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EE1B3" w14:textId="5C1F3982" w:rsidR="003A7866" w:rsidRDefault="003A7866" w:rsidP="003A7866">
      <w:pPr>
        <w:pStyle w:val="CRCoverPage"/>
        <w:tabs>
          <w:tab w:val="right" w:pos="9639"/>
        </w:tabs>
        <w:spacing w:after="0"/>
        <w:rPr>
          <w:b/>
          <w:i/>
          <w:noProof/>
          <w:sz w:val="28"/>
        </w:rPr>
      </w:pPr>
      <w:bookmarkStart w:id="0" w:name="_Toc21103330"/>
      <w:r>
        <w:rPr>
          <w:b/>
          <w:noProof/>
          <w:sz w:val="24"/>
        </w:rPr>
        <w:t>3GPP TSG-</w:t>
      </w:r>
      <w:r w:rsidR="005A2D80">
        <w:fldChar w:fldCharType="begin"/>
      </w:r>
      <w:r w:rsidR="005A2D80">
        <w:instrText xml:space="preserve"> DOCPROPERTY  TSG/WGRef  \* MERGEFORMAT </w:instrText>
      </w:r>
      <w:r w:rsidR="005A2D80">
        <w:fldChar w:fldCharType="separate"/>
      </w:r>
      <w:r>
        <w:rPr>
          <w:b/>
          <w:noProof/>
          <w:sz w:val="24"/>
        </w:rPr>
        <w:t>RAN5</w:t>
      </w:r>
      <w:r w:rsidR="005A2D80">
        <w:rPr>
          <w:b/>
          <w:noProof/>
          <w:sz w:val="24"/>
        </w:rPr>
        <w:fldChar w:fldCharType="end"/>
      </w:r>
      <w:r>
        <w:rPr>
          <w:b/>
          <w:noProof/>
          <w:sz w:val="24"/>
        </w:rPr>
        <w:t xml:space="preserve"> Meeting #</w:t>
      </w:r>
      <w:r w:rsidR="005A2D80">
        <w:fldChar w:fldCharType="begin"/>
      </w:r>
      <w:r w:rsidR="005A2D80">
        <w:instrText xml:space="preserve"> DOCPROPERTY  MtgSeq  \* MERGEFORMAT </w:instrText>
      </w:r>
      <w:r w:rsidR="005A2D80">
        <w:fldChar w:fldCharType="separate"/>
      </w:r>
      <w:r w:rsidRPr="00EB09B7">
        <w:rPr>
          <w:b/>
          <w:noProof/>
          <w:sz w:val="24"/>
        </w:rPr>
        <w:t>94</w:t>
      </w:r>
      <w:r w:rsidR="005A2D80">
        <w:rPr>
          <w:b/>
          <w:noProof/>
          <w:sz w:val="24"/>
        </w:rPr>
        <w:fldChar w:fldCharType="end"/>
      </w:r>
      <w:r w:rsidR="005A2D80">
        <w:fldChar w:fldCharType="begin"/>
      </w:r>
      <w:r w:rsidR="005A2D80">
        <w:instrText xml:space="preserve"> DOCPROPERTY  MtgTitle  \* MERGEFORMAT </w:instrText>
      </w:r>
      <w:r w:rsidR="005A2D80">
        <w:fldChar w:fldCharType="separate"/>
      </w:r>
      <w:r>
        <w:rPr>
          <w:b/>
          <w:noProof/>
          <w:sz w:val="24"/>
        </w:rPr>
        <w:t>-e</w:t>
      </w:r>
      <w:r w:rsidR="005A2D80">
        <w:rPr>
          <w:b/>
          <w:noProof/>
          <w:sz w:val="24"/>
        </w:rPr>
        <w:fldChar w:fldCharType="end"/>
      </w:r>
      <w:r>
        <w:rPr>
          <w:b/>
          <w:i/>
          <w:noProof/>
          <w:sz w:val="28"/>
        </w:rPr>
        <w:tab/>
      </w:r>
      <w:r w:rsidR="005A2D80">
        <w:fldChar w:fldCharType="begin"/>
      </w:r>
      <w:r w:rsidR="005A2D80">
        <w:instrText xml:space="preserve"> DOCPROPERTY  Tdoc#  \* MERGEFORMAT </w:instrText>
      </w:r>
      <w:r w:rsidR="005A2D80">
        <w:fldChar w:fldCharType="separate"/>
      </w:r>
      <w:r w:rsidRPr="00E13F3D">
        <w:rPr>
          <w:b/>
          <w:i/>
          <w:noProof/>
          <w:sz w:val="28"/>
        </w:rPr>
        <w:t>R5-22</w:t>
      </w:r>
      <w:r w:rsidR="00431370">
        <w:rPr>
          <w:b/>
          <w:i/>
          <w:noProof/>
          <w:sz w:val="28"/>
        </w:rPr>
        <w:t>144</w:t>
      </w:r>
      <w:r w:rsidR="005A2D80">
        <w:rPr>
          <w:b/>
          <w:i/>
          <w:noProof/>
          <w:sz w:val="28"/>
        </w:rPr>
        <w:fldChar w:fldCharType="end"/>
      </w:r>
      <w:r w:rsidR="00247F2B">
        <w:rPr>
          <w:b/>
          <w:i/>
          <w:noProof/>
          <w:sz w:val="28"/>
        </w:rPr>
        <w:t>7</w:t>
      </w:r>
    </w:p>
    <w:p w14:paraId="1875587C" w14:textId="77777777" w:rsidR="003A7866" w:rsidRDefault="005A2D80" w:rsidP="003A7866">
      <w:pPr>
        <w:pStyle w:val="CRCoverPage"/>
        <w:outlineLvl w:val="0"/>
        <w:rPr>
          <w:b/>
          <w:noProof/>
          <w:sz w:val="24"/>
        </w:rPr>
      </w:pPr>
      <w:r>
        <w:fldChar w:fldCharType="begin"/>
      </w:r>
      <w:r>
        <w:instrText xml:space="preserve"> DOCPROPERTY  Location  \* MERGEFORMAT </w:instrText>
      </w:r>
      <w:r>
        <w:fldChar w:fldCharType="separate"/>
      </w:r>
      <w:r w:rsidR="003A7866" w:rsidRPr="00BA51D9">
        <w:rPr>
          <w:b/>
          <w:noProof/>
          <w:sz w:val="24"/>
        </w:rPr>
        <w:t>Online</w:t>
      </w:r>
      <w:r>
        <w:rPr>
          <w:b/>
          <w:noProof/>
          <w:sz w:val="24"/>
        </w:rPr>
        <w:fldChar w:fldCharType="end"/>
      </w:r>
      <w:r w:rsidR="003A7866">
        <w:rPr>
          <w:b/>
          <w:noProof/>
          <w:sz w:val="24"/>
        </w:rPr>
        <w:t xml:space="preserve">, </w:t>
      </w:r>
      <w:r w:rsidR="003A7866">
        <w:fldChar w:fldCharType="begin"/>
      </w:r>
      <w:r w:rsidR="003A7866">
        <w:instrText xml:space="preserve"> DOCPROPERTY  Country  \* MERGEFORMAT </w:instrText>
      </w:r>
      <w:r w:rsidR="003A7866">
        <w:fldChar w:fldCharType="end"/>
      </w:r>
      <w:r w:rsidR="003A7866">
        <w:rPr>
          <w:b/>
          <w:noProof/>
          <w:sz w:val="24"/>
        </w:rPr>
        <w:t xml:space="preserve">, </w:t>
      </w:r>
      <w:r>
        <w:fldChar w:fldCharType="begin"/>
      </w:r>
      <w:r>
        <w:instrText xml:space="preserve"> DOCPROPERTY  StartDate  \* MERGEFORMAT </w:instrText>
      </w:r>
      <w:r>
        <w:fldChar w:fldCharType="separate"/>
      </w:r>
      <w:r w:rsidR="003A7866" w:rsidRPr="00BA51D9">
        <w:rPr>
          <w:b/>
          <w:noProof/>
          <w:sz w:val="24"/>
        </w:rPr>
        <w:t>21st Feb 2022</w:t>
      </w:r>
      <w:r>
        <w:rPr>
          <w:b/>
          <w:noProof/>
          <w:sz w:val="24"/>
        </w:rPr>
        <w:fldChar w:fldCharType="end"/>
      </w:r>
      <w:r w:rsidR="003A7866">
        <w:rPr>
          <w:b/>
          <w:noProof/>
          <w:sz w:val="24"/>
        </w:rPr>
        <w:t xml:space="preserve"> - </w:t>
      </w:r>
      <w:r>
        <w:fldChar w:fldCharType="begin"/>
      </w:r>
      <w:r>
        <w:instrText xml:space="preserve"> DOCPROPERTY  EndDate  \* MERGEFORMAT </w:instrText>
      </w:r>
      <w:r>
        <w:fldChar w:fldCharType="separate"/>
      </w:r>
      <w:r w:rsidR="003A7866"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7866" w14:paraId="1BFF9B8C" w14:textId="77777777" w:rsidTr="009008DA">
        <w:tc>
          <w:tcPr>
            <w:tcW w:w="9641" w:type="dxa"/>
            <w:gridSpan w:val="9"/>
            <w:tcBorders>
              <w:top w:val="single" w:sz="4" w:space="0" w:color="auto"/>
              <w:left w:val="single" w:sz="4" w:space="0" w:color="auto"/>
              <w:right w:val="single" w:sz="4" w:space="0" w:color="auto"/>
            </w:tcBorders>
          </w:tcPr>
          <w:p w14:paraId="68D05952" w14:textId="77777777" w:rsidR="003A7866" w:rsidRDefault="003A7866" w:rsidP="009008DA">
            <w:pPr>
              <w:pStyle w:val="CRCoverPage"/>
              <w:spacing w:after="0"/>
              <w:jc w:val="right"/>
              <w:rPr>
                <w:i/>
                <w:noProof/>
              </w:rPr>
            </w:pPr>
            <w:r>
              <w:rPr>
                <w:i/>
                <w:noProof/>
                <w:sz w:val="14"/>
              </w:rPr>
              <w:t>CR-Form-v12.2</w:t>
            </w:r>
          </w:p>
        </w:tc>
      </w:tr>
      <w:tr w:rsidR="003A7866" w14:paraId="4EC4E155" w14:textId="77777777" w:rsidTr="009008DA">
        <w:tc>
          <w:tcPr>
            <w:tcW w:w="9641" w:type="dxa"/>
            <w:gridSpan w:val="9"/>
            <w:tcBorders>
              <w:left w:val="single" w:sz="4" w:space="0" w:color="auto"/>
              <w:right w:val="single" w:sz="4" w:space="0" w:color="auto"/>
            </w:tcBorders>
          </w:tcPr>
          <w:p w14:paraId="37FF0DE5" w14:textId="77777777" w:rsidR="003A7866" w:rsidRDefault="003A7866" w:rsidP="009008DA">
            <w:pPr>
              <w:pStyle w:val="CRCoverPage"/>
              <w:spacing w:after="0"/>
              <w:jc w:val="center"/>
              <w:rPr>
                <w:noProof/>
              </w:rPr>
            </w:pPr>
            <w:r>
              <w:rPr>
                <w:b/>
                <w:noProof/>
                <w:sz w:val="32"/>
              </w:rPr>
              <w:t>CHANGE REQUEST</w:t>
            </w:r>
          </w:p>
        </w:tc>
      </w:tr>
      <w:tr w:rsidR="003A7866" w14:paraId="52D69B17" w14:textId="77777777" w:rsidTr="009008DA">
        <w:tc>
          <w:tcPr>
            <w:tcW w:w="9641" w:type="dxa"/>
            <w:gridSpan w:val="9"/>
            <w:tcBorders>
              <w:left w:val="single" w:sz="4" w:space="0" w:color="auto"/>
              <w:right w:val="single" w:sz="4" w:space="0" w:color="auto"/>
            </w:tcBorders>
          </w:tcPr>
          <w:p w14:paraId="72055D3B" w14:textId="77777777" w:rsidR="003A7866" w:rsidRDefault="003A7866" w:rsidP="009008DA">
            <w:pPr>
              <w:pStyle w:val="CRCoverPage"/>
              <w:spacing w:after="0"/>
              <w:rPr>
                <w:noProof/>
                <w:sz w:val="8"/>
                <w:szCs w:val="8"/>
              </w:rPr>
            </w:pPr>
          </w:p>
        </w:tc>
      </w:tr>
      <w:tr w:rsidR="003A7866" w14:paraId="4106B904" w14:textId="77777777" w:rsidTr="009008DA">
        <w:tc>
          <w:tcPr>
            <w:tcW w:w="142" w:type="dxa"/>
            <w:tcBorders>
              <w:left w:val="single" w:sz="4" w:space="0" w:color="auto"/>
            </w:tcBorders>
          </w:tcPr>
          <w:p w14:paraId="0E08A889" w14:textId="77777777" w:rsidR="003A7866" w:rsidRDefault="003A7866" w:rsidP="009008DA">
            <w:pPr>
              <w:pStyle w:val="CRCoverPage"/>
              <w:spacing w:after="0"/>
              <w:jc w:val="right"/>
              <w:rPr>
                <w:noProof/>
              </w:rPr>
            </w:pPr>
          </w:p>
        </w:tc>
        <w:tc>
          <w:tcPr>
            <w:tcW w:w="1559" w:type="dxa"/>
            <w:shd w:val="pct30" w:color="FFFF00" w:fill="auto"/>
          </w:tcPr>
          <w:p w14:paraId="7D3647D0" w14:textId="77777777" w:rsidR="003A7866" w:rsidRPr="00410371" w:rsidRDefault="005A2D80" w:rsidP="009008DA">
            <w:pPr>
              <w:pStyle w:val="CRCoverPage"/>
              <w:spacing w:after="0"/>
              <w:jc w:val="right"/>
              <w:rPr>
                <w:b/>
                <w:noProof/>
                <w:sz w:val="28"/>
              </w:rPr>
            </w:pPr>
            <w:r>
              <w:fldChar w:fldCharType="begin"/>
            </w:r>
            <w:r>
              <w:instrText xml:space="preserve"> DOCPROPERTY  Spec#  \* MERGEFORMAT </w:instrText>
            </w:r>
            <w:r>
              <w:fldChar w:fldCharType="separate"/>
            </w:r>
            <w:r w:rsidR="003A7866" w:rsidRPr="00410371">
              <w:rPr>
                <w:b/>
                <w:noProof/>
                <w:sz w:val="28"/>
              </w:rPr>
              <w:t>38.523-1</w:t>
            </w:r>
            <w:r>
              <w:rPr>
                <w:b/>
                <w:noProof/>
                <w:sz w:val="28"/>
              </w:rPr>
              <w:fldChar w:fldCharType="end"/>
            </w:r>
          </w:p>
        </w:tc>
        <w:tc>
          <w:tcPr>
            <w:tcW w:w="709" w:type="dxa"/>
          </w:tcPr>
          <w:p w14:paraId="266DF1AC" w14:textId="77777777" w:rsidR="003A7866" w:rsidRDefault="003A7866" w:rsidP="009008DA">
            <w:pPr>
              <w:pStyle w:val="CRCoverPage"/>
              <w:spacing w:after="0"/>
              <w:jc w:val="center"/>
              <w:rPr>
                <w:noProof/>
              </w:rPr>
            </w:pPr>
            <w:r>
              <w:rPr>
                <w:b/>
                <w:noProof/>
                <w:sz w:val="28"/>
              </w:rPr>
              <w:t>CR</w:t>
            </w:r>
          </w:p>
        </w:tc>
        <w:tc>
          <w:tcPr>
            <w:tcW w:w="1276" w:type="dxa"/>
            <w:shd w:val="pct30" w:color="FFFF00" w:fill="auto"/>
          </w:tcPr>
          <w:p w14:paraId="62DD17BE" w14:textId="77777777" w:rsidR="003A7866" w:rsidRPr="00410371" w:rsidRDefault="005A2D80" w:rsidP="009008DA">
            <w:pPr>
              <w:pStyle w:val="CRCoverPage"/>
              <w:spacing w:after="0"/>
              <w:rPr>
                <w:noProof/>
              </w:rPr>
            </w:pPr>
            <w:r>
              <w:fldChar w:fldCharType="begin"/>
            </w:r>
            <w:r>
              <w:instrText xml:space="preserve"> DOCPROPERTY  Cr#  \* MERGEFORMAT </w:instrText>
            </w:r>
            <w:r>
              <w:fldChar w:fldCharType="separate"/>
            </w:r>
            <w:r w:rsidR="003A7866" w:rsidRPr="00410371">
              <w:rPr>
                <w:b/>
                <w:noProof/>
                <w:sz w:val="28"/>
              </w:rPr>
              <w:t>2737</w:t>
            </w:r>
            <w:r>
              <w:rPr>
                <w:b/>
                <w:noProof/>
                <w:sz w:val="28"/>
              </w:rPr>
              <w:fldChar w:fldCharType="end"/>
            </w:r>
          </w:p>
        </w:tc>
        <w:tc>
          <w:tcPr>
            <w:tcW w:w="709" w:type="dxa"/>
          </w:tcPr>
          <w:p w14:paraId="56E4C012" w14:textId="77777777" w:rsidR="003A7866" w:rsidRDefault="003A7866" w:rsidP="009008DA">
            <w:pPr>
              <w:pStyle w:val="CRCoverPage"/>
              <w:tabs>
                <w:tab w:val="right" w:pos="625"/>
              </w:tabs>
              <w:spacing w:after="0"/>
              <w:jc w:val="center"/>
              <w:rPr>
                <w:noProof/>
              </w:rPr>
            </w:pPr>
            <w:r>
              <w:rPr>
                <w:b/>
                <w:bCs/>
                <w:noProof/>
                <w:sz w:val="28"/>
              </w:rPr>
              <w:t>rev</w:t>
            </w:r>
          </w:p>
        </w:tc>
        <w:tc>
          <w:tcPr>
            <w:tcW w:w="992" w:type="dxa"/>
            <w:shd w:val="pct30" w:color="FFFF00" w:fill="auto"/>
          </w:tcPr>
          <w:p w14:paraId="20A94988" w14:textId="739334A7" w:rsidR="003A7866" w:rsidRPr="00410371" w:rsidRDefault="00DB4B53" w:rsidP="009008DA">
            <w:pPr>
              <w:pStyle w:val="CRCoverPage"/>
              <w:spacing w:after="0"/>
              <w:jc w:val="center"/>
              <w:rPr>
                <w:b/>
                <w:noProof/>
              </w:rPr>
            </w:pPr>
            <w:r>
              <w:rPr>
                <w:b/>
                <w:noProof/>
                <w:sz w:val="28"/>
              </w:rPr>
              <w:t>1</w:t>
            </w:r>
          </w:p>
        </w:tc>
        <w:tc>
          <w:tcPr>
            <w:tcW w:w="2410" w:type="dxa"/>
          </w:tcPr>
          <w:p w14:paraId="1976BBD4" w14:textId="77777777" w:rsidR="003A7866" w:rsidRDefault="003A7866" w:rsidP="00900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106A2F" w14:textId="77777777" w:rsidR="003A7866" w:rsidRPr="00410371" w:rsidRDefault="005A2D80" w:rsidP="009008DA">
            <w:pPr>
              <w:pStyle w:val="CRCoverPage"/>
              <w:spacing w:after="0"/>
              <w:jc w:val="center"/>
              <w:rPr>
                <w:noProof/>
                <w:sz w:val="28"/>
              </w:rPr>
            </w:pPr>
            <w:r>
              <w:fldChar w:fldCharType="begin"/>
            </w:r>
            <w:r>
              <w:instrText xml:space="preserve"> DOCPROPERTY  Version  \* MERGEFORMAT </w:instrText>
            </w:r>
            <w:r>
              <w:fldChar w:fldCharType="separate"/>
            </w:r>
            <w:r w:rsidR="003A7866" w:rsidRPr="00410371">
              <w:rPr>
                <w:b/>
                <w:noProof/>
                <w:sz w:val="28"/>
              </w:rPr>
              <w:t>16.10.0</w:t>
            </w:r>
            <w:r>
              <w:rPr>
                <w:b/>
                <w:noProof/>
                <w:sz w:val="28"/>
              </w:rPr>
              <w:fldChar w:fldCharType="end"/>
            </w:r>
          </w:p>
        </w:tc>
        <w:tc>
          <w:tcPr>
            <w:tcW w:w="143" w:type="dxa"/>
            <w:tcBorders>
              <w:right w:val="single" w:sz="4" w:space="0" w:color="auto"/>
            </w:tcBorders>
          </w:tcPr>
          <w:p w14:paraId="3FC699CA" w14:textId="77777777" w:rsidR="003A7866" w:rsidRDefault="003A7866" w:rsidP="009008DA">
            <w:pPr>
              <w:pStyle w:val="CRCoverPage"/>
              <w:spacing w:after="0"/>
              <w:rPr>
                <w:noProof/>
              </w:rPr>
            </w:pPr>
          </w:p>
        </w:tc>
      </w:tr>
      <w:tr w:rsidR="003A7866" w14:paraId="7C479BA0" w14:textId="77777777" w:rsidTr="009008DA">
        <w:tc>
          <w:tcPr>
            <w:tcW w:w="9641" w:type="dxa"/>
            <w:gridSpan w:val="9"/>
            <w:tcBorders>
              <w:left w:val="single" w:sz="4" w:space="0" w:color="auto"/>
              <w:right w:val="single" w:sz="4" w:space="0" w:color="auto"/>
            </w:tcBorders>
          </w:tcPr>
          <w:p w14:paraId="39F4B81A" w14:textId="77777777" w:rsidR="003A7866" w:rsidRDefault="003A7866" w:rsidP="009008DA">
            <w:pPr>
              <w:pStyle w:val="CRCoverPage"/>
              <w:spacing w:after="0"/>
              <w:rPr>
                <w:noProof/>
              </w:rPr>
            </w:pPr>
          </w:p>
        </w:tc>
      </w:tr>
      <w:tr w:rsidR="003A7866" w14:paraId="0D2637DA" w14:textId="77777777" w:rsidTr="009008DA">
        <w:tc>
          <w:tcPr>
            <w:tcW w:w="9641" w:type="dxa"/>
            <w:gridSpan w:val="9"/>
            <w:tcBorders>
              <w:top w:val="single" w:sz="4" w:space="0" w:color="auto"/>
            </w:tcBorders>
          </w:tcPr>
          <w:p w14:paraId="622A55B0" w14:textId="77777777" w:rsidR="003A7866" w:rsidRPr="00F25D98" w:rsidRDefault="003A7866" w:rsidP="00900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7866" w14:paraId="4AB5FBB2" w14:textId="77777777" w:rsidTr="009008DA">
        <w:tc>
          <w:tcPr>
            <w:tcW w:w="9641" w:type="dxa"/>
            <w:gridSpan w:val="9"/>
          </w:tcPr>
          <w:p w14:paraId="0E3963CA" w14:textId="77777777" w:rsidR="003A7866" w:rsidRDefault="003A7866" w:rsidP="009008DA">
            <w:pPr>
              <w:pStyle w:val="CRCoverPage"/>
              <w:spacing w:after="0"/>
              <w:rPr>
                <w:noProof/>
                <w:sz w:val="8"/>
                <w:szCs w:val="8"/>
              </w:rPr>
            </w:pPr>
          </w:p>
        </w:tc>
      </w:tr>
    </w:tbl>
    <w:p w14:paraId="4285C829" w14:textId="77777777" w:rsidR="003A7866" w:rsidRDefault="003A7866" w:rsidP="003A7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7866" w14:paraId="70CE8513" w14:textId="77777777" w:rsidTr="009008DA">
        <w:tc>
          <w:tcPr>
            <w:tcW w:w="2835" w:type="dxa"/>
          </w:tcPr>
          <w:p w14:paraId="215CA756" w14:textId="77777777" w:rsidR="003A7866" w:rsidRDefault="003A7866" w:rsidP="009008DA">
            <w:pPr>
              <w:pStyle w:val="CRCoverPage"/>
              <w:tabs>
                <w:tab w:val="right" w:pos="2751"/>
              </w:tabs>
              <w:spacing w:after="0"/>
              <w:rPr>
                <w:b/>
                <w:i/>
                <w:noProof/>
              </w:rPr>
            </w:pPr>
            <w:r>
              <w:rPr>
                <w:b/>
                <w:i/>
                <w:noProof/>
              </w:rPr>
              <w:t>Proposed change affects:</w:t>
            </w:r>
          </w:p>
        </w:tc>
        <w:tc>
          <w:tcPr>
            <w:tcW w:w="1418" w:type="dxa"/>
          </w:tcPr>
          <w:p w14:paraId="7A8C4AEE" w14:textId="77777777" w:rsidR="003A7866" w:rsidRDefault="003A7866" w:rsidP="00900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3919B" w14:textId="77777777" w:rsidR="003A7866" w:rsidRDefault="003A7866" w:rsidP="009008DA">
            <w:pPr>
              <w:pStyle w:val="CRCoverPage"/>
              <w:spacing w:after="0"/>
              <w:jc w:val="center"/>
              <w:rPr>
                <w:b/>
                <w:caps/>
                <w:noProof/>
              </w:rPr>
            </w:pPr>
          </w:p>
        </w:tc>
        <w:tc>
          <w:tcPr>
            <w:tcW w:w="709" w:type="dxa"/>
            <w:tcBorders>
              <w:left w:val="single" w:sz="4" w:space="0" w:color="auto"/>
            </w:tcBorders>
          </w:tcPr>
          <w:p w14:paraId="3695DEF8" w14:textId="77777777" w:rsidR="003A7866" w:rsidRDefault="003A7866" w:rsidP="00900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97AD15" w14:textId="77777777" w:rsidR="003A7866" w:rsidRDefault="003A7866" w:rsidP="009008DA">
            <w:pPr>
              <w:pStyle w:val="CRCoverPage"/>
              <w:spacing w:after="0"/>
              <w:jc w:val="center"/>
              <w:rPr>
                <w:b/>
                <w:caps/>
                <w:noProof/>
              </w:rPr>
            </w:pPr>
          </w:p>
        </w:tc>
        <w:tc>
          <w:tcPr>
            <w:tcW w:w="2126" w:type="dxa"/>
          </w:tcPr>
          <w:p w14:paraId="0BD7C211" w14:textId="77777777" w:rsidR="003A7866" w:rsidRDefault="003A7866" w:rsidP="00900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CCBEE" w14:textId="77777777" w:rsidR="003A7866" w:rsidRDefault="003A7866" w:rsidP="009008DA">
            <w:pPr>
              <w:pStyle w:val="CRCoverPage"/>
              <w:spacing w:after="0"/>
              <w:jc w:val="center"/>
              <w:rPr>
                <w:b/>
                <w:caps/>
                <w:noProof/>
              </w:rPr>
            </w:pPr>
          </w:p>
        </w:tc>
        <w:tc>
          <w:tcPr>
            <w:tcW w:w="1418" w:type="dxa"/>
            <w:tcBorders>
              <w:left w:val="nil"/>
            </w:tcBorders>
          </w:tcPr>
          <w:p w14:paraId="0A686DCA" w14:textId="77777777" w:rsidR="003A7866" w:rsidRDefault="003A7866" w:rsidP="00900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488977" w14:textId="77777777" w:rsidR="003A7866" w:rsidRDefault="003A7866" w:rsidP="009008DA">
            <w:pPr>
              <w:pStyle w:val="CRCoverPage"/>
              <w:spacing w:after="0"/>
              <w:jc w:val="center"/>
              <w:rPr>
                <w:b/>
                <w:bCs/>
                <w:caps/>
                <w:noProof/>
              </w:rPr>
            </w:pPr>
          </w:p>
        </w:tc>
      </w:tr>
    </w:tbl>
    <w:p w14:paraId="3DD42ADB" w14:textId="77777777" w:rsidR="003A7866" w:rsidRDefault="003A7866" w:rsidP="003A7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7866" w14:paraId="44678DDA" w14:textId="77777777" w:rsidTr="009008DA">
        <w:tc>
          <w:tcPr>
            <w:tcW w:w="9640" w:type="dxa"/>
            <w:gridSpan w:val="11"/>
          </w:tcPr>
          <w:p w14:paraId="0F7CDE44" w14:textId="77777777" w:rsidR="003A7866" w:rsidRDefault="003A7866" w:rsidP="009008DA">
            <w:pPr>
              <w:pStyle w:val="CRCoverPage"/>
              <w:spacing w:after="0"/>
              <w:rPr>
                <w:noProof/>
                <w:sz w:val="8"/>
                <w:szCs w:val="8"/>
              </w:rPr>
            </w:pPr>
          </w:p>
        </w:tc>
      </w:tr>
      <w:tr w:rsidR="003A7866" w14:paraId="3DAC386F" w14:textId="77777777" w:rsidTr="009008DA">
        <w:tc>
          <w:tcPr>
            <w:tcW w:w="1843" w:type="dxa"/>
            <w:tcBorders>
              <w:top w:val="single" w:sz="4" w:space="0" w:color="auto"/>
              <w:left w:val="single" w:sz="4" w:space="0" w:color="auto"/>
            </w:tcBorders>
          </w:tcPr>
          <w:p w14:paraId="53B9B20C" w14:textId="77777777" w:rsidR="003A7866" w:rsidRDefault="003A7866" w:rsidP="00900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F045A3" w14:textId="77777777" w:rsidR="003A7866" w:rsidRDefault="005A2D80" w:rsidP="009008DA">
            <w:pPr>
              <w:pStyle w:val="CRCoverPage"/>
              <w:spacing w:after="0"/>
              <w:ind w:left="100"/>
              <w:rPr>
                <w:noProof/>
              </w:rPr>
            </w:pPr>
            <w:r>
              <w:fldChar w:fldCharType="begin"/>
            </w:r>
            <w:r>
              <w:instrText xml:space="preserve"> DOCPROPERTY  CrTitle  \* MERGEFORMAT </w:instrText>
            </w:r>
            <w:r>
              <w:fldChar w:fldCharType="separate"/>
            </w:r>
            <w:r w:rsidR="003A7866">
              <w:t>Align the terminology being used for OTA environment (RRC 8.2.3.x)</w:t>
            </w:r>
            <w:r>
              <w:fldChar w:fldCharType="end"/>
            </w:r>
          </w:p>
        </w:tc>
      </w:tr>
      <w:tr w:rsidR="003A7866" w14:paraId="7B13AE4E" w14:textId="77777777" w:rsidTr="009008DA">
        <w:tc>
          <w:tcPr>
            <w:tcW w:w="1843" w:type="dxa"/>
            <w:tcBorders>
              <w:left w:val="single" w:sz="4" w:space="0" w:color="auto"/>
            </w:tcBorders>
          </w:tcPr>
          <w:p w14:paraId="12FDD956" w14:textId="77777777" w:rsidR="003A7866" w:rsidRDefault="003A7866" w:rsidP="009008DA">
            <w:pPr>
              <w:pStyle w:val="CRCoverPage"/>
              <w:spacing w:after="0"/>
              <w:rPr>
                <w:b/>
                <w:i/>
                <w:noProof/>
                <w:sz w:val="8"/>
                <w:szCs w:val="8"/>
              </w:rPr>
            </w:pPr>
          </w:p>
        </w:tc>
        <w:tc>
          <w:tcPr>
            <w:tcW w:w="7797" w:type="dxa"/>
            <w:gridSpan w:val="10"/>
            <w:tcBorders>
              <w:right w:val="single" w:sz="4" w:space="0" w:color="auto"/>
            </w:tcBorders>
          </w:tcPr>
          <w:p w14:paraId="2F877802" w14:textId="77777777" w:rsidR="003A7866" w:rsidRDefault="003A7866" w:rsidP="009008DA">
            <w:pPr>
              <w:pStyle w:val="CRCoverPage"/>
              <w:spacing w:after="0"/>
              <w:rPr>
                <w:noProof/>
                <w:sz w:val="8"/>
                <w:szCs w:val="8"/>
              </w:rPr>
            </w:pPr>
          </w:p>
        </w:tc>
      </w:tr>
      <w:tr w:rsidR="003A7866" w14:paraId="3C47204E" w14:textId="77777777" w:rsidTr="009008DA">
        <w:tc>
          <w:tcPr>
            <w:tcW w:w="1843" w:type="dxa"/>
            <w:tcBorders>
              <w:left w:val="single" w:sz="4" w:space="0" w:color="auto"/>
            </w:tcBorders>
          </w:tcPr>
          <w:p w14:paraId="3D12CE69" w14:textId="77777777" w:rsidR="003A7866" w:rsidRDefault="003A7866" w:rsidP="00900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57787" w14:textId="77777777" w:rsidR="003A7866" w:rsidRDefault="005A2D80" w:rsidP="009008DA">
            <w:pPr>
              <w:pStyle w:val="CRCoverPage"/>
              <w:spacing w:after="0"/>
              <w:ind w:left="100"/>
              <w:rPr>
                <w:noProof/>
              </w:rPr>
            </w:pPr>
            <w:r>
              <w:fldChar w:fldCharType="begin"/>
            </w:r>
            <w:r>
              <w:instrText xml:space="preserve"> DOCPROPERTY  SourceIfWg  \* MERGEFORMAT </w:instrText>
            </w:r>
            <w:r>
              <w:fldChar w:fldCharType="separate"/>
            </w:r>
            <w:r w:rsidR="003A7866">
              <w:rPr>
                <w:noProof/>
              </w:rPr>
              <w:t>ROHDE &amp; SCHWARZ</w:t>
            </w:r>
            <w:r>
              <w:rPr>
                <w:noProof/>
              </w:rPr>
              <w:fldChar w:fldCharType="end"/>
            </w:r>
          </w:p>
        </w:tc>
      </w:tr>
      <w:tr w:rsidR="003A7866" w14:paraId="7AF56A41" w14:textId="77777777" w:rsidTr="009008DA">
        <w:tc>
          <w:tcPr>
            <w:tcW w:w="1843" w:type="dxa"/>
            <w:tcBorders>
              <w:left w:val="single" w:sz="4" w:space="0" w:color="auto"/>
            </w:tcBorders>
          </w:tcPr>
          <w:p w14:paraId="0FAF14E6" w14:textId="77777777" w:rsidR="003A7866" w:rsidRDefault="003A7866" w:rsidP="00900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176BF" w14:textId="521F42ED" w:rsidR="003A7866" w:rsidRDefault="00F82192" w:rsidP="009008DA">
            <w:pPr>
              <w:pStyle w:val="CRCoverPage"/>
              <w:spacing w:after="0"/>
              <w:ind w:left="100"/>
              <w:rPr>
                <w:noProof/>
              </w:rPr>
            </w:pPr>
            <w:r>
              <w:t>R5</w:t>
            </w:r>
            <w:r w:rsidR="003A7866">
              <w:fldChar w:fldCharType="begin"/>
            </w:r>
            <w:r w:rsidR="003A7866">
              <w:instrText xml:space="preserve"> DOCPROPERTY  SourceIfTsg  \* MERGEFORMAT </w:instrText>
            </w:r>
            <w:r w:rsidR="003A7866">
              <w:fldChar w:fldCharType="end"/>
            </w:r>
          </w:p>
        </w:tc>
      </w:tr>
      <w:tr w:rsidR="003A7866" w14:paraId="4BA2D33C" w14:textId="77777777" w:rsidTr="009008DA">
        <w:tc>
          <w:tcPr>
            <w:tcW w:w="1843" w:type="dxa"/>
            <w:tcBorders>
              <w:left w:val="single" w:sz="4" w:space="0" w:color="auto"/>
            </w:tcBorders>
          </w:tcPr>
          <w:p w14:paraId="33FA3CE5" w14:textId="77777777" w:rsidR="003A7866" w:rsidRDefault="003A7866" w:rsidP="009008DA">
            <w:pPr>
              <w:pStyle w:val="CRCoverPage"/>
              <w:spacing w:after="0"/>
              <w:rPr>
                <w:b/>
                <w:i/>
                <w:noProof/>
                <w:sz w:val="8"/>
                <w:szCs w:val="8"/>
              </w:rPr>
            </w:pPr>
          </w:p>
        </w:tc>
        <w:tc>
          <w:tcPr>
            <w:tcW w:w="7797" w:type="dxa"/>
            <w:gridSpan w:val="10"/>
            <w:tcBorders>
              <w:right w:val="single" w:sz="4" w:space="0" w:color="auto"/>
            </w:tcBorders>
          </w:tcPr>
          <w:p w14:paraId="21FEEBA5" w14:textId="77777777" w:rsidR="003A7866" w:rsidRDefault="003A7866" w:rsidP="009008DA">
            <w:pPr>
              <w:pStyle w:val="CRCoverPage"/>
              <w:spacing w:after="0"/>
              <w:rPr>
                <w:noProof/>
                <w:sz w:val="8"/>
                <w:szCs w:val="8"/>
              </w:rPr>
            </w:pPr>
          </w:p>
        </w:tc>
      </w:tr>
      <w:tr w:rsidR="003A7866" w14:paraId="0CC73CC1" w14:textId="77777777" w:rsidTr="009008DA">
        <w:tc>
          <w:tcPr>
            <w:tcW w:w="1843" w:type="dxa"/>
            <w:tcBorders>
              <w:left w:val="single" w:sz="4" w:space="0" w:color="auto"/>
            </w:tcBorders>
          </w:tcPr>
          <w:p w14:paraId="408E8AC6" w14:textId="77777777" w:rsidR="003A7866" w:rsidRDefault="003A7866" w:rsidP="009008DA">
            <w:pPr>
              <w:pStyle w:val="CRCoverPage"/>
              <w:tabs>
                <w:tab w:val="right" w:pos="1759"/>
              </w:tabs>
              <w:spacing w:after="0"/>
              <w:rPr>
                <w:b/>
                <w:i/>
                <w:noProof/>
              </w:rPr>
            </w:pPr>
            <w:r>
              <w:rPr>
                <w:b/>
                <w:i/>
                <w:noProof/>
              </w:rPr>
              <w:t>Work item code:</w:t>
            </w:r>
          </w:p>
        </w:tc>
        <w:tc>
          <w:tcPr>
            <w:tcW w:w="3686" w:type="dxa"/>
            <w:gridSpan w:val="5"/>
            <w:shd w:val="pct30" w:color="FFFF00" w:fill="auto"/>
          </w:tcPr>
          <w:p w14:paraId="376EAFF0" w14:textId="77777777" w:rsidR="003A7866" w:rsidRDefault="005A2D80" w:rsidP="009008DA">
            <w:pPr>
              <w:pStyle w:val="CRCoverPage"/>
              <w:spacing w:after="0"/>
              <w:ind w:left="100"/>
              <w:rPr>
                <w:noProof/>
              </w:rPr>
            </w:pPr>
            <w:r>
              <w:fldChar w:fldCharType="begin"/>
            </w:r>
            <w:r>
              <w:instrText xml:space="preserve"> DOCPROPERTY  RelatedWis  \* MERGEFORMAT </w:instrText>
            </w:r>
            <w:r>
              <w:fldChar w:fldCharType="separate"/>
            </w:r>
            <w:r w:rsidR="003A7866">
              <w:rPr>
                <w:noProof/>
              </w:rPr>
              <w:t>5GS_NR_LTE-UEConTest</w:t>
            </w:r>
            <w:r>
              <w:rPr>
                <w:noProof/>
              </w:rPr>
              <w:fldChar w:fldCharType="end"/>
            </w:r>
          </w:p>
        </w:tc>
        <w:tc>
          <w:tcPr>
            <w:tcW w:w="567" w:type="dxa"/>
            <w:tcBorders>
              <w:left w:val="nil"/>
            </w:tcBorders>
          </w:tcPr>
          <w:p w14:paraId="2C605425" w14:textId="77777777" w:rsidR="003A7866" w:rsidRDefault="003A7866" w:rsidP="009008DA">
            <w:pPr>
              <w:pStyle w:val="CRCoverPage"/>
              <w:spacing w:after="0"/>
              <w:ind w:right="100"/>
              <w:rPr>
                <w:noProof/>
              </w:rPr>
            </w:pPr>
          </w:p>
        </w:tc>
        <w:tc>
          <w:tcPr>
            <w:tcW w:w="1417" w:type="dxa"/>
            <w:gridSpan w:val="3"/>
            <w:tcBorders>
              <w:left w:val="nil"/>
            </w:tcBorders>
          </w:tcPr>
          <w:p w14:paraId="0688CDA3" w14:textId="77777777" w:rsidR="003A7866" w:rsidRDefault="003A7866" w:rsidP="00900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45908D" w14:textId="77777777" w:rsidR="003A7866" w:rsidRDefault="005A2D80" w:rsidP="009008DA">
            <w:pPr>
              <w:pStyle w:val="CRCoverPage"/>
              <w:spacing w:after="0"/>
              <w:ind w:left="100"/>
              <w:rPr>
                <w:noProof/>
              </w:rPr>
            </w:pPr>
            <w:r>
              <w:fldChar w:fldCharType="begin"/>
            </w:r>
            <w:r>
              <w:instrText xml:space="preserve"> DOCPROPERTY  ResDate  \* MERGEFORMAT </w:instrText>
            </w:r>
            <w:r>
              <w:fldChar w:fldCharType="separate"/>
            </w:r>
            <w:r w:rsidR="003A7866">
              <w:rPr>
                <w:noProof/>
              </w:rPr>
              <w:t>2022-02-08</w:t>
            </w:r>
            <w:r>
              <w:rPr>
                <w:noProof/>
              </w:rPr>
              <w:fldChar w:fldCharType="end"/>
            </w:r>
          </w:p>
        </w:tc>
      </w:tr>
      <w:tr w:rsidR="003A7866" w14:paraId="431AFF4F" w14:textId="77777777" w:rsidTr="009008DA">
        <w:tc>
          <w:tcPr>
            <w:tcW w:w="1843" w:type="dxa"/>
            <w:tcBorders>
              <w:left w:val="single" w:sz="4" w:space="0" w:color="auto"/>
            </w:tcBorders>
          </w:tcPr>
          <w:p w14:paraId="52726F2F" w14:textId="77777777" w:rsidR="003A7866" w:rsidRDefault="003A7866" w:rsidP="009008DA">
            <w:pPr>
              <w:pStyle w:val="CRCoverPage"/>
              <w:spacing w:after="0"/>
              <w:rPr>
                <w:b/>
                <w:i/>
                <w:noProof/>
                <w:sz w:val="8"/>
                <w:szCs w:val="8"/>
              </w:rPr>
            </w:pPr>
          </w:p>
        </w:tc>
        <w:tc>
          <w:tcPr>
            <w:tcW w:w="1986" w:type="dxa"/>
            <w:gridSpan w:val="4"/>
          </w:tcPr>
          <w:p w14:paraId="0B204B53" w14:textId="77777777" w:rsidR="003A7866" w:rsidRDefault="003A7866" w:rsidP="009008DA">
            <w:pPr>
              <w:pStyle w:val="CRCoverPage"/>
              <w:spacing w:after="0"/>
              <w:rPr>
                <w:noProof/>
                <w:sz w:val="8"/>
                <w:szCs w:val="8"/>
              </w:rPr>
            </w:pPr>
          </w:p>
        </w:tc>
        <w:tc>
          <w:tcPr>
            <w:tcW w:w="2267" w:type="dxa"/>
            <w:gridSpan w:val="2"/>
          </w:tcPr>
          <w:p w14:paraId="70F65C2E" w14:textId="77777777" w:rsidR="003A7866" w:rsidRDefault="003A7866" w:rsidP="009008DA">
            <w:pPr>
              <w:pStyle w:val="CRCoverPage"/>
              <w:spacing w:after="0"/>
              <w:rPr>
                <w:noProof/>
                <w:sz w:val="8"/>
                <w:szCs w:val="8"/>
              </w:rPr>
            </w:pPr>
          </w:p>
        </w:tc>
        <w:tc>
          <w:tcPr>
            <w:tcW w:w="1417" w:type="dxa"/>
            <w:gridSpan w:val="3"/>
          </w:tcPr>
          <w:p w14:paraId="363B5748" w14:textId="77777777" w:rsidR="003A7866" w:rsidRDefault="003A7866" w:rsidP="009008DA">
            <w:pPr>
              <w:pStyle w:val="CRCoverPage"/>
              <w:spacing w:after="0"/>
              <w:rPr>
                <w:noProof/>
                <w:sz w:val="8"/>
                <w:szCs w:val="8"/>
              </w:rPr>
            </w:pPr>
          </w:p>
        </w:tc>
        <w:tc>
          <w:tcPr>
            <w:tcW w:w="2127" w:type="dxa"/>
            <w:tcBorders>
              <w:right w:val="single" w:sz="4" w:space="0" w:color="auto"/>
            </w:tcBorders>
          </w:tcPr>
          <w:p w14:paraId="1D9047B0" w14:textId="77777777" w:rsidR="003A7866" w:rsidRDefault="003A7866" w:rsidP="009008DA">
            <w:pPr>
              <w:pStyle w:val="CRCoverPage"/>
              <w:spacing w:after="0"/>
              <w:rPr>
                <w:noProof/>
                <w:sz w:val="8"/>
                <w:szCs w:val="8"/>
              </w:rPr>
            </w:pPr>
          </w:p>
        </w:tc>
      </w:tr>
      <w:tr w:rsidR="003A7866" w14:paraId="1216CE4C" w14:textId="77777777" w:rsidTr="009008DA">
        <w:trPr>
          <w:cantSplit/>
        </w:trPr>
        <w:tc>
          <w:tcPr>
            <w:tcW w:w="1843" w:type="dxa"/>
            <w:tcBorders>
              <w:left w:val="single" w:sz="4" w:space="0" w:color="auto"/>
            </w:tcBorders>
          </w:tcPr>
          <w:p w14:paraId="7DC14167" w14:textId="77777777" w:rsidR="003A7866" w:rsidRDefault="003A7866" w:rsidP="009008DA">
            <w:pPr>
              <w:pStyle w:val="CRCoverPage"/>
              <w:tabs>
                <w:tab w:val="right" w:pos="1759"/>
              </w:tabs>
              <w:spacing w:after="0"/>
              <w:rPr>
                <w:b/>
                <w:i/>
                <w:noProof/>
              </w:rPr>
            </w:pPr>
            <w:r>
              <w:rPr>
                <w:b/>
                <w:i/>
                <w:noProof/>
              </w:rPr>
              <w:t>Category:</w:t>
            </w:r>
          </w:p>
        </w:tc>
        <w:tc>
          <w:tcPr>
            <w:tcW w:w="851" w:type="dxa"/>
            <w:shd w:val="pct30" w:color="FFFF00" w:fill="auto"/>
          </w:tcPr>
          <w:p w14:paraId="79F70619" w14:textId="77777777" w:rsidR="003A7866" w:rsidRDefault="005A2D80" w:rsidP="009008DA">
            <w:pPr>
              <w:pStyle w:val="CRCoverPage"/>
              <w:spacing w:after="0"/>
              <w:ind w:left="100" w:right="-609"/>
              <w:rPr>
                <w:b/>
                <w:noProof/>
              </w:rPr>
            </w:pPr>
            <w:r>
              <w:fldChar w:fldCharType="begin"/>
            </w:r>
            <w:r>
              <w:instrText xml:space="preserve"> DOCPROPERTY  Cat  \* MERGEFORMAT </w:instrText>
            </w:r>
            <w:r>
              <w:fldChar w:fldCharType="separate"/>
            </w:r>
            <w:r w:rsidR="003A7866">
              <w:rPr>
                <w:b/>
                <w:noProof/>
              </w:rPr>
              <w:t>F</w:t>
            </w:r>
            <w:r>
              <w:rPr>
                <w:b/>
                <w:noProof/>
              </w:rPr>
              <w:fldChar w:fldCharType="end"/>
            </w:r>
          </w:p>
        </w:tc>
        <w:tc>
          <w:tcPr>
            <w:tcW w:w="3402" w:type="dxa"/>
            <w:gridSpan w:val="5"/>
            <w:tcBorders>
              <w:left w:val="nil"/>
            </w:tcBorders>
          </w:tcPr>
          <w:p w14:paraId="14B1ECB0" w14:textId="77777777" w:rsidR="003A7866" w:rsidRDefault="003A7866" w:rsidP="009008DA">
            <w:pPr>
              <w:pStyle w:val="CRCoverPage"/>
              <w:spacing w:after="0"/>
              <w:rPr>
                <w:noProof/>
              </w:rPr>
            </w:pPr>
          </w:p>
        </w:tc>
        <w:tc>
          <w:tcPr>
            <w:tcW w:w="1417" w:type="dxa"/>
            <w:gridSpan w:val="3"/>
            <w:tcBorders>
              <w:left w:val="nil"/>
            </w:tcBorders>
          </w:tcPr>
          <w:p w14:paraId="08D1DC4E" w14:textId="77777777" w:rsidR="003A7866" w:rsidRDefault="003A7866" w:rsidP="00900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FD50EF" w14:textId="77777777" w:rsidR="003A7866" w:rsidRDefault="005A2D80" w:rsidP="009008DA">
            <w:pPr>
              <w:pStyle w:val="CRCoverPage"/>
              <w:spacing w:after="0"/>
              <w:ind w:left="100"/>
              <w:rPr>
                <w:noProof/>
              </w:rPr>
            </w:pPr>
            <w:r>
              <w:fldChar w:fldCharType="begin"/>
            </w:r>
            <w:r>
              <w:instrText xml:space="preserve"> DOCPROPERTY  Release  \* MERGEFORMAT </w:instrText>
            </w:r>
            <w:r>
              <w:fldChar w:fldCharType="separate"/>
            </w:r>
            <w:r w:rsidR="003A7866">
              <w:rPr>
                <w:noProof/>
              </w:rPr>
              <w:t>Rel-16</w:t>
            </w:r>
            <w:r>
              <w:rPr>
                <w:noProof/>
              </w:rPr>
              <w:fldChar w:fldCharType="end"/>
            </w:r>
          </w:p>
        </w:tc>
      </w:tr>
      <w:tr w:rsidR="003A7866" w14:paraId="7650ED3E" w14:textId="77777777" w:rsidTr="009008DA">
        <w:tc>
          <w:tcPr>
            <w:tcW w:w="1843" w:type="dxa"/>
            <w:tcBorders>
              <w:left w:val="single" w:sz="4" w:space="0" w:color="auto"/>
              <w:bottom w:val="single" w:sz="4" w:space="0" w:color="auto"/>
            </w:tcBorders>
          </w:tcPr>
          <w:p w14:paraId="0FF4FBA0" w14:textId="77777777" w:rsidR="003A7866" w:rsidRDefault="003A7866" w:rsidP="009008DA">
            <w:pPr>
              <w:pStyle w:val="CRCoverPage"/>
              <w:spacing w:after="0"/>
              <w:rPr>
                <w:b/>
                <w:i/>
                <w:noProof/>
              </w:rPr>
            </w:pPr>
          </w:p>
        </w:tc>
        <w:tc>
          <w:tcPr>
            <w:tcW w:w="4677" w:type="dxa"/>
            <w:gridSpan w:val="8"/>
            <w:tcBorders>
              <w:bottom w:val="single" w:sz="4" w:space="0" w:color="auto"/>
            </w:tcBorders>
          </w:tcPr>
          <w:p w14:paraId="4465DD93" w14:textId="77777777" w:rsidR="003A7866" w:rsidRDefault="003A7866" w:rsidP="00900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22FF0" w14:textId="77777777" w:rsidR="003A7866" w:rsidRDefault="003A7866" w:rsidP="00900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5D45D" w14:textId="77777777" w:rsidR="003A7866" w:rsidRPr="007C2097" w:rsidRDefault="003A7866" w:rsidP="00900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7866" w14:paraId="1F5BBF0E" w14:textId="77777777" w:rsidTr="009008DA">
        <w:tc>
          <w:tcPr>
            <w:tcW w:w="1843" w:type="dxa"/>
          </w:tcPr>
          <w:p w14:paraId="19AA4E4D" w14:textId="77777777" w:rsidR="003A7866" w:rsidRDefault="003A7866" w:rsidP="009008DA">
            <w:pPr>
              <w:pStyle w:val="CRCoverPage"/>
              <w:spacing w:after="0"/>
              <w:rPr>
                <w:b/>
                <w:i/>
                <w:noProof/>
                <w:sz w:val="8"/>
                <w:szCs w:val="8"/>
              </w:rPr>
            </w:pPr>
          </w:p>
        </w:tc>
        <w:tc>
          <w:tcPr>
            <w:tcW w:w="7797" w:type="dxa"/>
            <w:gridSpan w:val="10"/>
          </w:tcPr>
          <w:p w14:paraId="358A8D4E" w14:textId="77777777" w:rsidR="003A7866" w:rsidRDefault="003A7866" w:rsidP="009008DA">
            <w:pPr>
              <w:pStyle w:val="CRCoverPage"/>
              <w:spacing w:after="0"/>
              <w:rPr>
                <w:noProof/>
                <w:sz w:val="8"/>
                <w:szCs w:val="8"/>
              </w:rPr>
            </w:pPr>
          </w:p>
        </w:tc>
      </w:tr>
      <w:tr w:rsidR="003A7866" w14:paraId="6824F853" w14:textId="77777777" w:rsidTr="009008DA">
        <w:tc>
          <w:tcPr>
            <w:tcW w:w="2694" w:type="dxa"/>
            <w:gridSpan w:val="2"/>
            <w:tcBorders>
              <w:top w:val="single" w:sz="4" w:space="0" w:color="auto"/>
              <w:left w:val="single" w:sz="4" w:space="0" w:color="auto"/>
            </w:tcBorders>
          </w:tcPr>
          <w:p w14:paraId="1DBD4E23" w14:textId="77777777" w:rsidR="003A7866" w:rsidRDefault="003A7866" w:rsidP="003A78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45DF4" w14:textId="1457674D" w:rsidR="003A7866" w:rsidRDefault="003A7866" w:rsidP="003A7866">
            <w:pPr>
              <w:pStyle w:val="CRCoverPage"/>
              <w:spacing w:after="0"/>
              <w:ind w:left="100"/>
              <w:rPr>
                <w:noProof/>
              </w:rPr>
            </w:pPr>
            <w:r>
              <w:rPr>
                <w:noProof/>
              </w:rPr>
              <w:t>In test case</w:t>
            </w:r>
            <w:r w:rsidR="00F82192">
              <w:rPr>
                <w:noProof/>
              </w:rPr>
              <w:t>s</w:t>
            </w:r>
            <w:r>
              <w:rPr>
                <w:noProof/>
              </w:rPr>
              <w:t xml:space="preserve"> that require LTE / NR, CA and NR-DC the combination of FR1 and FR2 are being used in an OTA envoirnment and therefore the power level tables needs to be corrected </w:t>
            </w:r>
          </w:p>
          <w:p w14:paraId="026B4439" w14:textId="41852E29" w:rsidR="003A7866" w:rsidRDefault="003A7866" w:rsidP="003A7866">
            <w:pPr>
              <w:pStyle w:val="CRCoverPage"/>
              <w:spacing w:after="0"/>
              <w:ind w:left="100"/>
              <w:rPr>
                <w:noProof/>
              </w:rPr>
            </w:pPr>
            <w:r>
              <w:rPr>
                <w:color w:val="000000"/>
              </w:rPr>
              <w:t>AP#93.02 was raised to review the test case and align the terminology being used.</w:t>
            </w:r>
          </w:p>
        </w:tc>
      </w:tr>
      <w:tr w:rsidR="003A7866" w14:paraId="1EBBD798" w14:textId="77777777" w:rsidTr="009008DA">
        <w:tc>
          <w:tcPr>
            <w:tcW w:w="2694" w:type="dxa"/>
            <w:gridSpan w:val="2"/>
            <w:tcBorders>
              <w:left w:val="single" w:sz="4" w:space="0" w:color="auto"/>
            </w:tcBorders>
          </w:tcPr>
          <w:p w14:paraId="6D577C24" w14:textId="77777777" w:rsidR="003A7866" w:rsidRDefault="003A7866" w:rsidP="003A7866">
            <w:pPr>
              <w:pStyle w:val="CRCoverPage"/>
              <w:spacing w:after="0"/>
              <w:rPr>
                <w:b/>
                <w:i/>
                <w:noProof/>
                <w:sz w:val="8"/>
                <w:szCs w:val="8"/>
              </w:rPr>
            </w:pPr>
          </w:p>
        </w:tc>
        <w:tc>
          <w:tcPr>
            <w:tcW w:w="6946" w:type="dxa"/>
            <w:gridSpan w:val="9"/>
            <w:tcBorders>
              <w:right w:val="single" w:sz="4" w:space="0" w:color="auto"/>
            </w:tcBorders>
          </w:tcPr>
          <w:p w14:paraId="504268D0" w14:textId="77777777" w:rsidR="003A7866" w:rsidRDefault="003A7866" w:rsidP="003A7866">
            <w:pPr>
              <w:pStyle w:val="CRCoverPage"/>
              <w:spacing w:after="0"/>
              <w:rPr>
                <w:noProof/>
                <w:sz w:val="8"/>
                <w:szCs w:val="8"/>
              </w:rPr>
            </w:pPr>
          </w:p>
        </w:tc>
      </w:tr>
      <w:tr w:rsidR="003A7866" w14:paraId="08C05231" w14:textId="77777777" w:rsidTr="009008DA">
        <w:tc>
          <w:tcPr>
            <w:tcW w:w="2694" w:type="dxa"/>
            <w:gridSpan w:val="2"/>
            <w:tcBorders>
              <w:left w:val="single" w:sz="4" w:space="0" w:color="auto"/>
            </w:tcBorders>
          </w:tcPr>
          <w:p w14:paraId="274AA881" w14:textId="77777777" w:rsidR="003A7866" w:rsidRDefault="003A7866" w:rsidP="003A78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8B08A" w14:textId="77777777" w:rsidR="003A7866" w:rsidRDefault="003A7866" w:rsidP="003A7866">
            <w:pPr>
              <w:pStyle w:val="CRCoverPage"/>
              <w:spacing w:after="0"/>
              <w:ind w:left="100"/>
              <w:rPr>
                <w:noProof/>
              </w:rPr>
            </w:pPr>
            <w:r>
              <w:rPr>
                <w:noProof/>
              </w:rPr>
              <w:t xml:space="preserve">For test cases that requires </w:t>
            </w:r>
          </w:p>
          <w:p w14:paraId="58A96936" w14:textId="77777777" w:rsidR="003A7866" w:rsidRDefault="003A7866" w:rsidP="003A7866">
            <w:pPr>
              <w:pStyle w:val="CRCoverPage"/>
              <w:spacing w:after="0"/>
              <w:ind w:left="100"/>
              <w:rPr>
                <w:noProof/>
              </w:rPr>
            </w:pPr>
            <w:r>
              <w:rPr>
                <w:noProof/>
              </w:rPr>
              <w:t>E-UTRA and NR FR1cells or Inter band FR1 cells the power level table is defined as “conducted test envoirnment”</w:t>
            </w:r>
          </w:p>
          <w:p w14:paraId="2FCA7FBD" w14:textId="77777777" w:rsidR="003A7866" w:rsidRDefault="003A7866" w:rsidP="003A7866">
            <w:pPr>
              <w:pStyle w:val="CRCoverPage"/>
              <w:spacing w:after="0"/>
              <w:ind w:left="100"/>
              <w:rPr>
                <w:noProof/>
              </w:rPr>
            </w:pPr>
            <w:r>
              <w:rPr>
                <w:noProof/>
              </w:rPr>
              <w:t>E-UTRA /NR FR1 and FR2 are modified to use the terminologhy “OTA test envoirnment.”</w:t>
            </w:r>
          </w:p>
          <w:p w14:paraId="762F1EDF" w14:textId="7BBC113F" w:rsidR="00065D19" w:rsidRDefault="00065D19" w:rsidP="003A7866">
            <w:pPr>
              <w:pStyle w:val="CRCoverPage"/>
              <w:spacing w:after="0"/>
              <w:ind w:left="100"/>
              <w:rPr>
                <w:noProof/>
              </w:rPr>
            </w:pPr>
            <w:r w:rsidRPr="00431370">
              <w:rPr>
                <w:noProof/>
              </w:rPr>
              <w:t>8.2.3.14.2 NR-DC test case FR1-FR1 table was removed as the test case are for FR1-FR2 combinations</w:t>
            </w:r>
          </w:p>
        </w:tc>
      </w:tr>
      <w:tr w:rsidR="003A7866" w14:paraId="7096DC4F" w14:textId="77777777" w:rsidTr="009008DA">
        <w:tc>
          <w:tcPr>
            <w:tcW w:w="2694" w:type="dxa"/>
            <w:gridSpan w:val="2"/>
            <w:tcBorders>
              <w:left w:val="single" w:sz="4" w:space="0" w:color="auto"/>
            </w:tcBorders>
          </w:tcPr>
          <w:p w14:paraId="551DDAF8" w14:textId="77777777" w:rsidR="003A7866" w:rsidRDefault="003A7866" w:rsidP="003A7866">
            <w:pPr>
              <w:pStyle w:val="CRCoverPage"/>
              <w:spacing w:after="0"/>
              <w:rPr>
                <w:b/>
                <w:i/>
                <w:noProof/>
                <w:sz w:val="8"/>
                <w:szCs w:val="8"/>
              </w:rPr>
            </w:pPr>
          </w:p>
        </w:tc>
        <w:tc>
          <w:tcPr>
            <w:tcW w:w="6946" w:type="dxa"/>
            <w:gridSpan w:val="9"/>
            <w:tcBorders>
              <w:right w:val="single" w:sz="4" w:space="0" w:color="auto"/>
            </w:tcBorders>
          </w:tcPr>
          <w:p w14:paraId="75664CA2" w14:textId="77777777" w:rsidR="003A7866" w:rsidRDefault="003A7866" w:rsidP="003A7866">
            <w:pPr>
              <w:pStyle w:val="CRCoverPage"/>
              <w:spacing w:after="0"/>
              <w:rPr>
                <w:noProof/>
                <w:sz w:val="8"/>
                <w:szCs w:val="8"/>
              </w:rPr>
            </w:pPr>
          </w:p>
        </w:tc>
      </w:tr>
      <w:tr w:rsidR="003A7866" w14:paraId="7C81B262" w14:textId="77777777" w:rsidTr="009008DA">
        <w:tc>
          <w:tcPr>
            <w:tcW w:w="2694" w:type="dxa"/>
            <w:gridSpan w:val="2"/>
            <w:tcBorders>
              <w:left w:val="single" w:sz="4" w:space="0" w:color="auto"/>
              <w:bottom w:val="single" w:sz="4" w:space="0" w:color="auto"/>
            </w:tcBorders>
          </w:tcPr>
          <w:p w14:paraId="668EAD78" w14:textId="77777777" w:rsidR="003A7866" w:rsidRDefault="003A7866" w:rsidP="003A78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1CEA8" w14:textId="140E17EC" w:rsidR="003A7866" w:rsidRDefault="003A7866" w:rsidP="003A7866">
            <w:pPr>
              <w:pStyle w:val="CRCoverPage"/>
              <w:spacing w:after="0"/>
              <w:ind w:left="100"/>
              <w:rPr>
                <w:noProof/>
              </w:rPr>
            </w:pPr>
            <w:r>
              <w:rPr>
                <w:noProof/>
              </w:rPr>
              <w:t>Power level tables will be misleading and incorrect.</w:t>
            </w:r>
          </w:p>
        </w:tc>
      </w:tr>
      <w:tr w:rsidR="003A7866" w14:paraId="6B0F00DB" w14:textId="77777777" w:rsidTr="009008DA">
        <w:tc>
          <w:tcPr>
            <w:tcW w:w="2694" w:type="dxa"/>
            <w:gridSpan w:val="2"/>
          </w:tcPr>
          <w:p w14:paraId="16A55204" w14:textId="77777777" w:rsidR="003A7866" w:rsidRDefault="003A7866" w:rsidP="003A7866">
            <w:pPr>
              <w:pStyle w:val="CRCoverPage"/>
              <w:spacing w:after="0"/>
              <w:rPr>
                <w:b/>
                <w:i/>
                <w:noProof/>
                <w:sz w:val="8"/>
                <w:szCs w:val="8"/>
              </w:rPr>
            </w:pPr>
          </w:p>
        </w:tc>
        <w:tc>
          <w:tcPr>
            <w:tcW w:w="6946" w:type="dxa"/>
            <w:gridSpan w:val="9"/>
          </w:tcPr>
          <w:p w14:paraId="5F481308" w14:textId="77777777" w:rsidR="003A7866" w:rsidRDefault="003A7866" w:rsidP="003A7866">
            <w:pPr>
              <w:pStyle w:val="CRCoverPage"/>
              <w:spacing w:after="0"/>
              <w:rPr>
                <w:noProof/>
                <w:sz w:val="8"/>
                <w:szCs w:val="8"/>
              </w:rPr>
            </w:pPr>
          </w:p>
        </w:tc>
      </w:tr>
      <w:tr w:rsidR="003A7866" w14:paraId="377FE9B0" w14:textId="77777777" w:rsidTr="009008DA">
        <w:tc>
          <w:tcPr>
            <w:tcW w:w="2694" w:type="dxa"/>
            <w:gridSpan w:val="2"/>
            <w:tcBorders>
              <w:top w:val="single" w:sz="4" w:space="0" w:color="auto"/>
              <w:left w:val="single" w:sz="4" w:space="0" w:color="auto"/>
            </w:tcBorders>
          </w:tcPr>
          <w:p w14:paraId="39A0C16D" w14:textId="77777777" w:rsidR="003A7866" w:rsidRDefault="003A7866" w:rsidP="003A78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53C7" w14:textId="7BB86384" w:rsidR="003A7866" w:rsidRDefault="003A7866" w:rsidP="003A7866">
            <w:pPr>
              <w:pStyle w:val="CRCoverPage"/>
              <w:spacing w:after="0"/>
              <w:ind w:left="100"/>
              <w:rPr>
                <w:noProof/>
              </w:rPr>
            </w:pPr>
            <w:r>
              <w:rPr>
                <w:noProof/>
              </w:rPr>
              <w:t>8.2.3.x</w:t>
            </w:r>
          </w:p>
        </w:tc>
      </w:tr>
      <w:tr w:rsidR="003A7866" w14:paraId="465F384C" w14:textId="77777777" w:rsidTr="009008DA">
        <w:tc>
          <w:tcPr>
            <w:tcW w:w="2694" w:type="dxa"/>
            <w:gridSpan w:val="2"/>
            <w:tcBorders>
              <w:left w:val="single" w:sz="4" w:space="0" w:color="auto"/>
            </w:tcBorders>
          </w:tcPr>
          <w:p w14:paraId="4134CA19" w14:textId="77777777" w:rsidR="003A7866" w:rsidRDefault="003A7866" w:rsidP="003A7866">
            <w:pPr>
              <w:pStyle w:val="CRCoverPage"/>
              <w:spacing w:after="0"/>
              <w:rPr>
                <w:b/>
                <w:i/>
                <w:noProof/>
                <w:sz w:val="8"/>
                <w:szCs w:val="8"/>
              </w:rPr>
            </w:pPr>
          </w:p>
        </w:tc>
        <w:tc>
          <w:tcPr>
            <w:tcW w:w="6946" w:type="dxa"/>
            <w:gridSpan w:val="9"/>
            <w:tcBorders>
              <w:right w:val="single" w:sz="4" w:space="0" w:color="auto"/>
            </w:tcBorders>
          </w:tcPr>
          <w:p w14:paraId="2139EDA9" w14:textId="77777777" w:rsidR="003A7866" w:rsidRDefault="003A7866" w:rsidP="003A7866">
            <w:pPr>
              <w:pStyle w:val="CRCoverPage"/>
              <w:spacing w:after="0"/>
              <w:rPr>
                <w:noProof/>
                <w:sz w:val="8"/>
                <w:szCs w:val="8"/>
              </w:rPr>
            </w:pPr>
          </w:p>
        </w:tc>
      </w:tr>
      <w:tr w:rsidR="003A7866" w14:paraId="544CE73F" w14:textId="77777777" w:rsidTr="009008DA">
        <w:tc>
          <w:tcPr>
            <w:tcW w:w="2694" w:type="dxa"/>
            <w:gridSpan w:val="2"/>
            <w:tcBorders>
              <w:left w:val="single" w:sz="4" w:space="0" w:color="auto"/>
            </w:tcBorders>
          </w:tcPr>
          <w:p w14:paraId="4DFF9586" w14:textId="77777777" w:rsidR="003A7866" w:rsidRDefault="003A7866" w:rsidP="003A78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80E51" w14:textId="77777777" w:rsidR="003A7866" w:rsidRDefault="003A7866" w:rsidP="003A78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A350E" w14:textId="77777777" w:rsidR="003A7866" w:rsidRDefault="003A7866" w:rsidP="003A7866">
            <w:pPr>
              <w:pStyle w:val="CRCoverPage"/>
              <w:spacing w:after="0"/>
              <w:jc w:val="center"/>
              <w:rPr>
                <w:b/>
                <w:caps/>
                <w:noProof/>
              </w:rPr>
            </w:pPr>
            <w:r>
              <w:rPr>
                <w:b/>
                <w:caps/>
                <w:noProof/>
              </w:rPr>
              <w:t>N</w:t>
            </w:r>
          </w:p>
        </w:tc>
        <w:tc>
          <w:tcPr>
            <w:tcW w:w="2977" w:type="dxa"/>
            <w:gridSpan w:val="4"/>
          </w:tcPr>
          <w:p w14:paraId="1E024F0D" w14:textId="77777777" w:rsidR="003A7866" w:rsidRDefault="003A7866" w:rsidP="003A78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9F6E07" w14:textId="77777777" w:rsidR="003A7866" w:rsidRDefault="003A7866" w:rsidP="003A7866">
            <w:pPr>
              <w:pStyle w:val="CRCoverPage"/>
              <w:spacing w:after="0"/>
              <w:ind w:left="99"/>
              <w:rPr>
                <w:noProof/>
              </w:rPr>
            </w:pPr>
          </w:p>
        </w:tc>
      </w:tr>
      <w:tr w:rsidR="003A7866" w14:paraId="280F0437" w14:textId="77777777" w:rsidTr="009008DA">
        <w:tc>
          <w:tcPr>
            <w:tcW w:w="2694" w:type="dxa"/>
            <w:gridSpan w:val="2"/>
            <w:tcBorders>
              <w:left w:val="single" w:sz="4" w:space="0" w:color="auto"/>
            </w:tcBorders>
          </w:tcPr>
          <w:p w14:paraId="25503A86" w14:textId="77777777" w:rsidR="003A7866" w:rsidRDefault="003A7866" w:rsidP="003A78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E1E9F8" w14:textId="77777777" w:rsidR="003A7866" w:rsidRDefault="003A7866" w:rsidP="003A7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86EB" w14:textId="6BCEB44A" w:rsidR="003A7866" w:rsidRDefault="003A7866" w:rsidP="003A7866">
            <w:pPr>
              <w:pStyle w:val="CRCoverPage"/>
              <w:spacing w:after="0"/>
              <w:jc w:val="center"/>
              <w:rPr>
                <w:b/>
                <w:caps/>
                <w:noProof/>
              </w:rPr>
            </w:pPr>
            <w:r>
              <w:rPr>
                <w:b/>
                <w:caps/>
                <w:noProof/>
              </w:rPr>
              <w:t>X</w:t>
            </w:r>
          </w:p>
        </w:tc>
        <w:tc>
          <w:tcPr>
            <w:tcW w:w="2977" w:type="dxa"/>
            <w:gridSpan w:val="4"/>
          </w:tcPr>
          <w:p w14:paraId="0E19A537" w14:textId="77777777" w:rsidR="003A7866" w:rsidRDefault="003A7866" w:rsidP="003A78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E3D92B" w14:textId="62DC7DB5" w:rsidR="003A7866" w:rsidRDefault="003A7866" w:rsidP="003A7866">
            <w:pPr>
              <w:pStyle w:val="CRCoverPage"/>
              <w:spacing w:after="0"/>
              <w:ind w:left="99"/>
              <w:rPr>
                <w:noProof/>
              </w:rPr>
            </w:pPr>
          </w:p>
        </w:tc>
      </w:tr>
      <w:tr w:rsidR="003A7866" w14:paraId="036C198B" w14:textId="77777777" w:rsidTr="009008DA">
        <w:tc>
          <w:tcPr>
            <w:tcW w:w="2694" w:type="dxa"/>
            <w:gridSpan w:val="2"/>
            <w:tcBorders>
              <w:left w:val="single" w:sz="4" w:space="0" w:color="auto"/>
            </w:tcBorders>
          </w:tcPr>
          <w:p w14:paraId="6321714B" w14:textId="77777777" w:rsidR="003A7866" w:rsidRDefault="003A7866" w:rsidP="003A78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436BF" w14:textId="77777777" w:rsidR="003A7866" w:rsidRDefault="003A7866" w:rsidP="003A7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4F176" w14:textId="73E7661A" w:rsidR="003A7866" w:rsidRDefault="003A7866" w:rsidP="003A7866">
            <w:pPr>
              <w:pStyle w:val="CRCoverPage"/>
              <w:spacing w:after="0"/>
              <w:jc w:val="center"/>
              <w:rPr>
                <w:b/>
                <w:caps/>
                <w:noProof/>
              </w:rPr>
            </w:pPr>
            <w:r>
              <w:rPr>
                <w:b/>
                <w:caps/>
                <w:noProof/>
              </w:rPr>
              <w:t>X</w:t>
            </w:r>
          </w:p>
        </w:tc>
        <w:tc>
          <w:tcPr>
            <w:tcW w:w="2977" w:type="dxa"/>
            <w:gridSpan w:val="4"/>
          </w:tcPr>
          <w:p w14:paraId="01A01EED" w14:textId="77777777" w:rsidR="003A7866" w:rsidRDefault="003A7866" w:rsidP="003A78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CF2284" w14:textId="3FCF6404" w:rsidR="003A7866" w:rsidRDefault="003A7866" w:rsidP="003A7866">
            <w:pPr>
              <w:pStyle w:val="CRCoverPage"/>
              <w:spacing w:after="0"/>
              <w:ind w:left="99"/>
              <w:rPr>
                <w:noProof/>
              </w:rPr>
            </w:pPr>
          </w:p>
        </w:tc>
      </w:tr>
      <w:tr w:rsidR="003A7866" w14:paraId="3F1CCBFB" w14:textId="77777777" w:rsidTr="009008DA">
        <w:tc>
          <w:tcPr>
            <w:tcW w:w="2694" w:type="dxa"/>
            <w:gridSpan w:val="2"/>
            <w:tcBorders>
              <w:left w:val="single" w:sz="4" w:space="0" w:color="auto"/>
            </w:tcBorders>
          </w:tcPr>
          <w:p w14:paraId="651CA49D" w14:textId="77777777" w:rsidR="003A7866" w:rsidRDefault="003A7866" w:rsidP="003A78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400F1" w14:textId="77777777" w:rsidR="003A7866" w:rsidRDefault="003A7866" w:rsidP="003A7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4D23A" w14:textId="0F44F0F4" w:rsidR="003A7866" w:rsidRDefault="003A7866" w:rsidP="003A7866">
            <w:pPr>
              <w:pStyle w:val="CRCoverPage"/>
              <w:spacing w:after="0"/>
              <w:jc w:val="center"/>
              <w:rPr>
                <w:b/>
                <w:caps/>
                <w:noProof/>
              </w:rPr>
            </w:pPr>
            <w:r>
              <w:rPr>
                <w:b/>
                <w:caps/>
                <w:noProof/>
              </w:rPr>
              <w:t>X</w:t>
            </w:r>
          </w:p>
        </w:tc>
        <w:tc>
          <w:tcPr>
            <w:tcW w:w="2977" w:type="dxa"/>
            <w:gridSpan w:val="4"/>
          </w:tcPr>
          <w:p w14:paraId="0801C926" w14:textId="77777777" w:rsidR="003A7866" w:rsidRDefault="003A7866" w:rsidP="003A78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E749F" w14:textId="123CD070" w:rsidR="003A7866" w:rsidRDefault="003A7866" w:rsidP="003A7866">
            <w:pPr>
              <w:pStyle w:val="CRCoverPage"/>
              <w:spacing w:after="0"/>
              <w:ind w:left="99"/>
              <w:rPr>
                <w:noProof/>
              </w:rPr>
            </w:pPr>
          </w:p>
        </w:tc>
      </w:tr>
      <w:tr w:rsidR="003A7866" w14:paraId="18102467" w14:textId="77777777" w:rsidTr="009008DA">
        <w:tc>
          <w:tcPr>
            <w:tcW w:w="2694" w:type="dxa"/>
            <w:gridSpan w:val="2"/>
            <w:tcBorders>
              <w:left w:val="single" w:sz="4" w:space="0" w:color="auto"/>
            </w:tcBorders>
          </w:tcPr>
          <w:p w14:paraId="4ECA3C51" w14:textId="77777777" w:rsidR="003A7866" w:rsidRDefault="003A7866" w:rsidP="003A7866">
            <w:pPr>
              <w:pStyle w:val="CRCoverPage"/>
              <w:spacing w:after="0"/>
              <w:rPr>
                <w:b/>
                <w:i/>
                <w:noProof/>
              </w:rPr>
            </w:pPr>
          </w:p>
        </w:tc>
        <w:tc>
          <w:tcPr>
            <w:tcW w:w="6946" w:type="dxa"/>
            <w:gridSpan w:val="9"/>
            <w:tcBorders>
              <w:right w:val="single" w:sz="4" w:space="0" w:color="auto"/>
            </w:tcBorders>
          </w:tcPr>
          <w:p w14:paraId="3F78CAFD" w14:textId="77777777" w:rsidR="003A7866" w:rsidRDefault="003A7866" w:rsidP="003A7866">
            <w:pPr>
              <w:pStyle w:val="CRCoverPage"/>
              <w:spacing w:after="0"/>
              <w:rPr>
                <w:noProof/>
              </w:rPr>
            </w:pPr>
          </w:p>
        </w:tc>
      </w:tr>
      <w:tr w:rsidR="003A7866" w14:paraId="4DDE54B3" w14:textId="77777777" w:rsidTr="009008DA">
        <w:tc>
          <w:tcPr>
            <w:tcW w:w="2694" w:type="dxa"/>
            <w:gridSpan w:val="2"/>
            <w:tcBorders>
              <w:left w:val="single" w:sz="4" w:space="0" w:color="auto"/>
              <w:bottom w:val="single" w:sz="4" w:space="0" w:color="auto"/>
            </w:tcBorders>
          </w:tcPr>
          <w:p w14:paraId="3E514AC0" w14:textId="77777777" w:rsidR="003A7866" w:rsidRDefault="003A7866" w:rsidP="003A78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D7E97" w14:textId="771E4081" w:rsidR="003A7866" w:rsidRDefault="003A7866" w:rsidP="00247F2B">
            <w:pPr>
              <w:pStyle w:val="CRCoverPage"/>
              <w:spacing w:after="0"/>
              <w:rPr>
                <w:noProof/>
              </w:rPr>
            </w:pPr>
          </w:p>
        </w:tc>
      </w:tr>
      <w:tr w:rsidR="003A7866" w:rsidRPr="008863B9" w14:paraId="195D3538" w14:textId="77777777" w:rsidTr="009008DA">
        <w:tc>
          <w:tcPr>
            <w:tcW w:w="2694" w:type="dxa"/>
            <w:gridSpan w:val="2"/>
            <w:tcBorders>
              <w:top w:val="single" w:sz="4" w:space="0" w:color="auto"/>
              <w:bottom w:val="single" w:sz="4" w:space="0" w:color="auto"/>
            </w:tcBorders>
          </w:tcPr>
          <w:p w14:paraId="65643BCE" w14:textId="77777777" w:rsidR="003A7866" w:rsidRPr="008863B9" w:rsidRDefault="003A7866" w:rsidP="003A78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573370" w14:textId="77777777" w:rsidR="003A7866" w:rsidRPr="008863B9" w:rsidRDefault="003A7866" w:rsidP="003A7866">
            <w:pPr>
              <w:pStyle w:val="CRCoverPage"/>
              <w:spacing w:after="0"/>
              <w:ind w:left="100"/>
              <w:rPr>
                <w:noProof/>
                <w:sz w:val="8"/>
                <w:szCs w:val="8"/>
              </w:rPr>
            </w:pPr>
          </w:p>
        </w:tc>
      </w:tr>
      <w:tr w:rsidR="003A7866" w14:paraId="2E3662DF" w14:textId="77777777" w:rsidTr="009008DA">
        <w:tc>
          <w:tcPr>
            <w:tcW w:w="2694" w:type="dxa"/>
            <w:gridSpan w:val="2"/>
            <w:tcBorders>
              <w:top w:val="single" w:sz="4" w:space="0" w:color="auto"/>
              <w:left w:val="single" w:sz="4" w:space="0" w:color="auto"/>
              <w:bottom w:val="single" w:sz="4" w:space="0" w:color="auto"/>
            </w:tcBorders>
          </w:tcPr>
          <w:p w14:paraId="27CF5D8B" w14:textId="77777777" w:rsidR="003A7866" w:rsidRDefault="003A7866" w:rsidP="003A78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459D0" w14:textId="2F738BF1" w:rsidR="00431370" w:rsidRPr="00065D19" w:rsidRDefault="00431370" w:rsidP="003A7866">
            <w:pPr>
              <w:pStyle w:val="CRCoverPage"/>
              <w:spacing w:after="0"/>
              <w:ind w:left="100"/>
              <w:rPr>
                <w:noProof/>
                <w:highlight w:val="yellow"/>
              </w:rPr>
            </w:pPr>
            <w:r w:rsidRPr="00431370">
              <w:rPr>
                <w:noProof/>
              </w:rPr>
              <w:t xml:space="preserve">Revision of R5-220396 with 2 </w:t>
            </w:r>
            <w:r w:rsidR="0006175B">
              <w:rPr>
                <w:noProof/>
              </w:rPr>
              <w:t>intermediate revisions</w:t>
            </w:r>
          </w:p>
        </w:tc>
      </w:tr>
    </w:tbl>
    <w:p w14:paraId="777BC479" w14:textId="77777777" w:rsidR="003A7866" w:rsidRDefault="003A7866" w:rsidP="003A7866">
      <w:pPr>
        <w:pStyle w:val="CRCoverPage"/>
        <w:spacing w:after="0"/>
        <w:rPr>
          <w:noProof/>
          <w:sz w:val="8"/>
          <w:szCs w:val="8"/>
        </w:rPr>
      </w:pPr>
    </w:p>
    <w:p w14:paraId="622D5063" w14:textId="77777777" w:rsidR="003A7866" w:rsidRDefault="003A7866" w:rsidP="003A7866">
      <w:pPr>
        <w:rPr>
          <w:noProof/>
        </w:rPr>
        <w:sectPr w:rsidR="003A7866">
          <w:headerReference w:type="even" r:id="rId12"/>
          <w:footnotePr>
            <w:numRestart w:val="eachSect"/>
          </w:footnotePr>
          <w:pgSz w:w="11907" w:h="16840" w:code="9"/>
          <w:pgMar w:top="1418" w:right="1134" w:bottom="1134" w:left="1134" w:header="680" w:footer="567" w:gutter="0"/>
          <w:cols w:space="720"/>
        </w:sectPr>
      </w:pPr>
    </w:p>
    <w:p w14:paraId="4B02896E" w14:textId="77777777" w:rsidR="00260550" w:rsidRPr="00E91D9C" w:rsidRDefault="0077503D" w:rsidP="00E1746F">
      <w:pPr>
        <w:pStyle w:val="Heading3"/>
        <w:rPr>
          <w:rFonts w:eastAsia="MS Mincho"/>
        </w:rPr>
      </w:pPr>
      <w:r w:rsidRPr="00E91D9C">
        <w:rPr>
          <w:rFonts w:eastAsia="MS Mincho"/>
        </w:rPr>
        <w:lastRenderedPageBreak/>
        <w:t>8.2.3</w:t>
      </w:r>
      <w:r w:rsidRPr="00E91D9C">
        <w:rPr>
          <w:rFonts w:eastAsia="MS Mincho"/>
        </w:rPr>
        <w:tab/>
      </w:r>
      <w:r w:rsidR="0027442C" w:rsidRPr="00E91D9C">
        <w:rPr>
          <w:rFonts w:eastAsia="MS Mincho"/>
        </w:rPr>
        <w:t>Measurement Configuration Control and Reporting / Handovers</w:t>
      </w:r>
      <w:bookmarkEnd w:id="0"/>
    </w:p>
    <w:p w14:paraId="3B5F0E4A" w14:textId="77777777" w:rsidR="009D4216" w:rsidRPr="00E91D9C" w:rsidRDefault="009D4216" w:rsidP="00131CE5">
      <w:pPr>
        <w:pStyle w:val="Heading4"/>
      </w:pPr>
      <w:bookmarkStart w:id="1" w:name="_Toc21103331"/>
      <w:r w:rsidRPr="00E91D9C">
        <w:t>8.2.3.1</w:t>
      </w:r>
      <w:r w:rsidRPr="00E91D9C">
        <w:tab/>
        <w:t>Measurement configuration control and reporting / Inter-RAT measurements / Event B1 / Measurement of NR cells</w:t>
      </w:r>
      <w:bookmarkEnd w:id="1"/>
    </w:p>
    <w:p w14:paraId="48B3F1BE" w14:textId="77777777" w:rsidR="0077503D" w:rsidRPr="00E91D9C" w:rsidRDefault="009D4216" w:rsidP="00FD201E">
      <w:pPr>
        <w:pStyle w:val="Heading5"/>
      </w:pPr>
      <w:bookmarkStart w:id="2" w:name="_Toc21103332"/>
      <w:r w:rsidRPr="00E91D9C">
        <w:t>8.2.3.1.1</w:t>
      </w:r>
      <w:r w:rsidR="0077503D" w:rsidRPr="00E91D9C">
        <w:tab/>
        <w:t>Measurement configuration control and reporting / Inter-RAT measurements / Event B1 / Measurement of NR cells</w:t>
      </w:r>
      <w:r w:rsidR="003F7AAC" w:rsidRPr="00E91D9C">
        <w:t xml:space="preserve"> / EN-DC</w:t>
      </w:r>
      <w:bookmarkEnd w:id="2"/>
    </w:p>
    <w:p w14:paraId="3A4DDD17" w14:textId="77777777" w:rsidR="0077503D" w:rsidRPr="00E91D9C" w:rsidRDefault="009D4216" w:rsidP="00FF3CC9">
      <w:pPr>
        <w:pStyle w:val="H6"/>
      </w:pPr>
      <w:r w:rsidRPr="00E91D9C">
        <w:t>8.2.3.1.1</w:t>
      </w:r>
      <w:r w:rsidR="0077503D" w:rsidRPr="00E91D9C">
        <w:t>.1</w:t>
      </w:r>
      <w:r w:rsidR="0077503D" w:rsidRPr="00E91D9C">
        <w:tab/>
        <w:t>Test Purpose (TP)</w:t>
      </w:r>
    </w:p>
    <w:p w14:paraId="582797BE" w14:textId="77777777" w:rsidR="003F7AAC" w:rsidRPr="00E91D9C" w:rsidRDefault="003F7AAC" w:rsidP="003F7AAC">
      <w:pPr>
        <w:pStyle w:val="H6"/>
      </w:pPr>
      <w:r w:rsidRPr="00E91D9C">
        <w:t>(1)</w:t>
      </w:r>
    </w:p>
    <w:p w14:paraId="01F52C71" w14:textId="50992885" w:rsidR="003F7AAC" w:rsidRPr="00E91D9C" w:rsidRDefault="003F7AAC" w:rsidP="003F7AAC">
      <w:pPr>
        <w:pStyle w:val="PL"/>
        <w:rPr>
          <w:noProof w:val="0"/>
        </w:rPr>
      </w:pPr>
      <w:r w:rsidRPr="00E91D9C">
        <w:rPr>
          <w:b/>
          <w:bCs/>
          <w:noProof w:val="0"/>
        </w:rPr>
        <w:t xml:space="preserve">with </w:t>
      </w:r>
      <w:r w:rsidRPr="00E91D9C">
        <w:rPr>
          <w:noProof w:val="0"/>
        </w:rPr>
        <w:t xml:space="preserve">{ UE in </w:t>
      </w:r>
      <w:r w:rsidR="00460A08"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B1 is met }</w:t>
      </w:r>
    </w:p>
    <w:p w14:paraId="35B6AB6A" w14:textId="77777777" w:rsidR="003F7AAC" w:rsidRPr="00E91D9C" w:rsidRDefault="003F7AAC" w:rsidP="003F7AAC">
      <w:pPr>
        <w:pStyle w:val="PL"/>
        <w:rPr>
          <w:noProof w:val="0"/>
        </w:rPr>
      </w:pPr>
      <w:r w:rsidRPr="00E91D9C">
        <w:rPr>
          <w:b/>
          <w:bCs/>
          <w:noProof w:val="0"/>
        </w:rPr>
        <w:t>ensure that</w:t>
      </w:r>
      <w:r w:rsidRPr="00E91D9C">
        <w:rPr>
          <w:noProof w:val="0"/>
        </w:rPr>
        <w:t xml:space="preserve"> {</w:t>
      </w:r>
    </w:p>
    <w:p w14:paraId="3BDADC79" w14:textId="77777777" w:rsidR="003F7AAC" w:rsidRPr="00E91D9C" w:rsidRDefault="003F7AAC" w:rsidP="003F7AAC">
      <w:pPr>
        <w:pStyle w:val="PL"/>
        <w:rPr>
          <w:noProof w:val="0"/>
        </w:rPr>
      </w:pPr>
      <w:r w:rsidRPr="00E91D9C">
        <w:rPr>
          <w:b/>
          <w:bCs/>
          <w:noProof w:val="0"/>
        </w:rPr>
        <w:t xml:space="preserve">  when </w:t>
      </w:r>
      <w:r w:rsidRPr="00E91D9C">
        <w:rPr>
          <w:noProof w:val="0"/>
        </w:rPr>
        <w:t>{ UE detects entering condition for the event B1 is not met }</w:t>
      </w:r>
    </w:p>
    <w:p w14:paraId="5648EC11" w14:textId="77777777" w:rsidR="003F7AAC" w:rsidRPr="00E91D9C" w:rsidRDefault="003F7AAC" w:rsidP="003F7AAC">
      <w:pPr>
        <w:pStyle w:val="PL"/>
        <w:rPr>
          <w:noProof w:val="0"/>
        </w:rPr>
      </w:pPr>
      <w:r w:rsidRPr="00E91D9C">
        <w:rPr>
          <w:b/>
          <w:bCs/>
          <w:noProof w:val="0"/>
        </w:rPr>
        <w:t xml:space="preserve">    then</w:t>
      </w:r>
      <w:r w:rsidRPr="00E91D9C">
        <w:rPr>
          <w:noProof w:val="0"/>
        </w:rPr>
        <w:t xml:space="preserve"> { UE does not transmit any MeasurementReport }</w:t>
      </w:r>
    </w:p>
    <w:p w14:paraId="46952769" w14:textId="77777777" w:rsidR="003F7AAC" w:rsidRPr="00E91D9C" w:rsidRDefault="003F7AAC" w:rsidP="003F7AAC">
      <w:pPr>
        <w:pStyle w:val="PL"/>
        <w:rPr>
          <w:noProof w:val="0"/>
        </w:rPr>
      </w:pPr>
      <w:r w:rsidRPr="00E91D9C">
        <w:rPr>
          <w:noProof w:val="0"/>
        </w:rPr>
        <w:t xml:space="preserve">            }</w:t>
      </w:r>
    </w:p>
    <w:p w14:paraId="6315BBD0" w14:textId="77777777" w:rsidR="003F7AAC" w:rsidRPr="00E91D9C" w:rsidRDefault="003F7AAC" w:rsidP="003F7AAC">
      <w:pPr>
        <w:pStyle w:val="PL"/>
        <w:rPr>
          <w:noProof w:val="0"/>
        </w:rPr>
      </w:pPr>
    </w:p>
    <w:p w14:paraId="53D2FE24" w14:textId="77777777" w:rsidR="003F7AAC" w:rsidRPr="00E91D9C" w:rsidRDefault="003F7AAC" w:rsidP="003F7AAC">
      <w:pPr>
        <w:pStyle w:val="H6"/>
      </w:pPr>
      <w:r w:rsidRPr="00E91D9C">
        <w:t>(2)</w:t>
      </w:r>
    </w:p>
    <w:p w14:paraId="606C9447" w14:textId="55C5FD4F" w:rsidR="003F7AAC" w:rsidRPr="00E91D9C" w:rsidRDefault="003F7AAC" w:rsidP="003F7AAC">
      <w:pPr>
        <w:pStyle w:val="PL"/>
        <w:rPr>
          <w:noProof w:val="0"/>
        </w:rPr>
      </w:pPr>
      <w:r w:rsidRPr="00E91D9C">
        <w:rPr>
          <w:b/>
          <w:bCs/>
          <w:noProof w:val="0"/>
        </w:rPr>
        <w:t xml:space="preserve">with </w:t>
      </w:r>
      <w:r w:rsidRPr="00E91D9C">
        <w:rPr>
          <w:noProof w:val="0"/>
        </w:rPr>
        <w:t xml:space="preserve">{ UE in </w:t>
      </w:r>
      <w:r w:rsidR="00460A08"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B1 is met }</w:t>
      </w:r>
    </w:p>
    <w:p w14:paraId="40814288" w14:textId="77777777" w:rsidR="003F7AAC" w:rsidRPr="00E91D9C" w:rsidRDefault="003F7AAC" w:rsidP="003F7AAC">
      <w:pPr>
        <w:pStyle w:val="PL"/>
        <w:rPr>
          <w:noProof w:val="0"/>
        </w:rPr>
      </w:pPr>
      <w:r w:rsidRPr="00E91D9C">
        <w:rPr>
          <w:b/>
          <w:bCs/>
          <w:noProof w:val="0"/>
        </w:rPr>
        <w:t>ensure that</w:t>
      </w:r>
      <w:r w:rsidRPr="00E91D9C">
        <w:rPr>
          <w:noProof w:val="0"/>
        </w:rPr>
        <w:t xml:space="preserve"> {</w:t>
      </w:r>
    </w:p>
    <w:p w14:paraId="39E233F9" w14:textId="77777777" w:rsidR="003F7AAC" w:rsidRPr="00E91D9C" w:rsidRDefault="003F7AAC" w:rsidP="003F7AAC">
      <w:pPr>
        <w:pStyle w:val="PL"/>
        <w:rPr>
          <w:noProof w:val="0"/>
        </w:rPr>
      </w:pPr>
      <w:r w:rsidRPr="00E91D9C">
        <w:rPr>
          <w:b/>
          <w:bCs/>
          <w:noProof w:val="0"/>
        </w:rPr>
        <w:t xml:space="preserve">  when</w:t>
      </w:r>
      <w:r w:rsidRPr="00E91D9C">
        <w:rPr>
          <w:noProof w:val="0"/>
        </w:rPr>
        <w:t xml:space="preserve"> { UE detects entering condition for the event B1 is met }</w:t>
      </w:r>
    </w:p>
    <w:p w14:paraId="35F0A5C2" w14:textId="77777777" w:rsidR="003F7AAC" w:rsidRPr="00E91D9C" w:rsidRDefault="003F7AAC" w:rsidP="003F7AAC">
      <w:pPr>
        <w:pStyle w:val="PL"/>
        <w:rPr>
          <w:noProof w:val="0"/>
        </w:rPr>
      </w:pPr>
      <w:r w:rsidRPr="00E91D9C">
        <w:rPr>
          <w:b/>
          <w:bCs/>
          <w:noProof w:val="0"/>
        </w:rPr>
        <w:t xml:space="preserve">    then</w:t>
      </w:r>
      <w:r w:rsidRPr="00E91D9C">
        <w:rPr>
          <w:noProof w:val="0"/>
        </w:rPr>
        <w:t xml:space="preserve"> { UE transmits a MeasurementReport }</w:t>
      </w:r>
    </w:p>
    <w:p w14:paraId="6C13D632" w14:textId="77777777" w:rsidR="003F7AAC" w:rsidRPr="00E91D9C" w:rsidRDefault="003F7AAC" w:rsidP="003F7AAC">
      <w:pPr>
        <w:pStyle w:val="PL"/>
        <w:rPr>
          <w:noProof w:val="0"/>
        </w:rPr>
      </w:pPr>
      <w:r w:rsidRPr="00E91D9C">
        <w:rPr>
          <w:noProof w:val="0"/>
        </w:rPr>
        <w:t xml:space="preserve">            }</w:t>
      </w:r>
    </w:p>
    <w:p w14:paraId="500D2A62" w14:textId="77777777" w:rsidR="003F7AAC" w:rsidRPr="00E91D9C" w:rsidRDefault="003F7AAC" w:rsidP="003F7AAC">
      <w:pPr>
        <w:pStyle w:val="PL"/>
        <w:rPr>
          <w:noProof w:val="0"/>
        </w:rPr>
      </w:pPr>
    </w:p>
    <w:p w14:paraId="241FD2EF" w14:textId="77777777" w:rsidR="003F7AAC" w:rsidRPr="00E91D9C" w:rsidRDefault="003F7AAC" w:rsidP="003F7AAC">
      <w:pPr>
        <w:pStyle w:val="H6"/>
      </w:pPr>
      <w:r w:rsidRPr="00E91D9C">
        <w:t>(3)</w:t>
      </w:r>
    </w:p>
    <w:p w14:paraId="73EBF2CA" w14:textId="55F78457" w:rsidR="003F7AAC" w:rsidRPr="00E91D9C" w:rsidRDefault="003F7AAC" w:rsidP="003F7AAC">
      <w:pPr>
        <w:pStyle w:val="PL"/>
        <w:rPr>
          <w:noProof w:val="0"/>
        </w:rPr>
      </w:pPr>
      <w:r w:rsidRPr="00E91D9C">
        <w:rPr>
          <w:b/>
          <w:bCs/>
          <w:noProof w:val="0"/>
        </w:rPr>
        <w:t xml:space="preserve">with </w:t>
      </w:r>
      <w:r w:rsidRPr="00E91D9C">
        <w:rPr>
          <w:noProof w:val="0"/>
        </w:rPr>
        <w:t xml:space="preserve">{ UE in </w:t>
      </w:r>
      <w:r w:rsidR="00460A08" w:rsidRPr="00E91D9C">
        <w:rPr>
          <w:noProof w:val="0"/>
        </w:rPr>
        <w:t xml:space="preserve">E-UTRA </w:t>
      </w:r>
      <w:r w:rsidRPr="00E91D9C">
        <w:rPr>
          <w:noProof w:val="0"/>
        </w:rPr>
        <w:t>RRC_CONNECTED state having completed the radio bearer establishment and performed the inter RAT measurement for NR cell and detected entering condition for the event B1 is met }</w:t>
      </w:r>
    </w:p>
    <w:p w14:paraId="3DCE12AA" w14:textId="77777777" w:rsidR="003F7AAC" w:rsidRPr="00E91D9C" w:rsidRDefault="003F7AAC" w:rsidP="003F7AAC">
      <w:pPr>
        <w:pStyle w:val="PL"/>
        <w:rPr>
          <w:noProof w:val="0"/>
        </w:rPr>
      </w:pPr>
      <w:r w:rsidRPr="00E91D9C">
        <w:rPr>
          <w:b/>
          <w:bCs/>
          <w:noProof w:val="0"/>
        </w:rPr>
        <w:t xml:space="preserve">ensure that </w:t>
      </w:r>
      <w:r w:rsidRPr="00E91D9C">
        <w:rPr>
          <w:noProof w:val="0"/>
        </w:rPr>
        <w:t>{</w:t>
      </w:r>
    </w:p>
    <w:p w14:paraId="25AED129" w14:textId="77777777" w:rsidR="003F7AAC" w:rsidRPr="00E91D9C" w:rsidRDefault="003F7AAC" w:rsidP="003F7AAC">
      <w:pPr>
        <w:pStyle w:val="PL"/>
        <w:rPr>
          <w:noProof w:val="0"/>
        </w:rPr>
      </w:pPr>
      <w:r w:rsidRPr="00E91D9C">
        <w:rPr>
          <w:b/>
          <w:bCs/>
          <w:noProof w:val="0"/>
        </w:rPr>
        <w:t xml:space="preserve">  when</w:t>
      </w:r>
      <w:r w:rsidRPr="00E91D9C">
        <w:rPr>
          <w:noProof w:val="0"/>
        </w:rPr>
        <w:t xml:space="preserve"> { UE detects leaving condition for the event B1 is met }</w:t>
      </w:r>
    </w:p>
    <w:p w14:paraId="3E9ADDB9" w14:textId="77777777" w:rsidR="003F7AAC" w:rsidRPr="00E91D9C" w:rsidRDefault="003F7AAC" w:rsidP="003F7AAC">
      <w:pPr>
        <w:pStyle w:val="PL"/>
        <w:rPr>
          <w:noProof w:val="0"/>
        </w:rPr>
      </w:pPr>
      <w:r w:rsidRPr="00E91D9C">
        <w:rPr>
          <w:b/>
          <w:bCs/>
          <w:noProof w:val="0"/>
        </w:rPr>
        <w:t xml:space="preserve">    then</w:t>
      </w:r>
      <w:r w:rsidRPr="00E91D9C">
        <w:rPr>
          <w:noProof w:val="0"/>
        </w:rPr>
        <w:t xml:space="preserve"> { UE does not transmit any MeasurementReport }</w:t>
      </w:r>
    </w:p>
    <w:p w14:paraId="5638D527" w14:textId="77777777" w:rsidR="003F7AAC" w:rsidRPr="00E91D9C" w:rsidRDefault="003F7AAC" w:rsidP="003F7AAC">
      <w:pPr>
        <w:pStyle w:val="PL"/>
        <w:rPr>
          <w:noProof w:val="0"/>
        </w:rPr>
      </w:pPr>
      <w:r w:rsidRPr="00E91D9C">
        <w:rPr>
          <w:noProof w:val="0"/>
        </w:rPr>
        <w:t xml:space="preserve">            }</w:t>
      </w:r>
    </w:p>
    <w:p w14:paraId="5D5615ED" w14:textId="77777777" w:rsidR="003F7AAC" w:rsidRPr="00E91D9C" w:rsidRDefault="003F7AAC" w:rsidP="003F7AAC">
      <w:pPr>
        <w:pStyle w:val="PL"/>
        <w:rPr>
          <w:noProof w:val="0"/>
        </w:rPr>
      </w:pPr>
    </w:p>
    <w:p w14:paraId="4A94205B" w14:textId="77777777" w:rsidR="003F7AAC" w:rsidRPr="00E91D9C" w:rsidRDefault="009D4216" w:rsidP="00FF3CC9">
      <w:pPr>
        <w:pStyle w:val="H6"/>
      </w:pPr>
      <w:r w:rsidRPr="00E91D9C">
        <w:t>8.2.3.1.1</w:t>
      </w:r>
      <w:r w:rsidR="003F7AAC" w:rsidRPr="00E91D9C">
        <w:t>.2</w:t>
      </w:r>
      <w:r w:rsidR="003F7AAC" w:rsidRPr="00E91D9C">
        <w:tab/>
        <w:t>Conformance requirements</w:t>
      </w:r>
    </w:p>
    <w:p w14:paraId="2FAA152E" w14:textId="77777777" w:rsidR="003F7AAC" w:rsidRPr="00E91D9C" w:rsidRDefault="003F7AAC" w:rsidP="003F7AAC">
      <w:r w:rsidRPr="00E91D9C">
        <w:t>References: The conformance requirements covered in the present TC are specified in: TS 36.331, clauses 5.5.1, 5.5.4.1, 5.5.4.7, 5.5.5 and 5.5.5.3. Unless otherwise stated these are Rel-15 requirements.</w:t>
      </w:r>
    </w:p>
    <w:p w14:paraId="2AFB628C" w14:textId="77777777" w:rsidR="0077503D" w:rsidRPr="00E91D9C" w:rsidRDefault="0077503D" w:rsidP="0077503D">
      <w:pPr>
        <w:overflowPunct/>
        <w:autoSpaceDE/>
        <w:autoSpaceDN/>
        <w:adjustRightInd/>
      </w:pPr>
      <w:r w:rsidRPr="00E91D9C">
        <w:t>[TS 36.331, clause 5.5.1]</w:t>
      </w:r>
    </w:p>
    <w:p w14:paraId="090070BA" w14:textId="77777777" w:rsidR="0077503D" w:rsidRPr="00E91D9C" w:rsidRDefault="0077503D" w:rsidP="0077503D">
      <w:pPr>
        <w:overflowPunct/>
        <w:autoSpaceDE/>
        <w:autoSpaceDN/>
        <w:adjustRightInd/>
      </w:pPr>
      <w:r w:rsidRPr="00E91D9C">
        <w:t xml:space="preserve">The UE reports measurement information in accordance with the measurement configuration as provided by E-UTRAN. E-UTRAN provides the measurement configuration 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70F13734" w14:textId="77777777" w:rsidR="0077503D" w:rsidRPr="00E91D9C" w:rsidRDefault="0077503D" w:rsidP="0077503D">
      <w:pPr>
        <w:overflowPunct/>
        <w:autoSpaceDE/>
        <w:autoSpaceDN/>
        <w:adjustRightInd/>
      </w:pPr>
      <w:r w:rsidRPr="00E91D9C">
        <w:t>The UE can be requested to perform the following types of measurements:</w:t>
      </w:r>
    </w:p>
    <w:p w14:paraId="70DFC976" w14:textId="77777777" w:rsidR="0077503D" w:rsidRPr="00E91D9C" w:rsidRDefault="0077503D" w:rsidP="00022060">
      <w:pPr>
        <w:pStyle w:val="B1"/>
      </w:pPr>
      <w:r w:rsidRPr="00E91D9C">
        <w:t>-</w:t>
      </w:r>
      <w:r w:rsidRPr="00E91D9C">
        <w:tab/>
        <w:t>Intra-frequency measurements: measurements at the downlink carrier frequency(ies) of the serving cell(s).</w:t>
      </w:r>
    </w:p>
    <w:p w14:paraId="5440B292" w14:textId="77777777" w:rsidR="0077503D" w:rsidRPr="00E91D9C" w:rsidRDefault="0077503D" w:rsidP="00022060">
      <w:pPr>
        <w:pStyle w:val="B1"/>
      </w:pPr>
      <w:r w:rsidRPr="00E91D9C">
        <w:t>-</w:t>
      </w:r>
      <w:r w:rsidRPr="00E91D9C">
        <w:tab/>
        <w:t>Inter-frequency measurements: measurements at frequencies that differ from any of the downlink carrier frequency(ies) of the serving cell(s).</w:t>
      </w:r>
    </w:p>
    <w:p w14:paraId="510F6ADF" w14:textId="77777777" w:rsidR="0077503D" w:rsidRPr="00E91D9C" w:rsidRDefault="0077503D" w:rsidP="00022060">
      <w:pPr>
        <w:pStyle w:val="B1"/>
      </w:pPr>
      <w:r w:rsidRPr="00E91D9C">
        <w:t>-</w:t>
      </w:r>
      <w:r w:rsidRPr="00E91D9C">
        <w:tab/>
        <w:t>Inter-RAT measurements of NR frequencies.</w:t>
      </w:r>
    </w:p>
    <w:p w14:paraId="5783D310" w14:textId="77777777" w:rsidR="0077503D" w:rsidRPr="00E91D9C" w:rsidRDefault="0077503D" w:rsidP="00022060">
      <w:pPr>
        <w:pStyle w:val="B1"/>
      </w:pPr>
      <w:r w:rsidRPr="00E91D9C">
        <w:t>…</w:t>
      </w:r>
    </w:p>
    <w:p w14:paraId="7744F5C9" w14:textId="77777777" w:rsidR="0077503D" w:rsidRPr="00E91D9C" w:rsidRDefault="0077503D" w:rsidP="0077503D">
      <w:pPr>
        <w:overflowPunct/>
        <w:autoSpaceDE/>
        <w:autoSpaceDN/>
        <w:adjustRightInd/>
      </w:pPr>
      <w:r w:rsidRPr="00E91D9C">
        <w:t>The measurement configuration includes the following parameters:</w:t>
      </w:r>
    </w:p>
    <w:p w14:paraId="2B960C38" w14:textId="77777777" w:rsidR="0077503D" w:rsidRPr="00E91D9C" w:rsidRDefault="0077503D" w:rsidP="00022060">
      <w:pPr>
        <w:pStyle w:val="B1"/>
      </w:pPr>
      <w:r w:rsidRPr="00E91D9C">
        <w:t>1.</w:t>
      </w:r>
      <w:r w:rsidRPr="00E91D9C">
        <w:tab/>
      </w:r>
      <w:r w:rsidRPr="00E91D9C">
        <w:rPr>
          <w:b/>
        </w:rPr>
        <w:t>Measurement objects:</w:t>
      </w:r>
      <w:r w:rsidRPr="00E91D9C">
        <w:t xml:space="preserve"> The objects on which the UE shall perform the measurements.</w:t>
      </w:r>
    </w:p>
    <w:p w14:paraId="365F7EE9" w14:textId="77777777" w:rsidR="0077503D" w:rsidRPr="00E91D9C" w:rsidRDefault="0077503D" w:rsidP="00022060">
      <w:pPr>
        <w:pStyle w:val="B2"/>
      </w:pPr>
      <w:r w:rsidRPr="00E91D9C">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08947DD3" w14:textId="77777777" w:rsidR="0077503D" w:rsidRPr="00E91D9C" w:rsidRDefault="0077503D" w:rsidP="00022060">
      <w:pPr>
        <w:pStyle w:val="B2"/>
      </w:pPr>
      <w:r w:rsidRPr="00E91D9C">
        <w:t>-</w:t>
      </w:r>
      <w:r w:rsidRPr="00E91D9C">
        <w:tab/>
        <w:t>For inter-RAT NR measurements a measurement object is a single NR carrier frequency.</w:t>
      </w:r>
      <w:r w:rsidR="00DD1443" w:rsidRPr="00E91D9C">
        <w:t xml:space="preserve"> Associated with this carrier frequency, E-UTRAN can configure a list of 'blacklisted' cells. Blacklisted cells are not considered in event evaluation or measurement reporting.</w:t>
      </w:r>
    </w:p>
    <w:p w14:paraId="43ABBE93" w14:textId="77777777" w:rsidR="0077503D" w:rsidRPr="00E91D9C" w:rsidRDefault="0077503D" w:rsidP="00022060">
      <w:pPr>
        <w:pStyle w:val="B2"/>
      </w:pPr>
      <w:r w:rsidRPr="00E91D9C">
        <w:t>…</w:t>
      </w:r>
    </w:p>
    <w:p w14:paraId="2EBAECB6" w14:textId="77777777" w:rsidR="0077503D" w:rsidRPr="00E91D9C" w:rsidRDefault="0077503D" w:rsidP="003F7AAC">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5417DDC1" w14:textId="77777777" w:rsidR="0077503D" w:rsidRPr="00E91D9C" w:rsidRDefault="0077503D" w:rsidP="00022060">
      <w:pPr>
        <w:pStyle w:val="B1"/>
      </w:pPr>
      <w:r w:rsidRPr="00E91D9C">
        <w:t>2.</w:t>
      </w:r>
      <w:r w:rsidRPr="00E91D9C">
        <w:tab/>
      </w:r>
      <w:r w:rsidRPr="00E91D9C">
        <w:rPr>
          <w:b/>
        </w:rPr>
        <w:t>Reporting configurations</w:t>
      </w:r>
      <w:r w:rsidRPr="00E91D9C">
        <w:t>: A list of reporting configurations where each reporting configuration consists of the following:</w:t>
      </w:r>
    </w:p>
    <w:p w14:paraId="32A31493" w14:textId="77777777" w:rsidR="0077503D" w:rsidRPr="00E91D9C" w:rsidRDefault="0077503D" w:rsidP="00022060">
      <w:pPr>
        <w:pStyle w:val="B2"/>
      </w:pPr>
      <w:r w:rsidRPr="00E91D9C">
        <w:t>-</w:t>
      </w:r>
      <w:r w:rsidRPr="00E91D9C">
        <w:tab/>
        <w:t>Reporting criterion: The criterion that triggers the UE to send a measurement report. This can either be periodical or a single event description.</w:t>
      </w:r>
    </w:p>
    <w:p w14:paraId="35590E9D" w14:textId="77777777" w:rsidR="0077503D" w:rsidRPr="00E91D9C" w:rsidRDefault="0077503D" w:rsidP="00022060">
      <w:pPr>
        <w:pStyle w:val="B2"/>
      </w:pPr>
      <w:r w:rsidRPr="00E91D9C">
        <w:t>-</w:t>
      </w:r>
      <w:r w:rsidRPr="00E91D9C">
        <w:tab/>
        <w:t xml:space="preserve">Reporting format: </w:t>
      </w:r>
      <w:r w:rsidRPr="00E91D9C">
        <w:rPr>
          <w:snapToGrid w:val="0"/>
        </w:rPr>
        <w:t>The quantities that the UE includes in the measurement report and associated information (e.g. number of cells to report).</w:t>
      </w:r>
    </w:p>
    <w:p w14:paraId="34927441" w14:textId="77777777" w:rsidR="0077503D" w:rsidRPr="00E91D9C" w:rsidRDefault="0077503D" w:rsidP="00022060">
      <w:pPr>
        <w:pStyle w:val="B1"/>
      </w:pPr>
      <w:r w:rsidRPr="00E91D9C">
        <w:t>3.</w:t>
      </w:r>
      <w:r w:rsidRPr="00E91D9C">
        <w:tab/>
      </w:r>
      <w:r w:rsidRPr="00E91D9C">
        <w:rPr>
          <w:b/>
        </w:rPr>
        <w:t>Measurement identities</w:t>
      </w:r>
      <w:r w:rsidRPr="00E91D9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7182A592" w14:textId="77777777" w:rsidR="0077503D" w:rsidRPr="00E91D9C" w:rsidRDefault="0077503D" w:rsidP="00022060">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w:t>
      </w:r>
      <w:r w:rsidR="00DD1443" w:rsidRPr="00E91D9C">
        <w:t xml:space="preserve">except for NR where the network may configure up to 2 sets of quantity configurations each comprising per measurement quantity </w:t>
      </w:r>
      <w:r w:rsidR="00E1746F" w:rsidRPr="00E91D9C">
        <w:t>separate</w:t>
      </w:r>
      <w:r w:rsidR="00DD1443" w:rsidRPr="00E91D9C">
        <w:t xml:space="preserve"> filters for cell and RS index measurement results. The quantity configuration set that applies for a given measurement is indicated within the NR measurement object</w:t>
      </w:r>
      <w:r w:rsidRPr="00E91D9C">
        <w:t>.</w:t>
      </w:r>
    </w:p>
    <w:p w14:paraId="3C16C894" w14:textId="77777777" w:rsidR="00EC6A60" w:rsidRPr="00E91D9C" w:rsidRDefault="00EC6A60" w:rsidP="00EC6A60">
      <w:pPr>
        <w:pStyle w:val="B1"/>
      </w:pPr>
      <w:r w:rsidRPr="00E91D9C">
        <w:t>5.</w:t>
      </w:r>
      <w:r w:rsidRPr="00E91D9C">
        <w:tab/>
      </w:r>
      <w:r w:rsidRPr="00E91D9C">
        <w:rPr>
          <w:b/>
        </w:rPr>
        <w:t xml:space="preserve">Measurement gaps: </w:t>
      </w:r>
      <w:r w:rsidRPr="00E91D9C">
        <w:t>Periods that the UE may use to perform measurements, i.e. no (UL, DL) transmissions are scheduled.</w:t>
      </w:r>
    </w:p>
    <w:p w14:paraId="51199707" w14:textId="77777777" w:rsidR="00EC6A60" w:rsidRPr="00E91D9C" w:rsidRDefault="00EC6A60" w:rsidP="00EC6A60">
      <w:pPr>
        <w:pStyle w:val="B1"/>
        <w:ind w:left="0" w:firstLine="0"/>
      </w:pPr>
      <w:r w:rsidRPr="00E91D9C">
        <w:t>…</w:t>
      </w:r>
    </w:p>
    <w:p w14:paraId="5DC3C966" w14:textId="77777777" w:rsidR="00EC6A60" w:rsidRPr="00E91D9C" w:rsidRDefault="00EC6A60" w:rsidP="00022060">
      <w:pPr>
        <w:pStyle w:val="B1"/>
      </w:pPr>
      <w:r w:rsidRPr="00E91D9C">
        <w:t>For E-UTRA, the UE measures and reports on the serving cell(s), listed cells</w:t>
      </w:r>
      <w:r w:rsidRPr="00E91D9C">
        <w:rPr>
          <w:lang w:eastAsia="zh-CN"/>
        </w:rPr>
        <w:t>,</w:t>
      </w:r>
      <w:r w:rsidRPr="00E91D9C">
        <w:t xml:space="preserve"> detected cells, </w:t>
      </w:r>
      <w:r w:rsidRPr="00E91D9C">
        <w:rPr>
          <w:lang w:eastAsia="zh-CN"/>
        </w:rPr>
        <w:t xml:space="preserve">transmission </w:t>
      </w:r>
      <w:r w:rsidRPr="00E91D9C">
        <w:t>resource pools</w:t>
      </w:r>
      <w:r w:rsidRPr="00E91D9C">
        <w:rPr>
          <w:lang w:eastAsia="zh-CN"/>
        </w:rPr>
        <w:t xml:space="preserve"> for V2X sidelink communication</w:t>
      </w:r>
      <w:r w:rsidRPr="00E91D9C">
        <w:t>, and, for RSSI and channel occupancy measurements, the UE measures and reports on any reception on the indicated frequency. For inter-RAT NR, the UE measures and reports on detected cells and, if configured with EN-DC, on NR serving cell(s). For inter-RAT UTRA, the UE measures and reports on listed cells</w:t>
      </w:r>
      <w:r w:rsidRPr="00E91D9C">
        <w:rPr>
          <w:lang w:eastAsia="zh-TW"/>
        </w:rPr>
        <w:t xml:space="preserve"> and optionally on cells that are within a range for which reporting is allowed by E-UTRAN</w:t>
      </w:r>
      <w:r w:rsidRPr="00E91D9C">
        <w:t>. For inter-RAT GERAN, the UE measures and reports on detected cells. For inter-RAT CDMA2000, the UE measures and reports on listed cells. For inter-RAT WLAN, the UE measures and reports on listed cells.</w:t>
      </w:r>
    </w:p>
    <w:p w14:paraId="3B123070" w14:textId="77777777" w:rsidR="0077503D" w:rsidRPr="00E91D9C" w:rsidRDefault="0077503D" w:rsidP="0077503D">
      <w:pPr>
        <w:overflowPunct/>
        <w:autoSpaceDE/>
        <w:autoSpaceDN/>
        <w:adjustRightInd/>
      </w:pPr>
      <w:r w:rsidRPr="00E91D9C">
        <w:t>[TS 36.331, clause 5.5.4.1]</w:t>
      </w:r>
    </w:p>
    <w:p w14:paraId="43D8FF1F" w14:textId="77777777" w:rsidR="003F7AAC" w:rsidRPr="00E91D9C" w:rsidRDefault="003575B8" w:rsidP="003F7AAC">
      <w:r w:rsidRPr="00E91D9C">
        <w:t xml:space="preserve">If security has been activated successfully, </w:t>
      </w:r>
      <w:r w:rsidR="003F7AAC" w:rsidRPr="00E91D9C">
        <w:t>The UE shall:</w:t>
      </w:r>
    </w:p>
    <w:p w14:paraId="76C01835" w14:textId="77777777" w:rsidR="003F7AAC" w:rsidRPr="00E91D9C" w:rsidRDefault="003F7AAC" w:rsidP="003F7AAC">
      <w:pPr>
        <w:pStyle w:val="B1"/>
      </w:pPr>
      <w:bookmarkStart w:id="3" w:name="_Hlk505001307"/>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26DA230" w14:textId="77777777" w:rsidR="003F7AAC" w:rsidRPr="00E91D9C" w:rsidRDefault="003F7AAC" w:rsidP="003F7AAC">
      <w:pPr>
        <w:ind w:left="851" w:hanging="284"/>
      </w:pPr>
      <w:r w:rsidRPr="00E91D9C">
        <w:t>…</w:t>
      </w:r>
    </w:p>
    <w:p w14:paraId="02F3EBE0" w14:textId="77777777" w:rsidR="003F7AAC" w:rsidRPr="00E91D9C" w:rsidRDefault="003F7AAC" w:rsidP="003F7AAC">
      <w:pPr>
        <w:pStyle w:val="B2"/>
      </w:pPr>
      <w:r w:rsidRPr="00E91D9C">
        <w:t>2&gt;</w:t>
      </w:r>
      <w:r w:rsidRPr="00E91D9C">
        <w:tab/>
        <w:t>else:</w:t>
      </w:r>
    </w:p>
    <w:p w14:paraId="62AC9B15" w14:textId="77777777" w:rsidR="003F7AAC" w:rsidRPr="00E91D9C" w:rsidRDefault="003F7AAC" w:rsidP="003F7AAC">
      <w:pPr>
        <w:ind w:left="1135" w:hanging="284"/>
      </w:pPr>
      <w:r w:rsidRPr="00E91D9C">
        <w:t>…</w:t>
      </w:r>
      <w:bookmarkEnd w:id="3"/>
    </w:p>
    <w:p w14:paraId="12C66301" w14:textId="77777777" w:rsidR="003F7AAC" w:rsidRPr="00E91D9C" w:rsidRDefault="003F7AAC" w:rsidP="003F7AAC">
      <w:pPr>
        <w:pStyle w:val="B3"/>
      </w:pPr>
      <w:r w:rsidRPr="00E91D9C">
        <w:t>3&gt;</w:t>
      </w:r>
      <w:r w:rsidRPr="00E91D9C">
        <w:tab/>
        <w:t xml:space="preserve">else if the corresponding </w:t>
      </w:r>
      <w:r w:rsidRPr="00E91D9C">
        <w:rPr>
          <w:i/>
        </w:rPr>
        <w:t>measObject</w:t>
      </w:r>
      <w:r w:rsidRPr="00E91D9C">
        <w:t xml:space="preserve"> concerns NR:</w:t>
      </w:r>
    </w:p>
    <w:p w14:paraId="5FD0D6D5" w14:textId="77777777" w:rsidR="003F7AAC" w:rsidRPr="00E91D9C" w:rsidRDefault="003F7AAC" w:rsidP="003F7AAC">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69CE8F6E" w14:textId="77777777" w:rsidR="003F7AAC" w:rsidRPr="00E91D9C" w:rsidRDefault="003F7AAC" w:rsidP="003F7AAC">
      <w:pPr>
        <w:pStyle w:val="B5"/>
      </w:pPr>
      <w:r w:rsidRPr="00E91D9C">
        <w:t>5&gt;</w:t>
      </w:r>
      <w:r w:rsidRPr="00E91D9C">
        <w:tab/>
        <w:t>consider the PSCell to be applicable;</w:t>
      </w:r>
    </w:p>
    <w:p w14:paraId="346157F0" w14:textId="77777777" w:rsidR="00FF4A15" w:rsidRPr="00E91D9C" w:rsidRDefault="003F7AAC" w:rsidP="00FF4A15">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 xml:space="preserve">; </w:t>
      </w:r>
      <w:r w:rsidR="00FF4A15" w:rsidRPr="00E91D9C">
        <w:t xml:space="preserve"> </w:t>
      </w:r>
    </w:p>
    <w:p w14:paraId="15775806" w14:textId="77777777" w:rsidR="003F7AAC" w:rsidRPr="00E91D9C" w:rsidRDefault="00FF4A15" w:rsidP="00FF4A15">
      <w:pPr>
        <w:pStyle w:val="B5"/>
      </w:pPr>
      <w:r w:rsidRPr="00E91D9C">
        <w:t xml:space="preserve">5&gt; if </w:t>
      </w:r>
      <w:r w:rsidRPr="00E91D9C">
        <w:rPr>
          <w:i/>
        </w:rPr>
        <w:t>cellsForWhichToReportSFTD</w:t>
      </w:r>
      <w:r w:rsidRPr="00E91D9C">
        <w:t xml:space="preserve"> is configured in the corresponding </w:t>
      </w:r>
      <w:r w:rsidRPr="00E91D9C">
        <w:rPr>
          <w:i/>
        </w:rPr>
        <w:t>measObjectNR</w:t>
      </w:r>
      <w:r w:rsidRPr="00E91D9C">
        <w:t>:6</w:t>
      </w:r>
      <w:r w:rsidR="003F7AAC" w:rsidRPr="00E91D9C">
        <w:t>&gt;</w:t>
      </w:r>
      <w:r w:rsidR="003F7AAC" w:rsidRPr="00E91D9C">
        <w:tab/>
        <w:t xml:space="preserve">consider any neighbouring NR cell on the associated frequency that is included in </w:t>
      </w:r>
      <w:r w:rsidR="003F7AAC" w:rsidRPr="00E91D9C">
        <w:rPr>
          <w:i/>
        </w:rPr>
        <w:t>cellsForWhichToReportSFTD</w:t>
      </w:r>
      <w:r w:rsidR="003F7AAC" w:rsidRPr="00E91D9C" w:rsidDel="007E179C">
        <w:t xml:space="preserve"> </w:t>
      </w:r>
      <w:r w:rsidR="003F7AAC" w:rsidRPr="00E91D9C">
        <w:t>to be applicable;</w:t>
      </w:r>
    </w:p>
    <w:p w14:paraId="1E789CBF" w14:textId="77777777" w:rsidR="0077503D" w:rsidRPr="00E91D9C" w:rsidRDefault="00FF4A15" w:rsidP="00186977">
      <w:pPr>
        <w:pStyle w:val="B4"/>
      </w:pPr>
      <w:r w:rsidRPr="00E91D9C">
        <w:t>5</w:t>
      </w:r>
      <w:r w:rsidR="00186977" w:rsidRPr="00E91D9C">
        <w:t>&gt;</w:t>
      </w:r>
      <w:r w:rsidR="0077503D" w:rsidRPr="00E91D9C">
        <w:tab/>
        <w:t>else:</w:t>
      </w:r>
    </w:p>
    <w:p w14:paraId="14221891" w14:textId="77777777" w:rsidR="00FF4A15" w:rsidRPr="00E91D9C" w:rsidRDefault="00FF4A15" w:rsidP="00FF4A15">
      <w:pPr>
        <w:pStyle w:val="B6"/>
      </w:pPr>
      <w:r w:rsidRPr="00E91D9C">
        <w:t>6</w:t>
      </w:r>
      <w:r w:rsidR="00186977" w:rsidRPr="00E91D9C">
        <w:t>&gt;</w:t>
      </w:r>
      <w:r w:rsidR="0077503D" w:rsidRPr="00E91D9C">
        <w:tab/>
        <w:t xml:space="preserve">consider </w:t>
      </w:r>
      <w:r w:rsidRPr="00E91D9C">
        <w:t xml:space="preserve">up to 3 strongest neighbouring NR cells </w:t>
      </w:r>
      <w:r w:rsidR="0077503D" w:rsidRPr="00E91D9C">
        <w:t xml:space="preserve">detected on the associated frequency to be applicable when the concerned cell is not included in the </w:t>
      </w:r>
      <w:r w:rsidR="0077503D" w:rsidRPr="00E91D9C">
        <w:rPr>
          <w:i/>
        </w:rPr>
        <w:t>blackCellsToAddModList</w:t>
      </w:r>
      <w:r w:rsidR="0077503D" w:rsidRPr="00E91D9C">
        <w:t xml:space="preserve"> defined within the </w:t>
      </w:r>
      <w:r w:rsidR="0077503D" w:rsidRPr="00E91D9C">
        <w:rPr>
          <w:i/>
        </w:rPr>
        <w:t>VarMeasConfig</w:t>
      </w:r>
      <w:r w:rsidR="0077503D" w:rsidRPr="00E91D9C">
        <w:t xml:space="preserve"> for this </w:t>
      </w:r>
      <w:r w:rsidR="0077503D" w:rsidRPr="00E91D9C">
        <w:rPr>
          <w:i/>
        </w:rPr>
        <w:t>measId</w:t>
      </w:r>
      <w:r w:rsidR="0077503D" w:rsidRPr="00E91D9C">
        <w:t>;</w:t>
      </w:r>
      <w:r w:rsidRPr="00E91D9C">
        <w:t xml:space="preserve"> </w:t>
      </w:r>
    </w:p>
    <w:p w14:paraId="7B152998" w14:textId="77777777" w:rsidR="00FF4A15" w:rsidRPr="00E91D9C" w:rsidRDefault="00FF4A15" w:rsidP="00FF4A15">
      <w:pPr>
        <w:pStyle w:val="B4"/>
      </w:pPr>
      <w:r w:rsidRPr="00E91D9C">
        <w:t>4&gt;</w:t>
      </w:r>
      <w:r w:rsidRPr="00E91D9C">
        <w:tab/>
        <w:t>else:</w:t>
      </w:r>
    </w:p>
    <w:p w14:paraId="75E9B1E3" w14:textId="77777777" w:rsidR="00EC6A60" w:rsidRPr="00E91D9C" w:rsidRDefault="00EC6A60" w:rsidP="00EC6A60">
      <w:pPr>
        <w:pStyle w:val="B5"/>
      </w:pPr>
      <w:r w:rsidRPr="00E91D9C">
        <w:t>5&gt;</w:t>
      </w:r>
      <w:r w:rsidRPr="00E91D9C">
        <w:tab/>
        <w:t xml:space="preserve">if the </w:t>
      </w:r>
      <w:r w:rsidRPr="00E91D9C">
        <w:rPr>
          <w:i/>
        </w:rPr>
        <w:t>eventB1</w:t>
      </w:r>
      <w:r w:rsidRPr="00E91D9C">
        <w:t xml:space="preserve"> or </w:t>
      </w:r>
      <w:r w:rsidRPr="00E91D9C">
        <w:rPr>
          <w:i/>
        </w:rPr>
        <w:t>eventB2</w:t>
      </w:r>
      <w:r w:rsidRPr="00E91D9C">
        <w:t xml:space="preserve"> is configured in the corresponding </w:t>
      </w:r>
      <w:r w:rsidRPr="00E91D9C">
        <w:rPr>
          <w:i/>
        </w:rPr>
        <w:t>reportConfig</w:t>
      </w:r>
      <w:r w:rsidRPr="00E91D9C">
        <w:t>:</w:t>
      </w:r>
    </w:p>
    <w:p w14:paraId="215A5378" w14:textId="77777777" w:rsidR="00EC6A60" w:rsidRPr="00E91D9C" w:rsidRDefault="00EC6A60" w:rsidP="00595E65">
      <w:pPr>
        <w:pStyle w:val="B6"/>
      </w:pPr>
      <w:r w:rsidRPr="00E91D9C">
        <w:t>6&gt;</w:t>
      </w:r>
      <w:r w:rsidRPr="00E91D9C">
        <w:tab/>
        <w:t>consider a serving cell, if any, on the associated NR frequency as neighbouring cell;</w:t>
      </w:r>
    </w:p>
    <w:p w14:paraId="2140DBC4" w14:textId="77777777" w:rsidR="0077503D" w:rsidRPr="00E91D9C" w:rsidRDefault="00FF4A15" w:rsidP="0077503D">
      <w:pPr>
        <w:overflowPunct/>
        <w:autoSpaceDE/>
        <w:autoSpaceDN/>
        <w:adjustRightInd/>
      </w:pPr>
      <w:r w:rsidRPr="00E91D9C">
        <w:t>5&gt;</w:t>
      </w:r>
      <w:r w:rsidRPr="00E91D9C">
        <w:tab/>
        <w:t xml:space="preserve">consider any neighbouring cell detected on the associated frequency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r w:rsidR="0077503D" w:rsidRPr="00E91D9C">
        <w:t>[TS 36.331, clause 5.5.4.7]</w:t>
      </w:r>
    </w:p>
    <w:p w14:paraId="503BB862" w14:textId="77777777" w:rsidR="0077503D" w:rsidRPr="00E91D9C" w:rsidRDefault="0077503D" w:rsidP="0077503D">
      <w:pPr>
        <w:overflowPunct/>
        <w:autoSpaceDE/>
        <w:autoSpaceDN/>
        <w:adjustRightInd/>
      </w:pPr>
      <w:r w:rsidRPr="00E91D9C">
        <w:t>The UE shall:</w:t>
      </w:r>
    </w:p>
    <w:p w14:paraId="1E1D5AB3" w14:textId="77777777" w:rsidR="0077503D" w:rsidRPr="00E91D9C" w:rsidRDefault="00186977" w:rsidP="00186977">
      <w:pPr>
        <w:pStyle w:val="B1"/>
      </w:pPr>
      <w:r w:rsidRPr="00E91D9C">
        <w:t>1&gt;</w:t>
      </w:r>
      <w:r w:rsidR="0077503D" w:rsidRPr="00E91D9C">
        <w:tab/>
        <w:t>for UTRA and CDMA2000, only trigger the event for cells included in the corresponding measurement object;</w:t>
      </w:r>
    </w:p>
    <w:p w14:paraId="672D495C" w14:textId="77777777" w:rsidR="0077503D" w:rsidRPr="00E91D9C" w:rsidRDefault="00186977" w:rsidP="00186977">
      <w:pPr>
        <w:pStyle w:val="B1"/>
      </w:pPr>
      <w:r w:rsidRPr="00E91D9C">
        <w:t>1&gt;</w:t>
      </w:r>
      <w:r w:rsidR="0077503D" w:rsidRPr="00E91D9C">
        <w:tab/>
        <w:t>consider the entering condition for this event to be satisfied when condition B1-1, as specified below, is fulfilled;</w:t>
      </w:r>
    </w:p>
    <w:p w14:paraId="4F644170" w14:textId="77777777" w:rsidR="0077503D" w:rsidRPr="00E91D9C" w:rsidRDefault="00186977" w:rsidP="00186977">
      <w:pPr>
        <w:pStyle w:val="B1"/>
      </w:pPr>
      <w:r w:rsidRPr="00E91D9C">
        <w:t>1&gt;</w:t>
      </w:r>
      <w:r w:rsidR="0077503D" w:rsidRPr="00E91D9C">
        <w:tab/>
        <w:t>consider the leaving condition for this event to be satisfied when condition B1-2, as specified below, is fulfilled;</w:t>
      </w:r>
    </w:p>
    <w:p w14:paraId="542F388F" w14:textId="77777777" w:rsidR="0077503D" w:rsidRPr="00E91D9C" w:rsidRDefault="0077503D" w:rsidP="0077503D">
      <w:pPr>
        <w:overflowPunct/>
        <w:autoSpaceDE/>
        <w:autoSpaceDN/>
        <w:adjustRightInd/>
      </w:pPr>
      <w:r w:rsidRPr="00E91D9C">
        <w:t>Inequality B1-1 (Entering condition)</w:t>
      </w:r>
    </w:p>
    <w:p w14:paraId="32999BBE" w14:textId="04A0D22D" w:rsidR="0077503D" w:rsidRPr="00E91D9C" w:rsidRDefault="00946C59" w:rsidP="00022060">
      <w:pPr>
        <w:pStyle w:val="EQ"/>
        <w:rPr>
          <w:noProof w:val="0"/>
        </w:rPr>
      </w:pPr>
      <w:r>
        <w:drawing>
          <wp:inline distT="0" distB="0" distL="0" distR="0" wp14:anchorId="4F927384" wp14:editId="2D67DD48">
            <wp:extent cx="1235075" cy="16383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5075" cy="163830"/>
                    </a:xfrm>
                    <a:prstGeom prst="rect">
                      <a:avLst/>
                    </a:prstGeom>
                    <a:noFill/>
                    <a:ln>
                      <a:noFill/>
                    </a:ln>
                  </pic:spPr>
                </pic:pic>
              </a:graphicData>
            </a:graphic>
          </wp:inline>
        </w:drawing>
      </w:r>
    </w:p>
    <w:p w14:paraId="49F8A10A" w14:textId="77777777" w:rsidR="0077503D" w:rsidRPr="00E91D9C" w:rsidRDefault="0077503D" w:rsidP="0077503D">
      <w:pPr>
        <w:overflowPunct/>
        <w:autoSpaceDE/>
        <w:autoSpaceDN/>
        <w:adjustRightInd/>
      </w:pPr>
      <w:r w:rsidRPr="00E91D9C">
        <w:t>Inequality B1-2 (Leaving condition)</w:t>
      </w:r>
    </w:p>
    <w:p w14:paraId="6246CE61" w14:textId="32424EED" w:rsidR="0077503D" w:rsidRPr="00E91D9C" w:rsidRDefault="00946C59" w:rsidP="00022060">
      <w:pPr>
        <w:pStyle w:val="EQ"/>
        <w:rPr>
          <w:noProof w:val="0"/>
        </w:rPr>
      </w:pPr>
      <w:r>
        <w:drawing>
          <wp:inline distT="0" distB="0" distL="0" distR="0" wp14:anchorId="40666A5E" wp14:editId="59BC9238">
            <wp:extent cx="1200785" cy="16383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0785" cy="163830"/>
                    </a:xfrm>
                    <a:prstGeom prst="rect">
                      <a:avLst/>
                    </a:prstGeom>
                    <a:noFill/>
                    <a:ln>
                      <a:noFill/>
                    </a:ln>
                  </pic:spPr>
                </pic:pic>
              </a:graphicData>
            </a:graphic>
          </wp:inline>
        </w:drawing>
      </w:r>
    </w:p>
    <w:p w14:paraId="51683F98" w14:textId="77777777" w:rsidR="0077503D" w:rsidRPr="00E91D9C" w:rsidRDefault="0077503D" w:rsidP="0077503D">
      <w:pPr>
        <w:overflowPunct/>
        <w:autoSpaceDE/>
        <w:autoSpaceDN/>
        <w:adjustRightInd/>
      </w:pPr>
      <w:r w:rsidRPr="00E91D9C">
        <w:t>The variables in the formula are defined as follows:</w:t>
      </w:r>
    </w:p>
    <w:p w14:paraId="275C9AB0" w14:textId="77777777" w:rsidR="0077503D" w:rsidRPr="00E91D9C" w:rsidRDefault="0077503D" w:rsidP="006D7D01">
      <w:pPr>
        <w:pStyle w:val="B1"/>
      </w:pPr>
      <w:r w:rsidRPr="00E91D9C">
        <w:rPr>
          <w:b/>
          <w:i/>
        </w:rPr>
        <w:t>Mn</w:t>
      </w:r>
      <w:r w:rsidRPr="00E91D9C">
        <w:rPr>
          <w:b/>
        </w:rPr>
        <w:t xml:space="preserve"> </w:t>
      </w:r>
      <w:r w:rsidRPr="00E91D9C">
        <w:t xml:space="preserve">is the measurement result of the inter-RAT neighbour cell, not taking into account any offsets. For CDMA 2000 measurement result, </w:t>
      </w:r>
      <w:r w:rsidRPr="00E91D9C">
        <w:rPr>
          <w:i/>
        </w:rPr>
        <w:t>pilotStrength</w:t>
      </w:r>
      <w:r w:rsidRPr="00E91D9C">
        <w:t xml:space="preserve"> is divided by -2.</w:t>
      </w:r>
    </w:p>
    <w:p w14:paraId="26A71E11" w14:textId="77777777" w:rsidR="0077503D" w:rsidRPr="00E91D9C" w:rsidRDefault="0077503D" w:rsidP="006D7D01">
      <w:pPr>
        <w:pStyle w:val="B1"/>
        <w:rPr>
          <w:i/>
        </w:rPr>
      </w:pPr>
      <w:r w:rsidRPr="00E91D9C">
        <w:rPr>
          <w:b/>
          <w:i/>
        </w:rPr>
        <w:t xml:space="preserve">Ofn </w:t>
      </w:r>
      <w:r w:rsidRPr="00E91D9C">
        <w:t xml:space="preserve">is the frequency specific offset of the frequency of the inter-RAT neighbour cell (i.e. </w:t>
      </w:r>
      <w:r w:rsidRPr="00E91D9C">
        <w:rPr>
          <w:i/>
        </w:rPr>
        <w:t>offsetFreq</w:t>
      </w:r>
      <w:r w:rsidRPr="00E91D9C">
        <w:t xml:space="preserve"> as defined within the </w:t>
      </w:r>
      <w:r w:rsidRPr="00E91D9C">
        <w:rPr>
          <w:i/>
        </w:rPr>
        <w:t>measObject</w:t>
      </w:r>
      <w:r w:rsidRPr="00E91D9C">
        <w:t xml:space="preserve"> corresponding to the frequency of the neighbour inter-RAT cell).</w:t>
      </w:r>
    </w:p>
    <w:p w14:paraId="74393AA1" w14:textId="77777777" w:rsidR="0077503D" w:rsidRPr="00E91D9C" w:rsidRDefault="0077503D" w:rsidP="006D7D01">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reportConfigInterRAT </w:t>
      </w:r>
      <w:r w:rsidRPr="00E91D9C">
        <w:t>for this event).</w:t>
      </w:r>
    </w:p>
    <w:p w14:paraId="528B2521" w14:textId="77777777" w:rsidR="0077503D" w:rsidRPr="00E91D9C" w:rsidRDefault="0077503D" w:rsidP="006D7D01">
      <w:pPr>
        <w:pStyle w:val="B1"/>
      </w:pPr>
      <w:r w:rsidRPr="00E91D9C">
        <w:rPr>
          <w:b/>
          <w:i/>
        </w:rPr>
        <w:t>Thresh</w:t>
      </w:r>
      <w:r w:rsidRPr="00E91D9C">
        <w:t xml:space="preserve"> is the threshold parameter for this event (i.e. </w:t>
      </w:r>
      <w:r w:rsidRPr="00E91D9C">
        <w:rPr>
          <w:i/>
        </w:rPr>
        <w:t xml:space="preserve">b1-Threshold </w:t>
      </w:r>
      <w:r w:rsidRPr="00E91D9C">
        <w:t>as defined within</w:t>
      </w:r>
      <w:r w:rsidRPr="00E91D9C">
        <w:rPr>
          <w:i/>
        </w:rPr>
        <w:t xml:space="preserve"> reportConfigInterRAT </w:t>
      </w:r>
      <w:r w:rsidRPr="00E91D9C">
        <w:t xml:space="preserve">for this event). For CDMA2000, </w:t>
      </w:r>
      <w:r w:rsidRPr="00E91D9C">
        <w:rPr>
          <w:i/>
        </w:rPr>
        <w:t>b1-Threshold</w:t>
      </w:r>
      <w:r w:rsidRPr="00E91D9C">
        <w:t xml:space="preserve"> is divided by -2.</w:t>
      </w:r>
    </w:p>
    <w:p w14:paraId="3F1C3988" w14:textId="77777777" w:rsidR="0077503D" w:rsidRPr="00E91D9C" w:rsidRDefault="0077503D" w:rsidP="006D7D01">
      <w:pPr>
        <w:pStyle w:val="B1"/>
      </w:pPr>
      <w:r w:rsidRPr="00E91D9C">
        <w:rPr>
          <w:b/>
          <w:i/>
        </w:rPr>
        <w:t xml:space="preserve">Mn </w:t>
      </w:r>
      <w:r w:rsidRPr="00E91D9C">
        <w:t xml:space="preserve">is expressed in dBm or </w:t>
      </w:r>
      <w:r w:rsidRPr="00E91D9C" w:rsidDel="009035B1">
        <w:t xml:space="preserve">in </w:t>
      </w:r>
      <w:r w:rsidRPr="00E91D9C">
        <w:t>dB, depending on the measurement quantity of the inter-RAT neighbour cell.</w:t>
      </w:r>
    </w:p>
    <w:p w14:paraId="38D7E861" w14:textId="77777777" w:rsidR="0077503D" w:rsidRPr="00E91D9C" w:rsidRDefault="0077503D" w:rsidP="006D7D01">
      <w:pPr>
        <w:pStyle w:val="B1"/>
      </w:pPr>
      <w:r w:rsidRPr="00E91D9C">
        <w:rPr>
          <w:b/>
          <w:i/>
        </w:rPr>
        <w:t xml:space="preserve">Ofn, Hys </w:t>
      </w:r>
      <w:r w:rsidRPr="00E91D9C">
        <w:t>are expressed in dB.</w:t>
      </w:r>
    </w:p>
    <w:p w14:paraId="4DFAA023" w14:textId="77777777" w:rsidR="0077503D" w:rsidRPr="00E91D9C" w:rsidRDefault="0077503D" w:rsidP="006D7D01">
      <w:pPr>
        <w:pStyle w:val="B1"/>
      </w:pPr>
      <w:r w:rsidRPr="00E91D9C">
        <w:rPr>
          <w:b/>
          <w:i/>
        </w:rPr>
        <w:t xml:space="preserve">Thresh </w:t>
      </w:r>
      <w:r w:rsidRPr="00E91D9C">
        <w:t xml:space="preserve">is expressed in the same unit as </w:t>
      </w:r>
      <w:r w:rsidRPr="00E91D9C">
        <w:rPr>
          <w:b/>
          <w:i/>
        </w:rPr>
        <w:t>Mn</w:t>
      </w:r>
      <w:r w:rsidRPr="00E91D9C">
        <w:t xml:space="preserve">. </w:t>
      </w:r>
    </w:p>
    <w:p w14:paraId="22DE42D2" w14:textId="77777777" w:rsidR="0077503D" w:rsidRPr="00E91D9C" w:rsidRDefault="0077503D" w:rsidP="0077503D">
      <w:pPr>
        <w:overflowPunct/>
        <w:autoSpaceDE/>
        <w:autoSpaceDN/>
        <w:adjustRightInd/>
      </w:pPr>
      <w:r w:rsidRPr="00E91D9C">
        <w:t>[TS 36.331, clause 5.5.5]</w:t>
      </w:r>
    </w:p>
    <w:p w14:paraId="43B63F8A" w14:textId="77777777" w:rsidR="0077503D" w:rsidRPr="00E91D9C" w:rsidRDefault="0077503D" w:rsidP="0077503D">
      <w:pPr>
        <w:overflowPunct/>
        <w:autoSpaceDE/>
        <w:autoSpaceDN/>
        <w:adjustRightInd/>
      </w:pPr>
      <w:r w:rsidRPr="00E91D9C">
        <w:t>The purpose of this procedure is to transfer measurement results from the UE to E-UTRAN. The UE shall initiate this procedure only after successful security activation.</w:t>
      </w:r>
    </w:p>
    <w:p w14:paraId="41B07563" w14:textId="77777777" w:rsidR="0077503D" w:rsidRPr="00E91D9C" w:rsidRDefault="0077503D" w:rsidP="0077503D">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29943227" w14:textId="77777777" w:rsidR="0077503D" w:rsidRPr="00E91D9C" w:rsidRDefault="00186977" w:rsidP="00186977">
      <w:pPr>
        <w:pStyle w:val="B1"/>
      </w:pPr>
      <w:r w:rsidRPr="00E91D9C">
        <w:t>1&gt;</w:t>
      </w:r>
      <w:r w:rsidR="0077503D" w:rsidRPr="00E91D9C">
        <w:tab/>
        <w:t xml:space="preserve">set the </w:t>
      </w:r>
      <w:r w:rsidR="0077503D" w:rsidRPr="00E91D9C">
        <w:rPr>
          <w:i/>
        </w:rPr>
        <w:t>measId</w:t>
      </w:r>
      <w:r w:rsidR="0077503D" w:rsidRPr="00E91D9C">
        <w:t xml:space="preserve"> to the measurement identity that triggered the measurement reporting;</w:t>
      </w:r>
    </w:p>
    <w:p w14:paraId="3554DE2E" w14:textId="77777777" w:rsidR="0077503D" w:rsidRPr="00E91D9C" w:rsidRDefault="00186977" w:rsidP="00186977">
      <w:pPr>
        <w:pStyle w:val="B1"/>
      </w:pPr>
      <w:r w:rsidRPr="00E91D9C">
        <w:t>1&gt;</w:t>
      </w:r>
      <w:r w:rsidR="0077503D" w:rsidRPr="00E91D9C">
        <w:tab/>
        <w:t xml:space="preserve">set the </w:t>
      </w:r>
      <w:r w:rsidR="0077503D" w:rsidRPr="00E91D9C">
        <w:rPr>
          <w:i/>
        </w:rPr>
        <w:t>measResultPCell</w:t>
      </w:r>
      <w:r w:rsidR="0077503D" w:rsidRPr="00E91D9C">
        <w:t xml:space="preserve"> to include the quantities of the PCell;</w:t>
      </w:r>
    </w:p>
    <w:p w14:paraId="13DC66A7" w14:textId="77777777" w:rsidR="0077503D" w:rsidRPr="00E91D9C" w:rsidRDefault="00186977" w:rsidP="00186977">
      <w:pPr>
        <w:pStyle w:val="B1"/>
      </w:pPr>
      <w:r w:rsidRPr="00E91D9C">
        <w:t>1&gt;</w:t>
      </w:r>
      <w:r w:rsidR="0077503D" w:rsidRPr="00E91D9C">
        <w:tab/>
        <w:t xml:space="preserve">set the </w:t>
      </w:r>
      <w:r w:rsidR="0077503D" w:rsidRPr="00E91D9C">
        <w:rPr>
          <w:i/>
        </w:rPr>
        <w:t>measResultServFreqList</w:t>
      </w:r>
      <w:r w:rsidR="0077503D" w:rsidRPr="00E91D9C">
        <w:t xml:space="preserve"> to include for each E-UTRA SCell that is configured, if any, within </w:t>
      </w:r>
      <w:r w:rsidR="0077503D" w:rsidRPr="00E91D9C">
        <w:rPr>
          <w:i/>
        </w:rPr>
        <w:t>measResultSCell</w:t>
      </w:r>
      <w:r w:rsidR="0077503D" w:rsidRPr="00E91D9C">
        <w:t xml:space="preserve"> the quantities of the concerned SCell, if available according to performance requirements in </w:t>
      </w:r>
      <w:r w:rsidR="00EC6A60" w:rsidRPr="00E91D9C">
        <w:t xml:space="preserve">36.133 </w:t>
      </w:r>
      <w:r w:rsidR="0077503D" w:rsidRPr="00E91D9C">
        <w:t xml:space="preserve">[16], except if </w:t>
      </w:r>
      <w:r w:rsidR="0077503D" w:rsidRPr="00E91D9C">
        <w:rPr>
          <w:i/>
        </w:rPr>
        <w:t>purpose</w:t>
      </w:r>
      <w:r w:rsidR="0077503D" w:rsidRPr="00E91D9C">
        <w:t xml:space="preserve"> for the</w:t>
      </w:r>
      <w:r w:rsidR="0077503D" w:rsidRPr="00E91D9C">
        <w:rPr>
          <w:i/>
        </w:rPr>
        <w:t xml:space="preserve"> reportConfig</w:t>
      </w:r>
      <w:r w:rsidR="0077503D" w:rsidRPr="00E91D9C">
        <w:t xml:space="preserve"> associated with the </w:t>
      </w:r>
      <w:r w:rsidR="0077503D" w:rsidRPr="00E91D9C">
        <w:rPr>
          <w:i/>
        </w:rPr>
        <w:t xml:space="preserve">measId </w:t>
      </w:r>
      <w:r w:rsidR="0077503D" w:rsidRPr="00E91D9C">
        <w:t xml:space="preserve">that triggered the measurement reporting is set to </w:t>
      </w:r>
      <w:r w:rsidR="0077503D" w:rsidRPr="00E91D9C">
        <w:rPr>
          <w:i/>
        </w:rPr>
        <w:t>reportLocation</w:t>
      </w:r>
      <w:r w:rsidR="0077503D" w:rsidRPr="00E91D9C">
        <w:t>;</w:t>
      </w:r>
    </w:p>
    <w:p w14:paraId="095AC347" w14:textId="77777777" w:rsidR="0077503D" w:rsidRPr="00E91D9C" w:rsidRDefault="00186977" w:rsidP="00186977">
      <w:pPr>
        <w:pStyle w:val="B1"/>
      </w:pPr>
      <w:r w:rsidRPr="00E91D9C">
        <w:t>1&gt;</w:t>
      </w:r>
      <w:r w:rsidR="0077503D" w:rsidRPr="00E91D9C">
        <w:tab/>
        <w:t xml:space="preserve">if the </w:t>
      </w:r>
      <w:r w:rsidR="0077503D" w:rsidRPr="00E91D9C">
        <w:rPr>
          <w:i/>
        </w:rPr>
        <w:t>reportConfig</w:t>
      </w:r>
      <w:r w:rsidR="0077503D" w:rsidRPr="00E91D9C">
        <w:t xml:space="preserve"> associated with the </w:t>
      </w:r>
      <w:r w:rsidR="0077503D" w:rsidRPr="00E91D9C">
        <w:rPr>
          <w:i/>
        </w:rPr>
        <w:t>measId</w:t>
      </w:r>
      <w:r w:rsidR="0077503D" w:rsidRPr="00E91D9C">
        <w:t xml:space="preserve"> that triggered the measurement reporting includes </w:t>
      </w:r>
      <w:r w:rsidR="0077503D" w:rsidRPr="00E91D9C">
        <w:rPr>
          <w:i/>
        </w:rPr>
        <w:t>reportAddNeighMeas</w:t>
      </w:r>
      <w:r w:rsidR="0077503D" w:rsidRPr="00E91D9C">
        <w:t>:</w:t>
      </w:r>
    </w:p>
    <w:p w14:paraId="7A022D84" w14:textId="77777777" w:rsidR="0077503D" w:rsidRPr="00E91D9C" w:rsidRDefault="00186977" w:rsidP="00186977">
      <w:pPr>
        <w:pStyle w:val="B2"/>
      </w:pPr>
      <w:r w:rsidRPr="00E91D9C">
        <w:t>2&gt;</w:t>
      </w:r>
      <w:r w:rsidR="0077503D" w:rsidRPr="00E91D9C">
        <w:tab/>
        <w:t>for each E-UTRA serving frequency for which</w:t>
      </w:r>
      <w:r w:rsidR="0077503D" w:rsidRPr="00E91D9C">
        <w:rPr>
          <w:i/>
        </w:rPr>
        <w:t xml:space="preserve"> measObjectId</w:t>
      </w:r>
      <w:r w:rsidR="0077503D" w:rsidRPr="00E91D9C">
        <w:t xml:space="preserve"> is referenced</w:t>
      </w:r>
      <w:r w:rsidR="0077503D" w:rsidRPr="00E91D9C">
        <w:rPr>
          <w:i/>
        </w:rPr>
        <w:t xml:space="preserve"> </w:t>
      </w:r>
      <w:r w:rsidR="0077503D" w:rsidRPr="00E91D9C">
        <w:t xml:space="preserve">in the </w:t>
      </w:r>
      <w:r w:rsidR="0077503D" w:rsidRPr="00E91D9C">
        <w:rPr>
          <w:i/>
        </w:rPr>
        <w:t>measIdList</w:t>
      </w:r>
      <w:r w:rsidR="0077503D" w:rsidRPr="00E91D9C">
        <w:t xml:space="preserve">, other than the frequency corresponding with the </w:t>
      </w:r>
      <w:r w:rsidR="0077503D" w:rsidRPr="00E91D9C">
        <w:rPr>
          <w:i/>
        </w:rPr>
        <w:t>measId</w:t>
      </w:r>
      <w:r w:rsidR="0077503D" w:rsidRPr="00E91D9C">
        <w:t xml:space="preserve"> that triggered the measurement reporting:</w:t>
      </w:r>
    </w:p>
    <w:p w14:paraId="40992008" w14:textId="77777777" w:rsidR="0077503D" w:rsidRPr="00E91D9C" w:rsidRDefault="00186977" w:rsidP="00186977">
      <w:pPr>
        <w:pStyle w:val="B3"/>
      </w:pPr>
      <w:r w:rsidRPr="00E91D9C">
        <w:t>3&gt;</w:t>
      </w:r>
      <w:r w:rsidR="0077503D" w:rsidRPr="00E91D9C">
        <w:tab/>
        <w:t xml:space="preserve">set the </w:t>
      </w:r>
      <w:r w:rsidR="0077503D" w:rsidRPr="00E91D9C">
        <w:rPr>
          <w:i/>
        </w:rPr>
        <w:t>measResultServFreqList</w:t>
      </w:r>
      <w:r w:rsidR="0077503D" w:rsidRPr="00E91D9C">
        <w:t xml:space="preserve"> to include within </w:t>
      </w:r>
      <w:r w:rsidR="0077503D" w:rsidRPr="00E91D9C">
        <w:rPr>
          <w:i/>
        </w:rPr>
        <w:t>measResultBestNeighCell</w:t>
      </w:r>
      <w:r w:rsidR="0077503D" w:rsidRPr="00E91D9C">
        <w:t xml:space="preserve"> the </w:t>
      </w:r>
      <w:r w:rsidR="0077503D" w:rsidRPr="00E91D9C">
        <w:rPr>
          <w:i/>
        </w:rPr>
        <w:t>physCellId</w:t>
      </w:r>
      <w:r w:rsidR="0077503D" w:rsidRPr="00E91D9C">
        <w:t xml:space="preserve"> and the quantities of the best non-serving cell, based on RSRP, on the concerned serving frequency;</w:t>
      </w:r>
    </w:p>
    <w:p w14:paraId="4D6EAF24" w14:textId="77777777" w:rsidR="0077503D" w:rsidRPr="00E91D9C" w:rsidRDefault="00186977" w:rsidP="00186977">
      <w:pPr>
        <w:pStyle w:val="B1"/>
      </w:pPr>
      <w:r w:rsidRPr="00E91D9C">
        <w:t>1&gt;</w:t>
      </w:r>
      <w:r w:rsidR="0077503D" w:rsidRPr="00E91D9C">
        <w:tab/>
        <w:t xml:space="preserve">if the </w:t>
      </w:r>
      <w:r w:rsidR="0077503D" w:rsidRPr="00E91D9C">
        <w:rPr>
          <w:i/>
        </w:rPr>
        <w:t>triggerType</w:t>
      </w:r>
      <w:r w:rsidR="0077503D" w:rsidRPr="00E91D9C">
        <w:t xml:space="preserve"> is set to </w:t>
      </w:r>
      <w:r w:rsidR="0077503D" w:rsidRPr="00E91D9C">
        <w:rPr>
          <w:i/>
        </w:rPr>
        <w:t>event</w:t>
      </w:r>
      <w:r w:rsidR="0077503D" w:rsidRPr="00E91D9C">
        <w:t xml:space="preserve">; and if the corresponding measObject concerns NR; and if </w:t>
      </w:r>
      <w:r w:rsidR="0077503D" w:rsidRPr="00E91D9C">
        <w:rPr>
          <w:i/>
        </w:rPr>
        <w:t>eventId</w:t>
      </w:r>
      <w:r w:rsidR="0077503D" w:rsidRPr="00E91D9C">
        <w:t xml:space="preserve"> is set to </w:t>
      </w:r>
      <w:r w:rsidR="00EC6A60" w:rsidRPr="00E91D9C">
        <w:rPr>
          <w:i/>
        </w:rPr>
        <w:t>eventB1</w:t>
      </w:r>
      <w:r w:rsidR="00EC6A60" w:rsidRPr="00E91D9C">
        <w:rPr>
          <w:i/>
          <w:lang w:eastAsia="zh-CN"/>
        </w:rPr>
        <w:t>-NR</w:t>
      </w:r>
      <w:r w:rsidR="00EC6A60" w:rsidRPr="00E91D9C">
        <w:t xml:space="preserve"> or </w:t>
      </w:r>
      <w:r w:rsidR="00EC6A60" w:rsidRPr="00E91D9C">
        <w:rPr>
          <w:i/>
        </w:rPr>
        <w:t>eventB2</w:t>
      </w:r>
      <w:r w:rsidR="00EC6A60" w:rsidRPr="00E91D9C">
        <w:rPr>
          <w:i/>
          <w:lang w:eastAsia="zh-CN"/>
        </w:rPr>
        <w:t>-NR</w:t>
      </w:r>
      <w:r w:rsidR="0077503D" w:rsidRPr="00E91D9C">
        <w:t>; or</w:t>
      </w:r>
    </w:p>
    <w:p w14:paraId="2A41E8EC" w14:textId="77777777" w:rsidR="0077503D" w:rsidRPr="00E91D9C" w:rsidRDefault="00186977" w:rsidP="00186977">
      <w:pPr>
        <w:pStyle w:val="B1"/>
      </w:pPr>
      <w:r w:rsidRPr="00E91D9C">
        <w:t>1&gt;</w:t>
      </w:r>
      <w:r w:rsidR="0077503D" w:rsidRPr="00E91D9C">
        <w:tab/>
        <w:t xml:space="preserve">if the </w:t>
      </w:r>
      <w:r w:rsidR="0077503D" w:rsidRPr="00E91D9C">
        <w:rPr>
          <w:i/>
        </w:rPr>
        <w:t>triggerType</w:t>
      </w:r>
      <w:r w:rsidR="0077503D" w:rsidRPr="00E91D9C">
        <w:t xml:space="preserve"> is set to </w:t>
      </w:r>
      <w:r w:rsidR="0077503D" w:rsidRPr="00E91D9C">
        <w:rPr>
          <w:i/>
        </w:rPr>
        <w:t>event</w:t>
      </w:r>
      <w:r w:rsidR="0077503D" w:rsidRPr="00E91D9C">
        <w:t xml:space="preserve">; and if </w:t>
      </w:r>
      <w:r w:rsidR="0077503D" w:rsidRPr="00E91D9C">
        <w:rPr>
          <w:i/>
        </w:rPr>
        <w:t>eventId</w:t>
      </w:r>
      <w:r w:rsidR="0077503D" w:rsidRPr="00E91D9C">
        <w:t xml:space="preserve"> is set to </w:t>
      </w:r>
      <w:r w:rsidR="0077503D" w:rsidRPr="00E91D9C">
        <w:rPr>
          <w:i/>
        </w:rPr>
        <w:t>eventA3</w:t>
      </w:r>
      <w:r w:rsidR="0077503D" w:rsidRPr="00E91D9C">
        <w:t xml:space="preserve"> or </w:t>
      </w:r>
      <w:r w:rsidR="0077503D" w:rsidRPr="00E91D9C">
        <w:rPr>
          <w:i/>
        </w:rPr>
        <w:t>eventA4</w:t>
      </w:r>
      <w:r w:rsidR="0077503D" w:rsidRPr="00E91D9C">
        <w:t xml:space="preserve"> or </w:t>
      </w:r>
      <w:r w:rsidR="0077503D" w:rsidRPr="00E91D9C">
        <w:rPr>
          <w:i/>
        </w:rPr>
        <w:t>eventA5</w:t>
      </w:r>
      <w:r w:rsidR="0077503D" w:rsidRPr="00E91D9C">
        <w:t>:</w:t>
      </w:r>
    </w:p>
    <w:p w14:paraId="3D916E57" w14:textId="77777777" w:rsidR="0077503D" w:rsidRPr="00E91D9C" w:rsidRDefault="00186977" w:rsidP="00186977">
      <w:pPr>
        <w:pStyle w:val="B2"/>
      </w:pPr>
      <w:r w:rsidRPr="00E91D9C">
        <w:t>2&gt;</w:t>
      </w:r>
      <w:r w:rsidR="0077503D" w:rsidRPr="00E91D9C">
        <w:tab/>
        <w:t xml:space="preserve">if </w:t>
      </w:r>
      <w:r w:rsidR="0077503D" w:rsidRPr="00E91D9C">
        <w:rPr>
          <w:i/>
        </w:rPr>
        <w:t>purpose</w:t>
      </w:r>
      <w:r w:rsidR="0077503D" w:rsidRPr="00E91D9C">
        <w:t xml:space="preserve"> for the </w:t>
      </w:r>
      <w:r w:rsidR="0077503D" w:rsidRPr="00E91D9C">
        <w:rPr>
          <w:i/>
        </w:rPr>
        <w:t>reportConfig</w:t>
      </w:r>
      <w:r w:rsidR="0077503D" w:rsidRPr="00E91D9C">
        <w:t xml:space="preserve"> associated with the </w:t>
      </w:r>
      <w:r w:rsidR="0077503D" w:rsidRPr="00E91D9C">
        <w:rPr>
          <w:i/>
        </w:rPr>
        <w:t>measId</w:t>
      </w:r>
      <w:r w:rsidR="0077503D" w:rsidRPr="00E91D9C">
        <w:t xml:space="preserve"> that triggered the measurement reporting is set to a value other than </w:t>
      </w:r>
      <w:r w:rsidR="0077503D" w:rsidRPr="00E91D9C">
        <w:rPr>
          <w:i/>
        </w:rPr>
        <w:t>reportLocation</w:t>
      </w:r>
      <w:r w:rsidR="0077503D" w:rsidRPr="00E91D9C">
        <w:t>:</w:t>
      </w:r>
    </w:p>
    <w:p w14:paraId="0F42D9D3" w14:textId="77777777" w:rsidR="0077503D" w:rsidRPr="00E91D9C" w:rsidRDefault="00186977" w:rsidP="00186977">
      <w:pPr>
        <w:pStyle w:val="B3"/>
      </w:pPr>
      <w:r w:rsidRPr="00E91D9C">
        <w:t>3&gt;</w:t>
      </w:r>
      <w:r w:rsidR="0077503D" w:rsidRPr="00E91D9C">
        <w:tab/>
        <w:t xml:space="preserve">set the </w:t>
      </w:r>
      <w:r w:rsidR="0077503D" w:rsidRPr="00E91D9C">
        <w:rPr>
          <w:i/>
        </w:rPr>
        <w:t>measResultServFreqListNR</w:t>
      </w:r>
      <w:r w:rsidR="0077503D" w:rsidRPr="00E91D9C">
        <w:t xml:space="preserve"> to include for each NR serving frequency</w:t>
      </w:r>
      <w:r w:rsidR="00EC6A60" w:rsidRPr="00E91D9C">
        <w:t xml:space="preserve"> that the UE is configured to measure according to TS 38.331 [82]</w:t>
      </w:r>
      <w:r w:rsidR="0077503D" w:rsidRPr="00E91D9C">
        <w:t>, if any, the following:</w:t>
      </w:r>
    </w:p>
    <w:p w14:paraId="12AB1B71" w14:textId="77777777" w:rsidR="0077503D" w:rsidRPr="00E91D9C" w:rsidRDefault="00186977" w:rsidP="00186977">
      <w:pPr>
        <w:pStyle w:val="B4"/>
      </w:pPr>
      <w:r w:rsidRPr="00E91D9C">
        <w:t>4&gt;</w:t>
      </w:r>
      <w:r w:rsidR="0077503D" w:rsidRPr="00E91D9C">
        <w:tab/>
        <w:t xml:space="preserve">set </w:t>
      </w:r>
      <w:r w:rsidR="0077503D" w:rsidRPr="00E91D9C">
        <w:rPr>
          <w:i/>
        </w:rPr>
        <w:t>measResultSCell</w:t>
      </w:r>
      <w:r w:rsidR="0077503D" w:rsidRPr="00E91D9C">
        <w:t xml:space="preserve"> to include the available results of the NR serving cell, </w:t>
      </w:r>
      <w:r w:rsidR="00DD1443" w:rsidRPr="00E91D9C">
        <w:rPr>
          <w:lang w:eastAsia="zh-CN"/>
        </w:rPr>
        <w:t>as specified in 5.5.5.</w:t>
      </w:r>
      <w:r w:rsidR="00EC6A60" w:rsidRPr="00E91D9C">
        <w:rPr>
          <w:lang w:eastAsia="zh-CN"/>
        </w:rPr>
        <w:t>2</w:t>
      </w:r>
      <w:r w:rsidR="0077503D" w:rsidRPr="00E91D9C">
        <w:t>;</w:t>
      </w:r>
    </w:p>
    <w:p w14:paraId="494882D6" w14:textId="77777777" w:rsidR="0077503D" w:rsidRPr="00E91D9C" w:rsidRDefault="00186977" w:rsidP="00186977">
      <w:pPr>
        <w:pStyle w:val="B4"/>
      </w:pPr>
      <w:r w:rsidRPr="00E91D9C">
        <w:t>4&gt;</w:t>
      </w:r>
      <w:r w:rsidR="0077503D" w:rsidRPr="00E91D9C">
        <w:tab/>
        <w:t xml:space="preserve">if the </w:t>
      </w:r>
      <w:r w:rsidR="0077503D" w:rsidRPr="00E91D9C">
        <w:rPr>
          <w:i/>
        </w:rPr>
        <w:t>reportConfig</w:t>
      </w:r>
      <w:r w:rsidR="0077503D" w:rsidRPr="00E91D9C">
        <w:t xml:space="preserve"> associated with the </w:t>
      </w:r>
      <w:r w:rsidR="0077503D" w:rsidRPr="00E91D9C">
        <w:rPr>
          <w:i/>
        </w:rPr>
        <w:t>measId</w:t>
      </w:r>
      <w:r w:rsidR="0077503D" w:rsidRPr="00E91D9C">
        <w:t xml:space="preserve"> that triggered the measurement reporting includes </w:t>
      </w:r>
      <w:r w:rsidR="0077503D" w:rsidRPr="00E91D9C">
        <w:rPr>
          <w:i/>
        </w:rPr>
        <w:t>reportAddNeighMeas</w:t>
      </w:r>
      <w:r w:rsidR="0077503D" w:rsidRPr="00E91D9C">
        <w:t>:</w:t>
      </w:r>
    </w:p>
    <w:p w14:paraId="7DD01BD6" w14:textId="77777777" w:rsidR="0077503D" w:rsidRPr="00E91D9C" w:rsidRDefault="00186977" w:rsidP="00186977">
      <w:pPr>
        <w:pStyle w:val="B5"/>
      </w:pPr>
      <w:r w:rsidRPr="00E91D9C">
        <w:t>5&gt;</w:t>
      </w:r>
      <w:r w:rsidR="0077503D" w:rsidRPr="00E91D9C">
        <w:tab/>
        <w:t xml:space="preserve">set </w:t>
      </w:r>
      <w:r w:rsidR="0077503D" w:rsidRPr="00E91D9C">
        <w:rPr>
          <w:i/>
        </w:rPr>
        <w:t>measResultBestNeighCell</w:t>
      </w:r>
      <w:r w:rsidR="0077503D" w:rsidRPr="00E91D9C">
        <w:t xml:space="preserve"> to include the available results</w:t>
      </w:r>
      <w:r w:rsidR="00DD1443" w:rsidRPr="00E91D9C">
        <w:t xml:space="preserve">, </w:t>
      </w:r>
      <w:r w:rsidR="00DD1443" w:rsidRPr="00E91D9C">
        <w:rPr>
          <w:lang w:eastAsia="zh-CN"/>
        </w:rPr>
        <w:t>as specified in 5.5.5.</w:t>
      </w:r>
      <w:r w:rsidR="00EC6A60" w:rsidRPr="00E91D9C">
        <w:rPr>
          <w:lang w:eastAsia="zh-CN"/>
        </w:rPr>
        <w:t>2</w:t>
      </w:r>
      <w:r w:rsidR="00DD1443" w:rsidRPr="00E91D9C">
        <w:rPr>
          <w:lang w:eastAsia="zh-CN"/>
        </w:rPr>
        <w:t>,</w:t>
      </w:r>
      <w:r w:rsidR="0077503D" w:rsidRPr="00E91D9C">
        <w:t xml:space="preserve"> of the best non-serving cell, </w:t>
      </w:r>
      <w:r w:rsidR="00DD1443" w:rsidRPr="00E91D9C">
        <w:t xml:space="preserve">ordered based on the </w:t>
      </w:r>
      <w:r w:rsidR="00DD1443" w:rsidRPr="00E91D9C">
        <w:rPr>
          <w:lang w:eastAsia="zh-CN"/>
        </w:rPr>
        <w:t>quantity determined as specified in 5.5.5.2</w:t>
      </w:r>
      <w:r w:rsidR="0077503D" w:rsidRPr="00E91D9C">
        <w:t>;</w:t>
      </w:r>
    </w:p>
    <w:p w14:paraId="33C8E79D" w14:textId="77777777" w:rsidR="00EC6A60" w:rsidRPr="00E91D9C" w:rsidRDefault="00EC6A60" w:rsidP="00EC6A60">
      <w:pPr>
        <w:pStyle w:val="B3"/>
      </w:pPr>
      <w:r w:rsidRPr="00E91D9C">
        <w:t>3&gt;</w:t>
      </w:r>
      <w:r w:rsidRPr="00E91D9C">
        <w:tab/>
        <w:t>for each (serving or neighbouring) cell for which the UE reports results according to the previous, additionally include available beam results according to the following:</w:t>
      </w:r>
    </w:p>
    <w:p w14:paraId="3D6A4A14" w14:textId="77777777" w:rsidR="00EC6A60" w:rsidRPr="00E91D9C" w:rsidRDefault="00EC6A60" w:rsidP="00595E65">
      <w:pPr>
        <w:pStyle w:val="B4"/>
      </w:pPr>
      <w:r w:rsidRPr="00E91D9C">
        <w:t>4&gt;</w:t>
      </w:r>
      <w:r w:rsidRPr="00E91D9C">
        <w:tab/>
        <w:t>if maxReportRS-Index is configured, set measResultRS-IndexList to include available results, as specified in 5.5.5.2, of up to maxReportRS-Index beams, ordered based on the quantity determined as specified in 5.5.5.3;</w:t>
      </w:r>
    </w:p>
    <w:p w14:paraId="31A8A527" w14:textId="77777777" w:rsidR="00FF4A15" w:rsidRPr="00E91D9C" w:rsidRDefault="00FF4A15" w:rsidP="00FF4A15">
      <w:pPr>
        <w:pStyle w:val="B1"/>
      </w:pPr>
      <w:r w:rsidRPr="00E91D9C">
        <w:t>1&gt;</w:t>
      </w:r>
      <w:r w:rsidRPr="00E91D9C">
        <w:tab/>
        <w:t>if there is at least one applicable neighbouring cell to report:</w:t>
      </w:r>
    </w:p>
    <w:p w14:paraId="2DD49260" w14:textId="77777777" w:rsidR="00FF4A15" w:rsidRPr="00E91D9C" w:rsidRDefault="00FF4A15" w:rsidP="00FF4A15">
      <w:pPr>
        <w:pStyle w:val="B2"/>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F00321C" w14:textId="77777777" w:rsidR="00FF4A15" w:rsidRPr="00E91D9C" w:rsidRDefault="00FF4A15" w:rsidP="00FF4A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w:t>
      </w:r>
    </w:p>
    <w:p w14:paraId="558F2FB7" w14:textId="77777777" w:rsidR="00FF4A15" w:rsidRPr="00E91D9C" w:rsidRDefault="00FF4A15" w:rsidP="00FF4A15">
      <w:pPr>
        <w:pStyle w:val="B4"/>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71266D9F" w14:textId="77777777" w:rsidR="00FF4A15" w:rsidRPr="00E91D9C" w:rsidRDefault="00FF4A15" w:rsidP="00FF4A15">
      <w:pPr>
        <w:pStyle w:val="B3"/>
      </w:pPr>
      <w:r w:rsidRPr="00E91D9C">
        <w:t>3&gt;</w:t>
      </w:r>
      <w:r w:rsidRPr="00E91D9C">
        <w:tab/>
        <w:t>else:</w:t>
      </w:r>
    </w:p>
    <w:p w14:paraId="6A486D69" w14:textId="77777777" w:rsidR="00FF4A15" w:rsidRPr="00E91D9C" w:rsidRDefault="00FF4A15" w:rsidP="00FF4A15">
      <w:pPr>
        <w:pStyle w:val="B4"/>
      </w:pPr>
      <w:r w:rsidRPr="00E91D9C">
        <w:t>4&gt;</w:t>
      </w:r>
      <w:r w:rsidRPr="00E91D9C">
        <w:tab/>
        <w:t>include the applicable cells for which the new measurement results became available since the last periodical reporting or since the measurement was initiated or reset;</w:t>
      </w:r>
    </w:p>
    <w:p w14:paraId="779A50B3" w14:textId="77777777" w:rsidR="00FF4A15" w:rsidRPr="00E91D9C" w:rsidRDefault="00FF4A15" w:rsidP="00FF4A15">
      <w:pPr>
        <w:pStyle w:val="NO"/>
      </w:pPr>
      <w:r w:rsidRPr="00E91D9C">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7616D105" w14:textId="77777777" w:rsidR="00FF4A15" w:rsidRPr="00E91D9C" w:rsidRDefault="00FF4A15" w:rsidP="00FF4A15">
      <w:pPr>
        <w:pStyle w:val="B3"/>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45D9F88" w14:textId="77777777" w:rsidR="00FF4A15" w:rsidRPr="00E91D9C" w:rsidRDefault="00FF4A15" w:rsidP="00FF4A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 xml:space="preserve">; or the </w:t>
      </w:r>
      <w:r w:rsidRPr="00E91D9C">
        <w:rPr>
          <w:i/>
        </w:rPr>
        <w:t>purpose</w:t>
      </w:r>
      <w:r w:rsidRPr="00E91D9C">
        <w:t xml:space="preserve"> is set to </w:t>
      </w:r>
      <w:r w:rsidRPr="00E91D9C">
        <w:rPr>
          <w:i/>
        </w:rPr>
        <w:t>reportStrongestCells</w:t>
      </w:r>
      <w:r w:rsidRPr="00E91D9C">
        <w:t xml:space="preserve"> or to </w:t>
      </w:r>
      <w:r w:rsidRPr="00E91D9C">
        <w:rPr>
          <w:i/>
        </w:rPr>
        <w:t>reportStrongestCellsForSON</w:t>
      </w:r>
      <w:r w:rsidRPr="00E91D9C">
        <w:t>:</w:t>
      </w:r>
    </w:p>
    <w:p w14:paraId="76BE01D7" w14:textId="77777777" w:rsidR="00FF4A15" w:rsidRPr="00E91D9C" w:rsidRDefault="00FF4A15" w:rsidP="00FF4A15">
      <w:pPr>
        <w:pStyle w:val="B4"/>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72598259" w14:textId="77777777" w:rsidR="00FF4A15" w:rsidRPr="00E91D9C" w:rsidRDefault="00FF4A15" w:rsidP="00FF4A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6EEA8A3D" w14:textId="77777777" w:rsidR="00FF4A15" w:rsidRPr="00E91D9C" w:rsidRDefault="00FF4A15" w:rsidP="00FF4A15">
      <w:pPr>
        <w:pStyle w:val="B6"/>
      </w:pPr>
      <w:r w:rsidRPr="00E91D9C">
        <w:t>6&gt;</w:t>
      </w:r>
      <w:r w:rsidRPr="00E91D9C">
        <w:tab/>
        <w:t xml:space="preserve">set the </w:t>
      </w:r>
      <w:r w:rsidRPr="00E91D9C">
        <w:rPr>
          <w:i/>
        </w:rPr>
        <w:t>measResult</w:t>
      </w:r>
      <w:r w:rsidRPr="00E91D9C">
        <w:t xml:space="preserve"> to include the quantity(ies) indicated in the </w:t>
      </w:r>
      <w:r w:rsidRPr="00E91D9C">
        <w:rPr>
          <w:i/>
        </w:rPr>
        <w:t>reportQuantity</w:t>
      </w:r>
      <w:r w:rsidRPr="00E91D9C">
        <w:t xml:space="preserve"> within the concerned </w:t>
      </w:r>
      <w:r w:rsidRPr="00E91D9C">
        <w:rPr>
          <w:i/>
        </w:rPr>
        <w:t>reportConfig</w:t>
      </w:r>
      <w:r w:rsidRPr="00E91D9C">
        <w:t>;</w:t>
      </w:r>
    </w:p>
    <w:p w14:paraId="36C63461" w14:textId="77777777" w:rsidR="00F8611A" w:rsidRPr="00E91D9C" w:rsidRDefault="00F8611A" w:rsidP="00FF4A15">
      <w:pPr>
        <w:pStyle w:val="B6"/>
      </w:pPr>
      <w:r w:rsidRPr="00E91D9C">
        <w:t>6&gt;</w:t>
      </w:r>
      <w:r w:rsidRPr="00E91D9C">
        <w:tab/>
        <w:t xml:space="preserve">sort the included cells in order of decreasing </w:t>
      </w:r>
      <w:r w:rsidRPr="00E91D9C">
        <w:rPr>
          <w:i/>
        </w:rPr>
        <w:t>triggerQuantity</w:t>
      </w:r>
      <w:r w:rsidRPr="00E91D9C">
        <w:t>, i.e. the best cell is included first;</w:t>
      </w:r>
    </w:p>
    <w:p w14:paraId="6CD44E91" w14:textId="77777777" w:rsidR="00FF4A15" w:rsidRPr="00E91D9C" w:rsidRDefault="00FF4A15" w:rsidP="00FF4A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27D70F02" w14:textId="77777777" w:rsidR="00FF4A15" w:rsidRPr="00E91D9C" w:rsidRDefault="00FF4A15" w:rsidP="00FF4A15">
      <w:pPr>
        <w:pStyle w:val="B6"/>
        <w:rPr>
          <w:lang w:eastAsia="zh-CN"/>
        </w:rPr>
      </w:pPr>
      <w:r w:rsidRPr="00E91D9C">
        <w:rPr>
          <w:lang w:eastAsia="zh-CN"/>
        </w:rPr>
        <w:t>6&gt;</w:t>
      </w:r>
      <w:r w:rsidRPr="00E91D9C">
        <w:rPr>
          <w:lang w:eastAsia="zh-CN"/>
        </w:rPr>
        <w:tab/>
        <w:t xml:space="preserve">set the </w:t>
      </w:r>
      <w:r w:rsidRPr="00E91D9C">
        <w:rPr>
          <w:i/>
          <w:lang w:eastAsia="zh-CN"/>
        </w:rPr>
        <w:t>measResultCell</w:t>
      </w:r>
      <w:r w:rsidRPr="00E91D9C">
        <w:rPr>
          <w:lang w:eastAsia="zh-CN"/>
        </w:rPr>
        <w:t xml:space="preserve"> to include the quantity(ies) indicated in the </w:t>
      </w:r>
      <w:r w:rsidRPr="00E91D9C">
        <w:rPr>
          <w:i/>
          <w:lang w:eastAsia="zh-CN"/>
        </w:rPr>
        <w:t>reportQuantityCellNR</w:t>
      </w:r>
      <w:r w:rsidRPr="00E91D9C">
        <w:rPr>
          <w:lang w:eastAsia="zh-CN"/>
        </w:rPr>
        <w:t xml:space="preserve"> within the concerned </w:t>
      </w:r>
      <w:r w:rsidRPr="00E91D9C">
        <w:rPr>
          <w:i/>
          <w:lang w:eastAsia="zh-CN"/>
        </w:rPr>
        <w:t>reportConfig</w:t>
      </w:r>
      <w:r w:rsidRPr="00E91D9C">
        <w:rPr>
          <w:lang w:eastAsia="zh-CN"/>
        </w:rPr>
        <w:t>;</w:t>
      </w:r>
    </w:p>
    <w:p w14:paraId="00677CCC" w14:textId="77777777" w:rsidR="00FF4A15" w:rsidRPr="00E91D9C" w:rsidRDefault="00FF4A15" w:rsidP="00FF4A15">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 configured, set </w:t>
      </w:r>
      <w:r w:rsidR="00F8611A" w:rsidRPr="00E91D9C">
        <w:rPr>
          <w:i/>
          <w:lang w:eastAsia="zh-CN"/>
        </w:rPr>
        <w:t>measResultRS-IndexList</w:t>
      </w:r>
      <w:r w:rsidRPr="00E91D9C">
        <w:rPr>
          <w:lang w:eastAsia="zh-CN"/>
        </w:rPr>
        <w:t xml:space="preserve"> to include results of the best beam and the beams whose quantity is above </w:t>
      </w:r>
      <w:r w:rsidRPr="00E91D9C">
        <w:rPr>
          <w:i/>
          <w:lang w:eastAsia="zh-CN"/>
        </w:rPr>
        <w:t>threshRS-Index</w:t>
      </w:r>
      <w:r w:rsidRPr="00E91D9C">
        <w:rPr>
          <w:lang w:eastAsia="zh-CN"/>
        </w:rPr>
        <w:t xml:space="preserve"> defined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t xml:space="preserve">, </w:t>
      </w:r>
      <w:r w:rsidRPr="00E91D9C">
        <w:rPr>
          <w:lang w:eastAsia="zh-CN"/>
        </w:rPr>
        <w:t xml:space="preserve">up to </w:t>
      </w:r>
      <w:r w:rsidRPr="00E91D9C">
        <w:rPr>
          <w:i/>
          <w:lang w:eastAsia="zh-CN"/>
        </w:rPr>
        <w:t>maxReportRS-Index</w:t>
      </w:r>
      <w:r w:rsidRPr="00E91D9C">
        <w:rPr>
          <w:lang w:eastAsia="zh-CN"/>
        </w:rPr>
        <w:t xml:space="preserve"> beams in total:</w:t>
      </w:r>
    </w:p>
    <w:p w14:paraId="1D2B5303" w14:textId="77777777" w:rsidR="00FF4A15" w:rsidRPr="00E91D9C" w:rsidRDefault="00FF4A15" w:rsidP="00FF4A15">
      <w:pPr>
        <w:pStyle w:val="B7"/>
        <w:rPr>
          <w:lang w:eastAsia="zh-CN"/>
        </w:rPr>
      </w:pPr>
      <w:r w:rsidRPr="00E91D9C">
        <w:rPr>
          <w:lang w:eastAsia="zh-CN"/>
        </w:rPr>
        <w:t>7&gt;</w:t>
      </w:r>
      <w:r w:rsidRPr="00E91D9C">
        <w:rPr>
          <w:lang w:eastAsia="zh-CN"/>
        </w:rPr>
        <w:tab/>
        <w:t>order beams based on the sorting quantity determined as specified in 5.5.5.3;</w:t>
      </w:r>
    </w:p>
    <w:p w14:paraId="221C56B6" w14:textId="77777777" w:rsidR="00FF4A15" w:rsidRPr="00E91D9C" w:rsidRDefault="00FF4A15" w:rsidP="00FF4A15">
      <w:pPr>
        <w:pStyle w:val="B7"/>
        <w:rPr>
          <w:lang w:eastAsia="zh-CN"/>
        </w:rPr>
      </w:pPr>
      <w:r w:rsidRPr="00E91D9C">
        <w:rPr>
          <w:lang w:eastAsia="zh-CN"/>
        </w:rPr>
        <w:t>7&gt;</w:t>
      </w:r>
      <w:r w:rsidRPr="00E91D9C">
        <w:rPr>
          <w:lang w:eastAsia="zh-CN"/>
        </w:rPr>
        <w:tab/>
        <w:t xml:space="preserve">include </w:t>
      </w:r>
      <w:r w:rsidRPr="00E91D9C">
        <w:rPr>
          <w:i/>
          <w:lang w:eastAsia="zh-CN"/>
        </w:rPr>
        <w:t>ssbIndex</w:t>
      </w:r>
      <w:r w:rsidRPr="00E91D9C">
        <w:rPr>
          <w:lang w:eastAsia="zh-CN"/>
        </w:rPr>
        <w:t>;</w:t>
      </w:r>
    </w:p>
    <w:p w14:paraId="343743F5" w14:textId="77777777" w:rsidR="00F8611A" w:rsidRPr="00E91D9C" w:rsidRDefault="00FF4A15" w:rsidP="00F8611A">
      <w:pPr>
        <w:pStyle w:val="B7"/>
        <w:rPr>
          <w:lang w:eastAsia="zh-CN"/>
        </w:rPr>
      </w:pPr>
      <w:r w:rsidRPr="00E91D9C">
        <w:rPr>
          <w:lang w:eastAsia="zh-CN"/>
        </w:rPr>
        <w:t>7&gt;</w:t>
      </w:r>
      <w:r w:rsidRPr="00E91D9C">
        <w:rPr>
          <w:lang w:eastAsia="zh-CN"/>
        </w:rPr>
        <w:tab/>
      </w:r>
      <w:r w:rsidR="00F8611A" w:rsidRPr="00E91D9C">
        <w:rPr>
          <w:lang w:eastAsia="zh-CN"/>
        </w:rPr>
        <w:t>for each included beam:</w:t>
      </w:r>
    </w:p>
    <w:p w14:paraId="4736DE8D" w14:textId="77777777" w:rsidR="00F8611A" w:rsidRPr="00E91D9C" w:rsidRDefault="00F8611A" w:rsidP="00F8611A">
      <w:pPr>
        <w:pStyle w:val="B8"/>
      </w:pPr>
      <w:r w:rsidRPr="00E91D9C">
        <w:t>8&gt;</w:t>
      </w:r>
      <w:r w:rsidRPr="00E91D9C">
        <w:tab/>
        <w:t xml:space="preserve">include </w:t>
      </w:r>
      <w:r w:rsidRPr="00E91D9C">
        <w:rPr>
          <w:i/>
        </w:rPr>
        <w:t>ssbIndex</w:t>
      </w:r>
      <w:r w:rsidRPr="00E91D9C">
        <w:t>;</w:t>
      </w:r>
    </w:p>
    <w:p w14:paraId="1F04AB2E" w14:textId="77777777" w:rsidR="00F8611A" w:rsidRPr="00E91D9C" w:rsidRDefault="00F8611A" w:rsidP="00595E65">
      <w:pPr>
        <w:pStyle w:val="B8"/>
        <w:rPr>
          <w:lang w:eastAsia="zh-CN"/>
        </w:rPr>
      </w:pPr>
      <w:r w:rsidRPr="00E91D9C">
        <w:t>8&gt;</w:t>
      </w:r>
      <w:r w:rsidRPr="00E91D9C">
        <w:tab/>
        <w:t>if reportRS-IndexResultsNR is</w:t>
      </w:r>
      <w:r w:rsidRPr="00E91D9C" w:rsidDel="007F58F1">
        <w:t xml:space="preserve"> </w:t>
      </w:r>
      <w:r w:rsidRPr="00E91D9C">
        <w:t>configured, for each quantity indicated, include the corresponding measurement result</w:t>
      </w:r>
      <w:r w:rsidRPr="00E91D9C">
        <w:rPr>
          <w:lang w:eastAsia="x-none"/>
        </w:rPr>
        <w:t xml:space="preserve"> in measResultNeighCells</w:t>
      </w:r>
      <w:r w:rsidRPr="00E91D9C">
        <w:t>;</w:t>
      </w:r>
    </w:p>
    <w:p w14:paraId="1127C307" w14:textId="77777777" w:rsidR="00FF4A15" w:rsidRPr="00E91D9C" w:rsidRDefault="00F8611A" w:rsidP="001500A6">
      <w:pPr>
        <w:pStyle w:val="B6"/>
        <w:rPr>
          <w:i/>
          <w:lang w:eastAsia="zh-CN"/>
        </w:rPr>
      </w:pPr>
      <w:r w:rsidRPr="00E91D9C">
        <w:rPr>
          <w:i/>
          <w:lang w:eastAsia="zh-CN"/>
        </w:rPr>
        <w:t>6&gt;</w:t>
      </w:r>
      <w:r w:rsidRPr="00E91D9C">
        <w:rPr>
          <w:i/>
          <w:lang w:eastAsia="zh-CN"/>
        </w:rPr>
        <w:tab/>
        <w:t>sort the included cells in order of decreasing sorting quantity determined as specified in 5.5.5.3;</w:t>
      </w:r>
    </w:p>
    <w:p w14:paraId="3D71A9AD" w14:textId="77777777" w:rsidR="003F7AAC" w:rsidRPr="00E91D9C" w:rsidRDefault="00FF4A15" w:rsidP="00FF4A15">
      <w:pPr>
        <w:pStyle w:val="B4"/>
        <w:ind w:firstLine="0"/>
      </w:pPr>
      <w:r w:rsidRPr="00E91D9C">
        <w:t>…</w:t>
      </w:r>
    </w:p>
    <w:p w14:paraId="4C872C49" w14:textId="77777777" w:rsidR="003F7AAC" w:rsidRPr="00E91D9C" w:rsidRDefault="003F7AAC" w:rsidP="003F7AAC">
      <w:r w:rsidRPr="00E91D9C">
        <w:t>[TS 36.331, clause 5.5.5.3]</w:t>
      </w:r>
    </w:p>
    <w:p w14:paraId="78BACF92" w14:textId="77777777" w:rsidR="00F8611A" w:rsidRPr="00E91D9C" w:rsidRDefault="00F8611A" w:rsidP="00F8611A">
      <w:pPr>
        <w:pStyle w:val="B1"/>
      </w:pPr>
      <w:r w:rsidRPr="00E91D9C">
        <w:t>1&gt;</w:t>
      </w:r>
      <w:r w:rsidRPr="00E91D9C">
        <w:tab/>
        <w:t xml:space="preserve">for cells on the frequency associated with the </w:t>
      </w:r>
      <w:r w:rsidRPr="00E91D9C">
        <w:rPr>
          <w:i/>
        </w:rPr>
        <w:t>measId</w:t>
      </w:r>
      <w:r w:rsidRPr="00E91D9C">
        <w:t xml:space="preserve"> that triggered the measurement reporting, if the </w:t>
      </w:r>
      <w:r w:rsidRPr="00E91D9C">
        <w:rPr>
          <w:i/>
        </w:rPr>
        <w:t>reportTrigger</w:t>
      </w:r>
      <w:r w:rsidRPr="00E91D9C">
        <w:t xml:space="preserve"> is set to </w:t>
      </w:r>
      <w:r w:rsidRPr="00E91D9C">
        <w:rPr>
          <w:i/>
        </w:rPr>
        <w:t>event</w:t>
      </w:r>
      <w:r w:rsidRPr="00E91D9C">
        <w:t xml:space="preserve">, consider the quantity used in </w:t>
      </w:r>
      <w:r w:rsidRPr="00E91D9C">
        <w:rPr>
          <w:i/>
          <w:lang w:eastAsia="zh-CN"/>
        </w:rPr>
        <w:t>bN-ThresholdYNR</w:t>
      </w:r>
      <w:r w:rsidRPr="00E91D9C">
        <w:t xml:space="preserve"> to be the sorting quantity;</w:t>
      </w:r>
    </w:p>
    <w:p w14:paraId="31BA1930" w14:textId="77777777" w:rsidR="00F8611A" w:rsidRPr="00E91D9C" w:rsidRDefault="00F8611A" w:rsidP="00F8611A">
      <w:pPr>
        <w:pStyle w:val="B1"/>
      </w:pPr>
      <w:r w:rsidRPr="00E91D9C">
        <w:t>1&gt;</w:t>
      </w:r>
      <w:r w:rsidRPr="00E91D9C">
        <w:tab/>
        <w:t>for other cases, determine the sorting quantity as follows:</w:t>
      </w:r>
    </w:p>
    <w:p w14:paraId="4B6517BC" w14:textId="77777777" w:rsidR="00F8611A" w:rsidRPr="00E91D9C" w:rsidRDefault="00F8611A" w:rsidP="00F8611A">
      <w:pPr>
        <w:pStyle w:val="B2"/>
      </w:pPr>
      <w:r w:rsidRPr="00E91D9C">
        <w:t>2&gt;</w:t>
      </w:r>
      <w:r w:rsidRPr="00E91D9C">
        <w:tab/>
        <w:t>consider the following quantities as candidate sorting quantities:</w:t>
      </w:r>
    </w:p>
    <w:p w14:paraId="004C6436" w14:textId="77777777" w:rsidR="00F8611A" w:rsidRPr="00E91D9C" w:rsidRDefault="00F8611A" w:rsidP="00F8611A">
      <w:pPr>
        <w:pStyle w:val="B3"/>
      </w:pPr>
      <w:r w:rsidRPr="00E91D9C">
        <w:t>3&gt;</w:t>
      </w:r>
      <w:r w:rsidRPr="00E91D9C">
        <w:tab/>
        <w:t xml:space="preserve">for cells on the frequency associated with the </w:t>
      </w:r>
      <w:r w:rsidRPr="00E91D9C">
        <w:rPr>
          <w:i/>
        </w:rPr>
        <w:t>measId</w:t>
      </w:r>
      <w:r w:rsidRPr="00E91D9C">
        <w:t xml:space="preserve"> that triggered the measurement reporting (for a </w:t>
      </w:r>
      <w:r w:rsidRPr="00E91D9C">
        <w:rPr>
          <w:i/>
        </w:rPr>
        <w:t>triggerType</w:t>
      </w:r>
      <w:r w:rsidRPr="00E91D9C">
        <w:t xml:space="preserve"> set to </w:t>
      </w:r>
      <w:r w:rsidRPr="00E91D9C">
        <w:rPr>
          <w:i/>
        </w:rPr>
        <w:t>periodical</w:t>
      </w:r>
      <w:r w:rsidRPr="00E91D9C">
        <w:t>):</w:t>
      </w:r>
    </w:p>
    <w:p w14:paraId="0DAD2816" w14:textId="77777777" w:rsidR="00F8611A" w:rsidRPr="00E91D9C" w:rsidRDefault="00F8611A" w:rsidP="00F8611A">
      <w:pPr>
        <w:pStyle w:val="B4"/>
      </w:pPr>
      <w:r w:rsidRPr="00E91D9C">
        <w:t>4&gt;</w:t>
      </w:r>
      <w:r w:rsidRPr="00E91D9C">
        <w:tab/>
        <w:t xml:space="preserve">the quantities defined by </w:t>
      </w:r>
      <w:r w:rsidRPr="00E91D9C">
        <w:rPr>
          <w:i/>
        </w:rPr>
        <w:t>reportQuantityCellNR</w:t>
      </w:r>
      <w:r w:rsidRPr="00E91D9C">
        <w:t>, when used for sorting cells;</w:t>
      </w:r>
    </w:p>
    <w:p w14:paraId="46E79DDF" w14:textId="77777777" w:rsidR="00F8611A" w:rsidRPr="00E91D9C" w:rsidRDefault="00F8611A" w:rsidP="00F8611A">
      <w:pPr>
        <w:pStyle w:val="B4"/>
      </w:pPr>
      <w:r w:rsidRPr="00E91D9C">
        <w:t>4&gt;</w:t>
      </w:r>
      <w:r w:rsidRPr="00E91D9C">
        <w:tab/>
        <w:t xml:space="preserve">the quantities defined by </w:t>
      </w:r>
      <w:r w:rsidRPr="00E91D9C">
        <w:rPr>
          <w:i/>
        </w:rPr>
        <w:t>reportQuantityRS-IndexNR</w:t>
      </w:r>
      <w:r w:rsidRPr="00E91D9C">
        <w:t>, when used for sorting beams;</w:t>
      </w:r>
    </w:p>
    <w:p w14:paraId="3EA05FF7" w14:textId="77777777" w:rsidR="00F8611A" w:rsidRPr="00E91D9C" w:rsidRDefault="00F8611A" w:rsidP="00F8611A">
      <w:pPr>
        <w:pStyle w:val="B3"/>
        <w:rPr>
          <w:i/>
        </w:rPr>
      </w:pPr>
      <w:r w:rsidRPr="00E91D9C">
        <w:t>3&gt;</w:t>
      </w:r>
      <w:r w:rsidRPr="00E91D9C">
        <w:tab/>
        <w:t xml:space="preserve">for cells, serving or non-serving (i.e. within </w:t>
      </w:r>
      <w:r w:rsidRPr="00E91D9C">
        <w:rPr>
          <w:i/>
        </w:rPr>
        <w:t>reportAddNeighMeas</w:t>
      </w:r>
      <w:r w:rsidRPr="00E91D9C">
        <w:t xml:space="preserve">), on NR serving frequencies other than the one associated with the </w:t>
      </w:r>
      <w:r w:rsidRPr="00E91D9C">
        <w:rPr>
          <w:i/>
        </w:rPr>
        <w:t>measId</w:t>
      </w:r>
      <w:r w:rsidRPr="00E91D9C">
        <w:t xml:space="preserve"> triggering reporting:</w:t>
      </w:r>
    </w:p>
    <w:p w14:paraId="298E5EA0" w14:textId="77777777" w:rsidR="00F8611A" w:rsidRPr="00E91D9C" w:rsidRDefault="00F8611A" w:rsidP="00F8611A">
      <w:pPr>
        <w:pStyle w:val="B4"/>
      </w:pPr>
      <w:r w:rsidRPr="00E91D9C">
        <w:t>4&gt;</w:t>
      </w:r>
      <w:r w:rsidRPr="00E91D9C">
        <w:tab/>
        <w:t>the available quantities of available NR measurement results as specified in 5.5.5.2;</w:t>
      </w:r>
    </w:p>
    <w:p w14:paraId="55D0D613" w14:textId="77777777" w:rsidR="00F8611A" w:rsidRPr="00E91D9C" w:rsidRDefault="00F8611A" w:rsidP="00F8611A">
      <w:pPr>
        <w:pStyle w:val="B2"/>
      </w:pPr>
      <w:r w:rsidRPr="00E91D9C">
        <w:t>2&gt;</w:t>
      </w:r>
      <w:r w:rsidRPr="00E91D9C">
        <w:tab/>
        <w:t>if there is a single candidate sorting quantity;</w:t>
      </w:r>
    </w:p>
    <w:p w14:paraId="47B16859" w14:textId="77777777" w:rsidR="00F8611A" w:rsidRPr="00E91D9C" w:rsidRDefault="00F8611A" w:rsidP="00F8611A">
      <w:pPr>
        <w:pStyle w:val="B3"/>
      </w:pPr>
      <w:r w:rsidRPr="00E91D9C">
        <w:t>3&gt;</w:t>
      </w:r>
      <w:r w:rsidRPr="00E91D9C">
        <w:tab/>
        <w:t>consider the concerned quantity to be the sorting quantity;</w:t>
      </w:r>
    </w:p>
    <w:p w14:paraId="7BFD092D" w14:textId="77777777" w:rsidR="00F8611A" w:rsidRPr="00E91D9C" w:rsidRDefault="00F8611A" w:rsidP="00F8611A">
      <w:pPr>
        <w:pStyle w:val="B2"/>
      </w:pPr>
      <w:r w:rsidRPr="00E91D9C">
        <w:t>2&gt;</w:t>
      </w:r>
      <w:r w:rsidRPr="00E91D9C">
        <w:tab/>
        <w:t>else:</w:t>
      </w:r>
    </w:p>
    <w:p w14:paraId="3556044D" w14:textId="77777777" w:rsidR="00F8611A" w:rsidRPr="00E91D9C" w:rsidRDefault="00F8611A" w:rsidP="00F8611A">
      <w:pPr>
        <w:pStyle w:val="B3"/>
      </w:pPr>
      <w:r w:rsidRPr="00E91D9C">
        <w:t>3&gt;</w:t>
      </w:r>
      <w:r w:rsidRPr="00E91D9C">
        <w:tab/>
        <w:t>if RSRP is one of the candidate sorting quantities;</w:t>
      </w:r>
    </w:p>
    <w:p w14:paraId="3FEFC8AD" w14:textId="77777777" w:rsidR="00F8611A" w:rsidRPr="00E91D9C" w:rsidRDefault="00F8611A" w:rsidP="00F8611A">
      <w:pPr>
        <w:pStyle w:val="B4"/>
      </w:pPr>
      <w:r w:rsidRPr="00E91D9C">
        <w:t>4&gt;</w:t>
      </w:r>
      <w:r w:rsidRPr="00E91D9C">
        <w:tab/>
        <w:t>consider RSRP to be the sorting quantity;</w:t>
      </w:r>
    </w:p>
    <w:p w14:paraId="6CF2725B" w14:textId="77777777" w:rsidR="00F8611A" w:rsidRPr="00E91D9C" w:rsidRDefault="00F8611A" w:rsidP="00F8611A">
      <w:pPr>
        <w:pStyle w:val="B3"/>
      </w:pPr>
      <w:r w:rsidRPr="00E91D9C">
        <w:t>3&gt;</w:t>
      </w:r>
      <w:r w:rsidRPr="00E91D9C">
        <w:tab/>
        <w:t>else:</w:t>
      </w:r>
    </w:p>
    <w:p w14:paraId="2C1A0146" w14:textId="77777777" w:rsidR="00F8611A" w:rsidRPr="00E91D9C" w:rsidRDefault="00F8611A" w:rsidP="00F8611A">
      <w:pPr>
        <w:pStyle w:val="B4"/>
      </w:pPr>
      <w:r w:rsidRPr="00E91D9C">
        <w:t>4&gt;</w:t>
      </w:r>
      <w:r w:rsidRPr="00E91D9C">
        <w:tab/>
        <w:t>consider RSRQ to be the sorting quantity;</w:t>
      </w:r>
    </w:p>
    <w:p w14:paraId="7CAFA9C6" w14:textId="77777777" w:rsidR="0077503D" w:rsidRPr="00E91D9C" w:rsidRDefault="009D4216" w:rsidP="00FF3CC9">
      <w:pPr>
        <w:pStyle w:val="H6"/>
      </w:pPr>
      <w:r w:rsidRPr="00E91D9C">
        <w:t>8.2.3.1.1</w:t>
      </w:r>
      <w:r w:rsidR="0077503D" w:rsidRPr="00E91D9C">
        <w:t>.3</w:t>
      </w:r>
      <w:r w:rsidR="0077503D" w:rsidRPr="00E91D9C">
        <w:tab/>
        <w:t>Test description</w:t>
      </w:r>
    </w:p>
    <w:p w14:paraId="7A111ED7" w14:textId="77777777" w:rsidR="0077503D" w:rsidRPr="00E91D9C" w:rsidRDefault="009D4216" w:rsidP="00FF3CC9">
      <w:pPr>
        <w:pStyle w:val="H6"/>
      </w:pPr>
      <w:r w:rsidRPr="00E91D9C">
        <w:t>8.2.3.1.1</w:t>
      </w:r>
      <w:r w:rsidR="0077503D" w:rsidRPr="00E91D9C">
        <w:t>.3.1</w:t>
      </w:r>
      <w:r w:rsidR="0077503D" w:rsidRPr="00E91D9C">
        <w:tab/>
        <w:t>Pre-test conditions</w:t>
      </w:r>
    </w:p>
    <w:p w14:paraId="7DD91F81" w14:textId="77777777" w:rsidR="0077503D" w:rsidRPr="00E91D9C" w:rsidRDefault="0077503D" w:rsidP="00CC41AD">
      <w:pPr>
        <w:pStyle w:val="H6"/>
      </w:pPr>
      <w:r w:rsidRPr="00E91D9C">
        <w:t>System Simulator:</w:t>
      </w:r>
    </w:p>
    <w:p w14:paraId="0D9A8C61" w14:textId="77777777" w:rsidR="003F7AAC" w:rsidRPr="00E91D9C" w:rsidRDefault="003F7AAC" w:rsidP="003F7AAC">
      <w:pPr>
        <w:pStyle w:val="B1"/>
      </w:pPr>
      <w:r w:rsidRPr="00E91D9C">
        <w:t>-</w:t>
      </w:r>
      <w:r w:rsidRPr="00E91D9C">
        <w:tab/>
        <w:t>E-UTRA Cell 1 and NR Cell 1.</w:t>
      </w:r>
    </w:p>
    <w:p w14:paraId="7D082A18" w14:textId="77777777" w:rsidR="0077503D" w:rsidRPr="00E91D9C" w:rsidRDefault="0077503D" w:rsidP="00D97804">
      <w:pPr>
        <w:pStyle w:val="H6"/>
      </w:pPr>
      <w:r w:rsidRPr="00E91D9C">
        <w:t>UE:</w:t>
      </w:r>
    </w:p>
    <w:p w14:paraId="3D43D826" w14:textId="77777777" w:rsidR="0077503D" w:rsidRPr="00E91D9C" w:rsidRDefault="0077503D" w:rsidP="00131CE5">
      <w:pPr>
        <w:pStyle w:val="B1"/>
      </w:pPr>
      <w:r w:rsidRPr="00E91D9C">
        <w:t>-</w:t>
      </w:r>
      <w:r w:rsidRPr="00E91D9C">
        <w:tab/>
        <w:t>None.</w:t>
      </w:r>
    </w:p>
    <w:p w14:paraId="6EC80657" w14:textId="77777777" w:rsidR="0077503D" w:rsidRPr="00E91D9C" w:rsidRDefault="0077503D" w:rsidP="007B79B0">
      <w:pPr>
        <w:pStyle w:val="H6"/>
      </w:pPr>
      <w:r w:rsidRPr="00E91D9C">
        <w:t>Preamble:</w:t>
      </w:r>
    </w:p>
    <w:p w14:paraId="0AA81DF6" w14:textId="2743A9DF" w:rsidR="003F7AAC" w:rsidRPr="00E91D9C" w:rsidRDefault="003F7AAC" w:rsidP="003F7AAC">
      <w:pPr>
        <w:pStyle w:val="B1"/>
      </w:pPr>
      <w:r w:rsidRPr="00E91D9C">
        <w:t>-</w:t>
      </w:r>
      <w:r w:rsidRPr="00E91D9C">
        <w:tab/>
        <w:t xml:space="preserve">The UE is in state RRC_CONNECTED using generic procedure parameter Connectivity </w:t>
      </w:r>
      <w:r w:rsidR="00460A08" w:rsidRPr="00E91D9C">
        <w:t>(</w:t>
      </w:r>
      <w:r w:rsidR="00460A08" w:rsidRPr="00E91D9C">
        <w:rPr>
          <w:i/>
          <w:iCs/>
        </w:rPr>
        <w:t>E-UTRA/EPC</w:t>
      </w:r>
      <w:r w:rsidR="00460A08" w:rsidRPr="00E91D9C">
        <w:t xml:space="preserve">) </w:t>
      </w:r>
      <w:r w:rsidRPr="00E91D9C">
        <w:t xml:space="preserve"> established according to TS 38.508-1 [4].</w:t>
      </w:r>
    </w:p>
    <w:p w14:paraId="6E921EA3" w14:textId="77777777" w:rsidR="003F7AAC" w:rsidRPr="00E91D9C" w:rsidRDefault="009D4216" w:rsidP="00FF3CC9">
      <w:pPr>
        <w:pStyle w:val="H6"/>
      </w:pPr>
      <w:r w:rsidRPr="00E91D9C">
        <w:t>8.2.3.1.1</w:t>
      </w:r>
      <w:r w:rsidR="003F7AAC" w:rsidRPr="00E91D9C">
        <w:t>.3.2</w:t>
      </w:r>
      <w:r w:rsidR="003F7AAC" w:rsidRPr="00E91D9C">
        <w:tab/>
        <w:t>Test procedure sequence</w:t>
      </w:r>
    </w:p>
    <w:p w14:paraId="76AE3CDC" w14:textId="77777777" w:rsidR="003F7AAC" w:rsidRPr="00E91D9C" w:rsidRDefault="003F7AAC" w:rsidP="003F7AAC">
      <w:r w:rsidRPr="00E91D9C">
        <w:rPr>
          <w:rFonts w:eastAsia="MS Gothic"/>
        </w:rPr>
        <w:t xml:space="preserve">Table 8.2.3.1.3.2-1 </w:t>
      </w:r>
      <w:r w:rsidR="00555A46" w:rsidRPr="00E91D9C">
        <w:rPr>
          <w:rFonts w:eastAsia="MS Gothic"/>
        </w:rPr>
        <w:t xml:space="preserve">and Table 8.2.3.1.3.2-1A </w:t>
      </w:r>
      <w:r w:rsidRPr="00E91D9C">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E91D9C">
        <w:t>clause.</w:t>
      </w:r>
    </w:p>
    <w:p w14:paraId="1561C89F" w14:textId="229D944D" w:rsidR="003F7AAC" w:rsidRPr="00E91D9C" w:rsidRDefault="003F7AAC" w:rsidP="00FF3CC9">
      <w:pPr>
        <w:pStyle w:val="TH"/>
      </w:pPr>
      <w:r w:rsidRPr="00E91D9C">
        <w:t xml:space="preserve">Table </w:t>
      </w:r>
      <w:r w:rsidR="009D4216" w:rsidRPr="00E91D9C">
        <w:t>8.2.3.1.1</w:t>
      </w:r>
      <w:r w:rsidRPr="00E91D9C">
        <w:t>.3.2-1: Time instances of cell power level and parameter changes</w:t>
      </w:r>
      <w:r w:rsidR="00555A46" w:rsidRPr="00E91D9C">
        <w:t xml:space="preserve"> for </w:t>
      </w:r>
      <w:ins w:id="4" w:author="Thiruvathirai Ramakrishnan 1UK5" w:date="2022-02-08T15:30:00Z">
        <w:r w:rsidR="00E7745F">
          <w:t>c</w:t>
        </w:r>
        <w:r w:rsidR="00E7745F" w:rsidRPr="00610E4C">
          <w:rPr>
            <w:lang w:val="en-US"/>
          </w:rPr>
          <w:t>onducted test environment</w:t>
        </w:r>
        <w:r w:rsidR="00E7745F" w:rsidRPr="00E91D9C">
          <w:t xml:space="preserve"> </w:t>
        </w:r>
      </w:ins>
      <w:del w:id="5" w:author="Thiruvathirai Ramakrishnan 1UK5" w:date="2022-02-08T15:30:00Z">
        <w:r w:rsidR="00555A46" w:rsidRPr="00E91D9C" w:rsidDel="00E7745F">
          <w:delText>FR1</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3F7AAC" w:rsidRPr="00E91D9C" w14:paraId="093C6B93" w14:textId="77777777" w:rsidTr="000D0995">
        <w:trPr>
          <w:jc w:val="center"/>
        </w:trPr>
        <w:tc>
          <w:tcPr>
            <w:tcW w:w="534" w:type="dxa"/>
            <w:tcBorders>
              <w:top w:val="single" w:sz="4" w:space="0" w:color="auto"/>
              <w:bottom w:val="single" w:sz="4" w:space="0" w:color="auto"/>
            </w:tcBorders>
          </w:tcPr>
          <w:p w14:paraId="635A499C" w14:textId="77777777" w:rsidR="003F7AAC" w:rsidRPr="00E91D9C" w:rsidRDefault="003F7AAC" w:rsidP="000D0995">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9C6DB50" w14:textId="77777777" w:rsidR="003F7AAC" w:rsidRPr="00E91D9C" w:rsidRDefault="003F7AAC" w:rsidP="000D0995">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7CD84647" w14:textId="77777777" w:rsidR="003F7AAC" w:rsidRPr="00E91D9C" w:rsidRDefault="003F7AAC" w:rsidP="000D0995">
            <w:pPr>
              <w:pStyle w:val="TAH"/>
              <w:rPr>
                <w:lang w:eastAsia="en-US"/>
              </w:rPr>
            </w:pPr>
            <w:r w:rsidRPr="00E91D9C">
              <w:rPr>
                <w:lang w:eastAsia="en-US"/>
              </w:rPr>
              <w:t>Unit</w:t>
            </w:r>
          </w:p>
        </w:tc>
        <w:tc>
          <w:tcPr>
            <w:tcW w:w="904" w:type="dxa"/>
            <w:tcBorders>
              <w:top w:val="single" w:sz="4" w:space="0" w:color="auto"/>
              <w:bottom w:val="single" w:sz="4" w:space="0" w:color="auto"/>
            </w:tcBorders>
          </w:tcPr>
          <w:p w14:paraId="100D172B" w14:textId="77777777" w:rsidR="003F7AAC" w:rsidRPr="00E91D9C" w:rsidRDefault="003F7AAC" w:rsidP="000D0995">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613E8C62" w14:textId="77777777" w:rsidR="003F7AAC" w:rsidRPr="00E91D9C" w:rsidRDefault="003F7AAC" w:rsidP="000D0995">
            <w:pPr>
              <w:pStyle w:val="TAH"/>
              <w:rPr>
                <w:lang w:eastAsia="en-US"/>
              </w:rPr>
            </w:pPr>
            <w:r w:rsidRPr="00E91D9C">
              <w:rPr>
                <w:lang w:eastAsia="en-US"/>
              </w:rPr>
              <w:t>NR Cell 1</w:t>
            </w:r>
          </w:p>
        </w:tc>
        <w:tc>
          <w:tcPr>
            <w:tcW w:w="3105" w:type="dxa"/>
            <w:tcBorders>
              <w:top w:val="single" w:sz="4" w:space="0" w:color="auto"/>
              <w:bottom w:val="single" w:sz="4" w:space="0" w:color="auto"/>
            </w:tcBorders>
          </w:tcPr>
          <w:p w14:paraId="379C7B8C" w14:textId="77777777" w:rsidR="003F7AAC" w:rsidRPr="00E91D9C" w:rsidRDefault="003F7AAC" w:rsidP="000D0995">
            <w:pPr>
              <w:pStyle w:val="TAH"/>
              <w:rPr>
                <w:lang w:eastAsia="en-US"/>
              </w:rPr>
            </w:pPr>
            <w:r w:rsidRPr="00E91D9C">
              <w:rPr>
                <w:lang w:eastAsia="en-US"/>
              </w:rPr>
              <w:t>Remark</w:t>
            </w:r>
          </w:p>
        </w:tc>
      </w:tr>
      <w:tr w:rsidR="003F7AAC" w:rsidRPr="00E91D9C" w14:paraId="69F48E38" w14:textId="77777777" w:rsidTr="000D0995">
        <w:trPr>
          <w:trHeight w:val="557"/>
          <w:jc w:val="center"/>
        </w:trPr>
        <w:tc>
          <w:tcPr>
            <w:tcW w:w="534" w:type="dxa"/>
            <w:vMerge w:val="restart"/>
            <w:tcBorders>
              <w:top w:val="single" w:sz="4" w:space="0" w:color="auto"/>
            </w:tcBorders>
            <w:vAlign w:val="center"/>
          </w:tcPr>
          <w:p w14:paraId="6DF7A557" w14:textId="77777777" w:rsidR="003F7AAC" w:rsidRPr="00E91D9C" w:rsidRDefault="003F7AAC" w:rsidP="000D0995">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508EEA9F" w14:textId="77777777" w:rsidR="003F7AAC" w:rsidRPr="00E91D9C" w:rsidRDefault="003F7AAC" w:rsidP="000D099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15CBC4E2" w14:textId="77777777" w:rsidR="003F7AAC" w:rsidRPr="00E91D9C" w:rsidRDefault="003F7AAC" w:rsidP="000D099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54CD3E3" w14:textId="77777777" w:rsidR="003F7AAC" w:rsidRPr="00E91D9C" w:rsidRDefault="003F7AAC" w:rsidP="000D0995">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2F6997BD" w14:textId="77777777" w:rsidR="003F7AAC" w:rsidRPr="00E91D9C" w:rsidRDefault="003F7AAC" w:rsidP="000D0995">
            <w:pPr>
              <w:pStyle w:val="TAC"/>
              <w:rPr>
                <w:lang w:eastAsia="en-US"/>
              </w:rPr>
            </w:pPr>
            <w:r w:rsidRPr="00E91D9C">
              <w:rPr>
                <w:lang w:eastAsia="en-US"/>
              </w:rPr>
              <w:t>-</w:t>
            </w:r>
          </w:p>
        </w:tc>
        <w:tc>
          <w:tcPr>
            <w:tcW w:w="3105" w:type="dxa"/>
            <w:vMerge w:val="restart"/>
            <w:tcBorders>
              <w:top w:val="single" w:sz="4" w:space="0" w:color="auto"/>
            </w:tcBorders>
          </w:tcPr>
          <w:p w14:paraId="00EEF333" w14:textId="77777777" w:rsidR="003F7AAC" w:rsidRPr="00E91D9C" w:rsidRDefault="003F7AAC" w:rsidP="000D0995">
            <w:pPr>
              <w:pStyle w:val="TAL"/>
              <w:rPr>
                <w:lang w:eastAsia="en-US"/>
              </w:rPr>
            </w:pPr>
            <w:r w:rsidRPr="00E91D9C">
              <w:rPr>
                <w:lang w:eastAsia="en-US"/>
              </w:rPr>
              <w:t>The power level values are such that entering conditions for event B1 are not satisfied.</w:t>
            </w:r>
          </w:p>
        </w:tc>
      </w:tr>
      <w:tr w:rsidR="003F7AAC" w:rsidRPr="00E91D9C" w14:paraId="1B82610D" w14:textId="77777777" w:rsidTr="000D0995">
        <w:trPr>
          <w:trHeight w:val="424"/>
          <w:jc w:val="center"/>
        </w:trPr>
        <w:tc>
          <w:tcPr>
            <w:tcW w:w="534" w:type="dxa"/>
            <w:vMerge/>
            <w:tcBorders>
              <w:bottom w:val="single" w:sz="4" w:space="0" w:color="auto"/>
            </w:tcBorders>
            <w:vAlign w:val="center"/>
          </w:tcPr>
          <w:p w14:paraId="6600D801" w14:textId="77777777" w:rsidR="003F7AAC" w:rsidRPr="00E91D9C" w:rsidRDefault="003F7AAC" w:rsidP="000D0995">
            <w:pPr>
              <w:pStyle w:val="TAC"/>
              <w:rPr>
                <w:lang w:eastAsia="en-US"/>
              </w:rPr>
            </w:pPr>
          </w:p>
        </w:tc>
        <w:tc>
          <w:tcPr>
            <w:tcW w:w="1504" w:type="dxa"/>
            <w:tcBorders>
              <w:top w:val="single" w:sz="4" w:space="0" w:color="auto"/>
            </w:tcBorders>
            <w:vAlign w:val="center"/>
          </w:tcPr>
          <w:p w14:paraId="496B859D" w14:textId="77777777" w:rsidR="003F7AAC" w:rsidRPr="00E91D9C" w:rsidRDefault="003F7AAC" w:rsidP="000D0995">
            <w:pPr>
              <w:pStyle w:val="TAL"/>
              <w:rPr>
                <w:lang w:eastAsia="en-US"/>
              </w:rPr>
            </w:pPr>
            <w:r w:rsidRPr="00E91D9C">
              <w:rPr>
                <w:lang w:eastAsia="en-US"/>
              </w:rPr>
              <w:t>SS/PBCH</w:t>
            </w:r>
          </w:p>
          <w:p w14:paraId="3CF1BD6A" w14:textId="77777777" w:rsidR="003F7AAC" w:rsidRPr="00E91D9C" w:rsidRDefault="003F7AAC" w:rsidP="000D0995">
            <w:pPr>
              <w:pStyle w:val="TAL"/>
              <w:rPr>
                <w:lang w:eastAsia="en-US"/>
              </w:rPr>
            </w:pPr>
            <w:r w:rsidRPr="00E91D9C">
              <w:rPr>
                <w:lang w:eastAsia="en-US"/>
              </w:rPr>
              <w:t>SSS EPRE</w:t>
            </w:r>
          </w:p>
        </w:tc>
        <w:tc>
          <w:tcPr>
            <w:tcW w:w="923" w:type="dxa"/>
            <w:tcBorders>
              <w:top w:val="single" w:sz="4" w:space="0" w:color="auto"/>
            </w:tcBorders>
            <w:vAlign w:val="center"/>
          </w:tcPr>
          <w:p w14:paraId="20FC5C22" w14:textId="77777777" w:rsidR="003F7AAC" w:rsidRPr="00E91D9C" w:rsidRDefault="003F7AAC" w:rsidP="000D0995">
            <w:pPr>
              <w:pStyle w:val="TAC"/>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0C6748EA" w14:textId="77777777" w:rsidR="003F7AAC" w:rsidRPr="00E91D9C" w:rsidRDefault="003F7AAC" w:rsidP="000D0995">
            <w:pPr>
              <w:pStyle w:val="TAC"/>
              <w:rPr>
                <w:lang w:eastAsia="en-US"/>
              </w:rPr>
            </w:pPr>
            <w:r w:rsidRPr="00E91D9C">
              <w:rPr>
                <w:lang w:eastAsia="en-US"/>
              </w:rPr>
              <w:t>-</w:t>
            </w:r>
          </w:p>
        </w:tc>
        <w:tc>
          <w:tcPr>
            <w:tcW w:w="851" w:type="dxa"/>
            <w:tcBorders>
              <w:top w:val="single" w:sz="4" w:space="0" w:color="auto"/>
            </w:tcBorders>
            <w:vAlign w:val="center"/>
          </w:tcPr>
          <w:p w14:paraId="7164F433" w14:textId="77777777" w:rsidR="003F7AAC" w:rsidRPr="00E91D9C" w:rsidRDefault="003F7AAC" w:rsidP="000D0995">
            <w:pPr>
              <w:pStyle w:val="TAC"/>
              <w:rPr>
                <w:lang w:eastAsia="en-US"/>
              </w:rPr>
            </w:pPr>
            <w:r w:rsidRPr="00E91D9C">
              <w:rPr>
                <w:lang w:eastAsia="en-US"/>
              </w:rPr>
              <w:t>-91</w:t>
            </w:r>
          </w:p>
        </w:tc>
        <w:tc>
          <w:tcPr>
            <w:tcW w:w="3105" w:type="dxa"/>
            <w:vMerge/>
            <w:tcBorders>
              <w:bottom w:val="single" w:sz="4" w:space="0" w:color="auto"/>
            </w:tcBorders>
          </w:tcPr>
          <w:p w14:paraId="48F93566" w14:textId="77777777" w:rsidR="003F7AAC" w:rsidRPr="00E91D9C" w:rsidRDefault="003F7AAC" w:rsidP="000D0995">
            <w:pPr>
              <w:pStyle w:val="TAL"/>
              <w:rPr>
                <w:lang w:eastAsia="en-US"/>
              </w:rPr>
            </w:pPr>
          </w:p>
        </w:tc>
      </w:tr>
      <w:tr w:rsidR="003F7AAC" w:rsidRPr="00E91D9C" w14:paraId="5A46165A" w14:textId="77777777" w:rsidTr="000D0995">
        <w:trPr>
          <w:jc w:val="center"/>
        </w:trPr>
        <w:tc>
          <w:tcPr>
            <w:tcW w:w="534" w:type="dxa"/>
            <w:vMerge w:val="restart"/>
            <w:tcBorders>
              <w:top w:val="single" w:sz="4" w:space="0" w:color="auto"/>
            </w:tcBorders>
            <w:vAlign w:val="center"/>
          </w:tcPr>
          <w:p w14:paraId="73D1DEC6" w14:textId="77777777" w:rsidR="003F7AAC" w:rsidRPr="00E91D9C" w:rsidRDefault="003F7AAC" w:rsidP="000D0995">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555C54D4" w14:textId="77777777" w:rsidR="003F7AAC" w:rsidRPr="00E91D9C" w:rsidRDefault="003F7AAC" w:rsidP="000D099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22F2F71" w14:textId="77777777" w:rsidR="003F7AAC" w:rsidRPr="00E91D9C" w:rsidRDefault="003F7AAC" w:rsidP="000D099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773BE780" w14:textId="77777777" w:rsidR="003F7AAC" w:rsidRPr="00E91D9C" w:rsidRDefault="003F7AAC" w:rsidP="000D0995">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502D1774" w14:textId="77777777" w:rsidR="003F7AAC" w:rsidRPr="00E91D9C" w:rsidRDefault="003F7AAC" w:rsidP="000D0995">
            <w:pPr>
              <w:pStyle w:val="TAC"/>
              <w:rPr>
                <w:lang w:eastAsia="en-US"/>
              </w:rPr>
            </w:pPr>
            <w:r w:rsidRPr="00E91D9C">
              <w:rPr>
                <w:lang w:eastAsia="en-US"/>
              </w:rPr>
              <w:t>-</w:t>
            </w:r>
          </w:p>
        </w:tc>
        <w:tc>
          <w:tcPr>
            <w:tcW w:w="3105" w:type="dxa"/>
            <w:vMerge w:val="restart"/>
            <w:tcBorders>
              <w:top w:val="single" w:sz="4" w:space="0" w:color="auto"/>
            </w:tcBorders>
          </w:tcPr>
          <w:p w14:paraId="6CE9A404" w14:textId="77777777" w:rsidR="003F7AAC" w:rsidRPr="00E91D9C" w:rsidRDefault="003F7AAC" w:rsidP="000D0995">
            <w:pPr>
              <w:pStyle w:val="TAL"/>
              <w:rPr>
                <w:lang w:eastAsia="en-US"/>
              </w:rPr>
            </w:pPr>
            <w:r w:rsidRPr="00E91D9C">
              <w:rPr>
                <w:lang w:eastAsia="en-US"/>
              </w:rPr>
              <w:t>The power level values are such that entering conditions for event B1 are satisfied.</w:t>
            </w:r>
          </w:p>
        </w:tc>
      </w:tr>
      <w:tr w:rsidR="003F7AAC" w:rsidRPr="00E91D9C" w14:paraId="09400FF6" w14:textId="77777777" w:rsidTr="000D0995">
        <w:trPr>
          <w:trHeight w:val="424"/>
          <w:jc w:val="center"/>
        </w:trPr>
        <w:tc>
          <w:tcPr>
            <w:tcW w:w="534" w:type="dxa"/>
            <w:vMerge/>
            <w:tcBorders>
              <w:bottom w:val="single" w:sz="4" w:space="0" w:color="auto"/>
            </w:tcBorders>
            <w:vAlign w:val="center"/>
          </w:tcPr>
          <w:p w14:paraId="4DD45FEC" w14:textId="77777777" w:rsidR="003F7AAC" w:rsidRPr="00E91D9C" w:rsidRDefault="003F7AAC" w:rsidP="000D0995">
            <w:pPr>
              <w:pStyle w:val="TAC"/>
              <w:rPr>
                <w:lang w:eastAsia="en-US"/>
              </w:rPr>
            </w:pPr>
          </w:p>
        </w:tc>
        <w:tc>
          <w:tcPr>
            <w:tcW w:w="1504" w:type="dxa"/>
            <w:tcBorders>
              <w:top w:val="single" w:sz="4" w:space="0" w:color="auto"/>
            </w:tcBorders>
            <w:vAlign w:val="center"/>
          </w:tcPr>
          <w:p w14:paraId="6770C9C8" w14:textId="77777777" w:rsidR="003F7AAC" w:rsidRPr="00E91D9C" w:rsidRDefault="003F7AAC" w:rsidP="000D0995">
            <w:pPr>
              <w:pStyle w:val="TAL"/>
              <w:rPr>
                <w:lang w:eastAsia="en-US"/>
              </w:rPr>
            </w:pPr>
            <w:r w:rsidRPr="00E91D9C">
              <w:rPr>
                <w:lang w:eastAsia="en-US"/>
              </w:rPr>
              <w:t>SS/PBCH</w:t>
            </w:r>
          </w:p>
          <w:p w14:paraId="6CF9F0D2" w14:textId="77777777" w:rsidR="003F7AAC" w:rsidRPr="00E91D9C" w:rsidRDefault="003F7AAC" w:rsidP="000D0995">
            <w:pPr>
              <w:pStyle w:val="TAL"/>
              <w:rPr>
                <w:lang w:eastAsia="en-US"/>
              </w:rPr>
            </w:pPr>
            <w:r w:rsidRPr="00E91D9C">
              <w:rPr>
                <w:lang w:eastAsia="en-US"/>
              </w:rPr>
              <w:t>SSS EPRE</w:t>
            </w:r>
          </w:p>
        </w:tc>
        <w:tc>
          <w:tcPr>
            <w:tcW w:w="923" w:type="dxa"/>
            <w:tcBorders>
              <w:top w:val="single" w:sz="4" w:space="0" w:color="auto"/>
            </w:tcBorders>
            <w:vAlign w:val="center"/>
          </w:tcPr>
          <w:p w14:paraId="4B988919" w14:textId="77777777" w:rsidR="003F7AAC" w:rsidRPr="00E91D9C" w:rsidRDefault="003F7AAC" w:rsidP="000D0995">
            <w:pPr>
              <w:pStyle w:val="TAC"/>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35D051A2" w14:textId="77777777" w:rsidR="003F7AAC" w:rsidRPr="00E91D9C" w:rsidRDefault="003F7AAC" w:rsidP="000D0995">
            <w:pPr>
              <w:pStyle w:val="TAC"/>
              <w:rPr>
                <w:lang w:eastAsia="en-US"/>
              </w:rPr>
            </w:pPr>
            <w:r w:rsidRPr="00E91D9C">
              <w:rPr>
                <w:lang w:eastAsia="en-US"/>
              </w:rPr>
              <w:t>-</w:t>
            </w:r>
          </w:p>
        </w:tc>
        <w:tc>
          <w:tcPr>
            <w:tcW w:w="851" w:type="dxa"/>
            <w:tcBorders>
              <w:top w:val="single" w:sz="4" w:space="0" w:color="auto"/>
            </w:tcBorders>
            <w:vAlign w:val="center"/>
          </w:tcPr>
          <w:p w14:paraId="13D88D9E" w14:textId="77777777" w:rsidR="003F7AAC" w:rsidRPr="00E91D9C" w:rsidRDefault="003F7AAC" w:rsidP="000D0995">
            <w:pPr>
              <w:pStyle w:val="TAC"/>
              <w:rPr>
                <w:lang w:eastAsia="en-US"/>
              </w:rPr>
            </w:pPr>
            <w:r w:rsidRPr="00E91D9C">
              <w:rPr>
                <w:lang w:eastAsia="en-US"/>
              </w:rPr>
              <w:t>-79</w:t>
            </w:r>
          </w:p>
        </w:tc>
        <w:tc>
          <w:tcPr>
            <w:tcW w:w="3105" w:type="dxa"/>
            <w:vMerge/>
            <w:tcBorders>
              <w:bottom w:val="single" w:sz="4" w:space="0" w:color="auto"/>
            </w:tcBorders>
          </w:tcPr>
          <w:p w14:paraId="75BDB119" w14:textId="77777777" w:rsidR="003F7AAC" w:rsidRPr="00E91D9C" w:rsidRDefault="003F7AAC" w:rsidP="000D0995">
            <w:pPr>
              <w:pStyle w:val="TAL"/>
              <w:rPr>
                <w:lang w:eastAsia="en-US"/>
              </w:rPr>
            </w:pPr>
          </w:p>
        </w:tc>
      </w:tr>
      <w:tr w:rsidR="003F7AAC" w:rsidRPr="00E91D9C" w14:paraId="20BD7E5E" w14:textId="77777777" w:rsidTr="000D0995">
        <w:trPr>
          <w:jc w:val="center"/>
        </w:trPr>
        <w:tc>
          <w:tcPr>
            <w:tcW w:w="534" w:type="dxa"/>
            <w:vMerge w:val="restart"/>
            <w:tcBorders>
              <w:top w:val="single" w:sz="4" w:space="0" w:color="auto"/>
            </w:tcBorders>
            <w:vAlign w:val="center"/>
          </w:tcPr>
          <w:p w14:paraId="79B0F7DA" w14:textId="77777777" w:rsidR="003F7AAC" w:rsidRPr="00E91D9C" w:rsidRDefault="003F7AAC" w:rsidP="000D0995">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15215BD6" w14:textId="77777777" w:rsidR="003F7AAC" w:rsidRPr="00E91D9C" w:rsidRDefault="003F7AAC" w:rsidP="000D099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BCCDB1D" w14:textId="77777777" w:rsidR="003F7AAC" w:rsidRPr="00E91D9C" w:rsidRDefault="003F7AAC" w:rsidP="000D099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CFEAE1E" w14:textId="77777777" w:rsidR="003F7AAC" w:rsidRPr="00E91D9C" w:rsidRDefault="003F7AAC" w:rsidP="000D0995">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116A92C9" w14:textId="77777777" w:rsidR="003F7AAC" w:rsidRPr="00E91D9C" w:rsidRDefault="003F7AAC" w:rsidP="000D0995">
            <w:pPr>
              <w:pStyle w:val="TAC"/>
              <w:rPr>
                <w:lang w:eastAsia="en-US"/>
              </w:rPr>
            </w:pPr>
            <w:r w:rsidRPr="00E91D9C">
              <w:rPr>
                <w:lang w:eastAsia="en-US"/>
              </w:rPr>
              <w:t>-</w:t>
            </w:r>
          </w:p>
        </w:tc>
        <w:tc>
          <w:tcPr>
            <w:tcW w:w="3105" w:type="dxa"/>
            <w:vMerge w:val="restart"/>
            <w:tcBorders>
              <w:top w:val="single" w:sz="4" w:space="0" w:color="auto"/>
            </w:tcBorders>
          </w:tcPr>
          <w:p w14:paraId="408DF359" w14:textId="77777777" w:rsidR="003F7AAC" w:rsidRPr="00E91D9C" w:rsidRDefault="003F7AAC" w:rsidP="000D0995">
            <w:pPr>
              <w:pStyle w:val="TAL"/>
              <w:rPr>
                <w:lang w:eastAsia="en-US"/>
              </w:rPr>
            </w:pPr>
            <w:r w:rsidRPr="00E91D9C">
              <w:rPr>
                <w:lang w:eastAsia="en-US"/>
              </w:rPr>
              <w:t>The power level values are such that leaving conditions for event B1 are satisfied.</w:t>
            </w:r>
          </w:p>
        </w:tc>
      </w:tr>
      <w:tr w:rsidR="003F7AAC" w:rsidRPr="00E91D9C" w14:paraId="46E203B0" w14:textId="77777777" w:rsidTr="000D0995">
        <w:trPr>
          <w:trHeight w:val="242"/>
          <w:jc w:val="center"/>
        </w:trPr>
        <w:tc>
          <w:tcPr>
            <w:tcW w:w="534" w:type="dxa"/>
            <w:vMerge/>
            <w:tcBorders>
              <w:bottom w:val="single" w:sz="4" w:space="0" w:color="auto"/>
            </w:tcBorders>
            <w:vAlign w:val="center"/>
          </w:tcPr>
          <w:p w14:paraId="20A5983E" w14:textId="77777777" w:rsidR="003F7AAC" w:rsidRPr="00E91D9C" w:rsidRDefault="003F7AAC" w:rsidP="000D099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BCE4FEE" w14:textId="77777777" w:rsidR="003F7AAC" w:rsidRPr="00E91D9C" w:rsidRDefault="003F7AAC" w:rsidP="000D0995">
            <w:pPr>
              <w:pStyle w:val="TAL"/>
              <w:rPr>
                <w:lang w:eastAsia="en-US"/>
              </w:rPr>
            </w:pPr>
            <w:r w:rsidRPr="00E91D9C">
              <w:rPr>
                <w:lang w:eastAsia="en-US"/>
              </w:rPr>
              <w:t>SS/PBCH</w:t>
            </w:r>
          </w:p>
          <w:p w14:paraId="04DD02EE" w14:textId="77777777" w:rsidR="003F7AAC" w:rsidRPr="00E91D9C" w:rsidRDefault="003F7AAC" w:rsidP="000D099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2DC6110B" w14:textId="77777777" w:rsidR="003F7AAC" w:rsidRPr="00E91D9C" w:rsidRDefault="003F7AAC" w:rsidP="000D0995">
            <w:pPr>
              <w:pStyle w:val="TAC"/>
              <w:rPr>
                <w:lang w:eastAsia="en-US"/>
              </w:rPr>
            </w:pPr>
            <w:r w:rsidRPr="00E91D9C">
              <w:rPr>
                <w:lang w:eastAsia="en-US"/>
              </w:rPr>
              <w:t>dBm/</w:t>
            </w:r>
            <w:r w:rsidR="00555A46" w:rsidRPr="00E91D9C">
              <w:rPr>
                <w:lang w:eastAsia="en-US"/>
              </w:rPr>
              <w:t>SCS</w:t>
            </w:r>
          </w:p>
        </w:tc>
        <w:tc>
          <w:tcPr>
            <w:tcW w:w="904" w:type="dxa"/>
            <w:tcBorders>
              <w:top w:val="single" w:sz="4" w:space="0" w:color="auto"/>
              <w:bottom w:val="single" w:sz="4" w:space="0" w:color="auto"/>
            </w:tcBorders>
            <w:vAlign w:val="center"/>
          </w:tcPr>
          <w:p w14:paraId="2288AFC2" w14:textId="77777777" w:rsidR="003F7AAC" w:rsidRPr="00E91D9C" w:rsidRDefault="003F7AAC" w:rsidP="000D099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0CB7A5E" w14:textId="77777777" w:rsidR="003F7AAC" w:rsidRPr="00E91D9C" w:rsidRDefault="003F7AAC" w:rsidP="000D0995">
            <w:pPr>
              <w:pStyle w:val="TAC"/>
              <w:rPr>
                <w:lang w:eastAsia="en-US"/>
              </w:rPr>
            </w:pPr>
            <w:r w:rsidRPr="00E91D9C">
              <w:rPr>
                <w:lang w:eastAsia="en-US"/>
              </w:rPr>
              <w:t>-91</w:t>
            </w:r>
          </w:p>
        </w:tc>
        <w:tc>
          <w:tcPr>
            <w:tcW w:w="3105" w:type="dxa"/>
            <w:vMerge/>
            <w:tcBorders>
              <w:bottom w:val="single" w:sz="4" w:space="0" w:color="auto"/>
            </w:tcBorders>
          </w:tcPr>
          <w:p w14:paraId="492260A2" w14:textId="77777777" w:rsidR="003F7AAC" w:rsidRPr="00E91D9C" w:rsidRDefault="003F7AAC" w:rsidP="000D0995">
            <w:pPr>
              <w:keepNext/>
              <w:keepLines/>
              <w:spacing w:after="0"/>
              <w:rPr>
                <w:rFonts w:ascii="Arial" w:hAnsi="Arial"/>
                <w:sz w:val="18"/>
              </w:rPr>
            </w:pPr>
          </w:p>
        </w:tc>
      </w:tr>
    </w:tbl>
    <w:p w14:paraId="67B452CC" w14:textId="77777777" w:rsidR="00555A46" w:rsidRPr="00E91D9C" w:rsidRDefault="00555A46" w:rsidP="00555A46"/>
    <w:p w14:paraId="0BD9507A" w14:textId="79C3CA67" w:rsidR="00555A46" w:rsidRPr="00E91D9C" w:rsidRDefault="00555A46" w:rsidP="00FF3CC9">
      <w:pPr>
        <w:pStyle w:val="TH"/>
      </w:pPr>
      <w:r w:rsidRPr="00E91D9C">
        <w:t xml:space="preserve">Table 8.2.3.1.1.3.2-1A: Time instances of cell power level and parameter changes for </w:t>
      </w:r>
      <w:ins w:id="6" w:author="Thiruvathirai Ramakrishnan 1UK5" w:date="2022-02-08T15:30:00Z">
        <w:r w:rsidR="00E7745F">
          <w:t xml:space="preserve">OTA </w:t>
        </w:r>
        <w:r w:rsidR="00E7745F" w:rsidRPr="00610E4C">
          <w:rPr>
            <w:lang w:val="en-US"/>
          </w:rPr>
          <w:t>test environment</w:t>
        </w:r>
        <w:r w:rsidR="00E7745F" w:rsidRPr="00E91D9C" w:rsidDel="00E7745F">
          <w:t xml:space="preserve"> </w:t>
        </w:r>
      </w:ins>
      <w:del w:id="7" w:author="Thiruvathirai Ramakrishnan 1UK5" w:date="2022-02-08T15:30:00Z">
        <w:r w:rsidRPr="00E91D9C" w:rsidDel="00E7745F">
          <w:delText>FR2</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555A46" w:rsidRPr="00E91D9C" w14:paraId="112D5687" w14:textId="77777777" w:rsidTr="0007608A">
        <w:trPr>
          <w:jc w:val="center"/>
        </w:trPr>
        <w:tc>
          <w:tcPr>
            <w:tcW w:w="534" w:type="dxa"/>
            <w:tcBorders>
              <w:top w:val="single" w:sz="4" w:space="0" w:color="auto"/>
              <w:bottom w:val="single" w:sz="4" w:space="0" w:color="auto"/>
            </w:tcBorders>
          </w:tcPr>
          <w:p w14:paraId="2AF10F2B" w14:textId="77777777" w:rsidR="00555A46" w:rsidRPr="00E91D9C" w:rsidRDefault="00555A46" w:rsidP="0007608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CDFBCF5" w14:textId="77777777" w:rsidR="00555A46" w:rsidRPr="00E91D9C" w:rsidRDefault="00555A46" w:rsidP="0007608A">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2E610921" w14:textId="77777777" w:rsidR="00555A46" w:rsidRPr="00E91D9C" w:rsidRDefault="00555A46" w:rsidP="0007608A">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BA7EFDC" w14:textId="77777777" w:rsidR="00555A46" w:rsidRPr="00E91D9C" w:rsidRDefault="00555A46" w:rsidP="0007608A">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54A99F97" w14:textId="77777777" w:rsidR="00555A46" w:rsidRPr="00E91D9C" w:rsidRDefault="00555A46" w:rsidP="0007608A">
            <w:pPr>
              <w:pStyle w:val="TAH"/>
              <w:rPr>
                <w:lang w:eastAsia="en-US"/>
              </w:rPr>
            </w:pPr>
            <w:r w:rsidRPr="00E91D9C">
              <w:rPr>
                <w:lang w:eastAsia="en-US"/>
              </w:rPr>
              <w:t>NR Cell 1</w:t>
            </w:r>
          </w:p>
        </w:tc>
        <w:tc>
          <w:tcPr>
            <w:tcW w:w="3105" w:type="dxa"/>
            <w:tcBorders>
              <w:top w:val="single" w:sz="4" w:space="0" w:color="auto"/>
              <w:bottom w:val="single" w:sz="4" w:space="0" w:color="auto"/>
            </w:tcBorders>
          </w:tcPr>
          <w:p w14:paraId="0A5C4770" w14:textId="77777777" w:rsidR="00555A46" w:rsidRPr="00E91D9C" w:rsidRDefault="00555A46" w:rsidP="0007608A">
            <w:pPr>
              <w:pStyle w:val="TAH"/>
              <w:rPr>
                <w:lang w:eastAsia="en-US"/>
              </w:rPr>
            </w:pPr>
            <w:r w:rsidRPr="00E91D9C">
              <w:rPr>
                <w:lang w:eastAsia="en-US"/>
              </w:rPr>
              <w:t>Remark</w:t>
            </w:r>
          </w:p>
        </w:tc>
      </w:tr>
      <w:tr w:rsidR="00555A46" w:rsidRPr="00E91D9C" w14:paraId="2976C34B" w14:textId="77777777" w:rsidTr="0007608A">
        <w:trPr>
          <w:trHeight w:val="557"/>
          <w:jc w:val="center"/>
        </w:trPr>
        <w:tc>
          <w:tcPr>
            <w:tcW w:w="534" w:type="dxa"/>
            <w:vMerge w:val="restart"/>
            <w:tcBorders>
              <w:top w:val="single" w:sz="4" w:space="0" w:color="auto"/>
            </w:tcBorders>
            <w:vAlign w:val="center"/>
          </w:tcPr>
          <w:p w14:paraId="135D2D6C" w14:textId="77777777" w:rsidR="00555A46" w:rsidRPr="00E91D9C" w:rsidRDefault="00555A46" w:rsidP="0007608A">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78A43A6F"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4F62A8FD"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6F9C4B5" w14:textId="77777777" w:rsidR="00555A46" w:rsidRPr="00E91D9C" w:rsidRDefault="00DC54CE"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06FC2295"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11C764E8" w14:textId="77777777" w:rsidR="00555A46" w:rsidRPr="00E91D9C" w:rsidRDefault="00555A46" w:rsidP="0007608A">
            <w:pPr>
              <w:pStyle w:val="TAL"/>
              <w:rPr>
                <w:lang w:eastAsia="en-US"/>
              </w:rPr>
            </w:pPr>
            <w:r w:rsidRPr="00E91D9C">
              <w:rPr>
                <w:lang w:eastAsia="en-US"/>
              </w:rPr>
              <w:t>The power level values are such that entering conditions for event B1 are not satisfied.</w:t>
            </w:r>
          </w:p>
        </w:tc>
      </w:tr>
      <w:tr w:rsidR="00555A46" w:rsidRPr="00E91D9C" w14:paraId="511D2A47" w14:textId="77777777" w:rsidTr="0007608A">
        <w:trPr>
          <w:trHeight w:val="424"/>
          <w:jc w:val="center"/>
        </w:trPr>
        <w:tc>
          <w:tcPr>
            <w:tcW w:w="534" w:type="dxa"/>
            <w:vMerge/>
            <w:tcBorders>
              <w:bottom w:val="single" w:sz="4" w:space="0" w:color="auto"/>
            </w:tcBorders>
            <w:vAlign w:val="center"/>
          </w:tcPr>
          <w:p w14:paraId="4C2ED1C3"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3B32048D" w14:textId="77777777" w:rsidR="00555A46" w:rsidRPr="00E91D9C" w:rsidRDefault="00555A46" w:rsidP="0007608A">
            <w:pPr>
              <w:pStyle w:val="TAL"/>
              <w:rPr>
                <w:lang w:eastAsia="en-US"/>
              </w:rPr>
            </w:pPr>
            <w:r w:rsidRPr="00E91D9C">
              <w:rPr>
                <w:lang w:eastAsia="en-US"/>
              </w:rPr>
              <w:t>SS/PBCH</w:t>
            </w:r>
          </w:p>
          <w:p w14:paraId="08E55F7B"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tcBorders>
            <w:vAlign w:val="center"/>
          </w:tcPr>
          <w:p w14:paraId="628CA562"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48B1872E"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5D9BBCBC" w14:textId="77777777" w:rsidR="00555A46" w:rsidRPr="00E91D9C" w:rsidRDefault="00DC54CE" w:rsidP="0007608A">
            <w:pPr>
              <w:pStyle w:val="TAC"/>
              <w:rPr>
                <w:lang w:eastAsia="en-US"/>
              </w:rPr>
            </w:pPr>
            <w:r w:rsidRPr="00E91D9C">
              <w:rPr>
                <w:lang w:eastAsia="en-US"/>
              </w:rPr>
              <w:t>-100</w:t>
            </w:r>
          </w:p>
        </w:tc>
        <w:tc>
          <w:tcPr>
            <w:tcW w:w="3105" w:type="dxa"/>
            <w:vMerge/>
            <w:tcBorders>
              <w:bottom w:val="single" w:sz="4" w:space="0" w:color="auto"/>
            </w:tcBorders>
          </w:tcPr>
          <w:p w14:paraId="3AA46E03" w14:textId="77777777" w:rsidR="00555A46" w:rsidRPr="00E91D9C" w:rsidRDefault="00555A46" w:rsidP="0007608A">
            <w:pPr>
              <w:pStyle w:val="TAL"/>
              <w:rPr>
                <w:lang w:eastAsia="en-US"/>
              </w:rPr>
            </w:pPr>
          </w:p>
        </w:tc>
      </w:tr>
      <w:tr w:rsidR="00555A46" w:rsidRPr="00E91D9C" w14:paraId="2A25316F" w14:textId="77777777" w:rsidTr="0007608A">
        <w:trPr>
          <w:jc w:val="center"/>
        </w:trPr>
        <w:tc>
          <w:tcPr>
            <w:tcW w:w="534" w:type="dxa"/>
            <w:vMerge w:val="restart"/>
            <w:tcBorders>
              <w:top w:val="single" w:sz="4" w:space="0" w:color="auto"/>
            </w:tcBorders>
            <w:vAlign w:val="center"/>
          </w:tcPr>
          <w:p w14:paraId="66EBC0AE" w14:textId="77777777" w:rsidR="00555A46" w:rsidRPr="00E91D9C" w:rsidRDefault="00555A46" w:rsidP="0007608A">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7D4BB9B6"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D206789"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F30ECAE" w14:textId="77777777" w:rsidR="00555A46" w:rsidRPr="00E91D9C" w:rsidRDefault="00DC54CE"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52F496FE"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0C516891" w14:textId="77777777" w:rsidR="00555A46" w:rsidRPr="00E91D9C" w:rsidRDefault="00555A46" w:rsidP="0007608A">
            <w:pPr>
              <w:pStyle w:val="TAL"/>
              <w:rPr>
                <w:lang w:eastAsia="en-US"/>
              </w:rPr>
            </w:pPr>
            <w:r w:rsidRPr="00E91D9C">
              <w:rPr>
                <w:lang w:eastAsia="en-US"/>
              </w:rPr>
              <w:t>The power level values are such that entering conditions for event B1 are satisfied.</w:t>
            </w:r>
          </w:p>
        </w:tc>
      </w:tr>
      <w:tr w:rsidR="00555A46" w:rsidRPr="00E91D9C" w14:paraId="7A456ABD" w14:textId="77777777" w:rsidTr="0007608A">
        <w:trPr>
          <w:trHeight w:val="424"/>
          <w:jc w:val="center"/>
        </w:trPr>
        <w:tc>
          <w:tcPr>
            <w:tcW w:w="534" w:type="dxa"/>
            <w:vMerge/>
            <w:tcBorders>
              <w:bottom w:val="single" w:sz="4" w:space="0" w:color="auto"/>
            </w:tcBorders>
            <w:vAlign w:val="center"/>
          </w:tcPr>
          <w:p w14:paraId="6FE62FFC"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6CCBCD61" w14:textId="77777777" w:rsidR="00555A46" w:rsidRPr="00E91D9C" w:rsidRDefault="00555A46" w:rsidP="0007608A">
            <w:pPr>
              <w:pStyle w:val="TAL"/>
              <w:rPr>
                <w:lang w:eastAsia="en-US"/>
              </w:rPr>
            </w:pPr>
            <w:r w:rsidRPr="00E91D9C">
              <w:rPr>
                <w:lang w:eastAsia="en-US"/>
              </w:rPr>
              <w:t>SS/PBCH</w:t>
            </w:r>
          </w:p>
          <w:p w14:paraId="619305BC"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tcBorders>
            <w:vAlign w:val="center"/>
          </w:tcPr>
          <w:p w14:paraId="604FF51B"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767AF7A7"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667BC29E" w14:textId="77777777" w:rsidR="00555A46" w:rsidRPr="00E91D9C" w:rsidRDefault="00DC54CE" w:rsidP="0007608A">
            <w:pPr>
              <w:pStyle w:val="TAC"/>
              <w:rPr>
                <w:lang w:eastAsia="en-US"/>
              </w:rPr>
            </w:pPr>
            <w:r w:rsidRPr="00E91D9C">
              <w:rPr>
                <w:lang w:eastAsia="en-US"/>
              </w:rPr>
              <w:t>-82</w:t>
            </w:r>
          </w:p>
        </w:tc>
        <w:tc>
          <w:tcPr>
            <w:tcW w:w="3105" w:type="dxa"/>
            <w:vMerge/>
            <w:tcBorders>
              <w:bottom w:val="single" w:sz="4" w:space="0" w:color="auto"/>
            </w:tcBorders>
          </w:tcPr>
          <w:p w14:paraId="34E61877" w14:textId="77777777" w:rsidR="00555A46" w:rsidRPr="00E91D9C" w:rsidRDefault="00555A46" w:rsidP="0007608A">
            <w:pPr>
              <w:pStyle w:val="TAL"/>
              <w:rPr>
                <w:lang w:eastAsia="en-US"/>
              </w:rPr>
            </w:pPr>
          </w:p>
        </w:tc>
      </w:tr>
      <w:tr w:rsidR="00DC54CE" w:rsidRPr="00E91D9C" w14:paraId="646F2C6D" w14:textId="77777777" w:rsidTr="00294899">
        <w:trPr>
          <w:jc w:val="center"/>
        </w:trPr>
        <w:tc>
          <w:tcPr>
            <w:tcW w:w="534" w:type="dxa"/>
            <w:vMerge w:val="restart"/>
            <w:tcBorders>
              <w:top w:val="single" w:sz="4" w:space="0" w:color="auto"/>
            </w:tcBorders>
            <w:vAlign w:val="center"/>
          </w:tcPr>
          <w:p w14:paraId="541CC8DF" w14:textId="77777777" w:rsidR="00DC54CE" w:rsidRPr="00E91D9C" w:rsidRDefault="00DC54CE" w:rsidP="00294899">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6F5308B9" w14:textId="77777777" w:rsidR="00DC54CE" w:rsidRPr="00E91D9C" w:rsidRDefault="00DC54CE" w:rsidP="00294899">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F8288C2" w14:textId="77777777" w:rsidR="00DC54CE" w:rsidRPr="00E91D9C" w:rsidRDefault="00DC54CE" w:rsidP="00294899">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2DC55584" w14:textId="77777777" w:rsidR="00DC54CE" w:rsidRPr="00E91D9C" w:rsidRDefault="00DC54CE" w:rsidP="00294899">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066E7708" w14:textId="77777777" w:rsidR="00DC54CE" w:rsidRPr="00E91D9C" w:rsidRDefault="00DC54CE" w:rsidP="00294899">
            <w:pPr>
              <w:pStyle w:val="TAC"/>
              <w:rPr>
                <w:lang w:eastAsia="en-US"/>
              </w:rPr>
            </w:pPr>
            <w:r w:rsidRPr="00E91D9C">
              <w:rPr>
                <w:lang w:eastAsia="en-US"/>
              </w:rPr>
              <w:t>-</w:t>
            </w:r>
          </w:p>
        </w:tc>
        <w:tc>
          <w:tcPr>
            <w:tcW w:w="3105" w:type="dxa"/>
            <w:vMerge w:val="restart"/>
            <w:tcBorders>
              <w:top w:val="single" w:sz="4" w:space="0" w:color="auto"/>
            </w:tcBorders>
          </w:tcPr>
          <w:p w14:paraId="56D92BB9" w14:textId="77777777" w:rsidR="00DC54CE" w:rsidRPr="00E91D9C" w:rsidRDefault="00DC54CE" w:rsidP="00294899">
            <w:pPr>
              <w:pStyle w:val="TAL"/>
              <w:rPr>
                <w:lang w:eastAsia="en-US"/>
              </w:rPr>
            </w:pPr>
            <w:r w:rsidRPr="00E91D9C">
              <w:rPr>
                <w:lang w:eastAsia="en-US"/>
              </w:rPr>
              <w:t>The power level values are such that leaving conditions for event B1 are satisfied.</w:t>
            </w:r>
          </w:p>
        </w:tc>
      </w:tr>
      <w:tr w:rsidR="00DC54CE" w:rsidRPr="00E91D9C" w14:paraId="21280B23" w14:textId="77777777" w:rsidTr="00294899">
        <w:trPr>
          <w:jc w:val="center"/>
        </w:trPr>
        <w:tc>
          <w:tcPr>
            <w:tcW w:w="534" w:type="dxa"/>
            <w:vMerge/>
            <w:vAlign w:val="center"/>
          </w:tcPr>
          <w:p w14:paraId="180831BC" w14:textId="77777777" w:rsidR="00DC54CE" w:rsidRPr="00E91D9C" w:rsidRDefault="00DC54CE" w:rsidP="00294899">
            <w:pPr>
              <w:pStyle w:val="TAC"/>
              <w:rPr>
                <w:lang w:eastAsia="en-US"/>
              </w:rPr>
            </w:pPr>
          </w:p>
        </w:tc>
        <w:tc>
          <w:tcPr>
            <w:tcW w:w="1504" w:type="dxa"/>
            <w:tcBorders>
              <w:top w:val="single" w:sz="4" w:space="0" w:color="auto"/>
              <w:bottom w:val="single" w:sz="4" w:space="0" w:color="auto"/>
            </w:tcBorders>
            <w:vAlign w:val="center"/>
          </w:tcPr>
          <w:p w14:paraId="0D68AE80" w14:textId="77777777" w:rsidR="00DC54CE" w:rsidRPr="00E91D9C" w:rsidRDefault="00DC54CE" w:rsidP="00294899">
            <w:pPr>
              <w:pStyle w:val="TAL"/>
              <w:rPr>
                <w:lang w:eastAsia="en-US"/>
              </w:rPr>
            </w:pPr>
            <w:r w:rsidRPr="00E91D9C">
              <w:rPr>
                <w:lang w:eastAsia="en-US"/>
              </w:rPr>
              <w:t>SS/PBCH</w:t>
            </w:r>
          </w:p>
          <w:p w14:paraId="03FB16A2" w14:textId="77777777" w:rsidR="00DC54CE" w:rsidRPr="00E91D9C" w:rsidRDefault="00DC54CE" w:rsidP="00294899">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29FE5D2" w14:textId="77777777" w:rsidR="00DC54CE" w:rsidRPr="00E91D9C" w:rsidRDefault="00DC54CE" w:rsidP="00294899">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5B408021" w14:textId="77777777" w:rsidR="00DC54CE" w:rsidRPr="00E91D9C" w:rsidDel="003739C8" w:rsidRDefault="00DC54CE" w:rsidP="00294899">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54805FD5" w14:textId="77777777" w:rsidR="00DC54CE" w:rsidRPr="00E91D9C" w:rsidRDefault="00DC54CE" w:rsidP="00294899">
            <w:pPr>
              <w:pStyle w:val="TAC"/>
              <w:rPr>
                <w:lang w:eastAsia="en-US"/>
              </w:rPr>
            </w:pPr>
            <w:r w:rsidRPr="00E91D9C">
              <w:rPr>
                <w:lang w:eastAsia="en-US"/>
              </w:rPr>
              <w:t>-100</w:t>
            </w:r>
          </w:p>
        </w:tc>
        <w:tc>
          <w:tcPr>
            <w:tcW w:w="3105" w:type="dxa"/>
            <w:vMerge/>
          </w:tcPr>
          <w:p w14:paraId="5BE95328" w14:textId="77777777" w:rsidR="00DC54CE" w:rsidRPr="00E91D9C" w:rsidRDefault="00DC54CE" w:rsidP="00294899">
            <w:pPr>
              <w:pStyle w:val="TAL"/>
              <w:rPr>
                <w:lang w:eastAsia="en-US"/>
              </w:rPr>
            </w:pPr>
          </w:p>
        </w:tc>
      </w:tr>
    </w:tbl>
    <w:p w14:paraId="183FFCE2" w14:textId="77777777" w:rsidR="003F7AAC" w:rsidRPr="00E91D9C" w:rsidRDefault="003F7AAC" w:rsidP="003F7AAC"/>
    <w:p w14:paraId="69D5224C" w14:textId="77777777" w:rsidR="003F7AAC" w:rsidRPr="00E91D9C" w:rsidRDefault="003F7AAC" w:rsidP="00FF3CC9">
      <w:pPr>
        <w:pStyle w:val="TH"/>
      </w:pPr>
      <w:r w:rsidRPr="00E91D9C">
        <w:t xml:space="preserve">Table </w:t>
      </w:r>
      <w:r w:rsidR="009D4216" w:rsidRPr="00E91D9C">
        <w:t>8.2.3.1.1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3F7AAC" w:rsidRPr="00E91D9C" w14:paraId="41AA756E" w14:textId="77777777" w:rsidTr="000D0995">
        <w:tc>
          <w:tcPr>
            <w:tcW w:w="647" w:type="dxa"/>
            <w:tcBorders>
              <w:top w:val="single" w:sz="4" w:space="0" w:color="auto"/>
              <w:left w:val="single" w:sz="4" w:space="0" w:color="auto"/>
              <w:bottom w:val="nil"/>
              <w:right w:val="single" w:sz="4" w:space="0" w:color="auto"/>
            </w:tcBorders>
          </w:tcPr>
          <w:p w14:paraId="3091A04B" w14:textId="77777777" w:rsidR="003F7AAC" w:rsidRPr="00E91D9C" w:rsidRDefault="003F7AAC" w:rsidP="000D0995">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5DBF1930" w14:textId="77777777" w:rsidR="003F7AAC" w:rsidRPr="00E91D9C" w:rsidRDefault="003F7AAC" w:rsidP="000D0995">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07362C45" w14:textId="77777777" w:rsidR="003F7AAC" w:rsidRPr="00E91D9C" w:rsidRDefault="003F7AAC" w:rsidP="000D0995">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444D00C6" w14:textId="77777777" w:rsidR="003F7AAC" w:rsidRPr="00E91D9C" w:rsidRDefault="003F7AAC" w:rsidP="000D0995">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59237E20" w14:textId="77777777" w:rsidR="003F7AAC" w:rsidRPr="00E91D9C" w:rsidRDefault="003F7AAC" w:rsidP="000D0995">
            <w:pPr>
              <w:pStyle w:val="TAH"/>
              <w:rPr>
                <w:lang w:eastAsia="en-US"/>
              </w:rPr>
            </w:pPr>
            <w:r w:rsidRPr="00E91D9C">
              <w:rPr>
                <w:lang w:eastAsia="en-US"/>
              </w:rPr>
              <w:t>Verdict</w:t>
            </w:r>
          </w:p>
        </w:tc>
      </w:tr>
      <w:tr w:rsidR="003F7AAC" w:rsidRPr="00E91D9C" w14:paraId="3CF20C28" w14:textId="77777777" w:rsidTr="000D0995">
        <w:tc>
          <w:tcPr>
            <w:tcW w:w="647" w:type="dxa"/>
            <w:tcBorders>
              <w:top w:val="nil"/>
            </w:tcBorders>
          </w:tcPr>
          <w:p w14:paraId="4367D4B4" w14:textId="77777777" w:rsidR="003F7AAC" w:rsidRPr="00E91D9C" w:rsidRDefault="003F7AAC" w:rsidP="000D0995">
            <w:pPr>
              <w:pStyle w:val="TAH"/>
              <w:rPr>
                <w:rFonts w:eastAsia="MS Gothic"/>
                <w:lang w:eastAsia="en-US"/>
              </w:rPr>
            </w:pPr>
          </w:p>
        </w:tc>
        <w:tc>
          <w:tcPr>
            <w:tcW w:w="4048" w:type="dxa"/>
            <w:tcBorders>
              <w:top w:val="nil"/>
            </w:tcBorders>
          </w:tcPr>
          <w:p w14:paraId="0157CBC5" w14:textId="77777777" w:rsidR="003F7AAC" w:rsidRPr="00E91D9C" w:rsidRDefault="003F7AAC" w:rsidP="000D0995">
            <w:pPr>
              <w:pStyle w:val="TAH"/>
              <w:rPr>
                <w:rFonts w:eastAsia="MS Gothic"/>
                <w:lang w:eastAsia="en-US"/>
              </w:rPr>
            </w:pPr>
          </w:p>
        </w:tc>
        <w:tc>
          <w:tcPr>
            <w:tcW w:w="720" w:type="dxa"/>
            <w:tcBorders>
              <w:top w:val="nil"/>
            </w:tcBorders>
          </w:tcPr>
          <w:p w14:paraId="2030F7E5" w14:textId="77777777" w:rsidR="003F7AAC" w:rsidRPr="00E91D9C" w:rsidRDefault="003F7AAC" w:rsidP="000D0995">
            <w:pPr>
              <w:pStyle w:val="TAH"/>
              <w:rPr>
                <w:lang w:eastAsia="en-US"/>
              </w:rPr>
            </w:pPr>
            <w:r w:rsidRPr="00E91D9C">
              <w:rPr>
                <w:lang w:eastAsia="en-US"/>
              </w:rPr>
              <w:t>U - S</w:t>
            </w:r>
          </w:p>
        </w:tc>
        <w:tc>
          <w:tcPr>
            <w:tcW w:w="2883" w:type="dxa"/>
            <w:tcBorders>
              <w:top w:val="nil"/>
            </w:tcBorders>
          </w:tcPr>
          <w:p w14:paraId="11A2CFEE" w14:textId="77777777" w:rsidR="003F7AAC" w:rsidRPr="00E91D9C" w:rsidRDefault="003F7AAC" w:rsidP="000D0995">
            <w:pPr>
              <w:pStyle w:val="TAH"/>
              <w:rPr>
                <w:lang w:eastAsia="en-US"/>
              </w:rPr>
            </w:pPr>
            <w:r w:rsidRPr="00E91D9C">
              <w:rPr>
                <w:lang w:eastAsia="en-US"/>
              </w:rPr>
              <w:t>Message</w:t>
            </w:r>
          </w:p>
        </w:tc>
        <w:tc>
          <w:tcPr>
            <w:tcW w:w="540" w:type="dxa"/>
            <w:tcBorders>
              <w:top w:val="nil"/>
            </w:tcBorders>
          </w:tcPr>
          <w:p w14:paraId="2E0FA43B" w14:textId="77777777" w:rsidR="003F7AAC" w:rsidRPr="00E91D9C" w:rsidRDefault="003F7AAC" w:rsidP="000D0995">
            <w:pPr>
              <w:pStyle w:val="TAH"/>
              <w:rPr>
                <w:rFonts w:eastAsia="MS Gothic"/>
                <w:lang w:eastAsia="en-US"/>
              </w:rPr>
            </w:pPr>
          </w:p>
        </w:tc>
        <w:tc>
          <w:tcPr>
            <w:tcW w:w="990" w:type="dxa"/>
            <w:tcBorders>
              <w:top w:val="nil"/>
            </w:tcBorders>
          </w:tcPr>
          <w:p w14:paraId="291C478F" w14:textId="77777777" w:rsidR="003F7AAC" w:rsidRPr="00E91D9C" w:rsidRDefault="003F7AAC" w:rsidP="000D0995">
            <w:pPr>
              <w:pStyle w:val="TAH"/>
              <w:rPr>
                <w:rFonts w:eastAsia="MS Gothic"/>
                <w:lang w:eastAsia="en-US"/>
              </w:rPr>
            </w:pPr>
          </w:p>
        </w:tc>
      </w:tr>
      <w:tr w:rsidR="003F7AAC" w:rsidRPr="00E91D9C" w14:paraId="757C84B2" w14:textId="77777777" w:rsidTr="000D0995">
        <w:tc>
          <w:tcPr>
            <w:tcW w:w="647" w:type="dxa"/>
          </w:tcPr>
          <w:p w14:paraId="2CC93C80" w14:textId="77777777" w:rsidR="003F7AAC" w:rsidRPr="00E91D9C" w:rsidRDefault="003F7AAC" w:rsidP="000D0995">
            <w:pPr>
              <w:pStyle w:val="TAC"/>
              <w:rPr>
                <w:lang w:eastAsia="en-US"/>
              </w:rPr>
            </w:pPr>
            <w:r w:rsidRPr="00E91D9C">
              <w:rPr>
                <w:lang w:eastAsia="en-US"/>
              </w:rPr>
              <w:t>1</w:t>
            </w:r>
          </w:p>
        </w:tc>
        <w:tc>
          <w:tcPr>
            <w:tcW w:w="4048" w:type="dxa"/>
          </w:tcPr>
          <w:p w14:paraId="3F22D41D" w14:textId="77777777" w:rsidR="003F7AAC" w:rsidRPr="00E91D9C" w:rsidRDefault="003F7AAC" w:rsidP="000D0995">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 1.</w:t>
            </w:r>
          </w:p>
        </w:tc>
        <w:tc>
          <w:tcPr>
            <w:tcW w:w="720" w:type="dxa"/>
          </w:tcPr>
          <w:p w14:paraId="36303FAB" w14:textId="77777777" w:rsidR="003F7AAC" w:rsidRPr="00E91D9C" w:rsidRDefault="003F7AAC" w:rsidP="000D0995">
            <w:pPr>
              <w:pStyle w:val="TAC"/>
              <w:rPr>
                <w:lang w:eastAsia="en-US"/>
              </w:rPr>
            </w:pPr>
            <w:r w:rsidRPr="00E91D9C">
              <w:rPr>
                <w:lang w:eastAsia="en-US"/>
              </w:rPr>
              <w:t>&lt;--</w:t>
            </w:r>
          </w:p>
        </w:tc>
        <w:tc>
          <w:tcPr>
            <w:tcW w:w="2883" w:type="dxa"/>
          </w:tcPr>
          <w:p w14:paraId="74074282" w14:textId="77777777" w:rsidR="003F7AAC" w:rsidRPr="00E91D9C" w:rsidRDefault="003F7AAC" w:rsidP="000D0995">
            <w:pPr>
              <w:pStyle w:val="TAL"/>
              <w:rPr>
                <w:i/>
                <w:lang w:eastAsia="en-US"/>
              </w:rPr>
            </w:pPr>
            <w:r w:rsidRPr="00E91D9C">
              <w:rPr>
                <w:i/>
                <w:lang w:eastAsia="en-US"/>
              </w:rPr>
              <w:t>RRCConnectionReconfiguration</w:t>
            </w:r>
          </w:p>
        </w:tc>
        <w:tc>
          <w:tcPr>
            <w:tcW w:w="540" w:type="dxa"/>
          </w:tcPr>
          <w:p w14:paraId="558F68B1" w14:textId="77777777" w:rsidR="003F7AAC" w:rsidRPr="00E91D9C" w:rsidRDefault="003F7AAC" w:rsidP="000D0995">
            <w:pPr>
              <w:pStyle w:val="TAC"/>
              <w:rPr>
                <w:lang w:eastAsia="en-US"/>
              </w:rPr>
            </w:pPr>
            <w:r w:rsidRPr="00E91D9C">
              <w:rPr>
                <w:lang w:eastAsia="en-US"/>
              </w:rPr>
              <w:t>-</w:t>
            </w:r>
          </w:p>
        </w:tc>
        <w:tc>
          <w:tcPr>
            <w:tcW w:w="990" w:type="dxa"/>
          </w:tcPr>
          <w:p w14:paraId="79B024B1" w14:textId="77777777" w:rsidR="003F7AAC" w:rsidRPr="00E91D9C" w:rsidRDefault="003F7AAC" w:rsidP="000D0995">
            <w:pPr>
              <w:pStyle w:val="TAC"/>
              <w:rPr>
                <w:lang w:eastAsia="en-US"/>
              </w:rPr>
            </w:pPr>
            <w:r w:rsidRPr="00E91D9C">
              <w:rPr>
                <w:lang w:eastAsia="en-US"/>
              </w:rPr>
              <w:t>-</w:t>
            </w:r>
          </w:p>
        </w:tc>
      </w:tr>
      <w:tr w:rsidR="003F7AAC" w:rsidRPr="00E91D9C" w14:paraId="4FEB5B45" w14:textId="77777777" w:rsidTr="000D0995">
        <w:tc>
          <w:tcPr>
            <w:tcW w:w="647" w:type="dxa"/>
          </w:tcPr>
          <w:p w14:paraId="44FB9E2B" w14:textId="77777777" w:rsidR="003F7AAC" w:rsidRPr="00E91D9C" w:rsidRDefault="003F7AAC" w:rsidP="000D0995">
            <w:pPr>
              <w:pStyle w:val="TAC"/>
              <w:rPr>
                <w:lang w:eastAsia="en-US"/>
              </w:rPr>
            </w:pPr>
            <w:r w:rsidRPr="00E91D9C">
              <w:rPr>
                <w:lang w:eastAsia="en-US"/>
              </w:rPr>
              <w:t>2</w:t>
            </w:r>
          </w:p>
        </w:tc>
        <w:tc>
          <w:tcPr>
            <w:tcW w:w="4048" w:type="dxa"/>
          </w:tcPr>
          <w:p w14:paraId="03EFBB0E" w14:textId="77777777" w:rsidR="003F7AAC" w:rsidRPr="00E91D9C" w:rsidRDefault="003F7AAC" w:rsidP="000D0995">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 1.</w:t>
            </w:r>
          </w:p>
        </w:tc>
        <w:tc>
          <w:tcPr>
            <w:tcW w:w="720" w:type="dxa"/>
          </w:tcPr>
          <w:p w14:paraId="1EE7BCFD" w14:textId="77777777" w:rsidR="003F7AAC" w:rsidRPr="00E91D9C" w:rsidRDefault="003F7AAC" w:rsidP="000D0995">
            <w:pPr>
              <w:pStyle w:val="TAC"/>
              <w:rPr>
                <w:lang w:eastAsia="en-US"/>
              </w:rPr>
            </w:pPr>
            <w:r w:rsidRPr="00E91D9C">
              <w:rPr>
                <w:lang w:eastAsia="en-US"/>
              </w:rPr>
              <w:t>--&gt;</w:t>
            </w:r>
          </w:p>
        </w:tc>
        <w:tc>
          <w:tcPr>
            <w:tcW w:w="2883" w:type="dxa"/>
          </w:tcPr>
          <w:p w14:paraId="3B49F287" w14:textId="77777777" w:rsidR="003F7AAC" w:rsidRPr="00E91D9C" w:rsidRDefault="003F7AAC" w:rsidP="000D0995">
            <w:pPr>
              <w:pStyle w:val="TAL"/>
              <w:rPr>
                <w:i/>
                <w:lang w:eastAsia="en-US"/>
              </w:rPr>
            </w:pPr>
            <w:r w:rsidRPr="00E91D9C">
              <w:rPr>
                <w:i/>
                <w:lang w:eastAsia="en-US"/>
              </w:rPr>
              <w:t>RRCConnectionReconfigurationComplete</w:t>
            </w:r>
          </w:p>
        </w:tc>
        <w:tc>
          <w:tcPr>
            <w:tcW w:w="540" w:type="dxa"/>
          </w:tcPr>
          <w:p w14:paraId="1EE9FCDC" w14:textId="77777777" w:rsidR="003F7AAC" w:rsidRPr="00E91D9C" w:rsidRDefault="003F7AAC" w:rsidP="000D0995">
            <w:pPr>
              <w:pStyle w:val="TAC"/>
              <w:rPr>
                <w:lang w:eastAsia="en-US"/>
              </w:rPr>
            </w:pPr>
            <w:r w:rsidRPr="00E91D9C">
              <w:rPr>
                <w:lang w:eastAsia="en-US"/>
              </w:rPr>
              <w:t>-</w:t>
            </w:r>
          </w:p>
        </w:tc>
        <w:tc>
          <w:tcPr>
            <w:tcW w:w="990" w:type="dxa"/>
          </w:tcPr>
          <w:p w14:paraId="11965945" w14:textId="77777777" w:rsidR="003F7AAC" w:rsidRPr="00E91D9C" w:rsidRDefault="003F7AAC" w:rsidP="000D0995">
            <w:pPr>
              <w:pStyle w:val="TAC"/>
              <w:rPr>
                <w:lang w:eastAsia="en-US"/>
              </w:rPr>
            </w:pPr>
            <w:r w:rsidRPr="00E91D9C">
              <w:rPr>
                <w:lang w:eastAsia="en-US"/>
              </w:rPr>
              <w:t>-</w:t>
            </w:r>
          </w:p>
        </w:tc>
      </w:tr>
      <w:tr w:rsidR="003F7AAC" w:rsidRPr="00E91D9C" w14:paraId="5CBD6831" w14:textId="77777777" w:rsidTr="000D0995">
        <w:tc>
          <w:tcPr>
            <w:tcW w:w="647" w:type="dxa"/>
          </w:tcPr>
          <w:p w14:paraId="1319508B" w14:textId="77777777" w:rsidR="003F7AAC" w:rsidRPr="00E91D9C" w:rsidRDefault="003F7AAC" w:rsidP="000D0995">
            <w:pPr>
              <w:pStyle w:val="TAC"/>
              <w:rPr>
                <w:lang w:eastAsia="en-US"/>
              </w:rPr>
            </w:pPr>
            <w:r w:rsidRPr="00E91D9C">
              <w:rPr>
                <w:lang w:eastAsia="en-US"/>
              </w:rPr>
              <w:t>3</w:t>
            </w:r>
          </w:p>
        </w:tc>
        <w:tc>
          <w:tcPr>
            <w:tcW w:w="4048" w:type="dxa"/>
          </w:tcPr>
          <w:p w14:paraId="4D339C3E" w14:textId="77777777" w:rsidR="003F7AAC" w:rsidRPr="00E91D9C" w:rsidRDefault="003F7AAC" w:rsidP="000D099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4FFDD5C2" w14:textId="77777777" w:rsidR="003F7AAC" w:rsidRPr="00E91D9C" w:rsidRDefault="003F7AAC" w:rsidP="000D0995">
            <w:pPr>
              <w:pStyle w:val="TAC"/>
              <w:rPr>
                <w:lang w:eastAsia="en-US"/>
              </w:rPr>
            </w:pPr>
            <w:r w:rsidRPr="00E91D9C">
              <w:rPr>
                <w:lang w:eastAsia="en-US"/>
              </w:rPr>
              <w:t>--&gt;</w:t>
            </w:r>
          </w:p>
        </w:tc>
        <w:tc>
          <w:tcPr>
            <w:tcW w:w="2883" w:type="dxa"/>
          </w:tcPr>
          <w:p w14:paraId="57FE4825" w14:textId="77777777" w:rsidR="003F7AAC" w:rsidRPr="00E91D9C" w:rsidRDefault="003F7AAC" w:rsidP="000D0995">
            <w:pPr>
              <w:pStyle w:val="TAL"/>
              <w:rPr>
                <w:i/>
                <w:lang w:eastAsia="en-US"/>
              </w:rPr>
            </w:pPr>
            <w:r w:rsidRPr="00E91D9C">
              <w:rPr>
                <w:i/>
                <w:lang w:eastAsia="en-US"/>
              </w:rPr>
              <w:t>MeasurementReport</w:t>
            </w:r>
          </w:p>
        </w:tc>
        <w:tc>
          <w:tcPr>
            <w:tcW w:w="540" w:type="dxa"/>
          </w:tcPr>
          <w:p w14:paraId="51229705" w14:textId="77777777" w:rsidR="003F7AAC" w:rsidRPr="00E91D9C" w:rsidRDefault="003F7AAC" w:rsidP="000D0995">
            <w:pPr>
              <w:pStyle w:val="TAC"/>
              <w:rPr>
                <w:lang w:eastAsia="en-US"/>
              </w:rPr>
            </w:pPr>
            <w:r w:rsidRPr="00E91D9C">
              <w:rPr>
                <w:lang w:eastAsia="en-US"/>
              </w:rPr>
              <w:t>1</w:t>
            </w:r>
          </w:p>
        </w:tc>
        <w:tc>
          <w:tcPr>
            <w:tcW w:w="990" w:type="dxa"/>
          </w:tcPr>
          <w:p w14:paraId="37088404" w14:textId="77777777" w:rsidR="003F7AAC" w:rsidRPr="00E91D9C" w:rsidRDefault="003F7AAC" w:rsidP="000D0995">
            <w:pPr>
              <w:pStyle w:val="TAC"/>
              <w:rPr>
                <w:lang w:eastAsia="en-US"/>
              </w:rPr>
            </w:pPr>
            <w:r w:rsidRPr="00E91D9C">
              <w:rPr>
                <w:lang w:eastAsia="en-US"/>
              </w:rPr>
              <w:t>F</w:t>
            </w:r>
          </w:p>
        </w:tc>
      </w:tr>
      <w:tr w:rsidR="003F7AAC" w:rsidRPr="00E91D9C" w14:paraId="03DF307A" w14:textId="77777777" w:rsidTr="000D0995">
        <w:tc>
          <w:tcPr>
            <w:tcW w:w="647" w:type="dxa"/>
          </w:tcPr>
          <w:p w14:paraId="6952F85D" w14:textId="77777777" w:rsidR="003F7AAC" w:rsidRPr="00E91D9C" w:rsidRDefault="003F7AAC" w:rsidP="000D0995">
            <w:pPr>
              <w:pStyle w:val="TAC"/>
              <w:rPr>
                <w:lang w:eastAsia="en-US"/>
              </w:rPr>
            </w:pPr>
            <w:r w:rsidRPr="00E91D9C">
              <w:rPr>
                <w:lang w:eastAsia="en-US"/>
              </w:rPr>
              <w:t>4</w:t>
            </w:r>
          </w:p>
        </w:tc>
        <w:tc>
          <w:tcPr>
            <w:tcW w:w="4048" w:type="dxa"/>
          </w:tcPr>
          <w:p w14:paraId="2F0EFC73" w14:textId="77777777" w:rsidR="003F7AAC" w:rsidRPr="00E91D9C" w:rsidRDefault="00E1746F" w:rsidP="000D0995">
            <w:pPr>
              <w:pStyle w:val="TAL"/>
              <w:rPr>
                <w:lang w:eastAsia="en-US"/>
              </w:rPr>
            </w:pPr>
            <w:r w:rsidRPr="00E91D9C">
              <w:rPr>
                <w:lang w:eastAsia="en-US"/>
              </w:rPr>
              <w:t xml:space="preserve">The SS changes NR Cell </w:t>
            </w:r>
            <w:r w:rsidR="00555A46" w:rsidRPr="00E91D9C">
              <w:rPr>
                <w:lang w:eastAsia="en-US"/>
              </w:rPr>
              <w:t>1</w:t>
            </w:r>
            <w:r w:rsidRPr="00E91D9C">
              <w:rPr>
                <w:lang w:eastAsia="en-US"/>
              </w:rPr>
              <w:t xml:space="preserve"> parameters according to the row "T1".</w:t>
            </w:r>
          </w:p>
        </w:tc>
        <w:tc>
          <w:tcPr>
            <w:tcW w:w="720" w:type="dxa"/>
          </w:tcPr>
          <w:p w14:paraId="6CF79A7F" w14:textId="77777777" w:rsidR="003F7AAC" w:rsidRPr="00E91D9C" w:rsidRDefault="003F7AAC" w:rsidP="000D0995">
            <w:pPr>
              <w:pStyle w:val="TAC"/>
              <w:rPr>
                <w:lang w:eastAsia="en-US"/>
              </w:rPr>
            </w:pPr>
            <w:r w:rsidRPr="00E91D9C">
              <w:rPr>
                <w:lang w:eastAsia="en-US"/>
              </w:rPr>
              <w:t>-</w:t>
            </w:r>
          </w:p>
        </w:tc>
        <w:tc>
          <w:tcPr>
            <w:tcW w:w="2883" w:type="dxa"/>
          </w:tcPr>
          <w:p w14:paraId="71EEE85B" w14:textId="77777777" w:rsidR="003F7AAC" w:rsidRPr="00E91D9C" w:rsidRDefault="003F7AAC" w:rsidP="000D0995">
            <w:pPr>
              <w:pStyle w:val="TAL"/>
              <w:rPr>
                <w:lang w:eastAsia="en-US"/>
              </w:rPr>
            </w:pPr>
            <w:r w:rsidRPr="00E91D9C">
              <w:rPr>
                <w:lang w:eastAsia="en-US"/>
              </w:rPr>
              <w:t>-</w:t>
            </w:r>
          </w:p>
        </w:tc>
        <w:tc>
          <w:tcPr>
            <w:tcW w:w="540" w:type="dxa"/>
          </w:tcPr>
          <w:p w14:paraId="7554CC63" w14:textId="77777777" w:rsidR="003F7AAC" w:rsidRPr="00E91D9C" w:rsidRDefault="003F7AAC" w:rsidP="000D0995">
            <w:pPr>
              <w:pStyle w:val="TAC"/>
              <w:rPr>
                <w:lang w:eastAsia="en-US"/>
              </w:rPr>
            </w:pPr>
            <w:r w:rsidRPr="00E91D9C">
              <w:rPr>
                <w:lang w:eastAsia="en-US"/>
              </w:rPr>
              <w:t>-</w:t>
            </w:r>
          </w:p>
        </w:tc>
        <w:tc>
          <w:tcPr>
            <w:tcW w:w="990" w:type="dxa"/>
          </w:tcPr>
          <w:p w14:paraId="5131F05E" w14:textId="77777777" w:rsidR="003F7AAC" w:rsidRPr="00E91D9C" w:rsidRDefault="003F7AAC" w:rsidP="000D0995">
            <w:pPr>
              <w:pStyle w:val="TAC"/>
              <w:rPr>
                <w:lang w:eastAsia="en-US"/>
              </w:rPr>
            </w:pPr>
            <w:r w:rsidRPr="00E91D9C">
              <w:rPr>
                <w:lang w:eastAsia="en-US"/>
              </w:rPr>
              <w:t>-</w:t>
            </w:r>
          </w:p>
        </w:tc>
      </w:tr>
      <w:tr w:rsidR="003F7AAC" w:rsidRPr="00E91D9C" w14:paraId="0B1B3AFD" w14:textId="77777777" w:rsidTr="000D0995">
        <w:tc>
          <w:tcPr>
            <w:tcW w:w="647" w:type="dxa"/>
          </w:tcPr>
          <w:p w14:paraId="24536222" w14:textId="77777777" w:rsidR="003F7AAC" w:rsidRPr="00E91D9C" w:rsidRDefault="003F7AAC" w:rsidP="000D0995">
            <w:pPr>
              <w:pStyle w:val="TAC"/>
              <w:rPr>
                <w:lang w:eastAsia="en-US"/>
              </w:rPr>
            </w:pPr>
            <w:r w:rsidRPr="00E91D9C">
              <w:rPr>
                <w:lang w:eastAsia="en-US"/>
              </w:rPr>
              <w:t>5</w:t>
            </w:r>
          </w:p>
        </w:tc>
        <w:tc>
          <w:tcPr>
            <w:tcW w:w="4048" w:type="dxa"/>
          </w:tcPr>
          <w:p w14:paraId="2DE87377" w14:textId="77777777" w:rsidR="003F7AAC" w:rsidRPr="00E91D9C" w:rsidRDefault="003F7AAC" w:rsidP="000D099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B1 for NR Cell 1?</w:t>
            </w:r>
          </w:p>
        </w:tc>
        <w:tc>
          <w:tcPr>
            <w:tcW w:w="720" w:type="dxa"/>
          </w:tcPr>
          <w:p w14:paraId="49A27026" w14:textId="77777777" w:rsidR="003F7AAC" w:rsidRPr="00E91D9C" w:rsidRDefault="003F7AAC" w:rsidP="000D0995">
            <w:pPr>
              <w:pStyle w:val="TAC"/>
              <w:rPr>
                <w:lang w:eastAsia="en-US"/>
              </w:rPr>
            </w:pPr>
            <w:r w:rsidRPr="00E91D9C">
              <w:rPr>
                <w:lang w:eastAsia="en-US"/>
              </w:rPr>
              <w:t>--&gt;</w:t>
            </w:r>
          </w:p>
        </w:tc>
        <w:tc>
          <w:tcPr>
            <w:tcW w:w="2883" w:type="dxa"/>
          </w:tcPr>
          <w:p w14:paraId="77B54C6D" w14:textId="77777777" w:rsidR="003F7AAC" w:rsidRPr="00E91D9C" w:rsidRDefault="003F7AAC" w:rsidP="000D0995">
            <w:pPr>
              <w:pStyle w:val="TAL"/>
              <w:rPr>
                <w:i/>
                <w:lang w:eastAsia="en-US"/>
              </w:rPr>
            </w:pPr>
            <w:r w:rsidRPr="00E91D9C">
              <w:rPr>
                <w:i/>
                <w:lang w:eastAsia="en-US"/>
              </w:rPr>
              <w:t>MeasurementReport</w:t>
            </w:r>
          </w:p>
        </w:tc>
        <w:tc>
          <w:tcPr>
            <w:tcW w:w="540" w:type="dxa"/>
          </w:tcPr>
          <w:p w14:paraId="0141DDA6" w14:textId="77777777" w:rsidR="003F7AAC" w:rsidRPr="00E91D9C" w:rsidRDefault="003F7AAC" w:rsidP="000D0995">
            <w:pPr>
              <w:pStyle w:val="TAC"/>
              <w:rPr>
                <w:lang w:eastAsia="en-US"/>
              </w:rPr>
            </w:pPr>
            <w:r w:rsidRPr="00E91D9C">
              <w:rPr>
                <w:lang w:eastAsia="en-US"/>
              </w:rPr>
              <w:t>2</w:t>
            </w:r>
          </w:p>
        </w:tc>
        <w:tc>
          <w:tcPr>
            <w:tcW w:w="990" w:type="dxa"/>
          </w:tcPr>
          <w:p w14:paraId="56E0DA15" w14:textId="77777777" w:rsidR="003F7AAC" w:rsidRPr="00E91D9C" w:rsidRDefault="003F7AAC" w:rsidP="000D0995">
            <w:pPr>
              <w:pStyle w:val="TAC"/>
              <w:rPr>
                <w:lang w:eastAsia="en-US"/>
              </w:rPr>
            </w:pPr>
            <w:r w:rsidRPr="00E91D9C">
              <w:rPr>
                <w:lang w:eastAsia="en-US"/>
              </w:rPr>
              <w:t>P</w:t>
            </w:r>
          </w:p>
        </w:tc>
      </w:tr>
      <w:tr w:rsidR="003F7AAC" w:rsidRPr="00E91D9C" w14:paraId="679CE51D" w14:textId="77777777" w:rsidTr="000D0995">
        <w:tc>
          <w:tcPr>
            <w:tcW w:w="647" w:type="dxa"/>
          </w:tcPr>
          <w:p w14:paraId="2EB2B54E" w14:textId="77777777" w:rsidR="003F7AAC" w:rsidRPr="00E91D9C" w:rsidRDefault="003F7AAC" w:rsidP="000D0995">
            <w:pPr>
              <w:pStyle w:val="TAC"/>
              <w:rPr>
                <w:lang w:eastAsia="en-US"/>
              </w:rPr>
            </w:pPr>
            <w:r w:rsidRPr="00E91D9C">
              <w:rPr>
                <w:lang w:eastAsia="en-US"/>
              </w:rPr>
              <w:t>6</w:t>
            </w:r>
          </w:p>
        </w:tc>
        <w:tc>
          <w:tcPr>
            <w:tcW w:w="4048" w:type="dxa"/>
          </w:tcPr>
          <w:p w14:paraId="18E2506C" w14:textId="77777777" w:rsidR="003F7AAC" w:rsidRPr="00E91D9C" w:rsidRDefault="003F7AAC" w:rsidP="000D0995">
            <w:pPr>
              <w:pStyle w:val="TAL"/>
              <w:rPr>
                <w:lang w:eastAsia="en-US"/>
              </w:rPr>
            </w:pPr>
            <w:r w:rsidRPr="00E91D9C">
              <w:rPr>
                <w:lang w:eastAsia="en-US"/>
              </w:rPr>
              <w:t xml:space="preserve">The SS changes NR Cell </w:t>
            </w:r>
            <w:r w:rsidR="00C00546" w:rsidRPr="00E91D9C">
              <w:rPr>
                <w:lang w:eastAsia="en-US"/>
              </w:rPr>
              <w:t>1</w:t>
            </w:r>
            <w:r w:rsidRPr="00E91D9C">
              <w:rPr>
                <w:lang w:eastAsia="en-US"/>
              </w:rPr>
              <w:t xml:space="preserve"> parameters according to the row "T2".</w:t>
            </w:r>
          </w:p>
        </w:tc>
        <w:tc>
          <w:tcPr>
            <w:tcW w:w="720" w:type="dxa"/>
          </w:tcPr>
          <w:p w14:paraId="3D3405F8" w14:textId="77777777" w:rsidR="003F7AAC" w:rsidRPr="00E91D9C" w:rsidRDefault="003F7AAC" w:rsidP="000D0995">
            <w:pPr>
              <w:pStyle w:val="TAC"/>
              <w:rPr>
                <w:lang w:eastAsia="en-US"/>
              </w:rPr>
            </w:pPr>
            <w:r w:rsidRPr="00E91D9C">
              <w:rPr>
                <w:lang w:eastAsia="en-US"/>
              </w:rPr>
              <w:t>-</w:t>
            </w:r>
          </w:p>
        </w:tc>
        <w:tc>
          <w:tcPr>
            <w:tcW w:w="2883" w:type="dxa"/>
          </w:tcPr>
          <w:p w14:paraId="0FD5C08E" w14:textId="77777777" w:rsidR="003F7AAC" w:rsidRPr="00E91D9C" w:rsidRDefault="003F7AAC" w:rsidP="000D0995">
            <w:pPr>
              <w:pStyle w:val="TAL"/>
              <w:rPr>
                <w:lang w:eastAsia="en-US"/>
              </w:rPr>
            </w:pPr>
            <w:r w:rsidRPr="00E91D9C">
              <w:rPr>
                <w:lang w:eastAsia="en-US"/>
              </w:rPr>
              <w:t>-</w:t>
            </w:r>
          </w:p>
        </w:tc>
        <w:tc>
          <w:tcPr>
            <w:tcW w:w="540" w:type="dxa"/>
          </w:tcPr>
          <w:p w14:paraId="1648C9AD" w14:textId="77777777" w:rsidR="003F7AAC" w:rsidRPr="00E91D9C" w:rsidRDefault="003F7AAC" w:rsidP="000D0995">
            <w:pPr>
              <w:pStyle w:val="TAC"/>
              <w:rPr>
                <w:lang w:eastAsia="en-US"/>
              </w:rPr>
            </w:pPr>
            <w:r w:rsidRPr="00E91D9C">
              <w:rPr>
                <w:lang w:eastAsia="en-US"/>
              </w:rPr>
              <w:t>-</w:t>
            </w:r>
          </w:p>
        </w:tc>
        <w:tc>
          <w:tcPr>
            <w:tcW w:w="990" w:type="dxa"/>
          </w:tcPr>
          <w:p w14:paraId="016DAD45" w14:textId="77777777" w:rsidR="003F7AAC" w:rsidRPr="00E91D9C" w:rsidRDefault="003F7AAC" w:rsidP="000D0995">
            <w:pPr>
              <w:pStyle w:val="TAC"/>
              <w:rPr>
                <w:lang w:eastAsia="en-US"/>
              </w:rPr>
            </w:pPr>
            <w:r w:rsidRPr="00E91D9C">
              <w:rPr>
                <w:lang w:eastAsia="en-US"/>
              </w:rPr>
              <w:t>-</w:t>
            </w:r>
          </w:p>
        </w:tc>
      </w:tr>
      <w:tr w:rsidR="003F7AAC" w:rsidRPr="00E91D9C" w14:paraId="39EDE8E1" w14:textId="77777777" w:rsidTr="000D0995">
        <w:tc>
          <w:tcPr>
            <w:tcW w:w="647" w:type="dxa"/>
          </w:tcPr>
          <w:p w14:paraId="090E7A75" w14:textId="77777777" w:rsidR="003F7AAC" w:rsidRPr="00E91D9C" w:rsidRDefault="003F7AAC" w:rsidP="000D0995">
            <w:pPr>
              <w:pStyle w:val="TAC"/>
              <w:rPr>
                <w:lang w:eastAsia="en-US"/>
              </w:rPr>
            </w:pPr>
            <w:r w:rsidRPr="00E91D9C">
              <w:rPr>
                <w:lang w:eastAsia="en-US"/>
              </w:rPr>
              <w:t>7</w:t>
            </w:r>
          </w:p>
        </w:tc>
        <w:tc>
          <w:tcPr>
            <w:tcW w:w="4048" w:type="dxa"/>
          </w:tcPr>
          <w:p w14:paraId="0B7C8F2F" w14:textId="77777777" w:rsidR="003F7AAC" w:rsidRPr="00E91D9C" w:rsidRDefault="003F7AAC" w:rsidP="000D099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w:t>
            </w:r>
          </w:p>
        </w:tc>
        <w:tc>
          <w:tcPr>
            <w:tcW w:w="720" w:type="dxa"/>
          </w:tcPr>
          <w:p w14:paraId="448DA5C9" w14:textId="77777777" w:rsidR="003F7AAC" w:rsidRPr="00E91D9C" w:rsidRDefault="003F7AAC" w:rsidP="000D0995">
            <w:pPr>
              <w:pStyle w:val="TAC"/>
              <w:rPr>
                <w:lang w:eastAsia="en-US"/>
              </w:rPr>
            </w:pPr>
            <w:r w:rsidRPr="00E91D9C">
              <w:rPr>
                <w:lang w:eastAsia="en-US"/>
              </w:rPr>
              <w:t>-</w:t>
            </w:r>
          </w:p>
        </w:tc>
        <w:tc>
          <w:tcPr>
            <w:tcW w:w="2883" w:type="dxa"/>
          </w:tcPr>
          <w:p w14:paraId="091DF434" w14:textId="77777777" w:rsidR="003F7AAC" w:rsidRPr="00E91D9C" w:rsidRDefault="003F7AAC" w:rsidP="000D0995">
            <w:pPr>
              <w:pStyle w:val="TAL"/>
              <w:rPr>
                <w:i/>
                <w:lang w:eastAsia="en-US"/>
              </w:rPr>
            </w:pPr>
            <w:r w:rsidRPr="00E91D9C">
              <w:rPr>
                <w:i/>
                <w:lang w:eastAsia="en-US"/>
              </w:rPr>
              <w:t>-</w:t>
            </w:r>
          </w:p>
        </w:tc>
        <w:tc>
          <w:tcPr>
            <w:tcW w:w="540" w:type="dxa"/>
          </w:tcPr>
          <w:p w14:paraId="5D2E1CBF" w14:textId="77777777" w:rsidR="003F7AAC" w:rsidRPr="00E91D9C" w:rsidRDefault="003F7AAC" w:rsidP="000D0995">
            <w:pPr>
              <w:pStyle w:val="TAC"/>
              <w:rPr>
                <w:lang w:eastAsia="en-US"/>
              </w:rPr>
            </w:pPr>
            <w:r w:rsidRPr="00E91D9C">
              <w:rPr>
                <w:lang w:eastAsia="en-US"/>
              </w:rPr>
              <w:t>-</w:t>
            </w:r>
          </w:p>
        </w:tc>
        <w:tc>
          <w:tcPr>
            <w:tcW w:w="990" w:type="dxa"/>
          </w:tcPr>
          <w:p w14:paraId="4D11AB85" w14:textId="77777777" w:rsidR="003F7AAC" w:rsidRPr="00E91D9C" w:rsidRDefault="003F7AAC" w:rsidP="000D0995">
            <w:pPr>
              <w:pStyle w:val="TAC"/>
              <w:rPr>
                <w:lang w:eastAsia="en-US"/>
              </w:rPr>
            </w:pPr>
            <w:r w:rsidRPr="00E91D9C">
              <w:rPr>
                <w:lang w:eastAsia="en-US"/>
              </w:rPr>
              <w:t>-</w:t>
            </w:r>
          </w:p>
        </w:tc>
      </w:tr>
      <w:tr w:rsidR="003F7AAC" w:rsidRPr="00E91D9C" w14:paraId="3F34E4DD" w14:textId="77777777" w:rsidTr="000D0995">
        <w:tc>
          <w:tcPr>
            <w:tcW w:w="647" w:type="dxa"/>
          </w:tcPr>
          <w:p w14:paraId="770BD83A" w14:textId="77777777" w:rsidR="003F7AAC" w:rsidRPr="00E91D9C" w:rsidRDefault="003F7AAC" w:rsidP="000D0995">
            <w:pPr>
              <w:pStyle w:val="TAC"/>
              <w:rPr>
                <w:lang w:eastAsia="en-US"/>
              </w:rPr>
            </w:pPr>
            <w:r w:rsidRPr="00E91D9C">
              <w:rPr>
                <w:lang w:eastAsia="en-US"/>
              </w:rPr>
              <w:t>8</w:t>
            </w:r>
          </w:p>
        </w:tc>
        <w:tc>
          <w:tcPr>
            <w:tcW w:w="4048" w:type="dxa"/>
          </w:tcPr>
          <w:p w14:paraId="1C7316C5" w14:textId="77777777" w:rsidR="003F7AAC" w:rsidRPr="00E91D9C" w:rsidRDefault="003F7AAC" w:rsidP="000D099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063D340D" w14:textId="77777777" w:rsidR="003F7AAC" w:rsidRPr="00E91D9C" w:rsidRDefault="003F7AAC" w:rsidP="000D0995">
            <w:pPr>
              <w:pStyle w:val="TAC"/>
              <w:rPr>
                <w:lang w:eastAsia="en-US"/>
              </w:rPr>
            </w:pPr>
            <w:r w:rsidRPr="00E91D9C">
              <w:rPr>
                <w:lang w:eastAsia="en-US"/>
              </w:rPr>
              <w:t>--&gt;</w:t>
            </w:r>
          </w:p>
        </w:tc>
        <w:tc>
          <w:tcPr>
            <w:tcW w:w="2883" w:type="dxa"/>
          </w:tcPr>
          <w:p w14:paraId="750277D7" w14:textId="77777777" w:rsidR="003F7AAC" w:rsidRPr="00E91D9C" w:rsidRDefault="003F7AAC" w:rsidP="000D0995">
            <w:pPr>
              <w:pStyle w:val="TAL"/>
              <w:rPr>
                <w:i/>
                <w:lang w:eastAsia="en-US"/>
              </w:rPr>
            </w:pPr>
            <w:r w:rsidRPr="00E91D9C">
              <w:rPr>
                <w:i/>
                <w:lang w:eastAsia="en-US"/>
              </w:rPr>
              <w:t>MeasurementReport</w:t>
            </w:r>
          </w:p>
        </w:tc>
        <w:tc>
          <w:tcPr>
            <w:tcW w:w="540" w:type="dxa"/>
          </w:tcPr>
          <w:p w14:paraId="7ABC57E1" w14:textId="77777777" w:rsidR="003F7AAC" w:rsidRPr="00E91D9C" w:rsidRDefault="003F7AAC" w:rsidP="000D0995">
            <w:pPr>
              <w:pStyle w:val="TAC"/>
              <w:rPr>
                <w:lang w:eastAsia="en-US"/>
              </w:rPr>
            </w:pPr>
            <w:r w:rsidRPr="00E91D9C">
              <w:rPr>
                <w:lang w:eastAsia="en-US"/>
              </w:rPr>
              <w:t>3</w:t>
            </w:r>
          </w:p>
        </w:tc>
        <w:tc>
          <w:tcPr>
            <w:tcW w:w="990" w:type="dxa"/>
          </w:tcPr>
          <w:p w14:paraId="26845EC8" w14:textId="77777777" w:rsidR="003F7AAC" w:rsidRPr="00E91D9C" w:rsidRDefault="003F7AAC" w:rsidP="000D0995">
            <w:pPr>
              <w:pStyle w:val="TAC"/>
              <w:rPr>
                <w:lang w:eastAsia="en-US"/>
              </w:rPr>
            </w:pPr>
            <w:r w:rsidRPr="00E91D9C">
              <w:rPr>
                <w:lang w:eastAsia="en-US"/>
              </w:rPr>
              <w:t>F</w:t>
            </w:r>
          </w:p>
        </w:tc>
      </w:tr>
    </w:tbl>
    <w:p w14:paraId="6B3CD3B1" w14:textId="77777777" w:rsidR="003F7AAC" w:rsidRPr="00E91D9C" w:rsidRDefault="003F7AAC" w:rsidP="003F7AAC"/>
    <w:p w14:paraId="17920C3D" w14:textId="77777777" w:rsidR="0077503D" w:rsidRPr="00E91D9C" w:rsidRDefault="009D4216" w:rsidP="00C2232F">
      <w:pPr>
        <w:pStyle w:val="H6"/>
      </w:pPr>
      <w:r w:rsidRPr="00E91D9C">
        <w:t>8.2.3.1.1</w:t>
      </w:r>
      <w:r w:rsidR="0077503D" w:rsidRPr="00E91D9C">
        <w:t>.3.3</w:t>
      </w:r>
      <w:r w:rsidR="0077503D" w:rsidRPr="00E91D9C">
        <w:tab/>
        <w:t>Specific message contents</w:t>
      </w:r>
    </w:p>
    <w:p w14:paraId="58EC3908" w14:textId="77777777" w:rsidR="00C00546" w:rsidRPr="00E91D9C" w:rsidRDefault="00C00546" w:rsidP="00C00546">
      <w:pPr>
        <w:pStyle w:val="TH"/>
      </w:pPr>
      <w:r w:rsidRPr="00E91D9C">
        <w:t>Table 8.2.3.1.1.3.3-0: Conditions for specific message contents</w:t>
      </w:r>
      <w:r w:rsidRPr="00E91D9C">
        <w:br/>
        <w:t>in Tables 8.2.3.1.1.3.3-2</w:t>
      </w:r>
      <w:r w:rsidRPr="00E91D9C">
        <w:rPr>
          <w:lang w:eastAsia="zh-CN"/>
        </w:rPr>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00546" w:rsidRPr="00E91D9C" w14:paraId="3BF12475" w14:textId="77777777" w:rsidTr="007B053C">
        <w:tc>
          <w:tcPr>
            <w:tcW w:w="1908" w:type="dxa"/>
          </w:tcPr>
          <w:p w14:paraId="7954BC92" w14:textId="77777777" w:rsidR="00C00546" w:rsidRPr="00E91D9C" w:rsidRDefault="00C00546" w:rsidP="007B053C">
            <w:pPr>
              <w:pStyle w:val="TAH"/>
              <w:rPr>
                <w:lang w:eastAsia="en-US"/>
              </w:rPr>
            </w:pPr>
            <w:r w:rsidRPr="00E91D9C">
              <w:rPr>
                <w:lang w:eastAsia="en-US"/>
              </w:rPr>
              <w:t>Condition</w:t>
            </w:r>
          </w:p>
        </w:tc>
        <w:tc>
          <w:tcPr>
            <w:tcW w:w="7731" w:type="dxa"/>
          </w:tcPr>
          <w:p w14:paraId="42D336FB" w14:textId="77777777" w:rsidR="00C00546" w:rsidRPr="00E91D9C" w:rsidRDefault="00C00546" w:rsidP="007B053C">
            <w:pPr>
              <w:pStyle w:val="TAH"/>
              <w:rPr>
                <w:lang w:eastAsia="en-US"/>
              </w:rPr>
            </w:pPr>
            <w:r w:rsidRPr="00E91D9C">
              <w:rPr>
                <w:lang w:eastAsia="en-US"/>
              </w:rPr>
              <w:t>Explanation</w:t>
            </w:r>
          </w:p>
        </w:tc>
      </w:tr>
      <w:tr w:rsidR="00C00546" w:rsidRPr="00E91D9C" w14:paraId="1DA9DE7D" w14:textId="77777777" w:rsidTr="007B053C">
        <w:tc>
          <w:tcPr>
            <w:tcW w:w="1908" w:type="dxa"/>
          </w:tcPr>
          <w:p w14:paraId="2D107E36" w14:textId="77777777" w:rsidR="00C00546" w:rsidRPr="00E91D9C" w:rsidRDefault="00C00546" w:rsidP="007B053C">
            <w:pPr>
              <w:pStyle w:val="TAL"/>
              <w:rPr>
                <w:lang w:eastAsia="en-US"/>
              </w:rPr>
            </w:pPr>
            <w:r w:rsidRPr="00E91D9C">
              <w:rPr>
                <w:lang w:eastAsia="en-US"/>
              </w:rPr>
              <w:t>Band &gt; 64</w:t>
            </w:r>
          </w:p>
        </w:tc>
        <w:tc>
          <w:tcPr>
            <w:tcW w:w="7731" w:type="dxa"/>
          </w:tcPr>
          <w:p w14:paraId="6CC6B20F" w14:textId="77777777" w:rsidR="00C00546" w:rsidRPr="00E91D9C" w:rsidRDefault="00C00546" w:rsidP="007B053C">
            <w:pPr>
              <w:pStyle w:val="TAL"/>
              <w:rPr>
                <w:lang w:eastAsia="en-US"/>
              </w:rPr>
            </w:pPr>
            <w:r w:rsidRPr="00E91D9C">
              <w:rPr>
                <w:lang w:eastAsia="en-US"/>
              </w:rPr>
              <w:t>If band &gt; 64 is selected</w:t>
            </w:r>
          </w:p>
        </w:tc>
      </w:tr>
    </w:tbl>
    <w:p w14:paraId="18C930C3" w14:textId="77777777" w:rsidR="00C00546" w:rsidRPr="00E91D9C" w:rsidRDefault="00C00546" w:rsidP="00C00546"/>
    <w:p w14:paraId="79606A06" w14:textId="77777777" w:rsidR="003F7AAC" w:rsidRPr="00E91D9C" w:rsidRDefault="003F7AAC" w:rsidP="00FF3CC9">
      <w:pPr>
        <w:pStyle w:val="TH"/>
      </w:pPr>
      <w:r w:rsidRPr="00E91D9C">
        <w:t xml:space="preserve">Table </w:t>
      </w:r>
      <w:r w:rsidR="009D4216" w:rsidRPr="00E91D9C">
        <w:t>8.2.3.1.1</w:t>
      </w:r>
      <w:r w:rsidRPr="00E91D9C">
        <w:t xml:space="preserve">.3.3-1: </w:t>
      </w:r>
      <w:r w:rsidRPr="00E91D9C">
        <w:rPr>
          <w:i/>
        </w:rPr>
        <w:t>RRCConnectionReconfiguration</w:t>
      </w:r>
      <w:r w:rsidRPr="00E91D9C">
        <w:t xml:space="preserve"> (step 1, Table </w:t>
      </w:r>
      <w:r w:rsidR="009D4216" w:rsidRPr="00E91D9C">
        <w:t>8.2.3.1.1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F7AAC" w:rsidRPr="00E91D9C" w14:paraId="1069878A" w14:textId="77777777" w:rsidTr="000D0995">
        <w:trPr>
          <w:cantSplit/>
        </w:trPr>
        <w:tc>
          <w:tcPr>
            <w:tcW w:w="9635" w:type="dxa"/>
          </w:tcPr>
          <w:p w14:paraId="02D0696F" w14:textId="7530ED06" w:rsidR="003F7AAC" w:rsidRPr="00E91D9C" w:rsidRDefault="001953B5" w:rsidP="000D0995">
            <w:pPr>
              <w:keepNext/>
              <w:keepLines/>
              <w:spacing w:after="0"/>
              <w:rPr>
                <w:rFonts w:ascii="Arial" w:hAnsi="Arial"/>
                <w:sz w:val="18"/>
              </w:rPr>
            </w:pPr>
            <w:r w:rsidRPr="00E91D9C">
              <w:rPr>
                <w:rFonts w:ascii="Arial" w:hAnsi="Arial"/>
                <w:sz w:val="18"/>
              </w:rPr>
              <w:t>Derivation Path: TS 36.</w:t>
            </w:r>
            <w:r w:rsidR="003F7AAC" w:rsidRPr="00E91D9C">
              <w:rPr>
                <w:rFonts w:ascii="Arial" w:hAnsi="Arial"/>
                <w:sz w:val="18"/>
              </w:rPr>
              <w:t>508 [7], Table 4.6.1-8, condition MEAS</w:t>
            </w:r>
          </w:p>
        </w:tc>
      </w:tr>
    </w:tbl>
    <w:p w14:paraId="3B818629" w14:textId="77777777" w:rsidR="003F7AAC" w:rsidRPr="00E91D9C" w:rsidRDefault="003F7AAC" w:rsidP="003F7AAC"/>
    <w:p w14:paraId="7304B93E" w14:textId="77777777" w:rsidR="003F7AAC" w:rsidRPr="00E91D9C" w:rsidRDefault="003F7AAC" w:rsidP="00FF3CC9">
      <w:pPr>
        <w:pStyle w:val="TH"/>
      </w:pPr>
      <w:r w:rsidRPr="00E91D9C">
        <w:t xml:space="preserve">Table </w:t>
      </w:r>
      <w:r w:rsidR="009D4216" w:rsidRPr="00E91D9C">
        <w:t>8.2.3.1.1</w:t>
      </w:r>
      <w:r w:rsidRPr="00E91D9C">
        <w:t xml:space="preserve">.3.3-2: </w:t>
      </w:r>
      <w:r w:rsidRPr="00E91D9C">
        <w:rPr>
          <w:i/>
          <w:iCs/>
        </w:rPr>
        <w:t>MeasConfig</w:t>
      </w:r>
      <w:r w:rsidRPr="00E91D9C">
        <w:t xml:space="preserve"> (Table </w:t>
      </w:r>
      <w:r w:rsidR="009D4216" w:rsidRPr="00E91D9C">
        <w:t>8.2.3.1.1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F7AAC" w:rsidRPr="00E91D9C" w14:paraId="143A0C4D" w14:textId="77777777" w:rsidTr="000D0995">
        <w:tc>
          <w:tcPr>
            <w:tcW w:w="9635" w:type="dxa"/>
            <w:gridSpan w:val="4"/>
          </w:tcPr>
          <w:p w14:paraId="17438460" w14:textId="74058BE7"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4.6.6-1</w:t>
            </w:r>
          </w:p>
        </w:tc>
      </w:tr>
      <w:tr w:rsidR="003F7AAC" w:rsidRPr="00E91D9C" w14:paraId="74406DE4" w14:textId="77777777" w:rsidTr="000D0995">
        <w:tc>
          <w:tcPr>
            <w:tcW w:w="4535" w:type="dxa"/>
          </w:tcPr>
          <w:p w14:paraId="11F6AD02" w14:textId="77777777" w:rsidR="003F7AAC" w:rsidRPr="00E91D9C" w:rsidRDefault="003F7AAC" w:rsidP="000D0995">
            <w:pPr>
              <w:pStyle w:val="TAH"/>
              <w:rPr>
                <w:lang w:eastAsia="en-US"/>
              </w:rPr>
            </w:pPr>
            <w:r w:rsidRPr="00E91D9C">
              <w:rPr>
                <w:lang w:eastAsia="en-US"/>
              </w:rPr>
              <w:t>Information Element</w:t>
            </w:r>
          </w:p>
        </w:tc>
        <w:tc>
          <w:tcPr>
            <w:tcW w:w="2267" w:type="dxa"/>
          </w:tcPr>
          <w:p w14:paraId="3F57E0B2" w14:textId="77777777" w:rsidR="003F7AAC" w:rsidRPr="00E91D9C" w:rsidRDefault="003F7AAC" w:rsidP="000D0995">
            <w:pPr>
              <w:pStyle w:val="TAH"/>
              <w:rPr>
                <w:lang w:eastAsia="en-US"/>
              </w:rPr>
            </w:pPr>
            <w:r w:rsidRPr="00E91D9C">
              <w:rPr>
                <w:lang w:eastAsia="en-US"/>
              </w:rPr>
              <w:t>Value/remark</w:t>
            </w:r>
          </w:p>
        </w:tc>
        <w:tc>
          <w:tcPr>
            <w:tcW w:w="1700" w:type="dxa"/>
          </w:tcPr>
          <w:p w14:paraId="2953E4A2" w14:textId="77777777" w:rsidR="003F7AAC" w:rsidRPr="00E91D9C" w:rsidRDefault="003F7AAC" w:rsidP="000D0995">
            <w:pPr>
              <w:pStyle w:val="TAH"/>
              <w:rPr>
                <w:lang w:eastAsia="en-US"/>
              </w:rPr>
            </w:pPr>
            <w:r w:rsidRPr="00E91D9C">
              <w:rPr>
                <w:lang w:eastAsia="en-US"/>
              </w:rPr>
              <w:t>Comment</w:t>
            </w:r>
          </w:p>
        </w:tc>
        <w:tc>
          <w:tcPr>
            <w:tcW w:w="1133" w:type="dxa"/>
          </w:tcPr>
          <w:p w14:paraId="1276D7C5" w14:textId="77777777" w:rsidR="003F7AAC" w:rsidRPr="00E91D9C" w:rsidRDefault="003F7AAC" w:rsidP="000D0995">
            <w:pPr>
              <w:pStyle w:val="TAH"/>
              <w:rPr>
                <w:lang w:eastAsia="en-US"/>
              </w:rPr>
            </w:pPr>
            <w:r w:rsidRPr="00E91D9C">
              <w:rPr>
                <w:lang w:eastAsia="en-US"/>
              </w:rPr>
              <w:t>Condition</w:t>
            </w:r>
          </w:p>
        </w:tc>
      </w:tr>
      <w:tr w:rsidR="003F7AAC" w:rsidRPr="00E91D9C" w14:paraId="3A38521D" w14:textId="77777777" w:rsidTr="000D0995">
        <w:tc>
          <w:tcPr>
            <w:tcW w:w="4535" w:type="dxa"/>
          </w:tcPr>
          <w:p w14:paraId="66C4AF0C" w14:textId="77777777" w:rsidR="003F7AAC" w:rsidRPr="00E91D9C" w:rsidRDefault="003F7AAC" w:rsidP="000D0995">
            <w:pPr>
              <w:pStyle w:val="TAL"/>
              <w:rPr>
                <w:lang w:eastAsia="en-US"/>
              </w:rPr>
            </w:pPr>
            <w:r w:rsidRPr="00E91D9C">
              <w:rPr>
                <w:lang w:eastAsia="en-US"/>
              </w:rPr>
              <w:t>MeasConfig ::= SEQUENCE {</w:t>
            </w:r>
          </w:p>
        </w:tc>
        <w:tc>
          <w:tcPr>
            <w:tcW w:w="2267" w:type="dxa"/>
          </w:tcPr>
          <w:p w14:paraId="227C5CDE" w14:textId="77777777" w:rsidR="003F7AAC" w:rsidRPr="00E91D9C" w:rsidRDefault="003F7AAC" w:rsidP="000D0995">
            <w:pPr>
              <w:pStyle w:val="TAL"/>
              <w:rPr>
                <w:lang w:eastAsia="en-US"/>
              </w:rPr>
            </w:pPr>
          </w:p>
        </w:tc>
        <w:tc>
          <w:tcPr>
            <w:tcW w:w="1700" w:type="dxa"/>
          </w:tcPr>
          <w:p w14:paraId="18036DA5" w14:textId="77777777" w:rsidR="003F7AAC" w:rsidRPr="00E91D9C" w:rsidRDefault="003F7AAC" w:rsidP="000D0995">
            <w:pPr>
              <w:pStyle w:val="TAL"/>
              <w:rPr>
                <w:lang w:eastAsia="en-US"/>
              </w:rPr>
            </w:pPr>
          </w:p>
        </w:tc>
        <w:tc>
          <w:tcPr>
            <w:tcW w:w="1133" w:type="dxa"/>
          </w:tcPr>
          <w:p w14:paraId="569200DF" w14:textId="77777777" w:rsidR="003F7AAC" w:rsidRPr="00E91D9C" w:rsidRDefault="003F7AAC" w:rsidP="000D0995">
            <w:pPr>
              <w:pStyle w:val="TAL"/>
              <w:rPr>
                <w:lang w:eastAsia="en-US"/>
              </w:rPr>
            </w:pPr>
          </w:p>
        </w:tc>
      </w:tr>
      <w:tr w:rsidR="003F7AAC" w:rsidRPr="00E91D9C" w14:paraId="4AE6ED23" w14:textId="77777777" w:rsidTr="000D0995">
        <w:tc>
          <w:tcPr>
            <w:tcW w:w="4535" w:type="dxa"/>
          </w:tcPr>
          <w:p w14:paraId="1DB2F9FB" w14:textId="77777777" w:rsidR="003F7AAC" w:rsidRPr="00E91D9C" w:rsidRDefault="003F7AAC" w:rsidP="000D0995">
            <w:pPr>
              <w:pStyle w:val="TAL"/>
              <w:rPr>
                <w:lang w:eastAsia="en-US"/>
              </w:rPr>
            </w:pPr>
            <w:r w:rsidRPr="00E91D9C">
              <w:rPr>
                <w:lang w:eastAsia="en-US"/>
              </w:rPr>
              <w:t xml:space="preserve">  measObjectToAddModList SEQUENCE (SIZE (1..maxObjectId)) OF </w:t>
            </w:r>
            <w:r w:rsidR="008131E5" w:rsidRPr="00E91D9C">
              <w:t>MeasObjectToAddMod</w:t>
            </w:r>
            <w:r w:rsidRPr="00E91D9C">
              <w:rPr>
                <w:lang w:eastAsia="en-US"/>
              </w:rPr>
              <w:t xml:space="preserve"> {</w:t>
            </w:r>
          </w:p>
        </w:tc>
        <w:tc>
          <w:tcPr>
            <w:tcW w:w="2267" w:type="dxa"/>
          </w:tcPr>
          <w:p w14:paraId="762CC4AF" w14:textId="77777777" w:rsidR="003F7AAC" w:rsidRPr="00E91D9C" w:rsidRDefault="00C00546" w:rsidP="000D0995">
            <w:pPr>
              <w:pStyle w:val="TAL"/>
              <w:rPr>
                <w:lang w:eastAsia="en-US"/>
              </w:rPr>
            </w:pPr>
            <w:r w:rsidRPr="00E91D9C">
              <w:rPr>
                <w:lang w:eastAsia="en-US"/>
              </w:rPr>
              <w:t>2</w:t>
            </w:r>
            <w:r w:rsidR="003F7AAC" w:rsidRPr="00E91D9C">
              <w:rPr>
                <w:lang w:eastAsia="en-US"/>
              </w:rPr>
              <w:t xml:space="preserve"> entr</w:t>
            </w:r>
            <w:r w:rsidRPr="00E91D9C">
              <w:rPr>
                <w:lang w:eastAsia="en-US"/>
              </w:rPr>
              <w:t>ies</w:t>
            </w:r>
          </w:p>
        </w:tc>
        <w:tc>
          <w:tcPr>
            <w:tcW w:w="1700" w:type="dxa"/>
          </w:tcPr>
          <w:p w14:paraId="2E8257C0" w14:textId="77777777" w:rsidR="003F7AAC" w:rsidRPr="00E91D9C" w:rsidRDefault="003F7AAC" w:rsidP="000D0995">
            <w:pPr>
              <w:pStyle w:val="TAL"/>
              <w:rPr>
                <w:lang w:eastAsia="en-US"/>
              </w:rPr>
            </w:pPr>
          </w:p>
        </w:tc>
        <w:tc>
          <w:tcPr>
            <w:tcW w:w="1133" w:type="dxa"/>
          </w:tcPr>
          <w:p w14:paraId="596D230F" w14:textId="77777777" w:rsidR="003F7AAC" w:rsidRPr="00E91D9C" w:rsidRDefault="003F7AAC" w:rsidP="000D0995">
            <w:pPr>
              <w:pStyle w:val="TAL"/>
              <w:rPr>
                <w:lang w:eastAsia="en-US"/>
              </w:rPr>
            </w:pPr>
          </w:p>
        </w:tc>
      </w:tr>
      <w:tr w:rsidR="008131E5" w:rsidRPr="00E91D9C" w14:paraId="7417C07D" w14:textId="77777777" w:rsidTr="0016650B">
        <w:tc>
          <w:tcPr>
            <w:tcW w:w="4535" w:type="dxa"/>
          </w:tcPr>
          <w:p w14:paraId="182426C4" w14:textId="77777777" w:rsidR="008131E5" w:rsidRPr="00E91D9C" w:rsidRDefault="008131E5" w:rsidP="008131E5">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3DEFF8E2" w14:textId="77777777" w:rsidR="008131E5" w:rsidRPr="00E91D9C" w:rsidRDefault="008131E5" w:rsidP="008131E5">
            <w:pPr>
              <w:pStyle w:val="TAL"/>
              <w:rPr>
                <w:lang w:eastAsia="en-US"/>
              </w:rPr>
            </w:pPr>
          </w:p>
        </w:tc>
        <w:tc>
          <w:tcPr>
            <w:tcW w:w="1700" w:type="dxa"/>
          </w:tcPr>
          <w:p w14:paraId="3A2BBB1C" w14:textId="77777777" w:rsidR="008131E5" w:rsidRPr="00E91D9C" w:rsidRDefault="008131E5" w:rsidP="008131E5">
            <w:pPr>
              <w:pStyle w:val="TAL"/>
              <w:rPr>
                <w:lang w:eastAsia="en-US"/>
              </w:rPr>
            </w:pPr>
            <w:r w:rsidRPr="00E91D9C">
              <w:rPr>
                <w:lang w:eastAsia="en-US"/>
              </w:rPr>
              <w:t>entry 1</w:t>
            </w:r>
          </w:p>
        </w:tc>
        <w:tc>
          <w:tcPr>
            <w:tcW w:w="1133" w:type="dxa"/>
          </w:tcPr>
          <w:p w14:paraId="3AB6062D" w14:textId="77777777" w:rsidR="008131E5" w:rsidRPr="00E91D9C" w:rsidRDefault="008131E5" w:rsidP="008131E5">
            <w:pPr>
              <w:pStyle w:val="TAL"/>
              <w:rPr>
                <w:lang w:eastAsia="en-US"/>
              </w:rPr>
            </w:pPr>
          </w:p>
        </w:tc>
      </w:tr>
      <w:tr w:rsidR="008131E5" w:rsidRPr="00E91D9C" w14:paraId="39C672F5" w14:textId="77777777" w:rsidTr="00A240D3">
        <w:tc>
          <w:tcPr>
            <w:tcW w:w="4535" w:type="dxa"/>
            <w:tcBorders>
              <w:bottom w:val="single" w:sz="4" w:space="0" w:color="000000"/>
            </w:tcBorders>
          </w:tcPr>
          <w:p w14:paraId="4E407AF0"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AB92906" w14:textId="77777777" w:rsidR="008131E5" w:rsidRPr="00E91D9C" w:rsidRDefault="008131E5" w:rsidP="008131E5">
            <w:pPr>
              <w:pStyle w:val="TAL"/>
              <w:rPr>
                <w:lang w:eastAsia="en-US"/>
              </w:rPr>
            </w:pPr>
            <w:r w:rsidRPr="00E91D9C">
              <w:rPr>
                <w:lang w:eastAsia="en-US"/>
              </w:rPr>
              <w:t>1</w:t>
            </w:r>
          </w:p>
        </w:tc>
        <w:tc>
          <w:tcPr>
            <w:tcW w:w="1700" w:type="dxa"/>
          </w:tcPr>
          <w:p w14:paraId="4C678ADE" w14:textId="77777777" w:rsidR="008131E5" w:rsidRPr="00E91D9C" w:rsidRDefault="008131E5" w:rsidP="008131E5">
            <w:pPr>
              <w:pStyle w:val="TAL"/>
              <w:rPr>
                <w:lang w:eastAsia="en-US"/>
              </w:rPr>
            </w:pPr>
          </w:p>
        </w:tc>
        <w:tc>
          <w:tcPr>
            <w:tcW w:w="1133" w:type="dxa"/>
          </w:tcPr>
          <w:p w14:paraId="3B474FA0" w14:textId="77777777" w:rsidR="008131E5" w:rsidRPr="00E91D9C" w:rsidRDefault="008131E5" w:rsidP="008131E5">
            <w:pPr>
              <w:pStyle w:val="TAL"/>
              <w:rPr>
                <w:lang w:eastAsia="en-US"/>
              </w:rPr>
            </w:pPr>
          </w:p>
        </w:tc>
      </w:tr>
      <w:tr w:rsidR="008131E5" w:rsidRPr="00E91D9C" w14:paraId="157E83A8" w14:textId="77777777" w:rsidTr="00A240D3">
        <w:tc>
          <w:tcPr>
            <w:tcW w:w="4535" w:type="dxa"/>
            <w:tcBorders>
              <w:bottom w:val="nil"/>
            </w:tcBorders>
          </w:tcPr>
          <w:p w14:paraId="0D3505F0"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46316F00" w14:textId="77777777" w:rsidR="008131E5" w:rsidRPr="00E91D9C" w:rsidRDefault="008131E5" w:rsidP="008131E5">
            <w:pPr>
              <w:pStyle w:val="TAL"/>
              <w:rPr>
                <w:lang w:eastAsia="en-US"/>
              </w:rPr>
            </w:pPr>
            <w:r w:rsidRPr="00E91D9C">
              <w:rPr>
                <w:lang w:eastAsia="en-US"/>
              </w:rPr>
              <w:t>MeasObjectEUTRA-GENERIC(f1)</w:t>
            </w:r>
          </w:p>
        </w:tc>
        <w:tc>
          <w:tcPr>
            <w:tcW w:w="1700" w:type="dxa"/>
          </w:tcPr>
          <w:p w14:paraId="717C3048" w14:textId="77777777" w:rsidR="008131E5" w:rsidRPr="00E91D9C" w:rsidRDefault="008131E5" w:rsidP="008131E5">
            <w:pPr>
              <w:pStyle w:val="TAL"/>
              <w:rPr>
                <w:lang w:eastAsia="en-US"/>
              </w:rPr>
            </w:pPr>
          </w:p>
        </w:tc>
        <w:tc>
          <w:tcPr>
            <w:tcW w:w="1133" w:type="dxa"/>
          </w:tcPr>
          <w:p w14:paraId="44553FD4" w14:textId="77777777" w:rsidR="008131E5" w:rsidRPr="00E91D9C" w:rsidRDefault="008131E5" w:rsidP="008131E5">
            <w:pPr>
              <w:pStyle w:val="TAL"/>
              <w:rPr>
                <w:lang w:eastAsia="en-US"/>
              </w:rPr>
            </w:pPr>
          </w:p>
        </w:tc>
      </w:tr>
      <w:tr w:rsidR="008131E5" w:rsidRPr="00E91D9C" w14:paraId="52474681" w14:textId="77777777" w:rsidTr="00A240D3">
        <w:tc>
          <w:tcPr>
            <w:tcW w:w="4535" w:type="dxa"/>
            <w:tcBorders>
              <w:top w:val="nil"/>
            </w:tcBorders>
          </w:tcPr>
          <w:p w14:paraId="318D7D21" w14:textId="77777777" w:rsidR="008131E5" w:rsidRPr="00E91D9C" w:rsidRDefault="008131E5" w:rsidP="008131E5">
            <w:pPr>
              <w:pStyle w:val="TAL"/>
              <w:rPr>
                <w:lang w:eastAsia="en-US"/>
              </w:rPr>
            </w:pPr>
          </w:p>
        </w:tc>
        <w:tc>
          <w:tcPr>
            <w:tcW w:w="2267" w:type="dxa"/>
          </w:tcPr>
          <w:p w14:paraId="1C061E34" w14:textId="77777777" w:rsidR="008131E5" w:rsidRPr="00E91D9C" w:rsidRDefault="008131E5" w:rsidP="008131E5">
            <w:pPr>
              <w:pStyle w:val="TAL"/>
              <w:rPr>
                <w:lang w:eastAsia="en-US"/>
              </w:rPr>
            </w:pPr>
            <w:r w:rsidRPr="00E91D9C">
              <w:rPr>
                <w:lang w:eastAsia="en-US"/>
              </w:rPr>
              <w:t>MeasObjectEUTRA-GENERIC(maxEARFCN)</w:t>
            </w:r>
          </w:p>
        </w:tc>
        <w:tc>
          <w:tcPr>
            <w:tcW w:w="1700" w:type="dxa"/>
          </w:tcPr>
          <w:p w14:paraId="31C161BF" w14:textId="77777777" w:rsidR="008131E5" w:rsidRPr="00E91D9C" w:rsidRDefault="008131E5" w:rsidP="008131E5">
            <w:pPr>
              <w:pStyle w:val="TAL"/>
              <w:rPr>
                <w:lang w:eastAsia="en-US"/>
              </w:rPr>
            </w:pPr>
          </w:p>
        </w:tc>
        <w:tc>
          <w:tcPr>
            <w:tcW w:w="1133" w:type="dxa"/>
          </w:tcPr>
          <w:p w14:paraId="62CFA058" w14:textId="77777777" w:rsidR="008131E5" w:rsidRPr="00E91D9C" w:rsidRDefault="008131E5" w:rsidP="008131E5">
            <w:pPr>
              <w:pStyle w:val="TAL"/>
              <w:rPr>
                <w:lang w:eastAsia="en-US"/>
              </w:rPr>
            </w:pPr>
            <w:r w:rsidRPr="00E91D9C">
              <w:rPr>
                <w:lang w:eastAsia="en-US"/>
              </w:rPr>
              <w:t>Band &gt; 64</w:t>
            </w:r>
          </w:p>
        </w:tc>
      </w:tr>
      <w:tr w:rsidR="008131E5" w:rsidRPr="00E91D9C" w14:paraId="16A1C6D0" w14:textId="77777777" w:rsidTr="0016650B">
        <w:tc>
          <w:tcPr>
            <w:tcW w:w="4535" w:type="dxa"/>
          </w:tcPr>
          <w:p w14:paraId="1368AA58" w14:textId="77777777" w:rsidR="008131E5" w:rsidRPr="00E91D9C" w:rsidRDefault="008131E5" w:rsidP="0016650B">
            <w:pPr>
              <w:pStyle w:val="TAL"/>
              <w:rPr>
                <w:lang w:eastAsia="en-US"/>
              </w:rPr>
            </w:pPr>
            <w:r w:rsidRPr="00E91D9C">
              <w:rPr>
                <w:lang w:eastAsia="en-US"/>
              </w:rPr>
              <w:t xml:space="preserve">    }</w:t>
            </w:r>
          </w:p>
        </w:tc>
        <w:tc>
          <w:tcPr>
            <w:tcW w:w="2267" w:type="dxa"/>
          </w:tcPr>
          <w:p w14:paraId="315B9F87" w14:textId="77777777" w:rsidR="008131E5" w:rsidRPr="00E91D9C" w:rsidRDefault="008131E5" w:rsidP="0016650B">
            <w:pPr>
              <w:pStyle w:val="TAL"/>
              <w:rPr>
                <w:lang w:eastAsia="en-US"/>
              </w:rPr>
            </w:pPr>
          </w:p>
        </w:tc>
        <w:tc>
          <w:tcPr>
            <w:tcW w:w="1700" w:type="dxa"/>
          </w:tcPr>
          <w:p w14:paraId="2303C24E" w14:textId="77777777" w:rsidR="008131E5" w:rsidRPr="00E91D9C" w:rsidRDefault="008131E5" w:rsidP="0016650B">
            <w:pPr>
              <w:pStyle w:val="TAL"/>
              <w:rPr>
                <w:lang w:eastAsia="en-US"/>
              </w:rPr>
            </w:pPr>
          </w:p>
        </w:tc>
        <w:tc>
          <w:tcPr>
            <w:tcW w:w="1133" w:type="dxa"/>
          </w:tcPr>
          <w:p w14:paraId="6241F004" w14:textId="77777777" w:rsidR="008131E5" w:rsidRPr="00E91D9C" w:rsidRDefault="008131E5" w:rsidP="0016650B">
            <w:pPr>
              <w:pStyle w:val="TAL"/>
              <w:rPr>
                <w:lang w:eastAsia="en-US"/>
              </w:rPr>
            </w:pPr>
          </w:p>
        </w:tc>
      </w:tr>
      <w:tr w:rsidR="008131E5" w:rsidRPr="00E91D9C" w14:paraId="1A3D1718" w14:textId="77777777" w:rsidTr="0016650B">
        <w:tc>
          <w:tcPr>
            <w:tcW w:w="4535" w:type="dxa"/>
          </w:tcPr>
          <w:p w14:paraId="5754C89E" w14:textId="77777777" w:rsidR="008131E5" w:rsidRPr="00E91D9C" w:rsidRDefault="008131E5"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6AA131EF" w14:textId="77777777" w:rsidR="008131E5" w:rsidRPr="00E91D9C" w:rsidRDefault="008131E5" w:rsidP="0016650B">
            <w:pPr>
              <w:pStyle w:val="TAL"/>
              <w:rPr>
                <w:lang w:eastAsia="en-US"/>
              </w:rPr>
            </w:pPr>
          </w:p>
        </w:tc>
        <w:tc>
          <w:tcPr>
            <w:tcW w:w="1700" w:type="dxa"/>
          </w:tcPr>
          <w:p w14:paraId="4505842D" w14:textId="77777777" w:rsidR="008131E5" w:rsidRPr="00E91D9C" w:rsidRDefault="008131E5" w:rsidP="0016650B">
            <w:pPr>
              <w:pStyle w:val="TAL"/>
              <w:rPr>
                <w:lang w:eastAsia="en-US"/>
              </w:rPr>
            </w:pPr>
            <w:r w:rsidRPr="00E91D9C">
              <w:rPr>
                <w:lang w:eastAsia="en-US"/>
              </w:rPr>
              <w:t>entry 2</w:t>
            </w:r>
          </w:p>
        </w:tc>
        <w:tc>
          <w:tcPr>
            <w:tcW w:w="1133" w:type="dxa"/>
          </w:tcPr>
          <w:p w14:paraId="7FAC90D4" w14:textId="77777777" w:rsidR="008131E5" w:rsidRPr="00E91D9C" w:rsidRDefault="008131E5" w:rsidP="0016650B">
            <w:pPr>
              <w:pStyle w:val="TAL"/>
              <w:rPr>
                <w:lang w:eastAsia="en-US"/>
              </w:rPr>
            </w:pPr>
          </w:p>
        </w:tc>
      </w:tr>
      <w:tr w:rsidR="008131E5" w:rsidRPr="00E91D9C" w14:paraId="398A4283" w14:textId="77777777" w:rsidTr="000D0995">
        <w:tc>
          <w:tcPr>
            <w:tcW w:w="4535" w:type="dxa"/>
          </w:tcPr>
          <w:p w14:paraId="34ABB3C9"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3A1CE51C" w14:textId="77777777" w:rsidR="008131E5" w:rsidRPr="00E91D9C" w:rsidRDefault="008131E5" w:rsidP="008131E5">
            <w:pPr>
              <w:pStyle w:val="TAL"/>
              <w:rPr>
                <w:lang w:eastAsia="en-US"/>
              </w:rPr>
            </w:pPr>
            <w:r w:rsidRPr="00E91D9C">
              <w:rPr>
                <w:lang w:eastAsia="zh-CN"/>
              </w:rPr>
              <w:t>2</w:t>
            </w:r>
          </w:p>
        </w:tc>
        <w:tc>
          <w:tcPr>
            <w:tcW w:w="1700" w:type="dxa"/>
          </w:tcPr>
          <w:p w14:paraId="018E3AC4" w14:textId="77777777" w:rsidR="008131E5" w:rsidRPr="00E91D9C" w:rsidRDefault="008131E5" w:rsidP="008131E5">
            <w:pPr>
              <w:pStyle w:val="TAL"/>
              <w:rPr>
                <w:lang w:eastAsia="en-US"/>
              </w:rPr>
            </w:pPr>
          </w:p>
        </w:tc>
        <w:tc>
          <w:tcPr>
            <w:tcW w:w="1133" w:type="dxa"/>
          </w:tcPr>
          <w:p w14:paraId="487131A4" w14:textId="77777777" w:rsidR="008131E5" w:rsidRPr="00E91D9C" w:rsidRDefault="008131E5" w:rsidP="008131E5">
            <w:pPr>
              <w:pStyle w:val="TAL"/>
              <w:rPr>
                <w:lang w:eastAsia="en-US"/>
              </w:rPr>
            </w:pPr>
          </w:p>
        </w:tc>
      </w:tr>
      <w:tr w:rsidR="008131E5" w:rsidRPr="00E91D9C" w14:paraId="06398F6B" w14:textId="77777777" w:rsidTr="000D0995">
        <w:tc>
          <w:tcPr>
            <w:tcW w:w="4535" w:type="dxa"/>
          </w:tcPr>
          <w:p w14:paraId="08266A0B"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44BEE24A" w14:textId="77777777" w:rsidR="008131E5" w:rsidRPr="00E91D9C" w:rsidRDefault="008131E5" w:rsidP="008131E5">
            <w:pPr>
              <w:pStyle w:val="TAL"/>
              <w:rPr>
                <w:lang w:eastAsia="en-US"/>
              </w:rPr>
            </w:pPr>
            <w:r w:rsidRPr="00E91D9C">
              <w:rPr>
                <w:lang w:eastAsia="en-US"/>
              </w:rPr>
              <w:t>MeasObjectNR-GENERIC (NRf1)</w:t>
            </w:r>
          </w:p>
        </w:tc>
        <w:tc>
          <w:tcPr>
            <w:tcW w:w="1700" w:type="dxa"/>
          </w:tcPr>
          <w:p w14:paraId="69FC16DC" w14:textId="77777777" w:rsidR="008131E5" w:rsidRPr="00E91D9C" w:rsidRDefault="008131E5" w:rsidP="008131E5">
            <w:pPr>
              <w:pStyle w:val="TAL"/>
              <w:rPr>
                <w:lang w:eastAsia="en-US"/>
              </w:rPr>
            </w:pPr>
          </w:p>
        </w:tc>
        <w:tc>
          <w:tcPr>
            <w:tcW w:w="1133" w:type="dxa"/>
          </w:tcPr>
          <w:p w14:paraId="0705D7EF" w14:textId="77777777" w:rsidR="008131E5" w:rsidRPr="00E91D9C" w:rsidRDefault="008131E5" w:rsidP="008131E5">
            <w:pPr>
              <w:pStyle w:val="TAL"/>
              <w:rPr>
                <w:lang w:eastAsia="en-US"/>
              </w:rPr>
            </w:pPr>
          </w:p>
        </w:tc>
      </w:tr>
      <w:tr w:rsidR="008131E5" w:rsidRPr="00E91D9C" w14:paraId="50579320" w14:textId="77777777" w:rsidTr="0016650B">
        <w:tc>
          <w:tcPr>
            <w:tcW w:w="4535" w:type="dxa"/>
          </w:tcPr>
          <w:p w14:paraId="693FBA0F" w14:textId="77777777" w:rsidR="008131E5" w:rsidRPr="00E91D9C" w:rsidRDefault="008131E5" w:rsidP="0016650B">
            <w:pPr>
              <w:pStyle w:val="TAL"/>
              <w:rPr>
                <w:lang w:eastAsia="en-US"/>
              </w:rPr>
            </w:pPr>
            <w:r w:rsidRPr="00E91D9C">
              <w:rPr>
                <w:lang w:eastAsia="en-US"/>
              </w:rPr>
              <w:t xml:space="preserve">    }</w:t>
            </w:r>
          </w:p>
        </w:tc>
        <w:tc>
          <w:tcPr>
            <w:tcW w:w="2267" w:type="dxa"/>
          </w:tcPr>
          <w:p w14:paraId="4CD1C883" w14:textId="77777777" w:rsidR="008131E5" w:rsidRPr="00E91D9C" w:rsidRDefault="008131E5" w:rsidP="0016650B">
            <w:pPr>
              <w:pStyle w:val="TAL"/>
              <w:rPr>
                <w:lang w:eastAsia="en-US"/>
              </w:rPr>
            </w:pPr>
          </w:p>
        </w:tc>
        <w:tc>
          <w:tcPr>
            <w:tcW w:w="1700" w:type="dxa"/>
          </w:tcPr>
          <w:p w14:paraId="2706151F" w14:textId="77777777" w:rsidR="008131E5" w:rsidRPr="00E91D9C" w:rsidRDefault="008131E5" w:rsidP="0016650B">
            <w:pPr>
              <w:pStyle w:val="TAL"/>
              <w:rPr>
                <w:lang w:eastAsia="en-US"/>
              </w:rPr>
            </w:pPr>
          </w:p>
        </w:tc>
        <w:tc>
          <w:tcPr>
            <w:tcW w:w="1133" w:type="dxa"/>
          </w:tcPr>
          <w:p w14:paraId="2F64FD56" w14:textId="77777777" w:rsidR="008131E5" w:rsidRPr="00E91D9C" w:rsidRDefault="008131E5" w:rsidP="0016650B">
            <w:pPr>
              <w:pStyle w:val="TAL"/>
              <w:rPr>
                <w:lang w:eastAsia="en-US"/>
              </w:rPr>
            </w:pPr>
          </w:p>
        </w:tc>
      </w:tr>
      <w:tr w:rsidR="008131E5" w:rsidRPr="00E91D9C" w14:paraId="46B0E310" w14:textId="77777777" w:rsidTr="000D0995">
        <w:tc>
          <w:tcPr>
            <w:tcW w:w="4535" w:type="dxa"/>
          </w:tcPr>
          <w:p w14:paraId="4AB40605" w14:textId="77777777" w:rsidR="008131E5" w:rsidRPr="00E91D9C" w:rsidRDefault="008131E5" w:rsidP="008131E5">
            <w:pPr>
              <w:pStyle w:val="TAL"/>
              <w:rPr>
                <w:lang w:eastAsia="en-US"/>
              </w:rPr>
            </w:pPr>
            <w:r w:rsidRPr="00E91D9C">
              <w:rPr>
                <w:lang w:eastAsia="en-US"/>
              </w:rPr>
              <w:t xml:space="preserve">  }</w:t>
            </w:r>
          </w:p>
        </w:tc>
        <w:tc>
          <w:tcPr>
            <w:tcW w:w="2267" w:type="dxa"/>
          </w:tcPr>
          <w:p w14:paraId="7757CE05" w14:textId="77777777" w:rsidR="008131E5" w:rsidRPr="00E91D9C" w:rsidRDefault="008131E5" w:rsidP="008131E5">
            <w:pPr>
              <w:pStyle w:val="TAL"/>
              <w:rPr>
                <w:lang w:eastAsia="en-US"/>
              </w:rPr>
            </w:pPr>
          </w:p>
        </w:tc>
        <w:tc>
          <w:tcPr>
            <w:tcW w:w="1700" w:type="dxa"/>
          </w:tcPr>
          <w:p w14:paraId="7E879EB5" w14:textId="77777777" w:rsidR="008131E5" w:rsidRPr="00E91D9C" w:rsidRDefault="008131E5" w:rsidP="008131E5">
            <w:pPr>
              <w:pStyle w:val="TAL"/>
              <w:rPr>
                <w:lang w:eastAsia="en-US"/>
              </w:rPr>
            </w:pPr>
          </w:p>
        </w:tc>
        <w:tc>
          <w:tcPr>
            <w:tcW w:w="1133" w:type="dxa"/>
          </w:tcPr>
          <w:p w14:paraId="33E08090" w14:textId="77777777" w:rsidR="008131E5" w:rsidRPr="00E91D9C" w:rsidRDefault="008131E5" w:rsidP="008131E5">
            <w:pPr>
              <w:pStyle w:val="TAL"/>
              <w:rPr>
                <w:lang w:eastAsia="en-US"/>
              </w:rPr>
            </w:pPr>
          </w:p>
        </w:tc>
      </w:tr>
      <w:tr w:rsidR="008131E5" w:rsidRPr="00E91D9C" w14:paraId="287064F5" w14:textId="77777777" w:rsidTr="000D0995">
        <w:tc>
          <w:tcPr>
            <w:tcW w:w="4535" w:type="dxa"/>
          </w:tcPr>
          <w:p w14:paraId="0B03B2FC" w14:textId="77777777" w:rsidR="008131E5" w:rsidRPr="00E91D9C" w:rsidRDefault="008131E5" w:rsidP="008131E5">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Pr>
          <w:p w14:paraId="27F61CAE" w14:textId="77777777" w:rsidR="008131E5" w:rsidRPr="00E91D9C" w:rsidRDefault="008131E5" w:rsidP="008131E5">
            <w:pPr>
              <w:pStyle w:val="TAL"/>
              <w:rPr>
                <w:lang w:eastAsia="en-US"/>
              </w:rPr>
            </w:pPr>
            <w:r w:rsidRPr="00E91D9C">
              <w:rPr>
                <w:lang w:eastAsia="en-US"/>
              </w:rPr>
              <w:t>1 entry</w:t>
            </w:r>
          </w:p>
        </w:tc>
        <w:tc>
          <w:tcPr>
            <w:tcW w:w="1700" w:type="dxa"/>
          </w:tcPr>
          <w:p w14:paraId="27B6FC5B" w14:textId="77777777" w:rsidR="008131E5" w:rsidRPr="00E91D9C" w:rsidRDefault="008131E5" w:rsidP="008131E5">
            <w:pPr>
              <w:pStyle w:val="TAL"/>
              <w:rPr>
                <w:lang w:eastAsia="en-US"/>
              </w:rPr>
            </w:pPr>
          </w:p>
        </w:tc>
        <w:tc>
          <w:tcPr>
            <w:tcW w:w="1133" w:type="dxa"/>
          </w:tcPr>
          <w:p w14:paraId="31FBEAED" w14:textId="77777777" w:rsidR="008131E5" w:rsidRPr="00E91D9C" w:rsidRDefault="008131E5" w:rsidP="008131E5">
            <w:pPr>
              <w:pStyle w:val="TAL"/>
              <w:rPr>
                <w:lang w:eastAsia="en-US"/>
              </w:rPr>
            </w:pPr>
          </w:p>
        </w:tc>
      </w:tr>
      <w:tr w:rsidR="008131E5" w:rsidRPr="00E91D9C" w14:paraId="6BBC88EC" w14:textId="77777777" w:rsidTr="0016650B">
        <w:tc>
          <w:tcPr>
            <w:tcW w:w="4535" w:type="dxa"/>
          </w:tcPr>
          <w:p w14:paraId="7ADDE331" w14:textId="77777777" w:rsidR="008131E5" w:rsidRPr="00E91D9C" w:rsidRDefault="008131E5" w:rsidP="008131E5">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2D61C6FD" w14:textId="77777777" w:rsidR="008131E5" w:rsidRPr="00E91D9C" w:rsidRDefault="008131E5" w:rsidP="008131E5">
            <w:pPr>
              <w:pStyle w:val="TAL"/>
              <w:rPr>
                <w:lang w:eastAsia="en-US"/>
              </w:rPr>
            </w:pPr>
          </w:p>
        </w:tc>
        <w:tc>
          <w:tcPr>
            <w:tcW w:w="1700" w:type="dxa"/>
          </w:tcPr>
          <w:p w14:paraId="1B1B98E0" w14:textId="77777777" w:rsidR="008131E5" w:rsidRPr="00E91D9C" w:rsidRDefault="008131E5" w:rsidP="008131E5">
            <w:pPr>
              <w:pStyle w:val="TAL"/>
              <w:rPr>
                <w:lang w:eastAsia="en-US"/>
              </w:rPr>
            </w:pPr>
            <w:r w:rsidRPr="00E91D9C">
              <w:rPr>
                <w:lang w:eastAsia="en-US"/>
              </w:rPr>
              <w:t>entry 1</w:t>
            </w:r>
          </w:p>
        </w:tc>
        <w:tc>
          <w:tcPr>
            <w:tcW w:w="1133" w:type="dxa"/>
          </w:tcPr>
          <w:p w14:paraId="0CC48F5D" w14:textId="77777777" w:rsidR="008131E5" w:rsidRPr="00E91D9C" w:rsidRDefault="008131E5" w:rsidP="008131E5">
            <w:pPr>
              <w:pStyle w:val="TAL"/>
              <w:rPr>
                <w:lang w:eastAsia="en-US"/>
              </w:rPr>
            </w:pPr>
          </w:p>
        </w:tc>
      </w:tr>
      <w:tr w:rsidR="008131E5" w:rsidRPr="00E91D9C" w14:paraId="66BBBFC2" w14:textId="77777777" w:rsidTr="00A240D3">
        <w:tc>
          <w:tcPr>
            <w:tcW w:w="4535" w:type="dxa"/>
            <w:tcBorders>
              <w:bottom w:val="single" w:sz="4" w:space="0" w:color="000000"/>
            </w:tcBorders>
          </w:tcPr>
          <w:p w14:paraId="3ADDB108"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65DD5DF0" w14:textId="77777777" w:rsidR="008131E5" w:rsidRPr="00E91D9C" w:rsidRDefault="008131E5" w:rsidP="008131E5">
            <w:pPr>
              <w:pStyle w:val="TAL"/>
              <w:rPr>
                <w:lang w:eastAsia="en-US"/>
              </w:rPr>
            </w:pPr>
            <w:r w:rsidRPr="00E91D9C">
              <w:rPr>
                <w:lang w:eastAsia="en-US"/>
              </w:rPr>
              <w:t>1</w:t>
            </w:r>
          </w:p>
        </w:tc>
        <w:tc>
          <w:tcPr>
            <w:tcW w:w="1700" w:type="dxa"/>
          </w:tcPr>
          <w:p w14:paraId="7869BED0" w14:textId="77777777" w:rsidR="008131E5" w:rsidRPr="00E91D9C" w:rsidRDefault="008131E5" w:rsidP="008131E5">
            <w:pPr>
              <w:pStyle w:val="TAL"/>
              <w:rPr>
                <w:lang w:eastAsia="en-US"/>
              </w:rPr>
            </w:pPr>
          </w:p>
        </w:tc>
        <w:tc>
          <w:tcPr>
            <w:tcW w:w="1133" w:type="dxa"/>
          </w:tcPr>
          <w:p w14:paraId="0BCA30B8" w14:textId="77777777" w:rsidR="008131E5" w:rsidRPr="00E91D9C" w:rsidRDefault="008131E5" w:rsidP="008131E5">
            <w:pPr>
              <w:pStyle w:val="TAL"/>
              <w:rPr>
                <w:lang w:eastAsia="en-US"/>
              </w:rPr>
            </w:pPr>
          </w:p>
        </w:tc>
      </w:tr>
      <w:tr w:rsidR="008131E5" w:rsidRPr="00E91D9C" w14:paraId="331EA4DF" w14:textId="77777777" w:rsidTr="00A240D3">
        <w:tc>
          <w:tcPr>
            <w:tcW w:w="4535" w:type="dxa"/>
            <w:tcBorders>
              <w:bottom w:val="nil"/>
            </w:tcBorders>
          </w:tcPr>
          <w:p w14:paraId="4BB8692A" w14:textId="77777777" w:rsidR="008131E5" w:rsidRPr="00E91D9C" w:rsidRDefault="008131E5" w:rsidP="008131E5">
            <w:pPr>
              <w:pStyle w:val="TAL"/>
              <w:rPr>
                <w:lang w:eastAsia="en-US"/>
              </w:rPr>
            </w:pPr>
            <w:r w:rsidRPr="00E91D9C">
              <w:rPr>
                <w:lang w:eastAsia="en-US"/>
              </w:rPr>
              <w:t xml:space="preserve">      reportConfig</w:t>
            </w:r>
          </w:p>
        </w:tc>
        <w:tc>
          <w:tcPr>
            <w:tcW w:w="2267" w:type="dxa"/>
          </w:tcPr>
          <w:p w14:paraId="7CA75B7A" w14:textId="77777777" w:rsidR="008131E5" w:rsidRPr="00E91D9C" w:rsidRDefault="008131E5" w:rsidP="008131E5">
            <w:pPr>
              <w:pStyle w:val="TAL"/>
              <w:rPr>
                <w:lang w:eastAsia="en-US"/>
              </w:rPr>
            </w:pPr>
            <w:r w:rsidRPr="00E91D9C">
              <w:rPr>
                <w:lang w:eastAsia="en-US"/>
              </w:rPr>
              <w:t>ReportConfig1-B1-NR-r15(-85)</w:t>
            </w:r>
          </w:p>
        </w:tc>
        <w:tc>
          <w:tcPr>
            <w:tcW w:w="1700" w:type="dxa"/>
          </w:tcPr>
          <w:p w14:paraId="3B6D54C0" w14:textId="77777777" w:rsidR="008131E5" w:rsidRPr="00E91D9C" w:rsidRDefault="008131E5" w:rsidP="008131E5">
            <w:pPr>
              <w:pStyle w:val="TAL"/>
              <w:rPr>
                <w:lang w:eastAsia="en-US"/>
              </w:rPr>
            </w:pPr>
          </w:p>
        </w:tc>
        <w:tc>
          <w:tcPr>
            <w:tcW w:w="1133" w:type="dxa"/>
          </w:tcPr>
          <w:p w14:paraId="6C592649" w14:textId="77777777" w:rsidR="008131E5" w:rsidRPr="00E91D9C" w:rsidRDefault="008131E5" w:rsidP="008131E5">
            <w:pPr>
              <w:pStyle w:val="TAL"/>
              <w:rPr>
                <w:lang w:eastAsia="en-US"/>
              </w:rPr>
            </w:pPr>
            <w:r w:rsidRPr="00E91D9C">
              <w:rPr>
                <w:lang w:eastAsia="en-US"/>
              </w:rPr>
              <w:t>FR1</w:t>
            </w:r>
          </w:p>
        </w:tc>
      </w:tr>
      <w:tr w:rsidR="008131E5" w:rsidRPr="00E91D9C" w14:paraId="5B14C629" w14:textId="77777777" w:rsidTr="00A240D3">
        <w:tc>
          <w:tcPr>
            <w:tcW w:w="4535" w:type="dxa"/>
            <w:tcBorders>
              <w:top w:val="nil"/>
            </w:tcBorders>
          </w:tcPr>
          <w:p w14:paraId="39A7DDA6" w14:textId="77777777" w:rsidR="008131E5" w:rsidRPr="00E91D9C" w:rsidRDefault="008131E5" w:rsidP="008131E5">
            <w:pPr>
              <w:pStyle w:val="TAL"/>
              <w:rPr>
                <w:lang w:eastAsia="en-US"/>
              </w:rPr>
            </w:pPr>
          </w:p>
        </w:tc>
        <w:tc>
          <w:tcPr>
            <w:tcW w:w="2267" w:type="dxa"/>
          </w:tcPr>
          <w:p w14:paraId="77EEEC96" w14:textId="77777777" w:rsidR="008131E5" w:rsidRPr="00E91D9C" w:rsidRDefault="008131E5" w:rsidP="008131E5">
            <w:pPr>
              <w:pStyle w:val="TAL"/>
              <w:rPr>
                <w:lang w:eastAsia="en-US"/>
              </w:rPr>
            </w:pPr>
            <w:r w:rsidRPr="00E91D9C">
              <w:rPr>
                <w:lang w:eastAsia="en-US"/>
              </w:rPr>
              <w:t xml:space="preserve">ReportConfig2-B1-NR-r15(-91 + </w:t>
            </w:r>
            <w:r w:rsidRPr="00E91D9C">
              <w:rPr>
                <w:rFonts w:cs="Arial"/>
              </w:rPr>
              <w:t>∆(NRf1)</w:t>
            </w:r>
            <w:r w:rsidRPr="00E91D9C">
              <w:rPr>
                <w:lang w:eastAsia="en-US"/>
              </w:rPr>
              <w:t>)</w:t>
            </w:r>
          </w:p>
        </w:tc>
        <w:tc>
          <w:tcPr>
            <w:tcW w:w="1700" w:type="dxa"/>
          </w:tcPr>
          <w:p w14:paraId="23F73B0B" w14:textId="77777777" w:rsidR="008131E5" w:rsidRPr="00E91D9C" w:rsidRDefault="008131E5" w:rsidP="008131E5">
            <w:pPr>
              <w:pStyle w:val="TAL"/>
              <w:rPr>
                <w:lang w:eastAsia="en-US"/>
              </w:rPr>
            </w:pPr>
          </w:p>
        </w:tc>
        <w:tc>
          <w:tcPr>
            <w:tcW w:w="1133" w:type="dxa"/>
          </w:tcPr>
          <w:p w14:paraId="5EA0D4E9" w14:textId="77777777" w:rsidR="008131E5" w:rsidRPr="00E91D9C" w:rsidRDefault="008131E5" w:rsidP="008131E5">
            <w:pPr>
              <w:pStyle w:val="TAL"/>
              <w:rPr>
                <w:lang w:eastAsia="en-US"/>
              </w:rPr>
            </w:pPr>
            <w:r w:rsidRPr="00E91D9C">
              <w:rPr>
                <w:lang w:eastAsia="en-US"/>
              </w:rPr>
              <w:t>FR2</w:t>
            </w:r>
          </w:p>
        </w:tc>
      </w:tr>
      <w:tr w:rsidR="008131E5" w:rsidRPr="00E91D9C" w14:paraId="6EBA85B4" w14:textId="77777777" w:rsidTr="000D0995">
        <w:tc>
          <w:tcPr>
            <w:tcW w:w="4535" w:type="dxa"/>
          </w:tcPr>
          <w:p w14:paraId="4702F2BA" w14:textId="77777777" w:rsidR="008131E5" w:rsidRPr="00E91D9C" w:rsidRDefault="008131E5" w:rsidP="008131E5">
            <w:pPr>
              <w:pStyle w:val="TAL"/>
              <w:rPr>
                <w:lang w:eastAsia="en-US"/>
              </w:rPr>
            </w:pPr>
            <w:r w:rsidRPr="00E91D9C">
              <w:rPr>
                <w:lang w:eastAsia="en-US"/>
              </w:rPr>
              <w:t xml:space="preserve">  }</w:t>
            </w:r>
          </w:p>
        </w:tc>
        <w:tc>
          <w:tcPr>
            <w:tcW w:w="2267" w:type="dxa"/>
          </w:tcPr>
          <w:p w14:paraId="5726AF9F" w14:textId="77777777" w:rsidR="008131E5" w:rsidRPr="00E91D9C" w:rsidRDefault="008131E5" w:rsidP="008131E5">
            <w:pPr>
              <w:pStyle w:val="TAL"/>
              <w:rPr>
                <w:lang w:eastAsia="en-US"/>
              </w:rPr>
            </w:pPr>
          </w:p>
        </w:tc>
        <w:tc>
          <w:tcPr>
            <w:tcW w:w="1700" w:type="dxa"/>
          </w:tcPr>
          <w:p w14:paraId="022C4FBE" w14:textId="77777777" w:rsidR="008131E5" w:rsidRPr="00E91D9C" w:rsidRDefault="008131E5" w:rsidP="008131E5">
            <w:pPr>
              <w:pStyle w:val="TAL"/>
              <w:rPr>
                <w:lang w:eastAsia="en-US"/>
              </w:rPr>
            </w:pPr>
          </w:p>
        </w:tc>
        <w:tc>
          <w:tcPr>
            <w:tcW w:w="1133" w:type="dxa"/>
          </w:tcPr>
          <w:p w14:paraId="78FBCB7D" w14:textId="77777777" w:rsidR="008131E5" w:rsidRPr="00E91D9C" w:rsidRDefault="008131E5" w:rsidP="008131E5">
            <w:pPr>
              <w:pStyle w:val="TAL"/>
              <w:rPr>
                <w:lang w:eastAsia="en-US"/>
              </w:rPr>
            </w:pPr>
          </w:p>
        </w:tc>
      </w:tr>
      <w:tr w:rsidR="008131E5" w:rsidRPr="00E91D9C" w14:paraId="570E08FD" w14:textId="77777777" w:rsidTr="000D0995">
        <w:tc>
          <w:tcPr>
            <w:tcW w:w="4535" w:type="dxa"/>
          </w:tcPr>
          <w:p w14:paraId="04A82E93" w14:textId="77777777" w:rsidR="008131E5" w:rsidRPr="00E91D9C" w:rsidRDefault="008131E5" w:rsidP="008131E5">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Pr>
          <w:p w14:paraId="430F6B55" w14:textId="77777777" w:rsidR="008131E5" w:rsidRPr="00E91D9C" w:rsidRDefault="008131E5" w:rsidP="008131E5">
            <w:pPr>
              <w:pStyle w:val="TAL"/>
              <w:rPr>
                <w:lang w:eastAsia="en-US"/>
              </w:rPr>
            </w:pPr>
            <w:r w:rsidRPr="00E91D9C">
              <w:rPr>
                <w:lang w:eastAsia="en-US"/>
              </w:rPr>
              <w:t>1 entry</w:t>
            </w:r>
          </w:p>
        </w:tc>
        <w:tc>
          <w:tcPr>
            <w:tcW w:w="1700" w:type="dxa"/>
          </w:tcPr>
          <w:p w14:paraId="419582FB" w14:textId="77777777" w:rsidR="008131E5" w:rsidRPr="00E91D9C" w:rsidRDefault="008131E5" w:rsidP="008131E5">
            <w:pPr>
              <w:pStyle w:val="TAL"/>
              <w:rPr>
                <w:lang w:eastAsia="en-US"/>
              </w:rPr>
            </w:pPr>
          </w:p>
        </w:tc>
        <w:tc>
          <w:tcPr>
            <w:tcW w:w="1133" w:type="dxa"/>
          </w:tcPr>
          <w:p w14:paraId="1FCEAEA1" w14:textId="77777777" w:rsidR="008131E5" w:rsidRPr="00E91D9C" w:rsidRDefault="008131E5" w:rsidP="008131E5">
            <w:pPr>
              <w:pStyle w:val="TAL"/>
              <w:rPr>
                <w:lang w:eastAsia="en-US"/>
              </w:rPr>
            </w:pPr>
          </w:p>
        </w:tc>
      </w:tr>
      <w:tr w:rsidR="008131E5" w:rsidRPr="00E91D9C" w14:paraId="145D2CE4" w14:textId="77777777" w:rsidTr="0016650B">
        <w:tc>
          <w:tcPr>
            <w:tcW w:w="4535" w:type="dxa"/>
          </w:tcPr>
          <w:p w14:paraId="507BBC15" w14:textId="77777777" w:rsidR="008131E5" w:rsidRPr="00E91D9C" w:rsidRDefault="008131E5" w:rsidP="008131E5">
            <w:pPr>
              <w:pStyle w:val="TAL"/>
              <w:rPr>
                <w:lang w:eastAsia="en-US"/>
              </w:rPr>
            </w:pPr>
            <w:r w:rsidRPr="00E91D9C">
              <w:rPr>
                <w:lang w:eastAsia="en-US"/>
              </w:rPr>
              <w:t xml:space="preserve">    </w:t>
            </w:r>
            <w:r w:rsidRPr="00E91D9C">
              <w:t>MeasIdToAddMod[1] SEQUENCE {</w:t>
            </w:r>
          </w:p>
        </w:tc>
        <w:tc>
          <w:tcPr>
            <w:tcW w:w="2267" w:type="dxa"/>
          </w:tcPr>
          <w:p w14:paraId="35EB5A3B" w14:textId="77777777" w:rsidR="008131E5" w:rsidRPr="00E91D9C" w:rsidRDefault="008131E5" w:rsidP="008131E5">
            <w:pPr>
              <w:pStyle w:val="TAL"/>
              <w:rPr>
                <w:lang w:eastAsia="en-US"/>
              </w:rPr>
            </w:pPr>
          </w:p>
        </w:tc>
        <w:tc>
          <w:tcPr>
            <w:tcW w:w="1700" w:type="dxa"/>
          </w:tcPr>
          <w:p w14:paraId="20F152CA" w14:textId="77777777" w:rsidR="008131E5" w:rsidRPr="00E91D9C" w:rsidRDefault="008131E5" w:rsidP="008131E5">
            <w:pPr>
              <w:pStyle w:val="TAL"/>
              <w:rPr>
                <w:lang w:eastAsia="en-US"/>
              </w:rPr>
            </w:pPr>
            <w:r w:rsidRPr="00E91D9C">
              <w:rPr>
                <w:lang w:eastAsia="en-US"/>
              </w:rPr>
              <w:t>entry 1</w:t>
            </w:r>
          </w:p>
        </w:tc>
        <w:tc>
          <w:tcPr>
            <w:tcW w:w="1133" w:type="dxa"/>
          </w:tcPr>
          <w:p w14:paraId="6501E28D" w14:textId="77777777" w:rsidR="008131E5" w:rsidRPr="00E91D9C" w:rsidRDefault="008131E5" w:rsidP="008131E5">
            <w:pPr>
              <w:pStyle w:val="TAL"/>
              <w:rPr>
                <w:lang w:eastAsia="en-US"/>
              </w:rPr>
            </w:pPr>
          </w:p>
        </w:tc>
      </w:tr>
      <w:tr w:rsidR="008131E5" w:rsidRPr="00E91D9C" w14:paraId="62E75110" w14:textId="77777777" w:rsidTr="000D0995">
        <w:tc>
          <w:tcPr>
            <w:tcW w:w="4535" w:type="dxa"/>
          </w:tcPr>
          <w:p w14:paraId="558FEF5C" w14:textId="77777777" w:rsidR="008131E5" w:rsidRPr="00E91D9C" w:rsidRDefault="008131E5" w:rsidP="008131E5">
            <w:pPr>
              <w:pStyle w:val="TAL"/>
              <w:rPr>
                <w:lang w:eastAsia="en-US"/>
              </w:rPr>
            </w:pPr>
            <w:r w:rsidRPr="00E91D9C">
              <w:rPr>
                <w:lang w:eastAsia="en-US"/>
              </w:rPr>
              <w:t xml:space="preserve">      measId</w:t>
            </w:r>
          </w:p>
        </w:tc>
        <w:tc>
          <w:tcPr>
            <w:tcW w:w="2267" w:type="dxa"/>
          </w:tcPr>
          <w:p w14:paraId="0DDE6FAC" w14:textId="77777777" w:rsidR="008131E5" w:rsidRPr="00E91D9C" w:rsidRDefault="008131E5" w:rsidP="008131E5">
            <w:pPr>
              <w:pStyle w:val="TAL"/>
              <w:rPr>
                <w:lang w:eastAsia="en-US"/>
              </w:rPr>
            </w:pPr>
            <w:r w:rsidRPr="00E91D9C">
              <w:rPr>
                <w:lang w:eastAsia="en-US"/>
              </w:rPr>
              <w:t>1</w:t>
            </w:r>
          </w:p>
        </w:tc>
        <w:tc>
          <w:tcPr>
            <w:tcW w:w="1700" w:type="dxa"/>
          </w:tcPr>
          <w:p w14:paraId="296EC565" w14:textId="77777777" w:rsidR="008131E5" w:rsidRPr="00E91D9C" w:rsidRDefault="008131E5" w:rsidP="008131E5">
            <w:pPr>
              <w:pStyle w:val="TAL"/>
              <w:rPr>
                <w:lang w:eastAsia="en-US"/>
              </w:rPr>
            </w:pPr>
          </w:p>
        </w:tc>
        <w:tc>
          <w:tcPr>
            <w:tcW w:w="1133" w:type="dxa"/>
          </w:tcPr>
          <w:p w14:paraId="1997781B" w14:textId="77777777" w:rsidR="008131E5" w:rsidRPr="00E91D9C" w:rsidRDefault="008131E5" w:rsidP="008131E5">
            <w:pPr>
              <w:pStyle w:val="TAL"/>
              <w:rPr>
                <w:lang w:eastAsia="en-US"/>
              </w:rPr>
            </w:pPr>
          </w:p>
        </w:tc>
      </w:tr>
      <w:tr w:rsidR="008131E5" w:rsidRPr="00E91D9C" w14:paraId="3517AE5A" w14:textId="77777777" w:rsidTr="000D0995">
        <w:tc>
          <w:tcPr>
            <w:tcW w:w="4535" w:type="dxa"/>
          </w:tcPr>
          <w:p w14:paraId="5F1DC7ED"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48BA545" w14:textId="77777777" w:rsidR="008131E5" w:rsidRPr="00E91D9C" w:rsidRDefault="008131E5" w:rsidP="008131E5">
            <w:pPr>
              <w:pStyle w:val="TAL"/>
              <w:rPr>
                <w:lang w:eastAsia="en-US"/>
              </w:rPr>
            </w:pPr>
            <w:r w:rsidRPr="00E91D9C">
              <w:rPr>
                <w:lang w:eastAsia="zh-CN"/>
              </w:rPr>
              <w:t>2</w:t>
            </w:r>
          </w:p>
        </w:tc>
        <w:tc>
          <w:tcPr>
            <w:tcW w:w="1700" w:type="dxa"/>
          </w:tcPr>
          <w:p w14:paraId="4C4FF732" w14:textId="77777777" w:rsidR="008131E5" w:rsidRPr="00E91D9C" w:rsidRDefault="008131E5" w:rsidP="008131E5">
            <w:pPr>
              <w:pStyle w:val="TAL"/>
              <w:rPr>
                <w:lang w:eastAsia="en-US"/>
              </w:rPr>
            </w:pPr>
          </w:p>
        </w:tc>
        <w:tc>
          <w:tcPr>
            <w:tcW w:w="1133" w:type="dxa"/>
          </w:tcPr>
          <w:p w14:paraId="32CB1CAC" w14:textId="77777777" w:rsidR="008131E5" w:rsidRPr="00E91D9C" w:rsidRDefault="008131E5" w:rsidP="008131E5">
            <w:pPr>
              <w:pStyle w:val="TAL"/>
              <w:rPr>
                <w:lang w:eastAsia="en-US"/>
              </w:rPr>
            </w:pPr>
          </w:p>
        </w:tc>
      </w:tr>
      <w:tr w:rsidR="008131E5" w:rsidRPr="00E91D9C" w14:paraId="52128744" w14:textId="77777777" w:rsidTr="000D0995">
        <w:tc>
          <w:tcPr>
            <w:tcW w:w="4535" w:type="dxa"/>
          </w:tcPr>
          <w:p w14:paraId="6888918D"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5A44CCC6" w14:textId="77777777" w:rsidR="008131E5" w:rsidRPr="00E91D9C" w:rsidRDefault="008131E5" w:rsidP="008131E5">
            <w:pPr>
              <w:pStyle w:val="TAL"/>
              <w:rPr>
                <w:lang w:eastAsia="en-US"/>
              </w:rPr>
            </w:pPr>
            <w:r w:rsidRPr="00E91D9C">
              <w:rPr>
                <w:lang w:eastAsia="en-US"/>
              </w:rPr>
              <w:t>1</w:t>
            </w:r>
          </w:p>
        </w:tc>
        <w:tc>
          <w:tcPr>
            <w:tcW w:w="1700" w:type="dxa"/>
          </w:tcPr>
          <w:p w14:paraId="1C70C01E" w14:textId="77777777" w:rsidR="008131E5" w:rsidRPr="00E91D9C" w:rsidRDefault="008131E5" w:rsidP="008131E5">
            <w:pPr>
              <w:pStyle w:val="TAL"/>
              <w:rPr>
                <w:lang w:eastAsia="en-US"/>
              </w:rPr>
            </w:pPr>
          </w:p>
        </w:tc>
        <w:tc>
          <w:tcPr>
            <w:tcW w:w="1133" w:type="dxa"/>
          </w:tcPr>
          <w:p w14:paraId="2C86FFDD" w14:textId="77777777" w:rsidR="008131E5" w:rsidRPr="00E91D9C" w:rsidRDefault="008131E5" w:rsidP="008131E5">
            <w:pPr>
              <w:pStyle w:val="TAL"/>
              <w:rPr>
                <w:lang w:eastAsia="en-US"/>
              </w:rPr>
            </w:pPr>
          </w:p>
        </w:tc>
      </w:tr>
      <w:tr w:rsidR="008131E5" w:rsidRPr="00E91D9C" w14:paraId="2065CF93" w14:textId="77777777" w:rsidTr="0016650B">
        <w:tc>
          <w:tcPr>
            <w:tcW w:w="4535" w:type="dxa"/>
          </w:tcPr>
          <w:p w14:paraId="2BDC2E92" w14:textId="77777777" w:rsidR="008131E5" w:rsidRPr="00E91D9C" w:rsidRDefault="008131E5" w:rsidP="0016650B">
            <w:pPr>
              <w:pStyle w:val="TAL"/>
              <w:rPr>
                <w:lang w:eastAsia="en-US"/>
              </w:rPr>
            </w:pPr>
            <w:r w:rsidRPr="00E91D9C">
              <w:rPr>
                <w:lang w:eastAsia="en-US"/>
              </w:rPr>
              <w:t xml:space="preserve">    }</w:t>
            </w:r>
          </w:p>
        </w:tc>
        <w:tc>
          <w:tcPr>
            <w:tcW w:w="2267" w:type="dxa"/>
          </w:tcPr>
          <w:p w14:paraId="38F35BF9" w14:textId="77777777" w:rsidR="008131E5" w:rsidRPr="00E91D9C" w:rsidRDefault="008131E5" w:rsidP="0016650B">
            <w:pPr>
              <w:pStyle w:val="TAL"/>
              <w:rPr>
                <w:lang w:eastAsia="en-US"/>
              </w:rPr>
            </w:pPr>
          </w:p>
        </w:tc>
        <w:tc>
          <w:tcPr>
            <w:tcW w:w="1700" w:type="dxa"/>
          </w:tcPr>
          <w:p w14:paraId="6B1C3D7D" w14:textId="77777777" w:rsidR="008131E5" w:rsidRPr="00E91D9C" w:rsidRDefault="008131E5" w:rsidP="0016650B">
            <w:pPr>
              <w:pStyle w:val="TAL"/>
              <w:rPr>
                <w:lang w:eastAsia="en-US"/>
              </w:rPr>
            </w:pPr>
          </w:p>
        </w:tc>
        <w:tc>
          <w:tcPr>
            <w:tcW w:w="1133" w:type="dxa"/>
          </w:tcPr>
          <w:p w14:paraId="356FE30A" w14:textId="77777777" w:rsidR="008131E5" w:rsidRPr="00E91D9C" w:rsidRDefault="008131E5" w:rsidP="0016650B">
            <w:pPr>
              <w:pStyle w:val="TAL"/>
              <w:rPr>
                <w:lang w:eastAsia="en-US"/>
              </w:rPr>
            </w:pPr>
          </w:p>
        </w:tc>
      </w:tr>
      <w:tr w:rsidR="008131E5" w:rsidRPr="00E91D9C" w14:paraId="1570180A" w14:textId="77777777" w:rsidTr="000D0995">
        <w:tc>
          <w:tcPr>
            <w:tcW w:w="4535" w:type="dxa"/>
          </w:tcPr>
          <w:p w14:paraId="7CD9052D" w14:textId="77777777" w:rsidR="008131E5" w:rsidRPr="00E91D9C" w:rsidRDefault="008131E5" w:rsidP="008131E5">
            <w:pPr>
              <w:pStyle w:val="TAL"/>
              <w:rPr>
                <w:lang w:eastAsia="en-US"/>
              </w:rPr>
            </w:pPr>
            <w:r w:rsidRPr="00E91D9C">
              <w:rPr>
                <w:lang w:eastAsia="en-US"/>
              </w:rPr>
              <w:t xml:space="preserve">  }</w:t>
            </w:r>
          </w:p>
        </w:tc>
        <w:tc>
          <w:tcPr>
            <w:tcW w:w="2267" w:type="dxa"/>
          </w:tcPr>
          <w:p w14:paraId="2CA89A31" w14:textId="77777777" w:rsidR="008131E5" w:rsidRPr="00E91D9C" w:rsidRDefault="008131E5" w:rsidP="008131E5">
            <w:pPr>
              <w:pStyle w:val="TAL"/>
              <w:rPr>
                <w:lang w:eastAsia="en-US"/>
              </w:rPr>
            </w:pPr>
          </w:p>
        </w:tc>
        <w:tc>
          <w:tcPr>
            <w:tcW w:w="1700" w:type="dxa"/>
          </w:tcPr>
          <w:p w14:paraId="5B30139B" w14:textId="77777777" w:rsidR="008131E5" w:rsidRPr="00E91D9C" w:rsidRDefault="008131E5" w:rsidP="008131E5">
            <w:pPr>
              <w:pStyle w:val="TAL"/>
              <w:rPr>
                <w:lang w:eastAsia="en-US"/>
              </w:rPr>
            </w:pPr>
          </w:p>
        </w:tc>
        <w:tc>
          <w:tcPr>
            <w:tcW w:w="1133" w:type="dxa"/>
          </w:tcPr>
          <w:p w14:paraId="5E6CF7ED" w14:textId="77777777" w:rsidR="008131E5" w:rsidRPr="00E91D9C" w:rsidRDefault="008131E5" w:rsidP="008131E5">
            <w:pPr>
              <w:pStyle w:val="TAL"/>
              <w:rPr>
                <w:lang w:eastAsia="en-US"/>
              </w:rPr>
            </w:pPr>
          </w:p>
        </w:tc>
      </w:tr>
      <w:tr w:rsidR="008131E5" w:rsidRPr="00E91D9C" w14:paraId="06C82865" w14:textId="77777777" w:rsidTr="000D0995">
        <w:tc>
          <w:tcPr>
            <w:tcW w:w="4535" w:type="dxa"/>
          </w:tcPr>
          <w:p w14:paraId="0857026A" w14:textId="77777777" w:rsidR="008131E5" w:rsidRPr="00E91D9C" w:rsidRDefault="008131E5" w:rsidP="008131E5">
            <w:pPr>
              <w:pStyle w:val="TAL"/>
              <w:rPr>
                <w:lang w:eastAsia="en-US"/>
              </w:rPr>
            </w:pPr>
            <w:r w:rsidRPr="00E91D9C">
              <w:rPr>
                <w:lang w:eastAsia="en-US"/>
              </w:rPr>
              <w:t xml:space="preserve">  quantityConfig</w:t>
            </w:r>
          </w:p>
        </w:tc>
        <w:tc>
          <w:tcPr>
            <w:tcW w:w="2267" w:type="dxa"/>
          </w:tcPr>
          <w:p w14:paraId="0D045AA0" w14:textId="77777777" w:rsidR="008131E5" w:rsidRPr="00E91D9C" w:rsidRDefault="008131E5" w:rsidP="008131E5">
            <w:pPr>
              <w:pStyle w:val="TAL"/>
              <w:rPr>
                <w:lang w:eastAsia="en-US"/>
              </w:rPr>
            </w:pPr>
            <w:r w:rsidRPr="00E91D9C">
              <w:rPr>
                <w:lang w:eastAsia="en-US"/>
              </w:rPr>
              <w:t>QuantityConfig-DEFAULT</w:t>
            </w:r>
          </w:p>
        </w:tc>
        <w:tc>
          <w:tcPr>
            <w:tcW w:w="1700" w:type="dxa"/>
          </w:tcPr>
          <w:p w14:paraId="7B1575DA" w14:textId="77777777" w:rsidR="008131E5" w:rsidRPr="00E91D9C" w:rsidRDefault="008131E5" w:rsidP="008131E5">
            <w:pPr>
              <w:pStyle w:val="TAL"/>
              <w:rPr>
                <w:lang w:eastAsia="en-US"/>
              </w:rPr>
            </w:pPr>
          </w:p>
        </w:tc>
        <w:tc>
          <w:tcPr>
            <w:tcW w:w="1133" w:type="dxa"/>
          </w:tcPr>
          <w:p w14:paraId="01572236" w14:textId="77777777" w:rsidR="008131E5" w:rsidRPr="00E91D9C" w:rsidRDefault="008131E5" w:rsidP="008131E5">
            <w:pPr>
              <w:pStyle w:val="TAL"/>
              <w:rPr>
                <w:lang w:eastAsia="en-US"/>
              </w:rPr>
            </w:pPr>
          </w:p>
        </w:tc>
      </w:tr>
      <w:tr w:rsidR="008131E5" w:rsidRPr="00E91D9C" w14:paraId="512CB82D" w14:textId="77777777" w:rsidTr="002E4757">
        <w:tc>
          <w:tcPr>
            <w:tcW w:w="4535" w:type="dxa"/>
          </w:tcPr>
          <w:p w14:paraId="47C255B4" w14:textId="77777777" w:rsidR="008131E5" w:rsidRPr="00E91D9C" w:rsidRDefault="008131E5" w:rsidP="008131E5">
            <w:pPr>
              <w:pStyle w:val="TAL"/>
            </w:pPr>
            <w:r w:rsidRPr="00E91D9C">
              <w:t xml:space="preserve">  measGapConfig</w:t>
            </w:r>
          </w:p>
        </w:tc>
        <w:tc>
          <w:tcPr>
            <w:tcW w:w="2267" w:type="dxa"/>
          </w:tcPr>
          <w:p w14:paraId="055EA36A" w14:textId="77777777" w:rsidR="008131E5" w:rsidRPr="00E91D9C" w:rsidRDefault="008131E5" w:rsidP="008131E5">
            <w:pPr>
              <w:pStyle w:val="TAL"/>
            </w:pPr>
            <w:r w:rsidRPr="00E91D9C">
              <w:t>MeasGapConfig</w:t>
            </w:r>
          </w:p>
        </w:tc>
        <w:tc>
          <w:tcPr>
            <w:tcW w:w="1700" w:type="dxa"/>
          </w:tcPr>
          <w:p w14:paraId="1AAFBA2E" w14:textId="77777777" w:rsidR="008131E5" w:rsidRPr="00E91D9C" w:rsidRDefault="008131E5" w:rsidP="008131E5">
            <w:pPr>
              <w:pStyle w:val="TAL"/>
            </w:pPr>
          </w:p>
        </w:tc>
        <w:tc>
          <w:tcPr>
            <w:tcW w:w="1133" w:type="dxa"/>
          </w:tcPr>
          <w:p w14:paraId="628631AD" w14:textId="77777777" w:rsidR="008131E5" w:rsidRPr="00E91D9C" w:rsidRDefault="008131E5" w:rsidP="008131E5">
            <w:pPr>
              <w:pStyle w:val="TAL"/>
            </w:pPr>
          </w:p>
        </w:tc>
      </w:tr>
      <w:tr w:rsidR="008131E5" w:rsidRPr="00E91D9C" w14:paraId="0C3F3688" w14:textId="77777777" w:rsidTr="007B053C">
        <w:tc>
          <w:tcPr>
            <w:tcW w:w="4535" w:type="dxa"/>
          </w:tcPr>
          <w:p w14:paraId="3BA279A1" w14:textId="77777777" w:rsidR="008131E5" w:rsidRPr="00E91D9C" w:rsidRDefault="008131E5" w:rsidP="008131E5">
            <w:pPr>
              <w:pStyle w:val="TAL"/>
              <w:rPr>
                <w:lang w:eastAsia="en-US"/>
              </w:rPr>
            </w:pPr>
            <w:r w:rsidRPr="00E91D9C">
              <w:rPr>
                <w:lang w:eastAsia="en-US"/>
              </w:rPr>
              <w:t xml:space="preserve">  measObjectToAddModList-v9e0  SEQUENCE (SIZE (1..maxObjectId)) OF MeasObjectToAddMod-v9e0 {</w:t>
            </w:r>
          </w:p>
        </w:tc>
        <w:tc>
          <w:tcPr>
            <w:tcW w:w="2267" w:type="dxa"/>
          </w:tcPr>
          <w:p w14:paraId="6320E2D0" w14:textId="77777777" w:rsidR="008131E5" w:rsidRPr="00E91D9C" w:rsidRDefault="008131E5" w:rsidP="008131E5">
            <w:pPr>
              <w:pStyle w:val="TAL"/>
              <w:rPr>
                <w:lang w:eastAsia="en-US"/>
              </w:rPr>
            </w:pPr>
            <w:r w:rsidRPr="00E91D9C">
              <w:rPr>
                <w:lang w:eastAsia="en-US"/>
              </w:rPr>
              <w:t>1 entry</w:t>
            </w:r>
          </w:p>
        </w:tc>
        <w:tc>
          <w:tcPr>
            <w:tcW w:w="1700" w:type="dxa"/>
          </w:tcPr>
          <w:p w14:paraId="7FAA30C8" w14:textId="77777777" w:rsidR="008131E5" w:rsidRPr="00E91D9C" w:rsidRDefault="008131E5" w:rsidP="008131E5">
            <w:pPr>
              <w:pStyle w:val="TAL"/>
              <w:rPr>
                <w:lang w:eastAsia="en-US"/>
              </w:rPr>
            </w:pPr>
          </w:p>
        </w:tc>
        <w:tc>
          <w:tcPr>
            <w:tcW w:w="1133" w:type="dxa"/>
          </w:tcPr>
          <w:p w14:paraId="3F1E6616" w14:textId="77777777" w:rsidR="008131E5" w:rsidRPr="00E91D9C" w:rsidRDefault="008131E5" w:rsidP="008131E5">
            <w:pPr>
              <w:pStyle w:val="TAL"/>
              <w:rPr>
                <w:lang w:eastAsia="en-US"/>
              </w:rPr>
            </w:pPr>
            <w:r w:rsidRPr="00E91D9C">
              <w:rPr>
                <w:lang w:eastAsia="en-US"/>
              </w:rPr>
              <w:t>Band &gt; 64</w:t>
            </w:r>
          </w:p>
        </w:tc>
      </w:tr>
      <w:tr w:rsidR="008131E5" w:rsidRPr="00E91D9C" w14:paraId="0A600F98" w14:textId="77777777" w:rsidTr="0016650B">
        <w:tc>
          <w:tcPr>
            <w:tcW w:w="4535" w:type="dxa"/>
          </w:tcPr>
          <w:p w14:paraId="701BBF64" w14:textId="77777777" w:rsidR="008131E5" w:rsidRPr="00E91D9C" w:rsidRDefault="008131E5" w:rsidP="0016650B">
            <w:pPr>
              <w:pStyle w:val="TAL"/>
              <w:rPr>
                <w:lang w:eastAsia="en-US"/>
              </w:rPr>
            </w:pPr>
            <w:r w:rsidRPr="00E91D9C">
              <w:rPr>
                <w:lang w:eastAsia="en-US"/>
              </w:rPr>
              <w:t xml:space="preserve">    MeasObjectToAddMod-v9e0[1] SEQUENCE {</w:t>
            </w:r>
          </w:p>
        </w:tc>
        <w:tc>
          <w:tcPr>
            <w:tcW w:w="2267" w:type="dxa"/>
          </w:tcPr>
          <w:p w14:paraId="738A642C" w14:textId="77777777" w:rsidR="008131E5" w:rsidRPr="00E91D9C" w:rsidRDefault="008131E5" w:rsidP="0016650B">
            <w:pPr>
              <w:pStyle w:val="TAL"/>
              <w:rPr>
                <w:lang w:eastAsia="en-US"/>
              </w:rPr>
            </w:pPr>
          </w:p>
        </w:tc>
        <w:tc>
          <w:tcPr>
            <w:tcW w:w="1700" w:type="dxa"/>
          </w:tcPr>
          <w:p w14:paraId="1F31EE23" w14:textId="77777777" w:rsidR="008131E5" w:rsidRPr="00E91D9C" w:rsidRDefault="008131E5" w:rsidP="0016650B">
            <w:pPr>
              <w:pStyle w:val="TAL"/>
              <w:rPr>
                <w:lang w:eastAsia="en-US"/>
              </w:rPr>
            </w:pPr>
            <w:r w:rsidRPr="00E91D9C">
              <w:rPr>
                <w:lang w:eastAsia="en-US"/>
              </w:rPr>
              <w:t>entry 1</w:t>
            </w:r>
          </w:p>
        </w:tc>
        <w:tc>
          <w:tcPr>
            <w:tcW w:w="1133" w:type="dxa"/>
          </w:tcPr>
          <w:p w14:paraId="59897BD2" w14:textId="77777777" w:rsidR="008131E5" w:rsidRPr="00E91D9C" w:rsidRDefault="008131E5" w:rsidP="0016650B">
            <w:pPr>
              <w:pStyle w:val="TAL"/>
              <w:rPr>
                <w:lang w:eastAsia="en-US"/>
              </w:rPr>
            </w:pPr>
          </w:p>
        </w:tc>
      </w:tr>
      <w:tr w:rsidR="008131E5" w:rsidRPr="00E91D9C" w14:paraId="339A8D5F" w14:textId="77777777" w:rsidTr="007B053C">
        <w:tc>
          <w:tcPr>
            <w:tcW w:w="4535" w:type="dxa"/>
          </w:tcPr>
          <w:p w14:paraId="2242E7B4" w14:textId="77777777" w:rsidR="008131E5" w:rsidRPr="00E91D9C" w:rsidRDefault="008131E5" w:rsidP="00CE66E6">
            <w:pPr>
              <w:pStyle w:val="TAL"/>
              <w:rPr>
                <w:lang w:eastAsia="en-US"/>
              </w:rPr>
            </w:pPr>
            <w:r w:rsidRPr="00E91D9C">
              <w:rPr>
                <w:lang w:eastAsia="en-US"/>
              </w:rPr>
              <w:t xml:space="preserve">      measObjectEUTRA-v9e0 SEQUENCE {</w:t>
            </w:r>
          </w:p>
        </w:tc>
        <w:tc>
          <w:tcPr>
            <w:tcW w:w="2267" w:type="dxa"/>
          </w:tcPr>
          <w:p w14:paraId="7BBFA1AE" w14:textId="77777777" w:rsidR="008131E5" w:rsidRPr="00E91D9C" w:rsidRDefault="008131E5" w:rsidP="008131E5">
            <w:pPr>
              <w:pStyle w:val="TAL"/>
              <w:rPr>
                <w:lang w:eastAsia="en-US"/>
              </w:rPr>
            </w:pPr>
          </w:p>
        </w:tc>
        <w:tc>
          <w:tcPr>
            <w:tcW w:w="1700" w:type="dxa"/>
          </w:tcPr>
          <w:p w14:paraId="01AA8062" w14:textId="77777777" w:rsidR="008131E5" w:rsidRPr="00E91D9C" w:rsidRDefault="008131E5" w:rsidP="008131E5">
            <w:pPr>
              <w:pStyle w:val="TAL"/>
              <w:rPr>
                <w:lang w:eastAsia="en-US"/>
              </w:rPr>
            </w:pPr>
          </w:p>
        </w:tc>
        <w:tc>
          <w:tcPr>
            <w:tcW w:w="1133" w:type="dxa"/>
          </w:tcPr>
          <w:p w14:paraId="050BDFEF" w14:textId="77777777" w:rsidR="008131E5" w:rsidRPr="00E91D9C" w:rsidRDefault="008131E5" w:rsidP="008131E5">
            <w:pPr>
              <w:pStyle w:val="TAL"/>
              <w:rPr>
                <w:lang w:eastAsia="en-US"/>
              </w:rPr>
            </w:pPr>
          </w:p>
        </w:tc>
      </w:tr>
      <w:tr w:rsidR="008131E5" w:rsidRPr="00E91D9C" w14:paraId="35CD6F3A" w14:textId="77777777" w:rsidTr="007B053C">
        <w:tc>
          <w:tcPr>
            <w:tcW w:w="4535" w:type="dxa"/>
          </w:tcPr>
          <w:p w14:paraId="4B2E532A" w14:textId="77777777" w:rsidR="008131E5" w:rsidRPr="00E91D9C" w:rsidRDefault="008131E5" w:rsidP="008131E5">
            <w:pPr>
              <w:pStyle w:val="TAL"/>
              <w:rPr>
                <w:lang w:eastAsia="en-US"/>
              </w:rPr>
            </w:pPr>
            <w:r w:rsidRPr="00E91D9C">
              <w:rPr>
                <w:lang w:eastAsia="en-US"/>
              </w:rPr>
              <w:t xml:space="preserve">        carrierFreq-v9e0</w:t>
            </w:r>
          </w:p>
        </w:tc>
        <w:tc>
          <w:tcPr>
            <w:tcW w:w="2267" w:type="dxa"/>
          </w:tcPr>
          <w:p w14:paraId="4B393ECC" w14:textId="77777777" w:rsidR="008131E5" w:rsidRPr="00E91D9C" w:rsidRDefault="008131E5" w:rsidP="008131E5">
            <w:pPr>
              <w:pStyle w:val="TAL"/>
              <w:rPr>
                <w:lang w:eastAsia="en-US"/>
              </w:rPr>
            </w:pPr>
            <w:r w:rsidRPr="00E91D9C">
              <w:rPr>
                <w:lang w:eastAsia="en-US"/>
              </w:rPr>
              <w:t>Same downlink EARFCN as used for f1</w:t>
            </w:r>
          </w:p>
        </w:tc>
        <w:tc>
          <w:tcPr>
            <w:tcW w:w="1700" w:type="dxa"/>
          </w:tcPr>
          <w:p w14:paraId="6E2AF3AB" w14:textId="77777777" w:rsidR="008131E5" w:rsidRPr="00E91D9C" w:rsidRDefault="008131E5" w:rsidP="008131E5">
            <w:pPr>
              <w:pStyle w:val="TAL"/>
              <w:rPr>
                <w:lang w:eastAsia="en-US"/>
              </w:rPr>
            </w:pPr>
          </w:p>
        </w:tc>
        <w:tc>
          <w:tcPr>
            <w:tcW w:w="1133" w:type="dxa"/>
          </w:tcPr>
          <w:p w14:paraId="00D2E5FB" w14:textId="77777777" w:rsidR="008131E5" w:rsidRPr="00E91D9C" w:rsidRDefault="008131E5" w:rsidP="008131E5">
            <w:pPr>
              <w:pStyle w:val="TAL"/>
              <w:rPr>
                <w:lang w:eastAsia="en-US"/>
              </w:rPr>
            </w:pPr>
          </w:p>
        </w:tc>
      </w:tr>
      <w:tr w:rsidR="008131E5" w:rsidRPr="00E91D9C" w14:paraId="080ABE81" w14:textId="77777777" w:rsidTr="007B053C">
        <w:tc>
          <w:tcPr>
            <w:tcW w:w="4535" w:type="dxa"/>
          </w:tcPr>
          <w:p w14:paraId="2530E1E2" w14:textId="77777777" w:rsidR="008131E5" w:rsidRPr="00E91D9C" w:rsidRDefault="008131E5" w:rsidP="008131E5">
            <w:pPr>
              <w:pStyle w:val="TAL"/>
              <w:rPr>
                <w:lang w:eastAsia="en-US"/>
              </w:rPr>
            </w:pPr>
            <w:r w:rsidRPr="00E91D9C">
              <w:rPr>
                <w:lang w:eastAsia="en-US"/>
              </w:rPr>
              <w:t xml:space="preserve">      }</w:t>
            </w:r>
          </w:p>
        </w:tc>
        <w:tc>
          <w:tcPr>
            <w:tcW w:w="2267" w:type="dxa"/>
          </w:tcPr>
          <w:p w14:paraId="5F5669ED" w14:textId="77777777" w:rsidR="008131E5" w:rsidRPr="00E91D9C" w:rsidRDefault="008131E5" w:rsidP="008131E5">
            <w:pPr>
              <w:pStyle w:val="TAL"/>
              <w:rPr>
                <w:lang w:eastAsia="en-US"/>
              </w:rPr>
            </w:pPr>
          </w:p>
        </w:tc>
        <w:tc>
          <w:tcPr>
            <w:tcW w:w="1700" w:type="dxa"/>
          </w:tcPr>
          <w:p w14:paraId="112A863D" w14:textId="77777777" w:rsidR="008131E5" w:rsidRPr="00E91D9C" w:rsidRDefault="008131E5" w:rsidP="008131E5">
            <w:pPr>
              <w:pStyle w:val="TAL"/>
              <w:rPr>
                <w:lang w:eastAsia="en-US"/>
              </w:rPr>
            </w:pPr>
          </w:p>
        </w:tc>
        <w:tc>
          <w:tcPr>
            <w:tcW w:w="1133" w:type="dxa"/>
          </w:tcPr>
          <w:p w14:paraId="276C7D2C" w14:textId="77777777" w:rsidR="008131E5" w:rsidRPr="00E91D9C" w:rsidRDefault="008131E5" w:rsidP="008131E5">
            <w:pPr>
              <w:pStyle w:val="TAL"/>
              <w:rPr>
                <w:lang w:eastAsia="en-US"/>
              </w:rPr>
            </w:pPr>
          </w:p>
        </w:tc>
      </w:tr>
      <w:tr w:rsidR="008131E5" w:rsidRPr="00E91D9C" w14:paraId="2F86B3B6" w14:textId="77777777" w:rsidTr="0016650B">
        <w:tc>
          <w:tcPr>
            <w:tcW w:w="4535" w:type="dxa"/>
          </w:tcPr>
          <w:p w14:paraId="1F3B1336" w14:textId="77777777" w:rsidR="008131E5" w:rsidRPr="00E91D9C" w:rsidRDefault="008131E5" w:rsidP="0016650B">
            <w:pPr>
              <w:pStyle w:val="TAL"/>
              <w:rPr>
                <w:lang w:eastAsia="en-US"/>
              </w:rPr>
            </w:pPr>
            <w:r w:rsidRPr="00E91D9C">
              <w:rPr>
                <w:lang w:eastAsia="en-US"/>
              </w:rPr>
              <w:t xml:space="preserve">    }</w:t>
            </w:r>
          </w:p>
        </w:tc>
        <w:tc>
          <w:tcPr>
            <w:tcW w:w="2267" w:type="dxa"/>
          </w:tcPr>
          <w:p w14:paraId="385CC8DF" w14:textId="77777777" w:rsidR="008131E5" w:rsidRPr="00E91D9C" w:rsidRDefault="008131E5" w:rsidP="0016650B">
            <w:pPr>
              <w:pStyle w:val="TAL"/>
              <w:rPr>
                <w:lang w:eastAsia="en-US"/>
              </w:rPr>
            </w:pPr>
          </w:p>
        </w:tc>
        <w:tc>
          <w:tcPr>
            <w:tcW w:w="1700" w:type="dxa"/>
          </w:tcPr>
          <w:p w14:paraId="5A92ED13" w14:textId="77777777" w:rsidR="008131E5" w:rsidRPr="00E91D9C" w:rsidRDefault="008131E5" w:rsidP="0016650B">
            <w:pPr>
              <w:pStyle w:val="TAL"/>
              <w:rPr>
                <w:lang w:eastAsia="en-US"/>
              </w:rPr>
            </w:pPr>
          </w:p>
        </w:tc>
        <w:tc>
          <w:tcPr>
            <w:tcW w:w="1133" w:type="dxa"/>
          </w:tcPr>
          <w:p w14:paraId="519DD87A" w14:textId="77777777" w:rsidR="008131E5" w:rsidRPr="00E91D9C" w:rsidRDefault="008131E5" w:rsidP="0016650B">
            <w:pPr>
              <w:pStyle w:val="TAL"/>
              <w:rPr>
                <w:lang w:eastAsia="en-US"/>
              </w:rPr>
            </w:pPr>
          </w:p>
        </w:tc>
      </w:tr>
      <w:tr w:rsidR="008131E5" w:rsidRPr="00E91D9C" w14:paraId="5743E80F" w14:textId="77777777" w:rsidTr="007B053C">
        <w:tc>
          <w:tcPr>
            <w:tcW w:w="4535" w:type="dxa"/>
          </w:tcPr>
          <w:p w14:paraId="5DA91C77" w14:textId="77777777" w:rsidR="008131E5" w:rsidRPr="00E91D9C" w:rsidRDefault="008131E5" w:rsidP="008131E5">
            <w:pPr>
              <w:pStyle w:val="TAL"/>
              <w:rPr>
                <w:lang w:eastAsia="en-US"/>
              </w:rPr>
            </w:pPr>
            <w:r w:rsidRPr="00E91D9C">
              <w:rPr>
                <w:lang w:eastAsia="en-US"/>
              </w:rPr>
              <w:t xml:space="preserve">  }</w:t>
            </w:r>
          </w:p>
        </w:tc>
        <w:tc>
          <w:tcPr>
            <w:tcW w:w="2267" w:type="dxa"/>
          </w:tcPr>
          <w:p w14:paraId="3BB5E8C8" w14:textId="77777777" w:rsidR="008131E5" w:rsidRPr="00E91D9C" w:rsidRDefault="008131E5" w:rsidP="008131E5">
            <w:pPr>
              <w:pStyle w:val="TAL"/>
              <w:rPr>
                <w:lang w:eastAsia="en-US"/>
              </w:rPr>
            </w:pPr>
          </w:p>
        </w:tc>
        <w:tc>
          <w:tcPr>
            <w:tcW w:w="1700" w:type="dxa"/>
          </w:tcPr>
          <w:p w14:paraId="4CB01B8B" w14:textId="77777777" w:rsidR="008131E5" w:rsidRPr="00E91D9C" w:rsidRDefault="008131E5" w:rsidP="008131E5">
            <w:pPr>
              <w:pStyle w:val="TAL"/>
              <w:rPr>
                <w:lang w:eastAsia="en-US"/>
              </w:rPr>
            </w:pPr>
          </w:p>
        </w:tc>
        <w:tc>
          <w:tcPr>
            <w:tcW w:w="1133" w:type="dxa"/>
          </w:tcPr>
          <w:p w14:paraId="1B1D8A00" w14:textId="77777777" w:rsidR="008131E5" w:rsidRPr="00E91D9C" w:rsidRDefault="008131E5" w:rsidP="008131E5">
            <w:pPr>
              <w:pStyle w:val="TAL"/>
              <w:rPr>
                <w:lang w:eastAsia="en-US"/>
              </w:rPr>
            </w:pPr>
          </w:p>
        </w:tc>
      </w:tr>
      <w:tr w:rsidR="008131E5" w:rsidRPr="00E91D9C" w14:paraId="2DEAFFC0" w14:textId="77777777" w:rsidTr="000D0995">
        <w:tc>
          <w:tcPr>
            <w:tcW w:w="4535" w:type="dxa"/>
          </w:tcPr>
          <w:p w14:paraId="632A5AEB" w14:textId="77777777" w:rsidR="008131E5" w:rsidRPr="00E91D9C" w:rsidRDefault="008131E5" w:rsidP="008131E5">
            <w:pPr>
              <w:pStyle w:val="TAL"/>
              <w:rPr>
                <w:lang w:eastAsia="en-US"/>
              </w:rPr>
            </w:pPr>
            <w:r w:rsidRPr="00E91D9C">
              <w:rPr>
                <w:lang w:eastAsia="en-US"/>
              </w:rPr>
              <w:t>}</w:t>
            </w:r>
          </w:p>
        </w:tc>
        <w:tc>
          <w:tcPr>
            <w:tcW w:w="2267" w:type="dxa"/>
          </w:tcPr>
          <w:p w14:paraId="6AEED08C" w14:textId="77777777" w:rsidR="008131E5" w:rsidRPr="00E91D9C" w:rsidRDefault="008131E5" w:rsidP="008131E5">
            <w:pPr>
              <w:pStyle w:val="TAL"/>
              <w:rPr>
                <w:lang w:eastAsia="en-US"/>
              </w:rPr>
            </w:pPr>
          </w:p>
        </w:tc>
        <w:tc>
          <w:tcPr>
            <w:tcW w:w="1700" w:type="dxa"/>
          </w:tcPr>
          <w:p w14:paraId="66C36944" w14:textId="77777777" w:rsidR="008131E5" w:rsidRPr="00E91D9C" w:rsidRDefault="008131E5" w:rsidP="008131E5">
            <w:pPr>
              <w:pStyle w:val="TAL"/>
              <w:rPr>
                <w:lang w:eastAsia="en-US"/>
              </w:rPr>
            </w:pPr>
          </w:p>
        </w:tc>
        <w:tc>
          <w:tcPr>
            <w:tcW w:w="1133" w:type="dxa"/>
          </w:tcPr>
          <w:p w14:paraId="71AA50CF" w14:textId="77777777" w:rsidR="008131E5" w:rsidRPr="00E91D9C" w:rsidRDefault="008131E5" w:rsidP="008131E5">
            <w:pPr>
              <w:pStyle w:val="TAL"/>
              <w:rPr>
                <w:lang w:eastAsia="en-US"/>
              </w:rPr>
            </w:pPr>
          </w:p>
        </w:tc>
      </w:tr>
    </w:tbl>
    <w:p w14:paraId="2B62279E" w14:textId="77777777" w:rsidR="003F7AAC" w:rsidRPr="00E91D9C" w:rsidRDefault="003F7AAC" w:rsidP="003F7AAC"/>
    <w:p w14:paraId="6F969B15" w14:textId="77777777" w:rsidR="003F7AAC" w:rsidRPr="00E91D9C" w:rsidRDefault="003F7AAC" w:rsidP="00FF3CC9">
      <w:pPr>
        <w:pStyle w:val="TH"/>
      </w:pPr>
      <w:r w:rsidRPr="00E91D9C">
        <w:t xml:space="preserve">Table </w:t>
      </w:r>
      <w:r w:rsidR="009D4216" w:rsidRPr="00E91D9C">
        <w:t>8.2.3.1.1</w:t>
      </w:r>
      <w:r w:rsidRPr="00E91D9C">
        <w:t xml:space="preserve">.3.3-3: </w:t>
      </w:r>
      <w:r w:rsidRPr="00E91D9C">
        <w:rPr>
          <w:i/>
        </w:rPr>
        <w:t>QuantityConfig-DEFAULT</w:t>
      </w:r>
      <w:r w:rsidRPr="00E91D9C">
        <w:t xml:space="preserve"> (Table </w:t>
      </w:r>
      <w:r w:rsidR="009D4216" w:rsidRPr="00E91D9C">
        <w:t>8.2.3.1.1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F7AAC" w:rsidRPr="00E91D9C" w14:paraId="4642B7A1" w14:textId="77777777" w:rsidTr="000D0995">
        <w:tc>
          <w:tcPr>
            <w:tcW w:w="9635" w:type="dxa"/>
            <w:gridSpan w:val="4"/>
          </w:tcPr>
          <w:p w14:paraId="7FC867CA" w14:textId="6DEE2C7E"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4.6.6-3A</w:t>
            </w:r>
          </w:p>
        </w:tc>
      </w:tr>
      <w:tr w:rsidR="003F7AAC" w:rsidRPr="00E91D9C" w14:paraId="1AE90073" w14:textId="77777777" w:rsidTr="000D0995">
        <w:tc>
          <w:tcPr>
            <w:tcW w:w="4535" w:type="dxa"/>
          </w:tcPr>
          <w:p w14:paraId="088B7016" w14:textId="77777777" w:rsidR="003F7AAC" w:rsidRPr="00E91D9C" w:rsidRDefault="003F7AAC" w:rsidP="000D0995">
            <w:pPr>
              <w:pStyle w:val="TAH"/>
              <w:rPr>
                <w:lang w:eastAsia="en-US"/>
              </w:rPr>
            </w:pPr>
            <w:r w:rsidRPr="00E91D9C">
              <w:rPr>
                <w:lang w:eastAsia="en-US"/>
              </w:rPr>
              <w:t>Information Element</w:t>
            </w:r>
          </w:p>
        </w:tc>
        <w:tc>
          <w:tcPr>
            <w:tcW w:w="2267" w:type="dxa"/>
          </w:tcPr>
          <w:p w14:paraId="6857B23D" w14:textId="77777777" w:rsidR="003F7AAC" w:rsidRPr="00E91D9C" w:rsidRDefault="003F7AAC" w:rsidP="000D0995">
            <w:pPr>
              <w:pStyle w:val="TAH"/>
              <w:rPr>
                <w:lang w:eastAsia="en-US"/>
              </w:rPr>
            </w:pPr>
            <w:r w:rsidRPr="00E91D9C">
              <w:rPr>
                <w:lang w:eastAsia="en-US"/>
              </w:rPr>
              <w:t>Value/remark</w:t>
            </w:r>
          </w:p>
        </w:tc>
        <w:tc>
          <w:tcPr>
            <w:tcW w:w="1700" w:type="dxa"/>
          </w:tcPr>
          <w:p w14:paraId="075DBB7C" w14:textId="77777777" w:rsidR="003F7AAC" w:rsidRPr="00E91D9C" w:rsidRDefault="003F7AAC" w:rsidP="000D0995">
            <w:pPr>
              <w:pStyle w:val="TAH"/>
              <w:rPr>
                <w:lang w:eastAsia="en-US"/>
              </w:rPr>
            </w:pPr>
            <w:r w:rsidRPr="00E91D9C">
              <w:rPr>
                <w:lang w:eastAsia="en-US"/>
              </w:rPr>
              <w:t>Comment</w:t>
            </w:r>
          </w:p>
        </w:tc>
        <w:tc>
          <w:tcPr>
            <w:tcW w:w="1133" w:type="dxa"/>
          </w:tcPr>
          <w:p w14:paraId="31EE380C" w14:textId="77777777" w:rsidR="003F7AAC" w:rsidRPr="00E91D9C" w:rsidRDefault="003F7AAC" w:rsidP="000D0995">
            <w:pPr>
              <w:pStyle w:val="TAH"/>
              <w:rPr>
                <w:lang w:eastAsia="en-US"/>
              </w:rPr>
            </w:pPr>
            <w:r w:rsidRPr="00E91D9C">
              <w:rPr>
                <w:lang w:eastAsia="en-US"/>
              </w:rPr>
              <w:t>Condition</w:t>
            </w:r>
          </w:p>
        </w:tc>
      </w:tr>
      <w:tr w:rsidR="003F7AAC" w:rsidRPr="00E91D9C" w14:paraId="05A8FF4F" w14:textId="77777777" w:rsidTr="000D0995">
        <w:tc>
          <w:tcPr>
            <w:tcW w:w="4535" w:type="dxa"/>
          </w:tcPr>
          <w:p w14:paraId="77C2F851" w14:textId="77777777" w:rsidR="003F7AAC" w:rsidRPr="00E91D9C" w:rsidRDefault="003F7AAC" w:rsidP="000D0995">
            <w:pPr>
              <w:pStyle w:val="TAL"/>
              <w:rPr>
                <w:lang w:eastAsia="en-US"/>
              </w:rPr>
            </w:pPr>
            <w:r w:rsidRPr="00E91D9C">
              <w:rPr>
                <w:lang w:eastAsia="en-US"/>
              </w:rPr>
              <w:t>QuantityConfig-DEFAULT ::= SEQUENCE {</w:t>
            </w:r>
          </w:p>
        </w:tc>
        <w:tc>
          <w:tcPr>
            <w:tcW w:w="2267" w:type="dxa"/>
          </w:tcPr>
          <w:p w14:paraId="0DBD32A4" w14:textId="77777777" w:rsidR="003F7AAC" w:rsidRPr="00E91D9C" w:rsidRDefault="003F7AAC" w:rsidP="000D0995">
            <w:pPr>
              <w:pStyle w:val="TAL"/>
              <w:rPr>
                <w:lang w:eastAsia="en-US"/>
              </w:rPr>
            </w:pPr>
          </w:p>
        </w:tc>
        <w:tc>
          <w:tcPr>
            <w:tcW w:w="1700" w:type="dxa"/>
          </w:tcPr>
          <w:p w14:paraId="2E4C70C1" w14:textId="77777777" w:rsidR="003F7AAC" w:rsidRPr="00E91D9C" w:rsidRDefault="003F7AAC" w:rsidP="000D0995">
            <w:pPr>
              <w:pStyle w:val="TAL"/>
              <w:rPr>
                <w:lang w:eastAsia="en-US"/>
              </w:rPr>
            </w:pPr>
          </w:p>
        </w:tc>
        <w:tc>
          <w:tcPr>
            <w:tcW w:w="1133" w:type="dxa"/>
          </w:tcPr>
          <w:p w14:paraId="458E7846" w14:textId="77777777" w:rsidR="003F7AAC" w:rsidRPr="00E91D9C" w:rsidRDefault="003F7AAC" w:rsidP="000D0995">
            <w:pPr>
              <w:pStyle w:val="TAL"/>
              <w:rPr>
                <w:lang w:eastAsia="en-US"/>
              </w:rPr>
            </w:pPr>
          </w:p>
        </w:tc>
      </w:tr>
      <w:tr w:rsidR="003F7AAC" w:rsidRPr="00E91D9C" w14:paraId="55DA11DC" w14:textId="77777777" w:rsidTr="000D0995">
        <w:tc>
          <w:tcPr>
            <w:tcW w:w="4535" w:type="dxa"/>
          </w:tcPr>
          <w:p w14:paraId="3F572010" w14:textId="77777777" w:rsidR="003F7AAC" w:rsidRPr="00E91D9C" w:rsidRDefault="003F7AAC" w:rsidP="000D0995">
            <w:pPr>
              <w:pStyle w:val="TAL"/>
              <w:rPr>
                <w:lang w:eastAsia="en-US"/>
              </w:rPr>
            </w:pPr>
            <w:r w:rsidRPr="00E91D9C">
              <w:rPr>
                <w:lang w:eastAsia="en-US"/>
              </w:rPr>
              <w:t xml:space="preserve">  quantityConfigNRList-r15 SEQUENCE ((SIZE (1..maxQuantSetsNR-r15)) OF </w:t>
            </w:r>
            <w:r w:rsidR="008131E5" w:rsidRPr="00E91D9C">
              <w:rPr>
                <w:lang w:eastAsia="en-US"/>
              </w:rPr>
              <w:t>QuantityConfigNR-r15</w:t>
            </w:r>
            <w:r w:rsidRPr="00E91D9C">
              <w:rPr>
                <w:lang w:eastAsia="en-US"/>
              </w:rPr>
              <w:t xml:space="preserve"> {</w:t>
            </w:r>
          </w:p>
        </w:tc>
        <w:tc>
          <w:tcPr>
            <w:tcW w:w="2267" w:type="dxa"/>
          </w:tcPr>
          <w:p w14:paraId="0C75DFA8" w14:textId="77777777" w:rsidR="003F7AAC" w:rsidRPr="00E91D9C" w:rsidRDefault="008131E5" w:rsidP="000D0995">
            <w:pPr>
              <w:pStyle w:val="TAL"/>
              <w:rPr>
                <w:lang w:eastAsia="en-US"/>
              </w:rPr>
            </w:pPr>
            <w:r w:rsidRPr="00E91D9C">
              <w:rPr>
                <w:lang w:eastAsia="en-US"/>
              </w:rPr>
              <w:t>1 entry</w:t>
            </w:r>
          </w:p>
        </w:tc>
        <w:tc>
          <w:tcPr>
            <w:tcW w:w="1700" w:type="dxa"/>
          </w:tcPr>
          <w:p w14:paraId="2111DB58" w14:textId="77777777" w:rsidR="003F7AAC" w:rsidRPr="00E91D9C" w:rsidRDefault="003F7AAC" w:rsidP="000D0995">
            <w:pPr>
              <w:pStyle w:val="TAL"/>
              <w:rPr>
                <w:lang w:eastAsia="en-US"/>
              </w:rPr>
            </w:pPr>
          </w:p>
        </w:tc>
        <w:tc>
          <w:tcPr>
            <w:tcW w:w="1133" w:type="dxa"/>
          </w:tcPr>
          <w:p w14:paraId="451871FF" w14:textId="77777777" w:rsidR="003F7AAC" w:rsidRPr="00E91D9C" w:rsidRDefault="003F7AAC" w:rsidP="000D0995">
            <w:pPr>
              <w:pStyle w:val="TAL"/>
              <w:rPr>
                <w:lang w:eastAsia="en-US"/>
              </w:rPr>
            </w:pPr>
          </w:p>
        </w:tc>
      </w:tr>
      <w:tr w:rsidR="008131E5" w:rsidRPr="00E91D9C" w14:paraId="32F05474" w14:textId="77777777" w:rsidTr="0016650B">
        <w:tc>
          <w:tcPr>
            <w:tcW w:w="4535" w:type="dxa"/>
          </w:tcPr>
          <w:p w14:paraId="29EC170A" w14:textId="77777777" w:rsidR="008131E5" w:rsidRPr="00E91D9C" w:rsidRDefault="008131E5" w:rsidP="0016650B">
            <w:pPr>
              <w:pStyle w:val="TAL"/>
              <w:rPr>
                <w:lang w:eastAsia="en-US"/>
              </w:rPr>
            </w:pPr>
            <w:r w:rsidRPr="00E91D9C">
              <w:rPr>
                <w:lang w:eastAsia="en-US"/>
              </w:rPr>
              <w:t xml:space="preserve">    QuantityConfigNR-r15[1] SEQUENCE {</w:t>
            </w:r>
          </w:p>
        </w:tc>
        <w:tc>
          <w:tcPr>
            <w:tcW w:w="2267" w:type="dxa"/>
          </w:tcPr>
          <w:p w14:paraId="613CA69C" w14:textId="77777777" w:rsidR="008131E5" w:rsidRPr="00E91D9C" w:rsidRDefault="008131E5" w:rsidP="0016650B">
            <w:pPr>
              <w:pStyle w:val="TAL"/>
              <w:rPr>
                <w:lang w:eastAsia="en-US"/>
              </w:rPr>
            </w:pPr>
          </w:p>
        </w:tc>
        <w:tc>
          <w:tcPr>
            <w:tcW w:w="1700" w:type="dxa"/>
          </w:tcPr>
          <w:p w14:paraId="6ED08F8D" w14:textId="77777777" w:rsidR="008131E5" w:rsidRPr="00E91D9C" w:rsidRDefault="008131E5" w:rsidP="0016650B">
            <w:pPr>
              <w:pStyle w:val="TAL"/>
              <w:rPr>
                <w:lang w:eastAsia="en-US"/>
              </w:rPr>
            </w:pPr>
            <w:r w:rsidRPr="00E91D9C">
              <w:rPr>
                <w:lang w:eastAsia="en-US"/>
              </w:rPr>
              <w:t>entry 1</w:t>
            </w:r>
          </w:p>
        </w:tc>
        <w:tc>
          <w:tcPr>
            <w:tcW w:w="1133" w:type="dxa"/>
          </w:tcPr>
          <w:p w14:paraId="52200F1B" w14:textId="77777777" w:rsidR="008131E5" w:rsidRPr="00E91D9C" w:rsidRDefault="008131E5" w:rsidP="0016650B">
            <w:pPr>
              <w:pStyle w:val="TAL"/>
              <w:rPr>
                <w:lang w:eastAsia="en-US"/>
              </w:rPr>
            </w:pPr>
          </w:p>
        </w:tc>
      </w:tr>
      <w:tr w:rsidR="003F7AAC" w:rsidRPr="00E91D9C" w14:paraId="176D4BED" w14:textId="77777777" w:rsidTr="000D0995">
        <w:tc>
          <w:tcPr>
            <w:tcW w:w="4535" w:type="dxa"/>
          </w:tcPr>
          <w:p w14:paraId="48E4B138" w14:textId="77777777" w:rsidR="003F7AAC" w:rsidRPr="00E91D9C" w:rsidRDefault="003F7AAC" w:rsidP="000D0995">
            <w:pPr>
              <w:pStyle w:val="TAL"/>
              <w:rPr>
                <w:lang w:eastAsia="en-US"/>
              </w:rPr>
            </w:pPr>
            <w:r w:rsidRPr="00E91D9C">
              <w:rPr>
                <w:lang w:eastAsia="en-US"/>
              </w:rPr>
              <w:t xml:space="preserve">    </w:t>
            </w:r>
            <w:r w:rsidR="008131E5" w:rsidRPr="00E91D9C">
              <w:rPr>
                <w:lang w:eastAsia="en-US"/>
              </w:rPr>
              <w:t xml:space="preserve">  </w:t>
            </w:r>
            <w:r w:rsidRPr="00E91D9C">
              <w:rPr>
                <w:lang w:eastAsia="en-US"/>
              </w:rPr>
              <w:t>measQuantityCellNR-r15 SEQUENCE {</w:t>
            </w:r>
          </w:p>
        </w:tc>
        <w:tc>
          <w:tcPr>
            <w:tcW w:w="2267" w:type="dxa"/>
          </w:tcPr>
          <w:p w14:paraId="086F8B56" w14:textId="77777777" w:rsidR="003F7AAC" w:rsidRPr="00E91D9C" w:rsidRDefault="003F7AAC" w:rsidP="000D0995">
            <w:pPr>
              <w:pStyle w:val="TAL"/>
              <w:rPr>
                <w:lang w:eastAsia="en-US"/>
              </w:rPr>
            </w:pPr>
          </w:p>
        </w:tc>
        <w:tc>
          <w:tcPr>
            <w:tcW w:w="1700" w:type="dxa"/>
          </w:tcPr>
          <w:p w14:paraId="3A411B7D" w14:textId="77777777" w:rsidR="003F7AAC" w:rsidRPr="00E91D9C" w:rsidRDefault="003F7AAC" w:rsidP="000D0995">
            <w:pPr>
              <w:pStyle w:val="TAL"/>
              <w:rPr>
                <w:lang w:eastAsia="en-US"/>
              </w:rPr>
            </w:pPr>
          </w:p>
        </w:tc>
        <w:tc>
          <w:tcPr>
            <w:tcW w:w="1133" w:type="dxa"/>
          </w:tcPr>
          <w:p w14:paraId="6EC85B8E" w14:textId="77777777" w:rsidR="003F7AAC" w:rsidRPr="00E91D9C" w:rsidRDefault="003F7AAC" w:rsidP="000D0995">
            <w:pPr>
              <w:pStyle w:val="TAL"/>
              <w:rPr>
                <w:lang w:eastAsia="en-US"/>
              </w:rPr>
            </w:pPr>
          </w:p>
        </w:tc>
      </w:tr>
      <w:tr w:rsidR="003F7AAC" w:rsidRPr="00E91D9C" w14:paraId="2BF36F51" w14:textId="77777777" w:rsidTr="000D0995">
        <w:tc>
          <w:tcPr>
            <w:tcW w:w="4535" w:type="dxa"/>
            <w:shd w:val="clear" w:color="auto" w:fill="auto"/>
          </w:tcPr>
          <w:p w14:paraId="570687F5" w14:textId="77777777" w:rsidR="003F7AAC" w:rsidRPr="00E91D9C" w:rsidRDefault="003F7AAC" w:rsidP="000D0995">
            <w:pPr>
              <w:pStyle w:val="TAL"/>
              <w:rPr>
                <w:lang w:eastAsia="zh-CN"/>
              </w:rPr>
            </w:pPr>
            <w:r w:rsidRPr="00E91D9C">
              <w:rPr>
                <w:lang w:eastAsia="zh-CN"/>
              </w:rPr>
              <w:t xml:space="preserve">      </w:t>
            </w:r>
            <w:r w:rsidR="008131E5" w:rsidRPr="00E91D9C">
              <w:rPr>
                <w:lang w:eastAsia="zh-CN"/>
              </w:rPr>
              <w:t xml:space="preserve">  </w:t>
            </w:r>
            <w:r w:rsidRPr="00E91D9C">
              <w:rPr>
                <w:lang w:eastAsia="en-US"/>
              </w:rPr>
              <w:t>filterCoeff-RSRP-r15</w:t>
            </w:r>
          </w:p>
        </w:tc>
        <w:tc>
          <w:tcPr>
            <w:tcW w:w="2267" w:type="dxa"/>
            <w:shd w:val="clear" w:color="auto" w:fill="auto"/>
          </w:tcPr>
          <w:p w14:paraId="309A9912" w14:textId="77777777" w:rsidR="003F7AAC" w:rsidRPr="00E91D9C" w:rsidRDefault="003F7AAC" w:rsidP="000D0995">
            <w:pPr>
              <w:pStyle w:val="TAL"/>
              <w:rPr>
                <w:lang w:eastAsia="en-US"/>
              </w:rPr>
            </w:pPr>
            <w:r w:rsidRPr="00E91D9C">
              <w:rPr>
                <w:lang w:eastAsia="en-US"/>
              </w:rPr>
              <w:t>fc0</w:t>
            </w:r>
          </w:p>
        </w:tc>
        <w:tc>
          <w:tcPr>
            <w:tcW w:w="1700" w:type="dxa"/>
            <w:shd w:val="clear" w:color="auto" w:fill="auto"/>
          </w:tcPr>
          <w:p w14:paraId="35EF23ED" w14:textId="77777777" w:rsidR="003F7AAC" w:rsidRPr="00E91D9C" w:rsidRDefault="003F7AAC" w:rsidP="000D0995">
            <w:pPr>
              <w:pStyle w:val="TAL"/>
              <w:rPr>
                <w:lang w:eastAsia="zh-CN"/>
              </w:rPr>
            </w:pPr>
          </w:p>
        </w:tc>
        <w:tc>
          <w:tcPr>
            <w:tcW w:w="1133" w:type="dxa"/>
            <w:shd w:val="clear" w:color="auto" w:fill="auto"/>
          </w:tcPr>
          <w:p w14:paraId="32421384" w14:textId="77777777" w:rsidR="003F7AAC" w:rsidRPr="00E91D9C" w:rsidRDefault="003F7AAC" w:rsidP="000D0995">
            <w:pPr>
              <w:pStyle w:val="TAL"/>
              <w:rPr>
                <w:lang w:eastAsia="zh-CN"/>
              </w:rPr>
            </w:pPr>
          </w:p>
        </w:tc>
      </w:tr>
      <w:tr w:rsidR="003F7AAC" w:rsidRPr="00E91D9C" w14:paraId="436FD0C0" w14:textId="77777777" w:rsidTr="000D0995">
        <w:tc>
          <w:tcPr>
            <w:tcW w:w="4535" w:type="dxa"/>
            <w:shd w:val="clear" w:color="auto" w:fill="auto"/>
          </w:tcPr>
          <w:p w14:paraId="35025164" w14:textId="77777777" w:rsidR="003F7AAC" w:rsidRPr="00E91D9C" w:rsidRDefault="003F7AAC" w:rsidP="000D0995">
            <w:pPr>
              <w:pStyle w:val="TAL"/>
              <w:rPr>
                <w:lang w:eastAsia="zh-CN"/>
              </w:rPr>
            </w:pPr>
            <w:r w:rsidRPr="00E91D9C">
              <w:rPr>
                <w:lang w:eastAsia="zh-CN"/>
              </w:rPr>
              <w:t xml:space="preserve">      </w:t>
            </w:r>
            <w:r w:rsidR="008131E5" w:rsidRPr="00E91D9C">
              <w:rPr>
                <w:lang w:eastAsia="zh-CN"/>
              </w:rPr>
              <w:t xml:space="preserve">  </w:t>
            </w:r>
            <w:r w:rsidRPr="00E91D9C">
              <w:rPr>
                <w:lang w:eastAsia="en-US"/>
              </w:rPr>
              <w:t>filterCoeff-RSRQ-r15</w:t>
            </w:r>
          </w:p>
        </w:tc>
        <w:tc>
          <w:tcPr>
            <w:tcW w:w="2267" w:type="dxa"/>
            <w:shd w:val="clear" w:color="auto" w:fill="auto"/>
          </w:tcPr>
          <w:p w14:paraId="34F93070" w14:textId="77777777" w:rsidR="003F7AAC" w:rsidRPr="00E91D9C" w:rsidRDefault="003F7AAC" w:rsidP="000D0995">
            <w:pPr>
              <w:pStyle w:val="TAL"/>
              <w:rPr>
                <w:lang w:eastAsia="en-US"/>
              </w:rPr>
            </w:pPr>
            <w:r w:rsidRPr="00E91D9C">
              <w:rPr>
                <w:lang w:eastAsia="zh-CN"/>
              </w:rPr>
              <w:t>fc0</w:t>
            </w:r>
          </w:p>
        </w:tc>
        <w:tc>
          <w:tcPr>
            <w:tcW w:w="1700" w:type="dxa"/>
            <w:shd w:val="clear" w:color="auto" w:fill="auto"/>
          </w:tcPr>
          <w:p w14:paraId="56C3FAA0" w14:textId="77777777" w:rsidR="003F7AAC" w:rsidRPr="00E91D9C" w:rsidRDefault="003F7AAC" w:rsidP="000D0995">
            <w:pPr>
              <w:pStyle w:val="TAL"/>
              <w:rPr>
                <w:lang w:eastAsia="zh-CN"/>
              </w:rPr>
            </w:pPr>
          </w:p>
        </w:tc>
        <w:tc>
          <w:tcPr>
            <w:tcW w:w="1133" w:type="dxa"/>
            <w:shd w:val="clear" w:color="auto" w:fill="auto"/>
          </w:tcPr>
          <w:p w14:paraId="37729FF8" w14:textId="77777777" w:rsidR="003F7AAC" w:rsidRPr="00E91D9C" w:rsidRDefault="003F7AAC" w:rsidP="000D0995">
            <w:pPr>
              <w:pStyle w:val="TAL"/>
              <w:rPr>
                <w:lang w:eastAsia="en-US"/>
              </w:rPr>
            </w:pPr>
          </w:p>
        </w:tc>
      </w:tr>
      <w:tr w:rsidR="00FF4A15" w:rsidRPr="00E91D9C" w14:paraId="53B4E102" w14:textId="77777777" w:rsidTr="0061067B">
        <w:tc>
          <w:tcPr>
            <w:tcW w:w="4535" w:type="dxa"/>
            <w:shd w:val="clear" w:color="auto" w:fill="auto"/>
          </w:tcPr>
          <w:p w14:paraId="33A81F8E" w14:textId="77777777" w:rsidR="00FF4A15" w:rsidRPr="00E91D9C" w:rsidRDefault="00FF4A15" w:rsidP="0061067B">
            <w:pPr>
              <w:pStyle w:val="TAL"/>
              <w:rPr>
                <w:lang w:eastAsia="zh-CN"/>
              </w:rPr>
            </w:pPr>
            <w:r w:rsidRPr="00E91D9C">
              <w:rPr>
                <w:lang w:eastAsia="zh-CN"/>
              </w:rPr>
              <w:t xml:space="preserve">      </w:t>
            </w:r>
            <w:r w:rsidR="008131E5" w:rsidRPr="00E91D9C">
              <w:rPr>
                <w:lang w:eastAsia="zh-CN"/>
              </w:rPr>
              <w:t xml:space="preserve">  </w:t>
            </w:r>
            <w:r w:rsidRPr="00E91D9C">
              <w:rPr>
                <w:lang w:eastAsia="en-US"/>
              </w:rPr>
              <w:t>filterCoefficient-SINR-r13</w:t>
            </w:r>
          </w:p>
        </w:tc>
        <w:tc>
          <w:tcPr>
            <w:tcW w:w="2267" w:type="dxa"/>
            <w:shd w:val="clear" w:color="auto" w:fill="auto"/>
          </w:tcPr>
          <w:p w14:paraId="53CF6134" w14:textId="77777777" w:rsidR="00FF4A15" w:rsidRPr="00E91D9C" w:rsidRDefault="00FF4A15" w:rsidP="0061067B">
            <w:pPr>
              <w:pStyle w:val="TAL"/>
              <w:rPr>
                <w:lang w:eastAsia="zh-CN"/>
              </w:rPr>
            </w:pPr>
            <w:r w:rsidRPr="00E91D9C">
              <w:rPr>
                <w:lang w:eastAsia="zh-CN"/>
              </w:rPr>
              <w:t>fc0</w:t>
            </w:r>
          </w:p>
        </w:tc>
        <w:tc>
          <w:tcPr>
            <w:tcW w:w="1700" w:type="dxa"/>
            <w:shd w:val="clear" w:color="auto" w:fill="auto"/>
          </w:tcPr>
          <w:p w14:paraId="55D0E0D4" w14:textId="77777777" w:rsidR="00FF4A15" w:rsidRPr="00E91D9C" w:rsidRDefault="00FF4A15" w:rsidP="0061067B">
            <w:pPr>
              <w:pStyle w:val="TAL"/>
              <w:rPr>
                <w:lang w:eastAsia="zh-CN"/>
              </w:rPr>
            </w:pPr>
          </w:p>
        </w:tc>
        <w:tc>
          <w:tcPr>
            <w:tcW w:w="1133" w:type="dxa"/>
            <w:shd w:val="clear" w:color="auto" w:fill="auto"/>
          </w:tcPr>
          <w:p w14:paraId="494E1628" w14:textId="77777777" w:rsidR="00FF4A15" w:rsidRPr="00E91D9C" w:rsidRDefault="00FF4A15" w:rsidP="0061067B">
            <w:pPr>
              <w:pStyle w:val="TAL"/>
              <w:rPr>
                <w:lang w:eastAsia="en-US"/>
              </w:rPr>
            </w:pPr>
          </w:p>
        </w:tc>
      </w:tr>
      <w:tr w:rsidR="003F7AAC" w:rsidRPr="00E91D9C" w14:paraId="257F4BAC" w14:textId="77777777" w:rsidTr="000D0995">
        <w:tc>
          <w:tcPr>
            <w:tcW w:w="4535" w:type="dxa"/>
            <w:shd w:val="clear" w:color="auto" w:fill="auto"/>
          </w:tcPr>
          <w:p w14:paraId="5D28F9D1" w14:textId="77777777" w:rsidR="003F7AAC" w:rsidRPr="00E91D9C" w:rsidRDefault="003F7AAC" w:rsidP="000D0995">
            <w:pPr>
              <w:pStyle w:val="TAL"/>
              <w:rPr>
                <w:lang w:eastAsia="zh-CN"/>
              </w:rPr>
            </w:pPr>
            <w:r w:rsidRPr="00E91D9C">
              <w:rPr>
                <w:lang w:eastAsia="zh-CN"/>
              </w:rPr>
              <w:t xml:space="preserve">    </w:t>
            </w:r>
            <w:r w:rsidR="008131E5" w:rsidRPr="00E91D9C">
              <w:rPr>
                <w:lang w:eastAsia="zh-CN"/>
              </w:rPr>
              <w:t xml:space="preserve">  </w:t>
            </w:r>
            <w:r w:rsidRPr="00E91D9C">
              <w:rPr>
                <w:lang w:eastAsia="zh-CN"/>
              </w:rPr>
              <w:t>}</w:t>
            </w:r>
          </w:p>
        </w:tc>
        <w:tc>
          <w:tcPr>
            <w:tcW w:w="2267" w:type="dxa"/>
            <w:shd w:val="clear" w:color="auto" w:fill="auto"/>
          </w:tcPr>
          <w:p w14:paraId="0804BCF1" w14:textId="77777777" w:rsidR="003F7AAC" w:rsidRPr="00E91D9C" w:rsidRDefault="003F7AAC" w:rsidP="000D0995">
            <w:pPr>
              <w:pStyle w:val="TAL"/>
              <w:rPr>
                <w:lang w:eastAsia="zh-CN"/>
              </w:rPr>
            </w:pPr>
          </w:p>
        </w:tc>
        <w:tc>
          <w:tcPr>
            <w:tcW w:w="1700" w:type="dxa"/>
            <w:shd w:val="clear" w:color="auto" w:fill="auto"/>
          </w:tcPr>
          <w:p w14:paraId="38D12040" w14:textId="77777777" w:rsidR="003F7AAC" w:rsidRPr="00E91D9C" w:rsidRDefault="003F7AAC" w:rsidP="000D0995">
            <w:pPr>
              <w:pStyle w:val="TAL"/>
              <w:rPr>
                <w:lang w:eastAsia="zh-CN"/>
              </w:rPr>
            </w:pPr>
          </w:p>
        </w:tc>
        <w:tc>
          <w:tcPr>
            <w:tcW w:w="1133" w:type="dxa"/>
            <w:shd w:val="clear" w:color="auto" w:fill="auto"/>
          </w:tcPr>
          <w:p w14:paraId="49CF01A7" w14:textId="77777777" w:rsidR="003F7AAC" w:rsidRPr="00E91D9C" w:rsidRDefault="003F7AAC" w:rsidP="000D0995">
            <w:pPr>
              <w:pStyle w:val="TAL"/>
              <w:rPr>
                <w:lang w:eastAsia="en-US"/>
              </w:rPr>
            </w:pPr>
          </w:p>
        </w:tc>
      </w:tr>
      <w:tr w:rsidR="008131E5" w:rsidRPr="00E91D9C" w14:paraId="492EC3AC" w14:textId="77777777" w:rsidTr="0016650B">
        <w:tc>
          <w:tcPr>
            <w:tcW w:w="4535" w:type="dxa"/>
          </w:tcPr>
          <w:p w14:paraId="1F86BD75" w14:textId="77777777" w:rsidR="008131E5" w:rsidRPr="00E91D9C" w:rsidRDefault="008131E5" w:rsidP="0016650B">
            <w:pPr>
              <w:pStyle w:val="TAL"/>
              <w:rPr>
                <w:lang w:eastAsia="en-US"/>
              </w:rPr>
            </w:pPr>
            <w:r w:rsidRPr="00E91D9C">
              <w:rPr>
                <w:lang w:eastAsia="en-US"/>
              </w:rPr>
              <w:t xml:space="preserve">    }</w:t>
            </w:r>
          </w:p>
        </w:tc>
        <w:tc>
          <w:tcPr>
            <w:tcW w:w="2267" w:type="dxa"/>
          </w:tcPr>
          <w:p w14:paraId="0F1EFF48" w14:textId="77777777" w:rsidR="008131E5" w:rsidRPr="00E91D9C" w:rsidRDefault="008131E5" w:rsidP="0016650B">
            <w:pPr>
              <w:pStyle w:val="TAL"/>
              <w:rPr>
                <w:lang w:eastAsia="en-US"/>
              </w:rPr>
            </w:pPr>
          </w:p>
        </w:tc>
        <w:tc>
          <w:tcPr>
            <w:tcW w:w="1700" w:type="dxa"/>
          </w:tcPr>
          <w:p w14:paraId="33343577" w14:textId="77777777" w:rsidR="008131E5" w:rsidRPr="00E91D9C" w:rsidRDefault="008131E5" w:rsidP="0016650B">
            <w:pPr>
              <w:pStyle w:val="TAL"/>
              <w:rPr>
                <w:lang w:eastAsia="en-US"/>
              </w:rPr>
            </w:pPr>
          </w:p>
        </w:tc>
        <w:tc>
          <w:tcPr>
            <w:tcW w:w="1133" w:type="dxa"/>
          </w:tcPr>
          <w:p w14:paraId="74F3D491" w14:textId="77777777" w:rsidR="008131E5" w:rsidRPr="00E91D9C" w:rsidRDefault="008131E5" w:rsidP="0016650B">
            <w:pPr>
              <w:pStyle w:val="TAL"/>
              <w:rPr>
                <w:lang w:eastAsia="en-US"/>
              </w:rPr>
            </w:pPr>
          </w:p>
        </w:tc>
      </w:tr>
      <w:tr w:rsidR="003F7AAC" w:rsidRPr="00E91D9C" w14:paraId="6FEF78AF" w14:textId="77777777" w:rsidTr="000D0995">
        <w:tc>
          <w:tcPr>
            <w:tcW w:w="4535" w:type="dxa"/>
          </w:tcPr>
          <w:p w14:paraId="22158736" w14:textId="77777777" w:rsidR="003F7AAC" w:rsidRPr="00E91D9C" w:rsidRDefault="003F7AAC" w:rsidP="000D0995">
            <w:pPr>
              <w:pStyle w:val="TAL"/>
              <w:rPr>
                <w:lang w:eastAsia="en-US"/>
              </w:rPr>
            </w:pPr>
            <w:r w:rsidRPr="00E91D9C">
              <w:rPr>
                <w:lang w:eastAsia="en-US"/>
              </w:rPr>
              <w:t xml:space="preserve">  }</w:t>
            </w:r>
          </w:p>
        </w:tc>
        <w:tc>
          <w:tcPr>
            <w:tcW w:w="2267" w:type="dxa"/>
          </w:tcPr>
          <w:p w14:paraId="2EF0E169" w14:textId="77777777" w:rsidR="003F7AAC" w:rsidRPr="00E91D9C" w:rsidRDefault="003F7AAC" w:rsidP="000D0995">
            <w:pPr>
              <w:pStyle w:val="TAL"/>
              <w:rPr>
                <w:lang w:eastAsia="en-US"/>
              </w:rPr>
            </w:pPr>
          </w:p>
        </w:tc>
        <w:tc>
          <w:tcPr>
            <w:tcW w:w="1700" w:type="dxa"/>
          </w:tcPr>
          <w:p w14:paraId="6A0434DC" w14:textId="77777777" w:rsidR="003F7AAC" w:rsidRPr="00E91D9C" w:rsidRDefault="003F7AAC" w:rsidP="000D0995">
            <w:pPr>
              <w:pStyle w:val="TAL"/>
              <w:rPr>
                <w:lang w:eastAsia="en-US"/>
              </w:rPr>
            </w:pPr>
          </w:p>
        </w:tc>
        <w:tc>
          <w:tcPr>
            <w:tcW w:w="1133" w:type="dxa"/>
          </w:tcPr>
          <w:p w14:paraId="3E6CD335" w14:textId="77777777" w:rsidR="003F7AAC" w:rsidRPr="00E91D9C" w:rsidRDefault="003F7AAC" w:rsidP="000D0995">
            <w:pPr>
              <w:pStyle w:val="TAL"/>
              <w:rPr>
                <w:lang w:eastAsia="en-US"/>
              </w:rPr>
            </w:pPr>
          </w:p>
        </w:tc>
      </w:tr>
      <w:tr w:rsidR="003F7AAC" w:rsidRPr="00E91D9C" w14:paraId="63E1E3C8" w14:textId="77777777" w:rsidTr="000D0995">
        <w:tc>
          <w:tcPr>
            <w:tcW w:w="4535" w:type="dxa"/>
          </w:tcPr>
          <w:p w14:paraId="50F5C902" w14:textId="77777777" w:rsidR="003F7AAC" w:rsidRPr="00E91D9C" w:rsidRDefault="003F7AAC" w:rsidP="000D0995">
            <w:pPr>
              <w:pStyle w:val="TAL"/>
              <w:rPr>
                <w:lang w:eastAsia="en-US"/>
              </w:rPr>
            </w:pPr>
            <w:r w:rsidRPr="00E91D9C">
              <w:rPr>
                <w:lang w:eastAsia="en-US"/>
              </w:rPr>
              <w:t>}</w:t>
            </w:r>
          </w:p>
        </w:tc>
        <w:tc>
          <w:tcPr>
            <w:tcW w:w="2267" w:type="dxa"/>
          </w:tcPr>
          <w:p w14:paraId="002D4040" w14:textId="77777777" w:rsidR="003F7AAC" w:rsidRPr="00E91D9C" w:rsidRDefault="003F7AAC" w:rsidP="000D0995">
            <w:pPr>
              <w:pStyle w:val="TAL"/>
              <w:rPr>
                <w:lang w:eastAsia="en-US"/>
              </w:rPr>
            </w:pPr>
          </w:p>
        </w:tc>
        <w:tc>
          <w:tcPr>
            <w:tcW w:w="1700" w:type="dxa"/>
          </w:tcPr>
          <w:p w14:paraId="630687A7" w14:textId="77777777" w:rsidR="003F7AAC" w:rsidRPr="00E91D9C" w:rsidRDefault="003F7AAC" w:rsidP="000D0995">
            <w:pPr>
              <w:pStyle w:val="TAL"/>
              <w:rPr>
                <w:lang w:eastAsia="en-US"/>
              </w:rPr>
            </w:pPr>
          </w:p>
        </w:tc>
        <w:tc>
          <w:tcPr>
            <w:tcW w:w="1133" w:type="dxa"/>
          </w:tcPr>
          <w:p w14:paraId="0C8EF88D" w14:textId="77777777" w:rsidR="003F7AAC" w:rsidRPr="00E91D9C" w:rsidRDefault="003F7AAC" w:rsidP="000D0995">
            <w:pPr>
              <w:pStyle w:val="TAL"/>
              <w:rPr>
                <w:lang w:eastAsia="en-US"/>
              </w:rPr>
            </w:pPr>
          </w:p>
        </w:tc>
      </w:tr>
    </w:tbl>
    <w:p w14:paraId="6BEC5016" w14:textId="77777777" w:rsidR="003F7AAC" w:rsidRPr="00E91D9C" w:rsidRDefault="003F7AAC" w:rsidP="003F7AAC"/>
    <w:p w14:paraId="63C9536D" w14:textId="77777777" w:rsidR="003F7AAC" w:rsidRPr="00E91D9C" w:rsidRDefault="003F7AAC" w:rsidP="00FF3CC9">
      <w:pPr>
        <w:pStyle w:val="TH"/>
        <w:rPr>
          <w:lang w:eastAsia="zh-CN"/>
        </w:rPr>
      </w:pPr>
      <w:r w:rsidRPr="00E91D9C">
        <w:t xml:space="preserve">Table </w:t>
      </w:r>
      <w:r w:rsidR="009D4216" w:rsidRPr="00E91D9C">
        <w:t>8.2.3.1.1</w:t>
      </w:r>
      <w:r w:rsidRPr="00E91D9C">
        <w:t xml:space="preserve">.3.3-4: </w:t>
      </w:r>
      <w:r w:rsidRPr="00E91D9C">
        <w:rPr>
          <w:i/>
        </w:rPr>
        <w:t>MeasObjectNR-GENERIC (NRf1)</w:t>
      </w:r>
      <w:r w:rsidRPr="00E91D9C">
        <w:t xml:space="preserve"> (Table </w:t>
      </w:r>
      <w:r w:rsidR="009D4216" w:rsidRPr="00E91D9C">
        <w:t>8.2.3.1.1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3F7AAC" w:rsidRPr="00E91D9C" w14:paraId="352434AB" w14:textId="77777777" w:rsidTr="000D0995">
        <w:tc>
          <w:tcPr>
            <w:tcW w:w="9635" w:type="dxa"/>
            <w:gridSpan w:val="4"/>
            <w:shd w:val="clear" w:color="auto" w:fill="auto"/>
          </w:tcPr>
          <w:p w14:paraId="3D926B1E" w14:textId="2C5EA97F"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4.6.6-2B</w:t>
            </w:r>
          </w:p>
        </w:tc>
      </w:tr>
      <w:tr w:rsidR="003F7AAC" w:rsidRPr="00E91D9C" w14:paraId="6FE7A3F6" w14:textId="77777777" w:rsidTr="000D0995">
        <w:tc>
          <w:tcPr>
            <w:tcW w:w="4535" w:type="dxa"/>
            <w:shd w:val="clear" w:color="auto" w:fill="auto"/>
          </w:tcPr>
          <w:p w14:paraId="490544A2" w14:textId="77777777" w:rsidR="003F7AAC" w:rsidRPr="00E91D9C" w:rsidRDefault="003F7AAC" w:rsidP="000D0995">
            <w:pPr>
              <w:pStyle w:val="TAH"/>
              <w:rPr>
                <w:lang w:eastAsia="en-US"/>
              </w:rPr>
            </w:pPr>
            <w:r w:rsidRPr="00E91D9C">
              <w:rPr>
                <w:lang w:eastAsia="en-US"/>
              </w:rPr>
              <w:t>Information Element</w:t>
            </w:r>
          </w:p>
        </w:tc>
        <w:tc>
          <w:tcPr>
            <w:tcW w:w="2267" w:type="dxa"/>
            <w:shd w:val="clear" w:color="auto" w:fill="auto"/>
          </w:tcPr>
          <w:p w14:paraId="6A26E3C0" w14:textId="77777777" w:rsidR="003F7AAC" w:rsidRPr="00E91D9C" w:rsidRDefault="003F7AAC" w:rsidP="000D0995">
            <w:pPr>
              <w:pStyle w:val="TAH"/>
              <w:rPr>
                <w:lang w:eastAsia="en-US"/>
              </w:rPr>
            </w:pPr>
            <w:r w:rsidRPr="00E91D9C">
              <w:rPr>
                <w:lang w:eastAsia="en-US"/>
              </w:rPr>
              <w:t>Value/remark</w:t>
            </w:r>
          </w:p>
        </w:tc>
        <w:tc>
          <w:tcPr>
            <w:tcW w:w="1700" w:type="dxa"/>
            <w:shd w:val="clear" w:color="auto" w:fill="auto"/>
          </w:tcPr>
          <w:p w14:paraId="70FC21FA" w14:textId="77777777" w:rsidR="003F7AAC" w:rsidRPr="00E91D9C" w:rsidRDefault="003F7AAC" w:rsidP="000D0995">
            <w:pPr>
              <w:pStyle w:val="TAH"/>
              <w:rPr>
                <w:lang w:eastAsia="en-US"/>
              </w:rPr>
            </w:pPr>
            <w:r w:rsidRPr="00E91D9C">
              <w:rPr>
                <w:lang w:eastAsia="en-US"/>
              </w:rPr>
              <w:t>Comment</w:t>
            </w:r>
          </w:p>
        </w:tc>
        <w:tc>
          <w:tcPr>
            <w:tcW w:w="1133" w:type="dxa"/>
            <w:shd w:val="clear" w:color="auto" w:fill="auto"/>
          </w:tcPr>
          <w:p w14:paraId="13B05CDF" w14:textId="77777777" w:rsidR="003F7AAC" w:rsidRPr="00E91D9C" w:rsidRDefault="003F7AAC" w:rsidP="000D0995">
            <w:pPr>
              <w:pStyle w:val="TAH"/>
              <w:rPr>
                <w:lang w:eastAsia="en-US"/>
              </w:rPr>
            </w:pPr>
            <w:r w:rsidRPr="00E91D9C">
              <w:rPr>
                <w:lang w:eastAsia="en-US"/>
              </w:rPr>
              <w:t>Condition</w:t>
            </w:r>
          </w:p>
        </w:tc>
      </w:tr>
      <w:tr w:rsidR="003F7AAC" w:rsidRPr="00E91D9C" w14:paraId="0CCA7353" w14:textId="77777777" w:rsidTr="000D0995">
        <w:tc>
          <w:tcPr>
            <w:tcW w:w="4535" w:type="dxa"/>
            <w:shd w:val="clear" w:color="auto" w:fill="auto"/>
          </w:tcPr>
          <w:p w14:paraId="248A031D" w14:textId="77777777" w:rsidR="003F7AAC" w:rsidRPr="00E91D9C" w:rsidRDefault="003F7AAC" w:rsidP="0081492F">
            <w:pPr>
              <w:pStyle w:val="TAL"/>
              <w:rPr>
                <w:lang w:eastAsia="en-US"/>
              </w:rPr>
            </w:pPr>
            <w:r w:rsidRPr="00E91D9C">
              <w:rPr>
                <w:lang w:eastAsia="en-US"/>
              </w:rPr>
              <w:t>MeasObjectNR-GENERIC(Freq) ::= SEQUENCE {</w:t>
            </w:r>
          </w:p>
        </w:tc>
        <w:tc>
          <w:tcPr>
            <w:tcW w:w="2267" w:type="dxa"/>
            <w:shd w:val="clear" w:color="auto" w:fill="auto"/>
          </w:tcPr>
          <w:p w14:paraId="5DA634FE" w14:textId="77777777" w:rsidR="003F7AAC" w:rsidRPr="00E91D9C" w:rsidRDefault="003F7AAC" w:rsidP="000D0995">
            <w:pPr>
              <w:pStyle w:val="TAL"/>
              <w:rPr>
                <w:lang w:eastAsia="en-US"/>
              </w:rPr>
            </w:pPr>
          </w:p>
        </w:tc>
        <w:tc>
          <w:tcPr>
            <w:tcW w:w="1700" w:type="dxa"/>
            <w:shd w:val="clear" w:color="auto" w:fill="auto"/>
          </w:tcPr>
          <w:p w14:paraId="4C4BDCB9" w14:textId="77777777" w:rsidR="003F7AAC" w:rsidRPr="00E91D9C" w:rsidRDefault="003F7AAC" w:rsidP="000D0995">
            <w:pPr>
              <w:pStyle w:val="TAL"/>
              <w:rPr>
                <w:lang w:eastAsia="en-US"/>
              </w:rPr>
            </w:pPr>
          </w:p>
        </w:tc>
        <w:tc>
          <w:tcPr>
            <w:tcW w:w="1133" w:type="dxa"/>
            <w:shd w:val="clear" w:color="auto" w:fill="auto"/>
          </w:tcPr>
          <w:p w14:paraId="155F86FE" w14:textId="77777777" w:rsidR="003F7AAC" w:rsidRPr="00E91D9C" w:rsidRDefault="003F7AAC" w:rsidP="000D0995">
            <w:pPr>
              <w:pStyle w:val="TAL"/>
              <w:rPr>
                <w:lang w:eastAsia="en-US"/>
              </w:rPr>
            </w:pPr>
          </w:p>
        </w:tc>
      </w:tr>
      <w:tr w:rsidR="003F7AAC" w:rsidRPr="00E91D9C" w14:paraId="6133CC41" w14:textId="77777777" w:rsidTr="000D0995">
        <w:tc>
          <w:tcPr>
            <w:tcW w:w="4535" w:type="dxa"/>
            <w:shd w:val="clear" w:color="auto" w:fill="auto"/>
          </w:tcPr>
          <w:p w14:paraId="4DB701B5" w14:textId="77777777" w:rsidR="003F7AAC" w:rsidRPr="00E91D9C" w:rsidRDefault="0081492F" w:rsidP="0081492F">
            <w:pPr>
              <w:pStyle w:val="TAL"/>
              <w:rPr>
                <w:lang w:eastAsia="en-US"/>
              </w:rPr>
            </w:pPr>
            <w:r w:rsidRPr="00E91D9C">
              <w:rPr>
                <w:lang w:eastAsia="en-US"/>
              </w:rPr>
              <w:t xml:space="preserve">  </w:t>
            </w:r>
            <w:r w:rsidR="003F7AAC" w:rsidRPr="00E91D9C">
              <w:rPr>
                <w:lang w:eastAsia="en-US"/>
              </w:rPr>
              <w:t>carrierFreq-r15</w:t>
            </w:r>
          </w:p>
        </w:tc>
        <w:tc>
          <w:tcPr>
            <w:tcW w:w="2267" w:type="dxa"/>
            <w:shd w:val="clear" w:color="auto" w:fill="auto"/>
          </w:tcPr>
          <w:p w14:paraId="00C94C55" w14:textId="77777777" w:rsidR="003F7AAC" w:rsidRPr="00E91D9C" w:rsidRDefault="003F7AAC" w:rsidP="000D0995">
            <w:pPr>
              <w:pStyle w:val="TAL"/>
              <w:rPr>
                <w:lang w:eastAsia="en-US"/>
              </w:rPr>
            </w:pPr>
            <w:r w:rsidRPr="00E91D9C">
              <w:rPr>
                <w:lang w:eastAsia="en-US"/>
              </w:rPr>
              <w:t>Downlink carrier frequency of NR cell 1</w:t>
            </w:r>
          </w:p>
        </w:tc>
        <w:tc>
          <w:tcPr>
            <w:tcW w:w="1700" w:type="dxa"/>
            <w:shd w:val="clear" w:color="auto" w:fill="auto"/>
          </w:tcPr>
          <w:p w14:paraId="4582089C" w14:textId="77777777" w:rsidR="003F7AAC" w:rsidRPr="00E91D9C" w:rsidRDefault="003F7AAC" w:rsidP="000D0995">
            <w:pPr>
              <w:pStyle w:val="TAL"/>
              <w:rPr>
                <w:lang w:eastAsia="en-US"/>
              </w:rPr>
            </w:pPr>
          </w:p>
        </w:tc>
        <w:tc>
          <w:tcPr>
            <w:tcW w:w="1133" w:type="dxa"/>
            <w:shd w:val="clear" w:color="auto" w:fill="auto"/>
          </w:tcPr>
          <w:p w14:paraId="28911733" w14:textId="77777777" w:rsidR="003F7AAC" w:rsidRPr="00E91D9C" w:rsidRDefault="003F7AAC" w:rsidP="000D0995">
            <w:pPr>
              <w:pStyle w:val="TAL"/>
              <w:rPr>
                <w:lang w:eastAsia="en-US"/>
              </w:rPr>
            </w:pPr>
          </w:p>
        </w:tc>
      </w:tr>
      <w:tr w:rsidR="003F7AAC" w:rsidRPr="00E91D9C" w14:paraId="0BF97C68" w14:textId="77777777" w:rsidTr="000D0995">
        <w:tc>
          <w:tcPr>
            <w:tcW w:w="4535" w:type="dxa"/>
            <w:shd w:val="clear" w:color="auto" w:fill="auto"/>
          </w:tcPr>
          <w:p w14:paraId="1B2FB374" w14:textId="77777777" w:rsidR="003F7AAC" w:rsidRPr="00E91D9C" w:rsidRDefault="003F7AAC" w:rsidP="000D0995">
            <w:pPr>
              <w:pStyle w:val="TAL"/>
              <w:rPr>
                <w:lang w:eastAsia="en-US"/>
              </w:rPr>
            </w:pPr>
            <w:r w:rsidRPr="00E91D9C">
              <w:rPr>
                <w:lang w:eastAsia="en-US"/>
              </w:rPr>
              <w:t>}</w:t>
            </w:r>
          </w:p>
        </w:tc>
        <w:tc>
          <w:tcPr>
            <w:tcW w:w="2267" w:type="dxa"/>
            <w:shd w:val="clear" w:color="auto" w:fill="auto"/>
          </w:tcPr>
          <w:p w14:paraId="10043AD1" w14:textId="77777777" w:rsidR="003F7AAC" w:rsidRPr="00E91D9C" w:rsidRDefault="003F7AAC" w:rsidP="000D0995">
            <w:pPr>
              <w:pStyle w:val="TAL"/>
              <w:rPr>
                <w:lang w:eastAsia="en-US"/>
              </w:rPr>
            </w:pPr>
          </w:p>
        </w:tc>
        <w:tc>
          <w:tcPr>
            <w:tcW w:w="1700" w:type="dxa"/>
            <w:shd w:val="clear" w:color="auto" w:fill="auto"/>
          </w:tcPr>
          <w:p w14:paraId="0D5116F5" w14:textId="77777777" w:rsidR="003F7AAC" w:rsidRPr="00E91D9C" w:rsidRDefault="003F7AAC" w:rsidP="000D0995">
            <w:pPr>
              <w:pStyle w:val="TAL"/>
              <w:rPr>
                <w:lang w:eastAsia="en-US"/>
              </w:rPr>
            </w:pPr>
          </w:p>
        </w:tc>
        <w:tc>
          <w:tcPr>
            <w:tcW w:w="1133" w:type="dxa"/>
            <w:shd w:val="clear" w:color="auto" w:fill="auto"/>
          </w:tcPr>
          <w:p w14:paraId="7AEA5CDD" w14:textId="77777777" w:rsidR="003F7AAC" w:rsidRPr="00E91D9C" w:rsidRDefault="003F7AAC" w:rsidP="000D0995">
            <w:pPr>
              <w:pStyle w:val="TAL"/>
              <w:rPr>
                <w:lang w:eastAsia="en-US"/>
              </w:rPr>
            </w:pPr>
          </w:p>
        </w:tc>
      </w:tr>
    </w:tbl>
    <w:p w14:paraId="7D264777" w14:textId="77777777" w:rsidR="003F7AAC" w:rsidRPr="00E91D9C" w:rsidRDefault="003F7AAC" w:rsidP="003F7AAC"/>
    <w:p w14:paraId="4090AE72" w14:textId="77777777" w:rsidR="003F7AAC" w:rsidRPr="00E91D9C" w:rsidRDefault="003F7AAC" w:rsidP="00FF3CC9">
      <w:pPr>
        <w:pStyle w:val="TH"/>
      </w:pPr>
      <w:r w:rsidRPr="00E91D9C">
        <w:t xml:space="preserve">Table </w:t>
      </w:r>
      <w:r w:rsidR="009D4216" w:rsidRPr="00E91D9C">
        <w:t>8.2.3.1.1</w:t>
      </w:r>
      <w:r w:rsidRPr="00E91D9C">
        <w:t xml:space="preserve">.3.3-5: </w:t>
      </w:r>
      <w:r w:rsidRPr="00E91D9C">
        <w:rPr>
          <w:i/>
        </w:rPr>
        <w:t>ReportConfig</w:t>
      </w:r>
      <w:r w:rsidR="00DC54CE" w:rsidRPr="00E91D9C">
        <w:rPr>
          <w:i/>
        </w:rPr>
        <w:t>1</w:t>
      </w:r>
      <w:r w:rsidRPr="00E91D9C">
        <w:t>-B1-NR-r15(-85)</w:t>
      </w:r>
      <w:r w:rsidRPr="00E91D9C" w:rsidDel="000D0505">
        <w:rPr>
          <w:i/>
        </w:rPr>
        <w:t xml:space="preserve"> </w:t>
      </w:r>
      <w:r w:rsidRPr="00E91D9C">
        <w:t xml:space="preserve">(Table </w:t>
      </w:r>
      <w:r w:rsidR="009D4216" w:rsidRPr="00E91D9C">
        <w:t>8.2.3.1.1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3F7AAC" w:rsidRPr="00E91D9C" w14:paraId="391A9053" w14:textId="77777777" w:rsidTr="000D0995">
        <w:tc>
          <w:tcPr>
            <w:tcW w:w="9635" w:type="dxa"/>
            <w:gridSpan w:val="4"/>
            <w:shd w:val="clear" w:color="auto" w:fill="auto"/>
          </w:tcPr>
          <w:p w14:paraId="09811BF7" w14:textId="7EE07209"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4.6.6-7</w:t>
            </w:r>
            <w:r w:rsidR="00FF4A15" w:rsidRPr="00E91D9C">
              <w:rPr>
                <w:lang w:eastAsia="en-US"/>
              </w:rPr>
              <w:t>AA</w:t>
            </w:r>
          </w:p>
        </w:tc>
      </w:tr>
      <w:tr w:rsidR="003F7AAC" w:rsidRPr="00E91D9C" w14:paraId="106C6872" w14:textId="77777777" w:rsidTr="000D0995">
        <w:tc>
          <w:tcPr>
            <w:tcW w:w="4535" w:type="dxa"/>
            <w:shd w:val="clear" w:color="auto" w:fill="auto"/>
          </w:tcPr>
          <w:p w14:paraId="4B1F7F77" w14:textId="77777777" w:rsidR="003F7AAC" w:rsidRPr="00E91D9C" w:rsidRDefault="003F7AAC" w:rsidP="000D0995">
            <w:pPr>
              <w:pStyle w:val="TAH"/>
              <w:rPr>
                <w:lang w:eastAsia="en-US"/>
              </w:rPr>
            </w:pPr>
            <w:r w:rsidRPr="00E91D9C">
              <w:rPr>
                <w:lang w:eastAsia="en-US"/>
              </w:rPr>
              <w:t>Information Element</w:t>
            </w:r>
          </w:p>
        </w:tc>
        <w:tc>
          <w:tcPr>
            <w:tcW w:w="2267" w:type="dxa"/>
            <w:shd w:val="clear" w:color="auto" w:fill="auto"/>
          </w:tcPr>
          <w:p w14:paraId="1269E4BB" w14:textId="77777777" w:rsidR="003F7AAC" w:rsidRPr="00E91D9C" w:rsidRDefault="003F7AAC" w:rsidP="000D0995">
            <w:pPr>
              <w:pStyle w:val="TAH"/>
              <w:rPr>
                <w:lang w:eastAsia="en-US"/>
              </w:rPr>
            </w:pPr>
            <w:r w:rsidRPr="00E91D9C">
              <w:rPr>
                <w:lang w:eastAsia="en-US"/>
              </w:rPr>
              <w:t>Value/remark</w:t>
            </w:r>
          </w:p>
        </w:tc>
        <w:tc>
          <w:tcPr>
            <w:tcW w:w="1700" w:type="dxa"/>
            <w:shd w:val="clear" w:color="auto" w:fill="auto"/>
          </w:tcPr>
          <w:p w14:paraId="03788E03" w14:textId="77777777" w:rsidR="003F7AAC" w:rsidRPr="00E91D9C" w:rsidRDefault="003F7AAC" w:rsidP="000D0995">
            <w:pPr>
              <w:pStyle w:val="TAH"/>
              <w:rPr>
                <w:lang w:eastAsia="en-US"/>
              </w:rPr>
            </w:pPr>
            <w:r w:rsidRPr="00E91D9C">
              <w:rPr>
                <w:lang w:eastAsia="en-US"/>
              </w:rPr>
              <w:t>Comment</w:t>
            </w:r>
          </w:p>
        </w:tc>
        <w:tc>
          <w:tcPr>
            <w:tcW w:w="1133" w:type="dxa"/>
            <w:shd w:val="clear" w:color="auto" w:fill="auto"/>
          </w:tcPr>
          <w:p w14:paraId="42ECC5C8" w14:textId="77777777" w:rsidR="003F7AAC" w:rsidRPr="00E91D9C" w:rsidRDefault="003F7AAC" w:rsidP="000D0995">
            <w:pPr>
              <w:pStyle w:val="TAH"/>
              <w:rPr>
                <w:lang w:eastAsia="en-US"/>
              </w:rPr>
            </w:pPr>
            <w:r w:rsidRPr="00E91D9C">
              <w:rPr>
                <w:lang w:eastAsia="en-US"/>
              </w:rPr>
              <w:t>Condition</w:t>
            </w:r>
          </w:p>
        </w:tc>
      </w:tr>
      <w:tr w:rsidR="003F7AAC" w:rsidRPr="00E91D9C" w14:paraId="34749568" w14:textId="77777777" w:rsidTr="000D0995">
        <w:tc>
          <w:tcPr>
            <w:tcW w:w="4535" w:type="dxa"/>
            <w:shd w:val="clear" w:color="auto" w:fill="auto"/>
          </w:tcPr>
          <w:p w14:paraId="29EF8846" w14:textId="77777777" w:rsidR="003F7AAC" w:rsidRPr="00E91D9C" w:rsidRDefault="003F7AAC" w:rsidP="000D0995">
            <w:pPr>
              <w:pStyle w:val="TAL"/>
              <w:rPr>
                <w:lang w:eastAsia="en-US"/>
              </w:rPr>
            </w:pPr>
            <w:r w:rsidRPr="00E91D9C">
              <w:rPr>
                <w:lang w:eastAsia="en-US"/>
              </w:rPr>
              <w:t>ReportConfig-B1-NR ::= SEQUENCE {</w:t>
            </w:r>
          </w:p>
        </w:tc>
        <w:tc>
          <w:tcPr>
            <w:tcW w:w="2267" w:type="dxa"/>
            <w:shd w:val="clear" w:color="auto" w:fill="auto"/>
          </w:tcPr>
          <w:p w14:paraId="654BBB5F" w14:textId="77777777" w:rsidR="003F7AAC" w:rsidRPr="00E91D9C" w:rsidRDefault="003F7AAC" w:rsidP="000D0995">
            <w:pPr>
              <w:pStyle w:val="TAL"/>
              <w:rPr>
                <w:lang w:eastAsia="en-US"/>
              </w:rPr>
            </w:pPr>
          </w:p>
        </w:tc>
        <w:tc>
          <w:tcPr>
            <w:tcW w:w="1700" w:type="dxa"/>
            <w:shd w:val="clear" w:color="auto" w:fill="auto"/>
          </w:tcPr>
          <w:p w14:paraId="25601277" w14:textId="77777777" w:rsidR="003F7AAC" w:rsidRPr="00E91D9C" w:rsidRDefault="003F7AAC" w:rsidP="000D0995">
            <w:pPr>
              <w:pStyle w:val="TAL"/>
              <w:rPr>
                <w:lang w:eastAsia="en-US"/>
              </w:rPr>
            </w:pPr>
          </w:p>
        </w:tc>
        <w:tc>
          <w:tcPr>
            <w:tcW w:w="1133" w:type="dxa"/>
            <w:shd w:val="clear" w:color="auto" w:fill="auto"/>
          </w:tcPr>
          <w:p w14:paraId="71B128BB" w14:textId="77777777" w:rsidR="003F7AAC" w:rsidRPr="00E91D9C" w:rsidRDefault="003F7AAC" w:rsidP="000D0995">
            <w:pPr>
              <w:pStyle w:val="TAL"/>
              <w:rPr>
                <w:lang w:eastAsia="en-US"/>
              </w:rPr>
            </w:pPr>
          </w:p>
        </w:tc>
      </w:tr>
      <w:tr w:rsidR="003F7AAC" w:rsidRPr="00E91D9C" w14:paraId="4FBB6D43" w14:textId="77777777" w:rsidTr="000D0995">
        <w:tc>
          <w:tcPr>
            <w:tcW w:w="4535" w:type="dxa"/>
            <w:shd w:val="clear" w:color="auto" w:fill="auto"/>
          </w:tcPr>
          <w:p w14:paraId="779479D7" w14:textId="77777777" w:rsidR="003F7AAC" w:rsidRPr="00E91D9C" w:rsidRDefault="003F7AAC" w:rsidP="000D0995">
            <w:pPr>
              <w:pStyle w:val="TAL"/>
              <w:rPr>
                <w:lang w:eastAsia="zh-CN"/>
              </w:rPr>
            </w:pPr>
            <w:r w:rsidRPr="00E91D9C">
              <w:rPr>
                <w:lang w:eastAsia="zh-CN"/>
              </w:rPr>
              <w:t xml:space="preserve">  triggerType CHOICE {</w:t>
            </w:r>
          </w:p>
        </w:tc>
        <w:tc>
          <w:tcPr>
            <w:tcW w:w="2267" w:type="dxa"/>
            <w:shd w:val="clear" w:color="auto" w:fill="auto"/>
          </w:tcPr>
          <w:p w14:paraId="16131CC0" w14:textId="77777777" w:rsidR="003F7AAC" w:rsidRPr="00E91D9C" w:rsidRDefault="003F7AAC" w:rsidP="000D0995">
            <w:pPr>
              <w:pStyle w:val="TAL"/>
              <w:rPr>
                <w:rFonts w:eastAsia="Malgun Gothic"/>
                <w:lang w:eastAsia="en-US"/>
              </w:rPr>
            </w:pPr>
          </w:p>
        </w:tc>
        <w:tc>
          <w:tcPr>
            <w:tcW w:w="1700" w:type="dxa"/>
            <w:shd w:val="clear" w:color="auto" w:fill="auto"/>
          </w:tcPr>
          <w:p w14:paraId="7642BE19" w14:textId="77777777" w:rsidR="003F7AAC" w:rsidRPr="00E91D9C" w:rsidRDefault="003F7AAC" w:rsidP="000D0995">
            <w:pPr>
              <w:pStyle w:val="TAL"/>
              <w:rPr>
                <w:lang w:eastAsia="en-US"/>
              </w:rPr>
            </w:pPr>
          </w:p>
        </w:tc>
        <w:tc>
          <w:tcPr>
            <w:tcW w:w="1133" w:type="dxa"/>
            <w:shd w:val="clear" w:color="auto" w:fill="auto"/>
          </w:tcPr>
          <w:p w14:paraId="7983C8CE" w14:textId="77777777" w:rsidR="003F7AAC" w:rsidRPr="00E91D9C" w:rsidRDefault="003F7AAC" w:rsidP="000D0995">
            <w:pPr>
              <w:pStyle w:val="TAL"/>
              <w:rPr>
                <w:lang w:eastAsia="en-US"/>
              </w:rPr>
            </w:pPr>
          </w:p>
        </w:tc>
      </w:tr>
      <w:tr w:rsidR="003F7AAC" w:rsidRPr="00E91D9C" w14:paraId="752640D0" w14:textId="77777777" w:rsidTr="000D0995">
        <w:tc>
          <w:tcPr>
            <w:tcW w:w="4535" w:type="dxa"/>
            <w:shd w:val="clear" w:color="auto" w:fill="auto"/>
          </w:tcPr>
          <w:p w14:paraId="645B88DE" w14:textId="77777777" w:rsidR="003F7AAC" w:rsidRPr="00E91D9C" w:rsidRDefault="003F7AAC" w:rsidP="000D0995">
            <w:pPr>
              <w:pStyle w:val="TAL"/>
              <w:rPr>
                <w:lang w:eastAsia="zh-CN"/>
              </w:rPr>
            </w:pPr>
            <w:r w:rsidRPr="00E91D9C">
              <w:rPr>
                <w:lang w:eastAsia="zh-CN"/>
              </w:rPr>
              <w:t xml:space="preserve">  </w:t>
            </w:r>
            <w:r w:rsidRPr="00E91D9C">
              <w:rPr>
                <w:lang w:eastAsia="en-US"/>
              </w:rPr>
              <w:t>reportAmount</w:t>
            </w:r>
          </w:p>
        </w:tc>
        <w:tc>
          <w:tcPr>
            <w:tcW w:w="2267" w:type="dxa"/>
            <w:shd w:val="clear" w:color="auto" w:fill="auto"/>
          </w:tcPr>
          <w:p w14:paraId="269E8B36" w14:textId="77777777" w:rsidR="003F7AAC" w:rsidRPr="00E91D9C" w:rsidRDefault="003F7AAC" w:rsidP="000D0995">
            <w:pPr>
              <w:pStyle w:val="TAL"/>
              <w:rPr>
                <w:lang w:eastAsia="en-US"/>
              </w:rPr>
            </w:pPr>
            <w:r w:rsidRPr="00E91D9C">
              <w:rPr>
                <w:lang w:eastAsia="en-US"/>
              </w:rPr>
              <w:t>infinity</w:t>
            </w:r>
          </w:p>
        </w:tc>
        <w:tc>
          <w:tcPr>
            <w:tcW w:w="1700" w:type="dxa"/>
            <w:shd w:val="clear" w:color="auto" w:fill="auto"/>
          </w:tcPr>
          <w:p w14:paraId="2B4F52F0" w14:textId="77777777" w:rsidR="003F7AAC" w:rsidRPr="00E91D9C" w:rsidRDefault="003F7AAC" w:rsidP="000D0995">
            <w:pPr>
              <w:pStyle w:val="TAL"/>
              <w:rPr>
                <w:lang w:eastAsia="en-US"/>
              </w:rPr>
            </w:pPr>
          </w:p>
        </w:tc>
        <w:tc>
          <w:tcPr>
            <w:tcW w:w="1133" w:type="dxa"/>
            <w:shd w:val="clear" w:color="auto" w:fill="auto"/>
          </w:tcPr>
          <w:p w14:paraId="1D2D7D22" w14:textId="77777777" w:rsidR="003F7AAC" w:rsidRPr="00E91D9C" w:rsidRDefault="003F7AAC" w:rsidP="000D0995">
            <w:pPr>
              <w:pStyle w:val="TAL"/>
              <w:rPr>
                <w:lang w:eastAsia="en-US"/>
              </w:rPr>
            </w:pPr>
          </w:p>
        </w:tc>
      </w:tr>
      <w:tr w:rsidR="00812B56" w:rsidRPr="00E91D9C" w14:paraId="63210C8A" w14:textId="77777777" w:rsidTr="005B0513">
        <w:tc>
          <w:tcPr>
            <w:tcW w:w="4535" w:type="dxa"/>
            <w:shd w:val="clear" w:color="auto" w:fill="auto"/>
          </w:tcPr>
          <w:p w14:paraId="579165FF" w14:textId="77777777" w:rsidR="00812B56" w:rsidRPr="00E91D9C" w:rsidRDefault="00812B56" w:rsidP="005B0513">
            <w:pPr>
              <w:pStyle w:val="TAL"/>
              <w:rPr>
                <w:lang w:eastAsia="zh-CN"/>
              </w:rPr>
            </w:pPr>
            <w:r w:rsidRPr="00E91D9C">
              <w:rPr>
                <w:lang w:eastAsia="zh-CN"/>
              </w:rPr>
              <w:t xml:space="preserve">  reportQuantityCellNR-r15</w:t>
            </w:r>
            <w:r w:rsidRPr="00E91D9C">
              <w:rPr>
                <w:lang w:eastAsia="en-US"/>
              </w:rPr>
              <w:t xml:space="preserve"> SEQUENCE {</w:t>
            </w:r>
          </w:p>
        </w:tc>
        <w:tc>
          <w:tcPr>
            <w:tcW w:w="2267" w:type="dxa"/>
            <w:shd w:val="clear" w:color="auto" w:fill="auto"/>
          </w:tcPr>
          <w:p w14:paraId="0002B9FD" w14:textId="77777777" w:rsidR="00812B56" w:rsidRPr="00E91D9C" w:rsidRDefault="00812B56" w:rsidP="005B0513">
            <w:pPr>
              <w:pStyle w:val="TAL"/>
              <w:rPr>
                <w:lang w:eastAsia="en-US"/>
              </w:rPr>
            </w:pPr>
          </w:p>
        </w:tc>
        <w:tc>
          <w:tcPr>
            <w:tcW w:w="1700" w:type="dxa"/>
            <w:shd w:val="clear" w:color="auto" w:fill="auto"/>
          </w:tcPr>
          <w:p w14:paraId="03A5C3EE" w14:textId="77777777" w:rsidR="00812B56" w:rsidRPr="00E91D9C" w:rsidRDefault="00812B56" w:rsidP="005B0513">
            <w:pPr>
              <w:pStyle w:val="TAL"/>
              <w:rPr>
                <w:lang w:eastAsia="en-US"/>
              </w:rPr>
            </w:pPr>
          </w:p>
        </w:tc>
        <w:tc>
          <w:tcPr>
            <w:tcW w:w="1133" w:type="dxa"/>
            <w:shd w:val="clear" w:color="auto" w:fill="auto"/>
          </w:tcPr>
          <w:p w14:paraId="095A2A9A" w14:textId="77777777" w:rsidR="00812B56" w:rsidRPr="00E91D9C" w:rsidRDefault="00812B56" w:rsidP="005B0513">
            <w:pPr>
              <w:pStyle w:val="TAL"/>
              <w:rPr>
                <w:lang w:eastAsia="en-US"/>
              </w:rPr>
            </w:pPr>
          </w:p>
        </w:tc>
      </w:tr>
      <w:tr w:rsidR="00812B56" w:rsidRPr="00E91D9C" w14:paraId="10223D0D" w14:textId="77777777" w:rsidTr="005B0513">
        <w:tc>
          <w:tcPr>
            <w:tcW w:w="4535" w:type="dxa"/>
            <w:shd w:val="clear" w:color="auto" w:fill="auto"/>
          </w:tcPr>
          <w:p w14:paraId="05EAEC87" w14:textId="77777777" w:rsidR="00812B56" w:rsidRPr="00E91D9C" w:rsidRDefault="00812B56" w:rsidP="005B0513">
            <w:pPr>
              <w:pStyle w:val="TAL"/>
              <w:rPr>
                <w:lang w:eastAsia="zh-CN"/>
              </w:rPr>
            </w:pPr>
            <w:r w:rsidRPr="00E91D9C">
              <w:rPr>
                <w:lang w:eastAsia="zh-CN"/>
              </w:rPr>
              <w:t xml:space="preserve">   ss-rsrp</w:t>
            </w:r>
          </w:p>
        </w:tc>
        <w:tc>
          <w:tcPr>
            <w:tcW w:w="2267" w:type="dxa"/>
            <w:shd w:val="clear" w:color="auto" w:fill="auto"/>
          </w:tcPr>
          <w:p w14:paraId="2080A666" w14:textId="77777777" w:rsidR="00812B56" w:rsidRPr="00E91D9C" w:rsidRDefault="00812B56" w:rsidP="005B0513">
            <w:pPr>
              <w:pStyle w:val="TAL"/>
              <w:rPr>
                <w:lang w:eastAsia="en-US"/>
              </w:rPr>
            </w:pPr>
            <w:r w:rsidRPr="00E91D9C">
              <w:rPr>
                <w:lang w:eastAsia="en-US"/>
              </w:rPr>
              <w:t>true</w:t>
            </w:r>
          </w:p>
        </w:tc>
        <w:tc>
          <w:tcPr>
            <w:tcW w:w="1700" w:type="dxa"/>
            <w:shd w:val="clear" w:color="auto" w:fill="auto"/>
          </w:tcPr>
          <w:p w14:paraId="027C691B" w14:textId="77777777" w:rsidR="00812B56" w:rsidRPr="00E91D9C" w:rsidRDefault="00812B56" w:rsidP="005B0513">
            <w:pPr>
              <w:pStyle w:val="TAL"/>
              <w:rPr>
                <w:lang w:eastAsia="en-US"/>
              </w:rPr>
            </w:pPr>
          </w:p>
        </w:tc>
        <w:tc>
          <w:tcPr>
            <w:tcW w:w="1133" w:type="dxa"/>
            <w:shd w:val="clear" w:color="auto" w:fill="auto"/>
          </w:tcPr>
          <w:p w14:paraId="79D8E04F" w14:textId="77777777" w:rsidR="00812B56" w:rsidRPr="00E91D9C" w:rsidRDefault="00812B56" w:rsidP="005B0513">
            <w:pPr>
              <w:pStyle w:val="TAL"/>
              <w:rPr>
                <w:lang w:eastAsia="en-US"/>
              </w:rPr>
            </w:pPr>
          </w:p>
        </w:tc>
      </w:tr>
      <w:tr w:rsidR="00812B56" w:rsidRPr="00E91D9C" w14:paraId="09002179" w14:textId="77777777" w:rsidTr="005B0513">
        <w:tc>
          <w:tcPr>
            <w:tcW w:w="4535" w:type="dxa"/>
            <w:shd w:val="clear" w:color="auto" w:fill="auto"/>
          </w:tcPr>
          <w:p w14:paraId="0C8CD9FE" w14:textId="77777777" w:rsidR="00812B56" w:rsidRPr="00E91D9C" w:rsidRDefault="00812B56" w:rsidP="005B0513">
            <w:pPr>
              <w:pStyle w:val="TAL"/>
              <w:rPr>
                <w:lang w:eastAsia="zh-CN"/>
              </w:rPr>
            </w:pPr>
            <w:r w:rsidRPr="00E91D9C">
              <w:rPr>
                <w:lang w:eastAsia="zh-CN"/>
              </w:rPr>
              <w:t xml:space="preserve">   ss-rsrq</w:t>
            </w:r>
          </w:p>
        </w:tc>
        <w:tc>
          <w:tcPr>
            <w:tcW w:w="2267" w:type="dxa"/>
            <w:shd w:val="clear" w:color="auto" w:fill="auto"/>
          </w:tcPr>
          <w:p w14:paraId="12939694" w14:textId="77777777" w:rsidR="00812B56" w:rsidRPr="00E91D9C" w:rsidRDefault="00812B56" w:rsidP="005B0513">
            <w:pPr>
              <w:pStyle w:val="TAL"/>
              <w:rPr>
                <w:lang w:eastAsia="en-US"/>
              </w:rPr>
            </w:pPr>
            <w:r w:rsidRPr="00E91D9C">
              <w:rPr>
                <w:lang w:eastAsia="en-US"/>
              </w:rPr>
              <w:t>true</w:t>
            </w:r>
          </w:p>
        </w:tc>
        <w:tc>
          <w:tcPr>
            <w:tcW w:w="1700" w:type="dxa"/>
            <w:shd w:val="clear" w:color="auto" w:fill="auto"/>
          </w:tcPr>
          <w:p w14:paraId="4304732C" w14:textId="77777777" w:rsidR="00812B56" w:rsidRPr="00E91D9C" w:rsidRDefault="00812B56" w:rsidP="005B0513">
            <w:pPr>
              <w:pStyle w:val="TAL"/>
              <w:rPr>
                <w:lang w:eastAsia="en-US"/>
              </w:rPr>
            </w:pPr>
          </w:p>
        </w:tc>
        <w:tc>
          <w:tcPr>
            <w:tcW w:w="1133" w:type="dxa"/>
            <w:shd w:val="clear" w:color="auto" w:fill="auto"/>
          </w:tcPr>
          <w:p w14:paraId="1CC33CCC" w14:textId="77777777" w:rsidR="00812B56" w:rsidRPr="00E91D9C" w:rsidRDefault="00812B56" w:rsidP="005B0513">
            <w:pPr>
              <w:pStyle w:val="TAL"/>
              <w:rPr>
                <w:lang w:eastAsia="en-US"/>
              </w:rPr>
            </w:pPr>
          </w:p>
        </w:tc>
      </w:tr>
      <w:tr w:rsidR="00812B56" w:rsidRPr="00E91D9C" w14:paraId="3DF9CD0A" w14:textId="77777777" w:rsidTr="00F60643">
        <w:tc>
          <w:tcPr>
            <w:tcW w:w="4535" w:type="dxa"/>
            <w:tcBorders>
              <w:bottom w:val="nil"/>
            </w:tcBorders>
            <w:shd w:val="clear" w:color="auto" w:fill="auto"/>
          </w:tcPr>
          <w:p w14:paraId="6510DDBF" w14:textId="77777777" w:rsidR="00812B56" w:rsidRPr="00E91D9C" w:rsidRDefault="00812B56" w:rsidP="005B0513">
            <w:pPr>
              <w:pStyle w:val="TAL"/>
              <w:rPr>
                <w:lang w:eastAsia="zh-CN"/>
              </w:rPr>
            </w:pPr>
            <w:r w:rsidRPr="00E91D9C">
              <w:rPr>
                <w:lang w:eastAsia="zh-CN"/>
              </w:rPr>
              <w:t xml:space="preserve">   ss-sinr</w:t>
            </w:r>
          </w:p>
        </w:tc>
        <w:tc>
          <w:tcPr>
            <w:tcW w:w="2267" w:type="dxa"/>
            <w:shd w:val="clear" w:color="auto" w:fill="auto"/>
          </w:tcPr>
          <w:p w14:paraId="5317CA78" w14:textId="77777777" w:rsidR="00812B56" w:rsidRPr="00E91D9C" w:rsidRDefault="00812B56" w:rsidP="005B0513">
            <w:pPr>
              <w:pStyle w:val="TAL"/>
              <w:rPr>
                <w:lang w:eastAsia="en-US"/>
              </w:rPr>
            </w:pPr>
            <w:r w:rsidRPr="00E91D9C">
              <w:rPr>
                <w:lang w:eastAsia="en-US"/>
              </w:rPr>
              <w:t>true</w:t>
            </w:r>
          </w:p>
        </w:tc>
        <w:tc>
          <w:tcPr>
            <w:tcW w:w="1700" w:type="dxa"/>
            <w:shd w:val="clear" w:color="auto" w:fill="auto"/>
          </w:tcPr>
          <w:p w14:paraId="52BF2E84" w14:textId="77777777" w:rsidR="00812B56" w:rsidRPr="00E91D9C" w:rsidRDefault="00812B56" w:rsidP="005B0513">
            <w:pPr>
              <w:pStyle w:val="TAL"/>
              <w:rPr>
                <w:lang w:eastAsia="en-US"/>
              </w:rPr>
            </w:pPr>
          </w:p>
        </w:tc>
        <w:tc>
          <w:tcPr>
            <w:tcW w:w="1133" w:type="dxa"/>
            <w:shd w:val="clear" w:color="auto" w:fill="auto"/>
          </w:tcPr>
          <w:p w14:paraId="0B685E64" w14:textId="0E79CB20" w:rsidR="00812B56" w:rsidRPr="00E91D9C" w:rsidRDefault="00EF3044" w:rsidP="005B0513">
            <w:pPr>
              <w:pStyle w:val="TAL"/>
              <w:rPr>
                <w:lang w:eastAsia="en-US"/>
              </w:rPr>
            </w:pPr>
            <w:r w:rsidRPr="00E91D9C">
              <w:rPr>
                <w:rFonts w:eastAsia="SimSun"/>
                <w:lang w:eastAsia="zh-CN"/>
              </w:rPr>
              <w:t>pc_ss_SINR_Meas</w:t>
            </w:r>
          </w:p>
        </w:tc>
      </w:tr>
      <w:tr w:rsidR="00EF3044" w:rsidRPr="00E91D9C" w14:paraId="1B266A9D" w14:textId="77777777" w:rsidTr="00F60643">
        <w:tc>
          <w:tcPr>
            <w:tcW w:w="4535" w:type="dxa"/>
            <w:tcBorders>
              <w:top w:val="nil"/>
            </w:tcBorders>
            <w:shd w:val="clear" w:color="auto" w:fill="auto"/>
          </w:tcPr>
          <w:p w14:paraId="644FF408" w14:textId="77777777" w:rsidR="00EF3044" w:rsidRPr="00E91D9C" w:rsidRDefault="00EF3044" w:rsidP="005B0513">
            <w:pPr>
              <w:pStyle w:val="TAL"/>
              <w:rPr>
                <w:lang w:eastAsia="zh-CN"/>
              </w:rPr>
            </w:pPr>
          </w:p>
        </w:tc>
        <w:tc>
          <w:tcPr>
            <w:tcW w:w="2267" w:type="dxa"/>
            <w:shd w:val="clear" w:color="auto" w:fill="auto"/>
          </w:tcPr>
          <w:p w14:paraId="6A51BDC8" w14:textId="6A84288E" w:rsidR="00EF3044" w:rsidRPr="00E91D9C" w:rsidRDefault="00EF3044" w:rsidP="005B0513">
            <w:pPr>
              <w:pStyle w:val="TAL"/>
              <w:rPr>
                <w:lang w:eastAsia="en-US"/>
              </w:rPr>
            </w:pPr>
            <w:r w:rsidRPr="00E91D9C">
              <w:t>false</w:t>
            </w:r>
          </w:p>
        </w:tc>
        <w:tc>
          <w:tcPr>
            <w:tcW w:w="1700" w:type="dxa"/>
            <w:shd w:val="clear" w:color="auto" w:fill="auto"/>
          </w:tcPr>
          <w:p w14:paraId="5CEA8A8E" w14:textId="77777777" w:rsidR="00EF3044" w:rsidRPr="00E91D9C" w:rsidRDefault="00EF3044" w:rsidP="005B0513">
            <w:pPr>
              <w:pStyle w:val="TAL"/>
              <w:rPr>
                <w:lang w:eastAsia="en-US"/>
              </w:rPr>
            </w:pPr>
          </w:p>
        </w:tc>
        <w:tc>
          <w:tcPr>
            <w:tcW w:w="1133" w:type="dxa"/>
            <w:shd w:val="clear" w:color="auto" w:fill="auto"/>
          </w:tcPr>
          <w:p w14:paraId="2CD24ED1" w14:textId="77777777" w:rsidR="00EF3044" w:rsidRPr="00E91D9C" w:rsidRDefault="00EF3044" w:rsidP="005B0513">
            <w:pPr>
              <w:pStyle w:val="TAL"/>
              <w:rPr>
                <w:lang w:eastAsia="en-US"/>
              </w:rPr>
            </w:pPr>
          </w:p>
        </w:tc>
      </w:tr>
      <w:tr w:rsidR="00812B56" w:rsidRPr="00E91D9C" w14:paraId="3FF198AA" w14:textId="77777777" w:rsidTr="005B0513">
        <w:tc>
          <w:tcPr>
            <w:tcW w:w="4535" w:type="dxa"/>
            <w:shd w:val="clear" w:color="auto" w:fill="auto"/>
          </w:tcPr>
          <w:p w14:paraId="333BC0A4" w14:textId="77777777" w:rsidR="00812B56" w:rsidRPr="00E91D9C" w:rsidRDefault="00812B56" w:rsidP="005B0513">
            <w:pPr>
              <w:pStyle w:val="TAL"/>
              <w:rPr>
                <w:lang w:eastAsia="zh-CN"/>
              </w:rPr>
            </w:pPr>
            <w:r w:rsidRPr="00E91D9C">
              <w:rPr>
                <w:lang w:eastAsia="zh-CN"/>
              </w:rPr>
              <w:t xml:space="preserve">  }</w:t>
            </w:r>
          </w:p>
        </w:tc>
        <w:tc>
          <w:tcPr>
            <w:tcW w:w="2267" w:type="dxa"/>
            <w:shd w:val="clear" w:color="auto" w:fill="auto"/>
          </w:tcPr>
          <w:p w14:paraId="165A1C69" w14:textId="77777777" w:rsidR="00812B56" w:rsidRPr="00E91D9C" w:rsidRDefault="00812B56" w:rsidP="005B0513">
            <w:pPr>
              <w:pStyle w:val="TAL"/>
              <w:rPr>
                <w:lang w:eastAsia="en-US"/>
              </w:rPr>
            </w:pPr>
          </w:p>
        </w:tc>
        <w:tc>
          <w:tcPr>
            <w:tcW w:w="1700" w:type="dxa"/>
            <w:shd w:val="clear" w:color="auto" w:fill="auto"/>
          </w:tcPr>
          <w:p w14:paraId="1A00B0E7" w14:textId="77777777" w:rsidR="00812B56" w:rsidRPr="00E91D9C" w:rsidRDefault="00812B56" w:rsidP="005B0513">
            <w:pPr>
              <w:pStyle w:val="TAL"/>
              <w:rPr>
                <w:lang w:eastAsia="en-US"/>
              </w:rPr>
            </w:pPr>
          </w:p>
        </w:tc>
        <w:tc>
          <w:tcPr>
            <w:tcW w:w="1133" w:type="dxa"/>
            <w:shd w:val="clear" w:color="auto" w:fill="auto"/>
          </w:tcPr>
          <w:p w14:paraId="278F4FB5" w14:textId="77777777" w:rsidR="00812B56" w:rsidRPr="00E91D9C" w:rsidRDefault="00812B56" w:rsidP="005B0513">
            <w:pPr>
              <w:pStyle w:val="TAL"/>
              <w:rPr>
                <w:lang w:eastAsia="en-US"/>
              </w:rPr>
            </w:pPr>
          </w:p>
        </w:tc>
      </w:tr>
      <w:tr w:rsidR="003F7AAC" w:rsidRPr="00E91D9C" w14:paraId="37E6D89C" w14:textId="77777777" w:rsidTr="000D0995">
        <w:tc>
          <w:tcPr>
            <w:tcW w:w="4535" w:type="dxa"/>
            <w:shd w:val="clear" w:color="auto" w:fill="auto"/>
          </w:tcPr>
          <w:p w14:paraId="327A774B" w14:textId="77777777" w:rsidR="003F7AAC" w:rsidRPr="00E91D9C" w:rsidRDefault="003F7AAC" w:rsidP="000D0995">
            <w:pPr>
              <w:pStyle w:val="TAL"/>
              <w:rPr>
                <w:lang w:eastAsia="zh-CN"/>
              </w:rPr>
            </w:pPr>
            <w:r w:rsidRPr="00E91D9C">
              <w:rPr>
                <w:lang w:eastAsia="zh-CN"/>
              </w:rPr>
              <w:t>}</w:t>
            </w:r>
          </w:p>
        </w:tc>
        <w:tc>
          <w:tcPr>
            <w:tcW w:w="2267" w:type="dxa"/>
            <w:shd w:val="clear" w:color="auto" w:fill="auto"/>
          </w:tcPr>
          <w:p w14:paraId="1F3F414E" w14:textId="77777777" w:rsidR="003F7AAC" w:rsidRPr="00E91D9C" w:rsidRDefault="003F7AAC" w:rsidP="000D0995">
            <w:pPr>
              <w:pStyle w:val="TAL"/>
              <w:rPr>
                <w:lang w:eastAsia="en-US"/>
              </w:rPr>
            </w:pPr>
          </w:p>
        </w:tc>
        <w:tc>
          <w:tcPr>
            <w:tcW w:w="1700" w:type="dxa"/>
            <w:shd w:val="clear" w:color="auto" w:fill="auto"/>
          </w:tcPr>
          <w:p w14:paraId="58B904A2" w14:textId="77777777" w:rsidR="003F7AAC" w:rsidRPr="00E91D9C" w:rsidRDefault="003F7AAC" w:rsidP="000D0995">
            <w:pPr>
              <w:pStyle w:val="TAL"/>
              <w:rPr>
                <w:lang w:eastAsia="en-US"/>
              </w:rPr>
            </w:pPr>
          </w:p>
        </w:tc>
        <w:tc>
          <w:tcPr>
            <w:tcW w:w="1133" w:type="dxa"/>
            <w:shd w:val="clear" w:color="auto" w:fill="auto"/>
          </w:tcPr>
          <w:p w14:paraId="4CF396A3" w14:textId="77777777" w:rsidR="003F7AAC" w:rsidRPr="00E91D9C" w:rsidRDefault="003F7AAC" w:rsidP="000D0995">
            <w:pPr>
              <w:pStyle w:val="TAL"/>
              <w:rPr>
                <w:lang w:eastAsia="en-US"/>
              </w:rPr>
            </w:pPr>
          </w:p>
        </w:tc>
      </w:tr>
    </w:tbl>
    <w:p w14:paraId="2E10BA01" w14:textId="77777777" w:rsidR="003F7AAC" w:rsidRPr="00E91D9C" w:rsidRDefault="003F7AAC" w:rsidP="003F7AAC"/>
    <w:p w14:paraId="52BC9054" w14:textId="77777777" w:rsidR="003F7AAC" w:rsidRPr="00E91D9C" w:rsidRDefault="003F7AAC" w:rsidP="00FF3CC9">
      <w:pPr>
        <w:pStyle w:val="TH"/>
      </w:pPr>
      <w:r w:rsidRPr="00E91D9C">
        <w:t xml:space="preserve">Table </w:t>
      </w:r>
      <w:r w:rsidR="009D4216" w:rsidRPr="00E91D9C">
        <w:t>8.2.3.1.1</w:t>
      </w:r>
      <w:r w:rsidRPr="00E91D9C">
        <w:t xml:space="preserve">.3.3-6: </w:t>
      </w:r>
      <w:r w:rsidRPr="00E91D9C">
        <w:rPr>
          <w:i/>
        </w:rPr>
        <w:t xml:space="preserve">MeasurementReport </w:t>
      </w:r>
      <w:r w:rsidRPr="00E91D9C">
        <w:t xml:space="preserve">(step 5, Table </w:t>
      </w:r>
      <w:r w:rsidR="009D4216" w:rsidRPr="00E91D9C">
        <w:t>8.2.3.1.1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F7AAC" w:rsidRPr="00E91D9C" w14:paraId="57BF646F" w14:textId="77777777" w:rsidTr="000D0995">
        <w:trPr>
          <w:cantSplit/>
        </w:trPr>
        <w:tc>
          <w:tcPr>
            <w:tcW w:w="9635" w:type="dxa"/>
            <w:gridSpan w:val="4"/>
          </w:tcPr>
          <w:p w14:paraId="26F9C9CC" w14:textId="702E334B"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4.6.1-5</w:t>
            </w:r>
          </w:p>
        </w:tc>
      </w:tr>
      <w:tr w:rsidR="003F7AAC" w:rsidRPr="00E91D9C" w14:paraId="6DFE5497" w14:textId="77777777" w:rsidTr="000D0995">
        <w:tc>
          <w:tcPr>
            <w:tcW w:w="4535" w:type="dxa"/>
          </w:tcPr>
          <w:p w14:paraId="647CE18B" w14:textId="77777777" w:rsidR="003F7AAC" w:rsidRPr="00E91D9C" w:rsidRDefault="003F7AAC" w:rsidP="000D0995">
            <w:pPr>
              <w:pStyle w:val="TAH"/>
              <w:rPr>
                <w:lang w:eastAsia="en-US"/>
              </w:rPr>
            </w:pPr>
            <w:r w:rsidRPr="00E91D9C">
              <w:rPr>
                <w:lang w:eastAsia="en-US"/>
              </w:rPr>
              <w:t>Information Element</w:t>
            </w:r>
          </w:p>
        </w:tc>
        <w:tc>
          <w:tcPr>
            <w:tcW w:w="2267" w:type="dxa"/>
          </w:tcPr>
          <w:p w14:paraId="25E58EEE" w14:textId="77777777" w:rsidR="003F7AAC" w:rsidRPr="00E91D9C" w:rsidRDefault="003F7AAC" w:rsidP="000D0995">
            <w:pPr>
              <w:pStyle w:val="TAH"/>
              <w:rPr>
                <w:lang w:eastAsia="en-US"/>
              </w:rPr>
            </w:pPr>
            <w:r w:rsidRPr="00E91D9C">
              <w:rPr>
                <w:lang w:eastAsia="en-US"/>
              </w:rPr>
              <w:t>Value/remark</w:t>
            </w:r>
          </w:p>
        </w:tc>
        <w:tc>
          <w:tcPr>
            <w:tcW w:w="1700" w:type="dxa"/>
          </w:tcPr>
          <w:p w14:paraId="72A8F67B" w14:textId="77777777" w:rsidR="003F7AAC" w:rsidRPr="00E91D9C" w:rsidRDefault="003F7AAC" w:rsidP="000D0995">
            <w:pPr>
              <w:pStyle w:val="TAH"/>
              <w:rPr>
                <w:lang w:eastAsia="en-US"/>
              </w:rPr>
            </w:pPr>
            <w:r w:rsidRPr="00E91D9C">
              <w:rPr>
                <w:lang w:eastAsia="en-US"/>
              </w:rPr>
              <w:t>Comment</w:t>
            </w:r>
          </w:p>
        </w:tc>
        <w:tc>
          <w:tcPr>
            <w:tcW w:w="1133" w:type="dxa"/>
          </w:tcPr>
          <w:p w14:paraId="5704CB76" w14:textId="77777777" w:rsidR="003F7AAC" w:rsidRPr="00E91D9C" w:rsidRDefault="003F7AAC" w:rsidP="000D0995">
            <w:pPr>
              <w:pStyle w:val="TAH"/>
              <w:rPr>
                <w:lang w:eastAsia="en-US"/>
              </w:rPr>
            </w:pPr>
            <w:r w:rsidRPr="00E91D9C">
              <w:rPr>
                <w:lang w:eastAsia="en-US"/>
              </w:rPr>
              <w:t>Condition</w:t>
            </w:r>
          </w:p>
        </w:tc>
      </w:tr>
      <w:tr w:rsidR="003F7AAC" w:rsidRPr="00E91D9C" w14:paraId="4BC0D7F5" w14:textId="77777777" w:rsidTr="000D0995">
        <w:tc>
          <w:tcPr>
            <w:tcW w:w="4535" w:type="dxa"/>
          </w:tcPr>
          <w:p w14:paraId="5100262E" w14:textId="77777777" w:rsidR="003F7AAC" w:rsidRPr="00E91D9C" w:rsidRDefault="003F7AAC" w:rsidP="000D0995">
            <w:pPr>
              <w:pStyle w:val="TAL"/>
              <w:rPr>
                <w:lang w:eastAsia="en-US"/>
              </w:rPr>
            </w:pPr>
            <w:r w:rsidRPr="00E91D9C">
              <w:rPr>
                <w:lang w:eastAsia="en-US"/>
              </w:rPr>
              <w:t>MeasurementReport ::= SEQUENCE {</w:t>
            </w:r>
          </w:p>
        </w:tc>
        <w:tc>
          <w:tcPr>
            <w:tcW w:w="2267" w:type="dxa"/>
          </w:tcPr>
          <w:p w14:paraId="0DC5A056" w14:textId="77777777" w:rsidR="003F7AAC" w:rsidRPr="00E91D9C" w:rsidRDefault="003F7AAC" w:rsidP="000D0995">
            <w:pPr>
              <w:pStyle w:val="TAL"/>
              <w:rPr>
                <w:lang w:eastAsia="en-US"/>
              </w:rPr>
            </w:pPr>
          </w:p>
        </w:tc>
        <w:tc>
          <w:tcPr>
            <w:tcW w:w="1700" w:type="dxa"/>
          </w:tcPr>
          <w:p w14:paraId="71A4ACC0" w14:textId="77777777" w:rsidR="003F7AAC" w:rsidRPr="00E91D9C" w:rsidRDefault="003F7AAC" w:rsidP="000D0995">
            <w:pPr>
              <w:pStyle w:val="TAL"/>
              <w:rPr>
                <w:lang w:eastAsia="en-US"/>
              </w:rPr>
            </w:pPr>
          </w:p>
        </w:tc>
        <w:tc>
          <w:tcPr>
            <w:tcW w:w="1133" w:type="dxa"/>
          </w:tcPr>
          <w:p w14:paraId="558433B7" w14:textId="77777777" w:rsidR="003F7AAC" w:rsidRPr="00E91D9C" w:rsidRDefault="003F7AAC" w:rsidP="000D0995">
            <w:pPr>
              <w:pStyle w:val="TAL"/>
              <w:rPr>
                <w:lang w:eastAsia="en-US"/>
              </w:rPr>
            </w:pPr>
          </w:p>
        </w:tc>
      </w:tr>
      <w:tr w:rsidR="003F7AAC" w:rsidRPr="00E91D9C" w14:paraId="1E175EA3" w14:textId="77777777" w:rsidTr="000D0995">
        <w:tc>
          <w:tcPr>
            <w:tcW w:w="4535" w:type="dxa"/>
          </w:tcPr>
          <w:p w14:paraId="4029C219" w14:textId="77777777" w:rsidR="003F7AAC" w:rsidRPr="00E91D9C" w:rsidRDefault="003F7AAC" w:rsidP="000D0995">
            <w:pPr>
              <w:pStyle w:val="TAL"/>
              <w:rPr>
                <w:lang w:eastAsia="en-US"/>
              </w:rPr>
            </w:pPr>
            <w:r w:rsidRPr="00E91D9C">
              <w:rPr>
                <w:lang w:eastAsia="en-US"/>
              </w:rPr>
              <w:t xml:space="preserve">  criticalExtensions CHOICE {</w:t>
            </w:r>
          </w:p>
        </w:tc>
        <w:tc>
          <w:tcPr>
            <w:tcW w:w="2267" w:type="dxa"/>
          </w:tcPr>
          <w:p w14:paraId="1D0808BC" w14:textId="77777777" w:rsidR="003F7AAC" w:rsidRPr="00E91D9C" w:rsidRDefault="003F7AAC" w:rsidP="000D0995">
            <w:pPr>
              <w:pStyle w:val="TAL"/>
              <w:rPr>
                <w:lang w:eastAsia="en-US"/>
              </w:rPr>
            </w:pPr>
          </w:p>
        </w:tc>
        <w:tc>
          <w:tcPr>
            <w:tcW w:w="1700" w:type="dxa"/>
          </w:tcPr>
          <w:p w14:paraId="5843CAFE" w14:textId="77777777" w:rsidR="003F7AAC" w:rsidRPr="00E91D9C" w:rsidRDefault="003F7AAC" w:rsidP="000D0995">
            <w:pPr>
              <w:pStyle w:val="TAL"/>
              <w:rPr>
                <w:lang w:eastAsia="en-US"/>
              </w:rPr>
            </w:pPr>
          </w:p>
        </w:tc>
        <w:tc>
          <w:tcPr>
            <w:tcW w:w="1133" w:type="dxa"/>
          </w:tcPr>
          <w:p w14:paraId="3BCF630B" w14:textId="77777777" w:rsidR="003F7AAC" w:rsidRPr="00E91D9C" w:rsidRDefault="003F7AAC" w:rsidP="000D0995">
            <w:pPr>
              <w:pStyle w:val="TAL"/>
              <w:rPr>
                <w:lang w:eastAsia="en-US"/>
              </w:rPr>
            </w:pPr>
          </w:p>
        </w:tc>
      </w:tr>
      <w:tr w:rsidR="003F7AAC" w:rsidRPr="00E91D9C" w14:paraId="3885424C" w14:textId="77777777" w:rsidTr="000D0995">
        <w:tc>
          <w:tcPr>
            <w:tcW w:w="4535" w:type="dxa"/>
          </w:tcPr>
          <w:p w14:paraId="01964B31" w14:textId="28FBC93F" w:rsidR="003F7AAC" w:rsidRPr="00E91D9C" w:rsidRDefault="003F7AAC" w:rsidP="000D0995">
            <w:pPr>
              <w:pStyle w:val="TAL"/>
              <w:rPr>
                <w:lang w:eastAsia="en-US"/>
              </w:rPr>
            </w:pPr>
            <w:r w:rsidRPr="00E91D9C">
              <w:rPr>
                <w:lang w:eastAsia="en-US"/>
              </w:rPr>
              <w:t xml:space="preserve">    c1 </w:t>
            </w:r>
            <w:r w:rsidR="00717A70" w:rsidRPr="00E91D9C">
              <w:rPr>
                <w:lang w:eastAsia="en-US"/>
              </w:rPr>
              <w:t>CHOICE {</w:t>
            </w:r>
          </w:p>
        </w:tc>
        <w:tc>
          <w:tcPr>
            <w:tcW w:w="2267" w:type="dxa"/>
          </w:tcPr>
          <w:p w14:paraId="7DCF3E36" w14:textId="77777777" w:rsidR="003F7AAC" w:rsidRPr="00E91D9C" w:rsidRDefault="003F7AAC" w:rsidP="000D0995">
            <w:pPr>
              <w:pStyle w:val="TAL"/>
              <w:rPr>
                <w:lang w:eastAsia="en-US"/>
              </w:rPr>
            </w:pPr>
          </w:p>
        </w:tc>
        <w:tc>
          <w:tcPr>
            <w:tcW w:w="1700" w:type="dxa"/>
          </w:tcPr>
          <w:p w14:paraId="12928C4A" w14:textId="77777777" w:rsidR="003F7AAC" w:rsidRPr="00E91D9C" w:rsidRDefault="003F7AAC" w:rsidP="000D0995">
            <w:pPr>
              <w:pStyle w:val="TAL"/>
              <w:rPr>
                <w:lang w:eastAsia="en-US"/>
              </w:rPr>
            </w:pPr>
          </w:p>
        </w:tc>
        <w:tc>
          <w:tcPr>
            <w:tcW w:w="1133" w:type="dxa"/>
          </w:tcPr>
          <w:p w14:paraId="1B1CBCD7" w14:textId="77777777" w:rsidR="003F7AAC" w:rsidRPr="00E91D9C" w:rsidRDefault="003F7AAC" w:rsidP="000D0995">
            <w:pPr>
              <w:pStyle w:val="TAL"/>
              <w:rPr>
                <w:lang w:eastAsia="en-US"/>
              </w:rPr>
            </w:pPr>
          </w:p>
        </w:tc>
      </w:tr>
      <w:tr w:rsidR="003F7AAC" w:rsidRPr="00E91D9C" w14:paraId="12E73592" w14:textId="77777777" w:rsidTr="000D0995">
        <w:tc>
          <w:tcPr>
            <w:tcW w:w="4535" w:type="dxa"/>
          </w:tcPr>
          <w:p w14:paraId="6B4D2E4E" w14:textId="77777777" w:rsidR="003F7AAC" w:rsidRPr="00E91D9C" w:rsidRDefault="003F7AAC" w:rsidP="000D0995">
            <w:pPr>
              <w:pStyle w:val="TAL"/>
              <w:rPr>
                <w:lang w:eastAsia="en-US"/>
              </w:rPr>
            </w:pPr>
            <w:r w:rsidRPr="00E91D9C">
              <w:rPr>
                <w:lang w:eastAsia="en-US"/>
              </w:rPr>
              <w:t xml:space="preserve">      measurementReport-r8 SEQUENCE {</w:t>
            </w:r>
          </w:p>
        </w:tc>
        <w:tc>
          <w:tcPr>
            <w:tcW w:w="2267" w:type="dxa"/>
          </w:tcPr>
          <w:p w14:paraId="0AF6583B" w14:textId="77777777" w:rsidR="003F7AAC" w:rsidRPr="00E91D9C" w:rsidRDefault="003F7AAC" w:rsidP="000D0995">
            <w:pPr>
              <w:pStyle w:val="TAL"/>
              <w:rPr>
                <w:lang w:eastAsia="en-US"/>
              </w:rPr>
            </w:pPr>
          </w:p>
        </w:tc>
        <w:tc>
          <w:tcPr>
            <w:tcW w:w="1700" w:type="dxa"/>
          </w:tcPr>
          <w:p w14:paraId="27A38682" w14:textId="77777777" w:rsidR="003F7AAC" w:rsidRPr="00E91D9C" w:rsidRDefault="003F7AAC" w:rsidP="000D0995">
            <w:pPr>
              <w:pStyle w:val="TAL"/>
              <w:rPr>
                <w:lang w:eastAsia="en-US"/>
              </w:rPr>
            </w:pPr>
          </w:p>
        </w:tc>
        <w:tc>
          <w:tcPr>
            <w:tcW w:w="1133" w:type="dxa"/>
          </w:tcPr>
          <w:p w14:paraId="476BF01C" w14:textId="77777777" w:rsidR="003F7AAC" w:rsidRPr="00E91D9C" w:rsidRDefault="003F7AAC" w:rsidP="000D0995">
            <w:pPr>
              <w:pStyle w:val="TAL"/>
              <w:rPr>
                <w:lang w:eastAsia="en-US"/>
              </w:rPr>
            </w:pPr>
          </w:p>
        </w:tc>
      </w:tr>
      <w:tr w:rsidR="003F7AAC" w:rsidRPr="00E91D9C" w14:paraId="68303DD3" w14:textId="77777777" w:rsidTr="000D0995">
        <w:tc>
          <w:tcPr>
            <w:tcW w:w="4535" w:type="dxa"/>
          </w:tcPr>
          <w:p w14:paraId="4AFEDBE2" w14:textId="77777777" w:rsidR="003F7AAC" w:rsidRPr="00E91D9C" w:rsidRDefault="003F7AAC" w:rsidP="000D0995">
            <w:pPr>
              <w:pStyle w:val="TAL"/>
              <w:rPr>
                <w:lang w:eastAsia="en-US"/>
              </w:rPr>
            </w:pPr>
            <w:r w:rsidRPr="00E91D9C">
              <w:rPr>
                <w:lang w:eastAsia="en-US"/>
              </w:rPr>
              <w:t xml:space="preserve">        measResults SEQUENCE {</w:t>
            </w:r>
          </w:p>
        </w:tc>
        <w:tc>
          <w:tcPr>
            <w:tcW w:w="2267" w:type="dxa"/>
          </w:tcPr>
          <w:p w14:paraId="2E464FA2" w14:textId="77777777" w:rsidR="003F7AAC" w:rsidRPr="00E91D9C" w:rsidRDefault="003F7AAC" w:rsidP="000D0995">
            <w:pPr>
              <w:pStyle w:val="TAL"/>
              <w:rPr>
                <w:lang w:eastAsia="en-US"/>
              </w:rPr>
            </w:pPr>
          </w:p>
        </w:tc>
        <w:tc>
          <w:tcPr>
            <w:tcW w:w="1700" w:type="dxa"/>
          </w:tcPr>
          <w:p w14:paraId="5A69CE38" w14:textId="77777777" w:rsidR="003F7AAC" w:rsidRPr="00E91D9C" w:rsidRDefault="003F7AAC" w:rsidP="000D0995">
            <w:pPr>
              <w:pStyle w:val="TAL"/>
              <w:rPr>
                <w:lang w:eastAsia="en-US"/>
              </w:rPr>
            </w:pPr>
          </w:p>
        </w:tc>
        <w:tc>
          <w:tcPr>
            <w:tcW w:w="1133" w:type="dxa"/>
          </w:tcPr>
          <w:p w14:paraId="2819286A" w14:textId="77777777" w:rsidR="003F7AAC" w:rsidRPr="00E91D9C" w:rsidRDefault="003F7AAC" w:rsidP="000D0995">
            <w:pPr>
              <w:pStyle w:val="TAL"/>
              <w:rPr>
                <w:lang w:eastAsia="en-US"/>
              </w:rPr>
            </w:pPr>
          </w:p>
        </w:tc>
      </w:tr>
      <w:tr w:rsidR="003F7AAC" w:rsidRPr="00E91D9C" w14:paraId="36F9DA8A" w14:textId="77777777" w:rsidTr="000D0995">
        <w:tc>
          <w:tcPr>
            <w:tcW w:w="4535" w:type="dxa"/>
          </w:tcPr>
          <w:p w14:paraId="1DC0C742" w14:textId="77777777" w:rsidR="003F7AAC" w:rsidRPr="00E91D9C" w:rsidRDefault="003F7AAC" w:rsidP="000D0995">
            <w:pPr>
              <w:pStyle w:val="TAL"/>
              <w:rPr>
                <w:lang w:eastAsia="en-US"/>
              </w:rPr>
            </w:pPr>
            <w:r w:rsidRPr="00E91D9C">
              <w:rPr>
                <w:lang w:eastAsia="en-US"/>
              </w:rPr>
              <w:t xml:space="preserve">          measId</w:t>
            </w:r>
          </w:p>
        </w:tc>
        <w:tc>
          <w:tcPr>
            <w:tcW w:w="2267" w:type="dxa"/>
          </w:tcPr>
          <w:p w14:paraId="07A8EF45" w14:textId="77777777" w:rsidR="003F7AAC" w:rsidRPr="00E91D9C" w:rsidRDefault="003F7AAC" w:rsidP="000D0995">
            <w:pPr>
              <w:pStyle w:val="TAL"/>
              <w:rPr>
                <w:lang w:eastAsia="en-US"/>
              </w:rPr>
            </w:pPr>
            <w:r w:rsidRPr="00E91D9C">
              <w:rPr>
                <w:lang w:eastAsia="en-US"/>
              </w:rPr>
              <w:t>1</w:t>
            </w:r>
          </w:p>
        </w:tc>
        <w:tc>
          <w:tcPr>
            <w:tcW w:w="1700" w:type="dxa"/>
          </w:tcPr>
          <w:p w14:paraId="76EFD7B2" w14:textId="77777777" w:rsidR="003F7AAC" w:rsidRPr="00E91D9C" w:rsidRDefault="003F7AAC" w:rsidP="000D0995">
            <w:pPr>
              <w:pStyle w:val="TAL"/>
              <w:rPr>
                <w:lang w:eastAsia="en-US"/>
              </w:rPr>
            </w:pPr>
          </w:p>
        </w:tc>
        <w:tc>
          <w:tcPr>
            <w:tcW w:w="1133" w:type="dxa"/>
          </w:tcPr>
          <w:p w14:paraId="6A32B941" w14:textId="77777777" w:rsidR="003F7AAC" w:rsidRPr="00E91D9C" w:rsidRDefault="003F7AAC" w:rsidP="000D0995">
            <w:pPr>
              <w:pStyle w:val="TAL"/>
              <w:rPr>
                <w:lang w:eastAsia="en-US"/>
              </w:rPr>
            </w:pPr>
          </w:p>
        </w:tc>
      </w:tr>
      <w:tr w:rsidR="003F7AAC" w:rsidRPr="00E91D9C" w14:paraId="4AB48EE1" w14:textId="77777777" w:rsidTr="000D0995">
        <w:tc>
          <w:tcPr>
            <w:tcW w:w="4535" w:type="dxa"/>
          </w:tcPr>
          <w:p w14:paraId="2A41B780" w14:textId="77777777" w:rsidR="003F7AAC" w:rsidRPr="00E91D9C" w:rsidRDefault="003F7AAC" w:rsidP="000D0995">
            <w:pPr>
              <w:pStyle w:val="TAL"/>
              <w:rPr>
                <w:lang w:eastAsia="en-US"/>
              </w:rPr>
            </w:pPr>
            <w:r w:rsidRPr="00E91D9C">
              <w:rPr>
                <w:lang w:eastAsia="en-US"/>
              </w:rPr>
              <w:t xml:space="preserve">          measResultPCell SEQUENCE {</w:t>
            </w:r>
          </w:p>
        </w:tc>
        <w:tc>
          <w:tcPr>
            <w:tcW w:w="2267" w:type="dxa"/>
          </w:tcPr>
          <w:p w14:paraId="36297B66" w14:textId="77777777" w:rsidR="003F7AAC" w:rsidRPr="00E91D9C" w:rsidRDefault="003F7AAC" w:rsidP="000D0995">
            <w:pPr>
              <w:pStyle w:val="TAL"/>
              <w:rPr>
                <w:lang w:eastAsia="en-US"/>
              </w:rPr>
            </w:pPr>
          </w:p>
        </w:tc>
        <w:tc>
          <w:tcPr>
            <w:tcW w:w="1700" w:type="dxa"/>
          </w:tcPr>
          <w:p w14:paraId="706FBFFC" w14:textId="77777777" w:rsidR="003F7AAC" w:rsidRPr="00E91D9C" w:rsidRDefault="003F7AAC" w:rsidP="000D0995">
            <w:pPr>
              <w:pStyle w:val="TAL"/>
              <w:rPr>
                <w:lang w:eastAsia="en-US"/>
              </w:rPr>
            </w:pPr>
          </w:p>
        </w:tc>
        <w:tc>
          <w:tcPr>
            <w:tcW w:w="1133" w:type="dxa"/>
          </w:tcPr>
          <w:p w14:paraId="0A250EC7" w14:textId="77777777" w:rsidR="003F7AAC" w:rsidRPr="00E91D9C" w:rsidRDefault="003F7AAC" w:rsidP="000D0995">
            <w:pPr>
              <w:pStyle w:val="TAL"/>
              <w:rPr>
                <w:lang w:eastAsia="en-US"/>
              </w:rPr>
            </w:pPr>
          </w:p>
        </w:tc>
      </w:tr>
      <w:tr w:rsidR="003F7AAC" w:rsidRPr="00E91D9C" w14:paraId="6925E279" w14:textId="77777777" w:rsidTr="000D0995">
        <w:tc>
          <w:tcPr>
            <w:tcW w:w="4535" w:type="dxa"/>
          </w:tcPr>
          <w:p w14:paraId="0BDA3C7C" w14:textId="77777777" w:rsidR="003F7AAC" w:rsidRPr="00E91D9C" w:rsidRDefault="003F7AAC" w:rsidP="000D0995">
            <w:pPr>
              <w:pStyle w:val="TAL"/>
              <w:rPr>
                <w:lang w:eastAsia="en-US"/>
              </w:rPr>
            </w:pPr>
            <w:r w:rsidRPr="00E91D9C">
              <w:rPr>
                <w:lang w:eastAsia="en-US"/>
              </w:rPr>
              <w:t xml:space="preserve">            rsrpResult</w:t>
            </w:r>
          </w:p>
        </w:tc>
        <w:tc>
          <w:tcPr>
            <w:tcW w:w="2267" w:type="dxa"/>
          </w:tcPr>
          <w:p w14:paraId="4E4F265B" w14:textId="77777777" w:rsidR="003F7AAC" w:rsidRPr="00E91D9C" w:rsidRDefault="003F7AAC" w:rsidP="000D0995">
            <w:pPr>
              <w:pStyle w:val="TAL"/>
              <w:rPr>
                <w:lang w:eastAsia="en-US"/>
              </w:rPr>
            </w:pPr>
            <w:r w:rsidRPr="00E91D9C">
              <w:rPr>
                <w:lang w:eastAsia="en-US"/>
              </w:rPr>
              <w:t>(0..97)</w:t>
            </w:r>
          </w:p>
        </w:tc>
        <w:tc>
          <w:tcPr>
            <w:tcW w:w="1700" w:type="dxa"/>
          </w:tcPr>
          <w:p w14:paraId="4D7F4B92" w14:textId="77777777" w:rsidR="003F7AAC" w:rsidRPr="00E91D9C" w:rsidRDefault="003F7AAC" w:rsidP="000D0995">
            <w:pPr>
              <w:pStyle w:val="TAL"/>
              <w:rPr>
                <w:lang w:eastAsia="en-US"/>
              </w:rPr>
            </w:pPr>
          </w:p>
        </w:tc>
        <w:tc>
          <w:tcPr>
            <w:tcW w:w="1133" w:type="dxa"/>
          </w:tcPr>
          <w:p w14:paraId="27830A10" w14:textId="77777777" w:rsidR="003F7AAC" w:rsidRPr="00E91D9C" w:rsidRDefault="003F7AAC" w:rsidP="000D0995">
            <w:pPr>
              <w:pStyle w:val="TAL"/>
              <w:rPr>
                <w:lang w:eastAsia="en-US"/>
              </w:rPr>
            </w:pPr>
          </w:p>
        </w:tc>
      </w:tr>
      <w:tr w:rsidR="003F7AAC" w:rsidRPr="00E91D9C" w14:paraId="6A0B60BB" w14:textId="77777777" w:rsidTr="000D0995">
        <w:tc>
          <w:tcPr>
            <w:tcW w:w="4535" w:type="dxa"/>
          </w:tcPr>
          <w:p w14:paraId="6D6E33EA" w14:textId="77777777" w:rsidR="003F7AAC" w:rsidRPr="00E91D9C" w:rsidRDefault="003F7AAC" w:rsidP="000D0995">
            <w:pPr>
              <w:pStyle w:val="TAL"/>
              <w:rPr>
                <w:lang w:eastAsia="en-US"/>
              </w:rPr>
            </w:pPr>
            <w:r w:rsidRPr="00E91D9C">
              <w:rPr>
                <w:lang w:eastAsia="en-US"/>
              </w:rPr>
              <w:t xml:space="preserve">            rsrqResult</w:t>
            </w:r>
          </w:p>
        </w:tc>
        <w:tc>
          <w:tcPr>
            <w:tcW w:w="2267" w:type="dxa"/>
          </w:tcPr>
          <w:p w14:paraId="37CA90CB" w14:textId="77777777" w:rsidR="003F7AAC" w:rsidRPr="00E91D9C" w:rsidRDefault="003F7AAC" w:rsidP="000D0995">
            <w:pPr>
              <w:pStyle w:val="TAL"/>
              <w:rPr>
                <w:lang w:eastAsia="en-US"/>
              </w:rPr>
            </w:pPr>
            <w:r w:rsidRPr="00E91D9C">
              <w:rPr>
                <w:lang w:eastAsia="en-US"/>
              </w:rPr>
              <w:t>(0..34)</w:t>
            </w:r>
          </w:p>
        </w:tc>
        <w:tc>
          <w:tcPr>
            <w:tcW w:w="1700" w:type="dxa"/>
          </w:tcPr>
          <w:p w14:paraId="71218E17" w14:textId="77777777" w:rsidR="003F7AAC" w:rsidRPr="00E91D9C" w:rsidRDefault="003F7AAC" w:rsidP="000D0995">
            <w:pPr>
              <w:pStyle w:val="TAL"/>
              <w:rPr>
                <w:lang w:eastAsia="en-US"/>
              </w:rPr>
            </w:pPr>
          </w:p>
        </w:tc>
        <w:tc>
          <w:tcPr>
            <w:tcW w:w="1133" w:type="dxa"/>
          </w:tcPr>
          <w:p w14:paraId="2F54FA19" w14:textId="77777777" w:rsidR="003F7AAC" w:rsidRPr="00E91D9C" w:rsidRDefault="003F7AAC" w:rsidP="000D0995">
            <w:pPr>
              <w:pStyle w:val="TAL"/>
              <w:rPr>
                <w:lang w:eastAsia="en-US"/>
              </w:rPr>
            </w:pPr>
          </w:p>
        </w:tc>
      </w:tr>
      <w:tr w:rsidR="003F7AAC" w:rsidRPr="00E91D9C" w14:paraId="0E87B637" w14:textId="77777777" w:rsidTr="000D0995">
        <w:tc>
          <w:tcPr>
            <w:tcW w:w="4535" w:type="dxa"/>
          </w:tcPr>
          <w:p w14:paraId="518AC2FE" w14:textId="77777777" w:rsidR="003F7AAC" w:rsidRPr="00E91D9C" w:rsidRDefault="003F7AAC" w:rsidP="000D0995">
            <w:pPr>
              <w:pStyle w:val="TAL"/>
              <w:rPr>
                <w:lang w:eastAsia="en-US"/>
              </w:rPr>
            </w:pPr>
            <w:r w:rsidRPr="00E91D9C">
              <w:rPr>
                <w:lang w:eastAsia="en-US"/>
              </w:rPr>
              <w:t xml:space="preserve">          }</w:t>
            </w:r>
          </w:p>
        </w:tc>
        <w:tc>
          <w:tcPr>
            <w:tcW w:w="2267" w:type="dxa"/>
          </w:tcPr>
          <w:p w14:paraId="53677B0A" w14:textId="77777777" w:rsidR="003F7AAC" w:rsidRPr="00E91D9C" w:rsidRDefault="003F7AAC" w:rsidP="000D0995">
            <w:pPr>
              <w:pStyle w:val="TAL"/>
              <w:rPr>
                <w:lang w:eastAsia="en-US"/>
              </w:rPr>
            </w:pPr>
          </w:p>
        </w:tc>
        <w:tc>
          <w:tcPr>
            <w:tcW w:w="1700" w:type="dxa"/>
          </w:tcPr>
          <w:p w14:paraId="43E816A2" w14:textId="77777777" w:rsidR="003F7AAC" w:rsidRPr="00E91D9C" w:rsidRDefault="003F7AAC" w:rsidP="000D0995">
            <w:pPr>
              <w:pStyle w:val="TAL"/>
              <w:rPr>
                <w:lang w:eastAsia="en-US"/>
              </w:rPr>
            </w:pPr>
          </w:p>
        </w:tc>
        <w:tc>
          <w:tcPr>
            <w:tcW w:w="1133" w:type="dxa"/>
          </w:tcPr>
          <w:p w14:paraId="39B92330" w14:textId="77777777" w:rsidR="003F7AAC" w:rsidRPr="00E91D9C" w:rsidRDefault="003F7AAC" w:rsidP="000D0995">
            <w:pPr>
              <w:pStyle w:val="TAL"/>
              <w:rPr>
                <w:lang w:eastAsia="en-US"/>
              </w:rPr>
            </w:pPr>
          </w:p>
        </w:tc>
      </w:tr>
      <w:tr w:rsidR="003F7AAC" w:rsidRPr="00E91D9C" w14:paraId="0EABC0AC" w14:textId="77777777" w:rsidTr="000D0995">
        <w:tc>
          <w:tcPr>
            <w:tcW w:w="4535" w:type="dxa"/>
          </w:tcPr>
          <w:p w14:paraId="0766244A" w14:textId="77777777" w:rsidR="003F7AAC" w:rsidRPr="00E91D9C" w:rsidRDefault="003F7AAC" w:rsidP="000D0995">
            <w:pPr>
              <w:pStyle w:val="TAL"/>
              <w:rPr>
                <w:lang w:eastAsia="en-US"/>
              </w:rPr>
            </w:pPr>
            <w:r w:rsidRPr="00E91D9C">
              <w:rPr>
                <w:lang w:eastAsia="en-US"/>
              </w:rPr>
              <w:t xml:space="preserve">          measResultNeighCells CHOICE {</w:t>
            </w:r>
          </w:p>
        </w:tc>
        <w:tc>
          <w:tcPr>
            <w:tcW w:w="2267" w:type="dxa"/>
          </w:tcPr>
          <w:p w14:paraId="748AE938" w14:textId="77777777" w:rsidR="003F7AAC" w:rsidRPr="00E91D9C" w:rsidRDefault="003F7AAC" w:rsidP="000D0995">
            <w:pPr>
              <w:pStyle w:val="TAL"/>
              <w:rPr>
                <w:lang w:eastAsia="en-US"/>
              </w:rPr>
            </w:pPr>
          </w:p>
        </w:tc>
        <w:tc>
          <w:tcPr>
            <w:tcW w:w="1700" w:type="dxa"/>
          </w:tcPr>
          <w:p w14:paraId="10220E58" w14:textId="77777777" w:rsidR="003F7AAC" w:rsidRPr="00E91D9C" w:rsidRDefault="003F7AAC" w:rsidP="000D0995">
            <w:pPr>
              <w:pStyle w:val="TAL"/>
              <w:rPr>
                <w:lang w:eastAsia="en-US"/>
              </w:rPr>
            </w:pPr>
          </w:p>
        </w:tc>
        <w:tc>
          <w:tcPr>
            <w:tcW w:w="1133" w:type="dxa"/>
          </w:tcPr>
          <w:p w14:paraId="058D0955" w14:textId="77777777" w:rsidR="003F7AAC" w:rsidRPr="00E91D9C" w:rsidRDefault="003F7AAC" w:rsidP="000D0995">
            <w:pPr>
              <w:pStyle w:val="TAL"/>
              <w:rPr>
                <w:lang w:eastAsia="en-US"/>
              </w:rPr>
            </w:pPr>
          </w:p>
        </w:tc>
      </w:tr>
      <w:tr w:rsidR="003F7AAC" w:rsidRPr="00E91D9C" w14:paraId="1EAD2547" w14:textId="77777777" w:rsidTr="000D0995">
        <w:tc>
          <w:tcPr>
            <w:tcW w:w="4535" w:type="dxa"/>
          </w:tcPr>
          <w:p w14:paraId="6E0B4233" w14:textId="77777777" w:rsidR="003F7AAC" w:rsidRPr="00E91D9C" w:rsidRDefault="003F7AAC" w:rsidP="000D0995">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40F795D0" w14:textId="77777777" w:rsidR="003F7AAC" w:rsidRPr="00E91D9C" w:rsidRDefault="003F7AAC" w:rsidP="000D0995">
            <w:pPr>
              <w:pStyle w:val="TAL"/>
              <w:rPr>
                <w:lang w:eastAsia="en-US"/>
              </w:rPr>
            </w:pPr>
            <w:r w:rsidRPr="00E91D9C">
              <w:rPr>
                <w:lang w:eastAsia="en-US"/>
              </w:rPr>
              <w:t>1 entry</w:t>
            </w:r>
          </w:p>
        </w:tc>
        <w:tc>
          <w:tcPr>
            <w:tcW w:w="1700" w:type="dxa"/>
          </w:tcPr>
          <w:p w14:paraId="753B2CFE" w14:textId="77777777" w:rsidR="003F7AAC" w:rsidRPr="00E91D9C" w:rsidRDefault="003F7AAC" w:rsidP="000D0995">
            <w:pPr>
              <w:pStyle w:val="TAL"/>
              <w:rPr>
                <w:lang w:eastAsia="en-US"/>
              </w:rPr>
            </w:pPr>
          </w:p>
        </w:tc>
        <w:tc>
          <w:tcPr>
            <w:tcW w:w="1133" w:type="dxa"/>
          </w:tcPr>
          <w:p w14:paraId="7A3A03B5" w14:textId="77777777" w:rsidR="003F7AAC" w:rsidRPr="00E91D9C" w:rsidRDefault="003F7AAC" w:rsidP="000D0995">
            <w:pPr>
              <w:pStyle w:val="TAL"/>
              <w:rPr>
                <w:lang w:eastAsia="en-US"/>
              </w:rPr>
            </w:pPr>
          </w:p>
        </w:tc>
      </w:tr>
      <w:tr w:rsidR="008131E5" w:rsidRPr="00E91D9C" w14:paraId="2C849F00" w14:textId="77777777" w:rsidTr="0016650B">
        <w:tc>
          <w:tcPr>
            <w:tcW w:w="4535" w:type="dxa"/>
          </w:tcPr>
          <w:p w14:paraId="737BC545" w14:textId="77777777" w:rsidR="008131E5" w:rsidRPr="00E91D9C" w:rsidRDefault="008131E5" w:rsidP="00CE66E6">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6E4BD5E9" w14:textId="77777777" w:rsidR="008131E5" w:rsidRPr="00E91D9C" w:rsidRDefault="008131E5" w:rsidP="0016650B">
            <w:pPr>
              <w:pStyle w:val="TAL"/>
              <w:rPr>
                <w:lang w:eastAsia="en-US"/>
              </w:rPr>
            </w:pPr>
          </w:p>
        </w:tc>
        <w:tc>
          <w:tcPr>
            <w:tcW w:w="1700" w:type="dxa"/>
          </w:tcPr>
          <w:p w14:paraId="6E5A3092" w14:textId="77777777" w:rsidR="008131E5" w:rsidRPr="00E91D9C" w:rsidRDefault="008131E5" w:rsidP="0016650B">
            <w:pPr>
              <w:pStyle w:val="TAL"/>
              <w:rPr>
                <w:lang w:eastAsia="en-US"/>
              </w:rPr>
            </w:pPr>
            <w:r w:rsidRPr="00E91D9C">
              <w:rPr>
                <w:lang w:eastAsia="en-US"/>
              </w:rPr>
              <w:t>entry 1</w:t>
            </w:r>
          </w:p>
        </w:tc>
        <w:tc>
          <w:tcPr>
            <w:tcW w:w="1133" w:type="dxa"/>
          </w:tcPr>
          <w:p w14:paraId="150644A8" w14:textId="77777777" w:rsidR="008131E5" w:rsidRPr="00E91D9C" w:rsidRDefault="008131E5" w:rsidP="0016650B">
            <w:pPr>
              <w:pStyle w:val="TAL"/>
              <w:rPr>
                <w:lang w:eastAsia="en-US"/>
              </w:rPr>
            </w:pPr>
          </w:p>
        </w:tc>
      </w:tr>
      <w:tr w:rsidR="003F7AAC" w:rsidRPr="00E91D9C" w14:paraId="69B7EA25" w14:textId="77777777" w:rsidTr="000D0995">
        <w:tc>
          <w:tcPr>
            <w:tcW w:w="4535" w:type="dxa"/>
          </w:tcPr>
          <w:p w14:paraId="76D47ECA" w14:textId="77777777" w:rsidR="003F7AAC" w:rsidRPr="00E91D9C" w:rsidRDefault="003F7AAC" w:rsidP="000D0995">
            <w:pPr>
              <w:pStyle w:val="TAL"/>
              <w:rPr>
                <w:lang w:eastAsia="en-US"/>
              </w:rPr>
            </w:pPr>
            <w:r w:rsidRPr="00E91D9C">
              <w:rPr>
                <w:lang w:eastAsia="en-US"/>
              </w:rPr>
              <w:t xml:space="preserve">              </w:t>
            </w:r>
            <w:r w:rsidR="008131E5" w:rsidRPr="00E91D9C">
              <w:rPr>
                <w:lang w:eastAsia="en-US"/>
              </w:rPr>
              <w:t xml:space="preserve">  </w:t>
            </w:r>
            <w:r w:rsidRPr="00E91D9C">
              <w:rPr>
                <w:lang w:eastAsia="en-US"/>
              </w:rPr>
              <w:t>pci-r15 [1]</w:t>
            </w:r>
          </w:p>
        </w:tc>
        <w:tc>
          <w:tcPr>
            <w:tcW w:w="2267" w:type="dxa"/>
          </w:tcPr>
          <w:p w14:paraId="511109A3" w14:textId="77777777" w:rsidR="003F7AAC" w:rsidRPr="00E91D9C" w:rsidRDefault="003F7AAC" w:rsidP="000D0995">
            <w:pPr>
              <w:pStyle w:val="TAL"/>
              <w:rPr>
                <w:lang w:eastAsia="en-US"/>
              </w:rPr>
            </w:pPr>
            <w:r w:rsidRPr="00E91D9C">
              <w:rPr>
                <w:lang w:eastAsia="en-US"/>
              </w:rPr>
              <w:t>PhysicalCellIdentity of NR Cell 1</w:t>
            </w:r>
          </w:p>
        </w:tc>
        <w:tc>
          <w:tcPr>
            <w:tcW w:w="1700" w:type="dxa"/>
          </w:tcPr>
          <w:p w14:paraId="15AB8E9B" w14:textId="77777777" w:rsidR="003F7AAC" w:rsidRPr="00E91D9C" w:rsidRDefault="003F7AAC" w:rsidP="000D0995">
            <w:pPr>
              <w:pStyle w:val="TAL"/>
              <w:rPr>
                <w:lang w:eastAsia="en-US"/>
              </w:rPr>
            </w:pPr>
          </w:p>
        </w:tc>
        <w:tc>
          <w:tcPr>
            <w:tcW w:w="1133" w:type="dxa"/>
          </w:tcPr>
          <w:p w14:paraId="718A825C" w14:textId="77777777" w:rsidR="003F7AAC" w:rsidRPr="00E91D9C" w:rsidRDefault="003F7AAC" w:rsidP="000D0995">
            <w:pPr>
              <w:pStyle w:val="TAL"/>
              <w:rPr>
                <w:lang w:eastAsia="en-US"/>
              </w:rPr>
            </w:pPr>
          </w:p>
        </w:tc>
      </w:tr>
      <w:tr w:rsidR="003F7AAC" w:rsidRPr="00E91D9C" w14:paraId="54F0CB4F" w14:textId="77777777" w:rsidTr="000D0995">
        <w:tc>
          <w:tcPr>
            <w:tcW w:w="4535" w:type="dxa"/>
            <w:shd w:val="clear" w:color="auto" w:fill="auto"/>
          </w:tcPr>
          <w:p w14:paraId="4F9E8ED8" w14:textId="77777777" w:rsidR="003F7AAC" w:rsidRPr="00E91D9C" w:rsidRDefault="003F7AAC" w:rsidP="000D0995">
            <w:pPr>
              <w:pStyle w:val="TAL"/>
              <w:rPr>
                <w:lang w:eastAsia="en-US"/>
              </w:rPr>
            </w:pPr>
            <w:r w:rsidRPr="00E91D9C">
              <w:rPr>
                <w:lang w:eastAsia="en-US"/>
              </w:rPr>
              <w:t xml:space="preserve">              </w:t>
            </w:r>
            <w:r w:rsidR="008131E5" w:rsidRPr="00E91D9C">
              <w:rPr>
                <w:lang w:eastAsia="en-US"/>
              </w:rPr>
              <w:t xml:space="preserve">  </w:t>
            </w:r>
            <w:r w:rsidRPr="00E91D9C">
              <w:rPr>
                <w:lang w:eastAsia="en-US"/>
              </w:rPr>
              <w:t>measResultCell-r15 [1] SEQUENCE {</w:t>
            </w:r>
          </w:p>
        </w:tc>
        <w:tc>
          <w:tcPr>
            <w:tcW w:w="2267" w:type="dxa"/>
            <w:shd w:val="clear" w:color="auto" w:fill="auto"/>
          </w:tcPr>
          <w:p w14:paraId="10DAC28C" w14:textId="77777777" w:rsidR="003F7AAC" w:rsidRPr="00E91D9C" w:rsidRDefault="003F7AAC" w:rsidP="000D0995">
            <w:pPr>
              <w:pStyle w:val="TAL"/>
              <w:rPr>
                <w:lang w:eastAsia="en-US"/>
              </w:rPr>
            </w:pPr>
          </w:p>
        </w:tc>
        <w:tc>
          <w:tcPr>
            <w:tcW w:w="1700" w:type="dxa"/>
            <w:shd w:val="clear" w:color="auto" w:fill="auto"/>
          </w:tcPr>
          <w:p w14:paraId="336632AD" w14:textId="77777777" w:rsidR="003F7AAC" w:rsidRPr="00E91D9C" w:rsidRDefault="003F7AAC" w:rsidP="000D0995">
            <w:pPr>
              <w:pStyle w:val="TAL"/>
              <w:rPr>
                <w:lang w:eastAsia="en-US"/>
              </w:rPr>
            </w:pPr>
          </w:p>
        </w:tc>
        <w:tc>
          <w:tcPr>
            <w:tcW w:w="1133" w:type="dxa"/>
            <w:shd w:val="clear" w:color="auto" w:fill="auto"/>
          </w:tcPr>
          <w:p w14:paraId="72B2EB10" w14:textId="77777777" w:rsidR="003F7AAC" w:rsidRPr="00E91D9C" w:rsidRDefault="003F7AAC" w:rsidP="000D0995">
            <w:pPr>
              <w:pStyle w:val="TAL"/>
              <w:rPr>
                <w:lang w:eastAsia="en-US"/>
              </w:rPr>
            </w:pPr>
          </w:p>
        </w:tc>
      </w:tr>
      <w:tr w:rsidR="003F7AAC" w:rsidRPr="00E91D9C" w14:paraId="05D81539" w14:textId="77777777" w:rsidTr="000D0995">
        <w:tc>
          <w:tcPr>
            <w:tcW w:w="4535" w:type="dxa"/>
            <w:shd w:val="clear" w:color="auto" w:fill="auto"/>
          </w:tcPr>
          <w:p w14:paraId="34B47156" w14:textId="77777777" w:rsidR="003F7AAC" w:rsidRPr="00E91D9C" w:rsidRDefault="003F7AAC" w:rsidP="000D0995">
            <w:pPr>
              <w:pStyle w:val="TAL"/>
              <w:rPr>
                <w:lang w:eastAsia="en-US"/>
              </w:rPr>
            </w:pPr>
            <w:r w:rsidRPr="00E91D9C">
              <w:rPr>
                <w:lang w:eastAsia="zh-CN"/>
              </w:rPr>
              <w:t xml:space="preserve">                </w:t>
            </w:r>
            <w:r w:rsidR="008131E5" w:rsidRPr="00E91D9C">
              <w:rPr>
                <w:lang w:eastAsia="zh-CN"/>
              </w:rPr>
              <w:t xml:space="preserve">  </w:t>
            </w:r>
            <w:r w:rsidRPr="00E91D9C">
              <w:rPr>
                <w:lang w:eastAsia="en-US"/>
              </w:rPr>
              <w:t>rsrpResult-r15</w:t>
            </w:r>
          </w:p>
        </w:tc>
        <w:tc>
          <w:tcPr>
            <w:tcW w:w="2267" w:type="dxa"/>
            <w:shd w:val="clear" w:color="auto" w:fill="auto"/>
          </w:tcPr>
          <w:p w14:paraId="096CCFB4" w14:textId="77777777" w:rsidR="003F7AAC" w:rsidRPr="00E91D9C" w:rsidRDefault="003F7AAC" w:rsidP="000D0995">
            <w:pPr>
              <w:pStyle w:val="TAL"/>
              <w:rPr>
                <w:lang w:eastAsia="en-US"/>
              </w:rPr>
            </w:pPr>
            <w:r w:rsidRPr="00E91D9C">
              <w:rPr>
                <w:lang w:eastAsia="en-US"/>
              </w:rPr>
              <w:t>(0..127)</w:t>
            </w:r>
          </w:p>
        </w:tc>
        <w:tc>
          <w:tcPr>
            <w:tcW w:w="1700" w:type="dxa"/>
            <w:shd w:val="clear" w:color="auto" w:fill="auto"/>
          </w:tcPr>
          <w:p w14:paraId="2E68EF9A" w14:textId="77777777" w:rsidR="003F7AAC" w:rsidRPr="00E91D9C" w:rsidRDefault="003F7AAC" w:rsidP="000D0995">
            <w:pPr>
              <w:pStyle w:val="TAL"/>
              <w:rPr>
                <w:lang w:eastAsia="en-US"/>
              </w:rPr>
            </w:pPr>
          </w:p>
        </w:tc>
        <w:tc>
          <w:tcPr>
            <w:tcW w:w="1133" w:type="dxa"/>
            <w:shd w:val="clear" w:color="auto" w:fill="auto"/>
          </w:tcPr>
          <w:p w14:paraId="0ABCBE2A" w14:textId="77777777" w:rsidR="003F7AAC" w:rsidRPr="00E91D9C" w:rsidRDefault="003F7AAC" w:rsidP="000D0995">
            <w:pPr>
              <w:pStyle w:val="TAL"/>
              <w:rPr>
                <w:lang w:eastAsia="zh-CN"/>
              </w:rPr>
            </w:pPr>
          </w:p>
        </w:tc>
      </w:tr>
      <w:tr w:rsidR="00C00546" w:rsidRPr="00E91D9C" w14:paraId="157BE679" w14:textId="77777777" w:rsidTr="007B053C">
        <w:tc>
          <w:tcPr>
            <w:tcW w:w="4535" w:type="dxa"/>
            <w:shd w:val="clear" w:color="auto" w:fill="auto"/>
          </w:tcPr>
          <w:p w14:paraId="4DB2D584" w14:textId="77777777" w:rsidR="00C00546" w:rsidRPr="00E91D9C" w:rsidRDefault="00C00546" w:rsidP="007B053C">
            <w:pPr>
              <w:pStyle w:val="TAL"/>
              <w:rPr>
                <w:lang w:eastAsia="zh-CN"/>
              </w:rPr>
            </w:pPr>
            <w:r w:rsidRPr="00E91D9C">
              <w:rPr>
                <w:lang w:eastAsia="zh-CN"/>
              </w:rPr>
              <w:t xml:space="preserve">                </w:t>
            </w:r>
            <w:r w:rsidR="008131E5" w:rsidRPr="00E91D9C">
              <w:rPr>
                <w:lang w:eastAsia="zh-CN"/>
              </w:rPr>
              <w:t xml:space="preserve">  </w:t>
            </w:r>
            <w:r w:rsidRPr="00E91D9C">
              <w:rPr>
                <w:lang w:eastAsia="en-US"/>
              </w:rPr>
              <w:t>rsrqResult-r15</w:t>
            </w:r>
          </w:p>
        </w:tc>
        <w:tc>
          <w:tcPr>
            <w:tcW w:w="2267" w:type="dxa"/>
            <w:shd w:val="clear" w:color="auto" w:fill="auto"/>
          </w:tcPr>
          <w:p w14:paraId="60B6106D" w14:textId="77777777" w:rsidR="00C00546" w:rsidRPr="00E91D9C" w:rsidRDefault="00CB352A" w:rsidP="007B053C">
            <w:pPr>
              <w:pStyle w:val="TAL"/>
              <w:rPr>
                <w:lang w:eastAsia="en-US"/>
              </w:rPr>
            </w:pPr>
            <w:r w:rsidRPr="00E91D9C">
              <w:rPr>
                <w:lang w:eastAsia="en-US"/>
              </w:rPr>
              <w:t>(0..127)</w:t>
            </w:r>
          </w:p>
        </w:tc>
        <w:tc>
          <w:tcPr>
            <w:tcW w:w="1700" w:type="dxa"/>
            <w:shd w:val="clear" w:color="auto" w:fill="auto"/>
          </w:tcPr>
          <w:p w14:paraId="43A11FE1" w14:textId="77777777" w:rsidR="00C00546" w:rsidRPr="00E91D9C" w:rsidRDefault="00C00546" w:rsidP="007B053C">
            <w:pPr>
              <w:pStyle w:val="TAL"/>
              <w:rPr>
                <w:lang w:eastAsia="en-US"/>
              </w:rPr>
            </w:pPr>
          </w:p>
        </w:tc>
        <w:tc>
          <w:tcPr>
            <w:tcW w:w="1133" w:type="dxa"/>
            <w:shd w:val="clear" w:color="auto" w:fill="auto"/>
          </w:tcPr>
          <w:p w14:paraId="1750E55D" w14:textId="77777777" w:rsidR="00C00546" w:rsidRPr="00E91D9C" w:rsidRDefault="00C00546" w:rsidP="007B053C">
            <w:pPr>
              <w:pStyle w:val="TAL"/>
              <w:rPr>
                <w:lang w:eastAsia="zh-CN"/>
              </w:rPr>
            </w:pPr>
          </w:p>
        </w:tc>
      </w:tr>
      <w:tr w:rsidR="00C00546" w:rsidRPr="00E91D9C" w14:paraId="327F0D2B" w14:textId="77777777" w:rsidTr="00F60643">
        <w:tc>
          <w:tcPr>
            <w:tcW w:w="4535" w:type="dxa"/>
            <w:tcBorders>
              <w:bottom w:val="nil"/>
            </w:tcBorders>
            <w:shd w:val="clear" w:color="auto" w:fill="auto"/>
          </w:tcPr>
          <w:p w14:paraId="4D456096" w14:textId="77777777" w:rsidR="00C00546" w:rsidRPr="00E91D9C" w:rsidRDefault="00C00546" w:rsidP="007B053C">
            <w:pPr>
              <w:pStyle w:val="TAL"/>
              <w:rPr>
                <w:lang w:eastAsia="zh-CN"/>
              </w:rPr>
            </w:pPr>
            <w:r w:rsidRPr="00E91D9C">
              <w:rPr>
                <w:lang w:eastAsia="zh-CN"/>
              </w:rPr>
              <w:t xml:space="preserve">                </w:t>
            </w:r>
            <w:r w:rsidR="008131E5" w:rsidRPr="00E91D9C">
              <w:rPr>
                <w:lang w:eastAsia="zh-CN"/>
              </w:rPr>
              <w:t xml:space="preserve">  </w:t>
            </w:r>
            <w:r w:rsidRPr="00E91D9C">
              <w:rPr>
                <w:lang w:eastAsia="en-US"/>
              </w:rPr>
              <w:t>rs-sinr-Result-r15</w:t>
            </w:r>
          </w:p>
        </w:tc>
        <w:tc>
          <w:tcPr>
            <w:tcW w:w="2267" w:type="dxa"/>
            <w:shd w:val="clear" w:color="auto" w:fill="auto"/>
          </w:tcPr>
          <w:p w14:paraId="79972FE8" w14:textId="77777777" w:rsidR="00C00546" w:rsidRPr="00E91D9C" w:rsidRDefault="00CB352A" w:rsidP="007B053C">
            <w:pPr>
              <w:pStyle w:val="TAL"/>
              <w:rPr>
                <w:lang w:eastAsia="en-US"/>
              </w:rPr>
            </w:pPr>
            <w:r w:rsidRPr="00E91D9C">
              <w:rPr>
                <w:lang w:eastAsia="en-US"/>
              </w:rPr>
              <w:t>(0..127)</w:t>
            </w:r>
          </w:p>
        </w:tc>
        <w:tc>
          <w:tcPr>
            <w:tcW w:w="1700" w:type="dxa"/>
            <w:shd w:val="clear" w:color="auto" w:fill="auto"/>
          </w:tcPr>
          <w:p w14:paraId="3815DA2F" w14:textId="77777777" w:rsidR="00C00546" w:rsidRPr="00E91D9C" w:rsidRDefault="00C00546" w:rsidP="007B053C">
            <w:pPr>
              <w:pStyle w:val="TAL"/>
              <w:rPr>
                <w:lang w:eastAsia="en-US"/>
              </w:rPr>
            </w:pPr>
          </w:p>
        </w:tc>
        <w:tc>
          <w:tcPr>
            <w:tcW w:w="1133" w:type="dxa"/>
            <w:shd w:val="clear" w:color="auto" w:fill="auto"/>
          </w:tcPr>
          <w:p w14:paraId="395FFD23" w14:textId="78630907" w:rsidR="00C00546" w:rsidRPr="00E91D9C" w:rsidRDefault="00EF3044" w:rsidP="007B053C">
            <w:pPr>
              <w:pStyle w:val="TAL"/>
              <w:rPr>
                <w:lang w:eastAsia="zh-CN"/>
              </w:rPr>
            </w:pPr>
            <w:r w:rsidRPr="00E91D9C">
              <w:rPr>
                <w:rFonts w:eastAsia="SimSun"/>
                <w:lang w:eastAsia="zh-CN"/>
              </w:rPr>
              <w:t>pc_ss_SINR_Meas</w:t>
            </w:r>
          </w:p>
        </w:tc>
      </w:tr>
      <w:tr w:rsidR="00EF3044" w:rsidRPr="00E91D9C" w14:paraId="45F006A5" w14:textId="77777777" w:rsidTr="00F60643">
        <w:tc>
          <w:tcPr>
            <w:tcW w:w="4535" w:type="dxa"/>
            <w:tcBorders>
              <w:top w:val="nil"/>
            </w:tcBorders>
            <w:shd w:val="clear" w:color="auto" w:fill="auto"/>
          </w:tcPr>
          <w:p w14:paraId="73BED2BB" w14:textId="77777777" w:rsidR="00EF3044" w:rsidRPr="00E91D9C" w:rsidRDefault="00EF3044" w:rsidP="00EF3044">
            <w:pPr>
              <w:pStyle w:val="TAL"/>
              <w:rPr>
                <w:lang w:eastAsia="zh-CN"/>
              </w:rPr>
            </w:pPr>
          </w:p>
        </w:tc>
        <w:tc>
          <w:tcPr>
            <w:tcW w:w="2267" w:type="dxa"/>
            <w:shd w:val="clear" w:color="auto" w:fill="auto"/>
          </w:tcPr>
          <w:p w14:paraId="7AA74B1D" w14:textId="6FCE8EC6" w:rsidR="00EF3044" w:rsidRPr="00E91D9C" w:rsidRDefault="00EF3044" w:rsidP="00EF3044">
            <w:pPr>
              <w:pStyle w:val="TAL"/>
              <w:rPr>
                <w:lang w:eastAsia="en-US"/>
              </w:rPr>
            </w:pPr>
            <w:r w:rsidRPr="00E91D9C">
              <w:t>Not present</w:t>
            </w:r>
          </w:p>
        </w:tc>
        <w:tc>
          <w:tcPr>
            <w:tcW w:w="1700" w:type="dxa"/>
            <w:shd w:val="clear" w:color="auto" w:fill="auto"/>
          </w:tcPr>
          <w:p w14:paraId="7EF9890C" w14:textId="77777777" w:rsidR="00EF3044" w:rsidRPr="00E91D9C" w:rsidRDefault="00EF3044" w:rsidP="00EF3044">
            <w:pPr>
              <w:pStyle w:val="TAL"/>
              <w:rPr>
                <w:lang w:eastAsia="en-US"/>
              </w:rPr>
            </w:pPr>
          </w:p>
        </w:tc>
        <w:tc>
          <w:tcPr>
            <w:tcW w:w="1133" w:type="dxa"/>
            <w:shd w:val="clear" w:color="auto" w:fill="auto"/>
          </w:tcPr>
          <w:p w14:paraId="460B98C1" w14:textId="77777777" w:rsidR="00EF3044" w:rsidRPr="00E91D9C" w:rsidRDefault="00EF3044" w:rsidP="00EF3044">
            <w:pPr>
              <w:pStyle w:val="TAL"/>
              <w:rPr>
                <w:lang w:eastAsia="zh-CN"/>
              </w:rPr>
            </w:pPr>
          </w:p>
        </w:tc>
      </w:tr>
      <w:tr w:rsidR="00EF3044" w:rsidRPr="00E91D9C" w14:paraId="54860FE9" w14:textId="77777777" w:rsidTr="000D0995">
        <w:tc>
          <w:tcPr>
            <w:tcW w:w="4535" w:type="dxa"/>
            <w:shd w:val="clear" w:color="auto" w:fill="auto"/>
          </w:tcPr>
          <w:p w14:paraId="4F290236" w14:textId="77777777" w:rsidR="00EF3044" w:rsidRPr="00E91D9C" w:rsidRDefault="00EF3044" w:rsidP="00EF3044">
            <w:pPr>
              <w:pStyle w:val="TAL"/>
              <w:rPr>
                <w:lang w:eastAsia="en-US"/>
              </w:rPr>
            </w:pPr>
            <w:r w:rsidRPr="00E91D9C">
              <w:rPr>
                <w:lang w:eastAsia="en-US"/>
              </w:rPr>
              <w:t xml:space="preserve">                }</w:t>
            </w:r>
          </w:p>
        </w:tc>
        <w:tc>
          <w:tcPr>
            <w:tcW w:w="2267" w:type="dxa"/>
            <w:shd w:val="clear" w:color="auto" w:fill="auto"/>
          </w:tcPr>
          <w:p w14:paraId="7346B86A" w14:textId="77777777" w:rsidR="00EF3044" w:rsidRPr="00E91D9C" w:rsidRDefault="00EF3044" w:rsidP="00EF3044">
            <w:pPr>
              <w:pStyle w:val="TAL"/>
              <w:rPr>
                <w:lang w:eastAsia="en-US"/>
              </w:rPr>
            </w:pPr>
          </w:p>
        </w:tc>
        <w:tc>
          <w:tcPr>
            <w:tcW w:w="1700" w:type="dxa"/>
            <w:shd w:val="clear" w:color="auto" w:fill="auto"/>
          </w:tcPr>
          <w:p w14:paraId="7B1DC2CD" w14:textId="77777777" w:rsidR="00EF3044" w:rsidRPr="00E91D9C" w:rsidRDefault="00EF3044" w:rsidP="00EF3044">
            <w:pPr>
              <w:pStyle w:val="TAL"/>
              <w:rPr>
                <w:lang w:eastAsia="en-US"/>
              </w:rPr>
            </w:pPr>
          </w:p>
        </w:tc>
        <w:tc>
          <w:tcPr>
            <w:tcW w:w="1133" w:type="dxa"/>
            <w:shd w:val="clear" w:color="auto" w:fill="auto"/>
          </w:tcPr>
          <w:p w14:paraId="3FC71BE6" w14:textId="77777777" w:rsidR="00EF3044" w:rsidRPr="00E91D9C" w:rsidRDefault="00EF3044" w:rsidP="00EF3044">
            <w:pPr>
              <w:pStyle w:val="TAL"/>
              <w:rPr>
                <w:lang w:eastAsia="en-US"/>
              </w:rPr>
            </w:pPr>
          </w:p>
        </w:tc>
      </w:tr>
      <w:tr w:rsidR="00EF3044" w:rsidRPr="00E91D9C" w14:paraId="0F169F18" w14:textId="77777777" w:rsidTr="007B053C">
        <w:tc>
          <w:tcPr>
            <w:tcW w:w="4535" w:type="dxa"/>
            <w:shd w:val="clear" w:color="auto" w:fill="auto"/>
          </w:tcPr>
          <w:p w14:paraId="361D30D1" w14:textId="77777777" w:rsidR="00EF3044" w:rsidRPr="00E91D9C" w:rsidRDefault="00EF3044" w:rsidP="00EF3044">
            <w:pPr>
              <w:pStyle w:val="TAL"/>
              <w:rPr>
                <w:lang w:eastAsia="en-US"/>
              </w:rPr>
            </w:pPr>
            <w:r w:rsidRPr="00E91D9C">
              <w:rPr>
                <w:lang w:eastAsia="en-US"/>
              </w:rPr>
              <w:t xml:space="preserve">                measResultRS-IndexList-r15</w:t>
            </w:r>
          </w:p>
        </w:tc>
        <w:tc>
          <w:tcPr>
            <w:tcW w:w="2267" w:type="dxa"/>
            <w:shd w:val="clear" w:color="auto" w:fill="auto"/>
          </w:tcPr>
          <w:p w14:paraId="18E68D3B" w14:textId="77777777" w:rsidR="00EF3044" w:rsidRPr="00E91D9C" w:rsidRDefault="00EF3044" w:rsidP="00EF3044">
            <w:pPr>
              <w:pStyle w:val="TAL"/>
              <w:rPr>
                <w:lang w:eastAsia="en-US"/>
              </w:rPr>
            </w:pPr>
            <w:r w:rsidRPr="00E91D9C">
              <w:rPr>
                <w:lang w:eastAsia="en-US"/>
              </w:rPr>
              <w:t>Not present</w:t>
            </w:r>
          </w:p>
        </w:tc>
        <w:tc>
          <w:tcPr>
            <w:tcW w:w="1700" w:type="dxa"/>
            <w:shd w:val="clear" w:color="auto" w:fill="auto"/>
          </w:tcPr>
          <w:p w14:paraId="5FC4D8F6" w14:textId="77777777" w:rsidR="00EF3044" w:rsidRPr="00E91D9C" w:rsidRDefault="00EF3044" w:rsidP="00EF3044">
            <w:pPr>
              <w:pStyle w:val="TAL"/>
              <w:rPr>
                <w:lang w:eastAsia="en-US"/>
              </w:rPr>
            </w:pPr>
          </w:p>
        </w:tc>
        <w:tc>
          <w:tcPr>
            <w:tcW w:w="1133" w:type="dxa"/>
            <w:shd w:val="clear" w:color="auto" w:fill="auto"/>
          </w:tcPr>
          <w:p w14:paraId="1DC44EFA" w14:textId="77777777" w:rsidR="00EF3044" w:rsidRPr="00E91D9C" w:rsidRDefault="00EF3044" w:rsidP="00EF3044">
            <w:pPr>
              <w:pStyle w:val="TAL"/>
              <w:rPr>
                <w:lang w:eastAsia="en-US"/>
              </w:rPr>
            </w:pPr>
          </w:p>
        </w:tc>
      </w:tr>
      <w:tr w:rsidR="00EF3044" w:rsidRPr="00E91D9C" w14:paraId="173DF5EA" w14:textId="77777777" w:rsidTr="007B053C">
        <w:tc>
          <w:tcPr>
            <w:tcW w:w="4535" w:type="dxa"/>
            <w:shd w:val="clear" w:color="auto" w:fill="auto"/>
          </w:tcPr>
          <w:p w14:paraId="71E22020" w14:textId="77777777" w:rsidR="00EF3044" w:rsidRPr="00E91D9C" w:rsidRDefault="00EF3044" w:rsidP="00EF3044">
            <w:pPr>
              <w:pStyle w:val="TAL"/>
              <w:rPr>
                <w:lang w:eastAsia="en-US"/>
              </w:rPr>
            </w:pPr>
            <w:r w:rsidRPr="00E91D9C">
              <w:rPr>
                <w:lang w:eastAsia="en-US"/>
              </w:rPr>
              <w:t xml:space="preserve">                cgi-Info-r15</w:t>
            </w:r>
          </w:p>
        </w:tc>
        <w:tc>
          <w:tcPr>
            <w:tcW w:w="2267" w:type="dxa"/>
            <w:shd w:val="clear" w:color="auto" w:fill="auto"/>
          </w:tcPr>
          <w:p w14:paraId="0AF7659D" w14:textId="77777777" w:rsidR="00EF3044" w:rsidRPr="00E91D9C" w:rsidRDefault="00EF3044" w:rsidP="00EF3044">
            <w:pPr>
              <w:pStyle w:val="TAL"/>
              <w:rPr>
                <w:lang w:eastAsia="en-US"/>
              </w:rPr>
            </w:pPr>
            <w:r w:rsidRPr="00E91D9C">
              <w:rPr>
                <w:lang w:eastAsia="en-US"/>
              </w:rPr>
              <w:t>Not present</w:t>
            </w:r>
          </w:p>
        </w:tc>
        <w:tc>
          <w:tcPr>
            <w:tcW w:w="1700" w:type="dxa"/>
            <w:shd w:val="clear" w:color="auto" w:fill="auto"/>
          </w:tcPr>
          <w:p w14:paraId="5001E06C" w14:textId="77777777" w:rsidR="00EF3044" w:rsidRPr="00E91D9C" w:rsidRDefault="00EF3044" w:rsidP="00EF3044">
            <w:pPr>
              <w:pStyle w:val="TAL"/>
              <w:rPr>
                <w:lang w:eastAsia="en-US"/>
              </w:rPr>
            </w:pPr>
          </w:p>
        </w:tc>
        <w:tc>
          <w:tcPr>
            <w:tcW w:w="1133" w:type="dxa"/>
            <w:shd w:val="clear" w:color="auto" w:fill="auto"/>
          </w:tcPr>
          <w:p w14:paraId="730B6566" w14:textId="77777777" w:rsidR="00EF3044" w:rsidRPr="00E91D9C" w:rsidRDefault="00EF3044" w:rsidP="00EF3044">
            <w:pPr>
              <w:pStyle w:val="TAL"/>
              <w:rPr>
                <w:lang w:eastAsia="en-US"/>
              </w:rPr>
            </w:pPr>
          </w:p>
        </w:tc>
      </w:tr>
      <w:tr w:rsidR="00EF3044" w:rsidRPr="00E91D9C" w14:paraId="5FD6CAE6" w14:textId="77777777" w:rsidTr="0016650B">
        <w:tc>
          <w:tcPr>
            <w:tcW w:w="4535" w:type="dxa"/>
          </w:tcPr>
          <w:p w14:paraId="3F0FCF3A" w14:textId="77777777" w:rsidR="00EF3044" w:rsidRPr="00E91D9C" w:rsidRDefault="00EF3044" w:rsidP="00EF3044">
            <w:pPr>
              <w:pStyle w:val="TAL"/>
              <w:rPr>
                <w:lang w:eastAsia="en-US"/>
              </w:rPr>
            </w:pPr>
            <w:r w:rsidRPr="00E91D9C">
              <w:rPr>
                <w:lang w:eastAsia="en-US"/>
              </w:rPr>
              <w:t xml:space="preserve">              }</w:t>
            </w:r>
          </w:p>
        </w:tc>
        <w:tc>
          <w:tcPr>
            <w:tcW w:w="2267" w:type="dxa"/>
          </w:tcPr>
          <w:p w14:paraId="5C8DA6E8" w14:textId="77777777" w:rsidR="00EF3044" w:rsidRPr="00E91D9C" w:rsidRDefault="00EF3044" w:rsidP="00EF3044">
            <w:pPr>
              <w:pStyle w:val="TAL"/>
              <w:rPr>
                <w:lang w:eastAsia="en-US"/>
              </w:rPr>
            </w:pPr>
          </w:p>
        </w:tc>
        <w:tc>
          <w:tcPr>
            <w:tcW w:w="1700" w:type="dxa"/>
          </w:tcPr>
          <w:p w14:paraId="4148ED05" w14:textId="77777777" w:rsidR="00EF3044" w:rsidRPr="00E91D9C" w:rsidRDefault="00EF3044" w:rsidP="00EF3044">
            <w:pPr>
              <w:pStyle w:val="TAL"/>
              <w:rPr>
                <w:lang w:eastAsia="en-US"/>
              </w:rPr>
            </w:pPr>
          </w:p>
        </w:tc>
        <w:tc>
          <w:tcPr>
            <w:tcW w:w="1133" w:type="dxa"/>
          </w:tcPr>
          <w:p w14:paraId="25B9B162" w14:textId="77777777" w:rsidR="00EF3044" w:rsidRPr="00E91D9C" w:rsidRDefault="00EF3044" w:rsidP="00EF3044">
            <w:pPr>
              <w:pStyle w:val="TAL"/>
              <w:rPr>
                <w:lang w:eastAsia="en-US"/>
              </w:rPr>
            </w:pPr>
          </w:p>
        </w:tc>
      </w:tr>
      <w:tr w:rsidR="00EF3044" w:rsidRPr="00E91D9C" w14:paraId="41053807" w14:textId="77777777" w:rsidTr="000D0995">
        <w:tc>
          <w:tcPr>
            <w:tcW w:w="4535" w:type="dxa"/>
          </w:tcPr>
          <w:p w14:paraId="4E32D2A3" w14:textId="77777777" w:rsidR="00EF3044" w:rsidRPr="00E91D9C" w:rsidRDefault="00EF3044" w:rsidP="00EF3044">
            <w:pPr>
              <w:pStyle w:val="TAL"/>
              <w:rPr>
                <w:lang w:eastAsia="en-US"/>
              </w:rPr>
            </w:pPr>
            <w:r w:rsidRPr="00E91D9C">
              <w:rPr>
                <w:lang w:eastAsia="en-US"/>
              </w:rPr>
              <w:t xml:space="preserve">            }</w:t>
            </w:r>
          </w:p>
        </w:tc>
        <w:tc>
          <w:tcPr>
            <w:tcW w:w="2267" w:type="dxa"/>
          </w:tcPr>
          <w:p w14:paraId="0EC7A570" w14:textId="77777777" w:rsidR="00EF3044" w:rsidRPr="00E91D9C" w:rsidRDefault="00EF3044" w:rsidP="00EF3044">
            <w:pPr>
              <w:pStyle w:val="TAL"/>
              <w:rPr>
                <w:lang w:eastAsia="en-US"/>
              </w:rPr>
            </w:pPr>
          </w:p>
        </w:tc>
        <w:tc>
          <w:tcPr>
            <w:tcW w:w="1700" w:type="dxa"/>
          </w:tcPr>
          <w:p w14:paraId="1C227495" w14:textId="77777777" w:rsidR="00EF3044" w:rsidRPr="00E91D9C" w:rsidRDefault="00EF3044" w:rsidP="00EF3044">
            <w:pPr>
              <w:pStyle w:val="TAL"/>
              <w:rPr>
                <w:lang w:eastAsia="en-US"/>
              </w:rPr>
            </w:pPr>
          </w:p>
        </w:tc>
        <w:tc>
          <w:tcPr>
            <w:tcW w:w="1133" w:type="dxa"/>
          </w:tcPr>
          <w:p w14:paraId="70DF4920" w14:textId="77777777" w:rsidR="00EF3044" w:rsidRPr="00E91D9C" w:rsidRDefault="00EF3044" w:rsidP="00EF3044">
            <w:pPr>
              <w:pStyle w:val="TAL"/>
              <w:rPr>
                <w:lang w:eastAsia="en-US"/>
              </w:rPr>
            </w:pPr>
          </w:p>
        </w:tc>
      </w:tr>
      <w:tr w:rsidR="00EF3044" w:rsidRPr="00E91D9C" w14:paraId="20AADE69" w14:textId="77777777" w:rsidTr="000D0995">
        <w:tc>
          <w:tcPr>
            <w:tcW w:w="4535" w:type="dxa"/>
          </w:tcPr>
          <w:p w14:paraId="00433180" w14:textId="77777777" w:rsidR="00EF3044" w:rsidRPr="00E91D9C" w:rsidRDefault="00EF3044" w:rsidP="00EF3044">
            <w:pPr>
              <w:pStyle w:val="TAL"/>
              <w:rPr>
                <w:lang w:eastAsia="en-US"/>
              </w:rPr>
            </w:pPr>
            <w:r w:rsidRPr="00E91D9C">
              <w:rPr>
                <w:lang w:eastAsia="en-US"/>
              </w:rPr>
              <w:t xml:space="preserve">          }</w:t>
            </w:r>
          </w:p>
        </w:tc>
        <w:tc>
          <w:tcPr>
            <w:tcW w:w="2267" w:type="dxa"/>
          </w:tcPr>
          <w:p w14:paraId="2CCE9D85" w14:textId="77777777" w:rsidR="00EF3044" w:rsidRPr="00E91D9C" w:rsidRDefault="00EF3044" w:rsidP="00EF3044">
            <w:pPr>
              <w:pStyle w:val="TAL"/>
              <w:rPr>
                <w:lang w:eastAsia="en-US"/>
              </w:rPr>
            </w:pPr>
          </w:p>
        </w:tc>
        <w:tc>
          <w:tcPr>
            <w:tcW w:w="1700" w:type="dxa"/>
          </w:tcPr>
          <w:p w14:paraId="0D7DBCA1" w14:textId="77777777" w:rsidR="00EF3044" w:rsidRPr="00E91D9C" w:rsidRDefault="00EF3044" w:rsidP="00EF3044">
            <w:pPr>
              <w:pStyle w:val="TAL"/>
              <w:rPr>
                <w:lang w:eastAsia="en-US"/>
              </w:rPr>
            </w:pPr>
          </w:p>
        </w:tc>
        <w:tc>
          <w:tcPr>
            <w:tcW w:w="1133" w:type="dxa"/>
          </w:tcPr>
          <w:p w14:paraId="2BBA2F07" w14:textId="77777777" w:rsidR="00EF3044" w:rsidRPr="00E91D9C" w:rsidRDefault="00EF3044" w:rsidP="00EF3044">
            <w:pPr>
              <w:pStyle w:val="TAL"/>
              <w:rPr>
                <w:lang w:eastAsia="en-US"/>
              </w:rPr>
            </w:pPr>
          </w:p>
        </w:tc>
      </w:tr>
      <w:tr w:rsidR="00EF3044" w:rsidRPr="00E91D9C" w14:paraId="3D96B66A" w14:textId="77777777" w:rsidTr="000D0995">
        <w:tc>
          <w:tcPr>
            <w:tcW w:w="4535" w:type="dxa"/>
          </w:tcPr>
          <w:p w14:paraId="562324D4" w14:textId="77777777" w:rsidR="00EF3044" w:rsidRPr="00E91D9C" w:rsidRDefault="00EF3044" w:rsidP="00EF3044">
            <w:pPr>
              <w:pStyle w:val="TAL"/>
              <w:rPr>
                <w:lang w:eastAsia="en-US"/>
              </w:rPr>
            </w:pPr>
            <w:r w:rsidRPr="00E91D9C">
              <w:rPr>
                <w:lang w:eastAsia="en-US"/>
              </w:rPr>
              <w:t xml:space="preserve">        }</w:t>
            </w:r>
          </w:p>
        </w:tc>
        <w:tc>
          <w:tcPr>
            <w:tcW w:w="2267" w:type="dxa"/>
          </w:tcPr>
          <w:p w14:paraId="1D48CC2F" w14:textId="77777777" w:rsidR="00EF3044" w:rsidRPr="00E91D9C" w:rsidRDefault="00EF3044" w:rsidP="00EF3044">
            <w:pPr>
              <w:pStyle w:val="TAL"/>
              <w:rPr>
                <w:lang w:eastAsia="en-US"/>
              </w:rPr>
            </w:pPr>
          </w:p>
        </w:tc>
        <w:tc>
          <w:tcPr>
            <w:tcW w:w="1700" w:type="dxa"/>
          </w:tcPr>
          <w:p w14:paraId="0CCDE186" w14:textId="77777777" w:rsidR="00EF3044" w:rsidRPr="00E91D9C" w:rsidRDefault="00EF3044" w:rsidP="00EF3044">
            <w:pPr>
              <w:pStyle w:val="TAL"/>
              <w:rPr>
                <w:lang w:eastAsia="en-US"/>
              </w:rPr>
            </w:pPr>
          </w:p>
        </w:tc>
        <w:tc>
          <w:tcPr>
            <w:tcW w:w="1133" w:type="dxa"/>
          </w:tcPr>
          <w:p w14:paraId="515178DE" w14:textId="77777777" w:rsidR="00EF3044" w:rsidRPr="00E91D9C" w:rsidRDefault="00EF3044" w:rsidP="00EF3044">
            <w:pPr>
              <w:pStyle w:val="TAL"/>
              <w:rPr>
                <w:lang w:eastAsia="en-US"/>
              </w:rPr>
            </w:pPr>
          </w:p>
        </w:tc>
      </w:tr>
      <w:tr w:rsidR="00EF3044" w:rsidRPr="00E91D9C" w14:paraId="0D766FD3" w14:textId="77777777" w:rsidTr="000D0995">
        <w:tc>
          <w:tcPr>
            <w:tcW w:w="4535" w:type="dxa"/>
          </w:tcPr>
          <w:p w14:paraId="59E0CB36" w14:textId="77777777" w:rsidR="00EF3044" w:rsidRPr="00E91D9C" w:rsidRDefault="00EF3044" w:rsidP="00EF3044">
            <w:pPr>
              <w:pStyle w:val="TAL"/>
              <w:rPr>
                <w:lang w:eastAsia="en-US"/>
              </w:rPr>
            </w:pPr>
            <w:r w:rsidRPr="00E91D9C">
              <w:rPr>
                <w:lang w:eastAsia="en-US"/>
              </w:rPr>
              <w:t xml:space="preserve">      }</w:t>
            </w:r>
          </w:p>
        </w:tc>
        <w:tc>
          <w:tcPr>
            <w:tcW w:w="2267" w:type="dxa"/>
          </w:tcPr>
          <w:p w14:paraId="1FE0B421" w14:textId="77777777" w:rsidR="00EF3044" w:rsidRPr="00E91D9C" w:rsidRDefault="00EF3044" w:rsidP="00EF3044">
            <w:pPr>
              <w:pStyle w:val="TAL"/>
              <w:rPr>
                <w:lang w:eastAsia="en-US"/>
              </w:rPr>
            </w:pPr>
          </w:p>
        </w:tc>
        <w:tc>
          <w:tcPr>
            <w:tcW w:w="1700" w:type="dxa"/>
          </w:tcPr>
          <w:p w14:paraId="0A6B23D8" w14:textId="77777777" w:rsidR="00EF3044" w:rsidRPr="00E91D9C" w:rsidRDefault="00EF3044" w:rsidP="00EF3044">
            <w:pPr>
              <w:pStyle w:val="TAL"/>
              <w:rPr>
                <w:lang w:eastAsia="en-US"/>
              </w:rPr>
            </w:pPr>
          </w:p>
        </w:tc>
        <w:tc>
          <w:tcPr>
            <w:tcW w:w="1133" w:type="dxa"/>
          </w:tcPr>
          <w:p w14:paraId="4B4ABE61" w14:textId="77777777" w:rsidR="00EF3044" w:rsidRPr="00E91D9C" w:rsidRDefault="00EF3044" w:rsidP="00EF3044">
            <w:pPr>
              <w:pStyle w:val="TAL"/>
              <w:rPr>
                <w:lang w:eastAsia="en-US"/>
              </w:rPr>
            </w:pPr>
          </w:p>
        </w:tc>
      </w:tr>
      <w:tr w:rsidR="00EF3044" w:rsidRPr="00E91D9C" w14:paraId="3CB1721A" w14:textId="77777777" w:rsidTr="000D0995">
        <w:tc>
          <w:tcPr>
            <w:tcW w:w="4535" w:type="dxa"/>
          </w:tcPr>
          <w:p w14:paraId="13ACAA4D" w14:textId="77777777" w:rsidR="00EF3044" w:rsidRPr="00E91D9C" w:rsidRDefault="00EF3044" w:rsidP="00EF3044">
            <w:pPr>
              <w:pStyle w:val="TAL"/>
              <w:rPr>
                <w:lang w:eastAsia="en-US"/>
              </w:rPr>
            </w:pPr>
            <w:r w:rsidRPr="00E91D9C">
              <w:rPr>
                <w:lang w:eastAsia="en-US"/>
              </w:rPr>
              <w:t xml:space="preserve">    }</w:t>
            </w:r>
          </w:p>
        </w:tc>
        <w:tc>
          <w:tcPr>
            <w:tcW w:w="2267" w:type="dxa"/>
          </w:tcPr>
          <w:p w14:paraId="620E0BBC" w14:textId="77777777" w:rsidR="00EF3044" w:rsidRPr="00E91D9C" w:rsidRDefault="00EF3044" w:rsidP="00EF3044">
            <w:pPr>
              <w:pStyle w:val="TAL"/>
              <w:rPr>
                <w:lang w:eastAsia="en-US"/>
              </w:rPr>
            </w:pPr>
          </w:p>
        </w:tc>
        <w:tc>
          <w:tcPr>
            <w:tcW w:w="1700" w:type="dxa"/>
          </w:tcPr>
          <w:p w14:paraId="4FE51B3D" w14:textId="77777777" w:rsidR="00EF3044" w:rsidRPr="00E91D9C" w:rsidRDefault="00EF3044" w:rsidP="00EF3044">
            <w:pPr>
              <w:pStyle w:val="TAL"/>
              <w:rPr>
                <w:lang w:eastAsia="en-US"/>
              </w:rPr>
            </w:pPr>
          </w:p>
        </w:tc>
        <w:tc>
          <w:tcPr>
            <w:tcW w:w="1133" w:type="dxa"/>
          </w:tcPr>
          <w:p w14:paraId="2352DB3D" w14:textId="77777777" w:rsidR="00EF3044" w:rsidRPr="00E91D9C" w:rsidRDefault="00EF3044" w:rsidP="00EF3044">
            <w:pPr>
              <w:pStyle w:val="TAL"/>
              <w:rPr>
                <w:lang w:eastAsia="en-US"/>
              </w:rPr>
            </w:pPr>
          </w:p>
        </w:tc>
      </w:tr>
      <w:tr w:rsidR="00EF3044" w:rsidRPr="00E91D9C" w14:paraId="1C6C7E60" w14:textId="77777777" w:rsidTr="000D0995">
        <w:tc>
          <w:tcPr>
            <w:tcW w:w="4535" w:type="dxa"/>
          </w:tcPr>
          <w:p w14:paraId="7E731919" w14:textId="77777777" w:rsidR="00EF3044" w:rsidRPr="00E91D9C" w:rsidRDefault="00EF3044" w:rsidP="00EF3044">
            <w:pPr>
              <w:pStyle w:val="TAL"/>
              <w:rPr>
                <w:lang w:eastAsia="en-US"/>
              </w:rPr>
            </w:pPr>
            <w:r w:rsidRPr="00E91D9C">
              <w:rPr>
                <w:lang w:eastAsia="en-US"/>
              </w:rPr>
              <w:t xml:space="preserve">  }</w:t>
            </w:r>
          </w:p>
        </w:tc>
        <w:tc>
          <w:tcPr>
            <w:tcW w:w="2267" w:type="dxa"/>
          </w:tcPr>
          <w:p w14:paraId="2096C321" w14:textId="77777777" w:rsidR="00EF3044" w:rsidRPr="00E91D9C" w:rsidRDefault="00EF3044" w:rsidP="00EF3044">
            <w:pPr>
              <w:pStyle w:val="TAL"/>
              <w:rPr>
                <w:lang w:eastAsia="en-US"/>
              </w:rPr>
            </w:pPr>
          </w:p>
        </w:tc>
        <w:tc>
          <w:tcPr>
            <w:tcW w:w="1700" w:type="dxa"/>
          </w:tcPr>
          <w:p w14:paraId="52C883F5" w14:textId="77777777" w:rsidR="00EF3044" w:rsidRPr="00E91D9C" w:rsidRDefault="00EF3044" w:rsidP="00EF3044">
            <w:pPr>
              <w:pStyle w:val="TAL"/>
              <w:rPr>
                <w:lang w:eastAsia="en-US"/>
              </w:rPr>
            </w:pPr>
          </w:p>
        </w:tc>
        <w:tc>
          <w:tcPr>
            <w:tcW w:w="1133" w:type="dxa"/>
          </w:tcPr>
          <w:p w14:paraId="717B25F8" w14:textId="77777777" w:rsidR="00EF3044" w:rsidRPr="00E91D9C" w:rsidRDefault="00EF3044" w:rsidP="00EF3044">
            <w:pPr>
              <w:pStyle w:val="TAL"/>
              <w:rPr>
                <w:lang w:eastAsia="en-US"/>
              </w:rPr>
            </w:pPr>
          </w:p>
        </w:tc>
      </w:tr>
      <w:tr w:rsidR="00EF3044" w:rsidRPr="00E91D9C" w14:paraId="260B7FD9" w14:textId="77777777" w:rsidTr="000D0995">
        <w:tc>
          <w:tcPr>
            <w:tcW w:w="4535" w:type="dxa"/>
          </w:tcPr>
          <w:p w14:paraId="0938F648" w14:textId="77777777" w:rsidR="00EF3044" w:rsidRPr="00E91D9C" w:rsidRDefault="00EF3044" w:rsidP="00EF3044">
            <w:pPr>
              <w:pStyle w:val="TAL"/>
              <w:rPr>
                <w:lang w:eastAsia="en-US"/>
              </w:rPr>
            </w:pPr>
            <w:r w:rsidRPr="00E91D9C">
              <w:rPr>
                <w:lang w:eastAsia="en-US"/>
              </w:rPr>
              <w:t>}</w:t>
            </w:r>
          </w:p>
        </w:tc>
        <w:tc>
          <w:tcPr>
            <w:tcW w:w="2267" w:type="dxa"/>
          </w:tcPr>
          <w:p w14:paraId="694CCD9E" w14:textId="77777777" w:rsidR="00EF3044" w:rsidRPr="00E91D9C" w:rsidRDefault="00EF3044" w:rsidP="00EF3044">
            <w:pPr>
              <w:pStyle w:val="TAL"/>
              <w:rPr>
                <w:lang w:eastAsia="en-US"/>
              </w:rPr>
            </w:pPr>
          </w:p>
        </w:tc>
        <w:tc>
          <w:tcPr>
            <w:tcW w:w="1700" w:type="dxa"/>
          </w:tcPr>
          <w:p w14:paraId="42791FB5" w14:textId="77777777" w:rsidR="00EF3044" w:rsidRPr="00E91D9C" w:rsidRDefault="00EF3044" w:rsidP="00EF3044">
            <w:pPr>
              <w:pStyle w:val="TAL"/>
              <w:rPr>
                <w:lang w:eastAsia="en-US"/>
              </w:rPr>
            </w:pPr>
          </w:p>
        </w:tc>
        <w:tc>
          <w:tcPr>
            <w:tcW w:w="1133" w:type="dxa"/>
          </w:tcPr>
          <w:p w14:paraId="3BC23F84" w14:textId="77777777" w:rsidR="00EF3044" w:rsidRPr="00E91D9C" w:rsidRDefault="00EF3044" w:rsidP="00EF3044">
            <w:pPr>
              <w:pStyle w:val="TAL"/>
              <w:rPr>
                <w:lang w:eastAsia="en-US"/>
              </w:rPr>
            </w:pPr>
          </w:p>
        </w:tc>
      </w:tr>
    </w:tbl>
    <w:p w14:paraId="223479F5" w14:textId="77777777" w:rsidR="003F7AAC" w:rsidRPr="00E91D9C" w:rsidRDefault="003F7AAC" w:rsidP="003F7AAC"/>
    <w:p w14:paraId="5237627A" w14:textId="77777777" w:rsidR="009A4C82" w:rsidRPr="00E91D9C" w:rsidRDefault="009A4C82" w:rsidP="00FE57D1">
      <w:pPr>
        <w:pStyle w:val="TH"/>
        <w:rPr>
          <w:lang w:eastAsia="x-none"/>
        </w:rPr>
      </w:pPr>
      <w:r w:rsidRPr="00E91D9C">
        <w:rPr>
          <w:lang w:eastAsia="en-US"/>
        </w:rPr>
        <w:t xml:space="preserve">Table </w:t>
      </w:r>
      <w:r w:rsidRPr="00E91D9C">
        <w:t>8.2.3.1.1.3.3-7: MeasGapConfig(Table 8.2.3.1.1.3.3-2)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A4C82" w:rsidRPr="00E91D9C" w14:paraId="2391DF14" w14:textId="77777777" w:rsidTr="002E4757">
        <w:trPr>
          <w:cantSplit/>
        </w:trPr>
        <w:tc>
          <w:tcPr>
            <w:tcW w:w="9635" w:type="dxa"/>
            <w:gridSpan w:val="4"/>
          </w:tcPr>
          <w:p w14:paraId="31C9BE2F" w14:textId="44389787" w:rsidR="009A4C82" w:rsidRPr="00E91D9C" w:rsidRDefault="001953B5" w:rsidP="002E4757">
            <w:pPr>
              <w:keepNext/>
              <w:keepLines/>
              <w:spacing w:after="0"/>
              <w:rPr>
                <w:rFonts w:ascii="Arial" w:hAnsi="Arial"/>
                <w:sz w:val="18"/>
              </w:rPr>
            </w:pPr>
            <w:r w:rsidRPr="00E91D9C">
              <w:rPr>
                <w:rFonts w:ascii="Arial" w:hAnsi="Arial"/>
                <w:sz w:val="18"/>
              </w:rPr>
              <w:t>Derivation Path: TS 36.</w:t>
            </w:r>
            <w:r w:rsidR="009A4C82" w:rsidRPr="00E91D9C">
              <w:rPr>
                <w:rFonts w:ascii="Arial" w:hAnsi="Arial"/>
                <w:sz w:val="18"/>
              </w:rPr>
              <w:t>331, clause 6.3.5</w:t>
            </w:r>
          </w:p>
        </w:tc>
      </w:tr>
      <w:tr w:rsidR="009A4C82" w:rsidRPr="00E91D9C" w14:paraId="59E4FC6B" w14:textId="77777777" w:rsidTr="002E4757">
        <w:tc>
          <w:tcPr>
            <w:tcW w:w="4535" w:type="dxa"/>
          </w:tcPr>
          <w:p w14:paraId="2E27B91D"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Information Element</w:t>
            </w:r>
          </w:p>
        </w:tc>
        <w:tc>
          <w:tcPr>
            <w:tcW w:w="2267" w:type="dxa"/>
          </w:tcPr>
          <w:p w14:paraId="44F565E0"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Value/remark</w:t>
            </w:r>
          </w:p>
        </w:tc>
        <w:tc>
          <w:tcPr>
            <w:tcW w:w="1700" w:type="dxa"/>
          </w:tcPr>
          <w:p w14:paraId="15522223"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Comment</w:t>
            </w:r>
          </w:p>
        </w:tc>
        <w:tc>
          <w:tcPr>
            <w:tcW w:w="1133" w:type="dxa"/>
          </w:tcPr>
          <w:p w14:paraId="0AF45170"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Condition</w:t>
            </w:r>
          </w:p>
        </w:tc>
      </w:tr>
      <w:tr w:rsidR="009A4C82" w:rsidRPr="00E91D9C" w14:paraId="04B7D3D9" w14:textId="77777777" w:rsidTr="002E4757">
        <w:tc>
          <w:tcPr>
            <w:tcW w:w="4535" w:type="dxa"/>
          </w:tcPr>
          <w:p w14:paraId="40B480B1" w14:textId="77777777" w:rsidR="009A4C82" w:rsidRPr="00E91D9C" w:rsidRDefault="009A4C82" w:rsidP="002E4757">
            <w:pPr>
              <w:keepNext/>
              <w:keepLines/>
              <w:spacing w:after="0"/>
              <w:rPr>
                <w:rFonts w:ascii="Arial" w:hAnsi="Arial"/>
                <w:sz w:val="18"/>
              </w:rPr>
            </w:pPr>
            <w:r w:rsidRPr="00E91D9C">
              <w:rPr>
                <w:rFonts w:ascii="Arial" w:hAnsi="Arial"/>
                <w:sz w:val="18"/>
              </w:rPr>
              <w:t>MeasGapConfig-GP2 ::= CHOICE {</w:t>
            </w:r>
          </w:p>
        </w:tc>
        <w:tc>
          <w:tcPr>
            <w:tcW w:w="2267" w:type="dxa"/>
          </w:tcPr>
          <w:p w14:paraId="67B9EEC0" w14:textId="77777777" w:rsidR="009A4C82" w:rsidRPr="00E91D9C" w:rsidRDefault="009A4C82" w:rsidP="002E4757">
            <w:pPr>
              <w:keepNext/>
              <w:keepLines/>
              <w:spacing w:after="0"/>
              <w:rPr>
                <w:rFonts w:ascii="Arial" w:hAnsi="Arial"/>
                <w:sz w:val="18"/>
              </w:rPr>
            </w:pPr>
          </w:p>
        </w:tc>
        <w:tc>
          <w:tcPr>
            <w:tcW w:w="1700" w:type="dxa"/>
          </w:tcPr>
          <w:p w14:paraId="63091D88" w14:textId="77777777" w:rsidR="009A4C82" w:rsidRPr="00E91D9C" w:rsidRDefault="009A4C82" w:rsidP="002E4757">
            <w:pPr>
              <w:keepNext/>
              <w:keepLines/>
              <w:spacing w:after="0"/>
              <w:rPr>
                <w:rFonts w:ascii="Arial" w:hAnsi="Arial"/>
                <w:sz w:val="18"/>
              </w:rPr>
            </w:pPr>
          </w:p>
        </w:tc>
        <w:tc>
          <w:tcPr>
            <w:tcW w:w="1133" w:type="dxa"/>
          </w:tcPr>
          <w:p w14:paraId="6FBEC5D1" w14:textId="77777777" w:rsidR="009A4C82" w:rsidRPr="00E91D9C" w:rsidRDefault="009A4C82" w:rsidP="002E4757">
            <w:pPr>
              <w:keepNext/>
              <w:keepLines/>
              <w:spacing w:after="0"/>
              <w:rPr>
                <w:rFonts w:ascii="Arial" w:hAnsi="Arial"/>
                <w:sz w:val="18"/>
              </w:rPr>
            </w:pPr>
          </w:p>
        </w:tc>
      </w:tr>
      <w:tr w:rsidR="009A4C82" w:rsidRPr="00E91D9C" w14:paraId="5CF6FD02" w14:textId="77777777" w:rsidTr="002E4757">
        <w:tc>
          <w:tcPr>
            <w:tcW w:w="4535" w:type="dxa"/>
          </w:tcPr>
          <w:p w14:paraId="1B46D51F"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setup SEQUENCE {</w:t>
            </w:r>
          </w:p>
        </w:tc>
        <w:tc>
          <w:tcPr>
            <w:tcW w:w="2267" w:type="dxa"/>
          </w:tcPr>
          <w:p w14:paraId="076ABCF7" w14:textId="77777777" w:rsidR="009A4C82" w:rsidRPr="00E91D9C" w:rsidRDefault="009A4C82" w:rsidP="002E4757">
            <w:pPr>
              <w:keepNext/>
              <w:keepLines/>
              <w:spacing w:after="0"/>
              <w:rPr>
                <w:rFonts w:ascii="Arial" w:hAnsi="Arial"/>
                <w:sz w:val="18"/>
              </w:rPr>
            </w:pPr>
          </w:p>
        </w:tc>
        <w:tc>
          <w:tcPr>
            <w:tcW w:w="1700" w:type="dxa"/>
          </w:tcPr>
          <w:p w14:paraId="24DFF3C6" w14:textId="77777777" w:rsidR="009A4C82" w:rsidRPr="00E91D9C" w:rsidRDefault="009A4C82" w:rsidP="002E4757">
            <w:pPr>
              <w:keepNext/>
              <w:keepLines/>
              <w:spacing w:after="0"/>
              <w:rPr>
                <w:rFonts w:ascii="Arial" w:hAnsi="Arial"/>
                <w:sz w:val="18"/>
              </w:rPr>
            </w:pPr>
          </w:p>
        </w:tc>
        <w:tc>
          <w:tcPr>
            <w:tcW w:w="1133" w:type="dxa"/>
          </w:tcPr>
          <w:p w14:paraId="3E97B491" w14:textId="77777777" w:rsidR="009A4C82" w:rsidRPr="00E91D9C" w:rsidRDefault="009A4C82" w:rsidP="002E4757">
            <w:pPr>
              <w:keepNext/>
              <w:keepLines/>
              <w:spacing w:after="0"/>
              <w:rPr>
                <w:rFonts w:ascii="Arial" w:hAnsi="Arial"/>
                <w:sz w:val="18"/>
              </w:rPr>
            </w:pPr>
          </w:p>
        </w:tc>
      </w:tr>
      <w:tr w:rsidR="009A4C82" w:rsidRPr="00E91D9C" w14:paraId="3230B3FB" w14:textId="77777777" w:rsidTr="002E4757">
        <w:tc>
          <w:tcPr>
            <w:tcW w:w="4535" w:type="dxa"/>
          </w:tcPr>
          <w:p w14:paraId="0A5529DE"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gapOffset CHOICE {</w:t>
            </w:r>
          </w:p>
        </w:tc>
        <w:tc>
          <w:tcPr>
            <w:tcW w:w="2267" w:type="dxa"/>
          </w:tcPr>
          <w:p w14:paraId="0033F1F5" w14:textId="77777777" w:rsidR="009A4C82" w:rsidRPr="00E91D9C" w:rsidRDefault="009A4C82" w:rsidP="002E4757">
            <w:pPr>
              <w:keepNext/>
              <w:keepLines/>
              <w:spacing w:after="0"/>
              <w:rPr>
                <w:rFonts w:ascii="Arial" w:hAnsi="Arial"/>
                <w:sz w:val="18"/>
              </w:rPr>
            </w:pPr>
          </w:p>
        </w:tc>
        <w:tc>
          <w:tcPr>
            <w:tcW w:w="1700" w:type="dxa"/>
          </w:tcPr>
          <w:p w14:paraId="63D60258" w14:textId="77777777" w:rsidR="009A4C82" w:rsidRPr="00E91D9C" w:rsidRDefault="009A4C82" w:rsidP="002E4757">
            <w:pPr>
              <w:keepNext/>
              <w:keepLines/>
              <w:spacing w:after="0"/>
              <w:rPr>
                <w:rFonts w:ascii="Arial" w:hAnsi="Arial"/>
                <w:sz w:val="18"/>
              </w:rPr>
            </w:pPr>
          </w:p>
        </w:tc>
        <w:tc>
          <w:tcPr>
            <w:tcW w:w="1133" w:type="dxa"/>
          </w:tcPr>
          <w:p w14:paraId="2424C89B" w14:textId="77777777" w:rsidR="009A4C82" w:rsidRPr="00E91D9C" w:rsidRDefault="009A4C82" w:rsidP="002E4757">
            <w:pPr>
              <w:keepNext/>
              <w:keepLines/>
              <w:spacing w:after="0"/>
              <w:rPr>
                <w:rFonts w:ascii="Arial" w:hAnsi="Arial"/>
                <w:sz w:val="18"/>
              </w:rPr>
            </w:pPr>
          </w:p>
        </w:tc>
      </w:tr>
      <w:tr w:rsidR="009A4C82" w:rsidRPr="00E91D9C" w14:paraId="52EF8F62" w14:textId="77777777" w:rsidTr="002E4757">
        <w:tc>
          <w:tcPr>
            <w:tcW w:w="4535" w:type="dxa"/>
          </w:tcPr>
          <w:p w14:paraId="11757D94"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gp1 </w:t>
            </w:r>
          </w:p>
        </w:tc>
        <w:tc>
          <w:tcPr>
            <w:tcW w:w="2267" w:type="dxa"/>
          </w:tcPr>
          <w:p w14:paraId="635F3EA0" w14:textId="77777777" w:rsidR="009A4C82" w:rsidRPr="00E91D9C" w:rsidRDefault="00DB2EA0" w:rsidP="002E4757">
            <w:pPr>
              <w:keepNext/>
              <w:keepLines/>
              <w:spacing w:after="0"/>
              <w:rPr>
                <w:rFonts w:ascii="Arial" w:hAnsi="Arial"/>
                <w:sz w:val="18"/>
              </w:rPr>
            </w:pPr>
            <w:r w:rsidRPr="00E91D9C">
              <w:rPr>
                <w:rFonts w:ascii="Arial" w:hAnsi="Arial"/>
                <w:sz w:val="18"/>
              </w:rPr>
              <w:t>19</w:t>
            </w:r>
          </w:p>
        </w:tc>
        <w:tc>
          <w:tcPr>
            <w:tcW w:w="1700" w:type="dxa"/>
          </w:tcPr>
          <w:p w14:paraId="57F2723D" w14:textId="77777777" w:rsidR="009A4C82" w:rsidRPr="00E91D9C" w:rsidRDefault="009A4C82" w:rsidP="002E4757">
            <w:pPr>
              <w:keepNext/>
              <w:keepLines/>
              <w:spacing w:after="0"/>
              <w:rPr>
                <w:rFonts w:ascii="Arial" w:hAnsi="Arial"/>
                <w:sz w:val="18"/>
              </w:rPr>
            </w:pPr>
            <w:r w:rsidRPr="00E91D9C">
              <w:rPr>
                <w:rFonts w:ascii="Arial" w:hAnsi="Arial"/>
                <w:sz w:val="18"/>
              </w:rPr>
              <w:t>TGRP = 80 ms</w:t>
            </w:r>
          </w:p>
        </w:tc>
        <w:tc>
          <w:tcPr>
            <w:tcW w:w="1133" w:type="dxa"/>
          </w:tcPr>
          <w:p w14:paraId="0B158081" w14:textId="77777777" w:rsidR="009A4C82" w:rsidRPr="00E91D9C" w:rsidRDefault="009A4C82" w:rsidP="002E4757">
            <w:pPr>
              <w:keepNext/>
              <w:keepLines/>
              <w:spacing w:after="0"/>
              <w:rPr>
                <w:rFonts w:ascii="Arial" w:hAnsi="Arial"/>
                <w:sz w:val="18"/>
              </w:rPr>
            </w:pPr>
          </w:p>
        </w:tc>
      </w:tr>
      <w:tr w:rsidR="009A4C82" w:rsidRPr="00E91D9C" w14:paraId="64EBA2C0" w14:textId="77777777" w:rsidTr="002E4757">
        <w:tc>
          <w:tcPr>
            <w:tcW w:w="4535" w:type="dxa"/>
          </w:tcPr>
          <w:p w14:paraId="4B5C771F"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w:t>
            </w:r>
          </w:p>
        </w:tc>
        <w:tc>
          <w:tcPr>
            <w:tcW w:w="2267" w:type="dxa"/>
          </w:tcPr>
          <w:p w14:paraId="3552B5E8" w14:textId="77777777" w:rsidR="009A4C82" w:rsidRPr="00E91D9C" w:rsidRDefault="009A4C82" w:rsidP="002E4757">
            <w:pPr>
              <w:keepNext/>
              <w:keepLines/>
              <w:spacing w:after="0"/>
              <w:rPr>
                <w:rFonts w:ascii="Arial" w:hAnsi="Arial"/>
                <w:sz w:val="18"/>
              </w:rPr>
            </w:pPr>
          </w:p>
        </w:tc>
        <w:tc>
          <w:tcPr>
            <w:tcW w:w="1700" w:type="dxa"/>
          </w:tcPr>
          <w:p w14:paraId="4119505C" w14:textId="77777777" w:rsidR="009A4C82" w:rsidRPr="00E91D9C" w:rsidRDefault="009A4C82" w:rsidP="002E4757">
            <w:pPr>
              <w:keepNext/>
              <w:keepLines/>
              <w:spacing w:after="0"/>
              <w:rPr>
                <w:rFonts w:ascii="Arial" w:hAnsi="Arial"/>
                <w:sz w:val="18"/>
              </w:rPr>
            </w:pPr>
          </w:p>
        </w:tc>
        <w:tc>
          <w:tcPr>
            <w:tcW w:w="1133" w:type="dxa"/>
          </w:tcPr>
          <w:p w14:paraId="032CB36A" w14:textId="77777777" w:rsidR="009A4C82" w:rsidRPr="00E91D9C" w:rsidRDefault="009A4C82" w:rsidP="002E4757">
            <w:pPr>
              <w:keepNext/>
              <w:keepLines/>
              <w:spacing w:after="0"/>
              <w:rPr>
                <w:rFonts w:ascii="Arial" w:hAnsi="Arial"/>
                <w:sz w:val="18"/>
              </w:rPr>
            </w:pPr>
          </w:p>
        </w:tc>
      </w:tr>
      <w:tr w:rsidR="009A4C82" w:rsidRPr="00E91D9C" w14:paraId="3D53A859" w14:textId="77777777" w:rsidTr="002E4757">
        <w:tc>
          <w:tcPr>
            <w:tcW w:w="4535" w:type="dxa"/>
          </w:tcPr>
          <w:p w14:paraId="3ECF9743"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w:t>
            </w:r>
          </w:p>
        </w:tc>
        <w:tc>
          <w:tcPr>
            <w:tcW w:w="2267" w:type="dxa"/>
          </w:tcPr>
          <w:p w14:paraId="3CEACB51" w14:textId="77777777" w:rsidR="009A4C82" w:rsidRPr="00E91D9C" w:rsidRDefault="009A4C82" w:rsidP="002E4757">
            <w:pPr>
              <w:keepNext/>
              <w:keepLines/>
              <w:spacing w:after="0"/>
              <w:rPr>
                <w:rFonts w:ascii="Arial" w:hAnsi="Arial"/>
                <w:sz w:val="18"/>
              </w:rPr>
            </w:pPr>
          </w:p>
        </w:tc>
        <w:tc>
          <w:tcPr>
            <w:tcW w:w="1700" w:type="dxa"/>
          </w:tcPr>
          <w:p w14:paraId="1686C46F" w14:textId="77777777" w:rsidR="009A4C82" w:rsidRPr="00E91D9C" w:rsidRDefault="009A4C82" w:rsidP="002E4757">
            <w:pPr>
              <w:keepNext/>
              <w:keepLines/>
              <w:spacing w:after="0"/>
              <w:rPr>
                <w:rFonts w:ascii="Arial" w:hAnsi="Arial"/>
                <w:sz w:val="18"/>
              </w:rPr>
            </w:pPr>
          </w:p>
        </w:tc>
        <w:tc>
          <w:tcPr>
            <w:tcW w:w="1133" w:type="dxa"/>
          </w:tcPr>
          <w:p w14:paraId="4B2AA047" w14:textId="77777777" w:rsidR="009A4C82" w:rsidRPr="00E91D9C" w:rsidRDefault="009A4C82" w:rsidP="002E4757">
            <w:pPr>
              <w:keepNext/>
              <w:keepLines/>
              <w:spacing w:after="0"/>
              <w:rPr>
                <w:rFonts w:ascii="Arial" w:hAnsi="Arial" w:cs="Courier New"/>
                <w:sz w:val="18"/>
                <w:lang w:eastAsia="zh-CN"/>
              </w:rPr>
            </w:pPr>
          </w:p>
        </w:tc>
      </w:tr>
      <w:tr w:rsidR="009A4C82" w:rsidRPr="00E91D9C" w14:paraId="42C33B9A" w14:textId="77777777" w:rsidTr="002E4757">
        <w:tc>
          <w:tcPr>
            <w:tcW w:w="4535" w:type="dxa"/>
          </w:tcPr>
          <w:p w14:paraId="4D6E2F08" w14:textId="77777777" w:rsidR="009A4C82" w:rsidRPr="00E91D9C" w:rsidRDefault="009A4C82" w:rsidP="002E4757">
            <w:pPr>
              <w:keepNext/>
              <w:keepLines/>
              <w:spacing w:after="0"/>
              <w:rPr>
                <w:rFonts w:ascii="Arial" w:hAnsi="Arial"/>
                <w:sz w:val="18"/>
              </w:rPr>
            </w:pPr>
            <w:r w:rsidRPr="00E91D9C">
              <w:rPr>
                <w:rFonts w:ascii="Arial" w:hAnsi="Arial"/>
                <w:sz w:val="18"/>
              </w:rPr>
              <w:t>}</w:t>
            </w:r>
          </w:p>
        </w:tc>
        <w:tc>
          <w:tcPr>
            <w:tcW w:w="2267" w:type="dxa"/>
          </w:tcPr>
          <w:p w14:paraId="170F1170" w14:textId="77777777" w:rsidR="009A4C82" w:rsidRPr="00E91D9C" w:rsidRDefault="009A4C82" w:rsidP="002E4757">
            <w:pPr>
              <w:keepNext/>
              <w:keepLines/>
              <w:spacing w:after="0"/>
              <w:rPr>
                <w:rFonts w:ascii="Arial" w:hAnsi="Arial"/>
                <w:sz w:val="18"/>
              </w:rPr>
            </w:pPr>
          </w:p>
        </w:tc>
        <w:tc>
          <w:tcPr>
            <w:tcW w:w="1700" w:type="dxa"/>
          </w:tcPr>
          <w:p w14:paraId="381CACC3" w14:textId="77777777" w:rsidR="009A4C82" w:rsidRPr="00E91D9C" w:rsidRDefault="009A4C82" w:rsidP="002E4757">
            <w:pPr>
              <w:keepNext/>
              <w:keepLines/>
              <w:spacing w:after="0"/>
              <w:rPr>
                <w:rFonts w:ascii="Arial" w:hAnsi="Arial"/>
                <w:sz w:val="18"/>
              </w:rPr>
            </w:pPr>
          </w:p>
        </w:tc>
        <w:tc>
          <w:tcPr>
            <w:tcW w:w="1133" w:type="dxa"/>
          </w:tcPr>
          <w:p w14:paraId="3F1C7BB9" w14:textId="77777777" w:rsidR="009A4C82" w:rsidRPr="00E91D9C" w:rsidRDefault="009A4C82" w:rsidP="002E4757">
            <w:pPr>
              <w:keepNext/>
              <w:keepLines/>
              <w:spacing w:after="0"/>
              <w:rPr>
                <w:rFonts w:ascii="Arial" w:hAnsi="Arial"/>
                <w:sz w:val="18"/>
              </w:rPr>
            </w:pPr>
          </w:p>
        </w:tc>
      </w:tr>
    </w:tbl>
    <w:p w14:paraId="56D26327" w14:textId="77777777" w:rsidR="009A4C82" w:rsidRPr="00E91D9C" w:rsidRDefault="009A4C82" w:rsidP="003F7AAC"/>
    <w:p w14:paraId="6032B1B2" w14:textId="77777777" w:rsidR="00BB01D3" w:rsidRPr="00E91D9C" w:rsidRDefault="00BB01D3" w:rsidP="00BB01D3">
      <w:pPr>
        <w:pStyle w:val="TH"/>
      </w:pPr>
      <w:r w:rsidRPr="00E91D9C">
        <w:t xml:space="preserve">Table 8.2.3.1.1.3.3-8: </w:t>
      </w:r>
      <w:r w:rsidRPr="00E91D9C">
        <w:rPr>
          <w:i/>
        </w:rPr>
        <w:t>ReportConfig2</w:t>
      </w:r>
      <w:r w:rsidRPr="00E91D9C">
        <w:t xml:space="preserve">-B1-NR-r15(-91 + </w:t>
      </w:r>
      <w:r w:rsidRPr="00E91D9C">
        <w:rPr>
          <w:rFonts w:cs="Arial"/>
        </w:rPr>
        <w:t>∆(NRf1)</w:t>
      </w:r>
      <w:r w:rsidRPr="00E91D9C">
        <w:t>)</w:t>
      </w:r>
      <w:r w:rsidRPr="00E91D9C" w:rsidDel="000D0505">
        <w:rPr>
          <w:i/>
        </w:rPr>
        <w:t xml:space="preserve"> </w:t>
      </w:r>
      <w:r w:rsidRPr="00E91D9C">
        <w:t>(Table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BB01D3" w:rsidRPr="00E91D9C" w14:paraId="5EC7B4C2" w14:textId="77777777" w:rsidTr="00D34507">
        <w:tc>
          <w:tcPr>
            <w:tcW w:w="9635" w:type="dxa"/>
            <w:gridSpan w:val="4"/>
            <w:shd w:val="clear" w:color="auto" w:fill="auto"/>
          </w:tcPr>
          <w:p w14:paraId="13D7F466" w14:textId="60EC1913" w:rsidR="00BB01D3" w:rsidRPr="00E91D9C" w:rsidRDefault="001953B5" w:rsidP="00D34507">
            <w:pPr>
              <w:pStyle w:val="TAL"/>
              <w:rPr>
                <w:lang w:eastAsia="en-US"/>
              </w:rPr>
            </w:pPr>
            <w:r w:rsidRPr="00E91D9C">
              <w:rPr>
                <w:lang w:eastAsia="en-US"/>
              </w:rPr>
              <w:t>Derivation Path: TS 36.</w:t>
            </w:r>
            <w:r w:rsidR="00BB01D3" w:rsidRPr="00E91D9C">
              <w:rPr>
                <w:lang w:eastAsia="en-US"/>
              </w:rPr>
              <w:t>508 [7], Table 4.6.6-7AA</w:t>
            </w:r>
          </w:p>
        </w:tc>
      </w:tr>
      <w:tr w:rsidR="00BB01D3" w:rsidRPr="00E91D9C" w14:paraId="365A03A7" w14:textId="77777777" w:rsidTr="00D34507">
        <w:tc>
          <w:tcPr>
            <w:tcW w:w="4535" w:type="dxa"/>
            <w:shd w:val="clear" w:color="auto" w:fill="auto"/>
          </w:tcPr>
          <w:p w14:paraId="2E6E7029" w14:textId="77777777" w:rsidR="00BB01D3" w:rsidRPr="00E91D9C" w:rsidRDefault="00BB01D3" w:rsidP="00D34507">
            <w:pPr>
              <w:pStyle w:val="TAH"/>
              <w:rPr>
                <w:lang w:eastAsia="en-US"/>
              </w:rPr>
            </w:pPr>
            <w:r w:rsidRPr="00E91D9C">
              <w:rPr>
                <w:lang w:eastAsia="en-US"/>
              </w:rPr>
              <w:t>Information Element</w:t>
            </w:r>
          </w:p>
        </w:tc>
        <w:tc>
          <w:tcPr>
            <w:tcW w:w="2267" w:type="dxa"/>
            <w:shd w:val="clear" w:color="auto" w:fill="auto"/>
          </w:tcPr>
          <w:p w14:paraId="5DD1AE22" w14:textId="77777777" w:rsidR="00BB01D3" w:rsidRPr="00E91D9C" w:rsidRDefault="00BB01D3" w:rsidP="00D34507">
            <w:pPr>
              <w:pStyle w:val="TAH"/>
              <w:rPr>
                <w:lang w:eastAsia="en-US"/>
              </w:rPr>
            </w:pPr>
            <w:r w:rsidRPr="00E91D9C">
              <w:rPr>
                <w:lang w:eastAsia="en-US"/>
              </w:rPr>
              <w:t>Value/remark</w:t>
            </w:r>
          </w:p>
        </w:tc>
        <w:tc>
          <w:tcPr>
            <w:tcW w:w="1700" w:type="dxa"/>
            <w:shd w:val="clear" w:color="auto" w:fill="auto"/>
          </w:tcPr>
          <w:p w14:paraId="50123501" w14:textId="77777777" w:rsidR="00BB01D3" w:rsidRPr="00E91D9C" w:rsidRDefault="00BB01D3" w:rsidP="00D34507">
            <w:pPr>
              <w:pStyle w:val="TAH"/>
              <w:rPr>
                <w:lang w:eastAsia="en-US"/>
              </w:rPr>
            </w:pPr>
            <w:r w:rsidRPr="00E91D9C">
              <w:rPr>
                <w:lang w:eastAsia="en-US"/>
              </w:rPr>
              <w:t>Comment</w:t>
            </w:r>
          </w:p>
        </w:tc>
        <w:tc>
          <w:tcPr>
            <w:tcW w:w="1133" w:type="dxa"/>
            <w:shd w:val="clear" w:color="auto" w:fill="auto"/>
          </w:tcPr>
          <w:p w14:paraId="65883B5B" w14:textId="77777777" w:rsidR="00BB01D3" w:rsidRPr="00E91D9C" w:rsidRDefault="00BB01D3" w:rsidP="00D34507">
            <w:pPr>
              <w:pStyle w:val="TAH"/>
              <w:rPr>
                <w:lang w:eastAsia="en-US"/>
              </w:rPr>
            </w:pPr>
            <w:r w:rsidRPr="00E91D9C">
              <w:rPr>
                <w:lang w:eastAsia="en-US"/>
              </w:rPr>
              <w:t>Condition</w:t>
            </w:r>
          </w:p>
        </w:tc>
      </w:tr>
      <w:tr w:rsidR="00BB01D3" w:rsidRPr="00E91D9C" w14:paraId="1ACFFA39" w14:textId="77777777" w:rsidTr="00D34507">
        <w:tc>
          <w:tcPr>
            <w:tcW w:w="4535" w:type="dxa"/>
            <w:shd w:val="clear" w:color="auto" w:fill="auto"/>
          </w:tcPr>
          <w:p w14:paraId="364ADF3B" w14:textId="77777777" w:rsidR="00BB01D3" w:rsidRPr="00E91D9C" w:rsidRDefault="00BB01D3" w:rsidP="00D34507">
            <w:pPr>
              <w:pStyle w:val="TAL"/>
              <w:rPr>
                <w:lang w:eastAsia="en-US"/>
              </w:rPr>
            </w:pPr>
            <w:r w:rsidRPr="00E91D9C">
              <w:rPr>
                <w:lang w:eastAsia="en-US"/>
              </w:rPr>
              <w:t>ReportConfig-B1-NR ::= SEQUENCE {</w:t>
            </w:r>
          </w:p>
        </w:tc>
        <w:tc>
          <w:tcPr>
            <w:tcW w:w="2267" w:type="dxa"/>
            <w:shd w:val="clear" w:color="auto" w:fill="auto"/>
          </w:tcPr>
          <w:p w14:paraId="7162B1CC" w14:textId="77777777" w:rsidR="00BB01D3" w:rsidRPr="00E91D9C" w:rsidRDefault="00BB01D3" w:rsidP="00D34507">
            <w:pPr>
              <w:pStyle w:val="TAL"/>
              <w:rPr>
                <w:lang w:eastAsia="en-US"/>
              </w:rPr>
            </w:pPr>
          </w:p>
        </w:tc>
        <w:tc>
          <w:tcPr>
            <w:tcW w:w="1700" w:type="dxa"/>
            <w:shd w:val="clear" w:color="auto" w:fill="auto"/>
          </w:tcPr>
          <w:p w14:paraId="724BD75E" w14:textId="77777777" w:rsidR="00BB01D3" w:rsidRPr="00E91D9C" w:rsidRDefault="00BB01D3" w:rsidP="00D34507">
            <w:pPr>
              <w:pStyle w:val="TAL"/>
              <w:rPr>
                <w:lang w:eastAsia="en-US"/>
              </w:rPr>
            </w:pPr>
          </w:p>
        </w:tc>
        <w:tc>
          <w:tcPr>
            <w:tcW w:w="1133" w:type="dxa"/>
            <w:shd w:val="clear" w:color="auto" w:fill="auto"/>
          </w:tcPr>
          <w:p w14:paraId="62921F84" w14:textId="77777777" w:rsidR="00BB01D3" w:rsidRPr="00E91D9C" w:rsidRDefault="00BB01D3" w:rsidP="00D34507">
            <w:pPr>
              <w:pStyle w:val="TAL"/>
              <w:rPr>
                <w:lang w:eastAsia="en-US"/>
              </w:rPr>
            </w:pPr>
          </w:p>
        </w:tc>
      </w:tr>
      <w:tr w:rsidR="00BB01D3" w:rsidRPr="00E91D9C" w14:paraId="4B10982E" w14:textId="77777777" w:rsidTr="00D34507">
        <w:tc>
          <w:tcPr>
            <w:tcW w:w="4535" w:type="dxa"/>
            <w:shd w:val="clear" w:color="auto" w:fill="auto"/>
          </w:tcPr>
          <w:p w14:paraId="37BF2C6E" w14:textId="77777777" w:rsidR="00BB01D3" w:rsidRPr="00E91D9C" w:rsidRDefault="00BB01D3" w:rsidP="00D34507">
            <w:pPr>
              <w:pStyle w:val="TAL"/>
              <w:rPr>
                <w:lang w:eastAsia="zh-CN"/>
              </w:rPr>
            </w:pPr>
            <w:r w:rsidRPr="00E91D9C">
              <w:rPr>
                <w:lang w:eastAsia="zh-CN"/>
              </w:rPr>
              <w:t xml:space="preserve">  triggerType CHOICE {</w:t>
            </w:r>
          </w:p>
        </w:tc>
        <w:tc>
          <w:tcPr>
            <w:tcW w:w="2267" w:type="dxa"/>
            <w:shd w:val="clear" w:color="auto" w:fill="auto"/>
          </w:tcPr>
          <w:p w14:paraId="3C185BFE" w14:textId="77777777" w:rsidR="00BB01D3" w:rsidRPr="00E91D9C" w:rsidRDefault="00BB01D3" w:rsidP="00D34507">
            <w:pPr>
              <w:pStyle w:val="TAL"/>
              <w:rPr>
                <w:rFonts w:eastAsia="Malgun Gothic"/>
                <w:lang w:eastAsia="en-US"/>
              </w:rPr>
            </w:pPr>
          </w:p>
        </w:tc>
        <w:tc>
          <w:tcPr>
            <w:tcW w:w="1700" w:type="dxa"/>
            <w:shd w:val="clear" w:color="auto" w:fill="auto"/>
          </w:tcPr>
          <w:p w14:paraId="0D8DE58F" w14:textId="77777777" w:rsidR="00BB01D3" w:rsidRPr="00E91D9C" w:rsidRDefault="00BB01D3" w:rsidP="00D34507">
            <w:pPr>
              <w:pStyle w:val="TAL"/>
              <w:rPr>
                <w:lang w:eastAsia="en-US"/>
              </w:rPr>
            </w:pPr>
          </w:p>
        </w:tc>
        <w:tc>
          <w:tcPr>
            <w:tcW w:w="1133" w:type="dxa"/>
            <w:shd w:val="clear" w:color="auto" w:fill="auto"/>
          </w:tcPr>
          <w:p w14:paraId="17AC60F7" w14:textId="77777777" w:rsidR="00BB01D3" w:rsidRPr="00E91D9C" w:rsidRDefault="00BB01D3" w:rsidP="00D34507">
            <w:pPr>
              <w:pStyle w:val="TAL"/>
              <w:rPr>
                <w:lang w:eastAsia="en-US"/>
              </w:rPr>
            </w:pPr>
          </w:p>
        </w:tc>
      </w:tr>
      <w:tr w:rsidR="00BB01D3" w:rsidRPr="00E91D9C" w14:paraId="72FD22B9" w14:textId="77777777" w:rsidTr="00D34507">
        <w:tc>
          <w:tcPr>
            <w:tcW w:w="4535" w:type="dxa"/>
            <w:shd w:val="clear" w:color="auto" w:fill="auto"/>
          </w:tcPr>
          <w:p w14:paraId="56AAFC3E" w14:textId="77777777" w:rsidR="00BB01D3" w:rsidRPr="00E91D9C" w:rsidRDefault="00BB01D3" w:rsidP="00D34507">
            <w:pPr>
              <w:pStyle w:val="TAL"/>
              <w:rPr>
                <w:lang w:eastAsia="zh-CN"/>
              </w:rPr>
            </w:pPr>
            <w:r w:rsidRPr="00E91D9C">
              <w:rPr>
                <w:lang w:eastAsia="zh-CN"/>
              </w:rPr>
              <w:t xml:space="preserve">  </w:t>
            </w:r>
            <w:r w:rsidRPr="00E91D9C">
              <w:rPr>
                <w:lang w:eastAsia="en-US"/>
              </w:rPr>
              <w:t>reportAmount</w:t>
            </w:r>
          </w:p>
        </w:tc>
        <w:tc>
          <w:tcPr>
            <w:tcW w:w="2267" w:type="dxa"/>
            <w:shd w:val="clear" w:color="auto" w:fill="auto"/>
          </w:tcPr>
          <w:p w14:paraId="789BC710" w14:textId="77777777" w:rsidR="00BB01D3" w:rsidRPr="00E91D9C" w:rsidRDefault="00BB01D3" w:rsidP="00D34507">
            <w:pPr>
              <w:pStyle w:val="TAL"/>
              <w:rPr>
                <w:lang w:eastAsia="en-US"/>
              </w:rPr>
            </w:pPr>
            <w:r w:rsidRPr="00E91D9C">
              <w:rPr>
                <w:lang w:eastAsia="en-US"/>
              </w:rPr>
              <w:t>Infinity</w:t>
            </w:r>
          </w:p>
        </w:tc>
        <w:tc>
          <w:tcPr>
            <w:tcW w:w="1700" w:type="dxa"/>
            <w:shd w:val="clear" w:color="auto" w:fill="auto"/>
          </w:tcPr>
          <w:p w14:paraId="0B30AA46" w14:textId="77777777" w:rsidR="00BB01D3" w:rsidRPr="00E91D9C" w:rsidRDefault="00BB01D3" w:rsidP="00D34507">
            <w:pPr>
              <w:pStyle w:val="TAL"/>
              <w:rPr>
                <w:lang w:eastAsia="en-US"/>
              </w:rPr>
            </w:pPr>
          </w:p>
        </w:tc>
        <w:tc>
          <w:tcPr>
            <w:tcW w:w="1133" w:type="dxa"/>
            <w:shd w:val="clear" w:color="auto" w:fill="auto"/>
          </w:tcPr>
          <w:p w14:paraId="650103D6" w14:textId="77777777" w:rsidR="00BB01D3" w:rsidRPr="00E91D9C" w:rsidRDefault="00BB01D3" w:rsidP="00D34507">
            <w:pPr>
              <w:pStyle w:val="TAL"/>
              <w:rPr>
                <w:lang w:eastAsia="en-US"/>
              </w:rPr>
            </w:pPr>
          </w:p>
        </w:tc>
      </w:tr>
      <w:tr w:rsidR="00BB01D3" w:rsidRPr="00E91D9C" w14:paraId="7AB39DE6" w14:textId="77777777" w:rsidTr="00D34507">
        <w:tc>
          <w:tcPr>
            <w:tcW w:w="4535" w:type="dxa"/>
            <w:shd w:val="clear" w:color="auto" w:fill="auto"/>
          </w:tcPr>
          <w:p w14:paraId="742A0851" w14:textId="77777777" w:rsidR="00BB01D3" w:rsidRPr="00E91D9C" w:rsidRDefault="00BB01D3" w:rsidP="00D34507">
            <w:pPr>
              <w:pStyle w:val="TAL"/>
              <w:rPr>
                <w:lang w:eastAsia="zh-CN"/>
              </w:rPr>
            </w:pPr>
            <w:r w:rsidRPr="00E91D9C">
              <w:rPr>
                <w:lang w:eastAsia="zh-CN"/>
              </w:rPr>
              <w:t xml:space="preserve">  reportQuantityCellNR-r15</w:t>
            </w:r>
            <w:r w:rsidRPr="00E91D9C">
              <w:rPr>
                <w:lang w:eastAsia="en-US"/>
              </w:rPr>
              <w:t xml:space="preserve"> SEQUENCE {</w:t>
            </w:r>
          </w:p>
        </w:tc>
        <w:tc>
          <w:tcPr>
            <w:tcW w:w="2267" w:type="dxa"/>
            <w:shd w:val="clear" w:color="auto" w:fill="auto"/>
          </w:tcPr>
          <w:p w14:paraId="0B8E0809" w14:textId="77777777" w:rsidR="00BB01D3" w:rsidRPr="00E91D9C" w:rsidRDefault="00BB01D3" w:rsidP="00D34507">
            <w:pPr>
              <w:pStyle w:val="TAL"/>
              <w:rPr>
                <w:lang w:eastAsia="en-US"/>
              </w:rPr>
            </w:pPr>
          </w:p>
        </w:tc>
        <w:tc>
          <w:tcPr>
            <w:tcW w:w="1700" w:type="dxa"/>
            <w:shd w:val="clear" w:color="auto" w:fill="auto"/>
          </w:tcPr>
          <w:p w14:paraId="62D6F771" w14:textId="77777777" w:rsidR="00BB01D3" w:rsidRPr="00E91D9C" w:rsidRDefault="00BB01D3" w:rsidP="00D34507">
            <w:pPr>
              <w:pStyle w:val="TAL"/>
              <w:rPr>
                <w:lang w:eastAsia="en-US"/>
              </w:rPr>
            </w:pPr>
          </w:p>
        </w:tc>
        <w:tc>
          <w:tcPr>
            <w:tcW w:w="1133" w:type="dxa"/>
            <w:shd w:val="clear" w:color="auto" w:fill="auto"/>
          </w:tcPr>
          <w:p w14:paraId="6BDF9067" w14:textId="77777777" w:rsidR="00BB01D3" w:rsidRPr="00E91D9C" w:rsidRDefault="00BB01D3" w:rsidP="00D34507">
            <w:pPr>
              <w:pStyle w:val="TAL"/>
              <w:rPr>
                <w:lang w:eastAsia="en-US"/>
              </w:rPr>
            </w:pPr>
          </w:p>
        </w:tc>
      </w:tr>
      <w:tr w:rsidR="00BB01D3" w:rsidRPr="00E91D9C" w14:paraId="59BAAAE0" w14:textId="77777777" w:rsidTr="00D34507">
        <w:tc>
          <w:tcPr>
            <w:tcW w:w="4535" w:type="dxa"/>
            <w:shd w:val="clear" w:color="auto" w:fill="auto"/>
          </w:tcPr>
          <w:p w14:paraId="57BD82B4" w14:textId="77777777" w:rsidR="00BB01D3" w:rsidRPr="00E91D9C" w:rsidRDefault="00BB01D3" w:rsidP="00D34507">
            <w:pPr>
              <w:pStyle w:val="TAL"/>
              <w:rPr>
                <w:lang w:eastAsia="zh-CN"/>
              </w:rPr>
            </w:pPr>
            <w:r w:rsidRPr="00E91D9C">
              <w:rPr>
                <w:lang w:eastAsia="zh-CN"/>
              </w:rPr>
              <w:t xml:space="preserve">   ss-rsrp</w:t>
            </w:r>
          </w:p>
        </w:tc>
        <w:tc>
          <w:tcPr>
            <w:tcW w:w="2267" w:type="dxa"/>
            <w:shd w:val="clear" w:color="auto" w:fill="auto"/>
          </w:tcPr>
          <w:p w14:paraId="1C4C20DD" w14:textId="77777777" w:rsidR="00BB01D3" w:rsidRPr="00E91D9C" w:rsidRDefault="00BB01D3" w:rsidP="00D34507">
            <w:pPr>
              <w:pStyle w:val="TAL"/>
              <w:rPr>
                <w:lang w:eastAsia="en-US"/>
              </w:rPr>
            </w:pPr>
            <w:r w:rsidRPr="00E91D9C">
              <w:rPr>
                <w:lang w:eastAsia="en-US"/>
              </w:rPr>
              <w:t>true</w:t>
            </w:r>
          </w:p>
        </w:tc>
        <w:tc>
          <w:tcPr>
            <w:tcW w:w="1700" w:type="dxa"/>
            <w:shd w:val="clear" w:color="auto" w:fill="auto"/>
          </w:tcPr>
          <w:p w14:paraId="2F958039" w14:textId="77777777" w:rsidR="00BB01D3" w:rsidRPr="00E91D9C" w:rsidRDefault="00BB01D3" w:rsidP="00D34507">
            <w:pPr>
              <w:pStyle w:val="TAL"/>
              <w:rPr>
                <w:lang w:eastAsia="en-US"/>
              </w:rPr>
            </w:pPr>
          </w:p>
        </w:tc>
        <w:tc>
          <w:tcPr>
            <w:tcW w:w="1133" w:type="dxa"/>
            <w:shd w:val="clear" w:color="auto" w:fill="auto"/>
          </w:tcPr>
          <w:p w14:paraId="1564DE8E" w14:textId="77777777" w:rsidR="00BB01D3" w:rsidRPr="00E91D9C" w:rsidRDefault="00BB01D3" w:rsidP="00D34507">
            <w:pPr>
              <w:pStyle w:val="TAL"/>
              <w:rPr>
                <w:lang w:eastAsia="en-US"/>
              </w:rPr>
            </w:pPr>
          </w:p>
        </w:tc>
      </w:tr>
      <w:tr w:rsidR="00BB01D3" w:rsidRPr="00E91D9C" w14:paraId="12A1ED6F" w14:textId="77777777" w:rsidTr="00D34507">
        <w:tc>
          <w:tcPr>
            <w:tcW w:w="4535" w:type="dxa"/>
            <w:shd w:val="clear" w:color="auto" w:fill="auto"/>
          </w:tcPr>
          <w:p w14:paraId="693A438A" w14:textId="77777777" w:rsidR="00BB01D3" w:rsidRPr="00E91D9C" w:rsidRDefault="00BB01D3" w:rsidP="00D34507">
            <w:pPr>
              <w:pStyle w:val="TAL"/>
              <w:rPr>
                <w:lang w:eastAsia="zh-CN"/>
              </w:rPr>
            </w:pPr>
            <w:r w:rsidRPr="00E91D9C">
              <w:rPr>
                <w:lang w:eastAsia="zh-CN"/>
              </w:rPr>
              <w:t xml:space="preserve">   ss-rsrq</w:t>
            </w:r>
          </w:p>
        </w:tc>
        <w:tc>
          <w:tcPr>
            <w:tcW w:w="2267" w:type="dxa"/>
            <w:shd w:val="clear" w:color="auto" w:fill="auto"/>
          </w:tcPr>
          <w:p w14:paraId="7B3E021C" w14:textId="77777777" w:rsidR="00BB01D3" w:rsidRPr="00E91D9C" w:rsidRDefault="00BB01D3" w:rsidP="00D34507">
            <w:pPr>
              <w:pStyle w:val="TAL"/>
              <w:rPr>
                <w:lang w:eastAsia="en-US"/>
              </w:rPr>
            </w:pPr>
            <w:r w:rsidRPr="00E91D9C">
              <w:rPr>
                <w:lang w:eastAsia="en-US"/>
              </w:rPr>
              <w:t>true</w:t>
            </w:r>
          </w:p>
        </w:tc>
        <w:tc>
          <w:tcPr>
            <w:tcW w:w="1700" w:type="dxa"/>
            <w:shd w:val="clear" w:color="auto" w:fill="auto"/>
          </w:tcPr>
          <w:p w14:paraId="14E3EB7A" w14:textId="77777777" w:rsidR="00BB01D3" w:rsidRPr="00E91D9C" w:rsidRDefault="00BB01D3" w:rsidP="00D34507">
            <w:pPr>
              <w:pStyle w:val="TAL"/>
              <w:rPr>
                <w:lang w:eastAsia="en-US"/>
              </w:rPr>
            </w:pPr>
          </w:p>
        </w:tc>
        <w:tc>
          <w:tcPr>
            <w:tcW w:w="1133" w:type="dxa"/>
            <w:shd w:val="clear" w:color="auto" w:fill="auto"/>
          </w:tcPr>
          <w:p w14:paraId="06CD722D" w14:textId="77777777" w:rsidR="00BB01D3" w:rsidRPr="00E91D9C" w:rsidRDefault="00BB01D3" w:rsidP="00D34507">
            <w:pPr>
              <w:pStyle w:val="TAL"/>
              <w:rPr>
                <w:lang w:eastAsia="en-US"/>
              </w:rPr>
            </w:pPr>
          </w:p>
        </w:tc>
      </w:tr>
      <w:tr w:rsidR="00BB01D3" w:rsidRPr="00E91D9C" w14:paraId="6CECD65B" w14:textId="77777777" w:rsidTr="00F60643">
        <w:tc>
          <w:tcPr>
            <w:tcW w:w="4535" w:type="dxa"/>
            <w:tcBorders>
              <w:bottom w:val="nil"/>
            </w:tcBorders>
            <w:shd w:val="clear" w:color="auto" w:fill="auto"/>
          </w:tcPr>
          <w:p w14:paraId="691E80EE" w14:textId="77777777" w:rsidR="00BB01D3" w:rsidRPr="00E91D9C" w:rsidRDefault="00BB01D3" w:rsidP="00D34507">
            <w:pPr>
              <w:pStyle w:val="TAL"/>
              <w:rPr>
                <w:lang w:eastAsia="zh-CN"/>
              </w:rPr>
            </w:pPr>
            <w:r w:rsidRPr="00E91D9C">
              <w:rPr>
                <w:lang w:eastAsia="zh-CN"/>
              </w:rPr>
              <w:t xml:space="preserve">   ss-sinr</w:t>
            </w:r>
          </w:p>
        </w:tc>
        <w:tc>
          <w:tcPr>
            <w:tcW w:w="2267" w:type="dxa"/>
            <w:shd w:val="clear" w:color="auto" w:fill="auto"/>
          </w:tcPr>
          <w:p w14:paraId="524520D9" w14:textId="77777777" w:rsidR="00BB01D3" w:rsidRPr="00E91D9C" w:rsidRDefault="00BB01D3" w:rsidP="00D34507">
            <w:pPr>
              <w:pStyle w:val="TAL"/>
              <w:rPr>
                <w:lang w:eastAsia="en-US"/>
              </w:rPr>
            </w:pPr>
            <w:r w:rsidRPr="00E91D9C">
              <w:rPr>
                <w:lang w:eastAsia="en-US"/>
              </w:rPr>
              <w:t>true</w:t>
            </w:r>
          </w:p>
        </w:tc>
        <w:tc>
          <w:tcPr>
            <w:tcW w:w="1700" w:type="dxa"/>
            <w:shd w:val="clear" w:color="auto" w:fill="auto"/>
          </w:tcPr>
          <w:p w14:paraId="4109FE5F" w14:textId="77777777" w:rsidR="00BB01D3" w:rsidRPr="00E91D9C" w:rsidRDefault="00BB01D3" w:rsidP="00D34507">
            <w:pPr>
              <w:pStyle w:val="TAL"/>
              <w:rPr>
                <w:lang w:eastAsia="en-US"/>
              </w:rPr>
            </w:pPr>
          </w:p>
        </w:tc>
        <w:tc>
          <w:tcPr>
            <w:tcW w:w="1133" w:type="dxa"/>
            <w:shd w:val="clear" w:color="auto" w:fill="auto"/>
          </w:tcPr>
          <w:p w14:paraId="37705EAD" w14:textId="53EB794D" w:rsidR="00BB01D3" w:rsidRPr="00E91D9C" w:rsidRDefault="00EF3044" w:rsidP="00D34507">
            <w:pPr>
              <w:pStyle w:val="TAL"/>
              <w:rPr>
                <w:lang w:eastAsia="en-US"/>
              </w:rPr>
            </w:pPr>
            <w:r w:rsidRPr="00E91D9C">
              <w:rPr>
                <w:rFonts w:eastAsia="SimSun"/>
                <w:lang w:eastAsia="zh-CN"/>
              </w:rPr>
              <w:t>pc_ss_SINR_Meas</w:t>
            </w:r>
          </w:p>
        </w:tc>
      </w:tr>
      <w:tr w:rsidR="00EF3044" w:rsidRPr="00E91D9C" w14:paraId="7592C27A" w14:textId="77777777" w:rsidTr="00F60643">
        <w:tc>
          <w:tcPr>
            <w:tcW w:w="4535" w:type="dxa"/>
            <w:tcBorders>
              <w:top w:val="nil"/>
            </w:tcBorders>
            <w:shd w:val="clear" w:color="auto" w:fill="auto"/>
          </w:tcPr>
          <w:p w14:paraId="3F607C1E" w14:textId="77777777" w:rsidR="00EF3044" w:rsidRPr="00E91D9C" w:rsidRDefault="00EF3044" w:rsidP="00EF3044">
            <w:pPr>
              <w:pStyle w:val="TAL"/>
              <w:rPr>
                <w:lang w:eastAsia="zh-CN"/>
              </w:rPr>
            </w:pPr>
          </w:p>
        </w:tc>
        <w:tc>
          <w:tcPr>
            <w:tcW w:w="2267" w:type="dxa"/>
            <w:shd w:val="clear" w:color="auto" w:fill="auto"/>
          </w:tcPr>
          <w:p w14:paraId="73866D5A" w14:textId="6A30AF74" w:rsidR="00EF3044" w:rsidRPr="00E91D9C" w:rsidRDefault="00EF3044" w:rsidP="00EF3044">
            <w:pPr>
              <w:pStyle w:val="TAL"/>
              <w:rPr>
                <w:lang w:eastAsia="en-US"/>
              </w:rPr>
            </w:pPr>
            <w:r w:rsidRPr="00E91D9C">
              <w:t>Not present</w:t>
            </w:r>
          </w:p>
        </w:tc>
        <w:tc>
          <w:tcPr>
            <w:tcW w:w="1700" w:type="dxa"/>
            <w:shd w:val="clear" w:color="auto" w:fill="auto"/>
          </w:tcPr>
          <w:p w14:paraId="071E0977" w14:textId="77777777" w:rsidR="00EF3044" w:rsidRPr="00E91D9C" w:rsidRDefault="00EF3044" w:rsidP="00EF3044">
            <w:pPr>
              <w:pStyle w:val="TAL"/>
              <w:rPr>
                <w:lang w:eastAsia="en-US"/>
              </w:rPr>
            </w:pPr>
          </w:p>
        </w:tc>
        <w:tc>
          <w:tcPr>
            <w:tcW w:w="1133" w:type="dxa"/>
            <w:shd w:val="clear" w:color="auto" w:fill="auto"/>
          </w:tcPr>
          <w:p w14:paraId="265DBFC5" w14:textId="77777777" w:rsidR="00EF3044" w:rsidRPr="00E91D9C" w:rsidRDefault="00EF3044" w:rsidP="00EF3044">
            <w:pPr>
              <w:pStyle w:val="TAL"/>
              <w:rPr>
                <w:rFonts w:eastAsia="SimSun"/>
                <w:lang w:eastAsia="zh-CN"/>
              </w:rPr>
            </w:pPr>
          </w:p>
        </w:tc>
      </w:tr>
      <w:tr w:rsidR="00EF3044" w:rsidRPr="00E91D9C" w14:paraId="7B203190" w14:textId="77777777" w:rsidTr="00D34507">
        <w:tc>
          <w:tcPr>
            <w:tcW w:w="4535" w:type="dxa"/>
            <w:shd w:val="clear" w:color="auto" w:fill="auto"/>
          </w:tcPr>
          <w:p w14:paraId="54E85426" w14:textId="77777777" w:rsidR="00EF3044" w:rsidRPr="00E91D9C" w:rsidRDefault="00EF3044" w:rsidP="00EF3044">
            <w:pPr>
              <w:pStyle w:val="TAL"/>
              <w:rPr>
                <w:lang w:eastAsia="zh-CN"/>
              </w:rPr>
            </w:pPr>
            <w:r w:rsidRPr="00E91D9C">
              <w:rPr>
                <w:lang w:eastAsia="zh-CN"/>
              </w:rPr>
              <w:t xml:space="preserve">  }</w:t>
            </w:r>
          </w:p>
        </w:tc>
        <w:tc>
          <w:tcPr>
            <w:tcW w:w="2267" w:type="dxa"/>
            <w:shd w:val="clear" w:color="auto" w:fill="auto"/>
          </w:tcPr>
          <w:p w14:paraId="6FF10FA4" w14:textId="77777777" w:rsidR="00EF3044" w:rsidRPr="00E91D9C" w:rsidRDefault="00EF3044" w:rsidP="00EF3044">
            <w:pPr>
              <w:pStyle w:val="TAL"/>
              <w:rPr>
                <w:lang w:eastAsia="en-US"/>
              </w:rPr>
            </w:pPr>
          </w:p>
        </w:tc>
        <w:tc>
          <w:tcPr>
            <w:tcW w:w="1700" w:type="dxa"/>
            <w:shd w:val="clear" w:color="auto" w:fill="auto"/>
          </w:tcPr>
          <w:p w14:paraId="0DF1FE9E" w14:textId="77777777" w:rsidR="00EF3044" w:rsidRPr="00E91D9C" w:rsidRDefault="00EF3044" w:rsidP="00EF3044">
            <w:pPr>
              <w:pStyle w:val="TAL"/>
              <w:rPr>
                <w:lang w:eastAsia="en-US"/>
              </w:rPr>
            </w:pPr>
          </w:p>
        </w:tc>
        <w:tc>
          <w:tcPr>
            <w:tcW w:w="1133" w:type="dxa"/>
            <w:shd w:val="clear" w:color="auto" w:fill="auto"/>
          </w:tcPr>
          <w:p w14:paraId="17C1A694" w14:textId="77777777" w:rsidR="00EF3044" w:rsidRPr="00E91D9C" w:rsidRDefault="00EF3044" w:rsidP="00EF3044">
            <w:pPr>
              <w:pStyle w:val="TAL"/>
              <w:rPr>
                <w:lang w:eastAsia="en-US"/>
              </w:rPr>
            </w:pPr>
          </w:p>
        </w:tc>
      </w:tr>
      <w:tr w:rsidR="00EF3044" w:rsidRPr="00E91D9C" w14:paraId="1EABA3B5" w14:textId="77777777" w:rsidTr="00D34507">
        <w:tc>
          <w:tcPr>
            <w:tcW w:w="4535" w:type="dxa"/>
            <w:shd w:val="clear" w:color="auto" w:fill="auto"/>
          </w:tcPr>
          <w:p w14:paraId="1D1A4B30" w14:textId="77777777" w:rsidR="00EF3044" w:rsidRPr="00E91D9C" w:rsidRDefault="00EF3044" w:rsidP="00EF3044">
            <w:pPr>
              <w:pStyle w:val="TAL"/>
              <w:rPr>
                <w:lang w:eastAsia="zh-CN"/>
              </w:rPr>
            </w:pPr>
            <w:r w:rsidRPr="00E91D9C">
              <w:rPr>
                <w:lang w:eastAsia="zh-CN"/>
              </w:rPr>
              <w:t>}</w:t>
            </w:r>
          </w:p>
        </w:tc>
        <w:tc>
          <w:tcPr>
            <w:tcW w:w="2267" w:type="dxa"/>
            <w:shd w:val="clear" w:color="auto" w:fill="auto"/>
          </w:tcPr>
          <w:p w14:paraId="14C33D3E" w14:textId="77777777" w:rsidR="00EF3044" w:rsidRPr="00E91D9C" w:rsidRDefault="00EF3044" w:rsidP="00EF3044">
            <w:pPr>
              <w:pStyle w:val="TAL"/>
              <w:rPr>
                <w:lang w:eastAsia="en-US"/>
              </w:rPr>
            </w:pPr>
          </w:p>
        </w:tc>
        <w:tc>
          <w:tcPr>
            <w:tcW w:w="1700" w:type="dxa"/>
            <w:shd w:val="clear" w:color="auto" w:fill="auto"/>
          </w:tcPr>
          <w:p w14:paraId="21112DF8" w14:textId="77777777" w:rsidR="00EF3044" w:rsidRPr="00E91D9C" w:rsidRDefault="00EF3044" w:rsidP="00EF3044">
            <w:pPr>
              <w:pStyle w:val="TAL"/>
              <w:rPr>
                <w:lang w:eastAsia="en-US"/>
              </w:rPr>
            </w:pPr>
          </w:p>
        </w:tc>
        <w:tc>
          <w:tcPr>
            <w:tcW w:w="1133" w:type="dxa"/>
            <w:shd w:val="clear" w:color="auto" w:fill="auto"/>
          </w:tcPr>
          <w:p w14:paraId="2B1D50A5" w14:textId="77777777" w:rsidR="00EF3044" w:rsidRPr="00E91D9C" w:rsidRDefault="00EF3044" w:rsidP="00EF3044">
            <w:pPr>
              <w:pStyle w:val="TAL"/>
              <w:rPr>
                <w:lang w:eastAsia="en-US"/>
              </w:rPr>
            </w:pPr>
          </w:p>
        </w:tc>
      </w:tr>
      <w:tr w:rsidR="00EF3044" w:rsidRPr="00E91D9C" w14:paraId="4E746304" w14:textId="77777777" w:rsidTr="00D34507">
        <w:tc>
          <w:tcPr>
            <w:tcW w:w="9635" w:type="dxa"/>
            <w:gridSpan w:val="4"/>
            <w:shd w:val="clear" w:color="auto" w:fill="auto"/>
          </w:tcPr>
          <w:p w14:paraId="39B42175" w14:textId="77777777" w:rsidR="00EF3044" w:rsidRPr="00E91D9C" w:rsidRDefault="00EF3044" w:rsidP="00EF3044">
            <w:pPr>
              <w:pStyle w:val="TAL"/>
              <w:rPr>
                <w:lang w:eastAsia="en-US"/>
              </w:rPr>
            </w:pPr>
            <w:r w:rsidRPr="00E91D9C">
              <w:t>NOTE</w:t>
            </w:r>
            <w:r w:rsidRPr="00E91D9C">
              <w:rPr>
                <w:lang w:eastAsia="zh-CN"/>
              </w:rPr>
              <w:t xml:space="preserve"> 1</w:t>
            </w:r>
            <w:r w:rsidRPr="00E91D9C">
              <w:t>:</w:t>
            </w:r>
            <w:r w:rsidRPr="00E91D9C">
              <w:tab/>
            </w:r>
            <w:r w:rsidRPr="00E91D9C">
              <w:rPr>
                <w:rFonts w:cs="Arial"/>
              </w:rPr>
              <w:t>∆(NRf1) is derived based on calibration procedure defined in the TS 38.508-1 [4], clause 6.1.3.3</w:t>
            </w:r>
          </w:p>
        </w:tc>
      </w:tr>
    </w:tbl>
    <w:p w14:paraId="62075E4D" w14:textId="77777777" w:rsidR="00BB01D3" w:rsidRPr="00E91D9C" w:rsidRDefault="00BB01D3" w:rsidP="00BB01D3"/>
    <w:p w14:paraId="4FB9A59C" w14:textId="77777777" w:rsidR="009D4216" w:rsidRPr="00E91D9C" w:rsidRDefault="009D4216" w:rsidP="00126453">
      <w:pPr>
        <w:pStyle w:val="Heading4"/>
        <w:rPr>
          <w:rFonts w:eastAsia="MS Mincho"/>
        </w:rPr>
      </w:pPr>
      <w:bookmarkStart w:id="8" w:name="_Toc21103333"/>
      <w:r w:rsidRPr="00E91D9C">
        <w:rPr>
          <w:rFonts w:eastAsia="MS Mincho"/>
        </w:rPr>
        <w:t>8.2.3.2</w:t>
      </w:r>
      <w:r w:rsidRPr="00E91D9C">
        <w:rPr>
          <w:rFonts w:eastAsia="MS Mincho"/>
        </w:rPr>
        <w:tab/>
        <w:t>Measurement configuration control and reporting / Inter-RAT measurements / Event B1 / Measurement of NR cells / RSRQ based measurements</w:t>
      </w:r>
      <w:bookmarkEnd w:id="8"/>
    </w:p>
    <w:p w14:paraId="20133242" w14:textId="77777777" w:rsidR="00126453" w:rsidRPr="00E91D9C" w:rsidRDefault="009D4216" w:rsidP="00FD201E">
      <w:pPr>
        <w:pStyle w:val="Heading5"/>
        <w:rPr>
          <w:rFonts w:eastAsia="MS Mincho"/>
        </w:rPr>
      </w:pPr>
      <w:bookmarkStart w:id="9" w:name="_Toc21103334"/>
      <w:r w:rsidRPr="00E91D9C">
        <w:rPr>
          <w:rFonts w:eastAsia="MS Mincho"/>
        </w:rPr>
        <w:t>8.2.3.2.1</w:t>
      </w:r>
      <w:r w:rsidR="00126453" w:rsidRPr="00E91D9C">
        <w:rPr>
          <w:rFonts w:eastAsia="MS Mincho"/>
        </w:rPr>
        <w:tab/>
        <w:t>Measurement configuration control and reporting / Inter-RAT measurements / Event B1 / Measurement of NR cells / RSRQ based measurements / EN-DC</w:t>
      </w:r>
      <w:bookmarkEnd w:id="9"/>
    </w:p>
    <w:p w14:paraId="1B7BC6A0" w14:textId="77777777" w:rsidR="00126453" w:rsidRPr="00E91D9C" w:rsidRDefault="009D4216" w:rsidP="00FF3CC9">
      <w:pPr>
        <w:pStyle w:val="H6"/>
      </w:pPr>
      <w:r w:rsidRPr="00E91D9C">
        <w:t>8.2.3.2.1</w:t>
      </w:r>
      <w:r w:rsidR="00126453" w:rsidRPr="00E91D9C">
        <w:t>.1</w:t>
      </w:r>
      <w:r w:rsidR="00126453" w:rsidRPr="00E91D9C">
        <w:tab/>
        <w:t>Test Purpose (TP)</w:t>
      </w:r>
    </w:p>
    <w:p w14:paraId="767FA7E3" w14:textId="77777777" w:rsidR="00126453" w:rsidRPr="00E91D9C" w:rsidRDefault="00126453" w:rsidP="00126453">
      <w:pPr>
        <w:pStyle w:val="H6"/>
      </w:pPr>
      <w:r w:rsidRPr="00E91D9C">
        <w:t>(1)</w:t>
      </w:r>
    </w:p>
    <w:p w14:paraId="1A589F69" w14:textId="722DE467" w:rsidR="00126453" w:rsidRPr="00E91D9C" w:rsidRDefault="00126453" w:rsidP="00126453">
      <w:pPr>
        <w:pStyle w:val="PL"/>
        <w:rPr>
          <w:noProof w:val="0"/>
        </w:rPr>
      </w:pPr>
      <w:r w:rsidRPr="00E91D9C">
        <w:rPr>
          <w:b/>
          <w:noProof w:val="0"/>
        </w:rPr>
        <w:t>with</w:t>
      </w:r>
      <w:r w:rsidRPr="00E91D9C">
        <w:rPr>
          <w:noProof w:val="0"/>
        </w:rPr>
        <w:t xml:space="preserve"> { UE in </w:t>
      </w:r>
      <w:r w:rsidR="00460A08" w:rsidRPr="00E91D9C">
        <w:rPr>
          <w:noProof w:val="0"/>
        </w:rPr>
        <w:t>E-UTRA</w:t>
      </w:r>
      <w:r w:rsidRPr="00E91D9C">
        <w:rPr>
          <w:noProof w:val="0"/>
        </w:rPr>
        <w:t xml:space="preserve"> RRC_CONNECTED state having completed the radio bearer establishment and performed the inter RAT measurement for NR cell, configured b1-Threshold set to threshold-RSRQ and not detected entering condition for the event B1 is met }</w:t>
      </w:r>
    </w:p>
    <w:p w14:paraId="54E84101" w14:textId="77777777" w:rsidR="00126453" w:rsidRPr="00E91D9C" w:rsidRDefault="00126453" w:rsidP="00126453">
      <w:pPr>
        <w:pStyle w:val="PL"/>
        <w:rPr>
          <w:noProof w:val="0"/>
        </w:rPr>
      </w:pPr>
      <w:r w:rsidRPr="00E91D9C">
        <w:rPr>
          <w:b/>
          <w:noProof w:val="0"/>
        </w:rPr>
        <w:t>ensure that</w:t>
      </w:r>
      <w:r w:rsidRPr="00E91D9C">
        <w:rPr>
          <w:noProof w:val="0"/>
        </w:rPr>
        <w:t xml:space="preserve"> {</w:t>
      </w:r>
    </w:p>
    <w:p w14:paraId="6D12B69A" w14:textId="77777777" w:rsidR="00126453" w:rsidRPr="00E91D9C" w:rsidRDefault="00126453" w:rsidP="00126453">
      <w:pPr>
        <w:pStyle w:val="PL"/>
        <w:rPr>
          <w:noProof w:val="0"/>
        </w:rPr>
      </w:pPr>
      <w:r w:rsidRPr="00E91D9C">
        <w:rPr>
          <w:noProof w:val="0"/>
        </w:rPr>
        <w:t xml:space="preserve">  </w:t>
      </w:r>
      <w:r w:rsidRPr="00E91D9C">
        <w:rPr>
          <w:b/>
          <w:noProof w:val="0"/>
        </w:rPr>
        <w:t>when</w:t>
      </w:r>
      <w:r w:rsidRPr="00E91D9C">
        <w:rPr>
          <w:noProof w:val="0"/>
        </w:rPr>
        <w:t xml:space="preserve"> { UE detects entering condition for the event B1 is not met }</w:t>
      </w:r>
    </w:p>
    <w:p w14:paraId="01F419BA" w14:textId="77777777" w:rsidR="00126453" w:rsidRPr="00E91D9C" w:rsidRDefault="00126453" w:rsidP="00126453">
      <w:pPr>
        <w:pStyle w:val="PL"/>
        <w:rPr>
          <w:noProof w:val="0"/>
        </w:rPr>
      </w:pPr>
      <w:r w:rsidRPr="00E91D9C">
        <w:rPr>
          <w:noProof w:val="0"/>
        </w:rPr>
        <w:t xml:space="preserve">    </w:t>
      </w:r>
      <w:r w:rsidRPr="00E91D9C">
        <w:rPr>
          <w:b/>
          <w:noProof w:val="0"/>
        </w:rPr>
        <w:t>then</w:t>
      </w:r>
      <w:r w:rsidRPr="00E91D9C">
        <w:rPr>
          <w:noProof w:val="0"/>
        </w:rPr>
        <w:t xml:space="preserve"> { UE does not transmit any MeasurementReport }</w:t>
      </w:r>
    </w:p>
    <w:p w14:paraId="0C8B97B7" w14:textId="77777777" w:rsidR="00126453" w:rsidRPr="00E91D9C" w:rsidRDefault="00126453" w:rsidP="00126453">
      <w:pPr>
        <w:pStyle w:val="PL"/>
        <w:rPr>
          <w:noProof w:val="0"/>
        </w:rPr>
      </w:pPr>
      <w:r w:rsidRPr="00E91D9C">
        <w:rPr>
          <w:noProof w:val="0"/>
        </w:rPr>
        <w:t xml:space="preserve">            }</w:t>
      </w:r>
    </w:p>
    <w:p w14:paraId="6248023A" w14:textId="77777777" w:rsidR="00126453" w:rsidRPr="00E91D9C" w:rsidRDefault="00126453" w:rsidP="00126453">
      <w:pPr>
        <w:pStyle w:val="PL"/>
        <w:rPr>
          <w:noProof w:val="0"/>
        </w:rPr>
      </w:pPr>
    </w:p>
    <w:p w14:paraId="7F8A451F" w14:textId="77777777" w:rsidR="00126453" w:rsidRPr="00E91D9C" w:rsidRDefault="00126453" w:rsidP="00126453">
      <w:pPr>
        <w:pStyle w:val="H6"/>
      </w:pPr>
      <w:r w:rsidRPr="00E91D9C">
        <w:t>(2)</w:t>
      </w:r>
    </w:p>
    <w:p w14:paraId="768AB3EA" w14:textId="272CA988" w:rsidR="00126453" w:rsidRPr="00E91D9C" w:rsidRDefault="00126453" w:rsidP="00126453">
      <w:pPr>
        <w:pStyle w:val="PL"/>
        <w:rPr>
          <w:noProof w:val="0"/>
        </w:rPr>
      </w:pPr>
      <w:r w:rsidRPr="00E91D9C">
        <w:rPr>
          <w:b/>
          <w:noProof w:val="0"/>
        </w:rPr>
        <w:t>with</w:t>
      </w:r>
      <w:r w:rsidRPr="00E91D9C">
        <w:rPr>
          <w:noProof w:val="0"/>
        </w:rPr>
        <w:t xml:space="preserve"> { UE in </w:t>
      </w:r>
      <w:r w:rsidR="00EA1C14" w:rsidRPr="00E91D9C">
        <w:rPr>
          <w:noProof w:val="0"/>
        </w:rPr>
        <w:t xml:space="preserve">E-UTRA </w:t>
      </w:r>
      <w:r w:rsidRPr="00E91D9C">
        <w:rPr>
          <w:noProof w:val="0"/>
        </w:rPr>
        <w:t>RRC_CONNECTED state having completed the radio bearer establishment and performed the inter RAT measurement for NR cell, configured b1-Threshold set to threshold-RSRQ and not detected entering condition for the event B1 is met }</w:t>
      </w:r>
    </w:p>
    <w:p w14:paraId="42250960" w14:textId="77777777" w:rsidR="00126453" w:rsidRPr="00E91D9C" w:rsidRDefault="00126453" w:rsidP="00126453">
      <w:pPr>
        <w:pStyle w:val="PL"/>
        <w:rPr>
          <w:noProof w:val="0"/>
        </w:rPr>
      </w:pPr>
      <w:r w:rsidRPr="00E91D9C">
        <w:rPr>
          <w:b/>
          <w:noProof w:val="0"/>
        </w:rPr>
        <w:t>ensure that</w:t>
      </w:r>
      <w:r w:rsidRPr="00E91D9C">
        <w:rPr>
          <w:noProof w:val="0"/>
        </w:rPr>
        <w:t xml:space="preserve"> {</w:t>
      </w:r>
    </w:p>
    <w:p w14:paraId="21E57AF9" w14:textId="77777777" w:rsidR="00126453" w:rsidRPr="00E91D9C" w:rsidRDefault="00126453" w:rsidP="00126453">
      <w:pPr>
        <w:pStyle w:val="PL"/>
        <w:rPr>
          <w:noProof w:val="0"/>
        </w:rPr>
      </w:pPr>
      <w:r w:rsidRPr="00E91D9C">
        <w:rPr>
          <w:noProof w:val="0"/>
        </w:rPr>
        <w:t xml:space="preserve">  </w:t>
      </w:r>
      <w:r w:rsidRPr="00E91D9C">
        <w:rPr>
          <w:b/>
          <w:noProof w:val="0"/>
        </w:rPr>
        <w:t>when</w:t>
      </w:r>
      <w:r w:rsidRPr="00E91D9C">
        <w:rPr>
          <w:noProof w:val="0"/>
        </w:rPr>
        <w:t xml:space="preserve"> { UE detects entering condition for the event B1 is met }</w:t>
      </w:r>
    </w:p>
    <w:p w14:paraId="7BAB66CA" w14:textId="77777777" w:rsidR="00126453" w:rsidRPr="00E91D9C" w:rsidRDefault="00126453" w:rsidP="00126453">
      <w:pPr>
        <w:pStyle w:val="PL"/>
        <w:rPr>
          <w:noProof w:val="0"/>
        </w:rPr>
      </w:pPr>
      <w:r w:rsidRPr="00E91D9C">
        <w:rPr>
          <w:noProof w:val="0"/>
        </w:rPr>
        <w:t xml:space="preserve">    </w:t>
      </w:r>
      <w:r w:rsidRPr="00E91D9C">
        <w:rPr>
          <w:b/>
          <w:noProof w:val="0"/>
        </w:rPr>
        <w:t>then</w:t>
      </w:r>
      <w:r w:rsidRPr="00E91D9C">
        <w:rPr>
          <w:noProof w:val="0"/>
        </w:rPr>
        <w:t xml:space="preserve"> { UE transmits a MeasurementReport }</w:t>
      </w:r>
    </w:p>
    <w:p w14:paraId="79934665" w14:textId="77777777" w:rsidR="00126453" w:rsidRPr="00E91D9C" w:rsidRDefault="00126453" w:rsidP="00126453">
      <w:pPr>
        <w:pStyle w:val="PL"/>
        <w:rPr>
          <w:noProof w:val="0"/>
        </w:rPr>
      </w:pPr>
      <w:r w:rsidRPr="00E91D9C">
        <w:rPr>
          <w:noProof w:val="0"/>
        </w:rPr>
        <w:t xml:space="preserve">            }</w:t>
      </w:r>
    </w:p>
    <w:p w14:paraId="22008A01" w14:textId="77777777" w:rsidR="00126453" w:rsidRPr="00E91D9C" w:rsidRDefault="00126453" w:rsidP="00126453">
      <w:pPr>
        <w:pStyle w:val="PL"/>
        <w:rPr>
          <w:noProof w:val="0"/>
        </w:rPr>
      </w:pPr>
    </w:p>
    <w:p w14:paraId="09BAFED7" w14:textId="77777777" w:rsidR="00126453" w:rsidRPr="00E91D9C" w:rsidRDefault="00126453" w:rsidP="00126453">
      <w:pPr>
        <w:pStyle w:val="H6"/>
      </w:pPr>
      <w:r w:rsidRPr="00E91D9C">
        <w:t>(3)</w:t>
      </w:r>
    </w:p>
    <w:p w14:paraId="65CF339A" w14:textId="2D37456E" w:rsidR="00126453" w:rsidRPr="00E91D9C" w:rsidRDefault="00126453" w:rsidP="00126453">
      <w:pPr>
        <w:pStyle w:val="PL"/>
        <w:rPr>
          <w:noProof w:val="0"/>
        </w:rPr>
      </w:pPr>
      <w:r w:rsidRPr="00E91D9C">
        <w:rPr>
          <w:b/>
          <w:noProof w:val="0"/>
        </w:rPr>
        <w:t>with</w:t>
      </w:r>
      <w:r w:rsidRPr="00E91D9C">
        <w:rPr>
          <w:noProof w:val="0"/>
        </w:rPr>
        <w:t xml:space="preserve"> { UE in </w:t>
      </w:r>
      <w:r w:rsidR="00EA1C14" w:rsidRPr="00E91D9C">
        <w:rPr>
          <w:noProof w:val="0"/>
        </w:rPr>
        <w:t xml:space="preserve">E-UTRA </w:t>
      </w:r>
      <w:r w:rsidRPr="00E91D9C">
        <w:rPr>
          <w:noProof w:val="0"/>
        </w:rPr>
        <w:t>RRC_CONNECTED state having completed the radio bearer establishment and performed the inter RAT measurement for NR cell, configured b1-Threshold set to threshold-RSRQ and detected entering condition for the event B1 is met }</w:t>
      </w:r>
    </w:p>
    <w:p w14:paraId="58FB8F4F" w14:textId="77777777" w:rsidR="00126453" w:rsidRPr="00E91D9C" w:rsidRDefault="00126453" w:rsidP="00126453">
      <w:pPr>
        <w:pStyle w:val="PL"/>
        <w:rPr>
          <w:noProof w:val="0"/>
        </w:rPr>
      </w:pPr>
      <w:r w:rsidRPr="00E91D9C">
        <w:rPr>
          <w:b/>
          <w:noProof w:val="0"/>
        </w:rPr>
        <w:t>ensure that</w:t>
      </w:r>
      <w:r w:rsidRPr="00E91D9C">
        <w:rPr>
          <w:noProof w:val="0"/>
        </w:rPr>
        <w:t xml:space="preserve"> {</w:t>
      </w:r>
    </w:p>
    <w:p w14:paraId="45B5A6E9" w14:textId="77777777" w:rsidR="00126453" w:rsidRPr="00E91D9C" w:rsidRDefault="00126453" w:rsidP="00126453">
      <w:pPr>
        <w:pStyle w:val="PL"/>
        <w:rPr>
          <w:noProof w:val="0"/>
        </w:rPr>
      </w:pPr>
      <w:r w:rsidRPr="00E91D9C">
        <w:rPr>
          <w:noProof w:val="0"/>
        </w:rPr>
        <w:t xml:space="preserve">  </w:t>
      </w:r>
      <w:r w:rsidRPr="00E91D9C">
        <w:rPr>
          <w:b/>
          <w:noProof w:val="0"/>
        </w:rPr>
        <w:t>when</w:t>
      </w:r>
      <w:r w:rsidRPr="00E91D9C">
        <w:rPr>
          <w:noProof w:val="0"/>
        </w:rPr>
        <w:t xml:space="preserve"> { UE detects leaving condition for the event B1 is met }</w:t>
      </w:r>
    </w:p>
    <w:p w14:paraId="64D110FC" w14:textId="77777777" w:rsidR="00126453" w:rsidRPr="00E91D9C" w:rsidRDefault="00126453" w:rsidP="00126453">
      <w:pPr>
        <w:pStyle w:val="PL"/>
        <w:rPr>
          <w:noProof w:val="0"/>
        </w:rPr>
      </w:pPr>
      <w:r w:rsidRPr="00E91D9C">
        <w:rPr>
          <w:noProof w:val="0"/>
        </w:rPr>
        <w:t xml:space="preserve">    </w:t>
      </w:r>
      <w:r w:rsidRPr="00E91D9C">
        <w:rPr>
          <w:b/>
          <w:noProof w:val="0"/>
        </w:rPr>
        <w:t>then</w:t>
      </w:r>
      <w:r w:rsidRPr="00E91D9C">
        <w:rPr>
          <w:noProof w:val="0"/>
        </w:rPr>
        <w:t xml:space="preserve"> { UE does not transmit any MeasurementReport }</w:t>
      </w:r>
    </w:p>
    <w:p w14:paraId="4385734E" w14:textId="77777777" w:rsidR="00126453" w:rsidRPr="00E91D9C" w:rsidRDefault="00126453" w:rsidP="00126453">
      <w:pPr>
        <w:pStyle w:val="PL"/>
        <w:rPr>
          <w:noProof w:val="0"/>
        </w:rPr>
      </w:pPr>
      <w:r w:rsidRPr="00E91D9C">
        <w:rPr>
          <w:noProof w:val="0"/>
        </w:rPr>
        <w:t xml:space="preserve">            }</w:t>
      </w:r>
    </w:p>
    <w:p w14:paraId="71A5566B" w14:textId="77777777" w:rsidR="00126453" w:rsidRPr="00E91D9C" w:rsidRDefault="00126453" w:rsidP="00126453">
      <w:pPr>
        <w:pStyle w:val="PL"/>
        <w:rPr>
          <w:noProof w:val="0"/>
        </w:rPr>
      </w:pPr>
    </w:p>
    <w:p w14:paraId="6EF133F7" w14:textId="77777777" w:rsidR="00126453" w:rsidRPr="00E91D9C" w:rsidRDefault="009D4216" w:rsidP="00FF3CC9">
      <w:pPr>
        <w:pStyle w:val="H6"/>
      </w:pPr>
      <w:r w:rsidRPr="00E91D9C">
        <w:t>8.2.3.2.1</w:t>
      </w:r>
      <w:r w:rsidR="00126453" w:rsidRPr="00E91D9C">
        <w:t>.2</w:t>
      </w:r>
      <w:r w:rsidR="00126453" w:rsidRPr="00E91D9C">
        <w:tab/>
        <w:t>Conformance requirements</w:t>
      </w:r>
    </w:p>
    <w:p w14:paraId="3663768E" w14:textId="77777777" w:rsidR="00126453" w:rsidRPr="00E91D9C" w:rsidRDefault="00126453" w:rsidP="00126453">
      <w:r w:rsidRPr="00E91D9C">
        <w:t>References: The conformance requirements covered in the present TC are specified in: TS 36.331, clauses 5.5.1, 5.5.4.1, 5.5.4.7, 5.5.5</w:t>
      </w:r>
      <w:r w:rsidR="00912290" w:rsidRPr="00E91D9C">
        <w:t>.1</w:t>
      </w:r>
      <w:r w:rsidRPr="00E91D9C">
        <w:t xml:space="preserve"> and 5.5.5.3. Unless otherwise stated these are Rel-15 requirements.</w:t>
      </w:r>
    </w:p>
    <w:p w14:paraId="20C7E7C0" w14:textId="77777777" w:rsidR="00DA1A8C" w:rsidRPr="00E91D9C" w:rsidRDefault="00DA1A8C" w:rsidP="00DA1A8C">
      <w:pPr>
        <w:overflowPunct/>
        <w:autoSpaceDE/>
        <w:autoSpaceDN/>
        <w:adjustRightInd/>
      </w:pPr>
      <w:r w:rsidRPr="00E91D9C">
        <w:t>[TS 36.331, clause 5.5.1]</w:t>
      </w:r>
    </w:p>
    <w:p w14:paraId="30127323" w14:textId="77777777" w:rsidR="00DA1A8C" w:rsidRPr="00E91D9C" w:rsidRDefault="00DA1A8C" w:rsidP="00DA1A8C">
      <w:pPr>
        <w:overflowPunct/>
        <w:autoSpaceDE/>
        <w:autoSpaceDN/>
        <w:adjustRightInd/>
      </w:pPr>
      <w:r w:rsidRPr="00E91D9C">
        <w:t xml:space="preserve">The UE reports measurement information in accordance with the measurement configuration as provided by E-UTRAN. E-UTRAN provides the measurement configuration 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4ED7DD01" w14:textId="77777777" w:rsidR="00DA1A8C" w:rsidRPr="00E91D9C" w:rsidRDefault="00DA1A8C" w:rsidP="00DA1A8C">
      <w:pPr>
        <w:overflowPunct/>
        <w:autoSpaceDE/>
        <w:autoSpaceDN/>
        <w:adjustRightInd/>
      </w:pPr>
      <w:r w:rsidRPr="00E91D9C">
        <w:t>The UE can be requested to perform the following types of measurements:</w:t>
      </w:r>
    </w:p>
    <w:p w14:paraId="4A4660A8" w14:textId="77777777" w:rsidR="00DA1A8C" w:rsidRPr="00E91D9C" w:rsidRDefault="00DA1A8C" w:rsidP="006D7D01">
      <w:pPr>
        <w:pStyle w:val="B1"/>
      </w:pPr>
      <w:r w:rsidRPr="00E91D9C">
        <w:t>-</w:t>
      </w:r>
      <w:r w:rsidRPr="00E91D9C">
        <w:tab/>
        <w:t>Intra-frequency measurements: measurements at the downlink carrier frequency(ies) of the serving cell(s).</w:t>
      </w:r>
    </w:p>
    <w:p w14:paraId="08F6D916" w14:textId="77777777" w:rsidR="00DA1A8C" w:rsidRPr="00E91D9C" w:rsidRDefault="00DA1A8C" w:rsidP="006D7D01">
      <w:pPr>
        <w:pStyle w:val="B1"/>
      </w:pPr>
      <w:r w:rsidRPr="00E91D9C">
        <w:t>-</w:t>
      </w:r>
      <w:r w:rsidRPr="00E91D9C">
        <w:tab/>
        <w:t>Inter-frequency measurements: measurements at frequencies that differ from any of the downlink carrier frequency(ies) of the serving cell(s).</w:t>
      </w:r>
    </w:p>
    <w:p w14:paraId="00F2E27C" w14:textId="77777777" w:rsidR="00DA1A8C" w:rsidRPr="00E91D9C" w:rsidRDefault="00DA1A8C" w:rsidP="006D7D01">
      <w:pPr>
        <w:pStyle w:val="B1"/>
      </w:pPr>
      <w:r w:rsidRPr="00E91D9C">
        <w:t>-</w:t>
      </w:r>
      <w:r w:rsidRPr="00E91D9C">
        <w:tab/>
        <w:t>Inter-RAT measurements of NR frequencies.</w:t>
      </w:r>
    </w:p>
    <w:p w14:paraId="00E75916" w14:textId="77777777" w:rsidR="00DA1A8C" w:rsidRPr="00E91D9C" w:rsidRDefault="00DA1A8C" w:rsidP="006D7D01">
      <w:pPr>
        <w:pStyle w:val="B1"/>
      </w:pPr>
      <w:r w:rsidRPr="00E91D9C">
        <w:t>…</w:t>
      </w:r>
    </w:p>
    <w:p w14:paraId="465150A6" w14:textId="77777777" w:rsidR="00DA1A8C" w:rsidRPr="00E91D9C" w:rsidRDefault="00DA1A8C" w:rsidP="00DA1A8C">
      <w:pPr>
        <w:overflowPunct/>
        <w:autoSpaceDE/>
        <w:autoSpaceDN/>
        <w:adjustRightInd/>
      </w:pPr>
      <w:r w:rsidRPr="00E91D9C">
        <w:t>The measurement configuration includes the following parameters:</w:t>
      </w:r>
    </w:p>
    <w:p w14:paraId="388FC35C" w14:textId="77777777" w:rsidR="00DA1A8C" w:rsidRPr="00E91D9C" w:rsidRDefault="00DA1A8C" w:rsidP="006D7D01">
      <w:pPr>
        <w:pStyle w:val="B1"/>
      </w:pPr>
      <w:r w:rsidRPr="00E91D9C">
        <w:t>1.</w:t>
      </w:r>
      <w:r w:rsidRPr="00E91D9C">
        <w:tab/>
      </w:r>
      <w:r w:rsidRPr="00E91D9C">
        <w:rPr>
          <w:b/>
        </w:rPr>
        <w:t>Measurement objects:</w:t>
      </w:r>
      <w:r w:rsidRPr="00E91D9C">
        <w:t xml:space="preserve"> The objects on which the UE shall perform the measurements.</w:t>
      </w:r>
    </w:p>
    <w:p w14:paraId="7E4683D9" w14:textId="77777777" w:rsidR="00DA1A8C" w:rsidRPr="00E91D9C" w:rsidRDefault="00DA1A8C" w:rsidP="006D7D01">
      <w:pPr>
        <w:pStyle w:val="B2"/>
      </w:pPr>
      <w:r w:rsidRPr="00E91D9C">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723D1D75" w14:textId="77777777" w:rsidR="00DA1A8C" w:rsidRPr="00E91D9C" w:rsidRDefault="00DA1A8C" w:rsidP="006D7D01">
      <w:pPr>
        <w:pStyle w:val="B2"/>
      </w:pPr>
      <w:r w:rsidRPr="00E91D9C">
        <w:t>-</w:t>
      </w:r>
      <w:r w:rsidRPr="00E91D9C">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2D9FF4A3" w14:textId="77777777" w:rsidR="00DA1A8C" w:rsidRPr="00E91D9C" w:rsidRDefault="00DA1A8C" w:rsidP="006D7D01">
      <w:pPr>
        <w:pStyle w:val="B2"/>
      </w:pPr>
      <w:r w:rsidRPr="00E91D9C">
        <w:t>…</w:t>
      </w:r>
    </w:p>
    <w:p w14:paraId="6C78D0AD" w14:textId="77777777" w:rsidR="00DA1A8C" w:rsidRPr="00E91D9C" w:rsidRDefault="00DA1A8C" w:rsidP="006D7D01">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71EA7747" w14:textId="77777777" w:rsidR="00DA1A8C" w:rsidRPr="00E91D9C" w:rsidRDefault="00DA1A8C" w:rsidP="006D7D01">
      <w:pPr>
        <w:pStyle w:val="B1"/>
      </w:pPr>
      <w:r w:rsidRPr="00E91D9C">
        <w:t>2.</w:t>
      </w:r>
      <w:r w:rsidRPr="00E91D9C">
        <w:tab/>
      </w:r>
      <w:r w:rsidRPr="00E91D9C">
        <w:rPr>
          <w:b/>
        </w:rPr>
        <w:t>Reporting configurations</w:t>
      </w:r>
      <w:r w:rsidRPr="00E91D9C">
        <w:t>: A list of reporting configurations where each reporting configuration consists of the following:</w:t>
      </w:r>
    </w:p>
    <w:p w14:paraId="4AEED781" w14:textId="77777777" w:rsidR="00DA1A8C" w:rsidRPr="00E91D9C" w:rsidRDefault="00DA1A8C" w:rsidP="006D7D01">
      <w:pPr>
        <w:pStyle w:val="B2"/>
      </w:pPr>
      <w:r w:rsidRPr="00E91D9C">
        <w:t>-</w:t>
      </w:r>
      <w:r w:rsidRPr="00E91D9C">
        <w:tab/>
        <w:t>Reporting criterion: The criterion that triggers the UE to send a measurement report. This can either be periodical or a single event description.</w:t>
      </w:r>
    </w:p>
    <w:p w14:paraId="47CE3B51" w14:textId="77777777" w:rsidR="00DA1A8C" w:rsidRPr="00E91D9C" w:rsidRDefault="00DA1A8C" w:rsidP="006D7D01">
      <w:pPr>
        <w:pStyle w:val="B2"/>
      </w:pPr>
      <w:r w:rsidRPr="00E91D9C">
        <w:t>-</w:t>
      </w:r>
      <w:r w:rsidRPr="00E91D9C">
        <w:tab/>
        <w:t xml:space="preserve">Reporting format: </w:t>
      </w:r>
      <w:r w:rsidRPr="00E91D9C">
        <w:rPr>
          <w:snapToGrid w:val="0"/>
        </w:rPr>
        <w:t>The quantities that the UE includes in the measurement report and associated information (e.g. number of cells to report).</w:t>
      </w:r>
    </w:p>
    <w:p w14:paraId="4DC668E4" w14:textId="77777777" w:rsidR="00DA1A8C" w:rsidRPr="00E91D9C" w:rsidRDefault="00DA1A8C" w:rsidP="006D7D01">
      <w:pPr>
        <w:pStyle w:val="B1"/>
      </w:pPr>
      <w:r w:rsidRPr="00E91D9C">
        <w:t>3.</w:t>
      </w:r>
      <w:r w:rsidRPr="00E91D9C">
        <w:tab/>
      </w:r>
      <w:r w:rsidRPr="00E91D9C">
        <w:rPr>
          <w:b/>
        </w:rPr>
        <w:t>Measurement identities</w:t>
      </w:r>
      <w:r w:rsidRPr="00E91D9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4FB2E432" w14:textId="77777777" w:rsidR="00DA1A8C" w:rsidRPr="00E91D9C" w:rsidRDefault="00DA1A8C" w:rsidP="006D7D01">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E91D9C">
        <w:t>sep</w:t>
      </w:r>
      <w:r w:rsidR="00C83A29" w:rsidRPr="00E91D9C">
        <w:t>e</w:t>
      </w:r>
      <w:r w:rsidR="00E1746F" w:rsidRPr="00E91D9C">
        <w:t>rate</w:t>
      </w:r>
      <w:r w:rsidRPr="00E91D9C">
        <w:t xml:space="preserve"> filters for cell and RS index measurement results. The quantity configuration set that applies for a given measurement is indicated within the NR measurement object.</w:t>
      </w:r>
    </w:p>
    <w:p w14:paraId="1CE92530" w14:textId="77777777" w:rsidR="00DA1A8C" w:rsidRPr="00E91D9C" w:rsidRDefault="00DA1A8C" w:rsidP="006D7D01">
      <w:pPr>
        <w:pStyle w:val="B1"/>
      </w:pPr>
      <w:r w:rsidRPr="00E91D9C">
        <w:t>5.</w:t>
      </w:r>
      <w:r w:rsidRPr="00E91D9C">
        <w:tab/>
      </w:r>
      <w:r w:rsidRPr="00E91D9C">
        <w:rPr>
          <w:b/>
        </w:rPr>
        <w:t xml:space="preserve">Measurement gaps: </w:t>
      </w:r>
      <w:r w:rsidRPr="00E91D9C">
        <w:t>Periods that the UE may use to perform measurements, i.e. no (UL, DL) transmissions are scheduled.</w:t>
      </w:r>
    </w:p>
    <w:p w14:paraId="37445FCE" w14:textId="77777777" w:rsidR="00912290" w:rsidRPr="00E91D9C" w:rsidRDefault="00912290" w:rsidP="00912290">
      <w:r w:rsidRPr="00E91D9C">
        <w:t xml:space="preserve">E-UTRAN only configures a single measurement object for a given frequency (except for WLAN and except for </w:t>
      </w:r>
      <w:r w:rsidRPr="00E91D9C">
        <w:rPr>
          <w:lang w:eastAsia="zh-CN"/>
        </w:rPr>
        <w:t xml:space="preserve">CBR </w:t>
      </w:r>
      <w:r w:rsidRPr="00E91D9C">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551C329C" w14:textId="77777777" w:rsidR="00912290" w:rsidRPr="00E91D9C" w:rsidRDefault="00912290" w:rsidP="00912290">
      <w:r w:rsidRPr="00E91D9C">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5CE5D2B" w14:textId="77777777" w:rsidR="00126453" w:rsidRPr="00E91D9C" w:rsidRDefault="00126453" w:rsidP="00126453">
      <w:r w:rsidRPr="00E91D9C">
        <w:t>[TS 36.331, clause 5.5.4.1]</w:t>
      </w:r>
    </w:p>
    <w:p w14:paraId="48D913EF" w14:textId="77777777" w:rsidR="00126453" w:rsidRPr="00E91D9C" w:rsidRDefault="00126453" w:rsidP="00126453">
      <w:r w:rsidRPr="00E91D9C">
        <w:t>If security has been activated successfully, the UE shall:</w:t>
      </w:r>
    </w:p>
    <w:p w14:paraId="4ADEA572" w14:textId="77777777" w:rsidR="00126453" w:rsidRPr="00E91D9C" w:rsidRDefault="00126453" w:rsidP="00126453">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5A7DD649" w14:textId="77777777" w:rsidR="00126453" w:rsidRPr="00E91D9C" w:rsidRDefault="00126453" w:rsidP="00126453">
      <w:pPr>
        <w:ind w:left="851" w:hanging="284"/>
      </w:pPr>
      <w:r w:rsidRPr="00E91D9C">
        <w:t>…</w:t>
      </w:r>
    </w:p>
    <w:p w14:paraId="2892A07D" w14:textId="77777777" w:rsidR="00126453" w:rsidRPr="00E91D9C" w:rsidRDefault="00126453" w:rsidP="00126453">
      <w:pPr>
        <w:pStyle w:val="B2"/>
      </w:pPr>
      <w:r w:rsidRPr="00E91D9C">
        <w:t>2&gt;</w:t>
      </w:r>
      <w:r w:rsidRPr="00E91D9C">
        <w:tab/>
        <w:t>else:</w:t>
      </w:r>
    </w:p>
    <w:p w14:paraId="1C239974" w14:textId="77777777" w:rsidR="00126453" w:rsidRPr="00E91D9C" w:rsidRDefault="00126453" w:rsidP="00126453">
      <w:pPr>
        <w:ind w:left="1135" w:hanging="284"/>
      </w:pPr>
      <w:r w:rsidRPr="00E91D9C">
        <w:t>…</w:t>
      </w:r>
    </w:p>
    <w:p w14:paraId="1CC2B9E7" w14:textId="77777777" w:rsidR="00126453" w:rsidRPr="00E91D9C" w:rsidRDefault="00126453" w:rsidP="00126453">
      <w:pPr>
        <w:pStyle w:val="B3"/>
      </w:pPr>
      <w:r w:rsidRPr="00E91D9C">
        <w:t>3&gt;</w:t>
      </w:r>
      <w:r w:rsidRPr="00E91D9C">
        <w:tab/>
        <w:t>else if the corresponding measObject concerns NR:</w:t>
      </w:r>
    </w:p>
    <w:p w14:paraId="7562A6AF" w14:textId="77777777" w:rsidR="00126453" w:rsidRPr="00E91D9C" w:rsidRDefault="00126453" w:rsidP="00126453">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64A18A9F" w14:textId="77777777" w:rsidR="00126453" w:rsidRPr="00E91D9C" w:rsidRDefault="00126453" w:rsidP="00126453">
      <w:pPr>
        <w:pStyle w:val="B5"/>
      </w:pPr>
      <w:r w:rsidRPr="00E91D9C">
        <w:t>5&gt;</w:t>
      </w:r>
      <w:r w:rsidRPr="00E91D9C">
        <w:tab/>
        <w:t>consider the PSCell to be applicable;</w:t>
      </w:r>
    </w:p>
    <w:p w14:paraId="244FEA21" w14:textId="77777777" w:rsidR="00912290" w:rsidRPr="00E91D9C" w:rsidRDefault="00912290" w:rsidP="00912290">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w:t>
      </w:r>
    </w:p>
    <w:p w14:paraId="28D5AAD6" w14:textId="77777777" w:rsidR="00912290" w:rsidRPr="00E91D9C" w:rsidRDefault="00912290" w:rsidP="00912290">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2807AC16" w14:textId="77777777" w:rsidR="00912290" w:rsidRPr="00E91D9C" w:rsidRDefault="00912290" w:rsidP="00912290">
      <w:pPr>
        <w:pStyle w:val="B6"/>
      </w:pPr>
      <w:r w:rsidRPr="00E91D9C">
        <w:t>6&gt;</w:t>
      </w:r>
      <w:r w:rsidRPr="00E91D9C">
        <w:tab/>
        <w:t xml:space="preserve">consider any neighbouring NR cell on the associated frequency that is included in </w:t>
      </w:r>
      <w:r w:rsidRPr="00E91D9C">
        <w:rPr>
          <w:i/>
        </w:rPr>
        <w:t>cellsForWhichToReportSFTD</w:t>
      </w:r>
      <w:r w:rsidRPr="00E91D9C" w:rsidDel="007E179C">
        <w:t xml:space="preserve"> </w:t>
      </w:r>
      <w:r w:rsidRPr="00E91D9C">
        <w:t>to be applicable;</w:t>
      </w:r>
    </w:p>
    <w:p w14:paraId="49618163" w14:textId="77777777" w:rsidR="00912290" w:rsidRPr="00E91D9C" w:rsidRDefault="00912290" w:rsidP="00912290">
      <w:pPr>
        <w:pStyle w:val="B5"/>
      </w:pPr>
      <w:r w:rsidRPr="00E91D9C">
        <w:t>5&gt;</w:t>
      </w:r>
      <w:r w:rsidRPr="00E91D9C">
        <w:tab/>
        <w:t>else:</w:t>
      </w:r>
    </w:p>
    <w:p w14:paraId="3CAD920D" w14:textId="77777777" w:rsidR="00912290" w:rsidRPr="00E91D9C" w:rsidRDefault="00912290" w:rsidP="00912290">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69C8C374" w14:textId="77777777" w:rsidR="00912290" w:rsidRPr="00E91D9C" w:rsidRDefault="00912290" w:rsidP="00912290">
      <w:pPr>
        <w:pStyle w:val="B2"/>
      </w:pPr>
      <w:r w:rsidRPr="00E91D9C">
        <w:t>…</w:t>
      </w:r>
    </w:p>
    <w:p w14:paraId="55FF24F6" w14:textId="77777777" w:rsidR="00912290" w:rsidRPr="00E91D9C" w:rsidRDefault="00912290" w:rsidP="00912290">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w:t>
      </w:r>
      <w:r w:rsidR="00C83A29" w:rsidRPr="00E91D9C">
        <w:rPr>
          <w:i/>
        </w:rPr>
        <w:t xml:space="preserve">sidelink </w:t>
      </w:r>
      <w:r w:rsidRPr="00E91D9C">
        <w:rPr>
          <w:i/>
        </w:rPr>
        <w:t xml:space="preserve">or </w:t>
      </w:r>
      <w:r w:rsidR="00C83A29" w:rsidRPr="00E91D9C">
        <w:rPr>
          <w:i/>
        </w:rPr>
        <w:t xml:space="preserve">sensing </w:t>
      </w:r>
      <w:r w:rsidRPr="00E91D9C">
        <w:rPr>
          <w:i/>
        </w:rPr>
        <w:t xml:space="preserve">sidelink </w:t>
      </w:r>
      <w:r w:rsidRPr="00E91D9C">
        <w:t>and if a (first) measurement result is available:</w:t>
      </w:r>
    </w:p>
    <w:p w14:paraId="3839D9D1" w14:textId="77777777" w:rsidR="00912290" w:rsidRPr="00E91D9C" w:rsidRDefault="00912290" w:rsidP="00912290">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1E6608B6" w14:textId="77777777" w:rsidR="00912290" w:rsidRPr="00E91D9C" w:rsidRDefault="00912290" w:rsidP="00912290">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B68E32B" w14:textId="77777777" w:rsidR="00912290" w:rsidRPr="00E91D9C" w:rsidRDefault="00912290" w:rsidP="00912290">
      <w:pPr>
        <w:pStyle w:val="B3"/>
      </w:pPr>
      <w:r w:rsidRPr="00E91D9C">
        <w:t>3&gt;</w:t>
      </w:r>
      <w:r w:rsidRPr="00E91D9C">
        <w:tab/>
        <w:t xml:space="preserve">if the </w:t>
      </w:r>
      <w:r w:rsidRPr="00E91D9C">
        <w:rPr>
          <w:i/>
        </w:rPr>
        <w:t>purpose</w:t>
      </w:r>
      <w:r w:rsidRPr="00E91D9C">
        <w:t xml:space="preserve"> is set to </w:t>
      </w:r>
      <w:r w:rsidRPr="00E91D9C">
        <w:rPr>
          <w:i/>
        </w:rPr>
        <w:t xml:space="preserve">reportStrongestCells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w:t>
      </w:r>
      <w:r w:rsidRPr="00E91D9C">
        <w:rPr>
          <w:lang w:eastAsia="zh-CN"/>
        </w:rPr>
        <w:t xml:space="preserve">not </w:t>
      </w:r>
      <w:r w:rsidRPr="00E91D9C">
        <w:t>included:</w:t>
      </w:r>
    </w:p>
    <w:p w14:paraId="11DFB32E" w14:textId="77777777" w:rsidR="00912290" w:rsidRPr="00E91D9C" w:rsidRDefault="00912290" w:rsidP="00912290">
      <w:pPr>
        <w:pStyle w:val="B4"/>
      </w:pPr>
      <w:r w:rsidRPr="00E91D9C">
        <w:t>4&gt;</w:t>
      </w:r>
      <w:r w:rsidRPr="00E91D9C">
        <w:tab/>
        <w:t xml:space="preserve">if the </w:t>
      </w:r>
      <w:r w:rsidRPr="00E91D9C">
        <w:rPr>
          <w:i/>
        </w:rPr>
        <w:t xml:space="preserve">triggerType </w:t>
      </w:r>
      <w:r w:rsidRPr="00E91D9C">
        <w:t xml:space="preserve">is set to </w:t>
      </w:r>
      <w:r w:rsidRPr="00E91D9C">
        <w:rPr>
          <w:i/>
        </w:rPr>
        <w:t>periodical</w:t>
      </w:r>
      <w:r w:rsidRPr="00E91D9C">
        <w:t xml:space="preserve"> and the corresponding </w:t>
      </w:r>
      <w:r w:rsidRPr="00E91D9C">
        <w:rPr>
          <w:i/>
        </w:rPr>
        <w:t>reportConfig</w:t>
      </w:r>
      <w:r w:rsidRPr="00E91D9C">
        <w:t xml:space="preserve"> includes the </w:t>
      </w:r>
      <w:r w:rsidRPr="00E91D9C">
        <w:rPr>
          <w:i/>
        </w:rPr>
        <w:t>ul-DelayConfig</w:t>
      </w:r>
      <w:r w:rsidRPr="00E91D9C">
        <w:t>:</w:t>
      </w:r>
    </w:p>
    <w:p w14:paraId="4DE994EC" w14:textId="77777777" w:rsidR="00912290" w:rsidRPr="00E91D9C" w:rsidRDefault="00912290" w:rsidP="00912290">
      <w:pPr>
        <w:pStyle w:val="B5"/>
      </w:pPr>
      <w:r w:rsidRPr="00E91D9C">
        <w:t>5&gt;</w:t>
      </w:r>
      <w:r w:rsidRPr="00E91D9C">
        <w:tab/>
        <w:t>initiate the measurement reporting procedure, as specified in 5.5.5, immediately after a first measurement result is provided by lower layers;</w:t>
      </w:r>
    </w:p>
    <w:p w14:paraId="1502F7D4" w14:textId="77777777" w:rsidR="00912290" w:rsidRPr="00E91D9C" w:rsidRDefault="00912290" w:rsidP="00912290">
      <w:pPr>
        <w:pStyle w:val="B4"/>
      </w:pPr>
      <w:r w:rsidRPr="00E91D9C">
        <w:t>…</w:t>
      </w:r>
    </w:p>
    <w:p w14:paraId="2DEA4E8B" w14:textId="77777777" w:rsidR="00912290" w:rsidRPr="00E91D9C" w:rsidRDefault="00912290" w:rsidP="00912290">
      <w:pPr>
        <w:pStyle w:val="B4"/>
      </w:pPr>
      <w:r w:rsidRPr="00E91D9C">
        <w:t>4&gt;</w:t>
      </w:r>
      <w:r w:rsidRPr="00E91D9C">
        <w:tab/>
        <w:t xml:space="preserve">else if the </w:t>
      </w:r>
      <w:r w:rsidRPr="00E91D9C">
        <w:rPr>
          <w:i/>
        </w:rPr>
        <w:t>reportAmount</w:t>
      </w:r>
      <w:r w:rsidRPr="00E91D9C">
        <w:t xml:space="preserve"> exceeds 1:</w:t>
      </w:r>
    </w:p>
    <w:p w14:paraId="10D3EBC3" w14:textId="77777777" w:rsidR="00912290" w:rsidRPr="00E91D9C" w:rsidRDefault="00912290" w:rsidP="00912290">
      <w:pPr>
        <w:pStyle w:val="B5"/>
      </w:pPr>
      <w:r w:rsidRPr="00E91D9C">
        <w:t>5&gt;</w:t>
      </w:r>
      <w:r w:rsidRPr="00E91D9C">
        <w:tab/>
        <w:t>initiate the measurement reporting procedure, as specified in 5.5.5, immediately after the quantity to be reported becomes available for the PCell;</w:t>
      </w:r>
    </w:p>
    <w:p w14:paraId="2D085356" w14:textId="77777777" w:rsidR="00912290" w:rsidRPr="00E91D9C" w:rsidRDefault="00912290" w:rsidP="00912290">
      <w:pPr>
        <w:pStyle w:val="B4"/>
      </w:pPr>
      <w:r w:rsidRPr="00E91D9C">
        <w:t>4&gt;</w:t>
      </w:r>
      <w:r w:rsidRPr="00E91D9C">
        <w:tab/>
        <w:t xml:space="preserve">else (i.e. the </w:t>
      </w:r>
      <w:r w:rsidRPr="00E91D9C">
        <w:rPr>
          <w:i/>
        </w:rPr>
        <w:t>reportAmount</w:t>
      </w:r>
      <w:r w:rsidRPr="00E91D9C">
        <w:t xml:space="preserve"> is equal to 1):</w:t>
      </w:r>
    </w:p>
    <w:p w14:paraId="3371C643" w14:textId="77777777" w:rsidR="00912290" w:rsidRPr="00E91D9C" w:rsidRDefault="00912290" w:rsidP="00912290">
      <w:pPr>
        <w:pStyle w:val="B5"/>
      </w:pPr>
      <w:r w:rsidRPr="00E91D9C">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w:t>
      </w:r>
      <w:r w:rsidR="00C83A29" w:rsidRPr="00E91D9C">
        <w:t>84</w:t>
      </w:r>
      <w:r w:rsidRPr="00E91D9C">
        <w:t>, 8.17.2.3] in case of SFTD measurements;</w:t>
      </w:r>
    </w:p>
    <w:p w14:paraId="2ECFBEC6" w14:textId="77777777" w:rsidR="00912290" w:rsidRPr="00E91D9C" w:rsidRDefault="00912290" w:rsidP="00912290">
      <w:pPr>
        <w:pStyle w:val="B3"/>
      </w:pPr>
      <w:r w:rsidRPr="00E91D9C">
        <w:t>…</w:t>
      </w:r>
    </w:p>
    <w:p w14:paraId="72D681E0" w14:textId="77777777" w:rsidR="00912290" w:rsidRPr="00E91D9C" w:rsidRDefault="00912290" w:rsidP="00912290">
      <w:pPr>
        <w:pStyle w:val="B3"/>
      </w:pPr>
      <w:r w:rsidRPr="00E91D9C">
        <w:t>3&gt;</w:t>
      </w:r>
      <w:r w:rsidRPr="00E91D9C">
        <w:tab/>
        <w:t>else:</w:t>
      </w:r>
    </w:p>
    <w:p w14:paraId="2A416750" w14:textId="77777777" w:rsidR="00912290" w:rsidRPr="00E91D9C" w:rsidRDefault="00912290" w:rsidP="00912290">
      <w:pPr>
        <w:pStyle w:val="B4"/>
      </w:pPr>
      <w:r w:rsidRPr="00E91D9C">
        <w:t>4&gt;</w:t>
      </w:r>
      <w:r w:rsidRPr="00E91D9C">
        <w:tab/>
        <w:t>initiate the measurement reporting procedure, as specified in 5.5.5, when it has determined the strongest cells on the associated frequency;</w:t>
      </w:r>
    </w:p>
    <w:p w14:paraId="2A252222" w14:textId="77777777" w:rsidR="00912290" w:rsidRPr="00E91D9C" w:rsidRDefault="00912290" w:rsidP="00912290">
      <w:pPr>
        <w:pStyle w:val="B2"/>
      </w:pPr>
      <w:r w:rsidRPr="00E91D9C">
        <w:t>2&gt;</w:t>
      </w:r>
      <w:r w:rsidRPr="00E91D9C">
        <w:tab/>
        <w:t xml:space="preserve">upon expiry of the periodical reporting timer for this </w:t>
      </w:r>
      <w:r w:rsidRPr="00E91D9C">
        <w:rPr>
          <w:i/>
          <w:iCs/>
        </w:rPr>
        <w:t>measId</w:t>
      </w:r>
      <w:r w:rsidRPr="00E91D9C">
        <w:t>:</w:t>
      </w:r>
    </w:p>
    <w:p w14:paraId="6D9B436C" w14:textId="77777777" w:rsidR="00912290" w:rsidRPr="00E91D9C" w:rsidRDefault="00912290" w:rsidP="00912290">
      <w:pPr>
        <w:pStyle w:val="B3"/>
      </w:pPr>
      <w:r w:rsidRPr="00E91D9C">
        <w:t>3&gt;</w:t>
      </w:r>
      <w:r w:rsidRPr="00E91D9C">
        <w:tab/>
        <w:t>initiate the measurement reporting procedure, as specified in 5.5.5;</w:t>
      </w:r>
    </w:p>
    <w:p w14:paraId="7876749A" w14:textId="77777777" w:rsidR="00912290" w:rsidRPr="00E91D9C" w:rsidRDefault="00912290" w:rsidP="00912290">
      <w:pPr>
        <w:pStyle w:val="B2"/>
      </w:pPr>
      <w:r w:rsidRPr="00E91D9C">
        <w:t>…</w:t>
      </w:r>
    </w:p>
    <w:p w14:paraId="73642736" w14:textId="77777777" w:rsidR="00912290" w:rsidRPr="00E91D9C" w:rsidRDefault="00912290" w:rsidP="00912290">
      <w:pPr>
        <w:pStyle w:val="NO"/>
      </w:pPr>
      <w:r w:rsidRPr="00E91D9C">
        <w:t>NOTE 2:</w:t>
      </w:r>
      <w:r w:rsidRPr="00E91D9C">
        <w:tab/>
        <w:t xml:space="preserve">The UE does not stop the periodical reporting with </w:t>
      </w:r>
      <w:r w:rsidRPr="00E91D9C">
        <w:rPr>
          <w:i/>
        </w:rPr>
        <w:t>triggerType</w:t>
      </w:r>
      <w:r w:rsidRPr="00E91D9C">
        <w:t xml:space="preserve"> set to </w:t>
      </w:r>
      <w:r w:rsidRPr="00E91D9C">
        <w:rPr>
          <w:i/>
        </w:rPr>
        <w:t>event</w:t>
      </w:r>
      <w:r w:rsidRPr="00E91D9C">
        <w:t xml:space="preserve"> or to </w:t>
      </w:r>
      <w:r w:rsidRPr="00E91D9C">
        <w:rPr>
          <w:i/>
        </w:rPr>
        <w:t>periodical</w:t>
      </w:r>
      <w:r w:rsidRPr="00E91D9C">
        <w:t xml:space="preserve"> while the corresponding measurement is not performed due to the PCell RSRP being equal to or better than </w:t>
      </w:r>
      <w:r w:rsidRPr="00E91D9C">
        <w:rPr>
          <w:i/>
        </w:rPr>
        <w:t>s-Measure</w:t>
      </w:r>
      <w:r w:rsidRPr="00E91D9C">
        <w:t xml:space="preserve"> or due to the measurement gap not being setup.</w:t>
      </w:r>
    </w:p>
    <w:p w14:paraId="644138C7" w14:textId="77777777" w:rsidR="00912290" w:rsidRPr="00E91D9C" w:rsidRDefault="00912290" w:rsidP="00912290">
      <w:pPr>
        <w:pStyle w:val="NO"/>
      </w:pPr>
      <w:r w:rsidRPr="00E91D9C">
        <w:t>NOTE 3:</w:t>
      </w:r>
      <w:r w:rsidRPr="00E91D9C">
        <w:tab/>
        <w:t>If the UE is configured with DRX, the UE may delay the measurement reporting for event triggered and periodical triggered measurements until the Active Time, which is defined in TS 36.321 [6].</w:t>
      </w:r>
    </w:p>
    <w:p w14:paraId="352C155E" w14:textId="77777777" w:rsidR="00DA1A8C" w:rsidRPr="00E91D9C" w:rsidRDefault="00DA1A8C" w:rsidP="00DA1A8C">
      <w:pPr>
        <w:overflowPunct/>
        <w:autoSpaceDE/>
        <w:autoSpaceDN/>
        <w:adjustRightInd/>
      </w:pPr>
      <w:r w:rsidRPr="00E91D9C">
        <w:t>[TS 36.331, clause 5.5.4.7]</w:t>
      </w:r>
    </w:p>
    <w:p w14:paraId="773C8047" w14:textId="77777777" w:rsidR="00DA1A8C" w:rsidRPr="00E91D9C" w:rsidRDefault="00DA1A8C" w:rsidP="00DA1A8C">
      <w:pPr>
        <w:overflowPunct/>
        <w:autoSpaceDE/>
        <w:autoSpaceDN/>
        <w:adjustRightInd/>
      </w:pPr>
      <w:r w:rsidRPr="00E91D9C">
        <w:t>The UE shall:</w:t>
      </w:r>
    </w:p>
    <w:p w14:paraId="6712086B" w14:textId="77777777" w:rsidR="00DA1A8C" w:rsidRPr="00E91D9C" w:rsidRDefault="00186977" w:rsidP="00186977">
      <w:pPr>
        <w:pStyle w:val="B1"/>
      </w:pPr>
      <w:r w:rsidRPr="00E91D9C">
        <w:t>1&gt;</w:t>
      </w:r>
      <w:r w:rsidR="00DA1A8C" w:rsidRPr="00E91D9C">
        <w:tab/>
        <w:t>for UTRA and CDMA2000, only trigger the event for cells included in the corresponding measurement object;</w:t>
      </w:r>
    </w:p>
    <w:p w14:paraId="39D9EEFA" w14:textId="77777777" w:rsidR="00DA1A8C" w:rsidRPr="00E91D9C" w:rsidRDefault="00186977" w:rsidP="00186977">
      <w:pPr>
        <w:pStyle w:val="B1"/>
      </w:pPr>
      <w:r w:rsidRPr="00E91D9C">
        <w:t>1&gt;</w:t>
      </w:r>
      <w:r w:rsidR="00DA1A8C" w:rsidRPr="00E91D9C">
        <w:tab/>
        <w:t>consider the entering condition for this event to be satisfied when condition B1-1, as specified below, is fulfilled;</w:t>
      </w:r>
    </w:p>
    <w:p w14:paraId="78B1BB31" w14:textId="77777777" w:rsidR="00DA1A8C" w:rsidRPr="00E91D9C" w:rsidRDefault="00186977" w:rsidP="00186977">
      <w:pPr>
        <w:pStyle w:val="B1"/>
      </w:pPr>
      <w:r w:rsidRPr="00E91D9C">
        <w:t>1&gt;</w:t>
      </w:r>
      <w:r w:rsidR="00DA1A8C" w:rsidRPr="00E91D9C">
        <w:tab/>
        <w:t>consider the leaving condition for this event to be satisfied when condition B1-2, as specified below, is fulfilled;</w:t>
      </w:r>
    </w:p>
    <w:p w14:paraId="556746DA" w14:textId="77777777" w:rsidR="00DA1A8C" w:rsidRPr="00E91D9C" w:rsidRDefault="00DA1A8C" w:rsidP="00DA1A8C">
      <w:pPr>
        <w:overflowPunct/>
        <w:autoSpaceDE/>
        <w:autoSpaceDN/>
        <w:adjustRightInd/>
      </w:pPr>
      <w:r w:rsidRPr="00E91D9C">
        <w:t>Inequality B1-1 (Entering condition)</w:t>
      </w:r>
    </w:p>
    <w:p w14:paraId="7616035E" w14:textId="69814208" w:rsidR="00DA1A8C" w:rsidRPr="00E91D9C" w:rsidRDefault="00946C59" w:rsidP="006D7D01">
      <w:pPr>
        <w:pStyle w:val="EQ"/>
        <w:rPr>
          <w:noProof w:val="0"/>
        </w:rPr>
      </w:pPr>
      <w:r>
        <w:rPr>
          <w:position w:val="-10"/>
        </w:rPr>
        <w:drawing>
          <wp:inline distT="0" distB="0" distL="0" distR="0" wp14:anchorId="340B62B4" wp14:editId="2BB8BEED">
            <wp:extent cx="1235075" cy="16383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5075" cy="163830"/>
                    </a:xfrm>
                    <a:prstGeom prst="rect">
                      <a:avLst/>
                    </a:prstGeom>
                    <a:noFill/>
                    <a:ln>
                      <a:noFill/>
                    </a:ln>
                  </pic:spPr>
                </pic:pic>
              </a:graphicData>
            </a:graphic>
          </wp:inline>
        </w:drawing>
      </w:r>
    </w:p>
    <w:p w14:paraId="458C15C0" w14:textId="77777777" w:rsidR="00DA1A8C" w:rsidRPr="00E91D9C" w:rsidRDefault="00DA1A8C" w:rsidP="00DA1A8C">
      <w:pPr>
        <w:overflowPunct/>
        <w:autoSpaceDE/>
        <w:autoSpaceDN/>
        <w:adjustRightInd/>
      </w:pPr>
      <w:r w:rsidRPr="00E91D9C">
        <w:t>Inequality B1-2 (Leaving condition)</w:t>
      </w:r>
    </w:p>
    <w:p w14:paraId="2A2B301B" w14:textId="0071070A" w:rsidR="00DA1A8C" w:rsidRPr="00E91D9C" w:rsidRDefault="00946C59" w:rsidP="006D7D01">
      <w:pPr>
        <w:pStyle w:val="EQ"/>
        <w:rPr>
          <w:noProof w:val="0"/>
        </w:rPr>
      </w:pPr>
      <w:r>
        <w:rPr>
          <w:position w:val="-10"/>
        </w:rPr>
        <w:drawing>
          <wp:inline distT="0" distB="0" distL="0" distR="0" wp14:anchorId="33D662F7" wp14:editId="2F202D27">
            <wp:extent cx="1200785" cy="16383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0785" cy="163830"/>
                    </a:xfrm>
                    <a:prstGeom prst="rect">
                      <a:avLst/>
                    </a:prstGeom>
                    <a:noFill/>
                    <a:ln>
                      <a:noFill/>
                    </a:ln>
                  </pic:spPr>
                </pic:pic>
              </a:graphicData>
            </a:graphic>
          </wp:inline>
        </w:drawing>
      </w:r>
    </w:p>
    <w:p w14:paraId="55E14EFA" w14:textId="77777777" w:rsidR="00DA1A8C" w:rsidRPr="00E91D9C" w:rsidRDefault="00DA1A8C" w:rsidP="00DA1A8C">
      <w:pPr>
        <w:overflowPunct/>
        <w:autoSpaceDE/>
        <w:autoSpaceDN/>
        <w:adjustRightInd/>
      </w:pPr>
      <w:r w:rsidRPr="00E91D9C">
        <w:t>The variables in the formula are defined as follows:</w:t>
      </w:r>
    </w:p>
    <w:p w14:paraId="3F9FBE7D" w14:textId="77777777" w:rsidR="00DA1A8C" w:rsidRPr="00E91D9C" w:rsidRDefault="00DA1A8C" w:rsidP="006D7D01">
      <w:pPr>
        <w:pStyle w:val="B1"/>
      </w:pPr>
      <w:r w:rsidRPr="00E91D9C">
        <w:rPr>
          <w:b/>
          <w:i/>
        </w:rPr>
        <w:t>Mn</w:t>
      </w:r>
      <w:r w:rsidRPr="00E91D9C">
        <w:rPr>
          <w:b/>
        </w:rPr>
        <w:t xml:space="preserve"> </w:t>
      </w:r>
      <w:r w:rsidRPr="00E91D9C">
        <w:t xml:space="preserve">is the measurement result of the inter-RAT neighbour cell, not taking into account any offsets. For CDMA 2000 measurement result, </w:t>
      </w:r>
      <w:r w:rsidRPr="00E91D9C">
        <w:rPr>
          <w:i/>
        </w:rPr>
        <w:t>pilotStrength</w:t>
      </w:r>
      <w:r w:rsidRPr="00E91D9C">
        <w:t xml:space="preserve"> is divided by -2.</w:t>
      </w:r>
    </w:p>
    <w:p w14:paraId="6E5B89F0" w14:textId="77777777" w:rsidR="00DA1A8C" w:rsidRPr="00E91D9C" w:rsidRDefault="00DA1A8C" w:rsidP="006D7D01">
      <w:pPr>
        <w:pStyle w:val="B1"/>
        <w:rPr>
          <w:i/>
        </w:rPr>
      </w:pPr>
      <w:r w:rsidRPr="00E91D9C">
        <w:rPr>
          <w:b/>
          <w:i/>
        </w:rPr>
        <w:t xml:space="preserve">Ofn </w:t>
      </w:r>
      <w:r w:rsidRPr="00E91D9C">
        <w:t xml:space="preserve">is the frequency specific offset of the frequency of the inter-RAT neighbour cell (i.e. </w:t>
      </w:r>
      <w:r w:rsidRPr="00E91D9C">
        <w:rPr>
          <w:i/>
        </w:rPr>
        <w:t>offsetFreq</w:t>
      </w:r>
      <w:r w:rsidRPr="00E91D9C">
        <w:t xml:space="preserve"> as defined within the </w:t>
      </w:r>
      <w:r w:rsidRPr="00E91D9C">
        <w:rPr>
          <w:i/>
        </w:rPr>
        <w:t>measObject</w:t>
      </w:r>
      <w:r w:rsidRPr="00E91D9C">
        <w:t xml:space="preserve"> corresponding to the frequency of the neighbour inter-RAT cell).</w:t>
      </w:r>
    </w:p>
    <w:p w14:paraId="48C7B5CC" w14:textId="77777777" w:rsidR="00DA1A8C" w:rsidRPr="00E91D9C" w:rsidRDefault="00DA1A8C" w:rsidP="006D7D01">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reportConfigInterRAT </w:t>
      </w:r>
      <w:r w:rsidRPr="00E91D9C">
        <w:t>for this event).</w:t>
      </w:r>
    </w:p>
    <w:p w14:paraId="30962575" w14:textId="77777777" w:rsidR="00DA1A8C" w:rsidRPr="00E91D9C" w:rsidRDefault="00DA1A8C" w:rsidP="006D7D01">
      <w:pPr>
        <w:pStyle w:val="B1"/>
      </w:pPr>
      <w:r w:rsidRPr="00E91D9C">
        <w:rPr>
          <w:b/>
          <w:i/>
        </w:rPr>
        <w:t>Thresh</w:t>
      </w:r>
      <w:r w:rsidRPr="00E91D9C">
        <w:t xml:space="preserve"> is the threshold parameter for this event (i.e. </w:t>
      </w:r>
      <w:r w:rsidRPr="00E91D9C">
        <w:rPr>
          <w:i/>
        </w:rPr>
        <w:t xml:space="preserve">b1-Threshold </w:t>
      </w:r>
      <w:r w:rsidRPr="00E91D9C">
        <w:t>as defined within</w:t>
      </w:r>
      <w:r w:rsidRPr="00E91D9C">
        <w:rPr>
          <w:i/>
        </w:rPr>
        <w:t xml:space="preserve"> reportConfigInterRAT </w:t>
      </w:r>
      <w:r w:rsidRPr="00E91D9C">
        <w:t xml:space="preserve">for this event). For CDMA2000, </w:t>
      </w:r>
      <w:r w:rsidRPr="00E91D9C">
        <w:rPr>
          <w:i/>
        </w:rPr>
        <w:t>b1-Threshold</w:t>
      </w:r>
      <w:r w:rsidRPr="00E91D9C">
        <w:t xml:space="preserve"> is divided by -2.</w:t>
      </w:r>
    </w:p>
    <w:p w14:paraId="0B27C4E3" w14:textId="77777777" w:rsidR="00DA1A8C" w:rsidRPr="00E91D9C" w:rsidRDefault="00DA1A8C" w:rsidP="006D7D01">
      <w:pPr>
        <w:pStyle w:val="B1"/>
      </w:pPr>
      <w:r w:rsidRPr="00E91D9C">
        <w:rPr>
          <w:b/>
          <w:i/>
        </w:rPr>
        <w:t xml:space="preserve">Mn </w:t>
      </w:r>
      <w:r w:rsidRPr="00E91D9C">
        <w:t xml:space="preserve">is expressed in dBm or </w:t>
      </w:r>
      <w:r w:rsidRPr="00E91D9C" w:rsidDel="009035B1">
        <w:t xml:space="preserve">in </w:t>
      </w:r>
      <w:r w:rsidRPr="00E91D9C">
        <w:t>dB, depending on the measurement quantity of the inter-RAT neighbour cell.</w:t>
      </w:r>
    </w:p>
    <w:p w14:paraId="0FB8E19B" w14:textId="77777777" w:rsidR="00DA1A8C" w:rsidRPr="00E91D9C" w:rsidRDefault="00DA1A8C" w:rsidP="006D7D01">
      <w:pPr>
        <w:pStyle w:val="B1"/>
      </w:pPr>
      <w:r w:rsidRPr="00E91D9C">
        <w:rPr>
          <w:b/>
          <w:i/>
        </w:rPr>
        <w:t xml:space="preserve">Ofn, Hys </w:t>
      </w:r>
      <w:r w:rsidRPr="00E91D9C">
        <w:t>are expressed in dB.</w:t>
      </w:r>
    </w:p>
    <w:p w14:paraId="42B3A012" w14:textId="77777777" w:rsidR="00912290" w:rsidRPr="00E91D9C" w:rsidRDefault="00DA1A8C" w:rsidP="00912290">
      <w:pPr>
        <w:pStyle w:val="B1"/>
      </w:pPr>
      <w:r w:rsidRPr="00E91D9C">
        <w:rPr>
          <w:b/>
          <w:i/>
        </w:rPr>
        <w:t xml:space="preserve">Thresh </w:t>
      </w:r>
      <w:r w:rsidRPr="00E91D9C">
        <w:t xml:space="preserve">is expressed in the same unit as </w:t>
      </w:r>
      <w:r w:rsidRPr="00E91D9C">
        <w:rPr>
          <w:b/>
          <w:i/>
        </w:rPr>
        <w:t>Mn</w:t>
      </w:r>
      <w:r w:rsidRPr="00E91D9C">
        <w:t>.</w:t>
      </w:r>
    </w:p>
    <w:p w14:paraId="0010A530" w14:textId="77777777" w:rsidR="00DA1A8C" w:rsidRPr="00E91D9C" w:rsidRDefault="00DA1A8C" w:rsidP="006D7D01">
      <w:pPr>
        <w:pStyle w:val="B1"/>
      </w:pPr>
      <w:r w:rsidRPr="00E91D9C">
        <w:t>[TS 36.331, clause 5.5.5</w:t>
      </w:r>
      <w:r w:rsidR="00912290" w:rsidRPr="00E91D9C">
        <w:t>.1</w:t>
      </w:r>
      <w:r w:rsidRPr="00E91D9C">
        <w:t>]</w:t>
      </w:r>
    </w:p>
    <w:bookmarkStart w:id="10" w:name="_MON_1292674852"/>
    <w:bookmarkStart w:id="11" w:name="_MON_1298325901"/>
    <w:bookmarkStart w:id="12" w:name="_MON_1291619882"/>
    <w:bookmarkStart w:id="13" w:name="_MON_1291619964"/>
    <w:bookmarkStart w:id="14" w:name="_MON_1291620037"/>
    <w:bookmarkStart w:id="15" w:name="_MON_1292674412"/>
    <w:bookmarkEnd w:id="10"/>
    <w:bookmarkEnd w:id="11"/>
    <w:bookmarkEnd w:id="12"/>
    <w:bookmarkEnd w:id="13"/>
    <w:bookmarkEnd w:id="14"/>
    <w:bookmarkEnd w:id="15"/>
    <w:bookmarkStart w:id="16" w:name="_MON_1292674550"/>
    <w:bookmarkEnd w:id="16"/>
    <w:p w14:paraId="199DE354" w14:textId="77777777" w:rsidR="00912290" w:rsidRPr="00E91D9C" w:rsidRDefault="00912290" w:rsidP="00912290">
      <w:pPr>
        <w:pStyle w:val="TH"/>
      </w:pPr>
      <w:r w:rsidRPr="00E91D9C">
        <w:object w:dxaOrig="7574" w:dyaOrig="1814" w14:anchorId="429F7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84pt" o:ole="">
            <v:imagedata r:id="rId15" o:title=""/>
          </v:shape>
          <o:OLEObject Type="Embed" ProgID="Word.Picture.8" ShapeID="_x0000_i1025" DrawAspect="Content" ObjectID="_1708444808" r:id="rId16"/>
        </w:object>
      </w:r>
    </w:p>
    <w:p w14:paraId="5926CC88" w14:textId="77777777" w:rsidR="00912290" w:rsidRPr="00E91D9C" w:rsidRDefault="00912290" w:rsidP="00912290">
      <w:pPr>
        <w:pStyle w:val="TF"/>
      </w:pPr>
      <w:r w:rsidRPr="00E91D9C">
        <w:t>Figure 5.5.5.1-1: Measurement reporting</w:t>
      </w:r>
    </w:p>
    <w:p w14:paraId="40815BAF" w14:textId="77777777" w:rsidR="00912290" w:rsidRPr="00E91D9C" w:rsidRDefault="00912290" w:rsidP="00912290"/>
    <w:p w14:paraId="3DA72DE1" w14:textId="77777777" w:rsidR="00DA1A8C" w:rsidRPr="00E91D9C" w:rsidRDefault="00DA1A8C" w:rsidP="00DA1A8C">
      <w:pPr>
        <w:overflowPunct/>
        <w:autoSpaceDE/>
        <w:autoSpaceDN/>
        <w:adjustRightInd/>
      </w:pPr>
      <w:r w:rsidRPr="00E91D9C">
        <w:t>The purpose of this procedure is to transfer measurement results from the UE to E-UTRAN. The UE shall initiate this procedure only after successful security activation.</w:t>
      </w:r>
    </w:p>
    <w:p w14:paraId="5197DA64" w14:textId="77777777" w:rsidR="00DA1A8C" w:rsidRPr="00E91D9C" w:rsidRDefault="00DA1A8C" w:rsidP="00DA1A8C">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49A21D5F" w14:textId="77777777" w:rsidR="00DA1A8C" w:rsidRPr="00E91D9C" w:rsidRDefault="00186977" w:rsidP="00186977">
      <w:pPr>
        <w:pStyle w:val="B1"/>
      </w:pPr>
      <w:r w:rsidRPr="00E91D9C">
        <w:t>1&gt;</w:t>
      </w:r>
      <w:r w:rsidR="00DA1A8C" w:rsidRPr="00E91D9C">
        <w:tab/>
        <w:t xml:space="preserve">set the </w:t>
      </w:r>
      <w:r w:rsidR="00DA1A8C" w:rsidRPr="00E91D9C">
        <w:rPr>
          <w:i/>
        </w:rPr>
        <w:t>measId</w:t>
      </w:r>
      <w:r w:rsidR="00DA1A8C" w:rsidRPr="00E91D9C">
        <w:t xml:space="preserve"> to the measurement identity that triggered the measurement reporting;</w:t>
      </w:r>
    </w:p>
    <w:p w14:paraId="6B4DA6B1" w14:textId="77777777" w:rsidR="00DA1A8C" w:rsidRPr="00E91D9C" w:rsidRDefault="00186977" w:rsidP="00186977">
      <w:pPr>
        <w:pStyle w:val="B1"/>
      </w:pPr>
      <w:r w:rsidRPr="00E91D9C">
        <w:t>1&gt;</w:t>
      </w:r>
      <w:r w:rsidR="00DA1A8C" w:rsidRPr="00E91D9C">
        <w:tab/>
        <w:t xml:space="preserve">set the </w:t>
      </w:r>
      <w:r w:rsidR="00DA1A8C" w:rsidRPr="00E91D9C">
        <w:rPr>
          <w:i/>
        </w:rPr>
        <w:t>measResultPCell</w:t>
      </w:r>
      <w:r w:rsidR="00DA1A8C" w:rsidRPr="00E91D9C">
        <w:t xml:space="preserve"> to include the quantities of the PCell;</w:t>
      </w:r>
    </w:p>
    <w:p w14:paraId="1D00C4B2" w14:textId="77777777" w:rsidR="00DA1A8C" w:rsidRPr="00E91D9C" w:rsidRDefault="00186977" w:rsidP="00186977">
      <w:pPr>
        <w:pStyle w:val="B1"/>
      </w:pPr>
      <w:r w:rsidRPr="00E91D9C">
        <w:t>1&gt;</w:t>
      </w:r>
      <w:r w:rsidR="00DA1A8C" w:rsidRPr="00E91D9C">
        <w:tab/>
        <w:t xml:space="preserve">set the </w:t>
      </w:r>
      <w:r w:rsidR="00DA1A8C" w:rsidRPr="00E91D9C">
        <w:rPr>
          <w:i/>
        </w:rPr>
        <w:t>measResultServFreqList</w:t>
      </w:r>
      <w:r w:rsidR="00DA1A8C" w:rsidRPr="00E91D9C">
        <w:t xml:space="preserve"> to include for each E-UTRA SCell that is configured, if any, within </w:t>
      </w:r>
      <w:r w:rsidR="00DA1A8C" w:rsidRPr="00E91D9C">
        <w:rPr>
          <w:i/>
        </w:rPr>
        <w:t>measResultSCell</w:t>
      </w:r>
      <w:r w:rsidR="00DA1A8C" w:rsidRPr="00E91D9C">
        <w:t xml:space="preserve"> the quantities of the concerned SCell, if available according to performance requirements in [16], except if </w:t>
      </w:r>
      <w:r w:rsidR="00DA1A8C" w:rsidRPr="00E91D9C">
        <w:rPr>
          <w:i/>
        </w:rPr>
        <w:t>purpose</w:t>
      </w:r>
      <w:r w:rsidR="00DA1A8C" w:rsidRPr="00E91D9C">
        <w:t xml:space="preserve"> for the</w:t>
      </w:r>
      <w:r w:rsidR="00DA1A8C" w:rsidRPr="00E91D9C">
        <w:rPr>
          <w:i/>
        </w:rPr>
        <w:t xml:space="preserve"> reportConfig</w:t>
      </w:r>
      <w:r w:rsidR="00DA1A8C" w:rsidRPr="00E91D9C">
        <w:t xml:space="preserve"> associated with the </w:t>
      </w:r>
      <w:r w:rsidR="00DA1A8C" w:rsidRPr="00E91D9C">
        <w:rPr>
          <w:i/>
        </w:rPr>
        <w:t xml:space="preserve">measId </w:t>
      </w:r>
      <w:r w:rsidR="00DA1A8C" w:rsidRPr="00E91D9C">
        <w:t xml:space="preserve">that triggered the measurement reporting is set to </w:t>
      </w:r>
      <w:r w:rsidR="00DA1A8C" w:rsidRPr="00E91D9C">
        <w:rPr>
          <w:i/>
        </w:rPr>
        <w:t>reportLocation</w:t>
      </w:r>
      <w:r w:rsidR="00DA1A8C" w:rsidRPr="00E91D9C">
        <w:t>;</w:t>
      </w:r>
    </w:p>
    <w:p w14:paraId="4186A5D3" w14:textId="77777777" w:rsidR="00DA1A8C" w:rsidRPr="00E91D9C" w:rsidRDefault="00186977" w:rsidP="00186977">
      <w:pPr>
        <w:pStyle w:val="B1"/>
      </w:pPr>
      <w:r w:rsidRPr="00E91D9C">
        <w:t>1&gt;</w:t>
      </w:r>
      <w:r w:rsidR="00DA1A8C" w:rsidRPr="00E91D9C">
        <w:tab/>
        <w:t xml:space="preserve">if the </w:t>
      </w:r>
      <w:r w:rsidR="00DA1A8C" w:rsidRPr="00E91D9C">
        <w:rPr>
          <w:i/>
        </w:rPr>
        <w:t>reportConfig</w:t>
      </w:r>
      <w:r w:rsidR="00DA1A8C" w:rsidRPr="00E91D9C">
        <w:t xml:space="preserve"> associated with the </w:t>
      </w:r>
      <w:r w:rsidR="00DA1A8C" w:rsidRPr="00E91D9C">
        <w:rPr>
          <w:i/>
        </w:rPr>
        <w:t>measId</w:t>
      </w:r>
      <w:r w:rsidR="00DA1A8C" w:rsidRPr="00E91D9C">
        <w:t xml:space="preserve"> that triggered the measurement reporting includes </w:t>
      </w:r>
      <w:r w:rsidR="00DA1A8C" w:rsidRPr="00E91D9C">
        <w:rPr>
          <w:i/>
        </w:rPr>
        <w:t>reportAddNeighMeas</w:t>
      </w:r>
      <w:r w:rsidR="00DA1A8C" w:rsidRPr="00E91D9C">
        <w:t>:</w:t>
      </w:r>
    </w:p>
    <w:p w14:paraId="65945C3A" w14:textId="77777777" w:rsidR="00DA1A8C" w:rsidRPr="00E91D9C" w:rsidRDefault="00186977" w:rsidP="00186977">
      <w:pPr>
        <w:pStyle w:val="B2"/>
      </w:pPr>
      <w:r w:rsidRPr="00E91D9C">
        <w:t>2&gt;</w:t>
      </w:r>
      <w:r w:rsidR="00DA1A8C" w:rsidRPr="00E91D9C">
        <w:tab/>
        <w:t>for each E-UTRA serving frequency for which</w:t>
      </w:r>
      <w:r w:rsidR="00DA1A8C" w:rsidRPr="00E91D9C">
        <w:rPr>
          <w:i/>
        </w:rPr>
        <w:t xml:space="preserve"> measObjectId</w:t>
      </w:r>
      <w:r w:rsidR="00DA1A8C" w:rsidRPr="00E91D9C">
        <w:t xml:space="preserve"> is referenced</w:t>
      </w:r>
      <w:r w:rsidR="00DA1A8C" w:rsidRPr="00E91D9C">
        <w:rPr>
          <w:i/>
        </w:rPr>
        <w:t xml:space="preserve"> </w:t>
      </w:r>
      <w:r w:rsidR="00DA1A8C" w:rsidRPr="00E91D9C">
        <w:t xml:space="preserve">in the </w:t>
      </w:r>
      <w:r w:rsidR="00DA1A8C" w:rsidRPr="00E91D9C">
        <w:rPr>
          <w:i/>
        </w:rPr>
        <w:t>measIdList</w:t>
      </w:r>
      <w:r w:rsidR="00DA1A8C" w:rsidRPr="00E91D9C">
        <w:t xml:space="preserve">, other than the frequency corresponding with the </w:t>
      </w:r>
      <w:r w:rsidR="00DA1A8C" w:rsidRPr="00E91D9C">
        <w:rPr>
          <w:i/>
        </w:rPr>
        <w:t>measId</w:t>
      </w:r>
      <w:r w:rsidR="00DA1A8C" w:rsidRPr="00E91D9C">
        <w:t xml:space="preserve"> that triggered the measurement reporting:</w:t>
      </w:r>
    </w:p>
    <w:p w14:paraId="07A30F57" w14:textId="77777777" w:rsidR="00DA1A8C" w:rsidRPr="00E91D9C" w:rsidRDefault="00186977" w:rsidP="00186977">
      <w:pPr>
        <w:pStyle w:val="B3"/>
      </w:pPr>
      <w:r w:rsidRPr="00E91D9C">
        <w:t>3&gt;</w:t>
      </w:r>
      <w:r w:rsidR="00DA1A8C" w:rsidRPr="00E91D9C">
        <w:tab/>
        <w:t xml:space="preserve">set the </w:t>
      </w:r>
      <w:r w:rsidR="00DA1A8C" w:rsidRPr="00E91D9C">
        <w:rPr>
          <w:i/>
        </w:rPr>
        <w:t>measResultServFreqList</w:t>
      </w:r>
      <w:r w:rsidR="00DA1A8C" w:rsidRPr="00E91D9C">
        <w:t xml:space="preserve"> to include within </w:t>
      </w:r>
      <w:r w:rsidR="00DA1A8C" w:rsidRPr="00E91D9C">
        <w:rPr>
          <w:i/>
        </w:rPr>
        <w:t>measResultBestNeighCell</w:t>
      </w:r>
      <w:r w:rsidR="00DA1A8C" w:rsidRPr="00E91D9C">
        <w:t xml:space="preserve"> the </w:t>
      </w:r>
      <w:r w:rsidR="00DA1A8C" w:rsidRPr="00E91D9C">
        <w:rPr>
          <w:i/>
        </w:rPr>
        <w:t>physCellId</w:t>
      </w:r>
      <w:r w:rsidR="00DA1A8C" w:rsidRPr="00E91D9C">
        <w:t xml:space="preserve"> and the quantities of the best non-serving cell, based on RSRP, on the concerned serving frequency;</w:t>
      </w:r>
    </w:p>
    <w:p w14:paraId="15903029" w14:textId="77777777" w:rsidR="00DA1A8C" w:rsidRPr="00E91D9C" w:rsidRDefault="00186977" w:rsidP="00186977">
      <w:pPr>
        <w:pStyle w:val="B1"/>
      </w:pPr>
      <w:r w:rsidRPr="00E91D9C">
        <w:t>1&gt;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 xml:space="preserve">; and if the corresponding measObject concerns NR; and if </w:t>
      </w:r>
      <w:r w:rsidR="00DA1A8C" w:rsidRPr="00E91D9C">
        <w:rPr>
          <w:i/>
        </w:rPr>
        <w:t>eventId</w:t>
      </w:r>
      <w:r w:rsidR="00DA1A8C" w:rsidRPr="00E91D9C">
        <w:t xml:space="preserve"> is set to </w:t>
      </w:r>
      <w:r w:rsidR="00DA1A8C" w:rsidRPr="00E91D9C">
        <w:rPr>
          <w:i/>
        </w:rPr>
        <w:t>eventB1</w:t>
      </w:r>
      <w:r w:rsidR="00DA1A8C" w:rsidRPr="00E91D9C">
        <w:t xml:space="preserve"> or </w:t>
      </w:r>
      <w:r w:rsidR="00DA1A8C" w:rsidRPr="00E91D9C">
        <w:rPr>
          <w:i/>
        </w:rPr>
        <w:t>eventB2</w:t>
      </w:r>
      <w:r w:rsidR="00DA1A8C" w:rsidRPr="00E91D9C">
        <w:t>; or</w:t>
      </w:r>
    </w:p>
    <w:p w14:paraId="5794472C" w14:textId="77777777" w:rsidR="00DA1A8C" w:rsidRPr="00E91D9C" w:rsidRDefault="00186977" w:rsidP="00186977">
      <w:pPr>
        <w:pStyle w:val="B1"/>
      </w:pPr>
      <w:r w:rsidRPr="00E91D9C">
        <w:t>1&gt;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 xml:space="preserve">; and if </w:t>
      </w:r>
      <w:r w:rsidR="00DA1A8C" w:rsidRPr="00E91D9C">
        <w:rPr>
          <w:i/>
        </w:rPr>
        <w:t>eventId</w:t>
      </w:r>
      <w:r w:rsidR="00DA1A8C" w:rsidRPr="00E91D9C">
        <w:t xml:space="preserve"> is set to </w:t>
      </w:r>
      <w:r w:rsidR="00DA1A8C" w:rsidRPr="00E91D9C">
        <w:rPr>
          <w:i/>
        </w:rPr>
        <w:t>eventA3</w:t>
      </w:r>
      <w:r w:rsidR="00DA1A8C" w:rsidRPr="00E91D9C">
        <w:t xml:space="preserve"> or </w:t>
      </w:r>
      <w:r w:rsidR="00DA1A8C" w:rsidRPr="00E91D9C">
        <w:rPr>
          <w:i/>
        </w:rPr>
        <w:t>eventA4</w:t>
      </w:r>
      <w:r w:rsidR="00DA1A8C" w:rsidRPr="00E91D9C">
        <w:t xml:space="preserve"> or </w:t>
      </w:r>
      <w:r w:rsidR="00DA1A8C" w:rsidRPr="00E91D9C">
        <w:rPr>
          <w:i/>
        </w:rPr>
        <w:t>eventA5</w:t>
      </w:r>
      <w:r w:rsidR="00DA1A8C" w:rsidRPr="00E91D9C">
        <w:t>:</w:t>
      </w:r>
    </w:p>
    <w:p w14:paraId="6E7B3840" w14:textId="77777777" w:rsidR="00DA1A8C" w:rsidRPr="00E91D9C" w:rsidRDefault="00186977" w:rsidP="00186977">
      <w:pPr>
        <w:pStyle w:val="B2"/>
      </w:pPr>
      <w:r w:rsidRPr="00E91D9C">
        <w:t>2&gt;</w:t>
      </w:r>
      <w:r w:rsidR="00DA1A8C" w:rsidRPr="00E91D9C">
        <w:tab/>
        <w:t xml:space="preserve">if </w:t>
      </w:r>
      <w:r w:rsidR="00DA1A8C" w:rsidRPr="00E91D9C">
        <w:rPr>
          <w:i/>
        </w:rPr>
        <w:t>purpose</w:t>
      </w:r>
      <w:r w:rsidR="00DA1A8C" w:rsidRPr="00E91D9C">
        <w:t xml:space="preserve"> for the </w:t>
      </w:r>
      <w:r w:rsidR="00DA1A8C" w:rsidRPr="00E91D9C">
        <w:rPr>
          <w:i/>
        </w:rPr>
        <w:t>reportConfig</w:t>
      </w:r>
      <w:r w:rsidR="00DA1A8C" w:rsidRPr="00E91D9C">
        <w:t xml:space="preserve"> associated with the </w:t>
      </w:r>
      <w:r w:rsidR="00DA1A8C" w:rsidRPr="00E91D9C">
        <w:rPr>
          <w:i/>
        </w:rPr>
        <w:t>measId</w:t>
      </w:r>
      <w:r w:rsidR="00DA1A8C" w:rsidRPr="00E91D9C">
        <w:t xml:space="preserve"> that triggered the measurement reporting is set to a value other than </w:t>
      </w:r>
      <w:r w:rsidR="00DA1A8C" w:rsidRPr="00E91D9C">
        <w:rPr>
          <w:i/>
        </w:rPr>
        <w:t>reportLocation</w:t>
      </w:r>
      <w:r w:rsidR="00DA1A8C" w:rsidRPr="00E91D9C">
        <w:t>:</w:t>
      </w:r>
    </w:p>
    <w:p w14:paraId="0829E438" w14:textId="77777777" w:rsidR="00DA1A8C" w:rsidRPr="00E91D9C" w:rsidRDefault="00186977" w:rsidP="00186977">
      <w:pPr>
        <w:pStyle w:val="B3"/>
      </w:pPr>
      <w:r w:rsidRPr="00E91D9C">
        <w:t>3&gt;</w:t>
      </w:r>
      <w:r w:rsidR="00DA1A8C" w:rsidRPr="00E91D9C">
        <w:tab/>
        <w:t xml:space="preserve">set the </w:t>
      </w:r>
      <w:r w:rsidR="00DA1A8C" w:rsidRPr="00E91D9C">
        <w:rPr>
          <w:i/>
        </w:rPr>
        <w:t>measResultServFreqListNR</w:t>
      </w:r>
      <w:r w:rsidR="00DA1A8C" w:rsidRPr="00E91D9C">
        <w:t xml:space="preserve"> to include for each NR serving frequency, if any, the following:</w:t>
      </w:r>
    </w:p>
    <w:p w14:paraId="4A24DA49" w14:textId="77777777" w:rsidR="00DA1A8C" w:rsidRPr="00E91D9C" w:rsidRDefault="00186977" w:rsidP="00186977">
      <w:pPr>
        <w:pStyle w:val="B4"/>
      </w:pPr>
      <w:r w:rsidRPr="00E91D9C">
        <w:t>4&gt;</w:t>
      </w:r>
      <w:r w:rsidR="00DA1A8C" w:rsidRPr="00E91D9C">
        <w:tab/>
        <w:t xml:space="preserve">set </w:t>
      </w:r>
      <w:r w:rsidR="00DA1A8C" w:rsidRPr="00E91D9C">
        <w:rPr>
          <w:i/>
        </w:rPr>
        <w:t>measResultSCell</w:t>
      </w:r>
      <w:r w:rsidR="00DA1A8C" w:rsidRPr="00E91D9C">
        <w:t xml:space="preserve"> to include the available results of the NR serving cell, </w:t>
      </w:r>
      <w:r w:rsidR="00DA1A8C" w:rsidRPr="00E91D9C">
        <w:rPr>
          <w:lang w:eastAsia="zh-CN"/>
        </w:rPr>
        <w:t>as specified in 5.5.5.</w:t>
      </w:r>
      <w:r w:rsidR="00912290" w:rsidRPr="00E91D9C">
        <w:rPr>
          <w:lang w:eastAsia="zh-CN"/>
        </w:rPr>
        <w:t>2</w:t>
      </w:r>
      <w:r w:rsidR="00DA1A8C" w:rsidRPr="00E91D9C">
        <w:t>;</w:t>
      </w:r>
    </w:p>
    <w:p w14:paraId="02D7073A" w14:textId="77777777" w:rsidR="00DA1A8C" w:rsidRPr="00E91D9C" w:rsidRDefault="00186977" w:rsidP="00186977">
      <w:pPr>
        <w:pStyle w:val="B4"/>
      </w:pPr>
      <w:r w:rsidRPr="00E91D9C">
        <w:t>4&gt;</w:t>
      </w:r>
      <w:r w:rsidR="00DA1A8C" w:rsidRPr="00E91D9C">
        <w:tab/>
        <w:t xml:space="preserve">if the </w:t>
      </w:r>
      <w:r w:rsidR="00DA1A8C" w:rsidRPr="00E91D9C">
        <w:rPr>
          <w:i/>
        </w:rPr>
        <w:t>reportConfig</w:t>
      </w:r>
      <w:r w:rsidR="00DA1A8C" w:rsidRPr="00E91D9C">
        <w:t xml:space="preserve"> associated with the </w:t>
      </w:r>
      <w:r w:rsidR="00DA1A8C" w:rsidRPr="00E91D9C">
        <w:rPr>
          <w:i/>
        </w:rPr>
        <w:t>measId</w:t>
      </w:r>
      <w:r w:rsidR="00DA1A8C" w:rsidRPr="00E91D9C">
        <w:t xml:space="preserve"> that triggered the measurement reporting includes </w:t>
      </w:r>
      <w:r w:rsidR="00DA1A8C" w:rsidRPr="00E91D9C">
        <w:rPr>
          <w:i/>
        </w:rPr>
        <w:t>reportAddNeighMeas</w:t>
      </w:r>
      <w:r w:rsidR="00DA1A8C" w:rsidRPr="00E91D9C">
        <w:t>:</w:t>
      </w:r>
    </w:p>
    <w:p w14:paraId="0E3CF458" w14:textId="77777777" w:rsidR="00DA1A8C" w:rsidRPr="00E91D9C" w:rsidRDefault="00186977" w:rsidP="00186977">
      <w:pPr>
        <w:pStyle w:val="B5"/>
      </w:pPr>
      <w:r w:rsidRPr="00E91D9C">
        <w:t>5&gt;</w:t>
      </w:r>
      <w:r w:rsidR="00DA1A8C" w:rsidRPr="00E91D9C">
        <w:tab/>
        <w:t xml:space="preserve">set </w:t>
      </w:r>
      <w:r w:rsidR="00DA1A8C" w:rsidRPr="00E91D9C">
        <w:rPr>
          <w:i/>
        </w:rPr>
        <w:t>measResultBestNeighCell</w:t>
      </w:r>
      <w:r w:rsidR="00DA1A8C" w:rsidRPr="00E91D9C">
        <w:t xml:space="preserve"> to include the available results, </w:t>
      </w:r>
      <w:r w:rsidR="00DA1A8C" w:rsidRPr="00E91D9C">
        <w:rPr>
          <w:lang w:eastAsia="zh-CN"/>
        </w:rPr>
        <w:t>as specified in 5.5.5.</w:t>
      </w:r>
      <w:r w:rsidR="00912290" w:rsidRPr="00E91D9C">
        <w:rPr>
          <w:lang w:eastAsia="zh-CN"/>
        </w:rPr>
        <w:t>2</w:t>
      </w:r>
      <w:r w:rsidR="00DA1A8C" w:rsidRPr="00E91D9C">
        <w:rPr>
          <w:lang w:eastAsia="zh-CN"/>
        </w:rPr>
        <w:t>,</w:t>
      </w:r>
      <w:r w:rsidR="00DA1A8C" w:rsidRPr="00E91D9C">
        <w:t xml:space="preserve"> of the best non-serving cell, ordered based on the </w:t>
      </w:r>
      <w:r w:rsidR="00DA1A8C" w:rsidRPr="00E91D9C">
        <w:rPr>
          <w:lang w:eastAsia="zh-CN"/>
        </w:rPr>
        <w:t>quantity determined as specified in 5.5.5.</w:t>
      </w:r>
      <w:r w:rsidR="00912290" w:rsidRPr="00E91D9C">
        <w:rPr>
          <w:lang w:eastAsia="zh-CN"/>
        </w:rPr>
        <w:t>3</w:t>
      </w:r>
      <w:r w:rsidR="00DA1A8C" w:rsidRPr="00E91D9C">
        <w:t>;</w:t>
      </w:r>
    </w:p>
    <w:p w14:paraId="53769741" w14:textId="77777777" w:rsidR="00DA1A8C" w:rsidRPr="00E91D9C" w:rsidRDefault="00186977" w:rsidP="00186977">
      <w:pPr>
        <w:pStyle w:val="B5"/>
      </w:pPr>
      <w:r w:rsidRPr="00E91D9C">
        <w:t>5&gt;</w:t>
      </w:r>
      <w:r w:rsidR="00DA1A8C" w:rsidRPr="00E91D9C">
        <w:tab/>
        <w:t>for each (serving or neighbouring) cell for which the UE reports results according to the previous, additionally include available beam results according to the following:</w:t>
      </w:r>
    </w:p>
    <w:p w14:paraId="07958DCE" w14:textId="77777777" w:rsidR="00DA1A8C" w:rsidRPr="00E91D9C" w:rsidRDefault="00186977" w:rsidP="00186977">
      <w:pPr>
        <w:pStyle w:val="B6"/>
      </w:pPr>
      <w:r w:rsidRPr="00E91D9C">
        <w:t>6&gt;</w:t>
      </w:r>
      <w:r w:rsidR="00DA1A8C" w:rsidRPr="00E91D9C">
        <w:tab/>
        <w:t xml:space="preserve">if </w:t>
      </w:r>
      <w:r w:rsidR="00912290" w:rsidRPr="00E91D9C">
        <w:rPr>
          <w:i/>
        </w:rPr>
        <w:t>maxReportRS-Index</w:t>
      </w:r>
      <w:r w:rsidR="00912290" w:rsidRPr="00E91D9C">
        <w:t xml:space="preserve"> </w:t>
      </w:r>
      <w:r w:rsidR="00DA1A8C" w:rsidRPr="00E91D9C">
        <w:t xml:space="preserve">is configured, set </w:t>
      </w:r>
      <w:r w:rsidR="00DA1A8C" w:rsidRPr="00E91D9C">
        <w:rPr>
          <w:i/>
        </w:rPr>
        <w:t>measResultCellRS-Index</w:t>
      </w:r>
      <w:r w:rsidR="00DA1A8C" w:rsidRPr="00E91D9C">
        <w:t xml:space="preserve"> to include available results, </w:t>
      </w:r>
      <w:r w:rsidR="00DA1A8C" w:rsidRPr="00E91D9C">
        <w:rPr>
          <w:lang w:eastAsia="zh-CN"/>
        </w:rPr>
        <w:t>as specified in 5.5.5.</w:t>
      </w:r>
      <w:r w:rsidR="00912290" w:rsidRPr="00E91D9C">
        <w:rPr>
          <w:lang w:eastAsia="zh-CN"/>
        </w:rPr>
        <w:t>2</w:t>
      </w:r>
      <w:r w:rsidR="00DA1A8C" w:rsidRPr="00E91D9C">
        <w:rPr>
          <w:lang w:eastAsia="zh-CN"/>
        </w:rPr>
        <w:t xml:space="preserve">, </w:t>
      </w:r>
      <w:r w:rsidR="00DA1A8C" w:rsidRPr="00E91D9C">
        <w:t xml:space="preserve">of up to </w:t>
      </w:r>
      <w:r w:rsidR="00DA1A8C" w:rsidRPr="00E91D9C">
        <w:rPr>
          <w:i/>
        </w:rPr>
        <w:t>max</w:t>
      </w:r>
      <w:r w:rsidR="00C83A29" w:rsidRPr="00E91D9C">
        <w:rPr>
          <w:i/>
        </w:rPr>
        <w:t>Report</w:t>
      </w:r>
      <w:r w:rsidR="00DA1A8C" w:rsidRPr="00E91D9C">
        <w:rPr>
          <w:i/>
        </w:rPr>
        <w:t>RS-Index</w:t>
      </w:r>
      <w:r w:rsidR="00DA1A8C" w:rsidRPr="00E91D9C">
        <w:t xml:space="preserve"> beams, </w:t>
      </w:r>
      <w:r w:rsidR="00DA1A8C" w:rsidRPr="00E91D9C">
        <w:rPr>
          <w:lang w:eastAsia="zh-CN"/>
        </w:rPr>
        <w:t>ordered based on the quantity determined as specified in 5.5.5.</w:t>
      </w:r>
      <w:r w:rsidR="00912290" w:rsidRPr="00E91D9C">
        <w:rPr>
          <w:lang w:eastAsia="zh-CN"/>
        </w:rPr>
        <w:t>3</w:t>
      </w:r>
      <w:r w:rsidR="00DA1A8C" w:rsidRPr="00E91D9C">
        <w:rPr>
          <w:lang w:eastAsia="zh-CN"/>
        </w:rPr>
        <w:t>;</w:t>
      </w:r>
    </w:p>
    <w:p w14:paraId="0F6DCE9D" w14:textId="77777777" w:rsidR="00DA1A8C" w:rsidRPr="00E91D9C" w:rsidRDefault="00186977" w:rsidP="00186977">
      <w:pPr>
        <w:pStyle w:val="B1"/>
      </w:pPr>
      <w:r w:rsidRPr="00E91D9C">
        <w:t>1&gt;</w:t>
      </w:r>
      <w:r w:rsidR="00DA1A8C" w:rsidRPr="00E91D9C">
        <w:tab/>
        <w:t>if there is at least one applicable neighbouring cell to report:</w:t>
      </w:r>
    </w:p>
    <w:p w14:paraId="029C080C" w14:textId="77777777" w:rsidR="00DA1A8C" w:rsidRPr="00E91D9C" w:rsidRDefault="00186977" w:rsidP="00186977">
      <w:pPr>
        <w:pStyle w:val="B2"/>
      </w:pPr>
      <w:r w:rsidRPr="00E91D9C">
        <w:t>2&gt;</w:t>
      </w:r>
      <w:r w:rsidR="00DA1A8C" w:rsidRPr="00E91D9C">
        <w:tab/>
        <w:t xml:space="preserve">set the </w:t>
      </w:r>
      <w:r w:rsidR="00DA1A8C" w:rsidRPr="00E91D9C">
        <w:rPr>
          <w:i/>
        </w:rPr>
        <w:t>measResultNeighCells</w:t>
      </w:r>
      <w:r w:rsidR="00DA1A8C" w:rsidRPr="00E91D9C">
        <w:t xml:space="preserve"> to include the best neighbouring cells up to </w:t>
      </w:r>
      <w:r w:rsidR="00DA1A8C" w:rsidRPr="00E91D9C">
        <w:rPr>
          <w:i/>
        </w:rPr>
        <w:t>maxReportCells</w:t>
      </w:r>
      <w:r w:rsidR="00DA1A8C" w:rsidRPr="00E91D9C">
        <w:t xml:space="preserve"> in accordance with the following:</w:t>
      </w:r>
    </w:p>
    <w:p w14:paraId="36ED71E0" w14:textId="77777777" w:rsidR="00DA1A8C" w:rsidRPr="00E91D9C" w:rsidRDefault="00186977" w:rsidP="00186977">
      <w:pPr>
        <w:pStyle w:val="B3"/>
      </w:pPr>
      <w:r w:rsidRPr="00E91D9C">
        <w:t>3&gt;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w:t>
      </w:r>
    </w:p>
    <w:p w14:paraId="4E367D16" w14:textId="77777777" w:rsidR="00DA1A8C" w:rsidRPr="00E91D9C" w:rsidRDefault="00186977" w:rsidP="00186977">
      <w:pPr>
        <w:pStyle w:val="B4"/>
      </w:pPr>
      <w:r w:rsidRPr="00E91D9C">
        <w:t>4&gt;</w:t>
      </w:r>
      <w:r w:rsidR="00DA1A8C" w:rsidRPr="00E91D9C">
        <w:tab/>
        <w:t xml:space="preserve">include the cells included in the </w:t>
      </w:r>
      <w:r w:rsidR="00DA1A8C" w:rsidRPr="00E91D9C">
        <w:rPr>
          <w:i/>
        </w:rPr>
        <w:t>cellsTriggeredList</w:t>
      </w:r>
      <w:r w:rsidR="00DA1A8C" w:rsidRPr="00E91D9C">
        <w:t xml:space="preserve"> as defined within the </w:t>
      </w:r>
      <w:r w:rsidR="00DA1A8C" w:rsidRPr="00E91D9C">
        <w:rPr>
          <w:i/>
        </w:rPr>
        <w:t>VarMeasReportList</w:t>
      </w:r>
      <w:r w:rsidR="00DA1A8C" w:rsidRPr="00E91D9C">
        <w:t xml:space="preserve"> for this </w:t>
      </w:r>
      <w:r w:rsidR="00DA1A8C" w:rsidRPr="00E91D9C">
        <w:rPr>
          <w:i/>
        </w:rPr>
        <w:t>measId</w:t>
      </w:r>
      <w:r w:rsidR="00DA1A8C" w:rsidRPr="00E91D9C">
        <w:t>;</w:t>
      </w:r>
    </w:p>
    <w:p w14:paraId="1B699640" w14:textId="77777777" w:rsidR="00DA1A8C" w:rsidRPr="00E91D9C" w:rsidRDefault="00186977" w:rsidP="00186977">
      <w:pPr>
        <w:pStyle w:val="B3"/>
      </w:pPr>
      <w:r w:rsidRPr="00E91D9C">
        <w:t>3&gt;</w:t>
      </w:r>
      <w:r w:rsidR="00DA1A8C" w:rsidRPr="00E91D9C">
        <w:tab/>
        <w:t>else:</w:t>
      </w:r>
    </w:p>
    <w:p w14:paraId="3CB5E63F" w14:textId="77777777" w:rsidR="00DA1A8C" w:rsidRPr="00E91D9C" w:rsidRDefault="00186977" w:rsidP="00186977">
      <w:pPr>
        <w:pStyle w:val="B4"/>
      </w:pPr>
      <w:r w:rsidRPr="00E91D9C">
        <w:t>4&gt;</w:t>
      </w:r>
      <w:r w:rsidR="00DA1A8C" w:rsidRPr="00E91D9C">
        <w:tab/>
        <w:t>include the applicable cells for which the new measurement results became available since the last periodical reporting or since the measurement was initiated or reset;</w:t>
      </w:r>
    </w:p>
    <w:p w14:paraId="294EE64A" w14:textId="77777777" w:rsidR="00DA1A8C" w:rsidRPr="00E91D9C" w:rsidRDefault="00DA1A8C" w:rsidP="006D7D01">
      <w:pPr>
        <w:pStyle w:val="NO"/>
      </w:pPr>
      <w:r w:rsidRPr="00E91D9C">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52E571D5" w14:textId="77777777" w:rsidR="00DA1A8C" w:rsidRPr="00E91D9C" w:rsidRDefault="00186977" w:rsidP="00186977">
      <w:pPr>
        <w:pStyle w:val="B3"/>
      </w:pPr>
      <w:r w:rsidRPr="00E91D9C">
        <w:t>3&gt;</w:t>
      </w:r>
      <w:r w:rsidR="00DA1A8C" w:rsidRPr="00E91D9C">
        <w:tab/>
        <w:t xml:space="preserve">for each cell that is included in the </w:t>
      </w:r>
      <w:r w:rsidR="00DA1A8C" w:rsidRPr="00E91D9C">
        <w:rPr>
          <w:i/>
        </w:rPr>
        <w:t>measResultNeighCells</w:t>
      </w:r>
      <w:r w:rsidR="00DA1A8C" w:rsidRPr="00E91D9C">
        <w:t xml:space="preserve">, include the </w:t>
      </w:r>
      <w:r w:rsidR="00DA1A8C" w:rsidRPr="00E91D9C">
        <w:rPr>
          <w:i/>
        </w:rPr>
        <w:t>physCellId</w:t>
      </w:r>
      <w:r w:rsidR="00DA1A8C" w:rsidRPr="00E91D9C">
        <w:t>;</w:t>
      </w:r>
    </w:p>
    <w:p w14:paraId="474CE71F" w14:textId="77777777" w:rsidR="00DA1A8C" w:rsidRPr="00E91D9C" w:rsidRDefault="00186977" w:rsidP="00186977">
      <w:pPr>
        <w:pStyle w:val="B3"/>
      </w:pPr>
      <w:r w:rsidRPr="00E91D9C">
        <w:t>3&gt;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 xml:space="preserve">; or the </w:t>
      </w:r>
      <w:r w:rsidR="00DA1A8C" w:rsidRPr="00E91D9C">
        <w:rPr>
          <w:i/>
        </w:rPr>
        <w:t>purpose</w:t>
      </w:r>
      <w:r w:rsidR="00DA1A8C" w:rsidRPr="00E91D9C">
        <w:t xml:space="preserve"> is set to </w:t>
      </w:r>
      <w:r w:rsidR="00DA1A8C" w:rsidRPr="00E91D9C">
        <w:rPr>
          <w:i/>
        </w:rPr>
        <w:t>reportStrongestCells</w:t>
      </w:r>
      <w:r w:rsidR="00DA1A8C" w:rsidRPr="00E91D9C">
        <w:t xml:space="preserve"> or to </w:t>
      </w:r>
      <w:r w:rsidR="00DA1A8C" w:rsidRPr="00E91D9C">
        <w:rPr>
          <w:i/>
        </w:rPr>
        <w:t>reportStrongestCellsForSON</w:t>
      </w:r>
      <w:r w:rsidR="00DA1A8C" w:rsidRPr="00E91D9C">
        <w:t>:</w:t>
      </w:r>
    </w:p>
    <w:p w14:paraId="6C4B7BEE" w14:textId="77777777" w:rsidR="00DA1A8C" w:rsidRPr="00E91D9C" w:rsidRDefault="00186977" w:rsidP="00186977">
      <w:pPr>
        <w:pStyle w:val="B4"/>
      </w:pPr>
      <w:r w:rsidRPr="00E91D9C">
        <w:t>4&gt;</w:t>
      </w:r>
      <w:r w:rsidR="00DA1A8C" w:rsidRPr="00E91D9C">
        <w:tab/>
        <w:t xml:space="preserve">for each included cell, include the layer 3 filtered measured results in accordance with the </w:t>
      </w:r>
      <w:r w:rsidR="00DA1A8C" w:rsidRPr="00E91D9C">
        <w:rPr>
          <w:i/>
        </w:rPr>
        <w:t>reportConfig</w:t>
      </w:r>
      <w:r w:rsidR="00DA1A8C" w:rsidRPr="00E91D9C">
        <w:t xml:space="preserve"> for this </w:t>
      </w:r>
      <w:r w:rsidR="00DA1A8C" w:rsidRPr="00E91D9C">
        <w:rPr>
          <w:i/>
        </w:rPr>
        <w:t>measId</w:t>
      </w:r>
      <w:r w:rsidR="00DA1A8C" w:rsidRPr="00E91D9C">
        <w:t>, ordered as follows:</w:t>
      </w:r>
    </w:p>
    <w:p w14:paraId="26DE5A57" w14:textId="77777777" w:rsidR="00DA1A8C" w:rsidRPr="00E91D9C" w:rsidRDefault="00186977" w:rsidP="00186977">
      <w:pPr>
        <w:pStyle w:val="B5"/>
      </w:pPr>
      <w:r w:rsidRPr="00E91D9C">
        <w:t>5&gt;</w:t>
      </w:r>
      <w:r w:rsidR="00DA1A8C" w:rsidRPr="00E91D9C">
        <w:tab/>
        <w:t xml:space="preserve">if the </w:t>
      </w:r>
      <w:r w:rsidR="00DA1A8C" w:rsidRPr="00E91D9C">
        <w:rPr>
          <w:i/>
        </w:rPr>
        <w:t>measObject</w:t>
      </w:r>
      <w:r w:rsidR="00DA1A8C" w:rsidRPr="00E91D9C">
        <w:t xml:space="preserve"> associated with this </w:t>
      </w:r>
      <w:r w:rsidR="00DA1A8C" w:rsidRPr="00E91D9C">
        <w:rPr>
          <w:i/>
        </w:rPr>
        <w:t>measId</w:t>
      </w:r>
      <w:r w:rsidR="00DA1A8C" w:rsidRPr="00E91D9C">
        <w:t xml:space="preserve"> concerns E-UTRA:</w:t>
      </w:r>
    </w:p>
    <w:p w14:paraId="3B3C7F44" w14:textId="77777777" w:rsidR="00DA1A8C" w:rsidRPr="00E91D9C" w:rsidRDefault="00186977" w:rsidP="00186977">
      <w:pPr>
        <w:pStyle w:val="B6"/>
      </w:pPr>
      <w:r w:rsidRPr="00E91D9C">
        <w:rPr>
          <w:rFonts w:eastAsia="MS Mincho"/>
          <w:lang w:eastAsia="ja-JP"/>
        </w:rPr>
        <w:t>6&gt;</w:t>
      </w:r>
      <w:r w:rsidR="00DA1A8C" w:rsidRPr="00E91D9C">
        <w:rPr>
          <w:rFonts w:eastAsia="MS Mincho"/>
          <w:lang w:eastAsia="ja-JP"/>
        </w:rPr>
        <w:tab/>
        <w:t xml:space="preserve">set the </w:t>
      </w:r>
      <w:r w:rsidR="00DA1A8C" w:rsidRPr="00E91D9C">
        <w:rPr>
          <w:rFonts w:eastAsia="MS Mincho"/>
          <w:i/>
          <w:lang w:eastAsia="ja-JP"/>
        </w:rPr>
        <w:t>measResult</w:t>
      </w:r>
      <w:r w:rsidR="00DA1A8C" w:rsidRPr="00E91D9C">
        <w:rPr>
          <w:rFonts w:eastAsia="MS Mincho"/>
          <w:lang w:eastAsia="ja-JP"/>
        </w:rPr>
        <w:t xml:space="preserve"> to include the quantity(ies) indicated in the </w:t>
      </w:r>
      <w:r w:rsidR="00DA1A8C" w:rsidRPr="00E91D9C">
        <w:rPr>
          <w:rFonts w:eastAsia="MS Mincho"/>
          <w:i/>
          <w:lang w:eastAsia="ja-JP"/>
        </w:rPr>
        <w:t>reportQuantity</w:t>
      </w:r>
      <w:r w:rsidR="00DA1A8C" w:rsidRPr="00E91D9C">
        <w:rPr>
          <w:rFonts w:eastAsia="MS Mincho"/>
          <w:lang w:eastAsia="ja-JP"/>
        </w:rPr>
        <w:t xml:space="preserve"> within the concerned </w:t>
      </w:r>
      <w:r w:rsidR="00DA1A8C" w:rsidRPr="00E91D9C">
        <w:rPr>
          <w:rFonts w:eastAsia="MS Mincho"/>
          <w:i/>
          <w:lang w:eastAsia="ja-JP"/>
        </w:rPr>
        <w:t>reportConfig</w:t>
      </w:r>
      <w:r w:rsidR="00DA1A8C" w:rsidRPr="00E91D9C">
        <w:rPr>
          <w:rFonts w:eastAsia="MS Mincho"/>
          <w:lang w:eastAsia="ja-JP"/>
        </w:rPr>
        <w:t xml:space="preserve"> in order of decreasing </w:t>
      </w:r>
      <w:r w:rsidR="00DA1A8C" w:rsidRPr="00E91D9C">
        <w:rPr>
          <w:rFonts w:eastAsia="MS Mincho"/>
          <w:i/>
          <w:lang w:eastAsia="ja-JP"/>
        </w:rPr>
        <w:t>triggerQuantity</w:t>
      </w:r>
      <w:r w:rsidR="00DA1A8C" w:rsidRPr="00E91D9C">
        <w:rPr>
          <w:rFonts w:eastAsia="MS Mincho"/>
          <w:lang w:eastAsia="ja-JP"/>
        </w:rPr>
        <w:t>, i.e. the best cell is included first;</w:t>
      </w:r>
    </w:p>
    <w:p w14:paraId="1AEB2E5E" w14:textId="77777777" w:rsidR="00DA1A8C" w:rsidRPr="00E91D9C" w:rsidRDefault="00186977" w:rsidP="00186977">
      <w:pPr>
        <w:pStyle w:val="B5"/>
      </w:pPr>
      <w:r w:rsidRPr="00E91D9C">
        <w:t>5&gt;</w:t>
      </w:r>
      <w:r w:rsidR="00DA1A8C" w:rsidRPr="00E91D9C">
        <w:tab/>
        <w:t xml:space="preserve">if the </w:t>
      </w:r>
      <w:r w:rsidR="00DA1A8C" w:rsidRPr="00E91D9C">
        <w:rPr>
          <w:i/>
        </w:rPr>
        <w:t>measObject</w:t>
      </w:r>
      <w:r w:rsidR="00DA1A8C" w:rsidRPr="00E91D9C">
        <w:t xml:space="preserve"> associated with this </w:t>
      </w:r>
      <w:r w:rsidR="00DA1A8C" w:rsidRPr="00E91D9C">
        <w:rPr>
          <w:i/>
        </w:rPr>
        <w:t>measId</w:t>
      </w:r>
      <w:r w:rsidR="00DA1A8C" w:rsidRPr="00E91D9C">
        <w:t xml:space="preserve"> concerns NR:</w:t>
      </w:r>
    </w:p>
    <w:p w14:paraId="4B5E9DBF" w14:textId="77777777" w:rsidR="00DA1A8C" w:rsidRPr="00E91D9C" w:rsidRDefault="00186977" w:rsidP="00186977">
      <w:pPr>
        <w:pStyle w:val="B6"/>
      </w:pPr>
      <w:r w:rsidRPr="00E91D9C">
        <w:rPr>
          <w:rFonts w:eastAsia="MS Mincho"/>
          <w:lang w:eastAsia="zh-CN"/>
        </w:rPr>
        <w:t>6&gt;</w:t>
      </w:r>
      <w:r w:rsidR="00DA1A8C" w:rsidRPr="00E91D9C">
        <w:rPr>
          <w:rFonts w:eastAsia="MS Mincho"/>
          <w:lang w:eastAsia="zh-CN"/>
        </w:rPr>
        <w:tab/>
        <w:t xml:space="preserve">set the </w:t>
      </w:r>
      <w:r w:rsidR="00DA1A8C" w:rsidRPr="00E91D9C">
        <w:rPr>
          <w:rFonts w:eastAsia="MS Mincho"/>
          <w:i/>
          <w:lang w:eastAsia="zh-CN"/>
        </w:rPr>
        <w:t>measResultCell</w:t>
      </w:r>
      <w:r w:rsidR="00DA1A8C" w:rsidRPr="00E91D9C">
        <w:rPr>
          <w:rFonts w:eastAsia="MS Mincho"/>
          <w:lang w:eastAsia="zh-CN"/>
        </w:rPr>
        <w:t xml:space="preserve"> to include the quantity(ies) indicated in the </w:t>
      </w:r>
      <w:r w:rsidR="00DA1A8C" w:rsidRPr="00E91D9C">
        <w:rPr>
          <w:rFonts w:eastAsia="MS Mincho"/>
          <w:i/>
          <w:lang w:eastAsia="zh-CN"/>
        </w:rPr>
        <w:t>reportQuantityCellNR</w:t>
      </w:r>
      <w:r w:rsidR="00DA1A8C" w:rsidRPr="00E91D9C">
        <w:rPr>
          <w:rFonts w:eastAsia="MS Mincho"/>
          <w:lang w:eastAsia="zh-CN"/>
        </w:rPr>
        <w:t xml:space="preserve"> within the concerned </w:t>
      </w:r>
      <w:r w:rsidR="00DA1A8C" w:rsidRPr="00E91D9C">
        <w:rPr>
          <w:rFonts w:eastAsia="MS Mincho"/>
          <w:i/>
          <w:lang w:eastAsia="zh-CN"/>
        </w:rPr>
        <w:t>reportConfig</w:t>
      </w:r>
      <w:r w:rsidR="00DA1A8C" w:rsidRPr="00E91D9C">
        <w:rPr>
          <w:rFonts w:eastAsia="MS Mincho"/>
          <w:lang w:eastAsia="zh-CN"/>
        </w:rPr>
        <w:t xml:space="preserve"> in order of decreasing quantity according to </w:t>
      </w:r>
      <w:r w:rsidR="00DA1A8C" w:rsidRPr="00E91D9C">
        <w:rPr>
          <w:rFonts w:eastAsia="MS Mincho"/>
          <w:i/>
          <w:lang w:eastAsia="zh-CN"/>
        </w:rPr>
        <w:t>bN-ThresholdYNR</w:t>
      </w:r>
      <w:r w:rsidR="00DA1A8C" w:rsidRPr="00E91D9C">
        <w:rPr>
          <w:rFonts w:eastAsia="MS Mincho"/>
          <w:lang w:eastAsia="zh-CN"/>
        </w:rPr>
        <w:t>, i.e. the best cell is included first;</w:t>
      </w:r>
    </w:p>
    <w:p w14:paraId="07D67AD0" w14:textId="77777777" w:rsidR="00912290" w:rsidRPr="00E91D9C" w:rsidRDefault="00912290" w:rsidP="00912290">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 configured, set </w:t>
      </w:r>
      <w:r w:rsidRPr="00E91D9C">
        <w:rPr>
          <w:i/>
          <w:lang w:eastAsia="zh-CN"/>
        </w:rPr>
        <w:t>measResultCellRS-Index</w:t>
      </w:r>
      <w:r w:rsidRPr="00E91D9C">
        <w:rPr>
          <w:lang w:eastAsia="zh-CN"/>
        </w:rPr>
        <w:t xml:space="preserve"> to include results of the best beam and the beams whose quantity is above </w:t>
      </w:r>
      <w:r w:rsidRPr="00E91D9C">
        <w:rPr>
          <w:i/>
          <w:lang w:eastAsia="zh-CN"/>
        </w:rPr>
        <w:t>threshRS-Index</w:t>
      </w:r>
      <w:r w:rsidRPr="00E91D9C">
        <w:rPr>
          <w:lang w:eastAsia="zh-CN"/>
        </w:rPr>
        <w:t xml:space="preserve"> defined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t xml:space="preserve">, </w:t>
      </w:r>
      <w:r w:rsidRPr="00E91D9C">
        <w:rPr>
          <w:lang w:eastAsia="zh-CN"/>
        </w:rPr>
        <w:t xml:space="preserve">up to </w:t>
      </w:r>
      <w:r w:rsidRPr="00E91D9C">
        <w:rPr>
          <w:i/>
          <w:lang w:eastAsia="zh-CN"/>
        </w:rPr>
        <w:t>maxReportRS-Index</w:t>
      </w:r>
      <w:r w:rsidRPr="00E91D9C">
        <w:rPr>
          <w:lang w:eastAsia="zh-CN"/>
        </w:rPr>
        <w:t xml:space="preserve"> beams in total, and in order of decreasing quantity, same as used for cell reporting, and as follows:</w:t>
      </w:r>
    </w:p>
    <w:p w14:paraId="4A32298C" w14:textId="77777777" w:rsidR="00DA1A8C" w:rsidRPr="00E91D9C" w:rsidRDefault="00DA1A8C" w:rsidP="006D7D01">
      <w:pPr>
        <w:pStyle w:val="B7"/>
      </w:pPr>
      <w:r w:rsidRPr="00E91D9C">
        <w:t>7&gt;</w:t>
      </w:r>
      <w:r w:rsidRPr="00E91D9C">
        <w:tab/>
        <w:t xml:space="preserve">order beams based on the </w:t>
      </w:r>
      <w:r w:rsidR="00C83A29" w:rsidRPr="00E91D9C">
        <w:t>s</w:t>
      </w:r>
      <w:r w:rsidRPr="00E91D9C">
        <w:t>orting quantity determined as specified in 5.5.5.2;</w:t>
      </w:r>
    </w:p>
    <w:p w14:paraId="0170AB3E" w14:textId="77777777" w:rsidR="00DA1A8C" w:rsidRPr="00E91D9C" w:rsidRDefault="00DA1A8C" w:rsidP="006D7D01">
      <w:pPr>
        <w:pStyle w:val="B7"/>
      </w:pPr>
      <w:r w:rsidRPr="00E91D9C">
        <w:t>7&gt;</w:t>
      </w:r>
      <w:r w:rsidRPr="00E91D9C">
        <w:tab/>
        <w:t xml:space="preserve">include </w:t>
      </w:r>
      <w:r w:rsidRPr="00E91D9C">
        <w:rPr>
          <w:i/>
        </w:rPr>
        <w:t>ssbIndex</w:t>
      </w:r>
      <w:r w:rsidRPr="00E91D9C">
        <w:t>;</w:t>
      </w:r>
    </w:p>
    <w:p w14:paraId="5A6612A8" w14:textId="77777777" w:rsidR="00DA1A8C" w:rsidRPr="00E91D9C" w:rsidRDefault="00DA1A8C" w:rsidP="006D7D01">
      <w:pPr>
        <w:pStyle w:val="B7"/>
      </w:pPr>
      <w:r w:rsidRPr="00E91D9C">
        <w:t>7&gt;</w:t>
      </w:r>
      <w:r w:rsidRPr="00E91D9C">
        <w:tab/>
        <w:t xml:space="preserve">if </w:t>
      </w:r>
      <w:r w:rsidRPr="00E91D9C">
        <w:rPr>
          <w:i/>
        </w:rPr>
        <w:t>reportRS-IndexResultsNR</w:t>
      </w:r>
      <w:r w:rsidRPr="00E91D9C">
        <w:t xml:space="preserve"> </w:t>
      </w:r>
      <w:r w:rsidR="00C83A29" w:rsidRPr="00E91D9C">
        <w:t>is</w:t>
      </w:r>
      <w:r w:rsidRPr="00E91D9C">
        <w:t xml:space="preserve"> configured, for each quantity indicated, include the corresponding measurement result;</w:t>
      </w:r>
    </w:p>
    <w:p w14:paraId="18E6AC86" w14:textId="77777777" w:rsidR="00126453" w:rsidRPr="00E91D9C" w:rsidRDefault="00126453" w:rsidP="00126453">
      <w:r w:rsidRPr="00E91D9C">
        <w:t>[TS 36.331, clause 5.5.5.3]</w:t>
      </w:r>
    </w:p>
    <w:p w14:paraId="6475486D" w14:textId="77777777" w:rsidR="00126453" w:rsidRPr="00E91D9C" w:rsidRDefault="00126453" w:rsidP="00126453">
      <w:r w:rsidRPr="00E91D9C">
        <w:t>When configured to report the best cells or beams, the UE shall determine the quantity that is used to order and select as follows</w:t>
      </w:r>
      <w:r w:rsidR="00C83A29" w:rsidRPr="00E91D9C">
        <w:t>:</w:t>
      </w:r>
    </w:p>
    <w:p w14:paraId="02685CD6" w14:textId="77777777" w:rsidR="00126453" w:rsidRPr="00E91D9C" w:rsidRDefault="00126453" w:rsidP="00126453">
      <w:pPr>
        <w:pStyle w:val="B1"/>
      </w:pPr>
      <w:r w:rsidRPr="00E91D9C">
        <w:t>1&gt;</w:t>
      </w:r>
      <w:r w:rsidRPr="00E91D9C">
        <w:tab/>
        <w:t>consider the quantities the UE reports as candidate sorting quantities i.e. as follows:</w:t>
      </w:r>
    </w:p>
    <w:p w14:paraId="78BE2C0B" w14:textId="77777777" w:rsidR="00126453" w:rsidRPr="00E91D9C" w:rsidRDefault="00126453" w:rsidP="00126453">
      <w:pPr>
        <w:pStyle w:val="B2"/>
      </w:pPr>
      <w:r w:rsidRPr="00E91D9C">
        <w:t>2&gt;</w:t>
      </w:r>
      <w:r w:rsidRPr="00E91D9C">
        <w:tab/>
        <w:t xml:space="preserve">for NR cells for which measurement reporting is triggered (i.e. NR cells included in </w:t>
      </w:r>
      <w:r w:rsidRPr="00E91D9C">
        <w:rPr>
          <w:i/>
        </w:rPr>
        <w:t>cellsTriggered</w:t>
      </w:r>
      <w:r w:rsidRPr="00E91D9C">
        <w:t>):</w:t>
      </w:r>
    </w:p>
    <w:p w14:paraId="32ACABF1" w14:textId="77777777" w:rsidR="00126453" w:rsidRPr="00E91D9C" w:rsidRDefault="00126453" w:rsidP="00126453">
      <w:pPr>
        <w:pStyle w:val="B3"/>
      </w:pPr>
      <w:r w:rsidRPr="00E91D9C">
        <w:t>3&gt;</w:t>
      </w:r>
      <w:r w:rsidRPr="00E91D9C">
        <w:tab/>
        <w:t xml:space="preserve">the quantities defined by </w:t>
      </w:r>
      <w:r w:rsidRPr="00E91D9C">
        <w:rPr>
          <w:i/>
        </w:rPr>
        <w:t>reportQuantityCellNR</w:t>
      </w:r>
      <w:r w:rsidRPr="00E91D9C">
        <w:t>, when used for sorting cells;</w:t>
      </w:r>
    </w:p>
    <w:p w14:paraId="254D1664" w14:textId="77777777" w:rsidR="00126453" w:rsidRPr="00E91D9C" w:rsidRDefault="00126453" w:rsidP="00126453">
      <w:pPr>
        <w:pStyle w:val="B3"/>
      </w:pPr>
      <w:r w:rsidRPr="00E91D9C">
        <w:t>3&gt;</w:t>
      </w:r>
      <w:r w:rsidRPr="00E91D9C">
        <w:tab/>
        <w:t xml:space="preserve">the quantities defined by </w:t>
      </w:r>
      <w:r w:rsidRPr="00E91D9C">
        <w:rPr>
          <w:i/>
        </w:rPr>
        <w:t>reportQuantityRS-IndexNR</w:t>
      </w:r>
      <w:r w:rsidRPr="00E91D9C">
        <w:t>, when used for sorting beams;</w:t>
      </w:r>
    </w:p>
    <w:p w14:paraId="1960CC01" w14:textId="77777777" w:rsidR="00126453" w:rsidRPr="00E91D9C" w:rsidRDefault="00126453" w:rsidP="00126453">
      <w:pPr>
        <w:pStyle w:val="B2"/>
      </w:pPr>
      <w:r w:rsidRPr="00E91D9C">
        <w:t>2&gt;</w:t>
      </w:r>
      <w:r w:rsidRPr="00E91D9C">
        <w:tab/>
        <w:t>for cells on NR serving frequencies:</w:t>
      </w:r>
    </w:p>
    <w:p w14:paraId="317EF564" w14:textId="77777777" w:rsidR="00C83A29" w:rsidRPr="00E91D9C" w:rsidRDefault="00C83A29" w:rsidP="00C83A29">
      <w:pPr>
        <w:pStyle w:val="B3"/>
      </w:pPr>
      <w:r w:rsidRPr="00E91D9C">
        <w:t>3&gt;</w:t>
      </w:r>
      <w:r w:rsidRPr="00E91D9C">
        <w:tab/>
        <w:t>the available quanties of available NR measurement results as specified in 5.5.5.2;</w:t>
      </w:r>
    </w:p>
    <w:p w14:paraId="6E98CB8D" w14:textId="77777777" w:rsidR="00126453" w:rsidRPr="00E91D9C" w:rsidRDefault="00126453" w:rsidP="00126453">
      <w:pPr>
        <w:pStyle w:val="B1"/>
      </w:pPr>
      <w:r w:rsidRPr="00E91D9C">
        <w:t>1&gt;</w:t>
      </w:r>
      <w:r w:rsidRPr="00E91D9C">
        <w:tab/>
        <w:t xml:space="preserve">if </w:t>
      </w:r>
      <w:r w:rsidRPr="00E91D9C">
        <w:rPr>
          <w:i/>
        </w:rPr>
        <w:t xml:space="preserve">reportType </w:t>
      </w:r>
      <w:r w:rsidRPr="00E91D9C">
        <w:t xml:space="preserve">is set to </w:t>
      </w:r>
      <w:r w:rsidRPr="00E91D9C">
        <w:rPr>
          <w:i/>
        </w:rPr>
        <w:t xml:space="preserve">eventTriggered; </w:t>
      </w:r>
      <w:r w:rsidRPr="00E91D9C">
        <w:t xml:space="preserve">and if </w:t>
      </w:r>
      <w:r w:rsidRPr="00E91D9C">
        <w:rPr>
          <w:i/>
        </w:rPr>
        <w:t>eventId</w:t>
      </w:r>
      <w:r w:rsidRPr="00E91D9C">
        <w:t xml:space="preserve"> is set to </w:t>
      </w:r>
      <w:r w:rsidRPr="00E91D9C">
        <w:rPr>
          <w:i/>
        </w:rPr>
        <w:t>eventB1</w:t>
      </w:r>
      <w:r w:rsidRPr="00E91D9C">
        <w:t xml:space="preserve"> or </w:t>
      </w:r>
      <w:r w:rsidRPr="00E91D9C">
        <w:rPr>
          <w:i/>
        </w:rPr>
        <w:t>eventB2:</w:t>
      </w:r>
    </w:p>
    <w:p w14:paraId="76C5D256" w14:textId="77777777" w:rsidR="00126453" w:rsidRPr="00E91D9C" w:rsidRDefault="00126453" w:rsidP="00126453">
      <w:pPr>
        <w:pStyle w:val="B2"/>
      </w:pPr>
      <w:r w:rsidRPr="00E91D9C">
        <w:t>2&gt;</w:t>
      </w:r>
      <w:r w:rsidRPr="00E91D9C">
        <w:tab/>
        <w:t>consider the trigger quantity to be the sorting quantity;</w:t>
      </w:r>
    </w:p>
    <w:p w14:paraId="1E231FA9" w14:textId="77777777" w:rsidR="00126453" w:rsidRPr="00E91D9C" w:rsidRDefault="00126453" w:rsidP="00126453">
      <w:pPr>
        <w:pStyle w:val="B1"/>
      </w:pPr>
      <w:r w:rsidRPr="00E91D9C">
        <w:t>1&gt;</w:t>
      </w:r>
      <w:r w:rsidRPr="00E91D9C">
        <w:tab/>
        <w:t xml:space="preserve">if </w:t>
      </w:r>
      <w:r w:rsidRPr="00E91D9C">
        <w:rPr>
          <w:i/>
        </w:rPr>
        <w:t>reportType</w:t>
      </w:r>
      <w:r w:rsidRPr="00E91D9C">
        <w:t xml:space="preserve"> is set to </w:t>
      </w:r>
      <w:r w:rsidRPr="00E91D9C">
        <w:rPr>
          <w:i/>
        </w:rPr>
        <w:t>periodical:</w:t>
      </w:r>
    </w:p>
    <w:p w14:paraId="448257F5" w14:textId="77777777" w:rsidR="00126453" w:rsidRPr="00E91D9C" w:rsidRDefault="00126453" w:rsidP="00126453">
      <w:pPr>
        <w:pStyle w:val="B2"/>
      </w:pPr>
      <w:r w:rsidRPr="00E91D9C">
        <w:t>2&gt;</w:t>
      </w:r>
      <w:r w:rsidRPr="00E91D9C">
        <w:tab/>
        <w:t>if there is a single candidate sorting quantity;</w:t>
      </w:r>
    </w:p>
    <w:p w14:paraId="5775295F" w14:textId="77777777" w:rsidR="00126453" w:rsidRPr="00E91D9C" w:rsidRDefault="00126453" w:rsidP="00126453">
      <w:pPr>
        <w:pStyle w:val="B3"/>
      </w:pPr>
      <w:r w:rsidRPr="00E91D9C">
        <w:t>3&gt;</w:t>
      </w:r>
      <w:r w:rsidRPr="00E91D9C">
        <w:tab/>
        <w:t>consider the concerned quantity to be the sorting quantity;</w:t>
      </w:r>
    </w:p>
    <w:p w14:paraId="44C0F369" w14:textId="77777777" w:rsidR="00126453" w:rsidRPr="00E91D9C" w:rsidRDefault="00126453" w:rsidP="00126453">
      <w:pPr>
        <w:pStyle w:val="B2"/>
      </w:pPr>
      <w:r w:rsidRPr="00E91D9C">
        <w:t>2&gt;</w:t>
      </w:r>
      <w:r w:rsidRPr="00E91D9C">
        <w:tab/>
        <w:t>else:</w:t>
      </w:r>
    </w:p>
    <w:p w14:paraId="3946CB14" w14:textId="77777777" w:rsidR="00C83A29" w:rsidRPr="00E91D9C" w:rsidRDefault="00C83A29" w:rsidP="00C83A29">
      <w:pPr>
        <w:pStyle w:val="B3"/>
      </w:pPr>
      <w:r w:rsidRPr="00E91D9C">
        <w:t>3&gt;</w:t>
      </w:r>
      <w:r w:rsidRPr="00E91D9C">
        <w:tab/>
        <w:t>if RSRP is one of the candidate sorting quantityies;</w:t>
      </w:r>
    </w:p>
    <w:p w14:paraId="6BE98020" w14:textId="77777777" w:rsidR="00126453" w:rsidRPr="00E91D9C" w:rsidRDefault="00126453" w:rsidP="00126453">
      <w:pPr>
        <w:pStyle w:val="B4"/>
      </w:pPr>
      <w:r w:rsidRPr="00E91D9C">
        <w:t>4&gt;</w:t>
      </w:r>
      <w:r w:rsidRPr="00E91D9C">
        <w:tab/>
        <w:t>consider RSRP to be the sorting quantity;</w:t>
      </w:r>
    </w:p>
    <w:p w14:paraId="77E53EDD" w14:textId="77777777" w:rsidR="00126453" w:rsidRPr="00E91D9C" w:rsidRDefault="00126453" w:rsidP="00126453">
      <w:pPr>
        <w:pStyle w:val="B3"/>
      </w:pPr>
      <w:r w:rsidRPr="00E91D9C">
        <w:t>3&gt;</w:t>
      </w:r>
      <w:r w:rsidRPr="00E91D9C">
        <w:tab/>
        <w:t>else:</w:t>
      </w:r>
    </w:p>
    <w:p w14:paraId="30A98C36" w14:textId="77777777" w:rsidR="00126453" w:rsidRPr="00E91D9C" w:rsidRDefault="00126453" w:rsidP="00126453">
      <w:pPr>
        <w:pStyle w:val="B4"/>
      </w:pPr>
      <w:r w:rsidRPr="00E91D9C">
        <w:t>4&gt;</w:t>
      </w:r>
      <w:r w:rsidRPr="00E91D9C">
        <w:tab/>
        <w:t>consider RSRQ to be the sorting quantity;</w:t>
      </w:r>
    </w:p>
    <w:p w14:paraId="7374CB0E" w14:textId="77777777" w:rsidR="00DA1A8C" w:rsidRPr="00E91D9C" w:rsidRDefault="009D4216" w:rsidP="00FF3CC9">
      <w:pPr>
        <w:pStyle w:val="H6"/>
      </w:pPr>
      <w:r w:rsidRPr="00E91D9C">
        <w:t>8.2.3.2.1</w:t>
      </w:r>
      <w:r w:rsidR="00DA1A8C" w:rsidRPr="00E91D9C">
        <w:t>.3</w:t>
      </w:r>
      <w:r w:rsidR="00DA1A8C" w:rsidRPr="00E91D9C">
        <w:tab/>
        <w:t>Test description</w:t>
      </w:r>
    </w:p>
    <w:p w14:paraId="629ED750" w14:textId="77777777" w:rsidR="00DA1A8C" w:rsidRPr="00E91D9C" w:rsidRDefault="009D4216" w:rsidP="00FF3CC9">
      <w:pPr>
        <w:pStyle w:val="H6"/>
      </w:pPr>
      <w:r w:rsidRPr="00E91D9C">
        <w:t>8.2.3.2.1</w:t>
      </w:r>
      <w:r w:rsidR="00DA1A8C" w:rsidRPr="00E91D9C">
        <w:t>.3.1</w:t>
      </w:r>
      <w:r w:rsidR="00DA1A8C" w:rsidRPr="00E91D9C">
        <w:tab/>
        <w:t>Pre-test conditions</w:t>
      </w:r>
    </w:p>
    <w:p w14:paraId="02B70264" w14:textId="77777777" w:rsidR="00126453" w:rsidRPr="00E91D9C" w:rsidRDefault="00126453" w:rsidP="00126453">
      <w:pPr>
        <w:pStyle w:val="H6"/>
      </w:pPr>
      <w:r w:rsidRPr="00E91D9C">
        <w:t>System Simulator:</w:t>
      </w:r>
    </w:p>
    <w:p w14:paraId="41E36023" w14:textId="77777777" w:rsidR="00126453" w:rsidRPr="00E91D9C" w:rsidRDefault="00126453" w:rsidP="00126453">
      <w:pPr>
        <w:pStyle w:val="B1"/>
      </w:pPr>
      <w:r w:rsidRPr="00E91D9C">
        <w:t>-</w:t>
      </w:r>
      <w:r w:rsidRPr="00E91D9C">
        <w:tab/>
        <w:t>E-UTRA Cell 1 and NR Cell 1.</w:t>
      </w:r>
    </w:p>
    <w:p w14:paraId="4AEC0631" w14:textId="77777777" w:rsidR="00126453" w:rsidRPr="00E91D9C" w:rsidRDefault="00126453" w:rsidP="00D97804">
      <w:pPr>
        <w:pStyle w:val="H6"/>
      </w:pPr>
      <w:r w:rsidRPr="00E91D9C">
        <w:t>UE:</w:t>
      </w:r>
    </w:p>
    <w:p w14:paraId="5BB670B9" w14:textId="77777777" w:rsidR="00126453" w:rsidRPr="00E91D9C" w:rsidRDefault="00126453" w:rsidP="00126453">
      <w:pPr>
        <w:pStyle w:val="B1"/>
      </w:pPr>
      <w:r w:rsidRPr="00E91D9C">
        <w:t>-</w:t>
      </w:r>
      <w:r w:rsidRPr="00E91D9C">
        <w:tab/>
        <w:t>None.</w:t>
      </w:r>
    </w:p>
    <w:p w14:paraId="010F4AC5" w14:textId="77777777" w:rsidR="00126453" w:rsidRPr="00E91D9C" w:rsidRDefault="00126453" w:rsidP="00126453">
      <w:pPr>
        <w:pStyle w:val="H6"/>
      </w:pPr>
      <w:r w:rsidRPr="00E91D9C">
        <w:t>Preamble:</w:t>
      </w:r>
    </w:p>
    <w:p w14:paraId="42B407B6" w14:textId="1AADE056" w:rsidR="00126453" w:rsidRPr="00E91D9C" w:rsidRDefault="00126453" w:rsidP="00126453">
      <w:pPr>
        <w:pStyle w:val="B1"/>
      </w:pPr>
      <w:r w:rsidRPr="00E91D9C">
        <w:t>-</w:t>
      </w:r>
      <w:r w:rsidRPr="00E91D9C">
        <w:tab/>
        <w:t xml:space="preserve">The UE is in state RRC_CONNECTED using generic procedure parameter Connectivity </w:t>
      </w:r>
      <w:r w:rsidR="00FC5C4B" w:rsidRPr="00E91D9C">
        <w:t>(</w:t>
      </w:r>
      <w:r w:rsidR="00FC5C4B" w:rsidRPr="00E91D9C">
        <w:rPr>
          <w:i/>
          <w:iCs/>
        </w:rPr>
        <w:t>E-UTRA/EPC</w:t>
      </w:r>
      <w:r w:rsidR="00FC5C4B" w:rsidRPr="00E91D9C">
        <w:t xml:space="preserve">) </w:t>
      </w:r>
      <w:r w:rsidRPr="00E91D9C">
        <w:t xml:space="preserve"> established according to </w:t>
      </w:r>
      <w:r w:rsidR="00912290" w:rsidRPr="00E91D9C">
        <w:t xml:space="preserve">TS 38.508-1 </w:t>
      </w:r>
      <w:r w:rsidRPr="00E91D9C">
        <w:t>[4]</w:t>
      </w:r>
      <w:r w:rsidR="00912290" w:rsidRPr="00E91D9C">
        <w:t>, clause 4.5.4</w:t>
      </w:r>
      <w:r w:rsidRPr="00E91D9C">
        <w:t>.</w:t>
      </w:r>
    </w:p>
    <w:p w14:paraId="0F98A80A" w14:textId="77777777" w:rsidR="00DA1A8C" w:rsidRPr="00E91D9C" w:rsidRDefault="009D4216" w:rsidP="00FF3CC9">
      <w:pPr>
        <w:pStyle w:val="H6"/>
      </w:pPr>
      <w:r w:rsidRPr="00E91D9C">
        <w:t>8.2.3.2.1</w:t>
      </w:r>
      <w:r w:rsidR="00DA1A8C" w:rsidRPr="00E91D9C">
        <w:t>.3.2</w:t>
      </w:r>
      <w:r w:rsidR="00DA1A8C" w:rsidRPr="00E91D9C">
        <w:tab/>
        <w:t>Test procedure sequence</w:t>
      </w:r>
    </w:p>
    <w:p w14:paraId="6E733B2E" w14:textId="77777777" w:rsidR="00DA1A8C" w:rsidRPr="00E91D9C" w:rsidRDefault="00DA1A8C" w:rsidP="00DA1A8C">
      <w:pPr>
        <w:overflowPunct/>
        <w:autoSpaceDE/>
        <w:autoSpaceDN/>
        <w:adjustRightInd/>
      </w:pPr>
      <w:r w:rsidRPr="00E91D9C">
        <w:rPr>
          <w:rFonts w:eastAsia="MS Gothic"/>
        </w:rPr>
        <w:t xml:space="preserve">Table </w:t>
      </w:r>
      <w:r w:rsidR="009D4216" w:rsidRPr="00E91D9C">
        <w:rPr>
          <w:rFonts w:eastAsia="MS Gothic"/>
        </w:rPr>
        <w:t>8.2.3.2.1</w:t>
      </w:r>
      <w:r w:rsidRPr="00E91D9C">
        <w:rPr>
          <w:rFonts w:eastAsia="MS Gothic"/>
        </w:rPr>
        <w:t xml:space="preserve">.3.2-1 </w:t>
      </w:r>
      <w:r w:rsidR="00555A46" w:rsidRPr="00E91D9C">
        <w:rPr>
          <w:rFonts w:eastAsia="MS Gothic"/>
        </w:rPr>
        <w:t xml:space="preserve">and Table 8.2.3.2.1.3.2-1A </w:t>
      </w:r>
      <w:r w:rsidRPr="00E91D9C">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E91D9C">
        <w:t>clause.</w:t>
      </w:r>
    </w:p>
    <w:p w14:paraId="55B252B7" w14:textId="2A66B9B9" w:rsidR="00126453" w:rsidRPr="00E91D9C" w:rsidRDefault="00126453" w:rsidP="00FF3CC9">
      <w:pPr>
        <w:pStyle w:val="TH"/>
      </w:pPr>
      <w:r w:rsidRPr="00E91D9C">
        <w:t xml:space="preserve">Table </w:t>
      </w:r>
      <w:r w:rsidR="009D4216" w:rsidRPr="00E91D9C">
        <w:t>8.2.3.2.1</w:t>
      </w:r>
      <w:r w:rsidRPr="00E91D9C">
        <w:t>.3.2-1: Time instances of cell power level and parameter changes</w:t>
      </w:r>
      <w:r w:rsidR="00555A46" w:rsidRPr="00E91D9C">
        <w:t xml:space="preserve"> for </w:t>
      </w:r>
      <w:ins w:id="17" w:author="Thiruvathirai Ramakrishnan 1UK5" w:date="2022-02-08T15:30:00Z">
        <w:r w:rsidR="00E7745F">
          <w:t>c</w:t>
        </w:r>
        <w:r w:rsidR="00E7745F" w:rsidRPr="00610E4C">
          <w:rPr>
            <w:lang w:val="en-US"/>
          </w:rPr>
          <w:t>onducted test environment</w:t>
        </w:r>
        <w:r w:rsidR="00E7745F" w:rsidRPr="00E91D9C">
          <w:t xml:space="preserve"> </w:t>
        </w:r>
      </w:ins>
      <w:del w:id="18" w:author="Thiruvathirai Ramakrishnan 1UK5" w:date="2022-02-08T15:30:00Z">
        <w:r w:rsidR="00555A46" w:rsidRPr="00E91D9C" w:rsidDel="00E7745F">
          <w:delText>FR1</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0A1CEA" w:rsidRPr="00E91D9C" w14:paraId="229036FD" w14:textId="77777777" w:rsidTr="00063F08">
        <w:trPr>
          <w:jc w:val="center"/>
        </w:trPr>
        <w:tc>
          <w:tcPr>
            <w:tcW w:w="534" w:type="dxa"/>
            <w:tcBorders>
              <w:top w:val="single" w:sz="4" w:space="0" w:color="auto"/>
              <w:bottom w:val="single" w:sz="4" w:space="0" w:color="auto"/>
            </w:tcBorders>
          </w:tcPr>
          <w:p w14:paraId="351C0BD3"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p>
        </w:tc>
        <w:tc>
          <w:tcPr>
            <w:tcW w:w="1504" w:type="dxa"/>
            <w:tcBorders>
              <w:top w:val="single" w:sz="4" w:space="0" w:color="auto"/>
              <w:bottom w:val="single" w:sz="4" w:space="0" w:color="auto"/>
            </w:tcBorders>
          </w:tcPr>
          <w:p w14:paraId="0FFE7339"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23" w:type="dxa"/>
            <w:tcBorders>
              <w:top w:val="single" w:sz="4" w:space="0" w:color="auto"/>
              <w:bottom w:val="single" w:sz="4" w:space="0" w:color="auto"/>
            </w:tcBorders>
          </w:tcPr>
          <w:p w14:paraId="2F9715D1"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04" w:type="dxa"/>
            <w:tcBorders>
              <w:top w:val="single" w:sz="4" w:space="0" w:color="auto"/>
              <w:bottom w:val="single" w:sz="4" w:space="0" w:color="auto"/>
            </w:tcBorders>
          </w:tcPr>
          <w:p w14:paraId="522CD109"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851" w:type="dxa"/>
            <w:tcBorders>
              <w:top w:val="single" w:sz="4" w:space="0" w:color="auto"/>
              <w:bottom w:val="single" w:sz="4" w:space="0" w:color="auto"/>
            </w:tcBorders>
          </w:tcPr>
          <w:p w14:paraId="1C5C2582"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3105" w:type="dxa"/>
            <w:tcBorders>
              <w:top w:val="single" w:sz="4" w:space="0" w:color="auto"/>
              <w:bottom w:val="single" w:sz="4" w:space="0" w:color="auto"/>
            </w:tcBorders>
          </w:tcPr>
          <w:p w14:paraId="16179A89"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0A1CEA" w:rsidRPr="00E91D9C" w14:paraId="02302495" w14:textId="77777777" w:rsidTr="00063F08">
        <w:trPr>
          <w:trHeight w:val="557"/>
          <w:jc w:val="center"/>
        </w:trPr>
        <w:tc>
          <w:tcPr>
            <w:tcW w:w="534" w:type="dxa"/>
            <w:vMerge w:val="restart"/>
            <w:tcBorders>
              <w:top w:val="single" w:sz="4" w:space="0" w:color="auto"/>
            </w:tcBorders>
            <w:vAlign w:val="center"/>
          </w:tcPr>
          <w:p w14:paraId="119A4AC0"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T0</w:t>
            </w:r>
          </w:p>
        </w:tc>
        <w:tc>
          <w:tcPr>
            <w:tcW w:w="1504" w:type="dxa"/>
            <w:tcBorders>
              <w:top w:val="single" w:sz="4" w:space="0" w:color="auto"/>
              <w:bottom w:val="single" w:sz="4" w:space="0" w:color="auto"/>
            </w:tcBorders>
            <w:vAlign w:val="center"/>
          </w:tcPr>
          <w:p w14:paraId="67325C1F"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1205103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4" w:type="dxa"/>
            <w:tcBorders>
              <w:top w:val="single" w:sz="4" w:space="0" w:color="auto"/>
              <w:bottom w:val="single" w:sz="4" w:space="0" w:color="auto"/>
            </w:tcBorders>
            <w:vAlign w:val="center"/>
          </w:tcPr>
          <w:p w14:paraId="674AF619"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851" w:type="dxa"/>
            <w:tcBorders>
              <w:top w:val="single" w:sz="4" w:space="0" w:color="auto"/>
              <w:bottom w:val="single" w:sz="4" w:space="0" w:color="auto"/>
            </w:tcBorders>
            <w:vAlign w:val="center"/>
          </w:tcPr>
          <w:p w14:paraId="41D0162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5" w:type="dxa"/>
            <w:vMerge w:val="restart"/>
            <w:tcBorders>
              <w:top w:val="single" w:sz="4" w:space="0" w:color="auto"/>
            </w:tcBorders>
          </w:tcPr>
          <w:p w14:paraId="66EF377A"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The power level values are such that entering conditions for event B1 are not satisfied.</w:t>
            </w:r>
          </w:p>
        </w:tc>
      </w:tr>
      <w:tr w:rsidR="000A1CEA" w:rsidRPr="00E91D9C" w14:paraId="742EB458" w14:textId="77777777" w:rsidTr="00063F08">
        <w:trPr>
          <w:trHeight w:val="156"/>
          <w:jc w:val="center"/>
        </w:trPr>
        <w:tc>
          <w:tcPr>
            <w:tcW w:w="534" w:type="dxa"/>
            <w:vMerge/>
            <w:vAlign w:val="center"/>
          </w:tcPr>
          <w:p w14:paraId="0BF812C4"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46F4AA3E"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3333F078" w14:textId="77777777" w:rsidR="000A1CEA" w:rsidRPr="00E91D9C" w:rsidRDefault="000A1CEA" w:rsidP="000A1CEA">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en-US"/>
              </w:rPr>
              <w:t>SSS EPRE</w:t>
            </w:r>
          </w:p>
        </w:tc>
        <w:tc>
          <w:tcPr>
            <w:tcW w:w="923" w:type="dxa"/>
            <w:tcBorders>
              <w:top w:val="single" w:sz="4" w:space="0" w:color="auto"/>
            </w:tcBorders>
            <w:vAlign w:val="center"/>
          </w:tcPr>
          <w:p w14:paraId="6A9D01FC"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24620AF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604ABD0E"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-91</w:t>
            </w:r>
          </w:p>
        </w:tc>
        <w:tc>
          <w:tcPr>
            <w:tcW w:w="3105" w:type="dxa"/>
            <w:vMerge/>
          </w:tcPr>
          <w:p w14:paraId="2E43A571"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109ACCCD" w14:textId="77777777" w:rsidTr="00595E65">
        <w:trPr>
          <w:trHeight w:val="156"/>
          <w:jc w:val="center"/>
        </w:trPr>
        <w:tc>
          <w:tcPr>
            <w:tcW w:w="534" w:type="dxa"/>
            <w:vMerge/>
            <w:vAlign w:val="center"/>
          </w:tcPr>
          <w:p w14:paraId="3EC97B1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528338FB"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SS-RSRQ</w:t>
            </w:r>
          </w:p>
        </w:tc>
        <w:tc>
          <w:tcPr>
            <w:tcW w:w="923" w:type="dxa"/>
            <w:tcBorders>
              <w:top w:val="single" w:sz="4" w:space="0" w:color="auto"/>
            </w:tcBorders>
            <w:vAlign w:val="center"/>
          </w:tcPr>
          <w:p w14:paraId="0F2DCE0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04" w:type="dxa"/>
            <w:tcBorders>
              <w:top w:val="single" w:sz="4" w:space="0" w:color="auto"/>
            </w:tcBorders>
            <w:vAlign w:val="center"/>
          </w:tcPr>
          <w:p w14:paraId="6B468C88"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0C8A260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-16.</w:t>
            </w:r>
            <w:r w:rsidR="0046445D" w:rsidRPr="00E91D9C">
              <w:rPr>
                <w:rFonts w:ascii="Arial" w:hAnsi="Arial"/>
                <w:sz w:val="18"/>
              </w:rPr>
              <w:t>24</w:t>
            </w:r>
          </w:p>
        </w:tc>
        <w:tc>
          <w:tcPr>
            <w:tcW w:w="3105" w:type="dxa"/>
            <w:vMerge/>
          </w:tcPr>
          <w:p w14:paraId="2AE0E41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5CBEC05F" w14:textId="77777777" w:rsidTr="00063F08">
        <w:trPr>
          <w:trHeight w:val="156"/>
          <w:jc w:val="center"/>
        </w:trPr>
        <w:tc>
          <w:tcPr>
            <w:tcW w:w="534" w:type="dxa"/>
            <w:vMerge/>
            <w:tcBorders>
              <w:bottom w:val="single" w:sz="4" w:space="0" w:color="auto"/>
            </w:tcBorders>
            <w:vAlign w:val="center"/>
          </w:tcPr>
          <w:p w14:paraId="1DAF9FC7"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75915DD2"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Noc</w:t>
            </w:r>
          </w:p>
        </w:tc>
        <w:tc>
          <w:tcPr>
            <w:tcW w:w="923" w:type="dxa"/>
            <w:tcBorders>
              <w:top w:val="single" w:sz="4" w:space="0" w:color="auto"/>
            </w:tcBorders>
            <w:vAlign w:val="center"/>
          </w:tcPr>
          <w:p w14:paraId="64C93AE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16E55BE7"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7803784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46445D" w:rsidRPr="00E91D9C">
              <w:rPr>
                <w:rFonts w:ascii="Arial" w:hAnsi="Arial"/>
                <w:sz w:val="18"/>
              </w:rPr>
              <w:t>87</w:t>
            </w:r>
          </w:p>
        </w:tc>
        <w:tc>
          <w:tcPr>
            <w:tcW w:w="3105" w:type="dxa"/>
            <w:vMerge/>
            <w:tcBorders>
              <w:bottom w:val="single" w:sz="4" w:space="0" w:color="auto"/>
            </w:tcBorders>
          </w:tcPr>
          <w:p w14:paraId="382ACB1C"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300AD6A6" w14:textId="77777777" w:rsidTr="00063F08">
        <w:trPr>
          <w:jc w:val="center"/>
        </w:trPr>
        <w:tc>
          <w:tcPr>
            <w:tcW w:w="534" w:type="dxa"/>
            <w:vMerge w:val="restart"/>
            <w:tcBorders>
              <w:top w:val="single" w:sz="4" w:space="0" w:color="auto"/>
            </w:tcBorders>
            <w:vAlign w:val="center"/>
          </w:tcPr>
          <w:p w14:paraId="1CE6D621"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T1</w:t>
            </w:r>
          </w:p>
        </w:tc>
        <w:tc>
          <w:tcPr>
            <w:tcW w:w="1504" w:type="dxa"/>
            <w:tcBorders>
              <w:top w:val="single" w:sz="4" w:space="0" w:color="auto"/>
              <w:bottom w:val="single" w:sz="4" w:space="0" w:color="auto"/>
            </w:tcBorders>
            <w:vAlign w:val="center"/>
          </w:tcPr>
          <w:p w14:paraId="5EB16CC1"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57A60DD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4" w:type="dxa"/>
            <w:tcBorders>
              <w:top w:val="single" w:sz="4" w:space="0" w:color="auto"/>
              <w:bottom w:val="single" w:sz="4" w:space="0" w:color="auto"/>
            </w:tcBorders>
            <w:vAlign w:val="center"/>
          </w:tcPr>
          <w:p w14:paraId="186ECAC1"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851" w:type="dxa"/>
            <w:tcBorders>
              <w:top w:val="single" w:sz="4" w:space="0" w:color="auto"/>
              <w:bottom w:val="single" w:sz="4" w:space="0" w:color="auto"/>
            </w:tcBorders>
            <w:vAlign w:val="center"/>
          </w:tcPr>
          <w:p w14:paraId="6D64FE11"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5" w:type="dxa"/>
            <w:vMerge w:val="restart"/>
            <w:tcBorders>
              <w:top w:val="single" w:sz="4" w:space="0" w:color="auto"/>
            </w:tcBorders>
          </w:tcPr>
          <w:p w14:paraId="5673B59B"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The power level values are such that entering conditions for event B1 are satisfied.</w:t>
            </w:r>
          </w:p>
        </w:tc>
      </w:tr>
      <w:tr w:rsidR="000A1CEA" w:rsidRPr="00E91D9C" w14:paraId="6931D190" w14:textId="77777777" w:rsidTr="00063F08">
        <w:trPr>
          <w:trHeight w:val="201"/>
          <w:jc w:val="center"/>
        </w:trPr>
        <w:tc>
          <w:tcPr>
            <w:tcW w:w="534" w:type="dxa"/>
            <w:vMerge/>
            <w:vAlign w:val="center"/>
          </w:tcPr>
          <w:p w14:paraId="2AD961E4"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708D3B8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7531596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SSS EPRE</w:t>
            </w:r>
          </w:p>
        </w:tc>
        <w:tc>
          <w:tcPr>
            <w:tcW w:w="923" w:type="dxa"/>
            <w:tcBorders>
              <w:top w:val="single" w:sz="4" w:space="0" w:color="auto"/>
            </w:tcBorders>
            <w:vAlign w:val="center"/>
          </w:tcPr>
          <w:p w14:paraId="013F701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79BC6B63"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4C709BE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3105" w:type="dxa"/>
            <w:vMerge/>
          </w:tcPr>
          <w:p w14:paraId="171A5B6B"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1C5B6354" w14:textId="77777777" w:rsidTr="00595E65">
        <w:trPr>
          <w:trHeight w:val="201"/>
          <w:jc w:val="center"/>
        </w:trPr>
        <w:tc>
          <w:tcPr>
            <w:tcW w:w="534" w:type="dxa"/>
            <w:vMerge/>
            <w:vAlign w:val="center"/>
          </w:tcPr>
          <w:p w14:paraId="37417C4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66493FAD"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SS-RSRQ</w:t>
            </w:r>
          </w:p>
        </w:tc>
        <w:tc>
          <w:tcPr>
            <w:tcW w:w="923" w:type="dxa"/>
            <w:tcBorders>
              <w:top w:val="single" w:sz="4" w:space="0" w:color="auto"/>
            </w:tcBorders>
            <w:vAlign w:val="center"/>
          </w:tcPr>
          <w:p w14:paraId="231CBD2C"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04" w:type="dxa"/>
            <w:tcBorders>
              <w:top w:val="single" w:sz="4" w:space="0" w:color="auto"/>
            </w:tcBorders>
            <w:vAlign w:val="center"/>
          </w:tcPr>
          <w:p w14:paraId="2091F4F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1A7043A3" w14:textId="77777777" w:rsidR="000A1CEA" w:rsidRPr="00E91D9C" w:rsidRDefault="000A1CEA" w:rsidP="0046445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r w:rsidR="0046445D" w:rsidRPr="00E91D9C">
              <w:rPr>
                <w:rFonts w:ascii="Arial" w:hAnsi="Arial"/>
                <w:sz w:val="18"/>
              </w:rPr>
              <w:t>91</w:t>
            </w:r>
          </w:p>
        </w:tc>
        <w:tc>
          <w:tcPr>
            <w:tcW w:w="3105" w:type="dxa"/>
            <w:vMerge/>
          </w:tcPr>
          <w:p w14:paraId="5FDF80C1"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5CA4D7CC" w14:textId="77777777" w:rsidTr="00063F08">
        <w:trPr>
          <w:trHeight w:val="201"/>
          <w:jc w:val="center"/>
        </w:trPr>
        <w:tc>
          <w:tcPr>
            <w:tcW w:w="534" w:type="dxa"/>
            <w:vMerge/>
            <w:tcBorders>
              <w:bottom w:val="single" w:sz="4" w:space="0" w:color="auto"/>
            </w:tcBorders>
            <w:vAlign w:val="center"/>
          </w:tcPr>
          <w:p w14:paraId="78FE409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4D01C297"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Noc</w:t>
            </w:r>
          </w:p>
        </w:tc>
        <w:tc>
          <w:tcPr>
            <w:tcW w:w="923" w:type="dxa"/>
            <w:tcBorders>
              <w:top w:val="single" w:sz="4" w:space="0" w:color="auto"/>
            </w:tcBorders>
            <w:vAlign w:val="center"/>
          </w:tcPr>
          <w:p w14:paraId="579308E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3ECA3F6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6FEFC51C"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46445D" w:rsidRPr="00E91D9C">
              <w:rPr>
                <w:rFonts w:ascii="Arial" w:hAnsi="Arial"/>
                <w:sz w:val="18"/>
              </w:rPr>
              <w:t>87</w:t>
            </w:r>
          </w:p>
        </w:tc>
        <w:tc>
          <w:tcPr>
            <w:tcW w:w="3105" w:type="dxa"/>
            <w:vMerge/>
            <w:tcBorders>
              <w:bottom w:val="single" w:sz="4" w:space="0" w:color="auto"/>
            </w:tcBorders>
          </w:tcPr>
          <w:p w14:paraId="5C69A9D2"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666F4E79" w14:textId="77777777" w:rsidTr="00063F08">
        <w:trPr>
          <w:jc w:val="center"/>
        </w:trPr>
        <w:tc>
          <w:tcPr>
            <w:tcW w:w="534" w:type="dxa"/>
            <w:vMerge w:val="restart"/>
            <w:tcBorders>
              <w:top w:val="single" w:sz="4" w:space="0" w:color="auto"/>
            </w:tcBorders>
            <w:vAlign w:val="center"/>
          </w:tcPr>
          <w:p w14:paraId="3AF78646"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504" w:type="dxa"/>
            <w:tcBorders>
              <w:top w:val="single" w:sz="4" w:space="0" w:color="auto"/>
              <w:bottom w:val="single" w:sz="4" w:space="0" w:color="auto"/>
            </w:tcBorders>
            <w:vAlign w:val="center"/>
          </w:tcPr>
          <w:p w14:paraId="44E70B1D"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6EA22FA6"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4" w:type="dxa"/>
            <w:tcBorders>
              <w:top w:val="single" w:sz="4" w:space="0" w:color="auto"/>
              <w:bottom w:val="single" w:sz="4" w:space="0" w:color="auto"/>
            </w:tcBorders>
            <w:vAlign w:val="center"/>
          </w:tcPr>
          <w:p w14:paraId="5F0AE48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851" w:type="dxa"/>
            <w:tcBorders>
              <w:top w:val="single" w:sz="4" w:space="0" w:color="auto"/>
              <w:bottom w:val="single" w:sz="4" w:space="0" w:color="auto"/>
            </w:tcBorders>
            <w:vAlign w:val="center"/>
          </w:tcPr>
          <w:p w14:paraId="3FEDADD7"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5" w:type="dxa"/>
            <w:vMerge w:val="restart"/>
            <w:tcBorders>
              <w:top w:val="single" w:sz="4" w:space="0" w:color="auto"/>
            </w:tcBorders>
          </w:tcPr>
          <w:p w14:paraId="1C32DDAF"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The power level values are such that leaving conditions for event B1 are satisfied.</w:t>
            </w:r>
          </w:p>
        </w:tc>
      </w:tr>
      <w:tr w:rsidR="000A1CEA" w:rsidRPr="00E91D9C" w14:paraId="13685CB2" w14:textId="77777777" w:rsidTr="00063F08">
        <w:trPr>
          <w:jc w:val="center"/>
        </w:trPr>
        <w:tc>
          <w:tcPr>
            <w:tcW w:w="534" w:type="dxa"/>
            <w:vMerge/>
            <w:vAlign w:val="center"/>
          </w:tcPr>
          <w:p w14:paraId="5722783C"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606B6E6F"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147893F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SSS EPRE</w:t>
            </w:r>
          </w:p>
        </w:tc>
        <w:tc>
          <w:tcPr>
            <w:tcW w:w="923" w:type="dxa"/>
            <w:tcBorders>
              <w:top w:val="single" w:sz="4" w:space="0" w:color="auto"/>
              <w:bottom w:val="single" w:sz="4" w:space="0" w:color="auto"/>
            </w:tcBorders>
            <w:vAlign w:val="center"/>
          </w:tcPr>
          <w:p w14:paraId="70D0EC9A"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bottom w:val="single" w:sz="4" w:space="0" w:color="auto"/>
            </w:tcBorders>
            <w:vAlign w:val="center"/>
          </w:tcPr>
          <w:p w14:paraId="1A11BE8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bottom w:val="single" w:sz="4" w:space="0" w:color="auto"/>
            </w:tcBorders>
            <w:vAlign w:val="center"/>
          </w:tcPr>
          <w:p w14:paraId="35C791DE"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-91</w:t>
            </w:r>
          </w:p>
        </w:tc>
        <w:tc>
          <w:tcPr>
            <w:tcW w:w="3105" w:type="dxa"/>
            <w:vMerge/>
          </w:tcPr>
          <w:p w14:paraId="4433D467"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3AF3080E" w14:textId="77777777" w:rsidTr="00595E65">
        <w:trPr>
          <w:jc w:val="center"/>
        </w:trPr>
        <w:tc>
          <w:tcPr>
            <w:tcW w:w="534" w:type="dxa"/>
            <w:vMerge/>
            <w:vAlign w:val="center"/>
          </w:tcPr>
          <w:p w14:paraId="25B8D402"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tcPr>
          <w:p w14:paraId="3EAA252C"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SS-RSRQ</w:t>
            </w:r>
          </w:p>
        </w:tc>
        <w:tc>
          <w:tcPr>
            <w:tcW w:w="923" w:type="dxa"/>
            <w:tcBorders>
              <w:top w:val="single" w:sz="4" w:space="0" w:color="auto"/>
              <w:bottom w:val="single" w:sz="4" w:space="0" w:color="auto"/>
            </w:tcBorders>
            <w:vAlign w:val="center"/>
          </w:tcPr>
          <w:p w14:paraId="2060D7A9"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04" w:type="dxa"/>
            <w:tcBorders>
              <w:top w:val="single" w:sz="4" w:space="0" w:color="auto"/>
              <w:bottom w:val="single" w:sz="4" w:space="0" w:color="auto"/>
            </w:tcBorders>
            <w:vAlign w:val="center"/>
          </w:tcPr>
          <w:p w14:paraId="3E3E3D98"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bottom w:val="single" w:sz="4" w:space="0" w:color="auto"/>
            </w:tcBorders>
            <w:vAlign w:val="center"/>
          </w:tcPr>
          <w:p w14:paraId="74CDC9D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-16.</w:t>
            </w:r>
            <w:r w:rsidR="0046445D" w:rsidRPr="00E91D9C">
              <w:rPr>
                <w:rFonts w:ascii="Arial" w:hAnsi="Arial"/>
                <w:sz w:val="18"/>
              </w:rPr>
              <w:t>24</w:t>
            </w:r>
          </w:p>
        </w:tc>
        <w:tc>
          <w:tcPr>
            <w:tcW w:w="3105" w:type="dxa"/>
            <w:vMerge/>
          </w:tcPr>
          <w:p w14:paraId="15C4D383"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453A9763" w14:textId="77777777" w:rsidTr="00063F08">
        <w:trPr>
          <w:jc w:val="center"/>
        </w:trPr>
        <w:tc>
          <w:tcPr>
            <w:tcW w:w="534" w:type="dxa"/>
            <w:vMerge/>
            <w:vAlign w:val="center"/>
          </w:tcPr>
          <w:p w14:paraId="1888D529"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546631BA"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Noc</w:t>
            </w:r>
          </w:p>
        </w:tc>
        <w:tc>
          <w:tcPr>
            <w:tcW w:w="923" w:type="dxa"/>
            <w:tcBorders>
              <w:top w:val="single" w:sz="4" w:space="0" w:color="auto"/>
              <w:bottom w:val="single" w:sz="4" w:space="0" w:color="auto"/>
            </w:tcBorders>
            <w:vAlign w:val="center"/>
          </w:tcPr>
          <w:p w14:paraId="6F8E905F"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bottom w:val="single" w:sz="4" w:space="0" w:color="auto"/>
            </w:tcBorders>
            <w:vAlign w:val="center"/>
          </w:tcPr>
          <w:p w14:paraId="4B458A9E"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bottom w:val="single" w:sz="4" w:space="0" w:color="auto"/>
            </w:tcBorders>
            <w:vAlign w:val="center"/>
          </w:tcPr>
          <w:p w14:paraId="45E39DD9"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46445D" w:rsidRPr="00E91D9C">
              <w:rPr>
                <w:rFonts w:ascii="Arial" w:hAnsi="Arial"/>
                <w:sz w:val="18"/>
              </w:rPr>
              <w:t>87</w:t>
            </w:r>
          </w:p>
        </w:tc>
        <w:tc>
          <w:tcPr>
            <w:tcW w:w="3105" w:type="dxa"/>
            <w:vMerge/>
          </w:tcPr>
          <w:p w14:paraId="482B6E7D"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bl>
    <w:p w14:paraId="73CE92F8" w14:textId="77777777" w:rsidR="00555A46" w:rsidRPr="00E91D9C" w:rsidRDefault="00555A46" w:rsidP="00555A46"/>
    <w:p w14:paraId="56E92469" w14:textId="4B5124A5" w:rsidR="00555A46" w:rsidRPr="00E91D9C" w:rsidRDefault="00555A46" w:rsidP="00FF3CC9">
      <w:pPr>
        <w:pStyle w:val="TH"/>
      </w:pPr>
      <w:r w:rsidRPr="00E91D9C">
        <w:t xml:space="preserve">Table 8.2.3.2.1.3.2-1A: Time instances of cell power level and parameter changes for </w:t>
      </w:r>
      <w:ins w:id="19" w:author="Thiruvathirai Ramakrishnan 1UK5" w:date="2022-02-08T15:30:00Z">
        <w:r w:rsidR="00E7745F">
          <w:t>OTA</w:t>
        </w:r>
      </w:ins>
      <w:ins w:id="20" w:author="Thiruvathirai Ramakrishnan 1UK5" w:date="2022-02-08T15:31:00Z">
        <w:r w:rsidR="00E7745F" w:rsidRPr="00E7745F">
          <w:t xml:space="preserve"> </w:t>
        </w:r>
        <w:r w:rsidR="00E7745F" w:rsidRPr="00610E4C">
          <w:rPr>
            <w:lang w:val="en-US"/>
          </w:rPr>
          <w:t>test environment</w:t>
        </w:r>
        <w:r w:rsidR="00E7745F" w:rsidRPr="00E91D9C" w:rsidDel="00E7745F">
          <w:t xml:space="preserve"> </w:t>
        </w:r>
      </w:ins>
      <w:del w:id="21" w:author="Thiruvathirai Ramakrishnan 1UK5" w:date="2022-02-08T15:31:00Z">
        <w:r w:rsidRPr="00E91D9C" w:rsidDel="00E7745F">
          <w:delText>FR2</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555A46" w:rsidRPr="00E91D9C" w14:paraId="199AC861" w14:textId="77777777" w:rsidTr="0007608A">
        <w:trPr>
          <w:jc w:val="center"/>
        </w:trPr>
        <w:tc>
          <w:tcPr>
            <w:tcW w:w="534" w:type="dxa"/>
            <w:tcBorders>
              <w:top w:val="single" w:sz="4" w:space="0" w:color="auto"/>
              <w:bottom w:val="single" w:sz="4" w:space="0" w:color="auto"/>
            </w:tcBorders>
          </w:tcPr>
          <w:p w14:paraId="4926B4C6" w14:textId="77777777" w:rsidR="00555A46" w:rsidRPr="00E91D9C" w:rsidRDefault="00555A46" w:rsidP="0007608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CF1E798" w14:textId="77777777" w:rsidR="00555A46" w:rsidRPr="00E91D9C" w:rsidRDefault="00555A46" w:rsidP="0007608A">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174E9FFE" w14:textId="77777777" w:rsidR="00555A46" w:rsidRPr="00E91D9C" w:rsidRDefault="00555A46" w:rsidP="0007608A">
            <w:pPr>
              <w:pStyle w:val="TAH"/>
              <w:rPr>
                <w:lang w:eastAsia="en-US"/>
              </w:rPr>
            </w:pPr>
            <w:r w:rsidRPr="00E91D9C">
              <w:rPr>
                <w:lang w:eastAsia="en-US"/>
              </w:rPr>
              <w:t>Unit</w:t>
            </w:r>
          </w:p>
        </w:tc>
        <w:tc>
          <w:tcPr>
            <w:tcW w:w="904" w:type="dxa"/>
            <w:tcBorders>
              <w:top w:val="single" w:sz="4" w:space="0" w:color="auto"/>
              <w:bottom w:val="single" w:sz="4" w:space="0" w:color="auto"/>
            </w:tcBorders>
          </w:tcPr>
          <w:p w14:paraId="3E5C8ACC" w14:textId="77777777" w:rsidR="00555A46" w:rsidRPr="00E91D9C" w:rsidRDefault="00555A46" w:rsidP="0007608A">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7F457E6F" w14:textId="77777777" w:rsidR="00555A46" w:rsidRPr="00E91D9C" w:rsidRDefault="00555A46" w:rsidP="0007608A">
            <w:pPr>
              <w:pStyle w:val="TAH"/>
              <w:rPr>
                <w:lang w:eastAsia="en-US"/>
              </w:rPr>
            </w:pPr>
            <w:r w:rsidRPr="00E91D9C">
              <w:rPr>
                <w:lang w:eastAsia="en-US"/>
              </w:rPr>
              <w:t>NR Cell 1</w:t>
            </w:r>
          </w:p>
        </w:tc>
        <w:tc>
          <w:tcPr>
            <w:tcW w:w="3105" w:type="dxa"/>
            <w:tcBorders>
              <w:top w:val="single" w:sz="4" w:space="0" w:color="auto"/>
              <w:bottom w:val="single" w:sz="4" w:space="0" w:color="auto"/>
            </w:tcBorders>
          </w:tcPr>
          <w:p w14:paraId="28106FB9" w14:textId="77777777" w:rsidR="00555A46" w:rsidRPr="00E91D9C" w:rsidRDefault="00555A46" w:rsidP="0007608A">
            <w:pPr>
              <w:pStyle w:val="TAH"/>
              <w:rPr>
                <w:lang w:eastAsia="en-US"/>
              </w:rPr>
            </w:pPr>
            <w:r w:rsidRPr="00E91D9C">
              <w:rPr>
                <w:lang w:eastAsia="en-US"/>
              </w:rPr>
              <w:t>Remark</w:t>
            </w:r>
          </w:p>
        </w:tc>
      </w:tr>
      <w:tr w:rsidR="00555A46" w:rsidRPr="00E91D9C" w14:paraId="04A9B833" w14:textId="77777777" w:rsidTr="0007608A">
        <w:trPr>
          <w:trHeight w:val="557"/>
          <w:jc w:val="center"/>
        </w:trPr>
        <w:tc>
          <w:tcPr>
            <w:tcW w:w="534" w:type="dxa"/>
            <w:vMerge w:val="restart"/>
            <w:tcBorders>
              <w:top w:val="single" w:sz="4" w:space="0" w:color="auto"/>
            </w:tcBorders>
            <w:vAlign w:val="center"/>
          </w:tcPr>
          <w:p w14:paraId="6205DF3E" w14:textId="77777777" w:rsidR="00555A46" w:rsidRPr="00E91D9C" w:rsidRDefault="00555A46" w:rsidP="0007608A">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16523B99"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BC50989"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010BCC60" w14:textId="77777777" w:rsidR="00555A46" w:rsidRPr="00E91D9C" w:rsidRDefault="00555A46" w:rsidP="0007608A">
            <w:pPr>
              <w:pStyle w:val="TAC"/>
              <w:rPr>
                <w:lang w:eastAsia="en-US"/>
              </w:rPr>
            </w:pPr>
            <w:r w:rsidRPr="00E91D9C">
              <w:rPr>
                <w:lang w:eastAsia="en-US"/>
              </w:rPr>
              <w:t>FFS</w:t>
            </w:r>
          </w:p>
        </w:tc>
        <w:tc>
          <w:tcPr>
            <w:tcW w:w="851" w:type="dxa"/>
            <w:tcBorders>
              <w:top w:val="single" w:sz="4" w:space="0" w:color="auto"/>
              <w:bottom w:val="single" w:sz="4" w:space="0" w:color="auto"/>
            </w:tcBorders>
            <w:vAlign w:val="center"/>
          </w:tcPr>
          <w:p w14:paraId="3CAC3F3D"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3702E220" w14:textId="77777777" w:rsidR="00555A46" w:rsidRPr="00E91D9C" w:rsidRDefault="00555A46" w:rsidP="0007608A">
            <w:pPr>
              <w:pStyle w:val="TAL"/>
              <w:rPr>
                <w:lang w:eastAsia="en-US"/>
              </w:rPr>
            </w:pPr>
            <w:r w:rsidRPr="00E91D9C">
              <w:rPr>
                <w:lang w:eastAsia="en-US"/>
              </w:rPr>
              <w:t>The power level values are such that entering conditions for event B1 are not satisfied.</w:t>
            </w:r>
          </w:p>
        </w:tc>
      </w:tr>
      <w:tr w:rsidR="00555A46" w:rsidRPr="00E91D9C" w14:paraId="548483E0" w14:textId="77777777" w:rsidTr="0007608A">
        <w:trPr>
          <w:trHeight w:val="156"/>
          <w:jc w:val="center"/>
        </w:trPr>
        <w:tc>
          <w:tcPr>
            <w:tcW w:w="534" w:type="dxa"/>
            <w:vMerge/>
            <w:tcBorders>
              <w:bottom w:val="single" w:sz="4" w:space="0" w:color="auto"/>
            </w:tcBorders>
            <w:vAlign w:val="center"/>
          </w:tcPr>
          <w:p w14:paraId="7E0C3672"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35919CEA" w14:textId="77777777" w:rsidR="00555A46" w:rsidRPr="00E91D9C" w:rsidRDefault="00555A46" w:rsidP="0007608A">
            <w:pPr>
              <w:pStyle w:val="TAL"/>
              <w:rPr>
                <w:lang w:eastAsia="en-US"/>
              </w:rPr>
            </w:pPr>
            <w:r w:rsidRPr="00E91D9C">
              <w:rPr>
                <w:lang w:eastAsia="en-US"/>
              </w:rPr>
              <w:t>SS/PBCH</w:t>
            </w:r>
          </w:p>
          <w:p w14:paraId="2E3D8D42" w14:textId="77777777" w:rsidR="00555A46" w:rsidRPr="00E91D9C" w:rsidRDefault="00555A46" w:rsidP="0007608A">
            <w:pPr>
              <w:pStyle w:val="TAL"/>
              <w:rPr>
                <w:lang w:eastAsia="zh-CN"/>
              </w:rPr>
            </w:pPr>
            <w:r w:rsidRPr="00E91D9C">
              <w:rPr>
                <w:lang w:eastAsia="en-US"/>
              </w:rPr>
              <w:t>SSS EPRE</w:t>
            </w:r>
          </w:p>
        </w:tc>
        <w:tc>
          <w:tcPr>
            <w:tcW w:w="923" w:type="dxa"/>
            <w:tcBorders>
              <w:top w:val="single" w:sz="4" w:space="0" w:color="auto"/>
            </w:tcBorders>
            <w:vAlign w:val="center"/>
          </w:tcPr>
          <w:p w14:paraId="0A60E510"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4240403F"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35ED9BE3" w14:textId="77777777" w:rsidR="00555A46" w:rsidRPr="00E91D9C" w:rsidRDefault="00555A46" w:rsidP="0007608A">
            <w:pPr>
              <w:pStyle w:val="TAC"/>
              <w:rPr>
                <w:lang w:eastAsia="en-US"/>
              </w:rPr>
            </w:pPr>
            <w:r w:rsidRPr="00E91D9C">
              <w:rPr>
                <w:lang w:eastAsia="en-US"/>
              </w:rPr>
              <w:t>FFS</w:t>
            </w:r>
          </w:p>
        </w:tc>
        <w:tc>
          <w:tcPr>
            <w:tcW w:w="3105" w:type="dxa"/>
            <w:vMerge/>
            <w:tcBorders>
              <w:bottom w:val="single" w:sz="4" w:space="0" w:color="auto"/>
            </w:tcBorders>
          </w:tcPr>
          <w:p w14:paraId="778215A0" w14:textId="77777777" w:rsidR="00555A46" w:rsidRPr="00E91D9C" w:rsidRDefault="00555A46" w:rsidP="0007608A">
            <w:pPr>
              <w:pStyle w:val="TAL"/>
              <w:rPr>
                <w:lang w:eastAsia="en-US"/>
              </w:rPr>
            </w:pPr>
          </w:p>
        </w:tc>
      </w:tr>
      <w:tr w:rsidR="00555A46" w:rsidRPr="00E91D9C" w14:paraId="1000996A" w14:textId="77777777" w:rsidTr="0007608A">
        <w:trPr>
          <w:jc w:val="center"/>
        </w:trPr>
        <w:tc>
          <w:tcPr>
            <w:tcW w:w="534" w:type="dxa"/>
            <w:vMerge w:val="restart"/>
            <w:tcBorders>
              <w:top w:val="single" w:sz="4" w:space="0" w:color="auto"/>
            </w:tcBorders>
            <w:vAlign w:val="center"/>
          </w:tcPr>
          <w:p w14:paraId="7AC3FFD0" w14:textId="77777777" w:rsidR="00555A46" w:rsidRPr="00E91D9C" w:rsidRDefault="00555A46" w:rsidP="0007608A">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4C39CDCA"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098A8B4"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B8CF7ED" w14:textId="77777777" w:rsidR="00555A46" w:rsidRPr="00E91D9C" w:rsidRDefault="00555A46" w:rsidP="0007608A">
            <w:pPr>
              <w:pStyle w:val="TAC"/>
              <w:rPr>
                <w:lang w:eastAsia="en-US"/>
              </w:rPr>
            </w:pPr>
            <w:r w:rsidRPr="00E91D9C">
              <w:rPr>
                <w:lang w:eastAsia="en-US"/>
              </w:rPr>
              <w:t>FFS</w:t>
            </w:r>
          </w:p>
        </w:tc>
        <w:tc>
          <w:tcPr>
            <w:tcW w:w="851" w:type="dxa"/>
            <w:tcBorders>
              <w:top w:val="single" w:sz="4" w:space="0" w:color="auto"/>
              <w:bottom w:val="single" w:sz="4" w:space="0" w:color="auto"/>
            </w:tcBorders>
            <w:vAlign w:val="center"/>
          </w:tcPr>
          <w:p w14:paraId="4A102693"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68A4A952" w14:textId="77777777" w:rsidR="00555A46" w:rsidRPr="00E91D9C" w:rsidRDefault="00555A46" w:rsidP="0007608A">
            <w:pPr>
              <w:pStyle w:val="TAL"/>
              <w:rPr>
                <w:lang w:eastAsia="en-US"/>
              </w:rPr>
            </w:pPr>
            <w:r w:rsidRPr="00E91D9C">
              <w:rPr>
                <w:lang w:eastAsia="en-US"/>
              </w:rPr>
              <w:t>The power level values are such that entering conditions for event B1 are satisfied.</w:t>
            </w:r>
          </w:p>
        </w:tc>
      </w:tr>
      <w:tr w:rsidR="00555A46" w:rsidRPr="00E91D9C" w14:paraId="34CCE2AD" w14:textId="77777777" w:rsidTr="0007608A">
        <w:trPr>
          <w:trHeight w:val="201"/>
          <w:jc w:val="center"/>
        </w:trPr>
        <w:tc>
          <w:tcPr>
            <w:tcW w:w="534" w:type="dxa"/>
            <w:vMerge/>
            <w:tcBorders>
              <w:bottom w:val="single" w:sz="4" w:space="0" w:color="auto"/>
            </w:tcBorders>
            <w:vAlign w:val="center"/>
          </w:tcPr>
          <w:p w14:paraId="020A3D32"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5DDA57CB" w14:textId="77777777" w:rsidR="00555A46" w:rsidRPr="00E91D9C" w:rsidRDefault="00555A46" w:rsidP="0007608A">
            <w:pPr>
              <w:pStyle w:val="TAL"/>
              <w:rPr>
                <w:lang w:eastAsia="en-US"/>
              </w:rPr>
            </w:pPr>
            <w:r w:rsidRPr="00E91D9C">
              <w:rPr>
                <w:lang w:eastAsia="en-US"/>
              </w:rPr>
              <w:t>SS/PBCH</w:t>
            </w:r>
          </w:p>
          <w:p w14:paraId="1C66DC2B"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tcBorders>
            <w:vAlign w:val="center"/>
          </w:tcPr>
          <w:p w14:paraId="31192ACC"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2D8BB166"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63214F00" w14:textId="77777777" w:rsidR="00555A46" w:rsidRPr="00E91D9C" w:rsidRDefault="00555A46" w:rsidP="0007608A">
            <w:pPr>
              <w:pStyle w:val="TAC"/>
              <w:rPr>
                <w:lang w:eastAsia="en-US"/>
              </w:rPr>
            </w:pPr>
            <w:r w:rsidRPr="00E91D9C">
              <w:rPr>
                <w:lang w:eastAsia="en-US"/>
              </w:rPr>
              <w:t>FFS</w:t>
            </w:r>
          </w:p>
        </w:tc>
        <w:tc>
          <w:tcPr>
            <w:tcW w:w="3105" w:type="dxa"/>
            <w:vMerge/>
            <w:tcBorders>
              <w:bottom w:val="single" w:sz="4" w:space="0" w:color="auto"/>
            </w:tcBorders>
          </w:tcPr>
          <w:p w14:paraId="0FE08EA4" w14:textId="77777777" w:rsidR="00555A46" w:rsidRPr="00E91D9C" w:rsidRDefault="00555A46" w:rsidP="0007608A">
            <w:pPr>
              <w:pStyle w:val="TAL"/>
              <w:rPr>
                <w:lang w:eastAsia="en-US"/>
              </w:rPr>
            </w:pPr>
          </w:p>
        </w:tc>
      </w:tr>
      <w:tr w:rsidR="00555A46" w:rsidRPr="00E91D9C" w14:paraId="298D4ACA" w14:textId="77777777" w:rsidTr="0007608A">
        <w:trPr>
          <w:jc w:val="center"/>
        </w:trPr>
        <w:tc>
          <w:tcPr>
            <w:tcW w:w="534" w:type="dxa"/>
            <w:vMerge w:val="restart"/>
            <w:tcBorders>
              <w:top w:val="single" w:sz="4" w:space="0" w:color="auto"/>
            </w:tcBorders>
            <w:vAlign w:val="center"/>
          </w:tcPr>
          <w:p w14:paraId="3320CA0F" w14:textId="77777777" w:rsidR="00555A46" w:rsidRPr="00E91D9C" w:rsidRDefault="00555A46" w:rsidP="0007608A">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0BF478AB"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CC5FC15"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26481CE" w14:textId="77777777" w:rsidR="00555A46" w:rsidRPr="00E91D9C" w:rsidRDefault="00555A46" w:rsidP="0007608A">
            <w:pPr>
              <w:pStyle w:val="TAC"/>
              <w:rPr>
                <w:lang w:eastAsia="en-US"/>
              </w:rPr>
            </w:pPr>
            <w:r w:rsidRPr="00E91D9C">
              <w:rPr>
                <w:lang w:eastAsia="en-US"/>
              </w:rPr>
              <w:t>FFS</w:t>
            </w:r>
          </w:p>
        </w:tc>
        <w:tc>
          <w:tcPr>
            <w:tcW w:w="851" w:type="dxa"/>
            <w:tcBorders>
              <w:top w:val="single" w:sz="4" w:space="0" w:color="auto"/>
              <w:bottom w:val="single" w:sz="4" w:space="0" w:color="auto"/>
            </w:tcBorders>
            <w:vAlign w:val="center"/>
          </w:tcPr>
          <w:p w14:paraId="34D47CF3"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56CA4A32" w14:textId="77777777" w:rsidR="00555A46" w:rsidRPr="00E91D9C" w:rsidRDefault="00555A46" w:rsidP="0007608A">
            <w:pPr>
              <w:pStyle w:val="TAL"/>
              <w:rPr>
                <w:lang w:eastAsia="en-US"/>
              </w:rPr>
            </w:pPr>
            <w:r w:rsidRPr="00E91D9C">
              <w:rPr>
                <w:lang w:eastAsia="en-US"/>
              </w:rPr>
              <w:t>The power level values are such that leaving conditions for event B1 are satisfied.</w:t>
            </w:r>
          </w:p>
        </w:tc>
      </w:tr>
      <w:tr w:rsidR="00555A46" w:rsidRPr="00E91D9C" w14:paraId="47F35804" w14:textId="77777777" w:rsidTr="0007608A">
        <w:trPr>
          <w:jc w:val="center"/>
        </w:trPr>
        <w:tc>
          <w:tcPr>
            <w:tcW w:w="534" w:type="dxa"/>
            <w:vMerge/>
            <w:vAlign w:val="center"/>
          </w:tcPr>
          <w:p w14:paraId="2C7AED11" w14:textId="77777777" w:rsidR="00555A46" w:rsidRPr="00E91D9C" w:rsidRDefault="00555A46" w:rsidP="0007608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2E57C2C" w14:textId="77777777" w:rsidR="00555A46" w:rsidRPr="00E91D9C" w:rsidRDefault="00555A46" w:rsidP="0007608A">
            <w:pPr>
              <w:pStyle w:val="TAL"/>
              <w:rPr>
                <w:lang w:eastAsia="en-US"/>
              </w:rPr>
            </w:pPr>
            <w:r w:rsidRPr="00E91D9C">
              <w:rPr>
                <w:lang w:eastAsia="en-US"/>
              </w:rPr>
              <w:t>SS/PBCH</w:t>
            </w:r>
          </w:p>
          <w:p w14:paraId="38D9530A"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0453832D"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12DC05FB"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DDE1D3E" w14:textId="77777777" w:rsidR="00555A46" w:rsidRPr="00E91D9C" w:rsidRDefault="00555A46" w:rsidP="0007608A">
            <w:pPr>
              <w:pStyle w:val="TAC"/>
              <w:rPr>
                <w:lang w:eastAsia="en-US"/>
              </w:rPr>
            </w:pPr>
            <w:r w:rsidRPr="00E91D9C">
              <w:rPr>
                <w:lang w:eastAsia="en-US"/>
              </w:rPr>
              <w:t>FFS</w:t>
            </w:r>
          </w:p>
        </w:tc>
        <w:tc>
          <w:tcPr>
            <w:tcW w:w="3105" w:type="dxa"/>
            <w:vMerge/>
          </w:tcPr>
          <w:p w14:paraId="6D1489B2" w14:textId="77777777" w:rsidR="00555A46" w:rsidRPr="00E91D9C" w:rsidRDefault="00555A46" w:rsidP="0007608A">
            <w:pPr>
              <w:keepNext/>
              <w:keepLines/>
              <w:spacing w:after="0"/>
              <w:rPr>
                <w:rFonts w:ascii="Arial" w:hAnsi="Arial"/>
                <w:sz w:val="18"/>
              </w:rPr>
            </w:pPr>
          </w:p>
        </w:tc>
      </w:tr>
    </w:tbl>
    <w:p w14:paraId="5D847016" w14:textId="77777777" w:rsidR="00126453" w:rsidRPr="00E91D9C" w:rsidRDefault="00126453" w:rsidP="00126453"/>
    <w:p w14:paraId="3CCCE5A4" w14:textId="77777777" w:rsidR="00126453" w:rsidRPr="00E91D9C" w:rsidRDefault="00126453" w:rsidP="00FF3CC9">
      <w:pPr>
        <w:pStyle w:val="TH"/>
      </w:pPr>
      <w:r w:rsidRPr="00E91D9C">
        <w:t xml:space="preserve">Table </w:t>
      </w:r>
      <w:r w:rsidR="009D4216" w:rsidRPr="00E91D9C">
        <w:t>8.2.3.2.1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126453" w:rsidRPr="00E91D9C" w14:paraId="4F5A1A61" w14:textId="77777777" w:rsidTr="00265B64">
        <w:tc>
          <w:tcPr>
            <w:tcW w:w="647" w:type="dxa"/>
            <w:tcBorders>
              <w:top w:val="single" w:sz="4" w:space="0" w:color="auto"/>
              <w:left w:val="single" w:sz="4" w:space="0" w:color="auto"/>
              <w:bottom w:val="nil"/>
              <w:right w:val="single" w:sz="4" w:space="0" w:color="auto"/>
            </w:tcBorders>
          </w:tcPr>
          <w:p w14:paraId="1B92A2C4" w14:textId="77777777" w:rsidR="00126453" w:rsidRPr="00E91D9C" w:rsidRDefault="00126453" w:rsidP="00265B64">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637AF90A" w14:textId="77777777" w:rsidR="00126453" w:rsidRPr="00E91D9C" w:rsidRDefault="00126453" w:rsidP="00265B64">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7FB0EB8A" w14:textId="77777777" w:rsidR="00126453" w:rsidRPr="00E91D9C" w:rsidRDefault="00126453" w:rsidP="00265B64">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41491773" w14:textId="77777777" w:rsidR="00126453" w:rsidRPr="00E91D9C" w:rsidRDefault="00126453" w:rsidP="00265B64">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2C157C9B" w14:textId="77777777" w:rsidR="00126453" w:rsidRPr="00E91D9C" w:rsidRDefault="00126453" w:rsidP="00265B64">
            <w:pPr>
              <w:pStyle w:val="TAH"/>
              <w:rPr>
                <w:lang w:eastAsia="en-US"/>
              </w:rPr>
            </w:pPr>
            <w:r w:rsidRPr="00E91D9C">
              <w:rPr>
                <w:lang w:eastAsia="en-US"/>
              </w:rPr>
              <w:t>Verdict</w:t>
            </w:r>
          </w:p>
        </w:tc>
      </w:tr>
      <w:tr w:rsidR="00126453" w:rsidRPr="00E91D9C" w14:paraId="41898772" w14:textId="77777777" w:rsidTr="00265B64">
        <w:tc>
          <w:tcPr>
            <w:tcW w:w="647" w:type="dxa"/>
            <w:tcBorders>
              <w:top w:val="nil"/>
            </w:tcBorders>
          </w:tcPr>
          <w:p w14:paraId="4EB2CD6F" w14:textId="77777777" w:rsidR="00126453" w:rsidRPr="00E91D9C" w:rsidRDefault="00126453" w:rsidP="00265B64">
            <w:pPr>
              <w:pStyle w:val="TAH"/>
              <w:rPr>
                <w:rFonts w:eastAsia="MS Gothic"/>
                <w:lang w:eastAsia="en-US"/>
              </w:rPr>
            </w:pPr>
          </w:p>
        </w:tc>
        <w:tc>
          <w:tcPr>
            <w:tcW w:w="4048" w:type="dxa"/>
            <w:tcBorders>
              <w:top w:val="nil"/>
            </w:tcBorders>
          </w:tcPr>
          <w:p w14:paraId="3C7FFF21" w14:textId="77777777" w:rsidR="00126453" w:rsidRPr="00E91D9C" w:rsidRDefault="00126453" w:rsidP="00265B64">
            <w:pPr>
              <w:pStyle w:val="TAH"/>
              <w:rPr>
                <w:rFonts w:eastAsia="MS Gothic"/>
                <w:lang w:eastAsia="en-US"/>
              </w:rPr>
            </w:pPr>
          </w:p>
        </w:tc>
        <w:tc>
          <w:tcPr>
            <w:tcW w:w="720" w:type="dxa"/>
            <w:tcBorders>
              <w:top w:val="nil"/>
            </w:tcBorders>
          </w:tcPr>
          <w:p w14:paraId="156B6CBB" w14:textId="77777777" w:rsidR="00126453" w:rsidRPr="00E91D9C" w:rsidRDefault="00126453" w:rsidP="00265B64">
            <w:pPr>
              <w:pStyle w:val="TAH"/>
              <w:rPr>
                <w:lang w:eastAsia="en-US"/>
              </w:rPr>
            </w:pPr>
            <w:r w:rsidRPr="00E91D9C">
              <w:rPr>
                <w:lang w:eastAsia="en-US"/>
              </w:rPr>
              <w:t>U - S</w:t>
            </w:r>
          </w:p>
        </w:tc>
        <w:tc>
          <w:tcPr>
            <w:tcW w:w="2883" w:type="dxa"/>
            <w:tcBorders>
              <w:top w:val="nil"/>
            </w:tcBorders>
          </w:tcPr>
          <w:p w14:paraId="5537104F" w14:textId="77777777" w:rsidR="00126453" w:rsidRPr="00E91D9C" w:rsidRDefault="00126453" w:rsidP="00265B64">
            <w:pPr>
              <w:pStyle w:val="TAH"/>
              <w:rPr>
                <w:lang w:eastAsia="en-US"/>
              </w:rPr>
            </w:pPr>
            <w:r w:rsidRPr="00E91D9C">
              <w:rPr>
                <w:lang w:eastAsia="en-US"/>
              </w:rPr>
              <w:t>Message</w:t>
            </w:r>
          </w:p>
        </w:tc>
        <w:tc>
          <w:tcPr>
            <w:tcW w:w="540" w:type="dxa"/>
            <w:tcBorders>
              <w:top w:val="nil"/>
            </w:tcBorders>
          </w:tcPr>
          <w:p w14:paraId="3C798064" w14:textId="77777777" w:rsidR="00126453" w:rsidRPr="00E91D9C" w:rsidRDefault="00126453" w:rsidP="00265B64">
            <w:pPr>
              <w:pStyle w:val="TAH"/>
              <w:rPr>
                <w:rFonts w:eastAsia="MS Gothic"/>
                <w:lang w:eastAsia="en-US"/>
              </w:rPr>
            </w:pPr>
          </w:p>
        </w:tc>
        <w:tc>
          <w:tcPr>
            <w:tcW w:w="990" w:type="dxa"/>
            <w:tcBorders>
              <w:top w:val="nil"/>
            </w:tcBorders>
          </w:tcPr>
          <w:p w14:paraId="1C3F4011" w14:textId="77777777" w:rsidR="00126453" w:rsidRPr="00E91D9C" w:rsidRDefault="00126453" w:rsidP="00265B64">
            <w:pPr>
              <w:pStyle w:val="TAH"/>
              <w:rPr>
                <w:rFonts w:eastAsia="MS Gothic"/>
                <w:lang w:eastAsia="en-US"/>
              </w:rPr>
            </w:pPr>
          </w:p>
        </w:tc>
      </w:tr>
      <w:tr w:rsidR="00126453" w:rsidRPr="00E91D9C" w14:paraId="27C0D900" w14:textId="77777777" w:rsidTr="00265B64">
        <w:tc>
          <w:tcPr>
            <w:tcW w:w="647" w:type="dxa"/>
          </w:tcPr>
          <w:p w14:paraId="541DEDE4" w14:textId="77777777" w:rsidR="00126453" w:rsidRPr="00E91D9C" w:rsidRDefault="00126453" w:rsidP="00265B64">
            <w:pPr>
              <w:pStyle w:val="TAC"/>
              <w:rPr>
                <w:lang w:eastAsia="en-US"/>
              </w:rPr>
            </w:pPr>
            <w:r w:rsidRPr="00E91D9C">
              <w:rPr>
                <w:lang w:eastAsia="en-US"/>
              </w:rPr>
              <w:t>1</w:t>
            </w:r>
          </w:p>
        </w:tc>
        <w:tc>
          <w:tcPr>
            <w:tcW w:w="4048" w:type="dxa"/>
          </w:tcPr>
          <w:p w14:paraId="1B3C16A0" w14:textId="77777777" w:rsidR="00126453" w:rsidRPr="00E91D9C" w:rsidRDefault="00126453" w:rsidP="00265B64">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 1.</w:t>
            </w:r>
          </w:p>
        </w:tc>
        <w:tc>
          <w:tcPr>
            <w:tcW w:w="720" w:type="dxa"/>
          </w:tcPr>
          <w:p w14:paraId="6B3CC6F2" w14:textId="77777777" w:rsidR="00126453" w:rsidRPr="00E91D9C" w:rsidRDefault="00126453" w:rsidP="00265B64">
            <w:pPr>
              <w:pStyle w:val="TAC"/>
              <w:rPr>
                <w:lang w:eastAsia="en-US"/>
              </w:rPr>
            </w:pPr>
            <w:r w:rsidRPr="00E91D9C">
              <w:rPr>
                <w:lang w:eastAsia="en-US"/>
              </w:rPr>
              <w:t>&lt;--</w:t>
            </w:r>
          </w:p>
        </w:tc>
        <w:tc>
          <w:tcPr>
            <w:tcW w:w="2883" w:type="dxa"/>
          </w:tcPr>
          <w:p w14:paraId="15A9356B" w14:textId="77777777" w:rsidR="00126453" w:rsidRPr="00E91D9C" w:rsidRDefault="00126453" w:rsidP="00265B64">
            <w:pPr>
              <w:pStyle w:val="TAL"/>
              <w:rPr>
                <w:i/>
                <w:lang w:eastAsia="en-US"/>
              </w:rPr>
            </w:pPr>
            <w:r w:rsidRPr="00E91D9C">
              <w:rPr>
                <w:i/>
                <w:lang w:eastAsia="en-US"/>
              </w:rPr>
              <w:t>RRCConnectionReconfiguration</w:t>
            </w:r>
          </w:p>
        </w:tc>
        <w:tc>
          <w:tcPr>
            <w:tcW w:w="540" w:type="dxa"/>
          </w:tcPr>
          <w:p w14:paraId="1772F4F5" w14:textId="77777777" w:rsidR="00126453" w:rsidRPr="00E91D9C" w:rsidRDefault="00126453" w:rsidP="00265B64">
            <w:pPr>
              <w:pStyle w:val="TAC"/>
              <w:rPr>
                <w:lang w:eastAsia="en-US"/>
              </w:rPr>
            </w:pPr>
            <w:r w:rsidRPr="00E91D9C">
              <w:rPr>
                <w:lang w:eastAsia="en-US"/>
              </w:rPr>
              <w:t>-</w:t>
            </w:r>
          </w:p>
        </w:tc>
        <w:tc>
          <w:tcPr>
            <w:tcW w:w="990" w:type="dxa"/>
          </w:tcPr>
          <w:p w14:paraId="302C1F7D" w14:textId="77777777" w:rsidR="00126453" w:rsidRPr="00E91D9C" w:rsidRDefault="00126453" w:rsidP="00265B64">
            <w:pPr>
              <w:pStyle w:val="TAC"/>
              <w:rPr>
                <w:lang w:eastAsia="en-US"/>
              </w:rPr>
            </w:pPr>
            <w:r w:rsidRPr="00E91D9C">
              <w:rPr>
                <w:lang w:eastAsia="en-US"/>
              </w:rPr>
              <w:t>-</w:t>
            </w:r>
          </w:p>
        </w:tc>
      </w:tr>
      <w:tr w:rsidR="00126453" w:rsidRPr="00E91D9C" w14:paraId="6E1A6BE2" w14:textId="77777777" w:rsidTr="00265B64">
        <w:tc>
          <w:tcPr>
            <w:tcW w:w="647" w:type="dxa"/>
          </w:tcPr>
          <w:p w14:paraId="2C519FA1" w14:textId="77777777" w:rsidR="00126453" w:rsidRPr="00E91D9C" w:rsidRDefault="00126453" w:rsidP="00265B64">
            <w:pPr>
              <w:pStyle w:val="TAC"/>
              <w:rPr>
                <w:lang w:eastAsia="en-US"/>
              </w:rPr>
            </w:pPr>
            <w:r w:rsidRPr="00E91D9C">
              <w:rPr>
                <w:lang w:eastAsia="en-US"/>
              </w:rPr>
              <w:t>2</w:t>
            </w:r>
          </w:p>
        </w:tc>
        <w:tc>
          <w:tcPr>
            <w:tcW w:w="4048" w:type="dxa"/>
          </w:tcPr>
          <w:p w14:paraId="5265BA08" w14:textId="77777777" w:rsidR="00126453" w:rsidRPr="00E91D9C" w:rsidRDefault="00126453" w:rsidP="00265B64">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 1.</w:t>
            </w:r>
          </w:p>
        </w:tc>
        <w:tc>
          <w:tcPr>
            <w:tcW w:w="720" w:type="dxa"/>
          </w:tcPr>
          <w:p w14:paraId="239E96E1" w14:textId="77777777" w:rsidR="00126453" w:rsidRPr="00E91D9C" w:rsidRDefault="00126453" w:rsidP="00265B64">
            <w:pPr>
              <w:pStyle w:val="TAC"/>
              <w:rPr>
                <w:lang w:eastAsia="en-US"/>
              </w:rPr>
            </w:pPr>
            <w:r w:rsidRPr="00E91D9C">
              <w:rPr>
                <w:lang w:eastAsia="en-US"/>
              </w:rPr>
              <w:t>--&gt;</w:t>
            </w:r>
          </w:p>
        </w:tc>
        <w:tc>
          <w:tcPr>
            <w:tcW w:w="2883" w:type="dxa"/>
          </w:tcPr>
          <w:p w14:paraId="160F04A4" w14:textId="77777777" w:rsidR="00126453" w:rsidRPr="00E91D9C" w:rsidRDefault="00126453" w:rsidP="00265B64">
            <w:pPr>
              <w:pStyle w:val="TAL"/>
              <w:rPr>
                <w:i/>
                <w:lang w:eastAsia="en-US"/>
              </w:rPr>
            </w:pPr>
            <w:r w:rsidRPr="00E91D9C">
              <w:rPr>
                <w:i/>
                <w:lang w:eastAsia="en-US"/>
              </w:rPr>
              <w:t>RRCConnectionReconfigurationComplete</w:t>
            </w:r>
          </w:p>
        </w:tc>
        <w:tc>
          <w:tcPr>
            <w:tcW w:w="540" w:type="dxa"/>
          </w:tcPr>
          <w:p w14:paraId="5931C551" w14:textId="77777777" w:rsidR="00126453" w:rsidRPr="00E91D9C" w:rsidRDefault="00126453" w:rsidP="00265B64">
            <w:pPr>
              <w:pStyle w:val="TAC"/>
              <w:rPr>
                <w:lang w:eastAsia="en-US"/>
              </w:rPr>
            </w:pPr>
            <w:r w:rsidRPr="00E91D9C">
              <w:rPr>
                <w:lang w:eastAsia="en-US"/>
              </w:rPr>
              <w:t>-</w:t>
            </w:r>
          </w:p>
        </w:tc>
        <w:tc>
          <w:tcPr>
            <w:tcW w:w="990" w:type="dxa"/>
          </w:tcPr>
          <w:p w14:paraId="656BA80A" w14:textId="77777777" w:rsidR="00126453" w:rsidRPr="00E91D9C" w:rsidRDefault="00126453" w:rsidP="00265B64">
            <w:pPr>
              <w:pStyle w:val="TAC"/>
              <w:rPr>
                <w:lang w:eastAsia="en-US"/>
              </w:rPr>
            </w:pPr>
            <w:r w:rsidRPr="00E91D9C">
              <w:rPr>
                <w:lang w:eastAsia="en-US"/>
              </w:rPr>
              <w:t>-</w:t>
            </w:r>
          </w:p>
        </w:tc>
      </w:tr>
      <w:tr w:rsidR="00126453" w:rsidRPr="00E91D9C" w14:paraId="2D9D6A5E" w14:textId="77777777" w:rsidTr="00265B64">
        <w:tc>
          <w:tcPr>
            <w:tcW w:w="647" w:type="dxa"/>
          </w:tcPr>
          <w:p w14:paraId="06A9BEA8" w14:textId="77777777" w:rsidR="00126453" w:rsidRPr="00E91D9C" w:rsidRDefault="00126453" w:rsidP="00265B64">
            <w:pPr>
              <w:pStyle w:val="TAC"/>
              <w:rPr>
                <w:lang w:eastAsia="en-US"/>
              </w:rPr>
            </w:pPr>
            <w:r w:rsidRPr="00E91D9C">
              <w:rPr>
                <w:lang w:eastAsia="en-US"/>
              </w:rPr>
              <w:t>3</w:t>
            </w:r>
          </w:p>
        </w:tc>
        <w:tc>
          <w:tcPr>
            <w:tcW w:w="4048" w:type="dxa"/>
          </w:tcPr>
          <w:p w14:paraId="3903E8C1" w14:textId="77777777" w:rsidR="00126453" w:rsidRPr="00E91D9C" w:rsidRDefault="00126453" w:rsidP="00265B64">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66051704" w14:textId="77777777" w:rsidR="00126453" w:rsidRPr="00E91D9C" w:rsidRDefault="00126453" w:rsidP="00265B64">
            <w:pPr>
              <w:pStyle w:val="TAC"/>
              <w:rPr>
                <w:lang w:eastAsia="en-US"/>
              </w:rPr>
            </w:pPr>
            <w:r w:rsidRPr="00E91D9C">
              <w:rPr>
                <w:lang w:eastAsia="en-US"/>
              </w:rPr>
              <w:t>--&gt;</w:t>
            </w:r>
          </w:p>
        </w:tc>
        <w:tc>
          <w:tcPr>
            <w:tcW w:w="2883" w:type="dxa"/>
          </w:tcPr>
          <w:p w14:paraId="6C50EBA9" w14:textId="77777777" w:rsidR="00126453" w:rsidRPr="00E91D9C" w:rsidRDefault="00126453" w:rsidP="00265B64">
            <w:pPr>
              <w:pStyle w:val="TAL"/>
              <w:rPr>
                <w:i/>
                <w:lang w:eastAsia="en-US"/>
              </w:rPr>
            </w:pPr>
            <w:r w:rsidRPr="00E91D9C">
              <w:rPr>
                <w:i/>
                <w:lang w:eastAsia="en-US"/>
              </w:rPr>
              <w:t>MeasurementReport</w:t>
            </w:r>
          </w:p>
        </w:tc>
        <w:tc>
          <w:tcPr>
            <w:tcW w:w="540" w:type="dxa"/>
          </w:tcPr>
          <w:p w14:paraId="776DB238" w14:textId="77777777" w:rsidR="00126453" w:rsidRPr="00E91D9C" w:rsidRDefault="00126453" w:rsidP="00265B64">
            <w:pPr>
              <w:pStyle w:val="TAC"/>
              <w:rPr>
                <w:lang w:eastAsia="en-US"/>
              </w:rPr>
            </w:pPr>
            <w:r w:rsidRPr="00E91D9C">
              <w:rPr>
                <w:lang w:eastAsia="en-US"/>
              </w:rPr>
              <w:t>1</w:t>
            </w:r>
          </w:p>
        </w:tc>
        <w:tc>
          <w:tcPr>
            <w:tcW w:w="990" w:type="dxa"/>
          </w:tcPr>
          <w:p w14:paraId="465B0A0D" w14:textId="77777777" w:rsidR="00126453" w:rsidRPr="00E91D9C" w:rsidRDefault="00126453" w:rsidP="00265B64">
            <w:pPr>
              <w:pStyle w:val="TAC"/>
              <w:rPr>
                <w:lang w:eastAsia="en-US"/>
              </w:rPr>
            </w:pPr>
            <w:r w:rsidRPr="00E91D9C">
              <w:rPr>
                <w:lang w:eastAsia="en-US"/>
              </w:rPr>
              <w:t>F</w:t>
            </w:r>
          </w:p>
        </w:tc>
      </w:tr>
      <w:tr w:rsidR="00126453" w:rsidRPr="00E91D9C" w14:paraId="198ADB87" w14:textId="77777777" w:rsidTr="00265B64">
        <w:tc>
          <w:tcPr>
            <w:tcW w:w="647" w:type="dxa"/>
          </w:tcPr>
          <w:p w14:paraId="0B06633B" w14:textId="77777777" w:rsidR="00126453" w:rsidRPr="00E91D9C" w:rsidRDefault="00126453" w:rsidP="00265B64">
            <w:pPr>
              <w:pStyle w:val="TAC"/>
              <w:rPr>
                <w:lang w:eastAsia="en-US"/>
              </w:rPr>
            </w:pPr>
            <w:r w:rsidRPr="00E91D9C">
              <w:rPr>
                <w:lang w:eastAsia="en-US"/>
              </w:rPr>
              <w:t>4</w:t>
            </w:r>
          </w:p>
        </w:tc>
        <w:tc>
          <w:tcPr>
            <w:tcW w:w="4048" w:type="dxa"/>
          </w:tcPr>
          <w:p w14:paraId="0F198210" w14:textId="77777777" w:rsidR="00126453" w:rsidRPr="00E91D9C" w:rsidRDefault="00126453" w:rsidP="00265B64">
            <w:pPr>
              <w:pStyle w:val="TAL"/>
              <w:rPr>
                <w:lang w:eastAsia="en-US"/>
              </w:rPr>
            </w:pPr>
            <w:r w:rsidRPr="00E91D9C">
              <w:rPr>
                <w:lang w:eastAsia="en-US"/>
              </w:rPr>
              <w:t>The SS changes E-UTRA Cell 1 and NR Cell 1 parameters according to the row "T1".</w:t>
            </w:r>
          </w:p>
        </w:tc>
        <w:tc>
          <w:tcPr>
            <w:tcW w:w="720" w:type="dxa"/>
          </w:tcPr>
          <w:p w14:paraId="609F590E" w14:textId="77777777" w:rsidR="00126453" w:rsidRPr="00E91D9C" w:rsidRDefault="00126453" w:rsidP="00265B64">
            <w:pPr>
              <w:pStyle w:val="TAC"/>
              <w:rPr>
                <w:lang w:eastAsia="en-US"/>
              </w:rPr>
            </w:pPr>
            <w:r w:rsidRPr="00E91D9C">
              <w:rPr>
                <w:lang w:eastAsia="en-US"/>
              </w:rPr>
              <w:t>-</w:t>
            </w:r>
          </w:p>
        </w:tc>
        <w:tc>
          <w:tcPr>
            <w:tcW w:w="2883" w:type="dxa"/>
          </w:tcPr>
          <w:p w14:paraId="5C286598" w14:textId="77777777" w:rsidR="00126453" w:rsidRPr="00E91D9C" w:rsidRDefault="00126453" w:rsidP="00265B64">
            <w:pPr>
              <w:pStyle w:val="TAL"/>
              <w:rPr>
                <w:lang w:eastAsia="en-US"/>
              </w:rPr>
            </w:pPr>
            <w:r w:rsidRPr="00E91D9C">
              <w:rPr>
                <w:lang w:eastAsia="en-US"/>
              </w:rPr>
              <w:t>-</w:t>
            </w:r>
          </w:p>
        </w:tc>
        <w:tc>
          <w:tcPr>
            <w:tcW w:w="540" w:type="dxa"/>
          </w:tcPr>
          <w:p w14:paraId="14CE6D8F" w14:textId="77777777" w:rsidR="00126453" w:rsidRPr="00E91D9C" w:rsidRDefault="00126453" w:rsidP="00265B64">
            <w:pPr>
              <w:pStyle w:val="TAC"/>
              <w:rPr>
                <w:lang w:eastAsia="en-US"/>
              </w:rPr>
            </w:pPr>
            <w:r w:rsidRPr="00E91D9C">
              <w:rPr>
                <w:lang w:eastAsia="en-US"/>
              </w:rPr>
              <w:t>-</w:t>
            </w:r>
          </w:p>
        </w:tc>
        <w:tc>
          <w:tcPr>
            <w:tcW w:w="990" w:type="dxa"/>
          </w:tcPr>
          <w:p w14:paraId="4E4DCBA8" w14:textId="77777777" w:rsidR="00126453" w:rsidRPr="00E91D9C" w:rsidRDefault="00126453" w:rsidP="00265B64">
            <w:pPr>
              <w:pStyle w:val="TAC"/>
              <w:rPr>
                <w:lang w:eastAsia="en-US"/>
              </w:rPr>
            </w:pPr>
            <w:r w:rsidRPr="00E91D9C">
              <w:rPr>
                <w:lang w:eastAsia="en-US"/>
              </w:rPr>
              <w:t>-</w:t>
            </w:r>
          </w:p>
        </w:tc>
      </w:tr>
      <w:tr w:rsidR="00126453" w:rsidRPr="00E91D9C" w14:paraId="35D61F37" w14:textId="77777777" w:rsidTr="00265B64">
        <w:tc>
          <w:tcPr>
            <w:tcW w:w="647" w:type="dxa"/>
          </w:tcPr>
          <w:p w14:paraId="7F14884E" w14:textId="77777777" w:rsidR="00126453" w:rsidRPr="00E91D9C" w:rsidRDefault="00126453" w:rsidP="00265B64">
            <w:pPr>
              <w:pStyle w:val="TAC"/>
              <w:rPr>
                <w:lang w:eastAsia="en-US"/>
              </w:rPr>
            </w:pPr>
            <w:r w:rsidRPr="00E91D9C">
              <w:rPr>
                <w:lang w:eastAsia="en-US"/>
              </w:rPr>
              <w:t>5</w:t>
            </w:r>
          </w:p>
        </w:tc>
        <w:tc>
          <w:tcPr>
            <w:tcW w:w="4048" w:type="dxa"/>
          </w:tcPr>
          <w:p w14:paraId="51BE165D" w14:textId="77777777" w:rsidR="00126453" w:rsidRPr="00E91D9C" w:rsidRDefault="00126453" w:rsidP="00265B64">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B1 for NR Cell 1?</w:t>
            </w:r>
          </w:p>
        </w:tc>
        <w:tc>
          <w:tcPr>
            <w:tcW w:w="720" w:type="dxa"/>
          </w:tcPr>
          <w:p w14:paraId="046CDBB5" w14:textId="77777777" w:rsidR="00126453" w:rsidRPr="00E91D9C" w:rsidRDefault="00126453" w:rsidP="00265B64">
            <w:pPr>
              <w:pStyle w:val="TAC"/>
              <w:rPr>
                <w:lang w:eastAsia="en-US"/>
              </w:rPr>
            </w:pPr>
            <w:r w:rsidRPr="00E91D9C">
              <w:rPr>
                <w:lang w:eastAsia="en-US"/>
              </w:rPr>
              <w:t>--&gt;</w:t>
            </w:r>
          </w:p>
        </w:tc>
        <w:tc>
          <w:tcPr>
            <w:tcW w:w="2883" w:type="dxa"/>
          </w:tcPr>
          <w:p w14:paraId="5F357423" w14:textId="77777777" w:rsidR="00126453" w:rsidRPr="00E91D9C" w:rsidRDefault="00126453" w:rsidP="00265B64">
            <w:pPr>
              <w:pStyle w:val="TAL"/>
              <w:rPr>
                <w:i/>
                <w:lang w:eastAsia="en-US"/>
              </w:rPr>
            </w:pPr>
            <w:r w:rsidRPr="00E91D9C">
              <w:rPr>
                <w:i/>
                <w:lang w:eastAsia="en-US"/>
              </w:rPr>
              <w:t>MeasurementReport</w:t>
            </w:r>
          </w:p>
        </w:tc>
        <w:tc>
          <w:tcPr>
            <w:tcW w:w="540" w:type="dxa"/>
          </w:tcPr>
          <w:p w14:paraId="20B54433" w14:textId="77777777" w:rsidR="00126453" w:rsidRPr="00E91D9C" w:rsidRDefault="00126453" w:rsidP="00265B64">
            <w:pPr>
              <w:pStyle w:val="TAC"/>
              <w:rPr>
                <w:lang w:eastAsia="en-US"/>
              </w:rPr>
            </w:pPr>
            <w:r w:rsidRPr="00E91D9C">
              <w:rPr>
                <w:lang w:eastAsia="en-US"/>
              </w:rPr>
              <w:t>2</w:t>
            </w:r>
          </w:p>
        </w:tc>
        <w:tc>
          <w:tcPr>
            <w:tcW w:w="990" w:type="dxa"/>
          </w:tcPr>
          <w:p w14:paraId="65061811" w14:textId="77777777" w:rsidR="00126453" w:rsidRPr="00E91D9C" w:rsidRDefault="00126453" w:rsidP="00265B64">
            <w:pPr>
              <w:pStyle w:val="TAC"/>
              <w:rPr>
                <w:lang w:eastAsia="en-US"/>
              </w:rPr>
            </w:pPr>
            <w:r w:rsidRPr="00E91D9C">
              <w:rPr>
                <w:lang w:eastAsia="en-US"/>
              </w:rPr>
              <w:t>P</w:t>
            </w:r>
          </w:p>
        </w:tc>
      </w:tr>
      <w:tr w:rsidR="00126453" w:rsidRPr="00E91D9C" w14:paraId="355F85E0" w14:textId="77777777" w:rsidTr="00265B64">
        <w:tc>
          <w:tcPr>
            <w:tcW w:w="647" w:type="dxa"/>
          </w:tcPr>
          <w:p w14:paraId="72784F0E" w14:textId="77777777" w:rsidR="00126453" w:rsidRPr="00E91D9C" w:rsidRDefault="00126453" w:rsidP="00265B64">
            <w:pPr>
              <w:pStyle w:val="TAC"/>
              <w:rPr>
                <w:lang w:eastAsia="en-US"/>
              </w:rPr>
            </w:pPr>
            <w:r w:rsidRPr="00E91D9C">
              <w:rPr>
                <w:lang w:eastAsia="en-US"/>
              </w:rPr>
              <w:t>6</w:t>
            </w:r>
          </w:p>
        </w:tc>
        <w:tc>
          <w:tcPr>
            <w:tcW w:w="4048" w:type="dxa"/>
          </w:tcPr>
          <w:p w14:paraId="0C7DB045" w14:textId="77777777" w:rsidR="00126453" w:rsidRPr="00E91D9C" w:rsidRDefault="00126453" w:rsidP="00265B64">
            <w:pPr>
              <w:pStyle w:val="TAL"/>
              <w:rPr>
                <w:lang w:eastAsia="en-US"/>
              </w:rPr>
            </w:pPr>
            <w:r w:rsidRPr="00E91D9C">
              <w:rPr>
                <w:lang w:eastAsia="en-US"/>
              </w:rPr>
              <w:t>The SS changes E-UTRA Cell 1 and NR Cell 1 parameters according to the row "T2".</w:t>
            </w:r>
          </w:p>
        </w:tc>
        <w:tc>
          <w:tcPr>
            <w:tcW w:w="720" w:type="dxa"/>
          </w:tcPr>
          <w:p w14:paraId="4CDFF4FF" w14:textId="77777777" w:rsidR="00126453" w:rsidRPr="00E91D9C" w:rsidRDefault="00126453" w:rsidP="00265B64">
            <w:pPr>
              <w:pStyle w:val="TAC"/>
              <w:rPr>
                <w:lang w:eastAsia="en-US"/>
              </w:rPr>
            </w:pPr>
            <w:r w:rsidRPr="00E91D9C">
              <w:rPr>
                <w:lang w:eastAsia="en-US"/>
              </w:rPr>
              <w:t>-</w:t>
            </w:r>
          </w:p>
        </w:tc>
        <w:tc>
          <w:tcPr>
            <w:tcW w:w="2883" w:type="dxa"/>
          </w:tcPr>
          <w:p w14:paraId="46C6C1BD" w14:textId="77777777" w:rsidR="00126453" w:rsidRPr="00E91D9C" w:rsidRDefault="00126453" w:rsidP="00265B64">
            <w:pPr>
              <w:pStyle w:val="TAL"/>
              <w:rPr>
                <w:lang w:eastAsia="en-US"/>
              </w:rPr>
            </w:pPr>
            <w:r w:rsidRPr="00E91D9C">
              <w:rPr>
                <w:lang w:eastAsia="en-US"/>
              </w:rPr>
              <w:t>-</w:t>
            </w:r>
          </w:p>
        </w:tc>
        <w:tc>
          <w:tcPr>
            <w:tcW w:w="540" w:type="dxa"/>
          </w:tcPr>
          <w:p w14:paraId="5203471A" w14:textId="77777777" w:rsidR="00126453" w:rsidRPr="00E91D9C" w:rsidRDefault="00126453" w:rsidP="00265B64">
            <w:pPr>
              <w:pStyle w:val="TAC"/>
              <w:rPr>
                <w:lang w:eastAsia="en-US"/>
              </w:rPr>
            </w:pPr>
            <w:r w:rsidRPr="00E91D9C">
              <w:rPr>
                <w:lang w:eastAsia="en-US"/>
              </w:rPr>
              <w:t>-</w:t>
            </w:r>
          </w:p>
        </w:tc>
        <w:tc>
          <w:tcPr>
            <w:tcW w:w="990" w:type="dxa"/>
          </w:tcPr>
          <w:p w14:paraId="62CB894F" w14:textId="77777777" w:rsidR="00126453" w:rsidRPr="00E91D9C" w:rsidRDefault="00126453" w:rsidP="00265B64">
            <w:pPr>
              <w:pStyle w:val="TAC"/>
              <w:rPr>
                <w:lang w:eastAsia="en-US"/>
              </w:rPr>
            </w:pPr>
            <w:r w:rsidRPr="00E91D9C">
              <w:rPr>
                <w:lang w:eastAsia="en-US"/>
              </w:rPr>
              <w:t>-</w:t>
            </w:r>
          </w:p>
        </w:tc>
      </w:tr>
      <w:tr w:rsidR="00126453" w:rsidRPr="00E91D9C" w14:paraId="7A63A909" w14:textId="77777777" w:rsidTr="00265B64">
        <w:tc>
          <w:tcPr>
            <w:tcW w:w="647" w:type="dxa"/>
          </w:tcPr>
          <w:p w14:paraId="2C9FA49D" w14:textId="77777777" w:rsidR="00126453" w:rsidRPr="00E91D9C" w:rsidRDefault="00126453" w:rsidP="00265B64">
            <w:pPr>
              <w:pStyle w:val="TAC"/>
              <w:rPr>
                <w:lang w:eastAsia="en-US"/>
              </w:rPr>
            </w:pPr>
            <w:r w:rsidRPr="00E91D9C">
              <w:rPr>
                <w:lang w:eastAsia="en-US"/>
              </w:rPr>
              <w:t>7</w:t>
            </w:r>
          </w:p>
        </w:tc>
        <w:tc>
          <w:tcPr>
            <w:tcW w:w="4048" w:type="dxa"/>
          </w:tcPr>
          <w:p w14:paraId="037AE465" w14:textId="77777777" w:rsidR="00126453" w:rsidRPr="00E91D9C" w:rsidRDefault="00126453" w:rsidP="00265B64">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w:t>
            </w:r>
          </w:p>
        </w:tc>
        <w:tc>
          <w:tcPr>
            <w:tcW w:w="720" w:type="dxa"/>
          </w:tcPr>
          <w:p w14:paraId="1C98A380" w14:textId="77777777" w:rsidR="00126453" w:rsidRPr="00E91D9C" w:rsidRDefault="00126453" w:rsidP="00265B64">
            <w:pPr>
              <w:pStyle w:val="TAC"/>
              <w:rPr>
                <w:lang w:eastAsia="en-US"/>
              </w:rPr>
            </w:pPr>
            <w:r w:rsidRPr="00E91D9C">
              <w:rPr>
                <w:lang w:eastAsia="en-US"/>
              </w:rPr>
              <w:t>-</w:t>
            </w:r>
          </w:p>
        </w:tc>
        <w:tc>
          <w:tcPr>
            <w:tcW w:w="2883" w:type="dxa"/>
          </w:tcPr>
          <w:p w14:paraId="26C530CE" w14:textId="77777777" w:rsidR="00126453" w:rsidRPr="00E91D9C" w:rsidRDefault="00126453" w:rsidP="00265B64">
            <w:pPr>
              <w:pStyle w:val="TAL"/>
              <w:rPr>
                <w:i/>
                <w:lang w:eastAsia="en-US"/>
              </w:rPr>
            </w:pPr>
            <w:r w:rsidRPr="00E91D9C">
              <w:rPr>
                <w:i/>
                <w:lang w:eastAsia="en-US"/>
              </w:rPr>
              <w:t>-</w:t>
            </w:r>
          </w:p>
        </w:tc>
        <w:tc>
          <w:tcPr>
            <w:tcW w:w="540" w:type="dxa"/>
          </w:tcPr>
          <w:p w14:paraId="75EE175D" w14:textId="77777777" w:rsidR="00126453" w:rsidRPr="00E91D9C" w:rsidRDefault="00126453" w:rsidP="00265B64">
            <w:pPr>
              <w:pStyle w:val="TAC"/>
              <w:rPr>
                <w:lang w:eastAsia="en-US"/>
              </w:rPr>
            </w:pPr>
            <w:r w:rsidRPr="00E91D9C">
              <w:rPr>
                <w:lang w:eastAsia="en-US"/>
              </w:rPr>
              <w:t>-</w:t>
            </w:r>
          </w:p>
        </w:tc>
        <w:tc>
          <w:tcPr>
            <w:tcW w:w="990" w:type="dxa"/>
          </w:tcPr>
          <w:p w14:paraId="4A034465" w14:textId="77777777" w:rsidR="00126453" w:rsidRPr="00E91D9C" w:rsidRDefault="00126453" w:rsidP="00265B64">
            <w:pPr>
              <w:pStyle w:val="TAC"/>
              <w:rPr>
                <w:lang w:eastAsia="en-US"/>
              </w:rPr>
            </w:pPr>
            <w:r w:rsidRPr="00E91D9C">
              <w:rPr>
                <w:lang w:eastAsia="en-US"/>
              </w:rPr>
              <w:t>-</w:t>
            </w:r>
          </w:p>
        </w:tc>
      </w:tr>
      <w:tr w:rsidR="00126453" w:rsidRPr="00E91D9C" w14:paraId="7244B111" w14:textId="77777777" w:rsidTr="00265B64">
        <w:tc>
          <w:tcPr>
            <w:tcW w:w="647" w:type="dxa"/>
          </w:tcPr>
          <w:p w14:paraId="5C58B002" w14:textId="77777777" w:rsidR="00126453" w:rsidRPr="00E91D9C" w:rsidRDefault="00126453" w:rsidP="00265B64">
            <w:pPr>
              <w:pStyle w:val="TAC"/>
              <w:rPr>
                <w:lang w:eastAsia="en-US"/>
              </w:rPr>
            </w:pPr>
            <w:r w:rsidRPr="00E91D9C">
              <w:rPr>
                <w:lang w:eastAsia="en-US"/>
              </w:rPr>
              <w:t>8</w:t>
            </w:r>
          </w:p>
        </w:tc>
        <w:tc>
          <w:tcPr>
            <w:tcW w:w="4048" w:type="dxa"/>
          </w:tcPr>
          <w:p w14:paraId="516532BD" w14:textId="77777777" w:rsidR="00126453" w:rsidRPr="00E91D9C" w:rsidRDefault="00126453" w:rsidP="00265B64">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325859B9" w14:textId="77777777" w:rsidR="00126453" w:rsidRPr="00E91D9C" w:rsidRDefault="00126453" w:rsidP="00265B64">
            <w:pPr>
              <w:pStyle w:val="TAC"/>
              <w:rPr>
                <w:lang w:eastAsia="en-US"/>
              </w:rPr>
            </w:pPr>
            <w:r w:rsidRPr="00E91D9C">
              <w:rPr>
                <w:lang w:eastAsia="en-US"/>
              </w:rPr>
              <w:t>--&gt;</w:t>
            </w:r>
          </w:p>
        </w:tc>
        <w:tc>
          <w:tcPr>
            <w:tcW w:w="2883" w:type="dxa"/>
          </w:tcPr>
          <w:p w14:paraId="0276D89D" w14:textId="77777777" w:rsidR="00126453" w:rsidRPr="00E91D9C" w:rsidRDefault="00126453" w:rsidP="00265B64">
            <w:pPr>
              <w:pStyle w:val="TAL"/>
              <w:rPr>
                <w:i/>
                <w:lang w:eastAsia="en-US"/>
              </w:rPr>
            </w:pPr>
            <w:r w:rsidRPr="00E91D9C">
              <w:rPr>
                <w:i/>
                <w:lang w:eastAsia="en-US"/>
              </w:rPr>
              <w:t>MeasurementReport</w:t>
            </w:r>
          </w:p>
        </w:tc>
        <w:tc>
          <w:tcPr>
            <w:tcW w:w="540" w:type="dxa"/>
          </w:tcPr>
          <w:p w14:paraId="2460C0AD" w14:textId="77777777" w:rsidR="00126453" w:rsidRPr="00E91D9C" w:rsidRDefault="00126453" w:rsidP="00265B64">
            <w:pPr>
              <w:pStyle w:val="TAC"/>
              <w:rPr>
                <w:lang w:eastAsia="en-US"/>
              </w:rPr>
            </w:pPr>
            <w:r w:rsidRPr="00E91D9C">
              <w:rPr>
                <w:lang w:eastAsia="en-US"/>
              </w:rPr>
              <w:t>3</w:t>
            </w:r>
          </w:p>
        </w:tc>
        <w:tc>
          <w:tcPr>
            <w:tcW w:w="990" w:type="dxa"/>
          </w:tcPr>
          <w:p w14:paraId="2ECC64D3" w14:textId="77777777" w:rsidR="00126453" w:rsidRPr="00E91D9C" w:rsidRDefault="00126453" w:rsidP="00265B64">
            <w:pPr>
              <w:pStyle w:val="TAC"/>
              <w:rPr>
                <w:lang w:eastAsia="en-US"/>
              </w:rPr>
            </w:pPr>
            <w:r w:rsidRPr="00E91D9C">
              <w:rPr>
                <w:lang w:eastAsia="en-US"/>
              </w:rPr>
              <w:t>F</w:t>
            </w:r>
          </w:p>
        </w:tc>
      </w:tr>
    </w:tbl>
    <w:p w14:paraId="5049BEC7" w14:textId="77777777" w:rsidR="00126453" w:rsidRPr="00E91D9C" w:rsidRDefault="00126453" w:rsidP="00126453"/>
    <w:p w14:paraId="3828BDD2" w14:textId="77777777" w:rsidR="00DA1A8C" w:rsidRPr="00E91D9C" w:rsidRDefault="009D4216" w:rsidP="00FF3CC9">
      <w:pPr>
        <w:pStyle w:val="H6"/>
      </w:pPr>
      <w:r w:rsidRPr="00E91D9C">
        <w:t>8.2.3.2.1</w:t>
      </w:r>
      <w:r w:rsidR="00DA1A8C" w:rsidRPr="00E91D9C">
        <w:t>.3.3</w:t>
      </w:r>
      <w:r w:rsidR="00DA1A8C" w:rsidRPr="00E91D9C">
        <w:tab/>
        <w:t>Specific message contents</w:t>
      </w:r>
    </w:p>
    <w:p w14:paraId="0E06FFDA" w14:textId="77777777" w:rsidR="00126453" w:rsidRPr="00E91D9C" w:rsidRDefault="00126453" w:rsidP="00FF3CC9">
      <w:pPr>
        <w:pStyle w:val="TH"/>
      </w:pPr>
      <w:r w:rsidRPr="00E91D9C">
        <w:t xml:space="preserve">Table </w:t>
      </w:r>
      <w:r w:rsidR="009D4216" w:rsidRPr="00E91D9C">
        <w:t>8.2.3.2.1</w:t>
      </w:r>
      <w:r w:rsidRPr="00E91D9C">
        <w:t xml:space="preserve">.3.3-1: </w:t>
      </w:r>
      <w:r w:rsidRPr="00E91D9C">
        <w:rPr>
          <w:i/>
        </w:rPr>
        <w:t>RRCConnectionReconfiguration</w:t>
      </w:r>
      <w:r w:rsidRPr="00E91D9C">
        <w:t xml:space="preserve"> (step 1, Table </w:t>
      </w:r>
      <w:r w:rsidR="009D4216" w:rsidRPr="00E91D9C">
        <w:t>8.2.3.2.1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26453" w:rsidRPr="00E91D9C" w14:paraId="26AA25E6" w14:textId="77777777" w:rsidTr="00265B64">
        <w:trPr>
          <w:cantSplit/>
        </w:trPr>
        <w:tc>
          <w:tcPr>
            <w:tcW w:w="9635" w:type="dxa"/>
          </w:tcPr>
          <w:p w14:paraId="3D920A83" w14:textId="52B8FA39"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4.6.1-8, condition MEAS</w:t>
            </w:r>
          </w:p>
        </w:tc>
      </w:tr>
    </w:tbl>
    <w:p w14:paraId="687CA804" w14:textId="77777777" w:rsidR="00126453" w:rsidRPr="00E91D9C" w:rsidRDefault="00126453" w:rsidP="00126453"/>
    <w:p w14:paraId="11469BE4" w14:textId="77777777" w:rsidR="00126453" w:rsidRPr="00E91D9C" w:rsidRDefault="00126453" w:rsidP="00FF3CC9">
      <w:pPr>
        <w:pStyle w:val="TH"/>
      </w:pPr>
      <w:r w:rsidRPr="00E91D9C">
        <w:t xml:space="preserve">Table </w:t>
      </w:r>
      <w:r w:rsidR="009D4216" w:rsidRPr="00E91D9C">
        <w:t>8.2.3.2.1</w:t>
      </w:r>
      <w:r w:rsidRPr="00E91D9C">
        <w:t xml:space="preserve">.3.3-2: </w:t>
      </w:r>
      <w:r w:rsidRPr="00E91D9C">
        <w:rPr>
          <w:i/>
          <w:iCs/>
        </w:rPr>
        <w:t>MeasConfig</w:t>
      </w:r>
      <w:r w:rsidRPr="00E91D9C">
        <w:t xml:space="preserve"> (Table </w:t>
      </w:r>
      <w:r w:rsidR="009D4216" w:rsidRPr="00E91D9C">
        <w:t>8.2.3.2.1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E91D9C" w14:paraId="44CCA833" w14:textId="77777777" w:rsidTr="00265B64">
        <w:tc>
          <w:tcPr>
            <w:tcW w:w="9635" w:type="dxa"/>
            <w:gridSpan w:val="4"/>
          </w:tcPr>
          <w:p w14:paraId="5CD725A9" w14:textId="271A9B37"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4.6.6-1</w:t>
            </w:r>
          </w:p>
        </w:tc>
      </w:tr>
      <w:tr w:rsidR="00126453" w:rsidRPr="00E91D9C" w14:paraId="1576F8D7" w14:textId="77777777" w:rsidTr="00265B64">
        <w:tc>
          <w:tcPr>
            <w:tcW w:w="4535" w:type="dxa"/>
          </w:tcPr>
          <w:p w14:paraId="7A5D8444" w14:textId="77777777" w:rsidR="00126453" w:rsidRPr="00E91D9C" w:rsidRDefault="00126453" w:rsidP="00265B64">
            <w:pPr>
              <w:pStyle w:val="TAH"/>
              <w:rPr>
                <w:lang w:eastAsia="en-US"/>
              </w:rPr>
            </w:pPr>
            <w:r w:rsidRPr="00E91D9C">
              <w:rPr>
                <w:lang w:eastAsia="en-US"/>
              </w:rPr>
              <w:t>Information Element</w:t>
            </w:r>
          </w:p>
        </w:tc>
        <w:tc>
          <w:tcPr>
            <w:tcW w:w="2267" w:type="dxa"/>
          </w:tcPr>
          <w:p w14:paraId="70A81970" w14:textId="77777777" w:rsidR="00126453" w:rsidRPr="00E91D9C" w:rsidRDefault="00126453" w:rsidP="00265B64">
            <w:pPr>
              <w:pStyle w:val="TAH"/>
              <w:rPr>
                <w:lang w:eastAsia="en-US"/>
              </w:rPr>
            </w:pPr>
            <w:r w:rsidRPr="00E91D9C">
              <w:rPr>
                <w:lang w:eastAsia="en-US"/>
              </w:rPr>
              <w:t>Value/remark</w:t>
            </w:r>
          </w:p>
        </w:tc>
        <w:tc>
          <w:tcPr>
            <w:tcW w:w="1700" w:type="dxa"/>
          </w:tcPr>
          <w:p w14:paraId="7BE4DDE3" w14:textId="77777777" w:rsidR="00126453" w:rsidRPr="00E91D9C" w:rsidRDefault="00126453" w:rsidP="00265B64">
            <w:pPr>
              <w:pStyle w:val="TAH"/>
              <w:rPr>
                <w:lang w:eastAsia="en-US"/>
              </w:rPr>
            </w:pPr>
            <w:r w:rsidRPr="00E91D9C">
              <w:rPr>
                <w:lang w:eastAsia="en-US"/>
              </w:rPr>
              <w:t>Comment</w:t>
            </w:r>
          </w:p>
        </w:tc>
        <w:tc>
          <w:tcPr>
            <w:tcW w:w="1133" w:type="dxa"/>
          </w:tcPr>
          <w:p w14:paraId="16214594" w14:textId="77777777" w:rsidR="00126453" w:rsidRPr="00E91D9C" w:rsidRDefault="00126453" w:rsidP="00265B64">
            <w:pPr>
              <w:pStyle w:val="TAH"/>
              <w:rPr>
                <w:lang w:eastAsia="en-US"/>
              </w:rPr>
            </w:pPr>
            <w:r w:rsidRPr="00E91D9C">
              <w:rPr>
                <w:lang w:eastAsia="en-US"/>
              </w:rPr>
              <w:t>Condition</w:t>
            </w:r>
          </w:p>
        </w:tc>
      </w:tr>
      <w:tr w:rsidR="00126453" w:rsidRPr="00E91D9C" w14:paraId="5DAAC02B" w14:textId="77777777" w:rsidTr="00265B64">
        <w:tc>
          <w:tcPr>
            <w:tcW w:w="4535" w:type="dxa"/>
          </w:tcPr>
          <w:p w14:paraId="1034FAD1" w14:textId="77777777" w:rsidR="00126453" w:rsidRPr="00E91D9C" w:rsidRDefault="00126453" w:rsidP="00265B64">
            <w:pPr>
              <w:pStyle w:val="TAL"/>
              <w:rPr>
                <w:lang w:eastAsia="en-US"/>
              </w:rPr>
            </w:pPr>
            <w:r w:rsidRPr="00E91D9C">
              <w:rPr>
                <w:lang w:eastAsia="en-US"/>
              </w:rPr>
              <w:t>MeasConfig ::= SEQUENCE {</w:t>
            </w:r>
          </w:p>
        </w:tc>
        <w:tc>
          <w:tcPr>
            <w:tcW w:w="2267" w:type="dxa"/>
          </w:tcPr>
          <w:p w14:paraId="5B86EBEE" w14:textId="77777777" w:rsidR="00126453" w:rsidRPr="00E91D9C" w:rsidRDefault="00126453" w:rsidP="00265B64">
            <w:pPr>
              <w:pStyle w:val="TAL"/>
              <w:rPr>
                <w:lang w:eastAsia="en-US"/>
              </w:rPr>
            </w:pPr>
          </w:p>
        </w:tc>
        <w:tc>
          <w:tcPr>
            <w:tcW w:w="1700" w:type="dxa"/>
          </w:tcPr>
          <w:p w14:paraId="6215F8A7" w14:textId="77777777" w:rsidR="00126453" w:rsidRPr="00E91D9C" w:rsidRDefault="00126453" w:rsidP="00265B64">
            <w:pPr>
              <w:pStyle w:val="TAL"/>
              <w:rPr>
                <w:lang w:eastAsia="en-US"/>
              </w:rPr>
            </w:pPr>
          </w:p>
        </w:tc>
        <w:tc>
          <w:tcPr>
            <w:tcW w:w="1133" w:type="dxa"/>
          </w:tcPr>
          <w:p w14:paraId="7FF10DC8" w14:textId="77777777" w:rsidR="00126453" w:rsidRPr="00E91D9C" w:rsidRDefault="00126453" w:rsidP="00265B64">
            <w:pPr>
              <w:pStyle w:val="TAL"/>
              <w:rPr>
                <w:lang w:eastAsia="en-US"/>
              </w:rPr>
            </w:pPr>
          </w:p>
        </w:tc>
      </w:tr>
      <w:tr w:rsidR="00126453" w:rsidRPr="00E91D9C" w14:paraId="1CA29B54" w14:textId="77777777" w:rsidTr="00265B64">
        <w:tc>
          <w:tcPr>
            <w:tcW w:w="4535" w:type="dxa"/>
          </w:tcPr>
          <w:p w14:paraId="7A9B1E0A" w14:textId="77777777" w:rsidR="00126453" w:rsidRPr="00E91D9C" w:rsidRDefault="00126453" w:rsidP="00265B64">
            <w:pPr>
              <w:pStyle w:val="TAL"/>
              <w:rPr>
                <w:lang w:eastAsia="en-US"/>
              </w:rPr>
            </w:pPr>
            <w:r w:rsidRPr="00E91D9C">
              <w:rPr>
                <w:lang w:eastAsia="en-US"/>
              </w:rPr>
              <w:t xml:space="preserve">  measObjectToAddModList SEQUENCE (SIZE (1..maxObjectId)) OF </w:t>
            </w:r>
            <w:r w:rsidR="008131E5" w:rsidRPr="00E91D9C">
              <w:t>MeasObjectToAddMod</w:t>
            </w:r>
            <w:r w:rsidRPr="00E91D9C">
              <w:rPr>
                <w:lang w:eastAsia="en-US"/>
              </w:rPr>
              <w:t xml:space="preserve"> {</w:t>
            </w:r>
          </w:p>
        </w:tc>
        <w:tc>
          <w:tcPr>
            <w:tcW w:w="2267" w:type="dxa"/>
          </w:tcPr>
          <w:p w14:paraId="2BDC5F78" w14:textId="77777777" w:rsidR="00126453" w:rsidRPr="00E91D9C" w:rsidRDefault="00126453" w:rsidP="00265B64">
            <w:pPr>
              <w:pStyle w:val="TAL"/>
              <w:rPr>
                <w:lang w:eastAsia="en-US"/>
              </w:rPr>
            </w:pPr>
            <w:r w:rsidRPr="00E91D9C">
              <w:rPr>
                <w:lang w:eastAsia="en-US"/>
              </w:rPr>
              <w:t>2 entries</w:t>
            </w:r>
          </w:p>
        </w:tc>
        <w:tc>
          <w:tcPr>
            <w:tcW w:w="1700" w:type="dxa"/>
          </w:tcPr>
          <w:p w14:paraId="40473F8F" w14:textId="77777777" w:rsidR="00126453" w:rsidRPr="00E91D9C" w:rsidRDefault="00126453" w:rsidP="00265B64">
            <w:pPr>
              <w:pStyle w:val="TAL"/>
              <w:rPr>
                <w:lang w:eastAsia="en-US"/>
              </w:rPr>
            </w:pPr>
          </w:p>
        </w:tc>
        <w:tc>
          <w:tcPr>
            <w:tcW w:w="1133" w:type="dxa"/>
          </w:tcPr>
          <w:p w14:paraId="085E16F0" w14:textId="77777777" w:rsidR="00126453" w:rsidRPr="00E91D9C" w:rsidRDefault="00126453" w:rsidP="00265B64">
            <w:pPr>
              <w:pStyle w:val="TAL"/>
              <w:rPr>
                <w:lang w:eastAsia="en-US"/>
              </w:rPr>
            </w:pPr>
          </w:p>
        </w:tc>
      </w:tr>
      <w:tr w:rsidR="008131E5" w:rsidRPr="00E91D9C" w14:paraId="4A406D0A" w14:textId="77777777" w:rsidTr="0016650B">
        <w:tc>
          <w:tcPr>
            <w:tcW w:w="4535" w:type="dxa"/>
          </w:tcPr>
          <w:p w14:paraId="252DAA74" w14:textId="77777777" w:rsidR="008131E5" w:rsidRPr="00E91D9C" w:rsidRDefault="008131E5" w:rsidP="008131E5">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63F0DBCF" w14:textId="77777777" w:rsidR="008131E5" w:rsidRPr="00E91D9C" w:rsidDel="00D41C5E" w:rsidRDefault="008131E5" w:rsidP="008131E5">
            <w:pPr>
              <w:pStyle w:val="TAL"/>
              <w:rPr>
                <w:lang w:eastAsia="en-US"/>
              </w:rPr>
            </w:pPr>
          </w:p>
        </w:tc>
        <w:tc>
          <w:tcPr>
            <w:tcW w:w="1700" w:type="dxa"/>
          </w:tcPr>
          <w:p w14:paraId="2A2D92D4" w14:textId="77777777" w:rsidR="008131E5" w:rsidRPr="00E91D9C" w:rsidRDefault="008131E5" w:rsidP="008131E5">
            <w:pPr>
              <w:pStyle w:val="TAL"/>
              <w:rPr>
                <w:lang w:eastAsia="en-US"/>
              </w:rPr>
            </w:pPr>
            <w:r w:rsidRPr="00E91D9C">
              <w:rPr>
                <w:lang w:eastAsia="en-US"/>
              </w:rPr>
              <w:t>entry 1</w:t>
            </w:r>
          </w:p>
        </w:tc>
        <w:tc>
          <w:tcPr>
            <w:tcW w:w="1133" w:type="dxa"/>
          </w:tcPr>
          <w:p w14:paraId="3166A7CF" w14:textId="77777777" w:rsidR="008131E5" w:rsidRPr="00E91D9C" w:rsidRDefault="008131E5" w:rsidP="008131E5">
            <w:pPr>
              <w:pStyle w:val="TAL"/>
              <w:rPr>
                <w:lang w:eastAsia="en-US"/>
              </w:rPr>
            </w:pPr>
          </w:p>
        </w:tc>
      </w:tr>
      <w:tr w:rsidR="008131E5" w:rsidRPr="00E91D9C" w14:paraId="6AAFF378" w14:textId="77777777" w:rsidTr="00A240D3">
        <w:tc>
          <w:tcPr>
            <w:tcW w:w="4535" w:type="dxa"/>
            <w:tcBorders>
              <w:bottom w:val="single" w:sz="4" w:space="0" w:color="000000"/>
            </w:tcBorders>
          </w:tcPr>
          <w:p w14:paraId="24A4055B"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436E3D0A" w14:textId="77777777" w:rsidR="008131E5" w:rsidRPr="00E91D9C" w:rsidDel="00D41C5E" w:rsidRDefault="008131E5" w:rsidP="008131E5">
            <w:pPr>
              <w:pStyle w:val="TAL"/>
              <w:rPr>
                <w:lang w:eastAsia="en-US"/>
              </w:rPr>
            </w:pPr>
            <w:r w:rsidRPr="00E91D9C">
              <w:rPr>
                <w:lang w:eastAsia="en-US"/>
              </w:rPr>
              <w:t>IdMeasObject-f1</w:t>
            </w:r>
          </w:p>
        </w:tc>
        <w:tc>
          <w:tcPr>
            <w:tcW w:w="1700" w:type="dxa"/>
          </w:tcPr>
          <w:p w14:paraId="77287F52" w14:textId="77777777" w:rsidR="008131E5" w:rsidRPr="00E91D9C" w:rsidRDefault="008131E5" w:rsidP="008131E5">
            <w:pPr>
              <w:pStyle w:val="TAL"/>
              <w:rPr>
                <w:lang w:eastAsia="en-US"/>
              </w:rPr>
            </w:pPr>
          </w:p>
        </w:tc>
        <w:tc>
          <w:tcPr>
            <w:tcW w:w="1133" w:type="dxa"/>
          </w:tcPr>
          <w:p w14:paraId="67A9730F" w14:textId="77777777" w:rsidR="008131E5" w:rsidRPr="00E91D9C" w:rsidRDefault="008131E5" w:rsidP="008131E5">
            <w:pPr>
              <w:pStyle w:val="TAL"/>
              <w:rPr>
                <w:lang w:eastAsia="en-US"/>
              </w:rPr>
            </w:pPr>
          </w:p>
        </w:tc>
      </w:tr>
      <w:tr w:rsidR="008131E5" w:rsidRPr="00E91D9C" w14:paraId="5BBA5A87" w14:textId="77777777" w:rsidTr="00A240D3">
        <w:tc>
          <w:tcPr>
            <w:tcW w:w="4535" w:type="dxa"/>
            <w:tcBorders>
              <w:bottom w:val="nil"/>
            </w:tcBorders>
          </w:tcPr>
          <w:p w14:paraId="7B1C2772"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02222CFD" w14:textId="77777777" w:rsidR="008131E5" w:rsidRPr="00E91D9C" w:rsidDel="00D41C5E" w:rsidRDefault="008131E5" w:rsidP="008131E5">
            <w:pPr>
              <w:pStyle w:val="TAL"/>
              <w:rPr>
                <w:lang w:eastAsia="en-US"/>
              </w:rPr>
            </w:pPr>
            <w:r w:rsidRPr="00E91D9C">
              <w:rPr>
                <w:lang w:eastAsia="en-US"/>
              </w:rPr>
              <w:t>MeasObjectEUTRA-GENERIC(f1)</w:t>
            </w:r>
          </w:p>
        </w:tc>
        <w:tc>
          <w:tcPr>
            <w:tcW w:w="1700" w:type="dxa"/>
          </w:tcPr>
          <w:p w14:paraId="7424A107" w14:textId="77777777" w:rsidR="008131E5" w:rsidRPr="00E91D9C" w:rsidRDefault="008131E5" w:rsidP="008131E5">
            <w:pPr>
              <w:pStyle w:val="TAL"/>
              <w:rPr>
                <w:lang w:eastAsia="en-US"/>
              </w:rPr>
            </w:pPr>
          </w:p>
        </w:tc>
        <w:tc>
          <w:tcPr>
            <w:tcW w:w="1133" w:type="dxa"/>
          </w:tcPr>
          <w:p w14:paraId="3C426F73" w14:textId="77777777" w:rsidR="008131E5" w:rsidRPr="00E91D9C" w:rsidRDefault="008131E5" w:rsidP="008131E5">
            <w:pPr>
              <w:pStyle w:val="TAL"/>
              <w:rPr>
                <w:lang w:eastAsia="en-US"/>
              </w:rPr>
            </w:pPr>
          </w:p>
        </w:tc>
      </w:tr>
      <w:tr w:rsidR="008131E5" w:rsidRPr="00E91D9C" w14:paraId="3C0DB4F1" w14:textId="77777777" w:rsidTr="00A240D3">
        <w:tc>
          <w:tcPr>
            <w:tcW w:w="4535" w:type="dxa"/>
            <w:tcBorders>
              <w:top w:val="nil"/>
              <w:left w:val="single" w:sz="4" w:space="0" w:color="000000"/>
              <w:bottom w:val="single" w:sz="4" w:space="0" w:color="000000"/>
              <w:right w:val="single" w:sz="4" w:space="0" w:color="000000"/>
            </w:tcBorders>
          </w:tcPr>
          <w:p w14:paraId="172FDF63" w14:textId="77777777" w:rsidR="008131E5" w:rsidRPr="00E91D9C" w:rsidRDefault="008131E5" w:rsidP="008131E5">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tcPr>
          <w:p w14:paraId="2299937C" w14:textId="77777777" w:rsidR="008131E5" w:rsidRPr="00E91D9C" w:rsidRDefault="008131E5" w:rsidP="008131E5">
            <w:pPr>
              <w:pStyle w:val="TAL"/>
              <w:rPr>
                <w:lang w:eastAsia="en-US"/>
              </w:rPr>
            </w:pPr>
            <w:r w:rsidRPr="00E91D9C">
              <w:rPr>
                <w:lang w:eastAsia="en-US"/>
              </w:rP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78BBD090" w14:textId="77777777" w:rsidR="008131E5" w:rsidRPr="00E91D9C" w:rsidRDefault="008131E5" w:rsidP="008131E5">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83D2051" w14:textId="77777777" w:rsidR="008131E5" w:rsidRPr="00E91D9C" w:rsidRDefault="008131E5" w:rsidP="008131E5">
            <w:pPr>
              <w:pStyle w:val="TAL"/>
              <w:rPr>
                <w:lang w:eastAsia="en-US"/>
              </w:rPr>
            </w:pPr>
            <w:r w:rsidRPr="00E91D9C">
              <w:rPr>
                <w:lang w:eastAsia="en-US"/>
              </w:rPr>
              <w:t>Band &gt; 64</w:t>
            </w:r>
          </w:p>
        </w:tc>
      </w:tr>
      <w:tr w:rsidR="008131E5" w:rsidRPr="00E91D9C" w14:paraId="6A2D7D48" w14:textId="77777777" w:rsidTr="0016650B">
        <w:tc>
          <w:tcPr>
            <w:tcW w:w="4535" w:type="dxa"/>
          </w:tcPr>
          <w:p w14:paraId="74E36281" w14:textId="77777777" w:rsidR="008131E5" w:rsidRPr="00E91D9C" w:rsidRDefault="008131E5" w:rsidP="0016650B">
            <w:pPr>
              <w:pStyle w:val="TAL"/>
              <w:rPr>
                <w:lang w:eastAsia="en-US"/>
              </w:rPr>
            </w:pPr>
            <w:r w:rsidRPr="00E91D9C">
              <w:rPr>
                <w:lang w:eastAsia="en-US"/>
              </w:rPr>
              <w:t xml:space="preserve">    }</w:t>
            </w:r>
          </w:p>
        </w:tc>
        <w:tc>
          <w:tcPr>
            <w:tcW w:w="2267" w:type="dxa"/>
          </w:tcPr>
          <w:p w14:paraId="5246F0B7" w14:textId="77777777" w:rsidR="008131E5" w:rsidRPr="00E91D9C" w:rsidRDefault="008131E5" w:rsidP="0016650B">
            <w:pPr>
              <w:pStyle w:val="TAL"/>
              <w:rPr>
                <w:lang w:eastAsia="en-US"/>
              </w:rPr>
            </w:pPr>
          </w:p>
        </w:tc>
        <w:tc>
          <w:tcPr>
            <w:tcW w:w="1700" w:type="dxa"/>
          </w:tcPr>
          <w:p w14:paraId="068D6E15" w14:textId="77777777" w:rsidR="008131E5" w:rsidRPr="00E91D9C" w:rsidRDefault="008131E5" w:rsidP="0016650B">
            <w:pPr>
              <w:pStyle w:val="TAL"/>
              <w:rPr>
                <w:lang w:eastAsia="en-US"/>
              </w:rPr>
            </w:pPr>
          </w:p>
        </w:tc>
        <w:tc>
          <w:tcPr>
            <w:tcW w:w="1133" w:type="dxa"/>
          </w:tcPr>
          <w:p w14:paraId="7AC4C7AF" w14:textId="77777777" w:rsidR="008131E5" w:rsidRPr="00E91D9C" w:rsidRDefault="008131E5" w:rsidP="0016650B">
            <w:pPr>
              <w:pStyle w:val="TAL"/>
              <w:rPr>
                <w:lang w:eastAsia="en-US"/>
              </w:rPr>
            </w:pPr>
          </w:p>
        </w:tc>
      </w:tr>
      <w:tr w:rsidR="008131E5" w:rsidRPr="00E91D9C" w14:paraId="787F8DBD" w14:textId="77777777" w:rsidTr="0016650B">
        <w:tc>
          <w:tcPr>
            <w:tcW w:w="4535" w:type="dxa"/>
          </w:tcPr>
          <w:p w14:paraId="6E2C24F8" w14:textId="77777777" w:rsidR="008131E5" w:rsidRPr="00E91D9C" w:rsidRDefault="008131E5" w:rsidP="008131E5">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2E933AED" w14:textId="77777777" w:rsidR="008131E5" w:rsidRPr="00E91D9C" w:rsidRDefault="008131E5" w:rsidP="008131E5">
            <w:pPr>
              <w:pStyle w:val="TAL"/>
              <w:rPr>
                <w:lang w:eastAsia="en-US"/>
              </w:rPr>
            </w:pPr>
          </w:p>
        </w:tc>
        <w:tc>
          <w:tcPr>
            <w:tcW w:w="1700" w:type="dxa"/>
          </w:tcPr>
          <w:p w14:paraId="61486140" w14:textId="77777777" w:rsidR="008131E5" w:rsidRPr="00E91D9C" w:rsidRDefault="008131E5" w:rsidP="008131E5">
            <w:pPr>
              <w:pStyle w:val="TAL"/>
              <w:rPr>
                <w:lang w:eastAsia="en-US"/>
              </w:rPr>
            </w:pPr>
            <w:r w:rsidRPr="00E91D9C">
              <w:rPr>
                <w:lang w:eastAsia="en-US"/>
              </w:rPr>
              <w:t>entry 2</w:t>
            </w:r>
          </w:p>
        </w:tc>
        <w:tc>
          <w:tcPr>
            <w:tcW w:w="1133" w:type="dxa"/>
          </w:tcPr>
          <w:p w14:paraId="30C7B535" w14:textId="77777777" w:rsidR="008131E5" w:rsidRPr="00E91D9C" w:rsidRDefault="008131E5" w:rsidP="008131E5">
            <w:pPr>
              <w:pStyle w:val="TAL"/>
              <w:rPr>
                <w:lang w:eastAsia="en-US"/>
              </w:rPr>
            </w:pPr>
          </w:p>
        </w:tc>
      </w:tr>
      <w:tr w:rsidR="008131E5" w:rsidRPr="00E91D9C" w14:paraId="1F6C072B" w14:textId="77777777" w:rsidTr="00265B64">
        <w:tc>
          <w:tcPr>
            <w:tcW w:w="4535" w:type="dxa"/>
          </w:tcPr>
          <w:p w14:paraId="506D838B"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45C5D51" w14:textId="77777777" w:rsidR="008131E5" w:rsidRPr="00E91D9C" w:rsidRDefault="008131E5" w:rsidP="008131E5">
            <w:pPr>
              <w:pStyle w:val="TAL"/>
              <w:rPr>
                <w:lang w:eastAsia="en-US"/>
              </w:rPr>
            </w:pPr>
            <w:r w:rsidRPr="00E91D9C">
              <w:rPr>
                <w:lang w:eastAsia="zh-CN"/>
              </w:rPr>
              <w:t>IdMeasObject-NRf1</w:t>
            </w:r>
          </w:p>
        </w:tc>
        <w:tc>
          <w:tcPr>
            <w:tcW w:w="1700" w:type="dxa"/>
          </w:tcPr>
          <w:p w14:paraId="36749C88" w14:textId="77777777" w:rsidR="008131E5" w:rsidRPr="00E91D9C" w:rsidRDefault="008131E5" w:rsidP="008131E5">
            <w:pPr>
              <w:pStyle w:val="TAL"/>
              <w:rPr>
                <w:lang w:eastAsia="en-US"/>
              </w:rPr>
            </w:pPr>
          </w:p>
        </w:tc>
        <w:tc>
          <w:tcPr>
            <w:tcW w:w="1133" w:type="dxa"/>
          </w:tcPr>
          <w:p w14:paraId="32A5D869" w14:textId="77777777" w:rsidR="008131E5" w:rsidRPr="00E91D9C" w:rsidRDefault="008131E5" w:rsidP="008131E5">
            <w:pPr>
              <w:pStyle w:val="TAL"/>
              <w:rPr>
                <w:lang w:eastAsia="en-US"/>
              </w:rPr>
            </w:pPr>
          </w:p>
        </w:tc>
      </w:tr>
      <w:tr w:rsidR="008131E5" w:rsidRPr="00E91D9C" w14:paraId="0F9B0EB0" w14:textId="77777777" w:rsidTr="00265B64">
        <w:tc>
          <w:tcPr>
            <w:tcW w:w="4535" w:type="dxa"/>
          </w:tcPr>
          <w:p w14:paraId="0E5BB9FE"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6FFAEFAE" w14:textId="77777777" w:rsidR="008131E5" w:rsidRPr="00E91D9C" w:rsidRDefault="008131E5" w:rsidP="008131E5">
            <w:pPr>
              <w:pStyle w:val="TAL"/>
              <w:rPr>
                <w:lang w:eastAsia="en-US"/>
              </w:rPr>
            </w:pPr>
            <w:r w:rsidRPr="00E91D9C">
              <w:rPr>
                <w:lang w:eastAsia="en-US"/>
              </w:rPr>
              <w:t>MeasObjectNR-GENERIC (NRf1)</w:t>
            </w:r>
          </w:p>
        </w:tc>
        <w:tc>
          <w:tcPr>
            <w:tcW w:w="1700" w:type="dxa"/>
          </w:tcPr>
          <w:p w14:paraId="08C9DF13" w14:textId="77777777" w:rsidR="008131E5" w:rsidRPr="00E91D9C" w:rsidRDefault="008131E5" w:rsidP="008131E5">
            <w:pPr>
              <w:pStyle w:val="TAL"/>
              <w:rPr>
                <w:lang w:eastAsia="en-US"/>
              </w:rPr>
            </w:pPr>
          </w:p>
        </w:tc>
        <w:tc>
          <w:tcPr>
            <w:tcW w:w="1133" w:type="dxa"/>
          </w:tcPr>
          <w:p w14:paraId="437F8EEE" w14:textId="77777777" w:rsidR="008131E5" w:rsidRPr="00E91D9C" w:rsidRDefault="008131E5" w:rsidP="008131E5">
            <w:pPr>
              <w:pStyle w:val="TAL"/>
              <w:rPr>
                <w:lang w:eastAsia="en-US"/>
              </w:rPr>
            </w:pPr>
          </w:p>
        </w:tc>
      </w:tr>
      <w:tr w:rsidR="008131E5" w:rsidRPr="00E91D9C" w14:paraId="4EB237A9" w14:textId="77777777" w:rsidTr="0016650B">
        <w:tc>
          <w:tcPr>
            <w:tcW w:w="4535" w:type="dxa"/>
          </w:tcPr>
          <w:p w14:paraId="4A8F41B1" w14:textId="77777777" w:rsidR="008131E5" w:rsidRPr="00E91D9C" w:rsidRDefault="008131E5" w:rsidP="0016650B">
            <w:pPr>
              <w:pStyle w:val="TAL"/>
              <w:rPr>
                <w:lang w:eastAsia="en-US"/>
              </w:rPr>
            </w:pPr>
            <w:r w:rsidRPr="00E91D9C">
              <w:rPr>
                <w:lang w:eastAsia="en-US"/>
              </w:rPr>
              <w:t xml:space="preserve">    }</w:t>
            </w:r>
          </w:p>
        </w:tc>
        <w:tc>
          <w:tcPr>
            <w:tcW w:w="2267" w:type="dxa"/>
          </w:tcPr>
          <w:p w14:paraId="74D7EF46" w14:textId="77777777" w:rsidR="008131E5" w:rsidRPr="00E91D9C" w:rsidRDefault="008131E5" w:rsidP="0016650B">
            <w:pPr>
              <w:pStyle w:val="TAL"/>
              <w:rPr>
                <w:lang w:eastAsia="en-US"/>
              </w:rPr>
            </w:pPr>
          </w:p>
        </w:tc>
        <w:tc>
          <w:tcPr>
            <w:tcW w:w="1700" w:type="dxa"/>
          </w:tcPr>
          <w:p w14:paraId="1B0357AE" w14:textId="77777777" w:rsidR="008131E5" w:rsidRPr="00E91D9C" w:rsidRDefault="008131E5" w:rsidP="0016650B">
            <w:pPr>
              <w:pStyle w:val="TAL"/>
              <w:rPr>
                <w:lang w:eastAsia="en-US"/>
              </w:rPr>
            </w:pPr>
          </w:p>
        </w:tc>
        <w:tc>
          <w:tcPr>
            <w:tcW w:w="1133" w:type="dxa"/>
          </w:tcPr>
          <w:p w14:paraId="6A475C70" w14:textId="77777777" w:rsidR="008131E5" w:rsidRPr="00E91D9C" w:rsidRDefault="008131E5" w:rsidP="0016650B">
            <w:pPr>
              <w:pStyle w:val="TAL"/>
              <w:rPr>
                <w:lang w:eastAsia="en-US"/>
              </w:rPr>
            </w:pPr>
          </w:p>
        </w:tc>
      </w:tr>
      <w:tr w:rsidR="008131E5" w:rsidRPr="00E91D9C" w14:paraId="64EE079F" w14:textId="77777777" w:rsidTr="00265B64">
        <w:tc>
          <w:tcPr>
            <w:tcW w:w="4535" w:type="dxa"/>
          </w:tcPr>
          <w:p w14:paraId="260E3BB8" w14:textId="77777777" w:rsidR="008131E5" w:rsidRPr="00E91D9C" w:rsidRDefault="008131E5" w:rsidP="008131E5">
            <w:pPr>
              <w:pStyle w:val="TAL"/>
              <w:rPr>
                <w:lang w:eastAsia="en-US"/>
              </w:rPr>
            </w:pPr>
            <w:r w:rsidRPr="00E91D9C">
              <w:rPr>
                <w:lang w:eastAsia="en-US"/>
              </w:rPr>
              <w:t xml:space="preserve">  }</w:t>
            </w:r>
          </w:p>
        </w:tc>
        <w:tc>
          <w:tcPr>
            <w:tcW w:w="2267" w:type="dxa"/>
          </w:tcPr>
          <w:p w14:paraId="0B15B5D9" w14:textId="77777777" w:rsidR="008131E5" w:rsidRPr="00E91D9C" w:rsidRDefault="008131E5" w:rsidP="008131E5">
            <w:pPr>
              <w:pStyle w:val="TAL"/>
              <w:rPr>
                <w:lang w:eastAsia="en-US"/>
              </w:rPr>
            </w:pPr>
          </w:p>
        </w:tc>
        <w:tc>
          <w:tcPr>
            <w:tcW w:w="1700" w:type="dxa"/>
          </w:tcPr>
          <w:p w14:paraId="5AEDFB8E" w14:textId="77777777" w:rsidR="008131E5" w:rsidRPr="00E91D9C" w:rsidRDefault="008131E5" w:rsidP="008131E5">
            <w:pPr>
              <w:pStyle w:val="TAL"/>
              <w:rPr>
                <w:lang w:eastAsia="en-US"/>
              </w:rPr>
            </w:pPr>
          </w:p>
        </w:tc>
        <w:tc>
          <w:tcPr>
            <w:tcW w:w="1133" w:type="dxa"/>
          </w:tcPr>
          <w:p w14:paraId="76D8597D" w14:textId="77777777" w:rsidR="008131E5" w:rsidRPr="00E91D9C" w:rsidRDefault="008131E5" w:rsidP="008131E5">
            <w:pPr>
              <w:pStyle w:val="TAL"/>
              <w:rPr>
                <w:lang w:eastAsia="en-US"/>
              </w:rPr>
            </w:pPr>
          </w:p>
        </w:tc>
      </w:tr>
      <w:tr w:rsidR="008131E5" w:rsidRPr="00E91D9C" w14:paraId="605C1CF2" w14:textId="77777777" w:rsidTr="00265B64">
        <w:tc>
          <w:tcPr>
            <w:tcW w:w="4535" w:type="dxa"/>
          </w:tcPr>
          <w:p w14:paraId="1AA7384E" w14:textId="77777777" w:rsidR="008131E5" w:rsidRPr="00E91D9C" w:rsidRDefault="008131E5" w:rsidP="008131E5">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Pr>
          <w:p w14:paraId="1C27BE23" w14:textId="77777777" w:rsidR="008131E5" w:rsidRPr="00E91D9C" w:rsidRDefault="008131E5" w:rsidP="008131E5">
            <w:pPr>
              <w:pStyle w:val="TAL"/>
              <w:rPr>
                <w:lang w:eastAsia="en-US"/>
              </w:rPr>
            </w:pPr>
            <w:r w:rsidRPr="00E91D9C">
              <w:rPr>
                <w:lang w:eastAsia="en-US"/>
              </w:rPr>
              <w:t>1 entry</w:t>
            </w:r>
          </w:p>
        </w:tc>
        <w:tc>
          <w:tcPr>
            <w:tcW w:w="1700" w:type="dxa"/>
          </w:tcPr>
          <w:p w14:paraId="3BB6083A" w14:textId="77777777" w:rsidR="008131E5" w:rsidRPr="00E91D9C" w:rsidRDefault="008131E5" w:rsidP="008131E5">
            <w:pPr>
              <w:pStyle w:val="TAL"/>
              <w:rPr>
                <w:lang w:eastAsia="en-US"/>
              </w:rPr>
            </w:pPr>
          </w:p>
        </w:tc>
        <w:tc>
          <w:tcPr>
            <w:tcW w:w="1133" w:type="dxa"/>
          </w:tcPr>
          <w:p w14:paraId="516665CC" w14:textId="77777777" w:rsidR="008131E5" w:rsidRPr="00E91D9C" w:rsidRDefault="008131E5" w:rsidP="008131E5">
            <w:pPr>
              <w:pStyle w:val="TAL"/>
              <w:rPr>
                <w:lang w:eastAsia="en-US"/>
              </w:rPr>
            </w:pPr>
          </w:p>
        </w:tc>
      </w:tr>
      <w:tr w:rsidR="008131E5" w:rsidRPr="00E91D9C" w14:paraId="180F360C" w14:textId="77777777" w:rsidTr="0016650B">
        <w:tc>
          <w:tcPr>
            <w:tcW w:w="4535" w:type="dxa"/>
          </w:tcPr>
          <w:p w14:paraId="48CF67F3" w14:textId="77777777" w:rsidR="008131E5" w:rsidRPr="00E91D9C" w:rsidRDefault="008131E5" w:rsidP="008131E5">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57D3AEAA" w14:textId="77777777" w:rsidR="008131E5" w:rsidRPr="00E91D9C" w:rsidRDefault="008131E5" w:rsidP="008131E5">
            <w:pPr>
              <w:pStyle w:val="TAL"/>
              <w:rPr>
                <w:lang w:eastAsia="en-US"/>
              </w:rPr>
            </w:pPr>
          </w:p>
        </w:tc>
        <w:tc>
          <w:tcPr>
            <w:tcW w:w="1700" w:type="dxa"/>
          </w:tcPr>
          <w:p w14:paraId="6EE0A458" w14:textId="77777777" w:rsidR="008131E5" w:rsidRPr="00E91D9C" w:rsidRDefault="008131E5" w:rsidP="008131E5">
            <w:pPr>
              <w:pStyle w:val="TAL"/>
              <w:rPr>
                <w:lang w:eastAsia="en-US"/>
              </w:rPr>
            </w:pPr>
            <w:r w:rsidRPr="00E91D9C">
              <w:rPr>
                <w:lang w:eastAsia="en-US"/>
              </w:rPr>
              <w:t>entry 1</w:t>
            </w:r>
          </w:p>
        </w:tc>
        <w:tc>
          <w:tcPr>
            <w:tcW w:w="1133" w:type="dxa"/>
          </w:tcPr>
          <w:p w14:paraId="3B0DB616" w14:textId="77777777" w:rsidR="008131E5" w:rsidRPr="00E91D9C" w:rsidRDefault="008131E5" w:rsidP="008131E5">
            <w:pPr>
              <w:pStyle w:val="TAL"/>
              <w:rPr>
                <w:lang w:eastAsia="en-US"/>
              </w:rPr>
            </w:pPr>
          </w:p>
        </w:tc>
      </w:tr>
      <w:tr w:rsidR="008131E5" w:rsidRPr="00E91D9C" w14:paraId="7F9421DF" w14:textId="77777777" w:rsidTr="00265B64">
        <w:tc>
          <w:tcPr>
            <w:tcW w:w="4535" w:type="dxa"/>
          </w:tcPr>
          <w:p w14:paraId="1A992BD9"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0133F43C" w14:textId="77777777" w:rsidR="008131E5" w:rsidRPr="00E91D9C" w:rsidRDefault="008131E5" w:rsidP="008131E5">
            <w:pPr>
              <w:pStyle w:val="TAL"/>
              <w:rPr>
                <w:lang w:eastAsia="en-US"/>
              </w:rPr>
            </w:pPr>
            <w:r w:rsidRPr="00E91D9C">
              <w:rPr>
                <w:lang w:eastAsia="en-US"/>
              </w:rPr>
              <w:t>IdReportConfig-B1-NR</w:t>
            </w:r>
          </w:p>
        </w:tc>
        <w:tc>
          <w:tcPr>
            <w:tcW w:w="1700" w:type="dxa"/>
          </w:tcPr>
          <w:p w14:paraId="412D5174" w14:textId="77777777" w:rsidR="008131E5" w:rsidRPr="00E91D9C" w:rsidRDefault="008131E5" w:rsidP="008131E5">
            <w:pPr>
              <w:pStyle w:val="TAL"/>
              <w:rPr>
                <w:lang w:eastAsia="en-US"/>
              </w:rPr>
            </w:pPr>
          </w:p>
        </w:tc>
        <w:tc>
          <w:tcPr>
            <w:tcW w:w="1133" w:type="dxa"/>
          </w:tcPr>
          <w:p w14:paraId="029A96B4" w14:textId="77777777" w:rsidR="008131E5" w:rsidRPr="00E91D9C" w:rsidRDefault="008131E5" w:rsidP="008131E5">
            <w:pPr>
              <w:pStyle w:val="TAL"/>
              <w:rPr>
                <w:lang w:eastAsia="en-US"/>
              </w:rPr>
            </w:pPr>
          </w:p>
        </w:tc>
      </w:tr>
      <w:tr w:rsidR="008131E5" w:rsidRPr="00E91D9C" w14:paraId="400E3819" w14:textId="77777777" w:rsidTr="00265B64">
        <w:tc>
          <w:tcPr>
            <w:tcW w:w="4535" w:type="dxa"/>
          </w:tcPr>
          <w:p w14:paraId="70E467D7" w14:textId="77777777" w:rsidR="008131E5" w:rsidRPr="00E91D9C" w:rsidRDefault="008131E5" w:rsidP="008131E5">
            <w:pPr>
              <w:pStyle w:val="TAL"/>
              <w:rPr>
                <w:lang w:eastAsia="en-US"/>
              </w:rPr>
            </w:pPr>
            <w:r w:rsidRPr="00E91D9C">
              <w:rPr>
                <w:lang w:eastAsia="en-US"/>
              </w:rPr>
              <w:t xml:space="preserve">      reportConfig</w:t>
            </w:r>
          </w:p>
        </w:tc>
        <w:tc>
          <w:tcPr>
            <w:tcW w:w="2267" w:type="dxa"/>
          </w:tcPr>
          <w:p w14:paraId="05708F61" w14:textId="77777777" w:rsidR="008131E5" w:rsidRPr="00E91D9C" w:rsidRDefault="008131E5" w:rsidP="008131E5">
            <w:pPr>
              <w:pStyle w:val="TAL"/>
              <w:rPr>
                <w:lang w:eastAsia="en-US"/>
              </w:rPr>
            </w:pPr>
            <w:r w:rsidRPr="00E91D9C">
              <w:rPr>
                <w:lang w:eastAsia="en-US"/>
              </w:rPr>
              <w:t>ReportConfig-B1-NR-r15</w:t>
            </w:r>
          </w:p>
        </w:tc>
        <w:tc>
          <w:tcPr>
            <w:tcW w:w="1700" w:type="dxa"/>
          </w:tcPr>
          <w:p w14:paraId="4A3941D9" w14:textId="77777777" w:rsidR="008131E5" w:rsidRPr="00E91D9C" w:rsidRDefault="008131E5" w:rsidP="008131E5">
            <w:pPr>
              <w:pStyle w:val="TAL"/>
              <w:rPr>
                <w:lang w:eastAsia="en-US"/>
              </w:rPr>
            </w:pPr>
          </w:p>
        </w:tc>
        <w:tc>
          <w:tcPr>
            <w:tcW w:w="1133" w:type="dxa"/>
          </w:tcPr>
          <w:p w14:paraId="119FF1DC" w14:textId="77777777" w:rsidR="008131E5" w:rsidRPr="00E91D9C" w:rsidRDefault="008131E5" w:rsidP="008131E5">
            <w:pPr>
              <w:pStyle w:val="TAL"/>
              <w:rPr>
                <w:lang w:eastAsia="en-US"/>
              </w:rPr>
            </w:pPr>
          </w:p>
        </w:tc>
      </w:tr>
      <w:tr w:rsidR="008131E5" w:rsidRPr="00E91D9C" w14:paraId="23F55192" w14:textId="77777777" w:rsidTr="0016650B">
        <w:tc>
          <w:tcPr>
            <w:tcW w:w="4535" w:type="dxa"/>
          </w:tcPr>
          <w:p w14:paraId="7C8AF33E" w14:textId="77777777" w:rsidR="008131E5" w:rsidRPr="00E91D9C" w:rsidRDefault="008131E5" w:rsidP="0016650B">
            <w:pPr>
              <w:pStyle w:val="TAL"/>
              <w:rPr>
                <w:lang w:eastAsia="en-US"/>
              </w:rPr>
            </w:pPr>
            <w:r w:rsidRPr="00E91D9C">
              <w:rPr>
                <w:lang w:eastAsia="en-US"/>
              </w:rPr>
              <w:t xml:space="preserve">    }</w:t>
            </w:r>
          </w:p>
        </w:tc>
        <w:tc>
          <w:tcPr>
            <w:tcW w:w="2267" w:type="dxa"/>
          </w:tcPr>
          <w:p w14:paraId="79A27B65" w14:textId="77777777" w:rsidR="008131E5" w:rsidRPr="00E91D9C" w:rsidRDefault="008131E5" w:rsidP="0016650B">
            <w:pPr>
              <w:pStyle w:val="TAL"/>
              <w:rPr>
                <w:lang w:eastAsia="en-US"/>
              </w:rPr>
            </w:pPr>
          </w:p>
        </w:tc>
        <w:tc>
          <w:tcPr>
            <w:tcW w:w="1700" w:type="dxa"/>
          </w:tcPr>
          <w:p w14:paraId="6964C4DB" w14:textId="77777777" w:rsidR="008131E5" w:rsidRPr="00E91D9C" w:rsidRDefault="008131E5" w:rsidP="0016650B">
            <w:pPr>
              <w:pStyle w:val="TAL"/>
              <w:rPr>
                <w:lang w:eastAsia="en-US"/>
              </w:rPr>
            </w:pPr>
          </w:p>
        </w:tc>
        <w:tc>
          <w:tcPr>
            <w:tcW w:w="1133" w:type="dxa"/>
          </w:tcPr>
          <w:p w14:paraId="59E0E671" w14:textId="77777777" w:rsidR="008131E5" w:rsidRPr="00E91D9C" w:rsidRDefault="008131E5" w:rsidP="0016650B">
            <w:pPr>
              <w:pStyle w:val="TAL"/>
              <w:rPr>
                <w:lang w:eastAsia="en-US"/>
              </w:rPr>
            </w:pPr>
          </w:p>
        </w:tc>
      </w:tr>
      <w:tr w:rsidR="008131E5" w:rsidRPr="00E91D9C" w14:paraId="31E847BA" w14:textId="77777777" w:rsidTr="00265B64">
        <w:tc>
          <w:tcPr>
            <w:tcW w:w="4535" w:type="dxa"/>
          </w:tcPr>
          <w:p w14:paraId="154723AF" w14:textId="77777777" w:rsidR="008131E5" w:rsidRPr="00E91D9C" w:rsidRDefault="008131E5" w:rsidP="008131E5">
            <w:pPr>
              <w:pStyle w:val="TAL"/>
              <w:rPr>
                <w:lang w:eastAsia="en-US"/>
              </w:rPr>
            </w:pPr>
            <w:r w:rsidRPr="00E91D9C">
              <w:rPr>
                <w:lang w:eastAsia="en-US"/>
              </w:rPr>
              <w:t xml:space="preserve">  }</w:t>
            </w:r>
          </w:p>
        </w:tc>
        <w:tc>
          <w:tcPr>
            <w:tcW w:w="2267" w:type="dxa"/>
          </w:tcPr>
          <w:p w14:paraId="6530BBA7" w14:textId="77777777" w:rsidR="008131E5" w:rsidRPr="00E91D9C" w:rsidRDefault="008131E5" w:rsidP="008131E5">
            <w:pPr>
              <w:pStyle w:val="TAL"/>
              <w:rPr>
                <w:lang w:eastAsia="en-US"/>
              </w:rPr>
            </w:pPr>
          </w:p>
        </w:tc>
        <w:tc>
          <w:tcPr>
            <w:tcW w:w="1700" w:type="dxa"/>
          </w:tcPr>
          <w:p w14:paraId="199BCFA9" w14:textId="77777777" w:rsidR="008131E5" w:rsidRPr="00E91D9C" w:rsidRDefault="008131E5" w:rsidP="008131E5">
            <w:pPr>
              <w:pStyle w:val="TAL"/>
              <w:rPr>
                <w:lang w:eastAsia="en-US"/>
              </w:rPr>
            </w:pPr>
          </w:p>
        </w:tc>
        <w:tc>
          <w:tcPr>
            <w:tcW w:w="1133" w:type="dxa"/>
          </w:tcPr>
          <w:p w14:paraId="097A3FA5" w14:textId="77777777" w:rsidR="008131E5" w:rsidRPr="00E91D9C" w:rsidRDefault="008131E5" w:rsidP="008131E5">
            <w:pPr>
              <w:pStyle w:val="TAL"/>
              <w:rPr>
                <w:lang w:eastAsia="en-US"/>
              </w:rPr>
            </w:pPr>
          </w:p>
        </w:tc>
      </w:tr>
      <w:tr w:rsidR="008131E5" w:rsidRPr="00E91D9C" w14:paraId="31E0AAEB" w14:textId="77777777" w:rsidTr="00265B64">
        <w:tc>
          <w:tcPr>
            <w:tcW w:w="4535" w:type="dxa"/>
          </w:tcPr>
          <w:p w14:paraId="3714798C" w14:textId="77777777" w:rsidR="008131E5" w:rsidRPr="00E91D9C" w:rsidRDefault="008131E5" w:rsidP="008131E5">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Pr>
          <w:p w14:paraId="2787B492" w14:textId="77777777" w:rsidR="008131E5" w:rsidRPr="00E91D9C" w:rsidRDefault="008131E5" w:rsidP="008131E5">
            <w:pPr>
              <w:pStyle w:val="TAL"/>
              <w:rPr>
                <w:lang w:eastAsia="en-US"/>
              </w:rPr>
            </w:pPr>
            <w:r w:rsidRPr="00E91D9C">
              <w:rPr>
                <w:lang w:eastAsia="en-US"/>
              </w:rPr>
              <w:t>1 entry</w:t>
            </w:r>
          </w:p>
        </w:tc>
        <w:tc>
          <w:tcPr>
            <w:tcW w:w="1700" w:type="dxa"/>
          </w:tcPr>
          <w:p w14:paraId="1C270E2C" w14:textId="77777777" w:rsidR="008131E5" w:rsidRPr="00E91D9C" w:rsidRDefault="008131E5" w:rsidP="008131E5">
            <w:pPr>
              <w:pStyle w:val="TAL"/>
              <w:rPr>
                <w:lang w:eastAsia="en-US"/>
              </w:rPr>
            </w:pPr>
          </w:p>
        </w:tc>
        <w:tc>
          <w:tcPr>
            <w:tcW w:w="1133" w:type="dxa"/>
          </w:tcPr>
          <w:p w14:paraId="21576C41" w14:textId="77777777" w:rsidR="008131E5" w:rsidRPr="00E91D9C" w:rsidRDefault="008131E5" w:rsidP="008131E5">
            <w:pPr>
              <w:pStyle w:val="TAL"/>
              <w:rPr>
                <w:lang w:eastAsia="en-US"/>
              </w:rPr>
            </w:pPr>
          </w:p>
        </w:tc>
      </w:tr>
      <w:tr w:rsidR="008131E5" w:rsidRPr="00E91D9C" w14:paraId="528862E1" w14:textId="77777777" w:rsidTr="0016650B">
        <w:tc>
          <w:tcPr>
            <w:tcW w:w="4535" w:type="dxa"/>
          </w:tcPr>
          <w:p w14:paraId="1309C0C8" w14:textId="77777777" w:rsidR="008131E5" w:rsidRPr="00E91D9C" w:rsidRDefault="008131E5" w:rsidP="008131E5">
            <w:pPr>
              <w:pStyle w:val="TAL"/>
              <w:rPr>
                <w:lang w:eastAsia="en-US"/>
              </w:rPr>
            </w:pPr>
            <w:r w:rsidRPr="00E91D9C">
              <w:rPr>
                <w:lang w:eastAsia="en-US"/>
              </w:rPr>
              <w:t xml:space="preserve">    </w:t>
            </w:r>
            <w:r w:rsidRPr="00E91D9C">
              <w:t>MeasIdToAddMod[1] SEQUENCE {</w:t>
            </w:r>
          </w:p>
        </w:tc>
        <w:tc>
          <w:tcPr>
            <w:tcW w:w="2267" w:type="dxa"/>
          </w:tcPr>
          <w:p w14:paraId="7835701A" w14:textId="77777777" w:rsidR="008131E5" w:rsidRPr="00E91D9C" w:rsidRDefault="008131E5" w:rsidP="008131E5">
            <w:pPr>
              <w:pStyle w:val="TAL"/>
              <w:rPr>
                <w:lang w:eastAsia="en-US"/>
              </w:rPr>
            </w:pPr>
          </w:p>
        </w:tc>
        <w:tc>
          <w:tcPr>
            <w:tcW w:w="1700" w:type="dxa"/>
          </w:tcPr>
          <w:p w14:paraId="351A7F2C" w14:textId="77777777" w:rsidR="008131E5" w:rsidRPr="00E91D9C" w:rsidRDefault="008131E5" w:rsidP="008131E5">
            <w:pPr>
              <w:pStyle w:val="TAL"/>
              <w:rPr>
                <w:lang w:eastAsia="en-US"/>
              </w:rPr>
            </w:pPr>
            <w:r w:rsidRPr="00E91D9C">
              <w:rPr>
                <w:lang w:eastAsia="en-US"/>
              </w:rPr>
              <w:t>entry 1</w:t>
            </w:r>
          </w:p>
        </w:tc>
        <w:tc>
          <w:tcPr>
            <w:tcW w:w="1133" w:type="dxa"/>
          </w:tcPr>
          <w:p w14:paraId="548D79D9" w14:textId="77777777" w:rsidR="008131E5" w:rsidRPr="00E91D9C" w:rsidRDefault="008131E5" w:rsidP="008131E5">
            <w:pPr>
              <w:pStyle w:val="TAL"/>
              <w:rPr>
                <w:lang w:eastAsia="en-US"/>
              </w:rPr>
            </w:pPr>
          </w:p>
        </w:tc>
      </w:tr>
      <w:tr w:rsidR="008131E5" w:rsidRPr="00E91D9C" w14:paraId="5702C93F" w14:textId="77777777" w:rsidTr="00265B64">
        <w:tc>
          <w:tcPr>
            <w:tcW w:w="4535" w:type="dxa"/>
          </w:tcPr>
          <w:p w14:paraId="554644E7" w14:textId="77777777" w:rsidR="008131E5" w:rsidRPr="00E91D9C" w:rsidRDefault="008131E5" w:rsidP="008131E5">
            <w:pPr>
              <w:pStyle w:val="TAL"/>
              <w:rPr>
                <w:lang w:eastAsia="en-US"/>
              </w:rPr>
            </w:pPr>
            <w:r w:rsidRPr="00E91D9C">
              <w:rPr>
                <w:lang w:eastAsia="en-US"/>
              </w:rPr>
              <w:t xml:space="preserve">      measId</w:t>
            </w:r>
          </w:p>
        </w:tc>
        <w:tc>
          <w:tcPr>
            <w:tcW w:w="2267" w:type="dxa"/>
          </w:tcPr>
          <w:p w14:paraId="03CE32BB" w14:textId="77777777" w:rsidR="008131E5" w:rsidRPr="00E91D9C" w:rsidRDefault="008131E5" w:rsidP="008131E5">
            <w:pPr>
              <w:pStyle w:val="TAL"/>
              <w:rPr>
                <w:lang w:eastAsia="en-US"/>
              </w:rPr>
            </w:pPr>
            <w:r w:rsidRPr="00E91D9C">
              <w:rPr>
                <w:lang w:eastAsia="en-US"/>
              </w:rPr>
              <w:t>1</w:t>
            </w:r>
          </w:p>
        </w:tc>
        <w:tc>
          <w:tcPr>
            <w:tcW w:w="1700" w:type="dxa"/>
          </w:tcPr>
          <w:p w14:paraId="187CD720" w14:textId="77777777" w:rsidR="008131E5" w:rsidRPr="00E91D9C" w:rsidRDefault="008131E5" w:rsidP="008131E5">
            <w:pPr>
              <w:pStyle w:val="TAL"/>
              <w:rPr>
                <w:lang w:eastAsia="en-US"/>
              </w:rPr>
            </w:pPr>
          </w:p>
        </w:tc>
        <w:tc>
          <w:tcPr>
            <w:tcW w:w="1133" w:type="dxa"/>
          </w:tcPr>
          <w:p w14:paraId="08559A08" w14:textId="77777777" w:rsidR="008131E5" w:rsidRPr="00E91D9C" w:rsidRDefault="008131E5" w:rsidP="008131E5">
            <w:pPr>
              <w:pStyle w:val="TAL"/>
              <w:rPr>
                <w:lang w:eastAsia="en-US"/>
              </w:rPr>
            </w:pPr>
          </w:p>
        </w:tc>
      </w:tr>
      <w:tr w:rsidR="008131E5" w:rsidRPr="00E91D9C" w14:paraId="55D174A1" w14:textId="77777777" w:rsidTr="00265B64">
        <w:tc>
          <w:tcPr>
            <w:tcW w:w="4535" w:type="dxa"/>
          </w:tcPr>
          <w:p w14:paraId="20EF5366"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85F3DE8" w14:textId="77777777" w:rsidR="008131E5" w:rsidRPr="00E91D9C" w:rsidRDefault="008131E5" w:rsidP="008131E5">
            <w:pPr>
              <w:pStyle w:val="TAL"/>
              <w:rPr>
                <w:lang w:eastAsia="en-US"/>
              </w:rPr>
            </w:pPr>
            <w:r w:rsidRPr="00E91D9C">
              <w:rPr>
                <w:lang w:eastAsia="zh-CN"/>
              </w:rPr>
              <w:t>IdMeasObject-NRf1</w:t>
            </w:r>
          </w:p>
        </w:tc>
        <w:tc>
          <w:tcPr>
            <w:tcW w:w="1700" w:type="dxa"/>
          </w:tcPr>
          <w:p w14:paraId="18D6BC8F" w14:textId="77777777" w:rsidR="008131E5" w:rsidRPr="00E91D9C" w:rsidRDefault="008131E5" w:rsidP="008131E5">
            <w:pPr>
              <w:pStyle w:val="TAL"/>
              <w:rPr>
                <w:lang w:eastAsia="en-US"/>
              </w:rPr>
            </w:pPr>
          </w:p>
        </w:tc>
        <w:tc>
          <w:tcPr>
            <w:tcW w:w="1133" w:type="dxa"/>
          </w:tcPr>
          <w:p w14:paraId="010C742C" w14:textId="77777777" w:rsidR="008131E5" w:rsidRPr="00E91D9C" w:rsidRDefault="008131E5" w:rsidP="008131E5">
            <w:pPr>
              <w:pStyle w:val="TAL"/>
              <w:rPr>
                <w:lang w:eastAsia="en-US"/>
              </w:rPr>
            </w:pPr>
          </w:p>
        </w:tc>
      </w:tr>
      <w:tr w:rsidR="008131E5" w:rsidRPr="00E91D9C" w14:paraId="527AC4E3" w14:textId="77777777" w:rsidTr="00265B64">
        <w:tc>
          <w:tcPr>
            <w:tcW w:w="4535" w:type="dxa"/>
          </w:tcPr>
          <w:p w14:paraId="5F742A9D"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0693C472" w14:textId="77777777" w:rsidR="008131E5" w:rsidRPr="00E91D9C" w:rsidRDefault="008131E5" w:rsidP="008131E5">
            <w:pPr>
              <w:pStyle w:val="TAL"/>
              <w:rPr>
                <w:lang w:eastAsia="en-US"/>
              </w:rPr>
            </w:pPr>
            <w:r w:rsidRPr="00E91D9C">
              <w:rPr>
                <w:lang w:eastAsia="en-US"/>
              </w:rPr>
              <w:t>IdReportConfig-B1-NR</w:t>
            </w:r>
          </w:p>
        </w:tc>
        <w:tc>
          <w:tcPr>
            <w:tcW w:w="1700" w:type="dxa"/>
          </w:tcPr>
          <w:p w14:paraId="6DE4031B" w14:textId="77777777" w:rsidR="008131E5" w:rsidRPr="00E91D9C" w:rsidRDefault="008131E5" w:rsidP="008131E5">
            <w:pPr>
              <w:pStyle w:val="TAL"/>
              <w:rPr>
                <w:lang w:eastAsia="en-US"/>
              </w:rPr>
            </w:pPr>
          </w:p>
        </w:tc>
        <w:tc>
          <w:tcPr>
            <w:tcW w:w="1133" w:type="dxa"/>
          </w:tcPr>
          <w:p w14:paraId="5F581DC4" w14:textId="77777777" w:rsidR="008131E5" w:rsidRPr="00E91D9C" w:rsidRDefault="008131E5" w:rsidP="008131E5">
            <w:pPr>
              <w:pStyle w:val="TAL"/>
              <w:rPr>
                <w:lang w:eastAsia="en-US"/>
              </w:rPr>
            </w:pPr>
          </w:p>
        </w:tc>
      </w:tr>
      <w:tr w:rsidR="008131E5" w:rsidRPr="00E91D9C" w14:paraId="4D299BA2" w14:textId="77777777" w:rsidTr="0016650B">
        <w:tc>
          <w:tcPr>
            <w:tcW w:w="4535" w:type="dxa"/>
          </w:tcPr>
          <w:p w14:paraId="4AE02CC1" w14:textId="77777777" w:rsidR="008131E5" w:rsidRPr="00E91D9C" w:rsidRDefault="008131E5" w:rsidP="0016650B">
            <w:pPr>
              <w:pStyle w:val="TAL"/>
              <w:rPr>
                <w:lang w:eastAsia="en-US"/>
              </w:rPr>
            </w:pPr>
            <w:r w:rsidRPr="00E91D9C">
              <w:rPr>
                <w:lang w:eastAsia="en-US"/>
              </w:rPr>
              <w:t xml:space="preserve">    }</w:t>
            </w:r>
          </w:p>
        </w:tc>
        <w:tc>
          <w:tcPr>
            <w:tcW w:w="2267" w:type="dxa"/>
          </w:tcPr>
          <w:p w14:paraId="1521BE5C" w14:textId="77777777" w:rsidR="008131E5" w:rsidRPr="00E91D9C" w:rsidRDefault="008131E5" w:rsidP="0016650B">
            <w:pPr>
              <w:pStyle w:val="TAL"/>
              <w:rPr>
                <w:lang w:eastAsia="en-US"/>
              </w:rPr>
            </w:pPr>
          </w:p>
        </w:tc>
        <w:tc>
          <w:tcPr>
            <w:tcW w:w="1700" w:type="dxa"/>
          </w:tcPr>
          <w:p w14:paraId="4A908585" w14:textId="77777777" w:rsidR="008131E5" w:rsidRPr="00E91D9C" w:rsidRDefault="008131E5" w:rsidP="0016650B">
            <w:pPr>
              <w:pStyle w:val="TAL"/>
              <w:rPr>
                <w:lang w:eastAsia="en-US"/>
              </w:rPr>
            </w:pPr>
          </w:p>
        </w:tc>
        <w:tc>
          <w:tcPr>
            <w:tcW w:w="1133" w:type="dxa"/>
          </w:tcPr>
          <w:p w14:paraId="255F1EB4" w14:textId="77777777" w:rsidR="008131E5" w:rsidRPr="00E91D9C" w:rsidRDefault="008131E5" w:rsidP="0016650B">
            <w:pPr>
              <w:pStyle w:val="TAL"/>
              <w:rPr>
                <w:lang w:eastAsia="en-US"/>
              </w:rPr>
            </w:pPr>
          </w:p>
        </w:tc>
      </w:tr>
      <w:tr w:rsidR="008131E5" w:rsidRPr="00E91D9C" w14:paraId="1C576874" w14:textId="77777777" w:rsidTr="00265B64">
        <w:tc>
          <w:tcPr>
            <w:tcW w:w="4535" w:type="dxa"/>
          </w:tcPr>
          <w:p w14:paraId="50447130" w14:textId="77777777" w:rsidR="008131E5" w:rsidRPr="00E91D9C" w:rsidRDefault="008131E5" w:rsidP="008131E5">
            <w:pPr>
              <w:pStyle w:val="TAL"/>
              <w:rPr>
                <w:lang w:eastAsia="en-US"/>
              </w:rPr>
            </w:pPr>
            <w:r w:rsidRPr="00E91D9C">
              <w:rPr>
                <w:lang w:eastAsia="en-US"/>
              </w:rPr>
              <w:t xml:space="preserve">  }</w:t>
            </w:r>
          </w:p>
        </w:tc>
        <w:tc>
          <w:tcPr>
            <w:tcW w:w="2267" w:type="dxa"/>
          </w:tcPr>
          <w:p w14:paraId="6CB72862" w14:textId="77777777" w:rsidR="008131E5" w:rsidRPr="00E91D9C" w:rsidRDefault="008131E5" w:rsidP="008131E5">
            <w:pPr>
              <w:pStyle w:val="TAL"/>
              <w:rPr>
                <w:lang w:eastAsia="en-US"/>
              </w:rPr>
            </w:pPr>
          </w:p>
        </w:tc>
        <w:tc>
          <w:tcPr>
            <w:tcW w:w="1700" w:type="dxa"/>
          </w:tcPr>
          <w:p w14:paraId="499531A9" w14:textId="77777777" w:rsidR="008131E5" w:rsidRPr="00E91D9C" w:rsidRDefault="008131E5" w:rsidP="008131E5">
            <w:pPr>
              <w:pStyle w:val="TAL"/>
              <w:rPr>
                <w:lang w:eastAsia="en-US"/>
              </w:rPr>
            </w:pPr>
          </w:p>
        </w:tc>
        <w:tc>
          <w:tcPr>
            <w:tcW w:w="1133" w:type="dxa"/>
          </w:tcPr>
          <w:p w14:paraId="7B9EF62F" w14:textId="77777777" w:rsidR="008131E5" w:rsidRPr="00E91D9C" w:rsidRDefault="008131E5" w:rsidP="008131E5">
            <w:pPr>
              <w:pStyle w:val="TAL"/>
              <w:rPr>
                <w:lang w:eastAsia="en-US"/>
              </w:rPr>
            </w:pPr>
          </w:p>
        </w:tc>
      </w:tr>
      <w:tr w:rsidR="008131E5" w:rsidRPr="00E91D9C" w14:paraId="4475AFC4" w14:textId="77777777" w:rsidTr="00265B64">
        <w:tc>
          <w:tcPr>
            <w:tcW w:w="4535" w:type="dxa"/>
          </w:tcPr>
          <w:p w14:paraId="604EFBE3" w14:textId="77777777" w:rsidR="008131E5" w:rsidRPr="00E91D9C" w:rsidRDefault="008131E5" w:rsidP="008131E5">
            <w:pPr>
              <w:pStyle w:val="TAL"/>
              <w:rPr>
                <w:lang w:eastAsia="en-US"/>
              </w:rPr>
            </w:pPr>
            <w:r w:rsidRPr="00E91D9C">
              <w:rPr>
                <w:lang w:eastAsia="en-US"/>
              </w:rPr>
              <w:t xml:space="preserve">  quantityConfig</w:t>
            </w:r>
          </w:p>
        </w:tc>
        <w:tc>
          <w:tcPr>
            <w:tcW w:w="2267" w:type="dxa"/>
          </w:tcPr>
          <w:p w14:paraId="512213D2" w14:textId="77777777" w:rsidR="008131E5" w:rsidRPr="00E91D9C" w:rsidRDefault="008131E5" w:rsidP="008131E5">
            <w:pPr>
              <w:pStyle w:val="TAL"/>
              <w:rPr>
                <w:lang w:eastAsia="en-US"/>
              </w:rPr>
            </w:pPr>
            <w:r w:rsidRPr="00E91D9C">
              <w:rPr>
                <w:lang w:eastAsia="en-US"/>
              </w:rPr>
              <w:t>QuantityConfig-DEFAULT</w:t>
            </w:r>
          </w:p>
        </w:tc>
        <w:tc>
          <w:tcPr>
            <w:tcW w:w="1700" w:type="dxa"/>
          </w:tcPr>
          <w:p w14:paraId="235F4FC2" w14:textId="77777777" w:rsidR="008131E5" w:rsidRPr="00E91D9C" w:rsidRDefault="008131E5" w:rsidP="008131E5">
            <w:pPr>
              <w:pStyle w:val="TAL"/>
              <w:rPr>
                <w:lang w:eastAsia="en-US"/>
              </w:rPr>
            </w:pPr>
          </w:p>
        </w:tc>
        <w:tc>
          <w:tcPr>
            <w:tcW w:w="1133" w:type="dxa"/>
          </w:tcPr>
          <w:p w14:paraId="1A83919B" w14:textId="77777777" w:rsidR="008131E5" w:rsidRPr="00E91D9C" w:rsidRDefault="008131E5" w:rsidP="008131E5">
            <w:pPr>
              <w:pStyle w:val="TAL"/>
              <w:rPr>
                <w:lang w:eastAsia="en-US"/>
              </w:rPr>
            </w:pPr>
          </w:p>
        </w:tc>
      </w:tr>
      <w:tr w:rsidR="008131E5" w:rsidRPr="00E91D9C" w14:paraId="77A854A6" w14:textId="77777777" w:rsidTr="002E4757">
        <w:tc>
          <w:tcPr>
            <w:tcW w:w="4535" w:type="dxa"/>
          </w:tcPr>
          <w:p w14:paraId="71E4BE7A" w14:textId="77777777" w:rsidR="008131E5" w:rsidRPr="00E91D9C" w:rsidRDefault="008131E5" w:rsidP="008131E5">
            <w:pPr>
              <w:pStyle w:val="TAL"/>
            </w:pPr>
            <w:r w:rsidRPr="00E91D9C">
              <w:t xml:space="preserve">  measGapConfig</w:t>
            </w:r>
          </w:p>
        </w:tc>
        <w:tc>
          <w:tcPr>
            <w:tcW w:w="2267" w:type="dxa"/>
          </w:tcPr>
          <w:p w14:paraId="6F6C4B13" w14:textId="77777777" w:rsidR="008131E5" w:rsidRPr="00E91D9C" w:rsidRDefault="008131E5" w:rsidP="008131E5">
            <w:pPr>
              <w:pStyle w:val="TAL"/>
            </w:pPr>
            <w:r w:rsidRPr="00E91D9C">
              <w:t>MeasGapConfig</w:t>
            </w:r>
          </w:p>
        </w:tc>
        <w:tc>
          <w:tcPr>
            <w:tcW w:w="1700" w:type="dxa"/>
          </w:tcPr>
          <w:p w14:paraId="28890261" w14:textId="77777777" w:rsidR="008131E5" w:rsidRPr="00E91D9C" w:rsidRDefault="008131E5" w:rsidP="008131E5">
            <w:pPr>
              <w:pStyle w:val="TAL"/>
            </w:pPr>
          </w:p>
        </w:tc>
        <w:tc>
          <w:tcPr>
            <w:tcW w:w="1133" w:type="dxa"/>
          </w:tcPr>
          <w:p w14:paraId="2B2CFB10" w14:textId="77777777" w:rsidR="008131E5" w:rsidRPr="00E91D9C" w:rsidRDefault="008131E5" w:rsidP="008131E5">
            <w:pPr>
              <w:pStyle w:val="TAL"/>
            </w:pPr>
          </w:p>
        </w:tc>
      </w:tr>
      <w:tr w:rsidR="008131E5" w:rsidRPr="00E91D9C" w14:paraId="52C46905" w14:textId="77777777" w:rsidTr="00265B64">
        <w:tc>
          <w:tcPr>
            <w:tcW w:w="4535" w:type="dxa"/>
          </w:tcPr>
          <w:p w14:paraId="0FC45B38" w14:textId="77777777" w:rsidR="008131E5" w:rsidRPr="00E91D9C" w:rsidRDefault="008131E5" w:rsidP="008131E5">
            <w:pPr>
              <w:pStyle w:val="TAL"/>
              <w:rPr>
                <w:lang w:eastAsia="en-US"/>
              </w:rPr>
            </w:pPr>
            <w:r w:rsidRPr="00E91D9C">
              <w:rPr>
                <w:lang w:eastAsia="en-US"/>
              </w:rPr>
              <w:t>}</w:t>
            </w:r>
          </w:p>
        </w:tc>
        <w:tc>
          <w:tcPr>
            <w:tcW w:w="2267" w:type="dxa"/>
          </w:tcPr>
          <w:p w14:paraId="7AEC3102" w14:textId="77777777" w:rsidR="008131E5" w:rsidRPr="00E91D9C" w:rsidRDefault="008131E5" w:rsidP="008131E5">
            <w:pPr>
              <w:pStyle w:val="TAL"/>
              <w:rPr>
                <w:lang w:eastAsia="en-US"/>
              </w:rPr>
            </w:pPr>
          </w:p>
        </w:tc>
        <w:tc>
          <w:tcPr>
            <w:tcW w:w="1700" w:type="dxa"/>
          </w:tcPr>
          <w:p w14:paraId="5221065F" w14:textId="77777777" w:rsidR="008131E5" w:rsidRPr="00E91D9C" w:rsidRDefault="008131E5" w:rsidP="008131E5">
            <w:pPr>
              <w:pStyle w:val="TAL"/>
              <w:rPr>
                <w:lang w:eastAsia="en-US"/>
              </w:rPr>
            </w:pPr>
          </w:p>
        </w:tc>
        <w:tc>
          <w:tcPr>
            <w:tcW w:w="1133" w:type="dxa"/>
          </w:tcPr>
          <w:p w14:paraId="57FE5309" w14:textId="77777777" w:rsidR="008131E5" w:rsidRPr="00E91D9C" w:rsidRDefault="008131E5" w:rsidP="008131E5">
            <w:pPr>
              <w:pStyle w:val="TAL"/>
              <w:rPr>
                <w:lang w:eastAsia="en-US"/>
              </w:rPr>
            </w:pPr>
          </w:p>
        </w:tc>
      </w:tr>
    </w:tbl>
    <w:p w14:paraId="53FDBC1B" w14:textId="77777777" w:rsidR="00126453" w:rsidRPr="00E91D9C" w:rsidRDefault="00126453" w:rsidP="00126453"/>
    <w:p w14:paraId="4826491A" w14:textId="77777777" w:rsidR="00126453" w:rsidRPr="00E91D9C" w:rsidRDefault="00126453" w:rsidP="00FF3CC9">
      <w:pPr>
        <w:pStyle w:val="TH"/>
      </w:pPr>
      <w:r w:rsidRPr="00E91D9C">
        <w:t xml:space="preserve">Table </w:t>
      </w:r>
      <w:r w:rsidR="009D4216" w:rsidRPr="00E91D9C">
        <w:t>8.2.3.2.1</w:t>
      </w:r>
      <w:r w:rsidRPr="00E91D9C">
        <w:t xml:space="preserve">.3.3-3: </w:t>
      </w:r>
      <w:r w:rsidRPr="00E91D9C">
        <w:rPr>
          <w:i/>
        </w:rPr>
        <w:t>QuantityConfig-DEFAULT</w:t>
      </w:r>
      <w:r w:rsidRPr="00E91D9C">
        <w:t xml:space="preserve"> (Table </w:t>
      </w:r>
      <w:r w:rsidR="009D4216" w:rsidRPr="00E91D9C">
        <w:t>8.2.3.2.1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E91D9C" w14:paraId="4B6A8DFD" w14:textId="77777777" w:rsidTr="00265B64">
        <w:tc>
          <w:tcPr>
            <w:tcW w:w="9635" w:type="dxa"/>
            <w:gridSpan w:val="4"/>
          </w:tcPr>
          <w:p w14:paraId="7FCF367E" w14:textId="0FAF422E"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4.6.6-3A</w:t>
            </w:r>
          </w:p>
        </w:tc>
      </w:tr>
      <w:tr w:rsidR="00126453" w:rsidRPr="00E91D9C" w14:paraId="4AD095B1" w14:textId="77777777" w:rsidTr="00265B64">
        <w:tc>
          <w:tcPr>
            <w:tcW w:w="4535" w:type="dxa"/>
          </w:tcPr>
          <w:p w14:paraId="51D5F375" w14:textId="77777777" w:rsidR="00126453" w:rsidRPr="00E91D9C" w:rsidRDefault="00126453" w:rsidP="00265B64">
            <w:pPr>
              <w:pStyle w:val="TAH"/>
              <w:rPr>
                <w:lang w:eastAsia="en-US"/>
              </w:rPr>
            </w:pPr>
            <w:r w:rsidRPr="00E91D9C">
              <w:rPr>
                <w:lang w:eastAsia="en-US"/>
              </w:rPr>
              <w:t>Information Element</w:t>
            </w:r>
          </w:p>
        </w:tc>
        <w:tc>
          <w:tcPr>
            <w:tcW w:w="2267" w:type="dxa"/>
          </w:tcPr>
          <w:p w14:paraId="17E9B376" w14:textId="77777777" w:rsidR="00126453" w:rsidRPr="00E91D9C" w:rsidRDefault="00126453" w:rsidP="00265B64">
            <w:pPr>
              <w:pStyle w:val="TAH"/>
              <w:rPr>
                <w:lang w:eastAsia="en-US"/>
              </w:rPr>
            </w:pPr>
            <w:r w:rsidRPr="00E91D9C">
              <w:rPr>
                <w:lang w:eastAsia="en-US"/>
              </w:rPr>
              <w:t>Value/remark</w:t>
            </w:r>
          </w:p>
        </w:tc>
        <w:tc>
          <w:tcPr>
            <w:tcW w:w="1700" w:type="dxa"/>
          </w:tcPr>
          <w:p w14:paraId="7B96752E" w14:textId="77777777" w:rsidR="00126453" w:rsidRPr="00E91D9C" w:rsidRDefault="00126453" w:rsidP="00265B64">
            <w:pPr>
              <w:pStyle w:val="TAH"/>
              <w:rPr>
                <w:lang w:eastAsia="en-US"/>
              </w:rPr>
            </w:pPr>
            <w:r w:rsidRPr="00E91D9C">
              <w:rPr>
                <w:lang w:eastAsia="en-US"/>
              </w:rPr>
              <w:t>Comment</w:t>
            </w:r>
          </w:p>
        </w:tc>
        <w:tc>
          <w:tcPr>
            <w:tcW w:w="1133" w:type="dxa"/>
          </w:tcPr>
          <w:p w14:paraId="561A5235" w14:textId="77777777" w:rsidR="00126453" w:rsidRPr="00E91D9C" w:rsidRDefault="00126453" w:rsidP="00265B64">
            <w:pPr>
              <w:pStyle w:val="TAH"/>
              <w:rPr>
                <w:lang w:eastAsia="en-US"/>
              </w:rPr>
            </w:pPr>
            <w:r w:rsidRPr="00E91D9C">
              <w:rPr>
                <w:lang w:eastAsia="en-US"/>
              </w:rPr>
              <w:t>Condition</w:t>
            </w:r>
          </w:p>
        </w:tc>
      </w:tr>
      <w:tr w:rsidR="00126453" w:rsidRPr="00E91D9C" w14:paraId="7F75B379" w14:textId="77777777" w:rsidTr="00265B64">
        <w:tc>
          <w:tcPr>
            <w:tcW w:w="4535" w:type="dxa"/>
          </w:tcPr>
          <w:p w14:paraId="3F0B8A5B" w14:textId="77777777" w:rsidR="00126453" w:rsidRPr="00E91D9C" w:rsidRDefault="00126453" w:rsidP="00265B64">
            <w:pPr>
              <w:pStyle w:val="TAL"/>
              <w:rPr>
                <w:lang w:eastAsia="en-US"/>
              </w:rPr>
            </w:pPr>
            <w:r w:rsidRPr="00E91D9C">
              <w:rPr>
                <w:lang w:eastAsia="en-US"/>
              </w:rPr>
              <w:t>QuantityConfig-DEFAULT</w:t>
            </w:r>
            <w:r w:rsidR="00A533BB" w:rsidRPr="00E91D9C">
              <w:rPr>
                <w:lang w:eastAsia="en-US"/>
              </w:rPr>
              <w:t xml:space="preserve"> ::=</w:t>
            </w:r>
            <w:r w:rsidRPr="00E91D9C">
              <w:rPr>
                <w:lang w:eastAsia="en-US"/>
              </w:rPr>
              <w:t xml:space="preserve"> SEQUENCE {</w:t>
            </w:r>
          </w:p>
        </w:tc>
        <w:tc>
          <w:tcPr>
            <w:tcW w:w="2267" w:type="dxa"/>
          </w:tcPr>
          <w:p w14:paraId="38C7A3D8" w14:textId="77777777" w:rsidR="00126453" w:rsidRPr="00E91D9C" w:rsidRDefault="00126453" w:rsidP="00265B64">
            <w:pPr>
              <w:pStyle w:val="TAL"/>
              <w:rPr>
                <w:lang w:eastAsia="en-US"/>
              </w:rPr>
            </w:pPr>
          </w:p>
        </w:tc>
        <w:tc>
          <w:tcPr>
            <w:tcW w:w="1700" w:type="dxa"/>
          </w:tcPr>
          <w:p w14:paraId="5DE566B1" w14:textId="77777777" w:rsidR="00126453" w:rsidRPr="00E91D9C" w:rsidRDefault="00126453" w:rsidP="00265B64">
            <w:pPr>
              <w:pStyle w:val="TAL"/>
              <w:rPr>
                <w:lang w:eastAsia="en-US"/>
              </w:rPr>
            </w:pPr>
          </w:p>
        </w:tc>
        <w:tc>
          <w:tcPr>
            <w:tcW w:w="1133" w:type="dxa"/>
          </w:tcPr>
          <w:p w14:paraId="44A16A3E" w14:textId="77777777" w:rsidR="00126453" w:rsidRPr="00E91D9C" w:rsidRDefault="00126453" w:rsidP="00265B64">
            <w:pPr>
              <w:pStyle w:val="TAL"/>
              <w:rPr>
                <w:lang w:eastAsia="en-US"/>
              </w:rPr>
            </w:pPr>
          </w:p>
        </w:tc>
      </w:tr>
      <w:tr w:rsidR="00126453" w:rsidRPr="00E91D9C" w14:paraId="74DD5201" w14:textId="77777777" w:rsidTr="00265B64">
        <w:tc>
          <w:tcPr>
            <w:tcW w:w="4535" w:type="dxa"/>
          </w:tcPr>
          <w:p w14:paraId="617318D3" w14:textId="77777777" w:rsidR="00126453" w:rsidRPr="00E91D9C" w:rsidRDefault="00126453" w:rsidP="00265B64">
            <w:pPr>
              <w:pStyle w:val="TAL"/>
              <w:rPr>
                <w:lang w:eastAsia="en-US"/>
              </w:rPr>
            </w:pPr>
            <w:r w:rsidRPr="00E91D9C">
              <w:rPr>
                <w:lang w:eastAsia="en-US"/>
              </w:rPr>
              <w:t xml:space="preserve">  quantityConfigNRList-r15 SEQUENCE ((SIZE (1..maxQuantSetsNR-r15)) OF </w:t>
            </w:r>
            <w:r w:rsidR="008131E5" w:rsidRPr="00E91D9C">
              <w:rPr>
                <w:lang w:eastAsia="en-US"/>
              </w:rPr>
              <w:t>QuantityConfigNR-r15</w:t>
            </w:r>
            <w:r w:rsidRPr="00E91D9C">
              <w:rPr>
                <w:lang w:eastAsia="en-US"/>
              </w:rPr>
              <w:t xml:space="preserve"> {</w:t>
            </w:r>
          </w:p>
        </w:tc>
        <w:tc>
          <w:tcPr>
            <w:tcW w:w="2267" w:type="dxa"/>
          </w:tcPr>
          <w:p w14:paraId="178C37D6" w14:textId="77777777" w:rsidR="00126453" w:rsidRPr="00E91D9C" w:rsidRDefault="008131E5" w:rsidP="00265B64">
            <w:pPr>
              <w:pStyle w:val="TAL"/>
              <w:rPr>
                <w:lang w:eastAsia="en-US"/>
              </w:rPr>
            </w:pPr>
            <w:r w:rsidRPr="00E91D9C">
              <w:rPr>
                <w:lang w:eastAsia="en-US"/>
              </w:rPr>
              <w:t>1 entry</w:t>
            </w:r>
          </w:p>
        </w:tc>
        <w:tc>
          <w:tcPr>
            <w:tcW w:w="1700" w:type="dxa"/>
          </w:tcPr>
          <w:p w14:paraId="7946D6C5" w14:textId="77777777" w:rsidR="00126453" w:rsidRPr="00E91D9C" w:rsidRDefault="00126453" w:rsidP="00265B64">
            <w:pPr>
              <w:pStyle w:val="TAL"/>
              <w:rPr>
                <w:lang w:eastAsia="en-US"/>
              </w:rPr>
            </w:pPr>
          </w:p>
        </w:tc>
        <w:tc>
          <w:tcPr>
            <w:tcW w:w="1133" w:type="dxa"/>
          </w:tcPr>
          <w:p w14:paraId="2DAA2F17" w14:textId="77777777" w:rsidR="00126453" w:rsidRPr="00E91D9C" w:rsidRDefault="00126453" w:rsidP="00265B64">
            <w:pPr>
              <w:pStyle w:val="TAL"/>
              <w:rPr>
                <w:lang w:eastAsia="en-US"/>
              </w:rPr>
            </w:pPr>
          </w:p>
        </w:tc>
      </w:tr>
      <w:tr w:rsidR="008131E5" w:rsidRPr="00E91D9C" w14:paraId="467C6F2A" w14:textId="77777777" w:rsidTr="0016650B">
        <w:tc>
          <w:tcPr>
            <w:tcW w:w="4535" w:type="dxa"/>
          </w:tcPr>
          <w:p w14:paraId="699FE998" w14:textId="77777777" w:rsidR="008131E5" w:rsidRPr="00E91D9C" w:rsidRDefault="008131E5" w:rsidP="008131E5">
            <w:pPr>
              <w:pStyle w:val="TAL"/>
              <w:rPr>
                <w:lang w:eastAsia="en-US"/>
              </w:rPr>
            </w:pPr>
            <w:r w:rsidRPr="00E91D9C">
              <w:rPr>
                <w:lang w:eastAsia="en-US"/>
              </w:rPr>
              <w:t xml:space="preserve">    QuantityConfigNR-r15[1] SEQUENCE {</w:t>
            </w:r>
          </w:p>
        </w:tc>
        <w:tc>
          <w:tcPr>
            <w:tcW w:w="2267" w:type="dxa"/>
          </w:tcPr>
          <w:p w14:paraId="36D16887" w14:textId="77777777" w:rsidR="008131E5" w:rsidRPr="00E91D9C" w:rsidRDefault="008131E5" w:rsidP="008131E5">
            <w:pPr>
              <w:pStyle w:val="TAL"/>
              <w:rPr>
                <w:lang w:eastAsia="en-US"/>
              </w:rPr>
            </w:pPr>
          </w:p>
        </w:tc>
        <w:tc>
          <w:tcPr>
            <w:tcW w:w="1700" w:type="dxa"/>
          </w:tcPr>
          <w:p w14:paraId="1AA3C3A2" w14:textId="77777777" w:rsidR="008131E5" w:rsidRPr="00E91D9C" w:rsidRDefault="008131E5" w:rsidP="008131E5">
            <w:pPr>
              <w:pStyle w:val="TAL"/>
              <w:rPr>
                <w:lang w:eastAsia="en-US"/>
              </w:rPr>
            </w:pPr>
            <w:r w:rsidRPr="00E91D9C">
              <w:rPr>
                <w:lang w:eastAsia="en-US"/>
              </w:rPr>
              <w:t>entry 1</w:t>
            </w:r>
          </w:p>
        </w:tc>
        <w:tc>
          <w:tcPr>
            <w:tcW w:w="1133" w:type="dxa"/>
          </w:tcPr>
          <w:p w14:paraId="1794E75C" w14:textId="77777777" w:rsidR="008131E5" w:rsidRPr="00E91D9C" w:rsidRDefault="008131E5" w:rsidP="008131E5">
            <w:pPr>
              <w:pStyle w:val="TAL"/>
              <w:rPr>
                <w:lang w:eastAsia="en-US"/>
              </w:rPr>
            </w:pPr>
          </w:p>
        </w:tc>
      </w:tr>
      <w:tr w:rsidR="008131E5" w:rsidRPr="00E91D9C" w14:paraId="6DE866DB" w14:textId="77777777" w:rsidTr="00265B64">
        <w:tc>
          <w:tcPr>
            <w:tcW w:w="4535" w:type="dxa"/>
          </w:tcPr>
          <w:p w14:paraId="2EC187AF" w14:textId="77777777" w:rsidR="008131E5" w:rsidRPr="00E91D9C" w:rsidRDefault="008131E5" w:rsidP="008131E5">
            <w:pPr>
              <w:pStyle w:val="TAL"/>
              <w:rPr>
                <w:lang w:eastAsia="en-US"/>
              </w:rPr>
            </w:pPr>
            <w:r w:rsidRPr="00E91D9C">
              <w:rPr>
                <w:lang w:eastAsia="en-US"/>
              </w:rPr>
              <w:t xml:space="preserve">      measQuantityCellNR-r15 SEQUENCE {</w:t>
            </w:r>
          </w:p>
        </w:tc>
        <w:tc>
          <w:tcPr>
            <w:tcW w:w="2267" w:type="dxa"/>
          </w:tcPr>
          <w:p w14:paraId="517F0DDA" w14:textId="77777777" w:rsidR="008131E5" w:rsidRPr="00E91D9C" w:rsidRDefault="008131E5" w:rsidP="008131E5">
            <w:pPr>
              <w:pStyle w:val="TAL"/>
              <w:rPr>
                <w:lang w:eastAsia="en-US"/>
              </w:rPr>
            </w:pPr>
          </w:p>
        </w:tc>
        <w:tc>
          <w:tcPr>
            <w:tcW w:w="1700" w:type="dxa"/>
          </w:tcPr>
          <w:p w14:paraId="124356C4" w14:textId="77777777" w:rsidR="008131E5" w:rsidRPr="00E91D9C" w:rsidRDefault="008131E5" w:rsidP="008131E5">
            <w:pPr>
              <w:pStyle w:val="TAL"/>
              <w:rPr>
                <w:lang w:eastAsia="en-US"/>
              </w:rPr>
            </w:pPr>
          </w:p>
        </w:tc>
        <w:tc>
          <w:tcPr>
            <w:tcW w:w="1133" w:type="dxa"/>
          </w:tcPr>
          <w:p w14:paraId="3C644644" w14:textId="77777777" w:rsidR="008131E5" w:rsidRPr="00E91D9C" w:rsidRDefault="008131E5" w:rsidP="008131E5">
            <w:pPr>
              <w:pStyle w:val="TAL"/>
              <w:rPr>
                <w:lang w:eastAsia="en-US"/>
              </w:rPr>
            </w:pPr>
          </w:p>
        </w:tc>
      </w:tr>
      <w:tr w:rsidR="008131E5" w:rsidRPr="00E91D9C" w14:paraId="57E6943F" w14:textId="77777777" w:rsidTr="00265B64">
        <w:tc>
          <w:tcPr>
            <w:tcW w:w="4535" w:type="dxa"/>
            <w:shd w:val="clear" w:color="auto" w:fill="auto"/>
          </w:tcPr>
          <w:p w14:paraId="07BEDCB1"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402532F7" w14:textId="77777777" w:rsidR="008131E5" w:rsidRPr="00E91D9C" w:rsidRDefault="008131E5" w:rsidP="008131E5">
            <w:pPr>
              <w:pStyle w:val="TAL"/>
              <w:rPr>
                <w:lang w:eastAsia="en-US"/>
              </w:rPr>
            </w:pPr>
            <w:r w:rsidRPr="00E91D9C">
              <w:t>fc4</w:t>
            </w:r>
          </w:p>
        </w:tc>
        <w:tc>
          <w:tcPr>
            <w:tcW w:w="1700" w:type="dxa"/>
            <w:shd w:val="clear" w:color="auto" w:fill="auto"/>
          </w:tcPr>
          <w:p w14:paraId="6E20FE33" w14:textId="77777777" w:rsidR="008131E5" w:rsidRPr="00E91D9C" w:rsidRDefault="008131E5" w:rsidP="008131E5">
            <w:pPr>
              <w:pStyle w:val="TAL"/>
              <w:rPr>
                <w:lang w:eastAsia="zh-CN"/>
              </w:rPr>
            </w:pPr>
          </w:p>
        </w:tc>
        <w:tc>
          <w:tcPr>
            <w:tcW w:w="1133" w:type="dxa"/>
            <w:shd w:val="clear" w:color="auto" w:fill="auto"/>
          </w:tcPr>
          <w:p w14:paraId="02C4EDE1" w14:textId="77777777" w:rsidR="008131E5" w:rsidRPr="00E91D9C" w:rsidRDefault="008131E5" w:rsidP="008131E5">
            <w:pPr>
              <w:pStyle w:val="TAL"/>
              <w:rPr>
                <w:lang w:eastAsia="zh-CN"/>
              </w:rPr>
            </w:pPr>
          </w:p>
        </w:tc>
      </w:tr>
      <w:tr w:rsidR="008131E5" w:rsidRPr="00E91D9C" w14:paraId="5541BC18" w14:textId="77777777" w:rsidTr="00265B64">
        <w:tc>
          <w:tcPr>
            <w:tcW w:w="4535" w:type="dxa"/>
            <w:shd w:val="clear" w:color="auto" w:fill="auto"/>
          </w:tcPr>
          <w:p w14:paraId="43D227FB"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705492A9" w14:textId="77777777" w:rsidR="008131E5" w:rsidRPr="00E91D9C" w:rsidRDefault="008131E5" w:rsidP="008131E5">
            <w:pPr>
              <w:pStyle w:val="TAL"/>
              <w:rPr>
                <w:lang w:eastAsia="en-US"/>
              </w:rPr>
            </w:pPr>
            <w:r w:rsidRPr="00E91D9C">
              <w:rPr>
                <w:lang w:eastAsia="zh-CN"/>
              </w:rPr>
              <w:t>fc4</w:t>
            </w:r>
          </w:p>
        </w:tc>
        <w:tc>
          <w:tcPr>
            <w:tcW w:w="1700" w:type="dxa"/>
            <w:shd w:val="clear" w:color="auto" w:fill="auto"/>
          </w:tcPr>
          <w:p w14:paraId="778B4C5C" w14:textId="77777777" w:rsidR="008131E5" w:rsidRPr="00E91D9C" w:rsidRDefault="008131E5" w:rsidP="008131E5">
            <w:pPr>
              <w:pStyle w:val="TAL"/>
              <w:rPr>
                <w:lang w:eastAsia="zh-CN"/>
              </w:rPr>
            </w:pPr>
          </w:p>
        </w:tc>
        <w:tc>
          <w:tcPr>
            <w:tcW w:w="1133" w:type="dxa"/>
            <w:shd w:val="clear" w:color="auto" w:fill="auto"/>
          </w:tcPr>
          <w:p w14:paraId="35FD6613" w14:textId="77777777" w:rsidR="008131E5" w:rsidRPr="00E91D9C" w:rsidRDefault="008131E5" w:rsidP="008131E5">
            <w:pPr>
              <w:pStyle w:val="TAL"/>
              <w:rPr>
                <w:lang w:eastAsia="en-US"/>
              </w:rPr>
            </w:pPr>
          </w:p>
        </w:tc>
      </w:tr>
      <w:tr w:rsidR="008131E5" w:rsidRPr="00E91D9C" w14:paraId="4B26B8B4" w14:textId="77777777" w:rsidTr="008740AB">
        <w:tc>
          <w:tcPr>
            <w:tcW w:w="4535" w:type="dxa"/>
          </w:tcPr>
          <w:p w14:paraId="55D9D2B6" w14:textId="77777777" w:rsidR="008131E5" w:rsidRPr="00E91D9C" w:rsidRDefault="008131E5" w:rsidP="008131E5">
            <w:pPr>
              <w:pStyle w:val="TAL"/>
              <w:rPr>
                <w:lang w:eastAsia="en-US"/>
              </w:rPr>
            </w:pPr>
            <w:r w:rsidRPr="00E91D9C">
              <w:rPr>
                <w:lang w:eastAsia="en-US"/>
              </w:rPr>
              <w:t xml:space="preserve">      }</w:t>
            </w:r>
          </w:p>
        </w:tc>
        <w:tc>
          <w:tcPr>
            <w:tcW w:w="2267" w:type="dxa"/>
          </w:tcPr>
          <w:p w14:paraId="207582D6" w14:textId="77777777" w:rsidR="008131E5" w:rsidRPr="00E91D9C" w:rsidRDefault="008131E5" w:rsidP="008131E5">
            <w:pPr>
              <w:pStyle w:val="TAL"/>
              <w:rPr>
                <w:lang w:eastAsia="en-US"/>
              </w:rPr>
            </w:pPr>
          </w:p>
        </w:tc>
        <w:tc>
          <w:tcPr>
            <w:tcW w:w="1700" w:type="dxa"/>
          </w:tcPr>
          <w:p w14:paraId="572902BD" w14:textId="77777777" w:rsidR="008131E5" w:rsidRPr="00E91D9C" w:rsidRDefault="008131E5" w:rsidP="008131E5">
            <w:pPr>
              <w:pStyle w:val="TAL"/>
              <w:rPr>
                <w:lang w:eastAsia="en-US"/>
              </w:rPr>
            </w:pPr>
          </w:p>
        </w:tc>
        <w:tc>
          <w:tcPr>
            <w:tcW w:w="1133" w:type="dxa"/>
          </w:tcPr>
          <w:p w14:paraId="5B5AF2F0" w14:textId="77777777" w:rsidR="008131E5" w:rsidRPr="00E91D9C" w:rsidRDefault="008131E5" w:rsidP="008131E5">
            <w:pPr>
              <w:pStyle w:val="TAL"/>
              <w:rPr>
                <w:lang w:eastAsia="en-US"/>
              </w:rPr>
            </w:pPr>
          </w:p>
        </w:tc>
      </w:tr>
      <w:tr w:rsidR="008131E5" w:rsidRPr="00E91D9C" w14:paraId="02F02464" w14:textId="77777777" w:rsidTr="0016650B">
        <w:tc>
          <w:tcPr>
            <w:tcW w:w="4535" w:type="dxa"/>
          </w:tcPr>
          <w:p w14:paraId="2788B13A" w14:textId="77777777" w:rsidR="008131E5" w:rsidRPr="00E91D9C" w:rsidRDefault="008131E5" w:rsidP="0016650B">
            <w:pPr>
              <w:pStyle w:val="TAL"/>
              <w:rPr>
                <w:lang w:eastAsia="en-US"/>
              </w:rPr>
            </w:pPr>
            <w:r w:rsidRPr="00E91D9C">
              <w:rPr>
                <w:lang w:eastAsia="en-US"/>
              </w:rPr>
              <w:t xml:space="preserve">    }</w:t>
            </w:r>
          </w:p>
        </w:tc>
        <w:tc>
          <w:tcPr>
            <w:tcW w:w="2267" w:type="dxa"/>
          </w:tcPr>
          <w:p w14:paraId="4203BDC2" w14:textId="77777777" w:rsidR="008131E5" w:rsidRPr="00E91D9C" w:rsidRDefault="008131E5" w:rsidP="0016650B">
            <w:pPr>
              <w:pStyle w:val="TAL"/>
              <w:rPr>
                <w:lang w:eastAsia="en-US"/>
              </w:rPr>
            </w:pPr>
          </w:p>
        </w:tc>
        <w:tc>
          <w:tcPr>
            <w:tcW w:w="1700" w:type="dxa"/>
          </w:tcPr>
          <w:p w14:paraId="2493A474" w14:textId="77777777" w:rsidR="008131E5" w:rsidRPr="00E91D9C" w:rsidRDefault="008131E5" w:rsidP="0016650B">
            <w:pPr>
              <w:pStyle w:val="TAL"/>
              <w:rPr>
                <w:lang w:eastAsia="en-US"/>
              </w:rPr>
            </w:pPr>
          </w:p>
        </w:tc>
        <w:tc>
          <w:tcPr>
            <w:tcW w:w="1133" w:type="dxa"/>
          </w:tcPr>
          <w:p w14:paraId="4F18BBF9" w14:textId="77777777" w:rsidR="008131E5" w:rsidRPr="00E91D9C" w:rsidRDefault="008131E5" w:rsidP="0016650B">
            <w:pPr>
              <w:pStyle w:val="TAL"/>
              <w:rPr>
                <w:lang w:eastAsia="en-US"/>
              </w:rPr>
            </w:pPr>
          </w:p>
        </w:tc>
      </w:tr>
      <w:tr w:rsidR="008131E5" w:rsidRPr="00E91D9C" w14:paraId="7F6EDAF3" w14:textId="77777777" w:rsidTr="00265B64">
        <w:tc>
          <w:tcPr>
            <w:tcW w:w="4535" w:type="dxa"/>
          </w:tcPr>
          <w:p w14:paraId="51B0B724" w14:textId="77777777" w:rsidR="008131E5" w:rsidRPr="00E91D9C" w:rsidRDefault="008131E5" w:rsidP="008131E5">
            <w:pPr>
              <w:pStyle w:val="TAL"/>
              <w:rPr>
                <w:lang w:eastAsia="en-US"/>
              </w:rPr>
            </w:pPr>
            <w:r w:rsidRPr="00E91D9C">
              <w:rPr>
                <w:lang w:eastAsia="en-US"/>
              </w:rPr>
              <w:t xml:space="preserve">  }</w:t>
            </w:r>
          </w:p>
        </w:tc>
        <w:tc>
          <w:tcPr>
            <w:tcW w:w="2267" w:type="dxa"/>
          </w:tcPr>
          <w:p w14:paraId="036EBD5F" w14:textId="77777777" w:rsidR="008131E5" w:rsidRPr="00E91D9C" w:rsidRDefault="008131E5" w:rsidP="008131E5">
            <w:pPr>
              <w:pStyle w:val="TAL"/>
              <w:rPr>
                <w:lang w:eastAsia="en-US"/>
              </w:rPr>
            </w:pPr>
          </w:p>
        </w:tc>
        <w:tc>
          <w:tcPr>
            <w:tcW w:w="1700" w:type="dxa"/>
          </w:tcPr>
          <w:p w14:paraId="4A638F19" w14:textId="77777777" w:rsidR="008131E5" w:rsidRPr="00E91D9C" w:rsidRDefault="008131E5" w:rsidP="008131E5">
            <w:pPr>
              <w:pStyle w:val="TAL"/>
              <w:rPr>
                <w:lang w:eastAsia="en-US"/>
              </w:rPr>
            </w:pPr>
          </w:p>
        </w:tc>
        <w:tc>
          <w:tcPr>
            <w:tcW w:w="1133" w:type="dxa"/>
          </w:tcPr>
          <w:p w14:paraId="687584A7" w14:textId="77777777" w:rsidR="008131E5" w:rsidRPr="00E91D9C" w:rsidRDefault="008131E5" w:rsidP="008131E5">
            <w:pPr>
              <w:pStyle w:val="TAL"/>
              <w:rPr>
                <w:lang w:eastAsia="en-US"/>
              </w:rPr>
            </w:pPr>
          </w:p>
        </w:tc>
      </w:tr>
      <w:tr w:rsidR="008131E5" w:rsidRPr="00E91D9C" w14:paraId="7FBCA34E" w14:textId="77777777" w:rsidTr="00265B64">
        <w:tc>
          <w:tcPr>
            <w:tcW w:w="4535" w:type="dxa"/>
          </w:tcPr>
          <w:p w14:paraId="5AD285C6" w14:textId="77777777" w:rsidR="008131E5" w:rsidRPr="00E91D9C" w:rsidRDefault="008131E5" w:rsidP="008131E5">
            <w:pPr>
              <w:pStyle w:val="TAL"/>
              <w:rPr>
                <w:lang w:eastAsia="en-US"/>
              </w:rPr>
            </w:pPr>
            <w:r w:rsidRPr="00E91D9C">
              <w:rPr>
                <w:lang w:eastAsia="en-US"/>
              </w:rPr>
              <w:t>}</w:t>
            </w:r>
          </w:p>
        </w:tc>
        <w:tc>
          <w:tcPr>
            <w:tcW w:w="2267" w:type="dxa"/>
          </w:tcPr>
          <w:p w14:paraId="5962F38A" w14:textId="77777777" w:rsidR="008131E5" w:rsidRPr="00E91D9C" w:rsidRDefault="008131E5" w:rsidP="008131E5">
            <w:pPr>
              <w:pStyle w:val="TAL"/>
              <w:rPr>
                <w:lang w:eastAsia="en-US"/>
              </w:rPr>
            </w:pPr>
          </w:p>
        </w:tc>
        <w:tc>
          <w:tcPr>
            <w:tcW w:w="1700" w:type="dxa"/>
          </w:tcPr>
          <w:p w14:paraId="4425E394" w14:textId="77777777" w:rsidR="008131E5" w:rsidRPr="00E91D9C" w:rsidRDefault="008131E5" w:rsidP="008131E5">
            <w:pPr>
              <w:pStyle w:val="TAL"/>
              <w:rPr>
                <w:lang w:eastAsia="en-US"/>
              </w:rPr>
            </w:pPr>
          </w:p>
        </w:tc>
        <w:tc>
          <w:tcPr>
            <w:tcW w:w="1133" w:type="dxa"/>
          </w:tcPr>
          <w:p w14:paraId="7C987490" w14:textId="77777777" w:rsidR="008131E5" w:rsidRPr="00E91D9C" w:rsidRDefault="008131E5" w:rsidP="008131E5">
            <w:pPr>
              <w:pStyle w:val="TAL"/>
              <w:rPr>
                <w:lang w:eastAsia="en-US"/>
              </w:rPr>
            </w:pPr>
          </w:p>
        </w:tc>
      </w:tr>
    </w:tbl>
    <w:p w14:paraId="02D1F63A" w14:textId="77777777" w:rsidR="00126453" w:rsidRPr="00E91D9C" w:rsidRDefault="00126453" w:rsidP="00126453"/>
    <w:p w14:paraId="4BDFD188" w14:textId="77777777" w:rsidR="00126453" w:rsidRPr="00E91D9C" w:rsidRDefault="00126453" w:rsidP="00FF3CC9">
      <w:pPr>
        <w:pStyle w:val="TH"/>
        <w:rPr>
          <w:lang w:eastAsia="zh-CN"/>
        </w:rPr>
      </w:pPr>
      <w:r w:rsidRPr="00E91D9C">
        <w:t xml:space="preserve">Table </w:t>
      </w:r>
      <w:r w:rsidR="009D4216" w:rsidRPr="00E91D9C">
        <w:t>8.2.3.2.1</w:t>
      </w:r>
      <w:r w:rsidRPr="00E91D9C">
        <w:t xml:space="preserve">.3.3-4: </w:t>
      </w:r>
      <w:r w:rsidRPr="00E91D9C">
        <w:rPr>
          <w:i/>
        </w:rPr>
        <w:t>MeasObjectNR-GENERIC (NRf1)</w:t>
      </w:r>
      <w:r w:rsidRPr="00E91D9C">
        <w:t xml:space="preserve"> (Table </w:t>
      </w:r>
      <w:r w:rsidR="009D4216" w:rsidRPr="00E91D9C">
        <w:t>8.2.3.2.1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26453" w:rsidRPr="00E91D9C" w14:paraId="249C79EF" w14:textId="77777777" w:rsidTr="00265B64">
        <w:tc>
          <w:tcPr>
            <w:tcW w:w="9635" w:type="dxa"/>
            <w:gridSpan w:val="4"/>
            <w:shd w:val="clear" w:color="auto" w:fill="auto"/>
          </w:tcPr>
          <w:p w14:paraId="64762CAB" w14:textId="4ED18DAF"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4.6.6-2B</w:t>
            </w:r>
          </w:p>
        </w:tc>
      </w:tr>
      <w:tr w:rsidR="00126453" w:rsidRPr="00E91D9C" w14:paraId="4935ABCA" w14:textId="77777777" w:rsidTr="00265B64">
        <w:tc>
          <w:tcPr>
            <w:tcW w:w="4535" w:type="dxa"/>
            <w:shd w:val="clear" w:color="auto" w:fill="auto"/>
          </w:tcPr>
          <w:p w14:paraId="21FE8930" w14:textId="77777777" w:rsidR="00126453" w:rsidRPr="00E91D9C" w:rsidRDefault="00126453" w:rsidP="00265B64">
            <w:pPr>
              <w:pStyle w:val="TAH"/>
              <w:rPr>
                <w:lang w:eastAsia="en-US"/>
              </w:rPr>
            </w:pPr>
            <w:r w:rsidRPr="00E91D9C">
              <w:rPr>
                <w:lang w:eastAsia="en-US"/>
              </w:rPr>
              <w:t>Information Element</w:t>
            </w:r>
          </w:p>
        </w:tc>
        <w:tc>
          <w:tcPr>
            <w:tcW w:w="2267" w:type="dxa"/>
            <w:shd w:val="clear" w:color="auto" w:fill="auto"/>
          </w:tcPr>
          <w:p w14:paraId="3CE1B53A" w14:textId="77777777" w:rsidR="00126453" w:rsidRPr="00E91D9C" w:rsidRDefault="00126453" w:rsidP="00265B64">
            <w:pPr>
              <w:pStyle w:val="TAH"/>
              <w:rPr>
                <w:lang w:eastAsia="en-US"/>
              </w:rPr>
            </w:pPr>
            <w:r w:rsidRPr="00E91D9C">
              <w:rPr>
                <w:lang w:eastAsia="en-US"/>
              </w:rPr>
              <w:t>Value/remark</w:t>
            </w:r>
          </w:p>
        </w:tc>
        <w:tc>
          <w:tcPr>
            <w:tcW w:w="1700" w:type="dxa"/>
            <w:shd w:val="clear" w:color="auto" w:fill="auto"/>
          </w:tcPr>
          <w:p w14:paraId="39F25427" w14:textId="77777777" w:rsidR="00126453" w:rsidRPr="00E91D9C" w:rsidRDefault="00126453" w:rsidP="00265B64">
            <w:pPr>
              <w:pStyle w:val="TAH"/>
              <w:rPr>
                <w:lang w:eastAsia="en-US"/>
              </w:rPr>
            </w:pPr>
            <w:r w:rsidRPr="00E91D9C">
              <w:rPr>
                <w:lang w:eastAsia="en-US"/>
              </w:rPr>
              <w:t>Comment</w:t>
            </w:r>
          </w:p>
        </w:tc>
        <w:tc>
          <w:tcPr>
            <w:tcW w:w="1133" w:type="dxa"/>
            <w:shd w:val="clear" w:color="auto" w:fill="auto"/>
          </w:tcPr>
          <w:p w14:paraId="20932D18" w14:textId="77777777" w:rsidR="00126453" w:rsidRPr="00E91D9C" w:rsidRDefault="00126453" w:rsidP="00265B64">
            <w:pPr>
              <w:pStyle w:val="TAH"/>
              <w:rPr>
                <w:lang w:eastAsia="en-US"/>
              </w:rPr>
            </w:pPr>
            <w:r w:rsidRPr="00E91D9C">
              <w:rPr>
                <w:lang w:eastAsia="en-US"/>
              </w:rPr>
              <w:t>Condition</w:t>
            </w:r>
          </w:p>
        </w:tc>
      </w:tr>
      <w:tr w:rsidR="00126453" w:rsidRPr="00E91D9C" w14:paraId="66799C0F" w14:textId="77777777" w:rsidTr="00265B64">
        <w:tc>
          <w:tcPr>
            <w:tcW w:w="4535" w:type="dxa"/>
            <w:shd w:val="clear" w:color="auto" w:fill="auto"/>
          </w:tcPr>
          <w:p w14:paraId="2B0C3575" w14:textId="77777777" w:rsidR="00126453" w:rsidRPr="00E91D9C" w:rsidRDefault="00126453" w:rsidP="0081492F">
            <w:pPr>
              <w:pStyle w:val="TAL"/>
              <w:rPr>
                <w:lang w:eastAsia="en-US"/>
              </w:rPr>
            </w:pPr>
            <w:r w:rsidRPr="00E91D9C">
              <w:rPr>
                <w:lang w:eastAsia="en-US"/>
              </w:rPr>
              <w:t>MeasObjectNR-GENERIC(Freq) ::= SEQUENCE {</w:t>
            </w:r>
          </w:p>
        </w:tc>
        <w:tc>
          <w:tcPr>
            <w:tcW w:w="2267" w:type="dxa"/>
            <w:shd w:val="clear" w:color="auto" w:fill="auto"/>
          </w:tcPr>
          <w:p w14:paraId="0E6B9183" w14:textId="77777777" w:rsidR="00126453" w:rsidRPr="00E91D9C" w:rsidRDefault="00126453" w:rsidP="00265B64">
            <w:pPr>
              <w:pStyle w:val="TAL"/>
              <w:rPr>
                <w:lang w:eastAsia="en-US"/>
              </w:rPr>
            </w:pPr>
          </w:p>
        </w:tc>
        <w:tc>
          <w:tcPr>
            <w:tcW w:w="1700" w:type="dxa"/>
            <w:shd w:val="clear" w:color="auto" w:fill="auto"/>
          </w:tcPr>
          <w:p w14:paraId="4FBA176B" w14:textId="77777777" w:rsidR="00126453" w:rsidRPr="00E91D9C" w:rsidRDefault="00126453" w:rsidP="00265B64">
            <w:pPr>
              <w:pStyle w:val="TAL"/>
              <w:rPr>
                <w:lang w:eastAsia="en-US"/>
              </w:rPr>
            </w:pPr>
          </w:p>
        </w:tc>
        <w:tc>
          <w:tcPr>
            <w:tcW w:w="1133" w:type="dxa"/>
            <w:shd w:val="clear" w:color="auto" w:fill="auto"/>
          </w:tcPr>
          <w:p w14:paraId="312152FE" w14:textId="77777777" w:rsidR="00126453" w:rsidRPr="00E91D9C" w:rsidRDefault="00126453" w:rsidP="00265B64">
            <w:pPr>
              <w:pStyle w:val="TAL"/>
              <w:rPr>
                <w:lang w:eastAsia="en-US"/>
              </w:rPr>
            </w:pPr>
          </w:p>
        </w:tc>
      </w:tr>
      <w:tr w:rsidR="00126453" w:rsidRPr="00E91D9C" w14:paraId="1CC91AE3" w14:textId="77777777" w:rsidTr="00265B64">
        <w:tc>
          <w:tcPr>
            <w:tcW w:w="4535" w:type="dxa"/>
            <w:shd w:val="clear" w:color="auto" w:fill="auto"/>
          </w:tcPr>
          <w:p w14:paraId="6264D7B8" w14:textId="77777777" w:rsidR="00126453" w:rsidRPr="00E91D9C" w:rsidRDefault="0081492F" w:rsidP="0081492F">
            <w:pPr>
              <w:pStyle w:val="TAL"/>
              <w:rPr>
                <w:lang w:eastAsia="en-US"/>
              </w:rPr>
            </w:pPr>
            <w:r w:rsidRPr="00E91D9C">
              <w:rPr>
                <w:lang w:eastAsia="en-US"/>
              </w:rPr>
              <w:t xml:space="preserve">  </w:t>
            </w:r>
            <w:r w:rsidR="00126453" w:rsidRPr="00E91D9C">
              <w:rPr>
                <w:lang w:eastAsia="en-US"/>
              </w:rPr>
              <w:t>carrierFreq-r15</w:t>
            </w:r>
          </w:p>
        </w:tc>
        <w:tc>
          <w:tcPr>
            <w:tcW w:w="2267" w:type="dxa"/>
            <w:shd w:val="clear" w:color="auto" w:fill="auto"/>
          </w:tcPr>
          <w:p w14:paraId="51B499BD" w14:textId="77777777" w:rsidR="00126453" w:rsidRPr="00E91D9C" w:rsidRDefault="00126453" w:rsidP="00265B64">
            <w:pPr>
              <w:pStyle w:val="TAL"/>
              <w:rPr>
                <w:lang w:eastAsia="en-US"/>
              </w:rPr>
            </w:pPr>
            <w:r w:rsidRPr="00E91D9C">
              <w:rPr>
                <w:lang w:eastAsia="en-US"/>
              </w:rPr>
              <w:t>Downlink carrier frequency of NR cell 1</w:t>
            </w:r>
          </w:p>
        </w:tc>
        <w:tc>
          <w:tcPr>
            <w:tcW w:w="1700" w:type="dxa"/>
            <w:shd w:val="clear" w:color="auto" w:fill="auto"/>
          </w:tcPr>
          <w:p w14:paraId="187AD715" w14:textId="77777777" w:rsidR="00126453" w:rsidRPr="00E91D9C" w:rsidRDefault="00126453" w:rsidP="00265B64">
            <w:pPr>
              <w:pStyle w:val="TAL"/>
              <w:rPr>
                <w:lang w:eastAsia="en-US"/>
              </w:rPr>
            </w:pPr>
          </w:p>
        </w:tc>
        <w:tc>
          <w:tcPr>
            <w:tcW w:w="1133" w:type="dxa"/>
            <w:shd w:val="clear" w:color="auto" w:fill="auto"/>
          </w:tcPr>
          <w:p w14:paraId="3B99F7ED" w14:textId="77777777" w:rsidR="00126453" w:rsidRPr="00E91D9C" w:rsidRDefault="00126453" w:rsidP="00265B64">
            <w:pPr>
              <w:pStyle w:val="TAL"/>
              <w:rPr>
                <w:lang w:eastAsia="en-US"/>
              </w:rPr>
            </w:pPr>
          </w:p>
        </w:tc>
      </w:tr>
      <w:tr w:rsidR="00126453" w:rsidRPr="00E91D9C" w14:paraId="6F5B16C2" w14:textId="77777777" w:rsidTr="00265B64">
        <w:tc>
          <w:tcPr>
            <w:tcW w:w="4535" w:type="dxa"/>
            <w:shd w:val="clear" w:color="auto" w:fill="auto"/>
          </w:tcPr>
          <w:p w14:paraId="6A193D7F" w14:textId="77777777" w:rsidR="00126453" w:rsidRPr="00E91D9C" w:rsidRDefault="00126453" w:rsidP="00265B64">
            <w:pPr>
              <w:pStyle w:val="TAL"/>
              <w:rPr>
                <w:lang w:eastAsia="en-US"/>
              </w:rPr>
            </w:pPr>
            <w:r w:rsidRPr="00E91D9C">
              <w:rPr>
                <w:lang w:eastAsia="en-US"/>
              </w:rPr>
              <w:t>}</w:t>
            </w:r>
          </w:p>
        </w:tc>
        <w:tc>
          <w:tcPr>
            <w:tcW w:w="2267" w:type="dxa"/>
            <w:shd w:val="clear" w:color="auto" w:fill="auto"/>
          </w:tcPr>
          <w:p w14:paraId="65591277" w14:textId="77777777" w:rsidR="00126453" w:rsidRPr="00E91D9C" w:rsidRDefault="00126453" w:rsidP="00265B64">
            <w:pPr>
              <w:pStyle w:val="TAL"/>
              <w:rPr>
                <w:lang w:eastAsia="en-US"/>
              </w:rPr>
            </w:pPr>
          </w:p>
        </w:tc>
        <w:tc>
          <w:tcPr>
            <w:tcW w:w="1700" w:type="dxa"/>
            <w:shd w:val="clear" w:color="auto" w:fill="auto"/>
          </w:tcPr>
          <w:p w14:paraId="25265D90" w14:textId="77777777" w:rsidR="00126453" w:rsidRPr="00E91D9C" w:rsidRDefault="00126453" w:rsidP="00265B64">
            <w:pPr>
              <w:pStyle w:val="TAL"/>
              <w:rPr>
                <w:lang w:eastAsia="en-US"/>
              </w:rPr>
            </w:pPr>
          </w:p>
        </w:tc>
        <w:tc>
          <w:tcPr>
            <w:tcW w:w="1133" w:type="dxa"/>
            <w:shd w:val="clear" w:color="auto" w:fill="auto"/>
          </w:tcPr>
          <w:p w14:paraId="4BE01A3B" w14:textId="77777777" w:rsidR="00126453" w:rsidRPr="00E91D9C" w:rsidRDefault="00126453" w:rsidP="00265B64">
            <w:pPr>
              <w:pStyle w:val="TAL"/>
              <w:rPr>
                <w:lang w:eastAsia="en-US"/>
              </w:rPr>
            </w:pPr>
          </w:p>
        </w:tc>
      </w:tr>
    </w:tbl>
    <w:p w14:paraId="1484FBB4" w14:textId="77777777" w:rsidR="00126453" w:rsidRPr="00E91D9C" w:rsidRDefault="00126453" w:rsidP="00126453"/>
    <w:p w14:paraId="4CB8D92B" w14:textId="77777777" w:rsidR="00126453" w:rsidRPr="00E91D9C" w:rsidRDefault="00126453" w:rsidP="00FF3CC9">
      <w:pPr>
        <w:pStyle w:val="TH"/>
      </w:pPr>
      <w:r w:rsidRPr="00E91D9C">
        <w:t xml:space="preserve">Table </w:t>
      </w:r>
      <w:r w:rsidR="009D4216" w:rsidRPr="00E91D9C">
        <w:t>8.2.3.2.1</w:t>
      </w:r>
      <w:r w:rsidRPr="00E91D9C">
        <w:t xml:space="preserve">.3.3-5: ReportConfig-B1-NR-r15 (Table </w:t>
      </w:r>
      <w:r w:rsidR="009D4216" w:rsidRPr="00E91D9C">
        <w:t>8.2.3.2.1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26453" w:rsidRPr="00E91D9C" w14:paraId="6C07301D" w14:textId="77777777" w:rsidTr="00265B64">
        <w:tc>
          <w:tcPr>
            <w:tcW w:w="9635" w:type="dxa"/>
            <w:gridSpan w:val="4"/>
            <w:shd w:val="clear" w:color="auto" w:fill="auto"/>
          </w:tcPr>
          <w:p w14:paraId="6A7029F9" w14:textId="0F17B7D0"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4.6.6-7</w:t>
            </w:r>
            <w:r w:rsidR="0075262B" w:rsidRPr="00E91D9C">
              <w:rPr>
                <w:lang w:eastAsia="en-US"/>
              </w:rPr>
              <w:t>AA</w:t>
            </w:r>
          </w:p>
        </w:tc>
      </w:tr>
      <w:tr w:rsidR="00126453" w:rsidRPr="00E91D9C" w14:paraId="0E08B126" w14:textId="77777777" w:rsidTr="00265B64">
        <w:tc>
          <w:tcPr>
            <w:tcW w:w="4535" w:type="dxa"/>
            <w:shd w:val="clear" w:color="auto" w:fill="auto"/>
          </w:tcPr>
          <w:p w14:paraId="6ACDAFA2" w14:textId="77777777" w:rsidR="00126453" w:rsidRPr="00E91D9C" w:rsidRDefault="00126453" w:rsidP="00265B64">
            <w:pPr>
              <w:pStyle w:val="TAH"/>
              <w:rPr>
                <w:lang w:eastAsia="en-US"/>
              </w:rPr>
            </w:pPr>
            <w:r w:rsidRPr="00E91D9C">
              <w:rPr>
                <w:lang w:eastAsia="en-US"/>
              </w:rPr>
              <w:t>Information Element</w:t>
            </w:r>
          </w:p>
        </w:tc>
        <w:tc>
          <w:tcPr>
            <w:tcW w:w="2267" w:type="dxa"/>
            <w:shd w:val="clear" w:color="auto" w:fill="auto"/>
          </w:tcPr>
          <w:p w14:paraId="6FD7D7A7" w14:textId="77777777" w:rsidR="00126453" w:rsidRPr="00E91D9C" w:rsidRDefault="00126453" w:rsidP="00265B64">
            <w:pPr>
              <w:pStyle w:val="TAH"/>
              <w:rPr>
                <w:lang w:eastAsia="en-US"/>
              </w:rPr>
            </w:pPr>
            <w:r w:rsidRPr="00E91D9C">
              <w:rPr>
                <w:lang w:eastAsia="en-US"/>
              </w:rPr>
              <w:t>Value/remark</w:t>
            </w:r>
          </w:p>
        </w:tc>
        <w:tc>
          <w:tcPr>
            <w:tcW w:w="1700" w:type="dxa"/>
            <w:shd w:val="clear" w:color="auto" w:fill="auto"/>
          </w:tcPr>
          <w:p w14:paraId="467920F9" w14:textId="77777777" w:rsidR="00126453" w:rsidRPr="00E91D9C" w:rsidRDefault="00126453" w:rsidP="00265B64">
            <w:pPr>
              <w:pStyle w:val="TAH"/>
              <w:rPr>
                <w:lang w:eastAsia="en-US"/>
              </w:rPr>
            </w:pPr>
            <w:r w:rsidRPr="00E91D9C">
              <w:rPr>
                <w:lang w:eastAsia="en-US"/>
              </w:rPr>
              <w:t>Comment</w:t>
            </w:r>
          </w:p>
        </w:tc>
        <w:tc>
          <w:tcPr>
            <w:tcW w:w="1133" w:type="dxa"/>
            <w:shd w:val="clear" w:color="auto" w:fill="auto"/>
          </w:tcPr>
          <w:p w14:paraId="2FF2BB50" w14:textId="77777777" w:rsidR="00126453" w:rsidRPr="00E91D9C" w:rsidRDefault="00126453" w:rsidP="00265B64">
            <w:pPr>
              <w:pStyle w:val="TAH"/>
              <w:rPr>
                <w:lang w:eastAsia="en-US"/>
              </w:rPr>
            </w:pPr>
            <w:r w:rsidRPr="00E91D9C">
              <w:rPr>
                <w:lang w:eastAsia="en-US"/>
              </w:rPr>
              <w:t>Condition</w:t>
            </w:r>
          </w:p>
        </w:tc>
      </w:tr>
      <w:tr w:rsidR="00126453" w:rsidRPr="00E91D9C" w14:paraId="202C6AC7" w14:textId="77777777" w:rsidTr="00265B64">
        <w:tc>
          <w:tcPr>
            <w:tcW w:w="4535" w:type="dxa"/>
            <w:shd w:val="clear" w:color="auto" w:fill="auto"/>
          </w:tcPr>
          <w:p w14:paraId="7E80C469" w14:textId="77777777" w:rsidR="00126453" w:rsidRPr="00E91D9C" w:rsidRDefault="00126453" w:rsidP="00265B64">
            <w:pPr>
              <w:pStyle w:val="TAL"/>
              <w:rPr>
                <w:lang w:eastAsia="en-US"/>
              </w:rPr>
            </w:pPr>
            <w:r w:rsidRPr="00E91D9C">
              <w:rPr>
                <w:lang w:eastAsia="en-US"/>
              </w:rPr>
              <w:t>ReportConfig-B1-NR ::= SEQUENCE {</w:t>
            </w:r>
          </w:p>
        </w:tc>
        <w:tc>
          <w:tcPr>
            <w:tcW w:w="2267" w:type="dxa"/>
            <w:shd w:val="clear" w:color="auto" w:fill="auto"/>
          </w:tcPr>
          <w:p w14:paraId="2CFBE688" w14:textId="77777777" w:rsidR="00126453" w:rsidRPr="00E91D9C" w:rsidRDefault="00126453" w:rsidP="00265B64">
            <w:pPr>
              <w:pStyle w:val="TAL"/>
              <w:rPr>
                <w:lang w:eastAsia="en-US"/>
              </w:rPr>
            </w:pPr>
          </w:p>
        </w:tc>
        <w:tc>
          <w:tcPr>
            <w:tcW w:w="1700" w:type="dxa"/>
            <w:shd w:val="clear" w:color="auto" w:fill="auto"/>
          </w:tcPr>
          <w:p w14:paraId="56C7C8F2" w14:textId="77777777" w:rsidR="00126453" w:rsidRPr="00E91D9C" w:rsidRDefault="00126453" w:rsidP="00265B64">
            <w:pPr>
              <w:pStyle w:val="TAL"/>
              <w:rPr>
                <w:lang w:eastAsia="en-US"/>
              </w:rPr>
            </w:pPr>
          </w:p>
        </w:tc>
        <w:tc>
          <w:tcPr>
            <w:tcW w:w="1133" w:type="dxa"/>
            <w:shd w:val="clear" w:color="auto" w:fill="auto"/>
          </w:tcPr>
          <w:p w14:paraId="4974C813" w14:textId="77777777" w:rsidR="00126453" w:rsidRPr="00E91D9C" w:rsidRDefault="00126453" w:rsidP="00265B64">
            <w:pPr>
              <w:pStyle w:val="TAL"/>
              <w:rPr>
                <w:lang w:eastAsia="en-US"/>
              </w:rPr>
            </w:pPr>
          </w:p>
        </w:tc>
      </w:tr>
      <w:tr w:rsidR="00126453" w:rsidRPr="00E91D9C" w14:paraId="29B52CA0" w14:textId="77777777" w:rsidTr="00265B64">
        <w:tc>
          <w:tcPr>
            <w:tcW w:w="4535" w:type="dxa"/>
            <w:shd w:val="clear" w:color="auto" w:fill="auto"/>
          </w:tcPr>
          <w:p w14:paraId="63092105" w14:textId="77777777" w:rsidR="00126453" w:rsidRPr="00E91D9C" w:rsidRDefault="00126453" w:rsidP="00265B64">
            <w:pPr>
              <w:pStyle w:val="TAL"/>
              <w:rPr>
                <w:lang w:eastAsia="zh-CN"/>
              </w:rPr>
            </w:pPr>
            <w:r w:rsidRPr="00E91D9C">
              <w:rPr>
                <w:lang w:eastAsia="zh-CN"/>
              </w:rPr>
              <w:t xml:space="preserve">  triggerType CHOICE {</w:t>
            </w:r>
          </w:p>
        </w:tc>
        <w:tc>
          <w:tcPr>
            <w:tcW w:w="2267" w:type="dxa"/>
            <w:shd w:val="clear" w:color="auto" w:fill="auto"/>
          </w:tcPr>
          <w:p w14:paraId="704496A7" w14:textId="77777777" w:rsidR="00126453" w:rsidRPr="00E91D9C" w:rsidRDefault="00126453" w:rsidP="00265B64">
            <w:pPr>
              <w:pStyle w:val="TAL"/>
              <w:rPr>
                <w:rFonts w:eastAsia="Malgun Gothic"/>
                <w:lang w:eastAsia="en-US"/>
              </w:rPr>
            </w:pPr>
          </w:p>
        </w:tc>
        <w:tc>
          <w:tcPr>
            <w:tcW w:w="1700" w:type="dxa"/>
            <w:shd w:val="clear" w:color="auto" w:fill="auto"/>
          </w:tcPr>
          <w:p w14:paraId="12547CB5" w14:textId="77777777" w:rsidR="00126453" w:rsidRPr="00E91D9C" w:rsidRDefault="00126453" w:rsidP="00265B64">
            <w:pPr>
              <w:pStyle w:val="TAL"/>
              <w:rPr>
                <w:lang w:eastAsia="en-US"/>
              </w:rPr>
            </w:pPr>
          </w:p>
        </w:tc>
        <w:tc>
          <w:tcPr>
            <w:tcW w:w="1133" w:type="dxa"/>
            <w:shd w:val="clear" w:color="auto" w:fill="auto"/>
          </w:tcPr>
          <w:p w14:paraId="4E40DEEE" w14:textId="77777777" w:rsidR="00126453" w:rsidRPr="00E91D9C" w:rsidRDefault="00126453" w:rsidP="00265B64">
            <w:pPr>
              <w:pStyle w:val="TAL"/>
              <w:rPr>
                <w:lang w:eastAsia="en-US"/>
              </w:rPr>
            </w:pPr>
          </w:p>
        </w:tc>
      </w:tr>
      <w:tr w:rsidR="00126453" w:rsidRPr="00E91D9C" w14:paraId="16DCC464" w14:textId="77777777" w:rsidTr="00265B64">
        <w:tc>
          <w:tcPr>
            <w:tcW w:w="4535" w:type="dxa"/>
            <w:shd w:val="clear" w:color="auto" w:fill="auto"/>
          </w:tcPr>
          <w:p w14:paraId="267DB9A3" w14:textId="77777777" w:rsidR="00126453" w:rsidRPr="00E91D9C" w:rsidRDefault="00126453" w:rsidP="00265B64">
            <w:pPr>
              <w:pStyle w:val="TAL"/>
              <w:rPr>
                <w:lang w:eastAsia="zh-CN"/>
              </w:rPr>
            </w:pPr>
            <w:r w:rsidRPr="00E91D9C">
              <w:rPr>
                <w:lang w:eastAsia="zh-CN"/>
              </w:rPr>
              <w:t xml:space="preserve">    event SEQUENCE {</w:t>
            </w:r>
          </w:p>
        </w:tc>
        <w:tc>
          <w:tcPr>
            <w:tcW w:w="2267" w:type="dxa"/>
            <w:shd w:val="clear" w:color="auto" w:fill="auto"/>
          </w:tcPr>
          <w:p w14:paraId="40476EF1" w14:textId="77777777" w:rsidR="00126453" w:rsidRPr="00E91D9C" w:rsidRDefault="00126453" w:rsidP="00265B64">
            <w:pPr>
              <w:pStyle w:val="TAL"/>
              <w:rPr>
                <w:rFonts w:eastAsia="Malgun Gothic"/>
                <w:lang w:eastAsia="en-US"/>
              </w:rPr>
            </w:pPr>
          </w:p>
        </w:tc>
        <w:tc>
          <w:tcPr>
            <w:tcW w:w="1700" w:type="dxa"/>
            <w:shd w:val="clear" w:color="auto" w:fill="auto"/>
          </w:tcPr>
          <w:p w14:paraId="0F77ED65" w14:textId="77777777" w:rsidR="00126453" w:rsidRPr="00E91D9C" w:rsidRDefault="00126453" w:rsidP="00265B64">
            <w:pPr>
              <w:pStyle w:val="TAL"/>
              <w:rPr>
                <w:lang w:eastAsia="en-US"/>
              </w:rPr>
            </w:pPr>
          </w:p>
        </w:tc>
        <w:tc>
          <w:tcPr>
            <w:tcW w:w="1133" w:type="dxa"/>
            <w:shd w:val="clear" w:color="auto" w:fill="auto"/>
          </w:tcPr>
          <w:p w14:paraId="06DAE701" w14:textId="77777777" w:rsidR="00126453" w:rsidRPr="00E91D9C" w:rsidRDefault="00126453" w:rsidP="00265B64">
            <w:pPr>
              <w:pStyle w:val="TAL"/>
              <w:rPr>
                <w:lang w:eastAsia="en-US"/>
              </w:rPr>
            </w:pPr>
          </w:p>
        </w:tc>
      </w:tr>
      <w:tr w:rsidR="00126453" w:rsidRPr="00E91D9C" w14:paraId="570882AF" w14:textId="77777777" w:rsidTr="00265B64">
        <w:tc>
          <w:tcPr>
            <w:tcW w:w="4535" w:type="dxa"/>
            <w:shd w:val="clear" w:color="auto" w:fill="auto"/>
          </w:tcPr>
          <w:p w14:paraId="2E66FE8E" w14:textId="77777777" w:rsidR="00126453" w:rsidRPr="00E91D9C" w:rsidRDefault="00126453" w:rsidP="00265B64">
            <w:pPr>
              <w:pStyle w:val="TAL"/>
              <w:rPr>
                <w:lang w:eastAsia="zh-CN"/>
              </w:rPr>
            </w:pPr>
            <w:r w:rsidRPr="00E91D9C">
              <w:rPr>
                <w:lang w:eastAsia="zh-CN"/>
              </w:rPr>
              <w:t xml:space="preserve">      eventId CHOICE {</w:t>
            </w:r>
          </w:p>
        </w:tc>
        <w:tc>
          <w:tcPr>
            <w:tcW w:w="2267" w:type="dxa"/>
            <w:shd w:val="clear" w:color="auto" w:fill="auto"/>
          </w:tcPr>
          <w:p w14:paraId="40405957" w14:textId="77777777" w:rsidR="00126453" w:rsidRPr="00E91D9C" w:rsidRDefault="00126453" w:rsidP="00265B64">
            <w:pPr>
              <w:pStyle w:val="TAL"/>
              <w:rPr>
                <w:rFonts w:eastAsia="Malgun Gothic"/>
                <w:lang w:eastAsia="en-US"/>
              </w:rPr>
            </w:pPr>
          </w:p>
        </w:tc>
        <w:tc>
          <w:tcPr>
            <w:tcW w:w="1700" w:type="dxa"/>
            <w:shd w:val="clear" w:color="auto" w:fill="auto"/>
          </w:tcPr>
          <w:p w14:paraId="7FB02A94" w14:textId="77777777" w:rsidR="00126453" w:rsidRPr="00E91D9C" w:rsidRDefault="00126453" w:rsidP="00265B64">
            <w:pPr>
              <w:pStyle w:val="TAL"/>
              <w:rPr>
                <w:lang w:eastAsia="en-US"/>
              </w:rPr>
            </w:pPr>
          </w:p>
        </w:tc>
        <w:tc>
          <w:tcPr>
            <w:tcW w:w="1133" w:type="dxa"/>
            <w:shd w:val="clear" w:color="auto" w:fill="auto"/>
          </w:tcPr>
          <w:p w14:paraId="245E7703" w14:textId="77777777" w:rsidR="00126453" w:rsidRPr="00E91D9C" w:rsidRDefault="00126453" w:rsidP="00265B64">
            <w:pPr>
              <w:pStyle w:val="TAL"/>
              <w:rPr>
                <w:lang w:eastAsia="en-US"/>
              </w:rPr>
            </w:pPr>
          </w:p>
        </w:tc>
      </w:tr>
      <w:tr w:rsidR="00126453" w:rsidRPr="00E91D9C" w14:paraId="2828B2EF" w14:textId="77777777" w:rsidTr="00265B64">
        <w:tc>
          <w:tcPr>
            <w:tcW w:w="4535" w:type="dxa"/>
            <w:shd w:val="clear" w:color="auto" w:fill="auto"/>
          </w:tcPr>
          <w:p w14:paraId="7C8A502F" w14:textId="77777777" w:rsidR="00126453" w:rsidRPr="00E91D9C" w:rsidRDefault="00126453" w:rsidP="00265B64">
            <w:pPr>
              <w:pStyle w:val="TAL"/>
              <w:rPr>
                <w:lang w:eastAsia="zh-CN"/>
              </w:rPr>
            </w:pPr>
            <w:r w:rsidRPr="00E91D9C">
              <w:rPr>
                <w:lang w:eastAsia="zh-CN"/>
              </w:rPr>
              <w:t xml:space="preserve">        </w:t>
            </w:r>
            <w:r w:rsidRPr="00E91D9C">
              <w:rPr>
                <w:lang w:eastAsia="en-US"/>
              </w:rPr>
              <w:t>eventB1-NR-r15 SEQUENCE{</w:t>
            </w:r>
          </w:p>
        </w:tc>
        <w:tc>
          <w:tcPr>
            <w:tcW w:w="2267" w:type="dxa"/>
            <w:shd w:val="clear" w:color="auto" w:fill="auto"/>
          </w:tcPr>
          <w:p w14:paraId="61330865" w14:textId="77777777" w:rsidR="00126453" w:rsidRPr="00E91D9C" w:rsidRDefault="00126453" w:rsidP="00265B64">
            <w:pPr>
              <w:pStyle w:val="TAL"/>
              <w:rPr>
                <w:lang w:eastAsia="en-US"/>
              </w:rPr>
            </w:pPr>
          </w:p>
        </w:tc>
        <w:tc>
          <w:tcPr>
            <w:tcW w:w="1700" w:type="dxa"/>
            <w:shd w:val="clear" w:color="auto" w:fill="auto"/>
          </w:tcPr>
          <w:p w14:paraId="7DD5E520" w14:textId="77777777" w:rsidR="00126453" w:rsidRPr="00E91D9C" w:rsidRDefault="00126453" w:rsidP="00265B64">
            <w:pPr>
              <w:pStyle w:val="TAL"/>
              <w:rPr>
                <w:lang w:eastAsia="en-US"/>
              </w:rPr>
            </w:pPr>
          </w:p>
        </w:tc>
        <w:tc>
          <w:tcPr>
            <w:tcW w:w="1133" w:type="dxa"/>
            <w:shd w:val="clear" w:color="auto" w:fill="auto"/>
          </w:tcPr>
          <w:p w14:paraId="11C4060C" w14:textId="77777777" w:rsidR="00126453" w:rsidRPr="00E91D9C" w:rsidRDefault="00126453" w:rsidP="00265B64">
            <w:pPr>
              <w:pStyle w:val="TAL"/>
              <w:rPr>
                <w:rFonts w:eastAsia="Malgun Gothic"/>
                <w:lang w:eastAsia="en-US"/>
              </w:rPr>
            </w:pPr>
          </w:p>
        </w:tc>
      </w:tr>
      <w:tr w:rsidR="00126453" w:rsidRPr="00E91D9C" w14:paraId="234BD1C3" w14:textId="77777777" w:rsidTr="00265B64">
        <w:tc>
          <w:tcPr>
            <w:tcW w:w="4535" w:type="dxa"/>
            <w:shd w:val="clear" w:color="auto" w:fill="auto"/>
          </w:tcPr>
          <w:p w14:paraId="3C65339F" w14:textId="5E6446A8" w:rsidR="00126453" w:rsidRPr="00E91D9C" w:rsidRDefault="00126453" w:rsidP="00265B64">
            <w:pPr>
              <w:pStyle w:val="TAL"/>
              <w:rPr>
                <w:lang w:eastAsia="zh-CN"/>
              </w:rPr>
            </w:pPr>
            <w:r w:rsidRPr="00E91D9C">
              <w:rPr>
                <w:lang w:eastAsia="zh-CN"/>
              </w:rPr>
              <w:t xml:space="preserve">          </w:t>
            </w:r>
            <w:r w:rsidRPr="00E91D9C">
              <w:rPr>
                <w:lang w:eastAsia="en-US"/>
              </w:rPr>
              <w:t xml:space="preserve">b1-ThresholdNR-r15 </w:t>
            </w:r>
            <w:r w:rsidR="00717A70" w:rsidRPr="00E91D9C">
              <w:rPr>
                <w:lang w:eastAsia="en-US"/>
              </w:rPr>
              <w:t>CHOICE {</w:t>
            </w:r>
          </w:p>
        </w:tc>
        <w:tc>
          <w:tcPr>
            <w:tcW w:w="2267" w:type="dxa"/>
            <w:shd w:val="clear" w:color="auto" w:fill="auto"/>
          </w:tcPr>
          <w:p w14:paraId="117A2877" w14:textId="77777777" w:rsidR="00126453" w:rsidRPr="00E91D9C" w:rsidRDefault="00126453" w:rsidP="00912290">
            <w:pPr>
              <w:pStyle w:val="TAL"/>
              <w:rPr>
                <w:lang w:eastAsia="zh-CN"/>
              </w:rPr>
            </w:pPr>
          </w:p>
        </w:tc>
        <w:tc>
          <w:tcPr>
            <w:tcW w:w="1700" w:type="dxa"/>
            <w:shd w:val="clear" w:color="auto" w:fill="auto"/>
          </w:tcPr>
          <w:p w14:paraId="166F1E92" w14:textId="77777777" w:rsidR="00126453" w:rsidRPr="00E91D9C" w:rsidRDefault="00126453" w:rsidP="00265B64">
            <w:pPr>
              <w:pStyle w:val="TAL"/>
              <w:rPr>
                <w:lang w:eastAsia="en-US"/>
              </w:rPr>
            </w:pPr>
          </w:p>
        </w:tc>
        <w:tc>
          <w:tcPr>
            <w:tcW w:w="1133" w:type="dxa"/>
            <w:shd w:val="clear" w:color="auto" w:fill="auto"/>
          </w:tcPr>
          <w:p w14:paraId="3FF48980" w14:textId="77777777" w:rsidR="00126453" w:rsidRPr="00E91D9C" w:rsidRDefault="00126453" w:rsidP="00265B64">
            <w:pPr>
              <w:pStyle w:val="TAL"/>
              <w:rPr>
                <w:rFonts w:eastAsia="Malgun Gothic"/>
                <w:lang w:eastAsia="en-US"/>
              </w:rPr>
            </w:pPr>
          </w:p>
        </w:tc>
      </w:tr>
      <w:tr w:rsidR="00126453" w:rsidRPr="00E91D9C" w14:paraId="0D085E08" w14:textId="77777777" w:rsidTr="00265B64">
        <w:tc>
          <w:tcPr>
            <w:tcW w:w="4535" w:type="dxa"/>
            <w:shd w:val="clear" w:color="auto" w:fill="auto"/>
          </w:tcPr>
          <w:p w14:paraId="2EBAECA6" w14:textId="77777777" w:rsidR="00126453" w:rsidRPr="00E91D9C" w:rsidRDefault="00126453" w:rsidP="00265B64">
            <w:pPr>
              <w:pStyle w:val="TAL"/>
              <w:rPr>
                <w:lang w:eastAsia="zh-CN"/>
              </w:rPr>
            </w:pPr>
            <w:r w:rsidRPr="00E91D9C">
              <w:rPr>
                <w:lang w:eastAsia="zh-CN"/>
              </w:rPr>
              <w:t xml:space="preserve">            </w:t>
            </w:r>
            <w:r w:rsidRPr="00E91D9C">
              <w:rPr>
                <w:lang w:eastAsia="en-US"/>
              </w:rPr>
              <w:t>nr-RSRQ-r15</w:t>
            </w:r>
          </w:p>
        </w:tc>
        <w:tc>
          <w:tcPr>
            <w:tcW w:w="2267" w:type="dxa"/>
            <w:shd w:val="clear" w:color="auto" w:fill="auto"/>
          </w:tcPr>
          <w:p w14:paraId="541568BB" w14:textId="47F793E4" w:rsidR="00126453" w:rsidRPr="00E91D9C" w:rsidRDefault="00C00C81" w:rsidP="00912290">
            <w:pPr>
              <w:pStyle w:val="TAL"/>
              <w:rPr>
                <w:lang w:eastAsia="zh-CN"/>
              </w:rPr>
            </w:pPr>
            <w:r w:rsidRPr="00E91D9C">
              <w:t>58</w:t>
            </w:r>
          </w:p>
        </w:tc>
        <w:tc>
          <w:tcPr>
            <w:tcW w:w="1700" w:type="dxa"/>
            <w:shd w:val="clear" w:color="auto" w:fill="auto"/>
          </w:tcPr>
          <w:p w14:paraId="545FB243" w14:textId="77777777" w:rsidR="00126453" w:rsidRPr="00E91D9C" w:rsidRDefault="000A1CEA" w:rsidP="00265B64">
            <w:pPr>
              <w:pStyle w:val="TAL"/>
              <w:rPr>
                <w:lang w:eastAsia="en-US"/>
              </w:rPr>
            </w:pPr>
            <w:r w:rsidRPr="00E91D9C">
              <w:t>For FR1</w:t>
            </w:r>
          </w:p>
        </w:tc>
        <w:tc>
          <w:tcPr>
            <w:tcW w:w="1133" w:type="dxa"/>
            <w:shd w:val="clear" w:color="auto" w:fill="auto"/>
          </w:tcPr>
          <w:p w14:paraId="7646967E" w14:textId="77777777" w:rsidR="00126453" w:rsidRPr="00E91D9C" w:rsidRDefault="00126453" w:rsidP="00265B64">
            <w:pPr>
              <w:pStyle w:val="TAL"/>
              <w:rPr>
                <w:rFonts w:eastAsia="Malgun Gothic"/>
                <w:lang w:eastAsia="en-US"/>
              </w:rPr>
            </w:pPr>
          </w:p>
        </w:tc>
      </w:tr>
      <w:tr w:rsidR="00126453" w:rsidRPr="00E91D9C" w14:paraId="76C27340" w14:textId="77777777" w:rsidTr="00265B64">
        <w:tc>
          <w:tcPr>
            <w:tcW w:w="4535" w:type="dxa"/>
            <w:shd w:val="clear" w:color="auto" w:fill="auto"/>
          </w:tcPr>
          <w:p w14:paraId="150C0EEF"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0AA598E1" w14:textId="77777777" w:rsidR="00126453" w:rsidRPr="00E91D9C" w:rsidRDefault="00126453" w:rsidP="00912290">
            <w:pPr>
              <w:pStyle w:val="TAL"/>
              <w:rPr>
                <w:lang w:eastAsia="zh-CN"/>
              </w:rPr>
            </w:pPr>
          </w:p>
        </w:tc>
        <w:tc>
          <w:tcPr>
            <w:tcW w:w="1700" w:type="dxa"/>
            <w:shd w:val="clear" w:color="auto" w:fill="auto"/>
          </w:tcPr>
          <w:p w14:paraId="0DE6B01B" w14:textId="77777777" w:rsidR="00126453" w:rsidRPr="00E91D9C" w:rsidRDefault="00126453" w:rsidP="00265B64">
            <w:pPr>
              <w:pStyle w:val="TAL"/>
              <w:rPr>
                <w:lang w:eastAsia="en-US"/>
              </w:rPr>
            </w:pPr>
          </w:p>
        </w:tc>
        <w:tc>
          <w:tcPr>
            <w:tcW w:w="1133" w:type="dxa"/>
            <w:shd w:val="clear" w:color="auto" w:fill="auto"/>
          </w:tcPr>
          <w:p w14:paraId="65FEB068" w14:textId="77777777" w:rsidR="00126453" w:rsidRPr="00E91D9C" w:rsidRDefault="00126453" w:rsidP="00265B64">
            <w:pPr>
              <w:pStyle w:val="TAL"/>
              <w:rPr>
                <w:rFonts w:eastAsia="Malgun Gothic"/>
                <w:lang w:eastAsia="en-US"/>
              </w:rPr>
            </w:pPr>
          </w:p>
        </w:tc>
      </w:tr>
      <w:tr w:rsidR="00126453" w:rsidRPr="00E91D9C" w14:paraId="0341B8B2" w14:textId="77777777" w:rsidTr="00265B64">
        <w:tc>
          <w:tcPr>
            <w:tcW w:w="4535" w:type="dxa"/>
            <w:shd w:val="clear" w:color="auto" w:fill="auto"/>
          </w:tcPr>
          <w:p w14:paraId="1CCC468D"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63BB6311" w14:textId="77777777" w:rsidR="00126453" w:rsidRPr="00E91D9C" w:rsidRDefault="00126453" w:rsidP="00265B64">
            <w:pPr>
              <w:pStyle w:val="TAL"/>
              <w:rPr>
                <w:lang w:eastAsia="en-US"/>
              </w:rPr>
            </w:pPr>
          </w:p>
        </w:tc>
        <w:tc>
          <w:tcPr>
            <w:tcW w:w="1700" w:type="dxa"/>
            <w:shd w:val="clear" w:color="auto" w:fill="auto"/>
          </w:tcPr>
          <w:p w14:paraId="26D466D5" w14:textId="77777777" w:rsidR="00126453" w:rsidRPr="00E91D9C" w:rsidRDefault="00126453" w:rsidP="00265B64">
            <w:pPr>
              <w:pStyle w:val="TAL"/>
              <w:rPr>
                <w:lang w:eastAsia="en-US"/>
              </w:rPr>
            </w:pPr>
          </w:p>
        </w:tc>
        <w:tc>
          <w:tcPr>
            <w:tcW w:w="1133" w:type="dxa"/>
            <w:shd w:val="clear" w:color="auto" w:fill="auto"/>
          </w:tcPr>
          <w:p w14:paraId="3D79C32F" w14:textId="77777777" w:rsidR="00126453" w:rsidRPr="00E91D9C" w:rsidRDefault="00126453" w:rsidP="00265B64">
            <w:pPr>
              <w:pStyle w:val="TAL"/>
              <w:rPr>
                <w:lang w:eastAsia="en-US"/>
              </w:rPr>
            </w:pPr>
          </w:p>
        </w:tc>
      </w:tr>
      <w:tr w:rsidR="00126453" w:rsidRPr="00E91D9C" w14:paraId="51BE12D7" w14:textId="77777777" w:rsidTr="00265B64">
        <w:tc>
          <w:tcPr>
            <w:tcW w:w="4535" w:type="dxa"/>
            <w:shd w:val="clear" w:color="auto" w:fill="auto"/>
          </w:tcPr>
          <w:p w14:paraId="0B57373F"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2BEF104E" w14:textId="77777777" w:rsidR="00126453" w:rsidRPr="00E91D9C" w:rsidRDefault="00126453" w:rsidP="00265B64">
            <w:pPr>
              <w:pStyle w:val="TAL"/>
              <w:rPr>
                <w:lang w:eastAsia="en-US"/>
              </w:rPr>
            </w:pPr>
          </w:p>
        </w:tc>
        <w:tc>
          <w:tcPr>
            <w:tcW w:w="1700" w:type="dxa"/>
            <w:shd w:val="clear" w:color="auto" w:fill="auto"/>
          </w:tcPr>
          <w:p w14:paraId="0D515573" w14:textId="77777777" w:rsidR="00126453" w:rsidRPr="00E91D9C" w:rsidRDefault="00126453" w:rsidP="00265B64">
            <w:pPr>
              <w:pStyle w:val="TAL"/>
              <w:rPr>
                <w:lang w:eastAsia="en-US"/>
              </w:rPr>
            </w:pPr>
          </w:p>
        </w:tc>
        <w:tc>
          <w:tcPr>
            <w:tcW w:w="1133" w:type="dxa"/>
            <w:shd w:val="clear" w:color="auto" w:fill="auto"/>
          </w:tcPr>
          <w:p w14:paraId="0447CE32" w14:textId="77777777" w:rsidR="00126453" w:rsidRPr="00E91D9C" w:rsidRDefault="00126453" w:rsidP="00265B64">
            <w:pPr>
              <w:pStyle w:val="TAL"/>
              <w:rPr>
                <w:lang w:eastAsia="en-US"/>
              </w:rPr>
            </w:pPr>
          </w:p>
        </w:tc>
      </w:tr>
      <w:tr w:rsidR="00126453" w:rsidRPr="00E91D9C" w14:paraId="736F623E" w14:textId="77777777" w:rsidTr="00265B64">
        <w:tc>
          <w:tcPr>
            <w:tcW w:w="4535" w:type="dxa"/>
            <w:shd w:val="clear" w:color="auto" w:fill="auto"/>
          </w:tcPr>
          <w:p w14:paraId="03E5ACEB"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1D277742" w14:textId="77777777" w:rsidR="00126453" w:rsidRPr="00E91D9C" w:rsidRDefault="00126453" w:rsidP="00265B64">
            <w:pPr>
              <w:pStyle w:val="TAL"/>
              <w:rPr>
                <w:lang w:eastAsia="en-US"/>
              </w:rPr>
            </w:pPr>
          </w:p>
        </w:tc>
        <w:tc>
          <w:tcPr>
            <w:tcW w:w="1700" w:type="dxa"/>
            <w:shd w:val="clear" w:color="auto" w:fill="auto"/>
          </w:tcPr>
          <w:p w14:paraId="0E16E82F" w14:textId="77777777" w:rsidR="00126453" w:rsidRPr="00E91D9C" w:rsidRDefault="00126453" w:rsidP="00265B64">
            <w:pPr>
              <w:pStyle w:val="TAL"/>
              <w:rPr>
                <w:lang w:eastAsia="en-US"/>
              </w:rPr>
            </w:pPr>
          </w:p>
        </w:tc>
        <w:tc>
          <w:tcPr>
            <w:tcW w:w="1133" w:type="dxa"/>
            <w:shd w:val="clear" w:color="auto" w:fill="auto"/>
          </w:tcPr>
          <w:p w14:paraId="1FD6184F" w14:textId="77777777" w:rsidR="00126453" w:rsidRPr="00E91D9C" w:rsidRDefault="00126453" w:rsidP="00265B64">
            <w:pPr>
              <w:pStyle w:val="TAL"/>
              <w:rPr>
                <w:lang w:eastAsia="en-US"/>
              </w:rPr>
            </w:pPr>
          </w:p>
        </w:tc>
      </w:tr>
      <w:tr w:rsidR="00126453" w:rsidRPr="00E91D9C" w14:paraId="691BC106" w14:textId="77777777" w:rsidTr="00265B64">
        <w:tc>
          <w:tcPr>
            <w:tcW w:w="4535" w:type="dxa"/>
            <w:shd w:val="clear" w:color="auto" w:fill="auto"/>
          </w:tcPr>
          <w:p w14:paraId="1318D2AC" w14:textId="77777777" w:rsidR="00126453" w:rsidRPr="00E91D9C" w:rsidRDefault="00126453" w:rsidP="00265B64">
            <w:pPr>
              <w:pStyle w:val="TAL"/>
              <w:rPr>
                <w:lang w:eastAsia="zh-CN"/>
              </w:rPr>
            </w:pPr>
            <w:r w:rsidRPr="00E91D9C">
              <w:rPr>
                <w:lang w:eastAsia="zh-CN"/>
              </w:rPr>
              <w:t xml:space="preserve">  </w:t>
            </w:r>
            <w:r w:rsidRPr="00E91D9C">
              <w:rPr>
                <w:lang w:eastAsia="en-US"/>
              </w:rPr>
              <w:t>reportAmount</w:t>
            </w:r>
          </w:p>
        </w:tc>
        <w:tc>
          <w:tcPr>
            <w:tcW w:w="2267" w:type="dxa"/>
            <w:shd w:val="clear" w:color="auto" w:fill="auto"/>
          </w:tcPr>
          <w:p w14:paraId="3A56C48F" w14:textId="77777777" w:rsidR="00126453" w:rsidRPr="00E91D9C" w:rsidRDefault="00126453" w:rsidP="00265B64">
            <w:pPr>
              <w:pStyle w:val="TAL"/>
              <w:rPr>
                <w:lang w:eastAsia="en-US"/>
              </w:rPr>
            </w:pPr>
            <w:r w:rsidRPr="00E91D9C">
              <w:rPr>
                <w:lang w:eastAsia="en-US"/>
              </w:rPr>
              <w:t>infinity</w:t>
            </w:r>
          </w:p>
        </w:tc>
        <w:tc>
          <w:tcPr>
            <w:tcW w:w="1700" w:type="dxa"/>
            <w:shd w:val="clear" w:color="auto" w:fill="auto"/>
          </w:tcPr>
          <w:p w14:paraId="2DBF8502" w14:textId="77777777" w:rsidR="00126453" w:rsidRPr="00E91D9C" w:rsidRDefault="00126453" w:rsidP="00265B64">
            <w:pPr>
              <w:pStyle w:val="TAL"/>
              <w:rPr>
                <w:lang w:eastAsia="en-US"/>
              </w:rPr>
            </w:pPr>
          </w:p>
        </w:tc>
        <w:tc>
          <w:tcPr>
            <w:tcW w:w="1133" w:type="dxa"/>
            <w:shd w:val="clear" w:color="auto" w:fill="auto"/>
          </w:tcPr>
          <w:p w14:paraId="275E5626" w14:textId="77777777" w:rsidR="00126453" w:rsidRPr="00E91D9C" w:rsidRDefault="00126453" w:rsidP="00265B64">
            <w:pPr>
              <w:pStyle w:val="TAL"/>
              <w:rPr>
                <w:lang w:eastAsia="en-US"/>
              </w:rPr>
            </w:pPr>
          </w:p>
        </w:tc>
      </w:tr>
      <w:tr w:rsidR="0046445D" w:rsidRPr="00E91D9C" w14:paraId="0160D784" w14:textId="77777777" w:rsidTr="0044230C">
        <w:tc>
          <w:tcPr>
            <w:tcW w:w="4535" w:type="dxa"/>
            <w:shd w:val="clear" w:color="auto" w:fill="auto"/>
          </w:tcPr>
          <w:p w14:paraId="68C8FF7C" w14:textId="77777777" w:rsidR="0046445D" w:rsidRPr="00E91D9C" w:rsidRDefault="0046445D" w:rsidP="0046445D">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zh-CN"/>
              </w:rPr>
              <w:t xml:space="preserve">  reportQuantityCellNR-r15</w:t>
            </w:r>
            <w:r w:rsidRPr="00E91D9C">
              <w:rPr>
                <w:rFonts w:ascii="Arial" w:hAnsi="Arial"/>
                <w:sz w:val="18"/>
                <w:lang w:eastAsia="en-US"/>
              </w:rPr>
              <w:t xml:space="preserve"> SEQUENCE {</w:t>
            </w:r>
          </w:p>
        </w:tc>
        <w:tc>
          <w:tcPr>
            <w:tcW w:w="2267" w:type="dxa"/>
            <w:shd w:val="clear" w:color="auto" w:fill="auto"/>
          </w:tcPr>
          <w:p w14:paraId="01FE1F01"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c>
          <w:tcPr>
            <w:tcW w:w="1700" w:type="dxa"/>
            <w:shd w:val="clear" w:color="auto" w:fill="auto"/>
          </w:tcPr>
          <w:p w14:paraId="0CF80C82"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230491FA"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r>
      <w:tr w:rsidR="0046445D" w:rsidRPr="00E91D9C" w14:paraId="13F9AFDC" w14:textId="77777777" w:rsidTr="0044230C">
        <w:tc>
          <w:tcPr>
            <w:tcW w:w="4535" w:type="dxa"/>
            <w:shd w:val="clear" w:color="auto" w:fill="auto"/>
          </w:tcPr>
          <w:p w14:paraId="7B3893EA" w14:textId="77777777" w:rsidR="0046445D" w:rsidRPr="00E91D9C" w:rsidRDefault="0046445D" w:rsidP="0046445D">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zh-CN"/>
              </w:rPr>
              <w:t xml:space="preserve">   ss-rsrq</w:t>
            </w:r>
          </w:p>
        </w:tc>
        <w:tc>
          <w:tcPr>
            <w:tcW w:w="2267" w:type="dxa"/>
            <w:shd w:val="clear" w:color="auto" w:fill="auto"/>
          </w:tcPr>
          <w:p w14:paraId="448F7FF7"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true</w:t>
            </w:r>
          </w:p>
        </w:tc>
        <w:tc>
          <w:tcPr>
            <w:tcW w:w="1700" w:type="dxa"/>
            <w:shd w:val="clear" w:color="auto" w:fill="auto"/>
          </w:tcPr>
          <w:p w14:paraId="502D0F68"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6BB4D91A"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r>
      <w:tr w:rsidR="00126453" w:rsidRPr="00E91D9C" w14:paraId="6D1BB14E" w14:textId="77777777" w:rsidTr="00265B64">
        <w:tc>
          <w:tcPr>
            <w:tcW w:w="4535" w:type="dxa"/>
            <w:shd w:val="clear" w:color="auto" w:fill="auto"/>
          </w:tcPr>
          <w:p w14:paraId="6CDC56AC" w14:textId="77777777" w:rsidR="00126453" w:rsidRPr="00E91D9C" w:rsidRDefault="00126453" w:rsidP="00265B64">
            <w:pPr>
              <w:pStyle w:val="TAL"/>
              <w:rPr>
                <w:lang w:eastAsia="zh-CN"/>
              </w:rPr>
            </w:pPr>
            <w:r w:rsidRPr="00E91D9C">
              <w:rPr>
                <w:lang w:eastAsia="zh-CN"/>
              </w:rPr>
              <w:t>}</w:t>
            </w:r>
          </w:p>
        </w:tc>
        <w:tc>
          <w:tcPr>
            <w:tcW w:w="2267" w:type="dxa"/>
            <w:shd w:val="clear" w:color="auto" w:fill="auto"/>
          </w:tcPr>
          <w:p w14:paraId="5BF5F6D3" w14:textId="77777777" w:rsidR="00126453" w:rsidRPr="00E91D9C" w:rsidRDefault="00126453" w:rsidP="00265B64">
            <w:pPr>
              <w:pStyle w:val="TAL"/>
              <w:rPr>
                <w:lang w:eastAsia="en-US"/>
              </w:rPr>
            </w:pPr>
          </w:p>
        </w:tc>
        <w:tc>
          <w:tcPr>
            <w:tcW w:w="1700" w:type="dxa"/>
            <w:shd w:val="clear" w:color="auto" w:fill="auto"/>
          </w:tcPr>
          <w:p w14:paraId="060ADDB0" w14:textId="77777777" w:rsidR="00126453" w:rsidRPr="00E91D9C" w:rsidRDefault="00126453" w:rsidP="00265B64">
            <w:pPr>
              <w:pStyle w:val="TAL"/>
              <w:rPr>
                <w:lang w:eastAsia="en-US"/>
              </w:rPr>
            </w:pPr>
          </w:p>
        </w:tc>
        <w:tc>
          <w:tcPr>
            <w:tcW w:w="1133" w:type="dxa"/>
            <w:shd w:val="clear" w:color="auto" w:fill="auto"/>
          </w:tcPr>
          <w:p w14:paraId="69E76507" w14:textId="77777777" w:rsidR="00126453" w:rsidRPr="00E91D9C" w:rsidRDefault="00126453" w:rsidP="00265B64">
            <w:pPr>
              <w:pStyle w:val="TAL"/>
              <w:rPr>
                <w:lang w:eastAsia="en-US"/>
              </w:rPr>
            </w:pPr>
          </w:p>
        </w:tc>
      </w:tr>
    </w:tbl>
    <w:p w14:paraId="5A6DEF86" w14:textId="77777777" w:rsidR="00126453" w:rsidRPr="00E91D9C" w:rsidRDefault="00126453" w:rsidP="00126453"/>
    <w:p w14:paraId="468AE0FD" w14:textId="77777777" w:rsidR="00126453" w:rsidRPr="00E91D9C" w:rsidRDefault="00126453" w:rsidP="00FF3CC9">
      <w:pPr>
        <w:pStyle w:val="TH"/>
      </w:pPr>
      <w:r w:rsidRPr="00E91D9C">
        <w:t xml:space="preserve">Table </w:t>
      </w:r>
      <w:r w:rsidR="009D4216" w:rsidRPr="00E91D9C">
        <w:t>8.2.3.2.1</w:t>
      </w:r>
      <w:r w:rsidRPr="00E91D9C">
        <w:t xml:space="preserve">.3.3-6: </w:t>
      </w:r>
      <w:r w:rsidRPr="00E91D9C">
        <w:rPr>
          <w:i/>
        </w:rPr>
        <w:t xml:space="preserve">MeasurementReport </w:t>
      </w:r>
      <w:r w:rsidRPr="00E91D9C">
        <w:t xml:space="preserve">(step 5, Table </w:t>
      </w:r>
      <w:r w:rsidR="009D4216" w:rsidRPr="00E91D9C">
        <w:t>8.2.3.2.1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E91D9C" w14:paraId="10666962" w14:textId="77777777" w:rsidTr="00265B64">
        <w:trPr>
          <w:cantSplit/>
        </w:trPr>
        <w:tc>
          <w:tcPr>
            <w:tcW w:w="9635" w:type="dxa"/>
            <w:gridSpan w:val="4"/>
          </w:tcPr>
          <w:p w14:paraId="58E626AC" w14:textId="63B20DB5"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4.6.1-5</w:t>
            </w:r>
          </w:p>
        </w:tc>
      </w:tr>
      <w:tr w:rsidR="00126453" w:rsidRPr="00E91D9C" w14:paraId="2A41CC05" w14:textId="77777777" w:rsidTr="00265B64">
        <w:tc>
          <w:tcPr>
            <w:tcW w:w="4535" w:type="dxa"/>
          </w:tcPr>
          <w:p w14:paraId="43E5805C" w14:textId="77777777" w:rsidR="00126453" w:rsidRPr="00E91D9C" w:rsidRDefault="00126453" w:rsidP="00265B64">
            <w:pPr>
              <w:pStyle w:val="TAH"/>
              <w:rPr>
                <w:lang w:eastAsia="en-US"/>
              </w:rPr>
            </w:pPr>
            <w:r w:rsidRPr="00E91D9C">
              <w:rPr>
                <w:lang w:eastAsia="en-US"/>
              </w:rPr>
              <w:t>Information Element</w:t>
            </w:r>
          </w:p>
        </w:tc>
        <w:tc>
          <w:tcPr>
            <w:tcW w:w="2267" w:type="dxa"/>
          </w:tcPr>
          <w:p w14:paraId="567A2642" w14:textId="77777777" w:rsidR="00126453" w:rsidRPr="00E91D9C" w:rsidRDefault="00126453" w:rsidP="00265B64">
            <w:pPr>
              <w:pStyle w:val="TAH"/>
              <w:rPr>
                <w:lang w:eastAsia="en-US"/>
              </w:rPr>
            </w:pPr>
            <w:r w:rsidRPr="00E91D9C">
              <w:rPr>
                <w:lang w:eastAsia="en-US"/>
              </w:rPr>
              <w:t>Value/remark</w:t>
            </w:r>
          </w:p>
        </w:tc>
        <w:tc>
          <w:tcPr>
            <w:tcW w:w="1700" w:type="dxa"/>
          </w:tcPr>
          <w:p w14:paraId="271A8DD7" w14:textId="77777777" w:rsidR="00126453" w:rsidRPr="00E91D9C" w:rsidRDefault="00126453" w:rsidP="00265B64">
            <w:pPr>
              <w:pStyle w:val="TAH"/>
              <w:rPr>
                <w:lang w:eastAsia="en-US"/>
              </w:rPr>
            </w:pPr>
            <w:r w:rsidRPr="00E91D9C">
              <w:rPr>
                <w:lang w:eastAsia="en-US"/>
              </w:rPr>
              <w:t>Comment</w:t>
            </w:r>
          </w:p>
        </w:tc>
        <w:tc>
          <w:tcPr>
            <w:tcW w:w="1133" w:type="dxa"/>
          </w:tcPr>
          <w:p w14:paraId="40C03F1B" w14:textId="77777777" w:rsidR="00126453" w:rsidRPr="00E91D9C" w:rsidRDefault="00126453" w:rsidP="00265B64">
            <w:pPr>
              <w:pStyle w:val="TAH"/>
              <w:rPr>
                <w:lang w:eastAsia="en-US"/>
              </w:rPr>
            </w:pPr>
            <w:r w:rsidRPr="00E91D9C">
              <w:rPr>
                <w:lang w:eastAsia="en-US"/>
              </w:rPr>
              <w:t>Condition</w:t>
            </w:r>
          </w:p>
        </w:tc>
      </w:tr>
      <w:tr w:rsidR="00126453" w:rsidRPr="00E91D9C" w14:paraId="0C6A617A" w14:textId="77777777" w:rsidTr="00265B64">
        <w:tc>
          <w:tcPr>
            <w:tcW w:w="4535" w:type="dxa"/>
          </w:tcPr>
          <w:p w14:paraId="393CB428" w14:textId="77777777" w:rsidR="00126453" w:rsidRPr="00E91D9C" w:rsidRDefault="00126453" w:rsidP="00265B64">
            <w:pPr>
              <w:pStyle w:val="TAL"/>
              <w:rPr>
                <w:lang w:eastAsia="en-US"/>
              </w:rPr>
            </w:pPr>
            <w:r w:rsidRPr="00E91D9C">
              <w:rPr>
                <w:lang w:eastAsia="en-US"/>
              </w:rPr>
              <w:t>MeasurementReport ::= SEQUENCE {</w:t>
            </w:r>
          </w:p>
        </w:tc>
        <w:tc>
          <w:tcPr>
            <w:tcW w:w="2267" w:type="dxa"/>
          </w:tcPr>
          <w:p w14:paraId="68D8424A" w14:textId="77777777" w:rsidR="00126453" w:rsidRPr="00E91D9C" w:rsidRDefault="00126453" w:rsidP="00265B64">
            <w:pPr>
              <w:pStyle w:val="TAL"/>
              <w:rPr>
                <w:lang w:eastAsia="en-US"/>
              </w:rPr>
            </w:pPr>
          </w:p>
        </w:tc>
        <w:tc>
          <w:tcPr>
            <w:tcW w:w="1700" w:type="dxa"/>
          </w:tcPr>
          <w:p w14:paraId="4B73EFF7" w14:textId="77777777" w:rsidR="00126453" w:rsidRPr="00E91D9C" w:rsidRDefault="00126453" w:rsidP="00265B64">
            <w:pPr>
              <w:pStyle w:val="TAL"/>
              <w:rPr>
                <w:lang w:eastAsia="en-US"/>
              </w:rPr>
            </w:pPr>
          </w:p>
        </w:tc>
        <w:tc>
          <w:tcPr>
            <w:tcW w:w="1133" w:type="dxa"/>
          </w:tcPr>
          <w:p w14:paraId="39C9C3D4" w14:textId="77777777" w:rsidR="00126453" w:rsidRPr="00E91D9C" w:rsidRDefault="00126453" w:rsidP="00265B64">
            <w:pPr>
              <w:pStyle w:val="TAL"/>
              <w:rPr>
                <w:lang w:eastAsia="en-US"/>
              </w:rPr>
            </w:pPr>
          </w:p>
        </w:tc>
      </w:tr>
      <w:tr w:rsidR="00126453" w:rsidRPr="00E91D9C" w14:paraId="53AACE33" w14:textId="77777777" w:rsidTr="00265B64">
        <w:tc>
          <w:tcPr>
            <w:tcW w:w="4535" w:type="dxa"/>
          </w:tcPr>
          <w:p w14:paraId="682A4768" w14:textId="77777777" w:rsidR="00126453" w:rsidRPr="00E91D9C" w:rsidRDefault="00126453" w:rsidP="00265B64">
            <w:pPr>
              <w:pStyle w:val="TAL"/>
              <w:rPr>
                <w:lang w:eastAsia="en-US"/>
              </w:rPr>
            </w:pPr>
            <w:r w:rsidRPr="00E91D9C">
              <w:rPr>
                <w:lang w:eastAsia="en-US"/>
              </w:rPr>
              <w:t xml:space="preserve">  criticalExtensions CHOICE {</w:t>
            </w:r>
          </w:p>
        </w:tc>
        <w:tc>
          <w:tcPr>
            <w:tcW w:w="2267" w:type="dxa"/>
          </w:tcPr>
          <w:p w14:paraId="39024290" w14:textId="77777777" w:rsidR="00126453" w:rsidRPr="00E91D9C" w:rsidRDefault="00126453" w:rsidP="00265B64">
            <w:pPr>
              <w:pStyle w:val="TAL"/>
              <w:rPr>
                <w:lang w:eastAsia="en-US"/>
              </w:rPr>
            </w:pPr>
          </w:p>
        </w:tc>
        <w:tc>
          <w:tcPr>
            <w:tcW w:w="1700" w:type="dxa"/>
          </w:tcPr>
          <w:p w14:paraId="26C069BA" w14:textId="77777777" w:rsidR="00126453" w:rsidRPr="00E91D9C" w:rsidRDefault="00126453" w:rsidP="00265B64">
            <w:pPr>
              <w:pStyle w:val="TAL"/>
              <w:rPr>
                <w:lang w:eastAsia="en-US"/>
              </w:rPr>
            </w:pPr>
          </w:p>
        </w:tc>
        <w:tc>
          <w:tcPr>
            <w:tcW w:w="1133" w:type="dxa"/>
          </w:tcPr>
          <w:p w14:paraId="3EA4CF20" w14:textId="77777777" w:rsidR="00126453" w:rsidRPr="00E91D9C" w:rsidRDefault="00126453" w:rsidP="00265B64">
            <w:pPr>
              <w:pStyle w:val="TAL"/>
              <w:rPr>
                <w:lang w:eastAsia="en-US"/>
              </w:rPr>
            </w:pPr>
          </w:p>
        </w:tc>
      </w:tr>
      <w:tr w:rsidR="00126453" w:rsidRPr="00E91D9C" w14:paraId="62A8D0DC" w14:textId="77777777" w:rsidTr="00265B64">
        <w:tc>
          <w:tcPr>
            <w:tcW w:w="4535" w:type="dxa"/>
          </w:tcPr>
          <w:p w14:paraId="5AB5509E" w14:textId="7FF16B24" w:rsidR="00126453" w:rsidRPr="00E91D9C" w:rsidRDefault="00126453" w:rsidP="00265B64">
            <w:pPr>
              <w:pStyle w:val="TAL"/>
              <w:rPr>
                <w:lang w:eastAsia="en-US"/>
              </w:rPr>
            </w:pPr>
            <w:r w:rsidRPr="00E91D9C">
              <w:rPr>
                <w:lang w:eastAsia="en-US"/>
              </w:rPr>
              <w:t xml:space="preserve">    c1 </w:t>
            </w:r>
            <w:r w:rsidR="00717A70" w:rsidRPr="00E91D9C">
              <w:rPr>
                <w:lang w:eastAsia="en-US"/>
              </w:rPr>
              <w:t>CHOICE {</w:t>
            </w:r>
          </w:p>
        </w:tc>
        <w:tc>
          <w:tcPr>
            <w:tcW w:w="2267" w:type="dxa"/>
          </w:tcPr>
          <w:p w14:paraId="78E2B249" w14:textId="77777777" w:rsidR="00126453" w:rsidRPr="00E91D9C" w:rsidRDefault="00126453" w:rsidP="00265B64">
            <w:pPr>
              <w:pStyle w:val="TAL"/>
              <w:rPr>
                <w:lang w:eastAsia="en-US"/>
              </w:rPr>
            </w:pPr>
          </w:p>
        </w:tc>
        <w:tc>
          <w:tcPr>
            <w:tcW w:w="1700" w:type="dxa"/>
          </w:tcPr>
          <w:p w14:paraId="2BDE8226" w14:textId="77777777" w:rsidR="00126453" w:rsidRPr="00E91D9C" w:rsidRDefault="00126453" w:rsidP="00265B64">
            <w:pPr>
              <w:pStyle w:val="TAL"/>
              <w:rPr>
                <w:lang w:eastAsia="en-US"/>
              </w:rPr>
            </w:pPr>
          </w:p>
        </w:tc>
        <w:tc>
          <w:tcPr>
            <w:tcW w:w="1133" w:type="dxa"/>
          </w:tcPr>
          <w:p w14:paraId="1233A760" w14:textId="77777777" w:rsidR="00126453" w:rsidRPr="00E91D9C" w:rsidRDefault="00126453" w:rsidP="00265B64">
            <w:pPr>
              <w:pStyle w:val="TAL"/>
              <w:rPr>
                <w:lang w:eastAsia="en-US"/>
              </w:rPr>
            </w:pPr>
          </w:p>
        </w:tc>
      </w:tr>
      <w:tr w:rsidR="00126453" w:rsidRPr="00E91D9C" w14:paraId="732A6311" w14:textId="77777777" w:rsidTr="00265B64">
        <w:tc>
          <w:tcPr>
            <w:tcW w:w="4535" w:type="dxa"/>
          </w:tcPr>
          <w:p w14:paraId="0161709A" w14:textId="77777777" w:rsidR="00126453" w:rsidRPr="00E91D9C" w:rsidRDefault="00126453" w:rsidP="00265B64">
            <w:pPr>
              <w:pStyle w:val="TAL"/>
              <w:rPr>
                <w:lang w:eastAsia="en-US"/>
              </w:rPr>
            </w:pPr>
            <w:r w:rsidRPr="00E91D9C">
              <w:rPr>
                <w:lang w:eastAsia="en-US"/>
              </w:rPr>
              <w:t xml:space="preserve">      measurementReport-r8 SEQUENCE {</w:t>
            </w:r>
          </w:p>
        </w:tc>
        <w:tc>
          <w:tcPr>
            <w:tcW w:w="2267" w:type="dxa"/>
          </w:tcPr>
          <w:p w14:paraId="12296DE9" w14:textId="77777777" w:rsidR="00126453" w:rsidRPr="00E91D9C" w:rsidRDefault="00126453" w:rsidP="00265B64">
            <w:pPr>
              <w:pStyle w:val="TAL"/>
              <w:rPr>
                <w:lang w:eastAsia="en-US"/>
              </w:rPr>
            </w:pPr>
          </w:p>
        </w:tc>
        <w:tc>
          <w:tcPr>
            <w:tcW w:w="1700" w:type="dxa"/>
          </w:tcPr>
          <w:p w14:paraId="5A6A2C55" w14:textId="77777777" w:rsidR="00126453" w:rsidRPr="00E91D9C" w:rsidRDefault="00126453" w:rsidP="00265B64">
            <w:pPr>
              <w:pStyle w:val="TAL"/>
              <w:rPr>
                <w:lang w:eastAsia="en-US"/>
              </w:rPr>
            </w:pPr>
          </w:p>
        </w:tc>
        <w:tc>
          <w:tcPr>
            <w:tcW w:w="1133" w:type="dxa"/>
          </w:tcPr>
          <w:p w14:paraId="3633900F" w14:textId="77777777" w:rsidR="00126453" w:rsidRPr="00E91D9C" w:rsidRDefault="00126453" w:rsidP="00265B64">
            <w:pPr>
              <w:pStyle w:val="TAL"/>
              <w:rPr>
                <w:lang w:eastAsia="en-US"/>
              </w:rPr>
            </w:pPr>
          </w:p>
        </w:tc>
      </w:tr>
      <w:tr w:rsidR="00126453" w:rsidRPr="00E91D9C" w14:paraId="0562657C" w14:textId="77777777" w:rsidTr="00265B64">
        <w:tc>
          <w:tcPr>
            <w:tcW w:w="4535" w:type="dxa"/>
          </w:tcPr>
          <w:p w14:paraId="3C27784A" w14:textId="77777777" w:rsidR="00126453" w:rsidRPr="00E91D9C" w:rsidRDefault="00126453" w:rsidP="00265B64">
            <w:pPr>
              <w:pStyle w:val="TAL"/>
              <w:rPr>
                <w:lang w:eastAsia="en-US"/>
              </w:rPr>
            </w:pPr>
            <w:r w:rsidRPr="00E91D9C">
              <w:rPr>
                <w:lang w:eastAsia="en-US"/>
              </w:rPr>
              <w:t xml:space="preserve">        measResults SEQUENCE {</w:t>
            </w:r>
          </w:p>
        </w:tc>
        <w:tc>
          <w:tcPr>
            <w:tcW w:w="2267" w:type="dxa"/>
          </w:tcPr>
          <w:p w14:paraId="513E8520" w14:textId="77777777" w:rsidR="00126453" w:rsidRPr="00E91D9C" w:rsidRDefault="00126453" w:rsidP="00265B64">
            <w:pPr>
              <w:pStyle w:val="TAL"/>
              <w:rPr>
                <w:lang w:eastAsia="en-US"/>
              </w:rPr>
            </w:pPr>
          </w:p>
        </w:tc>
        <w:tc>
          <w:tcPr>
            <w:tcW w:w="1700" w:type="dxa"/>
          </w:tcPr>
          <w:p w14:paraId="6685F916" w14:textId="77777777" w:rsidR="00126453" w:rsidRPr="00E91D9C" w:rsidRDefault="00126453" w:rsidP="00265B64">
            <w:pPr>
              <w:pStyle w:val="TAL"/>
              <w:rPr>
                <w:lang w:eastAsia="en-US"/>
              </w:rPr>
            </w:pPr>
          </w:p>
        </w:tc>
        <w:tc>
          <w:tcPr>
            <w:tcW w:w="1133" w:type="dxa"/>
          </w:tcPr>
          <w:p w14:paraId="3CB1A060" w14:textId="77777777" w:rsidR="00126453" w:rsidRPr="00E91D9C" w:rsidRDefault="00126453" w:rsidP="00265B64">
            <w:pPr>
              <w:pStyle w:val="TAL"/>
              <w:rPr>
                <w:lang w:eastAsia="en-US"/>
              </w:rPr>
            </w:pPr>
          </w:p>
        </w:tc>
      </w:tr>
      <w:tr w:rsidR="00126453" w:rsidRPr="00E91D9C" w14:paraId="27A0C27A" w14:textId="77777777" w:rsidTr="00265B64">
        <w:tc>
          <w:tcPr>
            <w:tcW w:w="4535" w:type="dxa"/>
          </w:tcPr>
          <w:p w14:paraId="2ADBFB06" w14:textId="77777777" w:rsidR="00126453" w:rsidRPr="00E91D9C" w:rsidRDefault="00126453" w:rsidP="00265B64">
            <w:pPr>
              <w:pStyle w:val="TAL"/>
              <w:rPr>
                <w:lang w:eastAsia="en-US"/>
              </w:rPr>
            </w:pPr>
            <w:r w:rsidRPr="00E91D9C">
              <w:rPr>
                <w:lang w:eastAsia="en-US"/>
              </w:rPr>
              <w:t xml:space="preserve">          measId</w:t>
            </w:r>
          </w:p>
        </w:tc>
        <w:tc>
          <w:tcPr>
            <w:tcW w:w="2267" w:type="dxa"/>
          </w:tcPr>
          <w:p w14:paraId="5439D8C4" w14:textId="77777777" w:rsidR="00126453" w:rsidRPr="00E91D9C" w:rsidRDefault="00126453" w:rsidP="00265B64">
            <w:pPr>
              <w:pStyle w:val="TAL"/>
              <w:rPr>
                <w:lang w:eastAsia="en-US"/>
              </w:rPr>
            </w:pPr>
            <w:r w:rsidRPr="00E91D9C">
              <w:rPr>
                <w:lang w:eastAsia="en-US"/>
              </w:rPr>
              <w:t>1</w:t>
            </w:r>
          </w:p>
        </w:tc>
        <w:tc>
          <w:tcPr>
            <w:tcW w:w="1700" w:type="dxa"/>
          </w:tcPr>
          <w:p w14:paraId="4A3DAAE6" w14:textId="77777777" w:rsidR="00126453" w:rsidRPr="00E91D9C" w:rsidRDefault="00126453" w:rsidP="00265B64">
            <w:pPr>
              <w:pStyle w:val="TAL"/>
              <w:rPr>
                <w:lang w:eastAsia="en-US"/>
              </w:rPr>
            </w:pPr>
          </w:p>
        </w:tc>
        <w:tc>
          <w:tcPr>
            <w:tcW w:w="1133" w:type="dxa"/>
          </w:tcPr>
          <w:p w14:paraId="3AD20F46" w14:textId="77777777" w:rsidR="00126453" w:rsidRPr="00E91D9C" w:rsidRDefault="00126453" w:rsidP="00265B64">
            <w:pPr>
              <w:pStyle w:val="TAL"/>
              <w:rPr>
                <w:lang w:eastAsia="en-US"/>
              </w:rPr>
            </w:pPr>
          </w:p>
        </w:tc>
      </w:tr>
      <w:tr w:rsidR="00126453" w:rsidRPr="00E91D9C" w14:paraId="381CB49D" w14:textId="77777777" w:rsidTr="00265B64">
        <w:tc>
          <w:tcPr>
            <w:tcW w:w="4535" w:type="dxa"/>
          </w:tcPr>
          <w:p w14:paraId="5D519830" w14:textId="77777777" w:rsidR="00126453" w:rsidRPr="00E91D9C" w:rsidRDefault="00126453" w:rsidP="00265B64">
            <w:pPr>
              <w:pStyle w:val="TAL"/>
              <w:rPr>
                <w:lang w:eastAsia="en-US"/>
              </w:rPr>
            </w:pPr>
            <w:r w:rsidRPr="00E91D9C">
              <w:rPr>
                <w:lang w:eastAsia="en-US"/>
              </w:rPr>
              <w:t xml:space="preserve">          measResultPCell SEQUENCE {</w:t>
            </w:r>
          </w:p>
        </w:tc>
        <w:tc>
          <w:tcPr>
            <w:tcW w:w="2267" w:type="dxa"/>
          </w:tcPr>
          <w:p w14:paraId="1E48496C" w14:textId="77777777" w:rsidR="00126453" w:rsidRPr="00E91D9C" w:rsidRDefault="00126453" w:rsidP="00265B64">
            <w:pPr>
              <w:pStyle w:val="TAL"/>
              <w:rPr>
                <w:lang w:eastAsia="en-US"/>
              </w:rPr>
            </w:pPr>
          </w:p>
        </w:tc>
        <w:tc>
          <w:tcPr>
            <w:tcW w:w="1700" w:type="dxa"/>
          </w:tcPr>
          <w:p w14:paraId="563581DC" w14:textId="77777777" w:rsidR="00126453" w:rsidRPr="00E91D9C" w:rsidRDefault="00126453" w:rsidP="00265B64">
            <w:pPr>
              <w:pStyle w:val="TAL"/>
              <w:rPr>
                <w:lang w:eastAsia="en-US"/>
              </w:rPr>
            </w:pPr>
          </w:p>
        </w:tc>
        <w:tc>
          <w:tcPr>
            <w:tcW w:w="1133" w:type="dxa"/>
          </w:tcPr>
          <w:p w14:paraId="5DC3B5A7" w14:textId="77777777" w:rsidR="00126453" w:rsidRPr="00E91D9C" w:rsidRDefault="00126453" w:rsidP="00265B64">
            <w:pPr>
              <w:pStyle w:val="TAL"/>
              <w:rPr>
                <w:lang w:eastAsia="en-US"/>
              </w:rPr>
            </w:pPr>
          </w:p>
        </w:tc>
      </w:tr>
      <w:tr w:rsidR="00126453" w:rsidRPr="00E91D9C" w14:paraId="3CB19780" w14:textId="77777777" w:rsidTr="00265B64">
        <w:tc>
          <w:tcPr>
            <w:tcW w:w="4535" w:type="dxa"/>
          </w:tcPr>
          <w:p w14:paraId="4049C8EC" w14:textId="77777777" w:rsidR="00126453" w:rsidRPr="00E91D9C" w:rsidRDefault="00126453" w:rsidP="00265B64">
            <w:pPr>
              <w:pStyle w:val="TAL"/>
              <w:rPr>
                <w:lang w:eastAsia="en-US"/>
              </w:rPr>
            </w:pPr>
            <w:r w:rsidRPr="00E91D9C">
              <w:rPr>
                <w:lang w:eastAsia="en-US"/>
              </w:rPr>
              <w:t xml:space="preserve">            rsrpResult</w:t>
            </w:r>
          </w:p>
        </w:tc>
        <w:tc>
          <w:tcPr>
            <w:tcW w:w="2267" w:type="dxa"/>
          </w:tcPr>
          <w:p w14:paraId="69ADD010" w14:textId="77777777" w:rsidR="00126453" w:rsidRPr="00E91D9C" w:rsidRDefault="00126453" w:rsidP="00265B64">
            <w:pPr>
              <w:pStyle w:val="TAL"/>
              <w:rPr>
                <w:lang w:eastAsia="en-US"/>
              </w:rPr>
            </w:pPr>
            <w:r w:rsidRPr="00E91D9C">
              <w:rPr>
                <w:lang w:eastAsia="en-US"/>
              </w:rPr>
              <w:t>(0..97)</w:t>
            </w:r>
          </w:p>
        </w:tc>
        <w:tc>
          <w:tcPr>
            <w:tcW w:w="1700" w:type="dxa"/>
          </w:tcPr>
          <w:p w14:paraId="4C13D6D8" w14:textId="77777777" w:rsidR="00126453" w:rsidRPr="00E91D9C" w:rsidRDefault="00126453" w:rsidP="00265B64">
            <w:pPr>
              <w:pStyle w:val="TAL"/>
              <w:rPr>
                <w:lang w:eastAsia="en-US"/>
              </w:rPr>
            </w:pPr>
          </w:p>
        </w:tc>
        <w:tc>
          <w:tcPr>
            <w:tcW w:w="1133" w:type="dxa"/>
          </w:tcPr>
          <w:p w14:paraId="3025FEED" w14:textId="77777777" w:rsidR="00126453" w:rsidRPr="00E91D9C" w:rsidRDefault="00126453" w:rsidP="00265B64">
            <w:pPr>
              <w:pStyle w:val="TAL"/>
              <w:rPr>
                <w:lang w:eastAsia="en-US"/>
              </w:rPr>
            </w:pPr>
          </w:p>
        </w:tc>
      </w:tr>
      <w:tr w:rsidR="00126453" w:rsidRPr="00E91D9C" w14:paraId="6D0597B8" w14:textId="77777777" w:rsidTr="00265B64">
        <w:tc>
          <w:tcPr>
            <w:tcW w:w="4535" w:type="dxa"/>
          </w:tcPr>
          <w:p w14:paraId="040DD555" w14:textId="77777777" w:rsidR="00126453" w:rsidRPr="00E91D9C" w:rsidRDefault="00126453" w:rsidP="00265B64">
            <w:pPr>
              <w:pStyle w:val="TAL"/>
              <w:rPr>
                <w:lang w:eastAsia="en-US"/>
              </w:rPr>
            </w:pPr>
            <w:r w:rsidRPr="00E91D9C">
              <w:rPr>
                <w:lang w:eastAsia="en-US"/>
              </w:rPr>
              <w:t xml:space="preserve">            rsrqResult</w:t>
            </w:r>
          </w:p>
        </w:tc>
        <w:tc>
          <w:tcPr>
            <w:tcW w:w="2267" w:type="dxa"/>
          </w:tcPr>
          <w:p w14:paraId="21BDCA77" w14:textId="77777777" w:rsidR="00126453" w:rsidRPr="00E91D9C" w:rsidRDefault="00126453" w:rsidP="00265B64">
            <w:pPr>
              <w:pStyle w:val="TAL"/>
              <w:rPr>
                <w:lang w:eastAsia="en-US"/>
              </w:rPr>
            </w:pPr>
            <w:r w:rsidRPr="00E91D9C">
              <w:rPr>
                <w:lang w:eastAsia="en-US"/>
              </w:rPr>
              <w:t>(0..34)</w:t>
            </w:r>
          </w:p>
        </w:tc>
        <w:tc>
          <w:tcPr>
            <w:tcW w:w="1700" w:type="dxa"/>
          </w:tcPr>
          <w:p w14:paraId="090CEDA2" w14:textId="77777777" w:rsidR="00126453" w:rsidRPr="00E91D9C" w:rsidRDefault="00126453" w:rsidP="00265B64">
            <w:pPr>
              <w:pStyle w:val="TAL"/>
              <w:rPr>
                <w:lang w:eastAsia="en-US"/>
              </w:rPr>
            </w:pPr>
          </w:p>
        </w:tc>
        <w:tc>
          <w:tcPr>
            <w:tcW w:w="1133" w:type="dxa"/>
          </w:tcPr>
          <w:p w14:paraId="50050E62" w14:textId="77777777" w:rsidR="00126453" w:rsidRPr="00E91D9C" w:rsidRDefault="00126453" w:rsidP="00265B64">
            <w:pPr>
              <w:pStyle w:val="TAL"/>
              <w:rPr>
                <w:lang w:eastAsia="en-US"/>
              </w:rPr>
            </w:pPr>
          </w:p>
        </w:tc>
      </w:tr>
      <w:tr w:rsidR="00126453" w:rsidRPr="00E91D9C" w14:paraId="5E9CF175" w14:textId="77777777" w:rsidTr="00265B64">
        <w:tc>
          <w:tcPr>
            <w:tcW w:w="4535" w:type="dxa"/>
          </w:tcPr>
          <w:p w14:paraId="0A9A710C" w14:textId="77777777" w:rsidR="00126453" w:rsidRPr="00E91D9C" w:rsidRDefault="00126453" w:rsidP="00265B64">
            <w:pPr>
              <w:pStyle w:val="TAL"/>
              <w:rPr>
                <w:lang w:eastAsia="en-US"/>
              </w:rPr>
            </w:pPr>
            <w:r w:rsidRPr="00E91D9C">
              <w:rPr>
                <w:lang w:eastAsia="en-US"/>
              </w:rPr>
              <w:t xml:space="preserve">          }</w:t>
            </w:r>
          </w:p>
        </w:tc>
        <w:tc>
          <w:tcPr>
            <w:tcW w:w="2267" w:type="dxa"/>
          </w:tcPr>
          <w:p w14:paraId="61EF8EEE" w14:textId="77777777" w:rsidR="00126453" w:rsidRPr="00E91D9C" w:rsidRDefault="00126453" w:rsidP="00265B64">
            <w:pPr>
              <w:pStyle w:val="TAL"/>
              <w:rPr>
                <w:lang w:eastAsia="en-US"/>
              </w:rPr>
            </w:pPr>
          </w:p>
        </w:tc>
        <w:tc>
          <w:tcPr>
            <w:tcW w:w="1700" w:type="dxa"/>
          </w:tcPr>
          <w:p w14:paraId="3E4B3BCB" w14:textId="77777777" w:rsidR="00126453" w:rsidRPr="00E91D9C" w:rsidRDefault="00126453" w:rsidP="00265B64">
            <w:pPr>
              <w:pStyle w:val="TAL"/>
              <w:rPr>
                <w:lang w:eastAsia="en-US"/>
              </w:rPr>
            </w:pPr>
          </w:p>
        </w:tc>
        <w:tc>
          <w:tcPr>
            <w:tcW w:w="1133" w:type="dxa"/>
          </w:tcPr>
          <w:p w14:paraId="6741B3D5" w14:textId="77777777" w:rsidR="00126453" w:rsidRPr="00E91D9C" w:rsidRDefault="00126453" w:rsidP="00265B64">
            <w:pPr>
              <w:pStyle w:val="TAL"/>
              <w:rPr>
                <w:lang w:eastAsia="en-US"/>
              </w:rPr>
            </w:pPr>
          </w:p>
        </w:tc>
      </w:tr>
      <w:tr w:rsidR="00126453" w:rsidRPr="00E91D9C" w14:paraId="2F18E939" w14:textId="77777777" w:rsidTr="00265B64">
        <w:tc>
          <w:tcPr>
            <w:tcW w:w="4535" w:type="dxa"/>
          </w:tcPr>
          <w:p w14:paraId="45E7F1BE" w14:textId="77777777" w:rsidR="00126453" w:rsidRPr="00E91D9C" w:rsidRDefault="00126453" w:rsidP="00265B64">
            <w:pPr>
              <w:pStyle w:val="TAL"/>
              <w:rPr>
                <w:lang w:eastAsia="en-US"/>
              </w:rPr>
            </w:pPr>
            <w:r w:rsidRPr="00E91D9C">
              <w:rPr>
                <w:lang w:eastAsia="en-US"/>
              </w:rPr>
              <w:t xml:space="preserve">          measResultNeighCells CHOICE {</w:t>
            </w:r>
          </w:p>
        </w:tc>
        <w:tc>
          <w:tcPr>
            <w:tcW w:w="2267" w:type="dxa"/>
          </w:tcPr>
          <w:p w14:paraId="6E31D080" w14:textId="77777777" w:rsidR="00126453" w:rsidRPr="00E91D9C" w:rsidRDefault="00126453" w:rsidP="00265B64">
            <w:pPr>
              <w:pStyle w:val="TAL"/>
              <w:rPr>
                <w:lang w:eastAsia="en-US"/>
              </w:rPr>
            </w:pPr>
          </w:p>
        </w:tc>
        <w:tc>
          <w:tcPr>
            <w:tcW w:w="1700" w:type="dxa"/>
          </w:tcPr>
          <w:p w14:paraId="0818AD79" w14:textId="77777777" w:rsidR="00126453" w:rsidRPr="00E91D9C" w:rsidRDefault="00126453" w:rsidP="00265B64">
            <w:pPr>
              <w:pStyle w:val="TAL"/>
              <w:rPr>
                <w:lang w:eastAsia="en-US"/>
              </w:rPr>
            </w:pPr>
          </w:p>
        </w:tc>
        <w:tc>
          <w:tcPr>
            <w:tcW w:w="1133" w:type="dxa"/>
          </w:tcPr>
          <w:p w14:paraId="35C3AEE2" w14:textId="77777777" w:rsidR="00126453" w:rsidRPr="00E91D9C" w:rsidRDefault="00126453" w:rsidP="00265B64">
            <w:pPr>
              <w:pStyle w:val="TAL"/>
              <w:rPr>
                <w:lang w:eastAsia="en-US"/>
              </w:rPr>
            </w:pPr>
          </w:p>
        </w:tc>
      </w:tr>
      <w:tr w:rsidR="00126453" w:rsidRPr="00E91D9C" w14:paraId="5FD0C203" w14:textId="77777777" w:rsidTr="00265B64">
        <w:tc>
          <w:tcPr>
            <w:tcW w:w="4535" w:type="dxa"/>
          </w:tcPr>
          <w:p w14:paraId="69B7F05E" w14:textId="77777777" w:rsidR="00126453" w:rsidRPr="00E91D9C" w:rsidRDefault="00126453" w:rsidP="00265B64">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508D3CFC" w14:textId="77777777" w:rsidR="00126453" w:rsidRPr="00E91D9C" w:rsidRDefault="00126453" w:rsidP="00265B64">
            <w:pPr>
              <w:pStyle w:val="TAL"/>
              <w:rPr>
                <w:lang w:eastAsia="en-US"/>
              </w:rPr>
            </w:pPr>
            <w:r w:rsidRPr="00E91D9C">
              <w:rPr>
                <w:lang w:eastAsia="en-US"/>
              </w:rPr>
              <w:t>1 entry</w:t>
            </w:r>
          </w:p>
        </w:tc>
        <w:tc>
          <w:tcPr>
            <w:tcW w:w="1700" w:type="dxa"/>
          </w:tcPr>
          <w:p w14:paraId="55696C88" w14:textId="77777777" w:rsidR="00126453" w:rsidRPr="00E91D9C" w:rsidRDefault="00126453" w:rsidP="00265B64">
            <w:pPr>
              <w:pStyle w:val="TAL"/>
              <w:rPr>
                <w:lang w:eastAsia="en-US"/>
              </w:rPr>
            </w:pPr>
          </w:p>
        </w:tc>
        <w:tc>
          <w:tcPr>
            <w:tcW w:w="1133" w:type="dxa"/>
          </w:tcPr>
          <w:p w14:paraId="48758734" w14:textId="77777777" w:rsidR="00126453" w:rsidRPr="00E91D9C" w:rsidRDefault="00126453" w:rsidP="00265B64">
            <w:pPr>
              <w:pStyle w:val="TAL"/>
              <w:rPr>
                <w:lang w:eastAsia="en-US"/>
              </w:rPr>
            </w:pPr>
          </w:p>
        </w:tc>
      </w:tr>
      <w:tr w:rsidR="008131E5" w:rsidRPr="00E91D9C" w14:paraId="402DC9E9" w14:textId="77777777" w:rsidTr="0016650B">
        <w:tc>
          <w:tcPr>
            <w:tcW w:w="4535" w:type="dxa"/>
          </w:tcPr>
          <w:p w14:paraId="66AFCB0C" w14:textId="77777777" w:rsidR="008131E5" w:rsidRPr="00E91D9C" w:rsidRDefault="008131E5" w:rsidP="008131E5">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010D8306" w14:textId="77777777" w:rsidR="008131E5" w:rsidRPr="00E91D9C" w:rsidRDefault="008131E5" w:rsidP="008131E5">
            <w:pPr>
              <w:pStyle w:val="TAL"/>
              <w:rPr>
                <w:lang w:eastAsia="en-US"/>
              </w:rPr>
            </w:pPr>
          </w:p>
        </w:tc>
        <w:tc>
          <w:tcPr>
            <w:tcW w:w="1700" w:type="dxa"/>
          </w:tcPr>
          <w:p w14:paraId="7E6833B9" w14:textId="77777777" w:rsidR="008131E5" w:rsidRPr="00E91D9C" w:rsidRDefault="008131E5" w:rsidP="008131E5">
            <w:pPr>
              <w:pStyle w:val="TAL"/>
              <w:rPr>
                <w:lang w:eastAsia="en-US"/>
              </w:rPr>
            </w:pPr>
            <w:r w:rsidRPr="00E91D9C">
              <w:rPr>
                <w:lang w:eastAsia="en-US"/>
              </w:rPr>
              <w:t>entry 1</w:t>
            </w:r>
          </w:p>
        </w:tc>
        <w:tc>
          <w:tcPr>
            <w:tcW w:w="1133" w:type="dxa"/>
          </w:tcPr>
          <w:p w14:paraId="7E954966" w14:textId="77777777" w:rsidR="008131E5" w:rsidRPr="00E91D9C" w:rsidRDefault="008131E5" w:rsidP="008131E5">
            <w:pPr>
              <w:pStyle w:val="TAL"/>
              <w:rPr>
                <w:lang w:eastAsia="en-US"/>
              </w:rPr>
            </w:pPr>
          </w:p>
        </w:tc>
      </w:tr>
      <w:tr w:rsidR="008131E5" w:rsidRPr="00E91D9C" w14:paraId="7D8E0EE6" w14:textId="77777777" w:rsidTr="00265B64">
        <w:tc>
          <w:tcPr>
            <w:tcW w:w="4535" w:type="dxa"/>
          </w:tcPr>
          <w:p w14:paraId="37A7D33A" w14:textId="77777777" w:rsidR="008131E5" w:rsidRPr="00E91D9C" w:rsidRDefault="008131E5" w:rsidP="008131E5">
            <w:pPr>
              <w:pStyle w:val="TAL"/>
              <w:rPr>
                <w:lang w:eastAsia="en-US"/>
              </w:rPr>
            </w:pPr>
            <w:r w:rsidRPr="00E91D9C">
              <w:rPr>
                <w:lang w:eastAsia="en-US"/>
              </w:rPr>
              <w:t xml:space="preserve">                pci-r15</w:t>
            </w:r>
          </w:p>
        </w:tc>
        <w:tc>
          <w:tcPr>
            <w:tcW w:w="2267" w:type="dxa"/>
          </w:tcPr>
          <w:p w14:paraId="3C5F1AE8" w14:textId="77777777" w:rsidR="008131E5" w:rsidRPr="00E91D9C" w:rsidRDefault="008131E5" w:rsidP="008131E5">
            <w:pPr>
              <w:pStyle w:val="TAL"/>
              <w:rPr>
                <w:lang w:eastAsia="en-US"/>
              </w:rPr>
            </w:pPr>
            <w:r w:rsidRPr="00E91D9C">
              <w:rPr>
                <w:lang w:eastAsia="en-US"/>
              </w:rPr>
              <w:t>PhysicalCellIdentity of NR Cell 1</w:t>
            </w:r>
          </w:p>
        </w:tc>
        <w:tc>
          <w:tcPr>
            <w:tcW w:w="1700" w:type="dxa"/>
          </w:tcPr>
          <w:p w14:paraId="27981105" w14:textId="77777777" w:rsidR="008131E5" w:rsidRPr="00E91D9C" w:rsidRDefault="008131E5" w:rsidP="008131E5">
            <w:pPr>
              <w:pStyle w:val="TAL"/>
              <w:rPr>
                <w:lang w:eastAsia="en-US"/>
              </w:rPr>
            </w:pPr>
          </w:p>
        </w:tc>
        <w:tc>
          <w:tcPr>
            <w:tcW w:w="1133" w:type="dxa"/>
          </w:tcPr>
          <w:p w14:paraId="0FD1C563" w14:textId="77777777" w:rsidR="008131E5" w:rsidRPr="00E91D9C" w:rsidRDefault="008131E5" w:rsidP="008131E5">
            <w:pPr>
              <w:pStyle w:val="TAL"/>
              <w:rPr>
                <w:lang w:eastAsia="en-US"/>
              </w:rPr>
            </w:pPr>
          </w:p>
        </w:tc>
      </w:tr>
      <w:tr w:rsidR="008131E5" w:rsidRPr="00E91D9C" w14:paraId="11A4EBC5" w14:textId="77777777" w:rsidTr="00265B64">
        <w:tc>
          <w:tcPr>
            <w:tcW w:w="4535" w:type="dxa"/>
            <w:shd w:val="clear" w:color="auto" w:fill="auto"/>
          </w:tcPr>
          <w:p w14:paraId="4DDE86A3" w14:textId="77777777" w:rsidR="008131E5" w:rsidRPr="00E91D9C" w:rsidRDefault="008131E5" w:rsidP="008131E5">
            <w:pPr>
              <w:pStyle w:val="TAL"/>
              <w:rPr>
                <w:lang w:eastAsia="en-US"/>
              </w:rPr>
            </w:pPr>
            <w:r w:rsidRPr="00E91D9C">
              <w:rPr>
                <w:lang w:eastAsia="en-US"/>
              </w:rPr>
              <w:t xml:space="preserve">                measResultCell-r15 SEQUENCE {</w:t>
            </w:r>
          </w:p>
        </w:tc>
        <w:tc>
          <w:tcPr>
            <w:tcW w:w="2267" w:type="dxa"/>
            <w:shd w:val="clear" w:color="auto" w:fill="auto"/>
          </w:tcPr>
          <w:p w14:paraId="6CE0096F" w14:textId="77777777" w:rsidR="008131E5" w:rsidRPr="00E91D9C" w:rsidRDefault="008131E5" w:rsidP="008131E5">
            <w:pPr>
              <w:pStyle w:val="TAL"/>
              <w:rPr>
                <w:lang w:eastAsia="en-US"/>
              </w:rPr>
            </w:pPr>
          </w:p>
        </w:tc>
        <w:tc>
          <w:tcPr>
            <w:tcW w:w="1700" w:type="dxa"/>
            <w:shd w:val="clear" w:color="auto" w:fill="auto"/>
          </w:tcPr>
          <w:p w14:paraId="69D6C894" w14:textId="77777777" w:rsidR="008131E5" w:rsidRPr="00E91D9C" w:rsidRDefault="008131E5" w:rsidP="008131E5">
            <w:pPr>
              <w:pStyle w:val="TAL"/>
              <w:rPr>
                <w:lang w:eastAsia="en-US"/>
              </w:rPr>
            </w:pPr>
          </w:p>
        </w:tc>
        <w:tc>
          <w:tcPr>
            <w:tcW w:w="1133" w:type="dxa"/>
            <w:shd w:val="clear" w:color="auto" w:fill="auto"/>
          </w:tcPr>
          <w:p w14:paraId="6FD9CD46" w14:textId="77777777" w:rsidR="008131E5" w:rsidRPr="00E91D9C" w:rsidRDefault="008131E5" w:rsidP="008131E5">
            <w:pPr>
              <w:pStyle w:val="TAL"/>
              <w:rPr>
                <w:lang w:eastAsia="en-US"/>
              </w:rPr>
            </w:pPr>
          </w:p>
        </w:tc>
      </w:tr>
      <w:tr w:rsidR="008131E5" w:rsidRPr="00E91D9C" w14:paraId="0431DE38" w14:textId="77777777" w:rsidTr="00265B64">
        <w:tc>
          <w:tcPr>
            <w:tcW w:w="4535" w:type="dxa"/>
            <w:shd w:val="clear" w:color="auto" w:fill="auto"/>
          </w:tcPr>
          <w:p w14:paraId="7EF5A96C" w14:textId="77777777" w:rsidR="008131E5" w:rsidRPr="00E91D9C" w:rsidRDefault="008131E5" w:rsidP="008131E5">
            <w:pPr>
              <w:pStyle w:val="TAL"/>
              <w:rPr>
                <w:lang w:eastAsia="zh-CN"/>
              </w:rPr>
            </w:pPr>
            <w:r w:rsidRPr="00E91D9C">
              <w:rPr>
                <w:lang w:eastAsia="en-US"/>
              </w:rPr>
              <w:t xml:space="preserve">                  rsrqResult-r15</w:t>
            </w:r>
          </w:p>
        </w:tc>
        <w:tc>
          <w:tcPr>
            <w:tcW w:w="2267" w:type="dxa"/>
            <w:shd w:val="clear" w:color="auto" w:fill="auto"/>
          </w:tcPr>
          <w:p w14:paraId="317191AA" w14:textId="77777777" w:rsidR="008131E5" w:rsidRPr="00E91D9C" w:rsidRDefault="008131E5" w:rsidP="008131E5">
            <w:pPr>
              <w:pStyle w:val="TAL"/>
              <w:rPr>
                <w:lang w:eastAsia="en-US"/>
              </w:rPr>
            </w:pPr>
            <w:r w:rsidRPr="00E91D9C">
              <w:rPr>
                <w:lang w:eastAsia="en-US"/>
              </w:rPr>
              <w:t>(0..</w:t>
            </w:r>
            <w:r w:rsidRPr="00E91D9C">
              <w:t>127</w:t>
            </w:r>
            <w:r w:rsidRPr="00E91D9C">
              <w:rPr>
                <w:lang w:eastAsia="en-US"/>
              </w:rPr>
              <w:t>)</w:t>
            </w:r>
          </w:p>
        </w:tc>
        <w:tc>
          <w:tcPr>
            <w:tcW w:w="1700" w:type="dxa"/>
            <w:shd w:val="clear" w:color="auto" w:fill="auto"/>
          </w:tcPr>
          <w:p w14:paraId="6CEE034B" w14:textId="77777777" w:rsidR="008131E5" w:rsidRPr="00E91D9C" w:rsidRDefault="008131E5" w:rsidP="008131E5">
            <w:pPr>
              <w:pStyle w:val="TAL"/>
              <w:rPr>
                <w:lang w:eastAsia="en-US"/>
              </w:rPr>
            </w:pPr>
          </w:p>
        </w:tc>
        <w:tc>
          <w:tcPr>
            <w:tcW w:w="1133" w:type="dxa"/>
            <w:shd w:val="clear" w:color="auto" w:fill="auto"/>
          </w:tcPr>
          <w:p w14:paraId="02013A9A" w14:textId="77777777" w:rsidR="008131E5" w:rsidRPr="00E91D9C" w:rsidRDefault="008131E5" w:rsidP="008131E5">
            <w:pPr>
              <w:pStyle w:val="TAL"/>
              <w:rPr>
                <w:lang w:eastAsia="zh-CN"/>
              </w:rPr>
            </w:pPr>
          </w:p>
        </w:tc>
      </w:tr>
      <w:tr w:rsidR="008131E5" w:rsidRPr="00E91D9C" w14:paraId="4C414849" w14:textId="77777777" w:rsidTr="00265B64">
        <w:tc>
          <w:tcPr>
            <w:tcW w:w="4535" w:type="dxa"/>
            <w:shd w:val="clear" w:color="auto" w:fill="auto"/>
          </w:tcPr>
          <w:p w14:paraId="0826CDA3" w14:textId="77777777" w:rsidR="008131E5" w:rsidRPr="00E91D9C" w:rsidRDefault="008131E5" w:rsidP="008131E5">
            <w:pPr>
              <w:pStyle w:val="TAL"/>
              <w:rPr>
                <w:lang w:eastAsia="en-US"/>
              </w:rPr>
            </w:pPr>
            <w:r w:rsidRPr="00E91D9C">
              <w:rPr>
                <w:lang w:eastAsia="en-US"/>
              </w:rPr>
              <w:t xml:space="preserve">                }</w:t>
            </w:r>
          </w:p>
        </w:tc>
        <w:tc>
          <w:tcPr>
            <w:tcW w:w="2267" w:type="dxa"/>
            <w:shd w:val="clear" w:color="auto" w:fill="auto"/>
          </w:tcPr>
          <w:p w14:paraId="53AB8EAA" w14:textId="77777777" w:rsidR="008131E5" w:rsidRPr="00E91D9C" w:rsidRDefault="008131E5" w:rsidP="008131E5">
            <w:pPr>
              <w:pStyle w:val="TAL"/>
              <w:rPr>
                <w:lang w:eastAsia="en-US"/>
              </w:rPr>
            </w:pPr>
          </w:p>
        </w:tc>
        <w:tc>
          <w:tcPr>
            <w:tcW w:w="1700" w:type="dxa"/>
            <w:shd w:val="clear" w:color="auto" w:fill="auto"/>
          </w:tcPr>
          <w:p w14:paraId="778D03FF" w14:textId="77777777" w:rsidR="008131E5" w:rsidRPr="00E91D9C" w:rsidRDefault="008131E5" w:rsidP="008131E5">
            <w:pPr>
              <w:pStyle w:val="TAL"/>
              <w:rPr>
                <w:lang w:eastAsia="en-US"/>
              </w:rPr>
            </w:pPr>
          </w:p>
        </w:tc>
        <w:tc>
          <w:tcPr>
            <w:tcW w:w="1133" w:type="dxa"/>
            <w:shd w:val="clear" w:color="auto" w:fill="auto"/>
          </w:tcPr>
          <w:p w14:paraId="77DF4AB0" w14:textId="77777777" w:rsidR="008131E5" w:rsidRPr="00E91D9C" w:rsidRDefault="008131E5" w:rsidP="008131E5">
            <w:pPr>
              <w:pStyle w:val="TAL"/>
              <w:rPr>
                <w:lang w:eastAsia="en-US"/>
              </w:rPr>
            </w:pPr>
          </w:p>
        </w:tc>
      </w:tr>
      <w:tr w:rsidR="008131E5" w:rsidRPr="00E91D9C" w14:paraId="3232E62E" w14:textId="77777777" w:rsidTr="0016650B">
        <w:tc>
          <w:tcPr>
            <w:tcW w:w="4535" w:type="dxa"/>
          </w:tcPr>
          <w:p w14:paraId="7F7EE637" w14:textId="77777777" w:rsidR="008131E5" w:rsidRPr="00E91D9C" w:rsidRDefault="008131E5" w:rsidP="0016650B">
            <w:pPr>
              <w:pStyle w:val="TAL"/>
              <w:rPr>
                <w:lang w:eastAsia="en-US"/>
              </w:rPr>
            </w:pPr>
            <w:r w:rsidRPr="00E91D9C">
              <w:rPr>
                <w:lang w:eastAsia="en-US"/>
              </w:rPr>
              <w:t xml:space="preserve">              }</w:t>
            </w:r>
          </w:p>
        </w:tc>
        <w:tc>
          <w:tcPr>
            <w:tcW w:w="2267" w:type="dxa"/>
          </w:tcPr>
          <w:p w14:paraId="4252DA0B" w14:textId="77777777" w:rsidR="008131E5" w:rsidRPr="00E91D9C" w:rsidRDefault="008131E5" w:rsidP="0016650B">
            <w:pPr>
              <w:pStyle w:val="TAL"/>
              <w:rPr>
                <w:lang w:eastAsia="en-US"/>
              </w:rPr>
            </w:pPr>
          </w:p>
        </w:tc>
        <w:tc>
          <w:tcPr>
            <w:tcW w:w="1700" w:type="dxa"/>
          </w:tcPr>
          <w:p w14:paraId="7F83C0D1" w14:textId="77777777" w:rsidR="008131E5" w:rsidRPr="00E91D9C" w:rsidRDefault="008131E5" w:rsidP="0016650B">
            <w:pPr>
              <w:pStyle w:val="TAL"/>
              <w:rPr>
                <w:lang w:eastAsia="en-US"/>
              </w:rPr>
            </w:pPr>
          </w:p>
        </w:tc>
        <w:tc>
          <w:tcPr>
            <w:tcW w:w="1133" w:type="dxa"/>
          </w:tcPr>
          <w:p w14:paraId="7C89168C" w14:textId="77777777" w:rsidR="008131E5" w:rsidRPr="00E91D9C" w:rsidRDefault="008131E5" w:rsidP="0016650B">
            <w:pPr>
              <w:pStyle w:val="TAL"/>
              <w:rPr>
                <w:lang w:eastAsia="en-US"/>
              </w:rPr>
            </w:pPr>
          </w:p>
        </w:tc>
      </w:tr>
      <w:tr w:rsidR="008131E5" w:rsidRPr="00E91D9C" w14:paraId="604E23A2" w14:textId="77777777" w:rsidTr="00265B64">
        <w:tc>
          <w:tcPr>
            <w:tcW w:w="4535" w:type="dxa"/>
          </w:tcPr>
          <w:p w14:paraId="65B54D26" w14:textId="77777777" w:rsidR="008131E5" w:rsidRPr="00E91D9C" w:rsidRDefault="008131E5" w:rsidP="008131E5">
            <w:pPr>
              <w:pStyle w:val="TAL"/>
              <w:rPr>
                <w:lang w:eastAsia="en-US"/>
              </w:rPr>
            </w:pPr>
            <w:r w:rsidRPr="00E91D9C">
              <w:rPr>
                <w:lang w:eastAsia="en-US"/>
              </w:rPr>
              <w:t xml:space="preserve">            }</w:t>
            </w:r>
          </w:p>
        </w:tc>
        <w:tc>
          <w:tcPr>
            <w:tcW w:w="2267" w:type="dxa"/>
          </w:tcPr>
          <w:p w14:paraId="775D8DDB" w14:textId="77777777" w:rsidR="008131E5" w:rsidRPr="00E91D9C" w:rsidRDefault="008131E5" w:rsidP="008131E5">
            <w:pPr>
              <w:pStyle w:val="TAL"/>
              <w:rPr>
                <w:lang w:eastAsia="en-US"/>
              </w:rPr>
            </w:pPr>
          </w:p>
        </w:tc>
        <w:tc>
          <w:tcPr>
            <w:tcW w:w="1700" w:type="dxa"/>
          </w:tcPr>
          <w:p w14:paraId="5B180FB4" w14:textId="77777777" w:rsidR="008131E5" w:rsidRPr="00E91D9C" w:rsidRDefault="008131E5" w:rsidP="008131E5">
            <w:pPr>
              <w:pStyle w:val="TAL"/>
              <w:rPr>
                <w:lang w:eastAsia="en-US"/>
              </w:rPr>
            </w:pPr>
          </w:p>
        </w:tc>
        <w:tc>
          <w:tcPr>
            <w:tcW w:w="1133" w:type="dxa"/>
          </w:tcPr>
          <w:p w14:paraId="451F640D" w14:textId="77777777" w:rsidR="008131E5" w:rsidRPr="00E91D9C" w:rsidRDefault="008131E5" w:rsidP="008131E5">
            <w:pPr>
              <w:pStyle w:val="TAL"/>
              <w:rPr>
                <w:lang w:eastAsia="en-US"/>
              </w:rPr>
            </w:pPr>
          </w:p>
        </w:tc>
      </w:tr>
      <w:tr w:rsidR="008131E5" w:rsidRPr="00E91D9C" w14:paraId="2FDA917C" w14:textId="77777777" w:rsidTr="00265B64">
        <w:tc>
          <w:tcPr>
            <w:tcW w:w="4535" w:type="dxa"/>
          </w:tcPr>
          <w:p w14:paraId="30B9E0AF" w14:textId="77777777" w:rsidR="008131E5" w:rsidRPr="00E91D9C" w:rsidRDefault="008131E5" w:rsidP="008131E5">
            <w:pPr>
              <w:pStyle w:val="TAL"/>
              <w:rPr>
                <w:lang w:eastAsia="en-US"/>
              </w:rPr>
            </w:pPr>
            <w:r w:rsidRPr="00E91D9C">
              <w:rPr>
                <w:lang w:eastAsia="en-US"/>
              </w:rPr>
              <w:t xml:space="preserve">          }</w:t>
            </w:r>
          </w:p>
        </w:tc>
        <w:tc>
          <w:tcPr>
            <w:tcW w:w="2267" w:type="dxa"/>
          </w:tcPr>
          <w:p w14:paraId="65ED6374" w14:textId="77777777" w:rsidR="008131E5" w:rsidRPr="00E91D9C" w:rsidRDefault="008131E5" w:rsidP="008131E5">
            <w:pPr>
              <w:pStyle w:val="TAL"/>
              <w:rPr>
                <w:lang w:eastAsia="en-US"/>
              </w:rPr>
            </w:pPr>
          </w:p>
        </w:tc>
        <w:tc>
          <w:tcPr>
            <w:tcW w:w="1700" w:type="dxa"/>
          </w:tcPr>
          <w:p w14:paraId="5F0D36B9" w14:textId="77777777" w:rsidR="008131E5" w:rsidRPr="00E91D9C" w:rsidRDefault="008131E5" w:rsidP="008131E5">
            <w:pPr>
              <w:pStyle w:val="TAL"/>
              <w:rPr>
                <w:lang w:eastAsia="en-US"/>
              </w:rPr>
            </w:pPr>
          </w:p>
        </w:tc>
        <w:tc>
          <w:tcPr>
            <w:tcW w:w="1133" w:type="dxa"/>
          </w:tcPr>
          <w:p w14:paraId="18F95264" w14:textId="77777777" w:rsidR="008131E5" w:rsidRPr="00E91D9C" w:rsidRDefault="008131E5" w:rsidP="008131E5">
            <w:pPr>
              <w:pStyle w:val="TAL"/>
              <w:rPr>
                <w:lang w:eastAsia="en-US"/>
              </w:rPr>
            </w:pPr>
          </w:p>
        </w:tc>
      </w:tr>
      <w:tr w:rsidR="008131E5" w:rsidRPr="00E91D9C" w14:paraId="0097010C" w14:textId="77777777" w:rsidTr="00265B64">
        <w:tc>
          <w:tcPr>
            <w:tcW w:w="4535" w:type="dxa"/>
          </w:tcPr>
          <w:p w14:paraId="6F0BFCA3" w14:textId="77777777" w:rsidR="008131E5" w:rsidRPr="00E91D9C" w:rsidRDefault="008131E5" w:rsidP="008131E5">
            <w:pPr>
              <w:pStyle w:val="TAL"/>
              <w:rPr>
                <w:lang w:eastAsia="en-US"/>
              </w:rPr>
            </w:pPr>
            <w:r w:rsidRPr="00E91D9C">
              <w:rPr>
                <w:lang w:eastAsia="en-US"/>
              </w:rPr>
              <w:t xml:space="preserve">        }</w:t>
            </w:r>
          </w:p>
        </w:tc>
        <w:tc>
          <w:tcPr>
            <w:tcW w:w="2267" w:type="dxa"/>
          </w:tcPr>
          <w:p w14:paraId="39E7FB11" w14:textId="77777777" w:rsidR="008131E5" w:rsidRPr="00E91D9C" w:rsidRDefault="008131E5" w:rsidP="008131E5">
            <w:pPr>
              <w:pStyle w:val="TAL"/>
              <w:rPr>
                <w:lang w:eastAsia="en-US"/>
              </w:rPr>
            </w:pPr>
          </w:p>
        </w:tc>
        <w:tc>
          <w:tcPr>
            <w:tcW w:w="1700" w:type="dxa"/>
          </w:tcPr>
          <w:p w14:paraId="13978CC7" w14:textId="77777777" w:rsidR="008131E5" w:rsidRPr="00E91D9C" w:rsidRDefault="008131E5" w:rsidP="008131E5">
            <w:pPr>
              <w:pStyle w:val="TAL"/>
              <w:rPr>
                <w:lang w:eastAsia="en-US"/>
              </w:rPr>
            </w:pPr>
          </w:p>
        </w:tc>
        <w:tc>
          <w:tcPr>
            <w:tcW w:w="1133" w:type="dxa"/>
          </w:tcPr>
          <w:p w14:paraId="38005A5A" w14:textId="77777777" w:rsidR="008131E5" w:rsidRPr="00E91D9C" w:rsidRDefault="008131E5" w:rsidP="008131E5">
            <w:pPr>
              <w:pStyle w:val="TAL"/>
              <w:rPr>
                <w:lang w:eastAsia="en-US"/>
              </w:rPr>
            </w:pPr>
          </w:p>
        </w:tc>
      </w:tr>
      <w:tr w:rsidR="008131E5" w:rsidRPr="00E91D9C" w14:paraId="09B49E78" w14:textId="77777777" w:rsidTr="00265B64">
        <w:tc>
          <w:tcPr>
            <w:tcW w:w="4535" w:type="dxa"/>
          </w:tcPr>
          <w:p w14:paraId="3C0FCE60" w14:textId="77777777" w:rsidR="008131E5" w:rsidRPr="00E91D9C" w:rsidRDefault="008131E5" w:rsidP="008131E5">
            <w:pPr>
              <w:pStyle w:val="TAL"/>
              <w:rPr>
                <w:lang w:eastAsia="en-US"/>
              </w:rPr>
            </w:pPr>
            <w:r w:rsidRPr="00E91D9C">
              <w:rPr>
                <w:lang w:eastAsia="en-US"/>
              </w:rPr>
              <w:t xml:space="preserve">      }</w:t>
            </w:r>
          </w:p>
        </w:tc>
        <w:tc>
          <w:tcPr>
            <w:tcW w:w="2267" w:type="dxa"/>
          </w:tcPr>
          <w:p w14:paraId="456D0860" w14:textId="77777777" w:rsidR="008131E5" w:rsidRPr="00E91D9C" w:rsidRDefault="008131E5" w:rsidP="008131E5">
            <w:pPr>
              <w:pStyle w:val="TAL"/>
              <w:rPr>
                <w:lang w:eastAsia="en-US"/>
              </w:rPr>
            </w:pPr>
          </w:p>
        </w:tc>
        <w:tc>
          <w:tcPr>
            <w:tcW w:w="1700" w:type="dxa"/>
          </w:tcPr>
          <w:p w14:paraId="02E72578" w14:textId="77777777" w:rsidR="008131E5" w:rsidRPr="00E91D9C" w:rsidRDefault="008131E5" w:rsidP="008131E5">
            <w:pPr>
              <w:pStyle w:val="TAL"/>
              <w:rPr>
                <w:lang w:eastAsia="en-US"/>
              </w:rPr>
            </w:pPr>
          </w:p>
        </w:tc>
        <w:tc>
          <w:tcPr>
            <w:tcW w:w="1133" w:type="dxa"/>
          </w:tcPr>
          <w:p w14:paraId="789510DB" w14:textId="77777777" w:rsidR="008131E5" w:rsidRPr="00E91D9C" w:rsidRDefault="008131E5" w:rsidP="008131E5">
            <w:pPr>
              <w:pStyle w:val="TAL"/>
              <w:rPr>
                <w:lang w:eastAsia="en-US"/>
              </w:rPr>
            </w:pPr>
          </w:p>
        </w:tc>
      </w:tr>
      <w:tr w:rsidR="008131E5" w:rsidRPr="00E91D9C" w14:paraId="7739B0ED" w14:textId="77777777" w:rsidTr="00265B64">
        <w:tc>
          <w:tcPr>
            <w:tcW w:w="4535" w:type="dxa"/>
          </w:tcPr>
          <w:p w14:paraId="71302434" w14:textId="77777777" w:rsidR="008131E5" w:rsidRPr="00E91D9C" w:rsidRDefault="008131E5" w:rsidP="008131E5">
            <w:pPr>
              <w:pStyle w:val="TAL"/>
              <w:rPr>
                <w:lang w:eastAsia="en-US"/>
              </w:rPr>
            </w:pPr>
            <w:r w:rsidRPr="00E91D9C">
              <w:rPr>
                <w:lang w:eastAsia="en-US"/>
              </w:rPr>
              <w:t xml:space="preserve">    }</w:t>
            </w:r>
          </w:p>
        </w:tc>
        <w:tc>
          <w:tcPr>
            <w:tcW w:w="2267" w:type="dxa"/>
          </w:tcPr>
          <w:p w14:paraId="5EE9CB16" w14:textId="77777777" w:rsidR="008131E5" w:rsidRPr="00E91D9C" w:rsidRDefault="008131E5" w:rsidP="008131E5">
            <w:pPr>
              <w:pStyle w:val="TAL"/>
              <w:rPr>
                <w:lang w:eastAsia="en-US"/>
              </w:rPr>
            </w:pPr>
          </w:p>
        </w:tc>
        <w:tc>
          <w:tcPr>
            <w:tcW w:w="1700" w:type="dxa"/>
          </w:tcPr>
          <w:p w14:paraId="4A20EFEC" w14:textId="77777777" w:rsidR="008131E5" w:rsidRPr="00E91D9C" w:rsidRDefault="008131E5" w:rsidP="008131E5">
            <w:pPr>
              <w:pStyle w:val="TAL"/>
              <w:rPr>
                <w:lang w:eastAsia="en-US"/>
              </w:rPr>
            </w:pPr>
          </w:p>
        </w:tc>
        <w:tc>
          <w:tcPr>
            <w:tcW w:w="1133" w:type="dxa"/>
          </w:tcPr>
          <w:p w14:paraId="6CA0FDE8" w14:textId="77777777" w:rsidR="008131E5" w:rsidRPr="00E91D9C" w:rsidRDefault="008131E5" w:rsidP="008131E5">
            <w:pPr>
              <w:pStyle w:val="TAL"/>
              <w:rPr>
                <w:lang w:eastAsia="en-US"/>
              </w:rPr>
            </w:pPr>
          </w:p>
        </w:tc>
      </w:tr>
      <w:tr w:rsidR="008131E5" w:rsidRPr="00E91D9C" w14:paraId="7A0437F5" w14:textId="77777777" w:rsidTr="00265B64">
        <w:tc>
          <w:tcPr>
            <w:tcW w:w="4535" w:type="dxa"/>
          </w:tcPr>
          <w:p w14:paraId="7B4579D7" w14:textId="77777777" w:rsidR="008131E5" w:rsidRPr="00E91D9C" w:rsidRDefault="008131E5" w:rsidP="008131E5">
            <w:pPr>
              <w:pStyle w:val="TAL"/>
              <w:rPr>
                <w:lang w:eastAsia="en-US"/>
              </w:rPr>
            </w:pPr>
            <w:r w:rsidRPr="00E91D9C">
              <w:rPr>
                <w:lang w:eastAsia="en-US"/>
              </w:rPr>
              <w:t xml:space="preserve">  }</w:t>
            </w:r>
          </w:p>
        </w:tc>
        <w:tc>
          <w:tcPr>
            <w:tcW w:w="2267" w:type="dxa"/>
          </w:tcPr>
          <w:p w14:paraId="33603627" w14:textId="77777777" w:rsidR="008131E5" w:rsidRPr="00E91D9C" w:rsidRDefault="008131E5" w:rsidP="008131E5">
            <w:pPr>
              <w:pStyle w:val="TAL"/>
              <w:rPr>
                <w:lang w:eastAsia="en-US"/>
              </w:rPr>
            </w:pPr>
          </w:p>
        </w:tc>
        <w:tc>
          <w:tcPr>
            <w:tcW w:w="1700" w:type="dxa"/>
          </w:tcPr>
          <w:p w14:paraId="0D0A3230" w14:textId="77777777" w:rsidR="008131E5" w:rsidRPr="00E91D9C" w:rsidRDefault="008131E5" w:rsidP="008131E5">
            <w:pPr>
              <w:pStyle w:val="TAL"/>
              <w:rPr>
                <w:lang w:eastAsia="en-US"/>
              </w:rPr>
            </w:pPr>
          </w:p>
        </w:tc>
        <w:tc>
          <w:tcPr>
            <w:tcW w:w="1133" w:type="dxa"/>
          </w:tcPr>
          <w:p w14:paraId="5B3421DE" w14:textId="77777777" w:rsidR="008131E5" w:rsidRPr="00E91D9C" w:rsidRDefault="008131E5" w:rsidP="008131E5">
            <w:pPr>
              <w:pStyle w:val="TAL"/>
              <w:rPr>
                <w:lang w:eastAsia="en-US"/>
              </w:rPr>
            </w:pPr>
          </w:p>
        </w:tc>
      </w:tr>
      <w:tr w:rsidR="008131E5" w:rsidRPr="00E91D9C" w14:paraId="41B32495" w14:textId="77777777" w:rsidTr="00265B64">
        <w:tc>
          <w:tcPr>
            <w:tcW w:w="4535" w:type="dxa"/>
          </w:tcPr>
          <w:p w14:paraId="0EE3AAF1" w14:textId="77777777" w:rsidR="008131E5" w:rsidRPr="00E91D9C" w:rsidRDefault="008131E5" w:rsidP="008131E5">
            <w:pPr>
              <w:pStyle w:val="TAL"/>
              <w:rPr>
                <w:lang w:eastAsia="en-US"/>
              </w:rPr>
            </w:pPr>
            <w:r w:rsidRPr="00E91D9C">
              <w:rPr>
                <w:lang w:eastAsia="en-US"/>
              </w:rPr>
              <w:t>}</w:t>
            </w:r>
          </w:p>
        </w:tc>
        <w:tc>
          <w:tcPr>
            <w:tcW w:w="2267" w:type="dxa"/>
          </w:tcPr>
          <w:p w14:paraId="4F21999F" w14:textId="77777777" w:rsidR="008131E5" w:rsidRPr="00E91D9C" w:rsidRDefault="008131E5" w:rsidP="008131E5">
            <w:pPr>
              <w:pStyle w:val="TAL"/>
              <w:rPr>
                <w:lang w:eastAsia="en-US"/>
              </w:rPr>
            </w:pPr>
          </w:p>
        </w:tc>
        <w:tc>
          <w:tcPr>
            <w:tcW w:w="1700" w:type="dxa"/>
          </w:tcPr>
          <w:p w14:paraId="570F39D5" w14:textId="77777777" w:rsidR="008131E5" w:rsidRPr="00E91D9C" w:rsidRDefault="008131E5" w:rsidP="008131E5">
            <w:pPr>
              <w:pStyle w:val="TAL"/>
              <w:rPr>
                <w:lang w:eastAsia="en-US"/>
              </w:rPr>
            </w:pPr>
          </w:p>
        </w:tc>
        <w:tc>
          <w:tcPr>
            <w:tcW w:w="1133" w:type="dxa"/>
          </w:tcPr>
          <w:p w14:paraId="7E2A8EBF" w14:textId="77777777" w:rsidR="008131E5" w:rsidRPr="00E91D9C" w:rsidRDefault="008131E5" w:rsidP="008131E5">
            <w:pPr>
              <w:pStyle w:val="TAL"/>
              <w:rPr>
                <w:lang w:eastAsia="en-US"/>
              </w:rPr>
            </w:pPr>
          </w:p>
        </w:tc>
      </w:tr>
    </w:tbl>
    <w:p w14:paraId="108F30E3" w14:textId="77777777" w:rsidR="00DA1A8C" w:rsidRPr="00E91D9C" w:rsidRDefault="00DA1A8C" w:rsidP="00DA1A8C">
      <w:pPr>
        <w:overflowPunct/>
        <w:autoSpaceDE/>
        <w:autoSpaceDN/>
        <w:adjustRightInd/>
      </w:pPr>
    </w:p>
    <w:p w14:paraId="60533640" w14:textId="77777777" w:rsidR="00EB79FD" w:rsidRPr="00E91D9C" w:rsidRDefault="00EB79FD" w:rsidP="00EB79FD">
      <w:pPr>
        <w:pStyle w:val="TH"/>
        <w:rPr>
          <w:lang w:eastAsia="x-none"/>
        </w:rPr>
      </w:pPr>
      <w:r w:rsidRPr="00E91D9C">
        <w:t>Table 8.2.3.2.1.3.3-7: MeasGapConfig(Table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79FD" w:rsidRPr="00E91D9C" w14:paraId="23F3D737" w14:textId="77777777" w:rsidTr="002E4757">
        <w:trPr>
          <w:cantSplit/>
        </w:trPr>
        <w:tc>
          <w:tcPr>
            <w:tcW w:w="9635" w:type="dxa"/>
            <w:gridSpan w:val="4"/>
          </w:tcPr>
          <w:p w14:paraId="73552185" w14:textId="554C1FA8" w:rsidR="00EB79FD" w:rsidRPr="00E91D9C" w:rsidRDefault="001953B5" w:rsidP="002E4757">
            <w:pPr>
              <w:keepNext/>
              <w:keepLines/>
              <w:spacing w:after="0"/>
              <w:rPr>
                <w:rFonts w:ascii="Arial" w:hAnsi="Arial"/>
                <w:sz w:val="18"/>
              </w:rPr>
            </w:pPr>
            <w:r w:rsidRPr="00E91D9C">
              <w:rPr>
                <w:rFonts w:ascii="Arial" w:hAnsi="Arial"/>
                <w:sz w:val="18"/>
              </w:rPr>
              <w:t>Derivation Path: TS 36.</w:t>
            </w:r>
            <w:r w:rsidR="00EB79FD" w:rsidRPr="00E91D9C">
              <w:rPr>
                <w:rFonts w:ascii="Arial" w:hAnsi="Arial"/>
                <w:sz w:val="18"/>
              </w:rPr>
              <w:t>331, clause 6.3.5</w:t>
            </w:r>
          </w:p>
        </w:tc>
      </w:tr>
      <w:tr w:rsidR="00EB79FD" w:rsidRPr="00E91D9C" w14:paraId="7C47D77C" w14:textId="77777777" w:rsidTr="002E4757">
        <w:tc>
          <w:tcPr>
            <w:tcW w:w="4535" w:type="dxa"/>
          </w:tcPr>
          <w:p w14:paraId="5C942209"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Information Element</w:t>
            </w:r>
          </w:p>
        </w:tc>
        <w:tc>
          <w:tcPr>
            <w:tcW w:w="2267" w:type="dxa"/>
          </w:tcPr>
          <w:p w14:paraId="39EA90EE"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Value/remark</w:t>
            </w:r>
          </w:p>
        </w:tc>
        <w:tc>
          <w:tcPr>
            <w:tcW w:w="1700" w:type="dxa"/>
          </w:tcPr>
          <w:p w14:paraId="76C6D63F"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Comment</w:t>
            </w:r>
          </w:p>
        </w:tc>
        <w:tc>
          <w:tcPr>
            <w:tcW w:w="1133" w:type="dxa"/>
          </w:tcPr>
          <w:p w14:paraId="45161C48"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Condition</w:t>
            </w:r>
          </w:p>
        </w:tc>
      </w:tr>
      <w:tr w:rsidR="00EB79FD" w:rsidRPr="00E91D9C" w14:paraId="03B9F506" w14:textId="77777777" w:rsidTr="002E4757">
        <w:tc>
          <w:tcPr>
            <w:tcW w:w="4535" w:type="dxa"/>
          </w:tcPr>
          <w:p w14:paraId="6B22AE60" w14:textId="77777777" w:rsidR="00EB79FD" w:rsidRPr="00E91D9C" w:rsidRDefault="00EB79FD" w:rsidP="002E4757">
            <w:pPr>
              <w:keepNext/>
              <w:keepLines/>
              <w:spacing w:after="0"/>
              <w:rPr>
                <w:rFonts w:ascii="Arial" w:hAnsi="Arial"/>
                <w:sz w:val="18"/>
              </w:rPr>
            </w:pPr>
            <w:r w:rsidRPr="00E91D9C">
              <w:rPr>
                <w:rFonts w:ascii="Arial" w:hAnsi="Arial"/>
                <w:sz w:val="18"/>
              </w:rPr>
              <w:t>MeasGapConfig-GP2 ::= CHOICE {</w:t>
            </w:r>
          </w:p>
        </w:tc>
        <w:tc>
          <w:tcPr>
            <w:tcW w:w="2267" w:type="dxa"/>
          </w:tcPr>
          <w:p w14:paraId="2C887C4E" w14:textId="77777777" w:rsidR="00EB79FD" w:rsidRPr="00E91D9C" w:rsidRDefault="00EB79FD" w:rsidP="002E4757">
            <w:pPr>
              <w:keepNext/>
              <w:keepLines/>
              <w:spacing w:after="0"/>
              <w:rPr>
                <w:rFonts w:ascii="Arial" w:hAnsi="Arial"/>
                <w:sz w:val="18"/>
              </w:rPr>
            </w:pPr>
          </w:p>
        </w:tc>
        <w:tc>
          <w:tcPr>
            <w:tcW w:w="1700" w:type="dxa"/>
          </w:tcPr>
          <w:p w14:paraId="0B1597AD" w14:textId="77777777" w:rsidR="00EB79FD" w:rsidRPr="00E91D9C" w:rsidRDefault="00EB79FD" w:rsidP="002E4757">
            <w:pPr>
              <w:keepNext/>
              <w:keepLines/>
              <w:spacing w:after="0"/>
              <w:rPr>
                <w:rFonts w:ascii="Arial" w:hAnsi="Arial"/>
                <w:sz w:val="18"/>
              </w:rPr>
            </w:pPr>
          </w:p>
        </w:tc>
        <w:tc>
          <w:tcPr>
            <w:tcW w:w="1133" w:type="dxa"/>
          </w:tcPr>
          <w:p w14:paraId="56688B6F" w14:textId="77777777" w:rsidR="00EB79FD" w:rsidRPr="00E91D9C" w:rsidRDefault="00EB79FD" w:rsidP="002E4757">
            <w:pPr>
              <w:keepNext/>
              <w:keepLines/>
              <w:spacing w:after="0"/>
              <w:rPr>
                <w:rFonts w:ascii="Arial" w:hAnsi="Arial"/>
                <w:sz w:val="18"/>
              </w:rPr>
            </w:pPr>
          </w:p>
        </w:tc>
      </w:tr>
      <w:tr w:rsidR="00EB79FD" w:rsidRPr="00E91D9C" w14:paraId="14CCA44E" w14:textId="77777777" w:rsidTr="002E4757">
        <w:tc>
          <w:tcPr>
            <w:tcW w:w="4535" w:type="dxa"/>
          </w:tcPr>
          <w:p w14:paraId="0FF9968A"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setup SEQUENCE {</w:t>
            </w:r>
          </w:p>
        </w:tc>
        <w:tc>
          <w:tcPr>
            <w:tcW w:w="2267" w:type="dxa"/>
          </w:tcPr>
          <w:p w14:paraId="7510D7D0" w14:textId="77777777" w:rsidR="00EB79FD" w:rsidRPr="00E91D9C" w:rsidRDefault="00EB79FD" w:rsidP="002E4757">
            <w:pPr>
              <w:keepNext/>
              <w:keepLines/>
              <w:spacing w:after="0"/>
              <w:rPr>
                <w:rFonts w:ascii="Arial" w:hAnsi="Arial"/>
                <w:sz w:val="18"/>
              </w:rPr>
            </w:pPr>
          </w:p>
        </w:tc>
        <w:tc>
          <w:tcPr>
            <w:tcW w:w="1700" w:type="dxa"/>
          </w:tcPr>
          <w:p w14:paraId="223442CC" w14:textId="77777777" w:rsidR="00EB79FD" w:rsidRPr="00E91D9C" w:rsidRDefault="00EB79FD" w:rsidP="002E4757">
            <w:pPr>
              <w:keepNext/>
              <w:keepLines/>
              <w:spacing w:after="0"/>
              <w:rPr>
                <w:rFonts w:ascii="Arial" w:hAnsi="Arial"/>
                <w:sz w:val="18"/>
              </w:rPr>
            </w:pPr>
          </w:p>
        </w:tc>
        <w:tc>
          <w:tcPr>
            <w:tcW w:w="1133" w:type="dxa"/>
          </w:tcPr>
          <w:p w14:paraId="49F345E1" w14:textId="77777777" w:rsidR="00EB79FD" w:rsidRPr="00E91D9C" w:rsidRDefault="00EB79FD" w:rsidP="002E4757">
            <w:pPr>
              <w:keepNext/>
              <w:keepLines/>
              <w:spacing w:after="0"/>
              <w:rPr>
                <w:rFonts w:ascii="Arial" w:hAnsi="Arial"/>
                <w:sz w:val="18"/>
              </w:rPr>
            </w:pPr>
          </w:p>
        </w:tc>
      </w:tr>
      <w:tr w:rsidR="00EB79FD" w:rsidRPr="00E91D9C" w14:paraId="7BFB2ADD" w14:textId="77777777" w:rsidTr="002E4757">
        <w:tc>
          <w:tcPr>
            <w:tcW w:w="4535" w:type="dxa"/>
          </w:tcPr>
          <w:p w14:paraId="09C7F677"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gapOffset CHOICE {</w:t>
            </w:r>
          </w:p>
        </w:tc>
        <w:tc>
          <w:tcPr>
            <w:tcW w:w="2267" w:type="dxa"/>
          </w:tcPr>
          <w:p w14:paraId="5746FA90" w14:textId="77777777" w:rsidR="00EB79FD" w:rsidRPr="00E91D9C" w:rsidRDefault="00EB79FD" w:rsidP="002E4757">
            <w:pPr>
              <w:keepNext/>
              <w:keepLines/>
              <w:spacing w:after="0"/>
              <w:rPr>
                <w:rFonts w:ascii="Arial" w:hAnsi="Arial"/>
                <w:sz w:val="18"/>
              </w:rPr>
            </w:pPr>
          </w:p>
        </w:tc>
        <w:tc>
          <w:tcPr>
            <w:tcW w:w="1700" w:type="dxa"/>
          </w:tcPr>
          <w:p w14:paraId="59073D27" w14:textId="77777777" w:rsidR="00EB79FD" w:rsidRPr="00E91D9C" w:rsidRDefault="00EB79FD" w:rsidP="002E4757">
            <w:pPr>
              <w:keepNext/>
              <w:keepLines/>
              <w:spacing w:after="0"/>
              <w:rPr>
                <w:rFonts w:ascii="Arial" w:hAnsi="Arial"/>
                <w:sz w:val="18"/>
              </w:rPr>
            </w:pPr>
          </w:p>
        </w:tc>
        <w:tc>
          <w:tcPr>
            <w:tcW w:w="1133" w:type="dxa"/>
          </w:tcPr>
          <w:p w14:paraId="05C1EF04" w14:textId="77777777" w:rsidR="00EB79FD" w:rsidRPr="00E91D9C" w:rsidRDefault="00EB79FD" w:rsidP="002E4757">
            <w:pPr>
              <w:keepNext/>
              <w:keepLines/>
              <w:spacing w:after="0"/>
              <w:rPr>
                <w:rFonts w:ascii="Arial" w:hAnsi="Arial"/>
                <w:sz w:val="18"/>
              </w:rPr>
            </w:pPr>
          </w:p>
        </w:tc>
      </w:tr>
      <w:tr w:rsidR="00EB79FD" w:rsidRPr="00E91D9C" w14:paraId="6AAABE71" w14:textId="77777777" w:rsidTr="002E4757">
        <w:tc>
          <w:tcPr>
            <w:tcW w:w="4535" w:type="dxa"/>
          </w:tcPr>
          <w:p w14:paraId="6DA86C40"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gp1 </w:t>
            </w:r>
          </w:p>
        </w:tc>
        <w:tc>
          <w:tcPr>
            <w:tcW w:w="2267" w:type="dxa"/>
          </w:tcPr>
          <w:p w14:paraId="714DB8C6" w14:textId="77777777" w:rsidR="00EB79FD" w:rsidRPr="00E91D9C" w:rsidRDefault="00DB2EA0" w:rsidP="002E4757">
            <w:pPr>
              <w:keepNext/>
              <w:keepLines/>
              <w:spacing w:after="0"/>
              <w:rPr>
                <w:rFonts w:ascii="Arial" w:hAnsi="Arial"/>
                <w:sz w:val="18"/>
              </w:rPr>
            </w:pPr>
            <w:r w:rsidRPr="00E91D9C">
              <w:rPr>
                <w:rFonts w:ascii="Arial" w:hAnsi="Arial"/>
                <w:sz w:val="18"/>
              </w:rPr>
              <w:t>19</w:t>
            </w:r>
          </w:p>
        </w:tc>
        <w:tc>
          <w:tcPr>
            <w:tcW w:w="1700" w:type="dxa"/>
          </w:tcPr>
          <w:p w14:paraId="4DB688ED" w14:textId="77777777" w:rsidR="00EB79FD" w:rsidRPr="00E91D9C" w:rsidRDefault="00EB79FD" w:rsidP="002E4757">
            <w:pPr>
              <w:keepNext/>
              <w:keepLines/>
              <w:spacing w:after="0"/>
              <w:rPr>
                <w:rFonts w:ascii="Arial" w:hAnsi="Arial"/>
                <w:sz w:val="18"/>
              </w:rPr>
            </w:pPr>
            <w:r w:rsidRPr="00E91D9C">
              <w:rPr>
                <w:rFonts w:ascii="Arial" w:hAnsi="Arial"/>
                <w:sz w:val="18"/>
              </w:rPr>
              <w:t>TGRP = 80 ms</w:t>
            </w:r>
          </w:p>
        </w:tc>
        <w:tc>
          <w:tcPr>
            <w:tcW w:w="1133" w:type="dxa"/>
          </w:tcPr>
          <w:p w14:paraId="6EAFD5D2" w14:textId="77777777" w:rsidR="00EB79FD" w:rsidRPr="00E91D9C" w:rsidRDefault="00EB79FD" w:rsidP="002E4757">
            <w:pPr>
              <w:keepNext/>
              <w:keepLines/>
              <w:spacing w:after="0"/>
              <w:rPr>
                <w:rFonts w:ascii="Arial" w:hAnsi="Arial"/>
                <w:sz w:val="18"/>
              </w:rPr>
            </w:pPr>
          </w:p>
        </w:tc>
      </w:tr>
      <w:tr w:rsidR="00EB79FD" w:rsidRPr="00E91D9C" w14:paraId="5BF40C09" w14:textId="77777777" w:rsidTr="002E4757">
        <w:tc>
          <w:tcPr>
            <w:tcW w:w="4535" w:type="dxa"/>
          </w:tcPr>
          <w:p w14:paraId="3358D748"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7247C403" w14:textId="77777777" w:rsidR="00EB79FD" w:rsidRPr="00E91D9C" w:rsidRDefault="00EB79FD" w:rsidP="002E4757">
            <w:pPr>
              <w:keepNext/>
              <w:keepLines/>
              <w:spacing w:after="0"/>
              <w:rPr>
                <w:rFonts w:ascii="Arial" w:hAnsi="Arial"/>
                <w:sz w:val="18"/>
              </w:rPr>
            </w:pPr>
          </w:p>
        </w:tc>
        <w:tc>
          <w:tcPr>
            <w:tcW w:w="1700" w:type="dxa"/>
          </w:tcPr>
          <w:p w14:paraId="4637A5A5" w14:textId="77777777" w:rsidR="00EB79FD" w:rsidRPr="00E91D9C" w:rsidRDefault="00EB79FD" w:rsidP="002E4757">
            <w:pPr>
              <w:keepNext/>
              <w:keepLines/>
              <w:spacing w:after="0"/>
              <w:rPr>
                <w:rFonts w:ascii="Arial" w:hAnsi="Arial"/>
                <w:sz w:val="18"/>
              </w:rPr>
            </w:pPr>
          </w:p>
        </w:tc>
        <w:tc>
          <w:tcPr>
            <w:tcW w:w="1133" w:type="dxa"/>
          </w:tcPr>
          <w:p w14:paraId="5FDA7CD6" w14:textId="77777777" w:rsidR="00EB79FD" w:rsidRPr="00E91D9C" w:rsidRDefault="00EB79FD" w:rsidP="002E4757">
            <w:pPr>
              <w:keepNext/>
              <w:keepLines/>
              <w:spacing w:after="0"/>
              <w:rPr>
                <w:rFonts w:ascii="Arial" w:hAnsi="Arial"/>
                <w:sz w:val="18"/>
              </w:rPr>
            </w:pPr>
          </w:p>
        </w:tc>
      </w:tr>
      <w:tr w:rsidR="00EB79FD" w:rsidRPr="00E91D9C" w14:paraId="795CEF67" w14:textId="77777777" w:rsidTr="002E4757">
        <w:tc>
          <w:tcPr>
            <w:tcW w:w="4535" w:type="dxa"/>
          </w:tcPr>
          <w:p w14:paraId="3C7E9D7F"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606CDE03" w14:textId="77777777" w:rsidR="00EB79FD" w:rsidRPr="00E91D9C" w:rsidRDefault="00EB79FD" w:rsidP="002E4757">
            <w:pPr>
              <w:keepNext/>
              <w:keepLines/>
              <w:spacing w:after="0"/>
              <w:rPr>
                <w:rFonts w:ascii="Arial" w:hAnsi="Arial"/>
                <w:sz w:val="18"/>
              </w:rPr>
            </w:pPr>
          </w:p>
        </w:tc>
        <w:tc>
          <w:tcPr>
            <w:tcW w:w="1700" w:type="dxa"/>
          </w:tcPr>
          <w:p w14:paraId="4B8E00DD" w14:textId="77777777" w:rsidR="00EB79FD" w:rsidRPr="00E91D9C" w:rsidRDefault="00EB79FD" w:rsidP="002E4757">
            <w:pPr>
              <w:keepNext/>
              <w:keepLines/>
              <w:spacing w:after="0"/>
              <w:rPr>
                <w:rFonts w:ascii="Arial" w:hAnsi="Arial"/>
                <w:sz w:val="18"/>
              </w:rPr>
            </w:pPr>
          </w:p>
        </w:tc>
        <w:tc>
          <w:tcPr>
            <w:tcW w:w="1133" w:type="dxa"/>
          </w:tcPr>
          <w:p w14:paraId="21C40E15" w14:textId="77777777" w:rsidR="00EB79FD" w:rsidRPr="00E91D9C" w:rsidRDefault="00EB79FD" w:rsidP="002E4757">
            <w:pPr>
              <w:keepNext/>
              <w:keepLines/>
              <w:spacing w:after="0"/>
              <w:rPr>
                <w:rFonts w:ascii="Arial" w:hAnsi="Arial" w:cs="Courier New"/>
                <w:sz w:val="18"/>
                <w:lang w:eastAsia="zh-CN"/>
              </w:rPr>
            </w:pPr>
          </w:p>
        </w:tc>
      </w:tr>
      <w:tr w:rsidR="00EB79FD" w:rsidRPr="00E91D9C" w14:paraId="6DCF3AEC" w14:textId="77777777" w:rsidTr="002E4757">
        <w:tc>
          <w:tcPr>
            <w:tcW w:w="4535" w:type="dxa"/>
          </w:tcPr>
          <w:p w14:paraId="7D592FF6" w14:textId="77777777" w:rsidR="00EB79FD" w:rsidRPr="00E91D9C" w:rsidRDefault="00EB79FD" w:rsidP="002E4757">
            <w:pPr>
              <w:keepNext/>
              <w:keepLines/>
              <w:spacing w:after="0"/>
              <w:rPr>
                <w:rFonts w:ascii="Arial" w:hAnsi="Arial"/>
                <w:sz w:val="18"/>
              </w:rPr>
            </w:pPr>
            <w:r w:rsidRPr="00E91D9C">
              <w:rPr>
                <w:rFonts w:ascii="Arial" w:hAnsi="Arial"/>
                <w:sz w:val="18"/>
              </w:rPr>
              <w:t>}</w:t>
            </w:r>
          </w:p>
        </w:tc>
        <w:tc>
          <w:tcPr>
            <w:tcW w:w="2267" w:type="dxa"/>
          </w:tcPr>
          <w:p w14:paraId="6191DFC9" w14:textId="77777777" w:rsidR="00EB79FD" w:rsidRPr="00E91D9C" w:rsidRDefault="00EB79FD" w:rsidP="002E4757">
            <w:pPr>
              <w:keepNext/>
              <w:keepLines/>
              <w:spacing w:after="0"/>
              <w:rPr>
                <w:rFonts w:ascii="Arial" w:hAnsi="Arial"/>
                <w:sz w:val="18"/>
              </w:rPr>
            </w:pPr>
          </w:p>
        </w:tc>
        <w:tc>
          <w:tcPr>
            <w:tcW w:w="1700" w:type="dxa"/>
          </w:tcPr>
          <w:p w14:paraId="3442FFC2" w14:textId="77777777" w:rsidR="00EB79FD" w:rsidRPr="00E91D9C" w:rsidRDefault="00EB79FD" w:rsidP="002E4757">
            <w:pPr>
              <w:keepNext/>
              <w:keepLines/>
              <w:spacing w:after="0"/>
              <w:rPr>
                <w:rFonts w:ascii="Arial" w:hAnsi="Arial"/>
                <w:sz w:val="18"/>
              </w:rPr>
            </w:pPr>
          </w:p>
        </w:tc>
        <w:tc>
          <w:tcPr>
            <w:tcW w:w="1133" w:type="dxa"/>
          </w:tcPr>
          <w:p w14:paraId="095A71DF" w14:textId="77777777" w:rsidR="00EB79FD" w:rsidRPr="00E91D9C" w:rsidRDefault="00EB79FD" w:rsidP="002E4757">
            <w:pPr>
              <w:keepNext/>
              <w:keepLines/>
              <w:spacing w:after="0"/>
              <w:rPr>
                <w:rFonts w:ascii="Arial" w:hAnsi="Arial"/>
                <w:sz w:val="18"/>
              </w:rPr>
            </w:pPr>
          </w:p>
        </w:tc>
      </w:tr>
    </w:tbl>
    <w:p w14:paraId="42145171" w14:textId="77777777" w:rsidR="00EB79FD" w:rsidRPr="00E91D9C" w:rsidRDefault="00EB79FD" w:rsidP="00DA1A8C">
      <w:pPr>
        <w:overflowPunct/>
        <w:autoSpaceDE/>
        <w:autoSpaceDN/>
        <w:adjustRightInd/>
      </w:pPr>
    </w:p>
    <w:p w14:paraId="2085307F" w14:textId="77777777" w:rsidR="009D4216" w:rsidRPr="00E91D9C" w:rsidRDefault="009D4216" w:rsidP="00153493">
      <w:pPr>
        <w:pStyle w:val="Heading4"/>
        <w:rPr>
          <w:rFonts w:eastAsia="MS Mincho"/>
        </w:rPr>
      </w:pPr>
      <w:bookmarkStart w:id="22" w:name="_Toc21103335"/>
      <w:r w:rsidRPr="00E91D9C">
        <w:rPr>
          <w:rFonts w:eastAsia="MS Mincho"/>
        </w:rPr>
        <w:t>8.2.3.3</w:t>
      </w:r>
      <w:r w:rsidRPr="00E91D9C">
        <w:rPr>
          <w:rFonts w:eastAsia="MS Mincho"/>
        </w:rPr>
        <w:tab/>
        <w:t>Measurement configuration control and reporting / Inter-RAT measurements / Periodic reporting / Measurement of NR cells</w:t>
      </w:r>
      <w:bookmarkEnd w:id="22"/>
    </w:p>
    <w:p w14:paraId="30A246D0" w14:textId="77777777" w:rsidR="00153493" w:rsidRPr="00E91D9C" w:rsidRDefault="009D4216" w:rsidP="00FD201E">
      <w:pPr>
        <w:pStyle w:val="Heading5"/>
        <w:rPr>
          <w:rFonts w:eastAsia="MS Mincho"/>
        </w:rPr>
      </w:pPr>
      <w:bookmarkStart w:id="23" w:name="_Toc21103336"/>
      <w:r w:rsidRPr="00E91D9C">
        <w:rPr>
          <w:rFonts w:eastAsia="MS Mincho"/>
        </w:rPr>
        <w:t>8.2.3.3.1</w:t>
      </w:r>
      <w:r w:rsidR="00153493" w:rsidRPr="00E91D9C">
        <w:rPr>
          <w:rFonts w:eastAsia="MS Mincho"/>
        </w:rPr>
        <w:tab/>
        <w:t>Measurement configuration control and reporting / Inter-RAT measurements / Periodic reporting / Measurement of NR cells / EN-DC</w:t>
      </w:r>
      <w:bookmarkEnd w:id="23"/>
    </w:p>
    <w:p w14:paraId="5C8368C3" w14:textId="77777777" w:rsidR="00153493" w:rsidRPr="00E91D9C" w:rsidRDefault="009D4216" w:rsidP="00FF3CC9">
      <w:pPr>
        <w:pStyle w:val="H6"/>
      </w:pPr>
      <w:r w:rsidRPr="00E91D9C">
        <w:t>8.2.3.3.1</w:t>
      </w:r>
      <w:r w:rsidR="00153493" w:rsidRPr="00E91D9C">
        <w:t>.1</w:t>
      </w:r>
      <w:r w:rsidR="00153493" w:rsidRPr="00E91D9C">
        <w:tab/>
        <w:t>Test Purpose (TP)</w:t>
      </w:r>
    </w:p>
    <w:p w14:paraId="3856DA74" w14:textId="77777777" w:rsidR="00153493" w:rsidRPr="00E91D9C" w:rsidRDefault="00153493" w:rsidP="00153493">
      <w:pPr>
        <w:pStyle w:val="H6"/>
      </w:pPr>
      <w:r w:rsidRPr="00E91D9C">
        <w:t>(1)</w:t>
      </w:r>
    </w:p>
    <w:p w14:paraId="77077745" w14:textId="303F2CCC" w:rsidR="00153493" w:rsidRPr="00E91D9C" w:rsidRDefault="00153493" w:rsidP="00153493">
      <w:pPr>
        <w:pStyle w:val="PL"/>
        <w:rPr>
          <w:noProof w:val="0"/>
        </w:rPr>
      </w:pPr>
      <w:r w:rsidRPr="00E91D9C">
        <w:rPr>
          <w:b/>
          <w:bCs/>
          <w:noProof w:val="0"/>
        </w:rPr>
        <w:t xml:space="preserve">with </w:t>
      </w:r>
      <w:r w:rsidRPr="00E91D9C">
        <w:rPr>
          <w:noProof w:val="0"/>
        </w:rPr>
        <w:t xml:space="preserve">{ UE in </w:t>
      </w:r>
      <w:r w:rsidR="00776081" w:rsidRPr="00E91D9C">
        <w:rPr>
          <w:noProof w:val="0"/>
        </w:rPr>
        <w:t xml:space="preserve">E-UTRA E-UTRA </w:t>
      </w:r>
      <w:r w:rsidRPr="00E91D9C">
        <w:rPr>
          <w:noProof w:val="0"/>
        </w:rPr>
        <w:t>RRC_CONNECTED state having completed the radio bearer establishment and performed the inter RAT measurement for NR cell }</w:t>
      </w:r>
    </w:p>
    <w:p w14:paraId="747777D1" w14:textId="77777777" w:rsidR="00153493" w:rsidRPr="00E91D9C" w:rsidRDefault="00153493" w:rsidP="00153493">
      <w:pPr>
        <w:pStyle w:val="PL"/>
        <w:rPr>
          <w:noProof w:val="0"/>
        </w:rPr>
      </w:pPr>
      <w:r w:rsidRPr="00E91D9C">
        <w:rPr>
          <w:b/>
          <w:bCs/>
          <w:noProof w:val="0"/>
        </w:rPr>
        <w:t>ensure that</w:t>
      </w:r>
      <w:r w:rsidRPr="00E91D9C">
        <w:rPr>
          <w:noProof w:val="0"/>
        </w:rPr>
        <w:t xml:space="preserve"> {</w:t>
      </w:r>
    </w:p>
    <w:p w14:paraId="263C808B" w14:textId="77777777" w:rsidR="00153493" w:rsidRPr="00E91D9C" w:rsidRDefault="00153493" w:rsidP="00153493">
      <w:pPr>
        <w:pStyle w:val="PL"/>
        <w:rPr>
          <w:noProof w:val="0"/>
        </w:rPr>
      </w:pPr>
      <w:r w:rsidRPr="00E91D9C">
        <w:rPr>
          <w:b/>
          <w:bCs/>
          <w:noProof w:val="0"/>
        </w:rPr>
        <w:t xml:space="preserve">  when</w:t>
      </w:r>
      <w:r w:rsidRPr="00E91D9C">
        <w:rPr>
          <w:noProof w:val="0"/>
        </w:rPr>
        <w:t xml:space="preserve"> { The UE receives reference signal power for cells on the NR frequencies where measurements are configured }</w:t>
      </w:r>
    </w:p>
    <w:p w14:paraId="7A1C1275" w14:textId="77777777" w:rsidR="00153493" w:rsidRPr="00E91D9C" w:rsidRDefault="00153493" w:rsidP="00153493">
      <w:pPr>
        <w:pStyle w:val="PL"/>
        <w:rPr>
          <w:noProof w:val="0"/>
        </w:rPr>
      </w:pPr>
      <w:r w:rsidRPr="00E91D9C">
        <w:rPr>
          <w:b/>
          <w:bCs/>
          <w:noProof w:val="0"/>
        </w:rPr>
        <w:t xml:space="preserve">    then</w:t>
      </w:r>
      <w:r w:rsidRPr="00E91D9C">
        <w:rPr>
          <w:noProof w:val="0"/>
        </w:rPr>
        <w:t xml:space="preserve"> { UE sends MeasurementReport message at regular intervals for these NR cells }</w:t>
      </w:r>
    </w:p>
    <w:p w14:paraId="21FD1B07" w14:textId="77777777" w:rsidR="00153493" w:rsidRPr="00E91D9C" w:rsidRDefault="00153493" w:rsidP="00153493">
      <w:pPr>
        <w:pStyle w:val="PL"/>
        <w:rPr>
          <w:noProof w:val="0"/>
        </w:rPr>
      </w:pPr>
      <w:r w:rsidRPr="00E91D9C">
        <w:rPr>
          <w:noProof w:val="0"/>
        </w:rPr>
        <w:t xml:space="preserve">            }</w:t>
      </w:r>
    </w:p>
    <w:p w14:paraId="06028D39" w14:textId="77777777" w:rsidR="00153493" w:rsidRPr="00E91D9C" w:rsidRDefault="00153493" w:rsidP="00153493">
      <w:pPr>
        <w:pStyle w:val="PL"/>
        <w:rPr>
          <w:noProof w:val="0"/>
        </w:rPr>
      </w:pPr>
    </w:p>
    <w:p w14:paraId="2AF08798" w14:textId="77777777" w:rsidR="00153493" w:rsidRPr="00E91D9C" w:rsidRDefault="00153493" w:rsidP="00153493">
      <w:pPr>
        <w:pStyle w:val="H6"/>
      </w:pPr>
      <w:r w:rsidRPr="00E91D9C">
        <w:t>(2)</w:t>
      </w:r>
    </w:p>
    <w:p w14:paraId="688E9B6C" w14:textId="12C5CBE3" w:rsidR="00153493" w:rsidRPr="00E91D9C" w:rsidRDefault="00153493" w:rsidP="00153493">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and a MeasurementReport message for a configured periodic measurement reporting of NR cells on a configured frequency were sent }</w:t>
      </w:r>
    </w:p>
    <w:p w14:paraId="41ED69D5" w14:textId="77777777" w:rsidR="00153493" w:rsidRPr="00E91D9C" w:rsidRDefault="00153493" w:rsidP="00153493">
      <w:pPr>
        <w:pStyle w:val="PL"/>
        <w:rPr>
          <w:noProof w:val="0"/>
        </w:rPr>
      </w:pPr>
      <w:r w:rsidRPr="00E91D9C">
        <w:rPr>
          <w:b/>
          <w:bCs/>
          <w:noProof w:val="0"/>
        </w:rPr>
        <w:t>ensure that</w:t>
      </w:r>
      <w:r w:rsidRPr="00E91D9C">
        <w:rPr>
          <w:noProof w:val="0"/>
        </w:rPr>
        <w:t xml:space="preserve"> {</w:t>
      </w:r>
    </w:p>
    <w:p w14:paraId="4C01E3EC" w14:textId="77777777" w:rsidR="00153493" w:rsidRPr="00E91D9C" w:rsidRDefault="00153493" w:rsidP="00153493">
      <w:pPr>
        <w:pStyle w:val="PL"/>
        <w:rPr>
          <w:noProof w:val="0"/>
        </w:rPr>
      </w:pPr>
      <w:r w:rsidRPr="00E91D9C">
        <w:rPr>
          <w:b/>
          <w:bCs/>
          <w:noProof w:val="0"/>
        </w:rPr>
        <w:t xml:space="preserve">  when</w:t>
      </w:r>
      <w:r w:rsidRPr="00E91D9C">
        <w:rPr>
          <w:noProof w:val="0"/>
        </w:rPr>
        <w:t xml:space="preserve"> { A previously reported cell become unavailable and the UE receives reference signal power on a reported NR frequency for a cell which was previously not reported }</w:t>
      </w:r>
    </w:p>
    <w:p w14:paraId="7F91C2E0" w14:textId="77777777" w:rsidR="00153493" w:rsidRPr="00E91D9C" w:rsidRDefault="00153493" w:rsidP="00153493">
      <w:pPr>
        <w:pStyle w:val="PL"/>
        <w:rPr>
          <w:noProof w:val="0"/>
        </w:rPr>
      </w:pPr>
      <w:r w:rsidRPr="00E91D9C">
        <w:rPr>
          <w:b/>
          <w:bCs/>
          <w:noProof w:val="0"/>
        </w:rPr>
        <w:t xml:space="preserve">    then</w:t>
      </w:r>
      <w:r w:rsidRPr="00E91D9C">
        <w:rPr>
          <w:noProof w:val="0"/>
        </w:rPr>
        <w:t xml:space="preserve"> { UE sends MeasurementReport message at regular intervals for the available NR cells }</w:t>
      </w:r>
    </w:p>
    <w:p w14:paraId="15EE0C08" w14:textId="77777777" w:rsidR="00153493" w:rsidRPr="00E91D9C" w:rsidRDefault="00153493" w:rsidP="00153493">
      <w:pPr>
        <w:pStyle w:val="PL"/>
        <w:rPr>
          <w:noProof w:val="0"/>
        </w:rPr>
      </w:pPr>
      <w:r w:rsidRPr="00E91D9C">
        <w:rPr>
          <w:noProof w:val="0"/>
        </w:rPr>
        <w:t xml:space="preserve">            }</w:t>
      </w:r>
    </w:p>
    <w:p w14:paraId="68503DBC" w14:textId="77777777" w:rsidR="00153493" w:rsidRPr="00E91D9C" w:rsidRDefault="00153493" w:rsidP="00153493">
      <w:pPr>
        <w:pStyle w:val="PL"/>
        <w:rPr>
          <w:noProof w:val="0"/>
        </w:rPr>
      </w:pPr>
    </w:p>
    <w:p w14:paraId="695D434A" w14:textId="77777777" w:rsidR="00153493" w:rsidRPr="00E91D9C" w:rsidRDefault="00153493" w:rsidP="00153493">
      <w:pPr>
        <w:pStyle w:val="H6"/>
      </w:pPr>
      <w:r w:rsidRPr="00E91D9C">
        <w:t>(3)</w:t>
      </w:r>
    </w:p>
    <w:p w14:paraId="39EB6099" w14:textId="5A6DA791" w:rsidR="00153493" w:rsidRPr="00E91D9C" w:rsidRDefault="00153493" w:rsidP="00153493">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and periodic measurement reporting of NR cells ongoing }</w:t>
      </w:r>
    </w:p>
    <w:p w14:paraId="15E5AAF2" w14:textId="77777777" w:rsidR="00153493" w:rsidRPr="00E91D9C" w:rsidRDefault="00153493" w:rsidP="00153493">
      <w:pPr>
        <w:pStyle w:val="PL"/>
        <w:rPr>
          <w:noProof w:val="0"/>
        </w:rPr>
      </w:pPr>
      <w:r w:rsidRPr="00E91D9C">
        <w:rPr>
          <w:b/>
          <w:bCs/>
          <w:noProof w:val="0"/>
        </w:rPr>
        <w:t>ensure that</w:t>
      </w:r>
      <w:r w:rsidRPr="00E91D9C">
        <w:rPr>
          <w:noProof w:val="0"/>
        </w:rPr>
        <w:t xml:space="preserve"> {</w:t>
      </w:r>
    </w:p>
    <w:p w14:paraId="26DBC5D4" w14:textId="77777777" w:rsidR="00153493" w:rsidRPr="00E91D9C" w:rsidRDefault="00153493" w:rsidP="00153493">
      <w:pPr>
        <w:pStyle w:val="PL"/>
        <w:rPr>
          <w:noProof w:val="0"/>
        </w:rPr>
      </w:pPr>
      <w:r w:rsidRPr="00E91D9C">
        <w:rPr>
          <w:b/>
          <w:bCs/>
          <w:noProof w:val="0"/>
        </w:rPr>
        <w:t xml:space="preserve">  when</w:t>
      </w:r>
      <w:r w:rsidRPr="00E91D9C">
        <w:rPr>
          <w:noProof w:val="0"/>
        </w:rPr>
        <w:t xml:space="preserve"> { The UE receives a RRCConnectionReconfiguration message removing the measId of periodic reporting of NR cells }</w:t>
      </w:r>
    </w:p>
    <w:p w14:paraId="58412D88" w14:textId="77777777" w:rsidR="00153493" w:rsidRPr="00E91D9C" w:rsidRDefault="00153493" w:rsidP="00153493">
      <w:pPr>
        <w:pStyle w:val="PL"/>
        <w:rPr>
          <w:noProof w:val="0"/>
        </w:rPr>
      </w:pPr>
      <w:r w:rsidRPr="00E91D9C">
        <w:rPr>
          <w:b/>
          <w:bCs/>
          <w:noProof w:val="0"/>
        </w:rPr>
        <w:t xml:space="preserve">    then</w:t>
      </w:r>
      <w:r w:rsidRPr="00E91D9C">
        <w:rPr>
          <w:noProof w:val="0"/>
        </w:rPr>
        <w:t xml:space="preserve"> { UE stops sending MeasurementReport message for NR cells }</w:t>
      </w:r>
    </w:p>
    <w:p w14:paraId="577C9A3D" w14:textId="77777777" w:rsidR="00153493" w:rsidRPr="00E91D9C" w:rsidRDefault="00153493" w:rsidP="00153493">
      <w:pPr>
        <w:pStyle w:val="PL"/>
        <w:rPr>
          <w:noProof w:val="0"/>
        </w:rPr>
      </w:pPr>
      <w:r w:rsidRPr="00E91D9C">
        <w:rPr>
          <w:noProof w:val="0"/>
        </w:rPr>
        <w:t xml:space="preserve">            }</w:t>
      </w:r>
    </w:p>
    <w:p w14:paraId="6235FC36" w14:textId="77777777" w:rsidR="00153493" w:rsidRPr="00E91D9C" w:rsidRDefault="00153493" w:rsidP="00153493">
      <w:pPr>
        <w:pStyle w:val="PL"/>
        <w:rPr>
          <w:noProof w:val="0"/>
        </w:rPr>
      </w:pPr>
    </w:p>
    <w:p w14:paraId="4C198C97" w14:textId="77777777" w:rsidR="00153493" w:rsidRPr="00E91D9C" w:rsidRDefault="009D4216" w:rsidP="00FF3CC9">
      <w:pPr>
        <w:pStyle w:val="H6"/>
      </w:pPr>
      <w:r w:rsidRPr="00E91D9C">
        <w:t>8.2.3.3.1</w:t>
      </w:r>
      <w:r w:rsidR="00153493" w:rsidRPr="00E91D9C">
        <w:t>.2</w:t>
      </w:r>
      <w:r w:rsidR="00153493" w:rsidRPr="00E91D9C">
        <w:tab/>
        <w:t>Conformance requirements</w:t>
      </w:r>
    </w:p>
    <w:p w14:paraId="0B33690E" w14:textId="77777777" w:rsidR="00153493" w:rsidRPr="00E91D9C" w:rsidRDefault="00153493" w:rsidP="00153493">
      <w:r w:rsidRPr="00E91D9C">
        <w:t>References: The conformance requirements covered in the present TC are specified in: TS 36.331, clauses 5.5.1, 5.5.4.1, 5.5.4.7 and 5.5.5.1. Unless otherwise stated these are Rel-15 requirements.</w:t>
      </w:r>
    </w:p>
    <w:p w14:paraId="4E51FCA7" w14:textId="77777777" w:rsidR="00D57B90" w:rsidRPr="00E91D9C" w:rsidRDefault="00D57B90" w:rsidP="00D57B90">
      <w:pPr>
        <w:overflowPunct/>
        <w:autoSpaceDE/>
        <w:autoSpaceDN/>
        <w:adjustRightInd/>
      </w:pPr>
      <w:r w:rsidRPr="00E91D9C">
        <w:t>[TS 36.331, clause 5.5.1]</w:t>
      </w:r>
    </w:p>
    <w:p w14:paraId="3A565FD8" w14:textId="77777777" w:rsidR="00D57B90" w:rsidRPr="00E91D9C" w:rsidRDefault="00D57B90" w:rsidP="00D57B90">
      <w:pPr>
        <w:overflowPunct/>
        <w:autoSpaceDE/>
        <w:autoSpaceDN/>
        <w:adjustRightInd/>
      </w:pPr>
      <w:r w:rsidRPr="00E91D9C">
        <w:t xml:space="preserve">The UE reports measurement information in accordance with the measurement configuration as provided by E-UTRAN. E-UTRAN provides the measurement configuration 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1EA7BEC2" w14:textId="77777777" w:rsidR="00D57B90" w:rsidRPr="00E91D9C" w:rsidRDefault="00D57B90" w:rsidP="00D57B90">
      <w:pPr>
        <w:overflowPunct/>
        <w:autoSpaceDE/>
        <w:autoSpaceDN/>
        <w:adjustRightInd/>
      </w:pPr>
      <w:r w:rsidRPr="00E91D9C">
        <w:t>The UE can be requested to perform the following types of measurements:</w:t>
      </w:r>
    </w:p>
    <w:p w14:paraId="244DD16D" w14:textId="77777777" w:rsidR="00D57B90" w:rsidRPr="00E91D9C" w:rsidRDefault="00D57B90" w:rsidP="00FB528E">
      <w:pPr>
        <w:pStyle w:val="B1"/>
      </w:pPr>
      <w:r w:rsidRPr="00E91D9C">
        <w:t>-</w:t>
      </w:r>
      <w:r w:rsidRPr="00E91D9C">
        <w:tab/>
        <w:t>Intra-frequency measurements: measurements at the downlink carrier frequency(ies) of the serving cell(s).</w:t>
      </w:r>
    </w:p>
    <w:p w14:paraId="5867F7DF" w14:textId="77777777" w:rsidR="00D57B90" w:rsidRPr="00E91D9C" w:rsidRDefault="00D57B90" w:rsidP="00FB528E">
      <w:pPr>
        <w:pStyle w:val="B1"/>
      </w:pPr>
      <w:r w:rsidRPr="00E91D9C">
        <w:t>-</w:t>
      </w:r>
      <w:r w:rsidRPr="00E91D9C">
        <w:tab/>
        <w:t>Inter-frequency measurements: measurements at frequencies that differ from any of the downlink carrier frequency(ies) of the serving cell(s).</w:t>
      </w:r>
    </w:p>
    <w:p w14:paraId="279D0579" w14:textId="77777777" w:rsidR="00D57B90" w:rsidRPr="00E91D9C" w:rsidRDefault="00D57B90" w:rsidP="00FB528E">
      <w:pPr>
        <w:pStyle w:val="B1"/>
      </w:pPr>
      <w:r w:rsidRPr="00E91D9C">
        <w:t>-</w:t>
      </w:r>
      <w:r w:rsidRPr="00E91D9C">
        <w:tab/>
        <w:t>Inter-RAT measurements of NR frequencies.</w:t>
      </w:r>
    </w:p>
    <w:p w14:paraId="4DE7B62B" w14:textId="77777777" w:rsidR="00D57B90" w:rsidRPr="00E91D9C" w:rsidRDefault="00D57B90" w:rsidP="00FB528E">
      <w:pPr>
        <w:pStyle w:val="B1"/>
      </w:pPr>
      <w:r w:rsidRPr="00E91D9C">
        <w:t>…</w:t>
      </w:r>
    </w:p>
    <w:p w14:paraId="4D4466D6" w14:textId="77777777" w:rsidR="00D57B90" w:rsidRPr="00E91D9C" w:rsidRDefault="00D57B90" w:rsidP="00D57B90">
      <w:pPr>
        <w:overflowPunct/>
        <w:autoSpaceDE/>
        <w:autoSpaceDN/>
        <w:adjustRightInd/>
      </w:pPr>
      <w:r w:rsidRPr="00E91D9C">
        <w:t>The measurement configuration includes the following parameters:</w:t>
      </w:r>
    </w:p>
    <w:p w14:paraId="542A0A11" w14:textId="77777777" w:rsidR="00D57B90" w:rsidRPr="00E91D9C" w:rsidRDefault="00D57B90" w:rsidP="00FB528E">
      <w:pPr>
        <w:pStyle w:val="B1"/>
      </w:pPr>
      <w:r w:rsidRPr="00E91D9C">
        <w:t>1.</w:t>
      </w:r>
      <w:r w:rsidRPr="00E91D9C">
        <w:tab/>
      </w:r>
      <w:r w:rsidRPr="00E91D9C">
        <w:rPr>
          <w:b/>
        </w:rPr>
        <w:t>Measurement objects:</w:t>
      </w:r>
      <w:r w:rsidRPr="00E91D9C">
        <w:t xml:space="preserve"> The objects on which the UE shall perform the measurements.</w:t>
      </w:r>
    </w:p>
    <w:p w14:paraId="6BD0FE59" w14:textId="77777777" w:rsidR="00D57B90" w:rsidRPr="00E91D9C" w:rsidRDefault="00D57B90" w:rsidP="00FB528E">
      <w:pPr>
        <w:pStyle w:val="B2"/>
      </w:pPr>
      <w:r w:rsidRPr="00E91D9C">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4BBA83CF" w14:textId="77777777" w:rsidR="00D57B90" w:rsidRPr="00E91D9C" w:rsidRDefault="00D57B90" w:rsidP="00FB528E">
      <w:pPr>
        <w:pStyle w:val="B2"/>
      </w:pPr>
      <w:r w:rsidRPr="00E91D9C">
        <w:t>-</w:t>
      </w:r>
      <w:r w:rsidRPr="00E91D9C">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4D5F7031" w14:textId="77777777" w:rsidR="00D57B90" w:rsidRPr="00E91D9C" w:rsidRDefault="00D57B90" w:rsidP="00FB528E">
      <w:pPr>
        <w:pStyle w:val="B2"/>
      </w:pPr>
      <w:r w:rsidRPr="00E91D9C">
        <w:t>…</w:t>
      </w:r>
    </w:p>
    <w:p w14:paraId="615FF964" w14:textId="77777777" w:rsidR="00D57B90" w:rsidRPr="00E91D9C" w:rsidRDefault="00D57B90" w:rsidP="00FB528E">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39EF5941" w14:textId="77777777" w:rsidR="00D57B90" w:rsidRPr="00E91D9C" w:rsidRDefault="00D57B90" w:rsidP="00FB528E">
      <w:pPr>
        <w:pStyle w:val="B1"/>
      </w:pPr>
      <w:r w:rsidRPr="00E91D9C">
        <w:t>2.</w:t>
      </w:r>
      <w:r w:rsidRPr="00E91D9C">
        <w:tab/>
      </w:r>
      <w:r w:rsidRPr="00E91D9C">
        <w:rPr>
          <w:b/>
        </w:rPr>
        <w:t>Reporting configurations</w:t>
      </w:r>
      <w:r w:rsidRPr="00E91D9C">
        <w:t>: A list of reporting configurations where each reporting configuration consists of the following:</w:t>
      </w:r>
    </w:p>
    <w:p w14:paraId="2E3FE9FB" w14:textId="77777777" w:rsidR="00D57B90" w:rsidRPr="00E91D9C" w:rsidRDefault="00D57B90" w:rsidP="00FB528E">
      <w:pPr>
        <w:pStyle w:val="B2"/>
      </w:pPr>
      <w:r w:rsidRPr="00E91D9C">
        <w:t>-</w:t>
      </w:r>
      <w:r w:rsidRPr="00E91D9C">
        <w:tab/>
        <w:t>Reporting criterion: The criterion that triggers the UE to send a measurement report. This can either be periodical or a single event description.</w:t>
      </w:r>
    </w:p>
    <w:p w14:paraId="65001414" w14:textId="77777777" w:rsidR="00D57B90" w:rsidRPr="00E91D9C" w:rsidRDefault="00D57B90" w:rsidP="00FB528E">
      <w:pPr>
        <w:pStyle w:val="B2"/>
      </w:pPr>
      <w:r w:rsidRPr="00E91D9C">
        <w:t>-</w:t>
      </w:r>
      <w:r w:rsidRPr="00E91D9C">
        <w:tab/>
        <w:t xml:space="preserve">Reporting format: </w:t>
      </w:r>
      <w:r w:rsidRPr="00E91D9C">
        <w:rPr>
          <w:snapToGrid w:val="0"/>
        </w:rPr>
        <w:t>The quantities that the UE includes in the measurement report and associated information (e.g. number of cells to report).</w:t>
      </w:r>
    </w:p>
    <w:p w14:paraId="4F0F318F" w14:textId="77777777" w:rsidR="00D57B90" w:rsidRPr="00E91D9C" w:rsidRDefault="00D57B90" w:rsidP="00FB528E">
      <w:pPr>
        <w:pStyle w:val="B1"/>
      </w:pPr>
      <w:r w:rsidRPr="00E91D9C">
        <w:t>3.</w:t>
      </w:r>
      <w:r w:rsidRPr="00E91D9C">
        <w:tab/>
      </w:r>
      <w:r w:rsidRPr="00E91D9C">
        <w:rPr>
          <w:b/>
        </w:rPr>
        <w:t>Measurement identities</w:t>
      </w:r>
      <w:r w:rsidRPr="00E91D9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14ED232D" w14:textId="77777777" w:rsidR="00D57B90" w:rsidRPr="00E91D9C" w:rsidRDefault="00D57B90" w:rsidP="00FB528E">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E91D9C">
        <w:t>separate</w:t>
      </w:r>
      <w:r w:rsidRPr="00E91D9C">
        <w:t xml:space="preserve"> filters for cell and RS index measurement results. The quantity configuration set that applies for a given measurement is indicated within the NR measurement object.</w:t>
      </w:r>
    </w:p>
    <w:p w14:paraId="686B4239" w14:textId="77777777" w:rsidR="00912290" w:rsidRPr="00E91D9C" w:rsidRDefault="00D57B90" w:rsidP="00912290">
      <w:pPr>
        <w:pStyle w:val="B1"/>
      </w:pPr>
      <w:r w:rsidRPr="00E91D9C">
        <w:t>5.</w:t>
      </w:r>
      <w:r w:rsidRPr="00E91D9C">
        <w:tab/>
      </w:r>
      <w:r w:rsidRPr="00E91D9C">
        <w:rPr>
          <w:b/>
        </w:rPr>
        <w:t xml:space="preserve">Measurement gaps: </w:t>
      </w:r>
      <w:r w:rsidRPr="00E91D9C">
        <w:t>Periods that the UE may use to perform measurements, i.e. no (UL, DL) transmissions are scheduled.</w:t>
      </w:r>
    </w:p>
    <w:p w14:paraId="75D86C7B" w14:textId="77777777" w:rsidR="00912290" w:rsidRPr="00E91D9C" w:rsidRDefault="00912290" w:rsidP="00912290">
      <w:r w:rsidRPr="00E91D9C">
        <w:t xml:space="preserve">E-UTRAN only configures a single measurement object for a given frequency (except for WLAN and except for </w:t>
      </w:r>
      <w:r w:rsidRPr="00E91D9C">
        <w:rPr>
          <w:lang w:eastAsia="zh-CN"/>
        </w:rPr>
        <w:t xml:space="preserve">CBR </w:t>
      </w:r>
      <w:r w:rsidRPr="00E91D9C">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0AC69A7B" w14:textId="77777777" w:rsidR="00D57B90" w:rsidRPr="00E91D9C" w:rsidRDefault="00912290" w:rsidP="00912290">
      <w:r w:rsidRPr="00E91D9C">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0211477" w14:textId="77777777" w:rsidR="00153493" w:rsidRPr="00E91D9C" w:rsidRDefault="00153493" w:rsidP="00153493">
      <w:r w:rsidRPr="00E91D9C">
        <w:t>[TS 36.331, clause 5.5.4.1]</w:t>
      </w:r>
    </w:p>
    <w:p w14:paraId="101ABA0D" w14:textId="77777777" w:rsidR="00153493" w:rsidRPr="00E91D9C" w:rsidRDefault="00153493" w:rsidP="00153493">
      <w:r w:rsidRPr="00E91D9C">
        <w:t>If security has been activated successfully, the UE shall:</w:t>
      </w:r>
    </w:p>
    <w:p w14:paraId="6C604DA1" w14:textId="77777777" w:rsidR="00153493" w:rsidRPr="00E91D9C" w:rsidRDefault="00153493" w:rsidP="00153493">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58EF794" w14:textId="77777777" w:rsidR="00153493" w:rsidRPr="00E91D9C" w:rsidRDefault="00153493" w:rsidP="00153493">
      <w:pPr>
        <w:pStyle w:val="B2"/>
      </w:pPr>
      <w:r w:rsidRPr="00E91D9C">
        <w:t>…</w:t>
      </w:r>
    </w:p>
    <w:p w14:paraId="18BCCFF2" w14:textId="77777777" w:rsidR="00153493" w:rsidRPr="00E91D9C" w:rsidRDefault="00153493" w:rsidP="00153493">
      <w:pPr>
        <w:pStyle w:val="B2"/>
      </w:pPr>
      <w:r w:rsidRPr="00E91D9C">
        <w:t>2&gt;</w:t>
      </w:r>
      <w:r w:rsidRPr="00E91D9C">
        <w:tab/>
        <w:t>else:</w:t>
      </w:r>
    </w:p>
    <w:p w14:paraId="1E822EF6" w14:textId="77777777" w:rsidR="00153493" w:rsidRPr="00E91D9C" w:rsidRDefault="00153493" w:rsidP="00153493">
      <w:pPr>
        <w:pStyle w:val="B3"/>
      </w:pPr>
      <w:r w:rsidRPr="00E91D9C">
        <w:t>…</w:t>
      </w:r>
    </w:p>
    <w:p w14:paraId="0350681D" w14:textId="77777777" w:rsidR="00153493" w:rsidRPr="00E91D9C" w:rsidRDefault="00153493" w:rsidP="00153493">
      <w:pPr>
        <w:pStyle w:val="B3"/>
      </w:pPr>
      <w:r w:rsidRPr="00E91D9C">
        <w:t>3&gt;</w:t>
      </w:r>
      <w:r w:rsidRPr="00E91D9C">
        <w:tab/>
        <w:t xml:space="preserve">else if the corresponding </w:t>
      </w:r>
      <w:r w:rsidRPr="00E91D9C">
        <w:rPr>
          <w:i/>
        </w:rPr>
        <w:t xml:space="preserve">measObject </w:t>
      </w:r>
      <w:r w:rsidRPr="00E91D9C">
        <w:t>concerns NR:</w:t>
      </w:r>
    </w:p>
    <w:p w14:paraId="3EB6E4B8" w14:textId="77777777" w:rsidR="00153493" w:rsidRPr="00E91D9C" w:rsidRDefault="00153493" w:rsidP="00153493">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09714BEE" w14:textId="77777777" w:rsidR="00153493" w:rsidRPr="00E91D9C" w:rsidRDefault="00153493" w:rsidP="00153493">
      <w:pPr>
        <w:pStyle w:val="B5"/>
      </w:pPr>
      <w:r w:rsidRPr="00E91D9C">
        <w:t>5&gt;</w:t>
      </w:r>
      <w:r w:rsidRPr="00E91D9C">
        <w:tab/>
        <w:t>consider the PSCell to be applicable;</w:t>
      </w:r>
    </w:p>
    <w:p w14:paraId="5A7A8ED9" w14:textId="77777777" w:rsidR="00912290" w:rsidRPr="00E91D9C" w:rsidRDefault="00912290" w:rsidP="00912290">
      <w:pPr>
        <w:pStyle w:val="B4"/>
      </w:pPr>
      <w:r w:rsidRPr="00E91D9C">
        <w:t>4&gt;</w:t>
      </w:r>
      <w:r w:rsidRPr="00E91D9C">
        <w:tab/>
        <w:t xml:space="preserve">else if the </w:t>
      </w:r>
      <w:bookmarkStart w:id="24" w:name="OLE_LINK291"/>
      <w:bookmarkStart w:id="25" w:name="OLE_LINK290"/>
      <w:r w:rsidRPr="00E91D9C">
        <w:rPr>
          <w:i/>
        </w:rPr>
        <w:t>reportSFTD-Meas</w:t>
      </w:r>
      <w:r w:rsidRPr="00E91D9C">
        <w:t xml:space="preserve"> </w:t>
      </w:r>
      <w:bookmarkEnd w:id="24"/>
      <w:bookmarkEnd w:id="25"/>
      <w:r w:rsidRPr="00E91D9C">
        <w:t xml:space="preserve">is set to </w:t>
      </w:r>
      <w:r w:rsidRPr="00E91D9C">
        <w:rPr>
          <w:i/>
        </w:rPr>
        <w:t>neighborCells</w:t>
      </w:r>
      <w:r w:rsidRPr="00E91D9C">
        <w:t xml:space="preserve"> in the corresponding </w:t>
      </w:r>
      <w:r w:rsidRPr="00E91D9C">
        <w:rPr>
          <w:i/>
        </w:rPr>
        <w:t>reportConfigInterRAT</w:t>
      </w:r>
      <w:r w:rsidRPr="00E91D9C">
        <w:t>:</w:t>
      </w:r>
    </w:p>
    <w:p w14:paraId="2AC70D2D" w14:textId="77777777" w:rsidR="00912290" w:rsidRPr="00E91D9C" w:rsidRDefault="00912290" w:rsidP="00912290">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315131DE" w14:textId="77777777" w:rsidR="00912290" w:rsidRPr="00E91D9C" w:rsidRDefault="00912290" w:rsidP="00912290">
      <w:pPr>
        <w:pStyle w:val="B6"/>
      </w:pPr>
      <w:r w:rsidRPr="00E91D9C">
        <w:t>6&gt;</w:t>
      </w:r>
      <w:r w:rsidRPr="00E91D9C">
        <w:tab/>
        <w:t xml:space="preserve">consider any neighbouring NR cell on the associated frequency that is included in </w:t>
      </w:r>
      <w:r w:rsidRPr="00E91D9C">
        <w:rPr>
          <w:i/>
        </w:rPr>
        <w:t>cellsForWhichToReportSFTD</w:t>
      </w:r>
      <w:r w:rsidRPr="00E91D9C" w:rsidDel="007E179C">
        <w:t xml:space="preserve"> </w:t>
      </w:r>
      <w:r w:rsidRPr="00E91D9C">
        <w:t>to be applicable;</w:t>
      </w:r>
    </w:p>
    <w:p w14:paraId="12F2E62C" w14:textId="77777777" w:rsidR="00912290" w:rsidRPr="00E91D9C" w:rsidRDefault="00912290" w:rsidP="00912290">
      <w:pPr>
        <w:pStyle w:val="B5"/>
      </w:pPr>
      <w:r w:rsidRPr="00E91D9C">
        <w:t>5&gt;</w:t>
      </w:r>
      <w:r w:rsidRPr="00E91D9C">
        <w:tab/>
        <w:t>else:</w:t>
      </w:r>
    </w:p>
    <w:p w14:paraId="0B74D545" w14:textId="77777777" w:rsidR="00912290" w:rsidRPr="00E91D9C" w:rsidRDefault="00912290" w:rsidP="00912290">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1C265CC9" w14:textId="77777777" w:rsidR="00C83A29" w:rsidRPr="00E91D9C" w:rsidRDefault="00C83A29" w:rsidP="00C83A29">
      <w:pPr>
        <w:pStyle w:val="B4"/>
      </w:pPr>
      <w:r w:rsidRPr="00E91D9C">
        <w:t>4&gt;</w:t>
      </w:r>
      <w:r w:rsidRPr="00E91D9C">
        <w:tab/>
        <w:t>else:</w:t>
      </w:r>
    </w:p>
    <w:p w14:paraId="06C23EA6" w14:textId="77777777" w:rsidR="00C83A29" w:rsidRPr="00E91D9C" w:rsidRDefault="00C83A29" w:rsidP="00C83A29">
      <w:pPr>
        <w:pStyle w:val="B5"/>
      </w:pPr>
      <w:r w:rsidRPr="00E91D9C">
        <w:t>5&gt;</w:t>
      </w:r>
      <w:r w:rsidRPr="00E91D9C">
        <w:tab/>
        <w:t xml:space="preserve">consider any neighbouring cell detected on the associated frequency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64EA1F8C" w14:textId="77777777" w:rsidR="00153493" w:rsidRPr="00E91D9C" w:rsidRDefault="00153493" w:rsidP="00153493">
      <w:pPr>
        <w:pStyle w:val="B2"/>
      </w:pPr>
      <w:r w:rsidRPr="00E91D9C">
        <w:t>…</w:t>
      </w:r>
    </w:p>
    <w:p w14:paraId="04C93560" w14:textId="77777777" w:rsidR="00153493" w:rsidRPr="00E91D9C" w:rsidRDefault="00153493" w:rsidP="00153493">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or sidelink </w:t>
      </w:r>
      <w:r w:rsidRPr="00E91D9C">
        <w:t>and if a (first) measurement result is available:</w:t>
      </w:r>
    </w:p>
    <w:p w14:paraId="36114C7D" w14:textId="77777777" w:rsidR="00153493" w:rsidRPr="00E91D9C" w:rsidRDefault="00153493" w:rsidP="00153493">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50B01C1E" w14:textId="77777777" w:rsidR="00153493" w:rsidRPr="00E91D9C" w:rsidRDefault="00153493" w:rsidP="00153493">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0F339A65" w14:textId="77777777" w:rsidR="00153493" w:rsidRPr="00E91D9C" w:rsidRDefault="00153493" w:rsidP="00153493">
      <w:pPr>
        <w:pStyle w:val="B3"/>
      </w:pPr>
      <w:r w:rsidRPr="00E91D9C">
        <w:t>3&gt;</w:t>
      </w:r>
      <w:r w:rsidRPr="00E91D9C">
        <w:tab/>
        <w:t xml:space="preserve">if the </w:t>
      </w:r>
      <w:r w:rsidRPr="00E91D9C">
        <w:rPr>
          <w:i/>
        </w:rPr>
        <w:t>purpose</w:t>
      </w:r>
      <w:r w:rsidRPr="00E91D9C">
        <w:t xml:space="preserve"> is set to </w:t>
      </w:r>
      <w:r w:rsidRPr="00E91D9C">
        <w:rPr>
          <w:i/>
        </w:rPr>
        <w:t xml:space="preserve">reportStrongestCells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w:t>
      </w:r>
      <w:r w:rsidRPr="00E91D9C">
        <w:rPr>
          <w:lang w:eastAsia="zh-CN"/>
        </w:rPr>
        <w:t xml:space="preserve">not </w:t>
      </w:r>
      <w:r w:rsidRPr="00E91D9C">
        <w:t>included:</w:t>
      </w:r>
    </w:p>
    <w:p w14:paraId="49B6D2F5" w14:textId="77777777" w:rsidR="00153493" w:rsidRPr="00E91D9C" w:rsidRDefault="00153493" w:rsidP="00153493">
      <w:pPr>
        <w:pStyle w:val="B4"/>
      </w:pPr>
      <w:r w:rsidRPr="00E91D9C">
        <w:t>4&gt;</w:t>
      </w:r>
      <w:r w:rsidRPr="00E91D9C">
        <w:tab/>
        <w:t xml:space="preserve">if the </w:t>
      </w:r>
      <w:r w:rsidRPr="00E91D9C">
        <w:rPr>
          <w:i/>
        </w:rPr>
        <w:t xml:space="preserve">triggerType </w:t>
      </w:r>
      <w:r w:rsidRPr="00E91D9C">
        <w:t xml:space="preserve">is set to </w:t>
      </w:r>
      <w:r w:rsidRPr="00E91D9C">
        <w:rPr>
          <w:i/>
        </w:rPr>
        <w:t>periodical</w:t>
      </w:r>
      <w:r w:rsidRPr="00E91D9C">
        <w:t xml:space="preserve"> and the corresponding </w:t>
      </w:r>
      <w:r w:rsidRPr="00E91D9C">
        <w:rPr>
          <w:i/>
        </w:rPr>
        <w:t>reportConfig</w:t>
      </w:r>
      <w:r w:rsidRPr="00E91D9C">
        <w:t xml:space="preserve"> includes the </w:t>
      </w:r>
      <w:r w:rsidRPr="00E91D9C">
        <w:rPr>
          <w:i/>
        </w:rPr>
        <w:t>ul-DelayConfig</w:t>
      </w:r>
      <w:r w:rsidRPr="00E91D9C">
        <w:t>:</w:t>
      </w:r>
    </w:p>
    <w:p w14:paraId="05C7D8AD" w14:textId="77777777" w:rsidR="00153493" w:rsidRPr="00E91D9C" w:rsidRDefault="00153493" w:rsidP="00153493">
      <w:pPr>
        <w:pStyle w:val="B5"/>
      </w:pPr>
      <w:r w:rsidRPr="00E91D9C">
        <w:t>5&gt;</w:t>
      </w:r>
      <w:r w:rsidRPr="00E91D9C">
        <w:tab/>
        <w:t>initiate the measurement reporting procedure, as specified in 5.5.5, immediately after a first measurement result is provided by lower layers;</w:t>
      </w:r>
    </w:p>
    <w:p w14:paraId="5ED005E4" w14:textId="77777777" w:rsidR="00153493" w:rsidRPr="00E91D9C" w:rsidRDefault="00153493" w:rsidP="00153493">
      <w:pPr>
        <w:pStyle w:val="B4"/>
      </w:pPr>
      <w:r w:rsidRPr="00E91D9C">
        <w:t>…</w:t>
      </w:r>
    </w:p>
    <w:p w14:paraId="6D7ED9A3" w14:textId="77777777" w:rsidR="00153493" w:rsidRPr="00E91D9C" w:rsidRDefault="00153493" w:rsidP="00153493">
      <w:pPr>
        <w:pStyle w:val="B4"/>
      </w:pPr>
      <w:r w:rsidRPr="00E91D9C">
        <w:t>4&gt;</w:t>
      </w:r>
      <w:r w:rsidRPr="00E91D9C">
        <w:tab/>
        <w:t xml:space="preserve">else if the </w:t>
      </w:r>
      <w:r w:rsidRPr="00E91D9C">
        <w:rPr>
          <w:i/>
        </w:rPr>
        <w:t>reportAmount</w:t>
      </w:r>
      <w:r w:rsidRPr="00E91D9C">
        <w:t xml:space="preserve"> exceeds 1:</w:t>
      </w:r>
    </w:p>
    <w:p w14:paraId="36702BF1" w14:textId="77777777" w:rsidR="00153493" w:rsidRPr="00E91D9C" w:rsidRDefault="00153493" w:rsidP="00153493">
      <w:pPr>
        <w:pStyle w:val="B5"/>
      </w:pPr>
      <w:r w:rsidRPr="00E91D9C">
        <w:t>5&gt;</w:t>
      </w:r>
      <w:r w:rsidRPr="00E91D9C">
        <w:tab/>
        <w:t>initiate the measurement reporting procedure, as specified in 5.5.5, immediately after the quantity to be reported becomes available for the PCell;</w:t>
      </w:r>
    </w:p>
    <w:p w14:paraId="08527B6B" w14:textId="77777777" w:rsidR="00153493" w:rsidRPr="00E91D9C" w:rsidRDefault="00153493" w:rsidP="00153493">
      <w:pPr>
        <w:pStyle w:val="B4"/>
      </w:pPr>
      <w:r w:rsidRPr="00E91D9C">
        <w:t>4&gt;</w:t>
      </w:r>
      <w:r w:rsidRPr="00E91D9C">
        <w:tab/>
        <w:t xml:space="preserve">else (i.e. the </w:t>
      </w:r>
      <w:r w:rsidRPr="00E91D9C">
        <w:rPr>
          <w:i/>
        </w:rPr>
        <w:t>reportAmount</w:t>
      </w:r>
      <w:r w:rsidRPr="00E91D9C">
        <w:t xml:space="preserve"> is equal to 1):</w:t>
      </w:r>
    </w:p>
    <w:p w14:paraId="5F557A8E" w14:textId="77777777" w:rsidR="00153493" w:rsidRPr="00E91D9C" w:rsidRDefault="00153493" w:rsidP="00153493">
      <w:pPr>
        <w:pStyle w:val="B5"/>
      </w:pPr>
      <w:r w:rsidRPr="00E91D9C">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[X, 8.17.2.3] in case of SFTD measurements;</w:t>
      </w:r>
    </w:p>
    <w:p w14:paraId="6D4B8CC0" w14:textId="77777777" w:rsidR="00153493" w:rsidRPr="00E91D9C" w:rsidRDefault="00153493" w:rsidP="00153493">
      <w:pPr>
        <w:pStyle w:val="B3"/>
      </w:pPr>
      <w:r w:rsidRPr="00E91D9C">
        <w:t>…</w:t>
      </w:r>
    </w:p>
    <w:p w14:paraId="06638290" w14:textId="77777777" w:rsidR="00153493" w:rsidRPr="00E91D9C" w:rsidRDefault="00153493" w:rsidP="00153493">
      <w:pPr>
        <w:pStyle w:val="B3"/>
      </w:pPr>
      <w:r w:rsidRPr="00E91D9C">
        <w:t>3&gt;</w:t>
      </w:r>
      <w:r w:rsidRPr="00E91D9C">
        <w:tab/>
        <w:t>else:</w:t>
      </w:r>
    </w:p>
    <w:p w14:paraId="32947580" w14:textId="77777777" w:rsidR="00153493" w:rsidRPr="00E91D9C" w:rsidRDefault="00153493" w:rsidP="00153493">
      <w:pPr>
        <w:pStyle w:val="B4"/>
      </w:pPr>
      <w:r w:rsidRPr="00E91D9C">
        <w:t>4&gt;</w:t>
      </w:r>
      <w:r w:rsidRPr="00E91D9C">
        <w:tab/>
        <w:t>initiate the measurement reporting procedure, as specified in 5.5.5, when it has determined the strongest cells on the associated frequency;</w:t>
      </w:r>
    </w:p>
    <w:p w14:paraId="046C8945" w14:textId="77777777" w:rsidR="00153493" w:rsidRPr="00E91D9C" w:rsidRDefault="00153493" w:rsidP="00153493">
      <w:pPr>
        <w:pStyle w:val="B2"/>
      </w:pPr>
      <w:r w:rsidRPr="00E91D9C">
        <w:t>2&gt;</w:t>
      </w:r>
      <w:r w:rsidRPr="00E91D9C">
        <w:tab/>
        <w:t xml:space="preserve">upon expiry of the periodical reporting timer for this </w:t>
      </w:r>
      <w:r w:rsidRPr="00E91D9C">
        <w:rPr>
          <w:i/>
          <w:iCs/>
        </w:rPr>
        <w:t>measId</w:t>
      </w:r>
      <w:r w:rsidRPr="00E91D9C">
        <w:t>:</w:t>
      </w:r>
    </w:p>
    <w:p w14:paraId="52DAC068" w14:textId="77777777" w:rsidR="00153493" w:rsidRPr="00E91D9C" w:rsidRDefault="00153493" w:rsidP="00153493">
      <w:pPr>
        <w:pStyle w:val="B3"/>
      </w:pPr>
      <w:r w:rsidRPr="00E91D9C">
        <w:t>3&gt;</w:t>
      </w:r>
      <w:r w:rsidRPr="00E91D9C">
        <w:tab/>
        <w:t>initiate the measurement reporting procedure, as specified in 5.5.5;</w:t>
      </w:r>
    </w:p>
    <w:p w14:paraId="2D14334B" w14:textId="77777777" w:rsidR="00C83A29" w:rsidRPr="00E91D9C" w:rsidRDefault="00153493" w:rsidP="00C83A29">
      <w:pPr>
        <w:pStyle w:val="B2"/>
      </w:pPr>
      <w:r w:rsidRPr="00E91D9C">
        <w:t>…</w:t>
      </w:r>
    </w:p>
    <w:p w14:paraId="7B009218" w14:textId="77777777" w:rsidR="00C83A29" w:rsidRPr="00E91D9C" w:rsidRDefault="00C83A29" w:rsidP="00C83A29">
      <w:pPr>
        <w:pStyle w:val="B2"/>
      </w:pPr>
      <w:r w:rsidRPr="00E91D9C">
        <w:t>2&gt;</w:t>
      </w:r>
      <w:r w:rsidRPr="00E91D9C">
        <w:tab/>
        <w:t xml:space="preserve">upon expiry of the T321 for this </w:t>
      </w:r>
      <w:r w:rsidRPr="00E91D9C">
        <w:rPr>
          <w:i/>
          <w:iCs/>
        </w:rPr>
        <w:t>measId</w:t>
      </w:r>
      <w:r w:rsidRPr="00E91D9C">
        <w:t>:</w:t>
      </w:r>
    </w:p>
    <w:p w14:paraId="5FF1985B" w14:textId="77777777" w:rsidR="00C83A29" w:rsidRPr="00E91D9C" w:rsidRDefault="00C83A29" w:rsidP="00C83A29">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526EBBCA" w14:textId="77777777" w:rsidR="00C83A29" w:rsidRPr="00E91D9C" w:rsidRDefault="00C83A29" w:rsidP="00C83A29">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D272153" w14:textId="77777777" w:rsidR="00153493" w:rsidRPr="00E91D9C" w:rsidRDefault="00C83A29" w:rsidP="00C83A29">
      <w:pPr>
        <w:pStyle w:val="B2"/>
      </w:pPr>
      <w:r w:rsidRPr="00E91D9C">
        <w:t>3&gt;</w:t>
      </w:r>
      <w:r w:rsidRPr="00E91D9C">
        <w:tab/>
        <w:t>initiate the measurement reporting procedure, as specified in 5.5.5;</w:t>
      </w:r>
    </w:p>
    <w:p w14:paraId="61367166" w14:textId="77777777" w:rsidR="00153493" w:rsidRPr="00E91D9C" w:rsidRDefault="00153493" w:rsidP="00153493">
      <w:pPr>
        <w:pStyle w:val="NO"/>
      </w:pPr>
      <w:r w:rsidRPr="00E91D9C">
        <w:t>NOTE 2:</w:t>
      </w:r>
      <w:r w:rsidRPr="00E91D9C">
        <w:tab/>
        <w:t xml:space="preserve">The UE does not stop the periodical reporting with </w:t>
      </w:r>
      <w:r w:rsidRPr="00E91D9C">
        <w:rPr>
          <w:i/>
        </w:rPr>
        <w:t>triggerType</w:t>
      </w:r>
      <w:r w:rsidRPr="00E91D9C">
        <w:t xml:space="preserve"> set to </w:t>
      </w:r>
      <w:r w:rsidRPr="00E91D9C">
        <w:rPr>
          <w:i/>
        </w:rPr>
        <w:t>event</w:t>
      </w:r>
      <w:r w:rsidRPr="00E91D9C">
        <w:t xml:space="preserve"> or to </w:t>
      </w:r>
      <w:r w:rsidRPr="00E91D9C">
        <w:rPr>
          <w:i/>
        </w:rPr>
        <w:t>periodical</w:t>
      </w:r>
      <w:r w:rsidRPr="00E91D9C">
        <w:t xml:space="preserve"> while the corresponding measurement is not performed due to the PCell RSRP being equal to or better than </w:t>
      </w:r>
      <w:r w:rsidRPr="00E91D9C">
        <w:rPr>
          <w:i/>
        </w:rPr>
        <w:t>s-Measure</w:t>
      </w:r>
      <w:r w:rsidRPr="00E91D9C">
        <w:t xml:space="preserve"> or due to the measurement gap not being setup.</w:t>
      </w:r>
    </w:p>
    <w:p w14:paraId="00A946D3" w14:textId="77777777" w:rsidR="00153493" w:rsidRPr="00E91D9C" w:rsidRDefault="00153493" w:rsidP="00153493">
      <w:pPr>
        <w:pStyle w:val="NO"/>
      </w:pPr>
      <w:r w:rsidRPr="00E91D9C">
        <w:t>NOTE 3:</w:t>
      </w:r>
      <w:r w:rsidRPr="00E91D9C">
        <w:tab/>
        <w:t>If the UE is configured with DRX, the UE may delay the measurement reporting for event triggered and periodical triggered measurements until the Active Time, which is defined in TS 36.321 [6].</w:t>
      </w:r>
    </w:p>
    <w:p w14:paraId="790ECE49" w14:textId="77777777" w:rsidR="00153493" w:rsidRPr="00E91D9C" w:rsidRDefault="00153493" w:rsidP="00153493">
      <w:r w:rsidRPr="00E91D9C">
        <w:t>[TS 36.331, clause 5.5.5.1]</w:t>
      </w:r>
    </w:p>
    <w:p w14:paraId="480CCB38" w14:textId="77777777" w:rsidR="00D57B90" w:rsidRPr="00E91D9C" w:rsidRDefault="00D57B90" w:rsidP="00D57B90">
      <w:pPr>
        <w:overflowPunct/>
        <w:autoSpaceDE/>
        <w:autoSpaceDN/>
        <w:adjustRightInd/>
      </w:pPr>
      <w:r w:rsidRPr="00E91D9C">
        <w:t>The purpose of this procedure is to transfer measurement results from the UE to E-UTRAN. The UE shall initiate this procedure only after successful security activation.</w:t>
      </w:r>
    </w:p>
    <w:p w14:paraId="2DDCFCBC" w14:textId="77777777" w:rsidR="00D57B90" w:rsidRPr="00E91D9C" w:rsidRDefault="00D57B90" w:rsidP="00D57B90">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11D88686" w14:textId="77777777" w:rsidR="00D57B90" w:rsidRPr="00E91D9C" w:rsidRDefault="00186977" w:rsidP="00186977">
      <w:pPr>
        <w:pStyle w:val="B1"/>
      </w:pPr>
      <w:r w:rsidRPr="00E91D9C">
        <w:t>1&gt;</w:t>
      </w:r>
      <w:r w:rsidR="00D57B90" w:rsidRPr="00E91D9C">
        <w:tab/>
        <w:t xml:space="preserve">set the </w:t>
      </w:r>
      <w:r w:rsidR="00D57B90" w:rsidRPr="00E91D9C">
        <w:rPr>
          <w:i/>
        </w:rPr>
        <w:t>measId</w:t>
      </w:r>
      <w:r w:rsidR="00D57B90" w:rsidRPr="00E91D9C">
        <w:t xml:space="preserve"> to the measurement identity that triggered the measurement reporting;</w:t>
      </w:r>
    </w:p>
    <w:p w14:paraId="3AAD8E6F" w14:textId="77777777" w:rsidR="00D57B90" w:rsidRPr="00E91D9C" w:rsidRDefault="00186977" w:rsidP="00186977">
      <w:pPr>
        <w:pStyle w:val="B1"/>
      </w:pPr>
      <w:r w:rsidRPr="00E91D9C">
        <w:t>1&gt;</w:t>
      </w:r>
      <w:r w:rsidR="00D57B90" w:rsidRPr="00E91D9C">
        <w:tab/>
        <w:t xml:space="preserve">set the </w:t>
      </w:r>
      <w:r w:rsidR="00D57B90" w:rsidRPr="00E91D9C">
        <w:rPr>
          <w:i/>
        </w:rPr>
        <w:t>measResultPCell</w:t>
      </w:r>
      <w:r w:rsidR="00D57B90" w:rsidRPr="00E91D9C">
        <w:t xml:space="preserve"> to include the quantities of the PCell;</w:t>
      </w:r>
    </w:p>
    <w:p w14:paraId="2F3E044E" w14:textId="77777777" w:rsidR="00D57B90" w:rsidRPr="00E91D9C" w:rsidRDefault="00186977" w:rsidP="00186977">
      <w:pPr>
        <w:pStyle w:val="B1"/>
      </w:pPr>
      <w:r w:rsidRPr="00E91D9C">
        <w:t>1&gt;</w:t>
      </w:r>
      <w:r w:rsidR="00D57B90" w:rsidRPr="00E91D9C">
        <w:tab/>
        <w:t xml:space="preserve">set the </w:t>
      </w:r>
      <w:r w:rsidR="00D57B90" w:rsidRPr="00E91D9C">
        <w:rPr>
          <w:i/>
        </w:rPr>
        <w:t>measResultServFreqList</w:t>
      </w:r>
      <w:r w:rsidR="00D57B90" w:rsidRPr="00E91D9C">
        <w:t xml:space="preserve"> to include for each E-UTRA SCell that is configured, if any, within </w:t>
      </w:r>
      <w:r w:rsidR="00D57B90" w:rsidRPr="00E91D9C">
        <w:rPr>
          <w:i/>
        </w:rPr>
        <w:t>measResultSCell</w:t>
      </w:r>
      <w:r w:rsidR="00D57B90" w:rsidRPr="00E91D9C">
        <w:t xml:space="preserve"> the quantities of the concerned SCell, if available according to performance requirements in [16], except if </w:t>
      </w:r>
      <w:r w:rsidR="00D57B90" w:rsidRPr="00E91D9C">
        <w:rPr>
          <w:i/>
        </w:rPr>
        <w:t>purpose</w:t>
      </w:r>
      <w:r w:rsidR="00D57B90" w:rsidRPr="00E91D9C">
        <w:t xml:space="preserve"> for the</w:t>
      </w:r>
      <w:r w:rsidR="00D57B90" w:rsidRPr="00E91D9C">
        <w:rPr>
          <w:i/>
        </w:rPr>
        <w:t xml:space="preserve"> reportConfig</w:t>
      </w:r>
      <w:r w:rsidR="00D57B90" w:rsidRPr="00E91D9C">
        <w:t xml:space="preserve"> associated with the </w:t>
      </w:r>
      <w:r w:rsidR="00D57B90" w:rsidRPr="00E91D9C">
        <w:rPr>
          <w:i/>
        </w:rPr>
        <w:t xml:space="preserve">measId </w:t>
      </w:r>
      <w:r w:rsidR="00D57B90" w:rsidRPr="00E91D9C">
        <w:t xml:space="preserve">that triggered the measurement reporting is set to </w:t>
      </w:r>
      <w:r w:rsidR="00D57B90" w:rsidRPr="00E91D9C">
        <w:rPr>
          <w:i/>
        </w:rPr>
        <w:t>reportLocation</w:t>
      </w:r>
      <w:r w:rsidR="00D57B90" w:rsidRPr="00E91D9C">
        <w:t>;</w:t>
      </w:r>
    </w:p>
    <w:p w14:paraId="7937DEDA" w14:textId="77777777" w:rsidR="00D57B90" w:rsidRPr="00E91D9C" w:rsidRDefault="00186977" w:rsidP="00186977">
      <w:pPr>
        <w:pStyle w:val="B1"/>
      </w:pPr>
      <w:r w:rsidRPr="00E91D9C">
        <w:t>1&gt;</w:t>
      </w:r>
      <w:r w:rsidR="00D57B90" w:rsidRPr="00E91D9C">
        <w:tab/>
        <w:t xml:space="preserve">if the </w:t>
      </w:r>
      <w:r w:rsidR="00D57B90" w:rsidRPr="00E91D9C">
        <w:rPr>
          <w:i/>
        </w:rPr>
        <w:t>reportConfig</w:t>
      </w:r>
      <w:r w:rsidR="00D57B90" w:rsidRPr="00E91D9C">
        <w:t xml:space="preserve"> associated with the </w:t>
      </w:r>
      <w:r w:rsidR="00D57B90" w:rsidRPr="00E91D9C">
        <w:rPr>
          <w:i/>
        </w:rPr>
        <w:t>measId</w:t>
      </w:r>
      <w:r w:rsidR="00D57B90" w:rsidRPr="00E91D9C">
        <w:t xml:space="preserve"> that triggered the measurement reporting includes </w:t>
      </w:r>
      <w:r w:rsidR="00D57B90" w:rsidRPr="00E91D9C">
        <w:rPr>
          <w:i/>
        </w:rPr>
        <w:t>reportAddNeighMeas</w:t>
      </w:r>
      <w:r w:rsidR="00D57B90" w:rsidRPr="00E91D9C">
        <w:t>:</w:t>
      </w:r>
    </w:p>
    <w:p w14:paraId="6F6D4C13" w14:textId="77777777" w:rsidR="00D57B90" w:rsidRPr="00E91D9C" w:rsidRDefault="00186977" w:rsidP="00186977">
      <w:pPr>
        <w:pStyle w:val="B2"/>
      </w:pPr>
      <w:r w:rsidRPr="00E91D9C">
        <w:t>2&gt;</w:t>
      </w:r>
      <w:r w:rsidR="00D57B90" w:rsidRPr="00E91D9C">
        <w:tab/>
        <w:t>for each E-UTRA serving frequency for which</w:t>
      </w:r>
      <w:r w:rsidR="00D57B90" w:rsidRPr="00E91D9C">
        <w:rPr>
          <w:i/>
        </w:rPr>
        <w:t xml:space="preserve"> measObjectId</w:t>
      </w:r>
      <w:r w:rsidR="00D57B90" w:rsidRPr="00E91D9C">
        <w:t xml:space="preserve"> is referenced</w:t>
      </w:r>
      <w:r w:rsidR="00D57B90" w:rsidRPr="00E91D9C">
        <w:rPr>
          <w:i/>
        </w:rPr>
        <w:t xml:space="preserve"> </w:t>
      </w:r>
      <w:r w:rsidR="00D57B90" w:rsidRPr="00E91D9C">
        <w:t xml:space="preserve">in the </w:t>
      </w:r>
      <w:r w:rsidR="00D57B90" w:rsidRPr="00E91D9C">
        <w:rPr>
          <w:i/>
        </w:rPr>
        <w:t>measIdList</w:t>
      </w:r>
      <w:r w:rsidR="00D57B90" w:rsidRPr="00E91D9C">
        <w:t xml:space="preserve">, other than the frequency corresponding with the </w:t>
      </w:r>
      <w:r w:rsidR="00D57B90" w:rsidRPr="00E91D9C">
        <w:rPr>
          <w:i/>
        </w:rPr>
        <w:t>measId</w:t>
      </w:r>
      <w:r w:rsidR="00D57B90" w:rsidRPr="00E91D9C">
        <w:t xml:space="preserve"> that triggered the measurement reporting:</w:t>
      </w:r>
    </w:p>
    <w:p w14:paraId="4F0C70E8" w14:textId="77777777" w:rsidR="00D57B90" w:rsidRPr="00E91D9C" w:rsidRDefault="00186977" w:rsidP="00186977">
      <w:pPr>
        <w:pStyle w:val="B3"/>
      </w:pPr>
      <w:r w:rsidRPr="00E91D9C">
        <w:t>3&gt;</w:t>
      </w:r>
      <w:r w:rsidR="00D57B90" w:rsidRPr="00E91D9C">
        <w:tab/>
        <w:t xml:space="preserve">set the </w:t>
      </w:r>
      <w:r w:rsidR="00D57B90" w:rsidRPr="00E91D9C">
        <w:rPr>
          <w:i/>
        </w:rPr>
        <w:t>measResultServFreqList</w:t>
      </w:r>
      <w:r w:rsidR="00D57B90" w:rsidRPr="00E91D9C">
        <w:t xml:space="preserve"> to include within </w:t>
      </w:r>
      <w:r w:rsidR="00D57B90" w:rsidRPr="00E91D9C">
        <w:rPr>
          <w:i/>
        </w:rPr>
        <w:t>measResultBestNeighCell</w:t>
      </w:r>
      <w:r w:rsidR="00D57B90" w:rsidRPr="00E91D9C">
        <w:t xml:space="preserve"> the </w:t>
      </w:r>
      <w:r w:rsidR="00D57B90" w:rsidRPr="00E91D9C">
        <w:rPr>
          <w:i/>
        </w:rPr>
        <w:t>physCellId</w:t>
      </w:r>
      <w:r w:rsidR="00D57B90" w:rsidRPr="00E91D9C">
        <w:t xml:space="preserve"> and the quantities of the best non-serving cell, based on RSRP, on the concerned serving frequency;</w:t>
      </w:r>
    </w:p>
    <w:p w14:paraId="2B5465CD" w14:textId="77777777" w:rsidR="00D57B90" w:rsidRPr="00E91D9C" w:rsidRDefault="00D57B90" w:rsidP="00153493">
      <w:pPr>
        <w:pStyle w:val="B1"/>
      </w:pPr>
      <w:r w:rsidRPr="00E91D9C">
        <w:t>…</w:t>
      </w:r>
    </w:p>
    <w:p w14:paraId="5FD22411" w14:textId="77777777" w:rsidR="00D57B90" w:rsidRPr="00E91D9C" w:rsidRDefault="00186977" w:rsidP="00186977">
      <w:pPr>
        <w:pStyle w:val="B1"/>
      </w:pPr>
      <w:r w:rsidRPr="00E91D9C">
        <w:t>1&gt;</w:t>
      </w:r>
      <w:r w:rsidR="00D57B90" w:rsidRPr="00E91D9C">
        <w:tab/>
        <w:t>if there is at least one applicable neighbouring cell to report:</w:t>
      </w:r>
    </w:p>
    <w:p w14:paraId="1BBE7BAA" w14:textId="77777777" w:rsidR="00D57B90" w:rsidRPr="00E91D9C" w:rsidRDefault="00186977" w:rsidP="00186977">
      <w:pPr>
        <w:pStyle w:val="B2"/>
      </w:pPr>
      <w:r w:rsidRPr="00E91D9C">
        <w:t>2&gt;</w:t>
      </w:r>
      <w:r w:rsidR="00D57B90" w:rsidRPr="00E91D9C">
        <w:tab/>
        <w:t xml:space="preserve">set the </w:t>
      </w:r>
      <w:r w:rsidR="00D57B90" w:rsidRPr="00E91D9C">
        <w:rPr>
          <w:i/>
        </w:rPr>
        <w:t>measResultNeighCells</w:t>
      </w:r>
      <w:r w:rsidR="00D57B90" w:rsidRPr="00E91D9C">
        <w:t xml:space="preserve"> to include the best neighbouring cells up to </w:t>
      </w:r>
      <w:r w:rsidR="00D57B90" w:rsidRPr="00E91D9C">
        <w:rPr>
          <w:i/>
        </w:rPr>
        <w:t>maxReportCells</w:t>
      </w:r>
      <w:r w:rsidR="00D57B90" w:rsidRPr="00E91D9C">
        <w:t xml:space="preserve"> in accordance with the following:</w:t>
      </w:r>
    </w:p>
    <w:p w14:paraId="759AFA47" w14:textId="77777777" w:rsidR="00C83A29" w:rsidRPr="00E91D9C" w:rsidRDefault="00C83A29" w:rsidP="00C83A29">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w:t>
      </w:r>
    </w:p>
    <w:p w14:paraId="5580679C" w14:textId="77777777" w:rsidR="00D57B90" w:rsidRPr="00E91D9C" w:rsidRDefault="00C83A29" w:rsidP="00186977">
      <w:pPr>
        <w:pStyle w:val="B3"/>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r w:rsidR="00D57B90" w:rsidRPr="00E91D9C">
        <w:t>…</w:t>
      </w:r>
      <w:r w:rsidR="00186977" w:rsidRPr="00E91D9C">
        <w:t>3&gt;</w:t>
      </w:r>
      <w:r w:rsidR="00D57B90" w:rsidRPr="00E91D9C">
        <w:tab/>
        <w:t>else:</w:t>
      </w:r>
    </w:p>
    <w:p w14:paraId="3A13A237" w14:textId="77777777" w:rsidR="00D57B90" w:rsidRPr="00E91D9C" w:rsidRDefault="00186977" w:rsidP="00186977">
      <w:pPr>
        <w:pStyle w:val="B4"/>
      </w:pPr>
      <w:r w:rsidRPr="00E91D9C">
        <w:t>4&gt;</w:t>
      </w:r>
      <w:r w:rsidR="00D57B90" w:rsidRPr="00E91D9C">
        <w:tab/>
        <w:t>include the applicable cells for which the new measurement results became available since the last periodical reporting or since the measurement was initiated or reset;</w:t>
      </w:r>
    </w:p>
    <w:p w14:paraId="1E42E9F4" w14:textId="77777777" w:rsidR="00D57B90" w:rsidRPr="00E91D9C" w:rsidRDefault="00D57B90" w:rsidP="00FB528E">
      <w:pPr>
        <w:pStyle w:val="NO"/>
      </w:pPr>
      <w:r w:rsidRPr="00E91D9C">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0816048B" w14:textId="77777777" w:rsidR="00D57B90" w:rsidRPr="00E91D9C" w:rsidRDefault="00186977" w:rsidP="00186977">
      <w:pPr>
        <w:pStyle w:val="B3"/>
      </w:pPr>
      <w:r w:rsidRPr="00E91D9C">
        <w:t>3&gt;</w:t>
      </w:r>
      <w:r w:rsidR="00D57B90" w:rsidRPr="00E91D9C">
        <w:tab/>
        <w:t xml:space="preserve">for each cell that is included in the </w:t>
      </w:r>
      <w:r w:rsidR="00D57B90" w:rsidRPr="00E91D9C">
        <w:rPr>
          <w:i/>
        </w:rPr>
        <w:t>measResultNeighCells</w:t>
      </w:r>
      <w:r w:rsidR="00D57B90" w:rsidRPr="00E91D9C">
        <w:t xml:space="preserve">, include the </w:t>
      </w:r>
      <w:r w:rsidR="00D57B90" w:rsidRPr="00E91D9C">
        <w:rPr>
          <w:i/>
        </w:rPr>
        <w:t>physCellId</w:t>
      </w:r>
      <w:r w:rsidR="00D57B90" w:rsidRPr="00E91D9C">
        <w:t>;</w:t>
      </w:r>
    </w:p>
    <w:p w14:paraId="4FB9063D" w14:textId="77777777" w:rsidR="00D57B90" w:rsidRPr="00E91D9C" w:rsidRDefault="00186977" w:rsidP="00186977">
      <w:pPr>
        <w:pStyle w:val="B3"/>
      </w:pPr>
      <w:r w:rsidRPr="00E91D9C">
        <w:t>3&gt;</w:t>
      </w:r>
      <w:r w:rsidR="00D57B90" w:rsidRPr="00E91D9C">
        <w:tab/>
        <w:t xml:space="preserve">if the </w:t>
      </w:r>
      <w:r w:rsidR="00D57B90" w:rsidRPr="00E91D9C">
        <w:rPr>
          <w:i/>
        </w:rPr>
        <w:t>triggerType</w:t>
      </w:r>
      <w:r w:rsidR="00D57B90" w:rsidRPr="00E91D9C">
        <w:t xml:space="preserve"> is set to </w:t>
      </w:r>
      <w:r w:rsidR="00D57B90" w:rsidRPr="00E91D9C">
        <w:rPr>
          <w:i/>
        </w:rPr>
        <w:t>event</w:t>
      </w:r>
      <w:r w:rsidR="00D57B90" w:rsidRPr="00E91D9C">
        <w:t xml:space="preserve">; or the </w:t>
      </w:r>
      <w:r w:rsidR="00D57B90" w:rsidRPr="00E91D9C">
        <w:rPr>
          <w:i/>
        </w:rPr>
        <w:t>purpose</w:t>
      </w:r>
      <w:r w:rsidR="00D57B90" w:rsidRPr="00E91D9C">
        <w:t xml:space="preserve"> is set to </w:t>
      </w:r>
      <w:r w:rsidR="00D57B90" w:rsidRPr="00E91D9C">
        <w:rPr>
          <w:i/>
        </w:rPr>
        <w:t>reportStrongestCells</w:t>
      </w:r>
      <w:r w:rsidR="00D57B90" w:rsidRPr="00E91D9C">
        <w:t xml:space="preserve"> or to </w:t>
      </w:r>
      <w:r w:rsidR="00D57B90" w:rsidRPr="00E91D9C">
        <w:rPr>
          <w:i/>
        </w:rPr>
        <w:t>reportStrongestCellsForSON</w:t>
      </w:r>
      <w:r w:rsidR="00D57B90" w:rsidRPr="00E91D9C">
        <w:t>:</w:t>
      </w:r>
    </w:p>
    <w:p w14:paraId="08311F6A" w14:textId="77777777" w:rsidR="00D57B90" w:rsidRPr="00E91D9C" w:rsidRDefault="00186977" w:rsidP="00186977">
      <w:pPr>
        <w:pStyle w:val="B4"/>
      </w:pPr>
      <w:r w:rsidRPr="00E91D9C">
        <w:t>4&gt;</w:t>
      </w:r>
      <w:r w:rsidR="00D57B90" w:rsidRPr="00E91D9C">
        <w:tab/>
        <w:t xml:space="preserve">for each included cell, include the layer 3 filtered measured results in accordance with the </w:t>
      </w:r>
      <w:r w:rsidR="00D57B90" w:rsidRPr="00E91D9C">
        <w:rPr>
          <w:i/>
        </w:rPr>
        <w:t>reportConfig</w:t>
      </w:r>
      <w:r w:rsidR="00D57B90" w:rsidRPr="00E91D9C">
        <w:t xml:space="preserve"> for this </w:t>
      </w:r>
      <w:r w:rsidR="00D57B90" w:rsidRPr="00E91D9C">
        <w:rPr>
          <w:i/>
        </w:rPr>
        <w:t>measId</w:t>
      </w:r>
      <w:r w:rsidR="00D57B90" w:rsidRPr="00E91D9C">
        <w:t>, ordered as follows:</w:t>
      </w:r>
    </w:p>
    <w:p w14:paraId="5F8EE366"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E-UTRA:</w:t>
      </w:r>
    </w:p>
    <w:p w14:paraId="07B69B3F" w14:textId="77777777" w:rsidR="00D57B90" w:rsidRPr="00E91D9C" w:rsidRDefault="00186977" w:rsidP="00186977">
      <w:pPr>
        <w:pStyle w:val="B6"/>
      </w:pPr>
      <w:r w:rsidRPr="00E91D9C">
        <w:rPr>
          <w:rFonts w:eastAsia="MS Mincho"/>
          <w:lang w:eastAsia="ja-JP"/>
        </w:rPr>
        <w:t>6&gt;</w:t>
      </w:r>
      <w:r w:rsidR="00D57B90" w:rsidRPr="00E91D9C">
        <w:rPr>
          <w:rFonts w:eastAsia="MS Mincho"/>
          <w:lang w:eastAsia="ja-JP"/>
        </w:rPr>
        <w:tab/>
        <w:t xml:space="preserve">set the </w:t>
      </w:r>
      <w:r w:rsidR="00D57B90" w:rsidRPr="00E91D9C">
        <w:rPr>
          <w:rFonts w:eastAsia="MS Mincho"/>
          <w:i/>
          <w:lang w:eastAsia="ja-JP"/>
        </w:rPr>
        <w:t>measResult</w:t>
      </w:r>
      <w:r w:rsidR="00D57B90" w:rsidRPr="00E91D9C">
        <w:rPr>
          <w:rFonts w:eastAsia="MS Mincho"/>
          <w:lang w:eastAsia="ja-JP"/>
        </w:rPr>
        <w:t xml:space="preserve"> to include the quantity(ies) indicated in the </w:t>
      </w:r>
      <w:r w:rsidR="00D57B90" w:rsidRPr="00E91D9C">
        <w:rPr>
          <w:rFonts w:eastAsia="MS Mincho"/>
          <w:i/>
          <w:lang w:eastAsia="ja-JP"/>
        </w:rPr>
        <w:t>reportQuantity</w:t>
      </w:r>
      <w:r w:rsidR="00D57B90" w:rsidRPr="00E91D9C">
        <w:rPr>
          <w:rFonts w:eastAsia="MS Mincho"/>
          <w:lang w:eastAsia="ja-JP"/>
        </w:rPr>
        <w:t xml:space="preserve"> within the concerned </w:t>
      </w:r>
      <w:r w:rsidR="00D57B90" w:rsidRPr="00E91D9C">
        <w:rPr>
          <w:rFonts w:eastAsia="MS Mincho"/>
          <w:i/>
          <w:lang w:eastAsia="ja-JP"/>
        </w:rPr>
        <w:t>reportConfig</w:t>
      </w:r>
      <w:r w:rsidR="00D57B90" w:rsidRPr="00E91D9C">
        <w:rPr>
          <w:rFonts w:eastAsia="MS Mincho"/>
          <w:lang w:eastAsia="ja-JP"/>
        </w:rPr>
        <w:t xml:space="preserve"> in order of decreasing </w:t>
      </w:r>
      <w:r w:rsidR="00D57B90" w:rsidRPr="00E91D9C">
        <w:rPr>
          <w:rFonts w:eastAsia="MS Mincho"/>
          <w:i/>
          <w:lang w:eastAsia="ja-JP"/>
        </w:rPr>
        <w:t>triggerQuantity</w:t>
      </w:r>
      <w:r w:rsidR="00D57B90" w:rsidRPr="00E91D9C">
        <w:rPr>
          <w:rFonts w:eastAsia="MS Mincho"/>
          <w:lang w:eastAsia="ja-JP"/>
        </w:rPr>
        <w:t>, i.e. the best cell is included first;</w:t>
      </w:r>
    </w:p>
    <w:p w14:paraId="036E758A"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NR:</w:t>
      </w:r>
    </w:p>
    <w:p w14:paraId="3F9FE4B5" w14:textId="77777777" w:rsidR="00D57B90" w:rsidRPr="00E91D9C" w:rsidRDefault="00186977" w:rsidP="00186977">
      <w:pPr>
        <w:pStyle w:val="B6"/>
      </w:pPr>
      <w:r w:rsidRPr="00E91D9C">
        <w:rPr>
          <w:rFonts w:eastAsia="MS Mincho"/>
          <w:lang w:eastAsia="zh-CN"/>
        </w:rPr>
        <w:t>6&gt;</w:t>
      </w:r>
      <w:r w:rsidR="00D57B90" w:rsidRPr="00E91D9C">
        <w:rPr>
          <w:rFonts w:eastAsia="MS Mincho"/>
          <w:lang w:eastAsia="zh-CN"/>
        </w:rPr>
        <w:tab/>
        <w:t xml:space="preserve">set the </w:t>
      </w:r>
      <w:r w:rsidR="00D57B90" w:rsidRPr="00E91D9C">
        <w:rPr>
          <w:rFonts w:eastAsia="MS Mincho"/>
          <w:i/>
          <w:lang w:eastAsia="zh-CN"/>
        </w:rPr>
        <w:t>measResultCell</w:t>
      </w:r>
      <w:r w:rsidR="00D57B90" w:rsidRPr="00E91D9C">
        <w:rPr>
          <w:rFonts w:eastAsia="MS Mincho"/>
          <w:lang w:eastAsia="zh-CN"/>
        </w:rPr>
        <w:t xml:space="preserve"> to include the quantity(ies) indicated in the </w:t>
      </w:r>
      <w:r w:rsidR="00D57B90" w:rsidRPr="00E91D9C">
        <w:rPr>
          <w:rFonts w:eastAsia="MS Mincho"/>
          <w:i/>
          <w:lang w:eastAsia="zh-CN"/>
        </w:rPr>
        <w:t>reportQuantityCellNR</w:t>
      </w:r>
      <w:r w:rsidR="00D57B90" w:rsidRPr="00E91D9C">
        <w:rPr>
          <w:rFonts w:eastAsia="MS Mincho"/>
          <w:lang w:eastAsia="zh-CN"/>
        </w:rPr>
        <w:t xml:space="preserve"> within the concerned </w:t>
      </w:r>
      <w:r w:rsidR="00D57B90" w:rsidRPr="00E91D9C">
        <w:rPr>
          <w:rFonts w:eastAsia="MS Mincho"/>
          <w:i/>
          <w:lang w:eastAsia="zh-CN"/>
        </w:rPr>
        <w:t>reportConfig</w:t>
      </w:r>
      <w:r w:rsidR="00D57B90" w:rsidRPr="00E91D9C">
        <w:rPr>
          <w:rFonts w:eastAsia="MS Mincho"/>
          <w:lang w:eastAsia="zh-CN"/>
        </w:rPr>
        <w:t xml:space="preserve"> in order of decreasing quantity according to </w:t>
      </w:r>
      <w:r w:rsidR="00D57B90" w:rsidRPr="00E91D9C">
        <w:rPr>
          <w:rFonts w:eastAsia="MS Mincho"/>
          <w:i/>
          <w:lang w:eastAsia="zh-CN"/>
        </w:rPr>
        <w:t>bN-ThresholdYNR</w:t>
      </w:r>
      <w:r w:rsidR="00D57B90" w:rsidRPr="00E91D9C">
        <w:rPr>
          <w:rFonts w:eastAsia="MS Mincho"/>
          <w:lang w:eastAsia="zh-CN"/>
        </w:rPr>
        <w:t>, i.e. the best cell is included first;</w:t>
      </w:r>
    </w:p>
    <w:p w14:paraId="7415C8B8" w14:textId="77777777" w:rsidR="00C83A29" w:rsidRPr="00E91D9C" w:rsidRDefault="00C83A29" w:rsidP="00C83A29">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w:t>
      </w:r>
      <w:r w:rsidRPr="00E91D9C" w:rsidDel="007F58F1">
        <w:rPr>
          <w:lang w:eastAsia="zh-CN"/>
        </w:rPr>
        <w:t xml:space="preserve"> </w:t>
      </w:r>
      <w:r w:rsidRPr="00E91D9C">
        <w:rPr>
          <w:lang w:eastAsia="zh-CN"/>
        </w:rPr>
        <w:t xml:space="preserve">configured, set </w:t>
      </w:r>
      <w:r w:rsidRPr="00E91D9C">
        <w:rPr>
          <w:i/>
          <w:lang w:eastAsia="zh-CN"/>
        </w:rPr>
        <w:t>measResultCellRS-Index</w:t>
      </w:r>
      <w:r w:rsidRPr="00E91D9C">
        <w:rPr>
          <w:lang w:eastAsia="zh-CN"/>
        </w:rPr>
        <w:t xml:space="preserve"> to include results of the best beam and the beams whose quantity is above </w:t>
      </w:r>
      <w:r w:rsidRPr="00E91D9C">
        <w:rPr>
          <w:i/>
          <w:lang w:eastAsia="zh-CN"/>
        </w:rPr>
        <w:t>threshRS-Index</w:t>
      </w:r>
      <w:r w:rsidRPr="00E91D9C">
        <w:rPr>
          <w:lang w:eastAsia="zh-CN"/>
        </w:rPr>
        <w:t xml:space="preserve"> defined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t xml:space="preserve">, </w:t>
      </w:r>
      <w:r w:rsidRPr="00E91D9C">
        <w:rPr>
          <w:lang w:eastAsia="zh-CN"/>
        </w:rPr>
        <w:t xml:space="preserve">up to </w:t>
      </w:r>
      <w:r w:rsidRPr="00E91D9C">
        <w:rPr>
          <w:i/>
          <w:lang w:eastAsia="zh-CN"/>
        </w:rPr>
        <w:t>maxReportRS-Index</w:t>
      </w:r>
      <w:r w:rsidRPr="00E91D9C">
        <w:rPr>
          <w:lang w:eastAsia="zh-CN"/>
        </w:rPr>
        <w:t xml:space="preserve"> beams in total, and in order of decreasing quantity, same as used for cell reporting, and as follows:</w:t>
      </w:r>
    </w:p>
    <w:p w14:paraId="02C23A4D" w14:textId="77777777" w:rsidR="00D57B90" w:rsidRPr="00E91D9C" w:rsidRDefault="00D57B90" w:rsidP="00FB528E">
      <w:pPr>
        <w:pStyle w:val="B7"/>
      </w:pPr>
      <w:r w:rsidRPr="00E91D9C">
        <w:t>7&gt;</w:t>
      </w:r>
      <w:r w:rsidRPr="00E91D9C">
        <w:tab/>
        <w:t>order beams based on the reporting quantity determined as specified in 5.5.5.2;</w:t>
      </w:r>
    </w:p>
    <w:p w14:paraId="70434E66" w14:textId="77777777" w:rsidR="00D57B90" w:rsidRPr="00E91D9C" w:rsidRDefault="00D57B90" w:rsidP="00FB528E">
      <w:pPr>
        <w:pStyle w:val="B7"/>
      </w:pPr>
      <w:r w:rsidRPr="00E91D9C">
        <w:t>7&gt;</w:t>
      </w:r>
      <w:r w:rsidRPr="00E91D9C">
        <w:tab/>
        <w:t xml:space="preserve">include </w:t>
      </w:r>
      <w:r w:rsidRPr="00E91D9C">
        <w:rPr>
          <w:i/>
        </w:rPr>
        <w:t>ssbIndex</w:t>
      </w:r>
      <w:r w:rsidRPr="00E91D9C">
        <w:t>;</w:t>
      </w:r>
    </w:p>
    <w:p w14:paraId="61238243" w14:textId="77777777" w:rsidR="00D57B90" w:rsidRPr="00E91D9C" w:rsidRDefault="00D57B90" w:rsidP="00FB528E">
      <w:pPr>
        <w:pStyle w:val="B7"/>
      </w:pPr>
      <w:r w:rsidRPr="00E91D9C">
        <w:t>7&gt;</w:t>
      </w:r>
      <w:r w:rsidRPr="00E91D9C">
        <w:tab/>
        <w:t xml:space="preserve">if </w:t>
      </w:r>
      <w:r w:rsidRPr="00E91D9C">
        <w:rPr>
          <w:i/>
        </w:rPr>
        <w:t>reportQuantityRS-IndexNR</w:t>
      </w:r>
      <w:r w:rsidRPr="00E91D9C">
        <w:t xml:space="preserve"> and </w:t>
      </w:r>
      <w:r w:rsidRPr="00E91D9C">
        <w:rPr>
          <w:i/>
        </w:rPr>
        <w:t>reportRS-IndexResultsNR</w:t>
      </w:r>
      <w:r w:rsidRPr="00E91D9C">
        <w:t xml:space="preserve"> are configured, for each quantity indicated, include the corresponding measurement result;</w:t>
      </w:r>
    </w:p>
    <w:p w14:paraId="2A4921C7"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UTRA FDD</w:t>
      </w:r>
      <w:r w:rsidR="00D57B90" w:rsidRPr="00E91D9C">
        <w:rPr>
          <w:lang w:eastAsia="zh-CN"/>
        </w:rPr>
        <w:t xml:space="preserve"> and if </w:t>
      </w:r>
      <w:r w:rsidR="00D57B90" w:rsidRPr="00E91D9C">
        <w:rPr>
          <w:i/>
        </w:rPr>
        <w:t>ReportConfigInterRA</w:t>
      </w:r>
      <w:r w:rsidR="00D57B90" w:rsidRPr="00E91D9C">
        <w:rPr>
          <w:i/>
          <w:lang w:eastAsia="zh-CN"/>
        </w:rPr>
        <w:t>T</w:t>
      </w:r>
      <w:r w:rsidR="00D57B90" w:rsidRPr="00E91D9C">
        <w:t xml:space="preserve"> </w:t>
      </w:r>
      <w:r w:rsidR="00D57B90" w:rsidRPr="00E91D9C">
        <w:rPr>
          <w:lang w:eastAsia="zh-CN"/>
        </w:rPr>
        <w:t xml:space="preserve">includes the </w:t>
      </w:r>
      <w:r w:rsidR="00D57B90" w:rsidRPr="00E91D9C">
        <w:rPr>
          <w:i/>
        </w:rPr>
        <w:t>reportQuantityUTRA-FDD</w:t>
      </w:r>
      <w:r w:rsidR="00D57B90" w:rsidRPr="00E91D9C">
        <w:t>:</w:t>
      </w:r>
    </w:p>
    <w:p w14:paraId="52A1962D" w14:textId="77777777" w:rsidR="00D57B90" w:rsidRPr="00E91D9C" w:rsidRDefault="00186977" w:rsidP="00186977">
      <w:pPr>
        <w:pStyle w:val="B6"/>
      </w:pPr>
      <w:r w:rsidRPr="00E91D9C">
        <w:rPr>
          <w:rFonts w:eastAsia="MS Mincho"/>
          <w:lang w:eastAsia="ja-JP"/>
        </w:rPr>
        <w:t>6&gt;</w:t>
      </w:r>
      <w:r w:rsidR="00D57B90" w:rsidRPr="00E91D9C">
        <w:rPr>
          <w:rFonts w:eastAsia="MS Mincho"/>
          <w:lang w:eastAsia="ja-JP"/>
        </w:rPr>
        <w:tab/>
        <w:t xml:space="preserve">set the </w:t>
      </w:r>
      <w:r w:rsidR="00D57B90" w:rsidRPr="00E91D9C">
        <w:rPr>
          <w:rFonts w:eastAsia="MS Mincho"/>
          <w:i/>
          <w:lang w:eastAsia="ja-JP"/>
        </w:rPr>
        <w:t>measResult</w:t>
      </w:r>
      <w:r w:rsidR="00D57B90" w:rsidRPr="00E91D9C">
        <w:rPr>
          <w:rFonts w:eastAsia="MS Mincho"/>
          <w:lang w:eastAsia="ja-JP"/>
        </w:rPr>
        <w:t xml:space="preserve"> to include the quantities indicated by</w:t>
      </w:r>
      <w:r w:rsidR="00D57B90" w:rsidRPr="00E91D9C">
        <w:rPr>
          <w:rFonts w:eastAsia="MS Mincho"/>
          <w:lang w:eastAsia="zh-CN"/>
        </w:rPr>
        <w:t xml:space="preserve"> the</w:t>
      </w:r>
      <w:r w:rsidR="00D57B90" w:rsidRPr="00E91D9C">
        <w:rPr>
          <w:rFonts w:eastAsia="MS Mincho"/>
          <w:lang w:eastAsia="ja-JP"/>
        </w:rPr>
        <w:t xml:space="preserve"> </w:t>
      </w:r>
      <w:r w:rsidR="00D57B90" w:rsidRPr="00E91D9C">
        <w:rPr>
          <w:rFonts w:eastAsia="MS Mincho"/>
          <w:i/>
          <w:lang w:eastAsia="ja-JP"/>
        </w:rPr>
        <w:t>reportQuantityUTRA-FDD</w:t>
      </w:r>
      <w:r w:rsidR="00D57B90" w:rsidRPr="00E91D9C">
        <w:rPr>
          <w:rFonts w:eastAsia="MS Mincho"/>
          <w:lang w:eastAsia="ja-JP"/>
        </w:rPr>
        <w:t xml:space="preserve"> in order of decreasing </w:t>
      </w:r>
      <w:r w:rsidR="00D57B90" w:rsidRPr="00E91D9C">
        <w:rPr>
          <w:rFonts w:eastAsia="MS Mincho"/>
          <w:i/>
          <w:iCs/>
          <w:lang w:eastAsia="ja-JP"/>
        </w:rPr>
        <w:t>measQuantityUTRA-FDD</w:t>
      </w:r>
      <w:r w:rsidR="00D57B90" w:rsidRPr="00E91D9C">
        <w:rPr>
          <w:rFonts w:eastAsia="MS Mincho"/>
          <w:lang w:eastAsia="ja-JP"/>
        </w:rPr>
        <w:t xml:space="preserve"> within the </w:t>
      </w:r>
      <w:r w:rsidR="00D57B90" w:rsidRPr="00E91D9C">
        <w:rPr>
          <w:rFonts w:eastAsia="MS Mincho"/>
          <w:i/>
          <w:iCs/>
          <w:lang w:eastAsia="ja-JP"/>
        </w:rPr>
        <w:t>quantityConfig</w:t>
      </w:r>
      <w:r w:rsidR="00D57B90" w:rsidRPr="00E91D9C">
        <w:rPr>
          <w:rFonts w:eastAsia="MS Mincho"/>
          <w:lang w:eastAsia="ja-JP"/>
        </w:rPr>
        <w:t>, i.e. the best cell is included first;</w:t>
      </w:r>
    </w:p>
    <w:p w14:paraId="1C0B0FBF" w14:textId="77777777" w:rsidR="00D57B90" w:rsidRPr="00E91D9C" w:rsidRDefault="00186977" w:rsidP="00186977">
      <w:pPr>
        <w:pStyle w:val="B5"/>
      </w:pPr>
      <w:r w:rsidRPr="00E91D9C">
        <w:t>5&gt;</w:t>
      </w:r>
      <w:r w:rsidR="00D57B90" w:rsidRPr="00E91D9C">
        <w:rPr>
          <w:lang w:eastAsia="zh-CN"/>
        </w:rPr>
        <w:tab/>
      </w:r>
      <w:r w:rsidR="00D57B90" w:rsidRPr="00E91D9C">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UTRA FDD and if </w:t>
      </w:r>
      <w:r w:rsidR="00D57B90" w:rsidRPr="00E91D9C">
        <w:rPr>
          <w:i/>
        </w:rPr>
        <w:t>ReportConfigInterRAT</w:t>
      </w:r>
      <w:r w:rsidR="00D57B90" w:rsidRPr="00E91D9C">
        <w:t xml:space="preserve"> does not include the </w:t>
      </w:r>
      <w:r w:rsidR="00D57B90" w:rsidRPr="00E91D9C">
        <w:rPr>
          <w:i/>
        </w:rPr>
        <w:t>reportQuantityUTRA-FDD</w:t>
      </w:r>
      <w:r w:rsidR="00D57B90" w:rsidRPr="00E91D9C">
        <w:t>; or</w:t>
      </w:r>
    </w:p>
    <w:p w14:paraId="6F67CC3B"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UTRA TDD, GERAN </w:t>
      </w:r>
      <w:r w:rsidR="00D57B90" w:rsidRPr="00E91D9C">
        <w:rPr>
          <w:lang w:eastAsia="zh-CN"/>
        </w:rPr>
        <w:t>or</w:t>
      </w:r>
      <w:r w:rsidR="00D57B90" w:rsidRPr="00E91D9C">
        <w:t xml:space="preserve"> CDMA2000:</w:t>
      </w:r>
    </w:p>
    <w:p w14:paraId="7C12D5F6" w14:textId="77777777" w:rsidR="00D57B90" w:rsidRPr="00E91D9C" w:rsidRDefault="00186977" w:rsidP="00186977">
      <w:pPr>
        <w:pStyle w:val="B6"/>
      </w:pPr>
      <w:r w:rsidRPr="00E91D9C">
        <w:t>6&gt;</w:t>
      </w:r>
      <w:r w:rsidR="00D57B90" w:rsidRPr="00E91D9C">
        <w:tab/>
        <w:t xml:space="preserve">set the </w:t>
      </w:r>
      <w:r w:rsidR="00D57B90" w:rsidRPr="00E91D9C">
        <w:rPr>
          <w:i/>
        </w:rPr>
        <w:t>measResult</w:t>
      </w:r>
      <w:r w:rsidR="00D57B90" w:rsidRPr="00E91D9C">
        <w:t xml:space="preserve"> to the quantity as configured for the concerned RAT within the </w:t>
      </w:r>
      <w:r w:rsidR="00D57B90" w:rsidRPr="00E91D9C">
        <w:rPr>
          <w:i/>
        </w:rPr>
        <w:t>quantityConfig</w:t>
      </w:r>
      <w:r w:rsidR="00D57B90" w:rsidRPr="00E91D9C">
        <w:t xml:space="preserve"> in order of either decreasing quantity for UTRA and GERAN or increasing quantity for CDMA2000 </w:t>
      </w:r>
      <w:r w:rsidR="00D57B90" w:rsidRPr="00E91D9C">
        <w:rPr>
          <w:i/>
        </w:rPr>
        <w:t>pilotStrength</w:t>
      </w:r>
      <w:r w:rsidR="00D57B90" w:rsidRPr="00E91D9C">
        <w:t>, i.e. the best cell is included first;</w:t>
      </w:r>
    </w:p>
    <w:p w14:paraId="79A7392C" w14:textId="77777777" w:rsidR="00D57B90" w:rsidRPr="00E91D9C" w:rsidRDefault="00186977" w:rsidP="00186977">
      <w:pPr>
        <w:pStyle w:val="B1"/>
      </w:pPr>
      <w:r w:rsidRPr="00E91D9C">
        <w:t>1&gt;</w:t>
      </w:r>
      <w:r w:rsidR="00D57B90" w:rsidRPr="00E91D9C">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36.133 [16];</w:t>
      </w:r>
    </w:p>
    <w:p w14:paraId="1F49421A" w14:textId="77777777" w:rsidR="00D57B90" w:rsidRPr="00E91D9C" w:rsidRDefault="00186977" w:rsidP="00186977">
      <w:pPr>
        <w:pStyle w:val="B1"/>
      </w:pPr>
      <w:r w:rsidRPr="00E91D9C">
        <w:t>1&gt;</w:t>
      </w:r>
      <w:r w:rsidR="00D57B90" w:rsidRPr="00E91D9C">
        <w:tab/>
        <w:t xml:space="preserve">if there is at least one applicable </w:t>
      </w:r>
      <w:r w:rsidR="00D57B90" w:rsidRPr="00E91D9C">
        <w:rPr>
          <w:lang w:eastAsia="zh-CN"/>
        </w:rPr>
        <w:t xml:space="preserve">CSI-RS resource </w:t>
      </w:r>
      <w:r w:rsidR="00D57B90" w:rsidRPr="00E91D9C">
        <w:t>to report:</w:t>
      </w:r>
    </w:p>
    <w:p w14:paraId="58798F53" w14:textId="77777777" w:rsidR="00D57B90" w:rsidRPr="00E91D9C" w:rsidRDefault="00186977" w:rsidP="00186977">
      <w:pPr>
        <w:pStyle w:val="B2"/>
      </w:pPr>
      <w:r w:rsidRPr="00E91D9C">
        <w:t>2&gt;</w:t>
      </w:r>
      <w:r w:rsidR="00D57B90" w:rsidRPr="00E91D9C">
        <w:tab/>
        <w:t xml:space="preserve">set the </w:t>
      </w:r>
      <w:r w:rsidR="00D57B90" w:rsidRPr="00E91D9C">
        <w:rPr>
          <w:i/>
          <w:lang w:eastAsia="zh-CN"/>
        </w:rPr>
        <w:t>measResultCSI-RS-List</w:t>
      </w:r>
      <w:r w:rsidR="00D57B90" w:rsidRPr="00E91D9C">
        <w:t xml:space="preserve"> to include the best </w:t>
      </w:r>
      <w:r w:rsidR="00D57B90" w:rsidRPr="00E91D9C">
        <w:rPr>
          <w:lang w:eastAsia="zh-CN"/>
        </w:rPr>
        <w:t xml:space="preserve">CSI-RS resources </w:t>
      </w:r>
      <w:r w:rsidR="00D57B90" w:rsidRPr="00E91D9C">
        <w:t>up t</w:t>
      </w:r>
      <w:r w:rsidR="00D57B90" w:rsidRPr="00E91D9C">
        <w:rPr>
          <w:lang w:eastAsia="zh-CN"/>
        </w:rPr>
        <w:t xml:space="preserve">o </w:t>
      </w:r>
      <w:r w:rsidR="00D57B90" w:rsidRPr="00E91D9C">
        <w:rPr>
          <w:i/>
        </w:rPr>
        <w:t>maxReportCells</w:t>
      </w:r>
      <w:r w:rsidR="00D57B90" w:rsidRPr="00E91D9C">
        <w:t xml:space="preserve"> </w:t>
      </w:r>
      <w:r w:rsidR="00D57B90" w:rsidRPr="00E91D9C">
        <w:rPr>
          <w:lang w:eastAsia="zh-CN"/>
        </w:rPr>
        <w:t>in accordanc</w:t>
      </w:r>
      <w:r w:rsidR="00D57B90" w:rsidRPr="00E91D9C">
        <w:t>e with the following:</w:t>
      </w:r>
    </w:p>
    <w:p w14:paraId="4A7C3F9D" w14:textId="77777777" w:rsidR="00D57B90" w:rsidRPr="00E91D9C" w:rsidRDefault="00186977" w:rsidP="00186977">
      <w:pPr>
        <w:pStyle w:val="B3"/>
      </w:pPr>
      <w:r w:rsidRPr="00E91D9C">
        <w:t>3&gt;</w:t>
      </w:r>
      <w:r w:rsidR="00D57B90" w:rsidRPr="00E91D9C">
        <w:tab/>
        <w:t xml:space="preserve">if the </w:t>
      </w:r>
      <w:r w:rsidR="00D57B90" w:rsidRPr="00E91D9C">
        <w:rPr>
          <w:i/>
        </w:rPr>
        <w:t>triggerType</w:t>
      </w:r>
      <w:r w:rsidR="00D57B90" w:rsidRPr="00E91D9C">
        <w:t xml:space="preserve"> is set to </w:t>
      </w:r>
      <w:r w:rsidR="00D57B90" w:rsidRPr="00E91D9C">
        <w:rPr>
          <w:i/>
        </w:rPr>
        <w:t>event</w:t>
      </w:r>
      <w:r w:rsidR="00D57B90" w:rsidRPr="00E91D9C">
        <w:t>:</w:t>
      </w:r>
    </w:p>
    <w:p w14:paraId="1BA1496C" w14:textId="77777777" w:rsidR="00D57B90" w:rsidRPr="00E91D9C" w:rsidRDefault="00186977" w:rsidP="00186977">
      <w:pPr>
        <w:pStyle w:val="B4"/>
      </w:pPr>
      <w:r w:rsidRPr="00E91D9C">
        <w:t>4&gt;</w:t>
      </w:r>
      <w:r w:rsidR="00D57B90" w:rsidRPr="00E91D9C">
        <w:tab/>
        <w:t xml:space="preserve">include the </w:t>
      </w:r>
      <w:r w:rsidR="00D57B90" w:rsidRPr="00E91D9C">
        <w:rPr>
          <w:lang w:eastAsia="zh-CN"/>
        </w:rPr>
        <w:t>CSI-RS resources</w:t>
      </w:r>
      <w:r w:rsidR="00D57B90" w:rsidRPr="00E91D9C">
        <w:t xml:space="preserve"> included in the </w:t>
      </w:r>
      <w:r w:rsidR="00D57B90" w:rsidRPr="00E91D9C">
        <w:rPr>
          <w:i/>
          <w:lang w:eastAsia="zh-CN"/>
        </w:rPr>
        <w:t>csi-RS-TriggeredList</w:t>
      </w:r>
      <w:r w:rsidR="00D57B90" w:rsidRPr="00E91D9C">
        <w:t xml:space="preserve"> as defined within the </w:t>
      </w:r>
      <w:r w:rsidR="00D57B90" w:rsidRPr="00E91D9C">
        <w:rPr>
          <w:i/>
        </w:rPr>
        <w:t>VarMeasReportList</w:t>
      </w:r>
      <w:r w:rsidR="00D57B90" w:rsidRPr="00E91D9C">
        <w:t xml:space="preserve"> for this </w:t>
      </w:r>
      <w:r w:rsidR="00D57B90" w:rsidRPr="00E91D9C">
        <w:rPr>
          <w:i/>
        </w:rPr>
        <w:t>measId</w:t>
      </w:r>
      <w:r w:rsidR="00D57B90" w:rsidRPr="00E91D9C">
        <w:t>;</w:t>
      </w:r>
    </w:p>
    <w:p w14:paraId="158A707B" w14:textId="77777777" w:rsidR="00D57B90" w:rsidRPr="00E91D9C" w:rsidRDefault="00186977" w:rsidP="00186977">
      <w:pPr>
        <w:pStyle w:val="B3"/>
      </w:pPr>
      <w:r w:rsidRPr="00E91D9C">
        <w:t>3&gt;</w:t>
      </w:r>
      <w:r w:rsidR="00D57B90" w:rsidRPr="00E91D9C">
        <w:tab/>
        <w:t>else:</w:t>
      </w:r>
    </w:p>
    <w:p w14:paraId="7B09D3A8" w14:textId="77777777" w:rsidR="00D57B90" w:rsidRPr="00E91D9C" w:rsidRDefault="00186977" w:rsidP="00186977">
      <w:pPr>
        <w:pStyle w:val="B4"/>
      </w:pPr>
      <w:r w:rsidRPr="00E91D9C">
        <w:t>4&gt;</w:t>
      </w:r>
      <w:r w:rsidR="00D57B90" w:rsidRPr="00E91D9C">
        <w:tab/>
        <w:t xml:space="preserve">include the applicable </w:t>
      </w:r>
      <w:r w:rsidR="00D57B90" w:rsidRPr="00E91D9C">
        <w:rPr>
          <w:lang w:eastAsia="zh-CN"/>
        </w:rPr>
        <w:t>CSI-RS resources</w:t>
      </w:r>
      <w:r w:rsidR="00D57B90" w:rsidRPr="00E91D9C">
        <w:t xml:space="preserve"> for which the new measurement results became available since the last periodical reporting or since the measurement was initiated or reset;</w:t>
      </w:r>
    </w:p>
    <w:p w14:paraId="4309BDFB" w14:textId="77777777" w:rsidR="00D57B90" w:rsidRPr="00E91D9C" w:rsidRDefault="00D57B90" w:rsidP="00FB528E">
      <w:pPr>
        <w:pStyle w:val="NO"/>
        <w:rPr>
          <w:lang w:eastAsia="zh-CN"/>
        </w:rPr>
      </w:pPr>
      <w:r w:rsidRPr="00E91D9C">
        <w:t>NOTE</w:t>
      </w:r>
      <w:r w:rsidRPr="00E91D9C">
        <w:rPr>
          <w:lang w:eastAsia="zh-CN"/>
        </w:rPr>
        <w:t xml:space="preserve"> 2</w:t>
      </w:r>
      <w:r w:rsidRPr="00E91D9C">
        <w:t>:</w:t>
      </w:r>
      <w:r w:rsidRPr="00E91D9C">
        <w:tab/>
        <w:t xml:space="preserve">The reliability of the report (i.e. the certainty it contains the strongest </w:t>
      </w:r>
      <w:r w:rsidRPr="00E91D9C">
        <w:rPr>
          <w:lang w:eastAsia="zh-CN"/>
        </w:rPr>
        <w:t>CSI-RS resource</w:t>
      </w:r>
      <w:r w:rsidRPr="00E91D9C">
        <w:t xml:space="preserve">s on the concerned frequency) depends on the measurement configuration i.e. the </w:t>
      </w:r>
      <w:r w:rsidRPr="00E91D9C">
        <w:rPr>
          <w:i/>
        </w:rPr>
        <w:t>reportInterval</w:t>
      </w:r>
      <w:r w:rsidRPr="00E91D9C">
        <w:t>. The related performance requirements are specified in TS 36.133 [16].</w:t>
      </w:r>
    </w:p>
    <w:p w14:paraId="67CA1A07" w14:textId="77777777" w:rsidR="00D57B90" w:rsidRPr="00E91D9C" w:rsidRDefault="00D57B90" w:rsidP="00153493">
      <w:pPr>
        <w:pStyle w:val="B1"/>
      </w:pPr>
      <w:r w:rsidRPr="00E91D9C">
        <w:t>…</w:t>
      </w:r>
    </w:p>
    <w:p w14:paraId="4F556232" w14:textId="77777777" w:rsidR="00D57B90" w:rsidRPr="00E91D9C" w:rsidRDefault="00186977" w:rsidP="00186977">
      <w:pPr>
        <w:pStyle w:val="B1"/>
      </w:pPr>
      <w:r w:rsidRPr="00E91D9C">
        <w:t>1&gt;</w:t>
      </w:r>
      <w:r w:rsidR="00D57B90" w:rsidRPr="00E91D9C">
        <w:tab/>
        <w:t xml:space="preserve">increment the </w:t>
      </w:r>
      <w:r w:rsidR="00D57B90" w:rsidRPr="00E91D9C">
        <w:rPr>
          <w:i/>
        </w:rPr>
        <w:t>numberOfReportsSent</w:t>
      </w:r>
      <w:r w:rsidR="00D57B90" w:rsidRPr="00E91D9C">
        <w:t xml:space="preserve"> as defined within the </w:t>
      </w:r>
      <w:r w:rsidR="00D57B90" w:rsidRPr="00E91D9C">
        <w:rPr>
          <w:i/>
        </w:rPr>
        <w:t>VarMeasReportList</w:t>
      </w:r>
      <w:r w:rsidR="00D57B90" w:rsidRPr="00E91D9C">
        <w:t xml:space="preserve"> for this </w:t>
      </w:r>
      <w:r w:rsidR="00D57B90" w:rsidRPr="00E91D9C">
        <w:rPr>
          <w:i/>
        </w:rPr>
        <w:t>measId</w:t>
      </w:r>
      <w:r w:rsidR="00D57B90" w:rsidRPr="00E91D9C">
        <w:t xml:space="preserve"> by 1;</w:t>
      </w:r>
    </w:p>
    <w:p w14:paraId="19A50856" w14:textId="77777777" w:rsidR="00D57B90" w:rsidRPr="00E91D9C" w:rsidRDefault="00186977" w:rsidP="00186977">
      <w:pPr>
        <w:pStyle w:val="B1"/>
      </w:pPr>
      <w:r w:rsidRPr="00E91D9C">
        <w:t>1&gt;</w:t>
      </w:r>
      <w:r w:rsidR="00D57B90" w:rsidRPr="00E91D9C">
        <w:tab/>
        <w:t>stop the periodical reporting timer, if running;</w:t>
      </w:r>
    </w:p>
    <w:p w14:paraId="6B3D7B7E" w14:textId="77777777" w:rsidR="00D57B90" w:rsidRPr="00E91D9C" w:rsidRDefault="00186977" w:rsidP="00186977">
      <w:pPr>
        <w:pStyle w:val="B1"/>
      </w:pPr>
      <w:r w:rsidRPr="00E91D9C">
        <w:t>1&gt;</w:t>
      </w:r>
      <w:r w:rsidR="00D57B90" w:rsidRPr="00E91D9C">
        <w:tab/>
        <w:t xml:space="preserve">if the </w:t>
      </w:r>
      <w:r w:rsidR="00D57B90" w:rsidRPr="00E91D9C">
        <w:rPr>
          <w:i/>
        </w:rPr>
        <w:t>numberOfReportsSent</w:t>
      </w:r>
      <w:r w:rsidR="00D57B90" w:rsidRPr="00E91D9C">
        <w:t xml:space="preserve"> as defined within the </w:t>
      </w:r>
      <w:r w:rsidR="00D57B90" w:rsidRPr="00E91D9C">
        <w:rPr>
          <w:i/>
        </w:rPr>
        <w:t>VarMeasReportList</w:t>
      </w:r>
      <w:r w:rsidR="00D57B90" w:rsidRPr="00E91D9C">
        <w:t xml:space="preserve"> for this </w:t>
      </w:r>
      <w:r w:rsidR="00D57B90" w:rsidRPr="00E91D9C">
        <w:rPr>
          <w:i/>
        </w:rPr>
        <w:t>measId</w:t>
      </w:r>
      <w:r w:rsidR="00D57B90" w:rsidRPr="00E91D9C">
        <w:t xml:space="preserve"> is less than the </w:t>
      </w:r>
      <w:r w:rsidR="00D57B90" w:rsidRPr="00E91D9C">
        <w:rPr>
          <w:i/>
        </w:rPr>
        <w:t>reportAmount</w:t>
      </w:r>
      <w:r w:rsidR="00D57B90" w:rsidRPr="00E91D9C">
        <w:t xml:space="preserve"> as defined within the </w:t>
      </w:r>
      <w:r w:rsidR="00D57B90" w:rsidRPr="00E91D9C">
        <w:rPr>
          <w:lang w:eastAsia="zh-CN"/>
        </w:rPr>
        <w:t xml:space="preserve">corresponding </w:t>
      </w:r>
      <w:r w:rsidR="00D57B90" w:rsidRPr="00E91D9C">
        <w:rPr>
          <w:i/>
        </w:rPr>
        <w:t>reportConfig</w:t>
      </w:r>
      <w:r w:rsidR="00D57B90" w:rsidRPr="00E91D9C">
        <w:t xml:space="preserve"> for this </w:t>
      </w:r>
      <w:r w:rsidR="00D57B90" w:rsidRPr="00E91D9C">
        <w:rPr>
          <w:i/>
        </w:rPr>
        <w:t>measId</w:t>
      </w:r>
      <w:r w:rsidR="00D57B90" w:rsidRPr="00E91D9C">
        <w:t>:</w:t>
      </w:r>
    </w:p>
    <w:p w14:paraId="30B79014" w14:textId="77777777" w:rsidR="00D57B90" w:rsidRPr="00E91D9C" w:rsidRDefault="00186977" w:rsidP="00186977">
      <w:pPr>
        <w:pStyle w:val="B2"/>
      </w:pPr>
      <w:r w:rsidRPr="00E91D9C">
        <w:t>2&gt;</w:t>
      </w:r>
      <w:r w:rsidR="00D57B90" w:rsidRPr="00E91D9C">
        <w:tab/>
        <w:t xml:space="preserve">start the periodical reporting timer with the value of </w:t>
      </w:r>
      <w:r w:rsidR="00D57B90" w:rsidRPr="00E91D9C">
        <w:rPr>
          <w:i/>
        </w:rPr>
        <w:t>reportInterval</w:t>
      </w:r>
      <w:r w:rsidR="00D57B90" w:rsidRPr="00E91D9C">
        <w:t xml:space="preserve"> as defined within the </w:t>
      </w:r>
      <w:r w:rsidR="00D57B90" w:rsidRPr="00E91D9C">
        <w:rPr>
          <w:lang w:eastAsia="zh-CN"/>
        </w:rPr>
        <w:t xml:space="preserve">corresponding </w:t>
      </w:r>
      <w:r w:rsidR="00D57B90" w:rsidRPr="00E91D9C">
        <w:rPr>
          <w:i/>
        </w:rPr>
        <w:t xml:space="preserve">reportConfig </w:t>
      </w:r>
      <w:r w:rsidR="00D57B90" w:rsidRPr="00E91D9C">
        <w:t xml:space="preserve">for this </w:t>
      </w:r>
      <w:r w:rsidR="00D57B90" w:rsidRPr="00E91D9C">
        <w:rPr>
          <w:i/>
        </w:rPr>
        <w:t>measId</w:t>
      </w:r>
      <w:r w:rsidR="00D57B90" w:rsidRPr="00E91D9C">
        <w:t>;</w:t>
      </w:r>
    </w:p>
    <w:p w14:paraId="0D1F1A1F" w14:textId="77777777" w:rsidR="00D57B90" w:rsidRPr="00E91D9C" w:rsidRDefault="00186977" w:rsidP="00186977">
      <w:pPr>
        <w:pStyle w:val="B1"/>
      </w:pPr>
      <w:r w:rsidRPr="00E91D9C">
        <w:t>1&gt;</w:t>
      </w:r>
      <w:r w:rsidR="00D57B90" w:rsidRPr="00E91D9C">
        <w:tab/>
      </w:r>
      <w:r w:rsidR="00D57B90" w:rsidRPr="00E91D9C">
        <w:rPr>
          <w:lang w:eastAsia="zh-CN"/>
        </w:rPr>
        <w:t>else</w:t>
      </w:r>
      <w:r w:rsidR="00D57B90" w:rsidRPr="00E91D9C">
        <w:t>:</w:t>
      </w:r>
    </w:p>
    <w:p w14:paraId="7D39DC58" w14:textId="77777777" w:rsidR="00D57B90" w:rsidRPr="00E91D9C" w:rsidRDefault="00186977" w:rsidP="00186977">
      <w:pPr>
        <w:pStyle w:val="B2"/>
        <w:rPr>
          <w:lang w:eastAsia="zh-CN"/>
        </w:rPr>
      </w:pPr>
      <w:r w:rsidRPr="00E91D9C">
        <w:t>2&gt;</w:t>
      </w:r>
      <w:r w:rsidR="00D57B90" w:rsidRPr="00E91D9C">
        <w:tab/>
        <w:t xml:space="preserve">if the </w:t>
      </w:r>
      <w:r w:rsidR="00D57B90" w:rsidRPr="00E91D9C">
        <w:rPr>
          <w:i/>
        </w:rPr>
        <w:t>triggerType</w:t>
      </w:r>
      <w:r w:rsidR="00D57B90" w:rsidRPr="00E91D9C">
        <w:t xml:space="preserve"> is set to </w:t>
      </w:r>
      <w:r w:rsidR="00D57B90" w:rsidRPr="00E91D9C">
        <w:rPr>
          <w:i/>
        </w:rPr>
        <w:t>periodical</w:t>
      </w:r>
      <w:r w:rsidR="00D57B90" w:rsidRPr="00E91D9C">
        <w:rPr>
          <w:lang w:eastAsia="zh-CN"/>
        </w:rPr>
        <w:t>:</w:t>
      </w:r>
    </w:p>
    <w:p w14:paraId="2FC707F1" w14:textId="77777777" w:rsidR="00D57B90" w:rsidRPr="00E91D9C" w:rsidRDefault="00186977" w:rsidP="00186977">
      <w:pPr>
        <w:pStyle w:val="B3"/>
      </w:pPr>
      <w:r w:rsidRPr="00E91D9C">
        <w:t>3&gt;</w:t>
      </w:r>
      <w:r w:rsidR="00D57B90" w:rsidRPr="00E91D9C">
        <w:tab/>
        <w:t xml:space="preserve">remove the entry within the </w:t>
      </w:r>
      <w:r w:rsidR="00D57B90" w:rsidRPr="00E91D9C">
        <w:rPr>
          <w:i/>
        </w:rPr>
        <w:t>VarMeasReportList</w:t>
      </w:r>
      <w:r w:rsidR="00D57B90" w:rsidRPr="00E91D9C">
        <w:t xml:space="preserve"> for this </w:t>
      </w:r>
      <w:r w:rsidR="00D57B90" w:rsidRPr="00E91D9C">
        <w:rPr>
          <w:i/>
        </w:rPr>
        <w:t>measId</w:t>
      </w:r>
      <w:r w:rsidR="00D57B90" w:rsidRPr="00E91D9C">
        <w:t>;</w:t>
      </w:r>
    </w:p>
    <w:p w14:paraId="018878A7" w14:textId="77777777" w:rsidR="00D57B90" w:rsidRPr="00E91D9C" w:rsidRDefault="00186977" w:rsidP="00186977">
      <w:pPr>
        <w:pStyle w:val="B3"/>
      </w:pPr>
      <w:r w:rsidRPr="00E91D9C">
        <w:t>3&gt;</w:t>
      </w:r>
      <w:r w:rsidR="00D57B90" w:rsidRPr="00E91D9C">
        <w:tab/>
        <w:t xml:space="preserve">remove this </w:t>
      </w:r>
      <w:r w:rsidR="00D57B90" w:rsidRPr="00E91D9C">
        <w:rPr>
          <w:i/>
        </w:rPr>
        <w:t>measId</w:t>
      </w:r>
      <w:r w:rsidR="00D57B90" w:rsidRPr="00E91D9C">
        <w:t xml:space="preserve"> from the </w:t>
      </w:r>
      <w:r w:rsidR="00D57B90" w:rsidRPr="00E91D9C">
        <w:rPr>
          <w:i/>
        </w:rPr>
        <w:t>measIdList</w:t>
      </w:r>
      <w:r w:rsidR="00D57B90" w:rsidRPr="00E91D9C">
        <w:t xml:space="preserve"> within </w:t>
      </w:r>
      <w:r w:rsidR="00D57B90" w:rsidRPr="00E91D9C">
        <w:rPr>
          <w:i/>
        </w:rPr>
        <w:t>VarMeasConfig</w:t>
      </w:r>
      <w:r w:rsidR="00D57B90" w:rsidRPr="00E91D9C">
        <w:t>;</w:t>
      </w:r>
    </w:p>
    <w:p w14:paraId="6B8958CF" w14:textId="77777777" w:rsidR="00D57B90" w:rsidRPr="00E91D9C" w:rsidRDefault="00D57B90" w:rsidP="00153493">
      <w:pPr>
        <w:pStyle w:val="B1"/>
      </w:pPr>
      <w:r w:rsidRPr="00E91D9C">
        <w:t>…</w:t>
      </w:r>
    </w:p>
    <w:p w14:paraId="0F20FB9C" w14:textId="77777777" w:rsidR="00D57B90" w:rsidRPr="00E91D9C" w:rsidRDefault="00186977" w:rsidP="00186977">
      <w:pPr>
        <w:pStyle w:val="B1"/>
      </w:pPr>
      <w:r w:rsidRPr="00E91D9C">
        <w:t>1&gt;</w:t>
      </w:r>
      <w:r w:rsidR="00D57B90" w:rsidRPr="00E91D9C">
        <w:tab/>
        <w:t xml:space="preserve">submit the </w:t>
      </w:r>
      <w:r w:rsidR="00D57B90" w:rsidRPr="00E91D9C">
        <w:rPr>
          <w:i/>
        </w:rPr>
        <w:t>MeasurementReport</w:t>
      </w:r>
      <w:r w:rsidR="00D57B90" w:rsidRPr="00E91D9C">
        <w:t xml:space="preserve"> message to lower layers for transmission, upon which the procedure ends;</w:t>
      </w:r>
    </w:p>
    <w:p w14:paraId="7F6138CE" w14:textId="77777777" w:rsidR="00D57B90" w:rsidRPr="00E91D9C" w:rsidRDefault="009D4216" w:rsidP="00FF3CC9">
      <w:pPr>
        <w:pStyle w:val="H6"/>
      </w:pPr>
      <w:r w:rsidRPr="00E91D9C">
        <w:t>8.2.3.3.1</w:t>
      </w:r>
      <w:r w:rsidR="00D57B90" w:rsidRPr="00E91D9C">
        <w:t>.3</w:t>
      </w:r>
      <w:r w:rsidR="00D57B90" w:rsidRPr="00E91D9C">
        <w:tab/>
        <w:t>Test description</w:t>
      </w:r>
    </w:p>
    <w:p w14:paraId="4FCD2C53" w14:textId="77777777" w:rsidR="00D57B90" w:rsidRPr="00E91D9C" w:rsidRDefault="009D4216" w:rsidP="00FF3CC9">
      <w:pPr>
        <w:pStyle w:val="H6"/>
      </w:pPr>
      <w:r w:rsidRPr="00E91D9C">
        <w:t>8.2.3.3.1</w:t>
      </w:r>
      <w:r w:rsidR="00D57B90" w:rsidRPr="00E91D9C">
        <w:t>.3.1</w:t>
      </w:r>
      <w:r w:rsidR="00D57B90" w:rsidRPr="00E91D9C">
        <w:tab/>
        <w:t>Pre-test conditions</w:t>
      </w:r>
    </w:p>
    <w:p w14:paraId="0D2A3ECD" w14:textId="77777777" w:rsidR="00153493" w:rsidRPr="00E91D9C" w:rsidRDefault="00153493" w:rsidP="00153493">
      <w:pPr>
        <w:pStyle w:val="H6"/>
      </w:pPr>
      <w:r w:rsidRPr="00E91D9C">
        <w:t>System Simulator:</w:t>
      </w:r>
    </w:p>
    <w:p w14:paraId="28B7FF5D" w14:textId="77777777" w:rsidR="00153493" w:rsidRPr="00E91D9C" w:rsidRDefault="00153493" w:rsidP="00153493">
      <w:pPr>
        <w:pStyle w:val="B1"/>
      </w:pPr>
      <w:r w:rsidRPr="00E91D9C">
        <w:t>-</w:t>
      </w:r>
      <w:r w:rsidRPr="00E91D9C">
        <w:tab/>
        <w:t>E-UTRA Cell 1, NR Cell 1 and NR Cell 2.</w:t>
      </w:r>
    </w:p>
    <w:p w14:paraId="35CC51CD" w14:textId="77777777" w:rsidR="00153493" w:rsidRPr="00E91D9C" w:rsidRDefault="00153493" w:rsidP="00D97804">
      <w:pPr>
        <w:pStyle w:val="H6"/>
      </w:pPr>
      <w:r w:rsidRPr="00E91D9C">
        <w:t>UE:</w:t>
      </w:r>
    </w:p>
    <w:p w14:paraId="7A6AF618" w14:textId="77777777" w:rsidR="00153493" w:rsidRPr="00E91D9C" w:rsidRDefault="00153493" w:rsidP="00153493">
      <w:pPr>
        <w:pStyle w:val="B1"/>
      </w:pPr>
      <w:r w:rsidRPr="00E91D9C">
        <w:t>-</w:t>
      </w:r>
      <w:r w:rsidRPr="00E91D9C">
        <w:tab/>
        <w:t>None.</w:t>
      </w:r>
    </w:p>
    <w:p w14:paraId="746FE1A3" w14:textId="77777777" w:rsidR="00153493" w:rsidRPr="00E91D9C" w:rsidRDefault="00153493" w:rsidP="00153493">
      <w:pPr>
        <w:pStyle w:val="H6"/>
      </w:pPr>
      <w:r w:rsidRPr="00E91D9C">
        <w:t>Preamble:</w:t>
      </w:r>
    </w:p>
    <w:p w14:paraId="03303237" w14:textId="2716AF16" w:rsidR="00153493" w:rsidRPr="00E91D9C" w:rsidRDefault="00FC7658" w:rsidP="00FC7658">
      <w:pPr>
        <w:pStyle w:val="B1"/>
      </w:pPr>
      <w:r w:rsidRPr="00E91D9C">
        <w:t>-</w:t>
      </w:r>
      <w:r w:rsidRPr="00E91D9C">
        <w:tab/>
      </w:r>
      <w:r w:rsidR="00153493" w:rsidRPr="00E91D9C">
        <w:t xml:space="preserve">The UE is in state RRC_CONNECTED using generic procedure parameter Connectivity </w:t>
      </w:r>
      <w:r w:rsidR="00283854" w:rsidRPr="00E91D9C">
        <w:t>(</w:t>
      </w:r>
      <w:r w:rsidR="00283854" w:rsidRPr="00E91D9C">
        <w:rPr>
          <w:i/>
          <w:iCs/>
        </w:rPr>
        <w:t>E-UTRA/EPC</w:t>
      </w:r>
      <w:r w:rsidR="00283854" w:rsidRPr="00E91D9C">
        <w:t xml:space="preserve">) </w:t>
      </w:r>
      <w:r w:rsidR="00153493" w:rsidRPr="00E91D9C">
        <w:t xml:space="preserve"> established according to </w:t>
      </w:r>
      <w:r w:rsidR="00912290" w:rsidRPr="00E91D9C">
        <w:t xml:space="preserve">TS 38.508-1 </w:t>
      </w:r>
      <w:r w:rsidR="00153493" w:rsidRPr="00E91D9C">
        <w:t>[4]</w:t>
      </w:r>
      <w:r w:rsidR="00912290" w:rsidRPr="00E91D9C">
        <w:t>, clause 4.5.4</w:t>
      </w:r>
      <w:r w:rsidR="00153493" w:rsidRPr="00E91D9C">
        <w:t>.</w:t>
      </w:r>
    </w:p>
    <w:p w14:paraId="6B030F2A" w14:textId="77777777" w:rsidR="00D57B90" w:rsidRPr="00E91D9C" w:rsidRDefault="009D4216" w:rsidP="00FF3CC9">
      <w:pPr>
        <w:pStyle w:val="H6"/>
      </w:pPr>
      <w:r w:rsidRPr="00E91D9C">
        <w:t>8.2.3.3.1</w:t>
      </w:r>
      <w:r w:rsidR="00D57B90" w:rsidRPr="00E91D9C">
        <w:t>.3.2</w:t>
      </w:r>
      <w:r w:rsidR="00D57B90" w:rsidRPr="00E91D9C">
        <w:tab/>
        <w:t>Test procedure sequence</w:t>
      </w:r>
    </w:p>
    <w:p w14:paraId="6F69BE63" w14:textId="77777777" w:rsidR="00D57B90" w:rsidRPr="00E91D9C" w:rsidRDefault="00D57B90" w:rsidP="00D57B90">
      <w:pPr>
        <w:overflowPunct/>
        <w:autoSpaceDE/>
        <w:autoSpaceDN/>
        <w:adjustRightInd/>
      </w:pPr>
      <w:r w:rsidRPr="00E91D9C">
        <w:rPr>
          <w:rFonts w:eastAsia="MS Gothic"/>
        </w:rPr>
        <w:t xml:space="preserve">Table </w:t>
      </w:r>
      <w:r w:rsidR="009D4216" w:rsidRPr="00E91D9C">
        <w:rPr>
          <w:rFonts w:eastAsia="MS Gothic"/>
        </w:rPr>
        <w:t>8.2.3.3.1</w:t>
      </w:r>
      <w:r w:rsidRPr="00E91D9C">
        <w:rPr>
          <w:rFonts w:eastAsia="MS Gothic"/>
        </w:rPr>
        <w:t xml:space="preserve">.3.2-1 </w:t>
      </w:r>
      <w:r w:rsidR="00555A46" w:rsidRPr="00E91D9C">
        <w:rPr>
          <w:rFonts w:eastAsia="MS Gothic"/>
        </w:rPr>
        <w:t xml:space="preserve">and Table 8.2.3.3.1.3.2-1A </w:t>
      </w:r>
      <w:r w:rsidRPr="00E91D9C">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E91D9C">
        <w:t>clause.</w:t>
      </w:r>
    </w:p>
    <w:p w14:paraId="46B9BDBF" w14:textId="34273607" w:rsidR="00153493" w:rsidRPr="00E91D9C" w:rsidRDefault="00153493" w:rsidP="00FF3CC9">
      <w:pPr>
        <w:pStyle w:val="TH"/>
      </w:pPr>
      <w:r w:rsidRPr="00E91D9C">
        <w:t xml:space="preserve">Table </w:t>
      </w:r>
      <w:r w:rsidR="009D4216" w:rsidRPr="00E91D9C">
        <w:t>8.2.3.3.1</w:t>
      </w:r>
      <w:r w:rsidRPr="00E91D9C">
        <w:t>.3.2-1: Time instances of cell power level and parameter changes</w:t>
      </w:r>
      <w:r w:rsidR="00555A46" w:rsidRPr="00E91D9C">
        <w:t xml:space="preserve"> for </w:t>
      </w:r>
      <w:ins w:id="26" w:author="Thiruvathirai Ramakrishnan 1UK5" w:date="2022-02-08T15:31:00Z">
        <w:r w:rsidR="00E7745F">
          <w:t>c</w:t>
        </w:r>
        <w:r w:rsidR="00E7745F" w:rsidRPr="00610E4C">
          <w:rPr>
            <w:lang w:val="en-US"/>
          </w:rPr>
          <w:t>onducted test environment</w:t>
        </w:r>
        <w:r w:rsidR="00E7745F" w:rsidRPr="00E91D9C">
          <w:t xml:space="preserve"> </w:t>
        </w:r>
      </w:ins>
      <w:del w:id="27" w:author="Thiruvathirai Ramakrishnan 1UK5" w:date="2022-02-08T15:31:00Z">
        <w:r w:rsidR="00555A46" w:rsidRPr="00E91D9C" w:rsidDel="00E7745F">
          <w:delText>FR1</w:delText>
        </w:r>
      </w:del>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153493" w:rsidRPr="00E91D9C" w14:paraId="2260BE79" w14:textId="77777777" w:rsidTr="005E5B6F">
        <w:trPr>
          <w:jc w:val="center"/>
        </w:trPr>
        <w:tc>
          <w:tcPr>
            <w:tcW w:w="534" w:type="dxa"/>
            <w:tcBorders>
              <w:top w:val="single" w:sz="4" w:space="0" w:color="auto"/>
              <w:bottom w:val="single" w:sz="4" w:space="0" w:color="auto"/>
            </w:tcBorders>
          </w:tcPr>
          <w:p w14:paraId="5EB123DF" w14:textId="77777777" w:rsidR="00153493" w:rsidRPr="00E91D9C" w:rsidRDefault="00153493" w:rsidP="005E5B6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CBA19E6" w14:textId="77777777" w:rsidR="00153493" w:rsidRPr="00E91D9C" w:rsidRDefault="00153493" w:rsidP="005E5B6F">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1A805803" w14:textId="77777777" w:rsidR="00153493" w:rsidRPr="00E91D9C" w:rsidRDefault="00153493" w:rsidP="005E5B6F">
            <w:pPr>
              <w:pStyle w:val="TAH"/>
              <w:rPr>
                <w:lang w:eastAsia="en-US"/>
              </w:rPr>
            </w:pPr>
            <w:r w:rsidRPr="00E91D9C">
              <w:rPr>
                <w:lang w:eastAsia="en-US"/>
              </w:rPr>
              <w:t>Unit</w:t>
            </w:r>
          </w:p>
        </w:tc>
        <w:tc>
          <w:tcPr>
            <w:tcW w:w="904" w:type="dxa"/>
            <w:tcBorders>
              <w:top w:val="single" w:sz="4" w:space="0" w:color="auto"/>
              <w:bottom w:val="single" w:sz="4" w:space="0" w:color="auto"/>
            </w:tcBorders>
          </w:tcPr>
          <w:p w14:paraId="48BD1B32" w14:textId="77777777" w:rsidR="00153493" w:rsidRPr="00E91D9C" w:rsidRDefault="00153493" w:rsidP="005E5B6F">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19C9182C" w14:textId="77777777" w:rsidR="00153493" w:rsidRPr="00E91D9C" w:rsidRDefault="00153493" w:rsidP="005E5B6F">
            <w:pPr>
              <w:pStyle w:val="TAH"/>
              <w:rPr>
                <w:lang w:eastAsia="en-US"/>
              </w:rPr>
            </w:pPr>
            <w:r w:rsidRPr="00E91D9C">
              <w:rPr>
                <w:lang w:eastAsia="en-US"/>
              </w:rPr>
              <w:t>NR Cell 1</w:t>
            </w:r>
          </w:p>
        </w:tc>
        <w:tc>
          <w:tcPr>
            <w:tcW w:w="851" w:type="dxa"/>
            <w:tcBorders>
              <w:top w:val="single" w:sz="4" w:space="0" w:color="auto"/>
              <w:bottom w:val="single" w:sz="4" w:space="0" w:color="auto"/>
            </w:tcBorders>
          </w:tcPr>
          <w:p w14:paraId="52B0FCA4" w14:textId="77777777" w:rsidR="00153493" w:rsidRPr="00E91D9C" w:rsidRDefault="00153493" w:rsidP="005E5B6F">
            <w:pPr>
              <w:pStyle w:val="TAH"/>
              <w:rPr>
                <w:lang w:eastAsia="en-US"/>
              </w:rPr>
            </w:pPr>
            <w:r w:rsidRPr="00E91D9C">
              <w:rPr>
                <w:lang w:eastAsia="en-US"/>
              </w:rPr>
              <w:t>NR Cell 2</w:t>
            </w:r>
          </w:p>
        </w:tc>
        <w:tc>
          <w:tcPr>
            <w:tcW w:w="3105" w:type="dxa"/>
            <w:tcBorders>
              <w:top w:val="single" w:sz="4" w:space="0" w:color="auto"/>
              <w:bottom w:val="single" w:sz="4" w:space="0" w:color="auto"/>
            </w:tcBorders>
          </w:tcPr>
          <w:p w14:paraId="6AD9034E" w14:textId="77777777" w:rsidR="00153493" w:rsidRPr="00E91D9C" w:rsidRDefault="00153493" w:rsidP="005E5B6F">
            <w:pPr>
              <w:pStyle w:val="TAH"/>
              <w:rPr>
                <w:lang w:eastAsia="en-US"/>
              </w:rPr>
            </w:pPr>
            <w:r w:rsidRPr="00E91D9C">
              <w:rPr>
                <w:lang w:eastAsia="en-US"/>
              </w:rPr>
              <w:t>Remark</w:t>
            </w:r>
          </w:p>
        </w:tc>
      </w:tr>
      <w:tr w:rsidR="00153493" w:rsidRPr="00E91D9C" w14:paraId="6D41F455" w14:textId="77777777" w:rsidTr="005E5B6F">
        <w:trPr>
          <w:trHeight w:val="557"/>
          <w:jc w:val="center"/>
        </w:trPr>
        <w:tc>
          <w:tcPr>
            <w:tcW w:w="534" w:type="dxa"/>
            <w:vMerge w:val="restart"/>
            <w:tcBorders>
              <w:top w:val="single" w:sz="4" w:space="0" w:color="auto"/>
            </w:tcBorders>
            <w:vAlign w:val="center"/>
          </w:tcPr>
          <w:p w14:paraId="7477FA9A" w14:textId="77777777" w:rsidR="00153493" w:rsidRPr="00E91D9C" w:rsidRDefault="00153493" w:rsidP="005E5B6F">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39D5CD32"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A2DDCB1"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2C7850DD"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1EC2EA9B"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36AEF841" w14:textId="77777777" w:rsidR="00153493" w:rsidRPr="00E91D9C" w:rsidRDefault="00153493" w:rsidP="005E5B6F">
            <w:pPr>
              <w:pStyle w:val="TAC"/>
              <w:rPr>
                <w:lang w:eastAsia="en-US"/>
              </w:rPr>
            </w:pPr>
            <w:r w:rsidRPr="00E91D9C">
              <w:rPr>
                <w:lang w:eastAsia="en-US"/>
              </w:rPr>
              <w:t>-</w:t>
            </w:r>
          </w:p>
        </w:tc>
        <w:tc>
          <w:tcPr>
            <w:tcW w:w="3105" w:type="dxa"/>
            <w:vMerge w:val="restart"/>
            <w:tcBorders>
              <w:top w:val="single" w:sz="4" w:space="0" w:color="auto"/>
            </w:tcBorders>
          </w:tcPr>
          <w:p w14:paraId="71769513" w14:textId="77777777" w:rsidR="00153493" w:rsidRPr="00E91D9C" w:rsidRDefault="00153493" w:rsidP="005E5B6F">
            <w:pPr>
              <w:pStyle w:val="TAL"/>
              <w:rPr>
                <w:lang w:eastAsia="en-US"/>
              </w:rPr>
            </w:pPr>
            <w:r w:rsidRPr="00E91D9C">
              <w:rPr>
                <w:lang w:eastAsia="en-US"/>
              </w:rPr>
              <w:t>The power level values are such that camping on E-UTRA Cell 1 is guarantee.</w:t>
            </w:r>
          </w:p>
        </w:tc>
      </w:tr>
      <w:tr w:rsidR="00153493" w:rsidRPr="00E91D9C" w14:paraId="3CF13383" w14:textId="77777777" w:rsidTr="005E5B6F">
        <w:trPr>
          <w:trHeight w:val="156"/>
          <w:jc w:val="center"/>
        </w:trPr>
        <w:tc>
          <w:tcPr>
            <w:tcW w:w="534" w:type="dxa"/>
            <w:vMerge/>
            <w:tcBorders>
              <w:bottom w:val="single" w:sz="4" w:space="0" w:color="auto"/>
            </w:tcBorders>
            <w:vAlign w:val="center"/>
          </w:tcPr>
          <w:p w14:paraId="16475997" w14:textId="77777777" w:rsidR="00153493" w:rsidRPr="00E91D9C" w:rsidRDefault="00153493" w:rsidP="005E5B6F">
            <w:pPr>
              <w:pStyle w:val="TAC"/>
              <w:rPr>
                <w:lang w:eastAsia="en-US"/>
              </w:rPr>
            </w:pPr>
          </w:p>
        </w:tc>
        <w:tc>
          <w:tcPr>
            <w:tcW w:w="1504" w:type="dxa"/>
            <w:tcBorders>
              <w:top w:val="single" w:sz="4" w:space="0" w:color="auto"/>
            </w:tcBorders>
            <w:vAlign w:val="center"/>
          </w:tcPr>
          <w:p w14:paraId="4A44C14F" w14:textId="77777777" w:rsidR="00153493" w:rsidRPr="00E91D9C" w:rsidRDefault="00153493" w:rsidP="005E5B6F">
            <w:pPr>
              <w:pStyle w:val="TAL"/>
              <w:rPr>
                <w:lang w:eastAsia="en-US"/>
              </w:rPr>
            </w:pPr>
            <w:r w:rsidRPr="00E91D9C">
              <w:rPr>
                <w:lang w:eastAsia="en-US"/>
              </w:rPr>
              <w:t>SS/PBCH</w:t>
            </w:r>
          </w:p>
          <w:p w14:paraId="4AB8CA2B" w14:textId="77777777" w:rsidR="00153493" w:rsidRPr="00E91D9C" w:rsidRDefault="00153493" w:rsidP="005E5B6F">
            <w:pPr>
              <w:pStyle w:val="TAL"/>
              <w:rPr>
                <w:lang w:eastAsia="zh-CN"/>
              </w:rPr>
            </w:pPr>
            <w:r w:rsidRPr="00E91D9C">
              <w:rPr>
                <w:lang w:eastAsia="en-US"/>
              </w:rPr>
              <w:t xml:space="preserve">SSS EPRE </w:t>
            </w:r>
          </w:p>
        </w:tc>
        <w:tc>
          <w:tcPr>
            <w:tcW w:w="923" w:type="dxa"/>
            <w:tcBorders>
              <w:top w:val="single" w:sz="4" w:space="0" w:color="auto"/>
            </w:tcBorders>
            <w:vAlign w:val="center"/>
          </w:tcPr>
          <w:p w14:paraId="2E309EA0"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1A423326"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tcBorders>
            <w:vAlign w:val="center"/>
          </w:tcPr>
          <w:p w14:paraId="78B0F62B" w14:textId="77777777" w:rsidR="00153493" w:rsidRPr="00E91D9C" w:rsidRDefault="00153493" w:rsidP="005E5B6F">
            <w:pPr>
              <w:pStyle w:val="TAC"/>
              <w:rPr>
                <w:lang w:eastAsia="en-US"/>
              </w:rPr>
            </w:pPr>
            <w:r w:rsidRPr="00E91D9C">
              <w:rPr>
                <w:lang w:eastAsia="en-US"/>
              </w:rPr>
              <w:t>Off</w:t>
            </w:r>
          </w:p>
        </w:tc>
        <w:tc>
          <w:tcPr>
            <w:tcW w:w="851" w:type="dxa"/>
            <w:tcBorders>
              <w:top w:val="single" w:sz="4" w:space="0" w:color="auto"/>
            </w:tcBorders>
            <w:vAlign w:val="center"/>
          </w:tcPr>
          <w:p w14:paraId="37E0C6C2" w14:textId="77777777" w:rsidR="00153493" w:rsidRPr="00E91D9C" w:rsidRDefault="00153493" w:rsidP="005E5B6F">
            <w:pPr>
              <w:pStyle w:val="TAC"/>
              <w:rPr>
                <w:lang w:eastAsia="en-US"/>
              </w:rPr>
            </w:pPr>
            <w:r w:rsidRPr="00E91D9C">
              <w:rPr>
                <w:lang w:eastAsia="en-US"/>
              </w:rPr>
              <w:t>Off</w:t>
            </w:r>
          </w:p>
        </w:tc>
        <w:tc>
          <w:tcPr>
            <w:tcW w:w="3105" w:type="dxa"/>
            <w:vMerge/>
            <w:tcBorders>
              <w:bottom w:val="single" w:sz="4" w:space="0" w:color="auto"/>
            </w:tcBorders>
          </w:tcPr>
          <w:p w14:paraId="4535D31F" w14:textId="77777777" w:rsidR="00153493" w:rsidRPr="00E91D9C" w:rsidRDefault="00153493" w:rsidP="005E5B6F">
            <w:pPr>
              <w:pStyle w:val="TAL"/>
              <w:rPr>
                <w:lang w:eastAsia="en-US"/>
              </w:rPr>
            </w:pPr>
          </w:p>
        </w:tc>
      </w:tr>
      <w:tr w:rsidR="00153493" w:rsidRPr="00E91D9C" w14:paraId="27D85897" w14:textId="77777777" w:rsidTr="005E5B6F">
        <w:trPr>
          <w:jc w:val="center"/>
        </w:trPr>
        <w:tc>
          <w:tcPr>
            <w:tcW w:w="534" w:type="dxa"/>
            <w:vMerge w:val="restart"/>
            <w:tcBorders>
              <w:top w:val="single" w:sz="4" w:space="0" w:color="auto"/>
            </w:tcBorders>
            <w:vAlign w:val="center"/>
          </w:tcPr>
          <w:p w14:paraId="0C520DF9" w14:textId="77777777" w:rsidR="00153493" w:rsidRPr="00E91D9C" w:rsidRDefault="00153493" w:rsidP="005E5B6F">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42EEB3B7"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A715E67"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A3F76F9"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7FC41B53"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21593C6F" w14:textId="77777777" w:rsidR="00153493" w:rsidRPr="00E91D9C" w:rsidRDefault="00153493" w:rsidP="005E5B6F">
            <w:pPr>
              <w:pStyle w:val="TAC"/>
              <w:rPr>
                <w:lang w:eastAsia="en-US"/>
              </w:rPr>
            </w:pPr>
            <w:r w:rsidRPr="00E91D9C">
              <w:rPr>
                <w:lang w:eastAsia="en-US"/>
              </w:rPr>
              <w:t>-</w:t>
            </w:r>
          </w:p>
        </w:tc>
        <w:tc>
          <w:tcPr>
            <w:tcW w:w="3105" w:type="dxa"/>
            <w:vMerge w:val="restart"/>
            <w:tcBorders>
              <w:top w:val="single" w:sz="4" w:space="0" w:color="auto"/>
            </w:tcBorders>
          </w:tcPr>
          <w:p w14:paraId="77703CC5" w14:textId="77777777" w:rsidR="00153493" w:rsidRPr="00E91D9C" w:rsidRDefault="00153493" w:rsidP="005E5B6F">
            <w:pPr>
              <w:pStyle w:val="TAL"/>
              <w:rPr>
                <w:lang w:eastAsia="en-US"/>
              </w:rPr>
            </w:pPr>
            <w:r w:rsidRPr="00E91D9C">
              <w:rPr>
                <w:lang w:eastAsia="en-US"/>
              </w:rPr>
              <w:t>The power level values are such that NR Cell 1 is satisfied for periodic reporting.</w:t>
            </w:r>
          </w:p>
        </w:tc>
      </w:tr>
      <w:tr w:rsidR="00153493" w:rsidRPr="00E91D9C" w14:paraId="13EA88A9" w14:textId="77777777" w:rsidTr="005E5B6F">
        <w:trPr>
          <w:trHeight w:val="201"/>
          <w:jc w:val="center"/>
        </w:trPr>
        <w:tc>
          <w:tcPr>
            <w:tcW w:w="534" w:type="dxa"/>
            <w:vMerge/>
            <w:tcBorders>
              <w:bottom w:val="single" w:sz="4" w:space="0" w:color="auto"/>
            </w:tcBorders>
            <w:vAlign w:val="center"/>
          </w:tcPr>
          <w:p w14:paraId="31CB589F" w14:textId="77777777" w:rsidR="00153493" w:rsidRPr="00E91D9C" w:rsidRDefault="00153493" w:rsidP="005E5B6F">
            <w:pPr>
              <w:pStyle w:val="TAC"/>
              <w:rPr>
                <w:lang w:eastAsia="en-US"/>
              </w:rPr>
            </w:pPr>
          </w:p>
        </w:tc>
        <w:tc>
          <w:tcPr>
            <w:tcW w:w="1504" w:type="dxa"/>
            <w:tcBorders>
              <w:top w:val="single" w:sz="4" w:space="0" w:color="auto"/>
            </w:tcBorders>
            <w:vAlign w:val="center"/>
          </w:tcPr>
          <w:p w14:paraId="61139557" w14:textId="77777777" w:rsidR="00153493" w:rsidRPr="00E91D9C" w:rsidRDefault="00153493" w:rsidP="005E5B6F">
            <w:pPr>
              <w:pStyle w:val="TAL"/>
              <w:rPr>
                <w:lang w:eastAsia="en-US"/>
              </w:rPr>
            </w:pPr>
            <w:r w:rsidRPr="00E91D9C">
              <w:rPr>
                <w:lang w:eastAsia="en-US"/>
              </w:rPr>
              <w:t>SS/PBCH</w:t>
            </w:r>
          </w:p>
          <w:p w14:paraId="475512AE" w14:textId="77777777" w:rsidR="00153493" w:rsidRPr="00E91D9C" w:rsidRDefault="00153493" w:rsidP="005E5B6F">
            <w:pPr>
              <w:pStyle w:val="TAL"/>
              <w:rPr>
                <w:lang w:eastAsia="en-US"/>
              </w:rPr>
            </w:pPr>
            <w:r w:rsidRPr="00E91D9C">
              <w:rPr>
                <w:lang w:eastAsia="en-US"/>
              </w:rPr>
              <w:t xml:space="preserve">SSS EPRE </w:t>
            </w:r>
          </w:p>
        </w:tc>
        <w:tc>
          <w:tcPr>
            <w:tcW w:w="923" w:type="dxa"/>
            <w:tcBorders>
              <w:top w:val="single" w:sz="4" w:space="0" w:color="auto"/>
            </w:tcBorders>
            <w:vAlign w:val="center"/>
          </w:tcPr>
          <w:p w14:paraId="25BA8284"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7F2DCB9B"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tcBorders>
            <w:vAlign w:val="center"/>
          </w:tcPr>
          <w:p w14:paraId="1AE8E85B" w14:textId="77777777" w:rsidR="00153493" w:rsidRPr="00E91D9C" w:rsidRDefault="00C83A29" w:rsidP="005E5B6F">
            <w:pPr>
              <w:pStyle w:val="TAC"/>
              <w:rPr>
                <w:lang w:eastAsia="en-US"/>
              </w:rPr>
            </w:pPr>
            <w:r w:rsidRPr="00E91D9C">
              <w:rPr>
                <w:lang w:eastAsia="en-US"/>
              </w:rPr>
              <w:t>-91</w:t>
            </w:r>
          </w:p>
        </w:tc>
        <w:tc>
          <w:tcPr>
            <w:tcW w:w="851" w:type="dxa"/>
            <w:tcBorders>
              <w:top w:val="single" w:sz="4" w:space="0" w:color="auto"/>
            </w:tcBorders>
            <w:vAlign w:val="center"/>
          </w:tcPr>
          <w:p w14:paraId="7426A606" w14:textId="77777777" w:rsidR="00153493" w:rsidRPr="00E91D9C" w:rsidRDefault="00C83A29" w:rsidP="005E5B6F">
            <w:pPr>
              <w:pStyle w:val="TAC"/>
              <w:rPr>
                <w:lang w:eastAsia="en-US"/>
              </w:rPr>
            </w:pPr>
            <w:r w:rsidRPr="00E91D9C">
              <w:rPr>
                <w:lang w:eastAsia="en-US"/>
              </w:rPr>
              <w:t>Off</w:t>
            </w:r>
          </w:p>
        </w:tc>
        <w:tc>
          <w:tcPr>
            <w:tcW w:w="3105" w:type="dxa"/>
            <w:vMerge/>
            <w:tcBorders>
              <w:bottom w:val="single" w:sz="4" w:space="0" w:color="auto"/>
            </w:tcBorders>
          </w:tcPr>
          <w:p w14:paraId="09BC3283" w14:textId="77777777" w:rsidR="00153493" w:rsidRPr="00E91D9C" w:rsidRDefault="00153493" w:rsidP="005E5B6F">
            <w:pPr>
              <w:pStyle w:val="TAL"/>
              <w:rPr>
                <w:lang w:eastAsia="en-US"/>
              </w:rPr>
            </w:pPr>
          </w:p>
        </w:tc>
      </w:tr>
      <w:tr w:rsidR="00153493" w:rsidRPr="00E91D9C" w14:paraId="3A16EC3D" w14:textId="77777777" w:rsidTr="005E5B6F">
        <w:trPr>
          <w:jc w:val="center"/>
        </w:trPr>
        <w:tc>
          <w:tcPr>
            <w:tcW w:w="534" w:type="dxa"/>
            <w:vMerge w:val="restart"/>
            <w:tcBorders>
              <w:top w:val="single" w:sz="4" w:space="0" w:color="auto"/>
            </w:tcBorders>
            <w:vAlign w:val="center"/>
          </w:tcPr>
          <w:p w14:paraId="2789704C" w14:textId="77777777" w:rsidR="00153493" w:rsidRPr="00E91D9C" w:rsidRDefault="00153493" w:rsidP="005E5B6F">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5EA5D03A"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1A3218E4"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0EF191D0"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647387C4"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3F2C54AD" w14:textId="77777777" w:rsidR="00153493" w:rsidRPr="00E91D9C" w:rsidRDefault="00153493" w:rsidP="005E5B6F">
            <w:pPr>
              <w:pStyle w:val="TAC"/>
              <w:rPr>
                <w:lang w:eastAsia="en-US"/>
              </w:rPr>
            </w:pPr>
            <w:r w:rsidRPr="00E91D9C">
              <w:rPr>
                <w:lang w:eastAsia="en-US"/>
              </w:rPr>
              <w:t>-</w:t>
            </w:r>
          </w:p>
        </w:tc>
        <w:tc>
          <w:tcPr>
            <w:tcW w:w="3105" w:type="dxa"/>
            <w:vMerge w:val="restart"/>
            <w:tcBorders>
              <w:top w:val="single" w:sz="4" w:space="0" w:color="auto"/>
            </w:tcBorders>
          </w:tcPr>
          <w:p w14:paraId="22B94EF6" w14:textId="77777777" w:rsidR="00153493" w:rsidRPr="00E91D9C" w:rsidRDefault="00153493" w:rsidP="005E5B6F">
            <w:pPr>
              <w:pStyle w:val="TAL"/>
              <w:rPr>
                <w:lang w:eastAsia="en-US"/>
              </w:rPr>
            </w:pPr>
            <w:r w:rsidRPr="00E91D9C">
              <w:rPr>
                <w:lang w:eastAsia="en-US"/>
              </w:rPr>
              <w:t>The power level values are such that NR Cell 2 is satisfied for periodic reporting and NR Cell 1 become unavailable.</w:t>
            </w:r>
          </w:p>
        </w:tc>
      </w:tr>
      <w:tr w:rsidR="00153493" w:rsidRPr="00E91D9C" w14:paraId="5F76CE5F" w14:textId="77777777" w:rsidTr="005E5B6F">
        <w:trPr>
          <w:jc w:val="center"/>
        </w:trPr>
        <w:tc>
          <w:tcPr>
            <w:tcW w:w="534" w:type="dxa"/>
            <w:vMerge/>
            <w:vAlign w:val="center"/>
          </w:tcPr>
          <w:p w14:paraId="1C71B4D5" w14:textId="77777777" w:rsidR="00153493" w:rsidRPr="00E91D9C" w:rsidRDefault="00153493" w:rsidP="005E5B6F">
            <w:pPr>
              <w:pStyle w:val="TAC"/>
              <w:rPr>
                <w:lang w:eastAsia="en-US"/>
              </w:rPr>
            </w:pPr>
          </w:p>
        </w:tc>
        <w:tc>
          <w:tcPr>
            <w:tcW w:w="1504" w:type="dxa"/>
            <w:tcBorders>
              <w:top w:val="single" w:sz="4" w:space="0" w:color="auto"/>
              <w:bottom w:val="single" w:sz="4" w:space="0" w:color="auto"/>
            </w:tcBorders>
            <w:vAlign w:val="center"/>
          </w:tcPr>
          <w:p w14:paraId="51330C98" w14:textId="77777777" w:rsidR="00153493" w:rsidRPr="00E91D9C" w:rsidRDefault="00153493" w:rsidP="005E5B6F">
            <w:pPr>
              <w:pStyle w:val="TAL"/>
              <w:rPr>
                <w:lang w:eastAsia="en-US"/>
              </w:rPr>
            </w:pPr>
            <w:r w:rsidRPr="00E91D9C">
              <w:rPr>
                <w:lang w:eastAsia="en-US"/>
              </w:rPr>
              <w:t>SS/PBCH</w:t>
            </w:r>
          </w:p>
          <w:p w14:paraId="2E770C6B" w14:textId="77777777" w:rsidR="00153493" w:rsidRPr="00E91D9C" w:rsidRDefault="00153493" w:rsidP="005E5B6F">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28243F9C"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bottom w:val="single" w:sz="4" w:space="0" w:color="auto"/>
            </w:tcBorders>
            <w:vAlign w:val="center"/>
          </w:tcPr>
          <w:p w14:paraId="11A91C3E"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FAD1E76" w14:textId="77777777" w:rsidR="00153493" w:rsidRPr="00E91D9C" w:rsidRDefault="00C83A29" w:rsidP="005E5B6F">
            <w:pPr>
              <w:pStyle w:val="TAC"/>
              <w:rPr>
                <w:lang w:eastAsia="en-US"/>
              </w:rPr>
            </w:pPr>
            <w:r w:rsidRPr="00E91D9C">
              <w:rPr>
                <w:lang w:eastAsia="en-US"/>
              </w:rPr>
              <w:t>Off</w:t>
            </w:r>
          </w:p>
        </w:tc>
        <w:tc>
          <w:tcPr>
            <w:tcW w:w="851" w:type="dxa"/>
            <w:tcBorders>
              <w:top w:val="single" w:sz="4" w:space="0" w:color="auto"/>
              <w:bottom w:val="single" w:sz="4" w:space="0" w:color="auto"/>
            </w:tcBorders>
            <w:vAlign w:val="center"/>
          </w:tcPr>
          <w:p w14:paraId="4F766796" w14:textId="77777777" w:rsidR="00153493" w:rsidRPr="00E91D9C" w:rsidRDefault="00C83A29" w:rsidP="005E5B6F">
            <w:pPr>
              <w:pStyle w:val="TAC"/>
              <w:rPr>
                <w:lang w:eastAsia="en-US"/>
              </w:rPr>
            </w:pPr>
            <w:r w:rsidRPr="00E91D9C">
              <w:rPr>
                <w:lang w:eastAsia="en-US"/>
              </w:rPr>
              <w:t>-91</w:t>
            </w:r>
          </w:p>
        </w:tc>
        <w:tc>
          <w:tcPr>
            <w:tcW w:w="3105" w:type="dxa"/>
            <w:vMerge/>
          </w:tcPr>
          <w:p w14:paraId="0C70D3B7" w14:textId="77777777" w:rsidR="00153493" w:rsidRPr="00E91D9C" w:rsidRDefault="00153493" w:rsidP="005E5B6F">
            <w:pPr>
              <w:pStyle w:val="TAL"/>
              <w:rPr>
                <w:lang w:eastAsia="en-US"/>
              </w:rPr>
            </w:pPr>
          </w:p>
        </w:tc>
      </w:tr>
      <w:tr w:rsidR="00153493" w:rsidRPr="00E91D9C" w14:paraId="71B67A7D" w14:textId="77777777" w:rsidTr="005E5B6F">
        <w:trPr>
          <w:jc w:val="center"/>
        </w:trPr>
        <w:tc>
          <w:tcPr>
            <w:tcW w:w="534" w:type="dxa"/>
            <w:vMerge w:val="restart"/>
            <w:vAlign w:val="center"/>
          </w:tcPr>
          <w:p w14:paraId="6BD809DF" w14:textId="77777777" w:rsidR="00153493" w:rsidRPr="00E91D9C" w:rsidRDefault="00153493" w:rsidP="005E5B6F">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59FF9769"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D608A76"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BAC9940"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677FF18E"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3262D577" w14:textId="77777777" w:rsidR="00153493" w:rsidRPr="00E91D9C" w:rsidRDefault="00153493" w:rsidP="005E5B6F">
            <w:pPr>
              <w:pStyle w:val="TAC"/>
              <w:rPr>
                <w:lang w:eastAsia="en-US"/>
              </w:rPr>
            </w:pPr>
            <w:r w:rsidRPr="00E91D9C">
              <w:rPr>
                <w:lang w:eastAsia="en-US"/>
              </w:rPr>
              <w:t>-</w:t>
            </w:r>
          </w:p>
        </w:tc>
        <w:tc>
          <w:tcPr>
            <w:tcW w:w="3105" w:type="dxa"/>
            <w:vMerge w:val="restart"/>
          </w:tcPr>
          <w:p w14:paraId="14A3F9E5" w14:textId="77777777" w:rsidR="00153493" w:rsidRPr="00E91D9C" w:rsidRDefault="00153493" w:rsidP="005E5B6F">
            <w:pPr>
              <w:pStyle w:val="TAL"/>
              <w:rPr>
                <w:lang w:eastAsia="en-US"/>
              </w:rPr>
            </w:pPr>
            <w:r w:rsidRPr="00E91D9C">
              <w:rPr>
                <w:lang w:eastAsia="en-US"/>
              </w:rPr>
              <w:t>The power level values are such that NR Cell 1 and NR Cell 2 are satisfied for periodic reporting.</w:t>
            </w:r>
          </w:p>
        </w:tc>
      </w:tr>
      <w:tr w:rsidR="00153493" w:rsidRPr="00E91D9C" w14:paraId="10040E7D" w14:textId="77777777" w:rsidTr="005E5B6F">
        <w:trPr>
          <w:jc w:val="center"/>
        </w:trPr>
        <w:tc>
          <w:tcPr>
            <w:tcW w:w="534" w:type="dxa"/>
            <w:vMerge/>
            <w:vAlign w:val="center"/>
          </w:tcPr>
          <w:p w14:paraId="00860560" w14:textId="77777777" w:rsidR="00153493" w:rsidRPr="00E91D9C" w:rsidRDefault="00153493" w:rsidP="005E5B6F">
            <w:pPr>
              <w:pStyle w:val="TAL"/>
              <w:rPr>
                <w:lang w:eastAsia="en-US"/>
              </w:rPr>
            </w:pPr>
          </w:p>
        </w:tc>
        <w:tc>
          <w:tcPr>
            <w:tcW w:w="1504" w:type="dxa"/>
            <w:tcBorders>
              <w:top w:val="single" w:sz="4" w:space="0" w:color="auto"/>
              <w:bottom w:val="single" w:sz="4" w:space="0" w:color="auto"/>
            </w:tcBorders>
            <w:vAlign w:val="center"/>
          </w:tcPr>
          <w:p w14:paraId="3088E002" w14:textId="77777777" w:rsidR="00153493" w:rsidRPr="00E91D9C" w:rsidRDefault="00153493" w:rsidP="005E5B6F">
            <w:pPr>
              <w:pStyle w:val="TAL"/>
              <w:rPr>
                <w:lang w:eastAsia="en-US"/>
              </w:rPr>
            </w:pPr>
            <w:r w:rsidRPr="00E91D9C">
              <w:rPr>
                <w:lang w:eastAsia="en-US"/>
              </w:rPr>
              <w:t>SS/PBCH</w:t>
            </w:r>
          </w:p>
          <w:p w14:paraId="0E06860C" w14:textId="77777777" w:rsidR="00153493" w:rsidRPr="00E91D9C" w:rsidRDefault="00153493" w:rsidP="005E5B6F">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2B5126C2"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bottom w:val="single" w:sz="4" w:space="0" w:color="auto"/>
            </w:tcBorders>
            <w:vAlign w:val="center"/>
          </w:tcPr>
          <w:p w14:paraId="634898A2"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314713A" w14:textId="77777777" w:rsidR="00153493" w:rsidRPr="00E91D9C" w:rsidRDefault="00C83A29" w:rsidP="005E5B6F">
            <w:pPr>
              <w:pStyle w:val="TAC"/>
              <w:rPr>
                <w:lang w:eastAsia="en-US"/>
              </w:rPr>
            </w:pPr>
            <w:r w:rsidRPr="00E91D9C">
              <w:rPr>
                <w:lang w:eastAsia="en-US"/>
              </w:rPr>
              <w:t>-91</w:t>
            </w:r>
          </w:p>
        </w:tc>
        <w:tc>
          <w:tcPr>
            <w:tcW w:w="851" w:type="dxa"/>
            <w:tcBorders>
              <w:top w:val="single" w:sz="4" w:space="0" w:color="auto"/>
              <w:bottom w:val="single" w:sz="4" w:space="0" w:color="auto"/>
            </w:tcBorders>
            <w:vAlign w:val="center"/>
          </w:tcPr>
          <w:p w14:paraId="7248B5A7" w14:textId="77777777" w:rsidR="00153493" w:rsidRPr="00E91D9C" w:rsidRDefault="00C83A29" w:rsidP="005E5B6F">
            <w:pPr>
              <w:pStyle w:val="TAC"/>
              <w:rPr>
                <w:lang w:eastAsia="en-US"/>
              </w:rPr>
            </w:pPr>
            <w:r w:rsidRPr="00E91D9C">
              <w:rPr>
                <w:lang w:eastAsia="en-US"/>
              </w:rPr>
              <w:t>-91</w:t>
            </w:r>
          </w:p>
        </w:tc>
        <w:tc>
          <w:tcPr>
            <w:tcW w:w="3105" w:type="dxa"/>
            <w:vMerge/>
          </w:tcPr>
          <w:p w14:paraId="6A6DC3F9" w14:textId="77777777" w:rsidR="00153493" w:rsidRPr="00E91D9C" w:rsidRDefault="00153493" w:rsidP="005E5B6F">
            <w:pPr>
              <w:keepNext/>
              <w:keepLines/>
              <w:spacing w:after="0"/>
              <w:rPr>
                <w:rFonts w:ascii="Arial" w:hAnsi="Arial"/>
                <w:sz w:val="18"/>
              </w:rPr>
            </w:pPr>
          </w:p>
        </w:tc>
      </w:tr>
    </w:tbl>
    <w:p w14:paraId="06AC7B86" w14:textId="77777777" w:rsidR="00555A46" w:rsidRPr="00E91D9C" w:rsidRDefault="00555A46" w:rsidP="00555A46"/>
    <w:p w14:paraId="220B7A4E" w14:textId="5D00183E" w:rsidR="00555A46" w:rsidRPr="00E91D9C" w:rsidRDefault="00555A46" w:rsidP="00FF3CC9">
      <w:pPr>
        <w:pStyle w:val="TH"/>
      </w:pPr>
      <w:r w:rsidRPr="00E91D9C">
        <w:t xml:space="preserve">Table 8.2.3.3.1.3.2-1A: Time instances of cell power level and parameter changes for </w:t>
      </w:r>
      <w:ins w:id="28" w:author="Thiruvathirai Ramakrishnan 1UK5" w:date="2022-02-08T15:31:00Z">
        <w:r w:rsidR="00E7745F">
          <w:t xml:space="preserve">OTA </w:t>
        </w:r>
        <w:r w:rsidR="00E7745F" w:rsidRPr="00610E4C">
          <w:rPr>
            <w:lang w:val="en-US"/>
          </w:rPr>
          <w:t>test environmen</w:t>
        </w:r>
        <w:r w:rsidR="00E7745F" w:rsidRPr="00431370">
          <w:rPr>
            <w:lang w:val="en-US"/>
          </w:rPr>
          <w:t>t</w:t>
        </w:r>
      </w:ins>
      <w:del w:id="29" w:author="Thiruvathirai Ramakrishnan 1UK5" w:date="2022-02-21T15:14:00Z">
        <w:r w:rsidRPr="00431370" w:rsidDel="009008DA">
          <w:delText>FR2</w:delText>
        </w:r>
      </w:del>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555A46" w:rsidRPr="00E91D9C" w14:paraId="47F02817" w14:textId="77777777" w:rsidTr="0007608A">
        <w:trPr>
          <w:jc w:val="center"/>
        </w:trPr>
        <w:tc>
          <w:tcPr>
            <w:tcW w:w="534" w:type="dxa"/>
            <w:tcBorders>
              <w:top w:val="single" w:sz="4" w:space="0" w:color="auto"/>
              <w:bottom w:val="single" w:sz="4" w:space="0" w:color="auto"/>
            </w:tcBorders>
          </w:tcPr>
          <w:p w14:paraId="2D5FC5C6" w14:textId="77777777" w:rsidR="00555A46" w:rsidRPr="00E91D9C" w:rsidRDefault="00555A46" w:rsidP="0007608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E3302B0" w14:textId="77777777" w:rsidR="00555A46" w:rsidRPr="00E91D9C" w:rsidRDefault="00555A46" w:rsidP="0007608A">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15FAF7E7" w14:textId="77777777" w:rsidR="00555A46" w:rsidRPr="00E91D9C" w:rsidRDefault="00555A46" w:rsidP="0007608A">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80503DA" w14:textId="77777777" w:rsidR="00555A46" w:rsidRPr="00E91D9C" w:rsidRDefault="00555A46" w:rsidP="0007608A">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53719F1B" w14:textId="77777777" w:rsidR="00555A46" w:rsidRPr="00E91D9C" w:rsidRDefault="00555A46" w:rsidP="0007608A">
            <w:pPr>
              <w:pStyle w:val="TAH"/>
              <w:rPr>
                <w:lang w:eastAsia="en-US"/>
              </w:rPr>
            </w:pPr>
            <w:r w:rsidRPr="00E91D9C">
              <w:rPr>
                <w:lang w:eastAsia="en-US"/>
              </w:rPr>
              <w:t>NR Cell 1</w:t>
            </w:r>
          </w:p>
        </w:tc>
        <w:tc>
          <w:tcPr>
            <w:tcW w:w="851" w:type="dxa"/>
            <w:tcBorders>
              <w:top w:val="single" w:sz="4" w:space="0" w:color="auto"/>
              <w:bottom w:val="single" w:sz="4" w:space="0" w:color="auto"/>
            </w:tcBorders>
          </w:tcPr>
          <w:p w14:paraId="48F1B1A4" w14:textId="77777777" w:rsidR="00555A46" w:rsidRPr="00E91D9C" w:rsidRDefault="00555A46" w:rsidP="0007608A">
            <w:pPr>
              <w:pStyle w:val="TAH"/>
              <w:rPr>
                <w:lang w:eastAsia="en-US"/>
              </w:rPr>
            </w:pPr>
            <w:r w:rsidRPr="00E91D9C">
              <w:rPr>
                <w:lang w:eastAsia="en-US"/>
              </w:rPr>
              <w:t>NR Cell 2</w:t>
            </w:r>
          </w:p>
        </w:tc>
        <w:tc>
          <w:tcPr>
            <w:tcW w:w="3105" w:type="dxa"/>
            <w:tcBorders>
              <w:top w:val="single" w:sz="4" w:space="0" w:color="auto"/>
              <w:bottom w:val="single" w:sz="4" w:space="0" w:color="auto"/>
            </w:tcBorders>
          </w:tcPr>
          <w:p w14:paraId="7B38AA74" w14:textId="77777777" w:rsidR="00555A46" w:rsidRPr="00E91D9C" w:rsidRDefault="00555A46" w:rsidP="0007608A">
            <w:pPr>
              <w:pStyle w:val="TAH"/>
              <w:rPr>
                <w:lang w:eastAsia="en-US"/>
              </w:rPr>
            </w:pPr>
            <w:r w:rsidRPr="00E91D9C">
              <w:rPr>
                <w:lang w:eastAsia="en-US"/>
              </w:rPr>
              <w:t>Remark</w:t>
            </w:r>
          </w:p>
        </w:tc>
      </w:tr>
      <w:tr w:rsidR="00555A46" w:rsidRPr="00E91D9C" w14:paraId="679A4262" w14:textId="77777777" w:rsidTr="0007608A">
        <w:trPr>
          <w:trHeight w:val="557"/>
          <w:jc w:val="center"/>
        </w:trPr>
        <w:tc>
          <w:tcPr>
            <w:tcW w:w="534" w:type="dxa"/>
            <w:vMerge w:val="restart"/>
            <w:tcBorders>
              <w:top w:val="single" w:sz="4" w:space="0" w:color="auto"/>
            </w:tcBorders>
            <w:vAlign w:val="center"/>
          </w:tcPr>
          <w:p w14:paraId="633ECF3F" w14:textId="77777777" w:rsidR="00555A46" w:rsidRPr="00E91D9C" w:rsidRDefault="00555A46" w:rsidP="0007608A">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7BA19C5E"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1F8C55A"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FB7C345"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07CB030B"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240605E"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4ABD9F6F" w14:textId="77777777" w:rsidR="00555A46" w:rsidRPr="00E91D9C" w:rsidRDefault="00555A46" w:rsidP="0007608A">
            <w:pPr>
              <w:pStyle w:val="TAL"/>
              <w:rPr>
                <w:lang w:eastAsia="en-US"/>
              </w:rPr>
            </w:pPr>
            <w:r w:rsidRPr="00E91D9C">
              <w:rPr>
                <w:lang w:eastAsia="en-US"/>
              </w:rPr>
              <w:t>The power level values are such that camping on E-UTRA Cell 1 is guarantee.</w:t>
            </w:r>
          </w:p>
        </w:tc>
      </w:tr>
      <w:tr w:rsidR="00555A46" w:rsidRPr="00E91D9C" w14:paraId="5D6B235D" w14:textId="77777777" w:rsidTr="0007608A">
        <w:trPr>
          <w:trHeight w:val="156"/>
          <w:jc w:val="center"/>
        </w:trPr>
        <w:tc>
          <w:tcPr>
            <w:tcW w:w="534" w:type="dxa"/>
            <w:vMerge/>
            <w:tcBorders>
              <w:bottom w:val="single" w:sz="4" w:space="0" w:color="auto"/>
            </w:tcBorders>
            <w:vAlign w:val="center"/>
          </w:tcPr>
          <w:p w14:paraId="23F19A5F"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06BBF027" w14:textId="77777777" w:rsidR="00555A46" w:rsidRPr="00E91D9C" w:rsidRDefault="00555A46" w:rsidP="0007608A">
            <w:pPr>
              <w:pStyle w:val="TAL"/>
              <w:rPr>
                <w:lang w:eastAsia="en-US"/>
              </w:rPr>
            </w:pPr>
            <w:r w:rsidRPr="00E91D9C">
              <w:rPr>
                <w:lang w:eastAsia="en-US"/>
              </w:rPr>
              <w:t>SS/PBCH</w:t>
            </w:r>
          </w:p>
          <w:p w14:paraId="72F8C023" w14:textId="77777777" w:rsidR="00555A46" w:rsidRPr="00E91D9C" w:rsidRDefault="00555A46" w:rsidP="0007608A">
            <w:pPr>
              <w:pStyle w:val="TAL"/>
              <w:rPr>
                <w:lang w:eastAsia="zh-CN"/>
              </w:rPr>
            </w:pPr>
            <w:r w:rsidRPr="00E91D9C">
              <w:rPr>
                <w:lang w:eastAsia="en-US"/>
              </w:rPr>
              <w:t xml:space="preserve">SSS EPRE </w:t>
            </w:r>
          </w:p>
        </w:tc>
        <w:tc>
          <w:tcPr>
            <w:tcW w:w="923" w:type="dxa"/>
            <w:tcBorders>
              <w:top w:val="single" w:sz="4" w:space="0" w:color="auto"/>
            </w:tcBorders>
            <w:vAlign w:val="center"/>
          </w:tcPr>
          <w:p w14:paraId="4BEFF2DA"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tcBorders>
            <w:vAlign w:val="center"/>
          </w:tcPr>
          <w:p w14:paraId="4F448403"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128959BC" w14:textId="77777777" w:rsidR="00555A46" w:rsidRPr="00E91D9C" w:rsidRDefault="00555A46" w:rsidP="0007608A">
            <w:pPr>
              <w:pStyle w:val="TAC"/>
              <w:rPr>
                <w:lang w:eastAsia="en-US"/>
              </w:rPr>
            </w:pPr>
            <w:r w:rsidRPr="00E91D9C">
              <w:rPr>
                <w:lang w:eastAsia="en-US"/>
              </w:rPr>
              <w:t>Off</w:t>
            </w:r>
          </w:p>
        </w:tc>
        <w:tc>
          <w:tcPr>
            <w:tcW w:w="851" w:type="dxa"/>
            <w:tcBorders>
              <w:top w:val="single" w:sz="4" w:space="0" w:color="auto"/>
            </w:tcBorders>
            <w:vAlign w:val="center"/>
          </w:tcPr>
          <w:p w14:paraId="3A443154" w14:textId="77777777" w:rsidR="00555A46" w:rsidRPr="00E91D9C" w:rsidRDefault="00555A46" w:rsidP="0007608A">
            <w:pPr>
              <w:pStyle w:val="TAC"/>
              <w:rPr>
                <w:lang w:eastAsia="en-US"/>
              </w:rPr>
            </w:pPr>
            <w:r w:rsidRPr="00E91D9C">
              <w:rPr>
                <w:lang w:eastAsia="en-US"/>
              </w:rPr>
              <w:t>Off</w:t>
            </w:r>
          </w:p>
        </w:tc>
        <w:tc>
          <w:tcPr>
            <w:tcW w:w="3105" w:type="dxa"/>
            <w:vMerge/>
            <w:tcBorders>
              <w:bottom w:val="single" w:sz="4" w:space="0" w:color="auto"/>
            </w:tcBorders>
          </w:tcPr>
          <w:p w14:paraId="6525278C" w14:textId="77777777" w:rsidR="00555A46" w:rsidRPr="00E91D9C" w:rsidRDefault="00555A46" w:rsidP="0007608A">
            <w:pPr>
              <w:pStyle w:val="TAL"/>
              <w:rPr>
                <w:lang w:eastAsia="en-US"/>
              </w:rPr>
            </w:pPr>
          </w:p>
        </w:tc>
      </w:tr>
      <w:tr w:rsidR="00555A46" w:rsidRPr="00E91D9C" w14:paraId="2411FE0B" w14:textId="77777777" w:rsidTr="0007608A">
        <w:trPr>
          <w:jc w:val="center"/>
        </w:trPr>
        <w:tc>
          <w:tcPr>
            <w:tcW w:w="534" w:type="dxa"/>
            <w:vMerge w:val="restart"/>
            <w:tcBorders>
              <w:top w:val="single" w:sz="4" w:space="0" w:color="auto"/>
            </w:tcBorders>
            <w:vAlign w:val="center"/>
          </w:tcPr>
          <w:p w14:paraId="72388A23" w14:textId="77777777" w:rsidR="00555A46" w:rsidRPr="00E91D9C" w:rsidRDefault="00555A46" w:rsidP="0007608A">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7E185B5E"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77632B1"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C83686C"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3849D2F3"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032E7458"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2832130F" w14:textId="77777777" w:rsidR="00555A46" w:rsidRPr="00E91D9C" w:rsidRDefault="00555A46" w:rsidP="0007608A">
            <w:pPr>
              <w:pStyle w:val="TAL"/>
              <w:rPr>
                <w:lang w:eastAsia="en-US"/>
              </w:rPr>
            </w:pPr>
            <w:r w:rsidRPr="00E91D9C">
              <w:rPr>
                <w:lang w:eastAsia="en-US"/>
              </w:rPr>
              <w:t>The power level values are such that NR Cell 1 is satisfied for periodic reporting.</w:t>
            </w:r>
          </w:p>
        </w:tc>
      </w:tr>
      <w:tr w:rsidR="00555A46" w:rsidRPr="00E91D9C" w14:paraId="0FF4DA44" w14:textId="77777777" w:rsidTr="0007608A">
        <w:trPr>
          <w:trHeight w:val="201"/>
          <w:jc w:val="center"/>
        </w:trPr>
        <w:tc>
          <w:tcPr>
            <w:tcW w:w="534" w:type="dxa"/>
            <w:vMerge/>
            <w:tcBorders>
              <w:bottom w:val="single" w:sz="4" w:space="0" w:color="auto"/>
            </w:tcBorders>
            <w:vAlign w:val="center"/>
          </w:tcPr>
          <w:p w14:paraId="614BC370"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3295788E" w14:textId="77777777" w:rsidR="00555A46" w:rsidRPr="00E91D9C" w:rsidRDefault="00555A46" w:rsidP="0007608A">
            <w:pPr>
              <w:pStyle w:val="TAL"/>
              <w:rPr>
                <w:lang w:eastAsia="en-US"/>
              </w:rPr>
            </w:pPr>
            <w:r w:rsidRPr="00E91D9C">
              <w:rPr>
                <w:lang w:eastAsia="en-US"/>
              </w:rPr>
              <w:t>SS/PBCH</w:t>
            </w:r>
          </w:p>
          <w:p w14:paraId="2B3EA366" w14:textId="77777777" w:rsidR="00555A46" w:rsidRPr="00E91D9C" w:rsidRDefault="00555A46" w:rsidP="0007608A">
            <w:pPr>
              <w:pStyle w:val="TAL"/>
              <w:rPr>
                <w:lang w:eastAsia="en-US"/>
              </w:rPr>
            </w:pPr>
            <w:r w:rsidRPr="00E91D9C">
              <w:rPr>
                <w:lang w:eastAsia="en-US"/>
              </w:rPr>
              <w:t xml:space="preserve">SSS EPRE </w:t>
            </w:r>
          </w:p>
        </w:tc>
        <w:tc>
          <w:tcPr>
            <w:tcW w:w="923" w:type="dxa"/>
            <w:tcBorders>
              <w:top w:val="single" w:sz="4" w:space="0" w:color="auto"/>
            </w:tcBorders>
            <w:vAlign w:val="center"/>
          </w:tcPr>
          <w:p w14:paraId="1D0F424B"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tcBorders>
            <w:vAlign w:val="center"/>
          </w:tcPr>
          <w:p w14:paraId="6D6F0099"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5676E71D" w14:textId="77777777" w:rsidR="00555A46" w:rsidRPr="00E91D9C" w:rsidRDefault="00464FEB" w:rsidP="0007608A">
            <w:pPr>
              <w:pStyle w:val="TAC"/>
              <w:rPr>
                <w:lang w:eastAsia="en-US"/>
              </w:rPr>
            </w:pPr>
            <w:r w:rsidRPr="00E91D9C">
              <w:rPr>
                <w:lang w:eastAsia="en-US"/>
              </w:rPr>
              <w:t>-82</w:t>
            </w:r>
          </w:p>
        </w:tc>
        <w:tc>
          <w:tcPr>
            <w:tcW w:w="851" w:type="dxa"/>
            <w:tcBorders>
              <w:top w:val="single" w:sz="4" w:space="0" w:color="auto"/>
            </w:tcBorders>
            <w:vAlign w:val="center"/>
          </w:tcPr>
          <w:p w14:paraId="2A8D355A" w14:textId="77777777" w:rsidR="00555A46" w:rsidRPr="00E91D9C" w:rsidRDefault="00464FEB" w:rsidP="0007608A">
            <w:pPr>
              <w:pStyle w:val="TAC"/>
              <w:rPr>
                <w:lang w:eastAsia="en-US"/>
              </w:rPr>
            </w:pPr>
            <w:r w:rsidRPr="00E91D9C">
              <w:rPr>
                <w:lang w:eastAsia="en-US"/>
              </w:rPr>
              <w:t>Off</w:t>
            </w:r>
          </w:p>
        </w:tc>
        <w:tc>
          <w:tcPr>
            <w:tcW w:w="3105" w:type="dxa"/>
            <w:vMerge/>
            <w:tcBorders>
              <w:bottom w:val="single" w:sz="4" w:space="0" w:color="auto"/>
            </w:tcBorders>
          </w:tcPr>
          <w:p w14:paraId="0644942B" w14:textId="77777777" w:rsidR="00555A46" w:rsidRPr="00E91D9C" w:rsidRDefault="00555A46" w:rsidP="0007608A">
            <w:pPr>
              <w:pStyle w:val="TAL"/>
              <w:rPr>
                <w:lang w:eastAsia="en-US"/>
              </w:rPr>
            </w:pPr>
          </w:p>
        </w:tc>
      </w:tr>
      <w:tr w:rsidR="00555A46" w:rsidRPr="00E91D9C" w14:paraId="5495B92D" w14:textId="77777777" w:rsidTr="0007608A">
        <w:trPr>
          <w:jc w:val="center"/>
        </w:trPr>
        <w:tc>
          <w:tcPr>
            <w:tcW w:w="534" w:type="dxa"/>
            <w:vMerge w:val="restart"/>
            <w:tcBorders>
              <w:top w:val="single" w:sz="4" w:space="0" w:color="auto"/>
            </w:tcBorders>
            <w:vAlign w:val="center"/>
          </w:tcPr>
          <w:p w14:paraId="3F660F5C" w14:textId="77777777" w:rsidR="00555A46" w:rsidRPr="00E91D9C" w:rsidRDefault="00555A46" w:rsidP="0007608A">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49682027"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AA648F1"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849180D"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472C5DAC"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0C127D1C"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3C5644AF" w14:textId="77777777" w:rsidR="00555A46" w:rsidRPr="00E91D9C" w:rsidRDefault="00555A46" w:rsidP="0007608A">
            <w:pPr>
              <w:pStyle w:val="TAL"/>
              <w:rPr>
                <w:lang w:eastAsia="en-US"/>
              </w:rPr>
            </w:pPr>
            <w:r w:rsidRPr="00E91D9C">
              <w:rPr>
                <w:lang w:eastAsia="en-US"/>
              </w:rPr>
              <w:t>The power level values are such that NR Cell 2 is satisfied for periodic reporting and NR Cell 1 become unavailable.</w:t>
            </w:r>
          </w:p>
        </w:tc>
      </w:tr>
      <w:tr w:rsidR="00555A46" w:rsidRPr="00E91D9C" w14:paraId="0793E12F" w14:textId="77777777" w:rsidTr="0007608A">
        <w:trPr>
          <w:jc w:val="center"/>
        </w:trPr>
        <w:tc>
          <w:tcPr>
            <w:tcW w:w="534" w:type="dxa"/>
            <w:vMerge/>
            <w:vAlign w:val="center"/>
          </w:tcPr>
          <w:p w14:paraId="0EEDD7C1" w14:textId="77777777" w:rsidR="00555A46" w:rsidRPr="00E91D9C" w:rsidRDefault="00555A46" w:rsidP="0007608A">
            <w:pPr>
              <w:pStyle w:val="TAC"/>
              <w:rPr>
                <w:lang w:eastAsia="en-US"/>
              </w:rPr>
            </w:pPr>
          </w:p>
        </w:tc>
        <w:tc>
          <w:tcPr>
            <w:tcW w:w="1504" w:type="dxa"/>
            <w:tcBorders>
              <w:top w:val="single" w:sz="4" w:space="0" w:color="auto"/>
              <w:bottom w:val="single" w:sz="4" w:space="0" w:color="auto"/>
            </w:tcBorders>
            <w:vAlign w:val="center"/>
          </w:tcPr>
          <w:p w14:paraId="557AC9E0" w14:textId="77777777" w:rsidR="00555A46" w:rsidRPr="00E91D9C" w:rsidRDefault="00555A46" w:rsidP="0007608A">
            <w:pPr>
              <w:pStyle w:val="TAL"/>
              <w:rPr>
                <w:lang w:eastAsia="en-US"/>
              </w:rPr>
            </w:pPr>
            <w:r w:rsidRPr="00E91D9C">
              <w:rPr>
                <w:lang w:eastAsia="en-US"/>
              </w:rPr>
              <w:t>SS/PBCH</w:t>
            </w:r>
          </w:p>
          <w:p w14:paraId="629F6A25" w14:textId="77777777" w:rsidR="00555A46" w:rsidRPr="00E91D9C" w:rsidRDefault="00555A46" w:rsidP="0007608A">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18B7EA21"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bottom w:val="single" w:sz="4" w:space="0" w:color="auto"/>
            </w:tcBorders>
            <w:vAlign w:val="center"/>
          </w:tcPr>
          <w:p w14:paraId="629DC1E9"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59250440" w14:textId="77777777" w:rsidR="00555A46" w:rsidRPr="00E91D9C" w:rsidRDefault="00464FEB" w:rsidP="0007608A">
            <w:pPr>
              <w:pStyle w:val="TAC"/>
              <w:rPr>
                <w:lang w:eastAsia="en-US"/>
              </w:rPr>
            </w:pPr>
            <w:r w:rsidRPr="00E91D9C">
              <w:rPr>
                <w:lang w:eastAsia="en-US"/>
              </w:rPr>
              <w:t>Off</w:t>
            </w:r>
          </w:p>
        </w:tc>
        <w:tc>
          <w:tcPr>
            <w:tcW w:w="851" w:type="dxa"/>
            <w:tcBorders>
              <w:top w:val="single" w:sz="4" w:space="0" w:color="auto"/>
              <w:bottom w:val="single" w:sz="4" w:space="0" w:color="auto"/>
            </w:tcBorders>
            <w:vAlign w:val="center"/>
          </w:tcPr>
          <w:p w14:paraId="7C20E7B5" w14:textId="77777777" w:rsidR="00555A46" w:rsidRPr="00E91D9C" w:rsidRDefault="00464FEB" w:rsidP="0007608A">
            <w:pPr>
              <w:pStyle w:val="TAC"/>
              <w:rPr>
                <w:lang w:eastAsia="en-US"/>
              </w:rPr>
            </w:pPr>
            <w:r w:rsidRPr="00E91D9C">
              <w:rPr>
                <w:lang w:eastAsia="en-US"/>
              </w:rPr>
              <w:t>-82</w:t>
            </w:r>
          </w:p>
        </w:tc>
        <w:tc>
          <w:tcPr>
            <w:tcW w:w="3105" w:type="dxa"/>
            <w:vMerge/>
          </w:tcPr>
          <w:p w14:paraId="15661081" w14:textId="77777777" w:rsidR="00555A46" w:rsidRPr="00E91D9C" w:rsidRDefault="00555A46" w:rsidP="0007608A">
            <w:pPr>
              <w:pStyle w:val="TAL"/>
              <w:rPr>
                <w:lang w:eastAsia="en-US"/>
              </w:rPr>
            </w:pPr>
          </w:p>
        </w:tc>
      </w:tr>
      <w:tr w:rsidR="00555A46" w:rsidRPr="00E91D9C" w14:paraId="6AA3073A" w14:textId="77777777" w:rsidTr="0007608A">
        <w:trPr>
          <w:jc w:val="center"/>
        </w:trPr>
        <w:tc>
          <w:tcPr>
            <w:tcW w:w="534" w:type="dxa"/>
            <w:vMerge w:val="restart"/>
            <w:vAlign w:val="center"/>
          </w:tcPr>
          <w:p w14:paraId="4F328404" w14:textId="77777777" w:rsidR="00555A46" w:rsidRPr="00E91D9C" w:rsidRDefault="00555A46" w:rsidP="0007608A">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5FFF7347"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5F66539"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8963444"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755FF881"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DCD6AF7" w14:textId="77777777" w:rsidR="00555A46" w:rsidRPr="00E91D9C" w:rsidRDefault="00555A46" w:rsidP="0007608A">
            <w:pPr>
              <w:pStyle w:val="TAC"/>
              <w:rPr>
                <w:lang w:eastAsia="en-US"/>
              </w:rPr>
            </w:pPr>
            <w:r w:rsidRPr="00E91D9C">
              <w:rPr>
                <w:lang w:eastAsia="en-US"/>
              </w:rPr>
              <w:t>-</w:t>
            </w:r>
          </w:p>
        </w:tc>
        <w:tc>
          <w:tcPr>
            <w:tcW w:w="3105" w:type="dxa"/>
            <w:vMerge w:val="restart"/>
          </w:tcPr>
          <w:p w14:paraId="4C8D7A8B" w14:textId="77777777" w:rsidR="00555A46" w:rsidRPr="00E91D9C" w:rsidRDefault="00555A46" w:rsidP="0007608A">
            <w:pPr>
              <w:pStyle w:val="TAL"/>
              <w:rPr>
                <w:lang w:eastAsia="en-US"/>
              </w:rPr>
            </w:pPr>
            <w:r w:rsidRPr="00E91D9C">
              <w:rPr>
                <w:lang w:eastAsia="en-US"/>
              </w:rPr>
              <w:t>The power level values are such that NR Cell 1 and NR Cell 2 are satisfied for periodic reporting.</w:t>
            </w:r>
          </w:p>
        </w:tc>
      </w:tr>
      <w:tr w:rsidR="00555A46" w:rsidRPr="00E91D9C" w14:paraId="5BB66A8D" w14:textId="77777777" w:rsidTr="0007608A">
        <w:trPr>
          <w:jc w:val="center"/>
        </w:trPr>
        <w:tc>
          <w:tcPr>
            <w:tcW w:w="534" w:type="dxa"/>
            <w:vMerge/>
            <w:vAlign w:val="center"/>
          </w:tcPr>
          <w:p w14:paraId="0B592905" w14:textId="77777777" w:rsidR="00555A46" w:rsidRPr="00E91D9C" w:rsidRDefault="00555A46" w:rsidP="0007608A">
            <w:pPr>
              <w:pStyle w:val="TAL"/>
              <w:rPr>
                <w:lang w:eastAsia="en-US"/>
              </w:rPr>
            </w:pPr>
          </w:p>
        </w:tc>
        <w:tc>
          <w:tcPr>
            <w:tcW w:w="1504" w:type="dxa"/>
            <w:tcBorders>
              <w:top w:val="single" w:sz="4" w:space="0" w:color="auto"/>
              <w:bottom w:val="single" w:sz="4" w:space="0" w:color="auto"/>
            </w:tcBorders>
            <w:vAlign w:val="center"/>
          </w:tcPr>
          <w:p w14:paraId="76875C56" w14:textId="77777777" w:rsidR="00555A46" w:rsidRPr="00E91D9C" w:rsidRDefault="00555A46" w:rsidP="0007608A">
            <w:pPr>
              <w:pStyle w:val="TAL"/>
              <w:rPr>
                <w:lang w:eastAsia="en-US"/>
              </w:rPr>
            </w:pPr>
            <w:r w:rsidRPr="00E91D9C">
              <w:rPr>
                <w:lang w:eastAsia="en-US"/>
              </w:rPr>
              <w:t>SS/PBCH</w:t>
            </w:r>
          </w:p>
          <w:p w14:paraId="41EE3FEF" w14:textId="77777777" w:rsidR="00555A46" w:rsidRPr="00E91D9C" w:rsidRDefault="00555A46" w:rsidP="0007608A">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6C1794DB"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bottom w:val="single" w:sz="4" w:space="0" w:color="auto"/>
            </w:tcBorders>
            <w:vAlign w:val="center"/>
          </w:tcPr>
          <w:p w14:paraId="5FB67803"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626FF00" w14:textId="77777777" w:rsidR="00555A46" w:rsidRPr="00E91D9C" w:rsidRDefault="004936EA" w:rsidP="0007608A">
            <w:pPr>
              <w:pStyle w:val="TAC"/>
              <w:rPr>
                <w:lang w:eastAsia="en-US"/>
              </w:rPr>
            </w:pPr>
            <w:r w:rsidRPr="00E91D9C">
              <w:rPr>
                <w:lang w:eastAsia="en-US"/>
              </w:rPr>
              <w:t>-82</w:t>
            </w:r>
          </w:p>
        </w:tc>
        <w:tc>
          <w:tcPr>
            <w:tcW w:w="851" w:type="dxa"/>
            <w:tcBorders>
              <w:top w:val="single" w:sz="4" w:space="0" w:color="auto"/>
              <w:bottom w:val="single" w:sz="4" w:space="0" w:color="auto"/>
            </w:tcBorders>
            <w:vAlign w:val="center"/>
          </w:tcPr>
          <w:p w14:paraId="5111A320" w14:textId="77777777" w:rsidR="00555A46" w:rsidRPr="00E91D9C" w:rsidRDefault="00464FEB" w:rsidP="0007608A">
            <w:pPr>
              <w:pStyle w:val="TAC"/>
              <w:rPr>
                <w:lang w:eastAsia="en-US"/>
              </w:rPr>
            </w:pPr>
            <w:r w:rsidRPr="00E91D9C">
              <w:rPr>
                <w:lang w:eastAsia="en-US"/>
              </w:rPr>
              <w:t>-82</w:t>
            </w:r>
          </w:p>
        </w:tc>
        <w:tc>
          <w:tcPr>
            <w:tcW w:w="3105" w:type="dxa"/>
            <w:vMerge/>
          </w:tcPr>
          <w:p w14:paraId="2CABF3D8" w14:textId="77777777" w:rsidR="00555A46" w:rsidRPr="00E91D9C" w:rsidRDefault="00555A46" w:rsidP="0007608A">
            <w:pPr>
              <w:keepNext/>
              <w:keepLines/>
              <w:spacing w:after="0"/>
              <w:rPr>
                <w:rFonts w:ascii="Arial" w:hAnsi="Arial"/>
                <w:sz w:val="18"/>
              </w:rPr>
            </w:pPr>
          </w:p>
        </w:tc>
      </w:tr>
    </w:tbl>
    <w:p w14:paraId="00228F33" w14:textId="77777777" w:rsidR="00153493" w:rsidRPr="00E91D9C" w:rsidRDefault="00153493" w:rsidP="00153493"/>
    <w:p w14:paraId="48DC4130" w14:textId="77777777" w:rsidR="00153493" w:rsidRPr="00E91D9C" w:rsidRDefault="00153493" w:rsidP="00FF3CC9">
      <w:pPr>
        <w:pStyle w:val="TH"/>
      </w:pPr>
      <w:r w:rsidRPr="00E91D9C">
        <w:t xml:space="preserve">Table </w:t>
      </w:r>
      <w:r w:rsidR="009D4216" w:rsidRPr="00E91D9C">
        <w:t>8.2.3.3.1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153493" w:rsidRPr="00E91D9C" w14:paraId="06CF5DF6" w14:textId="77777777" w:rsidTr="005E5B6F">
        <w:tc>
          <w:tcPr>
            <w:tcW w:w="647" w:type="dxa"/>
            <w:tcBorders>
              <w:top w:val="single" w:sz="4" w:space="0" w:color="auto"/>
              <w:left w:val="single" w:sz="4" w:space="0" w:color="auto"/>
              <w:bottom w:val="nil"/>
              <w:right w:val="single" w:sz="4" w:space="0" w:color="auto"/>
            </w:tcBorders>
          </w:tcPr>
          <w:p w14:paraId="44BDA7FA" w14:textId="77777777" w:rsidR="00153493" w:rsidRPr="00E91D9C" w:rsidRDefault="00153493" w:rsidP="005E5B6F">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3AE20C5E" w14:textId="77777777" w:rsidR="00153493" w:rsidRPr="00E91D9C" w:rsidRDefault="00153493" w:rsidP="005E5B6F">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0D01573B" w14:textId="77777777" w:rsidR="00153493" w:rsidRPr="00E91D9C" w:rsidRDefault="00153493" w:rsidP="005E5B6F">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077C2730" w14:textId="77777777" w:rsidR="00153493" w:rsidRPr="00E91D9C" w:rsidRDefault="00153493" w:rsidP="005E5B6F">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40F80B1E" w14:textId="77777777" w:rsidR="00153493" w:rsidRPr="00E91D9C" w:rsidRDefault="00153493" w:rsidP="005E5B6F">
            <w:pPr>
              <w:pStyle w:val="TAH"/>
              <w:rPr>
                <w:lang w:eastAsia="en-US"/>
              </w:rPr>
            </w:pPr>
            <w:r w:rsidRPr="00E91D9C">
              <w:rPr>
                <w:lang w:eastAsia="en-US"/>
              </w:rPr>
              <w:t>Verdict</w:t>
            </w:r>
          </w:p>
        </w:tc>
      </w:tr>
      <w:tr w:rsidR="00153493" w:rsidRPr="00E91D9C" w14:paraId="5E9AC387" w14:textId="77777777" w:rsidTr="005E5B6F">
        <w:tc>
          <w:tcPr>
            <w:tcW w:w="647" w:type="dxa"/>
            <w:tcBorders>
              <w:top w:val="nil"/>
            </w:tcBorders>
          </w:tcPr>
          <w:p w14:paraId="5C545499" w14:textId="77777777" w:rsidR="00153493" w:rsidRPr="00E91D9C" w:rsidRDefault="00153493" w:rsidP="005E5B6F">
            <w:pPr>
              <w:pStyle w:val="TAH"/>
              <w:rPr>
                <w:rFonts w:eastAsia="MS Gothic"/>
                <w:lang w:eastAsia="en-US"/>
              </w:rPr>
            </w:pPr>
          </w:p>
        </w:tc>
        <w:tc>
          <w:tcPr>
            <w:tcW w:w="4048" w:type="dxa"/>
            <w:tcBorders>
              <w:top w:val="nil"/>
            </w:tcBorders>
          </w:tcPr>
          <w:p w14:paraId="2A3E4E32" w14:textId="77777777" w:rsidR="00153493" w:rsidRPr="00E91D9C" w:rsidRDefault="00153493" w:rsidP="005E5B6F">
            <w:pPr>
              <w:pStyle w:val="TAH"/>
              <w:rPr>
                <w:rFonts w:eastAsia="MS Gothic"/>
                <w:lang w:eastAsia="en-US"/>
              </w:rPr>
            </w:pPr>
          </w:p>
        </w:tc>
        <w:tc>
          <w:tcPr>
            <w:tcW w:w="720" w:type="dxa"/>
            <w:tcBorders>
              <w:top w:val="nil"/>
            </w:tcBorders>
          </w:tcPr>
          <w:p w14:paraId="334A9B1F" w14:textId="77777777" w:rsidR="00153493" w:rsidRPr="00E91D9C" w:rsidRDefault="00153493" w:rsidP="005E5B6F">
            <w:pPr>
              <w:pStyle w:val="TAH"/>
              <w:rPr>
                <w:lang w:eastAsia="en-US"/>
              </w:rPr>
            </w:pPr>
            <w:r w:rsidRPr="00E91D9C">
              <w:rPr>
                <w:lang w:eastAsia="en-US"/>
              </w:rPr>
              <w:t>U - S</w:t>
            </w:r>
          </w:p>
        </w:tc>
        <w:tc>
          <w:tcPr>
            <w:tcW w:w="2883" w:type="dxa"/>
            <w:tcBorders>
              <w:top w:val="nil"/>
            </w:tcBorders>
          </w:tcPr>
          <w:p w14:paraId="502DCEA0" w14:textId="77777777" w:rsidR="00153493" w:rsidRPr="00E91D9C" w:rsidRDefault="00153493" w:rsidP="005E5B6F">
            <w:pPr>
              <w:pStyle w:val="TAH"/>
              <w:rPr>
                <w:lang w:eastAsia="en-US"/>
              </w:rPr>
            </w:pPr>
            <w:r w:rsidRPr="00E91D9C">
              <w:rPr>
                <w:lang w:eastAsia="en-US"/>
              </w:rPr>
              <w:t>Message</w:t>
            </w:r>
          </w:p>
        </w:tc>
        <w:tc>
          <w:tcPr>
            <w:tcW w:w="540" w:type="dxa"/>
            <w:tcBorders>
              <w:top w:val="nil"/>
            </w:tcBorders>
          </w:tcPr>
          <w:p w14:paraId="085CAC37" w14:textId="77777777" w:rsidR="00153493" w:rsidRPr="00E91D9C" w:rsidRDefault="00153493" w:rsidP="005E5B6F">
            <w:pPr>
              <w:pStyle w:val="TAH"/>
              <w:rPr>
                <w:rFonts w:eastAsia="MS Gothic"/>
                <w:lang w:eastAsia="en-US"/>
              </w:rPr>
            </w:pPr>
          </w:p>
        </w:tc>
        <w:tc>
          <w:tcPr>
            <w:tcW w:w="990" w:type="dxa"/>
            <w:tcBorders>
              <w:top w:val="nil"/>
            </w:tcBorders>
          </w:tcPr>
          <w:p w14:paraId="66477685" w14:textId="77777777" w:rsidR="00153493" w:rsidRPr="00E91D9C" w:rsidRDefault="00153493" w:rsidP="005E5B6F">
            <w:pPr>
              <w:pStyle w:val="TAH"/>
              <w:rPr>
                <w:rFonts w:eastAsia="MS Gothic"/>
                <w:lang w:eastAsia="en-US"/>
              </w:rPr>
            </w:pPr>
          </w:p>
        </w:tc>
      </w:tr>
      <w:tr w:rsidR="00153493" w:rsidRPr="00E91D9C" w14:paraId="4887C7EA" w14:textId="77777777" w:rsidTr="005E5B6F">
        <w:tc>
          <w:tcPr>
            <w:tcW w:w="647" w:type="dxa"/>
          </w:tcPr>
          <w:p w14:paraId="724BEB81" w14:textId="77777777" w:rsidR="00153493" w:rsidRPr="00E91D9C" w:rsidRDefault="00153493" w:rsidP="005E5B6F">
            <w:pPr>
              <w:pStyle w:val="TAC"/>
              <w:rPr>
                <w:lang w:eastAsia="en-US"/>
              </w:rPr>
            </w:pPr>
            <w:r w:rsidRPr="00E91D9C">
              <w:rPr>
                <w:lang w:eastAsia="en-US"/>
              </w:rPr>
              <w:t>1</w:t>
            </w:r>
          </w:p>
        </w:tc>
        <w:tc>
          <w:tcPr>
            <w:tcW w:w="4048" w:type="dxa"/>
          </w:tcPr>
          <w:p w14:paraId="6596AF6B" w14:textId="77777777" w:rsidR="00153493" w:rsidRPr="00E91D9C" w:rsidRDefault="00153493" w:rsidP="005E5B6F">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w:t>
            </w:r>
          </w:p>
        </w:tc>
        <w:tc>
          <w:tcPr>
            <w:tcW w:w="720" w:type="dxa"/>
          </w:tcPr>
          <w:p w14:paraId="60D489F0" w14:textId="77777777" w:rsidR="00153493" w:rsidRPr="00E91D9C" w:rsidRDefault="00153493" w:rsidP="005E5B6F">
            <w:pPr>
              <w:pStyle w:val="TAC"/>
              <w:rPr>
                <w:lang w:eastAsia="en-US"/>
              </w:rPr>
            </w:pPr>
            <w:r w:rsidRPr="00E91D9C">
              <w:rPr>
                <w:lang w:eastAsia="en-US"/>
              </w:rPr>
              <w:t>&lt;--</w:t>
            </w:r>
          </w:p>
        </w:tc>
        <w:tc>
          <w:tcPr>
            <w:tcW w:w="2883" w:type="dxa"/>
          </w:tcPr>
          <w:p w14:paraId="54BCB5DF" w14:textId="77777777" w:rsidR="00153493" w:rsidRPr="00E91D9C" w:rsidRDefault="00153493" w:rsidP="005E5B6F">
            <w:pPr>
              <w:pStyle w:val="TAL"/>
              <w:rPr>
                <w:i/>
                <w:lang w:eastAsia="en-US"/>
              </w:rPr>
            </w:pPr>
            <w:r w:rsidRPr="00E91D9C">
              <w:rPr>
                <w:i/>
                <w:lang w:eastAsia="en-US"/>
              </w:rPr>
              <w:t>RRCConnectionReconfiguration</w:t>
            </w:r>
          </w:p>
        </w:tc>
        <w:tc>
          <w:tcPr>
            <w:tcW w:w="540" w:type="dxa"/>
          </w:tcPr>
          <w:p w14:paraId="669A0540" w14:textId="77777777" w:rsidR="00153493" w:rsidRPr="00E91D9C" w:rsidRDefault="00153493" w:rsidP="005E5B6F">
            <w:pPr>
              <w:pStyle w:val="TAC"/>
              <w:rPr>
                <w:lang w:eastAsia="en-US"/>
              </w:rPr>
            </w:pPr>
            <w:r w:rsidRPr="00E91D9C">
              <w:rPr>
                <w:lang w:eastAsia="en-US"/>
              </w:rPr>
              <w:t>-</w:t>
            </w:r>
          </w:p>
        </w:tc>
        <w:tc>
          <w:tcPr>
            <w:tcW w:w="990" w:type="dxa"/>
          </w:tcPr>
          <w:p w14:paraId="3DC84EE7" w14:textId="77777777" w:rsidR="00153493" w:rsidRPr="00E91D9C" w:rsidRDefault="00153493" w:rsidP="005E5B6F">
            <w:pPr>
              <w:pStyle w:val="TAC"/>
              <w:rPr>
                <w:lang w:eastAsia="en-US"/>
              </w:rPr>
            </w:pPr>
            <w:r w:rsidRPr="00E91D9C">
              <w:rPr>
                <w:lang w:eastAsia="en-US"/>
              </w:rPr>
              <w:t>-</w:t>
            </w:r>
          </w:p>
        </w:tc>
      </w:tr>
      <w:tr w:rsidR="00153493" w:rsidRPr="00E91D9C" w14:paraId="49CC3C51" w14:textId="77777777" w:rsidTr="005E5B6F">
        <w:tc>
          <w:tcPr>
            <w:tcW w:w="647" w:type="dxa"/>
          </w:tcPr>
          <w:p w14:paraId="1C0D273D" w14:textId="77777777" w:rsidR="00153493" w:rsidRPr="00E91D9C" w:rsidRDefault="00153493" w:rsidP="005E5B6F">
            <w:pPr>
              <w:pStyle w:val="TAC"/>
              <w:rPr>
                <w:lang w:eastAsia="en-US"/>
              </w:rPr>
            </w:pPr>
            <w:r w:rsidRPr="00E91D9C">
              <w:rPr>
                <w:lang w:eastAsia="en-US"/>
              </w:rPr>
              <w:t>2</w:t>
            </w:r>
          </w:p>
        </w:tc>
        <w:tc>
          <w:tcPr>
            <w:tcW w:w="4048" w:type="dxa"/>
          </w:tcPr>
          <w:p w14:paraId="3FA710B9" w14:textId="77777777" w:rsidR="00153493" w:rsidRPr="00E91D9C" w:rsidRDefault="00153493" w:rsidP="005E5B6F">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w:t>
            </w:r>
          </w:p>
        </w:tc>
        <w:tc>
          <w:tcPr>
            <w:tcW w:w="720" w:type="dxa"/>
          </w:tcPr>
          <w:p w14:paraId="07396094" w14:textId="77777777" w:rsidR="00153493" w:rsidRPr="00E91D9C" w:rsidRDefault="00153493" w:rsidP="005E5B6F">
            <w:pPr>
              <w:pStyle w:val="TAC"/>
              <w:rPr>
                <w:lang w:eastAsia="en-US"/>
              </w:rPr>
            </w:pPr>
            <w:r w:rsidRPr="00E91D9C">
              <w:rPr>
                <w:lang w:eastAsia="en-US"/>
              </w:rPr>
              <w:t>--&gt;</w:t>
            </w:r>
          </w:p>
        </w:tc>
        <w:tc>
          <w:tcPr>
            <w:tcW w:w="2883" w:type="dxa"/>
          </w:tcPr>
          <w:p w14:paraId="3F3AB94D" w14:textId="77777777" w:rsidR="00153493" w:rsidRPr="00E91D9C" w:rsidRDefault="00153493" w:rsidP="005E5B6F">
            <w:pPr>
              <w:pStyle w:val="TAL"/>
              <w:rPr>
                <w:i/>
                <w:lang w:eastAsia="en-US"/>
              </w:rPr>
            </w:pPr>
            <w:r w:rsidRPr="00E91D9C">
              <w:rPr>
                <w:i/>
                <w:lang w:eastAsia="en-US"/>
              </w:rPr>
              <w:t>RRCConnectionReconfigurationComplete</w:t>
            </w:r>
          </w:p>
        </w:tc>
        <w:tc>
          <w:tcPr>
            <w:tcW w:w="540" w:type="dxa"/>
          </w:tcPr>
          <w:p w14:paraId="4AE386E7" w14:textId="77777777" w:rsidR="00153493" w:rsidRPr="00E91D9C" w:rsidRDefault="00153493" w:rsidP="005E5B6F">
            <w:pPr>
              <w:pStyle w:val="TAC"/>
              <w:rPr>
                <w:lang w:eastAsia="en-US"/>
              </w:rPr>
            </w:pPr>
            <w:r w:rsidRPr="00E91D9C">
              <w:rPr>
                <w:lang w:eastAsia="en-US"/>
              </w:rPr>
              <w:t>-</w:t>
            </w:r>
          </w:p>
        </w:tc>
        <w:tc>
          <w:tcPr>
            <w:tcW w:w="990" w:type="dxa"/>
          </w:tcPr>
          <w:p w14:paraId="15BB3425" w14:textId="77777777" w:rsidR="00153493" w:rsidRPr="00E91D9C" w:rsidRDefault="00153493" w:rsidP="005E5B6F">
            <w:pPr>
              <w:pStyle w:val="TAC"/>
              <w:rPr>
                <w:lang w:eastAsia="en-US"/>
              </w:rPr>
            </w:pPr>
            <w:r w:rsidRPr="00E91D9C">
              <w:rPr>
                <w:lang w:eastAsia="en-US"/>
              </w:rPr>
              <w:t>-</w:t>
            </w:r>
          </w:p>
        </w:tc>
      </w:tr>
      <w:tr w:rsidR="00153493" w:rsidRPr="00E91D9C" w14:paraId="41446066" w14:textId="77777777" w:rsidTr="005E5B6F">
        <w:tc>
          <w:tcPr>
            <w:tcW w:w="647" w:type="dxa"/>
          </w:tcPr>
          <w:p w14:paraId="3B32D734" w14:textId="77777777" w:rsidR="00153493" w:rsidRPr="00E91D9C" w:rsidRDefault="00153493" w:rsidP="005E5B6F">
            <w:pPr>
              <w:pStyle w:val="TAC"/>
              <w:rPr>
                <w:lang w:eastAsia="en-US"/>
              </w:rPr>
            </w:pPr>
            <w:r w:rsidRPr="00E91D9C">
              <w:rPr>
                <w:lang w:eastAsia="en-US"/>
              </w:rPr>
              <w:t>3</w:t>
            </w:r>
          </w:p>
        </w:tc>
        <w:tc>
          <w:tcPr>
            <w:tcW w:w="4048" w:type="dxa"/>
          </w:tcPr>
          <w:p w14:paraId="2876AF52" w14:textId="77777777" w:rsidR="00153493" w:rsidRPr="00E91D9C" w:rsidRDefault="00153493" w:rsidP="005E5B6F">
            <w:pPr>
              <w:pStyle w:val="TAL"/>
              <w:rPr>
                <w:lang w:eastAsia="en-US"/>
              </w:rPr>
            </w:pPr>
            <w:r w:rsidRPr="00E91D9C">
              <w:rPr>
                <w:lang w:eastAsia="en-US"/>
              </w:rPr>
              <w:t>The SS changes NR Cell y parameters according to the row "T1".</w:t>
            </w:r>
          </w:p>
        </w:tc>
        <w:tc>
          <w:tcPr>
            <w:tcW w:w="720" w:type="dxa"/>
          </w:tcPr>
          <w:p w14:paraId="6C30B6ED" w14:textId="77777777" w:rsidR="00153493" w:rsidRPr="00E91D9C" w:rsidRDefault="00153493" w:rsidP="005E5B6F">
            <w:pPr>
              <w:pStyle w:val="TAC"/>
              <w:rPr>
                <w:lang w:eastAsia="en-US"/>
              </w:rPr>
            </w:pPr>
            <w:r w:rsidRPr="00E91D9C">
              <w:rPr>
                <w:lang w:eastAsia="en-US"/>
              </w:rPr>
              <w:t>-</w:t>
            </w:r>
          </w:p>
        </w:tc>
        <w:tc>
          <w:tcPr>
            <w:tcW w:w="2883" w:type="dxa"/>
          </w:tcPr>
          <w:p w14:paraId="23E68FA5" w14:textId="77777777" w:rsidR="00153493" w:rsidRPr="00E91D9C" w:rsidRDefault="00153493" w:rsidP="005E5B6F">
            <w:pPr>
              <w:pStyle w:val="TAL"/>
              <w:rPr>
                <w:i/>
                <w:lang w:eastAsia="en-US"/>
              </w:rPr>
            </w:pPr>
            <w:r w:rsidRPr="00E91D9C">
              <w:rPr>
                <w:lang w:eastAsia="en-US"/>
              </w:rPr>
              <w:t>-</w:t>
            </w:r>
          </w:p>
        </w:tc>
        <w:tc>
          <w:tcPr>
            <w:tcW w:w="540" w:type="dxa"/>
          </w:tcPr>
          <w:p w14:paraId="5F2175FF" w14:textId="77777777" w:rsidR="00153493" w:rsidRPr="00E91D9C" w:rsidRDefault="00153493" w:rsidP="005E5B6F">
            <w:pPr>
              <w:pStyle w:val="TAC"/>
              <w:rPr>
                <w:lang w:eastAsia="en-US"/>
              </w:rPr>
            </w:pPr>
            <w:r w:rsidRPr="00E91D9C">
              <w:rPr>
                <w:lang w:eastAsia="en-US"/>
              </w:rPr>
              <w:t>-</w:t>
            </w:r>
          </w:p>
        </w:tc>
        <w:tc>
          <w:tcPr>
            <w:tcW w:w="990" w:type="dxa"/>
          </w:tcPr>
          <w:p w14:paraId="21B8954D" w14:textId="77777777" w:rsidR="00153493" w:rsidRPr="00E91D9C" w:rsidRDefault="00153493" w:rsidP="005E5B6F">
            <w:pPr>
              <w:pStyle w:val="TAC"/>
              <w:rPr>
                <w:lang w:eastAsia="en-US"/>
              </w:rPr>
            </w:pPr>
            <w:r w:rsidRPr="00E91D9C">
              <w:rPr>
                <w:lang w:eastAsia="en-US"/>
              </w:rPr>
              <w:t>-</w:t>
            </w:r>
          </w:p>
        </w:tc>
      </w:tr>
      <w:tr w:rsidR="00153493" w:rsidRPr="00E91D9C" w14:paraId="1BB6216A" w14:textId="77777777" w:rsidTr="005E5B6F">
        <w:tc>
          <w:tcPr>
            <w:tcW w:w="647" w:type="dxa"/>
          </w:tcPr>
          <w:p w14:paraId="7732F015" w14:textId="77777777" w:rsidR="00153493" w:rsidRPr="00E91D9C" w:rsidRDefault="00153493" w:rsidP="005E5B6F">
            <w:pPr>
              <w:pStyle w:val="TAC"/>
              <w:rPr>
                <w:lang w:eastAsia="en-US"/>
              </w:rPr>
            </w:pPr>
            <w:r w:rsidRPr="00E91D9C">
              <w:rPr>
                <w:lang w:eastAsia="en-US"/>
              </w:rPr>
              <w:t>4</w:t>
            </w:r>
          </w:p>
        </w:tc>
        <w:tc>
          <w:tcPr>
            <w:tcW w:w="4048" w:type="dxa"/>
          </w:tcPr>
          <w:p w14:paraId="78315D52" w14:textId="77777777" w:rsidR="00153493" w:rsidRPr="00E91D9C" w:rsidRDefault="00153493" w:rsidP="005E5B6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w:t>
            </w:r>
          </w:p>
        </w:tc>
        <w:tc>
          <w:tcPr>
            <w:tcW w:w="720" w:type="dxa"/>
          </w:tcPr>
          <w:p w14:paraId="18D61132" w14:textId="77777777" w:rsidR="00153493" w:rsidRPr="00E91D9C" w:rsidRDefault="00153493" w:rsidP="005E5B6F">
            <w:pPr>
              <w:pStyle w:val="TAC"/>
              <w:rPr>
                <w:lang w:eastAsia="en-US"/>
              </w:rPr>
            </w:pPr>
            <w:r w:rsidRPr="00E91D9C">
              <w:rPr>
                <w:lang w:eastAsia="en-US"/>
              </w:rPr>
              <w:t>-</w:t>
            </w:r>
          </w:p>
        </w:tc>
        <w:tc>
          <w:tcPr>
            <w:tcW w:w="2883" w:type="dxa"/>
          </w:tcPr>
          <w:p w14:paraId="675E6F1F" w14:textId="77777777" w:rsidR="00153493" w:rsidRPr="00E91D9C" w:rsidRDefault="00153493" w:rsidP="005E5B6F">
            <w:pPr>
              <w:pStyle w:val="TAL"/>
              <w:rPr>
                <w:i/>
                <w:lang w:eastAsia="en-US"/>
              </w:rPr>
            </w:pPr>
            <w:r w:rsidRPr="00E91D9C">
              <w:rPr>
                <w:lang w:eastAsia="en-US"/>
              </w:rPr>
              <w:t>-</w:t>
            </w:r>
          </w:p>
        </w:tc>
        <w:tc>
          <w:tcPr>
            <w:tcW w:w="540" w:type="dxa"/>
          </w:tcPr>
          <w:p w14:paraId="2CD9EECD" w14:textId="77777777" w:rsidR="00153493" w:rsidRPr="00E91D9C" w:rsidRDefault="00153493" w:rsidP="005E5B6F">
            <w:pPr>
              <w:pStyle w:val="TAC"/>
              <w:rPr>
                <w:lang w:eastAsia="en-US"/>
              </w:rPr>
            </w:pPr>
            <w:r w:rsidRPr="00E91D9C">
              <w:rPr>
                <w:lang w:eastAsia="en-US"/>
              </w:rPr>
              <w:t>-</w:t>
            </w:r>
          </w:p>
        </w:tc>
        <w:tc>
          <w:tcPr>
            <w:tcW w:w="990" w:type="dxa"/>
          </w:tcPr>
          <w:p w14:paraId="3FAAEF96" w14:textId="77777777" w:rsidR="00153493" w:rsidRPr="00E91D9C" w:rsidRDefault="00153493" w:rsidP="005E5B6F">
            <w:pPr>
              <w:pStyle w:val="TAC"/>
              <w:rPr>
                <w:lang w:eastAsia="en-US"/>
              </w:rPr>
            </w:pPr>
            <w:r w:rsidRPr="00E91D9C">
              <w:rPr>
                <w:lang w:eastAsia="en-US"/>
              </w:rPr>
              <w:t>-</w:t>
            </w:r>
          </w:p>
        </w:tc>
      </w:tr>
      <w:tr w:rsidR="00153493" w:rsidRPr="00E91D9C" w14:paraId="73AE4573" w14:textId="77777777" w:rsidTr="005E5B6F">
        <w:tc>
          <w:tcPr>
            <w:tcW w:w="647" w:type="dxa"/>
          </w:tcPr>
          <w:p w14:paraId="352CA3C5" w14:textId="77777777" w:rsidR="00153493" w:rsidRPr="00E91D9C" w:rsidRDefault="00153493" w:rsidP="005E5B6F">
            <w:pPr>
              <w:pStyle w:val="TAC"/>
              <w:rPr>
                <w:lang w:eastAsia="en-US"/>
              </w:rPr>
            </w:pPr>
            <w:r w:rsidRPr="00E91D9C">
              <w:rPr>
                <w:lang w:eastAsia="en-US"/>
              </w:rPr>
              <w:t>5</w:t>
            </w:r>
          </w:p>
        </w:tc>
        <w:tc>
          <w:tcPr>
            <w:tcW w:w="4048" w:type="dxa"/>
          </w:tcPr>
          <w:p w14:paraId="0C938241" w14:textId="77777777" w:rsidR="00153493" w:rsidRPr="00E91D9C" w:rsidRDefault="00153493" w:rsidP="005E5B6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perform periodical reporting for NR Cell 1?</w:t>
            </w:r>
          </w:p>
        </w:tc>
        <w:tc>
          <w:tcPr>
            <w:tcW w:w="720" w:type="dxa"/>
          </w:tcPr>
          <w:p w14:paraId="11F8A83F" w14:textId="77777777" w:rsidR="00153493" w:rsidRPr="00E91D9C" w:rsidRDefault="00153493" w:rsidP="005E5B6F">
            <w:pPr>
              <w:pStyle w:val="TAC"/>
              <w:rPr>
                <w:lang w:eastAsia="en-US"/>
              </w:rPr>
            </w:pPr>
            <w:r w:rsidRPr="00E91D9C">
              <w:rPr>
                <w:lang w:eastAsia="en-US"/>
              </w:rPr>
              <w:t>--&gt;</w:t>
            </w:r>
          </w:p>
        </w:tc>
        <w:tc>
          <w:tcPr>
            <w:tcW w:w="2883" w:type="dxa"/>
          </w:tcPr>
          <w:p w14:paraId="0B5B27F2" w14:textId="77777777" w:rsidR="00153493" w:rsidRPr="00E91D9C" w:rsidRDefault="00153493" w:rsidP="005E5B6F">
            <w:pPr>
              <w:pStyle w:val="TAL"/>
              <w:rPr>
                <w:i/>
                <w:lang w:eastAsia="en-US"/>
              </w:rPr>
            </w:pPr>
            <w:r w:rsidRPr="00E91D9C">
              <w:rPr>
                <w:i/>
                <w:lang w:eastAsia="en-US"/>
              </w:rPr>
              <w:t>MeasurementReport</w:t>
            </w:r>
          </w:p>
        </w:tc>
        <w:tc>
          <w:tcPr>
            <w:tcW w:w="540" w:type="dxa"/>
          </w:tcPr>
          <w:p w14:paraId="43182516" w14:textId="77777777" w:rsidR="00153493" w:rsidRPr="00E91D9C" w:rsidRDefault="00153493" w:rsidP="005E5B6F">
            <w:pPr>
              <w:pStyle w:val="TAC"/>
              <w:rPr>
                <w:lang w:eastAsia="en-US"/>
              </w:rPr>
            </w:pPr>
            <w:r w:rsidRPr="00E91D9C">
              <w:rPr>
                <w:lang w:eastAsia="en-US"/>
              </w:rPr>
              <w:t>1</w:t>
            </w:r>
          </w:p>
        </w:tc>
        <w:tc>
          <w:tcPr>
            <w:tcW w:w="990" w:type="dxa"/>
          </w:tcPr>
          <w:p w14:paraId="1053A359" w14:textId="77777777" w:rsidR="00153493" w:rsidRPr="00E91D9C" w:rsidRDefault="00153493" w:rsidP="005E5B6F">
            <w:pPr>
              <w:pStyle w:val="TAC"/>
              <w:rPr>
                <w:lang w:eastAsia="en-US"/>
              </w:rPr>
            </w:pPr>
            <w:r w:rsidRPr="00E91D9C">
              <w:rPr>
                <w:lang w:eastAsia="en-US"/>
              </w:rPr>
              <w:t>P</w:t>
            </w:r>
          </w:p>
        </w:tc>
      </w:tr>
      <w:tr w:rsidR="00153493" w:rsidRPr="00E91D9C" w14:paraId="602817FD" w14:textId="77777777" w:rsidTr="005E5B6F">
        <w:tc>
          <w:tcPr>
            <w:tcW w:w="647" w:type="dxa"/>
          </w:tcPr>
          <w:p w14:paraId="7FAB4ED9" w14:textId="77777777" w:rsidR="00153493" w:rsidRPr="00E91D9C" w:rsidRDefault="00153493" w:rsidP="005E5B6F">
            <w:pPr>
              <w:pStyle w:val="TAC"/>
              <w:rPr>
                <w:lang w:eastAsia="en-US"/>
              </w:rPr>
            </w:pPr>
            <w:r w:rsidRPr="00E91D9C">
              <w:rPr>
                <w:lang w:eastAsia="en-US"/>
              </w:rPr>
              <w:t>6</w:t>
            </w:r>
          </w:p>
        </w:tc>
        <w:tc>
          <w:tcPr>
            <w:tcW w:w="4048" w:type="dxa"/>
          </w:tcPr>
          <w:p w14:paraId="69FCE79F" w14:textId="77777777" w:rsidR="00153493" w:rsidRPr="00E91D9C" w:rsidRDefault="00153493" w:rsidP="005E5B6F">
            <w:pPr>
              <w:pStyle w:val="TAL"/>
              <w:rPr>
                <w:lang w:eastAsia="en-US"/>
              </w:rPr>
            </w:pPr>
            <w:r w:rsidRPr="00E91D9C">
              <w:rPr>
                <w:lang w:eastAsia="en-US"/>
              </w:rPr>
              <w:t>The SS changes NR Cell y parameters according to the row "T2".</w:t>
            </w:r>
          </w:p>
        </w:tc>
        <w:tc>
          <w:tcPr>
            <w:tcW w:w="720" w:type="dxa"/>
          </w:tcPr>
          <w:p w14:paraId="264EA44B" w14:textId="77777777" w:rsidR="00153493" w:rsidRPr="00E91D9C" w:rsidRDefault="00153493" w:rsidP="005E5B6F">
            <w:pPr>
              <w:pStyle w:val="TAC"/>
              <w:rPr>
                <w:lang w:eastAsia="en-US"/>
              </w:rPr>
            </w:pPr>
            <w:r w:rsidRPr="00E91D9C">
              <w:rPr>
                <w:lang w:eastAsia="en-US"/>
              </w:rPr>
              <w:t>-</w:t>
            </w:r>
          </w:p>
        </w:tc>
        <w:tc>
          <w:tcPr>
            <w:tcW w:w="2883" w:type="dxa"/>
          </w:tcPr>
          <w:p w14:paraId="32018972" w14:textId="77777777" w:rsidR="00153493" w:rsidRPr="00E91D9C" w:rsidRDefault="00153493" w:rsidP="005E5B6F">
            <w:pPr>
              <w:pStyle w:val="TAL"/>
              <w:rPr>
                <w:lang w:eastAsia="en-US"/>
              </w:rPr>
            </w:pPr>
            <w:r w:rsidRPr="00E91D9C">
              <w:rPr>
                <w:lang w:eastAsia="en-US"/>
              </w:rPr>
              <w:t>-</w:t>
            </w:r>
          </w:p>
        </w:tc>
        <w:tc>
          <w:tcPr>
            <w:tcW w:w="540" w:type="dxa"/>
          </w:tcPr>
          <w:p w14:paraId="000296BC" w14:textId="77777777" w:rsidR="00153493" w:rsidRPr="00E91D9C" w:rsidRDefault="00153493" w:rsidP="005E5B6F">
            <w:pPr>
              <w:pStyle w:val="TAC"/>
              <w:rPr>
                <w:lang w:eastAsia="en-US"/>
              </w:rPr>
            </w:pPr>
            <w:r w:rsidRPr="00E91D9C">
              <w:rPr>
                <w:lang w:eastAsia="en-US"/>
              </w:rPr>
              <w:t>-</w:t>
            </w:r>
          </w:p>
        </w:tc>
        <w:tc>
          <w:tcPr>
            <w:tcW w:w="990" w:type="dxa"/>
          </w:tcPr>
          <w:p w14:paraId="7E5D663C" w14:textId="77777777" w:rsidR="00153493" w:rsidRPr="00E91D9C" w:rsidRDefault="00153493" w:rsidP="005E5B6F">
            <w:pPr>
              <w:pStyle w:val="TAC"/>
              <w:rPr>
                <w:lang w:eastAsia="en-US"/>
              </w:rPr>
            </w:pPr>
            <w:r w:rsidRPr="00E91D9C">
              <w:rPr>
                <w:lang w:eastAsia="en-US"/>
              </w:rPr>
              <w:t>-</w:t>
            </w:r>
          </w:p>
        </w:tc>
      </w:tr>
      <w:tr w:rsidR="00153493" w:rsidRPr="00E91D9C" w14:paraId="01F9C86B" w14:textId="77777777" w:rsidTr="005E5B6F">
        <w:tc>
          <w:tcPr>
            <w:tcW w:w="647" w:type="dxa"/>
          </w:tcPr>
          <w:p w14:paraId="7D2D26D7" w14:textId="77777777" w:rsidR="00153493" w:rsidRPr="00E91D9C" w:rsidRDefault="00153493" w:rsidP="005E5B6F">
            <w:pPr>
              <w:pStyle w:val="TAC"/>
              <w:rPr>
                <w:lang w:eastAsia="en-US"/>
              </w:rPr>
            </w:pPr>
            <w:r w:rsidRPr="00E91D9C">
              <w:rPr>
                <w:lang w:eastAsia="en-US"/>
              </w:rPr>
              <w:t>7</w:t>
            </w:r>
          </w:p>
        </w:tc>
        <w:tc>
          <w:tcPr>
            <w:tcW w:w="4048" w:type="dxa"/>
          </w:tcPr>
          <w:p w14:paraId="4837EF74" w14:textId="77777777" w:rsidR="00153493" w:rsidRPr="00E91D9C" w:rsidRDefault="00153493" w:rsidP="005E5B6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2.</w:t>
            </w:r>
          </w:p>
        </w:tc>
        <w:tc>
          <w:tcPr>
            <w:tcW w:w="720" w:type="dxa"/>
          </w:tcPr>
          <w:p w14:paraId="24EA1DF8" w14:textId="77777777" w:rsidR="00153493" w:rsidRPr="00E91D9C" w:rsidRDefault="00153493" w:rsidP="005E5B6F">
            <w:pPr>
              <w:pStyle w:val="TAC"/>
              <w:rPr>
                <w:lang w:eastAsia="en-US"/>
              </w:rPr>
            </w:pPr>
            <w:r w:rsidRPr="00E91D9C">
              <w:rPr>
                <w:lang w:eastAsia="en-US"/>
              </w:rPr>
              <w:t>-</w:t>
            </w:r>
          </w:p>
        </w:tc>
        <w:tc>
          <w:tcPr>
            <w:tcW w:w="2883" w:type="dxa"/>
          </w:tcPr>
          <w:p w14:paraId="448C6AFE" w14:textId="77777777" w:rsidR="00153493" w:rsidRPr="00E91D9C" w:rsidRDefault="00153493" w:rsidP="005E5B6F">
            <w:pPr>
              <w:pStyle w:val="TAL"/>
              <w:rPr>
                <w:lang w:eastAsia="en-US"/>
              </w:rPr>
            </w:pPr>
            <w:r w:rsidRPr="00E91D9C">
              <w:rPr>
                <w:i/>
                <w:lang w:eastAsia="en-US"/>
              </w:rPr>
              <w:t>-</w:t>
            </w:r>
          </w:p>
        </w:tc>
        <w:tc>
          <w:tcPr>
            <w:tcW w:w="540" w:type="dxa"/>
          </w:tcPr>
          <w:p w14:paraId="59F15914" w14:textId="77777777" w:rsidR="00153493" w:rsidRPr="00E91D9C" w:rsidRDefault="00153493" w:rsidP="005E5B6F">
            <w:pPr>
              <w:pStyle w:val="TAC"/>
              <w:rPr>
                <w:lang w:eastAsia="en-US"/>
              </w:rPr>
            </w:pPr>
            <w:r w:rsidRPr="00E91D9C">
              <w:rPr>
                <w:lang w:eastAsia="en-US"/>
              </w:rPr>
              <w:t>-</w:t>
            </w:r>
          </w:p>
        </w:tc>
        <w:tc>
          <w:tcPr>
            <w:tcW w:w="990" w:type="dxa"/>
          </w:tcPr>
          <w:p w14:paraId="1AF3470F" w14:textId="77777777" w:rsidR="00153493" w:rsidRPr="00E91D9C" w:rsidRDefault="00153493" w:rsidP="005E5B6F">
            <w:pPr>
              <w:pStyle w:val="TAC"/>
              <w:rPr>
                <w:lang w:eastAsia="en-US"/>
              </w:rPr>
            </w:pPr>
            <w:r w:rsidRPr="00E91D9C">
              <w:rPr>
                <w:lang w:eastAsia="en-US"/>
              </w:rPr>
              <w:t>-</w:t>
            </w:r>
          </w:p>
        </w:tc>
      </w:tr>
      <w:tr w:rsidR="00153493" w:rsidRPr="00E91D9C" w14:paraId="5C8A9025" w14:textId="77777777" w:rsidTr="005E5B6F">
        <w:tc>
          <w:tcPr>
            <w:tcW w:w="647" w:type="dxa"/>
          </w:tcPr>
          <w:p w14:paraId="668A6CA9" w14:textId="77777777" w:rsidR="00153493" w:rsidRPr="00E91D9C" w:rsidRDefault="00153493" w:rsidP="005E5B6F">
            <w:pPr>
              <w:pStyle w:val="TAC"/>
              <w:rPr>
                <w:lang w:eastAsia="en-US"/>
              </w:rPr>
            </w:pPr>
            <w:r w:rsidRPr="00E91D9C">
              <w:rPr>
                <w:lang w:eastAsia="en-US"/>
              </w:rPr>
              <w:t>8</w:t>
            </w:r>
          </w:p>
        </w:tc>
        <w:tc>
          <w:tcPr>
            <w:tcW w:w="4048" w:type="dxa"/>
          </w:tcPr>
          <w:p w14:paraId="67778DA6" w14:textId="77777777" w:rsidR="00153493" w:rsidRPr="00E91D9C" w:rsidRDefault="00153493" w:rsidP="005E5B6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perform periodical reporting for NR Cell 2?</w:t>
            </w:r>
          </w:p>
        </w:tc>
        <w:tc>
          <w:tcPr>
            <w:tcW w:w="720" w:type="dxa"/>
          </w:tcPr>
          <w:p w14:paraId="70820C9E" w14:textId="77777777" w:rsidR="00153493" w:rsidRPr="00E91D9C" w:rsidRDefault="00153493" w:rsidP="005E5B6F">
            <w:pPr>
              <w:pStyle w:val="TAC"/>
              <w:rPr>
                <w:lang w:eastAsia="en-US"/>
              </w:rPr>
            </w:pPr>
            <w:r w:rsidRPr="00E91D9C">
              <w:rPr>
                <w:lang w:eastAsia="en-US"/>
              </w:rPr>
              <w:t>--&gt;</w:t>
            </w:r>
          </w:p>
        </w:tc>
        <w:tc>
          <w:tcPr>
            <w:tcW w:w="2883" w:type="dxa"/>
          </w:tcPr>
          <w:p w14:paraId="482AF824" w14:textId="77777777" w:rsidR="00153493" w:rsidRPr="00E91D9C" w:rsidRDefault="00153493" w:rsidP="005E5B6F">
            <w:pPr>
              <w:pStyle w:val="TAL"/>
              <w:rPr>
                <w:i/>
                <w:lang w:eastAsia="en-US"/>
              </w:rPr>
            </w:pPr>
            <w:r w:rsidRPr="00E91D9C">
              <w:rPr>
                <w:i/>
                <w:lang w:eastAsia="en-US"/>
              </w:rPr>
              <w:t>MeasurementReport</w:t>
            </w:r>
          </w:p>
        </w:tc>
        <w:tc>
          <w:tcPr>
            <w:tcW w:w="540" w:type="dxa"/>
          </w:tcPr>
          <w:p w14:paraId="337E68E7" w14:textId="77777777" w:rsidR="00153493" w:rsidRPr="00E91D9C" w:rsidRDefault="00153493" w:rsidP="005E5B6F">
            <w:pPr>
              <w:pStyle w:val="TAC"/>
              <w:rPr>
                <w:lang w:eastAsia="en-US"/>
              </w:rPr>
            </w:pPr>
            <w:r w:rsidRPr="00E91D9C">
              <w:rPr>
                <w:lang w:eastAsia="en-US"/>
              </w:rPr>
              <w:t>2</w:t>
            </w:r>
          </w:p>
        </w:tc>
        <w:tc>
          <w:tcPr>
            <w:tcW w:w="990" w:type="dxa"/>
          </w:tcPr>
          <w:p w14:paraId="138B2802" w14:textId="77777777" w:rsidR="00153493" w:rsidRPr="00E91D9C" w:rsidRDefault="00153493" w:rsidP="005E5B6F">
            <w:pPr>
              <w:pStyle w:val="TAC"/>
              <w:rPr>
                <w:lang w:eastAsia="en-US"/>
              </w:rPr>
            </w:pPr>
            <w:r w:rsidRPr="00E91D9C">
              <w:rPr>
                <w:lang w:eastAsia="en-US"/>
              </w:rPr>
              <w:t>P</w:t>
            </w:r>
          </w:p>
        </w:tc>
      </w:tr>
      <w:tr w:rsidR="00153493" w:rsidRPr="00E91D9C" w14:paraId="2219696A" w14:textId="77777777" w:rsidTr="005E5B6F">
        <w:tc>
          <w:tcPr>
            <w:tcW w:w="647" w:type="dxa"/>
          </w:tcPr>
          <w:p w14:paraId="4AC8B6DB" w14:textId="77777777" w:rsidR="00153493" w:rsidRPr="00E91D9C" w:rsidRDefault="00153493" w:rsidP="005E5B6F">
            <w:pPr>
              <w:pStyle w:val="TAC"/>
              <w:rPr>
                <w:lang w:eastAsia="en-US"/>
              </w:rPr>
            </w:pPr>
            <w:r w:rsidRPr="00E91D9C">
              <w:rPr>
                <w:lang w:eastAsia="en-US"/>
              </w:rPr>
              <w:t>9</w:t>
            </w:r>
          </w:p>
        </w:tc>
        <w:tc>
          <w:tcPr>
            <w:tcW w:w="4048" w:type="dxa"/>
          </w:tcPr>
          <w:p w14:paraId="111BBA1E" w14:textId="77777777" w:rsidR="00153493" w:rsidRPr="00E91D9C" w:rsidRDefault="00153493" w:rsidP="005E5B6F">
            <w:pPr>
              <w:pStyle w:val="TAL"/>
              <w:rPr>
                <w:lang w:eastAsia="en-US"/>
              </w:rPr>
            </w:pPr>
            <w:r w:rsidRPr="00E91D9C">
              <w:rPr>
                <w:lang w:eastAsia="en-US"/>
              </w:rPr>
              <w:t>The SS changes NR Cell y parameters according to the row "T3".</w:t>
            </w:r>
          </w:p>
        </w:tc>
        <w:tc>
          <w:tcPr>
            <w:tcW w:w="720" w:type="dxa"/>
          </w:tcPr>
          <w:p w14:paraId="6FBFBA1B" w14:textId="77777777" w:rsidR="00153493" w:rsidRPr="00E91D9C" w:rsidRDefault="00153493" w:rsidP="005E5B6F">
            <w:pPr>
              <w:pStyle w:val="TAC"/>
              <w:rPr>
                <w:lang w:eastAsia="en-US"/>
              </w:rPr>
            </w:pPr>
            <w:r w:rsidRPr="00E91D9C">
              <w:rPr>
                <w:lang w:eastAsia="en-US"/>
              </w:rPr>
              <w:t>-</w:t>
            </w:r>
          </w:p>
        </w:tc>
        <w:tc>
          <w:tcPr>
            <w:tcW w:w="2883" w:type="dxa"/>
          </w:tcPr>
          <w:p w14:paraId="29539A44" w14:textId="77777777" w:rsidR="00153493" w:rsidRPr="00E91D9C" w:rsidRDefault="00153493" w:rsidP="005E5B6F">
            <w:pPr>
              <w:pStyle w:val="TAL"/>
              <w:rPr>
                <w:lang w:eastAsia="en-US"/>
              </w:rPr>
            </w:pPr>
            <w:r w:rsidRPr="00E91D9C">
              <w:rPr>
                <w:lang w:eastAsia="en-US"/>
              </w:rPr>
              <w:t>-</w:t>
            </w:r>
          </w:p>
        </w:tc>
        <w:tc>
          <w:tcPr>
            <w:tcW w:w="540" w:type="dxa"/>
          </w:tcPr>
          <w:p w14:paraId="0751F14F" w14:textId="77777777" w:rsidR="00153493" w:rsidRPr="00E91D9C" w:rsidRDefault="00153493" w:rsidP="005E5B6F">
            <w:pPr>
              <w:pStyle w:val="TAC"/>
              <w:rPr>
                <w:lang w:eastAsia="en-US"/>
              </w:rPr>
            </w:pPr>
            <w:r w:rsidRPr="00E91D9C">
              <w:rPr>
                <w:lang w:eastAsia="en-US"/>
              </w:rPr>
              <w:t>-</w:t>
            </w:r>
          </w:p>
        </w:tc>
        <w:tc>
          <w:tcPr>
            <w:tcW w:w="990" w:type="dxa"/>
          </w:tcPr>
          <w:p w14:paraId="6DA30590" w14:textId="77777777" w:rsidR="00153493" w:rsidRPr="00E91D9C" w:rsidRDefault="00153493" w:rsidP="005E5B6F">
            <w:pPr>
              <w:pStyle w:val="TAC"/>
              <w:rPr>
                <w:lang w:eastAsia="en-US"/>
              </w:rPr>
            </w:pPr>
            <w:r w:rsidRPr="00E91D9C">
              <w:rPr>
                <w:lang w:eastAsia="en-US"/>
              </w:rPr>
              <w:t>-</w:t>
            </w:r>
          </w:p>
        </w:tc>
      </w:tr>
      <w:tr w:rsidR="00153493" w:rsidRPr="00E91D9C" w14:paraId="1C9D1D64" w14:textId="77777777" w:rsidTr="005E5B6F">
        <w:tc>
          <w:tcPr>
            <w:tcW w:w="647" w:type="dxa"/>
          </w:tcPr>
          <w:p w14:paraId="43EDC3FA" w14:textId="77777777" w:rsidR="00153493" w:rsidRPr="00E91D9C" w:rsidRDefault="00153493" w:rsidP="005E5B6F">
            <w:pPr>
              <w:pStyle w:val="TAC"/>
              <w:rPr>
                <w:lang w:eastAsia="en-US"/>
              </w:rPr>
            </w:pPr>
            <w:r w:rsidRPr="00E91D9C">
              <w:rPr>
                <w:lang w:eastAsia="en-US"/>
              </w:rPr>
              <w:t>10</w:t>
            </w:r>
          </w:p>
        </w:tc>
        <w:tc>
          <w:tcPr>
            <w:tcW w:w="4048" w:type="dxa"/>
          </w:tcPr>
          <w:p w14:paraId="138417B4" w14:textId="77777777" w:rsidR="00153493" w:rsidRPr="00E91D9C" w:rsidRDefault="00153493" w:rsidP="005E5B6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 and NR Cell 2.</w:t>
            </w:r>
          </w:p>
        </w:tc>
        <w:tc>
          <w:tcPr>
            <w:tcW w:w="720" w:type="dxa"/>
          </w:tcPr>
          <w:p w14:paraId="4D8E0B9D" w14:textId="77777777" w:rsidR="00153493" w:rsidRPr="00E91D9C" w:rsidRDefault="00153493" w:rsidP="005E5B6F">
            <w:pPr>
              <w:pStyle w:val="TAC"/>
              <w:rPr>
                <w:lang w:eastAsia="en-US"/>
              </w:rPr>
            </w:pPr>
            <w:r w:rsidRPr="00E91D9C">
              <w:rPr>
                <w:lang w:eastAsia="en-US"/>
              </w:rPr>
              <w:t>-</w:t>
            </w:r>
          </w:p>
        </w:tc>
        <w:tc>
          <w:tcPr>
            <w:tcW w:w="2883" w:type="dxa"/>
          </w:tcPr>
          <w:p w14:paraId="5D605ADA" w14:textId="77777777" w:rsidR="00153493" w:rsidRPr="00E91D9C" w:rsidRDefault="00153493" w:rsidP="005E5B6F">
            <w:pPr>
              <w:pStyle w:val="TAL"/>
              <w:rPr>
                <w:i/>
                <w:lang w:eastAsia="en-US"/>
              </w:rPr>
            </w:pPr>
            <w:r w:rsidRPr="00E91D9C">
              <w:rPr>
                <w:i/>
                <w:lang w:eastAsia="en-US"/>
              </w:rPr>
              <w:t>-</w:t>
            </w:r>
          </w:p>
        </w:tc>
        <w:tc>
          <w:tcPr>
            <w:tcW w:w="540" w:type="dxa"/>
          </w:tcPr>
          <w:p w14:paraId="548A4EB6" w14:textId="77777777" w:rsidR="00153493" w:rsidRPr="00E91D9C" w:rsidRDefault="00153493" w:rsidP="005E5B6F">
            <w:pPr>
              <w:pStyle w:val="TAC"/>
              <w:rPr>
                <w:lang w:eastAsia="en-US"/>
              </w:rPr>
            </w:pPr>
            <w:r w:rsidRPr="00E91D9C">
              <w:rPr>
                <w:lang w:eastAsia="en-US"/>
              </w:rPr>
              <w:t>-</w:t>
            </w:r>
          </w:p>
        </w:tc>
        <w:tc>
          <w:tcPr>
            <w:tcW w:w="990" w:type="dxa"/>
          </w:tcPr>
          <w:p w14:paraId="58FA7D13" w14:textId="77777777" w:rsidR="00153493" w:rsidRPr="00E91D9C" w:rsidRDefault="00153493" w:rsidP="005E5B6F">
            <w:pPr>
              <w:pStyle w:val="TAC"/>
              <w:rPr>
                <w:lang w:eastAsia="en-US"/>
              </w:rPr>
            </w:pPr>
            <w:r w:rsidRPr="00E91D9C">
              <w:rPr>
                <w:lang w:eastAsia="en-US"/>
              </w:rPr>
              <w:t>-</w:t>
            </w:r>
          </w:p>
        </w:tc>
      </w:tr>
      <w:tr w:rsidR="00153493" w:rsidRPr="00E91D9C" w14:paraId="6EBBF24C" w14:textId="77777777" w:rsidTr="005E5B6F">
        <w:tc>
          <w:tcPr>
            <w:tcW w:w="647" w:type="dxa"/>
          </w:tcPr>
          <w:p w14:paraId="527D56D9" w14:textId="77777777" w:rsidR="00153493" w:rsidRPr="00E91D9C" w:rsidRDefault="00153493" w:rsidP="005E5B6F">
            <w:pPr>
              <w:pStyle w:val="TAC"/>
              <w:rPr>
                <w:lang w:eastAsia="en-US"/>
              </w:rPr>
            </w:pPr>
            <w:r w:rsidRPr="00E91D9C">
              <w:rPr>
                <w:lang w:eastAsia="en-US"/>
              </w:rPr>
              <w:t>11</w:t>
            </w:r>
          </w:p>
        </w:tc>
        <w:tc>
          <w:tcPr>
            <w:tcW w:w="4048" w:type="dxa"/>
          </w:tcPr>
          <w:p w14:paraId="2D79B4A6" w14:textId="77777777" w:rsidR="00153493" w:rsidRPr="00E91D9C" w:rsidRDefault="00153493" w:rsidP="005E5B6F">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remove inter RAT measurements and reporting for NR Cell.</w:t>
            </w:r>
          </w:p>
        </w:tc>
        <w:tc>
          <w:tcPr>
            <w:tcW w:w="720" w:type="dxa"/>
          </w:tcPr>
          <w:p w14:paraId="31141AC6" w14:textId="77777777" w:rsidR="00153493" w:rsidRPr="00E91D9C" w:rsidRDefault="00153493" w:rsidP="005E5B6F">
            <w:pPr>
              <w:pStyle w:val="TAC"/>
              <w:rPr>
                <w:lang w:eastAsia="en-US"/>
              </w:rPr>
            </w:pPr>
            <w:r w:rsidRPr="00E91D9C">
              <w:rPr>
                <w:lang w:eastAsia="en-US"/>
              </w:rPr>
              <w:t>&lt;--</w:t>
            </w:r>
          </w:p>
        </w:tc>
        <w:tc>
          <w:tcPr>
            <w:tcW w:w="2883" w:type="dxa"/>
          </w:tcPr>
          <w:p w14:paraId="6B53E8EE" w14:textId="77777777" w:rsidR="00153493" w:rsidRPr="00E91D9C" w:rsidRDefault="00153493" w:rsidP="005E5B6F">
            <w:pPr>
              <w:pStyle w:val="TAL"/>
              <w:rPr>
                <w:i/>
                <w:lang w:eastAsia="en-US"/>
              </w:rPr>
            </w:pPr>
            <w:r w:rsidRPr="00E91D9C">
              <w:rPr>
                <w:i/>
                <w:lang w:eastAsia="en-US"/>
              </w:rPr>
              <w:t>RRCConnectionReconfiguration</w:t>
            </w:r>
          </w:p>
        </w:tc>
        <w:tc>
          <w:tcPr>
            <w:tcW w:w="540" w:type="dxa"/>
          </w:tcPr>
          <w:p w14:paraId="0D1BEBD9" w14:textId="77777777" w:rsidR="00153493" w:rsidRPr="00E91D9C" w:rsidRDefault="00153493" w:rsidP="005E5B6F">
            <w:pPr>
              <w:pStyle w:val="TAC"/>
              <w:rPr>
                <w:lang w:eastAsia="en-US"/>
              </w:rPr>
            </w:pPr>
            <w:r w:rsidRPr="00E91D9C">
              <w:rPr>
                <w:lang w:eastAsia="en-US"/>
              </w:rPr>
              <w:t>-</w:t>
            </w:r>
          </w:p>
        </w:tc>
        <w:tc>
          <w:tcPr>
            <w:tcW w:w="990" w:type="dxa"/>
          </w:tcPr>
          <w:p w14:paraId="0333A134" w14:textId="77777777" w:rsidR="00153493" w:rsidRPr="00E91D9C" w:rsidRDefault="00153493" w:rsidP="005E5B6F">
            <w:pPr>
              <w:pStyle w:val="TAC"/>
              <w:rPr>
                <w:lang w:eastAsia="en-US"/>
              </w:rPr>
            </w:pPr>
            <w:r w:rsidRPr="00E91D9C">
              <w:rPr>
                <w:lang w:eastAsia="en-US"/>
              </w:rPr>
              <w:t>-</w:t>
            </w:r>
          </w:p>
        </w:tc>
      </w:tr>
      <w:tr w:rsidR="00153493" w:rsidRPr="00E91D9C" w14:paraId="07274EB4" w14:textId="77777777" w:rsidTr="005E5B6F">
        <w:tc>
          <w:tcPr>
            <w:tcW w:w="647" w:type="dxa"/>
          </w:tcPr>
          <w:p w14:paraId="3B4B4679" w14:textId="77777777" w:rsidR="00153493" w:rsidRPr="00E91D9C" w:rsidRDefault="00153493" w:rsidP="005E5B6F">
            <w:pPr>
              <w:pStyle w:val="TAC"/>
              <w:rPr>
                <w:lang w:eastAsia="en-US"/>
              </w:rPr>
            </w:pPr>
            <w:r w:rsidRPr="00E91D9C">
              <w:rPr>
                <w:lang w:eastAsia="en-US"/>
              </w:rPr>
              <w:t>12</w:t>
            </w:r>
          </w:p>
        </w:tc>
        <w:tc>
          <w:tcPr>
            <w:tcW w:w="4048" w:type="dxa"/>
          </w:tcPr>
          <w:p w14:paraId="51DB59E9" w14:textId="77777777" w:rsidR="00153493" w:rsidRPr="00E91D9C" w:rsidRDefault="00153493" w:rsidP="005E5B6F">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remove of inter RAT measurements for NR Cell.</w:t>
            </w:r>
          </w:p>
        </w:tc>
        <w:tc>
          <w:tcPr>
            <w:tcW w:w="720" w:type="dxa"/>
          </w:tcPr>
          <w:p w14:paraId="67152432" w14:textId="77777777" w:rsidR="00153493" w:rsidRPr="00E91D9C" w:rsidRDefault="00153493" w:rsidP="005E5B6F">
            <w:pPr>
              <w:pStyle w:val="TAC"/>
              <w:rPr>
                <w:lang w:eastAsia="en-US"/>
              </w:rPr>
            </w:pPr>
            <w:r w:rsidRPr="00E91D9C">
              <w:rPr>
                <w:lang w:eastAsia="en-US"/>
              </w:rPr>
              <w:t>--&gt;</w:t>
            </w:r>
          </w:p>
        </w:tc>
        <w:tc>
          <w:tcPr>
            <w:tcW w:w="2883" w:type="dxa"/>
          </w:tcPr>
          <w:p w14:paraId="311A893A" w14:textId="77777777" w:rsidR="00153493" w:rsidRPr="00E91D9C" w:rsidRDefault="00153493" w:rsidP="005E5B6F">
            <w:pPr>
              <w:pStyle w:val="TAL"/>
              <w:rPr>
                <w:i/>
                <w:lang w:eastAsia="en-US"/>
              </w:rPr>
            </w:pPr>
            <w:r w:rsidRPr="00E91D9C">
              <w:rPr>
                <w:i/>
                <w:lang w:eastAsia="en-US"/>
              </w:rPr>
              <w:t>RRCConnectionReconfigurationComplete</w:t>
            </w:r>
          </w:p>
        </w:tc>
        <w:tc>
          <w:tcPr>
            <w:tcW w:w="540" w:type="dxa"/>
          </w:tcPr>
          <w:p w14:paraId="620F4199" w14:textId="77777777" w:rsidR="00153493" w:rsidRPr="00E91D9C" w:rsidRDefault="00153493" w:rsidP="005E5B6F">
            <w:pPr>
              <w:pStyle w:val="TAC"/>
              <w:rPr>
                <w:lang w:eastAsia="en-US"/>
              </w:rPr>
            </w:pPr>
            <w:r w:rsidRPr="00E91D9C">
              <w:rPr>
                <w:lang w:eastAsia="en-US"/>
              </w:rPr>
              <w:t>-</w:t>
            </w:r>
          </w:p>
        </w:tc>
        <w:tc>
          <w:tcPr>
            <w:tcW w:w="990" w:type="dxa"/>
          </w:tcPr>
          <w:p w14:paraId="7E546804" w14:textId="77777777" w:rsidR="00153493" w:rsidRPr="00E91D9C" w:rsidRDefault="00153493" w:rsidP="005E5B6F">
            <w:pPr>
              <w:pStyle w:val="TAC"/>
              <w:rPr>
                <w:lang w:eastAsia="en-US"/>
              </w:rPr>
            </w:pPr>
            <w:r w:rsidRPr="00E91D9C">
              <w:rPr>
                <w:lang w:eastAsia="en-US"/>
              </w:rPr>
              <w:t>-</w:t>
            </w:r>
          </w:p>
        </w:tc>
      </w:tr>
      <w:tr w:rsidR="00153493" w:rsidRPr="00E91D9C" w14:paraId="1AF9A31A" w14:textId="77777777" w:rsidTr="005E5B6F">
        <w:tc>
          <w:tcPr>
            <w:tcW w:w="647" w:type="dxa"/>
          </w:tcPr>
          <w:p w14:paraId="0A02FC93" w14:textId="77777777" w:rsidR="00153493" w:rsidRPr="00E91D9C" w:rsidRDefault="00153493" w:rsidP="005E5B6F">
            <w:pPr>
              <w:pStyle w:val="TAC"/>
              <w:rPr>
                <w:lang w:eastAsia="en-US"/>
              </w:rPr>
            </w:pPr>
            <w:r w:rsidRPr="00E91D9C">
              <w:rPr>
                <w:lang w:eastAsia="en-US"/>
              </w:rPr>
              <w:t>13</w:t>
            </w:r>
          </w:p>
        </w:tc>
        <w:tc>
          <w:tcPr>
            <w:tcW w:w="4048" w:type="dxa"/>
          </w:tcPr>
          <w:p w14:paraId="2FA05B2F" w14:textId="77777777" w:rsidR="00153493" w:rsidRPr="00E91D9C" w:rsidRDefault="00153493" w:rsidP="005E5B6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perform periodical reporting for NR Cell 1 and NR Cell 2 during the next 10s?</w:t>
            </w:r>
          </w:p>
        </w:tc>
        <w:tc>
          <w:tcPr>
            <w:tcW w:w="720" w:type="dxa"/>
          </w:tcPr>
          <w:p w14:paraId="35D6F45D" w14:textId="77777777" w:rsidR="00153493" w:rsidRPr="00E91D9C" w:rsidRDefault="00153493" w:rsidP="005E5B6F">
            <w:pPr>
              <w:pStyle w:val="TAC"/>
              <w:rPr>
                <w:lang w:eastAsia="en-US"/>
              </w:rPr>
            </w:pPr>
            <w:r w:rsidRPr="00E91D9C">
              <w:rPr>
                <w:lang w:eastAsia="en-US"/>
              </w:rPr>
              <w:t>--&gt;</w:t>
            </w:r>
          </w:p>
        </w:tc>
        <w:tc>
          <w:tcPr>
            <w:tcW w:w="2883" w:type="dxa"/>
          </w:tcPr>
          <w:p w14:paraId="126968E8" w14:textId="77777777" w:rsidR="00153493" w:rsidRPr="00E91D9C" w:rsidRDefault="00153493" w:rsidP="005E5B6F">
            <w:pPr>
              <w:pStyle w:val="TAL"/>
              <w:rPr>
                <w:i/>
                <w:lang w:eastAsia="en-US"/>
              </w:rPr>
            </w:pPr>
            <w:r w:rsidRPr="00E91D9C">
              <w:rPr>
                <w:i/>
                <w:lang w:eastAsia="en-US"/>
              </w:rPr>
              <w:t>MeasurementReport</w:t>
            </w:r>
          </w:p>
        </w:tc>
        <w:tc>
          <w:tcPr>
            <w:tcW w:w="540" w:type="dxa"/>
          </w:tcPr>
          <w:p w14:paraId="70EA4CF1" w14:textId="77777777" w:rsidR="00153493" w:rsidRPr="00E91D9C" w:rsidRDefault="00153493" w:rsidP="005E5B6F">
            <w:pPr>
              <w:pStyle w:val="TAC"/>
              <w:rPr>
                <w:lang w:eastAsia="en-US"/>
              </w:rPr>
            </w:pPr>
            <w:r w:rsidRPr="00E91D9C">
              <w:rPr>
                <w:lang w:eastAsia="en-US"/>
              </w:rPr>
              <w:t>3</w:t>
            </w:r>
          </w:p>
        </w:tc>
        <w:tc>
          <w:tcPr>
            <w:tcW w:w="990" w:type="dxa"/>
          </w:tcPr>
          <w:p w14:paraId="6796B063" w14:textId="77777777" w:rsidR="00153493" w:rsidRPr="00E91D9C" w:rsidRDefault="00153493" w:rsidP="005E5B6F">
            <w:pPr>
              <w:pStyle w:val="TAC"/>
              <w:rPr>
                <w:lang w:eastAsia="en-US"/>
              </w:rPr>
            </w:pPr>
            <w:r w:rsidRPr="00E91D9C">
              <w:rPr>
                <w:lang w:eastAsia="en-US"/>
              </w:rPr>
              <w:t>F</w:t>
            </w:r>
          </w:p>
        </w:tc>
      </w:tr>
    </w:tbl>
    <w:p w14:paraId="75F2EDD1" w14:textId="77777777" w:rsidR="00153493" w:rsidRPr="00E91D9C" w:rsidRDefault="00153493" w:rsidP="00153493"/>
    <w:p w14:paraId="039A4ECF" w14:textId="77777777" w:rsidR="00153493" w:rsidRPr="00E91D9C" w:rsidRDefault="009D4216" w:rsidP="00FF3CC9">
      <w:pPr>
        <w:pStyle w:val="H6"/>
      </w:pPr>
      <w:r w:rsidRPr="00E91D9C">
        <w:t>8.2.3.3.1</w:t>
      </w:r>
      <w:r w:rsidR="00153493" w:rsidRPr="00E91D9C">
        <w:t>.3.3</w:t>
      </w:r>
      <w:r w:rsidR="00153493" w:rsidRPr="00E91D9C">
        <w:tab/>
        <w:t>Specific message contents</w:t>
      </w:r>
    </w:p>
    <w:p w14:paraId="51CE139F" w14:textId="77777777" w:rsidR="00153493" w:rsidRPr="00E91D9C" w:rsidRDefault="00153493" w:rsidP="00FF3CC9">
      <w:pPr>
        <w:pStyle w:val="TH"/>
      </w:pPr>
      <w:r w:rsidRPr="00E91D9C">
        <w:t xml:space="preserve">Table </w:t>
      </w:r>
      <w:r w:rsidR="009D4216" w:rsidRPr="00E91D9C">
        <w:t>8.2.3.3.1</w:t>
      </w:r>
      <w:r w:rsidRPr="00E91D9C">
        <w:t xml:space="preserve">.3.3-1: </w:t>
      </w:r>
      <w:r w:rsidRPr="00E91D9C">
        <w:rPr>
          <w:i/>
        </w:rPr>
        <w:t>RRCConnectionReconfiguration</w:t>
      </w:r>
      <w:r w:rsidRPr="00E91D9C">
        <w:t xml:space="preserve"> (step 1, Table </w:t>
      </w:r>
      <w:r w:rsidR="009D4216" w:rsidRPr="00E91D9C">
        <w:t>8.2.3.3.1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53493" w:rsidRPr="00E91D9C" w14:paraId="73AE187D" w14:textId="77777777" w:rsidTr="005E5B6F">
        <w:trPr>
          <w:cantSplit/>
        </w:trPr>
        <w:tc>
          <w:tcPr>
            <w:tcW w:w="9635" w:type="dxa"/>
          </w:tcPr>
          <w:p w14:paraId="69D38BFB" w14:textId="6B474DA3"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4.6.1-8, condition MEAS</w:t>
            </w:r>
          </w:p>
        </w:tc>
      </w:tr>
    </w:tbl>
    <w:p w14:paraId="78EE5A5C" w14:textId="77777777" w:rsidR="00153493" w:rsidRPr="00E91D9C" w:rsidRDefault="00153493" w:rsidP="00153493"/>
    <w:p w14:paraId="6B0D6B70" w14:textId="77777777" w:rsidR="00153493" w:rsidRPr="00E91D9C" w:rsidRDefault="00153493" w:rsidP="00B43D91">
      <w:pPr>
        <w:pStyle w:val="TH"/>
      </w:pPr>
      <w:r w:rsidRPr="00E91D9C">
        <w:t xml:space="preserve">Table </w:t>
      </w:r>
      <w:r w:rsidR="009D4216" w:rsidRPr="00E91D9C">
        <w:t>8.2.3.3.1</w:t>
      </w:r>
      <w:r w:rsidRPr="00E91D9C">
        <w:t xml:space="preserve">.3.3-2: </w:t>
      </w:r>
      <w:r w:rsidRPr="00E91D9C">
        <w:rPr>
          <w:i/>
          <w:iCs/>
        </w:rPr>
        <w:t>MeasConfig</w:t>
      </w:r>
      <w:r w:rsidRPr="00E91D9C">
        <w:t xml:space="preserve"> (Table </w:t>
      </w:r>
      <w:r w:rsidR="009D4216" w:rsidRPr="00E91D9C">
        <w:t>8.2.3.3.1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28A94510" w14:textId="77777777" w:rsidTr="005E5B6F">
        <w:tc>
          <w:tcPr>
            <w:tcW w:w="9635" w:type="dxa"/>
            <w:gridSpan w:val="4"/>
          </w:tcPr>
          <w:p w14:paraId="7CDF96CE" w14:textId="53E97462" w:rsidR="00153493" w:rsidRPr="00E91D9C" w:rsidRDefault="001953B5" w:rsidP="00A240D3">
            <w:pPr>
              <w:pStyle w:val="TAL"/>
            </w:pPr>
            <w:r w:rsidRPr="00E91D9C">
              <w:t>Derivation Path: TS 36.</w:t>
            </w:r>
            <w:r w:rsidR="00153493" w:rsidRPr="00E91D9C">
              <w:t>508 [7], Table 4.6.6-1</w:t>
            </w:r>
          </w:p>
        </w:tc>
      </w:tr>
      <w:tr w:rsidR="00153493" w:rsidRPr="00E91D9C" w14:paraId="31CCE0AF" w14:textId="77777777" w:rsidTr="005E5B6F">
        <w:tc>
          <w:tcPr>
            <w:tcW w:w="4535" w:type="dxa"/>
          </w:tcPr>
          <w:p w14:paraId="00CB43C5" w14:textId="77777777" w:rsidR="00153493" w:rsidRPr="00E91D9C" w:rsidRDefault="00153493" w:rsidP="00A240D3">
            <w:pPr>
              <w:pStyle w:val="TAH"/>
            </w:pPr>
            <w:r w:rsidRPr="00E91D9C">
              <w:t>Information Element</w:t>
            </w:r>
          </w:p>
        </w:tc>
        <w:tc>
          <w:tcPr>
            <w:tcW w:w="2267" w:type="dxa"/>
          </w:tcPr>
          <w:p w14:paraId="10F37E96" w14:textId="77777777" w:rsidR="00153493" w:rsidRPr="00E91D9C" w:rsidRDefault="00153493" w:rsidP="00A240D3">
            <w:pPr>
              <w:pStyle w:val="TAH"/>
            </w:pPr>
            <w:r w:rsidRPr="00E91D9C">
              <w:t>Value/remark</w:t>
            </w:r>
          </w:p>
        </w:tc>
        <w:tc>
          <w:tcPr>
            <w:tcW w:w="1700" w:type="dxa"/>
          </w:tcPr>
          <w:p w14:paraId="684C05CD" w14:textId="77777777" w:rsidR="00153493" w:rsidRPr="00E91D9C" w:rsidRDefault="00153493" w:rsidP="00A240D3">
            <w:pPr>
              <w:pStyle w:val="TAH"/>
            </w:pPr>
            <w:r w:rsidRPr="00E91D9C">
              <w:t>Comment</w:t>
            </w:r>
          </w:p>
        </w:tc>
        <w:tc>
          <w:tcPr>
            <w:tcW w:w="1133" w:type="dxa"/>
          </w:tcPr>
          <w:p w14:paraId="47876F7D" w14:textId="77777777" w:rsidR="00153493" w:rsidRPr="00E91D9C" w:rsidRDefault="00153493" w:rsidP="00A240D3">
            <w:pPr>
              <w:pStyle w:val="TAH"/>
            </w:pPr>
            <w:r w:rsidRPr="00E91D9C">
              <w:t>Condition</w:t>
            </w:r>
          </w:p>
        </w:tc>
      </w:tr>
      <w:tr w:rsidR="00153493" w:rsidRPr="00E91D9C" w14:paraId="7DC592B3" w14:textId="77777777" w:rsidTr="005E5B6F">
        <w:tc>
          <w:tcPr>
            <w:tcW w:w="4535" w:type="dxa"/>
          </w:tcPr>
          <w:p w14:paraId="1BD45DFC" w14:textId="77777777" w:rsidR="00153493" w:rsidRPr="00E91D9C" w:rsidRDefault="00153493" w:rsidP="00A240D3">
            <w:pPr>
              <w:pStyle w:val="TAL"/>
            </w:pPr>
            <w:r w:rsidRPr="00E91D9C">
              <w:t>MeasConfig ::= SEQUENCE {</w:t>
            </w:r>
          </w:p>
        </w:tc>
        <w:tc>
          <w:tcPr>
            <w:tcW w:w="2267" w:type="dxa"/>
          </w:tcPr>
          <w:p w14:paraId="3D26602B" w14:textId="77777777" w:rsidR="00153493" w:rsidRPr="00E91D9C" w:rsidRDefault="00153493" w:rsidP="00A240D3">
            <w:pPr>
              <w:pStyle w:val="TAL"/>
            </w:pPr>
          </w:p>
        </w:tc>
        <w:tc>
          <w:tcPr>
            <w:tcW w:w="1700" w:type="dxa"/>
          </w:tcPr>
          <w:p w14:paraId="04442060" w14:textId="77777777" w:rsidR="00153493" w:rsidRPr="00E91D9C" w:rsidRDefault="00153493" w:rsidP="00A240D3">
            <w:pPr>
              <w:pStyle w:val="TAL"/>
            </w:pPr>
          </w:p>
        </w:tc>
        <w:tc>
          <w:tcPr>
            <w:tcW w:w="1133" w:type="dxa"/>
          </w:tcPr>
          <w:p w14:paraId="449AB2AE" w14:textId="77777777" w:rsidR="00153493" w:rsidRPr="00E91D9C" w:rsidRDefault="00153493" w:rsidP="00A240D3">
            <w:pPr>
              <w:pStyle w:val="TAL"/>
            </w:pPr>
          </w:p>
        </w:tc>
      </w:tr>
      <w:tr w:rsidR="00153493" w:rsidRPr="00E91D9C" w14:paraId="78E6EF34" w14:textId="77777777" w:rsidTr="005E5B6F">
        <w:tc>
          <w:tcPr>
            <w:tcW w:w="4535" w:type="dxa"/>
          </w:tcPr>
          <w:p w14:paraId="1F99E6E6" w14:textId="77777777" w:rsidR="00153493" w:rsidRPr="00E91D9C" w:rsidRDefault="00153493" w:rsidP="00A240D3">
            <w:pPr>
              <w:pStyle w:val="TAL"/>
            </w:pPr>
            <w:r w:rsidRPr="00E91D9C">
              <w:t xml:space="preserve">  measObjectToAddModList SEQUENCE (SIZE (1..maxObjectId)) OF </w:t>
            </w:r>
            <w:r w:rsidR="008131E5" w:rsidRPr="00E91D9C">
              <w:t>MeasObjectToAddMod</w:t>
            </w:r>
            <w:r w:rsidRPr="00E91D9C">
              <w:t xml:space="preserve"> {</w:t>
            </w:r>
          </w:p>
        </w:tc>
        <w:tc>
          <w:tcPr>
            <w:tcW w:w="2267" w:type="dxa"/>
          </w:tcPr>
          <w:p w14:paraId="6E3BC16B" w14:textId="77777777" w:rsidR="00153493" w:rsidRPr="00E91D9C" w:rsidRDefault="00C83A29" w:rsidP="00A240D3">
            <w:pPr>
              <w:pStyle w:val="TAL"/>
            </w:pPr>
            <w:r w:rsidRPr="00E91D9C">
              <w:t>1</w:t>
            </w:r>
            <w:r w:rsidR="00153493" w:rsidRPr="00E91D9C">
              <w:t xml:space="preserve"> entr</w:t>
            </w:r>
            <w:r w:rsidRPr="00E91D9C">
              <w:t>y</w:t>
            </w:r>
          </w:p>
        </w:tc>
        <w:tc>
          <w:tcPr>
            <w:tcW w:w="1700" w:type="dxa"/>
          </w:tcPr>
          <w:p w14:paraId="05782B19" w14:textId="77777777" w:rsidR="00153493" w:rsidRPr="00E91D9C" w:rsidRDefault="00153493" w:rsidP="00A240D3">
            <w:pPr>
              <w:pStyle w:val="TAL"/>
            </w:pPr>
          </w:p>
        </w:tc>
        <w:tc>
          <w:tcPr>
            <w:tcW w:w="1133" w:type="dxa"/>
          </w:tcPr>
          <w:p w14:paraId="6E1A100F" w14:textId="77777777" w:rsidR="00153493" w:rsidRPr="00E91D9C" w:rsidRDefault="00153493" w:rsidP="00A240D3">
            <w:pPr>
              <w:pStyle w:val="TAL"/>
            </w:pPr>
          </w:p>
        </w:tc>
      </w:tr>
      <w:tr w:rsidR="008131E5" w:rsidRPr="00E91D9C" w14:paraId="20DCEB10" w14:textId="77777777" w:rsidTr="0016650B">
        <w:tc>
          <w:tcPr>
            <w:tcW w:w="4535" w:type="dxa"/>
          </w:tcPr>
          <w:p w14:paraId="4E73A37D" w14:textId="77777777" w:rsidR="008131E5" w:rsidRPr="00E91D9C" w:rsidRDefault="008131E5" w:rsidP="00A240D3">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4553C727" w14:textId="77777777" w:rsidR="008131E5" w:rsidRPr="00E91D9C" w:rsidRDefault="008131E5" w:rsidP="00A240D3">
            <w:pPr>
              <w:pStyle w:val="TAL"/>
            </w:pPr>
          </w:p>
        </w:tc>
        <w:tc>
          <w:tcPr>
            <w:tcW w:w="1700" w:type="dxa"/>
          </w:tcPr>
          <w:p w14:paraId="3A0C0DB7" w14:textId="77777777" w:rsidR="008131E5" w:rsidRPr="00E91D9C" w:rsidRDefault="008131E5" w:rsidP="00A240D3">
            <w:pPr>
              <w:pStyle w:val="TAL"/>
            </w:pPr>
            <w:r w:rsidRPr="00E91D9C">
              <w:rPr>
                <w:lang w:eastAsia="en-US"/>
              </w:rPr>
              <w:t>entry 1</w:t>
            </w:r>
          </w:p>
        </w:tc>
        <w:tc>
          <w:tcPr>
            <w:tcW w:w="1133" w:type="dxa"/>
          </w:tcPr>
          <w:p w14:paraId="7B770A8E" w14:textId="77777777" w:rsidR="008131E5" w:rsidRPr="00E91D9C" w:rsidRDefault="008131E5" w:rsidP="00A240D3">
            <w:pPr>
              <w:pStyle w:val="TAL"/>
            </w:pPr>
          </w:p>
        </w:tc>
      </w:tr>
      <w:tr w:rsidR="008131E5" w:rsidRPr="00E91D9C" w14:paraId="05AA0E5F" w14:textId="77777777" w:rsidTr="005E5B6F">
        <w:tc>
          <w:tcPr>
            <w:tcW w:w="4535" w:type="dxa"/>
          </w:tcPr>
          <w:p w14:paraId="563299DB" w14:textId="77777777" w:rsidR="008131E5" w:rsidRPr="00E91D9C" w:rsidRDefault="008131E5" w:rsidP="008131E5">
            <w:pPr>
              <w:keepNext/>
              <w:keepLines/>
              <w:spacing w:after="0"/>
              <w:rPr>
                <w:rFonts w:ascii="Arial" w:hAnsi="Arial"/>
                <w:sz w:val="18"/>
              </w:rPr>
            </w:pPr>
            <w:r w:rsidRPr="00E91D9C">
              <w:rPr>
                <w:rFonts w:ascii="Arial" w:hAnsi="Arial"/>
                <w:sz w:val="18"/>
              </w:rPr>
              <w:t xml:space="preserve">      measObjectId</w:t>
            </w:r>
          </w:p>
        </w:tc>
        <w:tc>
          <w:tcPr>
            <w:tcW w:w="2267" w:type="dxa"/>
          </w:tcPr>
          <w:p w14:paraId="6E45469D" w14:textId="77777777" w:rsidR="008131E5" w:rsidRPr="00E91D9C" w:rsidRDefault="008131E5" w:rsidP="008131E5">
            <w:pPr>
              <w:keepNext/>
              <w:keepLines/>
              <w:spacing w:after="0"/>
              <w:rPr>
                <w:rFonts w:ascii="Arial" w:hAnsi="Arial"/>
                <w:sz w:val="18"/>
              </w:rPr>
            </w:pPr>
            <w:r w:rsidRPr="00E91D9C">
              <w:rPr>
                <w:rFonts w:ascii="Arial" w:hAnsi="Arial"/>
                <w:sz w:val="18"/>
              </w:rPr>
              <w:t>IdMeasObject-NRf1</w:t>
            </w:r>
          </w:p>
        </w:tc>
        <w:tc>
          <w:tcPr>
            <w:tcW w:w="1700" w:type="dxa"/>
          </w:tcPr>
          <w:p w14:paraId="72B2EFFD" w14:textId="77777777" w:rsidR="008131E5" w:rsidRPr="00E91D9C" w:rsidRDefault="008131E5" w:rsidP="008131E5">
            <w:pPr>
              <w:keepNext/>
              <w:keepLines/>
              <w:spacing w:after="0"/>
              <w:rPr>
                <w:rFonts w:ascii="Arial" w:hAnsi="Arial"/>
                <w:sz w:val="18"/>
              </w:rPr>
            </w:pPr>
          </w:p>
        </w:tc>
        <w:tc>
          <w:tcPr>
            <w:tcW w:w="1133" w:type="dxa"/>
          </w:tcPr>
          <w:p w14:paraId="55ADBFF5" w14:textId="77777777" w:rsidR="008131E5" w:rsidRPr="00E91D9C" w:rsidRDefault="008131E5" w:rsidP="008131E5">
            <w:pPr>
              <w:keepNext/>
              <w:keepLines/>
              <w:spacing w:after="0"/>
              <w:rPr>
                <w:rFonts w:ascii="Arial" w:hAnsi="Arial"/>
                <w:sz w:val="18"/>
              </w:rPr>
            </w:pPr>
          </w:p>
        </w:tc>
      </w:tr>
      <w:tr w:rsidR="008131E5" w:rsidRPr="00E91D9C" w14:paraId="1CFDD8DB" w14:textId="77777777" w:rsidTr="005E5B6F">
        <w:tc>
          <w:tcPr>
            <w:tcW w:w="4535" w:type="dxa"/>
          </w:tcPr>
          <w:p w14:paraId="67F6095B" w14:textId="77777777" w:rsidR="008131E5" w:rsidRPr="00E91D9C" w:rsidRDefault="008131E5" w:rsidP="008131E5">
            <w:pPr>
              <w:keepNext/>
              <w:keepLines/>
              <w:spacing w:after="0"/>
              <w:rPr>
                <w:rFonts w:ascii="Arial" w:hAnsi="Arial"/>
                <w:sz w:val="18"/>
              </w:rPr>
            </w:pPr>
            <w:r w:rsidRPr="00E91D9C">
              <w:rPr>
                <w:rFonts w:ascii="Arial" w:hAnsi="Arial"/>
                <w:sz w:val="18"/>
              </w:rPr>
              <w:t xml:space="preserve">      measObject</w:t>
            </w:r>
          </w:p>
        </w:tc>
        <w:tc>
          <w:tcPr>
            <w:tcW w:w="2267" w:type="dxa"/>
          </w:tcPr>
          <w:p w14:paraId="64D1E6C3" w14:textId="77777777" w:rsidR="008131E5" w:rsidRPr="00E91D9C" w:rsidRDefault="008131E5" w:rsidP="008131E5">
            <w:pPr>
              <w:keepNext/>
              <w:keepLines/>
              <w:spacing w:after="0"/>
              <w:rPr>
                <w:rFonts w:ascii="Arial" w:hAnsi="Arial"/>
                <w:sz w:val="18"/>
              </w:rPr>
            </w:pPr>
            <w:r w:rsidRPr="00E91D9C">
              <w:rPr>
                <w:rFonts w:ascii="Arial" w:hAnsi="Arial"/>
                <w:sz w:val="18"/>
              </w:rPr>
              <w:t>MeasObjectNR-GENERIC (NRf1)</w:t>
            </w:r>
          </w:p>
        </w:tc>
        <w:tc>
          <w:tcPr>
            <w:tcW w:w="1700" w:type="dxa"/>
          </w:tcPr>
          <w:p w14:paraId="638EA699" w14:textId="77777777" w:rsidR="008131E5" w:rsidRPr="00E91D9C" w:rsidRDefault="008131E5" w:rsidP="008131E5">
            <w:pPr>
              <w:keepNext/>
              <w:keepLines/>
              <w:spacing w:after="0"/>
              <w:rPr>
                <w:rFonts w:ascii="Arial" w:hAnsi="Arial"/>
                <w:sz w:val="18"/>
              </w:rPr>
            </w:pPr>
          </w:p>
        </w:tc>
        <w:tc>
          <w:tcPr>
            <w:tcW w:w="1133" w:type="dxa"/>
          </w:tcPr>
          <w:p w14:paraId="729A1AAA" w14:textId="77777777" w:rsidR="008131E5" w:rsidRPr="00E91D9C" w:rsidRDefault="008131E5" w:rsidP="008131E5">
            <w:pPr>
              <w:keepNext/>
              <w:keepLines/>
              <w:spacing w:after="0"/>
              <w:rPr>
                <w:rFonts w:ascii="Arial" w:hAnsi="Arial"/>
                <w:sz w:val="18"/>
              </w:rPr>
            </w:pPr>
          </w:p>
        </w:tc>
      </w:tr>
      <w:tr w:rsidR="008131E5" w:rsidRPr="00E91D9C" w14:paraId="670F6A9B" w14:textId="77777777" w:rsidTr="0016650B">
        <w:tc>
          <w:tcPr>
            <w:tcW w:w="4535" w:type="dxa"/>
          </w:tcPr>
          <w:p w14:paraId="51750F04" w14:textId="77777777" w:rsidR="008131E5" w:rsidRPr="00E91D9C" w:rsidRDefault="008131E5" w:rsidP="0016650B">
            <w:pPr>
              <w:keepNext/>
              <w:keepLines/>
              <w:spacing w:after="0"/>
              <w:rPr>
                <w:rFonts w:ascii="Arial" w:hAnsi="Arial"/>
                <w:sz w:val="18"/>
              </w:rPr>
            </w:pPr>
            <w:r w:rsidRPr="00E91D9C">
              <w:rPr>
                <w:rFonts w:ascii="Arial" w:hAnsi="Arial"/>
                <w:sz w:val="18"/>
              </w:rPr>
              <w:t xml:space="preserve">    }</w:t>
            </w:r>
          </w:p>
        </w:tc>
        <w:tc>
          <w:tcPr>
            <w:tcW w:w="2267" w:type="dxa"/>
          </w:tcPr>
          <w:p w14:paraId="12CDF4E8" w14:textId="77777777" w:rsidR="008131E5" w:rsidRPr="00E91D9C" w:rsidRDefault="008131E5" w:rsidP="0016650B">
            <w:pPr>
              <w:keepNext/>
              <w:keepLines/>
              <w:spacing w:after="0"/>
              <w:rPr>
                <w:rFonts w:ascii="Arial" w:hAnsi="Arial"/>
                <w:sz w:val="18"/>
              </w:rPr>
            </w:pPr>
          </w:p>
        </w:tc>
        <w:tc>
          <w:tcPr>
            <w:tcW w:w="1700" w:type="dxa"/>
          </w:tcPr>
          <w:p w14:paraId="023923B4" w14:textId="77777777" w:rsidR="008131E5" w:rsidRPr="00E91D9C" w:rsidRDefault="008131E5" w:rsidP="0016650B">
            <w:pPr>
              <w:keepNext/>
              <w:keepLines/>
              <w:spacing w:after="0"/>
              <w:rPr>
                <w:rFonts w:ascii="Arial" w:hAnsi="Arial"/>
                <w:sz w:val="18"/>
              </w:rPr>
            </w:pPr>
          </w:p>
        </w:tc>
        <w:tc>
          <w:tcPr>
            <w:tcW w:w="1133" w:type="dxa"/>
          </w:tcPr>
          <w:p w14:paraId="651B6570" w14:textId="77777777" w:rsidR="008131E5" w:rsidRPr="00E91D9C" w:rsidRDefault="008131E5" w:rsidP="0016650B">
            <w:pPr>
              <w:keepNext/>
              <w:keepLines/>
              <w:spacing w:after="0"/>
              <w:rPr>
                <w:rFonts w:ascii="Arial" w:hAnsi="Arial"/>
                <w:sz w:val="18"/>
              </w:rPr>
            </w:pPr>
          </w:p>
        </w:tc>
      </w:tr>
      <w:tr w:rsidR="008131E5" w:rsidRPr="00E91D9C" w14:paraId="22903274" w14:textId="77777777" w:rsidTr="005E5B6F">
        <w:tc>
          <w:tcPr>
            <w:tcW w:w="4535" w:type="dxa"/>
          </w:tcPr>
          <w:p w14:paraId="5579A2E2" w14:textId="77777777" w:rsidR="008131E5" w:rsidRPr="00E91D9C" w:rsidRDefault="008131E5" w:rsidP="00A240D3">
            <w:pPr>
              <w:pStyle w:val="TAL"/>
            </w:pPr>
            <w:r w:rsidRPr="00E91D9C">
              <w:t xml:space="preserve">  }</w:t>
            </w:r>
          </w:p>
        </w:tc>
        <w:tc>
          <w:tcPr>
            <w:tcW w:w="2267" w:type="dxa"/>
          </w:tcPr>
          <w:p w14:paraId="366AAB7E" w14:textId="77777777" w:rsidR="008131E5" w:rsidRPr="00E91D9C" w:rsidRDefault="008131E5" w:rsidP="00A240D3">
            <w:pPr>
              <w:pStyle w:val="TAL"/>
            </w:pPr>
          </w:p>
        </w:tc>
        <w:tc>
          <w:tcPr>
            <w:tcW w:w="1700" w:type="dxa"/>
          </w:tcPr>
          <w:p w14:paraId="3541D020" w14:textId="77777777" w:rsidR="008131E5" w:rsidRPr="00E91D9C" w:rsidRDefault="008131E5" w:rsidP="00A240D3">
            <w:pPr>
              <w:pStyle w:val="TAL"/>
            </w:pPr>
          </w:p>
        </w:tc>
        <w:tc>
          <w:tcPr>
            <w:tcW w:w="1133" w:type="dxa"/>
          </w:tcPr>
          <w:p w14:paraId="38DA1CD0" w14:textId="77777777" w:rsidR="008131E5" w:rsidRPr="00E91D9C" w:rsidRDefault="008131E5" w:rsidP="00A240D3">
            <w:pPr>
              <w:pStyle w:val="TAL"/>
            </w:pPr>
          </w:p>
        </w:tc>
      </w:tr>
      <w:tr w:rsidR="008131E5" w:rsidRPr="00E91D9C" w14:paraId="71BAFE0C" w14:textId="77777777" w:rsidTr="005E5B6F">
        <w:tc>
          <w:tcPr>
            <w:tcW w:w="4535" w:type="dxa"/>
          </w:tcPr>
          <w:p w14:paraId="10EC4C48" w14:textId="77777777" w:rsidR="008131E5" w:rsidRPr="00E91D9C" w:rsidRDefault="008131E5" w:rsidP="008131E5">
            <w:pPr>
              <w:keepNext/>
              <w:keepLines/>
              <w:spacing w:after="0"/>
              <w:rPr>
                <w:rFonts w:ascii="Arial" w:hAnsi="Arial"/>
                <w:sz w:val="18"/>
              </w:rPr>
            </w:pPr>
            <w:r w:rsidRPr="00E91D9C">
              <w:rPr>
                <w:rFonts w:ascii="Arial" w:hAnsi="Arial"/>
                <w:sz w:val="18"/>
              </w:rPr>
              <w:t xml:space="preserve">  reportConfigToAddModList SEQUENCE (SIZE (1..maxReportConfigId)) OF ReportConfigToAddMod {</w:t>
            </w:r>
          </w:p>
        </w:tc>
        <w:tc>
          <w:tcPr>
            <w:tcW w:w="2267" w:type="dxa"/>
          </w:tcPr>
          <w:p w14:paraId="54372C37" w14:textId="77777777" w:rsidR="008131E5" w:rsidRPr="00E91D9C" w:rsidRDefault="008131E5" w:rsidP="008131E5">
            <w:pPr>
              <w:keepNext/>
              <w:keepLines/>
              <w:spacing w:after="0"/>
              <w:rPr>
                <w:rFonts w:ascii="Arial" w:hAnsi="Arial"/>
                <w:sz w:val="18"/>
              </w:rPr>
            </w:pPr>
            <w:r w:rsidRPr="00E91D9C">
              <w:rPr>
                <w:rFonts w:ascii="Arial" w:hAnsi="Arial"/>
                <w:sz w:val="18"/>
              </w:rPr>
              <w:t>1 entry</w:t>
            </w:r>
          </w:p>
        </w:tc>
        <w:tc>
          <w:tcPr>
            <w:tcW w:w="1700" w:type="dxa"/>
          </w:tcPr>
          <w:p w14:paraId="63A80D73" w14:textId="77777777" w:rsidR="008131E5" w:rsidRPr="00E91D9C" w:rsidRDefault="008131E5" w:rsidP="008131E5">
            <w:pPr>
              <w:keepNext/>
              <w:keepLines/>
              <w:spacing w:after="0"/>
              <w:rPr>
                <w:rFonts w:ascii="Arial" w:hAnsi="Arial"/>
                <w:sz w:val="18"/>
              </w:rPr>
            </w:pPr>
          </w:p>
        </w:tc>
        <w:tc>
          <w:tcPr>
            <w:tcW w:w="1133" w:type="dxa"/>
          </w:tcPr>
          <w:p w14:paraId="4118DBF4" w14:textId="77777777" w:rsidR="008131E5" w:rsidRPr="00E91D9C" w:rsidRDefault="008131E5" w:rsidP="008131E5">
            <w:pPr>
              <w:keepNext/>
              <w:keepLines/>
              <w:spacing w:after="0"/>
              <w:rPr>
                <w:rFonts w:ascii="Arial" w:hAnsi="Arial"/>
                <w:sz w:val="18"/>
              </w:rPr>
            </w:pPr>
          </w:p>
        </w:tc>
      </w:tr>
      <w:tr w:rsidR="008131E5" w:rsidRPr="00E91D9C" w14:paraId="06F5411E" w14:textId="77777777" w:rsidTr="0016650B">
        <w:tc>
          <w:tcPr>
            <w:tcW w:w="4535" w:type="dxa"/>
          </w:tcPr>
          <w:p w14:paraId="2DB10D78" w14:textId="77777777" w:rsidR="008131E5" w:rsidRPr="00E91D9C" w:rsidRDefault="008131E5" w:rsidP="00A240D3">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7C5E78DA" w14:textId="77777777" w:rsidR="008131E5" w:rsidRPr="00E91D9C" w:rsidRDefault="008131E5" w:rsidP="00A240D3">
            <w:pPr>
              <w:pStyle w:val="TAL"/>
            </w:pPr>
          </w:p>
        </w:tc>
        <w:tc>
          <w:tcPr>
            <w:tcW w:w="1700" w:type="dxa"/>
          </w:tcPr>
          <w:p w14:paraId="4F4F2F3E" w14:textId="77777777" w:rsidR="008131E5" w:rsidRPr="00E91D9C" w:rsidRDefault="008131E5" w:rsidP="00A240D3">
            <w:pPr>
              <w:pStyle w:val="TAL"/>
            </w:pPr>
            <w:r w:rsidRPr="00E91D9C">
              <w:rPr>
                <w:lang w:eastAsia="en-US"/>
              </w:rPr>
              <w:t>entry 1</w:t>
            </w:r>
          </w:p>
        </w:tc>
        <w:tc>
          <w:tcPr>
            <w:tcW w:w="1133" w:type="dxa"/>
          </w:tcPr>
          <w:p w14:paraId="2BD434AB" w14:textId="77777777" w:rsidR="008131E5" w:rsidRPr="00E91D9C" w:rsidRDefault="008131E5" w:rsidP="00A240D3">
            <w:pPr>
              <w:pStyle w:val="TAL"/>
            </w:pPr>
          </w:p>
        </w:tc>
      </w:tr>
      <w:tr w:rsidR="008131E5" w:rsidRPr="00E91D9C" w14:paraId="70EDFAC4" w14:textId="77777777" w:rsidTr="005E5B6F">
        <w:tc>
          <w:tcPr>
            <w:tcW w:w="4535" w:type="dxa"/>
          </w:tcPr>
          <w:p w14:paraId="09CFC9D5" w14:textId="77777777" w:rsidR="008131E5" w:rsidRPr="00E91D9C" w:rsidRDefault="008131E5" w:rsidP="00A240D3">
            <w:pPr>
              <w:pStyle w:val="TAL"/>
            </w:pPr>
            <w:r w:rsidRPr="00E91D9C">
              <w:t xml:space="preserve">      reportConfigId</w:t>
            </w:r>
          </w:p>
        </w:tc>
        <w:tc>
          <w:tcPr>
            <w:tcW w:w="2267" w:type="dxa"/>
          </w:tcPr>
          <w:p w14:paraId="037EB11F" w14:textId="77777777" w:rsidR="008131E5" w:rsidRPr="00E91D9C" w:rsidRDefault="008131E5" w:rsidP="00A240D3">
            <w:pPr>
              <w:pStyle w:val="TAL"/>
            </w:pPr>
            <w:r w:rsidRPr="00E91D9C">
              <w:t>IdReportConfig-NR</w:t>
            </w:r>
          </w:p>
        </w:tc>
        <w:tc>
          <w:tcPr>
            <w:tcW w:w="1700" w:type="dxa"/>
          </w:tcPr>
          <w:p w14:paraId="2E5DA357" w14:textId="77777777" w:rsidR="008131E5" w:rsidRPr="00E91D9C" w:rsidRDefault="008131E5" w:rsidP="00A240D3">
            <w:pPr>
              <w:pStyle w:val="TAL"/>
            </w:pPr>
          </w:p>
        </w:tc>
        <w:tc>
          <w:tcPr>
            <w:tcW w:w="1133" w:type="dxa"/>
          </w:tcPr>
          <w:p w14:paraId="59501978" w14:textId="77777777" w:rsidR="008131E5" w:rsidRPr="00E91D9C" w:rsidRDefault="008131E5" w:rsidP="00A240D3">
            <w:pPr>
              <w:pStyle w:val="TAL"/>
            </w:pPr>
          </w:p>
        </w:tc>
      </w:tr>
      <w:tr w:rsidR="008131E5" w:rsidRPr="00E91D9C" w14:paraId="3D94E543" w14:textId="77777777" w:rsidTr="005E5B6F">
        <w:tc>
          <w:tcPr>
            <w:tcW w:w="4535" w:type="dxa"/>
          </w:tcPr>
          <w:p w14:paraId="74BA19CD" w14:textId="77777777" w:rsidR="008131E5" w:rsidRPr="00E91D9C" w:rsidRDefault="008131E5" w:rsidP="00A240D3">
            <w:pPr>
              <w:pStyle w:val="TAL"/>
            </w:pPr>
            <w:r w:rsidRPr="00E91D9C">
              <w:t xml:space="preserve">      reportConfig</w:t>
            </w:r>
          </w:p>
        </w:tc>
        <w:tc>
          <w:tcPr>
            <w:tcW w:w="2267" w:type="dxa"/>
          </w:tcPr>
          <w:p w14:paraId="227CBD31" w14:textId="77777777" w:rsidR="008131E5" w:rsidRPr="00E91D9C" w:rsidRDefault="008131E5" w:rsidP="00A240D3">
            <w:pPr>
              <w:pStyle w:val="TAL"/>
            </w:pPr>
            <w:r w:rsidRPr="00E91D9C">
              <w:t>ReportConfigInterRAT-PERIODICAL-NR</w:t>
            </w:r>
          </w:p>
        </w:tc>
        <w:tc>
          <w:tcPr>
            <w:tcW w:w="1700" w:type="dxa"/>
          </w:tcPr>
          <w:p w14:paraId="2672D40C" w14:textId="77777777" w:rsidR="008131E5" w:rsidRPr="00E91D9C" w:rsidRDefault="008131E5" w:rsidP="00A240D3">
            <w:pPr>
              <w:pStyle w:val="TAL"/>
            </w:pPr>
          </w:p>
        </w:tc>
        <w:tc>
          <w:tcPr>
            <w:tcW w:w="1133" w:type="dxa"/>
          </w:tcPr>
          <w:p w14:paraId="1E3DA2A2" w14:textId="77777777" w:rsidR="008131E5" w:rsidRPr="00E91D9C" w:rsidRDefault="008131E5" w:rsidP="00A240D3">
            <w:pPr>
              <w:pStyle w:val="TAL"/>
            </w:pPr>
          </w:p>
        </w:tc>
      </w:tr>
      <w:tr w:rsidR="008131E5" w:rsidRPr="00E91D9C" w14:paraId="3B77075E" w14:textId="77777777" w:rsidTr="0016650B">
        <w:tc>
          <w:tcPr>
            <w:tcW w:w="4535" w:type="dxa"/>
          </w:tcPr>
          <w:p w14:paraId="142C0EF6" w14:textId="77777777" w:rsidR="008131E5" w:rsidRPr="00E91D9C" w:rsidRDefault="008131E5" w:rsidP="0016650B">
            <w:pPr>
              <w:pStyle w:val="TAL"/>
            </w:pPr>
            <w:r w:rsidRPr="00E91D9C">
              <w:t xml:space="preserve">    }</w:t>
            </w:r>
          </w:p>
        </w:tc>
        <w:tc>
          <w:tcPr>
            <w:tcW w:w="2267" w:type="dxa"/>
          </w:tcPr>
          <w:p w14:paraId="7946C21D" w14:textId="77777777" w:rsidR="008131E5" w:rsidRPr="00E91D9C" w:rsidRDefault="008131E5" w:rsidP="0016650B">
            <w:pPr>
              <w:pStyle w:val="TAL"/>
            </w:pPr>
          </w:p>
        </w:tc>
        <w:tc>
          <w:tcPr>
            <w:tcW w:w="1700" w:type="dxa"/>
          </w:tcPr>
          <w:p w14:paraId="2A91CF11" w14:textId="77777777" w:rsidR="008131E5" w:rsidRPr="00E91D9C" w:rsidRDefault="008131E5" w:rsidP="0016650B">
            <w:pPr>
              <w:pStyle w:val="TAL"/>
            </w:pPr>
          </w:p>
        </w:tc>
        <w:tc>
          <w:tcPr>
            <w:tcW w:w="1133" w:type="dxa"/>
          </w:tcPr>
          <w:p w14:paraId="36C194D2" w14:textId="77777777" w:rsidR="008131E5" w:rsidRPr="00E91D9C" w:rsidRDefault="008131E5" w:rsidP="0016650B">
            <w:pPr>
              <w:pStyle w:val="TAL"/>
            </w:pPr>
          </w:p>
        </w:tc>
      </w:tr>
      <w:tr w:rsidR="008131E5" w:rsidRPr="00E91D9C" w14:paraId="139830FD" w14:textId="77777777" w:rsidTr="005E5B6F">
        <w:tc>
          <w:tcPr>
            <w:tcW w:w="4535" w:type="dxa"/>
          </w:tcPr>
          <w:p w14:paraId="60627B23" w14:textId="77777777" w:rsidR="008131E5" w:rsidRPr="00E91D9C" w:rsidRDefault="008131E5" w:rsidP="00A240D3">
            <w:pPr>
              <w:pStyle w:val="TAL"/>
            </w:pPr>
            <w:r w:rsidRPr="00E91D9C">
              <w:t xml:space="preserve">  }</w:t>
            </w:r>
          </w:p>
        </w:tc>
        <w:tc>
          <w:tcPr>
            <w:tcW w:w="2267" w:type="dxa"/>
          </w:tcPr>
          <w:p w14:paraId="3D1ACD53" w14:textId="77777777" w:rsidR="008131E5" w:rsidRPr="00E91D9C" w:rsidRDefault="008131E5" w:rsidP="00A240D3">
            <w:pPr>
              <w:pStyle w:val="TAL"/>
            </w:pPr>
          </w:p>
        </w:tc>
        <w:tc>
          <w:tcPr>
            <w:tcW w:w="1700" w:type="dxa"/>
          </w:tcPr>
          <w:p w14:paraId="4843BA4D" w14:textId="77777777" w:rsidR="008131E5" w:rsidRPr="00E91D9C" w:rsidRDefault="008131E5" w:rsidP="00A240D3">
            <w:pPr>
              <w:pStyle w:val="TAL"/>
            </w:pPr>
          </w:p>
        </w:tc>
        <w:tc>
          <w:tcPr>
            <w:tcW w:w="1133" w:type="dxa"/>
          </w:tcPr>
          <w:p w14:paraId="694EEAF2" w14:textId="77777777" w:rsidR="008131E5" w:rsidRPr="00E91D9C" w:rsidRDefault="008131E5" w:rsidP="00A240D3">
            <w:pPr>
              <w:pStyle w:val="TAL"/>
            </w:pPr>
          </w:p>
        </w:tc>
      </w:tr>
      <w:tr w:rsidR="008131E5" w:rsidRPr="00E91D9C" w14:paraId="5A913329" w14:textId="77777777" w:rsidTr="005E5B6F">
        <w:tc>
          <w:tcPr>
            <w:tcW w:w="4535" w:type="dxa"/>
          </w:tcPr>
          <w:p w14:paraId="509C230A" w14:textId="77777777" w:rsidR="008131E5" w:rsidRPr="00E91D9C" w:rsidRDefault="008131E5" w:rsidP="00A240D3">
            <w:pPr>
              <w:pStyle w:val="TAL"/>
            </w:pPr>
            <w:r w:rsidRPr="00E91D9C">
              <w:t xml:space="preserve">  measIdToAddModList SEQUENCE (SIZE (1..maxMeasId)) OF MeasIdToAddMod {</w:t>
            </w:r>
          </w:p>
        </w:tc>
        <w:tc>
          <w:tcPr>
            <w:tcW w:w="2267" w:type="dxa"/>
          </w:tcPr>
          <w:p w14:paraId="10F91B44" w14:textId="77777777" w:rsidR="008131E5" w:rsidRPr="00E91D9C" w:rsidRDefault="008131E5" w:rsidP="00A240D3">
            <w:pPr>
              <w:pStyle w:val="TAL"/>
            </w:pPr>
            <w:r w:rsidRPr="00E91D9C">
              <w:t>1 entry</w:t>
            </w:r>
          </w:p>
        </w:tc>
        <w:tc>
          <w:tcPr>
            <w:tcW w:w="1700" w:type="dxa"/>
          </w:tcPr>
          <w:p w14:paraId="3F97B102" w14:textId="77777777" w:rsidR="008131E5" w:rsidRPr="00E91D9C" w:rsidRDefault="008131E5" w:rsidP="00A240D3">
            <w:pPr>
              <w:pStyle w:val="TAL"/>
            </w:pPr>
          </w:p>
        </w:tc>
        <w:tc>
          <w:tcPr>
            <w:tcW w:w="1133" w:type="dxa"/>
          </w:tcPr>
          <w:p w14:paraId="396E6122" w14:textId="77777777" w:rsidR="008131E5" w:rsidRPr="00E91D9C" w:rsidRDefault="008131E5" w:rsidP="00A240D3">
            <w:pPr>
              <w:pStyle w:val="TAL"/>
            </w:pPr>
          </w:p>
        </w:tc>
      </w:tr>
      <w:tr w:rsidR="008131E5" w:rsidRPr="00E91D9C" w14:paraId="55E67B69" w14:textId="77777777" w:rsidTr="0016650B">
        <w:tc>
          <w:tcPr>
            <w:tcW w:w="4535" w:type="dxa"/>
          </w:tcPr>
          <w:p w14:paraId="0F64959F" w14:textId="77777777" w:rsidR="008131E5" w:rsidRPr="00E91D9C" w:rsidRDefault="008131E5" w:rsidP="008131E5">
            <w:pPr>
              <w:pStyle w:val="TAL"/>
            </w:pPr>
            <w:r w:rsidRPr="00E91D9C">
              <w:rPr>
                <w:lang w:eastAsia="en-US"/>
              </w:rPr>
              <w:t xml:space="preserve">    </w:t>
            </w:r>
            <w:r w:rsidRPr="00E91D9C">
              <w:t>MeasIdToAddMod[1] SEQUENCE {</w:t>
            </w:r>
          </w:p>
        </w:tc>
        <w:tc>
          <w:tcPr>
            <w:tcW w:w="2267" w:type="dxa"/>
          </w:tcPr>
          <w:p w14:paraId="20CCB38E" w14:textId="77777777" w:rsidR="008131E5" w:rsidRPr="00E91D9C" w:rsidRDefault="008131E5" w:rsidP="008131E5">
            <w:pPr>
              <w:pStyle w:val="TAL"/>
            </w:pPr>
          </w:p>
        </w:tc>
        <w:tc>
          <w:tcPr>
            <w:tcW w:w="1700" w:type="dxa"/>
          </w:tcPr>
          <w:p w14:paraId="68110A4D" w14:textId="77777777" w:rsidR="008131E5" w:rsidRPr="00E91D9C" w:rsidRDefault="008131E5" w:rsidP="008131E5">
            <w:pPr>
              <w:pStyle w:val="TAL"/>
            </w:pPr>
            <w:r w:rsidRPr="00E91D9C">
              <w:rPr>
                <w:lang w:eastAsia="en-US"/>
              </w:rPr>
              <w:t>entry 1</w:t>
            </w:r>
          </w:p>
        </w:tc>
        <w:tc>
          <w:tcPr>
            <w:tcW w:w="1133" w:type="dxa"/>
          </w:tcPr>
          <w:p w14:paraId="70C52341" w14:textId="77777777" w:rsidR="008131E5" w:rsidRPr="00E91D9C" w:rsidRDefault="008131E5" w:rsidP="008131E5">
            <w:pPr>
              <w:pStyle w:val="TAL"/>
            </w:pPr>
          </w:p>
        </w:tc>
      </w:tr>
      <w:tr w:rsidR="008131E5" w:rsidRPr="00E91D9C" w14:paraId="02556DA2" w14:textId="77777777" w:rsidTr="005E5B6F">
        <w:tc>
          <w:tcPr>
            <w:tcW w:w="4535" w:type="dxa"/>
          </w:tcPr>
          <w:p w14:paraId="06193C4C" w14:textId="77777777" w:rsidR="008131E5" w:rsidRPr="00E91D9C" w:rsidRDefault="008131E5" w:rsidP="00A240D3">
            <w:pPr>
              <w:pStyle w:val="TAL"/>
            </w:pPr>
            <w:r w:rsidRPr="00E91D9C">
              <w:t xml:space="preserve">      measId</w:t>
            </w:r>
          </w:p>
        </w:tc>
        <w:tc>
          <w:tcPr>
            <w:tcW w:w="2267" w:type="dxa"/>
          </w:tcPr>
          <w:p w14:paraId="112AD839" w14:textId="77777777" w:rsidR="008131E5" w:rsidRPr="00E91D9C" w:rsidRDefault="008131E5" w:rsidP="00A240D3">
            <w:pPr>
              <w:pStyle w:val="TAL"/>
            </w:pPr>
            <w:r w:rsidRPr="00E91D9C">
              <w:t>1</w:t>
            </w:r>
          </w:p>
        </w:tc>
        <w:tc>
          <w:tcPr>
            <w:tcW w:w="1700" w:type="dxa"/>
          </w:tcPr>
          <w:p w14:paraId="33B5C76B" w14:textId="77777777" w:rsidR="008131E5" w:rsidRPr="00E91D9C" w:rsidRDefault="008131E5" w:rsidP="00A240D3">
            <w:pPr>
              <w:pStyle w:val="TAL"/>
            </w:pPr>
          </w:p>
        </w:tc>
        <w:tc>
          <w:tcPr>
            <w:tcW w:w="1133" w:type="dxa"/>
          </w:tcPr>
          <w:p w14:paraId="5FB01D00" w14:textId="77777777" w:rsidR="008131E5" w:rsidRPr="00E91D9C" w:rsidRDefault="008131E5" w:rsidP="00A240D3">
            <w:pPr>
              <w:pStyle w:val="TAL"/>
            </w:pPr>
          </w:p>
        </w:tc>
      </w:tr>
      <w:tr w:rsidR="008131E5" w:rsidRPr="00E91D9C" w14:paraId="7816F928" w14:textId="77777777" w:rsidTr="005E5B6F">
        <w:tc>
          <w:tcPr>
            <w:tcW w:w="4535" w:type="dxa"/>
          </w:tcPr>
          <w:p w14:paraId="225B9128" w14:textId="77777777" w:rsidR="008131E5" w:rsidRPr="00E91D9C" w:rsidRDefault="008131E5" w:rsidP="00A240D3">
            <w:pPr>
              <w:pStyle w:val="TAL"/>
            </w:pPr>
            <w:r w:rsidRPr="00E91D9C">
              <w:t xml:space="preserve">      measObjectId</w:t>
            </w:r>
          </w:p>
        </w:tc>
        <w:tc>
          <w:tcPr>
            <w:tcW w:w="2267" w:type="dxa"/>
          </w:tcPr>
          <w:p w14:paraId="2DDC72F1" w14:textId="77777777" w:rsidR="008131E5" w:rsidRPr="00E91D9C" w:rsidRDefault="008131E5" w:rsidP="00A240D3">
            <w:pPr>
              <w:pStyle w:val="TAL"/>
            </w:pPr>
            <w:r w:rsidRPr="00E91D9C">
              <w:t>IdMeasObject-NRf1</w:t>
            </w:r>
          </w:p>
        </w:tc>
        <w:tc>
          <w:tcPr>
            <w:tcW w:w="1700" w:type="dxa"/>
          </w:tcPr>
          <w:p w14:paraId="7D3255FF" w14:textId="77777777" w:rsidR="008131E5" w:rsidRPr="00E91D9C" w:rsidRDefault="008131E5" w:rsidP="00A240D3">
            <w:pPr>
              <w:pStyle w:val="TAL"/>
            </w:pPr>
          </w:p>
        </w:tc>
        <w:tc>
          <w:tcPr>
            <w:tcW w:w="1133" w:type="dxa"/>
          </w:tcPr>
          <w:p w14:paraId="0F1A1EA9" w14:textId="77777777" w:rsidR="008131E5" w:rsidRPr="00E91D9C" w:rsidRDefault="008131E5" w:rsidP="00A240D3">
            <w:pPr>
              <w:pStyle w:val="TAL"/>
            </w:pPr>
          </w:p>
        </w:tc>
      </w:tr>
      <w:tr w:rsidR="008131E5" w:rsidRPr="00E91D9C" w14:paraId="67368083" w14:textId="77777777" w:rsidTr="005E5B6F">
        <w:tc>
          <w:tcPr>
            <w:tcW w:w="4535" w:type="dxa"/>
          </w:tcPr>
          <w:p w14:paraId="2461637A" w14:textId="77777777" w:rsidR="008131E5" w:rsidRPr="00E91D9C" w:rsidRDefault="008131E5" w:rsidP="00A240D3">
            <w:pPr>
              <w:pStyle w:val="TAL"/>
            </w:pPr>
            <w:r w:rsidRPr="00E91D9C">
              <w:t xml:space="preserve">      reportConfigId</w:t>
            </w:r>
          </w:p>
        </w:tc>
        <w:tc>
          <w:tcPr>
            <w:tcW w:w="2267" w:type="dxa"/>
          </w:tcPr>
          <w:p w14:paraId="4732012F" w14:textId="77777777" w:rsidR="008131E5" w:rsidRPr="00E91D9C" w:rsidRDefault="008131E5" w:rsidP="00A240D3">
            <w:pPr>
              <w:pStyle w:val="TAL"/>
            </w:pPr>
            <w:r w:rsidRPr="00E91D9C">
              <w:t>IdReportConfig-NR</w:t>
            </w:r>
          </w:p>
        </w:tc>
        <w:tc>
          <w:tcPr>
            <w:tcW w:w="1700" w:type="dxa"/>
          </w:tcPr>
          <w:p w14:paraId="646434F3" w14:textId="77777777" w:rsidR="008131E5" w:rsidRPr="00E91D9C" w:rsidRDefault="008131E5" w:rsidP="00A240D3">
            <w:pPr>
              <w:pStyle w:val="TAL"/>
            </w:pPr>
          </w:p>
        </w:tc>
        <w:tc>
          <w:tcPr>
            <w:tcW w:w="1133" w:type="dxa"/>
          </w:tcPr>
          <w:p w14:paraId="7350360D" w14:textId="77777777" w:rsidR="008131E5" w:rsidRPr="00E91D9C" w:rsidRDefault="008131E5" w:rsidP="00A240D3">
            <w:pPr>
              <w:pStyle w:val="TAL"/>
            </w:pPr>
          </w:p>
        </w:tc>
      </w:tr>
      <w:tr w:rsidR="008131E5" w:rsidRPr="00E91D9C" w14:paraId="3BE8EFE8" w14:textId="77777777" w:rsidTr="0016650B">
        <w:tc>
          <w:tcPr>
            <w:tcW w:w="4535" w:type="dxa"/>
          </w:tcPr>
          <w:p w14:paraId="30ED2218" w14:textId="77777777" w:rsidR="008131E5" w:rsidRPr="00E91D9C" w:rsidRDefault="008131E5" w:rsidP="0016650B">
            <w:pPr>
              <w:pStyle w:val="TAL"/>
            </w:pPr>
            <w:r w:rsidRPr="00E91D9C">
              <w:t xml:space="preserve">    }</w:t>
            </w:r>
          </w:p>
        </w:tc>
        <w:tc>
          <w:tcPr>
            <w:tcW w:w="2267" w:type="dxa"/>
          </w:tcPr>
          <w:p w14:paraId="1441B9E7" w14:textId="77777777" w:rsidR="008131E5" w:rsidRPr="00E91D9C" w:rsidRDefault="008131E5" w:rsidP="0016650B">
            <w:pPr>
              <w:pStyle w:val="TAL"/>
            </w:pPr>
          </w:p>
        </w:tc>
        <w:tc>
          <w:tcPr>
            <w:tcW w:w="1700" w:type="dxa"/>
          </w:tcPr>
          <w:p w14:paraId="38859BD3" w14:textId="77777777" w:rsidR="008131E5" w:rsidRPr="00E91D9C" w:rsidRDefault="008131E5" w:rsidP="0016650B">
            <w:pPr>
              <w:pStyle w:val="TAL"/>
            </w:pPr>
          </w:p>
        </w:tc>
        <w:tc>
          <w:tcPr>
            <w:tcW w:w="1133" w:type="dxa"/>
          </w:tcPr>
          <w:p w14:paraId="78B7BD5F" w14:textId="77777777" w:rsidR="008131E5" w:rsidRPr="00E91D9C" w:rsidRDefault="008131E5" w:rsidP="0016650B">
            <w:pPr>
              <w:pStyle w:val="TAL"/>
            </w:pPr>
          </w:p>
        </w:tc>
      </w:tr>
      <w:tr w:rsidR="008131E5" w:rsidRPr="00E91D9C" w14:paraId="4F8E39D9" w14:textId="77777777" w:rsidTr="005E5B6F">
        <w:tc>
          <w:tcPr>
            <w:tcW w:w="4535" w:type="dxa"/>
          </w:tcPr>
          <w:p w14:paraId="72485DA3" w14:textId="77777777" w:rsidR="008131E5" w:rsidRPr="00E91D9C" w:rsidRDefault="008131E5" w:rsidP="00A240D3">
            <w:pPr>
              <w:pStyle w:val="TAL"/>
            </w:pPr>
            <w:r w:rsidRPr="00E91D9C">
              <w:t xml:space="preserve">  }</w:t>
            </w:r>
          </w:p>
        </w:tc>
        <w:tc>
          <w:tcPr>
            <w:tcW w:w="2267" w:type="dxa"/>
          </w:tcPr>
          <w:p w14:paraId="5D3D258F" w14:textId="77777777" w:rsidR="008131E5" w:rsidRPr="00E91D9C" w:rsidRDefault="008131E5" w:rsidP="00A240D3">
            <w:pPr>
              <w:pStyle w:val="TAL"/>
            </w:pPr>
          </w:p>
        </w:tc>
        <w:tc>
          <w:tcPr>
            <w:tcW w:w="1700" w:type="dxa"/>
          </w:tcPr>
          <w:p w14:paraId="0DD6B5CB" w14:textId="77777777" w:rsidR="008131E5" w:rsidRPr="00E91D9C" w:rsidRDefault="008131E5" w:rsidP="00A240D3">
            <w:pPr>
              <w:pStyle w:val="TAL"/>
            </w:pPr>
          </w:p>
        </w:tc>
        <w:tc>
          <w:tcPr>
            <w:tcW w:w="1133" w:type="dxa"/>
          </w:tcPr>
          <w:p w14:paraId="0108F43B" w14:textId="77777777" w:rsidR="008131E5" w:rsidRPr="00E91D9C" w:rsidRDefault="008131E5" w:rsidP="00A240D3">
            <w:pPr>
              <w:pStyle w:val="TAL"/>
            </w:pPr>
          </w:p>
        </w:tc>
      </w:tr>
      <w:tr w:rsidR="008131E5" w:rsidRPr="00E91D9C" w14:paraId="3CBC963A" w14:textId="77777777" w:rsidTr="005E5B6F">
        <w:tc>
          <w:tcPr>
            <w:tcW w:w="4535" w:type="dxa"/>
          </w:tcPr>
          <w:p w14:paraId="1E4E1F70" w14:textId="77777777" w:rsidR="008131E5" w:rsidRPr="00E91D9C" w:rsidRDefault="008131E5" w:rsidP="00A240D3">
            <w:pPr>
              <w:pStyle w:val="TAL"/>
            </w:pPr>
            <w:r w:rsidRPr="00E91D9C">
              <w:t xml:space="preserve">  quantityConfig</w:t>
            </w:r>
          </w:p>
        </w:tc>
        <w:tc>
          <w:tcPr>
            <w:tcW w:w="2267" w:type="dxa"/>
          </w:tcPr>
          <w:p w14:paraId="3618D651" w14:textId="77777777" w:rsidR="008131E5" w:rsidRPr="00E91D9C" w:rsidRDefault="008131E5" w:rsidP="00A240D3">
            <w:pPr>
              <w:pStyle w:val="TAL"/>
            </w:pPr>
            <w:r w:rsidRPr="00E91D9C">
              <w:t>QuantityConfig-DEFAULT</w:t>
            </w:r>
          </w:p>
        </w:tc>
        <w:tc>
          <w:tcPr>
            <w:tcW w:w="1700" w:type="dxa"/>
          </w:tcPr>
          <w:p w14:paraId="71E2B7F7" w14:textId="77777777" w:rsidR="008131E5" w:rsidRPr="00E91D9C" w:rsidRDefault="008131E5" w:rsidP="00A240D3">
            <w:pPr>
              <w:pStyle w:val="TAL"/>
            </w:pPr>
          </w:p>
        </w:tc>
        <w:tc>
          <w:tcPr>
            <w:tcW w:w="1133" w:type="dxa"/>
          </w:tcPr>
          <w:p w14:paraId="21B87711" w14:textId="77777777" w:rsidR="008131E5" w:rsidRPr="00E91D9C" w:rsidRDefault="008131E5" w:rsidP="00A240D3">
            <w:pPr>
              <w:pStyle w:val="TAL"/>
            </w:pPr>
          </w:p>
        </w:tc>
      </w:tr>
      <w:tr w:rsidR="008131E5" w:rsidRPr="00E91D9C" w14:paraId="596E5341" w14:textId="77777777" w:rsidTr="003D028C">
        <w:tc>
          <w:tcPr>
            <w:tcW w:w="4535" w:type="dxa"/>
          </w:tcPr>
          <w:p w14:paraId="29DBFAC0" w14:textId="77777777" w:rsidR="008131E5" w:rsidRPr="00E91D9C" w:rsidRDefault="008131E5" w:rsidP="00A240D3">
            <w:pPr>
              <w:pStyle w:val="TAL"/>
            </w:pPr>
            <w:r w:rsidRPr="00E91D9C">
              <w:t xml:space="preserve">   measGapConfig</w:t>
            </w:r>
          </w:p>
        </w:tc>
        <w:tc>
          <w:tcPr>
            <w:tcW w:w="2267" w:type="dxa"/>
          </w:tcPr>
          <w:p w14:paraId="772F5CC2" w14:textId="77777777" w:rsidR="008131E5" w:rsidRPr="00E91D9C" w:rsidRDefault="008131E5" w:rsidP="00A240D3">
            <w:pPr>
              <w:pStyle w:val="TAL"/>
            </w:pPr>
            <w:r w:rsidRPr="00E91D9C">
              <w:t>MeasGapConfig</w:t>
            </w:r>
          </w:p>
        </w:tc>
        <w:tc>
          <w:tcPr>
            <w:tcW w:w="1700" w:type="dxa"/>
          </w:tcPr>
          <w:p w14:paraId="6F06637A" w14:textId="77777777" w:rsidR="008131E5" w:rsidRPr="00E91D9C" w:rsidRDefault="008131E5" w:rsidP="00A240D3">
            <w:pPr>
              <w:pStyle w:val="TAL"/>
            </w:pPr>
          </w:p>
        </w:tc>
        <w:tc>
          <w:tcPr>
            <w:tcW w:w="1133" w:type="dxa"/>
          </w:tcPr>
          <w:p w14:paraId="632339D4" w14:textId="77777777" w:rsidR="008131E5" w:rsidRPr="00E91D9C" w:rsidRDefault="008131E5" w:rsidP="00A240D3">
            <w:pPr>
              <w:pStyle w:val="TAL"/>
            </w:pPr>
          </w:p>
        </w:tc>
      </w:tr>
      <w:tr w:rsidR="008131E5" w:rsidRPr="00E91D9C" w14:paraId="7302BD63" w14:textId="77777777" w:rsidTr="005E5B6F">
        <w:tc>
          <w:tcPr>
            <w:tcW w:w="4535" w:type="dxa"/>
          </w:tcPr>
          <w:p w14:paraId="787CCB43" w14:textId="77777777" w:rsidR="008131E5" w:rsidRPr="00E91D9C" w:rsidRDefault="008131E5" w:rsidP="00A240D3">
            <w:pPr>
              <w:pStyle w:val="TAL"/>
            </w:pPr>
            <w:r w:rsidRPr="00E91D9C">
              <w:t>}</w:t>
            </w:r>
          </w:p>
        </w:tc>
        <w:tc>
          <w:tcPr>
            <w:tcW w:w="2267" w:type="dxa"/>
          </w:tcPr>
          <w:p w14:paraId="668EC3B2" w14:textId="77777777" w:rsidR="008131E5" w:rsidRPr="00E91D9C" w:rsidRDefault="008131E5" w:rsidP="00A240D3">
            <w:pPr>
              <w:pStyle w:val="TAL"/>
            </w:pPr>
          </w:p>
        </w:tc>
        <w:tc>
          <w:tcPr>
            <w:tcW w:w="1700" w:type="dxa"/>
          </w:tcPr>
          <w:p w14:paraId="0DF67555" w14:textId="77777777" w:rsidR="008131E5" w:rsidRPr="00E91D9C" w:rsidRDefault="008131E5" w:rsidP="00A240D3">
            <w:pPr>
              <w:pStyle w:val="TAL"/>
            </w:pPr>
          </w:p>
        </w:tc>
        <w:tc>
          <w:tcPr>
            <w:tcW w:w="1133" w:type="dxa"/>
          </w:tcPr>
          <w:p w14:paraId="43000669" w14:textId="77777777" w:rsidR="008131E5" w:rsidRPr="00E91D9C" w:rsidRDefault="008131E5" w:rsidP="00A240D3">
            <w:pPr>
              <w:pStyle w:val="TAL"/>
            </w:pPr>
          </w:p>
        </w:tc>
      </w:tr>
    </w:tbl>
    <w:p w14:paraId="4B287799" w14:textId="77777777" w:rsidR="00153493" w:rsidRPr="00E91D9C" w:rsidRDefault="00153493" w:rsidP="00153493"/>
    <w:p w14:paraId="6A811381" w14:textId="77777777" w:rsidR="00153493" w:rsidRPr="00E91D9C" w:rsidRDefault="00153493" w:rsidP="00FF3CC9">
      <w:pPr>
        <w:pStyle w:val="TH"/>
      </w:pPr>
      <w:r w:rsidRPr="00E91D9C">
        <w:t xml:space="preserve">Table </w:t>
      </w:r>
      <w:r w:rsidR="009D4216" w:rsidRPr="00E91D9C">
        <w:t>8.2.3.3.1</w:t>
      </w:r>
      <w:r w:rsidRPr="00E91D9C">
        <w:t xml:space="preserve">.3.3-3: </w:t>
      </w:r>
      <w:r w:rsidRPr="00E91D9C">
        <w:rPr>
          <w:i/>
        </w:rPr>
        <w:t>QuantityConfig-DEFAULT</w:t>
      </w:r>
      <w:r w:rsidRPr="00E91D9C">
        <w:t xml:space="preserve"> (Table </w:t>
      </w:r>
      <w:r w:rsidR="009D4216" w:rsidRPr="00E91D9C">
        <w:t>8.2.3.3.1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55337EBE" w14:textId="77777777" w:rsidTr="005E5B6F">
        <w:tc>
          <w:tcPr>
            <w:tcW w:w="9635" w:type="dxa"/>
            <w:gridSpan w:val="4"/>
          </w:tcPr>
          <w:p w14:paraId="74D61D6B" w14:textId="55B79EF3"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4.6.6-3A</w:t>
            </w:r>
          </w:p>
        </w:tc>
      </w:tr>
      <w:tr w:rsidR="00153493" w:rsidRPr="00E91D9C" w14:paraId="48DB8E1A" w14:textId="77777777" w:rsidTr="005E5B6F">
        <w:tc>
          <w:tcPr>
            <w:tcW w:w="4535" w:type="dxa"/>
          </w:tcPr>
          <w:p w14:paraId="33921604" w14:textId="77777777" w:rsidR="00153493" w:rsidRPr="00E91D9C" w:rsidRDefault="00153493" w:rsidP="005E5B6F">
            <w:pPr>
              <w:pStyle w:val="TAH"/>
              <w:rPr>
                <w:lang w:eastAsia="en-US"/>
              </w:rPr>
            </w:pPr>
            <w:r w:rsidRPr="00E91D9C">
              <w:rPr>
                <w:lang w:eastAsia="en-US"/>
              </w:rPr>
              <w:t>Information Element</w:t>
            </w:r>
          </w:p>
        </w:tc>
        <w:tc>
          <w:tcPr>
            <w:tcW w:w="2267" w:type="dxa"/>
          </w:tcPr>
          <w:p w14:paraId="06636CE0" w14:textId="77777777" w:rsidR="00153493" w:rsidRPr="00E91D9C" w:rsidRDefault="00153493" w:rsidP="005E5B6F">
            <w:pPr>
              <w:pStyle w:val="TAH"/>
              <w:rPr>
                <w:lang w:eastAsia="en-US"/>
              </w:rPr>
            </w:pPr>
            <w:r w:rsidRPr="00E91D9C">
              <w:rPr>
                <w:lang w:eastAsia="en-US"/>
              </w:rPr>
              <w:t>Value/remark</w:t>
            </w:r>
          </w:p>
        </w:tc>
        <w:tc>
          <w:tcPr>
            <w:tcW w:w="1700" w:type="dxa"/>
          </w:tcPr>
          <w:p w14:paraId="2F54838D" w14:textId="77777777" w:rsidR="00153493" w:rsidRPr="00E91D9C" w:rsidRDefault="00153493" w:rsidP="005E5B6F">
            <w:pPr>
              <w:pStyle w:val="TAH"/>
              <w:rPr>
                <w:lang w:eastAsia="en-US"/>
              </w:rPr>
            </w:pPr>
            <w:r w:rsidRPr="00E91D9C">
              <w:rPr>
                <w:lang w:eastAsia="en-US"/>
              </w:rPr>
              <w:t>Comment</w:t>
            </w:r>
          </w:p>
        </w:tc>
        <w:tc>
          <w:tcPr>
            <w:tcW w:w="1133" w:type="dxa"/>
          </w:tcPr>
          <w:p w14:paraId="58477836" w14:textId="77777777" w:rsidR="00153493" w:rsidRPr="00E91D9C" w:rsidRDefault="00153493" w:rsidP="005E5B6F">
            <w:pPr>
              <w:pStyle w:val="TAH"/>
              <w:rPr>
                <w:lang w:eastAsia="en-US"/>
              </w:rPr>
            </w:pPr>
            <w:r w:rsidRPr="00E91D9C">
              <w:rPr>
                <w:lang w:eastAsia="en-US"/>
              </w:rPr>
              <w:t>Condition</w:t>
            </w:r>
          </w:p>
        </w:tc>
      </w:tr>
      <w:tr w:rsidR="00153493" w:rsidRPr="00E91D9C" w14:paraId="34D65685" w14:textId="77777777" w:rsidTr="005E5B6F">
        <w:tc>
          <w:tcPr>
            <w:tcW w:w="4535" w:type="dxa"/>
          </w:tcPr>
          <w:p w14:paraId="29E75729" w14:textId="77777777" w:rsidR="00153493" w:rsidRPr="00E91D9C" w:rsidRDefault="00153493" w:rsidP="005E5B6F">
            <w:pPr>
              <w:pStyle w:val="TAL"/>
              <w:rPr>
                <w:lang w:eastAsia="en-US"/>
              </w:rPr>
            </w:pPr>
            <w:r w:rsidRPr="00E91D9C">
              <w:rPr>
                <w:lang w:eastAsia="en-US"/>
              </w:rPr>
              <w:t>QuantityConfig-DEFAULT</w:t>
            </w:r>
            <w:r w:rsidR="00A533BB" w:rsidRPr="00E91D9C">
              <w:rPr>
                <w:lang w:eastAsia="en-US"/>
              </w:rPr>
              <w:t xml:space="preserve"> ::=</w:t>
            </w:r>
            <w:r w:rsidRPr="00E91D9C">
              <w:rPr>
                <w:lang w:eastAsia="en-US"/>
              </w:rPr>
              <w:t xml:space="preserve"> SEQUENCE {</w:t>
            </w:r>
          </w:p>
        </w:tc>
        <w:tc>
          <w:tcPr>
            <w:tcW w:w="2267" w:type="dxa"/>
          </w:tcPr>
          <w:p w14:paraId="2B077FF6" w14:textId="77777777" w:rsidR="00153493" w:rsidRPr="00E91D9C" w:rsidRDefault="00153493" w:rsidP="005E5B6F">
            <w:pPr>
              <w:pStyle w:val="TAL"/>
              <w:rPr>
                <w:lang w:eastAsia="en-US"/>
              </w:rPr>
            </w:pPr>
          </w:p>
        </w:tc>
        <w:tc>
          <w:tcPr>
            <w:tcW w:w="1700" w:type="dxa"/>
          </w:tcPr>
          <w:p w14:paraId="59C4BF75" w14:textId="77777777" w:rsidR="00153493" w:rsidRPr="00E91D9C" w:rsidRDefault="00153493" w:rsidP="005E5B6F">
            <w:pPr>
              <w:pStyle w:val="TAL"/>
              <w:rPr>
                <w:lang w:eastAsia="en-US"/>
              </w:rPr>
            </w:pPr>
          </w:p>
        </w:tc>
        <w:tc>
          <w:tcPr>
            <w:tcW w:w="1133" w:type="dxa"/>
          </w:tcPr>
          <w:p w14:paraId="6BF1C318" w14:textId="77777777" w:rsidR="00153493" w:rsidRPr="00E91D9C" w:rsidRDefault="00153493" w:rsidP="005E5B6F">
            <w:pPr>
              <w:pStyle w:val="TAL"/>
              <w:rPr>
                <w:lang w:eastAsia="en-US"/>
              </w:rPr>
            </w:pPr>
          </w:p>
        </w:tc>
      </w:tr>
      <w:tr w:rsidR="00153493" w:rsidRPr="00E91D9C" w14:paraId="61104934" w14:textId="77777777" w:rsidTr="005E5B6F">
        <w:tc>
          <w:tcPr>
            <w:tcW w:w="4535" w:type="dxa"/>
          </w:tcPr>
          <w:p w14:paraId="1DC20E40" w14:textId="77777777" w:rsidR="00153493" w:rsidRPr="00E91D9C" w:rsidRDefault="00153493" w:rsidP="005E5B6F">
            <w:pPr>
              <w:pStyle w:val="TAL"/>
              <w:rPr>
                <w:lang w:eastAsia="en-US"/>
              </w:rPr>
            </w:pPr>
            <w:r w:rsidRPr="00E91D9C">
              <w:rPr>
                <w:lang w:eastAsia="en-US"/>
              </w:rPr>
              <w:t xml:space="preserve">  quantityConfigNRList-r15 SEQUENCE ((SIZE (1..maxQuantSetsNR-r15)) OF </w:t>
            </w:r>
            <w:r w:rsidR="008131E5" w:rsidRPr="00E91D9C">
              <w:rPr>
                <w:lang w:eastAsia="en-US"/>
              </w:rPr>
              <w:t>QuantityConfigNR-r15</w:t>
            </w:r>
            <w:r w:rsidRPr="00E91D9C">
              <w:rPr>
                <w:lang w:eastAsia="en-US"/>
              </w:rPr>
              <w:t xml:space="preserve"> {</w:t>
            </w:r>
          </w:p>
        </w:tc>
        <w:tc>
          <w:tcPr>
            <w:tcW w:w="2267" w:type="dxa"/>
          </w:tcPr>
          <w:p w14:paraId="38A9703D" w14:textId="77777777" w:rsidR="00153493" w:rsidRPr="00E91D9C" w:rsidRDefault="008131E5" w:rsidP="005E5B6F">
            <w:pPr>
              <w:pStyle w:val="TAL"/>
              <w:rPr>
                <w:lang w:eastAsia="en-US"/>
              </w:rPr>
            </w:pPr>
            <w:r w:rsidRPr="00E91D9C">
              <w:rPr>
                <w:lang w:eastAsia="en-US"/>
              </w:rPr>
              <w:t>1 entry</w:t>
            </w:r>
          </w:p>
        </w:tc>
        <w:tc>
          <w:tcPr>
            <w:tcW w:w="1700" w:type="dxa"/>
          </w:tcPr>
          <w:p w14:paraId="57439678" w14:textId="77777777" w:rsidR="00153493" w:rsidRPr="00E91D9C" w:rsidRDefault="00153493" w:rsidP="005E5B6F">
            <w:pPr>
              <w:pStyle w:val="TAL"/>
              <w:rPr>
                <w:lang w:eastAsia="en-US"/>
              </w:rPr>
            </w:pPr>
          </w:p>
        </w:tc>
        <w:tc>
          <w:tcPr>
            <w:tcW w:w="1133" w:type="dxa"/>
          </w:tcPr>
          <w:p w14:paraId="56F07047" w14:textId="77777777" w:rsidR="00153493" w:rsidRPr="00E91D9C" w:rsidRDefault="00153493" w:rsidP="005E5B6F">
            <w:pPr>
              <w:pStyle w:val="TAL"/>
              <w:rPr>
                <w:lang w:eastAsia="en-US"/>
              </w:rPr>
            </w:pPr>
          </w:p>
        </w:tc>
      </w:tr>
      <w:tr w:rsidR="008131E5" w:rsidRPr="00E91D9C" w14:paraId="53F5598D" w14:textId="77777777" w:rsidTr="0016650B">
        <w:tc>
          <w:tcPr>
            <w:tcW w:w="4535" w:type="dxa"/>
          </w:tcPr>
          <w:p w14:paraId="48D541EE" w14:textId="77777777" w:rsidR="008131E5" w:rsidRPr="00E91D9C" w:rsidRDefault="008131E5" w:rsidP="008131E5">
            <w:pPr>
              <w:pStyle w:val="TAL"/>
              <w:rPr>
                <w:lang w:eastAsia="en-US"/>
              </w:rPr>
            </w:pPr>
            <w:r w:rsidRPr="00E91D9C">
              <w:rPr>
                <w:lang w:eastAsia="en-US"/>
              </w:rPr>
              <w:t xml:space="preserve">    QuantityConfigNR-r15[1] SEQUENCE {</w:t>
            </w:r>
          </w:p>
        </w:tc>
        <w:tc>
          <w:tcPr>
            <w:tcW w:w="2267" w:type="dxa"/>
          </w:tcPr>
          <w:p w14:paraId="384F32D5" w14:textId="77777777" w:rsidR="008131E5" w:rsidRPr="00E91D9C" w:rsidRDefault="008131E5" w:rsidP="008131E5">
            <w:pPr>
              <w:pStyle w:val="TAL"/>
              <w:rPr>
                <w:lang w:eastAsia="en-US"/>
              </w:rPr>
            </w:pPr>
          </w:p>
        </w:tc>
        <w:tc>
          <w:tcPr>
            <w:tcW w:w="1700" w:type="dxa"/>
          </w:tcPr>
          <w:p w14:paraId="515DFA62" w14:textId="77777777" w:rsidR="008131E5" w:rsidRPr="00E91D9C" w:rsidRDefault="008131E5" w:rsidP="008131E5">
            <w:pPr>
              <w:pStyle w:val="TAL"/>
              <w:rPr>
                <w:lang w:eastAsia="en-US"/>
              </w:rPr>
            </w:pPr>
            <w:r w:rsidRPr="00E91D9C">
              <w:rPr>
                <w:lang w:eastAsia="en-US"/>
              </w:rPr>
              <w:t>entry 1</w:t>
            </w:r>
          </w:p>
        </w:tc>
        <w:tc>
          <w:tcPr>
            <w:tcW w:w="1133" w:type="dxa"/>
          </w:tcPr>
          <w:p w14:paraId="1D5B55C0" w14:textId="77777777" w:rsidR="008131E5" w:rsidRPr="00E91D9C" w:rsidRDefault="008131E5" w:rsidP="008131E5">
            <w:pPr>
              <w:pStyle w:val="TAL"/>
              <w:rPr>
                <w:lang w:eastAsia="en-US"/>
              </w:rPr>
            </w:pPr>
          </w:p>
        </w:tc>
      </w:tr>
      <w:tr w:rsidR="008131E5" w:rsidRPr="00E91D9C" w14:paraId="47999A6A" w14:textId="77777777" w:rsidTr="005E5B6F">
        <w:tc>
          <w:tcPr>
            <w:tcW w:w="4535" w:type="dxa"/>
          </w:tcPr>
          <w:p w14:paraId="067955E9" w14:textId="77777777" w:rsidR="008131E5" w:rsidRPr="00E91D9C" w:rsidRDefault="008131E5" w:rsidP="008131E5">
            <w:pPr>
              <w:pStyle w:val="TAL"/>
              <w:rPr>
                <w:lang w:eastAsia="en-US"/>
              </w:rPr>
            </w:pPr>
            <w:r w:rsidRPr="00E91D9C">
              <w:rPr>
                <w:lang w:eastAsia="en-US"/>
              </w:rPr>
              <w:t xml:space="preserve">      measQuantityCellNR-r15 SEQUENCE {</w:t>
            </w:r>
          </w:p>
        </w:tc>
        <w:tc>
          <w:tcPr>
            <w:tcW w:w="2267" w:type="dxa"/>
          </w:tcPr>
          <w:p w14:paraId="77E17D65" w14:textId="77777777" w:rsidR="008131E5" w:rsidRPr="00E91D9C" w:rsidRDefault="008131E5" w:rsidP="008131E5">
            <w:pPr>
              <w:pStyle w:val="TAL"/>
              <w:rPr>
                <w:lang w:eastAsia="en-US"/>
              </w:rPr>
            </w:pPr>
          </w:p>
        </w:tc>
        <w:tc>
          <w:tcPr>
            <w:tcW w:w="1700" w:type="dxa"/>
          </w:tcPr>
          <w:p w14:paraId="20947CE9" w14:textId="77777777" w:rsidR="008131E5" w:rsidRPr="00E91D9C" w:rsidRDefault="008131E5" w:rsidP="008131E5">
            <w:pPr>
              <w:pStyle w:val="TAL"/>
              <w:rPr>
                <w:lang w:eastAsia="en-US"/>
              </w:rPr>
            </w:pPr>
          </w:p>
        </w:tc>
        <w:tc>
          <w:tcPr>
            <w:tcW w:w="1133" w:type="dxa"/>
          </w:tcPr>
          <w:p w14:paraId="7B88BBCD" w14:textId="77777777" w:rsidR="008131E5" w:rsidRPr="00E91D9C" w:rsidRDefault="008131E5" w:rsidP="008131E5">
            <w:pPr>
              <w:pStyle w:val="TAL"/>
              <w:rPr>
                <w:lang w:eastAsia="en-US"/>
              </w:rPr>
            </w:pPr>
          </w:p>
        </w:tc>
      </w:tr>
      <w:tr w:rsidR="008131E5" w:rsidRPr="00E91D9C" w14:paraId="3D6F7C3F" w14:textId="77777777" w:rsidTr="005E5B6F">
        <w:tc>
          <w:tcPr>
            <w:tcW w:w="4535" w:type="dxa"/>
            <w:shd w:val="clear" w:color="auto" w:fill="auto"/>
          </w:tcPr>
          <w:p w14:paraId="6AC5A08F"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3AAD75CD" w14:textId="77777777" w:rsidR="008131E5" w:rsidRPr="00E91D9C" w:rsidRDefault="008131E5" w:rsidP="008131E5">
            <w:pPr>
              <w:pStyle w:val="TAL"/>
              <w:rPr>
                <w:lang w:eastAsia="en-US"/>
              </w:rPr>
            </w:pPr>
            <w:r w:rsidRPr="00E91D9C">
              <w:rPr>
                <w:lang w:eastAsia="en-US"/>
              </w:rPr>
              <w:t>fc0</w:t>
            </w:r>
          </w:p>
        </w:tc>
        <w:tc>
          <w:tcPr>
            <w:tcW w:w="1700" w:type="dxa"/>
            <w:shd w:val="clear" w:color="auto" w:fill="auto"/>
          </w:tcPr>
          <w:p w14:paraId="2B8D0A06" w14:textId="77777777" w:rsidR="008131E5" w:rsidRPr="00E91D9C" w:rsidRDefault="008131E5" w:rsidP="008131E5">
            <w:pPr>
              <w:pStyle w:val="TAL"/>
              <w:rPr>
                <w:lang w:eastAsia="zh-CN"/>
              </w:rPr>
            </w:pPr>
          </w:p>
        </w:tc>
        <w:tc>
          <w:tcPr>
            <w:tcW w:w="1133" w:type="dxa"/>
            <w:shd w:val="clear" w:color="auto" w:fill="auto"/>
          </w:tcPr>
          <w:p w14:paraId="5CC645C5" w14:textId="77777777" w:rsidR="008131E5" w:rsidRPr="00E91D9C" w:rsidRDefault="008131E5" w:rsidP="008131E5">
            <w:pPr>
              <w:pStyle w:val="TAL"/>
              <w:rPr>
                <w:lang w:eastAsia="zh-CN"/>
              </w:rPr>
            </w:pPr>
          </w:p>
        </w:tc>
      </w:tr>
      <w:tr w:rsidR="008131E5" w:rsidRPr="00E91D9C" w14:paraId="00271A66" w14:textId="77777777" w:rsidTr="005E5B6F">
        <w:tc>
          <w:tcPr>
            <w:tcW w:w="4535" w:type="dxa"/>
            <w:shd w:val="clear" w:color="auto" w:fill="auto"/>
          </w:tcPr>
          <w:p w14:paraId="78FE4304"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4D5DF141" w14:textId="77777777" w:rsidR="008131E5" w:rsidRPr="00E91D9C" w:rsidRDefault="008131E5" w:rsidP="008131E5">
            <w:pPr>
              <w:pStyle w:val="TAL"/>
              <w:rPr>
                <w:lang w:eastAsia="en-US"/>
              </w:rPr>
            </w:pPr>
            <w:r w:rsidRPr="00E91D9C">
              <w:rPr>
                <w:lang w:eastAsia="zh-CN"/>
              </w:rPr>
              <w:t>fc0</w:t>
            </w:r>
          </w:p>
        </w:tc>
        <w:tc>
          <w:tcPr>
            <w:tcW w:w="1700" w:type="dxa"/>
            <w:shd w:val="clear" w:color="auto" w:fill="auto"/>
          </w:tcPr>
          <w:p w14:paraId="27FD2DBF" w14:textId="77777777" w:rsidR="008131E5" w:rsidRPr="00E91D9C" w:rsidRDefault="008131E5" w:rsidP="008131E5">
            <w:pPr>
              <w:pStyle w:val="TAL"/>
              <w:rPr>
                <w:lang w:eastAsia="zh-CN"/>
              </w:rPr>
            </w:pPr>
          </w:p>
        </w:tc>
        <w:tc>
          <w:tcPr>
            <w:tcW w:w="1133" w:type="dxa"/>
            <w:shd w:val="clear" w:color="auto" w:fill="auto"/>
          </w:tcPr>
          <w:p w14:paraId="36D0B7C7" w14:textId="77777777" w:rsidR="008131E5" w:rsidRPr="00E91D9C" w:rsidRDefault="008131E5" w:rsidP="008131E5">
            <w:pPr>
              <w:pStyle w:val="TAL"/>
              <w:rPr>
                <w:lang w:eastAsia="en-US"/>
              </w:rPr>
            </w:pPr>
          </w:p>
        </w:tc>
      </w:tr>
      <w:tr w:rsidR="008131E5" w:rsidRPr="00E91D9C" w14:paraId="0CA46E29" w14:textId="77777777" w:rsidTr="005E5B6F">
        <w:tc>
          <w:tcPr>
            <w:tcW w:w="4535" w:type="dxa"/>
            <w:shd w:val="clear" w:color="auto" w:fill="auto"/>
          </w:tcPr>
          <w:p w14:paraId="772C6B01" w14:textId="77777777" w:rsidR="008131E5" w:rsidRPr="00E91D9C" w:rsidRDefault="008131E5" w:rsidP="008131E5">
            <w:pPr>
              <w:pStyle w:val="TAL"/>
              <w:rPr>
                <w:lang w:eastAsia="zh-CN"/>
              </w:rPr>
            </w:pPr>
            <w:r w:rsidRPr="00E91D9C">
              <w:rPr>
                <w:lang w:eastAsia="zh-CN"/>
              </w:rPr>
              <w:t xml:space="preserve">        filterCoefficient-SINR-r13</w:t>
            </w:r>
          </w:p>
        </w:tc>
        <w:tc>
          <w:tcPr>
            <w:tcW w:w="2267" w:type="dxa"/>
            <w:shd w:val="clear" w:color="auto" w:fill="auto"/>
          </w:tcPr>
          <w:p w14:paraId="7E120F28" w14:textId="77777777" w:rsidR="008131E5" w:rsidRPr="00E91D9C" w:rsidRDefault="008131E5" w:rsidP="008131E5">
            <w:pPr>
              <w:pStyle w:val="TAL"/>
              <w:rPr>
                <w:lang w:eastAsia="zh-CN"/>
              </w:rPr>
            </w:pPr>
            <w:r w:rsidRPr="00E91D9C">
              <w:rPr>
                <w:lang w:eastAsia="zh-CN"/>
              </w:rPr>
              <w:t>fc0</w:t>
            </w:r>
          </w:p>
        </w:tc>
        <w:tc>
          <w:tcPr>
            <w:tcW w:w="1700" w:type="dxa"/>
            <w:shd w:val="clear" w:color="auto" w:fill="auto"/>
          </w:tcPr>
          <w:p w14:paraId="15DC5B42" w14:textId="77777777" w:rsidR="008131E5" w:rsidRPr="00E91D9C" w:rsidRDefault="008131E5" w:rsidP="008131E5">
            <w:pPr>
              <w:pStyle w:val="TAL"/>
              <w:rPr>
                <w:lang w:eastAsia="zh-CN"/>
              </w:rPr>
            </w:pPr>
          </w:p>
        </w:tc>
        <w:tc>
          <w:tcPr>
            <w:tcW w:w="1133" w:type="dxa"/>
            <w:shd w:val="clear" w:color="auto" w:fill="auto"/>
          </w:tcPr>
          <w:p w14:paraId="41A5B1D7" w14:textId="77777777" w:rsidR="008131E5" w:rsidRPr="00E91D9C" w:rsidRDefault="008131E5" w:rsidP="008131E5">
            <w:pPr>
              <w:pStyle w:val="TAL"/>
              <w:rPr>
                <w:lang w:eastAsia="en-US"/>
              </w:rPr>
            </w:pPr>
          </w:p>
        </w:tc>
      </w:tr>
      <w:tr w:rsidR="008131E5" w:rsidRPr="00E91D9C" w14:paraId="2AD4A10E" w14:textId="77777777" w:rsidTr="008740AB">
        <w:tc>
          <w:tcPr>
            <w:tcW w:w="4535" w:type="dxa"/>
          </w:tcPr>
          <w:p w14:paraId="1B22C156" w14:textId="77777777" w:rsidR="008131E5" w:rsidRPr="00E91D9C" w:rsidRDefault="008131E5" w:rsidP="008131E5">
            <w:pPr>
              <w:pStyle w:val="TAL"/>
              <w:rPr>
                <w:lang w:eastAsia="en-US"/>
              </w:rPr>
            </w:pPr>
            <w:r w:rsidRPr="00E91D9C">
              <w:rPr>
                <w:lang w:eastAsia="en-US"/>
              </w:rPr>
              <w:t xml:space="preserve">      }</w:t>
            </w:r>
          </w:p>
        </w:tc>
        <w:tc>
          <w:tcPr>
            <w:tcW w:w="2267" w:type="dxa"/>
          </w:tcPr>
          <w:p w14:paraId="1F5FBAB0" w14:textId="77777777" w:rsidR="008131E5" w:rsidRPr="00E91D9C" w:rsidRDefault="008131E5" w:rsidP="008131E5">
            <w:pPr>
              <w:pStyle w:val="TAL"/>
              <w:rPr>
                <w:lang w:eastAsia="en-US"/>
              </w:rPr>
            </w:pPr>
          </w:p>
        </w:tc>
        <w:tc>
          <w:tcPr>
            <w:tcW w:w="1700" w:type="dxa"/>
          </w:tcPr>
          <w:p w14:paraId="3689BF7D" w14:textId="77777777" w:rsidR="008131E5" w:rsidRPr="00E91D9C" w:rsidRDefault="008131E5" w:rsidP="008131E5">
            <w:pPr>
              <w:pStyle w:val="TAL"/>
              <w:rPr>
                <w:lang w:eastAsia="en-US"/>
              </w:rPr>
            </w:pPr>
          </w:p>
        </w:tc>
        <w:tc>
          <w:tcPr>
            <w:tcW w:w="1133" w:type="dxa"/>
          </w:tcPr>
          <w:p w14:paraId="5D83F82C" w14:textId="77777777" w:rsidR="008131E5" w:rsidRPr="00E91D9C" w:rsidRDefault="008131E5" w:rsidP="008131E5">
            <w:pPr>
              <w:pStyle w:val="TAL"/>
              <w:rPr>
                <w:lang w:eastAsia="en-US"/>
              </w:rPr>
            </w:pPr>
          </w:p>
        </w:tc>
      </w:tr>
      <w:tr w:rsidR="008131E5" w:rsidRPr="00E91D9C" w14:paraId="05958658" w14:textId="77777777" w:rsidTr="0016650B">
        <w:tc>
          <w:tcPr>
            <w:tcW w:w="4535" w:type="dxa"/>
          </w:tcPr>
          <w:p w14:paraId="3A334D3C" w14:textId="77777777" w:rsidR="008131E5" w:rsidRPr="00E91D9C" w:rsidRDefault="008131E5" w:rsidP="0016650B">
            <w:pPr>
              <w:pStyle w:val="TAL"/>
              <w:rPr>
                <w:lang w:eastAsia="en-US"/>
              </w:rPr>
            </w:pPr>
            <w:r w:rsidRPr="00E91D9C">
              <w:rPr>
                <w:lang w:eastAsia="en-US"/>
              </w:rPr>
              <w:t xml:space="preserve">    }</w:t>
            </w:r>
          </w:p>
        </w:tc>
        <w:tc>
          <w:tcPr>
            <w:tcW w:w="2267" w:type="dxa"/>
          </w:tcPr>
          <w:p w14:paraId="5D26C4A5" w14:textId="77777777" w:rsidR="008131E5" w:rsidRPr="00E91D9C" w:rsidRDefault="008131E5" w:rsidP="0016650B">
            <w:pPr>
              <w:pStyle w:val="TAL"/>
              <w:rPr>
                <w:lang w:eastAsia="en-US"/>
              </w:rPr>
            </w:pPr>
          </w:p>
        </w:tc>
        <w:tc>
          <w:tcPr>
            <w:tcW w:w="1700" w:type="dxa"/>
          </w:tcPr>
          <w:p w14:paraId="3352E394" w14:textId="77777777" w:rsidR="008131E5" w:rsidRPr="00E91D9C" w:rsidRDefault="008131E5" w:rsidP="0016650B">
            <w:pPr>
              <w:pStyle w:val="TAL"/>
              <w:rPr>
                <w:lang w:eastAsia="en-US"/>
              </w:rPr>
            </w:pPr>
          </w:p>
        </w:tc>
        <w:tc>
          <w:tcPr>
            <w:tcW w:w="1133" w:type="dxa"/>
          </w:tcPr>
          <w:p w14:paraId="0DF1855A" w14:textId="77777777" w:rsidR="008131E5" w:rsidRPr="00E91D9C" w:rsidRDefault="008131E5" w:rsidP="0016650B">
            <w:pPr>
              <w:pStyle w:val="TAL"/>
              <w:rPr>
                <w:lang w:eastAsia="en-US"/>
              </w:rPr>
            </w:pPr>
          </w:p>
        </w:tc>
      </w:tr>
      <w:tr w:rsidR="008131E5" w:rsidRPr="00E91D9C" w14:paraId="4F18E348" w14:textId="77777777" w:rsidTr="005E5B6F">
        <w:tc>
          <w:tcPr>
            <w:tcW w:w="4535" w:type="dxa"/>
          </w:tcPr>
          <w:p w14:paraId="544F9DBB" w14:textId="77777777" w:rsidR="008131E5" w:rsidRPr="00E91D9C" w:rsidRDefault="008131E5" w:rsidP="008131E5">
            <w:pPr>
              <w:pStyle w:val="TAL"/>
              <w:rPr>
                <w:lang w:eastAsia="en-US"/>
              </w:rPr>
            </w:pPr>
            <w:r w:rsidRPr="00E91D9C">
              <w:rPr>
                <w:lang w:eastAsia="en-US"/>
              </w:rPr>
              <w:t xml:space="preserve">  }</w:t>
            </w:r>
          </w:p>
        </w:tc>
        <w:tc>
          <w:tcPr>
            <w:tcW w:w="2267" w:type="dxa"/>
          </w:tcPr>
          <w:p w14:paraId="0D62FEE1" w14:textId="77777777" w:rsidR="008131E5" w:rsidRPr="00E91D9C" w:rsidRDefault="008131E5" w:rsidP="008131E5">
            <w:pPr>
              <w:pStyle w:val="TAL"/>
              <w:rPr>
                <w:lang w:eastAsia="en-US"/>
              </w:rPr>
            </w:pPr>
          </w:p>
        </w:tc>
        <w:tc>
          <w:tcPr>
            <w:tcW w:w="1700" w:type="dxa"/>
          </w:tcPr>
          <w:p w14:paraId="29D8BF74" w14:textId="77777777" w:rsidR="008131E5" w:rsidRPr="00E91D9C" w:rsidRDefault="008131E5" w:rsidP="008131E5">
            <w:pPr>
              <w:pStyle w:val="TAL"/>
              <w:rPr>
                <w:lang w:eastAsia="en-US"/>
              </w:rPr>
            </w:pPr>
          </w:p>
        </w:tc>
        <w:tc>
          <w:tcPr>
            <w:tcW w:w="1133" w:type="dxa"/>
          </w:tcPr>
          <w:p w14:paraId="7B358414" w14:textId="77777777" w:rsidR="008131E5" w:rsidRPr="00E91D9C" w:rsidRDefault="008131E5" w:rsidP="008131E5">
            <w:pPr>
              <w:pStyle w:val="TAL"/>
              <w:rPr>
                <w:lang w:eastAsia="en-US"/>
              </w:rPr>
            </w:pPr>
          </w:p>
        </w:tc>
      </w:tr>
      <w:tr w:rsidR="008131E5" w:rsidRPr="00E91D9C" w14:paraId="4E29DEAD" w14:textId="77777777" w:rsidTr="005E5B6F">
        <w:tc>
          <w:tcPr>
            <w:tcW w:w="4535" w:type="dxa"/>
          </w:tcPr>
          <w:p w14:paraId="08D43047" w14:textId="77777777" w:rsidR="008131E5" w:rsidRPr="00E91D9C" w:rsidRDefault="008131E5" w:rsidP="008131E5">
            <w:pPr>
              <w:pStyle w:val="TAL"/>
              <w:rPr>
                <w:lang w:eastAsia="en-US"/>
              </w:rPr>
            </w:pPr>
            <w:r w:rsidRPr="00E91D9C">
              <w:rPr>
                <w:lang w:eastAsia="en-US"/>
              </w:rPr>
              <w:t>}</w:t>
            </w:r>
          </w:p>
        </w:tc>
        <w:tc>
          <w:tcPr>
            <w:tcW w:w="2267" w:type="dxa"/>
          </w:tcPr>
          <w:p w14:paraId="4F4CD594" w14:textId="77777777" w:rsidR="008131E5" w:rsidRPr="00E91D9C" w:rsidRDefault="008131E5" w:rsidP="008131E5">
            <w:pPr>
              <w:pStyle w:val="TAL"/>
              <w:rPr>
                <w:lang w:eastAsia="en-US"/>
              </w:rPr>
            </w:pPr>
          </w:p>
        </w:tc>
        <w:tc>
          <w:tcPr>
            <w:tcW w:w="1700" w:type="dxa"/>
          </w:tcPr>
          <w:p w14:paraId="51AA7B09" w14:textId="77777777" w:rsidR="008131E5" w:rsidRPr="00E91D9C" w:rsidRDefault="008131E5" w:rsidP="008131E5">
            <w:pPr>
              <w:pStyle w:val="TAL"/>
              <w:rPr>
                <w:lang w:eastAsia="en-US"/>
              </w:rPr>
            </w:pPr>
          </w:p>
        </w:tc>
        <w:tc>
          <w:tcPr>
            <w:tcW w:w="1133" w:type="dxa"/>
          </w:tcPr>
          <w:p w14:paraId="143EF42B" w14:textId="77777777" w:rsidR="008131E5" w:rsidRPr="00E91D9C" w:rsidRDefault="008131E5" w:rsidP="008131E5">
            <w:pPr>
              <w:pStyle w:val="TAL"/>
              <w:rPr>
                <w:lang w:eastAsia="en-US"/>
              </w:rPr>
            </w:pPr>
          </w:p>
        </w:tc>
      </w:tr>
    </w:tbl>
    <w:p w14:paraId="37507082" w14:textId="77777777" w:rsidR="00153493" w:rsidRPr="00E91D9C" w:rsidRDefault="00153493" w:rsidP="00153493"/>
    <w:p w14:paraId="23F90704" w14:textId="77777777" w:rsidR="00153493" w:rsidRPr="00E91D9C" w:rsidRDefault="00153493" w:rsidP="00FF3CC9">
      <w:pPr>
        <w:pStyle w:val="TH"/>
        <w:rPr>
          <w:lang w:eastAsia="zh-CN"/>
        </w:rPr>
      </w:pPr>
      <w:r w:rsidRPr="00E91D9C">
        <w:t xml:space="preserve">Table </w:t>
      </w:r>
      <w:r w:rsidR="009D4216" w:rsidRPr="00E91D9C">
        <w:t>8.2.3.3.1</w:t>
      </w:r>
      <w:r w:rsidRPr="00E91D9C">
        <w:t xml:space="preserve">.3.3-4: </w:t>
      </w:r>
      <w:r w:rsidRPr="00E91D9C">
        <w:rPr>
          <w:i/>
        </w:rPr>
        <w:t>MeasObjectNR-GENERIC (NRf1)</w:t>
      </w:r>
      <w:r w:rsidRPr="00E91D9C">
        <w:t xml:space="preserve"> (Table </w:t>
      </w:r>
      <w:r w:rsidR="009D4216" w:rsidRPr="00E91D9C">
        <w:t>8.2.3.3.1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53493" w:rsidRPr="00E91D9C" w14:paraId="3CECD561" w14:textId="77777777" w:rsidTr="005E5B6F">
        <w:tc>
          <w:tcPr>
            <w:tcW w:w="9635" w:type="dxa"/>
            <w:gridSpan w:val="4"/>
            <w:shd w:val="clear" w:color="auto" w:fill="auto"/>
          </w:tcPr>
          <w:p w14:paraId="238EEB7D" w14:textId="0F32C0C8"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4.6.6-2B</w:t>
            </w:r>
          </w:p>
        </w:tc>
      </w:tr>
      <w:tr w:rsidR="00153493" w:rsidRPr="00E91D9C" w14:paraId="070566CE" w14:textId="77777777" w:rsidTr="005E5B6F">
        <w:tc>
          <w:tcPr>
            <w:tcW w:w="4535" w:type="dxa"/>
            <w:shd w:val="clear" w:color="auto" w:fill="auto"/>
          </w:tcPr>
          <w:p w14:paraId="64C2C234" w14:textId="77777777" w:rsidR="00153493" w:rsidRPr="00E91D9C" w:rsidRDefault="00153493" w:rsidP="005E5B6F">
            <w:pPr>
              <w:pStyle w:val="TAH"/>
              <w:rPr>
                <w:lang w:eastAsia="en-US"/>
              </w:rPr>
            </w:pPr>
            <w:r w:rsidRPr="00E91D9C">
              <w:rPr>
                <w:lang w:eastAsia="en-US"/>
              </w:rPr>
              <w:t>Information Element</w:t>
            </w:r>
          </w:p>
        </w:tc>
        <w:tc>
          <w:tcPr>
            <w:tcW w:w="2267" w:type="dxa"/>
            <w:shd w:val="clear" w:color="auto" w:fill="auto"/>
          </w:tcPr>
          <w:p w14:paraId="1EA1282C" w14:textId="77777777" w:rsidR="00153493" w:rsidRPr="00E91D9C" w:rsidRDefault="00153493" w:rsidP="005E5B6F">
            <w:pPr>
              <w:pStyle w:val="TAH"/>
              <w:rPr>
                <w:lang w:eastAsia="en-US"/>
              </w:rPr>
            </w:pPr>
            <w:r w:rsidRPr="00E91D9C">
              <w:rPr>
                <w:lang w:eastAsia="en-US"/>
              </w:rPr>
              <w:t>Value/remark</w:t>
            </w:r>
          </w:p>
        </w:tc>
        <w:tc>
          <w:tcPr>
            <w:tcW w:w="1700" w:type="dxa"/>
            <w:shd w:val="clear" w:color="auto" w:fill="auto"/>
          </w:tcPr>
          <w:p w14:paraId="278EED50" w14:textId="77777777" w:rsidR="00153493" w:rsidRPr="00E91D9C" w:rsidRDefault="00153493" w:rsidP="005E5B6F">
            <w:pPr>
              <w:pStyle w:val="TAH"/>
              <w:rPr>
                <w:lang w:eastAsia="en-US"/>
              </w:rPr>
            </w:pPr>
            <w:r w:rsidRPr="00E91D9C">
              <w:rPr>
                <w:lang w:eastAsia="en-US"/>
              </w:rPr>
              <w:t>Comment</w:t>
            </w:r>
          </w:p>
        </w:tc>
        <w:tc>
          <w:tcPr>
            <w:tcW w:w="1133" w:type="dxa"/>
            <w:shd w:val="clear" w:color="auto" w:fill="auto"/>
          </w:tcPr>
          <w:p w14:paraId="3132DAEC" w14:textId="77777777" w:rsidR="00153493" w:rsidRPr="00E91D9C" w:rsidRDefault="00153493" w:rsidP="005E5B6F">
            <w:pPr>
              <w:pStyle w:val="TAH"/>
              <w:rPr>
                <w:lang w:eastAsia="en-US"/>
              </w:rPr>
            </w:pPr>
            <w:r w:rsidRPr="00E91D9C">
              <w:rPr>
                <w:lang w:eastAsia="en-US"/>
              </w:rPr>
              <w:t>Condition</w:t>
            </w:r>
          </w:p>
        </w:tc>
      </w:tr>
      <w:tr w:rsidR="00153493" w:rsidRPr="00E91D9C" w14:paraId="7508FA8E" w14:textId="77777777" w:rsidTr="005E5B6F">
        <w:tc>
          <w:tcPr>
            <w:tcW w:w="4535" w:type="dxa"/>
            <w:shd w:val="clear" w:color="auto" w:fill="auto"/>
          </w:tcPr>
          <w:p w14:paraId="7545A2DB" w14:textId="77777777" w:rsidR="00153493" w:rsidRPr="00E91D9C" w:rsidRDefault="00153493" w:rsidP="005E5B6F">
            <w:pPr>
              <w:pStyle w:val="TAL"/>
              <w:rPr>
                <w:lang w:eastAsia="en-US"/>
              </w:rPr>
            </w:pPr>
            <w:r w:rsidRPr="00E91D9C">
              <w:rPr>
                <w:lang w:eastAsia="en-US"/>
              </w:rPr>
              <w:t>MeasObjectNR-GENERIC(Freq) ::= SEQUENCE {</w:t>
            </w:r>
          </w:p>
        </w:tc>
        <w:tc>
          <w:tcPr>
            <w:tcW w:w="2267" w:type="dxa"/>
            <w:shd w:val="clear" w:color="auto" w:fill="auto"/>
          </w:tcPr>
          <w:p w14:paraId="0B85AA57" w14:textId="77777777" w:rsidR="00153493" w:rsidRPr="00E91D9C" w:rsidRDefault="00153493" w:rsidP="005E5B6F">
            <w:pPr>
              <w:pStyle w:val="TAL"/>
              <w:rPr>
                <w:lang w:eastAsia="en-US"/>
              </w:rPr>
            </w:pPr>
          </w:p>
        </w:tc>
        <w:tc>
          <w:tcPr>
            <w:tcW w:w="1700" w:type="dxa"/>
            <w:shd w:val="clear" w:color="auto" w:fill="auto"/>
          </w:tcPr>
          <w:p w14:paraId="21E48BF9" w14:textId="77777777" w:rsidR="00153493" w:rsidRPr="00E91D9C" w:rsidRDefault="00153493" w:rsidP="005E5B6F">
            <w:pPr>
              <w:pStyle w:val="TAL"/>
              <w:rPr>
                <w:lang w:eastAsia="en-US"/>
              </w:rPr>
            </w:pPr>
          </w:p>
        </w:tc>
        <w:tc>
          <w:tcPr>
            <w:tcW w:w="1133" w:type="dxa"/>
            <w:shd w:val="clear" w:color="auto" w:fill="auto"/>
          </w:tcPr>
          <w:p w14:paraId="57DA840E" w14:textId="77777777" w:rsidR="00153493" w:rsidRPr="00E91D9C" w:rsidRDefault="00153493" w:rsidP="005E5B6F">
            <w:pPr>
              <w:pStyle w:val="TAL"/>
              <w:rPr>
                <w:lang w:eastAsia="en-US"/>
              </w:rPr>
            </w:pPr>
          </w:p>
        </w:tc>
      </w:tr>
      <w:tr w:rsidR="00153493" w:rsidRPr="00E91D9C" w14:paraId="6934ADCA" w14:textId="77777777" w:rsidTr="005E5B6F">
        <w:tc>
          <w:tcPr>
            <w:tcW w:w="4535" w:type="dxa"/>
            <w:shd w:val="clear" w:color="auto" w:fill="auto"/>
          </w:tcPr>
          <w:p w14:paraId="748101E2" w14:textId="77777777" w:rsidR="00153493" w:rsidRPr="00E91D9C" w:rsidRDefault="00757877" w:rsidP="00757877">
            <w:pPr>
              <w:pStyle w:val="TAL"/>
              <w:rPr>
                <w:lang w:eastAsia="en-US"/>
              </w:rPr>
            </w:pPr>
            <w:r w:rsidRPr="00E91D9C">
              <w:rPr>
                <w:lang w:eastAsia="en-US"/>
              </w:rPr>
              <w:t xml:space="preserve">  </w:t>
            </w:r>
            <w:r w:rsidR="00153493" w:rsidRPr="00E91D9C">
              <w:rPr>
                <w:lang w:eastAsia="en-US"/>
              </w:rPr>
              <w:t>carrierFreq-r15</w:t>
            </w:r>
          </w:p>
        </w:tc>
        <w:tc>
          <w:tcPr>
            <w:tcW w:w="2267" w:type="dxa"/>
            <w:shd w:val="clear" w:color="auto" w:fill="auto"/>
          </w:tcPr>
          <w:p w14:paraId="14323550" w14:textId="77777777" w:rsidR="00153493" w:rsidRPr="00E91D9C" w:rsidRDefault="00153493" w:rsidP="005E5B6F">
            <w:pPr>
              <w:pStyle w:val="TAL"/>
              <w:rPr>
                <w:lang w:eastAsia="en-US"/>
              </w:rPr>
            </w:pPr>
            <w:r w:rsidRPr="00E91D9C">
              <w:rPr>
                <w:lang w:eastAsia="en-US"/>
              </w:rPr>
              <w:t>Downlink carrier frequency of NR cell 1</w:t>
            </w:r>
          </w:p>
        </w:tc>
        <w:tc>
          <w:tcPr>
            <w:tcW w:w="1700" w:type="dxa"/>
            <w:shd w:val="clear" w:color="auto" w:fill="auto"/>
          </w:tcPr>
          <w:p w14:paraId="6533FB6D" w14:textId="77777777" w:rsidR="00153493" w:rsidRPr="00E91D9C" w:rsidRDefault="00153493" w:rsidP="005E5B6F">
            <w:pPr>
              <w:pStyle w:val="TAL"/>
              <w:rPr>
                <w:lang w:eastAsia="en-US"/>
              </w:rPr>
            </w:pPr>
          </w:p>
        </w:tc>
        <w:tc>
          <w:tcPr>
            <w:tcW w:w="1133" w:type="dxa"/>
            <w:shd w:val="clear" w:color="auto" w:fill="auto"/>
          </w:tcPr>
          <w:p w14:paraId="16417BBD" w14:textId="77777777" w:rsidR="00153493" w:rsidRPr="00E91D9C" w:rsidRDefault="00153493" w:rsidP="005E5B6F">
            <w:pPr>
              <w:pStyle w:val="TAL"/>
              <w:rPr>
                <w:lang w:eastAsia="en-US"/>
              </w:rPr>
            </w:pPr>
          </w:p>
        </w:tc>
      </w:tr>
      <w:tr w:rsidR="00153493" w:rsidRPr="00E91D9C" w14:paraId="41D77D51" w14:textId="77777777" w:rsidTr="005E5B6F">
        <w:tc>
          <w:tcPr>
            <w:tcW w:w="4535" w:type="dxa"/>
            <w:shd w:val="clear" w:color="auto" w:fill="auto"/>
          </w:tcPr>
          <w:p w14:paraId="24FC1E10" w14:textId="77777777" w:rsidR="00153493" w:rsidRPr="00E91D9C" w:rsidRDefault="00153493" w:rsidP="005E5B6F">
            <w:pPr>
              <w:pStyle w:val="TAL"/>
              <w:rPr>
                <w:lang w:eastAsia="en-US"/>
              </w:rPr>
            </w:pPr>
            <w:r w:rsidRPr="00E91D9C">
              <w:rPr>
                <w:lang w:eastAsia="en-US"/>
              </w:rPr>
              <w:t>}</w:t>
            </w:r>
          </w:p>
        </w:tc>
        <w:tc>
          <w:tcPr>
            <w:tcW w:w="2267" w:type="dxa"/>
            <w:shd w:val="clear" w:color="auto" w:fill="auto"/>
          </w:tcPr>
          <w:p w14:paraId="771A1311" w14:textId="77777777" w:rsidR="00153493" w:rsidRPr="00E91D9C" w:rsidRDefault="00153493" w:rsidP="005E5B6F">
            <w:pPr>
              <w:pStyle w:val="TAL"/>
              <w:rPr>
                <w:lang w:eastAsia="en-US"/>
              </w:rPr>
            </w:pPr>
          </w:p>
        </w:tc>
        <w:tc>
          <w:tcPr>
            <w:tcW w:w="1700" w:type="dxa"/>
            <w:shd w:val="clear" w:color="auto" w:fill="auto"/>
          </w:tcPr>
          <w:p w14:paraId="3E5A696A" w14:textId="77777777" w:rsidR="00153493" w:rsidRPr="00E91D9C" w:rsidRDefault="00153493" w:rsidP="005E5B6F">
            <w:pPr>
              <w:pStyle w:val="TAL"/>
              <w:rPr>
                <w:lang w:eastAsia="en-US"/>
              </w:rPr>
            </w:pPr>
          </w:p>
        </w:tc>
        <w:tc>
          <w:tcPr>
            <w:tcW w:w="1133" w:type="dxa"/>
            <w:shd w:val="clear" w:color="auto" w:fill="auto"/>
          </w:tcPr>
          <w:p w14:paraId="2D8AD343" w14:textId="77777777" w:rsidR="00153493" w:rsidRPr="00E91D9C" w:rsidRDefault="00153493" w:rsidP="005E5B6F">
            <w:pPr>
              <w:pStyle w:val="TAL"/>
              <w:rPr>
                <w:lang w:eastAsia="en-US"/>
              </w:rPr>
            </w:pPr>
          </w:p>
        </w:tc>
      </w:tr>
    </w:tbl>
    <w:p w14:paraId="02EF6D50" w14:textId="77777777" w:rsidR="00153493" w:rsidRPr="00E91D9C" w:rsidRDefault="00153493" w:rsidP="00153493"/>
    <w:p w14:paraId="36414438" w14:textId="77777777" w:rsidR="00153493" w:rsidRPr="00E91D9C" w:rsidRDefault="00153493" w:rsidP="00FF3CC9">
      <w:pPr>
        <w:pStyle w:val="TH"/>
      </w:pPr>
      <w:r w:rsidRPr="00E91D9C">
        <w:t xml:space="preserve">Table </w:t>
      </w:r>
      <w:r w:rsidR="009D4216" w:rsidRPr="00E91D9C">
        <w:t>8.2.3.3.1</w:t>
      </w:r>
      <w:r w:rsidRPr="00E91D9C">
        <w:t xml:space="preserve">.3.3-5: </w:t>
      </w:r>
      <w:r w:rsidRPr="00E91D9C">
        <w:rPr>
          <w:i/>
        </w:rPr>
        <w:t>ReportConfigInterRAT-PERIODICAL-NR</w:t>
      </w:r>
      <w:r w:rsidRPr="00E91D9C">
        <w:t xml:space="preserve"> (Table 8.2.3.</w:t>
      </w:r>
      <w:r w:rsidR="00C83A29" w:rsidRPr="00E91D9C">
        <w:t>3.1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53493" w:rsidRPr="00E91D9C" w14:paraId="1CD0E4FE" w14:textId="77777777" w:rsidTr="005E5B6F">
        <w:tc>
          <w:tcPr>
            <w:tcW w:w="9635" w:type="dxa"/>
            <w:gridSpan w:val="4"/>
            <w:shd w:val="clear" w:color="auto" w:fill="auto"/>
          </w:tcPr>
          <w:p w14:paraId="00E2EDFE" w14:textId="7953AA9E" w:rsidR="00153493" w:rsidRPr="00E91D9C" w:rsidRDefault="001953B5" w:rsidP="005E5B6F">
            <w:pPr>
              <w:pStyle w:val="TAL"/>
              <w:rPr>
                <w:lang w:eastAsia="en-US"/>
              </w:rPr>
            </w:pPr>
            <w:r w:rsidRPr="00E91D9C">
              <w:rPr>
                <w:lang w:eastAsia="en-US"/>
              </w:rPr>
              <w:t>Derivation Path: TS 36.</w:t>
            </w:r>
            <w:r w:rsidR="00153493" w:rsidRPr="00E91D9C">
              <w:rPr>
                <w:lang w:eastAsia="en-US"/>
              </w:rPr>
              <w:t>508 [7]</w:t>
            </w:r>
            <w:r w:rsidR="00B9530C" w:rsidRPr="00E91D9C">
              <w:t>, Table 4.6.6-7</w:t>
            </w:r>
          </w:p>
        </w:tc>
      </w:tr>
      <w:tr w:rsidR="00153493" w:rsidRPr="00E91D9C" w14:paraId="0D89999A" w14:textId="77777777" w:rsidTr="005E5B6F">
        <w:tc>
          <w:tcPr>
            <w:tcW w:w="4535" w:type="dxa"/>
            <w:shd w:val="clear" w:color="auto" w:fill="auto"/>
          </w:tcPr>
          <w:p w14:paraId="14EDB533" w14:textId="77777777" w:rsidR="00153493" w:rsidRPr="00E91D9C" w:rsidRDefault="00153493" w:rsidP="005E5B6F">
            <w:pPr>
              <w:pStyle w:val="TAH"/>
              <w:rPr>
                <w:lang w:eastAsia="en-US"/>
              </w:rPr>
            </w:pPr>
            <w:r w:rsidRPr="00E91D9C">
              <w:rPr>
                <w:lang w:eastAsia="en-US"/>
              </w:rPr>
              <w:t>Information Element</w:t>
            </w:r>
          </w:p>
        </w:tc>
        <w:tc>
          <w:tcPr>
            <w:tcW w:w="2267" w:type="dxa"/>
            <w:shd w:val="clear" w:color="auto" w:fill="auto"/>
          </w:tcPr>
          <w:p w14:paraId="7E4D2B18" w14:textId="77777777" w:rsidR="00153493" w:rsidRPr="00E91D9C" w:rsidRDefault="00153493" w:rsidP="005E5B6F">
            <w:pPr>
              <w:pStyle w:val="TAH"/>
              <w:rPr>
                <w:lang w:eastAsia="en-US"/>
              </w:rPr>
            </w:pPr>
            <w:r w:rsidRPr="00E91D9C">
              <w:rPr>
                <w:lang w:eastAsia="en-US"/>
              </w:rPr>
              <w:t>Value/remark</w:t>
            </w:r>
          </w:p>
        </w:tc>
        <w:tc>
          <w:tcPr>
            <w:tcW w:w="1700" w:type="dxa"/>
            <w:shd w:val="clear" w:color="auto" w:fill="auto"/>
          </w:tcPr>
          <w:p w14:paraId="717B3DCD" w14:textId="77777777" w:rsidR="00153493" w:rsidRPr="00E91D9C" w:rsidRDefault="00153493" w:rsidP="005E5B6F">
            <w:pPr>
              <w:pStyle w:val="TAH"/>
              <w:rPr>
                <w:lang w:eastAsia="en-US"/>
              </w:rPr>
            </w:pPr>
            <w:r w:rsidRPr="00E91D9C">
              <w:rPr>
                <w:lang w:eastAsia="en-US"/>
              </w:rPr>
              <w:t>Comment</w:t>
            </w:r>
          </w:p>
        </w:tc>
        <w:tc>
          <w:tcPr>
            <w:tcW w:w="1133" w:type="dxa"/>
            <w:shd w:val="clear" w:color="auto" w:fill="auto"/>
          </w:tcPr>
          <w:p w14:paraId="1FFED04B" w14:textId="77777777" w:rsidR="00153493" w:rsidRPr="00E91D9C" w:rsidRDefault="00153493" w:rsidP="005E5B6F">
            <w:pPr>
              <w:pStyle w:val="TAH"/>
              <w:rPr>
                <w:lang w:eastAsia="en-US"/>
              </w:rPr>
            </w:pPr>
            <w:r w:rsidRPr="00E91D9C">
              <w:rPr>
                <w:lang w:eastAsia="en-US"/>
              </w:rPr>
              <w:t>Condition</w:t>
            </w:r>
          </w:p>
        </w:tc>
      </w:tr>
      <w:tr w:rsidR="00153493" w:rsidRPr="00E91D9C" w14:paraId="29D32B1B" w14:textId="77777777" w:rsidTr="005E5B6F">
        <w:tc>
          <w:tcPr>
            <w:tcW w:w="4535" w:type="dxa"/>
            <w:shd w:val="clear" w:color="auto" w:fill="auto"/>
          </w:tcPr>
          <w:p w14:paraId="72D65FF1" w14:textId="77777777" w:rsidR="00153493" w:rsidRPr="00E91D9C" w:rsidRDefault="00153493" w:rsidP="005E5B6F">
            <w:pPr>
              <w:pStyle w:val="TAL"/>
              <w:rPr>
                <w:lang w:eastAsia="en-US"/>
              </w:rPr>
            </w:pPr>
            <w:r w:rsidRPr="00E91D9C">
              <w:rPr>
                <w:lang w:eastAsia="en-US"/>
              </w:rPr>
              <w:t xml:space="preserve">ReportConfigInterRAT ReportConfigInterRAT-PERIODICAL-NR ::= SEQUENCE { </w:t>
            </w:r>
          </w:p>
        </w:tc>
        <w:tc>
          <w:tcPr>
            <w:tcW w:w="2267" w:type="dxa"/>
            <w:shd w:val="clear" w:color="auto" w:fill="auto"/>
          </w:tcPr>
          <w:p w14:paraId="252B86D4" w14:textId="77777777" w:rsidR="00153493" w:rsidRPr="00E91D9C" w:rsidRDefault="00153493" w:rsidP="005E5B6F">
            <w:pPr>
              <w:pStyle w:val="TAL"/>
              <w:rPr>
                <w:lang w:eastAsia="en-US"/>
              </w:rPr>
            </w:pPr>
          </w:p>
        </w:tc>
        <w:tc>
          <w:tcPr>
            <w:tcW w:w="1700" w:type="dxa"/>
            <w:shd w:val="clear" w:color="auto" w:fill="auto"/>
          </w:tcPr>
          <w:p w14:paraId="11E04A9C" w14:textId="77777777" w:rsidR="00153493" w:rsidRPr="00E91D9C" w:rsidRDefault="00153493" w:rsidP="005E5B6F">
            <w:pPr>
              <w:pStyle w:val="TAL"/>
              <w:rPr>
                <w:lang w:eastAsia="en-US"/>
              </w:rPr>
            </w:pPr>
          </w:p>
        </w:tc>
        <w:tc>
          <w:tcPr>
            <w:tcW w:w="1133" w:type="dxa"/>
            <w:shd w:val="clear" w:color="auto" w:fill="auto"/>
          </w:tcPr>
          <w:p w14:paraId="649B031C" w14:textId="77777777" w:rsidR="00153493" w:rsidRPr="00E91D9C" w:rsidRDefault="00153493" w:rsidP="005E5B6F">
            <w:pPr>
              <w:pStyle w:val="TAL"/>
              <w:rPr>
                <w:lang w:eastAsia="en-US"/>
              </w:rPr>
            </w:pPr>
          </w:p>
        </w:tc>
      </w:tr>
      <w:tr w:rsidR="00153493" w:rsidRPr="00E91D9C" w14:paraId="3DB7CCC1" w14:textId="77777777" w:rsidTr="005E5B6F">
        <w:tc>
          <w:tcPr>
            <w:tcW w:w="4535" w:type="dxa"/>
            <w:shd w:val="clear" w:color="auto" w:fill="auto"/>
          </w:tcPr>
          <w:p w14:paraId="25296DCC" w14:textId="77777777" w:rsidR="00153493" w:rsidRPr="00E91D9C" w:rsidRDefault="00153493" w:rsidP="005E5B6F">
            <w:pPr>
              <w:pStyle w:val="TAL"/>
              <w:rPr>
                <w:lang w:eastAsia="en-US"/>
              </w:rPr>
            </w:pPr>
            <w:r w:rsidRPr="00E91D9C">
              <w:rPr>
                <w:lang w:eastAsia="en-US"/>
              </w:rPr>
              <w:t xml:space="preserve">  maxReportCells</w:t>
            </w:r>
          </w:p>
        </w:tc>
        <w:tc>
          <w:tcPr>
            <w:tcW w:w="2267" w:type="dxa"/>
            <w:shd w:val="clear" w:color="auto" w:fill="auto"/>
          </w:tcPr>
          <w:p w14:paraId="4165ED6C" w14:textId="77777777" w:rsidR="00153493" w:rsidRPr="00E91D9C" w:rsidRDefault="00C83A29" w:rsidP="005E5B6F">
            <w:pPr>
              <w:pStyle w:val="TAL"/>
              <w:rPr>
                <w:lang w:eastAsia="en-US"/>
              </w:rPr>
            </w:pPr>
            <w:r w:rsidRPr="00E91D9C">
              <w:rPr>
                <w:lang w:eastAsia="en-US"/>
              </w:rPr>
              <w:t>2</w:t>
            </w:r>
          </w:p>
        </w:tc>
        <w:tc>
          <w:tcPr>
            <w:tcW w:w="1700" w:type="dxa"/>
            <w:shd w:val="clear" w:color="auto" w:fill="auto"/>
          </w:tcPr>
          <w:p w14:paraId="7E52188E" w14:textId="77777777" w:rsidR="00153493" w:rsidRPr="00E91D9C" w:rsidRDefault="00153493" w:rsidP="005E5B6F">
            <w:pPr>
              <w:pStyle w:val="TAL"/>
              <w:rPr>
                <w:lang w:eastAsia="en-US"/>
              </w:rPr>
            </w:pPr>
          </w:p>
        </w:tc>
        <w:tc>
          <w:tcPr>
            <w:tcW w:w="1133" w:type="dxa"/>
            <w:shd w:val="clear" w:color="auto" w:fill="auto"/>
          </w:tcPr>
          <w:p w14:paraId="2E84F500" w14:textId="77777777" w:rsidR="00153493" w:rsidRPr="00E91D9C" w:rsidRDefault="00153493" w:rsidP="005E5B6F">
            <w:pPr>
              <w:pStyle w:val="TAL"/>
              <w:rPr>
                <w:lang w:eastAsia="en-US"/>
              </w:rPr>
            </w:pPr>
          </w:p>
        </w:tc>
      </w:tr>
      <w:tr w:rsidR="00153493" w:rsidRPr="00E91D9C" w14:paraId="2F504FA3" w14:textId="77777777" w:rsidTr="005E5B6F">
        <w:tc>
          <w:tcPr>
            <w:tcW w:w="4535" w:type="dxa"/>
            <w:shd w:val="clear" w:color="auto" w:fill="auto"/>
          </w:tcPr>
          <w:p w14:paraId="4F36D417" w14:textId="77777777" w:rsidR="00153493" w:rsidRPr="00E91D9C" w:rsidRDefault="00153493" w:rsidP="005E5B6F">
            <w:pPr>
              <w:pStyle w:val="TAL"/>
              <w:rPr>
                <w:lang w:eastAsia="en-US"/>
              </w:rPr>
            </w:pPr>
            <w:r w:rsidRPr="00E91D9C">
              <w:rPr>
                <w:lang w:eastAsia="en-US"/>
              </w:rPr>
              <w:t xml:space="preserve">  reportAmount</w:t>
            </w:r>
          </w:p>
        </w:tc>
        <w:tc>
          <w:tcPr>
            <w:tcW w:w="2267" w:type="dxa"/>
            <w:shd w:val="clear" w:color="auto" w:fill="auto"/>
          </w:tcPr>
          <w:p w14:paraId="0573573E" w14:textId="77777777" w:rsidR="00153493" w:rsidRPr="00E91D9C" w:rsidRDefault="00153493" w:rsidP="005E5B6F">
            <w:pPr>
              <w:pStyle w:val="TAL"/>
              <w:rPr>
                <w:lang w:eastAsia="en-US"/>
              </w:rPr>
            </w:pPr>
            <w:r w:rsidRPr="00E91D9C">
              <w:rPr>
                <w:lang w:eastAsia="en-US"/>
              </w:rPr>
              <w:t>Infinity</w:t>
            </w:r>
          </w:p>
        </w:tc>
        <w:tc>
          <w:tcPr>
            <w:tcW w:w="1700" w:type="dxa"/>
            <w:shd w:val="clear" w:color="auto" w:fill="auto"/>
          </w:tcPr>
          <w:p w14:paraId="34E693AE" w14:textId="77777777" w:rsidR="00153493" w:rsidRPr="00E91D9C" w:rsidRDefault="00153493" w:rsidP="005E5B6F">
            <w:pPr>
              <w:pStyle w:val="TAL"/>
              <w:rPr>
                <w:lang w:eastAsia="en-US"/>
              </w:rPr>
            </w:pPr>
          </w:p>
        </w:tc>
        <w:tc>
          <w:tcPr>
            <w:tcW w:w="1133" w:type="dxa"/>
            <w:shd w:val="clear" w:color="auto" w:fill="auto"/>
          </w:tcPr>
          <w:p w14:paraId="0CBC4FDC" w14:textId="77777777" w:rsidR="00153493" w:rsidRPr="00E91D9C" w:rsidRDefault="00153493" w:rsidP="005E5B6F">
            <w:pPr>
              <w:pStyle w:val="TAL"/>
              <w:rPr>
                <w:lang w:eastAsia="en-US"/>
              </w:rPr>
            </w:pPr>
          </w:p>
        </w:tc>
      </w:tr>
      <w:tr w:rsidR="00B43D91" w:rsidRPr="00E91D9C" w14:paraId="08B8C4DF" w14:textId="77777777" w:rsidTr="00F7207A">
        <w:tc>
          <w:tcPr>
            <w:tcW w:w="4535" w:type="dxa"/>
            <w:shd w:val="clear" w:color="auto" w:fill="auto"/>
          </w:tcPr>
          <w:p w14:paraId="370BFA34" w14:textId="77777777" w:rsidR="00B43D91" w:rsidRPr="00E91D9C" w:rsidRDefault="00B43D91" w:rsidP="00F7207A">
            <w:pPr>
              <w:pStyle w:val="TAL"/>
            </w:pPr>
            <w:r w:rsidRPr="00E91D9C">
              <w:t xml:space="preserve">  reportQuantityCellNR-r15 SEQUENCE {</w:t>
            </w:r>
          </w:p>
        </w:tc>
        <w:tc>
          <w:tcPr>
            <w:tcW w:w="2267" w:type="dxa"/>
            <w:shd w:val="clear" w:color="auto" w:fill="auto"/>
          </w:tcPr>
          <w:p w14:paraId="618A7C7F" w14:textId="77777777" w:rsidR="00B43D91" w:rsidRPr="00E91D9C" w:rsidRDefault="00B43D91" w:rsidP="00F7207A">
            <w:pPr>
              <w:pStyle w:val="TAL"/>
            </w:pPr>
          </w:p>
        </w:tc>
        <w:tc>
          <w:tcPr>
            <w:tcW w:w="1700" w:type="dxa"/>
            <w:shd w:val="clear" w:color="auto" w:fill="auto"/>
          </w:tcPr>
          <w:p w14:paraId="18D70BA6" w14:textId="77777777" w:rsidR="00B43D91" w:rsidRPr="00E91D9C" w:rsidRDefault="00B43D91" w:rsidP="00F7207A">
            <w:pPr>
              <w:pStyle w:val="TAL"/>
            </w:pPr>
          </w:p>
        </w:tc>
        <w:tc>
          <w:tcPr>
            <w:tcW w:w="1133" w:type="dxa"/>
            <w:shd w:val="clear" w:color="auto" w:fill="auto"/>
          </w:tcPr>
          <w:p w14:paraId="0CE6AE48" w14:textId="77777777" w:rsidR="00B43D91" w:rsidRPr="00E91D9C" w:rsidRDefault="00B43D91" w:rsidP="00F7207A">
            <w:pPr>
              <w:pStyle w:val="TAL"/>
            </w:pPr>
          </w:p>
        </w:tc>
      </w:tr>
      <w:tr w:rsidR="00B43D91" w:rsidRPr="00E91D9C" w14:paraId="5A415689" w14:textId="77777777" w:rsidTr="00F7207A">
        <w:tc>
          <w:tcPr>
            <w:tcW w:w="4535" w:type="dxa"/>
            <w:shd w:val="clear" w:color="auto" w:fill="auto"/>
          </w:tcPr>
          <w:p w14:paraId="336541C8" w14:textId="77777777" w:rsidR="00B43D91" w:rsidRPr="00E91D9C" w:rsidRDefault="00B43D91" w:rsidP="00F7207A">
            <w:pPr>
              <w:pStyle w:val="TAL"/>
            </w:pPr>
            <w:r w:rsidRPr="00E91D9C">
              <w:t xml:space="preserve">    ss-rsrp</w:t>
            </w:r>
          </w:p>
        </w:tc>
        <w:tc>
          <w:tcPr>
            <w:tcW w:w="2267" w:type="dxa"/>
            <w:shd w:val="clear" w:color="auto" w:fill="auto"/>
          </w:tcPr>
          <w:p w14:paraId="4E9953EC" w14:textId="77777777" w:rsidR="00B43D91" w:rsidRPr="00E91D9C" w:rsidRDefault="00B43D91" w:rsidP="00F7207A">
            <w:pPr>
              <w:pStyle w:val="TAL"/>
            </w:pPr>
            <w:r w:rsidRPr="00E91D9C">
              <w:t>true</w:t>
            </w:r>
          </w:p>
        </w:tc>
        <w:tc>
          <w:tcPr>
            <w:tcW w:w="1700" w:type="dxa"/>
            <w:shd w:val="clear" w:color="auto" w:fill="auto"/>
          </w:tcPr>
          <w:p w14:paraId="6B355C66" w14:textId="77777777" w:rsidR="00B43D91" w:rsidRPr="00E91D9C" w:rsidRDefault="00B43D91" w:rsidP="00F7207A">
            <w:pPr>
              <w:pStyle w:val="TAL"/>
            </w:pPr>
          </w:p>
        </w:tc>
        <w:tc>
          <w:tcPr>
            <w:tcW w:w="1133" w:type="dxa"/>
            <w:shd w:val="clear" w:color="auto" w:fill="auto"/>
          </w:tcPr>
          <w:p w14:paraId="7926A2D2" w14:textId="77777777" w:rsidR="00B43D91" w:rsidRPr="00E91D9C" w:rsidRDefault="00B43D91" w:rsidP="00F7207A">
            <w:pPr>
              <w:pStyle w:val="TAL"/>
            </w:pPr>
          </w:p>
        </w:tc>
      </w:tr>
      <w:tr w:rsidR="00B43D91" w:rsidRPr="00E91D9C" w14:paraId="4040CFF8" w14:textId="77777777" w:rsidTr="00F7207A">
        <w:tc>
          <w:tcPr>
            <w:tcW w:w="4535" w:type="dxa"/>
            <w:shd w:val="clear" w:color="auto" w:fill="auto"/>
          </w:tcPr>
          <w:p w14:paraId="17A1B68A" w14:textId="77777777" w:rsidR="00B43D91" w:rsidRPr="00E91D9C" w:rsidRDefault="00B43D91" w:rsidP="00F7207A">
            <w:pPr>
              <w:pStyle w:val="TAL"/>
            </w:pPr>
            <w:r w:rsidRPr="00E91D9C">
              <w:t xml:space="preserve">    ss-rsrq</w:t>
            </w:r>
          </w:p>
        </w:tc>
        <w:tc>
          <w:tcPr>
            <w:tcW w:w="2267" w:type="dxa"/>
            <w:shd w:val="clear" w:color="auto" w:fill="auto"/>
          </w:tcPr>
          <w:p w14:paraId="31E48DC5" w14:textId="77777777" w:rsidR="00B43D91" w:rsidRPr="00E91D9C" w:rsidRDefault="00B43D91" w:rsidP="00F7207A">
            <w:pPr>
              <w:pStyle w:val="TAL"/>
            </w:pPr>
            <w:r w:rsidRPr="00E91D9C">
              <w:t>true</w:t>
            </w:r>
          </w:p>
        </w:tc>
        <w:tc>
          <w:tcPr>
            <w:tcW w:w="1700" w:type="dxa"/>
            <w:shd w:val="clear" w:color="auto" w:fill="auto"/>
          </w:tcPr>
          <w:p w14:paraId="281F9CE7" w14:textId="77777777" w:rsidR="00B43D91" w:rsidRPr="00E91D9C" w:rsidRDefault="00B43D91" w:rsidP="00F7207A">
            <w:pPr>
              <w:pStyle w:val="TAL"/>
            </w:pPr>
          </w:p>
        </w:tc>
        <w:tc>
          <w:tcPr>
            <w:tcW w:w="1133" w:type="dxa"/>
            <w:shd w:val="clear" w:color="auto" w:fill="auto"/>
          </w:tcPr>
          <w:p w14:paraId="5FD317B1" w14:textId="77777777" w:rsidR="00B43D91" w:rsidRPr="00E91D9C" w:rsidRDefault="00B43D91" w:rsidP="00F7207A">
            <w:pPr>
              <w:pStyle w:val="TAL"/>
            </w:pPr>
          </w:p>
        </w:tc>
      </w:tr>
      <w:tr w:rsidR="00B43D91" w:rsidRPr="00E91D9C" w14:paraId="583C4D52" w14:textId="77777777" w:rsidTr="00FE57D1">
        <w:tc>
          <w:tcPr>
            <w:tcW w:w="4535" w:type="dxa"/>
            <w:tcBorders>
              <w:bottom w:val="nil"/>
            </w:tcBorders>
            <w:shd w:val="clear" w:color="auto" w:fill="auto"/>
          </w:tcPr>
          <w:p w14:paraId="117741CD" w14:textId="77777777" w:rsidR="00B43D91" w:rsidRPr="00E91D9C" w:rsidRDefault="00B43D91" w:rsidP="00F7207A">
            <w:pPr>
              <w:pStyle w:val="TAL"/>
            </w:pPr>
            <w:r w:rsidRPr="00E91D9C">
              <w:t xml:space="preserve">    ss-sinr</w:t>
            </w:r>
          </w:p>
        </w:tc>
        <w:tc>
          <w:tcPr>
            <w:tcW w:w="2267" w:type="dxa"/>
            <w:shd w:val="clear" w:color="auto" w:fill="auto"/>
          </w:tcPr>
          <w:p w14:paraId="27240DBF" w14:textId="77777777" w:rsidR="00B43D91" w:rsidRPr="00E91D9C" w:rsidRDefault="00B43D91" w:rsidP="00F7207A">
            <w:pPr>
              <w:pStyle w:val="TAL"/>
            </w:pPr>
            <w:r w:rsidRPr="00E91D9C">
              <w:t>true</w:t>
            </w:r>
          </w:p>
        </w:tc>
        <w:tc>
          <w:tcPr>
            <w:tcW w:w="1700" w:type="dxa"/>
            <w:shd w:val="clear" w:color="auto" w:fill="auto"/>
          </w:tcPr>
          <w:p w14:paraId="2D301BAC" w14:textId="77777777" w:rsidR="00B43D91" w:rsidRPr="00E91D9C" w:rsidRDefault="00B43D91" w:rsidP="00F7207A">
            <w:pPr>
              <w:pStyle w:val="TAL"/>
            </w:pPr>
          </w:p>
        </w:tc>
        <w:tc>
          <w:tcPr>
            <w:tcW w:w="1133" w:type="dxa"/>
            <w:shd w:val="clear" w:color="auto" w:fill="auto"/>
          </w:tcPr>
          <w:p w14:paraId="29A273AC" w14:textId="77777777" w:rsidR="00B43D91" w:rsidRPr="00E91D9C" w:rsidRDefault="00B43D91" w:rsidP="00F7207A">
            <w:pPr>
              <w:pStyle w:val="TAL"/>
            </w:pPr>
            <w:r w:rsidRPr="00E91D9C">
              <w:rPr>
                <w:lang w:eastAsia="zh-CN"/>
              </w:rPr>
              <w:t>pc_ss_SINR_Meas</w:t>
            </w:r>
          </w:p>
        </w:tc>
      </w:tr>
      <w:tr w:rsidR="00B43D91" w:rsidRPr="00E91D9C" w14:paraId="13F8C02F" w14:textId="77777777" w:rsidTr="00FE57D1">
        <w:tc>
          <w:tcPr>
            <w:tcW w:w="4535" w:type="dxa"/>
            <w:tcBorders>
              <w:top w:val="nil"/>
            </w:tcBorders>
            <w:shd w:val="clear" w:color="auto" w:fill="auto"/>
          </w:tcPr>
          <w:p w14:paraId="1C6F39B4" w14:textId="77777777" w:rsidR="00B43D91" w:rsidRPr="00E91D9C" w:rsidRDefault="00B43D91" w:rsidP="00F7207A">
            <w:pPr>
              <w:pStyle w:val="TAL"/>
            </w:pPr>
          </w:p>
        </w:tc>
        <w:tc>
          <w:tcPr>
            <w:tcW w:w="2267" w:type="dxa"/>
            <w:shd w:val="clear" w:color="auto" w:fill="auto"/>
          </w:tcPr>
          <w:p w14:paraId="72056BFB" w14:textId="77777777" w:rsidR="00B43D91" w:rsidRPr="00E91D9C" w:rsidRDefault="00B43D91" w:rsidP="00F7207A">
            <w:pPr>
              <w:pStyle w:val="TAL"/>
            </w:pPr>
            <w:r w:rsidRPr="00E91D9C">
              <w:t>false</w:t>
            </w:r>
          </w:p>
        </w:tc>
        <w:tc>
          <w:tcPr>
            <w:tcW w:w="1700" w:type="dxa"/>
            <w:shd w:val="clear" w:color="auto" w:fill="auto"/>
          </w:tcPr>
          <w:p w14:paraId="550C61DC" w14:textId="77777777" w:rsidR="00B43D91" w:rsidRPr="00E91D9C" w:rsidRDefault="00B43D91" w:rsidP="00F7207A">
            <w:pPr>
              <w:pStyle w:val="TAL"/>
            </w:pPr>
          </w:p>
        </w:tc>
        <w:tc>
          <w:tcPr>
            <w:tcW w:w="1133" w:type="dxa"/>
            <w:shd w:val="clear" w:color="auto" w:fill="auto"/>
          </w:tcPr>
          <w:p w14:paraId="5713217E" w14:textId="77777777" w:rsidR="00B43D91" w:rsidRPr="00E91D9C" w:rsidRDefault="00B43D91" w:rsidP="00F7207A">
            <w:pPr>
              <w:pStyle w:val="TAL"/>
            </w:pPr>
          </w:p>
        </w:tc>
      </w:tr>
      <w:tr w:rsidR="00B43D91" w:rsidRPr="00E91D9C" w14:paraId="6A436FC5" w14:textId="77777777" w:rsidTr="00F7207A">
        <w:tc>
          <w:tcPr>
            <w:tcW w:w="4535" w:type="dxa"/>
            <w:shd w:val="clear" w:color="auto" w:fill="auto"/>
          </w:tcPr>
          <w:p w14:paraId="48F183A5" w14:textId="77777777" w:rsidR="00B43D91" w:rsidRPr="00E91D9C" w:rsidRDefault="00B43D91" w:rsidP="00F7207A">
            <w:pPr>
              <w:pStyle w:val="TAL"/>
            </w:pPr>
            <w:r w:rsidRPr="00E91D9C">
              <w:t xml:space="preserve">  }</w:t>
            </w:r>
          </w:p>
        </w:tc>
        <w:tc>
          <w:tcPr>
            <w:tcW w:w="2267" w:type="dxa"/>
            <w:shd w:val="clear" w:color="auto" w:fill="auto"/>
          </w:tcPr>
          <w:p w14:paraId="74543019" w14:textId="77777777" w:rsidR="00B43D91" w:rsidRPr="00E91D9C" w:rsidRDefault="00B43D91" w:rsidP="00F7207A">
            <w:pPr>
              <w:pStyle w:val="TAL"/>
            </w:pPr>
          </w:p>
        </w:tc>
        <w:tc>
          <w:tcPr>
            <w:tcW w:w="1700" w:type="dxa"/>
            <w:shd w:val="clear" w:color="auto" w:fill="auto"/>
          </w:tcPr>
          <w:p w14:paraId="5CC62325" w14:textId="77777777" w:rsidR="00B43D91" w:rsidRPr="00E91D9C" w:rsidRDefault="00B43D91" w:rsidP="00F7207A">
            <w:pPr>
              <w:pStyle w:val="TAL"/>
            </w:pPr>
          </w:p>
        </w:tc>
        <w:tc>
          <w:tcPr>
            <w:tcW w:w="1133" w:type="dxa"/>
            <w:shd w:val="clear" w:color="auto" w:fill="auto"/>
          </w:tcPr>
          <w:p w14:paraId="383F2A38" w14:textId="77777777" w:rsidR="00B43D91" w:rsidRPr="00E91D9C" w:rsidRDefault="00B43D91" w:rsidP="00F7207A">
            <w:pPr>
              <w:pStyle w:val="TAL"/>
            </w:pPr>
          </w:p>
        </w:tc>
      </w:tr>
      <w:tr w:rsidR="00153493" w:rsidRPr="00E91D9C" w14:paraId="6F72E801" w14:textId="77777777" w:rsidTr="005E5B6F">
        <w:tc>
          <w:tcPr>
            <w:tcW w:w="4535" w:type="dxa"/>
            <w:shd w:val="clear" w:color="auto" w:fill="auto"/>
          </w:tcPr>
          <w:p w14:paraId="3823D912" w14:textId="77777777" w:rsidR="00153493" w:rsidRPr="00E91D9C" w:rsidRDefault="00153493" w:rsidP="005E5B6F">
            <w:pPr>
              <w:pStyle w:val="TAL"/>
              <w:rPr>
                <w:lang w:eastAsia="en-US"/>
              </w:rPr>
            </w:pPr>
            <w:r w:rsidRPr="00E91D9C">
              <w:rPr>
                <w:lang w:eastAsia="en-US"/>
              </w:rPr>
              <w:t>}</w:t>
            </w:r>
          </w:p>
        </w:tc>
        <w:tc>
          <w:tcPr>
            <w:tcW w:w="2267" w:type="dxa"/>
            <w:shd w:val="clear" w:color="auto" w:fill="auto"/>
          </w:tcPr>
          <w:p w14:paraId="524B4EB8" w14:textId="77777777" w:rsidR="00153493" w:rsidRPr="00E91D9C" w:rsidRDefault="00153493" w:rsidP="005E5B6F">
            <w:pPr>
              <w:pStyle w:val="TAL"/>
              <w:rPr>
                <w:lang w:eastAsia="en-US"/>
              </w:rPr>
            </w:pPr>
          </w:p>
        </w:tc>
        <w:tc>
          <w:tcPr>
            <w:tcW w:w="1700" w:type="dxa"/>
            <w:shd w:val="clear" w:color="auto" w:fill="auto"/>
          </w:tcPr>
          <w:p w14:paraId="2E17D81D" w14:textId="77777777" w:rsidR="00153493" w:rsidRPr="00E91D9C" w:rsidRDefault="00153493" w:rsidP="005E5B6F">
            <w:pPr>
              <w:pStyle w:val="TAL"/>
              <w:rPr>
                <w:lang w:eastAsia="en-US"/>
              </w:rPr>
            </w:pPr>
          </w:p>
        </w:tc>
        <w:tc>
          <w:tcPr>
            <w:tcW w:w="1133" w:type="dxa"/>
            <w:shd w:val="clear" w:color="auto" w:fill="auto"/>
          </w:tcPr>
          <w:p w14:paraId="63CAA042" w14:textId="77777777" w:rsidR="00153493" w:rsidRPr="00E91D9C" w:rsidRDefault="00153493" w:rsidP="005E5B6F">
            <w:pPr>
              <w:pStyle w:val="TAL"/>
              <w:rPr>
                <w:lang w:eastAsia="en-US"/>
              </w:rPr>
            </w:pPr>
          </w:p>
        </w:tc>
      </w:tr>
    </w:tbl>
    <w:p w14:paraId="263B5B03" w14:textId="77777777" w:rsidR="00153493" w:rsidRPr="00E91D9C" w:rsidRDefault="00153493" w:rsidP="00153493"/>
    <w:p w14:paraId="4E1F4440" w14:textId="77777777" w:rsidR="00153493" w:rsidRPr="00E91D9C" w:rsidRDefault="00153493" w:rsidP="00FF3CC9">
      <w:pPr>
        <w:pStyle w:val="TH"/>
      </w:pPr>
      <w:r w:rsidRPr="00E91D9C">
        <w:t xml:space="preserve">Table </w:t>
      </w:r>
      <w:r w:rsidR="009D4216" w:rsidRPr="00E91D9C">
        <w:t>8.2.3.3.1</w:t>
      </w:r>
      <w:r w:rsidRPr="00E91D9C">
        <w:t xml:space="preserve">.3.3-6: </w:t>
      </w:r>
      <w:r w:rsidRPr="00E91D9C">
        <w:rPr>
          <w:i/>
        </w:rPr>
        <w:t xml:space="preserve">MeasurementReport </w:t>
      </w:r>
      <w:r w:rsidRPr="00E91D9C">
        <w:t xml:space="preserve">(step 5, Table </w:t>
      </w:r>
      <w:r w:rsidR="009D4216" w:rsidRPr="00E91D9C">
        <w:t>8.2.3.3.1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70F9BB4A" w14:textId="77777777" w:rsidTr="005E5B6F">
        <w:trPr>
          <w:cantSplit/>
        </w:trPr>
        <w:tc>
          <w:tcPr>
            <w:tcW w:w="9635" w:type="dxa"/>
            <w:gridSpan w:val="4"/>
          </w:tcPr>
          <w:p w14:paraId="208A3401" w14:textId="42B9A256"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4.6.1-5</w:t>
            </w:r>
          </w:p>
        </w:tc>
      </w:tr>
      <w:tr w:rsidR="00153493" w:rsidRPr="00E91D9C" w14:paraId="5D87B63A" w14:textId="77777777" w:rsidTr="005E5B6F">
        <w:tc>
          <w:tcPr>
            <w:tcW w:w="4535" w:type="dxa"/>
          </w:tcPr>
          <w:p w14:paraId="3792F72D" w14:textId="77777777" w:rsidR="00153493" w:rsidRPr="00E91D9C" w:rsidRDefault="00153493" w:rsidP="005E5B6F">
            <w:pPr>
              <w:pStyle w:val="TAH"/>
              <w:rPr>
                <w:lang w:eastAsia="en-US"/>
              </w:rPr>
            </w:pPr>
            <w:r w:rsidRPr="00E91D9C">
              <w:rPr>
                <w:lang w:eastAsia="en-US"/>
              </w:rPr>
              <w:t>Information Element</w:t>
            </w:r>
          </w:p>
        </w:tc>
        <w:tc>
          <w:tcPr>
            <w:tcW w:w="2267" w:type="dxa"/>
          </w:tcPr>
          <w:p w14:paraId="1C214567" w14:textId="77777777" w:rsidR="00153493" w:rsidRPr="00E91D9C" w:rsidRDefault="00153493" w:rsidP="005E5B6F">
            <w:pPr>
              <w:pStyle w:val="TAH"/>
              <w:rPr>
                <w:lang w:eastAsia="en-US"/>
              </w:rPr>
            </w:pPr>
            <w:r w:rsidRPr="00E91D9C">
              <w:rPr>
                <w:lang w:eastAsia="en-US"/>
              </w:rPr>
              <w:t>Value/remark</w:t>
            </w:r>
          </w:p>
        </w:tc>
        <w:tc>
          <w:tcPr>
            <w:tcW w:w="1700" w:type="dxa"/>
          </w:tcPr>
          <w:p w14:paraId="437041E8" w14:textId="77777777" w:rsidR="00153493" w:rsidRPr="00E91D9C" w:rsidRDefault="00153493" w:rsidP="005E5B6F">
            <w:pPr>
              <w:pStyle w:val="TAH"/>
              <w:rPr>
                <w:lang w:eastAsia="en-US"/>
              </w:rPr>
            </w:pPr>
            <w:r w:rsidRPr="00E91D9C">
              <w:rPr>
                <w:lang w:eastAsia="en-US"/>
              </w:rPr>
              <w:t>Comment</w:t>
            </w:r>
          </w:p>
        </w:tc>
        <w:tc>
          <w:tcPr>
            <w:tcW w:w="1133" w:type="dxa"/>
          </w:tcPr>
          <w:p w14:paraId="449D31AE" w14:textId="77777777" w:rsidR="00153493" w:rsidRPr="00E91D9C" w:rsidRDefault="00153493" w:rsidP="005E5B6F">
            <w:pPr>
              <w:pStyle w:val="TAH"/>
              <w:rPr>
                <w:lang w:eastAsia="en-US"/>
              </w:rPr>
            </w:pPr>
            <w:r w:rsidRPr="00E91D9C">
              <w:rPr>
                <w:lang w:eastAsia="en-US"/>
              </w:rPr>
              <w:t>Condition</w:t>
            </w:r>
          </w:p>
        </w:tc>
      </w:tr>
      <w:tr w:rsidR="00153493" w:rsidRPr="00E91D9C" w14:paraId="761B6ACF" w14:textId="77777777" w:rsidTr="005E5B6F">
        <w:tc>
          <w:tcPr>
            <w:tcW w:w="4535" w:type="dxa"/>
          </w:tcPr>
          <w:p w14:paraId="3A66BCFE" w14:textId="77777777" w:rsidR="00153493" w:rsidRPr="00E91D9C" w:rsidRDefault="00153493" w:rsidP="005E5B6F">
            <w:pPr>
              <w:pStyle w:val="TAL"/>
              <w:rPr>
                <w:lang w:eastAsia="en-US"/>
              </w:rPr>
            </w:pPr>
            <w:r w:rsidRPr="00E91D9C">
              <w:rPr>
                <w:lang w:eastAsia="en-US"/>
              </w:rPr>
              <w:t>MeasurementReport ::= SEQUENCE {</w:t>
            </w:r>
          </w:p>
        </w:tc>
        <w:tc>
          <w:tcPr>
            <w:tcW w:w="2267" w:type="dxa"/>
          </w:tcPr>
          <w:p w14:paraId="126D21A9" w14:textId="77777777" w:rsidR="00153493" w:rsidRPr="00E91D9C" w:rsidRDefault="00153493" w:rsidP="005E5B6F">
            <w:pPr>
              <w:pStyle w:val="TAL"/>
              <w:rPr>
                <w:lang w:eastAsia="en-US"/>
              </w:rPr>
            </w:pPr>
          </w:p>
        </w:tc>
        <w:tc>
          <w:tcPr>
            <w:tcW w:w="1700" w:type="dxa"/>
          </w:tcPr>
          <w:p w14:paraId="7FB10B82" w14:textId="77777777" w:rsidR="00153493" w:rsidRPr="00E91D9C" w:rsidRDefault="00153493" w:rsidP="005E5B6F">
            <w:pPr>
              <w:pStyle w:val="TAL"/>
              <w:rPr>
                <w:lang w:eastAsia="en-US"/>
              </w:rPr>
            </w:pPr>
          </w:p>
        </w:tc>
        <w:tc>
          <w:tcPr>
            <w:tcW w:w="1133" w:type="dxa"/>
          </w:tcPr>
          <w:p w14:paraId="4613867E" w14:textId="77777777" w:rsidR="00153493" w:rsidRPr="00E91D9C" w:rsidRDefault="00153493" w:rsidP="005E5B6F">
            <w:pPr>
              <w:pStyle w:val="TAL"/>
              <w:rPr>
                <w:lang w:eastAsia="en-US"/>
              </w:rPr>
            </w:pPr>
          </w:p>
        </w:tc>
      </w:tr>
      <w:tr w:rsidR="00153493" w:rsidRPr="00E91D9C" w14:paraId="08FED644" w14:textId="77777777" w:rsidTr="005E5B6F">
        <w:tc>
          <w:tcPr>
            <w:tcW w:w="4535" w:type="dxa"/>
          </w:tcPr>
          <w:p w14:paraId="14DD7BA4" w14:textId="77777777" w:rsidR="00153493" w:rsidRPr="00E91D9C" w:rsidRDefault="00153493" w:rsidP="005E5B6F">
            <w:pPr>
              <w:pStyle w:val="TAL"/>
              <w:rPr>
                <w:lang w:eastAsia="en-US"/>
              </w:rPr>
            </w:pPr>
            <w:r w:rsidRPr="00E91D9C">
              <w:rPr>
                <w:lang w:eastAsia="en-US"/>
              </w:rPr>
              <w:t xml:space="preserve">  criticalExtensions CHOICE {</w:t>
            </w:r>
          </w:p>
        </w:tc>
        <w:tc>
          <w:tcPr>
            <w:tcW w:w="2267" w:type="dxa"/>
          </w:tcPr>
          <w:p w14:paraId="0FDD008C" w14:textId="77777777" w:rsidR="00153493" w:rsidRPr="00E91D9C" w:rsidRDefault="00153493" w:rsidP="005E5B6F">
            <w:pPr>
              <w:pStyle w:val="TAL"/>
              <w:rPr>
                <w:lang w:eastAsia="en-US"/>
              </w:rPr>
            </w:pPr>
          </w:p>
        </w:tc>
        <w:tc>
          <w:tcPr>
            <w:tcW w:w="1700" w:type="dxa"/>
          </w:tcPr>
          <w:p w14:paraId="2C6AB6A7" w14:textId="77777777" w:rsidR="00153493" w:rsidRPr="00E91D9C" w:rsidRDefault="00153493" w:rsidP="005E5B6F">
            <w:pPr>
              <w:pStyle w:val="TAL"/>
              <w:rPr>
                <w:lang w:eastAsia="en-US"/>
              </w:rPr>
            </w:pPr>
          </w:p>
        </w:tc>
        <w:tc>
          <w:tcPr>
            <w:tcW w:w="1133" w:type="dxa"/>
          </w:tcPr>
          <w:p w14:paraId="14EDFC90" w14:textId="77777777" w:rsidR="00153493" w:rsidRPr="00E91D9C" w:rsidRDefault="00153493" w:rsidP="005E5B6F">
            <w:pPr>
              <w:pStyle w:val="TAL"/>
              <w:rPr>
                <w:lang w:eastAsia="en-US"/>
              </w:rPr>
            </w:pPr>
          </w:p>
        </w:tc>
      </w:tr>
      <w:tr w:rsidR="00153493" w:rsidRPr="00E91D9C" w14:paraId="6748FEEC" w14:textId="77777777" w:rsidTr="005E5B6F">
        <w:tc>
          <w:tcPr>
            <w:tcW w:w="4535" w:type="dxa"/>
          </w:tcPr>
          <w:p w14:paraId="336E99CA" w14:textId="6BA831B2" w:rsidR="00153493" w:rsidRPr="00E91D9C" w:rsidRDefault="00153493" w:rsidP="005E5B6F">
            <w:pPr>
              <w:pStyle w:val="TAL"/>
              <w:rPr>
                <w:lang w:eastAsia="en-US"/>
              </w:rPr>
            </w:pPr>
            <w:r w:rsidRPr="00E91D9C">
              <w:rPr>
                <w:lang w:eastAsia="en-US"/>
              </w:rPr>
              <w:t xml:space="preserve">    c1 </w:t>
            </w:r>
            <w:r w:rsidR="00717A70" w:rsidRPr="00E91D9C">
              <w:rPr>
                <w:lang w:eastAsia="en-US"/>
              </w:rPr>
              <w:t>CHOICE {</w:t>
            </w:r>
          </w:p>
        </w:tc>
        <w:tc>
          <w:tcPr>
            <w:tcW w:w="2267" w:type="dxa"/>
          </w:tcPr>
          <w:p w14:paraId="350E9EDE" w14:textId="77777777" w:rsidR="00153493" w:rsidRPr="00E91D9C" w:rsidRDefault="00153493" w:rsidP="005E5B6F">
            <w:pPr>
              <w:pStyle w:val="TAL"/>
              <w:rPr>
                <w:lang w:eastAsia="en-US"/>
              </w:rPr>
            </w:pPr>
          </w:p>
        </w:tc>
        <w:tc>
          <w:tcPr>
            <w:tcW w:w="1700" w:type="dxa"/>
          </w:tcPr>
          <w:p w14:paraId="0CF1853D" w14:textId="77777777" w:rsidR="00153493" w:rsidRPr="00E91D9C" w:rsidRDefault="00153493" w:rsidP="005E5B6F">
            <w:pPr>
              <w:pStyle w:val="TAL"/>
              <w:rPr>
                <w:lang w:eastAsia="en-US"/>
              </w:rPr>
            </w:pPr>
          </w:p>
        </w:tc>
        <w:tc>
          <w:tcPr>
            <w:tcW w:w="1133" w:type="dxa"/>
          </w:tcPr>
          <w:p w14:paraId="28913FCA" w14:textId="77777777" w:rsidR="00153493" w:rsidRPr="00E91D9C" w:rsidRDefault="00153493" w:rsidP="005E5B6F">
            <w:pPr>
              <w:pStyle w:val="TAL"/>
              <w:rPr>
                <w:lang w:eastAsia="en-US"/>
              </w:rPr>
            </w:pPr>
          </w:p>
        </w:tc>
      </w:tr>
      <w:tr w:rsidR="00153493" w:rsidRPr="00E91D9C" w14:paraId="1205C9C9" w14:textId="77777777" w:rsidTr="005E5B6F">
        <w:tc>
          <w:tcPr>
            <w:tcW w:w="4535" w:type="dxa"/>
          </w:tcPr>
          <w:p w14:paraId="76689C11" w14:textId="77777777" w:rsidR="00153493" w:rsidRPr="00E91D9C" w:rsidRDefault="00153493" w:rsidP="005E5B6F">
            <w:pPr>
              <w:pStyle w:val="TAL"/>
              <w:rPr>
                <w:lang w:eastAsia="en-US"/>
              </w:rPr>
            </w:pPr>
            <w:r w:rsidRPr="00E91D9C">
              <w:rPr>
                <w:lang w:eastAsia="en-US"/>
              </w:rPr>
              <w:t xml:space="preserve">      measurementReport-r8 SEQUENCE {</w:t>
            </w:r>
          </w:p>
        </w:tc>
        <w:tc>
          <w:tcPr>
            <w:tcW w:w="2267" w:type="dxa"/>
          </w:tcPr>
          <w:p w14:paraId="26382D71" w14:textId="77777777" w:rsidR="00153493" w:rsidRPr="00E91D9C" w:rsidRDefault="00153493" w:rsidP="005E5B6F">
            <w:pPr>
              <w:pStyle w:val="TAL"/>
              <w:rPr>
                <w:lang w:eastAsia="en-US"/>
              </w:rPr>
            </w:pPr>
          </w:p>
        </w:tc>
        <w:tc>
          <w:tcPr>
            <w:tcW w:w="1700" w:type="dxa"/>
          </w:tcPr>
          <w:p w14:paraId="543405DE" w14:textId="77777777" w:rsidR="00153493" w:rsidRPr="00E91D9C" w:rsidRDefault="00153493" w:rsidP="005E5B6F">
            <w:pPr>
              <w:pStyle w:val="TAL"/>
              <w:rPr>
                <w:lang w:eastAsia="en-US"/>
              </w:rPr>
            </w:pPr>
          </w:p>
        </w:tc>
        <w:tc>
          <w:tcPr>
            <w:tcW w:w="1133" w:type="dxa"/>
          </w:tcPr>
          <w:p w14:paraId="6AD1E9DE" w14:textId="77777777" w:rsidR="00153493" w:rsidRPr="00E91D9C" w:rsidRDefault="00153493" w:rsidP="005E5B6F">
            <w:pPr>
              <w:pStyle w:val="TAL"/>
              <w:rPr>
                <w:lang w:eastAsia="en-US"/>
              </w:rPr>
            </w:pPr>
          </w:p>
        </w:tc>
      </w:tr>
      <w:tr w:rsidR="00153493" w:rsidRPr="00E91D9C" w14:paraId="2FD8FF89" w14:textId="77777777" w:rsidTr="005E5B6F">
        <w:tc>
          <w:tcPr>
            <w:tcW w:w="4535" w:type="dxa"/>
          </w:tcPr>
          <w:p w14:paraId="031AD94C" w14:textId="77777777" w:rsidR="00153493" w:rsidRPr="00E91D9C" w:rsidRDefault="00153493" w:rsidP="005E5B6F">
            <w:pPr>
              <w:pStyle w:val="TAL"/>
              <w:rPr>
                <w:lang w:eastAsia="en-US"/>
              </w:rPr>
            </w:pPr>
            <w:r w:rsidRPr="00E91D9C">
              <w:rPr>
                <w:lang w:eastAsia="en-US"/>
              </w:rPr>
              <w:t xml:space="preserve">        measResults SEQUENCE {</w:t>
            </w:r>
          </w:p>
        </w:tc>
        <w:tc>
          <w:tcPr>
            <w:tcW w:w="2267" w:type="dxa"/>
          </w:tcPr>
          <w:p w14:paraId="380EF1B5" w14:textId="77777777" w:rsidR="00153493" w:rsidRPr="00E91D9C" w:rsidRDefault="00153493" w:rsidP="005E5B6F">
            <w:pPr>
              <w:pStyle w:val="TAL"/>
              <w:rPr>
                <w:lang w:eastAsia="en-US"/>
              </w:rPr>
            </w:pPr>
          </w:p>
        </w:tc>
        <w:tc>
          <w:tcPr>
            <w:tcW w:w="1700" w:type="dxa"/>
          </w:tcPr>
          <w:p w14:paraId="305B6FF8" w14:textId="77777777" w:rsidR="00153493" w:rsidRPr="00E91D9C" w:rsidRDefault="00153493" w:rsidP="005E5B6F">
            <w:pPr>
              <w:pStyle w:val="TAL"/>
              <w:rPr>
                <w:lang w:eastAsia="en-US"/>
              </w:rPr>
            </w:pPr>
          </w:p>
        </w:tc>
        <w:tc>
          <w:tcPr>
            <w:tcW w:w="1133" w:type="dxa"/>
          </w:tcPr>
          <w:p w14:paraId="3EE344F3" w14:textId="77777777" w:rsidR="00153493" w:rsidRPr="00E91D9C" w:rsidRDefault="00153493" w:rsidP="005E5B6F">
            <w:pPr>
              <w:pStyle w:val="TAL"/>
              <w:rPr>
                <w:lang w:eastAsia="en-US"/>
              </w:rPr>
            </w:pPr>
          </w:p>
        </w:tc>
      </w:tr>
      <w:tr w:rsidR="00153493" w:rsidRPr="00E91D9C" w14:paraId="41627076" w14:textId="77777777" w:rsidTr="005E5B6F">
        <w:tc>
          <w:tcPr>
            <w:tcW w:w="4535" w:type="dxa"/>
          </w:tcPr>
          <w:p w14:paraId="32CFFBC5" w14:textId="77777777" w:rsidR="00153493" w:rsidRPr="00E91D9C" w:rsidRDefault="00153493" w:rsidP="005E5B6F">
            <w:pPr>
              <w:pStyle w:val="TAL"/>
              <w:rPr>
                <w:lang w:eastAsia="en-US"/>
              </w:rPr>
            </w:pPr>
            <w:r w:rsidRPr="00E91D9C">
              <w:rPr>
                <w:lang w:eastAsia="en-US"/>
              </w:rPr>
              <w:t xml:space="preserve">          measId</w:t>
            </w:r>
          </w:p>
        </w:tc>
        <w:tc>
          <w:tcPr>
            <w:tcW w:w="2267" w:type="dxa"/>
          </w:tcPr>
          <w:p w14:paraId="6FFA759A" w14:textId="77777777" w:rsidR="00153493" w:rsidRPr="00E91D9C" w:rsidRDefault="00153493" w:rsidP="005E5B6F">
            <w:pPr>
              <w:pStyle w:val="TAL"/>
              <w:rPr>
                <w:lang w:eastAsia="en-US"/>
              </w:rPr>
            </w:pPr>
            <w:r w:rsidRPr="00E91D9C">
              <w:rPr>
                <w:lang w:eastAsia="en-US"/>
              </w:rPr>
              <w:t>1</w:t>
            </w:r>
          </w:p>
        </w:tc>
        <w:tc>
          <w:tcPr>
            <w:tcW w:w="1700" w:type="dxa"/>
          </w:tcPr>
          <w:p w14:paraId="767E8842" w14:textId="77777777" w:rsidR="00153493" w:rsidRPr="00E91D9C" w:rsidRDefault="00153493" w:rsidP="005E5B6F">
            <w:pPr>
              <w:pStyle w:val="TAL"/>
              <w:rPr>
                <w:lang w:eastAsia="en-US"/>
              </w:rPr>
            </w:pPr>
          </w:p>
        </w:tc>
        <w:tc>
          <w:tcPr>
            <w:tcW w:w="1133" w:type="dxa"/>
          </w:tcPr>
          <w:p w14:paraId="6F3E3ACB" w14:textId="77777777" w:rsidR="00153493" w:rsidRPr="00E91D9C" w:rsidRDefault="00153493" w:rsidP="005E5B6F">
            <w:pPr>
              <w:pStyle w:val="TAL"/>
              <w:rPr>
                <w:lang w:eastAsia="en-US"/>
              </w:rPr>
            </w:pPr>
          </w:p>
        </w:tc>
      </w:tr>
      <w:tr w:rsidR="00153493" w:rsidRPr="00E91D9C" w14:paraId="0379A2F7" w14:textId="77777777" w:rsidTr="005E5B6F">
        <w:tc>
          <w:tcPr>
            <w:tcW w:w="4535" w:type="dxa"/>
          </w:tcPr>
          <w:p w14:paraId="78813C4D" w14:textId="77777777" w:rsidR="00153493" w:rsidRPr="00E91D9C" w:rsidRDefault="00153493" w:rsidP="005E5B6F">
            <w:pPr>
              <w:pStyle w:val="TAL"/>
              <w:rPr>
                <w:lang w:eastAsia="en-US"/>
              </w:rPr>
            </w:pPr>
            <w:r w:rsidRPr="00E91D9C">
              <w:rPr>
                <w:lang w:eastAsia="en-US"/>
              </w:rPr>
              <w:t xml:space="preserve">          measResultPCell SEQUENCE {</w:t>
            </w:r>
          </w:p>
        </w:tc>
        <w:tc>
          <w:tcPr>
            <w:tcW w:w="2267" w:type="dxa"/>
          </w:tcPr>
          <w:p w14:paraId="10F34339" w14:textId="77777777" w:rsidR="00153493" w:rsidRPr="00E91D9C" w:rsidRDefault="00153493" w:rsidP="005E5B6F">
            <w:pPr>
              <w:pStyle w:val="TAL"/>
              <w:rPr>
                <w:lang w:eastAsia="en-US"/>
              </w:rPr>
            </w:pPr>
          </w:p>
        </w:tc>
        <w:tc>
          <w:tcPr>
            <w:tcW w:w="1700" w:type="dxa"/>
          </w:tcPr>
          <w:p w14:paraId="5F668EE3" w14:textId="77777777" w:rsidR="00153493" w:rsidRPr="00E91D9C" w:rsidRDefault="00153493" w:rsidP="005E5B6F">
            <w:pPr>
              <w:pStyle w:val="TAL"/>
              <w:rPr>
                <w:lang w:eastAsia="en-US"/>
              </w:rPr>
            </w:pPr>
          </w:p>
        </w:tc>
        <w:tc>
          <w:tcPr>
            <w:tcW w:w="1133" w:type="dxa"/>
          </w:tcPr>
          <w:p w14:paraId="7C84889B" w14:textId="77777777" w:rsidR="00153493" w:rsidRPr="00E91D9C" w:rsidRDefault="00153493" w:rsidP="005E5B6F">
            <w:pPr>
              <w:pStyle w:val="TAL"/>
              <w:rPr>
                <w:lang w:eastAsia="en-US"/>
              </w:rPr>
            </w:pPr>
          </w:p>
        </w:tc>
      </w:tr>
      <w:tr w:rsidR="00153493" w:rsidRPr="00E91D9C" w14:paraId="59600517" w14:textId="77777777" w:rsidTr="005E5B6F">
        <w:tc>
          <w:tcPr>
            <w:tcW w:w="4535" w:type="dxa"/>
          </w:tcPr>
          <w:p w14:paraId="6C6D8C8F" w14:textId="77777777" w:rsidR="00153493" w:rsidRPr="00E91D9C" w:rsidRDefault="00153493" w:rsidP="005E5B6F">
            <w:pPr>
              <w:pStyle w:val="TAL"/>
              <w:rPr>
                <w:lang w:eastAsia="en-US"/>
              </w:rPr>
            </w:pPr>
            <w:r w:rsidRPr="00E91D9C">
              <w:rPr>
                <w:lang w:eastAsia="en-US"/>
              </w:rPr>
              <w:t xml:space="preserve">            rsrpResult</w:t>
            </w:r>
          </w:p>
        </w:tc>
        <w:tc>
          <w:tcPr>
            <w:tcW w:w="2267" w:type="dxa"/>
          </w:tcPr>
          <w:p w14:paraId="41B637F2" w14:textId="77777777" w:rsidR="00153493" w:rsidRPr="00E91D9C" w:rsidRDefault="00153493" w:rsidP="005E5B6F">
            <w:pPr>
              <w:pStyle w:val="TAL"/>
              <w:rPr>
                <w:lang w:eastAsia="en-US"/>
              </w:rPr>
            </w:pPr>
            <w:r w:rsidRPr="00E91D9C">
              <w:rPr>
                <w:lang w:eastAsia="en-US"/>
              </w:rPr>
              <w:t>(0..97)</w:t>
            </w:r>
          </w:p>
        </w:tc>
        <w:tc>
          <w:tcPr>
            <w:tcW w:w="1700" w:type="dxa"/>
          </w:tcPr>
          <w:p w14:paraId="068D0B45" w14:textId="77777777" w:rsidR="00153493" w:rsidRPr="00E91D9C" w:rsidRDefault="00153493" w:rsidP="005E5B6F">
            <w:pPr>
              <w:pStyle w:val="TAL"/>
              <w:rPr>
                <w:lang w:eastAsia="en-US"/>
              </w:rPr>
            </w:pPr>
          </w:p>
        </w:tc>
        <w:tc>
          <w:tcPr>
            <w:tcW w:w="1133" w:type="dxa"/>
          </w:tcPr>
          <w:p w14:paraId="6BF60D10" w14:textId="77777777" w:rsidR="00153493" w:rsidRPr="00E91D9C" w:rsidRDefault="00153493" w:rsidP="005E5B6F">
            <w:pPr>
              <w:pStyle w:val="TAL"/>
              <w:rPr>
                <w:lang w:eastAsia="en-US"/>
              </w:rPr>
            </w:pPr>
          </w:p>
        </w:tc>
      </w:tr>
      <w:tr w:rsidR="00153493" w:rsidRPr="00E91D9C" w14:paraId="77420572" w14:textId="77777777" w:rsidTr="005E5B6F">
        <w:tc>
          <w:tcPr>
            <w:tcW w:w="4535" w:type="dxa"/>
          </w:tcPr>
          <w:p w14:paraId="53B01AF2" w14:textId="77777777" w:rsidR="00153493" w:rsidRPr="00E91D9C" w:rsidRDefault="00153493" w:rsidP="005E5B6F">
            <w:pPr>
              <w:pStyle w:val="TAL"/>
              <w:rPr>
                <w:lang w:eastAsia="en-US"/>
              </w:rPr>
            </w:pPr>
            <w:r w:rsidRPr="00E91D9C">
              <w:rPr>
                <w:lang w:eastAsia="en-US"/>
              </w:rPr>
              <w:t xml:space="preserve">            rsrqResult</w:t>
            </w:r>
          </w:p>
        </w:tc>
        <w:tc>
          <w:tcPr>
            <w:tcW w:w="2267" w:type="dxa"/>
          </w:tcPr>
          <w:p w14:paraId="26069CB8" w14:textId="77777777" w:rsidR="00153493" w:rsidRPr="00E91D9C" w:rsidRDefault="00153493" w:rsidP="005E5B6F">
            <w:pPr>
              <w:pStyle w:val="TAL"/>
              <w:rPr>
                <w:lang w:eastAsia="en-US"/>
              </w:rPr>
            </w:pPr>
            <w:r w:rsidRPr="00E91D9C">
              <w:rPr>
                <w:lang w:eastAsia="en-US"/>
              </w:rPr>
              <w:t>(0..34)</w:t>
            </w:r>
          </w:p>
        </w:tc>
        <w:tc>
          <w:tcPr>
            <w:tcW w:w="1700" w:type="dxa"/>
          </w:tcPr>
          <w:p w14:paraId="66B6FA69" w14:textId="77777777" w:rsidR="00153493" w:rsidRPr="00E91D9C" w:rsidRDefault="00153493" w:rsidP="005E5B6F">
            <w:pPr>
              <w:pStyle w:val="TAL"/>
              <w:rPr>
                <w:lang w:eastAsia="en-US"/>
              </w:rPr>
            </w:pPr>
          </w:p>
        </w:tc>
        <w:tc>
          <w:tcPr>
            <w:tcW w:w="1133" w:type="dxa"/>
          </w:tcPr>
          <w:p w14:paraId="14B1777F" w14:textId="77777777" w:rsidR="00153493" w:rsidRPr="00E91D9C" w:rsidRDefault="00153493" w:rsidP="005E5B6F">
            <w:pPr>
              <w:pStyle w:val="TAL"/>
              <w:rPr>
                <w:lang w:eastAsia="en-US"/>
              </w:rPr>
            </w:pPr>
          </w:p>
        </w:tc>
      </w:tr>
      <w:tr w:rsidR="00153493" w:rsidRPr="00E91D9C" w14:paraId="31564FD4" w14:textId="77777777" w:rsidTr="005E5B6F">
        <w:tc>
          <w:tcPr>
            <w:tcW w:w="4535" w:type="dxa"/>
          </w:tcPr>
          <w:p w14:paraId="3AD7DD1A" w14:textId="77777777" w:rsidR="00153493" w:rsidRPr="00E91D9C" w:rsidRDefault="00153493" w:rsidP="005E5B6F">
            <w:pPr>
              <w:pStyle w:val="TAL"/>
              <w:rPr>
                <w:lang w:eastAsia="en-US"/>
              </w:rPr>
            </w:pPr>
            <w:r w:rsidRPr="00E91D9C">
              <w:rPr>
                <w:lang w:eastAsia="en-US"/>
              </w:rPr>
              <w:t xml:space="preserve">          }</w:t>
            </w:r>
          </w:p>
        </w:tc>
        <w:tc>
          <w:tcPr>
            <w:tcW w:w="2267" w:type="dxa"/>
          </w:tcPr>
          <w:p w14:paraId="0649FD80" w14:textId="77777777" w:rsidR="00153493" w:rsidRPr="00E91D9C" w:rsidRDefault="00153493" w:rsidP="005E5B6F">
            <w:pPr>
              <w:pStyle w:val="TAL"/>
              <w:rPr>
                <w:lang w:eastAsia="en-US"/>
              </w:rPr>
            </w:pPr>
          </w:p>
        </w:tc>
        <w:tc>
          <w:tcPr>
            <w:tcW w:w="1700" w:type="dxa"/>
          </w:tcPr>
          <w:p w14:paraId="5F8EBCD0" w14:textId="77777777" w:rsidR="00153493" w:rsidRPr="00E91D9C" w:rsidRDefault="00153493" w:rsidP="005E5B6F">
            <w:pPr>
              <w:pStyle w:val="TAL"/>
              <w:rPr>
                <w:lang w:eastAsia="en-US"/>
              </w:rPr>
            </w:pPr>
          </w:p>
        </w:tc>
        <w:tc>
          <w:tcPr>
            <w:tcW w:w="1133" w:type="dxa"/>
          </w:tcPr>
          <w:p w14:paraId="01EE62F0" w14:textId="77777777" w:rsidR="00153493" w:rsidRPr="00E91D9C" w:rsidRDefault="00153493" w:rsidP="005E5B6F">
            <w:pPr>
              <w:pStyle w:val="TAL"/>
              <w:rPr>
                <w:lang w:eastAsia="en-US"/>
              </w:rPr>
            </w:pPr>
          </w:p>
        </w:tc>
      </w:tr>
      <w:tr w:rsidR="00153493" w:rsidRPr="00E91D9C" w14:paraId="523B7DB2" w14:textId="77777777" w:rsidTr="005E5B6F">
        <w:tc>
          <w:tcPr>
            <w:tcW w:w="4535" w:type="dxa"/>
          </w:tcPr>
          <w:p w14:paraId="57414C29" w14:textId="77777777" w:rsidR="00153493" w:rsidRPr="00E91D9C" w:rsidRDefault="00153493" w:rsidP="005E5B6F">
            <w:pPr>
              <w:pStyle w:val="TAL"/>
              <w:rPr>
                <w:lang w:eastAsia="en-US"/>
              </w:rPr>
            </w:pPr>
            <w:r w:rsidRPr="00E91D9C">
              <w:rPr>
                <w:lang w:eastAsia="en-US"/>
              </w:rPr>
              <w:t xml:space="preserve">          measResultNeighCells CHOICE {</w:t>
            </w:r>
          </w:p>
        </w:tc>
        <w:tc>
          <w:tcPr>
            <w:tcW w:w="2267" w:type="dxa"/>
          </w:tcPr>
          <w:p w14:paraId="7F13B10F" w14:textId="77777777" w:rsidR="00153493" w:rsidRPr="00E91D9C" w:rsidRDefault="00153493" w:rsidP="005E5B6F">
            <w:pPr>
              <w:pStyle w:val="TAL"/>
              <w:rPr>
                <w:lang w:eastAsia="en-US"/>
              </w:rPr>
            </w:pPr>
          </w:p>
        </w:tc>
        <w:tc>
          <w:tcPr>
            <w:tcW w:w="1700" w:type="dxa"/>
          </w:tcPr>
          <w:p w14:paraId="317C896E" w14:textId="77777777" w:rsidR="00153493" w:rsidRPr="00E91D9C" w:rsidRDefault="00153493" w:rsidP="005E5B6F">
            <w:pPr>
              <w:pStyle w:val="TAL"/>
              <w:rPr>
                <w:lang w:eastAsia="en-US"/>
              </w:rPr>
            </w:pPr>
          </w:p>
        </w:tc>
        <w:tc>
          <w:tcPr>
            <w:tcW w:w="1133" w:type="dxa"/>
          </w:tcPr>
          <w:p w14:paraId="11B119E7" w14:textId="77777777" w:rsidR="00153493" w:rsidRPr="00E91D9C" w:rsidRDefault="00153493" w:rsidP="005E5B6F">
            <w:pPr>
              <w:pStyle w:val="TAL"/>
              <w:rPr>
                <w:lang w:eastAsia="en-US"/>
              </w:rPr>
            </w:pPr>
          </w:p>
        </w:tc>
      </w:tr>
      <w:tr w:rsidR="00153493" w:rsidRPr="00E91D9C" w14:paraId="4F6D3490" w14:textId="77777777" w:rsidTr="005E5B6F">
        <w:tc>
          <w:tcPr>
            <w:tcW w:w="4535" w:type="dxa"/>
          </w:tcPr>
          <w:p w14:paraId="4F51FA24" w14:textId="77777777" w:rsidR="00153493" w:rsidRPr="00E91D9C" w:rsidRDefault="00153493" w:rsidP="005E5B6F">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16F6272C" w14:textId="77777777" w:rsidR="00153493" w:rsidRPr="00E91D9C" w:rsidRDefault="00153493" w:rsidP="005E5B6F">
            <w:pPr>
              <w:pStyle w:val="TAL"/>
              <w:rPr>
                <w:lang w:eastAsia="en-US"/>
              </w:rPr>
            </w:pPr>
            <w:r w:rsidRPr="00E91D9C">
              <w:rPr>
                <w:lang w:eastAsia="en-US"/>
              </w:rPr>
              <w:t>1 entry</w:t>
            </w:r>
          </w:p>
        </w:tc>
        <w:tc>
          <w:tcPr>
            <w:tcW w:w="1700" w:type="dxa"/>
          </w:tcPr>
          <w:p w14:paraId="7C4992A1" w14:textId="77777777" w:rsidR="00153493" w:rsidRPr="00E91D9C" w:rsidRDefault="00153493" w:rsidP="005E5B6F">
            <w:pPr>
              <w:pStyle w:val="TAL"/>
              <w:rPr>
                <w:lang w:eastAsia="en-US"/>
              </w:rPr>
            </w:pPr>
          </w:p>
        </w:tc>
        <w:tc>
          <w:tcPr>
            <w:tcW w:w="1133" w:type="dxa"/>
          </w:tcPr>
          <w:p w14:paraId="2D8B2DEA" w14:textId="77777777" w:rsidR="00153493" w:rsidRPr="00E91D9C" w:rsidRDefault="00153493" w:rsidP="005E5B6F">
            <w:pPr>
              <w:pStyle w:val="TAL"/>
              <w:rPr>
                <w:lang w:eastAsia="en-US"/>
              </w:rPr>
            </w:pPr>
          </w:p>
        </w:tc>
      </w:tr>
      <w:tr w:rsidR="008131E5" w:rsidRPr="00E91D9C" w14:paraId="2857CFFD" w14:textId="77777777" w:rsidTr="0016650B">
        <w:tc>
          <w:tcPr>
            <w:tcW w:w="4535" w:type="dxa"/>
          </w:tcPr>
          <w:p w14:paraId="2B8647E3" w14:textId="77777777" w:rsidR="008131E5" w:rsidRPr="00E91D9C" w:rsidRDefault="008131E5" w:rsidP="008131E5">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5980A58E" w14:textId="77777777" w:rsidR="008131E5" w:rsidRPr="00E91D9C" w:rsidRDefault="008131E5" w:rsidP="008131E5">
            <w:pPr>
              <w:pStyle w:val="TAL"/>
              <w:rPr>
                <w:lang w:eastAsia="en-US"/>
              </w:rPr>
            </w:pPr>
          </w:p>
        </w:tc>
        <w:tc>
          <w:tcPr>
            <w:tcW w:w="1700" w:type="dxa"/>
          </w:tcPr>
          <w:p w14:paraId="375C2D7A" w14:textId="77777777" w:rsidR="008131E5" w:rsidRPr="00E91D9C" w:rsidRDefault="008131E5" w:rsidP="008131E5">
            <w:pPr>
              <w:pStyle w:val="TAL"/>
              <w:rPr>
                <w:lang w:eastAsia="en-US"/>
              </w:rPr>
            </w:pPr>
            <w:r w:rsidRPr="00E91D9C">
              <w:rPr>
                <w:lang w:eastAsia="en-US"/>
              </w:rPr>
              <w:t>entry 1</w:t>
            </w:r>
          </w:p>
        </w:tc>
        <w:tc>
          <w:tcPr>
            <w:tcW w:w="1133" w:type="dxa"/>
          </w:tcPr>
          <w:p w14:paraId="66496295" w14:textId="77777777" w:rsidR="008131E5" w:rsidRPr="00E91D9C" w:rsidRDefault="008131E5" w:rsidP="008131E5">
            <w:pPr>
              <w:pStyle w:val="TAL"/>
              <w:rPr>
                <w:lang w:eastAsia="en-US"/>
              </w:rPr>
            </w:pPr>
          </w:p>
        </w:tc>
      </w:tr>
      <w:tr w:rsidR="008131E5" w:rsidRPr="00E91D9C" w14:paraId="52CB0C75" w14:textId="77777777" w:rsidTr="005E5B6F">
        <w:tc>
          <w:tcPr>
            <w:tcW w:w="4535" w:type="dxa"/>
          </w:tcPr>
          <w:p w14:paraId="4BD2D8ED" w14:textId="77777777" w:rsidR="008131E5" w:rsidRPr="00E91D9C" w:rsidRDefault="008131E5" w:rsidP="008131E5">
            <w:pPr>
              <w:pStyle w:val="TAL"/>
              <w:rPr>
                <w:lang w:eastAsia="en-US"/>
              </w:rPr>
            </w:pPr>
            <w:r w:rsidRPr="00E91D9C">
              <w:rPr>
                <w:lang w:eastAsia="en-US"/>
              </w:rPr>
              <w:t xml:space="preserve">                pci-r15</w:t>
            </w:r>
          </w:p>
        </w:tc>
        <w:tc>
          <w:tcPr>
            <w:tcW w:w="2267" w:type="dxa"/>
          </w:tcPr>
          <w:p w14:paraId="72D8E8E4" w14:textId="77777777" w:rsidR="008131E5" w:rsidRPr="00E91D9C" w:rsidRDefault="008131E5" w:rsidP="008131E5">
            <w:pPr>
              <w:pStyle w:val="TAL"/>
              <w:rPr>
                <w:lang w:eastAsia="en-US"/>
              </w:rPr>
            </w:pPr>
            <w:r w:rsidRPr="00E91D9C">
              <w:rPr>
                <w:lang w:eastAsia="en-US"/>
              </w:rPr>
              <w:t>PhysicalCellIdentity of NR Cell 1</w:t>
            </w:r>
          </w:p>
        </w:tc>
        <w:tc>
          <w:tcPr>
            <w:tcW w:w="1700" w:type="dxa"/>
          </w:tcPr>
          <w:p w14:paraId="066B6925" w14:textId="77777777" w:rsidR="008131E5" w:rsidRPr="00E91D9C" w:rsidRDefault="008131E5" w:rsidP="008131E5">
            <w:pPr>
              <w:pStyle w:val="TAL"/>
              <w:rPr>
                <w:lang w:eastAsia="en-US"/>
              </w:rPr>
            </w:pPr>
          </w:p>
        </w:tc>
        <w:tc>
          <w:tcPr>
            <w:tcW w:w="1133" w:type="dxa"/>
          </w:tcPr>
          <w:p w14:paraId="61AD5CB9" w14:textId="77777777" w:rsidR="008131E5" w:rsidRPr="00E91D9C" w:rsidRDefault="008131E5" w:rsidP="008131E5">
            <w:pPr>
              <w:pStyle w:val="TAL"/>
              <w:rPr>
                <w:lang w:eastAsia="en-US"/>
              </w:rPr>
            </w:pPr>
          </w:p>
        </w:tc>
      </w:tr>
      <w:tr w:rsidR="008131E5" w:rsidRPr="00E91D9C" w14:paraId="1C3FAB5F" w14:textId="77777777" w:rsidTr="005E5B6F">
        <w:tc>
          <w:tcPr>
            <w:tcW w:w="4535" w:type="dxa"/>
            <w:shd w:val="clear" w:color="auto" w:fill="auto"/>
          </w:tcPr>
          <w:p w14:paraId="52A9C9E2" w14:textId="77777777" w:rsidR="008131E5" w:rsidRPr="00E91D9C" w:rsidRDefault="008131E5" w:rsidP="008131E5">
            <w:pPr>
              <w:pStyle w:val="TAL"/>
              <w:rPr>
                <w:lang w:eastAsia="en-US"/>
              </w:rPr>
            </w:pPr>
            <w:r w:rsidRPr="00E91D9C">
              <w:rPr>
                <w:lang w:eastAsia="en-US"/>
              </w:rPr>
              <w:t xml:space="preserve">                measResultCell-r15 SEQUENCE {</w:t>
            </w:r>
          </w:p>
        </w:tc>
        <w:tc>
          <w:tcPr>
            <w:tcW w:w="2267" w:type="dxa"/>
            <w:shd w:val="clear" w:color="auto" w:fill="auto"/>
          </w:tcPr>
          <w:p w14:paraId="56B2B3B9" w14:textId="77777777" w:rsidR="008131E5" w:rsidRPr="00E91D9C" w:rsidRDefault="008131E5" w:rsidP="008131E5">
            <w:pPr>
              <w:pStyle w:val="TAL"/>
              <w:rPr>
                <w:lang w:eastAsia="en-US"/>
              </w:rPr>
            </w:pPr>
          </w:p>
        </w:tc>
        <w:tc>
          <w:tcPr>
            <w:tcW w:w="1700" w:type="dxa"/>
            <w:shd w:val="clear" w:color="auto" w:fill="auto"/>
          </w:tcPr>
          <w:p w14:paraId="20A5AB22" w14:textId="77777777" w:rsidR="008131E5" w:rsidRPr="00E91D9C" w:rsidRDefault="008131E5" w:rsidP="008131E5">
            <w:pPr>
              <w:pStyle w:val="TAL"/>
              <w:rPr>
                <w:lang w:eastAsia="en-US"/>
              </w:rPr>
            </w:pPr>
          </w:p>
        </w:tc>
        <w:tc>
          <w:tcPr>
            <w:tcW w:w="1133" w:type="dxa"/>
            <w:shd w:val="clear" w:color="auto" w:fill="auto"/>
          </w:tcPr>
          <w:p w14:paraId="0EA2F28C" w14:textId="77777777" w:rsidR="008131E5" w:rsidRPr="00E91D9C" w:rsidRDefault="008131E5" w:rsidP="008131E5">
            <w:pPr>
              <w:pStyle w:val="TAL"/>
              <w:rPr>
                <w:lang w:eastAsia="en-US"/>
              </w:rPr>
            </w:pPr>
          </w:p>
        </w:tc>
      </w:tr>
      <w:tr w:rsidR="008131E5" w:rsidRPr="00E91D9C" w14:paraId="6E0586EE" w14:textId="77777777" w:rsidTr="005E5B6F">
        <w:tc>
          <w:tcPr>
            <w:tcW w:w="4535" w:type="dxa"/>
            <w:shd w:val="clear" w:color="auto" w:fill="auto"/>
          </w:tcPr>
          <w:p w14:paraId="519E0C11" w14:textId="77777777" w:rsidR="008131E5" w:rsidRPr="00E91D9C" w:rsidRDefault="008131E5" w:rsidP="008131E5">
            <w:pPr>
              <w:pStyle w:val="TAL"/>
              <w:rPr>
                <w:lang w:eastAsia="en-US"/>
              </w:rPr>
            </w:pPr>
            <w:r w:rsidRPr="00E91D9C">
              <w:rPr>
                <w:lang w:eastAsia="zh-CN"/>
              </w:rPr>
              <w:t xml:space="preserve">                  </w:t>
            </w:r>
            <w:r w:rsidRPr="00E91D9C">
              <w:rPr>
                <w:lang w:eastAsia="en-US"/>
              </w:rPr>
              <w:t>rsrpResult-r15</w:t>
            </w:r>
          </w:p>
        </w:tc>
        <w:tc>
          <w:tcPr>
            <w:tcW w:w="2267" w:type="dxa"/>
            <w:shd w:val="clear" w:color="auto" w:fill="auto"/>
          </w:tcPr>
          <w:p w14:paraId="3741B6A0"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6F07F8C8" w14:textId="77777777" w:rsidR="008131E5" w:rsidRPr="00E91D9C" w:rsidRDefault="008131E5" w:rsidP="008131E5">
            <w:pPr>
              <w:pStyle w:val="TAL"/>
              <w:rPr>
                <w:lang w:eastAsia="en-US"/>
              </w:rPr>
            </w:pPr>
          </w:p>
        </w:tc>
        <w:tc>
          <w:tcPr>
            <w:tcW w:w="1133" w:type="dxa"/>
            <w:shd w:val="clear" w:color="auto" w:fill="auto"/>
          </w:tcPr>
          <w:p w14:paraId="1FDFF6A3" w14:textId="77777777" w:rsidR="008131E5" w:rsidRPr="00E91D9C" w:rsidRDefault="008131E5" w:rsidP="008131E5">
            <w:pPr>
              <w:pStyle w:val="TAL"/>
              <w:rPr>
                <w:lang w:eastAsia="zh-CN"/>
              </w:rPr>
            </w:pPr>
          </w:p>
        </w:tc>
      </w:tr>
      <w:tr w:rsidR="008131E5" w:rsidRPr="00E91D9C" w14:paraId="6ABAFA93" w14:textId="77777777" w:rsidTr="005E5B6F">
        <w:tc>
          <w:tcPr>
            <w:tcW w:w="4535" w:type="dxa"/>
            <w:shd w:val="clear" w:color="auto" w:fill="auto"/>
          </w:tcPr>
          <w:p w14:paraId="65164FBF" w14:textId="77777777" w:rsidR="008131E5" w:rsidRPr="00E91D9C" w:rsidRDefault="008131E5" w:rsidP="008131E5">
            <w:pPr>
              <w:pStyle w:val="TAL"/>
              <w:rPr>
                <w:lang w:eastAsia="zh-CN"/>
              </w:rPr>
            </w:pPr>
            <w:r w:rsidRPr="00E91D9C">
              <w:rPr>
                <w:lang w:eastAsia="en-US"/>
              </w:rPr>
              <w:t xml:space="preserve">                  rsrqResult-r15</w:t>
            </w:r>
          </w:p>
        </w:tc>
        <w:tc>
          <w:tcPr>
            <w:tcW w:w="2267" w:type="dxa"/>
            <w:shd w:val="clear" w:color="auto" w:fill="auto"/>
          </w:tcPr>
          <w:p w14:paraId="23FE32D2"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69F0735C" w14:textId="77777777" w:rsidR="008131E5" w:rsidRPr="00E91D9C" w:rsidRDefault="008131E5" w:rsidP="008131E5">
            <w:pPr>
              <w:pStyle w:val="TAL"/>
              <w:rPr>
                <w:lang w:eastAsia="en-US"/>
              </w:rPr>
            </w:pPr>
          </w:p>
        </w:tc>
        <w:tc>
          <w:tcPr>
            <w:tcW w:w="1133" w:type="dxa"/>
            <w:shd w:val="clear" w:color="auto" w:fill="auto"/>
          </w:tcPr>
          <w:p w14:paraId="48867ECB" w14:textId="77777777" w:rsidR="008131E5" w:rsidRPr="00E91D9C" w:rsidRDefault="008131E5" w:rsidP="008131E5">
            <w:pPr>
              <w:pStyle w:val="TAL"/>
              <w:rPr>
                <w:lang w:eastAsia="zh-CN"/>
              </w:rPr>
            </w:pPr>
          </w:p>
        </w:tc>
      </w:tr>
      <w:tr w:rsidR="008131E5" w:rsidRPr="00E91D9C" w14:paraId="4C4E831C" w14:textId="77777777" w:rsidTr="00FE57D1">
        <w:tc>
          <w:tcPr>
            <w:tcW w:w="4535" w:type="dxa"/>
            <w:tcBorders>
              <w:bottom w:val="nil"/>
            </w:tcBorders>
            <w:shd w:val="clear" w:color="auto" w:fill="auto"/>
          </w:tcPr>
          <w:p w14:paraId="222BC886" w14:textId="77777777" w:rsidR="008131E5" w:rsidRPr="00E91D9C" w:rsidRDefault="008131E5" w:rsidP="008131E5">
            <w:pPr>
              <w:pStyle w:val="TAL"/>
            </w:pPr>
            <w:r w:rsidRPr="00E91D9C">
              <w:t xml:space="preserve">                  rs-sinr-Result-r15</w:t>
            </w:r>
          </w:p>
        </w:tc>
        <w:tc>
          <w:tcPr>
            <w:tcW w:w="2267" w:type="dxa"/>
            <w:shd w:val="clear" w:color="auto" w:fill="auto"/>
          </w:tcPr>
          <w:p w14:paraId="04B87E78" w14:textId="77777777" w:rsidR="008131E5" w:rsidRPr="00E91D9C" w:rsidRDefault="008131E5" w:rsidP="008131E5">
            <w:pPr>
              <w:pStyle w:val="TAL"/>
            </w:pPr>
            <w:r w:rsidRPr="00E91D9C">
              <w:t>(0..127)</w:t>
            </w:r>
          </w:p>
        </w:tc>
        <w:tc>
          <w:tcPr>
            <w:tcW w:w="1700" w:type="dxa"/>
            <w:shd w:val="clear" w:color="auto" w:fill="auto"/>
          </w:tcPr>
          <w:p w14:paraId="34D88781" w14:textId="77777777" w:rsidR="008131E5" w:rsidRPr="00E91D9C" w:rsidRDefault="008131E5" w:rsidP="008131E5">
            <w:pPr>
              <w:pStyle w:val="TAL"/>
            </w:pPr>
          </w:p>
        </w:tc>
        <w:tc>
          <w:tcPr>
            <w:tcW w:w="1133" w:type="dxa"/>
            <w:shd w:val="clear" w:color="auto" w:fill="auto"/>
          </w:tcPr>
          <w:p w14:paraId="71D32565" w14:textId="77777777" w:rsidR="008131E5" w:rsidRPr="00E91D9C" w:rsidRDefault="008131E5" w:rsidP="008131E5">
            <w:pPr>
              <w:pStyle w:val="TAL"/>
              <w:rPr>
                <w:lang w:eastAsia="zh-CN"/>
              </w:rPr>
            </w:pPr>
            <w:r w:rsidRPr="00E91D9C">
              <w:rPr>
                <w:lang w:eastAsia="zh-CN"/>
              </w:rPr>
              <w:t>pc_ss_SINR_Meas</w:t>
            </w:r>
          </w:p>
        </w:tc>
      </w:tr>
      <w:tr w:rsidR="008131E5" w:rsidRPr="00E91D9C" w14:paraId="6B102C1D" w14:textId="77777777" w:rsidTr="00FE57D1">
        <w:tc>
          <w:tcPr>
            <w:tcW w:w="4535" w:type="dxa"/>
            <w:tcBorders>
              <w:top w:val="nil"/>
            </w:tcBorders>
            <w:shd w:val="clear" w:color="auto" w:fill="auto"/>
          </w:tcPr>
          <w:p w14:paraId="7B08A6E7" w14:textId="77777777" w:rsidR="008131E5" w:rsidRPr="00E91D9C" w:rsidRDefault="008131E5" w:rsidP="008131E5">
            <w:pPr>
              <w:pStyle w:val="TAL"/>
            </w:pPr>
          </w:p>
        </w:tc>
        <w:tc>
          <w:tcPr>
            <w:tcW w:w="2267" w:type="dxa"/>
            <w:shd w:val="clear" w:color="auto" w:fill="auto"/>
          </w:tcPr>
          <w:p w14:paraId="15F7F50A" w14:textId="77777777" w:rsidR="008131E5" w:rsidRPr="00E91D9C" w:rsidRDefault="008131E5" w:rsidP="008131E5">
            <w:pPr>
              <w:pStyle w:val="TAL"/>
            </w:pPr>
            <w:r w:rsidRPr="00E91D9C">
              <w:t>Not present</w:t>
            </w:r>
          </w:p>
        </w:tc>
        <w:tc>
          <w:tcPr>
            <w:tcW w:w="1700" w:type="dxa"/>
            <w:shd w:val="clear" w:color="auto" w:fill="auto"/>
          </w:tcPr>
          <w:p w14:paraId="648043B1" w14:textId="77777777" w:rsidR="008131E5" w:rsidRPr="00E91D9C" w:rsidRDefault="008131E5" w:rsidP="008131E5">
            <w:pPr>
              <w:pStyle w:val="TAL"/>
            </w:pPr>
          </w:p>
        </w:tc>
        <w:tc>
          <w:tcPr>
            <w:tcW w:w="1133" w:type="dxa"/>
            <w:shd w:val="clear" w:color="auto" w:fill="auto"/>
          </w:tcPr>
          <w:p w14:paraId="27B1CCF2" w14:textId="77777777" w:rsidR="008131E5" w:rsidRPr="00E91D9C" w:rsidRDefault="008131E5" w:rsidP="008131E5">
            <w:pPr>
              <w:pStyle w:val="TAL"/>
              <w:rPr>
                <w:lang w:eastAsia="zh-CN"/>
              </w:rPr>
            </w:pPr>
          </w:p>
        </w:tc>
      </w:tr>
      <w:tr w:rsidR="008131E5" w:rsidRPr="00E91D9C" w14:paraId="2F4597B6" w14:textId="77777777" w:rsidTr="005E5B6F">
        <w:tc>
          <w:tcPr>
            <w:tcW w:w="4535" w:type="dxa"/>
            <w:shd w:val="clear" w:color="auto" w:fill="auto"/>
          </w:tcPr>
          <w:p w14:paraId="66794A52" w14:textId="77777777" w:rsidR="008131E5" w:rsidRPr="00E91D9C" w:rsidRDefault="008131E5" w:rsidP="008131E5">
            <w:pPr>
              <w:pStyle w:val="TAL"/>
              <w:rPr>
                <w:lang w:eastAsia="en-US"/>
              </w:rPr>
            </w:pPr>
            <w:r w:rsidRPr="00E91D9C">
              <w:rPr>
                <w:lang w:eastAsia="en-US"/>
              </w:rPr>
              <w:t xml:space="preserve">                }</w:t>
            </w:r>
          </w:p>
        </w:tc>
        <w:tc>
          <w:tcPr>
            <w:tcW w:w="2267" w:type="dxa"/>
            <w:shd w:val="clear" w:color="auto" w:fill="auto"/>
          </w:tcPr>
          <w:p w14:paraId="56251A4F" w14:textId="77777777" w:rsidR="008131E5" w:rsidRPr="00E91D9C" w:rsidRDefault="008131E5" w:rsidP="008131E5">
            <w:pPr>
              <w:pStyle w:val="TAL"/>
              <w:rPr>
                <w:lang w:eastAsia="en-US"/>
              </w:rPr>
            </w:pPr>
          </w:p>
        </w:tc>
        <w:tc>
          <w:tcPr>
            <w:tcW w:w="1700" w:type="dxa"/>
            <w:shd w:val="clear" w:color="auto" w:fill="auto"/>
          </w:tcPr>
          <w:p w14:paraId="686F1F77" w14:textId="77777777" w:rsidR="008131E5" w:rsidRPr="00E91D9C" w:rsidRDefault="008131E5" w:rsidP="008131E5">
            <w:pPr>
              <w:pStyle w:val="TAL"/>
              <w:rPr>
                <w:lang w:eastAsia="en-US"/>
              </w:rPr>
            </w:pPr>
          </w:p>
        </w:tc>
        <w:tc>
          <w:tcPr>
            <w:tcW w:w="1133" w:type="dxa"/>
            <w:shd w:val="clear" w:color="auto" w:fill="auto"/>
          </w:tcPr>
          <w:p w14:paraId="0A16FF1C" w14:textId="77777777" w:rsidR="008131E5" w:rsidRPr="00E91D9C" w:rsidRDefault="008131E5" w:rsidP="008131E5">
            <w:pPr>
              <w:pStyle w:val="TAL"/>
              <w:rPr>
                <w:lang w:eastAsia="en-US"/>
              </w:rPr>
            </w:pPr>
          </w:p>
        </w:tc>
      </w:tr>
      <w:tr w:rsidR="008131E5" w:rsidRPr="00E91D9C" w14:paraId="1033E6E2" w14:textId="77777777" w:rsidTr="0016650B">
        <w:tc>
          <w:tcPr>
            <w:tcW w:w="4535" w:type="dxa"/>
          </w:tcPr>
          <w:p w14:paraId="1BD9DFFC" w14:textId="77777777" w:rsidR="008131E5" w:rsidRPr="00E91D9C" w:rsidRDefault="008131E5" w:rsidP="0016650B">
            <w:pPr>
              <w:pStyle w:val="TAL"/>
              <w:rPr>
                <w:lang w:eastAsia="en-US"/>
              </w:rPr>
            </w:pPr>
            <w:r w:rsidRPr="00E91D9C">
              <w:rPr>
                <w:lang w:eastAsia="en-US"/>
              </w:rPr>
              <w:t xml:space="preserve">              }</w:t>
            </w:r>
          </w:p>
        </w:tc>
        <w:tc>
          <w:tcPr>
            <w:tcW w:w="2267" w:type="dxa"/>
          </w:tcPr>
          <w:p w14:paraId="1072893C" w14:textId="77777777" w:rsidR="008131E5" w:rsidRPr="00E91D9C" w:rsidRDefault="008131E5" w:rsidP="0016650B">
            <w:pPr>
              <w:pStyle w:val="TAL"/>
              <w:rPr>
                <w:lang w:eastAsia="en-US"/>
              </w:rPr>
            </w:pPr>
          </w:p>
        </w:tc>
        <w:tc>
          <w:tcPr>
            <w:tcW w:w="1700" w:type="dxa"/>
          </w:tcPr>
          <w:p w14:paraId="15078F9A" w14:textId="77777777" w:rsidR="008131E5" w:rsidRPr="00E91D9C" w:rsidRDefault="008131E5" w:rsidP="0016650B">
            <w:pPr>
              <w:pStyle w:val="TAL"/>
              <w:rPr>
                <w:lang w:eastAsia="en-US"/>
              </w:rPr>
            </w:pPr>
          </w:p>
        </w:tc>
        <w:tc>
          <w:tcPr>
            <w:tcW w:w="1133" w:type="dxa"/>
          </w:tcPr>
          <w:p w14:paraId="5E1CC163" w14:textId="77777777" w:rsidR="008131E5" w:rsidRPr="00E91D9C" w:rsidRDefault="008131E5" w:rsidP="0016650B">
            <w:pPr>
              <w:pStyle w:val="TAL"/>
              <w:rPr>
                <w:lang w:eastAsia="en-US"/>
              </w:rPr>
            </w:pPr>
          </w:p>
        </w:tc>
      </w:tr>
      <w:tr w:rsidR="008131E5" w:rsidRPr="00E91D9C" w14:paraId="54BECB28" w14:textId="77777777" w:rsidTr="005E5B6F">
        <w:tc>
          <w:tcPr>
            <w:tcW w:w="4535" w:type="dxa"/>
          </w:tcPr>
          <w:p w14:paraId="322D1F81" w14:textId="77777777" w:rsidR="008131E5" w:rsidRPr="00E91D9C" w:rsidRDefault="008131E5" w:rsidP="008131E5">
            <w:pPr>
              <w:pStyle w:val="TAL"/>
              <w:rPr>
                <w:lang w:eastAsia="en-US"/>
              </w:rPr>
            </w:pPr>
            <w:r w:rsidRPr="00E91D9C">
              <w:rPr>
                <w:lang w:eastAsia="en-US"/>
              </w:rPr>
              <w:t xml:space="preserve">            }</w:t>
            </w:r>
          </w:p>
        </w:tc>
        <w:tc>
          <w:tcPr>
            <w:tcW w:w="2267" w:type="dxa"/>
          </w:tcPr>
          <w:p w14:paraId="081E6292" w14:textId="77777777" w:rsidR="008131E5" w:rsidRPr="00E91D9C" w:rsidRDefault="008131E5" w:rsidP="008131E5">
            <w:pPr>
              <w:pStyle w:val="TAL"/>
              <w:rPr>
                <w:lang w:eastAsia="en-US"/>
              </w:rPr>
            </w:pPr>
          </w:p>
        </w:tc>
        <w:tc>
          <w:tcPr>
            <w:tcW w:w="1700" w:type="dxa"/>
          </w:tcPr>
          <w:p w14:paraId="10B83231" w14:textId="77777777" w:rsidR="008131E5" w:rsidRPr="00E91D9C" w:rsidRDefault="008131E5" w:rsidP="008131E5">
            <w:pPr>
              <w:pStyle w:val="TAL"/>
              <w:rPr>
                <w:lang w:eastAsia="en-US"/>
              </w:rPr>
            </w:pPr>
          </w:p>
        </w:tc>
        <w:tc>
          <w:tcPr>
            <w:tcW w:w="1133" w:type="dxa"/>
          </w:tcPr>
          <w:p w14:paraId="056A294B" w14:textId="77777777" w:rsidR="008131E5" w:rsidRPr="00E91D9C" w:rsidRDefault="008131E5" w:rsidP="008131E5">
            <w:pPr>
              <w:pStyle w:val="TAL"/>
              <w:rPr>
                <w:lang w:eastAsia="en-US"/>
              </w:rPr>
            </w:pPr>
          </w:p>
        </w:tc>
      </w:tr>
      <w:tr w:rsidR="008131E5" w:rsidRPr="00E91D9C" w14:paraId="5366D377" w14:textId="77777777" w:rsidTr="005E5B6F">
        <w:tc>
          <w:tcPr>
            <w:tcW w:w="4535" w:type="dxa"/>
          </w:tcPr>
          <w:p w14:paraId="36849E1D" w14:textId="77777777" w:rsidR="008131E5" w:rsidRPr="00E91D9C" w:rsidRDefault="008131E5" w:rsidP="008131E5">
            <w:pPr>
              <w:pStyle w:val="TAL"/>
              <w:rPr>
                <w:lang w:eastAsia="en-US"/>
              </w:rPr>
            </w:pPr>
            <w:r w:rsidRPr="00E91D9C">
              <w:rPr>
                <w:lang w:eastAsia="en-US"/>
              </w:rPr>
              <w:t xml:space="preserve">          }</w:t>
            </w:r>
          </w:p>
        </w:tc>
        <w:tc>
          <w:tcPr>
            <w:tcW w:w="2267" w:type="dxa"/>
          </w:tcPr>
          <w:p w14:paraId="18B29D8C" w14:textId="77777777" w:rsidR="008131E5" w:rsidRPr="00E91D9C" w:rsidRDefault="008131E5" w:rsidP="008131E5">
            <w:pPr>
              <w:pStyle w:val="TAL"/>
              <w:rPr>
                <w:lang w:eastAsia="en-US"/>
              </w:rPr>
            </w:pPr>
          </w:p>
        </w:tc>
        <w:tc>
          <w:tcPr>
            <w:tcW w:w="1700" w:type="dxa"/>
          </w:tcPr>
          <w:p w14:paraId="1752C3A0" w14:textId="77777777" w:rsidR="008131E5" w:rsidRPr="00E91D9C" w:rsidRDefault="008131E5" w:rsidP="008131E5">
            <w:pPr>
              <w:pStyle w:val="TAL"/>
              <w:rPr>
                <w:lang w:eastAsia="en-US"/>
              </w:rPr>
            </w:pPr>
          </w:p>
        </w:tc>
        <w:tc>
          <w:tcPr>
            <w:tcW w:w="1133" w:type="dxa"/>
          </w:tcPr>
          <w:p w14:paraId="5D279AB4" w14:textId="77777777" w:rsidR="008131E5" w:rsidRPr="00E91D9C" w:rsidRDefault="008131E5" w:rsidP="008131E5">
            <w:pPr>
              <w:pStyle w:val="TAL"/>
              <w:rPr>
                <w:lang w:eastAsia="en-US"/>
              </w:rPr>
            </w:pPr>
          </w:p>
        </w:tc>
      </w:tr>
      <w:tr w:rsidR="008131E5" w:rsidRPr="00E91D9C" w14:paraId="515788D9" w14:textId="77777777" w:rsidTr="005E5B6F">
        <w:tc>
          <w:tcPr>
            <w:tcW w:w="4535" w:type="dxa"/>
          </w:tcPr>
          <w:p w14:paraId="2ACB6189" w14:textId="77777777" w:rsidR="008131E5" w:rsidRPr="00E91D9C" w:rsidRDefault="008131E5" w:rsidP="008131E5">
            <w:pPr>
              <w:pStyle w:val="TAL"/>
              <w:rPr>
                <w:lang w:eastAsia="en-US"/>
              </w:rPr>
            </w:pPr>
            <w:r w:rsidRPr="00E91D9C">
              <w:rPr>
                <w:lang w:eastAsia="en-US"/>
              </w:rPr>
              <w:t xml:space="preserve">        }</w:t>
            </w:r>
          </w:p>
        </w:tc>
        <w:tc>
          <w:tcPr>
            <w:tcW w:w="2267" w:type="dxa"/>
          </w:tcPr>
          <w:p w14:paraId="57698E6C" w14:textId="77777777" w:rsidR="008131E5" w:rsidRPr="00E91D9C" w:rsidRDefault="008131E5" w:rsidP="008131E5">
            <w:pPr>
              <w:pStyle w:val="TAL"/>
              <w:rPr>
                <w:lang w:eastAsia="en-US"/>
              </w:rPr>
            </w:pPr>
          </w:p>
        </w:tc>
        <w:tc>
          <w:tcPr>
            <w:tcW w:w="1700" w:type="dxa"/>
          </w:tcPr>
          <w:p w14:paraId="0789B448" w14:textId="77777777" w:rsidR="008131E5" w:rsidRPr="00E91D9C" w:rsidRDefault="008131E5" w:rsidP="008131E5">
            <w:pPr>
              <w:pStyle w:val="TAL"/>
              <w:rPr>
                <w:lang w:eastAsia="en-US"/>
              </w:rPr>
            </w:pPr>
          </w:p>
        </w:tc>
        <w:tc>
          <w:tcPr>
            <w:tcW w:w="1133" w:type="dxa"/>
          </w:tcPr>
          <w:p w14:paraId="48D5E8FA" w14:textId="77777777" w:rsidR="008131E5" w:rsidRPr="00E91D9C" w:rsidRDefault="008131E5" w:rsidP="008131E5">
            <w:pPr>
              <w:pStyle w:val="TAL"/>
              <w:rPr>
                <w:lang w:eastAsia="en-US"/>
              </w:rPr>
            </w:pPr>
          </w:p>
        </w:tc>
      </w:tr>
      <w:tr w:rsidR="008131E5" w:rsidRPr="00E91D9C" w14:paraId="7F254033" w14:textId="77777777" w:rsidTr="005E5B6F">
        <w:tc>
          <w:tcPr>
            <w:tcW w:w="4535" w:type="dxa"/>
          </w:tcPr>
          <w:p w14:paraId="2629D85B" w14:textId="77777777" w:rsidR="008131E5" w:rsidRPr="00E91D9C" w:rsidRDefault="008131E5" w:rsidP="008131E5">
            <w:pPr>
              <w:pStyle w:val="TAL"/>
              <w:rPr>
                <w:lang w:eastAsia="en-US"/>
              </w:rPr>
            </w:pPr>
            <w:r w:rsidRPr="00E91D9C">
              <w:rPr>
                <w:lang w:eastAsia="en-US"/>
              </w:rPr>
              <w:t xml:space="preserve">      }</w:t>
            </w:r>
          </w:p>
        </w:tc>
        <w:tc>
          <w:tcPr>
            <w:tcW w:w="2267" w:type="dxa"/>
          </w:tcPr>
          <w:p w14:paraId="2E5DE7A3" w14:textId="77777777" w:rsidR="008131E5" w:rsidRPr="00E91D9C" w:rsidRDefault="008131E5" w:rsidP="008131E5">
            <w:pPr>
              <w:pStyle w:val="TAL"/>
              <w:rPr>
                <w:lang w:eastAsia="en-US"/>
              </w:rPr>
            </w:pPr>
          </w:p>
        </w:tc>
        <w:tc>
          <w:tcPr>
            <w:tcW w:w="1700" w:type="dxa"/>
          </w:tcPr>
          <w:p w14:paraId="638C241E" w14:textId="77777777" w:rsidR="008131E5" w:rsidRPr="00E91D9C" w:rsidRDefault="008131E5" w:rsidP="008131E5">
            <w:pPr>
              <w:pStyle w:val="TAL"/>
              <w:rPr>
                <w:lang w:eastAsia="en-US"/>
              </w:rPr>
            </w:pPr>
          </w:p>
        </w:tc>
        <w:tc>
          <w:tcPr>
            <w:tcW w:w="1133" w:type="dxa"/>
          </w:tcPr>
          <w:p w14:paraId="12526CD1" w14:textId="77777777" w:rsidR="008131E5" w:rsidRPr="00E91D9C" w:rsidRDefault="008131E5" w:rsidP="008131E5">
            <w:pPr>
              <w:pStyle w:val="TAL"/>
              <w:rPr>
                <w:lang w:eastAsia="en-US"/>
              </w:rPr>
            </w:pPr>
          </w:p>
        </w:tc>
      </w:tr>
      <w:tr w:rsidR="008131E5" w:rsidRPr="00E91D9C" w14:paraId="0A179757" w14:textId="77777777" w:rsidTr="005E5B6F">
        <w:tc>
          <w:tcPr>
            <w:tcW w:w="4535" w:type="dxa"/>
          </w:tcPr>
          <w:p w14:paraId="531CE028" w14:textId="77777777" w:rsidR="008131E5" w:rsidRPr="00E91D9C" w:rsidRDefault="008131E5" w:rsidP="008131E5">
            <w:pPr>
              <w:pStyle w:val="TAL"/>
              <w:rPr>
                <w:lang w:eastAsia="en-US"/>
              </w:rPr>
            </w:pPr>
            <w:r w:rsidRPr="00E91D9C">
              <w:rPr>
                <w:lang w:eastAsia="en-US"/>
              </w:rPr>
              <w:t xml:space="preserve">    }</w:t>
            </w:r>
          </w:p>
        </w:tc>
        <w:tc>
          <w:tcPr>
            <w:tcW w:w="2267" w:type="dxa"/>
          </w:tcPr>
          <w:p w14:paraId="15D053A6" w14:textId="77777777" w:rsidR="008131E5" w:rsidRPr="00E91D9C" w:rsidRDefault="008131E5" w:rsidP="008131E5">
            <w:pPr>
              <w:pStyle w:val="TAL"/>
              <w:rPr>
                <w:lang w:eastAsia="en-US"/>
              </w:rPr>
            </w:pPr>
          </w:p>
        </w:tc>
        <w:tc>
          <w:tcPr>
            <w:tcW w:w="1700" w:type="dxa"/>
          </w:tcPr>
          <w:p w14:paraId="7425B71B" w14:textId="77777777" w:rsidR="008131E5" w:rsidRPr="00E91D9C" w:rsidRDefault="008131E5" w:rsidP="008131E5">
            <w:pPr>
              <w:pStyle w:val="TAL"/>
              <w:rPr>
                <w:lang w:eastAsia="en-US"/>
              </w:rPr>
            </w:pPr>
          </w:p>
        </w:tc>
        <w:tc>
          <w:tcPr>
            <w:tcW w:w="1133" w:type="dxa"/>
          </w:tcPr>
          <w:p w14:paraId="65EE82AA" w14:textId="77777777" w:rsidR="008131E5" w:rsidRPr="00E91D9C" w:rsidRDefault="008131E5" w:rsidP="008131E5">
            <w:pPr>
              <w:pStyle w:val="TAL"/>
              <w:rPr>
                <w:lang w:eastAsia="en-US"/>
              </w:rPr>
            </w:pPr>
          </w:p>
        </w:tc>
      </w:tr>
      <w:tr w:rsidR="008131E5" w:rsidRPr="00E91D9C" w14:paraId="5C12618F" w14:textId="77777777" w:rsidTr="005E5B6F">
        <w:tc>
          <w:tcPr>
            <w:tcW w:w="4535" w:type="dxa"/>
          </w:tcPr>
          <w:p w14:paraId="4615A771" w14:textId="77777777" w:rsidR="008131E5" w:rsidRPr="00E91D9C" w:rsidRDefault="008131E5" w:rsidP="008131E5">
            <w:pPr>
              <w:pStyle w:val="TAL"/>
              <w:rPr>
                <w:lang w:eastAsia="en-US"/>
              </w:rPr>
            </w:pPr>
            <w:r w:rsidRPr="00E91D9C">
              <w:rPr>
                <w:lang w:eastAsia="en-US"/>
              </w:rPr>
              <w:t xml:space="preserve">  }</w:t>
            </w:r>
          </w:p>
        </w:tc>
        <w:tc>
          <w:tcPr>
            <w:tcW w:w="2267" w:type="dxa"/>
          </w:tcPr>
          <w:p w14:paraId="47C574CA" w14:textId="77777777" w:rsidR="008131E5" w:rsidRPr="00E91D9C" w:rsidRDefault="008131E5" w:rsidP="008131E5">
            <w:pPr>
              <w:pStyle w:val="TAL"/>
              <w:rPr>
                <w:lang w:eastAsia="en-US"/>
              </w:rPr>
            </w:pPr>
          </w:p>
        </w:tc>
        <w:tc>
          <w:tcPr>
            <w:tcW w:w="1700" w:type="dxa"/>
          </w:tcPr>
          <w:p w14:paraId="7D1E41F2" w14:textId="77777777" w:rsidR="008131E5" w:rsidRPr="00E91D9C" w:rsidRDefault="008131E5" w:rsidP="008131E5">
            <w:pPr>
              <w:pStyle w:val="TAL"/>
              <w:rPr>
                <w:lang w:eastAsia="en-US"/>
              </w:rPr>
            </w:pPr>
          </w:p>
        </w:tc>
        <w:tc>
          <w:tcPr>
            <w:tcW w:w="1133" w:type="dxa"/>
          </w:tcPr>
          <w:p w14:paraId="0CD4D595" w14:textId="77777777" w:rsidR="008131E5" w:rsidRPr="00E91D9C" w:rsidRDefault="008131E5" w:rsidP="008131E5">
            <w:pPr>
              <w:pStyle w:val="TAL"/>
              <w:rPr>
                <w:lang w:eastAsia="en-US"/>
              </w:rPr>
            </w:pPr>
          </w:p>
        </w:tc>
      </w:tr>
      <w:tr w:rsidR="008131E5" w:rsidRPr="00E91D9C" w14:paraId="7E060F4B" w14:textId="77777777" w:rsidTr="005E5B6F">
        <w:tc>
          <w:tcPr>
            <w:tcW w:w="4535" w:type="dxa"/>
          </w:tcPr>
          <w:p w14:paraId="4835A023" w14:textId="77777777" w:rsidR="008131E5" w:rsidRPr="00E91D9C" w:rsidRDefault="008131E5" w:rsidP="008131E5">
            <w:pPr>
              <w:pStyle w:val="TAL"/>
              <w:rPr>
                <w:lang w:eastAsia="en-US"/>
              </w:rPr>
            </w:pPr>
            <w:r w:rsidRPr="00E91D9C">
              <w:rPr>
                <w:lang w:eastAsia="en-US"/>
              </w:rPr>
              <w:t>}</w:t>
            </w:r>
          </w:p>
        </w:tc>
        <w:tc>
          <w:tcPr>
            <w:tcW w:w="2267" w:type="dxa"/>
          </w:tcPr>
          <w:p w14:paraId="4C4D3BDA" w14:textId="77777777" w:rsidR="008131E5" w:rsidRPr="00E91D9C" w:rsidRDefault="008131E5" w:rsidP="008131E5">
            <w:pPr>
              <w:pStyle w:val="TAL"/>
              <w:rPr>
                <w:lang w:eastAsia="en-US"/>
              </w:rPr>
            </w:pPr>
          </w:p>
        </w:tc>
        <w:tc>
          <w:tcPr>
            <w:tcW w:w="1700" w:type="dxa"/>
          </w:tcPr>
          <w:p w14:paraId="49FDEB91" w14:textId="77777777" w:rsidR="008131E5" w:rsidRPr="00E91D9C" w:rsidRDefault="008131E5" w:rsidP="008131E5">
            <w:pPr>
              <w:pStyle w:val="TAL"/>
              <w:rPr>
                <w:lang w:eastAsia="en-US"/>
              </w:rPr>
            </w:pPr>
          </w:p>
        </w:tc>
        <w:tc>
          <w:tcPr>
            <w:tcW w:w="1133" w:type="dxa"/>
          </w:tcPr>
          <w:p w14:paraId="2D42FD8F" w14:textId="77777777" w:rsidR="008131E5" w:rsidRPr="00E91D9C" w:rsidRDefault="008131E5" w:rsidP="008131E5">
            <w:pPr>
              <w:pStyle w:val="TAL"/>
              <w:rPr>
                <w:lang w:eastAsia="en-US"/>
              </w:rPr>
            </w:pPr>
          </w:p>
        </w:tc>
      </w:tr>
    </w:tbl>
    <w:p w14:paraId="4985A0DD" w14:textId="77777777" w:rsidR="00153493" w:rsidRPr="00E91D9C" w:rsidRDefault="00153493" w:rsidP="00153493"/>
    <w:p w14:paraId="2679186D" w14:textId="77777777" w:rsidR="00153493" w:rsidRPr="00E91D9C" w:rsidRDefault="00153493" w:rsidP="00FF3CC9">
      <w:pPr>
        <w:pStyle w:val="TH"/>
      </w:pPr>
      <w:r w:rsidRPr="00E91D9C">
        <w:t xml:space="preserve">Table </w:t>
      </w:r>
      <w:r w:rsidR="009D4216" w:rsidRPr="00E91D9C">
        <w:t>8.2.3.3.1</w:t>
      </w:r>
      <w:r w:rsidRPr="00E91D9C">
        <w:t xml:space="preserve">.3.3-7: </w:t>
      </w:r>
      <w:r w:rsidRPr="00E91D9C">
        <w:rPr>
          <w:i/>
        </w:rPr>
        <w:t xml:space="preserve">MeasurementReport </w:t>
      </w:r>
      <w:r w:rsidRPr="00E91D9C">
        <w:t xml:space="preserve">(step 8, Table </w:t>
      </w:r>
      <w:r w:rsidR="009D4216" w:rsidRPr="00E91D9C">
        <w:t>8.2.3.3.1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4AB1C590" w14:textId="77777777" w:rsidTr="005E5B6F">
        <w:trPr>
          <w:cantSplit/>
        </w:trPr>
        <w:tc>
          <w:tcPr>
            <w:tcW w:w="9635" w:type="dxa"/>
            <w:gridSpan w:val="4"/>
          </w:tcPr>
          <w:p w14:paraId="0EAAD4C8" w14:textId="12704236"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4.6.1-5</w:t>
            </w:r>
          </w:p>
        </w:tc>
      </w:tr>
      <w:tr w:rsidR="00153493" w:rsidRPr="00E91D9C" w14:paraId="3C957B77" w14:textId="77777777" w:rsidTr="005E5B6F">
        <w:tc>
          <w:tcPr>
            <w:tcW w:w="4535" w:type="dxa"/>
          </w:tcPr>
          <w:p w14:paraId="20F4F50A" w14:textId="77777777" w:rsidR="00153493" w:rsidRPr="00E91D9C" w:rsidRDefault="00153493" w:rsidP="005E5B6F">
            <w:pPr>
              <w:pStyle w:val="TAH"/>
              <w:rPr>
                <w:lang w:eastAsia="en-US"/>
              </w:rPr>
            </w:pPr>
            <w:r w:rsidRPr="00E91D9C">
              <w:rPr>
                <w:lang w:eastAsia="en-US"/>
              </w:rPr>
              <w:t>Information Element</w:t>
            </w:r>
          </w:p>
        </w:tc>
        <w:tc>
          <w:tcPr>
            <w:tcW w:w="2267" w:type="dxa"/>
          </w:tcPr>
          <w:p w14:paraId="70693E4C" w14:textId="77777777" w:rsidR="00153493" w:rsidRPr="00E91D9C" w:rsidRDefault="00153493" w:rsidP="005E5B6F">
            <w:pPr>
              <w:pStyle w:val="TAH"/>
              <w:rPr>
                <w:lang w:eastAsia="en-US"/>
              </w:rPr>
            </w:pPr>
            <w:r w:rsidRPr="00E91D9C">
              <w:rPr>
                <w:lang w:eastAsia="en-US"/>
              </w:rPr>
              <w:t>Value/remark</w:t>
            </w:r>
          </w:p>
        </w:tc>
        <w:tc>
          <w:tcPr>
            <w:tcW w:w="1700" w:type="dxa"/>
          </w:tcPr>
          <w:p w14:paraId="1087D642" w14:textId="77777777" w:rsidR="00153493" w:rsidRPr="00E91D9C" w:rsidRDefault="00153493" w:rsidP="005E5B6F">
            <w:pPr>
              <w:pStyle w:val="TAH"/>
              <w:rPr>
                <w:lang w:eastAsia="en-US"/>
              </w:rPr>
            </w:pPr>
            <w:r w:rsidRPr="00E91D9C">
              <w:rPr>
                <w:lang w:eastAsia="en-US"/>
              </w:rPr>
              <w:t>Comment</w:t>
            </w:r>
          </w:p>
        </w:tc>
        <w:tc>
          <w:tcPr>
            <w:tcW w:w="1133" w:type="dxa"/>
          </w:tcPr>
          <w:p w14:paraId="46336423" w14:textId="77777777" w:rsidR="00153493" w:rsidRPr="00E91D9C" w:rsidRDefault="00153493" w:rsidP="005E5B6F">
            <w:pPr>
              <w:pStyle w:val="TAH"/>
              <w:rPr>
                <w:lang w:eastAsia="en-US"/>
              </w:rPr>
            </w:pPr>
            <w:r w:rsidRPr="00E91D9C">
              <w:rPr>
                <w:lang w:eastAsia="en-US"/>
              </w:rPr>
              <w:t>Condition</w:t>
            </w:r>
          </w:p>
        </w:tc>
      </w:tr>
      <w:tr w:rsidR="00153493" w:rsidRPr="00E91D9C" w14:paraId="4D6BBEFF" w14:textId="77777777" w:rsidTr="005E5B6F">
        <w:tc>
          <w:tcPr>
            <w:tcW w:w="4535" w:type="dxa"/>
          </w:tcPr>
          <w:p w14:paraId="4DAE5B85" w14:textId="77777777" w:rsidR="00153493" w:rsidRPr="00E91D9C" w:rsidRDefault="00153493" w:rsidP="005E5B6F">
            <w:pPr>
              <w:pStyle w:val="TAL"/>
              <w:rPr>
                <w:lang w:eastAsia="en-US"/>
              </w:rPr>
            </w:pPr>
            <w:r w:rsidRPr="00E91D9C">
              <w:rPr>
                <w:lang w:eastAsia="en-US"/>
              </w:rPr>
              <w:t>MeasurementReport ::= SEQUENCE {</w:t>
            </w:r>
          </w:p>
        </w:tc>
        <w:tc>
          <w:tcPr>
            <w:tcW w:w="2267" w:type="dxa"/>
          </w:tcPr>
          <w:p w14:paraId="34F9EE9C" w14:textId="77777777" w:rsidR="00153493" w:rsidRPr="00E91D9C" w:rsidRDefault="00153493" w:rsidP="005E5B6F">
            <w:pPr>
              <w:pStyle w:val="TAL"/>
              <w:rPr>
                <w:lang w:eastAsia="en-US"/>
              </w:rPr>
            </w:pPr>
          </w:p>
        </w:tc>
        <w:tc>
          <w:tcPr>
            <w:tcW w:w="1700" w:type="dxa"/>
          </w:tcPr>
          <w:p w14:paraId="7343A2B9" w14:textId="77777777" w:rsidR="00153493" w:rsidRPr="00E91D9C" w:rsidRDefault="00153493" w:rsidP="005E5B6F">
            <w:pPr>
              <w:pStyle w:val="TAL"/>
              <w:rPr>
                <w:lang w:eastAsia="en-US"/>
              </w:rPr>
            </w:pPr>
          </w:p>
        </w:tc>
        <w:tc>
          <w:tcPr>
            <w:tcW w:w="1133" w:type="dxa"/>
          </w:tcPr>
          <w:p w14:paraId="04C67B10" w14:textId="77777777" w:rsidR="00153493" w:rsidRPr="00E91D9C" w:rsidRDefault="00153493" w:rsidP="005E5B6F">
            <w:pPr>
              <w:pStyle w:val="TAL"/>
              <w:rPr>
                <w:lang w:eastAsia="en-US"/>
              </w:rPr>
            </w:pPr>
          </w:p>
        </w:tc>
      </w:tr>
      <w:tr w:rsidR="00153493" w:rsidRPr="00E91D9C" w14:paraId="0BFE511F" w14:textId="77777777" w:rsidTr="005E5B6F">
        <w:tc>
          <w:tcPr>
            <w:tcW w:w="4535" w:type="dxa"/>
          </w:tcPr>
          <w:p w14:paraId="398B2097" w14:textId="77777777" w:rsidR="00153493" w:rsidRPr="00E91D9C" w:rsidRDefault="00153493" w:rsidP="005E5B6F">
            <w:pPr>
              <w:pStyle w:val="TAL"/>
              <w:rPr>
                <w:lang w:eastAsia="en-US"/>
              </w:rPr>
            </w:pPr>
            <w:r w:rsidRPr="00E91D9C">
              <w:rPr>
                <w:lang w:eastAsia="en-US"/>
              </w:rPr>
              <w:t xml:space="preserve">  criticalExtensions CHOICE {</w:t>
            </w:r>
          </w:p>
        </w:tc>
        <w:tc>
          <w:tcPr>
            <w:tcW w:w="2267" w:type="dxa"/>
          </w:tcPr>
          <w:p w14:paraId="296E2689" w14:textId="77777777" w:rsidR="00153493" w:rsidRPr="00E91D9C" w:rsidRDefault="00153493" w:rsidP="005E5B6F">
            <w:pPr>
              <w:pStyle w:val="TAL"/>
              <w:rPr>
                <w:lang w:eastAsia="en-US"/>
              </w:rPr>
            </w:pPr>
          </w:p>
        </w:tc>
        <w:tc>
          <w:tcPr>
            <w:tcW w:w="1700" w:type="dxa"/>
          </w:tcPr>
          <w:p w14:paraId="01C91BE8" w14:textId="77777777" w:rsidR="00153493" w:rsidRPr="00E91D9C" w:rsidRDefault="00153493" w:rsidP="005E5B6F">
            <w:pPr>
              <w:pStyle w:val="TAL"/>
              <w:rPr>
                <w:lang w:eastAsia="en-US"/>
              </w:rPr>
            </w:pPr>
          </w:p>
        </w:tc>
        <w:tc>
          <w:tcPr>
            <w:tcW w:w="1133" w:type="dxa"/>
          </w:tcPr>
          <w:p w14:paraId="1B40475C" w14:textId="77777777" w:rsidR="00153493" w:rsidRPr="00E91D9C" w:rsidRDefault="00153493" w:rsidP="005E5B6F">
            <w:pPr>
              <w:pStyle w:val="TAL"/>
              <w:rPr>
                <w:lang w:eastAsia="en-US"/>
              </w:rPr>
            </w:pPr>
          </w:p>
        </w:tc>
      </w:tr>
      <w:tr w:rsidR="00153493" w:rsidRPr="00E91D9C" w14:paraId="34E9D8B6" w14:textId="77777777" w:rsidTr="005E5B6F">
        <w:tc>
          <w:tcPr>
            <w:tcW w:w="4535" w:type="dxa"/>
          </w:tcPr>
          <w:p w14:paraId="367ABB53" w14:textId="2E876FFA" w:rsidR="00153493" w:rsidRPr="00E91D9C" w:rsidRDefault="00153493" w:rsidP="005E5B6F">
            <w:pPr>
              <w:pStyle w:val="TAL"/>
              <w:rPr>
                <w:lang w:eastAsia="en-US"/>
              </w:rPr>
            </w:pPr>
            <w:r w:rsidRPr="00E91D9C">
              <w:rPr>
                <w:lang w:eastAsia="en-US"/>
              </w:rPr>
              <w:t xml:space="preserve">    c1 </w:t>
            </w:r>
            <w:r w:rsidR="00717A70" w:rsidRPr="00E91D9C">
              <w:rPr>
                <w:lang w:eastAsia="en-US"/>
              </w:rPr>
              <w:t>CHOICE {</w:t>
            </w:r>
          </w:p>
        </w:tc>
        <w:tc>
          <w:tcPr>
            <w:tcW w:w="2267" w:type="dxa"/>
          </w:tcPr>
          <w:p w14:paraId="1D712750" w14:textId="77777777" w:rsidR="00153493" w:rsidRPr="00E91D9C" w:rsidRDefault="00153493" w:rsidP="005E5B6F">
            <w:pPr>
              <w:pStyle w:val="TAL"/>
              <w:rPr>
                <w:lang w:eastAsia="en-US"/>
              </w:rPr>
            </w:pPr>
          </w:p>
        </w:tc>
        <w:tc>
          <w:tcPr>
            <w:tcW w:w="1700" w:type="dxa"/>
          </w:tcPr>
          <w:p w14:paraId="18FDD878" w14:textId="77777777" w:rsidR="00153493" w:rsidRPr="00E91D9C" w:rsidRDefault="00153493" w:rsidP="005E5B6F">
            <w:pPr>
              <w:pStyle w:val="TAL"/>
              <w:rPr>
                <w:lang w:eastAsia="en-US"/>
              </w:rPr>
            </w:pPr>
          </w:p>
        </w:tc>
        <w:tc>
          <w:tcPr>
            <w:tcW w:w="1133" w:type="dxa"/>
          </w:tcPr>
          <w:p w14:paraId="5D66341B" w14:textId="77777777" w:rsidR="00153493" w:rsidRPr="00E91D9C" w:rsidRDefault="00153493" w:rsidP="005E5B6F">
            <w:pPr>
              <w:pStyle w:val="TAL"/>
              <w:rPr>
                <w:lang w:eastAsia="en-US"/>
              </w:rPr>
            </w:pPr>
          </w:p>
        </w:tc>
      </w:tr>
      <w:tr w:rsidR="00153493" w:rsidRPr="00E91D9C" w14:paraId="170013E2" w14:textId="77777777" w:rsidTr="005E5B6F">
        <w:tc>
          <w:tcPr>
            <w:tcW w:w="4535" w:type="dxa"/>
          </w:tcPr>
          <w:p w14:paraId="0A2B7CFC" w14:textId="77777777" w:rsidR="00153493" w:rsidRPr="00E91D9C" w:rsidRDefault="00153493" w:rsidP="005E5B6F">
            <w:pPr>
              <w:pStyle w:val="TAL"/>
              <w:rPr>
                <w:lang w:eastAsia="en-US"/>
              </w:rPr>
            </w:pPr>
            <w:r w:rsidRPr="00E91D9C">
              <w:rPr>
                <w:lang w:eastAsia="en-US"/>
              </w:rPr>
              <w:t xml:space="preserve">      measurementReport-r8 SEQUENCE {</w:t>
            </w:r>
          </w:p>
        </w:tc>
        <w:tc>
          <w:tcPr>
            <w:tcW w:w="2267" w:type="dxa"/>
          </w:tcPr>
          <w:p w14:paraId="4166923C" w14:textId="77777777" w:rsidR="00153493" w:rsidRPr="00E91D9C" w:rsidRDefault="00153493" w:rsidP="005E5B6F">
            <w:pPr>
              <w:pStyle w:val="TAL"/>
              <w:rPr>
                <w:lang w:eastAsia="en-US"/>
              </w:rPr>
            </w:pPr>
          </w:p>
        </w:tc>
        <w:tc>
          <w:tcPr>
            <w:tcW w:w="1700" w:type="dxa"/>
          </w:tcPr>
          <w:p w14:paraId="1704D49A" w14:textId="77777777" w:rsidR="00153493" w:rsidRPr="00E91D9C" w:rsidRDefault="00153493" w:rsidP="005E5B6F">
            <w:pPr>
              <w:pStyle w:val="TAL"/>
              <w:rPr>
                <w:lang w:eastAsia="en-US"/>
              </w:rPr>
            </w:pPr>
          </w:p>
        </w:tc>
        <w:tc>
          <w:tcPr>
            <w:tcW w:w="1133" w:type="dxa"/>
          </w:tcPr>
          <w:p w14:paraId="2F5CD264" w14:textId="77777777" w:rsidR="00153493" w:rsidRPr="00E91D9C" w:rsidRDefault="00153493" w:rsidP="005E5B6F">
            <w:pPr>
              <w:pStyle w:val="TAL"/>
              <w:rPr>
                <w:lang w:eastAsia="en-US"/>
              </w:rPr>
            </w:pPr>
          </w:p>
        </w:tc>
      </w:tr>
      <w:tr w:rsidR="00153493" w:rsidRPr="00E91D9C" w14:paraId="1516DE0D" w14:textId="77777777" w:rsidTr="005E5B6F">
        <w:tc>
          <w:tcPr>
            <w:tcW w:w="4535" w:type="dxa"/>
          </w:tcPr>
          <w:p w14:paraId="79077880" w14:textId="77777777" w:rsidR="00153493" w:rsidRPr="00E91D9C" w:rsidRDefault="00153493" w:rsidP="005E5B6F">
            <w:pPr>
              <w:pStyle w:val="TAL"/>
              <w:rPr>
                <w:lang w:eastAsia="en-US"/>
              </w:rPr>
            </w:pPr>
            <w:r w:rsidRPr="00E91D9C">
              <w:rPr>
                <w:lang w:eastAsia="en-US"/>
              </w:rPr>
              <w:t xml:space="preserve">        measResults SEQUENCE {</w:t>
            </w:r>
          </w:p>
        </w:tc>
        <w:tc>
          <w:tcPr>
            <w:tcW w:w="2267" w:type="dxa"/>
          </w:tcPr>
          <w:p w14:paraId="2EA6B791" w14:textId="77777777" w:rsidR="00153493" w:rsidRPr="00E91D9C" w:rsidRDefault="00153493" w:rsidP="005E5B6F">
            <w:pPr>
              <w:pStyle w:val="TAL"/>
              <w:rPr>
                <w:lang w:eastAsia="en-US"/>
              </w:rPr>
            </w:pPr>
          </w:p>
        </w:tc>
        <w:tc>
          <w:tcPr>
            <w:tcW w:w="1700" w:type="dxa"/>
          </w:tcPr>
          <w:p w14:paraId="4CDD1343" w14:textId="77777777" w:rsidR="00153493" w:rsidRPr="00E91D9C" w:rsidRDefault="00153493" w:rsidP="005E5B6F">
            <w:pPr>
              <w:pStyle w:val="TAL"/>
              <w:rPr>
                <w:lang w:eastAsia="en-US"/>
              </w:rPr>
            </w:pPr>
          </w:p>
        </w:tc>
        <w:tc>
          <w:tcPr>
            <w:tcW w:w="1133" w:type="dxa"/>
          </w:tcPr>
          <w:p w14:paraId="5838C628" w14:textId="77777777" w:rsidR="00153493" w:rsidRPr="00E91D9C" w:rsidRDefault="00153493" w:rsidP="005E5B6F">
            <w:pPr>
              <w:pStyle w:val="TAL"/>
              <w:rPr>
                <w:lang w:eastAsia="en-US"/>
              </w:rPr>
            </w:pPr>
          </w:p>
        </w:tc>
      </w:tr>
      <w:tr w:rsidR="00153493" w:rsidRPr="00E91D9C" w14:paraId="6EEBF563" w14:textId="77777777" w:rsidTr="005E5B6F">
        <w:tc>
          <w:tcPr>
            <w:tcW w:w="4535" w:type="dxa"/>
          </w:tcPr>
          <w:p w14:paraId="29515351" w14:textId="77777777" w:rsidR="00153493" w:rsidRPr="00E91D9C" w:rsidRDefault="00153493" w:rsidP="005E5B6F">
            <w:pPr>
              <w:pStyle w:val="TAL"/>
              <w:rPr>
                <w:lang w:eastAsia="en-US"/>
              </w:rPr>
            </w:pPr>
            <w:r w:rsidRPr="00E91D9C">
              <w:rPr>
                <w:lang w:eastAsia="en-US"/>
              </w:rPr>
              <w:t xml:space="preserve">          measId</w:t>
            </w:r>
          </w:p>
        </w:tc>
        <w:tc>
          <w:tcPr>
            <w:tcW w:w="2267" w:type="dxa"/>
          </w:tcPr>
          <w:p w14:paraId="2FF625EA" w14:textId="77777777" w:rsidR="00153493" w:rsidRPr="00E91D9C" w:rsidRDefault="00153493" w:rsidP="005E5B6F">
            <w:pPr>
              <w:pStyle w:val="TAL"/>
              <w:rPr>
                <w:lang w:eastAsia="en-US"/>
              </w:rPr>
            </w:pPr>
            <w:r w:rsidRPr="00E91D9C">
              <w:rPr>
                <w:lang w:eastAsia="en-US"/>
              </w:rPr>
              <w:t>1</w:t>
            </w:r>
          </w:p>
        </w:tc>
        <w:tc>
          <w:tcPr>
            <w:tcW w:w="1700" w:type="dxa"/>
          </w:tcPr>
          <w:p w14:paraId="11195388" w14:textId="77777777" w:rsidR="00153493" w:rsidRPr="00E91D9C" w:rsidRDefault="00153493" w:rsidP="005E5B6F">
            <w:pPr>
              <w:pStyle w:val="TAL"/>
              <w:rPr>
                <w:lang w:eastAsia="en-US"/>
              </w:rPr>
            </w:pPr>
          </w:p>
        </w:tc>
        <w:tc>
          <w:tcPr>
            <w:tcW w:w="1133" w:type="dxa"/>
          </w:tcPr>
          <w:p w14:paraId="13A653DD" w14:textId="77777777" w:rsidR="00153493" w:rsidRPr="00E91D9C" w:rsidRDefault="00153493" w:rsidP="005E5B6F">
            <w:pPr>
              <w:pStyle w:val="TAL"/>
              <w:rPr>
                <w:lang w:eastAsia="en-US"/>
              </w:rPr>
            </w:pPr>
          </w:p>
        </w:tc>
      </w:tr>
      <w:tr w:rsidR="00153493" w:rsidRPr="00E91D9C" w14:paraId="27A36CD6" w14:textId="77777777" w:rsidTr="005E5B6F">
        <w:tc>
          <w:tcPr>
            <w:tcW w:w="4535" w:type="dxa"/>
          </w:tcPr>
          <w:p w14:paraId="6D31C854" w14:textId="77777777" w:rsidR="00153493" w:rsidRPr="00E91D9C" w:rsidRDefault="00153493" w:rsidP="005E5B6F">
            <w:pPr>
              <w:pStyle w:val="TAL"/>
              <w:rPr>
                <w:lang w:eastAsia="en-US"/>
              </w:rPr>
            </w:pPr>
            <w:r w:rsidRPr="00E91D9C">
              <w:rPr>
                <w:lang w:eastAsia="en-US"/>
              </w:rPr>
              <w:t xml:space="preserve">          measResultPCell SEQUENCE {</w:t>
            </w:r>
          </w:p>
        </w:tc>
        <w:tc>
          <w:tcPr>
            <w:tcW w:w="2267" w:type="dxa"/>
          </w:tcPr>
          <w:p w14:paraId="29DF37FA" w14:textId="77777777" w:rsidR="00153493" w:rsidRPr="00E91D9C" w:rsidRDefault="00153493" w:rsidP="005E5B6F">
            <w:pPr>
              <w:pStyle w:val="TAL"/>
              <w:rPr>
                <w:lang w:eastAsia="en-US"/>
              </w:rPr>
            </w:pPr>
          </w:p>
        </w:tc>
        <w:tc>
          <w:tcPr>
            <w:tcW w:w="1700" w:type="dxa"/>
          </w:tcPr>
          <w:p w14:paraId="7373363A" w14:textId="77777777" w:rsidR="00153493" w:rsidRPr="00E91D9C" w:rsidRDefault="00153493" w:rsidP="005E5B6F">
            <w:pPr>
              <w:pStyle w:val="TAL"/>
              <w:rPr>
                <w:lang w:eastAsia="en-US"/>
              </w:rPr>
            </w:pPr>
          </w:p>
        </w:tc>
        <w:tc>
          <w:tcPr>
            <w:tcW w:w="1133" w:type="dxa"/>
          </w:tcPr>
          <w:p w14:paraId="25F4490E" w14:textId="77777777" w:rsidR="00153493" w:rsidRPr="00E91D9C" w:rsidRDefault="00153493" w:rsidP="005E5B6F">
            <w:pPr>
              <w:pStyle w:val="TAL"/>
              <w:rPr>
                <w:lang w:eastAsia="en-US"/>
              </w:rPr>
            </w:pPr>
          </w:p>
        </w:tc>
      </w:tr>
      <w:tr w:rsidR="00153493" w:rsidRPr="00E91D9C" w14:paraId="70BB5942" w14:textId="77777777" w:rsidTr="005E5B6F">
        <w:tc>
          <w:tcPr>
            <w:tcW w:w="4535" w:type="dxa"/>
          </w:tcPr>
          <w:p w14:paraId="439323E9" w14:textId="77777777" w:rsidR="00153493" w:rsidRPr="00E91D9C" w:rsidRDefault="00153493" w:rsidP="005E5B6F">
            <w:pPr>
              <w:pStyle w:val="TAL"/>
              <w:rPr>
                <w:lang w:eastAsia="en-US"/>
              </w:rPr>
            </w:pPr>
            <w:r w:rsidRPr="00E91D9C">
              <w:rPr>
                <w:lang w:eastAsia="en-US"/>
              </w:rPr>
              <w:t xml:space="preserve">            rsrpResult</w:t>
            </w:r>
          </w:p>
        </w:tc>
        <w:tc>
          <w:tcPr>
            <w:tcW w:w="2267" w:type="dxa"/>
          </w:tcPr>
          <w:p w14:paraId="7ED57722" w14:textId="77777777" w:rsidR="00153493" w:rsidRPr="00E91D9C" w:rsidRDefault="00153493" w:rsidP="005E5B6F">
            <w:pPr>
              <w:pStyle w:val="TAL"/>
              <w:rPr>
                <w:lang w:eastAsia="en-US"/>
              </w:rPr>
            </w:pPr>
            <w:r w:rsidRPr="00E91D9C">
              <w:rPr>
                <w:lang w:eastAsia="en-US"/>
              </w:rPr>
              <w:t>(0..97)</w:t>
            </w:r>
          </w:p>
        </w:tc>
        <w:tc>
          <w:tcPr>
            <w:tcW w:w="1700" w:type="dxa"/>
          </w:tcPr>
          <w:p w14:paraId="5E485D38" w14:textId="77777777" w:rsidR="00153493" w:rsidRPr="00E91D9C" w:rsidRDefault="00153493" w:rsidP="005E5B6F">
            <w:pPr>
              <w:pStyle w:val="TAL"/>
              <w:rPr>
                <w:lang w:eastAsia="en-US"/>
              </w:rPr>
            </w:pPr>
          </w:p>
        </w:tc>
        <w:tc>
          <w:tcPr>
            <w:tcW w:w="1133" w:type="dxa"/>
          </w:tcPr>
          <w:p w14:paraId="192D0F94" w14:textId="77777777" w:rsidR="00153493" w:rsidRPr="00E91D9C" w:rsidRDefault="00153493" w:rsidP="005E5B6F">
            <w:pPr>
              <w:pStyle w:val="TAL"/>
              <w:rPr>
                <w:lang w:eastAsia="en-US"/>
              </w:rPr>
            </w:pPr>
          </w:p>
        </w:tc>
      </w:tr>
      <w:tr w:rsidR="00153493" w:rsidRPr="00E91D9C" w14:paraId="42DA4D56" w14:textId="77777777" w:rsidTr="005E5B6F">
        <w:tc>
          <w:tcPr>
            <w:tcW w:w="4535" w:type="dxa"/>
          </w:tcPr>
          <w:p w14:paraId="5E5C3787" w14:textId="77777777" w:rsidR="00153493" w:rsidRPr="00E91D9C" w:rsidRDefault="00153493" w:rsidP="005E5B6F">
            <w:pPr>
              <w:pStyle w:val="TAL"/>
              <w:rPr>
                <w:lang w:eastAsia="en-US"/>
              </w:rPr>
            </w:pPr>
            <w:r w:rsidRPr="00E91D9C">
              <w:rPr>
                <w:lang w:eastAsia="en-US"/>
              </w:rPr>
              <w:t xml:space="preserve">            rsrqResult</w:t>
            </w:r>
          </w:p>
        </w:tc>
        <w:tc>
          <w:tcPr>
            <w:tcW w:w="2267" w:type="dxa"/>
          </w:tcPr>
          <w:p w14:paraId="12CB2E4E" w14:textId="77777777" w:rsidR="00153493" w:rsidRPr="00E91D9C" w:rsidRDefault="00153493" w:rsidP="005E5B6F">
            <w:pPr>
              <w:pStyle w:val="TAL"/>
              <w:rPr>
                <w:lang w:eastAsia="en-US"/>
              </w:rPr>
            </w:pPr>
            <w:r w:rsidRPr="00E91D9C">
              <w:rPr>
                <w:lang w:eastAsia="en-US"/>
              </w:rPr>
              <w:t>(0..34)</w:t>
            </w:r>
          </w:p>
        </w:tc>
        <w:tc>
          <w:tcPr>
            <w:tcW w:w="1700" w:type="dxa"/>
          </w:tcPr>
          <w:p w14:paraId="17BC2E45" w14:textId="77777777" w:rsidR="00153493" w:rsidRPr="00E91D9C" w:rsidRDefault="00153493" w:rsidP="005E5B6F">
            <w:pPr>
              <w:pStyle w:val="TAL"/>
              <w:rPr>
                <w:lang w:eastAsia="en-US"/>
              </w:rPr>
            </w:pPr>
          </w:p>
        </w:tc>
        <w:tc>
          <w:tcPr>
            <w:tcW w:w="1133" w:type="dxa"/>
          </w:tcPr>
          <w:p w14:paraId="2947CEEE" w14:textId="77777777" w:rsidR="00153493" w:rsidRPr="00E91D9C" w:rsidRDefault="00153493" w:rsidP="005E5B6F">
            <w:pPr>
              <w:pStyle w:val="TAL"/>
              <w:rPr>
                <w:lang w:eastAsia="en-US"/>
              </w:rPr>
            </w:pPr>
          </w:p>
        </w:tc>
      </w:tr>
      <w:tr w:rsidR="00153493" w:rsidRPr="00E91D9C" w14:paraId="1C0CE37A" w14:textId="77777777" w:rsidTr="005E5B6F">
        <w:tc>
          <w:tcPr>
            <w:tcW w:w="4535" w:type="dxa"/>
          </w:tcPr>
          <w:p w14:paraId="4BD5C404" w14:textId="77777777" w:rsidR="00153493" w:rsidRPr="00E91D9C" w:rsidRDefault="00153493" w:rsidP="005E5B6F">
            <w:pPr>
              <w:pStyle w:val="TAL"/>
              <w:rPr>
                <w:lang w:eastAsia="en-US"/>
              </w:rPr>
            </w:pPr>
            <w:r w:rsidRPr="00E91D9C">
              <w:rPr>
                <w:lang w:eastAsia="en-US"/>
              </w:rPr>
              <w:t xml:space="preserve">          }</w:t>
            </w:r>
          </w:p>
        </w:tc>
        <w:tc>
          <w:tcPr>
            <w:tcW w:w="2267" w:type="dxa"/>
          </w:tcPr>
          <w:p w14:paraId="62CDBD3F" w14:textId="77777777" w:rsidR="00153493" w:rsidRPr="00E91D9C" w:rsidRDefault="00153493" w:rsidP="005E5B6F">
            <w:pPr>
              <w:pStyle w:val="TAL"/>
              <w:rPr>
                <w:lang w:eastAsia="en-US"/>
              </w:rPr>
            </w:pPr>
          </w:p>
        </w:tc>
        <w:tc>
          <w:tcPr>
            <w:tcW w:w="1700" w:type="dxa"/>
          </w:tcPr>
          <w:p w14:paraId="09E1F407" w14:textId="77777777" w:rsidR="00153493" w:rsidRPr="00E91D9C" w:rsidRDefault="00153493" w:rsidP="005E5B6F">
            <w:pPr>
              <w:pStyle w:val="TAL"/>
              <w:rPr>
                <w:lang w:eastAsia="en-US"/>
              </w:rPr>
            </w:pPr>
          </w:p>
        </w:tc>
        <w:tc>
          <w:tcPr>
            <w:tcW w:w="1133" w:type="dxa"/>
          </w:tcPr>
          <w:p w14:paraId="3C5B77BA" w14:textId="77777777" w:rsidR="00153493" w:rsidRPr="00E91D9C" w:rsidRDefault="00153493" w:rsidP="005E5B6F">
            <w:pPr>
              <w:pStyle w:val="TAL"/>
              <w:rPr>
                <w:lang w:eastAsia="en-US"/>
              </w:rPr>
            </w:pPr>
          </w:p>
        </w:tc>
      </w:tr>
      <w:tr w:rsidR="00153493" w:rsidRPr="00E91D9C" w14:paraId="36F4052C" w14:textId="77777777" w:rsidTr="005E5B6F">
        <w:tc>
          <w:tcPr>
            <w:tcW w:w="4535" w:type="dxa"/>
          </w:tcPr>
          <w:p w14:paraId="357F8F0C" w14:textId="77777777" w:rsidR="00153493" w:rsidRPr="00E91D9C" w:rsidRDefault="00153493" w:rsidP="005E5B6F">
            <w:pPr>
              <w:pStyle w:val="TAL"/>
              <w:rPr>
                <w:lang w:eastAsia="en-US"/>
              </w:rPr>
            </w:pPr>
            <w:r w:rsidRPr="00E91D9C">
              <w:rPr>
                <w:lang w:eastAsia="en-US"/>
              </w:rPr>
              <w:t xml:space="preserve">          measResultNeighCells CHOICE {</w:t>
            </w:r>
          </w:p>
        </w:tc>
        <w:tc>
          <w:tcPr>
            <w:tcW w:w="2267" w:type="dxa"/>
          </w:tcPr>
          <w:p w14:paraId="799F7D06" w14:textId="77777777" w:rsidR="00153493" w:rsidRPr="00E91D9C" w:rsidRDefault="00153493" w:rsidP="005E5B6F">
            <w:pPr>
              <w:pStyle w:val="TAL"/>
              <w:rPr>
                <w:lang w:eastAsia="en-US"/>
              </w:rPr>
            </w:pPr>
          </w:p>
        </w:tc>
        <w:tc>
          <w:tcPr>
            <w:tcW w:w="1700" w:type="dxa"/>
          </w:tcPr>
          <w:p w14:paraId="768C3BD3" w14:textId="77777777" w:rsidR="00153493" w:rsidRPr="00E91D9C" w:rsidRDefault="00153493" w:rsidP="005E5B6F">
            <w:pPr>
              <w:pStyle w:val="TAL"/>
              <w:rPr>
                <w:lang w:eastAsia="en-US"/>
              </w:rPr>
            </w:pPr>
          </w:p>
        </w:tc>
        <w:tc>
          <w:tcPr>
            <w:tcW w:w="1133" w:type="dxa"/>
          </w:tcPr>
          <w:p w14:paraId="7CDFF62D" w14:textId="77777777" w:rsidR="00153493" w:rsidRPr="00E91D9C" w:rsidRDefault="00153493" w:rsidP="005E5B6F">
            <w:pPr>
              <w:pStyle w:val="TAL"/>
              <w:rPr>
                <w:lang w:eastAsia="en-US"/>
              </w:rPr>
            </w:pPr>
          </w:p>
        </w:tc>
      </w:tr>
      <w:tr w:rsidR="00153493" w:rsidRPr="00E91D9C" w14:paraId="01273C1A" w14:textId="77777777" w:rsidTr="005E5B6F">
        <w:tc>
          <w:tcPr>
            <w:tcW w:w="4535" w:type="dxa"/>
          </w:tcPr>
          <w:p w14:paraId="4A774752" w14:textId="77777777" w:rsidR="00153493" w:rsidRPr="00E91D9C" w:rsidRDefault="00153493" w:rsidP="005E5B6F">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5CF7E290" w14:textId="77777777" w:rsidR="00153493" w:rsidRPr="00E91D9C" w:rsidRDefault="00153493" w:rsidP="005E5B6F">
            <w:pPr>
              <w:pStyle w:val="TAL"/>
              <w:rPr>
                <w:lang w:eastAsia="en-US"/>
              </w:rPr>
            </w:pPr>
            <w:r w:rsidRPr="00E91D9C">
              <w:rPr>
                <w:lang w:eastAsia="en-US"/>
              </w:rPr>
              <w:t>1 entry</w:t>
            </w:r>
          </w:p>
        </w:tc>
        <w:tc>
          <w:tcPr>
            <w:tcW w:w="1700" w:type="dxa"/>
          </w:tcPr>
          <w:p w14:paraId="2CBB9CFC" w14:textId="77777777" w:rsidR="00153493" w:rsidRPr="00E91D9C" w:rsidRDefault="00153493" w:rsidP="005E5B6F">
            <w:pPr>
              <w:pStyle w:val="TAL"/>
              <w:rPr>
                <w:lang w:eastAsia="en-US"/>
              </w:rPr>
            </w:pPr>
          </w:p>
        </w:tc>
        <w:tc>
          <w:tcPr>
            <w:tcW w:w="1133" w:type="dxa"/>
          </w:tcPr>
          <w:p w14:paraId="34822DE3" w14:textId="77777777" w:rsidR="00153493" w:rsidRPr="00E91D9C" w:rsidRDefault="00153493" w:rsidP="005E5B6F">
            <w:pPr>
              <w:pStyle w:val="TAL"/>
              <w:rPr>
                <w:lang w:eastAsia="en-US"/>
              </w:rPr>
            </w:pPr>
          </w:p>
        </w:tc>
      </w:tr>
      <w:tr w:rsidR="008131E5" w:rsidRPr="00E91D9C" w14:paraId="21F17380" w14:textId="77777777" w:rsidTr="0016650B">
        <w:tc>
          <w:tcPr>
            <w:tcW w:w="4535" w:type="dxa"/>
          </w:tcPr>
          <w:p w14:paraId="593974BB" w14:textId="77777777" w:rsidR="008131E5" w:rsidRPr="00E91D9C" w:rsidRDefault="008131E5" w:rsidP="008131E5">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0C400820" w14:textId="77777777" w:rsidR="008131E5" w:rsidRPr="00E91D9C" w:rsidRDefault="008131E5" w:rsidP="008131E5">
            <w:pPr>
              <w:pStyle w:val="TAL"/>
              <w:rPr>
                <w:lang w:eastAsia="en-US"/>
              </w:rPr>
            </w:pPr>
          </w:p>
        </w:tc>
        <w:tc>
          <w:tcPr>
            <w:tcW w:w="1700" w:type="dxa"/>
          </w:tcPr>
          <w:p w14:paraId="0F845891" w14:textId="77777777" w:rsidR="008131E5" w:rsidRPr="00E91D9C" w:rsidRDefault="008131E5" w:rsidP="008131E5">
            <w:pPr>
              <w:pStyle w:val="TAL"/>
              <w:rPr>
                <w:lang w:eastAsia="en-US"/>
              </w:rPr>
            </w:pPr>
            <w:r w:rsidRPr="00E91D9C">
              <w:rPr>
                <w:lang w:eastAsia="en-US"/>
              </w:rPr>
              <w:t>entry 1</w:t>
            </w:r>
          </w:p>
        </w:tc>
        <w:tc>
          <w:tcPr>
            <w:tcW w:w="1133" w:type="dxa"/>
          </w:tcPr>
          <w:p w14:paraId="63467B34" w14:textId="77777777" w:rsidR="008131E5" w:rsidRPr="00E91D9C" w:rsidRDefault="008131E5" w:rsidP="008131E5">
            <w:pPr>
              <w:pStyle w:val="TAL"/>
              <w:rPr>
                <w:lang w:eastAsia="en-US"/>
              </w:rPr>
            </w:pPr>
          </w:p>
        </w:tc>
      </w:tr>
      <w:tr w:rsidR="008131E5" w:rsidRPr="00E91D9C" w14:paraId="50BC9D75" w14:textId="77777777" w:rsidTr="005E5B6F">
        <w:tc>
          <w:tcPr>
            <w:tcW w:w="4535" w:type="dxa"/>
          </w:tcPr>
          <w:p w14:paraId="46E8C7C5" w14:textId="77777777" w:rsidR="008131E5" w:rsidRPr="00E91D9C" w:rsidRDefault="008131E5" w:rsidP="008131E5">
            <w:pPr>
              <w:pStyle w:val="TAL"/>
              <w:rPr>
                <w:lang w:eastAsia="en-US"/>
              </w:rPr>
            </w:pPr>
            <w:r w:rsidRPr="00E91D9C">
              <w:rPr>
                <w:lang w:eastAsia="en-US"/>
              </w:rPr>
              <w:t xml:space="preserve">                pci-r15</w:t>
            </w:r>
          </w:p>
        </w:tc>
        <w:tc>
          <w:tcPr>
            <w:tcW w:w="2267" w:type="dxa"/>
          </w:tcPr>
          <w:p w14:paraId="6B44BB56" w14:textId="77777777" w:rsidR="008131E5" w:rsidRPr="00E91D9C" w:rsidRDefault="008131E5" w:rsidP="008131E5">
            <w:pPr>
              <w:pStyle w:val="TAL"/>
              <w:rPr>
                <w:lang w:eastAsia="en-US"/>
              </w:rPr>
            </w:pPr>
            <w:r w:rsidRPr="00E91D9C">
              <w:rPr>
                <w:lang w:eastAsia="en-US"/>
              </w:rPr>
              <w:t>PhysicalCellIdentity of NR Cell 2</w:t>
            </w:r>
          </w:p>
        </w:tc>
        <w:tc>
          <w:tcPr>
            <w:tcW w:w="1700" w:type="dxa"/>
          </w:tcPr>
          <w:p w14:paraId="46D3CC3A" w14:textId="77777777" w:rsidR="008131E5" w:rsidRPr="00E91D9C" w:rsidRDefault="008131E5" w:rsidP="008131E5">
            <w:pPr>
              <w:pStyle w:val="TAL"/>
              <w:rPr>
                <w:lang w:eastAsia="en-US"/>
              </w:rPr>
            </w:pPr>
          </w:p>
        </w:tc>
        <w:tc>
          <w:tcPr>
            <w:tcW w:w="1133" w:type="dxa"/>
          </w:tcPr>
          <w:p w14:paraId="464E9BD2" w14:textId="77777777" w:rsidR="008131E5" w:rsidRPr="00E91D9C" w:rsidRDefault="008131E5" w:rsidP="008131E5">
            <w:pPr>
              <w:pStyle w:val="TAL"/>
              <w:rPr>
                <w:lang w:eastAsia="en-US"/>
              </w:rPr>
            </w:pPr>
          </w:p>
        </w:tc>
      </w:tr>
      <w:tr w:rsidR="008131E5" w:rsidRPr="00E91D9C" w14:paraId="2C2C8E25" w14:textId="77777777" w:rsidTr="005E5B6F">
        <w:tc>
          <w:tcPr>
            <w:tcW w:w="4535" w:type="dxa"/>
            <w:shd w:val="clear" w:color="auto" w:fill="auto"/>
          </w:tcPr>
          <w:p w14:paraId="6EF166FF" w14:textId="77777777" w:rsidR="008131E5" w:rsidRPr="00E91D9C" w:rsidRDefault="008131E5" w:rsidP="008131E5">
            <w:pPr>
              <w:pStyle w:val="TAL"/>
              <w:rPr>
                <w:lang w:eastAsia="en-US"/>
              </w:rPr>
            </w:pPr>
            <w:r w:rsidRPr="00E91D9C">
              <w:rPr>
                <w:lang w:eastAsia="en-US"/>
              </w:rPr>
              <w:t xml:space="preserve">                measResultCell-r15 SEQUENCE {</w:t>
            </w:r>
          </w:p>
        </w:tc>
        <w:tc>
          <w:tcPr>
            <w:tcW w:w="2267" w:type="dxa"/>
            <w:shd w:val="clear" w:color="auto" w:fill="auto"/>
          </w:tcPr>
          <w:p w14:paraId="3E092824" w14:textId="77777777" w:rsidR="008131E5" w:rsidRPr="00E91D9C" w:rsidRDefault="008131E5" w:rsidP="008131E5">
            <w:pPr>
              <w:pStyle w:val="TAL"/>
              <w:rPr>
                <w:lang w:eastAsia="en-US"/>
              </w:rPr>
            </w:pPr>
          </w:p>
        </w:tc>
        <w:tc>
          <w:tcPr>
            <w:tcW w:w="1700" w:type="dxa"/>
            <w:shd w:val="clear" w:color="auto" w:fill="auto"/>
          </w:tcPr>
          <w:p w14:paraId="0055CF50" w14:textId="77777777" w:rsidR="008131E5" w:rsidRPr="00E91D9C" w:rsidRDefault="008131E5" w:rsidP="008131E5">
            <w:pPr>
              <w:pStyle w:val="TAL"/>
              <w:rPr>
                <w:lang w:eastAsia="en-US"/>
              </w:rPr>
            </w:pPr>
          </w:p>
        </w:tc>
        <w:tc>
          <w:tcPr>
            <w:tcW w:w="1133" w:type="dxa"/>
            <w:shd w:val="clear" w:color="auto" w:fill="auto"/>
          </w:tcPr>
          <w:p w14:paraId="76FEE88E" w14:textId="77777777" w:rsidR="008131E5" w:rsidRPr="00E91D9C" w:rsidRDefault="008131E5" w:rsidP="008131E5">
            <w:pPr>
              <w:pStyle w:val="TAL"/>
              <w:rPr>
                <w:lang w:eastAsia="en-US"/>
              </w:rPr>
            </w:pPr>
          </w:p>
        </w:tc>
      </w:tr>
      <w:tr w:rsidR="008131E5" w:rsidRPr="00E91D9C" w14:paraId="47FA0949" w14:textId="77777777" w:rsidTr="005E5B6F">
        <w:tc>
          <w:tcPr>
            <w:tcW w:w="4535" w:type="dxa"/>
            <w:shd w:val="clear" w:color="auto" w:fill="auto"/>
          </w:tcPr>
          <w:p w14:paraId="4455DB5C" w14:textId="77777777" w:rsidR="008131E5" w:rsidRPr="00E91D9C" w:rsidRDefault="008131E5" w:rsidP="008131E5">
            <w:pPr>
              <w:pStyle w:val="TAL"/>
              <w:rPr>
                <w:lang w:eastAsia="en-US"/>
              </w:rPr>
            </w:pPr>
            <w:r w:rsidRPr="00E91D9C">
              <w:rPr>
                <w:lang w:eastAsia="zh-CN"/>
              </w:rPr>
              <w:t xml:space="preserve">                  </w:t>
            </w:r>
            <w:r w:rsidRPr="00E91D9C">
              <w:rPr>
                <w:lang w:eastAsia="en-US"/>
              </w:rPr>
              <w:t>rsrpResult-r15</w:t>
            </w:r>
          </w:p>
        </w:tc>
        <w:tc>
          <w:tcPr>
            <w:tcW w:w="2267" w:type="dxa"/>
            <w:shd w:val="clear" w:color="auto" w:fill="auto"/>
          </w:tcPr>
          <w:p w14:paraId="2CCD41EC"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5966CAFB" w14:textId="77777777" w:rsidR="008131E5" w:rsidRPr="00E91D9C" w:rsidRDefault="008131E5" w:rsidP="008131E5">
            <w:pPr>
              <w:pStyle w:val="TAL"/>
              <w:rPr>
                <w:lang w:eastAsia="en-US"/>
              </w:rPr>
            </w:pPr>
          </w:p>
        </w:tc>
        <w:tc>
          <w:tcPr>
            <w:tcW w:w="1133" w:type="dxa"/>
            <w:shd w:val="clear" w:color="auto" w:fill="auto"/>
          </w:tcPr>
          <w:p w14:paraId="5785EDA0" w14:textId="77777777" w:rsidR="008131E5" w:rsidRPr="00E91D9C" w:rsidRDefault="008131E5" w:rsidP="008131E5">
            <w:pPr>
              <w:pStyle w:val="TAL"/>
              <w:rPr>
                <w:lang w:eastAsia="zh-CN"/>
              </w:rPr>
            </w:pPr>
          </w:p>
        </w:tc>
      </w:tr>
      <w:tr w:rsidR="008131E5" w:rsidRPr="00E91D9C" w14:paraId="37A2844F" w14:textId="77777777" w:rsidTr="005E5B6F">
        <w:tc>
          <w:tcPr>
            <w:tcW w:w="4535" w:type="dxa"/>
            <w:shd w:val="clear" w:color="auto" w:fill="auto"/>
          </w:tcPr>
          <w:p w14:paraId="5E432084" w14:textId="77777777" w:rsidR="008131E5" w:rsidRPr="00E91D9C" w:rsidRDefault="008131E5" w:rsidP="008131E5">
            <w:pPr>
              <w:pStyle w:val="TAL"/>
              <w:rPr>
                <w:lang w:eastAsia="zh-CN"/>
              </w:rPr>
            </w:pPr>
            <w:r w:rsidRPr="00E91D9C">
              <w:rPr>
                <w:lang w:eastAsia="en-US"/>
              </w:rPr>
              <w:t xml:space="preserve">                  rsrqResult-r15</w:t>
            </w:r>
          </w:p>
        </w:tc>
        <w:tc>
          <w:tcPr>
            <w:tcW w:w="2267" w:type="dxa"/>
            <w:shd w:val="clear" w:color="auto" w:fill="auto"/>
          </w:tcPr>
          <w:p w14:paraId="5043507A"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41734112" w14:textId="77777777" w:rsidR="008131E5" w:rsidRPr="00E91D9C" w:rsidRDefault="008131E5" w:rsidP="008131E5">
            <w:pPr>
              <w:pStyle w:val="TAL"/>
              <w:rPr>
                <w:lang w:eastAsia="en-US"/>
              </w:rPr>
            </w:pPr>
          </w:p>
        </w:tc>
        <w:tc>
          <w:tcPr>
            <w:tcW w:w="1133" w:type="dxa"/>
            <w:shd w:val="clear" w:color="auto" w:fill="auto"/>
          </w:tcPr>
          <w:p w14:paraId="7D9426D4" w14:textId="77777777" w:rsidR="008131E5" w:rsidRPr="00E91D9C" w:rsidRDefault="008131E5" w:rsidP="008131E5">
            <w:pPr>
              <w:pStyle w:val="TAL"/>
              <w:rPr>
                <w:lang w:eastAsia="zh-CN"/>
              </w:rPr>
            </w:pPr>
          </w:p>
        </w:tc>
      </w:tr>
      <w:tr w:rsidR="008131E5" w:rsidRPr="00E91D9C" w14:paraId="201A3140" w14:textId="77777777" w:rsidTr="00FE57D1">
        <w:tc>
          <w:tcPr>
            <w:tcW w:w="4535" w:type="dxa"/>
            <w:tcBorders>
              <w:bottom w:val="nil"/>
            </w:tcBorders>
            <w:shd w:val="clear" w:color="auto" w:fill="auto"/>
          </w:tcPr>
          <w:p w14:paraId="70BA96C0" w14:textId="77777777" w:rsidR="008131E5" w:rsidRPr="00E91D9C" w:rsidRDefault="008131E5" w:rsidP="008131E5">
            <w:pPr>
              <w:pStyle w:val="TAL"/>
            </w:pPr>
            <w:r w:rsidRPr="00E91D9C">
              <w:t xml:space="preserve">                  rs-sinr-Result-r15</w:t>
            </w:r>
          </w:p>
        </w:tc>
        <w:tc>
          <w:tcPr>
            <w:tcW w:w="2267" w:type="dxa"/>
            <w:shd w:val="clear" w:color="auto" w:fill="auto"/>
          </w:tcPr>
          <w:p w14:paraId="41362B9A" w14:textId="77777777" w:rsidR="008131E5" w:rsidRPr="00E91D9C" w:rsidRDefault="008131E5" w:rsidP="008131E5">
            <w:pPr>
              <w:pStyle w:val="TAL"/>
            </w:pPr>
            <w:r w:rsidRPr="00E91D9C">
              <w:t>(0..127)</w:t>
            </w:r>
          </w:p>
        </w:tc>
        <w:tc>
          <w:tcPr>
            <w:tcW w:w="1700" w:type="dxa"/>
            <w:shd w:val="clear" w:color="auto" w:fill="auto"/>
          </w:tcPr>
          <w:p w14:paraId="5633837E" w14:textId="77777777" w:rsidR="008131E5" w:rsidRPr="00E91D9C" w:rsidRDefault="008131E5" w:rsidP="008131E5">
            <w:pPr>
              <w:pStyle w:val="TAL"/>
            </w:pPr>
          </w:p>
        </w:tc>
        <w:tc>
          <w:tcPr>
            <w:tcW w:w="1133" w:type="dxa"/>
            <w:shd w:val="clear" w:color="auto" w:fill="auto"/>
          </w:tcPr>
          <w:p w14:paraId="11485CBB" w14:textId="77777777" w:rsidR="008131E5" w:rsidRPr="00E91D9C" w:rsidRDefault="008131E5" w:rsidP="008131E5">
            <w:pPr>
              <w:pStyle w:val="TAL"/>
              <w:rPr>
                <w:lang w:eastAsia="zh-CN"/>
              </w:rPr>
            </w:pPr>
            <w:r w:rsidRPr="00E91D9C">
              <w:rPr>
                <w:lang w:eastAsia="zh-CN"/>
              </w:rPr>
              <w:t>pc_ss_SINR_Meas</w:t>
            </w:r>
          </w:p>
        </w:tc>
      </w:tr>
      <w:tr w:rsidR="008131E5" w:rsidRPr="00E91D9C" w14:paraId="0E84FE6F" w14:textId="77777777" w:rsidTr="00FE57D1">
        <w:tc>
          <w:tcPr>
            <w:tcW w:w="4535" w:type="dxa"/>
            <w:tcBorders>
              <w:top w:val="nil"/>
            </w:tcBorders>
            <w:shd w:val="clear" w:color="auto" w:fill="auto"/>
          </w:tcPr>
          <w:p w14:paraId="27E02A62" w14:textId="77777777" w:rsidR="008131E5" w:rsidRPr="00E91D9C" w:rsidRDefault="008131E5" w:rsidP="008131E5">
            <w:pPr>
              <w:pStyle w:val="TAL"/>
            </w:pPr>
          </w:p>
        </w:tc>
        <w:tc>
          <w:tcPr>
            <w:tcW w:w="2267" w:type="dxa"/>
            <w:shd w:val="clear" w:color="auto" w:fill="auto"/>
          </w:tcPr>
          <w:p w14:paraId="5DC6CC0A" w14:textId="77777777" w:rsidR="008131E5" w:rsidRPr="00E91D9C" w:rsidRDefault="008131E5" w:rsidP="008131E5">
            <w:pPr>
              <w:pStyle w:val="TAL"/>
            </w:pPr>
            <w:r w:rsidRPr="00E91D9C">
              <w:t>Not present</w:t>
            </w:r>
          </w:p>
        </w:tc>
        <w:tc>
          <w:tcPr>
            <w:tcW w:w="1700" w:type="dxa"/>
            <w:shd w:val="clear" w:color="auto" w:fill="auto"/>
          </w:tcPr>
          <w:p w14:paraId="2E8E7EB0" w14:textId="77777777" w:rsidR="008131E5" w:rsidRPr="00E91D9C" w:rsidRDefault="008131E5" w:rsidP="008131E5">
            <w:pPr>
              <w:pStyle w:val="TAL"/>
            </w:pPr>
          </w:p>
        </w:tc>
        <w:tc>
          <w:tcPr>
            <w:tcW w:w="1133" w:type="dxa"/>
            <w:shd w:val="clear" w:color="auto" w:fill="auto"/>
          </w:tcPr>
          <w:p w14:paraId="2B9F04B9" w14:textId="77777777" w:rsidR="008131E5" w:rsidRPr="00E91D9C" w:rsidRDefault="008131E5" w:rsidP="008131E5">
            <w:pPr>
              <w:pStyle w:val="TAL"/>
              <w:rPr>
                <w:lang w:eastAsia="zh-CN"/>
              </w:rPr>
            </w:pPr>
          </w:p>
        </w:tc>
      </w:tr>
      <w:tr w:rsidR="008131E5" w:rsidRPr="00E91D9C" w14:paraId="4FE83CDF" w14:textId="77777777" w:rsidTr="005E5B6F">
        <w:tc>
          <w:tcPr>
            <w:tcW w:w="4535" w:type="dxa"/>
            <w:shd w:val="clear" w:color="auto" w:fill="auto"/>
          </w:tcPr>
          <w:p w14:paraId="1F2197E8" w14:textId="77777777" w:rsidR="008131E5" w:rsidRPr="00E91D9C" w:rsidRDefault="008131E5" w:rsidP="008131E5">
            <w:pPr>
              <w:pStyle w:val="TAL"/>
              <w:rPr>
                <w:lang w:eastAsia="en-US"/>
              </w:rPr>
            </w:pPr>
            <w:r w:rsidRPr="00E91D9C">
              <w:rPr>
                <w:lang w:eastAsia="en-US"/>
              </w:rPr>
              <w:t xml:space="preserve">                }</w:t>
            </w:r>
          </w:p>
        </w:tc>
        <w:tc>
          <w:tcPr>
            <w:tcW w:w="2267" w:type="dxa"/>
            <w:shd w:val="clear" w:color="auto" w:fill="auto"/>
          </w:tcPr>
          <w:p w14:paraId="66CD5FDE" w14:textId="77777777" w:rsidR="008131E5" w:rsidRPr="00E91D9C" w:rsidRDefault="008131E5" w:rsidP="008131E5">
            <w:pPr>
              <w:pStyle w:val="TAL"/>
              <w:rPr>
                <w:lang w:eastAsia="en-US"/>
              </w:rPr>
            </w:pPr>
          </w:p>
        </w:tc>
        <w:tc>
          <w:tcPr>
            <w:tcW w:w="1700" w:type="dxa"/>
            <w:shd w:val="clear" w:color="auto" w:fill="auto"/>
          </w:tcPr>
          <w:p w14:paraId="6FE3B784" w14:textId="77777777" w:rsidR="008131E5" w:rsidRPr="00E91D9C" w:rsidRDefault="008131E5" w:rsidP="008131E5">
            <w:pPr>
              <w:pStyle w:val="TAL"/>
              <w:rPr>
                <w:lang w:eastAsia="en-US"/>
              </w:rPr>
            </w:pPr>
          </w:p>
        </w:tc>
        <w:tc>
          <w:tcPr>
            <w:tcW w:w="1133" w:type="dxa"/>
            <w:shd w:val="clear" w:color="auto" w:fill="auto"/>
          </w:tcPr>
          <w:p w14:paraId="0E042410" w14:textId="77777777" w:rsidR="008131E5" w:rsidRPr="00E91D9C" w:rsidRDefault="008131E5" w:rsidP="008131E5">
            <w:pPr>
              <w:pStyle w:val="TAL"/>
              <w:rPr>
                <w:lang w:eastAsia="en-US"/>
              </w:rPr>
            </w:pPr>
          </w:p>
        </w:tc>
      </w:tr>
      <w:tr w:rsidR="008131E5" w:rsidRPr="00E91D9C" w14:paraId="3DF2970D" w14:textId="77777777" w:rsidTr="0016650B">
        <w:tc>
          <w:tcPr>
            <w:tcW w:w="4535" w:type="dxa"/>
            <w:shd w:val="clear" w:color="auto" w:fill="auto"/>
          </w:tcPr>
          <w:p w14:paraId="1B7426A8" w14:textId="77777777" w:rsidR="008131E5" w:rsidRPr="00E91D9C" w:rsidRDefault="008131E5" w:rsidP="0016650B">
            <w:pPr>
              <w:pStyle w:val="TAL"/>
              <w:rPr>
                <w:lang w:eastAsia="en-US"/>
              </w:rPr>
            </w:pPr>
            <w:r w:rsidRPr="00E91D9C">
              <w:rPr>
                <w:lang w:eastAsia="en-US"/>
              </w:rPr>
              <w:t xml:space="preserve">              }</w:t>
            </w:r>
          </w:p>
        </w:tc>
        <w:tc>
          <w:tcPr>
            <w:tcW w:w="2267" w:type="dxa"/>
            <w:shd w:val="clear" w:color="auto" w:fill="auto"/>
          </w:tcPr>
          <w:p w14:paraId="51FBC73C" w14:textId="77777777" w:rsidR="008131E5" w:rsidRPr="00E91D9C" w:rsidRDefault="008131E5" w:rsidP="0016650B">
            <w:pPr>
              <w:pStyle w:val="TAL"/>
              <w:rPr>
                <w:lang w:eastAsia="en-US"/>
              </w:rPr>
            </w:pPr>
          </w:p>
        </w:tc>
        <w:tc>
          <w:tcPr>
            <w:tcW w:w="1700" w:type="dxa"/>
            <w:shd w:val="clear" w:color="auto" w:fill="auto"/>
          </w:tcPr>
          <w:p w14:paraId="43171839" w14:textId="77777777" w:rsidR="008131E5" w:rsidRPr="00E91D9C" w:rsidRDefault="008131E5" w:rsidP="0016650B">
            <w:pPr>
              <w:pStyle w:val="TAL"/>
              <w:rPr>
                <w:lang w:eastAsia="en-US"/>
              </w:rPr>
            </w:pPr>
          </w:p>
        </w:tc>
        <w:tc>
          <w:tcPr>
            <w:tcW w:w="1133" w:type="dxa"/>
            <w:shd w:val="clear" w:color="auto" w:fill="auto"/>
          </w:tcPr>
          <w:p w14:paraId="68090ADC" w14:textId="77777777" w:rsidR="008131E5" w:rsidRPr="00E91D9C" w:rsidRDefault="008131E5" w:rsidP="0016650B">
            <w:pPr>
              <w:pStyle w:val="TAL"/>
              <w:rPr>
                <w:lang w:eastAsia="en-US"/>
              </w:rPr>
            </w:pPr>
          </w:p>
        </w:tc>
      </w:tr>
      <w:tr w:rsidR="008131E5" w:rsidRPr="00E91D9C" w14:paraId="29836D78" w14:textId="77777777" w:rsidTr="005E5B6F">
        <w:tc>
          <w:tcPr>
            <w:tcW w:w="4535" w:type="dxa"/>
          </w:tcPr>
          <w:p w14:paraId="1E99B49A" w14:textId="77777777" w:rsidR="008131E5" w:rsidRPr="00E91D9C" w:rsidRDefault="008131E5" w:rsidP="008131E5">
            <w:pPr>
              <w:pStyle w:val="TAL"/>
              <w:rPr>
                <w:lang w:eastAsia="en-US"/>
              </w:rPr>
            </w:pPr>
            <w:r w:rsidRPr="00E91D9C">
              <w:rPr>
                <w:lang w:eastAsia="en-US"/>
              </w:rPr>
              <w:t xml:space="preserve">            }</w:t>
            </w:r>
          </w:p>
        </w:tc>
        <w:tc>
          <w:tcPr>
            <w:tcW w:w="2267" w:type="dxa"/>
          </w:tcPr>
          <w:p w14:paraId="09B23A7C" w14:textId="77777777" w:rsidR="008131E5" w:rsidRPr="00E91D9C" w:rsidRDefault="008131E5" w:rsidP="008131E5">
            <w:pPr>
              <w:pStyle w:val="TAL"/>
              <w:rPr>
                <w:lang w:eastAsia="en-US"/>
              </w:rPr>
            </w:pPr>
          </w:p>
        </w:tc>
        <w:tc>
          <w:tcPr>
            <w:tcW w:w="1700" w:type="dxa"/>
          </w:tcPr>
          <w:p w14:paraId="157A65EA" w14:textId="77777777" w:rsidR="008131E5" w:rsidRPr="00E91D9C" w:rsidRDefault="008131E5" w:rsidP="008131E5">
            <w:pPr>
              <w:pStyle w:val="TAL"/>
              <w:rPr>
                <w:lang w:eastAsia="en-US"/>
              </w:rPr>
            </w:pPr>
          </w:p>
        </w:tc>
        <w:tc>
          <w:tcPr>
            <w:tcW w:w="1133" w:type="dxa"/>
          </w:tcPr>
          <w:p w14:paraId="13A484B2" w14:textId="77777777" w:rsidR="008131E5" w:rsidRPr="00E91D9C" w:rsidRDefault="008131E5" w:rsidP="008131E5">
            <w:pPr>
              <w:pStyle w:val="TAL"/>
              <w:rPr>
                <w:lang w:eastAsia="en-US"/>
              </w:rPr>
            </w:pPr>
          </w:p>
        </w:tc>
      </w:tr>
      <w:tr w:rsidR="008131E5" w:rsidRPr="00E91D9C" w14:paraId="293D6074" w14:textId="77777777" w:rsidTr="005E5B6F">
        <w:tc>
          <w:tcPr>
            <w:tcW w:w="4535" w:type="dxa"/>
          </w:tcPr>
          <w:p w14:paraId="320B4F0A" w14:textId="77777777" w:rsidR="008131E5" w:rsidRPr="00E91D9C" w:rsidRDefault="008131E5" w:rsidP="008131E5">
            <w:pPr>
              <w:pStyle w:val="TAL"/>
              <w:rPr>
                <w:lang w:eastAsia="en-US"/>
              </w:rPr>
            </w:pPr>
            <w:r w:rsidRPr="00E91D9C">
              <w:rPr>
                <w:lang w:eastAsia="en-US"/>
              </w:rPr>
              <w:t xml:space="preserve">          }</w:t>
            </w:r>
          </w:p>
        </w:tc>
        <w:tc>
          <w:tcPr>
            <w:tcW w:w="2267" w:type="dxa"/>
          </w:tcPr>
          <w:p w14:paraId="76E4002E" w14:textId="77777777" w:rsidR="008131E5" w:rsidRPr="00E91D9C" w:rsidRDefault="008131E5" w:rsidP="008131E5">
            <w:pPr>
              <w:pStyle w:val="TAL"/>
              <w:rPr>
                <w:lang w:eastAsia="en-US"/>
              </w:rPr>
            </w:pPr>
          </w:p>
        </w:tc>
        <w:tc>
          <w:tcPr>
            <w:tcW w:w="1700" w:type="dxa"/>
          </w:tcPr>
          <w:p w14:paraId="23E7E4D7" w14:textId="77777777" w:rsidR="008131E5" w:rsidRPr="00E91D9C" w:rsidRDefault="008131E5" w:rsidP="008131E5">
            <w:pPr>
              <w:pStyle w:val="TAL"/>
              <w:rPr>
                <w:lang w:eastAsia="en-US"/>
              </w:rPr>
            </w:pPr>
          </w:p>
        </w:tc>
        <w:tc>
          <w:tcPr>
            <w:tcW w:w="1133" w:type="dxa"/>
          </w:tcPr>
          <w:p w14:paraId="1242D6F6" w14:textId="77777777" w:rsidR="008131E5" w:rsidRPr="00E91D9C" w:rsidRDefault="008131E5" w:rsidP="008131E5">
            <w:pPr>
              <w:pStyle w:val="TAL"/>
              <w:rPr>
                <w:lang w:eastAsia="en-US"/>
              </w:rPr>
            </w:pPr>
          </w:p>
        </w:tc>
      </w:tr>
      <w:tr w:rsidR="008131E5" w:rsidRPr="00E91D9C" w14:paraId="75B3FDFC" w14:textId="77777777" w:rsidTr="005E5B6F">
        <w:tc>
          <w:tcPr>
            <w:tcW w:w="4535" w:type="dxa"/>
          </w:tcPr>
          <w:p w14:paraId="32AA07C0" w14:textId="77777777" w:rsidR="008131E5" w:rsidRPr="00E91D9C" w:rsidRDefault="008131E5" w:rsidP="008131E5">
            <w:pPr>
              <w:pStyle w:val="TAL"/>
              <w:rPr>
                <w:lang w:eastAsia="en-US"/>
              </w:rPr>
            </w:pPr>
            <w:r w:rsidRPr="00E91D9C">
              <w:rPr>
                <w:lang w:eastAsia="en-US"/>
              </w:rPr>
              <w:t xml:space="preserve">        }</w:t>
            </w:r>
          </w:p>
        </w:tc>
        <w:tc>
          <w:tcPr>
            <w:tcW w:w="2267" w:type="dxa"/>
          </w:tcPr>
          <w:p w14:paraId="3FF820C6" w14:textId="77777777" w:rsidR="008131E5" w:rsidRPr="00E91D9C" w:rsidRDefault="008131E5" w:rsidP="008131E5">
            <w:pPr>
              <w:pStyle w:val="TAL"/>
              <w:rPr>
                <w:lang w:eastAsia="en-US"/>
              </w:rPr>
            </w:pPr>
          </w:p>
        </w:tc>
        <w:tc>
          <w:tcPr>
            <w:tcW w:w="1700" w:type="dxa"/>
          </w:tcPr>
          <w:p w14:paraId="2D0E2578" w14:textId="77777777" w:rsidR="008131E5" w:rsidRPr="00E91D9C" w:rsidRDefault="008131E5" w:rsidP="008131E5">
            <w:pPr>
              <w:pStyle w:val="TAL"/>
              <w:rPr>
                <w:lang w:eastAsia="en-US"/>
              </w:rPr>
            </w:pPr>
          </w:p>
        </w:tc>
        <w:tc>
          <w:tcPr>
            <w:tcW w:w="1133" w:type="dxa"/>
          </w:tcPr>
          <w:p w14:paraId="12C048C2" w14:textId="77777777" w:rsidR="008131E5" w:rsidRPr="00E91D9C" w:rsidRDefault="008131E5" w:rsidP="008131E5">
            <w:pPr>
              <w:pStyle w:val="TAL"/>
              <w:rPr>
                <w:lang w:eastAsia="en-US"/>
              </w:rPr>
            </w:pPr>
          </w:p>
        </w:tc>
      </w:tr>
      <w:tr w:rsidR="008131E5" w:rsidRPr="00E91D9C" w14:paraId="2D025DE0" w14:textId="77777777" w:rsidTr="005E5B6F">
        <w:tc>
          <w:tcPr>
            <w:tcW w:w="4535" w:type="dxa"/>
          </w:tcPr>
          <w:p w14:paraId="15239FA4" w14:textId="77777777" w:rsidR="008131E5" w:rsidRPr="00E91D9C" w:rsidRDefault="008131E5" w:rsidP="008131E5">
            <w:pPr>
              <w:pStyle w:val="TAL"/>
              <w:rPr>
                <w:lang w:eastAsia="en-US"/>
              </w:rPr>
            </w:pPr>
            <w:r w:rsidRPr="00E91D9C">
              <w:rPr>
                <w:lang w:eastAsia="en-US"/>
              </w:rPr>
              <w:t xml:space="preserve">      }</w:t>
            </w:r>
          </w:p>
        </w:tc>
        <w:tc>
          <w:tcPr>
            <w:tcW w:w="2267" w:type="dxa"/>
          </w:tcPr>
          <w:p w14:paraId="12B00A0F" w14:textId="77777777" w:rsidR="008131E5" w:rsidRPr="00E91D9C" w:rsidRDefault="008131E5" w:rsidP="008131E5">
            <w:pPr>
              <w:pStyle w:val="TAL"/>
              <w:rPr>
                <w:lang w:eastAsia="en-US"/>
              </w:rPr>
            </w:pPr>
          </w:p>
        </w:tc>
        <w:tc>
          <w:tcPr>
            <w:tcW w:w="1700" w:type="dxa"/>
          </w:tcPr>
          <w:p w14:paraId="067E8CC3" w14:textId="77777777" w:rsidR="008131E5" w:rsidRPr="00E91D9C" w:rsidRDefault="008131E5" w:rsidP="008131E5">
            <w:pPr>
              <w:pStyle w:val="TAL"/>
              <w:rPr>
                <w:lang w:eastAsia="en-US"/>
              </w:rPr>
            </w:pPr>
          </w:p>
        </w:tc>
        <w:tc>
          <w:tcPr>
            <w:tcW w:w="1133" w:type="dxa"/>
          </w:tcPr>
          <w:p w14:paraId="3FEAC7DE" w14:textId="77777777" w:rsidR="008131E5" w:rsidRPr="00E91D9C" w:rsidRDefault="008131E5" w:rsidP="008131E5">
            <w:pPr>
              <w:pStyle w:val="TAL"/>
              <w:rPr>
                <w:lang w:eastAsia="en-US"/>
              </w:rPr>
            </w:pPr>
          </w:p>
        </w:tc>
      </w:tr>
      <w:tr w:rsidR="008131E5" w:rsidRPr="00E91D9C" w14:paraId="681AE73A" w14:textId="77777777" w:rsidTr="005E5B6F">
        <w:tc>
          <w:tcPr>
            <w:tcW w:w="4535" w:type="dxa"/>
          </w:tcPr>
          <w:p w14:paraId="4ED82620" w14:textId="77777777" w:rsidR="008131E5" w:rsidRPr="00E91D9C" w:rsidRDefault="008131E5" w:rsidP="008131E5">
            <w:pPr>
              <w:pStyle w:val="TAL"/>
              <w:rPr>
                <w:lang w:eastAsia="en-US"/>
              </w:rPr>
            </w:pPr>
            <w:r w:rsidRPr="00E91D9C">
              <w:rPr>
                <w:lang w:eastAsia="en-US"/>
              </w:rPr>
              <w:t xml:space="preserve">    }</w:t>
            </w:r>
          </w:p>
        </w:tc>
        <w:tc>
          <w:tcPr>
            <w:tcW w:w="2267" w:type="dxa"/>
          </w:tcPr>
          <w:p w14:paraId="553B8BF7" w14:textId="77777777" w:rsidR="008131E5" w:rsidRPr="00E91D9C" w:rsidRDefault="008131E5" w:rsidP="008131E5">
            <w:pPr>
              <w:pStyle w:val="TAL"/>
              <w:rPr>
                <w:lang w:eastAsia="en-US"/>
              </w:rPr>
            </w:pPr>
          </w:p>
        </w:tc>
        <w:tc>
          <w:tcPr>
            <w:tcW w:w="1700" w:type="dxa"/>
          </w:tcPr>
          <w:p w14:paraId="6875639C" w14:textId="77777777" w:rsidR="008131E5" w:rsidRPr="00E91D9C" w:rsidRDefault="008131E5" w:rsidP="008131E5">
            <w:pPr>
              <w:pStyle w:val="TAL"/>
              <w:rPr>
                <w:lang w:eastAsia="en-US"/>
              </w:rPr>
            </w:pPr>
          </w:p>
        </w:tc>
        <w:tc>
          <w:tcPr>
            <w:tcW w:w="1133" w:type="dxa"/>
          </w:tcPr>
          <w:p w14:paraId="7A7B528D" w14:textId="77777777" w:rsidR="008131E5" w:rsidRPr="00E91D9C" w:rsidRDefault="008131E5" w:rsidP="008131E5">
            <w:pPr>
              <w:pStyle w:val="TAL"/>
              <w:rPr>
                <w:lang w:eastAsia="en-US"/>
              </w:rPr>
            </w:pPr>
          </w:p>
        </w:tc>
      </w:tr>
      <w:tr w:rsidR="008131E5" w:rsidRPr="00E91D9C" w14:paraId="4110FD4E" w14:textId="77777777" w:rsidTr="005E5B6F">
        <w:tc>
          <w:tcPr>
            <w:tcW w:w="4535" w:type="dxa"/>
          </w:tcPr>
          <w:p w14:paraId="6B258D96" w14:textId="77777777" w:rsidR="008131E5" w:rsidRPr="00E91D9C" w:rsidRDefault="008131E5" w:rsidP="008131E5">
            <w:pPr>
              <w:pStyle w:val="TAL"/>
              <w:rPr>
                <w:lang w:eastAsia="en-US"/>
              </w:rPr>
            </w:pPr>
            <w:r w:rsidRPr="00E91D9C">
              <w:rPr>
                <w:lang w:eastAsia="en-US"/>
              </w:rPr>
              <w:t xml:space="preserve">  }</w:t>
            </w:r>
          </w:p>
        </w:tc>
        <w:tc>
          <w:tcPr>
            <w:tcW w:w="2267" w:type="dxa"/>
          </w:tcPr>
          <w:p w14:paraId="1AB59474" w14:textId="77777777" w:rsidR="008131E5" w:rsidRPr="00E91D9C" w:rsidRDefault="008131E5" w:rsidP="008131E5">
            <w:pPr>
              <w:pStyle w:val="TAL"/>
              <w:rPr>
                <w:lang w:eastAsia="en-US"/>
              </w:rPr>
            </w:pPr>
          </w:p>
        </w:tc>
        <w:tc>
          <w:tcPr>
            <w:tcW w:w="1700" w:type="dxa"/>
          </w:tcPr>
          <w:p w14:paraId="430CDB6A" w14:textId="77777777" w:rsidR="008131E5" w:rsidRPr="00E91D9C" w:rsidRDefault="008131E5" w:rsidP="008131E5">
            <w:pPr>
              <w:pStyle w:val="TAL"/>
              <w:rPr>
                <w:lang w:eastAsia="en-US"/>
              </w:rPr>
            </w:pPr>
          </w:p>
        </w:tc>
        <w:tc>
          <w:tcPr>
            <w:tcW w:w="1133" w:type="dxa"/>
          </w:tcPr>
          <w:p w14:paraId="5F4A50F7" w14:textId="77777777" w:rsidR="008131E5" w:rsidRPr="00E91D9C" w:rsidRDefault="008131E5" w:rsidP="008131E5">
            <w:pPr>
              <w:pStyle w:val="TAL"/>
              <w:rPr>
                <w:lang w:eastAsia="en-US"/>
              </w:rPr>
            </w:pPr>
          </w:p>
        </w:tc>
      </w:tr>
      <w:tr w:rsidR="008131E5" w:rsidRPr="00E91D9C" w14:paraId="77A3BF42" w14:textId="77777777" w:rsidTr="005E5B6F">
        <w:tc>
          <w:tcPr>
            <w:tcW w:w="4535" w:type="dxa"/>
          </w:tcPr>
          <w:p w14:paraId="43D2708D" w14:textId="77777777" w:rsidR="008131E5" w:rsidRPr="00E91D9C" w:rsidRDefault="008131E5" w:rsidP="008131E5">
            <w:pPr>
              <w:pStyle w:val="TAL"/>
              <w:rPr>
                <w:lang w:eastAsia="en-US"/>
              </w:rPr>
            </w:pPr>
            <w:r w:rsidRPr="00E91D9C">
              <w:rPr>
                <w:lang w:eastAsia="en-US"/>
              </w:rPr>
              <w:t>}</w:t>
            </w:r>
          </w:p>
        </w:tc>
        <w:tc>
          <w:tcPr>
            <w:tcW w:w="2267" w:type="dxa"/>
          </w:tcPr>
          <w:p w14:paraId="7B34BB8B" w14:textId="77777777" w:rsidR="008131E5" w:rsidRPr="00E91D9C" w:rsidRDefault="008131E5" w:rsidP="008131E5">
            <w:pPr>
              <w:pStyle w:val="TAL"/>
              <w:rPr>
                <w:lang w:eastAsia="en-US"/>
              </w:rPr>
            </w:pPr>
          </w:p>
        </w:tc>
        <w:tc>
          <w:tcPr>
            <w:tcW w:w="1700" w:type="dxa"/>
          </w:tcPr>
          <w:p w14:paraId="310BBA09" w14:textId="77777777" w:rsidR="008131E5" w:rsidRPr="00E91D9C" w:rsidRDefault="008131E5" w:rsidP="008131E5">
            <w:pPr>
              <w:pStyle w:val="TAL"/>
              <w:rPr>
                <w:lang w:eastAsia="en-US"/>
              </w:rPr>
            </w:pPr>
          </w:p>
        </w:tc>
        <w:tc>
          <w:tcPr>
            <w:tcW w:w="1133" w:type="dxa"/>
          </w:tcPr>
          <w:p w14:paraId="29ECAC89" w14:textId="77777777" w:rsidR="008131E5" w:rsidRPr="00E91D9C" w:rsidRDefault="008131E5" w:rsidP="008131E5">
            <w:pPr>
              <w:pStyle w:val="TAL"/>
              <w:rPr>
                <w:lang w:eastAsia="en-US"/>
              </w:rPr>
            </w:pPr>
          </w:p>
        </w:tc>
      </w:tr>
    </w:tbl>
    <w:p w14:paraId="5FED4FB8" w14:textId="77777777" w:rsidR="00153493" w:rsidRPr="00E91D9C" w:rsidRDefault="00153493" w:rsidP="00153493"/>
    <w:p w14:paraId="2E1832B7" w14:textId="77777777" w:rsidR="00153493" w:rsidRPr="00E91D9C" w:rsidRDefault="00153493" w:rsidP="00FF3CC9">
      <w:pPr>
        <w:pStyle w:val="TH"/>
        <w:rPr>
          <w:lang w:eastAsia="zh-CN"/>
        </w:rPr>
      </w:pPr>
      <w:r w:rsidRPr="00E91D9C">
        <w:t xml:space="preserve">Table </w:t>
      </w:r>
      <w:r w:rsidR="009D4216" w:rsidRPr="00E91D9C">
        <w:t>8.2.3.3.1</w:t>
      </w:r>
      <w:r w:rsidRPr="00E91D9C">
        <w:t xml:space="preserve">.3.3-8: </w:t>
      </w:r>
      <w:r w:rsidRPr="00E91D9C">
        <w:rPr>
          <w:i/>
          <w:iCs/>
        </w:rPr>
        <w:t>MeasConfig</w:t>
      </w:r>
      <w:r w:rsidRPr="00E91D9C">
        <w:t xml:space="preserve"> (step 11, Table </w:t>
      </w:r>
      <w:r w:rsidR="009D4216" w:rsidRPr="00E91D9C">
        <w:t>8.2.3.3.1</w:t>
      </w:r>
      <w:r w:rsidRPr="00E91D9C">
        <w:t>.3.2-2)</w:t>
      </w:r>
      <w:r w:rsidRPr="00E91D9C">
        <w:rPr>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02"/>
        <w:gridCol w:w="1133"/>
      </w:tblGrid>
      <w:tr w:rsidR="00153493" w:rsidRPr="00E91D9C" w14:paraId="4E97B081" w14:textId="77777777" w:rsidTr="005E5B6F">
        <w:tc>
          <w:tcPr>
            <w:tcW w:w="9597" w:type="dxa"/>
            <w:gridSpan w:val="4"/>
          </w:tcPr>
          <w:p w14:paraId="715E6D65" w14:textId="21C60E12" w:rsidR="00153493" w:rsidRPr="00E91D9C" w:rsidRDefault="001953B5" w:rsidP="005E5B6F">
            <w:pPr>
              <w:pStyle w:val="TAL"/>
              <w:rPr>
                <w:lang w:eastAsia="zh-CN"/>
              </w:rPr>
            </w:pPr>
            <w:r w:rsidRPr="00E91D9C">
              <w:rPr>
                <w:lang w:eastAsia="en-US"/>
              </w:rPr>
              <w:t>Derivation Path: TS 36.</w:t>
            </w:r>
            <w:r w:rsidR="00153493" w:rsidRPr="00E91D9C">
              <w:rPr>
                <w:lang w:eastAsia="en-US"/>
              </w:rPr>
              <w:t xml:space="preserve">508 [7], Table </w:t>
            </w:r>
            <w:smartTag w:uri="urn:schemas-microsoft-com:office:smarttags" w:element="chsdate">
              <w:smartTagPr>
                <w:attr w:name="Year" w:val="1899"/>
                <w:attr w:name="Month" w:val="12"/>
                <w:attr w:name="Day" w:val="30"/>
                <w:attr w:name="IsLunarDate" w:val="False"/>
                <w:attr w:name="IsROCDate" w:val="False"/>
              </w:smartTagPr>
              <w:r w:rsidR="00153493" w:rsidRPr="00E91D9C">
                <w:rPr>
                  <w:lang w:eastAsia="en-US"/>
                </w:rPr>
                <w:t>4.6.6</w:t>
              </w:r>
            </w:smartTag>
            <w:r w:rsidR="00153493" w:rsidRPr="00E91D9C">
              <w:rPr>
                <w:lang w:eastAsia="en-US"/>
              </w:rPr>
              <w:t>-1</w:t>
            </w:r>
          </w:p>
        </w:tc>
      </w:tr>
      <w:tr w:rsidR="00153493" w:rsidRPr="00E91D9C" w14:paraId="72603199" w14:textId="77777777" w:rsidTr="005E5B6F">
        <w:tc>
          <w:tcPr>
            <w:tcW w:w="4494" w:type="dxa"/>
          </w:tcPr>
          <w:p w14:paraId="2C5B2599" w14:textId="77777777" w:rsidR="00153493" w:rsidRPr="00E91D9C" w:rsidRDefault="00153493" w:rsidP="005E5B6F">
            <w:pPr>
              <w:pStyle w:val="TAH"/>
              <w:rPr>
                <w:lang w:eastAsia="en-US"/>
              </w:rPr>
            </w:pPr>
            <w:r w:rsidRPr="00E91D9C">
              <w:rPr>
                <w:lang w:eastAsia="en-US"/>
              </w:rPr>
              <w:t>Information Element</w:t>
            </w:r>
          </w:p>
        </w:tc>
        <w:tc>
          <w:tcPr>
            <w:tcW w:w="2268" w:type="dxa"/>
          </w:tcPr>
          <w:p w14:paraId="3FBE252A" w14:textId="77777777" w:rsidR="00153493" w:rsidRPr="00E91D9C" w:rsidRDefault="00153493" w:rsidP="005E5B6F">
            <w:pPr>
              <w:pStyle w:val="TAH"/>
              <w:rPr>
                <w:lang w:eastAsia="en-US"/>
              </w:rPr>
            </w:pPr>
            <w:r w:rsidRPr="00E91D9C">
              <w:rPr>
                <w:lang w:eastAsia="en-US"/>
              </w:rPr>
              <w:t>Value/remark</w:t>
            </w:r>
          </w:p>
        </w:tc>
        <w:tc>
          <w:tcPr>
            <w:tcW w:w="1702" w:type="dxa"/>
          </w:tcPr>
          <w:p w14:paraId="7CA49A24" w14:textId="77777777" w:rsidR="00153493" w:rsidRPr="00E91D9C" w:rsidRDefault="00153493" w:rsidP="005E5B6F">
            <w:pPr>
              <w:pStyle w:val="TAH"/>
              <w:rPr>
                <w:lang w:eastAsia="en-US"/>
              </w:rPr>
            </w:pPr>
            <w:r w:rsidRPr="00E91D9C">
              <w:rPr>
                <w:lang w:eastAsia="en-US"/>
              </w:rPr>
              <w:t>Comment</w:t>
            </w:r>
          </w:p>
        </w:tc>
        <w:tc>
          <w:tcPr>
            <w:tcW w:w="1133" w:type="dxa"/>
          </w:tcPr>
          <w:p w14:paraId="51BA47C5" w14:textId="77777777" w:rsidR="00153493" w:rsidRPr="00E91D9C" w:rsidRDefault="00153493" w:rsidP="005E5B6F">
            <w:pPr>
              <w:pStyle w:val="TAH"/>
              <w:rPr>
                <w:lang w:eastAsia="en-US"/>
              </w:rPr>
            </w:pPr>
            <w:r w:rsidRPr="00E91D9C">
              <w:rPr>
                <w:lang w:eastAsia="en-US"/>
              </w:rPr>
              <w:t>Condition</w:t>
            </w:r>
          </w:p>
        </w:tc>
      </w:tr>
      <w:tr w:rsidR="00153493" w:rsidRPr="00E91D9C" w14:paraId="356FB89A" w14:textId="77777777" w:rsidTr="005E5B6F">
        <w:tc>
          <w:tcPr>
            <w:tcW w:w="4494" w:type="dxa"/>
          </w:tcPr>
          <w:p w14:paraId="6F5B9D09" w14:textId="77777777" w:rsidR="00153493" w:rsidRPr="00E91D9C" w:rsidRDefault="00153493" w:rsidP="005E5B6F">
            <w:pPr>
              <w:pStyle w:val="TAL"/>
              <w:rPr>
                <w:lang w:eastAsia="en-US"/>
              </w:rPr>
            </w:pPr>
            <w:r w:rsidRPr="00E91D9C">
              <w:rPr>
                <w:lang w:eastAsia="en-US"/>
              </w:rPr>
              <w:t>MeasConfig ::= SEQUENCE {</w:t>
            </w:r>
          </w:p>
        </w:tc>
        <w:tc>
          <w:tcPr>
            <w:tcW w:w="2268" w:type="dxa"/>
          </w:tcPr>
          <w:p w14:paraId="28A4562F" w14:textId="77777777" w:rsidR="00153493" w:rsidRPr="00E91D9C" w:rsidRDefault="00153493" w:rsidP="005E5B6F">
            <w:pPr>
              <w:pStyle w:val="TAL"/>
              <w:rPr>
                <w:lang w:eastAsia="en-US"/>
              </w:rPr>
            </w:pPr>
          </w:p>
        </w:tc>
        <w:tc>
          <w:tcPr>
            <w:tcW w:w="1702" w:type="dxa"/>
          </w:tcPr>
          <w:p w14:paraId="438B22EA" w14:textId="77777777" w:rsidR="00153493" w:rsidRPr="00E91D9C" w:rsidRDefault="00153493" w:rsidP="005E5B6F">
            <w:pPr>
              <w:pStyle w:val="TAL"/>
              <w:rPr>
                <w:lang w:eastAsia="en-US"/>
              </w:rPr>
            </w:pPr>
          </w:p>
        </w:tc>
        <w:tc>
          <w:tcPr>
            <w:tcW w:w="1133" w:type="dxa"/>
          </w:tcPr>
          <w:p w14:paraId="4BC73CAE" w14:textId="77777777" w:rsidR="00153493" w:rsidRPr="00E91D9C" w:rsidRDefault="00153493" w:rsidP="005E5B6F">
            <w:pPr>
              <w:pStyle w:val="TAL"/>
              <w:rPr>
                <w:lang w:eastAsia="en-US"/>
              </w:rPr>
            </w:pPr>
          </w:p>
        </w:tc>
      </w:tr>
      <w:tr w:rsidR="00153493" w:rsidRPr="00E91D9C" w14:paraId="4320579B" w14:textId="77777777" w:rsidTr="005E5B6F">
        <w:tc>
          <w:tcPr>
            <w:tcW w:w="4494" w:type="dxa"/>
          </w:tcPr>
          <w:p w14:paraId="1A09BA2C" w14:textId="77777777" w:rsidR="00153493" w:rsidRPr="00E91D9C" w:rsidRDefault="00153493" w:rsidP="005E5B6F">
            <w:pPr>
              <w:pStyle w:val="TAL"/>
              <w:rPr>
                <w:lang w:eastAsia="en-US"/>
              </w:rPr>
            </w:pPr>
            <w:r w:rsidRPr="00E91D9C">
              <w:rPr>
                <w:lang w:eastAsia="en-US"/>
              </w:rPr>
              <w:t xml:space="preserve">  measIdToRemoveList SEQUENCE (SIZE (1..maxMeasId)) OF </w:t>
            </w:r>
            <w:r w:rsidR="008131E5" w:rsidRPr="00E91D9C">
              <w:t>MeasId</w:t>
            </w:r>
            <w:r w:rsidRPr="00E91D9C">
              <w:rPr>
                <w:lang w:eastAsia="en-US"/>
              </w:rPr>
              <w:t xml:space="preserve"> {</w:t>
            </w:r>
          </w:p>
        </w:tc>
        <w:tc>
          <w:tcPr>
            <w:tcW w:w="2268" w:type="dxa"/>
          </w:tcPr>
          <w:p w14:paraId="0237F5BE" w14:textId="77777777" w:rsidR="00153493" w:rsidRPr="00E91D9C" w:rsidRDefault="00153493" w:rsidP="005E5B6F">
            <w:pPr>
              <w:pStyle w:val="TAL"/>
              <w:rPr>
                <w:lang w:eastAsia="zh-CN"/>
              </w:rPr>
            </w:pPr>
            <w:r w:rsidRPr="00E91D9C">
              <w:rPr>
                <w:lang w:eastAsia="zh-CN"/>
              </w:rPr>
              <w:t xml:space="preserve">1 </w:t>
            </w:r>
            <w:r w:rsidRPr="00E91D9C">
              <w:rPr>
                <w:lang w:eastAsia="en-US"/>
              </w:rPr>
              <w:t>entr</w:t>
            </w:r>
            <w:r w:rsidRPr="00E91D9C">
              <w:rPr>
                <w:lang w:eastAsia="zh-CN"/>
              </w:rPr>
              <w:t>y</w:t>
            </w:r>
          </w:p>
        </w:tc>
        <w:tc>
          <w:tcPr>
            <w:tcW w:w="1702" w:type="dxa"/>
          </w:tcPr>
          <w:p w14:paraId="37DB1FA3" w14:textId="77777777" w:rsidR="00153493" w:rsidRPr="00E91D9C" w:rsidRDefault="00153493" w:rsidP="005E5B6F">
            <w:pPr>
              <w:pStyle w:val="TAL"/>
              <w:rPr>
                <w:lang w:eastAsia="en-US"/>
              </w:rPr>
            </w:pPr>
          </w:p>
        </w:tc>
        <w:tc>
          <w:tcPr>
            <w:tcW w:w="1133" w:type="dxa"/>
          </w:tcPr>
          <w:p w14:paraId="6C599119" w14:textId="77777777" w:rsidR="00153493" w:rsidRPr="00E91D9C" w:rsidRDefault="00153493" w:rsidP="005E5B6F">
            <w:pPr>
              <w:pStyle w:val="TAL"/>
              <w:rPr>
                <w:lang w:eastAsia="en-US"/>
              </w:rPr>
            </w:pPr>
          </w:p>
        </w:tc>
      </w:tr>
      <w:tr w:rsidR="00153493" w:rsidRPr="00E91D9C" w14:paraId="6CE485C7" w14:textId="77777777" w:rsidTr="005E5B6F">
        <w:tc>
          <w:tcPr>
            <w:tcW w:w="4494" w:type="dxa"/>
          </w:tcPr>
          <w:p w14:paraId="4ACDA1F6" w14:textId="77777777" w:rsidR="00153493" w:rsidRPr="00E91D9C" w:rsidRDefault="00153493" w:rsidP="005E5B6F">
            <w:pPr>
              <w:pStyle w:val="TAL"/>
              <w:rPr>
                <w:lang w:eastAsia="en-US"/>
              </w:rPr>
            </w:pPr>
            <w:r w:rsidRPr="00E91D9C">
              <w:rPr>
                <w:lang w:eastAsia="en-US"/>
              </w:rPr>
              <w:t xml:space="preserve">    measId[1]</w:t>
            </w:r>
          </w:p>
        </w:tc>
        <w:tc>
          <w:tcPr>
            <w:tcW w:w="2268" w:type="dxa"/>
          </w:tcPr>
          <w:p w14:paraId="4DCB2D3D" w14:textId="77777777" w:rsidR="00153493" w:rsidRPr="00E91D9C" w:rsidRDefault="00153493" w:rsidP="005E5B6F">
            <w:pPr>
              <w:pStyle w:val="TAL"/>
              <w:rPr>
                <w:lang w:eastAsia="en-US"/>
              </w:rPr>
            </w:pPr>
            <w:r w:rsidRPr="00E91D9C">
              <w:rPr>
                <w:lang w:eastAsia="en-US"/>
              </w:rPr>
              <w:t>1</w:t>
            </w:r>
          </w:p>
        </w:tc>
        <w:tc>
          <w:tcPr>
            <w:tcW w:w="1702" w:type="dxa"/>
          </w:tcPr>
          <w:p w14:paraId="069352F5" w14:textId="77777777" w:rsidR="00153493" w:rsidRPr="00E91D9C" w:rsidRDefault="008131E5" w:rsidP="005E5B6F">
            <w:pPr>
              <w:pStyle w:val="TAL"/>
              <w:rPr>
                <w:lang w:eastAsia="en-US"/>
              </w:rPr>
            </w:pPr>
            <w:r w:rsidRPr="00E91D9C">
              <w:rPr>
                <w:lang w:eastAsia="en-US"/>
              </w:rPr>
              <w:t>entry 1</w:t>
            </w:r>
          </w:p>
        </w:tc>
        <w:tc>
          <w:tcPr>
            <w:tcW w:w="1133" w:type="dxa"/>
          </w:tcPr>
          <w:p w14:paraId="5CE233A7" w14:textId="77777777" w:rsidR="00153493" w:rsidRPr="00E91D9C" w:rsidRDefault="00153493" w:rsidP="005E5B6F">
            <w:pPr>
              <w:pStyle w:val="TAL"/>
              <w:rPr>
                <w:lang w:eastAsia="en-US"/>
              </w:rPr>
            </w:pPr>
          </w:p>
        </w:tc>
      </w:tr>
      <w:tr w:rsidR="00153493" w:rsidRPr="00E91D9C" w14:paraId="0D2976F8" w14:textId="77777777" w:rsidTr="005E5B6F">
        <w:tc>
          <w:tcPr>
            <w:tcW w:w="4494" w:type="dxa"/>
          </w:tcPr>
          <w:p w14:paraId="15ED03A7" w14:textId="77777777" w:rsidR="00153493" w:rsidRPr="00E91D9C" w:rsidRDefault="00153493" w:rsidP="005E5B6F">
            <w:pPr>
              <w:pStyle w:val="TAL"/>
              <w:rPr>
                <w:lang w:eastAsia="en-US"/>
              </w:rPr>
            </w:pPr>
            <w:r w:rsidRPr="00E91D9C">
              <w:rPr>
                <w:lang w:eastAsia="en-US"/>
              </w:rPr>
              <w:t xml:space="preserve">  }</w:t>
            </w:r>
          </w:p>
        </w:tc>
        <w:tc>
          <w:tcPr>
            <w:tcW w:w="2268" w:type="dxa"/>
          </w:tcPr>
          <w:p w14:paraId="40B1E7EC" w14:textId="77777777" w:rsidR="00153493" w:rsidRPr="00E91D9C" w:rsidRDefault="00153493" w:rsidP="005E5B6F">
            <w:pPr>
              <w:pStyle w:val="TAL"/>
              <w:rPr>
                <w:lang w:eastAsia="en-US"/>
              </w:rPr>
            </w:pPr>
          </w:p>
        </w:tc>
        <w:tc>
          <w:tcPr>
            <w:tcW w:w="1702" w:type="dxa"/>
          </w:tcPr>
          <w:p w14:paraId="041B22CD" w14:textId="77777777" w:rsidR="00153493" w:rsidRPr="00E91D9C" w:rsidRDefault="00153493" w:rsidP="005E5B6F">
            <w:pPr>
              <w:pStyle w:val="TAL"/>
              <w:rPr>
                <w:lang w:eastAsia="en-US"/>
              </w:rPr>
            </w:pPr>
          </w:p>
        </w:tc>
        <w:tc>
          <w:tcPr>
            <w:tcW w:w="1133" w:type="dxa"/>
          </w:tcPr>
          <w:p w14:paraId="2012D2B0" w14:textId="77777777" w:rsidR="00153493" w:rsidRPr="00E91D9C" w:rsidRDefault="00153493" w:rsidP="005E5B6F">
            <w:pPr>
              <w:pStyle w:val="TAL"/>
              <w:rPr>
                <w:lang w:eastAsia="en-US"/>
              </w:rPr>
            </w:pPr>
          </w:p>
        </w:tc>
      </w:tr>
      <w:tr w:rsidR="00153493" w:rsidRPr="00E91D9C" w14:paraId="4584673C" w14:textId="77777777" w:rsidTr="005E5B6F">
        <w:tc>
          <w:tcPr>
            <w:tcW w:w="4494" w:type="dxa"/>
          </w:tcPr>
          <w:p w14:paraId="0AC5B115" w14:textId="77777777" w:rsidR="00153493" w:rsidRPr="00E91D9C" w:rsidRDefault="00153493" w:rsidP="005E5B6F">
            <w:pPr>
              <w:pStyle w:val="TAL"/>
              <w:rPr>
                <w:lang w:eastAsia="en-US"/>
              </w:rPr>
            </w:pPr>
            <w:r w:rsidRPr="00E91D9C">
              <w:rPr>
                <w:lang w:eastAsia="en-US"/>
              </w:rPr>
              <w:t>}</w:t>
            </w:r>
          </w:p>
        </w:tc>
        <w:tc>
          <w:tcPr>
            <w:tcW w:w="2268" w:type="dxa"/>
          </w:tcPr>
          <w:p w14:paraId="5D2733D1" w14:textId="77777777" w:rsidR="00153493" w:rsidRPr="00E91D9C" w:rsidRDefault="00153493" w:rsidP="005E5B6F">
            <w:pPr>
              <w:pStyle w:val="TAL"/>
              <w:rPr>
                <w:lang w:eastAsia="en-US"/>
              </w:rPr>
            </w:pPr>
          </w:p>
        </w:tc>
        <w:tc>
          <w:tcPr>
            <w:tcW w:w="1702" w:type="dxa"/>
          </w:tcPr>
          <w:p w14:paraId="43FBB3D0" w14:textId="77777777" w:rsidR="00153493" w:rsidRPr="00E91D9C" w:rsidRDefault="00153493" w:rsidP="005E5B6F">
            <w:pPr>
              <w:pStyle w:val="TAL"/>
              <w:rPr>
                <w:lang w:eastAsia="en-US"/>
              </w:rPr>
            </w:pPr>
          </w:p>
        </w:tc>
        <w:tc>
          <w:tcPr>
            <w:tcW w:w="1133" w:type="dxa"/>
          </w:tcPr>
          <w:p w14:paraId="2A2E1911" w14:textId="77777777" w:rsidR="00153493" w:rsidRPr="00E91D9C" w:rsidRDefault="00153493" w:rsidP="005E5B6F">
            <w:pPr>
              <w:pStyle w:val="TAL"/>
              <w:rPr>
                <w:lang w:eastAsia="en-US"/>
              </w:rPr>
            </w:pPr>
          </w:p>
        </w:tc>
      </w:tr>
    </w:tbl>
    <w:p w14:paraId="03793C45" w14:textId="77777777" w:rsidR="003D028C" w:rsidRPr="00E91D9C" w:rsidRDefault="003D028C" w:rsidP="003D028C"/>
    <w:p w14:paraId="5D09E3E1" w14:textId="77777777" w:rsidR="003D028C" w:rsidRPr="00E91D9C" w:rsidRDefault="003D028C" w:rsidP="00334151">
      <w:pPr>
        <w:pStyle w:val="TH"/>
        <w:rPr>
          <w:lang w:eastAsia="x-none"/>
        </w:rPr>
      </w:pPr>
      <w:r w:rsidRPr="00E91D9C">
        <w:rPr>
          <w:lang w:eastAsia="x-none"/>
        </w:rPr>
        <w:t xml:space="preserve">Table </w:t>
      </w:r>
      <w:r w:rsidRPr="00E91D9C">
        <w:t xml:space="preserve">8.2.3.3.1.3.3-9: </w:t>
      </w:r>
      <w:r w:rsidRPr="00E91D9C">
        <w:rPr>
          <w:i/>
        </w:rPr>
        <w:t>MeasGapConfig</w:t>
      </w:r>
      <w:r w:rsidRPr="00E91D9C">
        <w:t xml:space="preserve"> (Table 8.2.3.3.1.3.3-2)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D028C" w:rsidRPr="00E91D9C" w14:paraId="1B9D3F8D" w14:textId="77777777" w:rsidTr="003D028C">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5F780D25" w14:textId="6CF2F9D2" w:rsidR="003D028C" w:rsidRPr="00E91D9C" w:rsidRDefault="001953B5" w:rsidP="003D028C">
            <w:pPr>
              <w:keepNext/>
              <w:keepLines/>
              <w:spacing w:after="0"/>
              <w:rPr>
                <w:rFonts w:ascii="Arial" w:hAnsi="Arial"/>
                <w:sz w:val="18"/>
              </w:rPr>
            </w:pPr>
            <w:r w:rsidRPr="00E91D9C">
              <w:rPr>
                <w:rFonts w:ascii="Arial" w:hAnsi="Arial"/>
                <w:sz w:val="18"/>
              </w:rPr>
              <w:t>Derivation Path: TS 36.</w:t>
            </w:r>
            <w:r w:rsidR="003D028C" w:rsidRPr="00E91D9C">
              <w:rPr>
                <w:rFonts w:ascii="Arial" w:hAnsi="Arial"/>
                <w:sz w:val="18"/>
              </w:rPr>
              <w:t>508, clause 6.5.1-2</w:t>
            </w:r>
          </w:p>
        </w:tc>
      </w:tr>
      <w:tr w:rsidR="003D028C" w:rsidRPr="00E91D9C" w14:paraId="2CA05203"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7A9BC867"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6422DC"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9A2D1C"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EC16730"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Condition</w:t>
            </w:r>
          </w:p>
        </w:tc>
      </w:tr>
      <w:tr w:rsidR="003D028C" w:rsidRPr="00E91D9C" w14:paraId="0EB11A05"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1D771210" w14:textId="77777777" w:rsidR="003D028C" w:rsidRPr="00E91D9C" w:rsidRDefault="003D028C" w:rsidP="003D028C">
            <w:pPr>
              <w:keepNext/>
              <w:keepLines/>
              <w:spacing w:after="0"/>
              <w:rPr>
                <w:rFonts w:ascii="Arial" w:hAnsi="Arial"/>
                <w:sz w:val="18"/>
              </w:rPr>
            </w:pPr>
            <w:r w:rsidRPr="00E91D9C">
              <w:rPr>
                <w:rFonts w:ascii="Arial" w:hAnsi="Arial"/>
                <w:sz w:val="18"/>
              </w:rPr>
              <w:t>MeasGapConfig-GP2 ::= CHOICE {</w:t>
            </w:r>
          </w:p>
        </w:tc>
        <w:tc>
          <w:tcPr>
            <w:tcW w:w="2267" w:type="dxa"/>
            <w:tcBorders>
              <w:top w:val="single" w:sz="4" w:space="0" w:color="000000"/>
              <w:left w:val="single" w:sz="4" w:space="0" w:color="000000"/>
              <w:bottom w:val="single" w:sz="4" w:space="0" w:color="000000"/>
              <w:right w:val="single" w:sz="4" w:space="0" w:color="000000"/>
            </w:tcBorders>
          </w:tcPr>
          <w:p w14:paraId="7BFCA289"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5F460DA"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B344112" w14:textId="77777777" w:rsidR="003D028C" w:rsidRPr="00E91D9C" w:rsidRDefault="003D028C" w:rsidP="003D028C">
            <w:pPr>
              <w:keepNext/>
              <w:keepLines/>
              <w:spacing w:after="0"/>
              <w:rPr>
                <w:rFonts w:ascii="Arial" w:hAnsi="Arial"/>
                <w:sz w:val="18"/>
              </w:rPr>
            </w:pPr>
          </w:p>
        </w:tc>
      </w:tr>
      <w:tr w:rsidR="003D028C" w:rsidRPr="00E91D9C" w14:paraId="58CCEBFC"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3B3FFA6C"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2076DB73"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ACD98EE"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C70A740" w14:textId="77777777" w:rsidR="003D028C" w:rsidRPr="00E91D9C" w:rsidRDefault="003D028C" w:rsidP="003D028C">
            <w:pPr>
              <w:keepNext/>
              <w:keepLines/>
              <w:spacing w:after="0"/>
              <w:rPr>
                <w:rFonts w:ascii="Arial" w:hAnsi="Arial"/>
                <w:sz w:val="18"/>
              </w:rPr>
            </w:pPr>
          </w:p>
        </w:tc>
      </w:tr>
      <w:tr w:rsidR="003D028C" w:rsidRPr="00E91D9C" w14:paraId="120E105E"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4886030E"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gapOffset CHOICE {</w:t>
            </w:r>
          </w:p>
        </w:tc>
        <w:tc>
          <w:tcPr>
            <w:tcW w:w="2267" w:type="dxa"/>
            <w:tcBorders>
              <w:top w:val="single" w:sz="4" w:space="0" w:color="000000"/>
              <w:left w:val="single" w:sz="4" w:space="0" w:color="000000"/>
              <w:bottom w:val="single" w:sz="4" w:space="0" w:color="000000"/>
              <w:right w:val="single" w:sz="4" w:space="0" w:color="000000"/>
            </w:tcBorders>
          </w:tcPr>
          <w:p w14:paraId="58300820"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5B49DE0"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D196395" w14:textId="77777777" w:rsidR="003D028C" w:rsidRPr="00E91D9C" w:rsidRDefault="003D028C" w:rsidP="003D028C">
            <w:pPr>
              <w:keepNext/>
              <w:keepLines/>
              <w:spacing w:after="0"/>
              <w:rPr>
                <w:rFonts w:ascii="Arial" w:hAnsi="Arial"/>
                <w:sz w:val="18"/>
              </w:rPr>
            </w:pPr>
          </w:p>
        </w:tc>
      </w:tr>
      <w:tr w:rsidR="003D028C" w:rsidRPr="00E91D9C" w14:paraId="4A534F33" w14:textId="77777777" w:rsidTr="007267D5">
        <w:tc>
          <w:tcPr>
            <w:tcW w:w="4535" w:type="dxa"/>
            <w:tcBorders>
              <w:top w:val="single" w:sz="4" w:space="0" w:color="000000"/>
              <w:left w:val="single" w:sz="4" w:space="0" w:color="000000"/>
              <w:bottom w:val="single" w:sz="4" w:space="0" w:color="000000"/>
              <w:right w:val="single" w:sz="4" w:space="0" w:color="000000"/>
            </w:tcBorders>
            <w:hideMark/>
          </w:tcPr>
          <w:p w14:paraId="40969355"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gp1 </w:t>
            </w:r>
          </w:p>
        </w:tc>
        <w:tc>
          <w:tcPr>
            <w:tcW w:w="2267" w:type="dxa"/>
            <w:tcBorders>
              <w:top w:val="single" w:sz="4" w:space="0" w:color="000000"/>
              <w:left w:val="single" w:sz="4" w:space="0" w:color="000000"/>
              <w:bottom w:val="single" w:sz="4" w:space="0" w:color="000000"/>
              <w:right w:val="single" w:sz="4" w:space="0" w:color="000000"/>
            </w:tcBorders>
          </w:tcPr>
          <w:p w14:paraId="6B9EEBA8" w14:textId="77777777" w:rsidR="003D028C" w:rsidRPr="00E91D9C" w:rsidRDefault="00DB2EA0" w:rsidP="003D028C">
            <w:pPr>
              <w:keepNext/>
              <w:keepLines/>
              <w:spacing w:after="0"/>
              <w:rPr>
                <w:rFonts w:ascii="Arial" w:hAnsi="Arial"/>
                <w:sz w:val="18"/>
              </w:rPr>
            </w:pPr>
            <w:r w:rsidRPr="00E91D9C">
              <w:rPr>
                <w:rFonts w:ascii="Arial" w:hAnsi="Arial"/>
                <w:sz w:val="18"/>
              </w:rPr>
              <w:t>19</w:t>
            </w:r>
          </w:p>
        </w:tc>
        <w:tc>
          <w:tcPr>
            <w:tcW w:w="1700" w:type="dxa"/>
            <w:tcBorders>
              <w:top w:val="single" w:sz="4" w:space="0" w:color="000000"/>
              <w:left w:val="single" w:sz="4" w:space="0" w:color="000000"/>
              <w:bottom w:val="single" w:sz="4" w:space="0" w:color="000000"/>
              <w:right w:val="single" w:sz="4" w:space="0" w:color="000000"/>
            </w:tcBorders>
            <w:hideMark/>
          </w:tcPr>
          <w:p w14:paraId="4AC38CAF" w14:textId="77777777" w:rsidR="003D028C" w:rsidRPr="00E91D9C" w:rsidRDefault="003D028C" w:rsidP="003D028C">
            <w:pPr>
              <w:keepNext/>
              <w:keepLines/>
              <w:spacing w:after="0"/>
              <w:rPr>
                <w:rFonts w:ascii="Arial" w:hAnsi="Arial"/>
                <w:sz w:val="18"/>
              </w:rPr>
            </w:pPr>
            <w:r w:rsidRPr="00E91D9C">
              <w:rPr>
                <w:rFonts w:ascii="Arial" w:hAnsi="Arial"/>
                <w:sz w:val="18"/>
              </w:rPr>
              <w:t>TGRP = 80 ms</w:t>
            </w:r>
          </w:p>
        </w:tc>
        <w:tc>
          <w:tcPr>
            <w:tcW w:w="1133" w:type="dxa"/>
            <w:tcBorders>
              <w:top w:val="single" w:sz="4" w:space="0" w:color="000000"/>
              <w:left w:val="single" w:sz="4" w:space="0" w:color="000000"/>
              <w:bottom w:val="single" w:sz="4" w:space="0" w:color="000000"/>
              <w:right w:val="single" w:sz="4" w:space="0" w:color="000000"/>
            </w:tcBorders>
          </w:tcPr>
          <w:p w14:paraId="4AF8EAC4" w14:textId="77777777" w:rsidR="003D028C" w:rsidRPr="00E91D9C" w:rsidRDefault="003D028C" w:rsidP="003D028C">
            <w:pPr>
              <w:keepNext/>
              <w:keepLines/>
              <w:spacing w:after="0"/>
              <w:rPr>
                <w:rFonts w:ascii="Arial" w:hAnsi="Arial"/>
                <w:sz w:val="18"/>
              </w:rPr>
            </w:pPr>
          </w:p>
        </w:tc>
      </w:tr>
      <w:tr w:rsidR="003D028C" w:rsidRPr="00E91D9C" w14:paraId="2840D3F4"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791223E0"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F74C19"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52F4182"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0F0FDAE" w14:textId="77777777" w:rsidR="003D028C" w:rsidRPr="00E91D9C" w:rsidRDefault="003D028C" w:rsidP="003D028C">
            <w:pPr>
              <w:keepNext/>
              <w:keepLines/>
              <w:spacing w:after="0"/>
              <w:rPr>
                <w:rFonts w:ascii="Arial" w:hAnsi="Arial"/>
                <w:sz w:val="18"/>
              </w:rPr>
            </w:pPr>
          </w:p>
        </w:tc>
      </w:tr>
      <w:tr w:rsidR="003D028C" w:rsidRPr="00E91D9C" w14:paraId="1D3A59BD"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5A100604"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C3A125"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309CC2C"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9EABBFA" w14:textId="77777777" w:rsidR="003D028C" w:rsidRPr="00E91D9C" w:rsidRDefault="003D028C" w:rsidP="003D028C">
            <w:pPr>
              <w:keepNext/>
              <w:keepLines/>
              <w:spacing w:after="0"/>
              <w:rPr>
                <w:rFonts w:ascii="Arial" w:hAnsi="Arial" w:cs="Courier New"/>
                <w:sz w:val="18"/>
                <w:lang w:eastAsia="zh-CN"/>
              </w:rPr>
            </w:pPr>
          </w:p>
        </w:tc>
      </w:tr>
      <w:tr w:rsidR="003D028C" w:rsidRPr="00E91D9C" w14:paraId="4BE9F3E7"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62915B0F" w14:textId="77777777" w:rsidR="003D028C" w:rsidRPr="00E91D9C" w:rsidRDefault="003D028C" w:rsidP="003D028C">
            <w:pPr>
              <w:keepNext/>
              <w:keepLines/>
              <w:spacing w:after="0"/>
              <w:rPr>
                <w:rFonts w:ascii="Arial" w:hAnsi="Arial"/>
                <w:sz w:val="18"/>
              </w:rPr>
            </w:pPr>
            <w:r w:rsidRPr="00E91D9C">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7D5F3F83"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148877"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0C40B16" w14:textId="77777777" w:rsidR="003D028C" w:rsidRPr="00E91D9C" w:rsidRDefault="003D028C" w:rsidP="003D028C">
            <w:pPr>
              <w:keepNext/>
              <w:keepLines/>
              <w:spacing w:after="0"/>
              <w:rPr>
                <w:rFonts w:ascii="Arial" w:hAnsi="Arial"/>
                <w:sz w:val="18"/>
              </w:rPr>
            </w:pPr>
          </w:p>
        </w:tc>
      </w:tr>
    </w:tbl>
    <w:p w14:paraId="693EC580" w14:textId="77777777" w:rsidR="00D57B90" w:rsidRPr="00E91D9C" w:rsidRDefault="00D57B90" w:rsidP="00D57B90">
      <w:pPr>
        <w:overflowPunct/>
        <w:autoSpaceDE/>
        <w:autoSpaceDN/>
        <w:adjustRightInd/>
      </w:pPr>
    </w:p>
    <w:p w14:paraId="282B9E83" w14:textId="77777777" w:rsidR="009D4216" w:rsidRPr="00E91D9C" w:rsidRDefault="009D4216" w:rsidP="00C31A7B">
      <w:pPr>
        <w:pStyle w:val="Heading4"/>
      </w:pPr>
      <w:bookmarkStart w:id="30" w:name="_Toc21103337"/>
      <w:r w:rsidRPr="00E91D9C">
        <w:t>8.2.3.4</w:t>
      </w:r>
      <w:r w:rsidRPr="00E91D9C">
        <w:tab/>
        <w:t>Measurement configuration control and reporting / Event A1 / Measurement of NR PSCell</w:t>
      </w:r>
      <w:bookmarkEnd w:id="30"/>
    </w:p>
    <w:p w14:paraId="2C6CC75B" w14:textId="77777777" w:rsidR="00C31A7B" w:rsidRPr="00E91D9C" w:rsidRDefault="009D4216" w:rsidP="00FD201E">
      <w:pPr>
        <w:pStyle w:val="Heading5"/>
      </w:pPr>
      <w:bookmarkStart w:id="31" w:name="_Toc21103338"/>
      <w:r w:rsidRPr="00E91D9C">
        <w:t>8.2.3.4.1</w:t>
      </w:r>
      <w:r w:rsidR="00C31A7B" w:rsidRPr="00E91D9C">
        <w:tab/>
        <w:t>Measurement configuration control and reporting / Event A1 / Measurement of NR PSCell / EN-DC</w:t>
      </w:r>
      <w:bookmarkEnd w:id="31"/>
    </w:p>
    <w:p w14:paraId="6428B7A3" w14:textId="77777777" w:rsidR="00C31A7B" w:rsidRPr="00E91D9C" w:rsidRDefault="009D4216" w:rsidP="00FF3CC9">
      <w:pPr>
        <w:pStyle w:val="H6"/>
      </w:pPr>
      <w:r w:rsidRPr="00E91D9C">
        <w:t>8.2.3.4.1</w:t>
      </w:r>
      <w:r w:rsidR="00C31A7B" w:rsidRPr="00E91D9C">
        <w:t>.1</w:t>
      </w:r>
      <w:r w:rsidR="00C31A7B" w:rsidRPr="00E91D9C">
        <w:tab/>
        <w:t>Test Purpose (TP)</w:t>
      </w:r>
    </w:p>
    <w:p w14:paraId="0919D04B" w14:textId="77777777" w:rsidR="00C31A7B" w:rsidRPr="00E91D9C" w:rsidRDefault="00C31A7B" w:rsidP="00C31A7B">
      <w:pPr>
        <w:pStyle w:val="H6"/>
      </w:pPr>
      <w:r w:rsidRPr="00E91D9C">
        <w:t>(1)</w:t>
      </w:r>
    </w:p>
    <w:p w14:paraId="3E588C30" w14:textId="77777777" w:rsidR="00C31A7B" w:rsidRPr="00E91D9C" w:rsidRDefault="00C31A7B" w:rsidP="00C31A7B">
      <w:pPr>
        <w:pStyle w:val="PL"/>
        <w:rPr>
          <w:noProof w:val="0"/>
        </w:rPr>
      </w:pPr>
      <w:r w:rsidRPr="00E91D9C">
        <w:rPr>
          <w:noProof w:val="0"/>
        </w:rPr>
        <w:t>with { UE in RRC_CONNECTED state in EN-DC, and, MCG</w:t>
      </w:r>
      <w:r w:rsidR="00333589" w:rsidRPr="00E91D9C">
        <w:rPr>
          <w:noProof w:val="0"/>
        </w:rPr>
        <w:t>(s)</w:t>
      </w:r>
      <w:r w:rsidRPr="00E91D9C">
        <w:rPr>
          <w:noProof w:val="0"/>
        </w:rPr>
        <w:t xml:space="preserve"> (E-UTRA PDCP) and SCG and measurement configured for event A1 with event based periodical reporting }</w:t>
      </w:r>
    </w:p>
    <w:p w14:paraId="6606D717" w14:textId="77777777" w:rsidR="00C31A7B" w:rsidRPr="00E91D9C" w:rsidRDefault="00C31A7B" w:rsidP="00C31A7B">
      <w:pPr>
        <w:pStyle w:val="PL"/>
        <w:rPr>
          <w:noProof w:val="0"/>
        </w:rPr>
      </w:pPr>
      <w:r w:rsidRPr="00E91D9C">
        <w:rPr>
          <w:noProof w:val="0"/>
        </w:rPr>
        <w:t>ensure that {</w:t>
      </w:r>
    </w:p>
    <w:p w14:paraId="2F767C67" w14:textId="77777777" w:rsidR="00C31A7B" w:rsidRPr="00E91D9C" w:rsidRDefault="00C31A7B" w:rsidP="00C31A7B">
      <w:pPr>
        <w:pStyle w:val="PL"/>
        <w:rPr>
          <w:noProof w:val="0"/>
        </w:rPr>
      </w:pPr>
      <w:r w:rsidRPr="00E91D9C">
        <w:rPr>
          <w:noProof w:val="0"/>
        </w:rPr>
        <w:t xml:space="preserve">  when { Serving NR cell becomes better than absolute threshold plus hysteresis }</w:t>
      </w:r>
    </w:p>
    <w:p w14:paraId="6F8F363C" w14:textId="77777777" w:rsidR="00C31A7B" w:rsidRPr="00E91D9C" w:rsidRDefault="00C31A7B" w:rsidP="00C31A7B">
      <w:pPr>
        <w:pStyle w:val="PL"/>
        <w:rPr>
          <w:noProof w:val="0"/>
        </w:rPr>
      </w:pPr>
      <w:r w:rsidRPr="00E91D9C">
        <w:rPr>
          <w:noProof w:val="0"/>
        </w:rPr>
        <w:t xml:space="preserve">    then {UE sends MeasurementReport message at regular intervals while entering condition for event A1 is satisfied }</w:t>
      </w:r>
    </w:p>
    <w:p w14:paraId="64208C30" w14:textId="77777777" w:rsidR="00C31A7B" w:rsidRPr="00E91D9C" w:rsidRDefault="00C31A7B" w:rsidP="00C31A7B">
      <w:pPr>
        <w:pStyle w:val="PL"/>
        <w:rPr>
          <w:noProof w:val="0"/>
        </w:rPr>
      </w:pPr>
      <w:r w:rsidRPr="00E91D9C">
        <w:rPr>
          <w:noProof w:val="0"/>
        </w:rPr>
        <w:t xml:space="preserve">            }</w:t>
      </w:r>
    </w:p>
    <w:p w14:paraId="4FAEF8F5" w14:textId="77777777" w:rsidR="00C31A7B" w:rsidRPr="00E91D9C" w:rsidRDefault="00C31A7B" w:rsidP="00C31A7B">
      <w:pPr>
        <w:pStyle w:val="PL"/>
        <w:rPr>
          <w:noProof w:val="0"/>
        </w:rPr>
      </w:pPr>
    </w:p>
    <w:p w14:paraId="0691C1F3" w14:textId="77777777" w:rsidR="00C31A7B" w:rsidRPr="00E91D9C" w:rsidRDefault="00C31A7B" w:rsidP="00C31A7B">
      <w:pPr>
        <w:pStyle w:val="H6"/>
      </w:pPr>
      <w:r w:rsidRPr="00E91D9C">
        <w:t>(2)</w:t>
      </w:r>
    </w:p>
    <w:p w14:paraId="20CA2CD2" w14:textId="77777777" w:rsidR="00C31A7B" w:rsidRPr="00E91D9C" w:rsidRDefault="00C31A7B" w:rsidP="00C31A7B">
      <w:pPr>
        <w:pStyle w:val="PL"/>
        <w:rPr>
          <w:noProof w:val="0"/>
        </w:rPr>
      </w:pPr>
      <w:r w:rsidRPr="00E91D9C">
        <w:rPr>
          <w:noProof w:val="0"/>
        </w:rPr>
        <w:t>with { UE in RRC_CONNECTED state in EN-DC, and, MCG</w:t>
      </w:r>
      <w:r w:rsidR="00333589" w:rsidRPr="00E91D9C">
        <w:rPr>
          <w:noProof w:val="0"/>
        </w:rPr>
        <w:t>(s)</w:t>
      </w:r>
      <w:r w:rsidRPr="00E91D9C">
        <w:rPr>
          <w:noProof w:val="0"/>
        </w:rPr>
        <w:t xml:space="preserve"> (E-UTRA PDCP) and SCG and periodical measurement reporting triggered by event A1 ongoing }</w:t>
      </w:r>
    </w:p>
    <w:p w14:paraId="072627D8" w14:textId="77777777" w:rsidR="00C31A7B" w:rsidRPr="00E91D9C" w:rsidRDefault="00C31A7B" w:rsidP="00C31A7B">
      <w:pPr>
        <w:pStyle w:val="PL"/>
        <w:rPr>
          <w:noProof w:val="0"/>
        </w:rPr>
      </w:pPr>
      <w:r w:rsidRPr="00E91D9C">
        <w:rPr>
          <w:noProof w:val="0"/>
        </w:rPr>
        <w:t>ensure that {</w:t>
      </w:r>
    </w:p>
    <w:p w14:paraId="5DD33BBF" w14:textId="77777777" w:rsidR="00C31A7B" w:rsidRPr="00E91D9C" w:rsidRDefault="00C31A7B" w:rsidP="00C31A7B">
      <w:pPr>
        <w:pStyle w:val="PL"/>
        <w:rPr>
          <w:noProof w:val="0"/>
        </w:rPr>
      </w:pPr>
      <w:r w:rsidRPr="00E91D9C">
        <w:rPr>
          <w:noProof w:val="0"/>
        </w:rPr>
        <w:t xml:space="preserve">  when { Serving NR cell becomes worse than absolute threshold minus hysteresis }</w:t>
      </w:r>
    </w:p>
    <w:p w14:paraId="0BA7E3A9" w14:textId="77777777" w:rsidR="00C31A7B" w:rsidRPr="00E91D9C" w:rsidRDefault="00C31A7B" w:rsidP="00C31A7B">
      <w:pPr>
        <w:pStyle w:val="PL"/>
        <w:rPr>
          <w:noProof w:val="0"/>
        </w:rPr>
      </w:pPr>
      <w:r w:rsidRPr="00E91D9C">
        <w:rPr>
          <w:noProof w:val="0"/>
        </w:rPr>
        <w:t xml:space="preserve">    then {UE stops sending MeasurementReport message }</w:t>
      </w:r>
    </w:p>
    <w:p w14:paraId="42D572A2" w14:textId="77777777" w:rsidR="00C31A7B" w:rsidRPr="00E91D9C" w:rsidRDefault="00C31A7B" w:rsidP="00C31A7B">
      <w:pPr>
        <w:pStyle w:val="PL"/>
        <w:rPr>
          <w:noProof w:val="0"/>
        </w:rPr>
      </w:pPr>
      <w:r w:rsidRPr="00E91D9C">
        <w:rPr>
          <w:noProof w:val="0"/>
        </w:rPr>
        <w:t xml:space="preserve">            }</w:t>
      </w:r>
    </w:p>
    <w:p w14:paraId="119B7916" w14:textId="77777777" w:rsidR="004258D9" w:rsidRPr="00E91D9C" w:rsidRDefault="004258D9" w:rsidP="004258D9">
      <w:pPr>
        <w:pStyle w:val="PL"/>
        <w:rPr>
          <w:noProof w:val="0"/>
        </w:rPr>
      </w:pPr>
    </w:p>
    <w:p w14:paraId="1480F85E" w14:textId="77777777" w:rsidR="004258D9" w:rsidRPr="00E91D9C" w:rsidRDefault="004258D9" w:rsidP="004258D9">
      <w:pPr>
        <w:pStyle w:val="H6"/>
      </w:pPr>
      <w:r w:rsidRPr="00E91D9C">
        <w:t>(3)</w:t>
      </w:r>
    </w:p>
    <w:p w14:paraId="32C4EA8B" w14:textId="77777777" w:rsidR="004258D9" w:rsidRPr="00E91D9C" w:rsidRDefault="004258D9" w:rsidP="004258D9">
      <w:pPr>
        <w:pStyle w:val="PL"/>
        <w:rPr>
          <w:noProof w:val="0"/>
        </w:rPr>
      </w:pPr>
      <w:r w:rsidRPr="00E91D9C">
        <w:rPr>
          <w:noProof w:val="0"/>
        </w:rPr>
        <w:t>with { UE in RRC_CONNECTED state with EN-DC, and, MCG(s) (E-UTRA PDCP) and SCG and measurements are re-configured for event A1 with event based reporting to report on leaving condition }</w:t>
      </w:r>
    </w:p>
    <w:p w14:paraId="47669968" w14:textId="77777777" w:rsidR="004258D9" w:rsidRPr="00E91D9C" w:rsidRDefault="004258D9" w:rsidP="004258D9">
      <w:pPr>
        <w:pStyle w:val="PL"/>
        <w:rPr>
          <w:noProof w:val="0"/>
        </w:rPr>
      </w:pPr>
      <w:r w:rsidRPr="00E91D9C">
        <w:rPr>
          <w:noProof w:val="0"/>
        </w:rPr>
        <w:t>ensure that {</w:t>
      </w:r>
    </w:p>
    <w:p w14:paraId="46180C7D" w14:textId="77777777" w:rsidR="004258D9" w:rsidRPr="00E91D9C" w:rsidRDefault="004258D9" w:rsidP="004258D9">
      <w:pPr>
        <w:pStyle w:val="PL"/>
        <w:rPr>
          <w:noProof w:val="0"/>
        </w:rPr>
      </w:pPr>
      <w:r w:rsidRPr="00E91D9C">
        <w:rPr>
          <w:noProof w:val="0"/>
        </w:rPr>
        <w:t xml:space="preserve">  when { Serving NR cell becomes worse than absolute threshold minus hysteresis }</w:t>
      </w:r>
    </w:p>
    <w:p w14:paraId="23A3EBDB" w14:textId="77777777" w:rsidR="004258D9" w:rsidRPr="00E91D9C" w:rsidRDefault="004258D9" w:rsidP="004258D9">
      <w:pPr>
        <w:pStyle w:val="PL"/>
        <w:rPr>
          <w:noProof w:val="0"/>
        </w:rPr>
      </w:pPr>
      <w:r w:rsidRPr="00E91D9C">
        <w:rPr>
          <w:noProof w:val="0"/>
        </w:rPr>
        <w:t xml:space="preserve">    then { UE sends MeasurementReport message when leaving condition for event A1 is satisfied }</w:t>
      </w:r>
    </w:p>
    <w:p w14:paraId="629BFF3B" w14:textId="77777777" w:rsidR="004258D9" w:rsidRPr="00E91D9C" w:rsidRDefault="004258D9" w:rsidP="004258D9">
      <w:pPr>
        <w:pStyle w:val="PL"/>
        <w:rPr>
          <w:noProof w:val="0"/>
        </w:rPr>
      </w:pPr>
      <w:r w:rsidRPr="00E91D9C">
        <w:rPr>
          <w:noProof w:val="0"/>
        </w:rPr>
        <w:t xml:space="preserve">            }</w:t>
      </w:r>
    </w:p>
    <w:p w14:paraId="159B7000" w14:textId="77777777" w:rsidR="004258D9" w:rsidRPr="00E91D9C" w:rsidRDefault="004258D9" w:rsidP="004258D9">
      <w:pPr>
        <w:pStyle w:val="PL"/>
        <w:rPr>
          <w:noProof w:val="0"/>
        </w:rPr>
      </w:pPr>
    </w:p>
    <w:p w14:paraId="07246341" w14:textId="77777777" w:rsidR="00C31A7B" w:rsidRPr="00E91D9C" w:rsidRDefault="00C31A7B" w:rsidP="00C31A7B">
      <w:pPr>
        <w:pStyle w:val="PL"/>
        <w:rPr>
          <w:noProof w:val="0"/>
        </w:rPr>
      </w:pPr>
    </w:p>
    <w:p w14:paraId="1A007162" w14:textId="77777777" w:rsidR="00C31A7B" w:rsidRPr="00E91D9C" w:rsidRDefault="009D4216" w:rsidP="00FF3CC9">
      <w:pPr>
        <w:pStyle w:val="H6"/>
      </w:pPr>
      <w:r w:rsidRPr="00E91D9C">
        <w:t>8.2.3.4.1</w:t>
      </w:r>
      <w:r w:rsidR="00C31A7B" w:rsidRPr="00E91D9C">
        <w:t>.2</w:t>
      </w:r>
      <w:r w:rsidR="00C31A7B" w:rsidRPr="00E91D9C">
        <w:tab/>
        <w:t>Conformance requirements</w:t>
      </w:r>
    </w:p>
    <w:p w14:paraId="1E0A7BFE" w14:textId="77777777" w:rsidR="00C31A7B" w:rsidRPr="00E91D9C" w:rsidRDefault="00C31A7B" w:rsidP="00C31A7B">
      <w:pPr>
        <w:rPr>
          <w:lang w:eastAsia="sv-SE"/>
        </w:rPr>
      </w:pPr>
      <w:r w:rsidRPr="00E91D9C">
        <w:rPr>
          <w:lang w:eastAsia="sv-SE"/>
        </w:rPr>
        <w:t>References: The conformance requirements covered in the present TC are specified in: TS 36.331:5.3.5.3; TS 38.331:5.3.5.3, 5.5.2, 5.5.4.1, 5.5.4.2 and 5.5.5</w:t>
      </w:r>
      <w:r w:rsidR="000F2974" w:rsidRPr="00E91D9C">
        <w:rPr>
          <w:lang w:eastAsia="sv-SE"/>
        </w:rPr>
        <w:t>.1</w:t>
      </w:r>
      <w:r w:rsidRPr="00E91D9C">
        <w:rPr>
          <w:lang w:eastAsia="sv-SE"/>
        </w:rPr>
        <w:t xml:space="preserve">. </w:t>
      </w:r>
      <w:r w:rsidRPr="00E91D9C">
        <w:t>Unless otherwise stated these are Rel-15 requirements.</w:t>
      </w:r>
    </w:p>
    <w:p w14:paraId="13438C61" w14:textId="77777777" w:rsidR="00C31A7B" w:rsidRPr="00E91D9C" w:rsidRDefault="00C31A7B" w:rsidP="00C31A7B">
      <w:pPr>
        <w:rPr>
          <w:lang w:eastAsia="sv-SE"/>
        </w:rPr>
      </w:pPr>
      <w:r w:rsidRPr="00E91D9C">
        <w:rPr>
          <w:lang w:eastAsia="sv-SE"/>
        </w:rPr>
        <w:t>[TS 36.331, clause 5.3.5.3]</w:t>
      </w:r>
    </w:p>
    <w:p w14:paraId="216D1532" w14:textId="77777777" w:rsidR="00C31A7B" w:rsidRPr="00E91D9C" w:rsidRDefault="00C31A7B" w:rsidP="00C31A7B">
      <w:pPr>
        <w:rPr>
          <w:lang w:eastAsia="sv-SE"/>
        </w:rPr>
      </w:pPr>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70D2DC3A" w14:textId="77777777" w:rsidR="00C31A7B" w:rsidRPr="00E91D9C" w:rsidRDefault="00C31A7B" w:rsidP="00C31A7B">
      <w:pPr>
        <w:rPr>
          <w:lang w:eastAsia="sv-SE"/>
        </w:rPr>
      </w:pPr>
      <w:r w:rsidRPr="00E91D9C">
        <w:rPr>
          <w:lang w:eastAsia="sv-SE"/>
        </w:rPr>
        <w:t>…</w:t>
      </w:r>
    </w:p>
    <w:p w14:paraId="64579EB2" w14:textId="77777777" w:rsidR="00C31A7B" w:rsidRPr="00E91D9C" w:rsidRDefault="00C31A7B" w:rsidP="00C31A7B">
      <w:pPr>
        <w:pStyle w:val="B2"/>
      </w:pPr>
    </w:p>
    <w:p w14:paraId="106FF5CC" w14:textId="77777777" w:rsidR="00C31A7B" w:rsidRPr="00E91D9C" w:rsidRDefault="00C31A7B" w:rsidP="00C31A7B">
      <w:pPr>
        <w:pStyle w:val="B1"/>
      </w:pPr>
      <w:r w:rsidRPr="00E91D9C">
        <w:t>1&gt;</w:t>
      </w:r>
      <w:r w:rsidRPr="00E91D9C">
        <w:tab/>
        <w:t xml:space="preserve">if the received RRCConnectionReconfiguration includes the </w:t>
      </w:r>
      <w:r w:rsidRPr="00E91D9C">
        <w:rPr>
          <w:i/>
        </w:rPr>
        <w:t>nr-SecondaryCellGroupConfig</w:t>
      </w:r>
      <w:r w:rsidRPr="00E91D9C">
        <w:t>:</w:t>
      </w:r>
    </w:p>
    <w:p w14:paraId="32355280" w14:textId="77777777" w:rsidR="00C31A7B" w:rsidRPr="00E91D9C" w:rsidRDefault="00C31A7B" w:rsidP="00C31A7B">
      <w:pPr>
        <w:pStyle w:val="B2"/>
      </w:pPr>
      <w:r w:rsidRPr="00E91D9C">
        <w:t>2&gt;</w:t>
      </w:r>
      <w:r w:rsidRPr="00E91D9C">
        <w:tab/>
        <w:t>perform NR RRC Reconfiguration as specified in TS 38.331 [82, 5.3.5.3];</w:t>
      </w:r>
    </w:p>
    <w:p w14:paraId="42AAC59A" w14:textId="77777777" w:rsidR="00C31A7B" w:rsidRPr="00E91D9C" w:rsidRDefault="00C31A7B" w:rsidP="00C31A7B">
      <w:pPr>
        <w:rPr>
          <w:lang w:eastAsia="sv-SE"/>
        </w:rPr>
      </w:pPr>
      <w:r w:rsidRPr="00E91D9C">
        <w:rPr>
          <w:lang w:eastAsia="sv-SE"/>
        </w:rPr>
        <w:t>[TS 38.331, clause 5.3.5.3]</w:t>
      </w:r>
    </w:p>
    <w:p w14:paraId="2C6B7B44" w14:textId="77777777" w:rsidR="00C31A7B" w:rsidRPr="00E91D9C" w:rsidRDefault="00C31A7B" w:rsidP="00C31A7B">
      <w:r w:rsidRPr="00E91D9C">
        <w:t xml:space="preserve">The UE shall perform the following actions upon reception of the </w:t>
      </w:r>
      <w:r w:rsidRPr="00E91D9C">
        <w:rPr>
          <w:i/>
        </w:rPr>
        <w:t>RRCReconfiguration</w:t>
      </w:r>
      <w:r w:rsidRPr="00E91D9C">
        <w:t>:</w:t>
      </w:r>
    </w:p>
    <w:p w14:paraId="32649CC5" w14:textId="77777777" w:rsidR="00C31A7B" w:rsidRPr="00E91D9C" w:rsidRDefault="00C31A7B" w:rsidP="00C31A7B">
      <w:pPr>
        <w:pStyle w:val="B1"/>
      </w:pPr>
      <w:r w:rsidRPr="00E91D9C">
        <w:t>…</w:t>
      </w:r>
    </w:p>
    <w:p w14:paraId="58DF0CD4" w14:textId="77777777" w:rsidR="00C31A7B" w:rsidRPr="00E91D9C" w:rsidRDefault="00C31A7B" w:rsidP="00C31A7B">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7FFC03FE" w14:textId="77777777" w:rsidR="000F2974" w:rsidRPr="00E91D9C" w:rsidRDefault="00C31A7B" w:rsidP="000F2974">
      <w:pPr>
        <w:pStyle w:val="B2"/>
      </w:pPr>
      <w:r w:rsidRPr="00E91D9C">
        <w:t>2&gt;</w:t>
      </w:r>
      <w:r w:rsidRPr="00E91D9C">
        <w:tab/>
        <w:t>perform the measurement configuration procedure as specified in 5.5.2.</w:t>
      </w:r>
    </w:p>
    <w:p w14:paraId="02322575" w14:textId="77777777" w:rsidR="000F2974" w:rsidRPr="00E91D9C" w:rsidRDefault="000F2974" w:rsidP="000F2974">
      <w:pPr>
        <w:pStyle w:val="B1"/>
      </w:pPr>
      <w:r w:rsidRPr="00E91D9C">
        <w:t>1&gt;</w:t>
      </w:r>
      <w:r w:rsidRPr="00E91D9C">
        <w:tab/>
        <w:t xml:space="preserve">set the content of </w:t>
      </w:r>
      <w:r w:rsidRPr="00E91D9C">
        <w:rPr>
          <w:i/>
        </w:rPr>
        <w:t>RRCReconfigurationComplete</w:t>
      </w:r>
      <w:r w:rsidRPr="00E91D9C">
        <w:t xml:space="preserve"> message as follows:</w:t>
      </w:r>
    </w:p>
    <w:p w14:paraId="58D3A87C" w14:textId="77777777" w:rsidR="000F2974" w:rsidRPr="00E91D9C" w:rsidRDefault="000F2974" w:rsidP="000F2974">
      <w:pPr>
        <w:pStyle w:val="B2"/>
      </w:pPr>
      <w:r w:rsidRPr="00E91D9C">
        <w:t>2&gt;</w:t>
      </w:r>
      <w:r w:rsidRPr="00E91D9C">
        <w:tab/>
        <w:t xml:space="preserve">if the RRCReconfiguration includes the </w:t>
      </w:r>
      <w:r w:rsidRPr="00E91D9C">
        <w:rPr>
          <w:i/>
        </w:rPr>
        <w:t>masterCellGroup</w:t>
      </w:r>
      <w:r w:rsidRPr="00E91D9C">
        <w:t xml:space="preserve"> containing the reportUplinkTxDirectCurrent, or;</w:t>
      </w:r>
    </w:p>
    <w:p w14:paraId="4AF3729E" w14:textId="77777777" w:rsidR="000F2974" w:rsidRPr="00E91D9C" w:rsidRDefault="000F2974" w:rsidP="000F2974">
      <w:pPr>
        <w:pStyle w:val="B2"/>
      </w:pPr>
      <w:r w:rsidRPr="00E91D9C">
        <w:t>2&gt;</w:t>
      </w:r>
      <w:r w:rsidRPr="00E91D9C">
        <w:tab/>
        <w:t xml:space="preserve">if the RRCReconfiguration includes the </w:t>
      </w:r>
      <w:r w:rsidRPr="00E91D9C">
        <w:rPr>
          <w:i/>
        </w:rPr>
        <w:t>secondaryCellGroup</w:t>
      </w:r>
      <w:r w:rsidRPr="00E91D9C">
        <w:t xml:space="preserve"> containing the reportUplinkTxDirectCurrent:</w:t>
      </w:r>
    </w:p>
    <w:p w14:paraId="7880F282" w14:textId="77777777" w:rsidR="00C31A7B" w:rsidRPr="00E91D9C" w:rsidRDefault="000F2974" w:rsidP="000F2974">
      <w:pPr>
        <w:pStyle w:val="B2"/>
      </w:pPr>
      <w:r w:rsidRPr="00E91D9C">
        <w:t>3&gt; include the uplinkTxDirectCurrentList;</w:t>
      </w:r>
    </w:p>
    <w:p w14:paraId="05E460A3" w14:textId="77777777" w:rsidR="00C31A7B" w:rsidRPr="00E91D9C" w:rsidRDefault="00C31A7B" w:rsidP="00C31A7B">
      <w:pPr>
        <w:pStyle w:val="B1"/>
      </w:pPr>
      <w:r w:rsidRPr="00E91D9C">
        <w:t>1&gt;</w:t>
      </w:r>
      <w:r w:rsidR="000F2974" w:rsidRPr="00E91D9C">
        <w:tab/>
      </w:r>
      <w:r w:rsidRPr="00E91D9C">
        <w:t xml:space="preserve">if the UE is configured with E-UTRA </w:t>
      </w:r>
      <w:r w:rsidRPr="00E91D9C">
        <w:rPr>
          <w:i/>
        </w:rPr>
        <w:t>nr-SecondaryCellGroupConfig</w:t>
      </w:r>
      <w:r w:rsidRPr="00E91D9C">
        <w:t xml:space="preserve"> (MCG is E-UTRA):</w:t>
      </w:r>
    </w:p>
    <w:p w14:paraId="255C06FD" w14:textId="77777777" w:rsidR="00C31A7B" w:rsidRPr="00E91D9C" w:rsidRDefault="00C31A7B" w:rsidP="00C31A7B">
      <w:pPr>
        <w:pStyle w:val="B2"/>
      </w:pPr>
      <w:r w:rsidRPr="00E91D9C">
        <w:t>2&gt;</w:t>
      </w:r>
      <w:r w:rsidR="000F2974" w:rsidRPr="00E91D9C">
        <w:tab/>
      </w:r>
      <w:r w:rsidRPr="00E91D9C">
        <w:t xml:space="preserve">if </w:t>
      </w:r>
      <w:r w:rsidRPr="00E91D9C">
        <w:rPr>
          <w:i/>
        </w:rPr>
        <w:t>RRCReconfiguration</w:t>
      </w:r>
      <w:r w:rsidRPr="00E91D9C">
        <w:t xml:space="preserve"> was received via SRB1:</w:t>
      </w:r>
    </w:p>
    <w:p w14:paraId="5684CD1C" w14:textId="77777777" w:rsidR="000F2974" w:rsidRPr="00E91D9C" w:rsidRDefault="000F2974" w:rsidP="000F2974">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3FBD83AA" w14:textId="77777777" w:rsidR="00C31A7B" w:rsidRPr="00E91D9C" w:rsidRDefault="00C31A7B" w:rsidP="00C31A7B">
      <w:pPr>
        <w:pStyle w:val="B3"/>
      </w:pPr>
      <w:r w:rsidRPr="00E91D9C">
        <w:t>3&gt;</w:t>
      </w:r>
      <w:r w:rsidR="000F2974" w:rsidRPr="00E91D9C">
        <w:tab/>
      </w:r>
      <w:r w:rsidRPr="00E91D9C">
        <w:t xml:space="preserve">if </w:t>
      </w:r>
      <w:r w:rsidRPr="00E91D9C">
        <w:rPr>
          <w:i/>
        </w:rPr>
        <w:t>reconfigurationWithSync</w:t>
      </w:r>
      <w:r w:rsidRPr="00E91D9C">
        <w:t xml:space="preserve"> was included in </w:t>
      </w:r>
      <w:r w:rsidRPr="00E91D9C">
        <w:rPr>
          <w:i/>
        </w:rPr>
        <w:t>spCellConfig</w:t>
      </w:r>
      <w:r w:rsidRPr="00E91D9C">
        <w:t xml:space="preserve"> of an SCG:</w:t>
      </w:r>
    </w:p>
    <w:p w14:paraId="6470D816" w14:textId="77777777" w:rsidR="00C31A7B" w:rsidRPr="00E91D9C" w:rsidRDefault="00C31A7B" w:rsidP="00C31A7B">
      <w:pPr>
        <w:pStyle w:val="B4"/>
      </w:pPr>
      <w:r w:rsidRPr="00E91D9C">
        <w:t>4&gt;</w:t>
      </w:r>
      <w:r w:rsidR="000F2974" w:rsidRPr="00E91D9C">
        <w:tab/>
      </w:r>
      <w:r w:rsidRPr="00E91D9C">
        <w:t xml:space="preserve">initiate the random access procedure on the SpCell, as specified in TS 38.321 [3]; </w:t>
      </w:r>
    </w:p>
    <w:p w14:paraId="581EC132" w14:textId="77777777" w:rsidR="00C31A7B" w:rsidRPr="00E91D9C" w:rsidRDefault="00C31A7B" w:rsidP="00C31A7B">
      <w:pPr>
        <w:pStyle w:val="B3"/>
        <w:rPr>
          <w:lang w:eastAsia="zh-CN"/>
        </w:rPr>
      </w:pPr>
      <w:r w:rsidRPr="00E91D9C">
        <w:rPr>
          <w:lang w:eastAsia="zh-CN"/>
        </w:rPr>
        <w:t>3&gt;</w:t>
      </w:r>
      <w:r w:rsidR="000F2974" w:rsidRPr="00E91D9C">
        <w:rPr>
          <w:lang w:eastAsia="zh-CN"/>
        </w:rPr>
        <w:tab/>
      </w:r>
      <w:r w:rsidRPr="00E91D9C">
        <w:rPr>
          <w:lang w:eastAsia="zh-CN"/>
        </w:rPr>
        <w:t>else:</w:t>
      </w:r>
    </w:p>
    <w:p w14:paraId="2EE68903" w14:textId="77777777" w:rsidR="000F2974" w:rsidRPr="00E91D9C" w:rsidRDefault="00C31A7B" w:rsidP="000F2974">
      <w:pPr>
        <w:pStyle w:val="B4"/>
      </w:pPr>
      <w:r w:rsidRPr="00E91D9C">
        <w:t>4&gt;</w:t>
      </w:r>
      <w:r w:rsidR="000F2974" w:rsidRPr="00E91D9C">
        <w:tab/>
      </w:r>
      <w:r w:rsidRPr="00E91D9C">
        <w:t>the procedure ends;</w:t>
      </w:r>
    </w:p>
    <w:p w14:paraId="5D22F681" w14:textId="77777777" w:rsidR="00C31A7B" w:rsidRPr="00E91D9C" w:rsidRDefault="000F2974" w:rsidP="000F2974">
      <w:pPr>
        <w:pStyle w:val="B4"/>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21579878" w14:textId="77777777" w:rsidR="00C31A7B" w:rsidRPr="00E91D9C" w:rsidRDefault="00C31A7B" w:rsidP="00C31A7B">
      <w:pPr>
        <w:pStyle w:val="B2"/>
      </w:pPr>
      <w:r w:rsidRPr="00E91D9C">
        <w:t>2&gt;</w:t>
      </w:r>
      <w:r w:rsidR="000F2974" w:rsidRPr="00E91D9C">
        <w:tab/>
      </w:r>
      <w:r w:rsidRPr="00E91D9C">
        <w:t>else (</w:t>
      </w:r>
      <w:r w:rsidRPr="00E91D9C">
        <w:rPr>
          <w:i/>
        </w:rPr>
        <w:t>RRCReconfiguration</w:t>
      </w:r>
      <w:r w:rsidRPr="00E91D9C">
        <w:t xml:space="preserve"> was received via SRB3):</w:t>
      </w:r>
    </w:p>
    <w:p w14:paraId="3880F2C2" w14:textId="77777777" w:rsidR="000F2974" w:rsidRPr="00E91D9C" w:rsidRDefault="000F2974" w:rsidP="000F2974">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45EDDB09" w14:textId="77777777" w:rsidR="000F2974" w:rsidRPr="00E91D9C" w:rsidRDefault="000F2974" w:rsidP="000F2974">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50F8CAF3" w14:textId="77777777" w:rsidR="000F2974" w:rsidRPr="00E91D9C" w:rsidRDefault="000F2974" w:rsidP="000F2974">
      <w:pPr>
        <w:pStyle w:val="B1"/>
      </w:pPr>
      <w:r w:rsidRPr="00E91D9C">
        <w:t>1 &gt; else:</w:t>
      </w:r>
    </w:p>
    <w:p w14:paraId="738EAE95" w14:textId="77777777" w:rsidR="000F2974" w:rsidRPr="00E91D9C" w:rsidRDefault="000F2974" w:rsidP="000F2974">
      <w:pPr>
        <w:pStyle w:val="B2"/>
      </w:pPr>
      <w:r w:rsidRPr="00E91D9C">
        <w:t xml:space="preserve">2&gt; submit the </w:t>
      </w:r>
      <w:r w:rsidRPr="00E91D9C">
        <w:rPr>
          <w:i/>
        </w:rPr>
        <w:t>RRCReconfigurationComplete</w:t>
      </w:r>
      <w:r w:rsidRPr="00E91D9C">
        <w:t xml:space="preserve"> message via SRB1 to lower layers for transmission using the new configuration;</w:t>
      </w:r>
    </w:p>
    <w:p w14:paraId="43CC6FF5" w14:textId="77777777" w:rsidR="000E7B95" w:rsidRPr="00E91D9C" w:rsidRDefault="000E7B95" w:rsidP="00C31A7B">
      <w:pPr>
        <w:overflowPunct/>
        <w:autoSpaceDE/>
        <w:autoSpaceDN/>
        <w:adjustRightInd/>
      </w:pPr>
      <w:r w:rsidRPr="00E91D9C">
        <w:t>[TS 38.331, clause 5.5.2.3]</w:t>
      </w:r>
    </w:p>
    <w:p w14:paraId="14EFDE27" w14:textId="77777777" w:rsidR="000E7B95" w:rsidRPr="00E91D9C" w:rsidRDefault="000E7B95" w:rsidP="000E7B95">
      <w:pPr>
        <w:overflowPunct/>
        <w:autoSpaceDE/>
        <w:autoSpaceDN/>
        <w:adjustRightInd/>
      </w:pPr>
      <w:r w:rsidRPr="00E91D9C">
        <w:t>The network applies the procedure as follows:</w:t>
      </w:r>
    </w:p>
    <w:p w14:paraId="512A30F8" w14:textId="77777777" w:rsidR="000E7B95" w:rsidRPr="00E91D9C" w:rsidRDefault="000E7B95" w:rsidP="00905087">
      <w:pPr>
        <w:pStyle w:val="B1"/>
      </w:pPr>
      <w:r w:rsidRPr="00E91D9C">
        <w:t>-</w:t>
      </w:r>
      <w:r w:rsidRPr="00E91D9C">
        <w:tab/>
        <w:t xml:space="preserve">configure a </w:t>
      </w:r>
      <w:r w:rsidRPr="00E91D9C">
        <w:rPr>
          <w:i/>
        </w:rPr>
        <w:t>measId</w:t>
      </w:r>
      <w:r w:rsidRPr="00E91D9C">
        <w:t xml:space="preserve"> only if the corresponding measurement object, the corresponding reporting configuration and the corresponding quantity configuration, are configured;</w:t>
      </w:r>
    </w:p>
    <w:p w14:paraId="5AA579C7" w14:textId="77777777" w:rsidR="000E7B95" w:rsidRPr="00E91D9C" w:rsidRDefault="000E7B95" w:rsidP="000E7B95">
      <w:pPr>
        <w:overflowPunct/>
        <w:autoSpaceDE/>
        <w:autoSpaceDN/>
        <w:adjustRightInd/>
      </w:pPr>
      <w:r w:rsidRPr="00E91D9C">
        <w:t>The UE shall:</w:t>
      </w:r>
    </w:p>
    <w:p w14:paraId="193D9F69" w14:textId="77777777" w:rsidR="000E7B95" w:rsidRPr="00E91D9C" w:rsidRDefault="00186977" w:rsidP="00186977">
      <w:pPr>
        <w:pStyle w:val="B1"/>
      </w:pPr>
      <w:r w:rsidRPr="00E91D9C">
        <w:t>1&gt;</w:t>
      </w:r>
      <w:r w:rsidR="000E7B95" w:rsidRPr="00E91D9C">
        <w:tab/>
        <w:t xml:space="preserve">for each </w:t>
      </w:r>
      <w:r w:rsidR="000E7B95" w:rsidRPr="00E91D9C">
        <w:rPr>
          <w:i/>
        </w:rPr>
        <w:t>measId</w:t>
      </w:r>
      <w:r w:rsidR="000E7B95" w:rsidRPr="00E91D9C">
        <w:t xml:space="preserve"> included in the received </w:t>
      </w:r>
      <w:r w:rsidR="000E7B95" w:rsidRPr="00E91D9C">
        <w:rPr>
          <w:i/>
        </w:rPr>
        <w:t>measIdToAddModList</w:t>
      </w:r>
      <w:r w:rsidR="000E7B95" w:rsidRPr="00E91D9C">
        <w:t>:</w:t>
      </w:r>
    </w:p>
    <w:p w14:paraId="6C1949FF" w14:textId="77777777" w:rsidR="000E7B95" w:rsidRPr="00E91D9C" w:rsidRDefault="00186977" w:rsidP="00186977">
      <w:pPr>
        <w:pStyle w:val="B2"/>
      </w:pPr>
      <w:r w:rsidRPr="00E91D9C">
        <w:t>2&gt;</w:t>
      </w:r>
      <w:r w:rsidR="000E7B95" w:rsidRPr="00E91D9C">
        <w:tab/>
        <w:t xml:space="preserve">if an entry with the matching </w:t>
      </w:r>
      <w:r w:rsidR="000E7B95" w:rsidRPr="00E91D9C">
        <w:rPr>
          <w:i/>
        </w:rPr>
        <w:t>measId</w:t>
      </w:r>
      <w:r w:rsidR="000E7B95" w:rsidRPr="00E91D9C">
        <w:t xml:space="preserve"> exists in the </w:t>
      </w:r>
      <w:r w:rsidR="000E7B95" w:rsidRPr="00E91D9C">
        <w:rPr>
          <w:i/>
        </w:rPr>
        <w:t>measIdList</w:t>
      </w:r>
      <w:r w:rsidR="000E7B95" w:rsidRPr="00E91D9C">
        <w:t xml:space="preserve"> within the </w:t>
      </w:r>
      <w:r w:rsidR="000E7B95" w:rsidRPr="00E91D9C">
        <w:rPr>
          <w:i/>
        </w:rPr>
        <w:t>VarMeasConfig</w:t>
      </w:r>
      <w:r w:rsidR="000E7B95" w:rsidRPr="00E91D9C">
        <w:t>:</w:t>
      </w:r>
    </w:p>
    <w:p w14:paraId="2138A716" w14:textId="77777777" w:rsidR="000E7B95" w:rsidRPr="00E91D9C" w:rsidRDefault="00186977" w:rsidP="00186977">
      <w:pPr>
        <w:pStyle w:val="B3"/>
      </w:pPr>
      <w:r w:rsidRPr="00E91D9C">
        <w:t>3&gt;</w:t>
      </w:r>
      <w:r w:rsidR="000E7B95" w:rsidRPr="00E91D9C">
        <w:tab/>
        <w:t xml:space="preserve">replace the entry with the value received for this </w:t>
      </w:r>
      <w:r w:rsidR="000E7B95" w:rsidRPr="00E91D9C">
        <w:rPr>
          <w:i/>
        </w:rPr>
        <w:t>measId</w:t>
      </w:r>
      <w:r w:rsidR="000E7B95" w:rsidRPr="00E91D9C">
        <w:t>;</w:t>
      </w:r>
    </w:p>
    <w:p w14:paraId="156EBCC1" w14:textId="77777777" w:rsidR="000E7B95" w:rsidRPr="00E91D9C" w:rsidRDefault="00186977" w:rsidP="00186977">
      <w:pPr>
        <w:pStyle w:val="B2"/>
      </w:pPr>
      <w:r w:rsidRPr="00E91D9C">
        <w:t>2&gt;</w:t>
      </w:r>
      <w:r w:rsidR="000E7B95" w:rsidRPr="00E91D9C">
        <w:tab/>
        <w:t>else:</w:t>
      </w:r>
    </w:p>
    <w:p w14:paraId="544BEFB6" w14:textId="77777777" w:rsidR="000E7B95" w:rsidRPr="00E91D9C" w:rsidRDefault="00186977" w:rsidP="00186977">
      <w:pPr>
        <w:pStyle w:val="B3"/>
      </w:pPr>
      <w:r w:rsidRPr="00E91D9C">
        <w:t>3&gt;</w:t>
      </w:r>
      <w:r w:rsidR="000E7B95" w:rsidRPr="00E91D9C">
        <w:tab/>
        <w:t xml:space="preserve">add a new entry for this </w:t>
      </w:r>
      <w:r w:rsidR="000E7B95" w:rsidRPr="00E91D9C">
        <w:rPr>
          <w:i/>
        </w:rPr>
        <w:t>measId</w:t>
      </w:r>
      <w:r w:rsidR="000E7B95" w:rsidRPr="00E91D9C">
        <w:t xml:space="preserve"> within the </w:t>
      </w:r>
      <w:r w:rsidR="000E7B95" w:rsidRPr="00E91D9C">
        <w:rPr>
          <w:i/>
        </w:rPr>
        <w:t>VarMeasConfig</w:t>
      </w:r>
      <w:r w:rsidR="000E7B95" w:rsidRPr="00E91D9C">
        <w:t>;</w:t>
      </w:r>
    </w:p>
    <w:p w14:paraId="0037EA6B" w14:textId="77777777" w:rsidR="000E7B95" w:rsidRPr="00E91D9C" w:rsidRDefault="00186977" w:rsidP="00186977">
      <w:pPr>
        <w:pStyle w:val="B2"/>
      </w:pPr>
      <w:r w:rsidRPr="00E91D9C">
        <w:t>2&gt;</w:t>
      </w:r>
      <w:r w:rsidR="000E7B95" w:rsidRPr="00E91D9C">
        <w:tab/>
        <w:t xml:space="preserve">remove the measurement reporting entry for this </w:t>
      </w:r>
      <w:r w:rsidR="000E7B95" w:rsidRPr="00E91D9C">
        <w:rPr>
          <w:i/>
        </w:rPr>
        <w:t>measId</w:t>
      </w:r>
      <w:r w:rsidR="000E7B95" w:rsidRPr="00E91D9C">
        <w:t xml:space="preserve"> from the </w:t>
      </w:r>
      <w:r w:rsidR="000E7B95" w:rsidRPr="00E91D9C">
        <w:rPr>
          <w:i/>
        </w:rPr>
        <w:t>VarMeasReportList</w:t>
      </w:r>
      <w:r w:rsidR="000E7B95" w:rsidRPr="00E91D9C">
        <w:t>, if included;</w:t>
      </w:r>
    </w:p>
    <w:p w14:paraId="7C28C16A" w14:textId="77777777" w:rsidR="000E7B95" w:rsidRPr="00E91D9C" w:rsidRDefault="00186977" w:rsidP="00186977">
      <w:pPr>
        <w:pStyle w:val="B2"/>
      </w:pPr>
      <w:r w:rsidRPr="00E91D9C">
        <w:t>2&gt;</w:t>
      </w:r>
      <w:r w:rsidR="000E7B95" w:rsidRPr="00E91D9C">
        <w:tab/>
        <w:t xml:space="preserve">stop the periodical reporting timer and reset the associated information (e.g. </w:t>
      </w:r>
      <w:r w:rsidR="000E7B95" w:rsidRPr="00E91D9C">
        <w:rPr>
          <w:i/>
        </w:rPr>
        <w:t>timeToTrigger</w:t>
      </w:r>
      <w:r w:rsidR="000E7B95" w:rsidRPr="00E91D9C">
        <w:t xml:space="preserve">) for this </w:t>
      </w:r>
      <w:r w:rsidR="000E7B95" w:rsidRPr="00E91D9C">
        <w:rPr>
          <w:i/>
        </w:rPr>
        <w:t>measId</w:t>
      </w:r>
      <w:r w:rsidR="000E7B95" w:rsidRPr="00E91D9C">
        <w:t>;</w:t>
      </w:r>
    </w:p>
    <w:p w14:paraId="429108B4" w14:textId="77777777" w:rsidR="00C31A7B" w:rsidRPr="00E91D9C" w:rsidRDefault="00C31A7B" w:rsidP="00C31A7B">
      <w:bookmarkStart w:id="32" w:name="_Hlk498694844"/>
      <w:r w:rsidRPr="00E91D9C">
        <w:t>[TS 38.331, clause 5.5.4.1]</w:t>
      </w:r>
    </w:p>
    <w:p w14:paraId="5107B9BB" w14:textId="77777777" w:rsidR="000E7B95" w:rsidRPr="00E91D9C" w:rsidRDefault="000E7B95" w:rsidP="000E7B95">
      <w:pPr>
        <w:overflowPunct/>
        <w:autoSpaceDE/>
        <w:autoSpaceDN/>
        <w:adjustRightInd/>
      </w:pPr>
      <w:r w:rsidRPr="00E91D9C">
        <w:t xml:space="preserve">If security has been activated successfully, the </w:t>
      </w:r>
      <w:bookmarkEnd w:id="32"/>
      <w:r w:rsidRPr="00E91D9C">
        <w:t>UE shall:</w:t>
      </w:r>
    </w:p>
    <w:p w14:paraId="306D1AB1" w14:textId="77777777" w:rsidR="000E7B95" w:rsidRPr="00E91D9C" w:rsidRDefault="00186977" w:rsidP="00186977">
      <w:pPr>
        <w:pStyle w:val="B1"/>
      </w:pPr>
      <w:r w:rsidRPr="00E91D9C">
        <w:t>1&gt;</w:t>
      </w:r>
      <w:r w:rsidR="000E7B95" w:rsidRPr="00E91D9C">
        <w:tab/>
        <w:t xml:space="preserve">for each </w:t>
      </w:r>
      <w:r w:rsidR="000E7B95" w:rsidRPr="00E91D9C">
        <w:rPr>
          <w:i/>
        </w:rPr>
        <w:t>measId</w:t>
      </w:r>
      <w:r w:rsidR="000E7B95" w:rsidRPr="00E91D9C">
        <w:t xml:space="preserve"> included in the </w:t>
      </w:r>
      <w:r w:rsidR="000E7B95" w:rsidRPr="00E91D9C">
        <w:rPr>
          <w:i/>
        </w:rPr>
        <w:t>measIdList</w:t>
      </w:r>
      <w:r w:rsidR="000E7B95" w:rsidRPr="00E91D9C">
        <w:t xml:space="preserve"> within </w:t>
      </w:r>
      <w:r w:rsidR="000E7B95" w:rsidRPr="00E91D9C">
        <w:rPr>
          <w:i/>
        </w:rPr>
        <w:t>VarMeasConfig</w:t>
      </w:r>
      <w:r w:rsidR="000E7B95" w:rsidRPr="00E91D9C">
        <w:t>:</w:t>
      </w:r>
    </w:p>
    <w:p w14:paraId="64A5D762" w14:textId="77777777" w:rsidR="000F2974" w:rsidRPr="00E91D9C" w:rsidRDefault="000F2974" w:rsidP="000F2974">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4944B7B2" w14:textId="77777777" w:rsidR="000F2974" w:rsidRPr="00E91D9C" w:rsidRDefault="000F2974" w:rsidP="000F2974">
      <w:pPr>
        <w:pStyle w:val="B3"/>
      </w:pPr>
      <w:r w:rsidRPr="00E91D9C">
        <w:t>3&gt;</w:t>
      </w:r>
      <w:r w:rsidRPr="00E91D9C">
        <w:tab/>
        <w:t xml:space="preserve">if the corresponding </w:t>
      </w:r>
      <w:r w:rsidRPr="00E91D9C">
        <w:rPr>
          <w:i/>
        </w:rPr>
        <w:t>measObject</w:t>
      </w:r>
      <w:r w:rsidRPr="00E91D9C">
        <w:t xml:space="preserve"> concerns NR;</w:t>
      </w:r>
    </w:p>
    <w:p w14:paraId="6C48137C" w14:textId="77777777" w:rsidR="000F2974" w:rsidRPr="00E91D9C" w:rsidRDefault="000F2974" w:rsidP="000F2974">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24206480" w14:textId="77777777" w:rsidR="000F2974" w:rsidRPr="00E91D9C" w:rsidRDefault="000F2974" w:rsidP="000F2974">
      <w:pPr>
        <w:pStyle w:val="B5"/>
      </w:pPr>
      <w:r w:rsidRPr="00E91D9C">
        <w:t>5&gt;</w:t>
      </w:r>
      <w:r w:rsidRPr="00E91D9C">
        <w:tab/>
        <w:t>consider only the serving cell to be applicable;</w:t>
      </w:r>
    </w:p>
    <w:p w14:paraId="09BC3E12" w14:textId="77777777" w:rsidR="000E7B95" w:rsidRPr="00E91D9C" w:rsidRDefault="000E7B95" w:rsidP="00C31A7B">
      <w:pPr>
        <w:pStyle w:val="B4"/>
      </w:pPr>
      <w:r w:rsidRPr="00E91D9C">
        <w:t>…</w:t>
      </w:r>
    </w:p>
    <w:p w14:paraId="15A5FB87" w14:textId="77777777" w:rsidR="004258D9" w:rsidRPr="00E91D9C" w:rsidRDefault="004258D9" w:rsidP="004258D9">
      <w:pPr>
        <w:pStyle w:val="B2"/>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1BAF2C5B" w14:textId="77777777" w:rsidR="004258D9" w:rsidRPr="00E91D9C" w:rsidRDefault="004258D9" w:rsidP="004258D9">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A456F62" w14:textId="77777777" w:rsidR="004258D9" w:rsidRPr="00E91D9C" w:rsidRDefault="004258D9" w:rsidP="004258D9">
      <w:pPr>
        <w:pStyle w:val="B3"/>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44CED1A7" w14:textId="77777777" w:rsidR="004258D9" w:rsidRPr="00E91D9C" w:rsidRDefault="004258D9" w:rsidP="004258D9">
      <w:pPr>
        <w:pStyle w:val="B4"/>
      </w:pPr>
      <w:r w:rsidRPr="00E91D9C">
        <w:t>4&gt;</w:t>
      </w:r>
      <w:r w:rsidRPr="00E91D9C">
        <w:tab/>
        <w:t>initiate the measurement reporting procedure, as specified in 5.5.5;</w:t>
      </w:r>
    </w:p>
    <w:p w14:paraId="4D4DBF58" w14:textId="77777777" w:rsidR="004258D9" w:rsidRPr="00E91D9C" w:rsidRDefault="00186977" w:rsidP="004258D9">
      <w:pPr>
        <w:pStyle w:val="B2"/>
      </w:pPr>
      <w:r w:rsidRPr="00E91D9C">
        <w:t>2&gt;</w:t>
      </w:r>
      <w:r w:rsidR="000E7B95" w:rsidRPr="00E91D9C">
        <w:tab/>
        <w:t xml:space="preserve">upon expiry of the periodical reporting timer for this </w:t>
      </w:r>
      <w:r w:rsidR="000E7B95" w:rsidRPr="00E91D9C">
        <w:rPr>
          <w:i/>
          <w:iCs/>
        </w:rPr>
        <w:t>measId</w:t>
      </w:r>
      <w:r w:rsidR="000E7B95" w:rsidRPr="00E91D9C">
        <w:t>:</w:t>
      </w:r>
    </w:p>
    <w:p w14:paraId="3AB27E57" w14:textId="77777777" w:rsidR="000E7B95" w:rsidRPr="00E91D9C" w:rsidRDefault="004258D9" w:rsidP="004258D9">
      <w:pPr>
        <w:pStyle w:val="B2"/>
      </w:pPr>
      <w:r w:rsidRPr="00E91D9C">
        <w:t>…</w:t>
      </w:r>
    </w:p>
    <w:p w14:paraId="6CA5B49B" w14:textId="77777777" w:rsidR="000E7B95" w:rsidRPr="00E91D9C" w:rsidRDefault="00186977" w:rsidP="00186977">
      <w:pPr>
        <w:pStyle w:val="B3"/>
      </w:pPr>
      <w:r w:rsidRPr="00E91D9C">
        <w:t>3&gt;</w:t>
      </w:r>
      <w:r w:rsidR="000E7B95" w:rsidRPr="00E91D9C">
        <w:tab/>
        <w:t>initiate the measurement reporting procedure, as specified in 5.5.5;</w:t>
      </w:r>
    </w:p>
    <w:p w14:paraId="2C0E98D1" w14:textId="77777777" w:rsidR="000E7B95" w:rsidRPr="00E91D9C" w:rsidRDefault="000E7B95" w:rsidP="000E7B95">
      <w:pPr>
        <w:overflowPunct/>
        <w:autoSpaceDE/>
        <w:autoSpaceDN/>
        <w:adjustRightInd/>
      </w:pPr>
      <w:r w:rsidRPr="00E91D9C">
        <w:t>[TS 38.331, clause 5.5.4.2]</w:t>
      </w:r>
    </w:p>
    <w:p w14:paraId="4709632A" w14:textId="77777777" w:rsidR="000E7B95" w:rsidRPr="00E91D9C" w:rsidRDefault="000E7B95" w:rsidP="000E7B95">
      <w:pPr>
        <w:overflowPunct/>
        <w:autoSpaceDE/>
        <w:autoSpaceDN/>
        <w:adjustRightInd/>
      </w:pPr>
      <w:r w:rsidRPr="00E91D9C">
        <w:t>The UE shall:</w:t>
      </w:r>
    </w:p>
    <w:p w14:paraId="4E2E28E9" w14:textId="77777777" w:rsidR="000F2974" w:rsidRPr="00E91D9C" w:rsidRDefault="000F2974" w:rsidP="000F2974">
      <w:pPr>
        <w:pStyle w:val="B1"/>
      </w:pPr>
      <w:r w:rsidRPr="00E91D9C">
        <w:t>1&gt;</w:t>
      </w:r>
      <w:r w:rsidRPr="00E91D9C">
        <w:tab/>
        <w:t>consider the entering condition for this event to be satisfied when condition A1-1, as specified below, is fulfilled;</w:t>
      </w:r>
    </w:p>
    <w:p w14:paraId="5BE446A3" w14:textId="77777777" w:rsidR="000F2974" w:rsidRPr="00E91D9C" w:rsidRDefault="000F2974" w:rsidP="000F2974">
      <w:pPr>
        <w:pStyle w:val="B1"/>
      </w:pPr>
      <w:r w:rsidRPr="00E91D9C">
        <w:t>1&gt;</w:t>
      </w:r>
      <w:r w:rsidRPr="00E91D9C">
        <w:tab/>
        <w:t>consider the leaving condition for this event to be satisfied when condition A1-2, as specified below, is fulfilled;</w:t>
      </w:r>
    </w:p>
    <w:p w14:paraId="5F76CCCE" w14:textId="77777777" w:rsidR="000F2974" w:rsidRPr="00E91D9C" w:rsidRDefault="000F2974" w:rsidP="000F2974">
      <w:pPr>
        <w:pStyle w:val="B1"/>
      </w:pPr>
      <w:r w:rsidRPr="00E91D9C">
        <w:t>1&gt;</w:t>
      </w:r>
      <w:r w:rsidRPr="00E91D9C">
        <w:tab/>
        <w:t xml:space="preserve">for this measurement, consider the NR serving cell corresponding to the associated </w:t>
      </w:r>
      <w:r w:rsidRPr="00E91D9C">
        <w:rPr>
          <w:i/>
        </w:rPr>
        <w:t>measObjectNR</w:t>
      </w:r>
      <w:r w:rsidRPr="00E91D9C">
        <w:t xml:space="preserve"> associated with this event.</w:t>
      </w:r>
    </w:p>
    <w:p w14:paraId="6B9BE2C2" w14:textId="77777777" w:rsidR="000F2974" w:rsidRPr="00E91D9C" w:rsidRDefault="000F2974" w:rsidP="000F2974">
      <w:pPr>
        <w:pStyle w:val="B1"/>
      </w:pPr>
    </w:p>
    <w:p w14:paraId="56572A35" w14:textId="77777777" w:rsidR="000F2974" w:rsidRPr="00E91D9C" w:rsidRDefault="000F2974" w:rsidP="000F2974">
      <w:r w:rsidRPr="00E91D9C">
        <w:t>Inequality A1-1 (Entering condition)</w:t>
      </w:r>
    </w:p>
    <w:p w14:paraId="68FB054C" w14:textId="77777777" w:rsidR="000F2974" w:rsidRPr="00E91D9C" w:rsidRDefault="000F2974" w:rsidP="000F2974">
      <w:pPr>
        <w:pStyle w:val="EQ"/>
        <w:rPr>
          <w:noProof w:val="0"/>
        </w:rPr>
      </w:pPr>
      <w:r w:rsidRPr="00E91D9C">
        <w:rPr>
          <w:noProof w:val="0"/>
          <w:position w:val="-10"/>
        </w:rPr>
        <w:object w:dxaOrig="1440" w:dyaOrig="285" w14:anchorId="7A2B342D">
          <v:shape id="_x0000_i1026" type="#_x0000_t75" style="width:1in;height:15pt" o:ole="" fillcolor="#000005">
            <v:imagedata r:id="rId17" o:title=""/>
          </v:shape>
          <o:OLEObject Type="Embed" ProgID="Equation.3" ShapeID="_x0000_i1026" DrawAspect="Content" ObjectID="_1708444809" r:id="rId18"/>
        </w:object>
      </w:r>
    </w:p>
    <w:p w14:paraId="010730D8" w14:textId="77777777" w:rsidR="000F2974" w:rsidRPr="00E91D9C" w:rsidRDefault="000F2974" w:rsidP="000F2974">
      <w:r w:rsidRPr="00E91D9C">
        <w:t>Inequality A1-2 (Leaving condition)</w:t>
      </w:r>
    </w:p>
    <w:p w14:paraId="0BE98818" w14:textId="77777777" w:rsidR="000F2974" w:rsidRPr="00E91D9C" w:rsidRDefault="000F2974" w:rsidP="000F2974">
      <w:pPr>
        <w:pStyle w:val="EQ"/>
        <w:rPr>
          <w:noProof w:val="0"/>
        </w:rPr>
      </w:pPr>
      <w:r w:rsidRPr="00E91D9C">
        <w:rPr>
          <w:noProof w:val="0"/>
          <w:position w:val="-10"/>
        </w:rPr>
        <w:object w:dxaOrig="1440" w:dyaOrig="285" w14:anchorId="667D89F9">
          <v:shape id="_x0000_i1027" type="#_x0000_t75" style="width:1in;height:15pt" o:ole="" fillcolor="#000005">
            <v:imagedata r:id="rId19" o:title=""/>
          </v:shape>
          <o:OLEObject Type="Embed" ProgID="Equation.3" ShapeID="_x0000_i1027" DrawAspect="Content" ObjectID="_1708444810" r:id="rId20"/>
        </w:object>
      </w:r>
    </w:p>
    <w:p w14:paraId="1916A7FC" w14:textId="77777777" w:rsidR="000E7B95" w:rsidRPr="00E91D9C" w:rsidRDefault="000E7B95" w:rsidP="000E7B95">
      <w:pPr>
        <w:overflowPunct/>
        <w:autoSpaceDE/>
        <w:autoSpaceDN/>
        <w:adjustRightInd/>
      </w:pPr>
      <w:r w:rsidRPr="00E91D9C">
        <w:t>The variables in the formula are defined as follows:</w:t>
      </w:r>
    </w:p>
    <w:p w14:paraId="1537346C" w14:textId="77777777" w:rsidR="000E7B95" w:rsidRPr="00E91D9C" w:rsidRDefault="000E7B95" w:rsidP="00905087">
      <w:pPr>
        <w:pStyle w:val="B1"/>
      </w:pPr>
      <w:r w:rsidRPr="00E91D9C">
        <w:rPr>
          <w:b/>
          <w:i/>
        </w:rPr>
        <w:t>Ms</w:t>
      </w:r>
      <w:r w:rsidRPr="00E91D9C">
        <w:rPr>
          <w:b/>
        </w:rPr>
        <w:t xml:space="preserve"> </w:t>
      </w:r>
      <w:r w:rsidRPr="00E91D9C">
        <w:t>is the measurement result of the serving cell, not taking into account any offsets.</w:t>
      </w:r>
    </w:p>
    <w:p w14:paraId="01E2C21B" w14:textId="77777777" w:rsidR="000E7B95" w:rsidRPr="00E91D9C" w:rsidRDefault="000E7B95" w:rsidP="00905087">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reportConfigNR </w:t>
      </w:r>
      <w:r w:rsidRPr="00E91D9C">
        <w:t>for this event).</w:t>
      </w:r>
    </w:p>
    <w:p w14:paraId="733D3DBD" w14:textId="77777777" w:rsidR="000E7B95" w:rsidRPr="00E91D9C" w:rsidRDefault="000E7B95" w:rsidP="00905087">
      <w:pPr>
        <w:pStyle w:val="B1"/>
      </w:pPr>
      <w:r w:rsidRPr="00E91D9C">
        <w:rPr>
          <w:b/>
          <w:i/>
        </w:rPr>
        <w:t>Thresh</w:t>
      </w:r>
      <w:r w:rsidRPr="00E91D9C">
        <w:t xml:space="preserve"> is the threshold parameter for this event (i.e. </w:t>
      </w:r>
      <w:r w:rsidRPr="00E91D9C">
        <w:rPr>
          <w:i/>
        </w:rPr>
        <w:t xml:space="preserve">a1-Threshold </w:t>
      </w:r>
      <w:r w:rsidRPr="00E91D9C">
        <w:t>as defined within</w:t>
      </w:r>
      <w:r w:rsidRPr="00E91D9C">
        <w:rPr>
          <w:i/>
        </w:rPr>
        <w:t xml:space="preserve"> reportConfigNR </w:t>
      </w:r>
      <w:r w:rsidRPr="00E91D9C">
        <w:t>for this event).</w:t>
      </w:r>
    </w:p>
    <w:p w14:paraId="0F767F81" w14:textId="77777777" w:rsidR="000E7B95" w:rsidRPr="00E91D9C" w:rsidRDefault="000E7B95" w:rsidP="00905087">
      <w:pPr>
        <w:pStyle w:val="B1"/>
      </w:pPr>
      <w:r w:rsidRPr="00E91D9C">
        <w:rPr>
          <w:b/>
          <w:i/>
        </w:rPr>
        <w:t xml:space="preserve">Ms </w:t>
      </w:r>
      <w:r w:rsidRPr="00E91D9C">
        <w:t>is expressed in dBm in case of RSRP, or in dB in case of RSRQ and RS-SINR.</w:t>
      </w:r>
    </w:p>
    <w:p w14:paraId="50061FCD" w14:textId="77777777" w:rsidR="000E7B95" w:rsidRPr="00E91D9C" w:rsidRDefault="000E7B95" w:rsidP="00905087">
      <w:pPr>
        <w:pStyle w:val="B1"/>
      </w:pPr>
      <w:r w:rsidRPr="00E91D9C">
        <w:rPr>
          <w:b/>
          <w:i/>
        </w:rPr>
        <w:t>Hys is</w:t>
      </w:r>
      <w:r w:rsidRPr="00E91D9C">
        <w:t xml:space="preserve"> expressed in dB.</w:t>
      </w:r>
    </w:p>
    <w:p w14:paraId="15FECE32" w14:textId="77777777" w:rsidR="000E7B95" w:rsidRPr="00E91D9C" w:rsidRDefault="000E7B95" w:rsidP="00905087">
      <w:pPr>
        <w:pStyle w:val="B1"/>
      </w:pPr>
      <w:r w:rsidRPr="00E91D9C">
        <w:rPr>
          <w:b/>
          <w:i/>
        </w:rPr>
        <w:t xml:space="preserve">Thresh </w:t>
      </w:r>
      <w:r w:rsidRPr="00E91D9C">
        <w:t xml:space="preserve">is expressed in the same unit as </w:t>
      </w:r>
      <w:r w:rsidRPr="00E91D9C">
        <w:rPr>
          <w:b/>
          <w:i/>
        </w:rPr>
        <w:t>Ms</w:t>
      </w:r>
      <w:r w:rsidRPr="00E91D9C">
        <w:t>.</w:t>
      </w:r>
    </w:p>
    <w:p w14:paraId="6B391C05" w14:textId="77777777" w:rsidR="000E7B95" w:rsidRPr="00E91D9C" w:rsidRDefault="000E7B95" w:rsidP="000E7B95">
      <w:pPr>
        <w:overflowPunct/>
        <w:autoSpaceDE/>
        <w:autoSpaceDN/>
        <w:adjustRightInd/>
      </w:pPr>
      <w:r w:rsidRPr="00E91D9C">
        <w:t>[TS 38.331, clause 5.5.5</w:t>
      </w:r>
      <w:r w:rsidR="000F2974" w:rsidRPr="00E91D9C">
        <w:t>.1</w:t>
      </w:r>
      <w:r w:rsidRPr="00E91D9C">
        <w:t>]</w:t>
      </w:r>
    </w:p>
    <w:p w14:paraId="08F4CD14" w14:textId="77777777" w:rsidR="000F2974" w:rsidRPr="00E91D9C" w:rsidRDefault="000F2974" w:rsidP="000F2974">
      <w:pPr>
        <w:pStyle w:val="TH"/>
      </w:pPr>
      <w:r w:rsidRPr="00E91D9C">
        <w:object w:dxaOrig="3525" w:dyaOrig="1560" w14:anchorId="7922F763">
          <v:shape id="_x0000_i1028" type="#_x0000_t75" style="width:175.5pt;height:76.5pt" o:ole="">
            <v:imagedata r:id="rId21" o:title=""/>
          </v:shape>
          <o:OLEObject Type="Embed" ProgID="Mscgen.Chart" ShapeID="_x0000_i1028" DrawAspect="Content" ObjectID="_1708444811" r:id="rId22"/>
        </w:object>
      </w:r>
    </w:p>
    <w:p w14:paraId="326C230D" w14:textId="77777777" w:rsidR="000F2974" w:rsidRPr="00E91D9C" w:rsidRDefault="000F2974" w:rsidP="000F2974">
      <w:pPr>
        <w:pStyle w:val="TF"/>
      </w:pPr>
      <w:r w:rsidRPr="00E91D9C">
        <w:t>Figure 5.5.5.1-1: Measurement reporting</w:t>
      </w:r>
    </w:p>
    <w:p w14:paraId="798978B2" w14:textId="77777777" w:rsidR="000F2974" w:rsidRPr="00E91D9C" w:rsidRDefault="000F2974" w:rsidP="000F2974"/>
    <w:p w14:paraId="29E82FBD" w14:textId="77777777" w:rsidR="000F2974" w:rsidRPr="00E91D9C" w:rsidRDefault="000F2974" w:rsidP="000F2974">
      <w:r w:rsidRPr="00E91D9C">
        <w:t>The purpose of this procedure is to transfer measurement results from the UE to the network. The UE shall initiate this procedure only after successful security activation.</w:t>
      </w:r>
    </w:p>
    <w:p w14:paraId="4B7C2EDD" w14:textId="77777777" w:rsidR="000E7B95" w:rsidRPr="00E91D9C" w:rsidRDefault="000E7B95" w:rsidP="000E7B95">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61EBFE1" w14:textId="77777777" w:rsidR="000E7B95" w:rsidRPr="00E91D9C" w:rsidRDefault="00186977" w:rsidP="00186977">
      <w:pPr>
        <w:pStyle w:val="B1"/>
      </w:pPr>
      <w:r w:rsidRPr="00E91D9C">
        <w:t>1&gt;</w:t>
      </w:r>
      <w:r w:rsidR="000E7B95" w:rsidRPr="00E91D9C">
        <w:tab/>
        <w:t xml:space="preserve">set the </w:t>
      </w:r>
      <w:r w:rsidR="000E7B95" w:rsidRPr="00E91D9C">
        <w:rPr>
          <w:i/>
        </w:rPr>
        <w:t>measId</w:t>
      </w:r>
      <w:r w:rsidR="000E7B95" w:rsidRPr="00E91D9C">
        <w:t xml:space="preserve"> to the measurement identity that triggered the measurement reporting;</w:t>
      </w:r>
    </w:p>
    <w:p w14:paraId="14B414A6" w14:textId="77777777" w:rsidR="000E7B95" w:rsidRPr="00E91D9C" w:rsidRDefault="00186977" w:rsidP="00186977">
      <w:pPr>
        <w:pStyle w:val="B1"/>
      </w:pPr>
      <w:r w:rsidRPr="00E91D9C">
        <w:t>1&gt;</w:t>
      </w:r>
      <w:r w:rsidR="000E7B95" w:rsidRPr="00E91D9C">
        <w:tab/>
        <w:t xml:space="preserve">set the </w:t>
      </w:r>
      <w:r w:rsidR="000E7B95" w:rsidRPr="00E91D9C">
        <w:rPr>
          <w:i/>
        </w:rPr>
        <w:t>measResultServingCell</w:t>
      </w:r>
      <w:r w:rsidR="000E7B95" w:rsidRPr="00E91D9C">
        <w:t xml:space="preserve"> within </w:t>
      </w:r>
      <w:r w:rsidR="000F2974" w:rsidRPr="00E91D9C">
        <w:rPr>
          <w:i/>
        </w:rPr>
        <w:t>measResultServingMOList</w:t>
      </w:r>
      <w:r w:rsidR="000E7B95" w:rsidRPr="00E91D9C">
        <w:t xml:space="preserve"> to include RSRP, RSRQ and the available SINR for each configured serving cell derived based on the </w:t>
      </w:r>
      <w:r w:rsidR="000E7B95" w:rsidRPr="00E91D9C">
        <w:rPr>
          <w:i/>
        </w:rPr>
        <w:t>rsType</w:t>
      </w:r>
      <w:r w:rsidR="000E7B95" w:rsidRPr="00E91D9C">
        <w:t xml:space="preserve"> indicated in the associated </w:t>
      </w:r>
      <w:r w:rsidR="000E7B95" w:rsidRPr="00E91D9C">
        <w:rPr>
          <w:i/>
        </w:rPr>
        <w:t>reportConfig</w:t>
      </w:r>
      <w:r w:rsidR="000E7B95" w:rsidRPr="00E91D9C">
        <w:t>;</w:t>
      </w:r>
    </w:p>
    <w:p w14:paraId="5B88EC29" w14:textId="77777777" w:rsidR="000E7B95" w:rsidRPr="00E91D9C" w:rsidRDefault="00186977" w:rsidP="00186977">
      <w:pPr>
        <w:pStyle w:val="B1"/>
      </w:pPr>
      <w:r w:rsidRPr="00E91D9C">
        <w:t>1&gt;</w:t>
      </w:r>
      <w:r w:rsidR="000E7B95" w:rsidRPr="00E91D9C">
        <w:tab/>
        <w:t xml:space="preserve">set the </w:t>
      </w:r>
      <w:r w:rsidR="000E7B95" w:rsidRPr="00E91D9C">
        <w:rPr>
          <w:i/>
        </w:rPr>
        <w:t>measResultServingCell</w:t>
      </w:r>
      <w:r w:rsidR="000E7B95" w:rsidRPr="00E91D9C">
        <w:t xml:space="preserve"> within </w:t>
      </w:r>
      <w:r w:rsidR="000F2974" w:rsidRPr="00E91D9C">
        <w:rPr>
          <w:i/>
        </w:rPr>
        <w:t>measResultServingMOList</w:t>
      </w:r>
      <w:r w:rsidR="000E7B95" w:rsidRPr="00E91D9C">
        <w:t xml:space="preserve"> to include for each </w:t>
      </w:r>
      <w:r w:rsidR="000F2974" w:rsidRPr="00E91D9C">
        <w:t>NR serving cell</w:t>
      </w:r>
      <w:r w:rsidR="000E7B95" w:rsidRPr="00E91D9C">
        <w:t xml:space="preserve"> that is configured, if any, the </w:t>
      </w:r>
      <w:r w:rsidR="000E7B95" w:rsidRPr="00E91D9C">
        <w:rPr>
          <w:i/>
        </w:rPr>
        <w:t>servFreqId</w:t>
      </w:r>
      <w:r w:rsidR="000E7B95" w:rsidRPr="00E91D9C">
        <w:t>;</w:t>
      </w:r>
    </w:p>
    <w:p w14:paraId="2ED8C227" w14:textId="77777777" w:rsidR="000E7B95" w:rsidRPr="00E91D9C" w:rsidRDefault="000E7B95" w:rsidP="000E7B95">
      <w:pPr>
        <w:overflowPunct/>
        <w:autoSpaceDE/>
        <w:autoSpaceDN/>
        <w:adjustRightInd/>
        <w:ind w:left="568" w:hanging="284"/>
      </w:pPr>
      <w:r w:rsidRPr="00E91D9C">
        <w:t>…</w:t>
      </w:r>
    </w:p>
    <w:p w14:paraId="4C9D232A" w14:textId="77777777" w:rsidR="000E7B95" w:rsidRPr="00E91D9C" w:rsidRDefault="00186977" w:rsidP="00186977">
      <w:pPr>
        <w:pStyle w:val="B1"/>
      </w:pPr>
      <w:r w:rsidRPr="00E91D9C">
        <w:t>1&gt;</w:t>
      </w:r>
      <w:r w:rsidR="000E7B95" w:rsidRPr="00E91D9C">
        <w:tab/>
        <w:t xml:space="preserve">increment the </w:t>
      </w:r>
      <w:r w:rsidR="000E7B95" w:rsidRPr="00E91D9C">
        <w:rPr>
          <w:i/>
        </w:rPr>
        <w:t>numberOfReportsSent</w:t>
      </w:r>
      <w:r w:rsidR="000E7B95" w:rsidRPr="00E91D9C">
        <w:t xml:space="preserve"> as defined within the </w:t>
      </w:r>
      <w:r w:rsidR="000E7B95" w:rsidRPr="00E91D9C">
        <w:rPr>
          <w:i/>
        </w:rPr>
        <w:t>VarMeasReportList</w:t>
      </w:r>
      <w:r w:rsidR="000E7B95" w:rsidRPr="00E91D9C">
        <w:t xml:space="preserve"> for this measId by 1;</w:t>
      </w:r>
    </w:p>
    <w:p w14:paraId="435AE9A9" w14:textId="77777777" w:rsidR="000E7B95" w:rsidRPr="00E91D9C" w:rsidRDefault="00186977" w:rsidP="00186977">
      <w:pPr>
        <w:pStyle w:val="B1"/>
      </w:pPr>
      <w:r w:rsidRPr="00E91D9C">
        <w:t>1&gt;</w:t>
      </w:r>
      <w:r w:rsidR="000E7B95" w:rsidRPr="00E91D9C">
        <w:tab/>
        <w:t>stop the periodical reporting timer, if running;</w:t>
      </w:r>
    </w:p>
    <w:p w14:paraId="11C2C559" w14:textId="77777777" w:rsidR="000E7B95" w:rsidRPr="00E91D9C" w:rsidRDefault="00186977" w:rsidP="00186977">
      <w:pPr>
        <w:pStyle w:val="B1"/>
      </w:pPr>
      <w:r w:rsidRPr="00E91D9C">
        <w:t>1&gt;</w:t>
      </w:r>
      <w:r w:rsidR="000E7B95" w:rsidRPr="00E91D9C">
        <w:tab/>
        <w:t xml:space="preserve">if the </w:t>
      </w:r>
      <w:r w:rsidR="000E7B95" w:rsidRPr="00E91D9C">
        <w:rPr>
          <w:i/>
        </w:rPr>
        <w:t>numberOfReportsSent</w:t>
      </w:r>
      <w:r w:rsidR="000E7B95" w:rsidRPr="00E91D9C">
        <w:t xml:space="preserve"> as defined within the </w:t>
      </w:r>
      <w:r w:rsidR="000E7B95" w:rsidRPr="00E91D9C">
        <w:rPr>
          <w:i/>
        </w:rPr>
        <w:t>VarMeasReportList</w:t>
      </w:r>
      <w:r w:rsidR="000E7B95" w:rsidRPr="00E91D9C">
        <w:t xml:space="preserve"> for this </w:t>
      </w:r>
      <w:r w:rsidR="000E7B95" w:rsidRPr="00E91D9C">
        <w:rPr>
          <w:i/>
        </w:rPr>
        <w:t>measId</w:t>
      </w:r>
      <w:r w:rsidR="000E7B95" w:rsidRPr="00E91D9C">
        <w:t xml:space="preserve"> is less than the </w:t>
      </w:r>
      <w:r w:rsidR="000E7B95" w:rsidRPr="00E91D9C">
        <w:rPr>
          <w:i/>
        </w:rPr>
        <w:t>reportAmount</w:t>
      </w:r>
      <w:r w:rsidR="000E7B95" w:rsidRPr="00E91D9C">
        <w:t xml:space="preserve"> as defined within the corresponding </w:t>
      </w:r>
      <w:r w:rsidR="000E7B95" w:rsidRPr="00E91D9C">
        <w:rPr>
          <w:i/>
        </w:rPr>
        <w:t>reportConfig</w:t>
      </w:r>
      <w:r w:rsidR="000E7B95" w:rsidRPr="00E91D9C">
        <w:t xml:space="preserve"> for this </w:t>
      </w:r>
      <w:r w:rsidR="000E7B95" w:rsidRPr="00E91D9C">
        <w:rPr>
          <w:i/>
        </w:rPr>
        <w:t>measId</w:t>
      </w:r>
      <w:r w:rsidR="000E7B95" w:rsidRPr="00E91D9C">
        <w:t>:</w:t>
      </w:r>
    </w:p>
    <w:p w14:paraId="7819AFB6" w14:textId="77777777" w:rsidR="000E7B95" w:rsidRPr="00E91D9C" w:rsidRDefault="00186977" w:rsidP="00186977">
      <w:pPr>
        <w:pStyle w:val="B2"/>
      </w:pPr>
      <w:r w:rsidRPr="00E91D9C">
        <w:t>2&gt;</w:t>
      </w:r>
      <w:r w:rsidR="000E7B95" w:rsidRPr="00E91D9C">
        <w:tab/>
        <w:t xml:space="preserve">start the periodical reporting timer with the value of </w:t>
      </w:r>
      <w:r w:rsidR="000E7B95" w:rsidRPr="00E91D9C">
        <w:rPr>
          <w:i/>
        </w:rPr>
        <w:t>reportInterval</w:t>
      </w:r>
      <w:r w:rsidR="000E7B95" w:rsidRPr="00E91D9C">
        <w:t xml:space="preserve"> as defined within the corresponding </w:t>
      </w:r>
      <w:r w:rsidR="000E7B95" w:rsidRPr="00E91D9C">
        <w:rPr>
          <w:i/>
        </w:rPr>
        <w:t>reportConfig</w:t>
      </w:r>
      <w:r w:rsidR="000E7B95" w:rsidRPr="00E91D9C">
        <w:t xml:space="preserve"> for this </w:t>
      </w:r>
      <w:r w:rsidR="000E7B95" w:rsidRPr="00E91D9C">
        <w:rPr>
          <w:i/>
        </w:rPr>
        <w:t>measId</w:t>
      </w:r>
      <w:r w:rsidR="000E7B95" w:rsidRPr="00E91D9C">
        <w:t>.</w:t>
      </w:r>
    </w:p>
    <w:p w14:paraId="0C76C4CB" w14:textId="77777777" w:rsidR="000E7B95" w:rsidRPr="00E91D9C" w:rsidRDefault="00186977" w:rsidP="00186977">
      <w:pPr>
        <w:pStyle w:val="B1"/>
      </w:pPr>
      <w:r w:rsidRPr="00E91D9C">
        <w:t>1&gt;</w:t>
      </w:r>
      <w:r w:rsidR="000E7B95" w:rsidRPr="00E91D9C">
        <w:tab/>
        <w:t>else:</w:t>
      </w:r>
    </w:p>
    <w:p w14:paraId="436853F9" w14:textId="77777777" w:rsidR="000E7B95" w:rsidRPr="00E91D9C" w:rsidRDefault="00186977" w:rsidP="00186977">
      <w:pPr>
        <w:pStyle w:val="B2"/>
      </w:pPr>
      <w:r w:rsidRPr="00E91D9C">
        <w:t>2&gt;</w:t>
      </w:r>
      <w:r w:rsidR="000E7B95" w:rsidRPr="00E91D9C">
        <w:tab/>
        <w:t xml:space="preserve">if the </w:t>
      </w:r>
      <w:r w:rsidR="000E7B95" w:rsidRPr="00E91D9C">
        <w:rPr>
          <w:i/>
        </w:rPr>
        <w:t>reportType</w:t>
      </w:r>
      <w:r w:rsidR="000E7B95" w:rsidRPr="00E91D9C">
        <w:t xml:space="preserve"> is set to </w:t>
      </w:r>
      <w:r w:rsidR="000E7B95" w:rsidRPr="00E91D9C">
        <w:rPr>
          <w:i/>
        </w:rPr>
        <w:t>periodical</w:t>
      </w:r>
      <w:r w:rsidR="000E7B95" w:rsidRPr="00E91D9C">
        <w:t>:</w:t>
      </w:r>
    </w:p>
    <w:p w14:paraId="146A4217" w14:textId="77777777" w:rsidR="000E7B95" w:rsidRPr="00E91D9C" w:rsidRDefault="00186977" w:rsidP="00186977">
      <w:pPr>
        <w:pStyle w:val="B3"/>
      </w:pPr>
      <w:r w:rsidRPr="00E91D9C">
        <w:t>3&gt;</w:t>
      </w:r>
      <w:r w:rsidR="000E7B95" w:rsidRPr="00E91D9C">
        <w:tab/>
        <w:t xml:space="preserve">remove the entry within the </w:t>
      </w:r>
      <w:r w:rsidR="000E7B95" w:rsidRPr="00E91D9C">
        <w:rPr>
          <w:i/>
        </w:rPr>
        <w:t>VarMeasReportList</w:t>
      </w:r>
      <w:r w:rsidR="000E7B95" w:rsidRPr="00E91D9C">
        <w:t xml:space="preserve"> for this </w:t>
      </w:r>
      <w:r w:rsidR="000E7B95" w:rsidRPr="00E91D9C">
        <w:rPr>
          <w:i/>
        </w:rPr>
        <w:t>measId</w:t>
      </w:r>
      <w:r w:rsidR="000E7B95" w:rsidRPr="00E91D9C">
        <w:t>;</w:t>
      </w:r>
    </w:p>
    <w:p w14:paraId="4B761C89" w14:textId="77777777" w:rsidR="000E7B95" w:rsidRPr="00E91D9C" w:rsidRDefault="00186977" w:rsidP="00186977">
      <w:pPr>
        <w:pStyle w:val="B3"/>
      </w:pPr>
      <w:r w:rsidRPr="00E91D9C">
        <w:t>3&gt;</w:t>
      </w:r>
      <w:r w:rsidR="000E7B95" w:rsidRPr="00E91D9C">
        <w:tab/>
        <w:t xml:space="preserve">remove this </w:t>
      </w:r>
      <w:r w:rsidR="000E7B95" w:rsidRPr="00E91D9C">
        <w:rPr>
          <w:i/>
        </w:rPr>
        <w:t>measId</w:t>
      </w:r>
      <w:r w:rsidR="000E7B95" w:rsidRPr="00E91D9C">
        <w:t xml:space="preserve"> from the </w:t>
      </w:r>
      <w:r w:rsidR="000E7B95" w:rsidRPr="00E91D9C">
        <w:rPr>
          <w:i/>
        </w:rPr>
        <w:t>measIdList</w:t>
      </w:r>
      <w:r w:rsidR="000E7B95" w:rsidRPr="00E91D9C">
        <w:t xml:space="preserve"> within </w:t>
      </w:r>
      <w:r w:rsidR="000E7B95" w:rsidRPr="00E91D9C">
        <w:rPr>
          <w:i/>
        </w:rPr>
        <w:t>VarMeasConfig</w:t>
      </w:r>
      <w:r w:rsidR="000E7B95" w:rsidRPr="00E91D9C">
        <w:t>.</w:t>
      </w:r>
    </w:p>
    <w:p w14:paraId="0D3185BF" w14:textId="77777777" w:rsidR="00C31A7B" w:rsidRPr="00E91D9C" w:rsidRDefault="00C31A7B" w:rsidP="00C31A7B">
      <w:pPr>
        <w:pStyle w:val="B1"/>
      </w:pPr>
      <w:r w:rsidRPr="00E91D9C">
        <w:t>1&gt; if the UE is configured with EN-DC:</w:t>
      </w:r>
    </w:p>
    <w:p w14:paraId="3FE498EC" w14:textId="77777777" w:rsidR="00C31A7B" w:rsidRPr="00E91D9C" w:rsidRDefault="00C31A7B" w:rsidP="00C31A7B">
      <w:pPr>
        <w:pStyle w:val="B2"/>
      </w:pPr>
      <w:r w:rsidRPr="00E91D9C">
        <w:t>2&gt;</w:t>
      </w:r>
      <w:r w:rsidRPr="00E91D9C">
        <w:tab/>
        <w:t>if SRB3 is configured:</w:t>
      </w:r>
    </w:p>
    <w:p w14:paraId="3FCB79D7" w14:textId="77777777" w:rsidR="00C31A7B" w:rsidRPr="00E91D9C" w:rsidRDefault="00C31A7B" w:rsidP="00C31A7B">
      <w:pPr>
        <w:pStyle w:val="B3"/>
      </w:pPr>
      <w:r w:rsidRPr="00E91D9C">
        <w:t xml:space="preserve">3&gt; submit the </w:t>
      </w:r>
      <w:r w:rsidRPr="00E91D9C">
        <w:rPr>
          <w:i/>
        </w:rPr>
        <w:t xml:space="preserve">MeasurementReport </w:t>
      </w:r>
      <w:r w:rsidRPr="00E91D9C">
        <w:t>message via SRB3 to lower layers for transmission, upon which the procedure ends;</w:t>
      </w:r>
    </w:p>
    <w:p w14:paraId="7C0DFA5A" w14:textId="77777777" w:rsidR="00C31A7B" w:rsidRPr="00E91D9C" w:rsidRDefault="00C31A7B" w:rsidP="00C31A7B">
      <w:pPr>
        <w:pStyle w:val="B2"/>
      </w:pPr>
      <w:r w:rsidRPr="00E91D9C">
        <w:t>2&gt;else:</w:t>
      </w:r>
    </w:p>
    <w:p w14:paraId="3F4A5950" w14:textId="77777777" w:rsidR="000F2974" w:rsidRPr="00E91D9C" w:rsidRDefault="000F2974" w:rsidP="000F2974">
      <w:pPr>
        <w:pStyle w:val="B3"/>
      </w:pPr>
      <w:r w:rsidRPr="00E91D9C">
        <w:t xml:space="preserve">3&gt; 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22512D67" w14:textId="77777777" w:rsidR="000F2974" w:rsidRPr="00E91D9C" w:rsidRDefault="000F2974" w:rsidP="000F2974">
      <w:pPr>
        <w:pStyle w:val="B1"/>
      </w:pPr>
      <w:r w:rsidRPr="00E91D9C">
        <w:t>1&gt;</w:t>
      </w:r>
      <w:r w:rsidRPr="00E91D9C">
        <w:tab/>
        <w:t>else:</w:t>
      </w:r>
    </w:p>
    <w:p w14:paraId="1F478C01" w14:textId="77777777" w:rsidR="000F2974" w:rsidRPr="00E91D9C" w:rsidRDefault="000F2974" w:rsidP="000F2974">
      <w:pPr>
        <w:pStyle w:val="B2"/>
        <w:rPr>
          <w:i/>
        </w:rPr>
      </w:pPr>
      <w:r w:rsidRPr="00E91D9C">
        <w:t xml:space="preserve">2&gt;submit the </w:t>
      </w:r>
      <w:r w:rsidRPr="00E91D9C">
        <w:rPr>
          <w:i/>
        </w:rPr>
        <w:t>MeasurementReport</w:t>
      </w:r>
      <w:r w:rsidRPr="00E91D9C">
        <w:t xml:space="preserve"> message to lower layers for transmission, upon which the procedure ends.</w:t>
      </w:r>
    </w:p>
    <w:p w14:paraId="16D2D610" w14:textId="77777777" w:rsidR="000E7B95" w:rsidRPr="00E91D9C" w:rsidRDefault="009D4216" w:rsidP="00FF3CC9">
      <w:pPr>
        <w:pStyle w:val="H6"/>
      </w:pPr>
      <w:r w:rsidRPr="00E91D9C">
        <w:t>8.2.3.4.1</w:t>
      </w:r>
      <w:r w:rsidR="000E7B95" w:rsidRPr="00E91D9C">
        <w:t>.3</w:t>
      </w:r>
      <w:r w:rsidR="000E7B95" w:rsidRPr="00E91D9C">
        <w:tab/>
        <w:t>Test description</w:t>
      </w:r>
    </w:p>
    <w:p w14:paraId="316AD32B" w14:textId="77777777" w:rsidR="00C31A7B" w:rsidRPr="00E91D9C" w:rsidRDefault="00C31A7B" w:rsidP="00C31A7B">
      <w:pPr>
        <w:pStyle w:val="H6"/>
        <w:rPr>
          <w:lang w:eastAsia="sv-SE"/>
        </w:rPr>
      </w:pPr>
      <w:r w:rsidRPr="00E91D9C">
        <w:rPr>
          <w:lang w:eastAsia="sv-SE"/>
        </w:rPr>
        <w:t>System Simulator:</w:t>
      </w:r>
    </w:p>
    <w:p w14:paraId="6A33EAAA" w14:textId="77777777" w:rsidR="00C31A7B" w:rsidRPr="00E91D9C" w:rsidRDefault="00C31A7B" w:rsidP="00C31A7B">
      <w:pPr>
        <w:pStyle w:val="B1"/>
        <w:rPr>
          <w:lang w:eastAsia="sv-SE"/>
        </w:rPr>
      </w:pPr>
      <w:r w:rsidRPr="00E91D9C">
        <w:rPr>
          <w:lang w:eastAsia="sv-SE"/>
        </w:rPr>
        <w:t>-</w:t>
      </w:r>
      <w:r w:rsidRPr="00E91D9C">
        <w:tab/>
      </w:r>
      <w:r w:rsidRPr="00E91D9C">
        <w:rPr>
          <w:lang w:eastAsia="sv-SE"/>
        </w:rPr>
        <w:t>EUTRA Cell 1 is the PCell and NR Cell 1 is the PSCell.</w:t>
      </w:r>
    </w:p>
    <w:p w14:paraId="64BE77FD" w14:textId="77777777" w:rsidR="00C31A7B" w:rsidRPr="00E91D9C" w:rsidRDefault="00C31A7B" w:rsidP="00D97804">
      <w:pPr>
        <w:pStyle w:val="H6"/>
        <w:rPr>
          <w:lang w:eastAsia="sv-SE"/>
        </w:rPr>
      </w:pPr>
      <w:r w:rsidRPr="00E91D9C">
        <w:rPr>
          <w:lang w:eastAsia="sv-SE"/>
        </w:rPr>
        <w:t>UE:</w:t>
      </w:r>
    </w:p>
    <w:p w14:paraId="7A0E04E4" w14:textId="77777777" w:rsidR="00C31A7B" w:rsidRPr="00E91D9C" w:rsidRDefault="00C31A7B" w:rsidP="00C31A7B">
      <w:pPr>
        <w:pStyle w:val="B1"/>
        <w:rPr>
          <w:lang w:eastAsia="sv-SE"/>
        </w:rPr>
      </w:pPr>
      <w:r w:rsidRPr="00E91D9C">
        <w:rPr>
          <w:lang w:eastAsia="sv-SE"/>
        </w:rPr>
        <w:t>-</w:t>
      </w:r>
      <w:r w:rsidRPr="00E91D9C">
        <w:rPr>
          <w:lang w:eastAsia="sv-SE"/>
        </w:rPr>
        <w:tab/>
        <w:t>None</w:t>
      </w:r>
    </w:p>
    <w:p w14:paraId="06DE92D2" w14:textId="77777777" w:rsidR="00C31A7B" w:rsidRPr="00E91D9C" w:rsidRDefault="00C31A7B" w:rsidP="00C31A7B">
      <w:pPr>
        <w:pStyle w:val="H6"/>
        <w:rPr>
          <w:lang w:eastAsia="sv-SE"/>
        </w:rPr>
      </w:pPr>
      <w:r w:rsidRPr="00E91D9C">
        <w:rPr>
          <w:lang w:eastAsia="sv-SE"/>
        </w:rPr>
        <w:t xml:space="preserve">Preamble: </w:t>
      </w:r>
    </w:p>
    <w:p w14:paraId="23B33CA9" w14:textId="77777777" w:rsidR="00C31A7B" w:rsidRPr="00E91D9C" w:rsidRDefault="00C31A7B" w:rsidP="00C31A7B">
      <w:pPr>
        <w:pStyle w:val="B1"/>
      </w:pPr>
      <w:r w:rsidRPr="00E91D9C">
        <w:t>-</w:t>
      </w:r>
      <w:r w:rsidRPr="00E91D9C">
        <w:tab/>
        <w:t>The UE is in state RRC_CONNECTED using generic procedure parameter Connectivity (</w:t>
      </w:r>
      <w:r w:rsidRPr="00E91D9C">
        <w:rPr>
          <w:i/>
        </w:rPr>
        <w:t>EN-DC</w:t>
      </w:r>
      <w:r w:rsidRPr="00E91D9C">
        <w:t>) and Bearers (</w:t>
      </w:r>
      <w:r w:rsidRPr="00E91D9C">
        <w:rPr>
          <w:i/>
        </w:rPr>
        <w:t>MCG</w:t>
      </w:r>
      <w:r w:rsidR="000F2974" w:rsidRPr="00E91D9C">
        <w:rPr>
          <w:i/>
        </w:rPr>
        <w:t>(s)</w:t>
      </w:r>
      <w:r w:rsidRPr="00E91D9C">
        <w:rPr>
          <w:i/>
        </w:rPr>
        <w:t xml:space="preserve"> and SCG) </w:t>
      </w:r>
      <w:r w:rsidRPr="00E91D9C">
        <w:t>on E-UTRA Cell 1 according to TS 38.508-1 [4], clause 4.5.4.</w:t>
      </w:r>
    </w:p>
    <w:p w14:paraId="2E2AE5FA" w14:textId="77777777" w:rsidR="000E7B95" w:rsidRPr="00E91D9C" w:rsidRDefault="009D4216" w:rsidP="00FF3CC9">
      <w:pPr>
        <w:pStyle w:val="H6"/>
      </w:pPr>
      <w:r w:rsidRPr="00E91D9C">
        <w:t>8.2.3.4.1</w:t>
      </w:r>
      <w:r w:rsidR="000E7B95" w:rsidRPr="00E91D9C">
        <w:t>.3.2</w:t>
      </w:r>
      <w:r w:rsidR="000E7B95" w:rsidRPr="00E91D9C">
        <w:tab/>
        <w:t>Test procedure sequence</w:t>
      </w:r>
    </w:p>
    <w:p w14:paraId="3EC585B5" w14:textId="77777777" w:rsidR="000E7B95" w:rsidRPr="00E91D9C" w:rsidRDefault="000E7B95" w:rsidP="000E7B95">
      <w:pPr>
        <w:overflowPunct/>
        <w:autoSpaceDE/>
        <w:autoSpaceDN/>
        <w:adjustRightInd/>
      </w:pPr>
      <w:r w:rsidRPr="00E91D9C">
        <w:t xml:space="preserve">Table </w:t>
      </w:r>
      <w:r w:rsidR="009D4216" w:rsidRPr="00E91D9C">
        <w:t>8.2.3.4.1</w:t>
      </w:r>
      <w:r w:rsidRPr="00E91D9C">
        <w:t xml:space="preserve">.3.2-1 </w:t>
      </w:r>
      <w:r w:rsidR="00555A46" w:rsidRPr="00E91D9C">
        <w:t xml:space="preserve">and Table 8.2.3.4.1.3.2-1A </w:t>
      </w:r>
      <w:r w:rsidRPr="00E91D9C">
        <w:t>illustrates the downlink power levels to be applied for NR Cell 1 at various time instants of the test execution. Row marked "T0" denotes the conditions after the preamble, while row marked "T1" are to be applied subsequently. The exact instants on which these values shall be applied are described in the texts in this clause.</w:t>
      </w:r>
    </w:p>
    <w:p w14:paraId="3AA73B15" w14:textId="27215552" w:rsidR="00C31A7B" w:rsidRPr="00E91D9C" w:rsidRDefault="00C31A7B" w:rsidP="00DB78E1">
      <w:pPr>
        <w:pStyle w:val="TH"/>
        <w:rPr>
          <w:lang w:eastAsia="sv-SE"/>
        </w:rPr>
      </w:pPr>
      <w:r w:rsidRPr="00E91D9C">
        <w:t xml:space="preserve">Table </w:t>
      </w:r>
      <w:r w:rsidR="009D4216" w:rsidRPr="00E91D9C">
        <w:t>8.2.3.4.1</w:t>
      </w:r>
      <w:r w:rsidRPr="00E91D9C">
        <w:t>.3.2-1: Time instances of cell power level and parameter changes</w:t>
      </w:r>
      <w:r w:rsidR="00555A46" w:rsidRPr="00E91D9C">
        <w:t xml:space="preserve"> for </w:t>
      </w:r>
      <w:ins w:id="33" w:author="Thiruvathirai Ramakrishnan 1UK5" w:date="2022-02-08T15:31:00Z">
        <w:r w:rsidR="00E7745F">
          <w:t>c</w:t>
        </w:r>
        <w:r w:rsidR="00E7745F" w:rsidRPr="00610E4C">
          <w:rPr>
            <w:lang w:val="en-US"/>
          </w:rPr>
          <w:t>onducted test environment</w:t>
        </w:r>
        <w:r w:rsidR="00E7745F" w:rsidRPr="00E91D9C">
          <w:t xml:space="preserve"> </w:t>
        </w:r>
      </w:ins>
      <w:del w:id="34" w:author="Thiruvathirai Ramakrishnan 1UK5" w:date="2022-02-08T15:31:00Z">
        <w:r w:rsidR="00555A46" w:rsidRPr="00E91D9C" w:rsidDel="00E7745F">
          <w:delText>FR1</w:delText>
        </w:r>
      </w:del>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C31A7B" w:rsidRPr="00E91D9C" w14:paraId="3C0160CB" w14:textId="77777777" w:rsidTr="00555A46">
        <w:trPr>
          <w:jc w:val="center"/>
        </w:trPr>
        <w:tc>
          <w:tcPr>
            <w:tcW w:w="535" w:type="dxa"/>
            <w:tcBorders>
              <w:top w:val="single" w:sz="4" w:space="0" w:color="auto"/>
              <w:left w:val="single" w:sz="4" w:space="0" w:color="auto"/>
              <w:bottom w:val="single" w:sz="4" w:space="0" w:color="auto"/>
              <w:right w:val="single" w:sz="4" w:space="0" w:color="auto"/>
            </w:tcBorders>
          </w:tcPr>
          <w:p w14:paraId="3C9275A9" w14:textId="77777777" w:rsidR="00C31A7B" w:rsidRPr="00E91D9C" w:rsidRDefault="00C31A7B" w:rsidP="005E5B6F">
            <w:pPr>
              <w:pStyle w:val="TAH"/>
              <w:rPr>
                <w:lang w:eastAsia="en-US"/>
              </w:rPr>
            </w:pPr>
          </w:p>
        </w:tc>
        <w:tc>
          <w:tcPr>
            <w:tcW w:w="1503" w:type="dxa"/>
            <w:tcBorders>
              <w:top w:val="single" w:sz="4" w:space="0" w:color="auto"/>
              <w:left w:val="single" w:sz="4" w:space="0" w:color="auto"/>
              <w:bottom w:val="single" w:sz="4" w:space="0" w:color="auto"/>
              <w:right w:val="single" w:sz="4" w:space="0" w:color="auto"/>
            </w:tcBorders>
            <w:hideMark/>
          </w:tcPr>
          <w:p w14:paraId="59B8B6D9" w14:textId="77777777" w:rsidR="00C31A7B" w:rsidRPr="00E91D9C" w:rsidRDefault="00C31A7B" w:rsidP="005E5B6F">
            <w:pPr>
              <w:pStyle w:val="TAH"/>
              <w:rPr>
                <w:lang w:eastAsia="en-US"/>
              </w:rPr>
            </w:pPr>
            <w:r w:rsidRPr="00E91D9C">
              <w:rPr>
                <w:lang w:eastAsia="en-US"/>
              </w:rPr>
              <w:t>Parameter</w:t>
            </w:r>
          </w:p>
        </w:tc>
        <w:tc>
          <w:tcPr>
            <w:tcW w:w="922" w:type="dxa"/>
            <w:tcBorders>
              <w:top w:val="single" w:sz="4" w:space="0" w:color="auto"/>
              <w:left w:val="single" w:sz="4" w:space="0" w:color="auto"/>
              <w:bottom w:val="single" w:sz="4" w:space="0" w:color="auto"/>
              <w:right w:val="single" w:sz="4" w:space="0" w:color="auto"/>
            </w:tcBorders>
            <w:hideMark/>
          </w:tcPr>
          <w:p w14:paraId="1E4B9699" w14:textId="77777777" w:rsidR="00C31A7B" w:rsidRPr="00E91D9C" w:rsidRDefault="00C31A7B" w:rsidP="005E5B6F">
            <w:pPr>
              <w:pStyle w:val="TAH"/>
              <w:rPr>
                <w:lang w:eastAsia="en-US"/>
              </w:rPr>
            </w:pPr>
            <w:r w:rsidRPr="00E91D9C">
              <w:rPr>
                <w:lang w:eastAsia="en-US"/>
              </w:rPr>
              <w:t>Unit</w:t>
            </w:r>
          </w:p>
        </w:tc>
        <w:tc>
          <w:tcPr>
            <w:tcW w:w="903" w:type="dxa"/>
            <w:tcBorders>
              <w:top w:val="single" w:sz="4" w:space="0" w:color="auto"/>
              <w:left w:val="single" w:sz="4" w:space="0" w:color="auto"/>
              <w:bottom w:val="single" w:sz="4" w:space="0" w:color="auto"/>
              <w:right w:val="single" w:sz="4" w:space="0" w:color="auto"/>
            </w:tcBorders>
            <w:hideMark/>
          </w:tcPr>
          <w:p w14:paraId="54DD3769" w14:textId="77777777" w:rsidR="00C31A7B" w:rsidRPr="00E91D9C" w:rsidRDefault="00C31A7B" w:rsidP="005E5B6F">
            <w:pPr>
              <w:pStyle w:val="TAH"/>
              <w:rPr>
                <w:lang w:eastAsia="en-US"/>
              </w:rPr>
            </w:pPr>
            <w:r w:rsidRPr="00E91D9C">
              <w:rPr>
                <w:lang w:eastAsia="en-US"/>
              </w:rPr>
              <w:t>E-UTRA Cell 1</w:t>
            </w:r>
          </w:p>
        </w:tc>
        <w:tc>
          <w:tcPr>
            <w:tcW w:w="850" w:type="dxa"/>
            <w:tcBorders>
              <w:top w:val="single" w:sz="4" w:space="0" w:color="auto"/>
              <w:left w:val="single" w:sz="4" w:space="0" w:color="auto"/>
              <w:bottom w:val="single" w:sz="4" w:space="0" w:color="auto"/>
              <w:right w:val="single" w:sz="4" w:space="0" w:color="auto"/>
            </w:tcBorders>
            <w:hideMark/>
          </w:tcPr>
          <w:p w14:paraId="45A38A17" w14:textId="77777777" w:rsidR="00C31A7B" w:rsidRPr="00E91D9C" w:rsidRDefault="00C31A7B" w:rsidP="005E5B6F">
            <w:pPr>
              <w:pStyle w:val="TAH"/>
              <w:rPr>
                <w:lang w:eastAsia="en-US"/>
              </w:rPr>
            </w:pPr>
            <w:r w:rsidRPr="00E91D9C">
              <w:rPr>
                <w:lang w:eastAsia="en-US"/>
              </w:rPr>
              <w:t>NR Cell 1</w:t>
            </w:r>
          </w:p>
        </w:tc>
        <w:tc>
          <w:tcPr>
            <w:tcW w:w="3102" w:type="dxa"/>
            <w:tcBorders>
              <w:top w:val="single" w:sz="4" w:space="0" w:color="auto"/>
              <w:left w:val="single" w:sz="4" w:space="0" w:color="auto"/>
              <w:bottom w:val="single" w:sz="4" w:space="0" w:color="auto"/>
              <w:right w:val="single" w:sz="4" w:space="0" w:color="auto"/>
            </w:tcBorders>
            <w:hideMark/>
          </w:tcPr>
          <w:p w14:paraId="2DF5711E" w14:textId="77777777" w:rsidR="00C31A7B" w:rsidRPr="00E91D9C" w:rsidRDefault="00C31A7B" w:rsidP="005E5B6F">
            <w:pPr>
              <w:pStyle w:val="TAH"/>
              <w:rPr>
                <w:lang w:eastAsia="en-US"/>
              </w:rPr>
            </w:pPr>
            <w:r w:rsidRPr="00E91D9C">
              <w:rPr>
                <w:lang w:eastAsia="en-US"/>
              </w:rPr>
              <w:t>Remark</w:t>
            </w:r>
          </w:p>
        </w:tc>
      </w:tr>
      <w:tr w:rsidR="00C31A7B" w:rsidRPr="00E91D9C" w14:paraId="6C2EADE0" w14:textId="77777777" w:rsidTr="00555A46">
        <w:trPr>
          <w:trHeight w:val="557"/>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1BEB1DDF" w14:textId="77777777" w:rsidR="00C31A7B" w:rsidRPr="00E91D9C" w:rsidRDefault="00C31A7B" w:rsidP="005E5B6F">
            <w:pPr>
              <w:pStyle w:val="TAL"/>
              <w:rPr>
                <w:lang w:eastAsia="en-US"/>
              </w:rPr>
            </w:pPr>
            <w:r w:rsidRPr="00E91D9C">
              <w:rPr>
                <w:lang w:eastAsia="en-US"/>
              </w:rPr>
              <w:t>T0</w:t>
            </w:r>
          </w:p>
        </w:tc>
        <w:tc>
          <w:tcPr>
            <w:tcW w:w="1503" w:type="dxa"/>
            <w:tcBorders>
              <w:top w:val="single" w:sz="4" w:space="0" w:color="auto"/>
              <w:left w:val="single" w:sz="4" w:space="0" w:color="auto"/>
              <w:bottom w:val="single" w:sz="4" w:space="0" w:color="auto"/>
              <w:right w:val="single" w:sz="4" w:space="0" w:color="auto"/>
            </w:tcBorders>
            <w:vAlign w:val="center"/>
            <w:hideMark/>
          </w:tcPr>
          <w:p w14:paraId="25E5AA7D" w14:textId="77777777" w:rsidR="00C31A7B" w:rsidRPr="00E91D9C" w:rsidRDefault="00C31A7B" w:rsidP="005E5B6F">
            <w:pPr>
              <w:pStyle w:val="TAL"/>
              <w:rPr>
                <w:lang w:eastAsia="en-US"/>
              </w:rPr>
            </w:pPr>
            <w:r w:rsidRPr="00E91D9C">
              <w:rPr>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76CA32E8" w14:textId="77777777" w:rsidR="00C31A7B" w:rsidRPr="00E91D9C" w:rsidRDefault="00C31A7B" w:rsidP="005E5B6F">
            <w:pPr>
              <w:pStyle w:val="TAC"/>
              <w:rPr>
                <w:lang w:eastAsia="en-US"/>
              </w:rPr>
            </w:pPr>
            <w:r w:rsidRPr="00E91D9C">
              <w:rPr>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460FE2A5" w14:textId="77777777" w:rsidR="00C31A7B" w:rsidRPr="00E91D9C" w:rsidRDefault="00C31A7B" w:rsidP="005E5B6F">
            <w:pPr>
              <w:pStyle w:val="TAC"/>
              <w:rPr>
                <w:lang w:eastAsia="en-US"/>
              </w:rPr>
            </w:pPr>
            <w:r w:rsidRPr="00E91D9C">
              <w:rPr>
                <w:lang w:eastAsia="en-US"/>
              </w:rP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76B13A" w14:textId="77777777" w:rsidR="00C31A7B" w:rsidRPr="00E91D9C" w:rsidRDefault="00C31A7B" w:rsidP="005E5B6F">
            <w:pPr>
              <w:pStyle w:val="TAC"/>
              <w:rPr>
                <w:lang w:eastAsia="en-US"/>
              </w:rPr>
            </w:pPr>
            <w:r w:rsidRPr="00E91D9C">
              <w:rPr>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6679DD61" w14:textId="77777777" w:rsidR="00C31A7B" w:rsidRPr="00E91D9C" w:rsidRDefault="00C31A7B" w:rsidP="004258D9">
            <w:pPr>
              <w:pStyle w:val="TAL"/>
              <w:rPr>
                <w:lang w:eastAsia="en-US"/>
              </w:rPr>
            </w:pPr>
            <w:r w:rsidRPr="00E91D9C">
              <w:rPr>
                <w:lang w:eastAsia="en-US"/>
              </w:rPr>
              <w:t xml:space="preserve">Power level is such that </w:t>
            </w:r>
            <w:r w:rsidR="004258D9" w:rsidRPr="00E91D9C">
              <w:rPr>
                <w:lang w:eastAsia="en-US"/>
              </w:rPr>
              <w:t xml:space="preserve">exit condition for event A1 is satisfied </w:t>
            </w:r>
            <w:r w:rsidRPr="00E91D9C">
              <w:rPr>
                <w:i/>
                <w:lang w:eastAsia="en-US"/>
              </w:rPr>
              <w:t>Ms &lt; Thresh + Hys</w:t>
            </w:r>
          </w:p>
        </w:tc>
      </w:tr>
      <w:tr w:rsidR="00C31A7B" w:rsidRPr="00E91D9C" w14:paraId="59B538A9" w14:textId="77777777" w:rsidTr="00555A46">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55D149D5" w14:textId="77777777" w:rsidR="00C31A7B" w:rsidRPr="00E91D9C" w:rsidRDefault="00C31A7B" w:rsidP="005E5B6F">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590A5A1A" w14:textId="77777777" w:rsidR="00C31A7B" w:rsidRPr="00E91D9C" w:rsidRDefault="00C31A7B" w:rsidP="005E5B6F">
            <w:pPr>
              <w:pStyle w:val="TAL"/>
              <w:rPr>
                <w:lang w:eastAsia="en-US"/>
              </w:rPr>
            </w:pPr>
            <w:r w:rsidRPr="00E91D9C">
              <w:rPr>
                <w:lang w:eastAsia="en-US"/>
              </w:rPr>
              <w:t>SS/PBCH</w:t>
            </w:r>
          </w:p>
          <w:p w14:paraId="7D2F7C98" w14:textId="77777777" w:rsidR="00C31A7B" w:rsidRPr="00E91D9C" w:rsidRDefault="00C31A7B" w:rsidP="005E5B6F">
            <w:pPr>
              <w:pStyle w:val="TAL"/>
              <w:rPr>
                <w:lang w:eastAsia="zh-CN"/>
              </w:rPr>
            </w:pPr>
            <w:r w:rsidRPr="00E91D9C">
              <w:rPr>
                <w:lang w:eastAsia="en-US"/>
              </w:rPr>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21CBDBAA" w14:textId="77777777" w:rsidR="00C31A7B" w:rsidRPr="00E91D9C" w:rsidRDefault="00C31A7B" w:rsidP="005E5B6F">
            <w:pPr>
              <w:pStyle w:val="TAC"/>
              <w:rPr>
                <w:lang w:eastAsia="en-US"/>
              </w:rPr>
            </w:pPr>
            <w:r w:rsidRPr="00E91D9C">
              <w:rPr>
                <w:lang w:eastAsia="en-US"/>
              </w:rPr>
              <w:t>dBm/</w:t>
            </w:r>
            <w:r w:rsidR="00555A46" w:rsidRPr="00E91D9C">
              <w:rPr>
                <w:lang w:eastAsia="en-US"/>
              </w:rPr>
              <w:t>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24B6D9C2" w14:textId="77777777" w:rsidR="00C31A7B" w:rsidRPr="00E91D9C" w:rsidRDefault="00C31A7B" w:rsidP="005E5B6F">
            <w:pPr>
              <w:pStyle w:val="TAC"/>
              <w:rPr>
                <w:lang w:eastAsia="en-US"/>
              </w:rPr>
            </w:pPr>
            <w:r w:rsidRPr="00E91D9C">
              <w:rPr>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CCA884" w14:textId="77777777" w:rsidR="00C31A7B" w:rsidRPr="00E91D9C" w:rsidRDefault="00C31A7B" w:rsidP="005E5B6F">
            <w:pPr>
              <w:pStyle w:val="TAC"/>
              <w:rPr>
                <w:lang w:eastAsia="en-US"/>
              </w:rPr>
            </w:pPr>
            <w:r w:rsidRPr="00E91D9C">
              <w:rPr>
                <w:lang w:eastAsia="en-US"/>
              </w:rPr>
              <w:t>-91</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67699CE7" w14:textId="77777777" w:rsidR="00C31A7B" w:rsidRPr="00E91D9C" w:rsidRDefault="00C31A7B" w:rsidP="005E5B6F">
            <w:pPr>
              <w:spacing w:after="0"/>
              <w:rPr>
                <w:rFonts w:ascii="Arial" w:hAnsi="Arial"/>
                <w:sz w:val="18"/>
              </w:rPr>
            </w:pPr>
          </w:p>
        </w:tc>
      </w:tr>
      <w:tr w:rsidR="00C31A7B" w:rsidRPr="00E91D9C" w14:paraId="5CEA7B54" w14:textId="77777777" w:rsidTr="00555A46">
        <w:trPr>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184B9712" w14:textId="77777777" w:rsidR="00C31A7B" w:rsidRPr="00E91D9C" w:rsidRDefault="00C31A7B" w:rsidP="005E5B6F">
            <w:pPr>
              <w:pStyle w:val="TAL"/>
              <w:rPr>
                <w:lang w:eastAsia="en-US"/>
              </w:rPr>
            </w:pPr>
            <w:r w:rsidRPr="00E91D9C">
              <w:rPr>
                <w:lang w:eastAsia="en-US"/>
              </w:rPr>
              <w:t>T1</w:t>
            </w:r>
          </w:p>
        </w:tc>
        <w:tc>
          <w:tcPr>
            <w:tcW w:w="1503" w:type="dxa"/>
            <w:tcBorders>
              <w:top w:val="single" w:sz="4" w:space="0" w:color="auto"/>
              <w:left w:val="single" w:sz="4" w:space="0" w:color="auto"/>
              <w:bottom w:val="single" w:sz="4" w:space="0" w:color="auto"/>
              <w:right w:val="single" w:sz="4" w:space="0" w:color="auto"/>
            </w:tcBorders>
            <w:vAlign w:val="center"/>
            <w:hideMark/>
          </w:tcPr>
          <w:p w14:paraId="26EF41B1" w14:textId="77777777" w:rsidR="00C31A7B" w:rsidRPr="00E91D9C" w:rsidRDefault="00C31A7B" w:rsidP="005E5B6F">
            <w:pPr>
              <w:pStyle w:val="TAL"/>
              <w:rPr>
                <w:lang w:eastAsia="en-US"/>
              </w:rPr>
            </w:pPr>
            <w:r w:rsidRPr="00E91D9C">
              <w:rPr>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43B7E6F6" w14:textId="77777777" w:rsidR="00C31A7B" w:rsidRPr="00E91D9C" w:rsidRDefault="00C31A7B" w:rsidP="005E5B6F">
            <w:pPr>
              <w:pStyle w:val="TAC"/>
              <w:rPr>
                <w:lang w:eastAsia="en-US"/>
              </w:rPr>
            </w:pPr>
            <w:r w:rsidRPr="00E91D9C">
              <w:rPr>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01244609" w14:textId="77777777" w:rsidR="00C31A7B" w:rsidRPr="00E91D9C" w:rsidRDefault="00C31A7B" w:rsidP="005E5B6F">
            <w:pPr>
              <w:pStyle w:val="TAC"/>
              <w:rPr>
                <w:lang w:eastAsia="en-US"/>
              </w:rPr>
            </w:pPr>
            <w:r w:rsidRPr="00E91D9C">
              <w:rPr>
                <w:lang w:eastAsia="en-US"/>
              </w:rP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9F7280" w14:textId="77777777" w:rsidR="00C31A7B" w:rsidRPr="00E91D9C" w:rsidRDefault="00C31A7B" w:rsidP="005E5B6F">
            <w:pPr>
              <w:pStyle w:val="TAC"/>
              <w:rPr>
                <w:lang w:eastAsia="en-US"/>
              </w:rPr>
            </w:pPr>
            <w:r w:rsidRPr="00E91D9C">
              <w:rPr>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6AF89149" w14:textId="77777777" w:rsidR="00C31A7B" w:rsidRPr="00E91D9C" w:rsidRDefault="00C31A7B" w:rsidP="005E5B6F">
            <w:pPr>
              <w:pStyle w:val="TAL"/>
              <w:rPr>
                <w:lang w:eastAsia="en-US"/>
              </w:rPr>
            </w:pPr>
            <w:r w:rsidRPr="00E91D9C">
              <w:rPr>
                <w:lang w:eastAsia="en-US"/>
              </w:rPr>
              <w:t xml:space="preserve">Power level is such that entry condition for event A1 is satisfied </w:t>
            </w:r>
            <w:r w:rsidRPr="00E91D9C">
              <w:rPr>
                <w:i/>
                <w:lang w:eastAsia="en-US"/>
              </w:rPr>
              <w:t>Ms - Hys &gt; Thresh</w:t>
            </w:r>
          </w:p>
        </w:tc>
      </w:tr>
      <w:tr w:rsidR="00C31A7B" w:rsidRPr="00E91D9C" w14:paraId="606D0891" w14:textId="77777777" w:rsidTr="00555A46">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2A8A2F3E" w14:textId="77777777" w:rsidR="00C31A7B" w:rsidRPr="00E91D9C" w:rsidRDefault="00C31A7B" w:rsidP="005E5B6F">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12431C51" w14:textId="77777777" w:rsidR="00C31A7B" w:rsidRPr="00E91D9C" w:rsidRDefault="00C31A7B" w:rsidP="005E5B6F">
            <w:pPr>
              <w:pStyle w:val="TAL"/>
              <w:rPr>
                <w:lang w:eastAsia="en-US"/>
              </w:rPr>
            </w:pPr>
            <w:r w:rsidRPr="00E91D9C">
              <w:rPr>
                <w:lang w:eastAsia="en-US"/>
              </w:rPr>
              <w:t>SS/PBCH</w:t>
            </w:r>
          </w:p>
          <w:p w14:paraId="33A20B25" w14:textId="77777777" w:rsidR="00C31A7B" w:rsidRPr="00E91D9C" w:rsidRDefault="00C31A7B" w:rsidP="005E5B6F">
            <w:pPr>
              <w:pStyle w:val="TAL"/>
              <w:rPr>
                <w:lang w:eastAsia="en-US"/>
              </w:rPr>
            </w:pPr>
            <w:r w:rsidRPr="00E91D9C">
              <w:rPr>
                <w:lang w:eastAsia="en-US"/>
              </w:rPr>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6A925B5D" w14:textId="77777777" w:rsidR="00C31A7B" w:rsidRPr="00E91D9C" w:rsidRDefault="00C31A7B" w:rsidP="005E5B6F">
            <w:pPr>
              <w:pStyle w:val="TAC"/>
              <w:rPr>
                <w:lang w:eastAsia="en-US"/>
              </w:rPr>
            </w:pPr>
            <w:r w:rsidRPr="00E91D9C">
              <w:rPr>
                <w:lang w:eastAsia="en-US"/>
              </w:rPr>
              <w:t>dBm/</w:t>
            </w:r>
            <w:r w:rsidR="00555A46" w:rsidRPr="00E91D9C">
              <w:rPr>
                <w:lang w:eastAsia="en-US"/>
              </w:rPr>
              <w:t>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0BC7DF39" w14:textId="77777777" w:rsidR="00C31A7B" w:rsidRPr="00E91D9C" w:rsidRDefault="00C31A7B" w:rsidP="005E5B6F">
            <w:pPr>
              <w:pStyle w:val="TAC"/>
              <w:rPr>
                <w:lang w:eastAsia="en-US"/>
              </w:rPr>
            </w:pPr>
            <w:r w:rsidRPr="00E91D9C">
              <w:rPr>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CB386B" w14:textId="77777777" w:rsidR="00C31A7B" w:rsidRPr="00E91D9C" w:rsidRDefault="00C31A7B" w:rsidP="005E5B6F">
            <w:pPr>
              <w:pStyle w:val="TAC"/>
              <w:rPr>
                <w:lang w:eastAsia="en-US"/>
              </w:rPr>
            </w:pPr>
            <w:r w:rsidRPr="00E91D9C">
              <w:rPr>
                <w:lang w:eastAsia="en-US"/>
              </w:rPr>
              <w:t>-79</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484028E1" w14:textId="77777777" w:rsidR="00C31A7B" w:rsidRPr="00E91D9C" w:rsidRDefault="00C31A7B" w:rsidP="005E5B6F">
            <w:pPr>
              <w:spacing w:after="0"/>
              <w:rPr>
                <w:rFonts w:ascii="Arial" w:hAnsi="Arial"/>
                <w:sz w:val="18"/>
              </w:rPr>
            </w:pPr>
          </w:p>
        </w:tc>
      </w:tr>
    </w:tbl>
    <w:p w14:paraId="51EE91CB" w14:textId="77777777" w:rsidR="00555A46" w:rsidRPr="00E91D9C" w:rsidRDefault="00555A46" w:rsidP="00555A46"/>
    <w:p w14:paraId="485C00E5" w14:textId="3FC266DE" w:rsidR="00555A46" w:rsidRPr="00E91D9C" w:rsidRDefault="00555A46" w:rsidP="00DB78E1">
      <w:pPr>
        <w:pStyle w:val="TH"/>
      </w:pPr>
      <w:r w:rsidRPr="00E91D9C">
        <w:t xml:space="preserve">Table 8.2.3.4.1.3.2-1A: Time instances of cell power level and parameter changes for </w:t>
      </w:r>
      <w:ins w:id="35" w:author="Thiruvathirai Ramakrishnan 1UK5" w:date="2022-02-08T15:32:00Z">
        <w:r w:rsidR="00EE3DF3">
          <w:t>OTA</w:t>
        </w:r>
        <w:r w:rsidR="00EE3DF3" w:rsidRPr="00610E4C">
          <w:rPr>
            <w:lang w:val="en-US"/>
          </w:rPr>
          <w:t xml:space="preserve"> test environmen</w:t>
        </w:r>
        <w:r w:rsidR="00EE3DF3" w:rsidRPr="00431370">
          <w:rPr>
            <w:lang w:val="en-US"/>
          </w:rPr>
          <w:t>t</w:t>
        </w:r>
      </w:ins>
      <w:del w:id="36" w:author="Thiruvathirai Ramakrishnan 1UK5" w:date="2022-02-21T15:15:00Z">
        <w:r w:rsidRPr="00431370" w:rsidDel="009008DA">
          <w:delText>FR2</w:delText>
        </w:r>
      </w:del>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3D028C" w:rsidRPr="00E91D9C" w14:paraId="7B096205" w14:textId="77777777" w:rsidTr="003D028C">
        <w:trPr>
          <w:jc w:val="center"/>
        </w:trPr>
        <w:tc>
          <w:tcPr>
            <w:tcW w:w="535" w:type="dxa"/>
            <w:tcBorders>
              <w:top w:val="single" w:sz="4" w:space="0" w:color="auto"/>
              <w:left w:val="single" w:sz="4" w:space="0" w:color="auto"/>
              <w:bottom w:val="single" w:sz="4" w:space="0" w:color="auto"/>
              <w:right w:val="single" w:sz="4" w:space="0" w:color="auto"/>
            </w:tcBorders>
          </w:tcPr>
          <w:p w14:paraId="0C9B3D77"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p>
        </w:tc>
        <w:tc>
          <w:tcPr>
            <w:tcW w:w="1503" w:type="dxa"/>
            <w:tcBorders>
              <w:top w:val="single" w:sz="4" w:space="0" w:color="auto"/>
              <w:left w:val="single" w:sz="4" w:space="0" w:color="auto"/>
              <w:bottom w:val="single" w:sz="4" w:space="0" w:color="auto"/>
              <w:right w:val="single" w:sz="4" w:space="0" w:color="auto"/>
            </w:tcBorders>
            <w:hideMark/>
          </w:tcPr>
          <w:p w14:paraId="3A91C3C4"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22" w:type="dxa"/>
            <w:tcBorders>
              <w:top w:val="single" w:sz="4" w:space="0" w:color="auto"/>
              <w:left w:val="single" w:sz="4" w:space="0" w:color="auto"/>
              <w:bottom w:val="single" w:sz="4" w:space="0" w:color="auto"/>
              <w:right w:val="single" w:sz="4" w:space="0" w:color="auto"/>
            </w:tcBorders>
            <w:hideMark/>
          </w:tcPr>
          <w:p w14:paraId="050FFF43"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03" w:type="dxa"/>
            <w:tcBorders>
              <w:top w:val="single" w:sz="4" w:space="0" w:color="auto"/>
              <w:left w:val="single" w:sz="4" w:space="0" w:color="auto"/>
              <w:bottom w:val="single" w:sz="4" w:space="0" w:color="auto"/>
              <w:right w:val="single" w:sz="4" w:space="0" w:color="auto"/>
            </w:tcBorders>
            <w:hideMark/>
          </w:tcPr>
          <w:p w14:paraId="51C064A3"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850" w:type="dxa"/>
            <w:tcBorders>
              <w:top w:val="single" w:sz="4" w:space="0" w:color="auto"/>
              <w:left w:val="single" w:sz="4" w:space="0" w:color="auto"/>
              <w:bottom w:val="single" w:sz="4" w:space="0" w:color="auto"/>
              <w:right w:val="single" w:sz="4" w:space="0" w:color="auto"/>
            </w:tcBorders>
            <w:hideMark/>
          </w:tcPr>
          <w:p w14:paraId="5CE19D00"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3102" w:type="dxa"/>
            <w:tcBorders>
              <w:top w:val="single" w:sz="4" w:space="0" w:color="auto"/>
              <w:left w:val="single" w:sz="4" w:space="0" w:color="auto"/>
              <w:bottom w:val="single" w:sz="4" w:space="0" w:color="auto"/>
              <w:right w:val="single" w:sz="4" w:space="0" w:color="auto"/>
            </w:tcBorders>
            <w:hideMark/>
          </w:tcPr>
          <w:p w14:paraId="5650F665"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3D028C" w:rsidRPr="00E91D9C" w14:paraId="4390A4B0" w14:textId="77777777" w:rsidTr="003D028C">
        <w:trPr>
          <w:trHeight w:val="557"/>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32025826"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T0</w:t>
            </w:r>
          </w:p>
        </w:tc>
        <w:tc>
          <w:tcPr>
            <w:tcW w:w="1503" w:type="dxa"/>
            <w:tcBorders>
              <w:top w:val="single" w:sz="4" w:space="0" w:color="auto"/>
              <w:left w:val="single" w:sz="4" w:space="0" w:color="auto"/>
              <w:bottom w:val="single" w:sz="4" w:space="0" w:color="auto"/>
              <w:right w:val="single" w:sz="4" w:space="0" w:color="auto"/>
            </w:tcBorders>
            <w:vAlign w:val="center"/>
            <w:hideMark/>
          </w:tcPr>
          <w:p w14:paraId="1EFC66E0"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54035446"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1EC4E46A"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7B67F7"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53501DB6"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w:t>
            </w:r>
            <w:r w:rsidRPr="00E91D9C">
              <w:rPr>
                <w:rFonts w:ascii="Arial" w:hAnsi="Arial"/>
                <w:i/>
                <w:sz w:val="18"/>
                <w:lang w:eastAsia="en-US"/>
              </w:rPr>
              <w:t>Ms  &lt; Thresh + Hys</w:t>
            </w:r>
          </w:p>
        </w:tc>
      </w:tr>
      <w:tr w:rsidR="003D028C" w:rsidRPr="00E91D9C" w14:paraId="0A6BF25E" w14:textId="77777777" w:rsidTr="003D028C">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1F0ACF0D" w14:textId="77777777" w:rsidR="003D028C" w:rsidRPr="00E91D9C" w:rsidRDefault="003D028C" w:rsidP="003D028C">
            <w:pPr>
              <w:overflowPunct/>
              <w:autoSpaceDE/>
              <w:autoSpaceDN/>
              <w:adjustRightInd/>
              <w:spacing w:after="0"/>
              <w:textAlignment w:val="auto"/>
              <w:rPr>
                <w:rFonts w:ascii="Arial" w:hAnsi="Arial"/>
                <w:sz w:val="18"/>
                <w:lang w:eastAsia="en-US"/>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7CB5FAC3"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6C621142" w14:textId="77777777" w:rsidR="003D028C" w:rsidRPr="00E91D9C" w:rsidRDefault="003D028C" w:rsidP="003D028C">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en-US"/>
              </w:rPr>
              <w:t xml:space="preserve">SSS EPRE </w:t>
            </w:r>
          </w:p>
        </w:tc>
        <w:tc>
          <w:tcPr>
            <w:tcW w:w="922" w:type="dxa"/>
            <w:tcBorders>
              <w:top w:val="single" w:sz="4" w:space="0" w:color="auto"/>
              <w:left w:val="single" w:sz="4" w:space="0" w:color="auto"/>
              <w:bottom w:val="single" w:sz="4" w:space="0" w:color="auto"/>
              <w:right w:val="single" w:sz="4" w:space="0" w:color="auto"/>
            </w:tcBorders>
            <w:vAlign w:val="center"/>
            <w:hideMark/>
          </w:tcPr>
          <w:p w14:paraId="093D0C16"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06056C41"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16BF4D"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-100</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18B59D9B" w14:textId="77777777" w:rsidR="003D028C" w:rsidRPr="00E91D9C" w:rsidRDefault="003D028C" w:rsidP="003D028C">
            <w:pPr>
              <w:overflowPunct/>
              <w:autoSpaceDE/>
              <w:autoSpaceDN/>
              <w:adjustRightInd/>
              <w:spacing w:after="0"/>
              <w:textAlignment w:val="auto"/>
              <w:rPr>
                <w:rFonts w:ascii="Arial" w:hAnsi="Arial"/>
                <w:sz w:val="18"/>
                <w:lang w:eastAsia="en-US"/>
              </w:rPr>
            </w:pPr>
          </w:p>
        </w:tc>
      </w:tr>
      <w:tr w:rsidR="003D028C" w:rsidRPr="00E91D9C" w14:paraId="4ED6986E" w14:textId="77777777" w:rsidTr="003D028C">
        <w:trPr>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6A3DB652"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T1</w:t>
            </w:r>
          </w:p>
        </w:tc>
        <w:tc>
          <w:tcPr>
            <w:tcW w:w="1503" w:type="dxa"/>
            <w:tcBorders>
              <w:top w:val="single" w:sz="4" w:space="0" w:color="auto"/>
              <w:left w:val="single" w:sz="4" w:space="0" w:color="auto"/>
              <w:bottom w:val="single" w:sz="4" w:space="0" w:color="auto"/>
              <w:right w:val="single" w:sz="4" w:space="0" w:color="auto"/>
            </w:tcBorders>
            <w:vAlign w:val="center"/>
            <w:hideMark/>
          </w:tcPr>
          <w:p w14:paraId="5C884E24"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742A998F"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21520507"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979D9B"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6D8628C2"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entry condition for event A1 is satisfied </w:t>
            </w:r>
            <w:r w:rsidRPr="00E91D9C">
              <w:rPr>
                <w:rFonts w:ascii="Arial" w:hAnsi="Arial"/>
                <w:i/>
                <w:sz w:val="18"/>
                <w:lang w:eastAsia="en-US"/>
              </w:rPr>
              <w:t>Ms - Hys &gt; Thresh</w:t>
            </w:r>
          </w:p>
        </w:tc>
      </w:tr>
      <w:tr w:rsidR="003D028C" w:rsidRPr="00E91D9C" w14:paraId="5E2F9AD7" w14:textId="77777777" w:rsidTr="003D028C">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19A29AD7" w14:textId="77777777" w:rsidR="003D028C" w:rsidRPr="00E91D9C" w:rsidRDefault="003D028C" w:rsidP="003D028C">
            <w:pPr>
              <w:overflowPunct/>
              <w:autoSpaceDE/>
              <w:autoSpaceDN/>
              <w:adjustRightInd/>
              <w:spacing w:after="0"/>
              <w:textAlignment w:val="auto"/>
              <w:rPr>
                <w:rFonts w:ascii="Arial" w:hAnsi="Arial"/>
                <w:sz w:val="18"/>
                <w:lang w:eastAsia="en-US"/>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0E1AECA5"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39F534CF"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SSS EPRE </w:t>
            </w:r>
          </w:p>
        </w:tc>
        <w:tc>
          <w:tcPr>
            <w:tcW w:w="922" w:type="dxa"/>
            <w:tcBorders>
              <w:top w:val="single" w:sz="4" w:space="0" w:color="auto"/>
              <w:left w:val="single" w:sz="4" w:space="0" w:color="auto"/>
              <w:bottom w:val="single" w:sz="4" w:space="0" w:color="auto"/>
              <w:right w:val="single" w:sz="4" w:space="0" w:color="auto"/>
            </w:tcBorders>
            <w:vAlign w:val="center"/>
            <w:hideMark/>
          </w:tcPr>
          <w:p w14:paraId="0EF7ABE4"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4E89F044"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D34183"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-82</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6F850C23" w14:textId="77777777" w:rsidR="003D028C" w:rsidRPr="00E91D9C" w:rsidRDefault="003D028C" w:rsidP="003D028C">
            <w:pPr>
              <w:overflowPunct/>
              <w:autoSpaceDE/>
              <w:autoSpaceDN/>
              <w:adjustRightInd/>
              <w:spacing w:after="0"/>
              <w:textAlignment w:val="auto"/>
              <w:rPr>
                <w:rFonts w:ascii="Arial" w:hAnsi="Arial"/>
                <w:sz w:val="18"/>
                <w:lang w:eastAsia="en-US"/>
              </w:rPr>
            </w:pPr>
          </w:p>
        </w:tc>
      </w:tr>
    </w:tbl>
    <w:p w14:paraId="63541B52" w14:textId="77777777" w:rsidR="003D028C" w:rsidRPr="00E91D9C" w:rsidRDefault="003D028C" w:rsidP="003D028C">
      <w:pPr>
        <w:overflowPunct/>
        <w:autoSpaceDE/>
        <w:autoSpaceDN/>
        <w:adjustRightInd/>
        <w:textAlignment w:val="auto"/>
        <w:rPr>
          <w:lang w:eastAsia="en-US"/>
        </w:rPr>
      </w:pPr>
    </w:p>
    <w:p w14:paraId="2CA9043D" w14:textId="77777777" w:rsidR="000E7B95" w:rsidRPr="00E91D9C" w:rsidRDefault="000E7B95" w:rsidP="00DB78E1">
      <w:pPr>
        <w:pStyle w:val="TH"/>
      </w:pPr>
      <w:r w:rsidRPr="00E91D9C">
        <w:t xml:space="preserve">Table </w:t>
      </w:r>
      <w:r w:rsidR="009D4216" w:rsidRPr="00E91D9C">
        <w:t>8.2.3.4.1</w:t>
      </w:r>
      <w:r w:rsidRPr="00E91D9C">
        <w:t>.3.2-</w:t>
      </w:r>
      <w:r w:rsidR="00555A46" w:rsidRPr="00E91D9C">
        <w:t>2</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4397"/>
        <w:gridCol w:w="732"/>
        <w:gridCol w:w="2559"/>
        <w:gridCol w:w="551"/>
        <w:gridCol w:w="870"/>
      </w:tblGrid>
      <w:tr w:rsidR="000E7B95" w:rsidRPr="00E91D9C" w14:paraId="2326EE45" w14:textId="77777777" w:rsidTr="004258D9">
        <w:tc>
          <w:tcPr>
            <w:tcW w:w="653" w:type="dxa"/>
            <w:tcBorders>
              <w:bottom w:val="nil"/>
            </w:tcBorders>
            <w:shd w:val="clear" w:color="auto" w:fill="auto"/>
          </w:tcPr>
          <w:p w14:paraId="6B145DC4" w14:textId="77777777" w:rsidR="000E7B95" w:rsidRPr="00E91D9C" w:rsidRDefault="000E7B95" w:rsidP="00282E75">
            <w:pPr>
              <w:pStyle w:val="TAH"/>
              <w:rPr>
                <w:lang w:eastAsia="en-US"/>
              </w:rPr>
            </w:pPr>
            <w:r w:rsidRPr="00E91D9C">
              <w:rPr>
                <w:lang w:eastAsia="en-US"/>
              </w:rPr>
              <w:t>St</w:t>
            </w:r>
          </w:p>
        </w:tc>
        <w:tc>
          <w:tcPr>
            <w:tcW w:w="4397" w:type="dxa"/>
            <w:tcBorders>
              <w:bottom w:val="nil"/>
            </w:tcBorders>
            <w:shd w:val="clear" w:color="auto" w:fill="auto"/>
          </w:tcPr>
          <w:p w14:paraId="075E1E98" w14:textId="77777777" w:rsidR="000E7B95" w:rsidRPr="00E91D9C" w:rsidRDefault="000E7B95" w:rsidP="00282E75">
            <w:pPr>
              <w:pStyle w:val="TAH"/>
              <w:rPr>
                <w:lang w:eastAsia="en-US"/>
              </w:rPr>
            </w:pPr>
            <w:r w:rsidRPr="00E91D9C">
              <w:rPr>
                <w:lang w:eastAsia="en-US"/>
              </w:rPr>
              <w:t>Procedure</w:t>
            </w:r>
          </w:p>
        </w:tc>
        <w:tc>
          <w:tcPr>
            <w:tcW w:w="3291" w:type="dxa"/>
            <w:gridSpan w:val="2"/>
            <w:shd w:val="clear" w:color="auto" w:fill="auto"/>
          </w:tcPr>
          <w:p w14:paraId="40C86065" w14:textId="77777777" w:rsidR="000E7B95" w:rsidRPr="00E91D9C" w:rsidRDefault="000E7B95" w:rsidP="00282E75">
            <w:pPr>
              <w:pStyle w:val="TAH"/>
              <w:rPr>
                <w:lang w:eastAsia="en-US"/>
              </w:rPr>
            </w:pPr>
            <w:r w:rsidRPr="00E91D9C">
              <w:rPr>
                <w:lang w:eastAsia="en-US"/>
              </w:rPr>
              <w:t>Message Sequence</w:t>
            </w:r>
          </w:p>
        </w:tc>
        <w:tc>
          <w:tcPr>
            <w:tcW w:w="551" w:type="dxa"/>
            <w:tcBorders>
              <w:bottom w:val="nil"/>
            </w:tcBorders>
            <w:shd w:val="clear" w:color="auto" w:fill="auto"/>
          </w:tcPr>
          <w:p w14:paraId="6226DEDA" w14:textId="77777777" w:rsidR="000E7B95" w:rsidRPr="00E91D9C" w:rsidRDefault="000E7B95" w:rsidP="00282E75">
            <w:pPr>
              <w:pStyle w:val="TAH"/>
              <w:rPr>
                <w:lang w:eastAsia="en-US"/>
              </w:rPr>
            </w:pPr>
            <w:r w:rsidRPr="00E91D9C">
              <w:rPr>
                <w:lang w:eastAsia="en-US"/>
              </w:rPr>
              <w:t>TP</w:t>
            </w:r>
          </w:p>
        </w:tc>
        <w:tc>
          <w:tcPr>
            <w:tcW w:w="870" w:type="dxa"/>
            <w:tcBorders>
              <w:bottom w:val="nil"/>
            </w:tcBorders>
            <w:shd w:val="clear" w:color="auto" w:fill="auto"/>
          </w:tcPr>
          <w:p w14:paraId="08403B13" w14:textId="77777777" w:rsidR="000E7B95" w:rsidRPr="00E91D9C" w:rsidRDefault="000E7B95" w:rsidP="00282E75">
            <w:pPr>
              <w:pStyle w:val="TAH"/>
              <w:rPr>
                <w:lang w:eastAsia="en-US"/>
              </w:rPr>
            </w:pPr>
            <w:r w:rsidRPr="00E91D9C">
              <w:rPr>
                <w:lang w:eastAsia="en-US"/>
              </w:rPr>
              <w:t>Verdict</w:t>
            </w:r>
          </w:p>
        </w:tc>
      </w:tr>
      <w:tr w:rsidR="000E7B95" w:rsidRPr="00E91D9C" w14:paraId="2D7E85D2" w14:textId="77777777" w:rsidTr="004258D9">
        <w:tc>
          <w:tcPr>
            <w:tcW w:w="653" w:type="dxa"/>
            <w:tcBorders>
              <w:top w:val="nil"/>
            </w:tcBorders>
            <w:shd w:val="clear" w:color="auto" w:fill="auto"/>
          </w:tcPr>
          <w:p w14:paraId="278F808B" w14:textId="77777777" w:rsidR="000E7B95" w:rsidRPr="00E91D9C" w:rsidRDefault="000E7B95" w:rsidP="00282E75">
            <w:pPr>
              <w:pStyle w:val="TAH"/>
              <w:rPr>
                <w:lang w:eastAsia="en-US"/>
              </w:rPr>
            </w:pPr>
          </w:p>
        </w:tc>
        <w:tc>
          <w:tcPr>
            <w:tcW w:w="4397" w:type="dxa"/>
            <w:tcBorders>
              <w:top w:val="nil"/>
            </w:tcBorders>
            <w:shd w:val="clear" w:color="auto" w:fill="auto"/>
          </w:tcPr>
          <w:p w14:paraId="4743262B" w14:textId="77777777" w:rsidR="000E7B95" w:rsidRPr="00E91D9C" w:rsidRDefault="000E7B95" w:rsidP="00282E75">
            <w:pPr>
              <w:pStyle w:val="TAH"/>
              <w:rPr>
                <w:lang w:eastAsia="en-US"/>
              </w:rPr>
            </w:pPr>
          </w:p>
        </w:tc>
        <w:tc>
          <w:tcPr>
            <w:tcW w:w="732" w:type="dxa"/>
            <w:shd w:val="clear" w:color="auto" w:fill="auto"/>
          </w:tcPr>
          <w:p w14:paraId="761C1902" w14:textId="77777777" w:rsidR="000E7B95" w:rsidRPr="00E91D9C" w:rsidRDefault="000E7B95" w:rsidP="00282E75">
            <w:pPr>
              <w:pStyle w:val="TAH"/>
              <w:rPr>
                <w:lang w:eastAsia="en-US"/>
              </w:rPr>
            </w:pPr>
            <w:r w:rsidRPr="00E91D9C">
              <w:rPr>
                <w:lang w:eastAsia="en-US"/>
              </w:rPr>
              <w:t>U - S</w:t>
            </w:r>
          </w:p>
        </w:tc>
        <w:tc>
          <w:tcPr>
            <w:tcW w:w="2559" w:type="dxa"/>
            <w:shd w:val="clear" w:color="auto" w:fill="auto"/>
          </w:tcPr>
          <w:p w14:paraId="2EF85651" w14:textId="77777777" w:rsidR="000E7B95" w:rsidRPr="00E91D9C" w:rsidRDefault="000E7B95" w:rsidP="00282E75">
            <w:pPr>
              <w:pStyle w:val="TAH"/>
              <w:rPr>
                <w:lang w:eastAsia="en-US"/>
              </w:rPr>
            </w:pPr>
            <w:r w:rsidRPr="00E91D9C">
              <w:rPr>
                <w:lang w:eastAsia="en-US"/>
              </w:rPr>
              <w:t>Message</w:t>
            </w:r>
          </w:p>
        </w:tc>
        <w:tc>
          <w:tcPr>
            <w:tcW w:w="551" w:type="dxa"/>
            <w:tcBorders>
              <w:top w:val="nil"/>
            </w:tcBorders>
            <w:shd w:val="clear" w:color="auto" w:fill="auto"/>
          </w:tcPr>
          <w:p w14:paraId="08142D2F" w14:textId="77777777" w:rsidR="000E7B95" w:rsidRPr="00E91D9C" w:rsidRDefault="000E7B95" w:rsidP="00282E75">
            <w:pPr>
              <w:pStyle w:val="TAH"/>
              <w:rPr>
                <w:lang w:eastAsia="en-US"/>
              </w:rPr>
            </w:pPr>
          </w:p>
        </w:tc>
        <w:tc>
          <w:tcPr>
            <w:tcW w:w="870" w:type="dxa"/>
            <w:tcBorders>
              <w:top w:val="nil"/>
            </w:tcBorders>
            <w:shd w:val="clear" w:color="auto" w:fill="auto"/>
          </w:tcPr>
          <w:p w14:paraId="091609B1" w14:textId="77777777" w:rsidR="000E7B95" w:rsidRPr="00E91D9C" w:rsidRDefault="000E7B95" w:rsidP="00282E75">
            <w:pPr>
              <w:pStyle w:val="TAH"/>
              <w:rPr>
                <w:lang w:eastAsia="en-US"/>
              </w:rPr>
            </w:pPr>
          </w:p>
        </w:tc>
      </w:tr>
      <w:tr w:rsidR="000E7B95" w:rsidRPr="00E91D9C" w14:paraId="70B17B80" w14:textId="77777777" w:rsidTr="004258D9">
        <w:trPr>
          <w:trHeight w:val="36"/>
        </w:trPr>
        <w:tc>
          <w:tcPr>
            <w:tcW w:w="653" w:type="dxa"/>
            <w:shd w:val="clear" w:color="auto" w:fill="auto"/>
          </w:tcPr>
          <w:p w14:paraId="69E09DCE" w14:textId="77777777" w:rsidR="000E7B95" w:rsidRPr="00E91D9C" w:rsidRDefault="000E7B95" w:rsidP="00282E75">
            <w:pPr>
              <w:pStyle w:val="TAC"/>
              <w:rPr>
                <w:lang w:eastAsia="en-US"/>
              </w:rPr>
            </w:pPr>
            <w:r w:rsidRPr="00E91D9C">
              <w:rPr>
                <w:lang w:eastAsia="en-US"/>
              </w:rPr>
              <w:t>1</w:t>
            </w:r>
          </w:p>
        </w:tc>
        <w:tc>
          <w:tcPr>
            <w:tcW w:w="4397" w:type="dxa"/>
            <w:shd w:val="clear" w:color="auto" w:fill="auto"/>
          </w:tcPr>
          <w:p w14:paraId="6912E3D7" w14:textId="77777777" w:rsidR="000E7B95" w:rsidRPr="00E91D9C" w:rsidRDefault="000E7B95" w:rsidP="00282E75">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including nr Config to setup intra NR measurement for NR Cell 1 and reporting for event A1</w:t>
            </w:r>
          </w:p>
        </w:tc>
        <w:tc>
          <w:tcPr>
            <w:tcW w:w="732" w:type="dxa"/>
            <w:shd w:val="clear" w:color="auto" w:fill="auto"/>
          </w:tcPr>
          <w:p w14:paraId="14BBA08D" w14:textId="77777777" w:rsidR="000E7B95" w:rsidRPr="00E91D9C" w:rsidRDefault="000E7B95" w:rsidP="00282E75">
            <w:pPr>
              <w:pStyle w:val="TAC"/>
              <w:rPr>
                <w:lang w:eastAsia="en-US"/>
              </w:rPr>
            </w:pPr>
            <w:r w:rsidRPr="00E91D9C">
              <w:rPr>
                <w:lang w:eastAsia="en-US"/>
              </w:rPr>
              <w:t>&lt;--</w:t>
            </w:r>
          </w:p>
        </w:tc>
        <w:tc>
          <w:tcPr>
            <w:tcW w:w="2559" w:type="dxa"/>
            <w:shd w:val="clear" w:color="auto" w:fill="auto"/>
          </w:tcPr>
          <w:p w14:paraId="7D0AF4D8" w14:textId="77777777" w:rsidR="000E7B95" w:rsidRPr="00E91D9C" w:rsidRDefault="000E7B95" w:rsidP="00282E75">
            <w:pPr>
              <w:pStyle w:val="TAL"/>
              <w:rPr>
                <w:i/>
                <w:lang w:eastAsia="en-US"/>
              </w:rPr>
            </w:pPr>
            <w:r w:rsidRPr="00E91D9C">
              <w:rPr>
                <w:i/>
                <w:lang w:eastAsia="en-US"/>
              </w:rPr>
              <w:t>RRCConnectionReconfiguration</w:t>
            </w:r>
            <w:r w:rsidRPr="00E91D9C" w:rsidDel="008666C4">
              <w:rPr>
                <w:i/>
                <w:lang w:eastAsia="en-US"/>
              </w:rPr>
              <w:t xml:space="preserve"> </w:t>
            </w:r>
          </w:p>
        </w:tc>
        <w:tc>
          <w:tcPr>
            <w:tcW w:w="551" w:type="dxa"/>
            <w:shd w:val="clear" w:color="auto" w:fill="auto"/>
          </w:tcPr>
          <w:p w14:paraId="28600871"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0730A834" w14:textId="77777777" w:rsidR="000E7B95" w:rsidRPr="00E91D9C" w:rsidRDefault="000E7B95" w:rsidP="00282E75">
            <w:pPr>
              <w:pStyle w:val="TAC"/>
              <w:rPr>
                <w:lang w:eastAsia="en-US"/>
              </w:rPr>
            </w:pPr>
            <w:r w:rsidRPr="00E91D9C">
              <w:rPr>
                <w:lang w:eastAsia="en-US"/>
              </w:rPr>
              <w:t>-</w:t>
            </w:r>
          </w:p>
        </w:tc>
      </w:tr>
      <w:tr w:rsidR="000E7B95" w:rsidRPr="00E91D9C" w14:paraId="1324B562" w14:textId="77777777" w:rsidTr="004258D9">
        <w:trPr>
          <w:trHeight w:val="36"/>
        </w:trPr>
        <w:tc>
          <w:tcPr>
            <w:tcW w:w="653" w:type="dxa"/>
            <w:shd w:val="clear" w:color="auto" w:fill="auto"/>
          </w:tcPr>
          <w:p w14:paraId="63DBC892" w14:textId="77777777" w:rsidR="000E7B95" w:rsidRPr="00E91D9C" w:rsidRDefault="000E7B95" w:rsidP="00282E75">
            <w:pPr>
              <w:pStyle w:val="TAC"/>
              <w:rPr>
                <w:lang w:eastAsia="en-US"/>
              </w:rPr>
            </w:pPr>
            <w:r w:rsidRPr="00E91D9C">
              <w:rPr>
                <w:lang w:eastAsia="en-US"/>
              </w:rPr>
              <w:t>2</w:t>
            </w:r>
          </w:p>
        </w:tc>
        <w:tc>
          <w:tcPr>
            <w:tcW w:w="4397" w:type="dxa"/>
            <w:shd w:val="clear" w:color="auto" w:fill="auto"/>
          </w:tcPr>
          <w:p w14:paraId="01AA789D" w14:textId="77777777" w:rsidR="000E7B95" w:rsidRPr="00E91D9C" w:rsidRDefault="004258D9" w:rsidP="00282E75">
            <w:pPr>
              <w:pStyle w:val="TAL"/>
              <w:rPr>
                <w:lang w:eastAsia="en-US"/>
              </w:rPr>
            </w:pPr>
            <w:r w:rsidRPr="00E91D9C">
              <w:rPr>
                <w:lang w:eastAsia="en-US"/>
              </w:rPr>
              <w:t>T</w:t>
            </w:r>
            <w:r w:rsidR="000E7B95" w:rsidRPr="00E91D9C">
              <w:rPr>
                <w:lang w:eastAsia="en-US"/>
              </w:rPr>
              <w:t xml:space="preserve">he UE transmit an </w:t>
            </w:r>
            <w:r w:rsidR="000E7B95" w:rsidRPr="00E91D9C">
              <w:rPr>
                <w:i/>
                <w:color w:val="000000"/>
                <w:lang w:eastAsia="en-US"/>
              </w:rPr>
              <w:t xml:space="preserve">RRCConnectionReconfigurationComplete </w:t>
            </w:r>
            <w:r w:rsidR="000E7B95" w:rsidRPr="00E91D9C">
              <w:rPr>
                <w:color w:val="000000"/>
                <w:lang w:eastAsia="en-US"/>
              </w:rPr>
              <w:t>message</w:t>
            </w:r>
          </w:p>
        </w:tc>
        <w:tc>
          <w:tcPr>
            <w:tcW w:w="732" w:type="dxa"/>
            <w:shd w:val="clear" w:color="auto" w:fill="auto"/>
          </w:tcPr>
          <w:p w14:paraId="03E1BDE9" w14:textId="77777777" w:rsidR="000E7B95" w:rsidRPr="00E91D9C" w:rsidRDefault="000E7B95" w:rsidP="00282E75">
            <w:pPr>
              <w:pStyle w:val="TAC"/>
              <w:rPr>
                <w:lang w:eastAsia="en-US"/>
              </w:rPr>
            </w:pPr>
            <w:r w:rsidRPr="00E91D9C">
              <w:rPr>
                <w:lang w:eastAsia="en-US"/>
              </w:rPr>
              <w:t>--&gt;</w:t>
            </w:r>
          </w:p>
        </w:tc>
        <w:tc>
          <w:tcPr>
            <w:tcW w:w="2559" w:type="dxa"/>
            <w:shd w:val="clear" w:color="auto" w:fill="auto"/>
          </w:tcPr>
          <w:p w14:paraId="063F40D5" w14:textId="77777777" w:rsidR="000E7B95" w:rsidRPr="00E91D9C" w:rsidRDefault="000E7B95" w:rsidP="00282E75">
            <w:pPr>
              <w:pStyle w:val="TAL"/>
              <w:rPr>
                <w:i/>
                <w:lang w:eastAsia="en-US"/>
              </w:rPr>
            </w:pPr>
            <w:r w:rsidRPr="00E91D9C">
              <w:rPr>
                <w:i/>
                <w:lang w:eastAsia="en-US"/>
              </w:rPr>
              <w:t>RRCConnectionReconfigurationComplete</w:t>
            </w:r>
          </w:p>
        </w:tc>
        <w:tc>
          <w:tcPr>
            <w:tcW w:w="551" w:type="dxa"/>
            <w:shd w:val="clear" w:color="auto" w:fill="auto"/>
          </w:tcPr>
          <w:p w14:paraId="43A6E3CA" w14:textId="77777777" w:rsidR="000E7B95" w:rsidRPr="00E91D9C" w:rsidRDefault="004258D9" w:rsidP="00282E75">
            <w:pPr>
              <w:pStyle w:val="TAC"/>
              <w:rPr>
                <w:lang w:eastAsia="en-US"/>
              </w:rPr>
            </w:pPr>
            <w:r w:rsidRPr="00E91D9C">
              <w:rPr>
                <w:lang w:eastAsia="en-US"/>
              </w:rPr>
              <w:t>-</w:t>
            </w:r>
          </w:p>
        </w:tc>
        <w:tc>
          <w:tcPr>
            <w:tcW w:w="870" w:type="dxa"/>
            <w:shd w:val="clear" w:color="auto" w:fill="auto"/>
          </w:tcPr>
          <w:p w14:paraId="747DA4B5" w14:textId="77777777" w:rsidR="000E7B95" w:rsidRPr="00E91D9C" w:rsidRDefault="004258D9" w:rsidP="00282E75">
            <w:pPr>
              <w:pStyle w:val="TAC"/>
              <w:rPr>
                <w:lang w:eastAsia="en-US"/>
              </w:rPr>
            </w:pPr>
            <w:r w:rsidRPr="00E91D9C">
              <w:rPr>
                <w:lang w:eastAsia="en-US"/>
              </w:rPr>
              <w:t>-</w:t>
            </w:r>
          </w:p>
        </w:tc>
      </w:tr>
      <w:tr w:rsidR="000E7B95" w:rsidRPr="00E91D9C" w14:paraId="73D8CF57" w14:textId="77777777" w:rsidTr="004258D9">
        <w:trPr>
          <w:trHeight w:val="36"/>
        </w:trPr>
        <w:tc>
          <w:tcPr>
            <w:tcW w:w="653" w:type="dxa"/>
            <w:shd w:val="clear" w:color="auto" w:fill="auto"/>
          </w:tcPr>
          <w:p w14:paraId="024F2D5F" w14:textId="77777777" w:rsidR="000E7B95" w:rsidRPr="00E91D9C" w:rsidRDefault="000E7B95" w:rsidP="00282E75">
            <w:pPr>
              <w:pStyle w:val="TAC"/>
              <w:rPr>
                <w:lang w:eastAsia="en-US"/>
              </w:rPr>
            </w:pPr>
            <w:r w:rsidRPr="00E91D9C">
              <w:rPr>
                <w:lang w:eastAsia="en-US"/>
              </w:rPr>
              <w:t>3</w:t>
            </w:r>
          </w:p>
        </w:tc>
        <w:tc>
          <w:tcPr>
            <w:tcW w:w="4397" w:type="dxa"/>
            <w:shd w:val="clear" w:color="auto" w:fill="auto"/>
          </w:tcPr>
          <w:p w14:paraId="328C54E7" w14:textId="77777777" w:rsidR="000E7B95" w:rsidRPr="00E91D9C" w:rsidRDefault="000E7B95" w:rsidP="00282E75">
            <w:pPr>
              <w:pStyle w:val="TAL"/>
              <w:rPr>
                <w:lang w:eastAsia="en-US"/>
              </w:rPr>
            </w:pPr>
            <w:r w:rsidRPr="00E91D9C">
              <w:rPr>
                <w:rFonts w:eastAsia="MS Gothic"/>
                <w:lang w:eastAsia="en-US"/>
              </w:rPr>
              <w:t>SS re-adjusts the cell-specific reference signal level according to row "T1".</w:t>
            </w:r>
          </w:p>
        </w:tc>
        <w:tc>
          <w:tcPr>
            <w:tcW w:w="732" w:type="dxa"/>
            <w:shd w:val="clear" w:color="auto" w:fill="auto"/>
          </w:tcPr>
          <w:p w14:paraId="4CA1EF05"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7B5B8022"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004F9915"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08B07082" w14:textId="77777777" w:rsidR="000E7B95" w:rsidRPr="00E91D9C" w:rsidRDefault="000E7B95" w:rsidP="00282E75">
            <w:pPr>
              <w:pStyle w:val="TAC"/>
              <w:rPr>
                <w:lang w:eastAsia="en-US"/>
              </w:rPr>
            </w:pPr>
            <w:r w:rsidRPr="00E91D9C">
              <w:rPr>
                <w:lang w:eastAsia="en-US"/>
              </w:rPr>
              <w:t>-</w:t>
            </w:r>
          </w:p>
        </w:tc>
      </w:tr>
      <w:tr w:rsidR="000E7B95" w:rsidRPr="00E91D9C" w14:paraId="5AD362CA" w14:textId="77777777" w:rsidTr="004258D9">
        <w:tc>
          <w:tcPr>
            <w:tcW w:w="653" w:type="dxa"/>
            <w:shd w:val="clear" w:color="auto" w:fill="auto"/>
          </w:tcPr>
          <w:p w14:paraId="5F9739F3" w14:textId="77777777" w:rsidR="000E7B95" w:rsidRPr="00E91D9C" w:rsidRDefault="000E7B95" w:rsidP="00282E75">
            <w:pPr>
              <w:pStyle w:val="TAC"/>
              <w:rPr>
                <w:lang w:eastAsia="zh-CN"/>
              </w:rPr>
            </w:pPr>
            <w:r w:rsidRPr="00E91D9C">
              <w:rPr>
                <w:lang w:eastAsia="en-US"/>
              </w:rPr>
              <w:t>4</w:t>
            </w:r>
          </w:p>
        </w:tc>
        <w:tc>
          <w:tcPr>
            <w:tcW w:w="4397" w:type="dxa"/>
            <w:shd w:val="clear" w:color="auto" w:fill="auto"/>
          </w:tcPr>
          <w:p w14:paraId="47970BD9" w14:textId="77777777" w:rsidR="000E7B95" w:rsidRPr="00E91D9C" w:rsidRDefault="000E7B95" w:rsidP="00282E75">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to report event A1 with the measured [Results] for NR Cell 1?</w:t>
            </w:r>
          </w:p>
        </w:tc>
        <w:tc>
          <w:tcPr>
            <w:tcW w:w="732" w:type="dxa"/>
            <w:shd w:val="clear" w:color="auto" w:fill="auto"/>
          </w:tcPr>
          <w:p w14:paraId="08AE653E" w14:textId="77777777" w:rsidR="000E7B95" w:rsidRPr="00E91D9C" w:rsidRDefault="000E7B95" w:rsidP="00282E75">
            <w:pPr>
              <w:pStyle w:val="TAC"/>
              <w:rPr>
                <w:lang w:eastAsia="en-US"/>
              </w:rPr>
            </w:pPr>
            <w:r w:rsidRPr="00E91D9C">
              <w:rPr>
                <w:lang w:eastAsia="en-US"/>
              </w:rPr>
              <w:t>--&gt;</w:t>
            </w:r>
          </w:p>
        </w:tc>
        <w:tc>
          <w:tcPr>
            <w:tcW w:w="2559" w:type="dxa"/>
            <w:shd w:val="clear" w:color="auto" w:fill="auto"/>
          </w:tcPr>
          <w:p w14:paraId="256EB419" w14:textId="77777777" w:rsidR="000E7B95" w:rsidRPr="00E91D9C" w:rsidRDefault="000E7B95" w:rsidP="00282E75">
            <w:pPr>
              <w:pStyle w:val="TAL"/>
              <w:rPr>
                <w:i/>
                <w:iCs/>
                <w:lang w:eastAsia="en-US"/>
              </w:rPr>
            </w:pPr>
            <w:r w:rsidRPr="00E91D9C">
              <w:rPr>
                <w:i/>
                <w:iCs/>
                <w:lang w:eastAsia="en-US"/>
              </w:rPr>
              <w:t>ULInformationTransferMRDC</w:t>
            </w:r>
          </w:p>
          <w:p w14:paraId="22FFDBE1" w14:textId="77777777" w:rsidR="000E7B95" w:rsidRPr="00E91D9C" w:rsidRDefault="000E7B95" w:rsidP="00282E75">
            <w:pPr>
              <w:pStyle w:val="TAL"/>
              <w:rPr>
                <w:i/>
                <w:lang w:eastAsia="en-US"/>
              </w:rPr>
            </w:pPr>
            <w:r w:rsidRPr="00E91D9C">
              <w:rPr>
                <w:i/>
                <w:iCs/>
                <w:lang w:eastAsia="en-US"/>
              </w:rPr>
              <w:t>(MeasurementReport)</w:t>
            </w:r>
          </w:p>
        </w:tc>
        <w:tc>
          <w:tcPr>
            <w:tcW w:w="551" w:type="dxa"/>
            <w:shd w:val="clear" w:color="auto" w:fill="auto"/>
          </w:tcPr>
          <w:p w14:paraId="4CA31470" w14:textId="77777777" w:rsidR="000E7B95" w:rsidRPr="00E91D9C" w:rsidRDefault="000E7B95" w:rsidP="00282E75">
            <w:pPr>
              <w:pStyle w:val="TAC"/>
              <w:rPr>
                <w:lang w:eastAsia="en-US"/>
              </w:rPr>
            </w:pPr>
            <w:r w:rsidRPr="00E91D9C">
              <w:rPr>
                <w:lang w:eastAsia="en-US"/>
              </w:rPr>
              <w:t>1</w:t>
            </w:r>
          </w:p>
        </w:tc>
        <w:tc>
          <w:tcPr>
            <w:tcW w:w="870" w:type="dxa"/>
            <w:shd w:val="clear" w:color="auto" w:fill="auto"/>
          </w:tcPr>
          <w:p w14:paraId="2753F464" w14:textId="77777777" w:rsidR="000E7B95" w:rsidRPr="00E91D9C" w:rsidRDefault="000E7B95" w:rsidP="00282E75">
            <w:pPr>
              <w:pStyle w:val="TAC"/>
              <w:rPr>
                <w:lang w:eastAsia="en-US"/>
              </w:rPr>
            </w:pPr>
            <w:r w:rsidRPr="00E91D9C">
              <w:rPr>
                <w:lang w:eastAsia="en-US"/>
              </w:rPr>
              <w:t>P</w:t>
            </w:r>
          </w:p>
        </w:tc>
      </w:tr>
      <w:tr w:rsidR="000E7B95" w:rsidRPr="00E91D9C" w14:paraId="14028F4C" w14:textId="77777777" w:rsidTr="004258D9">
        <w:tc>
          <w:tcPr>
            <w:tcW w:w="653" w:type="dxa"/>
            <w:shd w:val="clear" w:color="auto" w:fill="auto"/>
          </w:tcPr>
          <w:p w14:paraId="7A81BDA4" w14:textId="77777777" w:rsidR="000E7B95" w:rsidRPr="00E91D9C" w:rsidRDefault="000E7B95" w:rsidP="00282E75">
            <w:pPr>
              <w:pStyle w:val="TAC"/>
              <w:rPr>
                <w:lang w:eastAsia="en-US"/>
              </w:rPr>
            </w:pPr>
            <w:r w:rsidRPr="00E91D9C">
              <w:rPr>
                <w:lang w:eastAsia="en-US"/>
              </w:rPr>
              <w:t>-</w:t>
            </w:r>
          </w:p>
        </w:tc>
        <w:tc>
          <w:tcPr>
            <w:tcW w:w="4397" w:type="dxa"/>
            <w:shd w:val="clear" w:color="auto" w:fill="auto"/>
          </w:tcPr>
          <w:p w14:paraId="5E5529BF" w14:textId="77777777" w:rsidR="000E7B95" w:rsidRPr="00E91D9C" w:rsidRDefault="000E7B95" w:rsidP="00282E75">
            <w:pPr>
              <w:pStyle w:val="TAL"/>
              <w:rPr>
                <w:lang w:eastAsia="en-US"/>
              </w:rPr>
            </w:pPr>
            <w:r w:rsidRPr="00E91D9C">
              <w:rPr>
                <w:lang w:eastAsia="en-US"/>
              </w:rPr>
              <w:t xml:space="preserve">EXCEPTION: Step 5 below is repeated until 3 </w:t>
            </w:r>
            <w:r w:rsidRPr="00E91D9C">
              <w:rPr>
                <w:i/>
                <w:iCs/>
                <w:lang w:eastAsia="en-US"/>
              </w:rPr>
              <w:t>MeasurementReport</w:t>
            </w:r>
            <w:r w:rsidRPr="00E91D9C">
              <w:rPr>
                <w:lang w:eastAsia="en-US"/>
              </w:rPr>
              <w:t xml:space="preserve"> messages are received from the UE</w:t>
            </w:r>
          </w:p>
        </w:tc>
        <w:tc>
          <w:tcPr>
            <w:tcW w:w="732" w:type="dxa"/>
            <w:shd w:val="clear" w:color="auto" w:fill="auto"/>
          </w:tcPr>
          <w:p w14:paraId="042F7741"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2BFEBD8D"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66BA81E4"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1C160676" w14:textId="77777777" w:rsidR="000E7B95" w:rsidRPr="00E91D9C" w:rsidRDefault="000E7B95" w:rsidP="00282E75">
            <w:pPr>
              <w:pStyle w:val="TAC"/>
              <w:rPr>
                <w:lang w:eastAsia="en-US"/>
              </w:rPr>
            </w:pPr>
            <w:r w:rsidRPr="00E91D9C">
              <w:rPr>
                <w:lang w:eastAsia="en-US"/>
              </w:rPr>
              <w:t>-</w:t>
            </w:r>
          </w:p>
        </w:tc>
      </w:tr>
      <w:tr w:rsidR="000E7B95" w:rsidRPr="00E91D9C" w14:paraId="2EF53A9A" w14:textId="77777777" w:rsidTr="004258D9">
        <w:tc>
          <w:tcPr>
            <w:tcW w:w="653" w:type="dxa"/>
            <w:shd w:val="clear" w:color="auto" w:fill="auto"/>
          </w:tcPr>
          <w:p w14:paraId="41401374" w14:textId="77777777" w:rsidR="000E7B95" w:rsidRPr="00E91D9C" w:rsidRDefault="000E7B95" w:rsidP="00282E75">
            <w:pPr>
              <w:pStyle w:val="TAC"/>
              <w:rPr>
                <w:lang w:eastAsia="en-US"/>
              </w:rPr>
            </w:pPr>
            <w:r w:rsidRPr="00E91D9C">
              <w:rPr>
                <w:lang w:eastAsia="en-US"/>
              </w:rPr>
              <w:t>5</w:t>
            </w:r>
          </w:p>
        </w:tc>
        <w:tc>
          <w:tcPr>
            <w:tcW w:w="4397" w:type="dxa"/>
            <w:shd w:val="clear" w:color="auto" w:fill="auto"/>
          </w:tcPr>
          <w:p w14:paraId="52370F7F" w14:textId="77777777" w:rsidR="000E7B95" w:rsidRPr="00E91D9C" w:rsidRDefault="000E7B95" w:rsidP="00282E75">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with the measured [Results] value for NR Cell 1?</w:t>
            </w:r>
          </w:p>
        </w:tc>
        <w:tc>
          <w:tcPr>
            <w:tcW w:w="732" w:type="dxa"/>
            <w:shd w:val="clear" w:color="auto" w:fill="auto"/>
          </w:tcPr>
          <w:p w14:paraId="255A6A7B" w14:textId="77777777" w:rsidR="000E7B95" w:rsidRPr="00E91D9C" w:rsidRDefault="000E7B95" w:rsidP="00282E75">
            <w:pPr>
              <w:pStyle w:val="TAC"/>
              <w:rPr>
                <w:lang w:eastAsia="en-US"/>
              </w:rPr>
            </w:pPr>
            <w:r w:rsidRPr="00E91D9C">
              <w:rPr>
                <w:lang w:eastAsia="en-US"/>
              </w:rPr>
              <w:t>--&gt;</w:t>
            </w:r>
          </w:p>
        </w:tc>
        <w:tc>
          <w:tcPr>
            <w:tcW w:w="2559" w:type="dxa"/>
            <w:shd w:val="clear" w:color="auto" w:fill="auto"/>
          </w:tcPr>
          <w:p w14:paraId="18B3C761" w14:textId="77777777" w:rsidR="000E7B95" w:rsidRPr="00E91D9C" w:rsidRDefault="000E7B95" w:rsidP="00282E75">
            <w:pPr>
              <w:pStyle w:val="TAL"/>
              <w:rPr>
                <w:i/>
                <w:iCs/>
                <w:lang w:eastAsia="en-US"/>
              </w:rPr>
            </w:pPr>
            <w:r w:rsidRPr="00E91D9C">
              <w:rPr>
                <w:i/>
                <w:iCs/>
                <w:lang w:eastAsia="en-US"/>
              </w:rPr>
              <w:t>ULInformationTransferMRDC</w:t>
            </w:r>
          </w:p>
          <w:p w14:paraId="43F48DC9" w14:textId="77777777" w:rsidR="000E7B95" w:rsidRPr="00E91D9C" w:rsidRDefault="000E7B95" w:rsidP="00282E75">
            <w:pPr>
              <w:pStyle w:val="TAL"/>
              <w:rPr>
                <w:i/>
                <w:lang w:eastAsia="en-US"/>
              </w:rPr>
            </w:pPr>
            <w:r w:rsidRPr="00E91D9C">
              <w:rPr>
                <w:i/>
                <w:iCs/>
                <w:lang w:eastAsia="en-US"/>
              </w:rPr>
              <w:t>(MeasurementReport)</w:t>
            </w:r>
          </w:p>
        </w:tc>
        <w:tc>
          <w:tcPr>
            <w:tcW w:w="551" w:type="dxa"/>
            <w:shd w:val="clear" w:color="auto" w:fill="auto"/>
          </w:tcPr>
          <w:p w14:paraId="17F01EAE" w14:textId="77777777" w:rsidR="000E7B95" w:rsidRPr="00E91D9C" w:rsidRDefault="000E7B95" w:rsidP="00282E75">
            <w:pPr>
              <w:pStyle w:val="TAC"/>
              <w:rPr>
                <w:lang w:eastAsia="en-US"/>
              </w:rPr>
            </w:pPr>
            <w:r w:rsidRPr="00E91D9C">
              <w:rPr>
                <w:lang w:eastAsia="en-US"/>
              </w:rPr>
              <w:t>1</w:t>
            </w:r>
          </w:p>
        </w:tc>
        <w:tc>
          <w:tcPr>
            <w:tcW w:w="870" w:type="dxa"/>
            <w:shd w:val="clear" w:color="auto" w:fill="auto"/>
          </w:tcPr>
          <w:p w14:paraId="71D5B7B3" w14:textId="77777777" w:rsidR="000E7B95" w:rsidRPr="00E91D9C" w:rsidRDefault="000E7B95" w:rsidP="00282E75">
            <w:pPr>
              <w:pStyle w:val="TAC"/>
              <w:rPr>
                <w:lang w:eastAsia="en-US"/>
              </w:rPr>
            </w:pPr>
            <w:r w:rsidRPr="00E91D9C">
              <w:rPr>
                <w:lang w:eastAsia="en-US"/>
              </w:rPr>
              <w:t>P</w:t>
            </w:r>
          </w:p>
        </w:tc>
      </w:tr>
      <w:tr w:rsidR="000E7B95" w:rsidRPr="00E91D9C" w14:paraId="2409E3C0" w14:textId="77777777" w:rsidTr="004258D9">
        <w:tc>
          <w:tcPr>
            <w:tcW w:w="653" w:type="dxa"/>
            <w:shd w:val="clear" w:color="auto" w:fill="auto"/>
          </w:tcPr>
          <w:p w14:paraId="10D5E111" w14:textId="77777777" w:rsidR="000E7B95" w:rsidRPr="00E91D9C" w:rsidRDefault="000E7B95" w:rsidP="00282E75">
            <w:pPr>
              <w:pStyle w:val="TAC"/>
              <w:rPr>
                <w:lang w:eastAsia="zh-CN"/>
              </w:rPr>
            </w:pPr>
            <w:r w:rsidRPr="00E91D9C">
              <w:rPr>
                <w:lang w:eastAsia="en-US"/>
              </w:rPr>
              <w:t>6</w:t>
            </w:r>
          </w:p>
        </w:tc>
        <w:tc>
          <w:tcPr>
            <w:tcW w:w="4397" w:type="dxa"/>
            <w:shd w:val="clear" w:color="auto" w:fill="auto"/>
          </w:tcPr>
          <w:p w14:paraId="782808B6" w14:textId="77777777" w:rsidR="000E7B95" w:rsidRPr="00E91D9C" w:rsidRDefault="000E7B95" w:rsidP="00282E75">
            <w:pPr>
              <w:pStyle w:val="TAL"/>
              <w:rPr>
                <w:lang w:eastAsia="en-US"/>
              </w:rPr>
            </w:pPr>
            <w:r w:rsidRPr="00E91D9C">
              <w:rPr>
                <w:rFonts w:eastAsia="MS Gothic"/>
                <w:lang w:eastAsia="en-US"/>
              </w:rPr>
              <w:t>SS re-adjusts the cell-specific reference signal level according to row "T</w:t>
            </w:r>
            <w:r w:rsidR="004258D9" w:rsidRPr="00E91D9C">
              <w:rPr>
                <w:rFonts w:eastAsia="MS Gothic"/>
                <w:lang w:eastAsia="en-US"/>
              </w:rPr>
              <w:t>0</w:t>
            </w:r>
            <w:r w:rsidRPr="00E91D9C">
              <w:rPr>
                <w:rFonts w:eastAsia="MS Gothic"/>
                <w:lang w:eastAsia="en-US"/>
              </w:rPr>
              <w:t>".</w:t>
            </w:r>
          </w:p>
        </w:tc>
        <w:tc>
          <w:tcPr>
            <w:tcW w:w="732" w:type="dxa"/>
            <w:shd w:val="clear" w:color="auto" w:fill="auto"/>
          </w:tcPr>
          <w:p w14:paraId="32E32F85"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50A2CF77"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10FDF362"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796EA055" w14:textId="77777777" w:rsidR="000E7B95" w:rsidRPr="00E91D9C" w:rsidRDefault="000E7B95" w:rsidP="00282E75">
            <w:pPr>
              <w:pStyle w:val="TAC"/>
              <w:rPr>
                <w:lang w:eastAsia="en-US"/>
              </w:rPr>
            </w:pPr>
            <w:r w:rsidRPr="00E91D9C">
              <w:rPr>
                <w:lang w:eastAsia="en-US"/>
              </w:rPr>
              <w:t>-</w:t>
            </w:r>
          </w:p>
        </w:tc>
      </w:tr>
      <w:tr w:rsidR="000E7B95" w:rsidRPr="00E91D9C" w14:paraId="59EEC927" w14:textId="77777777" w:rsidTr="004258D9">
        <w:trPr>
          <w:trHeight w:val="36"/>
        </w:trPr>
        <w:tc>
          <w:tcPr>
            <w:tcW w:w="653" w:type="dxa"/>
            <w:shd w:val="clear" w:color="auto" w:fill="auto"/>
          </w:tcPr>
          <w:p w14:paraId="2A7314CB" w14:textId="77777777" w:rsidR="000E7B95" w:rsidRPr="00E91D9C" w:rsidRDefault="000E7B95" w:rsidP="00282E75">
            <w:pPr>
              <w:pStyle w:val="TAC"/>
              <w:rPr>
                <w:lang w:eastAsia="zh-CN"/>
              </w:rPr>
            </w:pPr>
            <w:r w:rsidRPr="00E91D9C">
              <w:rPr>
                <w:lang w:eastAsia="en-US"/>
              </w:rPr>
              <w:t>7</w:t>
            </w:r>
          </w:p>
        </w:tc>
        <w:tc>
          <w:tcPr>
            <w:tcW w:w="4397" w:type="dxa"/>
            <w:shd w:val="clear" w:color="auto" w:fill="auto"/>
          </w:tcPr>
          <w:p w14:paraId="1BF173A2" w14:textId="77777777" w:rsidR="000E7B95" w:rsidRPr="00E91D9C" w:rsidRDefault="000E7B95" w:rsidP="00282E7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1</w:t>
            </w:r>
            <w:r w:rsidRPr="00E91D9C">
              <w:rPr>
                <w:lang w:eastAsia="zh-CN"/>
              </w:rPr>
              <w:t xml:space="preserve"> and UE measurement</w:t>
            </w:r>
            <w:r w:rsidRPr="00E91D9C">
              <w:rPr>
                <w:lang w:eastAsia="en-US"/>
              </w:rPr>
              <w:t>.</w:t>
            </w:r>
          </w:p>
        </w:tc>
        <w:tc>
          <w:tcPr>
            <w:tcW w:w="732" w:type="dxa"/>
            <w:shd w:val="clear" w:color="auto" w:fill="auto"/>
          </w:tcPr>
          <w:p w14:paraId="18EDD70F"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77601FAE"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3DAC501F"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168A7D1F" w14:textId="77777777" w:rsidR="000E7B95" w:rsidRPr="00E91D9C" w:rsidRDefault="000E7B95" w:rsidP="00282E75">
            <w:pPr>
              <w:pStyle w:val="TAC"/>
              <w:rPr>
                <w:lang w:eastAsia="en-US"/>
              </w:rPr>
            </w:pPr>
            <w:r w:rsidRPr="00E91D9C">
              <w:rPr>
                <w:lang w:eastAsia="en-US"/>
              </w:rPr>
              <w:t>-</w:t>
            </w:r>
          </w:p>
        </w:tc>
      </w:tr>
      <w:tr w:rsidR="000E7B95" w:rsidRPr="00E91D9C" w14:paraId="0F2AFC92" w14:textId="77777777" w:rsidTr="004258D9">
        <w:trPr>
          <w:trHeight w:val="36"/>
        </w:trPr>
        <w:tc>
          <w:tcPr>
            <w:tcW w:w="653" w:type="dxa"/>
            <w:shd w:val="clear" w:color="auto" w:fill="auto"/>
          </w:tcPr>
          <w:p w14:paraId="38A7D488" w14:textId="77777777" w:rsidR="000E7B95" w:rsidRPr="00E91D9C" w:rsidRDefault="000E7B95" w:rsidP="00282E75">
            <w:pPr>
              <w:pStyle w:val="TAC"/>
              <w:rPr>
                <w:lang w:eastAsia="en-US"/>
              </w:rPr>
            </w:pPr>
            <w:r w:rsidRPr="00E91D9C">
              <w:rPr>
                <w:lang w:eastAsia="en-US"/>
              </w:rPr>
              <w:t>8</w:t>
            </w:r>
          </w:p>
        </w:tc>
        <w:tc>
          <w:tcPr>
            <w:tcW w:w="4397" w:type="dxa"/>
            <w:shd w:val="clear" w:color="auto" w:fill="auto"/>
          </w:tcPr>
          <w:p w14:paraId="19912672" w14:textId="77777777" w:rsidR="000E7B95" w:rsidRPr="00E91D9C" w:rsidRDefault="00C31A7B" w:rsidP="00282E75">
            <w:pPr>
              <w:pStyle w:val="TAL"/>
              <w:rPr>
                <w:lang w:eastAsia="en-US"/>
              </w:rPr>
            </w:pPr>
            <w:r w:rsidRPr="00E91D9C">
              <w:rPr>
                <w:rFonts w:cs="Arial"/>
                <w:szCs w:val="18"/>
                <w:lang w:eastAsia="en-US"/>
              </w:rPr>
              <w:t xml:space="preserve">Check: Does the UE transmit a </w:t>
            </w:r>
            <w:r w:rsidRPr="00E91D9C">
              <w:rPr>
                <w:rFonts w:cs="Arial"/>
                <w:i/>
                <w:iCs/>
                <w:szCs w:val="18"/>
                <w:lang w:eastAsia="en-US"/>
              </w:rPr>
              <w:t xml:space="preserve">MeasurementReport </w:t>
            </w:r>
            <w:r w:rsidRPr="00E91D9C">
              <w:rPr>
                <w:rFonts w:cs="Arial"/>
                <w:szCs w:val="18"/>
                <w:lang w:eastAsia="en-US"/>
              </w:rPr>
              <w:t>encapsulated in</w:t>
            </w:r>
            <w:r w:rsidRPr="00E91D9C">
              <w:rPr>
                <w:rFonts w:cs="Arial"/>
                <w:i/>
                <w:iCs/>
                <w:szCs w:val="18"/>
                <w:lang w:eastAsia="en-US"/>
              </w:rPr>
              <w:t xml:space="preserve"> </w:t>
            </w:r>
            <w:r w:rsidRPr="00E91D9C">
              <w:rPr>
                <w:rFonts w:cs="Arial"/>
                <w:i/>
                <w:szCs w:val="18"/>
                <w:lang w:eastAsia="en-US"/>
              </w:rPr>
              <w:t>ULInformationTransferMRDC</w:t>
            </w:r>
            <w:r w:rsidRPr="00E91D9C">
              <w:rPr>
                <w:rFonts w:cs="Arial"/>
                <w:szCs w:val="18"/>
                <w:lang w:eastAsia="en-US"/>
              </w:rPr>
              <w:t xml:space="preserve"> message, with the measured [Results] value for NR Cell 1 within the next 10s?</w:t>
            </w:r>
          </w:p>
        </w:tc>
        <w:tc>
          <w:tcPr>
            <w:tcW w:w="732" w:type="dxa"/>
            <w:shd w:val="clear" w:color="auto" w:fill="auto"/>
          </w:tcPr>
          <w:p w14:paraId="707CB05D" w14:textId="77777777" w:rsidR="000E7B95" w:rsidRPr="00E91D9C" w:rsidRDefault="000E7B95" w:rsidP="00282E75">
            <w:pPr>
              <w:pStyle w:val="TAC"/>
              <w:rPr>
                <w:lang w:eastAsia="en-US"/>
              </w:rPr>
            </w:pPr>
            <w:r w:rsidRPr="00E91D9C">
              <w:rPr>
                <w:lang w:eastAsia="en-US"/>
              </w:rPr>
              <w:t>-</w:t>
            </w:r>
            <w:r w:rsidR="004258D9" w:rsidRPr="00E91D9C">
              <w:rPr>
                <w:lang w:eastAsia="en-US"/>
              </w:rPr>
              <w:t>-&gt;</w:t>
            </w:r>
          </w:p>
        </w:tc>
        <w:tc>
          <w:tcPr>
            <w:tcW w:w="2559" w:type="dxa"/>
            <w:shd w:val="clear" w:color="auto" w:fill="auto"/>
          </w:tcPr>
          <w:p w14:paraId="7A86CE87" w14:textId="77777777" w:rsidR="00C31A7B" w:rsidRPr="00E91D9C" w:rsidRDefault="00C31A7B" w:rsidP="00C31A7B">
            <w:pPr>
              <w:keepNext/>
              <w:keepLines/>
              <w:spacing w:after="0"/>
              <w:rPr>
                <w:rFonts w:ascii="Arial" w:hAnsi="Arial" w:cs="Arial"/>
                <w:i/>
                <w:iCs/>
                <w:sz w:val="18"/>
              </w:rPr>
            </w:pPr>
            <w:r w:rsidRPr="00E91D9C">
              <w:rPr>
                <w:rFonts w:ascii="Arial" w:hAnsi="Arial" w:cs="Arial"/>
                <w:i/>
                <w:iCs/>
                <w:sz w:val="18"/>
              </w:rPr>
              <w:t>ULInformationTransferMRDC</w:t>
            </w:r>
          </w:p>
          <w:p w14:paraId="20ADFCDE" w14:textId="77777777" w:rsidR="000E7B95" w:rsidRPr="00E91D9C" w:rsidRDefault="00C31A7B" w:rsidP="00C31A7B">
            <w:pPr>
              <w:pStyle w:val="TAL"/>
              <w:rPr>
                <w:i/>
                <w:lang w:eastAsia="en-US"/>
              </w:rPr>
            </w:pPr>
            <w:r w:rsidRPr="00E91D9C">
              <w:rPr>
                <w:rFonts w:cs="Arial"/>
                <w:i/>
                <w:iCs/>
                <w:lang w:eastAsia="en-US"/>
              </w:rPr>
              <w:t>(MeasurementReport)</w:t>
            </w:r>
          </w:p>
        </w:tc>
        <w:tc>
          <w:tcPr>
            <w:tcW w:w="551" w:type="dxa"/>
            <w:shd w:val="clear" w:color="auto" w:fill="auto"/>
          </w:tcPr>
          <w:p w14:paraId="4DCA92CF" w14:textId="77777777" w:rsidR="000E7B95" w:rsidRPr="00E91D9C" w:rsidRDefault="000E7B95" w:rsidP="00282E75">
            <w:pPr>
              <w:pStyle w:val="TAC"/>
              <w:rPr>
                <w:lang w:eastAsia="en-US"/>
              </w:rPr>
            </w:pPr>
            <w:r w:rsidRPr="00E91D9C">
              <w:rPr>
                <w:lang w:eastAsia="en-US"/>
              </w:rPr>
              <w:t>2</w:t>
            </w:r>
          </w:p>
        </w:tc>
        <w:tc>
          <w:tcPr>
            <w:tcW w:w="870" w:type="dxa"/>
            <w:shd w:val="clear" w:color="auto" w:fill="auto"/>
          </w:tcPr>
          <w:p w14:paraId="6F6EF7F2" w14:textId="77777777" w:rsidR="000E7B95" w:rsidRPr="00E91D9C" w:rsidRDefault="000E7B95" w:rsidP="00282E75">
            <w:pPr>
              <w:pStyle w:val="TAC"/>
              <w:rPr>
                <w:lang w:eastAsia="en-US"/>
              </w:rPr>
            </w:pPr>
            <w:r w:rsidRPr="00E91D9C">
              <w:rPr>
                <w:lang w:eastAsia="en-US"/>
              </w:rPr>
              <w:t>F</w:t>
            </w:r>
          </w:p>
        </w:tc>
      </w:tr>
      <w:tr w:rsidR="004258D9" w:rsidRPr="00E91D9C" w14:paraId="3D3125A3"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7F28380A" w14:textId="77777777" w:rsidR="004258D9" w:rsidRPr="00E91D9C" w:rsidRDefault="004258D9" w:rsidP="007B053C">
            <w:pPr>
              <w:pStyle w:val="TAC"/>
              <w:rPr>
                <w:lang w:eastAsia="en-US"/>
              </w:rPr>
            </w:pPr>
            <w:r w:rsidRPr="00E91D9C">
              <w:rPr>
                <w:lang w:eastAsia="en-US"/>
              </w:rPr>
              <w:t>9</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4FAD104" w14:textId="77777777" w:rsidR="004258D9" w:rsidRPr="00E91D9C" w:rsidRDefault="004258D9" w:rsidP="007B053C">
            <w:pPr>
              <w:pStyle w:val="TAL"/>
              <w:rPr>
                <w:rFonts w:cs="Arial"/>
                <w:szCs w:val="18"/>
                <w:lang w:eastAsia="en-US"/>
              </w:rPr>
            </w:pPr>
            <w:r w:rsidRPr="00E91D9C">
              <w:rPr>
                <w:rFonts w:cs="Arial"/>
                <w:szCs w:val="18"/>
                <w:lang w:eastAsia="en-US"/>
              </w:rPr>
              <w:t>The SS transmits an RRCConnectionReconfiguration message including nr Config to setup intra NR measurement for NR Cell 1 and reporting for event A1 on leaving condition.</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65316A2E" w14:textId="77777777" w:rsidR="004258D9" w:rsidRPr="00E91D9C" w:rsidRDefault="004258D9" w:rsidP="007B053C">
            <w:pPr>
              <w:pStyle w:val="TAC"/>
              <w:rPr>
                <w:lang w:eastAsia="en-US"/>
              </w:rPr>
            </w:pPr>
            <w:r w:rsidRPr="00E91D9C">
              <w:rPr>
                <w:lang w:eastAsia="en-US"/>
              </w:rPr>
              <w:t>&lt;--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33C35DD9" w14:textId="77777777" w:rsidR="004258D9" w:rsidRPr="00E91D9C" w:rsidRDefault="004258D9" w:rsidP="007B053C">
            <w:pPr>
              <w:rPr>
                <w:rFonts w:ascii="Arial" w:hAnsi="Arial" w:cs="Arial"/>
                <w:i/>
                <w:iCs/>
                <w:sz w:val="18"/>
              </w:rPr>
            </w:pPr>
            <w:r w:rsidRPr="00E91D9C">
              <w:rPr>
                <w:rFonts w:ascii="Arial" w:hAnsi="Arial" w:cs="Arial"/>
                <w:i/>
                <w:iCs/>
                <w:sz w:val="18"/>
              </w:rPr>
              <w:t>RRCConnectionReconfiguration</w:t>
            </w:r>
            <w:r w:rsidRPr="00E91D9C" w:rsidDel="008666C4">
              <w:rPr>
                <w:rFonts w:ascii="Arial" w:hAnsi="Arial" w:cs="Arial"/>
                <w:i/>
                <w:iCs/>
                <w:sz w:val="18"/>
              </w:rPr>
              <w:t xml:space="preserve"> </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8F42053"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78890FD4" w14:textId="77777777" w:rsidR="004258D9" w:rsidRPr="00E91D9C" w:rsidRDefault="004258D9" w:rsidP="007B053C">
            <w:pPr>
              <w:pStyle w:val="TAC"/>
              <w:rPr>
                <w:lang w:eastAsia="en-US"/>
              </w:rPr>
            </w:pPr>
            <w:r w:rsidRPr="00E91D9C">
              <w:rPr>
                <w:lang w:eastAsia="en-US"/>
              </w:rPr>
              <w:t>-</w:t>
            </w:r>
          </w:p>
        </w:tc>
      </w:tr>
      <w:tr w:rsidR="004258D9" w:rsidRPr="00E91D9C" w14:paraId="6A849D80"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217DAE2A" w14:textId="77777777" w:rsidR="004258D9" w:rsidRPr="00E91D9C" w:rsidRDefault="004258D9" w:rsidP="007B053C">
            <w:pPr>
              <w:pStyle w:val="TAC"/>
              <w:rPr>
                <w:lang w:eastAsia="en-US"/>
              </w:rPr>
            </w:pPr>
            <w:r w:rsidRPr="00E91D9C">
              <w:rPr>
                <w:lang w:eastAsia="en-US"/>
              </w:rPr>
              <w:t>10</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D8F53D4" w14:textId="77777777" w:rsidR="004258D9" w:rsidRPr="00E91D9C" w:rsidRDefault="004258D9" w:rsidP="007B053C">
            <w:pPr>
              <w:pStyle w:val="TAL"/>
              <w:rPr>
                <w:rFonts w:cs="Arial"/>
                <w:szCs w:val="18"/>
                <w:lang w:eastAsia="en-US"/>
              </w:rPr>
            </w:pPr>
            <w:r w:rsidRPr="00E91D9C">
              <w:rPr>
                <w:rFonts w:cs="Arial"/>
                <w:szCs w:val="18"/>
                <w:lang w:eastAsia="en-US"/>
              </w:rPr>
              <w:t>The UE transmit an RRCConnectionReconfigurationComplete message?</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E8FCC4D" w14:textId="77777777" w:rsidR="004258D9" w:rsidRPr="00E91D9C" w:rsidRDefault="004258D9" w:rsidP="007B053C">
            <w:pPr>
              <w:pStyle w:val="TAC"/>
              <w:rPr>
                <w:lang w:eastAsia="en-US"/>
              </w:rPr>
            </w:pPr>
            <w:r w:rsidRPr="00E91D9C">
              <w:rPr>
                <w:lang w:eastAsia="en-US"/>
              </w:rPr>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5D9D692F" w14:textId="77777777" w:rsidR="004258D9" w:rsidRPr="00E91D9C" w:rsidRDefault="004258D9" w:rsidP="007B053C">
            <w:pPr>
              <w:rPr>
                <w:rFonts w:ascii="Arial" w:hAnsi="Arial" w:cs="Arial"/>
                <w:i/>
                <w:iCs/>
                <w:sz w:val="18"/>
              </w:rPr>
            </w:pPr>
            <w:r w:rsidRPr="00E91D9C">
              <w:rPr>
                <w:rFonts w:ascii="Arial" w:hAnsi="Arial" w:cs="Arial"/>
                <w:i/>
                <w:iCs/>
                <w:sz w:val="18"/>
              </w:rPr>
              <w:t>RRCConnectionReconfigurationComplete</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7AD9074A"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72F98C34" w14:textId="77777777" w:rsidR="004258D9" w:rsidRPr="00E91D9C" w:rsidRDefault="004258D9" w:rsidP="007B053C">
            <w:pPr>
              <w:pStyle w:val="TAC"/>
              <w:rPr>
                <w:lang w:eastAsia="en-US"/>
              </w:rPr>
            </w:pPr>
            <w:r w:rsidRPr="00E91D9C">
              <w:rPr>
                <w:lang w:eastAsia="en-US"/>
              </w:rPr>
              <w:t>-</w:t>
            </w:r>
          </w:p>
        </w:tc>
      </w:tr>
      <w:tr w:rsidR="004258D9" w:rsidRPr="00E91D9C" w14:paraId="6AE2431C"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7C9B2604" w14:textId="77777777" w:rsidR="004258D9" w:rsidRPr="00E91D9C" w:rsidRDefault="004258D9" w:rsidP="007B053C">
            <w:pPr>
              <w:pStyle w:val="TAC"/>
              <w:rPr>
                <w:lang w:eastAsia="en-US"/>
              </w:rPr>
            </w:pPr>
            <w:r w:rsidRPr="00E91D9C">
              <w:rPr>
                <w:lang w:eastAsia="en-US"/>
              </w:rPr>
              <w:t>11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70E6495" w14:textId="77777777" w:rsidR="004258D9" w:rsidRPr="00E91D9C" w:rsidRDefault="004258D9" w:rsidP="007B053C">
            <w:pPr>
              <w:pStyle w:val="TAL"/>
              <w:rPr>
                <w:rFonts w:cs="Arial"/>
                <w:szCs w:val="18"/>
                <w:lang w:eastAsia="en-US"/>
              </w:rPr>
            </w:pPr>
            <w:r w:rsidRPr="00E91D9C">
              <w:rPr>
                <w:rFonts w:cs="Arial"/>
                <w:szCs w:val="18"/>
                <w:lang w:eastAsia="en-US"/>
              </w:rPr>
              <w:t>SS re-adjusts the cell-specific reference signal level according to row "T1" in table 8.2.3.4.1.3.2-1.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E358F28" w14:textId="77777777" w:rsidR="004258D9" w:rsidRPr="00E91D9C" w:rsidRDefault="004258D9" w:rsidP="007B053C">
            <w:pPr>
              <w:pStyle w:val="TAC"/>
              <w:rPr>
                <w:lang w:eastAsia="en-US"/>
              </w:rPr>
            </w:pPr>
            <w:r w:rsidRPr="00E91D9C">
              <w:rPr>
                <w:lang w:eastAsia="en-US"/>
              </w:rPr>
              <w: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57C1C201" w14:textId="77777777" w:rsidR="004258D9" w:rsidRPr="00E91D9C" w:rsidRDefault="004258D9" w:rsidP="007B053C">
            <w:pPr>
              <w:rPr>
                <w:rFonts w:ascii="Arial" w:hAnsi="Arial" w:cs="Arial"/>
                <w:i/>
                <w:iCs/>
                <w:sz w:val="18"/>
              </w:rPr>
            </w:pPr>
            <w:r w:rsidRPr="00E91D9C">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3F3C7D5A"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0EA1A922" w14:textId="77777777" w:rsidR="004258D9" w:rsidRPr="00E91D9C" w:rsidRDefault="004258D9" w:rsidP="007B053C">
            <w:pPr>
              <w:pStyle w:val="TAC"/>
              <w:rPr>
                <w:lang w:eastAsia="en-US"/>
              </w:rPr>
            </w:pPr>
            <w:r w:rsidRPr="00E91D9C">
              <w:rPr>
                <w:lang w:eastAsia="en-US"/>
              </w:rPr>
              <w:t>-</w:t>
            </w:r>
          </w:p>
        </w:tc>
      </w:tr>
      <w:tr w:rsidR="004258D9" w:rsidRPr="00E91D9C" w14:paraId="52BE2982"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05356723" w14:textId="77777777" w:rsidR="004258D9" w:rsidRPr="00E91D9C" w:rsidRDefault="004258D9" w:rsidP="007B053C">
            <w:pPr>
              <w:pStyle w:val="TAC"/>
              <w:rPr>
                <w:lang w:eastAsia="en-US"/>
              </w:rPr>
            </w:pPr>
            <w:r w:rsidRPr="00E91D9C">
              <w:rPr>
                <w:lang w:eastAsia="en-US"/>
              </w:rPr>
              <w:t>12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CC254CC" w14:textId="77777777" w:rsidR="004258D9" w:rsidRPr="00E91D9C" w:rsidRDefault="004258D9" w:rsidP="007B053C">
            <w:pPr>
              <w:pStyle w:val="TAL"/>
              <w:rPr>
                <w:rFonts w:cs="Arial"/>
                <w:szCs w:val="18"/>
                <w:lang w:eastAsia="en-US"/>
              </w:rPr>
            </w:pPr>
            <w:r w:rsidRPr="00E91D9C">
              <w:rPr>
                <w:rFonts w:cs="Arial"/>
                <w:szCs w:val="18"/>
                <w:lang w:eastAsia="en-US"/>
              </w:rPr>
              <w:t>The UE transmit a MeasurementReport encapsulated in ULInformationTransferMRDC message to report event A1 for NR Cell 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763C00F4" w14:textId="77777777" w:rsidR="004258D9" w:rsidRPr="00E91D9C" w:rsidRDefault="004258D9" w:rsidP="007B053C">
            <w:pPr>
              <w:pStyle w:val="TAC"/>
              <w:rPr>
                <w:lang w:eastAsia="en-US"/>
              </w:rPr>
            </w:pPr>
            <w:r w:rsidRPr="00E91D9C">
              <w:rPr>
                <w:lang w:eastAsia="en-US"/>
              </w:rPr>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76FD91BD" w14:textId="77777777" w:rsidR="004258D9" w:rsidRPr="00E91D9C" w:rsidRDefault="004258D9" w:rsidP="007B053C">
            <w:pPr>
              <w:keepNext/>
              <w:keepLines/>
              <w:spacing w:after="0"/>
              <w:rPr>
                <w:rFonts w:ascii="Arial" w:hAnsi="Arial" w:cs="Arial"/>
                <w:i/>
                <w:iCs/>
                <w:sz w:val="18"/>
              </w:rPr>
            </w:pPr>
            <w:r w:rsidRPr="00E91D9C">
              <w:rPr>
                <w:rFonts w:ascii="Arial" w:hAnsi="Arial" w:cs="Arial"/>
                <w:i/>
                <w:iCs/>
                <w:sz w:val="18"/>
              </w:rPr>
              <w:t>ULInformationTransferMRDC</w:t>
            </w:r>
          </w:p>
          <w:p w14:paraId="78CCFEA9" w14:textId="77777777" w:rsidR="004258D9" w:rsidRPr="00E91D9C" w:rsidRDefault="004258D9" w:rsidP="007B053C">
            <w:pPr>
              <w:keepNext/>
              <w:keepLines/>
              <w:spacing w:after="0"/>
              <w:rPr>
                <w:rFonts w:ascii="Arial" w:hAnsi="Arial" w:cs="Arial"/>
                <w:i/>
                <w:iCs/>
                <w:sz w:val="18"/>
              </w:rPr>
            </w:pPr>
            <w:r w:rsidRPr="00E91D9C">
              <w:rPr>
                <w:rFonts w:ascii="Arial" w:hAnsi="Arial" w:cs="Arial"/>
                <w:i/>
                <w:iCs/>
                <w:sz w:val="18"/>
              </w:rPr>
              <w:t>(MeasurementReport)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B529519"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5A2EDC16" w14:textId="77777777" w:rsidR="004258D9" w:rsidRPr="00E91D9C" w:rsidRDefault="004258D9" w:rsidP="007B053C">
            <w:pPr>
              <w:pStyle w:val="TAC"/>
              <w:rPr>
                <w:lang w:eastAsia="en-US"/>
              </w:rPr>
            </w:pPr>
            <w:r w:rsidRPr="00E91D9C">
              <w:rPr>
                <w:lang w:eastAsia="en-US"/>
              </w:rPr>
              <w:t>-</w:t>
            </w:r>
          </w:p>
        </w:tc>
      </w:tr>
      <w:tr w:rsidR="004258D9" w:rsidRPr="00E91D9C" w14:paraId="79E79251"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644B412F" w14:textId="77777777" w:rsidR="004258D9" w:rsidRPr="00E91D9C" w:rsidRDefault="004258D9" w:rsidP="007B053C">
            <w:pPr>
              <w:pStyle w:val="TAC"/>
              <w:rPr>
                <w:lang w:eastAsia="en-US"/>
              </w:rPr>
            </w:pPr>
            <w:r w:rsidRPr="00E91D9C">
              <w:rPr>
                <w:lang w:eastAsia="en-US"/>
              </w:rPr>
              <w:t>13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6108390" w14:textId="77777777" w:rsidR="004258D9" w:rsidRPr="00E91D9C" w:rsidRDefault="004258D9" w:rsidP="007B053C">
            <w:pPr>
              <w:pStyle w:val="TAL"/>
              <w:rPr>
                <w:rFonts w:cs="Arial"/>
                <w:szCs w:val="18"/>
                <w:lang w:eastAsia="en-US"/>
              </w:rPr>
            </w:pPr>
            <w:r w:rsidRPr="00E91D9C">
              <w:rPr>
                <w:rFonts w:cs="Arial"/>
                <w:szCs w:val="18"/>
                <w:lang w:eastAsia="en-US"/>
              </w:rPr>
              <w:t>SS re-adjusts the cell-specific reference signal level according to row "T0" in table 8.2.3.4.1.3.2-1.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3293FCD6" w14:textId="77777777" w:rsidR="004258D9" w:rsidRPr="00E91D9C" w:rsidRDefault="004258D9" w:rsidP="007B053C">
            <w:pPr>
              <w:pStyle w:val="TAC"/>
              <w:rPr>
                <w:lang w:eastAsia="en-US"/>
              </w:rPr>
            </w:pPr>
            <w:r w:rsidRPr="00E91D9C">
              <w:rPr>
                <w:lang w:eastAsia="en-US"/>
              </w:rPr>
              <w: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72576931" w14:textId="77777777" w:rsidR="004258D9" w:rsidRPr="00E91D9C" w:rsidRDefault="004258D9" w:rsidP="007B053C">
            <w:pPr>
              <w:rPr>
                <w:rFonts w:ascii="Arial" w:hAnsi="Arial" w:cs="Arial"/>
                <w:i/>
                <w:iCs/>
                <w:sz w:val="18"/>
              </w:rPr>
            </w:pPr>
            <w:r w:rsidRPr="00E91D9C">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1E6B79A2"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1C260702" w14:textId="77777777" w:rsidR="004258D9" w:rsidRPr="00E91D9C" w:rsidRDefault="004258D9" w:rsidP="007B053C">
            <w:pPr>
              <w:pStyle w:val="TAC"/>
              <w:rPr>
                <w:lang w:eastAsia="en-US"/>
              </w:rPr>
            </w:pPr>
            <w:r w:rsidRPr="00E91D9C">
              <w:rPr>
                <w:lang w:eastAsia="en-US"/>
              </w:rPr>
              <w:t>-</w:t>
            </w:r>
          </w:p>
        </w:tc>
      </w:tr>
      <w:tr w:rsidR="004258D9" w:rsidRPr="00E91D9C" w14:paraId="4BFC0519"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43E52F47" w14:textId="77777777" w:rsidR="004258D9" w:rsidRPr="00E91D9C" w:rsidRDefault="004258D9" w:rsidP="007B053C">
            <w:pPr>
              <w:pStyle w:val="TAC"/>
              <w:rPr>
                <w:lang w:eastAsia="en-US"/>
              </w:rPr>
            </w:pPr>
            <w:r w:rsidRPr="00E91D9C">
              <w:rPr>
                <w:lang w:eastAsia="en-US"/>
              </w:rPr>
              <w:t>14</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A538864" w14:textId="77777777" w:rsidR="004258D9" w:rsidRPr="00E91D9C" w:rsidRDefault="004258D9" w:rsidP="007B053C">
            <w:pPr>
              <w:pStyle w:val="TAL"/>
              <w:rPr>
                <w:rFonts w:cs="Arial"/>
                <w:szCs w:val="18"/>
                <w:lang w:eastAsia="en-US"/>
              </w:rPr>
            </w:pPr>
            <w:r w:rsidRPr="00E91D9C">
              <w:rPr>
                <w:rFonts w:cs="Arial"/>
                <w:szCs w:val="18"/>
                <w:lang w:eastAsia="en-US"/>
              </w:rPr>
              <w:t>Check: Does the UE transmit a MeasurementReport encapsulated in ULInformationTransferMRDC message, with the measured [Results] value for NR Cell 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01A436C1" w14:textId="77777777" w:rsidR="004258D9" w:rsidRPr="00E91D9C" w:rsidRDefault="004258D9" w:rsidP="007B053C">
            <w:pPr>
              <w:pStyle w:val="TAC"/>
              <w:rPr>
                <w:lang w:eastAsia="en-US"/>
              </w:rPr>
            </w:pPr>
            <w:r w:rsidRPr="00E91D9C">
              <w:rPr>
                <w:lang w:eastAsia="en-US"/>
              </w:rPr>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13D53619" w14:textId="77777777" w:rsidR="004258D9" w:rsidRPr="00E91D9C" w:rsidRDefault="004258D9" w:rsidP="007B053C">
            <w:pPr>
              <w:keepNext/>
              <w:keepLines/>
              <w:spacing w:after="0"/>
              <w:rPr>
                <w:rFonts w:ascii="Arial" w:hAnsi="Arial" w:cs="Arial"/>
                <w:i/>
                <w:iCs/>
                <w:sz w:val="18"/>
              </w:rPr>
            </w:pPr>
            <w:r w:rsidRPr="00E91D9C">
              <w:rPr>
                <w:rFonts w:ascii="Arial" w:hAnsi="Arial" w:cs="Arial"/>
                <w:i/>
                <w:iCs/>
                <w:sz w:val="18"/>
              </w:rPr>
              <w:t>ULInformationTransferMRDC</w:t>
            </w:r>
          </w:p>
          <w:p w14:paraId="75892875" w14:textId="77777777" w:rsidR="004258D9" w:rsidRPr="00E91D9C" w:rsidRDefault="004258D9" w:rsidP="007B053C">
            <w:pPr>
              <w:rPr>
                <w:rFonts w:ascii="Arial" w:hAnsi="Arial" w:cs="Arial"/>
                <w:i/>
                <w:iCs/>
                <w:sz w:val="18"/>
              </w:rPr>
            </w:pPr>
            <w:r w:rsidRPr="00E91D9C">
              <w:rPr>
                <w:rFonts w:ascii="Arial" w:hAnsi="Arial" w:cs="Arial"/>
                <w:i/>
                <w:iCs/>
                <w:sz w:val="18"/>
              </w:rPr>
              <w:t>(MeasurementReport)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29E211DF" w14:textId="77777777" w:rsidR="004258D9" w:rsidRPr="00E91D9C" w:rsidRDefault="004258D9" w:rsidP="007B053C">
            <w:pPr>
              <w:pStyle w:val="TAC"/>
              <w:rPr>
                <w:lang w:eastAsia="en-US"/>
              </w:rPr>
            </w:pPr>
            <w:r w:rsidRPr="00E91D9C">
              <w:rPr>
                <w:lang w:eastAsia="en-US"/>
              </w:rPr>
              <w:t>3</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60D44F88" w14:textId="77777777" w:rsidR="004258D9" w:rsidRPr="00E91D9C" w:rsidRDefault="004258D9" w:rsidP="007B053C">
            <w:pPr>
              <w:pStyle w:val="TAC"/>
              <w:rPr>
                <w:lang w:eastAsia="en-US"/>
              </w:rPr>
            </w:pPr>
            <w:r w:rsidRPr="00E91D9C">
              <w:rPr>
                <w:lang w:eastAsia="en-US"/>
              </w:rPr>
              <w:t>P</w:t>
            </w:r>
          </w:p>
        </w:tc>
      </w:tr>
    </w:tbl>
    <w:p w14:paraId="1E5C711E" w14:textId="77777777" w:rsidR="000E7B95" w:rsidRPr="00E91D9C" w:rsidRDefault="000E7B95" w:rsidP="000E7B95">
      <w:pPr>
        <w:overflowPunct/>
        <w:autoSpaceDE/>
        <w:autoSpaceDN/>
        <w:adjustRightInd/>
      </w:pPr>
    </w:p>
    <w:p w14:paraId="5B6C47FD" w14:textId="77777777" w:rsidR="00C31A7B" w:rsidRPr="00E91D9C" w:rsidRDefault="009D4216" w:rsidP="00DB78E1">
      <w:pPr>
        <w:pStyle w:val="H6"/>
      </w:pPr>
      <w:r w:rsidRPr="00E91D9C">
        <w:t>8.2.3.4.1</w:t>
      </w:r>
      <w:r w:rsidR="00C31A7B" w:rsidRPr="00E91D9C">
        <w:t>.3.3</w:t>
      </w:r>
      <w:r w:rsidR="00C31A7B" w:rsidRPr="00E91D9C">
        <w:tab/>
        <w:t>Specific message contents</w:t>
      </w:r>
    </w:p>
    <w:p w14:paraId="6412A8AC" w14:textId="77777777" w:rsidR="00C31A7B" w:rsidRPr="00E91D9C" w:rsidRDefault="00C31A7B" w:rsidP="00DB78E1">
      <w:pPr>
        <w:pStyle w:val="TH"/>
      </w:pPr>
      <w:r w:rsidRPr="00E91D9C">
        <w:t xml:space="preserve">Table </w:t>
      </w:r>
      <w:r w:rsidR="009D4216" w:rsidRPr="00E91D9C">
        <w:t>8.2.3.4.1</w:t>
      </w:r>
      <w:r w:rsidRPr="00E91D9C">
        <w:t xml:space="preserve">.3.3-1: RRCConnectionReconfiguration (step 1, </w:t>
      </w:r>
      <w:r w:rsidR="004258D9" w:rsidRPr="00E91D9C">
        <w:t xml:space="preserve">9, </w:t>
      </w:r>
      <w:r w:rsidRPr="00E91D9C">
        <w:t xml:space="preserve">Table </w:t>
      </w:r>
      <w:r w:rsidR="009D4216" w:rsidRPr="00E91D9C">
        <w:t>8.2.3.4.1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C31A7B" w:rsidRPr="00E91D9C" w14:paraId="68357FCB" w14:textId="77777777" w:rsidTr="005E5B6F">
        <w:tc>
          <w:tcPr>
            <w:tcW w:w="9781" w:type="dxa"/>
          </w:tcPr>
          <w:p w14:paraId="3ADDC0AD" w14:textId="481947DD" w:rsidR="00C31A7B" w:rsidRPr="00E91D9C" w:rsidRDefault="001953B5" w:rsidP="00757877">
            <w:pPr>
              <w:keepNext/>
              <w:keepLines/>
              <w:spacing w:after="0"/>
              <w:rPr>
                <w:rFonts w:ascii="Arial" w:hAnsi="Arial"/>
                <w:sz w:val="18"/>
              </w:rPr>
            </w:pPr>
            <w:r w:rsidRPr="00E91D9C">
              <w:rPr>
                <w:rFonts w:ascii="Arial" w:hAnsi="Arial"/>
                <w:sz w:val="18"/>
              </w:rPr>
              <w:t>Derivation Path: TS 36.</w:t>
            </w:r>
            <w:r w:rsidR="00C31A7B" w:rsidRPr="00E91D9C">
              <w:rPr>
                <w:rFonts w:ascii="Arial" w:hAnsi="Arial"/>
                <w:sz w:val="18"/>
              </w:rPr>
              <w:t>508 [7]</w:t>
            </w:r>
            <w:r w:rsidR="00757877" w:rsidRPr="00E91D9C">
              <w:rPr>
                <w:rFonts w:ascii="Arial" w:hAnsi="Arial"/>
                <w:sz w:val="18"/>
              </w:rPr>
              <w:t>,</w:t>
            </w:r>
            <w:r w:rsidR="00C31A7B" w:rsidRPr="00E91D9C">
              <w:rPr>
                <w:rFonts w:ascii="Arial" w:hAnsi="Arial"/>
                <w:sz w:val="18"/>
              </w:rPr>
              <w:t xml:space="preserve"> </w:t>
            </w:r>
            <w:r w:rsidR="00757877" w:rsidRPr="00E91D9C">
              <w:rPr>
                <w:rFonts w:ascii="Arial" w:hAnsi="Arial"/>
                <w:sz w:val="18"/>
              </w:rPr>
              <w:t>T</w:t>
            </w:r>
            <w:r w:rsidR="00C31A7B" w:rsidRPr="00E91D9C">
              <w:rPr>
                <w:rFonts w:ascii="Arial" w:hAnsi="Arial"/>
                <w:sz w:val="18"/>
              </w:rPr>
              <w:t xml:space="preserve">able 4.6.1-8 with condition </w:t>
            </w:r>
            <w:r w:rsidR="0032790A" w:rsidRPr="00E91D9C">
              <w:rPr>
                <w:rFonts w:ascii="Arial" w:hAnsi="Arial"/>
                <w:sz w:val="18"/>
              </w:rPr>
              <w:t>EN-DC_EmbedNR_RRCRecon</w:t>
            </w:r>
          </w:p>
        </w:tc>
      </w:tr>
    </w:tbl>
    <w:p w14:paraId="67746B81" w14:textId="77777777" w:rsidR="00C31A7B" w:rsidRPr="00E91D9C" w:rsidRDefault="00C31A7B" w:rsidP="00C31A7B"/>
    <w:p w14:paraId="784D2F1E" w14:textId="77777777" w:rsidR="00C31A7B" w:rsidRPr="00E91D9C" w:rsidRDefault="00C31A7B" w:rsidP="00DB78E1">
      <w:pPr>
        <w:pStyle w:val="TH"/>
      </w:pPr>
      <w:r w:rsidRPr="00E91D9C">
        <w:t xml:space="preserve">Table </w:t>
      </w:r>
      <w:r w:rsidR="009D4216" w:rsidRPr="00E91D9C">
        <w:t>8.2.3.4.1</w:t>
      </w:r>
      <w:r w:rsidRPr="00E91D9C">
        <w:t xml:space="preserve">.3.3-2: RRCReconfiguration (Table </w:t>
      </w:r>
      <w:r w:rsidR="009D4216" w:rsidRPr="00E91D9C">
        <w:t>8.2.3.4.1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31A7B" w:rsidRPr="00E91D9C" w14:paraId="096AAE71" w14:textId="77777777" w:rsidTr="005E5B6F">
        <w:tc>
          <w:tcPr>
            <w:tcW w:w="9747" w:type="dxa"/>
            <w:tcBorders>
              <w:top w:val="single" w:sz="4" w:space="0" w:color="auto"/>
              <w:left w:val="single" w:sz="4" w:space="0" w:color="auto"/>
              <w:bottom w:val="single" w:sz="4" w:space="0" w:color="auto"/>
              <w:right w:val="single" w:sz="4" w:space="0" w:color="auto"/>
            </w:tcBorders>
          </w:tcPr>
          <w:p w14:paraId="44158A62" w14:textId="77777777" w:rsidR="00C31A7B" w:rsidRPr="00E91D9C" w:rsidRDefault="00C31A7B" w:rsidP="005E5B6F">
            <w:pPr>
              <w:pStyle w:val="TAL"/>
              <w:rPr>
                <w:lang w:eastAsia="en-US"/>
              </w:rPr>
            </w:pPr>
            <w:r w:rsidRPr="00E91D9C">
              <w:rPr>
                <w:lang w:eastAsia="en-US"/>
              </w:rPr>
              <w:t>Derivation Path: TS 38.508-1 [4], Table [</w:t>
            </w:r>
            <w:r w:rsidR="0075232C" w:rsidRPr="00E91D9C">
              <w:rPr>
                <w:lang w:eastAsia="en-US"/>
              </w:rPr>
              <w:t>4.6.1-13</w:t>
            </w:r>
            <w:r w:rsidRPr="00E91D9C">
              <w:rPr>
                <w:lang w:eastAsia="en-US"/>
              </w:rPr>
              <w:t>]</w:t>
            </w:r>
            <w:r w:rsidR="00C86217" w:rsidRPr="00E91D9C">
              <w:t xml:space="preserve"> with condition EN-DC_MEAS</w:t>
            </w:r>
          </w:p>
        </w:tc>
      </w:tr>
    </w:tbl>
    <w:p w14:paraId="5CB2DA8C" w14:textId="77777777" w:rsidR="00C31A7B" w:rsidRPr="00E91D9C" w:rsidRDefault="00C31A7B" w:rsidP="00C31A7B"/>
    <w:p w14:paraId="54772139" w14:textId="77777777" w:rsidR="00C31A7B" w:rsidRPr="00E91D9C" w:rsidRDefault="00C31A7B" w:rsidP="00DB78E1">
      <w:pPr>
        <w:pStyle w:val="TH"/>
      </w:pPr>
      <w:r w:rsidRPr="00E91D9C">
        <w:t xml:space="preserve">Table </w:t>
      </w:r>
      <w:r w:rsidR="009D4216" w:rsidRPr="00E91D9C">
        <w:t>8.2.3.4.1</w:t>
      </w:r>
      <w:r w:rsidRPr="00E91D9C">
        <w:t xml:space="preserve">.3.3-3: MeasConfig (Table </w:t>
      </w:r>
      <w:r w:rsidR="009D4216" w:rsidRPr="00E91D9C">
        <w:t>8.2.3.4.1</w:t>
      </w:r>
      <w:r w:rsidRPr="00E91D9C">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31A7B" w:rsidRPr="00E91D9C" w14:paraId="032663B7" w14:textId="77777777" w:rsidTr="005E5B6F">
        <w:tc>
          <w:tcPr>
            <w:tcW w:w="9637" w:type="dxa"/>
            <w:gridSpan w:val="4"/>
            <w:shd w:val="clear" w:color="auto" w:fill="auto"/>
          </w:tcPr>
          <w:p w14:paraId="794264EA" w14:textId="06EE514E" w:rsidR="00C31A7B" w:rsidRPr="00E91D9C" w:rsidRDefault="001953B5" w:rsidP="005E5B6F">
            <w:pPr>
              <w:pStyle w:val="TAL"/>
              <w:rPr>
                <w:lang w:eastAsia="en-US"/>
              </w:rPr>
            </w:pPr>
            <w:r w:rsidRPr="00E91D9C">
              <w:rPr>
                <w:lang w:eastAsia="en-US"/>
              </w:rPr>
              <w:t>Derivation Path: TS 38.5</w:t>
            </w:r>
            <w:r w:rsidR="00C31A7B" w:rsidRPr="00E91D9C">
              <w:rPr>
                <w:lang w:eastAsia="en-US"/>
              </w:rPr>
              <w:t xml:space="preserve">08-1[4] Table </w:t>
            </w:r>
            <w:r w:rsidR="00CC07C5" w:rsidRPr="00E91D9C">
              <w:rPr>
                <w:lang w:eastAsia="en-US"/>
              </w:rPr>
              <w:t>4.6.3-69</w:t>
            </w:r>
          </w:p>
        </w:tc>
      </w:tr>
      <w:tr w:rsidR="00C31A7B" w:rsidRPr="00E91D9C" w14:paraId="064A5391" w14:textId="77777777" w:rsidTr="005E5B6F">
        <w:tc>
          <w:tcPr>
            <w:tcW w:w="4535" w:type="dxa"/>
            <w:tcBorders>
              <w:bottom w:val="single" w:sz="4" w:space="0" w:color="auto"/>
            </w:tcBorders>
            <w:shd w:val="clear" w:color="auto" w:fill="auto"/>
          </w:tcPr>
          <w:p w14:paraId="72CC1CF3" w14:textId="77777777" w:rsidR="00C31A7B" w:rsidRPr="00E91D9C" w:rsidRDefault="00C31A7B" w:rsidP="005E5B6F">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1B7F7C56" w14:textId="77777777" w:rsidR="00C31A7B" w:rsidRPr="00E91D9C" w:rsidRDefault="00C31A7B" w:rsidP="005E5B6F">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04D1A292" w14:textId="77777777" w:rsidR="00C31A7B" w:rsidRPr="00E91D9C" w:rsidRDefault="00C31A7B" w:rsidP="005E5B6F">
            <w:pPr>
              <w:pStyle w:val="TAH"/>
              <w:rPr>
                <w:lang w:eastAsia="en-US"/>
              </w:rPr>
            </w:pPr>
            <w:r w:rsidRPr="00E91D9C">
              <w:rPr>
                <w:lang w:eastAsia="en-US"/>
              </w:rPr>
              <w:t>Comment</w:t>
            </w:r>
          </w:p>
        </w:tc>
        <w:tc>
          <w:tcPr>
            <w:tcW w:w="1135" w:type="dxa"/>
            <w:tcBorders>
              <w:bottom w:val="single" w:sz="4" w:space="0" w:color="auto"/>
            </w:tcBorders>
            <w:shd w:val="clear" w:color="auto" w:fill="auto"/>
          </w:tcPr>
          <w:p w14:paraId="79567EC5" w14:textId="77777777" w:rsidR="00C31A7B" w:rsidRPr="00E91D9C" w:rsidRDefault="00C31A7B" w:rsidP="005E5B6F">
            <w:pPr>
              <w:pStyle w:val="TAH"/>
              <w:rPr>
                <w:lang w:eastAsia="en-US"/>
              </w:rPr>
            </w:pPr>
            <w:r w:rsidRPr="00E91D9C">
              <w:rPr>
                <w:lang w:eastAsia="en-US"/>
              </w:rPr>
              <w:t>Condition</w:t>
            </w:r>
          </w:p>
        </w:tc>
      </w:tr>
      <w:tr w:rsidR="00C31A7B" w:rsidRPr="00E91D9C" w14:paraId="11679FF5" w14:textId="77777777" w:rsidTr="005E5B6F">
        <w:tc>
          <w:tcPr>
            <w:tcW w:w="4535" w:type="dxa"/>
            <w:tcBorders>
              <w:top w:val="single" w:sz="4" w:space="0" w:color="auto"/>
              <w:bottom w:val="single" w:sz="4" w:space="0" w:color="auto"/>
            </w:tcBorders>
            <w:shd w:val="clear" w:color="auto" w:fill="auto"/>
          </w:tcPr>
          <w:p w14:paraId="6C7488DC" w14:textId="77777777" w:rsidR="00C31A7B" w:rsidRPr="00E91D9C" w:rsidRDefault="00C31A7B" w:rsidP="005E5B6F">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4DB3600C" w14:textId="77777777" w:rsidR="00C31A7B" w:rsidRPr="00E91D9C" w:rsidRDefault="00C31A7B" w:rsidP="005E5B6F">
            <w:pPr>
              <w:pStyle w:val="TAL"/>
              <w:rPr>
                <w:lang w:eastAsia="en-US"/>
              </w:rPr>
            </w:pPr>
          </w:p>
        </w:tc>
        <w:tc>
          <w:tcPr>
            <w:tcW w:w="1700" w:type="dxa"/>
            <w:tcBorders>
              <w:top w:val="single" w:sz="4" w:space="0" w:color="auto"/>
              <w:bottom w:val="single" w:sz="4" w:space="0" w:color="auto"/>
            </w:tcBorders>
            <w:shd w:val="clear" w:color="auto" w:fill="auto"/>
          </w:tcPr>
          <w:p w14:paraId="75789D93" w14:textId="77777777" w:rsidR="00C31A7B" w:rsidRPr="00E91D9C" w:rsidRDefault="00C31A7B" w:rsidP="005E5B6F">
            <w:pPr>
              <w:pStyle w:val="TAL"/>
              <w:rPr>
                <w:lang w:eastAsia="en-US"/>
              </w:rPr>
            </w:pPr>
          </w:p>
        </w:tc>
        <w:tc>
          <w:tcPr>
            <w:tcW w:w="1135" w:type="dxa"/>
            <w:tcBorders>
              <w:top w:val="single" w:sz="4" w:space="0" w:color="auto"/>
              <w:bottom w:val="single" w:sz="4" w:space="0" w:color="auto"/>
            </w:tcBorders>
            <w:shd w:val="clear" w:color="auto" w:fill="auto"/>
          </w:tcPr>
          <w:p w14:paraId="2F41FBDA" w14:textId="77777777" w:rsidR="00C31A7B" w:rsidRPr="00E91D9C" w:rsidRDefault="00C31A7B" w:rsidP="005E5B6F">
            <w:pPr>
              <w:pStyle w:val="TAL"/>
              <w:rPr>
                <w:lang w:eastAsia="en-US"/>
              </w:rPr>
            </w:pPr>
          </w:p>
        </w:tc>
      </w:tr>
      <w:tr w:rsidR="00C31A7B" w:rsidRPr="00E91D9C" w14:paraId="7EA43268" w14:textId="77777777" w:rsidTr="005E5B6F">
        <w:tc>
          <w:tcPr>
            <w:tcW w:w="4535" w:type="dxa"/>
            <w:tcBorders>
              <w:top w:val="single" w:sz="4" w:space="0" w:color="auto"/>
              <w:bottom w:val="single" w:sz="4" w:space="0" w:color="auto"/>
            </w:tcBorders>
            <w:shd w:val="clear" w:color="auto" w:fill="auto"/>
          </w:tcPr>
          <w:p w14:paraId="4F70319A" w14:textId="77777777" w:rsidR="00C31A7B" w:rsidRPr="00E91D9C" w:rsidRDefault="00C31A7B" w:rsidP="005E5B6F">
            <w:pPr>
              <w:pStyle w:val="TAL"/>
              <w:rPr>
                <w:lang w:eastAsia="en-US"/>
              </w:rPr>
            </w:pPr>
            <w:r w:rsidRPr="00E91D9C">
              <w:rPr>
                <w:lang w:eastAsia="en-US"/>
              </w:rPr>
              <w:t xml:space="preserve">  measObjectToAddModList SEQUENCE (SIZE (1.. maxNrofObjectId)) OF </w:t>
            </w:r>
            <w:r w:rsidR="00CE66E6"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1E2BB23F" w14:textId="77777777" w:rsidR="00C31A7B" w:rsidRPr="00E91D9C" w:rsidRDefault="00C31A7B" w:rsidP="005E5B6F">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D61D170" w14:textId="77777777" w:rsidR="00C31A7B" w:rsidRPr="00E91D9C" w:rsidRDefault="00C31A7B" w:rsidP="005E5B6F">
            <w:pPr>
              <w:pStyle w:val="TAL"/>
              <w:rPr>
                <w:lang w:eastAsia="en-US"/>
              </w:rPr>
            </w:pPr>
          </w:p>
        </w:tc>
        <w:tc>
          <w:tcPr>
            <w:tcW w:w="1135" w:type="dxa"/>
            <w:tcBorders>
              <w:top w:val="single" w:sz="4" w:space="0" w:color="auto"/>
              <w:bottom w:val="single" w:sz="4" w:space="0" w:color="auto"/>
            </w:tcBorders>
            <w:shd w:val="clear" w:color="auto" w:fill="auto"/>
          </w:tcPr>
          <w:p w14:paraId="7CAC7227" w14:textId="77777777" w:rsidR="00C31A7B" w:rsidRPr="00E91D9C" w:rsidRDefault="00C31A7B" w:rsidP="005E5B6F">
            <w:pPr>
              <w:pStyle w:val="TAL"/>
              <w:rPr>
                <w:lang w:eastAsia="en-US"/>
              </w:rPr>
            </w:pPr>
          </w:p>
        </w:tc>
      </w:tr>
      <w:tr w:rsidR="00CE66E6" w:rsidRPr="00E91D9C" w14:paraId="397BE8B7" w14:textId="77777777" w:rsidTr="0016650B">
        <w:tc>
          <w:tcPr>
            <w:tcW w:w="4535" w:type="dxa"/>
            <w:tcBorders>
              <w:top w:val="single" w:sz="4" w:space="0" w:color="auto"/>
              <w:bottom w:val="single" w:sz="4" w:space="0" w:color="auto"/>
            </w:tcBorders>
            <w:shd w:val="clear" w:color="auto" w:fill="auto"/>
          </w:tcPr>
          <w:p w14:paraId="7C2EC3E0"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291D7192"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699AB7FE"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6F916FD3" w14:textId="77777777" w:rsidR="00CE66E6" w:rsidRPr="00E91D9C" w:rsidRDefault="00CE66E6" w:rsidP="00CE66E6">
            <w:pPr>
              <w:pStyle w:val="TAL"/>
              <w:rPr>
                <w:lang w:eastAsia="en-US"/>
              </w:rPr>
            </w:pPr>
          </w:p>
        </w:tc>
      </w:tr>
      <w:tr w:rsidR="00CE66E6" w:rsidRPr="00E91D9C" w14:paraId="1E76A589" w14:textId="77777777" w:rsidTr="005E5B6F">
        <w:tc>
          <w:tcPr>
            <w:tcW w:w="4535" w:type="dxa"/>
            <w:tcBorders>
              <w:top w:val="single" w:sz="4" w:space="0" w:color="auto"/>
              <w:bottom w:val="single" w:sz="4" w:space="0" w:color="auto"/>
            </w:tcBorders>
            <w:shd w:val="clear" w:color="auto" w:fill="auto"/>
          </w:tcPr>
          <w:p w14:paraId="619B8015" w14:textId="77777777" w:rsidR="00CE66E6" w:rsidRPr="00E91D9C" w:rsidRDefault="00CE66E6" w:rsidP="00CE66E6">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258D8A09" w14:textId="77777777" w:rsidR="00CE66E6" w:rsidRPr="00E91D9C" w:rsidRDefault="00CE66E6" w:rsidP="00CE66E6">
            <w:pPr>
              <w:pStyle w:val="TAL"/>
              <w:rPr>
                <w:lang w:eastAsia="en-US"/>
              </w:rPr>
            </w:pPr>
            <w:r w:rsidRPr="00E91D9C">
              <w:rPr>
                <w:lang w:eastAsia="en-US"/>
              </w:rPr>
              <w:t>MeasObjectId</w:t>
            </w:r>
          </w:p>
        </w:tc>
        <w:tc>
          <w:tcPr>
            <w:tcW w:w="1700" w:type="dxa"/>
            <w:tcBorders>
              <w:top w:val="single" w:sz="4" w:space="0" w:color="auto"/>
              <w:bottom w:val="single" w:sz="4" w:space="0" w:color="auto"/>
            </w:tcBorders>
            <w:shd w:val="clear" w:color="auto" w:fill="auto"/>
          </w:tcPr>
          <w:p w14:paraId="41F53E08"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8598CAC" w14:textId="77777777" w:rsidR="00CE66E6" w:rsidRPr="00E91D9C" w:rsidRDefault="00CE66E6" w:rsidP="00CE66E6">
            <w:pPr>
              <w:pStyle w:val="TAL"/>
              <w:rPr>
                <w:lang w:eastAsia="en-US"/>
              </w:rPr>
            </w:pPr>
          </w:p>
        </w:tc>
      </w:tr>
      <w:tr w:rsidR="00CE66E6" w:rsidRPr="00E91D9C" w14:paraId="3A1897C2" w14:textId="77777777" w:rsidTr="005E5B6F">
        <w:tc>
          <w:tcPr>
            <w:tcW w:w="4535" w:type="dxa"/>
            <w:tcBorders>
              <w:top w:val="single" w:sz="4" w:space="0" w:color="auto"/>
              <w:bottom w:val="single" w:sz="4" w:space="0" w:color="auto"/>
            </w:tcBorders>
            <w:shd w:val="clear" w:color="auto" w:fill="auto"/>
          </w:tcPr>
          <w:p w14:paraId="48B946C5" w14:textId="77777777" w:rsidR="00CE66E6" w:rsidRPr="00E91D9C" w:rsidRDefault="00CE66E6" w:rsidP="00CE66E6">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06DCD0C8"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60423AA2"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67D0389C" w14:textId="77777777" w:rsidR="00CE66E6" w:rsidRPr="00E91D9C" w:rsidRDefault="00CE66E6" w:rsidP="00CE66E6">
            <w:pPr>
              <w:pStyle w:val="TAL"/>
              <w:rPr>
                <w:lang w:eastAsia="en-US"/>
              </w:rPr>
            </w:pPr>
          </w:p>
        </w:tc>
      </w:tr>
      <w:tr w:rsidR="00CE66E6" w:rsidRPr="00E91D9C" w14:paraId="55B417CF" w14:textId="77777777" w:rsidTr="005E5B6F">
        <w:trPr>
          <w:trHeight w:val="58"/>
        </w:trPr>
        <w:tc>
          <w:tcPr>
            <w:tcW w:w="4535" w:type="dxa"/>
            <w:tcBorders>
              <w:top w:val="single" w:sz="4" w:space="0" w:color="auto"/>
              <w:bottom w:val="single" w:sz="4" w:space="0" w:color="auto"/>
            </w:tcBorders>
            <w:shd w:val="clear" w:color="auto" w:fill="auto"/>
          </w:tcPr>
          <w:p w14:paraId="5C82B435" w14:textId="77777777" w:rsidR="00CE66E6" w:rsidRPr="00E91D9C" w:rsidRDefault="00CE66E6" w:rsidP="00CE66E6">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1D484114" w14:textId="77777777" w:rsidR="00CE66E6" w:rsidRPr="00E91D9C" w:rsidRDefault="00CE66E6" w:rsidP="00CE66E6">
            <w:pPr>
              <w:pStyle w:val="TAL"/>
              <w:rPr>
                <w:lang w:eastAsia="en-US"/>
              </w:rPr>
            </w:pPr>
            <w:r w:rsidRPr="00E91D9C">
              <w:rPr>
                <w:lang w:eastAsia="en-US"/>
              </w:rPr>
              <w:t>MeasObjectNR-GENERIC(</w:t>
            </w:r>
            <w:r w:rsidRPr="00E91D9C">
              <w:t>72</w:t>
            </w:r>
            <w:r w:rsidRPr="00E91D9C">
              <w:rPr>
                <w:lang w:eastAsia="en-US"/>
              </w:rPr>
              <w:t>)</w:t>
            </w:r>
          </w:p>
        </w:tc>
        <w:tc>
          <w:tcPr>
            <w:tcW w:w="1700" w:type="dxa"/>
            <w:tcBorders>
              <w:top w:val="single" w:sz="4" w:space="0" w:color="auto"/>
              <w:bottom w:val="single" w:sz="4" w:space="0" w:color="auto"/>
            </w:tcBorders>
            <w:shd w:val="clear" w:color="auto" w:fill="auto"/>
          </w:tcPr>
          <w:p w14:paraId="77F55E59"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1B31847B" w14:textId="77777777" w:rsidR="00CE66E6" w:rsidRPr="00E91D9C" w:rsidRDefault="00CE66E6" w:rsidP="00CE66E6">
            <w:pPr>
              <w:pStyle w:val="TAL"/>
              <w:rPr>
                <w:lang w:eastAsia="en-US"/>
              </w:rPr>
            </w:pPr>
          </w:p>
        </w:tc>
      </w:tr>
      <w:tr w:rsidR="00CE66E6" w:rsidRPr="00E91D9C" w14:paraId="1548BECC" w14:textId="77777777" w:rsidTr="005E5B6F">
        <w:tc>
          <w:tcPr>
            <w:tcW w:w="4535" w:type="dxa"/>
            <w:tcBorders>
              <w:top w:val="single" w:sz="4" w:space="0" w:color="auto"/>
              <w:bottom w:val="single" w:sz="4" w:space="0" w:color="auto"/>
            </w:tcBorders>
            <w:shd w:val="clear" w:color="auto" w:fill="auto"/>
          </w:tcPr>
          <w:p w14:paraId="790231B8"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43A51A8"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C5B96F0"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0BA4729" w14:textId="77777777" w:rsidR="00CE66E6" w:rsidRPr="00E91D9C" w:rsidRDefault="00CE66E6" w:rsidP="00CE66E6">
            <w:pPr>
              <w:pStyle w:val="TAL"/>
              <w:rPr>
                <w:lang w:eastAsia="en-US"/>
              </w:rPr>
            </w:pPr>
          </w:p>
        </w:tc>
      </w:tr>
      <w:tr w:rsidR="00CE66E6" w:rsidRPr="00E91D9C" w14:paraId="155A9FB7" w14:textId="77777777" w:rsidTr="0016650B">
        <w:tc>
          <w:tcPr>
            <w:tcW w:w="4535" w:type="dxa"/>
            <w:tcBorders>
              <w:top w:val="single" w:sz="4" w:space="0" w:color="auto"/>
              <w:bottom w:val="single" w:sz="4" w:space="0" w:color="auto"/>
            </w:tcBorders>
            <w:shd w:val="clear" w:color="auto" w:fill="auto"/>
          </w:tcPr>
          <w:p w14:paraId="22CC55DA"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4065973"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52A24EAB"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37B0D14F" w14:textId="77777777" w:rsidR="00CE66E6" w:rsidRPr="00E91D9C" w:rsidRDefault="00CE66E6" w:rsidP="0016650B">
            <w:pPr>
              <w:pStyle w:val="TAL"/>
              <w:rPr>
                <w:lang w:eastAsia="en-US"/>
              </w:rPr>
            </w:pPr>
          </w:p>
        </w:tc>
      </w:tr>
      <w:tr w:rsidR="00CE66E6" w:rsidRPr="00E91D9C" w14:paraId="7F52BA0C" w14:textId="77777777" w:rsidTr="005E5B6F">
        <w:tc>
          <w:tcPr>
            <w:tcW w:w="4535" w:type="dxa"/>
            <w:tcBorders>
              <w:top w:val="single" w:sz="4" w:space="0" w:color="auto"/>
              <w:bottom w:val="single" w:sz="4" w:space="0" w:color="auto"/>
            </w:tcBorders>
            <w:shd w:val="clear" w:color="auto" w:fill="auto"/>
          </w:tcPr>
          <w:p w14:paraId="50ADE50E"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A391F0E"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3C69352D"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B29D810" w14:textId="77777777" w:rsidR="00CE66E6" w:rsidRPr="00E91D9C" w:rsidRDefault="00CE66E6" w:rsidP="00CE66E6">
            <w:pPr>
              <w:pStyle w:val="TAL"/>
              <w:rPr>
                <w:lang w:eastAsia="en-US"/>
              </w:rPr>
            </w:pPr>
          </w:p>
        </w:tc>
      </w:tr>
      <w:tr w:rsidR="00CE66E6" w:rsidRPr="00E91D9C" w14:paraId="49B75BC3" w14:textId="77777777" w:rsidTr="005E5B6F">
        <w:tc>
          <w:tcPr>
            <w:tcW w:w="4535" w:type="dxa"/>
            <w:tcBorders>
              <w:top w:val="single" w:sz="4" w:space="0" w:color="auto"/>
              <w:bottom w:val="single" w:sz="4" w:space="0" w:color="auto"/>
            </w:tcBorders>
            <w:shd w:val="clear" w:color="auto" w:fill="auto"/>
          </w:tcPr>
          <w:p w14:paraId="23B84F34" w14:textId="77777777" w:rsidR="00CE66E6" w:rsidRPr="00E91D9C" w:rsidRDefault="00CE66E6" w:rsidP="00CE66E6">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70C346A5"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E7A1018"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BC82EC6" w14:textId="77777777" w:rsidR="00CE66E6" w:rsidRPr="00E91D9C" w:rsidRDefault="00CE66E6" w:rsidP="00CE66E6">
            <w:pPr>
              <w:pStyle w:val="TAL"/>
              <w:rPr>
                <w:lang w:eastAsia="en-US"/>
              </w:rPr>
            </w:pPr>
          </w:p>
        </w:tc>
      </w:tr>
      <w:tr w:rsidR="00CE66E6" w:rsidRPr="00E91D9C" w14:paraId="209C3E2D" w14:textId="77777777" w:rsidTr="0016650B">
        <w:tc>
          <w:tcPr>
            <w:tcW w:w="4535" w:type="dxa"/>
            <w:tcBorders>
              <w:top w:val="single" w:sz="4" w:space="0" w:color="auto"/>
              <w:bottom w:val="single" w:sz="4" w:space="0" w:color="auto"/>
            </w:tcBorders>
            <w:shd w:val="clear" w:color="auto" w:fill="auto"/>
          </w:tcPr>
          <w:p w14:paraId="1A482F2B"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5E464A9A"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49A8E8CF"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6FF8387E" w14:textId="77777777" w:rsidR="00CE66E6" w:rsidRPr="00E91D9C" w:rsidRDefault="00CE66E6" w:rsidP="00CE66E6">
            <w:pPr>
              <w:pStyle w:val="TAL"/>
              <w:rPr>
                <w:lang w:eastAsia="en-US"/>
              </w:rPr>
            </w:pPr>
          </w:p>
        </w:tc>
      </w:tr>
      <w:tr w:rsidR="00CE66E6" w:rsidRPr="00E91D9C" w14:paraId="077CB395" w14:textId="77777777" w:rsidTr="00A240D3">
        <w:tc>
          <w:tcPr>
            <w:tcW w:w="4535" w:type="dxa"/>
            <w:tcBorders>
              <w:top w:val="single" w:sz="4" w:space="0" w:color="auto"/>
              <w:bottom w:val="single" w:sz="4" w:space="0" w:color="auto"/>
            </w:tcBorders>
            <w:shd w:val="clear" w:color="auto" w:fill="auto"/>
          </w:tcPr>
          <w:p w14:paraId="2509F654" w14:textId="77777777" w:rsidR="00CE66E6" w:rsidRPr="00E91D9C" w:rsidRDefault="00CE66E6" w:rsidP="00CE66E6">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0A3BADEA" w14:textId="77777777" w:rsidR="00CE66E6" w:rsidRPr="00E91D9C" w:rsidRDefault="00CE66E6" w:rsidP="00CE66E6">
            <w:pPr>
              <w:pStyle w:val="TAL"/>
              <w:rPr>
                <w:lang w:eastAsia="en-US"/>
              </w:rPr>
            </w:pPr>
            <w:r w:rsidRPr="00E91D9C">
              <w:rPr>
                <w:lang w:eastAsia="en-US"/>
              </w:rPr>
              <w:t>ReportConfigId</w:t>
            </w:r>
          </w:p>
        </w:tc>
        <w:tc>
          <w:tcPr>
            <w:tcW w:w="1700" w:type="dxa"/>
            <w:tcBorders>
              <w:top w:val="single" w:sz="4" w:space="0" w:color="auto"/>
              <w:bottom w:val="single" w:sz="4" w:space="0" w:color="auto"/>
            </w:tcBorders>
            <w:shd w:val="clear" w:color="auto" w:fill="auto"/>
          </w:tcPr>
          <w:p w14:paraId="2E8BA2BB"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DEEA6AB" w14:textId="77777777" w:rsidR="00CE66E6" w:rsidRPr="00E91D9C" w:rsidRDefault="00CE66E6" w:rsidP="00CE66E6">
            <w:pPr>
              <w:pStyle w:val="TAL"/>
              <w:rPr>
                <w:lang w:eastAsia="en-US"/>
              </w:rPr>
            </w:pPr>
          </w:p>
        </w:tc>
      </w:tr>
      <w:tr w:rsidR="00CE66E6" w:rsidRPr="00E91D9C" w14:paraId="6146A531" w14:textId="77777777" w:rsidTr="00A240D3">
        <w:tc>
          <w:tcPr>
            <w:tcW w:w="4535" w:type="dxa"/>
            <w:tcBorders>
              <w:top w:val="single" w:sz="4" w:space="0" w:color="auto"/>
              <w:bottom w:val="nil"/>
            </w:tcBorders>
            <w:shd w:val="clear" w:color="auto" w:fill="auto"/>
          </w:tcPr>
          <w:p w14:paraId="56021D37" w14:textId="77777777" w:rsidR="00CE66E6" w:rsidRPr="00E91D9C" w:rsidRDefault="00CE66E6" w:rsidP="00CE66E6">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2A27A8C3" w14:textId="77777777" w:rsidR="00CE66E6" w:rsidRPr="00E91D9C" w:rsidRDefault="00CE66E6" w:rsidP="00CE66E6">
            <w:pPr>
              <w:pStyle w:val="TAL"/>
              <w:rPr>
                <w:lang w:eastAsia="en-US"/>
              </w:rPr>
            </w:pPr>
            <w:r w:rsidRPr="00E91D9C">
              <w:rPr>
                <w:lang w:eastAsia="en-US"/>
              </w:rPr>
              <w:t>ReportConfig1-A1</w:t>
            </w:r>
          </w:p>
        </w:tc>
        <w:tc>
          <w:tcPr>
            <w:tcW w:w="1700" w:type="dxa"/>
            <w:tcBorders>
              <w:top w:val="single" w:sz="4" w:space="0" w:color="auto"/>
              <w:bottom w:val="single" w:sz="4" w:space="0" w:color="auto"/>
            </w:tcBorders>
            <w:shd w:val="clear" w:color="auto" w:fill="auto"/>
          </w:tcPr>
          <w:p w14:paraId="4E821C40"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082B42A" w14:textId="77777777" w:rsidR="00CE66E6" w:rsidRPr="00E91D9C" w:rsidRDefault="00CE66E6" w:rsidP="00CE66E6">
            <w:pPr>
              <w:pStyle w:val="TAL"/>
              <w:rPr>
                <w:lang w:eastAsia="en-US"/>
              </w:rPr>
            </w:pPr>
            <w:r w:rsidRPr="00E91D9C">
              <w:rPr>
                <w:lang w:eastAsia="en-US"/>
              </w:rPr>
              <w:t>FR1</w:t>
            </w:r>
          </w:p>
        </w:tc>
      </w:tr>
      <w:tr w:rsidR="00CE66E6" w:rsidRPr="00E91D9C" w14:paraId="37EFC196" w14:textId="77777777" w:rsidTr="00A240D3">
        <w:tc>
          <w:tcPr>
            <w:tcW w:w="4535" w:type="dxa"/>
            <w:tcBorders>
              <w:top w:val="nil"/>
              <w:bottom w:val="single" w:sz="4" w:space="0" w:color="auto"/>
            </w:tcBorders>
            <w:shd w:val="clear" w:color="auto" w:fill="auto"/>
          </w:tcPr>
          <w:p w14:paraId="6E3C4567" w14:textId="77777777" w:rsidR="00CE66E6" w:rsidRPr="00E91D9C" w:rsidRDefault="00CE66E6" w:rsidP="00CE66E6">
            <w:pPr>
              <w:pStyle w:val="TAL"/>
              <w:rPr>
                <w:lang w:eastAsia="en-US"/>
              </w:rPr>
            </w:pPr>
          </w:p>
        </w:tc>
        <w:tc>
          <w:tcPr>
            <w:tcW w:w="2267" w:type="dxa"/>
            <w:tcBorders>
              <w:top w:val="single" w:sz="4" w:space="0" w:color="auto"/>
              <w:bottom w:val="single" w:sz="4" w:space="0" w:color="auto"/>
            </w:tcBorders>
            <w:shd w:val="clear" w:color="auto" w:fill="auto"/>
          </w:tcPr>
          <w:p w14:paraId="193F833F" w14:textId="77777777" w:rsidR="00CE66E6" w:rsidRPr="00E91D9C" w:rsidRDefault="00CE66E6" w:rsidP="00CE66E6">
            <w:pPr>
              <w:pStyle w:val="TAL"/>
              <w:rPr>
                <w:lang w:eastAsia="en-US"/>
              </w:rPr>
            </w:pPr>
            <w:r w:rsidRPr="00E91D9C">
              <w:rPr>
                <w:lang w:eastAsia="en-US"/>
              </w:rPr>
              <w:t>ReportConfig2-A1</w:t>
            </w:r>
          </w:p>
        </w:tc>
        <w:tc>
          <w:tcPr>
            <w:tcW w:w="1700" w:type="dxa"/>
            <w:tcBorders>
              <w:top w:val="single" w:sz="4" w:space="0" w:color="auto"/>
              <w:bottom w:val="single" w:sz="4" w:space="0" w:color="auto"/>
            </w:tcBorders>
            <w:shd w:val="clear" w:color="auto" w:fill="auto"/>
          </w:tcPr>
          <w:p w14:paraId="349AC10F"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FED26A1" w14:textId="77777777" w:rsidR="00CE66E6" w:rsidRPr="00E91D9C" w:rsidRDefault="00CE66E6" w:rsidP="00CE66E6">
            <w:pPr>
              <w:pStyle w:val="TAL"/>
              <w:rPr>
                <w:lang w:eastAsia="en-US"/>
              </w:rPr>
            </w:pPr>
            <w:r w:rsidRPr="00E91D9C">
              <w:rPr>
                <w:lang w:eastAsia="en-US"/>
              </w:rPr>
              <w:t>FR2</w:t>
            </w:r>
          </w:p>
        </w:tc>
      </w:tr>
      <w:tr w:rsidR="00CE66E6" w:rsidRPr="00E91D9C" w14:paraId="469A9531" w14:textId="77777777" w:rsidTr="0016650B">
        <w:tc>
          <w:tcPr>
            <w:tcW w:w="4535" w:type="dxa"/>
            <w:tcBorders>
              <w:top w:val="single" w:sz="4" w:space="0" w:color="auto"/>
              <w:bottom w:val="single" w:sz="4" w:space="0" w:color="auto"/>
            </w:tcBorders>
            <w:shd w:val="clear" w:color="auto" w:fill="auto"/>
          </w:tcPr>
          <w:p w14:paraId="03E25BD5"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DE9A0AB"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26C592FE"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04A4F012" w14:textId="77777777" w:rsidR="00CE66E6" w:rsidRPr="00E91D9C" w:rsidRDefault="00CE66E6" w:rsidP="0016650B">
            <w:pPr>
              <w:pStyle w:val="TAL"/>
              <w:rPr>
                <w:lang w:eastAsia="en-US"/>
              </w:rPr>
            </w:pPr>
          </w:p>
        </w:tc>
      </w:tr>
      <w:tr w:rsidR="00CE66E6" w:rsidRPr="00E91D9C" w14:paraId="1EF6E6BD" w14:textId="77777777" w:rsidTr="005E5B6F">
        <w:tc>
          <w:tcPr>
            <w:tcW w:w="4535" w:type="dxa"/>
            <w:tcBorders>
              <w:top w:val="single" w:sz="4" w:space="0" w:color="auto"/>
              <w:bottom w:val="single" w:sz="4" w:space="0" w:color="auto"/>
            </w:tcBorders>
            <w:shd w:val="clear" w:color="auto" w:fill="auto"/>
          </w:tcPr>
          <w:p w14:paraId="335A4A8C"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9EABD38"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D69D773"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07B22E7" w14:textId="77777777" w:rsidR="00CE66E6" w:rsidRPr="00E91D9C" w:rsidRDefault="00CE66E6" w:rsidP="00CE66E6">
            <w:pPr>
              <w:pStyle w:val="TAL"/>
              <w:rPr>
                <w:lang w:eastAsia="en-US"/>
              </w:rPr>
            </w:pPr>
          </w:p>
        </w:tc>
      </w:tr>
      <w:tr w:rsidR="00CE66E6" w:rsidRPr="00E91D9C" w14:paraId="4F53979F" w14:textId="77777777" w:rsidTr="005E5B6F">
        <w:tc>
          <w:tcPr>
            <w:tcW w:w="4535" w:type="dxa"/>
            <w:tcBorders>
              <w:top w:val="single" w:sz="4" w:space="0" w:color="auto"/>
              <w:bottom w:val="single" w:sz="4" w:space="0" w:color="auto"/>
            </w:tcBorders>
            <w:shd w:val="clear" w:color="auto" w:fill="auto"/>
          </w:tcPr>
          <w:p w14:paraId="00FEACF1" w14:textId="77777777" w:rsidR="00CE66E6" w:rsidRPr="00E91D9C" w:rsidRDefault="00CE66E6" w:rsidP="00CE66E6">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453D4994"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5B3C9D2A"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F6636DD" w14:textId="77777777" w:rsidR="00CE66E6" w:rsidRPr="00E91D9C" w:rsidRDefault="00CE66E6" w:rsidP="00CE66E6">
            <w:pPr>
              <w:pStyle w:val="TAL"/>
              <w:rPr>
                <w:lang w:eastAsia="en-US"/>
              </w:rPr>
            </w:pPr>
          </w:p>
        </w:tc>
      </w:tr>
      <w:tr w:rsidR="00CE66E6" w:rsidRPr="00E91D9C" w14:paraId="01BAAAC3" w14:textId="77777777" w:rsidTr="0016650B">
        <w:tc>
          <w:tcPr>
            <w:tcW w:w="4535" w:type="dxa"/>
            <w:tcBorders>
              <w:top w:val="single" w:sz="4" w:space="0" w:color="auto"/>
              <w:bottom w:val="single" w:sz="4" w:space="0" w:color="auto"/>
            </w:tcBorders>
            <w:shd w:val="clear" w:color="auto" w:fill="auto"/>
          </w:tcPr>
          <w:p w14:paraId="54EC98B6"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13AB51D1"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E6E6E48"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5D899234" w14:textId="77777777" w:rsidR="00CE66E6" w:rsidRPr="00E91D9C" w:rsidRDefault="00CE66E6" w:rsidP="00CE66E6">
            <w:pPr>
              <w:pStyle w:val="TAL"/>
              <w:rPr>
                <w:lang w:eastAsia="en-US"/>
              </w:rPr>
            </w:pPr>
          </w:p>
        </w:tc>
      </w:tr>
      <w:tr w:rsidR="00CE66E6" w:rsidRPr="00E91D9C" w14:paraId="7D269868" w14:textId="77777777" w:rsidTr="005E5B6F">
        <w:tc>
          <w:tcPr>
            <w:tcW w:w="4535" w:type="dxa"/>
            <w:tcBorders>
              <w:top w:val="single" w:sz="4" w:space="0" w:color="auto"/>
              <w:bottom w:val="single" w:sz="4" w:space="0" w:color="auto"/>
            </w:tcBorders>
            <w:shd w:val="clear" w:color="auto" w:fill="auto"/>
          </w:tcPr>
          <w:p w14:paraId="7135B475" w14:textId="77777777" w:rsidR="00CE66E6" w:rsidRPr="00E91D9C" w:rsidRDefault="00CE66E6" w:rsidP="00CE66E6">
            <w:pPr>
              <w:pStyle w:val="TAL"/>
              <w:rPr>
                <w:lang w:eastAsia="en-US"/>
              </w:rPr>
            </w:pPr>
            <w:r w:rsidRPr="00E91D9C">
              <w:rPr>
                <w:lang w:eastAsia="en-US"/>
              </w:rPr>
              <w:t xml:space="preserve">      measId[1]</w:t>
            </w:r>
          </w:p>
        </w:tc>
        <w:tc>
          <w:tcPr>
            <w:tcW w:w="2267" w:type="dxa"/>
            <w:tcBorders>
              <w:top w:val="single" w:sz="4" w:space="0" w:color="auto"/>
              <w:bottom w:val="single" w:sz="4" w:space="0" w:color="auto"/>
            </w:tcBorders>
            <w:shd w:val="clear" w:color="auto" w:fill="auto"/>
          </w:tcPr>
          <w:p w14:paraId="3458E07F" w14:textId="77777777" w:rsidR="00CE66E6" w:rsidRPr="00E91D9C" w:rsidRDefault="00CE66E6" w:rsidP="00CE66E6">
            <w:pPr>
              <w:pStyle w:val="TAL"/>
              <w:rPr>
                <w:lang w:eastAsia="en-US"/>
              </w:rPr>
            </w:pPr>
            <w:r w:rsidRPr="00E91D9C">
              <w:rPr>
                <w:lang w:eastAsia="en-US"/>
              </w:rPr>
              <w:t>MeasId</w:t>
            </w:r>
          </w:p>
        </w:tc>
        <w:tc>
          <w:tcPr>
            <w:tcW w:w="1700" w:type="dxa"/>
            <w:tcBorders>
              <w:top w:val="single" w:sz="4" w:space="0" w:color="auto"/>
              <w:bottom w:val="single" w:sz="4" w:space="0" w:color="auto"/>
            </w:tcBorders>
            <w:shd w:val="clear" w:color="auto" w:fill="auto"/>
          </w:tcPr>
          <w:p w14:paraId="50A93995"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0712F3FB" w14:textId="77777777" w:rsidR="00CE66E6" w:rsidRPr="00E91D9C" w:rsidRDefault="00CE66E6" w:rsidP="00CE66E6">
            <w:pPr>
              <w:pStyle w:val="TAL"/>
              <w:rPr>
                <w:lang w:eastAsia="en-US"/>
              </w:rPr>
            </w:pPr>
          </w:p>
        </w:tc>
      </w:tr>
      <w:tr w:rsidR="00CE66E6" w:rsidRPr="00E91D9C" w14:paraId="63531599" w14:textId="77777777" w:rsidTr="005E5B6F">
        <w:tc>
          <w:tcPr>
            <w:tcW w:w="4535" w:type="dxa"/>
            <w:tcBorders>
              <w:top w:val="single" w:sz="4" w:space="0" w:color="auto"/>
              <w:bottom w:val="single" w:sz="4" w:space="0" w:color="auto"/>
            </w:tcBorders>
            <w:shd w:val="clear" w:color="auto" w:fill="auto"/>
          </w:tcPr>
          <w:p w14:paraId="4CB1BEC6" w14:textId="77777777" w:rsidR="00CE66E6" w:rsidRPr="00E91D9C" w:rsidRDefault="00CE66E6" w:rsidP="00CE66E6">
            <w:pPr>
              <w:pStyle w:val="TAL"/>
              <w:rPr>
                <w:lang w:eastAsia="en-US"/>
              </w:rPr>
            </w:pPr>
            <w:r w:rsidRPr="00E91D9C">
              <w:rPr>
                <w:lang w:eastAsia="en-US"/>
              </w:rPr>
              <w:t xml:space="preserve">      measObjectId[1]</w:t>
            </w:r>
          </w:p>
        </w:tc>
        <w:tc>
          <w:tcPr>
            <w:tcW w:w="2267" w:type="dxa"/>
            <w:tcBorders>
              <w:top w:val="single" w:sz="4" w:space="0" w:color="auto"/>
              <w:bottom w:val="single" w:sz="4" w:space="0" w:color="auto"/>
            </w:tcBorders>
            <w:shd w:val="clear" w:color="auto" w:fill="auto"/>
          </w:tcPr>
          <w:p w14:paraId="59F08878" w14:textId="77777777" w:rsidR="00CE66E6" w:rsidRPr="00E91D9C" w:rsidRDefault="00CE66E6" w:rsidP="00CE66E6">
            <w:pPr>
              <w:pStyle w:val="TAL"/>
              <w:rPr>
                <w:lang w:eastAsia="en-US"/>
              </w:rPr>
            </w:pPr>
            <w:r w:rsidRPr="00E91D9C">
              <w:rPr>
                <w:lang w:eastAsia="en-US"/>
              </w:rPr>
              <w:t>MeasObjectId</w:t>
            </w:r>
          </w:p>
        </w:tc>
        <w:tc>
          <w:tcPr>
            <w:tcW w:w="1700" w:type="dxa"/>
            <w:tcBorders>
              <w:top w:val="single" w:sz="4" w:space="0" w:color="auto"/>
              <w:bottom w:val="single" w:sz="4" w:space="0" w:color="auto"/>
            </w:tcBorders>
            <w:shd w:val="clear" w:color="auto" w:fill="auto"/>
          </w:tcPr>
          <w:p w14:paraId="7BB05BED"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7C3885C" w14:textId="77777777" w:rsidR="00CE66E6" w:rsidRPr="00E91D9C" w:rsidRDefault="00CE66E6" w:rsidP="00CE66E6">
            <w:pPr>
              <w:pStyle w:val="TAL"/>
              <w:rPr>
                <w:lang w:eastAsia="en-US"/>
              </w:rPr>
            </w:pPr>
          </w:p>
        </w:tc>
      </w:tr>
      <w:tr w:rsidR="00CE66E6" w:rsidRPr="00E91D9C" w14:paraId="7F2CA71E" w14:textId="77777777" w:rsidTr="005E5B6F">
        <w:tc>
          <w:tcPr>
            <w:tcW w:w="4535" w:type="dxa"/>
            <w:tcBorders>
              <w:top w:val="single" w:sz="4" w:space="0" w:color="auto"/>
              <w:bottom w:val="single" w:sz="4" w:space="0" w:color="auto"/>
            </w:tcBorders>
            <w:shd w:val="clear" w:color="auto" w:fill="auto"/>
          </w:tcPr>
          <w:p w14:paraId="0570892B" w14:textId="77777777" w:rsidR="00CE66E6" w:rsidRPr="00E91D9C" w:rsidRDefault="00CE66E6" w:rsidP="00CE66E6">
            <w:pPr>
              <w:pStyle w:val="TAL"/>
              <w:rPr>
                <w:lang w:eastAsia="en-US"/>
              </w:rPr>
            </w:pPr>
            <w:r w:rsidRPr="00E91D9C">
              <w:rPr>
                <w:lang w:eastAsia="en-US"/>
              </w:rPr>
              <w:t xml:space="preserve">      reportConfigId[1]</w:t>
            </w:r>
          </w:p>
        </w:tc>
        <w:tc>
          <w:tcPr>
            <w:tcW w:w="2267" w:type="dxa"/>
            <w:tcBorders>
              <w:top w:val="single" w:sz="4" w:space="0" w:color="auto"/>
              <w:bottom w:val="single" w:sz="4" w:space="0" w:color="auto"/>
            </w:tcBorders>
            <w:shd w:val="clear" w:color="auto" w:fill="auto"/>
          </w:tcPr>
          <w:p w14:paraId="494AF064" w14:textId="77777777" w:rsidR="00CE66E6" w:rsidRPr="00E91D9C" w:rsidRDefault="00CE66E6" w:rsidP="00CE66E6">
            <w:pPr>
              <w:pStyle w:val="TAL"/>
              <w:rPr>
                <w:lang w:eastAsia="en-US"/>
              </w:rPr>
            </w:pPr>
            <w:r w:rsidRPr="00E91D9C">
              <w:rPr>
                <w:lang w:eastAsia="en-US"/>
              </w:rPr>
              <w:t>ReportConfigId</w:t>
            </w:r>
          </w:p>
        </w:tc>
        <w:tc>
          <w:tcPr>
            <w:tcW w:w="1700" w:type="dxa"/>
            <w:tcBorders>
              <w:top w:val="single" w:sz="4" w:space="0" w:color="auto"/>
              <w:bottom w:val="single" w:sz="4" w:space="0" w:color="auto"/>
            </w:tcBorders>
            <w:shd w:val="clear" w:color="auto" w:fill="auto"/>
          </w:tcPr>
          <w:p w14:paraId="5AF507E4"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053C8E53" w14:textId="77777777" w:rsidR="00CE66E6" w:rsidRPr="00E91D9C" w:rsidRDefault="00CE66E6" w:rsidP="00CE66E6">
            <w:pPr>
              <w:pStyle w:val="TAL"/>
              <w:rPr>
                <w:lang w:eastAsia="en-US"/>
              </w:rPr>
            </w:pPr>
          </w:p>
        </w:tc>
      </w:tr>
      <w:tr w:rsidR="00CE66E6" w:rsidRPr="00E91D9C" w14:paraId="156F1722" w14:textId="77777777" w:rsidTr="0016650B">
        <w:tc>
          <w:tcPr>
            <w:tcW w:w="4535" w:type="dxa"/>
            <w:tcBorders>
              <w:top w:val="single" w:sz="4" w:space="0" w:color="auto"/>
              <w:bottom w:val="single" w:sz="4" w:space="0" w:color="auto"/>
            </w:tcBorders>
            <w:shd w:val="clear" w:color="auto" w:fill="auto"/>
          </w:tcPr>
          <w:p w14:paraId="6F14271A"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732CFE5D"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2027219C"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18411FD6" w14:textId="77777777" w:rsidR="00CE66E6" w:rsidRPr="00E91D9C" w:rsidRDefault="00CE66E6" w:rsidP="0016650B">
            <w:pPr>
              <w:pStyle w:val="TAL"/>
              <w:rPr>
                <w:lang w:eastAsia="en-US"/>
              </w:rPr>
            </w:pPr>
          </w:p>
        </w:tc>
      </w:tr>
      <w:tr w:rsidR="00CE66E6" w:rsidRPr="00E91D9C" w14:paraId="54BDB361" w14:textId="77777777" w:rsidTr="005E5B6F">
        <w:tc>
          <w:tcPr>
            <w:tcW w:w="4535" w:type="dxa"/>
            <w:tcBorders>
              <w:top w:val="single" w:sz="4" w:space="0" w:color="auto"/>
              <w:bottom w:val="single" w:sz="4" w:space="0" w:color="auto"/>
            </w:tcBorders>
            <w:shd w:val="clear" w:color="auto" w:fill="auto"/>
          </w:tcPr>
          <w:p w14:paraId="61D72447"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597A916"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763E7D0B"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64FF6D8" w14:textId="77777777" w:rsidR="00CE66E6" w:rsidRPr="00E91D9C" w:rsidRDefault="00CE66E6" w:rsidP="00CE66E6">
            <w:pPr>
              <w:pStyle w:val="TAL"/>
              <w:rPr>
                <w:lang w:eastAsia="en-US"/>
              </w:rPr>
            </w:pPr>
          </w:p>
        </w:tc>
      </w:tr>
      <w:tr w:rsidR="00CE66E6" w:rsidRPr="00E91D9C" w14:paraId="7EF187D6" w14:textId="77777777" w:rsidTr="005E5B6F">
        <w:tc>
          <w:tcPr>
            <w:tcW w:w="4535" w:type="dxa"/>
            <w:tcBorders>
              <w:top w:val="single" w:sz="4" w:space="0" w:color="auto"/>
            </w:tcBorders>
            <w:shd w:val="clear" w:color="auto" w:fill="auto"/>
          </w:tcPr>
          <w:p w14:paraId="0C977432" w14:textId="77777777" w:rsidR="00CE66E6" w:rsidRPr="00E91D9C" w:rsidRDefault="00CE66E6" w:rsidP="00CE66E6">
            <w:pPr>
              <w:pStyle w:val="TAL"/>
              <w:rPr>
                <w:lang w:eastAsia="en-US"/>
              </w:rPr>
            </w:pPr>
            <w:r w:rsidRPr="00E91D9C">
              <w:rPr>
                <w:lang w:eastAsia="en-US"/>
              </w:rPr>
              <w:t>}</w:t>
            </w:r>
          </w:p>
        </w:tc>
        <w:tc>
          <w:tcPr>
            <w:tcW w:w="2267" w:type="dxa"/>
            <w:tcBorders>
              <w:top w:val="single" w:sz="4" w:space="0" w:color="auto"/>
            </w:tcBorders>
            <w:shd w:val="clear" w:color="auto" w:fill="auto"/>
          </w:tcPr>
          <w:p w14:paraId="2951617B" w14:textId="77777777" w:rsidR="00CE66E6" w:rsidRPr="00E91D9C" w:rsidRDefault="00CE66E6" w:rsidP="00CE66E6">
            <w:pPr>
              <w:pStyle w:val="TAL"/>
              <w:rPr>
                <w:lang w:eastAsia="en-US"/>
              </w:rPr>
            </w:pPr>
          </w:p>
        </w:tc>
        <w:tc>
          <w:tcPr>
            <w:tcW w:w="1700" w:type="dxa"/>
            <w:tcBorders>
              <w:top w:val="single" w:sz="4" w:space="0" w:color="auto"/>
            </w:tcBorders>
            <w:shd w:val="clear" w:color="auto" w:fill="auto"/>
          </w:tcPr>
          <w:p w14:paraId="321571D1" w14:textId="77777777" w:rsidR="00CE66E6" w:rsidRPr="00E91D9C" w:rsidRDefault="00CE66E6" w:rsidP="00CE66E6">
            <w:pPr>
              <w:pStyle w:val="TAL"/>
              <w:rPr>
                <w:lang w:eastAsia="en-US"/>
              </w:rPr>
            </w:pPr>
          </w:p>
        </w:tc>
        <w:tc>
          <w:tcPr>
            <w:tcW w:w="1135" w:type="dxa"/>
            <w:tcBorders>
              <w:top w:val="single" w:sz="4" w:space="0" w:color="auto"/>
            </w:tcBorders>
            <w:shd w:val="clear" w:color="auto" w:fill="auto"/>
          </w:tcPr>
          <w:p w14:paraId="7BBC395C" w14:textId="77777777" w:rsidR="00CE66E6" w:rsidRPr="00E91D9C" w:rsidRDefault="00CE66E6" w:rsidP="00CE66E6">
            <w:pPr>
              <w:pStyle w:val="TAL"/>
              <w:rPr>
                <w:lang w:eastAsia="en-US"/>
              </w:rPr>
            </w:pPr>
          </w:p>
        </w:tc>
      </w:tr>
    </w:tbl>
    <w:p w14:paraId="12F5220B" w14:textId="77777777" w:rsidR="00C31A7B" w:rsidRPr="00E91D9C" w:rsidRDefault="00C31A7B" w:rsidP="00C31A7B"/>
    <w:p w14:paraId="6127B8DD" w14:textId="77777777" w:rsidR="00C31A7B" w:rsidRPr="00E91D9C" w:rsidRDefault="00C31A7B" w:rsidP="00DB78E1">
      <w:pPr>
        <w:pStyle w:val="TH"/>
      </w:pPr>
      <w:r w:rsidRPr="00E91D9C">
        <w:t xml:space="preserve">Table </w:t>
      </w:r>
      <w:r w:rsidR="009D4216" w:rsidRPr="00E91D9C">
        <w:t>8.2.3.4.1</w:t>
      </w:r>
      <w:r w:rsidRPr="00E91D9C">
        <w:t>.3.3-4: MeasObjectNR-GENERIC(</w:t>
      </w:r>
      <w:r w:rsidR="004258D9" w:rsidRPr="00E91D9C">
        <w:t>72</w:t>
      </w:r>
      <w:r w:rsidRPr="00E91D9C">
        <w:t xml:space="preserve">) (Table </w:t>
      </w:r>
      <w:r w:rsidR="009D4216" w:rsidRPr="00E91D9C">
        <w:rPr>
          <w:lang w:eastAsia="sv-SE"/>
        </w:rPr>
        <w:t>8.2.3.4.1</w:t>
      </w:r>
      <w:r w:rsidRPr="00E91D9C">
        <w:rPr>
          <w:lang w:eastAsia="sv-SE"/>
        </w:rPr>
        <w:t>.3.3-3</w:t>
      </w:r>
      <w:r w:rsidRPr="00E91D9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31A7B" w:rsidRPr="00E91D9C" w14:paraId="35959402" w14:textId="77777777" w:rsidTr="005E5B6F">
        <w:tc>
          <w:tcPr>
            <w:tcW w:w="9635" w:type="dxa"/>
            <w:gridSpan w:val="4"/>
            <w:shd w:val="clear" w:color="auto" w:fill="auto"/>
          </w:tcPr>
          <w:p w14:paraId="4BEBF151" w14:textId="620C5F99" w:rsidR="00C31A7B" w:rsidRPr="00E91D9C" w:rsidRDefault="001953B5" w:rsidP="00C31A7B">
            <w:pPr>
              <w:pStyle w:val="TAL"/>
              <w:rPr>
                <w:lang w:eastAsia="en-US"/>
              </w:rPr>
            </w:pPr>
            <w:r w:rsidRPr="00E91D9C">
              <w:rPr>
                <w:lang w:eastAsia="en-US"/>
              </w:rPr>
              <w:t>Derivation Path: TS 38.5</w:t>
            </w:r>
            <w:r w:rsidR="00C31A7B" w:rsidRPr="00E91D9C">
              <w:rPr>
                <w:lang w:eastAsia="en-US"/>
              </w:rPr>
              <w:t xml:space="preserve">08-1 [4], Table </w:t>
            </w:r>
            <w:r w:rsidR="00CC07C5" w:rsidRPr="00E91D9C">
              <w:rPr>
                <w:lang w:eastAsia="en-US"/>
              </w:rPr>
              <w:t>4.6.3-76</w:t>
            </w:r>
          </w:p>
        </w:tc>
      </w:tr>
      <w:tr w:rsidR="00C31A7B" w:rsidRPr="00E91D9C" w14:paraId="4C7CDFCB" w14:textId="77777777" w:rsidTr="005E5B6F">
        <w:tc>
          <w:tcPr>
            <w:tcW w:w="4535" w:type="dxa"/>
            <w:shd w:val="clear" w:color="auto" w:fill="auto"/>
          </w:tcPr>
          <w:p w14:paraId="465BD390" w14:textId="77777777" w:rsidR="00C31A7B" w:rsidRPr="00E91D9C" w:rsidRDefault="00C31A7B" w:rsidP="005E5B6F">
            <w:pPr>
              <w:pStyle w:val="TAH"/>
              <w:rPr>
                <w:lang w:eastAsia="en-US"/>
              </w:rPr>
            </w:pPr>
            <w:r w:rsidRPr="00E91D9C">
              <w:rPr>
                <w:lang w:eastAsia="en-US"/>
              </w:rPr>
              <w:t>Information Element</w:t>
            </w:r>
          </w:p>
        </w:tc>
        <w:tc>
          <w:tcPr>
            <w:tcW w:w="2267" w:type="dxa"/>
            <w:shd w:val="clear" w:color="auto" w:fill="auto"/>
          </w:tcPr>
          <w:p w14:paraId="4BD0160D" w14:textId="77777777" w:rsidR="00C31A7B" w:rsidRPr="00E91D9C" w:rsidRDefault="00C31A7B" w:rsidP="005E5B6F">
            <w:pPr>
              <w:pStyle w:val="TAH"/>
              <w:rPr>
                <w:lang w:eastAsia="en-US"/>
              </w:rPr>
            </w:pPr>
            <w:r w:rsidRPr="00E91D9C">
              <w:rPr>
                <w:lang w:eastAsia="en-US"/>
              </w:rPr>
              <w:t>Value/remark</w:t>
            </w:r>
          </w:p>
        </w:tc>
        <w:tc>
          <w:tcPr>
            <w:tcW w:w="1700" w:type="dxa"/>
            <w:shd w:val="clear" w:color="auto" w:fill="auto"/>
          </w:tcPr>
          <w:p w14:paraId="08EAC94B" w14:textId="77777777" w:rsidR="00C31A7B" w:rsidRPr="00E91D9C" w:rsidRDefault="00C31A7B" w:rsidP="005E5B6F">
            <w:pPr>
              <w:pStyle w:val="TAH"/>
              <w:rPr>
                <w:lang w:eastAsia="en-US"/>
              </w:rPr>
            </w:pPr>
            <w:r w:rsidRPr="00E91D9C">
              <w:rPr>
                <w:lang w:eastAsia="en-US"/>
              </w:rPr>
              <w:t>Comment</w:t>
            </w:r>
          </w:p>
        </w:tc>
        <w:tc>
          <w:tcPr>
            <w:tcW w:w="1133" w:type="dxa"/>
            <w:shd w:val="clear" w:color="auto" w:fill="auto"/>
          </w:tcPr>
          <w:p w14:paraId="3238EA2F" w14:textId="77777777" w:rsidR="00C31A7B" w:rsidRPr="00E91D9C" w:rsidRDefault="00C31A7B" w:rsidP="005E5B6F">
            <w:pPr>
              <w:pStyle w:val="TAH"/>
              <w:rPr>
                <w:lang w:eastAsia="en-US"/>
              </w:rPr>
            </w:pPr>
            <w:r w:rsidRPr="00E91D9C">
              <w:rPr>
                <w:lang w:eastAsia="en-US"/>
              </w:rPr>
              <w:t>Condition</w:t>
            </w:r>
          </w:p>
        </w:tc>
      </w:tr>
      <w:tr w:rsidR="00C31A7B" w:rsidRPr="00E91D9C" w14:paraId="42379375" w14:textId="77777777" w:rsidTr="005E5B6F">
        <w:tc>
          <w:tcPr>
            <w:tcW w:w="4535" w:type="dxa"/>
            <w:shd w:val="clear" w:color="auto" w:fill="auto"/>
          </w:tcPr>
          <w:p w14:paraId="6DA25CF7" w14:textId="77777777" w:rsidR="00C31A7B" w:rsidRPr="00E91D9C" w:rsidRDefault="00C31A7B" w:rsidP="00757877">
            <w:pPr>
              <w:pStyle w:val="TAL"/>
              <w:rPr>
                <w:lang w:eastAsia="en-US"/>
              </w:rPr>
            </w:pPr>
            <w:r w:rsidRPr="00E91D9C">
              <w:rPr>
                <w:lang w:eastAsia="en-US"/>
              </w:rPr>
              <w:t>MeasObjectNR-GENERIC(Freq) ::= SEQUENCE {</w:t>
            </w:r>
          </w:p>
        </w:tc>
        <w:tc>
          <w:tcPr>
            <w:tcW w:w="2267" w:type="dxa"/>
            <w:shd w:val="clear" w:color="auto" w:fill="auto"/>
          </w:tcPr>
          <w:p w14:paraId="08D550FE" w14:textId="77777777" w:rsidR="00C31A7B" w:rsidRPr="00E91D9C" w:rsidRDefault="00C31A7B" w:rsidP="005E5B6F">
            <w:pPr>
              <w:pStyle w:val="TAL"/>
              <w:rPr>
                <w:lang w:eastAsia="en-US"/>
              </w:rPr>
            </w:pPr>
          </w:p>
        </w:tc>
        <w:tc>
          <w:tcPr>
            <w:tcW w:w="1700" w:type="dxa"/>
            <w:shd w:val="clear" w:color="auto" w:fill="auto"/>
          </w:tcPr>
          <w:p w14:paraId="7A90CB0E" w14:textId="77777777" w:rsidR="00C31A7B" w:rsidRPr="00E91D9C" w:rsidRDefault="00C31A7B" w:rsidP="005E5B6F">
            <w:pPr>
              <w:pStyle w:val="TAL"/>
              <w:rPr>
                <w:lang w:eastAsia="en-US"/>
              </w:rPr>
            </w:pPr>
          </w:p>
        </w:tc>
        <w:tc>
          <w:tcPr>
            <w:tcW w:w="1133" w:type="dxa"/>
            <w:shd w:val="clear" w:color="auto" w:fill="auto"/>
          </w:tcPr>
          <w:p w14:paraId="1FCACD6D" w14:textId="77777777" w:rsidR="00C31A7B" w:rsidRPr="00E91D9C" w:rsidRDefault="00C31A7B" w:rsidP="005E5B6F">
            <w:pPr>
              <w:pStyle w:val="TAL"/>
              <w:rPr>
                <w:lang w:eastAsia="en-US"/>
              </w:rPr>
            </w:pPr>
          </w:p>
        </w:tc>
      </w:tr>
      <w:tr w:rsidR="00C31A7B" w:rsidRPr="00E91D9C" w14:paraId="46DBF6E3" w14:textId="77777777" w:rsidTr="005E5B6F">
        <w:tc>
          <w:tcPr>
            <w:tcW w:w="4535" w:type="dxa"/>
            <w:shd w:val="clear" w:color="auto" w:fill="auto"/>
          </w:tcPr>
          <w:p w14:paraId="6920C692" w14:textId="77777777" w:rsidR="00C31A7B" w:rsidRPr="00E91D9C" w:rsidRDefault="00757877" w:rsidP="00FD201E">
            <w:pPr>
              <w:pStyle w:val="TAL"/>
              <w:rPr>
                <w:lang w:eastAsia="en-US"/>
              </w:rPr>
            </w:pPr>
            <w:r w:rsidRPr="00E91D9C">
              <w:rPr>
                <w:lang w:eastAsia="en-US"/>
              </w:rPr>
              <w:t xml:space="preserve">  </w:t>
            </w:r>
            <w:r w:rsidR="00C31A7B" w:rsidRPr="00E91D9C">
              <w:rPr>
                <w:lang w:eastAsia="en-US"/>
              </w:rPr>
              <w:t>ssbFrequency</w:t>
            </w:r>
          </w:p>
        </w:tc>
        <w:tc>
          <w:tcPr>
            <w:tcW w:w="2267" w:type="dxa"/>
            <w:shd w:val="clear" w:color="auto" w:fill="auto"/>
          </w:tcPr>
          <w:p w14:paraId="296EAB6D" w14:textId="77777777" w:rsidR="00C31A7B" w:rsidRPr="00E91D9C" w:rsidRDefault="00C31A7B" w:rsidP="005E5B6F">
            <w:pPr>
              <w:pStyle w:val="TAL"/>
              <w:rPr>
                <w:lang w:eastAsia="en-US"/>
              </w:rPr>
            </w:pPr>
            <w:r w:rsidRPr="00E91D9C">
              <w:rPr>
                <w:lang w:eastAsia="en-US"/>
              </w:rPr>
              <w:t>Downlink carrier frequency of NR cell 1</w:t>
            </w:r>
          </w:p>
        </w:tc>
        <w:tc>
          <w:tcPr>
            <w:tcW w:w="1700" w:type="dxa"/>
            <w:shd w:val="clear" w:color="auto" w:fill="auto"/>
          </w:tcPr>
          <w:p w14:paraId="15B34D04" w14:textId="77777777" w:rsidR="00C31A7B" w:rsidRPr="00E91D9C" w:rsidRDefault="00C31A7B" w:rsidP="005E5B6F">
            <w:pPr>
              <w:pStyle w:val="TAL"/>
              <w:rPr>
                <w:lang w:eastAsia="en-US"/>
              </w:rPr>
            </w:pPr>
          </w:p>
        </w:tc>
        <w:tc>
          <w:tcPr>
            <w:tcW w:w="1133" w:type="dxa"/>
            <w:shd w:val="clear" w:color="auto" w:fill="auto"/>
          </w:tcPr>
          <w:p w14:paraId="1A9E52D2" w14:textId="77777777" w:rsidR="00C31A7B" w:rsidRPr="00E91D9C" w:rsidRDefault="00C31A7B" w:rsidP="005E5B6F">
            <w:pPr>
              <w:pStyle w:val="TAL"/>
              <w:rPr>
                <w:lang w:eastAsia="en-US"/>
              </w:rPr>
            </w:pPr>
          </w:p>
        </w:tc>
      </w:tr>
      <w:tr w:rsidR="00C31A7B" w:rsidRPr="00E91D9C" w14:paraId="0CB0570F" w14:textId="77777777" w:rsidTr="005E5B6F">
        <w:tc>
          <w:tcPr>
            <w:tcW w:w="4535" w:type="dxa"/>
            <w:shd w:val="clear" w:color="auto" w:fill="auto"/>
          </w:tcPr>
          <w:p w14:paraId="7F9B4FEE" w14:textId="77777777" w:rsidR="00C31A7B" w:rsidRPr="00E91D9C" w:rsidRDefault="00C31A7B" w:rsidP="005E5B6F">
            <w:pPr>
              <w:pStyle w:val="TAL"/>
              <w:rPr>
                <w:lang w:eastAsia="en-US"/>
              </w:rPr>
            </w:pPr>
            <w:r w:rsidRPr="00E91D9C">
              <w:rPr>
                <w:lang w:eastAsia="en-US"/>
              </w:rPr>
              <w:t>}</w:t>
            </w:r>
          </w:p>
        </w:tc>
        <w:tc>
          <w:tcPr>
            <w:tcW w:w="2267" w:type="dxa"/>
            <w:shd w:val="clear" w:color="auto" w:fill="auto"/>
          </w:tcPr>
          <w:p w14:paraId="04566C21" w14:textId="77777777" w:rsidR="00C31A7B" w:rsidRPr="00E91D9C" w:rsidRDefault="00C31A7B" w:rsidP="005E5B6F">
            <w:pPr>
              <w:pStyle w:val="TAL"/>
              <w:rPr>
                <w:lang w:eastAsia="en-US"/>
              </w:rPr>
            </w:pPr>
          </w:p>
        </w:tc>
        <w:tc>
          <w:tcPr>
            <w:tcW w:w="1700" w:type="dxa"/>
            <w:shd w:val="clear" w:color="auto" w:fill="auto"/>
          </w:tcPr>
          <w:p w14:paraId="027EDB79" w14:textId="77777777" w:rsidR="00C31A7B" w:rsidRPr="00E91D9C" w:rsidRDefault="00C31A7B" w:rsidP="005E5B6F">
            <w:pPr>
              <w:pStyle w:val="TAL"/>
              <w:rPr>
                <w:lang w:eastAsia="en-US"/>
              </w:rPr>
            </w:pPr>
          </w:p>
        </w:tc>
        <w:tc>
          <w:tcPr>
            <w:tcW w:w="1133" w:type="dxa"/>
            <w:shd w:val="clear" w:color="auto" w:fill="auto"/>
          </w:tcPr>
          <w:p w14:paraId="57B66E3F" w14:textId="77777777" w:rsidR="00C31A7B" w:rsidRPr="00E91D9C" w:rsidRDefault="00C31A7B" w:rsidP="005E5B6F">
            <w:pPr>
              <w:pStyle w:val="TAL"/>
              <w:rPr>
                <w:lang w:eastAsia="en-US"/>
              </w:rPr>
            </w:pPr>
          </w:p>
        </w:tc>
      </w:tr>
    </w:tbl>
    <w:p w14:paraId="6408A1B4" w14:textId="77777777" w:rsidR="00C31A7B" w:rsidRPr="00E91D9C" w:rsidRDefault="00C31A7B" w:rsidP="00FD201E"/>
    <w:p w14:paraId="3A306CA1" w14:textId="77777777" w:rsidR="00C31A7B" w:rsidRPr="00E91D9C" w:rsidRDefault="00C31A7B" w:rsidP="00DB78E1">
      <w:pPr>
        <w:pStyle w:val="TH"/>
      </w:pPr>
      <w:r w:rsidRPr="00E91D9C">
        <w:t xml:space="preserve">Table </w:t>
      </w:r>
      <w:r w:rsidR="009D4216" w:rsidRPr="00E91D9C">
        <w:rPr>
          <w:lang w:eastAsia="sv-SE"/>
        </w:rPr>
        <w:t>8.2.3.4.1</w:t>
      </w:r>
      <w:r w:rsidRPr="00E91D9C">
        <w:rPr>
          <w:lang w:eastAsia="sv-SE"/>
        </w:rPr>
        <w:t>.3.3-5</w:t>
      </w:r>
      <w:r w:rsidRPr="00E91D9C">
        <w:t>: ReportConfig</w:t>
      </w:r>
      <w:r w:rsidR="004936EA" w:rsidRPr="00E91D9C">
        <w:t>1</w:t>
      </w:r>
      <w:r w:rsidRPr="00E91D9C">
        <w:t>-A1 (</w:t>
      </w:r>
      <w:r w:rsidR="004936EA" w:rsidRPr="00E91D9C">
        <w:t xml:space="preserve">Step 1, </w:t>
      </w:r>
      <w:r w:rsidRPr="00E91D9C">
        <w:t xml:space="preserve">Table </w:t>
      </w:r>
      <w:r w:rsidR="009D4216" w:rsidRPr="00E91D9C">
        <w:rPr>
          <w:lang w:eastAsia="sv-SE"/>
        </w:rPr>
        <w:t>8.2.3.4.1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1A7B" w:rsidRPr="00E91D9C" w14:paraId="7642DEC2" w14:textId="77777777" w:rsidTr="005E5B6F">
        <w:tc>
          <w:tcPr>
            <w:tcW w:w="9747" w:type="dxa"/>
            <w:gridSpan w:val="4"/>
          </w:tcPr>
          <w:p w14:paraId="6EC42817" w14:textId="46E452DF" w:rsidR="00C31A7B" w:rsidRPr="00E91D9C" w:rsidRDefault="001953B5" w:rsidP="005E5B6F">
            <w:pPr>
              <w:pStyle w:val="TAH"/>
              <w:jc w:val="left"/>
              <w:rPr>
                <w:b w:val="0"/>
                <w:lang w:eastAsia="en-US"/>
              </w:rPr>
            </w:pPr>
            <w:r w:rsidRPr="00E91D9C">
              <w:rPr>
                <w:b w:val="0"/>
                <w:lang w:eastAsia="en-US"/>
              </w:rPr>
              <w:t>Derivation Path: TS 38.5</w:t>
            </w:r>
            <w:r w:rsidR="00C31A7B" w:rsidRPr="00E91D9C">
              <w:rPr>
                <w:b w:val="0"/>
                <w:lang w:eastAsia="en-US"/>
              </w:rPr>
              <w:t xml:space="preserve">08-1 [4], Table </w:t>
            </w:r>
            <w:r w:rsidR="00B63335" w:rsidRPr="00E91D9C">
              <w:rPr>
                <w:b w:val="0"/>
                <w:lang w:eastAsia="en-US"/>
              </w:rPr>
              <w:t>4.6.3-142</w:t>
            </w:r>
            <w:r w:rsidR="00C31A7B" w:rsidRPr="00E91D9C">
              <w:rPr>
                <w:b w:val="0"/>
                <w:lang w:eastAsia="en-US"/>
              </w:rPr>
              <w:t xml:space="preserve"> with condition EVENT_A1</w:t>
            </w:r>
          </w:p>
        </w:tc>
      </w:tr>
      <w:tr w:rsidR="00C31A7B" w:rsidRPr="00E91D9C" w14:paraId="2AF0B332" w14:textId="77777777" w:rsidTr="005E5B6F">
        <w:tc>
          <w:tcPr>
            <w:tcW w:w="4535" w:type="dxa"/>
          </w:tcPr>
          <w:p w14:paraId="7E68A199" w14:textId="77777777" w:rsidR="00C31A7B" w:rsidRPr="00E91D9C" w:rsidRDefault="00C31A7B" w:rsidP="005E5B6F">
            <w:pPr>
              <w:pStyle w:val="TAH"/>
              <w:rPr>
                <w:lang w:eastAsia="en-US"/>
              </w:rPr>
            </w:pPr>
            <w:r w:rsidRPr="00E91D9C">
              <w:rPr>
                <w:lang w:eastAsia="en-US"/>
              </w:rPr>
              <w:t>Information Element</w:t>
            </w:r>
          </w:p>
        </w:tc>
        <w:tc>
          <w:tcPr>
            <w:tcW w:w="2267" w:type="dxa"/>
          </w:tcPr>
          <w:p w14:paraId="0F0C64CB" w14:textId="77777777" w:rsidR="00C31A7B" w:rsidRPr="00E91D9C" w:rsidRDefault="00C31A7B" w:rsidP="005E5B6F">
            <w:pPr>
              <w:pStyle w:val="TAH"/>
              <w:rPr>
                <w:lang w:eastAsia="en-US"/>
              </w:rPr>
            </w:pPr>
            <w:r w:rsidRPr="00E91D9C">
              <w:rPr>
                <w:lang w:eastAsia="en-US"/>
              </w:rPr>
              <w:t>Value/remark</w:t>
            </w:r>
          </w:p>
        </w:tc>
        <w:tc>
          <w:tcPr>
            <w:tcW w:w="1700" w:type="dxa"/>
          </w:tcPr>
          <w:p w14:paraId="69837D1C" w14:textId="77777777" w:rsidR="00C31A7B" w:rsidRPr="00E91D9C" w:rsidRDefault="00C31A7B" w:rsidP="005E5B6F">
            <w:pPr>
              <w:pStyle w:val="TAH"/>
              <w:rPr>
                <w:lang w:eastAsia="en-US"/>
              </w:rPr>
            </w:pPr>
            <w:r w:rsidRPr="00E91D9C">
              <w:rPr>
                <w:lang w:eastAsia="en-US"/>
              </w:rPr>
              <w:t>Comment</w:t>
            </w:r>
          </w:p>
        </w:tc>
        <w:tc>
          <w:tcPr>
            <w:tcW w:w="1245" w:type="dxa"/>
          </w:tcPr>
          <w:p w14:paraId="7463924E" w14:textId="77777777" w:rsidR="00C31A7B" w:rsidRPr="00E91D9C" w:rsidRDefault="00C31A7B" w:rsidP="005E5B6F">
            <w:pPr>
              <w:pStyle w:val="TAH"/>
              <w:rPr>
                <w:lang w:eastAsia="en-US"/>
              </w:rPr>
            </w:pPr>
            <w:r w:rsidRPr="00E91D9C">
              <w:rPr>
                <w:lang w:eastAsia="en-US"/>
              </w:rPr>
              <w:t>Condition</w:t>
            </w:r>
          </w:p>
        </w:tc>
      </w:tr>
      <w:tr w:rsidR="00C31A7B" w:rsidRPr="00E91D9C" w14:paraId="0A80192D" w14:textId="77777777" w:rsidTr="005E5B6F">
        <w:tc>
          <w:tcPr>
            <w:tcW w:w="4535" w:type="dxa"/>
          </w:tcPr>
          <w:p w14:paraId="6F175E8D" w14:textId="77777777" w:rsidR="00C31A7B" w:rsidRPr="00E91D9C" w:rsidRDefault="00C31A7B" w:rsidP="005E5B6F">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6E933BCF" w14:textId="77777777" w:rsidR="00C31A7B" w:rsidRPr="00E91D9C" w:rsidRDefault="00C31A7B" w:rsidP="005E5B6F">
            <w:pPr>
              <w:pStyle w:val="TAL"/>
              <w:rPr>
                <w:lang w:eastAsia="en-US"/>
              </w:rPr>
            </w:pPr>
          </w:p>
        </w:tc>
        <w:tc>
          <w:tcPr>
            <w:tcW w:w="1700" w:type="dxa"/>
          </w:tcPr>
          <w:p w14:paraId="216A6651" w14:textId="77777777" w:rsidR="00C31A7B" w:rsidRPr="00E91D9C" w:rsidRDefault="00C31A7B" w:rsidP="005E5B6F">
            <w:pPr>
              <w:pStyle w:val="TAL"/>
              <w:rPr>
                <w:lang w:eastAsia="en-US"/>
              </w:rPr>
            </w:pPr>
          </w:p>
        </w:tc>
        <w:tc>
          <w:tcPr>
            <w:tcW w:w="1245" w:type="dxa"/>
          </w:tcPr>
          <w:p w14:paraId="09E3FD7B" w14:textId="77777777" w:rsidR="00C31A7B" w:rsidRPr="00E91D9C" w:rsidRDefault="00C31A7B" w:rsidP="005E5B6F">
            <w:pPr>
              <w:pStyle w:val="TAL"/>
              <w:rPr>
                <w:lang w:eastAsia="en-US"/>
              </w:rPr>
            </w:pPr>
          </w:p>
        </w:tc>
      </w:tr>
      <w:tr w:rsidR="00C31A7B" w:rsidRPr="00E91D9C" w14:paraId="7FA94576" w14:textId="77777777" w:rsidTr="005E5B6F">
        <w:tc>
          <w:tcPr>
            <w:tcW w:w="4535" w:type="dxa"/>
          </w:tcPr>
          <w:p w14:paraId="6F527D61" w14:textId="77777777" w:rsidR="00C31A7B" w:rsidRPr="00E91D9C" w:rsidRDefault="00C31A7B" w:rsidP="005E5B6F">
            <w:pPr>
              <w:pStyle w:val="TAL"/>
              <w:rPr>
                <w:lang w:eastAsia="en-US"/>
              </w:rPr>
            </w:pPr>
            <w:r w:rsidRPr="00E91D9C">
              <w:rPr>
                <w:lang w:eastAsia="en-US"/>
              </w:rPr>
              <w:t xml:space="preserve">  reportType CHOICE {</w:t>
            </w:r>
          </w:p>
        </w:tc>
        <w:tc>
          <w:tcPr>
            <w:tcW w:w="2267" w:type="dxa"/>
          </w:tcPr>
          <w:p w14:paraId="4AA0EE9E" w14:textId="77777777" w:rsidR="00C31A7B" w:rsidRPr="00E91D9C" w:rsidRDefault="00C31A7B" w:rsidP="005E5B6F">
            <w:pPr>
              <w:pStyle w:val="TAL"/>
              <w:rPr>
                <w:lang w:eastAsia="en-US"/>
              </w:rPr>
            </w:pPr>
          </w:p>
        </w:tc>
        <w:tc>
          <w:tcPr>
            <w:tcW w:w="1700" w:type="dxa"/>
          </w:tcPr>
          <w:p w14:paraId="1AEF1152" w14:textId="77777777" w:rsidR="00C31A7B" w:rsidRPr="00E91D9C" w:rsidRDefault="00C31A7B" w:rsidP="005E5B6F">
            <w:pPr>
              <w:pStyle w:val="TAL"/>
              <w:rPr>
                <w:lang w:eastAsia="en-US"/>
              </w:rPr>
            </w:pPr>
          </w:p>
        </w:tc>
        <w:tc>
          <w:tcPr>
            <w:tcW w:w="1245" w:type="dxa"/>
          </w:tcPr>
          <w:p w14:paraId="60783C2C" w14:textId="77777777" w:rsidR="00C31A7B" w:rsidRPr="00E91D9C" w:rsidRDefault="00C31A7B" w:rsidP="005E5B6F">
            <w:pPr>
              <w:pStyle w:val="TAL"/>
              <w:rPr>
                <w:lang w:eastAsia="en-US"/>
              </w:rPr>
            </w:pPr>
          </w:p>
        </w:tc>
      </w:tr>
      <w:tr w:rsidR="00C31A7B" w:rsidRPr="00E91D9C" w14:paraId="4799CDCD" w14:textId="77777777" w:rsidTr="005E5B6F">
        <w:tc>
          <w:tcPr>
            <w:tcW w:w="4535" w:type="dxa"/>
            <w:tcBorders>
              <w:top w:val="single" w:sz="4" w:space="0" w:color="auto"/>
              <w:left w:val="single" w:sz="4" w:space="0" w:color="auto"/>
              <w:bottom w:val="single" w:sz="4" w:space="0" w:color="auto"/>
              <w:right w:val="single" w:sz="4" w:space="0" w:color="auto"/>
            </w:tcBorders>
          </w:tcPr>
          <w:p w14:paraId="1BDACC23" w14:textId="77777777" w:rsidR="00C31A7B" w:rsidRPr="00E91D9C" w:rsidRDefault="00C31A7B" w:rsidP="005E5B6F">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33D60F64"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6193D68"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557C9A" w14:textId="77777777" w:rsidR="00C31A7B" w:rsidRPr="00E91D9C" w:rsidRDefault="00C31A7B" w:rsidP="005E5B6F">
            <w:pPr>
              <w:pStyle w:val="TAL"/>
              <w:rPr>
                <w:lang w:eastAsia="en-US"/>
              </w:rPr>
            </w:pPr>
          </w:p>
        </w:tc>
      </w:tr>
      <w:tr w:rsidR="00C31A7B" w:rsidRPr="00E91D9C" w14:paraId="6E5CBEEB" w14:textId="77777777" w:rsidTr="005E5B6F">
        <w:tc>
          <w:tcPr>
            <w:tcW w:w="4535" w:type="dxa"/>
            <w:tcBorders>
              <w:top w:val="single" w:sz="4" w:space="0" w:color="auto"/>
              <w:left w:val="single" w:sz="4" w:space="0" w:color="auto"/>
              <w:bottom w:val="single" w:sz="4" w:space="0" w:color="auto"/>
              <w:right w:val="single" w:sz="4" w:space="0" w:color="auto"/>
            </w:tcBorders>
          </w:tcPr>
          <w:p w14:paraId="7279119B" w14:textId="77777777" w:rsidR="00C31A7B" w:rsidRPr="00E91D9C" w:rsidRDefault="00C31A7B" w:rsidP="005E5B6F">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9A54E56"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5BB09CA"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736E57" w14:textId="77777777" w:rsidR="00C31A7B" w:rsidRPr="00E91D9C" w:rsidRDefault="00C31A7B" w:rsidP="005E5B6F">
            <w:pPr>
              <w:pStyle w:val="TAL"/>
              <w:rPr>
                <w:lang w:eastAsia="en-US"/>
              </w:rPr>
            </w:pPr>
          </w:p>
        </w:tc>
      </w:tr>
      <w:tr w:rsidR="00C31A7B" w:rsidRPr="00E91D9C" w14:paraId="475AF78C" w14:textId="77777777" w:rsidTr="005E5B6F">
        <w:tc>
          <w:tcPr>
            <w:tcW w:w="4535" w:type="dxa"/>
            <w:tcBorders>
              <w:top w:val="single" w:sz="4" w:space="0" w:color="auto"/>
              <w:left w:val="single" w:sz="4" w:space="0" w:color="auto"/>
              <w:bottom w:val="single" w:sz="4" w:space="0" w:color="auto"/>
              <w:right w:val="single" w:sz="4" w:space="0" w:color="auto"/>
            </w:tcBorders>
          </w:tcPr>
          <w:p w14:paraId="771529DD" w14:textId="77777777" w:rsidR="00C31A7B" w:rsidRPr="00E91D9C" w:rsidRDefault="00C31A7B" w:rsidP="005E5B6F">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01F40417"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94DA320"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77C205" w14:textId="77777777" w:rsidR="00C31A7B" w:rsidRPr="00E91D9C" w:rsidRDefault="00C31A7B" w:rsidP="005E5B6F">
            <w:pPr>
              <w:pStyle w:val="TAL"/>
              <w:rPr>
                <w:lang w:eastAsia="en-US"/>
              </w:rPr>
            </w:pPr>
          </w:p>
        </w:tc>
      </w:tr>
      <w:tr w:rsidR="0032790A" w:rsidRPr="00E91D9C" w14:paraId="61645567" w14:textId="77777777" w:rsidTr="00A75823">
        <w:tc>
          <w:tcPr>
            <w:tcW w:w="4535" w:type="dxa"/>
            <w:tcBorders>
              <w:top w:val="single" w:sz="4" w:space="0" w:color="auto"/>
              <w:left w:val="single" w:sz="4" w:space="0" w:color="auto"/>
              <w:bottom w:val="single" w:sz="4" w:space="0" w:color="auto"/>
              <w:right w:val="single" w:sz="4" w:space="0" w:color="auto"/>
            </w:tcBorders>
          </w:tcPr>
          <w:p w14:paraId="07D79A39" w14:textId="77777777" w:rsidR="0032790A" w:rsidRPr="00E91D9C" w:rsidRDefault="0032790A" w:rsidP="00A75823">
            <w:pPr>
              <w:pStyle w:val="TAL"/>
            </w:pPr>
            <w:r w:rsidRPr="00E91D9C">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7544308E" w14:textId="77777777" w:rsidR="0032790A" w:rsidRPr="00E91D9C" w:rsidRDefault="0032790A" w:rsidP="00A75823">
            <w:pPr>
              <w:pStyle w:val="TAL"/>
            </w:pPr>
          </w:p>
        </w:tc>
        <w:tc>
          <w:tcPr>
            <w:tcW w:w="1700" w:type="dxa"/>
            <w:tcBorders>
              <w:top w:val="single" w:sz="4" w:space="0" w:color="auto"/>
              <w:left w:val="single" w:sz="4" w:space="0" w:color="auto"/>
              <w:bottom w:val="single" w:sz="4" w:space="0" w:color="auto"/>
              <w:right w:val="single" w:sz="4" w:space="0" w:color="auto"/>
            </w:tcBorders>
          </w:tcPr>
          <w:p w14:paraId="5407AC19" w14:textId="77777777" w:rsidR="0032790A" w:rsidRPr="00E91D9C" w:rsidRDefault="0032790A" w:rsidP="00A75823">
            <w:pPr>
              <w:pStyle w:val="TAL"/>
            </w:pPr>
          </w:p>
        </w:tc>
        <w:tc>
          <w:tcPr>
            <w:tcW w:w="1245" w:type="dxa"/>
            <w:tcBorders>
              <w:top w:val="single" w:sz="4" w:space="0" w:color="auto"/>
              <w:left w:val="single" w:sz="4" w:space="0" w:color="auto"/>
              <w:bottom w:val="single" w:sz="4" w:space="0" w:color="auto"/>
              <w:right w:val="single" w:sz="4" w:space="0" w:color="auto"/>
            </w:tcBorders>
          </w:tcPr>
          <w:p w14:paraId="4562264E" w14:textId="77777777" w:rsidR="0032790A" w:rsidRPr="00E91D9C" w:rsidRDefault="0032790A" w:rsidP="00A75823">
            <w:pPr>
              <w:pStyle w:val="TAL"/>
            </w:pPr>
          </w:p>
        </w:tc>
      </w:tr>
      <w:tr w:rsidR="0032790A" w:rsidRPr="00E91D9C" w14:paraId="1CD0F747" w14:textId="77777777" w:rsidTr="00A75823">
        <w:tc>
          <w:tcPr>
            <w:tcW w:w="4535" w:type="dxa"/>
            <w:tcBorders>
              <w:top w:val="single" w:sz="4" w:space="0" w:color="auto"/>
              <w:left w:val="single" w:sz="4" w:space="0" w:color="auto"/>
              <w:bottom w:val="single" w:sz="4" w:space="0" w:color="auto"/>
              <w:right w:val="single" w:sz="4" w:space="0" w:color="auto"/>
            </w:tcBorders>
          </w:tcPr>
          <w:p w14:paraId="612D2CCE" w14:textId="77777777" w:rsidR="0032790A" w:rsidRPr="00E91D9C" w:rsidRDefault="0032790A" w:rsidP="00A75823">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1D1CB341" w14:textId="77777777" w:rsidR="0032790A" w:rsidRPr="00E91D9C" w:rsidRDefault="0032790A" w:rsidP="00A75823">
            <w:pPr>
              <w:pStyle w:val="TAL"/>
            </w:pPr>
            <w:r w:rsidRPr="00E91D9C">
              <w:t>72</w:t>
            </w:r>
          </w:p>
        </w:tc>
        <w:tc>
          <w:tcPr>
            <w:tcW w:w="1700" w:type="dxa"/>
            <w:tcBorders>
              <w:top w:val="single" w:sz="4" w:space="0" w:color="auto"/>
              <w:left w:val="single" w:sz="4" w:space="0" w:color="auto"/>
              <w:bottom w:val="single" w:sz="4" w:space="0" w:color="auto"/>
              <w:right w:val="single" w:sz="4" w:space="0" w:color="auto"/>
            </w:tcBorders>
          </w:tcPr>
          <w:p w14:paraId="711584F9" w14:textId="77777777" w:rsidR="0032790A" w:rsidRPr="00E91D9C" w:rsidRDefault="0032790A" w:rsidP="00A75823">
            <w:pPr>
              <w:pStyle w:val="TAL"/>
            </w:pPr>
          </w:p>
        </w:tc>
        <w:tc>
          <w:tcPr>
            <w:tcW w:w="1245" w:type="dxa"/>
            <w:tcBorders>
              <w:top w:val="single" w:sz="4" w:space="0" w:color="auto"/>
              <w:left w:val="single" w:sz="4" w:space="0" w:color="auto"/>
              <w:bottom w:val="single" w:sz="4" w:space="0" w:color="auto"/>
              <w:right w:val="single" w:sz="4" w:space="0" w:color="auto"/>
            </w:tcBorders>
          </w:tcPr>
          <w:p w14:paraId="619B45C8" w14:textId="77777777" w:rsidR="0032790A" w:rsidRPr="00E91D9C" w:rsidRDefault="0032790A" w:rsidP="00A75823">
            <w:pPr>
              <w:pStyle w:val="TAL"/>
            </w:pPr>
          </w:p>
        </w:tc>
      </w:tr>
      <w:tr w:rsidR="00C31A7B" w:rsidRPr="00E91D9C" w14:paraId="7A96D4F3" w14:textId="77777777" w:rsidTr="005E5B6F">
        <w:tc>
          <w:tcPr>
            <w:tcW w:w="4535" w:type="dxa"/>
            <w:tcBorders>
              <w:top w:val="single" w:sz="4" w:space="0" w:color="auto"/>
              <w:left w:val="single" w:sz="4" w:space="0" w:color="auto"/>
              <w:bottom w:val="single" w:sz="4" w:space="0" w:color="auto"/>
              <w:right w:val="single" w:sz="4" w:space="0" w:color="auto"/>
            </w:tcBorders>
          </w:tcPr>
          <w:p w14:paraId="17AB2EAB"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D2A21BA"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5C9A9C"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FA43BCC" w14:textId="77777777" w:rsidR="00C31A7B" w:rsidRPr="00E91D9C" w:rsidRDefault="00C31A7B" w:rsidP="005E5B6F">
            <w:pPr>
              <w:pStyle w:val="TAL"/>
              <w:rPr>
                <w:lang w:eastAsia="en-US"/>
              </w:rPr>
            </w:pPr>
          </w:p>
        </w:tc>
      </w:tr>
      <w:tr w:rsidR="0032790A" w:rsidRPr="00E91D9C" w14:paraId="0E9CD3DD" w14:textId="77777777" w:rsidTr="00A75823">
        <w:tc>
          <w:tcPr>
            <w:tcW w:w="4535" w:type="dxa"/>
            <w:tcBorders>
              <w:top w:val="single" w:sz="4" w:space="0" w:color="auto"/>
              <w:left w:val="single" w:sz="4" w:space="0" w:color="auto"/>
              <w:bottom w:val="single" w:sz="4" w:space="0" w:color="auto"/>
              <w:right w:val="single" w:sz="4" w:space="0" w:color="auto"/>
            </w:tcBorders>
          </w:tcPr>
          <w:p w14:paraId="0774784D" w14:textId="77777777" w:rsidR="0032790A" w:rsidRPr="00E91D9C" w:rsidRDefault="0032790A" w:rsidP="00A75823">
            <w:pPr>
              <w:pStyle w:val="TAL"/>
            </w:pPr>
            <w:r w:rsidRPr="00E91D9C">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1A37C591" w14:textId="77777777" w:rsidR="0032790A" w:rsidRPr="00E91D9C" w:rsidRDefault="0032790A" w:rsidP="00A75823">
            <w:pPr>
              <w:pStyle w:val="TAL"/>
            </w:pPr>
            <w:r w:rsidRPr="00E91D9C">
              <w:t>6</w:t>
            </w:r>
          </w:p>
        </w:tc>
        <w:tc>
          <w:tcPr>
            <w:tcW w:w="1700" w:type="dxa"/>
            <w:tcBorders>
              <w:top w:val="single" w:sz="4" w:space="0" w:color="auto"/>
              <w:left w:val="single" w:sz="4" w:space="0" w:color="auto"/>
              <w:bottom w:val="single" w:sz="4" w:space="0" w:color="auto"/>
              <w:right w:val="single" w:sz="4" w:space="0" w:color="auto"/>
            </w:tcBorders>
          </w:tcPr>
          <w:p w14:paraId="68A309DD" w14:textId="77777777" w:rsidR="0032790A" w:rsidRPr="00E91D9C" w:rsidRDefault="0032790A" w:rsidP="00A75823">
            <w:pPr>
              <w:pStyle w:val="TAL"/>
            </w:pPr>
            <w:r w:rsidRPr="00E91D9C">
              <w:t>3dB</w:t>
            </w:r>
          </w:p>
        </w:tc>
        <w:tc>
          <w:tcPr>
            <w:tcW w:w="1245" w:type="dxa"/>
            <w:tcBorders>
              <w:top w:val="single" w:sz="4" w:space="0" w:color="auto"/>
              <w:left w:val="single" w:sz="4" w:space="0" w:color="auto"/>
              <w:bottom w:val="single" w:sz="4" w:space="0" w:color="auto"/>
              <w:right w:val="single" w:sz="4" w:space="0" w:color="auto"/>
            </w:tcBorders>
          </w:tcPr>
          <w:p w14:paraId="51BE5A58" w14:textId="77777777" w:rsidR="0032790A" w:rsidRPr="00E91D9C" w:rsidRDefault="0032790A" w:rsidP="00A75823">
            <w:pPr>
              <w:pStyle w:val="TAL"/>
            </w:pPr>
          </w:p>
        </w:tc>
      </w:tr>
      <w:tr w:rsidR="0032790A" w:rsidRPr="00E91D9C" w14:paraId="7C509C7A" w14:textId="77777777" w:rsidTr="00A75823">
        <w:tc>
          <w:tcPr>
            <w:tcW w:w="4535" w:type="dxa"/>
            <w:tcBorders>
              <w:top w:val="single" w:sz="4" w:space="0" w:color="auto"/>
              <w:left w:val="single" w:sz="4" w:space="0" w:color="auto"/>
              <w:bottom w:val="single" w:sz="4" w:space="0" w:color="auto"/>
              <w:right w:val="single" w:sz="4" w:space="0" w:color="auto"/>
            </w:tcBorders>
          </w:tcPr>
          <w:p w14:paraId="31787C5C" w14:textId="77777777" w:rsidR="0032790A" w:rsidRPr="00E91D9C" w:rsidRDefault="0032790A" w:rsidP="00A7582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6479C4D" w14:textId="77777777" w:rsidR="0032790A" w:rsidRPr="00E91D9C" w:rsidRDefault="0032790A" w:rsidP="00A75823">
            <w:pPr>
              <w:pStyle w:val="TAL"/>
            </w:pPr>
          </w:p>
        </w:tc>
        <w:tc>
          <w:tcPr>
            <w:tcW w:w="1700" w:type="dxa"/>
            <w:tcBorders>
              <w:top w:val="single" w:sz="4" w:space="0" w:color="auto"/>
              <w:left w:val="single" w:sz="4" w:space="0" w:color="auto"/>
              <w:bottom w:val="single" w:sz="4" w:space="0" w:color="auto"/>
              <w:right w:val="single" w:sz="4" w:space="0" w:color="auto"/>
            </w:tcBorders>
          </w:tcPr>
          <w:p w14:paraId="34442FBB" w14:textId="77777777" w:rsidR="0032790A" w:rsidRPr="00E91D9C" w:rsidRDefault="0032790A" w:rsidP="00A75823">
            <w:pPr>
              <w:pStyle w:val="TAL"/>
            </w:pPr>
          </w:p>
        </w:tc>
        <w:tc>
          <w:tcPr>
            <w:tcW w:w="1245" w:type="dxa"/>
            <w:tcBorders>
              <w:top w:val="single" w:sz="4" w:space="0" w:color="auto"/>
              <w:left w:val="single" w:sz="4" w:space="0" w:color="auto"/>
              <w:bottom w:val="single" w:sz="4" w:space="0" w:color="auto"/>
              <w:right w:val="single" w:sz="4" w:space="0" w:color="auto"/>
            </w:tcBorders>
          </w:tcPr>
          <w:p w14:paraId="36E7F938" w14:textId="77777777" w:rsidR="0032790A" w:rsidRPr="00E91D9C" w:rsidRDefault="0032790A" w:rsidP="00A75823">
            <w:pPr>
              <w:pStyle w:val="TAL"/>
            </w:pPr>
          </w:p>
        </w:tc>
      </w:tr>
      <w:tr w:rsidR="000F2974" w:rsidRPr="00E91D9C" w14:paraId="42DD7B11" w14:textId="77777777" w:rsidTr="0061067B">
        <w:tc>
          <w:tcPr>
            <w:tcW w:w="4535" w:type="dxa"/>
            <w:tcBorders>
              <w:top w:val="single" w:sz="4" w:space="0" w:color="auto"/>
              <w:left w:val="single" w:sz="4" w:space="0" w:color="auto"/>
              <w:bottom w:val="single" w:sz="4" w:space="0" w:color="auto"/>
              <w:right w:val="single" w:sz="4" w:space="0" w:color="auto"/>
            </w:tcBorders>
          </w:tcPr>
          <w:p w14:paraId="3B8FEAEF" w14:textId="77777777" w:rsidR="000F2974" w:rsidRPr="00E91D9C" w:rsidRDefault="000F2974" w:rsidP="0061067B">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1B349AFC" w14:textId="77777777" w:rsidR="000F2974" w:rsidRPr="00E91D9C" w:rsidRDefault="000F2974" w:rsidP="0061067B">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4C2A65F3" w14:textId="77777777" w:rsidR="000F2974" w:rsidRPr="00E91D9C" w:rsidRDefault="000F2974" w:rsidP="006106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960228" w14:textId="77777777" w:rsidR="000F2974" w:rsidRPr="00E91D9C" w:rsidRDefault="000F2974" w:rsidP="0061067B">
            <w:pPr>
              <w:pStyle w:val="TAL"/>
              <w:rPr>
                <w:lang w:eastAsia="en-US"/>
              </w:rPr>
            </w:pPr>
          </w:p>
        </w:tc>
      </w:tr>
      <w:tr w:rsidR="00C31A7B" w:rsidRPr="00E91D9C" w14:paraId="23510A0E" w14:textId="77777777" w:rsidTr="005E5B6F">
        <w:tc>
          <w:tcPr>
            <w:tcW w:w="4535" w:type="dxa"/>
            <w:tcBorders>
              <w:top w:val="single" w:sz="4" w:space="0" w:color="auto"/>
              <w:left w:val="single" w:sz="4" w:space="0" w:color="auto"/>
              <w:bottom w:val="single" w:sz="4" w:space="0" w:color="auto"/>
              <w:right w:val="single" w:sz="4" w:space="0" w:color="auto"/>
            </w:tcBorders>
          </w:tcPr>
          <w:p w14:paraId="45C72067"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32F879"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572E065"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176381" w14:textId="77777777" w:rsidR="00C31A7B" w:rsidRPr="00E91D9C" w:rsidRDefault="00C31A7B" w:rsidP="005E5B6F">
            <w:pPr>
              <w:pStyle w:val="TAL"/>
              <w:rPr>
                <w:lang w:eastAsia="en-US"/>
              </w:rPr>
            </w:pPr>
          </w:p>
        </w:tc>
      </w:tr>
      <w:tr w:rsidR="00C31A7B" w:rsidRPr="00E91D9C" w14:paraId="201D9C2C" w14:textId="77777777" w:rsidTr="005E5B6F">
        <w:tc>
          <w:tcPr>
            <w:tcW w:w="4535" w:type="dxa"/>
            <w:tcBorders>
              <w:top w:val="single" w:sz="4" w:space="0" w:color="auto"/>
              <w:left w:val="single" w:sz="4" w:space="0" w:color="auto"/>
              <w:bottom w:val="single" w:sz="4" w:space="0" w:color="auto"/>
              <w:right w:val="single" w:sz="4" w:space="0" w:color="auto"/>
            </w:tcBorders>
          </w:tcPr>
          <w:p w14:paraId="76FB8BC8"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B2E698D"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93FD4C"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69137D" w14:textId="77777777" w:rsidR="00C31A7B" w:rsidRPr="00E91D9C" w:rsidRDefault="00C31A7B" w:rsidP="005E5B6F">
            <w:pPr>
              <w:pStyle w:val="TAL"/>
              <w:rPr>
                <w:lang w:eastAsia="en-US"/>
              </w:rPr>
            </w:pPr>
          </w:p>
        </w:tc>
      </w:tr>
      <w:tr w:rsidR="00C31A7B" w:rsidRPr="00E91D9C" w14:paraId="743329C4" w14:textId="77777777" w:rsidTr="005E5B6F">
        <w:tc>
          <w:tcPr>
            <w:tcW w:w="4535" w:type="dxa"/>
            <w:tcBorders>
              <w:top w:val="single" w:sz="4" w:space="0" w:color="auto"/>
              <w:left w:val="single" w:sz="4" w:space="0" w:color="auto"/>
              <w:bottom w:val="single" w:sz="4" w:space="0" w:color="auto"/>
              <w:right w:val="single" w:sz="4" w:space="0" w:color="auto"/>
            </w:tcBorders>
          </w:tcPr>
          <w:p w14:paraId="2AFCFDE8"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A5706B"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D6891E"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573257" w14:textId="77777777" w:rsidR="00C31A7B" w:rsidRPr="00E91D9C" w:rsidRDefault="00C31A7B" w:rsidP="005E5B6F">
            <w:pPr>
              <w:pStyle w:val="TAL"/>
              <w:rPr>
                <w:lang w:eastAsia="en-US"/>
              </w:rPr>
            </w:pPr>
          </w:p>
        </w:tc>
      </w:tr>
      <w:tr w:rsidR="00C31A7B" w:rsidRPr="00E91D9C" w14:paraId="6AF9EA2D" w14:textId="77777777" w:rsidTr="005E5B6F">
        <w:tc>
          <w:tcPr>
            <w:tcW w:w="4535" w:type="dxa"/>
            <w:tcBorders>
              <w:top w:val="single" w:sz="4" w:space="0" w:color="auto"/>
              <w:left w:val="single" w:sz="4" w:space="0" w:color="auto"/>
              <w:bottom w:val="single" w:sz="4" w:space="0" w:color="auto"/>
              <w:right w:val="single" w:sz="4" w:space="0" w:color="auto"/>
            </w:tcBorders>
          </w:tcPr>
          <w:p w14:paraId="69D62F33" w14:textId="77777777" w:rsidR="00C31A7B" w:rsidRPr="00E91D9C" w:rsidRDefault="00C31A7B" w:rsidP="005E5B6F">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8DDA00D"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51FB79"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29283F" w14:textId="77777777" w:rsidR="00C31A7B" w:rsidRPr="00E91D9C" w:rsidRDefault="00C31A7B" w:rsidP="005E5B6F">
            <w:pPr>
              <w:pStyle w:val="TAL"/>
              <w:rPr>
                <w:lang w:eastAsia="en-US"/>
              </w:rPr>
            </w:pPr>
          </w:p>
        </w:tc>
      </w:tr>
    </w:tbl>
    <w:p w14:paraId="1099B2C4" w14:textId="77777777" w:rsidR="00C31A7B" w:rsidRPr="00E91D9C" w:rsidRDefault="00C31A7B" w:rsidP="00C31A7B"/>
    <w:p w14:paraId="736BCAC3" w14:textId="77777777" w:rsidR="00C31A7B" w:rsidRPr="00E91D9C" w:rsidRDefault="00C31A7B" w:rsidP="00DB78E1">
      <w:pPr>
        <w:pStyle w:val="TH"/>
      </w:pPr>
      <w:r w:rsidRPr="00E91D9C">
        <w:t xml:space="preserve">Table </w:t>
      </w:r>
      <w:r w:rsidR="009D4216" w:rsidRPr="00E91D9C">
        <w:rPr>
          <w:lang w:eastAsia="sv-SE"/>
        </w:rPr>
        <w:t>8.2.3.4.1</w:t>
      </w:r>
      <w:r w:rsidRPr="00E91D9C">
        <w:rPr>
          <w:lang w:eastAsia="sv-SE"/>
        </w:rPr>
        <w:t>.3.3-6</w:t>
      </w:r>
      <w:r w:rsidRPr="00E91D9C">
        <w:t>: RRCConnectionReconfigurationComplete</w:t>
      </w:r>
      <w:r w:rsidRPr="00E91D9C">
        <w:rPr>
          <w:i/>
        </w:rPr>
        <w:t xml:space="preserve"> </w:t>
      </w:r>
      <w:r w:rsidRPr="00E91D9C">
        <w:t xml:space="preserve">(step 2, </w:t>
      </w:r>
      <w:r w:rsidR="004258D9" w:rsidRPr="00E91D9C">
        <w:t xml:space="preserve">10 </w:t>
      </w:r>
      <w:r w:rsidRPr="00E91D9C">
        <w:t xml:space="preserve">Table </w:t>
      </w:r>
      <w:r w:rsidR="009D4216" w:rsidRPr="00E91D9C">
        <w:rPr>
          <w:lang w:eastAsia="sv-SE"/>
        </w:rPr>
        <w:t>8.2.3.4.1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31A7B" w:rsidRPr="00E91D9C" w14:paraId="273FEB16" w14:textId="77777777" w:rsidTr="005E5B6F">
        <w:tc>
          <w:tcPr>
            <w:tcW w:w="9747" w:type="dxa"/>
          </w:tcPr>
          <w:p w14:paraId="094E9893" w14:textId="0D960041" w:rsidR="00C31A7B" w:rsidRPr="00E91D9C" w:rsidRDefault="001953B5" w:rsidP="005E5B6F">
            <w:pPr>
              <w:pStyle w:val="TAL"/>
              <w:rPr>
                <w:lang w:eastAsia="en-US"/>
              </w:rPr>
            </w:pPr>
            <w:r w:rsidRPr="00E91D9C">
              <w:rPr>
                <w:lang w:eastAsia="en-US"/>
              </w:rPr>
              <w:t>Derivation Path: TS 36.</w:t>
            </w:r>
            <w:r w:rsidR="00C31A7B" w:rsidRPr="00E91D9C">
              <w:rPr>
                <w:lang w:eastAsia="en-US"/>
              </w:rPr>
              <w:t>508 [7], Table 4.6.1-9</w:t>
            </w:r>
            <w:r w:rsidR="0032790A" w:rsidRPr="00E91D9C">
              <w:t xml:space="preserve"> with condition MCG_and_SCG</w:t>
            </w:r>
          </w:p>
        </w:tc>
      </w:tr>
    </w:tbl>
    <w:p w14:paraId="5A2A80DC" w14:textId="77777777" w:rsidR="00C31A7B" w:rsidRPr="00E91D9C" w:rsidRDefault="00C31A7B" w:rsidP="00C31A7B"/>
    <w:p w14:paraId="2B9E57E8" w14:textId="77777777" w:rsidR="00C31A7B" w:rsidRPr="00E91D9C" w:rsidRDefault="00C31A7B" w:rsidP="00DB78E1">
      <w:pPr>
        <w:pStyle w:val="TH"/>
      </w:pPr>
      <w:r w:rsidRPr="00E91D9C">
        <w:t xml:space="preserve">Table </w:t>
      </w:r>
      <w:r w:rsidR="009D4216" w:rsidRPr="00E91D9C">
        <w:rPr>
          <w:lang w:eastAsia="sv-SE"/>
        </w:rPr>
        <w:t>8.2.3.4.1</w:t>
      </w:r>
      <w:r w:rsidRPr="00E91D9C">
        <w:rPr>
          <w:lang w:eastAsia="sv-SE"/>
        </w:rPr>
        <w:t>.3.3-7</w:t>
      </w:r>
      <w:r w:rsidRPr="00E91D9C">
        <w:t>: MeasurementReport</w:t>
      </w:r>
      <w:r w:rsidRPr="00E91D9C">
        <w:rPr>
          <w:i/>
        </w:rPr>
        <w:t xml:space="preserve"> </w:t>
      </w:r>
      <w:r w:rsidRPr="00E91D9C">
        <w:t>(step</w:t>
      </w:r>
      <w:r w:rsidR="0094678C" w:rsidRPr="00E91D9C">
        <w:t>s</w:t>
      </w:r>
      <w:r w:rsidRPr="00E91D9C">
        <w:t xml:space="preserve"> 4</w:t>
      </w:r>
      <w:r w:rsidR="0094678C" w:rsidRPr="00E91D9C">
        <w:t>,</w:t>
      </w:r>
      <w:r w:rsidRPr="00E91D9C">
        <w:t xml:space="preserve"> 5, </w:t>
      </w:r>
      <w:r w:rsidR="004258D9" w:rsidRPr="00E91D9C">
        <w:t xml:space="preserve">12, 14, </w:t>
      </w:r>
      <w:r w:rsidRPr="00E91D9C">
        <w:t xml:space="preserve">Table </w:t>
      </w:r>
      <w:r w:rsidR="009D4216" w:rsidRPr="00E91D9C">
        <w:rPr>
          <w:lang w:eastAsia="sv-SE"/>
        </w:rPr>
        <w:t>8.2.3.4.1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58D9" w:rsidRPr="00E91D9C" w14:paraId="198AA104" w14:textId="77777777" w:rsidTr="007B053C">
        <w:trPr>
          <w:gridBefore w:val="1"/>
          <w:wBefore w:w="9" w:type="dxa"/>
        </w:trPr>
        <w:tc>
          <w:tcPr>
            <w:tcW w:w="9738" w:type="dxa"/>
            <w:gridSpan w:val="4"/>
          </w:tcPr>
          <w:p w14:paraId="749F2CE7" w14:textId="3EF9E8DA" w:rsidR="004258D9" w:rsidRPr="00E91D9C" w:rsidRDefault="001953B5" w:rsidP="007B053C">
            <w:pPr>
              <w:pStyle w:val="TAL"/>
              <w:rPr>
                <w:lang w:eastAsia="en-US"/>
              </w:rPr>
            </w:pPr>
            <w:r w:rsidRPr="00E91D9C">
              <w:rPr>
                <w:lang w:eastAsia="en-US"/>
              </w:rPr>
              <w:t>Derivation Path: TS 38.5</w:t>
            </w:r>
            <w:r w:rsidR="004258D9" w:rsidRPr="00E91D9C">
              <w:rPr>
                <w:lang w:eastAsia="en-US"/>
              </w:rPr>
              <w:t xml:space="preserve">08-1 [4], Table </w:t>
            </w:r>
            <w:r w:rsidR="005F5798" w:rsidRPr="00E91D9C">
              <w:rPr>
                <w:lang w:eastAsia="en-US"/>
              </w:rPr>
              <w:t>4.6.1-5A</w:t>
            </w:r>
          </w:p>
        </w:tc>
      </w:tr>
      <w:tr w:rsidR="004258D9" w:rsidRPr="00E91D9C" w14:paraId="53DDFE1E" w14:textId="77777777" w:rsidTr="007B053C">
        <w:tblPrEx>
          <w:tblCellMar>
            <w:left w:w="108" w:type="dxa"/>
            <w:right w:w="108" w:type="dxa"/>
          </w:tblCellMar>
        </w:tblPrEx>
        <w:tc>
          <w:tcPr>
            <w:tcW w:w="4535" w:type="dxa"/>
            <w:gridSpan w:val="2"/>
          </w:tcPr>
          <w:p w14:paraId="764FDD1C" w14:textId="77777777" w:rsidR="004258D9" w:rsidRPr="00E91D9C" w:rsidRDefault="004258D9" w:rsidP="007B053C">
            <w:pPr>
              <w:pStyle w:val="TAH"/>
              <w:rPr>
                <w:lang w:eastAsia="en-US"/>
              </w:rPr>
            </w:pPr>
            <w:r w:rsidRPr="00E91D9C">
              <w:rPr>
                <w:lang w:eastAsia="en-US"/>
              </w:rPr>
              <w:t>Information Element</w:t>
            </w:r>
          </w:p>
        </w:tc>
        <w:tc>
          <w:tcPr>
            <w:tcW w:w="2267" w:type="dxa"/>
          </w:tcPr>
          <w:p w14:paraId="70E26006" w14:textId="77777777" w:rsidR="004258D9" w:rsidRPr="00E91D9C" w:rsidRDefault="004258D9" w:rsidP="007B053C">
            <w:pPr>
              <w:pStyle w:val="TAH"/>
              <w:rPr>
                <w:lang w:eastAsia="en-US"/>
              </w:rPr>
            </w:pPr>
            <w:r w:rsidRPr="00E91D9C">
              <w:rPr>
                <w:lang w:eastAsia="en-US"/>
              </w:rPr>
              <w:t>Value/remark</w:t>
            </w:r>
          </w:p>
        </w:tc>
        <w:tc>
          <w:tcPr>
            <w:tcW w:w="1700" w:type="dxa"/>
          </w:tcPr>
          <w:p w14:paraId="378AB2E7" w14:textId="77777777" w:rsidR="004258D9" w:rsidRPr="00E91D9C" w:rsidRDefault="004258D9" w:rsidP="007B053C">
            <w:pPr>
              <w:pStyle w:val="TAH"/>
              <w:rPr>
                <w:lang w:eastAsia="en-US"/>
              </w:rPr>
            </w:pPr>
            <w:r w:rsidRPr="00E91D9C">
              <w:rPr>
                <w:lang w:eastAsia="en-US"/>
              </w:rPr>
              <w:t>Comment</w:t>
            </w:r>
          </w:p>
        </w:tc>
        <w:tc>
          <w:tcPr>
            <w:tcW w:w="1245" w:type="dxa"/>
          </w:tcPr>
          <w:p w14:paraId="5EFE10F9" w14:textId="77777777" w:rsidR="004258D9" w:rsidRPr="00E91D9C" w:rsidRDefault="004258D9" w:rsidP="007B053C">
            <w:pPr>
              <w:pStyle w:val="TAH"/>
              <w:rPr>
                <w:lang w:eastAsia="en-US"/>
              </w:rPr>
            </w:pPr>
            <w:r w:rsidRPr="00E91D9C">
              <w:rPr>
                <w:lang w:eastAsia="en-US"/>
              </w:rPr>
              <w:t>Condition</w:t>
            </w:r>
          </w:p>
        </w:tc>
      </w:tr>
      <w:tr w:rsidR="004258D9" w:rsidRPr="00E91D9C" w14:paraId="5DB3D197" w14:textId="77777777" w:rsidTr="007B053C">
        <w:tblPrEx>
          <w:tblCellMar>
            <w:left w:w="108" w:type="dxa"/>
            <w:right w:w="108" w:type="dxa"/>
          </w:tblCellMar>
        </w:tblPrEx>
        <w:tc>
          <w:tcPr>
            <w:tcW w:w="4535" w:type="dxa"/>
            <w:gridSpan w:val="2"/>
          </w:tcPr>
          <w:p w14:paraId="066AA0B0" w14:textId="77777777" w:rsidR="004258D9" w:rsidRPr="00E91D9C" w:rsidRDefault="004258D9" w:rsidP="007B053C">
            <w:pPr>
              <w:pStyle w:val="TAL"/>
              <w:rPr>
                <w:lang w:eastAsia="en-US"/>
              </w:rPr>
            </w:pPr>
            <w:r w:rsidRPr="00E91D9C">
              <w:rPr>
                <w:lang w:eastAsia="en-US"/>
              </w:rPr>
              <w:t>MeasurementReport ::= SEQUENCE {</w:t>
            </w:r>
          </w:p>
        </w:tc>
        <w:tc>
          <w:tcPr>
            <w:tcW w:w="2267" w:type="dxa"/>
          </w:tcPr>
          <w:p w14:paraId="43A346F8" w14:textId="77777777" w:rsidR="004258D9" w:rsidRPr="00E91D9C" w:rsidRDefault="004258D9" w:rsidP="007B053C">
            <w:pPr>
              <w:pStyle w:val="TAL"/>
              <w:rPr>
                <w:lang w:eastAsia="en-US"/>
              </w:rPr>
            </w:pPr>
          </w:p>
        </w:tc>
        <w:tc>
          <w:tcPr>
            <w:tcW w:w="1700" w:type="dxa"/>
          </w:tcPr>
          <w:p w14:paraId="69E6796C" w14:textId="77777777" w:rsidR="004258D9" w:rsidRPr="00E91D9C" w:rsidRDefault="004258D9" w:rsidP="007B053C">
            <w:pPr>
              <w:pStyle w:val="TAL"/>
              <w:rPr>
                <w:lang w:eastAsia="en-US"/>
              </w:rPr>
            </w:pPr>
          </w:p>
        </w:tc>
        <w:tc>
          <w:tcPr>
            <w:tcW w:w="1245" w:type="dxa"/>
          </w:tcPr>
          <w:p w14:paraId="49CD2290" w14:textId="77777777" w:rsidR="004258D9" w:rsidRPr="00E91D9C" w:rsidRDefault="004258D9" w:rsidP="007B053C">
            <w:pPr>
              <w:pStyle w:val="TAL"/>
              <w:rPr>
                <w:lang w:eastAsia="en-US"/>
              </w:rPr>
            </w:pPr>
          </w:p>
        </w:tc>
      </w:tr>
      <w:tr w:rsidR="004258D9" w:rsidRPr="00E91D9C" w14:paraId="379FDED3" w14:textId="77777777" w:rsidTr="007B053C">
        <w:tblPrEx>
          <w:tblCellMar>
            <w:left w:w="108" w:type="dxa"/>
            <w:right w:w="108" w:type="dxa"/>
          </w:tblCellMar>
        </w:tblPrEx>
        <w:tc>
          <w:tcPr>
            <w:tcW w:w="4535" w:type="dxa"/>
            <w:gridSpan w:val="2"/>
          </w:tcPr>
          <w:p w14:paraId="567C818B" w14:textId="77777777" w:rsidR="004258D9" w:rsidRPr="00E91D9C" w:rsidRDefault="004258D9" w:rsidP="007B053C">
            <w:pPr>
              <w:pStyle w:val="TAL"/>
              <w:rPr>
                <w:lang w:eastAsia="en-US"/>
              </w:rPr>
            </w:pPr>
            <w:r w:rsidRPr="00E91D9C">
              <w:rPr>
                <w:lang w:eastAsia="en-US"/>
              </w:rPr>
              <w:t xml:space="preserve">  criticalExtensions CHOICE {</w:t>
            </w:r>
          </w:p>
        </w:tc>
        <w:tc>
          <w:tcPr>
            <w:tcW w:w="2267" w:type="dxa"/>
          </w:tcPr>
          <w:p w14:paraId="01829CB9" w14:textId="77777777" w:rsidR="004258D9" w:rsidRPr="00E91D9C" w:rsidRDefault="004258D9" w:rsidP="007B053C">
            <w:pPr>
              <w:pStyle w:val="TAL"/>
              <w:rPr>
                <w:lang w:eastAsia="en-US"/>
              </w:rPr>
            </w:pPr>
          </w:p>
        </w:tc>
        <w:tc>
          <w:tcPr>
            <w:tcW w:w="1700" w:type="dxa"/>
          </w:tcPr>
          <w:p w14:paraId="0AC315EA" w14:textId="77777777" w:rsidR="004258D9" w:rsidRPr="00E91D9C" w:rsidRDefault="004258D9" w:rsidP="007B053C">
            <w:pPr>
              <w:pStyle w:val="TAL"/>
              <w:rPr>
                <w:lang w:eastAsia="en-US"/>
              </w:rPr>
            </w:pPr>
          </w:p>
        </w:tc>
        <w:tc>
          <w:tcPr>
            <w:tcW w:w="1245" w:type="dxa"/>
          </w:tcPr>
          <w:p w14:paraId="792C6807" w14:textId="77777777" w:rsidR="004258D9" w:rsidRPr="00E91D9C" w:rsidRDefault="004258D9" w:rsidP="007B053C">
            <w:pPr>
              <w:pStyle w:val="TAL"/>
              <w:rPr>
                <w:lang w:eastAsia="en-US"/>
              </w:rPr>
            </w:pPr>
          </w:p>
        </w:tc>
      </w:tr>
      <w:tr w:rsidR="004258D9" w:rsidRPr="00E91D9C" w:rsidDel="003235E8" w14:paraId="626CC06E" w14:textId="77777777" w:rsidTr="007B053C">
        <w:tblPrEx>
          <w:tblCellMar>
            <w:left w:w="108" w:type="dxa"/>
            <w:right w:w="108" w:type="dxa"/>
          </w:tblCellMar>
        </w:tblPrEx>
        <w:tc>
          <w:tcPr>
            <w:tcW w:w="4535" w:type="dxa"/>
            <w:gridSpan w:val="2"/>
          </w:tcPr>
          <w:p w14:paraId="0B3413B5" w14:textId="77777777" w:rsidR="004258D9" w:rsidRPr="00E91D9C" w:rsidDel="003235E8" w:rsidRDefault="004258D9" w:rsidP="007B053C">
            <w:pPr>
              <w:pStyle w:val="TAL"/>
              <w:rPr>
                <w:lang w:eastAsia="en-US"/>
              </w:rPr>
            </w:pPr>
            <w:r w:rsidRPr="00E91D9C">
              <w:rPr>
                <w:lang w:eastAsia="en-US"/>
              </w:rPr>
              <w:t xml:space="preserve">    measurementReport SEQUENCE {</w:t>
            </w:r>
          </w:p>
        </w:tc>
        <w:tc>
          <w:tcPr>
            <w:tcW w:w="2267" w:type="dxa"/>
          </w:tcPr>
          <w:p w14:paraId="67E4AC11" w14:textId="77777777" w:rsidR="004258D9" w:rsidRPr="00E91D9C" w:rsidDel="003235E8" w:rsidRDefault="004258D9" w:rsidP="007B053C">
            <w:pPr>
              <w:pStyle w:val="TAL"/>
              <w:rPr>
                <w:lang w:eastAsia="en-US"/>
              </w:rPr>
            </w:pPr>
          </w:p>
        </w:tc>
        <w:tc>
          <w:tcPr>
            <w:tcW w:w="1700" w:type="dxa"/>
          </w:tcPr>
          <w:p w14:paraId="4AA9F38C" w14:textId="77777777" w:rsidR="004258D9" w:rsidRPr="00E91D9C" w:rsidDel="003235E8" w:rsidRDefault="004258D9" w:rsidP="007B053C">
            <w:pPr>
              <w:pStyle w:val="TAL"/>
              <w:rPr>
                <w:lang w:eastAsia="en-US"/>
              </w:rPr>
            </w:pPr>
          </w:p>
        </w:tc>
        <w:tc>
          <w:tcPr>
            <w:tcW w:w="1245" w:type="dxa"/>
          </w:tcPr>
          <w:p w14:paraId="74F126DC" w14:textId="77777777" w:rsidR="004258D9" w:rsidRPr="00E91D9C" w:rsidDel="003235E8" w:rsidRDefault="004258D9" w:rsidP="007B053C">
            <w:pPr>
              <w:pStyle w:val="TAL"/>
              <w:rPr>
                <w:lang w:eastAsia="en-US"/>
              </w:rPr>
            </w:pPr>
          </w:p>
        </w:tc>
      </w:tr>
      <w:tr w:rsidR="004258D9" w:rsidRPr="00E91D9C" w:rsidDel="003235E8" w14:paraId="314D174C" w14:textId="77777777" w:rsidTr="007B053C">
        <w:tblPrEx>
          <w:tblCellMar>
            <w:left w:w="108" w:type="dxa"/>
            <w:right w:w="108" w:type="dxa"/>
          </w:tblCellMar>
        </w:tblPrEx>
        <w:tc>
          <w:tcPr>
            <w:tcW w:w="4535" w:type="dxa"/>
            <w:gridSpan w:val="2"/>
          </w:tcPr>
          <w:p w14:paraId="011F1534" w14:textId="77777777" w:rsidR="004258D9" w:rsidRPr="00E91D9C" w:rsidRDefault="004258D9" w:rsidP="007B053C">
            <w:pPr>
              <w:pStyle w:val="TAL"/>
              <w:rPr>
                <w:lang w:eastAsia="en-US"/>
              </w:rPr>
            </w:pPr>
            <w:r w:rsidRPr="00E91D9C">
              <w:rPr>
                <w:lang w:eastAsia="en-US"/>
              </w:rPr>
              <w:t xml:space="preserve">      measResults</w:t>
            </w:r>
          </w:p>
        </w:tc>
        <w:tc>
          <w:tcPr>
            <w:tcW w:w="2267" w:type="dxa"/>
          </w:tcPr>
          <w:p w14:paraId="207D2C2E" w14:textId="77777777" w:rsidR="004258D9" w:rsidRPr="00E91D9C" w:rsidDel="003235E8" w:rsidRDefault="004258D9" w:rsidP="007B053C">
            <w:pPr>
              <w:pStyle w:val="TAL"/>
              <w:rPr>
                <w:lang w:eastAsia="en-US"/>
              </w:rPr>
            </w:pPr>
            <w:r w:rsidRPr="00E91D9C">
              <w:rPr>
                <w:lang w:eastAsia="en-US"/>
              </w:rPr>
              <w:t>MeasResults</w:t>
            </w:r>
          </w:p>
        </w:tc>
        <w:tc>
          <w:tcPr>
            <w:tcW w:w="1700" w:type="dxa"/>
          </w:tcPr>
          <w:p w14:paraId="7D14B4B4" w14:textId="77777777" w:rsidR="004258D9" w:rsidRPr="00E91D9C" w:rsidDel="003235E8" w:rsidRDefault="004258D9" w:rsidP="007B053C">
            <w:pPr>
              <w:pStyle w:val="TAL"/>
              <w:rPr>
                <w:lang w:eastAsia="en-US"/>
              </w:rPr>
            </w:pPr>
          </w:p>
        </w:tc>
        <w:tc>
          <w:tcPr>
            <w:tcW w:w="1245" w:type="dxa"/>
          </w:tcPr>
          <w:p w14:paraId="1E655A7C" w14:textId="77777777" w:rsidR="004258D9" w:rsidRPr="00E91D9C" w:rsidDel="003235E8" w:rsidRDefault="004258D9" w:rsidP="007B053C">
            <w:pPr>
              <w:pStyle w:val="TAL"/>
              <w:rPr>
                <w:lang w:eastAsia="en-US"/>
              </w:rPr>
            </w:pPr>
          </w:p>
        </w:tc>
      </w:tr>
      <w:tr w:rsidR="004258D9" w:rsidRPr="00E91D9C" w:rsidDel="003235E8" w14:paraId="5E591106" w14:textId="77777777" w:rsidTr="007B053C">
        <w:tblPrEx>
          <w:tblCellMar>
            <w:left w:w="108" w:type="dxa"/>
            <w:right w:w="108" w:type="dxa"/>
          </w:tblCellMar>
        </w:tblPrEx>
        <w:tc>
          <w:tcPr>
            <w:tcW w:w="4535" w:type="dxa"/>
            <w:gridSpan w:val="2"/>
          </w:tcPr>
          <w:p w14:paraId="758386B0" w14:textId="77777777" w:rsidR="004258D9" w:rsidRPr="00E91D9C" w:rsidRDefault="004258D9" w:rsidP="007B053C">
            <w:pPr>
              <w:pStyle w:val="TAL"/>
              <w:rPr>
                <w:lang w:eastAsia="en-US"/>
              </w:rPr>
            </w:pPr>
            <w:r w:rsidRPr="00E91D9C">
              <w:rPr>
                <w:lang w:eastAsia="en-US"/>
              </w:rPr>
              <w:t xml:space="preserve">    }</w:t>
            </w:r>
          </w:p>
        </w:tc>
        <w:tc>
          <w:tcPr>
            <w:tcW w:w="2267" w:type="dxa"/>
          </w:tcPr>
          <w:p w14:paraId="51D30419" w14:textId="77777777" w:rsidR="004258D9" w:rsidRPr="00E91D9C" w:rsidDel="003235E8" w:rsidRDefault="004258D9" w:rsidP="007B053C">
            <w:pPr>
              <w:pStyle w:val="TAL"/>
              <w:rPr>
                <w:lang w:eastAsia="en-US"/>
              </w:rPr>
            </w:pPr>
          </w:p>
        </w:tc>
        <w:tc>
          <w:tcPr>
            <w:tcW w:w="1700" w:type="dxa"/>
          </w:tcPr>
          <w:p w14:paraId="27511E28" w14:textId="77777777" w:rsidR="004258D9" w:rsidRPr="00E91D9C" w:rsidDel="003235E8" w:rsidRDefault="004258D9" w:rsidP="007B053C">
            <w:pPr>
              <w:pStyle w:val="TAL"/>
              <w:rPr>
                <w:lang w:eastAsia="en-US"/>
              </w:rPr>
            </w:pPr>
          </w:p>
        </w:tc>
        <w:tc>
          <w:tcPr>
            <w:tcW w:w="1245" w:type="dxa"/>
          </w:tcPr>
          <w:p w14:paraId="6DFEADA9" w14:textId="77777777" w:rsidR="004258D9" w:rsidRPr="00E91D9C" w:rsidDel="003235E8" w:rsidRDefault="004258D9" w:rsidP="007B053C">
            <w:pPr>
              <w:pStyle w:val="TAL"/>
              <w:rPr>
                <w:lang w:eastAsia="en-US"/>
              </w:rPr>
            </w:pPr>
          </w:p>
        </w:tc>
      </w:tr>
      <w:tr w:rsidR="004258D9" w:rsidRPr="00E91D9C" w14:paraId="4F4C2465" w14:textId="77777777" w:rsidTr="007B053C">
        <w:tblPrEx>
          <w:tblCellMar>
            <w:left w:w="108" w:type="dxa"/>
            <w:right w:w="108" w:type="dxa"/>
          </w:tblCellMar>
        </w:tblPrEx>
        <w:tc>
          <w:tcPr>
            <w:tcW w:w="4535" w:type="dxa"/>
            <w:gridSpan w:val="2"/>
          </w:tcPr>
          <w:p w14:paraId="19EEEAEC" w14:textId="77777777" w:rsidR="004258D9" w:rsidRPr="00E91D9C" w:rsidRDefault="004258D9" w:rsidP="007B053C">
            <w:pPr>
              <w:pStyle w:val="TAL"/>
              <w:rPr>
                <w:lang w:eastAsia="en-US"/>
              </w:rPr>
            </w:pPr>
            <w:r w:rsidRPr="00E91D9C">
              <w:rPr>
                <w:lang w:eastAsia="en-US"/>
              </w:rPr>
              <w:t xml:space="preserve">  }</w:t>
            </w:r>
          </w:p>
        </w:tc>
        <w:tc>
          <w:tcPr>
            <w:tcW w:w="2267" w:type="dxa"/>
          </w:tcPr>
          <w:p w14:paraId="7DB72E1B" w14:textId="77777777" w:rsidR="004258D9" w:rsidRPr="00E91D9C" w:rsidRDefault="004258D9" w:rsidP="007B053C">
            <w:pPr>
              <w:pStyle w:val="TAL"/>
              <w:rPr>
                <w:lang w:eastAsia="en-US"/>
              </w:rPr>
            </w:pPr>
          </w:p>
        </w:tc>
        <w:tc>
          <w:tcPr>
            <w:tcW w:w="1700" w:type="dxa"/>
          </w:tcPr>
          <w:p w14:paraId="7770C1DC" w14:textId="77777777" w:rsidR="004258D9" w:rsidRPr="00E91D9C" w:rsidRDefault="004258D9" w:rsidP="007B053C">
            <w:pPr>
              <w:pStyle w:val="TAL"/>
              <w:rPr>
                <w:lang w:eastAsia="en-US"/>
              </w:rPr>
            </w:pPr>
          </w:p>
        </w:tc>
        <w:tc>
          <w:tcPr>
            <w:tcW w:w="1245" w:type="dxa"/>
          </w:tcPr>
          <w:p w14:paraId="3BC9FF19" w14:textId="77777777" w:rsidR="004258D9" w:rsidRPr="00E91D9C" w:rsidRDefault="004258D9" w:rsidP="007B053C">
            <w:pPr>
              <w:pStyle w:val="TAL"/>
              <w:rPr>
                <w:lang w:eastAsia="en-US"/>
              </w:rPr>
            </w:pPr>
          </w:p>
        </w:tc>
      </w:tr>
      <w:tr w:rsidR="004258D9" w:rsidRPr="00E91D9C" w14:paraId="1BF06D9C" w14:textId="77777777" w:rsidTr="007B053C">
        <w:tblPrEx>
          <w:tblCellMar>
            <w:left w:w="108" w:type="dxa"/>
            <w:right w:w="108" w:type="dxa"/>
          </w:tblCellMar>
        </w:tblPrEx>
        <w:tc>
          <w:tcPr>
            <w:tcW w:w="4535" w:type="dxa"/>
            <w:gridSpan w:val="2"/>
            <w:tcBorders>
              <w:bottom w:val="single" w:sz="4" w:space="0" w:color="auto"/>
            </w:tcBorders>
          </w:tcPr>
          <w:p w14:paraId="371D0704" w14:textId="77777777" w:rsidR="004258D9" w:rsidRPr="00E91D9C" w:rsidRDefault="004258D9" w:rsidP="007B053C">
            <w:pPr>
              <w:pStyle w:val="TAL"/>
              <w:rPr>
                <w:lang w:eastAsia="en-US"/>
              </w:rPr>
            </w:pPr>
            <w:r w:rsidRPr="00E91D9C">
              <w:rPr>
                <w:lang w:eastAsia="en-US"/>
              </w:rPr>
              <w:t>}</w:t>
            </w:r>
          </w:p>
        </w:tc>
        <w:tc>
          <w:tcPr>
            <w:tcW w:w="2267" w:type="dxa"/>
          </w:tcPr>
          <w:p w14:paraId="6FA2F380" w14:textId="77777777" w:rsidR="004258D9" w:rsidRPr="00E91D9C" w:rsidRDefault="004258D9" w:rsidP="007B053C">
            <w:pPr>
              <w:pStyle w:val="TAL"/>
              <w:rPr>
                <w:lang w:eastAsia="en-US"/>
              </w:rPr>
            </w:pPr>
          </w:p>
        </w:tc>
        <w:tc>
          <w:tcPr>
            <w:tcW w:w="1700" w:type="dxa"/>
          </w:tcPr>
          <w:p w14:paraId="5964678A" w14:textId="77777777" w:rsidR="004258D9" w:rsidRPr="00E91D9C" w:rsidRDefault="004258D9" w:rsidP="007B053C">
            <w:pPr>
              <w:pStyle w:val="TAL"/>
              <w:rPr>
                <w:lang w:eastAsia="en-US"/>
              </w:rPr>
            </w:pPr>
          </w:p>
        </w:tc>
        <w:tc>
          <w:tcPr>
            <w:tcW w:w="1245" w:type="dxa"/>
          </w:tcPr>
          <w:p w14:paraId="7BE504A7" w14:textId="77777777" w:rsidR="004258D9" w:rsidRPr="00E91D9C" w:rsidRDefault="004258D9" w:rsidP="007B053C">
            <w:pPr>
              <w:pStyle w:val="TAL"/>
              <w:rPr>
                <w:lang w:eastAsia="en-US"/>
              </w:rPr>
            </w:pPr>
          </w:p>
        </w:tc>
      </w:tr>
    </w:tbl>
    <w:p w14:paraId="71A9C5B9" w14:textId="77777777" w:rsidR="00C31A7B" w:rsidRPr="00E91D9C" w:rsidRDefault="00C31A7B" w:rsidP="00C31A7B"/>
    <w:p w14:paraId="1913320F" w14:textId="77777777" w:rsidR="004258D9" w:rsidRPr="00E91D9C" w:rsidRDefault="004258D9" w:rsidP="004258D9">
      <w:pPr>
        <w:pStyle w:val="TH"/>
        <w:rPr>
          <w:i/>
        </w:rPr>
      </w:pPr>
      <w:r w:rsidRPr="00E91D9C">
        <w:t xml:space="preserve">Table </w:t>
      </w:r>
      <w:r w:rsidRPr="00E91D9C">
        <w:rPr>
          <w:lang w:eastAsia="sv-SE"/>
        </w:rPr>
        <w:t>8.2.3.4.1.3.3-8</w:t>
      </w:r>
      <w:r w:rsidRPr="00E91D9C">
        <w:t>: MeasResults</w:t>
      </w:r>
      <w:r w:rsidRPr="00E91D9C">
        <w:rPr>
          <w:i/>
        </w:rPr>
        <w:t xml:space="preserve"> </w:t>
      </w:r>
      <w:r w:rsidRPr="00E91D9C">
        <w:t xml:space="preserve">(Table </w:t>
      </w:r>
      <w:r w:rsidRPr="00E91D9C">
        <w:rPr>
          <w:lang w:eastAsia="sv-SE"/>
        </w:rPr>
        <w:t>8.2.3.4.1.3.3-7</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527"/>
        <w:gridCol w:w="1984"/>
        <w:gridCol w:w="1701"/>
      </w:tblGrid>
      <w:tr w:rsidR="004258D9" w:rsidRPr="00E91D9C" w14:paraId="55E1CF97" w14:textId="77777777" w:rsidTr="007B053C">
        <w:tc>
          <w:tcPr>
            <w:tcW w:w="9747" w:type="dxa"/>
            <w:gridSpan w:val="4"/>
          </w:tcPr>
          <w:p w14:paraId="10743A00" w14:textId="48449363" w:rsidR="004258D9" w:rsidRPr="00E91D9C" w:rsidRDefault="001953B5" w:rsidP="007B053C">
            <w:pPr>
              <w:pStyle w:val="TAH"/>
              <w:jc w:val="left"/>
              <w:rPr>
                <w:b w:val="0"/>
                <w:lang w:eastAsia="en-US"/>
              </w:rPr>
            </w:pPr>
            <w:r w:rsidRPr="00E91D9C">
              <w:rPr>
                <w:b w:val="0"/>
                <w:lang w:eastAsia="en-US"/>
              </w:rPr>
              <w:t>Derivation Path: TS 38.5</w:t>
            </w:r>
            <w:r w:rsidR="004258D9" w:rsidRPr="00E91D9C">
              <w:rPr>
                <w:b w:val="0"/>
                <w:lang w:eastAsia="en-US"/>
              </w:rPr>
              <w:t xml:space="preserve">08-1 [4], clause </w:t>
            </w:r>
            <w:r w:rsidR="00CC07C5" w:rsidRPr="00E91D9C">
              <w:rPr>
                <w:b w:val="0"/>
                <w:lang w:eastAsia="en-US"/>
              </w:rPr>
              <w:t>4.6.3-79</w:t>
            </w:r>
            <w:r w:rsidR="004258D9" w:rsidRPr="00E91D9C">
              <w:rPr>
                <w:b w:val="0"/>
                <w:lang w:eastAsia="en-US"/>
              </w:rPr>
              <w:t xml:space="preserve"> with condition A1</w:t>
            </w:r>
          </w:p>
        </w:tc>
      </w:tr>
      <w:tr w:rsidR="004258D9" w:rsidRPr="00E91D9C" w14:paraId="0D3EA753" w14:textId="77777777" w:rsidTr="007B053C">
        <w:tc>
          <w:tcPr>
            <w:tcW w:w="4535" w:type="dxa"/>
          </w:tcPr>
          <w:p w14:paraId="52E5B988" w14:textId="77777777" w:rsidR="004258D9" w:rsidRPr="00E91D9C" w:rsidRDefault="004258D9" w:rsidP="007B053C">
            <w:pPr>
              <w:pStyle w:val="TAH"/>
              <w:rPr>
                <w:lang w:eastAsia="en-US"/>
              </w:rPr>
            </w:pPr>
            <w:r w:rsidRPr="00E91D9C">
              <w:rPr>
                <w:lang w:eastAsia="en-US"/>
              </w:rPr>
              <w:t>Information Element</w:t>
            </w:r>
          </w:p>
        </w:tc>
        <w:tc>
          <w:tcPr>
            <w:tcW w:w="1527" w:type="dxa"/>
          </w:tcPr>
          <w:p w14:paraId="520B82E7" w14:textId="77777777" w:rsidR="004258D9" w:rsidRPr="00E91D9C" w:rsidRDefault="004258D9" w:rsidP="007B053C">
            <w:pPr>
              <w:pStyle w:val="TAH"/>
              <w:rPr>
                <w:lang w:eastAsia="en-US"/>
              </w:rPr>
            </w:pPr>
            <w:r w:rsidRPr="00E91D9C">
              <w:rPr>
                <w:lang w:eastAsia="en-US"/>
              </w:rPr>
              <w:t>Value/remark</w:t>
            </w:r>
          </w:p>
        </w:tc>
        <w:tc>
          <w:tcPr>
            <w:tcW w:w="1984" w:type="dxa"/>
          </w:tcPr>
          <w:p w14:paraId="1EA9B25C" w14:textId="77777777" w:rsidR="004258D9" w:rsidRPr="00E91D9C" w:rsidRDefault="004258D9" w:rsidP="007B053C">
            <w:pPr>
              <w:pStyle w:val="TAH"/>
              <w:rPr>
                <w:lang w:eastAsia="en-US"/>
              </w:rPr>
            </w:pPr>
            <w:r w:rsidRPr="00E91D9C">
              <w:rPr>
                <w:lang w:eastAsia="en-US"/>
              </w:rPr>
              <w:t>Comment</w:t>
            </w:r>
          </w:p>
        </w:tc>
        <w:tc>
          <w:tcPr>
            <w:tcW w:w="1701" w:type="dxa"/>
          </w:tcPr>
          <w:p w14:paraId="6F2C301C" w14:textId="77777777" w:rsidR="004258D9" w:rsidRPr="00E91D9C" w:rsidRDefault="004258D9" w:rsidP="007B053C">
            <w:pPr>
              <w:pStyle w:val="TAH"/>
              <w:rPr>
                <w:lang w:eastAsia="en-US"/>
              </w:rPr>
            </w:pPr>
            <w:r w:rsidRPr="00E91D9C">
              <w:rPr>
                <w:lang w:eastAsia="en-US"/>
              </w:rPr>
              <w:t>Condition</w:t>
            </w:r>
          </w:p>
        </w:tc>
      </w:tr>
      <w:tr w:rsidR="004258D9" w:rsidRPr="00E91D9C" w14:paraId="0DD7BEF3" w14:textId="77777777" w:rsidTr="007B053C">
        <w:tc>
          <w:tcPr>
            <w:tcW w:w="4535" w:type="dxa"/>
            <w:tcBorders>
              <w:top w:val="single" w:sz="4" w:space="0" w:color="auto"/>
              <w:left w:val="single" w:sz="4" w:space="0" w:color="auto"/>
              <w:bottom w:val="single" w:sz="4" w:space="0" w:color="auto"/>
              <w:right w:val="single" w:sz="4" w:space="0" w:color="auto"/>
            </w:tcBorders>
          </w:tcPr>
          <w:p w14:paraId="37A5C616" w14:textId="77777777" w:rsidR="004258D9" w:rsidRPr="00E91D9C" w:rsidRDefault="004258D9" w:rsidP="007B053C">
            <w:pPr>
              <w:pStyle w:val="TAL"/>
              <w:rPr>
                <w:lang w:eastAsia="en-US"/>
              </w:rPr>
            </w:pPr>
            <w:r w:rsidRPr="00E91D9C">
              <w:rPr>
                <w:lang w:eastAsia="en-US"/>
              </w:rPr>
              <w:t>MeasResults::= SEQUENCE {</w:t>
            </w:r>
          </w:p>
        </w:tc>
        <w:tc>
          <w:tcPr>
            <w:tcW w:w="1527" w:type="dxa"/>
            <w:tcBorders>
              <w:top w:val="single" w:sz="4" w:space="0" w:color="auto"/>
              <w:left w:val="single" w:sz="4" w:space="0" w:color="auto"/>
              <w:bottom w:val="single" w:sz="4" w:space="0" w:color="auto"/>
              <w:right w:val="single" w:sz="4" w:space="0" w:color="auto"/>
            </w:tcBorders>
          </w:tcPr>
          <w:p w14:paraId="6DAD16E7" w14:textId="77777777" w:rsidR="004258D9" w:rsidRPr="00E91D9C" w:rsidRDefault="004258D9" w:rsidP="007B053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24547EC0" w14:textId="77777777" w:rsidR="004258D9" w:rsidRPr="00E91D9C" w:rsidRDefault="004258D9" w:rsidP="007B053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8F55B4" w14:textId="77777777" w:rsidR="004258D9" w:rsidRPr="00E91D9C" w:rsidRDefault="004258D9" w:rsidP="007B053C">
            <w:pPr>
              <w:pStyle w:val="TAL"/>
              <w:rPr>
                <w:lang w:eastAsia="en-US"/>
              </w:rPr>
            </w:pPr>
          </w:p>
        </w:tc>
      </w:tr>
      <w:tr w:rsidR="004258D9" w:rsidRPr="00E91D9C" w14:paraId="02A28340" w14:textId="77777777" w:rsidTr="007B053C">
        <w:tc>
          <w:tcPr>
            <w:tcW w:w="4535" w:type="dxa"/>
            <w:tcBorders>
              <w:top w:val="single" w:sz="4" w:space="0" w:color="auto"/>
              <w:left w:val="single" w:sz="4" w:space="0" w:color="auto"/>
              <w:bottom w:val="single" w:sz="4" w:space="0" w:color="auto"/>
              <w:right w:val="single" w:sz="4" w:space="0" w:color="auto"/>
            </w:tcBorders>
          </w:tcPr>
          <w:p w14:paraId="28C51A9D" w14:textId="77777777" w:rsidR="004258D9" w:rsidRPr="00E91D9C" w:rsidDel="008901EF" w:rsidRDefault="004258D9" w:rsidP="007B053C">
            <w:pPr>
              <w:pStyle w:val="TAL"/>
              <w:rPr>
                <w:lang w:eastAsia="en-US"/>
              </w:rPr>
            </w:pPr>
            <w:r w:rsidRPr="00E91D9C">
              <w:rPr>
                <w:lang w:eastAsia="en-US"/>
              </w:rPr>
              <w:t xml:space="preserve">  measResultServingMOList SEQUENCE (SIZE (1.. maxNrofServingCells)) OF </w:t>
            </w:r>
            <w:r w:rsidR="00CE66E6" w:rsidRPr="00E91D9C">
              <w:t>MeasResultServMO</w:t>
            </w: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2C9AC490" w14:textId="77777777" w:rsidR="004258D9" w:rsidRPr="00E91D9C" w:rsidRDefault="004258D9" w:rsidP="007B053C">
            <w:pPr>
              <w:pStyle w:val="TAL"/>
              <w:rPr>
                <w:lang w:eastAsia="en-US"/>
              </w:rPr>
            </w:pPr>
            <w:r w:rsidRPr="00E91D9C">
              <w:rPr>
                <w:lang w:eastAsia="en-US"/>
              </w:rPr>
              <w:t>1 entry</w:t>
            </w:r>
          </w:p>
        </w:tc>
        <w:tc>
          <w:tcPr>
            <w:tcW w:w="1984" w:type="dxa"/>
            <w:tcBorders>
              <w:top w:val="single" w:sz="4" w:space="0" w:color="auto"/>
              <w:left w:val="single" w:sz="4" w:space="0" w:color="auto"/>
              <w:bottom w:val="single" w:sz="4" w:space="0" w:color="auto"/>
              <w:right w:val="single" w:sz="4" w:space="0" w:color="auto"/>
            </w:tcBorders>
          </w:tcPr>
          <w:p w14:paraId="4873A5BF" w14:textId="77777777" w:rsidR="004258D9" w:rsidRPr="00E91D9C" w:rsidRDefault="004258D9" w:rsidP="007B053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AA7DA3" w14:textId="77777777" w:rsidR="004258D9" w:rsidRPr="00E91D9C" w:rsidRDefault="004258D9" w:rsidP="007B053C">
            <w:pPr>
              <w:pStyle w:val="TAL"/>
              <w:rPr>
                <w:lang w:eastAsia="en-US"/>
              </w:rPr>
            </w:pPr>
          </w:p>
        </w:tc>
      </w:tr>
      <w:tr w:rsidR="00CE66E6" w:rsidRPr="00E91D9C" w14:paraId="1E57EC5A" w14:textId="77777777" w:rsidTr="0016650B">
        <w:tc>
          <w:tcPr>
            <w:tcW w:w="4535" w:type="dxa"/>
            <w:tcBorders>
              <w:top w:val="single" w:sz="4" w:space="0" w:color="auto"/>
              <w:left w:val="single" w:sz="4" w:space="0" w:color="auto"/>
              <w:bottom w:val="single" w:sz="4" w:space="0" w:color="auto"/>
              <w:right w:val="single" w:sz="4" w:space="0" w:color="auto"/>
            </w:tcBorders>
          </w:tcPr>
          <w:p w14:paraId="2F91E819" w14:textId="77777777" w:rsidR="00CE66E6" w:rsidRPr="00E91D9C" w:rsidRDefault="00CE66E6" w:rsidP="00CE66E6">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1527" w:type="dxa"/>
            <w:tcBorders>
              <w:top w:val="single" w:sz="4" w:space="0" w:color="auto"/>
              <w:left w:val="single" w:sz="4" w:space="0" w:color="auto"/>
              <w:bottom w:val="single" w:sz="4" w:space="0" w:color="auto"/>
              <w:right w:val="single" w:sz="4" w:space="0" w:color="auto"/>
            </w:tcBorders>
          </w:tcPr>
          <w:p w14:paraId="0B81C341"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C2C59A0" w14:textId="77777777" w:rsidR="00CE66E6" w:rsidRPr="00E91D9C" w:rsidRDefault="00CE66E6" w:rsidP="00CE66E6">
            <w:pPr>
              <w:pStyle w:val="TAL"/>
              <w:rPr>
                <w:lang w:eastAsia="en-US"/>
              </w:rPr>
            </w:pPr>
            <w:r w:rsidRPr="00E91D9C">
              <w:t>entry 1</w:t>
            </w:r>
          </w:p>
        </w:tc>
        <w:tc>
          <w:tcPr>
            <w:tcW w:w="1701" w:type="dxa"/>
            <w:tcBorders>
              <w:top w:val="single" w:sz="4" w:space="0" w:color="auto"/>
              <w:left w:val="single" w:sz="4" w:space="0" w:color="auto"/>
              <w:bottom w:val="single" w:sz="4" w:space="0" w:color="auto"/>
              <w:right w:val="single" w:sz="4" w:space="0" w:color="auto"/>
            </w:tcBorders>
          </w:tcPr>
          <w:p w14:paraId="1C770DC4" w14:textId="77777777" w:rsidR="00CE66E6" w:rsidRPr="00E91D9C" w:rsidRDefault="00CE66E6" w:rsidP="00CE66E6">
            <w:pPr>
              <w:pStyle w:val="TAL"/>
              <w:rPr>
                <w:lang w:eastAsia="en-US"/>
              </w:rPr>
            </w:pPr>
          </w:p>
        </w:tc>
      </w:tr>
      <w:tr w:rsidR="00CE66E6" w:rsidRPr="00E91D9C" w14:paraId="5AA5404C" w14:textId="77777777" w:rsidTr="007B053C">
        <w:tc>
          <w:tcPr>
            <w:tcW w:w="4535" w:type="dxa"/>
            <w:tcBorders>
              <w:top w:val="single" w:sz="4" w:space="0" w:color="auto"/>
              <w:left w:val="single" w:sz="4" w:space="0" w:color="auto"/>
              <w:bottom w:val="single" w:sz="4" w:space="0" w:color="auto"/>
              <w:right w:val="single" w:sz="4" w:space="0" w:color="auto"/>
            </w:tcBorders>
          </w:tcPr>
          <w:p w14:paraId="2E12EB80" w14:textId="77777777" w:rsidR="00CE66E6" w:rsidRPr="00E91D9C" w:rsidRDefault="00CE66E6" w:rsidP="00CE66E6">
            <w:pPr>
              <w:pStyle w:val="TAL"/>
              <w:rPr>
                <w:lang w:eastAsia="en-US"/>
              </w:rPr>
            </w:pPr>
            <w:r w:rsidRPr="00E91D9C">
              <w:rPr>
                <w:lang w:eastAsia="en-US"/>
              </w:rPr>
              <w:t xml:space="preserve">      servCellId</w:t>
            </w:r>
          </w:p>
        </w:tc>
        <w:tc>
          <w:tcPr>
            <w:tcW w:w="1527" w:type="dxa"/>
            <w:tcBorders>
              <w:top w:val="single" w:sz="4" w:space="0" w:color="auto"/>
              <w:left w:val="single" w:sz="4" w:space="0" w:color="auto"/>
              <w:bottom w:val="single" w:sz="4" w:space="0" w:color="auto"/>
              <w:right w:val="single" w:sz="4" w:space="0" w:color="auto"/>
            </w:tcBorders>
          </w:tcPr>
          <w:p w14:paraId="26E146D2" w14:textId="77777777" w:rsidR="00CE66E6" w:rsidRPr="00E91D9C" w:rsidRDefault="00CE66E6" w:rsidP="00CE66E6">
            <w:pPr>
              <w:pStyle w:val="TAL"/>
              <w:rPr>
                <w:lang w:eastAsia="en-US"/>
              </w:rPr>
            </w:pPr>
            <w:r w:rsidRPr="00E91D9C">
              <w:rPr>
                <w:lang w:eastAsia="en-US"/>
              </w:rPr>
              <w:t>Cell index corresponding to NR Cell 1</w:t>
            </w:r>
          </w:p>
        </w:tc>
        <w:tc>
          <w:tcPr>
            <w:tcW w:w="1984" w:type="dxa"/>
            <w:tcBorders>
              <w:top w:val="single" w:sz="4" w:space="0" w:color="auto"/>
              <w:left w:val="single" w:sz="4" w:space="0" w:color="auto"/>
              <w:bottom w:val="single" w:sz="4" w:space="0" w:color="auto"/>
              <w:right w:val="single" w:sz="4" w:space="0" w:color="auto"/>
            </w:tcBorders>
          </w:tcPr>
          <w:p w14:paraId="2B66BE68"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A366A3" w14:textId="77777777" w:rsidR="00CE66E6" w:rsidRPr="00E91D9C" w:rsidRDefault="00CE66E6" w:rsidP="00CE66E6">
            <w:pPr>
              <w:pStyle w:val="TAL"/>
              <w:rPr>
                <w:lang w:eastAsia="en-US"/>
              </w:rPr>
            </w:pPr>
          </w:p>
        </w:tc>
      </w:tr>
      <w:tr w:rsidR="00CE66E6" w:rsidRPr="00E91D9C" w14:paraId="39C275D4" w14:textId="77777777" w:rsidTr="007B053C">
        <w:tc>
          <w:tcPr>
            <w:tcW w:w="4535" w:type="dxa"/>
            <w:tcBorders>
              <w:top w:val="single" w:sz="4" w:space="0" w:color="auto"/>
              <w:left w:val="single" w:sz="4" w:space="0" w:color="auto"/>
              <w:bottom w:val="single" w:sz="4" w:space="0" w:color="auto"/>
              <w:right w:val="single" w:sz="4" w:space="0" w:color="auto"/>
            </w:tcBorders>
          </w:tcPr>
          <w:p w14:paraId="10A08F96" w14:textId="77777777" w:rsidR="00CE66E6" w:rsidRPr="00E91D9C" w:rsidRDefault="00CE66E6" w:rsidP="00CE66E6">
            <w:pPr>
              <w:pStyle w:val="TAL"/>
              <w:rPr>
                <w:lang w:eastAsia="en-US"/>
              </w:rPr>
            </w:pPr>
            <w:r w:rsidRPr="00E91D9C">
              <w:rPr>
                <w:lang w:eastAsia="en-US"/>
              </w:rPr>
              <w:t xml:space="preserve">      measResultServingCell SEQUENCE {</w:t>
            </w:r>
          </w:p>
        </w:tc>
        <w:tc>
          <w:tcPr>
            <w:tcW w:w="1527" w:type="dxa"/>
            <w:tcBorders>
              <w:top w:val="single" w:sz="4" w:space="0" w:color="auto"/>
              <w:left w:val="single" w:sz="4" w:space="0" w:color="auto"/>
              <w:bottom w:val="single" w:sz="4" w:space="0" w:color="auto"/>
              <w:right w:val="single" w:sz="4" w:space="0" w:color="auto"/>
            </w:tcBorders>
          </w:tcPr>
          <w:p w14:paraId="7AB11726"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76D20CB4"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3E57FD" w14:textId="77777777" w:rsidR="00CE66E6" w:rsidRPr="00E91D9C" w:rsidRDefault="00CE66E6" w:rsidP="00CE66E6">
            <w:pPr>
              <w:pStyle w:val="TAL"/>
              <w:rPr>
                <w:lang w:eastAsia="en-US"/>
              </w:rPr>
            </w:pPr>
          </w:p>
        </w:tc>
      </w:tr>
      <w:tr w:rsidR="00CE66E6" w:rsidRPr="00E91D9C" w14:paraId="3898D717" w14:textId="77777777" w:rsidTr="007B053C">
        <w:tc>
          <w:tcPr>
            <w:tcW w:w="4535" w:type="dxa"/>
            <w:tcBorders>
              <w:top w:val="single" w:sz="4" w:space="0" w:color="auto"/>
              <w:left w:val="single" w:sz="4" w:space="0" w:color="auto"/>
              <w:bottom w:val="single" w:sz="4" w:space="0" w:color="auto"/>
              <w:right w:val="single" w:sz="4" w:space="0" w:color="auto"/>
            </w:tcBorders>
          </w:tcPr>
          <w:p w14:paraId="742F15A9" w14:textId="77777777" w:rsidR="00CE66E6" w:rsidRPr="00E91D9C" w:rsidRDefault="00CE66E6" w:rsidP="00CE66E6">
            <w:pPr>
              <w:pStyle w:val="TAL"/>
              <w:rPr>
                <w:lang w:eastAsia="en-US"/>
              </w:rPr>
            </w:pPr>
            <w:r w:rsidRPr="00E91D9C">
              <w:rPr>
                <w:lang w:eastAsia="en-US"/>
              </w:rPr>
              <w:t xml:space="preserve">        physCellId</w:t>
            </w:r>
          </w:p>
        </w:tc>
        <w:tc>
          <w:tcPr>
            <w:tcW w:w="1527" w:type="dxa"/>
            <w:tcBorders>
              <w:top w:val="single" w:sz="4" w:space="0" w:color="auto"/>
              <w:left w:val="single" w:sz="4" w:space="0" w:color="auto"/>
              <w:bottom w:val="single" w:sz="4" w:space="0" w:color="auto"/>
              <w:right w:val="single" w:sz="4" w:space="0" w:color="auto"/>
            </w:tcBorders>
          </w:tcPr>
          <w:p w14:paraId="4D5EF7D1" w14:textId="77777777" w:rsidR="00CE66E6" w:rsidRPr="00E91D9C" w:rsidRDefault="00CE66E6" w:rsidP="00CE66E6">
            <w:pPr>
              <w:pStyle w:val="TAL"/>
              <w:rPr>
                <w:lang w:eastAsia="en-US"/>
              </w:rPr>
            </w:pPr>
            <w:r w:rsidRPr="00E91D9C">
              <w:rPr>
                <w:lang w:eastAsia="en-US"/>
              </w:rPr>
              <w:t>Physical CellID of the NR Cell 1</w:t>
            </w:r>
          </w:p>
        </w:tc>
        <w:tc>
          <w:tcPr>
            <w:tcW w:w="1984" w:type="dxa"/>
            <w:tcBorders>
              <w:top w:val="single" w:sz="4" w:space="0" w:color="auto"/>
              <w:left w:val="single" w:sz="4" w:space="0" w:color="auto"/>
              <w:bottom w:val="single" w:sz="4" w:space="0" w:color="auto"/>
              <w:right w:val="single" w:sz="4" w:space="0" w:color="auto"/>
            </w:tcBorders>
          </w:tcPr>
          <w:p w14:paraId="4F55FDD8"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8170B" w14:textId="77777777" w:rsidR="00CE66E6" w:rsidRPr="00E91D9C" w:rsidRDefault="00CE66E6" w:rsidP="00CE66E6">
            <w:pPr>
              <w:pStyle w:val="TAL"/>
              <w:rPr>
                <w:lang w:eastAsia="en-US"/>
              </w:rPr>
            </w:pPr>
          </w:p>
        </w:tc>
      </w:tr>
      <w:tr w:rsidR="00CE66E6" w:rsidRPr="00E91D9C" w14:paraId="730EA3CC" w14:textId="77777777" w:rsidTr="007B053C">
        <w:tc>
          <w:tcPr>
            <w:tcW w:w="4535" w:type="dxa"/>
            <w:tcBorders>
              <w:top w:val="single" w:sz="4" w:space="0" w:color="auto"/>
              <w:left w:val="single" w:sz="4" w:space="0" w:color="auto"/>
              <w:bottom w:val="single" w:sz="4" w:space="0" w:color="auto"/>
              <w:right w:val="single" w:sz="4" w:space="0" w:color="auto"/>
            </w:tcBorders>
          </w:tcPr>
          <w:p w14:paraId="5A805BE1" w14:textId="77777777" w:rsidR="00CE66E6" w:rsidRPr="00E91D9C" w:rsidRDefault="00CE66E6" w:rsidP="00CE66E6">
            <w:pPr>
              <w:pStyle w:val="TAL"/>
              <w:rPr>
                <w:lang w:eastAsia="en-US"/>
              </w:rPr>
            </w:pPr>
            <w:r w:rsidRPr="00E91D9C">
              <w:rPr>
                <w:lang w:eastAsia="en-US"/>
              </w:rPr>
              <w:t xml:space="preserve">        measResult SEQUENCE {</w:t>
            </w:r>
          </w:p>
        </w:tc>
        <w:tc>
          <w:tcPr>
            <w:tcW w:w="1527" w:type="dxa"/>
            <w:tcBorders>
              <w:top w:val="single" w:sz="4" w:space="0" w:color="auto"/>
              <w:left w:val="single" w:sz="4" w:space="0" w:color="auto"/>
              <w:bottom w:val="single" w:sz="4" w:space="0" w:color="auto"/>
              <w:right w:val="single" w:sz="4" w:space="0" w:color="auto"/>
            </w:tcBorders>
          </w:tcPr>
          <w:p w14:paraId="0951AE5E"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1D9B07A5"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8100F5" w14:textId="77777777" w:rsidR="00CE66E6" w:rsidRPr="00E91D9C" w:rsidRDefault="00CE66E6" w:rsidP="00CE66E6">
            <w:pPr>
              <w:pStyle w:val="TAL"/>
              <w:rPr>
                <w:lang w:eastAsia="en-US"/>
              </w:rPr>
            </w:pPr>
          </w:p>
        </w:tc>
      </w:tr>
      <w:tr w:rsidR="00CE66E6" w:rsidRPr="00E91D9C" w14:paraId="6F631C81" w14:textId="77777777" w:rsidTr="007B053C">
        <w:tc>
          <w:tcPr>
            <w:tcW w:w="4535" w:type="dxa"/>
            <w:tcBorders>
              <w:top w:val="single" w:sz="4" w:space="0" w:color="auto"/>
              <w:left w:val="single" w:sz="4" w:space="0" w:color="auto"/>
              <w:bottom w:val="single" w:sz="4" w:space="0" w:color="auto"/>
              <w:right w:val="single" w:sz="4" w:space="0" w:color="auto"/>
            </w:tcBorders>
          </w:tcPr>
          <w:p w14:paraId="13AEBF6D" w14:textId="77777777" w:rsidR="00CE66E6" w:rsidRPr="00E91D9C" w:rsidRDefault="00CE66E6" w:rsidP="00CE66E6">
            <w:pPr>
              <w:pStyle w:val="TAL"/>
              <w:rPr>
                <w:lang w:eastAsia="en-US"/>
              </w:rPr>
            </w:pPr>
            <w:r w:rsidRPr="00E91D9C">
              <w:rPr>
                <w:lang w:eastAsia="en-US"/>
              </w:rPr>
              <w:t xml:space="preserve">          cellResults SEQUENCE {</w:t>
            </w:r>
          </w:p>
        </w:tc>
        <w:tc>
          <w:tcPr>
            <w:tcW w:w="1527" w:type="dxa"/>
            <w:tcBorders>
              <w:top w:val="single" w:sz="4" w:space="0" w:color="auto"/>
              <w:left w:val="single" w:sz="4" w:space="0" w:color="auto"/>
              <w:bottom w:val="single" w:sz="4" w:space="0" w:color="auto"/>
              <w:right w:val="single" w:sz="4" w:space="0" w:color="auto"/>
            </w:tcBorders>
          </w:tcPr>
          <w:p w14:paraId="31F264E2"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B14F2FD"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BAB94A" w14:textId="77777777" w:rsidR="00CE66E6" w:rsidRPr="00E91D9C" w:rsidRDefault="00CE66E6" w:rsidP="00CE66E6">
            <w:pPr>
              <w:pStyle w:val="TAL"/>
              <w:rPr>
                <w:lang w:eastAsia="en-US"/>
              </w:rPr>
            </w:pPr>
          </w:p>
        </w:tc>
      </w:tr>
      <w:tr w:rsidR="00CE66E6" w:rsidRPr="00E91D9C" w14:paraId="22C1E7FD" w14:textId="77777777" w:rsidTr="007B053C">
        <w:tc>
          <w:tcPr>
            <w:tcW w:w="4535" w:type="dxa"/>
            <w:tcBorders>
              <w:top w:val="single" w:sz="4" w:space="0" w:color="auto"/>
              <w:left w:val="single" w:sz="4" w:space="0" w:color="auto"/>
              <w:bottom w:val="single" w:sz="4" w:space="0" w:color="auto"/>
              <w:right w:val="single" w:sz="4" w:space="0" w:color="auto"/>
            </w:tcBorders>
          </w:tcPr>
          <w:p w14:paraId="48496BC9" w14:textId="77777777" w:rsidR="00CE66E6" w:rsidRPr="00E91D9C" w:rsidRDefault="00CE66E6" w:rsidP="00CE66E6">
            <w:pPr>
              <w:pStyle w:val="TAL"/>
              <w:rPr>
                <w:lang w:eastAsia="en-US"/>
              </w:rPr>
            </w:pPr>
            <w:r w:rsidRPr="00E91D9C">
              <w:rPr>
                <w:lang w:eastAsia="en-US"/>
              </w:rPr>
              <w:t xml:space="preserve">            resultsSSB-Cell SEQUENCE {</w:t>
            </w:r>
          </w:p>
        </w:tc>
        <w:tc>
          <w:tcPr>
            <w:tcW w:w="1527" w:type="dxa"/>
            <w:tcBorders>
              <w:top w:val="single" w:sz="4" w:space="0" w:color="auto"/>
              <w:left w:val="single" w:sz="4" w:space="0" w:color="auto"/>
              <w:bottom w:val="single" w:sz="4" w:space="0" w:color="auto"/>
              <w:right w:val="single" w:sz="4" w:space="0" w:color="auto"/>
            </w:tcBorders>
          </w:tcPr>
          <w:p w14:paraId="43B8DFA7"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2668D725"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12793D" w14:textId="77777777" w:rsidR="00CE66E6" w:rsidRPr="00E91D9C" w:rsidRDefault="00CE66E6" w:rsidP="00CE66E6">
            <w:pPr>
              <w:pStyle w:val="TAL"/>
              <w:rPr>
                <w:lang w:eastAsia="en-US"/>
              </w:rPr>
            </w:pPr>
          </w:p>
        </w:tc>
      </w:tr>
      <w:tr w:rsidR="00CE66E6" w:rsidRPr="00E91D9C" w14:paraId="10A580C3" w14:textId="77777777" w:rsidTr="007B053C">
        <w:tc>
          <w:tcPr>
            <w:tcW w:w="4535" w:type="dxa"/>
            <w:tcBorders>
              <w:top w:val="single" w:sz="4" w:space="0" w:color="auto"/>
              <w:left w:val="single" w:sz="4" w:space="0" w:color="auto"/>
              <w:bottom w:val="single" w:sz="4" w:space="0" w:color="auto"/>
              <w:right w:val="single" w:sz="4" w:space="0" w:color="auto"/>
            </w:tcBorders>
          </w:tcPr>
          <w:p w14:paraId="03ED8BB0" w14:textId="77777777" w:rsidR="00CE66E6" w:rsidRPr="00E91D9C" w:rsidRDefault="00CE66E6" w:rsidP="00CE66E6">
            <w:pPr>
              <w:pStyle w:val="TAL"/>
              <w:rPr>
                <w:lang w:eastAsia="en-US"/>
              </w:rPr>
            </w:pPr>
            <w:r w:rsidRPr="00E91D9C">
              <w:rPr>
                <w:lang w:eastAsia="en-US"/>
              </w:rPr>
              <w:t xml:space="preserve">              rsrp</w:t>
            </w:r>
          </w:p>
        </w:tc>
        <w:tc>
          <w:tcPr>
            <w:tcW w:w="1527" w:type="dxa"/>
            <w:tcBorders>
              <w:top w:val="single" w:sz="4" w:space="0" w:color="auto"/>
              <w:left w:val="single" w:sz="4" w:space="0" w:color="auto"/>
              <w:bottom w:val="single" w:sz="4" w:space="0" w:color="auto"/>
              <w:right w:val="single" w:sz="4" w:space="0" w:color="auto"/>
            </w:tcBorders>
          </w:tcPr>
          <w:p w14:paraId="4B1489F2" w14:textId="77777777" w:rsidR="00CE66E6" w:rsidRPr="00E91D9C" w:rsidRDefault="00CE66E6" w:rsidP="00CE66E6">
            <w:pPr>
              <w:pStyle w:val="TAL"/>
              <w:rPr>
                <w:lang w:eastAsia="en-US"/>
              </w:rPr>
            </w:pPr>
            <w:r w:rsidRPr="00E91D9C">
              <w:rPr>
                <w:lang w:eastAsia="en-US"/>
              </w:rPr>
              <w:t>(0..127)</w:t>
            </w:r>
          </w:p>
        </w:tc>
        <w:tc>
          <w:tcPr>
            <w:tcW w:w="1984" w:type="dxa"/>
            <w:tcBorders>
              <w:top w:val="single" w:sz="4" w:space="0" w:color="auto"/>
              <w:left w:val="single" w:sz="4" w:space="0" w:color="auto"/>
              <w:bottom w:val="single" w:sz="4" w:space="0" w:color="auto"/>
              <w:right w:val="single" w:sz="4" w:space="0" w:color="auto"/>
            </w:tcBorders>
          </w:tcPr>
          <w:p w14:paraId="6DFCECCA"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150675" w14:textId="77777777" w:rsidR="00CE66E6" w:rsidRPr="00E91D9C" w:rsidRDefault="00CE66E6" w:rsidP="00CE66E6">
            <w:pPr>
              <w:pStyle w:val="TAL"/>
              <w:rPr>
                <w:lang w:eastAsia="en-US"/>
              </w:rPr>
            </w:pPr>
          </w:p>
        </w:tc>
      </w:tr>
      <w:tr w:rsidR="00CE66E6" w:rsidRPr="00E91D9C" w14:paraId="7D5CDA01" w14:textId="77777777" w:rsidTr="007B053C">
        <w:tc>
          <w:tcPr>
            <w:tcW w:w="4535" w:type="dxa"/>
            <w:tcBorders>
              <w:top w:val="single" w:sz="4" w:space="0" w:color="auto"/>
              <w:left w:val="single" w:sz="4" w:space="0" w:color="auto"/>
              <w:bottom w:val="single" w:sz="4" w:space="0" w:color="auto"/>
              <w:right w:val="single" w:sz="4" w:space="0" w:color="auto"/>
            </w:tcBorders>
          </w:tcPr>
          <w:p w14:paraId="38496C8B" w14:textId="77777777" w:rsidR="00CE66E6" w:rsidRPr="00E91D9C" w:rsidRDefault="00CE66E6" w:rsidP="00CE66E6">
            <w:pPr>
              <w:pStyle w:val="TAL"/>
              <w:rPr>
                <w:lang w:eastAsia="en-US"/>
              </w:rPr>
            </w:pPr>
            <w:r w:rsidRPr="00E91D9C">
              <w:rPr>
                <w:lang w:eastAsia="en-US"/>
              </w:rPr>
              <w:t xml:space="preserve">              rsrq</w:t>
            </w:r>
          </w:p>
        </w:tc>
        <w:tc>
          <w:tcPr>
            <w:tcW w:w="1527" w:type="dxa"/>
            <w:tcBorders>
              <w:top w:val="single" w:sz="4" w:space="0" w:color="auto"/>
              <w:left w:val="single" w:sz="4" w:space="0" w:color="auto"/>
              <w:bottom w:val="single" w:sz="4" w:space="0" w:color="auto"/>
              <w:right w:val="single" w:sz="4" w:space="0" w:color="auto"/>
            </w:tcBorders>
          </w:tcPr>
          <w:p w14:paraId="73D5D0B5" w14:textId="77777777" w:rsidR="00CE66E6" w:rsidRPr="00E91D9C" w:rsidRDefault="00CE66E6" w:rsidP="00CE66E6">
            <w:pPr>
              <w:pStyle w:val="TAL"/>
              <w:rPr>
                <w:lang w:eastAsia="en-US"/>
              </w:rPr>
            </w:pPr>
            <w:r w:rsidRPr="00E91D9C">
              <w:rPr>
                <w:lang w:eastAsia="en-US"/>
              </w:rPr>
              <w:t>(0..127)</w:t>
            </w:r>
          </w:p>
        </w:tc>
        <w:tc>
          <w:tcPr>
            <w:tcW w:w="1984" w:type="dxa"/>
            <w:tcBorders>
              <w:top w:val="single" w:sz="4" w:space="0" w:color="auto"/>
              <w:left w:val="single" w:sz="4" w:space="0" w:color="auto"/>
              <w:bottom w:val="single" w:sz="4" w:space="0" w:color="auto"/>
              <w:right w:val="single" w:sz="4" w:space="0" w:color="auto"/>
            </w:tcBorders>
          </w:tcPr>
          <w:p w14:paraId="6CB4A324"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E391CA" w14:textId="77777777" w:rsidR="00CE66E6" w:rsidRPr="00E91D9C" w:rsidRDefault="00CE66E6" w:rsidP="00CE66E6">
            <w:pPr>
              <w:pStyle w:val="TAL"/>
              <w:rPr>
                <w:lang w:eastAsia="en-US"/>
              </w:rPr>
            </w:pPr>
          </w:p>
        </w:tc>
      </w:tr>
      <w:tr w:rsidR="00CE66E6" w:rsidRPr="00E91D9C" w14:paraId="585C02DB" w14:textId="77777777" w:rsidTr="00B00844">
        <w:tc>
          <w:tcPr>
            <w:tcW w:w="4535" w:type="dxa"/>
            <w:vMerge w:val="restart"/>
            <w:tcBorders>
              <w:top w:val="single" w:sz="4" w:space="0" w:color="auto"/>
              <w:left w:val="single" w:sz="4" w:space="0" w:color="auto"/>
              <w:right w:val="single" w:sz="4" w:space="0" w:color="auto"/>
            </w:tcBorders>
          </w:tcPr>
          <w:p w14:paraId="6E246095" w14:textId="77777777" w:rsidR="00CE66E6" w:rsidRPr="00E91D9C" w:rsidRDefault="00CE66E6" w:rsidP="00CE66E6">
            <w:pPr>
              <w:pStyle w:val="TAL"/>
              <w:rPr>
                <w:lang w:eastAsia="en-US"/>
              </w:rPr>
            </w:pPr>
            <w:r w:rsidRPr="00E91D9C">
              <w:rPr>
                <w:lang w:eastAsia="en-US"/>
              </w:rPr>
              <w:t xml:space="preserve">              sinr</w:t>
            </w:r>
          </w:p>
        </w:tc>
        <w:tc>
          <w:tcPr>
            <w:tcW w:w="1527" w:type="dxa"/>
            <w:tcBorders>
              <w:top w:val="single" w:sz="4" w:space="0" w:color="auto"/>
              <w:left w:val="single" w:sz="4" w:space="0" w:color="auto"/>
              <w:bottom w:val="single" w:sz="4" w:space="0" w:color="auto"/>
              <w:right w:val="single" w:sz="4" w:space="0" w:color="auto"/>
            </w:tcBorders>
          </w:tcPr>
          <w:p w14:paraId="049A16AA" w14:textId="77777777" w:rsidR="00CE66E6" w:rsidRPr="00E91D9C" w:rsidRDefault="00CE66E6" w:rsidP="00CE66E6">
            <w:pPr>
              <w:pStyle w:val="TAL"/>
              <w:rPr>
                <w:lang w:eastAsia="en-US"/>
              </w:rPr>
            </w:pPr>
            <w:r w:rsidRPr="00E91D9C">
              <w:rPr>
                <w:lang w:eastAsia="en-US"/>
              </w:rPr>
              <w:t>(0..127)</w:t>
            </w:r>
          </w:p>
        </w:tc>
        <w:tc>
          <w:tcPr>
            <w:tcW w:w="1984" w:type="dxa"/>
            <w:tcBorders>
              <w:top w:val="single" w:sz="4" w:space="0" w:color="auto"/>
              <w:left w:val="single" w:sz="4" w:space="0" w:color="auto"/>
              <w:bottom w:val="single" w:sz="4" w:space="0" w:color="auto"/>
              <w:right w:val="single" w:sz="4" w:space="0" w:color="auto"/>
            </w:tcBorders>
          </w:tcPr>
          <w:p w14:paraId="266425D7"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0C77C7" w14:textId="77777777" w:rsidR="00CE66E6" w:rsidRPr="00E91D9C" w:rsidRDefault="00CE66E6" w:rsidP="00CE66E6">
            <w:pPr>
              <w:pStyle w:val="TAL"/>
              <w:rPr>
                <w:lang w:eastAsia="en-US"/>
              </w:rPr>
            </w:pPr>
            <w:r w:rsidRPr="00E91D9C">
              <w:t>pc_ss_SINR_Meas</w:t>
            </w:r>
          </w:p>
        </w:tc>
      </w:tr>
      <w:tr w:rsidR="00CE66E6" w:rsidRPr="00E91D9C" w14:paraId="0DB7723D" w14:textId="77777777" w:rsidTr="00B00844">
        <w:tc>
          <w:tcPr>
            <w:tcW w:w="4535" w:type="dxa"/>
            <w:vMerge/>
            <w:tcBorders>
              <w:left w:val="single" w:sz="4" w:space="0" w:color="auto"/>
              <w:bottom w:val="single" w:sz="4" w:space="0" w:color="auto"/>
              <w:right w:val="single" w:sz="4" w:space="0" w:color="auto"/>
            </w:tcBorders>
          </w:tcPr>
          <w:p w14:paraId="5CE6653F" w14:textId="77777777" w:rsidR="00CE66E6" w:rsidRPr="00E91D9C" w:rsidRDefault="00CE66E6" w:rsidP="00CE66E6">
            <w:pPr>
              <w:pStyle w:val="TAL"/>
              <w:rPr>
                <w:lang w:eastAsia="en-US"/>
              </w:rPr>
            </w:pPr>
          </w:p>
        </w:tc>
        <w:tc>
          <w:tcPr>
            <w:tcW w:w="1527" w:type="dxa"/>
            <w:tcBorders>
              <w:top w:val="single" w:sz="4" w:space="0" w:color="auto"/>
              <w:left w:val="single" w:sz="4" w:space="0" w:color="auto"/>
              <w:bottom w:val="single" w:sz="4" w:space="0" w:color="auto"/>
              <w:right w:val="single" w:sz="4" w:space="0" w:color="auto"/>
            </w:tcBorders>
          </w:tcPr>
          <w:p w14:paraId="0DC70BFD" w14:textId="77777777" w:rsidR="00CE66E6" w:rsidRPr="00E91D9C" w:rsidRDefault="00CE66E6" w:rsidP="00CE66E6">
            <w:pPr>
              <w:pStyle w:val="TAL"/>
              <w:rPr>
                <w:lang w:eastAsia="en-US"/>
              </w:rPr>
            </w:pPr>
            <w:r w:rsidRPr="00E91D9C">
              <w:t>Not present</w:t>
            </w:r>
          </w:p>
        </w:tc>
        <w:tc>
          <w:tcPr>
            <w:tcW w:w="1984" w:type="dxa"/>
            <w:tcBorders>
              <w:top w:val="single" w:sz="4" w:space="0" w:color="auto"/>
              <w:left w:val="single" w:sz="4" w:space="0" w:color="auto"/>
              <w:bottom w:val="single" w:sz="4" w:space="0" w:color="auto"/>
              <w:right w:val="single" w:sz="4" w:space="0" w:color="auto"/>
            </w:tcBorders>
          </w:tcPr>
          <w:p w14:paraId="2823A42E"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5E462F" w14:textId="77777777" w:rsidR="00CE66E6" w:rsidRPr="00E91D9C" w:rsidRDefault="00CE66E6" w:rsidP="00CE66E6">
            <w:pPr>
              <w:pStyle w:val="TAL"/>
              <w:rPr>
                <w:lang w:eastAsia="en-US"/>
              </w:rPr>
            </w:pPr>
          </w:p>
        </w:tc>
      </w:tr>
      <w:tr w:rsidR="00CE66E6" w:rsidRPr="00E91D9C" w14:paraId="33A085D8" w14:textId="77777777" w:rsidTr="007B053C">
        <w:tc>
          <w:tcPr>
            <w:tcW w:w="4535" w:type="dxa"/>
            <w:tcBorders>
              <w:top w:val="single" w:sz="4" w:space="0" w:color="auto"/>
              <w:left w:val="single" w:sz="4" w:space="0" w:color="auto"/>
              <w:bottom w:val="single" w:sz="4" w:space="0" w:color="auto"/>
              <w:right w:val="single" w:sz="4" w:space="0" w:color="auto"/>
            </w:tcBorders>
          </w:tcPr>
          <w:p w14:paraId="51A636B2"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708D2EC4"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734808D1"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871E42" w14:textId="77777777" w:rsidR="00CE66E6" w:rsidRPr="00E91D9C" w:rsidRDefault="00CE66E6" w:rsidP="00CE66E6">
            <w:pPr>
              <w:pStyle w:val="TAL"/>
              <w:rPr>
                <w:lang w:eastAsia="en-US"/>
              </w:rPr>
            </w:pPr>
          </w:p>
        </w:tc>
      </w:tr>
      <w:tr w:rsidR="00CE66E6" w:rsidRPr="00E91D9C" w14:paraId="6AA68EEB" w14:textId="77777777" w:rsidTr="007B053C">
        <w:tc>
          <w:tcPr>
            <w:tcW w:w="4535" w:type="dxa"/>
            <w:tcBorders>
              <w:top w:val="single" w:sz="4" w:space="0" w:color="auto"/>
              <w:left w:val="single" w:sz="4" w:space="0" w:color="auto"/>
              <w:bottom w:val="single" w:sz="4" w:space="0" w:color="auto"/>
              <w:right w:val="single" w:sz="4" w:space="0" w:color="auto"/>
            </w:tcBorders>
          </w:tcPr>
          <w:p w14:paraId="303B8E54"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77D004B4"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2516594"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B29FBB" w14:textId="77777777" w:rsidR="00CE66E6" w:rsidRPr="00E91D9C" w:rsidRDefault="00CE66E6" w:rsidP="00CE66E6">
            <w:pPr>
              <w:pStyle w:val="TAL"/>
              <w:rPr>
                <w:lang w:eastAsia="en-US"/>
              </w:rPr>
            </w:pPr>
          </w:p>
        </w:tc>
      </w:tr>
      <w:tr w:rsidR="00CE66E6" w:rsidRPr="00E91D9C" w14:paraId="10B45964" w14:textId="77777777" w:rsidTr="007B053C">
        <w:tc>
          <w:tcPr>
            <w:tcW w:w="4535" w:type="dxa"/>
            <w:tcBorders>
              <w:top w:val="single" w:sz="4" w:space="0" w:color="auto"/>
              <w:left w:val="single" w:sz="4" w:space="0" w:color="auto"/>
              <w:bottom w:val="single" w:sz="4" w:space="0" w:color="auto"/>
              <w:right w:val="single" w:sz="4" w:space="0" w:color="auto"/>
            </w:tcBorders>
          </w:tcPr>
          <w:p w14:paraId="12C5B0DF"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451F0798"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2732EFB"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DE2814" w14:textId="77777777" w:rsidR="00CE66E6" w:rsidRPr="00E91D9C" w:rsidRDefault="00CE66E6" w:rsidP="00CE66E6">
            <w:pPr>
              <w:pStyle w:val="TAL"/>
              <w:rPr>
                <w:lang w:eastAsia="en-US"/>
              </w:rPr>
            </w:pPr>
          </w:p>
        </w:tc>
      </w:tr>
      <w:tr w:rsidR="00CE66E6" w:rsidRPr="00E91D9C" w14:paraId="626B976B" w14:textId="77777777" w:rsidTr="007B053C">
        <w:tc>
          <w:tcPr>
            <w:tcW w:w="4535" w:type="dxa"/>
            <w:tcBorders>
              <w:top w:val="single" w:sz="4" w:space="0" w:color="auto"/>
              <w:left w:val="single" w:sz="4" w:space="0" w:color="auto"/>
              <w:bottom w:val="single" w:sz="4" w:space="0" w:color="auto"/>
              <w:right w:val="single" w:sz="4" w:space="0" w:color="auto"/>
            </w:tcBorders>
          </w:tcPr>
          <w:p w14:paraId="71D607CC"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3AF61F56"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F1CF465"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D88B79" w14:textId="77777777" w:rsidR="00CE66E6" w:rsidRPr="00E91D9C" w:rsidRDefault="00CE66E6" w:rsidP="00CE66E6">
            <w:pPr>
              <w:pStyle w:val="TAL"/>
              <w:rPr>
                <w:lang w:eastAsia="en-US"/>
              </w:rPr>
            </w:pPr>
          </w:p>
        </w:tc>
      </w:tr>
      <w:tr w:rsidR="00CE66E6" w:rsidRPr="00E91D9C" w14:paraId="344A4A33" w14:textId="77777777" w:rsidTr="0016650B">
        <w:tc>
          <w:tcPr>
            <w:tcW w:w="4535" w:type="dxa"/>
            <w:tcBorders>
              <w:top w:val="single" w:sz="4" w:space="0" w:color="auto"/>
              <w:left w:val="single" w:sz="4" w:space="0" w:color="auto"/>
              <w:bottom w:val="single" w:sz="4" w:space="0" w:color="auto"/>
              <w:right w:val="single" w:sz="4" w:space="0" w:color="auto"/>
            </w:tcBorders>
          </w:tcPr>
          <w:p w14:paraId="549CC461" w14:textId="77777777" w:rsidR="00CE66E6" w:rsidRPr="00E91D9C" w:rsidRDefault="00CE66E6" w:rsidP="0016650B">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1D269548" w14:textId="77777777" w:rsidR="00CE66E6" w:rsidRPr="00E91D9C" w:rsidRDefault="00CE66E6" w:rsidP="0016650B">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6C39AF0A" w14:textId="77777777" w:rsidR="00CE66E6" w:rsidRPr="00E91D9C" w:rsidRDefault="00CE66E6" w:rsidP="0016650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FD0233" w14:textId="77777777" w:rsidR="00CE66E6" w:rsidRPr="00E91D9C" w:rsidRDefault="00CE66E6" w:rsidP="0016650B">
            <w:pPr>
              <w:pStyle w:val="TAL"/>
              <w:rPr>
                <w:lang w:eastAsia="en-US"/>
              </w:rPr>
            </w:pPr>
          </w:p>
        </w:tc>
      </w:tr>
      <w:tr w:rsidR="00CE66E6" w:rsidRPr="00E91D9C" w14:paraId="4B0E3721" w14:textId="77777777" w:rsidTr="007B053C">
        <w:tc>
          <w:tcPr>
            <w:tcW w:w="4535" w:type="dxa"/>
            <w:tcBorders>
              <w:top w:val="single" w:sz="4" w:space="0" w:color="auto"/>
              <w:left w:val="single" w:sz="4" w:space="0" w:color="auto"/>
              <w:bottom w:val="single" w:sz="4" w:space="0" w:color="auto"/>
              <w:right w:val="single" w:sz="4" w:space="0" w:color="auto"/>
            </w:tcBorders>
          </w:tcPr>
          <w:p w14:paraId="210D611E"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19538688"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45CBF96"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2EAF76" w14:textId="77777777" w:rsidR="00CE66E6" w:rsidRPr="00E91D9C" w:rsidRDefault="00CE66E6" w:rsidP="00CE66E6">
            <w:pPr>
              <w:pStyle w:val="TAL"/>
              <w:rPr>
                <w:lang w:eastAsia="en-US"/>
              </w:rPr>
            </w:pPr>
          </w:p>
        </w:tc>
      </w:tr>
      <w:tr w:rsidR="00CE66E6" w:rsidRPr="00E91D9C" w14:paraId="70449937" w14:textId="77777777" w:rsidTr="007B053C">
        <w:tc>
          <w:tcPr>
            <w:tcW w:w="4535" w:type="dxa"/>
            <w:tcBorders>
              <w:top w:val="single" w:sz="4" w:space="0" w:color="auto"/>
              <w:left w:val="single" w:sz="4" w:space="0" w:color="auto"/>
              <w:bottom w:val="single" w:sz="4" w:space="0" w:color="auto"/>
              <w:right w:val="single" w:sz="4" w:space="0" w:color="auto"/>
            </w:tcBorders>
          </w:tcPr>
          <w:p w14:paraId="7B65D117" w14:textId="77777777" w:rsidR="00CE66E6" w:rsidRPr="00E91D9C" w:rsidRDefault="00CE66E6" w:rsidP="00CE66E6">
            <w:pPr>
              <w:pStyle w:val="TAL"/>
              <w:rPr>
                <w:lang w:eastAsia="en-US"/>
              </w:rPr>
            </w:pPr>
            <w:r w:rsidRPr="00E91D9C">
              <w:rPr>
                <w:lang w:eastAsia="en-US"/>
              </w:rPr>
              <w:t>}</w:t>
            </w:r>
          </w:p>
        </w:tc>
        <w:tc>
          <w:tcPr>
            <w:tcW w:w="1527" w:type="dxa"/>
            <w:tcBorders>
              <w:top w:val="single" w:sz="4" w:space="0" w:color="auto"/>
              <w:left w:val="single" w:sz="4" w:space="0" w:color="auto"/>
              <w:bottom w:val="single" w:sz="4" w:space="0" w:color="auto"/>
              <w:right w:val="single" w:sz="4" w:space="0" w:color="auto"/>
            </w:tcBorders>
          </w:tcPr>
          <w:p w14:paraId="0C1352F9"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C62D86C"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58964" w14:textId="77777777" w:rsidR="00CE66E6" w:rsidRPr="00E91D9C" w:rsidRDefault="00CE66E6" w:rsidP="00CE66E6">
            <w:pPr>
              <w:pStyle w:val="TAL"/>
              <w:rPr>
                <w:lang w:eastAsia="en-US"/>
              </w:rPr>
            </w:pPr>
          </w:p>
        </w:tc>
      </w:tr>
    </w:tbl>
    <w:p w14:paraId="12B6D5A9" w14:textId="77777777" w:rsidR="004258D9" w:rsidRPr="00E91D9C" w:rsidRDefault="004258D9" w:rsidP="004258D9"/>
    <w:p w14:paraId="0B2F5F7B" w14:textId="77777777" w:rsidR="004258D9" w:rsidRPr="00E91D9C" w:rsidRDefault="004258D9" w:rsidP="00DB78E1">
      <w:pPr>
        <w:pStyle w:val="TH"/>
      </w:pPr>
      <w:r w:rsidRPr="00E91D9C">
        <w:t xml:space="preserve">Table </w:t>
      </w:r>
      <w:r w:rsidRPr="00E91D9C">
        <w:rPr>
          <w:lang w:eastAsia="sv-SE"/>
        </w:rPr>
        <w:t>8.2.3.4.1.3.3-9</w:t>
      </w:r>
      <w:r w:rsidRPr="00E91D9C">
        <w:t>: ReportConfig</w:t>
      </w:r>
      <w:r w:rsidR="004936EA" w:rsidRPr="00E91D9C">
        <w:t>1</w:t>
      </w:r>
      <w:r w:rsidRPr="00E91D9C">
        <w:t xml:space="preserve">-A1 (Step 9, Table </w:t>
      </w:r>
      <w:r w:rsidRPr="00E91D9C">
        <w:rPr>
          <w:lang w:eastAsia="sv-SE"/>
        </w:rPr>
        <w:t>8.2.3.4.1.3.3-3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8D9" w:rsidRPr="00E91D9C" w14:paraId="394F6A36" w14:textId="77777777" w:rsidTr="007B053C">
        <w:tc>
          <w:tcPr>
            <w:tcW w:w="9747" w:type="dxa"/>
            <w:gridSpan w:val="4"/>
          </w:tcPr>
          <w:p w14:paraId="336EB62B" w14:textId="1CF15EBC" w:rsidR="004258D9" w:rsidRPr="00E91D9C" w:rsidRDefault="001953B5" w:rsidP="007B053C">
            <w:pPr>
              <w:pStyle w:val="TAH"/>
              <w:jc w:val="left"/>
              <w:rPr>
                <w:b w:val="0"/>
                <w:lang w:eastAsia="en-US"/>
              </w:rPr>
            </w:pPr>
            <w:r w:rsidRPr="00E91D9C">
              <w:rPr>
                <w:b w:val="0"/>
                <w:lang w:eastAsia="en-US"/>
              </w:rPr>
              <w:t>Derivation Path: TS 38.5</w:t>
            </w:r>
            <w:r w:rsidR="004258D9" w:rsidRPr="00E91D9C">
              <w:rPr>
                <w:b w:val="0"/>
                <w:lang w:eastAsia="en-US"/>
              </w:rPr>
              <w:t xml:space="preserve">08-1 [4], Table </w:t>
            </w:r>
            <w:r w:rsidR="00B63335" w:rsidRPr="00E91D9C">
              <w:rPr>
                <w:b w:val="0"/>
                <w:lang w:eastAsia="en-US"/>
              </w:rPr>
              <w:t>4.6.3-142</w:t>
            </w:r>
            <w:r w:rsidR="004258D9" w:rsidRPr="00E91D9C">
              <w:rPr>
                <w:b w:val="0"/>
                <w:lang w:eastAsia="en-US"/>
              </w:rPr>
              <w:t xml:space="preserve"> with condition EVENT_A1</w:t>
            </w:r>
          </w:p>
        </w:tc>
      </w:tr>
      <w:tr w:rsidR="004258D9" w:rsidRPr="00E91D9C" w14:paraId="3585DC50" w14:textId="77777777" w:rsidTr="007B053C">
        <w:tc>
          <w:tcPr>
            <w:tcW w:w="4535" w:type="dxa"/>
          </w:tcPr>
          <w:p w14:paraId="36AA643F" w14:textId="77777777" w:rsidR="004258D9" w:rsidRPr="00E91D9C" w:rsidRDefault="004258D9" w:rsidP="007B053C">
            <w:pPr>
              <w:pStyle w:val="TAH"/>
              <w:rPr>
                <w:lang w:eastAsia="en-US"/>
              </w:rPr>
            </w:pPr>
            <w:r w:rsidRPr="00E91D9C">
              <w:rPr>
                <w:lang w:eastAsia="en-US"/>
              </w:rPr>
              <w:t>Information Element</w:t>
            </w:r>
          </w:p>
        </w:tc>
        <w:tc>
          <w:tcPr>
            <w:tcW w:w="2267" w:type="dxa"/>
          </w:tcPr>
          <w:p w14:paraId="41D49B6E" w14:textId="77777777" w:rsidR="004258D9" w:rsidRPr="00E91D9C" w:rsidRDefault="004258D9" w:rsidP="007B053C">
            <w:pPr>
              <w:pStyle w:val="TAH"/>
              <w:rPr>
                <w:lang w:eastAsia="en-US"/>
              </w:rPr>
            </w:pPr>
            <w:r w:rsidRPr="00E91D9C">
              <w:rPr>
                <w:lang w:eastAsia="en-US"/>
              </w:rPr>
              <w:t>Value/remark</w:t>
            </w:r>
          </w:p>
        </w:tc>
        <w:tc>
          <w:tcPr>
            <w:tcW w:w="1700" w:type="dxa"/>
          </w:tcPr>
          <w:p w14:paraId="145B9CEF" w14:textId="77777777" w:rsidR="004258D9" w:rsidRPr="00E91D9C" w:rsidRDefault="004258D9" w:rsidP="007B053C">
            <w:pPr>
              <w:pStyle w:val="TAH"/>
              <w:rPr>
                <w:lang w:eastAsia="en-US"/>
              </w:rPr>
            </w:pPr>
            <w:r w:rsidRPr="00E91D9C">
              <w:rPr>
                <w:lang w:eastAsia="en-US"/>
              </w:rPr>
              <w:t>Comment</w:t>
            </w:r>
          </w:p>
        </w:tc>
        <w:tc>
          <w:tcPr>
            <w:tcW w:w="1245" w:type="dxa"/>
          </w:tcPr>
          <w:p w14:paraId="19A04BBA" w14:textId="77777777" w:rsidR="004258D9" w:rsidRPr="00E91D9C" w:rsidRDefault="004258D9" w:rsidP="007B053C">
            <w:pPr>
              <w:pStyle w:val="TAH"/>
              <w:rPr>
                <w:lang w:eastAsia="en-US"/>
              </w:rPr>
            </w:pPr>
            <w:r w:rsidRPr="00E91D9C">
              <w:rPr>
                <w:lang w:eastAsia="en-US"/>
              </w:rPr>
              <w:t>Condition</w:t>
            </w:r>
          </w:p>
        </w:tc>
      </w:tr>
      <w:tr w:rsidR="004258D9" w:rsidRPr="00E91D9C" w14:paraId="1BEEDC15" w14:textId="77777777" w:rsidTr="007B053C">
        <w:tc>
          <w:tcPr>
            <w:tcW w:w="4535" w:type="dxa"/>
          </w:tcPr>
          <w:p w14:paraId="6B61B650" w14:textId="77777777" w:rsidR="004258D9" w:rsidRPr="00E91D9C" w:rsidRDefault="004258D9" w:rsidP="007B053C">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1E9BFF52" w14:textId="77777777" w:rsidR="004258D9" w:rsidRPr="00E91D9C" w:rsidRDefault="004258D9" w:rsidP="007B053C">
            <w:pPr>
              <w:pStyle w:val="TAL"/>
              <w:rPr>
                <w:lang w:eastAsia="en-US"/>
              </w:rPr>
            </w:pPr>
          </w:p>
        </w:tc>
        <w:tc>
          <w:tcPr>
            <w:tcW w:w="1700" w:type="dxa"/>
          </w:tcPr>
          <w:p w14:paraId="619EA1C3" w14:textId="77777777" w:rsidR="004258D9" w:rsidRPr="00E91D9C" w:rsidRDefault="004258D9" w:rsidP="007B053C">
            <w:pPr>
              <w:pStyle w:val="TAL"/>
              <w:rPr>
                <w:lang w:eastAsia="en-US"/>
              </w:rPr>
            </w:pPr>
          </w:p>
        </w:tc>
        <w:tc>
          <w:tcPr>
            <w:tcW w:w="1245" w:type="dxa"/>
          </w:tcPr>
          <w:p w14:paraId="1DB09FCA" w14:textId="77777777" w:rsidR="004258D9" w:rsidRPr="00E91D9C" w:rsidRDefault="004258D9" w:rsidP="007B053C">
            <w:pPr>
              <w:pStyle w:val="TAL"/>
              <w:rPr>
                <w:lang w:eastAsia="en-US"/>
              </w:rPr>
            </w:pPr>
          </w:p>
        </w:tc>
      </w:tr>
      <w:tr w:rsidR="004258D9" w:rsidRPr="00E91D9C" w14:paraId="32A1D172" w14:textId="77777777" w:rsidTr="007B053C">
        <w:tc>
          <w:tcPr>
            <w:tcW w:w="4535" w:type="dxa"/>
          </w:tcPr>
          <w:p w14:paraId="357DC0FC" w14:textId="77777777" w:rsidR="004258D9" w:rsidRPr="00E91D9C" w:rsidRDefault="004258D9" w:rsidP="007B053C">
            <w:pPr>
              <w:pStyle w:val="TAL"/>
              <w:rPr>
                <w:lang w:eastAsia="en-US"/>
              </w:rPr>
            </w:pPr>
            <w:r w:rsidRPr="00E91D9C">
              <w:rPr>
                <w:lang w:eastAsia="en-US"/>
              </w:rPr>
              <w:t xml:space="preserve">  reportType CHOICE {</w:t>
            </w:r>
          </w:p>
        </w:tc>
        <w:tc>
          <w:tcPr>
            <w:tcW w:w="2267" w:type="dxa"/>
          </w:tcPr>
          <w:p w14:paraId="34615598" w14:textId="77777777" w:rsidR="004258D9" w:rsidRPr="00E91D9C" w:rsidRDefault="004258D9" w:rsidP="007B053C">
            <w:pPr>
              <w:pStyle w:val="TAL"/>
              <w:rPr>
                <w:lang w:eastAsia="en-US"/>
              </w:rPr>
            </w:pPr>
          </w:p>
        </w:tc>
        <w:tc>
          <w:tcPr>
            <w:tcW w:w="1700" w:type="dxa"/>
          </w:tcPr>
          <w:p w14:paraId="151D7E17" w14:textId="77777777" w:rsidR="004258D9" w:rsidRPr="00E91D9C" w:rsidRDefault="004258D9" w:rsidP="007B053C">
            <w:pPr>
              <w:pStyle w:val="TAL"/>
              <w:rPr>
                <w:lang w:eastAsia="en-US"/>
              </w:rPr>
            </w:pPr>
          </w:p>
        </w:tc>
        <w:tc>
          <w:tcPr>
            <w:tcW w:w="1245" w:type="dxa"/>
          </w:tcPr>
          <w:p w14:paraId="277AF1FA" w14:textId="77777777" w:rsidR="004258D9" w:rsidRPr="00E91D9C" w:rsidRDefault="004258D9" w:rsidP="007B053C">
            <w:pPr>
              <w:pStyle w:val="TAL"/>
              <w:rPr>
                <w:lang w:eastAsia="en-US"/>
              </w:rPr>
            </w:pPr>
          </w:p>
        </w:tc>
      </w:tr>
      <w:tr w:rsidR="004258D9" w:rsidRPr="00E91D9C" w14:paraId="14BFACB7" w14:textId="77777777" w:rsidTr="007B053C">
        <w:tc>
          <w:tcPr>
            <w:tcW w:w="4535" w:type="dxa"/>
            <w:tcBorders>
              <w:top w:val="single" w:sz="4" w:space="0" w:color="auto"/>
              <w:left w:val="single" w:sz="4" w:space="0" w:color="auto"/>
              <w:bottom w:val="single" w:sz="4" w:space="0" w:color="auto"/>
              <w:right w:val="single" w:sz="4" w:space="0" w:color="auto"/>
            </w:tcBorders>
          </w:tcPr>
          <w:p w14:paraId="04ECE327" w14:textId="77777777" w:rsidR="004258D9" w:rsidRPr="00E91D9C" w:rsidRDefault="004258D9" w:rsidP="007B053C">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0ED2EF64"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D3686D9"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FE02386" w14:textId="77777777" w:rsidR="004258D9" w:rsidRPr="00E91D9C" w:rsidRDefault="004258D9" w:rsidP="007B053C">
            <w:pPr>
              <w:pStyle w:val="TAL"/>
              <w:rPr>
                <w:lang w:eastAsia="en-US"/>
              </w:rPr>
            </w:pPr>
          </w:p>
        </w:tc>
      </w:tr>
      <w:tr w:rsidR="004258D9" w:rsidRPr="00E91D9C" w14:paraId="3C14F427" w14:textId="77777777" w:rsidTr="007B053C">
        <w:tc>
          <w:tcPr>
            <w:tcW w:w="4535" w:type="dxa"/>
            <w:tcBorders>
              <w:top w:val="single" w:sz="4" w:space="0" w:color="auto"/>
              <w:left w:val="single" w:sz="4" w:space="0" w:color="auto"/>
              <w:bottom w:val="single" w:sz="4" w:space="0" w:color="auto"/>
              <w:right w:val="single" w:sz="4" w:space="0" w:color="auto"/>
            </w:tcBorders>
          </w:tcPr>
          <w:p w14:paraId="1851A493" w14:textId="77777777" w:rsidR="004258D9" w:rsidRPr="00E91D9C" w:rsidRDefault="004258D9" w:rsidP="007B053C">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0F2368CE"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C7872A9"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D3B6B5" w14:textId="77777777" w:rsidR="004258D9" w:rsidRPr="00E91D9C" w:rsidRDefault="004258D9" w:rsidP="007B053C">
            <w:pPr>
              <w:pStyle w:val="TAL"/>
              <w:rPr>
                <w:lang w:eastAsia="en-US"/>
              </w:rPr>
            </w:pPr>
          </w:p>
        </w:tc>
      </w:tr>
      <w:tr w:rsidR="004258D9" w:rsidRPr="00E91D9C" w14:paraId="5694CE20" w14:textId="77777777" w:rsidTr="007B053C">
        <w:tc>
          <w:tcPr>
            <w:tcW w:w="4535" w:type="dxa"/>
            <w:tcBorders>
              <w:top w:val="single" w:sz="4" w:space="0" w:color="auto"/>
              <w:left w:val="single" w:sz="4" w:space="0" w:color="auto"/>
              <w:bottom w:val="single" w:sz="4" w:space="0" w:color="auto"/>
              <w:right w:val="single" w:sz="4" w:space="0" w:color="auto"/>
            </w:tcBorders>
          </w:tcPr>
          <w:p w14:paraId="0AE75111" w14:textId="77777777" w:rsidR="004258D9" w:rsidRPr="00E91D9C" w:rsidRDefault="004258D9" w:rsidP="007B053C">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671DA4EF"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74D41A8"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DCCC41" w14:textId="77777777" w:rsidR="004258D9" w:rsidRPr="00E91D9C" w:rsidRDefault="004258D9" w:rsidP="007B053C">
            <w:pPr>
              <w:pStyle w:val="TAL"/>
              <w:rPr>
                <w:lang w:eastAsia="en-US"/>
              </w:rPr>
            </w:pPr>
          </w:p>
        </w:tc>
      </w:tr>
      <w:tr w:rsidR="004258D9" w:rsidRPr="00E91D9C" w14:paraId="53DC5216" w14:textId="77777777" w:rsidTr="007B053C">
        <w:tc>
          <w:tcPr>
            <w:tcW w:w="4535" w:type="dxa"/>
            <w:tcBorders>
              <w:top w:val="single" w:sz="4" w:space="0" w:color="auto"/>
              <w:left w:val="single" w:sz="4" w:space="0" w:color="auto"/>
              <w:bottom w:val="single" w:sz="4" w:space="0" w:color="auto"/>
              <w:right w:val="single" w:sz="4" w:space="0" w:color="auto"/>
            </w:tcBorders>
          </w:tcPr>
          <w:p w14:paraId="25B48CC6" w14:textId="77777777" w:rsidR="004258D9" w:rsidRPr="00E91D9C" w:rsidRDefault="004258D9" w:rsidP="007B053C">
            <w:pPr>
              <w:pStyle w:val="TAL"/>
              <w:rPr>
                <w:lang w:eastAsia="en-US"/>
              </w:rPr>
            </w:pPr>
            <w:r w:rsidRPr="00E91D9C">
              <w:rPr>
                <w:lang w:eastAsia="en-US"/>
              </w:rPr>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1A895808"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202E50E"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19FBC3" w14:textId="77777777" w:rsidR="004258D9" w:rsidRPr="00E91D9C" w:rsidRDefault="004258D9" w:rsidP="007B053C">
            <w:pPr>
              <w:pStyle w:val="TAL"/>
              <w:rPr>
                <w:lang w:eastAsia="en-US"/>
              </w:rPr>
            </w:pPr>
          </w:p>
        </w:tc>
      </w:tr>
      <w:tr w:rsidR="004258D9" w:rsidRPr="00E91D9C" w14:paraId="023FC79B" w14:textId="77777777" w:rsidTr="007B053C">
        <w:tc>
          <w:tcPr>
            <w:tcW w:w="4535" w:type="dxa"/>
            <w:tcBorders>
              <w:top w:val="single" w:sz="4" w:space="0" w:color="auto"/>
              <w:left w:val="single" w:sz="4" w:space="0" w:color="auto"/>
              <w:bottom w:val="single" w:sz="4" w:space="0" w:color="auto"/>
              <w:right w:val="single" w:sz="4" w:space="0" w:color="auto"/>
            </w:tcBorders>
          </w:tcPr>
          <w:p w14:paraId="4646058F" w14:textId="77777777" w:rsidR="004258D9" w:rsidRPr="00E91D9C" w:rsidRDefault="004258D9" w:rsidP="007B053C">
            <w:pPr>
              <w:pStyle w:val="TAL"/>
              <w:rPr>
                <w:lang w:eastAsia="en-US"/>
              </w:rPr>
            </w:pPr>
            <w:r w:rsidRPr="00E91D9C">
              <w:rPr>
                <w:lang w:eastAsia="en-US"/>
              </w:rPr>
              <w:t xml:space="preserve">            </w:t>
            </w:r>
            <w:r w:rsidR="0032790A" w:rsidRPr="00E91D9C">
              <w:rPr>
                <w:lang w:eastAsia="en-US"/>
              </w:rPr>
              <w:t>r</w:t>
            </w:r>
            <w:r w:rsidRPr="00E91D9C">
              <w:rPr>
                <w:lang w:eastAsia="en-US"/>
              </w:rPr>
              <w:t>srp</w:t>
            </w:r>
          </w:p>
        </w:tc>
        <w:tc>
          <w:tcPr>
            <w:tcW w:w="2267" w:type="dxa"/>
            <w:tcBorders>
              <w:top w:val="single" w:sz="4" w:space="0" w:color="auto"/>
              <w:left w:val="single" w:sz="4" w:space="0" w:color="auto"/>
              <w:bottom w:val="single" w:sz="4" w:space="0" w:color="auto"/>
              <w:right w:val="single" w:sz="4" w:space="0" w:color="auto"/>
            </w:tcBorders>
          </w:tcPr>
          <w:p w14:paraId="07502A8D" w14:textId="77777777" w:rsidR="004258D9" w:rsidRPr="00E91D9C" w:rsidRDefault="0032790A" w:rsidP="007B053C">
            <w:pPr>
              <w:pStyle w:val="TAL"/>
            </w:pPr>
            <w:r w:rsidRPr="00E91D9C">
              <w:t>72</w:t>
            </w:r>
          </w:p>
        </w:tc>
        <w:tc>
          <w:tcPr>
            <w:tcW w:w="1700" w:type="dxa"/>
            <w:tcBorders>
              <w:top w:val="single" w:sz="4" w:space="0" w:color="auto"/>
              <w:left w:val="single" w:sz="4" w:space="0" w:color="auto"/>
              <w:bottom w:val="single" w:sz="4" w:space="0" w:color="auto"/>
              <w:right w:val="single" w:sz="4" w:space="0" w:color="auto"/>
            </w:tcBorders>
          </w:tcPr>
          <w:p w14:paraId="297D1068"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EB2D90" w14:textId="77777777" w:rsidR="004258D9" w:rsidRPr="00E91D9C" w:rsidRDefault="004258D9" w:rsidP="007B053C">
            <w:pPr>
              <w:pStyle w:val="TAL"/>
              <w:rPr>
                <w:lang w:eastAsia="en-US"/>
              </w:rPr>
            </w:pPr>
          </w:p>
        </w:tc>
      </w:tr>
      <w:tr w:rsidR="004258D9" w:rsidRPr="00E91D9C" w14:paraId="7D0085FB" w14:textId="77777777" w:rsidTr="007B053C">
        <w:tc>
          <w:tcPr>
            <w:tcW w:w="4535" w:type="dxa"/>
            <w:tcBorders>
              <w:top w:val="single" w:sz="4" w:space="0" w:color="auto"/>
              <w:left w:val="single" w:sz="4" w:space="0" w:color="auto"/>
              <w:bottom w:val="single" w:sz="4" w:space="0" w:color="auto"/>
              <w:right w:val="single" w:sz="4" w:space="0" w:color="auto"/>
            </w:tcBorders>
          </w:tcPr>
          <w:p w14:paraId="63D93410"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EAF30D8" w14:textId="77777777" w:rsidR="004258D9" w:rsidRPr="00E91D9C" w:rsidRDefault="004258D9" w:rsidP="007B053C">
            <w:pPr>
              <w:pStyle w:val="TAL"/>
            </w:pPr>
          </w:p>
        </w:tc>
        <w:tc>
          <w:tcPr>
            <w:tcW w:w="1700" w:type="dxa"/>
            <w:tcBorders>
              <w:top w:val="single" w:sz="4" w:space="0" w:color="auto"/>
              <w:left w:val="single" w:sz="4" w:space="0" w:color="auto"/>
              <w:bottom w:val="single" w:sz="4" w:space="0" w:color="auto"/>
              <w:right w:val="single" w:sz="4" w:space="0" w:color="auto"/>
            </w:tcBorders>
          </w:tcPr>
          <w:p w14:paraId="41F18F95"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1E1B0C" w14:textId="77777777" w:rsidR="004258D9" w:rsidRPr="00E91D9C" w:rsidRDefault="004258D9" w:rsidP="007B053C">
            <w:pPr>
              <w:pStyle w:val="TAL"/>
              <w:rPr>
                <w:lang w:eastAsia="en-US"/>
              </w:rPr>
            </w:pPr>
          </w:p>
        </w:tc>
      </w:tr>
      <w:tr w:rsidR="004258D9" w:rsidRPr="00E91D9C" w14:paraId="6BEB9BE8" w14:textId="77777777" w:rsidTr="007B053C">
        <w:tc>
          <w:tcPr>
            <w:tcW w:w="4535" w:type="dxa"/>
            <w:tcBorders>
              <w:top w:val="single" w:sz="4" w:space="0" w:color="auto"/>
              <w:left w:val="single" w:sz="4" w:space="0" w:color="auto"/>
              <w:bottom w:val="single" w:sz="4" w:space="0" w:color="auto"/>
              <w:right w:val="single" w:sz="4" w:space="0" w:color="auto"/>
            </w:tcBorders>
          </w:tcPr>
          <w:p w14:paraId="1820DA4F" w14:textId="77777777" w:rsidR="004258D9" w:rsidRPr="00E91D9C" w:rsidRDefault="004258D9" w:rsidP="007B053C">
            <w:pPr>
              <w:pStyle w:val="TAL"/>
              <w:rPr>
                <w:lang w:eastAsia="en-US"/>
              </w:rPr>
            </w:pPr>
            <w:r w:rsidRPr="00E91D9C">
              <w:rPr>
                <w:lang w:eastAsia="en-US"/>
              </w:rPr>
              <w:t xml:space="preserve">          reportOnLeave</w:t>
            </w:r>
          </w:p>
        </w:tc>
        <w:tc>
          <w:tcPr>
            <w:tcW w:w="2267" w:type="dxa"/>
            <w:tcBorders>
              <w:top w:val="single" w:sz="4" w:space="0" w:color="auto"/>
              <w:left w:val="single" w:sz="4" w:space="0" w:color="auto"/>
              <w:bottom w:val="single" w:sz="4" w:space="0" w:color="auto"/>
              <w:right w:val="single" w:sz="4" w:space="0" w:color="auto"/>
            </w:tcBorders>
          </w:tcPr>
          <w:p w14:paraId="3F63C05F" w14:textId="77777777" w:rsidR="004258D9" w:rsidRPr="00E91D9C" w:rsidRDefault="004258D9" w:rsidP="007B053C">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70D7D4C6"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0AAF16" w14:textId="77777777" w:rsidR="004258D9" w:rsidRPr="00E91D9C" w:rsidRDefault="004258D9" w:rsidP="007B053C">
            <w:pPr>
              <w:pStyle w:val="TAL"/>
              <w:rPr>
                <w:lang w:eastAsia="en-US"/>
              </w:rPr>
            </w:pPr>
          </w:p>
        </w:tc>
      </w:tr>
      <w:tr w:rsidR="004258D9" w:rsidRPr="00E91D9C" w14:paraId="6DE79C62" w14:textId="77777777" w:rsidTr="007B053C">
        <w:tc>
          <w:tcPr>
            <w:tcW w:w="4535" w:type="dxa"/>
            <w:tcBorders>
              <w:top w:val="single" w:sz="4" w:space="0" w:color="auto"/>
              <w:left w:val="single" w:sz="4" w:space="0" w:color="auto"/>
              <w:bottom w:val="single" w:sz="4" w:space="0" w:color="auto"/>
              <w:right w:val="single" w:sz="4" w:space="0" w:color="auto"/>
            </w:tcBorders>
          </w:tcPr>
          <w:p w14:paraId="48C906F8" w14:textId="77777777" w:rsidR="004258D9" w:rsidRPr="00E91D9C" w:rsidRDefault="004258D9" w:rsidP="007B053C">
            <w:pPr>
              <w:pStyle w:val="TAL"/>
              <w:rPr>
                <w:lang w:eastAsia="en-US"/>
              </w:rPr>
            </w:pPr>
            <w:r w:rsidRPr="00E91D9C">
              <w:rPr>
                <w:lang w:eastAsia="en-US"/>
              </w:rPr>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631D4350" w14:textId="77777777" w:rsidR="004258D9" w:rsidRPr="00E91D9C" w:rsidRDefault="004258D9" w:rsidP="007B053C">
            <w:pPr>
              <w:pStyle w:val="TAL"/>
              <w:rPr>
                <w:lang w:eastAsia="en-US"/>
              </w:rPr>
            </w:pPr>
            <w:r w:rsidRPr="00E91D9C">
              <w:rPr>
                <w:lang w:eastAsia="en-US"/>
              </w:rPr>
              <w:t>6</w:t>
            </w:r>
          </w:p>
        </w:tc>
        <w:tc>
          <w:tcPr>
            <w:tcW w:w="1700" w:type="dxa"/>
            <w:tcBorders>
              <w:top w:val="single" w:sz="4" w:space="0" w:color="auto"/>
              <w:left w:val="single" w:sz="4" w:space="0" w:color="auto"/>
              <w:bottom w:val="single" w:sz="4" w:space="0" w:color="auto"/>
              <w:right w:val="single" w:sz="4" w:space="0" w:color="auto"/>
            </w:tcBorders>
          </w:tcPr>
          <w:p w14:paraId="74AC517D" w14:textId="77777777" w:rsidR="004258D9" w:rsidRPr="00E91D9C" w:rsidRDefault="004258D9" w:rsidP="007B053C">
            <w:pPr>
              <w:pStyle w:val="TAL"/>
              <w:rPr>
                <w:lang w:eastAsia="en-US"/>
              </w:rPr>
            </w:pPr>
            <w:r w:rsidRPr="00E91D9C">
              <w:rPr>
                <w:lang w:eastAsia="en-US"/>
              </w:rPr>
              <w:t>3dB</w:t>
            </w:r>
          </w:p>
        </w:tc>
        <w:tc>
          <w:tcPr>
            <w:tcW w:w="1245" w:type="dxa"/>
            <w:tcBorders>
              <w:top w:val="single" w:sz="4" w:space="0" w:color="auto"/>
              <w:left w:val="single" w:sz="4" w:space="0" w:color="auto"/>
              <w:bottom w:val="single" w:sz="4" w:space="0" w:color="auto"/>
              <w:right w:val="single" w:sz="4" w:space="0" w:color="auto"/>
            </w:tcBorders>
          </w:tcPr>
          <w:p w14:paraId="11BF2B2A" w14:textId="77777777" w:rsidR="004258D9" w:rsidRPr="00E91D9C" w:rsidRDefault="004258D9" w:rsidP="007B053C">
            <w:pPr>
              <w:pStyle w:val="TAL"/>
              <w:rPr>
                <w:lang w:eastAsia="en-US"/>
              </w:rPr>
            </w:pPr>
          </w:p>
        </w:tc>
      </w:tr>
      <w:tr w:rsidR="004258D9" w:rsidRPr="00E91D9C" w14:paraId="0F3657BD" w14:textId="77777777" w:rsidTr="007B053C">
        <w:tc>
          <w:tcPr>
            <w:tcW w:w="4535" w:type="dxa"/>
            <w:tcBorders>
              <w:top w:val="single" w:sz="4" w:space="0" w:color="auto"/>
              <w:left w:val="single" w:sz="4" w:space="0" w:color="auto"/>
              <w:bottom w:val="single" w:sz="4" w:space="0" w:color="auto"/>
              <w:right w:val="single" w:sz="4" w:space="0" w:color="auto"/>
            </w:tcBorders>
          </w:tcPr>
          <w:p w14:paraId="6967494B"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A73BF74"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5848CA0"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13948A" w14:textId="77777777" w:rsidR="004258D9" w:rsidRPr="00E91D9C" w:rsidRDefault="004258D9" w:rsidP="007B053C">
            <w:pPr>
              <w:pStyle w:val="TAL"/>
              <w:rPr>
                <w:lang w:eastAsia="en-US"/>
              </w:rPr>
            </w:pPr>
          </w:p>
        </w:tc>
      </w:tr>
      <w:tr w:rsidR="004258D9" w:rsidRPr="00E91D9C" w14:paraId="15602ED7" w14:textId="77777777" w:rsidTr="007B053C">
        <w:tc>
          <w:tcPr>
            <w:tcW w:w="4535" w:type="dxa"/>
            <w:tcBorders>
              <w:top w:val="single" w:sz="4" w:space="0" w:color="auto"/>
              <w:left w:val="single" w:sz="4" w:space="0" w:color="auto"/>
              <w:bottom w:val="single" w:sz="4" w:space="0" w:color="auto"/>
              <w:right w:val="single" w:sz="4" w:space="0" w:color="auto"/>
            </w:tcBorders>
          </w:tcPr>
          <w:p w14:paraId="32D0ACD3" w14:textId="77777777" w:rsidR="004258D9" w:rsidRPr="00E91D9C" w:rsidRDefault="004258D9" w:rsidP="007B053C">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0A82F937" w14:textId="77777777" w:rsidR="004258D9" w:rsidRPr="00E91D9C" w:rsidRDefault="004258D9" w:rsidP="007B053C">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D9F6F4C"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7D98EA" w14:textId="77777777" w:rsidR="004258D9" w:rsidRPr="00E91D9C" w:rsidRDefault="004258D9" w:rsidP="007B053C">
            <w:pPr>
              <w:pStyle w:val="TAL"/>
              <w:rPr>
                <w:lang w:eastAsia="en-US"/>
              </w:rPr>
            </w:pPr>
          </w:p>
        </w:tc>
      </w:tr>
      <w:tr w:rsidR="004258D9" w:rsidRPr="00E91D9C" w14:paraId="495B64EE" w14:textId="77777777" w:rsidTr="007B053C">
        <w:tc>
          <w:tcPr>
            <w:tcW w:w="4535" w:type="dxa"/>
            <w:tcBorders>
              <w:top w:val="single" w:sz="4" w:space="0" w:color="auto"/>
              <w:left w:val="single" w:sz="4" w:space="0" w:color="auto"/>
              <w:bottom w:val="single" w:sz="4" w:space="0" w:color="auto"/>
              <w:right w:val="single" w:sz="4" w:space="0" w:color="auto"/>
            </w:tcBorders>
          </w:tcPr>
          <w:p w14:paraId="25F19BD0"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0F34CC2"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0D49248"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FCABE7" w14:textId="77777777" w:rsidR="004258D9" w:rsidRPr="00E91D9C" w:rsidRDefault="004258D9" w:rsidP="007B053C">
            <w:pPr>
              <w:pStyle w:val="TAL"/>
              <w:rPr>
                <w:lang w:eastAsia="en-US"/>
              </w:rPr>
            </w:pPr>
          </w:p>
        </w:tc>
      </w:tr>
      <w:tr w:rsidR="004258D9" w:rsidRPr="00E91D9C" w14:paraId="321531D3" w14:textId="77777777" w:rsidTr="007B053C">
        <w:tc>
          <w:tcPr>
            <w:tcW w:w="4535" w:type="dxa"/>
            <w:tcBorders>
              <w:top w:val="single" w:sz="4" w:space="0" w:color="auto"/>
              <w:left w:val="single" w:sz="4" w:space="0" w:color="auto"/>
              <w:bottom w:val="single" w:sz="4" w:space="0" w:color="auto"/>
              <w:right w:val="single" w:sz="4" w:space="0" w:color="auto"/>
            </w:tcBorders>
          </w:tcPr>
          <w:p w14:paraId="523BD826"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E013E7"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68668D"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F32FCB4" w14:textId="77777777" w:rsidR="004258D9" w:rsidRPr="00E91D9C" w:rsidRDefault="004258D9" w:rsidP="007B053C">
            <w:pPr>
              <w:pStyle w:val="TAL"/>
              <w:rPr>
                <w:lang w:eastAsia="en-US"/>
              </w:rPr>
            </w:pPr>
          </w:p>
        </w:tc>
      </w:tr>
      <w:tr w:rsidR="004258D9" w:rsidRPr="00E91D9C" w14:paraId="2E627B5D" w14:textId="77777777" w:rsidTr="007B053C">
        <w:tc>
          <w:tcPr>
            <w:tcW w:w="4535" w:type="dxa"/>
            <w:tcBorders>
              <w:top w:val="single" w:sz="4" w:space="0" w:color="auto"/>
              <w:left w:val="single" w:sz="4" w:space="0" w:color="auto"/>
              <w:bottom w:val="single" w:sz="4" w:space="0" w:color="auto"/>
              <w:right w:val="single" w:sz="4" w:space="0" w:color="auto"/>
            </w:tcBorders>
          </w:tcPr>
          <w:p w14:paraId="72253A79"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9413775"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5F954F3"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93CD91F" w14:textId="77777777" w:rsidR="004258D9" w:rsidRPr="00E91D9C" w:rsidRDefault="004258D9" w:rsidP="007B053C">
            <w:pPr>
              <w:pStyle w:val="TAL"/>
              <w:rPr>
                <w:lang w:eastAsia="en-US"/>
              </w:rPr>
            </w:pPr>
          </w:p>
        </w:tc>
      </w:tr>
      <w:tr w:rsidR="004258D9" w:rsidRPr="00E91D9C" w14:paraId="7FC4B36A" w14:textId="77777777" w:rsidTr="007B053C">
        <w:tc>
          <w:tcPr>
            <w:tcW w:w="4535" w:type="dxa"/>
            <w:tcBorders>
              <w:top w:val="single" w:sz="4" w:space="0" w:color="auto"/>
              <w:left w:val="single" w:sz="4" w:space="0" w:color="auto"/>
              <w:bottom w:val="single" w:sz="4" w:space="0" w:color="auto"/>
              <w:right w:val="single" w:sz="4" w:space="0" w:color="auto"/>
            </w:tcBorders>
          </w:tcPr>
          <w:p w14:paraId="1323776E" w14:textId="77777777" w:rsidR="004258D9" w:rsidRPr="00E91D9C" w:rsidRDefault="004258D9" w:rsidP="007B053C">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2A965DE"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B5C440"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36937C" w14:textId="77777777" w:rsidR="004258D9" w:rsidRPr="00E91D9C" w:rsidRDefault="004258D9" w:rsidP="007B053C">
            <w:pPr>
              <w:pStyle w:val="TAL"/>
              <w:rPr>
                <w:lang w:eastAsia="en-US"/>
              </w:rPr>
            </w:pPr>
          </w:p>
        </w:tc>
      </w:tr>
    </w:tbl>
    <w:p w14:paraId="3823F2A1" w14:textId="77777777" w:rsidR="004936EA" w:rsidRPr="00E91D9C" w:rsidRDefault="004936EA" w:rsidP="004936EA"/>
    <w:p w14:paraId="561FCD8C" w14:textId="77777777" w:rsidR="004936EA" w:rsidRPr="00E91D9C" w:rsidRDefault="004936EA" w:rsidP="004936EA">
      <w:pPr>
        <w:pStyle w:val="TH"/>
      </w:pPr>
      <w:r w:rsidRPr="00E91D9C">
        <w:t xml:space="preserve">Table </w:t>
      </w:r>
      <w:r w:rsidRPr="00E91D9C">
        <w:rPr>
          <w:lang w:eastAsia="sv-SE"/>
        </w:rPr>
        <w:t>8.2.3.4.1.3.3-10</w:t>
      </w:r>
      <w:r w:rsidRPr="00E91D9C">
        <w:t xml:space="preserve">: ReportConfig2-A1 (Step 1,Table </w:t>
      </w:r>
      <w:r w:rsidRPr="00E91D9C">
        <w:rPr>
          <w:lang w:eastAsia="sv-SE"/>
        </w:rPr>
        <w:t>8.2.3.4.1.3.3-3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36EA" w:rsidRPr="00E91D9C" w14:paraId="0B7F1812" w14:textId="77777777" w:rsidTr="00294899">
        <w:tc>
          <w:tcPr>
            <w:tcW w:w="9747" w:type="dxa"/>
            <w:gridSpan w:val="4"/>
          </w:tcPr>
          <w:p w14:paraId="1D1D6381" w14:textId="1759D65D" w:rsidR="004936EA" w:rsidRPr="00E91D9C" w:rsidRDefault="001953B5" w:rsidP="00294899">
            <w:pPr>
              <w:pStyle w:val="TAH"/>
              <w:jc w:val="left"/>
              <w:rPr>
                <w:b w:val="0"/>
                <w:lang w:eastAsia="en-US"/>
              </w:rPr>
            </w:pPr>
            <w:r w:rsidRPr="00E91D9C">
              <w:rPr>
                <w:b w:val="0"/>
                <w:lang w:eastAsia="en-US"/>
              </w:rPr>
              <w:t>Derivation Path: TS 38.5</w:t>
            </w:r>
            <w:r w:rsidR="004936EA" w:rsidRPr="00E91D9C">
              <w:rPr>
                <w:b w:val="0"/>
                <w:lang w:eastAsia="en-US"/>
              </w:rPr>
              <w:t>08-1 [4], Table 4.6.3-142 with condition EVENT_A1</w:t>
            </w:r>
          </w:p>
        </w:tc>
      </w:tr>
      <w:tr w:rsidR="004936EA" w:rsidRPr="00E91D9C" w14:paraId="3D6C3B6A" w14:textId="77777777" w:rsidTr="00294899">
        <w:tc>
          <w:tcPr>
            <w:tcW w:w="4535" w:type="dxa"/>
          </w:tcPr>
          <w:p w14:paraId="25CB139A" w14:textId="77777777" w:rsidR="004936EA" w:rsidRPr="00E91D9C" w:rsidRDefault="004936EA" w:rsidP="00294899">
            <w:pPr>
              <w:pStyle w:val="TAH"/>
              <w:rPr>
                <w:lang w:eastAsia="en-US"/>
              </w:rPr>
            </w:pPr>
            <w:r w:rsidRPr="00E91D9C">
              <w:rPr>
                <w:lang w:eastAsia="en-US"/>
              </w:rPr>
              <w:t>Information Element</w:t>
            </w:r>
          </w:p>
        </w:tc>
        <w:tc>
          <w:tcPr>
            <w:tcW w:w="2267" w:type="dxa"/>
          </w:tcPr>
          <w:p w14:paraId="7ABBC319" w14:textId="77777777" w:rsidR="004936EA" w:rsidRPr="00E91D9C" w:rsidRDefault="004936EA" w:rsidP="00294899">
            <w:pPr>
              <w:pStyle w:val="TAH"/>
              <w:rPr>
                <w:lang w:eastAsia="en-US"/>
              </w:rPr>
            </w:pPr>
            <w:r w:rsidRPr="00E91D9C">
              <w:rPr>
                <w:lang w:eastAsia="en-US"/>
              </w:rPr>
              <w:t>Value/remark</w:t>
            </w:r>
          </w:p>
        </w:tc>
        <w:tc>
          <w:tcPr>
            <w:tcW w:w="1700" w:type="dxa"/>
          </w:tcPr>
          <w:p w14:paraId="10389337" w14:textId="77777777" w:rsidR="004936EA" w:rsidRPr="00E91D9C" w:rsidRDefault="004936EA" w:rsidP="00294899">
            <w:pPr>
              <w:pStyle w:val="TAH"/>
              <w:rPr>
                <w:lang w:eastAsia="en-US"/>
              </w:rPr>
            </w:pPr>
            <w:r w:rsidRPr="00E91D9C">
              <w:rPr>
                <w:lang w:eastAsia="en-US"/>
              </w:rPr>
              <w:t>Comment</w:t>
            </w:r>
          </w:p>
        </w:tc>
        <w:tc>
          <w:tcPr>
            <w:tcW w:w="1245" w:type="dxa"/>
          </w:tcPr>
          <w:p w14:paraId="657465A4" w14:textId="77777777" w:rsidR="004936EA" w:rsidRPr="00E91D9C" w:rsidRDefault="004936EA" w:rsidP="00294899">
            <w:pPr>
              <w:pStyle w:val="TAH"/>
              <w:rPr>
                <w:lang w:eastAsia="en-US"/>
              </w:rPr>
            </w:pPr>
            <w:r w:rsidRPr="00E91D9C">
              <w:rPr>
                <w:lang w:eastAsia="en-US"/>
              </w:rPr>
              <w:t>Condition</w:t>
            </w:r>
          </w:p>
        </w:tc>
      </w:tr>
      <w:tr w:rsidR="004936EA" w:rsidRPr="00E91D9C" w14:paraId="6B1BD6DA" w14:textId="77777777" w:rsidTr="00294899">
        <w:tc>
          <w:tcPr>
            <w:tcW w:w="4535" w:type="dxa"/>
          </w:tcPr>
          <w:p w14:paraId="7C302E7E" w14:textId="77777777" w:rsidR="004936EA" w:rsidRPr="00E91D9C" w:rsidRDefault="004936EA" w:rsidP="00294899">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5F748192" w14:textId="77777777" w:rsidR="004936EA" w:rsidRPr="00E91D9C" w:rsidRDefault="004936EA" w:rsidP="00294899">
            <w:pPr>
              <w:pStyle w:val="TAL"/>
              <w:rPr>
                <w:lang w:eastAsia="en-US"/>
              </w:rPr>
            </w:pPr>
          </w:p>
        </w:tc>
        <w:tc>
          <w:tcPr>
            <w:tcW w:w="1700" w:type="dxa"/>
          </w:tcPr>
          <w:p w14:paraId="139BAA2A" w14:textId="77777777" w:rsidR="004936EA" w:rsidRPr="00E91D9C" w:rsidRDefault="004936EA" w:rsidP="00294899">
            <w:pPr>
              <w:pStyle w:val="TAL"/>
              <w:rPr>
                <w:lang w:eastAsia="en-US"/>
              </w:rPr>
            </w:pPr>
          </w:p>
        </w:tc>
        <w:tc>
          <w:tcPr>
            <w:tcW w:w="1245" w:type="dxa"/>
          </w:tcPr>
          <w:p w14:paraId="55DBC4DB" w14:textId="77777777" w:rsidR="004936EA" w:rsidRPr="00E91D9C" w:rsidRDefault="004936EA" w:rsidP="00294899">
            <w:pPr>
              <w:pStyle w:val="TAL"/>
              <w:rPr>
                <w:lang w:eastAsia="en-US"/>
              </w:rPr>
            </w:pPr>
          </w:p>
        </w:tc>
      </w:tr>
      <w:tr w:rsidR="004936EA" w:rsidRPr="00E91D9C" w14:paraId="7E02E319" w14:textId="77777777" w:rsidTr="00294899">
        <w:tc>
          <w:tcPr>
            <w:tcW w:w="4535" w:type="dxa"/>
          </w:tcPr>
          <w:p w14:paraId="260E6C79" w14:textId="77777777" w:rsidR="004936EA" w:rsidRPr="00E91D9C" w:rsidRDefault="004936EA" w:rsidP="00294899">
            <w:pPr>
              <w:pStyle w:val="TAL"/>
              <w:rPr>
                <w:lang w:eastAsia="en-US"/>
              </w:rPr>
            </w:pPr>
            <w:r w:rsidRPr="00E91D9C">
              <w:rPr>
                <w:lang w:eastAsia="en-US"/>
              </w:rPr>
              <w:t xml:space="preserve">  reportType CHOICE {</w:t>
            </w:r>
          </w:p>
        </w:tc>
        <w:tc>
          <w:tcPr>
            <w:tcW w:w="2267" w:type="dxa"/>
          </w:tcPr>
          <w:p w14:paraId="12641A6D" w14:textId="77777777" w:rsidR="004936EA" w:rsidRPr="00E91D9C" w:rsidRDefault="004936EA" w:rsidP="00294899">
            <w:pPr>
              <w:pStyle w:val="TAL"/>
              <w:rPr>
                <w:lang w:eastAsia="en-US"/>
              </w:rPr>
            </w:pPr>
          </w:p>
        </w:tc>
        <w:tc>
          <w:tcPr>
            <w:tcW w:w="1700" w:type="dxa"/>
          </w:tcPr>
          <w:p w14:paraId="2556917B" w14:textId="77777777" w:rsidR="004936EA" w:rsidRPr="00E91D9C" w:rsidRDefault="004936EA" w:rsidP="00294899">
            <w:pPr>
              <w:pStyle w:val="TAL"/>
              <w:rPr>
                <w:lang w:eastAsia="en-US"/>
              </w:rPr>
            </w:pPr>
          </w:p>
        </w:tc>
        <w:tc>
          <w:tcPr>
            <w:tcW w:w="1245" w:type="dxa"/>
          </w:tcPr>
          <w:p w14:paraId="0517D2E9" w14:textId="77777777" w:rsidR="004936EA" w:rsidRPr="00E91D9C" w:rsidRDefault="004936EA" w:rsidP="00294899">
            <w:pPr>
              <w:pStyle w:val="TAL"/>
              <w:rPr>
                <w:lang w:eastAsia="en-US"/>
              </w:rPr>
            </w:pPr>
          </w:p>
        </w:tc>
      </w:tr>
      <w:tr w:rsidR="004936EA" w:rsidRPr="00E91D9C" w14:paraId="5D1E6B40" w14:textId="77777777" w:rsidTr="00294899">
        <w:tc>
          <w:tcPr>
            <w:tcW w:w="4535" w:type="dxa"/>
            <w:tcBorders>
              <w:top w:val="single" w:sz="4" w:space="0" w:color="auto"/>
              <w:left w:val="single" w:sz="4" w:space="0" w:color="auto"/>
              <w:bottom w:val="single" w:sz="4" w:space="0" w:color="auto"/>
              <w:right w:val="single" w:sz="4" w:space="0" w:color="auto"/>
            </w:tcBorders>
          </w:tcPr>
          <w:p w14:paraId="4FCF2799" w14:textId="77777777" w:rsidR="004936EA" w:rsidRPr="00E91D9C" w:rsidRDefault="004936EA" w:rsidP="00294899">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592EF99D"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2ADE7D"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A6552C" w14:textId="77777777" w:rsidR="004936EA" w:rsidRPr="00E91D9C" w:rsidRDefault="004936EA" w:rsidP="00294899">
            <w:pPr>
              <w:pStyle w:val="TAL"/>
              <w:rPr>
                <w:lang w:eastAsia="en-US"/>
              </w:rPr>
            </w:pPr>
          </w:p>
        </w:tc>
      </w:tr>
      <w:tr w:rsidR="004936EA" w:rsidRPr="00E91D9C" w14:paraId="562B33BC" w14:textId="77777777" w:rsidTr="00294899">
        <w:tc>
          <w:tcPr>
            <w:tcW w:w="4535" w:type="dxa"/>
            <w:tcBorders>
              <w:top w:val="single" w:sz="4" w:space="0" w:color="auto"/>
              <w:left w:val="single" w:sz="4" w:space="0" w:color="auto"/>
              <w:bottom w:val="single" w:sz="4" w:space="0" w:color="auto"/>
              <w:right w:val="single" w:sz="4" w:space="0" w:color="auto"/>
            </w:tcBorders>
          </w:tcPr>
          <w:p w14:paraId="73055029" w14:textId="77777777" w:rsidR="004936EA" w:rsidRPr="00E91D9C" w:rsidRDefault="004936EA" w:rsidP="00294899">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DE133E6"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390D3E6"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1DF41F" w14:textId="77777777" w:rsidR="004936EA" w:rsidRPr="00E91D9C" w:rsidRDefault="004936EA" w:rsidP="00294899">
            <w:pPr>
              <w:pStyle w:val="TAL"/>
              <w:rPr>
                <w:lang w:eastAsia="en-US"/>
              </w:rPr>
            </w:pPr>
          </w:p>
        </w:tc>
      </w:tr>
      <w:tr w:rsidR="004936EA" w:rsidRPr="00E91D9C" w14:paraId="0F6C914F" w14:textId="77777777" w:rsidTr="00294899">
        <w:tc>
          <w:tcPr>
            <w:tcW w:w="4535" w:type="dxa"/>
            <w:tcBorders>
              <w:top w:val="single" w:sz="4" w:space="0" w:color="auto"/>
              <w:left w:val="single" w:sz="4" w:space="0" w:color="auto"/>
              <w:bottom w:val="single" w:sz="4" w:space="0" w:color="auto"/>
              <w:right w:val="single" w:sz="4" w:space="0" w:color="auto"/>
            </w:tcBorders>
          </w:tcPr>
          <w:p w14:paraId="526C9168" w14:textId="77777777" w:rsidR="004936EA" w:rsidRPr="00E91D9C" w:rsidRDefault="004936EA" w:rsidP="00294899">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2A132204"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B0CC81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6630D7" w14:textId="77777777" w:rsidR="004936EA" w:rsidRPr="00E91D9C" w:rsidRDefault="004936EA" w:rsidP="00294899">
            <w:pPr>
              <w:pStyle w:val="TAL"/>
              <w:rPr>
                <w:lang w:eastAsia="en-US"/>
              </w:rPr>
            </w:pPr>
          </w:p>
        </w:tc>
      </w:tr>
      <w:tr w:rsidR="004936EA" w:rsidRPr="00E91D9C" w14:paraId="129D8DDE" w14:textId="77777777" w:rsidTr="00294899">
        <w:tc>
          <w:tcPr>
            <w:tcW w:w="4535" w:type="dxa"/>
            <w:tcBorders>
              <w:top w:val="single" w:sz="4" w:space="0" w:color="auto"/>
              <w:left w:val="single" w:sz="4" w:space="0" w:color="auto"/>
              <w:bottom w:val="single" w:sz="4" w:space="0" w:color="auto"/>
              <w:right w:val="single" w:sz="4" w:space="0" w:color="auto"/>
            </w:tcBorders>
          </w:tcPr>
          <w:p w14:paraId="530F3813" w14:textId="77777777" w:rsidR="004936EA" w:rsidRPr="00E91D9C" w:rsidRDefault="004936EA" w:rsidP="00294899">
            <w:pPr>
              <w:pStyle w:val="TAL"/>
            </w:pPr>
            <w:r w:rsidRPr="00E91D9C">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09E70979" w14:textId="77777777" w:rsidR="004936EA" w:rsidRPr="00E91D9C" w:rsidRDefault="004936EA" w:rsidP="00294899">
            <w:pPr>
              <w:pStyle w:val="TAL"/>
            </w:pPr>
          </w:p>
        </w:tc>
        <w:tc>
          <w:tcPr>
            <w:tcW w:w="1700" w:type="dxa"/>
            <w:tcBorders>
              <w:top w:val="single" w:sz="4" w:space="0" w:color="auto"/>
              <w:left w:val="single" w:sz="4" w:space="0" w:color="auto"/>
              <w:bottom w:val="single" w:sz="4" w:space="0" w:color="auto"/>
              <w:right w:val="single" w:sz="4" w:space="0" w:color="auto"/>
            </w:tcBorders>
          </w:tcPr>
          <w:p w14:paraId="7F630EE4" w14:textId="77777777" w:rsidR="004936EA" w:rsidRPr="00E91D9C" w:rsidRDefault="004936EA" w:rsidP="00294899">
            <w:pPr>
              <w:pStyle w:val="TAL"/>
            </w:pPr>
          </w:p>
        </w:tc>
        <w:tc>
          <w:tcPr>
            <w:tcW w:w="1245" w:type="dxa"/>
            <w:tcBorders>
              <w:top w:val="single" w:sz="4" w:space="0" w:color="auto"/>
              <w:left w:val="single" w:sz="4" w:space="0" w:color="auto"/>
              <w:bottom w:val="single" w:sz="4" w:space="0" w:color="auto"/>
              <w:right w:val="single" w:sz="4" w:space="0" w:color="auto"/>
            </w:tcBorders>
          </w:tcPr>
          <w:p w14:paraId="163F39EA" w14:textId="77777777" w:rsidR="004936EA" w:rsidRPr="00E91D9C" w:rsidRDefault="004936EA" w:rsidP="00294899">
            <w:pPr>
              <w:pStyle w:val="TAL"/>
            </w:pPr>
          </w:p>
        </w:tc>
      </w:tr>
      <w:tr w:rsidR="004936EA" w:rsidRPr="00E91D9C" w14:paraId="394B935B" w14:textId="77777777" w:rsidTr="00294899">
        <w:tc>
          <w:tcPr>
            <w:tcW w:w="4535" w:type="dxa"/>
            <w:tcBorders>
              <w:top w:val="single" w:sz="4" w:space="0" w:color="auto"/>
              <w:left w:val="single" w:sz="4" w:space="0" w:color="auto"/>
              <w:bottom w:val="single" w:sz="4" w:space="0" w:color="auto"/>
              <w:right w:val="single" w:sz="4" w:space="0" w:color="auto"/>
            </w:tcBorders>
          </w:tcPr>
          <w:p w14:paraId="4158388B" w14:textId="77777777" w:rsidR="004936EA" w:rsidRPr="00E91D9C" w:rsidRDefault="004936EA" w:rsidP="00294899">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707DFD7E" w14:textId="77777777" w:rsidR="004936EA" w:rsidRPr="00E91D9C" w:rsidRDefault="003D028C" w:rsidP="00294899">
            <w:pPr>
              <w:pStyle w:val="TAL"/>
            </w:pPr>
            <w:r w:rsidRPr="00E91D9C">
              <w:t>69</w:t>
            </w:r>
            <w:r w:rsidR="004936EA" w:rsidRPr="00E91D9C">
              <w:t>+</w:t>
            </w:r>
            <w:r w:rsidRPr="00E91D9C">
              <w:rPr>
                <w:rFonts w:cs="Arial"/>
              </w:rPr>
              <w:t>delta</w:t>
            </w:r>
            <w:r w:rsidR="004936EA" w:rsidRPr="00E91D9C">
              <w:rPr>
                <w:rFonts w:cs="Arial"/>
              </w:rPr>
              <w:t>(NRf</w:t>
            </w:r>
            <w:r w:rsidRPr="00E91D9C">
              <w:rPr>
                <w:rFonts w:cs="Arial"/>
              </w:rPr>
              <w:t>s</w:t>
            </w:r>
            <w:r w:rsidR="004936EA" w:rsidRPr="00E91D9C">
              <w:rPr>
                <w:rFonts w:cs="Arial"/>
              </w:rPr>
              <w:t>)</w:t>
            </w:r>
            <w:r w:rsidR="004936EA" w:rsidRPr="00E91D9C">
              <w:rPr>
                <w:lang w:eastAsia="en-US"/>
              </w:rPr>
              <w:t>)</w:t>
            </w:r>
          </w:p>
        </w:tc>
        <w:tc>
          <w:tcPr>
            <w:tcW w:w="1700" w:type="dxa"/>
            <w:tcBorders>
              <w:top w:val="single" w:sz="4" w:space="0" w:color="auto"/>
              <w:left w:val="single" w:sz="4" w:space="0" w:color="auto"/>
              <w:bottom w:val="single" w:sz="4" w:space="0" w:color="auto"/>
              <w:right w:val="single" w:sz="4" w:space="0" w:color="auto"/>
            </w:tcBorders>
          </w:tcPr>
          <w:p w14:paraId="2C72B22D" w14:textId="77777777" w:rsidR="004936EA" w:rsidRPr="00E91D9C" w:rsidRDefault="004936EA" w:rsidP="00294899">
            <w:pPr>
              <w:pStyle w:val="TAL"/>
            </w:pPr>
          </w:p>
        </w:tc>
        <w:tc>
          <w:tcPr>
            <w:tcW w:w="1245" w:type="dxa"/>
            <w:tcBorders>
              <w:top w:val="single" w:sz="4" w:space="0" w:color="auto"/>
              <w:left w:val="single" w:sz="4" w:space="0" w:color="auto"/>
              <w:bottom w:val="single" w:sz="4" w:space="0" w:color="auto"/>
              <w:right w:val="single" w:sz="4" w:space="0" w:color="auto"/>
            </w:tcBorders>
          </w:tcPr>
          <w:p w14:paraId="472A354D" w14:textId="77777777" w:rsidR="004936EA" w:rsidRPr="00E91D9C" w:rsidRDefault="004936EA" w:rsidP="00294899">
            <w:pPr>
              <w:pStyle w:val="TAL"/>
            </w:pPr>
          </w:p>
        </w:tc>
      </w:tr>
      <w:tr w:rsidR="004936EA" w:rsidRPr="00E91D9C" w14:paraId="65B9645D" w14:textId="77777777" w:rsidTr="00294899">
        <w:tc>
          <w:tcPr>
            <w:tcW w:w="4535" w:type="dxa"/>
            <w:tcBorders>
              <w:top w:val="single" w:sz="4" w:space="0" w:color="auto"/>
              <w:left w:val="single" w:sz="4" w:space="0" w:color="auto"/>
              <w:bottom w:val="single" w:sz="4" w:space="0" w:color="auto"/>
              <w:right w:val="single" w:sz="4" w:space="0" w:color="auto"/>
            </w:tcBorders>
          </w:tcPr>
          <w:p w14:paraId="2360CF5F"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0023A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64F46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018789" w14:textId="77777777" w:rsidR="004936EA" w:rsidRPr="00E91D9C" w:rsidRDefault="004936EA" w:rsidP="00294899">
            <w:pPr>
              <w:pStyle w:val="TAL"/>
              <w:rPr>
                <w:lang w:eastAsia="en-US"/>
              </w:rPr>
            </w:pPr>
          </w:p>
        </w:tc>
      </w:tr>
      <w:tr w:rsidR="004936EA" w:rsidRPr="00E91D9C" w14:paraId="07DF51B9" w14:textId="77777777" w:rsidTr="00294899">
        <w:tc>
          <w:tcPr>
            <w:tcW w:w="4535" w:type="dxa"/>
            <w:tcBorders>
              <w:top w:val="single" w:sz="4" w:space="0" w:color="auto"/>
              <w:left w:val="single" w:sz="4" w:space="0" w:color="auto"/>
              <w:bottom w:val="single" w:sz="4" w:space="0" w:color="auto"/>
              <w:right w:val="single" w:sz="4" w:space="0" w:color="auto"/>
            </w:tcBorders>
          </w:tcPr>
          <w:p w14:paraId="144C3C93" w14:textId="77777777" w:rsidR="004936EA" w:rsidRPr="00E91D9C" w:rsidRDefault="004936EA" w:rsidP="00294899">
            <w:pPr>
              <w:pStyle w:val="TAL"/>
            </w:pPr>
            <w:r w:rsidRPr="00E91D9C">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4BBC7F63" w14:textId="77777777" w:rsidR="004936EA" w:rsidRPr="00E91D9C" w:rsidRDefault="004936EA" w:rsidP="00294899">
            <w:pPr>
              <w:pStyle w:val="TAL"/>
            </w:pPr>
            <w:r w:rsidRPr="00E91D9C">
              <w:t>6</w:t>
            </w:r>
          </w:p>
        </w:tc>
        <w:tc>
          <w:tcPr>
            <w:tcW w:w="1700" w:type="dxa"/>
            <w:tcBorders>
              <w:top w:val="single" w:sz="4" w:space="0" w:color="auto"/>
              <w:left w:val="single" w:sz="4" w:space="0" w:color="auto"/>
              <w:bottom w:val="single" w:sz="4" w:space="0" w:color="auto"/>
              <w:right w:val="single" w:sz="4" w:space="0" w:color="auto"/>
            </w:tcBorders>
          </w:tcPr>
          <w:p w14:paraId="196FC458" w14:textId="77777777" w:rsidR="004936EA" w:rsidRPr="00E91D9C" w:rsidRDefault="004936EA" w:rsidP="00294899">
            <w:pPr>
              <w:pStyle w:val="TAL"/>
            </w:pPr>
            <w:r w:rsidRPr="00E91D9C">
              <w:t>3dB</w:t>
            </w:r>
          </w:p>
        </w:tc>
        <w:tc>
          <w:tcPr>
            <w:tcW w:w="1245" w:type="dxa"/>
            <w:tcBorders>
              <w:top w:val="single" w:sz="4" w:space="0" w:color="auto"/>
              <w:left w:val="single" w:sz="4" w:space="0" w:color="auto"/>
              <w:bottom w:val="single" w:sz="4" w:space="0" w:color="auto"/>
              <w:right w:val="single" w:sz="4" w:space="0" w:color="auto"/>
            </w:tcBorders>
          </w:tcPr>
          <w:p w14:paraId="6FCC3377" w14:textId="77777777" w:rsidR="004936EA" w:rsidRPr="00E91D9C" w:rsidRDefault="004936EA" w:rsidP="00294899">
            <w:pPr>
              <w:pStyle w:val="TAL"/>
            </w:pPr>
          </w:p>
        </w:tc>
      </w:tr>
      <w:tr w:rsidR="004936EA" w:rsidRPr="00E91D9C" w14:paraId="405B8C04" w14:textId="77777777" w:rsidTr="00294899">
        <w:tc>
          <w:tcPr>
            <w:tcW w:w="4535" w:type="dxa"/>
            <w:tcBorders>
              <w:top w:val="single" w:sz="4" w:space="0" w:color="auto"/>
              <w:left w:val="single" w:sz="4" w:space="0" w:color="auto"/>
              <w:bottom w:val="single" w:sz="4" w:space="0" w:color="auto"/>
              <w:right w:val="single" w:sz="4" w:space="0" w:color="auto"/>
            </w:tcBorders>
          </w:tcPr>
          <w:p w14:paraId="1D4ED27E" w14:textId="77777777" w:rsidR="004936EA" w:rsidRPr="00E91D9C" w:rsidRDefault="004936EA" w:rsidP="0029489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3EDECA9" w14:textId="77777777" w:rsidR="004936EA" w:rsidRPr="00E91D9C" w:rsidRDefault="004936EA" w:rsidP="00294899">
            <w:pPr>
              <w:pStyle w:val="TAL"/>
            </w:pPr>
          </w:p>
        </w:tc>
        <w:tc>
          <w:tcPr>
            <w:tcW w:w="1700" w:type="dxa"/>
            <w:tcBorders>
              <w:top w:val="single" w:sz="4" w:space="0" w:color="auto"/>
              <w:left w:val="single" w:sz="4" w:space="0" w:color="auto"/>
              <w:bottom w:val="single" w:sz="4" w:space="0" w:color="auto"/>
              <w:right w:val="single" w:sz="4" w:space="0" w:color="auto"/>
            </w:tcBorders>
          </w:tcPr>
          <w:p w14:paraId="099CF4C7" w14:textId="77777777" w:rsidR="004936EA" w:rsidRPr="00E91D9C" w:rsidRDefault="004936EA" w:rsidP="00294899">
            <w:pPr>
              <w:pStyle w:val="TAL"/>
            </w:pPr>
          </w:p>
        </w:tc>
        <w:tc>
          <w:tcPr>
            <w:tcW w:w="1245" w:type="dxa"/>
            <w:tcBorders>
              <w:top w:val="single" w:sz="4" w:space="0" w:color="auto"/>
              <w:left w:val="single" w:sz="4" w:space="0" w:color="auto"/>
              <w:bottom w:val="single" w:sz="4" w:space="0" w:color="auto"/>
              <w:right w:val="single" w:sz="4" w:space="0" w:color="auto"/>
            </w:tcBorders>
          </w:tcPr>
          <w:p w14:paraId="656720A0" w14:textId="77777777" w:rsidR="004936EA" w:rsidRPr="00E91D9C" w:rsidRDefault="004936EA" w:rsidP="00294899">
            <w:pPr>
              <w:pStyle w:val="TAL"/>
            </w:pPr>
          </w:p>
        </w:tc>
      </w:tr>
      <w:tr w:rsidR="004936EA" w:rsidRPr="00E91D9C" w14:paraId="6C4BA51A" w14:textId="77777777" w:rsidTr="00294899">
        <w:tc>
          <w:tcPr>
            <w:tcW w:w="4535" w:type="dxa"/>
            <w:tcBorders>
              <w:top w:val="single" w:sz="4" w:space="0" w:color="auto"/>
              <w:left w:val="single" w:sz="4" w:space="0" w:color="auto"/>
              <w:bottom w:val="single" w:sz="4" w:space="0" w:color="auto"/>
              <w:right w:val="single" w:sz="4" w:space="0" w:color="auto"/>
            </w:tcBorders>
          </w:tcPr>
          <w:p w14:paraId="131752E4" w14:textId="77777777" w:rsidR="004936EA" w:rsidRPr="00E91D9C" w:rsidRDefault="004936EA" w:rsidP="00294899">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00D3BBB7" w14:textId="77777777" w:rsidR="004936EA" w:rsidRPr="00E91D9C" w:rsidRDefault="004936EA" w:rsidP="00294899">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55D50883"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B469CC" w14:textId="77777777" w:rsidR="004936EA" w:rsidRPr="00E91D9C" w:rsidRDefault="004936EA" w:rsidP="00294899">
            <w:pPr>
              <w:pStyle w:val="TAL"/>
              <w:rPr>
                <w:lang w:eastAsia="en-US"/>
              </w:rPr>
            </w:pPr>
          </w:p>
        </w:tc>
      </w:tr>
      <w:tr w:rsidR="004936EA" w:rsidRPr="00E91D9C" w14:paraId="6CB3F7BE" w14:textId="77777777" w:rsidTr="00294899">
        <w:tc>
          <w:tcPr>
            <w:tcW w:w="4535" w:type="dxa"/>
            <w:tcBorders>
              <w:top w:val="single" w:sz="4" w:space="0" w:color="auto"/>
              <w:left w:val="single" w:sz="4" w:space="0" w:color="auto"/>
              <w:bottom w:val="single" w:sz="4" w:space="0" w:color="auto"/>
              <w:right w:val="single" w:sz="4" w:space="0" w:color="auto"/>
            </w:tcBorders>
          </w:tcPr>
          <w:p w14:paraId="2D09C929"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B770754"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0610EC3"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802263" w14:textId="77777777" w:rsidR="004936EA" w:rsidRPr="00E91D9C" w:rsidRDefault="004936EA" w:rsidP="00294899">
            <w:pPr>
              <w:pStyle w:val="TAL"/>
              <w:rPr>
                <w:lang w:eastAsia="en-US"/>
              </w:rPr>
            </w:pPr>
          </w:p>
        </w:tc>
      </w:tr>
      <w:tr w:rsidR="004936EA" w:rsidRPr="00E91D9C" w14:paraId="0A47A478" w14:textId="77777777" w:rsidTr="00294899">
        <w:tc>
          <w:tcPr>
            <w:tcW w:w="4535" w:type="dxa"/>
            <w:tcBorders>
              <w:top w:val="single" w:sz="4" w:space="0" w:color="auto"/>
              <w:left w:val="single" w:sz="4" w:space="0" w:color="auto"/>
              <w:bottom w:val="single" w:sz="4" w:space="0" w:color="auto"/>
              <w:right w:val="single" w:sz="4" w:space="0" w:color="auto"/>
            </w:tcBorders>
          </w:tcPr>
          <w:p w14:paraId="4F3434AD"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0D5A60B"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4FBBA1"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DDDBD6" w14:textId="77777777" w:rsidR="004936EA" w:rsidRPr="00E91D9C" w:rsidRDefault="004936EA" w:rsidP="00294899">
            <w:pPr>
              <w:pStyle w:val="TAL"/>
              <w:rPr>
                <w:lang w:eastAsia="en-US"/>
              </w:rPr>
            </w:pPr>
          </w:p>
        </w:tc>
      </w:tr>
      <w:tr w:rsidR="004936EA" w:rsidRPr="00E91D9C" w14:paraId="06EE7852" w14:textId="77777777" w:rsidTr="00294899">
        <w:tc>
          <w:tcPr>
            <w:tcW w:w="4535" w:type="dxa"/>
            <w:tcBorders>
              <w:top w:val="single" w:sz="4" w:space="0" w:color="auto"/>
              <w:left w:val="single" w:sz="4" w:space="0" w:color="auto"/>
              <w:bottom w:val="single" w:sz="4" w:space="0" w:color="auto"/>
              <w:right w:val="single" w:sz="4" w:space="0" w:color="auto"/>
            </w:tcBorders>
          </w:tcPr>
          <w:p w14:paraId="797D4FA7"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765C57C"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55FDC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F5FCC2" w14:textId="77777777" w:rsidR="004936EA" w:rsidRPr="00E91D9C" w:rsidRDefault="004936EA" w:rsidP="00294899">
            <w:pPr>
              <w:pStyle w:val="TAL"/>
              <w:rPr>
                <w:lang w:eastAsia="en-US"/>
              </w:rPr>
            </w:pPr>
          </w:p>
        </w:tc>
      </w:tr>
      <w:tr w:rsidR="004936EA" w:rsidRPr="00E91D9C" w14:paraId="408AD3FE" w14:textId="77777777" w:rsidTr="00294899">
        <w:tc>
          <w:tcPr>
            <w:tcW w:w="4535" w:type="dxa"/>
            <w:tcBorders>
              <w:top w:val="single" w:sz="4" w:space="0" w:color="auto"/>
              <w:left w:val="single" w:sz="4" w:space="0" w:color="auto"/>
              <w:bottom w:val="single" w:sz="4" w:space="0" w:color="auto"/>
              <w:right w:val="single" w:sz="4" w:space="0" w:color="auto"/>
            </w:tcBorders>
          </w:tcPr>
          <w:p w14:paraId="058A8D1A" w14:textId="77777777" w:rsidR="004936EA" w:rsidRPr="00E91D9C" w:rsidRDefault="004936EA" w:rsidP="00294899">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F53D17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D97DD2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0D1FD5" w14:textId="77777777" w:rsidR="004936EA" w:rsidRPr="00E91D9C" w:rsidRDefault="004936EA" w:rsidP="00294899">
            <w:pPr>
              <w:pStyle w:val="TAL"/>
              <w:rPr>
                <w:lang w:eastAsia="en-US"/>
              </w:rPr>
            </w:pPr>
          </w:p>
        </w:tc>
      </w:tr>
      <w:tr w:rsidR="004936EA" w:rsidRPr="00E91D9C" w14:paraId="24210B0D" w14:textId="77777777" w:rsidTr="00294899">
        <w:tc>
          <w:tcPr>
            <w:tcW w:w="9747" w:type="dxa"/>
            <w:gridSpan w:val="4"/>
            <w:tcBorders>
              <w:top w:val="single" w:sz="4" w:space="0" w:color="auto"/>
              <w:left w:val="single" w:sz="4" w:space="0" w:color="auto"/>
              <w:bottom w:val="single" w:sz="4" w:space="0" w:color="auto"/>
              <w:right w:val="single" w:sz="4" w:space="0" w:color="auto"/>
            </w:tcBorders>
          </w:tcPr>
          <w:p w14:paraId="28F39828" w14:textId="77777777" w:rsidR="004936EA" w:rsidRPr="00E91D9C" w:rsidRDefault="004936EA" w:rsidP="00294899">
            <w:pPr>
              <w:pStyle w:val="TAL"/>
              <w:rPr>
                <w:lang w:eastAsia="en-US"/>
              </w:rPr>
            </w:pPr>
            <w:r w:rsidRPr="00E91D9C">
              <w:t>NOTE</w:t>
            </w:r>
            <w:r w:rsidRPr="00E91D9C">
              <w:rPr>
                <w:lang w:eastAsia="zh-CN"/>
              </w:rPr>
              <w:t xml:space="preserve"> 1</w:t>
            </w:r>
            <w:r w:rsidRPr="00E91D9C">
              <w:t xml:space="preserve">: </w:t>
            </w:r>
            <w:r w:rsidR="003D028C" w:rsidRPr="00E91D9C">
              <w:rPr>
                <w:rFonts w:cs="Arial"/>
              </w:rPr>
              <w:t>delta</w:t>
            </w:r>
            <w:r w:rsidRPr="00E91D9C">
              <w:rPr>
                <w:rFonts w:cs="Arial"/>
              </w:rPr>
              <w:t>(NRf</w:t>
            </w:r>
            <w:r w:rsidR="003D028C" w:rsidRPr="00E91D9C">
              <w:rPr>
                <w:rFonts w:cs="Arial"/>
              </w:rPr>
              <w:t>s</w:t>
            </w:r>
            <w:r w:rsidRPr="00E91D9C">
              <w:rPr>
                <w:rFonts w:cs="Arial"/>
              </w:rPr>
              <w:t>) is derived based on calibration procedure defined in the TS 38.508-1 [4], clause 6.1.3.3</w:t>
            </w:r>
          </w:p>
        </w:tc>
      </w:tr>
    </w:tbl>
    <w:p w14:paraId="22B1C75E" w14:textId="77777777" w:rsidR="004936EA" w:rsidRPr="00E91D9C" w:rsidRDefault="004936EA" w:rsidP="004936EA"/>
    <w:p w14:paraId="193A2C3B" w14:textId="77777777" w:rsidR="004936EA" w:rsidRPr="00E91D9C" w:rsidRDefault="004936EA" w:rsidP="004936EA">
      <w:pPr>
        <w:pStyle w:val="TH"/>
      </w:pPr>
      <w:r w:rsidRPr="00E91D9C">
        <w:t xml:space="preserve">Table </w:t>
      </w:r>
      <w:r w:rsidRPr="00E91D9C">
        <w:rPr>
          <w:lang w:eastAsia="sv-SE"/>
        </w:rPr>
        <w:t>8.2.3.4.1.3.3-11</w:t>
      </w:r>
      <w:r w:rsidRPr="00E91D9C">
        <w:t xml:space="preserve">: ReportConfig2-A1 (Step 9, Table </w:t>
      </w:r>
      <w:r w:rsidRPr="00E91D9C">
        <w:rPr>
          <w:lang w:eastAsia="sv-SE"/>
        </w:rPr>
        <w:t>8.2.3.4.1.3.3-3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36EA" w:rsidRPr="00E91D9C" w14:paraId="39AD2A0F" w14:textId="77777777" w:rsidTr="00294899">
        <w:tc>
          <w:tcPr>
            <w:tcW w:w="9747" w:type="dxa"/>
            <w:gridSpan w:val="4"/>
          </w:tcPr>
          <w:p w14:paraId="67BF870F" w14:textId="3D00FC0B" w:rsidR="004936EA" w:rsidRPr="00E91D9C" w:rsidRDefault="001953B5" w:rsidP="00294899">
            <w:pPr>
              <w:pStyle w:val="TAH"/>
              <w:jc w:val="left"/>
              <w:rPr>
                <w:b w:val="0"/>
                <w:lang w:eastAsia="en-US"/>
              </w:rPr>
            </w:pPr>
            <w:r w:rsidRPr="00E91D9C">
              <w:rPr>
                <w:b w:val="0"/>
                <w:lang w:eastAsia="en-US"/>
              </w:rPr>
              <w:t>Derivation Path: TS 38.5</w:t>
            </w:r>
            <w:r w:rsidR="004936EA" w:rsidRPr="00E91D9C">
              <w:rPr>
                <w:b w:val="0"/>
                <w:lang w:eastAsia="en-US"/>
              </w:rPr>
              <w:t>08-1 [4], Table 4.6.3-142 with condition EVENT_A1</w:t>
            </w:r>
          </w:p>
        </w:tc>
      </w:tr>
      <w:tr w:rsidR="004936EA" w:rsidRPr="00E91D9C" w14:paraId="245B054F" w14:textId="77777777" w:rsidTr="00294899">
        <w:tc>
          <w:tcPr>
            <w:tcW w:w="4535" w:type="dxa"/>
          </w:tcPr>
          <w:p w14:paraId="43335299" w14:textId="77777777" w:rsidR="004936EA" w:rsidRPr="00E91D9C" w:rsidRDefault="004936EA" w:rsidP="00294899">
            <w:pPr>
              <w:pStyle w:val="TAH"/>
              <w:rPr>
                <w:lang w:eastAsia="en-US"/>
              </w:rPr>
            </w:pPr>
            <w:r w:rsidRPr="00E91D9C">
              <w:rPr>
                <w:lang w:eastAsia="en-US"/>
              </w:rPr>
              <w:t>Information Element</w:t>
            </w:r>
          </w:p>
        </w:tc>
        <w:tc>
          <w:tcPr>
            <w:tcW w:w="2267" w:type="dxa"/>
          </w:tcPr>
          <w:p w14:paraId="22F4868F" w14:textId="77777777" w:rsidR="004936EA" w:rsidRPr="00E91D9C" w:rsidRDefault="004936EA" w:rsidP="00294899">
            <w:pPr>
              <w:pStyle w:val="TAH"/>
              <w:rPr>
                <w:lang w:eastAsia="en-US"/>
              </w:rPr>
            </w:pPr>
            <w:r w:rsidRPr="00E91D9C">
              <w:rPr>
                <w:lang w:eastAsia="en-US"/>
              </w:rPr>
              <w:t>Value/remark</w:t>
            </w:r>
          </w:p>
        </w:tc>
        <w:tc>
          <w:tcPr>
            <w:tcW w:w="1700" w:type="dxa"/>
          </w:tcPr>
          <w:p w14:paraId="19DAE0A9" w14:textId="77777777" w:rsidR="004936EA" w:rsidRPr="00E91D9C" w:rsidRDefault="004936EA" w:rsidP="00294899">
            <w:pPr>
              <w:pStyle w:val="TAH"/>
              <w:rPr>
                <w:lang w:eastAsia="en-US"/>
              </w:rPr>
            </w:pPr>
            <w:r w:rsidRPr="00E91D9C">
              <w:rPr>
                <w:lang w:eastAsia="en-US"/>
              </w:rPr>
              <w:t>Comment</w:t>
            </w:r>
          </w:p>
        </w:tc>
        <w:tc>
          <w:tcPr>
            <w:tcW w:w="1245" w:type="dxa"/>
          </w:tcPr>
          <w:p w14:paraId="7CE97C85" w14:textId="77777777" w:rsidR="004936EA" w:rsidRPr="00E91D9C" w:rsidRDefault="004936EA" w:rsidP="00294899">
            <w:pPr>
              <w:pStyle w:val="TAH"/>
              <w:rPr>
                <w:lang w:eastAsia="en-US"/>
              </w:rPr>
            </w:pPr>
            <w:r w:rsidRPr="00E91D9C">
              <w:rPr>
                <w:lang w:eastAsia="en-US"/>
              </w:rPr>
              <w:t>Condition</w:t>
            </w:r>
          </w:p>
        </w:tc>
      </w:tr>
      <w:tr w:rsidR="004936EA" w:rsidRPr="00E91D9C" w14:paraId="211C0808" w14:textId="77777777" w:rsidTr="00294899">
        <w:tc>
          <w:tcPr>
            <w:tcW w:w="4535" w:type="dxa"/>
          </w:tcPr>
          <w:p w14:paraId="52E77F70" w14:textId="77777777" w:rsidR="004936EA" w:rsidRPr="00E91D9C" w:rsidRDefault="004936EA" w:rsidP="00294899">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1610E06E" w14:textId="77777777" w:rsidR="004936EA" w:rsidRPr="00E91D9C" w:rsidRDefault="004936EA" w:rsidP="00294899">
            <w:pPr>
              <w:pStyle w:val="TAL"/>
              <w:rPr>
                <w:lang w:eastAsia="en-US"/>
              </w:rPr>
            </w:pPr>
          </w:p>
        </w:tc>
        <w:tc>
          <w:tcPr>
            <w:tcW w:w="1700" w:type="dxa"/>
          </w:tcPr>
          <w:p w14:paraId="207E8F4A" w14:textId="77777777" w:rsidR="004936EA" w:rsidRPr="00E91D9C" w:rsidRDefault="004936EA" w:rsidP="00294899">
            <w:pPr>
              <w:pStyle w:val="TAL"/>
              <w:rPr>
                <w:lang w:eastAsia="en-US"/>
              </w:rPr>
            </w:pPr>
          </w:p>
        </w:tc>
        <w:tc>
          <w:tcPr>
            <w:tcW w:w="1245" w:type="dxa"/>
          </w:tcPr>
          <w:p w14:paraId="324BCD9F" w14:textId="77777777" w:rsidR="004936EA" w:rsidRPr="00E91D9C" w:rsidRDefault="004936EA" w:rsidP="00294899">
            <w:pPr>
              <w:pStyle w:val="TAL"/>
              <w:rPr>
                <w:lang w:eastAsia="en-US"/>
              </w:rPr>
            </w:pPr>
          </w:p>
        </w:tc>
      </w:tr>
      <w:tr w:rsidR="004936EA" w:rsidRPr="00E91D9C" w14:paraId="247627C0" w14:textId="77777777" w:rsidTr="00294899">
        <w:tc>
          <w:tcPr>
            <w:tcW w:w="4535" w:type="dxa"/>
          </w:tcPr>
          <w:p w14:paraId="4B6CE862" w14:textId="77777777" w:rsidR="004936EA" w:rsidRPr="00E91D9C" w:rsidRDefault="004936EA" w:rsidP="00294899">
            <w:pPr>
              <w:pStyle w:val="TAL"/>
              <w:rPr>
                <w:lang w:eastAsia="en-US"/>
              </w:rPr>
            </w:pPr>
            <w:r w:rsidRPr="00E91D9C">
              <w:rPr>
                <w:lang w:eastAsia="en-US"/>
              </w:rPr>
              <w:t xml:space="preserve">  reportType CHOICE {</w:t>
            </w:r>
          </w:p>
        </w:tc>
        <w:tc>
          <w:tcPr>
            <w:tcW w:w="2267" w:type="dxa"/>
          </w:tcPr>
          <w:p w14:paraId="2C1BCA66" w14:textId="77777777" w:rsidR="004936EA" w:rsidRPr="00E91D9C" w:rsidRDefault="004936EA" w:rsidP="00294899">
            <w:pPr>
              <w:pStyle w:val="TAL"/>
              <w:rPr>
                <w:lang w:eastAsia="en-US"/>
              </w:rPr>
            </w:pPr>
          </w:p>
        </w:tc>
        <w:tc>
          <w:tcPr>
            <w:tcW w:w="1700" w:type="dxa"/>
          </w:tcPr>
          <w:p w14:paraId="413079E1" w14:textId="77777777" w:rsidR="004936EA" w:rsidRPr="00E91D9C" w:rsidRDefault="004936EA" w:rsidP="00294899">
            <w:pPr>
              <w:pStyle w:val="TAL"/>
              <w:rPr>
                <w:lang w:eastAsia="en-US"/>
              </w:rPr>
            </w:pPr>
          </w:p>
        </w:tc>
        <w:tc>
          <w:tcPr>
            <w:tcW w:w="1245" w:type="dxa"/>
          </w:tcPr>
          <w:p w14:paraId="7BC089DF" w14:textId="77777777" w:rsidR="004936EA" w:rsidRPr="00E91D9C" w:rsidRDefault="004936EA" w:rsidP="00294899">
            <w:pPr>
              <w:pStyle w:val="TAL"/>
              <w:rPr>
                <w:lang w:eastAsia="en-US"/>
              </w:rPr>
            </w:pPr>
          </w:p>
        </w:tc>
      </w:tr>
      <w:tr w:rsidR="004936EA" w:rsidRPr="00E91D9C" w14:paraId="3EAF223C" w14:textId="77777777" w:rsidTr="00294899">
        <w:tc>
          <w:tcPr>
            <w:tcW w:w="4535" w:type="dxa"/>
            <w:tcBorders>
              <w:top w:val="single" w:sz="4" w:space="0" w:color="auto"/>
              <w:left w:val="single" w:sz="4" w:space="0" w:color="auto"/>
              <w:bottom w:val="single" w:sz="4" w:space="0" w:color="auto"/>
              <w:right w:val="single" w:sz="4" w:space="0" w:color="auto"/>
            </w:tcBorders>
          </w:tcPr>
          <w:p w14:paraId="63DFAE6A" w14:textId="77777777" w:rsidR="004936EA" w:rsidRPr="00E91D9C" w:rsidRDefault="004936EA" w:rsidP="00294899">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17330528"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59918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315C4F" w14:textId="77777777" w:rsidR="004936EA" w:rsidRPr="00E91D9C" w:rsidRDefault="004936EA" w:rsidP="00294899">
            <w:pPr>
              <w:pStyle w:val="TAL"/>
              <w:rPr>
                <w:lang w:eastAsia="en-US"/>
              </w:rPr>
            </w:pPr>
          </w:p>
        </w:tc>
      </w:tr>
      <w:tr w:rsidR="004936EA" w:rsidRPr="00E91D9C" w14:paraId="6C9695A6" w14:textId="77777777" w:rsidTr="00294899">
        <w:tc>
          <w:tcPr>
            <w:tcW w:w="4535" w:type="dxa"/>
            <w:tcBorders>
              <w:top w:val="single" w:sz="4" w:space="0" w:color="auto"/>
              <w:left w:val="single" w:sz="4" w:space="0" w:color="auto"/>
              <w:bottom w:val="single" w:sz="4" w:space="0" w:color="auto"/>
              <w:right w:val="single" w:sz="4" w:space="0" w:color="auto"/>
            </w:tcBorders>
          </w:tcPr>
          <w:p w14:paraId="5FC121F9" w14:textId="77777777" w:rsidR="004936EA" w:rsidRPr="00E91D9C" w:rsidRDefault="004936EA" w:rsidP="00294899">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0F4146EB"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64A69B4"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C61167" w14:textId="77777777" w:rsidR="004936EA" w:rsidRPr="00E91D9C" w:rsidRDefault="004936EA" w:rsidP="00294899">
            <w:pPr>
              <w:pStyle w:val="TAL"/>
              <w:rPr>
                <w:lang w:eastAsia="en-US"/>
              </w:rPr>
            </w:pPr>
          </w:p>
        </w:tc>
      </w:tr>
      <w:tr w:rsidR="004936EA" w:rsidRPr="00E91D9C" w14:paraId="164968D9" w14:textId="77777777" w:rsidTr="00294899">
        <w:tc>
          <w:tcPr>
            <w:tcW w:w="4535" w:type="dxa"/>
            <w:tcBorders>
              <w:top w:val="single" w:sz="4" w:space="0" w:color="auto"/>
              <w:left w:val="single" w:sz="4" w:space="0" w:color="auto"/>
              <w:bottom w:val="single" w:sz="4" w:space="0" w:color="auto"/>
              <w:right w:val="single" w:sz="4" w:space="0" w:color="auto"/>
            </w:tcBorders>
          </w:tcPr>
          <w:p w14:paraId="67F7FD9C" w14:textId="77777777" w:rsidR="004936EA" w:rsidRPr="00E91D9C" w:rsidRDefault="004936EA" w:rsidP="00294899">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2FC930B3"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45E1380"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1EF27D" w14:textId="77777777" w:rsidR="004936EA" w:rsidRPr="00E91D9C" w:rsidRDefault="004936EA" w:rsidP="00294899">
            <w:pPr>
              <w:pStyle w:val="TAL"/>
              <w:rPr>
                <w:lang w:eastAsia="en-US"/>
              </w:rPr>
            </w:pPr>
          </w:p>
        </w:tc>
      </w:tr>
      <w:tr w:rsidR="004936EA" w:rsidRPr="00E91D9C" w14:paraId="26EC7E1A" w14:textId="77777777" w:rsidTr="00294899">
        <w:tc>
          <w:tcPr>
            <w:tcW w:w="4535" w:type="dxa"/>
            <w:tcBorders>
              <w:top w:val="single" w:sz="4" w:space="0" w:color="auto"/>
              <w:left w:val="single" w:sz="4" w:space="0" w:color="auto"/>
              <w:bottom w:val="single" w:sz="4" w:space="0" w:color="auto"/>
              <w:right w:val="single" w:sz="4" w:space="0" w:color="auto"/>
            </w:tcBorders>
          </w:tcPr>
          <w:p w14:paraId="19481298" w14:textId="77777777" w:rsidR="004936EA" w:rsidRPr="00E91D9C" w:rsidRDefault="004936EA" w:rsidP="00294899">
            <w:pPr>
              <w:pStyle w:val="TAL"/>
              <w:rPr>
                <w:lang w:eastAsia="en-US"/>
              </w:rPr>
            </w:pPr>
            <w:r w:rsidRPr="00E91D9C">
              <w:rPr>
                <w:lang w:eastAsia="en-US"/>
              </w:rPr>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7CFE08D0"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8A50B3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AC66B2" w14:textId="77777777" w:rsidR="004936EA" w:rsidRPr="00E91D9C" w:rsidRDefault="004936EA" w:rsidP="00294899">
            <w:pPr>
              <w:pStyle w:val="TAL"/>
              <w:rPr>
                <w:lang w:eastAsia="en-US"/>
              </w:rPr>
            </w:pPr>
          </w:p>
        </w:tc>
      </w:tr>
      <w:tr w:rsidR="004936EA" w:rsidRPr="00E91D9C" w14:paraId="44AE0768" w14:textId="77777777" w:rsidTr="00294899">
        <w:tc>
          <w:tcPr>
            <w:tcW w:w="4535" w:type="dxa"/>
            <w:tcBorders>
              <w:top w:val="single" w:sz="4" w:space="0" w:color="auto"/>
              <w:left w:val="single" w:sz="4" w:space="0" w:color="auto"/>
              <w:bottom w:val="single" w:sz="4" w:space="0" w:color="auto"/>
              <w:right w:val="single" w:sz="4" w:space="0" w:color="auto"/>
            </w:tcBorders>
          </w:tcPr>
          <w:p w14:paraId="59AE7134" w14:textId="77777777" w:rsidR="004936EA" w:rsidRPr="00E91D9C" w:rsidRDefault="004936EA" w:rsidP="00294899">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1439B5DB" w14:textId="77777777" w:rsidR="004936EA" w:rsidRPr="00E91D9C" w:rsidRDefault="003D028C" w:rsidP="00294899">
            <w:pPr>
              <w:pStyle w:val="TAL"/>
            </w:pPr>
            <w:r w:rsidRPr="00E91D9C">
              <w:t>69</w:t>
            </w:r>
            <w:r w:rsidR="004936EA" w:rsidRPr="00E91D9C">
              <w:t>+</w:t>
            </w:r>
            <w:r w:rsidRPr="00E91D9C">
              <w:rPr>
                <w:rFonts w:cs="Arial"/>
              </w:rPr>
              <w:t>delta</w:t>
            </w:r>
            <w:r w:rsidR="004936EA" w:rsidRPr="00E91D9C">
              <w:rPr>
                <w:rFonts w:cs="Arial"/>
              </w:rPr>
              <w:t>(NRf</w:t>
            </w:r>
            <w:r w:rsidRPr="00E91D9C">
              <w:rPr>
                <w:rFonts w:cs="Arial"/>
              </w:rPr>
              <w:t>s</w:t>
            </w:r>
            <w:r w:rsidR="004936EA" w:rsidRPr="00E91D9C">
              <w:rPr>
                <w:rFonts w:cs="Arial"/>
              </w:rPr>
              <w:t>)</w:t>
            </w:r>
            <w:r w:rsidR="004936EA" w:rsidRPr="00E91D9C">
              <w:rPr>
                <w:lang w:eastAsia="en-US"/>
              </w:rPr>
              <w:t>)</w:t>
            </w:r>
          </w:p>
        </w:tc>
        <w:tc>
          <w:tcPr>
            <w:tcW w:w="1700" w:type="dxa"/>
            <w:tcBorders>
              <w:top w:val="single" w:sz="4" w:space="0" w:color="auto"/>
              <w:left w:val="single" w:sz="4" w:space="0" w:color="auto"/>
              <w:bottom w:val="single" w:sz="4" w:space="0" w:color="auto"/>
              <w:right w:val="single" w:sz="4" w:space="0" w:color="auto"/>
            </w:tcBorders>
          </w:tcPr>
          <w:p w14:paraId="05023D7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DE7AF" w14:textId="77777777" w:rsidR="004936EA" w:rsidRPr="00E91D9C" w:rsidRDefault="004936EA" w:rsidP="00294899">
            <w:pPr>
              <w:pStyle w:val="TAL"/>
              <w:rPr>
                <w:lang w:eastAsia="en-US"/>
              </w:rPr>
            </w:pPr>
          </w:p>
        </w:tc>
      </w:tr>
      <w:tr w:rsidR="004936EA" w:rsidRPr="00E91D9C" w14:paraId="7F41B1E8" w14:textId="77777777" w:rsidTr="00294899">
        <w:tc>
          <w:tcPr>
            <w:tcW w:w="4535" w:type="dxa"/>
            <w:tcBorders>
              <w:top w:val="single" w:sz="4" w:space="0" w:color="auto"/>
              <w:left w:val="single" w:sz="4" w:space="0" w:color="auto"/>
              <w:bottom w:val="single" w:sz="4" w:space="0" w:color="auto"/>
              <w:right w:val="single" w:sz="4" w:space="0" w:color="auto"/>
            </w:tcBorders>
          </w:tcPr>
          <w:p w14:paraId="635EEAA9"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B5D32FB" w14:textId="77777777" w:rsidR="004936EA" w:rsidRPr="00E91D9C" w:rsidRDefault="004936EA" w:rsidP="00294899">
            <w:pPr>
              <w:pStyle w:val="TAL"/>
            </w:pPr>
          </w:p>
        </w:tc>
        <w:tc>
          <w:tcPr>
            <w:tcW w:w="1700" w:type="dxa"/>
            <w:tcBorders>
              <w:top w:val="single" w:sz="4" w:space="0" w:color="auto"/>
              <w:left w:val="single" w:sz="4" w:space="0" w:color="auto"/>
              <w:bottom w:val="single" w:sz="4" w:space="0" w:color="auto"/>
              <w:right w:val="single" w:sz="4" w:space="0" w:color="auto"/>
            </w:tcBorders>
          </w:tcPr>
          <w:p w14:paraId="51799C00"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629D84" w14:textId="77777777" w:rsidR="004936EA" w:rsidRPr="00E91D9C" w:rsidRDefault="004936EA" w:rsidP="00294899">
            <w:pPr>
              <w:pStyle w:val="TAL"/>
              <w:rPr>
                <w:lang w:eastAsia="en-US"/>
              </w:rPr>
            </w:pPr>
          </w:p>
        </w:tc>
      </w:tr>
      <w:tr w:rsidR="004936EA" w:rsidRPr="00E91D9C" w14:paraId="68CD4B40" w14:textId="77777777" w:rsidTr="00294899">
        <w:tc>
          <w:tcPr>
            <w:tcW w:w="4535" w:type="dxa"/>
            <w:tcBorders>
              <w:top w:val="single" w:sz="4" w:space="0" w:color="auto"/>
              <w:left w:val="single" w:sz="4" w:space="0" w:color="auto"/>
              <w:bottom w:val="single" w:sz="4" w:space="0" w:color="auto"/>
              <w:right w:val="single" w:sz="4" w:space="0" w:color="auto"/>
            </w:tcBorders>
          </w:tcPr>
          <w:p w14:paraId="16531323" w14:textId="77777777" w:rsidR="004936EA" w:rsidRPr="00E91D9C" w:rsidRDefault="004936EA" w:rsidP="00294899">
            <w:pPr>
              <w:pStyle w:val="TAL"/>
              <w:rPr>
                <w:lang w:eastAsia="en-US"/>
              </w:rPr>
            </w:pPr>
            <w:r w:rsidRPr="00E91D9C">
              <w:rPr>
                <w:lang w:eastAsia="en-US"/>
              </w:rPr>
              <w:t xml:space="preserve">          reportOnLeave</w:t>
            </w:r>
          </w:p>
        </w:tc>
        <w:tc>
          <w:tcPr>
            <w:tcW w:w="2267" w:type="dxa"/>
            <w:tcBorders>
              <w:top w:val="single" w:sz="4" w:space="0" w:color="auto"/>
              <w:left w:val="single" w:sz="4" w:space="0" w:color="auto"/>
              <w:bottom w:val="single" w:sz="4" w:space="0" w:color="auto"/>
              <w:right w:val="single" w:sz="4" w:space="0" w:color="auto"/>
            </w:tcBorders>
          </w:tcPr>
          <w:p w14:paraId="0C11D0F4" w14:textId="77777777" w:rsidR="004936EA" w:rsidRPr="00E91D9C" w:rsidRDefault="004936EA" w:rsidP="00294899">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2289CCB3"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7EC160" w14:textId="77777777" w:rsidR="004936EA" w:rsidRPr="00E91D9C" w:rsidRDefault="004936EA" w:rsidP="00294899">
            <w:pPr>
              <w:pStyle w:val="TAL"/>
              <w:rPr>
                <w:lang w:eastAsia="en-US"/>
              </w:rPr>
            </w:pPr>
          </w:p>
        </w:tc>
      </w:tr>
      <w:tr w:rsidR="004936EA" w:rsidRPr="00E91D9C" w14:paraId="0DA3F67C" w14:textId="77777777" w:rsidTr="00294899">
        <w:tc>
          <w:tcPr>
            <w:tcW w:w="4535" w:type="dxa"/>
            <w:tcBorders>
              <w:top w:val="single" w:sz="4" w:space="0" w:color="auto"/>
              <w:left w:val="single" w:sz="4" w:space="0" w:color="auto"/>
              <w:bottom w:val="single" w:sz="4" w:space="0" w:color="auto"/>
              <w:right w:val="single" w:sz="4" w:space="0" w:color="auto"/>
            </w:tcBorders>
          </w:tcPr>
          <w:p w14:paraId="26CCCC1D" w14:textId="77777777" w:rsidR="004936EA" w:rsidRPr="00E91D9C" w:rsidRDefault="004936EA" w:rsidP="00294899">
            <w:pPr>
              <w:pStyle w:val="TAL"/>
              <w:rPr>
                <w:lang w:eastAsia="en-US"/>
              </w:rPr>
            </w:pPr>
            <w:r w:rsidRPr="00E91D9C">
              <w:rPr>
                <w:lang w:eastAsia="en-US"/>
              </w:rPr>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19BF43A9" w14:textId="77777777" w:rsidR="004936EA" w:rsidRPr="00E91D9C" w:rsidRDefault="004936EA" w:rsidP="00294899">
            <w:pPr>
              <w:pStyle w:val="TAL"/>
              <w:rPr>
                <w:lang w:eastAsia="en-US"/>
              </w:rPr>
            </w:pPr>
            <w:r w:rsidRPr="00E91D9C">
              <w:rPr>
                <w:lang w:eastAsia="en-US"/>
              </w:rPr>
              <w:t>6</w:t>
            </w:r>
          </w:p>
        </w:tc>
        <w:tc>
          <w:tcPr>
            <w:tcW w:w="1700" w:type="dxa"/>
            <w:tcBorders>
              <w:top w:val="single" w:sz="4" w:space="0" w:color="auto"/>
              <w:left w:val="single" w:sz="4" w:space="0" w:color="auto"/>
              <w:bottom w:val="single" w:sz="4" w:space="0" w:color="auto"/>
              <w:right w:val="single" w:sz="4" w:space="0" w:color="auto"/>
            </w:tcBorders>
          </w:tcPr>
          <w:p w14:paraId="59937D0A" w14:textId="77777777" w:rsidR="004936EA" w:rsidRPr="00E91D9C" w:rsidRDefault="004936EA" w:rsidP="00294899">
            <w:pPr>
              <w:pStyle w:val="TAL"/>
              <w:rPr>
                <w:lang w:eastAsia="en-US"/>
              </w:rPr>
            </w:pPr>
            <w:r w:rsidRPr="00E91D9C">
              <w:rPr>
                <w:lang w:eastAsia="en-US"/>
              </w:rPr>
              <w:t>3dB</w:t>
            </w:r>
          </w:p>
        </w:tc>
        <w:tc>
          <w:tcPr>
            <w:tcW w:w="1245" w:type="dxa"/>
            <w:tcBorders>
              <w:top w:val="single" w:sz="4" w:space="0" w:color="auto"/>
              <w:left w:val="single" w:sz="4" w:space="0" w:color="auto"/>
              <w:bottom w:val="single" w:sz="4" w:space="0" w:color="auto"/>
              <w:right w:val="single" w:sz="4" w:space="0" w:color="auto"/>
            </w:tcBorders>
          </w:tcPr>
          <w:p w14:paraId="0A30CFE3" w14:textId="77777777" w:rsidR="004936EA" w:rsidRPr="00E91D9C" w:rsidRDefault="004936EA" w:rsidP="00294899">
            <w:pPr>
              <w:pStyle w:val="TAL"/>
              <w:rPr>
                <w:lang w:eastAsia="en-US"/>
              </w:rPr>
            </w:pPr>
          </w:p>
        </w:tc>
      </w:tr>
      <w:tr w:rsidR="004936EA" w:rsidRPr="00E91D9C" w14:paraId="4CF7B1B6" w14:textId="77777777" w:rsidTr="00294899">
        <w:tc>
          <w:tcPr>
            <w:tcW w:w="4535" w:type="dxa"/>
            <w:tcBorders>
              <w:top w:val="single" w:sz="4" w:space="0" w:color="auto"/>
              <w:left w:val="single" w:sz="4" w:space="0" w:color="auto"/>
              <w:bottom w:val="single" w:sz="4" w:space="0" w:color="auto"/>
              <w:right w:val="single" w:sz="4" w:space="0" w:color="auto"/>
            </w:tcBorders>
          </w:tcPr>
          <w:p w14:paraId="66339D4E"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526A442"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678598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0FA347" w14:textId="77777777" w:rsidR="004936EA" w:rsidRPr="00E91D9C" w:rsidRDefault="004936EA" w:rsidP="00294899">
            <w:pPr>
              <w:pStyle w:val="TAL"/>
              <w:rPr>
                <w:lang w:eastAsia="en-US"/>
              </w:rPr>
            </w:pPr>
          </w:p>
        </w:tc>
      </w:tr>
      <w:tr w:rsidR="004936EA" w:rsidRPr="00E91D9C" w14:paraId="67DCF5A1" w14:textId="77777777" w:rsidTr="00294899">
        <w:tc>
          <w:tcPr>
            <w:tcW w:w="4535" w:type="dxa"/>
            <w:tcBorders>
              <w:top w:val="single" w:sz="4" w:space="0" w:color="auto"/>
              <w:left w:val="single" w:sz="4" w:space="0" w:color="auto"/>
              <w:bottom w:val="single" w:sz="4" w:space="0" w:color="auto"/>
              <w:right w:val="single" w:sz="4" w:space="0" w:color="auto"/>
            </w:tcBorders>
          </w:tcPr>
          <w:p w14:paraId="55696191" w14:textId="77777777" w:rsidR="004936EA" w:rsidRPr="00E91D9C" w:rsidRDefault="004936EA" w:rsidP="00294899">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46D0D855" w14:textId="77777777" w:rsidR="004936EA" w:rsidRPr="00E91D9C" w:rsidRDefault="004936EA" w:rsidP="00294899">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5081ADB"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FB2591" w14:textId="77777777" w:rsidR="004936EA" w:rsidRPr="00E91D9C" w:rsidRDefault="004936EA" w:rsidP="00294899">
            <w:pPr>
              <w:pStyle w:val="TAL"/>
              <w:rPr>
                <w:lang w:eastAsia="en-US"/>
              </w:rPr>
            </w:pPr>
          </w:p>
        </w:tc>
      </w:tr>
      <w:tr w:rsidR="004936EA" w:rsidRPr="00E91D9C" w14:paraId="240F980B" w14:textId="77777777" w:rsidTr="00294899">
        <w:tc>
          <w:tcPr>
            <w:tcW w:w="4535" w:type="dxa"/>
            <w:tcBorders>
              <w:top w:val="single" w:sz="4" w:space="0" w:color="auto"/>
              <w:left w:val="single" w:sz="4" w:space="0" w:color="auto"/>
              <w:bottom w:val="single" w:sz="4" w:space="0" w:color="auto"/>
              <w:right w:val="single" w:sz="4" w:space="0" w:color="auto"/>
            </w:tcBorders>
          </w:tcPr>
          <w:p w14:paraId="22C8060B"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E9CA4B1"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A670C32"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4B913D" w14:textId="77777777" w:rsidR="004936EA" w:rsidRPr="00E91D9C" w:rsidRDefault="004936EA" w:rsidP="00294899">
            <w:pPr>
              <w:pStyle w:val="TAL"/>
              <w:rPr>
                <w:lang w:eastAsia="en-US"/>
              </w:rPr>
            </w:pPr>
          </w:p>
        </w:tc>
      </w:tr>
      <w:tr w:rsidR="004936EA" w:rsidRPr="00E91D9C" w14:paraId="6E6124D3" w14:textId="77777777" w:rsidTr="00294899">
        <w:tc>
          <w:tcPr>
            <w:tcW w:w="4535" w:type="dxa"/>
            <w:tcBorders>
              <w:top w:val="single" w:sz="4" w:space="0" w:color="auto"/>
              <w:left w:val="single" w:sz="4" w:space="0" w:color="auto"/>
              <w:bottom w:val="single" w:sz="4" w:space="0" w:color="auto"/>
              <w:right w:val="single" w:sz="4" w:space="0" w:color="auto"/>
            </w:tcBorders>
          </w:tcPr>
          <w:p w14:paraId="0548B165"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0CA298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A84F4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F71158" w14:textId="77777777" w:rsidR="004936EA" w:rsidRPr="00E91D9C" w:rsidRDefault="004936EA" w:rsidP="00294899">
            <w:pPr>
              <w:pStyle w:val="TAL"/>
              <w:rPr>
                <w:lang w:eastAsia="en-US"/>
              </w:rPr>
            </w:pPr>
          </w:p>
        </w:tc>
      </w:tr>
      <w:tr w:rsidR="004936EA" w:rsidRPr="00E91D9C" w14:paraId="68079D80" w14:textId="77777777" w:rsidTr="00294899">
        <w:tc>
          <w:tcPr>
            <w:tcW w:w="4535" w:type="dxa"/>
            <w:tcBorders>
              <w:top w:val="single" w:sz="4" w:space="0" w:color="auto"/>
              <w:left w:val="single" w:sz="4" w:space="0" w:color="auto"/>
              <w:bottom w:val="single" w:sz="4" w:space="0" w:color="auto"/>
              <w:right w:val="single" w:sz="4" w:space="0" w:color="auto"/>
            </w:tcBorders>
          </w:tcPr>
          <w:p w14:paraId="1FCE93E9"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30D22CB"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9FC94B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E241EB" w14:textId="77777777" w:rsidR="004936EA" w:rsidRPr="00E91D9C" w:rsidRDefault="004936EA" w:rsidP="00294899">
            <w:pPr>
              <w:pStyle w:val="TAL"/>
              <w:rPr>
                <w:lang w:eastAsia="en-US"/>
              </w:rPr>
            </w:pPr>
          </w:p>
        </w:tc>
      </w:tr>
      <w:tr w:rsidR="004936EA" w:rsidRPr="00E91D9C" w14:paraId="5E079CDC" w14:textId="77777777" w:rsidTr="00294899">
        <w:tc>
          <w:tcPr>
            <w:tcW w:w="4535" w:type="dxa"/>
            <w:tcBorders>
              <w:top w:val="single" w:sz="4" w:space="0" w:color="auto"/>
              <w:left w:val="single" w:sz="4" w:space="0" w:color="auto"/>
              <w:bottom w:val="single" w:sz="4" w:space="0" w:color="auto"/>
              <w:right w:val="single" w:sz="4" w:space="0" w:color="auto"/>
            </w:tcBorders>
          </w:tcPr>
          <w:p w14:paraId="07321C22" w14:textId="77777777" w:rsidR="004936EA" w:rsidRPr="00E91D9C" w:rsidRDefault="004936EA" w:rsidP="00294899">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86DF5A8"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D75F571"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55A77F" w14:textId="77777777" w:rsidR="004936EA" w:rsidRPr="00E91D9C" w:rsidRDefault="004936EA" w:rsidP="00294899">
            <w:pPr>
              <w:pStyle w:val="TAL"/>
              <w:rPr>
                <w:lang w:eastAsia="en-US"/>
              </w:rPr>
            </w:pPr>
          </w:p>
        </w:tc>
      </w:tr>
      <w:tr w:rsidR="004936EA" w:rsidRPr="00E91D9C" w14:paraId="1FAC7FFC" w14:textId="77777777" w:rsidTr="00294899">
        <w:tc>
          <w:tcPr>
            <w:tcW w:w="9747" w:type="dxa"/>
            <w:gridSpan w:val="4"/>
            <w:tcBorders>
              <w:top w:val="single" w:sz="4" w:space="0" w:color="auto"/>
              <w:left w:val="single" w:sz="4" w:space="0" w:color="auto"/>
              <w:bottom w:val="single" w:sz="4" w:space="0" w:color="auto"/>
              <w:right w:val="single" w:sz="4" w:space="0" w:color="auto"/>
            </w:tcBorders>
          </w:tcPr>
          <w:p w14:paraId="65198913" w14:textId="77777777" w:rsidR="004936EA" w:rsidRPr="00E91D9C" w:rsidRDefault="004936EA" w:rsidP="00294899">
            <w:pPr>
              <w:pStyle w:val="TAL"/>
              <w:rPr>
                <w:lang w:eastAsia="en-US"/>
              </w:rPr>
            </w:pPr>
            <w:r w:rsidRPr="00E91D9C">
              <w:t>NOTE</w:t>
            </w:r>
            <w:r w:rsidRPr="00E91D9C">
              <w:rPr>
                <w:lang w:eastAsia="zh-CN"/>
              </w:rPr>
              <w:t xml:space="preserve"> 1</w:t>
            </w:r>
            <w:r w:rsidRPr="00E91D9C">
              <w:t xml:space="preserve">: </w:t>
            </w:r>
            <w:r w:rsidR="003D028C" w:rsidRPr="00E91D9C">
              <w:rPr>
                <w:rFonts w:cs="Arial"/>
              </w:rPr>
              <w:t>delta</w:t>
            </w:r>
            <w:r w:rsidRPr="00E91D9C">
              <w:rPr>
                <w:rFonts w:cs="Arial"/>
              </w:rPr>
              <w:t>(NRf</w:t>
            </w:r>
            <w:r w:rsidR="003D028C" w:rsidRPr="00E91D9C">
              <w:rPr>
                <w:rFonts w:cs="Arial"/>
              </w:rPr>
              <w:t>s</w:t>
            </w:r>
            <w:r w:rsidRPr="00E91D9C">
              <w:rPr>
                <w:rFonts w:cs="Arial"/>
              </w:rPr>
              <w:t>) is derived based on calibration procedure defined in the TS 38.508-1 [4], clause 6.1.3.3</w:t>
            </w:r>
          </w:p>
        </w:tc>
      </w:tr>
    </w:tbl>
    <w:p w14:paraId="37B6B778" w14:textId="77777777" w:rsidR="004258D9" w:rsidRPr="00E91D9C" w:rsidRDefault="004258D9" w:rsidP="004258D9"/>
    <w:p w14:paraId="77A95706" w14:textId="77777777" w:rsidR="00CE759B" w:rsidRPr="00E91D9C" w:rsidRDefault="00CE759B" w:rsidP="00F478DF">
      <w:pPr>
        <w:pStyle w:val="Heading4"/>
      </w:pPr>
      <w:bookmarkStart w:id="37" w:name="_Toc21103339"/>
      <w:r w:rsidRPr="00E91D9C">
        <w:t>8.2.3.5</w:t>
      </w:r>
      <w:r w:rsidRPr="00E91D9C">
        <w:tab/>
        <w:t>Measurement configuration control and reporting / Event A2 / Measurement of NR PSCell</w:t>
      </w:r>
      <w:bookmarkEnd w:id="37"/>
    </w:p>
    <w:p w14:paraId="367C789E" w14:textId="77777777" w:rsidR="00F478DF" w:rsidRPr="00E91D9C" w:rsidRDefault="00CE759B" w:rsidP="00FD201E">
      <w:pPr>
        <w:pStyle w:val="Heading5"/>
      </w:pPr>
      <w:bookmarkStart w:id="38" w:name="_Toc21103340"/>
      <w:r w:rsidRPr="00E91D9C">
        <w:t>8.2.3.5.1</w:t>
      </w:r>
      <w:r w:rsidR="00F478DF" w:rsidRPr="00E91D9C">
        <w:tab/>
        <w:t>Measurement configuration control and reporting / Event A2 / Measurement of NR PSCell</w:t>
      </w:r>
      <w:r w:rsidRPr="00E91D9C">
        <w:t xml:space="preserve"> / EN-DC</w:t>
      </w:r>
      <w:bookmarkEnd w:id="38"/>
    </w:p>
    <w:p w14:paraId="602C0D8E" w14:textId="77777777" w:rsidR="00F478DF" w:rsidRPr="00E91D9C" w:rsidRDefault="00CE759B" w:rsidP="007B79B0">
      <w:pPr>
        <w:pStyle w:val="H6"/>
      </w:pPr>
      <w:r w:rsidRPr="00E91D9C">
        <w:t>8.2.3.5.1</w:t>
      </w:r>
      <w:r w:rsidR="00F478DF" w:rsidRPr="00E91D9C">
        <w:t>.1</w:t>
      </w:r>
      <w:r w:rsidR="007E6D65" w:rsidRPr="00E91D9C">
        <w:tab/>
      </w:r>
      <w:r w:rsidR="00F478DF" w:rsidRPr="00E91D9C">
        <w:t>Test Purpose (TP)</w:t>
      </w:r>
    </w:p>
    <w:p w14:paraId="1510D75B" w14:textId="77777777" w:rsidR="00F478DF" w:rsidRPr="00E91D9C" w:rsidRDefault="00F478DF" w:rsidP="003E72C9">
      <w:pPr>
        <w:pStyle w:val="H6"/>
        <w:rPr>
          <w:rFonts w:ascii="Times New Roman" w:hAnsi="Times New Roman"/>
        </w:rPr>
      </w:pPr>
      <w:r w:rsidRPr="00E91D9C">
        <w:t>(1)</w:t>
      </w:r>
    </w:p>
    <w:p w14:paraId="42227E92" w14:textId="77777777" w:rsidR="00F478DF" w:rsidRPr="00E91D9C" w:rsidRDefault="00F478DF" w:rsidP="00131CE5">
      <w:pPr>
        <w:pStyle w:val="PL"/>
        <w:rPr>
          <w:noProof w:val="0"/>
        </w:rPr>
      </w:pPr>
      <w:r w:rsidRPr="00E91D9C">
        <w:rPr>
          <w:b/>
          <w:bCs/>
          <w:noProof w:val="0"/>
        </w:rPr>
        <w:t xml:space="preserve">with </w:t>
      </w:r>
      <w:r w:rsidRPr="00E91D9C">
        <w:rPr>
          <w:noProof w:val="0"/>
        </w:rPr>
        <w:t>{ UE in RRC_CONNECTED state in EN-DC mode and measurement configured for event A2 with event based periodical reporting }</w:t>
      </w:r>
    </w:p>
    <w:p w14:paraId="405E8FF0" w14:textId="77777777" w:rsidR="00F478DF" w:rsidRPr="00E91D9C" w:rsidRDefault="00F478DF" w:rsidP="00131CE5">
      <w:pPr>
        <w:pStyle w:val="PL"/>
        <w:rPr>
          <w:noProof w:val="0"/>
        </w:rPr>
      </w:pPr>
      <w:r w:rsidRPr="00E91D9C">
        <w:rPr>
          <w:b/>
          <w:bCs/>
          <w:noProof w:val="0"/>
        </w:rPr>
        <w:t xml:space="preserve">ensure that </w:t>
      </w:r>
      <w:r w:rsidRPr="00E91D9C">
        <w:rPr>
          <w:noProof w:val="0"/>
        </w:rPr>
        <w:t>{</w:t>
      </w:r>
    </w:p>
    <w:p w14:paraId="06C4CF6B" w14:textId="77777777" w:rsidR="00F478DF" w:rsidRPr="00E91D9C" w:rsidRDefault="00F478DF" w:rsidP="00131CE5">
      <w:pPr>
        <w:pStyle w:val="PL"/>
        <w:rPr>
          <w:noProof w:val="0"/>
        </w:rPr>
      </w:pPr>
      <w:r w:rsidRPr="00E91D9C">
        <w:rPr>
          <w:b/>
          <w:bCs/>
          <w:noProof w:val="0"/>
        </w:rPr>
        <w:t xml:space="preserve">  when </w:t>
      </w:r>
      <w:r w:rsidRPr="00E91D9C">
        <w:rPr>
          <w:noProof w:val="0"/>
        </w:rPr>
        <w:t>{ Serving NR cell becomes worse than absolute threshold minus hysteresis }</w:t>
      </w:r>
    </w:p>
    <w:p w14:paraId="4755FE8F" w14:textId="77777777" w:rsidR="00F478DF" w:rsidRPr="00E91D9C" w:rsidRDefault="00F478DF" w:rsidP="00131CE5">
      <w:pPr>
        <w:pStyle w:val="PL"/>
        <w:rPr>
          <w:noProof w:val="0"/>
        </w:rPr>
      </w:pPr>
      <w:r w:rsidRPr="00E91D9C">
        <w:rPr>
          <w:b/>
          <w:bCs/>
          <w:noProof w:val="0"/>
        </w:rPr>
        <w:t xml:space="preserve">    then </w:t>
      </w:r>
      <w:r w:rsidRPr="00E91D9C">
        <w:rPr>
          <w:noProof w:val="0"/>
        </w:rPr>
        <w:t>{ UE sends MeasurementReport message at regular intervals while entering condition for event A2 is satisfied }</w:t>
      </w:r>
    </w:p>
    <w:p w14:paraId="491380C0" w14:textId="77777777" w:rsidR="00F478DF" w:rsidRPr="00E91D9C" w:rsidRDefault="00F478DF" w:rsidP="00131CE5">
      <w:pPr>
        <w:pStyle w:val="PL"/>
        <w:rPr>
          <w:noProof w:val="0"/>
        </w:rPr>
      </w:pPr>
      <w:r w:rsidRPr="00E91D9C">
        <w:rPr>
          <w:noProof w:val="0"/>
        </w:rPr>
        <w:t xml:space="preserve">            }</w:t>
      </w:r>
    </w:p>
    <w:p w14:paraId="0C3F2690" w14:textId="77777777" w:rsidR="00F478DF" w:rsidRPr="00E91D9C" w:rsidRDefault="00F478DF" w:rsidP="00131CE5">
      <w:pPr>
        <w:pStyle w:val="PL"/>
        <w:rPr>
          <w:noProof w:val="0"/>
        </w:rPr>
      </w:pPr>
    </w:p>
    <w:p w14:paraId="6DB7097F" w14:textId="77777777" w:rsidR="00F478DF" w:rsidRPr="00E91D9C" w:rsidRDefault="00F478DF" w:rsidP="007B79B0">
      <w:pPr>
        <w:pStyle w:val="H6"/>
      </w:pPr>
      <w:r w:rsidRPr="00E91D9C">
        <w:t>(2)</w:t>
      </w:r>
    </w:p>
    <w:p w14:paraId="21F44D44" w14:textId="77777777" w:rsidR="00F478DF" w:rsidRPr="00E91D9C" w:rsidRDefault="00F478DF" w:rsidP="00131CE5">
      <w:pPr>
        <w:pStyle w:val="PL"/>
        <w:rPr>
          <w:noProof w:val="0"/>
        </w:rPr>
      </w:pPr>
      <w:r w:rsidRPr="00E91D9C">
        <w:rPr>
          <w:b/>
          <w:bCs/>
          <w:noProof w:val="0"/>
        </w:rPr>
        <w:t xml:space="preserve">with </w:t>
      </w:r>
      <w:r w:rsidRPr="00E91D9C">
        <w:rPr>
          <w:noProof w:val="0"/>
        </w:rPr>
        <w:t>{ UE in RRC_CONNECTED state in EN-DC mode and periodical measurement reporting triggered by event A2 ongoing }</w:t>
      </w:r>
    </w:p>
    <w:p w14:paraId="3444F48F" w14:textId="77777777" w:rsidR="00F478DF" w:rsidRPr="00E91D9C" w:rsidRDefault="00F478DF" w:rsidP="00131CE5">
      <w:pPr>
        <w:pStyle w:val="PL"/>
        <w:rPr>
          <w:noProof w:val="0"/>
        </w:rPr>
      </w:pPr>
      <w:r w:rsidRPr="00E91D9C">
        <w:rPr>
          <w:b/>
          <w:bCs/>
          <w:noProof w:val="0"/>
        </w:rPr>
        <w:t>ensure that</w:t>
      </w:r>
      <w:r w:rsidRPr="00E91D9C">
        <w:rPr>
          <w:noProof w:val="0"/>
        </w:rPr>
        <w:t xml:space="preserve"> {</w:t>
      </w:r>
    </w:p>
    <w:p w14:paraId="5466D708" w14:textId="77777777" w:rsidR="00F478DF" w:rsidRPr="00E91D9C" w:rsidRDefault="00F478DF" w:rsidP="00131CE5">
      <w:pPr>
        <w:pStyle w:val="PL"/>
        <w:rPr>
          <w:noProof w:val="0"/>
        </w:rPr>
      </w:pPr>
      <w:r w:rsidRPr="00E91D9C">
        <w:rPr>
          <w:b/>
          <w:bCs/>
          <w:noProof w:val="0"/>
        </w:rPr>
        <w:t xml:space="preserve">  when </w:t>
      </w:r>
      <w:r w:rsidRPr="00E91D9C">
        <w:rPr>
          <w:noProof w:val="0"/>
        </w:rPr>
        <w:t>{ Serving NR cell becomes better than absolute threshold plus hysteresis }</w:t>
      </w:r>
    </w:p>
    <w:p w14:paraId="085439E2" w14:textId="77777777" w:rsidR="00F478DF" w:rsidRPr="00E91D9C" w:rsidRDefault="00F478DF" w:rsidP="00131CE5">
      <w:pPr>
        <w:pStyle w:val="PL"/>
        <w:rPr>
          <w:noProof w:val="0"/>
        </w:rPr>
      </w:pPr>
      <w:r w:rsidRPr="00E91D9C">
        <w:rPr>
          <w:b/>
          <w:bCs/>
          <w:noProof w:val="0"/>
        </w:rPr>
        <w:t xml:space="preserve">    then </w:t>
      </w:r>
      <w:r w:rsidRPr="00E91D9C">
        <w:rPr>
          <w:noProof w:val="0"/>
        </w:rPr>
        <w:t>{ UE stops sending MeasurementReport message }</w:t>
      </w:r>
    </w:p>
    <w:p w14:paraId="223D3CC4" w14:textId="77777777" w:rsidR="00F478DF" w:rsidRPr="00E91D9C" w:rsidRDefault="00F478DF" w:rsidP="00131CE5">
      <w:pPr>
        <w:pStyle w:val="PL"/>
        <w:rPr>
          <w:noProof w:val="0"/>
        </w:rPr>
      </w:pPr>
      <w:r w:rsidRPr="00E91D9C">
        <w:rPr>
          <w:noProof w:val="0"/>
        </w:rPr>
        <w:t xml:space="preserve">            }</w:t>
      </w:r>
    </w:p>
    <w:p w14:paraId="2250DE62" w14:textId="77777777" w:rsidR="00F478DF" w:rsidRPr="00E91D9C" w:rsidRDefault="00F478DF" w:rsidP="00131CE5">
      <w:pPr>
        <w:pStyle w:val="PL"/>
        <w:rPr>
          <w:noProof w:val="0"/>
        </w:rPr>
      </w:pPr>
    </w:p>
    <w:p w14:paraId="13700B67" w14:textId="77777777" w:rsidR="00F478DF" w:rsidRPr="00E91D9C" w:rsidRDefault="00CE759B" w:rsidP="007B79B0">
      <w:pPr>
        <w:pStyle w:val="H6"/>
      </w:pPr>
      <w:r w:rsidRPr="00E91D9C">
        <w:t>8.2.3.5.1</w:t>
      </w:r>
      <w:r w:rsidR="00F478DF" w:rsidRPr="00E91D9C">
        <w:t>.2</w:t>
      </w:r>
      <w:r w:rsidR="00F478DF" w:rsidRPr="00E91D9C">
        <w:tab/>
        <w:t>Conformance requirements</w:t>
      </w:r>
    </w:p>
    <w:p w14:paraId="4C7231EE" w14:textId="77777777" w:rsidR="00CD56A9" w:rsidRPr="00E91D9C" w:rsidRDefault="00CD56A9" w:rsidP="00CD56A9">
      <w:pPr>
        <w:rPr>
          <w:lang w:eastAsia="sv-SE"/>
        </w:rPr>
      </w:pPr>
      <w:r w:rsidRPr="00E91D9C">
        <w:rPr>
          <w:lang w:eastAsia="sv-SE"/>
        </w:rPr>
        <w:t xml:space="preserve">References: The conformance requirements covered in the present TC are specified in: TS 36.331, clause 5.3.5.3, TS 38.331, clauses 5.3.5.3,  5.5.4.3. </w:t>
      </w:r>
      <w:r w:rsidRPr="00E91D9C">
        <w:t>Unless otherwise stated these are Rel-15 requirements.</w:t>
      </w:r>
    </w:p>
    <w:p w14:paraId="53F24430" w14:textId="77777777" w:rsidR="00F478DF" w:rsidRPr="00E91D9C" w:rsidRDefault="00F478DF" w:rsidP="00F478DF">
      <w:pPr>
        <w:rPr>
          <w:lang w:eastAsia="sv-SE"/>
        </w:rPr>
      </w:pPr>
      <w:r w:rsidRPr="00E91D9C">
        <w:rPr>
          <w:lang w:eastAsia="sv-SE"/>
        </w:rPr>
        <w:t>[TS 36.331, clause 5.3.5.3]</w:t>
      </w:r>
    </w:p>
    <w:p w14:paraId="102EBF48" w14:textId="77777777" w:rsidR="00F478DF" w:rsidRPr="00E91D9C" w:rsidRDefault="00186977" w:rsidP="00186977">
      <w:pPr>
        <w:pStyle w:val="B1"/>
      </w:pPr>
      <w:r w:rsidRPr="00E91D9C">
        <w:t>1&gt;</w:t>
      </w:r>
      <w:r w:rsidR="00F478DF" w:rsidRPr="00E91D9C">
        <w:tab/>
        <w:t>else:</w:t>
      </w:r>
    </w:p>
    <w:p w14:paraId="6C6CD876" w14:textId="77777777" w:rsidR="00F478DF" w:rsidRPr="00E91D9C" w:rsidRDefault="00186977" w:rsidP="00186977">
      <w:pPr>
        <w:pStyle w:val="B2"/>
      </w:pPr>
      <w:r w:rsidRPr="00E91D9C">
        <w:t>2&gt;</w:t>
      </w:r>
      <w:r w:rsidR="00F478DF" w:rsidRPr="00E91D9C">
        <w:tab/>
        <w:t xml:space="preserve">if the </w:t>
      </w:r>
      <w:r w:rsidR="00F478DF" w:rsidRPr="00E91D9C">
        <w:rPr>
          <w:i/>
        </w:rPr>
        <w:t>RRCConnectionReconfiguration</w:t>
      </w:r>
      <w:r w:rsidR="00F478DF" w:rsidRPr="00E91D9C">
        <w:t xml:space="preserve"> message includes the </w:t>
      </w:r>
      <w:r w:rsidR="00F478DF" w:rsidRPr="00E91D9C">
        <w:rPr>
          <w:i/>
        </w:rPr>
        <w:t>radioResourceConfigDedicated</w:t>
      </w:r>
      <w:r w:rsidR="00F478DF" w:rsidRPr="00E91D9C">
        <w:t>:</w:t>
      </w:r>
    </w:p>
    <w:p w14:paraId="26B9269F" w14:textId="77777777" w:rsidR="00F478DF" w:rsidRPr="00E91D9C" w:rsidRDefault="00186977" w:rsidP="00186977">
      <w:pPr>
        <w:pStyle w:val="B3"/>
      </w:pPr>
      <w:r w:rsidRPr="00E91D9C">
        <w:t>3&gt;</w:t>
      </w:r>
      <w:r w:rsidR="00F478DF" w:rsidRPr="00E91D9C">
        <w:tab/>
        <w:t>perform the radio resource configuration procedure as specified in 5.3.10;</w:t>
      </w:r>
    </w:p>
    <w:p w14:paraId="280B7010" w14:textId="77777777" w:rsidR="00F478DF" w:rsidRPr="00E91D9C" w:rsidRDefault="00F478DF" w:rsidP="00F478DF">
      <w:pPr>
        <w:pStyle w:val="NO"/>
      </w:pPr>
      <w:r w:rsidRPr="00E91D9C">
        <w:t>NOTE 3:</w:t>
      </w:r>
      <w:r w:rsidRPr="00E91D9C">
        <w:tab/>
        <w:t xml:space="preserve">If the </w:t>
      </w:r>
      <w:r w:rsidRPr="00E91D9C">
        <w:rPr>
          <w:i/>
        </w:rPr>
        <w:t>RRCConnectionReconfiguration</w:t>
      </w:r>
      <w:r w:rsidRPr="00E91D9C">
        <w:t xml:space="preserve"> message includes the establishment of radio bearers other than SRB1, the UE may start using these radio bearers immediately, i.e. there is no need to wait for an outstanding acknowledgment of the </w:t>
      </w:r>
      <w:r w:rsidRPr="00E91D9C">
        <w:rPr>
          <w:i/>
        </w:rPr>
        <w:t>SecurityModeComplete</w:t>
      </w:r>
      <w:r w:rsidRPr="00E91D9C">
        <w:t xml:space="preserve"> message.</w:t>
      </w:r>
    </w:p>
    <w:p w14:paraId="59D6E888" w14:textId="77777777" w:rsidR="00C86217" w:rsidRPr="00E91D9C" w:rsidRDefault="00C86217" w:rsidP="00C86217">
      <w:pPr>
        <w:pStyle w:val="B1"/>
      </w:pPr>
      <w:r w:rsidRPr="00E91D9C">
        <w:t>…</w:t>
      </w:r>
    </w:p>
    <w:p w14:paraId="24A397A1" w14:textId="77777777" w:rsidR="00F478DF" w:rsidRPr="00E91D9C" w:rsidRDefault="00186977" w:rsidP="00186977">
      <w:pPr>
        <w:pStyle w:val="B1"/>
      </w:pPr>
      <w:r w:rsidRPr="00E91D9C">
        <w:t>1&gt;</w:t>
      </w:r>
      <w:r w:rsidR="00F478DF" w:rsidRPr="00E91D9C">
        <w:tab/>
        <w:t xml:space="preserve">if the received </w:t>
      </w:r>
      <w:r w:rsidR="00F478DF" w:rsidRPr="00E91D9C">
        <w:rPr>
          <w:i/>
        </w:rPr>
        <w:t>RRCConnectionReconfiguration</w:t>
      </w:r>
      <w:r w:rsidR="00F478DF" w:rsidRPr="00E91D9C">
        <w:t xml:space="preserve"> includes the </w:t>
      </w:r>
      <w:r w:rsidR="00F478DF" w:rsidRPr="00E91D9C">
        <w:rPr>
          <w:i/>
        </w:rPr>
        <w:t>sCellToAddModList</w:t>
      </w:r>
      <w:r w:rsidR="00F478DF" w:rsidRPr="00E91D9C">
        <w:t>:</w:t>
      </w:r>
    </w:p>
    <w:p w14:paraId="32FCB662" w14:textId="77777777" w:rsidR="00F478DF" w:rsidRPr="00E91D9C" w:rsidRDefault="00186977" w:rsidP="00186977">
      <w:pPr>
        <w:pStyle w:val="B2"/>
      </w:pPr>
      <w:r w:rsidRPr="00E91D9C">
        <w:t>2&gt;</w:t>
      </w:r>
      <w:r w:rsidR="00F478DF" w:rsidRPr="00E91D9C">
        <w:tab/>
        <w:t>perform SCell addition or modification as specified in 5.3.10.3b;</w:t>
      </w:r>
    </w:p>
    <w:p w14:paraId="23ED9E9A" w14:textId="77777777" w:rsidR="00F478DF" w:rsidRPr="00E91D9C" w:rsidRDefault="00F478DF" w:rsidP="00F478DF">
      <w:pPr>
        <w:rPr>
          <w:lang w:eastAsia="sv-SE"/>
        </w:rPr>
      </w:pPr>
      <w:r w:rsidRPr="00E91D9C">
        <w:rPr>
          <w:lang w:eastAsia="sv-SE"/>
        </w:rPr>
        <w:t>[TS 38.331, clause 5.3.5.3]</w:t>
      </w:r>
    </w:p>
    <w:p w14:paraId="6DEA3AFB" w14:textId="77777777" w:rsidR="0042238C" w:rsidRPr="00E91D9C" w:rsidRDefault="0042238C" w:rsidP="0042238C">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4DE5A27F" w14:textId="77777777" w:rsidR="0042238C" w:rsidRPr="00E91D9C" w:rsidRDefault="0042238C" w:rsidP="0042238C">
      <w:pPr>
        <w:pStyle w:val="B2"/>
      </w:pPr>
      <w:r w:rsidRPr="00E91D9C">
        <w:t>2&gt;</w:t>
      </w:r>
      <w:r w:rsidRPr="00E91D9C">
        <w:tab/>
        <w:t>perform the measurement configuration procedure as specified in 5.5.2;</w:t>
      </w:r>
    </w:p>
    <w:p w14:paraId="7D97D0F4" w14:textId="77777777" w:rsidR="00C86217" w:rsidRPr="00E91D9C" w:rsidRDefault="00C86217" w:rsidP="00C86217">
      <w:pPr>
        <w:pStyle w:val="B1"/>
      </w:pPr>
      <w:r w:rsidRPr="00E91D9C">
        <w:t>…</w:t>
      </w:r>
    </w:p>
    <w:p w14:paraId="44381348" w14:textId="77777777" w:rsidR="0042238C" w:rsidRPr="00E91D9C" w:rsidRDefault="0042238C" w:rsidP="0042238C">
      <w:pPr>
        <w:pStyle w:val="B1"/>
      </w:pPr>
      <w:r w:rsidRPr="00E91D9C">
        <w:t xml:space="preserve">1&gt;  if the UE is configured with E-UTRA </w:t>
      </w:r>
      <w:r w:rsidRPr="00E91D9C">
        <w:rPr>
          <w:i/>
        </w:rPr>
        <w:t>nr-SecondaryCellGroupConfig</w:t>
      </w:r>
      <w:r w:rsidRPr="00E91D9C">
        <w:t xml:space="preserve"> (MCG is E-UTRA):</w:t>
      </w:r>
    </w:p>
    <w:p w14:paraId="364887B3" w14:textId="77777777" w:rsidR="0042238C" w:rsidRPr="00E91D9C" w:rsidRDefault="0042238C" w:rsidP="0042238C">
      <w:pPr>
        <w:pStyle w:val="B2"/>
      </w:pPr>
      <w:r w:rsidRPr="00E91D9C">
        <w:t xml:space="preserve">2&gt; if </w:t>
      </w:r>
      <w:r w:rsidRPr="00E91D9C">
        <w:rPr>
          <w:i/>
        </w:rPr>
        <w:t>RRCReconfiguration</w:t>
      </w:r>
      <w:r w:rsidRPr="00E91D9C">
        <w:t xml:space="preserve"> was received via SRB1:</w:t>
      </w:r>
    </w:p>
    <w:p w14:paraId="178AB000" w14:textId="77777777" w:rsidR="0042238C" w:rsidRPr="00E91D9C" w:rsidRDefault="0042238C" w:rsidP="0042238C">
      <w:pPr>
        <w:pStyle w:val="B3"/>
      </w:pPr>
      <w:r w:rsidRPr="00E91D9C">
        <w:t xml:space="preserve">3&gt; 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3E8EBEE6" w14:textId="77777777" w:rsidR="0042238C" w:rsidRPr="00E91D9C" w:rsidRDefault="0042238C" w:rsidP="0042238C">
      <w:pPr>
        <w:pStyle w:val="B3"/>
      </w:pPr>
      <w:r w:rsidRPr="00E91D9C">
        <w:t xml:space="preserve">3&gt; if </w:t>
      </w:r>
      <w:r w:rsidRPr="00E91D9C">
        <w:rPr>
          <w:i/>
        </w:rPr>
        <w:t>reconfigurationWithSync</w:t>
      </w:r>
      <w:r w:rsidRPr="00E91D9C">
        <w:t xml:space="preserve"> was included in </w:t>
      </w:r>
      <w:r w:rsidRPr="00E91D9C">
        <w:rPr>
          <w:i/>
        </w:rPr>
        <w:t>spCellConfig</w:t>
      </w:r>
      <w:r w:rsidRPr="00E91D9C">
        <w:t xml:space="preserve"> of an SCG:</w:t>
      </w:r>
    </w:p>
    <w:p w14:paraId="053E61AA" w14:textId="77777777" w:rsidR="0042238C" w:rsidRPr="00E91D9C" w:rsidRDefault="0042238C" w:rsidP="0042238C">
      <w:pPr>
        <w:pStyle w:val="B4"/>
      </w:pPr>
      <w:r w:rsidRPr="00E91D9C">
        <w:t xml:space="preserve">4&gt; initiate the random access procedure on the SpCell, as specified in TS 38.321 [3]; </w:t>
      </w:r>
    </w:p>
    <w:p w14:paraId="45355DA5" w14:textId="77777777" w:rsidR="0042238C" w:rsidRPr="00E91D9C" w:rsidRDefault="0042238C" w:rsidP="0042238C">
      <w:pPr>
        <w:pStyle w:val="B3"/>
        <w:rPr>
          <w:lang w:eastAsia="zh-CN"/>
        </w:rPr>
      </w:pPr>
      <w:r w:rsidRPr="00E91D9C">
        <w:rPr>
          <w:lang w:eastAsia="zh-CN"/>
        </w:rPr>
        <w:t>3&gt; else:</w:t>
      </w:r>
    </w:p>
    <w:p w14:paraId="2B566732" w14:textId="77777777" w:rsidR="0042238C" w:rsidRPr="00E91D9C" w:rsidRDefault="0042238C" w:rsidP="0042238C">
      <w:pPr>
        <w:pStyle w:val="B4"/>
      </w:pPr>
      <w:r w:rsidRPr="00E91D9C">
        <w:t>4&gt;  the procedure ends;</w:t>
      </w:r>
    </w:p>
    <w:p w14:paraId="2CC1C45A" w14:textId="77777777" w:rsidR="0042238C" w:rsidRPr="00E91D9C" w:rsidRDefault="0042238C" w:rsidP="0042238C">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20968CB6" w14:textId="77777777" w:rsidR="0042238C" w:rsidRPr="00E91D9C" w:rsidRDefault="0042238C" w:rsidP="0042238C">
      <w:pPr>
        <w:pStyle w:val="B2"/>
      </w:pPr>
      <w:r w:rsidRPr="00E91D9C">
        <w:t>2&gt; else (</w:t>
      </w:r>
      <w:r w:rsidRPr="00E91D9C">
        <w:rPr>
          <w:i/>
        </w:rPr>
        <w:t>RRCReconfiguration</w:t>
      </w:r>
      <w:r w:rsidRPr="00E91D9C">
        <w:t xml:space="preserve"> was received via SRB3):</w:t>
      </w:r>
    </w:p>
    <w:p w14:paraId="4AA0D7B1" w14:textId="77777777" w:rsidR="0042238C" w:rsidRPr="00E91D9C" w:rsidRDefault="0042238C" w:rsidP="0042238C">
      <w:pPr>
        <w:pStyle w:val="B3"/>
      </w:pPr>
      <w:r w:rsidRPr="00E91D9C">
        <w:t xml:space="preserve">3&gt; submit the </w:t>
      </w:r>
      <w:r w:rsidRPr="00E91D9C">
        <w:rPr>
          <w:i/>
        </w:rPr>
        <w:t>RRCReconfigurationComplete</w:t>
      </w:r>
      <w:r w:rsidRPr="00E91D9C">
        <w:t xml:space="preserve"> message via SRB3 to lower layers for transmission using the new configuration;</w:t>
      </w:r>
    </w:p>
    <w:p w14:paraId="177F7646" w14:textId="77777777" w:rsidR="0042238C" w:rsidRPr="00E91D9C" w:rsidRDefault="0042238C" w:rsidP="0042238C">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0FE90E29" w14:textId="77777777" w:rsidR="0042238C" w:rsidRPr="00E91D9C" w:rsidRDefault="0042238C" w:rsidP="0042238C">
      <w:pPr>
        <w:pStyle w:val="B1"/>
      </w:pPr>
      <w:r w:rsidRPr="00E91D9C">
        <w:t>1 &gt; else:</w:t>
      </w:r>
    </w:p>
    <w:p w14:paraId="7AD0ED3E" w14:textId="77777777" w:rsidR="0042238C" w:rsidRPr="00E91D9C" w:rsidRDefault="0042238C" w:rsidP="007D0E2D">
      <w:pPr>
        <w:pStyle w:val="B2"/>
      </w:pPr>
      <w:r w:rsidRPr="00E91D9C">
        <w:t xml:space="preserve">2&gt; submit the </w:t>
      </w:r>
      <w:r w:rsidRPr="00E91D9C">
        <w:rPr>
          <w:i/>
        </w:rPr>
        <w:t>RRCReconfigurationComplete</w:t>
      </w:r>
      <w:r w:rsidRPr="00E91D9C">
        <w:t xml:space="preserve"> message via SRB1 to lower layers for transmission using the new </w:t>
      </w:r>
      <w:r w:rsidR="007D0E2D" w:rsidRPr="00E91D9C">
        <w:t>configuration;</w:t>
      </w:r>
    </w:p>
    <w:p w14:paraId="3C2A6620" w14:textId="77777777" w:rsidR="00C86217" w:rsidRPr="00E91D9C" w:rsidRDefault="00C86217" w:rsidP="00C86217">
      <w:pPr>
        <w:pStyle w:val="B2"/>
      </w:pPr>
      <w:r w:rsidRPr="00E91D9C">
        <w:t>….</w:t>
      </w:r>
    </w:p>
    <w:p w14:paraId="419CA42E" w14:textId="77777777" w:rsidR="00F478DF" w:rsidRPr="00E91D9C" w:rsidRDefault="00F478DF" w:rsidP="00F478DF">
      <w:pPr>
        <w:rPr>
          <w:lang w:eastAsia="sv-SE"/>
        </w:rPr>
      </w:pPr>
      <w:r w:rsidRPr="00E91D9C">
        <w:rPr>
          <w:lang w:eastAsia="sv-SE"/>
        </w:rPr>
        <w:t>[TS 38.331, clause 5.5.4.3]</w:t>
      </w:r>
    </w:p>
    <w:p w14:paraId="31534849" w14:textId="77777777" w:rsidR="00F478DF" w:rsidRPr="00E91D9C" w:rsidRDefault="00F478DF" w:rsidP="00F478DF">
      <w:r w:rsidRPr="00E91D9C">
        <w:t>The UE shall:</w:t>
      </w:r>
    </w:p>
    <w:p w14:paraId="6308EE9C" w14:textId="77777777" w:rsidR="00F478DF" w:rsidRPr="00E91D9C" w:rsidRDefault="00186977" w:rsidP="00186977">
      <w:pPr>
        <w:pStyle w:val="B1"/>
      </w:pPr>
      <w:r w:rsidRPr="00E91D9C">
        <w:t>1&gt;</w:t>
      </w:r>
      <w:r w:rsidR="00F478DF" w:rsidRPr="00E91D9C">
        <w:tab/>
        <w:t>consider the entering condition for this event to be satisfied when condition A2-1, as specified below, is fulfilled;</w:t>
      </w:r>
    </w:p>
    <w:p w14:paraId="68B6CB8F" w14:textId="77777777" w:rsidR="00F478DF" w:rsidRPr="00E91D9C" w:rsidRDefault="00186977" w:rsidP="00186977">
      <w:pPr>
        <w:pStyle w:val="B1"/>
      </w:pPr>
      <w:r w:rsidRPr="00E91D9C">
        <w:t>1&gt;</w:t>
      </w:r>
      <w:r w:rsidR="00F478DF" w:rsidRPr="00E91D9C">
        <w:tab/>
        <w:t>consider the leaving condition for this event to be satisfied when condition A2-2, as specified below, is fulfilled;</w:t>
      </w:r>
    </w:p>
    <w:p w14:paraId="47AC1493" w14:textId="77777777" w:rsidR="00F478DF" w:rsidRPr="00E91D9C" w:rsidRDefault="00186977" w:rsidP="00186977">
      <w:pPr>
        <w:pStyle w:val="B1"/>
      </w:pPr>
      <w:r w:rsidRPr="00E91D9C">
        <w:t>1&gt;</w:t>
      </w:r>
      <w:r w:rsidR="00F478DF" w:rsidRPr="00E91D9C">
        <w:tab/>
        <w:t xml:space="preserve">for this measurement, consider the primary or secondary cell that is configured on the frequency indicated in the associated </w:t>
      </w:r>
      <w:r w:rsidR="00F478DF" w:rsidRPr="00E91D9C">
        <w:rPr>
          <w:i/>
        </w:rPr>
        <w:t>measObjectNR</w:t>
      </w:r>
      <w:r w:rsidR="00F478DF" w:rsidRPr="00E91D9C">
        <w:t xml:space="preserve"> to be the serving cell;</w:t>
      </w:r>
    </w:p>
    <w:p w14:paraId="2F9E2D43" w14:textId="77777777" w:rsidR="00F478DF" w:rsidRPr="00E91D9C" w:rsidRDefault="00F478DF" w:rsidP="00F478DF">
      <w:r w:rsidRPr="00E91D9C">
        <w:t>Inequality A2-1 (Entering condition)</w:t>
      </w:r>
    </w:p>
    <w:bookmarkStart w:id="39" w:name="_Hlk498695755"/>
    <w:p w14:paraId="623B1F5B" w14:textId="77777777" w:rsidR="00F478DF" w:rsidRPr="00E91D9C" w:rsidRDefault="00F478DF" w:rsidP="00905087">
      <w:pPr>
        <w:pStyle w:val="EQ"/>
        <w:rPr>
          <w:noProof w:val="0"/>
        </w:rPr>
      </w:pPr>
      <w:r w:rsidRPr="00E91D9C">
        <w:rPr>
          <w:noProof w:val="0"/>
          <w:position w:val="-10"/>
        </w:rPr>
        <w:object w:dxaOrig="1440" w:dyaOrig="270" w14:anchorId="4D797A50">
          <v:shape id="_x0000_i1029" type="#_x0000_t75" style="width:1in;height:14.25pt" o:ole="">
            <v:imagedata r:id="rId19" o:title=""/>
          </v:shape>
          <o:OLEObject Type="Embed" ProgID="Equation.3" ShapeID="_x0000_i1029" DrawAspect="Content" ObjectID="_1708444812" r:id="rId23"/>
        </w:object>
      </w:r>
      <w:bookmarkEnd w:id="39"/>
    </w:p>
    <w:p w14:paraId="112ED2DC" w14:textId="77777777" w:rsidR="00F478DF" w:rsidRPr="00E91D9C" w:rsidRDefault="00F478DF" w:rsidP="00F478DF">
      <w:r w:rsidRPr="00E91D9C">
        <w:t>Inequality A2-2 (Leaving condition)</w:t>
      </w:r>
    </w:p>
    <w:p w14:paraId="4C5BEB82" w14:textId="77777777" w:rsidR="00F478DF" w:rsidRPr="00E91D9C" w:rsidRDefault="00F478DF" w:rsidP="00F478DF">
      <w:pPr>
        <w:pStyle w:val="EQ"/>
        <w:rPr>
          <w:noProof w:val="0"/>
        </w:rPr>
      </w:pPr>
      <w:r w:rsidRPr="00E91D9C">
        <w:rPr>
          <w:noProof w:val="0"/>
          <w:position w:val="-10"/>
        </w:rPr>
        <w:object w:dxaOrig="1440" w:dyaOrig="270" w14:anchorId="485637E3">
          <v:shape id="_x0000_i1030" type="#_x0000_t75" style="width:1in;height:14.25pt" o:ole="" fillcolor="yellow">
            <v:imagedata r:id="rId24" o:title=""/>
          </v:shape>
          <o:OLEObject Type="Embed" ProgID="Equation.3" ShapeID="_x0000_i1030" DrawAspect="Content" ObjectID="_1708444813" r:id="rId25"/>
        </w:object>
      </w:r>
    </w:p>
    <w:p w14:paraId="7D66ACCB" w14:textId="77777777" w:rsidR="00F478DF" w:rsidRPr="00E91D9C" w:rsidRDefault="00F478DF" w:rsidP="00F478DF">
      <w:r w:rsidRPr="00E91D9C">
        <w:t>The variables in the formula are defined as follows:</w:t>
      </w:r>
    </w:p>
    <w:p w14:paraId="66FFEE64" w14:textId="77777777" w:rsidR="00F478DF" w:rsidRPr="00E91D9C" w:rsidRDefault="00F478DF" w:rsidP="00F478DF">
      <w:pPr>
        <w:pStyle w:val="B1"/>
      </w:pPr>
      <w:r w:rsidRPr="00E91D9C">
        <w:rPr>
          <w:b/>
          <w:i/>
        </w:rPr>
        <w:t>Ms</w:t>
      </w:r>
      <w:r w:rsidRPr="00E91D9C">
        <w:rPr>
          <w:b/>
        </w:rPr>
        <w:t xml:space="preserve"> </w:t>
      </w:r>
      <w:r w:rsidRPr="00E91D9C">
        <w:t>is the measurement result of the serving cell, not taking into account any offsets.</w:t>
      </w:r>
    </w:p>
    <w:p w14:paraId="03695BE8" w14:textId="77777777" w:rsidR="00F478DF" w:rsidRPr="00E91D9C" w:rsidRDefault="00F478DF" w:rsidP="00F478DF">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w:t>
      </w:r>
      <w:r w:rsidR="00C86217" w:rsidRPr="00E91D9C">
        <w:rPr>
          <w:i/>
        </w:rPr>
        <w:t>reportConfigNR</w:t>
      </w:r>
      <w:r w:rsidRPr="00E91D9C">
        <w:rPr>
          <w:i/>
        </w:rPr>
        <w:t xml:space="preserve"> </w:t>
      </w:r>
      <w:r w:rsidRPr="00E91D9C">
        <w:t>for this event).</w:t>
      </w:r>
    </w:p>
    <w:p w14:paraId="7BF78422" w14:textId="77777777" w:rsidR="00F478DF" w:rsidRPr="00E91D9C" w:rsidRDefault="00F478DF" w:rsidP="00F478DF">
      <w:pPr>
        <w:pStyle w:val="B1"/>
      </w:pPr>
      <w:r w:rsidRPr="00E91D9C">
        <w:rPr>
          <w:b/>
          <w:i/>
        </w:rPr>
        <w:t>Thresh</w:t>
      </w:r>
      <w:r w:rsidRPr="00E91D9C">
        <w:t xml:space="preserve"> is the threshold parameter for this event (i.e. </w:t>
      </w:r>
      <w:r w:rsidRPr="00E91D9C">
        <w:rPr>
          <w:i/>
        </w:rPr>
        <w:t xml:space="preserve">a2-Threshold </w:t>
      </w:r>
      <w:r w:rsidRPr="00E91D9C">
        <w:t>as defined within</w:t>
      </w:r>
      <w:r w:rsidRPr="00E91D9C">
        <w:rPr>
          <w:i/>
        </w:rPr>
        <w:t xml:space="preserve"> </w:t>
      </w:r>
      <w:r w:rsidR="00C86217" w:rsidRPr="00E91D9C">
        <w:rPr>
          <w:i/>
        </w:rPr>
        <w:t>reportConfigNR</w:t>
      </w:r>
      <w:r w:rsidRPr="00E91D9C">
        <w:rPr>
          <w:i/>
        </w:rPr>
        <w:t xml:space="preserve"> </w:t>
      </w:r>
      <w:r w:rsidRPr="00E91D9C">
        <w:t>for this event).</w:t>
      </w:r>
    </w:p>
    <w:p w14:paraId="6194F6AC" w14:textId="77777777" w:rsidR="00F478DF" w:rsidRPr="00E91D9C" w:rsidRDefault="00F478DF" w:rsidP="00F478DF">
      <w:pPr>
        <w:pStyle w:val="B1"/>
      </w:pPr>
      <w:r w:rsidRPr="00E91D9C">
        <w:rPr>
          <w:b/>
          <w:i/>
        </w:rPr>
        <w:t xml:space="preserve">Ms </w:t>
      </w:r>
      <w:r w:rsidRPr="00E91D9C">
        <w:t>is expressed in dBm in case of RSRP, or in dB in case of RSRQ and RS-SINR.</w:t>
      </w:r>
    </w:p>
    <w:p w14:paraId="2AC81B19" w14:textId="77777777" w:rsidR="00F478DF" w:rsidRPr="00E91D9C" w:rsidRDefault="00F478DF" w:rsidP="00F478DF">
      <w:pPr>
        <w:pStyle w:val="B1"/>
      </w:pPr>
      <w:r w:rsidRPr="00E91D9C">
        <w:rPr>
          <w:b/>
          <w:i/>
        </w:rPr>
        <w:t xml:space="preserve">Hys </w:t>
      </w:r>
      <w:r w:rsidRPr="00E91D9C">
        <w:t>is expressed in dB.</w:t>
      </w:r>
    </w:p>
    <w:p w14:paraId="59C45629" w14:textId="77777777" w:rsidR="00F478DF" w:rsidRPr="00E91D9C" w:rsidRDefault="00F478DF" w:rsidP="00F478DF">
      <w:pPr>
        <w:pStyle w:val="B1"/>
      </w:pPr>
      <w:r w:rsidRPr="00E91D9C">
        <w:rPr>
          <w:b/>
          <w:i/>
        </w:rPr>
        <w:t xml:space="preserve">Thresh </w:t>
      </w:r>
      <w:r w:rsidRPr="00E91D9C">
        <w:t xml:space="preserve">is expressed in the same unit as </w:t>
      </w:r>
      <w:r w:rsidRPr="00E91D9C">
        <w:rPr>
          <w:b/>
          <w:i/>
        </w:rPr>
        <w:t>Ms</w:t>
      </w:r>
      <w:r w:rsidRPr="00E91D9C">
        <w:t>.</w:t>
      </w:r>
    </w:p>
    <w:p w14:paraId="5C2A590E" w14:textId="77777777" w:rsidR="00F478DF" w:rsidRPr="00E91D9C" w:rsidRDefault="00CE759B" w:rsidP="007B79B0">
      <w:pPr>
        <w:pStyle w:val="H6"/>
        <w:rPr>
          <w:lang w:eastAsia="sv-SE"/>
        </w:rPr>
      </w:pPr>
      <w:r w:rsidRPr="00E91D9C">
        <w:rPr>
          <w:lang w:eastAsia="sv-SE"/>
        </w:rPr>
        <w:t>8.2.3.5.1</w:t>
      </w:r>
      <w:r w:rsidR="00F478DF" w:rsidRPr="00E91D9C">
        <w:rPr>
          <w:lang w:eastAsia="sv-SE"/>
        </w:rPr>
        <w:t>.3</w:t>
      </w:r>
      <w:r w:rsidR="00F478DF" w:rsidRPr="00E91D9C">
        <w:rPr>
          <w:lang w:eastAsia="sv-SE"/>
        </w:rPr>
        <w:tab/>
        <w:t>Test description</w:t>
      </w:r>
    </w:p>
    <w:p w14:paraId="5FA75915" w14:textId="77777777" w:rsidR="00F478DF" w:rsidRPr="00E91D9C" w:rsidRDefault="00CE759B" w:rsidP="00DB78E1">
      <w:pPr>
        <w:pStyle w:val="H6"/>
      </w:pPr>
      <w:r w:rsidRPr="00E91D9C">
        <w:t>8.2.3.5.1</w:t>
      </w:r>
      <w:r w:rsidR="00F478DF" w:rsidRPr="00E91D9C">
        <w:t>.3.1</w:t>
      </w:r>
      <w:r w:rsidR="00F478DF" w:rsidRPr="00E91D9C">
        <w:tab/>
        <w:t>Pre-test conditions</w:t>
      </w:r>
    </w:p>
    <w:p w14:paraId="32116328" w14:textId="77777777" w:rsidR="00CD56A9" w:rsidRPr="00E91D9C" w:rsidRDefault="00CD56A9" w:rsidP="00CD56A9">
      <w:pPr>
        <w:pStyle w:val="H6"/>
        <w:rPr>
          <w:lang w:eastAsia="sv-SE"/>
        </w:rPr>
      </w:pPr>
      <w:r w:rsidRPr="00E91D9C">
        <w:rPr>
          <w:lang w:eastAsia="sv-SE"/>
        </w:rPr>
        <w:t>System Simulator:</w:t>
      </w:r>
    </w:p>
    <w:p w14:paraId="6015B7EB" w14:textId="77777777" w:rsidR="00CD56A9" w:rsidRPr="00E91D9C" w:rsidRDefault="00CD56A9" w:rsidP="00CD56A9">
      <w:pPr>
        <w:pStyle w:val="B1"/>
        <w:rPr>
          <w:lang w:eastAsia="sv-SE"/>
        </w:rPr>
      </w:pPr>
      <w:r w:rsidRPr="00E91D9C">
        <w:rPr>
          <w:lang w:eastAsia="sv-SE"/>
        </w:rPr>
        <w:t>-</w:t>
      </w:r>
      <w:r w:rsidRPr="00E91D9C">
        <w:tab/>
      </w:r>
      <w:r w:rsidRPr="00E91D9C">
        <w:rPr>
          <w:lang w:eastAsia="sv-SE"/>
        </w:rPr>
        <w:t>EUTRA Cell 1 is the PCell and NR Cell 1 is the PSCell.</w:t>
      </w:r>
    </w:p>
    <w:p w14:paraId="3C3D89AA" w14:textId="77777777" w:rsidR="00CD56A9" w:rsidRPr="00E91D9C" w:rsidRDefault="00CD56A9" w:rsidP="00D97804">
      <w:pPr>
        <w:pStyle w:val="H6"/>
        <w:rPr>
          <w:lang w:eastAsia="sv-SE"/>
        </w:rPr>
      </w:pPr>
      <w:r w:rsidRPr="00E91D9C">
        <w:rPr>
          <w:lang w:eastAsia="sv-SE"/>
        </w:rPr>
        <w:t>UE:</w:t>
      </w:r>
    </w:p>
    <w:p w14:paraId="1FD709B0" w14:textId="77777777" w:rsidR="00CD56A9" w:rsidRPr="00E91D9C" w:rsidRDefault="00CD56A9" w:rsidP="00CD56A9">
      <w:pPr>
        <w:pStyle w:val="B1"/>
        <w:rPr>
          <w:lang w:eastAsia="sv-SE"/>
        </w:rPr>
      </w:pPr>
      <w:r w:rsidRPr="00E91D9C">
        <w:rPr>
          <w:lang w:eastAsia="sv-SE"/>
        </w:rPr>
        <w:t>-</w:t>
      </w:r>
      <w:r w:rsidRPr="00E91D9C">
        <w:rPr>
          <w:lang w:eastAsia="sv-SE"/>
        </w:rPr>
        <w:tab/>
        <w:t>None</w:t>
      </w:r>
    </w:p>
    <w:p w14:paraId="179B70FE" w14:textId="77777777" w:rsidR="00CD56A9" w:rsidRPr="00E91D9C" w:rsidRDefault="00CD56A9" w:rsidP="00CD56A9">
      <w:pPr>
        <w:pStyle w:val="H6"/>
        <w:rPr>
          <w:lang w:eastAsia="sv-SE"/>
        </w:rPr>
      </w:pPr>
      <w:r w:rsidRPr="00E91D9C">
        <w:rPr>
          <w:lang w:eastAsia="sv-SE"/>
        </w:rPr>
        <w:t>Preamble:</w:t>
      </w:r>
    </w:p>
    <w:p w14:paraId="414A81C3" w14:textId="77777777" w:rsidR="00CD56A9" w:rsidRPr="00E91D9C" w:rsidRDefault="00CD56A9" w:rsidP="00CD56A9">
      <w:pPr>
        <w:pStyle w:val="B1"/>
      </w:pPr>
      <w:r w:rsidRPr="00E91D9C">
        <w:t>-</w:t>
      </w:r>
      <w:r w:rsidRPr="00E91D9C">
        <w:tab/>
        <w:t>The UE is in state RRC_CONNECTED using generic procedure parameter Connectivity (EN-DC) and DC Bearers (MCG</w:t>
      </w:r>
      <w:r w:rsidR="00333589" w:rsidRPr="00E91D9C">
        <w:rPr>
          <w:i/>
        </w:rPr>
        <w:t>(s)</w:t>
      </w:r>
      <w:r w:rsidRPr="00E91D9C">
        <w:t xml:space="preserve"> and SCG</w:t>
      </w:r>
      <w:r w:rsidRPr="00E91D9C">
        <w:rPr>
          <w:i/>
        </w:rPr>
        <w:t xml:space="preserve">) </w:t>
      </w:r>
      <w:r w:rsidRPr="00E91D9C">
        <w:t>on E-UTRA Cell 1 according to TS 38.508-1, clause 4.5.4 [4].</w:t>
      </w:r>
    </w:p>
    <w:p w14:paraId="6260E63C" w14:textId="77777777" w:rsidR="00F478DF" w:rsidRPr="00E91D9C" w:rsidRDefault="00CE759B" w:rsidP="00DB78E1">
      <w:pPr>
        <w:pStyle w:val="H6"/>
      </w:pPr>
      <w:r w:rsidRPr="00E91D9C">
        <w:t>8.2.3.5.1</w:t>
      </w:r>
      <w:r w:rsidR="00F478DF" w:rsidRPr="00E91D9C">
        <w:t>.3.2</w:t>
      </w:r>
      <w:r w:rsidR="00F478DF" w:rsidRPr="00E91D9C">
        <w:tab/>
        <w:t>Test procedure sequence</w:t>
      </w:r>
    </w:p>
    <w:p w14:paraId="3A6D882E" w14:textId="77777777" w:rsidR="00F478DF" w:rsidRPr="00E91D9C" w:rsidRDefault="00F478DF" w:rsidP="00F478DF">
      <w:r w:rsidRPr="00E91D9C">
        <w:t xml:space="preserve">Table </w:t>
      </w:r>
      <w:r w:rsidR="00CE759B" w:rsidRPr="00E91D9C">
        <w:t>8.2.3.5.1</w:t>
      </w:r>
      <w:r w:rsidRPr="00E91D9C">
        <w:t xml:space="preserve">.3.2-1 </w:t>
      </w:r>
      <w:r w:rsidR="00555A46" w:rsidRPr="00E91D9C">
        <w:t xml:space="preserve">and Table 8.2.3.5.1.3.2-1A </w:t>
      </w:r>
      <w:r w:rsidRPr="00E91D9C">
        <w:t>illustrates the downlink power levels to be applied for NR Cell 1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170E1445" w14:textId="1103040A" w:rsidR="00CD56A9" w:rsidRPr="00E91D9C" w:rsidRDefault="00CD56A9" w:rsidP="00DB78E1">
      <w:pPr>
        <w:pStyle w:val="TH"/>
      </w:pPr>
      <w:r w:rsidRPr="00E91D9C">
        <w:t xml:space="preserve">Table </w:t>
      </w:r>
      <w:r w:rsidR="00CE759B" w:rsidRPr="00E91D9C">
        <w:t>8.2.3.5.1</w:t>
      </w:r>
      <w:r w:rsidRPr="00E91D9C">
        <w:t xml:space="preserve">.3.2-1: </w:t>
      </w:r>
      <w:r w:rsidR="00555A46" w:rsidRPr="00E91D9C">
        <w:t xml:space="preserve">Time instances of cell power level and parameter changes for </w:t>
      </w:r>
      <w:ins w:id="40" w:author="Thiruvathirai Ramakrishnan 1UK5" w:date="2022-02-08T15:33:00Z">
        <w:r w:rsidR="00EE3DF3">
          <w:t>c</w:t>
        </w:r>
        <w:r w:rsidR="00EE3DF3" w:rsidRPr="00610E4C">
          <w:rPr>
            <w:lang w:val="en-US"/>
          </w:rPr>
          <w:t>onducted test environment</w:t>
        </w:r>
        <w:r w:rsidR="00EE3DF3" w:rsidRPr="00E91D9C">
          <w:t xml:space="preserve"> </w:t>
        </w:r>
      </w:ins>
      <w:del w:id="41" w:author="Thiruvathirai Ramakrishnan 1UK5" w:date="2022-02-08T15:33:00Z">
        <w:r w:rsidR="00555A46" w:rsidRPr="00E91D9C" w:rsidDel="00EE3DF3">
          <w:delText>FR1</w:delText>
        </w:r>
      </w:del>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10"/>
        <w:gridCol w:w="858"/>
        <w:gridCol w:w="906"/>
        <w:gridCol w:w="1504"/>
        <w:gridCol w:w="4252"/>
      </w:tblGrid>
      <w:tr w:rsidR="00CD56A9" w:rsidRPr="00E91D9C" w14:paraId="6C8E08BC" w14:textId="77777777" w:rsidTr="004E235F">
        <w:tc>
          <w:tcPr>
            <w:tcW w:w="675" w:type="dxa"/>
            <w:tcBorders>
              <w:top w:val="single" w:sz="4" w:space="0" w:color="auto"/>
              <w:left w:val="single" w:sz="4" w:space="0" w:color="auto"/>
              <w:bottom w:val="nil"/>
              <w:right w:val="single" w:sz="4" w:space="0" w:color="auto"/>
            </w:tcBorders>
          </w:tcPr>
          <w:p w14:paraId="122C6074" w14:textId="77777777" w:rsidR="00CD56A9" w:rsidRPr="00E91D9C" w:rsidRDefault="00CD56A9" w:rsidP="004E235F">
            <w:pPr>
              <w:pStyle w:val="TAH"/>
              <w:rPr>
                <w:lang w:eastAsia="en-US"/>
              </w:rPr>
            </w:pPr>
          </w:p>
        </w:tc>
        <w:tc>
          <w:tcPr>
            <w:tcW w:w="1410" w:type="dxa"/>
            <w:tcBorders>
              <w:top w:val="single" w:sz="4" w:space="0" w:color="auto"/>
              <w:left w:val="single" w:sz="4" w:space="0" w:color="auto"/>
              <w:bottom w:val="single" w:sz="4" w:space="0" w:color="auto"/>
              <w:right w:val="single" w:sz="4" w:space="0" w:color="auto"/>
            </w:tcBorders>
            <w:hideMark/>
          </w:tcPr>
          <w:p w14:paraId="4B7CFD42" w14:textId="77777777" w:rsidR="00CD56A9" w:rsidRPr="00E91D9C" w:rsidRDefault="00CD56A9" w:rsidP="004E235F">
            <w:pPr>
              <w:pStyle w:val="TAH"/>
              <w:rPr>
                <w:lang w:eastAsia="en-US"/>
              </w:rPr>
            </w:pPr>
            <w:r w:rsidRPr="00E91D9C">
              <w:rPr>
                <w:lang w:eastAsia="en-US"/>
              </w:rPr>
              <w:t>Parameter</w:t>
            </w:r>
          </w:p>
        </w:tc>
        <w:tc>
          <w:tcPr>
            <w:tcW w:w="858" w:type="dxa"/>
            <w:tcBorders>
              <w:top w:val="single" w:sz="4" w:space="0" w:color="auto"/>
              <w:left w:val="single" w:sz="4" w:space="0" w:color="auto"/>
              <w:bottom w:val="single" w:sz="4" w:space="0" w:color="auto"/>
              <w:right w:val="single" w:sz="4" w:space="0" w:color="auto"/>
            </w:tcBorders>
            <w:hideMark/>
          </w:tcPr>
          <w:p w14:paraId="150CB2E2" w14:textId="77777777" w:rsidR="00CD56A9" w:rsidRPr="00E91D9C" w:rsidRDefault="00CD56A9" w:rsidP="004E235F">
            <w:pPr>
              <w:pStyle w:val="TAH"/>
              <w:rPr>
                <w:lang w:eastAsia="en-US"/>
              </w:rPr>
            </w:pPr>
            <w:r w:rsidRPr="00E91D9C">
              <w:rPr>
                <w:lang w:eastAsia="en-US"/>
              </w:rPr>
              <w:t>Unit</w:t>
            </w:r>
          </w:p>
        </w:tc>
        <w:tc>
          <w:tcPr>
            <w:tcW w:w="906" w:type="dxa"/>
            <w:tcBorders>
              <w:top w:val="single" w:sz="4" w:space="0" w:color="auto"/>
              <w:left w:val="single" w:sz="4" w:space="0" w:color="auto"/>
              <w:bottom w:val="single" w:sz="4" w:space="0" w:color="auto"/>
              <w:right w:val="single" w:sz="4" w:space="0" w:color="auto"/>
            </w:tcBorders>
            <w:hideMark/>
          </w:tcPr>
          <w:p w14:paraId="23373CC7" w14:textId="77777777" w:rsidR="00CD56A9" w:rsidRPr="00E91D9C" w:rsidRDefault="00CD56A9" w:rsidP="004E235F">
            <w:pPr>
              <w:pStyle w:val="TAH"/>
              <w:rPr>
                <w:lang w:eastAsia="en-US"/>
              </w:rPr>
            </w:pPr>
            <w:r w:rsidRPr="00E91D9C">
              <w:rPr>
                <w:lang w:eastAsia="en-US"/>
              </w:rPr>
              <w:t>EUTRA Cell 1</w:t>
            </w:r>
          </w:p>
        </w:tc>
        <w:tc>
          <w:tcPr>
            <w:tcW w:w="1504" w:type="dxa"/>
            <w:tcBorders>
              <w:top w:val="single" w:sz="4" w:space="0" w:color="auto"/>
              <w:left w:val="single" w:sz="4" w:space="0" w:color="auto"/>
              <w:bottom w:val="single" w:sz="4" w:space="0" w:color="auto"/>
              <w:right w:val="single" w:sz="4" w:space="0" w:color="auto"/>
            </w:tcBorders>
            <w:hideMark/>
          </w:tcPr>
          <w:p w14:paraId="19236C5F" w14:textId="77777777" w:rsidR="00CD56A9" w:rsidRPr="00E91D9C" w:rsidRDefault="00CD56A9" w:rsidP="004E235F">
            <w:pPr>
              <w:pStyle w:val="TAH"/>
              <w:rPr>
                <w:lang w:eastAsia="en-US"/>
              </w:rPr>
            </w:pPr>
            <w:r w:rsidRPr="00E91D9C">
              <w:rPr>
                <w:lang w:eastAsia="en-US"/>
              </w:rPr>
              <w:t>NR Cell 1</w:t>
            </w:r>
          </w:p>
        </w:tc>
        <w:tc>
          <w:tcPr>
            <w:tcW w:w="4252" w:type="dxa"/>
            <w:tcBorders>
              <w:top w:val="single" w:sz="4" w:space="0" w:color="auto"/>
              <w:left w:val="single" w:sz="4" w:space="0" w:color="auto"/>
              <w:bottom w:val="nil"/>
              <w:right w:val="single" w:sz="4" w:space="0" w:color="auto"/>
            </w:tcBorders>
            <w:hideMark/>
          </w:tcPr>
          <w:p w14:paraId="7F013653" w14:textId="77777777" w:rsidR="00CD56A9" w:rsidRPr="00E91D9C" w:rsidRDefault="00CD56A9" w:rsidP="004E235F">
            <w:pPr>
              <w:pStyle w:val="TAH"/>
              <w:rPr>
                <w:lang w:eastAsia="en-US"/>
              </w:rPr>
            </w:pPr>
            <w:r w:rsidRPr="00E91D9C">
              <w:rPr>
                <w:lang w:eastAsia="en-US"/>
              </w:rPr>
              <w:t>Remark</w:t>
            </w:r>
          </w:p>
        </w:tc>
      </w:tr>
      <w:tr w:rsidR="00CD56A9" w:rsidRPr="00E91D9C" w14:paraId="2354098C" w14:textId="77777777" w:rsidTr="004E235F">
        <w:tc>
          <w:tcPr>
            <w:tcW w:w="675" w:type="dxa"/>
            <w:vMerge w:val="restart"/>
            <w:tcBorders>
              <w:top w:val="single" w:sz="4" w:space="0" w:color="auto"/>
              <w:left w:val="single" w:sz="4" w:space="0" w:color="auto"/>
              <w:right w:val="single" w:sz="4" w:space="0" w:color="auto"/>
            </w:tcBorders>
            <w:hideMark/>
          </w:tcPr>
          <w:p w14:paraId="1FF1F46F" w14:textId="77777777" w:rsidR="00CD56A9" w:rsidRPr="00E91D9C" w:rsidRDefault="00CD56A9" w:rsidP="004E235F">
            <w:pPr>
              <w:pStyle w:val="TAC"/>
              <w:rPr>
                <w:lang w:eastAsia="en-US"/>
              </w:rPr>
            </w:pPr>
            <w:r w:rsidRPr="00E91D9C">
              <w:rPr>
                <w:lang w:eastAsia="en-US"/>
              </w:rPr>
              <w:t>T0</w:t>
            </w:r>
          </w:p>
        </w:tc>
        <w:tc>
          <w:tcPr>
            <w:tcW w:w="1410" w:type="dxa"/>
            <w:tcBorders>
              <w:top w:val="single" w:sz="4" w:space="0" w:color="auto"/>
              <w:left w:val="single" w:sz="4" w:space="0" w:color="auto"/>
              <w:bottom w:val="single" w:sz="4" w:space="0" w:color="auto"/>
              <w:right w:val="single" w:sz="4" w:space="0" w:color="auto"/>
            </w:tcBorders>
            <w:hideMark/>
          </w:tcPr>
          <w:p w14:paraId="203AFB9A" w14:textId="77777777" w:rsidR="00CD56A9" w:rsidRPr="00E91D9C" w:rsidRDefault="00CD56A9" w:rsidP="004E235F">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11D2FC0B" w14:textId="77777777" w:rsidR="00CD56A9" w:rsidRPr="00E91D9C" w:rsidRDefault="00CD56A9" w:rsidP="004E235F">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661BF534" w14:textId="77777777" w:rsidR="00CD56A9" w:rsidRPr="00E91D9C" w:rsidRDefault="00CD56A9" w:rsidP="004E235F">
            <w:pPr>
              <w:pStyle w:val="TAC"/>
              <w:rPr>
                <w:lang w:eastAsia="en-US"/>
              </w:rPr>
            </w:pPr>
            <w:r w:rsidRPr="00E91D9C">
              <w:rPr>
                <w:lang w:eastAsia="zh-CN"/>
              </w:rPr>
              <w:t>-85</w:t>
            </w:r>
          </w:p>
        </w:tc>
        <w:tc>
          <w:tcPr>
            <w:tcW w:w="1504" w:type="dxa"/>
            <w:tcBorders>
              <w:top w:val="single" w:sz="4" w:space="0" w:color="auto"/>
              <w:left w:val="single" w:sz="4" w:space="0" w:color="auto"/>
              <w:bottom w:val="single" w:sz="4" w:space="0" w:color="auto"/>
              <w:right w:val="single" w:sz="4" w:space="0" w:color="auto"/>
            </w:tcBorders>
            <w:hideMark/>
          </w:tcPr>
          <w:p w14:paraId="599AC978" w14:textId="77777777" w:rsidR="00CD56A9" w:rsidRPr="00E91D9C" w:rsidRDefault="00CD56A9" w:rsidP="004E235F">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222FEAEB" w14:textId="77777777" w:rsidR="00CD56A9" w:rsidRPr="00E91D9C" w:rsidRDefault="00CD56A9" w:rsidP="004E235F">
            <w:pPr>
              <w:pStyle w:val="TAL"/>
              <w:rPr>
                <w:lang w:eastAsia="en-US"/>
              </w:rPr>
            </w:pPr>
          </w:p>
        </w:tc>
      </w:tr>
      <w:tr w:rsidR="00CD56A9" w:rsidRPr="00E91D9C" w14:paraId="0DB774D6" w14:textId="77777777" w:rsidTr="00FD201E">
        <w:tc>
          <w:tcPr>
            <w:tcW w:w="675" w:type="dxa"/>
            <w:vMerge/>
            <w:tcBorders>
              <w:left w:val="single" w:sz="4" w:space="0" w:color="auto"/>
              <w:bottom w:val="single" w:sz="4" w:space="0" w:color="auto"/>
              <w:right w:val="single" w:sz="4" w:space="0" w:color="auto"/>
            </w:tcBorders>
          </w:tcPr>
          <w:p w14:paraId="69FF00F8" w14:textId="77777777" w:rsidR="00CD56A9" w:rsidRPr="00E91D9C" w:rsidRDefault="00CD56A9" w:rsidP="004E235F">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76D52460" w14:textId="77777777" w:rsidR="00CD56A9" w:rsidRPr="00E91D9C" w:rsidRDefault="00CD56A9" w:rsidP="004E235F">
            <w:pPr>
              <w:pStyle w:val="TAC"/>
              <w:rPr>
                <w:lang w:eastAsia="en-US"/>
              </w:rPr>
            </w:pPr>
            <w:r w:rsidRPr="00E91D9C">
              <w:rPr>
                <w:lang w:eastAsia="en-US"/>
              </w:rPr>
              <w:t>SS/PBCH</w:t>
            </w:r>
          </w:p>
          <w:p w14:paraId="69E1617F" w14:textId="77777777" w:rsidR="00CD56A9" w:rsidRPr="00E91D9C" w:rsidRDefault="00CD56A9" w:rsidP="004E235F">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06663143" w14:textId="77777777" w:rsidR="00CD56A9" w:rsidRPr="00E91D9C" w:rsidRDefault="00CD56A9" w:rsidP="004E235F">
            <w:pPr>
              <w:pStyle w:val="TAC"/>
              <w:rPr>
                <w:lang w:eastAsia="en-US"/>
              </w:rPr>
            </w:pPr>
            <w:r w:rsidRPr="00E91D9C">
              <w:rPr>
                <w:lang w:eastAsia="en-US"/>
              </w:rPr>
              <w:t>dBm/</w:t>
            </w:r>
            <w:r w:rsidR="00555A46" w:rsidRPr="00E91D9C">
              <w:rPr>
                <w:lang w:eastAsia="en-US"/>
              </w:rPr>
              <w:t>SCS</w:t>
            </w:r>
          </w:p>
        </w:tc>
        <w:tc>
          <w:tcPr>
            <w:tcW w:w="906" w:type="dxa"/>
            <w:tcBorders>
              <w:top w:val="single" w:sz="4" w:space="0" w:color="auto"/>
              <w:left w:val="single" w:sz="4" w:space="0" w:color="auto"/>
              <w:bottom w:val="single" w:sz="4" w:space="0" w:color="auto"/>
              <w:right w:val="single" w:sz="4" w:space="0" w:color="auto"/>
            </w:tcBorders>
          </w:tcPr>
          <w:p w14:paraId="197C8EF0" w14:textId="77777777" w:rsidR="00CD56A9" w:rsidRPr="00E91D9C" w:rsidRDefault="00CD56A9" w:rsidP="004E235F">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5A845E7C" w14:textId="77777777" w:rsidR="00CD56A9" w:rsidRPr="00E91D9C" w:rsidRDefault="00CD56A9" w:rsidP="004E235F">
            <w:pPr>
              <w:pStyle w:val="TAC"/>
              <w:rPr>
                <w:lang w:eastAsia="zh-CN"/>
              </w:rPr>
            </w:pPr>
            <w:r w:rsidRPr="00E91D9C">
              <w:rPr>
                <w:lang w:eastAsia="zh-CN"/>
              </w:rPr>
              <w:t>-79</w:t>
            </w:r>
          </w:p>
        </w:tc>
        <w:tc>
          <w:tcPr>
            <w:tcW w:w="4252" w:type="dxa"/>
            <w:tcBorders>
              <w:top w:val="single" w:sz="4" w:space="0" w:color="auto"/>
              <w:left w:val="single" w:sz="4" w:space="0" w:color="auto"/>
              <w:bottom w:val="single" w:sz="4" w:space="0" w:color="auto"/>
              <w:right w:val="single" w:sz="4" w:space="0" w:color="auto"/>
            </w:tcBorders>
          </w:tcPr>
          <w:p w14:paraId="232997F6" w14:textId="77777777" w:rsidR="00CD56A9" w:rsidRPr="00E91D9C" w:rsidRDefault="00CD56A9" w:rsidP="004E235F">
            <w:pPr>
              <w:pStyle w:val="TAL"/>
              <w:rPr>
                <w:lang w:eastAsia="en-US"/>
              </w:rPr>
            </w:pPr>
            <w:r w:rsidRPr="00E91D9C">
              <w:rPr>
                <w:lang w:eastAsia="en-US"/>
              </w:rPr>
              <w:t xml:space="preserve">Power level is such that </w:t>
            </w:r>
            <w:r w:rsidRPr="00E91D9C">
              <w:rPr>
                <w:i/>
                <w:lang w:eastAsia="en-US"/>
              </w:rPr>
              <w:t>Ms  &gt; Thresh + Hys</w:t>
            </w:r>
          </w:p>
        </w:tc>
      </w:tr>
      <w:tr w:rsidR="00CD56A9" w:rsidRPr="00E91D9C" w14:paraId="35E326CA" w14:textId="77777777" w:rsidTr="004E235F">
        <w:tc>
          <w:tcPr>
            <w:tcW w:w="675" w:type="dxa"/>
            <w:vMerge w:val="restart"/>
            <w:tcBorders>
              <w:top w:val="single" w:sz="4" w:space="0" w:color="auto"/>
              <w:left w:val="single" w:sz="4" w:space="0" w:color="auto"/>
              <w:right w:val="single" w:sz="4" w:space="0" w:color="auto"/>
            </w:tcBorders>
            <w:hideMark/>
          </w:tcPr>
          <w:p w14:paraId="5209FF9F" w14:textId="77777777" w:rsidR="00CD56A9" w:rsidRPr="00E91D9C" w:rsidRDefault="00CD56A9" w:rsidP="004E235F">
            <w:pPr>
              <w:pStyle w:val="TAC"/>
              <w:rPr>
                <w:lang w:eastAsia="en-US"/>
              </w:rPr>
            </w:pPr>
            <w:r w:rsidRPr="00E91D9C">
              <w:rPr>
                <w:lang w:eastAsia="en-US"/>
              </w:rPr>
              <w:t>T1</w:t>
            </w:r>
          </w:p>
        </w:tc>
        <w:tc>
          <w:tcPr>
            <w:tcW w:w="1410" w:type="dxa"/>
            <w:tcBorders>
              <w:top w:val="single" w:sz="4" w:space="0" w:color="auto"/>
              <w:left w:val="single" w:sz="4" w:space="0" w:color="auto"/>
              <w:bottom w:val="single" w:sz="4" w:space="0" w:color="auto"/>
              <w:right w:val="single" w:sz="4" w:space="0" w:color="auto"/>
            </w:tcBorders>
            <w:hideMark/>
          </w:tcPr>
          <w:p w14:paraId="64A05458" w14:textId="77777777" w:rsidR="00CD56A9" w:rsidRPr="00E91D9C" w:rsidRDefault="00CD56A9" w:rsidP="004E235F">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75D0AF26" w14:textId="77777777" w:rsidR="00CD56A9" w:rsidRPr="00E91D9C" w:rsidRDefault="00CD56A9" w:rsidP="004E235F">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61DC3652" w14:textId="77777777" w:rsidR="00CD56A9" w:rsidRPr="00E91D9C" w:rsidRDefault="00CD56A9" w:rsidP="004E235F">
            <w:pPr>
              <w:pStyle w:val="TAC"/>
              <w:rPr>
                <w:lang w:eastAsia="en-US"/>
              </w:rPr>
            </w:pPr>
            <w:r w:rsidRPr="00E91D9C">
              <w:rPr>
                <w:lang w:eastAsia="zh-CN"/>
              </w:rPr>
              <w:t>-85</w:t>
            </w:r>
          </w:p>
        </w:tc>
        <w:tc>
          <w:tcPr>
            <w:tcW w:w="1504" w:type="dxa"/>
            <w:tcBorders>
              <w:top w:val="single" w:sz="4" w:space="0" w:color="auto"/>
              <w:left w:val="single" w:sz="4" w:space="0" w:color="auto"/>
              <w:bottom w:val="single" w:sz="4" w:space="0" w:color="auto"/>
              <w:right w:val="single" w:sz="4" w:space="0" w:color="auto"/>
            </w:tcBorders>
            <w:hideMark/>
          </w:tcPr>
          <w:p w14:paraId="581CC8D2" w14:textId="77777777" w:rsidR="00CD56A9" w:rsidRPr="00E91D9C" w:rsidRDefault="00CD56A9" w:rsidP="004E235F">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635102BE" w14:textId="77777777" w:rsidR="00CD56A9" w:rsidRPr="00E91D9C" w:rsidRDefault="00CD56A9" w:rsidP="004E235F">
            <w:pPr>
              <w:pStyle w:val="TAL"/>
              <w:rPr>
                <w:lang w:eastAsia="en-US"/>
              </w:rPr>
            </w:pPr>
          </w:p>
        </w:tc>
      </w:tr>
      <w:tr w:rsidR="00CD56A9" w:rsidRPr="00E91D9C" w14:paraId="0E13E977" w14:textId="77777777" w:rsidTr="00FD201E">
        <w:tc>
          <w:tcPr>
            <w:tcW w:w="675" w:type="dxa"/>
            <w:vMerge/>
            <w:tcBorders>
              <w:left w:val="single" w:sz="4" w:space="0" w:color="auto"/>
              <w:bottom w:val="single" w:sz="4" w:space="0" w:color="auto"/>
              <w:right w:val="single" w:sz="4" w:space="0" w:color="auto"/>
            </w:tcBorders>
          </w:tcPr>
          <w:p w14:paraId="6653DF35" w14:textId="77777777" w:rsidR="00CD56A9" w:rsidRPr="00E91D9C" w:rsidRDefault="00CD56A9" w:rsidP="004E235F">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3AA6ED90" w14:textId="77777777" w:rsidR="00CD56A9" w:rsidRPr="00E91D9C" w:rsidRDefault="00CD56A9" w:rsidP="004E235F">
            <w:pPr>
              <w:pStyle w:val="TAC"/>
              <w:rPr>
                <w:lang w:eastAsia="en-US"/>
              </w:rPr>
            </w:pPr>
            <w:r w:rsidRPr="00E91D9C">
              <w:rPr>
                <w:lang w:eastAsia="en-US"/>
              </w:rPr>
              <w:t>SS/PBCH</w:t>
            </w:r>
          </w:p>
          <w:p w14:paraId="30F48A13" w14:textId="77777777" w:rsidR="00CD56A9" w:rsidRPr="00E91D9C" w:rsidRDefault="00CD56A9" w:rsidP="004E235F">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3061CFCC" w14:textId="77777777" w:rsidR="00CD56A9" w:rsidRPr="00E91D9C" w:rsidRDefault="00CD56A9" w:rsidP="004E235F">
            <w:pPr>
              <w:pStyle w:val="TAC"/>
              <w:rPr>
                <w:lang w:eastAsia="en-US"/>
              </w:rPr>
            </w:pPr>
            <w:r w:rsidRPr="00E91D9C">
              <w:rPr>
                <w:lang w:eastAsia="en-US"/>
              </w:rPr>
              <w:t>dBm/</w:t>
            </w:r>
            <w:r w:rsidR="00555A46" w:rsidRPr="00E91D9C">
              <w:rPr>
                <w:lang w:eastAsia="en-US"/>
              </w:rPr>
              <w:t>SCS</w:t>
            </w:r>
          </w:p>
        </w:tc>
        <w:tc>
          <w:tcPr>
            <w:tcW w:w="906" w:type="dxa"/>
            <w:tcBorders>
              <w:top w:val="single" w:sz="4" w:space="0" w:color="auto"/>
              <w:left w:val="single" w:sz="4" w:space="0" w:color="auto"/>
              <w:bottom w:val="single" w:sz="4" w:space="0" w:color="auto"/>
              <w:right w:val="single" w:sz="4" w:space="0" w:color="auto"/>
            </w:tcBorders>
          </w:tcPr>
          <w:p w14:paraId="336D973B" w14:textId="77777777" w:rsidR="00CD56A9" w:rsidRPr="00E91D9C" w:rsidRDefault="00CD56A9" w:rsidP="004E235F">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0E4F8F46" w14:textId="77777777" w:rsidR="00CD56A9" w:rsidRPr="00E91D9C" w:rsidRDefault="00CD56A9" w:rsidP="004E235F">
            <w:pPr>
              <w:pStyle w:val="TAC"/>
              <w:rPr>
                <w:lang w:eastAsia="zh-CN"/>
              </w:rPr>
            </w:pPr>
            <w:r w:rsidRPr="00E91D9C">
              <w:rPr>
                <w:lang w:eastAsia="zh-CN"/>
              </w:rPr>
              <w:t>-95</w:t>
            </w:r>
          </w:p>
        </w:tc>
        <w:tc>
          <w:tcPr>
            <w:tcW w:w="4252" w:type="dxa"/>
            <w:tcBorders>
              <w:top w:val="single" w:sz="4" w:space="0" w:color="auto"/>
              <w:left w:val="single" w:sz="4" w:space="0" w:color="auto"/>
              <w:bottom w:val="single" w:sz="4" w:space="0" w:color="auto"/>
              <w:right w:val="single" w:sz="4" w:space="0" w:color="auto"/>
            </w:tcBorders>
          </w:tcPr>
          <w:p w14:paraId="1D3825EE" w14:textId="77777777" w:rsidR="00CD56A9" w:rsidRPr="00E91D9C" w:rsidRDefault="00CD56A9" w:rsidP="004E235F">
            <w:pPr>
              <w:pStyle w:val="TAL"/>
              <w:rPr>
                <w:lang w:eastAsia="en-US"/>
              </w:rPr>
            </w:pPr>
            <w:r w:rsidRPr="00E91D9C">
              <w:rPr>
                <w:lang w:eastAsia="en-US"/>
              </w:rPr>
              <w:t xml:space="preserve">Power level is such that entry condition for event A2 is satisfied </w:t>
            </w:r>
            <w:r w:rsidRPr="00E91D9C">
              <w:rPr>
                <w:i/>
                <w:lang w:eastAsia="en-US"/>
              </w:rPr>
              <w:t>Ms + Hys &lt; Thresh</w:t>
            </w:r>
          </w:p>
        </w:tc>
      </w:tr>
      <w:tr w:rsidR="00CD56A9" w:rsidRPr="00E91D9C" w14:paraId="405FBFC3" w14:textId="77777777" w:rsidTr="004E235F">
        <w:tc>
          <w:tcPr>
            <w:tcW w:w="675" w:type="dxa"/>
            <w:vMerge w:val="restart"/>
            <w:tcBorders>
              <w:top w:val="single" w:sz="4" w:space="0" w:color="auto"/>
              <w:left w:val="single" w:sz="4" w:space="0" w:color="auto"/>
              <w:right w:val="single" w:sz="4" w:space="0" w:color="auto"/>
            </w:tcBorders>
            <w:hideMark/>
          </w:tcPr>
          <w:p w14:paraId="2CF03114" w14:textId="77777777" w:rsidR="00CD56A9" w:rsidRPr="00E91D9C" w:rsidRDefault="00CD56A9" w:rsidP="004E235F">
            <w:pPr>
              <w:pStyle w:val="TAC"/>
              <w:rPr>
                <w:lang w:eastAsia="en-US"/>
              </w:rPr>
            </w:pPr>
            <w:r w:rsidRPr="00E91D9C">
              <w:rPr>
                <w:lang w:eastAsia="en-US"/>
              </w:rPr>
              <w:t>T2</w:t>
            </w:r>
          </w:p>
        </w:tc>
        <w:tc>
          <w:tcPr>
            <w:tcW w:w="1410" w:type="dxa"/>
            <w:tcBorders>
              <w:top w:val="single" w:sz="4" w:space="0" w:color="auto"/>
              <w:left w:val="single" w:sz="4" w:space="0" w:color="auto"/>
              <w:bottom w:val="single" w:sz="4" w:space="0" w:color="auto"/>
              <w:right w:val="single" w:sz="4" w:space="0" w:color="auto"/>
            </w:tcBorders>
            <w:hideMark/>
          </w:tcPr>
          <w:p w14:paraId="1597A49C" w14:textId="77777777" w:rsidR="00CD56A9" w:rsidRPr="00E91D9C" w:rsidRDefault="00CD56A9" w:rsidP="004E235F">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7592AE10" w14:textId="77777777" w:rsidR="00CD56A9" w:rsidRPr="00E91D9C" w:rsidRDefault="00CD56A9" w:rsidP="004E235F">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172CA143" w14:textId="77777777" w:rsidR="00CD56A9" w:rsidRPr="00E91D9C" w:rsidRDefault="00CD56A9" w:rsidP="004E235F">
            <w:pPr>
              <w:pStyle w:val="TAC"/>
              <w:rPr>
                <w:lang w:eastAsia="en-US"/>
              </w:rPr>
            </w:pPr>
            <w:r w:rsidRPr="00E91D9C">
              <w:rPr>
                <w:lang w:eastAsia="zh-CN"/>
              </w:rPr>
              <w:t>-85</w:t>
            </w:r>
          </w:p>
        </w:tc>
        <w:tc>
          <w:tcPr>
            <w:tcW w:w="1504" w:type="dxa"/>
            <w:tcBorders>
              <w:top w:val="single" w:sz="4" w:space="0" w:color="auto"/>
              <w:left w:val="single" w:sz="4" w:space="0" w:color="auto"/>
              <w:bottom w:val="single" w:sz="4" w:space="0" w:color="auto"/>
              <w:right w:val="single" w:sz="4" w:space="0" w:color="auto"/>
            </w:tcBorders>
            <w:hideMark/>
          </w:tcPr>
          <w:p w14:paraId="26334E26" w14:textId="77777777" w:rsidR="00CD56A9" w:rsidRPr="00E91D9C" w:rsidRDefault="00CD56A9" w:rsidP="004E235F">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1949D43C" w14:textId="77777777" w:rsidR="00CD56A9" w:rsidRPr="00E91D9C" w:rsidRDefault="00CD56A9" w:rsidP="004E235F">
            <w:pPr>
              <w:pStyle w:val="TAL"/>
              <w:rPr>
                <w:lang w:eastAsia="en-US"/>
              </w:rPr>
            </w:pPr>
          </w:p>
        </w:tc>
      </w:tr>
      <w:tr w:rsidR="00CD56A9" w:rsidRPr="00E91D9C" w14:paraId="7D528124" w14:textId="77777777" w:rsidTr="00FD201E">
        <w:tc>
          <w:tcPr>
            <w:tcW w:w="675" w:type="dxa"/>
            <w:vMerge/>
            <w:tcBorders>
              <w:left w:val="single" w:sz="4" w:space="0" w:color="auto"/>
              <w:bottom w:val="single" w:sz="4" w:space="0" w:color="auto"/>
              <w:right w:val="single" w:sz="4" w:space="0" w:color="auto"/>
            </w:tcBorders>
          </w:tcPr>
          <w:p w14:paraId="344C7DFF" w14:textId="77777777" w:rsidR="00CD56A9" w:rsidRPr="00E91D9C" w:rsidRDefault="00CD56A9" w:rsidP="004E235F">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758A7786" w14:textId="77777777" w:rsidR="00CD56A9" w:rsidRPr="00E91D9C" w:rsidRDefault="00CD56A9" w:rsidP="004E235F">
            <w:pPr>
              <w:pStyle w:val="TAC"/>
              <w:rPr>
                <w:lang w:eastAsia="en-US"/>
              </w:rPr>
            </w:pPr>
            <w:r w:rsidRPr="00E91D9C">
              <w:rPr>
                <w:lang w:eastAsia="en-US"/>
              </w:rPr>
              <w:t>SS/PBCH</w:t>
            </w:r>
          </w:p>
          <w:p w14:paraId="5C18525A" w14:textId="77777777" w:rsidR="00CD56A9" w:rsidRPr="00E91D9C" w:rsidRDefault="00CD56A9" w:rsidP="004E235F">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2C1C3E82" w14:textId="77777777" w:rsidR="00CD56A9" w:rsidRPr="00E91D9C" w:rsidRDefault="00CD56A9" w:rsidP="004E235F">
            <w:pPr>
              <w:pStyle w:val="TAC"/>
              <w:rPr>
                <w:lang w:eastAsia="en-US"/>
              </w:rPr>
            </w:pPr>
            <w:r w:rsidRPr="00E91D9C">
              <w:rPr>
                <w:lang w:eastAsia="en-US"/>
              </w:rPr>
              <w:t>dBm/</w:t>
            </w:r>
            <w:r w:rsidR="00555A46" w:rsidRPr="00E91D9C">
              <w:rPr>
                <w:lang w:eastAsia="en-US"/>
              </w:rPr>
              <w:t>SCS</w:t>
            </w:r>
          </w:p>
        </w:tc>
        <w:tc>
          <w:tcPr>
            <w:tcW w:w="906" w:type="dxa"/>
            <w:tcBorders>
              <w:top w:val="single" w:sz="4" w:space="0" w:color="auto"/>
              <w:left w:val="single" w:sz="4" w:space="0" w:color="auto"/>
              <w:bottom w:val="single" w:sz="4" w:space="0" w:color="auto"/>
              <w:right w:val="single" w:sz="4" w:space="0" w:color="auto"/>
            </w:tcBorders>
          </w:tcPr>
          <w:p w14:paraId="5296C5B6" w14:textId="77777777" w:rsidR="00CD56A9" w:rsidRPr="00E91D9C" w:rsidRDefault="00CD56A9" w:rsidP="004E235F">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7D2BB1B4" w14:textId="77777777" w:rsidR="00CD56A9" w:rsidRPr="00E91D9C" w:rsidRDefault="00CD56A9" w:rsidP="004E235F">
            <w:pPr>
              <w:pStyle w:val="TAC"/>
              <w:rPr>
                <w:lang w:eastAsia="zh-CN"/>
              </w:rPr>
            </w:pPr>
            <w:r w:rsidRPr="00E91D9C">
              <w:rPr>
                <w:lang w:eastAsia="zh-CN"/>
              </w:rPr>
              <w:t>-79</w:t>
            </w:r>
          </w:p>
        </w:tc>
        <w:tc>
          <w:tcPr>
            <w:tcW w:w="4252" w:type="dxa"/>
            <w:tcBorders>
              <w:top w:val="single" w:sz="4" w:space="0" w:color="auto"/>
              <w:left w:val="single" w:sz="4" w:space="0" w:color="auto"/>
              <w:bottom w:val="single" w:sz="4" w:space="0" w:color="auto"/>
              <w:right w:val="single" w:sz="4" w:space="0" w:color="auto"/>
            </w:tcBorders>
          </w:tcPr>
          <w:p w14:paraId="104D3763" w14:textId="77777777" w:rsidR="00CD56A9" w:rsidRPr="00E91D9C" w:rsidRDefault="00CD56A9" w:rsidP="004E235F">
            <w:pPr>
              <w:pStyle w:val="TAL"/>
              <w:rPr>
                <w:lang w:eastAsia="en-US"/>
              </w:rPr>
            </w:pPr>
            <w:r w:rsidRPr="00E91D9C">
              <w:rPr>
                <w:lang w:eastAsia="en-US"/>
              </w:rPr>
              <w:t xml:space="preserve">Power level is such that exit condition for event A2 is satisfied </w:t>
            </w:r>
            <w:r w:rsidRPr="00E91D9C">
              <w:rPr>
                <w:i/>
                <w:lang w:eastAsia="en-US"/>
              </w:rPr>
              <w:t>Ms  &gt; Thresh + Hys</w:t>
            </w:r>
          </w:p>
        </w:tc>
      </w:tr>
    </w:tbl>
    <w:p w14:paraId="61313A69" w14:textId="77777777" w:rsidR="00555A46" w:rsidRPr="00E91D9C" w:rsidRDefault="00555A46" w:rsidP="00555A46">
      <w:pPr>
        <w:rPr>
          <w:lang w:eastAsia="sv-SE"/>
        </w:rPr>
      </w:pPr>
    </w:p>
    <w:p w14:paraId="389AC38F" w14:textId="1291BF9B" w:rsidR="00555A46" w:rsidRPr="00E91D9C" w:rsidRDefault="00555A46" w:rsidP="00DB78E1">
      <w:pPr>
        <w:pStyle w:val="TH"/>
        <w:rPr>
          <w:lang w:eastAsia="sv-SE"/>
        </w:rPr>
      </w:pPr>
      <w:r w:rsidRPr="00E91D9C">
        <w:t xml:space="preserve">Table 8.2.3.5.1.3.2-1A: Time instances of cell power level and parameter changes for </w:t>
      </w:r>
      <w:ins w:id="42" w:author="Thiruvathirai Ramakrishnan 1UK5" w:date="2022-02-08T15:32:00Z">
        <w:r w:rsidR="00EE3DF3">
          <w:t>OTA</w:t>
        </w:r>
        <w:r w:rsidR="00EE3DF3" w:rsidRPr="00610E4C">
          <w:rPr>
            <w:lang w:val="en-US"/>
          </w:rPr>
          <w:t xml:space="preserve"> test environment</w:t>
        </w:r>
      </w:ins>
      <w:del w:id="43" w:author="Thiruvathirai Ramakrishnan 1UK5" w:date="2022-02-21T15:15:00Z">
        <w:r w:rsidRPr="00E91D9C" w:rsidDel="009008DA">
          <w:delText>FR2</w:delText>
        </w:r>
      </w:del>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10"/>
        <w:gridCol w:w="858"/>
        <w:gridCol w:w="906"/>
        <w:gridCol w:w="1504"/>
        <w:gridCol w:w="4252"/>
      </w:tblGrid>
      <w:tr w:rsidR="00555A46" w:rsidRPr="00E91D9C" w14:paraId="78FF4CC7" w14:textId="77777777" w:rsidTr="0007608A">
        <w:tc>
          <w:tcPr>
            <w:tcW w:w="675" w:type="dxa"/>
            <w:tcBorders>
              <w:top w:val="single" w:sz="4" w:space="0" w:color="auto"/>
              <w:left w:val="single" w:sz="4" w:space="0" w:color="auto"/>
              <w:bottom w:val="nil"/>
              <w:right w:val="single" w:sz="4" w:space="0" w:color="auto"/>
            </w:tcBorders>
          </w:tcPr>
          <w:p w14:paraId="244D10A1" w14:textId="77777777" w:rsidR="00555A46" w:rsidRPr="00E91D9C" w:rsidRDefault="00555A46" w:rsidP="0007608A">
            <w:pPr>
              <w:pStyle w:val="TAH"/>
              <w:rPr>
                <w:lang w:eastAsia="en-US"/>
              </w:rPr>
            </w:pPr>
          </w:p>
        </w:tc>
        <w:tc>
          <w:tcPr>
            <w:tcW w:w="1410" w:type="dxa"/>
            <w:tcBorders>
              <w:top w:val="single" w:sz="4" w:space="0" w:color="auto"/>
              <w:left w:val="single" w:sz="4" w:space="0" w:color="auto"/>
              <w:bottom w:val="single" w:sz="4" w:space="0" w:color="auto"/>
              <w:right w:val="single" w:sz="4" w:space="0" w:color="auto"/>
            </w:tcBorders>
            <w:hideMark/>
          </w:tcPr>
          <w:p w14:paraId="3B83B57F" w14:textId="77777777" w:rsidR="00555A46" w:rsidRPr="00E91D9C" w:rsidRDefault="00555A46" w:rsidP="0007608A">
            <w:pPr>
              <w:pStyle w:val="TAH"/>
              <w:rPr>
                <w:lang w:eastAsia="en-US"/>
              </w:rPr>
            </w:pPr>
            <w:r w:rsidRPr="00E91D9C">
              <w:rPr>
                <w:lang w:eastAsia="en-US"/>
              </w:rPr>
              <w:t>Parameter</w:t>
            </w:r>
          </w:p>
        </w:tc>
        <w:tc>
          <w:tcPr>
            <w:tcW w:w="858" w:type="dxa"/>
            <w:tcBorders>
              <w:top w:val="single" w:sz="4" w:space="0" w:color="auto"/>
              <w:left w:val="single" w:sz="4" w:space="0" w:color="auto"/>
              <w:bottom w:val="single" w:sz="4" w:space="0" w:color="auto"/>
              <w:right w:val="single" w:sz="4" w:space="0" w:color="auto"/>
            </w:tcBorders>
            <w:hideMark/>
          </w:tcPr>
          <w:p w14:paraId="46D6AE24" w14:textId="77777777" w:rsidR="00555A46" w:rsidRPr="00E91D9C" w:rsidRDefault="00555A46" w:rsidP="0007608A">
            <w:pPr>
              <w:pStyle w:val="TAH"/>
              <w:rPr>
                <w:lang w:eastAsia="en-US"/>
              </w:rPr>
            </w:pPr>
            <w:r w:rsidRPr="00E91D9C">
              <w:rPr>
                <w:lang w:eastAsia="en-US"/>
              </w:rPr>
              <w:t>Unit</w:t>
            </w:r>
          </w:p>
        </w:tc>
        <w:tc>
          <w:tcPr>
            <w:tcW w:w="906" w:type="dxa"/>
            <w:tcBorders>
              <w:top w:val="single" w:sz="4" w:space="0" w:color="auto"/>
              <w:left w:val="single" w:sz="4" w:space="0" w:color="auto"/>
              <w:bottom w:val="single" w:sz="4" w:space="0" w:color="auto"/>
              <w:right w:val="single" w:sz="4" w:space="0" w:color="auto"/>
            </w:tcBorders>
            <w:hideMark/>
          </w:tcPr>
          <w:p w14:paraId="34E36F39" w14:textId="77777777" w:rsidR="00555A46" w:rsidRPr="00E91D9C" w:rsidRDefault="00555A46" w:rsidP="0007608A">
            <w:pPr>
              <w:pStyle w:val="TAH"/>
              <w:rPr>
                <w:lang w:eastAsia="en-US"/>
              </w:rPr>
            </w:pPr>
            <w:r w:rsidRPr="00E91D9C">
              <w:rPr>
                <w:lang w:eastAsia="en-US"/>
              </w:rPr>
              <w:t>EUTRA Cell 1</w:t>
            </w:r>
          </w:p>
        </w:tc>
        <w:tc>
          <w:tcPr>
            <w:tcW w:w="1504" w:type="dxa"/>
            <w:tcBorders>
              <w:top w:val="single" w:sz="4" w:space="0" w:color="auto"/>
              <w:left w:val="single" w:sz="4" w:space="0" w:color="auto"/>
              <w:bottom w:val="single" w:sz="4" w:space="0" w:color="auto"/>
              <w:right w:val="single" w:sz="4" w:space="0" w:color="auto"/>
            </w:tcBorders>
            <w:hideMark/>
          </w:tcPr>
          <w:p w14:paraId="142EB6E0" w14:textId="77777777" w:rsidR="00555A46" w:rsidRPr="00E91D9C" w:rsidRDefault="00555A46" w:rsidP="0007608A">
            <w:pPr>
              <w:pStyle w:val="TAH"/>
              <w:rPr>
                <w:lang w:eastAsia="en-US"/>
              </w:rPr>
            </w:pPr>
            <w:r w:rsidRPr="00E91D9C">
              <w:rPr>
                <w:lang w:eastAsia="en-US"/>
              </w:rPr>
              <w:t>NR Cell 1</w:t>
            </w:r>
          </w:p>
        </w:tc>
        <w:tc>
          <w:tcPr>
            <w:tcW w:w="4252" w:type="dxa"/>
            <w:tcBorders>
              <w:top w:val="single" w:sz="4" w:space="0" w:color="auto"/>
              <w:left w:val="single" w:sz="4" w:space="0" w:color="auto"/>
              <w:bottom w:val="nil"/>
              <w:right w:val="single" w:sz="4" w:space="0" w:color="auto"/>
            </w:tcBorders>
            <w:hideMark/>
          </w:tcPr>
          <w:p w14:paraId="5F2A68B2" w14:textId="77777777" w:rsidR="00555A46" w:rsidRPr="00E91D9C" w:rsidRDefault="00555A46" w:rsidP="0007608A">
            <w:pPr>
              <w:pStyle w:val="TAH"/>
              <w:rPr>
                <w:lang w:eastAsia="en-US"/>
              </w:rPr>
            </w:pPr>
            <w:r w:rsidRPr="00E91D9C">
              <w:rPr>
                <w:lang w:eastAsia="en-US"/>
              </w:rPr>
              <w:t>Remark</w:t>
            </w:r>
          </w:p>
        </w:tc>
      </w:tr>
      <w:tr w:rsidR="004936EA" w:rsidRPr="00E91D9C" w14:paraId="48AAFA8A" w14:textId="77777777" w:rsidTr="0007608A">
        <w:tc>
          <w:tcPr>
            <w:tcW w:w="675" w:type="dxa"/>
            <w:vMerge w:val="restart"/>
            <w:tcBorders>
              <w:top w:val="single" w:sz="4" w:space="0" w:color="auto"/>
              <w:left w:val="single" w:sz="4" w:space="0" w:color="auto"/>
              <w:right w:val="single" w:sz="4" w:space="0" w:color="auto"/>
            </w:tcBorders>
            <w:hideMark/>
          </w:tcPr>
          <w:p w14:paraId="75315F82" w14:textId="77777777" w:rsidR="004936EA" w:rsidRPr="00E91D9C" w:rsidRDefault="004936EA" w:rsidP="004936EA">
            <w:pPr>
              <w:pStyle w:val="TAC"/>
              <w:rPr>
                <w:lang w:eastAsia="en-US"/>
              </w:rPr>
            </w:pPr>
            <w:r w:rsidRPr="00E91D9C">
              <w:rPr>
                <w:lang w:eastAsia="en-US"/>
              </w:rPr>
              <w:t>T0</w:t>
            </w:r>
          </w:p>
        </w:tc>
        <w:tc>
          <w:tcPr>
            <w:tcW w:w="1410" w:type="dxa"/>
            <w:tcBorders>
              <w:top w:val="single" w:sz="4" w:space="0" w:color="auto"/>
              <w:left w:val="single" w:sz="4" w:space="0" w:color="auto"/>
              <w:bottom w:val="single" w:sz="4" w:space="0" w:color="auto"/>
              <w:right w:val="single" w:sz="4" w:space="0" w:color="auto"/>
            </w:tcBorders>
            <w:hideMark/>
          </w:tcPr>
          <w:p w14:paraId="0229E9C1" w14:textId="77777777" w:rsidR="004936EA" w:rsidRPr="00E91D9C" w:rsidRDefault="004936EA" w:rsidP="004936EA">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1CF93767" w14:textId="77777777" w:rsidR="004936EA" w:rsidRPr="00E91D9C" w:rsidRDefault="004936EA" w:rsidP="004936EA">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1FCF3D4B" w14:textId="77777777" w:rsidR="004936EA" w:rsidRPr="00E91D9C" w:rsidRDefault="004936EA" w:rsidP="004936EA">
            <w:pPr>
              <w:pStyle w:val="TAC"/>
              <w:rPr>
                <w:lang w:eastAsia="en-US"/>
              </w:rPr>
            </w:pPr>
            <w:r w:rsidRPr="00E91D9C">
              <w:rPr>
                <w:lang w:eastAsia="zh-CN"/>
              </w:rPr>
              <w:t>-96</w:t>
            </w:r>
          </w:p>
        </w:tc>
        <w:tc>
          <w:tcPr>
            <w:tcW w:w="1504" w:type="dxa"/>
            <w:tcBorders>
              <w:top w:val="single" w:sz="4" w:space="0" w:color="auto"/>
              <w:left w:val="single" w:sz="4" w:space="0" w:color="auto"/>
              <w:bottom w:val="single" w:sz="4" w:space="0" w:color="auto"/>
              <w:right w:val="single" w:sz="4" w:space="0" w:color="auto"/>
            </w:tcBorders>
            <w:hideMark/>
          </w:tcPr>
          <w:p w14:paraId="6C6F2CAD" w14:textId="77777777" w:rsidR="004936EA" w:rsidRPr="00E91D9C" w:rsidRDefault="004936EA" w:rsidP="004936EA">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0011DF2A" w14:textId="77777777" w:rsidR="004936EA" w:rsidRPr="00E91D9C" w:rsidRDefault="004936EA" w:rsidP="004936EA">
            <w:pPr>
              <w:pStyle w:val="TAL"/>
              <w:rPr>
                <w:lang w:eastAsia="en-US"/>
              </w:rPr>
            </w:pPr>
          </w:p>
        </w:tc>
      </w:tr>
      <w:tr w:rsidR="004936EA" w:rsidRPr="00E91D9C" w14:paraId="2753EB54" w14:textId="77777777" w:rsidTr="0007608A">
        <w:tc>
          <w:tcPr>
            <w:tcW w:w="675" w:type="dxa"/>
            <w:vMerge/>
            <w:tcBorders>
              <w:left w:val="single" w:sz="4" w:space="0" w:color="auto"/>
              <w:bottom w:val="single" w:sz="4" w:space="0" w:color="auto"/>
              <w:right w:val="single" w:sz="4" w:space="0" w:color="auto"/>
            </w:tcBorders>
          </w:tcPr>
          <w:p w14:paraId="625A6762" w14:textId="77777777" w:rsidR="004936EA" w:rsidRPr="00E91D9C" w:rsidRDefault="004936EA" w:rsidP="004936EA">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413D0D9E" w14:textId="77777777" w:rsidR="004936EA" w:rsidRPr="00E91D9C" w:rsidRDefault="004936EA" w:rsidP="004936EA">
            <w:pPr>
              <w:pStyle w:val="TAC"/>
              <w:rPr>
                <w:lang w:eastAsia="en-US"/>
              </w:rPr>
            </w:pPr>
            <w:r w:rsidRPr="00E91D9C">
              <w:rPr>
                <w:lang w:eastAsia="en-US"/>
              </w:rPr>
              <w:t>SS/PBCH</w:t>
            </w:r>
          </w:p>
          <w:p w14:paraId="5E403945" w14:textId="77777777" w:rsidR="004936EA" w:rsidRPr="00E91D9C" w:rsidRDefault="004936EA" w:rsidP="004936EA">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60E1E1DC" w14:textId="77777777" w:rsidR="004936EA" w:rsidRPr="00E91D9C" w:rsidRDefault="004936EA" w:rsidP="004936EA">
            <w:pPr>
              <w:pStyle w:val="TAC"/>
              <w:rPr>
                <w:lang w:eastAsia="en-US"/>
              </w:rPr>
            </w:pPr>
            <w:r w:rsidRPr="00E91D9C">
              <w:rPr>
                <w:lang w:eastAsia="en-US"/>
              </w:rPr>
              <w:t>dBm/SCS</w:t>
            </w:r>
          </w:p>
        </w:tc>
        <w:tc>
          <w:tcPr>
            <w:tcW w:w="906" w:type="dxa"/>
            <w:tcBorders>
              <w:top w:val="single" w:sz="4" w:space="0" w:color="auto"/>
              <w:left w:val="single" w:sz="4" w:space="0" w:color="auto"/>
              <w:bottom w:val="single" w:sz="4" w:space="0" w:color="auto"/>
              <w:right w:val="single" w:sz="4" w:space="0" w:color="auto"/>
            </w:tcBorders>
          </w:tcPr>
          <w:p w14:paraId="54A28DF0" w14:textId="77777777" w:rsidR="004936EA" w:rsidRPr="00E91D9C" w:rsidRDefault="004936EA" w:rsidP="004936EA">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7B2C01EE" w14:textId="77777777" w:rsidR="004936EA" w:rsidRPr="00E91D9C" w:rsidRDefault="004936EA" w:rsidP="004936EA">
            <w:pPr>
              <w:pStyle w:val="TAC"/>
              <w:rPr>
                <w:lang w:eastAsia="zh-CN"/>
              </w:rPr>
            </w:pPr>
            <w:r w:rsidRPr="00E91D9C">
              <w:rPr>
                <w:lang w:eastAsia="zh-CN"/>
              </w:rPr>
              <w:t>-82</w:t>
            </w:r>
          </w:p>
        </w:tc>
        <w:tc>
          <w:tcPr>
            <w:tcW w:w="4252" w:type="dxa"/>
            <w:tcBorders>
              <w:top w:val="single" w:sz="4" w:space="0" w:color="auto"/>
              <w:left w:val="single" w:sz="4" w:space="0" w:color="auto"/>
              <w:bottom w:val="single" w:sz="4" w:space="0" w:color="auto"/>
              <w:right w:val="single" w:sz="4" w:space="0" w:color="auto"/>
            </w:tcBorders>
          </w:tcPr>
          <w:p w14:paraId="62530E2E" w14:textId="77777777" w:rsidR="004936EA" w:rsidRPr="00E91D9C" w:rsidRDefault="004936EA" w:rsidP="004936EA">
            <w:pPr>
              <w:pStyle w:val="TAL"/>
              <w:rPr>
                <w:lang w:eastAsia="en-US"/>
              </w:rPr>
            </w:pPr>
            <w:r w:rsidRPr="00E91D9C">
              <w:rPr>
                <w:lang w:eastAsia="en-US"/>
              </w:rPr>
              <w:t xml:space="preserve">Power level is such that </w:t>
            </w:r>
            <w:r w:rsidRPr="00E91D9C">
              <w:rPr>
                <w:i/>
                <w:lang w:eastAsia="en-US"/>
              </w:rPr>
              <w:t>Ms  &gt; Thresh + Hys</w:t>
            </w:r>
          </w:p>
        </w:tc>
      </w:tr>
      <w:tr w:rsidR="004936EA" w:rsidRPr="00E91D9C" w14:paraId="70857898" w14:textId="77777777" w:rsidTr="0007608A">
        <w:tc>
          <w:tcPr>
            <w:tcW w:w="675" w:type="dxa"/>
            <w:vMerge w:val="restart"/>
            <w:tcBorders>
              <w:top w:val="single" w:sz="4" w:space="0" w:color="auto"/>
              <w:left w:val="single" w:sz="4" w:space="0" w:color="auto"/>
              <w:right w:val="single" w:sz="4" w:space="0" w:color="auto"/>
            </w:tcBorders>
            <w:hideMark/>
          </w:tcPr>
          <w:p w14:paraId="5977CF94" w14:textId="77777777" w:rsidR="004936EA" w:rsidRPr="00E91D9C" w:rsidRDefault="004936EA" w:rsidP="004936EA">
            <w:pPr>
              <w:pStyle w:val="TAC"/>
              <w:rPr>
                <w:lang w:eastAsia="en-US"/>
              </w:rPr>
            </w:pPr>
            <w:r w:rsidRPr="00E91D9C">
              <w:rPr>
                <w:lang w:eastAsia="en-US"/>
              </w:rPr>
              <w:t>T1</w:t>
            </w:r>
          </w:p>
        </w:tc>
        <w:tc>
          <w:tcPr>
            <w:tcW w:w="1410" w:type="dxa"/>
            <w:tcBorders>
              <w:top w:val="single" w:sz="4" w:space="0" w:color="auto"/>
              <w:left w:val="single" w:sz="4" w:space="0" w:color="auto"/>
              <w:bottom w:val="single" w:sz="4" w:space="0" w:color="auto"/>
              <w:right w:val="single" w:sz="4" w:space="0" w:color="auto"/>
            </w:tcBorders>
            <w:hideMark/>
          </w:tcPr>
          <w:p w14:paraId="64634757" w14:textId="77777777" w:rsidR="004936EA" w:rsidRPr="00E91D9C" w:rsidRDefault="004936EA" w:rsidP="004936EA">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4FB4C7FF" w14:textId="77777777" w:rsidR="004936EA" w:rsidRPr="00E91D9C" w:rsidRDefault="004936EA" w:rsidP="004936EA">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656950FC" w14:textId="77777777" w:rsidR="004936EA" w:rsidRPr="00E91D9C" w:rsidRDefault="004936EA" w:rsidP="004936EA">
            <w:pPr>
              <w:pStyle w:val="TAC"/>
              <w:rPr>
                <w:lang w:eastAsia="en-US"/>
              </w:rPr>
            </w:pPr>
            <w:r w:rsidRPr="00E91D9C">
              <w:rPr>
                <w:lang w:eastAsia="zh-CN"/>
              </w:rPr>
              <w:t>-96</w:t>
            </w:r>
          </w:p>
        </w:tc>
        <w:tc>
          <w:tcPr>
            <w:tcW w:w="1504" w:type="dxa"/>
            <w:tcBorders>
              <w:top w:val="single" w:sz="4" w:space="0" w:color="auto"/>
              <w:left w:val="single" w:sz="4" w:space="0" w:color="auto"/>
              <w:bottom w:val="single" w:sz="4" w:space="0" w:color="auto"/>
              <w:right w:val="single" w:sz="4" w:space="0" w:color="auto"/>
            </w:tcBorders>
            <w:hideMark/>
          </w:tcPr>
          <w:p w14:paraId="1454BB1A" w14:textId="77777777" w:rsidR="004936EA" w:rsidRPr="00E91D9C" w:rsidRDefault="004936EA" w:rsidP="004936EA">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119A88F9" w14:textId="77777777" w:rsidR="004936EA" w:rsidRPr="00E91D9C" w:rsidRDefault="004936EA" w:rsidP="004936EA">
            <w:pPr>
              <w:pStyle w:val="TAL"/>
              <w:rPr>
                <w:lang w:eastAsia="en-US"/>
              </w:rPr>
            </w:pPr>
          </w:p>
        </w:tc>
      </w:tr>
      <w:tr w:rsidR="004936EA" w:rsidRPr="00E91D9C" w14:paraId="4C84C1B8" w14:textId="77777777" w:rsidTr="0007608A">
        <w:tc>
          <w:tcPr>
            <w:tcW w:w="675" w:type="dxa"/>
            <w:vMerge/>
            <w:tcBorders>
              <w:left w:val="single" w:sz="4" w:space="0" w:color="auto"/>
              <w:bottom w:val="single" w:sz="4" w:space="0" w:color="auto"/>
              <w:right w:val="single" w:sz="4" w:space="0" w:color="auto"/>
            </w:tcBorders>
          </w:tcPr>
          <w:p w14:paraId="4B704BA4" w14:textId="77777777" w:rsidR="004936EA" w:rsidRPr="00E91D9C" w:rsidRDefault="004936EA" w:rsidP="004936EA">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2E12A620" w14:textId="77777777" w:rsidR="004936EA" w:rsidRPr="00E91D9C" w:rsidRDefault="004936EA" w:rsidP="004936EA">
            <w:pPr>
              <w:pStyle w:val="TAC"/>
              <w:rPr>
                <w:lang w:eastAsia="en-US"/>
              </w:rPr>
            </w:pPr>
            <w:r w:rsidRPr="00E91D9C">
              <w:rPr>
                <w:lang w:eastAsia="en-US"/>
              </w:rPr>
              <w:t>SS/PBCH</w:t>
            </w:r>
          </w:p>
          <w:p w14:paraId="1C7BE169" w14:textId="77777777" w:rsidR="004936EA" w:rsidRPr="00E91D9C" w:rsidRDefault="004936EA" w:rsidP="004936EA">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57832D12" w14:textId="77777777" w:rsidR="004936EA" w:rsidRPr="00E91D9C" w:rsidRDefault="004936EA" w:rsidP="004936EA">
            <w:pPr>
              <w:pStyle w:val="TAC"/>
              <w:rPr>
                <w:lang w:eastAsia="en-US"/>
              </w:rPr>
            </w:pPr>
            <w:r w:rsidRPr="00E91D9C">
              <w:rPr>
                <w:lang w:eastAsia="en-US"/>
              </w:rPr>
              <w:t>dBm/SCS</w:t>
            </w:r>
          </w:p>
        </w:tc>
        <w:tc>
          <w:tcPr>
            <w:tcW w:w="906" w:type="dxa"/>
            <w:tcBorders>
              <w:top w:val="single" w:sz="4" w:space="0" w:color="auto"/>
              <w:left w:val="single" w:sz="4" w:space="0" w:color="auto"/>
              <w:bottom w:val="single" w:sz="4" w:space="0" w:color="auto"/>
              <w:right w:val="single" w:sz="4" w:space="0" w:color="auto"/>
            </w:tcBorders>
          </w:tcPr>
          <w:p w14:paraId="5E64E0A8" w14:textId="77777777" w:rsidR="004936EA" w:rsidRPr="00E91D9C" w:rsidRDefault="004936EA" w:rsidP="004936EA">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5F0B740E" w14:textId="77777777" w:rsidR="004936EA" w:rsidRPr="00E91D9C" w:rsidRDefault="004936EA" w:rsidP="004936EA">
            <w:pPr>
              <w:pStyle w:val="TAC"/>
              <w:rPr>
                <w:lang w:eastAsia="zh-CN"/>
              </w:rPr>
            </w:pPr>
            <w:r w:rsidRPr="00E91D9C">
              <w:rPr>
                <w:lang w:eastAsia="zh-CN"/>
              </w:rPr>
              <w:t>-100</w:t>
            </w:r>
          </w:p>
        </w:tc>
        <w:tc>
          <w:tcPr>
            <w:tcW w:w="4252" w:type="dxa"/>
            <w:tcBorders>
              <w:top w:val="single" w:sz="4" w:space="0" w:color="auto"/>
              <w:left w:val="single" w:sz="4" w:space="0" w:color="auto"/>
              <w:bottom w:val="single" w:sz="4" w:space="0" w:color="auto"/>
              <w:right w:val="single" w:sz="4" w:space="0" w:color="auto"/>
            </w:tcBorders>
          </w:tcPr>
          <w:p w14:paraId="557033EC" w14:textId="77777777" w:rsidR="004936EA" w:rsidRPr="00E91D9C" w:rsidRDefault="004936EA" w:rsidP="004936EA">
            <w:pPr>
              <w:pStyle w:val="TAL"/>
              <w:rPr>
                <w:lang w:eastAsia="en-US"/>
              </w:rPr>
            </w:pPr>
            <w:r w:rsidRPr="00E91D9C">
              <w:rPr>
                <w:lang w:eastAsia="en-US"/>
              </w:rPr>
              <w:t xml:space="preserve">Power level is such that entry condition for event A2 is satisfied </w:t>
            </w:r>
            <w:r w:rsidRPr="00E91D9C">
              <w:rPr>
                <w:i/>
                <w:lang w:eastAsia="en-US"/>
              </w:rPr>
              <w:t>Ms + Hys &lt; Thresh</w:t>
            </w:r>
          </w:p>
        </w:tc>
      </w:tr>
      <w:tr w:rsidR="004936EA" w:rsidRPr="00E91D9C" w14:paraId="3CB58B4F" w14:textId="77777777" w:rsidTr="0007608A">
        <w:tc>
          <w:tcPr>
            <w:tcW w:w="675" w:type="dxa"/>
            <w:vMerge w:val="restart"/>
            <w:tcBorders>
              <w:top w:val="single" w:sz="4" w:space="0" w:color="auto"/>
              <w:left w:val="single" w:sz="4" w:space="0" w:color="auto"/>
              <w:right w:val="single" w:sz="4" w:space="0" w:color="auto"/>
            </w:tcBorders>
            <w:hideMark/>
          </w:tcPr>
          <w:p w14:paraId="1C0899A5" w14:textId="77777777" w:rsidR="004936EA" w:rsidRPr="00E91D9C" w:rsidRDefault="004936EA" w:rsidP="004936EA">
            <w:pPr>
              <w:pStyle w:val="TAC"/>
              <w:rPr>
                <w:lang w:eastAsia="en-US"/>
              </w:rPr>
            </w:pPr>
            <w:r w:rsidRPr="00E91D9C">
              <w:rPr>
                <w:lang w:eastAsia="en-US"/>
              </w:rPr>
              <w:t>T2</w:t>
            </w:r>
          </w:p>
        </w:tc>
        <w:tc>
          <w:tcPr>
            <w:tcW w:w="1410" w:type="dxa"/>
            <w:tcBorders>
              <w:top w:val="single" w:sz="4" w:space="0" w:color="auto"/>
              <w:left w:val="single" w:sz="4" w:space="0" w:color="auto"/>
              <w:bottom w:val="single" w:sz="4" w:space="0" w:color="auto"/>
              <w:right w:val="single" w:sz="4" w:space="0" w:color="auto"/>
            </w:tcBorders>
            <w:hideMark/>
          </w:tcPr>
          <w:p w14:paraId="10FB14B4" w14:textId="77777777" w:rsidR="004936EA" w:rsidRPr="00E91D9C" w:rsidRDefault="004936EA" w:rsidP="004936EA">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0B55F4FE" w14:textId="77777777" w:rsidR="004936EA" w:rsidRPr="00E91D9C" w:rsidRDefault="004936EA" w:rsidP="004936EA">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7BA45F34" w14:textId="77777777" w:rsidR="004936EA" w:rsidRPr="00E91D9C" w:rsidRDefault="004936EA" w:rsidP="004936EA">
            <w:pPr>
              <w:pStyle w:val="TAC"/>
              <w:rPr>
                <w:lang w:eastAsia="en-US"/>
              </w:rPr>
            </w:pPr>
            <w:r w:rsidRPr="00E91D9C">
              <w:rPr>
                <w:lang w:eastAsia="zh-CN"/>
              </w:rPr>
              <w:t>-96</w:t>
            </w:r>
          </w:p>
        </w:tc>
        <w:tc>
          <w:tcPr>
            <w:tcW w:w="1504" w:type="dxa"/>
            <w:tcBorders>
              <w:top w:val="single" w:sz="4" w:space="0" w:color="auto"/>
              <w:left w:val="single" w:sz="4" w:space="0" w:color="auto"/>
              <w:bottom w:val="single" w:sz="4" w:space="0" w:color="auto"/>
              <w:right w:val="single" w:sz="4" w:space="0" w:color="auto"/>
            </w:tcBorders>
            <w:hideMark/>
          </w:tcPr>
          <w:p w14:paraId="6BE5512A" w14:textId="77777777" w:rsidR="004936EA" w:rsidRPr="00E91D9C" w:rsidRDefault="004936EA" w:rsidP="004936EA">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57679B16" w14:textId="77777777" w:rsidR="004936EA" w:rsidRPr="00E91D9C" w:rsidRDefault="004936EA" w:rsidP="004936EA">
            <w:pPr>
              <w:pStyle w:val="TAL"/>
              <w:rPr>
                <w:lang w:eastAsia="en-US"/>
              </w:rPr>
            </w:pPr>
          </w:p>
        </w:tc>
      </w:tr>
      <w:tr w:rsidR="004936EA" w:rsidRPr="00E91D9C" w14:paraId="1E39FBD3" w14:textId="77777777" w:rsidTr="0007608A">
        <w:tc>
          <w:tcPr>
            <w:tcW w:w="675" w:type="dxa"/>
            <w:vMerge/>
            <w:tcBorders>
              <w:left w:val="single" w:sz="4" w:space="0" w:color="auto"/>
              <w:bottom w:val="single" w:sz="4" w:space="0" w:color="auto"/>
              <w:right w:val="single" w:sz="4" w:space="0" w:color="auto"/>
            </w:tcBorders>
          </w:tcPr>
          <w:p w14:paraId="1BAE3A41" w14:textId="77777777" w:rsidR="004936EA" w:rsidRPr="00E91D9C" w:rsidRDefault="004936EA" w:rsidP="004936EA">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05FDA051" w14:textId="77777777" w:rsidR="004936EA" w:rsidRPr="00E91D9C" w:rsidRDefault="004936EA" w:rsidP="004936EA">
            <w:pPr>
              <w:pStyle w:val="TAC"/>
              <w:rPr>
                <w:lang w:eastAsia="en-US"/>
              </w:rPr>
            </w:pPr>
            <w:r w:rsidRPr="00E91D9C">
              <w:rPr>
                <w:lang w:eastAsia="en-US"/>
              </w:rPr>
              <w:t>SS/PBCH</w:t>
            </w:r>
          </w:p>
          <w:p w14:paraId="6DFBE896" w14:textId="77777777" w:rsidR="004936EA" w:rsidRPr="00E91D9C" w:rsidRDefault="004936EA" w:rsidP="004936EA">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7416C64A" w14:textId="77777777" w:rsidR="004936EA" w:rsidRPr="00E91D9C" w:rsidRDefault="004936EA" w:rsidP="004936EA">
            <w:pPr>
              <w:pStyle w:val="TAC"/>
              <w:rPr>
                <w:lang w:eastAsia="en-US"/>
              </w:rPr>
            </w:pPr>
            <w:r w:rsidRPr="00E91D9C">
              <w:rPr>
                <w:lang w:eastAsia="en-US"/>
              </w:rPr>
              <w:t>dBm/SCS</w:t>
            </w:r>
          </w:p>
        </w:tc>
        <w:tc>
          <w:tcPr>
            <w:tcW w:w="906" w:type="dxa"/>
            <w:tcBorders>
              <w:top w:val="single" w:sz="4" w:space="0" w:color="auto"/>
              <w:left w:val="single" w:sz="4" w:space="0" w:color="auto"/>
              <w:bottom w:val="single" w:sz="4" w:space="0" w:color="auto"/>
              <w:right w:val="single" w:sz="4" w:space="0" w:color="auto"/>
            </w:tcBorders>
          </w:tcPr>
          <w:p w14:paraId="28C1F234" w14:textId="77777777" w:rsidR="004936EA" w:rsidRPr="00E91D9C" w:rsidRDefault="004936EA" w:rsidP="004936EA">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33758F55" w14:textId="77777777" w:rsidR="004936EA" w:rsidRPr="00E91D9C" w:rsidRDefault="004936EA" w:rsidP="004936EA">
            <w:pPr>
              <w:pStyle w:val="TAC"/>
              <w:rPr>
                <w:lang w:eastAsia="zh-CN"/>
              </w:rPr>
            </w:pPr>
            <w:r w:rsidRPr="00E91D9C">
              <w:rPr>
                <w:lang w:eastAsia="zh-CN"/>
              </w:rPr>
              <w:t>-82</w:t>
            </w:r>
          </w:p>
        </w:tc>
        <w:tc>
          <w:tcPr>
            <w:tcW w:w="4252" w:type="dxa"/>
            <w:tcBorders>
              <w:top w:val="single" w:sz="4" w:space="0" w:color="auto"/>
              <w:left w:val="single" w:sz="4" w:space="0" w:color="auto"/>
              <w:bottom w:val="single" w:sz="4" w:space="0" w:color="auto"/>
              <w:right w:val="single" w:sz="4" w:space="0" w:color="auto"/>
            </w:tcBorders>
          </w:tcPr>
          <w:p w14:paraId="40086C92" w14:textId="77777777" w:rsidR="004936EA" w:rsidRPr="00E91D9C" w:rsidRDefault="004936EA" w:rsidP="004936EA">
            <w:pPr>
              <w:pStyle w:val="TAL"/>
              <w:rPr>
                <w:lang w:eastAsia="en-US"/>
              </w:rPr>
            </w:pPr>
            <w:r w:rsidRPr="00E91D9C">
              <w:rPr>
                <w:lang w:eastAsia="en-US"/>
              </w:rPr>
              <w:t xml:space="preserve">Power level is such that exit condition for event A2 is satisfied </w:t>
            </w:r>
            <w:r w:rsidRPr="00E91D9C">
              <w:rPr>
                <w:i/>
                <w:lang w:eastAsia="en-US"/>
              </w:rPr>
              <w:t>Ms  &gt; Thresh + Hys</w:t>
            </w:r>
          </w:p>
        </w:tc>
      </w:tr>
    </w:tbl>
    <w:p w14:paraId="317E9EE0" w14:textId="77777777" w:rsidR="00CD56A9" w:rsidRPr="00E91D9C" w:rsidRDefault="00CD56A9" w:rsidP="00CD56A9">
      <w:pPr>
        <w:rPr>
          <w:lang w:eastAsia="sv-SE"/>
        </w:rPr>
      </w:pPr>
    </w:p>
    <w:p w14:paraId="61A1CD51" w14:textId="77777777" w:rsidR="00CD56A9" w:rsidRPr="00E91D9C" w:rsidRDefault="00CD56A9" w:rsidP="00DB78E1">
      <w:pPr>
        <w:pStyle w:val="TH"/>
      </w:pPr>
      <w:r w:rsidRPr="00E91D9C">
        <w:t xml:space="preserve">Table </w:t>
      </w:r>
      <w:r w:rsidR="00CE759B" w:rsidRPr="00E91D9C">
        <w:t>8.2.3.5.1</w:t>
      </w:r>
      <w:r w:rsidRPr="00E91D9C">
        <w:t>.3.2-2: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D56A9" w:rsidRPr="00E91D9C" w14:paraId="33F93596" w14:textId="77777777" w:rsidTr="004E235F">
        <w:tc>
          <w:tcPr>
            <w:tcW w:w="643" w:type="dxa"/>
            <w:tcBorders>
              <w:top w:val="single" w:sz="4" w:space="0" w:color="auto"/>
              <w:left w:val="single" w:sz="4" w:space="0" w:color="auto"/>
              <w:bottom w:val="nil"/>
              <w:right w:val="single" w:sz="4" w:space="0" w:color="auto"/>
            </w:tcBorders>
            <w:hideMark/>
          </w:tcPr>
          <w:p w14:paraId="174E8361" w14:textId="77777777" w:rsidR="00CD56A9" w:rsidRPr="00E91D9C" w:rsidRDefault="00CD56A9" w:rsidP="004E235F">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3A12E9BE" w14:textId="77777777" w:rsidR="00CD56A9" w:rsidRPr="00E91D9C" w:rsidRDefault="00CD56A9" w:rsidP="004E235F">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29DFF22" w14:textId="77777777" w:rsidR="00CD56A9" w:rsidRPr="00E91D9C" w:rsidRDefault="00CD56A9" w:rsidP="004E235F">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02517E6B" w14:textId="77777777" w:rsidR="00CD56A9" w:rsidRPr="00E91D9C" w:rsidRDefault="00CD56A9" w:rsidP="004E235F">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0B6B71CB" w14:textId="77777777" w:rsidR="00CD56A9" w:rsidRPr="00E91D9C" w:rsidRDefault="00CD56A9" w:rsidP="004E235F">
            <w:pPr>
              <w:pStyle w:val="TAH"/>
              <w:rPr>
                <w:lang w:eastAsia="en-US"/>
              </w:rPr>
            </w:pPr>
            <w:r w:rsidRPr="00E91D9C">
              <w:rPr>
                <w:lang w:eastAsia="en-US"/>
              </w:rPr>
              <w:t>Verdict</w:t>
            </w:r>
          </w:p>
        </w:tc>
      </w:tr>
      <w:tr w:rsidR="00CD56A9" w:rsidRPr="00E91D9C" w14:paraId="05B56C52" w14:textId="77777777" w:rsidTr="004E235F">
        <w:tc>
          <w:tcPr>
            <w:tcW w:w="643" w:type="dxa"/>
            <w:tcBorders>
              <w:top w:val="nil"/>
              <w:left w:val="single" w:sz="4" w:space="0" w:color="auto"/>
              <w:bottom w:val="single" w:sz="4" w:space="0" w:color="auto"/>
              <w:right w:val="single" w:sz="4" w:space="0" w:color="auto"/>
            </w:tcBorders>
          </w:tcPr>
          <w:p w14:paraId="7A897A39" w14:textId="77777777" w:rsidR="00CD56A9" w:rsidRPr="00E91D9C" w:rsidRDefault="00CD56A9" w:rsidP="004E235F">
            <w:pPr>
              <w:pStyle w:val="TAH"/>
              <w:rPr>
                <w:lang w:eastAsia="en-US"/>
              </w:rPr>
            </w:pPr>
          </w:p>
        </w:tc>
        <w:tc>
          <w:tcPr>
            <w:tcW w:w="4325" w:type="dxa"/>
            <w:tcBorders>
              <w:top w:val="nil"/>
              <w:left w:val="single" w:sz="4" w:space="0" w:color="auto"/>
              <w:bottom w:val="single" w:sz="4" w:space="0" w:color="auto"/>
              <w:right w:val="single" w:sz="4" w:space="0" w:color="auto"/>
            </w:tcBorders>
          </w:tcPr>
          <w:p w14:paraId="0722D652" w14:textId="77777777" w:rsidR="00CD56A9" w:rsidRPr="00E91D9C" w:rsidRDefault="00CD56A9" w:rsidP="004E235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5E84B3C5" w14:textId="77777777" w:rsidR="00CD56A9" w:rsidRPr="00E91D9C" w:rsidRDefault="00CD56A9" w:rsidP="004E235F">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3F17E4F" w14:textId="77777777" w:rsidR="00CD56A9" w:rsidRPr="00E91D9C" w:rsidRDefault="00CD56A9" w:rsidP="004E235F">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02876C34" w14:textId="77777777" w:rsidR="00CD56A9" w:rsidRPr="00E91D9C" w:rsidRDefault="00CD56A9" w:rsidP="004E235F">
            <w:pPr>
              <w:pStyle w:val="TAH"/>
              <w:rPr>
                <w:lang w:eastAsia="en-US"/>
              </w:rPr>
            </w:pPr>
          </w:p>
        </w:tc>
        <w:tc>
          <w:tcPr>
            <w:tcW w:w="856" w:type="dxa"/>
            <w:tcBorders>
              <w:top w:val="nil"/>
              <w:left w:val="single" w:sz="4" w:space="0" w:color="auto"/>
              <w:bottom w:val="single" w:sz="4" w:space="0" w:color="auto"/>
              <w:right w:val="single" w:sz="4" w:space="0" w:color="auto"/>
            </w:tcBorders>
          </w:tcPr>
          <w:p w14:paraId="204EAFA7" w14:textId="77777777" w:rsidR="00CD56A9" w:rsidRPr="00E91D9C" w:rsidRDefault="00CD56A9" w:rsidP="004E235F">
            <w:pPr>
              <w:pStyle w:val="TAH"/>
              <w:rPr>
                <w:lang w:eastAsia="en-US"/>
              </w:rPr>
            </w:pPr>
          </w:p>
        </w:tc>
      </w:tr>
      <w:tr w:rsidR="00CD56A9" w:rsidRPr="00E91D9C" w14:paraId="5AEBD42A"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1C093752" w14:textId="77777777" w:rsidR="00CD56A9" w:rsidRPr="00E91D9C" w:rsidRDefault="00CD56A9" w:rsidP="004E235F">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89BFABD" w14:textId="77777777" w:rsidR="00CD56A9" w:rsidRPr="00E91D9C" w:rsidRDefault="00CD56A9"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including </w:t>
            </w:r>
            <w:r w:rsidRPr="00E91D9C">
              <w:rPr>
                <w:i/>
                <w:iCs/>
                <w:lang w:eastAsia="en-US"/>
              </w:rPr>
              <w:t>measConfig</w:t>
            </w:r>
            <w:r w:rsidRPr="00E91D9C">
              <w:rPr>
                <w:lang w:eastAsia="en-US"/>
              </w:rPr>
              <w:t xml:space="preserve"> to setup intra NR measurement for PSCell and reporting for event A2</w:t>
            </w:r>
          </w:p>
        </w:tc>
        <w:tc>
          <w:tcPr>
            <w:tcW w:w="720" w:type="dxa"/>
            <w:tcBorders>
              <w:top w:val="single" w:sz="4" w:space="0" w:color="auto"/>
              <w:left w:val="single" w:sz="4" w:space="0" w:color="auto"/>
              <w:bottom w:val="single" w:sz="4" w:space="0" w:color="auto"/>
              <w:right w:val="single" w:sz="4" w:space="0" w:color="auto"/>
            </w:tcBorders>
            <w:hideMark/>
          </w:tcPr>
          <w:p w14:paraId="02EEF61C" w14:textId="77777777" w:rsidR="00CD56A9" w:rsidRPr="00E91D9C" w:rsidRDefault="00CD56A9" w:rsidP="004E235F">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46454A9" w14:textId="77777777" w:rsidR="00CD56A9" w:rsidRPr="00E91D9C" w:rsidRDefault="006E5926" w:rsidP="004E235F">
            <w:pPr>
              <w:pStyle w:val="TAL"/>
              <w:rPr>
                <w:i/>
                <w:iCs/>
                <w:lang w:eastAsia="en-US"/>
              </w:rPr>
            </w:pPr>
            <w:r w:rsidRPr="00E91D9C">
              <w:rPr>
                <w:i/>
                <w:iCs/>
                <w:lang w:eastAsia="en-US"/>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38108B9F"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6DC93464" w14:textId="77777777" w:rsidR="00CD56A9" w:rsidRPr="00E91D9C" w:rsidRDefault="00CD56A9" w:rsidP="004E235F">
            <w:pPr>
              <w:pStyle w:val="TAC"/>
              <w:rPr>
                <w:lang w:eastAsia="en-US"/>
              </w:rPr>
            </w:pPr>
            <w:r w:rsidRPr="00E91D9C">
              <w:rPr>
                <w:lang w:eastAsia="en-US"/>
              </w:rPr>
              <w:t>-</w:t>
            </w:r>
          </w:p>
        </w:tc>
      </w:tr>
      <w:tr w:rsidR="00CD56A9" w:rsidRPr="00E91D9C" w14:paraId="3DEEECC3"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24374892" w14:textId="77777777" w:rsidR="00CD56A9" w:rsidRPr="00E91D9C" w:rsidRDefault="00CD56A9" w:rsidP="004E235F">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77E7BF6F" w14:textId="77777777" w:rsidR="00CD56A9" w:rsidRPr="00E91D9C" w:rsidRDefault="007E7A54" w:rsidP="004E235F">
            <w:pPr>
              <w:pStyle w:val="TAL"/>
              <w:rPr>
                <w:lang w:eastAsia="en-US"/>
              </w:rPr>
            </w:pPr>
            <w:r w:rsidRPr="00E91D9C">
              <w:rPr>
                <w:lang w:eastAsia="en-US"/>
              </w:rPr>
              <w:t>T</w:t>
            </w:r>
            <w:r w:rsidR="00CD56A9" w:rsidRPr="00E91D9C">
              <w:rPr>
                <w:lang w:eastAsia="en-US"/>
              </w:rPr>
              <w:t>he UE transmit</w:t>
            </w:r>
            <w:r w:rsidRPr="00E91D9C">
              <w:rPr>
                <w:lang w:eastAsia="en-US"/>
              </w:rPr>
              <w:t>s</w:t>
            </w:r>
            <w:r w:rsidR="00CD56A9" w:rsidRPr="00E91D9C">
              <w:rPr>
                <w:lang w:eastAsia="en-US"/>
              </w:rPr>
              <w:t xml:space="preserve"> an </w:t>
            </w:r>
            <w:r w:rsidR="00CD56A9" w:rsidRPr="00E91D9C">
              <w:rPr>
                <w:i/>
                <w:color w:val="000000"/>
                <w:lang w:eastAsia="en-US"/>
              </w:rPr>
              <w:t xml:space="preserve">RRCConnectionReconfigurationComplete </w:t>
            </w:r>
            <w:r w:rsidR="00CD56A9" w:rsidRPr="00E91D9C">
              <w:rPr>
                <w:color w:val="000000"/>
                <w:lang w:eastAsia="en-US"/>
              </w:rPr>
              <w:t>message</w:t>
            </w:r>
          </w:p>
        </w:tc>
        <w:tc>
          <w:tcPr>
            <w:tcW w:w="720" w:type="dxa"/>
            <w:tcBorders>
              <w:top w:val="single" w:sz="4" w:space="0" w:color="auto"/>
              <w:left w:val="single" w:sz="4" w:space="0" w:color="auto"/>
              <w:bottom w:val="single" w:sz="4" w:space="0" w:color="auto"/>
              <w:right w:val="single" w:sz="4" w:space="0" w:color="auto"/>
            </w:tcBorders>
            <w:hideMark/>
          </w:tcPr>
          <w:p w14:paraId="10A80096" w14:textId="77777777" w:rsidR="00CD56A9" w:rsidRPr="00E91D9C" w:rsidRDefault="00CD56A9"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182B2654" w14:textId="77777777" w:rsidR="00CD56A9" w:rsidRPr="00E91D9C" w:rsidRDefault="00CD56A9" w:rsidP="004E235F">
            <w:pPr>
              <w:pStyle w:val="TAL"/>
              <w:rPr>
                <w:i/>
                <w:iCs/>
                <w:lang w:eastAsia="en-US"/>
              </w:rPr>
            </w:pPr>
            <w:r w:rsidRPr="00E91D9C">
              <w:rPr>
                <w:i/>
                <w:iCs/>
                <w:lang w:eastAsia="en-US"/>
              </w:rPr>
              <w:t>RRCConnectionReconfigurationComplete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4A6A21F5" w14:textId="77777777" w:rsidR="00CD56A9" w:rsidRPr="00E91D9C" w:rsidRDefault="007E7A54"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64A58BBE" w14:textId="77777777" w:rsidR="00CD56A9" w:rsidRPr="00E91D9C" w:rsidRDefault="007E7A54" w:rsidP="004E235F">
            <w:pPr>
              <w:pStyle w:val="TAC"/>
              <w:rPr>
                <w:lang w:eastAsia="en-US"/>
              </w:rPr>
            </w:pPr>
            <w:r w:rsidRPr="00E91D9C">
              <w:rPr>
                <w:lang w:eastAsia="en-US"/>
              </w:rPr>
              <w:t>-</w:t>
            </w:r>
          </w:p>
        </w:tc>
      </w:tr>
      <w:tr w:rsidR="00CD56A9" w:rsidRPr="00E91D9C" w14:paraId="37C8F6CD"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11FDCE88" w14:textId="77777777" w:rsidR="00CD56A9" w:rsidRPr="00E91D9C" w:rsidRDefault="00CD56A9" w:rsidP="004E235F">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hideMark/>
          </w:tcPr>
          <w:p w14:paraId="50E8FB24" w14:textId="77777777" w:rsidR="00CD56A9" w:rsidRPr="00E91D9C" w:rsidRDefault="00CD56A9" w:rsidP="004E235F">
            <w:pPr>
              <w:pStyle w:val="TAL"/>
              <w:rPr>
                <w:lang w:eastAsia="en-US"/>
              </w:rPr>
            </w:pPr>
            <w:r w:rsidRPr="00E91D9C">
              <w:rPr>
                <w:rFonts w:eastAsia="MS Gothic"/>
                <w:lang w:eastAsia="en-US"/>
              </w:rPr>
              <w:t>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14F775B6"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46B9497"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5E305E03"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0938E5B" w14:textId="77777777" w:rsidR="00CD56A9" w:rsidRPr="00E91D9C" w:rsidRDefault="00CD56A9" w:rsidP="004E235F">
            <w:pPr>
              <w:pStyle w:val="TAC"/>
              <w:rPr>
                <w:lang w:eastAsia="en-US"/>
              </w:rPr>
            </w:pPr>
            <w:r w:rsidRPr="00E91D9C">
              <w:rPr>
                <w:lang w:eastAsia="en-US"/>
              </w:rPr>
              <w:t>-</w:t>
            </w:r>
          </w:p>
        </w:tc>
      </w:tr>
      <w:tr w:rsidR="00CD56A9" w:rsidRPr="00E91D9C" w14:paraId="146B62CC"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33B0E3BA" w14:textId="77777777" w:rsidR="00CD56A9" w:rsidRPr="00E91D9C" w:rsidRDefault="00CD56A9" w:rsidP="004E235F">
            <w:pPr>
              <w:pStyle w:val="TAC"/>
              <w:rPr>
                <w:lang w:eastAsia="zh-CN"/>
              </w:rPr>
            </w:pPr>
            <w:r w:rsidRPr="00E91D9C">
              <w:rPr>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241D1FED" w14:textId="77777777" w:rsidR="00CD56A9" w:rsidRPr="00E91D9C" w:rsidRDefault="00CD56A9" w:rsidP="004E235F">
            <w:pPr>
              <w:pStyle w:val="TAL"/>
              <w:rPr>
                <w:lang w:eastAsia="en-US"/>
              </w:rPr>
            </w:pPr>
            <w:r w:rsidRPr="00E91D9C">
              <w:rPr>
                <w:lang w:eastAsia="en-US"/>
              </w:rPr>
              <w:t xml:space="preserve">Check: Does the UE transmit  </w:t>
            </w:r>
            <w:r w:rsidRPr="00E91D9C">
              <w:rPr>
                <w:i/>
                <w:color w:val="000000"/>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A2 with the measured </w:t>
            </w:r>
            <w:r w:rsidR="00040702" w:rsidRPr="00E91D9C">
              <w:rPr>
                <w:lang w:eastAsia="en-US"/>
              </w:rPr>
              <w:t>r</w:t>
            </w:r>
            <w:r w:rsidRPr="00E91D9C">
              <w:rPr>
                <w:lang w:eastAsia="en-US"/>
              </w:rPr>
              <w:t>esults for NR Cell 1?</w:t>
            </w:r>
          </w:p>
        </w:tc>
        <w:tc>
          <w:tcPr>
            <w:tcW w:w="720" w:type="dxa"/>
            <w:tcBorders>
              <w:top w:val="single" w:sz="4" w:space="0" w:color="auto"/>
              <w:left w:val="single" w:sz="4" w:space="0" w:color="auto"/>
              <w:bottom w:val="single" w:sz="4" w:space="0" w:color="auto"/>
              <w:right w:val="single" w:sz="4" w:space="0" w:color="auto"/>
            </w:tcBorders>
            <w:hideMark/>
          </w:tcPr>
          <w:p w14:paraId="0C5E9A46" w14:textId="77777777" w:rsidR="00CD56A9" w:rsidRPr="00E91D9C" w:rsidRDefault="00CD56A9"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451145F" w14:textId="77777777" w:rsidR="00CD56A9" w:rsidRPr="00E91D9C" w:rsidRDefault="00CD56A9" w:rsidP="004E235F">
            <w:pPr>
              <w:pStyle w:val="TAL"/>
              <w:rPr>
                <w:i/>
                <w:iCs/>
                <w:lang w:eastAsia="en-US"/>
              </w:rPr>
            </w:pPr>
            <w:r w:rsidRPr="00E91D9C">
              <w:rPr>
                <w:i/>
                <w:lang w:eastAsia="en-US"/>
              </w:rPr>
              <w:t>ULInformationTransferMRDC (</w:t>
            </w:r>
            <w:r w:rsidRPr="00E91D9C">
              <w:rPr>
                <w:i/>
                <w:iCs/>
                <w:lang w:eastAsia="en-U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5587490B" w14:textId="77777777" w:rsidR="00CD56A9" w:rsidRPr="00E91D9C" w:rsidRDefault="00CD56A9" w:rsidP="004E235F">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4209FE3E" w14:textId="77777777" w:rsidR="00CD56A9" w:rsidRPr="00E91D9C" w:rsidRDefault="00CD56A9" w:rsidP="004E235F">
            <w:pPr>
              <w:pStyle w:val="TAC"/>
              <w:rPr>
                <w:lang w:eastAsia="en-US"/>
              </w:rPr>
            </w:pPr>
            <w:r w:rsidRPr="00E91D9C">
              <w:rPr>
                <w:lang w:eastAsia="en-US"/>
              </w:rPr>
              <w:t>P</w:t>
            </w:r>
          </w:p>
        </w:tc>
      </w:tr>
      <w:tr w:rsidR="00CD56A9" w:rsidRPr="00E91D9C" w14:paraId="22E360CE"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76B9F084" w14:textId="77777777" w:rsidR="00CD56A9" w:rsidRPr="00E91D9C" w:rsidRDefault="00CD56A9" w:rsidP="004E235F">
            <w:pPr>
              <w:pStyle w:val="TAC"/>
              <w:rPr>
                <w:lang w:eastAsia="en-US"/>
              </w:rPr>
            </w:pPr>
            <w:r w:rsidRPr="00E91D9C">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564CF1EF" w14:textId="77777777" w:rsidR="00CD56A9" w:rsidRPr="00E91D9C" w:rsidRDefault="00CD56A9" w:rsidP="004E235F">
            <w:pPr>
              <w:pStyle w:val="TAL"/>
              <w:rPr>
                <w:lang w:eastAsia="en-US"/>
              </w:rPr>
            </w:pPr>
            <w:r w:rsidRPr="00E91D9C">
              <w:rPr>
                <w:lang w:eastAsia="en-US"/>
              </w:rPr>
              <w:t xml:space="preserve">EXCEPTION: Step 5 below is repeated until 3 </w:t>
            </w:r>
            <w:r w:rsidRPr="00E91D9C">
              <w:rPr>
                <w:i/>
                <w:iCs/>
                <w:lang w:eastAsia="en-US"/>
              </w:rPr>
              <w:t>MeasurementReport</w:t>
            </w:r>
            <w:r w:rsidRPr="00E91D9C">
              <w:rPr>
                <w:lang w:eastAsia="en-US"/>
              </w:rPr>
              <w:t xml:space="preserve"> messages are received from the UE</w:t>
            </w:r>
          </w:p>
        </w:tc>
        <w:tc>
          <w:tcPr>
            <w:tcW w:w="720" w:type="dxa"/>
            <w:tcBorders>
              <w:top w:val="single" w:sz="4" w:space="0" w:color="auto"/>
              <w:left w:val="single" w:sz="4" w:space="0" w:color="auto"/>
              <w:bottom w:val="single" w:sz="4" w:space="0" w:color="auto"/>
              <w:right w:val="single" w:sz="4" w:space="0" w:color="auto"/>
            </w:tcBorders>
            <w:hideMark/>
          </w:tcPr>
          <w:p w14:paraId="60EA52EF"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187C975C"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7EC7538C"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3FDD2BBA" w14:textId="77777777" w:rsidR="00CD56A9" w:rsidRPr="00E91D9C" w:rsidRDefault="00CD56A9" w:rsidP="004E235F">
            <w:pPr>
              <w:pStyle w:val="TAC"/>
              <w:rPr>
                <w:lang w:eastAsia="en-US"/>
              </w:rPr>
            </w:pPr>
            <w:r w:rsidRPr="00E91D9C">
              <w:rPr>
                <w:lang w:eastAsia="en-US"/>
              </w:rPr>
              <w:t>-</w:t>
            </w:r>
          </w:p>
        </w:tc>
      </w:tr>
      <w:tr w:rsidR="00CD56A9" w:rsidRPr="00E91D9C" w14:paraId="3B3A7C68"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08057756" w14:textId="77777777" w:rsidR="00CD56A9" w:rsidRPr="00E91D9C" w:rsidRDefault="00CD56A9" w:rsidP="004E235F">
            <w:pPr>
              <w:pStyle w:val="TAC"/>
              <w:rPr>
                <w:lang w:eastAsia="en-US"/>
              </w:rPr>
            </w:pPr>
            <w:r w:rsidRPr="00E91D9C">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54BFD012" w14:textId="77777777" w:rsidR="00CD56A9" w:rsidRPr="00E91D9C" w:rsidRDefault="00CD56A9" w:rsidP="004E235F">
            <w:pPr>
              <w:pStyle w:val="TAL"/>
              <w:rPr>
                <w:lang w:eastAsia="en-US"/>
              </w:rPr>
            </w:pPr>
            <w:r w:rsidRPr="00E91D9C">
              <w:rPr>
                <w:lang w:eastAsia="en-US"/>
              </w:rPr>
              <w:t xml:space="preserve">Check: Does the UE transmit a </w:t>
            </w:r>
            <w:r w:rsidRPr="00E91D9C">
              <w:rPr>
                <w:i/>
                <w:color w:val="000000"/>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w:t>
            </w:r>
            <w:r w:rsidR="00040702" w:rsidRPr="00E91D9C">
              <w:rPr>
                <w:lang w:eastAsia="en-US"/>
              </w:rPr>
              <w:t xml:space="preserve"> </w:t>
            </w:r>
            <w:r w:rsidR="00040702" w:rsidRPr="00E91D9C">
              <w:t>to report event A2 with the measured results for NR Cell 1?</w:t>
            </w:r>
          </w:p>
        </w:tc>
        <w:tc>
          <w:tcPr>
            <w:tcW w:w="720" w:type="dxa"/>
            <w:tcBorders>
              <w:top w:val="single" w:sz="4" w:space="0" w:color="auto"/>
              <w:left w:val="single" w:sz="4" w:space="0" w:color="auto"/>
              <w:bottom w:val="single" w:sz="4" w:space="0" w:color="auto"/>
              <w:right w:val="single" w:sz="4" w:space="0" w:color="auto"/>
            </w:tcBorders>
            <w:hideMark/>
          </w:tcPr>
          <w:p w14:paraId="5D9E145C" w14:textId="77777777" w:rsidR="00CD56A9" w:rsidRPr="00E91D9C" w:rsidRDefault="00CD56A9"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147FF4C0" w14:textId="77777777" w:rsidR="00CD56A9" w:rsidRPr="00E91D9C" w:rsidRDefault="00CD56A9" w:rsidP="004E235F">
            <w:pPr>
              <w:pStyle w:val="TAL"/>
              <w:rPr>
                <w:i/>
                <w:iCs/>
                <w:lang w:eastAsia="en-US"/>
              </w:rPr>
            </w:pPr>
            <w:r w:rsidRPr="00E91D9C">
              <w:rPr>
                <w:i/>
                <w:lang w:eastAsia="en-US"/>
              </w:rPr>
              <w:t>ULInformationTransferMRDC (</w:t>
            </w:r>
            <w:r w:rsidRPr="00E91D9C">
              <w:rPr>
                <w:i/>
                <w:iCs/>
                <w:lang w:eastAsia="en-U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0BDD2FBD" w14:textId="77777777" w:rsidR="00CD56A9" w:rsidRPr="00E91D9C" w:rsidRDefault="00CD56A9" w:rsidP="004E235F">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3F7D0BCD" w14:textId="77777777" w:rsidR="00CD56A9" w:rsidRPr="00E91D9C" w:rsidRDefault="00CD56A9" w:rsidP="004E235F">
            <w:pPr>
              <w:pStyle w:val="TAC"/>
              <w:rPr>
                <w:lang w:eastAsia="en-US"/>
              </w:rPr>
            </w:pPr>
            <w:r w:rsidRPr="00E91D9C">
              <w:rPr>
                <w:lang w:eastAsia="en-US"/>
              </w:rPr>
              <w:t>P</w:t>
            </w:r>
          </w:p>
        </w:tc>
      </w:tr>
      <w:tr w:rsidR="00CD56A9" w:rsidRPr="00E91D9C" w14:paraId="7280536B"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4DC37FD1" w14:textId="77777777" w:rsidR="00CD56A9" w:rsidRPr="00E91D9C" w:rsidRDefault="00CD56A9" w:rsidP="004E235F">
            <w:pPr>
              <w:pStyle w:val="TAC"/>
              <w:rPr>
                <w:lang w:eastAsia="zh-CN"/>
              </w:rPr>
            </w:pPr>
            <w:r w:rsidRPr="00E91D9C">
              <w:rPr>
                <w:lang w:eastAsia="en-US"/>
              </w:rPr>
              <w:t>6</w:t>
            </w:r>
          </w:p>
        </w:tc>
        <w:tc>
          <w:tcPr>
            <w:tcW w:w="4325" w:type="dxa"/>
            <w:tcBorders>
              <w:top w:val="single" w:sz="4" w:space="0" w:color="auto"/>
              <w:left w:val="single" w:sz="4" w:space="0" w:color="auto"/>
              <w:bottom w:val="single" w:sz="4" w:space="0" w:color="auto"/>
              <w:right w:val="single" w:sz="4" w:space="0" w:color="auto"/>
            </w:tcBorders>
            <w:hideMark/>
          </w:tcPr>
          <w:p w14:paraId="600B4D31" w14:textId="77777777" w:rsidR="00CD56A9" w:rsidRPr="00E91D9C" w:rsidRDefault="00CD56A9" w:rsidP="004E235F">
            <w:pPr>
              <w:pStyle w:val="TAL"/>
              <w:rPr>
                <w:lang w:eastAsia="en-US"/>
              </w:rPr>
            </w:pPr>
            <w:r w:rsidRPr="00E91D9C">
              <w:rPr>
                <w:rFonts w:eastAsia="MS Gothic"/>
                <w:lang w:eastAsia="en-US"/>
              </w:rPr>
              <w:t>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hideMark/>
          </w:tcPr>
          <w:p w14:paraId="2C9D2998"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24516910"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6238512B"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58ECDF7" w14:textId="77777777" w:rsidR="00CD56A9" w:rsidRPr="00E91D9C" w:rsidRDefault="00CD56A9" w:rsidP="004E235F">
            <w:pPr>
              <w:pStyle w:val="TAC"/>
              <w:rPr>
                <w:lang w:eastAsia="en-US"/>
              </w:rPr>
            </w:pPr>
            <w:r w:rsidRPr="00E91D9C">
              <w:rPr>
                <w:lang w:eastAsia="en-US"/>
              </w:rPr>
              <w:t>-</w:t>
            </w:r>
          </w:p>
        </w:tc>
      </w:tr>
      <w:tr w:rsidR="00CD56A9" w:rsidRPr="00E91D9C" w14:paraId="21E54060"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400D3625" w14:textId="77777777" w:rsidR="00CD56A9" w:rsidRPr="00E91D9C" w:rsidRDefault="00CD56A9" w:rsidP="004E235F">
            <w:pPr>
              <w:pStyle w:val="TAC"/>
              <w:rPr>
                <w:lang w:eastAsia="zh-CN"/>
              </w:rPr>
            </w:pPr>
            <w:r w:rsidRPr="00E91D9C">
              <w:rPr>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55E2F019" w14:textId="77777777" w:rsidR="00CD56A9" w:rsidRPr="00E91D9C" w:rsidRDefault="00CD56A9" w:rsidP="004E235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1</w:t>
            </w:r>
            <w:r w:rsidRPr="00E91D9C">
              <w:rPr>
                <w:lang w:eastAsia="zh-CN"/>
              </w:rPr>
              <w:t xml:space="preserve"> and UE measurement</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7E21D3EF"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2CC6464"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634582D"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12775F6" w14:textId="77777777" w:rsidR="00CD56A9" w:rsidRPr="00E91D9C" w:rsidRDefault="00CD56A9" w:rsidP="004E235F">
            <w:pPr>
              <w:pStyle w:val="TAC"/>
              <w:rPr>
                <w:lang w:eastAsia="en-US"/>
              </w:rPr>
            </w:pPr>
            <w:r w:rsidRPr="00E91D9C">
              <w:rPr>
                <w:lang w:eastAsia="en-US"/>
              </w:rPr>
              <w:t>-</w:t>
            </w:r>
          </w:p>
        </w:tc>
      </w:tr>
      <w:tr w:rsidR="00CD56A9" w:rsidRPr="00E91D9C" w14:paraId="7887540D"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72E36CD4" w14:textId="77777777" w:rsidR="00CD56A9" w:rsidRPr="00E91D9C" w:rsidRDefault="00CD56A9" w:rsidP="004E235F">
            <w:pPr>
              <w:pStyle w:val="TAC"/>
              <w:rPr>
                <w:lang w:eastAsia="en-US"/>
              </w:rPr>
            </w:pPr>
            <w:r w:rsidRPr="00E91D9C">
              <w:rPr>
                <w:lang w:eastAsia="en-US"/>
              </w:rPr>
              <w:t>8</w:t>
            </w:r>
          </w:p>
        </w:tc>
        <w:tc>
          <w:tcPr>
            <w:tcW w:w="4325" w:type="dxa"/>
            <w:tcBorders>
              <w:top w:val="single" w:sz="4" w:space="0" w:color="auto"/>
              <w:left w:val="single" w:sz="4" w:space="0" w:color="auto"/>
              <w:bottom w:val="single" w:sz="4" w:space="0" w:color="auto"/>
              <w:right w:val="single" w:sz="4" w:space="0" w:color="auto"/>
            </w:tcBorders>
            <w:hideMark/>
          </w:tcPr>
          <w:p w14:paraId="19D2E592" w14:textId="77777777" w:rsidR="00CD56A9" w:rsidRPr="00E91D9C" w:rsidRDefault="00CD56A9" w:rsidP="004E235F">
            <w:pPr>
              <w:pStyle w:val="TAL"/>
              <w:rPr>
                <w:lang w:eastAsia="en-US"/>
              </w:rPr>
            </w:pPr>
            <w:r w:rsidRPr="00E91D9C">
              <w:rPr>
                <w:lang w:eastAsia="en-US"/>
              </w:rPr>
              <w:t xml:space="preserve">Check: Does the UE attempt to transmit an </w:t>
            </w:r>
            <w:r w:rsidRPr="00E91D9C">
              <w:rPr>
                <w:iCs/>
                <w:lang w:eastAsia="en-US"/>
              </w:rPr>
              <w:t>uplink</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hideMark/>
          </w:tcPr>
          <w:p w14:paraId="4ABDE2E3"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71B5F7ED"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6CF53AA7" w14:textId="77777777" w:rsidR="00CD56A9" w:rsidRPr="00E91D9C" w:rsidRDefault="00CD56A9" w:rsidP="004E235F">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16D806BE" w14:textId="77777777" w:rsidR="00CD56A9" w:rsidRPr="00E91D9C" w:rsidRDefault="00CD56A9" w:rsidP="004E235F">
            <w:pPr>
              <w:pStyle w:val="TAC"/>
              <w:rPr>
                <w:lang w:eastAsia="en-US"/>
              </w:rPr>
            </w:pPr>
            <w:r w:rsidRPr="00E91D9C">
              <w:rPr>
                <w:lang w:eastAsia="en-US"/>
              </w:rPr>
              <w:t>F</w:t>
            </w:r>
          </w:p>
        </w:tc>
      </w:tr>
    </w:tbl>
    <w:p w14:paraId="7AB07D4A" w14:textId="77777777" w:rsidR="00CD56A9" w:rsidRPr="00E91D9C" w:rsidRDefault="00CD56A9" w:rsidP="00CD56A9">
      <w:pPr>
        <w:rPr>
          <w:lang w:eastAsia="sv-SE"/>
        </w:rPr>
      </w:pPr>
    </w:p>
    <w:p w14:paraId="5FC388C6" w14:textId="77777777" w:rsidR="00CD56A9" w:rsidRPr="00E91D9C" w:rsidRDefault="00CE759B" w:rsidP="00DB78E1">
      <w:pPr>
        <w:pStyle w:val="H6"/>
      </w:pPr>
      <w:r w:rsidRPr="00E91D9C">
        <w:t>8.2.3.5.1</w:t>
      </w:r>
      <w:r w:rsidR="00CD56A9" w:rsidRPr="00E91D9C">
        <w:t>.3.3</w:t>
      </w:r>
      <w:r w:rsidR="00CD56A9" w:rsidRPr="00E91D9C">
        <w:tab/>
        <w:t>Specific message contents</w:t>
      </w:r>
    </w:p>
    <w:p w14:paraId="6B630EBC" w14:textId="77777777" w:rsidR="00CD56A9" w:rsidRPr="00E91D9C" w:rsidRDefault="00CD56A9" w:rsidP="00DB78E1">
      <w:pPr>
        <w:pStyle w:val="TH"/>
      </w:pPr>
      <w:r w:rsidRPr="00E91D9C" w:rsidDel="00E70BA9">
        <w:t xml:space="preserve"> </w:t>
      </w:r>
      <w:r w:rsidRPr="00E91D9C">
        <w:t xml:space="preserve">Table </w:t>
      </w:r>
      <w:r w:rsidR="00CE759B" w:rsidRPr="00E91D9C">
        <w:t>8.2.3.5.1</w:t>
      </w:r>
      <w:r w:rsidRPr="00E91D9C">
        <w:t xml:space="preserve">.3.3-1: RRCConnectionReconfiguration (step 1, Table </w:t>
      </w:r>
      <w:r w:rsidR="00CE759B" w:rsidRPr="00E91D9C">
        <w:t>8.2.3.5.1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CD56A9" w:rsidRPr="00E91D9C" w14:paraId="780CAD97" w14:textId="77777777" w:rsidTr="004E235F">
        <w:tc>
          <w:tcPr>
            <w:tcW w:w="9781" w:type="dxa"/>
          </w:tcPr>
          <w:p w14:paraId="52393756" w14:textId="31B49AA8" w:rsidR="00CD56A9" w:rsidRPr="00E91D9C" w:rsidRDefault="001953B5" w:rsidP="004E235F">
            <w:pPr>
              <w:keepNext/>
              <w:keepLines/>
              <w:overflowPunct/>
              <w:autoSpaceDE/>
              <w:autoSpaceDN/>
              <w:adjustRightInd/>
              <w:spacing w:after="0"/>
              <w:rPr>
                <w:rFonts w:ascii="Arial" w:hAnsi="Arial"/>
                <w:sz w:val="18"/>
              </w:rPr>
            </w:pPr>
            <w:r w:rsidRPr="00E91D9C">
              <w:rPr>
                <w:rFonts w:ascii="Arial" w:hAnsi="Arial"/>
                <w:sz w:val="18"/>
              </w:rPr>
              <w:t>Derivation Path: TS 36.</w:t>
            </w:r>
            <w:r w:rsidR="00CD56A9" w:rsidRPr="00E91D9C">
              <w:rPr>
                <w:rFonts w:ascii="Arial" w:hAnsi="Arial"/>
                <w:sz w:val="18"/>
              </w:rPr>
              <w:t>508 [7]</w:t>
            </w:r>
            <w:r w:rsidR="00757877" w:rsidRPr="00E91D9C">
              <w:rPr>
                <w:rFonts w:ascii="Arial" w:hAnsi="Arial"/>
                <w:sz w:val="18"/>
              </w:rPr>
              <w:t>,</w:t>
            </w:r>
            <w:r w:rsidR="00CD56A9" w:rsidRPr="00E91D9C">
              <w:rPr>
                <w:rFonts w:ascii="Arial" w:hAnsi="Arial"/>
                <w:sz w:val="18"/>
              </w:rPr>
              <w:t xml:space="preserve"> </w:t>
            </w:r>
            <w:r w:rsidR="00757877" w:rsidRPr="00E91D9C">
              <w:rPr>
                <w:rFonts w:ascii="Arial" w:hAnsi="Arial"/>
                <w:sz w:val="18"/>
              </w:rPr>
              <w:t>T</w:t>
            </w:r>
            <w:r w:rsidR="00CD56A9" w:rsidRPr="00E91D9C">
              <w:rPr>
                <w:rFonts w:ascii="Arial" w:hAnsi="Arial"/>
                <w:sz w:val="18"/>
              </w:rPr>
              <w:t xml:space="preserve">able 4.6.1-8 with condition </w:t>
            </w:r>
            <w:r w:rsidR="00C86217" w:rsidRPr="00E91D9C">
              <w:rPr>
                <w:rFonts w:ascii="Arial" w:hAnsi="Arial"/>
                <w:sz w:val="18"/>
              </w:rPr>
              <w:t>EN-DC_EmbedNR_RRCRecon</w:t>
            </w:r>
          </w:p>
        </w:tc>
      </w:tr>
    </w:tbl>
    <w:p w14:paraId="196C6169" w14:textId="77777777" w:rsidR="00CD56A9" w:rsidRPr="00E91D9C" w:rsidRDefault="00CD56A9" w:rsidP="00CD56A9"/>
    <w:p w14:paraId="6DE1ADD1" w14:textId="77777777" w:rsidR="00CD56A9" w:rsidRPr="00E91D9C" w:rsidRDefault="00CD56A9" w:rsidP="00DB78E1">
      <w:pPr>
        <w:pStyle w:val="TH"/>
      </w:pPr>
      <w:r w:rsidRPr="00E91D9C">
        <w:t xml:space="preserve">Table </w:t>
      </w:r>
      <w:r w:rsidR="00CE759B" w:rsidRPr="00E91D9C">
        <w:t>8.2.3.5.1</w:t>
      </w:r>
      <w:r w:rsidRPr="00E91D9C">
        <w:t xml:space="preserve">.3.3-2: RRCReconfiguration (Table </w:t>
      </w:r>
      <w:r w:rsidR="00CE759B" w:rsidRPr="00E91D9C">
        <w:t>8.2.3.5.1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6A9" w:rsidRPr="00E91D9C" w14:paraId="027E171E" w14:textId="77777777" w:rsidTr="004E235F">
        <w:tc>
          <w:tcPr>
            <w:tcW w:w="9747" w:type="dxa"/>
          </w:tcPr>
          <w:p w14:paraId="05D61F5E" w14:textId="39B56712" w:rsidR="00CD56A9" w:rsidRPr="00E91D9C" w:rsidRDefault="001953B5" w:rsidP="004E235F">
            <w:pPr>
              <w:pStyle w:val="TAL"/>
              <w:rPr>
                <w:lang w:eastAsia="en-US"/>
              </w:rPr>
            </w:pPr>
            <w:r w:rsidRPr="00E91D9C">
              <w:rPr>
                <w:lang w:eastAsia="en-US"/>
              </w:rPr>
              <w:t>Derivation Path: TS 38.5</w:t>
            </w:r>
            <w:r w:rsidR="00CD56A9" w:rsidRPr="00E91D9C">
              <w:rPr>
                <w:lang w:eastAsia="en-US"/>
              </w:rPr>
              <w:t xml:space="preserve">08-1 [4], Table </w:t>
            </w:r>
            <w:r w:rsidR="0075232C" w:rsidRPr="00E91D9C">
              <w:rPr>
                <w:lang w:eastAsia="en-US"/>
              </w:rPr>
              <w:t>4.6.1-13</w:t>
            </w:r>
            <w:r w:rsidR="00CD56A9" w:rsidRPr="00E91D9C">
              <w:rPr>
                <w:lang w:eastAsia="en-US"/>
              </w:rPr>
              <w:t xml:space="preserve"> with condition </w:t>
            </w:r>
            <w:r w:rsidR="00C86217" w:rsidRPr="00E91D9C">
              <w:t>EN-DC_MEAS</w:t>
            </w:r>
          </w:p>
        </w:tc>
      </w:tr>
    </w:tbl>
    <w:p w14:paraId="3A4995B1" w14:textId="77777777" w:rsidR="00CD56A9" w:rsidRPr="00E91D9C" w:rsidRDefault="00CD56A9" w:rsidP="00CD56A9"/>
    <w:p w14:paraId="34007F32" w14:textId="77777777" w:rsidR="00CD56A9" w:rsidRPr="00E91D9C" w:rsidRDefault="00CD56A9" w:rsidP="00DB78E1">
      <w:pPr>
        <w:pStyle w:val="TH"/>
      </w:pPr>
      <w:r w:rsidRPr="00E91D9C">
        <w:t xml:space="preserve">Table </w:t>
      </w:r>
      <w:r w:rsidR="00CE759B" w:rsidRPr="00E91D9C">
        <w:t>8.2.3.5.1</w:t>
      </w:r>
      <w:r w:rsidRPr="00E91D9C">
        <w:t xml:space="preserve">.3.3-3: MeasConfig (Table </w:t>
      </w:r>
      <w:r w:rsidR="00CE759B" w:rsidRPr="00E91D9C">
        <w:t>8.2.3.5.1</w:t>
      </w:r>
      <w:r w:rsidRPr="00E91D9C">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D56A9" w:rsidRPr="00E91D9C" w14:paraId="67B93D47" w14:textId="77777777" w:rsidTr="004E235F">
        <w:tc>
          <w:tcPr>
            <w:tcW w:w="9637" w:type="dxa"/>
            <w:gridSpan w:val="4"/>
            <w:shd w:val="clear" w:color="auto" w:fill="auto"/>
          </w:tcPr>
          <w:p w14:paraId="121C6E1E" w14:textId="532D5F7B" w:rsidR="00CD56A9" w:rsidRPr="00E91D9C" w:rsidRDefault="001953B5" w:rsidP="00AE4730">
            <w:pPr>
              <w:pStyle w:val="TAL"/>
              <w:rPr>
                <w:lang w:eastAsia="en-US"/>
              </w:rPr>
            </w:pPr>
            <w:r w:rsidRPr="00E91D9C">
              <w:rPr>
                <w:lang w:eastAsia="en-US"/>
              </w:rPr>
              <w:t>Derivation Path: TS 38.5</w:t>
            </w:r>
            <w:r w:rsidR="00CD56A9" w:rsidRPr="00E91D9C">
              <w:rPr>
                <w:lang w:eastAsia="en-US"/>
              </w:rPr>
              <w:t>08-1[4]</w:t>
            </w:r>
            <w:r w:rsidR="00AE4730" w:rsidRPr="00E91D9C">
              <w:rPr>
                <w:lang w:eastAsia="en-US"/>
              </w:rPr>
              <w:t>. T</w:t>
            </w:r>
            <w:r w:rsidR="00CD56A9" w:rsidRPr="00E91D9C">
              <w:rPr>
                <w:lang w:eastAsia="en-US"/>
              </w:rPr>
              <w:t xml:space="preserve">able </w:t>
            </w:r>
            <w:r w:rsidR="00CC07C5" w:rsidRPr="00E91D9C">
              <w:rPr>
                <w:lang w:eastAsia="en-US"/>
              </w:rPr>
              <w:t>4.6.3-69</w:t>
            </w:r>
          </w:p>
        </w:tc>
      </w:tr>
      <w:tr w:rsidR="00CD56A9" w:rsidRPr="00E91D9C" w14:paraId="161FC0C8" w14:textId="77777777" w:rsidTr="004E235F">
        <w:tc>
          <w:tcPr>
            <w:tcW w:w="4535" w:type="dxa"/>
            <w:tcBorders>
              <w:bottom w:val="single" w:sz="4" w:space="0" w:color="auto"/>
            </w:tcBorders>
            <w:shd w:val="clear" w:color="auto" w:fill="auto"/>
          </w:tcPr>
          <w:p w14:paraId="4870B877" w14:textId="77777777" w:rsidR="00CD56A9" w:rsidRPr="00E91D9C" w:rsidRDefault="00CD56A9" w:rsidP="004E235F">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276187BF" w14:textId="77777777" w:rsidR="00CD56A9" w:rsidRPr="00E91D9C" w:rsidRDefault="00CD56A9" w:rsidP="004E235F">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63A16E0C" w14:textId="77777777" w:rsidR="00CD56A9" w:rsidRPr="00E91D9C" w:rsidRDefault="00CD56A9" w:rsidP="004E235F">
            <w:pPr>
              <w:pStyle w:val="TAH"/>
              <w:rPr>
                <w:lang w:eastAsia="en-US"/>
              </w:rPr>
            </w:pPr>
            <w:r w:rsidRPr="00E91D9C">
              <w:rPr>
                <w:lang w:eastAsia="en-US"/>
              </w:rPr>
              <w:t>Comment</w:t>
            </w:r>
          </w:p>
        </w:tc>
        <w:tc>
          <w:tcPr>
            <w:tcW w:w="1135" w:type="dxa"/>
            <w:tcBorders>
              <w:bottom w:val="single" w:sz="4" w:space="0" w:color="auto"/>
            </w:tcBorders>
            <w:shd w:val="clear" w:color="auto" w:fill="auto"/>
          </w:tcPr>
          <w:p w14:paraId="43079D06" w14:textId="77777777" w:rsidR="00CD56A9" w:rsidRPr="00E91D9C" w:rsidRDefault="00CD56A9" w:rsidP="004E235F">
            <w:pPr>
              <w:pStyle w:val="TAH"/>
              <w:rPr>
                <w:lang w:eastAsia="en-US"/>
              </w:rPr>
            </w:pPr>
            <w:r w:rsidRPr="00E91D9C">
              <w:rPr>
                <w:lang w:eastAsia="en-US"/>
              </w:rPr>
              <w:t>Condition</w:t>
            </w:r>
          </w:p>
        </w:tc>
      </w:tr>
      <w:tr w:rsidR="00CD56A9" w:rsidRPr="00E91D9C" w14:paraId="7ADDFAEC" w14:textId="77777777" w:rsidTr="004E235F">
        <w:tc>
          <w:tcPr>
            <w:tcW w:w="4535" w:type="dxa"/>
            <w:tcBorders>
              <w:top w:val="single" w:sz="4" w:space="0" w:color="auto"/>
              <w:bottom w:val="single" w:sz="4" w:space="0" w:color="auto"/>
            </w:tcBorders>
            <w:shd w:val="clear" w:color="auto" w:fill="auto"/>
          </w:tcPr>
          <w:p w14:paraId="5B3364B6" w14:textId="77777777" w:rsidR="00CD56A9" w:rsidRPr="00E91D9C" w:rsidRDefault="00CD56A9" w:rsidP="004E235F">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5DAB92D3" w14:textId="77777777" w:rsidR="00CD56A9" w:rsidRPr="00E91D9C" w:rsidRDefault="00CD56A9" w:rsidP="004E235F">
            <w:pPr>
              <w:pStyle w:val="TAL"/>
              <w:rPr>
                <w:lang w:eastAsia="en-US"/>
              </w:rPr>
            </w:pPr>
          </w:p>
        </w:tc>
        <w:tc>
          <w:tcPr>
            <w:tcW w:w="1700" w:type="dxa"/>
            <w:tcBorders>
              <w:top w:val="single" w:sz="4" w:space="0" w:color="auto"/>
              <w:bottom w:val="single" w:sz="4" w:space="0" w:color="auto"/>
            </w:tcBorders>
            <w:shd w:val="clear" w:color="auto" w:fill="auto"/>
          </w:tcPr>
          <w:p w14:paraId="1A2C9A65" w14:textId="77777777" w:rsidR="00CD56A9" w:rsidRPr="00E91D9C" w:rsidRDefault="00CD56A9" w:rsidP="004E235F">
            <w:pPr>
              <w:pStyle w:val="TAL"/>
              <w:rPr>
                <w:lang w:eastAsia="en-US"/>
              </w:rPr>
            </w:pPr>
          </w:p>
        </w:tc>
        <w:tc>
          <w:tcPr>
            <w:tcW w:w="1135" w:type="dxa"/>
            <w:tcBorders>
              <w:top w:val="single" w:sz="4" w:space="0" w:color="auto"/>
              <w:bottom w:val="single" w:sz="4" w:space="0" w:color="auto"/>
            </w:tcBorders>
            <w:shd w:val="clear" w:color="auto" w:fill="auto"/>
          </w:tcPr>
          <w:p w14:paraId="3C2BE431" w14:textId="77777777" w:rsidR="00CD56A9" w:rsidRPr="00E91D9C" w:rsidRDefault="00CD56A9" w:rsidP="004E235F">
            <w:pPr>
              <w:pStyle w:val="TAL"/>
              <w:rPr>
                <w:lang w:eastAsia="en-US"/>
              </w:rPr>
            </w:pPr>
          </w:p>
        </w:tc>
      </w:tr>
      <w:tr w:rsidR="00CD56A9" w:rsidRPr="00E91D9C" w14:paraId="34B08E6A" w14:textId="77777777" w:rsidTr="004E235F">
        <w:tc>
          <w:tcPr>
            <w:tcW w:w="4535" w:type="dxa"/>
            <w:tcBorders>
              <w:top w:val="single" w:sz="4" w:space="0" w:color="auto"/>
              <w:bottom w:val="single" w:sz="4" w:space="0" w:color="auto"/>
            </w:tcBorders>
            <w:shd w:val="clear" w:color="auto" w:fill="auto"/>
          </w:tcPr>
          <w:p w14:paraId="30F028BF" w14:textId="77777777" w:rsidR="00CD56A9" w:rsidRPr="00E91D9C" w:rsidRDefault="00CD56A9" w:rsidP="004E235F">
            <w:pPr>
              <w:pStyle w:val="TAL"/>
              <w:rPr>
                <w:lang w:eastAsia="en-US"/>
              </w:rPr>
            </w:pPr>
            <w:r w:rsidRPr="00E91D9C">
              <w:rPr>
                <w:lang w:eastAsia="en-US"/>
              </w:rPr>
              <w:t xml:space="preserve">  measObjectToAddModList SEQUENCE (SIZE (1.. maxNrofObjectId)) OF </w:t>
            </w:r>
            <w:r w:rsidR="00CE66E6"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857E85A" w14:textId="77777777" w:rsidR="00CD56A9" w:rsidRPr="00E91D9C" w:rsidRDefault="00CD56A9" w:rsidP="004E235F">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2F798AAE" w14:textId="77777777" w:rsidR="00CD56A9" w:rsidRPr="00E91D9C" w:rsidRDefault="00CD56A9" w:rsidP="004E235F">
            <w:pPr>
              <w:pStyle w:val="TAL"/>
              <w:rPr>
                <w:lang w:eastAsia="en-US"/>
              </w:rPr>
            </w:pPr>
          </w:p>
        </w:tc>
        <w:tc>
          <w:tcPr>
            <w:tcW w:w="1135" w:type="dxa"/>
            <w:tcBorders>
              <w:top w:val="single" w:sz="4" w:space="0" w:color="auto"/>
              <w:bottom w:val="single" w:sz="4" w:space="0" w:color="auto"/>
            </w:tcBorders>
            <w:shd w:val="clear" w:color="auto" w:fill="auto"/>
          </w:tcPr>
          <w:p w14:paraId="64CA01B6" w14:textId="77777777" w:rsidR="00CD56A9" w:rsidRPr="00E91D9C" w:rsidRDefault="00CD56A9" w:rsidP="004E235F">
            <w:pPr>
              <w:pStyle w:val="TAL"/>
              <w:rPr>
                <w:lang w:eastAsia="en-US"/>
              </w:rPr>
            </w:pPr>
          </w:p>
        </w:tc>
      </w:tr>
      <w:tr w:rsidR="00CE66E6" w:rsidRPr="00E91D9C" w14:paraId="25A948CE" w14:textId="77777777" w:rsidTr="0016650B">
        <w:tc>
          <w:tcPr>
            <w:tcW w:w="4535" w:type="dxa"/>
            <w:tcBorders>
              <w:top w:val="single" w:sz="4" w:space="0" w:color="auto"/>
              <w:bottom w:val="single" w:sz="4" w:space="0" w:color="auto"/>
            </w:tcBorders>
            <w:shd w:val="clear" w:color="auto" w:fill="auto"/>
          </w:tcPr>
          <w:p w14:paraId="7454568A"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6288EAC3"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39A313C8"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403AAA6F" w14:textId="77777777" w:rsidR="00CE66E6" w:rsidRPr="00E91D9C" w:rsidRDefault="00CE66E6" w:rsidP="00CE66E6">
            <w:pPr>
              <w:pStyle w:val="TAL"/>
              <w:rPr>
                <w:lang w:eastAsia="en-US"/>
              </w:rPr>
            </w:pPr>
          </w:p>
        </w:tc>
      </w:tr>
      <w:tr w:rsidR="00CE66E6" w:rsidRPr="00E91D9C" w14:paraId="17F6769B" w14:textId="77777777" w:rsidTr="004E235F">
        <w:tc>
          <w:tcPr>
            <w:tcW w:w="4535" w:type="dxa"/>
            <w:tcBorders>
              <w:top w:val="single" w:sz="4" w:space="0" w:color="auto"/>
              <w:bottom w:val="single" w:sz="4" w:space="0" w:color="auto"/>
            </w:tcBorders>
            <w:shd w:val="clear" w:color="auto" w:fill="auto"/>
          </w:tcPr>
          <w:p w14:paraId="6A5AD090" w14:textId="77777777" w:rsidR="00CE66E6" w:rsidRPr="00E91D9C" w:rsidRDefault="00CE66E6" w:rsidP="00CE66E6">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39001A53"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3FEBF36"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6EFA6B62" w14:textId="77777777" w:rsidR="00CE66E6" w:rsidRPr="00E91D9C" w:rsidRDefault="00CE66E6" w:rsidP="00CE66E6">
            <w:pPr>
              <w:pStyle w:val="TAL"/>
              <w:rPr>
                <w:lang w:eastAsia="en-US"/>
              </w:rPr>
            </w:pPr>
          </w:p>
        </w:tc>
      </w:tr>
      <w:tr w:rsidR="00CE66E6" w:rsidRPr="00E91D9C" w14:paraId="227B06F0" w14:textId="77777777" w:rsidTr="004E235F">
        <w:tc>
          <w:tcPr>
            <w:tcW w:w="4535" w:type="dxa"/>
            <w:tcBorders>
              <w:top w:val="single" w:sz="4" w:space="0" w:color="auto"/>
              <w:bottom w:val="single" w:sz="4" w:space="0" w:color="auto"/>
            </w:tcBorders>
            <w:shd w:val="clear" w:color="auto" w:fill="auto"/>
          </w:tcPr>
          <w:p w14:paraId="6530D047" w14:textId="77777777" w:rsidR="00CE66E6" w:rsidRPr="00E91D9C" w:rsidRDefault="00CE66E6" w:rsidP="00CE66E6">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1CB327EF"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00FC422"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17E40AB2" w14:textId="77777777" w:rsidR="00CE66E6" w:rsidRPr="00E91D9C" w:rsidRDefault="00CE66E6" w:rsidP="00CE66E6">
            <w:pPr>
              <w:pStyle w:val="TAL"/>
              <w:rPr>
                <w:lang w:eastAsia="en-US"/>
              </w:rPr>
            </w:pPr>
          </w:p>
        </w:tc>
      </w:tr>
      <w:tr w:rsidR="00CE66E6" w:rsidRPr="00E91D9C" w14:paraId="50D81A58" w14:textId="77777777" w:rsidTr="00FD201E">
        <w:trPr>
          <w:trHeight w:val="58"/>
        </w:trPr>
        <w:tc>
          <w:tcPr>
            <w:tcW w:w="4535" w:type="dxa"/>
            <w:tcBorders>
              <w:top w:val="single" w:sz="4" w:space="0" w:color="auto"/>
              <w:bottom w:val="single" w:sz="4" w:space="0" w:color="auto"/>
            </w:tcBorders>
            <w:shd w:val="clear" w:color="auto" w:fill="auto"/>
          </w:tcPr>
          <w:p w14:paraId="64C5E879" w14:textId="77777777" w:rsidR="00CE66E6" w:rsidRPr="00E91D9C" w:rsidRDefault="00CE66E6" w:rsidP="00CE66E6">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17744825" w14:textId="77777777" w:rsidR="00CE66E6" w:rsidRPr="00E91D9C" w:rsidRDefault="00CE66E6" w:rsidP="00CE66E6">
            <w:pPr>
              <w:pStyle w:val="TAL"/>
              <w:rPr>
                <w:lang w:eastAsia="en-US"/>
              </w:rPr>
            </w:pPr>
            <w:r w:rsidRPr="00E91D9C">
              <w:rPr>
                <w:lang w:eastAsia="en-US"/>
              </w:rPr>
              <w:t>Downlink ARFCN of NR Cell2(68)</w:t>
            </w:r>
          </w:p>
        </w:tc>
        <w:tc>
          <w:tcPr>
            <w:tcW w:w="1700" w:type="dxa"/>
            <w:tcBorders>
              <w:top w:val="single" w:sz="4" w:space="0" w:color="auto"/>
              <w:bottom w:val="single" w:sz="4" w:space="0" w:color="auto"/>
            </w:tcBorders>
            <w:shd w:val="clear" w:color="auto" w:fill="auto"/>
          </w:tcPr>
          <w:p w14:paraId="63007347" w14:textId="77777777" w:rsidR="00CE66E6" w:rsidRPr="00E91D9C" w:rsidRDefault="00CE66E6" w:rsidP="00CE66E6">
            <w:pPr>
              <w:pStyle w:val="TAL"/>
              <w:rPr>
                <w:lang w:eastAsia="en-US"/>
              </w:rPr>
            </w:pPr>
            <w:r w:rsidRPr="00E91D9C">
              <w:rPr>
                <w:sz w:val="20"/>
                <w:lang w:eastAsia="en-US"/>
              </w:rPr>
              <w:t xml:space="preserve">ssbFrequency </w:t>
            </w:r>
            <w:r w:rsidRPr="00E91D9C">
              <w:rPr>
                <w:lang w:eastAsia="en-US"/>
              </w:rPr>
              <w:t>IE equals to ARFCN of NR Cell1</w:t>
            </w:r>
          </w:p>
        </w:tc>
        <w:tc>
          <w:tcPr>
            <w:tcW w:w="1135" w:type="dxa"/>
            <w:tcBorders>
              <w:top w:val="single" w:sz="4" w:space="0" w:color="auto"/>
              <w:bottom w:val="single" w:sz="4" w:space="0" w:color="auto"/>
            </w:tcBorders>
            <w:shd w:val="clear" w:color="auto" w:fill="auto"/>
          </w:tcPr>
          <w:p w14:paraId="235361B5" w14:textId="77777777" w:rsidR="00CE66E6" w:rsidRPr="00E91D9C" w:rsidRDefault="00CE66E6" w:rsidP="00CE66E6">
            <w:pPr>
              <w:pStyle w:val="TAL"/>
              <w:rPr>
                <w:lang w:eastAsia="en-US"/>
              </w:rPr>
            </w:pPr>
          </w:p>
        </w:tc>
      </w:tr>
      <w:tr w:rsidR="00CE66E6" w:rsidRPr="00E91D9C" w14:paraId="12559800" w14:textId="77777777" w:rsidTr="004E235F">
        <w:tc>
          <w:tcPr>
            <w:tcW w:w="4535" w:type="dxa"/>
            <w:tcBorders>
              <w:top w:val="single" w:sz="4" w:space="0" w:color="auto"/>
              <w:bottom w:val="single" w:sz="4" w:space="0" w:color="auto"/>
            </w:tcBorders>
            <w:shd w:val="clear" w:color="auto" w:fill="auto"/>
          </w:tcPr>
          <w:p w14:paraId="0D7787A6"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D9BB17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18F2F021"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AF2DEAE" w14:textId="77777777" w:rsidR="00CE66E6" w:rsidRPr="00E91D9C" w:rsidRDefault="00CE66E6" w:rsidP="00CE66E6">
            <w:pPr>
              <w:pStyle w:val="TAL"/>
              <w:rPr>
                <w:lang w:eastAsia="en-US"/>
              </w:rPr>
            </w:pPr>
          </w:p>
        </w:tc>
      </w:tr>
      <w:tr w:rsidR="00CE66E6" w:rsidRPr="00E91D9C" w14:paraId="070C4DC2" w14:textId="77777777" w:rsidTr="0016650B">
        <w:tc>
          <w:tcPr>
            <w:tcW w:w="4535" w:type="dxa"/>
            <w:tcBorders>
              <w:top w:val="single" w:sz="4" w:space="0" w:color="auto"/>
              <w:bottom w:val="single" w:sz="4" w:space="0" w:color="auto"/>
            </w:tcBorders>
            <w:shd w:val="clear" w:color="auto" w:fill="auto"/>
          </w:tcPr>
          <w:p w14:paraId="78B4E2DB"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4E6FE7DD"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361EF050"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5BF5FD89" w14:textId="77777777" w:rsidR="00CE66E6" w:rsidRPr="00E91D9C" w:rsidRDefault="00CE66E6" w:rsidP="0016650B">
            <w:pPr>
              <w:pStyle w:val="TAL"/>
              <w:rPr>
                <w:lang w:eastAsia="en-US"/>
              </w:rPr>
            </w:pPr>
          </w:p>
        </w:tc>
      </w:tr>
      <w:tr w:rsidR="00CE66E6" w:rsidRPr="00E91D9C" w14:paraId="0B9CFB8B" w14:textId="77777777" w:rsidTr="004E235F">
        <w:tc>
          <w:tcPr>
            <w:tcW w:w="4535" w:type="dxa"/>
            <w:tcBorders>
              <w:top w:val="single" w:sz="4" w:space="0" w:color="auto"/>
              <w:bottom w:val="single" w:sz="4" w:space="0" w:color="auto"/>
            </w:tcBorders>
            <w:shd w:val="clear" w:color="auto" w:fill="auto"/>
          </w:tcPr>
          <w:p w14:paraId="7E0FCEE9"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F81ACC4"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6CCDB93C"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B48316D" w14:textId="77777777" w:rsidR="00CE66E6" w:rsidRPr="00E91D9C" w:rsidRDefault="00CE66E6" w:rsidP="00CE66E6">
            <w:pPr>
              <w:pStyle w:val="TAL"/>
              <w:rPr>
                <w:lang w:eastAsia="en-US"/>
              </w:rPr>
            </w:pPr>
          </w:p>
        </w:tc>
      </w:tr>
      <w:tr w:rsidR="00CE66E6" w:rsidRPr="00E91D9C" w14:paraId="0668C5D2" w14:textId="77777777" w:rsidTr="004E235F">
        <w:tc>
          <w:tcPr>
            <w:tcW w:w="4535" w:type="dxa"/>
            <w:tcBorders>
              <w:top w:val="single" w:sz="4" w:space="0" w:color="auto"/>
              <w:bottom w:val="single" w:sz="4" w:space="0" w:color="auto"/>
            </w:tcBorders>
            <w:shd w:val="clear" w:color="auto" w:fill="auto"/>
          </w:tcPr>
          <w:p w14:paraId="206AA7EA" w14:textId="77777777" w:rsidR="00CE66E6" w:rsidRPr="00E91D9C" w:rsidRDefault="00CE66E6" w:rsidP="00CE66E6">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36B87A20"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5E31E75A"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B855DB5" w14:textId="77777777" w:rsidR="00CE66E6" w:rsidRPr="00E91D9C" w:rsidRDefault="00CE66E6" w:rsidP="00CE66E6">
            <w:pPr>
              <w:pStyle w:val="TAL"/>
              <w:rPr>
                <w:lang w:eastAsia="en-US"/>
              </w:rPr>
            </w:pPr>
          </w:p>
        </w:tc>
      </w:tr>
      <w:tr w:rsidR="00CE66E6" w:rsidRPr="00E91D9C" w14:paraId="3FBCF8B3" w14:textId="77777777" w:rsidTr="0016650B">
        <w:tc>
          <w:tcPr>
            <w:tcW w:w="4535" w:type="dxa"/>
            <w:tcBorders>
              <w:top w:val="single" w:sz="4" w:space="0" w:color="auto"/>
              <w:bottom w:val="single" w:sz="4" w:space="0" w:color="auto"/>
            </w:tcBorders>
            <w:shd w:val="clear" w:color="auto" w:fill="auto"/>
          </w:tcPr>
          <w:p w14:paraId="7C79AD54"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62FB5784"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5F594149"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7E2A81A8" w14:textId="77777777" w:rsidR="00CE66E6" w:rsidRPr="00E91D9C" w:rsidRDefault="00CE66E6" w:rsidP="00CE66E6">
            <w:pPr>
              <w:pStyle w:val="TAL"/>
              <w:rPr>
                <w:lang w:eastAsia="en-US"/>
              </w:rPr>
            </w:pPr>
          </w:p>
        </w:tc>
      </w:tr>
      <w:tr w:rsidR="00CE66E6" w:rsidRPr="00E91D9C" w14:paraId="3CD50DC2" w14:textId="77777777" w:rsidTr="00A240D3">
        <w:tc>
          <w:tcPr>
            <w:tcW w:w="4535" w:type="dxa"/>
            <w:tcBorders>
              <w:top w:val="single" w:sz="4" w:space="0" w:color="auto"/>
              <w:bottom w:val="single" w:sz="4" w:space="0" w:color="auto"/>
            </w:tcBorders>
            <w:shd w:val="clear" w:color="auto" w:fill="auto"/>
          </w:tcPr>
          <w:p w14:paraId="4F9DCFCE" w14:textId="77777777" w:rsidR="00CE66E6" w:rsidRPr="00E91D9C" w:rsidRDefault="00CE66E6" w:rsidP="00CE66E6">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7439F770"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6ED66936"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28F419E" w14:textId="77777777" w:rsidR="00CE66E6" w:rsidRPr="00E91D9C" w:rsidRDefault="00CE66E6" w:rsidP="00CE66E6">
            <w:pPr>
              <w:pStyle w:val="TAL"/>
              <w:rPr>
                <w:lang w:eastAsia="en-US"/>
              </w:rPr>
            </w:pPr>
          </w:p>
        </w:tc>
      </w:tr>
      <w:tr w:rsidR="00CE66E6" w:rsidRPr="00E91D9C" w14:paraId="7BEAE58B" w14:textId="77777777" w:rsidTr="00A240D3">
        <w:tc>
          <w:tcPr>
            <w:tcW w:w="4535" w:type="dxa"/>
            <w:tcBorders>
              <w:top w:val="single" w:sz="4" w:space="0" w:color="auto"/>
              <w:bottom w:val="nil"/>
            </w:tcBorders>
            <w:shd w:val="clear" w:color="auto" w:fill="auto"/>
          </w:tcPr>
          <w:p w14:paraId="547DB0A1" w14:textId="77777777" w:rsidR="00CE66E6" w:rsidRPr="00E91D9C" w:rsidRDefault="00CE66E6" w:rsidP="00CE66E6">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74EDF291" w14:textId="77777777" w:rsidR="00CE66E6" w:rsidRPr="00E91D9C" w:rsidRDefault="00CE66E6" w:rsidP="00CE66E6">
            <w:pPr>
              <w:pStyle w:val="TAL"/>
              <w:rPr>
                <w:lang w:eastAsia="en-US"/>
              </w:rPr>
            </w:pPr>
            <w:r w:rsidRPr="00E91D9C">
              <w:rPr>
                <w:lang w:eastAsia="en-US"/>
              </w:rPr>
              <w:t>ReportConfigNR1-A2</w:t>
            </w:r>
          </w:p>
        </w:tc>
        <w:tc>
          <w:tcPr>
            <w:tcW w:w="1700" w:type="dxa"/>
            <w:tcBorders>
              <w:top w:val="single" w:sz="4" w:space="0" w:color="auto"/>
              <w:bottom w:val="single" w:sz="4" w:space="0" w:color="auto"/>
            </w:tcBorders>
            <w:shd w:val="clear" w:color="auto" w:fill="auto"/>
          </w:tcPr>
          <w:p w14:paraId="677F9BF6"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58F0CCD" w14:textId="77777777" w:rsidR="00CE66E6" w:rsidRPr="00E91D9C" w:rsidRDefault="00CE66E6" w:rsidP="00CE66E6">
            <w:pPr>
              <w:pStyle w:val="TAL"/>
              <w:rPr>
                <w:lang w:eastAsia="en-US"/>
              </w:rPr>
            </w:pPr>
            <w:r w:rsidRPr="00E91D9C">
              <w:rPr>
                <w:lang w:eastAsia="en-US"/>
              </w:rPr>
              <w:t>FR1</w:t>
            </w:r>
          </w:p>
        </w:tc>
      </w:tr>
      <w:tr w:rsidR="00CE66E6" w:rsidRPr="00E91D9C" w14:paraId="42137B1B" w14:textId="77777777" w:rsidTr="00A240D3">
        <w:tc>
          <w:tcPr>
            <w:tcW w:w="4535" w:type="dxa"/>
            <w:tcBorders>
              <w:top w:val="nil"/>
              <w:bottom w:val="single" w:sz="4" w:space="0" w:color="auto"/>
            </w:tcBorders>
            <w:shd w:val="clear" w:color="auto" w:fill="auto"/>
          </w:tcPr>
          <w:p w14:paraId="7D74F3DD" w14:textId="77777777" w:rsidR="00CE66E6" w:rsidRPr="00E91D9C" w:rsidRDefault="00CE66E6" w:rsidP="00CE66E6">
            <w:pPr>
              <w:pStyle w:val="TAL"/>
              <w:rPr>
                <w:lang w:eastAsia="en-US"/>
              </w:rPr>
            </w:pPr>
          </w:p>
        </w:tc>
        <w:tc>
          <w:tcPr>
            <w:tcW w:w="2267" w:type="dxa"/>
            <w:tcBorders>
              <w:top w:val="single" w:sz="4" w:space="0" w:color="auto"/>
              <w:bottom w:val="single" w:sz="4" w:space="0" w:color="auto"/>
            </w:tcBorders>
            <w:shd w:val="clear" w:color="auto" w:fill="auto"/>
          </w:tcPr>
          <w:p w14:paraId="0ABC548F" w14:textId="77777777" w:rsidR="00CE66E6" w:rsidRPr="00E91D9C" w:rsidRDefault="00CE66E6" w:rsidP="00CE66E6">
            <w:pPr>
              <w:pStyle w:val="TAL"/>
              <w:rPr>
                <w:lang w:eastAsia="en-US"/>
              </w:rPr>
            </w:pPr>
            <w:r w:rsidRPr="00E91D9C">
              <w:rPr>
                <w:lang w:eastAsia="en-US"/>
              </w:rPr>
              <w:t>ReportConfigNR2-A2</w:t>
            </w:r>
          </w:p>
        </w:tc>
        <w:tc>
          <w:tcPr>
            <w:tcW w:w="1700" w:type="dxa"/>
            <w:tcBorders>
              <w:top w:val="single" w:sz="4" w:space="0" w:color="auto"/>
              <w:bottom w:val="single" w:sz="4" w:space="0" w:color="auto"/>
            </w:tcBorders>
            <w:shd w:val="clear" w:color="auto" w:fill="auto"/>
          </w:tcPr>
          <w:p w14:paraId="76049B62"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9C9E99A" w14:textId="77777777" w:rsidR="00CE66E6" w:rsidRPr="00E91D9C" w:rsidRDefault="00CE66E6" w:rsidP="00CE66E6">
            <w:pPr>
              <w:pStyle w:val="TAL"/>
              <w:rPr>
                <w:lang w:eastAsia="en-US"/>
              </w:rPr>
            </w:pPr>
            <w:r w:rsidRPr="00E91D9C">
              <w:rPr>
                <w:lang w:eastAsia="en-US"/>
              </w:rPr>
              <w:t>FR2</w:t>
            </w:r>
          </w:p>
        </w:tc>
      </w:tr>
      <w:tr w:rsidR="00CE66E6" w:rsidRPr="00E91D9C" w14:paraId="5AD1C5D2" w14:textId="77777777" w:rsidTr="0016650B">
        <w:tc>
          <w:tcPr>
            <w:tcW w:w="4535" w:type="dxa"/>
            <w:tcBorders>
              <w:top w:val="single" w:sz="4" w:space="0" w:color="auto"/>
              <w:bottom w:val="single" w:sz="4" w:space="0" w:color="auto"/>
            </w:tcBorders>
            <w:shd w:val="clear" w:color="auto" w:fill="auto"/>
          </w:tcPr>
          <w:p w14:paraId="0066A390"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7C9D7C3D"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40B42174"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59743994" w14:textId="77777777" w:rsidR="00CE66E6" w:rsidRPr="00E91D9C" w:rsidRDefault="00CE66E6" w:rsidP="0016650B">
            <w:pPr>
              <w:pStyle w:val="TAL"/>
              <w:rPr>
                <w:lang w:eastAsia="en-US"/>
              </w:rPr>
            </w:pPr>
          </w:p>
        </w:tc>
      </w:tr>
      <w:tr w:rsidR="00CE66E6" w:rsidRPr="00E91D9C" w14:paraId="4D8589FE" w14:textId="77777777" w:rsidTr="004E235F">
        <w:tc>
          <w:tcPr>
            <w:tcW w:w="4535" w:type="dxa"/>
            <w:tcBorders>
              <w:top w:val="single" w:sz="4" w:space="0" w:color="auto"/>
              <w:bottom w:val="single" w:sz="4" w:space="0" w:color="auto"/>
            </w:tcBorders>
            <w:shd w:val="clear" w:color="auto" w:fill="auto"/>
          </w:tcPr>
          <w:p w14:paraId="3C9EE813"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739F22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450A8B91"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409920A1" w14:textId="77777777" w:rsidR="00CE66E6" w:rsidRPr="00E91D9C" w:rsidRDefault="00CE66E6" w:rsidP="00CE66E6">
            <w:pPr>
              <w:pStyle w:val="TAL"/>
              <w:rPr>
                <w:lang w:eastAsia="en-US"/>
              </w:rPr>
            </w:pPr>
          </w:p>
        </w:tc>
      </w:tr>
      <w:tr w:rsidR="00CE66E6" w:rsidRPr="00E91D9C" w14:paraId="51648B2A" w14:textId="77777777" w:rsidTr="004E235F">
        <w:tc>
          <w:tcPr>
            <w:tcW w:w="4535" w:type="dxa"/>
            <w:tcBorders>
              <w:top w:val="single" w:sz="4" w:space="0" w:color="auto"/>
              <w:bottom w:val="single" w:sz="4" w:space="0" w:color="auto"/>
            </w:tcBorders>
            <w:shd w:val="clear" w:color="auto" w:fill="auto"/>
          </w:tcPr>
          <w:p w14:paraId="170BB662" w14:textId="77777777" w:rsidR="00CE66E6" w:rsidRPr="00E91D9C" w:rsidRDefault="00CE66E6" w:rsidP="00CE66E6">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376090AA"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E9A930B"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B07B2D5" w14:textId="77777777" w:rsidR="00CE66E6" w:rsidRPr="00E91D9C" w:rsidRDefault="00CE66E6" w:rsidP="00CE66E6">
            <w:pPr>
              <w:pStyle w:val="TAL"/>
              <w:rPr>
                <w:lang w:eastAsia="en-US"/>
              </w:rPr>
            </w:pPr>
          </w:p>
        </w:tc>
      </w:tr>
      <w:tr w:rsidR="00CE66E6" w:rsidRPr="00E91D9C" w14:paraId="461387F3" w14:textId="77777777" w:rsidTr="0016650B">
        <w:tc>
          <w:tcPr>
            <w:tcW w:w="4535" w:type="dxa"/>
            <w:tcBorders>
              <w:top w:val="single" w:sz="4" w:space="0" w:color="auto"/>
              <w:bottom w:val="single" w:sz="4" w:space="0" w:color="auto"/>
            </w:tcBorders>
            <w:shd w:val="clear" w:color="auto" w:fill="auto"/>
          </w:tcPr>
          <w:p w14:paraId="193BB8C8"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232C811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7D600353"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676C700D" w14:textId="77777777" w:rsidR="00CE66E6" w:rsidRPr="00E91D9C" w:rsidRDefault="00CE66E6" w:rsidP="00CE66E6">
            <w:pPr>
              <w:pStyle w:val="TAL"/>
              <w:rPr>
                <w:lang w:eastAsia="en-US"/>
              </w:rPr>
            </w:pPr>
          </w:p>
        </w:tc>
      </w:tr>
      <w:tr w:rsidR="00CE66E6" w:rsidRPr="00E91D9C" w14:paraId="31C109DC" w14:textId="77777777" w:rsidTr="004E235F">
        <w:tc>
          <w:tcPr>
            <w:tcW w:w="4535" w:type="dxa"/>
            <w:tcBorders>
              <w:top w:val="single" w:sz="4" w:space="0" w:color="auto"/>
              <w:bottom w:val="single" w:sz="4" w:space="0" w:color="auto"/>
            </w:tcBorders>
            <w:shd w:val="clear" w:color="auto" w:fill="auto"/>
          </w:tcPr>
          <w:p w14:paraId="76535E53" w14:textId="77777777" w:rsidR="00CE66E6" w:rsidRPr="00E91D9C" w:rsidRDefault="00CE66E6" w:rsidP="00CE66E6">
            <w:pPr>
              <w:pStyle w:val="TAL"/>
              <w:rPr>
                <w:lang w:eastAsia="en-US"/>
              </w:rPr>
            </w:pPr>
            <w:r w:rsidRPr="00E91D9C">
              <w:rPr>
                <w:lang w:eastAsia="en-US"/>
              </w:rPr>
              <w:t xml:space="preserve">      measId[1]</w:t>
            </w:r>
          </w:p>
        </w:tc>
        <w:tc>
          <w:tcPr>
            <w:tcW w:w="2267" w:type="dxa"/>
            <w:tcBorders>
              <w:top w:val="single" w:sz="4" w:space="0" w:color="auto"/>
              <w:bottom w:val="single" w:sz="4" w:space="0" w:color="auto"/>
            </w:tcBorders>
            <w:shd w:val="clear" w:color="auto" w:fill="auto"/>
          </w:tcPr>
          <w:p w14:paraId="77568950"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4DDEC94F"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6DDB04A" w14:textId="77777777" w:rsidR="00CE66E6" w:rsidRPr="00E91D9C" w:rsidRDefault="00CE66E6" w:rsidP="00CE66E6">
            <w:pPr>
              <w:pStyle w:val="TAL"/>
              <w:rPr>
                <w:lang w:eastAsia="en-US"/>
              </w:rPr>
            </w:pPr>
          </w:p>
        </w:tc>
      </w:tr>
      <w:tr w:rsidR="00CE66E6" w:rsidRPr="00E91D9C" w14:paraId="0BFF57EA" w14:textId="77777777" w:rsidTr="004E235F">
        <w:tc>
          <w:tcPr>
            <w:tcW w:w="4535" w:type="dxa"/>
            <w:tcBorders>
              <w:top w:val="single" w:sz="4" w:space="0" w:color="auto"/>
              <w:bottom w:val="single" w:sz="4" w:space="0" w:color="auto"/>
            </w:tcBorders>
            <w:shd w:val="clear" w:color="auto" w:fill="auto"/>
          </w:tcPr>
          <w:p w14:paraId="55A403E1" w14:textId="77777777" w:rsidR="00CE66E6" w:rsidRPr="00E91D9C" w:rsidRDefault="00CE66E6" w:rsidP="00CE66E6">
            <w:pPr>
              <w:pStyle w:val="TAL"/>
              <w:rPr>
                <w:lang w:eastAsia="en-US"/>
              </w:rPr>
            </w:pPr>
            <w:r w:rsidRPr="00E91D9C">
              <w:rPr>
                <w:lang w:eastAsia="en-US"/>
              </w:rPr>
              <w:t xml:space="preserve">      measObjectId[1]</w:t>
            </w:r>
          </w:p>
        </w:tc>
        <w:tc>
          <w:tcPr>
            <w:tcW w:w="2267" w:type="dxa"/>
            <w:tcBorders>
              <w:top w:val="single" w:sz="4" w:space="0" w:color="auto"/>
              <w:bottom w:val="single" w:sz="4" w:space="0" w:color="auto"/>
            </w:tcBorders>
            <w:shd w:val="clear" w:color="auto" w:fill="auto"/>
          </w:tcPr>
          <w:p w14:paraId="1035A91B"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75A52687"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BC4124F" w14:textId="77777777" w:rsidR="00CE66E6" w:rsidRPr="00E91D9C" w:rsidRDefault="00CE66E6" w:rsidP="00CE66E6">
            <w:pPr>
              <w:pStyle w:val="TAL"/>
              <w:rPr>
                <w:lang w:eastAsia="en-US"/>
              </w:rPr>
            </w:pPr>
          </w:p>
        </w:tc>
      </w:tr>
      <w:tr w:rsidR="00CE66E6" w:rsidRPr="00E91D9C" w14:paraId="1804F217" w14:textId="77777777" w:rsidTr="004E235F">
        <w:tc>
          <w:tcPr>
            <w:tcW w:w="4535" w:type="dxa"/>
            <w:tcBorders>
              <w:top w:val="single" w:sz="4" w:space="0" w:color="auto"/>
              <w:bottom w:val="single" w:sz="4" w:space="0" w:color="auto"/>
            </w:tcBorders>
            <w:shd w:val="clear" w:color="auto" w:fill="auto"/>
          </w:tcPr>
          <w:p w14:paraId="5DDC5F1B" w14:textId="77777777" w:rsidR="00CE66E6" w:rsidRPr="00E91D9C" w:rsidRDefault="00CE66E6" w:rsidP="00CE66E6">
            <w:pPr>
              <w:pStyle w:val="TAL"/>
              <w:rPr>
                <w:lang w:eastAsia="en-US"/>
              </w:rPr>
            </w:pPr>
            <w:r w:rsidRPr="00E91D9C">
              <w:rPr>
                <w:lang w:eastAsia="en-US"/>
              </w:rPr>
              <w:t xml:space="preserve">      reportConfigId[1]</w:t>
            </w:r>
          </w:p>
        </w:tc>
        <w:tc>
          <w:tcPr>
            <w:tcW w:w="2267" w:type="dxa"/>
            <w:tcBorders>
              <w:top w:val="single" w:sz="4" w:space="0" w:color="auto"/>
              <w:bottom w:val="single" w:sz="4" w:space="0" w:color="auto"/>
            </w:tcBorders>
            <w:shd w:val="clear" w:color="auto" w:fill="auto"/>
          </w:tcPr>
          <w:p w14:paraId="6A398A5D"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3C7DFFC8"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48CA6802" w14:textId="77777777" w:rsidR="00CE66E6" w:rsidRPr="00E91D9C" w:rsidRDefault="00CE66E6" w:rsidP="00CE66E6">
            <w:pPr>
              <w:pStyle w:val="TAL"/>
              <w:rPr>
                <w:lang w:eastAsia="en-US"/>
              </w:rPr>
            </w:pPr>
          </w:p>
        </w:tc>
      </w:tr>
      <w:tr w:rsidR="00CE66E6" w:rsidRPr="00E91D9C" w14:paraId="7B7395D8" w14:textId="77777777" w:rsidTr="0016650B">
        <w:tc>
          <w:tcPr>
            <w:tcW w:w="4535" w:type="dxa"/>
            <w:tcBorders>
              <w:top w:val="single" w:sz="4" w:space="0" w:color="auto"/>
              <w:bottom w:val="single" w:sz="4" w:space="0" w:color="auto"/>
            </w:tcBorders>
            <w:shd w:val="clear" w:color="auto" w:fill="auto"/>
          </w:tcPr>
          <w:p w14:paraId="10C81C46"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7F15A95"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312CE5F7"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227EF46C" w14:textId="77777777" w:rsidR="00CE66E6" w:rsidRPr="00E91D9C" w:rsidRDefault="00CE66E6" w:rsidP="0016650B">
            <w:pPr>
              <w:pStyle w:val="TAL"/>
              <w:rPr>
                <w:lang w:eastAsia="en-US"/>
              </w:rPr>
            </w:pPr>
          </w:p>
        </w:tc>
      </w:tr>
      <w:tr w:rsidR="00CE66E6" w:rsidRPr="00E91D9C" w14:paraId="64A21E99" w14:textId="77777777" w:rsidTr="004E235F">
        <w:tc>
          <w:tcPr>
            <w:tcW w:w="4535" w:type="dxa"/>
            <w:tcBorders>
              <w:top w:val="single" w:sz="4" w:space="0" w:color="auto"/>
              <w:bottom w:val="single" w:sz="4" w:space="0" w:color="auto"/>
            </w:tcBorders>
            <w:shd w:val="clear" w:color="auto" w:fill="auto"/>
          </w:tcPr>
          <w:p w14:paraId="1C486BAB"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1573DB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AE6561E"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618273D2" w14:textId="77777777" w:rsidR="00CE66E6" w:rsidRPr="00E91D9C" w:rsidRDefault="00CE66E6" w:rsidP="00CE66E6">
            <w:pPr>
              <w:pStyle w:val="TAL"/>
              <w:rPr>
                <w:lang w:eastAsia="en-US"/>
              </w:rPr>
            </w:pPr>
          </w:p>
        </w:tc>
      </w:tr>
      <w:tr w:rsidR="00CE66E6" w:rsidRPr="00E91D9C" w14:paraId="2C7888BA" w14:textId="77777777" w:rsidTr="004E235F">
        <w:tc>
          <w:tcPr>
            <w:tcW w:w="4535" w:type="dxa"/>
            <w:tcBorders>
              <w:top w:val="single" w:sz="4" w:space="0" w:color="auto"/>
            </w:tcBorders>
            <w:shd w:val="clear" w:color="auto" w:fill="auto"/>
          </w:tcPr>
          <w:p w14:paraId="3A7CAF38" w14:textId="77777777" w:rsidR="00CE66E6" w:rsidRPr="00E91D9C" w:rsidRDefault="00CE66E6" w:rsidP="00CE66E6">
            <w:pPr>
              <w:pStyle w:val="TAL"/>
              <w:rPr>
                <w:lang w:eastAsia="en-US"/>
              </w:rPr>
            </w:pPr>
            <w:r w:rsidRPr="00E91D9C">
              <w:rPr>
                <w:lang w:eastAsia="en-US"/>
              </w:rPr>
              <w:t>}</w:t>
            </w:r>
          </w:p>
        </w:tc>
        <w:tc>
          <w:tcPr>
            <w:tcW w:w="2267" w:type="dxa"/>
            <w:tcBorders>
              <w:top w:val="single" w:sz="4" w:space="0" w:color="auto"/>
            </w:tcBorders>
            <w:shd w:val="clear" w:color="auto" w:fill="auto"/>
          </w:tcPr>
          <w:p w14:paraId="5C5AD6CD" w14:textId="77777777" w:rsidR="00CE66E6" w:rsidRPr="00E91D9C" w:rsidRDefault="00CE66E6" w:rsidP="00CE66E6">
            <w:pPr>
              <w:pStyle w:val="TAL"/>
              <w:rPr>
                <w:lang w:eastAsia="en-US"/>
              </w:rPr>
            </w:pPr>
          </w:p>
        </w:tc>
        <w:tc>
          <w:tcPr>
            <w:tcW w:w="1700" w:type="dxa"/>
            <w:tcBorders>
              <w:top w:val="single" w:sz="4" w:space="0" w:color="auto"/>
            </w:tcBorders>
            <w:shd w:val="clear" w:color="auto" w:fill="auto"/>
          </w:tcPr>
          <w:p w14:paraId="23EF600C" w14:textId="77777777" w:rsidR="00CE66E6" w:rsidRPr="00E91D9C" w:rsidRDefault="00CE66E6" w:rsidP="00CE66E6">
            <w:pPr>
              <w:pStyle w:val="TAL"/>
              <w:rPr>
                <w:lang w:eastAsia="en-US"/>
              </w:rPr>
            </w:pPr>
          </w:p>
        </w:tc>
        <w:tc>
          <w:tcPr>
            <w:tcW w:w="1135" w:type="dxa"/>
            <w:tcBorders>
              <w:top w:val="single" w:sz="4" w:space="0" w:color="auto"/>
            </w:tcBorders>
            <w:shd w:val="clear" w:color="auto" w:fill="auto"/>
          </w:tcPr>
          <w:p w14:paraId="31448394" w14:textId="77777777" w:rsidR="00CE66E6" w:rsidRPr="00E91D9C" w:rsidRDefault="00CE66E6" w:rsidP="00CE66E6">
            <w:pPr>
              <w:pStyle w:val="TAL"/>
              <w:rPr>
                <w:lang w:eastAsia="en-US"/>
              </w:rPr>
            </w:pPr>
          </w:p>
        </w:tc>
      </w:tr>
    </w:tbl>
    <w:p w14:paraId="272217BF" w14:textId="77777777" w:rsidR="00CD56A9" w:rsidRPr="00E91D9C" w:rsidRDefault="00CD56A9" w:rsidP="00CD56A9"/>
    <w:p w14:paraId="61F5BB7F" w14:textId="77777777" w:rsidR="00CD56A9" w:rsidRPr="00E91D9C" w:rsidRDefault="00CD56A9" w:rsidP="00DB78E1">
      <w:pPr>
        <w:pStyle w:val="TH"/>
      </w:pPr>
      <w:r w:rsidRPr="00E91D9C">
        <w:t xml:space="preserve">Table </w:t>
      </w:r>
      <w:r w:rsidR="00CE759B" w:rsidRPr="00E91D9C">
        <w:rPr>
          <w:lang w:eastAsia="sv-SE"/>
        </w:rPr>
        <w:t>8.2.3.5.1</w:t>
      </w:r>
      <w:r w:rsidRPr="00E91D9C">
        <w:rPr>
          <w:lang w:eastAsia="sv-SE"/>
        </w:rPr>
        <w:t>.3.3-4</w:t>
      </w:r>
      <w:r w:rsidRPr="00E91D9C">
        <w:t>: RRCConnectionReconfigurationComplete</w:t>
      </w:r>
      <w:r w:rsidRPr="00E91D9C">
        <w:rPr>
          <w:i/>
        </w:rPr>
        <w:t xml:space="preserve"> </w:t>
      </w:r>
      <w:r w:rsidRPr="00E91D9C">
        <w:t xml:space="preserve">(step 2, Table </w:t>
      </w:r>
      <w:r w:rsidR="00CE759B" w:rsidRPr="00E91D9C">
        <w:rPr>
          <w:lang w:eastAsia="sv-SE"/>
        </w:rPr>
        <w:t>8.2.3.5.1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6A9" w:rsidRPr="00E91D9C" w14:paraId="1008807F" w14:textId="77777777" w:rsidTr="004E235F">
        <w:tc>
          <w:tcPr>
            <w:tcW w:w="9747" w:type="dxa"/>
          </w:tcPr>
          <w:p w14:paraId="2B26F16C" w14:textId="5BF49C20" w:rsidR="00CD56A9" w:rsidRPr="00E91D9C" w:rsidRDefault="001953B5" w:rsidP="004E235F">
            <w:pPr>
              <w:pStyle w:val="TAL"/>
              <w:rPr>
                <w:lang w:eastAsia="en-US"/>
              </w:rPr>
            </w:pPr>
            <w:r w:rsidRPr="00E91D9C">
              <w:rPr>
                <w:lang w:eastAsia="en-US"/>
              </w:rPr>
              <w:t>Derivation Path: TS 36.</w:t>
            </w:r>
            <w:r w:rsidR="00CD56A9" w:rsidRPr="00E91D9C">
              <w:rPr>
                <w:lang w:eastAsia="en-US"/>
              </w:rPr>
              <w:t>508 [7], Table 4.6.1-9</w:t>
            </w:r>
            <w:r w:rsidR="00C86217" w:rsidRPr="00E91D9C">
              <w:t xml:space="preserve"> with condition MCG_and_SCG</w:t>
            </w:r>
          </w:p>
        </w:tc>
      </w:tr>
    </w:tbl>
    <w:p w14:paraId="31364DD2" w14:textId="77777777" w:rsidR="00CD56A9" w:rsidRPr="00E91D9C" w:rsidRDefault="00CD56A9" w:rsidP="00CD56A9"/>
    <w:p w14:paraId="0B544849" w14:textId="77777777" w:rsidR="00CD56A9" w:rsidRPr="00E91D9C" w:rsidRDefault="00CD56A9" w:rsidP="00DB78E1">
      <w:pPr>
        <w:pStyle w:val="TH"/>
      </w:pPr>
      <w:r w:rsidRPr="00E91D9C">
        <w:t xml:space="preserve">Table </w:t>
      </w:r>
      <w:r w:rsidR="00CE759B" w:rsidRPr="00E91D9C">
        <w:rPr>
          <w:lang w:eastAsia="sv-SE"/>
        </w:rPr>
        <w:t>8.2.3.5.1.3.3-5</w:t>
      </w:r>
      <w:r w:rsidRPr="00E91D9C">
        <w:t>: MeasurementReport</w:t>
      </w:r>
      <w:r w:rsidRPr="00E91D9C">
        <w:rPr>
          <w:i/>
        </w:rPr>
        <w:t xml:space="preserve"> </w:t>
      </w:r>
      <w:r w:rsidRPr="00E91D9C">
        <w:t xml:space="preserve">(steps 4, 5, Table </w:t>
      </w:r>
      <w:r w:rsidR="00CE759B" w:rsidRPr="00E91D9C">
        <w:rPr>
          <w:lang w:eastAsia="sv-SE"/>
        </w:rPr>
        <w:t>8.2.3.5.1.3.2-2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D56A9" w:rsidRPr="00E91D9C" w14:paraId="4AA62EF0" w14:textId="77777777" w:rsidTr="004E235F">
        <w:trPr>
          <w:gridBefore w:val="1"/>
          <w:wBefore w:w="9" w:type="dxa"/>
        </w:trPr>
        <w:tc>
          <w:tcPr>
            <w:tcW w:w="9738" w:type="dxa"/>
            <w:gridSpan w:val="4"/>
          </w:tcPr>
          <w:p w14:paraId="3B65C793" w14:textId="77777777" w:rsidR="00CD56A9" w:rsidRPr="00E91D9C" w:rsidRDefault="00CD56A9" w:rsidP="004E235F">
            <w:pPr>
              <w:pStyle w:val="TAL"/>
              <w:rPr>
                <w:lang w:eastAsia="en-US"/>
              </w:rPr>
            </w:pPr>
            <w:r w:rsidRPr="00E91D9C">
              <w:rPr>
                <w:lang w:eastAsia="en-US"/>
              </w:rPr>
              <w:t xml:space="preserve"> Derivation Path: TS 38.331 [6], clause 6.2.2</w:t>
            </w:r>
          </w:p>
        </w:tc>
      </w:tr>
      <w:tr w:rsidR="00CD56A9" w:rsidRPr="00E91D9C" w14:paraId="0035DB1D" w14:textId="77777777" w:rsidTr="004E235F">
        <w:tblPrEx>
          <w:tblCellMar>
            <w:left w:w="108" w:type="dxa"/>
            <w:right w:w="108" w:type="dxa"/>
          </w:tblCellMar>
        </w:tblPrEx>
        <w:tc>
          <w:tcPr>
            <w:tcW w:w="4535" w:type="dxa"/>
            <w:gridSpan w:val="2"/>
          </w:tcPr>
          <w:p w14:paraId="6463938A" w14:textId="77777777" w:rsidR="00CD56A9" w:rsidRPr="00E91D9C" w:rsidRDefault="00CD56A9" w:rsidP="004E235F">
            <w:pPr>
              <w:pStyle w:val="TAH"/>
              <w:rPr>
                <w:lang w:eastAsia="en-US"/>
              </w:rPr>
            </w:pPr>
            <w:r w:rsidRPr="00E91D9C">
              <w:rPr>
                <w:lang w:eastAsia="en-US"/>
              </w:rPr>
              <w:t>Information Element</w:t>
            </w:r>
          </w:p>
        </w:tc>
        <w:tc>
          <w:tcPr>
            <w:tcW w:w="2267" w:type="dxa"/>
          </w:tcPr>
          <w:p w14:paraId="5B1FF39E" w14:textId="77777777" w:rsidR="00CD56A9" w:rsidRPr="00E91D9C" w:rsidRDefault="00CD56A9" w:rsidP="004E235F">
            <w:pPr>
              <w:pStyle w:val="TAH"/>
              <w:rPr>
                <w:lang w:eastAsia="en-US"/>
              </w:rPr>
            </w:pPr>
            <w:r w:rsidRPr="00E91D9C">
              <w:rPr>
                <w:lang w:eastAsia="en-US"/>
              </w:rPr>
              <w:t>Value/remark</w:t>
            </w:r>
          </w:p>
        </w:tc>
        <w:tc>
          <w:tcPr>
            <w:tcW w:w="1700" w:type="dxa"/>
          </w:tcPr>
          <w:p w14:paraId="73D1D01C" w14:textId="77777777" w:rsidR="00CD56A9" w:rsidRPr="00E91D9C" w:rsidRDefault="00CD56A9" w:rsidP="004E235F">
            <w:pPr>
              <w:pStyle w:val="TAH"/>
              <w:rPr>
                <w:lang w:eastAsia="en-US"/>
              </w:rPr>
            </w:pPr>
            <w:r w:rsidRPr="00E91D9C">
              <w:rPr>
                <w:lang w:eastAsia="en-US"/>
              </w:rPr>
              <w:t>Comment</w:t>
            </w:r>
          </w:p>
        </w:tc>
        <w:tc>
          <w:tcPr>
            <w:tcW w:w="1245" w:type="dxa"/>
          </w:tcPr>
          <w:p w14:paraId="5329A899" w14:textId="77777777" w:rsidR="00CD56A9" w:rsidRPr="00E91D9C" w:rsidRDefault="00CD56A9" w:rsidP="004E235F">
            <w:pPr>
              <w:pStyle w:val="TAH"/>
              <w:rPr>
                <w:lang w:eastAsia="en-US"/>
              </w:rPr>
            </w:pPr>
            <w:r w:rsidRPr="00E91D9C">
              <w:rPr>
                <w:lang w:eastAsia="en-US"/>
              </w:rPr>
              <w:t>Condition</w:t>
            </w:r>
          </w:p>
        </w:tc>
      </w:tr>
      <w:tr w:rsidR="00CD56A9" w:rsidRPr="00E91D9C" w14:paraId="4E087C67" w14:textId="77777777" w:rsidTr="004E235F">
        <w:tblPrEx>
          <w:tblCellMar>
            <w:left w:w="108" w:type="dxa"/>
            <w:right w:w="108" w:type="dxa"/>
          </w:tblCellMar>
        </w:tblPrEx>
        <w:tc>
          <w:tcPr>
            <w:tcW w:w="4535" w:type="dxa"/>
            <w:gridSpan w:val="2"/>
          </w:tcPr>
          <w:p w14:paraId="2D239FBC" w14:textId="77777777" w:rsidR="00CD56A9" w:rsidRPr="00E91D9C" w:rsidRDefault="00CD56A9" w:rsidP="004E235F">
            <w:pPr>
              <w:pStyle w:val="TAL"/>
              <w:rPr>
                <w:lang w:eastAsia="en-US"/>
              </w:rPr>
            </w:pPr>
            <w:r w:rsidRPr="00E91D9C">
              <w:rPr>
                <w:lang w:eastAsia="en-US"/>
              </w:rPr>
              <w:t>MeasurementReport ::= SEQUENCE {</w:t>
            </w:r>
          </w:p>
        </w:tc>
        <w:tc>
          <w:tcPr>
            <w:tcW w:w="2267" w:type="dxa"/>
          </w:tcPr>
          <w:p w14:paraId="4AB3AB9E" w14:textId="77777777" w:rsidR="00CD56A9" w:rsidRPr="00E91D9C" w:rsidRDefault="00CD56A9" w:rsidP="004E235F">
            <w:pPr>
              <w:pStyle w:val="TAL"/>
              <w:rPr>
                <w:lang w:eastAsia="en-US"/>
              </w:rPr>
            </w:pPr>
          </w:p>
        </w:tc>
        <w:tc>
          <w:tcPr>
            <w:tcW w:w="1700" w:type="dxa"/>
          </w:tcPr>
          <w:p w14:paraId="69CB96BA" w14:textId="77777777" w:rsidR="00CD56A9" w:rsidRPr="00E91D9C" w:rsidRDefault="00CD56A9" w:rsidP="004E235F">
            <w:pPr>
              <w:pStyle w:val="TAL"/>
              <w:rPr>
                <w:lang w:eastAsia="en-US"/>
              </w:rPr>
            </w:pPr>
          </w:p>
        </w:tc>
        <w:tc>
          <w:tcPr>
            <w:tcW w:w="1245" w:type="dxa"/>
          </w:tcPr>
          <w:p w14:paraId="42623E9A" w14:textId="77777777" w:rsidR="00CD56A9" w:rsidRPr="00E91D9C" w:rsidRDefault="00CD56A9" w:rsidP="004E235F">
            <w:pPr>
              <w:pStyle w:val="TAL"/>
              <w:rPr>
                <w:lang w:eastAsia="en-US"/>
              </w:rPr>
            </w:pPr>
          </w:p>
        </w:tc>
      </w:tr>
      <w:tr w:rsidR="00CD56A9" w:rsidRPr="00E91D9C" w14:paraId="11C4D055" w14:textId="77777777" w:rsidTr="004E235F">
        <w:tblPrEx>
          <w:tblCellMar>
            <w:left w:w="108" w:type="dxa"/>
            <w:right w:w="108" w:type="dxa"/>
          </w:tblCellMar>
        </w:tblPrEx>
        <w:tc>
          <w:tcPr>
            <w:tcW w:w="4535" w:type="dxa"/>
            <w:gridSpan w:val="2"/>
          </w:tcPr>
          <w:p w14:paraId="369948D2" w14:textId="77777777" w:rsidR="00CD56A9" w:rsidRPr="00E91D9C" w:rsidRDefault="00CD56A9" w:rsidP="004E235F">
            <w:pPr>
              <w:pStyle w:val="TAL"/>
              <w:rPr>
                <w:lang w:eastAsia="en-US"/>
              </w:rPr>
            </w:pPr>
            <w:r w:rsidRPr="00E91D9C">
              <w:rPr>
                <w:lang w:eastAsia="en-US"/>
              </w:rPr>
              <w:t xml:space="preserve">  criticalExtensions CHOICE {</w:t>
            </w:r>
          </w:p>
        </w:tc>
        <w:tc>
          <w:tcPr>
            <w:tcW w:w="2267" w:type="dxa"/>
          </w:tcPr>
          <w:p w14:paraId="318B6C1E" w14:textId="77777777" w:rsidR="00CD56A9" w:rsidRPr="00E91D9C" w:rsidRDefault="00CD56A9" w:rsidP="004E235F">
            <w:pPr>
              <w:pStyle w:val="TAL"/>
              <w:rPr>
                <w:lang w:eastAsia="en-US"/>
              </w:rPr>
            </w:pPr>
          </w:p>
        </w:tc>
        <w:tc>
          <w:tcPr>
            <w:tcW w:w="1700" w:type="dxa"/>
          </w:tcPr>
          <w:p w14:paraId="4CBF8DD8" w14:textId="77777777" w:rsidR="00CD56A9" w:rsidRPr="00E91D9C" w:rsidRDefault="00CD56A9" w:rsidP="004E235F">
            <w:pPr>
              <w:pStyle w:val="TAL"/>
              <w:rPr>
                <w:lang w:eastAsia="en-US"/>
              </w:rPr>
            </w:pPr>
          </w:p>
        </w:tc>
        <w:tc>
          <w:tcPr>
            <w:tcW w:w="1245" w:type="dxa"/>
          </w:tcPr>
          <w:p w14:paraId="6BB1743A" w14:textId="77777777" w:rsidR="00CD56A9" w:rsidRPr="00E91D9C" w:rsidRDefault="00CD56A9" w:rsidP="004E235F">
            <w:pPr>
              <w:pStyle w:val="TAL"/>
              <w:rPr>
                <w:lang w:eastAsia="en-US"/>
              </w:rPr>
            </w:pPr>
          </w:p>
        </w:tc>
      </w:tr>
      <w:tr w:rsidR="00CD56A9" w:rsidRPr="00E91D9C" w14:paraId="750C665A" w14:textId="77777777" w:rsidTr="004E235F">
        <w:tblPrEx>
          <w:tblCellMar>
            <w:left w:w="108" w:type="dxa"/>
            <w:right w:w="108" w:type="dxa"/>
          </w:tblCellMar>
        </w:tblPrEx>
        <w:tc>
          <w:tcPr>
            <w:tcW w:w="4535" w:type="dxa"/>
            <w:gridSpan w:val="2"/>
          </w:tcPr>
          <w:p w14:paraId="4678F8B6" w14:textId="77777777" w:rsidR="00CD56A9" w:rsidRPr="00E91D9C" w:rsidRDefault="00CD56A9" w:rsidP="004E235F">
            <w:pPr>
              <w:pStyle w:val="TAL"/>
              <w:tabs>
                <w:tab w:val="left" w:pos="2844"/>
              </w:tabs>
              <w:rPr>
                <w:lang w:eastAsia="en-US"/>
              </w:rPr>
            </w:pPr>
            <w:r w:rsidRPr="00E91D9C">
              <w:rPr>
                <w:lang w:eastAsia="en-US"/>
              </w:rPr>
              <w:t xml:space="preserve">    c1 CHOICE {</w:t>
            </w:r>
          </w:p>
        </w:tc>
        <w:tc>
          <w:tcPr>
            <w:tcW w:w="2267" w:type="dxa"/>
          </w:tcPr>
          <w:p w14:paraId="29EA41EC" w14:textId="77777777" w:rsidR="00CD56A9" w:rsidRPr="00E91D9C" w:rsidRDefault="00CD56A9" w:rsidP="004E235F">
            <w:pPr>
              <w:pStyle w:val="TAL"/>
              <w:rPr>
                <w:lang w:eastAsia="en-US"/>
              </w:rPr>
            </w:pPr>
          </w:p>
        </w:tc>
        <w:tc>
          <w:tcPr>
            <w:tcW w:w="1700" w:type="dxa"/>
          </w:tcPr>
          <w:p w14:paraId="1AEFD27A" w14:textId="77777777" w:rsidR="00CD56A9" w:rsidRPr="00E91D9C" w:rsidRDefault="00CD56A9" w:rsidP="004E235F">
            <w:pPr>
              <w:pStyle w:val="TAL"/>
              <w:rPr>
                <w:lang w:eastAsia="en-US"/>
              </w:rPr>
            </w:pPr>
          </w:p>
        </w:tc>
        <w:tc>
          <w:tcPr>
            <w:tcW w:w="1245" w:type="dxa"/>
          </w:tcPr>
          <w:p w14:paraId="7D6A60B1" w14:textId="77777777" w:rsidR="00CD56A9" w:rsidRPr="00E91D9C" w:rsidRDefault="00CD56A9" w:rsidP="004E235F">
            <w:pPr>
              <w:pStyle w:val="TAL"/>
              <w:rPr>
                <w:lang w:eastAsia="en-US"/>
              </w:rPr>
            </w:pPr>
          </w:p>
        </w:tc>
      </w:tr>
      <w:tr w:rsidR="00CD56A9" w:rsidRPr="00E91D9C" w14:paraId="2932A215" w14:textId="77777777" w:rsidTr="004E235F">
        <w:tblPrEx>
          <w:tblCellMar>
            <w:left w:w="108" w:type="dxa"/>
            <w:right w:w="108" w:type="dxa"/>
          </w:tblCellMar>
        </w:tblPrEx>
        <w:tc>
          <w:tcPr>
            <w:tcW w:w="4535" w:type="dxa"/>
            <w:gridSpan w:val="2"/>
          </w:tcPr>
          <w:p w14:paraId="77BF74DE" w14:textId="77777777" w:rsidR="00CD56A9" w:rsidRPr="00E91D9C" w:rsidRDefault="00CD56A9" w:rsidP="004E235F">
            <w:pPr>
              <w:pStyle w:val="TAL"/>
              <w:rPr>
                <w:lang w:eastAsia="en-US"/>
              </w:rPr>
            </w:pPr>
            <w:r w:rsidRPr="00E91D9C">
              <w:rPr>
                <w:lang w:eastAsia="en-US"/>
              </w:rPr>
              <w:t xml:space="preserve">      measurementReport SEQUENCE {</w:t>
            </w:r>
          </w:p>
        </w:tc>
        <w:tc>
          <w:tcPr>
            <w:tcW w:w="2267" w:type="dxa"/>
          </w:tcPr>
          <w:p w14:paraId="06F35154" w14:textId="77777777" w:rsidR="00CD56A9" w:rsidRPr="00E91D9C" w:rsidRDefault="00CD56A9" w:rsidP="004E235F">
            <w:pPr>
              <w:pStyle w:val="TAL"/>
              <w:rPr>
                <w:lang w:eastAsia="en-US"/>
              </w:rPr>
            </w:pPr>
          </w:p>
        </w:tc>
        <w:tc>
          <w:tcPr>
            <w:tcW w:w="1700" w:type="dxa"/>
          </w:tcPr>
          <w:p w14:paraId="3F83AD8D" w14:textId="77777777" w:rsidR="00CD56A9" w:rsidRPr="00E91D9C" w:rsidRDefault="00CD56A9" w:rsidP="004E235F">
            <w:pPr>
              <w:pStyle w:val="TAL"/>
              <w:rPr>
                <w:lang w:eastAsia="en-US"/>
              </w:rPr>
            </w:pPr>
          </w:p>
        </w:tc>
        <w:tc>
          <w:tcPr>
            <w:tcW w:w="1245" w:type="dxa"/>
          </w:tcPr>
          <w:p w14:paraId="39A5D03E" w14:textId="77777777" w:rsidR="00CD56A9" w:rsidRPr="00E91D9C" w:rsidRDefault="00CD56A9" w:rsidP="004E235F">
            <w:pPr>
              <w:pStyle w:val="TAL"/>
              <w:rPr>
                <w:lang w:eastAsia="en-US"/>
              </w:rPr>
            </w:pPr>
          </w:p>
        </w:tc>
      </w:tr>
      <w:tr w:rsidR="00CD56A9" w:rsidRPr="00E91D9C" w14:paraId="707F75EE" w14:textId="77777777" w:rsidTr="004E235F">
        <w:tblPrEx>
          <w:tblCellMar>
            <w:left w:w="108" w:type="dxa"/>
            <w:right w:w="108" w:type="dxa"/>
          </w:tblCellMar>
        </w:tblPrEx>
        <w:tc>
          <w:tcPr>
            <w:tcW w:w="4535" w:type="dxa"/>
            <w:gridSpan w:val="2"/>
          </w:tcPr>
          <w:p w14:paraId="1680C504" w14:textId="77777777" w:rsidR="00CD56A9" w:rsidRPr="00E91D9C" w:rsidRDefault="00CD56A9" w:rsidP="004E235F">
            <w:pPr>
              <w:pStyle w:val="TAL"/>
              <w:rPr>
                <w:lang w:eastAsia="en-US"/>
              </w:rPr>
            </w:pPr>
            <w:r w:rsidRPr="00E91D9C">
              <w:rPr>
                <w:lang w:eastAsia="en-US"/>
              </w:rPr>
              <w:t xml:space="preserve">        measResults SEQUENCE {</w:t>
            </w:r>
          </w:p>
        </w:tc>
        <w:tc>
          <w:tcPr>
            <w:tcW w:w="2267" w:type="dxa"/>
          </w:tcPr>
          <w:p w14:paraId="6512E592" w14:textId="77777777" w:rsidR="00CD56A9" w:rsidRPr="00E91D9C" w:rsidRDefault="00CD56A9" w:rsidP="004E235F">
            <w:pPr>
              <w:pStyle w:val="TAL"/>
              <w:rPr>
                <w:lang w:eastAsia="en-US"/>
              </w:rPr>
            </w:pPr>
          </w:p>
        </w:tc>
        <w:tc>
          <w:tcPr>
            <w:tcW w:w="1700" w:type="dxa"/>
          </w:tcPr>
          <w:p w14:paraId="20FDF7F2" w14:textId="77777777" w:rsidR="00CD56A9" w:rsidRPr="00E91D9C" w:rsidRDefault="00CD56A9" w:rsidP="004E235F">
            <w:pPr>
              <w:pStyle w:val="TAL"/>
              <w:rPr>
                <w:lang w:eastAsia="en-US"/>
              </w:rPr>
            </w:pPr>
          </w:p>
        </w:tc>
        <w:tc>
          <w:tcPr>
            <w:tcW w:w="1245" w:type="dxa"/>
          </w:tcPr>
          <w:p w14:paraId="4A1DB397" w14:textId="77777777" w:rsidR="00CD56A9" w:rsidRPr="00E91D9C" w:rsidRDefault="00CD56A9" w:rsidP="004E235F">
            <w:pPr>
              <w:pStyle w:val="TAL"/>
              <w:rPr>
                <w:lang w:eastAsia="en-US"/>
              </w:rPr>
            </w:pPr>
          </w:p>
        </w:tc>
      </w:tr>
      <w:tr w:rsidR="00CD56A9" w:rsidRPr="00E91D9C" w14:paraId="1C3706B0" w14:textId="77777777" w:rsidTr="004E235F">
        <w:tblPrEx>
          <w:tblCellMar>
            <w:left w:w="108" w:type="dxa"/>
            <w:right w:w="108" w:type="dxa"/>
          </w:tblCellMar>
        </w:tblPrEx>
        <w:tc>
          <w:tcPr>
            <w:tcW w:w="4535" w:type="dxa"/>
            <w:gridSpan w:val="2"/>
          </w:tcPr>
          <w:p w14:paraId="64DC0FA3" w14:textId="77777777" w:rsidR="00CD56A9" w:rsidRPr="00E91D9C" w:rsidRDefault="00CD56A9" w:rsidP="004E235F">
            <w:pPr>
              <w:pStyle w:val="TAL"/>
              <w:rPr>
                <w:lang w:eastAsia="en-US"/>
              </w:rPr>
            </w:pPr>
            <w:r w:rsidRPr="00E91D9C">
              <w:rPr>
                <w:lang w:eastAsia="en-US"/>
              </w:rPr>
              <w:t xml:space="preserve">          measId</w:t>
            </w:r>
          </w:p>
        </w:tc>
        <w:tc>
          <w:tcPr>
            <w:tcW w:w="2267" w:type="dxa"/>
          </w:tcPr>
          <w:p w14:paraId="6950DADF" w14:textId="77777777" w:rsidR="00CD56A9" w:rsidRPr="00E91D9C" w:rsidRDefault="0042238C" w:rsidP="004E235F">
            <w:pPr>
              <w:pStyle w:val="TAL"/>
              <w:rPr>
                <w:lang w:eastAsia="en-US"/>
              </w:rPr>
            </w:pPr>
            <w:r w:rsidRPr="00E91D9C">
              <w:rPr>
                <w:lang w:eastAsia="en-US"/>
              </w:rPr>
              <w:t>1</w:t>
            </w:r>
          </w:p>
        </w:tc>
        <w:tc>
          <w:tcPr>
            <w:tcW w:w="1700" w:type="dxa"/>
          </w:tcPr>
          <w:p w14:paraId="5DE9841D" w14:textId="77777777" w:rsidR="00CD56A9" w:rsidRPr="00E91D9C" w:rsidRDefault="00CD56A9" w:rsidP="004E235F">
            <w:pPr>
              <w:pStyle w:val="TAL"/>
              <w:rPr>
                <w:lang w:eastAsia="en-US"/>
              </w:rPr>
            </w:pPr>
          </w:p>
        </w:tc>
        <w:tc>
          <w:tcPr>
            <w:tcW w:w="1245" w:type="dxa"/>
          </w:tcPr>
          <w:p w14:paraId="627E23FA" w14:textId="77777777" w:rsidR="00CD56A9" w:rsidRPr="00E91D9C" w:rsidRDefault="00CD56A9" w:rsidP="004E235F">
            <w:pPr>
              <w:pStyle w:val="TAL"/>
              <w:rPr>
                <w:lang w:eastAsia="en-US"/>
              </w:rPr>
            </w:pPr>
          </w:p>
        </w:tc>
      </w:tr>
      <w:tr w:rsidR="00CD56A9" w:rsidRPr="00E91D9C" w14:paraId="569AC2D4" w14:textId="77777777" w:rsidTr="004E235F">
        <w:tblPrEx>
          <w:tblCellMar>
            <w:left w:w="108" w:type="dxa"/>
            <w:right w:w="108" w:type="dxa"/>
          </w:tblCellMar>
        </w:tblPrEx>
        <w:tc>
          <w:tcPr>
            <w:tcW w:w="4535" w:type="dxa"/>
            <w:gridSpan w:val="2"/>
          </w:tcPr>
          <w:p w14:paraId="060851C0" w14:textId="77777777" w:rsidR="00CD56A9" w:rsidRPr="00E91D9C" w:rsidRDefault="00CD56A9" w:rsidP="004E235F">
            <w:pPr>
              <w:pStyle w:val="TAL"/>
              <w:rPr>
                <w:lang w:eastAsia="en-US"/>
              </w:rPr>
            </w:pPr>
            <w:r w:rsidRPr="00E91D9C">
              <w:rPr>
                <w:lang w:eastAsia="en-US"/>
              </w:rPr>
              <w:t xml:space="preserve">          measResultServing</w:t>
            </w:r>
            <w:r w:rsidR="0042238C" w:rsidRPr="00E91D9C">
              <w:rPr>
                <w:lang w:eastAsia="en-US"/>
              </w:rPr>
              <w:t>MO</w:t>
            </w:r>
            <w:r w:rsidRPr="00E91D9C">
              <w:rPr>
                <w:lang w:eastAsia="en-US"/>
              </w:rPr>
              <w:t>List SEQUENCE {</w:t>
            </w:r>
          </w:p>
        </w:tc>
        <w:tc>
          <w:tcPr>
            <w:tcW w:w="2267" w:type="dxa"/>
          </w:tcPr>
          <w:p w14:paraId="0834F4FE" w14:textId="77777777" w:rsidR="00CD56A9" w:rsidRPr="00E91D9C" w:rsidRDefault="00CD56A9" w:rsidP="004E235F">
            <w:pPr>
              <w:pStyle w:val="TAL"/>
              <w:rPr>
                <w:lang w:eastAsia="en-US"/>
              </w:rPr>
            </w:pPr>
            <w:r w:rsidRPr="00E91D9C">
              <w:rPr>
                <w:lang w:eastAsia="en-US"/>
              </w:rPr>
              <w:t>1 entry</w:t>
            </w:r>
          </w:p>
        </w:tc>
        <w:tc>
          <w:tcPr>
            <w:tcW w:w="1700" w:type="dxa"/>
          </w:tcPr>
          <w:p w14:paraId="72A75743" w14:textId="77777777" w:rsidR="00CD56A9" w:rsidRPr="00E91D9C" w:rsidRDefault="00CD56A9" w:rsidP="004E235F">
            <w:pPr>
              <w:pStyle w:val="TAL"/>
              <w:rPr>
                <w:lang w:eastAsia="en-US"/>
              </w:rPr>
            </w:pPr>
          </w:p>
        </w:tc>
        <w:tc>
          <w:tcPr>
            <w:tcW w:w="1245" w:type="dxa"/>
          </w:tcPr>
          <w:p w14:paraId="18CB9EE0" w14:textId="77777777" w:rsidR="00CD56A9" w:rsidRPr="00E91D9C" w:rsidRDefault="00CD56A9" w:rsidP="004E235F">
            <w:pPr>
              <w:pStyle w:val="TAL"/>
              <w:rPr>
                <w:lang w:eastAsia="en-US"/>
              </w:rPr>
            </w:pPr>
          </w:p>
        </w:tc>
      </w:tr>
      <w:tr w:rsidR="00CD56A9" w:rsidRPr="00E91D9C" w14:paraId="1A03DAE3" w14:textId="77777777" w:rsidTr="004E235F">
        <w:tblPrEx>
          <w:tblCellMar>
            <w:left w:w="108" w:type="dxa"/>
            <w:right w:w="108" w:type="dxa"/>
          </w:tblCellMar>
        </w:tblPrEx>
        <w:tc>
          <w:tcPr>
            <w:tcW w:w="4535" w:type="dxa"/>
            <w:gridSpan w:val="2"/>
          </w:tcPr>
          <w:p w14:paraId="0A31157D" w14:textId="77777777" w:rsidR="00CD56A9" w:rsidRPr="00E91D9C" w:rsidRDefault="00CD56A9" w:rsidP="004E235F">
            <w:pPr>
              <w:pStyle w:val="TAL"/>
              <w:rPr>
                <w:lang w:eastAsia="en-US"/>
              </w:rPr>
            </w:pPr>
            <w:r w:rsidRPr="00E91D9C">
              <w:rPr>
                <w:lang w:eastAsia="en-US"/>
              </w:rPr>
              <w:t xml:space="preserve">            serv</w:t>
            </w:r>
            <w:r w:rsidR="0042238C" w:rsidRPr="00E91D9C">
              <w:rPr>
                <w:lang w:eastAsia="en-US"/>
              </w:rPr>
              <w:t>Cell</w:t>
            </w:r>
            <w:r w:rsidRPr="00E91D9C">
              <w:rPr>
                <w:lang w:eastAsia="en-US"/>
              </w:rPr>
              <w:t>Id</w:t>
            </w:r>
          </w:p>
        </w:tc>
        <w:tc>
          <w:tcPr>
            <w:tcW w:w="2267" w:type="dxa"/>
          </w:tcPr>
          <w:p w14:paraId="1812010E" w14:textId="77777777" w:rsidR="00CD56A9" w:rsidRPr="00E91D9C" w:rsidRDefault="0042238C" w:rsidP="004E235F">
            <w:pPr>
              <w:pStyle w:val="TAL"/>
              <w:rPr>
                <w:lang w:eastAsia="en-US"/>
              </w:rPr>
            </w:pPr>
            <w:r w:rsidRPr="00E91D9C">
              <w:rPr>
                <w:lang w:eastAsia="en-US"/>
              </w:rPr>
              <w:t>Cell index corresponding to NR Cell 1</w:t>
            </w:r>
          </w:p>
        </w:tc>
        <w:tc>
          <w:tcPr>
            <w:tcW w:w="1700" w:type="dxa"/>
          </w:tcPr>
          <w:p w14:paraId="05BF22BF" w14:textId="77777777" w:rsidR="00CD56A9" w:rsidRPr="00E91D9C" w:rsidRDefault="00CD56A9" w:rsidP="004E235F">
            <w:pPr>
              <w:pStyle w:val="TAL"/>
              <w:rPr>
                <w:lang w:eastAsia="en-US"/>
              </w:rPr>
            </w:pPr>
          </w:p>
        </w:tc>
        <w:tc>
          <w:tcPr>
            <w:tcW w:w="1245" w:type="dxa"/>
          </w:tcPr>
          <w:p w14:paraId="10A4B6C2" w14:textId="77777777" w:rsidR="00CD56A9" w:rsidRPr="00E91D9C" w:rsidRDefault="00CD56A9" w:rsidP="004E235F">
            <w:pPr>
              <w:pStyle w:val="TAL"/>
              <w:rPr>
                <w:lang w:eastAsia="en-US"/>
              </w:rPr>
            </w:pPr>
          </w:p>
        </w:tc>
      </w:tr>
      <w:tr w:rsidR="00CD56A9" w:rsidRPr="00E91D9C" w14:paraId="79DF8E36" w14:textId="77777777" w:rsidTr="004E235F">
        <w:tblPrEx>
          <w:tblCellMar>
            <w:left w:w="108" w:type="dxa"/>
            <w:right w:w="108" w:type="dxa"/>
          </w:tblCellMar>
        </w:tblPrEx>
        <w:tc>
          <w:tcPr>
            <w:tcW w:w="4535" w:type="dxa"/>
            <w:gridSpan w:val="2"/>
          </w:tcPr>
          <w:p w14:paraId="20F108F7" w14:textId="77777777" w:rsidR="00CD56A9" w:rsidRPr="00E91D9C" w:rsidRDefault="00CD56A9" w:rsidP="004E235F">
            <w:pPr>
              <w:pStyle w:val="TAL"/>
              <w:rPr>
                <w:lang w:eastAsia="en-US"/>
              </w:rPr>
            </w:pPr>
            <w:r w:rsidRPr="00E91D9C">
              <w:rPr>
                <w:lang w:eastAsia="en-US"/>
              </w:rPr>
              <w:t xml:space="preserve">            measResultServingCell SEQUENCE </w:t>
            </w:r>
            <w:r w:rsidR="0042238C" w:rsidRPr="00E91D9C">
              <w:rPr>
                <w:lang w:eastAsia="en-US"/>
              </w:rPr>
              <w:t>{</w:t>
            </w:r>
          </w:p>
        </w:tc>
        <w:tc>
          <w:tcPr>
            <w:tcW w:w="2267" w:type="dxa"/>
          </w:tcPr>
          <w:p w14:paraId="59F19EAE" w14:textId="77777777" w:rsidR="00CD56A9" w:rsidRPr="00E91D9C" w:rsidRDefault="00CD56A9" w:rsidP="004E235F">
            <w:pPr>
              <w:pStyle w:val="TAL"/>
              <w:rPr>
                <w:lang w:eastAsia="en-US"/>
              </w:rPr>
            </w:pPr>
          </w:p>
        </w:tc>
        <w:tc>
          <w:tcPr>
            <w:tcW w:w="1700" w:type="dxa"/>
          </w:tcPr>
          <w:p w14:paraId="256166D5" w14:textId="77777777" w:rsidR="00CD56A9" w:rsidRPr="00E91D9C" w:rsidRDefault="00CD56A9" w:rsidP="004E235F">
            <w:pPr>
              <w:pStyle w:val="TAL"/>
              <w:rPr>
                <w:lang w:eastAsia="en-US"/>
              </w:rPr>
            </w:pPr>
          </w:p>
        </w:tc>
        <w:tc>
          <w:tcPr>
            <w:tcW w:w="1245" w:type="dxa"/>
          </w:tcPr>
          <w:p w14:paraId="24B2C941" w14:textId="77777777" w:rsidR="00CD56A9" w:rsidRPr="00E91D9C" w:rsidRDefault="00CD56A9" w:rsidP="004E235F">
            <w:pPr>
              <w:pStyle w:val="TAL"/>
              <w:rPr>
                <w:lang w:eastAsia="en-US"/>
              </w:rPr>
            </w:pPr>
          </w:p>
        </w:tc>
      </w:tr>
      <w:tr w:rsidR="00CD56A9" w:rsidRPr="00E91D9C" w14:paraId="7737542B" w14:textId="77777777" w:rsidTr="004E235F">
        <w:tblPrEx>
          <w:tblCellMar>
            <w:left w:w="108" w:type="dxa"/>
            <w:right w:w="108" w:type="dxa"/>
          </w:tblCellMar>
        </w:tblPrEx>
        <w:tc>
          <w:tcPr>
            <w:tcW w:w="4535" w:type="dxa"/>
            <w:gridSpan w:val="2"/>
          </w:tcPr>
          <w:p w14:paraId="105FB863" w14:textId="77777777" w:rsidR="00CD56A9" w:rsidRPr="00E91D9C" w:rsidRDefault="00CD56A9" w:rsidP="004E235F">
            <w:pPr>
              <w:pStyle w:val="TAL"/>
              <w:rPr>
                <w:lang w:eastAsia="en-US"/>
              </w:rPr>
            </w:pPr>
            <w:r w:rsidRPr="00E91D9C">
              <w:rPr>
                <w:lang w:eastAsia="en-US"/>
              </w:rPr>
              <w:t xml:space="preserve">              physCellId</w:t>
            </w:r>
          </w:p>
        </w:tc>
        <w:tc>
          <w:tcPr>
            <w:tcW w:w="2267" w:type="dxa"/>
          </w:tcPr>
          <w:p w14:paraId="433170BA" w14:textId="77777777" w:rsidR="00CD56A9" w:rsidRPr="00E91D9C" w:rsidRDefault="00CD56A9" w:rsidP="004E235F">
            <w:pPr>
              <w:pStyle w:val="TAL"/>
              <w:rPr>
                <w:lang w:eastAsia="en-US"/>
              </w:rPr>
            </w:pPr>
            <w:r w:rsidRPr="00E91D9C">
              <w:rPr>
                <w:lang w:eastAsia="en-US"/>
              </w:rPr>
              <w:t>Physical CellID of the NR Cell 1</w:t>
            </w:r>
          </w:p>
        </w:tc>
        <w:tc>
          <w:tcPr>
            <w:tcW w:w="1700" w:type="dxa"/>
          </w:tcPr>
          <w:p w14:paraId="5ABE6357" w14:textId="77777777" w:rsidR="00CD56A9" w:rsidRPr="00E91D9C" w:rsidRDefault="00CD56A9" w:rsidP="004E235F">
            <w:pPr>
              <w:pStyle w:val="TAL"/>
              <w:rPr>
                <w:lang w:eastAsia="en-US"/>
              </w:rPr>
            </w:pPr>
          </w:p>
        </w:tc>
        <w:tc>
          <w:tcPr>
            <w:tcW w:w="1245" w:type="dxa"/>
          </w:tcPr>
          <w:p w14:paraId="54F5DD4A" w14:textId="77777777" w:rsidR="00CD56A9" w:rsidRPr="00E91D9C" w:rsidRDefault="00CD56A9" w:rsidP="004E235F">
            <w:pPr>
              <w:pStyle w:val="TAL"/>
              <w:rPr>
                <w:lang w:eastAsia="en-US"/>
              </w:rPr>
            </w:pPr>
          </w:p>
        </w:tc>
      </w:tr>
      <w:tr w:rsidR="00CD56A9" w:rsidRPr="00E91D9C" w14:paraId="56F29331" w14:textId="77777777" w:rsidTr="004E235F">
        <w:tblPrEx>
          <w:tblCellMar>
            <w:left w:w="108" w:type="dxa"/>
            <w:right w:w="108" w:type="dxa"/>
          </w:tblCellMar>
        </w:tblPrEx>
        <w:tc>
          <w:tcPr>
            <w:tcW w:w="4535" w:type="dxa"/>
            <w:gridSpan w:val="2"/>
          </w:tcPr>
          <w:p w14:paraId="20A4F23B" w14:textId="77777777" w:rsidR="00CD56A9" w:rsidRPr="00E91D9C" w:rsidRDefault="00CD56A9" w:rsidP="004E235F">
            <w:pPr>
              <w:pStyle w:val="TAL"/>
              <w:rPr>
                <w:lang w:eastAsia="en-US"/>
              </w:rPr>
            </w:pPr>
            <w:r w:rsidRPr="00E91D9C">
              <w:rPr>
                <w:lang w:eastAsia="en-US"/>
              </w:rPr>
              <w:t xml:space="preserve">              measResult SEQUENCE {</w:t>
            </w:r>
          </w:p>
        </w:tc>
        <w:tc>
          <w:tcPr>
            <w:tcW w:w="2267" w:type="dxa"/>
          </w:tcPr>
          <w:p w14:paraId="72ED779B" w14:textId="77777777" w:rsidR="00CD56A9" w:rsidRPr="00E91D9C" w:rsidRDefault="00CD56A9" w:rsidP="004E235F">
            <w:pPr>
              <w:pStyle w:val="TAL"/>
              <w:rPr>
                <w:lang w:eastAsia="en-US"/>
              </w:rPr>
            </w:pPr>
          </w:p>
        </w:tc>
        <w:tc>
          <w:tcPr>
            <w:tcW w:w="1700" w:type="dxa"/>
          </w:tcPr>
          <w:p w14:paraId="1B125BAA" w14:textId="77777777" w:rsidR="00CD56A9" w:rsidRPr="00E91D9C" w:rsidRDefault="00CD56A9" w:rsidP="004E235F">
            <w:pPr>
              <w:pStyle w:val="TAL"/>
              <w:rPr>
                <w:lang w:eastAsia="en-US"/>
              </w:rPr>
            </w:pPr>
          </w:p>
        </w:tc>
        <w:tc>
          <w:tcPr>
            <w:tcW w:w="1245" w:type="dxa"/>
          </w:tcPr>
          <w:p w14:paraId="2A534108" w14:textId="77777777" w:rsidR="00CD56A9" w:rsidRPr="00E91D9C" w:rsidRDefault="00CD56A9" w:rsidP="004E235F">
            <w:pPr>
              <w:pStyle w:val="TAL"/>
              <w:rPr>
                <w:lang w:eastAsia="en-US"/>
              </w:rPr>
            </w:pPr>
          </w:p>
        </w:tc>
      </w:tr>
      <w:tr w:rsidR="00CD56A9" w:rsidRPr="00E91D9C" w14:paraId="4F4393DC" w14:textId="77777777" w:rsidTr="004E235F">
        <w:tblPrEx>
          <w:tblCellMar>
            <w:left w:w="108" w:type="dxa"/>
            <w:right w:w="108" w:type="dxa"/>
          </w:tblCellMar>
        </w:tblPrEx>
        <w:tc>
          <w:tcPr>
            <w:tcW w:w="4535" w:type="dxa"/>
            <w:gridSpan w:val="2"/>
          </w:tcPr>
          <w:p w14:paraId="33059CFD" w14:textId="77777777" w:rsidR="00CD56A9" w:rsidRPr="00E91D9C" w:rsidRDefault="00CD56A9" w:rsidP="004E235F">
            <w:pPr>
              <w:pStyle w:val="TAL"/>
              <w:rPr>
                <w:lang w:eastAsia="en-US"/>
              </w:rPr>
            </w:pPr>
            <w:r w:rsidRPr="00E91D9C">
              <w:rPr>
                <w:lang w:eastAsia="en-US"/>
              </w:rPr>
              <w:t xml:space="preserve">                cellResults SEQUENCE {</w:t>
            </w:r>
          </w:p>
        </w:tc>
        <w:tc>
          <w:tcPr>
            <w:tcW w:w="2267" w:type="dxa"/>
          </w:tcPr>
          <w:p w14:paraId="796455BF" w14:textId="77777777" w:rsidR="00CD56A9" w:rsidRPr="00E91D9C" w:rsidRDefault="00CD56A9" w:rsidP="004E235F">
            <w:pPr>
              <w:pStyle w:val="TAL"/>
              <w:rPr>
                <w:lang w:eastAsia="en-US"/>
              </w:rPr>
            </w:pPr>
          </w:p>
        </w:tc>
        <w:tc>
          <w:tcPr>
            <w:tcW w:w="1700" w:type="dxa"/>
          </w:tcPr>
          <w:p w14:paraId="193A774D" w14:textId="77777777" w:rsidR="00CD56A9" w:rsidRPr="00E91D9C" w:rsidRDefault="00CD56A9" w:rsidP="004E235F">
            <w:pPr>
              <w:pStyle w:val="TAL"/>
              <w:rPr>
                <w:lang w:eastAsia="en-US"/>
              </w:rPr>
            </w:pPr>
          </w:p>
        </w:tc>
        <w:tc>
          <w:tcPr>
            <w:tcW w:w="1245" w:type="dxa"/>
          </w:tcPr>
          <w:p w14:paraId="72FF82A3" w14:textId="77777777" w:rsidR="00CD56A9" w:rsidRPr="00E91D9C" w:rsidRDefault="00CD56A9" w:rsidP="004E235F">
            <w:pPr>
              <w:pStyle w:val="TAL"/>
              <w:rPr>
                <w:lang w:eastAsia="en-US"/>
              </w:rPr>
            </w:pPr>
          </w:p>
        </w:tc>
      </w:tr>
      <w:tr w:rsidR="00CD56A9" w:rsidRPr="00E91D9C" w14:paraId="7D36D300" w14:textId="77777777" w:rsidTr="004E235F">
        <w:tblPrEx>
          <w:tblCellMar>
            <w:left w:w="108" w:type="dxa"/>
            <w:right w:w="108" w:type="dxa"/>
          </w:tblCellMar>
        </w:tblPrEx>
        <w:tc>
          <w:tcPr>
            <w:tcW w:w="4535" w:type="dxa"/>
            <w:gridSpan w:val="2"/>
          </w:tcPr>
          <w:p w14:paraId="6E8C4772" w14:textId="77777777" w:rsidR="00CD56A9" w:rsidRPr="00E91D9C" w:rsidRDefault="00CD56A9" w:rsidP="004E235F">
            <w:pPr>
              <w:pStyle w:val="TAL"/>
              <w:rPr>
                <w:lang w:eastAsia="en-US"/>
              </w:rPr>
            </w:pPr>
            <w:r w:rsidRPr="00E91D9C">
              <w:rPr>
                <w:lang w:eastAsia="en-US"/>
              </w:rPr>
              <w:t xml:space="preserve">                  resultsSSB-Cell SEQUENCE {</w:t>
            </w:r>
          </w:p>
        </w:tc>
        <w:tc>
          <w:tcPr>
            <w:tcW w:w="2267" w:type="dxa"/>
          </w:tcPr>
          <w:p w14:paraId="169DC92B" w14:textId="77777777" w:rsidR="00CD56A9" w:rsidRPr="00E91D9C" w:rsidRDefault="00CD56A9" w:rsidP="004E235F">
            <w:pPr>
              <w:pStyle w:val="TAL"/>
              <w:rPr>
                <w:lang w:eastAsia="en-US"/>
              </w:rPr>
            </w:pPr>
          </w:p>
        </w:tc>
        <w:tc>
          <w:tcPr>
            <w:tcW w:w="1700" w:type="dxa"/>
          </w:tcPr>
          <w:p w14:paraId="3E3B27B3" w14:textId="77777777" w:rsidR="00CD56A9" w:rsidRPr="00E91D9C" w:rsidRDefault="00CD56A9" w:rsidP="004E235F">
            <w:pPr>
              <w:pStyle w:val="TAL"/>
              <w:rPr>
                <w:lang w:eastAsia="en-US"/>
              </w:rPr>
            </w:pPr>
          </w:p>
        </w:tc>
        <w:tc>
          <w:tcPr>
            <w:tcW w:w="1245" w:type="dxa"/>
          </w:tcPr>
          <w:p w14:paraId="7E6ED6E4" w14:textId="77777777" w:rsidR="00CD56A9" w:rsidRPr="00E91D9C" w:rsidRDefault="00CD56A9" w:rsidP="004E235F">
            <w:pPr>
              <w:pStyle w:val="TAL"/>
              <w:rPr>
                <w:lang w:eastAsia="en-US"/>
              </w:rPr>
            </w:pPr>
          </w:p>
        </w:tc>
      </w:tr>
      <w:tr w:rsidR="00CD56A9" w:rsidRPr="00E91D9C" w14:paraId="6C3FE27D" w14:textId="77777777" w:rsidTr="004E235F">
        <w:tblPrEx>
          <w:tblCellMar>
            <w:left w:w="108" w:type="dxa"/>
            <w:right w:w="108" w:type="dxa"/>
          </w:tblCellMar>
        </w:tblPrEx>
        <w:tc>
          <w:tcPr>
            <w:tcW w:w="4535" w:type="dxa"/>
            <w:gridSpan w:val="2"/>
          </w:tcPr>
          <w:p w14:paraId="3B498FAD" w14:textId="77777777" w:rsidR="00CD56A9" w:rsidRPr="00E91D9C" w:rsidRDefault="00CD56A9" w:rsidP="004E235F">
            <w:pPr>
              <w:pStyle w:val="TAL"/>
              <w:rPr>
                <w:lang w:eastAsia="en-US"/>
              </w:rPr>
            </w:pPr>
            <w:r w:rsidRPr="00E91D9C">
              <w:rPr>
                <w:lang w:eastAsia="en-US"/>
              </w:rPr>
              <w:t xml:space="preserve">                    rsrp</w:t>
            </w:r>
          </w:p>
        </w:tc>
        <w:tc>
          <w:tcPr>
            <w:tcW w:w="2267" w:type="dxa"/>
          </w:tcPr>
          <w:p w14:paraId="1019B040" w14:textId="77777777" w:rsidR="00CD56A9" w:rsidRPr="00E91D9C" w:rsidRDefault="007F2B8E" w:rsidP="004E235F">
            <w:pPr>
              <w:pStyle w:val="TAL"/>
              <w:rPr>
                <w:lang w:eastAsia="en-US"/>
              </w:rPr>
            </w:pPr>
            <w:r w:rsidRPr="00E91D9C">
              <w:t>(0..127)</w:t>
            </w:r>
          </w:p>
        </w:tc>
        <w:tc>
          <w:tcPr>
            <w:tcW w:w="1700" w:type="dxa"/>
          </w:tcPr>
          <w:p w14:paraId="448B36E8" w14:textId="77777777" w:rsidR="00CD56A9" w:rsidRPr="00E91D9C" w:rsidRDefault="00CD56A9" w:rsidP="004E235F">
            <w:pPr>
              <w:pStyle w:val="TAL"/>
              <w:rPr>
                <w:lang w:eastAsia="en-US"/>
              </w:rPr>
            </w:pPr>
          </w:p>
        </w:tc>
        <w:tc>
          <w:tcPr>
            <w:tcW w:w="1245" w:type="dxa"/>
          </w:tcPr>
          <w:p w14:paraId="2BC629D7" w14:textId="77777777" w:rsidR="00CD56A9" w:rsidRPr="00E91D9C" w:rsidRDefault="00CD56A9" w:rsidP="004E235F">
            <w:pPr>
              <w:pStyle w:val="TAL"/>
              <w:rPr>
                <w:lang w:eastAsia="en-US"/>
              </w:rPr>
            </w:pPr>
          </w:p>
        </w:tc>
      </w:tr>
      <w:tr w:rsidR="00CD56A9" w:rsidRPr="00E91D9C" w14:paraId="26A841CA" w14:textId="77777777" w:rsidTr="004E235F">
        <w:tblPrEx>
          <w:tblCellMar>
            <w:left w:w="108" w:type="dxa"/>
            <w:right w:w="108" w:type="dxa"/>
          </w:tblCellMar>
        </w:tblPrEx>
        <w:tc>
          <w:tcPr>
            <w:tcW w:w="4535" w:type="dxa"/>
            <w:gridSpan w:val="2"/>
          </w:tcPr>
          <w:p w14:paraId="69E0B6E4" w14:textId="77777777" w:rsidR="00CD56A9" w:rsidRPr="00E91D9C" w:rsidRDefault="00CD56A9" w:rsidP="004E235F">
            <w:pPr>
              <w:pStyle w:val="TAL"/>
              <w:rPr>
                <w:lang w:eastAsia="en-US"/>
              </w:rPr>
            </w:pPr>
            <w:r w:rsidRPr="00E91D9C">
              <w:rPr>
                <w:lang w:eastAsia="en-US"/>
              </w:rPr>
              <w:t xml:space="preserve">                    rsrq</w:t>
            </w:r>
          </w:p>
        </w:tc>
        <w:tc>
          <w:tcPr>
            <w:tcW w:w="2267" w:type="dxa"/>
          </w:tcPr>
          <w:p w14:paraId="6CD52ECE" w14:textId="77777777" w:rsidR="00CD56A9" w:rsidRPr="00E91D9C" w:rsidRDefault="007F2B8E" w:rsidP="004E235F">
            <w:pPr>
              <w:pStyle w:val="TAL"/>
              <w:rPr>
                <w:lang w:eastAsia="en-US"/>
              </w:rPr>
            </w:pPr>
            <w:r w:rsidRPr="00E91D9C">
              <w:t>(0..127)</w:t>
            </w:r>
          </w:p>
        </w:tc>
        <w:tc>
          <w:tcPr>
            <w:tcW w:w="1700" w:type="dxa"/>
          </w:tcPr>
          <w:p w14:paraId="497176D8" w14:textId="77777777" w:rsidR="00CD56A9" w:rsidRPr="00E91D9C" w:rsidRDefault="00CD56A9" w:rsidP="004E235F">
            <w:pPr>
              <w:pStyle w:val="TAL"/>
              <w:rPr>
                <w:lang w:eastAsia="en-US"/>
              </w:rPr>
            </w:pPr>
          </w:p>
        </w:tc>
        <w:tc>
          <w:tcPr>
            <w:tcW w:w="1245" w:type="dxa"/>
          </w:tcPr>
          <w:p w14:paraId="20E9066D" w14:textId="77777777" w:rsidR="00CD56A9" w:rsidRPr="00E91D9C" w:rsidRDefault="00CD56A9" w:rsidP="004E235F">
            <w:pPr>
              <w:pStyle w:val="TAL"/>
              <w:rPr>
                <w:lang w:eastAsia="en-US"/>
              </w:rPr>
            </w:pPr>
          </w:p>
        </w:tc>
      </w:tr>
      <w:tr w:rsidR="007F2B8E" w:rsidRPr="00E91D9C" w14:paraId="62952516" w14:textId="77777777" w:rsidTr="004E235F">
        <w:tblPrEx>
          <w:tblCellMar>
            <w:left w:w="108" w:type="dxa"/>
            <w:right w:w="108" w:type="dxa"/>
          </w:tblCellMar>
        </w:tblPrEx>
        <w:tc>
          <w:tcPr>
            <w:tcW w:w="4535" w:type="dxa"/>
            <w:gridSpan w:val="2"/>
            <w:vMerge w:val="restart"/>
          </w:tcPr>
          <w:p w14:paraId="1FF0B315" w14:textId="77777777" w:rsidR="007F2B8E" w:rsidRPr="00E91D9C" w:rsidRDefault="007F2B8E" w:rsidP="004E235F">
            <w:pPr>
              <w:pStyle w:val="TAL"/>
              <w:rPr>
                <w:lang w:eastAsia="en-US"/>
              </w:rPr>
            </w:pPr>
            <w:r w:rsidRPr="00E91D9C">
              <w:rPr>
                <w:lang w:eastAsia="en-US"/>
              </w:rPr>
              <w:t xml:space="preserve">                    sinr</w:t>
            </w:r>
          </w:p>
        </w:tc>
        <w:tc>
          <w:tcPr>
            <w:tcW w:w="2267" w:type="dxa"/>
          </w:tcPr>
          <w:p w14:paraId="7012F827" w14:textId="77777777" w:rsidR="007F2B8E" w:rsidRPr="00E91D9C" w:rsidRDefault="007F2B8E" w:rsidP="004E235F">
            <w:pPr>
              <w:pStyle w:val="TAL"/>
              <w:rPr>
                <w:lang w:eastAsia="en-US"/>
              </w:rPr>
            </w:pPr>
            <w:r w:rsidRPr="00E91D9C">
              <w:t>(0..127)</w:t>
            </w:r>
          </w:p>
        </w:tc>
        <w:tc>
          <w:tcPr>
            <w:tcW w:w="1700" w:type="dxa"/>
          </w:tcPr>
          <w:p w14:paraId="22C6F3F8" w14:textId="77777777" w:rsidR="007F2B8E" w:rsidRPr="00E91D9C" w:rsidRDefault="007F2B8E" w:rsidP="004E235F">
            <w:pPr>
              <w:pStyle w:val="TAL"/>
              <w:rPr>
                <w:lang w:eastAsia="en-US"/>
              </w:rPr>
            </w:pPr>
          </w:p>
        </w:tc>
        <w:tc>
          <w:tcPr>
            <w:tcW w:w="1245" w:type="dxa"/>
          </w:tcPr>
          <w:p w14:paraId="458A380D" w14:textId="77777777" w:rsidR="007F2B8E" w:rsidRPr="00E91D9C" w:rsidRDefault="007F2B8E" w:rsidP="003E5FB2">
            <w:pPr>
              <w:pStyle w:val="TAL"/>
              <w:rPr>
                <w:lang w:eastAsia="en-US"/>
              </w:rPr>
            </w:pPr>
            <w:r w:rsidRPr="00E91D9C">
              <w:t>pc_ss_SINR_Meas</w:t>
            </w:r>
          </w:p>
        </w:tc>
      </w:tr>
      <w:tr w:rsidR="007F2B8E" w:rsidRPr="00E91D9C" w14:paraId="0CF74289" w14:textId="77777777" w:rsidTr="004E235F">
        <w:tblPrEx>
          <w:tblCellMar>
            <w:left w:w="108" w:type="dxa"/>
            <w:right w:w="108" w:type="dxa"/>
          </w:tblCellMar>
        </w:tblPrEx>
        <w:tc>
          <w:tcPr>
            <w:tcW w:w="4535" w:type="dxa"/>
            <w:gridSpan w:val="2"/>
            <w:vMerge/>
          </w:tcPr>
          <w:p w14:paraId="0EBC9915" w14:textId="77777777" w:rsidR="007F2B8E" w:rsidRPr="00E91D9C" w:rsidRDefault="007F2B8E" w:rsidP="004E235F">
            <w:pPr>
              <w:pStyle w:val="TAL"/>
              <w:rPr>
                <w:lang w:eastAsia="en-US"/>
              </w:rPr>
            </w:pPr>
          </w:p>
        </w:tc>
        <w:tc>
          <w:tcPr>
            <w:tcW w:w="2267" w:type="dxa"/>
          </w:tcPr>
          <w:p w14:paraId="7449772B" w14:textId="77777777" w:rsidR="007F2B8E" w:rsidRPr="00E91D9C" w:rsidRDefault="007F2B8E" w:rsidP="004E235F">
            <w:pPr>
              <w:pStyle w:val="TAL"/>
            </w:pPr>
            <w:r w:rsidRPr="00E91D9C">
              <w:t>Not present</w:t>
            </w:r>
          </w:p>
        </w:tc>
        <w:tc>
          <w:tcPr>
            <w:tcW w:w="1700" w:type="dxa"/>
          </w:tcPr>
          <w:p w14:paraId="416DA3D5" w14:textId="77777777" w:rsidR="007F2B8E" w:rsidRPr="00E91D9C" w:rsidRDefault="007F2B8E" w:rsidP="004E235F">
            <w:pPr>
              <w:pStyle w:val="TAL"/>
              <w:rPr>
                <w:lang w:eastAsia="en-US"/>
              </w:rPr>
            </w:pPr>
          </w:p>
        </w:tc>
        <w:tc>
          <w:tcPr>
            <w:tcW w:w="1245" w:type="dxa"/>
          </w:tcPr>
          <w:p w14:paraId="2632FBEC" w14:textId="77777777" w:rsidR="007F2B8E" w:rsidRPr="00E91D9C" w:rsidRDefault="007F2B8E" w:rsidP="004E235F">
            <w:pPr>
              <w:pStyle w:val="TAL"/>
              <w:rPr>
                <w:lang w:eastAsia="en-US"/>
              </w:rPr>
            </w:pPr>
          </w:p>
        </w:tc>
      </w:tr>
      <w:tr w:rsidR="00CD56A9" w:rsidRPr="00E91D9C" w14:paraId="1080291A" w14:textId="77777777" w:rsidTr="004E235F">
        <w:tblPrEx>
          <w:tblCellMar>
            <w:left w:w="108" w:type="dxa"/>
            <w:right w:w="108" w:type="dxa"/>
          </w:tblCellMar>
        </w:tblPrEx>
        <w:tc>
          <w:tcPr>
            <w:tcW w:w="4535" w:type="dxa"/>
            <w:gridSpan w:val="2"/>
          </w:tcPr>
          <w:p w14:paraId="04C04549" w14:textId="77777777" w:rsidR="00CD56A9" w:rsidRPr="00E91D9C" w:rsidRDefault="00CD56A9" w:rsidP="004E235F">
            <w:pPr>
              <w:pStyle w:val="TAL"/>
              <w:rPr>
                <w:lang w:eastAsia="en-US"/>
              </w:rPr>
            </w:pPr>
            <w:r w:rsidRPr="00E91D9C">
              <w:rPr>
                <w:lang w:eastAsia="en-US"/>
              </w:rPr>
              <w:t xml:space="preserve">                  }</w:t>
            </w:r>
          </w:p>
        </w:tc>
        <w:tc>
          <w:tcPr>
            <w:tcW w:w="2267" w:type="dxa"/>
          </w:tcPr>
          <w:p w14:paraId="5F2EA7E2" w14:textId="77777777" w:rsidR="00CD56A9" w:rsidRPr="00E91D9C" w:rsidRDefault="00CD56A9" w:rsidP="004E235F">
            <w:pPr>
              <w:pStyle w:val="TAL"/>
              <w:rPr>
                <w:lang w:eastAsia="en-US"/>
              </w:rPr>
            </w:pPr>
          </w:p>
        </w:tc>
        <w:tc>
          <w:tcPr>
            <w:tcW w:w="1700" w:type="dxa"/>
          </w:tcPr>
          <w:p w14:paraId="1BEB62F1" w14:textId="77777777" w:rsidR="00CD56A9" w:rsidRPr="00E91D9C" w:rsidRDefault="00CD56A9" w:rsidP="004E235F">
            <w:pPr>
              <w:pStyle w:val="TAL"/>
              <w:rPr>
                <w:lang w:eastAsia="en-US"/>
              </w:rPr>
            </w:pPr>
          </w:p>
        </w:tc>
        <w:tc>
          <w:tcPr>
            <w:tcW w:w="1245" w:type="dxa"/>
          </w:tcPr>
          <w:p w14:paraId="303F8939" w14:textId="77777777" w:rsidR="00CD56A9" w:rsidRPr="00E91D9C" w:rsidRDefault="00CD56A9" w:rsidP="004E235F">
            <w:pPr>
              <w:pStyle w:val="TAL"/>
              <w:rPr>
                <w:lang w:eastAsia="en-US"/>
              </w:rPr>
            </w:pPr>
          </w:p>
        </w:tc>
      </w:tr>
      <w:tr w:rsidR="00CD56A9" w:rsidRPr="00E91D9C" w14:paraId="5947AA2D" w14:textId="77777777" w:rsidTr="004E235F">
        <w:tblPrEx>
          <w:tblCellMar>
            <w:left w:w="108" w:type="dxa"/>
            <w:right w:w="108" w:type="dxa"/>
          </w:tblCellMar>
        </w:tblPrEx>
        <w:tc>
          <w:tcPr>
            <w:tcW w:w="4535" w:type="dxa"/>
            <w:gridSpan w:val="2"/>
          </w:tcPr>
          <w:p w14:paraId="1FB5724F" w14:textId="77777777" w:rsidR="00CD56A9" w:rsidRPr="00E91D9C" w:rsidRDefault="00CD56A9" w:rsidP="004E235F">
            <w:pPr>
              <w:pStyle w:val="TAL"/>
              <w:rPr>
                <w:lang w:eastAsia="en-US"/>
              </w:rPr>
            </w:pPr>
            <w:r w:rsidRPr="00E91D9C">
              <w:rPr>
                <w:lang w:eastAsia="en-US"/>
              </w:rPr>
              <w:t xml:space="preserve">                }</w:t>
            </w:r>
          </w:p>
        </w:tc>
        <w:tc>
          <w:tcPr>
            <w:tcW w:w="2267" w:type="dxa"/>
          </w:tcPr>
          <w:p w14:paraId="0EEF0C74" w14:textId="77777777" w:rsidR="00CD56A9" w:rsidRPr="00E91D9C" w:rsidRDefault="00CD56A9" w:rsidP="004E235F">
            <w:pPr>
              <w:pStyle w:val="TAL"/>
              <w:rPr>
                <w:lang w:eastAsia="en-US"/>
              </w:rPr>
            </w:pPr>
          </w:p>
        </w:tc>
        <w:tc>
          <w:tcPr>
            <w:tcW w:w="1700" w:type="dxa"/>
          </w:tcPr>
          <w:p w14:paraId="03BD8A1F" w14:textId="77777777" w:rsidR="00CD56A9" w:rsidRPr="00E91D9C" w:rsidRDefault="00CD56A9" w:rsidP="004E235F">
            <w:pPr>
              <w:pStyle w:val="TAL"/>
              <w:rPr>
                <w:lang w:eastAsia="en-US"/>
              </w:rPr>
            </w:pPr>
          </w:p>
        </w:tc>
        <w:tc>
          <w:tcPr>
            <w:tcW w:w="1245" w:type="dxa"/>
          </w:tcPr>
          <w:p w14:paraId="196881C9" w14:textId="77777777" w:rsidR="00CD56A9" w:rsidRPr="00E91D9C" w:rsidRDefault="00CD56A9" w:rsidP="004E235F">
            <w:pPr>
              <w:pStyle w:val="TAL"/>
              <w:rPr>
                <w:lang w:eastAsia="en-US"/>
              </w:rPr>
            </w:pPr>
          </w:p>
        </w:tc>
      </w:tr>
      <w:tr w:rsidR="00CD56A9" w:rsidRPr="00E91D9C" w14:paraId="1C902339" w14:textId="77777777" w:rsidTr="004E235F">
        <w:tblPrEx>
          <w:tblCellMar>
            <w:left w:w="108" w:type="dxa"/>
            <w:right w:w="108" w:type="dxa"/>
          </w:tblCellMar>
        </w:tblPrEx>
        <w:tc>
          <w:tcPr>
            <w:tcW w:w="4535" w:type="dxa"/>
            <w:gridSpan w:val="2"/>
          </w:tcPr>
          <w:p w14:paraId="2D5855FE" w14:textId="77777777" w:rsidR="00CD56A9" w:rsidRPr="00E91D9C" w:rsidRDefault="00CD56A9" w:rsidP="004E235F">
            <w:pPr>
              <w:pStyle w:val="TAL"/>
              <w:rPr>
                <w:lang w:eastAsia="en-US"/>
              </w:rPr>
            </w:pPr>
            <w:r w:rsidRPr="00E91D9C">
              <w:rPr>
                <w:lang w:eastAsia="en-US"/>
              </w:rPr>
              <w:t xml:space="preserve">              }</w:t>
            </w:r>
          </w:p>
        </w:tc>
        <w:tc>
          <w:tcPr>
            <w:tcW w:w="2267" w:type="dxa"/>
          </w:tcPr>
          <w:p w14:paraId="30E7BC5A" w14:textId="77777777" w:rsidR="00CD56A9" w:rsidRPr="00E91D9C" w:rsidRDefault="00CD56A9" w:rsidP="004E235F">
            <w:pPr>
              <w:pStyle w:val="TAL"/>
              <w:rPr>
                <w:lang w:eastAsia="en-US"/>
              </w:rPr>
            </w:pPr>
          </w:p>
        </w:tc>
        <w:tc>
          <w:tcPr>
            <w:tcW w:w="1700" w:type="dxa"/>
          </w:tcPr>
          <w:p w14:paraId="4531A2AF" w14:textId="77777777" w:rsidR="00CD56A9" w:rsidRPr="00E91D9C" w:rsidRDefault="00CD56A9" w:rsidP="004E235F">
            <w:pPr>
              <w:pStyle w:val="TAL"/>
              <w:rPr>
                <w:lang w:eastAsia="en-US"/>
              </w:rPr>
            </w:pPr>
          </w:p>
        </w:tc>
        <w:tc>
          <w:tcPr>
            <w:tcW w:w="1245" w:type="dxa"/>
          </w:tcPr>
          <w:p w14:paraId="1C3AF32F" w14:textId="77777777" w:rsidR="00CD56A9" w:rsidRPr="00E91D9C" w:rsidRDefault="00CD56A9" w:rsidP="004E235F">
            <w:pPr>
              <w:pStyle w:val="TAL"/>
              <w:rPr>
                <w:lang w:eastAsia="en-US"/>
              </w:rPr>
            </w:pPr>
          </w:p>
        </w:tc>
      </w:tr>
      <w:tr w:rsidR="00CD56A9" w:rsidRPr="00E91D9C" w14:paraId="23CA237E" w14:textId="77777777" w:rsidTr="004E235F">
        <w:tblPrEx>
          <w:tblCellMar>
            <w:left w:w="108" w:type="dxa"/>
            <w:right w:w="108" w:type="dxa"/>
          </w:tblCellMar>
        </w:tblPrEx>
        <w:tc>
          <w:tcPr>
            <w:tcW w:w="4535" w:type="dxa"/>
            <w:gridSpan w:val="2"/>
          </w:tcPr>
          <w:p w14:paraId="60A410AE" w14:textId="77777777" w:rsidR="00CD56A9" w:rsidRPr="00E91D9C" w:rsidRDefault="00CD56A9" w:rsidP="004E235F">
            <w:pPr>
              <w:pStyle w:val="TAL"/>
              <w:rPr>
                <w:lang w:eastAsia="en-US"/>
              </w:rPr>
            </w:pPr>
            <w:r w:rsidRPr="00E91D9C">
              <w:rPr>
                <w:lang w:eastAsia="en-US"/>
              </w:rPr>
              <w:t xml:space="preserve">            }</w:t>
            </w:r>
          </w:p>
        </w:tc>
        <w:tc>
          <w:tcPr>
            <w:tcW w:w="2267" w:type="dxa"/>
          </w:tcPr>
          <w:p w14:paraId="1120CE49" w14:textId="77777777" w:rsidR="00CD56A9" w:rsidRPr="00E91D9C" w:rsidRDefault="00CD56A9" w:rsidP="004E235F">
            <w:pPr>
              <w:pStyle w:val="TAL"/>
              <w:rPr>
                <w:lang w:eastAsia="en-US"/>
              </w:rPr>
            </w:pPr>
          </w:p>
        </w:tc>
        <w:tc>
          <w:tcPr>
            <w:tcW w:w="1700" w:type="dxa"/>
          </w:tcPr>
          <w:p w14:paraId="32968FA7" w14:textId="77777777" w:rsidR="00CD56A9" w:rsidRPr="00E91D9C" w:rsidRDefault="00CD56A9" w:rsidP="004E235F">
            <w:pPr>
              <w:pStyle w:val="TAL"/>
              <w:rPr>
                <w:lang w:eastAsia="en-US"/>
              </w:rPr>
            </w:pPr>
          </w:p>
        </w:tc>
        <w:tc>
          <w:tcPr>
            <w:tcW w:w="1245" w:type="dxa"/>
          </w:tcPr>
          <w:p w14:paraId="5511B7EF" w14:textId="77777777" w:rsidR="00CD56A9" w:rsidRPr="00E91D9C" w:rsidRDefault="00CD56A9" w:rsidP="004E235F">
            <w:pPr>
              <w:pStyle w:val="TAL"/>
              <w:rPr>
                <w:lang w:eastAsia="en-US"/>
              </w:rPr>
            </w:pPr>
          </w:p>
        </w:tc>
      </w:tr>
      <w:tr w:rsidR="00CD56A9" w:rsidRPr="00E91D9C" w14:paraId="0320171B" w14:textId="77777777" w:rsidTr="004E235F">
        <w:tblPrEx>
          <w:tblCellMar>
            <w:left w:w="108" w:type="dxa"/>
            <w:right w:w="108" w:type="dxa"/>
          </w:tblCellMar>
        </w:tblPrEx>
        <w:tc>
          <w:tcPr>
            <w:tcW w:w="4535" w:type="dxa"/>
            <w:gridSpan w:val="2"/>
          </w:tcPr>
          <w:p w14:paraId="1CC0602F" w14:textId="77777777" w:rsidR="00CD56A9" w:rsidRPr="00E91D9C" w:rsidRDefault="00CD56A9" w:rsidP="004E235F">
            <w:pPr>
              <w:pStyle w:val="TAL"/>
              <w:rPr>
                <w:lang w:eastAsia="en-US"/>
              </w:rPr>
            </w:pPr>
            <w:r w:rsidRPr="00E91D9C">
              <w:rPr>
                <w:lang w:eastAsia="en-US"/>
              </w:rPr>
              <w:t xml:space="preserve">          }</w:t>
            </w:r>
          </w:p>
        </w:tc>
        <w:tc>
          <w:tcPr>
            <w:tcW w:w="2267" w:type="dxa"/>
          </w:tcPr>
          <w:p w14:paraId="1B36A286" w14:textId="77777777" w:rsidR="00CD56A9" w:rsidRPr="00E91D9C" w:rsidRDefault="00CD56A9" w:rsidP="004E235F">
            <w:pPr>
              <w:pStyle w:val="TAL"/>
              <w:rPr>
                <w:lang w:eastAsia="en-US"/>
              </w:rPr>
            </w:pPr>
          </w:p>
        </w:tc>
        <w:tc>
          <w:tcPr>
            <w:tcW w:w="1700" w:type="dxa"/>
          </w:tcPr>
          <w:p w14:paraId="1A05B20B" w14:textId="77777777" w:rsidR="00CD56A9" w:rsidRPr="00E91D9C" w:rsidRDefault="00CD56A9" w:rsidP="004E235F">
            <w:pPr>
              <w:pStyle w:val="TAL"/>
              <w:rPr>
                <w:lang w:eastAsia="en-US"/>
              </w:rPr>
            </w:pPr>
          </w:p>
        </w:tc>
        <w:tc>
          <w:tcPr>
            <w:tcW w:w="1245" w:type="dxa"/>
          </w:tcPr>
          <w:p w14:paraId="678C0EC9" w14:textId="77777777" w:rsidR="00CD56A9" w:rsidRPr="00E91D9C" w:rsidRDefault="00CD56A9" w:rsidP="004E235F">
            <w:pPr>
              <w:pStyle w:val="TAL"/>
              <w:rPr>
                <w:lang w:eastAsia="en-US"/>
              </w:rPr>
            </w:pPr>
          </w:p>
        </w:tc>
      </w:tr>
      <w:tr w:rsidR="00CD56A9" w:rsidRPr="00E91D9C" w14:paraId="14404617" w14:textId="77777777" w:rsidTr="004E235F">
        <w:tblPrEx>
          <w:tblCellMar>
            <w:left w:w="108" w:type="dxa"/>
            <w:right w:w="108" w:type="dxa"/>
          </w:tblCellMar>
        </w:tblPrEx>
        <w:tc>
          <w:tcPr>
            <w:tcW w:w="4535" w:type="dxa"/>
            <w:gridSpan w:val="2"/>
          </w:tcPr>
          <w:p w14:paraId="0123115F" w14:textId="77777777" w:rsidR="00CD56A9" w:rsidRPr="00E91D9C" w:rsidRDefault="00CD56A9" w:rsidP="004E235F">
            <w:pPr>
              <w:pStyle w:val="TAL"/>
              <w:rPr>
                <w:lang w:eastAsia="en-US"/>
              </w:rPr>
            </w:pPr>
            <w:r w:rsidRPr="00E91D9C">
              <w:rPr>
                <w:lang w:eastAsia="en-US"/>
              </w:rPr>
              <w:t xml:space="preserve">        }</w:t>
            </w:r>
          </w:p>
        </w:tc>
        <w:tc>
          <w:tcPr>
            <w:tcW w:w="2267" w:type="dxa"/>
          </w:tcPr>
          <w:p w14:paraId="395E2396" w14:textId="77777777" w:rsidR="00CD56A9" w:rsidRPr="00E91D9C" w:rsidRDefault="00CD56A9" w:rsidP="004E235F">
            <w:pPr>
              <w:pStyle w:val="TAL"/>
              <w:rPr>
                <w:lang w:eastAsia="en-US"/>
              </w:rPr>
            </w:pPr>
          </w:p>
        </w:tc>
        <w:tc>
          <w:tcPr>
            <w:tcW w:w="1700" w:type="dxa"/>
          </w:tcPr>
          <w:p w14:paraId="6B87F332" w14:textId="77777777" w:rsidR="00CD56A9" w:rsidRPr="00E91D9C" w:rsidRDefault="00CD56A9" w:rsidP="004E235F">
            <w:pPr>
              <w:pStyle w:val="TAL"/>
              <w:rPr>
                <w:lang w:eastAsia="en-US"/>
              </w:rPr>
            </w:pPr>
          </w:p>
        </w:tc>
        <w:tc>
          <w:tcPr>
            <w:tcW w:w="1245" w:type="dxa"/>
          </w:tcPr>
          <w:p w14:paraId="5989BDB9" w14:textId="77777777" w:rsidR="00CD56A9" w:rsidRPr="00E91D9C" w:rsidRDefault="00CD56A9" w:rsidP="004E235F">
            <w:pPr>
              <w:pStyle w:val="TAL"/>
              <w:rPr>
                <w:lang w:eastAsia="en-US"/>
              </w:rPr>
            </w:pPr>
          </w:p>
        </w:tc>
      </w:tr>
      <w:tr w:rsidR="00CD56A9" w:rsidRPr="00E91D9C" w14:paraId="0C532DCB" w14:textId="77777777" w:rsidTr="004E235F">
        <w:tblPrEx>
          <w:tblCellMar>
            <w:left w:w="108" w:type="dxa"/>
            <w:right w:w="108" w:type="dxa"/>
          </w:tblCellMar>
        </w:tblPrEx>
        <w:tc>
          <w:tcPr>
            <w:tcW w:w="4535" w:type="dxa"/>
            <w:gridSpan w:val="2"/>
          </w:tcPr>
          <w:p w14:paraId="00CD98B5" w14:textId="77777777" w:rsidR="00CD56A9" w:rsidRPr="00E91D9C" w:rsidRDefault="00CD56A9" w:rsidP="004E235F">
            <w:pPr>
              <w:pStyle w:val="TAL"/>
              <w:rPr>
                <w:lang w:eastAsia="en-US"/>
              </w:rPr>
            </w:pPr>
            <w:r w:rsidRPr="00E91D9C">
              <w:rPr>
                <w:lang w:eastAsia="en-US"/>
              </w:rPr>
              <w:t xml:space="preserve">      }</w:t>
            </w:r>
          </w:p>
        </w:tc>
        <w:tc>
          <w:tcPr>
            <w:tcW w:w="2267" w:type="dxa"/>
          </w:tcPr>
          <w:p w14:paraId="6A67FBA4" w14:textId="77777777" w:rsidR="00CD56A9" w:rsidRPr="00E91D9C" w:rsidRDefault="00CD56A9" w:rsidP="004E235F">
            <w:pPr>
              <w:pStyle w:val="TAL"/>
              <w:rPr>
                <w:lang w:eastAsia="en-US"/>
              </w:rPr>
            </w:pPr>
          </w:p>
        </w:tc>
        <w:tc>
          <w:tcPr>
            <w:tcW w:w="1700" w:type="dxa"/>
          </w:tcPr>
          <w:p w14:paraId="322DC302" w14:textId="77777777" w:rsidR="00CD56A9" w:rsidRPr="00E91D9C" w:rsidRDefault="00CD56A9" w:rsidP="004E235F">
            <w:pPr>
              <w:pStyle w:val="TAL"/>
              <w:rPr>
                <w:lang w:eastAsia="en-US"/>
              </w:rPr>
            </w:pPr>
          </w:p>
        </w:tc>
        <w:tc>
          <w:tcPr>
            <w:tcW w:w="1245" w:type="dxa"/>
          </w:tcPr>
          <w:p w14:paraId="209EEF68" w14:textId="77777777" w:rsidR="00CD56A9" w:rsidRPr="00E91D9C" w:rsidRDefault="00CD56A9" w:rsidP="004E235F">
            <w:pPr>
              <w:pStyle w:val="TAL"/>
              <w:rPr>
                <w:lang w:eastAsia="en-US"/>
              </w:rPr>
            </w:pPr>
          </w:p>
        </w:tc>
      </w:tr>
      <w:tr w:rsidR="00CD56A9" w:rsidRPr="00E91D9C" w14:paraId="61A9281A" w14:textId="77777777" w:rsidTr="004E235F">
        <w:tblPrEx>
          <w:tblCellMar>
            <w:left w:w="108" w:type="dxa"/>
            <w:right w:w="108" w:type="dxa"/>
          </w:tblCellMar>
        </w:tblPrEx>
        <w:tc>
          <w:tcPr>
            <w:tcW w:w="4535" w:type="dxa"/>
            <w:gridSpan w:val="2"/>
          </w:tcPr>
          <w:p w14:paraId="6E108362" w14:textId="77777777" w:rsidR="00CD56A9" w:rsidRPr="00E91D9C" w:rsidRDefault="00CD56A9" w:rsidP="004E235F">
            <w:pPr>
              <w:pStyle w:val="TAL"/>
              <w:rPr>
                <w:lang w:eastAsia="en-US"/>
              </w:rPr>
            </w:pPr>
            <w:r w:rsidRPr="00E91D9C">
              <w:rPr>
                <w:lang w:eastAsia="en-US"/>
              </w:rPr>
              <w:t xml:space="preserve">    }</w:t>
            </w:r>
          </w:p>
        </w:tc>
        <w:tc>
          <w:tcPr>
            <w:tcW w:w="2267" w:type="dxa"/>
          </w:tcPr>
          <w:p w14:paraId="0A8D411D" w14:textId="77777777" w:rsidR="00CD56A9" w:rsidRPr="00E91D9C" w:rsidRDefault="00CD56A9" w:rsidP="004E235F">
            <w:pPr>
              <w:pStyle w:val="TAL"/>
              <w:rPr>
                <w:lang w:eastAsia="en-US"/>
              </w:rPr>
            </w:pPr>
          </w:p>
        </w:tc>
        <w:tc>
          <w:tcPr>
            <w:tcW w:w="1700" w:type="dxa"/>
          </w:tcPr>
          <w:p w14:paraId="6807A869" w14:textId="77777777" w:rsidR="00CD56A9" w:rsidRPr="00E91D9C" w:rsidRDefault="00CD56A9" w:rsidP="004E235F">
            <w:pPr>
              <w:pStyle w:val="TAL"/>
              <w:rPr>
                <w:lang w:eastAsia="en-US"/>
              </w:rPr>
            </w:pPr>
          </w:p>
        </w:tc>
        <w:tc>
          <w:tcPr>
            <w:tcW w:w="1245" w:type="dxa"/>
          </w:tcPr>
          <w:p w14:paraId="08D4AACD" w14:textId="77777777" w:rsidR="00CD56A9" w:rsidRPr="00E91D9C" w:rsidRDefault="00CD56A9" w:rsidP="004E235F">
            <w:pPr>
              <w:pStyle w:val="TAL"/>
              <w:rPr>
                <w:lang w:eastAsia="en-US"/>
              </w:rPr>
            </w:pPr>
          </w:p>
        </w:tc>
      </w:tr>
      <w:tr w:rsidR="00CD56A9" w:rsidRPr="00E91D9C" w14:paraId="63BB9044" w14:textId="77777777" w:rsidTr="004E235F">
        <w:tblPrEx>
          <w:tblCellMar>
            <w:left w:w="108" w:type="dxa"/>
            <w:right w:w="108" w:type="dxa"/>
          </w:tblCellMar>
        </w:tblPrEx>
        <w:tc>
          <w:tcPr>
            <w:tcW w:w="4535" w:type="dxa"/>
            <w:gridSpan w:val="2"/>
          </w:tcPr>
          <w:p w14:paraId="31745F0A" w14:textId="77777777" w:rsidR="00CD56A9" w:rsidRPr="00E91D9C" w:rsidRDefault="00CD56A9" w:rsidP="004E235F">
            <w:pPr>
              <w:pStyle w:val="TAL"/>
              <w:rPr>
                <w:lang w:eastAsia="en-US"/>
              </w:rPr>
            </w:pPr>
            <w:r w:rsidRPr="00E91D9C">
              <w:rPr>
                <w:lang w:eastAsia="en-US"/>
              </w:rPr>
              <w:t xml:space="preserve">  }</w:t>
            </w:r>
          </w:p>
        </w:tc>
        <w:tc>
          <w:tcPr>
            <w:tcW w:w="2267" w:type="dxa"/>
          </w:tcPr>
          <w:p w14:paraId="586EC432" w14:textId="77777777" w:rsidR="00CD56A9" w:rsidRPr="00E91D9C" w:rsidRDefault="00CD56A9" w:rsidP="004E235F">
            <w:pPr>
              <w:pStyle w:val="TAL"/>
              <w:rPr>
                <w:lang w:eastAsia="en-US"/>
              </w:rPr>
            </w:pPr>
          </w:p>
        </w:tc>
        <w:tc>
          <w:tcPr>
            <w:tcW w:w="1700" w:type="dxa"/>
          </w:tcPr>
          <w:p w14:paraId="2C698988" w14:textId="77777777" w:rsidR="00CD56A9" w:rsidRPr="00E91D9C" w:rsidRDefault="00CD56A9" w:rsidP="004E235F">
            <w:pPr>
              <w:pStyle w:val="TAL"/>
              <w:rPr>
                <w:lang w:eastAsia="en-US"/>
              </w:rPr>
            </w:pPr>
          </w:p>
        </w:tc>
        <w:tc>
          <w:tcPr>
            <w:tcW w:w="1245" w:type="dxa"/>
          </w:tcPr>
          <w:p w14:paraId="67CDF84D" w14:textId="77777777" w:rsidR="00CD56A9" w:rsidRPr="00E91D9C" w:rsidRDefault="00CD56A9" w:rsidP="004E235F">
            <w:pPr>
              <w:pStyle w:val="TAL"/>
              <w:rPr>
                <w:lang w:eastAsia="en-US"/>
              </w:rPr>
            </w:pPr>
          </w:p>
        </w:tc>
      </w:tr>
      <w:tr w:rsidR="00CD56A9" w:rsidRPr="00E91D9C" w14:paraId="0D47AE07" w14:textId="77777777" w:rsidTr="004E235F">
        <w:tblPrEx>
          <w:tblCellMar>
            <w:left w:w="108" w:type="dxa"/>
            <w:right w:w="108" w:type="dxa"/>
          </w:tblCellMar>
        </w:tblPrEx>
        <w:tc>
          <w:tcPr>
            <w:tcW w:w="4535" w:type="dxa"/>
            <w:gridSpan w:val="2"/>
            <w:tcBorders>
              <w:bottom w:val="single" w:sz="4" w:space="0" w:color="auto"/>
            </w:tcBorders>
          </w:tcPr>
          <w:p w14:paraId="2D9A68EE" w14:textId="77777777" w:rsidR="00CD56A9" w:rsidRPr="00E91D9C" w:rsidRDefault="00CD56A9" w:rsidP="004E235F">
            <w:pPr>
              <w:pStyle w:val="TAL"/>
              <w:rPr>
                <w:lang w:eastAsia="en-US"/>
              </w:rPr>
            </w:pPr>
            <w:r w:rsidRPr="00E91D9C">
              <w:rPr>
                <w:lang w:eastAsia="en-US"/>
              </w:rPr>
              <w:t>}</w:t>
            </w:r>
          </w:p>
        </w:tc>
        <w:tc>
          <w:tcPr>
            <w:tcW w:w="2267" w:type="dxa"/>
          </w:tcPr>
          <w:p w14:paraId="17B83F57" w14:textId="77777777" w:rsidR="00CD56A9" w:rsidRPr="00E91D9C" w:rsidRDefault="00CD56A9" w:rsidP="004E235F">
            <w:pPr>
              <w:pStyle w:val="TAL"/>
              <w:rPr>
                <w:lang w:eastAsia="en-US"/>
              </w:rPr>
            </w:pPr>
          </w:p>
        </w:tc>
        <w:tc>
          <w:tcPr>
            <w:tcW w:w="1700" w:type="dxa"/>
          </w:tcPr>
          <w:p w14:paraId="1262AE05" w14:textId="77777777" w:rsidR="00CD56A9" w:rsidRPr="00E91D9C" w:rsidRDefault="00CD56A9" w:rsidP="004E235F">
            <w:pPr>
              <w:pStyle w:val="TAL"/>
              <w:rPr>
                <w:lang w:eastAsia="en-US"/>
              </w:rPr>
            </w:pPr>
          </w:p>
        </w:tc>
        <w:tc>
          <w:tcPr>
            <w:tcW w:w="1245" w:type="dxa"/>
          </w:tcPr>
          <w:p w14:paraId="6EBABF3E" w14:textId="77777777" w:rsidR="00CD56A9" w:rsidRPr="00E91D9C" w:rsidRDefault="00CD56A9" w:rsidP="004E235F">
            <w:pPr>
              <w:pStyle w:val="TAL"/>
              <w:rPr>
                <w:lang w:eastAsia="en-US"/>
              </w:rPr>
            </w:pPr>
          </w:p>
        </w:tc>
      </w:tr>
    </w:tbl>
    <w:p w14:paraId="11EC09CE" w14:textId="77777777" w:rsidR="0042238C" w:rsidRPr="00E91D9C" w:rsidRDefault="0042238C" w:rsidP="0042238C"/>
    <w:p w14:paraId="2740CD59" w14:textId="77777777" w:rsidR="0042238C" w:rsidRPr="00E91D9C" w:rsidRDefault="0042238C" w:rsidP="00DB78E1">
      <w:pPr>
        <w:pStyle w:val="TH"/>
      </w:pPr>
      <w:r w:rsidRPr="00E91D9C">
        <w:t xml:space="preserve">Table </w:t>
      </w:r>
      <w:r w:rsidRPr="00E91D9C">
        <w:rPr>
          <w:lang w:eastAsia="sv-SE"/>
        </w:rPr>
        <w:t>8.2.3.5.1.3.3-6</w:t>
      </w:r>
      <w:r w:rsidRPr="00E91D9C">
        <w:t>: ReportConfigNR-A2(6</w:t>
      </w:r>
      <w:r w:rsidR="00436C5F" w:rsidRPr="00E91D9C">
        <w:t>8</w:t>
      </w:r>
      <w:r w:rsidRPr="00E91D9C">
        <w:t xml:space="preserve">) (Table </w:t>
      </w:r>
      <w:r w:rsidRPr="00E91D9C">
        <w:rPr>
          <w:lang w:eastAsia="sv-SE"/>
        </w:rPr>
        <w:t>8.2.3.5.1.3.3-3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38C" w:rsidRPr="00E91D9C" w14:paraId="70CEA73A" w14:textId="77777777" w:rsidTr="000C6F2E">
        <w:tc>
          <w:tcPr>
            <w:tcW w:w="9747" w:type="dxa"/>
            <w:gridSpan w:val="4"/>
          </w:tcPr>
          <w:p w14:paraId="7C129AEE" w14:textId="4894A97D" w:rsidR="0042238C" w:rsidRPr="00E91D9C" w:rsidRDefault="001953B5" w:rsidP="000C6F2E">
            <w:pPr>
              <w:pStyle w:val="TAH"/>
              <w:jc w:val="left"/>
              <w:rPr>
                <w:b w:val="0"/>
                <w:lang w:eastAsia="en-US"/>
              </w:rPr>
            </w:pPr>
            <w:r w:rsidRPr="00E91D9C">
              <w:rPr>
                <w:b w:val="0"/>
                <w:lang w:eastAsia="en-US"/>
              </w:rPr>
              <w:t>Derivation Path: TS 38.5</w:t>
            </w:r>
            <w:r w:rsidR="0042238C" w:rsidRPr="00E91D9C">
              <w:rPr>
                <w:b w:val="0"/>
                <w:lang w:eastAsia="en-US"/>
              </w:rPr>
              <w:t xml:space="preserve">08-1 [4], Table </w:t>
            </w:r>
            <w:r w:rsidR="00B63335" w:rsidRPr="00E91D9C">
              <w:rPr>
                <w:b w:val="0"/>
                <w:lang w:eastAsia="en-US"/>
              </w:rPr>
              <w:t>4.6.3-142</w:t>
            </w:r>
            <w:r w:rsidR="0042238C" w:rsidRPr="00E91D9C">
              <w:rPr>
                <w:b w:val="0"/>
                <w:lang w:eastAsia="en-US"/>
              </w:rPr>
              <w:t xml:space="preserve"> with condition EVENT_A2</w:t>
            </w:r>
          </w:p>
        </w:tc>
      </w:tr>
      <w:tr w:rsidR="0042238C" w:rsidRPr="00E91D9C" w14:paraId="10DB0067" w14:textId="77777777" w:rsidTr="000C6F2E">
        <w:tc>
          <w:tcPr>
            <w:tcW w:w="4535" w:type="dxa"/>
          </w:tcPr>
          <w:p w14:paraId="42F24532" w14:textId="77777777" w:rsidR="0042238C" w:rsidRPr="00E91D9C" w:rsidRDefault="0042238C" w:rsidP="000C6F2E">
            <w:pPr>
              <w:pStyle w:val="TAH"/>
              <w:rPr>
                <w:lang w:eastAsia="en-US"/>
              </w:rPr>
            </w:pPr>
            <w:r w:rsidRPr="00E91D9C">
              <w:rPr>
                <w:lang w:eastAsia="en-US"/>
              </w:rPr>
              <w:t>Information Element</w:t>
            </w:r>
          </w:p>
        </w:tc>
        <w:tc>
          <w:tcPr>
            <w:tcW w:w="2267" w:type="dxa"/>
          </w:tcPr>
          <w:p w14:paraId="63556302" w14:textId="77777777" w:rsidR="0042238C" w:rsidRPr="00E91D9C" w:rsidRDefault="0042238C" w:rsidP="000C6F2E">
            <w:pPr>
              <w:pStyle w:val="TAH"/>
              <w:rPr>
                <w:lang w:eastAsia="en-US"/>
              </w:rPr>
            </w:pPr>
            <w:r w:rsidRPr="00E91D9C">
              <w:rPr>
                <w:lang w:eastAsia="en-US"/>
              </w:rPr>
              <w:t>Value/remark</w:t>
            </w:r>
          </w:p>
        </w:tc>
        <w:tc>
          <w:tcPr>
            <w:tcW w:w="1700" w:type="dxa"/>
          </w:tcPr>
          <w:p w14:paraId="5DC42761" w14:textId="77777777" w:rsidR="0042238C" w:rsidRPr="00E91D9C" w:rsidRDefault="0042238C" w:rsidP="000C6F2E">
            <w:pPr>
              <w:pStyle w:val="TAH"/>
              <w:rPr>
                <w:lang w:eastAsia="en-US"/>
              </w:rPr>
            </w:pPr>
            <w:r w:rsidRPr="00E91D9C">
              <w:rPr>
                <w:lang w:eastAsia="en-US"/>
              </w:rPr>
              <w:t>Comment</w:t>
            </w:r>
          </w:p>
        </w:tc>
        <w:tc>
          <w:tcPr>
            <w:tcW w:w="1245" w:type="dxa"/>
          </w:tcPr>
          <w:p w14:paraId="4927A468" w14:textId="77777777" w:rsidR="0042238C" w:rsidRPr="00E91D9C" w:rsidRDefault="0042238C" w:rsidP="000C6F2E">
            <w:pPr>
              <w:pStyle w:val="TAH"/>
              <w:rPr>
                <w:lang w:eastAsia="en-US"/>
              </w:rPr>
            </w:pPr>
            <w:r w:rsidRPr="00E91D9C">
              <w:rPr>
                <w:lang w:eastAsia="en-US"/>
              </w:rPr>
              <w:t>Condition</w:t>
            </w:r>
          </w:p>
        </w:tc>
      </w:tr>
      <w:tr w:rsidR="0042238C" w:rsidRPr="00E91D9C" w14:paraId="7AABD639" w14:textId="77777777" w:rsidTr="000C6F2E">
        <w:tc>
          <w:tcPr>
            <w:tcW w:w="4535" w:type="dxa"/>
          </w:tcPr>
          <w:p w14:paraId="3CAB21FF" w14:textId="77777777" w:rsidR="0042238C" w:rsidRPr="00E91D9C" w:rsidRDefault="0042238C" w:rsidP="000C6F2E">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0C43FE6B" w14:textId="77777777" w:rsidR="0042238C" w:rsidRPr="00E91D9C" w:rsidRDefault="0042238C" w:rsidP="000C6F2E">
            <w:pPr>
              <w:pStyle w:val="TAL"/>
              <w:rPr>
                <w:lang w:eastAsia="en-US"/>
              </w:rPr>
            </w:pPr>
          </w:p>
        </w:tc>
        <w:tc>
          <w:tcPr>
            <w:tcW w:w="1700" w:type="dxa"/>
          </w:tcPr>
          <w:p w14:paraId="27840CFD" w14:textId="77777777" w:rsidR="0042238C" w:rsidRPr="00E91D9C" w:rsidRDefault="0042238C" w:rsidP="000C6F2E">
            <w:pPr>
              <w:pStyle w:val="TAL"/>
              <w:rPr>
                <w:lang w:eastAsia="en-US"/>
              </w:rPr>
            </w:pPr>
          </w:p>
        </w:tc>
        <w:tc>
          <w:tcPr>
            <w:tcW w:w="1245" w:type="dxa"/>
          </w:tcPr>
          <w:p w14:paraId="0FF30FA5" w14:textId="77777777" w:rsidR="0042238C" w:rsidRPr="00E91D9C" w:rsidRDefault="0042238C" w:rsidP="000C6F2E">
            <w:pPr>
              <w:pStyle w:val="TAL"/>
              <w:rPr>
                <w:lang w:eastAsia="en-US"/>
              </w:rPr>
            </w:pPr>
          </w:p>
        </w:tc>
      </w:tr>
      <w:tr w:rsidR="0042238C" w:rsidRPr="00E91D9C" w14:paraId="6B4E20EF" w14:textId="77777777" w:rsidTr="000C6F2E">
        <w:tc>
          <w:tcPr>
            <w:tcW w:w="4535" w:type="dxa"/>
          </w:tcPr>
          <w:p w14:paraId="2D464C22" w14:textId="77777777" w:rsidR="0042238C" w:rsidRPr="00E91D9C" w:rsidRDefault="0042238C" w:rsidP="000C6F2E">
            <w:pPr>
              <w:pStyle w:val="TAL"/>
              <w:rPr>
                <w:lang w:eastAsia="en-US"/>
              </w:rPr>
            </w:pPr>
            <w:r w:rsidRPr="00E91D9C">
              <w:rPr>
                <w:lang w:eastAsia="en-US"/>
              </w:rPr>
              <w:t xml:space="preserve">  reportType CHOICE {</w:t>
            </w:r>
          </w:p>
        </w:tc>
        <w:tc>
          <w:tcPr>
            <w:tcW w:w="2267" w:type="dxa"/>
          </w:tcPr>
          <w:p w14:paraId="7CE37EE7" w14:textId="77777777" w:rsidR="0042238C" w:rsidRPr="00E91D9C" w:rsidRDefault="0042238C" w:rsidP="000C6F2E">
            <w:pPr>
              <w:pStyle w:val="TAL"/>
              <w:rPr>
                <w:lang w:eastAsia="en-US"/>
              </w:rPr>
            </w:pPr>
          </w:p>
        </w:tc>
        <w:tc>
          <w:tcPr>
            <w:tcW w:w="1700" w:type="dxa"/>
          </w:tcPr>
          <w:p w14:paraId="3E8859DB" w14:textId="77777777" w:rsidR="0042238C" w:rsidRPr="00E91D9C" w:rsidRDefault="0042238C" w:rsidP="000C6F2E">
            <w:pPr>
              <w:pStyle w:val="TAL"/>
              <w:rPr>
                <w:lang w:eastAsia="en-US"/>
              </w:rPr>
            </w:pPr>
          </w:p>
        </w:tc>
        <w:tc>
          <w:tcPr>
            <w:tcW w:w="1245" w:type="dxa"/>
          </w:tcPr>
          <w:p w14:paraId="0FEBFCCE" w14:textId="77777777" w:rsidR="0042238C" w:rsidRPr="00E91D9C" w:rsidRDefault="0042238C" w:rsidP="000C6F2E">
            <w:pPr>
              <w:pStyle w:val="TAL"/>
              <w:rPr>
                <w:lang w:eastAsia="en-US"/>
              </w:rPr>
            </w:pPr>
          </w:p>
        </w:tc>
      </w:tr>
      <w:tr w:rsidR="0042238C" w:rsidRPr="00E91D9C" w14:paraId="66983AFE" w14:textId="77777777" w:rsidTr="000C6F2E">
        <w:tc>
          <w:tcPr>
            <w:tcW w:w="4535" w:type="dxa"/>
            <w:tcBorders>
              <w:top w:val="single" w:sz="4" w:space="0" w:color="auto"/>
              <w:left w:val="single" w:sz="4" w:space="0" w:color="auto"/>
              <w:bottom w:val="single" w:sz="4" w:space="0" w:color="auto"/>
              <w:right w:val="single" w:sz="4" w:space="0" w:color="auto"/>
            </w:tcBorders>
          </w:tcPr>
          <w:p w14:paraId="2F525036" w14:textId="77777777" w:rsidR="0042238C" w:rsidRPr="00E91D9C" w:rsidRDefault="0042238C" w:rsidP="000C6F2E">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03DBE3F0"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C42A22"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9119D0" w14:textId="77777777" w:rsidR="0042238C" w:rsidRPr="00E91D9C" w:rsidRDefault="0042238C" w:rsidP="000C6F2E">
            <w:pPr>
              <w:pStyle w:val="TAL"/>
              <w:rPr>
                <w:lang w:eastAsia="en-US"/>
              </w:rPr>
            </w:pPr>
          </w:p>
        </w:tc>
      </w:tr>
      <w:tr w:rsidR="0042238C" w:rsidRPr="00E91D9C" w14:paraId="14243D2F" w14:textId="77777777" w:rsidTr="000C6F2E">
        <w:tc>
          <w:tcPr>
            <w:tcW w:w="4535" w:type="dxa"/>
            <w:tcBorders>
              <w:top w:val="single" w:sz="4" w:space="0" w:color="auto"/>
              <w:left w:val="single" w:sz="4" w:space="0" w:color="auto"/>
              <w:bottom w:val="single" w:sz="4" w:space="0" w:color="auto"/>
              <w:right w:val="single" w:sz="4" w:space="0" w:color="auto"/>
            </w:tcBorders>
          </w:tcPr>
          <w:p w14:paraId="791C1AFB" w14:textId="77777777" w:rsidR="0042238C" w:rsidRPr="00E91D9C" w:rsidRDefault="0042238C" w:rsidP="000C6F2E">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64400ED"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9E453BF"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6DA374" w14:textId="77777777" w:rsidR="0042238C" w:rsidRPr="00E91D9C" w:rsidRDefault="0042238C" w:rsidP="000C6F2E">
            <w:pPr>
              <w:pStyle w:val="TAL"/>
              <w:rPr>
                <w:lang w:eastAsia="en-US"/>
              </w:rPr>
            </w:pPr>
          </w:p>
        </w:tc>
      </w:tr>
      <w:tr w:rsidR="0042238C" w:rsidRPr="00E91D9C" w14:paraId="1A5AD45F" w14:textId="77777777" w:rsidTr="000C6F2E">
        <w:tc>
          <w:tcPr>
            <w:tcW w:w="4535" w:type="dxa"/>
            <w:tcBorders>
              <w:top w:val="single" w:sz="4" w:space="0" w:color="auto"/>
              <w:left w:val="single" w:sz="4" w:space="0" w:color="auto"/>
              <w:bottom w:val="single" w:sz="4" w:space="0" w:color="auto"/>
              <w:right w:val="single" w:sz="4" w:space="0" w:color="auto"/>
            </w:tcBorders>
          </w:tcPr>
          <w:p w14:paraId="4D4BF5B6" w14:textId="77777777" w:rsidR="0042238C" w:rsidRPr="00E91D9C" w:rsidRDefault="0042238C" w:rsidP="000C6F2E">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761E2573" w14:textId="77777777" w:rsidR="0042238C" w:rsidRPr="00E91D9C" w:rsidRDefault="0042238C" w:rsidP="000C6F2E">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7D8FA0EA"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1D1FD5" w14:textId="77777777" w:rsidR="0042238C" w:rsidRPr="00E91D9C" w:rsidRDefault="0042238C" w:rsidP="000C6F2E">
            <w:pPr>
              <w:pStyle w:val="TAL"/>
              <w:rPr>
                <w:lang w:eastAsia="en-US"/>
              </w:rPr>
            </w:pPr>
          </w:p>
        </w:tc>
      </w:tr>
      <w:tr w:rsidR="0042238C" w:rsidRPr="00E91D9C" w14:paraId="374ED5AB" w14:textId="77777777" w:rsidTr="000C6F2E">
        <w:tc>
          <w:tcPr>
            <w:tcW w:w="4535" w:type="dxa"/>
            <w:tcBorders>
              <w:top w:val="single" w:sz="4" w:space="0" w:color="auto"/>
              <w:left w:val="single" w:sz="4" w:space="0" w:color="auto"/>
              <w:bottom w:val="single" w:sz="4" w:space="0" w:color="auto"/>
              <w:right w:val="single" w:sz="4" w:space="0" w:color="auto"/>
            </w:tcBorders>
          </w:tcPr>
          <w:p w14:paraId="2991F783" w14:textId="77777777" w:rsidR="0042238C" w:rsidRPr="00E91D9C" w:rsidRDefault="0042238C"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D11C81"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3F5860"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2E6112" w14:textId="77777777" w:rsidR="0042238C" w:rsidRPr="00E91D9C" w:rsidRDefault="0042238C" w:rsidP="000C6F2E">
            <w:pPr>
              <w:pStyle w:val="TAL"/>
              <w:rPr>
                <w:lang w:eastAsia="en-US"/>
              </w:rPr>
            </w:pPr>
          </w:p>
        </w:tc>
      </w:tr>
      <w:tr w:rsidR="0042238C" w:rsidRPr="00E91D9C" w14:paraId="4FA07C76" w14:textId="77777777" w:rsidTr="000C6F2E">
        <w:tc>
          <w:tcPr>
            <w:tcW w:w="4535" w:type="dxa"/>
            <w:tcBorders>
              <w:top w:val="single" w:sz="4" w:space="0" w:color="auto"/>
              <w:left w:val="single" w:sz="4" w:space="0" w:color="auto"/>
              <w:bottom w:val="single" w:sz="4" w:space="0" w:color="auto"/>
              <w:right w:val="single" w:sz="4" w:space="0" w:color="auto"/>
            </w:tcBorders>
          </w:tcPr>
          <w:p w14:paraId="6667CAB3" w14:textId="77777777" w:rsidR="0042238C" w:rsidRPr="00E91D9C" w:rsidRDefault="0042238C"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6D81D1B"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E153C0"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56B668" w14:textId="77777777" w:rsidR="0042238C" w:rsidRPr="00E91D9C" w:rsidRDefault="0042238C" w:rsidP="000C6F2E">
            <w:pPr>
              <w:pStyle w:val="TAL"/>
              <w:rPr>
                <w:lang w:eastAsia="en-US"/>
              </w:rPr>
            </w:pPr>
          </w:p>
        </w:tc>
      </w:tr>
      <w:tr w:rsidR="0042238C" w:rsidRPr="00E91D9C" w14:paraId="5A9812A1" w14:textId="77777777" w:rsidTr="000C6F2E">
        <w:tc>
          <w:tcPr>
            <w:tcW w:w="4535" w:type="dxa"/>
            <w:tcBorders>
              <w:top w:val="single" w:sz="4" w:space="0" w:color="auto"/>
              <w:left w:val="single" w:sz="4" w:space="0" w:color="auto"/>
              <w:bottom w:val="single" w:sz="4" w:space="0" w:color="auto"/>
              <w:right w:val="single" w:sz="4" w:space="0" w:color="auto"/>
            </w:tcBorders>
          </w:tcPr>
          <w:p w14:paraId="5AD39C0C" w14:textId="77777777" w:rsidR="0042238C" w:rsidRPr="00E91D9C" w:rsidRDefault="0042238C"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1668C1"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DBD7947"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E23F02" w14:textId="77777777" w:rsidR="0042238C" w:rsidRPr="00E91D9C" w:rsidRDefault="0042238C" w:rsidP="000C6F2E">
            <w:pPr>
              <w:pStyle w:val="TAL"/>
              <w:rPr>
                <w:lang w:eastAsia="en-US"/>
              </w:rPr>
            </w:pPr>
          </w:p>
        </w:tc>
      </w:tr>
      <w:tr w:rsidR="0042238C" w:rsidRPr="00E91D9C" w14:paraId="6D06EBEB" w14:textId="77777777" w:rsidTr="000C6F2E">
        <w:tc>
          <w:tcPr>
            <w:tcW w:w="4535" w:type="dxa"/>
            <w:tcBorders>
              <w:top w:val="single" w:sz="4" w:space="0" w:color="auto"/>
              <w:left w:val="single" w:sz="4" w:space="0" w:color="auto"/>
              <w:bottom w:val="single" w:sz="4" w:space="0" w:color="auto"/>
              <w:right w:val="single" w:sz="4" w:space="0" w:color="auto"/>
            </w:tcBorders>
          </w:tcPr>
          <w:p w14:paraId="170FA1B4" w14:textId="77777777" w:rsidR="0042238C" w:rsidRPr="00E91D9C" w:rsidRDefault="0042238C" w:rsidP="000C6F2E">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DBB297E"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0339BF8"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F340B9" w14:textId="77777777" w:rsidR="0042238C" w:rsidRPr="00E91D9C" w:rsidRDefault="0042238C" w:rsidP="000C6F2E">
            <w:pPr>
              <w:pStyle w:val="TAL"/>
              <w:rPr>
                <w:lang w:eastAsia="en-US"/>
              </w:rPr>
            </w:pPr>
          </w:p>
        </w:tc>
      </w:tr>
    </w:tbl>
    <w:p w14:paraId="3D959A2C" w14:textId="77777777" w:rsidR="004936EA" w:rsidRPr="00E91D9C" w:rsidRDefault="004936EA" w:rsidP="004936EA"/>
    <w:p w14:paraId="2F4850F1" w14:textId="77777777" w:rsidR="004936EA" w:rsidRPr="00E91D9C" w:rsidRDefault="004936EA" w:rsidP="004936EA">
      <w:pPr>
        <w:pStyle w:val="TH"/>
      </w:pPr>
      <w:r w:rsidRPr="00E91D9C">
        <w:t xml:space="preserve">Table </w:t>
      </w:r>
      <w:r w:rsidRPr="00E91D9C">
        <w:rPr>
          <w:lang w:eastAsia="sv-SE"/>
        </w:rPr>
        <w:t>8.2.3.5.1.3.3-7</w:t>
      </w:r>
      <w:r w:rsidRPr="00E91D9C">
        <w:t xml:space="preserve">: ReportConfigNR-A2(66 + ∆(NRf1)) (Table </w:t>
      </w:r>
      <w:r w:rsidRPr="00E91D9C">
        <w:rPr>
          <w:lang w:eastAsia="sv-SE"/>
        </w:rPr>
        <w:t>8.2.3.5.1.3.3-3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36EA" w:rsidRPr="00E91D9C" w14:paraId="737A7818" w14:textId="77777777" w:rsidTr="00294899">
        <w:tc>
          <w:tcPr>
            <w:tcW w:w="9747" w:type="dxa"/>
            <w:gridSpan w:val="4"/>
          </w:tcPr>
          <w:p w14:paraId="045607EB" w14:textId="7C9DDEBA" w:rsidR="004936EA" w:rsidRPr="00E91D9C" w:rsidRDefault="001953B5" w:rsidP="00294899">
            <w:pPr>
              <w:pStyle w:val="TAH"/>
              <w:jc w:val="left"/>
              <w:rPr>
                <w:b w:val="0"/>
                <w:lang w:eastAsia="en-US"/>
              </w:rPr>
            </w:pPr>
            <w:r w:rsidRPr="00E91D9C">
              <w:rPr>
                <w:b w:val="0"/>
                <w:lang w:eastAsia="en-US"/>
              </w:rPr>
              <w:t>Derivation Path: TS 38.5</w:t>
            </w:r>
            <w:r w:rsidR="004936EA" w:rsidRPr="00E91D9C">
              <w:rPr>
                <w:b w:val="0"/>
                <w:lang w:eastAsia="en-US"/>
              </w:rPr>
              <w:t>08-1 [4], Table 4.6.3-142 with condition EVENT_A2</w:t>
            </w:r>
          </w:p>
        </w:tc>
      </w:tr>
      <w:tr w:rsidR="004936EA" w:rsidRPr="00E91D9C" w14:paraId="62C0508D" w14:textId="77777777" w:rsidTr="00294899">
        <w:tc>
          <w:tcPr>
            <w:tcW w:w="4535" w:type="dxa"/>
          </w:tcPr>
          <w:p w14:paraId="3C5E13A0" w14:textId="77777777" w:rsidR="004936EA" w:rsidRPr="00E91D9C" w:rsidRDefault="004936EA" w:rsidP="00294899">
            <w:pPr>
              <w:pStyle w:val="TAH"/>
              <w:rPr>
                <w:lang w:eastAsia="en-US"/>
              </w:rPr>
            </w:pPr>
            <w:r w:rsidRPr="00E91D9C">
              <w:rPr>
                <w:lang w:eastAsia="en-US"/>
              </w:rPr>
              <w:t>Information Element</w:t>
            </w:r>
          </w:p>
        </w:tc>
        <w:tc>
          <w:tcPr>
            <w:tcW w:w="2267" w:type="dxa"/>
          </w:tcPr>
          <w:p w14:paraId="0023B1FA" w14:textId="77777777" w:rsidR="004936EA" w:rsidRPr="00E91D9C" w:rsidRDefault="004936EA" w:rsidP="00294899">
            <w:pPr>
              <w:pStyle w:val="TAH"/>
              <w:rPr>
                <w:lang w:eastAsia="en-US"/>
              </w:rPr>
            </w:pPr>
            <w:r w:rsidRPr="00E91D9C">
              <w:rPr>
                <w:lang w:eastAsia="en-US"/>
              </w:rPr>
              <w:t>Value/remark</w:t>
            </w:r>
          </w:p>
        </w:tc>
        <w:tc>
          <w:tcPr>
            <w:tcW w:w="1700" w:type="dxa"/>
          </w:tcPr>
          <w:p w14:paraId="746F76EB" w14:textId="77777777" w:rsidR="004936EA" w:rsidRPr="00E91D9C" w:rsidRDefault="004936EA" w:rsidP="00294899">
            <w:pPr>
              <w:pStyle w:val="TAH"/>
              <w:rPr>
                <w:lang w:eastAsia="en-US"/>
              </w:rPr>
            </w:pPr>
            <w:r w:rsidRPr="00E91D9C">
              <w:rPr>
                <w:lang w:eastAsia="en-US"/>
              </w:rPr>
              <w:t>Comment</w:t>
            </w:r>
          </w:p>
        </w:tc>
        <w:tc>
          <w:tcPr>
            <w:tcW w:w="1245" w:type="dxa"/>
          </w:tcPr>
          <w:p w14:paraId="733210ED" w14:textId="77777777" w:rsidR="004936EA" w:rsidRPr="00E91D9C" w:rsidRDefault="004936EA" w:rsidP="00294899">
            <w:pPr>
              <w:pStyle w:val="TAH"/>
              <w:rPr>
                <w:lang w:eastAsia="en-US"/>
              </w:rPr>
            </w:pPr>
            <w:r w:rsidRPr="00E91D9C">
              <w:rPr>
                <w:lang w:eastAsia="en-US"/>
              </w:rPr>
              <w:t>Condition</w:t>
            </w:r>
          </w:p>
        </w:tc>
      </w:tr>
      <w:tr w:rsidR="004936EA" w:rsidRPr="00E91D9C" w14:paraId="43505256" w14:textId="77777777" w:rsidTr="00294899">
        <w:tc>
          <w:tcPr>
            <w:tcW w:w="4535" w:type="dxa"/>
          </w:tcPr>
          <w:p w14:paraId="06DF2631" w14:textId="77777777" w:rsidR="004936EA" w:rsidRPr="00E91D9C" w:rsidRDefault="004936EA" w:rsidP="00294899">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39C8C7AB" w14:textId="77777777" w:rsidR="004936EA" w:rsidRPr="00E91D9C" w:rsidRDefault="004936EA" w:rsidP="00294899">
            <w:pPr>
              <w:pStyle w:val="TAL"/>
              <w:rPr>
                <w:lang w:eastAsia="en-US"/>
              </w:rPr>
            </w:pPr>
          </w:p>
        </w:tc>
        <w:tc>
          <w:tcPr>
            <w:tcW w:w="1700" w:type="dxa"/>
          </w:tcPr>
          <w:p w14:paraId="66A0C8DB" w14:textId="77777777" w:rsidR="004936EA" w:rsidRPr="00E91D9C" w:rsidRDefault="004936EA" w:rsidP="00294899">
            <w:pPr>
              <w:pStyle w:val="TAL"/>
              <w:rPr>
                <w:lang w:eastAsia="en-US"/>
              </w:rPr>
            </w:pPr>
          </w:p>
        </w:tc>
        <w:tc>
          <w:tcPr>
            <w:tcW w:w="1245" w:type="dxa"/>
          </w:tcPr>
          <w:p w14:paraId="41465C50" w14:textId="77777777" w:rsidR="004936EA" w:rsidRPr="00E91D9C" w:rsidRDefault="004936EA" w:rsidP="00294899">
            <w:pPr>
              <w:pStyle w:val="TAL"/>
              <w:rPr>
                <w:lang w:eastAsia="en-US"/>
              </w:rPr>
            </w:pPr>
          </w:p>
        </w:tc>
      </w:tr>
      <w:tr w:rsidR="004936EA" w:rsidRPr="00E91D9C" w14:paraId="705DC9A0" w14:textId="77777777" w:rsidTr="00294899">
        <w:tc>
          <w:tcPr>
            <w:tcW w:w="4535" w:type="dxa"/>
          </w:tcPr>
          <w:p w14:paraId="7B738EF2" w14:textId="77777777" w:rsidR="004936EA" w:rsidRPr="00E91D9C" w:rsidRDefault="004936EA" w:rsidP="00294899">
            <w:pPr>
              <w:pStyle w:val="TAL"/>
              <w:rPr>
                <w:lang w:eastAsia="en-US"/>
              </w:rPr>
            </w:pPr>
            <w:r w:rsidRPr="00E91D9C">
              <w:rPr>
                <w:lang w:eastAsia="en-US"/>
              </w:rPr>
              <w:t xml:space="preserve">  reportType CHOICE {</w:t>
            </w:r>
          </w:p>
        </w:tc>
        <w:tc>
          <w:tcPr>
            <w:tcW w:w="2267" w:type="dxa"/>
          </w:tcPr>
          <w:p w14:paraId="1B3FD4B9" w14:textId="77777777" w:rsidR="004936EA" w:rsidRPr="00E91D9C" w:rsidRDefault="004936EA" w:rsidP="00294899">
            <w:pPr>
              <w:pStyle w:val="TAL"/>
              <w:rPr>
                <w:lang w:eastAsia="en-US"/>
              </w:rPr>
            </w:pPr>
          </w:p>
        </w:tc>
        <w:tc>
          <w:tcPr>
            <w:tcW w:w="1700" w:type="dxa"/>
          </w:tcPr>
          <w:p w14:paraId="7AD08BF4" w14:textId="77777777" w:rsidR="004936EA" w:rsidRPr="00E91D9C" w:rsidRDefault="004936EA" w:rsidP="00294899">
            <w:pPr>
              <w:pStyle w:val="TAL"/>
              <w:rPr>
                <w:lang w:eastAsia="en-US"/>
              </w:rPr>
            </w:pPr>
          </w:p>
        </w:tc>
        <w:tc>
          <w:tcPr>
            <w:tcW w:w="1245" w:type="dxa"/>
          </w:tcPr>
          <w:p w14:paraId="2D960C2C" w14:textId="77777777" w:rsidR="004936EA" w:rsidRPr="00E91D9C" w:rsidRDefault="004936EA" w:rsidP="00294899">
            <w:pPr>
              <w:pStyle w:val="TAL"/>
              <w:rPr>
                <w:lang w:eastAsia="en-US"/>
              </w:rPr>
            </w:pPr>
          </w:p>
        </w:tc>
      </w:tr>
      <w:tr w:rsidR="004936EA" w:rsidRPr="00E91D9C" w14:paraId="6FFE72FD" w14:textId="77777777" w:rsidTr="00294899">
        <w:tc>
          <w:tcPr>
            <w:tcW w:w="4535" w:type="dxa"/>
            <w:tcBorders>
              <w:top w:val="single" w:sz="4" w:space="0" w:color="auto"/>
              <w:left w:val="single" w:sz="4" w:space="0" w:color="auto"/>
              <w:bottom w:val="single" w:sz="4" w:space="0" w:color="auto"/>
              <w:right w:val="single" w:sz="4" w:space="0" w:color="auto"/>
            </w:tcBorders>
          </w:tcPr>
          <w:p w14:paraId="590CF091" w14:textId="77777777" w:rsidR="004936EA" w:rsidRPr="00E91D9C" w:rsidRDefault="004936EA" w:rsidP="00294899">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6075C4D0"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0C4D1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FF6F413" w14:textId="77777777" w:rsidR="004936EA" w:rsidRPr="00E91D9C" w:rsidRDefault="004936EA" w:rsidP="00294899">
            <w:pPr>
              <w:pStyle w:val="TAL"/>
              <w:rPr>
                <w:lang w:eastAsia="en-US"/>
              </w:rPr>
            </w:pPr>
          </w:p>
        </w:tc>
      </w:tr>
      <w:tr w:rsidR="004936EA" w:rsidRPr="00E91D9C" w14:paraId="288EA2E9" w14:textId="77777777" w:rsidTr="00294899">
        <w:tc>
          <w:tcPr>
            <w:tcW w:w="4535" w:type="dxa"/>
            <w:tcBorders>
              <w:top w:val="single" w:sz="4" w:space="0" w:color="auto"/>
              <w:left w:val="single" w:sz="4" w:space="0" w:color="auto"/>
              <w:bottom w:val="single" w:sz="4" w:space="0" w:color="auto"/>
              <w:right w:val="single" w:sz="4" w:space="0" w:color="auto"/>
            </w:tcBorders>
          </w:tcPr>
          <w:p w14:paraId="0F8E37F1" w14:textId="77777777" w:rsidR="004936EA" w:rsidRPr="00E91D9C" w:rsidRDefault="004936EA" w:rsidP="00294899">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E04DEE8"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BE8599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C325D2" w14:textId="77777777" w:rsidR="004936EA" w:rsidRPr="00E91D9C" w:rsidRDefault="004936EA" w:rsidP="00294899">
            <w:pPr>
              <w:pStyle w:val="TAL"/>
              <w:rPr>
                <w:lang w:eastAsia="en-US"/>
              </w:rPr>
            </w:pPr>
          </w:p>
        </w:tc>
      </w:tr>
      <w:tr w:rsidR="004936EA" w:rsidRPr="00E91D9C" w14:paraId="29EEED16" w14:textId="77777777" w:rsidTr="00294899">
        <w:tc>
          <w:tcPr>
            <w:tcW w:w="4535" w:type="dxa"/>
            <w:tcBorders>
              <w:top w:val="single" w:sz="4" w:space="0" w:color="auto"/>
              <w:left w:val="single" w:sz="4" w:space="0" w:color="auto"/>
              <w:bottom w:val="single" w:sz="4" w:space="0" w:color="auto"/>
              <w:right w:val="single" w:sz="4" w:space="0" w:color="auto"/>
            </w:tcBorders>
          </w:tcPr>
          <w:p w14:paraId="030C9246" w14:textId="77777777" w:rsidR="004936EA" w:rsidRPr="00E91D9C" w:rsidRDefault="004936EA" w:rsidP="00294899">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145441CD" w14:textId="77777777" w:rsidR="004936EA" w:rsidRPr="00E91D9C" w:rsidRDefault="004936EA" w:rsidP="00294899">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7F6D1C0E"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DA39FA" w14:textId="77777777" w:rsidR="004936EA" w:rsidRPr="00E91D9C" w:rsidRDefault="004936EA" w:rsidP="00294899">
            <w:pPr>
              <w:pStyle w:val="TAL"/>
              <w:rPr>
                <w:lang w:eastAsia="en-US"/>
              </w:rPr>
            </w:pPr>
          </w:p>
        </w:tc>
      </w:tr>
      <w:tr w:rsidR="004936EA" w:rsidRPr="00E91D9C" w14:paraId="36A49526" w14:textId="77777777" w:rsidTr="00294899">
        <w:tc>
          <w:tcPr>
            <w:tcW w:w="4535" w:type="dxa"/>
            <w:tcBorders>
              <w:top w:val="single" w:sz="4" w:space="0" w:color="auto"/>
              <w:left w:val="single" w:sz="4" w:space="0" w:color="auto"/>
              <w:bottom w:val="single" w:sz="4" w:space="0" w:color="auto"/>
              <w:right w:val="single" w:sz="4" w:space="0" w:color="auto"/>
            </w:tcBorders>
          </w:tcPr>
          <w:p w14:paraId="4E0A207C"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58D176D"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0C89D65"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4AFBA3" w14:textId="77777777" w:rsidR="004936EA" w:rsidRPr="00E91D9C" w:rsidRDefault="004936EA" w:rsidP="00294899">
            <w:pPr>
              <w:pStyle w:val="TAL"/>
              <w:rPr>
                <w:lang w:eastAsia="en-US"/>
              </w:rPr>
            </w:pPr>
          </w:p>
        </w:tc>
      </w:tr>
      <w:tr w:rsidR="004936EA" w:rsidRPr="00E91D9C" w14:paraId="70DBACE0" w14:textId="77777777" w:rsidTr="00294899">
        <w:tc>
          <w:tcPr>
            <w:tcW w:w="4535" w:type="dxa"/>
            <w:tcBorders>
              <w:top w:val="single" w:sz="4" w:space="0" w:color="auto"/>
              <w:left w:val="single" w:sz="4" w:space="0" w:color="auto"/>
              <w:bottom w:val="single" w:sz="4" w:space="0" w:color="auto"/>
              <w:right w:val="single" w:sz="4" w:space="0" w:color="auto"/>
            </w:tcBorders>
          </w:tcPr>
          <w:p w14:paraId="62FAB33C"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BAFC3C"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E6B51CE"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62E14AB" w14:textId="77777777" w:rsidR="004936EA" w:rsidRPr="00E91D9C" w:rsidRDefault="004936EA" w:rsidP="00294899">
            <w:pPr>
              <w:pStyle w:val="TAL"/>
              <w:rPr>
                <w:lang w:eastAsia="en-US"/>
              </w:rPr>
            </w:pPr>
          </w:p>
        </w:tc>
      </w:tr>
      <w:tr w:rsidR="004936EA" w:rsidRPr="00E91D9C" w14:paraId="570A4339" w14:textId="77777777" w:rsidTr="00294899">
        <w:tc>
          <w:tcPr>
            <w:tcW w:w="4535" w:type="dxa"/>
            <w:tcBorders>
              <w:top w:val="single" w:sz="4" w:space="0" w:color="auto"/>
              <w:left w:val="single" w:sz="4" w:space="0" w:color="auto"/>
              <w:bottom w:val="single" w:sz="4" w:space="0" w:color="auto"/>
              <w:right w:val="single" w:sz="4" w:space="0" w:color="auto"/>
            </w:tcBorders>
          </w:tcPr>
          <w:p w14:paraId="3683F587"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F6F021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B072EA"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356255" w14:textId="77777777" w:rsidR="004936EA" w:rsidRPr="00E91D9C" w:rsidRDefault="004936EA" w:rsidP="00294899">
            <w:pPr>
              <w:pStyle w:val="TAL"/>
              <w:rPr>
                <w:lang w:eastAsia="en-US"/>
              </w:rPr>
            </w:pPr>
          </w:p>
        </w:tc>
      </w:tr>
      <w:tr w:rsidR="004936EA" w:rsidRPr="00E91D9C" w14:paraId="2A8E6BFB" w14:textId="77777777" w:rsidTr="00294899">
        <w:tc>
          <w:tcPr>
            <w:tcW w:w="4535" w:type="dxa"/>
            <w:tcBorders>
              <w:top w:val="single" w:sz="4" w:space="0" w:color="auto"/>
              <w:left w:val="single" w:sz="4" w:space="0" w:color="auto"/>
              <w:bottom w:val="single" w:sz="4" w:space="0" w:color="auto"/>
              <w:right w:val="single" w:sz="4" w:space="0" w:color="auto"/>
            </w:tcBorders>
          </w:tcPr>
          <w:p w14:paraId="3FC1D4B9" w14:textId="77777777" w:rsidR="004936EA" w:rsidRPr="00E91D9C" w:rsidRDefault="004936EA" w:rsidP="00294899">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A0A9015"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246250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088976" w14:textId="77777777" w:rsidR="004936EA" w:rsidRPr="00E91D9C" w:rsidRDefault="004936EA" w:rsidP="00294899">
            <w:pPr>
              <w:pStyle w:val="TAL"/>
              <w:rPr>
                <w:lang w:eastAsia="en-US"/>
              </w:rPr>
            </w:pPr>
          </w:p>
        </w:tc>
      </w:tr>
      <w:tr w:rsidR="004936EA" w:rsidRPr="00E91D9C" w14:paraId="59184CD0" w14:textId="77777777" w:rsidTr="00294899">
        <w:tc>
          <w:tcPr>
            <w:tcW w:w="9747" w:type="dxa"/>
            <w:gridSpan w:val="4"/>
            <w:tcBorders>
              <w:top w:val="single" w:sz="4" w:space="0" w:color="auto"/>
              <w:left w:val="single" w:sz="4" w:space="0" w:color="auto"/>
              <w:bottom w:val="single" w:sz="4" w:space="0" w:color="auto"/>
              <w:right w:val="single" w:sz="4" w:space="0" w:color="auto"/>
            </w:tcBorders>
          </w:tcPr>
          <w:p w14:paraId="34D1362E" w14:textId="77777777" w:rsidR="004936EA" w:rsidRPr="00E91D9C" w:rsidRDefault="004936EA" w:rsidP="00294899">
            <w:pPr>
              <w:pStyle w:val="TAL"/>
              <w:rPr>
                <w:lang w:eastAsia="en-US"/>
              </w:rPr>
            </w:pPr>
            <w:r w:rsidRPr="00E91D9C">
              <w:t>NOTE</w:t>
            </w:r>
            <w:r w:rsidRPr="00E91D9C">
              <w:rPr>
                <w:lang w:eastAsia="zh-CN"/>
              </w:rPr>
              <w:t xml:space="preserve"> 1</w:t>
            </w:r>
            <w:r w:rsidRPr="00E91D9C">
              <w:t xml:space="preserve">: </w:t>
            </w:r>
            <w:r w:rsidRPr="00E91D9C">
              <w:rPr>
                <w:lang w:eastAsia="en-US"/>
              </w:rPr>
              <w:t>∆(NRf1) is derived based on calibration procedure defined in the TS 38.508-1 [4], clause 6.1.3.3</w:t>
            </w:r>
          </w:p>
        </w:tc>
      </w:tr>
    </w:tbl>
    <w:p w14:paraId="1447BA0E" w14:textId="77777777" w:rsidR="00CD56A9" w:rsidRPr="00E91D9C" w:rsidRDefault="00CD56A9" w:rsidP="00CD56A9"/>
    <w:p w14:paraId="1EB9738B" w14:textId="77777777" w:rsidR="0000308F" w:rsidRPr="00E91D9C" w:rsidRDefault="0000308F" w:rsidP="00131CE5">
      <w:pPr>
        <w:pStyle w:val="Heading4"/>
        <w:rPr>
          <w:rFonts w:eastAsia="MS Mincho"/>
        </w:rPr>
      </w:pPr>
      <w:bookmarkStart w:id="44" w:name="_Toc21103341"/>
      <w:r w:rsidRPr="00E91D9C">
        <w:rPr>
          <w:rFonts w:eastAsia="MS Mincho"/>
        </w:rPr>
        <w:t>8.2.3.6</w:t>
      </w:r>
      <w:r w:rsidRPr="00E91D9C">
        <w:rPr>
          <w:rFonts w:eastAsia="MS Mincho"/>
        </w:rPr>
        <w:tab/>
      </w:r>
      <w:r w:rsidR="0027442C" w:rsidRPr="00E91D9C">
        <w:rPr>
          <w:rFonts w:eastAsia="MS Mincho"/>
        </w:rPr>
        <w:t xml:space="preserve">Measurement configuration control and reporting / Event A3 / Measurement of </w:t>
      </w:r>
      <w:r w:rsidR="00E1746F" w:rsidRPr="00E91D9C">
        <w:rPr>
          <w:rFonts w:eastAsia="MS Mincho"/>
        </w:rPr>
        <w:t>Neighbour</w:t>
      </w:r>
      <w:r w:rsidR="0027442C" w:rsidRPr="00E91D9C">
        <w:rPr>
          <w:rFonts w:eastAsia="MS Mincho"/>
        </w:rPr>
        <w:t xml:space="preserve"> NR cells</w:t>
      </w:r>
      <w:bookmarkEnd w:id="44"/>
    </w:p>
    <w:p w14:paraId="4B9267C6" w14:textId="77777777" w:rsidR="00595B91" w:rsidRPr="00E91D9C" w:rsidRDefault="00595B91" w:rsidP="00FD201E">
      <w:pPr>
        <w:pStyle w:val="Heading5"/>
        <w:rPr>
          <w:rFonts w:eastAsia="MS Mincho"/>
        </w:rPr>
      </w:pPr>
      <w:bookmarkStart w:id="45" w:name="_Toc21103342"/>
      <w:r w:rsidRPr="00E91D9C">
        <w:rPr>
          <w:rFonts w:eastAsia="MS Mincho"/>
        </w:rPr>
        <w:t>8.2.3.6.1</w:t>
      </w:r>
      <w:r w:rsidRPr="00E91D9C">
        <w:rPr>
          <w:rFonts w:eastAsia="MS Mincho"/>
        </w:rPr>
        <w:tab/>
        <w:t xml:space="preserve">Measurement configuration control and reporting / Event A3 / Measurement of </w:t>
      </w:r>
      <w:r w:rsidR="00E1746F" w:rsidRPr="00E91D9C">
        <w:rPr>
          <w:rFonts w:eastAsia="MS Mincho"/>
        </w:rPr>
        <w:t>Neighbour</w:t>
      </w:r>
      <w:r w:rsidRPr="00E91D9C">
        <w:rPr>
          <w:rFonts w:eastAsia="MS Mincho"/>
        </w:rPr>
        <w:t xml:space="preserve"> NR cells / </w:t>
      </w:r>
      <w:r w:rsidR="00271326" w:rsidRPr="00E91D9C">
        <w:rPr>
          <w:rFonts w:eastAsia="MS Mincho"/>
        </w:rPr>
        <w:t>I</w:t>
      </w:r>
      <w:r w:rsidR="00271326" w:rsidRPr="00E91D9C">
        <w:rPr>
          <w:color w:val="000000"/>
          <w:sz w:val="20"/>
        </w:rPr>
        <w:t xml:space="preserve">ntra-frequency measurements / </w:t>
      </w:r>
      <w:r w:rsidRPr="00E91D9C">
        <w:rPr>
          <w:rFonts w:eastAsia="MS Mincho"/>
        </w:rPr>
        <w:t>EN-DC</w:t>
      </w:r>
      <w:bookmarkEnd w:id="45"/>
    </w:p>
    <w:p w14:paraId="4AA3ED52" w14:textId="77777777" w:rsidR="00595B91" w:rsidRPr="00E91D9C" w:rsidRDefault="00595B91" w:rsidP="00FD201E">
      <w:pPr>
        <w:pStyle w:val="H6"/>
      </w:pPr>
      <w:r w:rsidRPr="00E91D9C">
        <w:t>8.2.3.6.1.1</w:t>
      </w:r>
      <w:r w:rsidRPr="00E91D9C">
        <w:tab/>
        <w:t>Test Purpose (TP)</w:t>
      </w:r>
    </w:p>
    <w:p w14:paraId="0DD44D31" w14:textId="77777777" w:rsidR="00595B91" w:rsidRPr="00E91D9C" w:rsidRDefault="00595B91" w:rsidP="00595B91">
      <w:pPr>
        <w:pStyle w:val="H6"/>
      </w:pPr>
      <w:r w:rsidRPr="00E91D9C">
        <w:t>(1)</w:t>
      </w:r>
    </w:p>
    <w:p w14:paraId="24A20195" w14:textId="77777777" w:rsidR="00595B91" w:rsidRPr="00E91D9C" w:rsidRDefault="00595B91" w:rsidP="00595B91">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measurements configured for event A3 }</w:t>
      </w:r>
    </w:p>
    <w:p w14:paraId="76236E1E" w14:textId="77777777" w:rsidR="00595B91" w:rsidRPr="00E91D9C" w:rsidRDefault="00595B91" w:rsidP="00595B91">
      <w:pPr>
        <w:pStyle w:val="PL"/>
        <w:rPr>
          <w:noProof w:val="0"/>
        </w:rPr>
      </w:pPr>
      <w:r w:rsidRPr="00E91D9C">
        <w:rPr>
          <w:b/>
          <w:bCs/>
          <w:noProof w:val="0"/>
        </w:rPr>
        <w:t xml:space="preserve">ensure that </w:t>
      </w:r>
      <w:r w:rsidRPr="00E91D9C">
        <w:rPr>
          <w:noProof w:val="0"/>
        </w:rPr>
        <w:t>{</w:t>
      </w:r>
    </w:p>
    <w:p w14:paraId="48446F8E" w14:textId="77777777" w:rsidR="00595B91" w:rsidRPr="00E91D9C" w:rsidRDefault="00595B91" w:rsidP="00595B91">
      <w:pPr>
        <w:pStyle w:val="PL"/>
        <w:rPr>
          <w:noProof w:val="0"/>
        </w:rPr>
      </w:pPr>
      <w:r w:rsidRPr="00E91D9C">
        <w:rPr>
          <w:b/>
          <w:bCs/>
          <w:noProof w:val="0"/>
        </w:rPr>
        <w:t xml:space="preserve">  when </w:t>
      </w:r>
      <w:r w:rsidRPr="00E91D9C">
        <w:rPr>
          <w:noProof w:val="0"/>
        </w:rPr>
        <w:t xml:space="preserve">{ Entry condition for event A3 is not met for </w:t>
      </w:r>
      <w:r w:rsidR="00E1746F" w:rsidRPr="00E91D9C">
        <w:rPr>
          <w:noProof w:val="0"/>
        </w:rPr>
        <w:t>neighbour</w:t>
      </w:r>
      <w:r w:rsidRPr="00E91D9C">
        <w:rPr>
          <w:noProof w:val="0"/>
        </w:rPr>
        <w:t xml:space="preserve"> NR cell }</w:t>
      </w:r>
    </w:p>
    <w:p w14:paraId="047881C4" w14:textId="77777777" w:rsidR="00595B91" w:rsidRPr="00E91D9C" w:rsidRDefault="00595B91" w:rsidP="00595B91">
      <w:pPr>
        <w:pStyle w:val="PL"/>
        <w:rPr>
          <w:noProof w:val="0"/>
        </w:rPr>
      </w:pPr>
      <w:r w:rsidRPr="00E91D9C">
        <w:rPr>
          <w:b/>
          <w:bCs/>
          <w:noProof w:val="0"/>
        </w:rPr>
        <w:t xml:space="preserve">    then </w:t>
      </w:r>
      <w:r w:rsidRPr="00E91D9C">
        <w:rPr>
          <w:noProof w:val="0"/>
        </w:rPr>
        <w:t>{ UE does not send MeasurementReport }</w:t>
      </w:r>
    </w:p>
    <w:p w14:paraId="1E16F440" w14:textId="77777777" w:rsidR="00595B91" w:rsidRPr="00E91D9C" w:rsidRDefault="00595B91" w:rsidP="00595B91">
      <w:pPr>
        <w:pStyle w:val="PL"/>
        <w:rPr>
          <w:noProof w:val="0"/>
        </w:rPr>
      </w:pPr>
      <w:r w:rsidRPr="00E91D9C">
        <w:rPr>
          <w:noProof w:val="0"/>
        </w:rPr>
        <w:t xml:space="preserve">            }</w:t>
      </w:r>
    </w:p>
    <w:p w14:paraId="71A50FFE" w14:textId="77777777" w:rsidR="00595B91" w:rsidRPr="00E91D9C" w:rsidRDefault="00595B91" w:rsidP="00595B91">
      <w:pPr>
        <w:pStyle w:val="PL"/>
        <w:rPr>
          <w:noProof w:val="0"/>
        </w:rPr>
      </w:pPr>
    </w:p>
    <w:p w14:paraId="64636DD2" w14:textId="77777777" w:rsidR="00595B91" w:rsidRPr="00E91D9C" w:rsidRDefault="00595B91" w:rsidP="00595B91">
      <w:pPr>
        <w:pStyle w:val="H6"/>
      </w:pPr>
      <w:r w:rsidRPr="00E91D9C">
        <w:t>(2)</w:t>
      </w:r>
    </w:p>
    <w:p w14:paraId="5578F684" w14:textId="77777777" w:rsidR="00595B91" w:rsidRPr="00E91D9C" w:rsidRDefault="00595B91" w:rsidP="00595B91">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measurements configured for event A3 }</w:t>
      </w:r>
    </w:p>
    <w:p w14:paraId="1C960F01" w14:textId="77777777" w:rsidR="00595B91" w:rsidRPr="00E91D9C" w:rsidRDefault="00595B91" w:rsidP="00595B91">
      <w:pPr>
        <w:pStyle w:val="PL"/>
        <w:rPr>
          <w:noProof w:val="0"/>
        </w:rPr>
      </w:pPr>
      <w:r w:rsidRPr="00E91D9C">
        <w:rPr>
          <w:b/>
          <w:bCs/>
          <w:noProof w:val="0"/>
        </w:rPr>
        <w:t>ensure that</w:t>
      </w:r>
      <w:r w:rsidRPr="00E91D9C">
        <w:rPr>
          <w:noProof w:val="0"/>
        </w:rPr>
        <w:t xml:space="preserve"> {</w:t>
      </w:r>
    </w:p>
    <w:p w14:paraId="43CA662A" w14:textId="77777777" w:rsidR="00595B91" w:rsidRPr="00E91D9C" w:rsidRDefault="00595B91" w:rsidP="00595B91">
      <w:pPr>
        <w:pStyle w:val="PL"/>
        <w:rPr>
          <w:noProof w:val="0"/>
        </w:rPr>
      </w:pPr>
      <w:r w:rsidRPr="00E91D9C">
        <w:rPr>
          <w:b/>
          <w:bCs/>
          <w:noProof w:val="0"/>
        </w:rPr>
        <w:t xml:space="preserve">  when </w:t>
      </w:r>
      <w:r w:rsidRPr="00E91D9C">
        <w:rPr>
          <w:noProof w:val="0"/>
        </w:rPr>
        <w:t>{ Neighbour NR cell becomes offset better than serving NR PSCell }</w:t>
      </w:r>
    </w:p>
    <w:p w14:paraId="46BE3A11" w14:textId="77777777" w:rsidR="00595B91" w:rsidRPr="00E91D9C" w:rsidRDefault="00595B91" w:rsidP="00595B91">
      <w:pPr>
        <w:pStyle w:val="PL"/>
        <w:rPr>
          <w:noProof w:val="0"/>
        </w:rPr>
      </w:pPr>
      <w:r w:rsidRPr="00E91D9C">
        <w:rPr>
          <w:b/>
          <w:bCs/>
          <w:noProof w:val="0"/>
        </w:rPr>
        <w:t xml:space="preserve">    then </w:t>
      </w:r>
      <w:r w:rsidRPr="00E91D9C">
        <w:rPr>
          <w:noProof w:val="0"/>
        </w:rPr>
        <w:t>{ UE sends MeasurementReport with correct measId for event A3 }</w:t>
      </w:r>
    </w:p>
    <w:p w14:paraId="0AC66BBB" w14:textId="77777777" w:rsidR="00595B91" w:rsidRPr="00E91D9C" w:rsidRDefault="00595B91" w:rsidP="00595B91">
      <w:pPr>
        <w:pStyle w:val="PL"/>
        <w:rPr>
          <w:noProof w:val="0"/>
        </w:rPr>
      </w:pPr>
      <w:r w:rsidRPr="00E91D9C">
        <w:rPr>
          <w:noProof w:val="0"/>
        </w:rPr>
        <w:t xml:space="preserve">            }</w:t>
      </w:r>
    </w:p>
    <w:p w14:paraId="791F9855" w14:textId="77777777" w:rsidR="00595B91" w:rsidRPr="00E91D9C" w:rsidRDefault="00595B91" w:rsidP="00595B91">
      <w:pPr>
        <w:pStyle w:val="PL"/>
        <w:rPr>
          <w:noProof w:val="0"/>
        </w:rPr>
      </w:pPr>
    </w:p>
    <w:p w14:paraId="4C23E5F2" w14:textId="77777777" w:rsidR="00595B91" w:rsidRPr="00E91D9C" w:rsidRDefault="00595B91" w:rsidP="00FD201E">
      <w:pPr>
        <w:pStyle w:val="H6"/>
      </w:pPr>
      <w:r w:rsidRPr="00E91D9C">
        <w:t>8.2.3.6.1.2</w:t>
      </w:r>
      <w:r w:rsidRPr="00E91D9C">
        <w:tab/>
        <w:t>Conformance requirements</w:t>
      </w:r>
    </w:p>
    <w:p w14:paraId="18395281" w14:textId="77777777" w:rsidR="00595B91" w:rsidRPr="00E91D9C" w:rsidRDefault="00595B91" w:rsidP="00595B91">
      <w:pPr>
        <w:rPr>
          <w:lang w:eastAsia="sv-SE"/>
        </w:rPr>
      </w:pPr>
      <w:r w:rsidRPr="00E91D9C">
        <w:rPr>
          <w:lang w:eastAsia="sv-SE"/>
        </w:rPr>
        <w:t xml:space="preserve">References: The conformance requirements covered in the present TC are specified in: TS 36.331, clause 5.3.5.3, TS 38.331, clauses 5.3.5.3, 5.5.2, 5.5.4.1, 5.5.4.4 and 5.5.5. </w:t>
      </w:r>
      <w:r w:rsidRPr="00E91D9C">
        <w:t>Unless otherwise stated these are Rel-15 requirements.</w:t>
      </w:r>
    </w:p>
    <w:p w14:paraId="6A1ECD51" w14:textId="77777777" w:rsidR="00595B91" w:rsidRPr="00E91D9C" w:rsidRDefault="00595B91" w:rsidP="00595B91">
      <w:pPr>
        <w:rPr>
          <w:lang w:eastAsia="sv-SE"/>
        </w:rPr>
      </w:pPr>
      <w:r w:rsidRPr="00E91D9C">
        <w:rPr>
          <w:lang w:eastAsia="sv-SE"/>
        </w:rPr>
        <w:t>[TS 36.331, clause 5.3.5.3]</w:t>
      </w:r>
    </w:p>
    <w:p w14:paraId="3AB78DF1" w14:textId="77777777" w:rsidR="00595B91" w:rsidRPr="00E91D9C" w:rsidRDefault="00595B91" w:rsidP="00595B91">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2ECD3782" w14:textId="77777777" w:rsidR="00595B91" w:rsidRPr="00E91D9C" w:rsidRDefault="00595B91" w:rsidP="00595B91">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measConfig</w:t>
      </w:r>
      <w:r w:rsidRPr="00E91D9C">
        <w:t>:</w:t>
      </w:r>
    </w:p>
    <w:p w14:paraId="11D751B8" w14:textId="77777777" w:rsidR="00595B91" w:rsidRPr="00E91D9C" w:rsidRDefault="00595B91" w:rsidP="00595B91">
      <w:pPr>
        <w:pStyle w:val="B2"/>
      </w:pPr>
      <w:r w:rsidRPr="00E91D9C">
        <w:t>2&gt;</w:t>
      </w:r>
      <w:r w:rsidRPr="00E91D9C">
        <w:tab/>
        <w:t>perform the measurement configuration procedure as specified in 5.5.2;</w:t>
      </w:r>
    </w:p>
    <w:p w14:paraId="0C66AB02" w14:textId="77777777" w:rsidR="00595B91" w:rsidRPr="00E91D9C" w:rsidRDefault="00595B91" w:rsidP="00FD201E">
      <w:pPr>
        <w:pStyle w:val="B1"/>
      </w:pPr>
      <w:r w:rsidRPr="00E91D9C">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59BB10D1" w14:textId="77777777" w:rsidR="00595B91" w:rsidRPr="00E91D9C" w:rsidRDefault="00595B91" w:rsidP="00FD201E">
      <w:pPr>
        <w:pStyle w:val="B2"/>
      </w:pPr>
      <w:r w:rsidRPr="00E91D9C">
        <w:t>2&gt;</w:t>
      </w:r>
      <w:r w:rsidRPr="00E91D9C">
        <w:tab/>
        <w:t>if the received RRCConnectionReconfiguration message included nr-SecondaryCellGroupConfig:</w:t>
      </w:r>
    </w:p>
    <w:p w14:paraId="7880F864" w14:textId="77777777" w:rsidR="008C2E28" w:rsidRPr="00E91D9C" w:rsidRDefault="00595B91" w:rsidP="008C2E28">
      <w:pPr>
        <w:pStyle w:val="B3"/>
      </w:pPr>
      <w:r w:rsidRPr="00E91D9C">
        <w:t>3&gt;</w:t>
      </w:r>
      <w:r w:rsidRPr="00E91D9C">
        <w:tab/>
        <w:t xml:space="preserve">include </w:t>
      </w:r>
      <w:r w:rsidRPr="00E91D9C">
        <w:rPr>
          <w:i/>
        </w:rPr>
        <w:t>scg-ConfigResponseNR</w:t>
      </w:r>
      <w:r w:rsidRPr="00E91D9C">
        <w:t xml:space="preserve"> in accordance with TS 38.331 [82</w:t>
      </w:r>
      <w:r w:rsidR="008C2E28" w:rsidRPr="00E91D9C">
        <w:t>]</w:t>
      </w:r>
      <w:r w:rsidRPr="00E91D9C">
        <w:t xml:space="preserve">, </w:t>
      </w:r>
      <w:r w:rsidR="008C2E28" w:rsidRPr="00E91D9C">
        <w:t xml:space="preserve">clause </w:t>
      </w:r>
      <w:r w:rsidRPr="00E91D9C">
        <w:t>5.3.5.3;</w:t>
      </w:r>
    </w:p>
    <w:p w14:paraId="06C605B3" w14:textId="77777777" w:rsidR="008C2E28" w:rsidRPr="00E91D9C" w:rsidRDefault="00FC7658" w:rsidP="00FC7658">
      <w:pPr>
        <w:pStyle w:val="B1"/>
        <w:ind w:left="284" w:firstLine="0"/>
      </w:pPr>
      <w:r w:rsidRPr="00E91D9C">
        <w:t>1&gt;</w:t>
      </w:r>
      <w:r w:rsidRPr="00E91D9C">
        <w:tab/>
      </w:r>
      <w:r w:rsidR="008C2E28" w:rsidRPr="00E91D9C">
        <w:t>set the content of</w:t>
      </w:r>
      <w:r w:rsidR="008C2E28" w:rsidRPr="00E91D9C">
        <w:rPr>
          <w:lang w:eastAsia="zh-CN"/>
        </w:rPr>
        <w:t xml:space="preserve"> </w:t>
      </w:r>
      <w:r w:rsidR="008C2E28" w:rsidRPr="00E91D9C">
        <w:rPr>
          <w:i/>
        </w:rPr>
        <w:t>RRCConnectionReconfigurationComplete</w:t>
      </w:r>
      <w:r w:rsidR="008C2E28" w:rsidRPr="00E91D9C">
        <w:t xml:space="preserve"> message as follows:</w:t>
      </w:r>
    </w:p>
    <w:p w14:paraId="75D550C2" w14:textId="77777777" w:rsidR="008C2E28" w:rsidRPr="00E91D9C" w:rsidRDefault="008C2E28" w:rsidP="00B94928">
      <w:pPr>
        <w:pStyle w:val="B2"/>
      </w:pPr>
      <w:r w:rsidRPr="00E91D9C">
        <w:t>2&gt;</w:t>
      </w:r>
      <w:r w:rsidRPr="00E91D9C">
        <w:tab/>
        <w:t>if the received RRCConnectionReconfiguration message included nr-SecondaryCellGroupConfig:</w:t>
      </w:r>
    </w:p>
    <w:p w14:paraId="13880D2D" w14:textId="77777777" w:rsidR="00595B91" w:rsidRPr="00E91D9C" w:rsidRDefault="008C2E28" w:rsidP="00B94928">
      <w:pPr>
        <w:pStyle w:val="B3"/>
      </w:pPr>
      <w:r w:rsidRPr="00E91D9C">
        <w:rPr>
          <w:color w:val="000000"/>
        </w:rPr>
        <w:t>3&gt;</w:t>
      </w:r>
      <w:r w:rsidRPr="00E91D9C">
        <w:rPr>
          <w:color w:val="000000"/>
        </w:rPr>
        <w:tab/>
        <w:t xml:space="preserve">include </w:t>
      </w:r>
      <w:r w:rsidRPr="00E91D9C">
        <w:rPr>
          <w:i/>
          <w:color w:val="000000"/>
        </w:rPr>
        <w:t>scg-ConfigResponseNR</w:t>
      </w:r>
      <w:r w:rsidRPr="00E91D9C">
        <w:t xml:space="preserve"> </w:t>
      </w:r>
      <w:r w:rsidRPr="00E91D9C">
        <w:rPr>
          <w:color w:val="000000"/>
        </w:rPr>
        <w:t>in accordance with TS 38.331 [82, 5.3.5.3];</w:t>
      </w:r>
      <w:r w:rsidR="00595B91" w:rsidRPr="00E91D9C">
        <w:t>1&gt;</w:t>
      </w:r>
      <w:r w:rsidR="00595B91" w:rsidRPr="00E91D9C">
        <w:tab/>
        <w:t xml:space="preserve">submit the </w:t>
      </w:r>
      <w:r w:rsidR="00595B91" w:rsidRPr="00E91D9C">
        <w:rPr>
          <w:i/>
        </w:rPr>
        <w:t>RRCConnectionReconfigurationComplete</w:t>
      </w:r>
      <w:r w:rsidR="00595B91" w:rsidRPr="00E91D9C">
        <w:t xml:space="preserve"> message to lower layers for transmission using the new configuration, upon which the procedure ends;</w:t>
      </w:r>
    </w:p>
    <w:p w14:paraId="656E43FF" w14:textId="77777777" w:rsidR="00595B91" w:rsidRPr="00E91D9C" w:rsidRDefault="00595B91" w:rsidP="00595B91">
      <w:pPr>
        <w:rPr>
          <w:lang w:eastAsia="sv-SE"/>
        </w:rPr>
      </w:pPr>
      <w:r w:rsidRPr="00E91D9C">
        <w:rPr>
          <w:lang w:eastAsia="sv-SE"/>
        </w:rPr>
        <w:t>[TS 38.331, clause 5.3.5.3]</w:t>
      </w:r>
    </w:p>
    <w:p w14:paraId="523386DF" w14:textId="77777777" w:rsidR="008C2E28" w:rsidRPr="00E91D9C" w:rsidRDefault="00595B91" w:rsidP="008C2E28">
      <w:r w:rsidRPr="00E91D9C">
        <w:t xml:space="preserve">The UE shall perform the following actions upon reception of the </w:t>
      </w:r>
      <w:r w:rsidRPr="00E91D9C">
        <w:rPr>
          <w:i/>
        </w:rPr>
        <w:t>RRCReconfiguration</w:t>
      </w:r>
      <w:r w:rsidRPr="00E91D9C">
        <w:t>:</w:t>
      </w:r>
    </w:p>
    <w:p w14:paraId="1DC9EECF" w14:textId="77777777" w:rsidR="008C2E28" w:rsidRPr="00E91D9C" w:rsidRDefault="008C2E28" w:rsidP="008C2E28">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66DB2DD9" w14:textId="77777777" w:rsidR="008C2E28" w:rsidRPr="00E91D9C" w:rsidRDefault="008C2E28" w:rsidP="008C2E28">
      <w:pPr>
        <w:pStyle w:val="B2"/>
      </w:pPr>
      <w:r w:rsidRPr="00E91D9C">
        <w:t>2&gt;</w:t>
      </w:r>
      <w:r w:rsidRPr="00E91D9C">
        <w:tab/>
        <w:t>perform the cell group configuration for the SCG according to 5.3.5.5;</w:t>
      </w:r>
    </w:p>
    <w:p w14:paraId="017AD5F2" w14:textId="77777777" w:rsidR="008C2E28" w:rsidRPr="00E91D9C" w:rsidRDefault="008C2E28" w:rsidP="008C2E28">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606E5EE8" w14:textId="77777777" w:rsidR="00595B91" w:rsidRPr="00E91D9C" w:rsidRDefault="008C2E28" w:rsidP="008C2E28">
      <w:r w:rsidRPr="00E91D9C">
        <w:t>2&gt;</w:t>
      </w:r>
      <w:r w:rsidRPr="00E91D9C">
        <w:tab/>
        <w:t>perform the measurement configuration procedure as specified in 5.5.2;</w:t>
      </w:r>
    </w:p>
    <w:p w14:paraId="053BDAC1" w14:textId="77777777" w:rsidR="00595B91" w:rsidRPr="00E91D9C" w:rsidRDefault="00595B91" w:rsidP="00595B91">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6443CF57" w14:textId="77777777" w:rsidR="00595B91" w:rsidRPr="00E91D9C" w:rsidRDefault="00595B91" w:rsidP="00595B91">
      <w:pPr>
        <w:pStyle w:val="B2"/>
      </w:pPr>
      <w:r w:rsidRPr="00E91D9C">
        <w:t>2&gt;</w:t>
      </w:r>
      <w:r w:rsidRPr="00E91D9C">
        <w:tab/>
        <w:t xml:space="preserve">if </w:t>
      </w:r>
      <w:r w:rsidRPr="00E91D9C">
        <w:rPr>
          <w:i/>
        </w:rPr>
        <w:t>RRCReconfiguration</w:t>
      </w:r>
      <w:r w:rsidRPr="00E91D9C">
        <w:t xml:space="preserve"> was received via SRB1:</w:t>
      </w:r>
    </w:p>
    <w:p w14:paraId="18762369" w14:textId="77777777" w:rsidR="00595B91" w:rsidRPr="00E91D9C" w:rsidRDefault="00595B91" w:rsidP="00595B91">
      <w:pPr>
        <w:pStyle w:val="B3"/>
      </w:pPr>
      <w:r w:rsidRPr="00E91D9C">
        <w:t>3&gt;</w:t>
      </w:r>
      <w:r w:rsidRPr="00E91D9C">
        <w:tab/>
        <w:t xml:space="preserve">construct </w:t>
      </w:r>
      <w:r w:rsidRPr="00E91D9C">
        <w:rPr>
          <w:i/>
        </w:rPr>
        <w:t>RRCReconfigurationComplete</w:t>
      </w:r>
      <w:r w:rsidRPr="00E91D9C">
        <w:t xml:space="preserve"> message and submit it via the EUTRA MCG embedded in E-UTRA RRC message </w:t>
      </w:r>
      <w:r w:rsidRPr="00E91D9C">
        <w:rPr>
          <w:i/>
        </w:rPr>
        <w:t>RRCConnectionReconfigurationComplete</w:t>
      </w:r>
      <w:r w:rsidRPr="00E91D9C">
        <w:t xml:space="preserve"> as specified in TS 36.331 [10];</w:t>
      </w:r>
    </w:p>
    <w:p w14:paraId="07392EB7" w14:textId="77777777" w:rsidR="00595B91" w:rsidRPr="00E91D9C" w:rsidRDefault="00595B91" w:rsidP="00595B91">
      <w:pPr>
        <w:rPr>
          <w:lang w:eastAsia="sv-SE"/>
        </w:rPr>
      </w:pPr>
      <w:r w:rsidRPr="00E91D9C">
        <w:rPr>
          <w:lang w:eastAsia="sv-SE"/>
        </w:rPr>
        <w:t>[TS 38.331, clause 5.5.2]</w:t>
      </w:r>
    </w:p>
    <w:p w14:paraId="37C1E578" w14:textId="77777777" w:rsidR="00595B91" w:rsidRPr="00E91D9C" w:rsidRDefault="00595B91" w:rsidP="00595B91">
      <w:r w:rsidRPr="00E91D9C">
        <w:t>The UE shall:</w:t>
      </w:r>
    </w:p>
    <w:p w14:paraId="248CEEE8" w14:textId="77777777" w:rsidR="00595B91" w:rsidRPr="00E91D9C" w:rsidRDefault="00595B91" w:rsidP="00FD201E">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4DB60A9B" w14:textId="77777777" w:rsidR="00595B91" w:rsidRPr="00E91D9C" w:rsidRDefault="00595B91" w:rsidP="00FD201E">
      <w:pPr>
        <w:pStyle w:val="B2"/>
      </w:pPr>
      <w:r w:rsidRPr="00E91D9C">
        <w:t>2&gt;</w:t>
      </w:r>
      <w:r w:rsidRPr="00E91D9C">
        <w:tab/>
        <w:t>perform the measurement object addition/modification procedure as specified in 5.5.2.5;</w:t>
      </w:r>
    </w:p>
    <w:p w14:paraId="5BC1AB5B" w14:textId="77777777" w:rsidR="00595B91" w:rsidRPr="00E91D9C" w:rsidRDefault="00595B91" w:rsidP="00FD201E">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FD7B41A" w14:textId="77777777" w:rsidR="00595B91" w:rsidRPr="00E91D9C" w:rsidRDefault="00595B91" w:rsidP="00FD201E">
      <w:pPr>
        <w:pStyle w:val="B2"/>
      </w:pPr>
      <w:r w:rsidRPr="00E91D9C">
        <w:t>2&gt;</w:t>
      </w:r>
      <w:r w:rsidRPr="00E91D9C">
        <w:tab/>
        <w:t>perform the reporting configuration addition/modification procedure as specified in 5.5.2.7;</w:t>
      </w:r>
    </w:p>
    <w:p w14:paraId="01250E75" w14:textId="77777777" w:rsidR="00595B91" w:rsidRPr="00E91D9C" w:rsidRDefault="00595B91" w:rsidP="00FD201E">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05A85D26" w14:textId="77777777" w:rsidR="00595B91" w:rsidRPr="00E91D9C" w:rsidRDefault="00595B91" w:rsidP="00FD201E">
      <w:pPr>
        <w:pStyle w:val="B2"/>
      </w:pPr>
      <w:r w:rsidRPr="00E91D9C">
        <w:t>2&gt;</w:t>
      </w:r>
      <w:r w:rsidRPr="00E91D9C">
        <w:tab/>
        <w:t>perform the measurement identity addition/modification procedure as specified in 5.5.2.3;</w:t>
      </w:r>
    </w:p>
    <w:p w14:paraId="270A2897" w14:textId="77777777" w:rsidR="00595B91" w:rsidRPr="00E91D9C" w:rsidRDefault="00595B91" w:rsidP="00595B91">
      <w:pPr>
        <w:rPr>
          <w:lang w:eastAsia="sv-SE"/>
        </w:rPr>
      </w:pPr>
      <w:r w:rsidRPr="00E91D9C">
        <w:rPr>
          <w:lang w:eastAsia="sv-SE"/>
        </w:rPr>
        <w:t>[TS 38.331, clause 5.5.4.1]</w:t>
      </w:r>
    </w:p>
    <w:p w14:paraId="4BC3E727" w14:textId="77777777" w:rsidR="00595B91" w:rsidRPr="00E91D9C" w:rsidRDefault="00595B91" w:rsidP="00595B91">
      <w:r w:rsidRPr="00E91D9C">
        <w:t>If security has been activated successfully, the UE shall:</w:t>
      </w:r>
    </w:p>
    <w:p w14:paraId="3587A9DC" w14:textId="77777777" w:rsidR="00595B91" w:rsidRPr="00E91D9C" w:rsidRDefault="00595B91" w:rsidP="00FD201E">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308C2142" w14:textId="77777777" w:rsidR="00595B91" w:rsidRPr="00E91D9C" w:rsidRDefault="00595B91" w:rsidP="00FD201E">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0AE4ADA2" w14:textId="77777777" w:rsidR="008C2E28" w:rsidRPr="00E91D9C" w:rsidRDefault="00595B91" w:rsidP="008C2E28">
      <w:pPr>
        <w:pStyle w:val="B3"/>
      </w:pPr>
      <w:r w:rsidRPr="00E91D9C">
        <w:t>3&gt;</w:t>
      </w:r>
      <w:r w:rsidRPr="00E91D9C">
        <w:tab/>
        <w:t xml:space="preserve">if the corresponding </w:t>
      </w:r>
      <w:r w:rsidRPr="00E91D9C">
        <w:rPr>
          <w:i/>
        </w:rPr>
        <w:t>measObject</w:t>
      </w:r>
      <w:r w:rsidRPr="00E91D9C">
        <w:t xml:space="preserve"> concerns NR;</w:t>
      </w:r>
    </w:p>
    <w:p w14:paraId="01E5CC5D" w14:textId="77777777" w:rsidR="008C2E28" w:rsidRPr="00E91D9C" w:rsidRDefault="008C2E28" w:rsidP="008C2E28">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67DDBB36" w14:textId="77777777" w:rsidR="008C2E28" w:rsidRPr="00E91D9C" w:rsidRDefault="008C2E28" w:rsidP="008C2E28">
      <w:pPr>
        <w:pStyle w:val="B5"/>
      </w:pPr>
      <w:r w:rsidRPr="00E91D9C">
        <w:t>5&gt;</w:t>
      </w:r>
      <w:r w:rsidRPr="00E91D9C">
        <w:tab/>
        <w:t>consider only the serving cell to be applicable;</w:t>
      </w:r>
    </w:p>
    <w:p w14:paraId="406405FF" w14:textId="77777777" w:rsidR="008C2E28" w:rsidRPr="00E91D9C" w:rsidRDefault="008C2E28" w:rsidP="008C2E28">
      <w:pPr>
        <w:pStyle w:val="B4"/>
      </w:pPr>
      <w:bookmarkStart w:id="46" w:name="_Hlk515508923"/>
      <w:r w:rsidRPr="00E91D9C">
        <w:t>4&gt;</w:t>
      </w:r>
      <w:r w:rsidRPr="00E91D9C">
        <w:tab/>
        <w:t>else:</w:t>
      </w:r>
    </w:p>
    <w:p w14:paraId="5846F063" w14:textId="77777777" w:rsidR="00595B91" w:rsidRPr="00E91D9C" w:rsidRDefault="008C2E28" w:rsidP="008C2E28">
      <w:pPr>
        <w:pStyle w:val="B3"/>
      </w:pPr>
      <w:r w:rsidRPr="00E91D9C">
        <w:t>5&gt;</w:t>
      </w:r>
      <w:r w:rsidRPr="00E91D9C">
        <w:tab/>
        <w:t xml:space="preserve">for events involving a serving cell associated with a </w:t>
      </w:r>
      <w:r w:rsidRPr="00E91D9C">
        <w:rPr>
          <w:i/>
        </w:rPr>
        <w:t>measObjectNR</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bookmarkEnd w:id="46"/>
    </w:p>
    <w:p w14:paraId="3480DD42" w14:textId="77777777" w:rsidR="008C2E28" w:rsidRPr="00E91D9C" w:rsidRDefault="008C2E28" w:rsidP="008C2E28">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4EB4F7E7" w14:textId="77777777" w:rsidR="008C2E28" w:rsidRPr="00E91D9C" w:rsidRDefault="008C2E28" w:rsidP="008C2E2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0F974B56" w14:textId="77777777" w:rsidR="008C2E28" w:rsidRPr="00E91D9C" w:rsidRDefault="008C2E28" w:rsidP="008C2E2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A31E3BB" w14:textId="77777777" w:rsidR="008C2E28" w:rsidRPr="00E91D9C" w:rsidRDefault="008C2E28" w:rsidP="008C2E28">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6FA4D55" w14:textId="77777777" w:rsidR="008C2E28" w:rsidRPr="00E91D9C" w:rsidRDefault="008C2E28" w:rsidP="008C2E28">
      <w:pPr>
        <w:pStyle w:val="B3"/>
      </w:pPr>
      <w:r w:rsidRPr="00E91D9C">
        <w:t>3&gt;</w:t>
      </w:r>
      <w:r w:rsidRPr="00E91D9C">
        <w:tab/>
        <w:t>initiate the measurement reporting procedure, as specified in 5.5.5;</w:t>
      </w:r>
    </w:p>
    <w:p w14:paraId="6B758BE5" w14:textId="77777777" w:rsidR="008C2E28" w:rsidRPr="00E91D9C" w:rsidRDefault="008C2E28" w:rsidP="008C2E28">
      <w:pPr>
        <w:pStyle w:val="B2"/>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1784BE1D" w14:textId="77777777" w:rsidR="008C2E28" w:rsidRPr="00E91D9C" w:rsidRDefault="008C2E28" w:rsidP="008C2E2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A7E23FE" w14:textId="77777777" w:rsidR="008C2E28" w:rsidRPr="00E91D9C" w:rsidRDefault="008C2E28" w:rsidP="008C2E28">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3437AFB9" w14:textId="77777777" w:rsidR="008C2E28" w:rsidRPr="00E91D9C" w:rsidRDefault="008C2E28" w:rsidP="008C2E28">
      <w:pPr>
        <w:pStyle w:val="B3"/>
      </w:pPr>
      <w:r w:rsidRPr="00E91D9C">
        <w:t>3&gt;</w:t>
      </w:r>
      <w:r w:rsidRPr="00E91D9C">
        <w:tab/>
        <w:t>initiate the measurement reporting procedure, as specified in 5.5.5;</w:t>
      </w:r>
    </w:p>
    <w:p w14:paraId="575D2DFD" w14:textId="77777777" w:rsidR="00595B91" w:rsidRPr="00E91D9C" w:rsidRDefault="00595B91" w:rsidP="00595B91">
      <w:pPr>
        <w:rPr>
          <w:lang w:eastAsia="sv-SE"/>
        </w:rPr>
      </w:pPr>
      <w:r w:rsidRPr="00E91D9C">
        <w:rPr>
          <w:lang w:eastAsia="sv-SE"/>
        </w:rPr>
        <w:t>[TS 38.331, clause 5.5.4.4]</w:t>
      </w:r>
    </w:p>
    <w:p w14:paraId="2CBA1E53" w14:textId="77777777" w:rsidR="00595B91" w:rsidRPr="00E91D9C" w:rsidRDefault="00595B91" w:rsidP="00595B91">
      <w:r w:rsidRPr="00E91D9C">
        <w:t>The UE shall:</w:t>
      </w:r>
    </w:p>
    <w:p w14:paraId="7B2A20B4" w14:textId="77777777" w:rsidR="00595B91" w:rsidRPr="00E91D9C" w:rsidRDefault="00595B91" w:rsidP="00595B91">
      <w:pPr>
        <w:pStyle w:val="B1"/>
      </w:pPr>
      <w:r w:rsidRPr="00E91D9C">
        <w:t>1&gt;</w:t>
      </w:r>
      <w:r w:rsidRPr="00E91D9C">
        <w:tab/>
        <w:t>consider the entering condition for this event to be satisfied when condition A3-1, as specified below, is fulfilled;</w:t>
      </w:r>
    </w:p>
    <w:p w14:paraId="1A358F55" w14:textId="77777777" w:rsidR="00595B91" w:rsidRPr="00E91D9C" w:rsidRDefault="00595B91" w:rsidP="00595B91">
      <w:pPr>
        <w:pStyle w:val="B1"/>
      </w:pPr>
      <w:r w:rsidRPr="00E91D9C">
        <w:t>1&gt;</w:t>
      </w:r>
      <w:r w:rsidRPr="00E91D9C">
        <w:tab/>
        <w:t>consider the leaving condition for this event to be satisfied when condition A3-2, as specified below, is fulfilled;</w:t>
      </w:r>
    </w:p>
    <w:p w14:paraId="13C85FC3" w14:textId="77777777" w:rsidR="00595B91" w:rsidRPr="00E91D9C" w:rsidRDefault="00595B91" w:rsidP="00595B91">
      <w:pPr>
        <w:pStyle w:val="B1"/>
      </w:pPr>
      <w:r w:rsidRPr="00E91D9C">
        <w:t>1&gt;</w:t>
      </w:r>
      <w:r w:rsidRPr="00E91D9C">
        <w:tab/>
        <w:t xml:space="preserve">use the </w:t>
      </w:r>
      <w:r w:rsidR="008C2E28" w:rsidRPr="00E91D9C">
        <w:t>SpCell</w:t>
      </w:r>
      <w:r w:rsidR="008C2E28" w:rsidRPr="00E91D9C" w:rsidDel="00FB24A9">
        <w:t xml:space="preserve"> </w:t>
      </w:r>
      <w:r w:rsidRPr="00E91D9C">
        <w:t xml:space="preserve">for </w:t>
      </w:r>
      <w:r w:rsidRPr="00E91D9C">
        <w:rPr>
          <w:i/>
        </w:rPr>
        <w:t>Mp</w:t>
      </w:r>
      <w:r w:rsidRPr="00E91D9C">
        <w:t xml:space="preserve">, </w:t>
      </w:r>
      <w:r w:rsidRPr="00E91D9C">
        <w:rPr>
          <w:i/>
        </w:rPr>
        <w:t>Ofp and Ocp</w:t>
      </w:r>
      <w:r w:rsidRPr="00E91D9C">
        <w:t>.</w:t>
      </w:r>
    </w:p>
    <w:p w14:paraId="090E71F1" w14:textId="77777777" w:rsidR="00595B91" w:rsidRPr="00E91D9C" w:rsidRDefault="00595B91" w:rsidP="00595B91">
      <w:pPr>
        <w:pStyle w:val="NO"/>
      </w:pPr>
      <w:r w:rsidRPr="00E91D9C">
        <w:t>NOTE</w:t>
      </w:r>
      <w:r w:rsidRPr="00E91D9C">
        <w:tab/>
        <w:t xml:space="preserve">The cell(s) that triggers the event is on the frequency indicated in the associated </w:t>
      </w:r>
      <w:r w:rsidRPr="00E91D9C">
        <w:rPr>
          <w:i/>
        </w:rPr>
        <w:t>measObjectNR</w:t>
      </w:r>
      <w:r w:rsidRPr="00E91D9C">
        <w:t xml:space="preserve"> which may be different from the frequency used by the NR SpCell.</w:t>
      </w:r>
    </w:p>
    <w:p w14:paraId="0A35E393" w14:textId="77777777" w:rsidR="00595B91" w:rsidRPr="00E91D9C" w:rsidRDefault="00595B91" w:rsidP="00595B91">
      <w:r w:rsidRPr="00E91D9C">
        <w:t>Inequality A3-1 (Entering condition)</w:t>
      </w:r>
    </w:p>
    <w:p w14:paraId="50683AA5" w14:textId="5A190240" w:rsidR="00595B91" w:rsidRPr="00E91D9C" w:rsidRDefault="00946C59" w:rsidP="00595B91">
      <w:pPr>
        <w:pStyle w:val="EQ"/>
        <w:rPr>
          <w:noProof w:val="0"/>
        </w:rPr>
      </w:pPr>
      <w:r>
        <w:drawing>
          <wp:inline distT="0" distB="0" distL="0" distR="0" wp14:anchorId="2EAADDBA" wp14:editId="3D4D5094">
            <wp:extent cx="2238375" cy="14986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38375" cy="149860"/>
                    </a:xfrm>
                    <a:prstGeom prst="rect">
                      <a:avLst/>
                    </a:prstGeom>
                    <a:noFill/>
                    <a:ln>
                      <a:noFill/>
                    </a:ln>
                  </pic:spPr>
                </pic:pic>
              </a:graphicData>
            </a:graphic>
          </wp:inline>
        </w:drawing>
      </w:r>
    </w:p>
    <w:p w14:paraId="499EA747" w14:textId="77777777" w:rsidR="00595B91" w:rsidRPr="00E91D9C" w:rsidRDefault="00595B91" w:rsidP="00595B91">
      <w:r w:rsidRPr="00E91D9C">
        <w:t>Inequality A3-2 (Leaving condition)</w:t>
      </w:r>
    </w:p>
    <w:p w14:paraId="668438BD" w14:textId="59B1E735" w:rsidR="00595B91" w:rsidRPr="00E91D9C" w:rsidRDefault="00946C59" w:rsidP="00595B91">
      <w:pPr>
        <w:pStyle w:val="EQ"/>
        <w:rPr>
          <w:noProof w:val="0"/>
        </w:rPr>
      </w:pPr>
      <w:r>
        <w:drawing>
          <wp:inline distT="0" distB="0" distL="0" distR="0" wp14:anchorId="6C08EF60" wp14:editId="6228FE55">
            <wp:extent cx="2238375" cy="14986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38375" cy="149860"/>
                    </a:xfrm>
                    <a:prstGeom prst="rect">
                      <a:avLst/>
                    </a:prstGeom>
                    <a:noFill/>
                    <a:ln>
                      <a:noFill/>
                    </a:ln>
                  </pic:spPr>
                </pic:pic>
              </a:graphicData>
            </a:graphic>
          </wp:inline>
        </w:drawing>
      </w:r>
    </w:p>
    <w:p w14:paraId="7981A4B7" w14:textId="77777777" w:rsidR="00595B91" w:rsidRPr="00E91D9C" w:rsidRDefault="00595B91" w:rsidP="00595B91">
      <w:r w:rsidRPr="00E91D9C">
        <w:t>The variables in the formula are defined as follows:</w:t>
      </w:r>
    </w:p>
    <w:p w14:paraId="7D98FC8F" w14:textId="77777777" w:rsidR="00595B91" w:rsidRPr="00E91D9C" w:rsidRDefault="00595B91" w:rsidP="00595B91">
      <w:pPr>
        <w:pStyle w:val="B1"/>
      </w:pPr>
      <w:r w:rsidRPr="00E91D9C">
        <w:rPr>
          <w:b/>
          <w:i/>
        </w:rPr>
        <w:t xml:space="preserve">Mn </w:t>
      </w:r>
      <w:r w:rsidRPr="00E91D9C">
        <w:t>is the measurement result of the neighbouring cell, not taking into account any offsets.</w:t>
      </w:r>
    </w:p>
    <w:p w14:paraId="711DF25B" w14:textId="77777777" w:rsidR="00595B91" w:rsidRPr="00E91D9C" w:rsidRDefault="00595B91" w:rsidP="00595B91">
      <w:pPr>
        <w:pStyle w:val="B1"/>
      </w:pPr>
      <w:r w:rsidRPr="00E91D9C">
        <w:rPr>
          <w:b/>
          <w:i/>
        </w:rPr>
        <w:t xml:space="preserve">Ofn </w:t>
      </w:r>
      <w:r w:rsidRPr="00E91D9C">
        <w:t xml:space="preserve">is the </w:t>
      </w:r>
      <w:r w:rsidR="008C2E28" w:rsidRPr="00E91D9C">
        <w:t>measurement object</w:t>
      </w:r>
      <w:r w:rsidR="008C2E28" w:rsidRPr="00E91D9C" w:rsidDel="00704D3D">
        <w:t xml:space="preserve"> </w:t>
      </w:r>
      <w:r w:rsidRPr="00E91D9C">
        <w:t xml:space="preserve">specific offset of the neighbour cell (i.e. </w:t>
      </w:r>
      <w:r w:rsidR="008C2E28" w:rsidRPr="00E91D9C">
        <w:rPr>
          <w:i/>
        </w:rPr>
        <w:t>offsetMO</w:t>
      </w:r>
      <w:r w:rsidR="008C2E28" w:rsidRPr="00E91D9C">
        <w:t xml:space="preserve"> </w:t>
      </w:r>
      <w:r w:rsidRPr="00E91D9C">
        <w:t xml:space="preserve">as defined within </w:t>
      </w:r>
      <w:r w:rsidRPr="00E91D9C">
        <w:rPr>
          <w:i/>
        </w:rPr>
        <w:t>measObjectNR</w:t>
      </w:r>
      <w:r w:rsidRPr="00E91D9C">
        <w:t xml:space="preserve"> corresponding to the frequency of the neighbour cell).</w:t>
      </w:r>
    </w:p>
    <w:p w14:paraId="24E7895E" w14:textId="77777777" w:rsidR="00595B91" w:rsidRPr="00E91D9C" w:rsidRDefault="00595B91" w:rsidP="00595B91">
      <w:pPr>
        <w:pStyle w:val="B1"/>
      </w:pPr>
      <w:r w:rsidRPr="00E91D9C">
        <w:rPr>
          <w:b/>
          <w:i/>
        </w:rPr>
        <w:t xml:space="preserve">Ocn </w:t>
      </w:r>
      <w:r w:rsidRPr="00E91D9C">
        <w:t xml:space="preserve">is the cell 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frequency of the neighbour cell), and set to zero if not configured for the neighbour cell.</w:t>
      </w:r>
    </w:p>
    <w:p w14:paraId="618D9BCF" w14:textId="77777777" w:rsidR="00595B91" w:rsidRPr="00E91D9C" w:rsidRDefault="00595B91" w:rsidP="00595B91">
      <w:pPr>
        <w:pStyle w:val="B1"/>
      </w:pPr>
      <w:r w:rsidRPr="00E91D9C">
        <w:rPr>
          <w:b/>
          <w:i/>
        </w:rPr>
        <w:t xml:space="preserve">Mp </w:t>
      </w:r>
      <w:r w:rsidRPr="00E91D9C">
        <w:t>is the measurement result of the SpCell, not taking into account any offsets.</w:t>
      </w:r>
    </w:p>
    <w:p w14:paraId="109F4B0A" w14:textId="77777777" w:rsidR="00595B91" w:rsidRPr="00E91D9C" w:rsidRDefault="00595B91" w:rsidP="00595B91">
      <w:pPr>
        <w:pStyle w:val="B1"/>
      </w:pPr>
      <w:r w:rsidRPr="00E91D9C">
        <w:rPr>
          <w:b/>
          <w:i/>
        </w:rPr>
        <w:t xml:space="preserve">Ofp </w:t>
      </w:r>
      <w:r w:rsidRPr="00E91D9C">
        <w:t xml:space="preserve">is the </w:t>
      </w:r>
      <w:r w:rsidR="008C2E28" w:rsidRPr="00E91D9C">
        <w:t>measurement object</w:t>
      </w:r>
      <w:r w:rsidRPr="00E91D9C">
        <w:t xml:space="preserve"> specific offset of the frequency of the SpCell (i.e. </w:t>
      </w:r>
      <w:r w:rsidR="008C2E28" w:rsidRPr="00E91D9C">
        <w:rPr>
          <w:i/>
        </w:rPr>
        <w:t>offsetMO</w:t>
      </w:r>
      <w:r w:rsidR="008C2E28" w:rsidRPr="00E91D9C">
        <w:t xml:space="preserve"> </w:t>
      </w:r>
      <w:r w:rsidRPr="00E91D9C">
        <w:t xml:space="preserve">as defined within </w:t>
      </w:r>
      <w:r w:rsidRPr="00E91D9C">
        <w:rPr>
          <w:i/>
        </w:rPr>
        <w:t xml:space="preserve">measObjectNR </w:t>
      </w:r>
      <w:r w:rsidRPr="00E91D9C">
        <w:t>corresponding to the frequency of the SpCell).</w:t>
      </w:r>
    </w:p>
    <w:p w14:paraId="4A0E7541" w14:textId="77777777" w:rsidR="00595B91" w:rsidRPr="00E91D9C" w:rsidRDefault="00595B91" w:rsidP="00595B91">
      <w:pPr>
        <w:pStyle w:val="B1"/>
      </w:pPr>
      <w:r w:rsidRPr="00E91D9C">
        <w:rPr>
          <w:b/>
          <w:i/>
        </w:rPr>
        <w:t xml:space="preserve">Ocp </w:t>
      </w:r>
      <w:r w:rsidRPr="00E91D9C">
        <w:t xml:space="preserve">is the cell specific offset of the SpCell (i.e. </w:t>
      </w:r>
      <w:r w:rsidRPr="00E91D9C">
        <w:rPr>
          <w:i/>
        </w:rPr>
        <w:t>cellIndividualOffset</w:t>
      </w:r>
      <w:r w:rsidRPr="00E91D9C">
        <w:t xml:space="preserve"> as defined within </w:t>
      </w:r>
      <w:r w:rsidRPr="00E91D9C">
        <w:rPr>
          <w:i/>
        </w:rPr>
        <w:t>measObjectNR</w:t>
      </w:r>
      <w:r w:rsidRPr="00E91D9C">
        <w:t xml:space="preserve"> corresponding to the frequency of the SpCell), and is set to zero if not configured for the SpCell.</w:t>
      </w:r>
    </w:p>
    <w:p w14:paraId="27B5286A" w14:textId="77777777" w:rsidR="00595B91" w:rsidRPr="00E91D9C" w:rsidRDefault="00595B91" w:rsidP="00595B91">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reportConfigNR </w:t>
      </w:r>
      <w:r w:rsidRPr="00E91D9C">
        <w:t>for this event).</w:t>
      </w:r>
    </w:p>
    <w:p w14:paraId="6BDC3044" w14:textId="77777777" w:rsidR="00595B91" w:rsidRPr="00E91D9C" w:rsidRDefault="00595B91" w:rsidP="00595B91">
      <w:pPr>
        <w:pStyle w:val="B1"/>
      </w:pPr>
      <w:r w:rsidRPr="00E91D9C">
        <w:rPr>
          <w:b/>
          <w:i/>
        </w:rPr>
        <w:t>Off</w:t>
      </w:r>
      <w:r w:rsidRPr="00E91D9C">
        <w:t xml:space="preserve"> is the offset parameter for this event (i.e. </w:t>
      </w:r>
      <w:r w:rsidRPr="00E91D9C">
        <w:rPr>
          <w:i/>
        </w:rPr>
        <w:t xml:space="preserve">a3-Offset </w:t>
      </w:r>
      <w:r w:rsidRPr="00E91D9C">
        <w:t>as defined within</w:t>
      </w:r>
      <w:r w:rsidRPr="00E91D9C">
        <w:rPr>
          <w:i/>
        </w:rPr>
        <w:t xml:space="preserve">reportConfigNR </w:t>
      </w:r>
      <w:r w:rsidRPr="00E91D9C">
        <w:t>for this event).</w:t>
      </w:r>
    </w:p>
    <w:p w14:paraId="79347EA9" w14:textId="77777777" w:rsidR="00595B91" w:rsidRPr="00E91D9C" w:rsidRDefault="00595B91" w:rsidP="00595B91">
      <w:pPr>
        <w:pStyle w:val="B1"/>
      </w:pPr>
      <w:r w:rsidRPr="00E91D9C">
        <w:rPr>
          <w:b/>
          <w:i/>
        </w:rPr>
        <w:t xml:space="preserve">Mn, Mp </w:t>
      </w:r>
      <w:r w:rsidRPr="00E91D9C">
        <w:t>are expressed in dBm in case of RSRP, or in dB in case of RSRQ and RS-SINR.</w:t>
      </w:r>
    </w:p>
    <w:p w14:paraId="6DEC1134" w14:textId="77777777" w:rsidR="00595B91" w:rsidRPr="00E91D9C" w:rsidRDefault="00595B91" w:rsidP="00595B91">
      <w:pPr>
        <w:pStyle w:val="B1"/>
      </w:pPr>
      <w:r w:rsidRPr="00E91D9C">
        <w:rPr>
          <w:b/>
          <w:i/>
        </w:rPr>
        <w:t>Ofn</w:t>
      </w:r>
      <w:r w:rsidRPr="00E91D9C">
        <w:t xml:space="preserve">, </w:t>
      </w:r>
      <w:r w:rsidRPr="00E91D9C">
        <w:rPr>
          <w:b/>
          <w:i/>
        </w:rPr>
        <w:t>Ocn</w:t>
      </w:r>
      <w:r w:rsidRPr="00E91D9C">
        <w:t xml:space="preserve">, </w:t>
      </w:r>
      <w:r w:rsidRPr="00E91D9C">
        <w:rPr>
          <w:b/>
          <w:i/>
        </w:rPr>
        <w:t>Ofp</w:t>
      </w:r>
      <w:r w:rsidRPr="00E91D9C">
        <w:t xml:space="preserve">, </w:t>
      </w:r>
      <w:r w:rsidRPr="00E91D9C">
        <w:rPr>
          <w:b/>
          <w:i/>
        </w:rPr>
        <w:t>Ocp</w:t>
      </w:r>
      <w:r w:rsidRPr="00E91D9C">
        <w:t xml:space="preserve">, </w:t>
      </w:r>
      <w:r w:rsidRPr="00E91D9C">
        <w:rPr>
          <w:b/>
          <w:i/>
        </w:rPr>
        <w:t>Hys</w:t>
      </w:r>
      <w:r w:rsidRPr="00E91D9C">
        <w:t xml:space="preserve">, </w:t>
      </w:r>
      <w:r w:rsidRPr="00E91D9C">
        <w:rPr>
          <w:b/>
          <w:i/>
        </w:rPr>
        <w:t>Off</w:t>
      </w:r>
      <w:r w:rsidRPr="00E91D9C">
        <w:t xml:space="preserve"> are expressed in dB.</w:t>
      </w:r>
    </w:p>
    <w:p w14:paraId="145CE2D1" w14:textId="77777777" w:rsidR="00595B91" w:rsidRPr="00E91D9C" w:rsidRDefault="00595B91" w:rsidP="00FD201E">
      <w:pPr>
        <w:rPr>
          <w:lang w:eastAsia="sv-SE"/>
        </w:rPr>
      </w:pPr>
      <w:r w:rsidRPr="00E91D9C">
        <w:rPr>
          <w:lang w:eastAsia="sv-SE"/>
        </w:rPr>
        <w:t>[TS 38.331, clause 5.5.5]</w:t>
      </w:r>
    </w:p>
    <w:p w14:paraId="4A762732" w14:textId="77777777" w:rsidR="00595B91" w:rsidRPr="00E91D9C" w:rsidRDefault="00595B91" w:rsidP="00595B91">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31CA76A4" w14:textId="77777777" w:rsidR="00595B91" w:rsidRPr="00E91D9C" w:rsidRDefault="00595B91" w:rsidP="00FD201E">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3F364460" w14:textId="77777777" w:rsidR="00C86217" w:rsidRPr="00E91D9C" w:rsidRDefault="00C86217" w:rsidP="00C86217">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1FE9E5B4" w14:textId="77777777" w:rsidR="00C86217" w:rsidRPr="00E91D9C" w:rsidRDefault="00C86217" w:rsidP="00C86217">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B1DE129" w14:textId="77777777" w:rsidR="00C86217" w:rsidRPr="00E91D9C" w:rsidRDefault="00C86217" w:rsidP="00C86217">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7453D9A1" w14:textId="77777777" w:rsidR="00C86217" w:rsidRPr="00E91D9C" w:rsidRDefault="00C86217" w:rsidP="00C86217">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4FD0D984" w14:textId="77777777" w:rsidR="00C86217" w:rsidRPr="00E91D9C" w:rsidRDefault="00C86217" w:rsidP="00C86217">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1A3589AD" w14:textId="77777777" w:rsidR="00C86217" w:rsidRPr="00E91D9C" w:rsidRDefault="00C86217" w:rsidP="00C86217">
      <w:pPr>
        <w:pStyle w:val="B1"/>
      </w:pPr>
      <w:r w:rsidRPr="00E91D9C">
        <w:t>…</w:t>
      </w:r>
    </w:p>
    <w:p w14:paraId="12EF7AD5" w14:textId="77777777" w:rsidR="00595B91" w:rsidRPr="00E91D9C" w:rsidRDefault="00595B91" w:rsidP="00FD201E">
      <w:pPr>
        <w:pStyle w:val="B1"/>
      </w:pPr>
      <w:r w:rsidRPr="00E91D9C">
        <w:t>1&gt;</w:t>
      </w:r>
      <w:r w:rsidRPr="00E91D9C">
        <w:tab/>
        <w:t>if there is at least one applicable neighbouring cell to report:</w:t>
      </w:r>
    </w:p>
    <w:p w14:paraId="0847EDB6" w14:textId="77777777" w:rsidR="00C86217" w:rsidRPr="00E91D9C" w:rsidRDefault="00C86217" w:rsidP="00C86217">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A7718A9" w14:textId="77777777" w:rsidR="00C86217" w:rsidRPr="00E91D9C" w:rsidRDefault="00C86217" w:rsidP="00C86217">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5F9F86A" w14:textId="77777777" w:rsidR="00C86217" w:rsidRPr="00E91D9C" w:rsidRDefault="00C86217" w:rsidP="00C86217">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1BBDF5C" w14:textId="77777777" w:rsidR="00C86217" w:rsidRPr="00E91D9C" w:rsidRDefault="00C86217" w:rsidP="00C86217">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4F74B8FE" w14:textId="77777777" w:rsidR="00C86217" w:rsidRPr="00E91D9C" w:rsidRDefault="00C86217" w:rsidP="00C86217">
      <w:pPr>
        <w:pStyle w:val="B4"/>
      </w:pPr>
      <w:r w:rsidRPr="00E91D9C">
        <w:t>4&gt;</w:t>
      </w:r>
      <w:r w:rsidRPr="00E91D9C">
        <w:tab/>
        <w:t>else:</w:t>
      </w:r>
    </w:p>
    <w:p w14:paraId="4BE9C9C1" w14:textId="77777777" w:rsidR="00C86217" w:rsidRPr="00E91D9C" w:rsidRDefault="00C86217" w:rsidP="00C86217">
      <w:pPr>
        <w:pStyle w:val="B5"/>
      </w:pPr>
      <w:r w:rsidRPr="00E91D9C">
        <w:t>…</w:t>
      </w:r>
    </w:p>
    <w:p w14:paraId="62EDD704" w14:textId="77777777" w:rsidR="00C86217" w:rsidRPr="00E91D9C" w:rsidRDefault="00C86217" w:rsidP="00C86217">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595E8F7D" w14:textId="77777777" w:rsidR="00C86217" w:rsidRPr="00E91D9C" w:rsidRDefault="00C86217" w:rsidP="00C86217">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1BB3A2DA" w14:textId="77777777" w:rsidR="00C86217" w:rsidRPr="00E91D9C" w:rsidRDefault="00C86217" w:rsidP="00C86217">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557B4303" w14:textId="77777777" w:rsidR="00C86217" w:rsidRPr="00E91D9C" w:rsidRDefault="00C86217" w:rsidP="00C86217">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4C69E4E" w14:textId="77777777" w:rsidR="00C86217" w:rsidRPr="00E91D9C" w:rsidRDefault="00C86217" w:rsidP="00C86217">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02B41CD6" w14:textId="77777777" w:rsidR="00C86217" w:rsidRPr="00E91D9C" w:rsidRDefault="00C86217" w:rsidP="00C86217">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52C2F304" w14:textId="77777777" w:rsidR="00C86217" w:rsidRPr="00E91D9C" w:rsidRDefault="00C86217" w:rsidP="00C86217">
      <w:pPr>
        <w:pStyle w:val="B7"/>
      </w:pPr>
      <w:r w:rsidRPr="00E91D9C">
        <w:t>7&gt;</w:t>
      </w:r>
      <w:r w:rsidRPr="00E91D9C">
        <w:tab/>
        <w:t xml:space="preserve">else if </w:t>
      </w:r>
      <w:r w:rsidRPr="00E91D9C">
        <w:rPr>
          <w:i/>
        </w:rPr>
        <w:t>rsType</w:t>
      </w:r>
      <w:r w:rsidRPr="00E91D9C">
        <w:t xml:space="preserve"> in the associated </w:t>
      </w:r>
      <w:r w:rsidRPr="00E91D9C">
        <w:rPr>
          <w:i/>
        </w:rPr>
        <w:t>reportConfig</w:t>
      </w:r>
      <w:r w:rsidRPr="00E91D9C">
        <w:t xml:space="preserve"> is set to </w:t>
      </w:r>
      <w:r w:rsidRPr="00E91D9C">
        <w:rPr>
          <w:i/>
        </w:rPr>
        <w:t>csi-rs</w:t>
      </w:r>
      <w:r w:rsidRPr="00E91D9C">
        <w:t>:</w:t>
      </w:r>
    </w:p>
    <w:p w14:paraId="1BF1BFEB" w14:textId="77777777" w:rsidR="00C86217" w:rsidRPr="00E91D9C" w:rsidRDefault="00C86217" w:rsidP="00E74B08">
      <w:pPr>
        <w:pStyle w:val="B8"/>
        <w:ind w:left="0" w:firstLine="0"/>
      </w:pPr>
      <w:r w:rsidRPr="00E91D9C">
        <w:tab/>
        <w:t>…</w:t>
      </w:r>
    </w:p>
    <w:p w14:paraId="245C4E39" w14:textId="77777777" w:rsidR="00595B91" w:rsidRPr="00E91D9C" w:rsidRDefault="00C86217" w:rsidP="00FD201E">
      <w:pPr>
        <w:pStyle w:val="B1"/>
      </w:pPr>
      <w:r w:rsidRPr="00E91D9C">
        <w:t xml:space="preserve">  </w:t>
      </w:r>
      <w:r w:rsidR="00595B91" w:rsidRPr="00E91D9C">
        <w:t>1&gt; if the UE is configured with EN-DC:</w:t>
      </w:r>
    </w:p>
    <w:p w14:paraId="0431AEDC" w14:textId="77777777" w:rsidR="00595B91" w:rsidRPr="00E91D9C" w:rsidRDefault="00595B91" w:rsidP="00FD201E">
      <w:pPr>
        <w:pStyle w:val="B2"/>
      </w:pPr>
      <w:r w:rsidRPr="00E91D9C">
        <w:t>2&gt;</w:t>
      </w:r>
      <w:r w:rsidRPr="00E91D9C">
        <w:tab/>
        <w:t>if SRB3 is configured:</w:t>
      </w:r>
    </w:p>
    <w:p w14:paraId="010DF2B6" w14:textId="77777777" w:rsidR="00595B91" w:rsidRPr="00E91D9C" w:rsidRDefault="00595B91" w:rsidP="00FD201E">
      <w:pPr>
        <w:pStyle w:val="B3"/>
      </w:pPr>
      <w:r w:rsidRPr="00E91D9C">
        <w:t xml:space="preserve">3&gt; submit the </w:t>
      </w:r>
      <w:r w:rsidRPr="00E91D9C">
        <w:rPr>
          <w:i/>
        </w:rPr>
        <w:t xml:space="preserve">MeasurementReport </w:t>
      </w:r>
      <w:r w:rsidRPr="00E91D9C">
        <w:t>message via SRB3 to lower layers for transmission, upon which the procedure ends;</w:t>
      </w:r>
    </w:p>
    <w:p w14:paraId="0F24D9DB" w14:textId="77777777" w:rsidR="00595B91" w:rsidRPr="00E91D9C" w:rsidRDefault="00595B91" w:rsidP="00FD201E">
      <w:pPr>
        <w:pStyle w:val="B2"/>
      </w:pPr>
      <w:r w:rsidRPr="00E91D9C">
        <w:t>2&gt;else:</w:t>
      </w:r>
    </w:p>
    <w:p w14:paraId="13C660B5" w14:textId="77777777" w:rsidR="00595B91" w:rsidRPr="00E91D9C" w:rsidRDefault="00595B91" w:rsidP="00FD201E">
      <w:pPr>
        <w:pStyle w:val="B3"/>
      </w:pPr>
      <w:r w:rsidRPr="00E91D9C">
        <w:t xml:space="preserve">3&gt; 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3C78BCEF" w14:textId="77777777" w:rsidR="00595B91" w:rsidRPr="00E91D9C" w:rsidRDefault="00595B91" w:rsidP="00FD201E">
      <w:pPr>
        <w:pStyle w:val="B1"/>
      </w:pPr>
      <w:r w:rsidRPr="00E91D9C">
        <w:t>1&gt;</w:t>
      </w:r>
      <w:r w:rsidRPr="00E91D9C">
        <w:tab/>
        <w:t>else:</w:t>
      </w:r>
    </w:p>
    <w:p w14:paraId="7EF4EF5B" w14:textId="77777777" w:rsidR="00595B91" w:rsidRPr="00E91D9C" w:rsidRDefault="00595B91" w:rsidP="00FD201E">
      <w:pPr>
        <w:pStyle w:val="B2"/>
        <w:rPr>
          <w:i/>
          <w:lang w:eastAsia="de-DE"/>
        </w:rPr>
      </w:pPr>
      <w:r w:rsidRPr="00E91D9C">
        <w:t xml:space="preserve">2&gt;submit the </w:t>
      </w:r>
      <w:r w:rsidRPr="00E91D9C">
        <w:rPr>
          <w:i/>
        </w:rPr>
        <w:t>MeasurementReport</w:t>
      </w:r>
      <w:r w:rsidRPr="00E91D9C">
        <w:t xml:space="preserve"> message to lower layers for transmission, upon which the procedure ends.</w:t>
      </w:r>
    </w:p>
    <w:p w14:paraId="158F6601" w14:textId="77777777" w:rsidR="00595B91" w:rsidRPr="00E91D9C" w:rsidRDefault="00595B91" w:rsidP="00FD201E">
      <w:pPr>
        <w:pStyle w:val="H6"/>
        <w:rPr>
          <w:lang w:eastAsia="sv-SE"/>
        </w:rPr>
      </w:pPr>
      <w:r w:rsidRPr="00E91D9C">
        <w:rPr>
          <w:lang w:eastAsia="sv-SE"/>
        </w:rPr>
        <w:t>8.2.3.6.1.3</w:t>
      </w:r>
      <w:r w:rsidRPr="00E91D9C">
        <w:rPr>
          <w:lang w:eastAsia="sv-SE"/>
        </w:rPr>
        <w:tab/>
        <w:t>Test description</w:t>
      </w:r>
    </w:p>
    <w:p w14:paraId="3948F63A" w14:textId="77777777" w:rsidR="00595B91" w:rsidRPr="00E91D9C" w:rsidRDefault="00595B91" w:rsidP="00DB78E1">
      <w:pPr>
        <w:pStyle w:val="H6"/>
      </w:pPr>
      <w:r w:rsidRPr="00E91D9C">
        <w:t>8.2.3.6.1.3.1</w:t>
      </w:r>
      <w:r w:rsidRPr="00E91D9C">
        <w:tab/>
        <w:t>Pre-test conditions</w:t>
      </w:r>
    </w:p>
    <w:p w14:paraId="3F1ADBF2" w14:textId="77777777" w:rsidR="00595B91" w:rsidRPr="00E91D9C" w:rsidRDefault="00595B91" w:rsidP="00FD201E">
      <w:pPr>
        <w:pStyle w:val="H6"/>
        <w:rPr>
          <w:lang w:eastAsia="sv-SE"/>
        </w:rPr>
      </w:pPr>
      <w:r w:rsidRPr="00E91D9C">
        <w:rPr>
          <w:lang w:eastAsia="sv-SE"/>
        </w:rPr>
        <w:t>System Simulator:</w:t>
      </w:r>
    </w:p>
    <w:p w14:paraId="0474BAB2" w14:textId="77777777" w:rsidR="00595B91" w:rsidRPr="00E91D9C" w:rsidRDefault="00595B91" w:rsidP="00595B91">
      <w:pPr>
        <w:pStyle w:val="B1"/>
        <w:rPr>
          <w:lang w:eastAsia="sv-SE"/>
        </w:rPr>
      </w:pPr>
      <w:r w:rsidRPr="00E91D9C">
        <w:rPr>
          <w:lang w:eastAsia="sv-SE"/>
        </w:rPr>
        <w:t>-</w:t>
      </w:r>
      <w:r w:rsidRPr="00E91D9C">
        <w:tab/>
      </w:r>
      <w:r w:rsidRPr="00E91D9C">
        <w:rPr>
          <w:lang w:eastAsia="sv-SE"/>
        </w:rPr>
        <w:t>EUTRA Cell 1 is the PCell and NR Cell 1 is the PS Cell.</w:t>
      </w:r>
    </w:p>
    <w:p w14:paraId="0D2AE1BC" w14:textId="77777777" w:rsidR="00595B91" w:rsidRPr="00E91D9C" w:rsidRDefault="00595B91" w:rsidP="00595B91">
      <w:pPr>
        <w:pStyle w:val="B1"/>
        <w:rPr>
          <w:lang w:eastAsia="sv-SE"/>
        </w:rPr>
      </w:pPr>
      <w:r w:rsidRPr="00E91D9C">
        <w:rPr>
          <w:lang w:eastAsia="sv-SE"/>
        </w:rPr>
        <w:t>-</w:t>
      </w:r>
      <w:r w:rsidRPr="00E91D9C">
        <w:rPr>
          <w:lang w:eastAsia="sv-SE"/>
        </w:rPr>
        <w:tab/>
        <w:t>NR Cell 2 is the intra-frequency neighbour cell.</w:t>
      </w:r>
    </w:p>
    <w:p w14:paraId="41229D13" w14:textId="77777777" w:rsidR="00595B91" w:rsidRPr="00E91D9C" w:rsidRDefault="00595B91" w:rsidP="00D97804">
      <w:pPr>
        <w:pStyle w:val="H6"/>
        <w:rPr>
          <w:lang w:eastAsia="sv-SE"/>
        </w:rPr>
      </w:pPr>
      <w:r w:rsidRPr="00E91D9C">
        <w:rPr>
          <w:lang w:eastAsia="sv-SE"/>
        </w:rPr>
        <w:t>UE:</w:t>
      </w:r>
    </w:p>
    <w:p w14:paraId="67F0A915" w14:textId="77777777" w:rsidR="00595B91" w:rsidRPr="00E91D9C" w:rsidRDefault="00595B91" w:rsidP="00595B91">
      <w:pPr>
        <w:pStyle w:val="B1"/>
        <w:rPr>
          <w:lang w:eastAsia="sv-SE"/>
        </w:rPr>
      </w:pPr>
      <w:r w:rsidRPr="00E91D9C">
        <w:rPr>
          <w:lang w:eastAsia="sv-SE"/>
        </w:rPr>
        <w:t>-</w:t>
      </w:r>
      <w:r w:rsidRPr="00E91D9C">
        <w:rPr>
          <w:lang w:eastAsia="sv-SE"/>
        </w:rPr>
        <w:tab/>
        <w:t>None</w:t>
      </w:r>
    </w:p>
    <w:p w14:paraId="169379E6" w14:textId="77777777" w:rsidR="00595B91" w:rsidRPr="00E91D9C" w:rsidRDefault="00595B91" w:rsidP="00FD201E">
      <w:pPr>
        <w:pStyle w:val="H6"/>
        <w:rPr>
          <w:lang w:eastAsia="sv-SE"/>
        </w:rPr>
      </w:pPr>
      <w:r w:rsidRPr="00E91D9C">
        <w:rPr>
          <w:lang w:eastAsia="sv-SE"/>
        </w:rPr>
        <w:t>Preamble:</w:t>
      </w:r>
    </w:p>
    <w:p w14:paraId="32B83C48" w14:textId="77777777" w:rsidR="00595B91" w:rsidRPr="00E91D9C" w:rsidRDefault="00595B91" w:rsidP="00595B91">
      <w:pPr>
        <w:pStyle w:val="B1"/>
      </w:pPr>
      <w:r w:rsidRPr="00E91D9C">
        <w:t>-</w:t>
      </w:r>
      <w:r w:rsidRPr="00E91D9C">
        <w:tab/>
        <w:t xml:space="preserve">The UE is in state RRC_CONNECTED in EN-DC mode </w:t>
      </w:r>
      <w:r w:rsidR="008C2E28" w:rsidRPr="00E91D9C">
        <w:t>and DC Bearers (MCG and SCG</w:t>
      </w:r>
      <w:r w:rsidR="008C2E28" w:rsidRPr="00E91D9C">
        <w:rPr>
          <w:i/>
        </w:rPr>
        <w:t xml:space="preserve">) </w:t>
      </w:r>
      <w:r w:rsidR="008C2E28" w:rsidRPr="00E91D9C">
        <w:t xml:space="preserve">on E-UTRA Cell 1 </w:t>
      </w:r>
      <w:r w:rsidRPr="00E91D9C">
        <w:t>according to TS 38.508-1 [4].</w:t>
      </w:r>
    </w:p>
    <w:p w14:paraId="60ED53D2" w14:textId="77777777" w:rsidR="00595B91" w:rsidRPr="00E91D9C" w:rsidRDefault="00595B91" w:rsidP="00DB78E1">
      <w:pPr>
        <w:pStyle w:val="H6"/>
      </w:pPr>
      <w:r w:rsidRPr="00E91D9C">
        <w:t>8.2.3.6.1.3.2</w:t>
      </w:r>
      <w:r w:rsidRPr="00E91D9C">
        <w:tab/>
        <w:t>Test procedure sequence</w:t>
      </w:r>
    </w:p>
    <w:p w14:paraId="0BB58BF0" w14:textId="77777777" w:rsidR="00595B91" w:rsidRPr="00E91D9C" w:rsidRDefault="00595B91" w:rsidP="00595B91">
      <w:r w:rsidRPr="00E91D9C">
        <w:t xml:space="preserve">Table 8.2.3.6.1.3.2-1 </w:t>
      </w:r>
      <w:r w:rsidR="00555A46" w:rsidRPr="00E91D9C">
        <w:t xml:space="preserve">and Table 8.2.3.6.1.3.2-1A </w:t>
      </w:r>
      <w:r w:rsidRPr="00E91D9C">
        <w:t>illustrates the downlink power levels to be applied for NR Cell 1</w:t>
      </w:r>
      <w:r w:rsidR="00105000" w:rsidRPr="00E91D9C">
        <w:t xml:space="preserve"> and</w:t>
      </w:r>
      <w:r w:rsidRPr="00E91D9C">
        <w:t xml:space="preserve"> NR Cell 2 at various time instants of the test execution. Row marked "T0" denotes the conditions after the preamble, while rows marked "T1"</w:t>
      </w:r>
      <w:r w:rsidR="00105000" w:rsidRPr="00E91D9C">
        <w:t xml:space="preserve"> is</w:t>
      </w:r>
      <w:r w:rsidRPr="00E91D9C">
        <w:t xml:space="preserve"> to be applied subsequently. The exact instants on which these values shall be applied are described in the texts in this clause.</w:t>
      </w:r>
    </w:p>
    <w:p w14:paraId="4EC63833" w14:textId="49D9969F" w:rsidR="00595B91" w:rsidRPr="00E91D9C" w:rsidRDefault="00595B91" w:rsidP="00DB78E1">
      <w:pPr>
        <w:pStyle w:val="TH"/>
      </w:pPr>
      <w:r w:rsidRPr="00E91D9C">
        <w:t xml:space="preserve">Table 8.2.3.6.1.3.2-1: </w:t>
      </w:r>
      <w:r w:rsidR="00555A46" w:rsidRPr="00E91D9C">
        <w:t xml:space="preserve">Time instances of cell power level and parameter changes for </w:t>
      </w:r>
      <w:ins w:id="47" w:author="Thiruvathirai Ramakrishnan 1UK5" w:date="2022-02-08T15:33:00Z">
        <w:r w:rsidR="00EE3DF3">
          <w:t>c</w:t>
        </w:r>
        <w:r w:rsidR="00EE3DF3" w:rsidRPr="00610E4C">
          <w:rPr>
            <w:lang w:val="en-US"/>
          </w:rPr>
          <w:t>onducted test environment</w:t>
        </w:r>
        <w:r w:rsidR="00EE3DF3" w:rsidRPr="00E91D9C">
          <w:t xml:space="preserve"> </w:t>
        </w:r>
      </w:ins>
      <w:del w:id="48" w:author="Thiruvathirai Ramakrishnan 1UK5" w:date="2022-02-08T15:33:00Z">
        <w:r w:rsidR="00555A46" w:rsidRPr="00E91D9C" w:rsidDel="00EE3DF3">
          <w:delText>FR1</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709"/>
        <w:gridCol w:w="850"/>
        <w:gridCol w:w="3544"/>
      </w:tblGrid>
      <w:tr w:rsidR="0088764D" w:rsidRPr="00E91D9C" w14:paraId="7BDFF5F7" w14:textId="77777777" w:rsidTr="00E048ED">
        <w:tc>
          <w:tcPr>
            <w:tcW w:w="534" w:type="dxa"/>
            <w:tcBorders>
              <w:top w:val="single" w:sz="4" w:space="0" w:color="auto"/>
              <w:left w:val="single" w:sz="4" w:space="0" w:color="auto"/>
              <w:bottom w:val="nil"/>
              <w:right w:val="single" w:sz="4" w:space="0" w:color="auto"/>
            </w:tcBorders>
          </w:tcPr>
          <w:p w14:paraId="2566D758" w14:textId="77777777" w:rsidR="0088764D" w:rsidRPr="00E91D9C" w:rsidRDefault="0088764D" w:rsidP="00E048ED">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5600423" w14:textId="77777777" w:rsidR="0088764D" w:rsidRPr="00E91D9C" w:rsidRDefault="0088764D" w:rsidP="00E048ED">
            <w:pPr>
              <w:pStyle w:val="TAH"/>
              <w:rPr>
                <w:lang w:eastAsia="en-US"/>
              </w:rPr>
            </w:pPr>
            <w:r w:rsidRPr="00E91D9C">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7F8BA341" w14:textId="77777777" w:rsidR="0088764D" w:rsidRPr="00E91D9C" w:rsidRDefault="0088764D" w:rsidP="00E048ED">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2B02EE39" w14:textId="77777777" w:rsidR="0088764D" w:rsidRPr="00E91D9C" w:rsidRDefault="0088764D" w:rsidP="00E048ED">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2A79D30E" w14:textId="77777777" w:rsidR="0088764D" w:rsidRPr="00E91D9C" w:rsidRDefault="0088764D" w:rsidP="00E048ED">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1EA28B77" w14:textId="77777777" w:rsidR="0088764D" w:rsidRPr="00E91D9C" w:rsidRDefault="0088764D" w:rsidP="00E048ED">
            <w:pPr>
              <w:pStyle w:val="TAH"/>
              <w:rPr>
                <w:lang w:eastAsia="en-US"/>
              </w:rPr>
            </w:pPr>
            <w:r w:rsidRPr="00E91D9C">
              <w:rPr>
                <w:lang w:eastAsia="en-US"/>
              </w:rPr>
              <w:t>NR Cell 2</w:t>
            </w:r>
          </w:p>
        </w:tc>
        <w:tc>
          <w:tcPr>
            <w:tcW w:w="709" w:type="dxa"/>
            <w:tcBorders>
              <w:top w:val="single" w:sz="4" w:space="0" w:color="auto"/>
              <w:left w:val="single" w:sz="4" w:space="0" w:color="auto"/>
              <w:bottom w:val="nil"/>
              <w:right w:val="single" w:sz="4" w:space="0" w:color="auto"/>
            </w:tcBorders>
          </w:tcPr>
          <w:p w14:paraId="5CCD23BA" w14:textId="77777777" w:rsidR="0088764D" w:rsidRPr="00E91D9C" w:rsidRDefault="0088764D" w:rsidP="00E048ED">
            <w:pPr>
              <w:pStyle w:val="TAH"/>
              <w:rPr>
                <w:lang w:eastAsia="en-US"/>
              </w:rPr>
            </w:pPr>
          </w:p>
        </w:tc>
        <w:tc>
          <w:tcPr>
            <w:tcW w:w="850" w:type="dxa"/>
            <w:tcBorders>
              <w:top w:val="single" w:sz="4" w:space="0" w:color="auto"/>
              <w:left w:val="single" w:sz="4" w:space="0" w:color="auto"/>
              <w:bottom w:val="nil"/>
              <w:right w:val="single" w:sz="4" w:space="0" w:color="auto"/>
            </w:tcBorders>
          </w:tcPr>
          <w:p w14:paraId="44E08C0F" w14:textId="77777777" w:rsidR="0088764D" w:rsidRPr="00E91D9C" w:rsidRDefault="0088764D" w:rsidP="00E048ED">
            <w:pPr>
              <w:pStyle w:val="TAH"/>
              <w:rPr>
                <w:lang w:eastAsia="en-US"/>
              </w:rPr>
            </w:pPr>
          </w:p>
        </w:tc>
        <w:tc>
          <w:tcPr>
            <w:tcW w:w="3544" w:type="dxa"/>
            <w:tcBorders>
              <w:top w:val="single" w:sz="4" w:space="0" w:color="auto"/>
              <w:left w:val="single" w:sz="4" w:space="0" w:color="auto"/>
              <w:bottom w:val="nil"/>
              <w:right w:val="single" w:sz="4" w:space="0" w:color="auto"/>
            </w:tcBorders>
            <w:hideMark/>
          </w:tcPr>
          <w:p w14:paraId="7569EE18" w14:textId="77777777" w:rsidR="0088764D" w:rsidRPr="00E91D9C" w:rsidRDefault="0088764D" w:rsidP="00E048ED">
            <w:pPr>
              <w:pStyle w:val="TAH"/>
              <w:rPr>
                <w:lang w:eastAsia="en-US"/>
              </w:rPr>
            </w:pPr>
            <w:r w:rsidRPr="00E91D9C">
              <w:rPr>
                <w:lang w:eastAsia="en-US"/>
              </w:rPr>
              <w:t>Remark</w:t>
            </w:r>
          </w:p>
        </w:tc>
      </w:tr>
      <w:tr w:rsidR="0088764D" w:rsidRPr="00E91D9C" w14:paraId="4C1D2556" w14:textId="77777777" w:rsidTr="00E048ED">
        <w:tc>
          <w:tcPr>
            <w:tcW w:w="534" w:type="dxa"/>
            <w:vMerge w:val="restart"/>
            <w:tcBorders>
              <w:top w:val="single" w:sz="4" w:space="0" w:color="auto"/>
              <w:left w:val="single" w:sz="4" w:space="0" w:color="auto"/>
              <w:right w:val="single" w:sz="4" w:space="0" w:color="auto"/>
            </w:tcBorders>
            <w:hideMark/>
          </w:tcPr>
          <w:p w14:paraId="59EC109F" w14:textId="77777777" w:rsidR="0088764D" w:rsidRPr="00E91D9C" w:rsidRDefault="0088764D" w:rsidP="00E048ED">
            <w:pPr>
              <w:pStyle w:val="TAC"/>
              <w:rPr>
                <w:lang w:eastAsia="en-US"/>
              </w:rPr>
            </w:pPr>
            <w:r w:rsidRPr="00E91D9C">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50468265" w14:textId="77777777" w:rsidR="0088764D" w:rsidRPr="00E91D9C" w:rsidRDefault="0088764D" w:rsidP="00E048ED">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3C054657" w14:textId="77777777" w:rsidR="0088764D" w:rsidRPr="00E91D9C" w:rsidRDefault="0088764D" w:rsidP="00E048ED">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16855CB" w14:textId="77777777" w:rsidR="0088764D" w:rsidRPr="00E91D9C" w:rsidRDefault="0088764D" w:rsidP="00E048ED">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0AB00C97" w14:textId="77777777" w:rsidR="0088764D" w:rsidRPr="00E91D9C" w:rsidRDefault="0088764D" w:rsidP="00E048ED">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EDFA70B" w14:textId="77777777" w:rsidR="0088764D" w:rsidRPr="00E91D9C" w:rsidRDefault="0088764D" w:rsidP="00E048ED">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05180E97"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6F4762C" w14:textId="77777777" w:rsidR="0088764D" w:rsidRPr="00E91D9C" w:rsidRDefault="0088764D" w:rsidP="00E048ED">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6B663C1D" w14:textId="66E77382" w:rsidR="0088764D" w:rsidRPr="00E91D9C" w:rsidRDefault="0088764D" w:rsidP="00E048ED">
            <w:pPr>
              <w:pStyle w:val="TAL"/>
              <w:rPr>
                <w:lang w:eastAsia="en-US"/>
              </w:rPr>
            </w:pPr>
            <w:r w:rsidRPr="00E91D9C">
              <w:rPr>
                <w:lang w:eastAsia="en-US"/>
              </w:rPr>
              <w:t>Power levels are such that entry condition for event A3 is not satisfied for any of the neighbour NR cells:</w:t>
            </w:r>
            <w:r w:rsidRPr="00E91D9C">
              <w:rPr>
                <w:lang w:eastAsia="en-US"/>
              </w:rPr>
              <w:br/>
            </w:r>
            <w:r w:rsidR="00946C59">
              <w:rPr>
                <w:noProof/>
                <w:lang w:eastAsia="en-US"/>
              </w:rPr>
              <w:drawing>
                <wp:inline distT="0" distB="0" distL="0" distR="0" wp14:anchorId="2DD428AB" wp14:editId="2952C1F4">
                  <wp:extent cx="2115185" cy="17081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15185" cy="170815"/>
                          </a:xfrm>
                          <a:prstGeom prst="rect">
                            <a:avLst/>
                          </a:prstGeom>
                          <a:noFill/>
                          <a:ln>
                            <a:noFill/>
                          </a:ln>
                        </pic:spPr>
                      </pic:pic>
                    </a:graphicData>
                  </a:graphic>
                </wp:inline>
              </w:drawing>
            </w:r>
          </w:p>
        </w:tc>
      </w:tr>
      <w:tr w:rsidR="0088764D" w:rsidRPr="00E91D9C" w14:paraId="4BEAEBF3" w14:textId="77777777" w:rsidTr="00E048ED">
        <w:tc>
          <w:tcPr>
            <w:tcW w:w="534" w:type="dxa"/>
            <w:vMerge/>
            <w:tcBorders>
              <w:left w:val="single" w:sz="4" w:space="0" w:color="auto"/>
              <w:bottom w:val="single" w:sz="4" w:space="0" w:color="auto"/>
              <w:right w:val="single" w:sz="4" w:space="0" w:color="auto"/>
            </w:tcBorders>
          </w:tcPr>
          <w:p w14:paraId="152E3760" w14:textId="77777777" w:rsidR="0088764D" w:rsidRPr="00E91D9C" w:rsidRDefault="0088764D" w:rsidP="00E048ED">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90F1D44" w14:textId="77777777" w:rsidR="0088764D" w:rsidRPr="00E91D9C" w:rsidRDefault="0088764D" w:rsidP="00E048ED">
            <w:pPr>
              <w:pStyle w:val="TAC"/>
              <w:rPr>
                <w:lang w:eastAsia="en-US"/>
              </w:rPr>
            </w:pPr>
            <w:r w:rsidRPr="00E91D9C">
              <w:rPr>
                <w:lang w:eastAsia="en-US"/>
              </w:rPr>
              <w:t>SS/PBCH</w:t>
            </w:r>
          </w:p>
          <w:p w14:paraId="43E286CE" w14:textId="77777777" w:rsidR="0088764D" w:rsidRPr="00E91D9C" w:rsidRDefault="0088764D" w:rsidP="00E048ED">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645A6327" w14:textId="77777777" w:rsidR="0088764D" w:rsidRPr="00E91D9C" w:rsidRDefault="0088764D" w:rsidP="00E048ED">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A9AB298" w14:textId="77777777" w:rsidR="0088764D" w:rsidRPr="00E91D9C" w:rsidRDefault="0088764D" w:rsidP="00E048ED">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BC272D9" w14:textId="77777777" w:rsidR="0088764D" w:rsidRPr="00E91D9C" w:rsidRDefault="0088764D" w:rsidP="00E048ED">
            <w:pPr>
              <w:pStyle w:val="TAC"/>
              <w:rPr>
                <w:lang w:eastAsia="zh-CN"/>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tcPr>
          <w:p w14:paraId="0DBCAB9A" w14:textId="77777777" w:rsidR="0088764D" w:rsidRPr="00E91D9C" w:rsidRDefault="0088764D" w:rsidP="00E048ED">
            <w:pPr>
              <w:pStyle w:val="TAC"/>
              <w:rPr>
                <w:lang w:eastAsia="en-US"/>
              </w:rPr>
            </w:pPr>
            <w:r w:rsidRPr="00E91D9C">
              <w:rPr>
                <w:lang w:eastAsia="en-US"/>
              </w:rPr>
              <w:t>-91</w:t>
            </w:r>
          </w:p>
        </w:tc>
        <w:tc>
          <w:tcPr>
            <w:tcW w:w="709" w:type="dxa"/>
            <w:tcBorders>
              <w:top w:val="single" w:sz="4" w:space="0" w:color="auto"/>
              <w:left w:val="single" w:sz="4" w:space="0" w:color="auto"/>
              <w:bottom w:val="single" w:sz="4" w:space="0" w:color="auto"/>
              <w:right w:val="single" w:sz="4" w:space="0" w:color="auto"/>
            </w:tcBorders>
          </w:tcPr>
          <w:p w14:paraId="1A0FF256"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0D09A57" w14:textId="77777777" w:rsidR="0088764D" w:rsidRPr="00E91D9C" w:rsidRDefault="0088764D" w:rsidP="00E048ED">
            <w:pPr>
              <w:pStyle w:val="TAC"/>
              <w:rPr>
                <w:lang w:eastAsia="en-US"/>
              </w:rPr>
            </w:pPr>
          </w:p>
        </w:tc>
        <w:tc>
          <w:tcPr>
            <w:tcW w:w="3544" w:type="dxa"/>
            <w:vMerge/>
            <w:tcBorders>
              <w:left w:val="single" w:sz="4" w:space="0" w:color="auto"/>
              <w:bottom w:val="single" w:sz="4" w:space="0" w:color="auto"/>
              <w:right w:val="single" w:sz="4" w:space="0" w:color="auto"/>
            </w:tcBorders>
          </w:tcPr>
          <w:p w14:paraId="0DBDF84A" w14:textId="77777777" w:rsidR="0088764D" w:rsidRPr="00E91D9C" w:rsidRDefault="0088764D" w:rsidP="00E048ED">
            <w:pPr>
              <w:pStyle w:val="TAL"/>
              <w:rPr>
                <w:lang w:eastAsia="en-US"/>
              </w:rPr>
            </w:pPr>
          </w:p>
        </w:tc>
      </w:tr>
      <w:tr w:rsidR="0088764D" w:rsidRPr="00E91D9C" w14:paraId="3747BF8E" w14:textId="77777777" w:rsidTr="00E048ED">
        <w:tc>
          <w:tcPr>
            <w:tcW w:w="534" w:type="dxa"/>
            <w:vMerge w:val="restart"/>
            <w:tcBorders>
              <w:top w:val="single" w:sz="4" w:space="0" w:color="auto"/>
              <w:left w:val="single" w:sz="4" w:space="0" w:color="auto"/>
              <w:right w:val="single" w:sz="4" w:space="0" w:color="auto"/>
            </w:tcBorders>
            <w:hideMark/>
          </w:tcPr>
          <w:p w14:paraId="0E6AA48B" w14:textId="77777777" w:rsidR="0088764D" w:rsidRPr="00E91D9C" w:rsidRDefault="0088764D" w:rsidP="00E048ED">
            <w:pPr>
              <w:pStyle w:val="TAC"/>
              <w:rPr>
                <w:lang w:eastAsia="en-US"/>
              </w:rPr>
            </w:pPr>
            <w:r w:rsidRPr="00E91D9C">
              <w:rPr>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2C37251D" w14:textId="77777777" w:rsidR="0088764D" w:rsidRPr="00E91D9C" w:rsidRDefault="0088764D" w:rsidP="00E048ED">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A97A15A" w14:textId="77777777" w:rsidR="0088764D" w:rsidRPr="00E91D9C" w:rsidRDefault="0088764D" w:rsidP="00E048ED">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0615CF0B" w14:textId="77777777" w:rsidR="0088764D" w:rsidRPr="00E91D9C" w:rsidRDefault="0088764D" w:rsidP="00E048ED">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0DB48834" w14:textId="77777777" w:rsidR="0088764D" w:rsidRPr="00E91D9C" w:rsidRDefault="0088764D" w:rsidP="00E048ED">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1D9F700" w14:textId="77777777" w:rsidR="0088764D" w:rsidRPr="00E91D9C" w:rsidRDefault="0088764D" w:rsidP="00E048ED">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01E5991D"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02FA667" w14:textId="77777777" w:rsidR="0088764D" w:rsidRPr="00E91D9C" w:rsidRDefault="0088764D" w:rsidP="00E048ED">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1F0FB874" w14:textId="77777777" w:rsidR="0088764D" w:rsidRPr="00E91D9C" w:rsidRDefault="0088764D" w:rsidP="00E048ED">
            <w:pPr>
              <w:pStyle w:val="TAL"/>
              <w:rPr>
                <w:lang w:eastAsia="en-US"/>
              </w:rPr>
            </w:pPr>
            <w:r w:rsidRPr="00E91D9C">
              <w:rPr>
                <w:lang w:eastAsia="en-US"/>
              </w:rPr>
              <w:t>Power levels are such that entry condition for event A3 is satisfied for intra-frequency neighbour NR cell (</w:t>
            </w:r>
            <w:r w:rsidRPr="00E91D9C">
              <w:rPr>
                <w:i/>
                <w:lang w:eastAsia="en-US"/>
              </w:rPr>
              <w:t>measId 1</w:t>
            </w:r>
            <w:r w:rsidRPr="00E91D9C">
              <w:rPr>
                <w:lang w:eastAsia="en-US"/>
              </w:rPr>
              <w:t>):</w:t>
            </w:r>
          </w:p>
          <w:p w14:paraId="39240E5C" w14:textId="3BF79AAD" w:rsidR="0088764D" w:rsidRPr="00E91D9C" w:rsidRDefault="00946C59" w:rsidP="00E048ED">
            <w:pPr>
              <w:pStyle w:val="TAL"/>
              <w:rPr>
                <w:lang w:eastAsia="en-US"/>
              </w:rPr>
            </w:pPr>
            <w:r>
              <w:rPr>
                <w:noProof/>
                <w:lang w:eastAsia="en-US"/>
              </w:rPr>
              <w:drawing>
                <wp:inline distT="0" distB="0" distL="0" distR="0" wp14:anchorId="3F28E616" wp14:editId="370AFF79">
                  <wp:extent cx="2163445" cy="16383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88764D" w:rsidRPr="00E91D9C" w14:paraId="52C089FB" w14:textId="77777777" w:rsidTr="00E048ED">
        <w:tc>
          <w:tcPr>
            <w:tcW w:w="534" w:type="dxa"/>
            <w:vMerge/>
            <w:tcBorders>
              <w:left w:val="single" w:sz="4" w:space="0" w:color="auto"/>
              <w:bottom w:val="single" w:sz="4" w:space="0" w:color="auto"/>
              <w:right w:val="single" w:sz="4" w:space="0" w:color="auto"/>
            </w:tcBorders>
          </w:tcPr>
          <w:p w14:paraId="568C8626" w14:textId="77777777" w:rsidR="0088764D" w:rsidRPr="00E91D9C" w:rsidRDefault="0088764D" w:rsidP="00E048ED">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803384B" w14:textId="77777777" w:rsidR="0088764D" w:rsidRPr="00E91D9C" w:rsidRDefault="0088764D" w:rsidP="00E048ED">
            <w:pPr>
              <w:pStyle w:val="TAC"/>
              <w:rPr>
                <w:lang w:eastAsia="en-US"/>
              </w:rPr>
            </w:pPr>
            <w:r w:rsidRPr="00E91D9C">
              <w:rPr>
                <w:lang w:eastAsia="en-US"/>
              </w:rPr>
              <w:t>SS/PBCH</w:t>
            </w:r>
          </w:p>
          <w:p w14:paraId="5E9382F1" w14:textId="77777777" w:rsidR="0088764D" w:rsidRPr="00E91D9C" w:rsidRDefault="0088764D" w:rsidP="00E048ED">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5C132E64" w14:textId="77777777" w:rsidR="0088764D" w:rsidRPr="00E91D9C" w:rsidRDefault="0088764D" w:rsidP="00E048ED">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6E7A02C" w14:textId="77777777" w:rsidR="0088764D" w:rsidRPr="00E91D9C" w:rsidRDefault="0088764D" w:rsidP="00E048ED">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EF89CC3" w14:textId="77777777" w:rsidR="0088764D" w:rsidRPr="00E91D9C" w:rsidRDefault="0088764D" w:rsidP="00E048ED">
            <w:pPr>
              <w:pStyle w:val="TAC"/>
              <w:rPr>
                <w:lang w:eastAsia="zh-CN"/>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tcPr>
          <w:p w14:paraId="02A2CA72" w14:textId="77777777" w:rsidR="0088764D" w:rsidRPr="00E91D9C" w:rsidRDefault="0088764D" w:rsidP="00E048ED">
            <w:pPr>
              <w:pStyle w:val="TAC"/>
              <w:rPr>
                <w:lang w:eastAsia="en-US"/>
              </w:rPr>
            </w:pPr>
            <w:r w:rsidRPr="00E91D9C">
              <w:rPr>
                <w:lang w:eastAsia="en-US"/>
              </w:rPr>
              <w:t>-79</w:t>
            </w:r>
          </w:p>
        </w:tc>
        <w:tc>
          <w:tcPr>
            <w:tcW w:w="709" w:type="dxa"/>
            <w:tcBorders>
              <w:top w:val="single" w:sz="4" w:space="0" w:color="auto"/>
              <w:left w:val="single" w:sz="4" w:space="0" w:color="auto"/>
              <w:bottom w:val="single" w:sz="4" w:space="0" w:color="auto"/>
              <w:right w:val="single" w:sz="4" w:space="0" w:color="auto"/>
            </w:tcBorders>
          </w:tcPr>
          <w:p w14:paraId="3A3D3694"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963AA54" w14:textId="77777777" w:rsidR="0088764D" w:rsidRPr="00E91D9C" w:rsidRDefault="0088764D" w:rsidP="00E048ED">
            <w:pPr>
              <w:pStyle w:val="TAC"/>
              <w:rPr>
                <w:lang w:eastAsia="en-US"/>
              </w:rPr>
            </w:pPr>
          </w:p>
        </w:tc>
        <w:tc>
          <w:tcPr>
            <w:tcW w:w="3544" w:type="dxa"/>
            <w:vMerge/>
            <w:tcBorders>
              <w:left w:val="single" w:sz="4" w:space="0" w:color="auto"/>
              <w:bottom w:val="single" w:sz="4" w:space="0" w:color="auto"/>
              <w:right w:val="single" w:sz="4" w:space="0" w:color="auto"/>
            </w:tcBorders>
          </w:tcPr>
          <w:p w14:paraId="5F8A2BD6" w14:textId="77777777" w:rsidR="0088764D" w:rsidRPr="00E91D9C" w:rsidRDefault="0088764D" w:rsidP="00E048ED">
            <w:pPr>
              <w:pStyle w:val="TAL"/>
              <w:rPr>
                <w:lang w:eastAsia="en-US"/>
              </w:rPr>
            </w:pPr>
          </w:p>
        </w:tc>
      </w:tr>
    </w:tbl>
    <w:p w14:paraId="3F7A48D6" w14:textId="77777777" w:rsidR="00555A46" w:rsidRPr="00E91D9C" w:rsidRDefault="00555A46" w:rsidP="00555A46">
      <w:pPr>
        <w:rPr>
          <w:lang w:eastAsia="sv-SE"/>
        </w:rPr>
      </w:pPr>
    </w:p>
    <w:p w14:paraId="51490DBC" w14:textId="29688C7D" w:rsidR="00555A46" w:rsidRPr="00E91D9C" w:rsidRDefault="00555A46" w:rsidP="00DB78E1">
      <w:pPr>
        <w:pStyle w:val="TH"/>
      </w:pPr>
      <w:r w:rsidRPr="00E91D9C">
        <w:t xml:space="preserve">Table 8.2.3.6.1.3.2-1A: Time instances of cell power level and parameter changes for </w:t>
      </w:r>
      <w:ins w:id="49" w:author="Thiruvathirai Ramakrishnan 1UK5" w:date="2022-02-08T15:33:00Z">
        <w:r w:rsidR="00EE3DF3">
          <w:t xml:space="preserve">OTA </w:t>
        </w:r>
        <w:r w:rsidR="00EE3DF3" w:rsidRPr="00610E4C">
          <w:rPr>
            <w:lang w:val="en-US"/>
          </w:rPr>
          <w:t>test environment</w:t>
        </w:r>
      </w:ins>
      <w:del w:id="50" w:author="Thiruvathirai Ramakrishnan 1UK5" w:date="2022-02-21T15:15:00Z">
        <w:r w:rsidRPr="00E91D9C" w:rsidDel="009008DA">
          <w:delText>FR2</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709"/>
        <w:gridCol w:w="850"/>
        <w:gridCol w:w="3544"/>
      </w:tblGrid>
      <w:tr w:rsidR="0088764D" w:rsidRPr="00E91D9C" w14:paraId="0E155079" w14:textId="77777777" w:rsidTr="00E048ED">
        <w:tc>
          <w:tcPr>
            <w:tcW w:w="534" w:type="dxa"/>
            <w:tcBorders>
              <w:top w:val="single" w:sz="4" w:space="0" w:color="auto"/>
              <w:left w:val="single" w:sz="4" w:space="0" w:color="auto"/>
              <w:bottom w:val="nil"/>
              <w:right w:val="single" w:sz="4" w:space="0" w:color="auto"/>
            </w:tcBorders>
          </w:tcPr>
          <w:p w14:paraId="7AA0D6E3" w14:textId="77777777" w:rsidR="0088764D" w:rsidRPr="00E91D9C" w:rsidRDefault="0088764D" w:rsidP="00E048ED">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760AA65" w14:textId="77777777" w:rsidR="0088764D" w:rsidRPr="00E91D9C" w:rsidRDefault="0088764D" w:rsidP="00E048ED">
            <w:pPr>
              <w:pStyle w:val="TAH"/>
              <w:rPr>
                <w:lang w:eastAsia="en-US"/>
              </w:rPr>
            </w:pPr>
            <w:r w:rsidRPr="00E91D9C">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227595C6" w14:textId="77777777" w:rsidR="0088764D" w:rsidRPr="00E91D9C" w:rsidRDefault="0088764D" w:rsidP="00E048ED">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13FF7F6F" w14:textId="77777777" w:rsidR="0088764D" w:rsidRPr="00E91D9C" w:rsidRDefault="0088764D" w:rsidP="00E048ED">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4BC88922" w14:textId="77777777" w:rsidR="0088764D" w:rsidRPr="00E91D9C" w:rsidRDefault="0088764D" w:rsidP="00E048ED">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6741C5F3" w14:textId="77777777" w:rsidR="0088764D" w:rsidRPr="00E91D9C" w:rsidRDefault="0088764D" w:rsidP="00E048ED">
            <w:pPr>
              <w:pStyle w:val="TAH"/>
              <w:rPr>
                <w:lang w:eastAsia="en-US"/>
              </w:rPr>
            </w:pPr>
            <w:r w:rsidRPr="00E91D9C">
              <w:rPr>
                <w:lang w:eastAsia="en-US"/>
              </w:rPr>
              <w:t>NR Cell 2</w:t>
            </w:r>
          </w:p>
        </w:tc>
        <w:tc>
          <w:tcPr>
            <w:tcW w:w="709" w:type="dxa"/>
            <w:tcBorders>
              <w:top w:val="single" w:sz="4" w:space="0" w:color="auto"/>
              <w:left w:val="single" w:sz="4" w:space="0" w:color="auto"/>
              <w:bottom w:val="nil"/>
              <w:right w:val="single" w:sz="4" w:space="0" w:color="auto"/>
            </w:tcBorders>
          </w:tcPr>
          <w:p w14:paraId="6153EAFE" w14:textId="77777777" w:rsidR="0088764D" w:rsidRPr="00E91D9C" w:rsidRDefault="0088764D" w:rsidP="00E048ED">
            <w:pPr>
              <w:pStyle w:val="TAH"/>
              <w:rPr>
                <w:lang w:eastAsia="en-US"/>
              </w:rPr>
            </w:pPr>
          </w:p>
        </w:tc>
        <w:tc>
          <w:tcPr>
            <w:tcW w:w="850" w:type="dxa"/>
            <w:tcBorders>
              <w:top w:val="single" w:sz="4" w:space="0" w:color="auto"/>
              <w:left w:val="single" w:sz="4" w:space="0" w:color="auto"/>
              <w:bottom w:val="nil"/>
              <w:right w:val="single" w:sz="4" w:space="0" w:color="auto"/>
            </w:tcBorders>
          </w:tcPr>
          <w:p w14:paraId="6B6B0BCE" w14:textId="77777777" w:rsidR="0088764D" w:rsidRPr="00E91D9C" w:rsidRDefault="0088764D" w:rsidP="00E048ED">
            <w:pPr>
              <w:pStyle w:val="TAH"/>
              <w:rPr>
                <w:lang w:eastAsia="en-US"/>
              </w:rPr>
            </w:pPr>
          </w:p>
        </w:tc>
        <w:tc>
          <w:tcPr>
            <w:tcW w:w="3544" w:type="dxa"/>
            <w:tcBorders>
              <w:top w:val="single" w:sz="4" w:space="0" w:color="auto"/>
              <w:left w:val="single" w:sz="4" w:space="0" w:color="auto"/>
              <w:bottom w:val="nil"/>
              <w:right w:val="single" w:sz="4" w:space="0" w:color="auto"/>
            </w:tcBorders>
            <w:hideMark/>
          </w:tcPr>
          <w:p w14:paraId="04B0CF82" w14:textId="77777777" w:rsidR="0088764D" w:rsidRPr="00E91D9C" w:rsidRDefault="0088764D" w:rsidP="00E048ED">
            <w:pPr>
              <w:pStyle w:val="TAH"/>
              <w:rPr>
                <w:lang w:eastAsia="en-US"/>
              </w:rPr>
            </w:pPr>
            <w:r w:rsidRPr="00E91D9C">
              <w:rPr>
                <w:lang w:eastAsia="en-US"/>
              </w:rPr>
              <w:t>Remark</w:t>
            </w:r>
          </w:p>
        </w:tc>
      </w:tr>
      <w:tr w:rsidR="004936EA" w:rsidRPr="00E91D9C" w14:paraId="65E44240" w14:textId="77777777" w:rsidTr="00E048ED">
        <w:tc>
          <w:tcPr>
            <w:tcW w:w="534" w:type="dxa"/>
            <w:vMerge w:val="restart"/>
            <w:tcBorders>
              <w:top w:val="single" w:sz="4" w:space="0" w:color="auto"/>
              <w:left w:val="single" w:sz="4" w:space="0" w:color="auto"/>
              <w:right w:val="single" w:sz="4" w:space="0" w:color="auto"/>
            </w:tcBorders>
            <w:hideMark/>
          </w:tcPr>
          <w:p w14:paraId="62BCE5CE" w14:textId="77777777" w:rsidR="004936EA" w:rsidRPr="00E91D9C" w:rsidRDefault="004936EA" w:rsidP="004936EA">
            <w:pPr>
              <w:pStyle w:val="TAC"/>
              <w:rPr>
                <w:lang w:eastAsia="en-US"/>
              </w:rPr>
            </w:pPr>
            <w:r w:rsidRPr="00E91D9C">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03C9045A" w14:textId="77777777" w:rsidR="004936EA" w:rsidRPr="00E91D9C" w:rsidRDefault="004936EA" w:rsidP="004936E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1B8B57B" w14:textId="77777777" w:rsidR="004936EA" w:rsidRPr="00E91D9C" w:rsidRDefault="004936EA" w:rsidP="004936E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616FFC8" w14:textId="77777777" w:rsidR="004936EA" w:rsidRPr="00E91D9C" w:rsidRDefault="004936EA" w:rsidP="004936EA">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2B5F7C2A" w14:textId="77777777" w:rsidR="004936EA" w:rsidRPr="00E91D9C" w:rsidRDefault="004936EA" w:rsidP="004936EA">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92B2F4D" w14:textId="77777777" w:rsidR="004936EA" w:rsidRPr="00E91D9C" w:rsidRDefault="004936EA" w:rsidP="004936EA">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8C260DB"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40AA121" w14:textId="77777777" w:rsidR="004936EA" w:rsidRPr="00E91D9C" w:rsidRDefault="004936EA" w:rsidP="004936EA">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16D4343A" w14:textId="75506294" w:rsidR="004936EA" w:rsidRPr="00E91D9C" w:rsidRDefault="004936EA" w:rsidP="004936EA">
            <w:pPr>
              <w:pStyle w:val="TAL"/>
              <w:rPr>
                <w:lang w:eastAsia="en-US"/>
              </w:rPr>
            </w:pPr>
            <w:r w:rsidRPr="00E91D9C">
              <w:rPr>
                <w:lang w:eastAsia="en-US"/>
              </w:rPr>
              <w:t>Power levels are such that entry condition for event A3 is not satisfied for any of the neighbour NR cells:</w:t>
            </w:r>
            <w:r w:rsidRPr="00E91D9C">
              <w:rPr>
                <w:lang w:eastAsia="en-US"/>
              </w:rPr>
              <w:br/>
            </w:r>
            <w:r w:rsidR="00946C59">
              <w:rPr>
                <w:noProof/>
                <w:lang w:eastAsia="en-US"/>
              </w:rPr>
              <w:drawing>
                <wp:inline distT="0" distB="0" distL="0" distR="0" wp14:anchorId="1F0FBC27" wp14:editId="329E131F">
                  <wp:extent cx="2115185" cy="17081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15185" cy="170815"/>
                          </a:xfrm>
                          <a:prstGeom prst="rect">
                            <a:avLst/>
                          </a:prstGeom>
                          <a:noFill/>
                          <a:ln>
                            <a:noFill/>
                          </a:ln>
                        </pic:spPr>
                      </pic:pic>
                    </a:graphicData>
                  </a:graphic>
                </wp:inline>
              </w:drawing>
            </w:r>
          </w:p>
        </w:tc>
      </w:tr>
      <w:tr w:rsidR="004936EA" w:rsidRPr="00E91D9C" w14:paraId="70868F02" w14:textId="77777777" w:rsidTr="00E048ED">
        <w:tc>
          <w:tcPr>
            <w:tcW w:w="534" w:type="dxa"/>
            <w:vMerge/>
            <w:tcBorders>
              <w:left w:val="single" w:sz="4" w:space="0" w:color="auto"/>
              <w:bottom w:val="single" w:sz="4" w:space="0" w:color="auto"/>
              <w:right w:val="single" w:sz="4" w:space="0" w:color="auto"/>
            </w:tcBorders>
          </w:tcPr>
          <w:p w14:paraId="00CE7F66" w14:textId="77777777" w:rsidR="004936EA" w:rsidRPr="00E91D9C" w:rsidRDefault="004936EA" w:rsidP="004936E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CFA1FFC" w14:textId="77777777" w:rsidR="004936EA" w:rsidRPr="00E91D9C" w:rsidRDefault="004936EA" w:rsidP="004936EA">
            <w:pPr>
              <w:pStyle w:val="TAC"/>
              <w:rPr>
                <w:lang w:eastAsia="en-US"/>
              </w:rPr>
            </w:pPr>
            <w:r w:rsidRPr="00E91D9C">
              <w:rPr>
                <w:lang w:eastAsia="en-US"/>
              </w:rPr>
              <w:t>SS/PBCH</w:t>
            </w:r>
          </w:p>
          <w:p w14:paraId="72A9B54D" w14:textId="77777777" w:rsidR="004936EA" w:rsidRPr="00E91D9C" w:rsidRDefault="004936EA" w:rsidP="004936E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739D3D7F" w14:textId="77777777" w:rsidR="004936EA" w:rsidRPr="00E91D9C" w:rsidRDefault="004936EA" w:rsidP="004936E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24D36BB" w14:textId="77777777" w:rsidR="004936EA" w:rsidRPr="00E91D9C" w:rsidRDefault="004936EA" w:rsidP="004936EA">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7399F0B" w14:textId="77777777" w:rsidR="004936EA" w:rsidRPr="00E91D9C" w:rsidRDefault="004936EA" w:rsidP="004936EA">
            <w:pPr>
              <w:pStyle w:val="TAC"/>
              <w:rPr>
                <w:lang w:eastAsia="zh-CN"/>
              </w:rPr>
            </w:pPr>
            <w:r w:rsidRPr="00E91D9C">
              <w:rPr>
                <w:lang w:eastAsia="zh-CN"/>
              </w:rPr>
              <w:t>-91</w:t>
            </w:r>
          </w:p>
        </w:tc>
        <w:tc>
          <w:tcPr>
            <w:tcW w:w="709" w:type="dxa"/>
            <w:tcBorders>
              <w:top w:val="single" w:sz="4" w:space="0" w:color="auto"/>
              <w:left w:val="single" w:sz="4" w:space="0" w:color="auto"/>
              <w:bottom w:val="single" w:sz="4" w:space="0" w:color="auto"/>
              <w:right w:val="single" w:sz="4" w:space="0" w:color="auto"/>
            </w:tcBorders>
          </w:tcPr>
          <w:p w14:paraId="18972D42" w14:textId="77777777" w:rsidR="004936EA" w:rsidRPr="00E91D9C" w:rsidRDefault="004936EA" w:rsidP="004936EA">
            <w:pPr>
              <w:pStyle w:val="TAC"/>
              <w:rPr>
                <w:lang w:eastAsia="en-US"/>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AB002A8"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D62E463" w14:textId="77777777" w:rsidR="004936EA" w:rsidRPr="00E91D9C" w:rsidRDefault="004936EA" w:rsidP="004936EA">
            <w:pPr>
              <w:pStyle w:val="TAC"/>
              <w:rPr>
                <w:lang w:eastAsia="en-US"/>
              </w:rPr>
            </w:pPr>
          </w:p>
        </w:tc>
        <w:tc>
          <w:tcPr>
            <w:tcW w:w="3544" w:type="dxa"/>
            <w:vMerge/>
            <w:tcBorders>
              <w:left w:val="single" w:sz="4" w:space="0" w:color="auto"/>
              <w:bottom w:val="single" w:sz="4" w:space="0" w:color="auto"/>
              <w:right w:val="single" w:sz="4" w:space="0" w:color="auto"/>
            </w:tcBorders>
          </w:tcPr>
          <w:p w14:paraId="65E07F75" w14:textId="77777777" w:rsidR="004936EA" w:rsidRPr="00E91D9C" w:rsidRDefault="004936EA" w:rsidP="004936EA">
            <w:pPr>
              <w:pStyle w:val="TAL"/>
              <w:rPr>
                <w:lang w:eastAsia="en-US"/>
              </w:rPr>
            </w:pPr>
          </w:p>
        </w:tc>
      </w:tr>
      <w:tr w:rsidR="004936EA" w:rsidRPr="00E91D9C" w14:paraId="5C37BA11" w14:textId="77777777" w:rsidTr="00E048ED">
        <w:tc>
          <w:tcPr>
            <w:tcW w:w="534" w:type="dxa"/>
            <w:vMerge w:val="restart"/>
            <w:tcBorders>
              <w:top w:val="single" w:sz="4" w:space="0" w:color="auto"/>
              <w:left w:val="single" w:sz="4" w:space="0" w:color="auto"/>
              <w:right w:val="single" w:sz="4" w:space="0" w:color="auto"/>
            </w:tcBorders>
            <w:hideMark/>
          </w:tcPr>
          <w:p w14:paraId="752921F4" w14:textId="77777777" w:rsidR="004936EA" w:rsidRPr="00E91D9C" w:rsidRDefault="004936EA" w:rsidP="004936EA">
            <w:pPr>
              <w:pStyle w:val="TAC"/>
              <w:rPr>
                <w:lang w:eastAsia="en-US"/>
              </w:rPr>
            </w:pPr>
            <w:r w:rsidRPr="00E91D9C">
              <w:rPr>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460892F0" w14:textId="77777777" w:rsidR="004936EA" w:rsidRPr="00E91D9C" w:rsidRDefault="004936EA" w:rsidP="004936E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1F9E06C" w14:textId="77777777" w:rsidR="004936EA" w:rsidRPr="00E91D9C" w:rsidRDefault="004936EA" w:rsidP="004936E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7A2363E6" w14:textId="77777777" w:rsidR="004936EA" w:rsidRPr="00E91D9C" w:rsidRDefault="004936EA" w:rsidP="004936EA">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3ABC7880" w14:textId="77777777" w:rsidR="004936EA" w:rsidRPr="00E91D9C" w:rsidRDefault="004936EA" w:rsidP="004936EA">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B678969" w14:textId="77777777" w:rsidR="004936EA" w:rsidRPr="00E91D9C" w:rsidRDefault="004936EA" w:rsidP="004936EA">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E0F62D9"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F5019A4" w14:textId="77777777" w:rsidR="004936EA" w:rsidRPr="00E91D9C" w:rsidRDefault="004936EA" w:rsidP="004936EA">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2EF47754" w14:textId="77777777" w:rsidR="004936EA" w:rsidRPr="00E91D9C" w:rsidRDefault="004936EA" w:rsidP="004936EA">
            <w:pPr>
              <w:pStyle w:val="TAL"/>
              <w:rPr>
                <w:lang w:eastAsia="en-US"/>
              </w:rPr>
            </w:pPr>
            <w:r w:rsidRPr="00E91D9C">
              <w:rPr>
                <w:lang w:eastAsia="en-US"/>
              </w:rPr>
              <w:t>Power levels are such that entry condition for event A3 is satisfied for intra-frequency neighbour NR cell (</w:t>
            </w:r>
            <w:r w:rsidRPr="00E91D9C">
              <w:rPr>
                <w:i/>
                <w:lang w:eastAsia="en-US"/>
              </w:rPr>
              <w:t>measId 1</w:t>
            </w:r>
            <w:r w:rsidRPr="00E91D9C">
              <w:rPr>
                <w:lang w:eastAsia="en-US"/>
              </w:rPr>
              <w:t>):</w:t>
            </w:r>
          </w:p>
          <w:p w14:paraId="7392A7AE" w14:textId="0DCEA98F" w:rsidR="004936EA" w:rsidRPr="00E91D9C" w:rsidRDefault="00946C59" w:rsidP="004936EA">
            <w:pPr>
              <w:pStyle w:val="TAL"/>
              <w:rPr>
                <w:lang w:eastAsia="en-US"/>
              </w:rPr>
            </w:pPr>
            <w:r>
              <w:rPr>
                <w:noProof/>
                <w:lang w:eastAsia="en-US"/>
              </w:rPr>
              <w:drawing>
                <wp:inline distT="0" distB="0" distL="0" distR="0" wp14:anchorId="39B1D5B2" wp14:editId="18018817">
                  <wp:extent cx="2163445" cy="16383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4936EA" w:rsidRPr="00E91D9C" w14:paraId="39790347" w14:textId="77777777" w:rsidTr="00E048ED">
        <w:tc>
          <w:tcPr>
            <w:tcW w:w="534" w:type="dxa"/>
            <w:vMerge/>
            <w:tcBorders>
              <w:left w:val="single" w:sz="4" w:space="0" w:color="auto"/>
              <w:bottom w:val="single" w:sz="4" w:space="0" w:color="auto"/>
              <w:right w:val="single" w:sz="4" w:space="0" w:color="auto"/>
            </w:tcBorders>
          </w:tcPr>
          <w:p w14:paraId="60EA01C1" w14:textId="77777777" w:rsidR="004936EA" w:rsidRPr="00E91D9C" w:rsidRDefault="004936EA" w:rsidP="004936E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C523251" w14:textId="77777777" w:rsidR="004936EA" w:rsidRPr="00E91D9C" w:rsidRDefault="004936EA" w:rsidP="004936EA">
            <w:pPr>
              <w:pStyle w:val="TAC"/>
              <w:rPr>
                <w:lang w:eastAsia="en-US"/>
              </w:rPr>
            </w:pPr>
            <w:r w:rsidRPr="00E91D9C">
              <w:rPr>
                <w:lang w:eastAsia="en-US"/>
              </w:rPr>
              <w:t>SS/PBCH</w:t>
            </w:r>
          </w:p>
          <w:p w14:paraId="486101CD" w14:textId="77777777" w:rsidR="004936EA" w:rsidRPr="00E91D9C" w:rsidRDefault="004936EA" w:rsidP="004936E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4C8EEE0A" w14:textId="77777777" w:rsidR="004936EA" w:rsidRPr="00E91D9C" w:rsidRDefault="004936EA" w:rsidP="004936E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24EC3EF" w14:textId="77777777" w:rsidR="004936EA" w:rsidRPr="00E91D9C" w:rsidRDefault="004936EA" w:rsidP="004936EA">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2BF7A8C" w14:textId="77777777" w:rsidR="004936EA" w:rsidRPr="00E91D9C" w:rsidRDefault="004936EA" w:rsidP="004936EA">
            <w:pPr>
              <w:pStyle w:val="TAC"/>
              <w:rPr>
                <w:lang w:eastAsia="zh-CN"/>
              </w:rPr>
            </w:pPr>
            <w:r w:rsidRPr="00E91D9C">
              <w:rPr>
                <w:lang w:eastAsia="zh-CN"/>
              </w:rPr>
              <w:t>-91</w:t>
            </w:r>
          </w:p>
        </w:tc>
        <w:tc>
          <w:tcPr>
            <w:tcW w:w="709" w:type="dxa"/>
            <w:tcBorders>
              <w:top w:val="single" w:sz="4" w:space="0" w:color="auto"/>
              <w:left w:val="single" w:sz="4" w:space="0" w:color="auto"/>
              <w:bottom w:val="single" w:sz="4" w:space="0" w:color="auto"/>
              <w:right w:val="single" w:sz="4" w:space="0" w:color="auto"/>
            </w:tcBorders>
          </w:tcPr>
          <w:p w14:paraId="46CD14B7" w14:textId="77777777" w:rsidR="004936EA" w:rsidRPr="00E91D9C" w:rsidRDefault="004936EA" w:rsidP="004936EA">
            <w:pPr>
              <w:pStyle w:val="TAC"/>
              <w:rPr>
                <w:lang w:eastAsia="en-US"/>
              </w:rPr>
            </w:pPr>
            <w:r w:rsidRPr="00E91D9C">
              <w:rPr>
                <w:lang w:eastAsia="zh-CN"/>
              </w:rPr>
              <w:t>-82</w:t>
            </w:r>
          </w:p>
        </w:tc>
        <w:tc>
          <w:tcPr>
            <w:tcW w:w="709" w:type="dxa"/>
            <w:tcBorders>
              <w:top w:val="single" w:sz="4" w:space="0" w:color="auto"/>
              <w:left w:val="single" w:sz="4" w:space="0" w:color="auto"/>
              <w:bottom w:val="single" w:sz="4" w:space="0" w:color="auto"/>
              <w:right w:val="single" w:sz="4" w:space="0" w:color="auto"/>
            </w:tcBorders>
          </w:tcPr>
          <w:p w14:paraId="44A091BD"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F03D0A8" w14:textId="77777777" w:rsidR="004936EA" w:rsidRPr="00E91D9C" w:rsidRDefault="004936EA" w:rsidP="004936EA">
            <w:pPr>
              <w:pStyle w:val="TAC"/>
              <w:rPr>
                <w:lang w:eastAsia="en-US"/>
              </w:rPr>
            </w:pPr>
          </w:p>
        </w:tc>
        <w:tc>
          <w:tcPr>
            <w:tcW w:w="3544" w:type="dxa"/>
            <w:vMerge/>
            <w:tcBorders>
              <w:left w:val="single" w:sz="4" w:space="0" w:color="auto"/>
              <w:bottom w:val="single" w:sz="4" w:space="0" w:color="auto"/>
              <w:right w:val="single" w:sz="4" w:space="0" w:color="auto"/>
            </w:tcBorders>
          </w:tcPr>
          <w:p w14:paraId="3068A46F" w14:textId="77777777" w:rsidR="004936EA" w:rsidRPr="00E91D9C" w:rsidRDefault="004936EA" w:rsidP="004936EA">
            <w:pPr>
              <w:pStyle w:val="TAL"/>
              <w:rPr>
                <w:lang w:eastAsia="en-US"/>
              </w:rPr>
            </w:pPr>
          </w:p>
        </w:tc>
      </w:tr>
    </w:tbl>
    <w:p w14:paraId="727F832C" w14:textId="77777777" w:rsidR="00595B91" w:rsidRPr="00E91D9C" w:rsidRDefault="00595B91" w:rsidP="00595B91">
      <w:pPr>
        <w:rPr>
          <w:lang w:eastAsia="sv-SE"/>
        </w:rPr>
      </w:pPr>
    </w:p>
    <w:p w14:paraId="20D81AA9" w14:textId="77777777" w:rsidR="00595B91" w:rsidRPr="00E91D9C" w:rsidRDefault="00595B91" w:rsidP="00DB78E1">
      <w:pPr>
        <w:pStyle w:val="TH"/>
      </w:pPr>
      <w:r w:rsidRPr="00E91D9C">
        <w:t>Table 8.2.3.6.1.3.2-2: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95B91" w:rsidRPr="00E91D9C" w14:paraId="57673C84" w14:textId="77777777" w:rsidTr="00265B64">
        <w:tc>
          <w:tcPr>
            <w:tcW w:w="643" w:type="dxa"/>
            <w:tcBorders>
              <w:top w:val="single" w:sz="4" w:space="0" w:color="auto"/>
              <w:left w:val="single" w:sz="4" w:space="0" w:color="auto"/>
              <w:bottom w:val="nil"/>
              <w:right w:val="single" w:sz="4" w:space="0" w:color="auto"/>
            </w:tcBorders>
            <w:hideMark/>
          </w:tcPr>
          <w:p w14:paraId="1D83799F" w14:textId="77777777" w:rsidR="00595B91" w:rsidRPr="00E91D9C" w:rsidRDefault="00595B91" w:rsidP="00FD201E">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57DD9364" w14:textId="77777777" w:rsidR="00595B91" w:rsidRPr="00E91D9C" w:rsidRDefault="00595B91" w:rsidP="00FD201E">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A6C39DE" w14:textId="77777777" w:rsidR="00595B91" w:rsidRPr="00E91D9C" w:rsidRDefault="00595B91" w:rsidP="00FD201E">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54F4F1FB" w14:textId="77777777" w:rsidR="00595B91" w:rsidRPr="00E91D9C" w:rsidRDefault="00595B91" w:rsidP="00FD201E">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53F41F72" w14:textId="77777777" w:rsidR="00595B91" w:rsidRPr="00E91D9C" w:rsidRDefault="00595B91" w:rsidP="00FD201E">
            <w:pPr>
              <w:pStyle w:val="TAH"/>
              <w:rPr>
                <w:lang w:eastAsia="en-US"/>
              </w:rPr>
            </w:pPr>
            <w:r w:rsidRPr="00E91D9C">
              <w:rPr>
                <w:lang w:eastAsia="en-US"/>
              </w:rPr>
              <w:t>Verdict</w:t>
            </w:r>
          </w:p>
        </w:tc>
      </w:tr>
      <w:tr w:rsidR="00595B91" w:rsidRPr="00E91D9C" w14:paraId="1619367C" w14:textId="77777777" w:rsidTr="00265B64">
        <w:tc>
          <w:tcPr>
            <w:tcW w:w="643" w:type="dxa"/>
            <w:tcBorders>
              <w:top w:val="nil"/>
              <w:left w:val="single" w:sz="4" w:space="0" w:color="auto"/>
              <w:bottom w:val="single" w:sz="4" w:space="0" w:color="auto"/>
              <w:right w:val="single" w:sz="4" w:space="0" w:color="auto"/>
            </w:tcBorders>
          </w:tcPr>
          <w:p w14:paraId="2E898792" w14:textId="77777777" w:rsidR="00595B91" w:rsidRPr="00E91D9C" w:rsidRDefault="00595B91"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6D22A9ED" w14:textId="77777777" w:rsidR="00595B91" w:rsidRPr="00E91D9C" w:rsidRDefault="00595B91"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5DDEAA6" w14:textId="77777777" w:rsidR="00595B91" w:rsidRPr="00E91D9C" w:rsidRDefault="00595B91" w:rsidP="00FD201E">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D7FBE65" w14:textId="77777777" w:rsidR="00595B91" w:rsidRPr="00E91D9C" w:rsidRDefault="00595B91" w:rsidP="00FD201E">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78B7E53B" w14:textId="77777777" w:rsidR="00595B91" w:rsidRPr="00E91D9C" w:rsidRDefault="00595B91"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41E1FFA5" w14:textId="77777777" w:rsidR="00595B91" w:rsidRPr="00E91D9C" w:rsidRDefault="00595B91" w:rsidP="00FD201E">
            <w:pPr>
              <w:pStyle w:val="TAH"/>
              <w:rPr>
                <w:lang w:eastAsia="en-US"/>
              </w:rPr>
            </w:pPr>
          </w:p>
        </w:tc>
      </w:tr>
      <w:tr w:rsidR="00595B91" w:rsidRPr="00E91D9C" w14:paraId="1FF11A03"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hideMark/>
          </w:tcPr>
          <w:p w14:paraId="604BE8D8" w14:textId="77777777" w:rsidR="00595B91" w:rsidRPr="00E91D9C" w:rsidRDefault="00595B91" w:rsidP="00FD201E">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5B309057" w14:textId="77777777" w:rsidR="00595B91" w:rsidRPr="00E91D9C" w:rsidRDefault="00595B91" w:rsidP="00FD201E">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to setup measurements for </w:t>
            </w:r>
            <w:r w:rsidR="00E1746F" w:rsidRPr="00E91D9C">
              <w:rPr>
                <w:lang w:eastAsia="en-US"/>
              </w:rPr>
              <w:t>neighbour</w:t>
            </w:r>
            <w:r w:rsidRPr="00E91D9C">
              <w:rPr>
                <w:lang w:eastAsia="en-US"/>
              </w:rPr>
              <w:t xml:space="preserve"> NR Cells and reporting for event A3</w:t>
            </w:r>
          </w:p>
        </w:tc>
        <w:tc>
          <w:tcPr>
            <w:tcW w:w="720" w:type="dxa"/>
            <w:tcBorders>
              <w:top w:val="single" w:sz="4" w:space="0" w:color="auto"/>
              <w:left w:val="single" w:sz="4" w:space="0" w:color="auto"/>
              <w:bottom w:val="single" w:sz="4" w:space="0" w:color="auto"/>
              <w:right w:val="single" w:sz="4" w:space="0" w:color="auto"/>
            </w:tcBorders>
            <w:hideMark/>
          </w:tcPr>
          <w:p w14:paraId="711E4CB1" w14:textId="77777777" w:rsidR="00595B91" w:rsidRPr="00E91D9C" w:rsidRDefault="00595B91" w:rsidP="00FD201E">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32712281" w14:textId="77777777" w:rsidR="00595B91" w:rsidRPr="00E91D9C" w:rsidRDefault="00595B91" w:rsidP="00FD201E">
            <w:pPr>
              <w:pStyle w:val="TAL"/>
              <w:rPr>
                <w:rFonts w:eastAsia="MS Mincho"/>
                <w:lang w:eastAsia="en-US"/>
              </w:rPr>
            </w:pPr>
            <w:r w:rsidRPr="00E91D9C">
              <w:rPr>
                <w:rFonts w:eastAsia="MS Mincho"/>
                <w:i/>
                <w:lang w:eastAsia="en-US"/>
              </w:rPr>
              <w:t>RRCConnectionReconfiguration (RRCReconfiguration)</w:t>
            </w:r>
          </w:p>
        </w:tc>
        <w:tc>
          <w:tcPr>
            <w:tcW w:w="542" w:type="dxa"/>
            <w:tcBorders>
              <w:top w:val="single" w:sz="4" w:space="0" w:color="auto"/>
              <w:left w:val="single" w:sz="4" w:space="0" w:color="auto"/>
              <w:bottom w:val="single" w:sz="4" w:space="0" w:color="auto"/>
              <w:right w:val="single" w:sz="4" w:space="0" w:color="auto"/>
            </w:tcBorders>
            <w:hideMark/>
          </w:tcPr>
          <w:p w14:paraId="3945809C" w14:textId="77777777" w:rsidR="00595B91" w:rsidRPr="00E91D9C" w:rsidRDefault="00595B91"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3A63C108" w14:textId="77777777" w:rsidR="00595B91" w:rsidRPr="00E91D9C" w:rsidRDefault="00595B91" w:rsidP="00FD201E">
            <w:pPr>
              <w:pStyle w:val="TAC"/>
              <w:rPr>
                <w:lang w:eastAsia="en-US"/>
              </w:rPr>
            </w:pPr>
            <w:r w:rsidRPr="00E91D9C">
              <w:rPr>
                <w:lang w:eastAsia="en-US"/>
              </w:rPr>
              <w:t>-</w:t>
            </w:r>
          </w:p>
        </w:tc>
      </w:tr>
      <w:tr w:rsidR="00595B91" w:rsidRPr="00E91D9C" w14:paraId="4EDF8897"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hideMark/>
          </w:tcPr>
          <w:p w14:paraId="7F7FB137" w14:textId="77777777" w:rsidR="00595B91" w:rsidRPr="00E91D9C" w:rsidRDefault="00595B91" w:rsidP="00FD201E">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60BE79CC" w14:textId="77777777" w:rsidR="00595B91" w:rsidRPr="00E91D9C" w:rsidRDefault="00595B91" w:rsidP="00FD201E">
            <w:pPr>
              <w:pStyle w:val="TAL"/>
              <w:rPr>
                <w:lang w:eastAsia="en-US"/>
              </w:rPr>
            </w:pPr>
            <w:r w:rsidRPr="00E91D9C">
              <w:rPr>
                <w:lang w:eastAsia="en-US"/>
              </w:rPr>
              <w:t xml:space="preserve">Check: Does the UE transmit an </w:t>
            </w:r>
            <w:r w:rsidRPr="00E91D9C">
              <w:rPr>
                <w:rFonts w:eastAsia="MS Mincho"/>
                <w:i/>
                <w:color w:val="000000"/>
                <w:lang w:eastAsia="en-US"/>
              </w:rPr>
              <w:t xml:space="preserve">RRCConnectionReconfigurationComplete </w:t>
            </w:r>
            <w:r w:rsidRPr="00E91D9C">
              <w:rPr>
                <w:rFonts w:eastAsia="MS Mincho"/>
                <w:color w:val="000000"/>
                <w:lang w:eastAsia="en-US"/>
              </w:rPr>
              <w:t xml:space="preserve">message containing NR </w:t>
            </w:r>
            <w:r w:rsidRPr="00E91D9C">
              <w:rPr>
                <w:rFonts w:eastAsia="MS Mincho"/>
                <w:i/>
                <w:color w:val="000000"/>
                <w:lang w:eastAsia="en-US"/>
              </w:rPr>
              <w:t>RRCReconfigurationComplete</w:t>
            </w:r>
            <w:r w:rsidRPr="00E91D9C">
              <w:rPr>
                <w:rFonts w:eastAsia="MS Mincho"/>
                <w:color w:val="000000"/>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65379D4" w14:textId="77777777" w:rsidR="00595B91" w:rsidRPr="00E91D9C" w:rsidRDefault="00595B91"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4B757103" w14:textId="77777777" w:rsidR="00595B91" w:rsidRPr="00E91D9C" w:rsidRDefault="00595B91" w:rsidP="00FD201E">
            <w:pPr>
              <w:pStyle w:val="TAL"/>
              <w:rPr>
                <w:rFonts w:eastAsia="MS Mincho"/>
                <w:lang w:eastAsia="en-US"/>
              </w:rPr>
            </w:pPr>
            <w:r w:rsidRPr="00E91D9C">
              <w:rPr>
                <w:rFonts w:eastAsia="MS Mincho"/>
                <w:i/>
                <w:lang w:eastAsia="en-US"/>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737D665D" w14:textId="77777777" w:rsidR="00595B91" w:rsidRPr="00E91D9C" w:rsidRDefault="00595B91"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CCCFBAB" w14:textId="77777777" w:rsidR="00595B91" w:rsidRPr="00E91D9C" w:rsidRDefault="00595B91" w:rsidP="00FD201E">
            <w:pPr>
              <w:pStyle w:val="TAC"/>
              <w:rPr>
                <w:lang w:eastAsia="en-US"/>
              </w:rPr>
            </w:pPr>
            <w:r w:rsidRPr="00E91D9C">
              <w:rPr>
                <w:lang w:eastAsia="en-US"/>
              </w:rPr>
              <w:t>-</w:t>
            </w:r>
          </w:p>
        </w:tc>
      </w:tr>
      <w:tr w:rsidR="00595B91" w:rsidRPr="00E91D9C" w14:paraId="149CDC0C"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tcPr>
          <w:p w14:paraId="7087EEE8" w14:textId="77777777" w:rsidR="00595B91" w:rsidRPr="00E91D9C" w:rsidRDefault="00595B91" w:rsidP="00FD201E">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29E52342" w14:textId="77777777" w:rsidR="00595B91" w:rsidRPr="00E91D9C" w:rsidRDefault="00595B91"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within the next 10s to report event A3?</w:t>
            </w:r>
          </w:p>
        </w:tc>
        <w:tc>
          <w:tcPr>
            <w:tcW w:w="720" w:type="dxa"/>
            <w:tcBorders>
              <w:top w:val="single" w:sz="4" w:space="0" w:color="auto"/>
              <w:left w:val="single" w:sz="4" w:space="0" w:color="auto"/>
              <w:bottom w:val="single" w:sz="4" w:space="0" w:color="auto"/>
              <w:right w:val="single" w:sz="4" w:space="0" w:color="auto"/>
            </w:tcBorders>
          </w:tcPr>
          <w:p w14:paraId="568660E2" w14:textId="77777777" w:rsidR="00595B91" w:rsidRPr="00E91D9C" w:rsidRDefault="00595B91"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C3FA9FF" w14:textId="77777777" w:rsidR="00595B91" w:rsidRPr="00E91D9C" w:rsidRDefault="00595B91" w:rsidP="00FD201E">
            <w:pPr>
              <w:pStyle w:val="TAL"/>
              <w:rPr>
                <w:rFonts w:eastAsia="MS Mincho"/>
                <w:i/>
                <w:lang w:eastAsia="en-US"/>
              </w:rPr>
            </w:pPr>
            <w:r w:rsidRPr="00E91D9C">
              <w:rPr>
                <w:rFonts w:eastAsia="MS Mincho"/>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31698B0E" w14:textId="77777777" w:rsidR="00595B91" w:rsidRPr="00E91D9C" w:rsidRDefault="00595B91"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390875D2" w14:textId="77777777" w:rsidR="00595B91" w:rsidRPr="00E91D9C" w:rsidRDefault="00595B91" w:rsidP="00FD201E">
            <w:pPr>
              <w:pStyle w:val="TAC"/>
              <w:rPr>
                <w:lang w:eastAsia="en-US"/>
              </w:rPr>
            </w:pPr>
            <w:r w:rsidRPr="00E91D9C">
              <w:rPr>
                <w:lang w:eastAsia="en-US"/>
              </w:rPr>
              <w:t>F</w:t>
            </w:r>
          </w:p>
        </w:tc>
      </w:tr>
      <w:tr w:rsidR="00595B91" w:rsidRPr="00E91D9C" w14:paraId="2DBE0FF7"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hideMark/>
          </w:tcPr>
          <w:p w14:paraId="60B27B45" w14:textId="77777777" w:rsidR="00595B91" w:rsidRPr="00E91D9C" w:rsidRDefault="00595B91" w:rsidP="00FD201E">
            <w:pPr>
              <w:pStyle w:val="TAC"/>
              <w:rPr>
                <w:lang w:eastAsia="en-US"/>
              </w:rPr>
            </w:pPr>
            <w:r w:rsidRPr="00E91D9C">
              <w:rPr>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3A2FE7C6" w14:textId="77777777" w:rsidR="00595B91" w:rsidRPr="00E91D9C" w:rsidRDefault="00595B91" w:rsidP="00FD201E">
            <w:pPr>
              <w:pStyle w:val="TAL"/>
              <w:rPr>
                <w:lang w:eastAsia="en-US"/>
              </w:rPr>
            </w:pPr>
            <w:r w:rsidRPr="00E91D9C">
              <w:rPr>
                <w:rFonts w:eastAsia="MS Gothic"/>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5ADB6B5F" w14:textId="77777777" w:rsidR="00595B91" w:rsidRPr="00E91D9C" w:rsidRDefault="00595B91"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2EB3108D" w14:textId="77777777" w:rsidR="00595B91" w:rsidRPr="00E91D9C" w:rsidRDefault="00595B91"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68EC06C" w14:textId="77777777" w:rsidR="00595B91" w:rsidRPr="00E91D9C" w:rsidRDefault="00595B91"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D78C8D9" w14:textId="77777777" w:rsidR="00595B91" w:rsidRPr="00E91D9C" w:rsidRDefault="00595B91" w:rsidP="00FD201E">
            <w:pPr>
              <w:pStyle w:val="TAC"/>
              <w:rPr>
                <w:lang w:eastAsia="en-US"/>
              </w:rPr>
            </w:pPr>
            <w:r w:rsidRPr="00E91D9C">
              <w:rPr>
                <w:lang w:eastAsia="en-US"/>
              </w:rPr>
              <w:t>-</w:t>
            </w:r>
          </w:p>
        </w:tc>
      </w:tr>
      <w:tr w:rsidR="00595B91" w:rsidRPr="00E91D9C" w14:paraId="02D1474C" w14:textId="77777777" w:rsidTr="00265B64">
        <w:tc>
          <w:tcPr>
            <w:tcW w:w="643" w:type="dxa"/>
            <w:tcBorders>
              <w:top w:val="single" w:sz="4" w:space="0" w:color="auto"/>
              <w:left w:val="single" w:sz="4" w:space="0" w:color="auto"/>
              <w:bottom w:val="single" w:sz="4" w:space="0" w:color="auto"/>
              <w:right w:val="single" w:sz="4" w:space="0" w:color="auto"/>
            </w:tcBorders>
            <w:hideMark/>
          </w:tcPr>
          <w:p w14:paraId="6F77361E" w14:textId="77777777" w:rsidR="00595B91" w:rsidRPr="00E91D9C" w:rsidRDefault="00595B91" w:rsidP="00FD201E">
            <w:pPr>
              <w:pStyle w:val="TAC"/>
              <w:rPr>
                <w:lang w:eastAsia="zh-CN"/>
              </w:rPr>
            </w:pPr>
            <w:r w:rsidRPr="00E91D9C">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4B64105D" w14:textId="77777777" w:rsidR="00595B91" w:rsidRPr="00E91D9C" w:rsidRDefault="00595B91"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A3 (</w:t>
            </w:r>
            <w:r w:rsidRPr="00E91D9C">
              <w:rPr>
                <w:i/>
                <w:lang w:eastAsia="en-US"/>
              </w:rPr>
              <w:t>measId 1</w:t>
            </w:r>
            <w:r w:rsidRPr="00E91D9C">
              <w:rPr>
                <w:lang w:eastAsia="en-US"/>
              </w:rPr>
              <w:t>)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58D4962D" w14:textId="77777777" w:rsidR="00595B91" w:rsidRPr="00E91D9C" w:rsidRDefault="00595B91"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6E9226BE" w14:textId="77777777" w:rsidR="00595B91" w:rsidRPr="00E91D9C" w:rsidRDefault="00595B91"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77E54486" w14:textId="77777777" w:rsidR="00595B91" w:rsidRPr="00E91D9C" w:rsidRDefault="00595B91" w:rsidP="00FD201E">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3182D279" w14:textId="77777777" w:rsidR="00595B91" w:rsidRPr="00E91D9C" w:rsidRDefault="00595B91" w:rsidP="00FD201E">
            <w:pPr>
              <w:pStyle w:val="TAC"/>
              <w:rPr>
                <w:lang w:eastAsia="en-US"/>
              </w:rPr>
            </w:pPr>
            <w:r w:rsidRPr="00E91D9C">
              <w:rPr>
                <w:lang w:eastAsia="en-US"/>
              </w:rPr>
              <w:t>P</w:t>
            </w:r>
          </w:p>
        </w:tc>
      </w:tr>
    </w:tbl>
    <w:p w14:paraId="31A8F232" w14:textId="77777777" w:rsidR="00595B91" w:rsidRPr="00E91D9C" w:rsidRDefault="00595B91" w:rsidP="00595B91">
      <w:pPr>
        <w:rPr>
          <w:lang w:eastAsia="sv-SE"/>
        </w:rPr>
      </w:pPr>
    </w:p>
    <w:p w14:paraId="39603BDD" w14:textId="77777777" w:rsidR="00595B91" w:rsidRPr="00E91D9C" w:rsidRDefault="00595B91" w:rsidP="00DB78E1">
      <w:pPr>
        <w:pStyle w:val="H6"/>
      </w:pPr>
      <w:r w:rsidRPr="00E91D9C">
        <w:t>8.2.3.6.1.3.3</w:t>
      </w:r>
      <w:r w:rsidRPr="00E91D9C">
        <w:tab/>
        <w:t>Specific message contents</w:t>
      </w:r>
    </w:p>
    <w:p w14:paraId="3BE553A5" w14:textId="77777777" w:rsidR="00595B91" w:rsidRPr="00E91D9C" w:rsidRDefault="00595B91" w:rsidP="00DB78E1">
      <w:pPr>
        <w:pStyle w:val="TH"/>
      </w:pPr>
      <w:r w:rsidRPr="00E91D9C">
        <w:t xml:space="preserve">Table 8.2.3.6.1.3.3-1: </w:t>
      </w:r>
      <w:r w:rsidRPr="00E91D9C">
        <w:rPr>
          <w:i/>
        </w:rPr>
        <w:t>RRCConnectionReconfiguration</w:t>
      </w:r>
      <w:r w:rsidRPr="00E91D9C">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595B91" w:rsidRPr="00E91D9C" w14:paraId="4B71996D" w14:textId="77777777" w:rsidTr="00265B64">
        <w:tc>
          <w:tcPr>
            <w:tcW w:w="9781" w:type="dxa"/>
          </w:tcPr>
          <w:p w14:paraId="67C6A9EB" w14:textId="4195A1FC" w:rsidR="00595B91" w:rsidRPr="00E91D9C" w:rsidRDefault="001953B5" w:rsidP="00FD201E">
            <w:pPr>
              <w:pStyle w:val="TAL"/>
              <w:rPr>
                <w:lang w:eastAsia="en-US"/>
              </w:rPr>
            </w:pPr>
            <w:r w:rsidRPr="00E91D9C">
              <w:rPr>
                <w:lang w:eastAsia="en-US"/>
              </w:rPr>
              <w:t>Derivation Path: TS 36.</w:t>
            </w:r>
            <w:r w:rsidR="00595B91" w:rsidRPr="00E91D9C">
              <w:rPr>
                <w:lang w:eastAsia="en-US"/>
              </w:rPr>
              <w:t>508 [7]</w:t>
            </w:r>
            <w:r w:rsidR="005C2DFD" w:rsidRPr="00E91D9C">
              <w:rPr>
                <w:lang w:eastAsia="en-US"/>
              </w:rPr>
              <w:t>,</w:t>
            </w:r>
            <w:r w:rsidR="00595B91" w:rsidRPr="00E91D9C">
              <w:rPr>
                <w:lang w:eastAsia="en-US"/>
              </w:rPr>
              <w:t xml:space="preserve"> </w:t>
            </w:r>
            <w:r w:rsidR="00AE4730" w:rsidRPr="00E91D9C">
              <w:rPr>
                <w:lang w:eastAsia="en-US"/>
              </w:rPr>
              <w:t>T</w:t>
            </w:r>
            <w:r w:rsidR="00595B91" w:rsidRPr="00E91D9C">
              <w:rPr>
                <w:lang w:eastAsia="en-US"/>
              </w:rPr>
              <w:t xml:space="preserve">able 4.6.1-8 with condition </w:t>
            </w:r>
            <w:r w:rsidR="00D21CF8" w:rsidRPr="00E91D9C">
              <w:t>EN-DC_EmbedNR_RRCRecon</w:t>
            </w:r>
          </w:p>
        </w:tc>
      </w:tr>
    </w:tbl>
    <w:p w14:paraId="6017CA81" w14:textId="77777777" w:rsidR="00595B91" w:rsidRPr="00E91D9C" w:rsidRDefault="00595B91" w:rsidP="00595B91"/>
    <w:p w14:paraId="0BC0A3E3" w14:textId="77777777" w:rsidR="00595B91" w:rsidRPr="00E91D9C" w:rsidRDefault="00595B91" w:rsidP="00DB78E1">
      <w:pPr>
        <w:pStyle w:val="TH"/>
      </w:pPr>
      <w:r w:rsidRPr="00E91D9C">
        <w:t>Table 8.2.3.6.1.3.3-2: RRCReconfiguration (Table 8.2.3.6.1.3.3-1)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95B91" w:rsidRPr="00E91D9C" w14:paraId="7B90F235" w14:textId="77777777" w:rsidTr="00265B64">
        <w:tc>
          <w:tcPr>
            <w:tcW w:w="9747" w:type="dxa"/>
          </w:tcPr>
          <w:p w14:paraId="785BF9F4" w14:textId="0E7E6B22" w:rsidR="00595B91" w:rsidRPr="00E91D9C" w:rsidRDefault="001953B5" w:rsidP="00FD201E">
            <w:pPr>
              <w:pStyle w:val="TAL"/>
              <w:rPr>
                <w:lang w:eastAsia="en-US"/>
              </w:rPr>
            </w:pPr>
            <w:r w:rsidRPr="00E91D9C">
              <w:rPr>
                <w:lang w:eastAsia="en-US"/>
              </w:rPr>
              <w:t>Derivation Path: TS 38.5</w:t>
            </w:r>
            <w:r w:rsidR="00595B91" w:rsidRPr="00E91D9C">
              <w:rPr>
                <w:lang w:eastAsia="en-US"/>
              </w:rPr>
              <w:t xml:space="preserve">08-1 [4], Table </w:t>
            </w:r>
            <w:r w:rsidR="0075232C" w:rsidRPr="00E91D9C">
              <w:rPr>
                <w:lang w:eastAsia="en-US"/>
              </w:rPr>
              <w:t>4.6.1-13</w:t>
            </w:r>
            <w:r w:rsidR="00C86217" w:rsidRPr="00E91D9C">
              <w:t xml:space="preserve"> with condition EN-DC_MEAS</w:t>
            </w:r>
          </w:p>
        </w:tc>
      </w:tr>
    </w:tbl>
    <w:p w14:paraId="02A8E31A" w14:textId="77777777" w:rsidR="00595B91" w:rsidRPr="00E91D9C" w:rsidRDefault="00595B91" w:rsidP="00595B91"/>
    <w:p w14:paraId="241D1C10" w14:textId="77777777" w:rsidR="00595B91" w:rsidRPr="00E91D9C" w:rsidRDefault="00595B91" w:rsidP="00DB78E1">
      <w:pPr>
        <w:pStyle w:val="TH"/>
      </w:pPr>
      <w:r w:rsidRPr="00E91D9C">
        <w:t xml:space="preserve">Table 8.2.3.6.1.3.3-3: </w:t>
      </w:r>
      <w:r w:rsidRPr="00E91D9C">
        <w:rPr>
          <w:i/>
          <w:iCs/>
        </w:rPr>
        <w:t>MeasConfig-A3</w:t>
      </w:r>
      <w:r w:rsidRPr="00E91D9C">
        <w:t xml:space="preserve"> (Table 8.2.3.6.1.3.3-2)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5B91" w:rsidRPr="00E91D9C" w14:paraId="6B0A6275" w14:textId="77777777" w:rsidTr="00265B64">
        <w:tc>
          <w:tcPr>
            <w:tcW w:w="9747" w:type="dxa"/>
            <w:gridSpan w:val="4"/>
          </w:tcPr>
          <w:p w14:paraId="0BCA4D76" w14:textId="1EE405C0" w:rsidR="00595B91" w:rsidRPr="00E91D9C" w:rsidRDefault="001953B5" w:rsidP="00265B64">
            <w:pPr>
              <w:pStyle w:val="TAL"/>
              <w:rPr>
                <w:lang w:eastAsia="en-US"/>
              </w:rPr>
            </w:pPr>
            <w:r w:rsidRPr="00E91D9C">
              <w:rPr>
                <w:lang w:eastAsia="en-US"/>
              </w:rPr>
              <w:t>Derivation Path: TS 38.5</w:t>
            </w:r>
            <w:r w:rsidR="00595B91" w:rsidRPr="00E91D9C">
              <w:rPr>
                <w:lang w:eastAsia="en-US"/>
              </w:rPr>
              <w:t xml:space="preserve">08-1 [4], Table </w:t>
            </w:r>
            <w:r w:rsidR="00CC07C5" w:rsidRPr="00E91D9C">
              <w:rPr>
                <w:lang w:eastAsia="en-US"/>
              </w:rPr>
              <w:t>4.6.3-69</w:t>
            </w:r>
          </w:p>
        </w:tc>
      </w:tr>
      <w:tr w:rsidR="00595B91" w:rsidRPr="00E91D9C" w14:paraId="601649C9" w14:textId="77777777" w:rsidTr="00265B64">
        <w:tc>
          <w:tcPr>
            <w:tcW w:w="4535" w:type="dxa"/>
          </w:tcPr>
          <w:p w14:paraId="0870245C" w14:textId="77777777" w:rsidR="00595B91" w:rsidRPr="00E91D9C" w:rsidRDefault="00595B91" w:rsidP="00265B64">
            <w:pPr>
              <w:pStyle w:val="TAH"/>
              <w:rPr>
                <w:lang w:eastAsia="en-US"/>
              </w:rPr>
            </w:pPr>
            <w:r w:rsidRPr="00E91D9C">
              <w:rPr>
                <w:lang w:eastAsia="en-US"/>
              </w:rPr>
              <w:t>Information Element</w:t>
            </w:r>
          </w:p>
        </w:tc>
        <w:tc>
          <w:tcPr>
            <w:tcW w:w="2267" w:type="dxa"/>
          </w:tcPr>
          <w:p w14:paraId="512F88A8" w14:textId="77777777" w:rsidR="00595B91" w:rsidRPr="00E91D9C" w:rsidRDefault="00595B91" w:rsidP="00265B64">
            <w:pPr>
              <w:pStyle w:val="TAH"/>
              <w:rPr>
                <w:lang w:eastAsia="en-US"/>
              </w:rPr>
            </w:pPr>
            <w:r w:rsidRPr="00E91D9C">
              <w:rPr>
                <w:lang w:eastAsia="en-US"/>
              </w:rPr>
              <w:t>Value/remark</w:t>
            </w:r>
          </w:p>
        </w:tc>
        <w:tc>
          <w:tcPr>
            <w:tcW w:w="1700" w:type="dxa"/>
          </w:tcPr>
          <w:p w14:paraId="279A6774" w14:textId="77777777" w:rsidR="00595B91" w:rsidRPr="00E91D9C" w:rsidRDefault="00595B91" w:rsidP="00265B64">
            <w:pPr>
              <w:pStyle w:val="TAH"/>
              <w:rPr>
                <w:lang w:eastAsia="en-US"/>
              </w:rPr>
            </w:pPr>
            <w:r w:rsidRPr="00E91D9C">
              <w:rPr>
                <w:lang w:eastAsia="en-US"/>
              </w:rPr>
              <w:t>Comment</w:t>
            </w:r>
          </w:p>
        </w:tc>
        <w:tc>
          <w:tcPr>
            <w:tcW w:w="1245" w:type="dxa"/>
          </w:tcPr>
          <w:p w14:paraId="697F9F7C" w14:textId="77777777" w:rsidR="00595B91" w:rsidRPr="00E91D9C" w:rsidRDefault="00595B91" w:rsidP="00265B64">
            <w:pPr>
              <w:pStyle w:val="TAH"/>
              <w:rPr>
                <w:lang w:eastAsia="en-US"/>
              </w:rPr>
            </w:pPr>
            <w:r w:rsidRPr="00E91D9C">
              <w:rPr>
                <w:lang w:eastAsia="en-US"/>
              </w:rPr>
              <w:t>Condition</w:t>
            </w:r>
          </w:p>
        </w:tc>
      </w:tr>
      <w:tr w:rsidR="00595B91" w:rsidRPr="00E91D9C" w14:paraId="61423776" w14:textId="77777777" w:rsidTr="00265B64">
        <w:tc>
          <w:tcPr>
            <w:tcW w:w="4535" w:type="dxa"/>
          </w:tcPr>
          <w:p w14:paraId="521999E2" w14:textId="77777777" w:rsidR="00595B91" w:rsidRPr="00E91D9C" w:rsidRDefault="00595B91" w:rsidP="00265B64">
            <w:pPr>
              <w:pStyle w:val="TAL"/>
              <w:rPr>
                <w:lang w:eastAsia="en-US"/>
              </w:rPr>
            </w:pPr>
            <w:r w:rsidRPr="00E91D9C">
              <w:rPr>
                <w:lang w:eastAsia="en-US"/>
              </w:rPr>
              <w:t xml:space="preserve">MeasConfig ::= </w:t>
            </w:r>
            <w:r w:rsidRPr="00E91D9C">
              <w:rPr>
                <w:snapToGrid w:val="0"/>
                <w:lang w:eastAsia="en-US"/>
              </w:rPr>
              <w:t xml:space="preserve">SEQUENCE </w:t>
            </w:r>
            <w:r w:rsidRPr="00E91D9C">
              <w:rPr>
                <w:lang w:eastAsia="en-US"/>
              </w:rPr>
              <w:t>{</w:t>
            </w:r>
          </w:p>
        </w:tc>
        <w:tc>
          <w:tcPr>
            <w:tcW w:w="2267" w:type="dxa"/>
          </w:tcPr>
          <w:p w14:paraId="3B31423A" w14:textId="77777777" w:rsidR="00595B91" w:rsidRPr="00E91D9C" w:rsidRDefault="00595B91" w:rsidP="00265B64">
            <w:pPr>
              <w:pStyle w:val="TAL"/>
              <w:rPr>
                <w:lang w:eastAsia="en-US"/>
              </w:rPr>
            </w:pPr>
          </w:p>
        </w:tc>
        <w:tc>
          <w:tcPr>
            <w:tcW w:w="1700" w:type="dxa"/>
          </w:tcPr>
          <w:p w14:paraId="6BC67DB7" w14:textId="77777777" w:rsidR="00595B91" w:rsidRPr="00E91D9C" w:rsidRDefault="00595B91" w:rsidP="00265B64">
            <w:pPr>
              <w:pStyle w:val="TAL"/>
              <w:rPr>
                <w:lang w:eastAsia="en-US"/>
              </w:rPr>
            </w:pPr>
          </w:p>
        </w:tc>
        <w:tc>
          <w:tcPr>
            <w:tcW w:w="1245" w:type="dxa"/>
          </w:tcPr>
          <w:p w14:paraId="38D1BCBC" w14:textId="77777777" w:rsidR="00595B91" w:rsidRPr="00E91D9C" w:rsidRDefault="00595B91" w:rsidP="00265B64">
            <w:pPr>
              <w:pStyle w:val="TAL"/>
              <w:rPr>
                <w:lang w:eastAsia="en-US"/>
              </w:rPr>
            </w:pPr>
          </w:p>
        </w:tc>
      </w:tr>
      <w:tr w:rsidR="00595B91" w:rsidRPr="00E91D9C" w14:paraId="24A8A8B7" w14:textId="77777777" w:rsidTr="00265B64">
        <w:tc>
          <w:tcPr>
            <w:tcW w:w="4535" w:type="dxa"/>
          </w:tcPr>
          <w:p w14:paraId="4456886D" w14:textId="77777777" w:rsidR="00595B91" w:rsidRPr="00E91D9C" w:rsidRDefault="00595B91" w:rsidP="00265B64">
            <w:pPr>
              <w:pStyle w:val="TAL"/>
              <w:rPr>
                <w:lang w:eastAsia="en-US"/>
              </w:rPr>
            </w:pPr>
            <w:r w:rsidRPr="00E91D9C">
              <w:rPr>
                <w:lang w:eastAsia="en-US"/>
              </w:rPr>
              <w:t xml:space="preserve">  measObjectToAddModList</w:t>
            </w:r>
          </w:p>
        </w:tc>
        <w:tc>
          <w:tcPr>
            <w:tcW w:w="2267" w:type="dxa"/>
          </w:tcPr>
          <w:p w14:paraId="46BCA047" w14:textId="77777777" w:rsidR="00595B91" w:rsidRPr="00E91D9C" w:rsidRDefault="00595B91" w:rsidP="00265B64">
            <w:pPr>
              <w:pStyle w:val="TAL"/>
              <w:rPr>
                <w:lang w:eastAsia="en-US"/>
              </w:rPr>
            </w:pPr>
            <w:r w:rsidRPr="00E91D9C">
              <w:rPr>
                <w:lang w:eastAsia="en-US"/>
              </w:rPr>
              <w:t>MeasObjectNR</w:t>
            </w:r>
            <w:r w:rsidR="00D112A1" w:rsidRPr="00E91D9C">
              <w:rPr>
                <w:lang w:eastAsia="en-US"/>
              </w:rPr>
              <w:t>AddMod</w:t>
            </w:r>
          </w:p>
        </w:tc>
        <w:tc>
          <w:tcPr>
            <w:tcW w:w="1700" w:type="dxa"/>
          </w:tcPr>
          <w:p w14:paraId="4D5DA619" w14:textId="77777777" w:rsidR="00595B91" w:rsidRPr="00E91D9C" w:rsidRDefault="00595B91" w:rsidP="00265B64">
            <w:pPr>
              <w:pStyle w:val="TAL"/>
              <w:rPr>
                <w:lang w:eastAsia="en-US"/>
              </w:rPr>
            </w:pPr>
          </w:p>
        </w:tc>
        <w:tc>
          <w:tcPr>
            <w:tcW w:w="1245" w:type="dxa"/>
          </w:tcPr>
          <w:p w14:paraId="1CB9F2E9" w14:textId="77777777" w:rsidR="00595B91" w:rsidRPr="00E91D9C" w:rsidRDefault="00595B91" w:rsidP="00265B64">
            <w:pPr>
              <w:pStyle w:val="TAL"/>
              <w:rPr>
                <w:lang w:eastAsia="en-US"/>
              </w:rPr>
            </w:pPr>
          </w:p>
        </w:tc>
      </w:tr>
      <w:tr w:rsidR="00595B91" w:rsidRPr="00E91D9C" w14:paraId="7B2E6E27" w14:textId="77777777" w:rsidTr="00265B64">
        <w:tc>
          <w:tcPr>
            <w:tcW w:w="4535" w:type="dxa"/>
          </w:tcPr>
          <w:p w14:paraId="755D46AD" w14:textId="77777777" w:rsidR="00595B91" w:rsidRPr="00E91D9C" w:rsidRDefault="00595B91" w:rsidP="00265B64">
            <w:pPr>
              <w:pStyle w:val="TAL"/>
              <w:rPr>
                <w:lang w:eastAsia="en-US"/>
              </w:rPr>
            </w:pPr>
            <w:r w:rsidRPr="00E91D9C">
              <w:rPr>
                <w:lang w:eastAsia="en-US"/>
              </w:rPr>
              <w:t xml:space="preserve">  ReportConfigToAddModList</w:t>
            </w:r>
            <w:r w:rsidR="008C2E28" w:rsidRPr="00E91D9C">
              <w:rPr>
                <w:lang w:eastAsia="en-US"/>
              </w:rPr>
              <w:t xml:space="preserve"> </w:t>
            </w:r>
            <w:r w:rsidR="008C2E28" w:rsidRPr="00E91D9C">
              <w:rPr>
                <w:snapToGrid w:val="0"/>
                <w:lang w:eastAsia="en-US"/>
              </w:rPr>
              <w:t xml:space="preserve">SEQUENCE(SIZE (1..maxReportConfigId)) OF </w:t>
            </w:r>
            <w:r w:rsidR="00CE66E6" w:rsidRPr="00E91D9C">
              <w:t>ReportConfigToAddMod</w:t>
            </w:r>
            <w:r w:rsidR="008C2E28" w:rsidRPr="00E91D9C">
              <w:rPr>
                <w:snapToGrid w:val="0"/>
                <w:lang w:eastAsia="en-US"/>
              </w:rPr>
              <w:t xml:space="preserve"> </w:t>
            </w:r>
            <w:r w:rsidR="008C2E28" w:rsidRPr="00E91D9C">
              <w:rPr>
                <w:lang w:eastAsia="en-US"/>
              </w:rPr>
              <w:t>{</w:t>
            </w:r>
          </w:p>
        </w:tc>
        <w:tc>
          <w:tcPr>
            <w:tcW w:w="2267" w:type="dxa"/>
          </w:tcPr>
          <w:p w14:paraId="166D3EA8" w14:textId="77777777" w:rsidR="00595B91" w:rsidRPr="00E91D9C" w:rsidRDefault="00595B91" w:rsidP="00265B64">
            <w:pPr>
              <w:pStyle w:val="TAL"/>
              <w:rPr>
                <w:lang w:eastAsia="en-US"/>
              </w:rPr>
            </w:pPr>
          </w:p>
        </w:tc>
        <w:tc>
          <w:tcPr>
            <w:tcW w:w="1700" w:type="dxa"/>
          </w:tcPr>
          <w:p w14:paraId="78096468" w14:textId="77777777" w:rsidR="00595B91" w:rsidRPr="00E91D9C" w:rsidRDefault="00595B91" w:rsidP="00265B64">
            <w:pPr>
              <w:pStyle w:val="TAL"/>
              <w:rPr>
                <w:lang w:eastAsia="en-US"/>
              </w:rPr>
            </w:pPr>
          </w:p>
        </w:tc>
        <w:tc>
          <w:tcPr>
            <w:tcW w:w="1245" w:type="dxa"/>
          </w:tcPr>
          <w:p w14:paraId="1B5DDE86" w14:textId="77777777" w:rsidR="00595B91" w:rsidRPr="00E91D9C" w:rsidRDefault="00595B91" w:rsidP="00265B64">
            <w:pPr>
              <w:pStyle w:val="TAL"/>
              <w:rPr>
                <w:lang w:eastAsia="en-US"/>
              </w:rPr>
            </w:pPr>
          </w:p>
        </w:tc>
      </w:tr>
      <w:tr w:rsidR="00CE66E6" w:rsidRPr="00E91D9C" w14:paraId="0E05F072" w14:textId="77777777" w:rsidTr="0016650B">
        <w:tc>
          <w:tcPr>
            <w:tcW w:w="4535" w:type="dxa"/>
          </w:tcPr>
          <w:p w14:paraId="3F44C634"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4C74926E" w14:textId="77777777" w:rsidR="00CE66E6" w:rsidRPr="00E91D9C" w:rsidRDefault="00CE66E6" w:rsidP="00CE66E6">
            <w:pPr>
              <w:pStyle w:val="TAL"/>
              <w:rPr>
                <w:lang w:eastAsia="en-US"/>
              </w:rPr>
            </w:pPr>
          </w:p>
        </w:tc>
        <w:tc>
          <w:tcPr>
            <w:tcW w:w="1700" w:type="dxa"/>
          </w:tcPr>
          <w:p w14:paraId="2F226220" w14:textId="77777777" w:rsidR="00CE66E6" w:rsidRPr="00E91D9C" w:rsidRDefault="00CE66E6" w:rsidP="00CE66E6">
            <w:pPr>
              <w:pStyle w:val="TAL"/>
              <w:rPr>
                <w:lang w:eastAsia="en-US"/>
              </w:rPr>
            </w:pPr>
            <w:r w:rsidRPr="00E91D9C">
              <w:rPr>
                <w:lang w:eastAsia="en-US"/>
              </w:rPr>
              <w:t>entry 1</w:t>
            </w:r>
          </w:p>
        </w:tc>
        <w:tc>
          <w:tcPr>
            <w:tcW w:w="1245" w:type="dxa"/>
          </w:tcPr>
          <w:p w14:paraId="551B2922" w14:textId="77777777" w:rsidR="00CE66E6" w:rsidRPr="00E91D9C" w:rsidRDefault="00CE66E6" w:rsidP="00CE66E6">
            <w:pPr>
              <w:pStyle w:val="TAL"/>
            </w:pPr>
          </w:p>
        </w:tc>
      </w:tr>
      <w:tr w:rsidR="00CE66E6" w:rsidRPr="00E91D9C" w14:paraId="25B83CD7" w14:textId="77777777" w:rsidTr="007B053C">
        <w:tc>
          <w:tcPr>
            <w:tcW w:w="4535" w:type="dxa"/>
          </w:tcPr>
          <w:p w14:paraId="14E5F8E5"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558A1480" w14:textId="77777777" w:rsidR="00CE66E6" w:rsidRPr="00E91D9C" w:rsidRDefault="00CE66E6" w:rsidP="00CE66E6">
            <w:pPr>
              <w:pStyle w:val="TAL"/>
              <w:rPr>
                <w:lang w:eastAsia="en-US"/>
              </w:rPr>
            </w:pPr>
            <w:r w:rsidRPr="00E91D9C">
              <w:rPr>
                <w:lang w:eastAsia="en-US"/>
              </w:rPr>
              <w:t>ReportConfigId</w:t>
            </w:r>
          </w:p>
        </w:tc>
        <w:tc>
          <w:tcPr>
            <w:tcW w:w="1700" w:type="dxa"/>
          </w:tcPr>
          <w:p w14:paraId="2D414BE4" w14:textId="77777777" w:rsidR="00CE66E6" w:rsidRPr="00E91D9C" w:rsidRDefault="00CE66E6" w:rsidP="00CE66E6">
            <w:pPr>
              <w:pStyle w:val="TAL"/>
              <w:rPr>
                <w:lang w:eastAsia="en-US"/>
              </w:rPr>
            </w:pPr>
          </w:p>
        </w:tc>
        <w:tc>
          <w:tcPr>
            <w:tcW w:w="1245" w:type="dxa"/>
          </w:tcPr>
          <w:p w14:paraId="3D09380E" w14:textId="77777777" w:rsidR="00CE66E6" w:rsidRPr="00E91D9C" w:rsidRDefault="00CE66E6" w:rsidP="00CE66E6">
            <w:pPr>
              <w:pStyle w:val="TAL"/>
            </w:pPr>
          </w:p>
        </w:tc>
      </w:tr>
      <w:tr w:rsidR="00CE66E6" w:rsidRPr="00E91D9C" w14:paraId="0EFC3C15" w14:textId="77777777" w:rsidTr="007B053C">
        <w:tc>
          <w:tcPr>
            <w:tcW w:w="4535" w:type="dxa"/>
          </w:tcPr>
          <w:p w14:paraId="2802D016" w14:textId="77777777" w:rsidR="00CE66E6" w:rsidRPr="00E91D9C" w:rsidRDefault="00CE66E6" w:rsidP="00CE66E6">
            <w:pPr>
              <w:pStyle w:val="TAL"/>
              <w:rPr>
                <w:lang w:eastAsia="en-US"/>
              </w:rPr>
            </w:pPr>
            <w:r w:rsidRPr="00E91D9C">
              <w:rPr>
                <w:lang w:eastAsia="en-US"/>
              </w:rPr>
              <w:t xml:space="preserve">      reportConfig CHOICE {</w:t>
            </w:r>
          </w:p>
        </w:tc>
        <w:tc>
          <w:tcPr>
            <w:tcW w:w="2267" w:type="dxa"/>
          </w:tcPr>
          <w:p w14:paraId="0EF59684" w14:textId="77777777" w:rsidR="00CE66E6" w:rsidRPr="00E91D9C" w:rsidRDefault="00CE66E6" w:rsidP="00CE66E6">
            <w:pPr>
              <w:pStyle w:val="TAL"/>
              <w:rPr>
                <w:lang w:eastAsia="en-US"/>
              </w:rPr>
            </w:pPr>
          </w:p>
        </w:tc>
        <w:tc>
          <w:tcPr>
            <w:tcW w:w="1700" w:type="dxa"/>
          </w:tcPr>
          <w:p w14:paraId="7E9BF41B" w14:textId="77777777" w:rsidR="00CE66E6" w:rsidRPr="00E91D9C" w:rsidRDefault="00CE66E6" w:rsidP="00CE66E6">
            <w:pPr>
              <w:pStyle w:val="TAL"/>
              <w:rPr>
                <w:lang w:eastAsia="en-US"/>
              </w:rPr>
            </w:pPr>
          </w:p>
        </w:tc>
        <w:tc>
          <w:tcPr>
            <w:tcW w:w="1245" w:type="dxa"/>
          </w:tcPr>
          <w:p w14:paraId="3FF0ABD1" w14:textId="77777777" w:rsidR="00CE66E6" w:rsidRPr="00E91D9C" w:rsidRDefault="00CE66E6" w:rsidP="00CE66E6">
            <w:pPr>
              <w:pStyle w:val="TAL"/>
            </w:pPr>
          </w:p>
        </w:tc>
      </w:tr>
      <w:tr w:rsidR="00CE66E6" w:rsidRPr="00E91D9C" w14:paraId="44553DED" w14:textId="77777777" w:rsidTr="007B053C">
        <w:tc>
          <w:tcPr>
            <w:tcW w:w="4535" w:type="dxa"/>
          </w:tcPr>
          <w:p w14:paraId="7D99AC38" w14:textId="77777777" w:rsidR="00CE66E6" w:rsidRPr="00E91D9C" w:rsidRDefault="00CE66E6" w:rsidP="00CE66E6">
            <w:pPr>
              <w:pStyle w:val="TAL"/>
              <w:rPr>
                <w:lang w:eastAsia="en-US"/>
              </w:rPr>
            </w:pPr>
            <w:r w:rsidRPr="00E91D9C">
              <w:rPr>
                <w:lang w:eastAsia="en-US"/>
              </w:rPr>
              <w:t xml:space="preserve">        reportConfigNR</w:t>
            </w:r>
          </w:p>
        </w:tc>
        <w:tc>
          <w:tcPr>
            <w:tcW w:w="2267" w:type="dxa"/>
          </w:tcPr>
          <w:p w14:paraId="0B70E233" w14:textId="77777777" w:rsidR="00CE66E6" w:rsidRPr="00E91D9C" w:rsidRDefault="00CE66E6" w:rsidP="00CE66E6">
            <w:pPr>
              <w:pStyle w:val="TAL"/>
              <w:rPr>
                <w:lang w:eastAsia="en-US"/>
              </w:rPr>
            </w:pPr>
            <w:r w:rsidRPr="00E91D9C">
              <w:rPr>
                <w:lang w:eastAsia="en-US"/>
              </w:rPr>
              <w:t>ReportConfigNR(2)</w:t>
            </w:r>
          </w:p>
          <w:p w14:paraId="04A269C4" w14:textId="77777777" w:rsidR="00CE66E6" w:rsidRPr="00E91D9C" w:rsidRDefault="00CE66E6" w:rsidP="00CE66E6">
            <w:pPr>
              <w:pStyle w:val="TAL"/>
              <w:rPr>
                <w:lang w:eastAsia="en-US"/>
              </w:rPr>
            </w:pPr>
            <w:r w:rsidRPr="00E91D9C">
              <w:rPr>
                <w:lang w:eastAsia="en-US"/>
              </w:rPr>
              <w:t>Same as TS 38.508-1 [4], Table 4.6.3-142 except for reportAmount set to ‘r1’</w:t>
            </w:r>
          </w:p>
          <w:p w14:paraId="65C03042" w14:textId="77777777" w:rsidR="00CE66E6" w:rsidRPr="00E91D9C" w:rsidRDefault="00CE66E6" w:rsidP="00CE66E6">
            <w:pPr>
              <w:pStyle w:val="TAL"/>
              <w:rPr>
                <w:lang w:eastAsia="en-US"/>
              </w:rPr>
            </w:pPr>
          </w:p>
        </w:tc>
        <w:tc>
          <w:tcPr>
            <w:tcW w:w="1700" w:type="dxa"/>
          </w:tcPr>
          <w:p w14:paraId="19084CB0" w14:textId="77777777" w:rsidR="00CE66E6" w:rsidRPr="00E91D9C" w:rsidRDefault="00CE66E6" w:rsidP="00CE66E6">
            <w:pPr>
              <w:pStyle w:val="TAL"/>
              <w:rPr>
                <w:lang w:eastAsia="en-US"/>
              </w:rPr>
            </w:pPr>
            <w:r w:rsidRPr="00E91D9C">
              <w:rPr>
                <w:lang w:eastAsia="en-US"/>
              </w:rPr>
              <w:t>a3-Offset</w:t>
            </w:r>
            <w:r w:rsidRPr="00E91D9C" w:rsidDel="00A01479">
              <w:rPr>
                <w:lang w:eastAsia="en-US"/>
              </w:rPr>
              <w:t xml:space="preserve"> </w:t>
            </w:r>
            <w:r w:rsidRPr="00E91D9C">
              <w:rPr>
                <w:lang w:eastAsia="en-US"/>
              </w:rPr>
              <w:t>value set to 1 dB (2*0.5 dB)</w:t>
            </w:r>
          </w:p>
        </w:tc>
        <w:tc>
          <w:tcPr>
            <w:tcW w:w="1245" w:type="dxa"/>
          </w:tcPr>
          <w:p w14:paraId="6E72C750" w14:textId="77777777" w:rsidR="00CE66E6" w:rsidRPr="00E91D9C" w:rsidRDefault="00CE66E6" w:rsidP="00CE66E6">
            <w:pPr>
              <w:pStyle w:val="TAL"/>
            </w:pPr>
            <w:r w:rsidRPr="00E91D9C">
              <w:t>EVENT_A3</w:t>
            </w:r>
          </w:p>
        </w:tc>
      </w:tr>
      <w:tr w:rsidR="00CE66E6" w:rsidRPr="00E91D9C" w14:paraId="231A923D" w14:textId="77777777" w:rsidTr="007B053C">
        <w:tc>
          <w:tcPr>
            <w:tcW w:w="4535" w:type="dxa"/>
          </w:tcPr>
          <w:p w14:paraId="15357C4D" w14:textId="77777777" w:rsidR="00CE66E6" w:rsidRPr="00E91D9C" w:rsidRDefault="00CE66E6" w:rsidP="00CE66E6">
            <w:pPr>
              <w:pStyle w:val="TAL"/>
              <w:rPr>
                <w:lang w:eastAsia="en-US"/>
              </w:rPr>
            </w:pPr>
            <w:r w:rsidRPr="00E91D9C">
              <w:rPr>
                <w:lang w:eastAsia="en-US"/>
              </w:rPr>
              <w:t xml:space="preserve">      }</w:t>
            </w:r>
          </w:p>
        </w:tc>
        <w:tc>
          <w:tcPr>
            <w:tcW w:w="2267" w:type="dxa"/>
          </w:tcPr>
          <w:p w14:paraId="3FEE4939" w14:textId="77777777" w:rsidR="00CE66E6" w:rsidRPr="00E91D9C" w:rsidRDefault="00CE66E6" w:rsidP="00CE66E6">
            <w:pPr>
              <w:pStyle w:val="TAL"/>
              <w:rPr>
                <w:lang w:eastAsia="en-US"/>
              </w:rPr>
            </w:pPr>
          </w:p>
        </w:tc>
        <w:tc>
          <w:tcPr>
            <w:tcW w:w="1700" w:type="dxa"/>
          </w:tcPr>
          <w:p w14:paraId="337BF2D7" w14:textId="77777777" w:rsidR="00CE66E6" w:rsidRPr="00E91D9C" w:rsidRDefault="00CE66E6" w:rsidP="00CE66E6">
            <w:pPr>
              <w:pStyle w:val="TAL"/>
              <w:rPr>
                <w:lang w:eastAsia="en-US"/>
              </w:rPr>
            </w:pPr>
          </w:p>
        </w:tc>
        <w:tc>
          <w:tcPr>
            <w:tcW w:w="1245" w:type="dxa"/>
          </w:tcPr>
          <w:p w14:paraId="351FE17F" w14:textId="77777777" w:rsidR="00CE66E6" w:rsidRPr="00E91D9C" w:rsidRDefault="00CE66E6" w:rsidP="00CE66E6">
            <w:pPr>
              <w:pStyle w:val="TAL"/>
            </w:pPr>
          </w:p>
        </w:tc>
      </w:tr>
      <w:tr w:rsidR="00CE66E6" w:rsidRPr="00E91D9C" w14:paraId="5DC44C5B" w14:textId="77777777" w:rsidTr="0016650B">
        <w:tc>
          <w:tcPr>
            <w:tcW w:w="4535" w:type="dxa"/>
          </w:tcPr>
          <w:p w14:paraId="4D69047A" w14:textId="77777777" w:rsidR="00CE66E6" w:rsidRPr="00E91D9C" w:rsidRDefault="00CE66E6" w:rsidP="0016650B">
            <w:pPr>
              <w:pStyle w:val="TAL"/>
              <w:rPr>
                <w:lang w:eastAsia="en-US"/>
              </w:rPr>
            </w:pPr>
            <w:r w:rsidRPr="00E91D9C">
              <w:rPr>
                <w:lang w:eastAsia="en-US"/>
              </w:rPr>
              <w:t xml:space="preserve">    }</w:t>
            </w:r>
          </w:p>
        </w:tc>
        <w:tc>
          <w:tcPr>
            <w:tcW w:w="2267" w:type="dxa"/>
          </w:tcPr>
          <w:p w14:paraId="50DD9FC0" w14:textId="77777777" w:rsidR="00CE66E6" w:rsidRPr="00E91D9C" w:rsidRDefault="00CE66E6" w:rsidP="0016650B">
            <w:pPr>
              <w:pStyle w:val="TAL"/>
              <w:rPr>
                <w:lang w:eastAsia="en-US"/>
              </w:rPr>
            </w:pPr>
          </w:p>
        </w:tc>
        <w:tc>
          <w:tcPr>
            <w:tcW w:w="1700" w:type="dxa"/>
          </w:tcPr>
          <w:p w14:paraId="61466403" w14:textId="77777777" w:rsidR="00CE66E6" w:rsidRPr="00E91D9C" w:rsidRDefault="00CE66E6" w:rsidP="0016650B">
            <w:pPr>
              <w:pStyle w:val="TAL"/>
              <w:rPr>
                <w:lang w:eastAsia="en-US"/>
              </w:rPr>
            </w:pPr>
          </w:p>
        </w:tc>
        <w:tc>
          <w:tcPr>
            <w:tcW w:w="1245" w:type="dxa"/>
          </w:tcPr>
          <w:p w14:paraId="6477AA11" w14:textId="77777777" w:rsidR="00CE66E6" w:rsidRPr="00E91D9C" w:rsidRDefault="00CE66E6" w:rsidP="0016650B">
            <w:pPr>
              <w:pStyle w:val="TAL"/>
            </w:pPr>
          </w:p>
        </w:tc>
      </w:tr>
      <w:tr w:rsidR="00CE66E6" w:rsidRPr="00E91D9C" w14:paraId="19CCB256" w14:textId="77777777" w:rsidTr="007B053C">
        <w:tc>
          <w:tcPr>
            <w:tcW w:w="4535" w:type="dxa"/>
          </w:tcPr>
          <w:p w14:paraId="4EB21467" w14:textId="77777777" w:rsidR="00CE66E6" w:rsidRPr="00E91D9C" w:rsidRDefault="00CE66E6" w:rsidP="00CE66E6">
            <w:pPr>
              <w:pStyle w:val="TAL"/>
              <w:rPr>
                <w:lang w:eastAsia="en-US"/>
              </w:rPr>
            </w:pPr>
            <w:r w:rsidRPr="00E91D9C">
              <w:rPr>
                <w:lang w:eastAsia="en-US"/>
              </w:rPr>
              <w:t xml:space="preserve">  }</w:t>
            </w:r>
          </w:p>
        </w:tc>
        <w:tc>
          <w:tcPr>
            <w:tcW w:w="2267" w:type="dxa"/>
          </w:tcPr>
          <w:p w14:paraId="20C588FD" w14:textId="77777777" w:rsidR="00CE66E6" w:rsidRPr="00E91D9C" w:rsidRDefault="00CE66E6" w:rsidP="00CE66E6">
            <w:pPr>
              <w:pStyle w:val="TAL"/>
              <w:rPr>
                <w:lang w:eastAsia="en-US"/>
              </w:rPr>
            </w:pPr>
          </w:p>
        </w:tc>
        <w:tc>
          <w:tcPr>
            <w:tcW w:w="1700" w:type="dxa"/>
          </w:tcPr>
          <w:p w14:paraId="55251605" w14:textId="77777777" w:rsidR="00CE66E6" w:rsidRPr="00E91D9C" w:rsidRDefault="00CE66E6" w:rsidP="00CE66E6">
            <w:pPr>
              <w:pStyle w:val="TAL"/>
              <w:rPr>
                <w:lang w:eastAsia="en-US"/>
              </w:rPr>
            </w:pPr>
          </w:p>
        </w:tc>
        <w:tc>
          <w:tcPr>
            <w:tcW w:w="1245" w:type="dxa"/>
          </w:tcPr>
          <w:p w14:paraId="0ACA9BEE" w14:textId="77777777" w:rsidR="00CE66E6" w:rsidRPr="00E91D9C" w:rsidRDefault="00CE66E6" w:rsidP="00CE66E6">
            <w:pPr>
              <w:pStyle w:val="TAL"/>
            </w:pPr>
          </w:p>
        </w:tc>
      </w:tr>
      <w:tr w:rsidR="00CE66E6" w:rsidRPr="00E91D9C" w14:paraId="66BB2087" w14:textId="77777777" w:rsidTr="00265B64">
        <w:tc>
          <w:tcPr>
            <w:tcW w:w="4535" w:type="dxa"/>
          </w:tcPr>
          <w:p w14:paraId="5CE23B8C" w14:textId="77777777" w:rsidR="00CE66E6" w:rsidRPr="00E91D9C" w:rsidRDefault="00CE66E6" w:rsidP="00CE66E6">
            <w:pPr>
              <w:pStyle w:val="TAL"/>
              <w:rPr>
                <w:lang w:eastAsia="en-US"/>
              </w:rPr>
            </w:pPr>
            <w:r w:rsidRPr="00E91D9C">
              <w:rPr>
                <w:lang w:eastAsia="en-US"/>
              </w:rPr>
              <w:t xml:space="preserve">  MeasIdToAddModList ::=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Pr="00E91D9C">
              <w:t>MeasIdToAddMod</w:t>
            </w:r>
            <w:r w:rsidRPr="00E91D9C">
              <w:rPr>
                <w:snapToGrid w:val="0"/>
                <w:lang w:eastAsia="en-US"/>
              </w:rPr>
              <w:t xml:space="preserve"> </w:t>
            </w:r>
            <w:r w:rsidRPr="00E91D9C">
              <w:rPr>
                <w:lang w:eastAsia="en-US"/>
              </w:rPr>
              <w:t>{</w:t>
            </w:r>
          </w:p>
        </w:tc>
        <w:tc>
          <w:tcPr>
            <w:tcW w:w="2267" w:type="dxa"/>
          </w:tcPr>
          <w:p w14:paraId="6E134D70" w14:textId="77777777" w:rsidR="00CE66E6" w:rsidRPr="00E91D9C" w:rsidRDefault="00CE66E6" w:rsidP="00CE66E6">
            <w:pPr>
              <w:pStyle w:val="TAL"/>
              <w:rPr>
                <w:lang w:eastAsia="en-US"/>
              </w:rPr>
            </w:pPr>
            <w:r w:rsidRPr="00E91D9C">
              <w:rPr>
                <w:lang w:eastAsia="en-US"/>
              </w:rPr>
              <w:t>1 entry</w:t>
            </w:r>
          </w:p>
        </w:tc>
        <w:tc>
          <w:tcPr>
            <w:tcW w:w="1700" w:type="dxa"/>
          </w:tcPr>
          <w:p w14:paraId="758EAAE2" w14:textId="77777777" w:rsidR="00CE66E6" w:rsidRPr="00E91D9C" w:rsidRDefault="00CE66E6" w:rsidP="00CE66E6">
            <w:pPr>
              <w:pStyle w:val="TAL"/>
              <w:rPr>
                <w:lang w:eastAsia="en-US"/>
              </w:rPr>
            </w:pPr>
          </w:p>
        </w:tc>
        <w:tc>
          <w:tcPr>
            <w:tcW w:w="1245" w:type="dxa"/>
          </w:tcPr>
          <w:p w14:paraId="7D3EA133" w14:textId="77777777" w:rsidR="00CE66E6" w:rsidRPr="00E91D9C" w:rsidRDefault="00CE66E6" w:rsidP="00CE66E6">
            <w:pPr>
              <w:pStyle w:val="TAL"/>
            </w:pPr>
          </w:p>
        </w:tc>
      </w:tr>
      <w:tr w:rsidR="00CE66E6" w:rsidRPr="00E91D9C" w14:paraId="4DB62BFE" w14:textId="77777777" w:rsidTr="0016650B">
        <w:tc>
          <w:tcPr>
            <w:tcW w:w="4535" w:type="dxa"/>
          </w:tcPr>
          <w:p w14:paraId="33DBD6C0"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Pr>
          <w:p w14:paraId="13CA5952" w14:textId="77777777" w:rsidR="00CE66E6" w:rsidRPr="00E91D9C" w:rsidRDefault="00CE66E6" w:rsidP="00CE66E6">
            <w:pPr>
              <w:pStyle w:val="TAL"/>
              <w:rPr>
                <w:lang w:eastAsia="en-US"/>
              </w:rPr>
            </w:pPr>
          </w:p>
        </w:tc>
        <w:tc>
          <w:tcPr>
            <w:tcW w:w="1700" w:type="dxa"/>
          </w:tcPr>
          <w:p w14:paraId="54D162E6" w14:textId="77777777" w:rsidR="00CE66E6" w:rsidRPr="00E91D9C" w:rsidRDefault="00CE66E6" w:rsidP="00CE66E6">
            <w:pPr>
              <w:pStyle w:val="TAL"/>
              <w:rPr>
                <w:lang w:eastAsia="en-US"/>
              </w:rPr>
            </w:pPr>
            <w:r w:rsidRPr="00E91D9C">
              <w:rPr>
                <w:lang w:eastAsia="en-US"/>
              </w:rPr>
              <w:t>entry 1</w:t>
            </w:r>
          </w:p>
        </w:tc>
        <w:tc>
          <w:tcPr>
            <w:tcW w:w="1245" w:type="dxa"/>
          </w:tcPr>
          <w:p w14:paraId="7FCBEFA9" w14:textId="77777777" w:rsidR="00CE66E6" w:rsidRPr="00E91D9C" w:rsidRDefault="00CE66E6" w:rsidP="00CE66E6">
            <w:pPr>
              <w:pStyle w:val="TAL"/>
            </w:pPr>
          </w:p>
        </w:tc>
      </w:tr>
      <w:tr w:rsidR="00CE66E6" w:rsidRPr="00E91D9C" w14:paraId="0BB7B549" w14:textId="77777777" w:rsidTr="00265B64">
        <w:tc>
          <w:tcPr>
            <w:tcW w:w="4535" w:type="dxa"/>
          </w:tcPr>
          <w:p w14:paraId="60C28404" w14:textId="77777777" w:rsidR="00CE66E6" w:rsidRPr="00E91D9C" w:rsidRDefault="00CE66E6" w:rsidP="00CE66E6">
            <w:pPr>
              <w:pStyle w:val="TAL"/>
              <w:rPr>
                <w:lang w:eastAsia="en-US"/>
              </w:rPr>
            </w:pPr>
            <w:r w:rsidRPr="00E91D9C">
              <w:rPr>
                <w:lang w:eastAsia="en-US"/>
              </w:rPr>
              <w:t xml:space="preserve">      measId</w:t>
            </w:r>
          </w:p>
        </w:tc>
        <w:tc>
          <w:tcPr>
            <w:tcW w:w="2267" w:type="dxa"/>
          </w:tcPr>
          <w:p w14:paraId="214F7801" w14:textId="77777777" w:rsidR="00CE66E6" w:rsidRPr="00E91D9C" w:rsidRDefault="00CE66E6" w:rsidP="00CE66E6">
            <w:pPr>
              <w:pStyle w:val="TAL"/>
              <w:rPr>
                <w:lang w:eastAsia="en-US"/>
              </w:rPr>
            </w:pPr>
            <w:r w:rsidRPr="00E91D9C">
              <w:rPr>
                <w:lang w:eastAsia="en-US"/>
              </w:rPr>
              <w:t>1</w:t>
            </w:r>
          </w:p>
        </w:tc>
        <w:tc>
          <w:tcPr>
            <w:tcW w:w="1700" w:type="dxa"/>
          </w:tcPr>
          <w:p w14:paraId="00BB7D15" w14:textId="77777777" w:rsidR="00CE66E6" w:rsidRPr="00E91D9C" w:rsidRDefault="00CE66E6" w:rsidP="00CE66E6">
            <w:pPr>
              <w:pStyle w:val="TAL"/>
              <w:rPr>
                <w:lang w:eastAsia="en-US"/>
              </w:rPr>
            </w:pPr>
          </w:p>
        </w:tc>
        <w:tc>
          <w:tcPr>
            <w:tcW w:w="1245" w:type="dxa"/>
          </w:tcPr>
          <w:p w14:paraId="33BA4361" w14:textId="77777777" w:rsidR="00CE66E6" w:rsidRPr="00E91D9C" w:rsidRDefault="00CE66E6" w:rsidP="00CE66E6">
            <w:pPr>
              <w:pStyle w:val="TAL"/>
            </w:pPr>
          </w:p>
        </w:tc>
      </w:tr>
      <w:tr w:rsidR="00CE66E6" w:rsidRPr="00E91D9C" w14:paraId="1090E2B7" w14:textId="77777777" w:rsidTr="00265B64">
        <w:tc>
          <w:tcPr>
            <w:tcW w:w="4535" w:type="dxa"/>
          </w:tcPr>
          <w:p w14:paraId="21B276B8" w14:textId="77777777" w:rsidR="00CE66E6" w:rsidRPr="00E91D9C" w:rsidRDefault="00CE66E6" w:rsidP="00CE66E6">
            <w:pPr>
              <w:pStyle w:val="TAL"/>
              <w:rPr>
                <w:lang w:eastAsia="en-US"/>
              </w:rPr>
            </w:pPr>
            <w:r w:rsidRPr="00E91D9C">
              <w:rPr>
                <w:lang w:eastAsia="en-US"/>
              </w:rPr>
              <w:t xml:space="preserve">      measObjectId</w:t>
            </w:r>
          </w:p>
        </w:tc>
        <w:tc>
          <w:tcPr>
            <w:tcW w:w="2267" w:type="dxa"/>
          </w:tcPr>
          <w:p w14:paraId="56812DB9" w14:textId="77777777" w:rsidR="00CE66E6" w:rsidRPr="00E91D9C" w:rsidRDefault="00CE66E6" w:rsidP="00CE66E6">
            <w:pPr>
              <w:pStyle w:val="TAL"/>
              <w:rPr>
                <w:lang w:eastAsia="en-US"/>
              </w:rPr>
            </w:pPr>
            <w:r w:rsidRPr="00E91D9C">
              <w:rPr>
                <w:lang w:eastAsia="en-US"/>
              </w:rPr>
              <w:t>1</w:t>
            </w:r>
          </w:p>
        </w:tc>
        <w:tc>
          <w:tcPr>
            <w:tcW w:w="1700" w:type="dxa"/>
          </w:tcPr>
          <w:p w14:paraId="34C3EF3B" w14:textId="77777777" w:rsidR="00CE66E6" w:rsidRPr="00E91D9C" w:rsidRDefault="00CE66E6" w:rsidP="00CE66E6">
            <w:pPr>
              <w:pStyle w:val="TAL"/>
              <w:rPr>
                <w:lang w:eastAsia="en-US"/>
              </w:rPr>
            </w:pPr>
          </w:p>
        </w:tc>
        <w:tc>
          <w:tcPr>
            <w:tcW w:w="1245" w:type="dxa"/>
          </w:tcPr>
          <w:p w14:paraId="5BBD847F" w14:textId="77777777" w:rsidR="00CE66E6" w:rsidRPr="00E91D9C" w:rsidRDefault="00CE66E6" w:rsidP="00CE66E6">
            <w:pPr>
              <w:pStyle w:val="TAL"/>
            </w:pPr>
          </w:p>
        </w:tc>
      </w:tr>
      <w:tr w:rsidR="00CE66E6" w:rsidRPr="00E91D9C" w14:paraId="0E6A138C" w14:textId="77777777" w:rsidTr="00265B64">
        <w:tc>
          <w:tcPr>
            <w:tcW w:w="4535" w:type="dxa"/>
          </w:tcPr>
          <w:p w14:paraId="21565382"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07CE7194" w14:textId="77777777" w:rsidR="00CE66E6" w:rsidRPr="00E91D9C" w:rsidRDefault="00CE66E6" w:rsidP="00CE66E6">
            <w:pPr>
              <w:pStyle w:val="TAL"/>
              <w:rPr>
                <w:lang w:eastAsia="en-US"/>
              </w:rPr>
            </w:pPr>
            <w:r w:rsidRPr="00E91D9C">
              <w:rPr>
                <w:lang w:eastAsia="en-US"/>
              </w:rPr>
              <w:t>1</w:t>
            </w:r>
          </w:p>
        </w:tc>
        <w:tc>
          <w:tcPr>
            <w:tcW w:w="1700" w:type="dxa"/>
          </w:tcPr>
          <w:p w14:paraId="15E7FBF5" w14:textId="77777777" w:rsidR="00CE66E6" w:rsidRPr="00E91D9C" w:rsidRDefault="00CE66E6" w:rsidP="00CE66E6">
            <w:pPr>
              <w:pStyle w:val="TAL"/>
              <w:rPr>
                <w:lang w:eastAsia="en-US"/>
              </w:rPr>
            </w:pPr>
          </w:p>
        </w:tc>
        <w:tc>
          <w:tcPr>
            <w:tcW w:w="1245" w:type="dxa"/>
          </w:tcPr>
          <w:p w14:paraId="7FB99A86" w14:textId="77777777" w:rsidR="00CE66E6" w:rsidRPr="00E91D9C" w:rsidRDefault="00CE66E6" w:rsidP="00CE66E6">
            <w:pPr>
              <w:pStyle w:val="TAL"/>
            </w:pPr>
          </w:p>
        </w:tc>
      </w:tr>
      <w:tr w:rsidR="00CE66E6" w:rsidRPr="00E91D9C" w14:paraId="6DB0776B" w14:textId="77777777" w:rsidTr="0016650B">
        <w:tc>
          <w:tcPr>
            <w:tcW w:w="4535" w:type="dxa"/>
          </w:tcPr>
          <w:p w14:paraId="167CA7EC" w14:textId="77777777" w:rsidR="00CE66E6" w:rsidRPr="00E91D9C" w:rsidRDefault="00CE66E6" w:rsidP="0016650B">
            <w:pPr>
              <w:pStyle w:val="TAL"/>
              <w:rPr>
                <w:lang w:eastAsia="en-US"/>
              </w:rPr>
            </w:pPr>
            <w:r w:rsidRPr="00E91D9C">
              <w:rPr>
                <w:lang w:eastAsia="en-US"/>
              </w:rPr>
              <w:t xml:space="preserve">    }</w:t>
            </w:r>
          </w:p>
        </w:tc>
        <w:tc>
          <w:tcPr>
            <w:tcW w:w="2267" w:type="dxa"/>
          </w:tcPr>
          <w:p w14:paraId="4742B5D7" w14:textId="77777777" w:rsidR="00CE66E6" w:rsidRPr="00E91D9C" w:rsidRDefault="00CE66E6" w:rsidP="0016650B">
            <w:pPr>
              <w:pStyle w:val="TAL"/>
              <w:rPr>
                <w:lang w:eastAsia="en-US"/>
              </w:rPr>
            </w:pPr>
          </w:p>
        </w:tc>
        <w:tc>
          <w:tcPr>
            <w:tcW w:w="1700" w:type="dxa"/>
          </w:tcPr>
          <w:p w14:paraId="6546E048" w14:textId="77777777" w:rsidR="00CE66E6" w:rsidRPr="00E91D9C" w:rsidRDefault="00CE66E6" w:rsidP="0016650B">
            <w:pPr>
              <w:pStyle w:val="TAL"/>
              <w:rPr>
                <w:lang w:eastAsia="en-US"/>
              </w:rPr>
            </w:pPr>
          </w:p>
        </w:tc>
        <w:tc>
          <w:tcPr>
            <w:tcW w:w="1245" w:type="dxa"/>
          </w:tcPr>
          <w:p w14:paraId="6B170890" w14:textId="77777777" w:rsidR="00CE66E6" w:rsidRPr="00E91D9C" w:rsidRDefault="00CE66E6" w:rsidP="0016650B">
            <w:pPr>
              <w:pStyle w:val="TAL"/>
            </w:pPr>
          </w:p>
        </w:tc>
      </w:tr>
      <w:tr w:rsidR="00CE66E6" w:rsidRPr="00E91D9C" w14:paraId="79B14CE1" w14:textId="77777777" w:rsidTr="00265B64">
        <w:tc>
          <w:tcPr>
            <w:tcW w:w="4535" w:type="dxa"/>
          </w:tcPr>
          <w:p w14:paraId="25E22E7F" w14:textId="77777777" w:rsidR="00CE66E6" w:rsidRPr="00E91D9C" w:rsidRDefault="00CE66E6" w:rsidP="00CE66E6">
            <w:pPr>
              <w:pStyle w:val="TAL"/>
              <w:rPr>
                <w:lang w:eastAsia="en-US"/>
              </w:rPr>
            </w:pPr>
            <w:r w:rsidRPr="00E91D9C">
              <w:rPr>
                <w:lang w:eastAsia="en-US"/>
              </w:rPr>
              <w:t xml:space="preserve">  }</w:t>
            </w:r>
          </w:p>
        </w:tc>
        <w:tc>
          <w:tcPr>
            <w:tcW w:w="2267" w:type="dxa"/>
          </w:tcPr>
          <w:p w14:paraId="711E83E4" w14:textId="77777777" w:rsidR="00CE66E6" w:rsidRPr="00E91D9C" w:rsidRDefault="00CE66E6" w:rsidP="00CE66E6">
            <w:pPr>
              <w:pStyle w:val="TAL"/>
              <w:rPr>
                <w:lang w:eastAsia="en-US"/>
              </w:rPr>
            </w:pPr>
          </w:p>
        </w:tc>
        <w:tc>
          <w:tcPr>
            <w:tcW w:w="1700" w:type="dxa"/>
          </w:tcPr>
          <w:p w14:paraId="3AB6C627" w14:textId="77777777" w:rsidR="00CE66E6" w:rsidRPr="00E91D9C" w:rsidRDefault="00CE66E6" w:rsidP="00CE66E6">
            <w:pPr>
              <w:pStyle w:val="TAL"/>
              <w:rPr>
                <w:lang w:eastAsia="en-US"/>
              </w:rPr>
            </w:pPr>
          </w:p>
        </w:tc>
        <w:tc>
          <w:tcPr>
            <w:tcW w:w="1245" w:type="dxa"/>
          </w:tcPr>
          <w:p w14:paraId="10DC979E" w14:textId="77777777" w:rsidR="00CE66E6" w:rsidRPr="00E91D9C" w:rsidRDefault="00CE66E6" w:rsidP="00CE66E6">
            <w:pPr>
              <w:pStyle w:val="TAL"/>
            </w:pPr>
          </w:p>
        </w:tc>
      </w:tr>
      <w:tr w:rsidR="00CE66E6" w:rsidRPr="00E91D9C" w14:paraId="76A2876B" w14:textId="77777777" w:rsidTr="00265B64">
        <w:tc>
          <w:tcPr>
            <w:tcW w:w="4535" w:type="dxa"/>
          </w:tcPr>
          <w:p w14:paraId="21DF54B1" w14:textId="77777777" w:rsidR="00CE66E6" w:rsidRPr="00E91D9C" w:rsidRDefault="00CE66E6" w:rsidP="00CE66E6">
            <w:pPr>
              <w:pStyle w:val="TAL"/>
              <w:rPr>
                <w:lang w:eastAsia="en-US"/>
              </w:rPr>
            </w:pPr>
            <w:r w:rsidRPr="00E91D9C">
              <w:rPr>
                <w:lang w:eastAsia="en-US"/>
              </w:rPr>
              <w:t>}</w:t>
            </w:r>
          </w:p>
        </w:tc>
        <w:tc>
          <w:tcPr>
            <w:tcW w:w="2267" w:type="dxa"/>
          </w:tcPr>
          <w:p w14:paraId="0FC0D502" w14:textId="77777777" w:rsidR="00CE66E6" w:rsidRPr="00E91D9C" w:rsidRDefault="00CE66E6" w:rsidP="00CE66E6">
            <w:pPr>
              <w:pStyle w:val="TAL"/>
              <w:rPr>
                <w:lang w:eastAsia="en-US"/>
              </w:rPr>
            </w:pPr>
          </w:p>
        </w:tc>
        <w:tc>
          <w:tcPr>
            <w:tcW w:w="1700" w:type="dxa"/>
          </w:tcPr>
          <w:p w14:paraId="73B864DF" w14:textId="77777777" w:rsidR="00CE66E6" w:rsidRPr="00E91D9C" w:rsidRDefault="00CE66E6" w:rsidP="00CE66E6">
            <w:pPr>
              <w:pStyle w:val="TAL"/>
              <w:rPr>
                <w:lang w:eastAsia="en-US"/>
              </w:rPr>
            </w:pPr>
          </w:p>
        </w:tc>
        <w:tc>
          <w:tcPr>
            <w:tcW w:w="1245" w:type="dxa"/>
          </w:tcPr>
          <w:p w14:paraId="0402B33B" w14:textId="77777777" w:rsidR="00CE66E6" w:rsidRPr="00E91D9C" w:rsidRDefault="00CE66E6" w:rsidP="00CE66E6">
            <w:pPr>
              <w:pStyle w:val="TAL"/>
              <w:rPr>
                <w:lang w:eastAsia="en-US"/>
              </w:rPr>
            </w:pPr>
          </w:p>
        </w:tc>
      </w:tr>
    </w:tbl>
    <w:p w14:paraId="5431FB6C" w14:textId="77777777" w:rsidR="00595B91" w:rsidRPr="00E91D9C" w:rsidRDefault="00595B91" w:rsidP="00595B91">
      <w:pPr>
        <w:overflowPunct/>
        <w:autoSpaceDE/>
        <w:autoSpaceDN/>
        <w:adjustRightInd/>
      </w:pPr>
    </w:p>
    <w:p w14:paraId="1C873946" w14:textId="77777777" w:rsidR="00595B91" w:rsidRPr="00E91D9C" w:rsidRDefault="00595B91" w:rsidP="00DB78E1">
      <w:pPr>
        <w:pStyle w:val="TH"/>
        <w:rPr>
          <w:lang w:eastAsia="zh-CN"/>
        </w:rPr>
      </w:pPr>
      <w:r w:rsidRPr="00E91D9C">
        <w:t xml:space="preserve">Table 8.2.3.6.1.3.3-4: </w:t>
      </w:r>
      <w:r w:rsidRPr="00E91D9C">
        <w:rPr>
          <w:i/>
        </w:rPr>
        <w:t>MeasObjectNR</w:t>
      </w:r>
      <w:r w:rsidR="00D112A1" w:rsidRPr="00E91D9C">
        <w:rPr>
          <w:i/>
        </w:rPr>
        <w:t>AddMod</w:t>
      </w:r>
      <w:r w:rsidRPr="00E91D9C">
        <w:t xml:space="preserve"> (Table 8.2.3.6.1.3.3-3)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2DFD" w:rsidRPr="00E91D9C" w14:paraId="29F9390B" w14:textId="77777777" w:rsidTr="00CD511A">
        <w:tc>
          <w:tcPr>
            <w:tcW w:w="9747" w:type="dxa"/>
            <w:gridSpan w:val="4"/>
          </w:tcPr>
          <w:p w14:paraId="0AAD0082" w14:textId="79A68D42" w:rsidR="005C2DFD" w:rsidRPr="00E91D9C" w:rsidRDefault="001953B5" w:rsidP="00CD511A">
            <w:pPr>
              <w:pStyle w:val="TAL"/>
              <w:rPr>
                <w:lang w:eastAsia="en-US"/>
              </w:rPr>
            </w:pPr>
            <w:r w:rsidRPr="00E91D9C">
              <w:rPr>
                <w:lang w:eastAsia="en-US"/>
              </w:rPr>
              <w:t>Derivation Path: TS 38.5</w:t>
            </w:r>
            <w:r w:rsidR="005C2DFD" w:rsidRPr="00E91D9C">
              <w:rPr>
                <w:lang w:eastAsia="en-US"/>
              </w:rPr>
              <w:t xml:space="preserve">08-1 [4], Table </w:t>
            </w:r>
            <w:r w:rsidR="00CC07C5" w:rsidRPr="00E91D9C">
              <w:rPr>
                <w:lang w:eastAsia="en-US"/>
              </w:rPr>
              <w:t>4.6.3-76</w:t>
            </w:r>
          </w:p>
        </w:tc>
      </w:tr>
      <w:tr w:rsidR="005C2DFD" w:rsidRPr="00E91D9C" w14:paraId="30D072BC" w14:textId="77777777" w:rsidTr="00CD511A">
        <w:tc>
          <w:tcPr>
            <w:tcW w:w="4535" w:type="dxa"/>
          </w:tcPr>
          <w:p w14:paraId="590E2F37" w14:textId="77777777" w:rsidR="005C2DFD" w:rsidRPr="00E91D9C" w:rsidRDefault="005C2DFD" w:rsidP="00CD511A">
            <w:pPr>
              <w:pStyle w:val="TAH"/>
              <w:rPr>
                <w:lang w:eastAsia="en-US"/>
              </w:rPr>
            </w:pPr>
            <w:r w:rsidRPr="00E91D9C">
              <w:rPr>
                <w:lang w:eastAsia="en-US"/>
              </w:rPr>
              <w:t>Information Element</w:t>
            </w:r>
          </w:p>
        </w:tc>
        <w:tc>
          <w:tcPr>
            <w:tcW w:w="2267" w:type="dxa"/>
          </w:tcPr>
          <w:p w14:paraId="1036311E" w14:textId="77777777" w:rsidR="005C2DFD" w:rsidRPr="00E91D9C" w:rsidRDefault="005C2DFD" w:rsidP="00CD511A">
            <w:pPr>
              <w:pStyle w:val="TAH"/>
              <w:rPr>
                <w:lang w:eastAsia="en-US"/>
              </w:rPr>
            </w:pPr>
            <w:r w:rsidRPr="00E91D9C">
              <w:rPr>
                <w:lang w:eastAsia="en-US"/>
              </w:rPr>
              <w:t>Value/remark</w:t>
            </w:r>
          </w:p>
        </w:tc>
        <w:tc>
          <w:tcPr>
            <w:tcW w:w="1700" w:type="dxa"/>
          </w:tcPr>
          <w:p w14:paraId="0A07011A" w14:textId="77777777" w:rsidR="005C2DFD" w:rsidRPr="00E91D9C" w:rsidRDefault="005C2DFD" w:rsidP="00CD511A">
            <w:pPr>
              <w:pStyle w:val="TAH"/>
              <w:rPr>
                <w:lang w:eastAsia="en-US"/>
              </w:rPr>
            </w:pPr>
            <w:r w:rsidRPr="00E91D9C">
              <w:rPr>
                <w:lang w:eastAsia="en-US"/>
              </w:rPr>
              <w:t>Comment</w:t>
            </w:r>
          </w:p>
        </w:tc>
        <w:tc>
          <w:tcPr>
            <w:tcW w:w="1245" w:type="dxa"/>
          </w:tcPr>
          <w:p w14:paraId="49C1F492" w14:textId="77777777" w:rsidR="005C2DFD" w:rsidRPr="00E91D9C" w:rsidRDefault="005C2DFD" w:rsidP="00CD511A">
            <w:pPr>
              <w:pStyle w:val="TAH"/>
              <w:rPr>
                <w:lang w:eastAsia="en-US"/>
              </w:rPr>
            </w:pPr>
            <w:r w:rsidRPr="00E91D9C">
              <w:rPr>
                <w:lang w:eastAsia="en-US"/>
              </w:rPr>
              <w:t>Condition</w:t>
            </w:r>
          </w:p>
        </w:tc>
      </w:tr>
      <w:tr w:rsidR="00595B91" w:rsidRPr="00E91D9C" w14:paraId="23BA4984" w14:textId="77777777" w:rsidTr="00265B64">
        <w:tc>
          <w:tcPr>
            <w:tcW w:w="4535" w:type="dxa"/>
          </w:tcPr>
          <w:p w14:paraId="47CE6D23" w14:textId="77777777" w:rsidR="00595B91" w:rsidRPr="00E91D9C" w:rsidRDefault="00595B91" w:rsidP="00CE66E6">
            <w:pPr>
              <w:pStyle w:val="TAL"/>
              <w:rPr>
                <w:lang w:eastAsia="en-US"/>
              </w:rPr>
            </w:pPr>
            <w:r w:rsidRPr="00E91D9C">
              <w:rPr>
                <w:lang w:eastAsia="en-US"/>
              </w:rPr>
              <w:t xml:space="preserve">measObjectToAddModList ::= </w:t>
            </w:r>
            <w:r w:rsidRPr="00E91D9C">
              <w:rPr>
                <w:snapToGrid w:val="0"/>
                <w:lang w:eastAsia="en-US"/>
              </w:rPr>
              <w:t>SEQUENCE (SIZE (1..</w:t>
            </w:r>
            <w:r w:rsidRPr="00E91D9C">
              <w:rPr>
                <w:lang w:eastAsia="en-US"/>
              </w:rPr>
              <w:t>maxNrofObjectId</w:t>
            </w:r>
            <w:r w:rsidRPr="00E91D9C">
              <w:rPr>
                <w:snapToGrid w:val="0"/>
                <w:lang w:eastAsia="en-US"/>
              </w:rPr>
              <w:t xml:space="preserve">)) OF </w:t>
            </w:r>
            <w:r w:rsidR="00CE66E6" w:rsidRPr="00E91D9C">
              <w:t>MeasObjectToAddMod</w:t>
            </w:r>
            <w:r w:rsidRPr="00E91D9C">
              <w:rPr>
                <w:snapToGrid w:val="0"/>
                <w:lang w:eastAsia="en-US"/>
              </w:rPr>
              <w:t xml:space="preserve"> </w:t>
            </w:r>
            <w:r w:rsidRPr="00E91D9C">
              <w:rPr>
                <w:lang w:eastAsia="en-US"/>
              </w:rPr>
              <w:t>{</w:t>
            </w:r>
          </w:p>
        </w:tc>
        <w:tc>
          <w:tcPr>
            <w:tcW w:w="2267" w:type="dxa"/>
          </w:tcPr>
          <w:p w14:paraId="553DC58F" w14:textId="77777777" w:rsidR="00595B91" w:rsidRPr="00E91D9C" w:rsidRDefault="00C747E9" w:rsidP="00265B64">
            <w:pPr>
              <w:pStyle w:val="TAL"/>
              <w:rPr>
                <w:lang w:eastAsia="en-US"/>
              </w:rPr>
            </w:pPr>
            <w:r w:rsidRPr="00E91D9C">
              <w:rPr>
                <w:lang w:eastAsia="en-US"/>
              </w:rPr>
              <w:t>1 entry</w:t>
            </w:r>
          </w:p>
        </w:tc>
        <w:tc>
          <w:tcPr>
            <w:tcW w:w="1700" w:type="dxa"/>
          </w:tcPr>
          <w:p w14:paraId="3DD0E3BA" w14:textId="77777777" w:rsidR="00595B91" w:rsidRPr="00E91D9C" w:rsidRDefault="00595B91" w:rsidP="00265B64">
            <w:pPr>
              <w:pStyle w:val="TAL"/>
              <w:rPr>
                <w:lang w:eastAsia="en-US"/>
              </w:rPr>
            </w:pPr>
          </w:p>
        </w:tc>
        <w:tc>
          <w:tcPr>
            <w:tcW w:w="1245" w:type="dxa"/>
          </w:tcPr>
          <w:p w14:paraId="11BD3C2D" w14:textId="77777777" w:rsidR="00595B91" w:rsidRPr="00E91D9C" w:rsidRDefault="00595B91" w:rsidP="00265B64">
            <w:pPr>
              <w:pStyle w:val="TAL"/>
              <w:rPr>
                <w:lang w:eastAsia="en-US"/>
              </w:rPr>
            </w:pPr>
          </w:p>
        </w:tc>
      </w:tr>
      <w:tr w:rsidR="00CE66E6" w:rsidRPr="00E91D9C" w14:paraId="6CE8EABF" w14:textId="77777777" w:rsidTr="0016650B">
        <w:tc>
          <w:tcPr>
            <w:tcW w:w="4535" w:type="dxa"/>
          </w:tcPr>
          <w:p w14:paraId="3CA30526"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5509657C" w14:textId="77777777" w:rsidR="00CE66E6" w:rsidRPr="00E91D9C" w:rsidRDefault="00CE66E6" w:rsidP="00CE66E6">
            <w:pPr>
              <w:pStyle w:val="TAL"/>
              <w:rPr>
                <w:lang w:eastAsia="en-US"/>
              </w:rPr>
            </w:pPr>
          </w:p>
        </w:tc>
        <w:tc>
          <w:tcPr>
            <w:tcW w:w="1700" w:type="dxa"/>
          </w:tcPr>
          <w:p w14:paraId="6487285A" w14:textId="77777777" w:rsidR="00CE66E6" w:rsidRPr="00E91D9C" w:rsidRDefault="00CE66E6" w:rsidP="00CE66E6">
            <w:pPr>
              <w:pStyle w:val="TAL"/>
              <w:rPr>
                <w:lang w:eastAsia="en-US"/>
              </w:rPr>
            </w:pPr>
            <w:r w:rsidRPr="00E91D9C">
              <w:rPr>
                <w:lang w:eastAsia="en-US"/>
              </w:rPr>
              <w:t>entry 1</w:t>
            </w:r>
          </w:p>
        </w:tc>
        <w:tc>
          <w:tcPr>
            <w:tcW w:w="1245" w:type="dxa"/>
          </w:tcPr>
          <w:p w14:paraId="3023EA86" w14:textId="77777777" w:rsidR="00CE66E6" w:rsidRPr="00E91D9C" w:rsidRDefault="00CE66E6" w:rsidP="00CE66E6">
            <w:pPr>
              <w:pStyle w:val="TAL"/>
              <w:rPr>
                <w:lang w:eastAsia="en-US"/>
              </w:rPr>
            </w:pPr>
          </w:p>
        </w:tc>
      </w:tr>
      <w:tr w:rsidR="00CE66E6" w:rsidRPr="00E91D9C" w14:paraId="3D947C9E" w14:textId="77777777" w:rsidTr="00265B64">
        <w:tc>
          <w:tcPr>
            <w:tcW w:w="4535" w:type="dxa"/>
          </w:tcPr>
          <w:p w14:paraId="3E8299F2" w14:textId="77777777" w:rsidR="00CE66E6" w:rsidRPr="00E91D9C" w:rsidRDefault="00CE66E6" w:rsidP="00CE66E6">
            <w:pPr>
              <w:pStyle w:val="TAL"/>
              <w:rPr>
                <w:lang w:eastAsia="en-US"/>
              </w:rPr>
            </w:pPr>
            <w:r w:rsidRPr="00E91D9C">
              <w:rPr>
                <w:lang w:eastAsia="en-US"/>
              </w:rPr>
              <w:t xml:space="preserve">    measObjectId</w:t>
            </w:r>
          </w:p>
        </w:tc>
        <w:tc>
          <w:tcPr>
            <w:tcW w:w="2267" w:type="dxa"/>
          </w:tcPr>
          <w:p w14:paraId="3358BCCB" w14:textId="77777777" w:rsidR="00CE66E6" w:rsidRPr="00E91D9C" w:rsidRDefault="00CE66E6" w:rsidP="00CE66E6">
            <w:pPr>
              <w:pStyle w:val="TAL"/>
              <w:rPr>
                <w:lang w:eastAsia="en-US"/>
              </w:rPr>
            </w:pPr>
            <w:r w:rsidRPr="00E91D9C">
              <w:rPr>
                <w:lang w:eastAsia="en-US"/>
              </w:rPr>
              <w:t>1</w:t>
            </w:r>
          </w:p>
        </w:tc>
        <w:tc>
          <w:tcPr>
            <w:tcW w:w="1700" w:type="dxa"/>
          </w:tcPr>
          <w:p w14:paraId="6E4F9674" w14:textId="77777777" w:rsidR="00CE66E6" w:rsidRPr="00E91D9C" w:rsidRDefault="00CE66E6" w:rsidP="00CE66E6">
            <w:pPr>
              <w:pStyle w:val="TAL"/>
              <w:rPr>
                <w:lang w:eastAsia="en-US"/>
              </w:rPr>
            </w:pPr>
          </w:p>
        </w:tc>
        <w:tc>
          <w:tcPr>
            <w:tcW w:w="1245" w:type="dxa"/>
          </w:tcPr>
          <w:p w14:paraId="7E4BD0C1" w14:textId="77777777" w:rsidR="00CE66E6" w:rsidRPr="00E91D9C" w:rsidRDefault="00CE66E6" w:rsidP="00CE66E6">
            <w:pPr>
              <w:pStyle w:val="TAL"/>
              <w:rPr>
                <w:lang w:eastAsia="en-US"/>
              </w:rPr>
            </w:pPr>
          </w:p>
        </w:tc>
      </w:tr>
      <w:tr w:rsidR="00CE66E6" w:rsidRPr="00E91D9C" w14:paraId="23666AFD" w14:textId="77777777" w:rsidTr="00265B64">
        <w:tc>
          <w:tcPr>
            <w:tcW w:w="4535" w:type="dxa"/>
          </w:tcPr>
          <w:p w14:paraId="047D80A9" w14:textId="77777777" w:rsidR="00CE66E6" w:rsidRPr="00E91D9C" w:rsidRDefault="00CE66E6" w:rsidP="00CE66E6">
            <w:pPr>
              <w:pStyle w:val="TAL"/>
              <w:rPr>
                <w:lang w:eastAsia="en-US"/>
              </w:rPr>
            </w:pPr>
            <w:r w:rsidRPr="00E91D9C">
              <w:rPr>
                <w:lang w:eastAsia="en-US"/>
              </w:rPr>
              <w:t xml:space="preserve">    measObject CHOICE {</w:t>
            </w:r>
          </w:p>
        </w:tc>
        <w:tc>
          <w:tcPr>
            <w:tcW w:w="2267" w:type="dxa"/>
          </w:tcPr>
          <w:p w14:paraId="5DBD7CE7" w14:textId="77777777" w:rsidR="00CE66E6" w:rsidRPr="00E91D9C" w:rsidRDefault="00CE66E6" w:rsidP="00CE66E6">
            <w:pPr>
              <w:pStyle w:val="TAL"/>
              <w:rPr>
                <w:lang w:eastAsia="en-US"/>
              </w:rPr>
            </w:pPr>
          </w:p>
        </w:tc>
        <w:tc>
          <w:tcPr>
            <w:tcW w:w="1700" w:type="dxa"/>
          </w:tcPr>
          <w:p w14:paraId="496D9BE2" w14:textId="77777777" w:rsidR="00CE66E6" w:rsidRPr="00E91D9C" w:rsidRDefault="00CE66E6" w:rsidP="00CE66E6">
            <w:pPr>
              <w:pStyle w:val="TAL"/>
              <w:rPr>
                <w:lang w:eastAsia="en-US"/>
              </w:rPr>
            </w:pPr>
          </w:p>
        </w:tc>
        <w:tc>
          <w:tcPr>
            <w:tcW w:w="1245" w:type="dxa"/>
          </w:tcPr>
          <w:p w14:paraId="0D021182" w14:textId="77777777" w:rsidR="00CE66E6" w:rsidRPr="00E91D9C" w:rsidRDefault="00CE66E6" w:rsidP="00CE66E6">
            <w:pPr>
              <w:pStyle w:val="TAL"/>
              <w:rPr>
                <w:lang w:eastAsia="en-US"/>
              </w:rPr>
            </w:pPr>
          </w:p>
        </w:tc>
      </w:tr>
      <w:tr w:rsidR="00CE66E6" w:rsidRPr="00E91D9C" w14:paraId="77D3D4A0" w14:textId="77777777" w:rsidTr="00265B64">
        <w:tc>
          <w:tcPr>
            <w:tcW w:w="4535" w:type="dxa"/>
          </w:tcPr>
          <w:p w14:paraId="2B233FAE" w14:textId="77777777" w:rsidR="00CE66E6" w:rsidRPr="00E91D9C" w:rsidRDefault="00CE66E6" w:rsidP="00CE66E6">
            <w:pPr>
              <w:pStyle w:val="TAL"/>
              <w:rPr>
                <w:lang w:eastAsia="en-US"/>
              </w:rPr>
            </w:pPr>
            <w:r w:rsidRPr="00E91D9C">
              <w:rPr>
                <w:lang w:eastAsia="en-US"/>
              </w:rPr>
              <w:t xml:space="preserve">      measObjectNR</w:t>
            </w:r>
          </w:p>
        </w:tc>
        <w:tc>
          <w:tcPr>
            <w:tcW w:w="2267" w:type="dxa"/>
          </w:tcPr>
          <w:p w14:paraId="024ED2E7" w14:textId="77777777" w:rsidR="00CE66E6" w:rsidRPr="00E91D9C" w:rsidRDefault="00CE66E6" w:rsidP="00CE66E6">
            <w:pPr>
              <w:pStyle w:val="TAL"/>
              <w:rPr>
                <w:lang w:eastAsia="en-US"/>
              </w:rPr>
            </w:pPr>
            <w:r w:rsidRPr="00E91D9C">
              <w:rPr>
                <w:lang w:eastAsia="en-US"/>
              </w:rPr>
              <w:t>MeasObjectNR(59)</w:t>
            </w:r>
          </w:p>
        </w:tc>
        <w:tc>
          <w:tcPr>
            <w:tcW w:w="1700" w:type="dxa"/>
          </w:tcPr>
          <w:p w14:paraId="24FD8F7B" w14:textId="77777777" w:rsidR="00CE66E6" w:rsidRPr="00E91D9C" w:rsidRDefault="00CE66E6" w:rsidP="00CE66E6">
            <w:pPr>
              <w:pStyle w:val="TAL"/>
              <w:rPr>
                <w:lang w:eastAsia="en-US"/>
              </w:rPr>
            </w:pPr>
            <w:r w:rsidRPr="00E91D9C">
              <w:rPr>
                <w:lang w:eastAsia="en-US"/>
              </w:rPr>
              <w:t>ssbFrequency IE equals the ARFCN for NR Cell 2</w:t>
            </w:r>
          </w:p>
          <w:p w14:paraId="2E7637EE" w14:textId="77777777" w:rsidR="00CE66E6" w:rsidRPr="00E91D9C" w:rsidRDefault="00CE66E6" w:rsidP="00CE66E6">
            <w:pPr>
              <w:pStyle w:val="TAL"/>
              <w:rPr>
                <w:lang w:eastAsia="en-US"/>
              </w:rPr>
            </w:pPr>
            <w:r w:rsidRPr="00E91D9C">
              <w:rPr>
                <w:lang w:eastAsia="en-US"/>
              </w:rPr>
              <w:t>Thresh value set to -97dBm</w:t>
            </w:r>
          </w:p>
        </w:tc>
        <w:tc>
          <w:tcPr>
            <w:tcW w:w="1245" w:type="dxa"/>
          </w:tcPr>
          <w:p w14:paraId="084C7291" w14:textId="77777777" w:rsidR="00CE66E6" w:rsidRPr="00E91D9C" w:rsidRDefault="00CE66E6" w:rsidP="00CE66E6">
            <w:pPr>
              <w:pStyle w:val="TAL"/>
              <w:rPr>
                <w:lang w:eastAsia="en-US"/>
              </w:rPr>
            </w:pPr>
          </w:p>
        </w:tc>
      </w:tr>
      <w:tr w:rsidR="00CE66E6" w:rsidRPr="00E91D9C" w14:paraId="693FBCB5" w14:textId="77777777" w:rsidTr="00265B64">
        <w:tc>
          <w:tcPr>
            <w:tcW w:w="4535" w:type="dxa"/>
          </w:tcPr>
          <w:p w14:paraId="149107EC" w14:textId="77777777" w:rsidR="00CE66E6" w:rsidRPr="00E91D9C" w:rsidRDefault="00CE66E6" w:rsidP="00CE66E6">
            <w:pPr>
              <w:pStyle w:val="TAL"/>
              <w:rPr>
                <w:lang w:eastAsia="en-US"/>
              </w:rPr>
            </w:pPr>
            <w:r w:rsidRPr="00E91D9C">
              <w:rPr>
                <w:lang w:eastAsia="en-US"/>
              </w:rPr>
              <w:t xml:space="preserve">    }</w:t>
            </w:r>
          </w:p>
        </w:tc>
        <w:tc>
          <w:tcPr>
            <w:tcW w:w="2267" w:type="dxa"/>
          </w:tcPr>
          <w:p w14:paraId="1AE99DB6" w14:textId="77777777" w:rsidR="00CE66E6" w:rsidRPr="00E91D9C" w:rsidRDefault="00CE66E6" w:rsidP="00CE66E6">
            <w:pPr>
              <w:pStyle w:val="TAL"/>
              <w:rPr>
                <w:lang w:eastAsia="en-US"/>
              </w:rPr>
            </w:pPr>
          </w:p>
        </w:tc>
        <w:tc>
          <w:tcPr>
            <w:tcW w:w="1700" w:type="dxa"/>
          </w:tcPr>
          <w:p w14:paraId="0F5412B5" w14:textId="77777777" w:rsidR="00CE66E6" w:rsidRPr="00E91D9C" w:rsidRDefault="00CE66E6" w:rsidP="00CE66E6">
            <w:pPr>
              <w:pStyle w:val="TAL"/>
              <w:rPr>
                <w:lang w:eastAsia="en-US"/>
              </w:rPr>
            </w:pPr>
          </w:p>
        </w:tc>
        <w:tc>
          <w:tcPr>
            <w:tcW w:w="1245" w:type="dxa"/>
          </w:tcPr>
          <w:p w14:paraId="275E5716" w14:textId="77777777" w:rsidR="00CE66E6" w:rsidRPr="00E91D9C" w:rsidRDefault="00CE66E6" w:rsidP="00CE66E6">
            <w:pPr>
              <w:pStyle w:val="TAL"/>
              <w:rPr>
                <w:lang w:eastAsia="en-US"/>
              </w:rPr>
            </w:pPr>
          </w:p>
        </w:tc>
      </w:tr>
      <w:tr w:rsidR="00CE66E6" w:rsidRPr="00E91D9C" w14:paraId="36CB8658" w14:textId="77777777" w:rsidTr="0016650B">
        <w:tc>
          <w:tcPr>
            <w:tcW w:w="4535" w:type="dxa"/>
          </w:tcPr>
          <w:p w14:paraId="4D37642A" w14:textId="77777777" w:rsidR="00CE66E6" w:rsidRPr="00E91D9C" w:rsidRDefault="00CE66E6" w:rsidP="0016650B">
            <w:pPr>
              <w:pStyle w:val="TAL"/>
              <w:rPr>
                <w:lang w:eastAsia="en-US"/>
              </w:rPr>
            </w:pPr>
            <w:r w:rsidRPr="00E91D9C">
              <w:rPr>
                <w:lang w:eastAsia="en-US"/>
              </w:rPr>
              <w:t xml:space="preserve">  }</w:t>
            </w:r>
          </w:p>
        </w:tc>
        <w:tc>
          <w:tcPr>
            <w:tcW w:w="2267" w:type="dxa"/>
          </w:tcPr>
          <w:p w14:paraId="610A7520" w14:textId="77777777" w:rsidR="00CE66E6" w:rsidRPr="00E91D9C" w:rsidRDefault="00CE66E6" w:rsidP="0016650B">
            <w:pPr>
              <w:pStyle w:val="TAL"/>
              <w:rPr>
                <w:lang w:eastAsia="en-US"/>
              </w:rPr>
            </w:pPr>
          </w:p>
        </w:tc>
        <w:tc>
          <w:tcPr>
            <w:tcW w:w="1700" w:type="dxa"/>
          </w:tcPr>
          <w:p w14:paraId="693C2C9B" w14:textId="77777777" w:rsidR="00CE66E6" w:rsidRPr="00E91D9C" w:rsidRDefault="00CE66E6" w:rsidP="0016650B">
            <w:pPr>
              <w:pStyle w:val="TAL"/>
              <w:rPr>
                <w:lang w:eastAsia="en-US"/>
              </w:rPr>
            </w:pPr>
          </w:p>
        </w:tc>
        <w:tc>
          <w:tcPr>
            <w:tcW w:w="1245" w:type="dxa"/>
          </w:tcPr>
          <w:p w14:paraId="44882A4C" w14:textId="77777777" w:rsidR="00CE66E6" w:rsidRPr="00E91D9C" w:rsidRDefault="00CE66E6" w:rsidP="0016650B">
            <w:pPr>
              <w:pStyle w:val="TAL"/>
              <w:rPr>
                <w:lang w:eastAsia="en-US"/>
              </w:rPr>
            </w:pPr>
          </w:p>
        </w:tc>
      </w:tr>
      <w:tr w:rsidR="00CE66E6" w:rsidRPr="00E91D9C" w14:paraId="614371DD" w14:textId="77777777" w:rsidTr="00265B64">
        <w:tc>
          <w:tcPr>
            <w:tcW w:w="4535" w:type="dxa"/>
          </w:tcPr>
          <w:p w14:paraId="38EDA48D" w14:textId="77777777" w:rsidR="00CE66E6" w:rsidRPr="00E91D9C" w:rsidRDefault="00CE66E6" w:rsidP="00CE66E6">
            <w:pPr>
              <w:pStyle w:val="TAL"/>
              <w:rPr>
                <w:lang w:eastAsia="en-US"/>
              </w:rPr>
            </w:pPr>
            <w:r w:rsidRPr="00E91D9C">
              <w:rPr>
                <w:lang w:eastAsia="en-US"/>
              </w:rPr>
              <w:t>}</w:t>
            </w:r>
          </w:p>
        </w:tc>
        <w:tc>
          <w:tcPr>
            <w:tcW w:w="2267" w:type="dxa"/>
          </w:tcPr>
          <w:p w14:paraId="0FCE931C" w14:textId="77777777" w:rsidR="00CE66E6" w:rsidRPr="00E91D9C" w:rsidRDefault="00CE66E6" w:rsidP="00CE66E6">
            <w:pPr>
              <w:pStyle w:val="TAL"/>
              <w:rPr>
                <w:lang w:eastAsia="en-US"/>
              </w:rPr>
            </w:pPr>
          </w:p>
        </w:tc>
        <w:tc>
          <w:tcPr>
            <w:tcW w:w="1700" w:type="dxa"/>
          </w:tcPr>
          <w:p w14:paraId="02EE6381" w14:textId="77777777" w:rsidR="00CE66E6" w:rsidRPr="00E91D9C" w:rsidRDefault="00CE66E6" w:rsidP="00CE66E6">
            <w:pPr>
              <w:pStyle w:val="TAL"/>
              <w:rPr>
                <w:lang w:eastAsia="en-US"/>
              </w:rPr>
            </w:pPr>
          </w:p>
        </w:tc>
        <w:tc>
          <w:tcPr>
            <w:tcW w:w="1245" w:type="dxa"/>
          </w:tcPr>
          <w:p w14:paraId="0E6C0689" w14:textId="77777777" w:rsidR="00CE66E6" w:rsidRPr="00E91D9C" w:rsidRDefault="00CE66E6" w:rsidP="00CE66E6">
            <w:pPr>
              <w:pStyle w:val="TAL"/>
              <w:rPr>
                <w:lang w:eastAsia="en-US"/>
              </w:rPr>
            </w:pPr>
          </w:p>
        </w:tc>
      </w:tr>
    </w:tbl>
    <w:p w14:paraId="73740FB0" w14:textId="77777777" w:rsidR="00595B91" w:rsidRPr="00E91D9C" w:rsidRDefault="00595B91" w:rsidP="00595B91">
      <w:pPr>
        <w:overflowPunct/>
        <w:autoSpaceDE/>
        <w:autoSpaceDN/>
        <w:adjustRightInd/>
        <w:rPr>
          <w:lang w:eastAsia="zh-CN"/>
        </w:rPr>
      </w:pPr>
    </w:p>
    <w:p w14:paraId="468ABC10" w14:textId="77777777" w:rsidR="00595B91" w:rsidRPr="00E91D9C" w:rsidRDefault="00595B91" w:rsidP="00DB78E1">
      <w:pPr>
        <w:pStyle w:val="TH"/>
      </w:pPr>
      <w:r w:rsidRPr="00E91D9C">
        <w:t xml:space="preserve">Table </w:t>
      </w:r>
      <w:r w:rsidRPr="00E91D9C">
        <w:rPr>
          <w:lang w:eastAsia="sv-SE"/>
        </w:rPr>
        <w:t>8.2.3.6.1.3.3-5</w:t>
      </w:r>
      <w:r w:rsidRPr="00E91D9C">
        <w:t>: RRCConnectionReconfigurationComplete</w:t>
      </w:r>
      <w:r w:rsidRPr="00E91D9C">
        <w:rPr>
          <w:i/>
        </w:rPr>
        <w:t xml:space="preserve"> </w:t>
      </w:r>
      <w:r w:rsidRPr="00E91D9C">
        <w:t xml:space="preserve">(step 2, Table </w:t>
      </w:r>
      <w:r w:rsidRPr="00E91D9C">
        <w:rPr>
          <w:lang w:eastAsia="sv-SE"/>
        </w:rPr>
        <w:t>8.2.3.6.1.3.2-2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95B91" w:rsidRPr="00E91D9C" w14:paraId="45DD61B0" w14:textId="77777777" w:rsidTr="00265B64">
        <w:tc>
          <w:tcPr>
            <w:tcW w:w="9747" w:type="dxa"/>
          </w:tcPr>
          <w:p w14:paraId="535D85A8" w14:textId="1267B932" w:rsidR="00595B91" w:rsidRPr="00E91D9C" w:rsidRDefault="001953B5" w:rsidP="00FD201E">
            <w:pPr>
              <w:pStyle w:val="TAL"/>
              <w:rPr>
                <w:lang w:eastAsia="en-US"/>
              </w:rPr>
            </w:pPr>
            <w:r w:rsidRPr="00E91D9C">
              <w:rPr>
                <w:lang w:eastAsia="en-US"/>
              </w:rPr>
              <w:t>Derivation Path: TS 36.</w:t>
            </w:r>
            <w:r w:rsidR="00595B91" w:rsidRPr="00E91D9C">
              <w:rPr>
                <w:lang w:eastAsia="en-US"/>
              </w:rPr>
              <w:t>508 [7] , Table 4.6.1-9</w:t>
            </w:r>
            <w:r w:rsidR="00C747E9" w:rsidRPr="00E91D9C">
              <w:rPr>
                <w:lang w:eastAsia="en-US"/>
              </w:rPr>
              <w:t xml:space="preserve"> </w:t>
            </w:r>
            <w:r w:rsidR="00C747E9" w:rsidRPr="00E91D9C">
              <w:t>with condition MCG_and_SCG</w:t>
            </w:r>
          </w:p>
        </w:tc>
      </w:tr>
    </w:tbl>
    <w:p w14:paraId="58F966BE" w14:textId="77777777" w:rsidR="00595B91" w:rsidRPr="00E91D9C" w:rsidRDefault="00595B91" w:rsidP="00595B91">
      <w:pPr>
        <w:overflowPunct/>
        <w:autoSpaceDE/>
        <w:autoSpaceDN/>
        <w:adjustRightInd/>
      </w:pPr>
    </w:p>
    <w:p w14:paraId="72E75DA3" w14:textId="77777777" w:rsidR="00595B91" w:rsidRPr="00E91D9C" w:rsidRDefault="00595B91" w:rsidP="00DB78E1">
      <w:pPr>
        <w:pStyle w:val="TH"/>
      </w:pPr>
      <w:r w:rsidRPr="00E91D9C">
        <w:t>Table 8.2.3.6.1.3.3-6: ULInformationTransferMRDC</w:t>
      </w:r>
      <w:r w:rsidRPr="00E91D9C">
        <w:rPr>
          <w:i/>
        </w:rPr>
        <w:t xml:space="preserve"> </w:t>
      </w:r>
      <w:r w:rsidRPr="00E91D9C">
        <w:t>(step 5, Table 8.2.3.6.1.3.2-2)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5B91" w:rsidRPr="00E91D9C" w14:paraId="7011FA2B" w14:textId="77777777" w:rsidTr="00265B64">
        <w:tc>
          <w:tcPr>
            <w:tcW w:w="9747" w:type="dxa"/>
            <w:gridSpan w:val="4"/>
          </w:tcPr>
          <w:p w14:paraId="31003585" w14:textId="7FEBA60E" w:rsidR="00595B91" w:rsidRPr="00E91D9C" w:rsidRDefault="001953B5" w:rsidP="00265B64">
            <w:pPr>
              <w:pStyle w:val="TAL"/>
              <w:rPr>
                <w:lang w:eastAsia="en-US"/>
              </w:rPr>
            </w:pPr>
            <w:r w:rsidRPr="00E91D9C">
              <w:rPr>
                <w:lang w:eastAsia="en-US"/>
              </w:rPr>
              <w:t>Derivation Path: TS 36.</w:t>
            </w:r>
            <w:r w:rsidR="00595B91" w:rsidRPr="00E91D9C">
              <w:rPr>
                <w:lang w:eastAsia="en-US"/>
              </w:rPr>
              <w:t xml:space="preserve">508 [7], Table </w:t>
            </w:r>
            <w:r w:rsidR="00D112A1" w:rsidRPr="00E91D9C">
              <w:rPr>
                <w:lang w:eastAsia="en-US"/>
              </w:rPr>
              <w:t>4.6.1-27</w:t>
            </w:r>
          </w:p>
        </w:tc>
      </w:tr>
      <w:tr w:rsidR="00595B91" w:rsidRPr="00E91D9C" w14:paraId="22F29432" w14:textId="77777777" w:rsidTr="00265B64">
        <w:tc>
          <w:tcPr>
            <w:tcW w:w="4535" w:type="dxa"/>
          </w:tcPr>
          <w:p w14:paraId="7CB72F11" w14:textId="77777777" w:rsidR="00595B91" w:rsidRPr="00E91D9C" w:rsidRDefault="00595B91" w:rsidP="00265B64">
            <w:pPr>
              <w:pStyle w:val="TAH"/>
              <w:rPr>
                <w:lang w:eastAsia="en-US"/>
              </w:rPr>
            </w:pPr>
            <w:r w:rsidRPr="00E91D9C">
              <w:rPr>
                <w:lang w:eastAsia="en-US"/>
              </w:rPr>
              <w:t>Information Element</w:t>
            </w:r>
          </w:p>
        </w:tc>
        <w:tc>
          <w:tcPr>
            <w:tcW w:w="2267" w:type="dxa"/>
          </w:tcPr>
          <w:p w14:paraId="1A958B4D" w14:textId="77777777" w:rsidR="00595B91" w:rsidRPr="00E91D9C" w:rsidRDefault="00595B91" w:rsidP="00265B64">
            <w:pPr>
              <w:pStyle w:val="TAH"/>
              <w:rPr>
                <w:lang w:eastAsia="en-US"/>
              </w:rPr>
            </w:pPr>
            <w:r w:rsidRPr="00E91D9C">
              <w:rPr>
                <w:lang w:eastAsia="en-US"/>
              </w:rPr>
              <w:t>Value/remark</w:t>
            </w:r>
          </w:p>
        </w:tc>
        <w:tc>
          <w:tcPr>
            <w:tcW w:w="1700" w:type="dxa"/>
          </w:tcPr>
          <w:p w14:paraId="760DC0A4" w14:textId="77777777" w:rsidR="00595B91" w:rsidRPr="00E91D9C" w:rsidRDefault="00595B91" w:rsidP="00265B64">
            <w:pPr>
              <w:pStyle w:val="TAH"/>
              <w:rPr>
                <w:lang w:eastAsia="en-US"/>
              </w:rPr>
            </w:pPr>
            <w:r w:rsidRPr="00E91D9C">
              <w:rPr>
                <w:lang w:eastAsia="en-US"/>
              </w:rPr>
              <w:t>Comment</w:t>
            </w:r>
          </w:p>
        </w:tc>
        <w:tc>
          <w:tcPr>
            <w:tcW w:w="1245" w:type="dxa"/>
          </w:tcPr>
          <w:p w14:paraId="08A45236" w14:textId="77777777" w:rsidR="00595B91" w:rsidRPr="00E91D9C" w:rsidRDefault="00595B91" w:rsidP="00265B64">
            <w:pPr>
              <w:pStyle w:val="TAH"/>
              <w:rPr>
                <w:lang w:eastAsia="en-US"/>
              </w:rPr>
            </w:pPr>
            <w:r w:rsidRPr="00E91D9C">
              <w:rPr>
                <w:lang w:eastAsia="en-US"/>
              </w:rPr>
              <w:t>Condition</w:t>
            </w:r>
          </w:p>
        </w:tc>
      </w:tr>
      <w:tr w:rsidR="00595B91" w:rsidRPr="00E91D9C" w14:paraId="66F27958" w14:textId="77777777" w:rsidTr="00265B64">
        <w:tc>
          <w:tcPr>
            <w:tcW w:w="4535" w:type="dxa"/>
          </w:tcPr>
          <w:p w14:paraId="4F2C0CF1" w14:textId="77777777" w:rsidR="00595B91" w:rsidRPr="00E91D9C" w:rsidRDefault="00595B91" w:rsidP="00265B64">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67F95E07" w14:textId="77777777" w:rsidR="00595B91" w:rsidRPr="00E91D9C" w:rsidRDefault="00595B91" w:rsidP="00265B64">
            <w:pPr>
              <w:pStyle w:val="TAL"/>
              <w:rPr>
                <w:lang w:eastAsia="en-US"/>
              </w:rPr>
            </w:pPr>
          </w:p>
        </w:tc>
        <w:tc>
          <w:tcPr>
            <w:tcW w:w="1700" w:type="dxa"/>
          </w:tcPr>
          <w:p w14:paraId="649922A2" w14:textId="77777777" w:rsidR="00595B91" w:rsidRPr="00E91D9C" w:rsidRDefault="00595B91" w:rsidP="00265B64">
            <w:pPr>
              <w:pStyle w:val="TAL"/>
              <w:rPr>
                <w:lang w:eastAsia="en-US"/>
              </w:rPr>
            </w:pPr>
          </w:p>
        </w:tc>
        <w:tc>
          <w:tcPr>
            <w:tcW w:w="1245" w:type="dxa"/>
          </w:tcPr>
          <w:p w14:paraId="61D296DD" w14:textId="77777777" w:rsidR="00595B91" w:rsidRPr="00E91D9C" w:rsidRDefault="00595B91" w:rsidP="00265B64">
            <w:pPr>
              <w:pStyle w:val="TAL"/>
              <w:rPr>
                <w:lang w:eastAsia="en-US"/>
              </w:rPr>
            </w:pPr>
          </w:p>
        </w:tc>
      </w:tr>
      <w:tr w:rsidR="00595B91" w:rsidRPr="00E91D9C" w14:paraId="4D82ED7A" w14:textId="77777777" w:rsidTr="00265B64">
        <w:tc>
          <w:tcPr>
            <w:tcW w:w="4535" w:type="dxa"/>
          </w:tcPr>
          <w:p w14:paraId="7F2615BB" w14:textId="77777777" w:rsidR="00595B91" w:rsidRPr="00E91D9C" w:rsidRDefault="00595B91" w:rsidP="00265B64">
            <w:pPr>
              <w:pStyle w:val="TAL"/>
              <w:rPr>
                <w:lang w:eastAsia="en-US"/>
              </w:rPr>
            </w:pPr>
            <w:r w:rsidRPr="00E91D9C">
              <w:rPr>
                <w:lang w:eastAsia="en-US"/>
              </w:rPr>
              <w:t xml:space="preserve">  </w:t>
            </w:r>
            <w:r w:rsidR="00D112A1" w:rsidRPr="00E91D9C">
              <w:rPr>
                <w:lang w:eastAsia="en-US"/>
              </w:rPr>
              <w:t>ul-DCCH-MessageNR-r15</w:t>
            </w:r>
          </w:p>
        </w:tc>
        <w:tc>
          <w:tcPr>
            <w:tcW w:w="2267" w:type="dxa"/>
          </w:tcPr>
          <w:p w14:paraId="731CB54B" w14:textId="77777777" w:rsidR="00595B91" w:rsidRPr="00E91D9C" w:rsidRDefault="00D112A1" w:rsidP="00265B64">
            <w:pPr>
              <w:pStyle w:val="TAL"/>
              <w:rPr>
                <w:lang w:eastAsia="en-US"/>
              </w:rPr>
            </w:pPr>
            <w:r w:rsidRPr="00E91D9C">
              <w:rPr>
                <w:lang w:eastAsia="en-US"/>
              </w:rPr>
              <w:t>OCTET STRING including the MeasurementReport message according to Table 8.2.3.6.1.3.3-7</w:t>
            </w:r>
          </w:p>
        </w:tc>
        <w:tc>
          <w:tcPr>
            <w:tcW w:w="1700" w:type="dxa"/>
          </w:tcPr>
          <w:p w14:paraId="2F6402F2" w14:textId="77777777" w:rsidR="00595B91" w:rsidRPr="00E91D9C" w:rsidRDefault="00595B91" w:rsidP="00265B64">
            <w:pPr>
              <w:pStyle w:val="TAL"/>
              <w:rPr>
                <w:lang w:eastAsia="en-US"/>
              </w:rPr>
            </w:pPr>
          </w:p>
        </w:tc>
        <w:tc>
          <w:tcPr>
            <w:tcW w:w="1245" w:type="dxa"/>
          </w:tcPr>
          <w:p w14:paraId="2AD1CBC4" w14:textId="77777777" w:rsidR="00595B91" w:rsidRPr="00E91D9C" w:rsidRDefault="00595B91" w:rsidP="00265B64">
            <w:pPr>
              <w:pStyle w:val="TAL"/>
              <w:rPr>
                <w:lang w:eastAsia="en-US"/>
              </w:rPr>
            </w:pPr>
          </w:p>
        </w:tc>
      </w:tr>
      <w:tr w:rsidR="00595B91" w:rsidRPr="00E91D9C" w14:paraId="4FEDB140" w14:textId="77777777" w:rsidTr="00265B64">
        <w:tc>
          <w:tcPr>
            <w:tcW w:w="4535" w:type="dxa"/>
          </w:tcPr>
          <w:p w14:paraId="32DD41E7" w14:textId="77777777" w:rsidR="00595B91" w:rsidRPr="00E91D9C" w:rsidRDefault="00595B91" w:rsidP="00265B64">
            <w:pPr>
              <w:pStyle w:val="TAL"/>
              <w:rPr>
                <w:lang w:eastAsia="en-US"/>
              </w:rPr>
            </w:pPr>
            <w:r w:rsidRPr="00E91D9C">
              <w:rPr>
                <w:lang w:eastAsia="en-US"/>
              </w:rPr>
              <w:t>}</w:t>
            </w:r>
          </w:p>
        </w:tc>
        <w:tc>
          <w:tcPr>
            <w:tcW w:w="2267" w:type="dxa"/>
          </w:tcPr>
          <w:p w14:paraId="6D3619ED" w14:textId="77777777" w:rsidR="00595B91" w:rsidRPr="00E91D9C" w:rsidRDefault="00595B91" w:rsidP="00265B64">
            <w:pPr>
              <w:pStyle w:val="TAL"/>
              <w:rPr>
                <w:lang w:eastAsia="en-US"/>
              </w:rPr>
            </w:pPr>
          </w:p>
        </w:tc>
        <w:tc>
          <w:tcPr>
            <w:tcW w:w="1700" w:type="dxa"/>
          </w:tcPr>
          <w:p w14:paraId="4F8D7F39" w14:textId="77777777" w:rsidR="00595B91" w:rsidRPr="00E91D9C" w:rsidRDefault="00595B91" w:rsidP="00265B64">
            <w:pPr>
              <w:pStyle w:val="TAL"/>
              <w:rPr>
                <w:lang w:eastAsia="en-US"/>
              </w:rPr>
            </w:pPr>
          </w:p>
        </w:tc>
        <w:tc>
          <w:tcPr>
            <w:tcW w:w="1245" w:type="dxa"/>
          </w:tcPr>
          <w:p w14:paraId="02569DBB" w14:textId="77777777" w:rsidR="00595B91" w:rsidRPr="00E91D9C" w:rsidRDefault="00595B91" w:rsidP="00265B64">
            <w:pPr>
              <w:pStyle w:val="TAL"/>
              <w:rPr>
                <w:lang w:eastAsia="en-US"/>
              </w:rPr>
            </w:pPr>
          </w:p>
        </w:tc>
      </w:tr>
    </w:tbl>
    <w:p w14:paraId="6CB5C56F" w14:textId="77777777" w:rsidR="00D112A1" w:rsidRPr="00E91D9C" w:rsidRDefault="00D112A1" w:rsidP="00D112A1">
      <w:pPr>
        <w:overflowPunct/>
        <w:autoSpaceDE/>
        <w:autoSpaceDN/>
        <w:adjustRightInd/>
      </w:pPr>
    </w:p>
    <w:p w14:paraId="1464145C" w14:textId="77777777" w:rsidR="00D112A1" w:rsidRPr="00E91D9C" w:rsidRDefault="00D112A1" w:rsidP="00D112A1">
      <w:pPr>
        <w:pStyle w:val="TH"/>
      </w:pPr>
      <w:r w:rsidRPr="00E91D9C">
        <w:t>Table 8.2.3.</w:t>
      </w:r>
      <w:r w:rsidR="00EA6440" w:rsidRPr="00E91D9C">
        <w:t>6</w:t>
      </w:r>
      <w:r w:rsidRPr="00E91D9C">
        <w:t xml:space="preserve">.1.3.3-7: </w:t>
      </w:r>
      <w:r w:rsidRPr="00E91D9C">
        <w:rPr>
          <w:i/>
        </w:rPr>
        <w:t xml:space="preserve">MeasurementReport </w:t>
      </w:r>
      <w:r w:rsidRPr="00E91D9C">
        <w:t>(Table 8.2.3.6.1.3.3-6)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12A1" w:rsidRPr="00E91D9C" w14:paraId="34DB7A3A" w14:textId="77777777" w:rsidTr="0061067B">
        <w:tc>
          <w:tcPr>
            <w:tcW w:w="9747" w:type="dxa"/>
            <w:gridSpan w:val="4"/>
          </w:tcPr>
          <w:p w14:paraId="5E6DC996" w14:textId="048D65E0" w:rsidR="00D112A1" w:rsidRPr="00E91D9C" w:rsidRDefault="001953B5" w:rsidP="0061067B">
            <w:pPr>
              <w:pStyle w:val="TAL"/>
              <w:rPr>
                <w:lang w:eastAsia="en-US"/>
              </w:rPr>
            </w:pPr>
            <w:r w:rsidRPr="00E91D9C">
              <w:rPr>
                <w:lang w:eastAsia="en-US"/>
              </w:rPr>
              <w:t>Derivation Path: TS 38.5</w:t>
            </w:r>
            <w:r w:rsidR="00D112A1" w:rsidRPr="00E91D9C">
              <w:rPr>
                <w:lang w:eastAsia="en-US"/>
              </w:rPr>
              <w:t xml:space="preserve">08-1 [4], Table </w:t>
            </w:r>
            <w:r w:rsidR="005F5798" w:rsidRPr="00E91D9C">
              <w:rPr>
                <w:lang w:eastAsia="en-US"/>
              </w:rPr>
              <w:t>4.6.1-5A</w:t>
            </w:r>
          </w:p>
        </w:tc>
      </w:tr>
      <w:tr w:rsidR="00D112A1" w:rsidRPr="00E91D9C" w14:paraId="562AD0A0" w14:textId="77777777" w:rsidTr="0061067B">
        <w:tc>
          <w:tcPr>
            <w:tcW w:w="4535" w:type="dxa"/>
          </w:tcPr>
          <w:p w14:paraId="62ECCAC6" w14:textId="77777777" w:rsidR="00D112A1" w:rsidRPr="00E91D9C" w:rsidRDefault="00D112A1" w:rsidP="0061067B">
            <w:pPr>
              <w:pStyle w:val="TAH"/>
              <w:rPr>
                <w:lang w:eastAsia="en-US"/>
              </w:rPr>
            </w:pPr>
            <w:r w:rsidRPr="00E91D9C">
              <w:rPr>
                <w:lang w:eastAsia="en-US"/>
              </w:rPr>
              <w:t>Information Element</w:t>
            </w:r>
          </w:p>
        </w:tc>
        <w:tc>
          <w:tcPr>
            <w:tcW w:w="2267" w:type="dxa"/>
          </w:tcPr>
          <w:p w14:paraId="312C079D" w14:textId="77777777" w:rsidR="00D112A1" w:rsidRPr="00E91D9C" w:rsidRDefault="00D112A1" w:rsidP="0061067B">
            <w:pPr>
              <w:pStyle w:val="TAH"/>
              <w:rPr>
                <w:lang w:eastAsia="en-US"/>
              </w:rPr>
            </w:pPr>
            <w:r w:rsidRPr="00E91D9C">
              <w:rPr>
                <w:lang w:eastAsia="en-US"/>
              </w:rPr>
              <w:t>Value/remark</w:t>
            </w:r>
          </w:p>
        </w:tc>
        <w:tc>
          <w:tcPr>
            <w:tcW w:w="1700" w:type="dxa"/>
          </w:tcPr>
          <w:p w14:paraId="012CEB47" w14:textId="77777777" w:rsidR="00D112A1" w:rsidRPr="00E91D9C" w:rsidRDefault="00D112A1" w:rsidP="0061067B">
            <w:pPr>
              <w:pStyle w:val="TAH"/>
              <w:rPr>
                <w:lang w:eastAsia="en-US"/>
              </w:rPr>
            </w:pPr>
            <w:r w:rsidRPr="00E91D9C">
              <w:rPr>
                <w:lang w:eastAsia="en-US"/>
              </w:rPr>
              <w:t>Comment</w:t>
            </w:r>
          </w:p>
        </w:tc>
        <w:tc>
          <w:tcPr>
            <w:tcW w:w="1245" w:type="dxa"/>
          </w:tcPr>
          <w:p w14:paraId="334AC315" w14:textId="77777777" w:rsidR="00D112A1" w:rsidRPr="00E91D9C" w:rsidRDefault="00D112A1" w:rsidP="0061067B">
            <w:pPr>
              <w:pStyle w:val="TAH"/>
              <w:rPr>
                <w:lang w:eastAsia="en-US"/>
              </w:rPr>
            </w:pPr>
            <w:r w:rsidRPr="00E91D9C">
              <w:rPr>
                <w:lang w:eastAsia="en-US"/>
              </w:rPr>
              <w:t>Condition</w:t>
            </w:r>
          </w:p>
        </w:tc>
      </w:tr>
      <w:tr w:rsidR="00D112A1" w:rsidRPr="00E91D9C" w14:paraId="7EB73A6F" w14:textId="77777777" w:rsidTr="0061067B">
        <w:tc>
          <w:tcPr>
            <w:tcW w:w="4535" w:type="dxa"/>
          </w:tcPr>
          <w:p w14:paraId="439260DB" w14:textId="77777777" w:rsidR="00D112A1" w:rsidRPr="00E91D9C" w:rsidRDefault="00D112A1" w:rsidP="0061067B">
            <w:pPr>
              <w:pStyle w:val="TAL"/>
              <w:rPr>
                <w:lang w:eastAsia="en-US"/>
              </w:rPr>
            </w:pPr>
            <w:r w:rsidRPr="00E91D9C">
              <w:rPr>
                <w:lang w:eastAsia="en-US"/>
              </w:rPr>
              <w:t>measurementReport ::= SEQUENCE {</w:t>
            </w:r>
          </w:p>
        </w:tc>
        <w:tc>
          <w:tcPr>
            <w:tcW w:w="2267" w:type="dxa"/>
          </w:tcPr>
          <w:p w14:paraId="619A81BB" w14:textId="77777777" w:rsidR="00D112A1" w:rsidRPr="00E91D9C" w:rsidRDefault="00D112A1" w:rsidP="0061067B">
            <w:pPr>
              <w:pStyle w:val="TAL"/>
              <w:rPr>
                <w:lang w:eastAsia="en-US"/>
              </w:rPr>
            </w:pPr>
          </w:p>
        </w:tc>
        <w:tc>
          <w:tcPr>
            <w:tcW w:w="1700" w:type="dxa"/>
          </w:tcPr>
          <w:p w14:paraId="7F6FCA68" w14:textId="77777777" w:rsidR="00D112A1" w:rsidRPr="00E91D9C" w:rsidRDefault="00D112A1" w:rsidP="0061067B">
            <w:pPr>
              <w:pStyle w:val="TAL"/>
              <w:rPr>
                <w:lang w:eastAsia="en-US"/>
              </w:rPr>
            </w:pPr>
          </w:p>
        </w:tc>
        <w:tc>
          <w:tcPr>
            <w:tcW w:w="1245" w:type="dxa"/>
          </w:tcPr>
          <w:p w14:paraId="7EB4F210" w14:textId="77777777" w:rsidR="00D112A1" w:rsidRPr="00E91D9C" w:rsidRDefault="00D112A1" w:rsidP="0061067B">
            <w:pPr>
              <w:pStyle w:val="TAL"/>
              <w:rPr>
                <w:lang w:eastAsia="en-US"/>
              </w:rPr>
            </w:pPr>
          </w:p>
        </w:tc>
      </w:tr>
      <w:tr w:rsidR="00D112A1" w:rsidRPr="00E91D9C" w14:paraId="496DDB39" w14:textId="77777777" w:rsidTr="0061067B">
        <w:tc>
          <w:tcPr>
            <w:tcW w:w="4535" w:type="dxa"/>
          </w:tcPr>
          <w:p w14:paraId="5649A072" w14:textId="77777777" w:rsidR="00D112A1" w:rsidRPr="00E91D9C" w:rsidRDefault="00D112A1" w:rsidP="0061067B">
            <w:pPr>
              <w:pStyle w:val="TAL"/>
              <w:rPr>
                <w:lang w:eastAsia="en-US"/>
              </w:rPr>
            </w:pPr>
            <w:r w:rsidRPr="00E91D9C">
              <w:rPr>
                <w:lang w:eastAsia="en-US"/>
              </w:rPr>
              <w:t xml:space="preserve">  measResults </w:t>
            </w:r>
            <w:r w:rsidRPr="00E91D9C">
              <w:rPr>
                <w:snapToGrid w:val="0"/>
                <w:lang w:eastAsia="en-US"/>
              </w:rPr>
              <w:t xml:space="preserve">SEQUENCE </w:t>
            </w:r>
            <w:r w:rsidRPr="00E91D9C">
              <w:rPr>
                <w:lang w:eastAsia="en-US"/>
              </w:rPr>
              <w:t>{</w:t>
            </w:r>
          </w:p>
        </w:tc>
        <w:tc>
          <w:tcPr>
            <w:tcW w:w="2267" w:type="dxa"/>
          </w:tcPr>
          <w:p w14:paraId="619D1373" w14:textId="77777777" w:rsidR="00D112A1" w:rsidRPr="00E91D9C" w:rsidRDefault="00D112A1" w:rsidP="0061067B">
            <w:pPr>
              <w:pStyle w:val="TAL"/>
              <w:rPr>
                <w:lang w:eastAsia="en-US"/>
              </w:rPr>
            </w:pPr>
          </w:p>
        </w:tc>
        <w:tc>
          <w:tcPr>
            <w:tcW w:w="1700" w:type="dxa"/>
          </w:tcPr>
          <w:p w14:paraId="61FFFB0B" w14:textId="77777777" w:rsidR="00D112A1" w:rsidRPr="00E91D9C" w:rsidRDefault="00D112A1" w:rsidP="0061067B">
            <w:pPr>
              <w:pStyle w:val="TAL"/>
              <w:rPr>
                <w:lang w:eastAsia="en-US"/>
              </w:rPr>
            </w:pPr>
          </w:p>
        </w:tc>
        <w:tc>
          <w:tcPr>
            <w:tcW w:w="1245" w:type="dxa"/>
          </w:tcPr>
          <w:p w14:paraId="344EADCA" w14:textId="77777777" w:rsidR="00D112A1" w:rsidRPr="00E91D9C" w:rsidRDefault="00D112A1" w:rsidP="0061067B">
            <w:pPr>
              <w:pStyle w:val="TAL"/>
              <w:rPr>
                <w:lang w:eastAsia="en-US"/>
              </w:rPr>
            </w:pPr>
          </w:p>
        </w:tc>
      </w:tr>
      <w:tr w:rsidR="00D112A1" w:rsidRPr="00E91D9C" w14:paraId="579B78FB" w14:textId="77777777" w:rsidTr="0061067B">
        <w:tc>
          <w:tcPr>
            <w:tcW w:w="4535" w:type="dxa"/>
          </w:tcPr>
          <w:p w14:paraId="1680066E" w14:textId="77777777" w:rsidR="00D112A1" w:rsidRPr="00E91D9C" w:rsidRDefault="00D112A1" w:rsidP="0061067B">
            <w:pPr>
              <w:pStyle w:val="TAL"/>
              <w:rPr>
                <w:lang w:eastAsia="en-US"/>
              </w:rPr>
            </w:pPr>
            <w:r w:rsidRPr="00E91D9C">
              <w:rPr>
                <w:lang w:eastAsia="en-US"/>
              </w:rPr>
              <w:t xml:space="preserve">    measId</w:t>
            </w:r>
          </w:p>
        </w:tc>
        <w:tc>
          <w:tcPr>
            <w:tcW w:w="2267" w:type="dxa"/>
          </w:tcPr>
          <w:p w14:paraId="488372F1" w14:textId="77777777" w:rsidR="00D112A1" w:rsidRPr="00E91D9C" w:rsidRDefault="00D112A1" w:rsidP="0061067B">
            <w:pPr>
              <w:pStyle w:val="TAL"/>
              <w:rPr>
                <w:lang w:eastAsia="en-US"/>
              </w:rPr>
            </w:pPr>
            <w:r w:rsidRPr="00E91D9C">
              <w:rPr>
                <w:lang w:eastAsia="en-US"/>
              </w:rPr>
              <w:t>1</w:t>
            </w:r>
          </w:p>
        </w:tc>
        <w:tc>
          <w:tcPr>
            <w:tcW w:w="1700" w:type="dxa"/>
          </w:tcPr>
          <w:p w14:paraId="75DD5E3D" w14:textId="77777777" w:rsidR="00D112A1" w:rsidRPr="00E91D9C" w:rsidRDefault="00D112A1" w:rsidP="0061067B">
            <w:pPr>
              <w:pStyle w:val="TAL"/>
              <w:rPr>
                <w:lang w:eastAsia="en-US"/>
              </w:rPr>
            </w:pPr>
          </w:p>
        </w:tc>
        <w:tc>
          <w:tcPr>
            <w:tcW w:w="1245" w:type="dxa"/>
          </w:tcPr>
          <w:p w14:paraId="4875506E" w14:textId="77777777" w:rsidR="00D112A1" w:rsidRPr="00E91D9C" w:rsidRDefault="00D112A1" w:rsidP="0061067B">
            <w:pPr>
              <w:pStyle w:val="TAL"/>
              <w:rPr>
                <w:lang w:eastAsia="en-US"/>
              </w:rPr>
            </w:pPr>
          </w:p>
        </w:tc>
      </w:tr>
      <w:tr w:rsidR="00D112A1" w:rsidRPr="00E91D9C" w14:paraId="3F072023" w14:textId="77777777" w:rsidTr="0061067B">
        <w:tc>
          <w:tcPr>
            <w:tcW w:w="4535" w:type="dxa"/>
          </w:tcPr>
          <w:p w14:paraId="027D1A0B" w14:textId="77777777" w:rsidR="00D112A1" w:rsidRPr="00E91D9C" w:rsidRDefault="00D112A1" w:rsidP="0061067B">
            <w:pPr>
              <w:pStyle w:val="TAL"/>
              <w:rPr>
                <w:lang w:eastAsia="en-US"/>
              </w:rPr>
            </w:pPr>
            <w:r w:rsidRPr="00E91D9C">
              <w:rPr>
                <w:lang w:eastAsia="en-US"/>
              </w:rPr>
              <w:t xml:space="preserve">    measResultServingMOList SEQUENCE (SIZE (1..maxNrofServingCells)) {</w:t>
            </w:r>
          </w:p>
        </w:tc>
        <w:tc>
          <w:tcPr>
            <w:tcW w:w="2267" w:type="dxa"/>
          </w:tcPr>
          <w:p w14:paraId="145CB7D8" w14:textId="77777777" w:rsidR="00D112A1" w:rsidRPr="00E91D9C" w:rsidRDefault="00D112A1" w:rsidP="0061067B">
            <w:pPr>
              <w:pStyle w:val="TAL"/>
              <w:rPr>
                <w:lang w:eastAsia="en-US"/>
              </w:rPr>
            </w:pPr>
          </w:p>
        </w:tc>
        <w:tc>
          <w:tcPr>
            <w:tcW w:w="1700" w:type="dxa"/>
          </w:tcPr>
          <w:p w14:paraId="44059484" w14:textId="77777777" w:rsidR="00D112A1" w:rsidRPr="00E91D9C" w:rsidRDefault="00D112A1" w:rsidP="0061067B">
            <w:pPr>
              <w:pStyle w:val="TAL"/>
              <w:rPr>
                <w:lang w:eastAsia="en-US"/>
              </w:rPr>
            </w:pPr>
            <w:r w:rsidRPr="00E91D9C">
              <w:rPr>
                <w:lang w:eastAsia="en-US"/>
              </w:rPr>
              <w:t>Report NR Cell 1</w:t>
            </w:r>
          </w:p>
        </w:tc>
        <w:tc>
          <w:tcPr>
            <w:tcW w:w="1245" w:type="dxa"/>
          </w:tcPr>
          <w:p w14:paraId="251F5B87" w14:textId="77777777" w:rsidR="00D112A1" w:rsidRPr="00E91D9C" w:rsidRDefault="00D112A1" w:rsidP="0061067B">
            <w:pPr>
              <w:pStyle w:val="TAL"/>
              <w:rPr>
                <w:lang w:eastAsia="en-US"/>
              </w:rPr>
            </w:pPr>
          </w:p>
        </w:tc>
      </w:tr>
      <w:tr w:rsidR="00D112A1" w:rsidRPr="00E91D9C" w14:paraId="16F513E9" w14:textId="77777777" w:rsidTr="0061067B">
        <w:tc>
          <w:tcPr>
            <w:tcW w:w="4535" w:type="dxa"/>
          </w:tcPr>
          <w:p w14:paraId="0F68AD3E" w14:textId="77777777" w:rsidR="00D112A1" w:rsidRPr="00E91D9C" w:rsidRDefault="00D112A1" w:rsidP="0061067B">
            <w:pPr>
              <w:pStyle w:val="TAL"/>
              <w:rPr>
                <w:lang w:eastAsia="en-US"/>
              </w:rPr>
            </w:pPr>
            <w:r w:rsidRPr="00E91D9C">
              <w:rPr>
                <w:lang w:eastAsia="en-US"/>
              </w:rPr>
              <w:t xml:space="preserve">      servCellId</w:t>
            </w:r>
          </w:p>
        </w:tc>
        <w:tc>
          <w:tcPr>
            <w:tcW w:w="2267" w:type="dxa"/>
          </w:tcPr>
          <w:p w14:paraId="3DCAE4C9" w14:textId="77777777" w:rsidR="00D112A1" w:rsidRPr="00E91D9C" w:rsidRDefault="00D112A1" w:rsidP="0061067B">
            <w:pPr>
              <w:pStyle w:val="TAL"/>
              <w:rPr>
                <w:lang w:eastAsia="en-US"/>
              </w:rPr>
            </w:pPr>
            <w:r w:rsidRPr="00E91D9C">
              <w:rPr>
                <w:lang w:eastAsia="en-US"/>
              </w:rPr>
              <w:t>Cell index corresponding to NR Cell 1</w:t>
            </w:r>
          </w:p>
        </w:tc>
        <w:tc>
          <w:tcPr>
            <w:tcW w:w="1700" w:type="dxa"/>
          </w:tcPr>
          <w:p w14:paraId="2BB7D4E1" w14:textId="77777777" w:rsidR="00D112A1" w:rsidRPr="00E91D9C" w:rsidRDefault="00D112A1" w:rsidP="0061067B">
            <w:pPr>
              <w:pStyle w:val="TAL"/>
              <w:rPr>
                <w:lang w:eastAsia="en-US"/>
              </w:rPr>
            </w:pPr>
          </w:p>
        </w:tc>
        <w:tc>
          <w:tcPr>
            <w:tcW w:w="1245" w:type="dxa"/>
          </w:tcPr>
          <w:p w14:paraId="466E77C1" w14:textId="77777777" w:rsidR="00D112A1" w:rsidRPr="00E91D9C" w:rsidRDefault="00D112A1" w:rsidP="0061067B">
            <w:pPr>
              <w:pStyle w:val="TAL"/>
              <w:rPr>
                <w:lang w:eastAsia="en-US"/>
              </w:rPr>
            </w:pPr>
          </w:p>
        </w:tc>
      </w:tr>
      <w:tr w:rsidR="00D112A1" w:rsidRPr="00E91D9C" w14:paraId="31C9263A" w14:textId="77777777" w:rsidTr="0061067B">
        <w:tc>
          <w:tcPr>
            <w:tcW w:w="4535" w:type="dxa"/>
          </w:tcPr>
          <w:p w14:paraId="5309A198" w14:textId="77777777" w:rsidR="00D112A1" w:rsidRPr="00E91D9C" w:rsidRDefault="00D112A1" w:rsidP="0061067B">
            <w:pPr>
              <w:pStyle w:val="TAL"/>
              <w:rPr>
                <w:lang w:eastAsia="en-US"/>
              </w:rPr>
            </w:pPr>
            <w:r w:rsidRPr="00E91D9C">
              <w:rPr>
                <w:lang w:eastAsia="en-US"/>
              </w:rPr>
              <w:t xml:space="preserve">      measResultServingCell SEQUENCE {</w:t>
            </w:r>
          </w:p>
        </w:tc>
        <w:tc>
          <w:tcPr>
            <w:tcW w:w="2267" w:type="dxa"/>
          </w:tcPr>
          <w:p w14:paraId="338916CA" w14:textId="77777777" w:rsidR="00D112A1" w:rsidRPr="00E91D9C" w:rsidRDefault="00D112A1" w:rsidP="0061067B">
            <w:pPr>
              <w:pStyle w:val="TAL"/>
              <w:rPr>
                <w:lang w:eastAsia="en-US"/>
              </w:rPr>
            </w:pPr>
          </w:p>
        </w:tc>
        <w:tc>
          <w:tcPr>
            <w:tcW w:w="1700" w:type="dxa"/>
          </w:tcPr>
          <w:p w14:paraId="2D3C23AB" w14:textId="77777777" w:rsidR="00D112A1" w:rsidRPr="00E91D9C" w:rsidRDefault="00D112A1" w:rsidP="0061067B">
            <w:pPr>
              <w:pStyle w:val="TAL"/>
              <w:rPr>
                <w:lang w:eastAsia="en-US"/>
              </w:rPr>
            </w:pPr>
          </w:p>
        </w:tc>
        <w:tc>
          <w:tcPr>
            <w:tcW w:w="1245" w:type="dxa"/>
          </w:tcPr>
          <w:p w14:paraId="77311A41" w14:textId="77777777" w:rsidR="00D112A1" w:rsidRPr="00E91D9C" w:rsidRDefault="00D112A1" w:rsidP="0061067B">
            <w:pPr>
              <w:pStyle w:val="TAL"/>
              <w:rPr>
                <w:lang w:eastAsia="en-US"/>
              </w:rPr>
            </w:pPr>
          </w:p>
        </w:tc>
      </w:tr>
      <w:tr w:rsidR="00D112A1" w:rsidRPr="00E91D9C" w14:paraId="184818D7" w14:textId="77777777" w:rsidTr="0061067B">
        <w:tc>
          <w:tcPr>
            <w:tcW w:w="4535" w:type="dxa"/>
          </w:tcPr>
          <w:p w14:paraId="0CCC473B"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13D552D7" w14:textId="77777777" w:rsidR="00D112A1" w:rsidRPr="00E91D9C" w:rsidRDefault="00D112A1" w:rsidP="0061067B">
            <w:pPr>
              <w:pStyle w:val="TAL"/>
              <w:rPr>
                <w:lang w:eastAsia="en-US"/>
              </w:rPr>
            </w:pPr>
            <w:r w:rsidRPr="00E91D9C">
              <w:rPr>
                <w:lang w:eastAsia="en-US"/>
              </w:rPr>
              <w:t>Phy cell id corresponding to NR Cell 1</w:t>
            </w:r>
          </w:p>
        </w:tc>
        <w:tc>
          <w:tcPr>
            <w:tcW w:w="1700" w:type="dxa"/>
          </w:tcPr>
          <w:p w14:paraId="79D7C29E" w14:textId="77777777" w:rsidR="00D112A1" w:rsidRPr="00E91D9C" w:rsidRDefault="00D112A1" w:rsidP="0061067B">
            <w:pPr>
              <w:pStyle w:val="TAL"/>
              <w:rPr>
                <w:lang w:eastAsia="en-US"/>
              </w:rPr>
            </w:pPr>
          </w:p>
        </w:tc>
        <w:tc>
          <w:tcPr>
            <w:tcW w:w="1245" w:type="dxa"/>
          </w:tcPr>
          <w:p w14:paraId="6552104C" w14:textId="77777777" w:rsidR="00D112A1" w:rsidRPr="00E91D9C" w:rsidRDefault="00D112A1" w:rsidP="0061067B">
            <w:pPr>
              <w:pStyle w:val="TAL"/>
              <w:rPr>
                <w:lang w:eastAsia="en-US"/>
              </w:rPr>
            </w:pPr>
          </w:p>
        </w:tc>
      </w:tr>
      <w:tr w:rsidR="00D112A1" w:rsidRPr="00E91D9C" w14:paraId="15D29640" w14:textId="77777777" w:rsidTr="0061067B">
        <w:tc>
          <w:tcPr>
            <w:tcW w:w="4535" w:type="dxa"/>
          </w:tcPr>
          <w:p w14:paraId="20EDB2CB"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59F0E28C" w14:textId="77777777" w:rsidR="00D112A1" w:rsidRPr="00E91D9C" w:rsidRDefault="00D112A1" w:rsidP="0061067B">
            <w:pPr>
              <w:pStyle w:val="TAL"/>
              <w:rPr>
                <w:lang w:eastAsia="en-US"/>
              </w:rPr>
            </w:pPr>
          </w:p>
        </w:tc>
        <w:tc>
          <w:tcPr>
            <w:tcW w:w="1700" w:type="dxa"/>
          </w:tcPr>
          <w:p w14:paraId="092FF5AC" w14:textId="77777777" w:rsidR="00D112A1" w:rsidRPr="00E91D9C" w:rsidRDefault="00D112A1" w:rsidP="0061067B">
            <w:pPr>
              <w:pStyle w:val="TAL"/>
              <w:rPr>
                <w:lang w:eastAsia="en-US"/>
              </w:rPr>
            </w:pPr>
          </w:p>
        </w:tc>
        <w:tc>
          <w:tcPr>
            <w:tcW w:w="1245" w:type="dxa"/>
          </w:tcPr>
          <w:p w14:paraId="0FF06EAD" w14:textId="77777777" w:rsidR="00D112A1" w:rsidRPr="00E91D9C" w:rsidRDefault="00D112A1" w:rsidP="0061067B">
            <w:pPr>
              <w:pStyle w:val="TAL"/>
              <w:rPr>
                <w:lang w:eastAsia="en-US"/>
              </w:rPr>
            </w:pPr>
          </w:p>
        </w:tc>
      </w:tr>
      <w:tr w:rsidR="00D112A1" w:rsidRPr="00E91D9C" w14:paraId="2EB9D0F0" w14:textId="77777777" w:rsidTr="0061067B">
        <w:tc>
          <w:tcPr>
            <w:tcW w:w="4535" w:type="dxa"/>
          </w:tcPr>
          <w:p w14:paraId="4ADADFF4"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49CE7127" w14:textId="77777777" w:rsidR="00D112A1" w:rsidRPr="00E91D9C" w:rsidRDefault="00D112A1" w:rsidP="0061067B">
            <w:pPr>
              <w:pStyle w:val="TAL"/>
              <w:rPr>
                <w:lang w:eastAsia="en-US"/>
              </w:rPr>
            </w:pPr>
          </w:p>
        </w:tc>
        <w:tc>
          <w:tcPr>
            <w:tcW w:w="1700" w:type="dxa"/>
          </w:tcPr>
          <w:p w14:paraId="0FD7B306" w14:textId="77777777" w:rsidR="00D112A1" w:rsidRPr="00E91D9C" w:rsidRDefault="00D112A1" w:rsidP="0061067B">
            <w:pPr>
              <w:pStyle w:val="TAL"/>
              <w:rPr>
                <w:lang w:eastAsia="en-US"/>
              </w:rPr>
            </w:pPr>
          </w:p>
        </w:tc>
        <w:tc>
          <w:tcPr>
            <w:tcW w:w="1245" w:type="dxa"/>
          </w:tcPr>
          <w:p w14:paraId="60FB9617" w14:textId="77777777" w:rsidR="00D112A1" w:rsidRPr="00E91D9C" w:rsidRDefault="00D112A1" w:rsidP="0061067B">
            <w:pPr>
              <w:pStyle w:val="TAL"/>
              <w:rPr>
                <w:lang w:eastAsia="en-US"/>
              </w:rPr>
            </w:pPr>
          </w:p>
        </w:tc>
      </w:tr>
      <w:tr w:rsidR="00D112A1" w:rsidRPr="00E91D9C" w14:paraId="23C862E0" w14:textId="77777777" w:rsidTr="0061067B">
        <w:tc>
          <w:tcPr>
            <w:tcW w:w="4535" w:type="dxa"/>
          </w:tcPr>
          <w:p w14:paraId="29916633"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4A0A724B" w14:textId="77777777" w:rsidR="00D112A1" w:rsidRPr="00E91D9C" w:rsidRDefault="00D112A1" w:rsidP="0061067B">
            <w:pPr>
              <w:pStyle w:val="TAL"/>
              <w:rPr>
                <w:lang w:eastAsia="en-US"/>
              </w:rPr>
            </w:pPr>
          </w:p>
        </w:tc>
        <w:tc>
          <w:tcPr>
            <w:tcW w:w="1700" w:type="dxa"/>
          </w:tcPr>
          <w:p w14:paraId="0DCF70D4" w14:textId="77777777" w:rsidR="00D112A1" w:rsidRPr="00E91D9C" w:rsidRDefault="00D112A1" w:rsidP="0061067B">
            <w:pPr>
              <w:pStyle w:val="TAL"/>
              <w:rPr>
                <w:lang w:eastAsia="en-US"/>
              </w:rPr>
            </w:pPr>
          </w:p>
        </w:tc>
        <w:tc>
          <w:tcPr>
            <w:tcW w:w="1245" w:type="dxa"/>
          </w:tcPr>
          <w:p w14:paraId="6A2836BA" w14:textId="77777777" w:rsidR="00D112A1" w:rsidRPr="00E91D9C" w:rsidRDefault="00D112A1" w:rsidP="0061067B">
            <w:pPr>
              <w:pStyle w:val="TAL"/>
              <w:rPr>
                <w:lang w:eastAsia="en-US"/>
              </w:rPr>
            </w:pPr>
          </w:p>
        </w:tc>
      </w:tr>
      <w:tr w:rsidR="00D112A1" w:rsidRPr="00E91D9C" w14:paraId="758210F9" w14:textId="77777777" w:rsidTr="0061067B">
        <w:tc>
          <w:tcPr>
            <w:tcW w:w="4535" w:type="dxa"/>
          </w:tcPr>
          <w:p w14:paraId="5985F507"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srp</w:t>
            </w:r>
          </w:p>
        </w:tc>
        <w:tc>
          <w:tcPr>
            <w:tcW w:w="2267" w:type="dxa"/>
          </w:tcPr>
          <w:p w14:paraId="0315FC97" w14:textId="77777777" w:rsidR="00D112A1" w:rsidRPr="00E91D9C" w:rsidRDefault="00D112A1" w:rsidP="0061067B">
            <w:pPr>
              <w:pStyle w:val="TAL"/>
              <w:rPr>
                <w:lang w:eastAsia="en-US"/>
              </w:rPr>
            </w:pPr>
            <w:r w:rsidRPr="00E91D9C">
              <w:rPr>
                <w:lang w:eastAsia="en-US"/>
              </w:rPr>
              <w:t>(0..127)</w:t>
            </w:r>
          </w:p>
        </w:tc>
        <w:tc>
          <w:tcPr>
            <w:tcW w:w="1700" w:type="dxa"/>
          </w:tcPr>
          <w:p w14:paraId="7D87E7AC" w14:textId="77777777" w:rsidR="00D112A1" w:rsidRPr="00E91D9C" w:rsidRDefault="00D112A1" w:rsidP="0061067B">
            <w:pPr>
              <w:pStyle w:val="TAL"/>
              <w:rPr>
                <w:lang w:eastAsia="en-US"/>
              </w:rPr>
            </w:pPr>
          </w:p>
        </w:tc>
        <w:tc>
          <w:tcPr>
            <w:tcW w:w="1245" w:type="dxa"/>
          </w:tcPr>
          <w:p w14:paraId="61CFA1E1" w14:textId="77777777" w:rsidR="00D112A1" w:rsidRPr="00E91D9C" w:rsidRDefault="00D112A1" w:rsidP="0061067B">
            <w:pPr>
              <w:pStyle w:val="TAL"/>
              <w:rPr>
                <w:lang w:eastAsia="en-US"/>
              </w:rPr>
            </w:pPr>
          </w:p>
        </w:tc>
      </w:tr>
      <w:tr w:rsidR="00D112A1" w:rsidRPr="00E91D9C" w14:paraId="3971216F" w14:textId="77777777" w:rsidTr="0061067B">
        <w:tc>
          <w:tcPr>
            <w:tcW w:w="4535" w:type="dxa"/>
          </w:tcPr>
          <w:p w14:paraId="19D2114D"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srq</w:t>
            </w:r>
          </w:p>
        </w:tc>
        <w:tc>
          <w:tcPr>
            <w:tcW w:w="2267" w:type="dxa"/>
          </w:tcPr>
          <w:p w14:paraId="2AEE7FBB" w14:textId="77777777" w:rsidR="00D112A1" w:rsidRPr="00E91D9C" w:rsidRDefault="00D112A1" w:rsidP="0061067B">
            <w:pPr>
              <w:pStyle w:val="TAL"/>
              <w:rPr>
                <w:lang w:eastAsia="en-US"/>
              </w:rPr>
            </w:pPr>
            <w:r w:rsidRPr="00E91D9C">
              <w:rPr>
                <w:lang w:eastAsia="en-US"/>
              </w:rPr>
              <w:t>(0..127)</w:t>
            </w:r>
          </w:p>
        </w:tc>
        <w:tc>
          <w:tcPr>
            <w:tcW w:w="1700" w:type="dxa"/>
          </w:tcPr>
          <w:p w14:paraId="1AA6EAB9" w14:textId="77777777" w:rsidR="00D112A1" w:rsidRPr="00E91D9C" w:rsidRDefault="00D112A1" w:rsidP="0061067B">
            <w:pPr>
              <w:pStyle w:val="TAL"/>
              <w:rPr>
                <w:lang w:eastAsia="en-US"/>
              </w:rPr>
            </w:pPr>
          </w:p>
        </w:tc>
        <w:tc>
          <w:tcPr>
            <w:tcW w:w="1245" w:type="dxa"/>
          </w:tcPr>
          <w:p w14:paraId="1087811E" w14:textId="77777777" w:rsidR="00D112A1" w:rsidRPr="00E91D9C" w:rsidRDefault="00D112A1" w:rsidP="0061067B">
            <w:pPr>
              <w:pStyle w:val="TAL"/>
              <w:rPr>
                <w:lang w:eastAsia="en-US"/>
              </w:rPr>
            </w:pPr>
          </w:p>
        </w:tc>
      </w:tr>
      <w:tr w:rsidR="005532AA" w:rsidRPr="00E91D9C" w14:paraId="0DD6AD56" w14:textId="77777777" w:rsidTr="00990792">
        <w:tc>
          <w:tcPr>
            <w:tcW w:w="4535" w:type="dxa"/>
            <w:tcBorders>
              <w:bottom w:val="nil"/>
            </w:tcBorders>
          </w:tcPr>
          <w:p w14:paraId="441C6861" w14:textId="77777777" w:rsidR="005532AA" w:rsidRPr="00E91D9C" w:rsidRDefault="005532AA" w:rsidP="00990792">
            <w:pPr>
              <w:pStyle w:val="TAL"/>
              <w:rPr>
                <w:lang w:eastAsia="en-US"/>
              </w:rPr>
            </w:pPr>
            <w:r w:rsidRPr="00E91D9C">
              <w:rPr>
                <w:lang w:eastAsia="en-US"/>
              </w:rPr>
              <w:t xml:space="preserve">              sinr</w:t>
            </w:r>
          </w:p>
        </w:tc>
        <w:tc>
          <w:tcPr>
            <w:tcW w:w="2267" w:type="dxa"/>
          </w:tcPr>
          <w:p w14:paraId="10DD2EE7" w14:textId="77777777" w:rsidR="005532AA" w:rsidRPr="00E91D9C" w:rsidRDefault="005532AA" w:rsidP="00990792">
            <w:pPr>
              <w:pStyle w:val="TAL"/>
              <w:rPr>
                <w:lang w:eastAsia="en-US"/>
              </w:rPr>
            </w:pPr>
            <w:r w:rsidRPr="00E91D9C">
              <w:rPr>
                <w:lang w:eastAsia="en-US"/>
              </w:rPr>
              <w:t>(0..127)</w:t>
            </w:r>
          </w:p>
        </w:tc>
        <w:tc>
          <w:tcPr>
            <w:tcW w:w="1700" w:type="dxa"/>
          </w:tcPr>
          <w:p w14:paraId="105D0958" w14:textId="77777777" w:rsidR="005532AA" w:rsidRPr="00E91D9C" w:rsidRDefault="005532AA" w:rsidP="00990792">
            <w:pPr>
              <w:pStyle w:val="TAL"/>
              <w:rPr>
                <w:lang w:eastAsia="en-US"/>
              </w:rPr>
            </w:pPr>
          </w:p>
        </w:tc>
        <w:tc>
          <w:tcPr>
            <w:tcW w:w="1245" w:type="dxa"/>
          </w:tcPr>
          <w:p w14:paraId="5C3C3C00" w14:textId="77777777" w:rsidR="005532AA" w:rsidRPr="00E91D9C" w:rsidRDefault="005532AA" w:rsidP="00990792">
            <w:pPr>
              <w:pStyle w:val="TAL"/>
              <w:rPr>
                <w:lang w:eastAsia="en-US"/>
              </w:rPr>
            </w:pPr>
            <w:r w:rsidRPr="00E91D9C">
              <w:rPr>
                <w:lang w:eastAsia="en-US"/>
              </w:rPr>
              <w:t>pc_ss_SINR_Meas</w:t>
            </w:r>
          </w:p>
        </w:tc>
      </w:tr>
      <w:tr w:rsidR="005532AA" w:rsidRPr="00E91D9C" w14:paraId="5437ED95" w14:textId="77777777" w:rsidTr="00990792">
        <w:tc>
          <w:tcPr>
            <w:tcW w:w="4535" w:type="dxa"/>
            <w:tcBorders>
              <w:top w:val="nil"/>
            </w:tcBorders>
          </w:tcPr>
          <w:p w14:paraId="7FC46DD7" w14:textId="77777777" w:rsidR="005532AA" w:rsidRPr="00E91D9C" w:rsidRDefault="005532AA" w:rsidP="00990792">
            <w:pPr>
              <w:pStyle w:val="TAL"/>
              <w:rPr>
                <w:lang w:eastAsia="en-US"/>
              </w:rPr>
            </w:pPr>
          </w:p>
        </w:tc>
        <w:tc>
          <w:tcPr>
            <w:tcW w:w="2267" w:type="dxa"/>
          </w:tcPr>
          <w:p w14:paraId="2DB6DAC0" w14:textId="77777777" w:rsidR="005532AA" w:rsidRPr="00E91D9C" w:rsidRDefault="005532AA" w:rsidP="00990792">
            <w:pPr>
              <w:pStyle w:val="TAL"/>
              <w:rPr>
                <w:lang w:eastAsia="en-US"/>
              </w:rPr>
            </w:pPr>
            <w:r w:rsidRPr="00E91D9C">
              <w:rPr>
                <w:lang w:eastAsia="en-US"/>
              </w:rPr>
              <w:t>Not present</w:t>
            </w:r>
          </w:p>
        </w:tc>
        <w:tc>
          <w:tcPr>
            <w:tcW w:w="1700" w:type="dxa"/>
          </w:tcPr>
          <w:p w14:paraId="5AF2C526" w14:textId="77777777" w:rsidR="005532AA" w:rsidRPr="00E91D9C" w:rsidRDefault="005532AA" w:rsidP="00990792">
            <w:pPr>
              <w:pStyle w:val="TAL"/>
              <w:rPr>
                <w:lang w:eastAsia="en-US"/>
              </w:rPr>
            </w:pPr>
          </w:p>
        </w:tc>
        <w:tc>
          <w:tcPr>
            <w:tcW w:w="1245" w:type="dxa"/>
          </w:tcPr>
          <w:p w14:paraId="2E8234FF" w14:textId="77777777" w:rsidR="005532AA" w:rsidRPr="00E91D9C" w:rsidRDefault="005532AA" w:rsidP="00990792">
            <w:pPr>
              <w:pStyle w:val="TAL"/>
              <w:rPr>
                <w:lang w:eastAsia="en-US"/>
              </w:rPr>
            </w:pPr>
          </w:p>
        </w:tc>
      </w:tr>
      <w:tr w:rsidR="00D112A1" w:rsidRPr="00E91D9C" w14:paraId="0E9982A5" w14:textId="77777777" w:rsidTr="0061067B">
        <w:tc>
          <w:tcPr>
            <w:tcW w:w="4535" w:type="dxa"/>
          </w:tcPr>
          <w:p w14:paraId="00A249E5" w14:textId="77777777" w:rsidR="00D112A1" w:rsidRPr="00E91D9C" w:rsidRDefault="00D112A1" w:rsidP="0061067B">
            <w:pPr>
              <w:pStyle w:val="TAL"/>
              <w:rPr>
                <w:lang w:eastAsia="en-US"/>
              </w:rPr>
            </w:pPr>
            <w:r w:rsidRPr="00E91D9C">
              <w:rPr>
                <w:lang w:eastAsia="en-US"/>
              </w:rPr>
              <w:t xml:space="preserve">            }</w:t>
            </w:r>
          </w:p>
        </w:tc>
        <w:tc>
          <w:tcPr>
            <w:tcW w:w="2267" w:type="dxa"/>
          </w:tcPr>
          <w:p w14:paraId="6CF984B8" w14:textId="77777777" w:rsidR="00D112A1" w:rsidRPr="00E91D9C" w:rsidRDefault="00D112A1" w:rsidP="0061067B">
            <w:pPr>
              <w:pStyle w:val="TAL"/>
              <w:rPr>
                <w:lang w:eastAsia="en-US"/>
              </w:rPr>
            </w:pPr>
          </w:p>
        </w:tc>
        <w:tc>
          <w:tcPr>
            <w:tcW w:w="1700" w:type="dxa"/>
          </w:tcPr>
          <w:p w14:paraId="3B657F55" w14:textId="77777777" w:rsidR="00D112A1" w:rsidRPr="00E91D9C" w:rsidRDefault="00D112A1" w:rsidP="0061067B">
            <w:pPr>
              <w:pStyle w:val="TAL"/>
              <w:rPr>
                <w:lang w:eastAsia="en-US"/>
              </w:rPr>
            </w:pPr>
          </w:p>
        </w:tc>
        <w:tc>
          <w:tcPr>
            <w:tcW w:w="1245" w:type="dxa"/>
          </w:tcPr>
          <w:p w14:paraId="3FD2A1E4" w14:textId="77777777" w:rsidR="00D112A1" w:rsidRPr="00E91D9C" w:rsidRDefault="00D112A1" w:rsidP="0061067B">
            <w:pPr>
              <w:pStyle w:val="TAL"/>
              <w:rPr>
                <w:lang w:eastAsia="en-US"/>
              </w:rPr>
            </w:pPr>
          </w:p>
        </w:tc>
      </w:tr>
      <w:tr w:rsidR="00D112A1" w:rsidRPr="00E91D9C" w14:paraId="571DFA19" w14:textId="77777777" w:rsidTr="0061067B">
        <w:tc>
          <w:tcPr>
            <w:tcW w:w="4535" w:type="dxa"/>
          </w:tcPr>
          <w:p w14:paraId="3235AD1D" w14:textId="77777777" w:rsidR="00D112A1" w:rsidRPr="00E91D9C" w:rsidRDefault="00D112A1" w:rsidP="0061067B">
            <w:pPr>
              <w:pStyle w:val="TAL"/>
              <w:rPr>
                <w:lang w:eastAsia="en-US"/>
              </w:rPr>
            </w:pPr>
            <w:r w:rsidRPr="00E91D9C">
              <w:rPr>
                <w:lang w:eastAsia="en-US"/>
              </w:rPr>
              <w:t xml:space="preserve">          }</w:t>
            </w:r>
          </w:p>
        </w:tc>
        <w:tc>
          <w:tcPr>
            <w:tcW w:w="2267" w:type="dxa"/>
          </w:tcPr>
          <w:p w14:paraId="503EFBB7" w14:textId="77777777" w:rsidR="00D112A1" w:rsidRPr="00E91D9C" w:rsidRDefault="00D112A1" w:rsidP="0061067B">
            <w:pPr>
              <w:pStyle w:val="TAL"/>
              <w:rPr>
                <w:lang w:eastAsia="en-US"/>
              </w:rPr>
            </w:pPr>
          </w:p>
        </w:tc>
        <w:tc>
          <w:tcPr>
            <w:tcW w:w="1700" w:type="dxa"/>
          </w:tcPr>
          <w:p w14:paraId="1B4B6E94" w14:textId="77777777" w:rsidR="00D112A1" w:rsidRPr="00E91D9C" w:rsidRDefault="00D112A1" w:rsidP="0061067B">
            <w:pPr>
              <w:pStyle w:val="TAL"/>
              <w:rPr>
                <w:lang w:eastAsia="en-US"/>
              </w:rPr>
            </w:pPr>
          </w:p>
        </w:tc>
        <w:tc>
          <w:tcPr>
            <w:tcW w:w="1245" w:type="dxa"/>
          </w:tcPr>
          <w:p w14:paraId="37DDE81A" w14:textId="77777777" w:rsidR="00D112A1" w:rsidRPr="00E91D9C" w:rsidRDefault="00D112A1" w:rsidP="0061067B">
            <w:pPr>
              <w:pStyle w:val="TAL"/>
              <w:rPr>
                <w:lang w:eastAsia="en-US"/>
              </w:rPr>
            </w:pPr>
          </w:p>
        </w:tc>
      </w:tr>
      <w:tr w:rsidR="00D112A1" w:rsidRPr="00E91D9C" w14:paraId="47D2500E" w14:textId="77777777" w:rsidTr="0061067B">
        <w:tc>
          <w:tcPr>
            <w:tcW w:w="4535" w:type="dxa"/>
          </w:tcPr>
          <w:p w14:paraId="341063F4" w14:textId="77777777" w:rsidR="00D112A1" w:rsidRPr="00E91D9C" w:rsidRDefault="00D112A1" w:rsidP="0061067B">
            <w:pPr>
              <w:pStyle w:val="TAL"/>
              <w:rPr>
                <w:lang w:eastAsia="en-US"/>
              </w:rPr>
            </w:pPr>
            <w:r w:rsidRPr="00E91D9C">
              <w:rPr>
                <w:lang w:eastAsia="en-US"/>
              </w:rPr>
              <w:t xml:space="preserve">        }</w:t>
            </w:r>
          </w:p>
        </w:tc>
        <w:tc>
          <w:tcPr>
            <w:tcW w:w="2267" w:type="dxa"/>
          </w:tcPr>
          <w:p w14:paraId="73D75D6E" w14:textId="77777777" w:rsidR="00D112A1" w:rsidRPr="00E91D9C" w:rsidRDefault="00D112A1" w:rsidP="0061067B">
            <w:pPr>
              <w:pStyle w:val="TAL"/>
              <w:rPr>
                <w:lang w:eastAsia="en-US"/>
              </w:rPr>
            </w:pPr>
          </w:p>
        </w:tc>
        <w:tc>
          <w:tcPr>
            <w:tcW w:w="1700" w:type="dxa"/>
          </w:tcPr>
          <w:p w14:paraId="28284457" w14:textId="77777777" w:rsidR="00D112A1" w:rsidRPr="00E91D9C" w:rsidRDefault="00D112A1" w:rsidP="0061067B">
            <w:pPr>
              <w:pStyle w:val="TAL"/>
              <w:rPr>
                <w:lang w:eastAsia="en-US"/>
              </w:rPr>
            </w:pPr>
          </w:p>
        </w:tc>
        <w:tc>
          <w:tcPr>
            <w:tcW w:w="1245" w:type="dxa"/>
          </w:tcPr>
          <w:p w14:paraId="2BD28F5B" w14:textId="77777777" w:rsidR="00D112A1" w:rsidRPr="00E91D9C" w:rsidRDefault="00D112A1" w:rsidP="0061067B">
            <w:pPr>
              <w:pStyle w:val="TAL"/>
              <w:rPr>
                <w:lang w:eastAsia="en-US"/>
              </w:rPr>
            </w:pPr>
          </w:p>
        </w:tc>
      </w:tr>
      <w:tr w:rsidR="00D112A1" w:rsidRPr="00E91D9C" w14:paraId="27EC4192" w14:textId="77777777" w:rsidTr="0061067B">
        <w:tc>
          <w:tcPr>
            <w:tcW w:w="4535" w:type="dxa"/>
          </w:tcPr>
          <w:p w14:paraId="6A55F330" w14:textId="77777777" w:rsidR="00D112A1" w:rsidRPr="00E91D9C" w:rsidRDefault="00D112A1" w:rsidP="0061067B">
            <w:pPr>
              <w:pStyle w:val="TAL"/>
              <w:rPr>
                <w:lang w:eastAsia="en-US"/>
              </w:rPr>
            </w:pPr>
            <w:r w:rsidRPr="00E91D9C">
              <w:rPr>
                <w:lang w:eastAsia="en-US"/>
              </w:rPr>
              <w:t xml:space="preserve">      }</w:t>
            </w:r>
          </w:p>
        </w:tc>
        <w:tc>
          <w:tcPr>
            <w:tcW w:w="2267" w:type="dxa"/>
          </w:tcPr>
          <w:p w14:paraId="7E5F6AED" w14:textId="77777777" w:rsidR="00D112A1" w:rsidRPr="00E91D9C" w:rsidRDefault="00D112A1" w:rsidP="0061067B">
            <w:pPr>
              <w:pStyle w:val="TAL"/>
              <w:rPr>
                <w:lang w:eastAsia="en-US"/>
              </w:rPr>
            </w:pPr>
          </w:p>
        </w:tc>
        <w:tc>
          <w:tcPr>
            <w:tcW w:w="1700" w:type="dxa"/>
          </w:tcPr>
          <w:p w14:paraId="2D95F4EB" w14:textId="77777777" w:rsidR="00D112A1" w:rsidRPr="00E91D9C" w:rsidRDefault="00D112A1" w:rsidP="0061067B">
            <w:pPr>
              <w:pStyle w:val="TAL"/>
              <w:rPr>
                <w:lang w:eastAsia="en-US"/>
              </w:rPr>
            </w:pPr>
          </w:p>
        </w:tc>
        <w:tc>
          <w:tcPr>
            <w:tcW w:w="1245" w:type="dxa"/>
          </w:tcPr>
          <w:p w14:paraId="6CE1A7B8" w14:textId="77777777" w:rsidR="00D112A1" w:rsidRPr="00E91D9C" w:rsidRDefault="00D112A1" w:rsidP="0061067B">
            <w:pPr>
              <w:pStyle w:val="TAL"/>
              <w:rPr>
                <w:lang w:eastAsia="en-US"/>
              </w:rPr>
            </w:pPr>
          </w:p>
        </w:tc>
      </w:tr>
      <w:tr w:rsidR="00D112A1" w:rsidRPr="00E91D9C" w14:paraId="60D22D74" w14:textId="77777777" w:rsidTr="0061067B">
        <w:tc>
          <w:tcPr>
            <w:tcW w:w="4535" w:type="dxa"/>
          </w:tcPr>
          <w:p w14:paraId="2D9C3E1B" w14:textId="77777777" w:rsidR="00D112A1" w:rsidRPr="00E91D9C" w:rsidRDefault="00D112A1" w:rsidP="0061067B">
            <w:pPr>
              <w:pStyle w:val="TAL"/>
              <w:rPr>
                <w:lang w:eastAsia="en-US"/>
              </w:rPr>
            </w:pPr>
            <w:r w:rsidRPr="00E91D9C">
              <w:rPr>
                <w:lang w:eastAsia="en-US"/>
              </w:rPr>
              <w:t xml:space="preserve">    }</w:t>
            </w:r>
          </w:p>
        </w:tc>
        <w:tc>
          <w:tcPr>
            <w:tcW w:w="2267" w:type="dxa"/>
          </w:tcPr>
          <w:p w14:paraId="5E0750E6" w14:textId="77777777" w:rsidR="00D112A1" w:rsidRPr="00E91D9C" w:rsidRDefault="00D112A1" w:rsidP="0061067B">
            <w:pPr>
              <w:pStyle w:val="TAL"/>
              <w:rPr>
                <w:lang w:eastAsia="en-US"/>
              </w:rPr>
            </w:pPr>
          </w:p>
        </w:tc>
        <w:tc>
          <w:tcPr>
            <w:tcW w:w="1700" w:type="dxa"/>
          </w:tcPr>
          <w:p w14:paraId="59B75F25" w14:textId="77777777" w:rsidR="00D112A1" w:rsidRPr="00E91D9C" w:rsidRDefault="00D112A1" w:rsidP="0061067B">
            <w:pPr>
              <w:pStyle w:val="TAL"/>
              <w:rPr>
                <w:lang w:eastAsia="en-US"/>
              </w:rPr>
            </w:pPr>
          </w:p>
        </w:tc>
        <w:tc>
          <w:tcPr>
            <w:tcW w:w="1245" w:type="dxa"/>
          </w:tcPr>
          <w:p w14:paraId="6AC9F53E" w14:textId="77777777" w:rsidR="00D112A1" w:rsidRPr="00E91D9C" w:rsidRDefault="00D112A1" w:rsidP="0061067B">
            <w:pPr>
              <w:pStyle w:val="TAL"/>
              <w:rPr>
                <w:lang w:eastAsia="en-US"/>
              </w:rPr>
            </w:pPr>
          </w:p>
        </w:tc>
      </w:tr>
      <w:tr w:rsidR="00D112A1" w:rsidRPr="00E91D9C" w14:paraId="43E0BD26" w14:textId="77777777" w:rsidTr="0061067B">
        <w:tc>
          <w:tcPr>
            <w:tcW w:w="4535" w:type="dxa"/>
          </w:tcPr>
          <w:p w14:paraId="7A26A490" w14:textId="77777777" w:rsidR="00D112A1" w:rsidRPr="00E91D9C" w:rsidRDefault="00D112A1" w:rsidP="0061067B">
            <w:pPr>
              <w:pStyle w:val="TAL"/>
              <w:rPr>
                <w:lang w:eastAsia="en-US"/>
              </w:rPr>
            </w:pPr>
            <w:r w:rsidRPr="00E91D9C">
              <w:rPr>
                <w:lang w:eastAsia="en-US"/>
              </w:rPr>
              <w:t xml:space="preserve">    measResultNeighCells SEQUENCE (SIZE (1..maxCellReport)) {</w:t>
            </w:r>
          </w:p>
        </w:tc>
        <w:tc>
          <w:tcPr>
            <w:tcW w:w="2267" w:type="dxa"/>
          </w:tcPr>
          <w:p w14:paraId="378417F5" w14:textId="77777777" w:rsidR="00D112A1" w:rsidRPr="00E91D9C" w:rsidRDefault="00D112A1" w:rsidP="0061067B">
            <w:pPr>
              <w:pStyle w:val="TAL"/>
              <w:rPr>
                <w:lang w:eastAsia="en-US"/>
              </w:rPr>
            </w:pPr>
            <w:r w:rsidRPr="00E91D9C">
              <w:rPr>
                <w:lang w:eastAsia="en-US"/>
              </w:rPr>
              <w:t>1 entry</w:t>
            </w:r>
          </w:p>
        </w:tc>
        <w:tc>
          <w:tcPr>
            <w:tcW w:w="1700" w:type="dxa"/>
          </w:tcPr>
          <w:p w14:paraId="6197DE5B" w14:textId="77777777" w:rsidR="00D112A1" w:rsidRPr="00E91D9C" w:rsidRDefault="00D112A1" w:rsidP="0061067B">
            <w:pPr>
              <w:pStyle w:val="TAL"/>
              <w:rPr>
                <w:lang w:eastAsia="en-US"/>
              </w:rPr>
            </w:pPr>
            <w:r w:rsidRPr="00E91D9C">
              <w:rPr>
                <w:lang w:eastAsia="en-US"/>
              </w:rPr>
              <w:t>Report NR Cell 2</w:t>
            </w:r>
          </w:p>
        </w:tc>
        <w:tc>
          <w:tcPr>
            <w:tcW w:w="1245" w:type="dxa"/>
          </w:tcPr>
          <w:p w14:paraId="1A3A266C" w14:textId="77777777" w:rsidR="00D112A1" w:rsidRPr="00E91D9C" w:rsidRDefault="00D112A1" w:rsidP="0061067B">
            <w:pPr>
              <w:pStyle w:val="TAL"/>
              <w:rPr>
                <w:lang w:eastAsia="en-US"/>
              </w:rPr>
            </w:pPr>
          </w:p>
        </w:tc>
      </w:tr>
      <w:tr w:rsidR="00D112A1" w:rsidRPr="00E91D9C" w14:paraId="7A2E57B4" w14:textId="77777777" w:rsidTr="0061067B">
        <w:tc>
          <w:tcPr>
            <w:tcW w:w="4535" w:type="dxa"/>
          </w:tcPr>
          <w:p w14:paraId="1FC53253" w14:textId="77777777" w:rsidR="00D112A1" w:rsidRPr="00E91D9C" w:rsidRDefault="00D112A1" w:rsidP="0061067B">
            <w:pPr>
              <w:pStyle w:val="TAL"/>
              <w:rPr>
                <w:lang w:eastAsia="en-US"/>
              </w:rPr>
            </w:pPr>
            <w:r w:rsidRPr="00E91D9C">
              <w:rPr>
                <w:lang w:eastAsia="en-US"/>
              </w:rPr>
              <w:t xml:space="preserve">      measResultListNR SEQUENCE {</w:t>
            </w:r>
          </w:p>
        </w:tc>
        <w:tc>
          <w:tcPr>
            <w:tcW w:w="2267" w:type="dxa"/>
          </w:tcPr>
          <w:p w14:paraId="6B28539F" w14:textId="77777777" w:rsidR="00D112A1" w:rsidRPr="00E91D9C" w:rsidRDefault="00D112A1" w:rsidP="0061067B">
            <w:pPr>
              <w:pStyle w:val="TAL"/>
              <w:rPr>
                <w:lang w:eastAsia="en-US"/>
              </w:rPr>
            </w:pPr>
          </w:p>
        </w:tc>
        <w:tc>
          <w:tcPr>
            <w:tcW w:w="1700" w:type="dxa"/>
          </w:tcPr>
          <w:p w14:paraId="051CE0D1" w14:textId="77777777" w:rsidR="00D112A1" w:rsidRPr="00E91D9C" w:rsidRDefault="00D112A1" w:rsidP="0061067B">
            <w:pPr>
              <w:pStyle w:val="TAL"/>
              <w:rPr>
                <w:lang w:eastAsia="en-US"/>
              </w:rPr>
            </w:pPr>
          </w:p>
        </w:tc>
        <w:tc>
          <w:tcPr>
            <w:tcW w:w="1245" w:type="dxa"/>
          </w:tcPr>
          <w:p w14:paraId="3FE974B0" w14:textId="77777777" w:rsidR="00D112A1" w:rsidRPr="00E91D9C" w:rsidRDefault="00D112A1" w:rsidP="0061067B">
            <w:pPr>
              <w:pStyle w:val="TAL"/>
              <w:rPr>
                <w:lang w:eastAsia="en-US"/>
              </w:rPr>
            </w:pPr>
          </w:p>
        </w:tc>
      </w:tr>
      <w:tr w:rsidR="00D112A1" w:rsidRPr="00E91D9C" w14:paraId="665A0F04" w14:textId="77777777" w:rsidTr="0061067B">
        <w:tc>
          <w:tcPr>
            <w:tcW w:w="4535" w:type="dxa"/>
          </w:tcPr>
          <w:p w14:paraId="5EE79770"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75A9980C" w14:textId="77777777" w:rsidR="00D112A1" w:rsidRPr="00E91D9C" w:rsidRDefault="00D112A1" w:rsidP="0061067B">
            <w:pPr>
              <w:pStyle w:val="TAL"/>
              <w:rPr>
                <w:lang w:eastAsia="en-US"/>
              </w:rPr>
            </w:pPr>
            <w:r w:rsidRPr="00E91D9C">
              <w:rPr>
                <w:lang w:eastAsia="en-US"/>
              </w:rPr>
              <w:t>Phy cell id corresponding to NR Cell 2</w:t>
            </w:r>
          </w:p>
        </w:tc>
        <w:tc>
          <w:tcPr>
            <w:tcW w:w="1700" w:type="dxa"/>
          </w:tcPr>
          <w:p w14:paraId="063B07F0" w14:textId="77777777" w:rsidR="00D112A1" w:rsidRPr="00E91D9C" w:rsidRDefault="00D112A1" w:rsidP="0061067B">
            <w:pPr>
              <w:pStyle w:val="TAL"/>
              <w:rPr>
                <w:lang w:eastAsia="en-US"/>
              </w:rPr>
            </w:pPr>
          </w:p>
        </w:tc>
        <w:tc>
          <w:tcPr>
            <w:tcW w:w="1245" w:type="dxa"/>
          </w:tcPr>
          <w:p w14:paraId="21AC342B" w14:textId="77777777" w:rsidR="00D112A1" w:rsidRPr="00E91D9C" w:rsidRDefault="00D112A1" w:rsidP="0061067B">
            <w:pPr>
              <w:pStyle w:val="TAL"/>
              <w:rPr>
                <w:lang w:eastAsia="en-US"/>
              </w:rPr>
            </w:pPr>
          </w:p>
        </w:tc>
      </w:tr>
      <w:tr w:rsidR="00D112A1" w:rsidRPr="00E91D9C" w14:paraId="1CF442A2" w14:textId="77777777" w:rsidTr="0061067B">
        <w:tc>
          <w:tcPr>
            <w:tcW w:w="4535" w:type="dxa"/>
          </w:tcPr>
          <w:p w14:paraId="27FEEB8A"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799ED3DD" w14:textId="77777777" w:rsidR="00D112A1" w:rsidRPr="00E91D9C" w:rsidRDefault="00D112A1" w:rsidP="0061067B">
            <w:pPr>
              <w:pStyle w:val="TAL"/>
              <w:rPr>
                <w:lang w:eastAsia="en-US"/>
              </w:rPr>
            </w:pPr>
          </w:p>
        </w:tc>
        <w:tc>
          <w:tcPr>
            <w:tcW w:w="1700" w:type="dxa"/>
          </w:tcPr>
          <w:p w14:paraId="5D32B11B" w14:textId="77777777" w:rsidR="00D112A1" w:rsidRPr="00E91D9C" w:rsidRDefault="00D112A1" w:rsidP="0061067B">
            <w:pPr>
              <w:pStyle w:val="TAL"/>
              <w:rPr>
                <w:lang w:eastAsia="en-US"/>
              </w:rPr>
            </w:pPr>
          </w:p>
        </w:tc>
        <w:tc>
          <w:tcPr>
            <w:tcW w:w="1245" w:type="dxa"/>
          </w:tcPr>
          <w:p w14:paraId="7CC14155" w14:textId="77777777" w:rsidR="00D112A1" w:rsidRPr="00E91D9C" w:rsidRDefault="00D112A1" w:rsidP="0061067B">
            <w:pPr>
              <w:pStyle w:val="TAL"/>
              <w:rPr>
                <w:lang w:eastAsia="en-US"/>
              </w:rPr>
            </w:pPr>
          </w:p>
        </w:tc>
      </w:tr>
      <w:tr w:rsidR="00D112A1" w:rsidRPr="00E91D9C" w14:paraId="353AA778" w14:textId="77777777" w:rsidTr="0061067B">
        <w:tc>
          <w:tcPr>
            <w:tcW w:w="4535" w:type="dxa"/>
          </w:tcPr>
          <w:p w14:paraId="61ACF1EE"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42CA1053" w14:textId="77777777" w:rsidR="00D112A1" w:rsidRPr="00E91D9C" w:rsidRDefault="00D112A1" w:rsidP="0061067B">
            <w:pPr>
              <w:pStyle w:val="TAL"/>
              <w:rPr>
                <w:lang w:eastAsia="en-US"/>
              </w:rPr>
            </w:pPr>
          </w:p>
        </w:tc>
        <w:tc>
          <w:tcPr>
            <w:tcW w:w="1700" w:type="dxa"/>
          </w:tcPr>
          <w:p w14:paraId="5CE12A53" w14:textId="77777777" w:rsidR="00D112A1" w:rsidRPr="00E91D9C" w:rsidRDefault="00D112A1" w:rsidP="0061067B">
            <w:pPr>
              <w:pStyle w:val="TAL"/>
              <w:rPr>
                <w:lang w:eastAsia="en-US"/>
              </w:rPr>
            </w:pPr>
          </w:p>
        </w:tc>
        <w:tc>
          <w:tcPr>
            <w:tcW w:w="1245" w:type="dxa"/>
          </w:tcPr>
          <w:p w14:paraId="45219AC1" w14:textId="77777777" w:rsidR="00D112A1" w:rsidRPr="00E91D9C" w:rsidRDefault="00D112A1" w:rsidP="0061067B">
            <w:pPr>
              <w:pStyle w:val="TAL"/>
              <w:rPr>
                <w:lang w:eastAsia="en-US"/>
              </w:rPr>
            </w:pPr>
          </w:p>
        </w:tc>
      </w:tr>
      <w:tr w:rsidR="00D112A1" w:rsidRPr="00E91D9C" w14:paraId="07C5F28F" w14:textId="77777777" w:rsidTr="0061067B">
        <w:tc>
          <w:tcPr>
            <w:tcW w:w="4535" w:type="dxa"/>
          </w:tcPr>
          <w:p w14:paraId="263779C4"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39471F82" w14:textId="77777777" w:rsidR="00D112A1" w:rsidRPr="00E91D9C" w:rsidRDefault="00D112A1" w:rsidP="0061067B">
            <w:pPr>
              <w:pStyle w:val="TAL"/>
              <w:rPr>
                <w:lang w:eastAsia="en-US"/>
              </w:rPr>
            </w:pPr>
          </w:p>
        </w:tc>
        <w:tc>
          <w:tcPr>
            <w:tcW w:w="1700" w:type="dxa"/>
          </w:tcPr>
          <w:p w14:paraId="789086C1" w14:textId="77777777" w:rsidR="00D112A1" w:rsidRPr="00E91D9C" w:rsidRDefault="00D112A1" w:rsidP="0061067B">
            <w:pPr>
              <w:pStyle w:val="TAL"/>
              <w:rPr>
                <w:lang w:eastAsia="en-US"/>
              </w:rPr>
            </w:pPr>
          </w:p>
        </w:tc>
        <w:tc>
          <w:tcPr>
            <w:tcW w:w="1245" w:type="dxa"/>
          </w:tcPr>
          <w:p w14:paraId="5B8E93B8" w14:textId="77777777" w:rsidR="00D112A1" w:rsidRPr="00E91D9C" w:rsidRDefault="00D112A1" w:rsidP="0061067B">
            <w:pPr>
              <w:pStyle w:val="TAL"/>
              <w:rPr>
                <w:lang w:eastAsia="en-US"/>
              </w:rPr>
            </w:pPr>
          </w:p>
        </w:tc>
      </w:tr>
      <w:tr w:rsidR="00D112A1" w:rsidRPr="00E91D9C" w14:paraId="2B7B1F79" w14:textId="77777777" w:rsidTr="0061067B">
        <w:tc>
          <w:tcPr>
            <w:tcW w:w="4535" w:type="dxa"/>
          </w:tcPr>
          <w:p w14:paraId="4FF6FCF7"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srp</w:t>
            </w:r>
          </w:p>
        </w:tc>
        <w:tc>
          <w:tcPr>
            <w:tcW w:w="2267" w:type="dxa"/>
          </w:tcPr>
          <w:p w14:paraId="51535F3B" w14:textId="77777777" w:rsidR="00D112A1" w:rsidRPr="00E91D9C" w:rsidRDefault="00D112A1" w:rsidP="0061067B">
            <w:pPr>
              <w:pStyle w:val="TAL"/>
              <w:rPr>
                <w:lang w:eastAsia="en-US"/>
              </w:rPr>
            </w:pPr>
            <w:r w:rsidRPr="00E91D9C">
              <w:rPr>
                <w:lang w:eastAsia="en-US"/>
              </w:rPr>
              <w:t>(0..127)</w:t>
            </w:r>
          </w:p>
        </w:tc>
        <w:tc>
          <w:tcPr>
            <w:tcW w:w="1700" w:type="dxa"/>
          </w:tcPr>
          <w:p w14:paraId="06792990" w14:textId="77777777" w:rsidR="00D112A1" w:rsidRPr="00E91D9C" w:rsidRDefault="00D112A1" w:rsidP="0061067B">
            <w:pPr>
              <w:pStyle w:val="TAL"/>
              <w:rPr>
                <w:lang w:eastAsia="en-US"/>
              </w:rPr>
            </w:pPr>
          </w:p>
        </w:tc>
        <w:tc>
          <w:tcPr>
            <w:tcW w:w="1245" w:type="dxa"/>
          </w:tcPr>
          <w:p w14:paraId="713C2598" w14:textId="77777777" w:rsidR="00D112A1" w:rsidRPr="00E91D9C" w:rsidRDefault="00D112A1" w:rsidP="0061067B">
            <w:pPr>
              <w:pStyle w:val="TAL"/>
              <w:rPr>
                <w:lang w:eastAsia="en-US"/>
              </w:rPr>
            </w:pPr>
          </w:p>
        </w:tc>
      </w:tr>
      <w:tr w:rsidR="00D112A1" w:rsidRPr="00E91D9C" w14:paraId="418327E2" w14:textId="77777777" w:rsidTr="0061067B">
        <w:tc>
          <w:tcPr>
            <w:tcW w:w="4535" w:type="dxa"/>
          </w:tcPr>
          <w:p w14:paraId="2D73241F"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srq</w:t>
            </w:r>
          </w:p>
        </w:tc>
        <w:tc>
          <w:tcPr>
            <w:tcW w:w="2267" w:type="dxa"/>
          </w:tcPr>
          <w:p w14:paraId="353D97D2" w14:textId="77777777" w:rsidR="00D112A1" w:rsidRPr="00E91D9C" w:rsidRDefault="00D112A1" w:rsidP="0061067B">
            <w:pPr>
              <w:pStyle w:val="TAL"/>
              <w:rPr>
                <w:lang w:eastAsia="en-US"/>
              </w:rPr>
            </w:pPr>
            <w:r w:rsidRPr="00E91D9C">
              <w:rPr>
                <w:lang w:eastAsia="en-US"/>
              </w:rPr>
              <w:t>(0..127)</w:t>
            </w:r>
          </w:p>
        </w:tc>
        <w:tc>
          <w:tcPr>
            <w:tcW w:w="1700" w:type="dxa"/>
          </w:tcPr>
          <w:p w14:paraId="16F635F9" w14:textId="77777777" w:rsidR="00D112A1" w:rsidRPr="00E91D9C" w:rsidRDefault="00D112A1" w:rsidP="0061067B">
            <w:pPr>
              <w:pStyle w:val="TAL"/>
              <w:rPr>
                <w:lang w:eastAsia="en-US"/>
              </w:rPr>
            </w:pPr>
          </w:p>
        </w:tc>
        <w:tc>
          <w:tcPr>
            <w:tcW w:w="1245" w:type="dxa"/>
          </w:tcPr>
          <w:p w14:paraId="7E814D65" w14:textId="77777777" w:rsidR="00D112A1" w:rsidRPr="00E91D9C" w:rsidRDefault="00D112A1" w:rsidP="0061067B">
            <w:pPr>
              <w:pStyle w:val="TAL"/>
              <w:rPr>
                <w:lang w:eastAsia="en-US"/>
              </w:rPr>
            </w:pPr>
          </w:p>
        </w:tc>
      </w:tr>
      <w:tr w:rsidR="005532AA" w:rsidRPr="00E91D9C" w14:paraId="2D699C69" w14:textId="77777777" w:rsidTr="00990792">
        <w:tc>
          <w:tcPr>
            <w:tcW w:w="4535" w:type="dxa"/>
            <w:tcBorders>
              <w:bottom w:val="nil"/>
            </w:tcBorders>
          </w:tcPr>
          <w:p w14:paraId="5F9DDD3F" w14:textId="77777777" w:rsidR="005532AA" w:rsidRPr="00E91D9C" w:rsidRDefault="005532AA" w:rsidP="00990792">
            <w:pPr>
              <w:pStyle w:val="TAL"/>
              <w:rPr>
                <w:lang w:eastAsia="en-US"/>
              </w:rPr>
            </w:pPr>
            <w:r w:rsidRPr="00E91D9C">
              <w:rPr>
                <w:lang w:eastAsia="en-US"/>
              </w:rPr>
              <w:t xml:space="preserve">              sinr</w:t>
            </w:r>
          </w:p>
        </w:tc>
        <w:tc>
          <w:tcPr>
            <w:tcW w:w="2267" w:type="dxa"/>
          </w:tcPr>
          <w:p w14:paraId="463D930D" w14:textId="77777777" w:rsidR="005532AA" w:rsidRPr="00E91D9C" w:rsidRDefault="005532AA" w:rsidP="00990792">
            <w:pPr>
              <w:pStyle w:val="TAL"/>
              <w:rPr>
                <w:lang w:eastAsia="en-US"/>
              </w:rPr>
            </w:pPr>
            <w:r w:rsidRPr="00E91D9C">
              <w:rPr>
                <w:lang w:eastAsia="en-US"/>
              </w:rPr>
              <w:t>(0..127)</w:t>
            </w:r>
          </w:p>
        </w:tc>
        <w:tc>
          <w:tcPr>
            <w:tcW w:w="1700" w:type="dxa"/>
          </w:tcPr>
          <w:p w14:paraId="433F3968" w14:textId="77777777" w:rsidR="005532AA" w:rsidRPr="00E91D9C" w:rsidRDefault="005532AA" w:rsidP="00990792">
            <w:pPr>
              <w:pStyle w:val="TAL"/>
              <w:rPr>
                <w:lang w:eastAsia="en-US"/>
              </w:rPr>
            </w:pPr>
          </w:p>
        </w:tc>
        <w:tc>
          <w:tcPr>
            <w:tcW w:w="1245" w:type="dxa"/>
          </w:tcPr>
          <w:p w14:paraId="6B8A22E5" w14:textId="77777777" w:rsidR="005532AA" w:rsidRPr="00E91D9C" w:rsidRDefault="005532AA" w:rsidP="00990792">
            <w:pPr>
              <w:pStyle w:val="TAL"/>
              <w:rPr>
                <w:lang w:eastAsia="en-US"/>
              </w:rPr>
            </w:pPr>
            <w:r w:rsidRPr="00E91D9C">
              <w:rPr>
                <w:lang w:eastAsia="en-US"/>
              </w:rPr>
              <w:t>pc_ss_SINR_Meas</w:t>
            </w:r>
          </w:p>
        </w:tc>
      </w:tr>
      <w:tr w:rsidR="005532AA" w:rsidRPr="00E91D9C" w14:paraId="1C705F98" w14:textId="77777777" w:rsidTr="00990792">
        <w:tc>
          <w:tcPr>
            <w:tcW w:w="4535" w:type="dxa"/>
            <w:tcBorders>
              <w:top w:val="nil"/>
            </w:tcBorders>
          </w:tcPr>
          <w:p w14:paraId="47A22D4E" w14:textId="77777777" w:rsidR="005532AA" w:rsidRPr="00E91D9C" w:rsidRDefault="005532AA" w:rsidP="00990792">
            <w:pPr>
              <w:pStyle w:val="TAL"/>
              <w:rPr>
                <w:lang w:eastAsia="en-US"/>
              </w:rPr>
            </w:pPr>
          </w:p>
        </w:tc>
        <w:tc>
          <w:tcPr>
            <w:tcW w:w="2267" w:type="dxa"/>
          </w:tcPr>
          <w:p w14:paraId="33B0D5EA" w14:textId="77777777" w:rsidR="005532AA" w:rsidRPr="00E91D9C" w:rsidRDefault="005532AA" w:rsidP="00990792">
            <w:pPr>
              <w:pStyle w:val="TAL"/>
              <w:rPr>
                <w:lang w:eastAsia="en-US"/>
              </w:rPr>
            </w:pPr>
            <w:r w:rsidRPr="00E91D9C">
              <w:rPr>
                <w:lang w:eastAsia="en-US"/>
              </w:rPr>
              <w:t>Not present</w:t>
            </w:r>
          </w:p>
        </w:tc>
        <w:tc>
          <w:tcPr>
            <w:tcW w:w="1700" w:type="dxa"/>
          </w:tcPr>
          <w:p w14:paraId="220B3DEA" w14:textId="77777777" w:rsidR="005532AA" w:rsidRPr="00E91D9C" w:rsidRDefault="005532AA" w:rsidP="00990792">
            <w:pPr>
              <w:pStyle w:val="TAL"/>
              <w:rPr>
                <w:lang w:eastAsia="en-US"/>
              </w:rPr>
            </w:pPr>
          </w:p>
        </w:tc>
        <w:tc>
          <w:tcPr>
            <w:tcW w:w="1245" w:type="dxa"/>
          </w:tcPr>
          <w:p w14:paraId="2452ED8F" w14:textId="77777777" w:rsidR="005532AA" w:rsidRPr="00E91D9C" w:rsidRDefault="005532AA" w:rsidP="00990792">
            <w:pPr>
              <w:pStyle w:val="TAL"/>
              <w:rPr>
                <w:lang w:eastAsia="en-US"/>
              </w:rPr>
            </w:pPr>
          </w:p>
        </w:tc>
      </w:tr>
      <w:tr w:rsidR="00D112A1" w:rsidRPr="00E91D9C" w14:paraId="4561B982" w14:textId="77777777" w:rsidTr="0061067B">
        <w:tc>
          <w:tcPr>
            <w:tcW w:w="4535" w:type="dxa"/>
          </w:tcPr>
          <w:p w14:paraId="1E0FF920" w14:textId="77777777" w:rsidR="00D112A1" w:rsidRPr="00E91D9C" w:rsidRDefault="00D112A1" w:rsidP="0061067B">
            <w:pPr>
              <w:pStyle w:val="TAL"/>
              <w:rPr>
                <w:lang w:eastAsia="en-US"/>
              </w:rPr>
            </w:pPr>
            <w:r w:rsidRPr="00E91D9C">
              <w:rPr>
                <w:lang w:eastAsia="en-US"/>
              </w:rPr>
              <w:t xml:space="preserve">            }</w:t>
            </w:r>
          </w:p>
        </w:tc>
        <w:tc>
          <w:tcPr>
            <w:tcW w:w="2267" w:type="dxa"/>
          </w:tcPr>
          <w:p w14:paraId="65D50F39" w14:textId="77777777" w:rsidR="00D112A1" w:rsidRPr="00E91D9C" w:rsidRDefault="00D112A1" w:rsidP="0061067B">
            <w:pPr>
              <w:pStyle w:val="TAL"/>
              <w:rPr>
                <w:lang w:eastAsia="en-US"/>
              </w:rPr>
            </w:pPr>
          </w:p>
        </w:tc>
        <w:tc>
          <w:tcPr>
            <w:tcW w:w="1700" w:type="dxa"/>
          </w:tcPr>
          <w:p w14:paraId="39B5EC4D" w14:textId="77777777" w:rsidR="00D112A1" w:rsidRPr="00E91D9C" w:rsidRDefault="00D112A1" w:rsidP="0061067B">
            <w:pPr>
              <w:pStyle w:val="TAL"/>
              <w:rPr>
                <w:lang w:eastAsia="en-US"/>
              </w:rPr>
            </w:pPr>
          </w:p>
        </w:tc>
        <w:tc>
          <w:tcPr>
            <w:tcW w:w="1245" w:type="dxa"/>
          </w:tcPr>
          <w:p w14:paraId="133723B6" w14:textId="77777777" w:rsidR="00D112A1" w:rsidRPr="00E91D9C" w:rsidRDefault="00D112A1" w:rsidP="0061067B">
            <w:pPr>
              <w:pStyle w:val="TAL"/>
              <w:rPr>
                <w:lang w:eastAsia="en-US"/>
              </w:rPr>
            </w:pPr>
          </w:p>
        </w:tc>
      </w:tr>
      <w:tr w:rsidR="00C86217" w:rsidRPr="00E91D9C" w14:paraId="1D580B77" w14:textId="77777777" w:rsidTr="003F1FFB">
        <w:tc>
          <w:tcPr>
            <w:tcW w:w="4535" w:type="dxa"/>
          </w:tcPr>
          <w:p w14:paraId="51169980" w14:textId="77777777" w:rsidR="00C86217" w:rsidRPr="00E91D9C" w:rsidRDefault="00C86217" w:rsidP="003F1FFB">
            <w:pPr>
              <w:pStyle w:val="TAL"/>
            </w:pPr>
            <w:r w:rsidRPr="00E91D9C">
              <w:t xml:space="preserve">            resultsCSI-RS-Cell</w:t>
            </w:r>
          </w:p>
        </w:tc>
        <w:tc>
          <w:tcPr>
            <w:tcW w:w="2267" w:type="dxa"/>
          </w:tcPr>
          <w:p w14:paraId="6B0BA534" w14:textId="77777777" w:rsidR="00C86217" w:rsidRPr="00E91D9C" w:rsidRDefault="00C86217" w:rsidP="003F1FFB">
            <w:pPr>
              <w:pStyle w:val="TAL"/>
            </w:pPr>
            <w:r w:rsidRPr="00E91D9C">
              <w:t>Not present</w:t>
            </w:r>
          </w:p>
        </w:tc>
        <w:tc>
          <w:tcPr>
            <w:tcW w:w="1700" w:type="dxa"/>
          </w:tcPr>
          <w:p w14:paraId="38CDB6B3" w14:textId="77777777" w:rsidR="00C86217" w:rsidRPr="00E91D9C" w:rsidRDefault="00C86217" w:rsidP="003F1FFB">
            <w:pPr>
              <w:pStyle w:val="TAL"/>
            </w:pPr>
          </w:p>
        </w:tc>
        <w:tc>
          <w:tcPr>
            <w:tcW w:w="1245" w:type="dxa"/>
          </w:tcPr>
          <w:p w14:paraId="46E6BFC7" w14:textId="77777777" w:rsidR="00C86217" w:rsidRPr="00E91D9C" w:rsidRDefault="00C86217" w:rsidP="003F1FFB">
            <w:pPr>
              <w:pStyle w:val="TAL"/>
            </w:pPr>
          </w:p>
        </w:tc>
      </w:tr>
      <w:tr w:rsidR="00D112A1" w:rsidRPr="00E91D9C" w14:paraId="42882111" w14:textId="77777777" w:rsidTr="0061067B">
        <w:tc>
          <w:tcPr>
            <w:tcW w:w="4535" w:type="dxa"/>
          </w:tcPr>
          <w:p w14:paraId="55BC835C" w14:textId="77777777" w:rsidR="00D112A1" w:rsidRPr="00E91D9C" w:rsidRDefault="00D112A1" w:rsidP="0061067B">
            <w:pPr>
              <w:pStyle w:val="TAL"/>
              <w:rPr>
                <w:lang w:eastAsia="en-US"/>
              </w:rPr>
            </w:pPr>
            <w:r w:rsidRPr="00E91D9C">
              <w:rPr>
                <w:lang w:eastAsia="en-US"/>
              </w:rPr>
              <w:t xml:space="preserve">          }</w:t>
            </w:r>
          </w:p>
        </w:tc>
        <w:tc>
          <w:tcPr>
            <w:tcW w:w="2267" w:type="dxa"/>
          </w:tcPr>
          <w:p w14:paraId="3C0843ED" w14:textId="77777777" w:rsidR="00D112A1" w:rsidRPr="00E91D9C" w:rsidRDefault="00D112A1" w:rsidP="0061067B">
            <w:pPr>
              <w:pStyle w:val="TAL"/>
              <w:rPr>
                <w:lang w:eastAsia="en-US"/>
              </w:rPr>
            </w:pPr>
          </w:p>
        </w:tc>
        <w:tc>
          <w:tcPr>
            <w:tcW w:w="1700" w:type="dxa"/>
          </w:tcPr>
          <w:p w14:paraId="2422BD55" w14:textId="77777777" w:rsidR="00D112A1" w:rsidRPr="00E91D9C" w:rsidRDefault="00D112A1" w:rsidP="0061067B">
            <w:pPr>
              <w:pStyle w:val="TAL"/>
              <w:rPr>
                <w:lang w:eastAsia="en-US"/>
              </w:rPr>
            </w:pPr>
          </w:p>
        </w:tc>
        <w:tc>
          <w:tcPr>
            <w:tcW w:w="1245" w:type="dxa"/>
          </w:tcPr>
          <w:p w14:paraId="63C61E5F" w14:textId="77777777" w:rsidR="00D112A1" w:rsidRPr="00E91D9C" w:rsidRDefault="00D112A1" w:rsidP="0061067B">
            <w:pPr>
              <w:pStyle w:val="TAL"/>
              <w:rPr>
                <w:lang w:eastAsia="en-US"/>
              </w:rPr>
            </w:pPr>
          </w:p>
        </w:tc>
      </w:tr>
      <w:tr w:rsidR="00C86217" w:rsidRPr="00E91D9C" w14:paraId="33C1265F" w14:textId="77777777" w:rsidTr="003F1FFB">
        <w:tc>
          <w:tcPr>
            <w:tcW w:w="4535" w:type="dxa"/>
          </w:tcPr>
          <w:p w14:paraId="7B695AFF" w14:textId="77777777" w:rsidR="00C86217" w:rsidRPr="00E91D9C" w:rsidRDefault="00C86217" w:rsidP="003F1FFB">
            <w:pPr>
              <w:pStyle w:val="TAL"/>
            </w:pPr>
            <w:r w:rsidRPr="00E91D9C">
              <w:t xml:space="preserve">          rsIndexResults</w:t>
            </w:r>
          </w:p>
        </w:tc>
        <w:tc>
          <w:tcPr>
            <w:tcW w:w="2267" w:type="dxa"/>
          </w:tcPr>
          <w:p w14:paraId="13D4CFF7" w14:textId="77777777" w:rsidR="00C86217" w:rsidRPr="00E91D9C" w:rsidRDefault="00C86217" w:rsidP="003F1FFB">
            <w:pPr>
              <w:pStyle w:val="TAL"/>
            </w:pPr>
            <w:r w:rsidRPr="00E91D9C">
              <w:t>Not present</w:t>
            </w:r>
          </w:p>
        </w:tc>
        <w:tc>
          <w:tcPr>
            <w:tcW w:w="1700" w:type="dxa"/>
          </w:tcPr>
          <w:p w14:paraId="663AFCC9" w14:textId="77777777" w:rsidR="00C86217" w:rsidRPr="00E91D9C" w:rsidRDefault="00C86217" w:rsidP="003F1FFB">
            <w:pPr>
              <w:pStyle w:val="TAL"/>
            </w:pPr>
          </w:p>
        </w:tc>
        <w:tc>
          <w:tcPr>
            <w:tcW w:w="1245" w:type="dxa"/>
          </w:tcPr>
          <w:p w14:paraId="0000A4DB" w14:textId="77777777" w:rsidR="00C86217" w:rsidRPr="00E91D9C" w:rsidRDefault="00C86217" w:rsidP="003F1FFB">
            <w:pPr>
              <w:pStyle w:val="TAL"/>
            </w:pPr>
          </w:p>
        </w:tc>
      </w:tr>
      <w:tr w:rsidR="00D112A1" w:rsidRPr="00E91D9C" w14:paraId="1894E8FF" w14:textId="77777777" w:rsidTr="0061067B">
        <w:tc>
          <w:tcPr>
            <w:tcW w:w="4535" w:type="dxa"/>
          </w:tcPr>
          <w:p w14:paraId="13E9E8ED" w14:textId="77777777" w:rsidR="00D112A1" w:rsidRPr="00E91D9C" w:rsidRDefault="00D112A1" w:rsidP="0061067B">
            <w:pPr>
              <w:pStyle w:val="TAL"/>
              <w:rPr>
                <w:lang w:eastAsia="en-US"/>
              </w:rPr>
            </w:pPr>
            <w:r w:rsidRPr="00E91D9C">
              <w:rPr>
                <w:lang w:eastAsia="en-US"/>
              </w:rPr>
              <w:t xml:space="preserve">        }</w:t>
            </w:r>
          </w:p>
        </w:tc>
        <w:tc>
          <w:tcPr>
            <w:tcW w:w="2267" w:type="dxa"/>
          </w:tcPr>
          <w:p w14:paraId="0F998845" w14:textId="77777777" w:rsidR="00D112A1" w:rsidRPr="00E91D9C" w:rsidRDefault="00D112A1" w:rsidP="0061067B">
            <w:pPr>
              <w:pStyle w:val="TAL"/>
              <w:rPr>
                <w:lang w:eastAsia="en-US"/>
              </w:rPr>
            </w:pPr>
          </w:p>
        </w:tc>
        <w:tc>
          <w:tcPr>
            <w:tcW w:w="1700" w:type="dxa"/>
          </w:tcPr>
          <w:p w14:paraId="100D6D13" w14:textId="77777777" w:rsidR="00D112A1" w:rsidRPr="00E91D9C" w:rsidRDefault="00D112A1" w:rsidP="0061067B">
            <w:pPr>
              <w:pStyle w:val="TAL"/>
              <w:rPr>
                <w:lang w:eastAsia="en-US"/>
              </w:rPr>
            </w:pPr>
          </w:p>
        </w:tc>
        <w:tc>
          <w:tcPr>
            <w:tcW w:w="1245" w:type="dxa"/>
          </w:tcPr>
          <w:p w14:paraId="6E1E399B" w14:textId="77777777" w:rsidR="00D112A1" w:rsidRPr="00E91D9C" w:rsidRDefault="00D112A1" w:rsidP="0061067B">
            <w:pPr>
              <w:pStyle w:val="TAL"/>
              <w:rPr>
                <w:lang w:eastAsia="en-US"/>
              </w:rPr>
            </w:pPr>
          </w:p>
        </w:tc>
      </w:tr>
      <w:tr w:rsidR="00C86217" w:rsidRPr="00E91D9C" w14:paraId="726B286B" w14:textId="77777777" w:rsidTr="003F1FFB">
        <w:tc>
          <w:tcPr>
            <w:tcW w:w="4535" w:type="dxa"/>
          </w:tcPr>
          <w:p w14:paraId="23BB3184" w14:textId="77777777" w:rsidR="00C86217" w:rsidRPr="00E91D9C" w:rsidRDefault="00C86217" w:rsidP="003F1FFB">
            <w:pPr>
              <w:pStyle w:val="TAL"/>
            </w:pPr>
            <w:r w:rsidRPr="00E91D9C">
              <w:t xml:space="preserve">        cgi-Info</w:t>
            </w:r>
          </w:p>
        </w:tc>
        <w:tc>
          <w:tcPr>
            <w:tcW w:w="2267" w:type="dxa"/>
          </w:tcPr>
          <w:p w14:paraId="5F67553D" w14:textId="77777777" w:rsidR="00C86217" w:rsidRPr="00E91D9C" w:rsidRDefault="00C86217" w:rsidP="003F1FFB">
            <w:pPr>
              <w:pStyle w:val="TAL"/>
            </w:pPr>
            <w:r w:rsidRPr="00E91D9C">
              <w:t>Not present</w:t>
            </w:r>
          </w:p>
        </w:tc>
        <w:tc>
          <w:tcPr>
            <w:tcW w:w="1700" w:type="dxa"/>
          </w:tcPr>
          <w:p w14:paraId="1A3DFF85" w14:textId="77777777" w:rsidR="00C86217" w:rsidRPr="00E91D9C" w:rsidRDefault="00C86217" w:rsidP="003F1FFB">
            <w:pPr>
              <w:pStyle w:val="TAL"/>
            </w:pPr>
          </w:p>
        </w:tc>
        <w:tc>
          <w:tcPr>
            <w:tcW w:w="1245" w:type="dxa"/>
          </w:tcPr>
          <w:p w14:paraId="57805C8B" w14:textId="77777777" w:rsidR="00C86217" w:rsidRPr="00E91D9C" w:rsidRDefault="00C86217" w:rsidP="003F1FFB">
            <w:pPr>
              <w:pStyle w:val="TAL"/>
            </w:pPr>
          </w:p>
        </w:tc>
      </w:tr>
      <w:tr w:rsidR="00D112A1" w:rsidRPr="00E91D9C" w14:paraId="60004170" w14:textId="77777777" w:rsidTr="0061067B">
        <w:tc>
          <w:tcPr>
            <w:tcW w:w="4535" w:type="dxa"/>
          </w:tcPr>
          <w:p w14:paraId="13FA8E9B" w14:textId="77777777" w:rsidR="00D112A1" w:rsidRPr="00E91D9C" w:rsidRDefault="00D112A1" w:rsidP="0061067B">
            <w:pPr>
              <w:pStyle w:val="TAL"/>
              <w:rPr>
                <w:lang w:eastAsia="en-US"/>
              </w:rPr>
            </w:pPr>
            <w:r w:rsidRPr="00E91D9C">
              <w:rPr>
                <w:lang w:eastAsia="en-US"/>
              </w:rPr>
              <w:t xml:space="preserve">      }</w:t>
            </w:r>
          </w:p>
        </w:tc>
        <w:tc>
          <w:tcPr>
            <w:tcW w:w="2267" w:type="dxa"/>
          </w:tcPr>
          <w:p w14:paraId="0E3D7BFF" w14:textId="77777777" w:rsidR="00D112A1" w:rsidRPr="00E91D9C" w:rsidRDefault="00D112A1" w:rsidP="0061067B">
            <w:pPr>
              <w:pStyle w:val="TAL"/>
              <w:rPr>
                <w:lang w:eastAsia="en-US"/>
              </w:rPr>
            </w:pPr>
          </w:p>
        </w:tc>
        <w:tc>
          <w:tcPr>
            <w:tcW w:w="1700" w:type="dxa"/>
          </w:tcPr>
          <w:p w14:paraId="67CA9524" w14:textId="77777777" w:rsidR="00D112A1" w:rsidRPr="00E91D9C" w:rsidRDefault="00D112A1" w:rsidP="0061067B">
            <w:pPr>
              <w:pStyle w:val="TAL"/>
              <w:rPr>
                <w:lang w:eastAsia="en-US"/>
              </w:rPr>
            </w:pPr>
          </w:p>
        </w:tc>
        <w:tc>
          <w:tcPr>
            <w:tcW w:w="1245" w:type="dxa"/>
          </w:tcPr>
          <w:p w14:paraId="61C8660F" w14:textId="77777777" w:rsidR="00D112A1" w:rsidRPr="00E91D9C" w:rsidRDefault="00D112A1" w:rsidP="0061067B">
            <w:pPr>
              <w:pStyle w:val="TAL"/>
              <w:rPr>
                <w:lang w:eastAsia="en-US"/>
              </w:rPr>
            </w:pPr>
          </w:p>
        </w:tc>
      </w:tr>
      <w:tr w:rsidR="00D112A1" w:rsidRPr="00E91D9C" w14:paraId="0C12C2BC" w14:textId="77777777" w:rsidTr="0061067B">
        <w:tc>
          <w:tcPr>
            <w:tcW w:w="4535" w:type="dxa"/>
          </w:tcPr>
          <w:p w14:paraId="04DB466D" w14:textId="77777777" w:rsidR="00D112A1" w:rsidRPr="00E91D9C" w:rsidRDefault="00D112A1" w:rsidP="0061067B">
            <w:pPr>
              <w:pStyle w:val="TAL"/>
              <w:rPr>
                <w:lang w:eastAsia="en-US"/>
              </w:rPr>
            </w:pPr>
            <w:r w:rsidRPr="00E91D9C">
              <w:rPr>
                <w:lang w:eastAsia="en-US"/>
              </w:rPr>
              <w:t xml:space="preserve">    }</w:t>
            </w:r>
          </w:p>
        </w:tc>
        <w:tc>
          <w:tcPr>
            <w:tcW w:w="2267" w:type="dxa"/>
          </w:tcPr>
          <w:p w14:paraId="6B2963D1" w14:textId="77777777" w:rsidR="00D112A1" w:rsidRPr="00E91D9C" w:rsidRDefault="00D112A1" w:rsidP="0061067B">
            <w:pPr>
              <w:pStyle w:val="TAL"/>
              <w:rPr>
                <w:lang w:eastAsia="en-US"/>
              </w:rPr>
            </w:pPr>
          </w:p>
        </w:tc>
        <w:tc>
          <w:tcPr>
            <w:tcW w:w="1700" w:type="dxa"/>
          </w:tcPr>
          <w:p w14:paraId="2DE726D0" w14:textId="77777777" w:rsidR="00D112A1" w:rsidRPr="00E91D9C" w:rsidRDefault="00D112A1" w:rsidP="0061067B">
            <w:pPr>
              <w:pStyle w:val="TAL"/>
              <w:rPr>
                <w:lang w:eastAsia="en-US"/>
              </w:rPr>
            </w:pPr>
          </w:p>
        </w:tc>
        <w:tc>
          <w:tcPr>
            <w:tcW w:w="1245" w:type="dxa"/>
          </w:tcPr>
          <w:p w14:paraId="17C8C3F8" w14:textId="77777777" w:rsidR="00D112A1" w:rsidRPr="00E91D9C" w:rsidRDefault="00D112A1" w:rsidP="0061067B">
            <w:pPr>
              <w:pStyle w:val="TAL"/>
              <w:rPr>
                <w:lang w:eastAsia="en-US"/>
              </w:rPr>
            </w:pPr>
          </w:p>
        </w:tc>
      </w:tr>
      <w:tr w:rsidR="00D112A1" w:rsidRPr="00E91D9C" w14:paraId="0803BD7D" w14:textId="77777777" w:rsidTr="0061067B">
        <w:tc>
          <w:tcPr>
            <w:tcW w:w="4535" w:type="dxa"/>
          </w:tcPr>
          <w:p w14:paraId="46C55E45" w14:textId="77777777" w:rsidR="00D112A1" w:rsidRPr="00E91D9C" w:rsidRDefault="00D112A1" w:rsidP="0061067B">
            <w:pPr>
              <w:pStyle w:val="TAL"/>
              <w:rPr>
                <w:lang w:eastAsia="en-US"/>
              </w:rPr>
            </w:pPr>
            <w:r w:rsidRPr="00E91D9C">
              <w:rPr>
                <w:lang w:eastAsia="en-US"/>
              </w:rPr>
              <w:t xml:space="preserve">  }</w:t>
            </w:r>
          </w:p>
        </w:tc>
        <w:tc>
          <w:tcPr>
            <w:tcW w:w="2267" w:type="dxa"/>
          </w:tcPr>
          <w:p w14:paraId="1CBE4AD8" w14:textId="77777777" w:rsidR="00D112A1" w:rsidRPr="00E91D9C" w:rsidRDefault="00D112A1" w:rsidP="0061067B">
            <w:pPr>
              <w:pStyle w:val="TAL"/>
              <w:rPr>
                <w:lang w:eastAsia="en-US"/>
              </w:rPr>
            </w:pPr>
          </w:p>
        </w:tc>
        <w:tc>
          <w:tcPr>
            <w:tcW w:w="1700" w:type="dxa"/>
          </w:tcPr>
          <w:p w14:paraId="4B4A08C6" w14:textId="77777777" w:rsidR="00D112A1" w:rsidRPr="00E91D9C" w:rsidRDefault="00D112A1" w:rsidP="0061067B">
            <w:pPr>
              <w:pStyle w:val="TAL"/>
              <w:rPr>
                <w:lang w:eastAsia="en-US"/>
              </w:rPr>
            </w:pPr>
          </w:p>
        </w:tc>
        <w:tc>
          <w:tcPr>
            <w:tcW w:w="1245" w:type="dxa"/>
          </w:tcPr>
          <w:p w14:paraId="723F78A1" w14:textId="77777777" w:rsidR="00D112A1" w:rsidRPr="00E91D9C" w:rsidRDefault="00D112A1" w:rsidP="0061067B">
            <w:pPr>
              <w:pStyle w:val="TAL"/>
              <w:rPr>
                <w:lang w:eastAsia="en-US"/>
              </w:rPr>
            </w:pPr>
          </w:p>
        </w:tc>
      </w:tr>
      <w:tr w:rsidR="00D112A1" w:rsidRPr="00E91D9C" w14:paraId="1DEF7E40" w14:textId="77777777" w:rsidTr="0061067B">
        <w:tc>
          <w:tcPr>
            <w:tcW w:w="4535" w:type="dxa"/>
          </w:tcPr>
          <w:p w14:paraId="128927C6" w14:textId="77777777" w:rsidR="00D112A1" w:rsidRPr="00E91D9C" w:rsidRDefault="00D112A1" w:rsidP="0061067B">
            <w:pPr>
              <w:pStyle w:val="TAL"/>
              <w:rPr>
                <w:lang w:eastAsia="en-US"/>
              </w:rPr>
            </w:pPr>
            <w:r w:rsidRPr="00E91D9C">
              <w:rPr>
                <w:lang w:eastAsia="en-US"/>
              </w:rPr>
              <w:t>}</w:t>
            </w:r>
          </w:p>
        </w:tc>
        <w:tc>
          <w:tcPr>
            <w:tcW w:w="2267" w:type="dxa"/>
          </w:tcPr>
          <w:p w14:paraId="32C795B9" w14:textId="77777777" w:rsidR="00D112A1" w:rsidRPr="00E91D9C" w:rsidRDefault="00D112A1" w:rsidP="0061067B">
            <w:pPr>
              <w:pStyle w:val="TAL"/>
              <w:rPr>
                <w:lang w:eastAsia="en-US"/>
              </w:rPr>
            </w:pPr>
          </w:p>
        </w:tc>
        <w:tc>
          <w:tcPr>
            <w:tcW w:w="1700" w:type="dxa"/>
          </w:tcPr>
          <w:p w14:paraId="2DC795ED" w14:textId="77777777" w:rsidR="00D112A1" w:rsidRPr="00E91D9C" w:rsidRDefault="00D112A1" w:rsidP="0061067B">
            <w:pPr>
              <w:pStyle w:val="TAL"/>
              <w:rPr>
                <w:lang w:eastAsia="en-US"/>
              </w:rPr>
            </w:pPr>
          </w:p>
        </w:tc>
        <w:tc>
          <w:tcPr>
            <w:tcW w:w="1245" w:type="dxa"/>
          </w:tcPr>
          <w:p w14:paraId="5CCF7605" w14:textId="77777777" w:rsidR="00D112A1" w:rsidRPr="00E91D9C" w:rsidRDefault="00D112A1" w:rsidP="0061067B">
            <w:pPr>
              <w:pStyle w:val="TAL"/>
              <w:rPr>
                <w:lang w:eastAsia="en-US"/>
              </w:rPr>
            </w:pPr>
          </w:p>
        </w:tc>
      </w:tr>
    </w:tbl>
    <w:p w14:paraId="07CB2E53" w14:textId="77777777" w:rsidR="00595B91" w:rsidRPr="00E91D9C" w:rsidRDefault="00595B91" w:rsidP="00595B91">
      <w:pPr>
        <w:overflowPunct/>
        <w:autoSpaceDE/>
        <w:autoSpaceDN/>
        <w:adjustRightInd/>
      </w:pPr>
    </w:p>
    <w:p w14:paraId="18BCEE29" w14:textId="3FF2E70A" w:rsidR="00480FA4" w:rsidRPr="00E91D9C" w:rsidRDefault="00480FA4" w:rsidP="00480FA4">
      <w:pPr>
        <w:pStyle w:val="Heading5"/>
        <w:rPr>
          <w:rFonts w:eastAsia="MS Mincho"/>
        </w:rPr>
      </w:pPr>
      <w:bookmarkStart w:id="51" w:name="_Toc21103343"/>
      <w:r w:rsidRPr="00E91D9C">
        <w:rPr>
          <w:rFonts w:eastAsia="MS Mincho"/>
        </w:rPr>
        <w:t>8.2.3.6.1a</w:t>
      </w:r>
      <w:r w:rsidRPr="00E91D9C">
        <w:rPr>
          <w:rFonts w:eastAsia="MS Mincho"/>
        </w:rPr>
        <w:tab/>
        <w:t>Measurement configuration control and reporting / Event A3 / Measurement of Neighbo</w:t>
      </w:r>
      <w:r w:rsidR="00381AA2" w:rsidRPr="00E91D9C">
        <w:rPr>
          <w:rFonts w:eastAsia="MS Mincho"/>
        </w:rPr>
        <w:t>u</w:t>
      </w:r>
      <w:r w:rsidRPr="00E91D9C">
        <w:rPr>
          <w:rFonts w:eastAsia="MS Mincho"/>
        </w:rPr>
        <w:t>r NR cell / Inter-frequency measurements / EN-DC</w:t>
      </w:r>
      <w:bookmarkEnd w:id="51"/>
    </w:p>
    <w:p w14:paraId="230963BA" w14:textId="77777777" w:rsidR="00480FA4" w:rsidRPr="00E91D9C" w:rsidRDefault="00480FA4" w:rsidP="00480FA4">
      <w:pPr>
        <w:pStyle w:val="H6"/>
      </w:pPr>
      <w:r w:rsidRPr="00E91D9C">
        <w:t>8.2.3.6.1a.1</w:t>
      </w:r>
      <w:r w:rsidRPr="00E91D9C">
        <w:tab/>
        <w:t>Test Purpose (TP)</w:t>
      </w:r>
    </w:p>
    <w:p w14:paraId="3A439F54" w14:textId="77777777" w:rsidR="00480FA4" w:rsidRPr="00E91D9C" w:rsidRDefault="00480FA4" w:rsidP="00480FA4">
      <w:pPr>
        <w:pStyle w:val="PL"/>
        <w:rPr>
          <w:noProof w:val="0"/>
        </w:rPr>
      </w:pPr>
      <w:r w:rsidRPr="00E91D9C">
        <w:rPr>
          <w:noProof w:val="0"/>
        </w:rPr>
        <w:t>(1)</w:t>
      </w:r>
    </w:p>
    <w:p w14:paraId="4F441B4D" w14:textId="77777777" w:rsidR="00480FA4" w:rsidRPr="00E91D9C" w:rsidRDefault="00480FA4" w:rsidP="00480FA4">
      <w:pPr>
        <w:pStyle w:val="PL"/>
        <w:rPr>
          <w:noProof w:val="0"/>
        </w:rPr>
      </w:pPr>
      <w:r w:rsidRPr="00E91D9C">
        <w:rPr>
          <w:noProof w:val="0"/>
        </w:rPr>
        <w:t>with { UE in RRC_CONNECTED state with EN-DC, and, MCG(s) (E-UTRA PDCP) and SCG and inter-frequency measurements configured for event A3 }</w:t>
      </w:r>
    </w:p>
    <w:p w14:paraId="02D84540" w14:textId="77777777" w:rsidR="00480FA4" w:rsidRPr="00E91D9C" w:rsidRDefault="00480FA4" w:rsidP="00480FA4">
      <w:pPr>
        <w:pStyle w:val="PL"/>
        <w:rPr>
          <w:noProof w:val="0"/>
        </w:rPr>
      </w:pPr>
      <w:r w:rsidRPr="00E91D9C">
        <w:rPr>
          <w:noProof w:val="0"/>
        </w:rPr>
        <w:t>ensure that {</w:t>
      </w:r>
    </w:p>
    <w:p w14:paraId="3DE5476C" w14:textId="77777777" w:rsidR="00480FA4" w:rsidRPr="00E91D9C" w:rsidRDefault="00480FA4" w:rsidP="00480FA4">
      <w:pPr>
        <w:pStyle w:val="PL"/>
        <w:rPr>
          <w:noProof w:val="0"/>
        </w:rPr>
      </w:pPr>
      <w:r w:rsidRPr="00E91D9C">
        <w:rPr>
          <w:noProof w:val="0"/>
        </w:rPr>
        <w:t xml:space="preserve">  when { Entry condition for event A3 is not met for neighbour NR cell }</w:t>
      </w:r>
    </w:p>
    <w:p w14:paraId="1FF1C34B" w14:textId="77777777" w:rsidR="00480FA4" w:rsidRPr="00E91D9C" w:rsidRDefault="00480FA4" w:rsidP="00480FA4">
      <w:pPr>
        <w:pStyle w:val="PL"/>
        <w:rPr>
          <w:noProof w:val="0"/>
        </w:rPr>
      </w:pPr>
      <w:r w:rsidRPr="00E91D9C">
        <w:rPr>
          <w:noProof w:val="0"/>
        </w:rPr>
        <w:t xml:space="preserve">    then { UE does not send MeasurementReport }</w:t>
      </w:r>
    </w:p>
    <w:p w14:paraId="18DDE28D" w14:textId="77777777" w:rsidR="00480FA4" w:rsidRPr="00E91D9C" w:rsidRDefault="00480FA4" w:rsidP="00480FA4">
      <w:pPr>
        <w:pStyle w:val="PL"/>
        <w:rPr>
          <w:noProof w:val="0"/>
        </w:rPr>
      </w:pPr>
      <w:r w:rsidRPr="00E91D9C">
        <w:rPr>
          <w:noProof w:val="0"/>
        </w:rPr>
        <w:t xml:space="preserve">            }</w:t>
      </w:r>
    </w:p>
    <w:p w14:paraId="1348E795" w14:textId="77777777" w:rsidR="00480FA4" w:rsidRPr="00E91D9C" w:rsidRDefault="00480FA4" w:rsidP="00480FA4">
      <w:pPr>
        <w:pStyle w:val="PL"/>
        <w:rPr>
          <w:noProof w:val="0"/>
        </w:rPr>
      </w:pPr>
    </w:p>
    <w:p w14:paraId="6EE906FC" w14:textId="77777777" w:rsidR="00480FA4" w:rsidRPr="00E91D9C" w:rsidRDefault="00480FA4" w:rsidP="00480FA4">
      <w:pPr>
        <w:pStyle w:val="PL"/>
        <w:rPr>
          <w:noProof w:val="0"/>
        </w:rPr>
      </w:pPr>
      <w:r w:rsidRPr="00E91D9C">
        <w:rPr>
          <w:noProof w:val="0"/>
        </w:rPr>
        <w:t>(2)</w:t>
      </w:r>
    </w:p>
    <w:p w14:paraId="7CBDD2CD" w14:textId="77777777" w:rsidR="00480FA4" w:rsidRPr="00E91D9C" w:rsidRDefault="00480FA4" w:rsidP="00480FA4">
      <w:pPr>
        <w:pStyle w:val="PL"/>
        <w:rPr>
          <w:noProof w:val="0"/>
        </w:rPr>
      </w:pPr>
      <w:r w:rsidRPr="00E91D9C">
        <w:rPr>
          <w:noProof w:val="0"/>
        </w:rPr>
        <w:t>with { UE in RRC_CONNECTED state with EN-DC, and, MCG(s) (E-UTRA PDCP) and SCG and inter-frequency measurements configured for event A3 }</w:t>
      </w:r>
    </w:p>
    <w:p w14:paraId="194CF9FC" w14:textId="77777777" w:rsidR="00480FA4" w:rsidRPr="00E91D9C" w:rsidRDefault="00480FA4" w:rsidP="00480FA4">
      <w:pPr>
        <w:pStyle w:val="PL"/>
        <w:rPr>
          <w:noProof w:val="0"/>
        </w:rPr>
      </w:pPr>
      <w:r w:rsidRPr="00E91D9C">
        <w:rPr>
          <w:noProof w:val="0"/>
        </w:rPr>
        <w:t>ensure that {</w:t>
      </w:r>
    </w:p>
    <w:p w14:paraId="391F0799" w14:textId="77777777" w:rsidR="00480FA4" w:rsidRPr="00E91D9C" w:rsidRDefault="00480FA4" w:rsidP="00480FA4">
      <w:pPr>
        <w:pStyle w:val="PL"/>
        <w:rPr>
          <w:noProof w:val="0"/>
        </w:rPr>
      </w:pPr>
      <w:r w:rsidRPr="00E91D9C">
        <w:rPr>
          <w:noProof w:val="0"/>
        </w:rPr>
        <w:t xml:space="preserve">  when { Neighbour NR cell becomes offset better than serving NR PSCell }</w:t>
      </w:r>
    </w:p>
    <w:p w14:paraId="76734442" w14:textId="77777777" w:rsidR="00480FA4" w:rsidRPr="00E91D9C" w:rsidRDefault="00480FA4" w:rsidP="00480FA4">
      <w:pPr>
        <w:pStyle w:val="PL"/>
        <w:rPr>
          <w:noProof w:val="0"/>
        </w:rPr>
      </w:pPr>
      <w:r w:rsidRPr="00E91D9C">
        <w:rPr>
          <w:noProof w:val="0"/>
        </w:rPr>
        <w:t xml:space="preserve">    then { UE sends MeasurementReport with correct measId for event A3 }</w:t>
      </w:r>
    </w:p>
    <w:p w14:paraId="3F0E8359" w14:textId="77777777" w:rsidR="00480FA4" w:rsidRPr="00E91D9C" w:rsidRDefault="00480FA4" w:rsidP="00480FA4">
      <w:pPr>
        <w:pStyle w:val="PL"/>
        <w:rPr>
          <w:noProof w:val="0"/>
        </w:rPr>
      </w:pPr>
      <w:r w:rsidRPr="00E91D9C">
        <w:rPr>
          <w:noProof w:val="0"/>
        </w:rPr>
        <w:t xml:space="preserve">            }</w:t>
      </w:r>
    </w:p>
    <w:p w14:paraId="2AD1D269" w14:textId="77777777" w:rsidR="00480FA4" w:rsidRPr="00E91D9C" w:rsidRDefault="00480FA4" w:rsidP="00480FA4">
      <w:pPr>
        <w:pStyle w:val="PL"/>
        <w:rPr>
          <w:noProof w:val="0"/>
        </w:rPr>
      </w:pPr>
    </w:p>
    <w:p w14:paraId="4E81E142" w14:textId="77777777" w:rsidR="00480FA4" w:rsidRPr="00E91D9C" w:rsidRDefault="00480FA4" w:rsidP="00480FA4">
      <w:pPr>
        <w:pStyle w:val="H6"/>
      </w:pPr>
      <w:r w:rsidRPr="00E91D9C">
        <w:t>8.2.3.6.1a.2</w:t>
      </w:r>
      <w:r w:rsidRPr="00E91D9C">
        <w:tab/>
        <w:t>Conformance requirements</w:t>
      </w:r>
    </w:p>
    <w:p w14:paraId="67AB7605" w14:textId="77777777" w:rsidR="00480FA4" w:rsidRPr="00E91D9C" w:rsidRDefault="00480FA4" w:rsidP="00480FA4">
      <w:pPr>
        <w:pStyle w:val="H6"/>
      </w:pPr>
      <w:r w:rsidRPr="00E91D9C">
        <w:rPr>
          <w:rFonts w:ascii="Times New Roman" w:hAnsi="Times New Roman"/>
        </w:rPr>
        <w:t xml:space="preserve">Same as test case 8.2.3.6.1 </w:t>
      </w:r>
      <w:r w:rsidRPr="00E91D9C">
        <w:t>with the following difference:</w:t>
      </w:r>
    </w:p>
    <w:p w14:paraId="37DB7DE0" w14:textId="77777777" w:rsidR="00F136EE" w:rsidRPr="00E91D9C" w:rsidRDefault="00F136EE" w:rsidP="007267D5">
      <w:r w:rsidRPr="00E91D9C">
        <w:t>[TS 36.331, clause 5.5.2.9]</w:t>
      </w:r>
    </w:p>
    <w:p w14:paraId="7A78CEF7" w14:textId="77777777" w:rsidR="00F136EE" w:rsidRPr="00E91D9C" w:rsidRDefault="00F136EE" w:rsidP="00F136EE">
      <w:r w:rsidRPr="00E91D9C">
        <w:t>The UE shall:</w:t>
      </w:r>
    </w:p>
    <w:p w14:paraId="07A8DCB5" w14:textId="77777777" w:rsidR="00F136EE" w:rsidRPr="00E91D9C" w:rsidRDefault="00F136EE" w:rsidP="00F136EE">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7427D2B5" w14:textId="77777777" w:rsidR="00F136EE" w:rsidRPr="00E91D9C" w:rsidRDefault="00F136EE" w:rsidP="007267D5">
      <w:pPr>
        <w:pStyle w:val="B4"/>
        <w:ind w:left="0" w:firstLineChars="300" w:firstLine="600"/>
        <w:rPr>
          <w:lang w:eastAsia="zh-CN"/>
        </w:rPr>
      </w:pPr>
      <w:r w:rsidRPr="00E91D9C">
        <w:rPr>
          <w:lang w:eastAsia="zh-CN"/>
        </w:rPr>
        <w:t>…</w:t>
      </w:r>
    </w:p>
    <w:p w14:paraId="36CB6A7B" w14:textId="77777777" w:rsidR="00F136EE" w:rsidRPr="00E91D9C" w:rsidRDefault="00F136EE" w:rsidP="00F136EE">
      <w:pPr>
        <w:pStyle w:val="B2"/>
      </w:pPr>
      <w:r w:rsidRPr="00E91D9C">
        <w:t>2&gt;</w:t>
      </w:r>
      <w:r w:rsidRPr="00E91D9C">
        <w:tab/>
        <w:t>if EN-DC is configured:</w:t>
      </w:r>
    </w:p>
    <w:p w14:paraId="34C0CCEC" w14:textId="77777777" w:rsidR="00F136EE" w:rsidRPr="00E91D9C" w:rsidRDefault="00F136EE" w:rsidP="00F136EE">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63824436" w14:textId="77777777" w:rsidR="00F136EE" w:rsidRPr="00E91D9C" w:rsidRDefault="00F136EE" w:rsidP="00F136EE">
      <w:pPr>
        <w:pStyle w:val="B4"/>
      </w:pPr>
      <w:r w:rsidRPr="00E91D9C">
        <w:t>4&gt;</w:t>
      </w:r>
      <w:r w:rsidRPr="00E91D9C">
        <w:tab/>
        <w:t>apply the gap configuration for LTE serving cells and for NR serving cells on FR1;</w:t>
      </w:r>
    </w:p>
    <w:p w14:paraId="177FBA97" w14:textId="77777777" w:rsidR="00F136EE" w:rsidRPr="00E91D9C" w:rsidRDefault="00F136EE" w:rsidP="00F136EE">
      <w:pPr>
        <w:pStyle w:val="B3"/>
      </w:pPr>
      <w:r w:rsidRPr="00E91D9C">
        <w:t>3&gt;</w:t>
      </w:r>
      <w:r w:rsidRPr="00E91D9C">
        <w:tab/>
        <w:t>else:</w:t>
      </w:r>
    </w:p>
    <w:p w14:paraId="1A25E6B5" w14:textId="77777777" w:rsidR="00F136EE" w:rsidRPr="00E91D9C" w:rsidRDefault="00F136EE" w:rsidP="007267D5">
      <w:pPr>
        <w:pStyle w:val="B4"/>
      </w:pPr>
      <w:r w:rsidRPr="00E91D9C">
        <w:t>4&gt;</w:t>
      </w:r>
      <w:r w:rsidRPr="00E91D9C">
        <w:tab/>
        <w:t>apply the gap configuration for all LTE and NR serving cells;</w:t>
      </w:r>
    </w:p>
    <w:p w14:paraId="3B107BE8" w14:textId="77777777" w:rsidR="00480FA4" w:rsidRPr="00E91D9C" w:rsidRDefault="00480FA4" w:rsidP="00480FA4">
      <w:pPr>
        <w:pStyle w:val="H6"/>
        <w:rPr>
          <w:lang w:eastAsia="sv-SE"/>
        </w:rPr>
      </w:pPr>
      <w:r w:rsidRPr="00E91D9C">
        <w:rPr>
          <w:lang w:eastAsia="sv-SE"/>
        </w:rPr>
        <w:t>Test description</w:t>
      </w:r>
    </w:p>
    <w:p w14:paraId="026E3812" w14:textId="77777777" w:rsidR="00480FA4" w:rsidRPr="00E91D9C" w:rsidRDefault="00480FA4" w:rsidP="00480FA4">
      <w:pPr>
        <w:pStyle w:val="H6"/>
      </w:pPr>
      <w:r w:rsidRPr="00E91D9C">
        <w:t>8.2.3.6.1a.3.1</w:t>
      </w:r>
      <w:r w:rsidRPr="00E91D9C">
        <w:tab/>
        <w:t>Pre-test conditions</w:t>
      </w:r>
    </w:p>
    <w:p w14:paraId="5969B446" w14:textId="77777777" w:rsidR="00480FA4" w:rsidRPr="00E91D9C" w:rsidRDefault="00480FA4" w:rsidP="00480FA4">
      <w:r w:rsidRPr="00E91D9C">
        <w:t>Same as test case 8.2.3.6.1 with the following differences:</w:t>
      </w:r>
    </w:p>
    <w:p w14:paraId="4735C1F1" w14:textId="77777777" w:rsidR="00480FA4" w:rsidRPr="00E91D9C" w:rsidRDefault="00FC7658" w:rsidP="00FC7658">
      <w:pPr>
        <w:pStyle w:val="B1"/>
        <w:ind w:left="284" w:firstLine="0"/>
      </w:pPr>
      <w:r w:rsidRPr="00E91D9C">
        <w:t>-</w:t>
      </w:r>
      <w:r w:rsidRPr="00E91D9C">
        <w:tab/>
      </w:r>
      <w:r w:rsidR="00480FA4" w:rsidRPr="00E91D9C">
        <w:t>Cells configuration: NR Cell 3 replaces NR Cell 2.</w:t>
      </w:r>
    </w:p>
    <w:p w14:paraId="745E033A" w14:textId="77777777" w:rsidR="00480FA4" w:rsidRPr="00E91D9C" w:rsidRDefault="00480FA4" w:rsidP="00480FA4">
      <w:pPr>
        <w:pStyle w:val="H6"/>
      </w:pPr>
      <w:r w:rsidRPr="00E91D9C">
        <w:t>8.2.3.6.1a.3.2</w:t>
      </w:r>
      <w:r w:rsidRPr="00E91D9C">
        <w:tab/>
        <w:t>Test procedure sequence</w:t>
      </w:r>
    </w:p>
    <w:p w14:paraId="55AECF9D" w14:textId="77777777" w:rsidR="00480FA4" w:rsidRPr="00E91D9C" w:rsidRDefault="00480FA4" w:rsidP="00480FA4">
      <w:r w:rsidRPr="00E91D9C">
        <w:t>Same as test case 8.2.3.6.1 with the following differences:</w:t>
      </w:r>
    </w:p>
    <w:p w14:paraId="2E5FAA81" w14:textId="77777777" w:rsidR="00480FA4" w:rsidRPr="00E91D9C" w:rsidRDefault="00FC7658" w:rsidP="00FC7658">
      <w:pPr>
        <w:pStyle w:val="B1"/>
        <w:ind w:left="284" w:firstLine="0"/>
      </w:pPr>
      <w:r w:rsidRPr="00E91D9C">
        <w:t>-</w:t>
      </w:r>
      <w:r w:rsidRPr="00E91D9C">
        <w:tab/>
      </w:r>
      <w:r w:rsidR="00480FA4" w:rsidRPr="00E91D9C">
        <w:t>Cells configuration: NR Cell 3 replaces NR Cell 2.</w:t>
      </w:r>
    </w:p>
    <w:p w14:paraId="271CE2FE" w14:textId="77777777" w:rsidR="00480FA4" w:rsidRPr="00E91D9C" w:rsidRDefault="00480FA4" w:rsidP="00480FA4">
      <w:pPr>
        <w:pStyle w:val="H6"/>
      </w:pPr>
      <w:r w:rsidRPr="00E91D9C">
        <w:t>8.2.3.6.1a.3.3</w:t>
      </w:r>
      <w:r w:rsidRPr="00E91D9C">
        <w:tab/>
        <w:t>Specific message contents</w:t>
      </w:r>
    </w:p>
    <w:p w14:paraId="1A3CF2BB" w14:textId="77777777" w:rsidR="00480FA4" w:rsidRPr="00E91D9C" w:rsidRDefault="00480FA4" w:rsidP="00480FA4">
      <w:r w:rsidRPr="00E91D9C">
        <w:t>Same as test case 8.2.3.6.1 with the following differences:</w:t>
      </w:r>
    </w:p>
    <w:p w14:paraId="2F38BC36" w14:textId="77777777" w:rsidR="00480FA4" w:rsidRPr="00E91D9C" w:rsidRDefault="00FC7658" w:rsidP="00FC7658">
      <w:pPr>
        <w:pStyle w:val="B1"/>
        <w:ind w:left="284" w:firstLine="0"/>
      </w:pPr>
      <w:r w:rsidRPr="00E91D9C">
        <w:t>-</w:t>
      </w:r>
      <w:r w:rsidRPr="00E91D9C">
        <w:tab/>
      </w:r>
      <w:r w:rsidR="00480FA4" w:rsidRPr="00E91D9C">
        <w:t>Cells configuration: NR Cell 3 replaces NR Cell 2.</w:t>
      </w:r>
    </w:p>
    <w:p w14:paraId="2E993A03" w14:textId="77777777" w:rsidR="00F136EE" w:rsidRPr="00E91D9C" w:rsidRDefault="00F136EE" w:rsidP="00F136EE">
      <w:pPr>
        <w:pStyle w:val="TH"/>
      </w:pPr>
      <w:r w:rsidRPr="00E91D9C">
        <w:t>Table 8.2.3.6.1</w:t>
      </w:r>
      <w:r w:rsidRPr="00E91D9C">
        <w:rPr>
          <w:lang w:eastAsia="zh-CN"/>
        </w:rPr>
        <w:t>a</w:t>
      </w:r>
      <w:r w:rsidRPr="00E91D9C">
        <w:t>.3.3-</w:t>
      </w:r>
      <w:r w:rsidRPr="00E91D9C">
        <w:rPr>
          <w:lang w:eastAsia="zh-CN"/>
        </w:rPr>
        <w:t>0</w:t>
      </w:r>
      <w:r w:rsidRPr="00E91D9C">
        <w:t xml:space="preserve">: </w:t>
      </w:r>
      <w:r w:rsidRPr="00E91D9C">
        <w:rPr>
          <w:i/>
        </w:rPr>
        <w:t>RRCConnectionReconfiguration</w:t>
      </w:r>
      <w:r w:rsidRPr="00E91D9C">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F136EE" w:rsidRPr="00E91D9C" w14:paraId="612927C4" w14:textId="77777777" w:rsidTr="005E7C34">
        <w:tc>
          <w:tcPr>
            <w:tcW w:w="9790" w:type="dxa"/>
            <w:gridSpan w:val="4"/>
          </w:tcPr>
          <w:p w14:paraId="47534920" w14:textId="0590DB62" w:rsidR="00F136EE" w:rsidRPr="00E91D9C" w:rsidRDefault="00F136EE" w:rsidP="005E7C34">
            <w:pPr>
              <w:pStyle w:val="TAL"/>
              <w:rPr>
                <w:lang w:eastAsia="en-US"/>
              </w:rPr>
            </w:pPr>
            <w:r w:rsidRPr="00E91D9C">
              <w:rPr>
                <w:lang w:eastAsia="en-US"/>
              </w:rPr>
              <w:t xml:space="preserve">Derivation Path: </w:t>
            </w:r>
            <w:r w:rsidR="00305B39" w:rsidRPr="00E91D9C">
              <w:rPr>
                <w:lang w:eastAsia="en-US"/>
              </w:rPr>
              <w:t xml:space="preserve">TS </w:t>
            </w:r>
            <w:r w:rsidRPr="00E91D9C">
              <w:rPr>
                <w:lang w:eastAsia="en-US"/>
              </w:rPr>
              <w:t>36.508 [7], Table 4.6.1-8 with condition EN-DC_EmbedNR_RRCRecon</w:t>
            </w:r>
          </w:p>
        </w:tc>
      </w:tr>
      <w:tr w:rsidR="00F136EE" w:rsidRPr="00E91D9C" w14:paraId="749A5CDA" w14:textId="77777777" w:rsidTr="005E7C34">
        <w:tblPrEx>
          <w:tblCellMar>
            <w:left w:w="108" w:type="dxa"/>
            <w:right w:w="108" w:type="dxa"/>
          </w:tblCellMar>
        </w:tblPrEx>
        <w:tc>
          <w:tcPr>
            <w:tcW w:w="4552" w:type="dxa"/>
          </w:tcPr>
          <w:p w14:paraId="02E76D90"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362DB3F"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0281C0A2"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46C7A88F"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Condition</w:t>
            </w:r>
          </w:p>
        </w:tc>
      </w:tr>
      <w:tr w:rsidR="00F136EE" w:rsidRPr="00E91D9C" w14:paraId="3312FF6F" w14:textId="77777777" w:rsidTr="005E7C34">
        <w:tblPrEx>
          <w:tblCellMar>
            <w:left w:w="108" w:type="dxa"/>
            <w:right w:w="108" w:type="dxa"/>
          </w:tblCellMar>
        </w:tblPrEx>
        <w:tc>
          <w:tcPr>
            <w:tcW w:w="4552" w:type="dxa"/>
          </w:tcPr>
          <w:p w14:paraId="60E91E84" w14:textId="77777777" w:rsidR="00F136EE" w:rsidRPr="00E91D9C" w:rsidRDefault="00F136EE"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6A448997" w14:textId="77777777" w:rsidR="00F136EE" w:rsidRPr="00E91D9C" w:rsidRDefault="00F136EE" w:rsidP="005E7C34">
            <w:pPr>
              <w:keepNext/>
              <w:keepLines/>
              <w:spacing w:after="0"/>
              <w:rPr>
                <w:rFonts w:ascii="Arial" w:hAnsi="Arial"/>
                <w:sz w:val="18"/>
              </w:rPr>
            </w:pPr>
          </w:p>
        </w:tc>
        <w:tc>
          <w:tcPr>
            <w:tcW w:w="1701" w:type="dxa"/>
          </w:tcPr>
          <w:p w14:paraId="625F4550" w14:textId="77777777" w:rsidR="00F136EE" w:rsidRPr="00E91D9C" w:rsidRDefault="00F136EE" w:rsidP="005E7C34">
            <w:pPr>
              <w:keepNext/>
              <w:keepLines/>
              <w:spacing w:after="0"/>
              <w:rPr>
                <w:rFonts w:ascii="Arial" w:hAnsi="Arial"/>
                <w:sz w:val="18"/>
              </w:rPr>
            </w:pPr>
          </w:p>
        </w:tc>
        <w:tc>
          <w:tcPr>
            <w:tcW w:w="1269" w:type="dxa"/>
          </w:tcPr>
          <w:p w14:paraId="7BF2F7A2" w14:textId="77777777" w:rsidR="00F136EE" w:rsidRPr="00E91D9C" w:rsidRDefault="00F136EE" w:rsidP="005E7C34">
            <w:pPr>
              <w:keepNext/>
              <w:keepLines/>
              <w:spacing w:after="0"/>
              <w:rPr>
                <w:rFonts w:ascii="Arial" w:hAnsi="Arial"/>
                <w:sz w:val="18"/>
              </w:rPr>
            </w:pPr>
          </w:p>
        </w:tc>
      </w:tr>
      <w:tr w:rsidR="00F136EE" w:rsidRPr="00E91D9C" w14:paraId="058CD206" w14:textId="77777777" w:rsidTr="005E7C34">
        <w:tblPrEx>
          <w:tblCellMar>
            <w:left w:w="108" w:type="dxa"/>
            <w:right w:w="108" w:type="dxa"/>
          </w:tblCellMar>
        </w:tblPrEx>
        <w:tc>
          <w:tcPr>
            <w:tcW w:w="4552" w:type="dxa"/>
          </w:tcPr>
          <w:p w14:paraId="7ADE0948"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331705B2" w14:textId="77777777" w:rsidR="00F136EE" w:rsidRPr="00E91D9C" w:rsidRDefault="00F136EE" w:rsidP="005E7C34">
            <w:pPr>
              <w:keepNext/>
              <w:keepLines/>
              <w:spacing w:after="0"/>
              <w:rPr>
                <w:rFonts w:ascii="Arial" w:hAnsi="Arial"/>
                <w:sz w:val="18"/>
              </w:rPr>
            </w:pPr>
          </w:p>
        </w:tc>
        <w:tc>
          <w:tcPr>
            <w:tcW w:w="1701" w:type="dxa"/>
          </w:tcPr>
          <w:p w14:paraId="15423EEE" w14:textId="77777777" w:rsidR="00F136EE" w:rsidRPr="00E91D9C" w:rsidRDefault="00F136EE" w:rsidP="005E7C34">
            <w:pPr>
              <w:keepNext/>
              <w:keepLines/>
              <w:spacing w:after="0"/>
              <w:rPr>
                <w:rFonts w:ascii="Arial" w:hAnsi="Arial"/>
                <w:sz w:val="18"/>
              </w:rPr>
            </w:pPr>
          </w:p>
        </w:tc>
        <w:tc>
          <w:tcPr>
            <w:tcW w:w="1269" w:type="dxa"/>
          </w:tcPr>
          <w:p w14:paraId="2974EBF5" w14:textId="77777777" w:rsidR="00F136EE" w:rsidRPr="00E91D9C" w:rsidRDefault="00F136EE" w:rsidP="005E7C34">
            <w:pPr>
              <w:keepNext/>
              <w:keepLines/>
              <w:spacing w:after="0"/>
              <w:rPr>
                <w:rFonts w:ascii="Arial" w:hAnsi="Arial"/>
                <w:sz w:val="18"/>
              </w:rPr>
            </w:pPr>
          </w:p>
        </w:tc>
      </w:tr>
      <w:tr w:rsidR="00F136EE" w:rsidRPr="00E91D9C" w14:paraId="4ED25AF3" w14:textId="77777777" w:rsidTr="005E7C34">
        <w:tblPrEx>
          <w:tblCellMar>
            <w:left w:w="108" w:type="dxa"/>
            <w:right w:w="108" w:type="dxa"/>
          </w:tblCellMar>
        </w:tblPrEx>
        <w:tc>
          <w:tcPr>
            <w:tcW w:w="4552" w:type="dxa"/>
          </w:tcPr>
          <w:p w14:paraId="0661F69E" w14:textId="6CE7BE3A" w:rsidR="00F136EE" w:rsidRPr="00E91D9C" w:rsidRDefault="00F136EE" w:rsidP="005E7C34">
            <w:pPr>
              <w:keepNext/>
              <w:keepLines/>
              <w:spacing w:after="0"/>
              <w:rPr>
                <w:rFonts w:ascii="Arial" w:hAnsi="Arial"/>
                <w:sz w:val="18"/>
              </w:rPr>
            </w:pPr>
            <w:r w:rsidRPr="00E91D9C">
              <w:rPr>
                <w:rFonts w:ascii="Arial" w:hAnsi="Arial"/>
                <w:sz w:val="18"/>
              </w:rPr>
              <w:t xml:space="preserve">    c1 CHOICE</w:t>
            </w:r>
            <w:r w:rsidR="00305B39" w:rsidRPr="00E91D9C">
              <w:rPr>
                <w:rFonts w:ascii="Arial" w:hAnsi="Arial"/>
                <w:sz w:val="18"/>
              </w:rPr>
              <w:t xml:space="preserve"> </w:t>
            </w:r>
            <w:r w:rsidRPr="00E91D9C">
              <w:rPr>
                <w:rFonts w:ascii="Arial" w:hAnsi="Arial"/>
                <w:sz w:val="18"/>
              </w:rPr>
              <w:t>{</w:t>
            </w:r>
          </w:p>
        </w:tc>
        <w:tc>
          <w:tcPr>
            <w:tcW w:w="2268" w:type="dxa"/>
          </w:tcPr>
          <w:p w14:paraId="773EB4FB" w14:textId="77777777" w:rsidR="00F136EE" w:rsidRPr="00E91D9C" w:rsidRDefault="00F136EE" w:rsidP="005E7C34">
            <w:pPr>
              <w:keepNext/>
              <w:keepLines/>
              <w:spacing w:after="0"/>
              <w:rPr>
                <w:rFonts w:ascii="Arial" w:hAnsi="Arial"/>
                <w:sz w:val="18"/>
              </w:rPr>
            </w:pPr>
          </w:p>
        </w:tc>
        <w:tc>
          <w:tcPr>
            <w:tcW w:w="1701" w:type="dxa"/>
          </w:tcPr>
          <w:p w14:paraId="3BB1FA1E" w14:textId="77777777" w:rsidR="00F136EE" w:rsidRPr="00E91D9C" w:rsidRDefault="00F136EE" w:rsidP="005E7C34">
            <w:pPr>
              <w:keepNext/>
              <w:keepLines/>
              <w:spacing w:after="0"/>
              <w:rPr>
                <w:rFonts w:ascii="Arial" w:hAnsi="Arial"/>
                <w:sz w:val="18"/>
              </w:rPr>
            </w:pPr>
          </w:p>
        </w:tc>
        <w:tc>
          <w:tcPr>
            <w:tcW w:w="1269" w:type="dxa"/>
          </w:tcPr>
          <w:p w14:paraId="35D53155" w14:textId="77777777" w:rsidR="00F136EE" w:rsidRPr="00E91D9C" w:rsidRDefault="00F136EE" w:rsidP="005E7C34">
            <w:pPr>
              <w:keepNext/>
              <w:keepLines/>
              <w:spacing w:after="0"/>
              <w:rPr>
                <w:rFonts w:ascii="Arial" w:hAnsi="Arial"/>
                <w:sz w:val="18"/>
              </w:rPr>
            </w:pPr>
          </w:p>
        </w:tc>
      </w:tr>
      <w:tr w:rsidR="00F136EE" w:rsidRPr="00E91D9C" w14:paraId="3FB0D24C" w14:textId="77777777" w:rsidTr="005E7C34">
        <w:tblPrEx>
          <w:tblCellMar>
            <w:left w:w="108" w:type="dxa"/>
            <w:right w:w="108" w:type="dxa"/>
          </w:tblCellMar>
        </w:tblPrEx>
        <w:tc>
          <w:tcPr>
            <w:tcW w:w="4552" w:type="dxa"/>
          </w:tcPr>
          <w:p w14:paraId="76F80AA5"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24BD4B23" w14:textId="77777777" w:rsidR="00F136EE" w:rsidRPr="00E91D9C" w:rsidRDefault="00F136EE" w:rsidP="005E7C34">
            <w:pPr>
              <w:keepNext/>
              <w:keepLines/>
              <w:spacing w:after="0"/>
              <w:rPr>
                <w:rFonts w:ascii="Arial" w:hAnsi="Arial"/>
                <w:sz w:val="18"/>
              </w:rPr>
            </w:pPr>
          </w:p>
        </w:tc>
        <w:tc>
          <w:tcPr>
            <w:tcW w:w="1701" w:type="dxa"/>
          </w:tcPr>
          <w:p w14:paraId="0CF84679" w14:textId="77777777" w:rsidR="00F136EE" w:rsidRPr="00E91D9C" w:rsidRDefault="00F136EE" w:rsidP="005E7C34">
            <w:pPr>
              <w:keepNext/>
              <w:keepLines/>
              <w:spacing w:after="0"/>
              <w:rPr>
                <w:rFonts w:ascii="Arial" w:hAnsi="Arial"/>
                <w:sz w:val="18"/>
              </w:rPr>
            </w:pPr>
          </w:p>
        </w:tc>
        <w:tc>
          <w:tcPr>
            <w:tcW w:w="1269" w:type="dxa"/>
          </w:tcPr>
          <w:p w14:paraId="2BB451BF" w14:textId="77777777" w:rsidR="00F136EE" w:rsidRPr="00E91D9C" w:rsidRDefault="00F136EE" w:rsidP="005E7C34">
            <w:pPr>
              <w:keepNext/>
              <w:keepLines/>
              <w:spacing w:after="0"/>
              <w:rPr>
                <w:rFonts w:ascii="Arial" w:hAnsi="Arial"/>
                <w:sz w:val="18"/>
              </w:rPr>
            </w:pPr>
          </w:p>
        </w:tc>
      </w:tr>
      <w:tr w:rsidR="00F136EE" w:rsidRPr="00E91D9C" w14:paraId="26A4957B" w14:textId="77777777" w:rsidTr="005E7C34">
        <w:tblPrEx>
          <w:tblCellMar>
            <w:left w:w="108" w:type="dxa"/>
            <w:right w:w="108" w:type="dxa"/>
          </w:tblCellMar>
        </w:tblPrEx>
        <w:tc>
          <w:tcPr>
            <w:tcW w:w="4552" w:type="dxa"/>
          </w:tcPr>
          <w:p w14:paraId="7D807324" w14:textId="01D57415" w:rsidR="00F136EE" w:rsidRPr="00E91D9C" w:rsidRDefault="00305B39" w:rsidP="007065F4">
            <w:pPr>
              <w:keepNext/>
              <w:keepLines/>
              <w:spacing w:after="0"/>
              <w:rPr>
                <w:rFonts w:ascii="Arial" w:hAnsi="Arial"/>
                <w:sz w:val="18"/>
              </w:rPr>
            </w:pPr>
            <w:r w:rsidRPr="00E91D9C">
              <w:rPr>
                <w:rFonts w:ascii="Arial" w:hAnsi="Arial"/>
                <w:sz w:val="18"/>
                <w:szCs w:val="22"/>
              </w:rPr>
              <w:t xml:space="preserve">        </w:t>
            </w:r>
            <w:r w:rsidR="00F136EE" w:rsidRPr="00E91D9C">
              <w:rPr>
                <w:rFonts w:ascii="Arial" w:hAnsi="Arial"/>
                <w:sz w:val="18"/>
                <w:szCs w:val="22"/>
              </w:rPr>
              <w:t>measConfig</w:t>
            </w:r>
          </w:p>
        </w:tc>
        <w:tc>
          <w:tcPr>
            <w:tcW w:w="2268" w:type="dxa"/>
          </w:tcPr>
          <w:p w14:paraId="43CE1B7F" w14:textId="77777777" w:rsidR="00F136EE" w:rsidRPr="00E91D9C" w:rsidRDefault="00F136EE" w:rsidP="00FC7658">
            <w:pPr>
              <w:pStyle w:val="TAL"/>
            </w:pPr>
            <w:r w:rsidRPr="00E91D9C">
              <w:t>Table 8.2.3.6.1a.3.3-0</w:t>
            </w:r>
            <w:r w:rsidRPr="00E91D9C">
              <w:rPr>
                <w:lang w:eastAsia="zh-CN"/>
              </w:rPr>
              <w:t>a</w:t>
            </w:r>
          </w:p>
        </w:tc>
        <w:tc>
          <w:tcPr>
            <w:tcW w:w="1701" w:type="dxa"/>
          </w:tcPr>
          <w:p w14:paraId="5501B4DF" w14:textId="77777777" w:rsidR="00F136EE" w:rsidRPr="00E91D9C" w:rsidRDefault="00F136EE" w:rsidP="005E7C34">
            <w:pPr>
              <w:keepNext/>
              <w:keepLines/>
              <w:spacing w:after="0"/>
              <w:rPr>
                <w:rFonts w:ascii="Arial" w:hAnsi="Arial"/>
                <w:sz w:val="18"/>
              </w:rPr>
            </w:pPr>
          </w:p>
        </w:tc>
        <w:tc>
          <w:tcPr>
            <w:tcW w:w="1269" w:type="dxa"/>
          </w:tcPr>
          <w:p w14:paraId="3D84B1C5" w14:textId="77777777" w:rsidR="00F136EE" w:rsidRPr="00E91D9C" w:rsidRDefault="00F136EE" w:rsidP="005E7C34">
            <w:pPr>
              <w:keepNext/>
              <w:keepLines/>
              <w:spacing w:after="0"/>
              <w:rPr>
                <w:rFonts w:ascii="Arial" w:hAnsi="Arial"/>
                <w:sz w:val="18"/>
              </w:rPr>
            </w:pPr>
          </w:p>
        </w:tc>
      </w:tr>
      <w:tr w:rsidR="00F136EE" w:rsidRPr="00E91D9C" w14:paraId="1EDFF7EB" w14:textId="77777777" w:rsidTr="005E7C34">
        <w:tc>
          <w:tcPr>
            <w:tcW w:w="4552" w:type="dxa"/>
          </w:tcPr>
          <w:p w14:paraId="13074B08"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w:t>
            </w:r>
          </w:p>
        </w:tc>
        <w:tc>
          <w:tcPr>
            <w:tcW w:w="2268" w:type="dxa"/>
          </w:tcPr>
          <w:p w14:paraId="19D61FFD" w14:textId="77777777" w:rsidR="00F136EE" w:rsidRPr="00E91D9C" w:rsidRDefault="00F136EE" w:rsidP="005E7C34">
            <w:pPr>
              <w:keepNext/>
              <w:keepLines/>
              <w:spacing w:after="0"/>
              <w:rPr>
                <w:rFonts w:ascii="Arial" w:hAnsi="Arial"/>
                <w:sz w:val="18"/>
              </w:rPr>
            </w:pPr>
          </w:p>
        </w:tc>
        <w:tc>
          <w:tcPr>
            <w:tcW w:w="1701" w:type="dxa"/>
          </w:tcPr>
          <w:p w14:paraId="4695FB96" w14:textId="77777777" w:rsidR="00F136EE" w:rsidRPr="00E91D9C" w:rsidRDefault="00F136EE" w:rsidP="005E7C34">
            <w:pPr>
              <w:keepNext/>
              <w:keepLines/>
              <w:spacing w:after="0"/>
              <w:rPr>
                <w:rFonts w:ascii="Arial" w:hAnsi="Arial"/>
                <w:sz w:val="18"/>
              </w:rPr>
            </w:pPr>
          </w:p>
        </w:tc>
        <w:tc>
          <w:tcPr>
            <w:tcW w:w="1269" w:type="dxa"/>
          </w:tcPr>
          <w:p w14:paraId="02E178B2" w14:textId="77777777" w:rsidR="00F136EE" w:rsidRPr="00E91D9C" w:rsidRDefault="00F136EE" w:rsidP="005E7C34">
            <w:pPr>
              <w:keepNext/>
              <w:keepLines/>
              <w:spacing w:after="0"/>
              <w:rPr>
                <w:rFonts w:ascii="Arial" w:hAnsi="Arial"/>
                <w:sz w:val="18"/>
              </w:rPr>
            </w:pPr>
          </w:p>
        </w:tc>
      </w:tr>
      <w:tr w:rsidR="00F136EE" w:rsidRPr="00E91D9C" w14:paraId="54B883DD" w14:textId="77777777" w:rsidTr="005E7C34">
        <w:tc>
          <w:tcPr>
            <w:tcW w:w="4552" w:type="dxa"/>
          </w:tcPr>
          <w:p w14:paraId="1136AF25"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w:t>
            </w:r>
          </w:p>
        </w:tc>
        <w:tc>
          <w:tcPr>
            <w:tcW w:w="2268" w:type="dxa"/>
          </w:tcPr>
          <w:p w14:paraId="79E9CE78" w14:textId="77777777" w:rsidR="00F136EE" w:rsidRPr="00E91D9C" w:rsidRDefault="00F136EE" w:rsidP="005E7C34">
            <w:pPr>
              <w:keepNext/>
              <w:keepLines/>
              <w:spacing w:after="0"/>
              <w:rPr>
                <w:rFonts w:ascii="Arial" w:hAnsi="Arial"/>
                <w:sz w:val="18"/>
              </w:rPr>
            </w:pPr>
          </w:p>
        </w:tc>
        <w:tc>
          <w:tcPr>
            <w:tcW w:w="1701" w:type="dxa"/>
          </w:tcPr>
          <w:p w14:paraId="19A2BBFF" w14:textId="77777777" w:rsidR="00F136EE" w:rsidRPr="00E91D9C" w:rsidRDefault="00F136EE" w:rsidP="005E7C34">
            <w:pPr>
              <w:keepNext/>
              <w:keepLines/>
              <w:spacing w:after="0"/>
              <w:rPr>
                <w:rFonts w:ascii="Arial" w:hAnsi="Arial"/>
                <w:sz w:val="18"/>
              </w:rPr>
            </w:pPr>
          </w:p>
        </w:tc>
        <w:tc>
          <w:tcPr>
            <w:tcW w:w="1269" w:type="dxa"/>
          </w:tcPr>
          <w:p w14:paraId="1312D66B" w14:textId="77777777" w:rsidR="00F136EE" w:rsidRPr="00E91D9C" w:rsidRDefault="00F136EE" w:rsidP="005E7C34">
            <w:pPr>
              <w:keepNext/>
              <w:keepLines/>
              <w:spacing w:after="0"/>
              <w:rPr>
                <w:rFonts w:ascii="Arial" w:hAnsi="Arial"/>
                <w:sz w:val="18"/>
              </w:rPr>
            </w:pPr>
          </w:p>
        </w:tc>
      </w:tr>
      <w:tr w:rsidR="00F136EE" w:rsidRPr="00E91D9C" w14:paraId="7237C684" w14:textId="77777777" w:rsidTr="005E7C34">
        <w:tc>
          <w:tcPr>
            <w:tcW w:w="4552" w:type="dxa"/>
          </w:tcPr>
          <w:p w14:paraId="45A78994"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w:t>
            </w:r>
          </w:p>
        </w:tc>
        <w:tc>
          <w:tcPr>
            <w:tcW w:w="2268" w:type="dxa"/>
          </w:tcPr>
          <w:p w14:paraId="4755D9DE" w14:textId="77777777" w:rsidR="00F136EE" w:rsidRPr="00E91D9C" w:rsidRDefault="00F136EE" w:rsidP="005E7C34">
            <w:pPr>
              <w:keepNext/>
              <w:keepLines/>
              <w:spacing w:after="0"/>
              <w:rPr>
                <w:rFonts w:ascii="Arial" w:hAnsi="Arial"/>
                <w:sz w:val="18"/>
              </w:rPr>
            </w:pPr>
          </w:p>
        </w:tc>
        <w:tc>
          <w:tcPr>
            <w:tcW w:w="1701" w:type="dxa"/>
          </w:tcPr>
          <w:p w14:paraId="4393F117" w14:textId="77777777" w:rsidR="00F136EE" w:rsidRPr="00E91D9C" w:rsidRDefault="00F136EE" w:rsidP="005E7C34">
            <w:pPr>
              <w:keepNext/>
              <w:keepLines/>
              <w:spacing w:after="0"/>
              <w:rPr>
                <w:rFonts w:ascii="Arial" w:hAnsi="Arial"/>
                <w:sz w:val="18"/>
              </w:rPr>
            </w:pPr>
          </w:p>
        </w:tc>
        <w:tc>
          <w:tcPr>
            <w:tcW w:w="1269" w:type="dxa"/>
          </w:tcPr>
          <w:p w14:paraId="1D94D839" w14:textId="77777777" w:rsidR="00F136EE" w:rsidRPr="00E91D9C" w:rsidRDefault="00F136EE" w:rsidP="005E7C34">
            <w:pPr>
              <w:keepNext/>
              <w:keepLines/>
              <w:spacing w:after="0"/>
              <w:rPr>
                <w:rFonts w:ascii="Arial" w:hAnsi="Arial"/>
                <w:sz w:val="18"/>
              </w:rPr>
            </w:pPr>
          </w:p>
        </w:tc>
      </w:tr>
      <w:tr w:rsidR="00F136EE" w:rsidRPr="00E91D9C" w14:paraId="6EC11C1E" w14:textId="77777777" w:rsidTr="005E7C34">
        <w:tc>
          <w:tcPr>
            <w:tcW w:w="4552" w:type="dxa"/>
          </w:tcPr>
          <w:p w14:paraId="60C79E8D" w14:textId="77777777" w:rsidR="00F136EE" w:rsidRPr="00E91D9C" w:rsidRDefault="00F136EE" w:rsidP="005E7C34">
            <w:pPr>
              <w:keepNext/>
              <w:keepLines/>
              <w:spacing w:after="0"/>
              <w:rPr>
                <w:rFonts w:ascii="Arial" w:hAnsi="Arial"/>
                <w:sz w:val="18"/>
              </w:rPr>
            </w:pPr>
            <w:r w:rsidRPr="00E91D9C">
              <w:rPr>
                <w:rFonts w:ascii="Arial" w:hAnsi="Arial"/>
                <w:sz w:val="18"/>
              </w:rPr>
              <w:t>}</w:t>
            </w:r>
          </w:p>
        </w:tc>
        <w:tc>
          <w:tcPr>
            <w:tcW w:w="2268" w:type="dxa"/>
          </w:tcPr>
          <w:p w14:paraId="651A76F0" w14:textId="77777777" w:rsidR="00F136EE" w:rsidRPr="00E91D9C" w:rsidRDefault="00F136EE" w:rsidP="005E7C34">
            <w:pPr>
              <w:keepNext/>
              <w:keepLines/>
              <w:spacing w:after="0"/>
              <w:rPr>
                <w:rFonts w:ascii="Arial" w:hAnsi="Arial"/>
                <w:sz w:val="18"/>
              </w:rPr>
            </w:pPr>
          </w:p>
        </w:tc>
        <w:tc>
          <w:tcPr>
            <w:tcW w:w="1701" w:type="dxa"/>
          </w:tcPr>
          <w:p w14:paraId="4351CEB9" w14:textId="77777777" w:rsidR="00F136EE" w:rsidRPr="00E91D9C" w:rsidRDefault="00F136EE" w:rsidP="005E7C34">
            <w:pPr>
              <w:keepNext/>
              <w:keepLines/>
              <w:spacing w:after="0"/>
              <w:rPr>
                <w:rFonts w:ascii="Arial" w:hAnsi="Arial"/>
                <w:sz w:val="18"/>
              </w:rPr>
            </w:pPr>
          </w:p>
        </w:tc>
        <w:tc>
          <w:tcPr>
            <w:tcW w:w="1269" w:type="dxa"/>
          </w:tcPr>
          <w:p w14:paraId="34745A83" w14:textId="77777777" w:rsidR="00F136EE" w:rsidRPr="00E91D9C" w:rsidRDefault="00F136EE" w:rsidP="005E7C34">
            <w:pPr>
              <w:keepNext/>
              <w:keepLines/>
              <w:spacing w:after="0"/>
              <w:rPr>
                <w:rFonts w:ascii="Arial" w:hAnsi="Arial"/>
                <w:sz w:val="18"/>
              </w:rPr>
            </w:pPr>
          </w:p>
        </w:tc>
      </w:tr>
    </w:tbl>
    <w:p w14:paraId="0160A483" w14:textId="77777777" w:rsidR="00F136EE" w:rsidRPr="00E91D9C" w:rsidRDefault="00F136EE" w:rsidP="007267D5"/>
    <w:p w14:paraId="7393E192" w14:textId="77777777" w:rsidR="00F136EE" w:rsidRPr="00E91D9C" w:rsidRDefault="00F136EE" w:rsidP="00F136EE">
      <w:pPr>
        <w:pStyle w:val="TH"/>
      </w:pPr>
      <w:r w:rsidRPr="00E91D9C">
        <w:t>Table 8.2.3.6.1a.3.3-0</w:t>
      </w:r>
      <w:r w:rsidRPr="00E91D9C">
        <w:rPr>
          <w:lang w:eastAsia="zh-CN"/>
        </w:rPr>
        <w:t>a</w:t>
      </w:r>
      <w:r w:rsidRPr="00E91D9C">
        <w:t>: measConfig (Table 8.2.3.6.1</w:t>
      </w:r>
      <w:r w:rsidRPr="00E91D9C">
        <w:rPr>
          <w:lang w:eastAsia="zh-CN"/>
        </w:rPr>
        <w:t>a</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136EE" w:rsidRPr="00E91D9C" w14:paraId="6D35C6B1" w14:textId="77777777" w:rsidTr="005E7C34">
        <w:tc>
          <w:tcPr>
            <w:tcW w:w="9720" w:type="dxa"/>
            <w:gridSpan w:val="4"/>
          </w:tcPr>
          <w:p w14:paraId="0B418FC9" w14:textId="6EB0B9E5" w:rsidR="00F136EE" w:rsidRPr="00E91D9C" w:rsidRDefault="00F136EE" w:rsidP="005E7C34">
            <w:pPr>
              <w:keepNext/>
              <w:keepLines/>
              <w:spacing w:after="0"/>
              <w:rPr>
                <w:rFonts w:ascii="Arial" w:hAnsi="Arial"/>
                <w:sz w:val="18"/>
              </w:rPr>
            </w:pPr>
            <w:r w:rsidRPr="00E91D9C">
              <w:rPr>
                <w:rFonts w:ascii="Arial" w:hAnsi="Arial"/>
                <w:sz w:val="18"/>
              </w:rPr>
              <w:t xml:space="preserve">Derivation Path: </w:t>
            </w:r>
            <w:r w:rsidR="00305B39" w:rsidRPr="00E91D9C">
              <w:rPr>
                <w:rFonts w:ascii="Arial" w:hAnsi="Arial"/>
                <w:sz w:val="18"/>
              </w:rPr>
              <w:t xml:space="preserve">TS </w:t>
            </w:r>
            <w:r w:rsidRPr="00E91D9C">
              <w:rPr>
                <w:rFonts w:ascii="Arial" w:hAnsi="Arial"/>
                <w:sz w:val="18"/>
              </w:rPr>
              <w:t>36.508 [7], Table 4.6.6-1</w:t>
            </w:r>
          </w:p>
        </w:tc>
      </w:tr>
      <w:tr w:rsidR="00F136EE" w:rsidRPr="00E91D9C" w14:paraId="7D7BEA19" w14:textId="77777777" w:rsidTr="005E7C34">
        <w:tblPrEx>
          <w:tblCellMar>
            <w:left w:w="108" w:type="dxa"/>
            <w:right w:w="108" w:type="dxa"/>
          </w:tblCellMar>
        </w:tblPrEx>
        <w:tc>
          <w:tcPr>
            <w:tcW w:w="4500" w:type="dxa"/>
          </w:tcPr>
          <w:p w14:paraId="431468BD"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102FEFE"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6AFD1210"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09AAEE12"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Condition</w:t>
            </w:r>
          </w:p>
        </w:tc>
      </w:tr>
      <w:tr w:rsidR="00F136EE" w:rsidRPr="00E91D9C" w14:paraId="3F035787" w14:textId="77777777" w:rsidTr="005E7C34">
        <w:tblPrEx>
          <w:tblCellMar>
            <w:left w:w="108" w:type="dxa"/>
            <w:right w:w="108" w:type="dxa"/>
          </w:tblCellMar>
        </w:tblPrEx>
        <w:tc>
          <w:tcPr>
            <w:tcW w:w="4500" w:type="dxa"/>
          </w:tcPr>
          <w:p w14:paraId="15D0BED1" w14:textId="77777777" w:rsidR="00F136EE" w:rsidRPr="00E91D9C" w:rsidRDefault="00F136EE"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0435039D" w14:textId="77777777" w:rsidR="00F136EE" w:rsidRPr="00E91D9C" w:rsidRDefault="00F136EE" w:rsidP="005E7C34">
            <w:pPr>
              <w:keepNext/>
              <w:keepLines/>
              <w:spacing w:after="0"/>
              <w:rPr>
                <w:rFonts w:ascii="Arial" w:hAnsi="Arial"/>
                <w:sz w:val="18"/>
              </w:rPr>
            </w:pPr>
          </w:p>
        </w:tc>
        <w:tc>
          <w:tcPr>
            <w:tcW w:w="1701" w:type="dxa"/>
          </w:tcPr>
          <w:p w14:paraId="00D84D8B" w14:textId="77777777" w:rsidR="00F136EE" w:rsidRPr="00E91D9C" w:rsidRDefault="00F136EE" w:rsidP="005E7C34">
            <w:pPr>
              <w:keepNext/>
              <w:keepLines/>
              <w:spacing w:after="0"/>
              <w:rPr>
                <w:rFonts w:ascii="Arial" w:hAnsi="Arial"/>
                <w:sz w:val="18"/>
              </w:rPr>
            </w:pPr>
          </w:p>
        </w:tc>
        <w:tc>
          <w:tcPr>
            <w:tcW w:w="1251" w:type="dxa"/>
          </w:tcPr>
          <w:p w14:paraId="0523871F" w14:textId="77777777" w:rsidR="00F136EE" w:rsidRPr="00E91D9C" w:rsidRDefault="00F136EE" w:rsidP="005E7C34">
            <w:pPr>
              <w:keepNext/>
              <w:keepLines/>
              <w:spacing w:after="0"/>
              <w:rPr>
                <w:rFonts w:ascii="Arial" w:hAnsi="Arial"/>
                <w:sz w:val="18"/>
              </w:rPr>
            </w:pPr>
          </w:p>
        </w:tc>
      </w:tr>
      <w:tr w:rsidR="00F136EE" w:rsidRPr="00E91D9C" w14:paraId="31266BF9" w14:textId="77777777" w:rsidTr="005E7C34">
        <w:tblPrEx>
          <w:tblCellMar>
            <w:left w:w="108" w:type="dxa"/>
            <w:right w:w="108" w:type="dxa"/>
          </w:tblCellMar>
        </w:tblPrEx>
        <w:tc>
          <w:tcPr>
            <w:tcW w:w="4500" w:type="dxa"/>
          </w:tcPr>
          <w:p w14:paraId="7E419BE8"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36070745" w14:textId="77777777" w:rsidR="00F136EE" w:rsidRPr="00E91D9C" w:rsidRDefault="00F136EE" w:rsidP="005E7C34">
            <w:pPr>
              <w:keepNext/>
              <w:keepLines/>
              <w:spacing w:after="0"/>
              <w:rPr>
                <w:rFonts w:ascii="Arial" w:hAnsi="Arial"/>
                <w:sz w:val="18"/>
              </w:rPr>
            </w:pPr>
          </w:p>
        </w:tc>
        <w:tc>
          <w:tcPr>
            <w:tcW w:w="1701" w:type="dxa"/>
          </w:tcPr>
          <w:p w14:paraId="46AEC2CC" w14:textId="77777777" w:rsidR="00F136EE" w:rsidRPr="00E91D9C" w:rsidRDefault="00F136EE" w:rsidP="005E7C34">
            <w:pPr>
              <w:keepNext/>
              <w:keepLines/>
              <w:spacing w:after="0"/>
              <w:rPr>
                <w:rFonts w:ascii="Arial" w:hAnsi="Arial"/>
                <w:sz w:val="18"/>
              </w:rPr>
            </w:pPr>
          </w:p>
        </w:tc>
        <w:tc>
          <w:tcPr>
            <w:tcW w:w="1251" w:type="dxa"/>
          </w:tcPr>
          <w:p w14:paraId="3973F90E" w14:textId="77777777" w:rsidR="00F136EE" w:rsidRPr="00E91D9C" w:rsidRDefault="00F136EE" w:rsidP="005E7C34">
            <w:pPr>
              <w:keepNext/>
              <w:keepLines/>
              <w:spacing w:after="0"/>
              <w:rPr>
                <w:rFonts w:ascii="Arial" w:hAnsi="Arial"/>
                <w:sz w:val="18"/>
              </w:rPr>
            </w:pPr>
          </w:p>
        </w:tc>
      </w:tr>
      <w:tr w:rsidR="00F136EE" w:rsidRPr="00E91D9C" w14:paraId="27E4545D" w14:textId="77777777" w:rsidTr="005E7C34">
        <w:tblPrEx>
          <w:tblCellMar>
            <w:left w:w="108" w:type="dxa"/>
            <w:right w:w="108" w:type="dxa"/>
          </w:tblCellMar>
        </w:tblPrEx>
        <w:tc>
          <w:tcPr>
            <w:tcW w:w="4500" w:type="dxa"/>
          </w:tcPr>
          <w:p w14:paraId="2A08F9CA"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3563750D" w14:textId="77777777" w:rsidR="00F136EE" w:rsidRPr="00E91D9C" w:rsidRDefault="00F136EE" w:rsidP="005E7C34">
            <w:pPr>
              <w:keepNext/>
              <w:keepLines/>
              <w:spacing w:after="0"/>
              <w:rPr>
                <w:rFonts w:ascii="Arial" w:hAnsi="Arial"/>
                <w:sz w:val="18"/>
              </w:rPr>
            </w:pPr>
          </w:p>
        </w:tc>
        <w:tc>
          <w:tcPr>
            <w:tcW w:w="1701" w:type="dxa"/>
          </w:tcPr>
          <w:p w14:paraId="438E562E" w14:textId="77777777" w:rsidR="00F136EE" w:rsidRPr="00E91D9C" w:rsidRDefault="00F136EE" w:rsidP="005E7C34">
            <w:pPr>
              <w:keepNext/>
              <w:keepLines/>
              <w:spacing w:after="0"/>
              <w:rPr>
                <w:rFonts w:ascii="Arial" w:hAnsi="Arial"/>
                <w:sz w:val="18"/>
              </w:rPr>
            </w:pPr>
          </w:p>
        </w:tc>
        <w:tc>
          <w:tcPr>
            <w:tcW w:w="1251" w:type="dxa"/>
          </w:tcPr>
          <w:p w14:paraId="468CF01D" w14:textId="77777777" w:rsidR="00F136EE" w:rsidRPr="00E91D9C" w:rsidRDefault="00F136EE" w:rsidP="005E7C34">
            <w:pPr>
              <w:keepNext/>
              <w:keepLines/>
              <w:spacing w:after="0"/>
              <w:rPr>
                <w:rFonts w:ascii="Arial" w:hAnsi="Arial"/>
                <w:sz w:val="18"/>
              </w:rPr>
            </w:pPr>
          </w:p>
        </w:tc>
      </w:tr>
      <w:tr w:rsidR="00F136EE" w:rsidRPr="00E91D9C" w14:paraId="3B265C07" w14:textId="77777777" w:rsidTr="005E7C34">
        <w:tblPrEx>
          <w:tblCellMar>
            <w:left w:w="108" w:type="dxa"/>
            <w:right w:w="108" w:type="dxa"/>
          </w:tblCellMar>
        </w:tblPrEx>
        <w:tc>
          <w:tcPr>
            <w:tcW w:w="4500" w:type="dxa"/>
          </w:tcPr>
          <w:p w14:paraId="7D8546BA"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7CF750B1" w14:textId="77777777" w:rsidR="00F136EE" w:rsidRPr="00E91D9C" w:rsidRDefault="00F136EE" w:rsidP="005E7C34">
            <w:pPr>
              <w:keepNext/>
              <w:keepLines/>
              <w:spacing w:after="0"/>
              <w:rPr>
                <w:rFonts w:ascii="Arial" w:hAnsi="Arial"/>
                <w:sz w:val="18"/>
              </w:rPr>
            </w:pPr>
          </w:p>
        </w:tc>
        <w:tc>
          <w:tcPr>
            <w:tcW w:w="1701" w:type="dxa"/>
          </w:tcPr>
          <w:p w14:paraId="36DF91B5" w14:textId="77777777" w:rsidR="00F136EE" w:rsidRPr="00E91D9C" w:rsidRDefault="00F136EE" w:rsidP="005E7C34">
            <w:pPr>
              <w:keepNext/>
              <w:keepLines/>
              <w:spacing w:after="0"/>
              <w:rPr>
                <w:rFonts w:ascii="Arial" w:hAnsi="Arial"/>
                <w:sz w:val="18"/>
              </w:rPr>
            </w:pPr>
          </w:p>
        </w:tc>
        <w:tc>
          <w:tcPr>
            <w:tcW w:w="1251" w:type="dxa"/>
          </w:tcPr>
          <w:p w14:paraId="39E5ACE3" w14:textId="77777777" w:rsidR="00F136EE" w:rsidRPr="00E91D9C" w:rsidRDefault="00F136EE" w:rsidP="005E7C34">
            <w:pPr>
              <w:keepNext/>
              <w:keepLines/>
              <w:spacing w:after="0"/>
              <w:rPr>
                <w:rFonts w:ascii="Arial" w:hAnsi="Arial"/>
                <w:sz w:val="18"/>
              </w:rPr>
            </w:pPr>
          </w:p>
        </w:tc>
      </w:tr>
      <w:tr w:rsidR="00F136EE" w:rsidRPr="00E91D9C" w14:paraId="7A62DA0F" w14:textId="77777777" w:rsidTr="005E7C34">
        <w:tblPrEx>
          <w:tblCellMar>
            <w:left w:w="108" w:type="dxa"/>
            <w:right w:w="108" w:type="dxa"/>
          </w:tblCellMar>
        </w:tblPrEx>
        <w:tc>
          <w:tcPr>
            <w:tcW w:w="4500" w:type="dxa"/>
          </w:tcPr>
          <w:p w14:paraId="49A55108" w14:textId="1CDF9C78" w:rsidR="00F136EE" w:rsidRPr="00E91D9C" w:rsidRDefault="00F136EE" w:rsidP="005E7C34">
            <w:pPr>
              <w:keepNext/>
              <w:keepLines/>
              <w:spacing w:after="0"/>
              <w:rPr>
                <w:rFonts w:ascii="Arial" w:hAnsi="Arial"/>
                <w:sz w:val="18"/>
              </w:rPr>
            </w:pPr>
            <w:r w:rsidRPr="00E91D9C">
              <w:rPr>
                <w:rFonts w:ascii="Arial" w:hAnsi="Arial"/>
                <w:sz w:val="18"/>
              </w:rPr>
              <w:t xml:space="preserve">        gp0</w:t>
            </w:r>
          </w:p>
        </w:tc>
        <w:tc>
          <w:tcPr>
            <w:tcW w:w="2268" w:type="dxa"/>
          </w:tcPr>
          <w:p w14:paraId="66228D99"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569F23C9" w14:textId="77777777" w:rsidR="00F136EE" w:rsidRPr="00E91D9C" w:rsidRDefault="00F136EE" w:rsidP="005E7C34">
            <w:pPr>
              <w:keepNext/>
              <w:keepLines/>
              <w:spacing w:after="0"/>
              <w:rPr>
                <w:rFonts w:ascii="Arial" w:hAnsi="Arial"/>
                <w:sz w:val="18"/>
              </w:rPr>
            </w:pPr>
            <w:r w:rsidRPr="00E91D9C">
              <w:rPr>
                <w:rFonts w:ascii="Arial" w:hAnsi="Arial"/>
                <w:sz w:val="18"/>
              </w:rPr>
              <w:t>MGRP = 40 ms, MGL = 6 ms</w:t>
            </w:r>
          </w:p>
        </w:tc>
        <w:tc>
          <w:tcPr>
            <w:tcW w:w="1251" w:type="dxa"/>
          </w:tcPr>
          <w:p w14:paraId="322CC3DE" w14:textId="77777777" w:rsidR="00F136EE" w:rsidRPr="00E91D9C" w:rsidRDefault="00F136EE" w:rsidP="005E7C34">
            <w:pPr>
              <w:keepNext/>
              <w:keepLines/>
              <w:spacing w:after="0"/>
              <w:rPr>
                <w:rFonts w:ascii="Arial" w:hAnsi="Arial"/>
                <w:sz w:val="18"/>
              </w:rPr>
            </w:pPr>
          </w:p>
        </w:tc>
      </w:tr>
      <w:tr w:rsidR="00F136EE" w:rsidRPr="00E91D9C" w14:paraId="6D091DB5" w14:textId="77777777" w:rsidTr="005E7C34">
        <w:tblPrEx>
          <w:tblCellMar>
            <w:left w:w="108" w:type="dxa"/>
            <w:right w:w="108" w:type="dxa"/>
          </w:tblCellMar>
        </w:tblPrEx>
        <w:tc>
          <w:tcPr>
            <w:tcW w:w="4500" w:type="dxa"/>
          </w:tcPr>
          <w:p w14:paraId="3D547D6A" w14:textId="77777777" w:rsidR="00F136EE" w:rsidRPr="00E91D9C" w:rsidRDefault="00F136EE"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D5C3109" w14:textId="77777777" w:rsidR="00F136EE" w:rsidRPr="00E91D9C" w:rsidRDefault="00F136EE" w:rsidP="005E7C34">
            <w:pPr>
              <w:keepNext/>
              <w:keepLines/>
              <w:spacing w:after="0"/>
              <w:rPr>
                <w:rFonts w:ascii="Arial" w:hAnsi="Arial"/>
                <w:sz w:val="18"/>
              </w:rPr>
            </w:pPr>
          </w:p>
        </w:tc>
        <w:tc>
          <w:tcPr>
            <w:tcW w:w="1701" w:type="dxa"/>
          </w:tcPr>
          <w:p w14:paraId="04D204D5" w14:textId="77777777" w:rsidR="00F136EE" w:rsidRPr="00E91D9C" w:rsidRDefault="00F136EE" w:rsidP="005E7C34">
            <w:pPr>
              <w:keepNext/>
              <w:keepLines/>
              <w:spacing w:after="0"/>
              <w:rPr>
                <w:rFonts w:ascii="Arial" w:hAnsi="Arial"/>
                <w:sz w:val="18"/>
              </w:rPr>
            </w:pPr>
          </w:p>
        </w:tc>
        <w:tc>
          <w:tcPr>
            <w:tcW w:w="1251" w:type="dxa"/>
          </w:tcPr>
          <w:p w14:paraId="08101BDA" w14:textId="77777777" w:rsidR="00F136EE" w:rsidRPr="00E91D9C" w:rsidRDefault="00F136EE" w:rsidP="005E7C34">
            <w:pPr>
              <w:keepNext/>
              <w:keepLines/>
              <w:spacing w:after="0"/>
              <w:rPr>
                <w:rFonts w:ascii="Arial" w:hAnsi="Arial"/>
                <w:sz w:val="18"/>
              </w:rPr>
            </w:pPr>
          </w:p>
        </w:tc>
      </w:tr>
      <w:tr w:rsidR="00F136EE" w:rsidRPr="00E91D9C" w14:paraId="09843260" w14:textId="77777777" w:rsidTr="005E7C34">
        <w:tblPrEx>
          <w:tblCellMar>
            <w:left w:w="108" w:type="dxa"/>
            <w:right w:w="108" w:type="dxa"/>
          </w:tblCellMar>
        </w:tblPrEx>
        <w:tc>
          <w:tcPr>
            <w:tcW w:w="4500" w:type="dxa"/>
          </w:tcPr>
          <w:p w14:paraId="11C5ACB5" w14:textId="77777777" w:rsidR="00F136EE" w:rsidRPr="00E91D9C" w:rsidRDefault="00F136EE"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77F4A48" w14:textId="77777777" w:rsidR="00F136EE" w:rsidRPr="00E91D9C" w:rsidRDefault="00F136EE" w:rsidP="005E7C34">
            <w:pPr>
              <w:keepNext/>
              <w:keepLines/>
              <w:spacing w:after="0"/>
              <w:rPr>
                <w:rFonts w:ascii="Arial" w:hAnsi="Arial"/>
                <w:sz w:val="18"/>
              </w:rPr>
            </w:pPr>
          </w:p>
        </w:tc>
        <w:tc>
          <w:tcPr>
            <w:tcW w:w="1701" w:type="dxa"/>
          </w:tcPr>
          <w:p w14:paraId="1951A4A5" w14:textId="77777777" w:rsidR="00F136EE" w:rsidRPr="00E91D9C" w:rsidRDefault="00F136EE" w:rsidP="005E7C34">
            <w:pPr>
              <w:keepNext/>
              <w:keepLines/>
              <w:spacing w:after="0"/>
              <w:rPr>
                <w:rFonts w:ascii="Arial" w:hAnsi="Arial"/>
                <w:sz w:val="18"/>
              </w:rPr>
            </w:pPr>
          </w:p>
        </w:tc>
        <w:tc>
          <w:tcPr>
            <w:tcW w:w="1251" w:type="dxa"/>
          </w:tcPr>
          <w:p w14:paraId="6C260469" w14:textId="77777777" w:rsidR="00F136EE" w:rsidRPr="00E91D9C" w:rsidRDefault="00F136EE" w:rsidP="005E7C34">
            <w:pPr>
              <w:keepNext/>
              <w:keepLines/>
              <w:spacing w:after="0"/>
              <w:rPr>
                <w:rFonts w:ascii="Arial" w:hAnsi="Arial"/>
                <w:sz w:val="18"/>
              </w:rPr>
            </w:pPr>
          </w:p>
        </w:tc>
      </w:tr>
      <w:tr w:rsidR="00F136EE" w:rsidRPr="00E91D9C" w14:paraId="65C6D09C" w14:textId="77777777" w:rsidTr="005E7C34">
        <w:tblPrEx>
          <w:tblCellMar>
            <w:left w:w="108" w:type="dxa"/>
            <w:right w:w="108" w:type="dxa"/>
          </w:tblCellMar>
        </w:tblPrEx>
        <w:tc>
          <w:tcPr>
            <w:tcW w:w="4500" w:type="dxa"/>
          </w:tcPr>
          <w:p w14:paraId="2F8D34AA" w14:textId="77777777" w:rsidR="00F136EE" w:rsidRPr="00E91D9C" w:rsidRDefault="00F136EE"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572A228A" w14:textId="77777777" w:rsidR="00F136EE" w:rsidRPr="00E91D9C" w:rsidRDefault="00F136EE" w:rsidP="005E7C34">
            <w:pPr>
              <w:keepNext/>
              <w:keepLines/>
              <w:spacing w:after="0"/>
              <w:rPr>
                <w:rFonts w:ascii="Arial" w:hAnsi="Arial"/>
                <w:sz w:val="18"/>
              </w:rPr>
            </w:pPr>
          </w:p>
        </w:tc>
        <w:tc>
          <w:tcPr>
            <w:tcW w:w="1701" w:type="dxa"/>
          </w:tcPr>
          <w:p w14:paraId="067BFE99" w14:textId="77777777" w:rsidR="00F136EE" w:rsidRPr="00E91D9C" w:rsidRDefault="00F136EE" w:rsidP="005E7C34">
            <w:pPr>
              <w:keepNext/>
              <w:keepLines/>
              <w:spacing w:after="0"/>
              <w:rPr>
                <w:rFonts w:ascii="Arial" w:hAnsi="Arial"/>
                <w:sz w:val="18"/>
              </w:rPr>
            </w:pPr>
          </w:p>
        </w:tc>
        <w:tc>
          <w:tcPr>
            <w:tcW w:w="1251" w:type="dxa"/>
          </w:tcPr>
          <w:p w14:paraId="5DE2EDBA" w14:textId="77777777" w:rsidR="00F136EE" w:rsidRPr="00E91D9C" w:rsidRDefault="00F136EE" w:rsidP="005E7C34">
            <w:pPr>
              <w:keepNext/>
              <w:keepLines/>
              <w:spacing w:after="0"/>
              <w:rPr>
                <w:rFonts w:ascii="Arial" w:hAnsi="Arial"/>
                <w:sz w:val="18"/>
              </w:rPr>
            </w:pPr>
          </w:p>
        </w:tc>
      </w:tr>
      <w:tr w:rsidR="00F136EE" w:rsidRPr="00E91D9C" w14:paraId="7BB99674" w14:textId="77777777" w:rsidTr="005E7C34">
        <w:tblPrEx>
          <w:tblCellMar>
            <w:left w:w="108" w:type="dxa"/>
            <w:right w:w="108" w:type="dxa"/>
          </w:tblCellMar>
        </w:tblPrEx>
        <w:tc>
          <w:tcPr>
            <w:tcW w:w="4500" w:type="dxa"/>
          </w:tcPr>
          <w:p w14:paraId="173DDAEC"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3B0458F1"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30D4DAC9" w14:textId="77777777" w:rsidR="00F136EE" w:rsidRPr="00E91D9C" w:rsidRDefault="00F136EE" w:rsidP="005E7C34">
            <w:pPr>
              <w:keepNext/>
              <w:keepLines/>
              <w:spacing w:after="0"/>
              <w:rPr>
                <w:rFonts w:ascii="Arial" w:hAnsi="Arial"/>
                <w:sz w:val="18"/>
              </w:rPr>
            </w:pPr>
          </w:p>
        </w:tc>
        <w:tc>
          <w:tcPr>
            <w:tcW w:w="1251" w:type="dxa"/>
          </w:tcPr>
          <w:p w14:paraId="70DA2490" w14:textId="77777777" w:rsidR="00F136EE" w:rsidRPr="00E91D9C" w:rsidRDefault="00F136EE" w:rsidP="005E7C34">
            <w:pPr>
              <w:keepNext/>
              <w:keepLines/>
              <w:spacing w:after="0"/>
              <w:rPr>
                <w:rFonts w:ascii="Arial" w:hAnsi="Arial"/>
                <w:sz w:val="18"/>
              </w:rPr>
            </w:pPr>
          </w:p>
        </w:tc>
      </w:tr>
      <w:tr w:rsidR="00F136EE" w:rsidRPr="00E91D9C" w14:paraId="35FEE9B2" w14:textId="77777777" w:rsidTr="005E7C34">
        <w:tblPrEx>
          <w:tblCellMar>
            <w:left w:w="108" w:type="dxa"/>
            <w:right w:w="108" w:type="dxa"/>
          </w:tblCellMar>
        </w:tblPrEx>
        <w:tc>
          <w:tcPr>
            <w:tcW w:w="4500" w:type="dxa"/>
          </w:tcPr>
          <w:p w14:paraId="19CDE0F2"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0A3B60AF"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22F8D8F7" w14:textId="77777777" w:rsidR="00F136EE" w:rsidRPr="00E91D9C" w:rsidRDefault="00F136EE" w:rsidP="005E7C34">
            <w:pPr>
              <w:keepNext/>
              <w:keepLines/>
              <w:spacing w:after="0"/>
              <w:rPr>
                <w:rFonts w:ascii="Arial" w:hAnsi="Arial"/>
                <w:sz w:val="18"/>
              </w:rPr>
            </w:pPr>
          </w:p>
        </w:tc>
        <w:tc>
          <w:tcPr>
            <w:tcW w:w="1251" w:type="dxa"/>
          </w:tcPr>
          <w:p w14:paraId="3FA848D5" w14:textId="77777777" w:rsidR="00F136EE" w:rsidRPr="00E91D9C" w:rsidRDefault="00F136EE" w:rsidP="005E7C34">
            <w:pPr>
              <w:keepNext/>
              <w:keepLines/>
              <w:spacing w:after="0"/>
              <w:rPr>
                <w:rFonts w:ascii="Arial" w:hAnsi="Arial"/>
                <w:sz w:val="18"/>
              </w:rPr>
            </w:pPr>
          </w:p>
        </w:tc>
      </w:tr>
      <w:tr w:rsidR="00F136EE" w:rsidRPr="00E91D9C" w14:paraId="39DC693F" w14:textId="77777777" w:rsidTr="005E7C34">
        <w:tblPrEx>
          <w:tblCellMar>
            <w:left w:w="108" w:type="dxa"/>
            <w:right w:w="108" w:type="dxa"/>
          </w:tblCellMar>
        </w:tblPrEx>
        <w:tc>
          <w:tcPr>
            <w:tcW w:w="4500" w:type="dxa"/>
          </w:tcPr>
          <w:p w14:paraId="0F583519" w14:textId="77777777" w:rsidR="00F136EE" w:rsidRPr="00E91D9C" w:rsidRDefault="00F136EE" w:rsidP="005E7C34">
            <w:pPr>
              <w:keepNext/>
              <w:keepLines/>
              <w:spacing w:after="0"/>
              <w:rPr>
                <w:rFonts w:ascii="Arial" w:hAnsi="Arial"/>
                <w:sz w:val="18"/>
              </w:rPr>
            </w:pPr>
            <w:r w:rsidRPr="00E91D9C">
              <w:rPr>
                <w:rFonts w:ascii="Arial" w:hAnsi="Arial"/>
                <w:sz w:val="18"/>
                <w:lang w:eastAsia="zh-CN"/>
              </w:rPr>
              <w:t>}</w:t>
            </w:r>
          </w:p>
        </w:tc>
        <w:tc>
          <w:tcPr>
            <w:tcW w:w="2268" w:type="dxa"/>
          </w:tcPr>
          <w:p w14:paraId="45F9B4FB" w14:textId="77777777" w:rsidR="00F136EE" w:rsidRPr="00E91D9C" w:rsidRDefault="00F136EE" w:rsidP="005E7C34">
            <w:pPr>
              <w:keepNext/>
              <w:keepLines/>
              <w:spacing w:after="0"/>
              <w:rPr>
                <w:rFonts w:ascii="Arial" w:hAnsi="Arial"/>
                <w:sz w:val="18"/>
              </w:rPr>
            </w:pPr>
          </w:p>
        </w:tc>
        <w:tc>
          <w:tcPr>
            <w:tcW w:w="1701" w:type="dxa"/>
          </w:tcPr>
          <w:p w14:paraId="17A0E42B" w14:textId="77777777" w:rsidR="00F136EE" w:rsidRPr="00E91D9C" w:rsidRDefault="00F136EE" w:rsidP="005E7C34">
            <w:pPr>
              <w:keepNext/>
              <w:keepLines/>
              <w:spacing w:after="0"/>
              <w:rPr>
                <w:rFonts w:ascii="Arial" w:hAnsi="Arial"/>
                <w:sz w:val="18"/>
              </w:rPr>
            </w:pPr>
          </w:p>
        </w:tc>
        <w:tc>
          <w:tcPr>
            <w:tcW w:w="1251" w:type="dxa"/>
          </w:tcPr>
          <w:p w14:paraId="125DF714" w14:textId="77777777" w:rsidR="00F136EE" w:rsidRPr="00E91D9C" w:rsidRDefault="00F136EE" w:rsidP="005E7C34">
            <w:pPr>
              <w:keepNext/>
              <w:keepLines/>
              <w:spacing w:after="0"/>
              <w:rPr>
                <w:rFonts w:ascii="Arial" w:hAnsi="Arial"/>
                <w:sz w:val="18"/>
              </w:rPr>
            </w:pPr>
          </w:p>
        </w:tc>
      </w:tr>
    </w:tbl>
    <w:p w14:paraId="57BE6B74" w14:textId="77777777" w:rsidR="00F136EE" w:rsidRPr="00E91D9C" w:rsidRDefault="00F136EE" w:rsidP="007267D5"/>
    <w:p w14:paraId="3F2D2B9D" w14:textId="77777777" w:rsidR="00480FA4" w:rsidRPr="00E91D9C" w:rsidRDefault="00480FA4" w:rsidP="00992449">
      <w:pPr>
        <w:pStyle w:val="TH"/>
        <w:rPr>
          <w:i/>
        </w:rPr>
      </w:pPr>
      <w:r w:rsidRPr="00E91D9C">
        <w:t>Table 8.2.3.6.1a.3.3-1:</w:t>
      </w:r>
      <w:r w:rsidRPr="00E91D9C">
        <w:rPr>
          <w:i/>
        </w:rPr>
        <w:t xml:space="preserve"> MeasConfig-A3 </w:t>
      </w:r>
      <w:r w:rsidRPr="00E91D9C">
        <w:t>(Table 8.2.3.6.1.3.3-2)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80FA4" w:rsidRPr="00E91D9C" w14:paraId="667EDEAC" w14:textId="77777777" w:rsidTr="00D874C7">
        <w:tc>
          <w:tcPr>
            <w:tcW w:w="9747" w:type="dxa"/>
            <w:gridSpan w:val="4"/>
          </w:tcPr>
          <w:p w14:paraId="42EF0425" w14:textId="5C44AAA2" w:rsidR="00480FA4" w:rsidRPr="00E91D9C" w:rsidRDefault="00480FA4" w:rsidP="00D874C7">
            <w:pPr>
              <w:pStyle w:val="TAH"/>
              <w:snapToGrid w:val="0"/>
              <w:jc w:val="left"/>
              <w:rPr>
                <w:b w:val="0"/>
              </w:rPr>
            </w:pPr>
            <w:r w:rsidRPr="00E91D9C">
              <w:rPr>
                <w:b w:val="0"/>
              </w:rPr>
              <w:t xml:space="preserve">Derivation Path: </w:t>
            </w:r>
            <w:r w:rsidR="00305B39" w:rsidRPr="00E91D9C">
              <w:rPr>
                <w:b w:val="0"/>
              </w:rPr>
              <w:t xml:space="preserve">TS </w:t>
            </w:r>
            <w:r w:rsidRPr="00E91D9C">
              <w:rPr>
                <w:b w:val="0"/>
              </w:rPr>
              <w:t>38.508-1 [4] Table 4.6.3-69</w:t>
            </w:r>
          </w:p>
        </w:tc>
      </w:tr>
      <w:tr w:rsidR="00480FA4" w:rsidRPr="00E91D9C" w14:paraId="3C0ECDED" w14:textId="77777777" w:rsidTr="00D874C7">
        <w:tc>
          <w:tcPr>
            <w:tcW w:w="4644" w:type="dxa"/>
          </w:tcPr>
          <w:p w14:paraId="2C316785" w14:textId="77777777" w:rsidR="00480FA4" w:rsidRPr="00E91D9C" w:rsidRDefault="00480FA4" w:rsidP="00D874C7">
            <w:pPr>
              <w:pStyle w:val="TAH"/>
              <w:snapToGrid w:val="0"/>
            </w:pPr>
            <w:r w:rsidRPr="00E91D9C">
              <w:t>Information Element</w:t>
            </w:r>
          </w:p>
        </w:tc>
        <w:tc>
          <w:tcPr>
            <w:tcW w:w="2268" w:type="dxa"/>
          </w:tcPr>
          <w:p w14:paraId="7E5D1688" w14:textId="77777777" w:rsidR="00480FA4" w:rsidRPr="00E91D9C" w:rsidRDefault="00480FA4" w:rsidP="00D874C7">
            <w:pPr>
              <w:pStyle w:val="TAH"/>
              <w:snapToGrid w:val="0"/>
            </w:pPr>
            <w:r w:rsidRPr="00E91D9C">
              <w:t>Value/remark</w:t>
            </w:r>
          </w:p>
        </w:tc>
        <w:tc>
          <w:tcPr>
            <w:tcW w:w="1590" w:type="dxa"/>
          </w:tcPr>
          <w:p w14:paraId="5436489B" w14:textId="77777777" w:rsidR="00480FA4" w:rsidRPr="00E91D9C" w:rsidRDefault="00480FA4" w:rsidP="00D874C7">
            <w:pPr>
              <w:pStyle w:val="TAH"/>
              <w:snapToGrid w:val="0"/>
            </w:pPr>
            <w:r w:rsidRPr="00E91D9C">
              <w:t>Comment</w:t>
            </w:r>
          </w:p>
        </w:tc>
        <w:tc>
          <w:tcPr>
            <w:tcW w:w="1245" w:type="dxa"/>
          </w:tcPr>
          <w:p w14:paraId="418C3D0C" w14:textId="77777777" w:rsidR="00480FA4" w:rsidRPr="00E91D9C" w:rsidRDefault="00480FA4" w:rsidP="00D874C7">
            <w:pPr>
              <w:pStyle w:val="TAH"/>
              <w:snapToGrid w:val="0"/>
            </w:pPr>
            <w:r w:rsidRPr="00E91D9C">
              <w:t>Condition</w:t>
            </w:r>
          </w:p>
        </w:tc>
      </w:tr>
      <w:tr w:rsidR="00480FA4" w:rsidRPr="00E91D9C" w14:paraId="501AC9CF" w14:textId="77777777" w:rsidTr="00D874C7">
        <w:tc>
          <w:tcPr>
            <w:tcW w:w="4644" w:type="dxa"/>
          </w:tcPr>
          <w:p w14:paraId="1EFECB66" w14:textId="77777777" w:rsidR="00480FA4" w:rsidRPr="00E91D9C" w:rsidRDefault="00480FA4" w:rsidP="00D874C7">
            <w:pPr>
              <w:pStyle w:val="TAL"/>
              <w:snapToGrid w:val="0"/>
            </w:pPr>
            <w:r w:rsidRPr="00E91D9C">
              <w:t xml:space="preserve">MeasConfig ::= </w:t>
            </w:r>
            <w:r w:rsidRPr="00E91D9C">
              <w:rPr>
                <w:snapToGrid w:val="0"/>
              </w:rPr>
              <w:t xml:space="preserve">SEQUENCE </w:t>
            </w:r>
            <w:r w:rsidRPr="00E91D9C">
              <w:t>{</w:t>
            </w:r>
          </w:p>
        </w:tc>
        <w:tc>
          <w:tcPr>
            <w:tcW w:w="2268" w:type="dxa"/>
          </w:tcPr>
          <w:p w14:paraId="2FCDDAC7" w14:textId="77777777" w:rsidR="00480FA4" w:rsidRPr="00E91D9C" w:rsidRDefault="00480FA4" w:rsidP="00D874C7">
            <w:pPr>
              <w:pStyle w:val="TAL"/>
              <w:snapToGrid w:val="0"/>
            </w:pPr>
          </w:p>
        </w:tc>
        <w:tc>
          <w:tcPr>
            <w:tcW w:w="1590" w:type="dxa"/>
          </w:tcPr>
          <w:p w14:paraId="074ECC27" w14:textId="77777777" w:rsidR="00480FA4" w:rsidRPr="00E91D9C" w:rsidRDefault="00480FA4" w:rsidP="00D874C7">
            <w:pPr>
              <w:pStyle w:val="TAL"/>
              <w:snapToGrid w:val="0"/>
            </w:pPr>
          </w:p>
        </w:tc>
        <w:tc>
          <w:tcPr>
            <w:tcW w:w="1245" w:type="dxa"/>
          </w:tcPr>
          <w:p w14:paraId="74FAAF0F" w14:textId="77777777" w:rsidR="00480FA4" w:rsidRPr="00E91D9C" w:rsidRDefault="00480FA4" w:rsidP="00D874C7">
            <w:pPr>
              <w:pStyle w:val="TAL"/>
              <w:snapToGrid w:val="0"/>
            </w:pPr>
          </w:p>
        </w:tc>
      </w:tr>
      <w:tr w:rsidR="00480FA4" w:rsidRPr="00E91D9C" w14:paraId="74E39E04" w14:textId="77777777" w:rsidTr="00D874C7">
        <w:tc>
          <w:tcPr>
            <w:tcW w:w="4644" w:type="dxa"/>
            <w:tcBorders>
              <w:top w:val="single" w:sz="4" w:space="0" w:color="auto"/>
              <w:left w:val="single" w:sz="4" w:space="0" w:color="auto"/>
              <w:bottom w:val="single" w:sz="4" w:space="0" w:color="auto"/>
              <w:right w:val="single" w:sz="4" w:space="0" w:color="auto"/>
            </w:tcBorders>
          </w:tcPr>
          <w:p w14:paraId="2EBCF1AD" w14:textId="77777777" w:rsidR="00480FA4" w:rsidRPr="00E91D9C" w:rsidRDefault="00480FA4" w:rsidP="00D874C7">
            <w:pPr>
              <w:pStyle w:val="TAL"/>
              <w:snapToGrid w:val="0"/>
            </w:pPr>
            <w:r w:rsidRPr="00E91D9C">
              <w:t xml:space="preserve">  measObjectToAddModList</w:t>
            </w:r>
            <w:r w:rsidRPr="00E91D9C">
              <w:rPr>
                <w:snapToGrid w:val="0"/>
              </w:rPr>
              <w:t xml:space="preserve"> SEQUENCE (SIZE (1..maxNrofMeasId)) OF </w:t>
            </w:r>
            <w:r w:rsidR="00CE66E6"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1904DC5" w14:textId="77777777" w:rsidR="00480FA4" w:rsidRPr="00E91D9C" w:rsidRDefault="00480FA4" w:rsidP="00D874C7">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380442D4" w14:textId="77777777" w:rsidR="00480FA4" w:rsidRPr="00E91D9C" w:rsidRDefault="00480FA4" w:rsidP="00D874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8484B4" w14:textId="77777777" w:rsidR="00480FA4" w:rsidRPr="00E91D9C" w:rsidRDefault="00480FA4" w:rsidP="00D874C7">
            <w:pPr>
              <w:pStyle w:val="TAL"/>
              <w:snapToGrid w:val="0"/>
            </w:pPr>
          </w:p>
        </w:tc>
      </w:tr>
      <w:tr w:rsidR="00CE66E6" w:rsidRPr="00E91D9C" w14:paraId="33F0FC29" w14:textId="77777777" w:rsidTr="0016650B">
        <w:tc>
          <w:tcPr>
            <w:tcW w:w="4644" w:type="dxa"/>
            <w:tcBorders>
              <w:top w:val="single" w:sz="4" w:space="0" w:color="auto"/>
              <w:left w:val="single" w:sz="4" w:space="0" w:color="auto"/>
              <w:bottom w:val="single" w:sz="4" w:space="0" w:color="auto"/>
              <w:right w:val="single" w:sz="4" w:space="0" w:color="auto"/>
            </w:tcBorders>
          </w:tcPr>
          <w:p w14:paraId="5B31FB3C" w14:textId="77777777" w:rsidR="00CE66E6" w:rsidRPr="00E91D9C" w:rsidRDefault="00CE66E6" w:rsidP="00CE66E6">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7800956"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75F2E83A" w14:textId="77777777" w:rsidR="00CE66E6" w:rsidRPr="00E91D9C" w:rsidRDefault="00CE66E6" w:rsidP="00CE66E6">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2C3FDEC" w14:textId="77777777" w:rsidR="00CE66E6" w:rsidRPr="00E91D9C" w:rsidRDefault="00CE66E6" w:rsidP="00CE66E6">
            <w:pPr>
              <w:pStyle w:val="TAL"/>
              <w:snapToGrid w:val="0"/>
            </w:pPr>
          </w:p>
        </w:tc>
      </w:tr>
      <w:tr w:rsidR="00CE66E6" w:rsidRPr="00E91D9C" w14:paraId="00D11AB0" w14:textId="77777777" w:rsidTr="00D874C7">
        <w:tc>
          <w:tcPr>
            <w:tcW w:w="4644" w:type="dxa"/>
            <w:tcBorders>
              <w:top w:val="single" w:sz="4" w:space="0" w:color="auto"/>
              <w:left w:val="single" w:sz="4" w:space="0" w:color="auto"/>
              <w:bottom w:val="single" w:sz="4" w:space="0" w:color="auto"/>
              <w:right w:val="single" w:sz="4" w:space="0" w:color="auto"/>
            </w:tcBorders>
          </w:tcPr>
          <w:p w14:paraId="3F0677EE"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633B76E" w14:textId="77777777" w:rsidR="00CE66E6" w:rsidRPr="00E91D9C" w:rsidRDefault="00CE66E6" w:rsidP="00CE66E6">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910EC39"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9432AE3" w14:textId="77777777" w:rsidR="00CE66E6" w:rsidRPr="00E91D9C" w:rsidRDefault="00CE66E6" w:rsidP="00CE66E6">
            <w:pPr>
              <w:pStyle w:val="TAL"/>
              <w:snapToGrid w:val="0"/>
            </w:pPr>
          </w:p>
        </w:tc>
      </w:tr>
      <w:tr w:rsidR="00CE66E6" w:rsidRPr="00E91D9C" w14:paraId="161A3E66" w14:textId="77777777" w:rsidTr="00D874C7">
        <w:tc>
          <w:tcPr>
            <w:tcW w:w="4644" w:type="dxa"/>
            <w:tcBorders>
              <w:top w:val="single" w:sz="4" w:space="0" w:color="auto"/>
              <w:left w:val="single" w:sz="4" w:space="0" w:color="auto"/>
              <w:bottom w:val="single" w:sz="4" w:space="0" w:color="auto"/>
              <w:right w:val="single" w:sz="4" w:space="0" w:color="auto"/>
            </w:tcBorders>
          </w:tcPr>
          <w:p w14:paraId="70F98BB4"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0717A52"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0C6E5975"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AA3CA" w14:textId="77777777" w:rsidR="00CE66E6" w:rsidRPr="00E91D9C" w:rsidRDefault="00CE66E6" w:rsidP="00CE66E6">
            <w:pPr>
              <w:pStyle w:val="TAL"/>
              <w:snapToGrid w:val="0"/>
            </w:pPr>
          </w:p>
        </w:tc>
      </w:tr>
      <w:tr w:rsidR="00CE66E6" w:rsidRPr="00E91D9C" w14:paraId="0A089EC4" w14:textId="77777777" w:rsidTr="00D874C7">
        <w:tc>
          <w:tcPr>
            <w:tcW w:w="4644" w:type="dxa"/>
            <w:tcBorders>
              <w:top w:val="single" w:sz="4" w:space="0" w:color="auto"/>
              <w:left w:val="single" w:sz="4" w:space="0" w:color="auto"/>
              <w:bottom w:val="single" w:sz="4" w:space="0" w:color="auto"/>
              <w:right w:val="single" w:sz="4" w:space="0" w:color="auto"/>
            </w:tcBorders>
          </w:tcPr>
          <w:p w14:paraId="07D88382" w14:textId="4982687B"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1839D6E7" w14:textId="77777777" w:rsidR="00CE66E6" w:rsidRPr="00E91D9C" w:rsidRDefault="00CE66E6" w:rsidP="00CE66E6">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7DF60E61" w14:textId="77777777" w:rsidR="00CE66E6" w:rsidRPr="00E91D9C" w:rsidRDefault="00CE66E6" w:rsidP="00CE66E6">
            <w:pPr>
              <w:pStyle w:val="TAL"/>
              <w:snapToGrid w:val="0"/>
            </w:pPr>
            <w:r w:rsidRPr="00E91D9C">
              <w:t>Table 8.2.3.6.1a.3.3-2</w:t>
            </w:r>
          </w:p>
        </w:tc>
        <w:tc>
          <w:tcPr>
            <w:tcW w:w="1245" w:type="dxa"/>
            <w:tcBorders>
              <w:top w:val="single" w:sz="4" w:space="0" w:color="auto"/>
              <w:left w:val="single" w:sz="4" w:space="0" w:color="auto"/>
              <w:bottom w:val="single" w:sz="4" w:space="0" w:color="auto"/>
              <w:right w:val="single" w:sz="4" w:space="0" w:color="auto"/>
            </w:tcBorders>
          </w:tcPr>
          <w:p w14:paraId="6392991B" w14:textId="77777777" w:rsidR="00CE66E6" w:rsidRPr="00E91D9C" w:rsidRDefault="00CE66E6" w:rsidP="00CE66E6">
            <w:pPr>
              <w:pStyle w:val="TAL"/>
              <w:snapToGrid w:val="0"/>
            </w:pPr>
          </w:p>
        </w:tc>
      </w:tr>
      <w:tr w:rsidR="00CE66E6" w:rsidRPr="00E91D9C" w14:paraId="34A56197" w14:textId="77777777" w:rsidTr="00D874C7">
        <w:tc>
          <w:tcPr>
            <w:tcW w:w="4644" w:type="dxa"/>
            <w:tcBorders>
              <w:top w:val="single" w:sz="4" w:space="0" w:color="auto"/>
              <w:left w:val="single" w:sz="4" w:space="0" w:color="auto"/>
              <w:bottom w:val="single" w:sz="4" w:space="0" w:color="auto"/>
              <w:right w:val="single" w:sz="4" w:space="0" w:color="auto"/>
            </w:tcBorders>
          </w:tcPr>
          <w:p w14:paraId="07BF85A5"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976C682"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3CAA5294"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2EBA13" w14:textId="77777777" w:rsidR="00CE66E6" w:rsidRPr="00E91D9C" w:rsidRDefault="00CE66E6" w:rsidP="00CE66E6">
            <w:pPr>
              <w:pStyle w:val="TAL"/>
              <w:snapToGrid w:val="0"/>
            </w:pPr>
          </w:p>
        </w:tc>
      </w:tr>
      <w:tr w:rsidR="00CE66E6" w:rsidRPr="00E91D9C" w14:paraId="51C6BFE2" w14:textId="77777777" w:rsidTr="0016650B">
        <w:tc>
          <w:tcPr>
            <w:tcW w:w="4644" w:type="dxa"/>
            <w:tcBorders>
              <w:top w:val="single" w:sz="4" w:space="0" w:color="auto"/>
              <w:left w:val="single" w:sz="4" w:space="0" w:color="auto"/>
              <w:bottom w:val="single" w:sz="4" w:space="0" w:color="auto"/>
              <w:right w:val="single" w:sz="4" w:space="0" w:color="auto"/>
            </w:tcBorders>
          </w:tcPr>
          <w:p w14:paraId="479DACE8" w14:textId="77777777" w:rsidR="00CE66E6" w:rsidRPr="00E91D9C" w:rsidRDefault="00CE66E6" w:rsidP="0016650B">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6FF0BF6" w14:textId="77777777" w:rsidR="00CE66E6" w:rsidRPr="00E91D9C" w:rsidRDefault="00CE66E6"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017AA161"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8DC4E1" w14:textId="77777777" w:rsidR="00CE66E6" w:rsidRPr="00E91D9C" w:rsidRDefault="00CE66E6" w:rsidP="0016650B">
            <w:pPr>
              <w:pStyle w:val="TAL"/>
              <w:snapToGrid w:val="0"/>
            </w:pPr>
          </w:p>
        </w:tc>
      </w:tr>
      <w:tr w:rsidR="00CE66E6" w:rsidRPr="00E91D9C" w14:paraId="61D66996" w14:textId="77777777" w:rsidTr="0016650B">
        <w:tc>
          <w:tcPr>
            <w:tcW w:w="4644" w:type="dxa"/>
            <w:tcBorders>
              <w:top w:val="single" w:sz="4" w:space="0" w:color="auto"/>
              <w:left w:val="single" w:sz="4" w:space="0" w:color="auto"/>
              <w:bottom w:val="single" w:sz="4" w:space="0" w:color="auto"/>
              <w:right w:val="single" w:sz="4" w:space="0" w:color="auto"/>
            </w:tcBorders>
          </w:tcPr>
          <w:p w14:paraId="50BC25BB" w14:textId="77777777" w:rsidR="00CE66E6" w:rsidRPr="00E91D9C" w:rsidRDefault="00CE66E6" w:rsidP="0016650B">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D004E99" w14:textId="77777777" w:rsidR="00CE66E6" w:rsidRPr="00E91D9C" w:rsidRDefault="00CE66E6"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6FD43159" w14:textId="77777777" w:rsidR="00CE66E6" w:rsidRPr="00E91D9C" w:rsidRDefault="00CE66E6" w:rsidP="0016650B">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A762782" w14:textId="77777777" w:rsidR="00CE66E6" w:rsidRPr="00E91D9C" w:rsidRDefault="00CE66E6" w:rsidP="0016650B">
            <w:pPr>
              <w:pStyle w:val="TAL"/>
              <w:snapToGrid w:val="0"/>
            </w:pPr>
          </w:p>
        </w:tc>
      </w:tr>
      <w:tr w:rsidR="00CE66E6" w:rsidRPr="00E91D9C" w14:paraId="69FB02B3" w14:textId="77777777" w:rsidTr="00D874C7">
        <w:tc>
          <w:tcPr>
            <w:tcW w:w="4644" w:type="dxa"/>
            <w:tcBorders>
              <w:top w:val="single" w:sz="4" w:space="0" w:color="auto"/>
              <w:left w:val="single" w:sz="4" w:space="0" w:color="auto"/>
              <w:bottom w:val="single" w:sz="4" w:space="0" w:color="auto"/>
              <w:right w:val="single" w:sz="4" w:space="0" w:color="auto"/>
            </w:tcBorders>
          </w:tcPr>
          <w:p w14:paraId="799D84A4"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AF69006" w14:textId="77777777" w:rsidR="00CE66E6" w:rsidRPr="00E91D9C" w:rsidRDefault="00CE66E6" w:rsidP="00CE66E6">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000072D"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2030C0" w14:textId="77777777" w:rsidR="00CE66E6" w:rsidRPr="00E91D9C" w:rsidRDefault="00CE66E6" w:rsidP="00CE66E6">
            <w:pPr>
              <w:pStyle w:val="TAL"/>
              <w:snapToGrid w:val="0"/>
            </w:pPr>
          </w:p>
        </w:tc>
      </w:tr>
      <w:tr w:rsidR="00CE66E6" w:rsidRPr="00E91D9C" w14:paraId="252953E4" w14:textId="77777777" w:rsidTr="00D874C7">
        <w:tc>
          <w:tcPr>
            <w:tcW w:w="4644" w:type="dxa"/>
            <w:tcBorders>
              <w:top w:val="single" w:sz="4" w:space="0" w:color="auto"/>
              <w:left w:val="single" w:sz="4" w:space="0" w:color="auto"/>
              <w:bottom w:val="single" w:sz="4" w:space="0" w:color="auto"/>
              <w:right w:val="single" w:sz="4" w:space="0" w:color="auto"/>
            </w:tcBorders>
          </w:tcPr>
          <w:p w14:paraId="5DA37BC5"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3D0203D"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42719EA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E11683" w14:textId="77777777" w:rsidR="00CE66E6" w:rsidRPr="00E91D9C" w:rsidRDefault="00CE66E6" w:rsidP="00CE66E6">
            <w:pPr>
              <w:pStyle w:val="TAL"/>
              <w:snapToGrid w:val="0"/>
            </w:pPr>
          </w:p>
        </w:tc>
      </w:tr>
      <w:tr w:rsidR="00CE66E6" w:rsidRPr="00E91D9C" w14:paraId="009137B8" w14:textId="77777777" w:rsidTr="00D874C7">
        <w:tc>
          <w:tcPr>
            <w:tcW w:w="4644" w:type="dxa"/>
            <w:tcBorders>
              <w:top w:val="single" w:sz="4" w:space="0" w:color="auto"/>
              <w:left w:val="single" w:sz="4" w:space="0" w:color="auto"/>
              <w:bottom w:val="single" w:sz="4" w:space="0" w:color="auto"/>
              <w:right w:val="single" w:sz="4" w:space="0" w:color="auto"/>
            </w:tcBorders>
          </w:tcPr>
          <w:p w14:paraId="3D84236D" w14:textId="77777777"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114FDF06" w14:textId="77777777" w:rsidR="00CE66E6" w:rsidRPr="00E91D9C" w:rsidRDefault="00CE66E6" w:rsidP="00CE66E6">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402B952A" w14:textId="77777777" w:rsidR="00CE66E6" w:rsidRPr="00E91D9C" w:rsidRDefault="00CE66E6" w:rsidP="00CE66E6">
            <w:pPr>
              <w:pStyle w:val="TAL"/>
              <w:snapToGrid w:val="0"/>
            </w:pPr>
            <w:r w:rsidRPr="00E91D9C">
              <w:t>Table 8.2.3.6.1a.3.3-3</w:t>
            </w:r>
          </w:p>
        </w:tc>
        <w:tc>
          <w:tcPr>
            <w:tcW w:w="1245" w:type="dxa"/>
            <w:tcBorders>
              <w:top w:val="single" w:sz="4" w:space="0" w:color="auto"/>
              <w:left w:val="single" w:sz="4" w:space="0" w:color="auto"/>
              <w:bottom w:val="single" w:sz="4" w:space="0" w:color="auto"/>
              <w:right w:val="single" w:sz="4" w:space="0" w:color="auto"/>
            </w:tcBorders>
          </w:tcPr>
          <w:p w14:paraId="630637A2" w14:textId="77777777" w:rsidR="00CE66E6" w:rsidRPr="00E91D9C" w:rsidRDefault="00CE66E6" w:rsidP="00CE66E6">
            <w:pPr>
              <w:pStyle w:val="TAL"/>
              <w:snapToGrid w:val="0"/>
            </w:pPr>
          </w:p>
        </w:tc>
      </w:tr>
      <w:tr w:rsidR="00CE66E6" w:rsidRPr="00E91D9C" w14:paraId="64D19C25" w14:textId="77777777" w:rsidTr="00D874C7">
        <w:tc>
          <w:tcPr>
            <w:tcW w:w="4644" w:type="dxa"/>
            <w:tcBorders>
              <w:top w:val="single" w:sz="4" w:space="0" w:color="auto"/>
              <w:left w:val="single" w:sz="4" w:space="0" w:color="auto"/>
              <w:bottom w:val="single" w:sz="4" w:space="0" w:color="auto"/>
              <w:right w:val="single" w:sz="4" w:space="0" w:color="auto"/>
            </w:tcBorders>
          </w:tcPr>
          <w:p w14:paraId="5E13369A"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222AAF5"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2705455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42916C" w14:textId="77777777" w:rsidR="00CE66E6" w:rsidRPr="00E91D9C" w:rsidRDefault="00CE66E6" w:rsidP="00CE66E6">
            <w:pPr>
              <w:pStyle w:val="TAL"/>
              <w:snapToGrid w:val="0"/>
            </w:pPr>
          </w:p>
        </w:tc>
      </w:tr>
      <w:tr w:rsidR="00CE66E6" w:rsidRPr="00E91D9C" w14:paraId="6EF0CAB4" w14:textId="77777777" w:rsidTr="0016650B">
        <w:tc>
          <w:tcPr>
            <w:tcW w:w="4644" w:type="dxa"/>
            <w:tcBorders>
              <w:top w:val="single" w:sz="4" w:space="0" w:color="auto"/>
              <w:left w:val="single" w:sz="4" w:space="0" w:color="auto"/>
              <w:bottom w:val="single" w:sz="4" w:space="0" w:color="auto"/>
              <w:right w:val="single" w:sz="4" w:space="0" w:color="auto"/>
            </w:tcBorders>
          </w:tcPr>
          <w:p w14:paraId="58603552"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DEA6A9E"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093BD1"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4883AF" w14:textId="77777777" w:rsidR="00CE66E6" w:rsidRPr="00E91D9C" w:rsidRDefault="00CE66E6" w:rsidP="0016650B">
            <w:pPr>
              <w:pStyle w:val="TAL"/>
              <w:snapToGrid w:val="0"/>
            </w:pPr>
          </w:p>
        </w:tc>
      </w:tr>
      <w:tr w:rsidR="00CE66E6" w:rsidRPr="00E91D9C" w14:paraId="0219F480" w14:textId="77777777" w:rsidTr="00D874C7">
        <w:tc>
          <w:tcPr>
            <w:tcW w:w="4644" w:type="dxa"/>
            <w:tcBorders>
              <w:top w:val="single" w:sz="4" w:space="0" w:color="auto"/>
              <w:left w:val="single" w:sz="4" w:space="0" w:color="auto"/>
              <w:bottom w:val="single" w:sz="4" w:space="0" w:color="auto"/>
              <w:right w:val="single" w:sz="4" w:space="0" w:color="auto"/>
            </w:tcBorders>
          </w:tcPr>
          <w:p w14:paraId="269D5E98"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E42A2CA"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6C1AB7"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49B7B9" w14:textId="77777777" w:rsidR="00CE66E6" w:rsidRPr="00E91D9C" w:rsidRDefault="00CE66E6" w:rsidP="00CE66E6">
            <w:pPr>
              <w:pStyle w:val="TAL"/>
              <w:snapToGrid w:val="0"/>
            </w:pPr>
          </w:p>
        </w:tc>
      </w:tr>
      <w:tr w:rsidR="00CE66E6" w:rsidRPr="00E91D9C" w14:paraId="582DA386" w14:textId="77777777" w:rsidTr="00D874C7">
        <w:tc>
          <w:tcPr>
            <w:tcW w:w="4644" w:type="dxa"/>
            <w:tcBorders>
              <w:top w:val="single" w:sz="4" w:space="0" w:color="auto"/>
              <w:left w:val="single" w:sz="4" w:space="0" w:color="auto"/>
              <w:bottom w:val="single" w:sz="4" w:space="0" w:color="auto"/>
              <w:right w:val="single" w:sz="4" w:space="0" w:color="auto"/>
            </w:tcBorders>
          </w:tcPr>
          <w:p w14:paraId="38C58022" w14:textId="77777777" w:rsidR="00CE66E6" w:rsidRPr="00E91D9C" w:rsidRDefault="00CE66E6" w:rsidP="00CE66E6">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BD16396"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AE623B1"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F431F6" w14:textId="77777777" w:rsidR="00CE66E6" w:rsidRPr="00E91D9C" w:rsidRDefault="00CE66E6" w:rsidP="00CE66E6">
            <w:pPr>
              <w:pStyle w:val="TAL"/>
              <w:snapToGrid w:val="0"/>
            </w:pPr>
          </w:p>
        </w:tc>
      </w:tr>
      <w:tr w:rsidR="00CE66E6" w:rsidRPr="00E91D9C" w14:paraId="74958509" w14:textId="77777777" w:rsidTr="0016650B">
        <w:tc>
          <w:tcPr>
            <w:tcW w:w="4644" w:type="dxa"/>
            <w:tcBorders>
              <w:top w:val="single" w:sz="4" w:space="0" w:color="auto"/>
              <w:left w:val="single" w:sz="4" w:space="0" w:color="auto"/>
              <w:bottom w:val="single" w:sz="4" w:space="0" w:color="auto"/>
              <w:right w:val="single" w:sz="4" w:space="0" w:color="auto"/>
            </w:tcBorders>
          </w:tcPr>
          <w:p w14:paraId="69E740DE" w14:textId="77777777" w:rsidR="00CE66E6" w:rsidRPr="00E91D9C" w:rsidRDefault="00CE66E6" w:rsidP="00CE66E6">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7B061C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A42D64"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96E3935" w14:textId="77777777" w:rsidR="00CE66E6" w:rsidRPr="00E91D9C" w:rsidRDefault="00CE66E6" w:rsidP="00CE66E6">
            <w:pPr>
              <w:pStyle w:val="TAL"/>
              <w:snapToGrid w:val="0"/>
            </w:pPr>
          </w:p>
        </w:tc>
      </w:tr>
      <w:tr w:rsidR="00CE66E6" w:rsidRPr="00E91D9C" w14:paraId="68826B1F" w14:textId="77777777" w:rsidTr="00D874C7">
        <w:tc>
          <w:tcPr>
            <w:tcW w:w="4644" w:type="dxa"/>
            <w:tcBorders>
              <w:top w:val="single" w:sz="4" w:space="0" w:color="auto"/>
              <w:left w:val="single" w:sz="4" w:space="0" w:color="auto"/>
              <w:bottom w:val="single" w:sz="4" w:space="0" w:color="auto"/>
              <w:right w:val="single" w:sz="4" w:space="0" w:color="auto"/>
            </w:tcBorders>
          </w:tcPr>
          <w:p w14:paraId="271DA1DB"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6D72481"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6A02973"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6310A4" w14:textId="77777777" w:rsidR="00CE66E6" w:rsidRPr="00E91D9C" w:rsidRDefault="00CE66E6" w:rsidP="00CE66E6">
            <w:pPr>
              <w:pStyle w:val="TAL"/>
              <w:snapToGrid w:val="0"/>
            </w:pPr>
          </w:p>
        </w:tc>
      </w:tr>
      <w:tr w:rsidR="00CE66E6" w:rsidRPr="00E91D9C" w14:paraId="370FA95D" w14:textId="77777777" w:rsidTr="00D874C7">
        <w:tc>
          <w:tcPr>
            <w:tcW w:w="4644" w:type="dxa"/>
            <w:tcBorders>
              <w:top w:val="single" w:sz="4" w:space="0" w:color="auto"/>
              <w:left w:val="single" w:sz="4" w:space="0" w:color="auto"/>
              <w:bottom w:val="single" w:sz="4" w:space="0" w:color="auto"/>
              <w:right w:val="single" w:sz="4" w:space="0" w:color="auto"/>
            </w:tcBorders>
          </w:tcPr>
          <w:p w14:paraId="6E5474BA" w14:textId="77777777" w:rsidR="00CE66E6" w:rsidRPr="00E91D9C" w:rsidRDefault="00CE66E6" w:rsidP="00CE66E6">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90EF610"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028C46"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CBFF59" w14:textId="77777777" w:rsidR="00CE66E6" w:rsidRPr="00E91D9C" w:rsidRDefault="00CE66E6" w:rsidP="00CE66E6">
            <w:pPr>
              <w:pStyle w:val="TAL"/>
              <w:snapToGrid w:val="0"/>
            </w:pPr>
          </w:p>
        </w:tc>
      </w:tr>
      <w:tr w:rsidR="00CE66E6" w:rsidRPr="00E91D9C" w14:paraId="69DFE18E" w14:textId="77777777" w:rsidTr="007267D5">
        <w:tc>
          <w:tcPr>
            <w:tcW w:w="4644" w:type="dxa"/>
            <w:tcBorders>
              <w:top w:val="single" w:sz="4" w:space="0" w:color="auto"/>
              <w:left w:val="single" w:sz="4" w:space="0" w:color="auto"/>
              <w:bottom w:val="nil"/>
              <w:right w:val="single" w:sz="4" w:space="0" w:color="auto"/>
            </w:tcBorders>
          </w:tcPr>
          <w:p w14:paraId="6EE118D1" w14:textId="77777777" w:rsidR="00CE66E6" w:rsidRPr="00E91D9C" w:rsidRDefault="00CE66E6" w:rsidP="00CE66E6">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C82076E" w14:textId="77777777" w:rsidR="00CE66E6" w:rsidRPr="00E91D9C" w:rsidRDefault="00CE66E6" w:rsidP="00CE66E6">
            <w:pPr>
              <w:pStyle w:val="TAL"/>
            </w:pPr>
            <w:r w:rsidRPr="00E91D9C">
              <w:t>ReportConfigNR(2)</w:t>
            </w:r>
          </w:p>
          <w:p w14:paraId="3363EA64" w14:textId="77777777" w:rsidR="00CE66E6" w:rsidRPr="00E91D9C" w:rsidRDefault="00CE66E6" w:rsidP="00CE66E6">
            <w:pPr>
              <w:pStyle w:val="TAL"/>
            </w:pPr>
            <w:r w:rsidRPr="00E91D9C">
              <w:t>Same as TS 38.508-1 Table 4.6.3-142 except for reportAmount set to ‘r1’</w:t>
            </w:r>
          </w:p>
        </w:tc>
        <w:tc>
          <w:tcPr>
            <w:tcW w:w="1590" w:type="dxa"/>
            <w:tcBorders>
              <w:top w:val="single" w:sz="4" w:space="0" w:color="auto"/>
              <w:left w:val="single" w:sz="4" w:space="0" w:color="auto"/>
              <w:bottom w:val="single" w:sz="4" w:space="0" w:color="auto"/>
              <w:right w:val="single" w:sz="4" w:space="0" w:color="auto"/>
            </w:tcBorders>
          </w:tcPr>
          <w:p w14:paraId="1B23D998" w14:textId="2AEF1C10" w:rsidR="00CE66E6" w:rsidRPr="00E91D9C" w:rsidRDefault="00CE66E6" w:rsidP="00CE66E6">
            <w:pPr>
              <w:pStyle w:val="TAL"/>
              <w:snapToGrid w:val="0"/>
            </w:pPr>
            <w:r w:rsidRPr="00E91D9C">
              <w:t>a3-Offset</w:t>
            </w:r>
            <w:r w:rsidRPr="00E91D9C" w:rsidDel="00A01479">
              <w:t xml:space="preserve"> Thresh </w:t>
            </w:r>
            <w:r w:rsidRPr="00E91D9C">
              <w:t>value set to 1 dB (2*0.5 dB)</w:t>
            </w:r>
          </w:p>
        </w:tc>
        <w:tc>
          <w:tcPr>
            <w:tcW w:w="1245" w:type="dxa"/>
            <w:tcBorders>
              <w:top w:val="single" w:sz="4" w:space="0" w:color="auto"/>
              <w:left w:val="single" w:sz="4" w:space="0" w:color="auto"/>
              <w:bottom w:val="single" w:sz="4" w:space="0" w:color="auto"/>
              <w:right w:val="single" w:sz="4" w:space="0" w:color="auto"/>
            </w:tcBorders>
          </w:tcPr>
          <w:p w14:paraId="495F58D6" w14:textId="77777777" w:rsidR="00CE66E6" w:rsidRPr="00E91D9C" w:rsidRDefault="00CE66E6" w:rsidP="00CE66E6">
            <w:pPr>
              <w:pStyle w:val="TAL"/>
              <w:snapToGrid w:val="0"/>
            </w:pPr>
            <w:r w:rsidRPr="00E91D9C">
              <w:t>EVENT_A3 AND FR1</w:t>
            </w:r>
          </w:p>
        </w:tc>
      </w:tr>
      <w:tr w:rsidR="00CE66E6" w:rsidRPr="00E91D9C" w14:paraId="5D6196B4" w14:textId="77777777" w:rsidTr="007267D5">
        <w:tc>
          <w:tcPr>
            <w:tcW w:w="4644" w:type="dxa"/>
            <w:tcBorders>
              <w:top w:val="nil"/>
              <w:left w:val="single" w:sz="4" w:space="0" w:color="auto"/>
              <w:bottom w:val="single" w:sz="4" w:space="0" w:color="auto"/>
              <w:right w:val="single" w:sz="4" w:space="0" w:color="auto"/>
            </w:tcBorders>
          </w:tcPr>
          <w:p w14:paraId="4CDD004B" w14:textId="77777777" w:rsidR="00CE66E6" w:rsidRPr="00E91D9C" w:rsidRDefault="00CE66E6" w:rsidP="00CE66E6">
            <w:pPr>
              <w:pStyle w:val="TAL"/>
              <w:snapToGrid w:val="0"/>
            </w:pPr>
          </w:p>
        </w:tc>
        <w:tc>
          <w:tcPr>
            <w:tcW w:w="2268" w:type="dxa"/>
            <w:tcBorders>
              <w:top w:val="single" w:sz="4" w:space="0" w:color="auto"/>
              <w:left w:val="single" w:sz="4" w:space="0" w:color="auto"/>
              <w:bottom w:val="single" w:sz="4" w:space="0" w:color="auto"/>
              <w:right w:val="single" w:sz="4" w:space="0" w:color="auto"/>
            </w:tcBorders>
          </w:tcPr>
          <w:p w14:paraId="556112D0" w14:textId="77777777" w:rsidR="00CE66E6" w:rsidRPr="00E91D9C" w:rsidRDefault="00CE66E6" w:rsidP="00CE66E6">
            <w:pPr>
              <w:pStyle w:val="TAL"/>
              <w:rPr>
                <w:lang w:eastAsia="en-US"/>
              </w:rPr>
            </w:pPr>
            <w:r w:rsidRPr="00E91D9C">
              <w:rPr>
                <w:lang w:eastAsia="en-US"/>
              </w:rPr>
              <w:t>ReportConfigNR(2+</w:t>
            </w:r>
            <w:r w:rsidRPr="00E91D9C">
              <w:t xml:space="preserve"> Delta(NR</w:t>
            </w:r>
            <w:r w:rsidRPr="00E91D9C">
              <w:rPr>
                <w:rFonts w:cs="Arial"/>
              </w:rPr>
              <w:t>f</w:t>
            </w:r>
            <w:r w:rsidRPr="00E91D9C">
              <w:rPr>
                <w:rFonts w:cs="Arial"/>
                <w:vertAlign w:val="subscript"/>
              </w:rPr>
              <w:t>2</w:t>
            </w:r>
            <w:r w:rsidRPr="00E91D9C">
              <w:t>)</w:t>
            </w:r>
            <w:r w:rsidRPr="00E91D9C" w:rsidDel="00895C90">
              <w:t xml:space="preserve"> </w:t>
            </w:r>
            <w:r w:rsidRPr="00E91D9C">
              <w:t>- Delta(NR</w:t>
            </w:r>
            <w:r w:rsidRPr="00E91D9C">
              <w:rPr>
                <w:rFonts w:cs="Arial"/>
              </w:rPr>
              <w:t>f</w:t>
            </w:r>
            <w:r w:rsidRPr="00E91D9C">
              <w:rPr>
                <w:rFonts w:cs="Arial"/>
                <w:vertAlign w:val="subscript"/>
              </w:rPr>
              <w:t>1</w:t>
            </w:r>
            <w:r w:rsidRPr="00E91D9C">
              <w:rPr>
                <w:rFonts w:cs="Arial"/>
              </w:rPr>
              <w:t>)</w:t>
            </w:r>
            <w:r w:rsidRPr="00E91D9C">
              <w:rPr>
                <w:lang w:eastAsia="en-US"/>
              </w:rPr>
              <w:t>)</w:t>
            </w:r>
          </w:p>
          <w:p w14:paraId="081BA00A" w14:textId="77777777" w:rsidR="00CE66E6" w:rsidRPr="00E91D9C" w:rsidRDefault="00CE66E6" w:rsidP="00CE66E6">
            <w:pPr>
              <w:pStyle w:val="TAL"/>
              <w:rPr>
                <w:lang w:eastAsia="en-US"/>
              </w:rPr>
            </w:pPr>
            <w:r w:rsidRPr="00E91D9C">
              <w:rPr>
                <w:lang w:eastAsia="en-US"/>
              </w:rPr>
              <w:t>Same as TS 38.508-1 [4], Table 4.6.3-142 except for reportAmount set to ‘r1’</w:t>
            </w:r>
          </w:p>
        </w:tc>
        <w:tc>
          <w:tcPr>
            <w:tcW w:w="1590" w:type="dxa"/>
            <w:tcBorders>
              <w:top w:val="single" w:sz="4" w:space="0" w:color="auto"/>
              <w:left w:val="single" w:sz="4" w:space="0" w:color="auto"/>
              <w:bottom w:val="single" w:sz="4" w:space="0" w:color="auto"/>
              <w:right w:val="single" w:sz="4" w:space="0" w:color="auto"/>
            </w:tcBorders>
          </w:tcPr>
          <w:p w14:paraId="26D75762" w14:textId="77777777" w:rsidR="00CE66E6" w:rsidRPr="00E91D9C" w:rsidRDefault="00CE66E6" w:rsidP="00CE66E6">
            <w:pPr>
              <w:pStyle w:val="TAL"/>
              <w:snapToGrid w:val="0"/>
              <w:rPr>
                <w:lang w:eastAsia="en-US"/>
              </w:rPr>
            </w:pPr>
            <w:r w:rsidRPr="00E91D9C">
              <w:rPr>
                <w:lang w:eastAsia="en-US"/>
              </w:rPr>
              <w:t>a3-Offset</w:t>
            </w:r>
            <w:r w:rsidRPr="00E91D9C" w:rsidDel="00A01479">
              <w:rPr>
                <w:lang w:eastAsia="en-US"/>
              </w:rPr>
              <w:t xml:space="preserve"> </w:t>
            </w:r>
            <w:r w:rsidRPr="00E91D9C">
              <w:rPr>
                <w:lang w:eastAsia="en-US"/>
              </w:rPr>
              <w:t>value set to (2+</w:t>
            </w:r>
            <w:r w:rsidRPr="00E91D9C">
              <w:t xml:space="preserve"> Delta(NR</w:t>
            </w:r>
            <w:r w:rsidRPr="00E91D9C">
              <w:rPr>
                <w:rFonts w:cs="Arial"/>
              </w:rPr>
              <w:t>f</w:t>
            </w:r>
            <w:r w:rsidRPr="00E91D9C">
              <w:rPr>
                <w:rFonts w:cs="Arial"/>
                <w:vertAlign w:val="subscript"/>
              </w:rPr>
              <w:t>2</w:t>
            </w:r>
            <w:r w:rsidRPr="00E91D9C">
              <w:t>)</w:t>
            </w:r>
            <w:r w:rsidRPr="00E91D9C" w:rsidDel="00895C90">
              <w:t xml:space="preserve"> </w:t>
            </w:r>
            <w:r w:rsidRPr="00E91D9C">
              <w:t>- Delta(NR</w:t>
            </w:r>
            <w:r w:rsidRPr="00E91D9C">
              <w:rPr>
                <w:rFonts w:cs="Arial"/>
              </w:rPr>
              <w:t>f</w:t>
            </w:r>
            <w:r w:rsidRPr="00E91D9C">
              <w:rPr>
                <w:rFonts w:cs="Arial"/>
                <w:vertAlign w:val="subscript"/>
              </w:rPr>
              <w:t>1</w:t>
            </w:r>
            <w:r w:rsidRPr="00E91D9C">
              <w:rPr>
                <w:rFonts w:cs="Arial"/>
              </w:rPr>
              <w:t>)</w:t>
            </w:r>
            <w:r w:rsidRPr="00E91D9C">
              <w:rPr>
                <w:lang w:eastAsia="en-US"/>
              </w:rPr>
              <w:t>).</w:t>
            </w:r>
          </w:p>
          <w:p w14:paraId="2E400379" w14:textId="77777777" w:rsidR="00CE66E6" w:rsidRPr="00E91D9C" w:rsidRDefault="00CE66E6" w:rsidP="00CE66E6">
            <w:pPr>
              <w:pStyle w:val="TAL"/>
              <w:snapToGrid w:val="0"/>
            </w:pPr>
            <w:r w:rsidRPr="00E91D9C">
              <w:rPr>
                <w:lang w:eastAsia="en-US"/>
              </w:rPr>
              <w:t>(Note 1)</w:t>
            </w:r>
          </w:p>
        </w:tc>
        <w:tc>
          <w:tcPr>
            <w:tcW w:w="1245" w:type="dxa"/>
            <w:tcBorders>
              <w:top w:val="single" w:sz="4" w:space="0" w:color="auto"/>
              <w:left w:val="single" w:sz="4" w:space="0" w:color="auto"/>
              <w:bottom w:val="single" w:sz="4" w:space="0" w:color="auto"/>
              <w:right w:val="single" w:sz="4" w:space="0" w:color="auto"/>
            </w:tcBorders>
          </w:tcPr>
          <w:p w14:paraId="68D20DA0" w14:textId="77777777" w:rsidR="00CE66E6" w:rsidRPr="00E91D9C" w:rsidRDefault="00CE66E6" w:rsidP="00CE66E6">
            <w:pPr>
              <w:pStyle w:val="TAL"/>
              <w:snapToGrid w:val="0"/>
            </w:pPr>
            <w:r w:rsidRPr="00E91D9C">
              <w:t>EVENT_A3 AND FR2</w:t>
            </w:r>
          </w:p>
        </w:tc>
      </w:tr>
      <w:tr w:rsidR="00CE66E6" w:rsidRPr="00E91D9C" w14:paraId="3F00D383" w14:textId="77777777" w:rsidTr="00D874C7">
        <w:tc>
          <w:tcPr>
            <w:tcW w:w="4644" w:type="dxa"/>
            <w:tcBorders>
              <w:top w:val="single" w:sz="4" w:space="0" w:color="auto"/>
              <w:left w:val="single" w:sz="4" w:space="0" w:color="auto"/>
              <w:bottom w:val="single" w:sz="4" w:space="0" w:color="auto"/>
              <w:right w:val="single" w:sz="4" w:space="0" w:color="auto"/>
            </w:tcBorders>
          </w:tcPr>
          <w:p w14:paraId="03DF6098"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B895B9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8BAEC9"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BD2352" w14:textId="77777777" w:rsidR="00CE66E6" w:rsidRPr="00E91D9C" w:rsidRDefault="00CE66E6" w:rsidP="00CE66E6">
            <w:pPr>
              <w:pStyle w:val="TAL"/>
              <w:snapToGrid w:val="0"/>
            </w:pPr>
          </w:p>
        </w:tc>
      </w:tr>
      <w:tr w:rsidR="00CE66E6" w:rsidRPr="00E91D9C" w14:paraId="6E2FC3F1" w14:textId="77777777" w:rsidTr="0016650B">
        <w:tc>
          <w:tcPr>
            <w:tcW w:w="4644" w:type="dxa"/>
            <w:tcBorders>
              <w:top w:val="single" w:sz="4" w:space="0" w:color="auto"/>
              <w:left w:val="single" w:sz="4" w:space="0" w:color="auto"/>
              <w:bottom w:val="single" w:sz="4" w:space="0" w:color="auto"/>
              <w:right w:val="single" w:sz="4" w:space="0" w:color="auto"/>
            </w:tcBorders>
          </w:tcPr>
          <w:p w14:paraId="1DBF1073"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5E6C6AC"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60857B"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EDA716" w14:textId="77777777" w:rsidR="00CE66E6" w:rsidRPr="00E91D9C" w:rsidRDefault="00CE66E6" w:rsidP="0016650B">
            <w:pPr>
              <w:pStyle w:val="TAL"/>
              <w:snapToGrid w:val="0"/>
            </w:pPr>
          </w:p>
        </w:tc>
      </w:tr>
      <w:tr w:rsidR="00CE66E6" w:rsidRPr="00E91D9C" w14:paraId="64A662B1" w14:textId="77777777" w:rsidTr="00D874C7">
        <w:tc>
          <w:tcPr>
            <w:tcW w:w="4644" w:type="dxa"/>
            <w:tcBorders>
              <w:top w:val="single" w:sz="4" w:space="0" w:color="auto"/>
              <w:left w:val="single" w:sz="4" w:space="0" w:color="auto"/>
              <w:bottom w:val="single" w:sz="4" w:space="0" w:color="auto"/>
              <w:right w:val="single" w:sz="4" w:space="0" w:color="auto"/>
            </w:tcBorders>
          </w:tcPr>
          <w:p w14:paraId="397CE34C"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728A012"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9194A0"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FF9FE8" w14:textId="77777777" w:rsidR="00CE66E6" w:rsidRPr="00E91D9C" w:rsidRDefault="00CE66E6" w:rsidP="00CE66E6">
            <w:pPr>
              <w:pStyle w:val="TAL"/>
              <w:snapToGrid w:val="0"/>
            </w:pPr>
          </w:p>
        </w:tc>
      </w:tr>
      <w:tr w:rsidR="00CE66E6" w:rsidRPr="00E91D9C" w14:paraId="0D2C1FBE" w14:textId="77777777" w:rsidTr="00D874C7">
        <w:tc>
          <w:tcPr>
            <w:tcW w:w="4644" w:type="dxa"/>
            <w:tcBorders>
              <w:top w:val="single" w:sz="4" w:space="0" w:color="auto"/>
              <w:left w:val="single" w:sz="4" w:space="0" w:color="auto"/>
              <w:bottom w:val="single" w:sz="4" w:space="0" w:color="auto"/>
              <w:right w:val="single" w:sz="4" w:space="0" w:color="auto"/>
            </w:tcBorders>
          </w:tcPr>
          <w:p w14:paraId="5E251137" w14:textId="77777777" w:rsidR="00CE66E6" w:rsidRPr="00E91D9C" w:rsidRDefault="00CE66E6" w:rsidP="00CE66E6">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4F1260EB"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F1CED78"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CEBCC1" w14:textId="77777777" w:rsidR="00CE66E6" w:rsidRPr="00E91D9C" w:rsidRDefault="00CE66E6" w:rsidP="00CE66E6">
            <w:pPr>
              <w:pStyle w:val="TAL"/>
              <w:snapToGrid w:val="0"/>
            </w:pPr>
          </w:p>
        </w:tc>
      </w:tr>
      <w:tr w:rsidR="00CE66E6" w:rsidRPr="00E91D9C" w14:paraId="0BF64493" w14:textId="77777777" w:rsidTr="0016650B">
        <w:tc>
          <w:tcPr>
            <w:tcW w:w="4644" w:type="dxa"/>
            <w:tcBorders>
              <w:top w:val="single" w:sz="4" w:space="0" w:color="auto"/>
              <w:left w:val="single" w:sz="4" w:space="0" w:color="auto"/>
              <w:bottom w:val="single" w:sz="4" w:space="0" w:color="auto"/>
              <w:right w:val="single" w:sz="4" w:space="0" w:color="auto"/>
            </w:tcBorders>
          </w:tcPr>
          <w:p w14:paraId="70CA7784" w14:textId="77777777" w:rsidR="00CE66E6" w:rsidRPr="00E91D9C" w:rsidRDefault="00CE66E6" w:rsidP="00CE66E6">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2257E556"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05DAC0"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8A5CEAA" w14:textId="77777777" w:rsidR="00CE66E6" w:rsidRPr="00E91D9C" w:rsidRDefault="00CE66E6" w:rsidP="00CE66E6">
            <w:pPr>
              <w:pStyle w:val="TAL"/>
              <w:snapToGrid w:val="0"/>
            </w:pPr>
          </w:p>
        </w:tc>
      </w:tr>
      <w:tr w:rsidR="00CE66E6" w:rsidRPr="00E91D9C" w14:paraId="2FAC39A3" w14:textId="77777777" w:rsidTr="00D874C7">
        <w:tc>
          <w:tcPr>
            <w:tcW w:w="4644" w:type="dxa"/>
            <w:tcBorders>
              <w:top w:val="single" w:sz="4" w:space="0" w:color="auto"/>
              <w:left w:val="single" w:sz="4" w:space="0" w:color="auto"/>
              <w:bottom w:val="single" w:sz="4" w:space="0" w:color="auto"/>
              <w:right w:val="single" w:sz="4" w:space="0" w:color="auto"/>
            </w:tcBorders>
          </w:tcPr>
          <w:p w14:paraId="01B175C7" w14:textId="77777777" w:rsidR="00CE66E6" w:rsidRPr="00E91D9C" w:rsidRDefault="00CE66E6" w:rsidP="00CE66E6">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0FFFF384"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92DC67A"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2417A8" w14:textId="77777777" w:rsidR="00CE66E6" w:rsidRPr="00E91D9C" w:rsidRDefault="00CE66E6" w:rsidP="00CE66E6">
            <w:pPr>
              <w:pStyle w:val="TAL"/>
              <w:snapToGrid w:val="0"/>
            </w:pPr>
          </w:p>
        </w:tc>
      </w:tr>
      <w:tr w:rsidR="00CE66E6" w:rsidRPr="00E91D9C" w14:paraId="5DE1FBB2" w14:textId="77777777" w:rsidTr="00D874C7">
        <w:tc>
          <w:tcPr>
            <w:tcW w:w="4644" w:type="dxa"/>
            <w:tcBorders>
              <w:top w:val="single" w:sz="4" w:space="0" w:color="auto"/>
              <w:left w:val="single" w:sz="4" w:space="0" w:color="auto"/>
              <w:bottom w:val="single" w:sz="4" w:space="0" w:color="auto"/>
              <w:right w:val="single" w:sz="4" w:space="0" w:color="auto"/>
            </w:tcBorders>
          </w:tcPr>
          <w:p w14:paraId="7D2BDF21"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71BE8AE" w14:textId="77777777" w:rsidR="00CE66E6" w:rsidRPr="00E91D9C" w:rsidRDefault="00CE66E6" w:rsidP="00CE66E6">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4BA201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6D299C" w14:textId="77777777" w:rsidR="00CE66E6" w:rsidRPr="00E91D9C" w:rsidRDefault="00CE66E6" w:rsidP="00CE66E6">
            <w:pPr>
              <w:pStyle w:val="TAL"/>
              <w:snapToGrid w:val="0"/>
            </w:pPr>
          </w:p>
        </w:tc>
      </w:tr>
      <w:tr w:rsidR="00CE66E6" w:rsidRPr="00E91D9C" w14:paraId="55F06801" w14:textId="77777777" w:rsidTr="00D874C7">
        <w:tc>
          <w:tcPr>
            <w:tcW w:w="4644" w:type="dxa"/>
            <w:tcBorders>
              <w:top w:val="single" w:sz="4" w:space="0" w:color="auto"/>
              <w:left w:val="single" w:sz="4" w:space="0" w:color="auto"/>
              <w:bottom w:val="single" w:sz="4" w:space="0" w:color="auto"/>
              <w:right w:val="single" w:sz="4" w:space="0" w:color="auto"/>
            </w:tcBorders>
          </w:tcPr>
          <w:p w14:paraId="4181B414"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7E649FE"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8B1703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B9B44" w14:textId="77777777" w:rsidR="00CE66E6" w:rsidRPr="00E91D9C" w:rsidRDefault="00CE66E6" w:rsidP="00CE66E6">
            <w:pPr>
              <w:pStyle w:val="TAL"/>
              <w:snapToGrid w:val="0"/>
            </w:pPr>
          </w:p>
        </w:tc>
      </w:tr>
      <w:tr w:rsidR="00CE66E6" w:rsidRPr="00E91D9C" w14:paraId="2EA5D7EE" w14:textId="77777777" w:rsidTr="0016650B">
        <w:tc>
          <w:tcPr>
            <w:tcW w:w="4644" w:type="dxa"/>
          </w:tcPr>
          <w:p w14:paraId="02D2C236" w14:textId="77777777" w:rsidR="00CE66E6" w:rsidRPr="00E91D9C" w:rsidRDefault="00CE66E6" w:rsidP="0016650B">
            <w:pPr>
              <w:pStyle w:val="TAL"/>
              <w:snapToGrid w:val="0"/>
            </w:pPr>
            <w:r w:rsidRPr="00E91D9C">
              <w:t xml:space="preserve">    }</w:t>
            </w:r>
          </w:p>
        </w:tc>
        <w:tc>
          <w:tcPr>
            <w:tcW w:w="2268" w:type="dxa"/>
          </w:tcPr>
          <w:p w14:paraId="6A714EE8" w14:textId="77777777" w:rsidR="00CE66E6" w:rsidRPr="00E91D9C" w:rsidRDefault="00CE66E6" w:rsidP="0016650B">
            <w:pPr>
              <w:pStyle w:val="TAL"/>
              <w:snapToGrid w:val="0"/>
            </w:pPr>
          </w:p>
        </w:tc>
        <w:tc>
          <w:tcPr>
            <w:tcW w:w="1590" w:type="dxa"/>
          </w:tcPr>
          <w:p w14:paraId="17ED0A74" w14:textId="77777777" w:rsidR="00CE66E6" w:rsidRPr="00E91D9C" w:rsidRDefault="00CE66E6" w:rsidP="0016650B">
            <w:pPr>
              <w:pStyle w:val="TAL"/>
              <w:snapToGrid w:val="0"/>
            </w:pPr>
          </w:p>
        </w:tc>
        <w:tc>
          <w:tcPr>
            <w:tcW w:w="1245" w:type="dxa"/>
          </w:tcPr>
          <w:p w14:paraId="7BB6CB65" w14:textId="77777777" w:rsidR="00CE66E6" w:rsidRPr="00E91D9C" w:rsidRDefault="00CE66E6" w:rsidP="0016650B">
            <w:pPr>
              <w:pStyle w:val="TAL"/>
              <w:snapToGrid w:val="0"/>
            </w:pPr>
          </w:p>
        </w:tc>
      </w:tr>
      <w:tr w:rsidR="00CE66E6" w:rsidRPr="00E91D9C" w14:paraId="7D992E30" w14:textId="77777777" w:rsidTr="00D874C7">
        <w:tc>
          <w:tcPr>
            <w:tcW w:w="4644" w:type="dxa"/>
            <w:tcBorders>
              <w:top w:val="single" w:sz="4" w:space="0" w:color="auto"/>
              <w:left w:val="single" w:sz="4" w:space="0" w:color="auto"/>
              <w:bottom w:val="single" w:sz="4" w:space="0" w:color="auto"/>
              <w:right w:val="single" w:sz="4" w:space="0" w:color="auto"/>
            </w:tcBorders>
          </w:tcPr>
          <w:p w14:paraId="2B599137"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624B6F6"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8BB5E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CD99FC" w14:textId="77777777" w:rsidR="00CE66E6" w:rsidRPr="00E91D9C" w:rsidRDefault="00CE66E6" w:rsidP="00CE66E6">
            <w:pPr>
              <w:pStyle w:val="TAL"/>
              <w:snapToGrid w:val="0"/>
            </w:pPr>
          </w:p>
        </w:tc>
      </w:tr>
      <w:tr w:rsidR="00CE66E6" w:rsidRPr="00E91D9C" w14:paraId="25FD9624" w14:textId="77777777" w:rsidTr="00D874C7">
        <w:tc>
          <w:tcPr>
            <w:tcW w:w="4644" w:type="dxa"/>
          </w:tcPr>
          <w:p w14:paraId="788DD8E0" w14:textId="77777777" w:rsidR="00CE66E6" w:rsidRPr="00E91D9C" w:rsidRDefault="00CE66E6" w:rsidP="00CE66E6">
            <w:pPr>
              <w:pStyle w:val="TAL"/>
              <w:snapToGrid w:val="0"/>
            </w:pPr>
            <w:r w:rsidRPr="00E91D9C">
              <w:t>}</w:t>
            </w:r>
          </w:p>
        </w:tc>
        <w:tc>
          <w:tcPr>
            <w:tcW w:w="2268" w:type="dxa"/>
          </w:tcPr>
          <w:p w14:paraId="74C609E0" w14:textId="77777777" w:rsidR="00CE66E6" w:rsidRPr="00E91D9C" w:rsidRDefault="00CE66E6" w:rsidP="00CE66E6">
            <w:pPr>
              <w:pStyle w:val="TAL"/>
              <w:snapToGrid w:val="0"/>
            </w:pPr>
          </w:p>
        </w:tc>
        <w:tc>
          <w:tcPr>
            <w:tcW w:w="1590" w:type="dxa"/>
          </w:tcPr>
          <w:p w14:paraId="6C75C3FE" w14:textId="77777777" w:rsidR="00CE66E6" w:rsidRPr="00E91D9C" w:rsidRDefault="00CE66E6" w:rsidP="00CE66E6">
            <w:pPr>
              <w:pStyle w:val="TAL"/>
              <w:snapToGrid w:val="0"/>
            </w:pPr>
          </w:p>
        </w:tc>
        <w:tc>
          <w:tcPr>
            <w:tcW w:w="1245" w:type="dxa"/>
          </w:tcPr>
          <w:p w14:paraId="7CECDD95" w14:textId="77777777" w:rsidR="00CE66E6" w:rsidRPr="00E91D9C" w:rsidRDefault="00CE66E6" w:rsidP="00CE66E6">
            <w:pPr>
              <w:pStyle w:val="TAL"/>
              <w:snapToGrid w:val="0"/>
            </w:pPr>
          </w:p>
        </w:tc>
      </w:tr>
      <w:tr w:rsidR="00CE66E6" w:rsidRPr="00E91D9C" w14:paraId="1822FFFB" w14:textId="77777777" w:rsidTr="005E7C34">
        <w:tc>
          <w:tcPr>
            <w:tcW w:w="9747" w:type="dxa"/>
            <w:gridSpan w:val="4"/>
          </w:tcPr>
          <w:p w14:paraId="0C75A40B" w14:textId="77777777" w:rsidR="00CE66E6" w:rsidRPr="00E91D9C" w:rsidRDefault="00CE66E6" w:rsidP="00CE66E6">
            <w:pPr>
              <w:pStyle w:val="TAN"/>
            </w:pPr>
            <w:r w:rsidRPr="00E91D9C">
              <w:t>Note</w:t>
            </w:r>
            <w:r w:rsidRPr="00E91D9C">
              <w:rPr>
                <w:lang w:eastAsia="zh-CN"/>
              </w:rPr>
              <w:t xml:space="preserve"> 1:</w:t>
            </w:r>
            <w:r w:rsidRPr="00E91D9C">
              <w:tab/>
              <w:t>Delta(NR</w:t>
            </w:r>
            <w:r w:rsidRPr="00E91D9C">
              <w:rPr>
                <w:rFonts w:cs="Arial"/>
              </w:rPr>
              <w:t>f</w:t>
            </w:r>
            <w:r w:rsidRPr="00E91D9C">
              <w:rPr>
                <w:rFonts w:cs="Arial"/>
                <w:vertAlign w:val="subscript"/>
              </w:rPr>
              <w:t>2</w:t>
            </w:r>
            <w:r w:rsidRPr="00E91D9C">
              <w:t>) and Delta(NR</w:t>
            </w:r>
            <w:r w:rsidRPr="00E91D9C">
              <w:rPr>
                <w:rFonts w:cs="Arial"/>
              </w:rPr>
              <w:t>f</w:t>
            </w:r>
            <w:r w:rsidRPr="00E91D9C">
              <w:rPr>
                <w:rFonts w:cs="Arial"/>
                <w:vertAlign w:val="subscript"/>
              </w:rPr>
              <w:t>1</w:t>
            </w:r>
            <w:r w:rsidRPr="00E91D9C">
              <w:t>) are derived based on calibration procedure defined in the TS 38.508-1 [4], clause 6.1.3.3.</w:t>
            </w:r>
          </w:p>
        </w:tc>
      </w:tr>
    </w:tbl>
    <w:p w14:paraId="11C30CB0" w14:textId="77777777" w:rsidR="00480FA4" w:rsidRPr="00E91D9C" w:rsidRDefault="00480FA4" w:rsidP="00832EC9"/>
    <w:p w14:paraId="02CA80E0" w14:textId="77777777" w:rsidR="00480FA4" w:rsidRPr="00E91D9C" w:rsidRDefault="00480FA4" w:rsidP="00480FA4">
      <w:pPr>
        <w:pStyle w:val="TH"/>
      </w:pPr>
      <w:r w:rsidRPr="00E91D9C">
        <w:t xml:space="preserve">Table 8.2.3.6.1a.3.3-2: </w:t>
      </w:r>
      <w:r w:rsidRPr="00E91D9C">
        <w:rPr>
          <w:i/>
        </w:rPr>
        <w:t>MeasObjectNR-f1</w:t>
      </w:r>
      <w:r w:rsidRPr="00E91D9C">
        <w:t xml:space="preserve"> (Table 8.2.3.6.1a.3.3-1)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FA4" w:rsidRPr="00E91D9C" w14:paraId="0B33A9A1" w14:textId="77777777" w:rsidTr="00D874C7">
        <w:tc>
          <w:tcPr>
            <w:tcW w:w="9747" w:type="dxa"/>
            <w:gridSpan w:val="4"/>
          </w:tcPr>
          <w:p w14:paraId="2DBEC90C" w14:textId="77777777" w:rsidR="00480FA4" w:rsidRPr="00E91D9C" w:rsidRDefault="00480FA4" w:rsidP="00D874C7">
            <w:pPr>
              <w:pStyle w:val="TAH"/>
              <w:jc w:val="left"/>
              <w:rPr>
                <w:b w:val="0"/>
              </w:rPr>
            </w:pPr>
            <w:r w:rsidRPr="00E91D9C">
              <w:rPr>
                <w:b w:val="0"/>
              </w:rPr>
              <w:t>Derivation Path: TS 38.508-1 [4], Table 4.6.3-76</w:t>
            </w:r>
          </w:p>
        </w:tc>
      </w:tr>
      <w:tr w:rsidR="00480FA4" w:rsidRPr="00E91D9C" w14:paraId="00197036" w14:textId="77777777" w:rsidTr="00D874C7">
        <w:tc>
          <w:tcPr>
            <w:tcW w:w="4535" w:type="dxa"/>
          </w:tcPr>
          <w:p w14:paraId="57FF4EEB" w14:textId="77777777" w:rsidR="00480FA4" w:rsidRPr="00E91D9C" w:rsidRDefault="00480FA4" w:rsidP="00D874C7">
            <w:pPr>
              <w:pStyle w:val="TAH"/>
            </w:pPr>
            <w:r w:rsidRPr="00E91D9C">
              <w:t>Information Element</w:t>
            </w:r>
          </w:p>
        </w:tc>
        <w:tc>
          <w:tcPr>
            <w:tcW w:w="2267" w:type="dxa"/>
          </w:tcPr>
          <w:p w14:paraId="78836782" w14:textId="77777777" w:rsidR="00480FA4" w:rsidRPr="00E91D9C" w:rsidRDefault="00480FA4" w:rsidP="00D874C7">
            <w:pPr>
              <w:pStyle w:val="TAH"/>
            </w:pPr>
            <w:r w:rsidRPr="00E91D9C">
              <w:t>Value/remark</w:t>
            </w:r>
          </w:p>
        </w:tc>
        <w:tc>
          <w:tcPr>
            <w:tcW w:w="1700" w:type="dxa"/>
          </w:tcPr>
          <w:p w14:paraId="6426D3C5" w14:textId="77777777" w:rsidR="00480FA4" w:rsidRPr="00E91D9C" w:rsidRDefault="00480FA4" w:rsidP="00D874C7">
            <w:pPr>
              <w:pStyle w:val="TAH"/>
            </w:pPr>
            <w:r w:rsidRPr="00E91D9C">
              <w:t>Comment</w:t>
            </w:r>
          </w:p>
        </w:tc>
        <w:tc>
          <w:tcPr>
            <w:tcW w:w="1245" w:type="dxa"/>
          </w:tcPr>
          <w:p w14:paraId="40971BFC" w14:textId="77777777" w:rsidR="00480FA4" w:rsidRPr="00E91D9C" w:rsidRDefault="00480FA4" w:rsidP="00D874C7">
            <w:pPr>
              <w:pStyle w:val="TAH"/>
            </w:pPr>
            <w:r w:rsidRPr="00E91D9C">
              <w:t>Condition</w:t>
            </w:r>
          </w:p>
        </w:tc>
      </w:tr>
      <w:tr w:rsidR="00480FA4" w:rsidRPr="00E91D9C" w14:paraId="1DC650A4" w14:textId="77777777" w:rsidTr="00D874C7">
        <w:tc>
          <w:tcPr>
            <w:tcW w:w="4535" w:type="dxa"/>
          </w:tcPr>
          <w:p w14:paraId="6AF27D0A" w14:textId="77777777" w:rsidR="00480FA4" w:rsidRPr="00E91D9C" w:rsidRDefault="00480FA4" w:rsidP="00D874C7">
            <w:pPr>
              <w:pStyle w:val="TAL"/>
            </w:pPr>
            <w:r w:rsidRPr="00E91D9C">
              <w:t xml:space="preserve">MeasObjectNR::= </w:t>
            </w:r>
            <w:r w:rsidRPr="00E91D9C">
              <w:rPr>
                <w:snapToGrid w:val="0"/>
              </w:rPr>
              <w:t xml:space="preserve">SEQUENCE </w:t>
            </w:r>
            <w:r w:rsidRPr="00E91D9C">
              <w:t>{</w:t>
            </w:r>
          </w:p>
        </w:tc>
        <w:tc>
          <w:tcPr>
            <w:tcW w:w="2267" w:type="dxa"/>
          </w:tcPr>
          <w:p w14:paraId="73B3D607" w14:textId="77777777" w:rsidR="00480FA4" w:rsidRPr="00E91D9C" w:rsidRDefault="00480FA4" w:rsidP="00D874C7">
            <w:pPr>
              <w:pStyle w:val="TAL"/>
            </w:pPr>
          </w:p>
        </w:tc>
        <w:tc>
          <w:tcPr>
            <w:tcW w:w="1700" w:type="dxa"/>
          </w:tcPr>
          <w:p w14:paraId="5526B9A9" w14:textId="77777777" w:rsidR="00480FA4" w:rsidRPr="00E91D9C" w:rsidRDefault="00480FA4" w:rsidP="00D874C7">
            <w:pPr>
              <w:pStyle w:val="TAL"/>
            </w:pPr>
          </w:p>
        </w:tc>
        <w:tc>
          <w:tcPr>
            <w:tcW w:w="1245" w:type="dxa"/>
          </w:tcPr>
          <w:p w14:paraId="49AD709F" w14:textId="77777777" w:rsidR="00480FA4" w:rsidRPr="00E91D9C" w:rsidRDefault="00480FA4" w:rsidP="00D874C7">
            <w:pPr>
              <w:pStyle w:val="TAL"/>
            </w:pPr>
          </w:p>
        </w:tc>
      </w:tr>
      <w:tr w:rsidR="00480FA4" w:rsidRPr="00E91D9C" w14:paraId="66515DA1" w14:textId="77777777" w:rsidTr="00D874C7">
        <w:tc>
          <w:tcPr>
            <w:tcW w:w="4535" w:type="dxa"/>
          </w:tcPr>
          <w:p w14:paraId="5C1064FD" w14:textId="77777777" w:rsidR="00480FA4" w:rsidRPr="00E91D9C" w:rsidRDefault="00480FA4" w:rsidP="00D874C7">
            <w:pPr>
              <w:pStyle w:val="TAL"/>
            </w:pPr>
            <w:r w:rsidRPr="00E91D9C">
              <w:t xml:space="preserve">  ssbFrequency</w:t>
            </w:r>
          </w:p>
        </w:tc>
        <w:tc>
          <w:tcPr>
            <w:tcW w:w="2267" w:type="dxa"/>
          </w:tcPr>
          <w:p w14:paraId="7BFF2DB3" w14:textId="77777777" w:rsidR="00480FA4" w:rsidRPr="00E91D9C" w:rsidRDefault="00480FA4" w:rsidP="00D874C7">
            <w:pPr>
              <w:pStyle w:val="TAL"/>
            </w:pPr>
            <w:r w:rsidRPr="00E91D9C">
              <w:t>ARFCN-ValueNR for SSB of NR Cell 1</w:t>
            </w:r>
          </w:p>
        </w:tc>
        <w:tc>
          <w:tcPr>
            <w:tcW w:w="1700" w:type="dxa"/>
          </w:tcPr>
          <w:p w14:paraId="07892C88" w14:textId="77777777" w:rsidR="00480FA4" w:rsidRPr="00E91D9C" w:rsidRDefault="00480FA4" w:rsidP="00D874C7">
            <w:pPr>
              <w:pStyle w:val="TAL"/>
            </w:pPr>
          </w:p>
        </w:tc>
        <w:tc>
          <w:tcPr>
            <w:tcW w:w="1245" w:type="dxa"/>
          </w:tcPr>
          <w:p w14:paraId="347E24AA" w14:textId="77777777" w:rsidR="00480FA4" w:rsidRPr="00E91D9C" w:rsidRDefault="00480FA4" w:rsidP="00D874C7">
            <w:pPr>
              <w:pStyle w:val="TAL"/>
            </w:pPr>
          </w:p>
        </w:tc>
      </w:tr>
      <w:tr w:rsidR="00480FA4" w:rsidRPr="00E91D9C" w14:paraId="04AA7719" w14:textId="77777777" w:rsidTr="00D874C7">
        <w:tc>
          <w:tcPr>
            <w:tcW w:w="4535" w:type="dxa"/>
            <w:tcBorders>
              <w:top w:val="single" w:sz="4" w:space="0" w:color="auto"/>
              <w:left w:val="single" w:sz="4" w:space="0" w:color="auto"/>
              <w:bottom w:val="single" w:sz="4" w:space="0" w:color="auto"/>
              <w:right w:val="single" w:sz="4" w:space="0" w:color="auto"/>
            </w:tcBorders>
          </w:tcPr>
          <w:p w14:paraId="5A81DB74" w14:textId="32146270" w:rsidR="00480FA4" w:rsidRPr="00E91D9C" w:rsidRDefault="00480FA4" w:rsidP="00D874C7">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2CCD58B" w14:textId="77777777" w:rsidR="00480FA4" w:rsidRPr="00E91D9C" w:rsidRDefault="00480FA4" w:rsidP="00D874C7">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7291E9F"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0F888D89" w14:textId="77777777" w:rsidR="00480FA4" w:rsidRPr="00E91D9C" w:rsidRDefault="00480FA4" w:rsidP="00D874C7">
            <w:pPr>
              <w:pStyle w:val="TAL"/>
            </w:pPr>
          </w:p>
        </w:tc>
      </w:tr>
      <w:tr w:rsidR="00480FA4" w:rsidRPr="00E91D9C" w14:paraId="1D87C5C7" w14:textId="77777777" w:rsidTr="00D874C7">
        <w:tc>
          <w:tcPr>
            <w:tcW w:w="4535" w:type="dxa"/>
            <w:tcBorders>
              <w:top w:val="single" w:sz="4" w:space="0" w:color="auto"/>
              <w:left w:val="single" w:sz="4" w:space="0" w:color="auto"/>
              <w:bottom w:val="single" w:sz="4" w:space="0" w:color="auto"/>
              <w:right w:val="single" w:sz="4" w:space="0" w:color="auto"/>
            </w:tcBorders>
          </w:tcPr>
          <w:p w14:paraId="1AA7A1A6" w14:textId="77777777" w:rsidR="00480FA4" w:rsidRPr="00E91D9C" w:rsidRDefault="00480FA4" w:rsidP="00D874C7">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BF10D2F" w14:textId="77777777" w:rsidR="00480FA4" w:rsidRPr="00E91D9C" w:rsidRDefault="00480FA4" w:rsidP="00D874C7">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993A089"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0F828728" w14:textId="77777777" w:rsidR="00480FA4" w:rsidRPr="00E91D9C" w:rsidRDefault="00480FA4" w:rsidP="00D874C7">
            <w:pPr>
              <w:pStyle w:val="TAL"/>
            </w:pPr>
          </w:p>
        </w:tc>
      </w:tr>
      <w:tr w:rsidR="00480FA4" w:rsidRPr="00E91D9C" w14:paraId="4F78CFB1" w14:textId="77777777" w:rsidTr="00D874C7">
        <w:tc>
          <w:tcPr>
            <w:tcW w:w="4535" w:type="dxa"/>
          </w:tcPr>
          <w:p w14:paraId="7CBB1844" w14:textId="77777777" w:rsidR="00480FA4" w:rsidRPr="00E91D9C" w:rsidRDefault="00480FA4" w:rsidP="00D874C7">
            <w:pPr>
              <w:pStyle w:val="TAL"/>
            </w:pPr>
            <w:r w:rsidRPr="00E91D9C">
              <w:t>}</w:t>
            </w:r>
          </w:p>
        </w:tc>
        <w:tc>
          <w:tcPr>
            <w:tcW w:w="2267" w:type="dxa"/>
          </w:tcPr>
          <w:p w14:paraId="309ED2A7" w14:textId="77777777" w:rsidR="00480FA4" w:rsidRPr="00E91D9C" w:rsidRDefault="00480FA4" w:rsidP="00D874C7">
            <w:pPr>
              <w:pStyle w:val="TAL"/>
            </w:pPr>
          </w:p>
        </w:tc>
        <w:tc>
          <w:tcPr>
            <w:tcW w:w="1700" w:type="dxa"/>
          </w:tcPr>
          <w:p w14:paraId="58042483" w14:textId="77777777" w:rsidR="00480FA4" w:rsidRPr="00E91D9C" w:rsidRDefault="00480FA4" w:rsidP="00D874C7">
            <w:pPr>
              <w:pStyle w:val="TAL"/>
            </w:pPr>
          </w:p>
        </w:tc>
        <w:tc>
          <w:tcPr>
            <w:tcW w:w="1245" w:type="dxa"/>
          </w:tcPr>
          <w:p w14:paraId="31F9993F" w14:textId="77777777" w:rsidR="00480FA4" w:rsidRPr="00E91D9C" w:rsidRDefault="00480FA4" w:rsidP="00D874C7">
            <w:pPr>
              <w:pStyle w:val="TAL"/>
            </w:pPr>
          </w:p>
        </w:tc>
      </w:tr>
    </w:tbl>
    <w:p w14:paraId="68C48FEA" w14:textId="77777777" w:rsidR="00480FA4" w:rsidRPr="00E91D9C" w:rsidRDefault="00480FA4" w:rsidP="00480FA4"/>
    <w:p w14:paraId="57D2034F" w14:textId="77777777" w:rsidR="00480FA4" w:rsidRPr="00E91D9C" w:rsidRDefault="00480FA4" w:rsidP="00480FA4">
      <w:pPr>
        <w:pStyle w:val="TH"/>
      </w:pPr>
      <w:r w:rsidRPr="00E91D9C">
        <w:t xml:space="preserve">Table 8.2.3.6.1a.3.3-3: </w:t>
      </w:r>
      <w:r w:rsidRPr="00E91D9C">
        <w:rPr>
          <w:i/>
        </w:rPr>
        <w:t>MeasObjectNR-f2</w:t>
      </w:r>
      <w:r w:rsidRPr="00E91D9C">
        <w:t xml:space="preserve"> (Table 8.2.3.6.1a.3.3-1)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FA4" w:rsidRPr="00E91D9C" w14:paraId="5DD2C295" w14:textId="77777777" w:rsidTr="00D874C7">
        <w:tc>
          <w:tcPr>
            <w:tcW w:w="9747" w:type="dxa"/>
            <w:gridSpan w:val="4"/>
          </w:tcPr>
          <w:p w14:paraId="2ED5DED8" w14:textId="77777777" w:rsidR="00480FA4" w:rsidRPr="00E91D9C" w:rsidRDefault="00480FA4" w:rsidP="00D874C7">
            <w:pPr>
              <w:pStyle w:val="TAH"/>
              <w:jc w:val="left"/>
              <w:rPr>
                <w:b w:val="0"/>
              </w:rPr>
            </w:pPr>
            <w:r w:rsidRPr="00E91D9C">
              <w:rPr>
                <w:b w:val="0"/>
              </w:rPr>
              <w:t>Derivation Path: TS 38.508-1 [4], Table 4.6.3-76</w:t>
            </w:r>
          </w:p>
        </w:tc>
      </w:tr>
      <w:tr w:rsidR="00480FA4" w:rsidRPr="00E91D9C" w14:paraId="08017EA7" w14:textId="77777777" w:rsidTr="00D874C7">
        <w:tc>
          <w:tcPr>
            <w:tcW w:w="4535" w:type="dxa"/>
          </w:tcPr>
          <w:p w14:paraId="797FBE38" w14:textId="77777777" w:rsidR="00480FA4" w:rsidRPr="00E91D9C" w:rsidRDefault="00480FA4" w:rsidP="00D874C7">
            <w:pPr>
              <w:pStyle w:val="TAH"/>
            </w:pPr>
            <w:r w:rsidRPr="00E91D9C">
              <w:t>Information Element</w:t>
            </w:r>
          </w:p>
        </w:tc>
        <w:tc>
          <w:tcPr>
            <w:tcW w:w="2267" w:type="dxa"/>
          </w:tcPr>
          <w:p w14:paraId="34B1605B" w14:textId="77777777" w:rsidR="00480FA4" w:rsidRPr="00E91D9C" w:rsidRDefault="00480FA4" w:rsidP="00D874C7">
            <w:pPr>
              <w:pStyle w:val="TAH"/>
            </w:pPr>
            <w:r w:rsidRPr="00E91D9C">
              <w:t>Value/remark</w:t>
            </w:r>
          </w:p>
        </w:tc>
        <w:tc>
          <w:tcPr>
            <w:tcW w:w="1700" w:type="dxa"/>
          </w:tcPr>
          <w:p w14:paraId="13CA6033" w14:textId="77777777" w:rsidR="00480FA4" w:rsidRPr="00E91D9C" w:rsidRDefault="00480FA4" w:rsidP="00D874C7">
            <w:pPr>
              <w:pStyle w:val="TAH"/>
            </w:pPr>
            <w:r w:rsidRPr="00E91D9C">
              <w:t>Comment</w:t>
            </w:r>
          </w:p>
        </w:tc>
        <w:tc>
          <w:tcPr>
            <w:tcW w:w="1245" w:type="dxa"/>
          </w:tcPr>
          <w:p w14:paraId="55D92F89" w14:textId="77777777" w:rsidR="00480FA4" w:rsidRPr="00E91D9C" w:rsidRDefault="00480FA4" w:rsidP="00D874C7">
            <w:pPr>
              <w:pStyle w:val="TAH"/>
            </w:pPr>
            <w:r w:rsidRPr="00E91D9C">
              <w:t>Condition</w:t>
            </w:r>
          </w:p>
        </w:tc>
      </w:tr>
      <w:tr w:rsidR="00480FA4" w:rsidRPr="00E91D9C" w14:paraId="1BEC3EA2" w14:textId="77777777" w:rsidTr="00D874C7">
        <w:tc>
          <w:tcPr>
            <w:tcW w:w="4535" w:type="dxa"/>
          </w:tcPr>
          <w:p w14:paraId="3C648504" w14:textId="77777777" w:rsidR="00480FA4" w:rsidRPr="00E91D9C" w:rsidRDefault="00480FA4" w:rsidP="00D874C7">
            <w:pPr>
              <w:pStyle w:val="TAL"/>
            </w:pPr>
            <w:r w:rsidRPr="00E91D9C">
              <w:t xml:space="preserve">MeasObjectNR::= </w:t>
            </w:r>
            <w:r w:rsidRPr="00E91D9C">
              <w:rPr>
                <w:snapToGrid w:val="0"/>
              </w:rPr>
              <w:t xml:space="preserve">SEQUENCE </w:t>
            </w:r>
            <w:r w:rsidRPr="00E91D9C">
              <w:t>{</w:t>
            </w:r>
          </w:p>
        </w:tc>
        <w:tc>
          <w:tcPr>
            <w:tcW w:w="2267" w:type="dxa"/>
          </w:tcPr>
          <w:p w14:paraId="774FB4B4" w14:textId="77777777" w:rsidR="00480FA4" w:rsidRPr="00E91D9C" w:rsidRDefault="00480FA4" w:rsidP="00D874C7">
            <w:pPr>
              <w:pStyle w:val="TAL"/>
            </w:pPr>
          </w:p>
        </w:tc>
        <w:tc>
          <w:tcPr>
            <w:tcW w:w="1700" w:type="dxa"/>
          </w:tcPr>
          <w:p w14:paraId="47D45DD1" w14:textId="77777777" w:rsidR="00480FA4" w:rsidRPr="00E91D9C" w:rsidRDefault="00480FA4" w:rsidP="00D874C7">
            <w:pPr>
              <w:pStyle w:val="TAL"/>
            </w:pPr>
          </w:p>
        </w:tc>
        <w:tc>
          <w:tcPr>
            <w:tcW w:w="1245" w:type="dxa"/>
          </w:tcPr>
          <w:p w14:paraId="392001A7" w14:textId="77777777" w:rsidR="00480FA4" w:rsidRPr="00E91D9C" w:rsidRDefault="00480FA4" w:rsidP="00D874C7">
            <w:pPr>
              <w:pStyle w:val="TAL"/>
            </w:pPr>
          </w:p>
        </w:tc>
      </w:tr>
      <w:tr w:rsidR="00480FA4" w:rsidRPr="00E91D9C" w14:paraId="42964A1A" w14:textId="77777777" w:rsidTr="00D874C7">
        <w:tc>
          <w:tcPr>
            <w:tcW w:w="4535" w:type="dxa"/>
          </w:tcPr>
          <w:p w14:paraId="512B93F5" w14:textId="77777777" w:rsidR="00480FA4" w:rsidRPr="00E91D9C" w:rsidRDefault="00480FA4" w:rsidP="00D874C7">
            <w:pPr>
              <w:pStyle w:val="TAL"/>
            </w:pPr>
            <w:r w:rsidRPr="00E91D9C">
              <w:t xml:space="preserve">  ssbFrequency</w:t>
            </w:r>
          </w:p>
        </w:tc>
        <w:tc>
          <w:tcPr>
            <w:tcW w:w="2267" w:type="dxa"/>
          </w:tcPr>
          <w:p w14:paraId="0FD8064F" w14:textId="77777777" w:rsidR="00480FA4" w:rsidRPr="00E91D9C" w:rsidRDefault="00480FA4" w:rsidP="00D874C7">
            <w:pPr>
              <w:pStyle w:val="TAL"/>
            </w:pPr>
            <w:r w:rsidRPr="00E91D9C">
              <w:t>ARFCN-ValueNR for SSB of NR Cell 3</w:t>
            </w:r>
          </w:p>
        </w:tc>
        <w:tc>
          <w:tcPr>
            <w:tcW w:w="1700" w:type="dxa"/>
          </w:tcPr>
          <w:p w14:paraId="6D76B22E" w14:textId="77777777" w:rsidR="00480FA4" w:rsidRPr="00E91D9C" w:rsidRDefault="00480FA4" w:rsidP="00D874C7">
            <w:pPr>
              <w:pStyle w:val="TAL"/>
            </w:pPr>
          </w:p>
        </w:tc>
        <w:tc>
          <w:tcPr>
            <w:tcW w:w="1245" w:type="dxa"/>
          </w:tcPr>
          <w:p w14:paraId="7D9E725D" w14:textId="77777777" w:rsidR="00480FA4" w:rsidRPr="00E91D9C" w:rsidRDefault="00480FA4" w:rsidP="00D874C7">
            <w:pPr>
              <w:pStyle w:val="TAL"/>
            </w:pPr>
          </w:p>
        </w:tc>
      </w:tr>
      <w:tr w:rsidR="00480FA4" w:rsidRPr="00E91D9C" w14:paraId="658A7F6E" w14:textId="77777777" w:rsidTr="00D874C7">
        <w:tc>
          <w:tcPr>
            <w:tcW w:w="4535" w:type="dxa"/>
            <w:tcBorders>
              <w:top w:val="single" w:sz="4" w:space="0" w:color="auto"/>
              <w:left w:val="single" w:sz="4" w:space="0" w:color="auto"/>
              <w:bottom w:val="single" w:sz="4" w:space="0" w:color="auto"/>
              <w:right w:val="single" w:sz="4" w:space="0" w:color="auto"/>
            </w:tcBorders>
          </w:tcPr>
          <w:p w14:paraId="1AA5AC14" w14:textId="5311273F" w:rsidR="00480FA4" w:rsidRPr="00E91D9C" w:rsidRDefault="00480FA4" w:rsidP="00D874C7">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0C72C91" w14:textId="77777777" w:rsidR="00480FA4" w:rsidRPr="00E91D9C" w:rsidRDefault="00480FA4" w:rsidP="00D874C7">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405A472"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77828739" w14:textId="77777777" w:rsidR="00480FA4" w:rsidRPr="00E91D9C" w:rsidRDefault="00480FA4" w:rsidP="00D874C7">
            <w:pPr>
              <w:pStyle w:val="TAL"/>
            </w:pPr>
          </w:p>
        </w:tc>
      </w:tr>
      <w:tr w:rsidR="00480FA4" w:rsidRPr="00E91D9C" w14:paraId="60E84926" w14:textId="77777777" w:rsidTr="00D874C7">
        <w:tc>
          <w:tcPr>
            <w:tcW w:w="4535" w:type="dxa"/>
            <w:tcBorders>
              <w:top w:val="single" w:sz="4" w:space="0" w:color="auto"/>
              <w:left w:val="single" w:sz="4" w:space="0" w:color="auto"/>
              <w:bottom w:val="single" w:sz="4" w:space="0" w:color="auto"/>
              <w:right w:val="single" w:sz="4" w:space="0" w:color="auto"/>
            </w:tcBorders>
          </w:tcPr>
          <w:p w14:paraId="0D478431" w14:textId="77777777" w:rsidR="00480FA4" w:rsidRPr="00E91D9C" w:rsidRDefault="00480FA4" w:rsidP="00D874C7">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BA70E7E" w14:textId="77777777" w:rsidR="00480FA4" w:rsidRPr="00E91D9C" w:rsidRDefault="00480FA4" w:rsidP="00D874C7">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22E39E37"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11395E6D" w14:textId="77777777" w:rsidR="00480FA4" w:rsidRPr="00E91D9C" w:rsidRDefault="00480FA4" w:rsidP="00D874C7">
            <w:pPr>
              <w:pStyle w:val="TAL"/>
            </w:pPr>
          </w:p>
        </w:tc>
      </w:tr>
      <w:tr w:rsidR="00480FA4" w:rsidRPr="00E91D9C" w14:paraId="53CE7109" w14:textId="77777777" w:rsidTr="00D874C7">
        <w:tc>
          <w:tcPr>
            <w:tcW w:w="4535" w:type="dxa"/>
          </w:tcPr>
          <w:p w14:paraId="4A4B1092" w14:textId="77777777" w:rsidR="00480FA4" w:rsidRPr="00E91D9C" w:rsidRDefault="00480FA4" w:rsidP="00D874C7">
            <w:pPr>
              <w:pStyle w:val="TAL"/>
            </w:pPr>
            <w:r w:rsidRPr="00E91D9C">
              <w:t>}</w:t>
            </w:r>
          </w:p>
        </w:tc>
        <w:tc>
          <w:tcPr>
            <w:tcW w:w="2267" w:type="dxa"/>
          </w:tcPr>
          <w:p w14:paraId="3CC77BBE" w14:textId="77777777" w:rsidR="00480FA4" w:rsidRPr="00E91D9C" w:rsidRDefault="00480FA4" w:rsidP="00D874C7">
            <w:pPr>
              <w:pStyle w:val="TAL"/>
            </w:pPr>
          </w:p>
        </w:tc>
        <w:tc>
          <w:tcPr>
            <w:tcW w:w="1700" w:type="dxa"/>
          </w:tcPr>
          <w:p w14:paraId="4BE30589" w14:textId="77777777" w:rsidR="00480FA4" w:rsidRPr="00E91D9C" w:rsidRDefault="00480FA4" w:rsidP="00D874C7">
            <w:pPr>
              <w:pStyle w:val="TAL"/>
            </w:pPr>
          </w:p>
        </w:tc>
        <w:tc>
          <w:tcPr>
            <w:tcW w:w="1245" w:type="dxa"/>
          </w:tcPr>
          <w:p w14:paraId="5F58269E" w14:textId="77777777" w:rsidR="00480FA4" w:rsidRPr="00E91D9C" w:rsidRDefault="00480FA4" w:rsidP="00D874C7">
            <w:pPr>
              <w:pStyle w:val="TAL"/>
            </w:pPr>
          </w:p>
        </w:tc>
      </w:tr>
    </w:tbl>
    <w:p w14:paraId="31D346DA" w14:textId="77777777" w:rsidR="00832EC9" w:rsidRPr="00E91D9C" w:rsidRDefault="00832EC9" w:rsidP="00832EC9">
      <w:pPr>
        <w:rPr>
          <w:rFonts w:eastAsia="MS Mincho"/>
        </w:rPr>
      </w:pPr>
    </w:p>
    <w:p w14:paraId="1151F835" w14:textId="7CED8ACD" w:rsidR="000825EA" w:rsidRPr="00E91D9C" w:rsidRDefault="000825EA" w:rsidP="000825EA">
      <w:pPr>
        <w:pStyle w:val="Heading5"/>
        <w:rPr>
          <w:rFonts w:eastAsia="MS Mincho"/>
        </w:rPr>
      </w:pPr>
      <w:bookmarkStart w:id="52" w:name="_Toc21103344"/>
      <w:r w:rsidRPr="00E91D9C">
        <w:rPr>
          <w:rFonts w:eastAsia="MS Mincho"/>
        </w:rPr>
        <w:t>8.2.3.6.1b</w:t>
      </w:r>
      <w:r w:rsidRPr="00E91D9C">
        <w:rPr>
          <w:rFonts w:eastAsia="MS Mincho"/>
        </w:rPr>
        <w:tab/>
        <w:t>Measurement configuration control and reporting / Event A3 / Measurement of Neighbo</w:t>
      </w:r>
      <w:r w:rsidR="00381AA2" w:rsidRPr="00E91D9C">
        <w:rPr>
          <w:rFonts w:eastAsia="MS Mincho"/>
        </w:rPr>
        <w:t>u</w:t>
      </w:r>
      <w:r w:rsidRPr="00E91D9C">
        <w:rPr>
          <w:rFonts w:eastAsia="MS Mincho"/>
        </w:rPr>
        <w:t>r NR cell / Inter-band measurements / EN-DC</w:t>
      </w:r>
      <w:bookmarkEnd w:id="52"/>
    </w:p>
    <w:p w14:paraId="10ABC905" w14:textId="77777777" w:rsidR="000825EA" w:rsidRPr="00E91D9C" w:rsidRDefault="000825EA" w:rsidP="000825EA">
      <w:pPr>
        <w:pStyle w:val="H6"/>
      </w:pPr>
      <w:r w:rsidRPr="00E91D9C">
        <w:t>8.2.3.6.1b.1</w:t>
      </w:r>
      <w:r w:rsidRPr="00E91D9C">
        <w:tab/>
        <w:t>Test Purpose (TP)</w:t>
      </w:r>
    </w:p>
    <w:p w14:paraId="294B8E66" w14:textId="77777777" w:rsidR="000825EA" w:rsidRPr="00E91D9C" w:rsidRDefault="000825EA" w:rsidP="000825EA">
      <w:pPr>
        <w:pStyle w:val="PL"/>
        <w:rPr>
          <w:noProof w:val="0"/>
        </w:rPr>
      </w:pPr>
      <w:r w:rsidRPr="00E91D9C">
        <w:rPr>
          <w:noProof w:val="0"/>
        </w:rPr>
        <w:t>(1)</w:t>
      </w:r>
    </w:p>
    <w:p w14:paraId="52A2A0C4" w14:textId="77777777" w:rsidR="000825EA" w:rsidRPr="00E91D9C" w:rsidRDefault="000825EA" w:rsidP="000825EA">
      <w:pPr>
        <w:pStyle w:val="PL"/>
        <w:rPr>
          <w:noProof w:val="0"/>
        </w:rPr>
      </w:pPr>
      <w:r w:rsidRPr="00E91D9C">
        <w:rPr>
          <w:noProof w:val="0"/>
        </w:rPr>
        <w:t>with { UE in RRC_CONNECTED state with EN-DC, and, MCG(s) (E-UTRA PDCP) and SCG and inter-band measurements configured for event A3 }</w:t>
      </w:r>
    </w:p>
    <w:p w14:paraId="43FE6482" w14:textId="77777777" w:rsidR="000825EA" w:rsidRPr="00E91D9C" w:rsidRDefault="000825EA" w:rsidP="000825EA">
      <w:pPr>
        <w:pStyle w:val="PL"/>
        <w:rPr>
          <w:noProof w:val="0"/>
        </w:rPr>
      </w:pPr>
      <w:r w:rsidRPr="00E91D9C">
        <w:rPr>
          <w:noProof w:val="0"/>
        </w:rPr>
        <w:t>ensure that {</w:t>
      </w:r>
    </w:p>
    <w:p w14:paraId="116298E2" w14:textId="77777777" w:rsidR="000825EA" w:rsidRPr="00E91D9C" w:rsidRDefault="000825EA" w:rsidP="000825EA">
      <w:pPr>
        <w:pStyle w:val="PL"/>
        <w:rPr>
          <w:noProof w:val="0"/>
        </w:rPr>
      </w:pPr>
      <w:r w:rsidRPr="00E91D9C">
        <w:rPr>
          <w:noProof w:val="0"/>
        </w:rPr>
        <w:t xml:space="preserve">  when { Entry condition for event A3 is not met for neighbour NR cell }</w:t>
      </w:r>
    </w:p>
    <w:p w14:paraId="0E8FDEC9" w14:textId="77777777" w:rsidR="000825EA" w:rsidRPr="00E91D9C" w:rsidRDefault="000825EA" w:rsidP="000825EA">
      <w:pPr>
        <w:pStyle w:val="PL"/>
        <w:rPr>
          <w:noProof w:val="0"/>
        </w:rPr>
      </w:pPr>
      <w:r w:rsidRPr="00E91D9C">
        <w:rPr>
          <w:noProof w:val="0"/>
        </w:rPr>
        <w:t xml:space="preserve">    then { UE does not send MeasurementReport }</w:t>
      </w:r>
    </w:p>
    <w:p w14:paraId="40627FD7" w14:textId="77777777" w:rsidR="000825EA" w:rsidRPr="00E91D9C" w:rsidRDefault="000825EA" w:rsidP="000825EA">
      <w:pPr>
        <w:pStyle w:val="PL"/>
        <w:rPr>
          <w:noProof w:val="0"/>
        </w:rPr>
      </w:pPr>
      <w:r w:rsidRPr="00E91D9C">
        <w:rPr>
          <w:noProof w:val="0"/>
        </w:rPr>
        <w:t xml:space="preserve">            }</w:t>
      </w:r>
    </w:p>
    <w:p w14:paraId="1DCF2523" w14:textId="77777777" w:rsidR="000825EA" w:rsidRPr="00E91D9C" w:rsidRDefault="000825EA" w:rsidP="000825EA">
      <w:pPr>
        <w:pStyle w:val="PL"/>
        <w:rPr>
          <w:noProof w:val="0"/>
        </w:rPr>
      </w:pPr>
    </w:p>
    <w:p w14:paraId="2ED074E0" w14:textId="77777777" w:rsidR="000825EA" w:rsidRPr="00E91D9C" w:rsidRDefault="000825EA" w:rsidP="000825EA">
      <w:pPr>
        <w:pStyle w:val="PL"/>
        <w:rPr>
          <w:noProof w:val="0"/>
        </w:rPr>
      </w:pPr>
      <w:r w:rsidRPr="00E91D9C">
        <w:rPr>
          <w:noProof w:val="0"/>
        </w:rPr>
        <w:t>(2)</w:t>
      </w:r>
    </w:p>
    <w:p w14:paraId="0E2081F5" w14:textId="77777777" w:rsidR="000825EA" w:rsidRPr="00E91D9C" w:rsidRDefault="000825EA" w:rsidP="000825EA">
      <w:pPr>
        <w:pStyle w:val="PL"/>
        <w:rPr>
          <w:noProof w:val="0"/>
        </w:rPr>
      </w:pPr>
      <w:r w:rsidRPr="00E91D9C">
        <w:rPr>
          <w:noProof w:val="0"/>
        </w:rPr>
        <w:t>with { UE in RRC_CONNECTED state with EN-DC, and, MCG(s) (E-UTRA PDCP) and SCG and inter-band measurements configured for event A3 }</w:t>
      </w:r>
    </w:p>
    <w:p w14:paraId="1026398C" w14:textId="77777777" w:rsidR="000825EA" w:rsidRPr="00E91D9C" w:rsidRDefault="000825EA" w:rsidP="000825EA">
      <w:pPr>
        <w:pStyle w:val="PL"/>
        <w:rPr>
          <w:noProof w:val="0"/>
        </w:rPr>
      </w:pPr>
      <w:r w:rsidRPr="00E91D9C">
        <w:rPr>
          <w:noProof w:val="0"/>
        </w:rPr>
        <w:t>ensure that {</w:t>
      </w:r>
    </w:p>
    <w:p w14:paraId="257A6369" w14:textId="77777777" w:rsidR="000825EA" w:rsidRPr="00E91D9C" w:rsidRDefault="000825EA" w:rsidP="000825EA">
      <w:pPr>
        <w:pStyle w:val="PL"/>
        <w:rPr>
          <w:noProof w:val="0"/>
        </w:rPr>
      </w:pPr>
      <w:r w:rsidRPr="00E91D9C">
        <w:rPr>
          <w:noProof w:val="0"/>
        </w:rPr>
        <w:t xml:space="preserve">  when { Neighbour NR cell becomes offset better than serving NR PSCell }</w:t>
      </w:r>
    </w:p>
    <w:p w14:paraId="63448BC8" w14:textId="77777777" w:rsidR="000825EA" w:rsidRPr="00E91D9C" w:rsidRDefault="000825EA" w:rsidP="000825EA">
      <w:pPr>
        <w:pStyle w:val="PL"/>
        <w:rPr>
          <w:noProof w:val="0"/>
        </w:rPr>
      </w:pPr>
      <w:r w:rsidRPr="00E91D9C">
        <w:rPr>
          <w:noProof w:val="0"/>
        </w:rPr>
        <w:t xml:space="preserve">    then { UE sends MeasurementReport with correct measId for event A3 }</w:t>
      </w:r>
    </w:p>
    <w:p w14:paraId="57B37349" w14:textId="77777777" w:rsidR="000825EA" w:rsidRPr="00E91D9C" w:rsidRDefault="000825EA" w:rsidP="00FC7658">
      <w:pPr>
        <w:pStyle w:val="PL"/>
        <w:rPr>
          <w:noProof w:val="0"/>
        </w:rPr>
      </w:pPr>
      <w:r w:rsidRPr="00E91D9C">
        <w:rPr>
          <w:noProof w:val="0"/>
        </w:rPr>
        <w:t xml:space="preserve">            }</w:t>
      </w:r>
    </w:p>
    <w:p w14:paraId="1A5AAC7C" w14:textId="77777777" w:rsidR="00FC7658" w:rsidRPr="00E91D9C" w:rsidRDefault="00FC7658" w:rsidP="00FC7658">
      <w:pPr>
        <w:pStyle w:val="PL"/>
        <w:rPr>
          <w:noProof w:val="0"/>
        </w:rPr>
      </w:pPr>
    </w:p>
    <w:p w14:paraId="2397D948" w14:textId="77777777" w:rsidR="000825EA" w:rsidRPr="00E91D9C" w:rsidRDefault="000825EA" w:rsidP="000825EA">
      <w:pPr>
        <w:pStyle w:val="H6"/>
      </w:pPr>
      <w:r w:rsidRPr="00E91D9C">
        <w:t>8.2.3.6.1b.2</w:t>
      </w:r>
      <w:r w:rsidRPr="00E91D9C">
        <w:tab/>
        <w:t>Conformance requirements</w:t>
      </w:r>
    </w:p>
    <w:p w14:paraId="13775688" w14:textId="77777777" w:rsidR="000825EA" w:rsidRPr="00E91D9C" w:rsidRDefault="000825EA" w:rsidP="000825EA">
      <w:pPr>
        <w:pStyle w:val="H6"/>
      </w:pPr>
      <w:r w:rsidRPr="00E91D9C">
        <w:rPr>
          <w:rFonts w:ascii="Times New Roman" w:hAnsi="Times New Roman"/>
        </w:rPr>
        <w:t xml:space="preserve">Same as test case 8.2.3.6.1 </w:t>
      </w:r>
      <w:r w:rsidRPr="00E91D9C">
        <w:t>with the following difference:</w:t>
      </w:r>
    </w:p>
    <w:p w14:paraId="643F5BCC" w14:textId="77777777" w:rsidR="00D239A0" w:rsidRPr="00E91D9C" w:rsidRDefault="00D239A0" w:rsidP="00D239A0">
      <w:r w:rsidRPr="00E91D9C">
        <w:t>[TS 36.331, clause 5.5.2.9]</w:t>
      </w:r>
    </w:p>
    <w:p w14:paraId="6DB18A62" w14:textId="77777777" w:rsidR="00D239A0" w:rsidRPr="00E91D9C" w:rsidRDefault="00D239A0" w:rsidP="00D239A0">
      <w:r w:rsidRPr="00E91D9C">
        <w:t>The UE shall:</w:t>
      </w:r>
    </w:p>
    <w:p w14:paraId="4F16B34F"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4E9B225" w14:textId="77777777" w:rsidR="00D239A0" w:rsidRPr="00E91D9C" w:rsidRDefault="00D239A0" w:rsidP="00D239A0">
      <w:pPr>
        <w:pStyle w:val="B4"/>
        <w:ind w:left="0" w:firstLineChars="300" w:firstLine="600"/>
        <w:rPr>
          <w:lang w:eastAsia="zh-CN"/>
        </w:rPr>
      </w:pPr>
      <w:r w:rsidRPr="00E91D9C">
        <w:rPr>
          <w:lang w:eastAsia="zh-CN"/>
        </w:rPr>
        <w:t>…</w:t>
      </w:r>
    </w:p>
    <w:p w14:paraId="0464041F" w14:textId="77777777" w:rsidR="00D239A0" w:rsidRPr="00E91D9C" w:rsidRDefault="00D239A0" w:rsidP="00D239A0">
      <w:pPr>
        <w:pStyle w:val="B2"/>
      </w:pPr>
      <w:r w:rsidRPr="00E91D9C">
        <w:t>2&gt;</w:t>
      </w:r>
      <w:r w:rsidRPr="00E91D9C">
        <w:tab/>
        <w:t>if EN-DC is configured:</w:t>
      </w:r>
    </w:p>
    <w:p w14:paraId="0BFEC21A"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476912B2" w14:textId="77777777" w:rsidR="00D239A0" w:rsidRPr="00E91D9C" w:rsidRDefault="00D239A0" w:rsidP="00D239A0">
      <w:pPr>
        <w:pStyle w:val="B4"/>
      </w:pPr>
      <w:r w:rsidRPr="00E91D9C">
        <w:t>4&gt;</w:t>
      </w:r>
      <w:r w:rsidRPr="00E91D9C">
        <w:tab/>
        <w:t>apply the gap configuration for LTE serving cells and for NR serving cells on FR1;</w:t>
      </w:r>
    </w:p>
    <w:p w14:paraId="24FF19CC" w14:textId="77777777" w:rsidR="00D239A0" w:rsidRPr="00E91D9C" w:rsidRDefault="00D239A0" w:rsidP="00D239A0">
      <w:pPr>
        <w:pStyle w:val="B3"/>
      </w:pPr>
      <w:r w:rsidRPr="00E91D9C">
        <w:t>3&gt;</w:t>
      </w:r>
      <w:r w:rsidRPr="00E91D9C">
        <w:tab/>
        <w:t>else:</w:t>
      </w:r>
    </w:p>
    <w:p w14:paraId="698D667F" w14:textId="77777777" w:rsidR="00D239A0" w:rsidRPr="00E91D9C" w:rsidRDefault="00D239A0" w:rsidP="007267D5">
      <w:pPr>
        <w:pStyle w:val="B4"/>
      </w:pPr>
      <w:r w:rsidRPr="00E91D9C">
        <w:t>4&gt;</w:t>
      </w:r>
      <w:r w:rsidRPr="00E91D9C">
        <w:tab/>
        <w:t>apply the gap configuration for all LTE and NR serving cells;</w:t>
      </w:r>
    </w:p>
    <w:p w14:paraId="70A20999" w14:textId="77777777" w:rsidR="000825EA" w:rsidRPr="00E91D9C" w:rsidRDefault="000825EA" w:rsidP="000825EA">
      <w:pPr>
        <w:pStyle w:val="B1"/>
      </w:pPr>
      <w:r w:rsidRPr="00E91D9C">
        <w:t>…</w:t>
      </w:r>
    </w:p>
    <w:p w14:paraId="13572F44" w14:textId="77777777" w:rsidR="000825EA" w:rsidRPr="00E91D9C" w:rsidRDefault="000825EA" w:rsidP="000825EA">
      <w:pPr>
        <w:pStyle w:val="H6"/>
        <w:rPr>
          <w:lang w:eastAsia="sv-SE"/>
        </w:rPr>
      </w:pPr>
      <w:r w:rsidRPr="00E91D9C">
        <w:rPr>
          <w:lang w:eastAsia="sv-SE"/>
        </w:rPr>
        <w:t>8.2.3.6.1b.3</w:t>
      </w:r>
      <w:r w:rsidRPr="00E91D9C">
        <w:rPr>
          <w:lang w:eastAsia="sv-SE"/>
        </w:rPr>
        <w:tab/>
        <w:t>Test description</w:t>
      </w:r>
    </w:p>
    <w:p w14:paraId="12BD00C6" w14:textId="77777777" w:rsidR="000825EA" w:rsidRPr="00E91D9C" w:rsidRDefault="000825EA" w:rsidP="000825EA">
      <w:pPr>
        <w:pStyle w:val="H6"/>
      </w:pPr>
      <w:r w:rsidRPr="00E91D9C">
        <w:t>8.2.3.6.1b.3.1</w:t>
      </w:r>
      <w:r w:rsidRPr="00E91D9C">
        <w:tab/>
        <w:t>Pre-test conditions</w:t>
      </w:r>
    </w:p>
    <w:p w14:paraId="77D360D3" w14:textId="77777777" w:rsidR="000825EA" w:rsidRPr="00E91D9C" w:rsidRDefault="000825EA" w:rsidP="000825EA">
      <w:r w:rsidRPr="00E91D9C">
        <w:t>Same as test case 8.2.3.6.1 with the following differences:</w:t>
      </w:r>
    </w:p>
    <w:p w14:paraId="03368800" w14:textId="77777777" w:rsidR="000825EA" w:rsidRPr="00E91D9C" w:rsidRDefault="00FC7658" w:rsidP="00FC7658">
      <w:pPr>
        <w:pStyle w:val="B1"/>
        <w:ind w:left="284" w:firstLine="0"/>
      </w:pPr>
      <w:r w:rsidRPr="00E91D9C">
        <w:t>-</w:t>
      </w:r>
      <w:r w:rsidRPr="00E91D9C">
        <w:tab/>
      </w:r>
      <w:r w:rsidR="000825EA" w:rsidRPr="00E91D9C">
        <w:t>Cells configuration: NR Cell 10 replaces NR Cell 2.</w:t>
      </w:r>
    </w:p>
    <w:p w14:paraId="5E0C1987" w14:textId="77777777" w:rsidR="000825EA" w:rsidRPr="00E91D9C" w:rsidRDefault="000825EA" w:rsidP="000825EA">
      <w:pPr>
        <w:pStyle w:val="H6"/>
      </w:pPr>
      <w:r w:rsidRPr="00E91D9C">
        <w:t>8.2.3.6.1b.3.2</w:t>
      </w:r>
      <w:r w:rsidRPr="00E91D9C">
        <w:tab/>
        <w:t>Test procedure sequence</w:t>
      </w:r>
    </w:p>
    <w:p w14:paraId="113C2C5C" w14:textId="77777777" w:rsidR="000825EA" w:rsidRPr="00E91D9C" w:rsidRDefault="000825EA" w:rsidP="000825EA">
      <w:r w:rsidRPr="00E91D9C">
        <w:t>Same as test case 8.2.3.6.1 with the following differences:</w:t>
      </w:r>
    </w:p>
    <w:p w14:paraId="4C7E8782" w14:textId="77777777" w:rsidR="000825EA" w:rsidRPr="00E91D9C" w:rsidRDefault="00FC7658" w:rsidP="00FC7658">
      <w:pPr>
        <w:pStyle w:val="B1"/>
        <w:ind w:left="284" w:firstLine="0"/>
      </w:pPr>
      <w:r w:rsidRPr="00E91D9C">
        <w:t>-</w:t>
      </w:r>
      <w:r w:rsidRPr="00E91D9C">
        <w:tab/>
      </w:r>
      <w:r w:rsidR="000825EA" w:rsidRPr="00E91D9C">
        <w:t>Cells configuration: NR Cell 10 replaces NR Cell 2.</w:t>
      </w:r>
    </w:p>
    <w:p w14:paraId="2D216802" w14:textId="77777777" w:rsidR="000825EA" w:rsidRPr="00E91D9C" w:rsidRDefault="000825EA" w:rsidP="000825EA">
      <w:pPr>
        <w:pStyle w:val="H6"/>
      </w:pPr>
      <w:r w:rsidRPr="00E91D9C">
        <w:t>8.2.3.6.1b.3.3</w:t>
      </w:r>
      <w:r w:rsidRPr="00E91D9C">
        <w:tab/>
        <w:t>Specific message contents</w:t>
      </w:r>
    </w:p>
    <w:p w14:paraId="759FF023" w14:textId="77777777" w:rsidR="000825EA" w:rsidRPr="00E91D9C" w:rsidRDefault="000825EA" w:rsidP="000825EA">
      <w:r w:rsidRPr="00E91D9C">
        <w:t>Same as test case 8.2.3.6.1 with the following differences:</w:t>
      </w:r>
    </w:p>
    <w:p w14:paraId="13CC5FA3" w14:textId="77777777" w:rsidR="000825EA" w:rsidRPr="00E91D9C" w:rsidRDefault="00FC7658" w:rsidP="00FC7658">
      <w:pPr>
        <w:pStyle w:val="B1"/>
        <w:ind w:left="284" w:firstLine="0"/>
      </w:pPr>
      <w:r w:rsidRPr="00E91D9C">
        <w:t>-</w:t>
      </w:r>
      <w:r w:rsidRPr="00E91D9C">
        <w:tab/>
      </w:r>
      <w:r w:rsidR="000825EA" w:rsidRPr="00E91D9C">
        <w:t>Cells configuration: NR Cell 10 replaces NR Cell 2.</w:t>
      </w:r>
    </w:p>
    <w:p w14:paraId="227D9981" w14:textId="77777777" w:rsidR="00D239A0" w:rsidRPr="00E91D9C" w:rsidRDefault="00D239A0" w:rsidP="00D239A0">
      <w:pPr>
        <w:pStyle w:val="TH"/>
      </w:pPr>
      <w:r w:rsidRPr="00E91D9C">
        <w:t>Table 8.2.3.6.1</w:t>
      </w:r>
      <w:r w:rsidRPr="00E91D9C">
        <w:rPr>
          <w:lang w:eastAsia="zh-CN"/>
        </w:rPr>
        <w:t>b</w:t>
      </w:r>
      <w:r w:rsidRPr="00E91D9C">
        <w:t>.3.3-</w:t>
      </w:r>
      <w:r w:rsidRPr="00E91D9C">
        <w:rPr>
          <w:lang w:eastAsia="zh-CN"/>
        </w:rPr>
        <w:t>0</w:t>
      </w:r>
      <w:r w:rsidRPr="00E91D9C">
        <w:t xml:space="preserve">: </w:t>
      </w:r>
      <w:r w:rsidRPr="00E91D9C">
        <w:rPr>
          <w:i/>
        </w:rPr>
        <w:t>RRCConnectionReconfiguration</w:t>
      </w:r>
      <w:r w:rsidRPr="00E91D9C">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2CFA7EB8" w14:textId="77777777" w:rsidTr="005E7C34">
        <w:tc>
          <w:tcPr>
            <w:tcW w:w="9790" w:type="dxa"/>
            <w:gridSpan w:val="4"/>
          </w:tcPr>
          <w:p w14:paraId="4776A090" w14:textId="556177AC"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44EE5C62" w14:textId="77777777" w:rsidTr="005E7C34">
        <w:tblPrEx>
          <w:tblCellMar>
            <w:left w:w="108" w:type="dxa"/>
            <w:right w:w="108" w:type="dxa"/>
          </w:tblCellMar>
        </w:tblPrEx>
        <w:tc>
          <w:tcPr>
            <w:tcW w:w="4552" w:type="dxa"/>
          </w:tcPr>
          <w:p w14:paraId="20DC1A7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6F0BF05"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4CDCF09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5306BF86"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612CFE91" w14:textId="77777777" w:rsidTr="005E7C34">
        <w:tblPrEx>
          <w:tblCellMar>
            <w:left w:w="108" w:type="dxa"/>
            <w:right w:w="108" w:type="dxa"/>
          </w:tblCellMar>
        </w:tblPrEx>
        <w:tc>
          <w:tcPr>
            <w:tcW w:w="4552" w:type="dxa"/>
          </w:tcPr>
          <w:p w14:paraId="075AFA3D"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483EB972" w14:textId="77777777" w:rsidR="00D239A0" w:rsidRPr="00E91D9C" w:rsidRDefault="00D239A0" w:rsidP="005E7C34">
            <w:pPr>
              <w:keepNext/>
              <w:keepLines/>
              <w:spacing w:after="0"/>
              <w:rPr>
                <w:rFonts w:ascii="Arial" w:hAnsi="Arial"/>
                <w:sz w:val="18"/>
              </w:rPr>
            </w:pPr>
          </w:p>
        </w:tc>
        <w:tc>
          <w:tcPr>
            <w:tcW w:w="1701" w:type="dxa"/>
          </w:tcPr>
          <w:p w14:paraId="295D289A" w14:textId="77777777" w:rsidR="00D239A0" w:rsidRPr="00E91D9C" w:rsidRDefault="00D239A0" w:rsidP="005E7C34">
            <w:pPr>
              <w:keepNext/>
              <w:keepLines/>
              <w:spacing w:after="0"/>
              <w:rPr>
                <w:rFonts w:ascii="Arial" w:hAnsi="Arial"/>
                <w:sz w:val="18"/>
              </w:rPr>
            </w:pPr>
          </w:p>
        </w:tc>
        <w:tc>
          <w:tcPr>
            <w:tcW w:w="1269" w:type="dxa"/>
          </w:tcPr>
          <w:p w14:paraId="75EB5BC8" w14:textId="77777777" w:rsidR="00D239A0" w:rsidRPr="00E91D9C" w:rsidRDefault="00D239A0" w:rsidP="005E7C34">
            <w:pPr>
              <w:keepNext/>
              <w:keepLines/>
              <w:spacing w:after="0"/>
              <w:rPr>
                <w:rFonts w:ascii="Arial" w:hAnsi="Arial"/>
                <w:sz w:val="18"/>
              </w:rPr>
            </w:pPr>
          </w:p>
        </w:tc>
      </w:tr>
      <w:tr w:rsidR="00D239A0" w:rsidRPr="00E91D9C" w14:paraId="0E723AA6" w14:textId="77777777" w:rsidTr="005E7C34">
        <w:tblPrEx>
          <w:tblCellMar>
            <w:left w:w="108" w:type="dxa"/>
            <w:right w:w="108" w:type="dxa"/>
          </w:tblCellMar>
        </w:tblPrEx>
        <w:tc>
          <w:tcPr>
            <w:tcW w:w="4552" w:type="dxa"/>
          </w:tcPr>
          <w:p w14:paraId="162EE4B5"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2008BA0A" w14:textId="77777777" w:rsidR="00D239A0" w:rsidRPr="00E91D9C" w:rsidRDefault="00D239A0" w:rsidP="005E7C34">
            <w:pPr>
              <w:keepNext/>
              <w:keepLines/>
              <w:spacing w:after="0"/>
              <w:rPr>
                <w:rFonts w:ascii="Arial" w:hAnsi="Arial"/>
                <w:sz w:val="18"/>
              </w:rPr>
            </w:pPr>
          </w:p>
        </w:tc>
        <w:tc>
          <w:tcPr>
            <w:tcW w:w="1701" w:type="dxa"/>
          </w:tcPr>
          <w:p w14:paraId="09D5D3A6" w14:textId="77777777" w:rsidR="00D239A0" w:rsidRPr="00E91D9C" w:rsidRDefault="00D239A0" w:rsidP="005E7C34">
            <w:pPr>
              <w:keepNext/>
              <w:keepLines/>
              <w:spacing w:after="0"/>
              <w:rPr>
                <w:rFonts w:ascii="Arial" w:hAnsi="Arial"/>
                <w:sz w:val="18"/>
              </w:rPr>
            </w:pPr>
          </w:p>
        </w:tc>
        <w:tc>
          <w:tcPr>
            <w:tcW w:w="1269" w:type="dxa"/>
          </w:tcPr>
          <w:p w14:paraId="6B253BC1" w14:textId="77777777" w:rsidR="00D239A0" w:rsidRPr="00E91D9C" w:rsidRDefault="00D239A0" w:rsidP="005E7C34">
            <w:pPr>
              <w:keepNext/>
              <w:keepLines/>
              <w:spacing w:after="0"/>
              <w:rPr>
                <w:rFonts w:ascii="Arial" w:hAnsi="Arial"/>
                <w:sz w:val="18"/>
              </w:rPr>
            </w:pPr>
          </w:p>
        </w:tc>
      </w:tr>
      <w:tr w:rsidR="00D239A0" w:rsidRPr="00E91D9C" w14:paraId="12CEEA9F" w14:textId="77777777" w:rsidTr="005E7C34">
        <w:tblPrEx>
          <w:tblCellMar>
            <w:left w:w="108" w:type="dxa"/>
            <w:right w:w="108" w:type="dxa"/>
          </w:tblCellMar>
        </w:tblPrEx>
        <w:tc>
          <w:tcPr>
            <w:tcW w:w="4552" w:type="dxa"/>
          </w:tcPr>
          <w:p w14:paraId="4F40BC8F" w14:textId="061D4F90" w:rsidR="00D239A0" w:rsidRPr="00E91D9C" w:rsidRDefault="00D239A0" w:rsidP="005E7C34">
            <w:pPr>
              <w:keepNext/>
              <w:keepLines/>
              <w:spacing w:after="0"/>
              <w:rPr>
                <w:rFonts w:ascii="Arial" w:hAnsi="Arial"/>
                <w:sz w:val="18"/>
              </w:rPr>
            </w:pPr>
            <w:r w:rsidRPr="00E91D9C">
              <w:rPr>
                <w:rFonts w:ascii="Arial" w:hAnsi="Arial"/>
                <w:sz w:val="18"/>
              </w:rPr>
              <w:t xml:space="preserve">    c1 CHOICE</w:t>
            </w:r>
            <w:r w:rsidR="00717A70" w:rsidRPr="00E91D9C">
              <w:rPr>
                <w:rFonts w:ascii="Arial" w:hAnsi="Arial"/>
                <w:sz w:val="18"/>
              </w:rPr>
              <w:t xml:space="preserve"> </w:t>
            </w:r>
            <w:r w:rsidRPr="00E91D9C">
              <w:rPr>
                <w:rFonts w:ascii="Arial" w:hAnsi="Arial"/>
                <w:sz w:val="18"/>
              </w:rPr>
              <w:t>{</w:t>
            </w:r>
          </w:p>
        </w:tc>
        <w:tc>
          <w:tcPr>
            <w:tcW w:w="2268" w:type="dxa"/>
          </w:tcPr>
          <w:p w14:paraId="018E9404" w14:textId="77777777" w:rsidR="00D239A0" w:rsidRPr="00E91D9C" w:rsidRDefault="00D239A0" w:rsidP="005E7C34">
            <w:pPr>
              <w:keepNext/>
              <w:keepLines/>
              <w:spacing w:after="0"/>
              <w:rPr>
                <w:rFonts w:ascii="Arial" w:hAnsi="Arial"/>
                <w:sz w:val="18"/>
              </w:rPr>
            </w:pPr>
          </w:p>
        </w:tc>
        <w:tc>
          <w:tcPr>
            <w:tcW w:w="1701" w:type="dxa"/>
          </w:tcPr>
          <w:p w14:paraId="55D11DAA" w14:textId="77777777" w:rsidR="00D239A0" w:rsidRPr="00E91D9C" w:rsidRDefault="00D239A0" w:rsidP="005E7C34">
            <w:pPr>
              <w:keepNext/>
              <w:keepLines/>
              <w:spacing w:after="0"/>
              <w:rPr>
                <w:rFonts w:ascii="Arial" w:hAnsi="Arial"/>
                <w:sz w:val="18"/>
              </w:rPr>
            </w:pPr>
          </w:p>
        </w:tc>
        <w:tc>
          <w:tcPr>
            <w:tcW w:w="1269" w:type="dxa"/>
          </w:tcPr>
          <w:p w14:paraId="526BF626" w14:textId="77777777" w:rsidR="00D239A0" w:rsidRPr="00E91D9C" w:rsidRDefault="00D239A0" w:rsidP="005E7C34">
            <w:pPr>
              <w:keepNext/>
              <w:keepLines/>
              <w:spacing w:after="0"/>
              <w:rPr>
                <w:rFonts w:ascii="Arial" w:hAnsi="Arial"/>
                <w:sz w:val="18"/>
              </w:rPr>
            </w:pPr>
          </w:p>
        </w:tc>
      </w:tr>
      <w:tr w:rsidR="00D239A0" w:rsidRPr="00E91D9C" w14:paraId="1AD6E002" w14:textId="77777777" w:rsidTr="005E7C34">
        <w:tblPrEx>
          <w:tblCellMar>
            <w:left w:w="108" w:type="dxa"/>
            <w:right w:w="108" w:type="dxa"/>
          </w:tblCellMar>
        </w:tblPrEx>
        <w:tc>
          <w:tcPr>
            <w:tcW w:w="4552" w:type="dxa"/>
          </w:tcPr>
          <w:p w14:paraId="270B8EEF"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01773102" w14:textId="77777777" w:rsidR="00D239A0" w:rsidRPr="00E91D9C" w:rsidRDefault="00D239A0" w:rsidP="005E7C34">
            <w:pPr>
              <w:keepNext/>
              <w:keepLines/>
              <w:spacing w:after="0"/>
              <w:rPr>
                <w:rFonts w:ascii="Arial" w:hAnsi="Arial"/>
                <w:sz w:val="18"/>
              </w:rPr>
            </w:pPr>
          </w:p>
        </w:tc>
        <w:tc>
          <w:tcPr>
            <w:tcW w:w="1701" w:type="dxa"/>
          </w:tcPr>
          <w:p w14:paraId="549FC675" w14:textId="77777777" w:rsidR="00D239A0" w:rsidRPr="00E91D9C" w:rsidRDefault="00D239A0" w:rsidP="005E7C34">
            <w:pPr>
              <w:keepNext/>
              <w:keepLines/>
              <w:spacing w:after="0"/>
              <w:rPr>
                <w:rFonts w:ascii="Arial" w:hAnsi="Arial"/>
                <w:sz w:val="18"/>
              </w:rPr>
            </w:pPr>
          </w:p>
        </w:tc>
        <w:tc>
          <w:tcPr>
            <w:tcW w:w="1269" w:type="dxa"/>
          </w:tcPr>
          <w:p w14:paraId="108D6135" w14:textId="77777777" w:rsidR="00D239A0" w:rsidRPr="00E91D9C" w:rsidRDefault="00D239A0" w:rsidP="005E7C34">
            <w:pPr>
              <w:keepNext/>
              <w:keepLines/>
              <w:spacing w:after="0"/>
              <w:rPr>
                <w:rFonts w:ascii="Arial" w:hAnsi="Arial"/>
                <w:sz w:val="18"/>
              </w:rPr>
            </w:pPr>
          </w:p>
        </w:tc>
      </w:tr>
      <w:tr w:rsidR="00D239A0" w:rsidRPr="00E91D9C" w14:paraId="6AFA4046" w14:textId="77777777" w:rsidTr="005E7C34">
        <w:tblPrEx>
          <w:tblCellMar>
            <w:left w:w="108" w:type="dxa"/>
            <w:right w:w="108" w:type="dxa"/>
          </w:tblCellMar>
        </w:tblPrEx>
        <w:tc>
          <w:tcPr>
            <w:tcW w:w="4552" w:type="dxa"/>
          </w:tcPr>
          <w:p w14:paraId="405C7795" w14:textId="22E22D60"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36645437" w14:textId="77777777" w:rsidR="00D239A0" w:rsidRPr="00E91D9C" w:rsidRDefault="00D239A0" w:rsidP="00FC7658">
            <w:pPr>
              <w:pStyle w:val="TAL"/>
            </w:pPr>
            <w:r w:rsidRPr="00E91D9C">
              <w:t>Table 8.2.3.6.1</w:t>
            </w:r>
            <w:r w:rsidRPr="00E91D9C">
              <w:rPr>
                <w:lang w:eastAsia="zh-CN"/>
              </w:rPr>
              <w:t>b</w:t>
            </w:r>
            <w:r w:rsidRPr="00E91D9C">
              <w:t>.3.3-0</w:t>
            </w:r>
            <w:r w:rsidRPr="00E91D9C">
              <w:rPr>
                <w:lang w:eastAsia="zh-CN"/>
              </w:rPr>
              <w:t>a</w:t>
            </w:r>
          </w:p>
        </w:tc>
        <w:tc>
          <w:tcPr>
            <w:tcW w:w="1701" w:type="dxa"/>
          </w:tcPr>
          <w:p w14:paraId="41FF8797" w14:textId="77777777" w:rsidR="00D239A0" w:rsidRPr="00E91D9C" w:rsidRDefault="00D239A0" w:rsidP="005E7C34">
            <w:pPr>
              <w:keepNext/>
              <w:keepLines/>
              <w:spacing w:after="0"/>
              <w:rPr>
                <w:rFonts w:ascii="Arial" w:hAnsi="Arial"/>
                <w:sz w:val="18"/>
              </w:rPr>
            </w:pPr>
          </w:p>
        </w:tc>
        <w:tc>
          <w:tcPr>
            <w:tcW w:w="1269" w:type="dxa"/>
          </w:tcPr>
          <w:p w14:paraId="03017BE2" w14:textId="77777777" w:rsidR="00D239A0" w:rsidRPr="00E91D9C" w:rsidRDefault="00D239A0" w:rsidP="005E7C34">
            <w:pPr>
              <w:keepNext/>
              <w:keepLines/>
              <w:spacing w:after="0"/>
              <w:rPr>
                <w:rFonts w:ascii="Arial" w:hAnsi="Arial"/>
                <w:sz w:val="18"/>
              </w:rPr>
            </w:pPr>
          </w:p>
        </w:tc>
      </w:tr>
      <w:tr w:rsidR="00D239A0" w:rsidRPr="00E91D9C" w14:paraId="7D45E0D8" w14:textId="77777777" w:rsidTr="005E7C34">
        <w:tc>
          <w:tcPr>
            <w:tcW w:w="4552" w:type="dxa"/>
          </w:tcPr>
          <w:p w14:paraId="1D80BFF6"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6F50F497" w14:textId="77777777" w:rsidR="00D239A0" w:rsidRPr="00E91D9C" w:rsidRDefault="00D239A0" w:rsidP="005E7C34">
            <w:pPr>
              <w:keepNext/>
              <w:keepLines/>
              <w:spacing w:after="0"/>
              <w:rPr>
                <w:rFonts w:ascii="Arial" w:hAnsi="Arial"/>
                <w:sz w:val="18"/>
              </w:rPr>
            </w:pPr>
          </w:p>
        </w:tc>
        <w:tc>
          <w:tcPr>
            <w:tcW w:w="1701" w:type="dxa"/>
          </w:tcPr>
          <w:p w14:paraId="0FC435DA" w14:textId="77777777" w:rsidR="00D239A0" w:rsidRPr="00E91D9C" w:rsidRDefault="00D239A0" w:rsidP="005E7C34">
            <w:pPr>
              <w:keepNext/>
              <w:keepLines/>
              <w:spacing w:after="0"/>
              <w:rPr>
                <w:rFonts w:ascii="Arial" w:hAnsi="Arial"/>
                <w:sz w:val="18"/>
              </w:rPr>
            </w:pPr>
          </w:p>
        </w:tc>
        <w:tc>
          <w:tcPr>
            <w:tcW w:w="1269" w:type="dxa"/>
          </w:tcPr>
          <w:p w14:paraId="75529C5F" w14:textId="77777777" w:rsidR="00D239A0" w:rsidRPr="00E91D9C" w:rsidRDefault="00D239A0" w:rsidP="005E7C34">
            <w:pPr>
              <w:keepNext/>
              <w:keepLines/>
              <w:spacing w:after="0"/>
              <w:rPr>
                <w:rFonts w:ascii="Arial" w:hAnsi="Arial"/>
                <w:sz w:val="18"/>
              </w:rPr>
            </w:pPr>
          </w:p>
        </w:tc>
      </w:tr>
      <w:tr w:rsidR="00D239A0" w:rsidRPr="00E91D9C" w14:paraId="1E3FC215" w14:textId="77777777" w:rsidTr="005E7C34">
        <w:tc>
          <w:tcPr>
            <w:tcW w:w="4552" w:type="dxa"/>
          </w:tcPr>
          <w:p w14:paraId="7CCFB3E1"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4734B0DB" w14:textId="77777777" w:rsidR="00D239A0" w:rsidRPr="00E91D9C" w:rsidRDefault="00D239A0" w:rsidP="005E7C34">
            <w:pPr>
              <w:keepNext/>
              <w:keepLines/>
              <w:spacing w:after="0"/>
              <w:rPr>
                <w:rFonts w:ascii="Arial" w:hAnsi="Arial"/>
                <w:sz w:val="18"/>
              </w:rPr>
            </w:pPr>
          </w:p>
        </w:tc>
        <w:tc>
          <w:tcPr>
            <w:tcW w:w="1701" w:type="dxa"/>
          </w:tcPr>
          <w:p w14:paraId="4B718D9C" w14:textId="77777777" w:rsidR="00D239A0" w:rsidRPr="00E91D9C" w:rsidRDefault="00D239A0" w:rsidP="005E7C34">
            <w:pPr>
              <w:keepNext/>
              <w:keepLines/>
              <w:spacing w:after="0"/>
              <w:rPr>
                <w:rFonts w:ascii="Arial" w:hAnsi="Arial"/>
                <w:sz w:val="18"/>
              </w:rPr>
            </w:pPr>
          </w:p>
        </w:tc>
        <w:tc>
          <w:tcPr>
            <w:tcW w:w="1269" w:type="dxa"/>
          </w:tcPr>
          <w:p w14:paraId="5E528185" w14:textId="77777777" w:rsidR="00D239A0" w:rsidRPr="00E91D9C" w:rsidRDefault="00D239A0" w:rsidP="005E7C34">
            <w:pPr>
              <w:keepNext/>
              <w:keepLines/>
              <w:spacing w:after="0"/>
              <w:rPr>
                <w:rFonts w:ascii="Arial" w:hAnsi="Arial"/>
                <w:sz w:val="18"/>
              </w:rPr>
            </w:pPr>
          </w:p>
        </w:tc>
      </w:tr>
      <w:tr w:rsidR="00D239A0" w:rsidRPr="00E91D9C" w14:paraId="2EF21CEC" w14:textId="77777777" w:rsidTr="005E7C34">
        <w:tc>
          <w:tcPr>
            <w:tcW w:w="4552" w:type="dxa"/>
          </w:tcPr>
          <w:p w14:paraId="0F054F49"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59BF6B13" w14:textId="77777777" w:rsidR="00D239A0" w:rsidRPr="00E91D9C" w:rsidRDefault="00D239A0" w:rsidP="005E7C34">
            <w:pPr>
              <w:keepNext/>
              <w:keepLines/>
              <w:spacing w:after="0"/>
              <w:rPr>
                <w:rFonts w:ascii="Arial" w:hAnsi="Arial"/>
                <w:sz w:val="18"/>
              </w:rPr>
            </w:pPr>
          </w:p>
        </w:tc>
        <w:tc>
          <w:tcPr>
            <w:tcW w:w="1701" w:type="dxa"/>
          </w:tcPr>
          <w:p w14:paraId="1F7BA3A7" w14:textId="77777777" w:rsidR="00D239A0" w:rsidRPr="00E91D9C" w:rsidRDefault="00D239A0" w:rsidP="005E7C34">
            <w:pPr>
              <w:keepNext/>
              <w:keepLines/>
              <w:spacing w:after="0"/>
              <w:rPr>
                <w:rFonts w:ascii="Arial" w:hAnsi="Arial"/>
                <w:sz w:val="18"/>
              </w:rPr>
            </w:pPr>
          </w:p>
        </w:tc>
        <w:tc>
          <w:tcPr>
            <w:tcW w:w="1269" w:type="dxa"/>
          </w:tcPr>
          <w:p w14:paraId="6541F8C9" w14:textId="77777777" w:rsidR="00D239A0" w:rsidRPr="00E91D9C" w:rsidRDefault="00D239A0" w:rsidP="005E7C34">
            <w:pPr>
              <w:keepNext/>
              <w:keepLines/>
              <w:spacing w:after="0"/>
              <w:rPr>
                <w:rFonts w:ascii="Arial" w:hAnsi="Arial"/>
                <w:sz w:val="18"/>
              </w:rPr>
            </w:pPr>
          </w:p>
        </w:tc>
      </w:tr>
      <w:tr w:rsidR="00D239A0" w:rsidRPr="00E91D9C" w14:paraId="71AF349C" w14:textId="77777777" w:rsidTr="005E7C34">
        <w:tc>
          <w:tcPr>
            <w:tcW w:w="4552" w:type="dxa"/>
          </w:tcPr>
          <w:p w14:paraId="194C64C6"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22C2CE02" w14:textId="77777777" w:rsidR="00D239A0" w:rsidRPr="00E91D9C" w:rsidRDefault="00D239A0" w:rsidP="005E7C34">
            <w:pPr>
              <w:keepNext/>
              <w:keepLines/>
              <w:spacing w:after="0"/>
              <w:rPr>
                <w:rFonts w:ascii="Arial" w:hAnsi="Arial"/>
                <w:sz w:val="18"/>
              </w:rPr>
            </w:pPr>
          </w:p>
        </w:tc>
        <w:tc>
          <w:tcPr>
            <w:tcW w:w="1701" w:type="dxa"/>
          </w:tcPr>
          <w:p w14:paraId="2665E08B" w14:textId="77777777" w:rsidR="00D239A0" w:rsidRPr="00E91D9C" w:rsidRDefault="00D239A0" w:rsidP="005E7C34">
            <w:pPr>
              <w:keepNext/>
              <w:keepLines/>
              <w:spacing w:after="0"/>
              <w:rPr>
                <w:rFonts w:ascii="Arial" w:hAnsi="Arial"/>
                <w:sz w:val="18"/>
              </w:rPr>
            </w:pPr>
          </w:p>
        </w:tc>
        <w:tc>
          <w:tcPr>
            <w:tcW w:w="1269" w:type="dxa"/>
          </w:tcPr>
          <w:p w14:paraId="2D6408B8" w14:textId="77777777" w:rsidR="00D239A0" w:rsidRPr="00E91D9C" w:rsidRDefault="00D239A0" w:rsidP="005E7C34">
            <w:pPr>
              <w:keepNext/>
              <w:keepLines/>
              <w:spacing w:after="0"/>
              <w:rPr>
                <w:rFonts w:ascii="Arial" w:hAnsi="Arial"/>
                <w:sz w:val="18"/>
              </w:rPr>
            </w:pPr>
          </w:p>
        </w:tc>
      </w:tr>
    </w:tbl>
    <w:p w14:paraId="69824698" w14:textId="77777777" w:rsidR="00D239A0" w:rsidRPr="00E91D9C" w:rsidRDefault="00D239A0" w:rsidP="007267D5"/>
    <w:p w14:paraId="45DB3439" w14:textId="77777777" w:rsidR="00D239A0" w:rsidRPr="00E91D9C" w:rsidRDefault="00D239A0" w:rsidP="00D239A0">
      <w:pPr>
        <w:pStyle w:val="TH"/>
      </w:pPr>
      <w:r w:rsidRPr="00E91D9C">
        <w:t>Table 8.2.3.6.1</w:t>
      </w:r>
      <w:r w:rsidRPr="00E91D9C">
        <w:rPr>
          <w:lang w:eastAsia="zh-CN"/>
        </w:rPr>
        <w:t>b</w:t>
      </w:r>
      <w:r w:rsidRPr="00E91D9C">
        <w:t>.3.3-0</w:t>
      </w:r>
      <w:r w:rsidRPr="00E91D9C">
        <w:rPr>
          <w:lang w:eastAsia="zh-CN"/>
        </w:rPr>
        <w:t>a</w:t>
      </w:r>
      <w:r w:rsidRPr="00E91D9C">
        <w:t>: measConfig (Table 8.2.3.6.1</w:t>
      </w:r>
      <w:r w:rsidRPr="00E91D9C">
        <w:rPr>
          <w:lang w:eastAsia="zh-CN"/>
        </w:rPr>
        <w:t>b</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188F9C6C" w14:textId="77777777" w:rsidTr="005E7C34">
        <w:tc>
          <w:tcPr>
            <w:tcW w:w="9720" w:type="dxa"/>
            <w:gridSpan w:val="4"/>
          </w:tcPr>
          <w:p w14:paraId="056F43FB" w14:textId="0BC3047B"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0B72D43E" w14:textId="77777777" w:rsidTr="005E7C34">
        <w:tblPrEx>
          <w:tblCellMar>
            <w:left w:w="108" w:type="dxa"/>
            <w:right w:w="108" w:type="dxa"/>
          </w:tblCellMar>
        </w:tblPrEx>
        <w:tc>
          <w:tcPr>
            <w:tcW w:w="4500" w:type="dxa"/>
          </w:tcPr>
          <w:p w14:paraId="5870A37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743BE9F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398B8B7D"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3972FD79"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251FD38B" w14:textId="77777777" w:rsidTr="005E7C34">
        <w:tblPrEx>
          <w:tblCellMar>
            <w:left w:w="108" w:type="dxa"/>
            <w:right w:w="108" w:type="dxa"/>
          </w:tblCellMar>
        </w:tblPrEx>
        <w:tc>
          <w:tcPr>
            <w:tcW w:w="4500" w:type="dxa"/>
          </w:tcPr>
          <w:p w14:paraId="4F44F45D" w14:textId="77777777" w:rsidR="00D239A0" w:rsidRPr="00E91D9C" w:rsidRDefault="00D239A0"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235F6336" w14:textId="77777777" w:rsidR="00D239A0" w:rsidRPr="00E91D9C" w:rsidRDefault="00D239A0" w:rsidP="005E7C34">
            <w:pPr>
              <w:keepNext/>
              <w:keepLines/>
              <w:spacing w:after="0"/>
              <w:rPr>
                <w:rFonts w:ascii="Arial" w:hAnsi="Arial"/>
                <w:sz w:val="18"/>
              </w:rPr>
            </w:pPr>
          </w:p>
        </w:tc>
        <w:tc>
          <w:tcPr>
            <w:tcW w:w="1701" w:type="dxa"/>
          </w:tcPr>
          <w:p w14:paraId="1D6DD6C7" w14:textId="77777777" w:rsidR="00D239A0" w:rsidRPr="00E91D9C" w:rsidRDefault="00D239A0" w:rsidP="005E7C34">
            <w:pPr>
              <w:keepNext/>
              <w:keepLines/>
              <w:spacing w:after="0"/>
              <w:rPr>
                <w:rFonts w:ascii="Arial" w:hAnsi="Arial"/>
                <w:sz w:val="18"/>
              </w:rPr>
            </w:pPr>
          </w:p>
        </w:tc>
        <w:tc>
          <w:tcPr>
            <w:tcW w:w="1251" w:type="dxa"/>
          </w:tcPr>
          <w:p w14:paraId="19D540B3" w14:textId="77777777" w:rsidR="00D239A0" w:rsidRPr="00E91D9C" w:rsidRDefault="00D239A0" w:rsidP="005E7C34">
            <w:pPr>
              <w:keepNext/>
              <w:keepLines/>
              <w:spacing w:after="0"/>
              <w:rPr>
                <w:rFonts w:ascii="Arial" w:hAnsi="Arial"/>
                <w:sz w:val="18"/>
              </w:rPr>
            </w:pPr>
          </w:p>
        </w:tc>
      </w:tr>
      <w:tr w:rsidR="00D239A0" w:rsidRPr="00E91D9C" w14:paraId="73BCF026" w14:textId="77777777" w:rsidTr="005E7C34">
        <w:tblPrEx>
          <w:tblCellMar>
            <w:left w:w="108" w:type="dxa"/>
            <w:right w:w="108" w:type="dxa"/>
          </w:tblCellMar>
        </w:tblPrEx>
        <w:tc>
          <w:tcPr>
            <w:tcW w:w="4500" w:type="dxa"/>
          </w:tcPr>
          <w:p w14:paraId="51033E0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046F9E23" w14:textId="77777777" w:rsidR="00D239A0" w:rsidRPr="00E91D9C" w:rsidRDefault="00D239A0" w:rsidP="005E7C34">
            <w:pPr>
              <w:keepNext/>
              <w:keepLines/>
              <w:spacing w:after="0"/>
              <w:rPr>
                <w:rFonts w:ascii="Arial" w:hAnsi="Arial"/>
                <w:sz w:val="18"/>
              </w:rPr>
            </w:pPr>
          </w:p>
        </w:tc>
        <w:tc>
          <w:tcPr>
            <w:tcW w:w="1701" w:type="dxa"/>
          </w:tcPr>
          <w:p w14:paraId="49126767" w14:textId="77777777" w:rsidR="00D239A0" w:rsidRPr="00E91D9C" w:rsidRDefault="00D239A0" w:rsidP="005E7C34">
            <w:pPr>
              <w:keepNext/>
              <w:keepLines/>
              <w:spacing w:after="0"/>
              <w:rPr>
                <w:rFonts w:ascii="Arial" w:hAnsi="Arial"/>
                <w:sz w:val="18"/>
              </w:rPr>
            </w:pPr>
          </w:p>
        </w:tc>
        <w:tc>
          <w:tcPr>
            <w:tcW w:w="1251" w:type="dxa"/>
          </w:tcPr>
          <w:p w14:paraId="6215A738" w14:textId="77777777" w:rsidR="00D239A0" w:rsidRPr="00E91D9C" w:rsidRDefault="00D239A0" w:rsidP="005E7C34">
            <w:pPr>
              <w:keepNext/>
              <w:keepLines/>
              <w:spacing w:after="0"/>
              <w:rPr>
                <w:rFonts w:ascii="Arial" w:hAnsi="Arial"/>
                <w:sz w:val="18"/>
              </w:rPr>
            </w:pPr>
          </w:p>
        </w:tc>
      </w:tr>
      <w:tr w:rsidR="00D239A0" w:rsidRPr="00E91D9C" w14:paraId="7BE2F804" w14:textId="77777777" w:rsidTr="005E7C34">
        <w:tblPrEx>
          <w:tblCellMar>
            <w:left w:w="108" w:type="dxa"/>
            <w:right w:w="108" w:type="dxa"/>
          </w:tblCellMar>
        </w:tblPrEx>
        <w:tc>
          <w:tcPr>
            <w:tcW w:w="4500" w:type="dxa"/>
          </w:tcPr>
          <w:p w14:paraId="3255D5B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1F4CDAF" w14:textId="77777777" w:rsidR="00D239A0" w:rsidRPr="00E91D9C" w:rsidRDefault="00D239A0" w:rsidP="005E7C34">
            <w:pPr>
              <w:keepNext/>
              <w:keepLines/>
              <w:spacing w:after="0"/>
              <w:rPr>
                <w:rFonts w:ascii="Arial" w:hAnsi="Arial"/>
                <w:sz w:val="18"/>
              </w:rPr>
            </w:pPr>
          </w:p>
        </w:tc>
        <w:tc>
          <w:tcPr>
            <w:tcW w:w="1701" w:type="dxa"/>
          </w:tcPr>
          <w:p w14:paraId="4783843F" w14:textId="77777777" w:rsidR="00D239A0" w:rsidRPr="00E91D9C" w:rsidRDefault="00D239A0" w:rsidP="005E7C34">
            <w:pPr>
              <w:keepNext/>
              <w:keepLines/>
              <w:spacing w:after="0"/>
              <w:rPr>
                <w:rFonts w:ascii="Arial" w:hAnsi="Arial"/>
                <w:sz w:val="18"/>
              </w:rPr>
            </w:pPr>
          </w:p>
        </w:tc>
        <w:tc>
          <w:tcPr>
            <w:tcW w:w="1251" w:type="dxa"/>
          </w:tcPr>
          <w:p w14:paraId="1B753E47" w14:textId="77777777" w:rsidR="00D239A0" w:rsidRPr="00E91D9C" w:rsidRDefault="00D239A0" w:rsidP="005E7C34">
            <w:pPr>
              <w:keepNext/>
              <w:keepLines/>
              <w:spacing w:after="0"/>
              <w:rPr>
                <w:rFonts w:ascii="Arial" w:hAnsi="Arial"/>
                <w:sz w:val="18"/>
              </w:rPr>
            </w:pPr>
          </w:p>
        </w:tc>
      </w:tr>
      <w:tr w:rsidR="00D239A0" w:rsidRPr="00E91D9C" w14:paraId="0CAF17B0" w14:textId="77777777" w:rsidTr="005E7C34">
        <w:tblPrEx>
          <w:tblCellMar>
            <w:left w:w="108" w:type="dxa"/>
            <w:right w:w="108" w:type="dxa"/>
          </w:tblCellMar>
        </w:tblPrEx>
        <w:tc>
          <w:tcPr>
            <w:tcW w:w="4500" w:type="dxa"/>
          </w:tcPr>
          <w:p w14:paraId="4D51A392"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4FFCE417" w14:textId="77777777" w:rsidR="00D239A0" w:rsidRPr="00E91D9C" w:rsidRDefault="00D239A0" w:rsidP="005E7C34">
            <w:pPr>
              <w:keepNext/>
              <w:keepLines/>
              <w:spacing w:after="0"/>
              <w:rPr>
                <w:rFonts w:ascii="Arial" w:hAnsi="Arial"/>
                <w:sz w:val="18"/>
              </w:rPr>
            </w:pPr>
          </w:p>
        </w:tc>
        <w:tc>
          <w:tcPr>
            <w:tcW w:w="1701" w:type="dxa"/>
          </w:tcPr>
          <w:p w14:paraId="33C72E35" w14:textId="77777777" w:rsidR="00D239A0" w:rsidRPr="00E91D9C" w:rsidRDefault="00D239A0" w:rsidP="005E7C34">
            <w:pPr>
              <w:keepNext/>
              <w:keepLines/>
              <w:spacing w:after="0"/>
              <w:rPr>
                <w:rFonts w:ascii="Arial" w:hAnsi="Arial"/>
                <w:sz w:val="18"/>
              </w:rPr>
            </w:pPr>
          </w:p>
        </w:tc>
        <w:tc>
          <w:tcPr>
            <w:tcW w:w="1251" w:type="dxa"/>
          </w:tcPr>
          <w:p w14:paraId="7B4477A6" w14:textId="77777777" w:rsidR="00D239A0" w:rsidRPr="00E91D9C" w:rsidRDefault="00D239A0" w:rsidP="005E7C34">
            <w:pPr>
              <w:keepNext/>
              <w:keepLines/>
              <w:spacing w:after="0"/>
              <w:rPr>
                <w:rFonts w:ascii="Arial" w:hAnsi="Arial"/>
                <w:sz w:val="18"/>
              </w:rPr>
            </w:pPr>
          </w:p>
        </w:tc>
      </w:tr>
      <w:tr w:rsidR="00D239A0" w:rsidRPr="00E91D9C" w14:paraId="7BA89020" w14:textId="77777777" w:rsidTr="005E7C34">
        <w:tblPrEx>
          <w:tblCellMar>
            <w:left w:w="108" w:type="dxa"/>
            <w:right w:w="108" w:type="dxa"/>
          </w:tblCellMar>
        </w:tblPrEx>
        <w:tc>
          <w:tcPr>
            <w:tcW w:w="4500" w:type="dxa"/>
          </w:tcPr>
          <w:p w14:paraId="342C827F" w14:textId="541B7D71"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2A97078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7F085ACB"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7E902A02" w14:textId="77777777" w:rsidR="00D239A0" w:rsidRPr="00E91D9C" w:rsidRDefault="00D239A0" w:rsidP="005E7C34">
            <w:pPr>
              <w:keepNext/>
              <w:keepLines/>
              <w:spacing w:after="0"/>
              <w:rPr>
                <w:rFonts w:ascii="Arial" w:hAnsi="Arial"/>
                <w:sz w:val="18"/>
              </w:rPr>
            </w:pPr>
          </w:p>
        </w:tc>
      </w:tr>
      <w:tr w:rsidR="00D239A0" w:rsidRPr="00E91D9C" w14:paraId="4574656A" w14:textId="77777777" w:rsidTr="005E7C34">
        <w:tblPrEx>
          <w:tblCellMar>
            <w:left w:w="108" w:type="dxa"/>
            <w:right w:w="108" w:type="dxa"/>
          </w:tblCellMar>
        </w:tblPrEx>
        <w:tc>
          <w:tcPr>
            <w:tcW w:w="4500" w:type="dxa"/>
          </w:tcPr>
          <w:p w14:paraId="0CAE1024"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0CADF9F1" w14:textId="77777777" w:rsidR="00D239A0" w:rsidRPr="00E91D9C" w:rsidRDefault="00D239A0" w:rsidP="005E7C34">
            <w:pPr>
              <w:keepNext/>
              <w:keepLines/>
              <w:spacing w:after="0"/>
              <w:rPr>
                <w:rFonts w:ascii="Arial" w:hAnsi="Arial"/>
                <w:sz w:val="18"/>
              </w:rPr>
            </w:pPr>
          </w:p>
        </w:tc>
        <w:tc>
          <w:tcPr>
            <w:tcW w:w="1701" w:type="dxa"/>
          </w:tcPr>
          <w:p w14:paraId="095A4342" w14:textId="77777777" w:rsidR="00D239A0" w:rsidRPr="00E91D9C" w:rsidRDefault="00D239A0" w:rsidP="005E7C34">
            <w:pPr>
              <w:keepNext/>
              <w:keepLines/>
              <w:spacing w:after="0"/>
              <w:rPr>
                <w:rFonts w:ascii="Arial" w:hAnsi="Arial"/>
                <w:sz w:val="18"/>
              </w:rPr>
            </w:pPr>
          </w:p>
        </w:tc>
        <w:tc>
          <w:tcPr>
            <w:tcW w:w="1251" w:type="dxa"/>
          </w:tcPr>
          <w:p w14:paraId="66D2F0FF" w14:textId="77777777" w:rsidR="00D239A0" w:rsidRPr="00E91D9C" w:rsidRDefault="00D239A0" w:rsidP="005E7C34">
            <w:pPr>
              <w:keepNext/>
              <w:keepLines/>
              <w:spacing w:after="0"/>
              <w:rPr>
                <w:rFonts w:ascii="Arial" w:hAnsi="Arial"/>
                <w:sz w:val="18"/>
              </w:rPr>
            </w:pPr>
          </w:p>
        </w:tc>
      </w:tr>
      <w:tr w:rsidR="00D239A0" w:rsidRPr="00E91D9C" w14:paraId="433016D3" w14:textId="77777777" w:rsidTr="005E7C34">
        <w:tblPrEx>
          <w:tblCellMar>
            <w:left w:w="108" w:type="dxa"/>
            <w:right w:w="108" w:type="dxa"/>
          </w:tblCellMar>
        </w:tblPrEx>
        <w:tc>
          <w:tcPr>
            <w:tcW w:w="4500" w:type="dxa"/>
          </w:tcPr>
          <w:p w14:paraId="1D637A3D"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0C552AC3" w14:textId="77777777" w:rsidR="00D239A0" w:rsidRPr="00E91D9C" w:rsidRDefault="00D239A0" w:rsidP="005E7C34">
            <w:pPr>
              <w:keepNext/>
              <w:keepLines/>
              <w:spacing w:after="0"/>
              <w:rPr>
                <w:rFonts w:ascii="Arial" w:hAnsi="Arial"/>
                <w:sz w:val="18"/>
              </w:rPr>
            </w:pPr>
          </w:p>
        </w:tc>
        <w:tc>
          <w:tcPr>
            <w:tcW w:w="1701" w:type="dxa"/>
          </w:tcPr>
          <w:p w14:paraId="3A5641F3" w14:textId="77777777" w:rsidR="00D239A0" w:rsidRPr="00E91D9C" w:rsidRDefault="00D239A0" w:rsidP="005E7C34">
            <w:pPr>
              <w:keepNext/>
              <w:keepLines/>
              <w:spacing w:after="0"/>
              <w:rPr>
                <w:rFonts w:ascii="Arial" w:hAnsi="Arial"/>
                <w:sz w:val="18"/>
              </w:rPr>
            </w:pPr>
          </w:p>
        </w:tc>
        <w:tc>
          <w:tcPr>
            <w:tcW w:w="1251" w:type="dxa"/>
          </w:tcPr>
          <w:p w14:paraId="1A2CC938" w14:textId="77777777" w:rsidR="00D239A0" w:rsidRPr="00E91D9C" w:rsidRDefault="00D239A0" w:rsidP="005E7C34">
            <w:pPr>
              <w:keepNext/>
              <w:keepLines/>
              <w:spacing w:after="0"/>
              <w:rPr>
                <w:rFonts w:ascii="Arial" w:hAnsi="Arial"/>
                <w:sz w:val="18"/>
              </w:rPr>
            </w:pPr>
          </w:p>
        </w:tc>
      </w:tr>
      <w:tr w:rsidR="00D239A0" w:rsidRPr="00E91D9C" w14:paraId="2ED7F2E8" w14:textId="77777777" w:rsidTr="005E7C34">
        <w:tblPrEx>
          <w:tblCellMar>
            <w:left w:w="108" w:type="dxa"/>
            <w:right w:w="108" w:type="dxa"/>
          </w:tblCellMar>
        </w:tblPrEx>
        <w:tc>
          <w:tcPr>
            <w:tcW w:w="4500" w:type="dxa"/>
          </w:tcPr>
          <w:p w14:paraId="26E8804F"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408F2081" w14:textId="77777777" w:rsidR="00D239A0" w:rsidRPr="00E91D9C" w:rsidRDefault="00D239A0" w:rsidP="005E7C34">
            <w:pPr>
              <w:keepNext/>
              <w:keepLines/>
              <w:spacing w:after="0"/>
              <w:rPr>
                <w:rFonts w:ascii="Arial" w:hAnsi="Arial"/>
                <w:sz w:val="18"/>
              </w:rPr>
            </w:pPr>
          </w:p>
        </w:tc>
        <w:tc>
          <w:tcPr>
            <w:tcW w:w="1701" w:type="dxa"/>
          </w:tcPr>
          <w:p w14:paraId="4DDECB7B" w14:textId="77777777" w:rsidR="00D239A0" w:rsidRPr="00E91D9C" w:rsidRDefault="00D239A0" w:rsidP="005E7C34">
            <w:pPr>
              <w:keepNext/>
              <w:keepLines/>
              <w:spacing w:after="0"/>
              <w:rPr>
                <w:rFonts w:ascii="Arial" w:hAnsi="Arial"/>
                <w:sz w:val="18"/>
              </w:rPr>
            </w:pPr>
          </w:p>
        </w:tc>
        <w:tc>
          <w:tcPr>
            <w:tcW w:w="1251" w:type="dxa"/>
          </w:tcPr>
          <w:p w14:paraId="7731069F" w14:textId="77777777" w:rsidR="00D239A0" w:rsidRPr="00E91D9C" w:rsidRDefault="00D239A0" w:rsidP="005E7C34">
            <w:pPr>
              <w:keepNext/>
              <w:keepLines/>
              <w:spacing w:after="0"/>
              <w:rPr>
                <w:rFonts w:ascii="Arial" w:hAnsi="Arial"/>
                <w:sz w:val="18"/>
              </w:rPr>
            </w:pPr>
          </w:p>
        </w:tc>
      </w:tr>
      <w:tr w:rsidR="00D239A0" w:rsidRPr="00E91D9C" w14:paraId="1EA05138" w14:textId="77777777" w:rsidTr="005E7C34">
        <w:tblPrEx>
          <w:tblCellMar>
            <w:left w:w="108" w:type="dxa"/>
            <w:right w:w="108" w:type="dxa"/>
          </w:tblCellMar>
        </w:tblPrEx>
        <w:tc>
          <w:tcPr>
            <w:tcW w:w="4500" w:type="dxa"/>
          </w:tcPr>
          <w:p w14:paraId="2D8E6C8C"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4BE70E8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7A251872" w14:textId="77777777" w:rsidR="00D239A0" w:rsidRPr="00E91D9C" w:rsidRDefault="00D239A0" w:rsidP="005E7C34">
            <w:pPr>
              <w:keepNext/>
              <w:keepLines/>
              <w:spacing w:after="0"/>
              <w:rPr>
                <w:rFonts w:ascii="Arial" w:hAnsi="Arial"/>
                <w:sz w:val="18"/>
              </w:rPr>
            </w:pPr>
          </w:p>
        </w:tc>
        <w:tc>
          <w:tcPr>
            <w:tcW w:w="1251" w:type="dxa"/>
          </w:tcPr>
          <w:p w14:paraId="7C27D196" w14:textId="77777777" w:rsidR="00D239A0" w:rsidRPr="00E91D9C" w:rsidRDefault="00D239A0" w:rsidP="005E7C34">
            <w:pPr>
              <w:keepNext/>
              <w:keepLines/>
              <w:spacing w:after="0"/>
              <w:rPr>
                <w:rFonts w:ascii="Arial" w:hAnsi="Arial"/>
                <w:sz w:val="18"/>
              </w:rPr>
            </w:pPr>
          </w:p>
        </w:tc>
      </w:tr>
      <w:tr w:rsidR="00D239A0" w:rsidRPr="00E91D9C" w14:paraId="5FCBFC19" w14:textId="77777777" w:rsidTr="005E7C34">
        <w:tblPrEx>
          <w:tblCellMar>
            <w:left w:w="108" w:type="dxa"/>
            <w:right w:w="108" w:type="dxa"/>
          </w:tblCellMar>
        </w:tblPrEx>
        <w:tc>
          <w:tcPr>
            <w:tcW w:w="4500" w:type="dxa"/>
          </w:tcPr>
          <w:p w14:paraId="0758903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6BA12A4D"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20E0BF24" w14:textId="77777777" w:rsidR="00D239A0" w:rsidRPr="00E91D9C" w:rsidRDefault="00D239A0" w:rsidP="005E7C34">
            <w:pPr>
              <w:keepNext/>
              <w:keepLines/>
              <w:spacing w:after="0"/>
              <w:rPr>
                <w:rFonts w:ascii="Arial" w:hAnsi="Arial"/>
                <w:sz w:val="18"/>
              </w:rPr>
            </w:pPr>
          </w:p>
        </w:tc>
        <w:tc>
          <w:tcPr>
            <w:tcW w:w="1251" w:type="dxa"/>
          </w:tcPr>
          <w:p w14:paraId="69118298" w14:textId="77777777" w:rsidR="00D239A0" w:rsidRPr="00E91D9C" w:rsidRDefault="00D239A0" w:rsidP="005E7C34">
            <w:pPr>
              <w:keepNext/>
              <w:keepLines/>
              <w:spacing w:after="0"/>
              <w:rPr>
                <w:rFonts w:ascii="Arial" w:hAnsi="Arial"/>
                <w:sz w:val="18"/>
              </w:rPr>
            </w:pPr>
          </w:p>
        </w:tc>
      </w:tr>
      <w:tr w:rsidR="00D239A0" w:rsidRPr="00E91D9C" w14:paraId="2D5007A2" w14:textId="77777777" w:rsidTr="005E7C34">
        <w:tblPrEx>
          <w:tblCellMar>
            <w:left w:w="108" w:type="dxa"/>
            <w:right w:w="108" w:type="dxa"/>
          </w:tblCellMar>
        </w:tblPrEx>
        <w:tc>
          <w:tcPr>
            <w:tcW w:w="4500" w:type="dxa"/>
          </w:tcPr>
          <w:p w14:paraId="2F934717"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401B086F" w14:textId="77777777" w:rsidR="00D239A0" w:rsidRPr="00E91D9C" w:rsidRDefault="00D239A0" w:rsidP="005E7C34">
            <w:pPr>
              <w:keepNext/>
              <w:keepLines/>
              <w:spacing w:after="0"/>
              <w:rPr>
                <w:rFonts w:ascii="Arial" w:hAnsi="Arial"/>
                <w:sz w:val="18"/>
              </w:rPr>
            </w:pPr>
          </w:p>
        </w:tc>
        <w:tc>
          <w:tcPr>
            <w:tcW w:w="1701" w:type="dxa"/>
          </w:tcPr>
          <w:p w14:paraId="681F6450" w14:textId="77777777" w:rsidR="00D239A0" w:rsidRPr="00E91D9C" w:rsidRDefault="00D239A0" w:rsidP="005E7C34">
            <w:pPr>
              <w:keepNext/>
              <w:keepLines/>
              <w:spacing w:after="0"/>
              <w:rPr>
                <w:rFonts w:ascii="Arial" w:hAnsi="Arial"/>
                <w:sz w:val="18"/>
              </w:rPr>
            </w:pPr>
          </w:p>
        </w:tc>
        <w:tc>
          <w:tcPr>
            <w:tcW w:w="1251" w:type="dxa"/>
          </w:tcPr>
          <w:p w14:paraId="175830AC" w14:textId="77777777" w:rsidR="00D239A0" w:rsidRPr="00E91D9C" w:rsidRDefault="00D239A0" w:rsidP="005E7C34">
            <w:pPr>
              <w:keepNext/>
              <w:keepLines/>
              <w:spacing w:after="0"/>
              <w:rPr>
                <w:rFonts w:ascii="Arial" w:hAnsi="Arial"/>
                <w:sz w:val="18"/>
              </w:rPr>
            </w:pPr>
          </w:p>
        </w:tc>
      </w:tr>
    </w:tbl>
    <w:p w14:paraId="7241A0D3" w14:textId="77777777" w:rsidR="00D239A0" w:rsidRPr="00E91D9C" w:rsidRDefault="00D239A0" w:rsidP="007267D5"/>
    <w:p w14:paraId="5AC3A9B9" w14:textId="77777777" w:rsidR="000825EA" w:rsidRPr="00E91D9C" w:rsidRDefault="000825EA" w:rsidP="00832EC9">
      <w:pPr>
        <w:pStyle w:val="TH"/>
        <w:rPr>
          <w:i/>
        </w:rPr>
      </w:pPr>
      <w:r w:rsidRPr="00E91D9C">
        <w:t xml:space="preserve">Table 8.2.3.6.1b.3.3-1: </w:t>
      </w:r>
      <w:r w:rsidRPr="00E91D9C">
        <w:rPr>
          <w:i/>
        </w:rPr>
        <w:t>MeasConfig-A3</w:t>
      </w:r>
      <w:r w:rsidRPr="00E91D9C">
        <w:t xml:space="preserve"> (Table 8.2.3.6.1.3.3-2)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825EA" w:rsidRPr="00E91D9C" w14:paraId="50445087" w14:textId="77777777" w:rsidTr="00020603">
        <w:tc>
          <w:tcPr>
            <w:tcW w:w="9747" w:type="dxa"/>
            <w:gridSpan w:val="4"/>
          </w:tcPr>
          <w:p w14:paraId="1F530DC7" w14:textId="161C3120" w:rsidR="000825EA" w:rsidRPr="00E91D9C" w:rsidRDefault="000825EA" w:rsidP="00020603">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0825EA" w:rsidRPr="00E91D9C" w14:paraId="0034C538" w14:textId="77777777" w:rsidTr="00020603">
        <w:tc>
          <w:tcPr>
            <w:tcW w:w="4644" w:type="dxa"/>
          </w:tcPr>
          <w:p w14:paraId="67D21E96" w14:textId="77777777" w:rsidR="000825EA" w:rsidRPr="00E91D9C" w:rsidRDefault="000825EA" w:rsidP="00020603">
            <w:pPr>
              <w:pStyle w:val="TAH"/>
              <w:snapToGrid w:val="0"/>
            </w:pPr>
            <w:r w:rsidRPr="00E91D9C">
              <w:t>Information Element</w:t>
            </w:r>
          </w:p>
        </w:tc>
        <w:tc>
          <w:tcPr>
            <w:tcW w:w="2268" w:type="dxa"/>
          </w:tcPr>
          <w:p w14:paraId="02EC4EA4" w14:textId="77777777" w:rsidR="000825EA" w:rsidRPr="00E91D9C" w:rsidRDefault="000825EA" w:rsidP="00020603">
            <w:pPr>
              <w:pStyle w:val="TAH"/>
              <w:snapToGrid w:val="0"/>
            </w:pPr>
            <w:r w:rsidRPr="00E91D9C">
              <w:t>Value/remark</w:t>
            </w:r>
          </w:p>
        </w:tc>
        <w:tc>
          <w:tcPr>
            <w:tcW w:w="1590" w:type="dxa"/>
          </w:tcPr>
          <w:p w14:paraId="3E919D81" w14:textId="77777777" w:rsidR="000825EA" w:rsidRPr="00E91D9C" w:rsidRDefault="000825EA" w:rsidP="00020603">
            <w:pPr>
              <w:pStyle w:val="TAH"/>
              <w:snapToGrid w:val="0"/>
            </w:pPr>
            <w:r w:rsidRPr="00E91D9C">
              <w:t>Comment</w:t>
            </w:r>
          </w:p>
        </w:tc>
        <w:tc>
          <w:tcPr>
            <w:tcW w:w="1245" w:type="dxa"/>
          </w:tcPr>
          <w:p w14:paraId="735432FB" w14:textId="77777777" w:rsidR="000825EA" w:rsidRPr="00E91D9C" w:rsidRDefault="000825EA" w:rsidP="00020603">
            <w:pPr>
              <w:pStyle w:val="TAH"/>
              <w:snapToGrid w:val="0"/>
            </w:pPr>
            <w:r w:rsidRPr="00E91D9C">
              <w:t>Condition</w:t>
            </w:r>
          </w:p>
        </w:tc>
      </w:tr>
      <w:tr w:rsidR="000825EA" w:rsidRPr="00E91D9C" w14:paraId="72BD6344" w14:textId="77777777" w:rsidTr="00020603">
        <w:tc>
          <w:tcPr>
            <w:tcW w:w="4644" w:type="dxa"/>
          </w:tcPr>
          <w:p w14:paraId="037E968A" w14:textId="77777777" w:rsidR="000825EA" w:rsidRPr="00E91D9C" w:rsidRDefault="000825EA" w:rsidP="00020603">
            <w:pPr>
              <w:pStyle w:val="TAL"/>
              <w:snapToGrid w:val="0"/>
            </w:pPr>
            <w:r w:rsidRPr="00E91D9C">
              <w:t xml:space="preserve">MeasConfig ::= </w:t>
            </w:r>
            <w:r w:rsidRPr="00E91D9C">
              <w:rPr>
                <w:snapToGrid w:val="0"/>
              </w:rPr>
              <w:t xml:space="preserve">SEQUENCE </w:t>
            </w:r>
            <w:r w:rsidRPr="00E91D9C">
              <w:t>{</w:t>
            </w:r>
          </w:p>
        </w:tc>
        <w:tc>
          <w:tcPr>
            <w:tcW w:w="2268" w:type="dxa"/>
          </w:tcPr>
          <w:p w14:paraId="2A61F185" w14:textId="77777777" w:rsidR="000825EA" w:rsidRPr="00E91D9C" w:rsidRDefault="000825EA" w:rsidP="00020603">
            <w:pPr>
              <w:pStyle w:val="TAL"/>
              <w:snapToGrid w:val="0"/>
            </w:pPr>
          </w:p>
        </w:tc>
        <w:tc>
          <w:tcPr>
            <w:tcW w:w="1590" w:type="dxa"/>
          </w:tcPr>
          <w:p w14:paraId="0A7B44D0" w14:textId="77777777" w:rsidR="000825EA" w:rsidRPr="00E91D9C" w:rsidRDefault="000825EA" w:rsidP="00020603">
            <w:pPr>
              <w:pStyle w:val="TAL"/>
              <w:snapToGrid w:val="0"/>
            </w:pPr>
          </w:p>
        </w:tc>
        <w:tc>
          <w:tcPr>
            <w:tcW w:w="1245" w:type="dxa"/>
          </w:tcPr>
          <w:p w14:paraId="360B836B" w14:textId="77777777" w:rsidR="000825EA" w:rsidRPr="00E91D9C" w:rsidRDefault="000825EA" w:rsidP="00020603">
            <w:pPr>
              <w:pStyle w:val="TAL"/>
              <w:snapToGrid w:val="0"/>
            </w:pPr>
          </w:p>
        </w:tc>
      </w:tr>
      <w:tr w:rsidR="000825EA" w:rsidRPr="00E91D9C" w14:paraId="74E79855" w14:textId="77777777" w:rsidTr="00020603">
        <w:tc>
          <w:tcPr>
            <w:tcW w:w="4644" w:type="dxa"/>
            <w:tcBorders>
              <w:top w:val="single" w:sz="4" w:space="0" w:color="auto"/>
              <w:left w:val="single" w:sz="4" w:space="0" w:color="auto"/>
              <w:bottom w:val="single" w:sz="4" w:space="0" w:color="auto"/>
              <w:right w:val="single" w:sz="4" w:space="0" w:color="auto"/>
            </w:tcBorders>
          </w:tcPr>
          <w:p w14:paraId="6696237C" w14:textId="77777777" w:rsidR="000825EA" w:rsidRPr="00E91D9C" w:rsidRDefault="000825EA" w:rsidP="00020603">
            <w:pPr>
              <w:pStyle w:val="TAL"/>
              <w:snapToGrid w:val="0"/>
            </w:pPr>
            <w:r w:rsidRPr="00E91D9C">
              <w:t xml:space="preserve">  measObjectToAddModList</w:t>
            </w:r>
            <w:r w:rsidRPr="00E91D9C">
              <w:rPr>
                <w:snapToGrid w:val="0"/>
              </w:rPr>
              <w:t xml:space="preserve"> SEQUENCE (SIZE (1..maxNrofMeasId)) OF </w:t>
            </w:r>
            <w:r w:rsidR="00CE66E6"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8DC2896" w14:textId="77777777" w:rsidR="000825EA" w:rsidRPr="00E91D9C" w:rsidRDefault="000825EA" w:rsidP="00020603">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210DC27C" w14:textId="77777777" w:rsidR="000825EA" w:rsidRPr="00E91D9C" w:rsidRDefault="000825EA" w:rsidP="000206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EAC72C" w14:textId="77777777" w:rsidR="000825EA" w:rsidRPr="00E91D9C" w:rsidRDefault="000825EA" w:rsidP="00020603">
            <w:pPr>
              <w:pStyle w:val="TAL"/>
              <w:snapToGrid w:val="0"/>
            </w:pPr>
          </w:p>
        </w:tc>
      </w:tr>
      <w:tr w:rsidR="00CE66E6" w:rsidRPr="00E91D9C" w14:paraId="68070ADF" w14:textId="77777777" w:rsidTr="0016650B">
        <w:tc>
          <w:tcPr>
            <w:tcW w:w="4644" w:type="dxa"/>
            <w:tcBorders>
              <w:top w:val="single" w:sz="4" w:space="0" w:color="auto"/>
              <w:left w:val="single" w:sz="4" w:space="0" w:color="auto"/>
              <w:bottom w:val="single" w:sz="4" w:space="0" w:color="auto"/>
              <w:right w:val="single" w:sz="4" w:space="0" w:color="auto"/>
            </w:tcBorders>
          </w:tcPr>
          <w:p w14:paraId="73CBDB4E" w14:textId="77777777" w:rsidR="00CE66E6" w:rsidRPr="00E91D9C" w:rsidRDefault="00CE66E6" w:rsidP="00CE66E6">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EA924DC"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F810EB" w14:textId="77777777" w:rsidR="00CE66E6" w:rsidRPr="00E91D9C" w:rsidRDefault="00CE66E6" w:rsidP="00CE66E6">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CADF118" w14:textId="77777777" w:rsidR="00CE66E6" w:rsidRPr="00E91D9C" w:rsidRDefault="00CE66E6" w:rsidP="00CE66E6">
            <w:pPr>
              <w:pStyle w:val="TAL"/>
              <w:snapToGrid w:val="0"/>
            </w:pPr>
          </w:p>
        </w:tc>
      </w:tr>
      <w:tr w:rsidR="00CE66E6" w:rsidRPr="00E91D9C" w14:paraId="6FD589EE" w14:textId="77777777" w:rsidTr="00020603">
        <w:tc>
          <w:tcPr>
            <w:tcW w:w="4644" w:type="dxa"/>
            <w:tcBorders>
              <w:top w:val="single" w:sz="4" w:space="0" w:color="auto"/>
              <w:left w:val="single" w:sz="4" w:space="0" w:color="auto"/>
              <w:bottom w:val="single" w:sz="4" w:space="0" w:color="auto"/>
              <w:right w:val="single" w:sz="4" w:space="0" w:color="auto"/>
            </w:tcBorders>
          </w:tcPr>
          <w:p w14:paraId="7138EF3D"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03EFC62"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B6513F0"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BAE44E" w14:textId="77777777" w:rsidR="00CE66E6" w:rsidRPr="00E91D9C" w:rsidRDefault="00CE66E6" w:rsidP="00CE66E6">
            <w:pPr>
              <w:pStyle w:val="TAL"/>
              <w:snapToGrid w:val="0"/>
            </w:pPr>
          </w:p>
        </w:tc>
      </w:tr>
      <w:tr w:rsidR="00CE66E6" w:rsidRPr="00E91D9C" w14:paraId="281F637E" w14:textId="77777777" w:rsidTr="00020603">
        <w:tc>
          <w:tcPr>
            <w:tcW w:w="4644" w:type="dxa"/>
            <w:tcBorders>
              <w:top w:val="single" w:sz="4" w:space="0" w:color="auto"/>
              <w:left w:val="single" w:sz="4" w:space="0" w:color="auto"/>
              <w:bottom w:val="single" w:sz="4" w:space="0" w:color="auto"/>
              <w:right w:val="single" w:sz="4" w:space="0" w:color="auto"/>
            </w:tcBorders>
          </w:tcPr>
          <w:p w14:paraId="6E196A91"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01A274C"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627ABB"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0B35E4" w14:textId="77777777" w:rsidR="00CE66E6" w:rsidRPr="00E91D9C" w:rsidRDefault="00CE66E6" w:rsidP="00CE66E6">
            <w:pPr>
              <w:pStyle w:val="TAL"/>
              <w:snapToGrid w:val="0"/>
            </w:pPr>
          </w:p>
        </w:tc>
      </w:tr>
      <w:tr w:rsidR="00CE66E6" w:rsidRPr="00E91D9C" w14:paraId="544FE472" w14:textId="77777777" w:rsidTr="00020603">
        <w:tc>
          <w:tcPr>
            <w:tcW w:w="4644" w:type="dxa"/>
            <w:tcBorders>
              <w:top w:val="single" w:sz="4" w:space="0" w:color="auto"/>
              <w:left w:val="single" w:sz="4" w:space="0" w:color="auto"/>
              <w:bottom w:val="single" w:sz="4" w:space="0" w:color="auto"/>
              <w:right w:val="single" w:sz="4" w:space="0" w:color="auto"/>
            </w:tcBorders>
          </w:tcPr>
          <w:p w14:paraId="57388F65" w14:textId="3DA844EC"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2FE1FF7E" w14:textId="77777777" w:rsidR="00CE66E6" w:rsidRPr="00E91D9C" w:rsidRDefault="00CE66E6" w:rsidP="00CE66E6">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0C134A89" w14:textId="77777777" w:rsidR="00CE66E6" w:rsidRPr="00E91D9C" w:rsidRDefault="00CE66E6" w:rsidP="00CE66E6">
            <w:pPr>
              <w:pStyle w:val="TAL"/>
              <w:snapToGrid w:val="0"/>
            </w:pPr>
            <w:r w:rsidRPr="00E91D9C">
              <w:t>Table 8.2.3.6.1b.3.3-2</w:t>
            </w:r>
          </w:p>
        </w:tc>
        <w:tc>
          <w:tcPr>
            <w:tcW w:w="1245" w:type="dxa"/>
            <w:tcBorders>
              <w:top w:val="single" w:sz="4" w:space="0" w:color="auto"/>
              <w:left w:val="single" w:sz="4" w:space="0" w:color="auto"/>
              <w:bottom w:val="single" w:sz="4" w:space="0" w:color="auto"/>
              <w:right w:val="single" w:sz="4" w:space="0" w:color="auto"/>
            </w:tcBorders>
          </w:tcPr>
          <w:p w14:paraId="5B1F215D" w14:textId="77777777" w:rsidR="00CE66E6" w:rsidRPr="00E91D9C" w:rsidRDefault="00CE66E6" w:rsidP="00CE66E6">
            <w:pPr>
              <w:pStyle w:val="TAL"/>
              <w:snapToGrid w:val="0"/>
            </w:pPr>
          </w:p>
        </w:tc>
      </w:tr>
      <w:tr w:rsidR="00CE66E6" w:rsidRPr="00E91D9C" w14:paraId="30D05BE5" w14:textId="77777777" w:rsidTr="00020603">
        <w:tc>
          <w:tcPr>
            <w:tcW w:w="4644" w:type="dxa"/>
            <w:tcBorders>
              <w:top w:val="single" w:sz="4" w:space="0" w:color="auto"/>
              <w:left w:val="single" w:sz="4" w:space="0" w:color="auto"/>
              <w:bottom w:val="single" w:sz="4" w:space="0" w:color="auto"/>
              <w:right w:val="single" w:sz="4" w:space="0" w:color="auto"/>
            </w:tcBorders>
          </w:tcPr>
          <w:p w14:paraId="17FBC654"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0F440FC"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6DCD6E"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EAC30" w14:textId="77777777" w:rsidR="00CE66E6" w:rsidRPr="00E91D9C" w:rsidRDefault="00CE66E6" w:rsidP="00CE66E6">
            <w:pPr>
              <w:pStyle w:val="TAL"/>
              <w:snapToGrid w:val="0"/>
            </w:pPr>
          </w:p>
        </w:tc>
      </w:tr>
      <w:tr w:rsidR="00CE66E6" w:rsidRPr="00E91D9C" w14:paraId="6ED8E515" w14:textId="77777777" w:rsidTr="0016650B">
        <w:tc>
          <w:tcPr>
            <w:tcW w:w="4644" w:type="dxa"/>
            <w:tcBorders>
              <w:top w:val="single" w:sz="4" w:space="0" w:color="auto"/>
              <w:left w:val="single" w:sz="4" w:space="0" w:color="auto"/>
              <w:bottom w:val="single" w:sz="4" w:space="0" w:color="auto"/>
              <w:right w:val="single" w:sz="4" w:space="0" w:color="auto"/>
            </w:tcBorders>
          </w:tcPr>
          <w:p w14:paraId="44622B59"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525BB6E"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942EB3"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6D0444C" w14:textId="77777777" w:rsidR="00CE66E6" w:rsidRPr="00E91D9C" w:rsidRDefault="00CE66E6" w:rsidP="00CE66E6">
            <w:pPr>
              <w:pStyle w:val="TAL"/>
              <w:snapToGrid w:val="0"/>
            </w:pPr>
          </w:p>
        </w:tc>
      </w:tr>
      <w:tr w:rsidR="00CE66E6" w:rsidRPr="00E91D9C" w14:paraId="7611211B" w14:textId="77777777" w:rsidTr="0016650B">
        <w:tc>
          <w:tcPr>
            <w:tcW w:w="4644" w:type="dxa"/>
            <w:tcBorders>
              <w:top w:val="single" w:sz="4" w:space="0" w:color="auto"/>
              <w:left w:val="single" w:sz="4" w:space="0" w:color="auto"/>
              <w:bottom w:val="single" w:sz="4" w:space="0" w:color="auto"/>
              <w:right w:val="single" w:sz="4" w:space="0" w:color="auto"/>
            </w:tcBorders>
          </w:tcPr>
          <w:p w14:paraId="11D94FCB" w14:textId="77777777" w:rsidR="00CE66E6" w:rsidRPr="00E91D9C" w:rsidRDefault="00CE66E6" w:rsidP="00CE66E6">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8D6C74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A7F943" w14:textId="77777777" w:rsidR="00CE66E6" w:rsidRPr="00E91D9C" w:rsidRDefault="00CE66E6" w:rsidP="00CE66E6">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1124C97" w14:textId="77777777" w:rsidR="00CE66E6" w:rsidRPr="00E91D9C" w:rsidRDefault="00CE66E6" w:rsidP="00CE66E6">
            <w:pPr>
              <w:pStyle w:val="TAL"/>
              <w:snapToGrid w:val="0"/>
            </w:pPr>
          </w:p>
        </w:tc>
      </w:tr>
      <w:tr w:rsidR="00CE66E6" w:rsidRPr="00E91D9C" w14:paraId="29A753FE" w14:textId="77777777" w:rsidTr="00020603">
        <w:tc>
          <w:tcPr>
            <w:tcW w:w="4644" w:type="dxa"/>
            <w:tcBorders>
              <w:top w:val="single" w:sz="4" w:space="0" w:color="auto"/>
              <w:left w:val="single" w:sz="4" w:space="0" w:color="auto"/>
              <w:bottom w:val="single" w:sz="4" w:space="0" w:color="auto"/>
              <w:right w:val="single" w:sz="4" w:space="0" w:color="auto"/>
            </w:tcBorders>
          </w:tcPr>
          <w:p w14:paraId="0A300A5D"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00A4782" w14:textId="77777777" w:rsidR="00CE66E6" w:rsidRPr="00E91D9C" w:rsidRDefault="00CE66E6" w:rsidP="00CE66E6">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5662922"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44CE33" w14:textId="77777777" w:rsidR="00CE66E6" w:rsidRPr="00E91D9C" w:rsidRDefault="00CE66E6" w:rsidP="00CE66E6">
            <w:pPr>
              <w:pStyle w:val="TAL"/>
              <w:snapToGrid w:val="0"/>
            </w:pPr>
          </w:p>
        </w:tc>
      </w:tr>
      <w:tr w:rsidR="00CE66E6" w:rsidRPr="00E91D9C" w14:paraId="1B1EC980" w14:textId="77777777" w:rsidTr="00020603">
        <w:tc>
          <w:tcPr>
            <w:tcW w:w="4644" w:type="dxa"/>
            <w:tcBorders>
              <w:top w:val="single" w:sz="4" w:space="0" w:color="auto"/>
              <w:left w:val="single" w:sz="4" w:space="0" w:color="auto"/>
              <w:bottom w:val="single" w:sz="4" w:space="0" w:color="auto"/>
              <w:right w:val="single" w:sz="4" w:space="0" w:color="auto"/>
            </w:tcBorders>
          </w:tcPr>
          <w:p w14:paraId="134E0C78"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4411F3A"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57C06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7DCC98" w14:textId="77777777" w:rsidR="00CE66E6" w:rsidRPr="00E91D9C" w:rsidRDefault="00CE66E6" w:rsidP="00CE66E6">
            <w:pPr>
              <w:pStyle w:val="TAL"/>
              <w:snapToGrid w:val="0"/>
            </w:pPr>
          </w:p>
        </w:tc>
      </w:tr>
      <w:tr w:rsidR="00CE66E6" w:rsidRPr="00E91D9C" w14:paraId="4D29625C" w14:textId="77777777" w:rsidTr="00020603">
        <w:tc>
          <w:tcPr>
            <w:tcW w:w="4644" w:type="dxa"/>
            <w:tcBorders>
              <w:top w:val="single" w:sz="4" w:space="0" w:color="auto"/>
              <w:left w:val="single" w:sz="4" w:space="0" w:color="auto"/>
              <w:bottom w:val="single" w:sz="4" w:space="0" w:color="auto"/>
              <w:right w:val="single" w:sz="4" w:space="0" w:color="auto"/>
            </w:tcBorders>
          </w:tcPr>
          <w:p w14:paraId="0724E4A8" w14:textId="7B68E8A6"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2D64BA81" w14:textId="77777777" w:rsidR="00CE66E6" w:rsidRPr="00E91D9C" w:rsidRDefault="00CE66E6" w:rsidP="00CE66E6">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0C53A68E" w14:textId="77777777" w:rsidR="00CE66E6" w:rsidRPr="00E91D9C" w:rsidRDefault="00CE66E6" w:rsidP="00CE66E6">
            <w:pPr>
              <w:pStyle w:val="TAL"/>
              <w:snapToGrid w:val="0"/>
            </w:pPr>
            <w:r w:rsidRPr="00E91D9C">
              <w:t>Table 8.2.3.6.1b.3.3-3</w:t>
            </w:r>
          </w:p>
        </w:tc>
        <w:tc>
          <w:tcPr>
            <w:tcW w:w="1245" w:type="dxa"/>
            <w:tcBorders>
              <w:top w:val="single" w:sz="4" w:space="0" w:color="auto"/>
              <w:left w:val="single" w:sz="4" w:space="0" w:color="auto"/>
              <w:bottom w:val="single" w:sz="4" w:space="0" w:color="auto"/>
              <w:right w:val="single" w:sz="4" w:space="0" w:color="auto"/>
            </w:tcBorders>
          </w:tcPr>
          <w:p w14:paraId="00295834" w14:textId="77777777" w:rsidR="00CE66E6" w:rsidRPr="00E91D9C" w:rsidRDefault="00CE66E6" w:rsidP="00CE66E6">
            <w:pPr>
              <w:pStyle w:val="TAL"/>
              <w:snapToGrid w:val="0"/>
            </w:pPr>
          </w:p>
        </w:tc>
      </w:tr>
      <w:tr w:rsidR="00CE66E6" w:rsidRPr="00E91D9C" w14:paraId="0823F0F1" w14:textId="77777777" w:rsidTr="00020603">
        <w:tc>
          <w:tcPr>
            <w:tcW w:w="4644" w:type="dxa"/>
            <w:tcBorders>
              <w:top w:val="single" w:sz="4" w:space="0" w:color="auto"/>
              <w:left w:val="single" w:sz="4" w:space="0" w:color="auto"/>
              <w:bottom w:val="single" w:sz="4" w:space="0" w:color="auto"/>
              <w:right w:val="single" w:sz="4" w:space="0" w:color="auto"/>
            </w:tcBorders>
          </w:tcPr>
          <w:p w14:paraId="47AF485A"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A778042"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803C78"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9C8EEC" w14:textId="77777777" w:rsidR="00CE66E6" w:rsidRPr="00E91D9C" w:rsidRDefault="00CE66E6" w:rsidP="00CE66E6">
            <w:pPr>
              <w:pStyle w:val="TAL"/>
              <w:snapToGrid w:val="0"/>
            </w:pPr>
          </w:p>
        </w:tc>
      </w:tr>
      <w:tr w:rsidR="00CE66E6" w:rsidRPr="00E91D9C" w14:paraId="3AEE95EF" w14:textId="77777777" w:rsidTr="0016650B">
        <w:tc>
          <w:tcPr>
            <w:tcW w:w="4644" w:type="dxa"/>
            <w:tcBorders>
              <w:top w:val="single" w:sz="4" w:space="0" w:color="auto"/>
              <w:left w:val="single" w:sz="4" w:space="0" w:color="auto"/>
              <w:bottom w:val="single" w:sz="4" w:space="0" w:color="auto"/>
              <w:right w:val="single" w:sz="4" w:space="0" w:color="auto"/>
            </w:tcBorders>
          </w:tcPr>
          <w:p w14:paraId="65DF1508"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A36B8AF"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57F72D"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B25EE1" w14:textId="77777777" w:rsidR="00CE66E6" w:rsidRPr="00E91D9C" w:rsidRDefault="00CE66E6" w:rsidP="0016650B">
            <w:pPr>
              <w:pStyle w:val="TAL"/>
              <w:snapToGrid w:val="0"/>
            </w:pPr>
          </w:p>
        </w:tc>
      </w:tr>
      <w:tr w:rsidR="00CE66E6" w:rsidRPr="00E91D9C" w14:paraId="1A69402E" w14:textId="77777777" w:rsidTr="00020603">
        <w:tc>
          <w:tcPr>
            <w:tcW w:w="4644" w:type="dxa"/>
            <w:tcBorders>
              <w:top w:val="single" w:sz="4" w:space="0" w:color="auto"/>
              <w:left w:val="single" w:sz="4" w:space="0" w:color="auto"/>
              <w:bottom w:val="single" w:sz="4" w:space="0" w:color="auto"/>
              <w:right w:val="single" w:sz="4" w:space="0" w:color="auto"/>
            </w:tcBorders>
          </w:tcPr>
          <w:p w14:paraId="6DFAD481"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AB73B2B"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65C67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7AFDD9" w14:textId="77777777" w:rsidR="00CE66E6" w:rsidRPr="00E91D9C" w:rsidRDefault="00CE66E6" w:rsidP="00CE66E6">
            <w:pPr>
              <w:pStyle w:val="TAL"/>
              <w:snapToGrid w:val="0"/>
            </w:pPr>
          </w:p>
        </w:tc>
      </w:tr>
      <w:tr w:rsidR="00CE66E6" w:rsidRPr="00E91D9C" w14:paraId="3C6B7CAC" w14:textId="77777777" w:rsidTr="00020603">
        <w:tc>
          <w:tcPr>
            <w:tcW w:w="4644" w:type="dxa"/>
            <w:tcBorders>
              <w:top w:val="single" w:sz="4" w:space="0" w:color="auto"/>
              <w:left w:val="single" w:sz="4" w:space="0" w:color="auto"/>
              <w:bottom w:val="single" w:sz="4" w:space="0" w:color="auto"/>
              <w:right w:val="single" w:sz="4" w:space="0" w:color="auto"/>
            </w:tcBorders>
          </w:tcPr>
          <w:p w14:paraId="52CFF017" w14:textId="77777777" w:rsidR="00CE66E6" w:rsidRPr="00E91D9C" w:rsidRDefault="00CE66E6" w:rsidP="00CE66E6">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E3A71DC"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32EADAE"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C9E538" w14:textId="77777777" w:rsidR="00CE66E6" w:rsidRPr="00E91D9C" w:rsidRDefault="00CE66E6" w:rsidP="00CE66E6">
            <w:pPr>
              <w:pStyle w:val="TAL"/>
              <w:snapToGrid w:val="0"/>
            </w:pPr>
          </w:p>
        </w:tc>
      </w:tr>
      <w:tr w:rsidR="00CE66E6" w:rsidRPr="00E91D9C" w14:paraId="1EC6CAD8" w14:textId="77777777" w:rsidTr="0016650B">
        <w:tc>
          <w:tcPr>
            <w:tcW w:w="4644" w:type="dxa"/>
            <w:tcBorders>
              <w:top w:val="single" w:sz="4" w:space="0" w:color="auto"/>
              <w:left w:val="single" w:sz="4" w:space="0" w:color="auto"/>
              <w:bottom w:val="single" w:sz="4" w:space="0" w:color="auto"/>
              <w:right w:val="single" w:sz="4" w:space="0" w:color="auto"/>
            </w:tcBorders>
          </w:tcPr>
          <w:p w14:paraId="029A9879" w14:textId="77777777" w:rsidR="00CE66E6" w:rsidRPr="00E91D9C" w:rsidRDefault="00CE66E6" w:rsidP="00CE66E6">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FD8001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888405"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C3D8291" w14:textId="77777777" w:rsidR="00CE66E6" w:rsidRPr="00E91D9C" w:rsidRDefault="00CE66E6" w:rsidP="00CE66E6">
            <w:pPr>
              <w:pStyle w:val="TAL"/>
              <w:snapToGrid w:val="0"/>
            </w:pPr>
          </w:p>
        </w:tc>
      </w:tr>
      <w:tr w:rsidR="00CE66E6" w:rsidRPr="00E91D9C" w14:paraId="613746CA" w14:textId="77777777" w:rsidTr="00020603">
        <w:tc>
          <w:tcPr>
            <w:tcW w:w="4644" w:type="dxa"/>
            <w:tcBorders>
              <w:top w:val="single" w:sz="4" w:space="0" w:color="auto"/>
              <w:left w:val="single" w:sz="4" w:space="0" w:color="auto"/>
              <w:bottom w:val="single" w:sz="4" w:space="0" w:color="auto"/>
              <w:right w:val="single" w:sz="4" w:space="0" w:color="auto"/>
            </w:tcBorders>
          </w:tcPr>
          <w:p w14:paraId="4B6095F6"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365E1DF"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6970A3F"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70CB61" w14:textId="77777777" w:rsidR="00CE66E6" w:rsidRPr="00E91D9C" w:rsidRDefault="00CE66E6" w:rsidP="00CE66E6">
            <w:pPr>
              <w:pStyle w:val="TAL"/>
              <w:snapToGrid w:val="0"/>
            </w:pPr>
          </w:p>
        </w:tc>
      </w:tr>
      <w:tr w:rsidR="00CE66E6" w:rsidRPr="00E91D9C" w14:paraId="3262190C" w14:textId="77777777" w:rsidTr="00020603">
        <w:tc>
          <w:tcPr>
            <w:tcW w:w="4644" w:type="dxa"/>
            <w:tcBorders>
              <w:top w:val="single" w:sz="4" w:space="0" w:color="auto"/>
              <w:left w:val="single" w:sz="4" w:space="0" w:color="auto"/>
              <w:bottom w:val="single" w:sz="4" w:space="0" w:color="auto"/>
              <w:right w:val="single" w:sz="4" w:space="0" w:color="auto"/>
            </w:tcBorders>
          </w:tcPr>
          <w:p w14:paraId="20A3ABA5" w14:textId="77777777" w:rsidR="00CE66E6" w:rsidRPr="00E91D9C" w:rsidRDefault="00CE66E6" w:rsidP="00CE66E6">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1FCA0DF"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B4733D"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5B80A" w14:textId="77777777" w:rsidR="00CE66E6" w:rsidRPr="00E91D9C" w:rsidRDefault="00CE66E6" w:rsidP="00CE66E6">
            <w:pPr>
              <w:pStyle w:val="TAL"/>
              <w:snapToGrid w:val="0"/>
            </w:pPr>
          </w:p>
        </w:tc>
      </w:tr>
      <w:tr w:rsidR="00CE66E6" w:rsidRPr="00E91D9C" w14:paraId="4658CAE9" w14:textId="77777777" w:rsidTr="00020603">
        <w:tc>
          <w:tcPr>
            <w:tcW w:w="4644" w:type="dxa"/>
            <w:tcBorders>
              <w:top w:val="single" w:sz="4" w:space="0" w:color="auto"/>
              <w:left w:val="single" w:sz="4" w:space="0" w:color="auto"/>
              <w:bottom w:val="single" w:sz="4" w:space="0" w:color="auto"/>
              <w:right w:val="single" w:sz="4" w:space="0" w:color="auto"/>
            </w:tcBorders>
          </w:tcPr>
          <w:p w14:paraId="7867AAC9" w14:textId="77777777" w:rsidR="00CE66E6" w:rsidRPr="00E91D9C" w:rsidRDefault="00CE66E6" w:rsidP="00CE66E6">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C0FE186" w14:textId="77777777" w:rsidR="00CE66E6" w:rsidRPr="00E91D9C" w:rsidRDefault="00CE66E6" w:rsidP="00CE66E6">
            <w:pPr>
              <w:pStyle w:val="TAL"/>
            </w:pPr>
            <w:r w:rsidRPr="00E91D9C">
              <w:t>ReportConfigNR(2)</w:t>
            </w:r>
          </w:p>
          <w:p w14:paraId="484B98F0" w14:textId="2C4794B8" w:rsidR="00CE66E6" w:rsidRPr="00E91D9C" w:rsidRDefault="00CE66E6" w:rsidP="00CE66E6">
            <w:pPr>
              <w:pStyle w:val="TAL"/>
            </w:pPr>
            <w:r w:rsidRPr="00E91D9C">
              <w:t>Same as TS 38.508-1</w:t>
            </w:r>
            <w:r w:rsidR="00263564" w:rsidRPr="00E91D9C">
              <w:t xml:space="preserve"> [4],</w:t>
            </w:r>
            <w:r w:rsidRPr="00E91D9C">
              <w:t xml:space="preserve"> Table 4.6.3-1</w:t>
            </w:r>
            <w:r w:rsidR="00263564" w:rsidRPr="00E91D9C">
              <w:t>42</w:t>
            </w:r>
            <w:r w:rsidRPr="00E91D9C">
              <w:t xml:space="preserve"> except for reportAmount set to ‘r1’</w:t>
            </w:r>
          </w:p>
        </w:tc>
        <w:tc>
          <w:tcPr>
            <w:tcW w:w="1590" w:type="dxa"/>
            <w:tcBorders>
              <w:top w:val="single" w:sz="4" w:space="0" w:color="auto"/>
              <w:left w:val="single" w:sz="4" w:space="0" w:color="auto"/>
              <w:bottom w:val="single" w:sz="4" w:space="0" w:color="auto"/>
              <w:right w:val="single" w:sz="4" w:space="0" w:color="auto"/>
            </w:tcBorders>
          </w:tcPr>
          <w:p w14:paraId="1736FF10" w14:textId="02B21D1F" w:rsidR="00CE66E6" w:rsidRPr="00E91D9C" w:rsidRDefault="00CE66E6" w:rsidP="00CE66E6">
            <w:pPr>
              <w:pStyle w:val="TAL"/>
              <w:snapToGrid w:val="0"/>
            </w:pPr>
            <w:r w:rsidRPr="00E91D9C">
              <w:t>a3-Offset</w:t>
            </w:r>
            <w:r w:rsidRPr="00E91D9C" w:rsidDel="00A01479">
              <w:t xml:space="preserve"> Thresh </w:t>
            </w:r>
            <w:r w:rsidRPr="00E91D9C">
              <w:t>value set to 1 dB (2*0.5 dB)</w:t>
            </w:r>
          </w:p>
        </w:tc>
        <w:tc>
          <w:tcPr>
            <w:tcW w:w="1245" w:type="dxa"/>
            <w:tcBorders>
              <w:top w:val="single" w:sz="4" w:space="0" w:color="auto"/>
              <w:left w:val="single" w:sz="4" w:space="0" w:color="auto"/>
              <w:bottom w:val="single" w:sz="4" w:space="0" w:color="auto"/>
              <w:right w:val="single" w:sz="4" w:space="0" w:color="auto"/>
            </w:tcBorders>
          </w:tcPr>
          <w:p w14:paraId="33E3D46B" w14:textId="77777777" w:rsidR="00CE66E6" w:rsidRPr="00E91D9C" w:rsidRDefault="00CE66E6" w:rsidP="00CE66E6">
            <w:pPr>
              <w:pStyle w:val="TAL"/>
              <w:snapToGrid w:val="0"/>
            </w:pPr>
            <w:r w:rsidRPr="00E91D9C">
              <w:t>EVENT_A3</w:t>
            </w:r>
          </w:p>
        </w:tc>
      </w:tr>
      <w:tr w:rsidR="00CE66E6" w:rsidRPr="00E91D9C" w14:paraId="60983D35" w14:textId="77777777" w:rsidTr="00020603">
        <w:tc>
          <w:tcPr>
            <w:tcW w:w="4644" w:type="dxa"/>
            <w:tcBorders>
              <w:top w:val="single" w:sz="4" w:space="0" w:color="auto"/>
              <w:left w:val="single" w:sz="4" w:space="0" w:color="auto"/>
              <w:bottom w:val="single" w:sz="4" w:space="0" w:color="auto"/>
              <w:right w:val="single" w:sz="4" w:space="0" w:color="auto"/>
            </w:tcBorders>
          </w:tcPr>
          <w:p w14:paraId="576D35C5"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B49A57"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91B1EE"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63C562" w14:textId="77777777" w:rsidR="00CE66E6" w:rsidRPr="00E91D9C" w:rsidRDefault="00CE66E6" w:rsidP="00CE66E6">
            <w:pPr>
              <w:pStyle w:val="TAL"/>
              <w:snapToGrid w:val="0"/>
            </w:pPr>
          </w:p>
        </w:tc>
      </w:tr>
      <w:tr w:rsidR="00CE66E6" w:rsidRPr="00E91D9C" w14:paraId="675F8793" w14:textId="77777777" w:rsidTr="0016650B">
        <w:tc>
          <w:tcPr>
            <w:tcW w:w="4644" w:type="dxa"/>
            <w:tcBorders>
              <w:top w:val="single" w:sz="4" w:space="0" w:color="auto"/>
              <w:left w:val="single" w:sz="4" w:space="0" w:color="auto"/>
              <w:bottom w:val="single" w:sz="4" w:space="0" w:color="auto"/>
              <w:right w:val="single" w:sz="4" w:space="0" w:color="auto"/>
            </w:tcBorders>
          </w:tcPr>
          <w:p w14:paraId="4B70F6CA"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7B889BC"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8CFC9"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98075E" w14:textId="77777777" w:rsidR="00CE66E6" w:rsidRPr="00E91D9C" w:rsidRDefault="00CE66E6" w:rsidP="0016650B">
            <w:pPr>
              <w:pStyle w:val="TAL"/>
              <w:snapToGrid w:val="0"/>
            </w:pPr>
          </w:p>
        </w:tc>
      </w:tr>
      <w:tr w:rsidR="00CE66E6" w:rsidRPr="00E91D9C" w14:paraId="07248583" w14:textId="77777777" w:rsidTr="00020603">
        <w:tc>
          <w:tcPr>
            <w:tcW w:w="4644" w:type="dxa"/>
            <w:tcBorders>
              <w:top w:val="single" w:sz="4" w:space="0" w:color="auto"/>
              <w:left w:val="single" w:sz="4" w:space="0" w:color="auto"/>
              <w:bottom w:val="single" w:sz="4" w:space="0" w:color="auto"/>
              <w:right w:val="single" w:sz="4" w:space="0" w:color="auto"/>
            </w:tcBorders>
          </w:tcPr>
          <w:p w14:paraId="56E0F7DB"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F916427"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BBEC9B"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70D83D" w14:textId="77777777" w:rsidR="00CE66E6" w:rsidRPr="00E91D9C" w:rsidRDefault="00CE66E6" w:rsidP="00CE66E6">
            <w:pPr>
              <w:pStyle w:val="TAL"/>
              <w:snapToGrid w:val="0"/>
            </w:pPr>
          </w:p>
        </w:tc>
      </w:tr>
      <w:tr w:rsidR="00CE66E6" w:rsidRPr="00E91D9C" w14:paraId="7F754CA2" w14:textId="77777777" w:rsidTr="00020603">
        <w:tc>
          <w:tcPr>
            <w:tcW w:w="4644" w:type="dxa"/>
            <w:tcBorders>
              <w:top w:val="single" w:sz="4" w:space="0" w:color="auto"/>
              <w:left w:val="single" w:sz="4" w:space="0" w:color="auto"/>
              <w:bottom w:val="single" w:sz="4" w:space="0" w:color="auto"/>
              <w:right w:val="single" w:sz="4" w:space="0" w:color="auto"/>
            </w:tcBorders>
          </w:tcPr>
          <w:p w14:paraId="1F22B4E7" w14:textId="77777777" w:rsidR="00CE66E6" w:rsidRPr="00E91D9C" w:rsidRDefault="00CE66E6" w:rsidP="00CE66E6">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182D23F"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2C8639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A0CA15" w14:textId="77777777" w:rsidR="00CE66E6" w:rsidRPr="00E91D9C" w:rsidRDefault="00CE66E6" w:rsidP="00CE66E6">
            <w:pPr>
              <w:pStyle w:val="TAL"/>
              <w:snapToGrid w:val="0"/>
            </w:pPr>
          </w:p>
        </w:tc>
      </w:tr>
      <w:tr w:rsidR="00CE66E6" w:rsidRPr="00E91D9C" w14:paraId="291EA91C" w14:textId="77777777" w:rsidTr="0016650B">
        <w:tc>
          <w:tcPr>
            <w:tcW w:w="4644" w:type="dxa"/>
            <w:tcBorders>
              <w:top w:val="single" w:sz="4" w:space="0" w:color="auto"/>
              <w:left w:val="single" w:sz="4" w:space="0" w:color="auto"/>
              <w:bottom w:val="single" w:sz="4" w:space="0" w:color="auto"/>
              <w:right w:val="single" w:sz="4" w:space="0" w:color="auto"/>
            </w:tcBorders>
          </w:tcPr>
          <w:p w14:paraId="5209EE38" w14:textId="77777777" w:rsidR="00CE66E6" w:rsidRPr="00E91D9C" w:rsidRDefault="00CE66E6" w:rsidP="00CE66E6">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6204AE7D"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A6CA93"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B64916" w14:textId="77777777" w:rsidR="00CE66E6" w:rsidRPr="00E91D9C" w:rsidRDefault="00CE66E6" w:rsidP="00CE66E6">
            <w:pPr>
              <w:pStyle w:val="TAL"/>
              <w:snapToGrid w:val="0"/>
            </w:pPr>
          </w:p>
        </w:tc>
      </w:tr>
      <w:tr w:rsidR="00CE66E6" w:rsidRPr="00E91D9C" w14:paraId="24CD6538" w14:textId="77777777" w:rsidTr="00020603">
        <w:tc>
          <w:tcPr>
            <w:tcW w:w="4644" w:type="dxa"/>
            <w:tcBorders>
              <w:top w:val="single" w:sz="4" w:space="0" w:color="auto"/>
              <w:left w:val="single" w:sz="4" w:space="0" w:color="auto"/>
              <w:bottom w:val="single" w:sz="4" w:space="0" w:color="auto"/>
              <w:right w:val="single" w:sz="4" w:space="0" w:color="auto"/>
            </w:tcBorders>
          </w:tcPr>
          <w:p w14:paraId="184A6207" w14:textId="77777777" w:rsidR="00CE66E6" w:rsidRPr="00E91D9C" w:rsidRDefault="00CE66E6" w:rsidP="00CE66E6">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789F6BA0"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6F0C519"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C6202F" w14:textId="77777777" w:rsidR="00CE66E6" w:rsidRPr="00E91D9C" w:rsidRDefault="00CE66E6" w:rsidP="00CE66E6">
            <w:pPr>
              <w:pStyle w:val="TAL"/>
              <w:snapToGrid w:val="0"/>
            </w:pPr>
          </w:p>
        </w:tc>
      </w:tr>
      <w:tr w:rsidR="00CE66E6" w:rsidRPr="00E91D9C" w14:paraId="59DEFFDD" w14:textId="77777777" w:rsidTr="00020603">
        <w:tc>
          <w:tcPr>
            <w:tcW w:w="4644" w:type="dxa"/>
            <w:tcBorders>
              <w:top w:val="single" w:sz="4" w:space="0" w:color="auto"/>
              <w:left w:val="single" w:sz="4" w:space="0" w:color="auto"/>
              <w:bottom w:val="single" w:sz="4" w:space="0" w:color="auto"/>
              <w:right w:val="single" w:sz="4" w:space="0" w:color="auto"/>
            </w:tcBorders>
          </w:tcPr>
          <w:p w14:paraId="76B0ED62"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C8FB2D9" w14:textId="77777777" w:rsidR="00CE66E6" w:rsidRPr="00E91D9C" w:rsidRDefault="00CE66E6" w:rsidP="00CE66E6">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FCD1E8D"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19DA77" w14:textId="77777777" w:rsidR="00CE66E6" w:rsidRPr="00E91D9C" w:rsidRDefault="00CE66E6" w:rsidP="00CE66E6">
            <w:pPr>
              <w:pStyle w:val="TAL"/>
              <w:snapToGrid w:val="0"/>
            </w:pPr>
          </w:p>
        </w:tc>
      </w:tr>
      <w:tr w:rsidR="00CE66E6" w:rsidRPr="00E91D9C" w14:paraId="13A6A3F5" w14:textId="77777777" w:rsidTr="00020603">
        <w:tc>
          <w:tcPr>
            <w:tcW w:w="4644" w:type="dxa"/>
            <w:tcBorders>
              <w:top w:val="single" w:sz="4" w:space="0" w:color="auto"/>
              <w:left w:val="single" w:sz="4" w:space="0" w:color="auto"/>
              <w:bottom w:val="single" w:sz="4" w:space="0" w:color="auto"/>
              <w:right w:val="single" w:sz="4" w:space="0" w:color="auto"/>
            </w:tcBorders>
          </w:tcPr>
          <w:p w14:paraId="5B0AAC35"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37D4ED0"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945481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EAB175" w14:textId="77777777" w:rsidR="00CE66E6" w:rsidRPr="00E91D9C" w:rsidRDefault="00CE66E6" w:rsidP="00CE66E6">
            <w:pPr>
              <w:pStyle w:val="TAL"/>
              <w:snapToGrid w:val="0"/>
            </w:pPr>
          </w:p>
        </w:tc>
      </w:tr>
      <w:tr w:rsidR="00CE66E6" w:rsidRPr="00E91D9C" w14:paraId="6ECF9995" w14:textId="77777777" w:rsidTr="0016650B">
        <w:tc>
          <w:tcPr>
            <w:tcW w:w="4644" w:type="dxa"/>
            <w:tcBorders>
              <w:top w:val="single" w:sz="4" w:space="0" w:color="auto"/>
              <w:left w:val="single" w:sz="4" w:space="0" w:color="auto"/>
              <w:bottom w:val="single" w:sz="4" w:space="0" w:color="auto"/>
              <w:right w:val="single" w:sz="4" w:space="0" w:color="auto"/>
            </w:tcBorders>
          </w:tcPr>
          <w:p w14:paraId="7AECA84B"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4015196"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A3C993"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78DD54" w14:textId="77777777" w:rsidR="00CE66E6" w:rsidRPr="00E91D9C" w:rsidRDefault="00CE66E6" w:rsidP="0016650B">
            <w:pPr>
              <w:pStyle w:val="TAL"/>
              <w:snapToGrid w:val="0"/>
            </w:pPr>
          </w:p>
        </w:tc>
      </w:tr>
      <w:tr w:rsidR="00CE66E6" w:rsidRPr="00E91D9C" w14:paraId="33DD3254" w14:textId="77777777" w:rsidTr="00020603">
        <w:tc>
          <w:tcPr>
            <w:tcW w:w="4644" w:type="dxa"/>
            <w:tcBorders>
              <w:top w:val="single" w:sz="4" w:space="0" w:color="auto"/>
              <w:left w:val="single" w:sz="4" w:space="0" w:color="auto"/>
              <w:bottom w:val="single" w:sz="4" w:space="0" w:color="auto"/>
              <w:right w:val="single" w:sz="4" w:space="0" w:color="auto"/>
            </w:tcBorders>
          </w:tcPr>
          <w:p w14:paraId="2D43E091"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00AE2D6"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ACDC25"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65E51" w14:textId="77777777" w:rsidR="00CE66E6" w:rsidRPr="00E91D9C" w:rsidRDefault="00CE66E6" w:rsidP="00CE66E6">
            <w:pPr>
              <w:pStyle w:val="TAL"/>
              <w:snapToGrid w:val="0"/>
            </w:pPr>
          </w:p>
        </w:tc>
      </w:tr>
      <w:tr w:rsidR="00CE66E6" w:rsidRPr="00E91D9C" w14:paraId="5B7E1327" w14:textId="77777777" w:rsidTr="00020603">
        <w:tc>
          <w:tcPr>
            <w:tcW w:w="4644" w:type="dxa"/>
          </w:tcPr>
          <w:p w14:paraId="47E07F61" w14:textId="77777777" w:rsidR="00CE66E6" w:rsidRPr="00E91D9C" w:rsidRDefault="00CE66E6" w:rsidP="00CE66E6">
            <w:pPr>
              <w:pStyle w:val="TAL"/>
              <w:snapToGrid w:val="0"/>
            </w:pPr>
            <w:r w:rsidRPr="00E91D9C">
              <w:t>}</w:t>
            </w:r>
          </w:p>
        </w:tc>
        <w:tc>
          <w:tcPr>
            <w:tcW w:w="2268" w:type="dxa"/>
          </w:tcPr>
          <w:p w14:paraId="0A83954B" w14:textId="77777777" w:rsidR="00CE66E6" w:rsidRPr="00E91D9C" w:rsidRDefault="00CE66E6" w:rsidP="00CE66E6">
            <w:pPr>
              <w:pStyle w:val="TAL"/>
              <w:snapToGrid w:val="0"/>
            </w:pPr>
          </w:p>
        </w:tc>
        <w:tc>
          <w:tcPr>
            <w:tcW w:w="1590" w:type="dxa"/>
          </w:tcPr>
          <w:p w14:paraId="750304AE" w14:textId="77777777" w:rsidR="00CE66E6" w:rsidRPr="00E91D9C" w:rsidRDefault="00CE66E6" w:rsidP="00CE66E6">
            <w:pPr>
              <w:pStyle w:val="TAL"/>
              <w:snapToGrid w:val="0"/>
            </w:pPr>
          </w:p>
        </w:tc>
        <w:tc>
          <w:tcPr>
            <w:tcW w:w="1245" w:type="dxa"/>
          </w:tcPr>
          <w:p w14:paraId="0FD78E63" w14:textId="77777777" w:rsidR="00CE66E6" w:rsidRPr="00E91D9C" w:rsidRDefault="00CE66E6" w:rsidP="00CE66E6">
            <w:pPr>
              <w:pStyle w:val="TAL"/>
              <w:snapToGrid w:val="0"/>
            </w:pPr>
          </w:p>
        </w:tc>
      </w:tr>
    </w:tbl>
    <w:p w14:paraId="0EB198EF" w14:textId="77777777" w:rsidR="000825EA" w:rsidRPr="00E91D9C" w:rsidRDefault="000825EA" w:rsidP="00FE57D1"/>
    <w:p w14:paraId="4E44D387" w14:textId="77777777" w:rsidR="000825EA" w:rsidRPr="00E91D9C" w:rsidRDefault="000825EA" w:rsidP="000825EA">
      <w:pPr>
        <w:pStyle w:val="TH"/>
        <w:ind w:left="704"/>
      </w:pPr>
      <w:r w:rsidRPr="00E91D9C">
        <w:t xml:space="preserve">Table 8.2.3.6.1b.3.3-2: </w:t>
      </w:r>
      <w:r w:rsidRPr="00E91D9C">
        <w:rPr>
          <w:i/>
        </w:rPr>
        <w:t>MeasObjectNR-f1</w:t>
      </w:r>
      <w:r w:rsidRPr="00E91D9C">
        <w:t xml:space="preserve"> (Table 8.2.3.6.1b.3.3-1)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25EA" w:rsidRPr="00E91D9C" w14:paraId="10887871" w14:textId="77777777" w:rsidTr="00020603">
        <w:tc>
          <w:tcPr>
            <w:tcW w:w="9747" w:type="dxa"/>
            <w:gridSpan w:val="4"/>
          </w:tcPr>
          <w:p w14:paraId="4173BF8E" w14:textId="77777777" w:rsidR="000825EA" w:rsidRPr="00E91D9C" w:rsidRDefault="000825EA" w:rsidP="00020603">
            <w:pPr>
              <w:pStyle w:val="TAH"/>
              <w:jc w:val="left"/>
              <w:rPr>
                <w:b w:val="0"/>
              </w:rPr>
            </w:pPr>
            <w:r w:rsidRPr="00E91D9C">
              <w:rPr>
                <w:b w:val="0"/>
              </w:rPr>
              <w:t>Derivation Path: TS 38.508-1 [4], Table 4.6.3-76</w:t>
            </w:r>
          </w:p>
        </w:tc>
      </w:tr>
      <w:tr w:rsidR="000825EA" w:rsidRPr="00E91D9C" w14:paraId="5C2AC8E3" w14:textId="77777777" w:rsidTr="00020603">
        <w:tc>
          <w:tcPr>
            <w:tcW w:w="4535" w:type="dxa"/>
          </w:tcPr>
          <w:p w14:paraId="5E812FF6" w14:textId="77777777" w:rsidR="000825EA" w:rsidRPr="00E91D9C" w:rsidRDefault="000825EA" w:rsidP="00020603">
            <w:pPr>
              <w:pStyle w:val="TAH"/>
            </w:pPr>
            <w:r w:rsidRPr="00E91D9C">
              <w:t>Information Element</w:t>
            </w:r>
          </w:p>
        </w:tc>
        <w:tc>
          <w:tcPr>
            <w:tcW w:w="2267" w:type="dxa"/>
          </w:tcPr>
          <w:p w14:paraId="1D19D0F4" w14:textId="77777777" w:rsidR="000825EA" w:rsidRPr="00E91D9C" w:rsidRDefault="000825EA" w:rsidP="00020603">
            <w:pPr>
              <w:pStyle w:val="TAH"/>
            </w:pPr>
            <w:r w:rsidRPr="00E91D9C">
              <w:t>Value/remark</w:t>
            </w:r>
          </w:p>
        </w:tc>
        <w:tc>
          <w:tcPr>
            <w:tcW w:w="1700" w:type="dxa"/>
          </w:tcPr>
          <w:p w14:paraId="0271D94A" w14:textId="77777777" w:rsidR="000825EA" w:rsidRPr="00E91D9C" w:rsidRDefault="000825EA" w:rsidP="00020603">
            <w:pPr>
              <w:pStyle w:val="TAH"/>
            </w:pPr>
            <w:r w:rsidRPr="00E91D9C">
              <w:t>Comment</w:t>
            </w:r>
          </w:p>
        </w:tc>
        <w:tc>
          <w:tcPr>
            <w:tcW w:w="1245" w:type="dxa"/>
          </w:tcPr>
          <w:p w14:paraId="64A9ABA5" w14:textId="77777777" w:rsidR="000825EA" w:rsidRPr="00E91D9C" w:rsidRDefault="000825EA" w:rsidP="00020603">
            <w:pPr>
              <w:pStyle w:val="TAH"/>
            </w:pPr>
            <w:r w:rsidRPr="00E91D9C">
              <w:t>Condition</w:t>
            </w:r>
          </w:p>
        </w:tc>
      </w:tr>
      <w:tr w:rsidR="000825EA" w:rsidRPr="00E91D9C" w14:paraId="271E21BC" w14:textId="77777777" w:rsidTr="00020603">
        <w:tc>
          <w:tcPr>
            <w:tcW w:w="4535" w:type="dxa"/>
          </w:tcPr>
          <w:p w14:paraId="7069852D" w14:textId="77777777" w:rsidR="000825EA" w:rsidRPr="00E91D9C" w:rsidRDefault="000825EA" w:rsidP="00020603">
            <w:pPr>
              <w:pStyle w:val="TAL"/>
            </w:pPr>
            <w:r w:rsidRPr="00E91D9C">
              <w:t xml:space="preserve">MeasObjectNR::= </w:t>
            </w:r>
            <w:r w:rsidRPr="00E91D9C">
              <w:rPr>
                <w:snapToGrid w:val="0"/>
              </w:rPr>
              <w:t xml:space="preserve">SEQUENCE </w:t>
            </w:r>
            <w:r w:rsidRPr="00E91D9C">
              <w:t>{</w:t>
            </w:r>
          </w:p>
        </w:tc>
        <w:tc>
          <w:tcPr>
            <w:tcW w:w="2267" w:type="dxa"/>
          </w:tcPr>
          <w:p w14:paraId="1B2711F3" w14:textId="77777777" w:rsidR="000825EA" w:rsidRPr="00E91D9C" w:rsidRDefault="000825EA" w:rsidP="00020603">
            <w:pPr>
              <w:pStyle w:val="TAL"/>
            </w:pPr>
          </w:p>
        </w:tc>
        <w:tc>
          <w:tcPr>
            <w:tcW w:w="1700" w:type="dxa"/>
          </w:tcPr>
          <w:p w14:paraId="44E861D5" w14:textId="77777777" w:rsidR="000825EA" w:rsidRPr="00E91D9C" w:rsidRDefault="000825EA" w:rsidP="00020603">
            <w:pPr>
              <w:pStyle w:val="TAL"/>
            </w:pPr>
          </w:p>
        </w:tc>
        <w:tc>
          <w:tcPr>
            <w:tcW w:w="1245" w:type="dxa"/>
          </w:tcPr>
          <w:p w14:paraId="21FDF7F4" w14:textId="77777777" w:rsidR="000825EA" w:rsidRPr="00E91D9C" w:rsidRDefault="000825EA" w:rsidP="00020603">
            <w:pPr>
              <w:pStyle w:val="TAL"/>
            </w:pPr>
          </w:p>
        </w:tc>
      </w:tr>
      <w:tr w:rsidR="000825EA" w:rsidRPr="00E91D9C" w14:paraId="486BEA8E" w14:textId="77777777" w:rsidTr="00020603">
        <w:tc>
          <w:tcPr>
            <w:tcW w:w="4535" w:type="dxa"/>
          </w:tcPr>
          <w:p w14:paraId="4A00F7D2" w14:textId="77777777" w:rsidR="000825EA" w:rsidRPr="00E91D9C" w:rsidRDefault="000825EA" w:rsidP="00020603">
            <w:pPr>
              <w:pStyle w:val="TAL"/>
            </w:pPr>
            <w:r w:rsidRPr="00E91D9C">
              <w:t xml:space="preserve">  ssbFrequency</w:t>
            </w:r>
          </w:p>
        </w:tc>
        <w:tc>
          <w:tcPr>
            <w:tcW w:w="2267" w:type="dxa"/>
          </w:tcPr>
          <w:p w14:paraId="22301AEB" w14:textId="77777777" w:rsidR="000825EA" w:rsidRPr="00E91D9C" w:rsidRDefault="000825EA" w:rsidP="00020603">
            <w:pPr>
              <w:pStyle w:val="TAL"/>
            </w:pPr>
            <w:r w:rsidRPr="00E91D9C">
              <w:t>ARFCN-ValueNR for SSB of NR Cell 1</w:t>
            </w:r>
          </w:p>
        </w:tc>
        <w:tc>
          <w:tcPr>
            <w:tcW w:w="1700" w:type="dxa"/>
          </w:tcPr>
          <w:p w14:paraId="2A8564DE" w14:textId="77777777" w:rsidR="000825EA" w:rsidRPr="00E91D9C" w:rsidRDefault="000825EA" w:rsidP="00020603">
            <w:pPr>
              <w:pStyle w:val="TAL"/>
            </w:pPr>
          </w:p>
        </w:tc>
        <w:tc>
          <w:tcPr>
            <w:tcW w:w="1245" w:type="dxa"/>
          </w:tcPr>
          <w:p w14:paraId="5A7B54AA" w14:textId="77777777" w:rsidR="000825EA" w:rsidRPr="00E91D9C" w:rsidRDefault="000825EA" w:rsidP="00020603">
            <w:pPr>
              <w:pStyle w:val="TAL"/>
            </w:pPr>
          </w:p>
        </w:tc>
      </w:tr>
      <w:tr w:rsidR="000825EA" w:rsidRPr="00E91D9C" w14:paraId="6821DCC2" w14:textId="77777777" w:rsidTr="00020603">
        <w:tc>
          <w:tcPr>
            <w:tcW w:w="4535" w:type="dxa"/>
            <w:tcBorders>
              <w:top w:val="single" w:sz="4" w:space="0" w:color="auto"/>
              <w:left w:val="single" w:sz="4" w:space="0" w:color="auto"/>
              <w:bottom w:val="single" w:sz="4" w:space="0" w:color="auto"/>
              <w:right w:val="single" w:sz="4" w:space="0" w:color="auto"/>
            </w:tcBorders>
          </w:tcPr>
          <w:p w14:paraId="6F121988" w14:textId="0613E8A2" w:rsidR="000825EA" w:rsidRPr="00E91D9C" w:rsidRDefault="000825EA" w:rsidP="00020603">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46A6F58" w14:textId="77777777" w:rsidR="000825EA" w:rsidRPr="00E91D9C" w:rsidRDefault="000825EA" w:rsidP="0002060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23E3D0A"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48B879B4" w14:textId="77777777" w:rsidR="000825EA" w:rsidRPr="00E91D9C" w:rsidRDefault="000825EA" w:rsidP="00020603">
            <w:pPr>
              <w:pStyle w:val="TAL"/>
            </w:pPr>
          </w:p>
        </w:tc>
      </w:tr>
      <w:tr w:rsidR="000825EA" w:rsidRPr="00E91D9C" w14:paraId="1281ADE2" w14:textId="77777777" w:rsidTr="00020603">
        <w:tc>
          <w:tcPr>
            <w:tcW w:w="4535" w:type="dxa"/>
            <w:tcBorders>
              <w:top w:val="single" w:sz="4" w:space="0" w:color="auto"/>
              <w:left w:val="single" w:sz="4" w:space="0" w:color="auto"/>
              <w:bottom w:val="single" w:sz="4" w:space="0" w:color="auto"/>
              <w:right w:val="single" w:sz="4" w:space="0" w:color="auto"/>
            </w:tcBorders>
          </w:tcPr>
          <w:p w14:paraId="761EEDAB" w14:textId="77777777" w:rsidR="000825EA" w:rsidRPr="00E91D9C" w:rsidRDefault="000825EA" w:rsidP="0002060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B90A83E" w14:textId="77777777" w:rsidR="000825EA" w:rsidRPr="00E91D9C" w:rsidRDefault="000825EA" w:rsidP="000206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7931463"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0081E6D8" w14:textId="77777777" w:rsidR="000825EA" w:rsidRPr="00E91D9C" w:rsidRDefault="000825EA" w:rsidP="00020603">
            <w:pPr>
              <w:pStyle w:val="TAL"/>
            </w:pPr>
          </w:p>
        </w:tc>
      </w:tr>
      <w:tr w:rsidR="000825EA" w:rsidRPr="00E91D9C" w14:paraId="2DDC03D5" w14:textId="77777777" w:rsidTr="00020603">
        <w:tc>
          <w:tcPr>
            <w:tcW w:w="4535" w:type="dxa"/>
          </w:tcPr>
          <w:p w14:paraId="13F88089" w14:textId="77777777" w:rsidR="000825EA" w:rsidRPr="00E91D9C" w:rsidRDefault="000825EA" w:rsidP="00020603">
            <w:pPr>
              <w:pStyle w:val="TAL"/>
            </w:pPr>
            <w:r w:rsidRPr="00E91D9C">
              <w:t>}</w:t>
            </w:r>
          </w:p>
        </w:tc>
        <w:tc>
          <w:tcPr>
            <w:tcW w:w="2267" w:type="dxa"/>
          </w:tcPr>
          <w:p w14:paraId="3F67C70C" w14:textId="77777777" w:rsidR="000825EA" w:rsidRPr="00E91D9C" w:rsidRDefault="000825EA" w:rsidP="00020603">
            <w:pPr>
              <w:pStyle w:val="TAL"/>
            </w:pPr>
          </w:p>
        </w:tc>
        <w:tc>
          <w:tcPr>
            <w:tcW w:w="1700" w:type="dxa"/>
          </w:tcPr>
          <w:p w14:paraId="0B4BED31" w14:textId="77777777" w:rsidR="000825EA" w:rsidRPr="00E91D9C" w:rsidRDefault="000825EA" w:rsidP="00020603">
            <w:pPr>
              <w:pStyle w:val="TAL"/>
            </w:pPr>
          </w:p>
        </w:tc>
        <w:tc>
          <w:tcPr>
            <w:tcW w:w="1245" w:type="dxa"/>
          </w:tcPr>
          <w:p w14:paraId="7AD73A14" w14:textId="77777777" w:rsidR="000825EA" w:rsidRPr="00E91D9C" w:rsidRDefault="000825EA" w:rsidP="00020603">
            <w:pPr>
              <w:pStyle w:val="TAL"/>
            </w:pPr>
          </w:p>
        </w:tc>
      </w:tr>
    </w:tbl>
    <w:p w14:paraId="6C8BD1E0" w14:textId="77777777" w:rsidR="000825EA" w:rsidRPr="00E91D9C" w:rsidRDefault="000825EA" w:rsidP="000825EA"/>
    <w:p w14:paraId="4AFF73DD" w14:textId="77777777" w:rsidR="000825EA" w:rsidRPr="00E91D9C" w:rsidRDefault="000825EA" w:rsidP="000825EA">
      <w:pPr>
        <w:pStyle w:val="TH"/>
        <w:ind w:left="704"/>
      </w:pPr>
      <w:r w:rsidRPr="00E91D9C">
        <w:t xml:space="preserve">Table 8.2.3.6.1b.3.3-3: </w:t>
      </w:r>
      <w:r w:rsidRPr="00E91D9C">
        <w:rPr>
          <w:i/>
        </w:rPr>
        <w:t>MeasObjectNR-f2</w:t>
      </w:r>
      <w:r w:rsidRPr="00E91D9C">
        <w:t xml:space="preserve"> (Table 8.2.3.6.1b.3.3-1)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25EA" w:rsidRPr="00E91D9C" w14:paraId="13F90CB7" w14:textId="77777777" w:rsidTr="00020603">
        <w:tc>
          <w:tcPr>
            <w:tcW w:w="9747" w:type="dxa"/>
            <w:gridSpan w:val="4"/>
          </w:tcPr>
          <w:p w14:paraId="450CB7EE" w14:textId="77777777" w:rsidR="000825EA" w:rsidRPr="00E91D9C" w:rsidRDefault="000825EA" w:rsidP="00020603">
            <w:pPr>
              <w:pStyle w:val="TAH"/>
              <w:jc w:val="left"/>
              <w:rPr>
                <w:b w:val="0"/>
              </w:rPr>
            </w:pPr>
            <w:r w:rsidRPr="00E91D9C">
              <w:rPr>
                <w:b w:val="0"/>
              </w:rPr>
              <w:t>Derivation Path: TS 38.508-1 [4], Table 4.6.3-76</w:t>
            </w:r>
          </w:p>
        </w:tc>
      </w:tr>
      <w:tr w:rsidR="000825EA" w:rsidRPr="00E91D9C" w14:paraId="69368369" w14:textId="77777777" w:rsidTr="00020603">
        <w:tc>
          <w:tcPr>
            <w:tcW w:w="4535" w:type="dxa"/>
          </w:tcPr>
          <w:p w14:paraId="5469877F" w14:textId="77777777" w:rsidR="000825EA" w:rsidRPr="00E91D9C" w:rsidRDefault="000825EA" w:rsidP="00020603">
            <w:pPr>
              <w:pStyle w:val="TAH"/>
            </w:pPr>
            <w:r w:rsidRPr="00E91D9C">
              <w:t>Information Element</w:t>
            </w:r>
          </w:p>
        </w:tc>
        <w:tc>
          <w:tcPr>
            <w:tcW w:w="2267" w:type="dxa"/>
          </w:tcPr>
          <w:p w14:paraId="6F7FE3C2" w14:textId="77777777" w:rsidR="000825EA" w:rsidRPr="00E91D9C" w:rsidRDefault="000825EA" w:rsidP="00020603">
            <w:pPr>
              <w:pStyle w:val="TAH"/>
            </w:pPr>
            <w:r w:rsidRPr="00E91D9C">
              <w:t>Value/remark</w:t>
            </w:r>
          </w:p>
        </w:tc>
        <w:tc>
          <w:tcPr>
            <w:tcW w:w="1700" w:type="dxa"/>
          </w:tcPr>
          <w:p w14:paraId="18517467" w14:textId="77777777" w:rsidR="000825EA" w:rsidRPr="00E91D9C" w:rsidRDefault="000825EA" w:rsidP="00020603">
            <w:pPr>
              <w:pStyle w:val="TAH"/>
            </w:pPr>
            <w:r w:rsidRPr="00E91D9C">
              <w:t>Comment</w:t>
            </w:r>
          </w:p>
        </w:tc>
        <w:tc>
          <w:tcPr>
            <w:tcW w:w="1245" w:type="dxa"/>
          </w:tcPr>
          <w:p w14:paraId="07EB4EB1" w14:textId="77777777" w:rsidR="000825EA" w:rsidRPr="00E91D9C" w:rsidRDefault="000825EA" w:rsidP="00020603">
            <w:pPr>
              <w:pStyle w:val="TAH"/>
            </w:pPr>
            <w:r w:rsidRPr="00E91D9C">
              <w:t>Condition</w:t>
            </w:r>
          </w:p>
        </w:tc>
      </w:tr>
      <w:tr w:rsidR="000825EA" w:rsidRPr="00E91D9C" w14:paraId="6CCE14AC" w14:textId="77777777" w:rsidTr="00020603">
        <w:tc>
          <w:tcPr>
            <w:tcW w:w="4535" w:type="dxa"/>
          </w:tcPr>
          <w:p w14:paraId="6B5C4C4D" w14:textId="77777777" w:rsidR="000825EA" w:rsidRPr="00E91D9C" w:rsidRDefault="000825EA" w:rsidP="00020603">
            <w:pPr>
              <w:pStyle w:val="TAL"/>
            </w:pPr>
            <w:r w:rsidRPr="00E91D9C">
              <w:t xml:space="preserve">MeasObjectNR::= </w:t>
            </w:r>
            <w:r w:rsidRPr="00E91D9C">
              <w:rPr>
                <w:snapToGrid w:val="0"/>
              </w:rPr>
              <w:t xml:space="preserve">SEQUENCE </w:t>
            </w:r>
            <w:r w:rsidRPr="00E91D9C">
              <w:t>{</w:t>
            </w:r>
          </w:p>
        </w:tc>
        <w:tc>
          <w:tcPr>
            <w:tcW w:w="2267" w:type="dxa"/>
          </w:tcPr>
          <w:p w14:paraId="4EE81B29" w14:textId="77777777" w:rsidR="000825EA" w:rsidRPr="00E91D9C" w:rsidRDefault="000825EA" w:rsidP="00020603">
            <w:pPr>
              <w:pStyle w:val="TAL"/>
            </w:pPr>
          </w:p>
        </w:tc>
        <w:tc>
          <w:tcPr>
            <w:tcW w:w="1700" w:type="dxa"/>
          </w:tcPr>
          <w:p w14:paraId="3966D108" w14:textId="77777777" w:rsidR="000825EA" w:rsidRPr="00E91D9C" w:rsidRDefault="000825EA" w:rsidP="00020603">
            <w:pPr>
              <w:pStyle w:val="TAL"/>
            </w:pPr>
          </w:p>
        </w:tc>
        <w:tc>
          <w:tcPr>
            <w:tcW w:w="1245" w:type="dxa"/>
          </w:tcPr>
          <w:p w14:paraId="386DF147" w14:textId="77777777" w:rsidR="000825EA" w:rsidRPr="00E91D9C" w:rsidRDefault="000825EA" w:rsidP="00020603">
            <w:pPr>
              <w:pStyle w:val="TAL"/>
            </w:pPr>
          </w:p>
        </w:tc>
      </w:tr>
      <w:tr w:rsidR="000825EA" w:rsidRPr="00E91D9C" w14:paraId="298DCA72" w14:textId="77777777" w:rsidTr="00020603">
        <w:tc>
          <w:tcPr>
            <w:tcW w:w="4535" w:type="dxa"/>
          </w:tcPr>
          <w:p w14:paraId="38FBE932" w14:textId="77777777" w:rsidR="000825EA" w:rsidRPr="00E91D9C" w:rsidRDefault="000825EA" w:rsidP="00020603">
            <w:pPr>
              <w:pStyle w:val="TAL"/>
            </w:pPr>
            <w:r w:rsidRPr="00E91D9C">
              <w:t xml:space="preserve">  ssbFrequency</w:t>
            </w:r>
          </w:p>
        </w:tc>
        <w:tc>
          <w:tcPr>
            <w:tcW w:w="2267" w:type="dxa"/>
          </w:tcPr>
          <w:p w14:paraId="332DED6B" w14:textId="77777777" w:rsidR="000825EA" w:rsidRPr="00E91D9C" w:rsidRDefault="000825EA" w:rsidP="00020603">
            <w:pPr>
              <w:pStyle w:val="TAL"/>
            </w:pPr>
            <w:r w:rsidRPr="00E91D9C">
              <w:t>ARFCN-ValueNR for SSB of NR Cell 10</w:t>
            </w:r>
          </w:p>
        </w:tc>
        <w:tc>
          <w:tcPr>
            <w:tcW w:w="1700" w:type="dxa"/>
          </w:tcPr>
          <w:p w14:paraId="03F9FBF0" w14:textId="77777777" w:rsidR="000825EA" w:rsidRPr="00E91D9C" w:rsidRDefault="000825EA" w:rsidP="00020603">
            <w:pPr>
              <w:pStyle w:val="TAL"/>
            </w:pPr>
          </w:p>
        </w:tc>
        <w:tc>
          <w:tcPr>
            <w:tcW w:w="1245" w:type="dxa"/>
          </w:tcPr>
          <w:p w14:paraId="2842E667" w14:textId="77777777" w:rsidR="000825EA" w:rsidRPr="00E91D9C" w:rsidRDefault="000825EA" w:rsidP="00020603">
            <w:pPr>
              <w:pStyle w:val="TAL"/>
            </w:pPr>
          </w:p>
        </w:tc>
      </w:tr>
      <w:tr w:rsidR="000825EA" w:rsidRPr="00E91D9C" w14:paraId="344E041B" w14:textId="77777777" w:rsidTr="00020603">
        <w:tc>
          <w:tcPr>
            <w:tcW w:w="4535" w:type="dxa"/>
            <w:tcBorders>
              <w:top w:val="single" w:sz="4" w:space="0" w:color="auto"/>
              <w:left w:val="single" w:sz="4" w:space="0" w:color="auto"/>
              <w:bottom w:val="single" w:sz="4" w:space="0" w:color="auto"/>
              <w:right w:val="single" w:sz="4" w:space="0" w:color="auto"/>
            </w:tcBorders>
          </w:tcPr>
          <w:p w14:paraId="3F9C46C3" w14:textId="44D05570" w:rsidR="000825EA" w:rsidRPr="00E91D9C" w:rsidRDefault="000825EA" w:rsidP="00020603">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9538E63" w14:textId="77777777" w:rsidR="000825EA" w:rsidRPr="00E91D9C" w:rsidRDefault="000825EA" w:rsidP="0002060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58A6D37"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6A8CBD7B" w14:textId="77777777" w:rsidR="000825EA" w:rsidRPr="00E91D9C" w:rsidRDefault="000825EA" w:rsidP="00020603">
            <w:pPr>
              <w:pStyle w:val="TAL"/>
            </w:pPr>
          </w:p>
        </w:tc>
      </w:tr>
      <w:tr w:rsidR="000825EA" w:rsidRPr="00E91D9C" w14:paraId="5907C6DB" w14:textId="77777777" w:rsidTr="00020603">
        <w:tc>
          <w:tcPr>
            <w:tcW w:w="4535" w:type="dxa"/>
            <w:tcBorders>
              <w:top w:val="single" w:sz="4" w:space="0" w:color="auto"/>
              <w:left w:val="single" w:sz="4" w:space="0" w:color="auto"/>
              <w:bottom w:val="single" w:sz="4" w:space="0" w:color="auto"/>
              <w:right w:val="single" w:sz="4" w:space="0" w:color="auto"/>
            </w:tcBorders>
          </w:tcPr>
          <w:p w14:paraId="30005348" w14:textId="77777777" w:rsidR="000825EA" w:rsidRPr="00E91D9C" w:rsidRDefault="000825EA" w:rsidP="0002060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787B1F9" w14:textId="77777777" w:rsidR="000825EA" w:rsidRPr="00E91D9C" w:rsidRDefault="000825EA" w:rsidP="000206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BC35581"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1FB40A9C" w14:textId="77777777" w:rsidR="000825EA" w:rsidRPr="00E91D9C" w:rsidRDefault="000825EA" w:rsidP="00020603">
            <w:pPr>
              <w:pStyle w:val="TAL"/>
            </w:pPr>
          </w:p>
        </w:tc>
      </w:tr>
      <w:tr w:rsidR="000825EA" w:rsidRPr="00E91D9C" w14:paraId="782BC651" w14:textId="77777777" w:rsidTr="00020603">
        <w:tc>
          <w:tcPr>
            <w:tcW w:w="4535" w:type="dxa"/>
          </w:tcPr>
          <w:p w14:paraId="1A64A4A4" w14:textId="77777777" w:rsidR="000825EA" w:rsidRPr="00E91D9C" w:rsidRDefault="000825EA" w:rsidP="00020603">
            <w:pPr>
              <w:pStyle w:val="TAL"/>
            </w:pPr>
            <w:r w:rsidRPr="00E91D9C">
              <w:t>}</w:t>
            </w:r>
          </w:p>
        </w:tc>
        <w:tc>
          <w:tcPr>
            <w:tcW w:w="2267" w:type="dxa"/>
          </w:tcPr>
          <w:p w14:paraId="220CDC54" w14:textId="77777777" w:rsidR="000825EA" w:rsidRPr="00E91D9C" w:rsidRDefault="000825EA" w:rsidP="00020603">
            <w:pPr>
              <w:pStyle w:val="TAL"/>
            </w:pPr>
          </w:p>
        </w:tc>
        <w:tc>
          <w:tcPr>
            <w:tcW w:w="1700" w:type="dxa"/>
          </w:tcPr>
          <w:p w14:paraId="626D578F" w14:textId="77777777" w:rsidR="000825EA" w:rsidRPr="00E91D9C" w:rsidRDefault="000825EA" w:rsidP="00020603">
            <w:pPr>
              <w:pStyle w:val="TAL"/>
            </w:pPr>
          </w:p>
        </w:tc>
        <w:tc>
          <w:tcPr>
            <w:tcW w:w="1245" w:type="dxa"/>
          </w:tcPr>
          <w:p w14:paraId="17C4E903" w14:textId="77777777" w:rsidR="000825EA" w:rsidRPr="00E91D9C" w:rsidRDefault="000825EA" w:rsidP="00020603">
            <w:pPr>
              <w:pStyle w:val="TAL"/>
            </w:pPr>
          </w:p>
        </w:tc>
      </w:tr>
    </w:tbl>
    <w:p w14:paraId="42641467" w14:textId="77777777" w:rsidR="00595B91" w:rsidRPr="00E91D9C" w:rsidRDefault="00595B91" w:rsidP="00595B91">
      <w:pPr>
        <w:overflowPunct/>
        <w:autoSpaceDE/>
        <w:autoSpaceDN/>
        <w:adjustRightInd/>
      </w:pPr>
    </w:p>
    <w:p w14:paraId="146F7A61" w14:textId="77777777" w:rsidR="0014434C" w:rsidRPr="00E91D9C" w:rsidRDefault="0014434C" w:rsidP="00131CE5">
      <w:pPr>
        <w:pStyle w:val="Heading4"/>
        <w:rPr>
          <w:rFonts w:eastAsia="MS Mincho"/>
        </w:rPr>
      </w:pPr>
      <w:bookmarkStart w:id="53" w:name="_Toc21103345"/>
      <w:r w:rsidRPr="00E91D9C">
        <w:rPr>
          <w:rFonts w:eastAsia="MS Mincho"/>
        </w:rPr>
        <w:t>8.2.3.7</w:t>
      </w:r>
      <w:r w:rsidRPr="00E91D9C">
        <w:rPr>
          <w:rFonts w:eastAsia="MS Mincho"/>
        </w:rPr>
        <w:tab/>
        <w:t xml:space="preserve">Measurement configuration control and reporting / Event A4 (intra-frequency, inter-frequency and inter-band measurements) / Measurement of </w:t>
      </w:r>
      <w:r w:rsidR="00E1746F" w:rsidRPr="00E91D9C">
        <w:rPr>
          <w:rFonts w:eastAsia="MS Mincho"/>
        </w:rPr>
        <w:t>Neighbour</w:t>
      </w:r>
      <w:r w:rsidRPr="00E91D9C">
        <w:rPr>
          <w:rFonts w:eastAsia="MS Mincho"/>
        </w:rPr>
        <w:t xml:space="preserve"> NR cell</w:t>
      </w:r>
      <w:bookmarkEnd w:id="53"/>
    </w:p>
    <w:p w14:paraId="13B68F3E" w14:textId="77777777" w:rsidR="0000308F" w:rsidRPr="00E91D9C" w:rsidRDefault="0014434C" w:rsidP="00FD201E">
      <w:pPr>
        <w:pStyle w:val="Heading5"/>
        <w:rPr>
          <w:rFonts w:eastAsia="MS Mincho"/>
        </w:rPr>
      </w:pPr>
      <w:bookmarkStart w:id="54" w:name="_Toc21103346"/>
      <w:r w:rsidRPr="00E91D9C">
        <w:rPr>
          <w:rFonts w:eastAsia="MS Mincho"/>
        </w:rPr>
        <w:t>8.2.3.7.1</w:t>
      </w:r>
      <w:r w:rsidR="00595B91" w:rsidRPr="00E91D9C">
        <w:rPr>
          <w:rFonts w:eastAsia="MS Mincho"/>
        </w:rPr>
        <w:tab/>
      </w:r>
      <w:r w:rsidR="0027442C" w:rsidRPr="00E91D9C">
        <w:rPr>
          <w:rFonts w:eastAsia="MS Mincho"/>
        </w:rPr>
        <w:t xml:space="preserve">Measurement configuration control and reporting / Event A4 / Measurement of </w:t>
      </w:r>
      <w:r w:rsidR="00E1746F" w:rsidRPr="00E91D9C">
        <w:rPr>
          <w:rFonts w:eastAsia="MS Mincho"/>
        </w:rPr>
        <w:t>Neighbour</w:t>
      </w:r>
      <w:r w:rsidR="0027442C" w:rsidRPr="00E91D9C">
        <w:rPr>
          <w:rFonts w:eastAsia="MS Mincho"/>
        </w:rPr>
        <w:t xml:space="preserve"> NR cell</w:t>
      </w:r>
      <w:r w:rsidRPr="00E91D9C">
        <w:rPr>
          <w:rFonts w:eastAsia="MS Mincho"/>
        </w:rPr>
        <w:t xml:space="preserve"> / </w:t>
      </w:r>
      <w:r w:rsidR="00E13741" w:rsidRPr="00E91D9C">
        <w:rPr>
          <w:rFonts w:eastAsia="MS Mincho"/>
        </w:rPr>
        <w:t xml:space="preserve">Intra-frequency measurements / </w:t>
      </w:r>
      <w:r w:rsidRPr="00E91D9C">
        <w:rPr>
          <w:rFonts w:eastAsia="MS Mincho"/>
        </w:rPr>
        <w:t>EN-DC</w:t>
      </w:r>
      <w:bookmarkEnd w:id="54"/>
    </w:p>
    <w:p w14:paraId="5DA1F33F" w14:textId="77777777" w:rsidR="00962279" w:rsidRPr="00E91D9C" w:rsidRDefault="0014434C" w:rsidP="00DB78E1">
      <w:pPr>
        <w:pStyle w:val="H6"/>
      </w:pPr>
      <w:r w:rsidRPr="00E91D9C">
        <w:t>8.2.3.7.1</w:t>
      </w:r>
      <w:r w:rsidR="00962279" w:rsidRPr="00E91D9C">
        <w:t>.1</w:t>
      </w:r>
      <w:r w:rsidR="007E6D65" w:rsidRPr="00E91D9C">
        <w:tab/>
      </w:r>
      <w:r w:rsidR="00962279" w:rsidRPr="00E91D9C">
        <w:t>Test Purpose (TP)</w:t>
      </w:r>
    </w:p>
    <w:p w14:paraId="28FD9ACB" w14:textId="77777777" w:rsidR="00962279" w:rsidRPr="00E91D9C" w:rsidRDefault="00962279" w:rsidP="00282E75">
      <w:pPr>
        <w:pStyle w:val="H6"/>
      </w:pPr>
      <w:r w:rsidRPr="00E91D9C">
        <w:t>(1)</w:t>
      </w:r>
    </w:p>
    <w:p w14:paraId="24282E99" w14:textId="77777777" w:rsidR="00962279" w:rsidRPr="00E91D9C" w:rsidRDefault="00962279" w:rsidP="00282E75">
      <w:pPr>
        <w:pStyle w:val="PL"/>
        <w:rPr>
          <w:noProof w:val="0"/>
        </w:rPr>
      </w:pPr>
      <w:r w:rsidRPr="00E91D9C">
        <w:rPr>
          <w:b/>
          <w:noProof w:val="0"/>
        </w:rPr>
        <w:t>with</w:t>
      </w:r>
      <w:r w:rsidRPr="00E91D9C">
        <w:rPr>
          <w:noProof w:val="0"/>
        </w:rPr>
        <w:t xml:space="preserve"> { UE in RRC_CONNECTED state with EN-DC</w:t>
      </w:r>
      <w:r w:rsidR="00D61D9F" w:rsidRPr="00E91D9C">
        <w:rPr>
          <w:noProof w:val="0"/>
        </w:rPr>
        <w:t>,</w:t>
      </w:r>
      <w:r w:rsidRPr="00E91D9C">
        <w:rPr>
          <w:noProof w:val="0"/>
        </w:rPr>
        <w:t xml:space="preserve"> and</w:t>
      </w:r>
      <w:r w:rsidR="00D61D9F" w:rsidRPr="00E91D9C">
        <w:rPr>
          <w:noProof w:val="0"/>
        </w:rPr>
        <w:t>, MCG(s) (E-UTRA PDCP) and SCG and</w:t>
      </w:r>
      <w:r w:rsidRPr="00E91D9C">
        <w:rPr>
          <w:noProof w:val="0"/>
        </w:rPr>
        <w:t xml:space="preserve"> measurement configured for event A4 with event based periodical reporting }</w:t>
      </w:r>
    </w:p>
    <w:p w14:paraId="349056AF" w14:textId="77777777" w:rsidR="00962279" w:rsidRPr="00E91D9C" w:rsidRDefault="00962279" w:rsidP="00282E75">
      <w:pPr>
        <w:pStyle w:val="PL"/>
        <w:rPr>
          <w:noProof w:val="0"/>
        </w:rPr>
      </w:pPr>
      <w:r w:rsidRPr="00E91D9C">
        <w:rPr>
          <w:b/>
          <w:noProof w:val="0"/>
        </w:rPr>
        <w:t>ensure that</w:t>
      </w:r>
      <w:r w:rsidRPr="00E91D9C">
        <w:rPr>
          <w:noProof w:val="0"/>
        </w:rPr>
        <w:t xml:space="preserve"> {</w:t>
      </w:r>
    </w:p>
    <w:p w14:paraId="205A4CC5" w14:textId="77777777" w:rsidR="00962279" w:rsidRPr="00E91D9C" w:rsidRDefault="00962279" w:rsidP="00282E75">
      <w:pPr>
        <w:pStyle w:val="PL"/>
        <w:rPr>
          <w:noProof w:val="0"/>
        </w:rPr>
      </w:pPr>
      <w:r w:rsidRPr="00E91D9C">
        <w:rPr>
          <w:noProof w:val="0"/>
        </w:rPr>
        <w:t xml:space="preserve">  </w:t>
      </w:r>
      <w:r w:rsidRPr="00E91D9C">
        <w:rPr>
          <w:b/>
          <w:noProof w:val="0"/>
        </w:rPr>
        <w:t>when</w:t>
      </w:r>
      <w:r w:rsidRPr="00E91D9C">
        <w:rPr>
          <w:noProof w:val="0"/>
        </w:rPr>
        <w:t xml:space="preserve"> { Neighbour NR cell becomes better than absolute threshold }</w:t>
      </w:r>
    </w:p>
    <w:p w14:paraId="433FE933" w14:textId="77777777" w:rsidR="00962279" w:rsidRPr="00E91D9C" w:rsidRDefault="00962279" w:rsidP="00282E75">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while entering condition for event A4 is satisfied }</w:t>
      </w:r>
    </w:p>
    <w:p w14:paraId="05E215E2" w14:textId="77777777" w:rsidR="00962279" w:rsidRPr="00E91D9C" w:rsidRDefault="00962279" w:rsidP="00282E75">
      <w:pPr>
        <w:pStyle w:val="PL"/>
        <w:rPr>
          <w:noProof w:val="0"/>
        </w:rPr>
      </w:pPr>
      <w:r w:rsidRPr="00E91D9C">
        <w:rPr>
          <w:noProof w:val="0"/>
        </w:rPr>
        <w:t xml:space="preserve">            }</w:t>
      </w:r>
    </w:p>
    <w:p w14:paraId="4D6E3619" w14:textId="77777777" w:rsidR="00962279" w:rsidRPr="00E91D9C" w:rsidRDefault="00962279" w:rsidP="00282E75">
      <w:pPr>
        <w:pStyle w:val="PL"/>
        <w:rPr>
          <w:noProof w:val="0"/>
        </w:rPr>
      </w:pPr>
    </w:p>
    <w:p w14:paraId="181E435D" w14:textId="77777777" w:rsidR="00962279" w:rsidRPr="00E91D9C" w:rsidRDefault="00962279" w:rsidP="00282E75">
      <w:pPr>
        <w:pStyle w:val="H6"/>
      </w:pPr>
      <w:r w:rsidRPr="00E91D9C">
        <w:t>(2)</w:t>
      </w:r>
    </w:p>
    <w:p w14:paraId="5C0AF7F0" w14:textId="77777777" w:rsidR="00962279" w:rsidRPr="00E91D9C" w:rsidRDefault="00962279" w:rsidP="00282E75">
      <w:pPr>
        <w:pStyle w:val="PL"/>
        <w:rPr>
          <w:noProof w:val="0"/>
        </w:rPr>
      </w:pPr>
      <w:r w:rsidRPr="00E91D9C">
        <w:rPr>
          <w:b/>
          <w:noProof w:val="0"/>
        </w:rPr>
        <w:t>with</w:t>
      </w:r>
      <w:r w:rsidRPr="00E91D9C">
        <w:rPr>
          <w:noProof w:val="0"/>
        </w:rPr>
        <w:t xml:space="preserve"> { UE in RRC_CONNECTED state with EN-DC</w:t>
      </w:r>
      <w:r w:rsidR="00D61D9F" w:rsidRPr="00E91D9C">
        <w:rPr>
          <w:noProof w:val="0"/>
        </w:rPr>
        <w:t>,</w:t>
      </w:r>
      <w:r w:rsidRPr="00E91D9C">
        <w:rPr>
          <w:noProof w:val="0"/>
        </w:rPr>
        <w:t xml:space="preserve"> and</w:t>
      </w:r>
      <w:r w:rsidR="00D61D9F" w:rsidRPr="00E91D9C">
        <w:rPr>
          <w:noProof w:val="0"/>
        </w:rPr>
        <w:t>, MCG(s) (E-UTRA PDCP) and SCG and</w:t>
      </w:r>
      <w:r w:rsidRPr="00E91D9C">
        <w:rPr>
          <w:noProof w:val="0"/>
        </w:rPr>
        <w:t xml:space="preserve"> periodical measurement reporting triggered by event A4 ongoing }</w:t>
      </w:r>
    </w:p>
    <w:p w14:paraId="2BD69206" w14:textId="77777777" w:rsidR="00962279" w:rsidRPr="00E91D9C" w:rsidRDefault="00962279" w:rsidP="00282E75">
      <w:pPr>
        <w:pStyle w:val="PL"/>
        <w:rPr>
          <w:noProof w:val="0"/>
        </w:rPr>
      </w:pPr>
      <w:r w:rsidRPr="00E91D9C">
        <w:rPr>
          <w:b/>
          <w:noProof w:val="0"/>
        </w:rPr>
        <w:t>ensure that</w:t>
      </w:r>
      <w:r w:rsidRPr="00E91D9C">
        <w:rPr>
          <w:noProof w:val="0"/>
        </w:rPr>
        <w:t xml:space="preserve"> {</w:t>
      </w:r>
    </w:p>
    <w:p w14:paraId="61ACAFDE" w14:textId="77777777" w:rsidR="00962279" w:rsidRPr="00E91D9C" w:rsidRDefault="00962279" w:rsidP="00282E75">
      <w:pPr>
        <w:pStyle w:val="PL"/>
        <w:rPr>
          <w:noProof w:val="0"/>
        </w:rPr>
      </w:pPr>
      <w:r w:rsidRPr="00E91D9C">
        <w:rPr>
          <w:noProof w:val="0"/>
        </w:rPr>
        <w:t xml:space="preserve">  </w:t>
      </w:r>
      <w:r w:rsidRPr="00E91D9C">
        <w:rPr>
          <w:b/>
          <w:noProof w:val="0"/>
        </w:rPr>
        <w:t>when</w:t>
      </w:r>
      <w:r w:rsidRPr="00E91D9C">
        <w:rPr>
          <w:noProof w:val="0"/>
        </w:rPr>
        <w:t xml:space="preserve"> { Neighbour NR cell becomes worse than absolute threshold }</w:t>
      </w:r>
    </w:p>
    <w:p w14:paraId="38E3C0A0" w14:textId="77777777" w:rsidR="00962279" w:rsidRPr="00E91D9C" w:rsidRDefault="00962279" w:rsidP="00282E75">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w:t>
      </w:r>
    </w:p>
    <w:p w14:paraId="14617FF6" w14:textId="77777777" w:rsidR="00962279" w:rsidRPr="00E91D9C" w:rsidRDefault="00962279" w:rsidP="00282E75">
      <w:pPr>
        <w:pStyle w:val="PL"/>
        <w:rPr>
          <w:noProof w:val="0"/>
        </w:rPr>
      </w:pPr>
      <w:r w:rsidRPr="00E91D9C">
        <w:rPr>
          <w:noProof w:val="0"/>
        </w:rPr>
        <w:t xml:space="preserve">            }</w:t>
      </w:r>
    </w:p>
    <w:p w14:paraId="7B76BEEE" w14:textId="77777777" w:rsidR="00BA75AB" w:rsidRPr="00E91D9C" w:rsidRDefault="00BA75AB" w:rsidP="00282E75">
      <w:pPr>
        <w:pStyle w:val="PL"/>
        <w:rPr>
          <w:noProof w:val="0"/>
        </w:rPr>
      </w:pPr>
    </w:p>
    <w:p w14:paraId="1587A401" w14:textId="77777777" w:rsidR="00962279" w:rsidRPr="00E91D9C" w:rsidRDefault="0014434C" w:rsidP="00DB78E1">
      <w:pPr>
        <w:pStyle w:val="H6"/>
      </w:pPr>
      <w:r w:rsidRPr="00E91D9C">
        <w:t>8.2.3.7.1</w:t>
      </w:r>
      <w:r w:rsidR="00962279" w:rsidRPr="00E91D9C">
        <w:t>.2</w:t>
      </w:r>
      <w:r w:rsidR="00962279" w:rsidRPr="00E91D9C">
        <w:tab/>
        <w:t>Conformance requirements</w:t>
      </w:r>
    </w:p>
    <w:p w14:paraId="0FAB7170" w14:textId="77777777" w:rsidR="00962279" w:rsidRPr="00E91D9C" w:rsidRDefault="00962279" w:rsidP="00962279">
      <w:pPr>
        <w:overflowPunct/>
        <w:autoSpaceDE/>
        <w:autoSpaceDN/>
        <w:adjustRightInd/>
        <w:rPr>
          <w:lang w:eastAsia="sv-SE"/>
        </w:rPr>
      </w:pPr>
      <w:r w:rsidRPr="00E91D9C">
        <w:t>References: The conformance requirements covered in the current TC are specified in: TS 36.331, clause 5.3.5.3, and TS 38.331, clause 5.3.5.3, 5.5.2.1, 5.5.4.1, 5.5.4.5 and 5.5.5.1</w:t>
      </w:r>
      <w:r w:rsidRPr="00E91D9C">
        <w:rPr>
          <w:lang w:eastAsia="sv-SE"/>
        </w:rPr>
        <w:t>.</w:t>
      </w:r>
      <w:r w:rsidR="00677617" w:rsidRPr="00E91D9C">
        <w:rPr>
          <w:lang w:eastAsia="sv-SE"/>
        </w:rPr>
        <w:t xml:space="preserve"> </w:t>
      </w:r>
      <w:r w:rsidR="00677617" w:rsidRPr="00E91D9C">
        <w:t>Unless otherwise stated these are Rel-15 requirements.</w:t>
      </w:r>
    </w:p>
    <w:p w14:paraId="3F2B9C92" w14:textId="77777777" w:rsidR="00962279" w:rsidRPr="00E91D9C" w:rsidRDefault="00962279" w:rsidP="00962279">
      <w:pPr>
        <w:overflowPunct/>
        <w:autoSpaceDE/>
        <w:autoSpaceDN/>
        <w:adjustRightInd/>
      </w:pPr>
      <w:r w:rsidRPr="00E91D9C">
        <w:t>[TS 36.331, clause 5.3.5.3]</w:t>
      </w:r>
    </w:p>
    <w:p w14:paraId="07226070" w14:textId="77777777" w:rsidR="00962279" w:rsidRPr="00E91D9C" w:rsidRDefault="00962279" w:rsidP="00962279">
      <w:pPr>
        <w:overflowPunct/>
        <w:autoSpaceDE/>
        <w:autoSpaceDN/>
        <w:adjustRightInd/>
      </w:pPr>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4CDA6288" w14:textId="77777777" w:rsidR="00962279" w:rsidRPr="00E91D9C" w:rsidRDefault="00962279" w:rsidP="00962279">
      <w:pPr>
        <w:overflowPunct/>
        <w:autoSpaceDE/>
        <w:autoSpaceDN/>
        <w:adjustRightInd/>
        <w:ind w:left="851" w:hanging="284"/>
      </w:pPr>
      <w:r w:rsidRPr="00E91D9C">
        <w:t>…</w:t>
      </w:r>
    </w:p>
    <w:p w14:paraId="7102DDEF" w14:textId="77777777" w:rsidR="00962279" w:rsidRPr="00E91D9C" w:rsidRDefault="00186977" w:rsidP="00186977">
      <w:pPr>
        <w:pStyle w:val="B1"/>
      </w:pPr>
      <w:r w:rsidRPr="00E91D9C">
        <w:t>1&gt;</w:t>
      </w:r>
      <w:r w:rsidR="00962279" w:rsidRPr="00E91D9C">
        <w:tab/>
        <w:t xml:space="preserve">if the received RRCConnectionReconfiguration includes the </w:t>
      </w:r>
      <w:r w:rsidR="00962279" w:rsidRPr="00E91D9C">
        <w:rPr>
          <w:i/>
        </w:rPr>
        <w:t>nr-SecondaryCellGroupConfig</w:t>
      </w:r>
      <w:r w:rsidR="00962279" w:rsidRPr="00E91D9C">
        <w:t xml:space="preserve">: </w:t>
      </w:r>
    </w:p>
    <w:p w14:paraId="1609148F" w14:textId="77777777" w:rsidR="00962279" w:rsidRPr="00E91D9C" w:rsidRDefault="00186977" w:rsidP="00186977">
      <w:pPr>
        <w:pStyle w:val="B2"/>
      </w:pPr>
      <w:r w:rsidRPr="00E91D9C">
        <w:t>2&gt;</w:t>
      </w:r>
      <w:r w:rsidR="00962279" w:rsidRPr="00E91D9C">
        <w:tab/>
        <w:t>perform NR RRC Reconfiguration as specified in TS 38.331 [82, 5.3.5.3];</w:t>
      </w:r>
    </w:p>
    <w:p w14:paraId="756679CD" w14:textId="77777777" w:rsidR="00962279" w:rsidRPr="00E91D9C" w:rsidRDefault="00962279" w:rsidP="00962279">
      <w:pPr>
        <w:overflowPunct/>
        <w:autoSpaceDE/>
        <w:autoSpaceDN/>
        <w:adjustRightInd/>
        <w:ind w:left="851" w:hanging="284"/>
      </w:pPr>
      <w:r w:rsidRPr="00E91D9C">
        <w:t>…</w:t>
      </w:r>
    </w:p>
    <w:p w14:paraId="775BB517" w14:textId="77777777" w:rsidR="00962279" w:rsidRPr="00E91D9C" w:rsidRDefault="00186977" w:rsidP="00186977">
      <w:pPr>
        <w:pStyle w:val="B1"/>
      </w:pPr>
      <w:r w:rsidRPr="00E91D9C">
        <w:t>1&gt;</w:t>
      </w:r>
      <w:r w:rsidR="00962279" w:rsidRPr="00E91D9C">
        <w:tab/>
        <w:t>set the content of</w:t>
      </w:r>
      <w:r w:rsidR="00962279" w:rsidRPr="00E91D9C">
        <w:rPr>
          <w:lang w:eastAsia="zh-CN"/>
        </w:rPr>
        <w:t xml:space="preserve"> </w:t>
      </w:r>
      <w:r w:rsidR="00962279" w:rsidRPr="00E91D9C">
        <w:rPr>
          <w:i/>
        </w:rPr>
        <w:t>RRCConnectionReconfigurationComplete</w:t>
      </w:r>
      <w:r w:rsidR="00962279" w:rsidRPr="00E91D9C">
        <w:t xml:space="preserve"> message as follows:</w:t>
      </w:r>
    </w:p>
    <w:p w14:paraId="143F2ADE" w14:textId="77777777" w:rsidR="00962279" w:rsidRPr="00E91D9C" w:rsidRDefault="00962279" w:rsidP="00962279">
      <w:pPr>
        <w:overflowPunct/>
        <w:autoSpaceDE/>
        <w:autoSpaceDN/>
        <w:adjustRightInd/>
        <w:ind w:left="1135" w:hanging="284"/>
      </w:pPr>
      <w:r w:rsidRPr="00E91D9C">
        <w:t>…</w:t>
      </w:r>
    </w:p>
    <w:p w14:paraId="565C55B2" w14:textId="77777777" w:rsidR="00962279" w:rsidRPr="00E91D9C" w:rsidRDefault="00186977" w:rsidP="00186977">
      <w:pPr>
        <w:pStyle w:val="B2"/>
      </w:pPr>
      <w:r w:rsidRPr="00E91D9C">
        <w:rPr>
          <w:color w:val="000000"/>
        </w:rPr>
        <w:t>2&gt;</w:t>
      </w:r>
      <w:r w:rsidR="00962279" w:rsidRPr="00E91D9C">
        <w:rPr>
          <w:color w:val="000000"/>
        </w:rPr>
        <w:tab/>
        <w:t xml:space="preserve">if the received </w:t>
      </w:r>
      <w:r w:rsidR="00962279" w:rsidRPr="00E91D9C">
        <w:rPr>
          <w:i/>
          <w:color w:val="000000"/>
        </w:rPr>
        <w:t>RRCConnectionReconfiguration</w:t>
      </w:r>
      <w:r w:rsidR="00962279" w:rsidRPr="00E91D9C">
        <w:rPr>
          <w:color w:val="000000"/>
        </w:rPr>
        <w:t xml:space="preserve"> message included </w:t>
      </w:r>
      <w:r w:rsidR="00962279" w:rsidRPr="00E91D9C">
        <w:rPr>
          <w:i/>
          <w:color w:val="000000"/>
        </w:rPr>
        <w:t>nr-SecondaryCellGroupConfig</w:t>
      </w:r>
      <w:r w:rsidR="00962279" w:rsidRPr="00E91D9C">
        <w:rPr>
          <w:color w:val="000000"/>
        </w:rPr>
        <w:t>:</w:t>
      </w:r>
    </w:p>
    <w:p w14:paraId="2F507FB5" w14:textId="77777777" w:rsidR="00962279" w:rsidRPr="00E91D9C" w:rsidRDefault="00186977" w:rsidP="00186977">
      <w:pPr>
        <w:pStyle w:val="B3"/>
      </w:pPr>
      <w:r w:rsidRPr="00E91D9C">
        <w:rPr>
          <w:color w:val="000000"/>
        </w:rPr>
        <w:t>3&gt;</w:t>
      </w:r>
      <w:r w:rsidR="00962279" w:rsidRPr="00E91D9C">
        <w:rPr>
          <w:color w:val="000000"/>
        </w:rPr>
        <w:tab/>
        <w:t xml:space="preserve">include </w:t>
      </w:r>
      <w:r w:rsidR="00962279" w:rsidRPr="00E91D9C">
        <w:rPr>
          <w:i/>
          <w:color w:val="000000"/>
        </w:rPr>
        <w:t>scg-ConfigResponseNR</w:t>
      </w:r>
      <w:r w:rsidR="00962279" w:rsidRPr="00E91D9C">
        <w:t xml:space="preserve"> </w:t>
      </w:r>
      <w:r w:rsidR="00962279" w:rsidRPr="00E91D9C">
        <w:rPr>
          <w:color w:val="000000"/>
        </w:rPr>
        <w:t>in accordance with TS 38.331 [82, 5.3.5.3];</w:t>
      </w:r>
    </w:p>
    <w:p w14:paraId="3E4007C3" w14:textId="77777777" w:rsidR="00962279" w:rsidRPr="00E91D9C" w:rsidRDefault="00186977" w:rsidP="00186977">
      <w:pPr>
        <w:pStyle w:val="B1"/>
      </w:pPr>
      <w:r w:rsidRPr="00E91D9C">
        <w:t>1&gt;</w:t>
      </w:r>
      <w:r w:rsidR="00962279" w:rsidRPr="00E91D9C">
        <w:tab/>
        <w:t xml:space="preserve">submit the </w:t>
      </w:r>
      <w:r w:rsidR="00962279" w:rsidRPr="00E91D9C">
        <w:rPr>
          <w:i/>
        </w:rPr>
        <w:t>RRCConnectionReconfigurationComplete</w:t>
      </w:r>
      <w:r w:rsidR="00962279" w:rsidRPr="00E91D9C">
        <w:t xml:space="preserve"> message to lower layers for transmission using the new configuration, upon which the procedure ends;</w:t>
      </w:r>
    </w:p>
    <w:p w14:paraId="3976A8D8" w14:textId="77777777" w:rsidR="00962279" w:rsidRPr="00E91D9C" w:rsidRDefault="00962279" w:rsidP="00962279">
      <w:pPr>
        <w:overflowPunct/>
        <w:autoSpaceDE/>
        <w:autoSpaceDN/>
        <w:adjustRightInd/>
      </w:pPr>
      <w:r w:rsidRPr="00E91D9C">
        <w:t>[TS 38.331, clause 5.3.5.3]</w:t>
      </w:r>
    </w:p>
    <w:p w14:paraId="18383A9E" w14:textId="77777777" w:rsidR="00962279" w:rsidRPr="00E91D9C" w:rsidRDefault="00962279" w:rsidP="00962279">
      <w:pPr>
        <w:overflowPunct/>
        <w:autoSpaceDE/>
        <w:autoSpaceDN/>
        <w:adjustRightInd/>
      </w:pPr>
      <w:r w:rsidRPr="00E91D9C">
        <w:t xml:space="preserve">The UE shall perform the following actions upon reception of the </w:t>
      </w:r>
      <w:r w:rsidRPr="00E91D9C">
        <w:rPr>
          <w:i/>
        </w:rPr>
        <w:t>RRCReconfiguration</w:t>
      </w:r>
      <w:r w:rsidRPr="00E91D9C">
        <w:t>:</w:t>
      </w:r>
    </w:p>
    <w:p w14:paraId="402D7233" w14:textId="77777777" w:rsidR="00962279" w:rsidRPr="00E91D9C" w:rsidRDefault="00186977" w:rsidP="00186977">
      <w:pPr>
        <w:pStyle w:val="B1"/>
      </w:pPr>
      <w:r w:rsidRPr="00E91D9C">
        <w:t>1&gt;</w:t>
      </w:r>
      <w:r w:rsidR="00962279" w:rsidRPr="00E91D9C">
        <w:tab/>
        <w:t xml:space="preserve">if the </w:t>
      </w:r>
      <w:r w:rsidR="00962279" w:rsidRPr="00E91D9C">
        <w:rPr>
          <w:i/>
        </w:rPr>
        <w:t>RRCReconfiguration</w:t>
      </w:r>
      <w:r w:rsidR="00962279" w:rsidRPr="00E91D9C">
        <w:t xml:space="preserve"> includes the secondaryCellGroup:</w:t>
      </w:r>
    </w:p>
    <w:p w14:paraId="2A82EE36" w14:textId="77777777" w:rsidR="00962279" w:rsidRPr="00E91D9C" w:rsidRDefault="00186977" w:rsidP="00186977">
      <w:pPr>
        <w:pStyle w:val="B2"/>
      </w:pPr>
      <w:r w:rsidRPr="00E91D9C">
        <w:t>2&gt;</w:t>
      </w:r>
      <w:r w:rsidR="00962279" w:rsidRPr="00E91D9C">
        <w:tab/>
        <w:t>perform the cell group configuration for the SCG according to 5.3.5.5;</w:t>
      </w:r>
    </w:p>
    <w:p w14:paraId="7BF965BB" w14:textId="77777777" w:rsidR="00D61D9F" w:rsidRPr="00E91D9C" w:rsidRDefault="00962279" w:rsidP="00D61D9F">
      <w:pPr>
        <w:pStyle w:val="B1"/>
      </w:pPr>
      <w:r w:rsidRPr="00E91D9C">
        <w:t>…</w:t>
      </w:r>
    </w:p>
    <w:p w14:paraId="29C0A827" w14:textId="77777777" w:rsidR="00962279" w:rsidRPr="00E91D9C" w:rsidRDefault="00186977" w:rsidP="00186977">
      <w:pPr>
        <w:pStyle w:val="B1"/>
      </w:pPr>
      <w:r w:rsidRPr="00E91D9C">
        <w:t>1&gt;</w:t>
      </w:r>
      <w:r w:rsidR="00962279" w:rsidRPr="00E91D9C">
        <w:tab/>
        <w:t xml:space="preserve">if the </w:t>
      </w:r>
      <w:r w:rsidR="00962279" w:rsidRPr="00E91D9C">
        <w:rPr>
          <w:i/>
        </w:rPr>
        <w:t>RRCReconfiguration</w:t>
      </w:r>
      <w:r w:rsidR="00962279" w:rsidRPr="00E91D9C">
        <w:t xml:space="preserve"> message includes the </w:t>
      </w:r>
      <w:r w:rsidR="00962279" w:rsidRPr="00E91D9C">
        <w:rPr>
          <w:i/>
        </w:rPr>
        <w:t>measConfig</w:t>
      </w:r>
      <w:r w:rsidR="00962279" w:rsidRPr="00E91D9C">
        <w:t>:</w:t>
      </w:r>
    </w:p>
    <w:p w14:paraId="5EFFA553" w14:textId="77777777" w:rsidR="00962279" w:rsidRPr="00E91D9C" w:rsidRDefault="00186977" w:rsidP="00186977">
      <w:pPr>
        <w:pStyle w:val="B2"/>
      </w:pPr>
      <w:r w:rsidRPr="00E91D9C">
        <w:t>2&gt;</w:t>
      </w:r>
      <w:r w:rsidR="00962279" w:rsidRPr="00E91D9C">
        <w:tab/>
        <w:t>perform the measurement configuration procedure as specified in 5.5.2;</w:t>
      </w:r>
    </w:p>
    <w:p w14:paraId="10765418" w14:textId="77777777" w:rsidR="00D61D9F" w:rsidRPr="00E91D9C" w:rsidRDefault="00D61D9F" w:rsidP="00D61D9F">
      <w:pPr>
        <w:pStyle w:val="B1"/>
      </w:pPr>
      <w:r w:rsidRPr="00E91D9C">
        <w:t>…</w:t>
      </w:r>
    </w:p>
    <w:p w14:paraId="2684E89F" w14:textId="77777777" w:rsidR="00962279" w:rsidRPr="00E91D9C" w:rsidRDefault="00186977" w:rsidP="00186977">
      <w:pPr>
        <w:pStyle w:val="B1"/>
      </w:pPr>
      <w:r w:rsidRPr="00E91D9C">
        <w:t>1</w:t>
      </w:r>
      <w:r w:rsidR="00A470A3" w:rsidRPr="00E91D9C">
        <w:t>&gt;</w:t>
      </w:r>
      <w:r w:rsidR="00A470A3" w:rsidRPr="00E91D9C">
        <w:tab/>
      </w:r>
      <w:r w:rsidR="00962279" w:rsidRPr="00E91D9C">
        <w:t xml:space="preserve">if the UE is configured with E-UTRA </w:t>
      </w:r>
      <w:r w:rsidR="00962279" w:rsidRPr="00E91D9C">
        <w:rPr>
          <w:i/>
        </w:rPr>
        <w:t>nr-SecondaryCellGroupConfig</w:t>
      </w:r>
      <w:r w:rsidR="00962279" w:rsidRPr="00E91D9C">
        <w:t xml:space="preserve"> (MCG is E-UTRA):</w:t>
      </w:r>
    </w:p>
    <w:p w14:paraId="53DCF5AD" w14:textId="77777777" w:rsidR="00962279" w:rsidRPr="00E91D9C" w:rsidRDefault="00186977" w:rsidP="00186977">
      <w:pPr>
        <w:pStyle w:val="B2"/>
      </w:pPr>
      <w:r w:rsidRPr="00E91D9C">
        <w:t>2</w:t>
      </w:r>
      <w:r w:rsidR="00A470A3" w:rsidRPr="00E91D9C">
        <w:t>&gt;</w:t>
      </w:r>
      <w:r w:rsidR="00A470A3" w:rsidRPr="00E91D9C">
        <w:tab/>
      </w:r>
      <w:r w:rsidR="00962279" w:rsidRPr="00E91D9C">
        <w:t xml:space="preserve">if </w:t>
      </w:r>
      <w:r w:rsidR="00962279" w:rsidRPr="00E91D9C">
        <w:rPr>
          <w:i/>
        </w:rPr>
        <w:t>RRCReconfiguration</w:t>
      </w:r>
      <w:r w:rsidR="00962279" w:rsidRPr="00E91D9C">
        <w:t xml:space="preserve"> was received via SRB1:</w:t>
      </w:r>
    </w:p>
    <w:p w14:paraId="5EC9C67C" w14:textId="77777777" w:rsidR="00962279" w:rsidRPr="00E91D9C" w:rsidRDefault="00D61D9F" w:rsidP="00832EC9">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7DD07EAD" w14:textId="77777777" w:rsidR="00962279" w:rsidRPr="00E91D9C" w:rsidRDefault="00962279" w:rsidP="00962279">
      <w:pPr>
        <w:overflowPunct/>
        <w:autoSpaceDE/>
        <w:autoSpaceDN/>
        <w:adjustRightInd/>
      </w:pPr>
      <w:r w:rsidRPr="00E91D9C">
        <w:t>[TS 38.331, clause 5.5.2.1]</w:t>
      </w:r>
    </w:p>
    <w:p w14:paraId="4298A7D0" w14:textId="77777777" w:rsidR="00962279" w:rsidRPr="00E91D9C" w:rsidRDefault="00962279" w:rsidP="00962279">
      <w:pPr>
        <w:overflowPunct/>
        <w:autoSpaceDE/>
        <w:autoSpaceDN/>
        <w:adjustRightInd/>
      </w:pPr>
      <w:r w:rsidRPr="00E91D9C">
        <w:t>The network applies the procedure as follows:</w:t>
      </w:r>
    </w:p>
    <w:p w14:paraId="756A9EDE" w14:textId="77777777" w:rsidR="00D61D9F" w:rsidRPr="00E91D9C" w:rsidRDefault="00962279" w:rsidP="00D61D9F">
      <w:pPr>
        <w:pStyle w:val="B1"/>
      </w:pPr>
      <w:r w:rsidRPr="00E91D9C">
        <w:t>-</w:t>
      </w:r>
      <w:r w:rsidRPr="00E91D9C">
        <w:tab/>
        <w:t xml:space="preserve">to ensure that, whenever the UE has a </w:t>
      </w:r>
      <w:r w:rsidRPr="00E91D9C">
        <w:rPr>
          <w:i/>
        </w:rPr>
        <w:t>measConfig</w:t>
      </w:r>
      <w:r w:rsidRPr="00E91D9C">
        <w:t xml:space="preserve">, it includes a </w:t>
      </w:r>
      <w:r w:rsidRPr="00E91D9C">
        <w:rPr>
          <w:i/>
        </w:rPr>
        <w:t>measObject</w:t>
      </w:r>
      <w:r w:rsidRPr="00E91D9C">
        <w:t xml:space="preserve"> for </w:t>
      </w:r>
      <w:r w:rsidR="00D61D9F" w:rsidRPr="00E91D9C">
        <w:t>the SpCell and for each NR SCell to be measured;</w:t>
      </w:r>
    </w:p>
    <w:p w14:paraId="165D8F5B" w14:textId="77777777" w:rsidR="00D61D9F" w:rsidRPr="00E91D9C" w:rsidRDefault="00D61D9F" w:rsidP="00D61D9F">
      <w:pPr>
        <w:pStyle w:val="B1"/>
      </w:pPr>
      <w:r w:rsidRPr="00E91D9C">
        <w:t>-</w:t>
      </w:r>
      <w:r w:rsidRPr="00E91D9C">
        <w:tab/>
        <w:t xml:space="preserve">to configure at most one measurement identity using a reporting configuration with the </w:t>
      </w:r>
      <w:r w:rsidRPr="00E91D9C">
        <w:rPr>
          <w:i/>
        </w:rPr>
        <w:t>reportType</w:t>
      </w:r>
      <w:r w:rsidRPr="00E91D9C">
        <w:t xml:space="preserve"> set to </w:t>
      </w:r>
      <w:r w:rsidRPr="00E91D9C">
        <w:rPr>
          <w:i/>
        </w:rPr>
        <w:t>reportCGI;</w:t>
      </w:r>
    </w:p>
    <w:p w14:paraId="1E514E55" w14:textId="77777777" w:rsidR="00962279" w:rsidRPr="00E91D9C" w:rsidRDefault="00D61D9F" w:rsidP="00832EC9">
      <w:pPr>
        <w:pStyle w:val="B1"/>
      </w:pPr>
      <w:r w:rsidRPr="00E91D9C">
        <w:rPr>
          <w:i/>
        </w:rPr>
        <w:t>-</w:t>
      </w:r>
      <w:r w:rsidRPr="00E91D9C">
        <w:rPr>
          <w:i/>
        </w:rPr>
        <w:tab/>
      </w:r>
      <w:r w:rsidRPr="00E91D9C">
        <w:t xml:space="preserve">to ensure that, for all SSB based reporting configurations have at most one measurement object with the same </w:t>
      </w:r>
      <w:r w:rsidRPr="00E91D9C">
        <w:rPr>
          <w:i/>
        </w:rPr>
        <w:t>ssbFrequency</w:t>
      </w:r>
      <w:r w:rsidRPr="00E91D9C">
        <w:t xml:space="preserve"> and </w:t>
      </w:r>
      <w:r w:rsidRPr="00E91D9C">
        <w:rPr>
          <w:i/>
        </w:rPr>
        <w:t>ssbSubcarrierSpacing;</w:t>
      </w:r>
      <w:bookmarkStart w:id="55" w:name="_Hlk497717100"/>
    </w:p>
    <w:bookmarkEnd w:id="55"/>
    <w:p w14:paraId="3036D62A" w14:textId="77777777" w:rsidR="00962279" w:rsidRPr="00E91D9C" w:rsidRDefault="00962279" w:rsidP="00962279">
      <w:pPr>
        <w:overflowPunct/>
        <w:autoSpaceDE/>
        <w:autoSpaceDN/>
        <w:adjustRightInd/>
      </w:pPr>
      <w:r w:rsidRPr="00E91D9C">
        <w:t>The UE shall:</w:t>
      </w:r>
    </w:p>
    <w:p w14:paraId="42C2E771" w14:textId="77777777" w:rsidR="00962279" w:rsidRPr="00E91D9C" w:rsidRDefault="00962279" w:rsidP="00962279">
      <w:pPr>
        <w:overflowPunct/>
        <w:autoSpaceDE/>
        <w:autoSpaceDN/>
        <w:adjustRightInd/>
        <w:ind w:left="851" w:hanging="284"/>
      </w:pPr>
      <w:r w:rsidRPr="00E91D9C">
        <w:t>…</w:t>
      </w:r>
    </w:p>
    <w:p w14:paraId="4A35C041"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measObjectToAddModList</w:t>
      </w:r>
      <w:r w:rsidR="00962279" w:rsidRPr="00E91D9C">
        <w:t>:</w:t>
      </w:r>
    </w:p>
    <w:p w14:paraId="0B1D4E2A" w14:textId="77777777" w:rsidR="00962279" w:rsidRPr="00E91D9C" w:rsidRDefault="00186977" w:rsidP="00186977">
      <w:pPr>
        <w:pStyle w:val="B2"/>
      </w:pPr>
      <w:r w:rsidRPr="00E91D9C">
        <w:t>2&gt;</w:t>
      </w:r>
      <w:r w:rsidR="00962279" w:rsidRPr="00E91D9C">
        <w:tab/>
        <w:t>perform the measurement object addition/modification procedure as specified in 5.5.2.5;</w:t>
      </w:r>
    </w:p>
    <w:p w14:paraId="7E4C5ED8" w14:textId="77777777" w:rsidR="00962279" w:rsidRPr="00E91D9C" w:rsidRDefault="00962279" w:rsidP="00962279">
      <w:pPr>
        <w:overflowPunct/>
        <w:autoSpaceDE/>
        <w:autoSpaceDN/>
        <w:adjustRightInd/>
        <w:ind w:left="851" w:hanging="284"/>
      </w:pPr>
      <w:r w:rsidRPr="00E91D9C">
        <w:t>…</w:t>
      </w:r>
    </w:p>
    <w:p w14:paraId="52DF9082"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reportConfigToAddModList</w:t>
      </w:r>
      <w:r w:rsidR="00962279" w:rsidRPr="00E91D9C">
        <w:t>:</w:t>
      </w:r>
    </w:p>
    <w:p w14:paraId="65B7B7CC" w14:textId="77777777" w:rsidR="00962279" w:rsidRPr="00E91D9C" w:rsidRDefault="00186977" w:rsidP="00186977">
      <w:pPr>
        <w:pStyle w:val="B2"/>
      </w:pPr>
      <w:r w:rsidRPr="00E91D9C">
        <w:t>2&gt;</w:t>
      </w:r>
      <w:r w:rsidR="00962279" w:rsidRPr="00E91D9C">
        <w:tab/>
        <w:t>perform the reporting configuration addition/modification procedure as specified in 5.5.2.7;</w:t>
      </w:r>
    </w:p>
    <w:p w14:paraId="5412EE84" w14:textId="77777777" w:rsidR="00962279" w:rsidRPr="00E91D9C" w:rsidRDefault="00962279" w:rsidP="00962279">
      <w:pPr>
        <w:overflowPunct/>
        <w:autoSpaceDE/>
        <w:autoSpaceDN/>
        <w:adjustRightInd/>
        <w:ind w:left="851" w:hanging="284"/>
      </w:pPr>
      <w:r w:rsidRPr="00E91D9C">
        <w:t>…</w:t>
      </w:r>
    </w:p>
    <w:p w14:paraId="75551CE2"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measIdToAddModList</w:t>
      </w:r>
      <w:r w:rsidR="00962279" w:rsidRPr="00E91D9C">
        <w:t>:</w:t>
      </w:r>
    </w:p>
    <w:p w14:paraId="5D420F9F" w14:textId="77777777" w:rsidR="00962279" w:rsidRPr="00E91D9C" w:rsidRDefault="00186977" w:rsidP="00186977">
      <w:pPr>
        <w:pStyle w:val="B2"/>
      </w:pPr>
      <w:r w:rsidRPr="00E91D9C">
        <w:t>2&gt;</w:t>
      </w:r>
      <w:r w:rsidR="00962279" w:rsidRPr="00E91D9C">
        <w:tab/>
        <w:t>perform the measurement identity addition/modification procedure as specified in 5.5.2.3;</w:t>
      </w:r>
    </w:p>
    <w:p w14:paraId="4A5E3AFA"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measGapConfig</w:t>
      </w:r>
      <w:r w:rsidR="00962279" w:rsidRPr="00E91D9C">
        <w:t>:</w:t>
      </w:r>
    </w:p>
    <w:p w14:paraId="1C095819" w14:textId="77777777" w:rsidR="00E13741" w:rsidRPr="00E91D9C" w:rsidRDefault="00186977" w:rsidP="00832EC9">
      <w:pPr>
        <w:pStyle w:val="B2"/>
      </w:pPr>
      <w:r w:rsidRPr="00E91D9C">
        <w:t>2&gt;</w:t>
      </w:r>
      <w:r w:rsidR="00962279" w:rsidRPr="00E91D9C">
        <w:tab/>
        <w:t>perform the measurement gap configuration procedure as specified in 5.5.2.9;</w:t>
      </w:r>
    </w:p>
    <w:p w14:paraId="2D85714E" w14:textId="77777777" w:rsidR="00962279" w:rsidRPr="00E91D9C" w:rsidRDefault="00962279" w:rsidP="00962279">
      <w:pPr>
        <w:overflowPunct/>
        <w:autoSpaceDE/>
        <w:autoSpaceDN/>
        <w:adjustRightInd/>
      </w:pPr>
      <w:r w:rsidRPr="00E91D9C">
        <w:t>[TS 38.331, clause 5.5.4.1]</w:t>
      </w:r>
    </w:p>
    <w:p w14:paraId="735875FB" w14:textId="77777777" w:rsidR="00962279" w:rsidRPr="00E91D9C" w:rsidRDefault="00962279" w:rsidP="00962279">
      <w:pPr>
        <w:overflowPunct/>
        <w:autoSpaceDE/>
        <w:autoSpaceDN/>
        <w:adjustRightInd/>
      </w:pPr>
      <w:r w:rsidRPr="00E91D9C">
        <w:t>If security has been activated successfully, the UE shall:</w:t>
      </w:r>
    </w:p>
    <w:p w14:paraId="23B30450" w14:textId="77777777" w:rsidR="00962279" w:rsidRPr="00E91D9C" w:rsidRDefault="00186977" w:rsidP="00186977">
      <w:pPr>
        <w:pStyle w:val="B1"/>
      </w:pPr>
      <w:r w:rsidRPr="00E91D9C">
        <w:t>1&gt;</w:t>
      </w:r>
      <w:r w:rsidR="00962279" w:rsidRPr="00E91D9C">
        <w:tab/>
        <w:t xml:space="preserve">for each </w:t>
      </w:r>
      <w:r w:rsidR="00962279" w:rsidRPr="00E91D9C">
        <w:rPr>
          <w:i/>
        </w:rPr>
        <w:t>measId</w:t>
      </w:r>
      <w:r w:rsidR="00962279" w:rsidRPr="00E91D9C">
        <w:t xml:space="preserve"> included in the </w:t>
      </w:r>
      <w:r w:rsidR="00962279" w:rsidRPr="00E91D9C">
        <w:rPr>
          <w:i/>
        </w:rPr>
        <w:t>measIdList</w:t>
      </w:r>
      <w:r w:rsidR="00962279" w:rsidRPr="00E91D9C">
        <w:t xml:space="preserve"> within </w:t>
      </w:r>
      <w:r w:rsidR="00962279" w:rsidRPr="00E91D9C">
        <w:rPr>
          <w:i/>
        </w:rPr>
        <w:t>VarMeasConfig</w:t>
      </w:r>
      <w:r w:rsidR="00962279" w:rsidRPr="00E91D9C">
        <w:t>:</w:t>
      </w:r>
    </w:p>
    <w:p w14:paraId="25B93AB8" w14:textId="77777777" w:rsidR="00962279" w:rsidRPr="00E91D9C" w:rsidRDefault="00186977" w:rsidP="00186977">
      <w:pPr>
        <w:pStyle w:val="B2"/>
      </w:pPr>
      <w:r w:rsidRPr="00E91D9C">
        <w:t>2&gt;</w:t>
      </w:r>
      <w:r w:rsidR="00962279" w:rsidRPr="00E91D9C">
        <w:tab/>
        <w:t xml:space="preserve">if the corresponding </w:t>
      </w:r>
      <w:r w:rsidR="00962279" w:rsidRPr="00E91D9C">
        <w:rPr>
          <w:i/>
        </w:rPr>
        <w:t>reportConfig</w:t>
      </w:r>
      <w:r w:rsidR="00962279" w:rsidRPr="00E91D9C">
        <w:t xml:space="preserve">includes a </w:t>
      </w:r>
      <w:r w:rsidR="00962279" w:rsidRPr="00E91D9C">
        <w:rPr>
          <w:i/>
        </w:rPr>
        <w:t>reportType</w:t>
      </w:r>
      <w:r w:rsidR="00962279" w:rsidRPr="00E91D9C">
        <w:t xml:space="preserve"> set to </w:t>
      </w:r>
      <w:r w:rsidR="00962279" w:rsidRPr="00E91D9C">
        <w:rPr>
          <w:i/>
        </w:rPr>
        <w:t>eventTriggered</w:t>
      </w:r>
      <w:r w:rsidR="00962279" w:rsidRPr="00E91D9C">
        <w:t xml:space="preserve"> or </w:t>
      </w:r>
      <w:r w:rsidR="00962279" w:rsidRPr="00E91D9C">
        <w:rPr>
          <w:i/>
        </w:rPr>
        <w:t>periodical</w:t>
      </w:r>
      <w:r w:rsidR="00962279" w:rsidRPr="00E91D9C">
        <w:t>;</w:t>
      </w:r>
    </w:p>
    <w:p w14:paraId="4E0E6D86" w14:textId="77777777" w:rsidR="00962279" w:rsidRPr="00E91D9C" w:rsidRDefault="00186977" w:rsidP="00186977">
      <w:pPr>
        <w:pStyle w:val="B3"/>
      </w:pPr>
      <w:r w:rsidRPr="00E91D9C">
        <w:t>3&gt;</w:t>
      </w:r>
      <w:r w:rsidR="00962279" w:rsidRPr="00E91D9C">
        <w:tab/>
        <w:t xml:space="preserve">if the corresponding </w:t>
      </w:r>
      <w:r w:rsidR="00962279" w:rsidRPr="00E91D9C">
        <w:rPr>
          <w:i/>
        </w:rPr>
        <w:t>measObject</w:t>
      </w:r>
      <w:r w:rsidR="00962279" w:rsidRPr="00E91D9C">
        <w:t xml:space="preserve"> concerns NR;</w:t>
      </w:r>
    </w:p>
    <w:p w14:paraId="1A8C8EDD" w14:textId="77777777" w:rsidR="00962279" w:rsidRPr="00E91D9C" w:rsidRDefault="00186977" w:rsidP="00186977">
      <w:pPr>
        <w:pStyle w:val="B4"/>
      </w:pPr>
      <w:r w:rsidRPr="00E91D9C">
        <w:t>4&gt;</w:t>
      </w:r>
      <w:r w:rsidR="00962279" w:rsidRPr="00E91D9C">
        <w:tab/>
        <w:t xml:space="preserve">if the </w:t>
      </w:r>
      <w:r w:rsidR="00962279" w:rsidRPr="00E91D9C">
        <w:rPr>
          <w:i/>
        </w:rPr>
        <w:t>eventA1</w:t>
      </w:r>
      <w:r w:rsidR="00962279" w:rsidRPr="00E91D9C">
        <w:t xml:space="preserve"> or </w:t>
      </w:r>
      <w:r w:rsidR="00962279" w:rsidRPr="00E91D9C">
        <w:rPr>
          <w:i/>
        </w:rPr>
        <w:t>eventA2</w:t>
      </w:r>
      <w:r w:rsidR="00962279" w:rsidRPr="00E91D9C">
        <w:t xml:space="preserve"> is configured in the corresponding </w:t>
      </w:r>
      <w:r w:rsidR="00962279" w:rsidRPr="00E91D9C">
        <w:rPr>
          <w:i/>
        </w:rPr>
        <w:t>reportConfig</w:t>
      </w:r>
      <w:r w:rsidR="00962279" w:rsidRPr="00E91D9C">
        <w:t>:</w:t>
      </w:r>
    </w:p>
    <w:p w14:paraId="1D517E51" w14:textId="77777777" w:rsidR="00962279" w:rsidRPr="00E91D9C" w:rsidRDefault="00186977" w:rsidP="00186977">
      <w:pPr>
        <w:pStyle w:val="B5"/>
      </w:pPr>
      <w:r w:rsidRPr="00E91D9C">
        <w:t>5&gt;</w:t>
      </w:r>
      <w:r w:rsidR="00962279" w:rsidRPr="00E91D9C">
        <w:tab/>
        <w:t>consider only the serving cell to be applicable;</w:t>
      </w:r>
    </w:p>
    <w:p w14:paraId="5A67AE95" w14:textId="77777777" w:rsidR="00962279" w:rsidRPr="00E91D9C" w:rsidRDefault="00186977" w:rsidP="00186977">
      <w:pPr>
        <w:pStyle w:val="B4"/>
      </w:pPr>
      <w:r w:rsidRPr="00E91D9C">
        <w:t>4&gt;</w:t>
      </w:r>
      <w:r w:rsidR="00962279" w:rsidRPr="00E91D9C">
        <w:tab/>
        <w:t>else:</w:t>
      </w:r>
    </w:p>
    <w:p w14:paraId="56A17D11" w14:textId="77777777" w:rsidR="00962279" w:rsidRPr="00E91D9C" w:rsidRDefault="00186977" w:rsidP="00186977">
      <w:pPr>
        <w:pStyle w:val="B5"/>
      </w:pPr>
      <w:r w:rsidRPr="00E91D9C">
        <w:t>5&gt;</w:t>
      </w:r>
      <w:r w:rsidR="00962279" w:rsidRPr="00E91D9C">
        <w:tab/>
      </w:r>
      <w:r w:rsidR="00D61D9F" w:rsidRPr="00E91D9C">
        <w:t xml:space="preserve">for events involving a serving cell associated with a </w:t>
      </w:r>
      <w:r w:rsidR="00D61D9F" w:rsidRPr="00E91D9C">
        <w:rPr>
          <w:i/>
        </w:rPr>
        <w:t>measObjectNR</w:t>
      </w:r>
      <w:r w:rsidR="00D61D9F" w:rsidRPr="00E91D9C">
        <w:t xml:space="preserve">and neighbours associated with another </w:t>
      </w:r>
      <w:r w:rsidR="00D61D9F" w:rsidRPr="00E91D9C">
        <w:rPr>
          <w:i/>
        </w:rPr>
        <w:t>measObjectNR</w:t>
      </w:r>
      <w:r w:rsidR="00D61D9F" w:rsidRPr="00E91D9C">
        <w:t xml:space="preserve">, consider any serving cell associated with the other </w:t>
      </w:r>
      <w:r w:rsidR="00D61D9F" w:rsidRPr="00E91D9C">
        <w:rPr>
          <w:i/>
        </w:rPr>
        <w:t>measObjectNR</w:t>
      </w:r>
      <w:r w:rsidR="00D61D9F" w:rsidRPr="00E91D9C">
        <w:t xml:space="preserve"> to be a neighbouring cell as well;</w:t>
      </w:r>
    </w:p>
    <w:p w14:paraId="0C47E772" w14:textId="77777777" w:rsidR="00962279" w:rsidRPr="00E91D9C" w:rsidRDefault="00186977" w:rsidP="00186977">
      <w:pPr>
        <w:pStyle w:val="B5"/>
      </w:pPr>
      <w:r w:rsidRPr="00E91D9C">
        <w:t>5&gt;</w:t>
      </w:r>
      <w:r w:rsidR="00962279" w:rsidRPr="00E91D9C">
        <w:tab/>
        <w:t xml:space="preserve">if </w:t>
      </w:r>
      <w:r w:rsidR="00962279" w:rsidRPr="00E91D9C">
        <w:rPr>
          <w:i/>
        </w:rPr>
        <w:t>useWhiteCellList</w:t>
      </w:r>
      <w:r w:rsidR="00962279" w:rsidRPr="00E91D9C">
        <w:t xml:space="preserve"> is set to TRUE:</w:t>
      </w:r>
    </w:p>
    <w:p w14:paraId="3D86B3F7" w14:textId="77777777" w:rsidR="00962279" w:rsidRPr="00E91D9C" w:rsidRDefault="00D52935" w:rsidP="00186977">
      <w:pPr>
        <w:pStyle w:val="B6"/>
      </w:pPr>
      <w:r w:rsidRPr="00E91D9C">
        <w:rPr>
          <w:lang w:eastAsia="ja-JP"/>
        </w:rPr>
        <w:t>…</w:t>
      </w:r>
    </w:p>
    <w:p w14:paraId="73B2E35E" w14:textId="77777777" w:rsidR="00962279" w:rsidRPr="00E91D9C" w:rsidRDefault="00186977" w:rsidP="00186977">
      <w:pPr>
        <w:pStyle w:val="B5"/>
      </w:pPr>
      <w:r w:rsidRPr="00E91D9C">
        <w:t>5&gt;</w:t>
      </w:r>
      <w:r w:rsidR="00962279" w:rsidRPr="00E91D9C">
        <w:tab/>
        <w:t>else:</w:t>
      </w:r>
    </w:p>
    <w:p w14:paraId="30C988C8" w14:textId="77777777" w:rsidR="00D61D9F" w:rsidRPr="00E91D9C" w:rsidRDefault="00186977" w:rsidP="00D61D9F">
      <w:pPr>
        <w:pStyle w:val="B6"/>
      </w:pPr>
      <w:r w:rsidRPr="00E91D9C">
        <w:rPr>
          <w:lang w:eastAsia="ja-JP"/>
        </w:rPr>
        <w:t>6&gt;</w:t>
      </w:r>
      <w:r w:rsidR="00962279" w:rsidRPr="00E91D9C">
        <w:rPr>
          <w:lang w:eastAsia="ja-JP"/>
        </w:rPr>
        <w:tab/>
        <w:t xml:space="preserve">consider any neighbouring cell detected </w:t>
      </w:r>
      <w:r w:rsidR="00D61D9F" w:rsidRPr="00E91D9C">
        <w:t xml:space="preserve">based on parameters in the associated </w:t>
      </w:r>
      <w:r w:rsidR="00D61D9F" w:rsidRPr="00E91D9C">
        <w:rPr>
          <w:i/>
        </w:rPr>
        <w:t>measObjectNR</w:t>
      </w:r>
      <w:r w:rsidR="00D61D9F" w:rsidRPr="00E91D9C">
        <w:t>to</w:t>
      </w:r>
      <w:r w:rsidR="00D61D9F" w:rsidRPr="00E91D9C" w:rsidDel="00DA2FA4">
        <w:rPr>
          <w:lang w:eastAsia="ja-JP"/>
        </w:rPr>
        <w:t xml:space="preserve"> </w:t>
      </w:r>
      <w:r w:rsidR="00962279" w:rsidRPr="00E91D9C">
        <w:rPr>
          <w:lang w:eastAsia="ja-JP"/>
        </w:rPr>
        <w:t xml:space="preserve">be applicable when the concerned cell is not included in the </w:t>
      </w:r>
      <w:r w:rsidR="00962279" w:rsidRPr="00E91D9C">
        <w:rPr>
          <w:i/>
          <w:lang w:eastAsia="ja-JP"/>
        </w:rPr>
        <w:t>blackCellsToAddModList</w:t>
      </w:r>
      <w:r w:rsidR="00962279" w:rsidRPr="00E91D9C">
        <w:rPr>
          <w:lang w:eastAsia="ja-JP"/>
        </w:rPr>
        <w:t xml:space="preserve"> defined within the </w:t>
      </w:r>
      <w:r w:rsidR="00962279" w:rsidRPr="00E91D9C">
        <w:rPr>
          <w:i/>
          <w:lang w:eastAsia="ja-JP"/>
        </w:rPr>
        <w:t>VarMeasConfig</w:t>
      </w:r>
      <w:r w:rsidR="00962279" w:rsidRPr="00E91D9C">
        <w:rPr>
          <w:lang w:eastAsia="ja-JP"/>
        </w:rPr>
        <w:t xml:space="preserve"> for this measId;</w:t>
      </w:r>
    </w:p>
    <w:p w14:paraId="3E912F68" w14:textId="77777777" w:rsidR="00962279" w:rsidRPr="00E91D9C" w:rsidRDefault="00186977" w:rsidP="00186977">
      <w:pPr>
        <w:pStyle w:val="B2"/>
      </w:pPr>
      <w:r w:rsidRPr="00E91D9C">
        <w:t>2&gt;</w:t>
      </w:r>
      <w:r w:rsidR="00962279" w:rsidRPr="00E91D9C">
        <w:tab/>
        <w:t xml:space="preserve">if the </w:t>
      </w:r>
      <w:r w:rsidR="00962279" w:rsidRPr="00E91D9C">
        <w:rPr>
          <w:i/>
        </w:rPr>
        <w:t xml:space="preserve">reportType </w:t>
      </w:r>
      <w:r w:rsidR="00962279" w:rsidRPr="00E91D9C">
        <w:t xml:space="preserve">is set to </w:t>
      </w:r>
      <w:r w:rsidR="00962279" w:rsidRPr="00E91D9C">
        <w:rPr>
          <w:i/>
        </w:rPr>
        <w:t>eventTriggered</w:t>
      </w:r>
      <w:r w:rsidR="00962279" w:rsidRPr="00E91D9C">
        <w:t xml:space="preserve"> and if the entry condition applicable for this event, i.e. the event corresponding with the </w:t>
      </w:r>
      <w:r w:rsidR="00962279" w:rsidRPr="00E91D9C">
        <w:rPr>
          <w:i/>
        </w:rPr>
        <w:t>eventId</w:t>
      </w:r>
      <w:r w:rsidR="00962279" w:rsidRPr="00E91D9C">
        <w:t xml:space="preserve"> of the corresponding </w:t>
      </w:r>
      <w:r w:rsidR="00962279" w:rsidRPr="00E91D9C">
        <w:rPr>
          <w:i/>
        </w:rPr>
        <w:t>reportConfig</w:t>
      </w:r>
      <w:r w:rsidR="00962279" w:rsidRPr="00E91D9C">
        <w:t xml:space="preserve"> within </w:t>
      </w:r>
      <w:r w:rsidR="00962279" w:rsidRPr="00E91D9C">
        <w:rPr>
          <w:i/>
        </w:rPr>
        <w:t>VarMeasConfig</w:t>
      </w:r>
      <w:r w:rsidR="00962279" w:rsidRPr="00E91D9C">
        <w:t xml:space="preserve">, is fulfilled for one or more applicable cells for all measurements after layer 3 filtering taken during </w:t>
      </w:r>
      <w:r w:rsidR="00962279" w:rsidRPr="00E91D9C">
        <w:rPr>
          <w:i/>
        </w:rPr>
        <w:t>timeToTrigger</w:t>
      </w:r>
      <w:r w:rsidR="00962279" w:rsidRPr="00E91D9C">
        <w:t xml:space="preserve"> defined for this event within the </w:t>
      </w:r>
      <w:r w:rsidR="00962279" w:rsidRPr="00E91D9C">
        <w:rPr>
          <w:i/>
        </w:rPr>
        <w:t>VarMeasConfig</w:t>
      </w:r>
      <w:r w:rsidR="00962279" w:rsidRPr="00E91D9C">
        <w:t xml:space="preserve">, while the </w:t>
      </w:r>
      <w:r w:rsidR="00962279" w:rsidRPr="00E91D9C">
        <w:rPr>
          <w:i/>
        </w:rPr>
        <w:t>VarMeasReportList</w:t>
      </w:r>
      <w:r w:rsidR="00962279" w:rsidRPr="00E91D9C">
        <w:t xml:space="preserve"> does not include a measurement reporting entry for this </w:t>
      </w:r>
      <w:r w:rsidR="00962279" w:rsidRPr="00E91D9C">
        <w:rPr>
          <w:i/>
        </w:rPr>
        <w:t xml:space="preserve">measId </w:t>
      </w:r>
      <w:r w:rsidR="00962279" w:rsidRPr="00E91D9C">
        <w:t>(a first cell triggers the event):</w:t>
      </w:r>
    </w:p>
    <w:p w14:paraId="62D47EF2" w14:textId="77777777" w:rsidR="00962279" w:rsidRPr="00E91D9C" w:rsidRDefault="00186977" w:rsidP="00186977">
      <w:pPr>
        <w:pStyle w:val="B3"/>
      </w:pPr>
      <w:r w:rsidRPr="00E91D9C">
        <w:t>3&gt;</w:t>
      </w:r>
      <w:r w:rsidR="00962279" w:rsidRPr="00E91D9C">
        <w:tab/>
        <w:t xml:space="preserve">include a measurement reporting entry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0D1705C6" w14:textId="77777777" w:rsidR="00962279" w:rsidRPr="00E91D9C" w:rsidRDefault="00186977" w:rsidP="00186977">
      <w:pPr>
        <w:pStyle w:val="B3"/>
      </w:pPr>
      <w:r w:rsidRPr="00E91D9C">
        <w:t>3&gt;</w:t>
      </w:r>
      <w:r w:rsidR="00962279" w:rsidRPr="00E91D9C">
        <w:tab/>
        <w:t xml:space="preserve">set the </w:t>
      </w:r>
      <w:r w:rsidR="00962279" w:rsidRPr="00E91D9C">
        <w:rPr>
          <w:i/>
        </w:rPr>
        <w:t>numberOfReportsSent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to 0;</w:t>
      </w:r>
    </w:p>
    <w:p w14:paraId="47453A12" w14:textId="77777777" w:rsidR="00962279" w:rsidRPr="00E91D9C" w:rsidRDefault="00186977" w:rsidP="00186977">
      <w:pPr>
        <w:pStyle w:val="B3"/>
      </w:pPr>
      <w:r w:rsidRPr="00E91D9C">
        <w:t>3&gt;</w:t>
      </w:r>
      <w:r w:rsidR="00962279" w:rsidRPr="00E91D9C">
        <w:tab/>
        <w:t xml:space="preserve">include the concerned cell(s)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45D1A6C5" w14:textId="77777777" w:rsidR="00962279" w:rsidRPr="00E91D9C" w:rsidRDefault="00186977" w:rsidP="00186977">
      <w:pPr>
        <w:pStyle w:val="B3"/>
      </w:pPr>
      <w:r w:rsidRPr="00E91D9C">
        <w:t>3&gt;</w:t>
      </w:r>
      <w:r w:rsidR="00962279" w:rsidRPr="00E91D9C">
        <w:tab/>
        <w:t>initiate the measurement reporting procedure, as specified in 5.5.5;</w:t>
      </w:r>
    </w:p>
    <w:p w14:paraId="16F7B26E" w14:textId="77777777" w:rsidR="00962279" w:rsidRPr="00E91D9C" w:rsidRDefault="00186977" w:rsidP="00186977">
      <w:pPr>
        <w:pStyle w:val="B2"/>
      </w:pPr>
      <w:r w:rsidRPr="00E91D9C">
        <w:t>2&gt;</w:t>
      </w:r>
      <w:r w:rsidR="00962279" w:rsidRPr="00E91D9C">
        <w:tab/>
        <w:t xml:space="preserve">if the </w:t>
      </w:r>
      <w:r w:rsidR="00962279" w:rsidRPr="00E91D9C">
        <w:rPr>
          <w:i/>
        </w:rPr>
        <w:t xml:space="preserve">reportType </w:t>
      </w:r>
      <w:r w:rsidR="00962279" w:rsidRPr="00E91D9C">
        <w:t xml:space="preserve">is set to </w:t>
      </w:r>
      <w:r w:rsidR="00962279" w:rsidRPr="00E91D9C">
        <w:rPr>
          <w:i/>
        </w:rPr>
        <w:t xml:space="preserve">eventTriggered </w:t>
      </w:r>
      <w:r w:rsidR="00962279" w:rsidRPr="00E91D9C">
        <w:t xml:space="preserve">and if the entry condition applicable for this event, i.e. the event corresponding with the </w:t>
      </w:r>
      <w:r w:rsidR="00962279" w:rsidRPr="00E91D9C">
        <w:rPr>
          <w:i/>
        </w:rPr>
        <w:t>eventId</w:t>
      </w:r>
      <w:r w:rsidR="00962279" w:rsidRPr="00E91D9C">
        <w:t xml:space="preserve"> of the corresponding </w:t>
      </w:r>
      <w:r w:rsidR="00962279" w:rsidRPr="00E91D9C">
        <w:rPr>
          <w:i/>
        </w:rPr>
        <w:t>reportConfig</w:t>
      </w:r>
      <w:r w:rsidR="00962279" w:rsidRPr="00E91D9C">
        <w:t xml:space="preserve"> within </w:t>
      </w:r>
      <w:r w:rsidR="00962279" w:rsidRPr="00E91D9C">
        <w:rPr>
          <w:i/>
        </w:rPr>
        <w:t>VarMeasConfig</w:t>
      </w:r>
      <w:r w:rsidR="00962279" w:rsidRPr="00E91D9C">
        <w:t xml:space="preserve">, is fulfilled for one or more applicable cells not included in the </w:t>
      </w:r>
      <w:r w:rsidR="00962279" w:rsidRPr="00E91D9C">
        <w:rPr>
          <w:i/>
        </w:rPr>
        <w:t>cellsTriggeredList</w:t>
      </w:r>
      <w:r w:rsidR="00962279" w:rsidRPr="00E91D9C">
        <w:t xml:space="preserve"> for all measurements after layer 3 filtering taken during </w:t>
      </w:r>
      <w:r w:rsidR="00962279" w:rsidRPr="00E91D9C">
        <w:rPr>
          <w:i/>
        </w:rPr>
        <w:t>timeToTrigger</w:t>
      </w:r>
      <w:r w:rsidR="00962279" w:rsidRPr="00E91D9C">
        <w:t xml:space="preserve"> defined for this event within the </w:t>
      </w:r>
      <w:r w:rsidR="00962279" w:rsidRPr="00E91D9C">
        <w:rPr>
          <w:i/>
        </w:rPr>
        <w:t>VarMeasConfig</w:t>
      </w:r>
      <w:r w:rsidR="00962279" w:rsidRPr="00E91D9C">
        <w:t xml:space="preserve"> (a subsequent cell triggers the event):</w:t>
      </w:r>
    </w:p>
    <w:p w14:paraId="3784D7CA" w14:textId="77777777" w:rsidR="00962279" w:rsidRPr="00E91D9C" w:rsidRDefault="00186977" w:rsidP="00186977">
      <w:pPr>
        <w:pStyle w:val="B3"/>
      </w:pPr>
      <w:r w:rsidRPr="00E91D9C">
        <w:t>3&gt;</w:t>
      </w:r>
      <w:r w:rsidR="00962279" w:rsidRPr="00E91D9C">
        <w:tab/>
        <w:t xml:space="preserve">set the </w:t>
      </w:r>
      <w:r w:rsidR="00962279" w:rsidRPr="00E91D9C">
        <w:rPr>
          <w:i/>
        </w:rPr>
        <w:t>numberOfReportsSent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to 0;</w:t>
      </w:r>
    </w:p>
    <w:p w14:paraId="7E573233" w14:textId="77777777" w:rsidR="00962279" w:rsidRPr="00E91D9C" w:rsidRDefault="00186977" w:rsidP="00186977">
      <w:pPr>
        <w:pStyle w:val="B3"/>
      </w:pPr>
      <w:r w:rsidRPr="00E91D9C">
        <w:t>3&gt;</w:t>
      </w:r>
      <w:r w:rsidR="00962279" w:rsidRPr="00E91D9C">
        <w:tab/>
        <w:t xml:space="preserve">include the concerned cell(s)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722DDC37" w14:textId="77777777" w:rsidR="00962279" w:rsidRPr="00E91D9C" w:rsidRDefault="00186977" w:rsidP="00186977">
      <w:pPr>
        <w:pStyle w:val="B3"/>
      </w:pPr>
      <w:r w:rsidRPr="00E91D9C">
        <w:t>3&gt;</w:t>
      </w:r>
      <w:r w:rsidR="00962279" w:rsidRPr="00E91D9C">
        <w:tab/>
        <w:t>initiate the measurement reporting procedure, as specified in 5.5.5;</w:t>
      </w:r>
    </w:p>
    <w:p w14:paraId="64661666" w14:textId="77777777" w:rsidR="00962279" w:rsidRPr="00E91D9C" w:rsidRDefault="00186977" w:rsidP="00186977">
      <w:pPr>
        <w:pStyle w:val="B2"/>
      </w:pPr>
      <w:r w:rsidRPr="00E91D9C">
        <w:t>2&gt;</w:t>
      </w:r>
      <w:r w:rsidR="00962279" w:rsidRPr="00E91D9C">
        <w:tab/>
        <w:t xml:space="preserve">if the </w:t>
      </w:r>
      <w:r w:rsidR="00962279" w:rsidRPr="00E91D9C">
        <w:rPr>
          <w:i/>
        </w:rPr>
        <w:t xml:space="preserve">reportType </w:t>
      </w:r>
      <w:r w:rsidR="00962279" w:rsidRPr="00E91D9C">
        <w:t xml:space="preserve">is set to </w:t>
      </w:r>
      <w:r w:rsidR="00962279" w:rsidRPr="00E91D9C">
        <w:rPr>
          <w:i/>
        </w:rPr>
        <w:t xml:space="preserve">eventTriggered </w:t>
      </w:r>
      <w:r w:rsidR="00962279" w:rsidRPr="00E91D9C">
        <w:t xml:space="preserve">and if the leaving condition applicable for this event is fulfilled for one or more of the cells included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for all measurements after layer 3 filtering taken during </w:t>
      </w:r>
      <w:r w:rsidR="00962279" w:rsidRPr="00E91D9C">
        <w:rPr>
          <w:i/>
        </w:rPr>
        <w:t xml:space="preserve">timeToTrigger </w:t>
      </w:r>
      <w:r w:rsidR="00962279" w:rsidRPr="00E91D9C">
        <w:t xml:space="preserve">defined within the </w:t>
      </w:r>
      <w:r w:rsidR="00962279" w:rsidRPr="00E91D9C">
        <w:rPr>
          <w:i/>
        </w:rPr>
        <w:t xml:space="preserve">VarMeasConfig </w:t>
      </w:r>
      <w:r w:rsidR="00962279" w:rsidRPr="00E91D9C">
        <w:t>for this event:</w:t>
      </w:r>
    </w:p>
    <w:p w14:paraId="3B7640F7" w14:textId="77777777" w:rsidR="00962279" w:rsidRPr="00E91D9C" w:rsidRDefault="00186977" w:rsidP="00186977">
      <w:pPr>
        <w:pStyle w:val="B3"/>
      </w:pPr>
      <w:r w:rsidRPr="00E91D9C">
        <w:t>3&gt;</w:t>
      </w:r>
      <w:r w:rsidR="00962279" w:rsidRPr="00E91D9C">
        <w:tab/>
        <w:t xml:space="preserve">remove the concerned cell(s)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42A70B83" w14:textId="77777777" w:rsidR="00962279" w:rsidRPr="00E91D9C" w:rsidRDefault="00186977" w:rsidP="00186977">
      <w:pPr>
        <w:pStyle w:val="B3"/>
      </w:pPr>
      <w:r w:rsidRPr="00E91D9C">
        <w:t>3&gt;</w:t>
      </w:r>
      <w:r w:rsidR="00962279" w:rsidRPr="00E91D9C">
        <w:tab/>
        <w:t xml:space="preserve">if </w:t>
      </w:r>
      <w:r w:rsidR="00962279" w:rsidRPr="00E91D9C">
        <w:rPr>
          <w:i/>
          <w:iCs/>
        </w:rPr>
        <w:t>reportOnLeave</w:t>
      </w:r>
      <w:r w:rsidR="00962279" w:rsidRPr="00E91D9C">
        <w:t xml:space="preserve"> is set to </w:t>
      </w:r>
      <w:r w:rsidR="00962279" w:rsidRPr="00E91D9C">
        <w:rPr>
          <w:i/>
        </w:rPr>
        <w:t>TRUE</w:t>
      </w:r>
      <w:r w:rsidR="00962279" w:rsidRPr="00E91D9C">
        <w:t xml:space="preserve"> for the corresponding reporting configuration:</w:t>
      </w:r>
    </w:p>
    <w:p w14:paraId="1D717AE2" w14:textId="77777777" w:rsidR="00962279" w:rsidRPr="00E91D9C" w:rsidRDefault="00186977" w:rsidP="00186977">
      <w:pPr>
        <w:pStyle w:val="B4"/>
      </w:pPr>
      <w:r w:rsidRPr="00E91D9C">
        <w:t>4&gt;</w:t>
      </w:r>
      <w:r w:rsidR="00962279" w:rsidRPr="00E91D9C">
        <w:tab/>
        <w:t>initiate the measurement reporting procedure, as specified in 5.5.5;</w:t>
      </w:r>
    </w:p>
    <w:p w14:paraId="2583DEDC" w14:textId="77777777" w:rsidR="00962279" w:rsidRPr="00E91D9C" w:rsidRDefault="00186977" w:rsidP="00186977">
      <w:pPr>
        <w:pStyle w:val="B3"/>
      </w:pPr>
      <w:r w:rsidRPr="00E91D9C">
        <w:t>3&gt;</w:t>
      </w:r>
      <w:r w:rsidR="00962279" w:rsidRPr="00E91D9C">
        <w:tab/>
        <w:t xml:space="preserve">if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 xml:space="preserve">measId </w:t>
      </w:r>
      <w:r w:rsidR="00962279" w:rsidRPr="00E91D9C">
        <w:t>is empty:</w:t>
      </w:r>
    </w:p>
    <w:p w14:paraId="4F095E96" w14:textId="77777777" w:rsidR="00962279" w:rsidRPr="00E91D9C" w:rsidRDefault="00186977" w:rsidP="00186977">
      <w:pPr>
        <w:pStyle w:val="B4"/>
      </w:pPr>
      <w:r w:rsidRPr="00E91D9C">
        <w:t>4&gt;</w:t>
      </w:r>
      <w:r w:rsidR="00962279" w:rsidRPr="00E91D9C">
        <w:tab/>
        <w:t xml:space="preserve">remove the measurement reporting entry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357E70F7" w14:textId="77777777" w:rsidR="00962279" w:rsidRPr="00E91D9C" w:rsidRDefault="00186977" w:rsidP="00186977">
      <w:pPr>
        <w:pStyle w:val="B4"/>
      </w:pPr>
      <w:r w:rsidRPr="00E91D9C">
        <w:t>4&gt;</w:t>
      </w:r>
      <w:r w:rsidR="00962279" w:rsidRPr="00E91D9C">
        <w:tab/>
        <w:t xml:space="preserve">stop the periodical reporting timer for this </w:t>
      </w:r>
      <w:r w:rsidR="00962279" w:rsidRPr="00E91D9C">
        <w:rPr>
          <w:i/>
        </w:rPr>
        <w:t>measId</w:t>
      </w:r>
      <w:r w:rsidR="00962279" w:rsidRPr="00E91D9C">
        <w:t>, if running;</w:t>
      </w:r>
    </w:p>
    <w:p w14:paraId="4EC090B7" w14:textId="77777777" w:rsidR="00962279" w:rsidRPr="00E91D9C" w:rsidRDefault="00186977" w:rsidP="00186977">
      <w:pPr>
        <w:pStyle w:val="B2"/>
      </w:pPr>
      <w:bookmarkStart w:id="56" w:name="_Hlk500255361"/>
      <w:r w:rsidRPr="00E91D9C">
        <w:t>2&gt;</w:t>
      </w:r>
      <w:r w:rsidR="00962279" w:rsidRPr="00E91D9C">
        <w:tab/>
        <w:t xml:space="preserve">if </w:t>
      </w:r>
      <w:r w:rsidR="00962279" w:rsidRPr="00E91D9C">
        <w:rPr>
          <w:i/>
        </w:rPr>
        <w:t xml:space="preserve">reportType </w:t>
      </w:r>
      <w:r w:rsidR="00962279" w:rsidRPr="00E91D9C">
        <w:t xml:space="preserve">is set to </w:t>
      </w:r>
      <w:r w:rsidR="00962279" w:rsidRPr="00E91D9C">
        <w:rPr>
          <w:i/>
        </w:rPr>
        <w:t xml:space="preserve">periodical </w:t>
      </w:r>
      <w:r w:rsidR="00962279" w:rsidRPr="00E91D9C">
        <w:t>and if a (first) measurement result is available:</w:t>
      </w:r>
    </w:p>
    <w:p w14:paraId="4C7CA647" w14:textId="77777777" w:rsidR="00962279" w:rsidRPr="00E91D9C" w:rsidRDefault="00186977" w:rsidP="00186977">
      <w:pPr>
        <w:pStyle w:val="B3"/>
      </w:pPr>
      <w:r w:rsidRPr="00E91D9C">
        <w:t>3&gt;</w:t>
      </w:r>
      <w:r w:rsidR="00962279" w:rsidRPr="00E91D9C">
        <w:tab/>
        <w:t xml:space="preserve">include a measurement reporting entry within the </w:t>
      </w:r>
      <w:r w:rsidR="00962279" w:rsidRPr="00E91D9C">
        <w:rPr>
          <w:i/>
        </w:rPr>
        <w:t>VarMeasReportList</w:t>
      </w:r>
      <w:r w:rsidR="00962279" w:rsidRPr="00E91D9C">
        <w:t xml:space="preserve"> for this </w:t>
      </w:r>
      <w:r w:rsidR="00962279" w:rsidRPr="00E91D9C">
        <w:rPr>
          <w:i/>
        </w:rPr>
        <w:t>measId</w:t>
      </w:r>
      <w:r w:rsidR="00962279" w:rsidRPr="00E91D9C">
        <w:t>;</w:t>
      </w:r>
    </w:p>
    <w:bookmarkEnd w:id="56"/>
    <w:p w14:paraId="6503DDEA" w14:textId="77777777" w:rsidR="00962279" w:rsidRPr="00E91D9C" w:rsidRDefault="00186977" w:rsidP="00186977">
      <w:pPr>
        <w:pStyle w:val="B3"/>
      </w:pPr>
      <w:r w:rsidRPr="00E91D9C">
        <w:t>3&gt;</w:t>
      </w:r>
      <w:r w:rsidR="00962279" w:rsidRPr="00E91D9C">
        <w:tab/>
        <w:t xml:space="preserve">set the </w:t>
      </w:r>
      <w:r w:rsidR="00962279" w:rsidRPr="00E91D9C">
        <w:rPr>
          <w:i/>
        </w:rPr>
        <w:t>numberOfReportsSent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to 0;</w:t>
      </w:r>
    </w:p>
    <w:p w14:paraId="606537F7" w14:textId="77777777" w:rsidR="00962279" w:rsidRPr="00E91D9C" w:rsidRDefault="00186977" w:rsidP="00186977">
      <w:pPr>
        <w:pStyle w:val="B4"/>
      </w:pPr>
      <w:r w:rsidRPr="00E91D9C">
        <w:t>4&gt;</w:t>
      </w:r>
      <w:r w:rsidR="00962279" w:rsidRPr="00E91D9C">
        <w:tab/>
        <w:t xml:space="preserve">if the </w:t>
      </w:r>
      <w:r w:rsidR="00962279" w:rsidRPr="00E91D9C">
        <w:rPr>
          <w:i/>
        </w:rPr>
        <w:t>reportAmount</w:t>
      </w:r>
      <w:r w:rsidR="00962279" w:rsidRPr="00E91D9C">
        <w:t xml:space="preserve"> exceeds 1:</w:t>
      </w:r>
    </w:p>
    <w:p w14:paraId="2620F665" w14:textId="77777777" w:rsidR="00962279" w:rsidRPr="00E91D9C" w:rsidRDefault="00186977" w:rsidP="00186977">
      <w:pPr>
        <w:pStyle w:val="B5"/>
      </w:pPr>
      <w:r w:rsidRPr="00E91D9C">
        <w:t>5&gt;</w:t>
      </w:r>
      <w:r w:rsidR="00962279" w:rsidRPr="00E91D9C">
        <w:tab/>
        <w:t xml:space="preserve">initiate the measurement reporting </w:t>
      </w:r>
      <w:r w:rsidR="00E1746F" w:rsidRPr="00E91D9C">
        <w:t>procedure, as</w:t>
      </w:r>
      <w:r w:rsidR="00962279" w:rsidRPr="00E91D9C">
        <w:t xml:space="preserve"> specified in 5.5.5, immediately after the quantity to be reported becomes available for the NR SpCell;</w:t>
      </w:r>
    </w:p>
    <w:p w14:paraId="5999373D" w14:textId="77777777" w:rsidR="00962279" w:rsidRPr="00E91D9C" w:rsidRDefault="00186977" w:rsidP="00186977">
      <w:pPr>
        <w:pStyle w:val="B4"/>
      </w:pPr>
      <w:r w:rsidRPr="00E91D9C">
        <w:t>4&gt;</w:t>
      </w:r>
      <w:r w:rsidR="00962279" w:rsidRPr="00E91D9C">
        <w:tab/>
        <w:t xml:space="preserve">else (i.e. the </w:t>
      </w:r>
      <w:r w:rsidR="00962279" w:rsidRPr="00E91D9C">
        <w:rPr>
          <w:i/>
        </w:rPr>
        <w:t>reportAmount</w:t>
      </w:r>
      <w:r w:rsidR="00962279" w:rsidRPr="00E91D9C">
        <w:t xml:space="preserve"> is equal to 1):</w:t>
      </w:r>
    </w:p>
    <w:p w14:paraId="65E901FD" w14:textId="77777777" w:rsidR="00962279" w:rsidRPr="00E91D9C" w:rsidRDefault="00186977" w:rsidP="00186977">
      <w:pPr>
        <w:pStyle w:val="B5"/>
      </w:pPr>
      <w:r w:rsidRPr="00E91D9C">
        <w:t>5&gt;</w:t>
      </w:r>
      <w:r w:rsidR="00962279" w:rsidRPr="00E91D9C">
        <w:tab/>
        <w:t xml:space="preserve">initiate the measurement </w:t>
      </w:r>
      <w:r w:rsidR="00E1746F" w:rsidRPr="00E91D9C">
        <w:t>reporting procedure</w:t>
      </w:r>
      <w:r w:rsidR="00962279" w:rsidRPr="00E91D9C">
        <w:t xml:space="preserve">, as specified in 5.5.5, immediately after the quantity to be reported becomes available for the NR </w:t>
      </w:r>
      <w:r w:rsidR="00E1746F" w:rsidRPr="00E91D9C">
        <w:t>SpCell and</w:t>
      </w:r>
      <w:r w:rsidR="00962279" w:rsidRPr="00E91D9C">
        <w:t xml:space="preserve"> for the strongest cell among the applicable cells;</w:t>
      </w:r>
    </w:p>
    <w:p w14:paraId="36FE3727" w14:textId="77777777" w:rsidR="00962279" w:rsidRPr="00E91D9C" w:rsidRDefault="00186977" w:rsidP="00186977">
      <w:pPr>
        <w:pStyle w:val="B2"/>
      </w:pPr>
      <w:r w:rsidRPr="00E91D9C">
        <w:t>2&gt;</w:t>
      </w:r>
      <w:r w:rsidR="00962279" w:rsidRPr="00E91D9C">
        <w:tab/>
        <w:t xml:space="preserve">upon expiry of the periodical reporting timer for this </w:t>
      </w:r>
      <w:r w:rsidR="00962279" w:rsidRPr="00E91D9C">
        <w:rPr>
          <w:i/>
          <w:iCs/>
        </w:rPr>
        <w:t>measId</w:t>
      </w:r>
      <w:r w:rsidR="00962279" w:rsidRPr="00E91D9C">
        <w:t>:</w:t>
      </w:r>
    </w:p>
    <w:p w14:paraId="5196B0C1" w14:textId="77777777" w:rsidR="00962279" w:rsidRPr="00E91D9C" w:rsidRDefault="00186977" w:rsidP="00186977">
      <w:pPr>
        <w:pStyle w:val="B3"/>
      </w:pPr>
      <w:r w:rsidRPr="00E91D9C">
        <w:t>3&gt;</w:t>
      </w:r>
      <w:r w:rsidR="00962279" w:rsidRPr="00E91D9C">
        <w:tab/>
        <w:t>initiate the measurement reporting procedure, as specified in 5.5.5</w:t>
      </w:r>
      <w:r w:rsidR="00D61D9F" w:rsidRPr="00E91D9C">
        <w:t>.</w:t>
      </w:r>
    </w:p>
    <w:p w14:paraId="1D07B0EF" w14:textId="77777777" w:rsidR="00962279" w:rsidRPr="00E91D9C" w:rsidRDefault="00962279" w:rsidP="00962279">
      <w:pPr>
        <w:overflowPunct/>
        <w:autoSpaceDE/>
        <w:autoSpaceDN/>
        <w:adjustRightInd/>
      </w:pPr>
      <w:r w:rsidRPr="00E91D9C">
        <w:t>[TS 38.331, clause 5.5.4.5]</w:t>
      </w:r>
    </w:p>
    <w:p w14:paraId="4B1B8BFA" w14:textId="77777777" w:rsidR="00962279" w:rsidRPr="00E91D9C" w:rsidRDefault="00962279" w:rsidP="00962279">
      <w:pPr>
        <w:overflowPunct/>
        <w:autoSpaceDE/>
        <w:autoSpaceDN/>
        <w:adjustRightInd/>
      </w:pPr>
      <w:r w:rsidRPr="00E91D9C">
        <w:t>The UE shall:</w:t>
      </w:r>
    </w:p>
    <w:p w14:paraId="7AD5D6C6" w14:textId="77777777" w:rsidR="00962279" w:rsidRPr="00E91D9C" w:rsidRDefault="00186977" w:rsidP="00186977">
      <w:pPr>
        <w:pStyle w:val="B1"/>
      </w:pPr>
      <w:r w:rsidRPr="00E91D9C">
        <w:t>1&gt;</w:t>
      </w:r>
      <w:r w:rsidR="00962279" w:rsidRPr="00E91D9C">
        <w:tab/>
        <w:t>consider the entering condition for this event to be satisfied when condition A4-1, as specified below, is fulfilled;</w:t>
      </w:r>
    </w:p>
    <w:p w14:paraId="789D6BC7" w14:textId="77777777" w:rsidR="00962279" w:rsidRPr="00E91D9C" w:rsidRDefault="00186977" w:rsidP="00186977">
      <w:pPr>
        <w:pStyle w:val="B1"/>
      </w:pPr>
      <w:r w:rsidRPr="00E91D9C">
        <w:t>1&gt;</w:t>
      </w:r>
      <w:r w:rsidR="00962279" w:rsidRPr="00E91D9C">
        <w:tab/>
        <w:t>consider the leaving condition for this event to be satisfied when condition A4-2, as specified below, is fulfilled.</w:t>
      </w:r>
    </w:p>
    <w:p w14:paraId="4A3CA941" w14:textId="77777777" w:rsidR="00962279" w:rsidRPr="00E91D9C" w:rsidRDefault="00962279" w:rsidP="00962279">
      <w:pPr>
        <w:overflowPunct/>
        <w:autoSpaceDE/>
        <w:autoSpaceDN/>
        <w:adjustRightInd/>
      </w:pPr>
      <w:r w:rsidRPr="00E91D9C">
        <w:t>Inequality A4-1 (Entering condition)</w:t>
      </w:r>
    </w:p>
    <w:p w14:paraId="1435F51D" w14:textId="77777777" w:rsidR="00962279" w:rsidRPr="00E91D9C" w:rsidRDefault="00D61D9F" w:rsidP="00777C27">
      <w:pPr>
        <w:pStyle w:val="EQ"/>
        <w:rPr>
          <w:noProof w:val="0"/>
        </w:rPr>
      </w:pPr>
      <w:r w:rsidRPr="00E91D9C">
        <w:rPr>
          <w:i/>
          <w:iCs/>
          <w:noProof w:val="0"/>
        </w:rPr>
        <w:t>Mn + Ofn + Ocn – Hys &gt; Thresh</w:t>
      </w:r>
    </w:p>
    <w:p w14:paraId="75090C7C" w14:textId="77777777" w:rsidR="00962279" w:rsidRPr="00E91D9C" w:rsidRDefault="00962279" w:rsidP="00962279">
      <w:pPr>
        <w:overflowPunct/>
        <w:autoSpaceDE/>
        <w:autoSpaceDN/>
        <w:adjustRightInd/>
      </w:pPr>
      <w:r w:rsidRPr="00E91D9C">
        <w:t>Inequality A4-2 (Leaving condition)</w:t>
      </w:r>
    </w:p>
    <w:p w14:paraId="7730DEAA" w14:textId="77777777" w:rsidR="00962279" w:rsidRPr="00E91D9C" w:rsidRDefault="00D61D9F" w:rsidP="00777C27">
      <w:pPr>
        <w:pStyle w:val="EQ"/>
        <w:rPr>
          <w:noProof w:val="0"/>
        </w:rPr>
      </w:pPr>
      <w:r w:rsidRPr="00E91D9C">
        <w:rPr>
          <w:i/>
          <w:iCs/>
          <w:noProof w:val="0"/>
        </w:rPr>
        <w:t>Mn + Ofn + Ocn + Hys &lt; Thresh</w:t>
      </w:r>
    </w:p>
    <w:p w14:paraId="28DB1612" w14:textId="77777777" w:rsidR="00962279" w:rsidRPr="00E91D9C" w:rsidRDefault="00962279" w:rsidP="00962279">
      <w:pPr>
        <w:overflowPunct/>
        <w:autoSpaceDE/>
        <w:autoSpaceDN/>
        <w:adjustRightInd/>
      </w:pPr>
      <w:r w:rsidRPr="00E91D9C">
        <w:t>The variables in the formula are defined as follows:</w:t>
      </w:r>
    </w:p>
    <w:p w14:paraId="77EA832F" w14:textId="77777777" w:rsidR="00962279" w:rsidRPr="00E91D9C" w:rsidRDefault="00962279" w:rsidP="00777C27">
      <w:pPr>
        <w:pStyle w:val="B1"/>
      </w:pPr>
      <w:r w:rsidRPr="00E91D9C">
        <w:rPr>
          <w:b/>
          <w:i/>
        </w:rPr>
        <w:t>Mn</w:t>
      </w:r>
      <w:r w:rsidRPr="00E91D9C">
        <w:rPr>
          <w:b/>
        </w:rPr>
        <w:t xml:space="preserve"> </w:t>
      </w:r>
      <w:r w:rsidRPr="00E91D9C">
        <w:t>is the measurement result of the neighbouring cell, not taking into account any offsets.</w:t>
      </w:r>
    </w:p>
    <w:p w14:paraId="7AB78952" w14:textId="77777777" w:rsidR="00962279" w:rsidRPr="00E91D9C" w:rsidRDefault="00962279" w:rsidP="00777C27">
      <w:pPr>
        <w:pStyle w:val="B1"/>
        <w:rPr>
          <w:i/>
        </w:rPr>
      </w:pPr>
      <w:r w:rsidRPr="00E91D9C">
        <w:rPr>
          <w:b/>
          <w:i/>
        </w:rPr>
        <w:t xml:space="preserve">Ofn </w:t>
      </w:r>
      <w:r w:rsidRPr="00E91D9C">
        <w:t xml:space="preserve">is the </w:t>
      </w:r>
      <w:r w:rsidR="00D61D9F" w:rsidRPr="00E91D9C">
        <w:t xml:space="preserve">measurement object </w:t>
      </w:r>
      <w:r w:rsidRPr="00E91D9C">
        <w:t xml:space="preserve">specific offset of the neighbour cell (i.e. </w:t>
      </w:r>
      <w:r w:rsidRPr="00E91D9C">
        <w:rPr>
          <w:i/>
        </w:rPr>
        <w:t>offset</w:t>
      </w:r>
      <w:r w:rsidR="00D61D9F" w:rsidRPr="00E91D9C">
        <w:rPr>
          <w:i/>
        </w:rPr>
        <w:t>MO</w:t>
      </w:r>
      <w:r w:rsidRPr="00E91D9C">
        <w:t xml:space="preserve"> as defined within </w:t>
      </w:r>
      <w:r w:rsidRPr="00E91D9C">
        <w:rPr>
          <w:i/>
        </w:rPr>
        <w:t>measObjectNR</w:t>
      </w:r>
      <w:r w:rsidRPr="00E91D9C">
        <w:t xml:space="preserve"> corresponding to the neighbour cell).</w:t>
      </w:r>
    </w:p>
    <w:p w14:paraId="6E1C1AAD" w14:textId="77777777" w:rsidR="00962279" w:rsidRPr="00E91D9C" w:rsidRDefault="00962279" w:rsidP="00777C27">
      <w:pPr>
        <w:pStyle w:val="B1"/>
      </w:pPr>
      <w:r w:rsidRPr="00E91D9C">
        <w:rPr>
          <w:b/>
          <w:i/>
        </w:rPr>
        <w:t xml:space="preserve">Ocn </w:t>
      </w:r>
      <w:r w:rsidRPr="00E91D9C">
        <w:t xml:space="preserve">is the </w:t>
      </w:r>
      <w:r w:rsidR="00D61D9F" w:rsidRPr="00E91D9C">
        <w:t xml:space="preserve">measurement object </w:t>
      </w:r>
      <w:r w:rsidRPr="00E91D9C">
        <w:t xml:space="preserve">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neighbour cell), and set to zero if not configured for the neighbour cell.</w:t>
      </w:r>
    </w:p>
    <w:p w14:paraId="473863D8" w14:textId="77777777" w:rsidR="00962279" w:rsidRPr="00E91D9C" w:rsidRDefault="00962279" w:rsidP="00777C27">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reportConfigNR</w:t>
      </w:r>
      <w:r w:rsidR="00D61D9F" w:rsidRPr="00E91D9C">
        <w:rPr>
          <w:i/>
        </w:rPr>
        <w:t xml:space="preserve"> </w:t>
      </w:r>
      <w:r w:rsidRPr="00E91D9C">
        <w:t>for this event).</w:t>
      </w:r>
    </w:p>
    <w:p w14:paraId="595B3F31" w14:textId="77777777" w:rsidR="00962279" w:rsidRPr="00E91D9C" w:rsidRDefault="00962279" w:rsidP="00777C27">
      <w:pPr>
        <w:pStyle w:val="B1"/>
      </w:pPr>
      <w:r w:rsidRPr="00E91D9C">
        <w:rPr>
          <w:b/>
          <w:i/>
        </w:rPr>
        <w:t>Thresh</w:t>
      </w:r>
      <w:r w:rsidRPr="00E91D9C">
        <w:t xml:space="preserve"> is the threshold parameter for this event (i.e. </w:t>
      </w:r>
      <w:r w:rsidRPr="00E91D9C">
        <w:rPr>
          <w:i/>
        </w:rPr>
        <w:t xml:space="preserve">a4-Threshold </w:t>
      </w:r>
      <w:r w:rsidRPr="00E91D9C">
        <w:t>as defined within</w:t>
      </w:r>
      <w:r w:rsidRPr="00E91D9C">
        <w:rPr>
          <w:i/>
        </w:rPr>
        <w:t xml:space="preserve"> reportConfigNR</w:t>
      </w:r>
      <w:r w:rsidR="00D61D9F" w:rsidRPr="00E91D9C">
        <w:rPr>
          <w:i/>
        </w:rPr>
        <w:t xml:space="preserve"> </w:t>
      </w:r>
      <w:r w:rsidRPr="00E91D9C">
        <w:t>for this event).</w:t>
      </w:r>
    </w:p>
    <w:p w14:paraId="1C941FF5" w14:textId="77777777" w:rsidR="00962279" w:rsidRPr="00E91D9C" w:rsidRDefault="00962279" w:rsidP="00777C27">
      <w:pPr>
        <w:pStyle w:val="B1"/>
      </w:pPr>
      <w:r w:rsidRPr="00E91D9C">
        <w:rPr>
          <w:b/>
          <w:i/>
        </w:rPr>
        <w:t xml:space="preserve">Mn </w:t>
      </w:r>
      <w:r w:rsidRPr="00E91D9C">
        <w:t>is expressed in dBm in case of RSRP, or in dB in case of RSRQ and RS-SINR.</w:t>
      </w:r>
    </w:p>
    <w:p w14:paraId="799AB5B8" w14:textId="77777777" w:rsidR="00962279" w:rsidRPr="00E91D9C" w:rsidRDefault="00962279" w:rsidP="00777C27">
      <w:pPr>
        <w:pStyle w:val="B1"/>
      </w:pPr>
      <w:r w:rsidRPr="00E91D9C">
        <w:rPr>
          <w:b/>
          <w:i/>
        </w:rPr>
        <w:t xml:space="preserve">Ofn, Ocn, Hys </w:t>
      </w:r>
      <w:r w:rsidRPr="00E91D9C">
        <w:t>are expressed in dB.</w:t>
      </w:r>
    </w:p>
    <w:p w14:paraId="3F3A4B21" w14:textId="77777777" w:rsidR="00962279" w:rsidRPr="00E91D9C" w:rsidRDefault="00962279" w:rsidP="00777C27">
      <w:pPr>
        <w:pStyle w:val="B1"/>
      </w:pPr>
      <w:r w:rsidRPr="00E91D9C">
        <w:rPr>
          <w:b/>
          <w:i/>
        </w:rPr>
        <w:t xml:space="preserve">Thresh </w:t>
      </w:r>
      <w:r w:rsidRPr="00E91D9C">
        <w:t xml:space="preserve">is expressed in the same unit as </w:t>
      </w:r>
      <w:r w:rsidRPr="00E91D9C">
        <w:rPr>
          <w:b/>
          <w:i/>
        </w:rPr>
        <w:t>Mn</w:t>
      </w:r>
      <w:r w:rsidRPr="00E91D9C">
        <w:t>.</w:t>
      </w:r>
    </w:p>
    <w:p w14:paraId="3A61116C" w14:textId="77777777" w:rsidR="00962279" w:rsidRPr="00E91D9C" w:rsidRDefault="00962279" w:rsidP="00962279">
      <w:pPr>
        <w:overflowPunct/>
        <w:autoSpaceDE/>
        <w:autoSpaceDN/>
        <w:adjustRightInd/>
      </w:pPr>
      <w:r w:rsidRPr="00E91D9C">
        <w:t>[TS 38.331, clause 5.5.5.1]</w:t>
      </w:r>
    </w:p>
    <w:p w14:paraId="38E62D4F" w14:textId="77777777" w:rsidR="00962279" w:rsidRPr="00E91D9C" w:rsidRDefault="00962279" w:rsidP="00962279">
      <w:r w:rsidRPr="00E91D9C">
        <w:t>The purpose of this procedure is to transfer measurement results from the UE to the network. The UE shall initiate this procedure only after successful security activation.</w:t>
      </w:r>
    </w:p>
    <w:p w14:paraId="7164F7B4" w14:textId="77777777" w:rsidR="00962279" w:rsidRPr="00E91D9C" w:rsidRDefault="00962279" w:rsidP="00962279">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497FA395" w14:textId="77777777" w:rsidR="00962279" w:rsidRPr="00E91D9C" w:rsidRDefault="00186977" w:rsidP="00186977">
      <w:pPr>
        <w:pStyle w:val="B1"/>
      </w:pPr>
      <w:r w:rsidRPr="00E91D9C">
        <w:t>1&gt;</w:t>
      </w:r>
      <w:r w:rsidR="00962279" w:rsidRPr="00E91D9C">
        <w:tab/>
        <w:t xml:space="preserve">set the </w:t>
      </w:r>
      <w:r w:rsidR="00962279" w:rsidRPr="00E91D9C">
        <w:rPr>
          <w:i/>
        </w:rPr>
        <w:t>measId</w:t>
      </w:r>
      <w:r w:rsidR="00962279" w:rsidRPr="00E91D9C">
        <w:t xml:space="preserve"> to the measurement identity that triggered the measurement reporting;</w:t>
      </w:r>
    </w:p>
    <w:p w14:paraId="40B37A3F" w14:textId="77777777" w:rsidR="00962279" w:rsidRPr="00E91D9C" w:rsidRDefault="00186977" w:rsidP="00186977">
      <w:pPr>
        <w:pStyle w:val="B1"/>
      </w:pPr>
      <w:r w:rsidRPr="00E91D9C">
        <w:t>1&gt;</w:t>
      </w:r>
      <w:r w:rsidR="00962279" w:rsidRPr="00E91D9C">
        <w:tab/>
        <w:t xml:space="preserve">set the </w:t>
      </w:r>
      <w:r w:rsidR="00962279" w:rsidRPr="00E91D9C">
        <w:rPr>
          <w:i/>
        </w:rPr>
        <w:t>measResultServingCell</w:t>
      </w:r>
      <w:r w:rsidR="00962279" w:rsidRPr="00E91D9C">
        <w:t xml:space="preserve"> within </w:t>
      </w:r>
      <w:r w:rsidR="00962279" w:rsidRPr="00E91D9C">
        <w:rPr>
          <w:i/>
        </w:rPr>
        <w:t>measResultServing</w:t>
      </w:r>
      <w:r w:rsidR="00D61D9F" w:rsidRPr="00E91D9C">
        <w:rPr>
          <w:i/>
        </w:rPr>
        <w:t>MO</w:t>
      </w:r>
      <w:r w:rsidR="00962279" w:rsidRPr="00E91D9C">
        <w:rPr>
          <w:i/>
        </w:rPr>
        <w:t>List</w:t>
      </w:r>
      <w:r w:rsidR="00962279" w:rsidRPr="00E91D9C">
        <w:t xml:space="preserve"> to include RSRP, RSRQ and the available SINR for each configured serving cell derived based on the </w:t>
      </w:r>
      <w:r w:rsidR="00962279" w:rsidRPr="00E91D9C">
        <w:rPr>
          <w:i/>
        </w:rPr>
        <w:t>rsType</w:t>
      </w:r>
      <w:r w:rsidR="00962279" w:rsidRPr="00E91D9C">
        <w:t xml:space="preserve"> indicated in the associated </w:t>
      </w:r>
      <w:r w:rsidR="00962279" w:rsidRPr="00E91D9C">
        <w:rPr>
          <w:i/>
        </w:rPr>
        <w:t>reportConfig</w:t>
      </w:r>
      <w:r w:rsidR="00962279" w:rsidRPr="00E91D9C">
        <w:t>;</w:t>
      </w:r>
    </w:p>
    <w:p w14:paraId="4065AB0A" w14:textId="77777777" w:rsidR="00962279" w:rsidRPr="00E91D9C" w:rsidRDefault="00186977" w:rsidP="00186977">
      <w:pPr>
        <w:pStyle w:val="B1"/>
      </w:pPr>
      <w:r w:rsidRPr="00E91D9C">
        <w:t>1&gt;</w:t>
      </w:r>
      <w:r w:rsidR="00962279" w:rsidRPr="00E91D9C">
        <w:tab/>
        <w:t xml:space="preserve">set the </w:t>
      </w:r>
      <w:r w:rsidR="00962279" w:rsidRPr="00E91D9C">
        <w:rPr>
          <w:i/>
        </w:rPr>
        <w:t>measResultServingCell</w:t>
      </w:r>
      <w:r w:rsidR="00962279" w:rsidRPr="00E91D9C">
        <w:t xml:space="preserve"> within </w:t>
      </w:r>
      <w:r w:rsidR="00962279" w:rsidRPr="00E91D9C">
        <w:rPr>
          <w:i/>
        </w:rPr>
        <w:t>measResultServing</w:t>
      </w:r>
      <w:r w:rsidR="00D61D9F" w:rsidRPr="00E91D9C">
        <w:rPr>
          <w:i/>
        </w:rPr>
        <w:t>MO</w:t>
      </w:r>
      <w:r w:rsidR="00962279" w:rsidRPr="00E91D9C">
        <w:rPr>
          <w:i/>
        </w:rPr>
        <w:t>List</w:t>
      </w:r>
      <w:r w:rsidR="00962279" w:rsidRPr="00E91D9C">
        <w:t xml:space="preserve"> to include for each NR serving cell that is configured</w:t>
      </w:r>
      <w:r w:rsidR="00D61D9F" w:rsidRPr="00E91D9C">
        <w:t xml:space="preserve"> with </w:t>
      </w:r>
      <w:r w:rsidR="00D61D9F" w:rsidRPr="00E91D9C">
        <w:rPr>
          <w:i/>
        </w:rPr>
        <w:t>servingCellMO</w:t>
      </w:r>
      <w:r w:rsidR="00962279" w:rsidRPr="00E91D9C">
        <w:t xml:space="preserve">, if any, the </w:t>
      </w:r>
      <w:r w:rsidR="00D61D9F" w:rsidRPr="00E91D9C">
        <w:rPr>
          <w:i/>
        </w:rPr>
        <w:t>servCellId</w:t>
      </w:r>
      <w:r w:rsidR="00962279" w:rsidRPr="00E91D9C">
        <w:t>;</w:t>
      </w:r>
    </w:p>
    <w:p w14:paraId="175F648B" w14:textId="77777777" w:rsidR="00962279" w:rsidRPr="00E91D9C" w:rsidRDefault="00186977" w:rsidP="00186977">
      <w:pPr>
        <w:pStyle w:val="B1"/>
      </w:pPr>
      <w:r w:rsidRPr="00E91D9C">
        <w:t>1&gt;</w:t>
      </w:r>
      <w:r w:rsidR="00962279" w:rsidRPr="00E91D9C">
        <w:tab/>
        <w:t>if there is at least one applicable neighbouring cell to report:</w:t>
      </w:r>
    </w:p>
    <w:p w14:paraId="41A0EE08" w14:textId="77777777" w:rsidR="00962279" w:rsidRPr="00E91D9C" w:rsidRDefault="00186977" w:rsidP="00186977">
      <w:pPr>
        <w:pStyle w:val="B2"/>
      </w:pPr>
      <w:r w:rsidRPr="00E91D9C">
        <w:t>2&gt;</w:t>
      </w:r>
      <w:r w:rsidR="00962279" w:rsidRPr="00E91D9C">
        <w:tab/>
        <w:t xml:space="preserve">set the </w:t>
      </w:r>
      <w:r w:rsidR="00962279" w:rsidRPr="00E91D9C">
        <w:rPr>
          <w:i/>
        </w:rPr>
        <w:t>measResultNeighCells</w:t>
      </w:r>
      <w:r w:rsidR="00962279" w:rsidRPr="00E91D9C">
        <w:t xml:space="preserve"> to include the best neighbouring cells up to </w:t>
      </w:r>
      <w:r w:rsidR="00962279" w:rsidRPr="00E91D9C">
        <w:rPr>
          <w:i/>
        </w:rPr>
        <w:t>maxReportCells</w:t>
      </w:r>
      <w:r w:rsidR="00962279" w:rsidRPr="00E91D9C">
        <w:t xml:space="preserve"> in accordance with the following:</w:t>
      </w:r>
    </w:p>
    <w:p w14:paraId="55D871F6" w14:textId="77777777" w:rsidR="00962279" w:rsidRPr="00E91D9C" w:rsidRDefault="00186977" w:rsidP="00186977">
      <w:pPr>
        <w:pStyle w:val="B3"/>
      </w:pPr>
      <w:r w:rsidRPr="00E91D9C">
        <w:t>3&gt;</w:t>
      </w:r>
      <w:r w:rsidR="00962279" w:rsidRPr="00E91D9C">
        <w:tab/>
        <w:t>if the reportType is set to eventTriggered:</w:t>
      </w:r>
    </w:p>
    <w:p w14:paraId="6B98C806" w14:textId="77777777" w:rsidR="00962279" w:rsidRPr="00E91D9C" w:rsidRDefault="00186977" w:rsidP="00186977">
      <w:pPr>
        <w:pStyle w:val="B4"/>
      </w:pPr>
      <w:r w:rsidRPr="00E91D9C">
        <w:t>4&gt;</w:t>
      </w:r>
      <w:r w:rsidR="00962279" w:rsidRPr="00E91D9C">
        <w:tab/>
        <w:t xml:space="preserve">include the cells included in the </w:t>
      </w:r>
      <w:r w:rsidR="00962279" w:rsidRPr="00E91D9C">
        <w:rPr>
          <w:i/>
        </w:rPr>
        <w:t>cellsTriggeredList</w:t>
      </w:r>
      <w:r w:rsidR="00962279" w:rsidRPr="00E91D9C">
        <w:t xml:space="preserve"> as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5F3E9054" w14:textId="77777777" w:rsidR="00962279" w:rsidRPr="00E91D9C" w:rsidRDefault="00186977" w:rsidP="00186977">
      <w:pPr>
        <w:pStyle w:val="B3"/>
      </w:pPr>
      <w:r w:rsidRPr="00E91D9C">
        <w:t>3&gt;</w:t>
      </w:r>
      <w:r w:rsidR="00962279" w:rsidRPr="00E91D9C">
        <w:tab/>
        <w:t>else:</w:t>
      </w:r>
    </w:p>
    <w:p w14:paraId="7E33D3FB" w14:textId="77777777" w:rsidR="00962279" w:rsidRPr="00E91D9C" w:rsidRDefault="00186977" w:rsidP="00186977">
      <w:pPr>
        <w:pStyle w:val="B3"/>
      </w:pPr>
      <w:r w:rsidRPr="00E91D9C">
        <w:t>3&gt;</w:t>
      </w:r>
      <w:r w:rsidR="00962279" w:rsidRPr="00E91D9C">
        <w:tab/>
        <w:t xml:space="preserve">for each cell that is included in the </w:t>
      </w:r>
      <w:r w:rsidR="00962279" w:rsidRPr="00E91D9C">
        <w:rPr>
          <w:i/>
        </w:rPr>
        <w:t>measResultNeighCells</w:t>
      </w:r>
      <w:r w:rsidR="00962279" w:rsidRPr="00E91D9C">
        <w:t xml:space="preserve">, include the </w:t>
      </w:r>
      <w:r w:rsidR="00962279" w:rsidRPr="00E91D9C">
        <w:rPr>
          <w:i/>
        </w:rPr>
        <w:t>physCellId</w:t>
      </w:r>
      <w:r w:rsidR="00962279" w:rsidRPr="00E91D9C">
        <w:t>;</w:t>
      </w:r>
    </w:p>
    <w:p w14:paraId="255852D9" w14:textId="77777777" w:rsidR="00962279" w:rsidRPr="00E91D9C" w:rsidRDefault="00186977" w:rsidP="00186977">
      <w:pPr>
        <w:pStyle w:val="B3"/>
      </w:pPr>
      <w:r w:rsidRPr="00E91D9C">
        <w:t>3&gt;</w:t>
      </w:r>
      <w:r w:rsidR="00962279" w:rsidRPr="00E91D9C">
        <w:tab/>
        <w:t>if the reportType is set to eventTriggered:</w:t>
      </w:r>
    </w:p>
    <w:p w14:paraId="486F22AD" w14:textId="77777777" w:rsidR="00962279" w:rsidRPr="00E91D9C" w:rsidRDefault="00186977" w:rsidP="00186977">
      <w:pPr>
        <w:pStyle w:val="B4"/>
      </w:pPr>
      <w:r w:rsidRPr="00E91D9C">
        <w:t>4&gt;</w:t>
      </w:r>
      <w:r w:rsidR="00962279" w:rsidRPr="00E91D9C">
        <w:tab/>
        <w:t xml:space="preserve">for each included cell, include the layer 3 filtered measured results in accordance with the </w:t>
      </w:r>
      <w:r w:rsidR="00962279" w:rsidRPr="00E91D9C">
        <w:rPr>
          <w:i/>
        </w:rPr>
        <w:t>reportConfig</w:t>
      </w:r>
      <w:r w:rsidR="00962279" w:rsidRPr="00E91D9C">
        <w:t xml:space="preserve"> for this </w:t>
      </w:r>
      <w:r w:rsidR="00962279" w:rsidRPr="00E91D9C">
        <w:rPr>
          <w:i/>
        </w:rPr>
        <w:t>measId</w:t>
      </w:r>
      <w:r w:rsidR="00962279" w:rsidRPr="00E91D9C">
        <w:t>, ordered as follows:</w:t>
      </w:r>
    </w:p>
    <w:p w14:paraId="6A922A80" w14:textId="77777777" w:rsidR="00962279" w:rsidRPr="00E91D9C" w:rsidRDefault="00186977" w:rsidP="00186977">
      <w:pPr>
        <w:pStyle w:val="B5"/>
      </w:pPr>
      <w:r w:rsidRPr="00E91D9C">
        <w:t>5&gt;</w:t>
      </w:r>
      <w:r w:rsidR="00962279" w:rsidRPr="00E91D9C">
        <w:tab/>
        <w:t xml:space="preserve">if the </w:t>
      </w:r>
      <w:r w:rsidR="00962279" w:rsidRPr="00E91D9C">
        <w:rPr>
          <w:i/>
        </w:rPr>
        <w:t>measObject</w:t>
      </w:r>
      <w:r w:rsidR="00962279" w:rsidRPr="00E91D9C">
        <w:t xml:space="preserve"> associated with this </w:t>
      </w:r>
      <w:r w:rsidR="00962279" w:rsidRPr="00E91D9C">
        <w:rPr>
          <w:i/>
        </w:rPr>
        <w:t>measId</w:t>
      </w:r>
      <w:r w:rsidR="00962279" w:rsidRPr="00E91D9C">
        <w:t xml:space="preserve"> concerns NR:</w:t>
      </w:r>
    </w:p>
    <w:p w14:paraId="047560AC" w14:textId="77777777" w:rsidR="00962279" w:rsidRPr="00E91D9C" w:rsidRDefault="00186977" w:rsidP="00186977">
      <w:pPr>
        <w:pStyle w:val="B6"/>
      </w:pPr>
      <w:r w:rsidRPr="00E91D9C">
        <w:rPr>
          <w:lang w:eastAsia="ja-JP"/>
        </w:rPr>
        <w:t>6&gt;</w:t>
      </w:r>
      <w:r w:rsidR="00962279" w:rsidRPr="00E91D9C">
        <w:rPr>
          <w:lang w:eastAsia="ja-JP"/>
        </w:rPr>
        <w:tab/>
        <w:t xml:space="preserve">if </w:t>
      </w:r>
      <w:r w:rsidR="00962279" w:rsidRPr="00E91D9C">
        <w:rPr>
          <w:i/>
          <w:lang w:eastAsia="ja-JP"/>
        </w:rPr>
        <w:t>rsType</w:t>
      </w:r>
      <w:r w:rsidR="00962279" w:rsidRPr="00E91D9C">
        <w:rPr>
          <w:lang w:eastAsia="ja-JP"/>
        </w:rPr>
        <w:t xml:space="preserve"> in the associated </w:t>
      </w:r>
      <w:r w:rsidR="00962279" w:rsidRPr="00E91D9C">
        <w:rPr>
          <w:i/>
          <w:lang w:eastAsia="ja-JP"/>
        </w:rPr>
        <w:t>reportConfig</w:t>
      </w:r>
      <w:r w:rsidR="00962279" w:rsidRPr="00E91D9C">
        <w:rPr>
          <w:lang w:eastAsia="ja-JP"/>
        </w:rPr>
        <w:t xml:space="preserve"> is set to </w:t>
      </w:r>
      <w:r w:rsidR="00962279" w:rsidRPr="00E91D9C">
        <w:rPr>
          <w:i/>
          <w:lang w:eastAsia="ja-JP"/>
        </w:rPr>
        <w:t>ssb</w:t>
      </w:r>
      <w:r w:rsidR="00962279" w:rsidRPr="00E91D9C">
        <w:rPr>
          <w:lang w:eastAsia="ja-JP"/>
        </w:rPr>
        <w:t>:</w:t>
      </w:r>
    </w:p>
    <w:p w14:paraId="260A56BD" w14:textId="77777777" w:rsidR="00962279" w:rsidRPr="00E91D9C" w:rsidRDefault="00962279" w:rsidP="00B625F6">
      <w:pPr>
        <w:pStyle w:val="B7"/>
      </w:pPr>
      <w:r w:rsidRPr="00E91D9C">
        <w:t>7</w:t>
      </w:r>
      <w:r w:rsidR="00A470A3" w:rsidRPr="00E91D9C">
        <w:t>&gt;</w:t>
      </w:r>
      <w:r w:rsidR="00A470A3" w:rsidRPr="00E91D9C">
        <w:tab/>
      </w:r>
      <w:r w:rsidRPr="00E91D9C">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75AE6999" w14:textId="77777777" w:rsidR="00962279" w:rsidRPr="00E91D9C" w:rsidRDefault="00962279" w:rsidP="00B625F6">
      <w:pPr>
        <w:pStyle w:val="B8"/>
      </w:pPr>
      <w:r w:rsidRPr="00E91D9C">
        <w:t>8&gt;</w:t>
      </w:r>
      <w:r w:rsidRPr="00E91D9C">
        <w:tab/>
        <w:t xml:space="preserve">if </w:t>
      </w:r>
      <w:r w:rsidRPr="00E91D9C">
        <w:rPr>
          <w:i/>
        </w:rPr>
        <w:t>reportQuantityRsIndexes</w:t>
      </w:r>
      <w:r w:rsidRPr="00E91D9C">
        <w:t xml:space="preserve"> and</w:t>
      </w:r>
      <w:r w:rsidRPr="00E91D9C">
        <w:rPr>
          <w:i/>
        </w:rPr>
        <w:t xml:space="preserve"> maxNrofRSIndexesToReport </w:t>
      </w:r>
      <w:r w:rsidRPr="00E91D9C">
        <w:t>are</w:t>
      </w:r>
      <w:r w:rsidRPr="00E91D9C">
        <w:rPr>
          <w:i/>
        </w:rPr>
        <w:t xml:space="preserve"> </w:t>
      </w:r>
      <w:r w:rsidRPr="00E91D9C">
        <w:t>configured, include beam measurement information as described in 5.5.5.2;</w:t>
      </w:r>
    </w:p>
    <w:p w14:paraId="3F1603B9" w14:textId="77777777" w:rsidR="00962279" w:rsidRPr="00E91D9C" w:rsidRDefault="00186977" w:rsidP="00186977">
      <w:pPr>
        <w:pStyle w:val="B6"/>
      </w:pPr>
      <w:r w:rsidRPr="00E91D9C">
        <w:rPr>
          <w:lang w:eastAsia="ja-JP"/>
        </w:rPr>
        <w:t>6&gt;</w:t>
      </w:r>
      <w:r w:rsidR="00962279" w:rsidRPr="00E91D9C">
        <w:rPr>
          <w:lang w:eastAsia="ja-JP"/>
        </w:rPr>
        <w:tab/>
        <w:t xml:space="preserve">else if </w:t>
      </w:r>
      <w:r w:rsidR="00962279" w:rsidRPr="00E91D9C">
        <w:rPr>
          <w:i/>
          <w:lang w:eastAsia="ja-JP"/>
        </w:rPr>
        <w:t>rsType</w:t>
      </w:r>
      <w:r w:rsidR="00962279" w:rsidRPr="00E91D9C">
        <w:rPr>
          <w:lang w:eastAsia="ja-JP"/>
        </w:rPr>
        <w:t xml:space="preserve"> in the associated </w:t>
      </w:r>
      <w:r w:rsidR="00962279" w:rsidRPr="00E91D9C">
        <w:rPr>
          <w:i/>
          <w:lang w:eastAsia="ja-JP"/>
        </w:rPr>
        <w:t>reportConfig</w:t>
      </w:r>
      <w:r w:rsidR="00962279" w:rsidRPr="00E91D9C">
        <w:rPr>
          <w:lang w:eastAsia="ja-JP"/>
        </w:rPr>
        <w:t xml:space="preserve"> is set to </w:t>
      </w:r>
      <w:r w:rsidR="00962279" w:rsidRPr="00E91D9C">
        <w:rPr>
          <w:i/>
          <w:lang w:eastAsia="ja-JP"/>
        </w:rPr>
        <w:t>csi-rs</w:t>
      </w:r>
      <w:r w:rsidR="00962279" w:rsidRPr="00E91D9C">
        <w:rPr>
          <w:lang w:eastAsia="ja-JP"/>
        </w:rPr>
        <w:t>:</w:t>
      </w:r>
    </w:p>
    <w:p w14:paraId="4A99B4D6" w14:textId="77777777" w:rsidR="00D61D9F" w:rsidRPr="00E91D9C" w:rsidRDefault="00D52935" w:rsidP="00D61D9F">
      <w:pPr>
        <w:pStyle w:val="B8"/>
      </w:pPr>
      <w:r w:rsidRPr="00E91D9C">
        <w:t>…</w:t>
      </w:r>
    </w:p>
    <w:p w14:paraId="05BB4D6A" w14:textId="77777777" w:rsidR="00962279" w:rsidRPr="00E91D9C" w:rsidRDefault="00186977" w:rsidP="00186977">
      <w:pPr>
        <w:pStyle w:val="B1"/>
      </w:pPr>
      <w:r w:rsidRPr="00E91D9C">
        <w:t>1&gt;</w:t>
      </w:r>
      <w:r w:rsidR="00962279" w:rsidRPr="00E91D9C">
        <w:tab/>
        <w:t xml:space="preserve">increment the </w:t>
      </w:r>
      <w:r w:rsidR="00962279" w:rsidRPr="00E91D9C">
        <w:rPr>
          <w:i/>
        </w:rPr>
        <w:t>numberOfReportsSent</w:t>
      </w:r>
      <w:r w:rsidR="00962279" w:rsidRPr="00E91D9C">
        <w:t xml:space="preserve"> as defined within the </w:t>
      </w:r>
      <w:r w:rsidR="00962279" w:rsidRPr="00E91D9C">
        <w:rPr>
          <w:i/>
        </w:rPr>
        <w:t>VarMeasReportList</w:t>
      </w:r>
      <w:r w:rsidR="00962279" w:rsidRPr="00E91D9C">
        <w:t xml:space="preserve"> for this measId by 1;</w:t>
      </w:r>
    </w:p>
    <w:p w14:paraId="7D957C8C" w14:textId="77777777" w:rsidR="00962279" w:rsidRPr="00E91D9C" w:rsidRDefault="00186977" w:rsidP="00186977">
      <w:pPr>
        <w:pStyle w:val="B1"/>
      </w:pPr>
      <w:r w:rsidRPr="00E91D9C">
        <w:t>1&gt;</w:t>
      </w:r>
      <w:r w:rsidR="00962279" w:rsidRPr="00E91D9C">
        <w:tab/>
        <w:t>stop the periodical reporting timer, if running;</w:t>
      </w:r>
    </w:p>
    <w:p w14:paraId="6AD80B08" w14:textId="77777777" w:rsidR="00962279" w:rsidRPr="00E91D9C" w:rsidRDefault="00186977" w:rsidP="00186977">
      <w:pPr>
        <w:pStyle w:val="B1"/>
      </w:pPr>
      <w:r w:rsidRPr="00E91D9C">
        <w:t>1&gt;</w:t>
      </w:r>
      <w:r w:rsidR="00962279" w:rsidRPr="00E91D9C">
        <w:tab/>
        <w:t xml:space="preserve">if the </w:t>
      </w:r>
      <w:r w:rsidR="00962279" w:rsidRPr="00E91D9C">
        <w:rPr>
          <w:i/>
        </w:rPr>
        <w:t>numberOfReportsSent</w:t>
      </w:r>
      <w:r w:rsidR="00962279" w:rsidRPr="00E91D9C">
        <w:t xml:space="preserve"> as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is less than the </w:t>
      </w:r>
      <w:r w:rsidR="00962279" w:rsidRPr="00E91D9C">
        <w:rPr>
          <w:i/>
        </w:rPr>
        <w:t>reportAmount</w:t>
      </w:r>
      <w:r w:rsidR="00962279" w:rsidRPr="00E91D9C">
        <w:t xml:space="preserve"> as defined within the corresponding </w:t>
      </w:r>
      <w:r w:rsidR="00962279" w:rsidRPr="00E91D9C">
        <w:rPr>
          <w:i/>
        </w:rPr>
        <w:t>reportConfig</w:t>
      </w:r>
      <w:r w:rsidR="00962279" w:rsidRPr="00E91D9C">
        <w:t xml:space="preserve"> for this </w:t>
      </w:r>
      <w:r w:rsidR="00962279" w:rsidRPr="00E91D9C">
        <w:rPr>
          <w:i/>
        </w:rPr>
        <w:t>measId</w:t>
      </w:r>
      <w:r w:rsidR="00962279" w:rsidRPr="00E91D9C">
        <w:t>:</w:t>
      </w:r>
    </w:p>
    <w:p w14:paraId="7D2C1BA0" w14:textId="77777777" w:rsidR="00962279" w:rsidRPr="00E91D9C" w:rsidRDefault="00186977" w:rsidP="00186977">
      <w:pPr>
        <w:pStyle w:val="B2"/>
      </w:pPr>
      <w:r w:rsidRPr="00E91D9C">
        <w:t>2&gt;</w:t>
      </w:r>
      <w:r w:rsidR="00962279" w:rsidRPr="00E91D9C">
        <w:tab/>
        <w:t xml:space="preserve">start the periodical reporting timer with the value of </w:t>
      </w:r>
      <w:r w:rsidR="00962279" w:rsidRPr="00E91D9C">
        <w:rPr>
          <w:i/>
        </w:rPr>
        <w:t>reportInterval</w:t>
      </w:r>
      <w:r w:rsidR="00962279" w:rsidRPr="00E91D9C">
        <w:t xml:space="preserve"> as defined within the corresponding </w:t>
      </w:r>
      <w:r w:rsidR="00962279" w:rsidRPr="00E91D9C">
        <w:rPr>
          <w:i/>
        </w:rPr>
        <w:t>reportConfig</w:t>
      </w:r>
      <w:r w:rsidR="00962279" w:rsidRPr="00E91D9C">
        <w:t xml:space="preserve"> for this </w:t>
      </w:r>
      <w:r w:rsidR="00962279" w:rsidRPr="00E91D9C">
        <w:rPr>
          <w:i/>
        </w:rPr>
        <w:t>measId</w:t>
      </w:r>
      <w:r w:rsidR="00962279" w:rsidRPr="00E91D9C">
        <w:t>;</w:t>
      </w:r>
    </w:p>
    <w:p w14:paraId="202CD4B8" w14:textId="77777777" w:rsidR="00962279" w:rsidRPr="00E91D9C" w:rsidRDefault="00186977" w:rsidP="00186977">
      <w:pPr>
        <w:pStyle w:val="B1"/>
      </w:pPr>
      <w:r w:rsidRPr="00E91D9C">
        <w:t>1&gt;</w:t>
      </w:r>
      <w:r w:rsidR="00962279" w:rsidRPr="00E91D9C">
        <w:tab/>
        <w:t>else:</w:t>
      </w:r>
    </w:p>
    <w:p w14:paraId="72E9599A" w14:textId="77777777" w:rsidR="00962279" w:rsidRPr="00E91D9C" w:rsidRDefault="00186977" w:rsidP="00186977">
      <w:pPr>
        <w:pStyle w:val="B2"/>
      </w:pPr>
      <w:r w:rsidRPr="00E91D9C">
        <w:t>2&gt;</w:t>
      </w:r>
      <w:r w:rsidR="00962279" w:rsidRPr="00E91D9C">
        <w:tab/>
        <w:t xml:space="preserve">if the </w:t>
      </w:r>
      <w:r w:rsidR="00962279" w:rsidRPr="00E91D9C">
        <w:rPr>
          <w:i/>
        </w:rPr>
        <w:t>reportType</w:t>
      </w:r>
      <w:r w:rsidR="00962279" w:rsidRPr="00E91D9C">
        <w:t xml:space="preserve"> is set to </w:t>
      </w:r>
      <w:r w:rsidR="00962279" w:rsidRPr="00E91D9C">
        <w:rPr>
          <w:i/>
        </w:rPr>
        <w:t>periodical</w:t>
      </w:r>
      <w:r w:rsidR="00962279" w:rsidRPr="00E91D9C">
        <w:t>:</w:t>
      </w:r>
    </w:p>
    <w:p w14:paraId="7D1F6313" w14:textId="77777777" w:rsidR="00962279" w:rsidRPr="00E91D9C" w:rsidRDefault="00186977" w:rsidP="00186977">
      <w:pPr>
        <w:pStyle w:val="B3"/>
      </w:pPr>
      <w:r w:rsidRPr="00E91D9C">
        <w:t>3&gt;</w:t>
      </w:r>
      <w:r w:rsidR="00962279" w:rsidRPr="00E91D9C">
        <w:tab/>
        <w:t xml:space="preserve">remove the entry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3828D31A" w14:textId="77777777" w:rsidR="00962279" w:rsidRPr="00E91D9C" w:rsidRDefault="00186977" w:rsidP="00186977">
      <w:pPr>
        <w:pStyle w:val="B3"/>
      </w:pPr>
      <w:r w:rsidRPr="00E91D9C">
        <w:t>3&gt;</w:t>
      </w:r>
      <w:r w:rsidR="00962279" w:rsidRPr="00E91D9C">
        <w:tab/>
        <w:t xml:space="preserve">remove this </w:t>
      </w:r>
      <w:r w:rsidR="00962279" w:rsidRPr="00E91D9C">
        <w:rPr>
          <w:i/>
        </w:rPr>
        <w:t>measId</w:t>
      </w:r>
      <w:r w:rsidR="00962279" w:rsidRPr="00E91D9C">
        <w:t xml:space="preserve"> from the </w:t>
      </w:r>
      <w:r w:rsidR="00962279" w:rsidRPr="00E91D9C">
        <w:rPr>
          <w:i/>
        </w:rPr>
        <w:t>measIdList</w:t>
      </w:r>
      <w:r w:rsidR="00962279" w:rsidRPr="00E91D9C">
        <w:t xml:space="preserve"> within </w:t>
      </w:r>
      <w:r w:rsidR="00962279" w:rsidRPr="00E91D9C">
        <w:rPr>
          <w:i/>
        </w:rPr>
        <w:t>VarMeasConfig</w:t>
      </w:r>
      <w:r w:rsidR="00962279" w:rsidRPr="00E91D9C">
        <w:t>;</w:t>
      </w:r>
    </w:p>
    <w:p w14:paraId="11376863" w14:textId="77777777" w:rsidR="00962279" w:rsidRPr="00E91D9C" w:rsidRDefault="00186977" w:rsidP="00186977">
      <w:pPr>
        <w:pStyle w:val="B1"/>
      </w:pPr>
      <w:r w:rsidRPr="00E91D9C">
        <w:t>1&gt;</w:t>
      </w:r>
      <w:r w:rsidR="00962279" w:rsidRPr="00E91D9C">
        <w:tab/>
        <w:t xml:space="preserve"> if the UE is configured with EN-DC:</w:t>
      </w:r>
    </w:p>
    <w:p w14:paraId="15AC4C93" w14:textId="77777777" w:rsidR="00962279" w:rsidRPr="00E91D9C" w:rsidRDefault="00186977" w:rsidP="00186977">
      <w:pPr>
        <w:pStyle w:val="B2"/>
      </w:pPr>
      <w:r w:rsidRPr="00E91D9C">
        <w:t>2&gt;</w:t>
      </w:r>
      <w:r w:rsidR="00962279" w:rsidRPr="00E91D9C">
        <w:tab/>
        <w:t>if SRB3 is configured:</w:t>
      </w:r>
    </w:p>
    <w:p w14:paraId="0E025622" w14:textId="77777777" w:rsidR="00962279" w:rsidRPr="00E91D9C" w:rsidRDefault="00186977" w:rsidP="00186977">
      <w:pPr>
        <w:pStyle w:val="B3"/>
      </w:pPr>
      <w:r w:rsidRPr="00E91D9C">
        <w:t>3</w:t>
      </w:r>
      <w:r w:rsidR="00A470A3" w:rsidRPr="00E91D9C">
        <w:t>&gt;</w:t>
      </w:r>
      <w:r w:rsidR="00A470A3" w:rsidRPr="00E91D9C">
        <w:tab/>
      </w:r>
      <w:r w:rsidR="00962279" w:rsidRPr="00E91D9C">
        <w:t xml:space="preserve">submit the </w:t>
      </w:r>
      <w:r w:rsidR="00962279" w:rsidRPr="00E91D9C">
        <w:rPr>
          <w:i/>
        </w:rPr>
        <w:t xml:space="preserve">MeasurementReport </w:t>
      </w:r>
      <w:r w:rsidR="00962279" w:rsidRPr="00E91D9C">
        <w:t>message via SRB3 to lower layers for transmission, upon which the procedure ends;</w:t>
      </w:r>
    </w:p>
    <w:p w14:paraId="0AAF08B5" w14:textId="77777777" w:rsidR="00962279" w:rsidRPr="00E91D9C" w:rsidRDefault="00186977" w:rsidP="00186977">
      <w:pPr>
        <w:pStyle w:val="B2"/>
      </w:pPr>
      <w:r w:rsidRPr="00E91D9C">
        <w:t>2&gt;</w:t>
      </w:r>
      <w:r w:rsidR="00962279" w:rsidRPr="00E91D9C">
        <w:t>else:</w:t>
      </w:r>
    </w:p>
    <w:p w14:paraId="77EDBDA0" w14:textId="77777777" w:rsidR="00D61D9F" w:rsidRPr="00E91D9C" w:rsidRDefault="00186977" w:rsidP="00D61D9F">
      <w:pPr>
        <w:pStyle w:val="B3"/>
      </w:pPr>
      <w:r w:rsidRPr="00E91D9C">
        <w:t>3</w:t>
      </w:r>
      <w:r w:rsidR="00A470A3" w:rsidRPr="00E91D9C">
        <w:t>&gt;</w:t>
      </w:r>
      <w:r w:rsidR="00A470A3" w:rsidRPr="00E91D9C">
        <w:tab/>
      </w:r>
      <w:r w:rsidR="00962279" w:rsidRPr="00E91D9C">
        <w:t xml:space="preserve">submit the </w:t>
      </w:r>
      <w:r w:rsidR="00962279" w:rsidRPr="00E91D9C">
        <w:rPr>
          <w:i/>
        </w:rPr>
        <w:t xml:space="preserve">MeasurementReport </w:t>
      </w:r>
      <w:r w:rsidR="00962279" w:rsidRPr="00E91D9C">
        <w:t xml:space="preserve">message via the EUTRA MCG embedded in E-UTRA RRC message </w:t>
      </w:r>
      <w:r w:rsidR="00962279" w:rsidRPr="00E91D9C">
        <w:rPr>
          <w:i/>
        </w:rPr>
        <w:t xml:space="preserve">ULInformationTransferMRDC </w:t>
      </w:r>
      <w:r w:rsidR="00962279" w:rsidRPr="00E91D9C">
        <w:t>as specified in TS 36.331 [10]</w:t>
      </w:r>
      <w:r w:rsidR="00D61D9F" w:rsidRPr="00E91D9C">
        <w:t>.</w:t>
      </w:r>
    </w:p>
    <w:p w14:paraId="769093F7" w14:textId="77777777" w:rsidR="00D61D9F" w:rsidRPr="00E91D9C" w:rsidRDefault="00D61D9F" w:rsidP="00D61D9F">
      <w:pPr>
        <w:pStyle w:val="B1"/>
      </w:pPr>
      <w:r w:rsidRPr="00E91D9C">
        <w:t>1&gt;</w:t>
      </w:r>
      <w:r w:rsidRPr="00E91D9C">
        <w:tab/>
        <w:t>else:</w:t>
      </w:r>
    </w:p>
    <w:p w14:paraId="238959DA" w14:textId="77777777" w:rsidR="00962279" w:rsidRPr="00E91D9C" w:rsidRDefault="00D61D9F" w:rsidP="00D61D9F">
      <w:pPr>
        <w:pStyle w:val="B3"/>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6748C20E" w14:textId="77777777" w:rsidR="00423C60" w:rsidRPr="00E91D9C" w:rsidRDefault="00423C60" w:rsidP="00423C60">
      <w:pPr>
        <w:pStyle w:val="H6"/>
      </w:pPr>
      <w:r w:rsidRPr="00E91D9C">
        <w:t>8.2.3.7.1.3</w:t>
      </w:r>
      <w:r w:rsidRPr="00E91D9C">
        <w:tab/>
        <w:t>Test description</w:t>
      </w:r>
    </w:p>
    <w:p w14:paraId="6D498653" w14:textId="77777777" w:rsidR="00423C60" w:rsidRPr="00E91D9C" w:rsidRDefault="00423C60" w:rsidP="00423C60">
      <w:pPr>
        <w:pStyle w:val="H6"/>
      </w:pPr>
      <w:r w:rsidRPr="00E91D9C">
        <w:t>8.2.3.7.1.3.1</w:t>
      </w:r>
      <w:r w:rsidRPr="00E91D9C">
        <w:tab/>
        <w:t>Pre-test conditions</w:t>
      </w:r>
    </w:p>
    <w:p w14:paraId="38B305EE" w14:textId="77777777" w:rsidR="00423C60" w:rsidRPr="00E91D9C" w:rsidRDefault="00423C60" w:rsidP="00423C60">
      <w:pPr>
        <w:pStyle w:val="H6"/>
      </w:pPr>
      <w:r w:rsidRPr="00E91D9C">
        <w:t>System Simulator:</w:t>
      </w:r>
    </w:p>
    <w:p w14:paraId="46F744F7" w14:textId="77777777" w:rsidR="00423C60" w:rsidRPr="00E91D9C" w:rsidRDefault="00423C60" w:rsidP="00423C60">
      <w:pPr>
        <w:pStyle w:val="B1"/>
        <w:rPr>
          <w:lang w:eastAsia="sv-SE"/>
        </w:rPr>
      </w:pPr>
      <w:r w:rsidRPr="00E91D9C">
        <w:rPr>
          <w:lang w:eastAsia="sv-SE"/>
        </w:rPr>
        <w:t>-</w:t>
      </w:r>
      <w:r w:rsidRPr="00E91D9C">
        <w:rPr>
          <w:lang w:eastAsia="sv-SE"/>
        </w:rPr>
        <w:tab/>
        <w:t>E-UTRA Cell 1 is the PCell and NR Cell 1 is the PSCell</w:t>
      </w:r>
    </w:p>
    <w:p w14:paraId="171D98D7" w14:textId="77777777" w:rsidR="00423C60" w:rsidRPr="00E91D9C" w:rsidRDefault="00423C60" w:rsidP="00423C60">
      <w:pPr>
        <w:pStyle w:val="B1"/>
        <w:rPr>
          <w:lang w:eastAsia="sv-SE"/>
        </w:rPr>
      </w:pPr>
      <w:r w:rsidRPr="00E91D9C">
        <w:rPr>
          <w:lang w:eastAsia="sv-SE"/>
        </w:rPr>
        <w:t>-</w:t>
      </w:r>
      <w:r w:rsidRPr="00E91D9C">
        <w:rPr>
          <w:lang w:eastAsia="sv-SE"/>
        </w:rPr>
        <w:tab/>
        <w:t>NR Cell 2 is the intra-frequency neighbour cell of NR Cell 1.</w:t>
      </w:r>
    </w:p>
    <w:p w14:paraId="657D332A" w14:textId="77777777" w:rsidR="00423C60" w:rsidRPr="00E91D9C" w:rsidRDefault="00423C60" w:rsidP="00423C60">
      <w:pPr>
        <w:pStyle w:val="H6"/>
        <w:rPr>
          <w:lang w:eastAsia="sv-SE"/>
        </w:rPr>
      </w:pPr>
      <w:r w:rsidRPr="00E91D9C">
        <w:rPr>
          <w:lang w:eastAsia="sv-SE"/>
        </w:rPr>
        <w:t>UE:</w:t>
      </w:r>
    </w:p>
    <w:p w14:paraId="0F20C1E7" w14:textId="77777777" w:rsidR="00423C60" w:rsidRPr="00E91D9C" w:rsidRDefault="00423C60" w:rsidP="00423C60">
      <w:pPr>
        <w:pStyle w:val="B1"/>
        <w:rPr>
          <w:lang w:eastAsia="sv-SE"/>
        </w:rPr>
      </w:pPr>
      <w:r w:rsidRPr="00E91D9C">
        <w:rPr>
          <w:lang w:eastAsia="sv-SE"/>
        </w:rPr>
        <w:t>-</w:t>
      </w:r>
      <w:r w:rsidRPr="00E91D9C">
        <w:rPr>
          <w:lang w:eastAsia="sv-SE"/>
        </w:rPr>
        <w:tab/>
        <w:t>None</w:t>
      </w:r>
    </w:p>
    <w:p w14:paraId="76BB871E" w14:textId="77777777" w:rsidR="00423C60" w:rsidRPr="00E91D9C" w:rsidRDefault="00423C60" w:rsidP="00423C60">
      <w:pPr>
        <w:pStyle w:val="H6"/>
        <w:rPr>
          <w:lang w:eastAsia="sv-SE"/>
        </w:rPr>
      </w:pPr>
      <w:r w:rsidRPr="00E91D9C">
        <w:rPr>
          <w:lang w:eastAsia="sv-SE"/>
        </w:rPr>
        <w:t>Preamble:</w:t>
      </w:r>
    </w:p>
    <w:p w14:paraId="133B7FB0" w14:textId="77777777" w:rsidR="00423C60" w:rsidRPr="00E91D9C" w:rsidRDefault="00423C60" w:rsidP="00423C60">
      <w:pPr>
        <w:pStyle w:val="B1"/>
      </w:pPr>
      <w:r w:rsidRPr="00E91D9C">
        <w:t>-</w:t>
      </w:r>
      <w:r w:rsidRPr="00E91D9C">
        <w:tab/>
        <w:t>The UE is in state RRC_CONNECTED using generic procedure parameter Connectivity (EN-DC) and DC Bearers (MCG</w:t>
      </w:r>
      <w:r w:rsidRPr="00E91D9C">
        <w:rPr>
          <w:i/>
        </w:rPr>
        <w:t>(s)</w:t>
      </w:r>
      <w:r w:rsidRPr="00E91D9C">
        <w:t xml:space="preserve"> and SCG</w:t>
      </w:r>
      <w:r w:rsidRPr="00E91D9C">
        <w:rPr>
          <w:i/>
        </w:rPr>
        <w:t xml:space="preserve">) </w:t>
      </w:r>
      <w:r w:rsidRPr="00E91D9C">
        <w:t>on E-UTRA Cell 1 according to TS 38.508-1 [4], clause 4.5.4.</w:t>
      </w:r>
    </w:p>
    <w:p w14:paraId="6C9E4B17" w14:textId="77777777" w:rsidR="00423C60" w:rsidRPr="00E91D9C" w:rsidRDefault="00423C60" w:rsidP="00423C60">
      <w:pPr>
        <w:pStyle w:val="H6"/>
      </w:pPr>
      <w:r w:rsidRPr="00E91D9C">
        <w:t>8.2.3.7.1.3.2</w:t>
      </w:r>
      <w:r w:rsidRPr="00E91D9C">
        <w:tab/>
        <w:t>Test procedure sequence</w:t>
      </w:r>
    </w:p>
    <w:p w14:paraId="0FB3AE7D" w14:textId="77777777" w:rsidR="00423C60" w:rsidRPr="00E91D9C" w:rsidRDefault="00423C60" w:rsidP="00423C60">
      <w:r w:rsidRPr="00E91D9C">
        <w:t>Table 8.2.3.7.1.3.2-1 and Table 8.2.3.7.1.3.2-1A illustrates the downlink power levels to be applied for E-UTRA Cell 1, NR Cell 1and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7B39B212" w14:textId="3FE0EE60" w:rsidR="00423C60" w:rsidRPr="00E91D9C" w:rsidRDefault="00423C60" w:rsidP="00423C60">
      <w:pPr>
        <w:pStyle w:val="TH"/>
      </w:pPr>
      <w:r w:rsidRPr="00E91D9C">
        <w:t xml:space="preserve">Table 8.2.3.7.1.3.2-1: Time instances of cell power level and parameter changes for </w:t>
      </w:r>
      <w:ins w:id="57" w:author="Thiruvathirai Ramakrishnan 1UK5" w:date="2022-02-08T15:34:00Z">
        <w:r w:rsidR="00EE3DF3">
          <w:t>c</w:t>
        </w:r>
        <w:r w:rsidR="00EE3DF3" w:rsidRPr="00610E4C">
          <w:rPr>
            <w:lang w:val="en-US"/>
          </w:rPr>
          <w:t>onducted test environment</w:t>
        </w:r>
        <w:r w:rsidR="00EE3DF3" w:rsidRPr="00E91D9C">
          <w:t xml:space="preserve"> </w:t>
        </w:r>
      </w:ins>
      <w:del w:id="58" w:author="Thiruvathirai Ramakrishnan 1UK5" w:date="2022-02-08T15:34:00Z">
        <w:r w:rsidRPr="00E91D9C" w:rsidDel="00EE3DF3">
          <w:delText>FR1</w:delText>
        </w:r>
      </w:del>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423C60" w:rsidRPr="00E91D9C" w14:paraId="5EC3BED1" w14:textId="77777777" w:rsidTr="006D0A4F">
        <w:trPr>
          <w:trHeight w:val="393"/>
          <w:jc w:val="center"/>
        </w:trPr>
        <w:tc>
          <w:tcPr>
            <w:tcW w:w="557" w:type="dxa"/>
            <w:tcBorders>
              <w:top w:val="single" w:sz="4" w:space="0" w:color="auto"/>
              <w:left w:val="single" w:sz="4" w:space="0" w:color="auto"/>
              <w:bottom w:val="nil"/>
              <w:right w:val="single" w:sz="4" w:space="0" w:color="auto"/>
            </w:tcBorders>
          </w:tcPr>
          <w:p w14:paraId="6F71535F" w14:textId="77777777" w:rsidR="00423C60" w:rsidRPr="00E91D9C" w:rsidRDefault="00423C60" w:rsidP="006D0A4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69986702" w14:textId="77777777" w:rsidR="00423C60" w:rsidRPr="00E91D9C" w:rsidRDefault="00423C60" w:rsidP="006D0A4F">
            <w:pPr>
              <w:pStyle w:val="TAH"/>
            </w:pPr>
            <w:r w:rsidRPr="00E91D9C">
              <w:t>Parameter</w:t>
            </w:r>
          </w:p>
        </w:tc>
        <w:tc>
          <w:tcPr>
            <w:tcW w:w="990" w:type="dxa"/>
            <w:tcBorders>
              <w:top w:val="single" w:sz="4" w:space="0" w:color="auto"/>
              <w:left w:val="single" w:sz="4" w:space="0" w:color="auto"/>
              <w:bottom w:val="single" w:sz="4" w:space="0" w:color="auto"/>
              <w:right w:val="single" w:sz="4" w:space="0" w:color="auto"/>
            </w:tcBorders>
            <w:hideMark/>
          </w:tcPr>
          <w:p w14:paraId="16B4AF8A" w14:textId="77777777" w:rsidR="00423C60" w:rsidRPr="00E91D9C" w:rsidRDefault="00423C60" w:rsidP="006D0A4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tcPr>
          <w:p w14:paraId="2CBF059E" w14:textId="77777777" w:rsidR="00423C60" w:rsidRPr="00E91D9C" w:rsidRDefault="00423C60" w:rsidP="006D0A4F">
            <w:pPr>
              <w:pStyle w:val="TAH"/>
            </w:pPr>
            <w:r w:rsidRPr="00E91D9C">
              <w:t>E-UTRA Cell 1</w:t>
            </w:r>
          </w:p>
        </w:tc>
        <w:tc>
          <w:tcPr>
            <w:tcW w:w="1080" w:type="dxa"/>
            <w:tcBorders>
              <w:top w:val="single" w:sz="4" w:space="0" w:color="auto"/>
              <w:left w:val="single" w:sz="4" w:space="0" w:color="auto"/>
              <w:bottom w:val="single" w:sz="4" w:space="0" w:color="auto"/>
              <w:right w:val="single" w:sz="4" w:space="0" w:color="auto"/>
            </w:tcBorders>
          </w:tcPr>
          <w:p w14:paraId="374758FD" w14:textId="77777777" w:rsidR="00423C60" w:rsidRPr="00E91D9C" w:rsidRDefault="00423C60" w:rsidP="006D0A4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tcPr>
          <w:p w14:paraId="472DAC8A" w14:textId="77777777" w:rsidR="00423C60" w:rsidRPr="00E91D9C" w:rsidRDefault="00423C60" w:rsidP="006D0A4F">
            <w:pPr>
              <w:pStyle w:val="TAH"/>
            </w:pPr>
            <w:r w:rsidRPr="00E91D9C">
              <w:t>NR Cell 2</w:t>
            </w:r>
          </w:p>
        </w:tc>
        <w:tc>
          <w:tcPr>
            <w:tcW w:w="2160" w:type="dxa"/>
            <w:tcBorders>
              <w:top w:val="single" w:sz="4" w:space="0" w:color="auto"/>
              <w:left w:val="single" w:sz="4" w:space="0" w:color="auto"/>
              <w:bottom w:val="nil"/>
              <w:right w:val="single" w:sz="4" w:space="0" w:color="auto"/>
            </w:tcBorders>
            <w:hideMark/>
          </w:tcPr>
          <w:p w14:paraId="3E4100AD" w14:textId="77777777" w:rsidR="00423C60" w:rsidRPr="00E91D9C" w:rsidRDefault="00423C60" w:rsidP="006D0A4F">
            <w:pPr>
              <w:pStyle w:val="TAH"/>
            </w:pPr>
            <w:r w:rsidRPr="00E91D9C">
              <w:t>Remark</w:t>
            </w:r>
          </w:p>
        </w:tc>
      </w:tr>
      <w:tr w:rsidR="00423C60" w:rsidRPr="00E91D9C" w14:paraId="1BE4F86B" w14:textId="77777777" w:rsidTr="006D0A4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67C4D31" w14:textId="77777777" w:rsidR="00423C60" w:rsidRPr="00E91D9C" w:rsidRDefault="00423C60" w:rsidP="006D0A4F">
            <w:pPr>
              <w:pStyle w:val="TAC"/>
            </w:pPr>
            <w:r w:rsidRPr="00E91D9C">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39AA0E8B" w14:textId="77777777" w:rsidR="00423C60" w:rsidRPr="00E91D9C" w:rsidRDefault="00423C60" w:rsidP="006D0A4F">
            <w:pPr>
              <w:pStyle w:val="TAC"/>
            </w:pPr>
            <w:r w:rsidRPr="00E91D9C">
              <w:t>Cell-specific RS EPRE</w:t>
            </w:r>
          </w:p>
        </w:tc>
        <w:tc>
          <w:tcPr>
            <w:tcW w:w="990" w:type="dxa"/>
            <w:tcBorders>
              <w:left w:val="single" w:sz="4" w:space="0" w:color="auto"/>
              <w:right w:val="single" w:sz="4" w:space="0" w:color="auto"/>
            </w:tcBorders>
            <w:vAlign w:val="center"/>
            <w:hideMark/>
          </w:tcPr>
          <w:p w14:paraId="4BFCB7BF" w14:textId="77777777" w:rsidR="00423C60" w:rsidRPr="00E91D9C" w:rsidRDefault="00423C60" w:rsidP="006D0A4F">
            <w:pPr>
              <w:pStyle w:val="TAC"/>
            </w:pPr>
            <w:r w:rsidRPr="00E91D9C">
              <w:t>dBm/15kHz</w:t>
            </w:r>
          </w:p>
        </w:tc>
        <w:tc>
          <w:tcPr>
            <w:tcW w:w="1080" w:type="dxa"/>
            <w:tcBorders>
              <w:left w:val="single" w:sz="4" w:space="0" w:color="auto"/>
              <w:right w:val="single" w:sz="4" w:space="0" w:color="auto"/>
            </w:tcBorders>
            <w:vAlign w:val="center"/>
          </w:tcPr>
          <w:p w14:paraId="3921FEA4" w14:textId="77777777" w:rsidR="00423C60" w:rsidRPr="00E91D9C" w:rsidRDefault="00423C60" w:rsidP="006D0A4F">
            <w:pPr>
              <w:pStyle w:val="TAC"/>
            </w:pPr>
            <w:r w:rsidRPr="00E91D9C">
              <w:t>-85</w:t>
            </w:r>
          </w:p>
        </w:tc>
        <w:tc>
          <w:tcPr>
            <w:tcW w:w="1080" w:type="dxa"/>
            <w:tcBorders>
              <w:left w:val="single" w:sz="4" w:space="0" w:color="auto"/>
              <w:right w:val="single" w:sz="4" w:space="0" w:color="auto"/>
            </w:tcBorders>
            <w:vAlign w:val="center"/>
          </w:tcPr>
          <w:p w14:paraId="6832B4C4" w14:textId="77777777" w:rsidR="00423C60" w:rsidRPr="00E91D9C" w:rsidRDefault="00423C60" w:rsidP="006D0A4F">
            <w:pPr>
              <w:pStyle w:val="TAC"/>
            </w:pPr>
            <w:r w:rsidRPr="00E91D9C">
              <w:t>-</w:t>
            </w:r>
          </w:p>
        </w:tc>
        <w:tc>
          <w:tcPr>
            <w:tcW w:w="1080" w:type="dxa"/>
            <w:tcBorders>
              <w:left w:val="single" w:sz="4" w:space="0" w:color="auto"/>
              <w:right w:val="single" w:sz="4" w:space="0" w:color="auto"/>
            </w:tcBorders>
            <w:vAlign w:val="center"/>
          </w:tcPr>
          <w:p w14:paraId="7C4D9F36" w14:textId="77777777" w:rsidR="00423C60" w:rsidRPr="00E91D9C" w:rsidRDefault="00423C60" w:rsidP="006D0A4F">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48E1DCEB" w14:textId="77777777" w:rsidR="00423C60" w:rsidRPr="00E91D9C" w:rsidRDefault="00423C60" w:rsidP="006D0A4F">
            <w:pPr>
              <w:pStyle w:val="TAL"/>
            </w:pPr>
            <w:r w:rsidRPr="00E91D9C">
              <w:t xml:space="preserve">The power level values are such that entry condition for event A4 is not satisfied </w:t>
            </w:r>
          </w:p>
        </w:tc>
      </w:tr>
      <w:tr w:rsidR="00423C60" w:rsidRPr="00E91D9C" w14:paraId="1C24E99F" w14:textId="77777777" w:rsidTr="006D0A4F">
        <w:trPr>
          <w:trHeight w:val="307"/>
          <w:jc w:val="center"/>
        </w:trPr>
        <w:tc>
          <w:tcPr>
            <w:tcW w:w="557" w:type="dxa"/>
            <w:vMerge/>
            <w:tcBorders>
              <w:left w:val="single" w:sz="4" w:space="0" w:color="auto"/>
              <w:right w:val="single" w:sz="4" w:space="0" w:color="auto"/>
            </w:tcBorders>
            <w:vAlign w:val="center"/>
          </w:tcPr>
          <w:p w14:paraId="3A1ADA91" w14:textId="77777777" w:rsidR="00423C60" w:rsidRPr="00E91D9C" w:rsidRDefault="00423C60" w:rsidP="006D0A4F">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333FC145" w14:textId="77777777" w:rsidR="00423C60" w:rsidRPr="00E91D9C" w:rsidRDefault="00423C60" w:rsidP="006D0A4F">
            <w:pPr>
              <w:pStyle w:val="TAL"/>
              <w:jc w:val="center"/>
            </w:pPr>
            <w:r w:rsidRPr="00E91D9C">
              <w:t>SS/PBCH</w:t>
            </w:r>
          </w:p>
          <w:p w14:paraId="2FE650AE" w14:textId="77777777" w:rsidR="00423C60" w:rsidRPr="00E91D9C" w:rsidRDefault="00423C60" w:rsidP="006D0A4F">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31B1EA2B" w14:textId="77777777" w:rsidR="00423C60" w:rsidRPr="00E91D9C" w:rsidRDefault="00423C60" w:rsidP="006D0A4F">
            <w:pPr>
              <w:pStyle w:val="TAC"/>
            </w:pPr>
            <w:r w:rsidRPr="00E91D9C">
              <w:t>dBm/SCS</w:t>
            </w:r>
          </w:p>
        </w:tc>
        <w:tc>
          <w:tcPr>
            <w:tcW w:w="1080" w:type="dxa"/>
            <w:tcBorders>
              <w:left w:val="single" w:sz="4" w:space="0" w:color="auto"/>
              <w:bottom w:val="single" w:sz="4" w:space="0" w:color="auto"/>
              <w:right w:val="single" w:sz="4" w:space="0" w:color="auto"/>
            </w:tcBorders>
          </w:tcPr>
          <w:p w14:paraId="11714DFD" w14:textId="77777777" w:rsidR="00423C60" w:rsidRPr="00E91D9C" w:rsidRDefault="00423C60" w:rsidP="006D0A4F">
            <w:pPr>
              <w:pStyle w:val="TAC"/>
            </w:pPr>
            <w:r w:rsidRPr="00E91D9C">
              <w:t>-</w:t>
            </w:r>
          </w:p>
        </w:tc>
        <w:tc>
          <w:tcPr>
            <w:tcW w:w="1080" w:type="dxa"/>
            <w:tcBorders>
              <w:left w:val="single" w:sz="4" w:space="0" w:color="auto"/>
              <w:bottom w:val="single" w:sz="4" w:space="0" w:color="auto"/>
              <w:right w:val="single" w:sz="4" w:space="0" w:color="auto"/>
            </w:tcBorders>
            <w:vAlign w:val="center"/>
          </w:tcPr>
          <w:p w14:paraId="42C998A2" w14:textId="77777777" w:rsidR="00423C60" w:rsidRPr="00E91D9C" w:rsidRDefault="00423C60" w:rsidP="006D0A4F">
            <w:pPr>
              <w:pStyle w:val="TAC"/>
            </w:pPr>
            <w:r w:rsidRPr="00E91D9C">
              <w:t>-88</w:t>
            </w:r>
          </w:p>
        </w:tc>
        <w:tc>
          <w:tcPr>
            <w:tcW w:w="1080" w:type="dxa"/>
            <w:tcBorders>
              <w:left w:val="single" w:sz="4" w:space="0" w:color="auto"/>
              <w:bottom w:val="single" w:sz="4" w:space="0" w:color="auto"/>
              <w:right w:val="single" w:sz="4" w:space="0" w:color="auto"/>
            </w:tcBorders>
            <w:vAlign w:val="center"/>
          </w:tcPr>
          <w:p w14:paraId="4AF161C2" w14:textId="77777777" w:rsidR="00423C60" w:rsidRPr="00E91D9C" w:rsidRDefault="00423C60" w:rsidP="006D0A4F">
            <w:pPr>
              <w:pStyle w:val="TAC"/>
            </w:pPr>
            <w:r w:rsidRPr="00E91D9C">
              <w:t>Off</w:t>
            </w:r>
          </w:p>
        </w:tc>
        <w:tc>
          <w:tcPr>
            <w:tcW w:w="2160" w:type="dxa"/>
            <w:vMerge/>
            <w:tcBorders>
              <w:left w:val="single" w:sz="4" w:space="0" w:color="auto"/>
              <w:right w:val="single" w:sz="4" w:space="0" w:color="auto"/>
            </w:tcBorders>
          </w:tcPr>
          <w:p w14:paraId="29402053" w14:textId="77777777" w:rsidR="00423C60" w:rsidRPr="00E91D9C" w:rsidRDefault="00423C60" w:rsidP="006D0A4F">
            <w:pPr>
              <w:pStyle w:val="TAL"/>
            </w:pPr>
          </w:p>
        </w:tc>
      </w:tr>
      <w:tr w:rsidR="00423C60" w:rsidRPr="00E91D9C" w14:paraId="6EC660A8" w14:textId="77777777" w:rsidTr="006D0A4F">
        <w:trPr>
          <w:trHeight w:val="623"/>
          <w:jc w:val="center"/>
        </w:trPr>
        <w:tc>
          <w:tcPr>
            <w:tcW w:w="557" w:type="dxa"/>
            <w:vMerge w:val="restart"/>
            <w:tcBorders>
              <w:left w:val="single" w:sz="4" w:space="0" w:color="auto"/>
              <w:right w:val="single" w:sz="4" w:space="0" w:color="auto"/>
            </w:tcBorders>
            <w:vAlign w:val="center"/>
          </w:tcPr>
          <w:p w14:paraId="4F232797" w14:textId="77777777" w:rsidR="00423C60" w:rsidRPr="00E91D9C" w:rsidRDefault="00423C60" w:rsidP="006D0A4F">
            <w:pPr>
              <w:pStyle w:val="TAC"/>
            </w:pPr>
            <w:r w:rsidRPr="00E91D9C">
              <w:t>T1</w:t>
            </w:r>
          </w:p>
        </w:tc>
        <w:tc>
          <w:tcPr>
            <w:tcW w:w="1452" w:type="dxa"/>
            <w:tcBorders>
              <w:left w:val="single" w:sz="4" w:space="0" w:color="auto"/>
              <w:bottom w:val="single" w:sz="4" w:space="0" w:color="auto"/>
              <w:right w:val="single" w:sz="4" w:space="0" w:color="auto"/>
            </w:tcBorders>
            <w:vAlign w:val="center"/>
          </w:tcPr>
          <w:p w14:paraId="12B2B9DA" w14:textId="77777777" w:rsidR="00423C60" w:rsidRPr="00E91D9C" w:rsidRDefault="00423C60" w:rsidP="006D0A4F">
            <w:pPr>
              <w:pStyle w:val="TAC"/>
            </w:pPr>
            <w:r w:rsidRPr="00E91D9C">
              <w:t>Cell-specific RS EPRE</w:t>
            </w:r>
          </w:p>
        </w:tc>
        <w:tc>
          <w:tcPr>
            <w:tcW w:w="990" w:type="dxa"/>
            <w:tcBorders>
              <w:top w:val="single" w:sz="4" w:space="0" w:color="auto"/>
              <w:left w:val="single" w:sz="4" w:space="0" w:color="auto"/>
              <w:right w:val="single" w:sz="4" w:space="0" w:color="auto"/>
            </w:tcBorders>
            <w:vAlign w:val="center"/>
          </w:tcPr>
          <w:p w14:paraId="6D90AC8B" w14:textId="77777777" w:rsidR="00423C60" w:rsidRPr="00E91D9C" w:rsidRDefault="00423C60" w:rsidP="006D0A4F">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62385438" w14:textId="77777777" w:rsidR="00423C60" w:rsidRPr="00E91D9C" w:rsidRDefault="00423C60" w:rsidP="006D0A4F">
            <w:pPr>
              <w:pStyle w:val="TAC"/>
            </w:pPr>
            <w:r w:rsidRPr="00E91D9C">
              <w:t>-85</w:t>
            </w:r>
          </w:p>
        </w:tc>
        <w:tc>
          <w:tcPr>
            <w:tcW w:w="1080" w:type="dxa"/>
            <w:tcBorders>
              <w:top w:val="single" w:sz="4" w:space="0" w:color="auto"/>
              <w:left w:val="single" w:sz="4" w:space="0" w:color="auto"/>
              <w:right w:val="single" w:sz="4" w:space="0" w:color="auto"/>
            </w:tcBorders>
            <w:vAlign w:val="center"/>
          </w:tcPr>
          <w:p w14:paraId="2603CEC6" w14:textId="77777777" w:rsidR="00423C60" w:rsidRPr="00E91D9C" w:rsidRDefault="00423C60" w:rsidP="006D0A4F">
            <w:pPr>
              <w:pStyle w:val="TAC"/>
            </w:pPr>
            <w:r w:rsidRPr="00E91D9C">
              <w:t>-</w:t>
            </w:r>
          </w:p>
        </w:tc>
        <w:tc>
          <w:tcPr>
            <w:tcW w:w="1080" w:type="dxa"/>
            <w:tcBorders>
              <w:top w:val="single" w:sz="4" w:space="0" w:color="auto"/>
              <w:left w:val="single" w:sz="4" w:space="0" w:color="auto"/>
              <w:right w:val="single" w:sz="4" w:space="0" w:color="auto"/>
            </w:tcBorders>
            <w:vAlign w:val="center"/>
          </w:tcPr>
          <w:p w14:paraId="7B204104" w14:textId="77777777" w:rsidR="00423C60" w:rsidRPr="00E91D9C" w:rsidRDefault="00423C60" w:rsidP="006D0A4F">
            <w:pPr>
              <w:pStyle w:val="TAC"/>
            </w:pPr>
            <w:r w:rsidRPr="00E91D9C">
              <w:t>-</w:t>
            </w:r>
          </w:p>
        </w:tc>
        <w:tc>
          <w:tcPr>
            <w:tcW w:w="2160" w:type="dxa"/>
            <w:vMerge w:val="restart"/>
            <w:tcBorders>
              <w:left w:val="single" w:sz="4" w:space="0" w:color="auto"/>
              <w:right w:val="single" w:sz="4" w:space="0" w:color="auto"/>
            </w:tcBorders>
          </w:tcPr>
          <w:p w14:paraId="1F6B3469" w14:textId="77777777" w:rsidR="00423C60" w:rsidRPr="00E91D9C" w:rsidRDefault="00423C60" w:rsidP="006D0A4F">
            <w:pPr>
              <w:pStyle w:val="TAL"/>
            </w:pPr>
            <w:r w:rsidRPr="00E91D9C">
              <w:t>The power level values are such that entry condition for event A4 is satisfied for intra-frequency neighbour NR Cell 2</w:t>
            </w:r>
          </w:p>
        </w:tc>
      </w:tr>
      <w:tr w:rsidR="00423C60" w:rsidRPr="00E91D9C" w14:paraId="0A5ED5E0" w14:textId="77777777" w:rsidTr="006D0A4F">
        <w:trPr>
          <w:trHeight w:val="622"/>
          <w:jc w:val="center"/>
        </w:trPr>
        <w:tc>
          <w:tcPr>
            <w:tcW w:w="557" w:type="dxa"/>
            <w:vMerge/>
            <w:tcBorders>
              <w:left w:val="single" w:sz="4" w:space="0" w:color="auto"/>
              <w:bottom w:val="single" w:sz="4" w:space="0" w:color="auto"/>
              <w:right w:val="single" w:sz="4" w:space="0" w:color="auto"/>
            </w:tcBorders>
            <w:vAlign w:val="center"/>
          </w:tcPr>
          <w:p w14:paraId="4B76F5EE" w14:textId="77777777" w:rsidR="00423C60" w:rsidRPr="00E91D9C" w:rsidRDefault="00423C60" w:rsidP="006D0A4F">
            <w:pPr>
              <w:pStyle w:val="TAC"/>
            </w:pPr>
          </w:p>
        </w:tc>
        <w:tc>
          <w:tcPr>
            <w:tcW w:w="1452" w:type="dxa"/>
            <w:tcBorders>
              <w:left w:val="single" w:sz="4" w:space="0" w:color="auto"/>
              <w:bottom w:val="single" w:sz="4" w:space="0" w:color="auto"/>
              <w:right w:val="single" w:sz="4" w:space="0" w:color="auto"/>
            </w:tcBorders>
            <w:vAlign w:val="center"/>
          </w:tcPr>
          <w:p w14:paraId="2DC590B1" w14:textId="77777777" w:rsidR="00423C60" w:rsidRPr="00E91D9C" w:rsidRDefault="00423C60" w:rsidP="006D0A4F">
            <w:pPr>
              <w:pStyle w:val="TAL"/>
              <w:jc w:val="center"/>
            </w:pPr>
            <w:r w:rsidRPr="00E91D9C">
              <w:t>SS/PBCH</w:t>
            </w:r>
          </w:p>
          <w:p w14:paraId="0F4C98FE" w14:textId="77777777" w:rsidR="00423C60" w:rsidRPr="00E91D9C" w:rsidRDefault="00423C60" w:rsidP="006D0A4F">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0895EEB7" w14:textId="77777777" w:rsidR="00423C60" w:rsidRPr="00E91D9C" w:rsidRDefault="00423C60" w:rsidP="006D0A4F">
            <w:pPr>
              <w:pStyle w:val="TAC"/>
            </w:pPr>
            <w:r w:rsidRPr="00E91D9C">
              <w:t>dBm/SCS</w:t>
            </w:r>
          </w:p>
        </w:tc>
        <w:tc>
          <w:tcPr>
            <w:tcW w:w="1080" w:type="dxa"/>
            <w:tcBorders>
              <w:left w:val="single" w:sz="4" w:space="0" w:color="auto"/>
              <w:bottom w:val="single" w:sz="4" w:space="0" w:color="auto"/>
              <w:right w:val="single" w:sz="4" w:space="0" w:color="auto"/>
            </w:tcBorders>
          </w:tcPr>
          <w:p w14:paraId="7AF39CEC" w14:textId="77777777" w:rsidR="00423C60" w:rsidRPr="00E91D9C" w:rsidRDefault="00423C60" w:rsidP="006D0A4F">
            <w:pPr>
              <w:pStyle w:val="TAC"/>
            </w:pPr>
            <w:r w:rsidRPr="00E91D9C">
              <w:t>-</w:t>
            </w:r>
          </w:p>
        </w:tc>
        <w:tc>
          <w:tcPr>
            <w:tcW w:w="1080" w:type="dxa"/>
            <w:tcBorders>
              <w:left w:val="single" w:sz="4" w:space="0" w:color="auto"/>
              <w:bottom w:val="single" w:sz="4" w:space="0" w:color="auto"/>
              <w:right w:val="single" w:sz="4" w:space="0" w:color="auto"/>
            </w:tcBorders>
            <w:vAlign w:val="center"/>
          </w:tcPr>
          <w:p w14:paraId="6ED7FDA5" w14:textId="77777777" w:rsidR="00423C60" w:rsidRPr="00E91D9C" w:rsidRDefault="00423C60" w:rsidP="006D0A4F">
            <w:pPr>
              <w:pStyle w:val="TAC"/>
            </w:pPr>
            <w:r w:rsidRPr="00E91D9C">
              <w:t>-88</w:t>
            </w:r>
          </w:p>
        </w:tc>
        <w:tc>
          <w:tcPr>
            <w:tcW w:w="1080" w:type="dxa"/>
            <w:tcBorders>
              <w:left w:val="single" w:sz="4" w:space="0" w:color="auto"/>
              <w:bottom w:val="single" w:sz="4" w:space="0" w:color="auto"/>
              <w:right w:val="single" w:sz="4" w:space="0" w:color="auto"/>
            </w:tcBorders>
            <w:vAlign w:val="center"/>
          </w:tcPr>
          <w:p w14:paraId="6F2AA324" w14:textId="77777777" w:rsidR="00423C60" w:rsidRPr="00E91D9C" w:rsidRDefault="00423C60" w:rsidP="006D0A4F">
            <w:pPr>
              <w:pStyle w:val="TAC"/>
            </w:pPr>
            <w:r w:rsidRPr="00E91D9C">
              <w:t>-79</w:t>
            </w:r>
          </w:p>
        </w:tc>
        <w:tc>
          <w:tcPr>
            <w:tcW w:w="2160" w:type="dxa"/>
            <w:vMerge/>
            <w:tcBorders>
              <w:left w:val="single" w:sz="4" w:space="0" w:color="auto"/>
              <w:bottom w:val="single" w:sz="4" w:space="0" w:color="auto"/>
              <w:right w:val="single" w:sz="4" w:space="0" w:color="auto"/>
            </w:tcBorders>
          </w:tcPr>
          <w:p w14:paraId="51C19430" w14:textId="77777777" w:rsidR="00423C60" w:rsidRPr="00E91D9C" w:rsidRDefault="00423C60" w:rsidP="006D0A4F">
            <w:pPr>
              <w:pStyle w:val="TAL"/>
            </w:pPr>
          </w:p>
        </w:tc>
      </w:tr>
      <w:tr w:rsidR="00423C60" w:rsidRPr="00E91D9C" w14:paraId="43934931" w14:textId="77777777" w:rsidTr="006D0A4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733F9D15" w14:textId="77777777" w:rsidR="00423C60" w:rsidRPr="00E91D9C" w:rsidRDefault="00423C60" w:rsidP="006D0A4F">
            <w:pPr>
              <w:pStyle w:val="TAC"/>
            </w:pPr>
            <w:r w:rsidRPr="00E91D9C">
              <w:t>T2</w:t>
            </w:r>
          </w:p>
        </w:tc>
        <w:tc>
          <w:tcPr>
            <w:tcW w:w="1452" w:type="dxa"/>
            <w:tcBorders>
              <w:left w:val="single" w:sz="4" w:space="0" w:color="auto"/>
              <w:bottom w:val="single" w:sz="4" w:space="0" w:color="auto"/>
              <w:right w:val="single" w:sz="4" w:space="0" w:color="auto"/>
            </w:tcBorders>
            <w:vAlign w:val="center"/>
            <w:hideMark/>
          </w:tcPr>
          <w:p w14:paraId="6A7A1CFF" w14:textId="77777777" w:rsidR="00423C60" w:rsidRPr="00E91D9C" w:rsidRDefault="00423C60" w:rsidP="006D0A4F">
            <w:pPr>
              <w:pStyle w:val="TAL"/>
              <w:jc w:val="center"/>
            </w:pPr>
            <w:r w:rsidRPr="00E91D9C">
              <w:t>Cell-specific RS EPRE</w:t>
            </w:r>
          </w:p>
        </w:tc>
        <w:tc>
          <w:tcPr>
            <w:tcW w:w="990" w:type="dxa"/>
            <w:tcBorders>
              <w:top w:val="single" w:sz="4" w:space="0" w:color="auto"/>
              <w:left w:val="single" w:sz="4" w:space="0" w:color="auto"/>
              <w:right w:val="single" w:sz="4" w:space="0" w:color="auto"/>
            </w:tcBorders>
            <w:vAlign w:val="center"/>
            <w:hideMark/>
          </w:tcPr>
          <w:p w14:paraId="69B751E7" w14:textId="77777777" w:rsidR="00423C60" w:rsidRPr="00E91D9C" w:rsidRDefault="00423C60" w:rsidP="006D0A4F">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38CE0101" w14:textId="77777777" w:rsidR="00423C60" w:rsidRPr="00E91D9C" w:rsidRDefault="00423C60" w:rsidP="006D0A4F">
            <w:pPr>
              <w:pStyle w:val="TAC"/>
            </w:pPr>
            <w:r w:rsidRPr="00E91D9C">
              <w:t>-85</w:t>
            </w:r>
          </w:p>
        </w:tc>
        <w:tc>
          <w:tcPr>
            <w:tcW w:w="1080" w:type="dxa"/>
            <w:tcBorders>
              <w:top w:val="single" w:sz="4" w:space="0" w:color="auto"/>
              <w:left w:val="single" w:sz="4" w:space="0" w:color="auto"/>
              <w:right w:val="single" w:sz="4" w:space="0" w:color="auto"/>
            </w:tcBorders>
            <w:vAlign w:val="center"/>
          </w:tcPr>
          <w:p w14:paraId="52096764" w14:textId="77777777" w:rsidR="00423C60" w:rsidRPr="00E91D9C" w:rsidRDefault="00423C60" w:rsidP="006D0A4F">
            <w:pPr>
              <w:pStyle w:val="TAC"/>
            </w:pPr>
            <w:r w:rsidRPr="00E91D9C">
              <w:t>-</w:t>
            </w:r>
          </w:p>
        </w:tc>
        <w:tc>
          <w:tcPr>
            <w:tcW w:w="1080" w:type="dxa"/>
            <w:tcBorders>
              <w:top w:val="single" w:sz="4" w:space="0" w:color="auto"/>
              <w:left w:val="single" w:sz="4" w:space="0" w:color="auto"/>
              <w:right w:val="single" w:sz="4" w:space="0" w:color="auto"/>
            </w:tcBorders>
            <w:vAlign w:val="center"/>
          </w:tcPr>
          <w:p w14:paraId="4DD053F9" w14:textId="77777777" w:rsidR="00423C60" w:rsidRPr="00E91D9C" w:rsidRDefault="00423C60" w:rsidP="006D0A4F">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4C325FD5" w14:textId="77777777" w:rsidR="00423C60" w:rsidRPr="00E91D9C" w:rsidRDefault="00423C60" w:rsidP="006D0A4F">
            <w:pPr>
              <w:pStyle w:val="TAL"/>
            </w:pPr>
            <w:r w:rsidRPr="00E91D9C">
              <w:t>The power level values are such that entry conditions for event A4 is not satisfied for intra-frequency neighbour NR Cell 2</w:t>
            </w:r>
          </w:p>
        </w:tc>
      </w:tr>
      <w:tr w:rsidR="00423C60" w:rsidRPr="00E91D9C" w14:paraId="2E7B3A34" w14:textId="77777777" w:rsidTr="006D0A4F">
        <w:trPr>
          <w:trHeight w:val="622"/>
          <w:jc w:val="center"/>
        </w:trPr>
        <w:tc>
          <w:tcPr>
            <w:tcW w:w="557" w:type="dxa"/>
            <w:vMerge/>
            <w:tcBorders>
              <w:left w:val="single" w:sz="4" w:space="0" w:color="auto"/>
              <w:right w:val="single" w:sz="4" w:space="0" w:color="auto"/>
            </w:tcBorders>
            <w:vAlign w:val="center"/>
          </w:tcPr>
          <w:p w14:paraId="046BBC57" w14:textId="77777777" w:rsidR="00423C60" w:rsidRPr="00E91D9C" w:rsidRDefault="00423C60" w:rsidP="006D0A4F">
            <w:pPr>
              <w:pStyle w:val="TAC"/>
            </w:pPr>
          </w:p>
        </w:tc>
        <w:tc>
          <w:tcPr>
            <w:tcW w:w="1452" w:type="dxa"/>
            <w:tcBorders>
              <w:left w:val="single" w:sz="4" w:space="0" w:color="auto"/>
              <w:bottom w:val="single" w:sz="4" w:space="0" w:color="auto"/>
              <w:right w:val="single" w:sz="4" w:space="0" w:color="auto"/>
            </w:tcBorders>
            <w:vAlign w:val="center"/>
          </w:tcPr>
          <w:p w14:paraId="3424F96C" w14:textId="77777777" w:rsidR="00423C60" w:rsidRPr="00E91D9C" w:rsidRDefault="00423C60" w:rsidP="006D0A4F">
            <w:pPr>
              <w:pStyle w:val="TAL"/>
              <w:jc w:val="center"/>
            </w:pPr>
            <w:r w:rsidRPr="00E91D9C">
              <w:t>SS/PBCH</w:t>
            </w:r>
          </w:p>
          <w:p w14:paraId="09817755" w14:textId="77777777" w:rsidR="00423C60" w:rsidRPr="00E91D9C" w:rsidRDefault="00423C60" w:rsidP="006D0A4F">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46CBBC37" w14:textId="77777777" w:rsidR="00423C60" w:rsidRPr="00E91D9C" w:rsidRDefault="00423C60" w:rsidP="006D0A4F">
            <w:pPr>
              <w:pStyle w:val="TAC"/>
            </w:pPr>
            <w:r w:rsidRPr="00E91D9C">
              <w:t>dBm/SCS</w:t>
            </w:r>
          </w:p>
        </w:tc>
        <w:tc>
          <w:tcPr>
            <w:tcW w:w="1080" w:type="dxa"/>
            <w:tcBorders>
              <w:left w:val="single" w:sz="4" w:space="0" w:color="auto"/>
              <w:bottom w:val="single" w:sz="4" w:space="0" w:color="auto"/>
              <w:right w:val="single" w:sz="4" w:space="0" w:color="auto"/>
            </w:tcBorders>
          </w:tcPr>
          <w:p w14:paraId="110056A3" w14:textId="77777777" w:rsidR="00423C60" w:rsidRPr="00E91D9C" w:rsidRDefault="00423C60" w:rsidP="006D0A4F">
            <w:pPr>
              <w:pStyle w:val="TAC"/>
            </w:pPr>
            <w:r w:rsidRPr="00E91D9C">
              <w:t>-</w:t>
            </w:r>
          </w:p>
        </w:tc>
        <w:tc>
          <w:tcPr>
            <w:tcW w:w="1080" w:type="dxa"/>
            <w:tcBorders>
              <w:left w:val="single" w:sz="4" w:space="0" w:color="auto"/>
              <w:bottom w:val="single" w:sz="4" w:space="0" w:color="auto"/>
              <w:right w:val="single" w:sz="4" w:space="0" w:color="auto"/>
            </w:tcBorders>
            <w:vAlign w:val="center"/>
          </w:tcPr>
          <w:p w14:paraId="550857B9" w14:textId="77777777" w:rsidR="00423C60" w:rsidRPr="00E91D9C" w:rsidRDefault="00423C60" w:rsidP="006D0A4F">
            <w:pPr>
              <w:pStyle w:val="TAC"/>
            </w:pPr>
            <w:r w:rsidRPr="00E91D9C">
              <w:t>-88</w:t>
            </w:r>
          </w:p>
        </w:tc>
        <w:tc>
          <w:tcPr>
            <w:tcW w:w="1080" w:type="dxa"/>
            <w:tcBorders>
              <w:left w:val="single" w:sz="4" w:space="0" w:color="auto"/>
              <w:bottom w:val="single" w:sz="4" w:space="0" w:color="auto"/>
              <w:right w:val="single" w:sz="4" w:space="0" w:color="auto"/>
            </w:tcBorders>
            <w:vAlign w:val="center"/>
          </w:tcPr>
          <w:p w14:paraId="3C1A2A00" w14:textId="77777777" w:rsidR="00423C60" w:rsidRPr="00E91D9C" w:rsidRDefault="00423C60" w:rsidP="006D0A4F">
            <w:pPr>
              <w:pStyle w:val="TAC"/>
            </w:pPr>
            <w:r w:rsidRPr="00E91D9C">
              <w:t>-91</w:t>
            </w:r>
          </w:p>
        </w:tc>
        <w:tc>
          <w:tcPr>
            <w:tcW w:w="2160" w:type="dxa"/>
            <w:vMerge/>
            <w:tcBorders>
              <w:left w:val="single" w:sz="4" w:space="0" w:color="auto"/>
              <w:right w:val="single" w:sz="4" w:space="0" w:color="auto"/>
            </w:tcBorders>
          </w:tcPr>
          <w:p w14:paraId="52CA1B04" w14:textId="77777777" w:rsidR="00423C60" w:rsidRPr="00E91D9C" w:rsidRDefault="00423C60" w:rsidP="006D0A4F">
            <w:pPr>
              <w:pStyle w:val="TAL"/>
            </w:pPr>
          </w:p>
        </w:tc>
      </w:tr>
    </w:tbl>
    <w:p w14:paraId="487496E3" w14:textId="77777777" w:rsidR="00423C60" w:rsidRPr="00E91D9C" w:rsidRDefault="00423C60" w:rsidP="00423C60">
      <w:pPr>
        <w:rPr>
          <w:lang w:eastAsia="sv-SE"/>
        </w:rPr>
      </w:pPr>
    </w:p>
    <w:p w14:paraId="3BCD4C92" w14:textId="3FF3E782" w:rsidR="00423C60" w:rsidRPr="00E91D9C" w:rsidRDefault="00423C60" w:rsidP="00423C60">
      <w:pPr>
        <w:pStyle w:val="TH"/>
      </w:pPr>
      <w:r w:rsidRPr="00E91D9C">
        <w:t xml:space="preserve">Table 8.2.3.7.1.3.2-1A: Time instances of cell power level and parameter changes for </w:t>
      </w:r>
      <w:ins w:id="59" w:author="Thiruvathirai Ramakrishnan 1UK5" w:date="2022-02-08T15:34:00Z">
        <w:r w:rsidR="00EE3DF3">
          <w:t>OTA</w:t>
        </w:r>
        <w:r w:rsidR="00EE3DF3" w:rsidRPr="00610E4C">
          <w:rPr>
            <w:lang w:val="en-US"/>
          </w:rPr>
          <w:t xml:space="preserve"> test environment</w:t>
        </w:r>
        <w:r w:rsidR="00EE3DF3" w:rsidRPr="00E91D9C" w:rsidDel="00EE3DF3">
          <w:t xml:space="preserve"> </w:t>
        </w:r>
      </w:ins>
      <w:del w:id="60" w:author="Thiruvathirai Ramakrishnan 1UK5" w:date="2022-02-08T15:34:00Z">
        <w:r w:rsidRPr="00E91D9C" w:rsidDel="00EE3DF3">
          <w:delText>FR2</w:delText>
        </w:r>
      </w:del>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423C60" w:rsidRPr="00E91D9C" w14:paraId="60497023" w14:textId="77777777" w:rsidTr="006D0A4F">
        <w:trPr>
          <w:trHeight w:val="393"/>
          <w:jc w:val="center"/>
        </w:trPr>
        <w:tc>
          <w:tcPr>
            <w:tcW w:w="557" w:type="dxa"/>
            <w:tcBorders>
              <w:top w:val="single" w:sz="4" w:space="0" w:color="auto"/>
              <w:left w:val="single" w:sz="4" w:space="0" w:color="auto"/>
              <w:bottom w:val="nil"/>
              <w:right w:val="single" w:sz="4" w:space="0" w:color="auto"/>
            </w:tcBorders>
          </w:tcPr>
          <w:p w14:paraId="4DFF492A" w14:textId="77777777" w:rsidR="00423C60" w:rsidRPr="00E91D9C" w:rsidRDefault="00423C60" w:rsidP="006D0A4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55A6BF13" w14:textId="77777777" w:rsidR="00423C60" w:rsidRPr="00E91D9C" w:rsidRDefault="00423C60" w:rsidP="006D0A4F">
            <w:pPr>
              <w:pStyle w:val="TAH"/>
            </w:pPr>
            <w:r w:rsidRPr="00E91D9C">
              <w:t>Parameter</w:t>
            </w:r>
          </w:p>
        </w:tc>
        <w:tc>
          <w:tcPr>
            <w:tcW w:w="990" w:type="dxa"/>
            <w:tcBorders>
              <w:top w:val="single" w:sz="4" w:space="0" w:color="auto"/>
              <w:left w:val="single" w:sz="4" w:space="0" w:color="auto"/>
              <w:bottom w:val="single" w:sz="4" w:space="0" w:color="auto"/>
              <w:right w:val="single" w:sz="4" w:space="0" w:color="auto"/>
            </w:tcBorders>
            <w:hideMark/>
          </w:tcPr>
          <w:p w14:paraId="78FD2E8A" w14:textId="77777777" w:rsidR="00423C60" w:rsidRPr="00E91D9C" w:rsidRDefault="00423C60" w:rsidP="006D0A4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tcPr>
          <w:p w14:paraId="23EF60E4" w14:textId="77777777" w:rsidR="00423C60" w:rsidRPr="00E91D9C" w:rsidRDefault="00423C60" w:rsidP="006D0A4F">
            <w:pPr>
              <w:pStyle w:val="TAH"/>
            </w:pPr>
            <w:r w:rsidRPr="00E91D9C">
              <w:t>E-UTRA Cell 1</w:t>
            </w:r>
          </w:p>
        </w:tc>
        <w:tc>
          <w:tcPr>
            <w:tcW w:w="1080" w:type="dxa"/>
            <w:tcBorders>
              <w:top w:val="single" w:sz="4" w:space="0" w:color="auto"/>
              <w:left w:val="single" w:sz="4" w:space="0" w:color="auto"/>
              <w:bottom w:val="single" w:sz="4" w:space="0" w:color="auto"/>
              <w:right w:val="single" w:sz="4" w:space="0" w:color="auto"/>
            </w:tcBorders>
          </w:tcPr>
          <w:p w14:paraId="3164CEF0" w14:textId="77777777" w:rsidR="00423C60" w:rsidRPr="00E91D9C" w:rsidRDefault="00423C60" w:rsidP="006D0A4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tcPr>
          <w:p w14:paraId="0363AB4D" w14:textId="77777777" w:rsidR="00423C60" w:rsidRPr="00E91D9C" w:rsidRDefault="00423C60" w:rsidP="006D0A4F">
            <w:pPr>
              <w:pStyle w:val="TAH"/>
            </w:pPr>
            <w:r w:rsidRPr="00E91D9C">
              <w:t>NR Cell 2</w:t>
            </w:r>
          </w:p>
        </w:tc>
        <w:tc>
          <w:tcPr>
            <w:tcW w:w="2160" w:type="dxa"/>
            <w:tcBorders>
              <w:top w:val="single" w:sz="4" w:space="0" w:color="auto"/>
              <w:left w:val="single" w:sz="4" w:space="0" w:color="auto"/>
              <w:bottom w:val="nil"/>
              <w:right w:val="single" w:sz="4" w:space="0" w:color="auto"/>
            </w:tcBorders>
            <w:hideMark/>
          </w:tcPr>
          <w:p w14:paraId="21AF61D8" w14:textId="77777777" w:rsidR="00423C60" w:rsidRPr="00E91D9C" w:rsidRDefault="00423C60" w:rsidP="006D0A4F">
            <w:pPr>
              <w:pStyle w:val="TAH"/>
            </w:pPr>
            <w:r w:rsidRPr="00E91D9C">
              <w:t>Remark</w:t>
            </w:r>
          </w:p>
        </w:tc>
      </w:tr>
      <w:tr w:rsidR="004936EA" w:rsidRPr="00E91D9C" w14:paraId="34297175" w14:textId="77777777" w:rsidTr="006D0A4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7C5FD24B" w14:textId="77777777" w:rsidR="004936EA" w:rsidRPr="00E91D9C" w:rsidRDefault="004936EA" w:rsidP="004936EA">
            <w:pPr>
              <w:pStyle w:val="TAC"/>
            </w:pPr>
            <w:r w:rsidRPr="00E91D9C">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03137073" w14:textId="77777777" w:rsidR="004936EA" w:rsidRPr="00E91D9C" w:rsidRDefault="004936EA" w:rsidP="004936EA">
            <w:pPr>
              <w:pStyle w:val="TAC"/>
            </w:pPr>
            <w:r w:rsidRPr="00E91D9C">
              <w:t>Cell-specific RS EPRE</w:t>
            </w:r>
          </w:p>
        </w:tc>
        <w:tc>
          <w:tcPr>
            <w:tcW w:w="990" w:type="dxa"/>
            <w:tcBorders>
              <w:left w:val="single" w:sz="4" w:space="0" w:color="auto"/>
              <w:right w:val="single" w:sz="4" w:space="0" w:color="auto"/>
            </w:tcBorders>
            <w:vAlign w:val="center"/>
            <w:hideMark/>
          </w:tcPr>
          <w:p w14:paraId="1BCDA028" w14:textId="77777777" w:rsidR="004936EA" w:rsidRPr="00E91D9C" w:rsidRDefault="004936EA" w:rsidP="004936EA">
            <w:pPr>
              <w:pStyle w:val="TAC"/>
            </w:pPr>
            <w:r w:rsidRPr="00E91D9C">
              <w:t>dBm/15kHz</w:t>
            </w:r>
          </w:p>
        </w:tc>
        <w:tc>
          <w:tcPr>
            <w:tcW w:w="1080" w:type="dxa"/>
            <w:tcBorders>
              <w:left w:val="single" w:sz="4" w:space="0" w:color="auto"/>
              <w:right w:val="single" w:sz="4" w:space="0" w:color="auto"/>
            </w:tcBorders>
            <w:vAlign w:val="center"/>
          </w:tcPr>
          <w:p w14:paraId="3A85D0BC" w14:textId="77777777" w:rsidR="004936EA" w:rsidRPr="00E91D9C" w:rsidRDefault="004936EA" w:rsidP="004936EA">
            <w:pPr>
              <w:pStyle w:val="TAC"/>
            </w:pPr>
            <w:r w:rsidRPr="00E91D9C">
              <w:t>-96</w:t>
            </w:r>
          </w:p>
        </w:tc>
        <w:tc>
          <w:tcPr>
            <w:tcW w:w="1080" w:type="dxa"/>
            <w:tcBorders>
              <w:left w:val="single" w:sz="4" w:space="0" w:color="auto"/>
              <w:right w:val="single" w:sz="4" w:space="0" w:color="auto"/>
            </w:tcBorders>
            <w:vAlign w:val="center"/>
          </w:tcPr>
          <w:p w14:paraId="3AA5A19A" w14:textId="77777777" w:rsidR="004936EA" w:rsidRPr="00E91D9C" w:rsidRDefault="004936EA" w:rsidP="004936EA">
            <w:pPr>
              <w:pStyle w:val="TAC"/>
            </w:pPr>
            <w:r w:rsidRPr="00E91D9C">
              <w:t>-</w:t>
            </w:r>
          </w:p>
        </w:tc>
        <w:tc>
          <w:tcPr>
            <w:tcW w:w="1080" w:type="dxa"/>
            <w:tcBorders>
              <w:left w:val="single" w:sz="4" w:space="0" w:color="auto"/>
              <w:right w:val="single" w:sz="4" w:space="0" w:color="auto"/>
            </w:tcBorders>
            <w:vAlign w:val="center"/>
          </w:tcPr>
          <w:p w14:paraId="7F355A99" w14:textId="77777777" w:rsidR="004936EA" w:rsidRPr="00E91D9C" w:rsidRDefault="004936EA" w:rsidP="004936EA">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3CE18EA0" w14:textId="77777777" w:rsidR="004936EA" w:rsidRPr="00E91D9C" w:rsidRDefault="004936EA" w:rsidP="004936EA">
            <w:pPr>
              <w:pStyle w:val="TAL"/>
            </w:pPr>
            <w:r w:rsidRPr="00E91D9C">
              <w:t xml:space="preserve">The power level values are such that entry condition for event A4 is not satisfied </w:t>
            </w:r>
          </w:p>
        </w:tc>
      </w:tr>
      <w:tr w:rsidR="004936EA" w:rsidRPr="00E91D9C" w14:paraId="44FA99D3" w14:textId="77777777" w:rsidTr="006D0A4F">
        <w:trPr>
          <w:trHeight w:val="307"/>
          <w:jc w:val="center"/>
        </w:trPr>
        <w:tc>
          <w:tcPr>
            <w:tcW w:w="557" w:type="dxa"/>
            <w:vMerge/>
            <w:tcBorders>
              <w:left w:val="single" w:sz="4" w:space="0" w:color="auto"/>
              <w:right w:val="single" w:sz="4" w:space="0" w:color="auto"/>
            </w:tcBorders>
            <w:vAlign w:val="center"/>
          </w:tcPr>
          <w:p w14:paraId="34F26D79" w14:textId="77777777" w:rsidR="004936EA" w:rsidRPr="00E91D9C" w:rsidRDefault="004936EA" w:rsidP="004936EA">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535E77DF" w14:textId="77777777" w:rsidR="004936EA" w:rsidRPr="00E91D9C" w:rsidRDefault="004936EA" w:rsidP="004936EA">
            <w:pPr>
              <w:pStyle w:val="TAL"/>
              <w:jc w:val="center"/>
            </w:pPr>
            <w:r w:rsidRPr="00E91D9C">
              <w:t>SS/PBCH</w:t>
            </w:r>
          </w:p>
          <w:p w14:paraId="6A2999B3" w14:textId="77777777" w:rsidR="004936EA" w:rsidRPr="00E91D9C" w:rsidRDefault="004936EA" w:rsidP="004936EA">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58FA5340" w14:textId="77777777" w:rsidR="004936EA" w:rsidRPr="00E91D9C" w:rsidRDefault="004936EA" w:rsidP="004936EA">
            <w:pPr>
              <w:pStyle w:val="TAC"/>
            </w:pPr>
            <w:r w:rsidRPr="00E91D9C">
              <w:t>dBm/SCS</w:t>
            </w:r>
          </w:p>
        </w:tc>
        <w:tc>
          <w:tcPr>
            <w:tcW w:w="1080" w:type="dxa"/>
            <w:tcBorders>
              <w:left w:val="single" w:sz="4" w:space="0" w:color="auto"/>
              <w:bottom w:val="single" w:sz="4" w:space="0" w:color="auto"/>
              <w:right w:val="single" w:sz="4" w:space="0" w:color="auto"/>
            </w:tcBorders>
          </w:tcPr>
          <w:p w14:paraId="16589552" w14:textId="77777777" w:rsidR="004936EA" w:rsidRPr="00E91D9C" w:rsidRDefault="004936EA" w:rsidP="004936EA">
            <w:pPr>
              <w:pStyle w:val="TAC"/>
            </w:pPr>
            <w:r w:rsidRPr="00E91D9C">
              <w:t>-</w:t>
            </w:r>
          </w:p>
        </w:tc>
        <w:tc>
          <w:tcPr>
            <w:tcW w:w="1080" w:type="dxa"/>
            <w:tcBorders>
              <w:left w:val="single" w:sz="4" w:space="0" w:color="auto"/>
              <w:bottom w:val="single" w:sz="4" w:space="0" w:color="auto"/>
              <w:right w:val="single" w:sz="4" w:space="0" w:color="auto"/>
            </w:tcBorders>
            <w:vAlign w:val="center"/>
          </w:tcPr>
          <w:p w14:paraId="5F6520D0" w14:textId="77777777" w:rsidR="004936EA" w:rsidRPr="00E91D9C" w:rsidRDefault="004936EA" w:rsidP="004936EA">
            <w:pPr>
              <w:pStyle w:val="TAC"/>
            </w:pPr>
            <w:r w:rsidRPr="00E91D9C">
              <w:t>-91</w:t>
            </w:r>
          </w:p>
        </w:tc>
        <w:tc>
          <w:tcPr>
            <w:tcW w:w="1080" w:type="dxa"/>
            <w:tcBorders>
              <w:left w:val="single" w:sz="4" w:space="0" w:color="auto"/>
              <w:bottom w:val="single" w:sz="4" w:space="0" w:color="auto"/>
              <w:right w:val="single" w:sz="4" w:space="0" w:color="auto"/>
            </w:tcBorders>
            <w:vAlign w:val="center"/>
          </w:tcPr>
          <w:p w14:paraId="45A8A3FA" w14:textId="77777777" w:rsidR="004936EA" w:rsidRPr="00E91D9C" w:rsidRDefault="004936EA" w:rsidP="004936EA">
            <w:pPr>
              <w:pStyle w:val="TAC"/>
            </w:pPr>
            <w:r w:rsidRPr="00E91D9C">
              <w:t>Off</w:t>
            </w:r>
          </w:p>
        </w:tc>
        <w:tc>
          <w:tcPr>
            <w:tcW w:w="2160" w:type="dxa"/>
            <w:vMerge/>
            <w:tcBorders>
              <w:left w:val="single" w:sz="4" w:space="0" w:color="auto"/>
              <w:right w:val="single" w:sz="4" w:space="0" w:color="auto"/>
            </w:tcBorders>
          </w:tcPr>
          <w:p w14:paraId="71A7948B" w14:textId="77777777" w:rsidR="004936EA" w:rsidRPr="00E91D9C" w:rsidRDefault="004936EA" w:rsidP="004936EA">
            <w:pPr>
              <w:pStyle w:val="TAL"/>
            </w:pPr>
          </w:p>
        </w:tc>
      </w:tr>
      <w:tr w:rsidR="004936EA" w:rsidRPr="00E91D9C" w14:paraId="0747A5D1" w14:textId="77777777" w:rsidTr="006D0A4F">
        <w:trPr>
          <w:trHeight w:val="623"/>
          <w:jc w:val="center"/>
        </w:trPr>
        <w:tc>
          <w:tcPr>
            <w:tcW w:w="557" w:type="dxa"/>
            <w:vMerge w:val="restart"/>
            <w:tcBorders>
              <w:left w:val="single" w:sz="4" w:space="0" w:color="auto"/>
              <w:right w:val="single" w:sz="4" w:space="0" w:color="auto"/>
            </w:tcBorders>
            <w:vAlign w:val="center"/>
          </w:tcPr>
          <w:p w14:paraId="5CEBFAE8" w14:textId="77777777" w:rsidR="004936EA" w:rsidRPr="00E91D9C" w:rsidRDefault="004936EA" w:rsidP="004936EA">
            <w:pPr>
              <w:pStyle w:val="TAC"/>
            </w:pPr>
            <w:r w:rsidRPr="00E91D9C">
              <w:t>T1</w:t>
            </w:r>
          </w:p>
        </w:tc>
        <w:tc>
          <w:tcPr>
            <w:tcW w:w="1452" w:type="dxa"/>
            <w:tcBorders>
              <w:left w:val="single" w:sz="4" w:space="0" w:color="auto"/>
              <w:bottom w:val="single" w:sz="4" w:space="0" w:color="auto"/>
              <w:right w:val="single" w:sz="4" w:space="0" w:color="auto"/>
            </w:tcBorders>
            <w:vAlign w:val="center"/>
          </w:tcPr>
          <w:p w14:paraId="64058C84" w14:textId="77777777" w:rsidR="004936EA" w:rsidRPr="00E91D9C" w:rsidRDefault="004936EA" w:rsidP="004936EA">
            <w:pPr>
              <w:pStyle w:val="TAC"/>
            </w:pPr>
            <w:r w:rsidRPr="00E91D9C">
              <w:t>Cell-specific RS EPRE</w:t>
            </w:r>
          </w:p>
        </w:tc>
        <w:tc>
          <w:tcPr>
            <w:tcW w:w="990" w:type="dxa"/>
            <w:tcBorders>
              <w:top w:val="single" w:sz="4" w:space="0" w:color="auto"/>
              <w:left w:val="single" w:sz="4" w:space="0" w:color="auto"/>
              <w:right w:val="single" w:sz="4" w:space="0" w:color="auto"/>
            </w:tcBorders>
            <w:vAlign w:val="center"/>
          </w:tcPr>
          <w:p w14:paraId="43EC95EB" w14:textId="77777777" w:rsidR="004936EA" w:rsidRPr="00E91D9C" w:rsidRDefault="004936EA" w:rsidP="004936EA">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66403CC6" w14:textId="77777777" w:rsidR="004936EA" w:rsidRPr="00E91D9C" w:rsidRDefault="004936EA" w:rsidP="004936EA">
            <w:pPr>
              <w:pStyle w:val="TAC"/>
            </w:pPr>
            <w:r w:rsidRPr="00E91D9C">
              <w:t>-96</w:t>
            </w:r>
          </w:p>
        </w:tc>
        <w:tc>
          <w:tcPr>
            <w:tcW w:w="1080" w:type="dxa"/>
            <w:tcBorders>
              <w:top w:val="single" w:sz="4" w:space="0" w:color="auto"/>
              <w:left w:val="single" w:sz="4" w:space="0" w:color="auto"/>
              <w:right w:val="single" w:sz="4" w:space="0" w:color="auto"/>
            </w:tcBorders>
            <w:vAlign w:val="center"/>
          </w:tcPr>
          <w:p w14:paraId="4968610E" w14:textId="77777777" w:rsidR="004936EA" w:rsidRPr="00E91D9C" w:rsidRDefault="004936EA" w:rsidP="004936EA">
            <w:pPr>
              <w:pStyle w:val="TAC"/>
            </w:pPr>
            <w:r w:rsidRPr="00E91D9C">
              <w:t>-</w:t>
            </w:r>
          </w:p>
        </w:tc>
        <w:tc>
          <w:tcPr>
            <w:tcW w:w="1080" w:type="dxa"/>
            <w:tcBorders>
              <w:top w:val="single" w:sz="4" w:space="0" w:color="auto"/>
              <w:left w:val="single" w:sz="4" w:space="0" w:color="auto"/>
              <w:right w:val="single" w:sz="4" w:space="0" w:color="auto"/>
            </w:tcBorders>
            <w:vAlign w:val="center"/>
          </w:tcPr>
          <w:p w14:paraId="446029DB" w14:textId="77777777" w:rsidR="004936EA" w:rsidRPr="00E91D9C" w:rsidRDefault="004936EA" w:rsidP="004936EA">
            <w:pPr>
              <w:pStyle w:val="TAC"/>
            </w:pPr>
            <w:r w:rsidRPr="00E91D9C">
              <w:t>-</w:t>
            </w:r>
          </w:p>
        </w:tc>
        <w:tc>
          <w:tcPr>
            <w:tcW w:w="2160" w:type="dxa"/>
            <w:vMerge w:val="restart"/>
            <w:tcBorders>
              <w:left w:val="single" w:sz="4" w:space="0" w:color="auto"/>
              <w:right w:val="single" w:sz="4" w:space="0" w:color="auto"/>
            </w:tcBorders>
          </w:tcPr>
          <w:p w14:paraId="3832933F" w14:textId="77777777" w:rsidR="004936EA" w:rsidRPr="00E91D9C" w:rsidRDefault="004936EA" w:rsidP="004936EA">
            <w:pPr>
              <w:pStyle w:val="TAL"/>
            </w:pPr>
            <w:r w:rsidRPr="00E91D9C">
              <w:t>The power level values are such that entry condition for event A4 is satisfied for intra-frequency neighbour NR Cell 2</w:t>
            </w:r>
          </w:p>
        </w:tc>
      </w:tr>
      <w:tr w:rsidR="004936EA" w:rsidRPr="00E91D9C" w14:paraId="60A08CE7" w14:textId="77777777" w:rsidTr="006D0A4F">
        <w:trPr>
          <w:trHeight w:val="622"/>
          <w:jc w:val="center"/>
        </w:trPr>
        <w:tc>
          <w:tcPr>
            <w:tcW w:w="557" w:type="dxa"/>
            <w:vMerge/>
            <w:tcBorders>
              <w:left w:val="single" w:sz="4" w:space="0" w:color="auto"/>
              <w:bottom w:val="single" w:sz="4" w:space="0" w:color="auto"/>
              <w:right w:val="single" w:sz="4" w:space="0" w:color="auto"/>
            </w:tcBorders>
            <w:vAlign w:val="center"/>
          </w:tcPr>
          <w:p w14:paraId="62B0F2CE" w14:textId="77777777" w:rsidR="004936EA" w:rsidRPr="00E91D9C" w:rsidRDefault="004936EA" w:rsidP="004936EA">
            <w:pPr>
              <w:pStyle w:val="TAC"/>
            </w:pPr>
          </w:p>
        </w:tc>
        <w:tc>
          <w:tcPr>
            <w:tcW w:w="1452" w:type="dxa"/>
            <w:tcBorders>
              <w:left w:val="single" w:sz="4" w:space="0" w:color="auto"/>
              <w:bottom w:val="single" w:sz="4" w:space="0" w:color="auto"/>
              <w:right w:val="single" w:sz="4" w:space="0" w:color="auto"/>
            </w:tcBorders>
            <w:vAlign w:val="center"/>
          </w:tcPr>
          <w:p w14:paraId="395FA54C" w14:textId="77777777" w:rsidR="004936EA" w:rsidRPr="00E91D9C" w:rsidRDefault="004936EA" w:rsidP="004936EA">
            <w:pPr>
              <w:pStyle w:val="TAL"/>
              <w:jc w:val="center"/>
            </w:pPr>
            <w:r w:rsidRPr="00E91D9C">
              <w:t>SS/PBCH</w:t>
            </w:r>
          </w:p>
          <w:p w14:paraId="255533FF" w14:textId="77777777" w:rsidR="004936EA" w:rsidRPr="00E91D9C" w:rsidRDefault="004936EA" w:rsidP="004936EA">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50B879E1" w14:textId="77777777" w:rsidR="004936EA" w:rsidRPr="00E91D9C" w:rsidRDefault="004936EA" w:rsidP="004936EA">
            <w:pPr>
              <w:pStyle w:val="TAC"/>
            </w:pPr>
            <w:r w:rsidRPr="00E91D9C">
              <w:t>dBm/SCS</w:t>
            </w:r>
          </w:p>
        </w:tc>
        <w:tc>
          <w:tcPr>
            <w:tcW w:w="1080" w:type="dxa"/>
            <w:tcBorders>
              <w:left w:val="single" w:sz="4" w:space="0" w:color="auto"/>
              <w:bottom w:val="single" w:sz="4" w:space="0" w:color="auto"/>
              <w:right w:val="single" w:sz="4" w:space="0" w:color="auto"/>
            </w:tcBorders>
          </w:tcPr>
          <w:p w14:paraId="50288813" w14:textId="77777777" w:rsidR="004936EA" w:rsidRPr="00E91D9C" w:rsidRDefault="004936EA" w:rsidP="004936EA">
            <w:pPr>
              <w:pStyle w:val="TAC"/>
            </w:pPr>
            <w:r w:rsidRPr="00E91D9C">
              <w:t>-</w:t>
            </w:r>
          </w:p>
        </w:tc>
        <w:tc>
          <w:tcPr>
            <w:tcW w:w="1080" w:type="dxa"/>
            <w:tcBorders>
              <w:left w:val="single" w:sz="4" w:space="0" w:color="auto"/>
              <w:bottom w:val="single" w:sz="4" w:space="0" w:color="auto"/>
              <w:right w:val="single" w:sz="4" w:space="0" w:color="auto"/>
            </w:tcBorders>
            <w:vAlign w:val="center"/>
          </w:tcPr>
          <w:p w14:paraId="3DF92ADA" w14:textId="77777777" w:rsidR="004936EA" w:rsidRPr="00E91D9C" w:rsidRDefault="004936EA" w:rsidP="004936EA">
            <w:pPr>
              <w:pStyle w:val="TAC"/>
            </w:pPr>
            <w:r w:rsidRPr="00E91D9C">
              <w:t>-91</w:t>
            </w:r>
          </w:p>
        </w:tc>
        <w:tc>
          <w:tcPr>
            <w:tcW w:w="1080" w:type="dxa"/>
            <w:tcBorders>
              <w:left w:val="single" w:sz="4" w:space="0" w:color="auto"/>
              <w:bottom w:val="single" w:sz="4" w:space="0" w:color="auto"/>
              <w:right w:val="single" w:sz="4" w:space="0" w:color="auto"/>
            </w:tcBorders>
            <w:vAlign w:val="center"/>
          </w:tcPr>
          <w:p w14:paraId="1AEDC0E5" w14:textId="77777777" w:rsidR="004936EA" w:rsidRPr="00E91D9C" w:rsidRDefault="004936EA" w:rsidP="004936EA">
            <w:pPr>
              <w:pStyle w:val="TAC"/>
            </w:pPr>
            <w:r w:rsidRPr="00E91D9C">
              <w:t>-82</w:t>
            </w:r>
          </w:p>
        </w:tc>
        <w:tc>
          <w:tcPr>
            <w:tcW w:w="2160" w:type="dxa"/>
            <w:vMerge/>
            <w:tcBorders>
              <w:left w:val="single" w:sz="4" w:space="0" w:color="auto"/>
              <w:bottom w:val="single" w:sz="4" w:space="0" w:color="auto"/>
              <w:right w:val="single" w:sz="4" w:space="0" w:color="auto"/>
            </w:tcBorders>
          </w:tcPr>
          <w:p w14:paraId="2E0DC08C" w14:textId="77777777" w:rsidR="004936EA" w:rsidRPr="00E91D9C" w:rsidRDefault="004936EA" w:rsidP="004936EA">
            <w:pPr>
              <w:pStyle w:val="TAL"/>
            </w:pPr>
          </w:p>
        </w:tc>
      </w:tr>
      <w:tr w:rsidR="004936EA" w:rsidRPr="00E91D9C" w14:paraId="29FCF607" w14:textId="77777777" w:rsidTr="006D0A4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0A4A7627" w14:textId="77777777" w:rsidR="004936EA" w:rsidRPr="00E91D9C" w:rsidRDefault="004936EA" w:rsidP="004936EA">
            <w:pPr>
              <w:pStyle w:val="TAC"/>
            </w:pPr>
            <w:r w:rsidRPr="00E91D9C">
              <w:t>T2</w:t>
            </w:r>
          </w:p>
        </w:tc>
        <w:tc>
          <w:tcPr>
            <w:tcW w:w="1452" w:type="dxa"/>
            <w:tcBorders>
              <w:left w:val="single" w:sz="4" w:space="0" w:color="auto"/>
              <w:bottom w:val="single" w:sz="4" w:space="0" w:color="auto"/>
              <w:right w:val="single" w:sz="4" w:space="0" w:color="auto"/>
            </w:tcBorders>
            <w:vAlign w:val="center"/>
            <w:hideMark/>
          </w:tcPr>
          <w:p w14:paraId="65A36FC9" w14:textId="77777777" w:rsidR="004936EA" w:rsidRPr="00E91D9C" w:rsidRDefault="004936EA" w:rsidP="004936EA">
            <w:pPr>
              <w:pStyle w:val="TAL"/>
              <w:jc w:val="center"/>
            </w:pPr>
            <w:r w:rsidRPr="00E91D9C">
              <w:t>Cell-specific RS EPRE</w:t>
            </w:r>
          </w:p>
        </w:tc>
        <w:tc>
          <w:tcPr>
            <w:tcW w:w="990" w:type="dxa"/>
            <w:tcBorders>
              <w:top w:val="single" w:sz="4" w:space="0" w:color="auto"/>
              <w:left w:val="single" w:sz="4" w:space="0" w:color="auto"/>
              <w:right w:val="single" w:sz="4" w:space="0" w:color="auto"/>
            </w:tcBorders>
            <w:vAlign w:val="center"/>
            <w:hideMark/>
          </w:tcPr>
          <w:p w14:paraId="4A046602" w14:textId="77777777" w:rsidR="004936EA" w:rsidRPr="00E91D9C" w:rsidRDefault="004936EA" w:rsidP="004936EA">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25CA3B76" w14:textId="77777777" w:rsidR="004936EA" w:rsidRPr="00E91D9C" w:rsidRDefault="004936EA" w:rsidP="004936EA">
            <w:pPr>
              <w:pStyle w:val="TAC"/>
            </w:pPr>
            <w:r w:rsidRPr="00E91D9C">
              <w:t>-96</w:t>
            </w:r>
          </w:p>
        </w:tc>
        <w:tc>
          <w:tcPr>
            <w:tcW w:w="1080" w:type="dxa"/>
            <w:tcBorders>
              <w:top w:val="single" w:sz="4" w:space="0" w:color="auto"/>
              <w:left w:val="single" w:sz="4" w:space="0" w:color="auto"/>
              <w:right w:val="single" w:sz="4" w:space="0" w:color="auto"/>
            </w:tcBorders>
            <w:vAlign w:val="center"/>
          </w:tcPr>
          <w:p w14:paraId="5A57E473" w14:textId="77777777" w:rsidR="004936EA" w:rsidRPr="00E91D9C" w:rsidRDefault="004936EA" w:rsidP="004936EA">
            <w:pPr>
              <w:pStyle w:val="TAC"/>
            </w:pPr>
            <w:r w:rsidRPr="00E91D9C">
              <w:t>-</w:t>
            </w:r>
          </w:p>
        </w:tc>
        <w:tc>
          <w:tcPr>
            <w:tcW w:w="1080" w:type="dxa"/>
            <w:tcBorders>
              <w:top w:val="single" w:sz="4" w:space="0" w:color="auto"/>
              <w:left w:val="single" w:sz="4" w:space="0" w:color="auto"/>
              <w:right w:val="single" w:sz="4" w:space="0" w:color="auto"/>
            </w:tcBorders>
            <w:vAlign w:val="center"/>
          </w:tcPr>
          <w:p w14:paraId="78E3EDA9" w14:textId="77777777" w:rsidR="004936EA" w:rsidRPr="00E91D9C" w:rsidRDefault="004936EA" w:rsidP="004936EA">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5B215D16" w14:textId="77777777" w:rsidR="004936EA" w:rsidRPr="00E91D9C" w:rsidRDefault="004936EA" w:rsidP="004936EA">
            <w:pPr>
              <w:pStyle w:val="TAL"/>
            </w:pPr>
            <w:r w:rsidRPr="00E91D9C">
              <w:t>The power level values are such that entry conditions for event A4 is not satisfied for intra-frequency neighbour NR Cell 2</w:t>
            </w:r>
          </w:p>
        </w:tc>
      </w:tr>
      <w:tr w:rsidR="004936EA" w:rsidRPr="00E91D9C" w14:paraId="1EC11852" w14:textId="77777777" w:rsidTr="006D0A4F">
        <w:trPr>
          <w:trHeight w:val="622"/>
          <w:jc w:val="center"/>
        </w:trPr>
        <w:tc>
          <w:tcPr>
            <w:tcW w:w="557" w:type="dxa"/>
            <w:vMerge/>
            <w:tcBorders>
              <w:left w:val="single" w:sz="4" w:space="0" w:color="auto"/>
              <w:right w:val="single" w:sz="4" w:space="0" w:color="auto"/>
            </w:tcBorders>
            <w:vAlign w:val="center"/>
          </w:tcPr>
          <w:p w14:paraId="687726A2" w14:textId="77777777" w:rsidR="004936EA" w:rsidRPr="00E91D9C" w:rsidRDefault="004936EA" w:rsidP="004936EA">
            <w:pPr>
              <w:pStyle w:val="TAC"/>
            </w:pPr>
          </w:p>
        </w:tc>
        <w:tc>
          <w:tcPr>
            <w:tcW w:w="1452" w:type="dxa"/>
            <w:tcBorders>
              <w:left w:val="single" w:sz="4" w:space="0" w:color="auto"/>
              <w:bottom w:val="single" w:sz="4" w:space="0" w:color="auto"/>
              <w:right w:val="single" w:sz="4" w:space="0" w:color="auto"/>
            </w:tcBorders>
            <w:vAlign w:val="center"/>
          </w:tcPr>
          <w:p w14:paraId="3E12089E" w14:textId="77777777" w:rsidR="004936EA" w:rsidRPr="00E91D9C" w:rsidRDefault="004936EA" w:rsidP="004936EA">
            <w:pPr>
              <w:pStyle w:val="TAL"/>
              <w:jc w:val="center"/>
            </w:pPr>
            <w:r w:rsidRPr="00E91D9C">
              <w:t>SS/PBCH</w:t>
            </w:r>
          </w:p>
          <w:p w14:paraId="54E1613A" w14:textId="77777777" w:rsidR="004936EA" w:rsidRPr="00E91D9C" w:rsidRDefault="004936EA" w:rsidP="004936EA">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655BC104" w14:textId="77777777" w:rsidR="004936EA" w:rsidRPr="00E91D9C" w:rsidRDefault="004936EA" w:rsidP="004936EA">
            <w:pPr>
              <w:pStyle w:val="TAC"/>
            </w:pPr>
            <w:r w:rsidRPr="00E91D9C">
              <w:t>dBm/SCS</w:t>
            </w:r>
          </w:p>
        </w:tc>
        <w:tc>
          <w:tcPr>
            <w:tcW w:w="1080" w:type="dxa"/>
            <w:tcBorders>
              <w:left w:val="single" w:sz="4" w:space="0" w:color="auto"/>
              <w:bottom w:val="single" w:sz="4" w:space="0" w:color="auto"/>
              <w:right w:val="single" w:sz="4" w:space="0" w:color="auto"/>
            </w:tcBorders>
          </w:tcPr>
          <w:p w14:paraId="0C089338" w14:textId="77777777" w:rsidR="004936EA" w:rsidRPr="00E91D9C" w:rsidRDefault="004936EA" w:rsidP="004936EA">
            <w:pPr>
              <w:pStyle w:val="TAC"/>
            </w:pPr>
            <w:r w:rsidRPr="00E91D9C">
              <w:t>-</w:t>
            </w:r>
          </w:p>
        </w:tc>
        <w:tc>
          <w:tcPr>
            <w:tcW w:w="1080" w:type="dxa"/>
            <w:tcBorders>
              <w:left w:val="single" w:sz="4" w:space="0" w:color="auto"/>
              <w:bottom w:val="single" w:sz="4" w:space="0" w:color="auto"/>
              <w:right w:val="single" w:sz="4" w:space="0" w:color="auto"/>
            </w:tcBorders>
            <w:vAlign w:val="center"/>
          </w:tcPr>
          <w:p w14:paraId="400479E0" w14:textId="77777777" w:rsidR="004936EA" w:rsidRPr="00E91D9C" w:rsidRDefault="004936EA" w:rsidP="004936EA">
            <w:pPr>
              <w:pStyle w:val="TAC"/>
            </w:pPr>
            <w:r w:rsidRPr="00E91D9C">
              <w:t>-91</w:t>
            </w:r>
          </w:p>
        </w:tc>
        <w:tc>
          <w:tcPr>
            <w:tcW w:w="1080" w:type="dxa"/>
            <w:tcBorders>
              <w:left w:val="single" w:sz="4" w:space="0" w:color="auto"/>
              <w:bottom w:val="single" w:sz="4" w:space="0" w:color="auto"/>
              <w:right w:val="single" w:sz="4" w:space="0" w:color="auto"/>
            </w:tcBorders>
            <w:vAlign w:val="center"/>
          </w:tcPr>
          <w:p w14:paraId="06C45880" w14:textId="77777777" w:rsidR="004936EA" w:rsidRPr="00E91D9C" w:rsidRDefault="004936EA" w:rsidP="004936EA">
            <w:pPr>
              <w:pStyle w:val="TAC"/>
            </w:pPr>
            <w:r w:rsidRPr="00E91D9C">
              <w:t>-100</w:t>
            </w:r>
          </w:p>
        </w:tc>
        <w:tc>
          <w:tcPr>
            <w:tcW w:w="2160" w:type="dxa"/>
            <w:vMerge/>
            <w:tcBorders>
              <w:left w:val="single" w:sz="4" w:space="0" w:color="auto"/>
              <w:right w:val="single" w:sz="4" w:space="0" w:color="auto"/>
            </w:tcBorders>
          </w:tcPr>
          <w:p w14:paraId="3583DCF9" w14:textId="77777777" w:rsidR="004936EA" w:rsidRPr="00E91D9C" w:rsidRDefault="004936EA" w:rsidP="004936EA">
            <w:pPr>
              <w:pStyle w:val="TAL"/>
            </w:pPr>
          </w:p>
        </w:tc>
      </w:tr>
    </w:tbl>
    <w:p w14:paraId="70CECFC9" w14:textId="77777777" w:rsidR="00423C60" w:rsidRPr="00E91D9C" w:rsidRDefault="00423C60" w:rsidP="00423C60">
      <w:pPr>
        <w:rPr>
          <w:lang w:eastAsia="sv-SE"/>
        </w:rPr>
      </w:pPr>
    </w:p>
    <w:p w14:paraId="49065598" w14:textId="77777777" w:rsidR="00423C60" w:rsidRPr="00E91D9C" w:rsidRDefault="00423C60" w:rsidP="00423C60">
      <w:pPr>
        <w:pStyle w:val="TH"/>
      </w:pPr>
      <w:r w:rsidRPr="00E91D9C">
        <w:t>Table 8.2.3.7.1.3.2-2: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875"/>
        <w:gridCol w:w="900"/>
        <w:gridCol w:w="2787"/>
        <w:gridCol w:w="542"/>
        <w:gridCol w:w="856"/>
      </w:tblGrid>
      <w:tr w:rsidR="00423C60" w:rsidRPr="00E91D9C" w14:paraId="368226C3" w14:textId="77777777" w:rsidTr="006D0A4F">
        <w:tc>
          <w:tcPr>
            <w:tcW w:w="643" w:type="dxa"/>
            <w:tcBorders>
              <w:bottom w:val="nil"/>
            </w:tcBorders>
            <w:shd w:val="clear" w:color="auto" w:fill="auto"/>
          </w:tcPr>
          <w:p w14:paraId="130E8090" w14:textId="77777777" w:rsidR="00423C60" w:rsidRPr="00E91D9C" w:rsidRDefault="00423C60" w:rsidP="006D0A4F">
            <w:pPr>
              <w:pStyle w:val="TAH"/>
              <w:rPr>
                <w:lang w:eastAsia="en-US"/>
              </w:rPr>
            </w:pPr>
            <w:r w:rsidRPr="00E91D9C">
              <w:rPr>
                <w:lang w:eastAsia="en-US"/>
              </w:rPr>
              <w:t>St</w:t>
            </w:r>
          </w:p>
        </w:tc>
        <w:tc>
          <w:tcPr>
            <w:tcW w:w="3875" w:type="dxa"/>
            <w:tcBorders>
              <w:bottom w:val="nil"/>
            </w:tcBorders>
            <w:shd w:val="clear" w:color="auto" w:fill="auto"/>
          </w:tcPr>
          <w:p w14:paraId="2E66CDB5" w14:textId="77777777" w:rsidR="00423C60" w:rsidRPr="00E91D9C" w:rsidRDefault="00423C60" w:rsidP="006D0A4F">
            <w:pPr>
              <w:pStyle w:val="TAH"/>
              <w:rPr>
                <w:lang w:eastAsia="en-US"/>
              </w:rPr>
            </w:pPr>
            <w:r w:rsidRPr="00E91D9C">
              <w:rPr>
                <w:lang w:eastAsia="en-US"/>
              </w:rPr>
              <w:t>Procedure</w:t>
            </w:r>
          </w:p>
        </w:tc>
        <w:tc>
          <w:tcPr>
            <w:tcW w:w="3687" w:type="dxa"/>
            <w:gridSpan w:val="2"/>
            <w:shd w:val="clear" w:color="auto" w:fill="auto"/>
          </w:tcPr>
          <w:p w14:paraId="38EE77D7" w14:textId="77777777" w:rsidR="00423C60" w:rsidRPr="00E91D9C" w:rsidRDefault="00423C60" w:rsidP="006D0A4F">
            <w:pPr>
              <w:pStyle w:val="TAH"/>
              <w:rPr>
                <w:lang w:eastAsia="en-US"/>
              </w:rPr>
            </w:pPr>
            <w:r w:rsidRPr="00E91D9C">
              <w:rPr>
                <w:lang w:eastAsia="en-US"/>
              </w:rPr>
              <w:t>Message Sequence</w:t>
            </w:r>
          </w:p>
        </w:tc>
        <w:tc>
          <w:tcPr>
            <w:tcW w:w="542" w:type="dxa"/>
            <w:tcBorders>
              <w:bottom w:val="nil"/>
            </w:tcBorders>
            <w:shd w:val="clear" w:color="auto" w:fill="auto"/>
          </w:tcPr>
          <w:p w14:paraId="2F7839D7" w14:textId="77777777" w:rsidR="00423C60" w:rsidRPr="00E91D9C" w:rsidRDefault="00423C60" w:rsidP="006D0A4F">
            <w:pPr>
              <w:pStyle w:val="TAH"/>
              <w:rPr>
                <w:lang w:eastAsia="en-US"/>
              </w:rPr>
            </w:pPr>
            <w:r w:rsidRPr="00E91D9C">
              <w:rPr>
                <w:lang w:eastAsia="en-US"/>
              </w:rPr>
              <w:t>TP</w:t>
            </w:r>
          </w:p>
        </w:tc>
        <w:tc>
          <w:tcPr>
            <w:tcW w:w="856" w:type="dxa"/>
            <w:tcBorders>
              <w:bottom w:val="nil"/>
            </w:tcBorders>
            <w:shd w:val="clear" w:color="auto" w:fill="auto"/>
          </w:tcPr>
          <w:p w14:paraId="324FB291" w14:textId="77777777" w:rsidR="00423C60" w:rsidRPr="00E91D9C" w:rsidRDefault="00423C60" w:rsidP="006D0A4F">
            <w:pPr>
              <w:pStyle w:val="TAH"/>
              <w:rPr>
                <w:lang w:eastAsia="en-US"/>
              </w:rPr>
            </w:pPr>
            <w:r w:rsidRPr="00E91D9C">
              <w:rPr>
                <w:lang w:eastAsia="en-US"/>
              </w:rPr>
              <w:t>Verdict</w:t>
            </w:r>
          </w:p>
        </w:tc>
      </w:tr>
      <w:tr w:rsidR="00423C60" w:rsidRPr="00E91D9C" w14:paraId="7ACD39CF" w14:textId="77777777" w:rsidTr="006D0A4F">
        <w:tc>
          <w:tcPr>
            <w:tcW w:w="643" w:type="dxa"/>
            <w:tcBorders>
              <w:top w:val="nil"/>
            </w:tcBorders>
            <w:shd w:val="clear" w:color="auto" w:fill="auto"/>
          </w:tcPr>
          <w:p w14:paraId="3A15E89F" w14:textId="77777777" w:rsidR="00423C60" w:rsidRPr="00E91D9C" w:rsidRDefault="00423C60" w:rsidP="006D0A4F">
            <w:pPr>
              <w:pStyle w:val="TAH"/>
              <w:rPr>
                <w:lang w:eastAsia="en-US"/>
              </w:rPr>
            </w:pPr>
          </w:p>
        </w:tc>
        <w:tc>
          <w:tcPr>
            <w:tcW w:w="3875" w:type="dxa"/>
            <w:tcBorders>
              <w:top w:val="nil"/>
            </w:tcBorders>
            <w:shd w:val="clear" w:color="auto" w:fill="auto"/>
          </w:tcPr>
          <w:p w14:paraId="7589F72C" w14:textId="77777777" w:rsidR="00423C60" w:rsidRPr="00E91D9C" w:rsidRDefault="00423C60" w:rsidP="006D0A4F">
            <w:pPr>
              <w:pStyle w:val="TAH"/>
              <w:rPr>
                <w:lang w:eastAsia="en-US"/>
              </w:rPr>
            </w:pPr>
          </w:p>
        </w:tc>
        <w:tc>
          <w:tcPr>
            <w:tcW w:w="900" w:type="dxa"/>
            <w:shd w:val="clear" w:color="auto" w:fill="auto"/>
          </w:tcPr>
          <w:p w14:paraId="48DC43E7" w14:textId="77777777" w:rsidR="00423C60" w:rsidRPr="00E91D9C" w:rsidRDefault="00423C60" w:rsidP="006D0A4F">
            <w:pPr>
              <w:pStyle w:val="TAH"/>
              <w:rPr>
                <w:lang w:eastAsia="en-US"/>
              </w:rPr>
            </w:pPr>
            <w:r w:rsidRPr="00E91D9C">
              <w:rPr>
                <w:lang w:eastAsia="en-US"/>
              </w:rPr>
              <w:t>U - S</w:t>
            </w:r>
          </w:p>
        </w:tc>
        <w:tc>
          <w:tcPr>
            <w:tcW w:w="2787" w:type="dxa"/>
            <w:shd w:val="clear" w:color="auto" w:fill="auto"/>
          </w:tcPr>
          <w:p w14:paraId="4525C491" w14:textId="77777777" w:rsidR="00423C60" w:rsidRPr="00E91D9C" w:rsidRDefault="00423C60" w:rsidP="006D0A4F">
            <w:pPr>
              <w:pStyle w:val="TAH"/>
              <w:rPr>
                <w:lang w:eastAsia="en-US"/>
              </w:rPr>
            </w:pPr>
            <w:r w:rsidRPr="00E91D9C">
              <w:rPr>
                <w:lang w:eastAsia="en-US"/>
              </w:rPr>
              <w:t>Message</w:t>
            </w:r>
          </w:p>
        </w:tc>
        <w:tc>
          <w:tcPr>
            <w:tcW w:w="542" w:type="dxa"/>
            <w:tcBorders>
              <w:top w:val="nil"/>
            </w:tcBorders>
            <w:shd w:val="clear" w:color="auto" w:fill="auto"/>
          </w:tcPr>
          <w:p w14:paraId="54F2CBBC" w14:textId="77777777" w:rsidR="00423C60" w:rsidRPr="00E91D9C" w:rsidRDefault="00423C60" w:rsidP="006D0A4F">
            <w:pPr>
              <w:pStyle w:val="TAH"/>
              <w:rPr>
                <w:lang w:eastAsia="en-US"/>
              </w:rPr>
            </w:pPr>
          </w:p>
        </w:tc>
        <w:tc>
          <w:tcPr>
            <w:tcW w:w="856" w:type="dxa"/>
            <w:tcBorders>
              <w:top w:val="nil"/>
            </w:tcBorders>
            <w:shd w:val="clear" w:color="auto" w:fill="auto"/>
          </w:tcPr>
          <w:p w14:paraId="017EDC11" w14:textId="77777777" w:rsidR="00423C60" w:rsidRPr="00E91D9C" w:rsidRDefault="00423C60" w:rsidP="006D0A4F">
            <w:pPr>
              <w:pStyle w:val="TAH"/>
              <w:rPr>
                <w:lang w:eastAsia="en-US"/>
              </w:rPr>
            </w:pPr>
          </w:p>
        </w:tc>
      </w:tr>
      <w:tr w:rsidR="00423C60" w:rsidRPr="00E91D9C" w14:paraId="2E1D202F" w14:textId="77777777" w:rsidTr="006D0A4F">
        <w:trPr>
          <w:trHeight w:val="36"/>
        </w:trPr>
        <w:tc>
          <w:tcPr>
            <w:tcW w:w="643" w:type="dxa"/>
            <w:shd w:val="clear" w:color="auto" w:fill="auto"/>
          </w:tcPr>
          <w:p w14:paraId="2E2FBEE6" w14:textId="77777777" w:rsidR="00423C60" w:rsidRPr="00E91D9C" w:rsidRDefault="00423C60" w:rsidP="006D0A4F">
            <w:pPr>
              <w:pStyle w:val="TAC"/>
              <w:rPr>
                <w:lang w:eastAsia="en-US"/>
              </w:rPr>
            </w:pPr>
            <w:r w:rsidRPr="00E91D9C">
              <w:rPr>
                <w:lang w:eastAsia="en-US"/>
              </w:rPr>
              <w:t>1</w:t>
            </w:r>
          </w:p>
        </w:tc>
        <w:tc>
          <w:tcPr>
            <w:tcW w:w="3875" w:type="dxa"/>
            <w:shd w:val="clear" w:color="auto" w:fill="auto"/>
          </w:tcPr>
          <w:p w14:paraId="78BB56F1" w14:textId="77777777" w:rsidR="00423C60" w:rsidRPr="00E91D9C" w:rsidRDefault="00423C60" w:rsidP="006D0A4F">
            <w:pPr>
              <w:pStyle w:val="TAL"/>
              <w:rPr>
                <w:lang w:eastAsia="en-US"/>
              </w:rPr>
            </w:pPr>
            <w:r w:rsidRPr="00E91D9C">
              <w:rPr>
                <w:lang w:eastAsia="en-US"/>
              </w:rPr>
              <w:t xml:space="preserve">The SS transmits an </w:t>
            </w:r>
            <w:r w:rsidRPr="00E91D9C">
              <w:rPr>
                <w:i/>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message to setup NR measurement and reporting of event A4. </w:t>
            </w:r>
          </w:p>
        </w:tc>
        <w:tc>
          <w:tcPr>
            <w:tcW w:w="900" w:type="dxa"/>
            <w:shd w:val="clear" w:color="auto" w:fill="auto"/>
          </w:tcPr>
          <w:p w14:paraId="46035024" w14:textId="77777777" w:rsidR="00423C60" w:rsidRPr="00E91D9C" w:rsidRDefault="00423C60" w:rsidP="006D0A4F">
            <w:pPr>
              <w:pStyle w:val="TAC"/>
              <w:rPr>
                <w:lang w:eastAsia="en-US"/>
              </w:rPr>
            </w:pPr>
            <w:r w:rsidRPr="00E91D9C">
              <w:rPr>
                <w:lang w:eastAsia="en-US"/>
              </w:rPr>
              <w:t>&lt;--</w:t>
            </w:r>
          </w:p>
        </w:tc>
        <w:tc>
          <w:tcPr>
            <w:tcW w:w="2787" w:type="dxa"/>
            <w:shd w:val="clear" w:color="auto" w:fill="auto"/>
          </w:tcPr>
          <w:p w14:paraId="082640D6" w14:textId="77777777" w:rsidR="00423C60" w:rsidRPr="00E91D9C" w:rsidRDefault="00423C60" w:rsidP="006D0A4F">
            <w:pPr>
              <w:pStyle w:val="TAL"/>
              <w:rPr>
                <w:i/>
                <w:lang w:eastAsia="en-US"/>
              </w:rPr>
            </w:pPr>
            <w:r w:rsidRPr="00E91D9C">
              <w:rPr>
                <w:i/>
                <w:lang w:eastAsia="en-US"/>
              </w:rPr>
              <w:t>RRCConnectionReconfiguration (RRCReconfiguration)</w:t>
            </w:r>
          </w:p>
          <w:p w14:paraId="3E91F75B" w14:textId="77777777" w:rsidR="00423C60" w:rsidRPr="00E91D9C" w:rsidRDefault="00423C60" w:rsidP="006D0A4F">
            <w:pPr>
              <w:pStyle w:val="TAL"/>
              <w:rPr>
                <w:lang w:eastAsia="en-US"/>
              </w:rPr>
            </w:pPr>
          </w:p>
        </w:tc>
        <w:tc>
          <w:tcPr>
            <w:tcW w:w="542" w:type="dxa"/>
            <w:shd w:val="clear" w:color="auto" w:fill="auto"/>
          </w:tcPr>
          <w:p w14:paraId="00CB3EF2"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103A7813" w14:textId="77777777" w:rsidR="00423C60" w:rsidRPr="00E91D9C" w:rsidRDefault="00423C60" w:rsidP="006D0A4F">
            <w:pPr>
              <w:pStyle w:val="TAC"/>
              <w:rPr>
                <w:lang w:eastAsia="en-US"/>
              </w:rPr>
            </w:pPr>
            <w:r w:rsidRPr="00E91D9C">
              <w:rPr>
                <w:lang w:eastAsia="en-US"/>
              </w:rPr>
              <w:t>-</w:t>
            </w:r>
          </w:p>
        </w:tc>
      </w:tr>
      <w:tr w:rsidR="00423C60" w:rsidRPr="00E91D9C" w14:paraId="6B7E0E85" w14:textId="77777777" w:rsidTr="006D0A4F">
        <w:trPr>
          <w:trHeight w:val="36"/>
        </w:trPr>
        <w:tc>
          <w:tcPr>
            <w:tcW w:w="643" w:type="dxa"/>
            <w:shd w:val="clear" w:color="auto" w:fill="auto"/>
          </w:tcPr>
          <w:p w14:paraId="2E6881A8" w14:textId="77777777" w:rsidR="00423C60" w:rsidRPr="00E91D9C" w:rsidRDefault="00423C60" w:rsidP="006D0A4F">
            <w:pPr>
              <w:pStyle w:val="TAC"/>
              <w:rPr>
                <w:lang w:eastAsia="en-US"/>
              </w:rPr>
            </w:pPr>
            <w:r w:rsidRPr="00E91D9C">
              <w:rPr>
                <w:lang w:eastAsia="en-US"/>
              </w:rPr>
              <w:t>2</w:t>
            </w:r>
          </w:p>
        </w:tc>
        <w:tc>
          <w:tcPr>
            <w:tcW w:w="3875" w:type="dxa"/>
            <w:shd w:val="clear" w:color="auto" w:fill="auto"/>
          </w:tcPr>
          <w:p w14:paraId="7A42CC4D" w14:textId="77777777" w:rsidR="00423C60" w:rsidRPr="00E91D9C" w:rsidRDefault="00423C60" w:rsidP="006D0A4F">
            <w:pPr>
              <w:pStyle w:val="TAL"/>
              <w:rPr>
                <w:lang w:eastAsia="en-US"/>
              </w:rPr>
            </w:pPr>
            <w:r w:rsidRPr="00E91D9C">
              <w:rPr>
                <w:lang w:eastAsia="en-US"/>
              </w:rPr>
              <w:t xml:space="preserve">Check: Does the UE transmit an </w:t>
            </w:r>
            <w:r w:rsidRPr="00E91D9C">
              <w:rPr>
                <w:i/>
                <w:lang w:eastAsia="en-US"/>
              </w:rPr>
              <w:t>RRCConnectionReconfigurationComplete</w:t>
            </w:r>
            <w:r w:rsidRPr="00E91D9C">
              <w:rPr>
                <w:lang w:eastAsia="en-US"/>
              </w:rPr>
              <w:t xml:space="preserve"> message </w:t>
            </w:r>
            <w:r w:rsidRPr="00E91D9C">
              <w:rPr>
                <w:color w:val="000000"/>
                <w:lang w:eastAsia="en-US"/>
              </w:rPr>
              <w:t xml:space="preserve">containing NR </w:t>
            </w:r>
            <w:r w:rsidRPr="00E91D9C">
              <w:rPr>
                <w:i/>
                <w:color w:val="000000"/>
                <w:lang w:eastAsia="en-US"/>
              </w:rPr>
              <w:t xml:space="preserve">RRCReconfigurationComplete </w:t>
            </w:r>
            <w:r w:rsidRPr="00E91D9C">
              <w:rPr>
                <w:color w:val="000000"/>
                <w:lang w:eastAsia="en-US"/>
              </w:rPr>
              <w:t>message</w:t>
            </w:r>
            <w:r w:rsidRPr="00E91D9C">
              <w:rPr>
                <w:lang w:eastAsia="en-US"/>
              </w:rPr>
              <w:t>?</w:t>
            </w:r>
          </w:p>
        </w:tc>
        <w:tc>
          <w:tcPr>
            <w:tcW w:w="900" w:type="dxa"/>
            <w:shd w:val="clear" w:color="auto" w:fill="auto"/>
          </w:tcPr>
          <w:p w14:paraId="6FA4AC5B" w14:textId="77777777" w:rsidR="00423C60" w:rsidRPr="00E91D9C" w:rsidRDefault="00423C60" w:rsidP="006D0A4F">
            <w:pPr>
              <w:pStyle w:val="TAC"/>
              <w:rPr>
                <w:lang w:eastAsia="en-US"/>
              </w:rPr>
            </w:pPr>
            <w:r w:rsidRPr="00E91D9C">
              <w:rPr>
                <w:lang w:eastAsia="en-US"/>
              </w:rPr>
              <w:t>--&gt;</w:t>
            </w:r>
          </w:p>
        </w:tc>
        <w:tc>
          <w:tcPr>
            <w:tcW w:w="2787" w:type="dxa"/>
            <w:shd w:val="clear" w:color="auto" w:fill="auto"/>
          </w:tcPr>
          <w:p w14:paraId="1B750364" w14:textId="77777777" w:rsidR="00423C60" w:rsidRPr="00E91D9C" w:rsidRDefault="00423C60" w:rsidP="006D0A4F">
            <w:pPr>
              <w:pStyle w:val="TAL"/>
              <w:rPr>
                <w:i/>
                <w:lang w:eastAsia="en-US"/>
              </w:rPr>
            </w:pPr>
            <w:r w:rsidRPr="00E91D9C">
              <w:rPr>
                <w:i/>
                <w:lang w:eastAsia="en-US"/>
              </w:rPr>
              <w:t>RRCConnectionReconfigurationComplete (RRCReconfigurationComplete)</w:t>
            </w:r>
          </w:p>
        </w:tc>
        <w:tc>
          <w:tcPr>
            <w:tcW w:w="542" w:type="dxa"/>
            <w:shd w:val="clear" w:color="auto" w:fill="auto"/>
          </w:tcPr>
          <w:p w14:paraId="730FCF31"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408C9006" w14:textId="77777777" w:rsidR="00423C60" w:rsidRPr="00E91D9C" w:rsidRDefault="00423C60" w:rsidP="006D0A4F">
            <w:pPr>
              <w:pStyle w:val="TAC"/>
              <w:rPr>
                <w:lang w:eastAsia="en-US"/>
              </w:rPr>
            </w:pPr>
            <w:r w:rsidRPr="00E91D9C">
              <w:rPr>
                <w:lang w:eastAsia="en-US"/>
              </w:rPr>
              <w:t>-</w:t>
            </w:r>
          </w:p>
        </w:tc>
      </w:tr>
      <w:tr w:rsidR="00423C60" w:rsidRPr="00E91D9C" w14:paraId="154C0C3F" w14:textId="77777777" w:rsidTr="006D0A4F">
        <w:trPr>
          <w:trHeight w:val="36"/>
        </w:trPr>
        <w:tc>
          <w:tcPr>
            <w:tcW w:w="643" w:type="dxa"/>
            <w:shd w:val="clear" w:color="auto" w:fill="auto"/>
          </w:tcPr>
          <w:p w14:paraId="5DFFE413" w14:textId="77777777" w:rsidR="00423C60" w:rsidRPr="00E91D9C" w:rsidRDefault="00423C60" w:rsidP="006D0A4F">
            <w:pPr>
              <w:pStyle w:val="TAC"/>
              <w:rPr>
                <w:lang w:eastAsia="en-US"/>
              </w:rPr>
            </w:pPr>
            <w:r w:rsidRPr="00E91D9C">
              <w:rPr>
                <w:lang w:eastAsia="en-US"/>
              </w:rPr>
              <w:t>3</w:t>
            </w:r>
          </w:p>
        </w:tc>
        <w:tc>
          <w:tcPr>
            <w:tcW w:w="3875" w:type="dxa"/>
            <w:shd w:val="clear" w:color="auto" w:fill="auto"/>
          </w:tcPr>
          <w:p w14:paraId="3CDD8C23" w14:textId="77777777" w:rsidR="00423C60" w:rsidRPr="00E91D9C" w:rsidRDefault="00423C60" w:rsidP="006D0A4F">
            <w:pPr>
              <w:pStyle w:val="TAL"/>
              <w:rPr>
                <w:lang w:eastAsia="en-US"/>
              </w:rPr>
            </w:pPr>
            <w:r w:rsidRPr="00E91D9C">
              <w:rPr>
                <w:lang w:eastAsia="en-US"/>
              </w:rPr>
              <w:t>The SS re-adjusts the cell-specific reference signal level according to row "T1".</w:t>
            </w:r>
          </w:p>
        </w:tc>
        <w:tc>
          <w:tcPr>
            <w:tcW w:w="900" w:type="dxa"/>
            <w:shd w:val="clear" w:color="auto" w:fill="auto"/>
          </w:tcPr>
          <w:p w14:paraId="1A55EF63"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DCD662E"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7BD5DBE8"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56625462" w14:textId="77777777" w:rsidR="00423C60" w:rsidRPr="00E91D9C" w:rsidRDefault="00423C60" w:rsidP="006D0A4F">
            <w:pPr>
              <w:pStyle w:val="TAC"/>
              <w:rPr>
                <w:lang w:eastAsia="en-US"/>
              </w:rPr>
            </w:pPr>
            <w:r w:rsidRPr="00E91D9C">
              <w:rPr>
                <w:lang w:eastAsia="en-US"/>
              </w:rPr>
              <w:t>-</w:t>
            </w:r>
          </w:p>
        </w:tc>
      </w:tr>
      <w:tr w:rsidR="00423C60" w:rsidRPr="00E91D9C" w14:paraId="31D857E8" w14:textId="77777777" w:rsidTr="006D0A4F">
        <w:tc>
          <w:tcPr>
            <w:tcW w:w="643" w:type="dxa"/>
            <w:shd w:val="clear" w:color="auto" w:fill="auto"/>
          </w:tcPr>
          <w:p w14:paraId="217E7BCB" w14:textId="77777777" w:rsidR="00423C60" w:rsidRPr="00E91D9C" w:rsidRDefault="00423C60" w:rsidP="006D0A4F">
            <w:pPr>
              <w:pStyle w:val="TAC"/>
              <w:rPr>
                <w:lang w:eastAsia="en-US"/>
              </w:rPr>
            </w:pPr>
            <w:r w:rsidRPr="00E91D9C">
              <w:rPr>
                <w:lang w:eastAsia="en-US"/>
              </w:rPr>
              <w:t>4</w:t>
            </w:r>
          </w:p>
        </w:tc>
        <w:tc>
          <w:tcPr>
            <w:tcW w:w="3875" w:type="dxa"/>
            <w:shd w:val="clear" w:color="auto" w:fill="auto"/>
          </w:tcPr>
          <w:p w14:paraId="0C5FE959" w14:textId="77777777" w:rsidR="00423C60" w:rsidRPr="00E91D9C" w:rsidRDefault="00423C60" w:rsidP="006D0A4F">
            <w:pPr>
              <w:pStyle w:val="TAL"/>
              <w:rPr>
                <w:lang w:eastAsia="en-US"/>
              </w:rPr>
            </w:pPr>
            <w:r w:rsidRPr="00E91D9C">
              <w:rPr>
                <w:lang w:eastAsia="en-US"/>
              </w:rPr>
              <w:t xml:space="preserve">Check: Does the UE transmit </w:t>
            </w:r>
            <w:r w:rsidRPr="00E91D9C">
              <w:rPr>
                <w:i/>
                <w:color w:val="000000"/>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to report event A4 with the measured Results for NR Cell 2?</w:t>
            </w:r>
          </w:p>
        </w:tc>
        <w:tc>
          <w:tcPr>
            <w:tcW w:w="900" w:type="dxa"/>
            <w:shd w:val="clear" w:color="auto" w:fill="auto"/>
          </w:tcPr>
          <w:p w14:paraId="5687C390" w14:textId="77777777" w:rsidR="00423C60" w:rsidRPr="00E91D9C" w:rsidRDefault="00423C60" w:rsidP="006D0A4F">
            <w:pPr>
              <w:pStyle w:val="TAC"/>
              <w:rPr>
                <w:lang w:eastAsia="en-US"/>
              </w:rPr>
            </w:pPr>
            <w:r w:rsidRPr="00E91D9C">
              <w:rPr>
                <w:lang w:eastAsia="en-US"/>
              </w:rPr>
              <w:t>--&gt;</w:t>
            </w:r>
          </w:p>
        </w:tc>
        <w:tc>
          <w:tcPr>
            <w:tcW w:w="2787" w:type="dxa"/>
            <w:shd w:val="clear" w:color="auto" w:fill="auto"/>
          </w:tcPr>
          <w:p w14:paraId="3166490D" w14:textId="77777777" w:rsidR="00423C60" w:rsidRPr="00E91D9C" w:rsidRDefault="00423C60" w:rsidP="006D0A4F">
            <w:pPr>
              <w:pStyle w:val="TAL"/>
              <w:rPr>
                <w:i/>
                <w:lang w:eastAsia="en-US"/>
              </w:rPr>
            </w:pPr>
            <w:r w:rsidRPr="00E91D9C">
              <w:rPr>
                <w:i/>
                <w:lang w:eastAsia="en-US"/>
              </w:rPr>
              <w:t>ULInformationTransferMRDC (MeasurementReport)</w:t>
            </w:r>
          </w:p>
        </w:tc>
        <w:tc>
          <w:tcPr>
            <w:tcW w:w="542" w:type="dxa"/>
            <w:shd w:val="clear" w:color="auto" w:fill="auto"/>
          </w:tcPr>
          <w:p w14:paraId="3C0D341E" w14:textId="77777777" w:rsidR="00423C60" w:rsidRPr="00E91D9C" w:rsidRDefault="00423C60" w:rsidP="006D0A4F">
            <w:pPr>
              <w:pStyle w:val="TAC"/>
              <w:rPr>
                <w:lang w:eastAsia="en-US"/>
              </w:rPr>
            </w:pPr>
            <w:r w:rsidRPr="00E91D9C">
              <w:rPr>
                <w:lang w:eastAsia="en-US"/>
              </w:rPr>
              <w:t>1</w:t>
            </w:r>
          </w:p>
        </w:tc>
        <w:tc>
          <w:tcPr>
            <w:tcW w:w="856" w:type="dxa"/>
            <w:shd w:val="clear" w:color="auto" w:fill="auto"/>
          </w:tcPr>
          <w:p w14:paraId="619525CF" w14:textId="77777777" w:rsidR="00423C60" w:rsidRPr="00E91D9C" w:rsidRDefault="00423C60" w:rsidP="006D0A4F">
            <w:pPr>
              <w:pStyle w:val="TAC"/>
              <w:rPr>
                <w:lang w:eastAsia="en-US"/>
              </w:rPr>
            </w:pPr>
            <w:r w:rsidRPr="00E91D9C">
              <w:rPr>
                <w:lang w:eastAsia="en-US"/>
              </w:rPr>
              <w:t>P</w:t>
            </w:r>
          </w:p>
        </w:tc>
      </w:tr>
      <w:tr w:rsidR="00423C60" w:rsidRPr="00E91D9C" w14:paraId="19CFC128" w14:textId="77777777" w:rsidTr="006D0A4F">
        <w:tc>
          <w:tcPr>
            <w:tcW w:w="643" w:type="dxa"/>
            <w:shd w:val="clear" w:color="auto" w:fill="auto"/>
          </w:tcPr>
          <w:p w14:paraId="53B133B9" w14:textId="77777777" w:rsidR="00423C60" w:rsidRPr="00E91D9C" w:rsidRDefault="00423C60" w:rsidP="006D0A4F">
            <w:pPr>
              <w:pStyle w:val="TAC"/>
              <w:rPr>
                <w:lang w:eastAsia="en-US"/>
              </w:rPr>
            </w:pPr>
            <w:r w:rsidRPr="00E91D9C">
              <w:rPr>
                <w:lang w:eastAsia="en-US"/>
              </w:rPr>
              <w:t>-</w:t>
            </w:r>
          </w:p>
        </w:tc>
        <w:tc>
          <w:tcPr>
            <w:tcW w:w="3875" w:type="dxa"/>
            <w:shd w:val="clear" w:color="auto" w:fill="auto"/>
          </w:tcPr>
          <w:p w14:paraId="501A353F" w14:textId="77777777" w:rsidR="00423C60" w:rsidRPr="00E91D9C" w:rsidRDefault="00423C60" w:rsidP="006D0A4F">
            <w:pPr>
              <w:pStyle w:val="TAL"/>
              <w:rPr>
                <w:lang w:eastAsia="en-US"/>
              </w:rPr>
            </w:pPr>
            <w:r w:rsidRPr="00E91D9C">
              <w:rPr>
                <w:lang w:eastAsia="en-US"/>
              </w:rPr>
              <w:t xml:space="preserve">EXCEPTION: Step 5 below is repeated until 3 </w:t>
            </w:r>
            <w:r w:rsidRPr="00E91D9C">
              <w:rPr>
                <w:i/>
                <w:lang w:eastAsia="en-US"/>
              </w:rPr>
              <w:t>MeasurementReport</w:t>
            </w:r>
            <w:r w:rsidRPr="00E91D9C">
              <w:rPr>
                <w:lang w:eastAsia="en-US"/>
              </w:rPr>
              <w:t xml:space="preserve"> messages are received from the UE</w:t>
            </w:r>
          </w:p>
        </w:tc>
        <w:tc>
          <w:tcPr>
            <w:tcW w:w="900" w:type="dxa"/>
            <w:shd w:val="clear" w:color="auto" w:fill="auto"/>
          </w:tcPr>
          <w:p w14:paraId="18798117"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085A029C"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0022D771"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53AFC970" w14:textId="77777777" w:rsidR="00423C60" w:rsidRPr="00E91D9C" w:rsidRDefault="00423C60" w:rsidP="006D0A4F">
            <w:pPr>
              <w:pStyle w:val="TAC"/>
              <w:rPr>
                <w:lang w:eastAsia="en-US"/>
              </w:rPr>
            </w:pPr>
            <w:r w:rsidRPr="00E91D9C">
              <w:rPr>
                <w:lang w:eastAsia="en-US"/>
              </w:rPr>
              <w:t>-</w:t>
            </w:r>
          </w:p>
        </w:tc>
      </w:tr>
      <w:tr w:rsidR="00423C60" w:rsidRPr="00E91D9C" w14:paraId="05ACB5D7" w14:textId="77777777" w:rsidTr="006D0A4F">
        <w:tc>
          <w:tcPr>
            <w:tcW w:w="643" w:type="dxa"/>
            <w:shd w:val="clear" w:color="auto" w:fill="auto"/>
          </w:tcPr>
          <w:p w14:paraId="5231D9DF" w14:textId="77777777" w:rsidR="00423C60" w:rsidRPr="00E91D9C" w:rsidRDefault="00423C60" w:rsidP="006D0A4F">
            <w:pPr>
              <w:pStyle w:val="TAC"/>
              <w:rPr>
                <w:lang w:eastAsia="en-US"/>
              </w:rPr>
            </w:pPr>
            <w:r w:rsidRPr="00E91D9C">
              <w:rPr>
                <w:lang w:eastAsia="en-US"/>
              </w:rPr>
              <w:t>5</w:t>
            </w:r>
          </w:p>
        </w:tc>
        <w:tc>
          <w:tcPr>
            <w:tcW w:w="3875" w:type="dxa"/>
            <w:shd w:val="clear" w:color="auto" w:fill="auto"/>
          </w:tcPr>
          <w:p w14:paraId="5D801EA5" w14:textId="77777777" w:rsidR="00423C60" w:rsidRPr="00E91D9C" w:rsidRDefault="00423C60" w:rsidP="006D0A4F">
            <w:pPr>
              <w:pStyle w:val="TAL"/>
              <w:rPr>
                <w:lang w:eastAsia="en-US"/>
              </w:rPr>
            </w:pPr>
            <w:r w:rsidRPr="00E91D9C">
              <w:rPr>
                <w:lang w:eastAsia="en-US"/>
              </w:rPr>
              <w:t xml:space="preserve">Check: Does the UE transmit </w:t>
            </w:r>
            <w:r w:rsidRPr="00E91D9C">
              <w:rPr>
                <w:i/>
                <w:color w:val="000000"/>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to report event A4 with the measured Results for NR Cell 2?</w:t>
            </w:r>
          </w:p>
        </w:tc>
        <w:tc>
          <w:tcPr>
            <w:tcW w:w="900" w:type="dxa"/>
            <w:shd w:val="clear" w:color="auto" w:fill="auto"/>
          </w:tcPr>
          <w:p w14:paraId="17248998" w14:textId="77777777" w:rsidR="00423C60" w:rsidRPr="00E91D9C" w:rsidRDefault="00423C60" w:rsidP="006D0A4F">
            <w:pPr>
              <w:pStyle w:val="TAC"/>
              <w:rPr>
                <w:lang w:eastAsia="en-US"/>
              </w:rPr>
            </w:pPr>
            <w:r w:rsidRPr="00E91D9C">
              <w:rPr>
                <w:lang w:eastAsia="en-US"/>
              </w:rPr>
              <w:t>--&gt;</w:t>
            </w:r>
          </w:p>
        </w:tc>
        <w:tc>
          <w:tcPr>
            <w:tcW w:w="2787" w:type="dxa"/>
            <w:shd w:val="clear" w:color="auto" w:fill="auto"/>
          </w:tcPr>
          <w:p w14:paraId="6FBF440A" w14:textId="77777777" w:rsidR="00423C60" w:rsidRPr="00E91D9C" w:rsidRDefault="00423C60" w:rsidP="006D0A4F">
            <w:pPr>
              <w:pStyle w:val="TAL"/>
              <w:rPr>
                <w:i/>
                <w:lang w:eastAsia="en-US"/>
              </w:rPr>
            </w:pPr>
            <w:r w:rsidRPr="00E91D9C">
              <w:rPr>
                <w:i/>
                <w:lang w:eastAsia="en-US"/>
              </w:rPr>
              <w:t>ULInformationTransferMRDC (MeasurementReport)</w:t>
            </w:r>
          </w:p>
        </w:tc>
        <w:tc>
          <w:tcPr>
            <w:tcW w:w="542" w:type="dxa"/>
            <w:shd w:val="clear" w:color="auto" w:fill="auto"/>
          </w:tcPr>
          <w:p w14:paraId="17A219D6" w14:textId="77777777" w:rsidR="00423C60" w:rsidRPr="00E91D9C" w:rsidRDefault="00423C60" w:rsidP="006D0A4F">
            <w:pPr>
              <w:pStyle w:val="TAC"/>
              <w:rPr>
                <w:lang w:eastAsia="en-US"/>
              </w:rPr>
            </w:pPr>
            <w:r w:rsidRPr="00E91D9C">
              <w:rPr>
                <w:lang w:eastAsia="en-US"/>
              </w:rPr>
              <w:t>1</w:t>
            </w:r>
          </w:p>
        </w:tc>
        <w:tc>
          <w:tcPr>
            <w:tcW w:w="856" w:type="dxa"/>
            <w:shd w:val="clear" w:color="auto" w:fill="auto"/>
          </w:tcPr>
          <w:p w14:paraId="40C5F74A" w14:textId="77777777" w:rsidR="00423C60" w:rsidRPr="00E91D9C" w:rsidRDefault="00423C60" w:rsidP="006D0A4F">
            <w:pPr>
              <w:pStyle w:val="TAC"/>
              <w:rPr>
                <w:lang w:eastAsia="en-US"/>
              </w:rPr>
            </w:pPr>
            <w:r w:rsidRPr="00E91D9C">
              <w:rPr>
                <w:lang w:eastAsia="en-US"/>
              </w:rPr>
              <w:t>P</w:t>
            </w:r>
          </w:p>
        </w:tc>
      </w:tr>
      <w:tr w:rsidR="00423C60" w:rsidRPr="00E91D9C" w14:paraId="2CDC8B34" w14:textId="77777777" w:rsidTr="006D0A4F">
        <w:tc>
          <w:tcPr>
            <w:tcW w:w="643" w:type="dxa"/>
            <w:shd w:val="clear" w:color="auto" w:fill="auto"/>
          </w:tcPr>
          <w:p w14:paraId="4DC8B86B" w14:textId="77777777" w:rsidR="00423C60" w:rsidRPr="00E91D9C" w:rsidRDefault="00423C60" w:rsidP="006D0A4F">
            <w:pPr>
              <w:pStyle w:val="TAC"/>
              <w:rPr>
                <w:lang w:eastAsia="en-US"/>
              </w:rPr>
            </w:pPr>
            <w:r w:rsidRPr="00E91D9C">
              <w:rPr>
                <w:lang w:eastAsia="en-US"/>
              </w:rPr>
              <w:t>6</w:t>
            </w:r>
          </w:p>
        </w:tc>
        <w:tc>
          <w:tcPr>
            <w:tcW w:w="3875" w:type="dxa"/>
            <w:shd w:val="clear" w:color="auto" w:fill="auto"/>
          </w:tcPr>
          <w:p w14:paraId="2857CD5E" w14:textId="77777777" w:rsidR="00423C60" w:rsidRPr="00E91D9C" w:rsidRDefault="00423C60" w:rsidP="006D0A4F">
            <w:pPr>
              <w:pStyle w:val="TAL"/>
              <w:rPr>
                <w:lang w:eastAsia="en-US"/>
              </w:rPr>
            </w:pPr>
            <w:r w:rsidRPr="00E91D9C">
              <w:rPr>
                <w:lang w:eastAsia="en-US"/>
              </w:rPr>
              <w:t>The SS re-adjusts the cell-specific reference signal level according to row "T2".</w:t>
            </w:r>
          </w:p>
        </w:tc>
        <w:tc>
          <w:tcPr>
            <w:tcW w:w="900" w:type="dxa"/>
            <w:shd w:val="clear" w:color="auto" w:fill="auto"/>
          </w:tcPr>
          <w:p w14:paraId="4B6E6996"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5D5828C"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4AFE13A5"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1044722B" w14:textId="77777777" w:rsidR="00423C60" w:rsidRPr="00E91D9C" w:rsidRDefault="00423C60" w:rsidP="006D0A4F">
            <w:pPr>
              <w:pStyle w:val="TAC"/>
              <w:rPr>
                <w:lang w:eastAsia="en-US"/>
              </w:rPr>
            </w:pPr>
            <w:r w:rsidRPr="00E91D9C">
              <w:rPr>
                <w:lang w:eastAsia="en-US"/>
              </w:rPr>
              <w:t>-</w:t>
            </w:r>
          </w:p>
        </w:tc>
      </w:tr>
      <w:tr w:rsidR="00423C60" w:rsidRPr="00E91D9C" w14:paraId="54CACB37" w14:textId="77777777" w:rsidTr="006D0A4F">
        <w:trPr>
          <w:trHeight w:val="36"/>
        </w:trPr>
        <w:tc>
          <w:tcPr>
            <w:tcW w:w="643" w:type="dxa"/>
            <w:shd w:val="clear" w:color="auto" w:fill="auto"/>
          </w:tcPr>
          <w:p w14:paraId="23D50A7B" w14:textId="77777777" w:rsidR="00423C60" w:rsidRPr="00E91D9C" w:rsidRDefault="00423C60" w:rsidP="006D0A4F">
            <w:pPr>
              <w:pStyle w:val="TAC"/>
              <w:rPr>
                <w:lang w:eastAsia="en-US"/>
              </w:rPr>
            </w:pPr>
            <w:r w:rsidRPr="00E91D9C">
              <w:rPr>
                <w:lang w:eastAsia="en-US"/>
              </w:rPr>
              <w:t>7</w:t>
            </w:r>
          </w:p>
        </w:tc>
        <w:tc>
          <w:tcPr>
            <w:tcW w:w="3875" w:type="dxa"/>
            <w:shd w:val="clear" w:color="auto" w:fill="auto"/>
          </w:tcPr>
          <w:p w14:paraId="3EFFDA30" w14:textId="77777777" w:rsidR="00423C60" w:rsidRPr="00E91D9C" w:rsidRDefault="00423C60" w:rsidP="006D0A4F">
            <w:pPr>
              <w:pStyle w:val="TAL"/>
              <w:rPr>
                <w:lang w:eastAsia="en-US"/>
              </w:rPr>
            </w:pPr>
            <w:r w:rsidRPr="00E91D9C">
              <w:rPr>
                <w:lang w:eastAsia="en-US"/>
              </w:rPr>
              <w:t xml:space="preserve">Wait and ignore </w:t>
            </w:r>
            <w:r w:rsidRPr="00E91D9C">
              <w:rPr>
                <w:i/>
                <w:lang w:eastAsia="en-US"/>
              </w:rPr>
              <w:t>MeasurementReport</w:t>
            </w:r>
            <w:r w:rsidRPr="00E91D9C">
              <w:rPr>
                <w:lang w:eastAsia="en-US"/>
              </w:rPr>
              <w:t xml:space="preserve"> messages for 15 s to allow change of power levels for NR Cell 2 and UE measurement.</w:t>
            </w:r>
          </w:p>
        </w:tc>
        <w:tc>
          <w:tcPr>
            <w:tcW w:w="900" w:type="dxa"/>
            <w:shd w:val="clear" w:color="auto" w:fill="auto"/>
          </w:tcPr>
          <w:p w14:paraId="7862448B"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CEC71EB"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45DB3417"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056A299B" w14:textId="77777777" w:rsidR="00423C60" w:rsidRPr="00E91D9C" w:rsidRDefault="00423C60" w:rsidP="006D0A4F">
            <w:pPr>
              <w:pStyle w:val="TAC"/>
              <w:rPr>
                <w:lang w:eastAsia="en-US"/>
              </w:rPr>
            </w:pPr>
            <w:r w:rsidRPr="00E91D9C">
              <w:rPr>
                <w:lang w:eastAsia="en-US"/>
              </w:rPr>
              <w:t>-</w:t>
            </w:r>
          </w:p>
        </w:tc>
      </w:tr>
      <w:tr w:rsidR="00423C60" w:rsidRPr="00E91D9C" w14:paraId="527473E9" w14:textId="77777777" w:rsidTr="006D0A4F">
        <w:trPr>
          <w:trHeight w:val="36"/>
        </w:trPr>
        <w:tc>
          <w:tcPr>
            <w:tcW w:w="643" w:type="dxa"/>
            <w:shd w:val="clear" w:color="auto" w:fill="auto"/>
          </w:tcPr>
          <w:p w14:paraId="02E2E7C2" w14:textId="77777777" w:rsidR="00423C60" w:rsidRPr="00E91D9C" w:rsidRDefault="00423C60" w:rsidP="006D0A4F">
            <w:pPr>
              <w:pStyle w:val="TAC"/>
              <w:rPr>
                <w:lang w:eastAsia="en-US"/>
              </w:rPr>
            </w:pPr>
            <w:r w:rsidRPr="00E91D9C">
              <w:rPr>
                <w:lang w:eastAsia="en-US"/>
              </w:rPr>
              <w:t>8</w:t>
            </w:r>
          </w:p>
        </w:tc>
        <w:tc>
          <w:tcPr>
            <w:tcW w:w="3875" w:type="dxa"/>
            <w:shd w:val="clear" w:color="auto" w:fill="auto"/>
          </w:tcPr>
          <w:p w14:paraId="55E1AABB" w14:textId="77777777" w:rsidR="00423C60" w:rsidRPr="00E91D9C" w:rsidRDefault="00423C60" w:rsidP="006D0A4F">
            <w:pPr>
              <w:pStyle w:val="TAL"/>
              <w:rPr>
                <w:lang w:eastAsia="en-US"/>
              </w:rPr>
            </w:pPr>
            <w:r w:rsidRPr="00E91D9C">
              <w:rPr>
                <w:lang w:eastAsia="en-US"/>
              </w:rPr>
              <w:t>Check: Does the UE attempt to transmit an uplink message within the next 10s?</w:t>
            </w:r>
          </w:p>
        </w:tc>
        <w:tc>
          <w:tcPr>
            <w:tcW w:w="900" w:type="dxa"/>
            <w:shd w:val="clear" w:color="auto" w:fill="auto"/>
          </w:tcPr>
          <w:p w14:paraId="4D5FBD0C"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CE46287"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10A4C7D6" w14:textId="77777777" w:rsidR="00423C60" w:rsidRPr="00E91D9C" w:rsidRDefault="00423C60" w:rsidP="006D0A4F">
            <w:pPr>
              <w:pStyle w:val="TAC"/>
              <w:rPr>
                <w:lang w:eastAsia="en-US"/>
              </w:rPr>
            </w:pPr>
            <w:r w:rsidRPr="00E91D9C">
              <w:rPr>
                <w:lang w:eastAsia="en-US"/>
              </w:rPr>
              <w:t>2</w:t>
            </w:r>
          </w:p>
        </w:tc>
        <w:tc>
          <w:tcPr>
            <w:tcW w:w="856" w:type="dxa"/>
            <w:shd w:val="clear" w:color="auto" w:fill="auto"/>
          </w:tcPr>
          <w:p w14:paraId="1C931AB6" w14:textId="77777777" w:rsidR="00423C60" w:rsidRPr="00E91D9C" w:rsidRDefault="00423C60" w:rsidP="006D0A4F">
            <w:pPr>
              <w:pStyle w:val="TAC"/>
              <w:rPr>
                <w:lang w:eastAsia="en-US"/>
              </w:rPr>
            </w:pPr>
            <w:r w:rsidRPr="00E91D9C">
              <w:rPr>
                <w:lang w:eastAsia="en-US"/>
              </w:rPr>
              <w:t>F</w:t>
            </w:r>
          </w:p>
        </w:tc>
      </w:tr>
    </w:tbl>
    <w:p w14:paraId="588F8989" w14:textId="77777777" w:rsidR="00423C60" w:rsidRPr="00E91D9C" w:rsidRDefault="00423C60" w:rsidP="00423C60">
      <w:pPr>
        <w:rPr>
          <w:lang w:eastAsia="sv-SE"/>
        </w:rPr>
      </w:pPr>
    </w:p>
    <w:p w14:paraId="159C2916" w14:textId="77777777" w:rsidR="00423C60" w:rsidRPr="00E91D9C" w:rsidRDefault="00423C60" w:rsidP="00423C60">
      <w:pPr>
        <w:pStyle w:val="H6"/>
      </w:pPr>
      <w:r w:rsidRPr="00E91D9C">
        <w:t>8.2.3.7.1.3.3</w:t>
      </w:r>
      <w:r w:rsidRPr="00E91D9C">
        <w:tab/>
        <w:t>Specific message contents</w:t>
      </w:r>
    </w:p>
    <w:p w14:paraId="22E0DC14" w14:textId="77777777" w:rsidR="00423C60" w:rsidRPr="00E91D9C" w:rsidRDefault="00423C60" w:rsidP="00423C60">
      <w:pPr>
        <w:pStyle w:val="TH"/>
      </w:pPr>
      <w:r w:rsidRPr="00E91D9C">
        <w:t>Table 8.2.3.7.1.3.3-1: RRCConnectionReconfiguration (step 1, Table 8.2.3.7.1.3.2-2)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423C60" w:rsidRPr="00E91D9C" w14:paraId="4FCE3356" w14:textId="77777777" w:rsidTr="006D0A4F">
        <w:tc>
          <w:tcPr>
            <w:tcW w:w="9781" w:type="dxa"/>
          </w:tcPr>
          <w:p w14:paraId="2767AFC0" w14:textId="710B518F" w:rsidR="00423C60" w:rsidRPr="00E91D9C" w:rsidRDefault="001953B5" w:rsidP="006D0A4F">
            <w:pPr>
              <w:keepNext/>
              <w:keepLines/>
              <w:overflowPunct/>
              <w:autoSpaceDE/>
              <w:autoSpaceDN/>
              <w:adjustRightInd/>
              <w:spacing w:after="0"/>
              <w:rPr>
                <w:rFonts w:ascii="Arial" w:hAnsi="Arial"/>
                <w:sz w:val="18"/>
              </w:rPr>
            </w:pPr>
            <w:r w:rsidRPr="00E91D9C">
              <w:rPr>
                <w:rFonts w:ascii="Arial" w:hAnsi="Arial"/>
                <w:sz w:val="18"/>
              </w:rPr>
              <w:t>Derivation Path: TS 36.</w:t>
            </w:r>
            <w:r w:rsidR="00423C60" w:rsidRPr="00E91D9C">
              <w:rPr>
                <w:rFonts w:ascii="Arial" w:hAnsi="Arial"/>
                <w:sz w:val="18"/>
              </w:rPr>
              <w:t>508 [7], Table 4.6.1-8 with condition EN-DC_EmbedNR_RRCRecon</w:t>
            </w:r>
          </w:p>
        </w:tc>
      </w:tr>
    </w:tbl>
    <w:p w14:paraId="34945B3C" w14:textId="77777777" w:rsidR="00423C60" w:rsidRPr="00E91D9C" w:rsidRDefault="00423C60" w:rsidP="00423C60"/>
    <w:p w14:paraId="3A7CE357" w14:textId="77777777" w:rsidR="00423C60" w:rsidRPr="00E91D9C" w:rsidRDefault="00423C60" w:rsidP="00423C60">
      <w:pPr>
        <w:pStyle w:val="TH"/>
      </w:pPr>
      <w:r w:rsidRPr="00E91D9C">
        <w:t xml:space="preserve">Table </w:t>
      </w:r>
      <w:r w:rsidRPr="00E91D9C">
        <w:rPr>
          <w:lang w:eastAsia="sv-SE"/>
        </w:rPr>
        <w:t>8.2.3.7.1.3.3-2</w:t>
      </w:r>
      <w:r w:rsidRPr="00E91D9C">
        <w:t xml:space="preserve">: </w:t>
      </w:r>
      <w:r w:rsidRPr="00E91D9C">
        <w:rPr>
          <w:iCs/>
        </w:rPr>
        <w:t>RRCReconfiguration</w:t>
      </w:r>
      <w:r w:rsidRPr="00E91D9C">
        <w:rPr>
          <w:i/>
          <w:iCs/>
        </w:rPr>
        <w:t xml:space="preserve"> </w:t>
      </w:r>
      <w:r w:rsidRPr="00E91D9C">
        <w:t xml:space="preserve">(Table </w:t>
      </w:r>
      <w:r w:rsidRPr="00E91D9C">
        <w:rPr>
          <w:lang w:eastAsia="sv-SE"/>
        </w:rPr>
        <w:t>8.2.3.7.1.3.3-1</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23C60" w:rsidRPr="00E91D9C" w14:paraId="46AEC6AA" w14:textId="77777777" w:rsidTr="006D0A4F">
        <w:tc>
          <w:tcPr>
            <w:tcW w:w="9747" w:type="dxa"/>
          </w:tcPr>
          <w:p w14:paraId="642A5293" w14:textId="28733759"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4.6.1-13</w:t>
            </w:r>
            <w:r w:rsidR="00D52935" w:rsidRPr="00E91D9C">
              <w:t xml:space="preserve"> with condition EN-DC_MEAS</w:t>
            </w:r>
          </w:p>
        </w:tc>
      </w:tr>
    </w:tbl>
    <w:p w14:paraId="3A084BDD" w14:textId="77777777" w:rsidR="00423C60" w:rsidRPr="00E91D9C" w:rsidRDefault="00423C60" w:rsidP="00423C60"/>
    <w:p w14:paraId="6B532A89" w14:textId="77777777" w:rsidR="00423C60" w:rsidRPr="00E91D9C" w:rsidRDefault="00423C60" w:rsidP="00423C60">
      <w:pPr>
        <w:pStyle w:val="TH"/>
      </w:pPr>
      <w:r w:rsidRPr="00E91D9C">
        <w:t xml:space="preserve">Table </w:t>
      </w:r>
      <w:r w:rsidRPr="00E91D9C">
        <w:rPr>
          <w:lang w:eastAsia="sv-SE"/>
        </w:rPr>
        <w:t>8.2.3.7.1.3.3-3</w:t>
      </w:r>
      <w:r w:rsidRPr="00E91D9C">
        <w:t xml:space="preserve">: MeasConfig-A4 (Table </w:t>
      </w:r>
      <w:r w:rsidRPr="00E91D9C">
        <w:rPr>
          <w:lang w:eastAsia="sv-SE"/>
        </w:rPr>
        <w:t>8.2.3.7.1.3.3-2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6C87F784" w14:textId="77777777" w:rsidTr="006D0A4F">
        <w:tc>
          <w:tcPr>
            <w:tcW w:w="9747" w:type="dxa"/>
            <w:gridSpan w:val="4"/>
          </w:tcPr>
          <w:p w14:paraId="7093AE05" w14:textId="2CE5A0EA"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4.6.3-69</w:t>
            </w:r>
          </w:p>
        </w:tc>
      </w:tr>
      <w:tr w:rsidR="00423C60" w:rsidRPr="00E91D9C" w14:paraId="5E36C555" w14:textId="77777777" w:rsidTr="006D0A4F">
        <w:tc>
          <w:tcPr>
            <w:tcW w:w="4535" w:type="dxa"/>
          </w:tcPr>
          <w:p w14:paraId="372F6CFA" w14:textId="77777777" w:rsidR="00423C60" w:rsidRPr="00E91D9C" w:rsidRDefault="00423C60" w:rsidP="006D0A4F">
            <w:pPr>
              <w:pStyle w:val="TAH"/>
              <w:rPr>
                <w:lang w:eastAsia="en-US"/>
              </w:rPr>
            </w:pPr>
            <w:r w:rsidRPr="00E91D9C">
              <w:rPr>
                <w:lang w:eastAsia="en-US"/>
              </w:rPr>
              <w:t>Information Element</w:t>
            </w:r>
          </w:p>
        </w:tc>
        <w:tc>
          <w:tcPr>
            <w:tcW w:w="2267" w:type="dxa"/>
          </w:tcPr>
          <w:p w14:paraId="31748D8F" w14:textId="77777777" w:rsidR="00423C60" w:rsidRPr="00E91D9C" w:rsidRDefault="00423C60" w:rsidP="006D0A4F">
            <w:pPr>
              <w:pStyle w:val="TAH"/>
              <w:rPr>
                <w:lang w:eastAsia="en-US"/>
              </w:rPr>
            </w:pPr>
            <w:r w:rsidRPr="00E91D9C">
              <w:rPr>
                <w:lang w:eastAsia="en-US"/>
              </w:rPr>
              <w:t>Value/remark</w:t>
            </w:r>
          </w:p>
        </w:tc>
        <w:tc>
          <w:tcPr>
            <w:tcW w:w="1700" w:type="dxa"/>
          </w:tcPr>
          <w:p w14:paraId="5F677F83" w14:textId="77777777" w:rsidR="00423C60" w:rsidRPr="00E91D9C" w:rsidRDefault="00423C60" w:rsidP="006D0A4F">
            <w:pPr>
              <w:pStyle w:val="TAH"/>
              <w:rPr>
                <w:lang w:eastAsia="en-US"/>
              </w:rPr>
            </w:pPr>
            <w:r w:rsidRPr="00E91D9C">
              <w:rPr>
                <w:lang w:eastAsia="en-US"/>
              </w:rPr>
              <w:t>Comment</w:t>
            </w:r>
          </w:p>
        </w:tc>
        <w:tc>
          <w:tcPr>
            <w:tcW w:w="1245" w:type="dxa"/>
          </w:tcPr>
          <w:p w14:paraId="2093B941" w14:textId="77777777" w:rsidR="00423C60" w:rsidRPr="00E91D9C" w:rsidRDefault="00423C60" w:rsidP="006D0A4F">
            <w:pPr>
              <w:pStyle w:val="TAH"/>
              <w:rPr>
                <w:lang w:eastAsia="en-US"/>
              </w:rPr>
            </w:pPr>
            <w:r w:rsidRPr="00E91D9C">
              <w:rPr>
                <w:lang w:eastAsia="en-US"/>
              </w:rPr>
              <w:t>Condition</w:t>
            </w:r>
          </w:p>
        </w:tc>
      </w:tr>
      <w:tr w:rsidR="00423C60" w:rsidRPr="00E91D9C" w14:paraId="3DAE6C11" w14:textId="77777777" w:rsidTr="006D0A4F">
        <w:tc>
          <w:tcPr>
            <w:tcW w:w="4535" w:type="dxa"/>
          </w:tcPr>
          <w:p w14:paraId="763D3C18" w14:textId="77777777" w:rsidR="00423C60" w:rsidRPr="00E91D9C" w:rsidRDefault="00423C60" w:rsidP="006D0A4F">
            <w:pPr>
              <w:pStyle w:val="TAL"/>
              <w:rPr>
                <w:lang w:eastAsia="en-US"/>
              </w:rPr>
            </w:pPr>
            <w:r w:rsidRPr="00E91D9C">
              <w:rPr>
                <w:lang w:eastAsia="en-US"/>
              </w:rPr>
              <w:t xml:space="preserve">MeasConfig ::= </w:t>
            </w:r>
            <w:r w:rsidRPr="00E91D9C">
              <w:rPr>
                <w:snapToGrid w:val="0"/>
                <w:lang w:eastAsia="en-US"/>
              </w:rPr>
              <w:t xml:space="preserve">SEQUENCE </w:t>
            </w:r>
            <w:r w:rsidRPr="00E91D9C">
              <w:rPr>
                <w:lang w:eastAsia="en-US"/>
              </w:rPr>
              <w:t>{</w:t>
            </w:r>
          </w:p>
        </w:tc>
        <w:tc>
          <w:tcPr>
            <w:tcW w:w="2267" w:type="dxa"/>
          </w:tcPr>
          <w:p w14:paraId="26376C57" w14:textId="77777777" w:rsidR="00423C60" w:rsidRPr="00E91D9C" w:rsidRDefault="00423C60" w:rsidP="006D0A4F">
            <w:pPr>
              <w:pStyle w:val="TAL"/>
              <w:rPr>
                <w:lang w:eastAsia="en-US"/>
              </w:rPr>
            </w:pPr>
          </w:p>
        </w:tc>
        <w:tc>
          <w:tcPr>
            <w:tcW w:w="1700" w:type="dxa"/>
          </w:tcPr>
          <w:p w14:paraId="374416C1" w14:textId="77777777" w:rsidR="00423C60" w:rsidRPr="00E91D9C" w:rsidRDefault="00423C60" w:rsidP="006D0A4F">
            <w:pPr>
              <w:pStyle w:val="TAL"/>
              <w:rPr>
                <w:lang w:eastAsia="en-US"/>
              </w:rPr>
            </w:pPr>
          </w:p>
        </w:tc>
        <w:tc>
          <w:tcPr>
            <w:tcW w:w="1245" w:type="dxa"/>
          </w:tcPr>
          <w:p w14:paraId="4A29B916" w14:textId="77777777" w:rsidR="00423C60" w:rsidRPr="00E91D9C" w:rsidRDefault="00423C60" w:rsidP="006D0A4F">
            <w:pPr>
              <w:pStyle w:val="TAL"/>
              <w:rPr>
                <w:lang w:eastAsia="en-US"/>
              </w:rPr>
            </w:pPr>
          </w:p>
        </w:tc>
      </w:tr>
      <w:tr w:rsidR="00423C60" w:rsidRPr="00E91D9C" w14:paraId="6026546B" w14:textId="77777777" w:rsidTr="006D0A4F">
        <w:tc>
          <w:tcPr>
            <w:tcW w:w="4535" w:type="dxa"/>
          </w:tcPr>
          <w:p w14:paraId="6774914E" w14:textId="77777777" w:rsidR="00423C60" w:rsidRPr="00E91D9C" w:rsidRDefault="00423C60" w:rsidP="006D0A4F">
            <w:pPr>
              <w:pStyle w:val="TAL"/>
            </w:pPr>
            <w:r w:rsidRPr="00E91D9C">
              <w:t xml:space="preserve">  measObjectToAddModList</w:t>
            </w:r>
          </w:p>
        </w:tc>
        <w:tc>
          <w:tcPr>
            <w:tcW w:w="2267" w:type="dxa"/>
          </w:tcPr>
          <w:p w14:paraId="7DF741F6" w14:textId="77777777" w:rsidR="00423C60" w:rsidRPr="00E91D9C" w:rsidRDefault="00423C60" w:rsidP="006D0A4F">
            <w:pPr>
              <w:pStyle w:val="TAL"/>
            </w:pPr>
            <w:r w:rsidRPr="00E91D9C">
              <w:t>MeasObjectNR-A4</w:t>
            </w:r>
          </w:p>
        </w:tc>
        <w:tc>
          <w:tcPr>
            <w:tcW w:w="1700" w:type="dxa"/>
          </w:tcPr>
          <w:p w14:paraId="11AA7866" w14:textId="77777777" w:rsidR="00423C60" w:rsidRPr="00E91D9C" w:rsidRDefault="00423C60" w:rsidP="006D0A4F">
            <w:pPr>
              <w:pStyle w:val="TAL"/>
            </w:pPr>
          </w:p>
        </w:tc>
        <w:tc>
          <w:tcPr>
            <w:tcW w:w="1245" w:type="dxa"/>
          </w:tcPr>
          <w:p w14:paraId="53D9A89C" w14:textId="77777777" w:rsidR="00423C60" w:rsidRPr="00E91D9C" w:rsidRDefault="00423C60" w:rsidP="006D0A4F">
            <w:pPr>
              <w:pStyle w:val="TAL"/>
            </w:pPr>
          </w:p>
        </w:tc>
      </w:tr>
      <w:tr w:rsidR="00423C60" w:rsidRPr="00E91D9C" w14:paraId="092232ED" w14:textId="77777777" w:rsidTr="006D0A4F">
        <w:tc>
          <w:tcPr>
            <w:tcW w:w="4535" w:type="dxa"/>
          </w:tcPr>
          <w:p w14:paraId="39816E5B" w14:textId="77777777" w:rsidR="00423C60" w:rsidRPr="00E91D9C" w:rsidRDefault="00423C60" w:rsidP="006D0A4F">
            <w:pPr>
              <w:pStyle w:val="TAL"/>
            </w:pPr>
            <w:r w:rsidRPr="00E91D9C">
              <w:t xml:space="preserve">  reportConfigToAddModList</w:t>
            </w:r>
          </w:p>
        </w:tc>
        <w:tc>
          <w:tcPr>
            <w:tcW w:w="2267" w:type="dxa"/>
          </w:tcPr>
          <w:p w14:paraId="35735899" w14:textId="77777777" w:rsidR="00423C60" w:rsidRPr="00E91D9C" w:rsidRDefault="00423C60" w:rsidP="006D0A4F">
            <w:pPr>
              <w:pStyle w:val="TAL"/>
            </w:pPr>
            <w:r w:rsidRPr="00E91D9C">
              <w:t>ReportConfigNR</w:t>
            </w:r>
            <w:r w:rsidR="004D42D2" w:rsidRPr="00E91D9C">
              <w:t>1</w:t>
            </w:r>
            <w:r w:rsidRPr="00E91D9C">
              <w:t>-A4</w:t>
            </w:r>
          </w:p>
        </w:tc>
        <w:tc>
          <w:tcPr>
            <w:tcW w:w="1700" w:type="dxa"/>
          </w:tcPr>
          <w:p w14:paraId="251AC09F" w14:textId="77777777" w:rsidR="00423C60" w:rsidRPr="00E91D9C" w:rsidRDefault="00423C60" w:rsidP="006D0A4F">
            <w:pPr>
              <w:pStyle w:val="TAL"/>
            </w:pPr>
          </w:p>
        </w:tc>
        <w:tc>
          <w:tcPr>
            <w:tcW w:w="1245" w:type="dxa"/>
          </w:tcPr>
          <w:p w14:paraId="0E5C61D7" w14:textId="77777777" w:rsidR="00423C60" w:rsidRPr="00E91D9C" w:rsidRDefault="004D42D2" w:rsidP="006D0A4F">
            <w:pPr>
              <w:pStyle w:val="TAL"/>
            </w:pPr>
            <w:r w:rsidRPr="00E91D9C">
              <w:t>FR1</w:t>
            </w:r>
          </w:p>
        </w:tc>
      </w:tr>
      <w:tr w:rsidR="004D42D2" w:rsidRPr="00E91D9C" w14:paraId="5B3A2C7F" w14:textId="77777777" w:rsidTr="00294899">
        <w:tc>
          <w:tcPr>
            <w:tcW w:w="4535" w:type="dxa"/>
          </w:tcPr>
          <w:p w14:paraId="00085BF5" w14:textId="77777777" w:rsidR="004D42D2" w:rsidRPr="00E91D9C" w:rsidRDefault="004D42D2" w:rsidP="00294899">
            <w:pPr>
              <w:pStyle w:val="TAL"/>
            </w:pPr>
            <w:r w:rsidRPr="00E91D9C">
              <w:t xml:space="preserve">  reportConfigToAddModList</w:t>
            </w:r>
          </w:p>
        </w:tc>
        <w:tc>
          <w:tcPr>
            <w:tcW w:w="2267" w:type="dxa"/>
          </w:tcPr>
          <w:p w14:paraId="5BBC7FC6" w14:textId="77777777" w:rsidR="004D42D2" w:rsidRPr="00E91D9C" w:rsidRDefault="004D42D2" w:rsidP="00294899">
            <w:pPr>
              <w:pStyle w:val="TAL"/>
            </w:pPr>
            <w:r w:rsidRPr="00E91D9C">
              <w:t>ReportConfigNR2-A4</w:t>
            </w:r>
          </w:p>
        </w:tc>
        <w:tc>
          <w:tcPr>
            <w:tcW w:w="1700" w:type="dxa"/>
          </w:tcPr>
          <w:p w14:paraId="697EAA7E" w14:textId="77777777" w:rsidR="004D42D2" w:rsidRPr="00E91D9C" w:rsidRDefault="004D42D2" w:rsidP="00294899">
            <w:pPr>
              <w:pStyle w:val="TAL"/>
            </w:pPr>
          </w:p>
        </w:tc>
        <w:tc>
          <w:tcPr>
            <w:tcW w:w="1245" w:type="dxa"/>
          </w:tcPr>
          <w:p w14:paraId="3B5F89E7" w14:textId="77777777" w:rsidR="004D42D2" w:rsidRPr="00E91D9C" w:rsidRDefault="004D42D2" w:rsidP="00294899">
            <w:pPr>
              <w:pStyle w:val="TAL"/>
            </w:pPr>
            <w:r w:rsidRPr="00E91D9C">
              <w:t>FR2</w:t>
            </w:r>
          </w:p>
        </w:tc>
      </w:tr>
      <w:tr w:rsidR="00423C60" w:rsidRPr="00E91D9C" w14:paraId="4611F60F" w14:textId="77777777" w:rsidTr="006D0A4F">
        <w:tc>
          <w:tcPr>
            <w:tcW w:w="4535" w:type="dxa"/>
          </w:tcPr>
          <w:p w14:paraId="61C9EC36" w14:textId="77777777" w:rsidR="00423C60" w:rsidRPr="00E91D9C" w:rsidRDefault="00423C60" w:rsidP="006D0A4F">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00CE66E6" w:rsidRPr="00E91D9C">
              <w:t>MeasIdToAddMod</w:t>
            </w:r>
            <w:r w:rsidRPr="00E91D9C">
              <w:rPr>
                <w:snapToGrid w:val="0"/>
              </w:rPr>
              <w:t xml:space="preserve"> </w:t>
            </w:r>
            <w:r w:rsidRPr="00E91D9C">
              <w:t>{</w:t>
            </w:r>
          </w:p>
        </w:tc>
        <w:tc>
          <w:tcPr>
            <w:tcW w:w="2267" w:type="dxa"/>
          </w:tcPr>
          <w:p w14:paraId="1A77B8EC" w14:textId="77777777" w:rsidR="00423C60" w:rsidRPr="00E91D9C" w:rsidRDefault="00423C60" w:rsidP="006D0A4F">
            <w:pPr>
              <w:pStyle w:val="TAL"/>
            </w:pPr>
            <w:r w:rsidRPr="00E91D9C">
              <w:t>1  entry</w:t>
            </w:r>
          </w:p>
        </w:tc>
        <w:tc>
          <w:tcPr>
            <w:tcW w:w="1700" w:type="dxa"/>
          </w:tcPr>
          <w:p w14:paraId="7DFDFF63" w14:textId="77777777" w:rsidR="00423C60" w:rsidRPr="00E91D9C" w:rsidRDefault="00423C60" w:rsidP="006D0A4F">
            <w:pPr>
              <w:pStyle w:val="TAL"/>
            </w:pPr>
          </w:p>
        </w:tc>
        <w:tc>
          <w:tcPr>
            <w:tcW w:w="1245" w:type="dxa"/>
          </w:tcPr>
          <w:p w14:paraId="143B6803" w14:textId="77777777" w:rsidR="00423C60" w:rsidRPr="00E91D9C" w:rsidRDefault="00423C60" w:rsidP="006D0A4F">
            <w:pPr>
              <w:pStyle w:val="TAL"/>
            </w:pPr>
          </w:p>
        </w:tc>
      </w:tr>
      <w:tr w:rsidR="00CE66E6" w:rsidRPr="00E91D9C" w14:paraId="26A86FF7" w14:textId="77777777" w:rsidTr="0016650B">
        <w:tc>
          <w:tcPr>
            <w:tcW w:w="4535" w:type="dxa"/>
          </w:tcPr>
          <w:p w14:paraId="3A19756A"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Pr>
          <w:p w14:paraId="7DBA46C9" w14:textId="77777777" w:rsidR="00CE66E6" w:rsidRPr="00E91D9C" w:rsidRDefault="00CE66E6" w:rsidP="00CE66E6">
            <w:pPr>
              <w:pStyle w:val="TAL"/>
              <w:rPr>
                <w:lang w:eastAsia="en-US"/>
              </w:rPr>
            </w:pPr>
          </w:p>
        </w:tc>
        <w:tc>
          <w:tcPr>
            <w:tcW w:w="1700" w:type="dxa"/>
          </w:tcPr>
          <w:p w14:paraId="6E3A80B5" w14:textId="77777777" w:rsidR="00CE66E6" w:rsidRPr="00E91D9C" w:rsidRDefault="00CE66E6" w:rsidP="00CE66E6">
            <w:pPr>
              <w:pStyle w:val="TAL"/>
              <w:rPr>
                <w:lang w:eastAsia="en-US"/>
              </w:rPr>
            </w:pPr>
            <w:r w:rsidRPr="00E91D9C">
              <w:rPr>
                <w:lang w:eastAsia="en-US"/>
              </w:rPr>
              <w:t>entry 1</w:t>
            </w:r>
          </w:p>
        </w:tc>
        <w:tc>
          <w:tcPr>
            <w:tcW w:w="1245" w:type="dxa"/>
          </w:tcPr>
          <w:p w14:paraId="55688AFA" w14:textId="77777777" w:rsidR="00CE66E6" w:rsidRPr="00E91D9C" w:rsidRDefault="00CE66E6" w:rsidP="00CE66E6">
            <w:pPr>
              <w:pStyle w:val="TAL"/>
            </w:pPr>
          </w:p>
        </w:tc>
      </w:tr>
      <w:tr w:rsidR="00CE66E6" w:rsidRPr="00E91D9C" w14:paraId="04FECED5" w14:textId="77777777" w:rsidTr="006D0A4F">
        <w:tc>
          <w:tcPr>
            <w:tcW w:w="4535" w:type="dxa"/>
          </w:tcPr>
          <w:p w14:paraId="26DC13B9" w14:textId="77777777" w:rsidR="00CE66E6" w:rsidRPr="00E91D9C" w:rsidRDefault="00CE66E6" w:rsidP="00CE66E6">
            <w:pPr>
              <w:pStyle w:val="TAL"/>
              <w:rPr>
                <w:lang w:eastAsia="en-US"/>
              </w:rPr>
            </w:pPr>
            <w:r w:rsidRPr="00E91D9C">
              <w:rPr>
                <w:lang w:eastAsia="en-US"/>
              </w:rPr>
              <w:t xml:space="preserve">      measId</w:t>
            </w:r>
          </w:p>
        </w:tc>
        <w:tc>
          <w:tcPr>
            <w:tcW w:w="2267" w:type="dxa"/>
          </w:tcPr>
          <w:p w14:paraId="63ED7480" w14:textId="77777777" w:rsidR="00CE66E6" w:rsidRPr="00E91D9C" w:rsidRDefault="00CE66E6" w:rsidP="00CE66E6">
            <w:pPr>
              <w:pStyle w:val="TAL"/>
              <w:rPr>
                <w:lang w:eastAsia="en-US"/>
              </w:rPr>
            </w:pPr>
            <w:r w:rsidRPr="00E91D9C">
              <w:rPr>
                <w:lang w:eastAsia="en-US"/>
              </w:rPr>
              <w:t>1</w:t>
            </w:r>
          </w:p>
        </w:tc>
        <w:tc>
          <w:tcPr>
            <w:tcW w:w="1700" w:type="dxa"/>
          </w:tcPr>
          <w:p w14:paraId="279B399A" w14:textId="77777777" w:rsidR="00CE66E6" w:rsidRPr="00E91D9C" w:rsidRDefault="00CE66E6" w:rsidP="00CE66E6">
            <w:pPr>
              <w:pStyle w:val="TAL"/>
              <w:rPr>
                <w:lang w:eastAsia="en-US"/>
              </w:rPr>
            </w:pPr>
          </w:p>
        </w:tc>
        <w:tc>
          <w:tcPr>
            <w:tcW w:w="1245" w:type="dxa"/>
          </w:tcPr>
          <w:p w14:paraId="08FDA064" w14:textId="77777777" w:rsidR="00CE66E6" w:rsidRPr="00E91D9C" w:rsidRDefault="00CE66E6" w:rsidP="00CE66E6">
            <w:pPr>
              <w:pStyle w:val="TAL"/>
            </w:pPr>
          </w:p>
        </w:tc>
      </w:tr>
      <w:tr w:rsidR="00CE66E6" w:rsidRPr="00E91D9C" w14:paraId="7CB038EE" w14:textId="77777777" w:rsidTr="006D0A4F">
        <w:tc>
          <w:tcPr>
            <w:tcW w:w="4535" w:type="dxa"/>
          </w:tcPr>
          <w:p w14:paraId="3E518530" w14:textId="77777777" w:rsidR="00CE66E6" w:rsidRPr="00E91D9C" w:rsidRDefault="00CE66E6" w:rsidP="00CE66E6">
            <w:pPr>
              <w:pStyle w:val="TAL"/>
              <w:rPr>
                <w:lang w:eastAsia="en-US"/>
              </w:rPr>
            </w:pPr>
            <w:r w:rsidRPr="00E91D9C">
              <w:rPr>
                <w:lang w:eastAsia="en-US"/>
              </w:rPr>
              <w:t xml:space="preserve">      measObjectId</w:t>
            </w:r>
          </w:p>
        </w:tc>
        <w:tc>
          <w:tcPr>
            <w:tcW w:w="2267" w:type="dxa"/>
          </w:tcPr>
          <w:p w14:paraId="586F6B09" w14:textId="77777777" w:rsidR="00CE66E6" w:rsidRPr="00E91D9C" w:rsidRDefault="00CE66E6" w:rsidP="00CE66E6">
            <w:pPr>
              <w:pStyle w:val="TAL"/>
              <w:rPr>
                <w:lang w:eastAsia="en-US"/>
              </w:rPr>
            </w:pPr>
            <w:r w:rsidRPr="00E91D9C">
              <w:rPr>
                <w:lang w:eastAsia="en-US"/>
              </w:rPr>
              <w:t>1</w:t>
            </w:r>
          </w:p>
        </w:tc>
        <w:tc>
          <w:tcPr>
            <w:tcW w:w="1700" w:type="dxa"/>
          </w:tcPr>
          <w:p w14:paraId="456A27FD" w14:textId="77777777" w:rsidR="00CE66E6" w:rsidRPr="00E91D9C" w:rsidRDefault="00CE66E6" w:rsidP="00CE66E6">
            <w:pPr>
              <w:pStyle w:val="TAL"/>
              <w:rPr>
                <w:lang w:eastAsia="en-US"/>
              </w:rPr>
            </w:pPr>
          </w:p>
        </w:tc>
        <w:tc>
          <w:tcPr>
            <w:tcW w:w="1245" w:type="dxa"/>
          </w:tcPr>
          <w:p w14:paraId="148CE815" w14:textId="77777777" w:rsidR="00CE66E6" w:rsidRPr="00E91D9C" w:rsidRDefault="00CE66E6" w:rsidP="00CE66E6">
            <w:pPr>
              <w:pStyle w:val="TAL"/>
            </w:pPr>
          </w:p>
        </w:tc>
      </w:tr>
      <w:tr w:rsidR="00CE66E6" w:rsidRPr="00E91D9C" w14:paraId="6F214AFD" w14:textId="77777777" w:rsidTr="006D0A4F">
        <w:tc>
          <w:tcPr>
            <w:tcW w:w="4535" w:type="dxa"/>
          </w:tcPr>
          <w:p w14:paraId="0F84F15C"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7A2C034D" w14:textId="77777777" w:rsidR="00CE66E6" w:rsidRPr="00E91D9C" w:rsidRDefault="00CE66E6" w:rsidP="00CE66E6">
            <w:pPr>
              <w:pStyle w:val="TAL"/>
              <w:rPr>
                <w:lang w:eastAsia="en-US"/>
              </w:rPr>
            </w:pPr>
            <w:r w:rsidRPr="00E91D9C">
              <w:rPr>
                <w:lang w:eastAsia="en-US"/>
              </w:rPr>
              <w:t>1</w:t>
            </w:r>
          </w:p>
        </w:tc>
        <w:tc>
          <w:tcPr>
            <w:tcW w:w="1700" w:type="dxa"/>
          </w:tcPr>
          <w:p w14:paraId="0587999C" w14:textId="77777777" w:rsidR="00CE66E6" w:rsidRPr="00E91D9C" w:rsidRDefault="00CE66E6" w:rsidP="00CE66E6">
            <w:pPr>
              <w:pStyle w:val="TAL"/>
              <w:rPr>
                <w:lang w:eastAsia="en-US"/>
              </w:rPr>
            </w:pPr>
          </w:p>
        </w:tc>
        <w:tc>
          <w:tcPr>
            <w:tcW w:w="1245" w:type="dxa"/>
          </w:tcPr>
          <w:p w14:paraId="3E1CBA3B" w14:textId="77777777" w:rsidR="00CE66E6" w:rsidRPr="00E91D9C" w:rsidRDefault="00CE66E6" w:rsidP="00CE66E6">
            <w:pPr>
              <w:pStyle w:val="TAL"/>
            </w:pPr>
          </w:p>
        </w:tc>
      </w:tr>
      <w:tr w:rsidR="00CE66E6" w:rsidRPr="00E91D9C" w14:paraId="3EDA4A44" w14:textId="77777777" w:rsidTr="0016650B">
        <w:tc>
          <w:tcPr>
            <w:tcW w:w="4535" w:type="dxa"/>
          </w:tcPr>
          <w:p w14:paraId="6B46B8C7" w14:textId="77777777" w:rsidR="00CE66E6" w:rsidRPr="00E91D9C" w:rsidRDefault="00CE66E6" w:rsidP="0016650B">
            <w:pPr>
              <w:pStyle w:val="TAL"/>
              <w:rPr>
                <w:lang w:eastAsia="en-US"/>
              </w:rPr>
            </w:pPr>
            <w:r w:rsidRPr="00E91D9C">
              <w:rPr>
                <w:lang w:eastAsia="en-US"/>
              </w:rPr>
              <w:t xml:space="preserve">    }</w:t>
            </w:r>
          </w:p>
        </w:tc>
        <w:tc>
          <w:tcPr>
            <w:tcW w:w="2267" w:type="dxa"/>
          </w:tcPr>
          <w:p w14:paraId="132BA7A7" w14:textId="77777777" w:rsidR="00CE66E6" w:rsidRPr="00E91D9C" w:rsidRDefault="00CE66E6" w:rsidP="0016650B">
            <w:pPr>
              <w:pStyle w:val="TAL"/>
              <w:rPr>
                <w:lang w:eastAsia="en-US"/>
              </w:rPr>
            </w:pPr>
          </w:p>
        </w:tc>
        <w:tc>
          <w:tcPr>
            <w:tcW w:w="1700" w:type="dxa"/>
          </w:tcPr>
          <w:p w14:paraId="0CCB60CD" w14:textId="77777777" w:rsidR="00CE66E6" w:rsidRPr="00E91D9C" w:rsidRDefault="00CE66E6" w:rsidP="0016650B">
            <w:pPr>
              <w:pStyle w:val="TAL"/>
              <w:rPr>
                <w:lang w:eastAsia="en-US"/>
              </w:rPr>
            </w:pPr>
          </w:p>
        </w:tc>
        <w:tc>
          <w:tcPr>
            <w:tcW w:w="1245" w:type="dxa"/>
          </w:tcPr>
          <w:p w14:paraId="714D559D" w14:textId="77777777" w:rsidR="00CE66E6" w:rsidRPr="00E91D9C" w:rsidRDefault="00CE66E6" w:rsidP="0016650B">
            <w:pPr>
              <w:pStyle w:val="TAL"/>
              <w:rPr>
                <w:lang w:eastAsia="en-US"/>
              </w:rPr>
            </w:pPr>
          </w:p>
        </w:tc>
      </w:tr>
      <w:tr w:rsidR="00CE66E6" w:rsidRPr="00E91D9C" w14:paraId="2F698E45" w14:textId="77777777" w:rsidTr="0016650B">
        <w:tc>
          <w:tcPr>
            <w:tcW w:w="4535" w:type="dxa"/>
          </w:tcPr>
          <w:p w14:paraId="575FF1A3" w14:textId="77777777" w:rsidR="00CE66E6" w:rsidRPr="00E91D9C" w:rsidRDefault="00CE66E6" w:rsidP="0016650B">
            <w:pPr>
              <w:pStyle w:val="TAL"/>
              <w:rPr>
                <w:lang w:eastAsia="en-US"/>
              </w:rPr>
            </w:pPr>
            <w:r w:rsidRPr="00E91D9C">
              <w:rPr>
                <w:lang w:eastAsia="en-US"/>
              </w:rPr>
              <w:t xml:space="preserve">  }</w:t>
            </w:r>
          </w:p>
        </w:tc>
        <w:tc>
          <w:tcPr>
            <w:tcW w:w="2267" w:type="dxa"/>
          </w:tcPr>
          <w:p w14:paraId="16C5D960" w14:textId="77777777" w:rsidR="00CE66E6" w:rsidRPr="00E91D9C" w:rsidRDefault="00CE66E6" w:rsidP="0016650B">
            <w:pPr>
              <w:pStyle w:val="TAL"/>
              <w:rPr>
                <w:lang w:eastAsia="en-US"/>
              </w:rPr>
            </w:pPr>
          </w:p>
        </w:tc>
        <w:tc>
          <w:tcPr>
            <w:tcW w:w="1700" w:type="dxa"/>
          </w:tcPr>
          <w:p w14:paraId="3F310593" w14:textId="77777777" w:rsidR="00CE66E6" w:rsidRPr="00E91D9C" w:rsidRDefault="00CE66E6" w:rsidP="0016650B">
            <w:pPr>
              <w:pStyle w:val="TAL"/>
              <w:rPr>
                <w:lang w:eastAsia="en-US"/>
              </w:rPr>
            </w:pPr>
          </w:p>
        </w:tc>
        <w:tc>
          <w:tcPr>
            <w:tcW w:w="1245" w:type="dxa"/>
          </w:tcPr>
          <w:p w14:paraId="56AFC01A" w14:textId="77777777" w:rsidR="00CE66E6" w:rsidRPr="00E91D9C" w:rsidRDefault="00CE66E6" w:rsidP="0016650B">
            <w:pPr>
              <w:pStyle w:val="TAL"/>
              <w:rPr>
                <w:lang w:eastAsia="en-US"/>
              </w:rPr>
            </w:pPr>
          </w:p>
        </w:tc>
      </w:tr>
      <w:tr w:rsidR="00CE66E6" w:rsidRPr="00E91D9C" w14:paraId="464BF6A3" w14:textId="77777777" w:rsidTr="006D0A4F">
        <w:tc>
          <w:tcPr>
            <w:tcW w:w="4535" w:type="dxa"/>
          </w:tcPr>
          <w:p w14:paraId="7F83CB53" w14:textId="77777777" w:rsidR="00CE66E6" w:rsidRPr="00E91D9C" w:rsidRDefault="00CE66E6" w:rsidP="00CE66E6">
            <w:pPr>
              <w:pStyle w:val="TAL"/>
              <w:rPr>
                <w:lang w:eastAsia="en-US"/>
              </w:rPr>
            </w:pPr>
            <w:r w:rsidRPr="00E91D9C">
              <w:rPr>
                <w:lang w:eastAsia="en-US"/>
              </w:rPr>
              <w:t>}</w:t>
            </w:r>
          </w:p>
        </w:tc>
        <w:tc>
          <w:tcPr>
            <w:tcW w:w="2267" w:type="dxa"/>
          </w:tcPr>
          <w:p w14:paraId="7E1C1C52" w14:textId="77777777" w:rsidR="00CE66E6" w:rsidRPr="00E91D9C" w:rsidRDefault="00CE66E6" w:rsidP="00CE66E6">
            <w:pPr>
              <w:pStyle w:val="TAL"/>
              <w:rPr>
                <w:lang w:eastAsia="en-US"/>
              </w:rPr>
            </w:pPr>
          </w:p>
        </w:tc>
        <w:tc>
          <w:tcPr>
            <w:tcW w:w="1700" w:type="dxa"/>
          </w:tcPr>
          <w:p w14:paraId="177768A8" w14:textId="77777777" w:rsidR="00CE66E6" w:rsidRPr="00E91D9C" w:rsidRDefault="00CE66E6" w:rsidP="00CE66E6">
            <w:pPr>
              <w:pStyle w:val="TAL"/>
              <w:rPr>
                <w:lang w:eastAsia="en-US"/>
              </w:rPr>
            </w:pPr>
          </w:p>
        </w:tc>
        <w:tc>
          <w:tcPr>
            <w:tcW w:w="1245" w:type="dxa"/>
          </w:tcPr>
          <w:p w14:paraId="5AF6BA0A" w14:textId="77777777" w:rsidR="00CE66E6" w:rsidRPr="00E91D9C" w:rsidRDefault="00CE66E6" w:rsidP="00CE66E6">
            <w:pPr>
              <w:pStyle w:val="TAL"/>
              <w:rPr>
                <w:lang w:eastAsia="en-US"/>
              </w:rPr>
            </w:pPr>
          </w:p>
        </w:tc>
      </w:tr>
    </w:tbl>
    <w:p w14:paraId="6B419F5B" w14:textId="77777777" w:rsidR="00423C60" w:rsidRPr="00E91D9C" w:rsidRDefault="00423C60" w:rsidP="00423C60"/>
    <w:p w14:paraId="4F8B6596" w14:textId="77777777" w:rsidR="00423C60" w:rsidRPr="00E91D9C" w:rsidRDefault="00423C60" w:rsidP="00423C60">
      <w:pPr>
        <w:pStyle w:val="TH"/>
        <w:rPr>
          <w:lang w:eastAsia="zh-CN"/>
        </w:rPr>
      </w:pPr>
      <w:r w:rsidRPr="00E91D9C">
        <w:t xml:space="preserve">Table 8.2.3.7.1.3.3-4: </w:t>
      </w:r>
      <w:r w:rsidRPr="00E91D9C">
        <w:rPr>
          <w:i/>
        </w:rPr>
        <w:t>MeasObjectNR-A4</w:t>
      </w:r>
      <w:r w:rsidRPr="00E91D9C">
        <w:t xml:space="preserve"> (Table 8.2.3.7.1.3.3-3)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6F505534" w14:textId="77777777" w:rsidTr="006D0A4F">
        <w:tc>
          <w:tcPr>
            <w:tcW w:w="9747" w:type="dxa"/>
            <w:gridSpan w:val="4"/>
          </w:tcPr>
          <w:p w14:paraId="31C50B54" w14:textId="3E1B2B42"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4.6.3-76</w:t>
            </w:r>
          </w:p>
        </w:tc>
      </w:tr>
      <w:tr w:rsidR="00423C60" w:rsidRPr="00E91D9C" w14:paraId="059D6400" w14:textId="77777777" w:rsidTr="006D0A4F">
        <w:tc>
          <w:tcPr>
            <w:tcW w:w="4535" w:type="dxa"/>
          </w:tcPr>
          <w:p w14:paraId="77E194DD" w14:textId="77777777" w:rsidR="00423C60" w:rsidRPr="00E91D9C" w:rsidRDefault="00423C60" w:rsidP="006D0A4F">
            <w:pPr>
              <w:pStyle w:val="TAH"/>
              <w:rPr>
                <w:lang w:eastAsia="en-US"/>
              </w:rPr>
            </w:pPr>
            <w:r w:rsidRPr="00E91D9C">
              <w:rPr>
                <w:lang w:eastAsia="en-US"/>
              </w:rPr>
              <w:t>Information Element</w:t>
            </w:r>
          </w:p>
        </w:tc>
        <w:tc>
          <w:tcPr>
            <w:tcW w:w="2267" w:type="dxa"/>
          </w:tcPr>
          <w:p w14:paraId="2418CE8F" w14:textId="77777777" w:rsidR="00423C60" w:rsidRPr="00E91D9C" w:rsidRDefault="00423C60" w:rsidP="006D0A4F">
            <w:pPr>
              <w:pStyle w:val="TAH"/>
              <w:rPr>
                <w:lang w:eastAsia="en-US"/>
              </w:rPr>
            </w:pPr>
            <w:r w:rsidRPr="00E91D9C">
              <w:rPr>
                <w:lang w:eastAsia="en-US"/>
              </w:rPr>
              <w:t>Value/remark</w:t>
            </w:r>
          </w:p>
        </w:tc>
        <w:tc>
          <w:tcPr>
            <w:tcW w:w="1700" w:type="dxa"/>
          </w:tcPr>
          <w:p w14:paraId="66B9098E" w14:textId="77777777" w:rsidR="00423C60" w:rsidRPr="00E91D9C" w:rsidRDefault="00423C60" w:rsidP="006D0A4F">
            <w:pPr>
              <w:pStyle w:val="TAH"/>
              <w:rPr>
                <w:lang w:eastAsia="en-US"/>
              </w:rPr>
            </w:pPr>
            <w:r w:rsidRPr="00E91D9C">
              <w:rPr>
                <w:lang w:eastAsia="en-US"/>
              </w:rPr>
              <w:t>Comment</w:t>
            </w:r>
          </w:p>
        </w:tc>
        <w:tc>
          <w:tcPr>
            <w:tcW w:w="1245" w:type="dxa"/>
          </w:tcPr>
          <w:p w14:paraId="63B082F9" w14:textId="77777777" w:rsidR="00423C60" w:rsidRPr="00E91D9C" w:rsidRDefault="00423C60" w:rsidP="006D0A4F">
            <w:pPr>
              <w:pStyle w:val="TAH"/>
              <w:rPr>
                <w:lang w:eastAsia="en-US"/>
              </w:rPr>
            </w:pPr>
            <w:r w:rsidRPr="00E91D9C">
              <w:rPr>
                <w:lang w:eastAsia="en-US"/>
              </w:rPr>
              <w:t>Condition</w:t>
            </w:r>
          </w:p>
        </w:tc>
      </w:tr>
      <w:tr w:rsidR="00423C60" w:rsidRPr="00E91D9C" w14:paraId="7F3AB00F" w14:textId="77777777" w:rsidTr="006D0A4F">
        <w:tc>
          <w:tcPr>
            <w:tcW w:w="4535" w:type="dxa"/>
          </w:tcPr>
          <w:p w14:paraId="021209CD" w14:textId="77777777" w:rsidR="00423C60" w:rsidRPr="00E91D9C" w:rsidRDefault="00423C60" w:rsidP="006D0A4F">
            <w:pPr>
              <w:pStyle w:val="TAL"/>
              <w:rPr>
                <w:lang w:eastAsia="en-US"/>
              </w:rPr>
            </w:pPr>
            <w:r w:rsidRPr="00E91D9C">
              <w:rPr>
                <w:lang w:eastAsia="en-US"/>
              </w:rPr>
              <w:t xml:space="preserve">measObjectToAddModList ::= </w:t>
            </w:r>
            <w:r w:rsidRPr="00E91D9C">
              <w:rPr>
                <w:snapToGrid w:val="0"/>
                <w:lang w:eastAsia="en-US"/>
              </w:rPr>
              <w:t>SEQUENCE (SIZE (1..</w:t>
            </w:r>
            <w:r w:rsidRPr="00E91D9C">
              <w:rPr>
                <w:lang w:eastAsia="en-US"/>
              </w:rPr>
              <w:t>maxNrofObjectId</w:t>
            </w:r>
            <w:r w:rsidRPr="00E91D9C">
              <w:rPr>
                <w:snapToGrid w:val="0"/>
                <w:lang w:eastAsia="en-US"/>
              </w:rPr>
              <w:t xml:space="preserve">)) OF </w:t>
            </w:r>
            <w:r w:rsidR="00CE66E6" w:rsidRPr="00E91D9C">
              <w:t>MeasObjectToAddMod</w:t>
            </w:r>
            <w:r w:rsidRPr="00E91D9C">
              <w:rPr>
                <w:snapToGrid w:val="0"/>
                <w:lang w:eastAsia="en-US"/>
              </w:rPr>
              <w:t xml:space="preserve"> </w:t>
            </w:r>
            <w:r w:rsidRPr="00E91D9C">
              <w:rPr>
                <w:lang w:eastAsia="en-US"/>
              </w:rPr>
              <w:t>{</w:t>
            </w:r>
          </w:p>
        </w:tc>
        <w:tc>
          <w:tcPr>
            <w:tcW w:w="2267" w:type="dxa"/>
          </w:tcPr>
          <w:p w14:paraId="090EC0FD" w14:textId="77777777" w:rsidR="00423C60" w:rsidRPr="00E91D9C" w:rsidRDefault="00423C60" w:rsidP="006D0A4F">
            <w:pPr>
              <w:pStyle w:val="TAL"/>
              <w:rPr>
                <w:lang w:eastAsia="en-US"/>
              </w:rPr>
            </w:pPr>
            <w:r w:rsidRPr="00E91D9C">
              <w:t>1 entry</w:t>
            </w:r>
          </w:p>
        </w:tc>
        <w:tc>
          <w:tcPr>
            <w:tcW w:w="1700" w:type="dxa"/>
          </w:tcPr>
          <w:p w14:paraId="160E5047" w14:textId="77777777" w:rsidR="00423C60" w:rsidRPr="00E91D9C" w:rsidRDefault="00423C60" w:rsidP="006D0A4F">
            <w:pPr>
              <w:pStyle w:val="TAL"/>
              <w:rPr>
                <w:lang w:eastAsia="en-US"/>
              </w:rPr>
            </w:pPr>
          </w:p>
        </w:tc>
        <w:tc>
          <w:tcPr>
            <w:tcW w:w="1245" w:type="dxa"/>
          </w:tcPr>
          <w:p w14:paraId="3E2A7E43" w14:textId="77777777" w:rsidR="00423C60" w:rsidRPr="00E91D9C" w:rsidRDefault="00423C60" w:rsidP="006D0A4F">
            <w:pPr>
              <w:pStyle w:val="TAL"/>
              <w:rPr>
                <w:lang w:eastAsia="en-US"/>
              </w:rPr>
            </w:pPr>
          </w:p>
        </w:tc>
      </w:tr>
      <w:tr w:rsidR="00CE66E6" w:rsidRPr="00E91D9C" w14:paraId="4B8D0278" w14:textId="77777777" w:rsidTr="0016650B">
        <w:tc>
          <w:tcPr>
            <w:tcW w:w="4535" w:type="dxa"/>
          </w:tcPr>
          <w:p w14:paraId="09811E32"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397029A0" w14:textId="77777777" w:rsidR="00CE66E6" w:rsidRPr="00E91D9C" w:rsidRDefault="00CE66E6" w:rsidP="00CE66E6">
            <w:pPr>
              <w:pStyle w:val="TAL"/>
              <w:rPr>
                <w:lang w:eastAsia="en-US"/>
              </w:rPr>
            </w:pPr>
          </w:p>
        </w:tc>
        <w:tc>
          <w:tcPr>
            <w:tcW w:w="1700" w:type="dxa"/>
          </w:tcPr>
          <w:p w14:paraId="1EF9A137" w14:textId="77777777" w:rsidR="00CE66E6" w:rsidRPr="00E91D9C" w:rsidRDefault="00CE66E6" w:rsidP="00CE66E6">
            <w:pPr>
              <w:pStyle w:val="TAL"/>
              <w:rPr>
                <w:lang w:eastAsia="en-US"/>
              </w:rPr>
            </w:pPr>
            <w:r w:rsidRPr="00E91D9C">
              <w:rPr>
                <w:lang w:eastAsia="en-US"/>
              </w:rPr>
              <w:t>entry 1</w:t>
            </w:r>
          </w:p>
        </w:tc>
        <w:tc>
          <w:tcPr>
            <w:tcW w:w="1245" w:type="dxa"/>
          </w:tcPr>
          <w:p w14:paraId="69AA7665" w14:textId="77777777" w:rsidR="00CE66E6" w:rsidRPr="00E91D9C" w:rsidRDefault="00CE66E6" w:rsidP="00CE66E6">
            <w:pPr>
              <w:pStyle w:val="TAL"/>
              <w:rPr>
                <w:lang w:eastAsia="en-US"/>
              </w:rPr>
            </w:pPr>
          </w:p>
        </w:tc>
      </w:tr>
      <w:tr w:rsidR="00CE66E6" w:rsidRPr="00E91D9C" w14:paraId="692725B2" w14:textId="77777777" w:rsidTr="006D0A4F">
        <w:tc>
          <w:tcPr>
            <w:tcW w:w="4535" w:type="dxa"/>
          </w:tcPr>
          <w:p w14:paraId="7BA48025" w14:textId="77777777" w:rsidR="00CE66E6" w:rsidRPr="00E91D9C" w:rsidRDefault="00CE66E6" w:rsidP="00CE66E6">
            <w:pPr>
              <w:pStyle w:val="TAL"/>
              <w:rPr>
                <w:lang w:eastAsia="en-US"/>
              </w:rPr>
            </w:pPr>
            <w:r w:rsidRPr="00E91D9C">
              <w:rPr>
                <w:lang w:eastAsia="en-US"/>
              </w:rPr>
              <w:t xml:space="preserve">    measObjectId[1]</w:t>
            </w:r>
          </w:p>
        </w:tc>
        <w:tc>
          <w:tcPr>
            <w:tcW w:w="2267" w:type="dxa"/>
          </w:tcPr>
          <w:p w14:paraId="70D50160" w14:textId="77777777" w:rsidR="00CE66E6" w:rsidRPr="00E91D9C" w:rsidRDefault="00CE66E6" w:rsidP="00CE66E6">
            <w:pPr>
              <w:pStyle w:val="TAL"/>
              <w:rPr>
                <w:lang w:eastAsia="en-US"/>
              </w:rPr>
            </w:pPr>
            <w:r w:rsidRPr="00E91D9C">
              <w:t>1</w:t>
            </w:r>
          </w:p>
        </w:tc>
        <w:tc>
          <w:tcPr>
            <w:tcW w:w="1700" w:type="dxa"/>
          </w:tcPr>
          <w:p w14:paraId="36A2BC7B" w14:textId="77777777" w:rsidR="00CE66E6" w:rsidRPr="00E91D9C" w:rsidRDefault="00CE66E6" w:rsidP="00CE66E6">
            <w:pPr>
              <w:pStyle w:val="TAL"/>
              <w:rPr>
                <w:lang w:eastAsia="en-US"/>
              </w:rPr>
            </w:pPr>
          </w:p>
        </w:tc>
        <w:tc>
          <w:tcPr>
            <w:tcW w:w="1245" w:type="dxa"/>
          </w:tcPr>
          <w:p w14:paraId="1C259739" w14:textId="77777777" w:rsidR="00CE66E6" w:rsidRPr="00E91D9C" w:rsidRDefault="00CE66E6" w:rsidP="00CE66E6">
            <w:pPr>
              <w:pStyle w:val="TAL"/>
              <w:rPr>
                <w:lang w:eastAsia="en-US"/>
              </w:rPr>
            </w:pPr>
          </w:p>
        </w:tc>
      </w:tr>
      <w:tr w:rsidR="00CE66E6" w:rsidRPr="00E91D9C" w14:paraId="34B46EE5" w14:textId="77777777" w:rsidTr="006D0A4F">
        <w:tc>
          <w:tcPr>
            <w:tcW w:w="4535" w:type="dxa"/>
          </w:tcPr>
          <w:p w14:paraId="1DDDFC27" w14:textId="77777777" w:rsidR="00CE66E6" w:rsidRPr="00E91D9C" w:rsidRDefault="00CE66E6" w:rsidP="00CE66E6">
            <w:pPr>
              <w:pStyle w:val="TAL"/>
              <w:rPr>
                <w:lang w:eastAsia="en-US"/>
              </w:rPr>
            </w:pPr>
            <w:r w:rsidRPr="00E91D9C">
              <w:rPr>
                <w:lang w:eastAsia="en-US"/>
              </w:rPr>
              <w:t xml:space="preserve">    measObject CHOICE {</w:t>
            </w:r>
          </w:p>
        </w:tc>
        <w:tc>
          <w:tcPr>
            <w:tcW w:w="2267" w:type="dxa"/>
          </w:tcPr>
          <w:p w14:paraId="681F1984" w14:textId="77777777" w:rsidR="00CE66E6" w:rsidRPr="00E91D9C" w:rsidRDefault="00CE66E6" w:rsidP="00CE66E6">
            <w:pPr>
              <w:pStyle w:val="TAL"/>
              <w:rPr>
                <w:lang w:eastAsia="en-US"/>
              </w:rPr>
            </w:pPr>
          </w:p>
        </w:tc>
        <w:tc>
          <w:tcPr>
            <w:tcW w:w="1700" w:type="dxa"/>
          </w:tcPr>
          <w:p w14:paraId="0C22C362" w14:textId="77777777" w:rsidR="00CE66E6" w:rsidRPr="00E91D9C" w:rsidRDefault="00CE66E6" w:rsidP="00CE66E6">
            <w:pPr>
              <w:pStyle w:val="TAL"/>
              <w:rPr>
                <w:lang w:eastAsia="en-US"/>
              </w:rPr>
            </w:pPr>
          </w:p>
        </w:tc>
        <w:tc>
          <w:tcPr>
            <w:tcW w:w="1245" w:type="dxa"/>
          </w:tcPr>
          <w:p w14:paraId="2CAE45B1" w14:textId="77777777" w:rsidR="00CE66E6" w:rsidRPr="00E91D9C" w:rsidRDefault="00CE66E6" w:rsidP="00CE66E6">
            <w:pPr>
              <w:pStyle w:val="TAL"/>
              <w:rPr>
                <w:lang w:eastAsia="en-US"/>
              </w:rPr>
            </w:pPr>
          </w:p>
        </w:tc>
      </w:tr>
      <w:tr w:rsidR="00CE66E6" w:rsidRPr="00E91D9C" w14:paraId="39FB4C24" w14:textId="77777777" w:rsidTr="006D0A4F">
        <w:tc>
          <w:tcPr>
            <w:tcW w:w="4535" w:type="dxa"/>
          </w:tcPr>
          <w:p w14:paraId="090F07A2" w14:textId="77777777" w:rsidR="00CE66E6" w:rsidRPr="00E91D9C" w:rsidRDefault="00CE66E6" w:rsidP="00CE66E6">
            <w:pPr>
              <w:pStyle w:val="TAL"/>
              <w:rPr>
                <w:lang w:eastAsia="en-US"/>
              </w:rPr>
            </w:pPr>
            <w:r w:rsidRPr="00E91D9C">
              <w:rPr>
                <w:lang w:eastAsia="en-US"/>
              </w:rPr>
              <w:t xml:space="preserve">      measObjectNR </w:t>
            </w:r>
            <w:r w:rsidRPr="00E91D9C">
              <w:rPr>
                <w:snapToGrid w:val="0"/>
                <w:lang w:eastAsia="en-US"/>
              </w:rPr>
              <w:t xml:space="preserve">SEQUENCE </w:t>
            </w:r>
            <w:r w:rsidRPr="00E91D9C">
              <w:rPr>
                <w:lang w:eastAsia="en-US"/>
              </w:rPr>
              <w:t>{</w:t>
            </w:r>
          </w:p>
        </w:tc>
        <w:tc>
          <w:tcPr>
            <w:tcW w:w="2267" w:type="dxa"/>
          </w:tcPr>
          <w:p w14:paraId="20A48D6C" w14:textId="77777777" w:rsidR="00CE66E6" w:rsidRPr="00E91D9C" w:rsidRDefault="00CE66E6" w:rsidP="00CE66E6">
            <w:pPr>
              <w:pStyle w:val="TAL"/>
              <w:rPr>
                <w:lang w:eastAsia="en-US"/>
              </w:rPr>
            </w:pPr>
          </w:p>
        </w:tc>
        <w:tc>
          <w:tcPr>
            <w:tcW w:w="1700" w:type="dxa"/>
          </w:tcPr>
          <w:p w14:paraId="63D22B38" w14:textId="77777777" w:rsidR="00CE66E6" w:rsidRPr="00E91D9C" w:rsidRDefault="00CE66E6" w:rsidP="00CE66E6">
            <w:pPr>
              <w:pStyle w:val="TAL"/>
              <w:rPr>
                <w:lang w:eastAsia="en-US"/>
              </w:rPr>
            </w:pPr>
          </w:p>
        </w:tc>
        <w:tc>
          <w:tcPr>
            <w:tcW w:w="1245" w:type="dxa"/>
          </w:tcPr>
          <w:p w14:paraId="10D0EC06" w14:textId="77777777" w:rsidR="00CE66E6" w:rsidRPr="00E91D9C" w:rsidRDefault="00CE66E6" w:rsidP="00CE66E6">
            <w:pPr>
              <w:pStyle w:val="TAL"/>
              <w:rPr>
                <w:lang w:eastAsia="en-US"/>
              </w:rPr>
            </w:pPr>
          </w:p>
        </w:tc>
      </w:tr>
      <w:tr w:rsidR="00CE66E6" w:rsidRPr="00E91D9C" w14:paraId="6FF34432" w14:textId="77777777" w:rsidTr="006D0A4F">
        <w:tc>
          <w:tcPr>
            <w:tcW w:w="4535" w:type="dxa"/>
          </w:tcPr>
          <w:p w14:paraId="78A4D020" w14:textId="77777777" w:rsidR="00CE66E6" w:rsidRPr="00E91D9C" w:rsidRDefault="00CE66E6" w:rsidP="00CE66E6">
            <w:pPr>
              <w:pStyle w:val="TAL"/>
              <w:rPr>
                <w:lang w:eastAsia="en-US"/>
              </w:rPr>
            </w:pPr>
            <w:r w:rsidRPr="00E91D9C">
              <w:rPr>
                <w:lang w:eastAsia="en-US"/>
              </w:rPr>
              <w:t xml:space="preserve">        ssbFrequency</w:t>
            </w:r>
          </w:p>
        </w:tc>
        <w:tc>
          <w:tcPr>
            <w:tcW w:w="2267" w:type="dxa"/>
          </w:tcPr>
          <w:p w14:paraId="65D14DAA" w14:textId="77777777" w:rsidR="00CE66E6" w:rsidRPr="00E91D9C" w:rsidRDefault="00CE66E6" w:rsidP="00CE66E6">
            <w:pPr>
              <w:pStyle w:val="TAL"/>
              <w:rPr>
                <w:lang w:eastAsia="en-US"/>
              </w:rPr>
            </w:pPr>
            <w:r w:rsidRPr="00E91D9C">
              <w:rPr>
                <w:lang w:eastAsia="en-US"/>
              </w:rPr>
              <w:t>ssbFrequency IE equals the ARFCN for NR Cell 2</w:t>
            </w:r>
          </w:p>
        </w:tc>
        <w:tc>
          <w:tcPr>
            <w:tcW w:w="1700" w:type="dxa"/>
          </w:tcPr>
          <w:p w14:paraId="299D5E48" w14:textId="77777777" w:rsidR="00CE66E6" w:rsidRPr="00E91D9C" w:rsidRDefault="00CE66E6" w:rsidP="00CE66E6">
            <w:pPr>
              <w:pStyle w:val="TAL"/>
              <w:rPr>
                <w:lang w:eastAsia="en-US"/>
              </w:rPr>
            </w:pPr>
          </w:p>
        </w:tc>
        <w:tc>
          <w:tcPr>
            <w:tcW w:w="1245" w:type="dxa"/>
          </w:tcPr>
          <w:p w14:paraId="1536BCBC" w14:textId="77777777" w:rsidR="00CE66E6" w:rsidRPr="00E91D9C" w:rsidRDefault="00CE66E6" w:rsidP="00CE66E6">
            <w:pPr>
              <w:pStyle w:val="TAL"/>
              <w:rPr>
                <w:lang w:eastAsia="en-US"/>
              </w:rPr>
            </w:pPr>
          </w:p>
        </w:tc>
      </w:tr>
      <w:tr w:rsidR="00CE66E6" w:rsidRPr="00E91D9C" w14:paraId="4E6E16CF" w14:textId="77777777" w:rsidTr="006D0A4F">
        <w:tc>
          <w:tcPr>
            <w:tcW w:w="4535" w:type="dxa"/>
          </w:tcPr>
          <w:p w14:paraId="628C3271" w14:textId="77777777" w:rsidR="00CE66E6" w:rsidRPr="00E91D9C" w:rsidRDefault="00CE66E6" w:rsidP="00CE66E6">
            <w:pPr>
              <w:pStyle w:val="TAL"/>
              <w:rPr>
                <w:lang w:eastAsia="en-US"/>
              </w:rPr>
            </w:pPr>
            <w:r w:rsidRPr="00E91D9C">
              <w:rPr>
                <w:lang w:eastAsia="en-US"/>
              </w:rPr>
              <w:t xml:space="preserve">        absThreshSS-BlocksConsolidation</w:t>
            </w:r>
          </w:p>
        </w:tc>
        <w:tc>
          <w:tcPr>
            <w:tcW w:w="2267" w:type="dxa"/>
          </w:tcPr>
          <w:p w14:paraId="3777F1B1" w14:textId="77777777" w:rsidR="00CE66E6" w:rsidRPr="00E91D9C" w:rsidRDefault="00CE66E6" w:rsidP="00CE66E6">
            <w:pPr>
              <w:pStyle w:val="TAL"/>
              <w:rPr>
                <w:lang w:eastAsia="en-US"/>
              </w:rPr>
            </w:pPr>
            <w:r w:rsidRPr="00E91D9C">
              <w:rPr>
                <w:lang w:eastAsia="en-US"/>
              </w:rPr>
              <w:t>Not Present</w:t>
            </w:r>
          </w:p>
        </w:tc>
        <w:tc>
          <w:tcPr>
            <w:tcW w:w="1700" w:type="dxa"/>
          </w:tcPr>
          <w:p w14:paraId="0F7FE893" w14:textId="77777777" w:rsidR="00CE66E6" w:rsidRPr="00E91D9C" w:rsidRDefault="00CE66E6" w:rsidP="00CE66E6">
            <w:pPr>
              <w:pStyle w:val="TAL"/>
              <w:rPr>
                <w:lang w:eastAsia="en-US"/>
              </w:rPr>
            </w:pPr>
          </w:p>
        </w:tc>
        <w:tc>
          <w:tcPr>
            <w:tcW w:w="1245" w:type="dxa"/>
          </w:tcPr>
          <w:p w14:paraId="3909F7A4" w14:textId="77777777" w:rsidR="00CE66E6" w:rsidRPr="00E91D9C" w:rsidRDefault="00CE66E6" w:rsidP="00CE66E6">
            <w:pPr>
              <w:pStyle w:val="TAL"/>
              <w:rPr>
                <w:lang w:eastAsia="en-US"/>
              </w:rPr>
            </w:pPr>
          </w:p>
        </w:tc>
      </w:tr>
      <w:tr w:rsidR="00CE66E6" w:rsidRPr="00E91D9C" w14:paraId="696D5CD4" w14:textId="77777777" w:rsidTr="006D0A4F">
        <w:tc>
          <w:tcPr>
            <w:tcW w:w="4535" w:type="dxa"/>
          </w:tcPr>
          <w:p w14:paraId="706DE0EF" w14:textId="77777777" w:rsidR="00CE66E6" w:rsidRPr="00E91D9C" w:rsidRDefault="00CE66E6" w:rsidP="00CE66E6">
            <w:pPr>
              <w:pStyle w:val="TAL"/>
              <w:rPr>
                <w:lang w:eastAsia="en-US"/>
              </w:rPr>
            </w:pPr>
            <w:r w:rsidRPr="00E91D9C">
              <w:rPr>
                <w:lang w:eastAsia="en-US"/>
              </w:rPr>
              <w:t xml:space="preserve">        absThreshCSI-RS-Consolidation</w:t>
            </w:r>
          </w:p>
        </w:tc>
        <w:tc>
          <w:tcPr>
            <w:tcW w:w="2267" w:type="dxa"/>
          </w:tcPr>
          <w:p w14:paraId="425B1394" w14:textId="77777777" w:rsidR="00CE66E6" w:rsidRPr="00E91D9C" w:rsidRDefault="00CE66E6" w:rsidP="00CE66E6">
            <w:pPr>
              <w:pStyle w:val="TAL"/>
              <w:rPr>
                <w:lang w:eastAsia="en-US"/>
              </w:rPr>
            </w:pPr>
            <w:r w:rsidRPr="00E91D9C">
              <w:rPr>
                <w:lang w:eastAsia="en-US"/>
              </w:rPr>
              <w:t>Not Present</w:t>
            </w:r>
          </w:p>
        </w:tc>
        <w:tc>
          <w:tcPr>
            <w:tcW w:w="1700" w:type="dxa"/>
          </w:tcPr>
          <w:p w14:paraId="3B0AFE31" w14:textId="77777777" w:rsidR="00CE66E6" w:rsidRPr="00E91D9C" w:rsidRDefault="00CE66E6" w:rsidP="00CE66E6">
            <w:pPr>
              <w:pStyle w:val="TAL"/>
              <w:rPr>
                <w:lang w:eastAsia="en-US"/>
              </w:rPr>
            </w:pPr>
          </w:p>
        </w:tc>
        <w:tc>
          <w:tcPr>
            <w:tcW w:w="1245" w:type="dxa"/>
          </w:tcPr>
          <w:p w14:paraId="2FC66715" w14:textId="77777777" w:rsidR="00CE66E6" w:rsidRPr="00E91D9C" w:rsidRDefault="00CE66E6" w:rsidP="00CE66E6">
            <w:pPr>
              <w:pStyle w:val="TAL"/>
              <w:rPr>
                <w:lang w:eastAsia="en-US"/>
              </w:rPr>
            </w:pPr>
          </w:p>
        </w:tc>
      </w:tr>
      <w:tr w:rsidR="00CE66E6" w:rsidRPr="00E91D9C" w14:paraId="2EB41521" w14:textId="77777777" w:rsidTr="006D0A4F">
        <w:tc>
          <w:tcPr>
            <w:tcW w:w="4535" w:type="dxa"/>
          </w:tcPr>
          <w:p w14:paraId="238F26CE" w14:textId="77777777" w:rsidR="00CE66E6" w:rsidRPr="00E91D9C" w:rsidRDefault="00CE66E6" w:rsidP="00CE66E6">
            <w:pPr>
              <w:pStyle w:val="TAL"/>
              <w:rPr>
                <w:lang w:eastAsia="en-US"/>
              </w:rPr>
            </w:pPr>
            <w:r w:rsidRPr="00E91D9C">
              <w:rPr>
                <w:lang w:eastAsia="en-US"/>
              </w:rPr>
              <w:t xml:space="preserve">      }</w:t>
            </w:r>
          </w:p>
        </w:tc>
        <w:tc>
          <w:tcPr>
            <w:tcW w:w="2267" w:type="dxa"/>
          </w:tcPr>
          <w:p w14:paraId="45D074FE" w14:textId="77777777" w:rsidR="00CE66E6" w:rsidRPr="00E91D9C" w:rsidRDefault="00CE66E6" w:rsidP="00CE66E6">
            <w:pPr>
              <w:pStyle w:val="TAL"/>
              <w:rPr>
                <w:lang w:eastAsia="en-US"/>
              </w:rPr>
            </w:pPr>
          </w:p>
        </w:tc>
        <w:tc>
          <w:tcPr>
            <w:tcW w:w="1700" w:type="dxa"/>
          </w:tcPr>
          <w:p w14:paraId="69250B0A" w14:textId="77777777" w:rsidR="00CE66E6" w:rsidRPr="00E91D9C" w:rsidRDefault="00CE66E6" w:rsidP="00CE66E6">
            <w:pPr>
              <w:pStyle w:val="TAL"/>
              <w:rPr>
                <w:lang w:eastAsia="en-US"/>
              </w:rPr>
            </w:pPr>
          </w:p>
        </w:tc>
        <w:tc>
          <w:tcPr>
            <w:tcW w:w="1245" w:type="dxa"/>
          </w:tcPr>
          <w:p w14:paraId="4D256582" w14:textId="77777777" w:rsidR="00CE66E6" w:rsidRPr="00E91D9C" w:rsidRDefault="00CE66E6" w:rsidP="00CE66E6">
            <w:pPr>
              <w:pStyle w:val="TAL"/>
              <w:rPr>
                <w:lang w:eastAsia="en-US"/>
              </w:rPr>
            </w:pPr>
          </w:p>
        </w:tc>
      </w:tr>
      <w:tr w:rsidR="00CE66E6" w:rsidRPr="00E91D9C" w14:paraId="175296F1" w14:textId="77777777" w:rsidTr="006D0A4F">
        <w:tc>
          <w:tcPr>
            <w:tcW w:w="4535" w:type="dxa"/>
          </w:tcPr>
          <w:p w14:paraId="4D9B51DA" w14:textId="77777777" w:rsidR="00CE66E6" w:rsidRPr="00E91D9C" w:rsidRDefault="00CE66E6" w:rsidP="00CE66E6">
            <w:pPr>
              <w:pStyle w:val="TAL"/>
              <w:rPr>
                <w:lang w:eastAsia="en-US"/>
              </w:rPr>
            </w:pPr>
            <w:r w:rsidRPr="00E91D9C">
              <w:rPr>
                <w:lang w:eastAsia="en-US"/>
              </w:rPr>
              <w:t xml:space="preserve">    }</w:t>
            </w:r>
          </w:p>
        </w:tc>
        <w:tc>
          <w:tcPr>
            <w:tcW w:w="2267" w:type="dxa"/>
          </w:tcPr>
          <w:p w14:paraId="5AA0013E" w14:textId="77777777" w:rsidR="00CE66E6" w:rsidRPr="00E91D9C" w:rsidRDefault="00CE66E6" w:rsidP="00CE66E6">
            <w:pPr>
              <w:pStyle w:val="TAL"/>
              <w:rPr>
                <w:lang w:eastAsia="en-US"/>
              </w:rPr>
            </w:pPr>
          </w:p>
        </w:tc>
        <w:tc>
          <w:tcPr>
            <w:tcW w:w="1700" w:type="dxa"/>
          </w:tcPr>
          <w:p w14:paraId="475C9AB0" w14:textId="77777777" w:rsidR="00CE66E6" w:rsidRPr="00E91D9C" w:rsidRDefault="00CE66E6" w:rsidP="00CE66E6">
            <w:pPr>
              <w:pStyle w:val="TAL"/>
              <w:rPr>
                <w:lang w:eastAsia="en-US"/>
              </w:rPr>
            </w:pPr>
          </w:p>
        </w:tc>
        <w:tc>
          <w:tcPr>
            <w:tcW w:w="1245" w:type="dxa"/>
          </w:tcPr>
          <w:p w14:paraId="46A732BF" w14:textId="77777777" w:rsidR="00CE66E6" w:rsidRPr="00E91D9C" w:rsidRDefault="00CE66E6" w:rsidP="00CE66E6">
            <w:pPr>
              <w:pStyle w:val="TAL"/>
              <w:rPr>
                <w:lang w:eastAsia="en-US"/>
              </w:rPr>
            </w:pPr>
          </w:p>
        </w:tc>
      </w:tr>
      <w:tr w:rsidR="00CE66E6" w:rsidRPr="00E91D9C" w14:paraId="6EA4CD1E" w14:textId="77777777" w:rsidTr="0016650B">
        <w:tc>
          <w:tcPr>
            <w:tcW w:w="4535" w:type="dxa"/>
          </w:tcPr>
          <w:p w14:paraId="56754EF3" w14:textId="77777777" w:rsidR="00CE66E6" w:rsidRPr="00E91D9C" w:rsidRDefault="00CE66E6" w:rsidP="0016650B">
            <w:pPr>
              <w:pStyle w:val="TAL"/>
              <w:rPr>
                <w:lang w:eastAsia="en-US"/>
              </w:rPr>
            </w:pPr>
            <w:r w:rsidRPr="00E91D9C">
              <w:rPr>
                <w:lang w:eastAsia="en-US"/>
              </w:rPr>
              <w:t xml:space="preserve">  }</w:t>
            </w:r>
          </w:p>
        </w:tc>
        <w:tc>
          <w:tcPr>
            <w:tcW w:w="2267" w:type="dxa"/>
          </w:tcPr>
          <w:p w14:paraId="6D62B157" w14:textId="77777777" w:rsidR="00CE66E6" w:rsidRPr="00E91D9C" w:rsidRDefault="00CE66E6" w:rsidP="0016650B">
            <w:pPr>
              <w:pStyle w:val="TAL"/>
              <w:rPr>
                <w:lang w:eastAsia="en-US"/>
              </w:rPr>
            </w:pPr>
          </w:p>
        </w:tc>
        <w:tc>
          <w:tcPr>
            <w:tcW w:w="1700" w:type="dxa"/>
          </w:tcPr>
          <w:p w14:paraId="7E3A5A7A" w14:textId="77777777" w:rsidR="00CE66E6" w:rsidRPr="00E91D9C" w:rsidRDefault="00CE66E6" w:rsidP="0016650B">
            <w:pPr>
              <w:pStyle w:val="TAL"/>
              <w:rPr>
                <w:lang w:eastAsia="en-US"/>
              </w:rPr>
            </w:pPr>
          </w:p>
        </w:tc>
        <w:tc>
          <w:tcPr>
            <w:tcW w:w="1245" w:type="dxa"/>
          </w:tcPr>
          <w:p w14:paraId="1FADEE89" w14:textId="77777777" w:rsidR="00CE66E6" w:rsidRPr="00E91D9C" w:rsidRDefault="00CE66E6" w:rsidP="0016650B">
            <w:pPr>
              <w:pStyle w:val="TAL"/>
              <w:rPr>
                <w:lang w:eastAsia="en-US"/>
              </w:rPr>
            </w:pPr>
          </w:p>
        </w:tc>
      </w:tr>
      <w:tr w:rsidR="00CE66E6" w:rsidRPr="00E91D9C" w14:paraId="710240EE" w14:textId="77777777" w:rsidTr="006D0A4F">
        <w:tc>
          <w:tcPr>
            <w:tcW w:w="4535" w:type="dxa"/>
          </w:tcPr>
          <w:p w14:paraId="435DDF73" w14:textId="77777777" w:rsidR="00CE66E6" w:rsidRPr="00E91D9C" w:rsidRDefault="00CE66E6" w:rsidP="00CE66E6">
            <w:pPr>
              <w:pStyle w:val="TAL"/>
              <w:rPr>
                <w:lang w:eastAsia="en-US"/>
              </w:rPr>
            </w:pPr>
            <w:r w:rsidRPr="00E91D9C">
              <w:rPr>
                <w:lang w:eastAsia="en-US"/>
              </w:rPr>
              <w:t>}</w:t>
            </w:r>
          </w:p>
        </w:tc>
        <w:tc>
          <w:tcPr>
            <w:tcW w:w="2267" w:type="dxa"/>
          </w:tcPr>
          <w:p w14:paraId="035219D2" w14:textId="77777777" w:rsidR="00CE66E6" w:rsidRPr="00E91D9C" w:rsidRDefault="00CE66E6" w:rsidP="00CE66E6">
            <w:pPr>
              <w:pStyle w:val="TAL"/>
              <w:rPr>
                <w:lang w:eastAsia="en-US"/>
              </w:rPr>
            </w:pPr>
          </w:p>
        </w:tc>
        <w:tc>
          <w:tcPr>
            <w:tcW w:w="1700" w:type="dxa"/>
          </w:tcPr>
          <w:p w14:paraId="7FB534FF" w14:textId="77777777" w:rsidR="00CE66E6" w:rsidRPr="00E91D9C" w:rsidRDefault="00CE66E6" w:rsidP="00CE66E6">
            <w:pPr>
              <w:pStyle w:val="TAL"/>
              <w:rPr>
                <w:lang w:eastAsia="en-US"/>
              </w:rPr>
            </w:pPr>
          </w:p>
        </w:tc>
        <w:tc>
          <w:tcPr>
            <w:tcW w:w="1245" w:type="dxa"/>
          </w:tcPr>
          <w:p w14:paraId="65BF252E" w14:textId="77777777" w:rsidR="00CE66E6" w:rsidRPr="00E91D9C" w:rsidRDefault="00CE66E6" w:rsidP="00CE66E6">
            <w:pPr>
              <w:pStyle w:val="TAL"/>
              <w:rPr>
                <w:lang w:eastAsia="en-US"/>
              </w:rPr>
            </w:pPr>
          </w:p>
        </w:tc>
      </w:tr>
    </w:tbl>
    <w:p w14:paraId="7E81E7E3" w14:textId="77777777" w:rsidR="00423C60" w:rsidRPr="00E91D9C" w:rsidRDefault="00423C60" w:rsidP="00423C60"/>
    <w:p w14:paraId="58A9F25D" w14:textId="77777777" w:rsidR="00423C60" w:rsidRPr="00E91D9C" w:rsidRDefault="00423C60" w:rsidP="00423C60">
      <w:pPr>
        <w:pStyle w:val="TH"/>
        <w:rPr>
          <w:lang w:eastAsia="zh-CN"/>
        </w:rPr>
      </w:pPr>
      <w:r w:rsidRPr="00E91D9C">
        <w:t xml:space="preserve">Table </w:t>
      </w:r>
      <w:r w:rsidRPr="00E91D9C">
        <w:rPr>
          <w:lang w:eastAsia="sv-SE"/>
        </w:rPr>
        <w:t>8.2.3.7.1.3.3-5</w:t>
      </w:r>
      <w:r w:rsidRPr="00E91D9C">
        <w:t>: ReportConfigNR</w:t>
      </w:r>
      <w:r w:rsidR="004D42D2" w:rsidRPr="00E91D9C">
        <w:t>1</w:t>
      </w:r>
      <w:r w:rsidRPr="00E91D9C">
        <w:t xml:space="preserve">-A4 (Table </w:t>
      </w:r>
      <w:r w:rsidRPr="00E91D9C">
        <w:rPr>
          <w:lang w:eastAsia="sv-SE"/>
        </w:rPr>
        <w:t>8.2.3.7.1.3.3-3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12B1BD13" w14:textId="77777777" w:rsidTr="006D0A4F">
        <w:tc>
          <w:tcPr>
            <w:tcW w:w="9747" w:type="dxa"/>
            <w:gridSpan w:val="4"/>
          </w:tcPr>
          <w:p w14:paraId="0AC3C037" w14:textId="51211363"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4.6.3-14</w:t>
            </w:r>
            <w:r w:rsidR="00263564" w:rsidRPr="00E91D9C">
              <w:t>2</w:t>
            </w:r>
            <w:r w:rsidR="00423C60" w:rsidRPr="00E91D9C">
              <w:t xml:space="preserve"> with condition EVENT_A4</w:t>
            </w:r>
          </w:p>
        </w:tc>
      </w:tr>
      <w:tr w:rsidR="00423C60" w:rsidRPr="00E91D9C" w14:paraId="529FACD2" w14:textId="77777777" w:rsidTr="006D0A4F">
        <w:tc>
          <w:tcPr>
            <w:tcW w:w="4535" w:type="dxa"/>
          </w:tcPr>
          <w:p w14:paraId="47AF3321" w14:textId="77777777" w:rsidR="00423C60" w:rsidRPr="00E91D9C" w:rsidRDefault="00423C60" w:rsidP="006D0A4F">
            <w:pPr>
              <w:pStyle w:val="TAH"/>
              <w:rPr>
                <w:lang w:eastAsia="en-US"/>
              </w:rPr>
            </w:pPr>
            <w:r w:rsidRPr="00E91D9C">
              <w:rPr>
                <w:lang w:eastAsia="en-US"/>
              </w:rPr>
              <w:t>Information Element</w:t>
            </w:r>
          </w:p>
        </w:tc>
        <w:tc>
          <w:tcPr>
            <w:tcW w:w="2267" w:type="dxa"/>
          </w:tcPr>
          <w:p w14:paraId="27495FCB" w14:textId="77777777" w:rsidR="00423C60" w:rsidRPr="00E91D9C" w:rsidRDefault="00423C60" w:rsidP="006D0A4F">
            <w:pPr>
              <w:pStyle w:val="TAH"/>
              <w:rPr>
                <w:lang w:eastAsia="en-US"/>
              </w:rPr>
            </w:pPr>
            <w:r w:rsidRPr="00E91D9C">
              <w:rPr>
                <w:lang w:eastAsia="en-US"/>
              </w:rPr>
              <w:t>Value/remark</w:t>
            </w:r>
          </w:p>
        </w:tc>
        <w:tc>
          <w:tcPr>
            <w:tcW w:w="1700" w:type="dxa"/>
          </w:tcPr>
          <w:p w14:paraId="44ECAA50" w14:textId="77777777" w:rsidR="00423C60" w:rsidRPr="00E91D9C" w:rsidRDefault="00423C60" w:rsidP="006D0A4F">
            <w:pPr>
              <w:pStyle w:val="TAH"/>
              <w:rPr>
                <w:lang w:eastAsia="en-US"/>
              </w:rPr>
            </w:pPr>
            <w:r w:rsidRPr="00E91D9C">
              <w:rPr>
                <w:lang w:eastAsia="en-US"/>
              </w:rPr>
              <w:t>Comment</w:t>
            </w:r>
          </w:p>
        </w:tc>
        <w:tc>
          <w:tcPr>
            <w:tcW w:w="1245" w:type="dxa"/>
          </w:tcPr>
          <w:p w14:paraId="464EA869" w14:textId="77777777" w:rsidR="00423C60" w:rsidRPr="00E91D9C" w:rsidRDefault="00423C60" w:rsidP="006D0A4F">
            <w:pPr>
              <w:pStyle w:val="TAH"/>
              <w:rPr>
                <w:lang w:eastAsia="en-US"/>
              </w:rPr>
            </w:pPr>
            <w:r w:rsidRPr="00E91D9C">
              <w:rPr>
                <w:lang w:eastAsia="en-US"/>
              </w:rPr>
              <w:t>Condition</w:t>
            </w:r>
          </w:p>
        </w:tc>
      </w:tr>
      <w:tr w:rsidR="00423C60" w:rsidRPr="00E91D9C" w14:paraId="6F8606C6" w14:textId="77777777" w:rsidTr="006D0A4F">
        <w:tc>
          <w:tcPr>
            <w:tcW w:w="4535" w:type="dxa"/>
          </w:tcPr>
          <w:p w14:paraId="52B5C49D" w14:textId="77777777" w:rsidR="00423C60" w:rsidRPr="00E91D9C" w:rsidRDefault="00423C60" w:rsidP="006D0A4F">
            <w:pPr>
              <w:pStyle w:val="TAL"/>
              <w:rPr>
                <w:lang w:eastAsia="en-US"/>
              </w:rPr>
            </w:pPr>
            <w:r w:rsidRPr="00E91D9C">
              <w:rPr>
                <w:lang w:eastAsia="en-US"/>
              </w:rPr>
              <w:t>ReportConfigToAddModList</w:t>
            </w:r>
            <w:r w:rsidR="00CE66E6" w:rsidRPr="00E91D9C">
              <w:rPr>
                <w:lang w:eastAsia="en-US"/>
              </w:rPr>
              <w:t xml:space="preserve"> </w:t>
            </w:r>
            <w:r w:rsidRPr="00E91D9C">
              <w:rPr>
                <w:lang w:eastAsia="en-US"/>
              </w:rPr>
              <w:t xml:space="preserve">::=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CE66E6" w:rsidRPr="00E91D9C">
              <w:t>ReportConfigToAddMod</w:t>
            </w:r>
            <w:r w:rsidRPr="00E91D9C">
              <w:rPr>
                <w:snapToGrid w:val="0"/>
                <w:lang w:eastAsia="en-US"/>
              </w:rPr>
              <w:t xml:space="preserve"> </w:t>
            </w:r>
            <w:r w:rsidRPr="00E91D9C">
              <w:rPr>
                <w:lang w:eastAsia="en-US"/>
              </w:rPr>
              <w:t>{</w:t>
            </w:r>
          </w:p>
        </w:tc>
        <w:tc>
          <w:tcPr>
            <w:tcW w:w="2267" w:type="dxa"/>
          </w:tcPr>
          <w:p w14:paraId="22448A16" w14:textId="77777777" w:rsidR="00423C60" w:rsidRPr="00E91D9C" w:rsidRDefault="00423C60" w:rsidP="006D0A4F">
            <w:pPr>
              <w:pStyle w:val="TAL"/>
              <w:rPr>
                <w:lang w:eastAsia="en-US"/>
              </w:rPr>
            </w:pPr>
            <w:r w:rsidRPr="00E91D9C">
              <w:t>1 entry</w:t>
            </w:r>
          </w:p>
        </w:tc>
        <w:tc>
          <w:tcPr>
            <w:tcW w:w="1700" w:type="dxa"/>
          </w:tcPr>
          <w:p w14:paraId="3A7239AC" w14:textId="77777777" w:rsidR="00423C60" w:rsidRPr="00E91D9C" w:rsidRDefault="00423C60" w:rsidP="006D0A4F">
            <w:pPr>
              <w:pStyle w:val="TAL"/>
              <w:rPr>
                <w:lang w:eastAsia="en-US"/>
              </w:rPr>
            </w:pPr>
          </w:p>
        </w:tc>
        <w:tc>
          <w:tcPr>
            <w:tcW w:w="1245" w:type="dxa"/>
          </w:tcPr>
          <w:p w14:paraId="4B1B407E" w14:textId="77777777" w:rsidR="00423C60" w:rsidRPr="00E91D9C" w:rsidRDefault="00423C60" w:rsidP="006D0A4F">
            <w:pPr>
              <w:pStyle w:val="TAL"/>
              <w:rPr>
                <w:lang w:eastAsia="en-US"/>
              </w:rPr>
            </w:pPr>
          </w:p>
        </w:tc>
      </w:tr>
      <w:tr w:rsidR="00CE66E6" w:rsidRPr="00E91D9C" w14:paraId="09B4729E" w14:textId="77777777" w:rsidTr="0016650B">
        <w:tc>
          <w:tcPr>
            <w:tcW w:w="4535" w:type="dxa"/>
          </w:tcPr>
          <w:p w14:paraId="03BED471"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4AE8A5ED" w14:textId="77777777" w:rsidR="00CE66E6" w:rsidRPr="00E91D9C" w:rsidRDefault="00CE66E6" w:rsidP="00CE66E6">
            <w:pPr>
              <w:pStyle w:val="TAL"/>
              <w:rPr>
                <w:lang w:eastAsia="en-US"/>
              </w:rPr>
            </w:pPr>
          </w:p>
        </w:tc>
        <w:tc>
          <w:tcPr>
            <w:tcW w:w="1700" w:type="dxa"/>
          </w:tcPr>
          <w:p w14:paraId="5A325BC0" w14:textId="77777777" w:rsidR="00CE66E6" w:rsidRPr="00E91D9C" w:rsidRDefault="00CE66E6" w:rsidP="00CE66E6">
            <w:pPr>
              <w:pStyle w:val="TAL"/>
              <w:rPr>
                <w:lang w:eastAsia="en-US"/>
              </w:rPr>
            </w:pPr>
            <w:r w:rsidRPr="00E91D9C">
              <w:rPr>
                <w:lang w:eastAsia="en-US"/>
              </w:rPr>
              <w:t>entry 1</w:t>
            </w:r>
          </w:p>
        </w:tc>
        <w:tc>
          <w:tcPr>
            <w:tcW w:w="1245" w:type="dxa"/>
          </w:tcPr>
          <w:p w14:paraId="58F6A8BE" w14:textId="77777777" w:rsidR="00CE66E6" w:rsidRPr="00E91D9C" w:rsidRDefault="00CE66E6" w:rsidP="00CE66E6">
            <w:pPr>
              <w:pStyle w:val="TAL"/>
              <w:rPr>
                <w:lang w:eastAsia="en-US"/>
              </w:rPr>
            </w:pPr>
          </w:p>
        </w:tc>
      </w:tr>
      <w:tr w:rsidR="00CE66E6" w:rsidRPr="00E91D9C" w14:paraId="51E538F1" w14:textId="77777777" w:rsidTr="006D0A4F">
        <w:tc>
          <w:tcPr>
            <w:tcW w:w="4535" w:type="dxa"/>
          </w:tcPr>
          <w:p w14:paraId="6A9DD8F5"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44992CBC" w14:textId="77777777" w:rsidR="00CE66E6" w:rsidRPr="00E91D9C" w:rsidRDefault="00CE66E6" w:rsidP="00CE66E6">
            <w:pPr>
              <w:pStyle w:val="TAL"/>
              <w:rPr>
                <w:lang w:eastAsia="en-US"/>
              </w:rPr>
            </w:pPr>
            <w:r w:rsidRPr="00E91D9C">
              <w:rPr>
                <w:lang w:eastAsia="en-US"/>
              </w:rPr>
              <w:t>1</w:t>
            </w:r>
          </w:p>
        </w:tc>
        <w:tc>
          <w:tcPr>
            <w:tcW w:w="1700" w:type="dxa"/>
          </w:tcPr>
          <w:p w14:paraId="4355FA32" w14:textId="77777777" w:rsidR="00CE66E6" w:rsidRPr="00E91D9C" w:rsidRDefault="00CE66E6" w:rsidP="00CE66E6">
            <w:pPr>
              <w:pStyle w:val="TAL"/>
              <w:rPr>
                <w:lang w:eastAsia="en-US"/>
              </w:rPr>
            </w:pPr>
          </w:p>
        </w:tc>
        <w:tc>
          <w:tcPr>
            <w:tcW w:w="1245" w:type="dxa"/>
          </w:tcPr>
          <w:p w14:paraId="546C1818" w14:textId="77777777" w:rsidR="00CE66E6" w:rsidRPr="00E91D9C" w:rsidRDefault="00CE66E6" w:rsidP="00CE66E6">
            <w:pPr>
              <w:pStyle w:val="TAL"/>
              <w:rPr>
                <w:lang w:eastAsia="en-US"/>
              </w:rPr>
            </w:pPr>
          </w:p>
        </w:tc>
      </w:tr>
      <w:tr w:rsidR="00CE66E6" w:rsidRPr="00E91D9C" w14:paraId="02A98D6F" w14:textId="77777777" w:rsidTr="006D0A4F">
        <w:tc>
          <w:tcPr>
            <w:tcW w:w="4535" w:type="dxa"/>
          </w:tcPr>
          <w:p w14:paraId="61C668CA" w14:textId="77777777" w:rsidR="00CE66E6" w:rsidRPr="00E91D9C" w:rsidRDefault="00CE66E6" w:rsidP="00CE66E6">
            <w:pPr>
              <w:pStyle w:val="TAL"/>
              <w:rPr>
                <w:lang w:eastAsia="en-US"/>
              </w:rPr>
            </w:pPr>
            <w:r w:rsidRPr="00E91D9C">
              <w:rPr>
                <w:lang w:eastAsia="en-US"/>
              </w:rPr>
              <w:t xml:space="preserve">    reportConfig CHOICE {</w:t>
            </w:r>
          </w:p>
        </w:tc>
        <w:tc>
          <w:tcPr>
            <w:tcW w:w="2267" w:type="dxa"/>
          </w:tcPr>
          <w:p w14:paraId="13AEF529" w14:textId="77777777" w:rsidR="00CE66E6" w:rsidRPr="00E91D9C" w:rsidRDefault="00CE66E6" w:rsidP="00CE66E6">
            <w:pPr>
              <w:pStyle w:val="TAL"/>
              <w:rPr>
                <w:lang w:eastAsia="en-US"/>
              </w:rPr>
            </w:pPr>
          </w:p>
        </w:tc>
        <w:tc>
          <w:tcPr>
            <w:tcW w:w="1700" w:type="dxa"/>
          </w:tcPr>
          <w:p w14:paraId="39FFEF53" w14:textId="77777777" w:rsidR="00CE66E6" w:rsidRPr="00E91D9C" w:rsidRDefault="00CE66E6" w:rsidP="00CE66E6">
            <w:pPr>
              <w:pStyle w:val="TAL"/>
              <w:rPr>
                <w:lang w:eastAsia="en-US"/>
              </w:rPr>
            </w:pPr>
          </w:p>
        </w:tc>
        <w:tc>
          <w:tcPr>
            <w:tcW w:w="1245" w:type="dxa"/>
          </w:tcPr>
          <w:p w14:paraId="2A8D1D4B" w14:textId="77777777" w:rsidR="00CE66E6" w:rsidRPr="00E91D9C" w:rsidRDefault="00CE66E6" w:rsidP="00CE66E6">
            <w:pPr>
              <w:pStyle w:val="TAL"/>
              <w:rPr>
                <w:lang w:eastAsia="en-US"/>
              </w:rPr>
            </w:pPr>
          </w:p>
        </w:tc>
      </w:tr>
      <w:tr w:rsidR="00CE66E6" w:rsidRPr="00E91D9C" w14:paraId="1DE33A1B" w14:textId="77777777" w:rsidTr="006D0A4F">
        <w:tc>
          <w:tcPr>
            <w:tcW w:w="4535" w:type="dxa"/>
          </w:tcPr>
          <w:p w14:paraId="3DA37DDE" w14:textId="77777777" w:rsidR="00CE66E6" w:rsidRPr="00E91D9C" w:rsidRDefault="00CE66E6" w:rsidP="00CE66E6">
            <w:pPr>
              <w:pStyle w:val="TAL"/>
              <w:rPr>
                <w:lang w:eastAsia="en-US"/>
              </w:rPr>
            </w:pPr>
            <w:r w:rsidRPr="00E91D9C">
              <w:rPr>
                <w:lang w:eastAsia="en-US"/>
              </w:rPr>
              <w:t xml:space="preserve">      reportConfigNR </w:t>
            </w:r>
            <w:r w:rsidRPr="00E91D9C">
              <w:rPr>
                <w:snapToGrid w:val="0"/>
                <w:lang w:eastAsia="en-US"/>
              </w:rPr>
              <w:t xml:space="preserve">SEQUENCE </w:t>
            </w:r>
            <w:r w:rsidRPr="00E91D9C">
              <w:rPr>
                <w:lang w:eastAsia="en-US"/>
              </w:rPr>
              <w:t>{</w:t>
            </w:r>
          </w:p>
        </w:tc>
        <w:tc>
          <w:tcPr>
            <w:tcW w:w="2267" w:type="dxa"/>
          </w:tcPr>
          <w:p w14:paraId="44207D60" w14:textId="77777777" w:rsidR="00CE66E6" w:rsidRPr="00E91D9C" w:rsidRDefault="00CE66E6" w:rsidP="00CE66E6">
            <w:pPr>
              <w:pStyle w:val="TAL"/>
              <w:rPr>
                <w:lang w:eastAsia="en-US"/>
              </w:rPr>
            </w:pPr>
          </w:p>
        </w:tc>
        <w:tc>
          <w:tcPr>
            <w:tcW w:w="1700" w:type="dxa"/>
          </w:tcPr>
          <w:p w14:paraId="2D76A08C" w14:textId="77777777" w:rsidR="00CE66E6" w:rsidRPr="00E91D9C" w:rsidRDefault="00CE66E6" w:rsidP="00CE66E6">
            <w:pPr>
              <w:pStyle w:val="TAL"/>
              <w:rPr>
                <w:lang w:eastAsia="en-US"/>
              </w:rPr>
            </w:pPr>
          </w:p>
        </w:tc>
        <w:tc>
          <w:tcPr>
            <w:tcW w:w="1245" w:type="dxa"/>
          </w:tcPr>
          <w:p w14:paraId="3AF9D814" w14:textId="77777777" w:rsidR="00CE66E6" w:rsidRPr="00E91D9C" w:rsidRDefault="00CE66E6" w:rsidP="00CE66E6">
            <w:pPr>
              <w:pStyle w:val="TAL"/>
              <w:rPr>
                <w:lang w:eastAsia="en-US"/>
              </w:rPr>
            </w:pPr>
          </w:p>
        </w:tc>
      </w:tr>
      <w:tr w:rsidR="00CE66E6" w:rsidRPr="00E91D9C" w14:paraId="21188299" w14:textId="77777777" w:rsidTr="006D0A4F">
        <w:tc>
          <w:tcPr>
            <w:tcW w:w="4535" w:type="dxa"/>
          </w:tcPr>
          <w:p w14:paraId="3138D22F" w14:textId="77777777" w:rsidR="00CE66E6" w:rsidRPr="00E91D9C" w:rsidRDefault="00CE66E6" w:rsidP="00CE66E6">
            <w:pPr>
              <w:pStyle w:val="TAL"/>
              <w:rPr>
                <w:lang w:eastAsia="en-US"/>
              </w:rPr>
            </w:pPr>
            <w:r w:rsidRPr="00E91D9C">
              <w:rPr>
                <w:lang w:eastAsia="en-US"/>
              </w:rPr>
              <w:t xml:space="preserve">        reportType CHOICE {</w:t>
            </w:r>
          </w:p>
        </w:tc>
        <w:tc>
          <w:tcPr>
            <w:tcW w:w="2267" w:type="dxa"/>
          </w:tcPr>
          <w:p w14:paraId="6BE42DA3" w14:textId="77777777" w:rsidR="00CE66E6" w:rsidRPr="00E91D9C" w:rsidRDefault="00CE66E6" w:rsidP="00CE66E6">
            <w:pPr>
              <w:pStyle w:val="TAL"/>
              <w:rPr>
                <w:lang w:eastAsia="en-US"/>
              </w:rPr>
            </w:pPr>
          </w:p>
        </w:tc>
        <w:tc>
          <w:tcPr>
            <w:tcW w:w="1700" w:type="dxa"/>
          </w:tcPr>
          <w:p w14:paraId="2BB7BAE1" w14:textId="77777777" w:rsidR="00CE66E6" w:rsidRPr="00E91D9C" w:rsidRDefault="00CE66E6" w:rsidP="00CE66E6">
            <w:pPr>
              <w:pStyle w:val="TAL"/>
              <w:rPr>
                <w:lang w:eastAsia="en-US"/>
              </w:rPr>
            </w:pPr>
          </w:p>
        </w:tc>
        <w:tc>
          <w:tcPr>
            <w:tcW w:w="1245" w:type="dxa"/>
          </w:tcPr>
          <w:p w14:paraId="42891C89" w14:textId="77777777" w:rsidR="00CE66E6" w:rsidRPr="00E91D9C" w:rsidRDefault="00CE66E6" w:rsidP="00CE66E6">
            <w:pPr>
              <w:pStyle w:val="TAL"/>
              <w:rPr>
                <w:lang w:eastAsia="en-US"/>
              </w:rPr>
            </w:pPr>
          </w:p>
        </w:tc>
      </w:tr>
      <w:tr w:rsidR="00CE66E6" w:rsidRPr="00E91D9C" w14:paraId="5265332E" w14:textId="77777777" w:rsidTr="006D0A4F">
        <w:tc>
          <w:tcPr>
            <w:tcW w:w="4535" w:type="dxa"/>
          </w:tcPr>
          <w:p w14:paraId="4456DE5B" w14:textId="77777777" w:rsidR="00CE66E6" w:rsidRPr="00E91D9C" w:rsidRDefault="00CE66E6" w:rsidP="00CE66E6">
            <w:pPr>
              <w:pStyle w:val="TAL"/>
              <w:rPr>
                <w:lang w:eastAsia="en-US"/>
              </w:rPr>
            </w:pPr>
            <w:r w:rsidRPr="00E91D9C">
              <w:rPr>
                <w:lang w:eastAsia="en-US"/>
              </w:rPr>
              <w:t xml:space="preserve">          eventTriggered SEQUENCE {</w:t>
            </w:r>
          </w:p>
        </w:tc>
        <w:tc>
          <w:tcPr>
            <w:tcW w:w="2267" w:type="dxa"/>
          </w:tcPr>
          <w:p w14:paraId="539D1A6E" w14:textId="77777777" w:rsidR="00CE66E6" w:rsidRPr="00E91D9C" w:rsidRDefault="00CE66E6" w:rsidP="00CE66E6">
            <w:pPr>
              <w:pStyle w:val="TAL"/>
              <w:rPr>
                <w:lang w:eastAsia="en-US"/>
              </w:rPr>
            </w:pPr>
          </w:p>
        </w:tc>
        <w:tc>
          <w:tcPr>
            <w:tcW w:w="1700" w:type="dxa"/>
          </w:tcPr>
          <w:p w14:paraId="4D0BD1D7" w14:textId="77777777" w:rsidR="00CE66E6" w:rsidRPr="00E91D9C" w:rsidRDefault="00CE66E6" w:rsidP="00CE66E6">
            <w:pPr>
              <w:pStyle w:val="TAL"/>
              <w:rPr>
                <w:lang w:eastAsia="en-US"/>
              </w:rPr>
            </w:pPr>
          </w:p>
        </w:tc>
        <w:tc>
          <w:tcPr>
            <w:tcW w:w="1245" w:type="dxa"/>
          </w:tcPr>
          <w:p w14:paraId="597E03D0" w14:textId="77777777" w:rsidR="00CE66E6" w:rsidRPr="00E91D9C" w:rsidRDefault="00CE66E6" w:rsidP="00CE66E6">
            <w:pPr>
              <w:pStyle w:val="TAL"/>
              <w:rPr>
                <w:lang w:eastAsia="en-US"/>
              </w:rPr>
            </w:pPr>
          </w:p>
        </w:tc>
      </w:tr>
      <w:tr w:rsidR="00CE66E6" w:rsidRPr="00E91D9C" w14:paraId="544457EB" w14:textId="77777777" w:rsidTr="006D0A4F">
        <w:tc>
          <w:tcPr>
            <w:tcW w:w="4535" w:type="dxa"/>
          </w:tcPr>
          <w:p w14:paraId="0F6945C7" w14:textId="77777777" w:rsidR="00CE66E6" w:rsidRPr="00E91D9C" w:rsidRDefault="00CE66E6" w:rsidP="00CE66E6">
            <w:pPr>
              <w:pStyle w:val="TAL"/>
              <w:rPr>
                <w:lang w:eastAsia="en-US"/>
              </w:rPr>
            </w:pPr>
            <w:r w:rsidRPr="00E91D9C">
              <w:rPr>
                <w:lang w:eastAsia="en-US"/>
              </w:rPr>
              <w:t xml:space="preserve">            eventId CHOICE {</w:t>
            </w:r>
          </w:p>
        </w:tc>
        <w:tc>
          <w:tcPr>
            <w:tcW w:w="2267" w:type="dxa"/>
          </w:tcPr>
          <w:p w14:paraId="54A6A381" w14:textId="77777777" w:rsidR="00CE66E6" w:rsidRPr="00E91D9C" w:rsidRDefault="00CE66E6" w:rsidP="00CE66E6">
            <w:pPr>
              <w:pStyle w:val="TAL"/>
              <w:rPr>
                <w:lang w:eastAsia="en-US"/>
              </w:rPr>
            </w:pPr>
          </w:p>
        </w:tc>
        <w:tc>
          <w:tcPr>
            <w:tcW w:w="1700" w:type="dxa"/>
          </w:tcPr>
          <w:p w14:paraId="17DB7F41" w14:textId="77777777" w:rsidR="00CE66E6" w:rsidRPr="00E91D9C" w:rsidRDefault="00CE66E6" w:rsidP="00CE66E6">
            <w:pPr>
              <w:pStyle w:val="TAL"/>
              <w:rPr>
                <w:lang w:eastAsia="en-US"/>
              </w:rPr>
            </w:pPr>
          </w:p>
        </w:tc>
        <w:tc>
          <w:tcPr>
            <w:tcW w:w="1245" w:type="dxa"/>
          </w:tcPr>
          <w:p w14:paraId="5AADAFF6" w14:textId="77777777" w:rsidR="00CE66E6" w:rsidRPr="00E91D9C" w:rsidRDefault="00CE66E6" w:rsidP="00CE66E6">
            <w:pPr>
              <w:pStyle w:val="TAL"/>
              <w:rPr>
                <w:lang w:eastAsia="en-US"/>
              </w:rPr>
            </w:pPr>
          </w:p>
        </w:tc>
      </w:tr>
      <w:tr w:rsidR="00CE66E6" w:rsidRPr="00E91D9C" w14:paraId="2D3367F4" w14:textId="77777777" w:rsidTr="006D0A4F">
        <w:tc>
          <w:tcPr>
            <w:tcW w:w="4535" w:type="dxa"/>
          </w:tcPr>
          <w:p w14:paraId="5CEDAD42" w14:textId="77777777" w:rsidR="00CE66E6" w:rsidRPr="00E91D9C" w:rsidRDefault="00CE66E6" w:rsidP="00CE66E6">
            <w:pPr>
              <w:pStyle w:val="TAL"/>
              <w:rPr>
                <w:lang w:eastAsia="en-US"/>
              </w:rPr>
            </w:pPr>
            <w:r w:rsidRPr="00E91D9C">
              <w:rPr>
                <w:lang w:eastAsia="en-US"/>
              </w:rPr>
              <w:t xml:space="preserve">              eventA4 SEQUENCE {</w:t>
            </w:r>
          </w:p>
        </w:tc>
        <w:tc>
          <w:tcPr>
            <w:tcW w:w="2267" w:type="dxa"/>
          </w:tcPr>
          <w:p w14:paraId="251CA37B" w14:textId="77777777" w:rsidR="00CE66E6" w:rsidRPr="00E91D9C" w:rsidRDefault="00CE66E6" w:rsidP="00CE66E6">
            <w:pPr>
              <w:pStyle w:val="TAL"/>
              <w:rPr>
                <w:lang w:eastAsia="en-US"/>
              </w:rPr>
            </w:pPr>
          </w:p>
        </w:tc>
        <w:tc>
          <w:tcPr>
            <w:tcW w:w="1700" w:type="dxa"/>
          </w:tcPr>
          <w:p w14:paraId="56B86BBE" w14:textId="77777777" w:rsidR="00CE66E6" w:rsidRPr="00E91D9C" w:rsidRDefault="00CE66E6" w:rsidP="00CE66E6">
            <w:pPr>
              <w:pStyle w:val="TAL"/>
              <w:rPr>
                <w:lang w:eastAsia="en-US"/>
              </w:rPr>
            </w:pPr>
          </w:p>
        </w:tc>
        <w:tc>
          <w:tcPr>
            <w:tcW w:w="1245" w:type="dxa"/>
          </w:tcPr>
          <w:p w14:paraId="7C0A2B7D" w14:textId="77777777" w:rsidR="00CE66E6" w:rsidRPr="00E91D9C" w:rsidRDefault="00CE66E6" w:rsidP="00CE66E6">
            <w:pPr>
              <w:pStyle w:val="TAL"/>
              <w:rPr>
                <w:lang w:eastAsia="en-US"/>
              </w:rPr>
            </w:pPr>
          </w:p>
        </w:tc>
      </w:tr>
      <w:tr w:rsidR="00CE66E6" w:rsidRPr="00E91D9C" w14:paraId="3DE38111" w14:textId="77777777" w:rsidTr="006D0A4F">
        <w:tc>
          <w:tcPr>
            <w:tcW w:w="4535" w:type="dxa"/>
          </w:tcPr>
          <w:p w14:paraId="2827B3C4" w14:textId="77777777" w:rsidR="00CE66E6" w:rsidRPr="00E91D9C" w:rsidRDefault="00CE66E6" w:rsidP="00CE66E6">
            <w:pPr>
              <w:pStyle w:val="TAL"/>
              <w:rPr>
                <w:lang w:eastAsia="en-US"/>
              </w:rPr>
            </w:pPr>
            <w:r w:rsidRPr="00E91D9C">
              <w:rPr>
                <w:lang w:eastAsia="en-US"/>
              </w:rPr>
              <w:t xml:space="preserve">                a4-Threshold</w:t>
            </w:r>
            <w:r w:rsidRPr="00E91D9C">
              <w:rPr>
                <w:i/>
                <w:lang w:eastAsia="en-US"/>
              </w:rPr>
              <w:t xml:space="preserve"> </w:t>
            </w:r>
            <w:r w:rsidRPr="00E91D9C">
              <w:rPr>
                <w:lang w:eastAsia="en-US"/>
              </w:rPr>
              <w:t>CHOICE {</w:t>
            </w:r>
          </w:p>
        </w:tc>
        <w:tc>
          <w:tcPr>
            <w:tcW w:w="2267" w:type="dxa"/>
          </w:tcPr>
          <w:p w14:paraId="16281B8E" w14:textId="77777777" w:rsidR="00CE66E6" w:rsidRPr="00E91D9C" w:rsidRDefault="00CE66E6" w:rsidP="00CE66E6">
            <w:pPr>
              <w:pStyle w:val="TAL"/>
              <w:rPr>
                <w:lang w:eastAsia="en-US"/>
              </w:rPr>
            </w:pPr>
          </w:p>
        </w:tc>
        <w:tc>
          <w:tcPr>
            <w:tcW w:w="1700" w:type="dxa"/>
          </w:tcPr>
          <w:p w14:paraId="1BB5D6A7" w14:textId="77777777" w:rsidR="00CE66E6" w:rsidRPr="00E91D9C" w:rsidRDefault="00CE66E6" w:rsidP="00CE66E6">
            <w:pPr>
              <w:pStyle w:val="TAL"/>
              <w:rPr>
                <w:lang w:eastAsia="en-US"/>
              </w:rPr>
            </w:pPr>
          </w:p>
        </w:tc>
        <w:tc>
          <w:tcPr>
            <w:tcW w:w="1245" w:type="dxa"/>
          </w:tcPr>
          <w:p w14:paraId="29F883C2" w14:textId="77777777" w:rsidR="00CE66E6" w:rsidRPr="00E91D9C" w:rsidRDefault="00CE66E6" w:rsidP="00CE66E6">
            <w:pPr>
              <w:pStyle w:val="TAL"/>
              <w:rPr>
                <w:lang w:eastAsia="en-US"/>
              </w:rPr>
            </w:pPr>
          </w:p>
        </w:tc>
      </w:tr>
      <w:tr w:rsidR="00CE66E6" w:rsidRPr="00E91D9C" w14:paraId="137E2BE1" w14:textId="77777777" w:rsidTr="006D0A4F">
        <w:tc>
          <w:tcPr>
            <w:tcW w:w="4535" w:type="dxa"/>
          </w:tcPr>
          <w:p w14:paraId="5BDB4FFA" w14:textId="77777777" w:rsidR="00CE66E6" w:rsidRPr="00E91D9C" w:rsidRDefault="00CE66E6" w:rsidP="00CE66E6">
            <w:pPr>
              <w:pStyle w:val="TAL"/>
              <w:rPr>
                <w:lang w:eastAsia="en-US"/>
              </w:rPr>
            </w:pPr>
            <w:r w:rsidRPr="00E91D9C">
              <w:rPr>
                <w:lang w:eastAsia="en-US"/>
              </w:rPr>
              <w:t xml:space="preserve">                  rsrp</w:t>
            </w:r>
          </w:p>
        </w:tc>
        <w:tc>
          <w:tcPr>
            <w:tcW w:w="2267" w:type="dxa"/>
          </w:tcPr>
          <w:p w14:paraId="07980BC1" w14:textId="77777777" w:rsidR="00CE66E6" w:rsidRPr="00E91D9C" w:rsidRDefault="00CE66E6" w:rsidP="00CE66E6">
            <w:pPr>
              <w:pStyle w:val="TAL"/>
              <w:rPr>
                <w:lang w:eastAsia="en-US"/>
              </w:rPr>
            </w:pPr>
            <w:r w:rsidRPr="00E91D9C">
              <w:rPr>
                <w:lang w:eastAsia="en-US"/>
              </w:rPr>
              <w:t>71</w:t>
            </w:r>
          </w:p>
        </w:tc>
        <w:tc>
          <w:tcPr>
            <w:tcW w:w="1700" w:type="dxa"/>
          </w:tcPr>
          <w:p w14:paraId="6F07AE19" w14:textId="1A923B3C" w:rsidR="00CE66E6" w:rsidRPr="00E91D9C" w:rsidRDefault="00CE66E6" w:rsidP="00CE66E6">
            <w:pPr>
              <w:pStyle w:val="TAL"/>
              <w:rPr>
                <w:lang w:eastAsia="en-US"/>
              </w:rPr>
            </w:pPr>
            <w:r w:rsidRPr="00E91D9C">
              <w:rPr>
                <w:lang w:eastAsia="en-US"/>
              </w:rPr>
              <w:t>SS RSRP corresponding to -8</w:t>
            </w:r>
            <w:r w:rsidR="006E366C" w:rsidRPr="00E91D9C">
              <w:rPr>
                <w:lang w:eastAsia="en-US"/>
              </w:rPr>
              <w:t xml:space="preserve">5 </w:t>
            </w:r>
            <w:r w:rsidRPr="00E91D9C">
              <w:rPr>
                <w:lang w:eastAsia="en-US"/>
              </w:rPr>
              <w:t>dBm</w:t>
            </w:r>
          </w:p>
        </w:tc>
        <w:tc>
          <w:tcPr>
            <w:tcW w:w="1245" w:type="dxa"/>
          </w:tcPr>
          <w:p w14:paraId="14AEDDC3" w14:textId="77777777" w:rsidR="00CE66E6" w:rsidRPr="00E91D9C" w:rsidRDefault="00CE66E6" w:rsidP="00CE66E6">
            <w:pPr>
              <w:pStyle w:val="TAL"/>
              <w:rPr>
                <w:lang w:eastAsia="en-US"/>
              </w:rPr>
            </w:pPr>
          </w:p>
        </w:tc>
      </w:tr>
      <w:tr w:rsidR="00CE66E6" w:rsidRPr="00E91D9C" w14:paraId="4413DEDB" w14:textId="77777777" w:rsidTr="006D0A4F">
        <w:tc>
          <w:tcPr>
            <w:tcW w:w="4535" w:type="dxa"/>
          </w:tcPr>
          <w:p w14:paraId="6A660664" w14:textId="77777777" w:rsidR="00CE66E6" w:rsidRPr="00E91D9C" w:rsidRDefault="00CE66E6" w:rsidP="00CE66E6">
            <w:pPr>
              <w:pStyle w:val="TAL"/>
              <w:rPr>
                <w:lang w:eastAsia="en-US"/>
              </w:rPr>
            </w:pPr>
            <w:r w:rsidRPr="00E91D9C">
              <w:rPr>
                <w:lang w:eastAsia="en-US"/>
              </w:rPr>
              <w:t xml:space="preserve">                }</w:t>
            </w:r>
          </w:p>
        </w:tc>
        <w:tc>
          <w:tcPr>
            <w:tcW w:w="2267" w:type="dxa"/>
          </w:tcPr>
          <w:p w14:paraId="6710183F" w14:textId="77777777" w:rsidR="00CE66E6" w:rsidRPr="00E91D9C" w:rsidRDefault="00CE66E6" w:rsidP="00CE66E6">
            <w:pPr>
              <w:pStyle w:val="TAL"/>
              <w:rPr>
                <w:lang w:eastAsia="en-US"/>
              </w:rPr>
            </w:pPr>
          </w:p>
        </w:tc>
        <w:tc>
          <w:tcPr>
            <w:tcW w:w="1700" w:type="dxa"/>
          </w:tcPr>
          <w:p w14:paraId="6F7F14A2" w14:textId="77777777" w:rsidR="00CE66E6" w:rsidRPr="00E91D9C" w:rsidRDefault="00CE66E6" w:rsidP="00CE66E6">
            <w:pPr>
              <w:pStyle w:val="TAL"/>
              <w:rPr>
                <w:lang w:eastAsia="en-US"/>
              </w:rPr>
            </w:pPr>
          </w:p>
        </w:tc>
        <w:tc>
          <w:tcPr>
            <w:tcW w:w="1245" w:type="dxa"/>
          </w:tcPr>
          <w:p w14:paraId="79476C55" w14:textId="77777777" w:rsidR="00CE66E6" w:rsidRPr="00E91D9C" w:rsidRDefault="00CE66E6" w:rsidP="00CE66E6">
            <w:pPr>
              <w:pStyle w:val="TAL"/>
              <w:rPr>
                <w:lang w:eastAsia="en-US"/>
              </w:rPr>
            </w:pPr>
          </w:p>
        </w:tc>
      </w:tr>
      <w:tr w:rsidR="00CE66E6" w:rsidRPr="00E91D9C" w14:paraId="3ADC57B6" w14:textId="77777777" w:rsidTr="006D0A4F">
        <w:tc>
          <w:tcPr>
            <w:tcW w:w="4535" w:type="dxa"/>
          </w:tcPr>
          <w:p w14:paraId="495959A4" w14:textId="77777777" w:rsidR="00CE66E6" w:rsidRPr="00E91D9C" w:rsidRDefault="00CE66E6" w:rsidP="00CE66E6">
            <w:pPr>
              <w:pStyle w:val="TAL"/>
              <w:rPr>
                <w:lang w:eastAsia="en-US"/>
              </w:rPr>
            </w:pPr>
            <w:r w:rsidRPr="00E91D9C">
              <w:rPr>
                <w:lang w:eastAsia="en-US"/>
              </w:rPr>
              <w:t xml:space="preserve">              }</w:t>
            </w:r>
          </w:p>
        </w:tc>
        <w:tc>
          <w:tcPr>
            <w:tcW w:w="2267" w:type="dxa"/>
          </w:tcPr>
          <w:p w14:paraId="03D0B981" w14:textId="77777777" w:rsidR="00CE66E6" w:rsidRPr="00E91D9C" w:rsidRDefault="00CE66E6" w:rsidP="00CE66E6">
            <w:pPr>
              <w:pStyle w:val="TAL"/>
              <w:rPr>
                <w:lang w:eastAsia="en-US"/>
              </w:rPr>
            </w:pPr>
          </w:p>
        </w:tc>
        <w:tc>
          <w:tcPr>
            <w:tcW w:w="1700" w:type="dxa"/>
          </w:tcPr>
          <w:p w14:paraId="796943EE" w14:textId="77777777" w:rsidR="00CE66E6" w:rsidRPr="00E91D9C" w:rsidRDefault="00CE66E6" w:rsidP="00CE66E6">
            <w:pPr>
              <w:pStyle w:val="TAL"/>
              <w:rPr>
                <w:lang w:eastAsia="en-US"/>
              </w:rPr>
            </w:pPr>
          </w:p>
        </w:tc>
        <w:tc>
          <w:tcPr>
            <w:tcW w:w="1245" w:type="dxa"/>
          </w:tcPr>
          <w:p w14:paraId="565FF8E5" w14:textId="77777777" w:rsidR="00CE66E6" w:rsidRPr="00E91D9C" w:rsidRDefault="00CE66E6" w:rsidP="00CE66E6">
            <w:pPr>
              <w:pStyle w:val="TAL"/>
              <w:rPr>
                <w:lang w:eastAsia="en-US"/>
              </w:rPr>
            </w:pPr>
          </w:p>
        </w:tc>
      </w:tr>
      <w:tr w:rsidR="00CE66E6" w:rsidRPr="00E91D9C" w14:paraId="42300597" w14:textId="77777777" w:rsidTr="006D0A4F">
        <w:tc>
          <w:tcPr>
            <w:tcW w:w="4535" w:type="dxa"/>
          </w:tcPr>
          <w:p w14:paraId="321DB7E3" w14:textId="77777777" w:rsidR="00CE66E6" w:rsidRPr="00E91D9C" w:rsidRDefault="00CE66E6" w:rsidP="00CE66E6">
            <w:pPr>
              <w:pStyle w:val="TAL"/>
              <w:rPr>
                <w:lang w:eastAsia="en-US"/>
              </w:rPr>
            </w:pPr>
            <w:r w:rsidRPr="00E91D9C">
              <w:rPr>
                <w:lang w:eastAsia="en-US"/>
              </w:rPr>
              <w:t xml:space="preserve">            }</w:t>
            </w:r>
          </w:p>
        </w:tc>
        <w:tc>
          <w:tcPr>
            <w:tcW w:w="2267" w:type="dxa"/>
          </w:tcPr>
          <w:p w14:paraId="39243FFB" w14:textId="77777777" w:rsidR="00CE66E6" w:rsidRPr="00E91D9C" w:rsidRDefault="00CE66E6" w:rsidP="00CE66E6">
            <w:pPr>
              <w:pStyle w:val="TAL"/>
              <w:rPr>
                <w:lang w:eastAsia="en-US"/>
              </w:rPr>
            </w:pPr>
          </w:p>
        </w:tc>
        <w:tc>
          <w:tcPr>
            <w:tcW w:w="1700" w:type="dxa"/>
          </w:tcPr>
          <w:p w14:paraId="3EB742B8" w14:textId="77777777" w:rsidR="00CE66E6" w:rsidRPr="00E91D9C" w:rsidRDefault="00CE66E6" w:rsidP="00CE66E6">
            <w:pPr>
              <w:pStyle w:val="TAL"/>
              <w:rPr>
                <w:lang w:eastAsia="en-US"/>
              </w:rPr>
            </w:pPr>
          </w:p>
        </w:tc>
        <w:tc>
          <w:tcPr>
            <w:tcW w:w="1245" w:type="dxa"/>
          </w:tcPr>
          <w:p w14:paraId="17877213" w14:textId="77777777" w:rsidR="00CE66E6" w:rsidRPr="00E91D9C" w:rsidRDefault="00CE66E6" w:rsidP="00CE66E6">
            <w:pPr>
              <w:pStyle w:val="TAL"/>
              <w:rPr>
                <w:lang w:eastAsia="en-US"/>
              </w:rPr>
            </w:pPr>
          </w:p>
        </w:tc>
      </w:tr>
      <w:tr w:rsidR="00CE66E6" w:rsidRPr="00E91D9C" w14:paraId="5CB756D0" w14:textId="77777777" w:rsidTr="006D0A4F">
        <w:tc>
          <w:tcPr>
            <w:tcW w:w="4535" w:type="dxa"/>
          </w:tcPr>
          <w:p w14:paraId="47533EA8" w14:textId="77777777" w:rsidR="00CE66E6" w:rsidRPr="00E91D9C" w:rsidRDefault="00CE66E6" w:rsidP="00CE66E6">
            <w:pPr>
              <w:pStyle w:val="TAL"/>
              <w:rPr>
                <w:lang w:eastAsia="en-US"/>
              </w:rPr>
            </w:pPr>
            <w:r w:rsidRPr="00E91D9C">
              <w:rPr>
                <w:lang w:eastAsia="en-US"/>
              </w:rPr>
              <w:t xml:space="preserve">          }</w:t>
            </w:r>
          </w:p>
        </w:tc>
        <w:tc>
          <w:tcPr>
            <w:tcW w:w="2267" w:type="dxa"/>
          </w:tcPr>
          <w:p w14:paraId="5F9793D6" w14:textId="77777777" w:rsidR="00CE66E6" w:rsidRPr="00E91D9C" w:rsidRDefault="00CE66E6" w:rsidP="00CE66E6">
            <w:pPr>
              <w:pStyle w:val="TAL"/>
              <w:rPr>
                <w:lang w:eastAsia="en-US"/>
              </w:rPr>
            </w:pPr>
          </w:p>
        </w:tc>
        <w:tc>
          <w:tcPr>
            <w:tcW w:w="1700" w:type="dxa"/>
          </w:tcPr>
          <w:p w14:paraId="550F6CA8" w14:textId="77777777" w:rsidR="00CE66E6" w:rsidRPr="00E91D9C" w:rsidRDefault="00CE66E6" w:rsidP="00CE66E6">
            <w:pPr>
              <w:pStyle w:val="TAL"/>
              <w:rPr>
                <w:lang w:eastAsia="en-US"/>
              </w:rPr>
            </w:pPr>
          </w:p>
        </w:tc>
        <w:tc>
          <w:tcPr>
            <w:tcW w:w="1245" w:type="dxa"/>
          </w:tcPr>
          <w:p w14:paraId="4BC842CC" w14:textId="77777777" w:rsidR="00CE66E6" w:rsidRPr="00E91D9C" w:rsidRDefault="00CE66E6" w:rsidP="00CE66E6">
            <w:pPr>
              <w:pStyle w:val="TAL"/>
              <w:rPr>
                <w:lang w:eastAsia="en-US"/>
              </w:rPr>
            </w:pPr>
          </w:p>
        </w:tc>
      </w:tr>
      <w:tr w:rsidR="00CE66E6" w:rsidRPr="00E91D9C" w14:paraId="4134CC15" w14:textId="77777777" w:rsidTr="006D0A4F">
        <w:tc>
          <w:tcPr>
            <w:tcW w:w="4535" w:type="dxa"/>
          </w:tcPr>
          <w:p w14:paraId="008A4714" w14:textId="77777777" w:rsidR="00CE66E6" w:rsidRPr="00E91D9C" w:rsidRDefault="00CE66E6" w:rsidP="00CE66E6">
            <w:pPr>
              <w:pStyle w:val="TAL"/>
              <w:rPr>
                <w:lang w:eastAsia="en-US"/>
              </w:rPr>
            </w:pPr>
            <w:r w:rsidRPr="00E91D9C">
              <w:rPr>
                <w:lang w:eastAsia="en-US"/>
              </w:rPr>
              <w:t xml:space="preserve">        }</w:t>
            </w:r>
          </w:p>
        </w:tc>
        <w:tc>
          <w:tcPr>
            <w:tcW w:w="2267" w:type="dxa"/>
          </w:tcPr>
          <w:p w14:paraId="53D571C1" w14:textId="77777777" w:rsidR="00CE66E6" w:rsidRPr="00E91D9C" w:rsidRDefault="00CE66E6" w:rsidP="00CE66E6">
            <w:pPr>
              <w:pStyle w:val="TAL"/>
              <w:rPr>
                <w:lang w:eastAsia="en-US"/>
              </w:rPr>
            </w:pPr>
          </w:p>
        </w:tc>
        <w:tc>
          <w:tcPr>
            <w:tcW w:w="1700" w:type="dxa"/>
          </w:tcPr>
          <w:p w14:paraId="3E79C864" w14:textId="77777777" w:rsidR="00CE66E6" w:rsidRPr="00E91D9C" w:rsidRDefault="00CE66E6" w:rsidP="00CE66E6">
            <w:pPr>
              <w:pStyle w:val="TAL"/>
              <w:rPr>
                <w:lang w:eastAsia="en-US"/>
              </w:rPr>
            </w:pPr>
          </w:p>
        </w:tc>
        <w:tc>
          <w:tcPr>
            <w:tcW w:w="1245" w:type="dxa"/>
          </w:tcPr>
          <w:p w14:paraId="61096A02" w14:textId="77777777" w:rsidR="00CE66E6" w:rsidRPr="00E91D9C" w:rsidRDefault="00CE66E6" w:rsidP="00CE66E6">
            <w:pPr>
              <w:pStyle w:val="TAL"/>
              <w:rPr>
                <w:lang w:eastAsia="en-US"/>
              </w:rPr>
            </w:pPr>
          </w:p>
        </w:tc>
      </w:tr>
      <w:tr w:rsidR="00CE66E6" w:rsidRPr="00E91D9C" w14:paraId="57CC60E5" w14:textId="77777777" w:rsidTr="006D0A4F">
        <w:tc>
          <w:tcPr>
            <w:tcW w:w="4535" w:type="dxa"/>
          </w:tcPr>
          <w:p w14:paraId="2186170D" w14:textId="77777777" w:rsidR="00CE66E6" w:rsidRPr="00E91D9C" w:rsidRDefault="00CE66E6" w:rsidP="00CE66E6">
            <w:pPr>
              <w:pStyle w:val="TAL"/>
              <w:rPr>
                <w:lang w:eastAsia="en-US"/>
              </w:rPr>
            </w:pPr>
            <w:r w:rsidRPr="00E91D9C">
              <w:rPr>
                <w:lang w:eastAsia="en-US"/>
              </w:rPr>
              <w:t xml:space="preserve">      }</w:t>
            </w:r>
          </w:p>
        </w:tc>
        <w:tc>
          <w:tcPr>
            <w:tcW w:w="2267" w:type="dxa"/>
          </w:tcPr>
          <w:p w14:paraId="302F03E6" w14:textId="77777777" w:rsidR="00CE66E6" w:rsidRPr="00E91D9C" w:rsidRDefault="00CE66E6" w:rsidP="00CE66E6">
            <w:pPr>
              <w:pStyle w:val="TAL"/>
              <w:rPr>
                <w:lang w:eastAsia="en-US"/>
              </w:rPr>
            </w:pPr>
          </w:p>
        </w:tc>
        <w:tc>
          <w:tcPr>
            <w:tcW w:w="1700" w:type="dxa"/>
          </w:tcPr>
          <w:p w14:paraId="16B54E8C" w14:textId="77777777" w:rsidR="00CE66E6" w:rsidRPr="00E91D9C" w:rsidRDefault="00CE66E6" w:rsidP="00CE66E6">
            <w:pPr>
              <w:pStyle w:val="TAL"/>
              <w:rPr>
                <w:lang w:eastAsia="en-US"/>
              </w:rPr>
            </w:pPr>
          </w:p>
        </w:tc>
        <w:tc>
          <w:tcPr>
            <w:tcW w:w="1245" w:type="dxa"/>
          </w:tcPr>
          <w:p w14:paraId="449308FB" w14:textId="77777777" w:rsidR="00CE66E6" w:rsidRPr="00E91D9C" w:rsidRDefault="00CE66E6" w:rsidP="00CE66E6">
            <w:pPr>
              <w:pStyle w:val="TAL"/>
              <w:rPr>
                <w:lang w:eastAsia="en-US"/>
              </w:rPr>
            </w:pPr>
          </w:p>
        </w:tc>
      </w:tr>
      <w:tr w:rsidR="00CE66E6" w:rsidRPr="00E91D9C" w14:paraId="696BBE17" w14:textId="77777777" w:rsidTr="006D0A4F">
        <w:tc>
          <w:tcPr>
            <w:tcW w:w="4535" w:type="dxa"/>
          </w:tcPr>
          <w:p w14:paraId="56AE179E" w14:textId="77777777" w:rsidR="00CE66E6" w:rsidRPr="00E91D9C" w:rsidRDefault="00CE66E6" w:rsidP="00CE66E6">
            <w:pPr>
              <w:pStyle w:val="TAL"/>
              <w:rPr>
                <w:lang w:eastAsia="en-US"/>
              </w:rPr>
            </w:pPr>
            <w:r w:rsidRPr="00E91D9C">
              <w:rPr>
                <w:lang w:eastAsia="en-US"/>
              </w:rPr>
              <w:t xml:space="preserve">    }</w:t>
            </w:r>
          </w:p>
        </w:tc>
        <w:tc>
          <w:tcPr>
            <w:tcW w:w="2267" w:type="dxa"/>
          </w:tcPr>
          <w:p w14:paraId="6FCCEDD9" w14:textId="77777777" w:rsidR="00CE66E6" w:rsidRPr="00E91D9C" w:rsidRDefault="00CE66E6" w:rsidP="00CE66E6">
            <w:pPr>
              <w:pStyle w:val="TAL"/>
              <w:rPr>
                <w:lang w:eastAsia="en-US"/>
              </w:rPr>
            </w:pPr>
          </w:p>
        </w:tc>
        <w:tc>
          <w:tcPr>
            <w:tcW w:w="1700" w:type="dxa"/>
          </w:tcPr>
          <w:p w14:paraId="23CD9BCA" w14:textId="77777777" w:rsidR="00CE66E6" w:rsidRPr="00E91D9C" w:rsidRDefault="00CE66E6" w:rsidP="00CE66E6">
            <w:pPr>
              <w:pStyle w:val="TAL"/>
              <w:rPr>
                <w:lang w:eastAsia="en-US"/>
              </w:rPr>
            </w:pPr>
          </w:p>
        </w:tc>
        <w:tc>
          <w:tcPr>
            <w:tcW w:w="1245" w:type="dxa"/>
          </w:tcPr>
          <w:p w14:paraId="21DE54E6" w14:textId="77777777" w:rsidR="00CE66E6" w:rsidRPr="00E91D9C" w:rsidRDefault="00CE66E6" w:rsidP="00CE66E6">
            <w:pPr>
              <w:pStyle w:val="TAL"/>
              <w:rPr>
                <w:lang w:eastAsia="en-US"/>
              </w:rPr>
            </w:pPr>
          </w:p>
        </w:tc>
      </w:tr>
      <w:tr w:rsidR="00CE66E6" w:rsidRPr="00E91D9C" w14:paraId="62544779" w14:textId="77777777" w:rsidTr="006D0A4F">
        <w:tc>
          <w:tcPr>
            <w:tcW w:w="4535" w:type="dxa"/>
          </w:tcPr>
          <w:p w14:paraId="65685D95" w14:textId="77777777" w:rsidR="00CE66E6" w:rsidRPr="00E91D9C" w:rsidRDefault="00CE66E6" w:rsidP="00CE66E6">
            <w:pPr>
              <w:pStyle w:val="TAL"/>
              <w:rPr>
                <w:lang w:eastAsia="en-US"/>
              </w:rPr>
            </w:pPr>
            <w:r w:rsidRPr="00E91D9C">
              <w:rPr>
                <w:lang w:eastAsia="en-US"/>
              </w:rPr>
              <w:t xml:space="preserve">    reportInterval</w:t>
            </w:r>
          </w:p>
        </w:tc>
        <w:tc>
          <w:tcPr>
            <w:tcW w:w="2267" w:type="dxa"/>
          </w:tcPr>
          <w:p w14:paraId="6FDB062D" w14:textId="77777777" w:rsidR="00CE66E6" w:rsidRPr="00E91D9C" w:rsidRDefault="00CE66E6" w:rsidP="00CE66E6">
            <w:pPr>
              <w:pStyle w:val="TAL"/>
              <w:rPr>
                <w:lang w:eastAsia="en-US"/>
              </w:rPr>
            </w:pPr>
            <w:r w:rsidRPr="00E91D9C">
              <w:rPr>
                <w:lang w:eastAsia="en-US"/>
              </w:rPr>
              <w:t>ms1024</w:t>
            </w:r>
          </w:p>
        </w:tc>
        <w:tc>
          <w:tcPr>
            <w:tcW w:w="1700" w:type="dxa"/>
          </w:tcPr>
          <w:p w14:paraId="4088DF83" w14:textId="77777777" w:rsidR="00CE66E6" w:rsidRPr="00E91D9C" w:rsidRDefault="00CE66E6" w:rsidP="00CE66E6">
            <w:pPr>
              <w:pStyle w:val="TAL"/>
              <w:rPr>
                <w:lang w:eastAsia="en-US"/>
              </w:rPr>
            </w:pPr>
          </w:p>
        </w:tc>
        <w:tc>
          <w:tcPr>
            <w:tcW w:w="1245" w:type="dxa"/>
          </w:tcPr>
          <w:p w14:paraId="5DF38578" w14:textId="77777777" w:rsidR="00CE66E6" w:rsidRPr="00E91D9C" w:rsidRDefault="00CE66E6" w:rsidP="00CE66E6">
            <w:pPr>
              <w:pStyle w:val="TAL"/>
              <w:rPr>
                <w:lang w:eastAsia="en-US"/>
              </w:rPr>
            </w:pPr>
          </w:p>
        </w:tc>
      </w:tr>
      <w:tr w:rsidR="00CE66E6" w:rsidRPr="00E91D9C" w14:paraId="381B2F61" w14:textId="77777777" w:rsidTr="006D0A4F">
        <w:tc>
          <w:tcPr>
            <w:tcW w:w="4535" w:type="dxa"/>
          </w:tcPr>
          <w:p w14:paraId="5646E8F6" w14:textId="77777777" w:rsidR="00CE66E6" w:rsidRPr="00E91D9C" w:rsidRDefault="00CE66E6" w:rsidP="00CE66E6">
            <w:pPr>
              <w:pStyle w:val="TAL"/>
              <w:rPr>
                <w:lang w:eastAsia="en-US"/>
              </w:rPr>
            </w:pPr>
            <w:r w:rsidRPr="00E91D9C">
              <w:rPr>
                <w:lang w:eastAsia="en-US"/>
              </w:rPr>
              <w:t xml:space="preserve">    reportAmount</w:t>
            </w:r>
          </w:p>
        </w:tc>
        <w:tc>
          <w:tcPr>
            <w:tcW w:w="2267" w:type="dxa"/>
          </w:tcPr>
          <w:p w14:paraId="796416CE" w14:textId="77777777" w:rsidR="00CE66E6" w:rsidRPr="00E91D9C" w:rsidRDefault="00CE66E6" w:rsidP="00CE66E6">
            <w:pPr>
              <w:pStyle w:val="TAL"/>
              <w:rPr>
                <w:lang w:eastAsia="en-US"/>
              </w:rPr>
            </w:pPr>
            <w:r w:rsidRPr="00E91D9C">
              <w:rPr>
                <w:lang w:eastAsia="en-US"/>
              </w:rPr>
              <w:t>Infinity</w:t>
            </w:r>
          </w:p>
        </w:tc>
        <w:tc>
          <w:tcPr>
            <w:tcW w:w="1700" w:type="dxa"/>
          </w:tcPr>
          <w:p w14:paraId="0FCBDD31" w14:textId="77777777" w:rsidR="00CE66E6" w:rsidRPr="00E91D9C" w:rsidRDefault="00CE66E6" w:rsidP="00CE66E6">
            <w:pPr>
              <w:pStyle w:val="TAL"/>
              <w:rPr>
                <w:lang w:eastAsia="en-US"/>
              </w:rPr>
            </w:pPr>
          </w:p>
        </w:tc>
        <w:tc>
          <w:tcPr>
            <w:tcW w:w="1245" w:type="dxa"/>
          </w:tcPr>
          <w:p w14:paraId="1AF15A20" w14:textId="77777777" w:rsidR="00CE66E6" w:rsidRPr="00E91D9C" w:rsidRDefault="00CE66E6" w:rsidP="00CE66E6">
            <w:pPr>
              <w:pStyle w:val="TAL"/>
              <w:rPr>
                <w:lang w:eastAsia="en-US"/>
              </w:rPr>
            </w:pPr>
          </w:p>
        </w:tc>
      </w:tr>
      <w:tr w:rsidR="00CE66E6" w:rsidRPr="00E91D9C" w14:paraId="3F137F3A" w14:textId="77777777" w:rsidTr="0016650B">
        <w:tc>
          <w:tcPr>
            <w:tcW w:w="4535" w:type="dxa"/>
          </w:tcPr>
          <w:p w14:paraId="05F56718" w14:textId="77777777" w:rsidR="00CE66E6" w:rsidRPr="00E91D9C" w:rsidRDefault="00CE66E6" w:rsidP="0016650B">
            <w:pPr>
              <w:pStyle w:val="TAL"/>
              <w:rPr>
                <w:lang w:eastAsia="en-US"/>
              </w:rPr>
            </w:pPr>
            <w:r w:rsidRPr="00E91D9C">
              <w:rPr>
                <w:lang w:eastAsia="en-US"/>
              </w:rPr>
              <w:t xml:space="preserve">  }</w:t>
            </w:r>
          </w:p>
        </w:tc>
        <w:tc>
          <w:tcPr>
            <w:tcW w:w="2267" w:type="dxa"/>
          </w:tcPr>
          <w:p w14:paraId="3280C8CE" w14:textId="77777777" w:rsidR="00CE66E6" w:rsidRPr="00E91D9C" w:rsidRDefault="00CE66E6" w:rsidP="0016650B">
            <w:pPr>
              <w:pStyle w:val="TAL"/>
              <w:rPr>
                <w:lang w:eastAsia="en-US"/>
              </w:rPr>
            </w:pPr>
          </w:p>
        </w:tc>
        <w:tc>
          <w:tcPr>
            <w:tcW w:w="1700" w:type="dxa"/>
          </w:tcPr>
          <w:p w14:paraId="11A44C73" w14:textId="77777777" w:rsidR="00CE66E6" w:rsidRPr="00E91D9C" w:rsidRDefault="00CE66E6" w:rsidP="0016650B">
            <w:pPr>
              <w:pStyle w:val="TAL"/>
              <w:rPr>
                <w:lang w:eastAsia="en-US"/>
              </w:rPr>
            </w:pPr>
          </w:p>
        </w:tc>
        <w:tc>
          <w:tcPr>
            <w:tcW w:w="1245" w:type="dxa"/>
          </w:tcPr>
          <w:p w14:paraId="6715816F" w14:textId="77777777" w:rsidR="00CE66E6" w:rsidRPr="00E91D9C" w:rsidRDefault="00CE66E6" w:rsidP="0016650B">
            <w:pPr>
              <w:pStyle w:val="TAL"/>
              <w:rPr>
                <w:lang w:eastAsia="en-US"/>
              </w:rPr>
            </w:pPr>
          </w:p>
        </w:tc>
      </w:tr>
      <w:tr w:rsidR="00CE66E6" w:rsidRPr="00E91D9C" w14:paraId="67391D5B" w14:textId="77777777" w:rsidTr="006D0A4F">
        <w:tc>
          <w:tcPr>
            <w:tcW w:w="4535" w:type="dxa"/>
          </w:tcPr>
          <w:p w14:paraId="6A04B03B" w14:textId="77777777" w:rsidR="00CE66E6" w:rsidRPr="00E91D9C" w:rsidRDefault="00CE66E6" w:rsidP="00CE66E6">
            <w:pPr>
              <w:pStyle w:val="TAL"/>
              <w:rPr>
                <w:lang w:eastAsia="en-US"/>
              </w:rPr>
            </w:pPr>
            <w:r w:rsidRPr="00E91D9C">
              <w:rPr>
                <w:lang w:eastAsia="en-US"/>
              </w:rPr>
              <w:t>}</w:t>
            </w:r>
          </w:p>
        </w:tc>
        <w:tc>
          <w:tcPr>
            <w:tcW w:w="2267" w:type="dxa"/>
          </w:tcPr>
          <w:p w14:paraId="50E9B14E" w14:textId="77777777" w:rsidR="00CE66E6" w:rsidRPr="00E91D9C" w:rsidRDefault="00CE66E6" w:rsidP="00CE66E6">
            <w:pPr>
              <w:pStyle w:val="TAL"/>
              <w:rPr>
                <w:lang w:eastAsia="en-US"/>
              </w:rPr>
            </w:pPr>
          </w:p>
        </w:tc>
        <w:tc>
          <w:tcPr>
            <w:tcW w:w="1700" w:type="dxa"/>
          </w:tcPr>
          <w:p w14:paraId="3043F06D" w14:textId="77777777" w:rsidR="00CE66E6" w:rsidRPr="00E91D9C" w:rsidRDefault="00CE66E6" w:rsidP="00CE66E6">
            <w:pPr>
              <w:pStyle w:val="TAL"/>
              <w:rPr>
                <w:lang w:eastAsia="en-US"/>
              </w:rPr>
            </w:pPr>
          </w:p>
        </w:tc>
        <w:tc>
          <w:tcPr>
            <w:tcW w:w="1245" w:type="dxa"/>
          </w:tcPr>
          <w:p w14:paraId="396B5F70" w14:textId="77777777" w:rsidR="00CE66E6" w:rsidRPr="00E91D9C" w:rsidRDefault="00CE66E6" w:rsidP="00CE66E6">
            <w:pPr>
              <w:pStyle w:val="TAL"/>
              <w:rPr>
                <w:lang w:eastAsia="en-US"/>
              </w:rPr>
            </w:pPr>
          </w:p>
        </w:tc>
      </w:tr>
    </w:tbl>
    <w:p w14:paraId="15282BD0" w14:textId="77777777" w:rsidR="00423C60" w:rsidRPr="00E91D9C" w:rsidRDefault="00423C60" w:rsidP="00423C60"/>
    <w:p w14:paraId="412598CA" w14:textId="77777777" w:rsidR="00423C60" w:rsidRPr="00E91D9C" w:rsidRDefault="00423C60" w:rsidP="00423C60">
      <w:pPr>
        <w:pStyle w:val="TH"/>
      </w:pPr>
      <w:r w:rsidRPr="00E91D9C">
        <w:t xml:space="preserve">Table </w:t>
      </w:r>
      <w:r w:rsidRPr="00E91D9C">
        <w:rPr>
          <w:lang w:eastAsia="sv-SE"/>
        </w:rPr>
        <w:t>8.2.3.7.1.3.3-6</w:t>
      </w:r>
      <w:r w:rsidRPr="00E91D9C">
        <w:t>: RRCConnectionReconfigurationComplete</w:t>
      </w:r>
      <w:r w:rsidRPr="00E91D9C">
        <w:rPr>
          <w:i/>
        </w:rPr>
        <w:t xml:space="preserve"> </w:t>
      </w:r>
      <w:r w:rsidRPr="00E91D9C">
        <w:t xml:space="preserve">(step 2, Table </w:t>
      </w:r>
      <w:r w:rsidRPr="00E91D9C">
        <w:rPr>
          <w:lang w:eastAsia="sv-SE"/>
        </w:rPr>
        <w:t>8.2.3.7.1.3.2-2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23C60" w:rsidRPr="00E91D9C" w14:paraId="2DF98FB2" w14:textId="77777777" w:rsidTr="006D0A4F">
        <w:tc>
          <w:tcPr>
            <w:tcW w:w="9747" w:type="dxa"/>
          </w:tcPr>
          <w:p w14:paraId="5A634922" w14:textId="1B707D55" w:rsidR="00423C60" w:rsidRPr="00E91D9C" w:rsidRDefault="001953B5" w:rsidP="006D0A4F">
            <w:pPr>
              <w:pStyle w:val="TAL"/>
              <w:rPr>
                <w:lang w:eastAsia="en-US"/>
              </w:rPr>
            </w:pPr>
            <w:r w:rsidRPr="00E91D9C">
              <w:rPr>
                <w:lang w:eastAsia="en-US"/>
              </w:rPr>
              <w:t>Derivation Path: TS 36.</w:t>
            </w:r>
            <w:r w:rsidR="00423C60" w:rsidRPr="00E91D9C">
              <w:rPr>
                <w:lang w:eastAsia="en-US"/>
              </w:rPr>
              <w:t xml:space="preserve">508 [7], Table 4.6.1-9 </w:t>
            </w:r>
            <w:r w:rsidR="00423C60" w:rsidRPr="00E91D9C">
              <w:t>with condition MCG_and_SCG</w:t>
            </w:r>
          </w:p>
        </w:tc>
      </w:tr>
    </w:tbl>
    <w:p w14:paraId="5A0A5A2F" w14:textId="77777777" w:rsidR="00423C60" w:rsidRPr="00E91D9C" w:rsidRDefault="00423C60" w:rsidP="00423C60"/>
    <w:p w14:paraId="5A329198" w14:textId="77777777" w:rsidR="00423C60" w:rsidRPr="00E91D9C" w:rsidRDefault="00423C60" w:rsidP="00423C60">
      <w:pPr>
        <w:pStyle w:val="TH"/>
      </w:pPr>
      <w:r w:rsidRPr="00E91D9C">
        <w:t xml:space="preserve">Table </w:t>
      </w:r>
      <w:r w:rsidRPr="00E91D9C">
        <w:rPr>
          <w:lang w:eastAsia="sv-SE"/>
        </w:rPr>
        <w:t>8.2.3.7.1.3.3-7</w:t>
      </w:r>
      <w:r w:rsidRPr="00E91D9C">
        <w:t>: ULInformationTransferMRDC</w:t>
      </w:r>
      <w:r w:rsidRPr="00E91D9C">
        <w:rPr>
          <w:i/>
        </w:rPr>
        <w:t xml:space="preserve"> </w:t>
      </w:r>
      <w:r w:rsidRPr="00E91D9C">
        <w:t xml:space="preserve">(steps 4, 5, Table </w:t>
      </w:r>
      <w:r w:rsidRPr="00E91D9C">
        <w:rPr>
          <w:lang w:eastAsia="sv-SE"/>
        </w:rPr>
        <w:t>8.2.3.7.1.3.2-2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16066E5E" w14:textId="77777777" w:rsidTr="006D0A4F">
        <w:tc>
          <w:tcPr>
            <w:tcW w:w="9747" w:type="dxa"/>
            <w:gridSpan w:val="4"/>
          </w:tcPr>
          <w:p w14:paraId="610849DC" w14:textId="17A9C62B" w:rsidR="00423C60" w:rsidRPr="00E91D9C" w:rsidRDefault="001953B5" w:rsidP="006D0A4F">
            <w:pPr>
              <w:pStyle w:val="TAL"/>
              <w:rPr>
                <w:lang w:eastAsia="en-US"/>
              </w:rPr>
            </w:pPr>
            <w:r w:rsidRPr="00E91D9C">
              <w:rPr>
                <w:lang w:eastAsia="en-US"/>
              </w:rPr>
              <w:t>Derivation Path: TS 36.</w:t>
            </w:r>
            <w:r w:rsidR="00423C60" w:rsidRPr="00E91D9C">
              <w:rPr>
                <w:lang w:eastAsia="en-US"/>
              </w:rPr>
              <w:t xml:space="preserve">508 [7], Table </w:t>
            </w:r>
            <w:r w:rsidR="00423C60" w:rsidRPr="00E91D9C">
              <w:t>4.6.1-27</w:t>
            </w:r>
          </w:p>
        </w:tc>
      </w:tr>
      <w:tr w:rsidR="00423C60" w:rsidRPr="00E91D9C" w14:paraId="7A4FCF35" w14:textId="77777777" w:rsidTr="006D0A4F">
        <w:tc>
          <w:tcPr>
            <w:tcW w:w="4535" w:type="dxa"/>
          </w:tcPr>
          <w:p w14:paraId="0FC4BFC7" w14:textId="77777777" w:rsidR="00423C60" w:rsidRPr="00E91D9C" w:rsidRDefault="00423C60" w:rsidP="006D0A4F">
            <w:pPr>
              <w:pStyle w:val="TAH"/>
              <w:rPr>
                <w:lang w:eastAsia="en-US"/>
              </w:rPr>
            </w:pPr>
            <w:r w:rsidRPr="00E91D9C">
              <w:rPr>
                <w:lang w:eastAsia="en-US"/>
              </w:rPr>
              <w:t>Information Element</w:t>
            </w:r>
          </w:p>
        </w:tc>
        <w:tc>
          <w:tcPr>
            <w:tcW w:w="2267" w:type="dxa"/>
          </w:tcPr>
          <w:p w14:paraId="09FDEE8B" w14:textId="77777777" w:rsidR="00423C60" w:rsidRPr="00E91D9C" w:rsidRDefault="00423C60" w:rsidP="006D0A4F">
            <w:pPr>
              <w:pStyle w:val="TAH"/>
              <w:rPr>
                <w:lang w:eastAsia="en-US"/>
              </w:rPr>
            </w:pPr>
            <w:r w:rsidRPr="00E91D9C">
              <w:rPr>
                <w:lang w:eastAsia="en-US"/>
              </w:rPr>
              <w:t>Value/remark</w:t>
            </w:r>
          </w:p>
        </w:tc>
        <w:tc>
          <w:tcPr>
            <w:tcW w:w="1700" w:type="dxa"/>
          </w:tcPr>
          <w:p w14:paraId="6DB4F547" w14:textId="77777777" w:rsidR="00423C60" w:rsidRPr="00E91D9C" w:rsidRDefault="00423C60" w:rsidP="006D0A4F">
            <w:pPr>
              <w:pStyle w:val="TAH"/>
              <w:rPr>
                <w:lang w:eastAsia="en-US"/>
              </w:rPr>
            </w:pPr>
            <w:r w:rsidRPr="00E91D9C">
              <w:rPr>
                <w:lang w:eastAsia="en-US"/>
              </w:rPr>
              <w:t>Comment</w:t>
            </w:r>
          </w:p>
        </w:tc>
        <w:tc>
          <w:tcPr>
            <w:tcW w:w="1245" w:type="dxa"/>
          </w:tcPr>
          <w:p w14:paraId="52329A21" w14:textId="77777777" w:rsidR="00423C60" w:rsidRPr="00E91D9C" w:rsidRDefault="00423C60" w:rsidP="006D0A4F">
            <w:pPr>
              <w:pStyle w:val="TAH"/>
              <w:rPr>
                <w:lang w:eastAsia="en-US"/>
              </w:rPr>
            </w:pPr>
            <w:r w:rsidRPr="00E91D9C">
              <w:rPr>
                <w:lang w:eastAsia="en-US"/>
              </w:rPr>
              <w:t>Condition</w:t>
            </w:r>
          </w:p>
        </w:tc>
      </w:tr>
      <w:tr w:rsidR="00423C60" w:rsidRPr="00E91D9C" w14:paraId="25F964B7" w14:textId="77777777" w:rsidTr="006D0A4F">
        <w:tc>
          <w:tcPr>
            <w:tcW w:w="4535" w:type="dxa"/>
          </w:tcPr>
          <w:p w14:paraId="62CD21AF" w14:textId="77777777" w:rsidR="00423C60" w:rsidRPr="00E91D9C" w:rsidRDefault="00423C60" w:rsidP="006D0A4F">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7292131C" w14:textId="77777777" w:rsidR="00423C60" w:rsidRPr="00E91D9C" w:rsidRDefault="00423C60" w:rsidP="006D0A4F">
            <w:pPr>
              <w:pStyle w:val="TAL"/>
              <w:rPr>
                <w:lang w:eastAsia="en-US"/>
              </w:rPr>
            </w:pPr>
          </w:p>
        </w:tc>
        <w:tc>
          <w:tcPr>
            <w:tcW w:w="1700" w:type="dxa"/>
          </w:tcPr>
          <w:p w14:paraId="68F3FF86" w14:textId="77777777" w:rsidR="00423C60" w:rsidRPr="00E91D9C" w:rsidRDefault="00423C60" w:rsidP="006D0A4F">
            <w:pPr>
              <w:pStyle w:val="TAL"/>
              <w:rPr>
                <w:lang w:eastAsia="en-US"/>
              </w:rPr>
            </w:pPr>
          </w:p>
        </w:tc>
        <w:tc>
          <w:tcPr>
            <w:tcW w:w="1245" w:type="dxa"/>
          </w:tcPr>
          <w:p w14:paraId="739E9650" w14:textId="77777777" w:rsidR="00423C60" w:rsidRPr="00E91D9C" w:rsidRDefault="00423C60" w:rsidP="006D0A4F">
            <w:pPr>
              <w:pStyle w:val="TAL"/>
              <w:rPr>
                <w:lang w:eastAsia="en-US"/>
              </w:rPr>
            </w:pPr>
          </w:p>
        </w:tc>
      </w:tr>
      <w:tr w:rsidR="00423C60" w:rsidRPr="00E91D9C" w14:paraId="11A5BA83" w14:textId="77777777" w:rsidTr="006D0A4F">
        <w:tc>
          <w:tcPr>
            <w:tcW w:w="4535" w:type="dxa"/>
          </w:tcPr>
          <w:p w14:paraId="6B997873" w14:textId="77777777" w:rsidR="00423C60" w:rsidRPr="00E91D9C" w:rsidRDefault="00423C60" w:rsidP="006D0A4F">
            <w:pPr>
              <w:pStyle w:val="TAL"/>
              <w:rPr>
                <w:lang w:eastAsia="en-US"/>
              </w:rPr>
            </w:pPr>
            <w:r w:rsidRPr="00E91D9C">
              <w:rPr>
                <w:lang w:eastAsia="en-US"/>
              </w:rPr>
              <w:t xml:space="preserve">  ul-DCCH-MessageNR-r15</w:t>
            </w:r>
          </w:p>
        </w:tc>
        <w:tc>
          <w:tcPr>
            <w:tcW w:w="2267" w:type="dxa"/>
          </w:tcPr>
          <w:p w14:paraId="79AEC7EA" w14:textId="77777777" w:rsidR="00423C60" w:rsidRPr="00E91D9C" w:rsidRDefault="00423C60" w:rsidP="006D0A4F">
            <w:pPr>
              <w:pStyle w:val="TAL"/>
              <w:rPr>
                <w:lang w:eastAsia="en-US"/>
              </w:rPr>
            </w:pPr>
            <w:r w:rsidRPr="00E91D9C">
              <w:rPr>
                <w:lang w:eastAsia="en-US"/>
              </w:rPr>
              <w:t>OCTET STRING including the MeasurementReport message according to Table 8.2.3.7.1.3.3-8</w:t>
            </w:r>
          </w:p>
        </w:tc>
        <w:tc>
          <w:tcPr>
            <w:tcW w:w="1700" w:type="dxa"/>
          </w:tcPr>
          <w:p w14:paraId="41384AD4" w14:textId="77777777" w:rsidR="00423C60" w:rsidRPr="00E91D9C" w:rsidRDefault="00423C60" w:rsidP="006D0A4F">
            <w:pPr>
              <w:pStyle w:val="TAL"/>
              <w:rPr>
                <w:lang w:eastAsia="en-US"/>
              </w:rPr>
            </w:pPr>
          </w:p>
        </w:tc>
        <w:tc>
          <w:tcPr>
            <w:tcW w:w="1245" w:type="dxa"/>
          </w:tcPr>
          <w:p w14:paraId="279B735F" w14:textId="77777777" w:rsidR="00423C60" w:rsidRPr="00E91D9C" w:rsidRDefault="00423C60" w:rsidP="006D0A4F">
            <w:pPr>
              <w:pStyle w:val="TAL"/>
              <w:rPr>
                <w:lang w:eastAsia="en-US"/>
              </w:rPr>
            </w:pPr>
          </w:p>
        </w:tc>
      </w:tr>
      <w:tr w:rsidR="00423C60" w:rsidRPr="00E91D9C" w14:paraId="4DE471FB" w14:textId="77777777" w:rsidTr="006D0A4F">
        <w:tc>
          <w:tcPr>
            <w:tcW w:w="4535" w:type="dxa"/>
          </w:tcPr>
          <w:p w14:paraId="1DF0F382" w14:textId="77777777" w:rsidR="00423C60" w:rsidRPr="00E91D9C" w:rsidRDefault="00423C60" w:rsidP="006D0A4F">
            <w:pPr>
              <w:pStyle w:val="TAL"/>
              <w:rPr>
                <w:lang w:eastAsia="en-US"/>
              </w:rPr>
            </w:pPr>
            <w:r w:rsidRPr="00E91D9C">
              <w:rPr>
                <w:lang w:eastAsia="en-US"/>
              </w:rPr>
              <w:t>}</w:t>
            </w:r>
          </w:p>
        </w:tc>
        <w:tc>
          <w:tcPr>
            <w:tcW w:w="2267" w:type="dxa"/>
          </w:tcPr>
          <w:p w14:paraId="3FBA7361" w14:textId="77777777" w:rsidR="00423C60" w:rsidRPr="00E91D9C" w:rsidRDefault="00423C60" w:rsidP="006D0A4F">
            <w:pPr>
              <w:pStyle w:val="TAL"/>
              <w:rPr>
                <w:lang w:eastAsia="en-US"/>
              </w:rPr>
            </w:pPr>
          </w:p>
        </w:tc>
        <w:tc>
          <w:tcPr>
            <w:tcW w:w="1700" w:type="dxa"/>
          </w:tcPr>
          <w:p w14:paraId="6EE93012" w14:textId="77777777" w:rsidR="00423C60" w:rsidRPr="00E91D9C" w:rsidRDefault="00423C60" w:rsidP="006D0A4F">
            <w:pPr>
              <w:pStyle w:val="TAL"/>
              <w:rPr>
                <w:lang w:eastAsia="en-US"/>
              </w:rPr>
            </w:pPr>
          </w:p>
        </w:tc>
        <w:tc>
          <w:tcPr>
            <w:tcW w:w="1245" w:type="dxa"/>
          </w:tcPr>
          <w:p w14:paraId="02E60898" w14:textId="77777777" w:rsidR="00423C60" w:rsidRPr="00E91D9C" w:rsidRDefault="00423C60" w:rsidP="006D0A4F">
            <w:pPr>
              <w:pStyle w:val="TAL"/>
              <w:rPr>
                <w:lang w:eastAsia="en-US"/>
              </w:rPr>
            </w:pPr>
          </w:p>
        </w:tc>
      </w:tr>
    </w:tbl>
    <w:p w14:paraId="4FF57DF5" w14:textId="77777777" w:rsidR="00423C60" w:rsidRPr="00E91D9C" w:rsidRDefault="00423C60" w:rsidP="00423C60"/>
    <w:p w14:paraId="17EDED55" w14:textId="77777777" w:rsidR="00423C60" w:rsidRPr="00E91D9C" w:rsidRDefault="00423C60" w:rsidP="00423C60">
      <w:pPr>
        <w:pStyle w:val="TH"/>
      </w:pPr>
      <w:r w:rsidRPr="00E91D9C">
        <w:t xml:space="preserve">Table </w:t>
      </w:r>
      <w:r w:rsidRPr="00E91D9C">
        <w:rPr>
          <w:lang w:eastAsia="sv-SE"/>
        </w:rPr>
        <w:t>8.2.3.7.1.3.3-8</w:t>
      </w:r>
      <w:r w:rsidRPr="00E91D9C">
        <w:t xml:space="preserve">: </w:t>
      </w:r>
      <w:r w:rsidRPr="00E91D9C">
        <w:rPr>
          <w:i/>
        </w:rPr>
        <w:t>MeasurementReport</w:t>
      </w:r>
      <w:r w:rsidRPr="00E91D9C">
        <w:t xml:space="preserve"> (steps 4, 5, Table </w:t>
      </w:r>
      <w:r w:rsidRPr="00E91D9C">
        <w:rPr>
          <w:lang w:eastAsia="sv-SE"/>
        </w:rPr>
        <w:t>8.2.3.7.1.3.2-2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015B1BBB" w14:textId="77777777" w:rsidTr="006D0A4F">
        <w:tc>
          <w:tcPr>
            <w:tcW w:w="9747" w:type="dxa"/>
            <w:gridSpan w:val="4"/>
          </w:tcPr>
          <w:p w14:paraId="1DB69ABE" w14:textId="38FDE179" w:rsidR="00423C60" w:rsidRPr="00E91D9C" w:rsidRDefault="001953B5" w:rsidP="006D0A4F">
            <w:pPr>
              <w:pStyle w:val="TAL"/>
              <w:rPr>
                <w:lang w:eastAsia="en-US"/>
              </w:rPr>
            </w:pPr>
            <w:r w:rsidRPr="00E91D9C">
              <w:rPr>
                <w:lang w:eastAsia="en-US"/>
              </w:rPr>
              <w:t>Derivation Path: TS 38.5</w:t>
            </w:r>
            <w:r w:rsidR="00423C60" w:rsidRPr="00E91D9C">
              <w:rPr>
                <w:lang w:eastAsia="en-US"/>
              </w:rPr>
              <w:t xml:space="preserve">08-1 [4], Table </w:t>
            </w:r>
            <w:r w:rsidR="005F5798" w:rsidRPr="00E91D9C">
              <w:rPr>
                <w:lang w:eastAsia="en-US"/>
              </w:rPr>
              <w:t>4.6.1-5A</w:t>
            </w:r>
          </w:p>
        </w:tc>
      </w:tr>
      <w:tr w:rsidR="00423C60" w:rsidRPr="00E91D9C" w14:paraId="6C9253FD" w14:textId="77777777" w:rsidTr="006D0A4F">
        <w:tc>
          <w:tcPr>
            <w:tcW w:w="4535" w:type="dxa"/>
          </w:tcPr>
          <w:p w14:paraId="1F438AF6" w14:textId="77777777" w:rsidR="00423C60" w:rsidRPr="00E91D9C" w:rsidRDefault="00423C60" w:rsidP="006D0A4F">
            <w:pPr>
              <w:pStyle w:val="TAH"/>
              <w:rPr>
                <w:lang w:eastAsia="en-US"/>
              </w:rPr>
            </w:pPr>
            <w:r w:rsidRPr="00E91D9C">
              <w:rPr>
                <w:lang w:eastAsia="en-US"/>
              </w:rPr>
              <w:t>Information Element</w:t>
            </w:r>
          </w:p>
        </w:tc>
        <w:tc>
          <w:tcPr>
            <w:tcW w:w="2267" w:type="dxa"/>
          </w:tcPr>
          <w:p w14:paraId="7D36B16B" w14:textId="77777777" w:rsidR="00423C60" w:rsidRPr="00E91D9C" w:rsidRDefault="00423C60" w:rsidP="006D0A4F">
            <w:pPr>
              <w:pStyle w:val="TAH"/>
              <w:rPr>
                <w:lang w:eastAsia="en-US"/>
              </w:rPr>
            </w:pPr>
            <w:r w:rsidRPr="00E91D9C">
              <w:rPr>
                <w:lang w:eastAsia="en-US"/>
              </w:rPr>
              <w:t>Value/remark</w:t>
            </w:r>
          </w:p>
        </w:tc>
        <w:tc>
          <w:tcPr>
            <w:tcW w:w="1700" w:type="dxa"/>
          </w:tcPr>
          <w:p w14:paraId="3641481A" w14:textId="77777777" w:rsidR="00423C60" w:rsidRPr="00E91D9C" w:rsidRDefault="00423C60" w:rsidP="006D0A4F">
            <w:pPr>
              <w:pStyle w:val="TAH"/>
              <w:rPr>
                <w:lang w:eastAsia="en-US"/>
              </w:rPr>
            </w:pPr>
            <w:r w:rsidRPr="00E91D9C">
              <w:rPr>
                <w:lang w:eastAsia="en-US"/>
              </w:rPr>
              <w:t>Comment</w:t>
            </w:r>
          </w:p>
        </w:tc>
        <w:tc>
          <w:tcPr>
            <w:tcW w:w="1245" w:type="dxa"/>
          </w:tcPr>
          <w:p w14:paraId="0177D0CF" w14:textId="77777777" w:rsidR="00423C60" w:rsidRPr="00E91D9C" w:rsidRDefault="00423C60" w:rsidP="006D0A4F">
            <w:pPr>
              <w:pStyle w:val="TAH"/>
              <w:rPr>
                <w:lang w:eastAsia="en-US"/>
              </w:rPr>
            </w:pPr>
            <w:r w:rsidRPr="00E91D9C">
              <w:rPr>
                <w:lang w:eastAsia="en-US"/>
              </w:rPr>
              <w:t>Condition</w:t>
            </w:r>
          </w:p>
        </w:tc>
      </w:tr>
      <w:tr w:rsidR="00423C60" w:rsidRPr="00E91D9C" w14:paraId="54444F77" w14:textId="77777777" w:rsidTr="006D0A4F">
        <w:tc>
          <w:tcPr>
            <w:tcW w:w="4535" w:type="dxa"/>
          </w:tcPr>
          <w:p w14:paraId="44ACF2FE" w14:textId="77777777" w:rsidR="00423C60" w:rsidRPr="00E91D9C" w:rsidRDefault="00423C60" w:rsidP="006D0A4F">
            <w:pPr>
              <w:pStyle w:val="TAL"/>
              <w:rPr>
                <w:lang w:eastAsia="en-US"/>
              </w:rPr>
            </w:pPr>
            <w:r w:rsidRPr="00E91D9C">
              <w:rPr>
                <w:lang w:eastAsia="en-US"/>
              </w:rPr>
              <w:t>measurementReport ::= SEQUENCE {</w:t>
            </w:r>
          </w:p>
        </w:tc>
        <w:tc>
          <w:tcPr>
            <w:tcW w:w="2267" w:type="dxa"/>
          </w:tcPr>
          <w:p w14:paraId="39F2D6D0" w14:textId="77777777" w:rsidR="00423C60" w:rsidRPr="00E91D9C" w:rsidRDefault="00423C60" w:rsidP="006D0A4F">
            <w:pPr>
              <w:pStyle w:val="TAL"/>
              <w:rPr>
                <w:lang w:eastAsia="en-US"/>
              </w:rPr>
            </w:pPr>
          </w:p>
        </w:tc>
        <w:tc>
          <w:tcPr>
            <w:tcW w:w="1700" w:type="dxa"/>
          </w:tcPr>
          <w:p w14:paraId="3427A98D" w14:textId="77777777" w:rsidR="00423C60" w:rsidRPr="00E91D9C" w:rsidRDefault="00423C60" w:rsidP="006D0A4F">
            <w:pPr>
              <w:pStyle w:val="TAL"/>
              <w:rPr>
                <w:lang w:eastAsia="en-US"/>
              </w:rPr>
            </w:pPr>
          </w:p>
        </w:tc>
        <w:tc>
          <w:tcPr>
            <w:tcW w:w="1245" w:type="dxa"/>
          </w:tcPr>
          <w:p w14:paraId="70A064B4" w14:textId="77777777" w:rsidR="00423C60" w:rsidRPr="00E91D9C" w:rsidRDefault="00423C60" w:rsidP="006D0A4F">
            <w:pPr>
              <w:pStyle w:val="TAL"/>
              <w:rPr>
                <w:lang w:eastAsia="en-US"/>
              </w:rPr>
            </w:pPr>
          </w:p>
        </w:tc>
      </w:tr>
      <w:tr w:rsidR="00423C60" w:rsidRPr="00E91D9C" w14:paraId="70DFF362" w14:textId="77777777" w:rsidTr="006D0A4F">
        <w:tc>
          <w:tcPr>
            <w:tcW w:w="4535" w:type="dxa"/>
          </w:tcPr>
          <w:p w14:paraId="5BA96EA8" w14:textId="77777777" w:rsidR="00423C60" w:rsidRPr="00E91D9C" w:rsidRDefault="00423C60" w:rsidP="006D0A4F">
            <w:pPr>
              <w:pStyle w:val="TAL"/>
              <w:rPr>
                <w:lang w:eastAsia="en-US"/>
              </w:rPr>
            </w:pPr>
            <w:r w:rsidRPr="00E91D9C">
              <w:rPr>
                <w:lang w:eastAsia="en-US"/>
              </w:rPr>
              <w:t xml:space="preserve">  measResults </w:t>
            </w:r>
            <w:r w:rsidRPr="00E91D9C">
              <w:rPr>
                <w:snapToGrid w:val="0"/>
                <w:lang w:eastAsia="en-US"/>
              </w:rPr>
              <w:t xml:space="preserve">SEQUENCE </w:t>
            </w:r>
            <w:r w:rsidRPr="00E91D9C">
              <w:rPr>
                <w:lang w:eastAsia="en-US"/>
              </w:rPr>
              <w:t>{</w:t>
            </w:r>
          </w:p>
        </w:tc>
        <w:tc>
          <w:tcPr>
            <w:tcW w:w="2267" w:type="dxa"/>
          </w:tcPr>
          <w:p w14:paraId="0E07087D" w14:textId="77777777" w:rsidR="00423C60" w:rsidRPr="00E91D9C" w:rsidRDefault="00423C60" w:rsidP="006D0A4F">
            <w:pPr>
              <w:pStyle w:val="TAL"/>
              <w:rPr>
                <w:lang w:eastAsia="en-US"/>
              </w:rPr>
            </w:pPr>
          </w:p>
        </w:tc>
        <w:tc>
          <w:tcPr>
            <w:tcW w:w="1700" w:type="dxa"/>
          </w:tcPr>
          <w:p w14:paraId="3EDD54A3" w14:textId="77777777" w:rsidR="00423C60" w:rsidRPr="00E91D9C" w:rsidRDefault="00423C60" w:rsidP="006D0A4F">
            <w:pPr>
              <w:pStyle w:val="TAL"/>
              <w:rPr>
                <w:lang w:eastAsia="en-US"/>
              </w:rPr>
            </w:pPr>
          </w:p>
        </w:tc>
        <w:tc>
          <w:tcPr>
            <w:tcW w:w="1245" w:type="dxa"/>
          </w:tcPr>
          <w:p w14:paraId="4C04D804" w14:textId="77777777" w:rsidR="00423C60" w:rsidRPr="00E91D9C" w:rsidRDefault="00423C60" w:rsidP="006D0A4F">
            <w:pPr>
              <w:pStyle w:val="TAL"/>
              <w:rPr>
                <w:lang w:eastAsia="en-US"/>
              </w:rPr>
            </w:pPr>
          </w:p>
        </w:tc>
      </w:tr>
      <w:tr w:rsidR="00423C60" w:rsidRPr="00E91D9C" w14:paraId="572AB7BD" w14:textId="77777777" w:rsidTr="006D0A4F">
        <w:tc>
          <w:tcPr>
            <w:tcW w:w="4535" w:type="dxa"/>
          </w:tcPr>
          <w:p w14:paraId="5A88DFF3" w14:textId="77777777" w:rsidR="00423C60" w:rsidRPr="00E91D9C" w:rsidRDefault="00423C60" w:rsidP="006D0A4F">
            <w:pPr>
              <w:pStyle w:val="TAL"/>
              <w:rPr>
                <w:lang w:eastAsia="en-US"/>
              </w:rPr>
            </w:pPr>
            <w:r w:rsidRPr="00E91D9C">
              <w:rPr>
                <w:lang w:eastAsia="en-US"/>
              </w:rPr>
              <w:t xml:space="preserve">    measId</w:t>
            </w:r>
          </w:p>
        </w:tc>
        <w:tc>
          <w:tcPr>
            <w:tcW w:w="2267" w:type="dxa"/>
          </w:tcPr>
          <w:p w14:paraId="5004561A" w14:textId="77777777" w:rsidR="00423C60" w:rsidRPr="00E91D9C" w:rsidRDefault="00423C60" w:rsidP="006D0A4F">
            <w:pPr>
              <w:pStyle w:val="TAL"/>
              <w:rPr>
                <w:lang w:eastAsia="en-US"/>
              </w:rPr>
            </w:pPr>
            <w:r w:rsidRPr="00E91D9C">
              <w:rPr>
                <w:lang w:eastAsia="en-US"/>
              </w:rPr>
              <w:t>1</w:t>
            </w:r>
          </w:p>
        </w:tc>
        <w:tc>
          <w:tcPr>
            <w:tcW w:w="1700" w:type="dxa"/>
          </w:tcPr>
          <w:p w14:paraId="516801B4" w14:textId="77777777" w:rsidR="00423C60" w:rsidRPr="00E91D9C" w:rsidRDefault="00423C60" w:rsidP="006D0A4F">
            <w:pPr>
              <w:pStyle w:val="TAL"/>
              <w:rPr>
                <w:lang w:eastAsia="en-US"/>
              </w:rPr>
            </w:pPr>
          </w:p>
        </w:tc>
        <w:tc>
          <w:tcPr>
            <w:tcW w:w="1245" w:type="dxa"/>
          </w:tcPr>
          <w:p w14:paraId="1E164390" w14:textId="77777777" w:rsidR="00423C60" w:rsidRPr="00E91D9C" w:rsidRDefault="00423C60" w:rsidP="006D0A4F">
            <w:pPr>
              <w:pStyle w:val="TAL"/>
              <w:rPr>
                <w:lang w:eastAsia="en-US"/>
              </w:rPr>
            </w:pPr>
          </w:p>
        </w:tc>
      </w:tr>
      <w:tr w:rsidR="00423C60" w:rsidRPr="00E91D9C" w14:paraId="40BE55DC" w14:textId="77777777" w:rsidTr="006D0A4F">
        <w:tc>
          <w:tcPr>
            <w:tcW w:w="4535" w:type="dxa"/>
          </w:tcPr>
          <w:p w14:paraId="1CD7B1FE" w14:textId="77777777" w:rsidR="00423C60" w:rsidRPr="00E91D9C" w:rsidRDefault="00423C60" w:rsidP="006D0A4F">
            <w:pPr>
              <w:pStyle w:val="TAL"/>
              <w:rPr>
                <w:lang w:eastAsia="en-US"/>
              </w:rPr>
            </w:pPr>
            <w:r w:rsidRPr="00E91D9C">
              <w:rPr>
                <w:lang w:eastAsia="en-US"/>
              </w:rPr>
              <w:t xml:space="preserve">    measResultServingMOList SEQUENCE (SIZE (1..maxNrofServingCells)) {</w:t>
            </w:r>
          </w:p>
        </w:tc>
        <w:tc>
          <w:tcPr>
            <w:tcW w:w="2267" w:type="dxa"/>
          </w:tcPr>
          <w:p w14:paraId="19D41912" w14:textId="77777777" w:rsidR="00423C60" w:rsidRPr="00E91D9C" w:rsidRDefault="00423C60" w:rsidP="006D0A4F">
            <w:pPr>
              <w:pStyle w:val="TAL"/>
              <w:rPr>
                <w:lang w:eastAsia="en-US"/>
              </w:rPr>
            </w:pPr>
          </w:p>
        </w:tc>
        <w:tc>
          <w:tcPr>
            <w:tcW w:w="1700" w:type="dxa"/>
          </w:tcPr>
          <w:p w14:paraId="78D27910" w14:textId="77777777" w:rsidR="00423C60" w:rsidRPr="00E91D9C" w:rsidRDefault="00423C60" w:rsidP="006D0A4F">
            <w:pPr>
              <w:pStyle w:val="TAL"/>
              <w:rPr>
                <w:lang w:eastAsia="en-US"/>
              </w:rPr>
            </w:pPr>
            <w:r w:rsidRPr="00E91D9C">
              <w:rPr>
                <w:lang w:eastAsia="en-US"/>
              </w:rPr>
              <w:t>Report NR Cell 1</w:t>
            </w:r>
          </w:p>
        </w:tc>
        <w:tc>
          <w:tcPr>
            <w:tcW w:w="1245" w:type="dxa"/>
          </w:tcPr>
          <w:p w14:paraId="3D7B5D7D" w14:textId="77777777" w:rsidR="00423C60" w:rsidRPr="00E91D9C" w:rsidRDefault="00423C60" w:rsidP="006D0A4F">
            <w:pPr>
              <w:pStyle w:val="TAL"/>
              <w:rPr>
                <w:lang w:eastAsia="en-US"/>
              </w:rPr>
            </w:pPr>
          </w:p>
        </w:tc>
      </w:tr>
      <w:tr w:rsidR="00423C60" w:rsidRPr="00E91D9C" w14:paraId="3D92F0BC" w14:textId="77777777" w:rsidTr="006D0A4F">
        <w:tc>
          <w:tcPr>
            <w:tcW w:w="4535" w:type="dxa"/>
          </w:tcPr>
          <w:p w14:paraId="60F09D68" w14:textId="77777777" w:rsidR="00423C60" w:rsidRPr="00E91D9C" w:rsidRDefault="00423C60" w:rsidP="006D0A4F">
            <w:pPr>
              <w:pStyle w:val="TAL"/>
              <w:rPr>
                <w:lang w:eastAsia="en-US"/>
              </w:rPr>
            </w:pPr>
            <w:r w:rsidRPr="00E91D9C">
              <w:rPr>
                <w:lang w:eastAsia="en-US"/>
              </w:rPr>
              <w:t xml:space="preserve">      servCellId</w:t>
            </w:r>
          </w:p>
        </w:tc>
        <w:tc>
          <w:tcPr>
            <w:tcW w:w="2267" w:type="dxa"/>
          </w:tcPr>
          <w:p w14:paraId="09D37960" w14:textId="77777777" w:rsidR="00423C60" w:rsidRPr="00E91D9C" w:rsidRDefault="00423C60" w:rsidP="006D0A4F">
            <w:pPr>
              <w:pStyle w:val="TAL"/>
              <w:rPr>
                <w:lang w:eastAsia="en-US"/>
              </w:rPr>
            </w:pPr>
            <w:r w:rsidRPr="00E91D9C">
              <w:rPr>
                <w:lang w:eastAsia="en-US"/>
              </w:rPr>
              <w:t>Cell index corresponding to NR Cell 1</w:t>
            </w:r>
          </w:p>
        </w:tc>
        <w:tc>
          <w:tcPr>
            <w:tcW w:w="1700" w:type="dxa"/>
          </w:tcPr>
          <w:p w14:paraId="10E3FC25" w14:textId="77777777" w:rsidR="00423C60" w:rsidRPr="00E91D9C" w:rsidRDefault="00423C60" w:rsidP="006D0A4F">
            <w:pPr>
              <w:pStyle w:val="TAL"/>
              <w:rPr>
                <w:lang w:eastAsia="en-US"/>
              </w:rPr>
            </w:pPr>
          </w:p>
        </w:tc>
        <w:tc>
          <w:tcPr>
            <w:tcW w:w="1245" w:type="dxa"/>
          </w:tcPr>
          <w:p w14:paraId="154CC7A0" w14:textId="77777777" w:rsidR="00423C60" w:rsidRPr="00E91D9C" w:rsidRDefault="00423C60" w:rsidP="006D0A4F">
            <w:pPr>
              <w:pStyle w:val="TAL"/>
              <w:rPr>
                <w:lang w:eastAsia="en-US"/>
              </w:rPr>
            </w:pPr>
          </w:p>
        </w:tc>
      </w:tr>
      <w:tr w:rsidR="00423C60" w:rsidRPr="00E91D9C" w14:paraId="2DBAA245" w14:textId="77777777" w:rsidTr="006D0A4F">
        <w:tc>
          <w:tcPr>
            <w:tcW w:w="4535" w:type="dxa"/>
          </w:tcPr>
          <w:p w14:paraId="492A2B32" w14:textId="77777777" w:rsidR="00423C60" w:rsidRPr="00E91D9C" w:rsidRDefault="00423C60" w:rsidP="006D0A4F">
            <w:pPr>
              <w:pStyle w:val="TAL"/>
              <w:rPr>
                <w:lang w:eastAsia="en-US"/>
              </w:rPr>
            </w:pPr>
            <w:r w:rsidRPr="00E91D9C">
              <w:rPr>
                <w:lang w:eastAsia="en-US"/>
              </w:rPr>
              <w:t xml:space="preserve">      measResultServingCell SEQUENCE {</w:t>
            </w:r>
          </w:p>
        </w:tc>
        <w:tc>
          <w:tcPr>
            <w:tcW w:w="2267" w:type="dxa"/>
          </w:tcPr>
          <w:p w14:paraId="71C80144" w14:textId="77777777" w:rsidR="00423C60" w:rsidRPr="00E91D9C" w:rsidRDefault="00423C60" w:rsidP="006D0A4F">
            <w:pPr>
              <w:pStyle w:val="TAL"/>
              <w:rPr>
                <w:lang w:eastAsia="en-US"/>
              </w:rPr>
            </w:pPr>
          </w:p>
        </w:tc>
        <w:tc>
          <w:tcPr>
            <w:tcW w:w="1700" w:type="dxa"/>
          </w:tcPr>
          <w:p w14:paraId="20E58152" w14:textId="77777777" w:rsidR="00423C60" w:rsidRPr="00E91D9C" w:rsidRDefault="00423C60" w:rsidP="006D0A4F">
            <w:pPr>
              <w:pStyle w:val="TAL"/>
              <w:rPr>
                <w:lang w:eastAsia="en-US"/>
              </w:rPr>
            </w:pPr>
          </w:p>
        </w:tc>
        <w:tc>
          <w:tcPr>
            <w:tcW w:w="1245" w:type="dxa"/>
          </w:tcPr>
          <w:p w14:paraId="1F9EE4C2" w14:textId="77777777" w:rsidR="00423C60" w:rsidRPr="00E91D9C" w:rsidRDefault="00423C60" w:rsidP="006D0A4F">
            <w:pPr>
              <w:pStyle w:val="TAL"/>
              <w:rPr>
                <w:lang w:eastAsia="en-US"/>
              </w:rPr>
            </w:pPr>
          </w:p>
        </w:tc>
      </w:tr>
      <w:tr w:rsidR="00423C60" w:rsidRPr="00E91D9C" w14:paraId="385D8E62" w14:textId="77777777" w:rsidTr="006D0A4F">
        <w:tc>
          <w:tcPr>
            <w:tcW w:w="4535" w:type="dxa"/>
          </w:tcPr>
          <w:p w14:paraId="6BF008F4" w14:textId="77777777" w:rsidR="00423C60" w:rsidRPr="00E91D9C" w:rsidRDefault="00423C60" w:rsidP="006D0A4F">
            <w:pPr>
              <w:pStyle w:val="TAL"/>
              <w:rPr>
                <w:lang w:eastAsia="en-US"/>
              </w:rPr>
            </w:pPr>
            <w:r w:rsidRPr="00E91D9C">
              <w:rPr>
                <w:lang w:eastAsia="en-US"/>
              </w:rPr>
              <w:t xml:space="preserve">        physCellId</w:t>
            </w:r>
          </w:p>
        </w:tc>
        <w:tc>
          <w:tcPr>
            <w:tcW w:w="2267" w:type="dxa"/>
          </w:tcPr>
          <w:p w14:paraId="72947B50" w14:textId="77777777" w:rsidR="00423C60" w:rsidRPr="00E91D9C" w:rsidRDefault="00423C60" w:rsidP="006D0A4F">
            <w:pPr>
              <w:pStyle w:val="TAL"/>
              <w:rPr>
                <w:lang w:eastAsia="en-US"/>
              </w:rPr>
            </w:pPr>
            <w:r w:rsidRPr="00E91D9C">
              <w:rPr>
                <w:lang w:eastAsia="en-US"/>
              </w:rPr>
              <w:t>Phy cell id corresponding to NR Cell 1</w:t>
            </w:r>
          </w:p>
        </w:tc>
        <w:tc>
          <w:tcPr>
            <w:tcW w:w="1700" w:type="dxa"/>
          </w:tcPr>
          <w:p w14:paraId="454BA3DF" w14:textId="77777777" w:rsidR="00423C60" w:rsidRPr="00E91D9C" w:rsidRDefault="00423C60" w:rsidP="006D0A4F">
            <w:pPr>
              <w:pStyle w:val="TAL"/>
              <w:rPr>
                <w:lang w:eastAsia="en-US"/>
              </w:rPr>
            </w:pPr>
          </w:p>
        </w:tc>
        <w:tc>
          <w:tcPr>
            <w:tcW w:w="1245" w:type="dxa"/>
          </w:tcPr>
          <w:p w14:paraId="01DA8CF0" w14:textId="77777777" w:rsidR="00423C60" w:rsidRPr="00E91D9C" w:rsidRDefault="00423C60" w:rsidP="006D0A4F">
            <w:pPr>
              <w:pStyle w:val="TAL"/>
              <w:rPr>
                <w:lang w:eastAsia="en-US"/>
              </w:rPr>
            </w:pPr>
          </w:p>
        </w:tc>
      </w:tr>
      <w:tr w:rsidR="00423C60" w:rsidRPr="00E91D9C" w14:paraId="7051FBE3" w14:textId="77777777" w:rsidTr="006D0A4F">
        <w:tc>
          <w:tcPr>
            <w:tcW w:w="4535" w:type="dxa"/>
          </w:tcPr>
          <w:p w14:paraId="782C0C1C" w14:textId="77777777" w:rsidR="00423C60" w:rsidRPr="00E91D9C" w:rsidRDefault="00423C60" w:rsidP="006D0A4F">
            <w:pPr>
              <w:pStyle w:val="TAL"/>
              <w:rPr>
                <w:lang w:eastAsia="en-US"/>
              </w:rPr>
            </w:pPr>
            <w:r w:rsidRPr="00E91D9C">
              <w:rPr>
                <w:lang w:eastAsia="en-US"/>
              </w:rPr>
              <w:t xml:space="preserve">        measResult SEQUENCE {</w:t>
            </w:r>
          </w:p>
        </w:tc>
        <w:tc>
          <w:tcPr>
            <w:tcW w:w="2267" w:type="dxa"/>
          </w:tcPr>
          <w:p w14:paraId="4CD97C17" w14:textId="77777777" w:rsidR="00423C60" w:rsidRPr="00E91D9C" w:rsidRDefault="00423C60" w:rsidP="006D0A4F">
            <w:pPr>
              <w:pStyle w:val="TAL"/>
              <w:rPr>
                <w:lang w:eastAsia="en-US"/>
              </w:rPr>
            </w:pPr>
          </w:p>
        </w:tc>
        <w:tc>
          <w:tcPr>
            <w:tcW w:w="1700" w:type="dxa"/>
          </w:tcPr>
          <w:p w14:paraId="4E7A6A2D" w14:textId="77777777" w:rsidR="00423C60" w:rsidRPr="00E91D9C" w:rsidRDefault="00423C60" w:rsidP="006D0A4F">
            <w:pPr>
              <w:pStyle w:val="TAL"/>
              <w:rPr>
                <w:lang w:eastAsia="en-US"/>
              </w:rPr>
            </w:pPr>
          </w:p>
        </w:tc>
        <w:tc>
          <w:tcPr>
            <w:tcW w:w="1245" w:type="dxa"/>
          </w:tcPr>
          <w:p w14:paraId="494828CC" w14:textId="77777777" w:rsidR="00423C60" w:rsidRPr="00E91D9C" w:rsidRDefault="00423C60" w:rsidP="006D0A4F">
            <w:pPr>
              <w:pStyle w:val="TAL"/>
              <w:rPr>
                <w:lang w:eastAsia="en-US"/>
              </w:rPr>
            </w:pPr>
          </w:p>
        </w:tc>
      </w:tr>
      <w:tr w:rsidR="00423C60" w:rsidRPr="00E91D9C" w14:paraId="04E8B4CC" w14:textId="77777777" w:rsidTr="006D0A4F">
        <w:tc>
          <w:tcPr>
            <w:tcW w:w="4535" w:type="dxa"/>
          </w:tcPr>
          <w:p w14:paraId="1439353E" w14:textId="77777777" w:rsidR="00423C60" w:rsidRPr="00E91D9C" w:rsidRDefault="00423C60" w:rsidP="006D0A4F">
            <w:pPr>
              <w:pStyle w:val="TAL"/>
              <w:rPr>
                <w:lang w:eastAsia="en-US"/>
              </w:rPr>
            </w:pPr>
            <w:r w:rsidRPr="00E91D9C">
              <w:rPr>
                <w:lang w:eastAsia="en-US"/>
              </w:rPr>
              <w:t xml:space="preserve">          cellResults SEQUENCE{</w:t>
            </w:r>
          </w:p>
        </w:tc>
        <w:tc>
          <w:tcPr>
            <w:tcW w:w="2267" w:type="dxa"/>
          </w:tcPr>
          <w:p w14:paraId="71BC5613" w14:textId="77777777" w:rsidR="00423C60" w:rsidRPr="00E91D9C" w:rsidRDefault="00423C60" w:rsidP="006D0A4F">
            <w:pPr>
              <w:pStyle w:val="TAL"/>
              <w:rPr>
                <w:lang w:eastAsia="en-US"/>
              </w:rPr>
            </w:pPr>
          </w:p>
        </w:tc>
        <w:tc>
          <w:tcPr>
            <w:tcW w:w="1700" w:type="dxa"/>
          </w:tcPr>
          <w:p w14:paraId="613F0CD6" w14:textId="77777777" w:rsidR="00423C60" w:rsidRPr="00E91D9C" w:rsidRDefault="00423C60" w:rsidP="006D0A4F">
            <w:pPr>
              <w:pStyle w:val="TAL"/>
              <w:rPr>
                <w:lang w:eastAsia="en-US"/>
              </w:rPr>
            </w:pPr>
          </w:p>
        </w:tc>
        <w:tc>
          <w:tcPr>
            <w:tcW w:w="1245" w:type="dxa"/>
          </w:tcPr>
          <w:p w14:paraId="4ADC6A59" w14:textId="77777777" w:rsidR="00423C60" w:rsidRPr="00E91D9C" w:rsidRDefault="00423C60" w:rsidP="006D0A4F">
            <w:pPr>
              <w:pStyle w:val="TAL"/>
              <w:rPr>
                <w:lang w:eastAsia="en-US"/>
              </w:rPr>
            </w:pPr>
          </w:p>
        </w:tc>
      </w:tr>
      <w:tr w:rsidR="00423C60" w:rsidRPr="00E91D9C" w14:paraId="77845D76" w14:textId="77777777" w:rsidTr="006D0A4F">
        <w:tc>
          <w:tcPr>
            <w:tcW w:w="4535" w:type="dxa"/>
          </w:tcPr>
          <w:p w14:paraId="6E6CAF21" w14:textId="77777777" w:rsidR="00423C60" w:rsidRPr="00E91D9C" w:rsidRDefault="00423C60" w:rsidP="006D0A4F">
            <w:pPr>
              <w:pStyle w:val="TAL"/>
              <w:rPr>
                <w:lang w:eastAsia="en-US"/>
              </w:rPr>
            </w:pPr>
            <w:r w:rsidRPr="00E91D9C">
              <w:rPr>
                <w:lang w:eastAsia="en-US"/>
              </w:rPr>
              <w:t xml:space="preserve">            resultsSSB-Cell SEQUENCE {</w:t>
            </w:r>
          </w:p>
        </w:tc>
        <w:tc>
          <w:tcPr>
            <w:tcW w:w="2267" w:type="dxa"/>
          </w:tcPr>
          <w:p w14:paraId="5A876798" w14:textId="77777777" w:rsidR="00423C60" w:rsidRPr="00E91D9C" w:rsidRDefault="00423C60" w:rsidP="006D0A4F">
            <w:pPr>
              <w:pStyle w:val="TAL"/>
              <w:rPr>
                <w:lang w:eastAsia="en-US"/>
              </w:rPr>
            </w:pPr>
          </w:p>
        </w:tc>
        <w:tc>
          <w:tcPr>
            <w:tcW w:w="1700" w:type="dxa"/>
          </w:tcPr>
          <w:p w14:paraId="179E0D8F" w14:textId="77777777" w:rsidR="00423C60" w:rsidRPr="00E91D9C" w:rsidRDefault="00423C60" w:rsidP="006D0A4F">
            <w:pPr>
              <w:pStyle w:val="TAL"/>
              <w:rPr>
                <w:lang w:eastAsia="en-US"/>
              </w:rPr>
            </w:pPr>
          </w:p>
        </w:tc>
        <w:tc>
          <w:tcPr>
            <w:tcW w:w="1245" w:type="dxa"/>
          </w:tcPr>
          <w:p w14:paraId="257AEA89" w14:textId="77777777" w:rsidR="00423C60" w:rsidRPr="00E91D9C" w:rsidRDefault="00423C60" w:rsidP="006D0A4F">
            <w:pPr>
              <w:pStyle w:val="TAL"/>
              <w:rPr>
                <w:lang w:eastAsia="en-US"/>
              </w:rPr>
            </w:pPr>
          </w:p>
        </w:tc>
      </w:tr>
      <w:tr w:rsidR="00423C60" w:rsidRPr="00E91D9C" w14:paraId="5B5F0DEA" w14:textId="77777777" w:rsidTr="006D0A4F">
        <w:tc>
          <w:tcPr>
            <w:tcW w:w="4535" w:type="dxa"/>
          </w:tcPr>
          <w:p w14:paraId="2C0273F3" w14:textId="77777777" w:rsidR="00423C60" w:rsidRPr="00E91D9C" w:rsidRDefault="00423C60" w:rsidP="006D0A4F">
            <w:pPr>
              <w:pStyle w:val="TAL"/>
              <w:rPr>
                <w:lang w:eastAsia="en-US"/>
              </w:rPr>
            </w:pPr>
            <w:r w:rsidRPr="00E91D9C">
              <w:rPr>
                <w:lang w:eastAsia="en-US"/>
              </w:rPr>
              <w:t xml:space="preserve">              rsrp</w:t>
            </w:r>
          </w:p>
        </w:tc>
        <w:tc>
          <w:tcPr>
            <w:tcW w:w="2267" w:type="dxa"/>
          </w:tcPr>
          <w:p w14:paraId="75270352" w14:textId="77777777" w:rsidR="00423C60" w:rsidRPr="00E91D9C" w:rsidRDefault="00423C60" w:rsidP="006D0A4F">
            <w:pPr>
              <w:pStyle w:val="TAL"/>
              <w:rPr>
                <w:lang w:eastAsia="en-US"/>
              </w:rPr>
            </w:pPr>
            <w:r w:rsidRPr="00E91D9C">
              <w:rPr>
                <w:lang w:eastAsia="en-US"/>
              </w:rPr>
              <w:t>(0..127)</w:t>
            </w:r>
          </w:p>
        </w:tc>
        <w:tc>
          <w:tcPr>
            <w:tcW w:w="1700" w:type="dxa"/>
          </w:tcPr>
          <w:p w14:paraId="74B75D04" w14:textId="77777777" w:rsidR="00423C60" w:rsidRPr="00E91D9C" w:rsidRDefault="00423C60" w:rsidP="006D0A4F">
            <w:pPr>
              <w:pStyle w:val="TAL"/>
              <w:rPr>
                <w:lang w:eastAsia="en-US"/>
              </w:rPr>
            </w:pPr>
          </w:p>
        </w:tc>
        <w:tc>
          <w:tcPr>
            <w:tcW w:w="1245" w:type="dxa"/>
          </w:tcPr>
          <w:p w14:paraId="397868F3" w14:textId="77777777" w:rsidR="00423C60" w:rsidRPr="00E91D9C" w:rsidRDefault="00423C60" w:rsidP="006D0A4F">
            <w:pPr>
              <w:pStyle w:val="TAL"/>
              <w:rPr>
                <w:lang w:eastAsia="en-US"/>
              </w:rPr>
            </w:pPr>
          </w:p>
        </w:tc>
      </w:tr>
      <w:tr w:rsidR="00423C60" w:rsidRPr="00E91D9C" w14:paraId="653A7A88" w14:textId="77777777" w:rsidTr="006D0A4F">
        <w:tc>
          <w:tcPr>
            <w:tcW w:w="4535" w:type="dxa"/>
          </w:tcPr>
          <w:p w14:paraId="68A5A977" w14:textId="77777777" w:rsidR="00423C60" w:rsidRPr="00E91D9C" w:rsidRDefault="00423C60" w:rsidP="006D0A4F">
            <w:pPr>
              <w:pStyle w:val="TAL"/>
              <w:rPr>
                <w:lang w:eastAsia="en-US"/>
              </w:rPr>
            </w:pPr>
            <w:r w:rsidRPr="00E91D9C">
              <w:rPr>
                <w:lang w:eastAsia="en-US"/>
              </w:rPr>
              <w:t xml:space="preserve">              rsrq</w:t>
            </w:r>
          </w:p>
        </w:tc>
        <w:tc>
          <w:tcPr>
            <w:tcW w:w="2267" w:type="dxa"/>
          </w:tcPr>
          <w:p w14:paraId="366323CE" w14:textId="77777777" w:rsidR="00423C60" w:rsidRPr="00E91D9C" w:rsidRDefault="00423C60" w:rsidP="006D0A4F">
            <w:pPr>
              <w:pStyle w:val="TAL"/>
              <w:rPr>
                <w:lang w:eastAsia="en-US"/>
              </w:rPr>
            </w:pPr>
            <w:r w:rsidRPr="00E91D9C">
              <w:rPr>
                <w:lang w:eastAsia="en-US"/>
              </w:rPr>
              <w:t>(0..127)</w:t>
            </w:r>
          </w:p>
        </w:tc>
        <w:tc>
          <w:tcPr>
            <w:tcW w:w="1700" w:type="dxa"/>
          </w:tcPr>
          <w:p w14:paraId="14616D0E" w14:textId="77777777" w:rsidR="00423C60" w:rsidRPr="00E91D9C" w:rsidRDefault="00423C60" w:rsidP="006D0A4F">
            <w:pPr>
              <w:pStyle w:val="TAL"/>
              <w:rPr>
                <w:lang w:eastAsia="en-US"/>
              </w:rPr>
            </w:pPr>
          </w:p>
        </w:tc>
        <w:tc>
          <w:tcPr>
            <w:tcW w:w="1245" w:type="dxa"/>
          </w:tcPr>
          <w:p w14:paraId="78A1760B" w14:textId="77777777" w:rsidR="00423C60" w:rsidRPr="00E91D9C" w:rsidRDefault="00423C60" w:rsidP="006D0A4F">
            <w:pPr>
              <w:pStyle w:val="TAL"/>
              <w:rPr>
                <w:lang w:eastAsia="en-US"/>
              </w:rPr>
            </w:pPr>
          </w:p>
        </w:tc>
      </w:tr>
      <w:tr w:rsidR="00423C60" w:rsidRPr="00E91D9C" w14:paraId="6D01C406" w14:textId="77777777" w:rsidTr="006D0A4F">
        <w:tc>
          <w:tcPr>
            <w:tcW w:w="4535" w:type="dxa"/>
            <w:tcBorders>
              <w:bottom w:val="nil"/>
            </w:tcBorders>
          </w:tcPr>
          <w:p w14:paraId="0F7B9B09" w14:textId="77777777" w:rsidR="00423C60" w:rsidRPr="00E91D9C" w:rsidRDefault="00423C60" w:rsidP="006D0A4F">
            <w:pPr>
              <w:pStyle w:val="TAL"/>
            </w:pPr>
            <w:r w:rsidRPr="00E91D9C">
              <w:t xml:space="preserve">              sinr</w:t>
            </w:r>
          </w:p>
        </w:tc>
        <w:tc>
          <w:tcPr>
            <w:tcW w:w="2267" w:type="dxa"/>
          </w:tcPr>
          <w:p w14:paraId="13F763C4" w14:textId="77777777" w:rsidR="00423C60" w:rsidRPr="00E91D9C" w:rsidRDefault="00423C60" w:rsidP="006D0A4F">
            <w:pPr>
              <w:pStyle w:val="TAL"/>
            </w:pPr>
            <w:r w:rsidRPr="00E91D9C">
              <w:t>(0..127)</w:t>
            </w:r>
          </w:p>
        </w:tc>
        <w:tc>
          <w:tcPr>
            <w:tcW w:w="1700" w:type="dxa"/>
          </w:tcPr>
          <w:p w14:paraId="14BB1239" w14:textId="77777777" w:rsidR="00423C60" w:rsidRPr="00E91D9C" w:rsidRDefault="00423C60" w:rsidP="006D0A4F">
            <w:pPr>
              <w:pStyle w:val="TAL"/>
            </w:pPr>
          </w:p>
        </w:tc>
        <w:tc>
          <w:tcPr>
            <w:tcW w:w="1245" w:type="dxa"/>
          </w:tcPr>
          <w:p w14:paraId="67B6DB23" w14:textId="77777777" w:rsidR="00423C60" w:rsidRPr="00E91D9C" w:rsidRDefault="00423C60" w:rsidP="006D0A4F">
            <w:pPr>
              <w:pStyle w:val="TAL"/>
            </w:pPr>
            <w:r w:rsidRPr="00E91D9C">
              <w:t>pc_ss_SINR_Meas</w:t>
            </w:r>
          </w:p>
        </w:tc>
      </w:tr>
      <w:tr w:rsidR="00423C60" w:rsidRPr="00E91D9C" w14:paraId="5C1EB635" w14:textId="77777777" w:rsidTr="006D0A4F">
        <w:tc>
          <w:tcPr>
            <w:tcW w:w="4535" w:type="dxa"/>
            <w:tcBorders>
              <w:top w:val="nil"/>
            </w:tcBorders>
          </w:tcPr>
          <w:p w14:paraId="77CA131C" w14:textId="77777777" w:rsidR="00423C60" w:rsidRPr="00E91D9C" w:rsidRDefault="00423C60" w:rsidP="006D0A4F">
            <w:pPr>
              <w:pStyle w:val="TAL"/>
            </w:pPr>
          </w:p>
        </w:tc>
        <w:tc>
          <w:tcPr>
            <w:tcW w:w="2267" w:type="dxa"/>
          </w:tcPr>
          <w:p w14:paraId="1E4C1FF8" w14:textId="77777777" w:rsidR="00423C60" w:rsidRPr="00E91D9C" w:rsidRDefault="00423C60" w:rsidP="006D0A4F">
            <w:pPr>
              <w:pStyle w:val="TAL"/>
            </w:pPr>
            <w:r w:rsidRPr="00E91D9C">
              <w:t>Not present</w:t>
            </w:r>
          </w:p>
        </w:tc>
        <w:tc>
          <w:tcPr>
            <w:tcW w:w="1700" w:type="dxa"/>
          </w:tcPr>
          <w:p w14:paraId="69733E3D" w14:textId="77777777" w:rsidR="00423C60" w:rsidRPr="00E91D9C" w:rsidRDefault="00423C60" w:rsidP="006D0A4F">
            <w:pPr>
              <w:pStyle w:val="TAL"/>
            </w:pPr>
          </w:p>
        </w:tc>
        <w:tc>
          <w:tcPr>
            <w:tcW w:w="1245" w:type="dxa"/>
          </w:tcPr>
          <w:p w14:paraId="05279F80" w14:textId="77777777" w:rsidR="00423C60" w:rsidRPr="00E91D9C" w:rsidRDefault="00423C60" w:rsidP="006D0A4F">
            <w:pPr>
              <w:pStyle w:val="TAL"/>
            </w:pPr>
          </w:p>
        </w:tc>
      </w:tr>
      <w:tr w:rsidR="00423C60" w:rsidRPr="00E91D9C" w14:paraId="4EAE64EE" w14:textId="77777777" w:rsidTr="006D0A4F">
        <w:tc>
          <w:tcPr>
            <w:tcW w:w="4535" w:type="dxa"/>
          </w:tcPr>
          <w:p w14:paraId="2140FEC0" w14:textId="77777777" w:rsidR="00423C60" w:rsidRPr="00E91D9C" w:rsidRDefault="00423C60" w:rsidP="006D0A4F">
            <w:pPr>
              <w:pStyle w:val="TAL"/>
              <w:rPr>
                <w:lang w:eastAsia="en-US"/>
              </w:rPr>
            </w:pPr>
            <w:r w:rsidRPr="00E91D9C">
              <w:rPr>
                <w:lang w:eastAsia="en-US"/>
              </w:rPr>
              <w:t xml:space="preserve">            }</w:t>
            </w:r>
          </w:p>
        </w:tc>
        <w:tc>
          <w:tcPr>
            <w:tcW w:w="2267" w:type="dxa"/>
          </w:tcPr>
          <w:p w14:paraId="5579CA04" w14:textId="77777777" w:rsidR="00423C60" w:rsidRPr="00E91D9C" w:rsidRDefault="00423C60" w:rsidP="006D0A4F">
            <w:pPr>
              <w:pStyle w:val="TAL"/>
              <w:rPr>
                <w:lang w:eastAsia="en-US"/>
              </w:rPr>
            </w:pPr>
          </w:p>
        </w:tc>
        <w:tc>
          <w:tcPr>
            <w:tcW w:w="1700" w:type="dxa"/>
          </w:tcPr>
          <w:p w14:paraId="3C47D31F" w14:textId="77777777" w:rsidR="00423C60" w:rsidRPr="00E91D9C" w:rsidRDefault="00423C60" w:rsidP="006D0A4F">
            <w:pPr>
              <w:pStyle w:val="TAL"/>
              <w:rPr>
                <w:lang w:eastAsia="en-US"/>
              </w:rPr>
            </w:pPr>
          </w:p>
        </w:tc>
        <w:tc>
          <w:tcPr>
            <w:tcW w:w="1245" w:type="dxa"/>
          </w:tcPr>
          <w:p w14:paraId="2A7B13AC" w14:textId="77777777" w:rsidR="00423C60" w:rsidRPr="00E91D9C" w:rsidRDefault="00423C60" w:rsidP="006D0A4F">
            <w:pPr>
              <w:pStyle w:val="TAL"/>
              <w:rPr>
                <w:lang w:eastAsia="en-US"/>
              </w:rPr>
            </w:pPr>
          </w:p>
        </w:tc>
      </w:tr>
      <w:tr w:rsidR="00423C60" w:rsidRPr="00E91D9C" w14:paraId="1E603ACA" w14:textId="77777777" w:rsidTr="006D0A4F">
        <w:tc>
          <w:tcPr>
            <w:tcW w:w="4535" w:type="dxa"/>
          </w:tcPr>
          <w:p w14:paraId="1362E830" w14:textId="77777777" w:rsidR="00423C60" w:rsidRPr="00E91D9C" w:rsidRDefault="00423C60" w:rsidP="006D0A4F">
            <w:pPr>
              <w:pStyle w:val="TAL"/>
              <w:rPr>
                <w:lang w:eastAsia="en-US"/>
              </w:rPr>
            </w:pPr>
            <w:r w:rsidRPr="00E91D9C">
              <w:rPr>
                <w:lang w:eastAsia="en-US"/>
              </w:rPr>
              <w:t xml:space="preserve">          }</w:t>
            </w:r>
          </w:p>
        </w:tc>
        <w:tc>
          <w:tcPr>
            <w:tcW w:w="2267" w:type="dxa"/>
          </w:tcPr>
          <w:p w14:paraId="5472383A" w14:textId="77777777" w:rsidR="00423C60" w:rsidRPr="00E91D9C" w:rsidRDefault="00423C60" w:rsidP="006D0A4F">
            <w:pPr>
              <w:pStyle w:val="TAL"/>
              <w:rPr>
                <w:lang w:eastAsia="en-US"/>
              </w:rPr>
            </w:pPr>
          </w:p>
        </w:tc>
        <w:tc>
          <w:tcPr>
            <w:tcW w:w="1700" w:type="dxa"/>
          </w:tcPr>
          <w:p w14:paraId="3CE3EB27" w14:textId="77777777" w:rsidR="00423C60" w:rsidRPr="00E91D9C" w:rsidRDefault="00423C60" w:rsidP="006D0A4F">
            <w:pPr>
              <w:pStyle w:val="TAL"/>
              <w:rPr>
                <w:lang w:eastAsia="en-US"/>
              </w:rPr>
            </w:pPr>
          </w:p>
        </w:tc>
        <w:tc>
          <w:tcPr>
            <w:tcW w:w="1245" w:type="dxa"/>
          </w:tcPr>
          <w:p w14:paraId="0EC10818" w14:textId="77777777" w:rsidR="00423C60" w:rsidRPr="00E91D9C" w:rsidRDefault="00423C60" w:rsidP="006D0A4F">
            <w:pPr>
              <w:pStyle w:val="TAL"/>
              <w:rPr>
                <w:lang w:eastAsia="en-US"/>
              </w:rPr>
            </w:pPr>
          </w:p>
        </w:tc>
      </w:tr>
      <w:tr w:rsidR="00423C60" w:rsidRPr="00E91D9C" w14:paraId="202A68F4" w14:textId="77777777" w:rsidTr="006D0A4F">
        <w:tc>
          <w:tcPr>
            <w:tcW w:w="4535" w:type="dxa"/>
          </w:tcPr>
          <w:p w14:paraId="6CBC2874" w14:textId="77777777" w:rsidR="00423C60" w:rsidRPr="00E91D9C" w:rsidRDefault="00423C60" w:rsidP="006D0A4F">
            <w:pPr>
              <w:pStyle w:val="TAL"/>
              <w:rPr>
                <w:lang w:eastAsia="en-US"/>
              </w:rPr>
            </w:pPr>
            <w:r w:rsidRPr="00E91D9C">
              <w:rPr>
                <w:lang w:eastAsia="en-US"/>
              </w:rPr>
              <w:t xml:space="preserve">        }</w:t>
            </w:r>
          </w:p>
        </w:tc>
        <w:tc>
          <w:tcPr>
            <w:tcW w:w="2267" w:type="dxa"/>
          </w:tcPr>
          <w:p w14:paraId="0968D883" w14:textId="77777777" w:rsidR="00423C60" w:rsidRPr="00E91D9C" w:rsidRDefault="00423C60" w:rsidP="006D0A4F">
            <w:pPr>
              <w:pStyle w:val="TAL"/>
              <w:rPr>
                <w:lang w:eastAsia="en-US"/>
              </w:rPr>
            </w:pPr>
          </w:p>
        </w:tc>
        <w:tc>
          <w:tcPr>
            <w:tcW w:w="1700" w:type="dxa"/>
          </w:tcPr>
          <w:p w14:paraId="1646E27F" w14:textId="77777777" w:rsidR="00423C60" w:rsidRPr="00E91D9C" w:rsidRDefault="00423C60" w:rsidP="006D0A4F">
            <w:pPr>
              <w:pStyle w:val="TAL"/>
              <w:rPr>
                <w:lang w:eastAsia="en-US"/>
              </w:rPr>
            </w:pPr>
          </w:p>
        </w:tc>
        <w:tc>
          <w:tcPr>
            <w:tcW w:w="1245" w:type="dxa"/>
          </w:tcPr>
          <w:p w14:paraId="386BF1DC" w14:textId="77777777" w:rsidR="00423C60" w:rsidRPr="00E91D9C" w:rsidRDefault="00423C60" w:rsidP="006D0A4F">
            <w:pPr>
              <w:pStyle w:val="TAL"/>
              <w:rPr>
                <w:lang w:eastAsia="en-US"/>
              </w:rPr>
            </w:pPr>
          </w:p>
        </w:tc>
      </w:tr>
      <w:tr w:rsidR="00423C60" w:rsidRPr="00E91D9C" w14:paraId="240A6ECF" w14:textId="77777777" w:rsidTr="006D0A4F">
        <w:tc>
          <w:tcPr>
            <w:tcW w:w="4535" w:type="dxa"/>
          </w:tcPr>
          <w:p w14:paraId="16091EED" w14:textId="77777777" w:rsidR="00423C60" w:rsidRPr="00E91D9C" w:rsidRDefault="00423C60" w:rsidP="006D0A4F">
            <w:pPr>
              <w:pStyle w:val="TAL"/>
              <w:rPr>
                <w:lang w:eastAsia="en-US"/>
              </w:rPr>
            </w:pPr>
            <w:r w:rsidRPr="00E91D9C">
              <w:rPr>
                <w:lang w:eastAsia="en-US"/>
              </w:rPr>
              <w:t xml:space="preserve">      }</w:t>
            </w:r>
          </w:p>
        </w:tc>
        <w:tc>
          <w:tcPr>
            <w:tcW w:w="2267" w:type="dxa"/>
          </w:tcPr>
          <w:p w14:paraId="76F42C1B" w14:textId="77777777" w:rsidR="00423C60" w:rsidRPr="00E91D9C" w:rsidRDefault="00423C60" w:rsidP="006D0A4F">
            <w:pPr>
              <w:pStyle w:val="TAL"/>
              <w:rPr>
                <w:lang w:eastAsia="en-US"/>
              </w:rPr>
            </w:pPr>
          </w:p>
        </w:tc>
        <w:tc>
          <w:tcPr>
            <w:tcW w:w="1700" w:type="dxa"/>
          </w:tcPr>
          <w:p w14:paraId="104D08FD" w14:textId="77777777" w:rsidR="00423C60" w:rsidRPr="00E91D9C" w:rsidRDefault="00423C60" w:rsidP="006D0A4F">
            <w:pPr>
              <w:pStyle w:val="TAL"/>
              <w:rPr>
                <w:lang w:eastAsia="en-US"/>
              </w:rPr>
            </w:pPr>
          </w:p>
        </w:tc>
        <w:tc>
          <w:tcPr>
            <w:tcW w:w="1245" w:type="dxa"/>
          </w:tcPr>
          <w:p w14:paraId="765E8B14" w14:textId="77777777" w:rsidR="00423C60" w:rsidRPr="00E91D9C" w:rsidRDefault="00423C60" w:rsidP="006D0A4F">
            <w:pPr>
              <w:pStyle w:val="TAL"/>
              <w:rPr>
                <w:lang w:eastAsia="en-US"/>
              </w:rPr>
            </w:pPr>
          </w:p>
        </w:tc>
      </w:tr>
      <w:tr w:rsidR="00423C60" w:rsidRPr="00E91D9C" w14:paraId="4F483964" w14:textId="77777777" w:rsidTr="006D0A4F">
        <w:tc>
          <w:tcPr>
            <w:tcW w:w="4535" w:type="dxa"/>
          </w:tcPr>
          <w:p w14:paraId="3F49CE72" w14:textId="77777777" w:rsidR="00423C60" w:rsidRPr="00E91D9C" w:rsidRDefault="00423C60" w:rsidP="006D0A4F">
            <w:pPr>
              <w:pStyle w:val="TAL"/>
              <w:rPr>
                <w:lang w:eastAsia="en-US"/>
              </w:rPr>
            </w:pPr>
            <w:r w:rsidRPr="00E91D9C">
              <w:rPr>
                <w:lang w:eastAsia="en-US"/>
              </w:rPr>
              <w:t xml:space="preserve">    }</w:t>
            </w:r>
          </w:p>
        </w:tc>
        <w:tc>
          <w:tcPr>
            <w:tcW w:w="2267" w:type="dxa"/>
          </w:tcPr>
          <w:p w14:paraId="0D81BDB0" w14:textId="77777777" w:rsidR="00423C60" w:rsidRPr="00E91D9C" w:rsidRDefault="00423C60" w:rsidP="006D0A4F">
            <w:pPr>
              <w:pStyle w:val="TAL"/>
              <w:rPr>
                <w:lang w:eastAsia="en-US"/>
              </w:rPr>
            </w:pPr>
          </w:p>
        </w:tc>
        <w:tc>
          <w:tcPr>
            <w:tcW w:w="1700" w:type="dxa"/>
          </w:tcPr>
          <w:p w14:paraId="4556CD59" w14:textId="77777777" w:rsidR="00423C60" w:rsidRPr="00E91D9C" w:rsidRDefault="00423C60" w:rsidP="006D0A4F">
            <w:pPr>
              <w:pStyle w:val="TAL"/>
              <w:rPr>
                <w:lang w:eastAsia="en-US"/>
              </w:rPr>
            </w:pPr>
          </w:p>
        </w:tc>
        <w:tc>
          <w:tcPr>
            <w:tcW w:w="1245" w:type="dxa"/>
          </w:tcPr>
          <w:p w14:paraId="2E10A2F4" w14:textId="77777777" w:rsidR="00423C60" w:rsidRPr="00E91D9C" w:rsidRDefault="00423C60" w:rsidP="006D0A4F">
            <w:pPr>
              <w:pStyle w:val="TAL"/>
              <w:rPr>
                <w:lang w:eastAsia="en-US"/>
              </w:rPr>
            </w:pPr>
          </w:p>
        </w:tc>
      </w:tr>
      <w:tr w:rsidR="00423C60" w:rsidRPr="00E91D9C" w14:paraId="410900B9" w14:textId="77777777" w:rsidTr="006D0A4F">
        <w:tc>
          <w:tcPr>
            <w:tcW w:w="4535" w:type="dxa"/>
          </w:tcPr>
          <w:p w14:paraId="20CE877F" w14:textId="77777777" w:rsidR="00423C60" w:rsidRPr="00E91D9C" w:rsidRDefault="00423C60" w:rsidP="006D0A4F">
            <w:pPr>
              <w:pStyle w:val="TAL"/>
              <w:rPr>
                <w:lang w:eastAsia="en-US"/>
              </w:rPr>
            </w:pPr>
            <w:r w:rsidRPr="00E91D9C">
              <w:rPr>
                <w:lang w:eastAsia="en-US"/>
              </w:rPr>
              <w:t xml:space="preserve">    measResultNeighCells SEQUENCE (SIZE (1..maxCellReport)) {</w:t>
            </w:r>
          </w:p>
        </w:tc>
        <w:tc>
          <w:tcPr>
            <w:tcW w:w="2267" w:type="dxa"/>
          </w:tcPr>
          <w:p w14:paraId="2E30E8A2" w14:textId="77777777" w:rsidR="00423C60" w:rsidRPr="00E91D9C" w:rsidRDefault="00423C60" w:rsidP="006D0A4F">
            <w:pPr>
              <w:pStyle w:val="TAL"/>
              <w:rPr>
                <w:lang w:eastAsia="en-US"/>
              </w:rPr>
            </w:pPr>
            <w:r w:rsidRPr="00E91D9C">
              <w:rPr>
                <w:lang w:eastAsia="en-US"/>
              </w:rPr>
              <w:t>1 entry</w:t>
            </w:r>
          </w:p>
        </w:tc>
        <w:tc>
          <w:tcPr>
            <w:tcW w:w="1700" w:type="dxa"/>
          </w:tcPr>
          <w:p w14:paraId="25594BFF" w14:textId="77777777" w:rsidR="00423C60" w:rsidRPr="00E91D9C" w:rsidRDefault="00423C60" w:rsidP="006D0A4F">
            <w:pPr>
              <w:pStyle w:val="TAL"/>
              <w:rPr>
                <w:lang w:eastAsia="en-US"/>
              </w:rPr>
            </w:pPr>
            <w:r w:rsidRPr="00E91D9C">
              <w:rPr>
                <w:lang w:eastAsia="en-US"/>
              </w:rPr>
              <w:t>Report NR Cell 2</w:t>
            </w:r>
          </w:p>
        </w:tc>
        <w:tc>
          <w:tcPr>
            <w:tcW w:w="1245" w:type="dxa"/>
          </w:tcPr>
          <w:p w14:paraId="6DC53181" w14:textId="77777777" w:rsidR="00423C60" w:rsidRPr="00E91D9C" w:rsidRDefault="00423C60" w:rsidP="006D0A4F">
            <w:pPr>
              <w:pStyle w:val="TAL"/>
              <w:rPr>
                <w:lang w:eastAsia="en-US"/>
              </w:rPr>
            </w:pPr>
          </w:p>
        </w:tc>
      </w:tr>
      <w:tr w:rsidR="00423C60" w:rsidRPr="00E91D9C" w14:paraId="73E25C1D" w14:textId="77777777" w:rsidTr="006D0A4F">
        <w:tc>
          <w:tcPr>
            <w:tcW w:w="4535" w:type="dxa"/>
          </w:tcPr>
          <w:p w14:paraId="116D918D" w14:textId="77777777" w:rsidR="00423C60" w:rsidRPr="00E91D9C" w:rsidRDefault="00423C60" w:rsidP="006D0A4F">
            <w:pPr>
              <w:pStyle w:val="TAL"/>
              <w:rPr>
                <w:lang w:eastAsia="en-US"/>
              </w:rPr>
            </w:pPr>
            <w:r w:rsidRPr="00E91D9C">
              <w:rPr>
                <w:lang w:eastAsia="en-US"/>
              </w:rPr>
              <w:t xml:space="preserve">      measResultListNR SEQUENCE {</w:t>
            </w:r>
          </w:p>
        </w:tc>
        <w:tc>
          <w:tcPr>
            <w:tcW w:w="2267" w:type="dxa"/>
          </w:tcPr>
          <w:p w14:paraId="3375879E" w14:textId="77777777" w:rsidR="00423C60" w:rsidRPr="00E91D9C" w:rsidRDefault="00423C60" w:rsidP="006D0A4F">
            <w:pPr>
              <w:pStyle w:val="TAL"/>
              <w:rPr>
                <w:lang w:eastAsia="en-US"/>
              </w:rPr>
            </w:pPr>
          </w:p>
        </w:tc>
        <w:tc>
          <w:tcPr>
            <w:tcW w:w="1700" w:type="dxa"/>
          </w:tcPr>
          <w:p w14:paraId="3EE0977C" w14:textId="77777777" w:rsidR="00423C60" w:rsidRPr="00E91D9C" w:rsidRDefault="00423C60" w:rsidP="006D0A4F">
            <w:pPr>
              <w:pStyle w:val="TAL"/>
              <w:rPr>
                <w:lang w:eastAsia="en-US"/>
              </w:rPr>
            </w:pPr>
          </w:p>
        </w:tc>
        <w:tc>
          <w:tcPr>
            <w:tcW w:w="1245" w:type="dxa"/>
          </w:tcPr>
          <w:p w14:paraId="492036C7" w14:textId="77777777" w:rsidR="00423C60" w:rsidRPr="00E91D9C" w:rsidRDefault="00423C60" w:rsidP="006D0A4F">
            <w:pPr>
              <w:pStyle w:val="TAL"/>
              <w:rPr>
                <w:lang w:eastAsia="en-US"/>
              </w:rPr>
            </w:pPr>
          </w:p>
        </w:tc>
      </w:tr>
      <w:tr w:rsidR="00423C60" w:rsidRPr="00E91D9C" w14:paraId="3FDEE86F" w14:textId="77777777" w:rsidTr="006D0A4F">
        <w:tc>
          <w:tcPr>
            <w:tcW w:w="4535" w:type="dxa"/>
          </w:tcPr>
          <w:p w14:paraId="4DF4ACFC" w14:textId="77777777" w:rsidR="00423C60" w:rsidRPr="00E91D9C" w:rsidRDefault="00423C60" w:rsidP="006D0A4F">
            <w:pPr>
              <w:pStyle w:val="TAL"/>
              <w:rPr>
                <w:lang w:eastAsia="en-US"/>
              </w:rPr>
            </w:pPr>
            <w:r w:rsidRPr="00E91D9C">
              <w:rPr>
                <w:lang w:eastAsia="en-US"/>
              </w:rPr>
              <w:t xml:space="preserve">        physCellId</w:t>
            </w:r>
          </w:p>
        </w:tc>
        <w:tc>
          <w:tcPr>
            <w:tcW w:w="2267" w:type="dxa"/>
          </w:tcPr>
          <w:p w14:paraId="3E9D217B" w14:textId="77777777" w:rsidR="00423C60" w:rsidRPr="00E91D9C" w:rsidRDefault="00423C60" w:rsidP="006D0A4F">
            <w:pPr>
              <w:pStyle w:val="TAL"/>
              <w:rPr>
                <w:lang w:eastAsia="en-US"/>
              </w:rPr>
            </w:pPr>
            <w:r w:rsidRPr="00E91D9C">
              <w:rPr>
                <w:lang w:eastAsia="en-US"/>
              </w:rPr>
              <w:t>Phy cell id corresponding to NR Cell 2</w:t>
            </w:r>
          </w:p>
        </w:tc>
        <w:tc>
          <w:tcPr>
            <w:tcW w:w="1700" w:type="dxa"/>
          </w:tcPr>
          <w:p w14:paraId="2D1A2EAC" w14:textId="77777777" w:rsidR="00423C60" w:rsidRPr="00E91D9C" w:rsidRDefault="00423C60" w:rsidP="006D0A4F">
            <w:pPr>
              <w:pStyle w:val="TAL"/>
              <w:rPr>
                <w:lang w:eastAsia="en-US"/>
              </w:rPr>
            </w:pPr>
          </w:p>
        </w:tc>
        <w:tc>
          <w:tcPr>
            <w:tcW w:w="1245" w:type="dxa"/>
          </w:tcPr>
          <w:p w14:paraId="607D3ECB" w14:textId="77777777" w:rsidR="00423C60" w:rsidRPr="00E91D9C" w:rsidRDefault="00423C60" w:rsidP="006D0A4F">
            <w:pPr>
              <w:pStyle w:val="TAL"/>
              <w:rPr>
                <w:lang w:eastAsia="en-US"/>
              </w:rPr>
            </w:pPr>
          </w:p>
        </w:tc>
      </w:tr>
      <w:tr w:rsidR="00423C60" w:rsidRPr="00E91D9C" w14:paraId="73DF35D9" w14:textId="77777777" w:rsidTr="006D0A4F">
        <w:tc>
          <w:tcPr>
            <w:tcW w:w="4535" w:type="dxa"/>
          </w:tcPr>
          <w:p w14:paraId="6587B95F" w14:textId="77777777" w:rsidR="00423C60" w:rsidRPr="00E91D9C" w:rsidRDefault="00423C60" w:rsidP="006D0A4F">
            <w:pPr>
              <w:pStyle w:val="TAL"/>
              <w:rPr>
                <w:lang w:eastAsia="en-US"/>
              </w:rPr>
            </w:pPr>
            <w:r w:rsidRPr="00E91D9C">
              <w:rPr>
                <w:lang w:eastAsia="en-US"/>
              </w:rPr>
              <w:t xml:space="preserve">        measResult SEQUENCE {</w:t>
            </w:r>
          </w:p>
        </w:tc>
        <w:tc>
          <w:tcPr>
            <w:tcW w:w="2267" w:type="dxa"/>
          </w:tcPr>
          <w:p w14:paraId="22DF638E" w14:textId="77777777" w:rsidR="00423C60" w:rsidRPr="00E91D9C" w:rsidRDefault="00423C60" w:rsidP="006D0A4F">
            <w:pPr>
              <w:pStyle w:val="TAL"/>
              <w:rPr>
                <w:lang w:eastAsia="en-US"/>
              </w:rPr>
            </w:pPr>
          </w:p>
        </w:tc>
        <w:tc>
          <w:tcPr>
            <w:tcW w:w="1700" w:type="dxa"/>
          </w:tcPr>
          <w:p w14:paraId="6EFB0398" w14:textId="77777777" w:rsidR="00423C60" w:rsidRPr="00E91D9C" w:rsidRDefault="00423C60" w:rsidP="006D0A4F">
            <w:pPr>
              <w:pStyle w:val="TAL"/>
              <w:rPr>
                <w:lang w:eastAsia="en-US"/>
              </w:rPr>
            </w:pPr>
          </w:p>
        </w:tc>
        <w:tc>
          <w:tcPr>
            <w:tcW w:w="1245" w:type="dxa"/>
          </w:tcPr>
          <w:p w14:paraId="2EC5C339" w14:textId="77777777" w:rsidR="00423C60" w:rsidRPr="00E91D9C" w:rsidRDefault="00423C60" w:rsidP="006D0A4F">
            <w:pPr>
              <w:pStyle w:val="TAL"/>
              <w:rPr>
                <w:lang w:eastAsia="en-US"/>
              </w:rPr>
            </w:pPr>
          </w:p>
        </w:tc>
      </w:tr>
      <w:tr w:rsidR="00423C60" w:rsidRPr="00E91D9C" w14:paraId="2025A922" w14:textId="77777777" w:rsidTr="006D0A4F">
        <w:tc>
          <w:tcPr>
            <w:tcW w:w="4535" w:type="dxa"/>
          </w:tcPr>
          <w:p w14:paraId="5521C55C" w14:textId="77777777" w:rsidR="00423C60" w:rsidRPr="00E91D9C" w:rsidRDefault="00423C60" w:rsidP="006D0A4F">
            <w:pPr>
              <w:pStyle w:val="TAL"/>
              <w:rPr>
                <w:lang w:eastAsia="en-US"/>
              </w:rPr>
            </w:pPr>
            <w:r w:rsidRPr="00E91D9C">
              <w:rPr>
                <w:lang w:eastAsia="en-US"/>
              </w:rPr>
              <w:t xml:space="preserve">            cellResults SEQUENCE{</w:t>
            </w:r>
          </w:p>
        </w:tc>
        <w:tc>
          <w:tcPr>
            <w:tcW w:w="2267" w:type="dxa"/>
          </w:tcPr>
          <w:p w14:paraId="0B9D3A42" w14:textId="77777777" w:rsidR="00423C60" w:rsidRPr="00E91D9C" w:rsidRDefault="00423C60" w:rsidP="006D0A4F">
            <w:pPr>
              <w:pStyle w:val="TAL"/>
              <w:rPr>
                <w:lang w:eastAsia="en-US"/>
              </w:rPr>
            </w:pPr>
          </w:p>
        </w:tc>
        <w:tc>
          <w:tcPr>
            <w:tcW w:w="1700" w:type="dxa"/>
          </w:tcPr>
          <w:p w14:paraId="29D0B5AB" w14:textId="77777777" w:rsidR="00423C60" w:rsidRPr="00E91D9C" w:rsidRDefault="00423C60" w:rsidP="006D0A4F">
            <w:pPr>
              <w:pStyle w:val="TAL"/>
              <w:rPr>
                <w:lang w:eastAsia="en-US"/>
              </w:rPr>
            </w:pPr>
          </w:p>
        </w:tc>
        <w:tc>
          <w:tcPr>
            <w:tcW w:w="1245" w:type="dxa"/>
          </w:tcPr>
          <w:p w14:paraId="46D623BB" w14:textId="77777777" w:rsidR="00423C60" w:rsidRPr="00E91D9C" w:rsidRDefault="00423C60" w:rsidP="006D0A4F">
            <w:pPr>
              <w:pStyle w:val="TAL"/>
              <w:rPr>
                <w:lang w:eastAsia="en-US"/>
              </w:rPr>
            </w:pPr>
          </w:p>
        </w:tc>
      </w:tr>
      <w:tr w:rsidR="00423C60" w:rsidRPr="00E91D9C" w14:paraId="4553FA63" w14:textId="77777777" w:rsidTr="006D0A4F">
        <w:tc>
          <w:tcPr>
            <w:tcW w:w="4535" w:type="dxa"/>
          </w:tcPr>
          <w:p w14:paraId="5FD63BEA" w14:textId="77777777" w:rsidR="00423C60" w:rsidRPr="00E91D9C" w:rsidRDefault="00423C60" w:rsidP="006D0A4F">
            <w:pPr>
              <w:pStyle w:val="TAL"/>
              <w:rPr>
                <w:lang w:eastAsia="en-US"/>
              </w:rPr>
            </w:pPr>
            <w:r w:rsidRPr="00E91D9C">
              <w:rPr>
                <w:lang w:eastAsia="en-US"/>
              </w:rPr>
              <w:t xml:space="preserve">            resultsSSB-Cell SEQUENCE {</w:t>
            </w:r>
          </w:p>
        </w:tc>
        <w:tc>
          <w:tcPr>
            <w:tcW w:w="2267" w:type="dxa"/>
          </w:tcPr>
          <w:p w14:paraId="38C5738C" w14:textId="77777777" w:rsidR="00423C60" w:rsidRPr="00E91D9C" w:rsidRDefault="00423C60" w:rsidP="006D0A4F">
            <w:pPr>
              <w:pStyle w:val="TAL"/>
              <w:rPr>
                <w:lang w:eastAsia="en-US"/>
              </w:rPr>
            </w:pPr>
          </w:p>
        </w:tc>
        <w:tc>
          <w:tcPr>
            <w:tcW w:w="1700" w:type="dxa"/>
          </w:tcPr>
          <w:p w14:paraId="09EE9F26" w14:textId="77777777" w:rsidR="00423C60" w:rsidRPr="00E91D9C" w:rsidRDefault="00423C60" w:rsidP="006D0A4F">
            <w:pPr>
              <w:pStyle w:val="TAL"/>
              <w:rPr>
                <w:lang w:eastAsia="en-US"/>
              </w:rPr>
            </w:pPr>
          </w:p>
        </w:tc>
        <w:tc>
          <w:tcPr>
            <w:tcW w:w="1245" w:type="dxa"/>
          </w:tcPr>
          <w:p w14:paraId="225C2DC1" w14:textId="77777777" w:rsidR="00423C60" w:rsidRPr="00E91D9C" w:rsidRDefault="00423C60" w:rsidP="006D0A4F">
            <w:pPr>
              <w:pStyle w:val="TAL"/>
              <w:rPr>
                <w:lang w:eastAsia="en-US"/>
              </w:rPr>
            </w:pPr>
          </w:p>
        </w:tc>
      </w:tr>
      <w:tr w:rsidR="00423C60" w:rsidRPr="00E91D9C" w14:paraId="4DE0428D" w14:textId="77777777" w:rsidTr="006D0A4F">
        <w:tc>
          <w:tcPr>
            <w:tcW w:w="4535" w:type="dxa"/>
          </w:tcPr>
          <w:p w14:paraId="41B9876C" w14:textId="77777777" w:rsidR="00423C60" w:rsidRPr="00E91D9C" w:rsidRDefault="00423C60" w:rsidP="006D0A4F">
            <w:pPr>
              <w:pStyle w:val="TAL"/>
              <w:rPr>
                <w:lang w:eastAsia="en-US"/>
              </w:rPr>
            </w:pPr>
            <w:r w:rsidRPr="00E91D9C">
              <w:rPr>
                <w:lang w:eastAsia="en-US"/>
              </w:rPr>
              <w:t xml:space="preserve">              rsrp</w:t>
            </w:r>
          </w:p>
        </w:tc>
        <w:tc>
          <w:tcPr>
            <w:tcW w:w="2267" w:type="dxa"/>
          </w:tcPr>
          <w:p w14:paraId="058D23D0" w14:textId="77777777" w:rsidR="00423C60" w:rsidRPr="00E91D9C" w:rsidRDefault="00423C60" w:rsidP="006D0A4F">
            <w:pPr>
              <w:pStyle w:val="TAL"/>
              <w:rPr>
                <w:lang w:eastAsia="en-US"/>
              </w:rPr>
            </w:pPr>
            <w:r w:rsidRPr="00E91D9C">
              <w:rPr>
                <w:lang w:eastAsia="en-US"/>
              </w:rPr>
              <w:t>(0..127)</w:t>
            </w:r>
          </w:p>
        </w:tc>
        <w:tc>
          <w:tcPr>
            <w:tcW w:w="1700" w:type="dxa"/>
          </w:tcPr>
          <w:p w14:paraId="12A3936B" w14:textId="77777777" w:rsidR="00423C60" w:rsidRPr="00E91D9C" w:rsidRDefault="00423C60" w:rsidP="006D0A4F">
            <w:pPr>
              <w:pStyle w:val="TAL"/>
              <w:rPr>
                <w:lang w:eastAsia="en-US"/>
              </w:rPr>
            </w:pPr>
          </w:p>
        </w:tc>
        <w:tc>
          <w:tcPr>
            <w:tcW w:w="1245" w:type="dxa"/>
          </w:tcPr>
          <w:p w14:paraId="285B33D5" w14:textId="77777777" w:rsidR="00423C60" w:rsidRPr="00E91D9C" w:rsidRDefault="00423C60" w:rsidP="006D0A4F">
            <w:pPr>
              <w:pStyle w:val="TAL"/>
              <w:rPr>
                <w:lang w:eastAsia="en-US"/>
              </w:rPr>
            </w:pPr>
          </w:p>
        </w:tc>
      </w:tr>
      <w:tr w:rsidR="00423C60" w:rsidRPr="00E91D9C" w14:paraId="3886CDCA" w14:textId="77777777" w:rsidTr="006D0A4F">
        <w:tc>
          <w:tcPr>
            <w:tcW w:w="4535" w:type="dxa"/>
          </w:tcPr>
          <w:p w14:paraId="2F6602B3" w14:textId="77777777" w:rsidR="00423C60" w:rsidRPr="00E91D9C" w:rsidRDefault="00423C60" w:rsidP="006D0A4F">
            <w:pPr>
              <w:pStyle w:val="TAL"/>
              <w:rPr>
                <w:lang w:eastAsia="en-US"/>
              </w:rPr>
            </w:pPr>
            <w:r w:rsidRPr="00E91D9C">
              <w:rPr>
                <w:lang w:eastAsia="en-US"/>
              </w:rPr>
              <w:t xml:space="preserve">              rsrq</w:t>
            </w:r>
          </w:p>
        </w:tc>
        <w:tc>
          <w:tcPr>
            <w:tcW w:w="2267" w:type="dxa"/>
          </w:tcPr>
          <w:p w14:paraId="778260F2" w14:textId="77777777" w:rsidR="00423C60" w:rsidRPr="00E91D9C" w:rsidRDefault="00423C60" w:rsidP="006D0A4F">
            <w:pPr>
              <w:pStyle w:val="TAL"/>
              <w:rPr>
                <w:lang w:eastAsia="en-US"/>
              </w:rPr>
            </w:pPr>
            <w:r w:rsidRPr="00E91D9C">
              <w:rPr>
                <w:lang w:eastAsia="en-US"/>
              </w:rPr>
              <w:t>(0..127)</w:t>
            </w:r>
          </w:p>
        </w:tc>
        <w:tc>
          <w:tcPr>
            <w:tcW w:w="1700" w:type="dxa"/>
          </w:tcPr>
          <w:p w14:paraId="5FCE0E89" w14:textId="77777777" w:rsidR="00423C60" w:rsidRPr="00E91D9C" w:rsidRDefault="00423C60" w:rsidP="006D0A4F">
            <w:pPr>
              <w:pStyle w:val="TAL"/>
              <w:rPr>
                <w:lang w:eastAsia="en-US"/>
              </w:rPr>
            </w:pPr>
          </w:p>
        </w:tc>
        <w:tc>
          <w:tcPr>
            <w:tcW w:w="1245" w:type="dxa"/>
          </w:tcPr>
          <w:p w14:paraId="7F1089E3" w14:textId="77777777" w:rsidR="00423C60" w:rsidRPr="00E91D9C" w:rsidRDefault="00423C60" w:rsidP="006D0A4F">
            <w:pPr>
              <w:pStyle w:val="TAL"/>
              <w:rPr>
                <w:lang w:eastAsia="en-US"/>
              </w:rPr>
            </w:pPr>
          </w:p>
        </w:tc>
      </w:tr>
      <w:tr w:rsidR="00423C60" w:rsidRPr="00E91D9C" w14:paraId="46B24AE8" w14:textId="77777777" w:rsidTr="006D0A4F">
        <w:tc>
          <w:tcPr>
            <w:tcW w:w="4535" w:type="dxa"/>
            <w:tcBorders>
              <w:bottom w:val="nil"/>
            </w:tcBorders>
          </w:tcPr>
          <w:p w14:paraId="26918FD5" w14:textId="77777777" w:rsidR="00423C60" w:rsidRPr="00E91D9C" w:rsidRDefault="00423C60" w:rsidP="006D0A4F">
            <w:pPr>
              <w:pStyle w:val="TAL"/>
            </w:pPr>
            <w:r w:rsidRPr="00E91D9C">
              <w:t xml:space="preserve">              sinr</w:t>
            </w:r>
          </w:p>
        </w:tc>
        <w:tc>
          <w:tcPr>
            <w:tcW w:w="2267" w:type="dxa"/>
          </w:tcPr>
          <w:p w14:paraId="3947A2DD" w14:textId="77777777" w:rsidR="00423C60" w:rsidRPr="00E91D9C" w:rsidRDefault="00423C60" w:rsidP="006D0A4F">
            <w:pPr>
              <w:pStyle w:val="TAL"/>
            </w:pPr>
            <w:r w:rsidRPr="00E91D9C">
              <w:t>(0..127)</w:t>
            </w:r>
          </w:p>
        </w:tc>
        <w:tc>
          <w:tcPr>
            <w:tcW w:w="1700" w:type="dxa"/>
          </w:tcPr>
          <w:p w14:paraId="0C3FD2E0" w14:textId="77777777" w:rsidR="00423C60" w:rsidRPr="00E91D9C" w:rsidRDefault="00423C60" w:rsidP="006D0A4F">
            <w:pPr>
              <w:pStyle w:val="TAL"/>
            </w:pPr>
          </w:p>
        </w:tc>
        <w:tc>
          <w:tcPr>
            <w:tcW w:w="1245" w:type="dxa"/>
          </w:tcPr>
          <w:p w14:paraId="0789A602" w14:textId="77777777" w:rsidR="00423C60" w:rsidRPr="00E91D9C" w:rsidRDefault="00423C60" w:rsidP="006D0A4F">
            <w:pPr>
              <w:pStyle w:val="TAL"/>
            </w:pPr>
            <w:r w:rsidRPr="00E91D9C">
              <w:t>pc_ss_SINR_Meas</w:t>
            </w:r>
          </w:p>
        </w:tc>
      </w:tr>
      <w:tr w:rsidR="00423C60" w:rsidRPr="00E91D9C" w14:paraId="2BA10B43" w14:textId="77777777" w:rsidTr="006D0A4F">
        <w:tc>
          <w:tcPr>
            <w:tcW w:w="4535" w:type="dxa"/>
            <w:tcBorders>
              <w:top w:val="nil"/>
            </w:tcBorders>
          </w:tcPr>
          <w:p w14:paraId="40F07841" w14:textId="77777777" w:rsidR="00423C60" w:rsidRPr="00E91D9C" w:rsidRDefault="00423C60" w:rsidP="006D0A4F">
            <w:pPr>
              <w:pStyle w:val="TAL"/>
            </w:pPr>
          </w:p>
        </w:tc>
        <w:tc>
          <w:tcPr>
            <w:tcW w:w="2267" w:type="dxa"/>
          </w:tcPr>
          <w:p w14:paraId="64422483" w14:textId="77777777" w:rsidR="00423C60" w:rsidRPr="00E91D9C" w:rsidRDefault="00423C60" w:rsidP="006D0A4F">
            <w:pPr>
              <w:pStyle w:val="TAL"/>
            </w:pPr>
            <w:r w:rsidRPr="00E91D9C">
              <w:t>Not present</w:t>
            </w:r>
          </w:p>
        </w:tc>
        <w:tc>
          <w:tcPr>
            <w:tcW w:w="1700" w:type="dxa"/>
          </w:tcPr>
          <w:p w14:paraId="587F99B1" w14:textId="77777777" w:rsidR="00423C60" w:rsidRPr="00E91D9C" w:rsidRDefault="00423C60" w:rsidP="006D0A4F">
            <w:pPr>
              <w:pStyle w:val="TAL"/>
            </w:pPr>
          </w:p>
        </w:tc>
        <w:tc>
          <w:tcPr>
            <w:tcW w:w="1245" w:type="dxa"/>
          </w:tcPr>
          <w:p w14:paraId="32380EEB" w14:textId="77777777" w:rsidR="00423C60" w:rsidRPr="00E91D9C" w:rsidRDefault="00423C60" w:rsidP="006D0A4F">
            <w:pPr>
              <w:pStyle w:val="TAL"/>
            </w:pPr>
          </w:p>
        </w:tc>
      </w:tr>
      <w:tr w:rsidR="00423C60" w:rsidRPr="00E91D9C" w14:paraId="7A0D6DE4" w14:textId="77777777" w:rsidTr="006D0A4F">
        <w:tc>
          <w:tcPr>
            <w:tcW w:w="4535" w:type="dxa"/>
          </w:tcPr>
          <w:p w14:paraId="5C39E487" w14:textId="77777777" w:rsidR="00423C60" w:rsidRPr="00E91D9C" w:rsidRDefault="00423C60" w:rsidP="006D0A4F">
            <w:pPr>
              <w:pStyle w:val="TAL"/>
              <w:rPr>
                <w:lang w:eastAsia="en-US"/>
              </w:rPr>
            </w:pPr>
            <w:r w:rsidRPr="00E91D9C">
              <w:rPr>
                <w:lang w:eastAsia="en-US"/>
              </w:rPr>
              <w:t xml:space="preserve">            }</w:t>
            </w:r>
          </w:p>
        </w:tc>
        <w:tc>
          <w:tcPr>
            <w:tcW w:w="2267" w:type="dxa"/>
          </w:tcPr>
          <w:p w14:paraId="3400EB0E" w14:textId="77777777" w:rsidR="00423C60" w:rsidRPr="00E91D9C" w:rsidRDefault="00423C60" w:rsidP="006D0A4F">
            <w:pPr>
              <w:pStyle w:val="TAL"/>
              <w:rPr>
                <w:lang w:eastAsia="en-US"/>
              </w:rPr>
            </w:pPr>
          </w:p>
        </w:tc>
        <w:tc>
          <w:tcPr>
            <w:tcW w:w="1700" w:type="dxa"/>
          </w:tcPr>
          <w:p w14:paraId="22465406" w14:textId="77777777" w:rsidR="00423C60" w:rsidRPr="00E91D9C" w:rsidRDefault="00423C60" w:rsidP="006D0A4F">
            <w:pPr>
              <w:pStyle w:val="TAL"/>
              <w:rPr>
                <w:lang w:eastAsia="en-US"/>
              </w:rPr>
            </w:pPr>
          </w:p>
        </w:tc>
        <w:tc>
          <w:tcPr>
            <w:tcW w:w="1245" w:type="dxa"/>
          </w:tcPr>
          <w:p w14:paraId="7F123F25" w14:textId="77777777" w:rsidR="00423C60" w:rsidRPr="00E91D9C" w:rsidRDefault="00423C60" w:rsidP="006D0A4F">
            <w:pPr>
              <w:pStyle w:val="TAL"/>
              <w:rPr>
                <w:lang w:eastAsia="en-US"/>
              </w:rPr>
            </w:pPr>
          </w:p>
        </w:tc>
      </w:tr>
      <w:tr w:rsidR="00D52935" w:rsidRPr="00E91D9C" w14:paraId="76678427" w14:textId="77777777" w:rsidTr="003F1FFB">
        <w:tc>
          <w:tcPr>
            <w:tcW w:w="4535" w:type="dxa"/>
          </w:tcPr>
          <w:p w14:paraId="703DC2FB" w14:textId="77777777" w:rsidR="00D52935" w:rsidRPr="00E91D9C" w:rsidRDefault="00D52935" w:rsidP="003F1FFB">
            <w:pPr>
              <w:pStyle w:val="TAL"/>
            </w:pPr>
            <w:r w:rsidRPr="00E91D9C">
              <w:t xml:space="preserve">            resultsCSI-RS-Cell</w:t>
            </w:r>
          </w:p>
        </w:tc>
        <w:tc>
          <w:tcPr>
            <w:tcW w:w="2267" w:type="dxa"/>
          </w:tcPr>
          <w:p w14:paraId="0C6DFA78" w14:textId="77777777" w:rsidR="00D52935" w:rsidRPr="00E91D9C" w:rsidRDefault="00D52935" w:rsidP="003F1FFB">
            <w:pPr>
              <w:pStyle w:val="TAL"/>
            </w:pPr>
            <w:r w:rsidRPr="00E91D9C">
              <w:t>Not present</w:t>
            </w:r>
          </w:p>
        </w:tc>
        <w:tc>
          <w:tcPr>
            <w:tcW w:w="1700" w:type="dxa"/>
          </w:tcPr>
          <w:p w14:paraId="722E74A1" w14:textId="77777777" w:rsidR="00D52935" w:rsidRPr="00E91D9C" w:rsidRDefault="00D52935" w:rsidP="003F1FFB">
            <w:pPr>
              <w:pStyle w:val="TAL"/>
            </w:pPr>
          </w:p>
        </w:tc>
        <w:tc>
          <w:tcPr>
            <w:tcW w:w="1245" w:type="dxa"/>
          </w:tcPr>
          <w:p w14:paraId="7B3D36AD" w14:textId="77777777" w:rsidR="00D52935" w:rsidRPr="00E91D9C" w:rsidRDefault="00D52935" w:rsidP="003F1FFB">
            <w:pPr>
              <w:pStyle w:val="TAL"/>
            </w:pPr>
          </w:p>
        </w:tc>
      </w:tr>
      <w:tr w:rsidR="00423C60" w:rsidRPr="00E91D9C" w14:paraId="489EC21C" w14:textId="77777777" w:rsidTr="006D0A4F">
        <w:tc>
          <w:tcPr>
            <w:tcW w:w="4535" w:type="dxa"/>
          </w:tcPr>
          <w:p w14:paraId="7C45CF5D" w14:textId="77777777" w:rsidR="00423C60" w:rsidRPr="00E91D9C" w:rsidRDefault="00423C60" w:rsidP="006D0A4F">
            <w:pPr>
              <w:pStyle w:val="TAL"/>
              <w:rPr>
                <w:lang w:eastAsia="en-US"/>
              </w:rPr>
            </w:pPr>
            <w:r w:rsidRPr="00E91D9C">
              <w:rPr>
                <w:lang w:eastAsia="en-US"/>
              </w:rPr>
              <w:t xml:space="preserve">          }</w:t>
            </w:r>
          </w:p>
        </w:tc>
        <w:tc>
          <w:tcPr>
            <w:tcW w:w="2267" w:type="dxa"/>
          </w:tcPr>
          <w:p w14:paraId="1D312517" w14:textId="77777777" w:rsidR="00423C60" w:rsidRPr="00E91D9C" w:rsidRDefault="00423C60" w:rsidP="006D0A4F">
            <w:pPr>
              <w:pStyle w:val="TAL"/>
              <w:rPr>
                <w:lang w:eastAsia="en-US"/>
              </w:rPr>
            </w:pPr>
          </w:p>
        </w:tc>
        <w:tc>
          <w:tcPr>
            <w:tcW w:w="1700" w:type="dxa"/>
          </w:tcPr>
          <w:p w14:paraId="0168920A" w14:textId="77777777" w:rsidR="00423C60" w:rsidRPr="00E91D9C" w:rsidRDefault="00423C60" w:rsidP="006D0A4F">
            <w:pPr>
              <w:pStyle w:val="TAL"/>
              <w:rPr>
                <w:lang w:eastAsia="en-US"/>
              </w:rPr>
            </w:pPr>
          </w:p>
        </w:tc>
        <w:tc>
          <w:tcPr>
            <w:tcW w:w="1245" w:type="dxa"/>
          </w:tcPr>
          <w:p w14:paraId="23B74354" w14:textId="77777777" w:rsidR="00423C60" w:rsidRPr="00E91D9C" w:rsidRDefault="00423C60" w:rsidP="006D0A4F">
            <w:pPr>
              <w:pStyle w:val="TAL"/>
              <w:rPr>
                <w:lang w:eastAsia="en-US"/>
              </w:rPr>
            </w:pPr>
          </w:p>
        </w:tc>
      </w:tr>
      <w:tr w:rsidR="00D52935" w:rsidRPr="00E91D9C" w14:paraId="3972E7B6" w14:textId="77777777" w:rsidTr="003F1FFB">
        <w:tc>
          <w:tcPr>
            <w:tcW w:w="4535" w:type="dxa"/>
          </w:tcPr>
          <w:p w14:paraId="0D89944A" w14:textId="77777777" w:rsidR="00D52935" w:rsidRPr="00E91D9C" w:rsidRDefault="00D52935" w:rsidP="003F1FFB">
            <w:pPr>
              <w:pStyle w:val="TAL"/>
            </w:pPr>
            <w:r w:rsidRPr="00E91D9C">
              <w:t xml:space="preserve">          rsIndexResults</w:t>
            </w:r>
          </w:p>
        </w:tc>
        <w:tc>
          <w:tcPr>
            <w:tcW w:w="2267" w:type="dxa"/>
          </w:tcPr>
          <w:p w14:paraId="720A8A16" w14:textId="77777777" w:rsidR="00D52935" w:rsidRPr="00E91D9C" w:rsidRDefault="00D52935" w:rsidP="003F1FFB">
            <w:pPr>
              <w:pStyle w:val="TAL"/>
            </w:pPr>
            <w:r w:rsidRPr="00E91D9C">
              <w:t>Not present</w:t>
            </w:r>
          </w:p>
        </w:tc>
        <w:tc>
          <w:tcPr>
            <w:tcW w:w="1700" w:type="dxa"/>
          </w:tcPr>
          <w:p w14:paraId="19605878" w14:textId="77777777" w:rsidR="00D52935" w:rsidRPr="00E91D9C" w:rsidRDefault="00D52935" w:rsidP="003F1FFB">
            <w:pPr>
              <w:pStyle w:val="TAL"/>
            </w:pPr>
          </w:p>
        </w:tc>
        <w:tc>
          <w:tcPr>
            <w:tcW w:w="1245" w:type="dxa"/>
          </w:tcPr>
          <w:p w14:paraId="202EAB6B" w14:textId="77777777" w:rsidR="00D52935" w:rsidRPr="00E91D9C" w:rsidRDefault="00D52935" w:rsidP="003F1FFB">
            <w:pPr>
              <w:pStyle w:val="TAL"/>
            </w:pPr>
          </w:p>
        </w:tc>
      </w:tr>
      <w:tr w:rsidR="00423C60" w:rsidRPr="00E91D9C" w14:paraId="3F2D81F6" w14:textId="77777777" w:rsidTr="006D0A4F">
        <w:tc>
          <w:tcPr>
            <w:tcW w:w="4535" w:type="dxa"/>
          </w:tcPr>
          <w:p w14:paraId="083001AB" w14:textId="77777777" w:rsidR="00423C60" w:rsidRPr="00E91D9C" w:rsidRDefault="00423C60" w:rsidP="006D0A4F">
            <w:pPr>
              <w:pStyle w:val="TAL"/>
              <w:rPr>
                <w:lang w:eastAsia="en-US"/>
              </w:rPr>
            </w:pPr>
            <w:r w:rsidRPr="00E91D9C">
              <w:rPr>
                <w:lang w:eastAsia="en-US"/>
              </w:rPr>
              <w:t xml:space="preserve">        }</w:t>
            </w:r>
          </w:p>
        </w:tc>
        <w:tc>
          <w:tcPr>
            <w:tcW w:w="2267" w:type="dxa"/>
          </w:tcPr>
          <w:p w14:paraId="34BCBAB7" w14:textId="77777777" w:rsidR="00423C60" w:rsidRPr="00E91D9C" w:rsidRDefault="00423C60" w:rsidP="006D0A4F">
            <w:pPr>
              <w:pStyle w:val="TAL"/>
              <w:rPr>
                <w:lang w:eastAsia="en-US"/>
              </w:rPr>
            </w:pPr>
          </w:p>
        </w:tc>
        <w:tc>
          <w:tcPr>
            <w:tcW w:w="1700" w:type="dxa"/>
          </w:tcPr>
          <w:p w14:paraId="4753BDCB" w14:textId="77777777" w:rsidR="00423C60" w:rsidRPr="00E91D9C" w:rsidRDefault="00423C60" w:rsidP="006D0A4F">
            <w:pPr>
              <w:pStyle w:val="TAL"/>
              <w:rPr>
                <w:lang w:eastAsia="en-US"/>
              </w:rPr>
            </w:pPr>
          </w:p>
        </w:tc>
        <w:tc>
          <w:tcPr>
            <w:tcW w:w="1245" w:type="dxa"/>
          </w:tcPr>
          <w:p w14:paraId="72A5013D" w14:textId="77777777" w:rsidR="00423C60" w:rsidRPr="00E91D9C" w:rsidRDefault="00423C60" w:rsidP="006D0A4F">
            <w:pPr>
              <w:pStyle w:val="TAL"/>
              <w:rPr>
                <w:lang w:eastAsia="en-US"/>
              </w:rPr>
            </w:pPr>
          </w:p>
        </w:tc>
      </w:tr>
      <w:tr w:rsidR="00D52935" w:rsidRPr="00E91D9C" w14:paraId="1985F2BA" w14:textId="77777777" w:rsidTr="003F1FFB">
        <w:tc>
          <w:tcPr>
            <w:tcW w:w="4535" w:type="dxa"/>
          </w:tcPr>
          <w:p w14:paraId="4FDF9D7F" w14:textId="77777777" w:rsidR="00D52935" w:rsidRPr="00E91D9C" w:rsidRDefault="00D52935" w:rsidP="003F1FFB">
            <w:pPr>
              <w:pStyle w:val="TAL"/>
            </w:pPr>
            <w:r w:rsidRPr="00E91D9C">
              <w:t xml:space="preserve">        cgi-Info</w:t>
            </w:r>
          </w:p>
        </w:tc>
        <w:tc>
          <w:tcPr>
            <w:tcW w:w="2267" w:type="dxa"/>
          </w:tcPr>
          <w:p w14:paraId="50A9F6E3" w14:textId="77777777" w:rsidR="00D52935" w:rsidRPr="00E91D9C" w:rsidRDefault="00D52935" w:rsidP="003F1FFB">
            <w:pPr>
              <w:pStyle w:val="TAL"/>
            </w:pPr>
            <w:r w:rsidRPr="00E91D9C">
              <w:t>Not present</w:t>
            </w:r>
          </w:p>
        </w:tc>
        <w:tc>
          <w:tcPr>
            <w:tcW w:w="1700" w:type="dxa"/>
          </w:tcPr>
          <w:p w14:paraId="237155EE" w14:textId="77777777" w:rsidR="00D52935" w:rsidRPr="00E91D9C" w:rsidRDefault="00D52935" w:rsidP="003F1FFB">
            <w:pPr>
              <w:pStyle w:val="TAL"/>
            </w:pPr>
          </w:p>
        </w:tc>
        <w:tc>
          <w:tcPr>
            <w:tcW w:w="1245" w:type="dxa"/>
          </w:tcPr>
          <w:p w14:paraId="4DFA61C7" w14:textId="77777777" w:rsidR="00D52935" w:rsidRPr="00E91D9C" w:rsidRDefault="00D52935" w:rsidP="003F1FFB">
            <w:pPr>
              <w:pStyle w:val="TAL"/>
            </w:pPr>
          </w:p>
        </w:tc>
      </w:tr>
      <w:tr w:rsidR="00423C60" w:rsidRPr="00E91D9C" w14:paraId="1FC73582" w14:textId="77777777" w:rsidTr="006D0A4F">
        <w:tc>
          <w:tcPr>
            <w:tcW w:w="4535" w:type="dxa"/>
          </w:tcPr>
          <w:p w14:paraId="42BD7E78" w14:textId="77777777" w:rsidR="00423C60" w:rsidRPr="00E91D9C" w:rsidRDefault="00423C60" w:rsidP="006D0A4F">
            <w:pPr>
              <w:pStyle w:val="TAL"/>
              <w:rPr>
                <w:lang w:eastAsia="en-US"/>
              </w:rPr>
            </w:pPr>
            <w:r w:rsidRPr="00E91D9C">
              <w:rPr>
                <w:lang w:eastAsia="en-US"/>
              </w:rPr>
              <w:t xml:space="preserve">      }</w:t>
            </w:r>
          </w:p>
        </w:tc>
        <w:tc>
          <w:tcPr>
            <w:tcW w:w="2267" w:type="dxa"/>
          </w:tcPr>
          <w:p w14:paraId="7AA9A492" w14:textId="77777777" w:rsidR="00423C60" w:rsidRPr="00E91D9C" w:rsidRDefault="00423C60" w:rsidP="006D0A4F">
            <w:pPr>
              <w:pStyle w:val="TAL"/>
              <w:rPr>
                <w:lang w:eastAsia="en-US"/>
              </w:rPr>
            </w:pPr>
          </w:p>
        </w:tc>
        <w:tc>
          <w:tcPr>
            <w:tcW w:w="1700" w:type="dxa"/>
          </w:tcPr>
          <w:p w14:paraId="591B7338" w14:textId="77777777" w:rsidR="00423C60" w:rsidRPr="00E91D9C" w:rsidRDefault="00423C60" w:rsidP="006D0A4F">
            <w:pPr>
              <w:pStyle w:val="TAL"/>
              <w:rPr>
                <w:lang w:eastAsia="en-US"/>
              </w:rPr>
            </w:pPr>
          </w:p>
        </w:tc>
        <w:tc>
          <w:tcPr>
            <w:tcW w:w="1245" w:type="dxa"/>
          </w:tcPr>
          <w:p w14:paraId="0D2000B1" w14:textId="77777777" w:rsidR="00423C60" w:rsidRPr="00E91D9C" w:rsidRDefault="00423C60" w:rsidP="006D0A4F">
            <w:pPr>
              <w:pStyle w:val="TAL"/>
              <w:rPr>
                <w:lang w:eastAsia="en-US"/>
              </w:rPr>
            </w:pPr>
          </w:p>
        </w:tc>
      </w:tr>
      <w:tr w:rsidR="00423C60" w:rsidRPr="00E91D9C" w14:paraId="44B7B091" w14:textId="77777777" w:rsidTr="006D0A4F">
        <w:tc>
          <w:tcPr>
            <w:tcW w:w="4535" w:type="dxa"/>
          </w:tcPr>
          <w:p w14:paraId="385C8056" w14:textId="77777777" w:rsidR="00423C60" w:rsidRPr="00E91D9C" w:rsidRDefault="00423C60" w:rsidP="006D0A4F">
            <w:pPr>
              <w:pStyle w:val="TAL"/>
              <w:rPr>
                <w:lang w:eastAsia="en-US"/>
              </w:rPr>
            </w:pPr>
            <w:r w:rsidRPr="00E91D9C">
              <w:rPr>
                <w:lang w:eastAsia="en-US"/>
              </w:rPr>
              <w:t xml:space="preserve">    }</w:t>
            </w:r>
          </w:p>
        </w:tc>
        <w:tc>
          <w:tcPr>
            <w:tcW w:w="2267" w:type="dxa"/>
          </w:tcPr>
          <w:p w14:paraId="4FB4415A" w14:textId="77777777" w:rsidR="00423C60" w:rsidRPr="00E91D9C" w:rsidRDefault="00423C60" w:rsidP="006D0A4F">
            <w:pPr>
              <w:pStyle w:val="TAL"/>
              <w:rPr>
                <w:lang w:eastAsia="en-US"/>
              </w:rPr>
            </w:pPr>
          </w:p>
        </w:tc>
        <w:tc>
          <w:tcPr>
            <w:tcW w:w="1700" w:type="dxa"/>
          </w:tcPr>
          <w:p w14:paraId="513BF8EE" w14:textId="77777777" w:rsidR="00423C60" w:rsidRPr="00E91D9C" w:rsidRDefault="00423C60" w:rsidP="006D0A4F">
            <w:pPr>
              <w:pStyle w:val="TAL"/>
              <w:rPr>
                <w:lang w:eastAsia="en-US"/>
              </w:rPr>
            </w:pPr>
          </w:p>
        </w:tc>
        <w:tc>
          <w:tcPr>
            <w:tcW w:w="1245" w:type="dxa"/>
          </w:tcPr>
          <w:p w14:paraId="04C99722" w14:textId="77777777" w:rsidR="00423C60" w:rsidRPr="00E91D9C" w:rsidRDefault="00423C60" w:rsidP="006D0A4F">
            <w:pPr>
              <w:pStyle w:val="TAL"/>
              <w:rPr>
                <w:lang w:eastAsia="en-US"/>
              </w:rPr>
            </w:pPr>
          </w:p>
        </w:tc>
      </w:tr>
      <w:tr w:rsidR="00423C60" w:rsidRPr="00E91D9C" w14:paraId="55F0D0D9" w14:textId="77777777" w:rsidTr="006D0A4F">
        <w:tc>
          <w:tcPr>
            <w:tcW w:w="4535" w:type="dxa"/>
          </w:tcPr>
          <w:p w14:paraId="55FD93E0" w14:textId="77777777" w:rsidR="00423C60" w:rsidRPr="00E91D9C" w:rsidRDefault="00423C60" w:rsidP="006D0A4F">
            <w:pPr>
              <w:pStyle w:val="TAL"/>
              <w:rPr>
                <w:lang w:eastAsia="en-US"/>
              </w:rPr>
            </w:pPr>
            <w:r w:rsidRPr="00E91D9C">
              <w:rPr>
                <w:lang w:eastAsia="en-US"/>
              </w:rPr>
              <w:t xml:space="preserve">  }</w:t>
            </w:r>
          </w:p>
        </w:tc>
        <w:tc>
          <w:tcPr>
            <w:tcW w:w="2267" w:type="dxa"/>
          </w:tcPr>
          <w:p w14:paraId="7C1ED31C" w14:textId="77777777" w:rsidR="00423C60" w:rsidRPr="00E91D9C" w:rsidRDefault="00423C60" w:rsidP="006D0A4F">
            <w:pPr>
              <w:pStyle w:val="TAL"/>
              <w:rPr>
                <w:lang w:eastAsia="en-US"/>
              </w:rPr>
            </w:pPr>
          </w:p>
        </w:tc>
        <w:tc>
          <w:tcPr>
            <w:tcW w:w="1700" w:type="dxa"/>
          </w:tcPr>
          <w:p w14:paraId="4595D81A" w14:textId="77777777" w:rsidR="00423C60" w:rsidRPr="00E91D9C" w:rsidRDefault="00423C60" w:rsidP="006D0A4F">
            <w:pPr>
              <w:pStyle w:val="TAL"/>
              <w:rPr>
                <w:lang w:eastAsia="en-US"/>
              </w:rPr>
            </w:pPr>
          </w:p>
        </w:tc>
        <w:tc>
          <w:tcPr>
            <w:tcW w:w="1245" w:type="dxa"/>
          </w:tcPr>
          <w:p w14:paraId="20902BE6" w14:textId="77777777" w:rsidR="00423C60" w:rsidRPr="00E91D9C" w:rsidRDefault="00423C60" w:rsidP="006D0A4F">
            <w:pPr>
              <w:pStyle w:val="TAL"/>
              <w:rPr>
                <w:lang w:eastAsia="en-US"/>
              </w:rPr>
            </w:pPr>
          </w:p>
        </w:tc>
      </w:tr>
      <w:tr w:rsidR="00423C60" w:rsidRPr="00E91D9C" w14:paraId="576EA6E5" w14:textId="77777777" w:rsidTr="006D0A4F">
        <w:tc>
          <w:tcPr>
            <w:tcW w:w="4535" w:type="dxa"/>
          </w:tcPr>
          <w:p w14:paraId="1288FAD0" w14:textId="77777777" w:rsidR="00423C60" w:rsidRPr="00E91D9C" w:rsidRDefault="00423C60" w:rsidP="006D0A4F">
            <w:pPr>
              <w:pStyle w:val="TAL"/>
              <w:rPr>
                <w:lang w:eastAsia="en-US"/>
              </w:rPr>
            </w:pPr>
            <w:r w:rsidRPr="00E91D9C">
              <w:rPr>
                <w:lang w:eastAsia="en-US"/>
              </w:rPr>
              <w:t>}</w:t>
            </w:r>
          </w:p>
        </w:tc>
        <w:tc>
          <w:tcPr>
            <w:tcW w:w="2267" w:type="dxa"/>
          </w:tcPr>
          <w:p w14:paraId="2C0AB935" w14:textId="77777777" w:rsidR="00423C60" w:rsidRPr="00E91D9C" w:rsidRDefault="00423C60" w:rsidP="006D0A4F">
            <w:pPr>
              <w:pStyle w:val="TAL"/>
              <w:rPr>
                <w:lang w:eastAsia="en-US"/>
              </w:rPr>
            </w:pPr>
          </w:p>
        </w:tc>
        <w:tc>
          <w:tcPr>
            <w:tcW w:w="1700" w:type="dxa"/>
          </w:tcPr>
          <w:p w14:paraId="326FF036" w14:textId="77777777" w:rsidR="00423C60" w:rsidRPr="00E91D9C" w:rsidRDefault="00423C60" w:rsidP="006D0A4F">
            <w:pPr>
              <w:pStyle w:val="TAL"/>
              <w:rPr>
                <w:lang w:eastAsia="en-US"/>
              </w:rPr>
            </w:pPr>
          </w:p>
        </w:tc>
        <w:tc>
          <w:tcPr>
            <w:tcW w:w="1245" w:type="dxa"/>
          </w:tcPr>
          <w:p w14:paraId="0B5F05D0" w14:textId="77777777" w:rsidR="00423C60" w:rsidRPr="00E91D9C" w:rsidRDefault="00423C60" w:rsidP="006D0A4F">
            <w:pPr>
              <w:pStyle w:val="TAL"/>
              <w:rPr>
                <w:lang w:eastAsia="en-US"/>
              </w:rPr>
            </w:pPr>
          </w:p>
        </w:tc>
      </w:tr>
    </w:tbl>
    <w:p w14:paraId="4B059115" w14:textId="77777777" w:rsidR="004D42D2" w:rsidRPr="00E91D9C" w:rsidRDefault="004D42D2" w:rsidP="004D42D2"/>
    <w:p w14:paraId="2F9BB011" w14:textId="77777777" w:rsidR="004D42D2" w:rsidRPr="00E91D9C" w:rsidRDefault="004D42D2" w:rsidP="004D42D2">
      <w:pPr>
        <w:pStyle w:val="TH"/>
        <w:rPr>
          <w:lang w:eastAsia="zh-CN"/>
        </w:rPr>
      </w:pPr>
      <w:r w:rsidRPr="00E91D9C">
        <w:t xml:space="preserve">Table </w:t>
      </w:r>
      <w:r w:rsidRPr="00E91D9C">
        <w:rPr>
          <w:lang w:eastAsia="sv-SE"/>
        </w:rPr>
        <w:t>8.2.3.7.1.3.3-9</w:t>
      </w:r>
      <w:r w:rsidRPr="00E91D9C">
        <w:t xml:space="preserve">: ReportConfigNR2-A4 (Table </w:t>
      </w:r>
      <w:r w:rsidRPr="00E91D9C">
        <w:rPr>
          <w:lang w:eastAsia="sv-SE"/>
        </w:rPr>
        <w:t>8.2.3.7.1.3.3-3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42D2" w:rsidRPr="00E91D9C" w14:paraId="581F69D8" w14:textId="77777777" w:rsidTr="00294899">
        <w:tc>
          <w:tcPr>
            <w:tcW w:w="9747" w:type="dxa"/>
            <w:gridSpan w:val="4"/>
          </w:tcPr>
          <w:p w14:paraId="02BE4310" w14:textId="7CF18DCF" w:rsidR="004D42D2" w:rsidRPr="00E91D9C" w:rsidRDefault="001953B5" w:rsidP="00294899">
            <w:pPr>
              <w:pStyle w:val="TAL"/>
              <w:rPr>
                <w:lang w:eastAsia="en-US"/>
              </w:rPr>
            </w:pPr>
            <w:r w:rsidRPr="00E91D9C">
              <w:rPr>
                <w:lang w:eastAsia="en-US"/>
              </w:rPr>
              <w:t>Derivation Path: TS 38.5</w:t>
            </w:r>
            <w:r w:rsidR="004D42D2" w:rsidRPr="00E91D9C">
              <w:rPr>
                <w:lang w:eastAsia="en-US"/>
              </w:rPr>
              <w:t>08-1 [4], Table 4.6.3-14</w:t>
            </w:r>
            <w:r w:rsidR="00263564" w:rsidRPr="00E91D9C">
              <w:t>2</w:t>
            </w:r>
            <w:r w:rsidR="004D42D2" w:rsidRPr="00E91D9C">
              <w:t xml:space="preserve"> with condition EVENT_A4</w:t>
            </w:r>
          </w:p>
        </w:tc>
      </w:tr>
      <w:tr w:rsidR="004D42D2" w:rsidRPr="00E91D9C" w14:paraId="4762F5CF" w14:textId="77777777" w:rsidTr="00294899">
        <w:tc>
          <w:tcPr>
            <w:tcW w:w="4535" w:type="dxa"/>
          </w:tcPr>
          <w:p w14:paraId="482C63AE" w14:textId="77777777" w:rsidR="004D42D2" w:rsidRPr="00E91D9C" w:rsidRDefault="004D42D2" w:rsidP="00294899">
            <w:pPr>
              <w:pStyle w:val="TAH"/>
              <w:rPr>
                <w:lang w:eastAsia="en-US"/>
              </w:rPr>
            </w:pPr>
            <w:r w:rsidRPr="00E91D9C">
              <w:rPr>
                <w:lang w:eastAsia="en-US"/>
              </w:rPr>
              <w:t>Information Element</w:t>
            </w:r>
          </w:p>
        </w:tc>
        <w:tc>
          <w:tcPr>
            <w:tcW w:w="2267" w:type="dxa"/>
          </w:tcPr>
          <w:p w14:paraId="69F8DD61" w14:textId="77777777" w:rsidR="004D42D2" w:rsidRPr="00E91D9C" w:rsidRDefault="004D42D2" w:rsidP="00294899">
            <w:pPr>
              <w:pStyle w:val="TAH"/>
              <w:rPr>
                <w:lang w:eastAsia="en-US"/>
              </w:rPr>
            </w:pPr>
            <w:r w:rsidRPr="00E91D9C">
              <w:rPr>
                <w:lang w:eastAsia="en-US"/>
              </w:rPr>
              <w:t>Value/remark</w:t>
            </w:r>
          </w:p>
        </w:tc>
        <w:tc>
          <w:tcPr>
            <w:tcW w:w="1700" w:type="dxa"/>
          </w:tcPr>
          <w:p w14:paraId="0B51C3E8" w14:textId="77777777" w:rsidR="004D42D2" w:rsidRPr="00E91D9C" w:rsidRDefault="004D42D2" w:rsidP="00294899">
            <w:pPr>
              <w:pStyle w:val="TAH"/>
              <w:rPr>
                <w:lang w:eastAsia="en-US"/>
              </w:rPr>
            </w:pPr>
            <w:r w:rsidRPr="00E91D9C">
              <w:rPr>
                <w:lang w:eastAsia="en-US"/>
              </w:rPr>
              <w:t>Comment</w:t>
            </w:r>
          </w:p>
        </w:tc>
        <w:tc>
          <w:tcPr>
            <w:tcW w:w="1245" w:type="dxa"/>
          </w:tcPr>
          <w:p w14:paraId="5AD563CF" w14:textId="77777777" w:rsidR="004D42D2" w:rsidRPr="00E91D9C" w:rsidRDefault="004D42D2" w:rsidP="00294899">
            <w:pPr>
              <w:pStyle w:val="TAH"/>
              <w:rPr>
                <w:lang w:eastAsia="en-US"/>
              </w:rPr>
            </w:pPr>
            <w:r w:rsidRPr="00E91D9C">
              <w:rPr>
                <w:lang w:eastAsia="en-US"/>
              </w:rPr>
              <w:t>Condition</w:t>
            </w:r>
          </w:p>
        </w:tc>
      </w:tr>
      <w:tr w:rsidR="004D42D2" w:rsidRPr="00E91D9C" w14:paraId="77364497" w14:textId="77777777" w:rsidTr="00294899">
        <w:tc>
          <w:tcPr>
            <w:tcW w:w="4535" w:type="dxa"/>
          </w:tcPr>
          <w:p w14:paraId="3A7CD879" w14:textId="77777777" w:rsidR="004D42D2" w:rsidRPr="00E91D9C" w:rsidRDefault="004D42D2" w:rsidP="00294899">
            <w:pPr>
              <w:pStyle w:val="TAL"/>
              <w:rPr>
                <w:lang w:eastAsia="en-US"/>
              </w:rPr>
            </w:pPr>
            <w:r w:rsidRPr="00E91D9C">
              <w:rPr>
                <w:lang w:eastAsia="en-US"/>
              </w:rPr>
              <w:t xml:space="preserve">ReportConfigToAddModList::=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CE66E6" w:rsidRPr="00E91D9C">
              <w:t>ReportConfigToAddMod</w:t>
            </w:r>
            <w:r w:rsidRPr="00E91D9C">
              <w:rPr>
                <w:snapToGrid w:val="0"/>
                <w:lang w:eastAsia="en-US"/>
              </w:rPr>
              <w:t xml:space="preserve"> </w:t>
            </w:r>
            <w:r w:rsidRPr="00E91D9C">
              <w:rPr>
                <w:lang w:eastAsia="en-US"/>
              </w:rPr>
              <w:t>{</w:t>
            </w:r>
          </w:p>
        </w:tc>
        <w:tc>
          <w:tcPr>
            <w:tcW w:w="2267" w:type="dxa"/>
          </w:tcPr>
          <w:p w14:paraId="62895E5D" w14:textId="77777777" w:rsidR="004D42D2" w:rsidRPr="00E91D9C" w:rsidRDefault="004D42D2" w:rsidP="00294899">
            <w:pPr>
              <w:pStyle w:val="TAL"/>
              <w:rPr>
                <w:lang w:eastAsia="en-US"/>
              </w:rPr>
            </w:pPr>
            <w:r w:rsidRPr="00E91D9C">
              <w:t>1 entry</w:t>
            </w:r>
          </w:p>
        </w:tc>
        <w:tc>
          <w:tcPr>
            <w:tcW w:w="1700" w:type="dxa"/>
          </w:tcPr>
          <w:p w14:paraId="4AF60FC5" w14:textId="77777777" w:rsidR="004D42D2" w:rsidRPr="00E91D9C" w:rsidRDefault="004D42D2" w:rsidP="00294899">
            <w:pPr>
              <w:pStyle w:val="TAL"/>
              <w:rPr>
                <w:lang w:eastAsia="en-US"/>
              </w:rPr>
            </w:pPr>
          </w:p>
        </w:tc>
        <w:tc>
          <w:tcPr>
            <w:tcW w:w="1245" w:type="dxa"/>
          </w:tcPr>
          <w:p w14:paraId="5CC7C751" w14:textId="77777777" w:rsidR="004D42D2" w:rsidRPr="00E91D9C" w:rsidRDefault="004D42D2" w:rsidP="00294899">
            <w:pPr>
              <w:pStyle w:val="TAL"/>
              <w:rPr>
                <w:lang w:eastAsia="en-US"/>
              </w:rPr>
            </w:pPr>
          </w:p>
        </w:tc>
      </w:tr>
      <w:tr w:rsidR="00CE66E6" w:rsidRPr="00E91D9C" w14:paraId="0FE6B7A4" w14:textId="77777777" w:rsidTr="0016650B">
        <w:tc>
          <w:tcPr>
            <w:tcW w:w="4535" w:type="dxa"/>
          </w:tcPr>
          <w:p w14:paraId="77F250B5"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260F39B3" w14:textId="77777777" w:rsidR="00CE66E6" w:rsidRPr="00E91D9C" w:rsidRDefault="00CE66E6" w:rsidP="00CE66E6">
            <w:pPr>
              <w:pStyle w:val="TAL"/>
              <w:rPr>
                <w:lang w:eastAsia="en-US"/>
              </w:rPr>
            </w:pPr>
          </w:p>
        </w:tc>
        <w:tc>
          <w:tcPr>
            <w:tcW w:w="1700" w:type="dxa"/>
          </w:tcPr>
          <w:p w14:paraId="31254AF1" w14:textId="77777777" w:rsidR="00CE66E6" w:rsidRPr="00E91D9C" w:rsidRDefault="00CE66E6" w:rsidP="00CE66E6">
            <w:pPr>
              <w:pStyle w:val="TAL"/>
              <w:rPr>
                <w:lang w:eastAsia="en-US"/>
              </w:rPr>
            </w:pPr>
            <w:r w:rsidRPr="00E91D9C">
              <w:rPr>
                <w:lang w:eastAsia="en-US"/>
              </w:rPr>
              <w:t>entry 1</w:t>
            </w:r>
          </w:p>
        </w:tc>
        <w:tc>
          <w:tcPr>
            <w:tcW w:w="1245" w:type="dxa"/>
          </w:tcPr>
          <w:p w14:paraId="7EB8BAE4" w14:textId="77777777" w:rsidR="00CE66E6" w:rsidRPr="00E91D9C" w:rsidRDefault="00CE66E6" w:rsidP="00CE66E6">
            <w:pPr>
              <w:pStyle w:val="TAL"/>
              <w:rPr>
                <w:lang w:eastAsia="en-US"/>
              </w:rPr>
            </w:pPr>
          </w:p>
        </w:tc>
      </w:tr>
      <w:tr w:rsidR="00CE66E6" w:rsidRPr="00E91D9C" w14:paraId="3618DB84" w14:textId="77777777" w:rsidTr="00294899">
        <w:tc>
          <w:tcPr>
            <w:tcW w:w="4535" w:type="dxa"/>
          </w:tcPr>
          <w:p w14:paraId="211FB6F7"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58BAF7E6" w14:textId="77777777" w:rsidR="00CE66E6" w:rsidRPr="00E91D9C" w:rsidRDefault="00CE66E6" w:rsidP="00CE66E6">
            <w:pPr>
              <w:pStyle w:val="TAL"/>
              <w:rPr>
                <w:lang w:eastAsia="en-US"/>
              </w:rPr>
            </w:pPr>
            <w:r w:rsidRPr="00E91D9C">
              <w:rPr>
                <w:lang w:eastAsia="en-US"/>
              </w:rPr>
              <w:t>1</w:t>
            </w:r>
          </w:p>
        </w:tc>
        <w:tc>
          <w:tcPr>
            <w:tcW w:w="1700" w:type="dxa"/>
          </w:tcPr>
          <w:p w14:paraId="17C5080D" w14:textId="77777777" w:rsidR="00CE66E6" w:rsidRPr="00E91D9C" w:rsidRDefault="00CE66E6" w:rsidP="00CE66E6">
            <w:pPr>
              <w:pStyle w:val="TAL"/>
              <w:rPr>
                <w:lang w:eastAsia="en-US"/>
              </w:rPr>
            </w:pPr>
          </w:p>
        </w:tc>
        <w:tc>
          <w:tcPr>
            <w:tcW w:w="1245" w:type="dxa"/>
          </w:tcPr>
          <w:p w14:paraId="7CD297DC" w14:textId="77777777" w:rsidR="00CE66E6" w:rsidRPr="00E91D9C" w:rsidRDefault="00CE66E6" w:rsidP="00CE66E6">
            <w:pPr>
              <w:pStyle w:val="TAL"/>
              <w:rPr>
                <w:lang w:eastAsia="en-US"/>
              </w:rPr>
            </w:pPr>
          </w:p>
        </w:tc>
      </w:tr>
      <w:tr w:rsidR="00CE66E6" w:rsidRPr="00E91D9C" w14:paraId="5D0DDA4D" w14:textId="77777777" w:rsidTr="00294899">
        <w:tc>
          <w:tcPr>
            <w:tcW w:w="4535" w:type="dxa"/>
          </w:tcPr>
          <w:p w14:paraId="72AA35E2" w14:textId="77777777" w:rsidR="00CE66E6" w:rsidRPr="00E91D9C" w:rsidRDefault="00CE66E6" w:rsidP="00CE66E6">
            <w:pPr>
              <w:pStyle w:val="TAL"/>
              <w:rPr>
                <w:lang w:eastAsia="en-US"/>
              </w:rPr>
            </w:pPr>
            <w:r w:rsidRPr="00E91D9C">
              <w:rPr>
                <w:lang w:eastAsia="en-US"/>
              </w:rPr>
              <w:t xml:space="preserve">    reportConfig CHOICE {</w:t>
            </w:r>
          </w:p>
        </w:tc>
        <w:tc>
          <w:tcPr>
            <w:tcW w:w="2267" w:type="dxa"/>
          </w:tcPr>
          <w:p w14:paraId="06E224A1" w14:textId="77777777" w:rsidR="00CE66E6" w:rsidRPr="00E91D9C" w:rsidRDefault="00CE66E6" w:rsidP="00CE66E6">
            <w:pPr>
              <w:pStyle w:val="TAL"/>
              <w:rPr>
                <w:lang w:eastAsia="en-US"/>
              </w:rPr>
            </w:pPr>
          </w:p>
        </w:tc>
        <w:tc>
          <w:tcPr>
            <w:tcW w:w="1700" w:type="dxa"/>
          </w:tcPr>
          <w:p w14:paraId="2CA3DBFA" w14:textId="77777777" w:rsidR="00CE66E6" w:rsidRPr="00E91D9C" w:rsidRDefault="00CE66E6" w:rsidP="00CE66E6">
            <w:pPr>
              <w:pStyle w:val="TAL"/>
              <w:rPr>
                <w:lang w:eastAsia="en-US"/>
              </w:rPr>
            </w:pPr>
          </w:p>
        </w:tc>
        <w:tc>
          <w:tcPr>
            <w:tcW w:w="1245" w:type="dxa"/>
          </w:tcPr>
          <w:p w14:paraId="253AD519" w14:textId="77777777" w:rsidR="00CE66E6" w:rsidRPr="00E91D9C" w:rsidRDefault="00CE66E6" w:rsidP="00CE66E6">
            <w:pPr>
              <w:pStyle w:val="TAL"/>
              <w:rPr>
                <w:lang w:eastAsia="en-US"/>
              </w:rPr>
            </w:pPr>
          </w:p>
        </w:tc>
      </w:tr>
      <w:tr w:rsidR="00CE66E6" w:rsidRPr="00E91D9C" w14:paraId="26F1DADE" w14:textId="77777777" w:rsidTr="00294899">
        <w:tc>
          <w:tcPr>
            <w:tcW w:w="4535" w:type="dxa"/>
          </w:tcPr>
          <w:p w14:paraId="777C9AFB" w14:textId="77777777" w:rsidR="00CE66E6" w:rsidRPr="00E91D9C" w:rsidRDefault="00CE66E6" w:rsidP="00CE66E6">
            <w:pPr>
              <w:pStyle w:val="TAL"/>
              <w:rPr>
                <w:lang w:eastAsia="en-US"/>
              </w:rPr>
            </w:pPr>
            <w:r w:rsidRPr="00E91D9C">
              <w:rPr>
                <w:lang w:eastAsia="en-US"/>
              </w:rPr>
              <w:t xml:space="preserve">      reportConfigNR </w:t>
            </w:r>
            <w:r w:rsidRPr="00E91D9C">
              <w:rPr>
                <w:snapToGrid w:val="0"/>
                <w:lang w:eastAsia="en-US"/>
              </w:rPr>
              <w:t xml:space="preserve">SEQUENCE </w:t>
            </w:r>
            <w:r w:rsidRPr="00E91D9C">
              <w:rPr>
                <w:lang w:eastAsia="en-US"/>
              </w:rPr>
              <w:t>{</w:t>
            </w:r>
          </w:p>
        </w:tc>
        <w:tc>
          <w:tcPr>
            <w:tcW w:w="2267" w:type="dxa"/>
          </w:tcPr>
          <w:p w14:paraId="02527551" w14:textId="77777777" w:rsidR="00CE66E6" w:rsidRPr="00E91D9C" w:rsidRDefault="00CE66E6" w:rsidP="00CE66E6">
            <w:pPr>
              <w:pStyle w:val="TAL"/>
              <w:rPr>
                <w:lang w:eastAsia="en-US"/>
              </w:rPr>
            </w:pPr>
          </w:p>
        </w:tc>
        <w:tc>
          <w:tcPr>
            <w:tcW w:w="1700" w:type="dxa"/>
          </w:tcPr>
          <w:p w14:paraId="306B47B8" w14:textId="77777777" w:rsidR="00CE66E6" w:rsidRPr="00E91D9C" w:rsidRDefault="00CE66E6" w:rsidP="00CE66E6">
            <w:pPr>
              <w:pStyle w:val="TAL"/>
              <w:rPr>
                <w:lang w:eastAsia="en-US"/>
              </w:rPr>
            </w:pPr>
          </w:p>
        </w:tc>
        <w:tc>
          <w:tcPr>
            <w:tcW w:w="1245" w:type="dxa"/>
          </w:tcPr>
          <w:p w14:paraId="1EAB2687" w14:textId="77777777" w:rsidR="00CE66E6" w:rsidRPr="00E91D9C" w:rsidRDefault="00CE66E6" w:rsidP="00CE66E6">
            <w:pPr>
              <w:pStyle w:val="TAL"/>
              <w:rPr>
                <w:lang w:eastAsia="en-US"/>
              </w:rPr>
            </w:pPr>
          </w:p>
        </w:tc>
      </w:tr>
      <w:tr w:rsidR="00CE66E6" w:rsidRPr="00E91D9C" w14:paraId="62C7013E" w14:textId="77777777" w:rsidTr="00294899">
        <w:tc>
          <w:tcPr>
            <w:tcW w:w="4535" w:type="dxa"/>
          </w:tcPr>
          <w:p w14:paraId="2766379D" w14:textId="77777777" w:rsidR="00CE66E6" w:rsidRPr="00E91D9C" w:rsidRDefault="00CE66E6" w:rsidP="00CE66E6">
            <w:pPr>
              <w:pStyle w:val="TAL"/>
              <w:rPr>
                <w:lang w:eastAsia="en-US"/>
              </w:rPr>
            </w:pPr>
            <w:r w:rsidRPr="00E91D9C">
              <w:rPr>
                <w:lang w:eastAsia="en-US"/>
              </w:rPr>
              <w:t xml:space="preserve">        reportType CHOICE {</w:t>
            </w:r>
          </w:p>
        </w:tc>
        <w:tc>
          <w:tcPr>
            <w:tcW w:w="2267" w:type="dxa"/>
          </w:tcPr>
          <w:p w14:paraId="17704805" w14:textId="77777777" w:rsidR="00CE66E6" w:rsidRPr="00E91D9C" w:rsidRDefault="00CE66E6" w:rsidP="00CE66E6">
            <w:pPr>
              <w:pStyle w:val="TAL"/>
              <w:rPr>
                <w:lang w:eastAsia="en-US"/>
              </w:rPr>
            </w:pPr>
          </w:p>
        </w:tc>
        <w:tc>
          <w:tcPr>
            <w:tcW w:w="1700" w:type="dxa"/>
          </w:tcPr>
          <w:p w14:paraId="4987B451" w14:textId="77777777" w:rsidR="00CE66E6" w:rsidRPr="00E91D9C" w:rsidRDefault="00CE66E6" w:rsidP="00CE66E6">
            <w:pPr>
              <w:pStyle w:val="TAL"/>
              <w:rPr>
                <w:lang w:eastAsia="en-US"/>
              </w:rPr>
            </w:pPr>
          </w:p>
        </w:tc>
        <w:tc>
          <w:tcPr>
            <w:tcW w:w="1245" w:type="dxa"/>
          </w:tcPr>
          <w:p w14:paraId="761D72B8" w14:textId="77777777" w:rsidR="00CE66E6" w:rsidRPr="00E91D9C" w:rsidRDefault="00CE66E6" w:rsidP="00CE66E6">
            <w:pPr>
              <w:pStyle w:val="TAL"/>
              <w:rPr>
                <w:lang w:eastAsia="en-US"/>
              </w:rPr>
            </w:pPr>
          </w:p>
        </w:tc>
      </w:tr>
      <w:tr w:rsidR="00CE66E6" w:rsidRPr="00E91D9C" w14:paraId="5893631D" w14:textId="77777777" w:rsidTr="00294899">
        <w:tc>
          <w:tcPr>
            <w:tcW w:w="4535" w:type="dxa"/>
          </w:tcPr>
          <w:p w14:paraId="07877FDE" w14:textId="77777777" w:rsidR="00CE66E6" w:rsidRPr="00E91D9C" w:rsidRDefault="00CE66E6" w:rsidP="00CE66E6">
            <w:pPr>
              <w:pStyle w:val="TAL"/>
              <w:rPr>
                <w:lang w:eastAsia="en-US"/>
              </w:rPr>
            </w:pPr>
            <w:r w:rsidRPr="00E91D9C">
              <w:rPr>
                <w:lang w:eastAsia="en-US"/>
              </w:rPr>
              <w:t xml:space="preserve">          eventTriggered SEQUENCE {</w:t>
            </w:r>
          </w:p>
        </w:tc>
        <w:tc>
          <w:tcPr>
            <w:tcW w:w="2267" w:type="dxa"/>
          </w:tcPr>
          <w:p w14:paraId="7441210A" w14:textId="77777777" w:rsidR="00CE66E6" w:rsidRPr="00E91D9C" w:rsidRDefault="00CE66E6" w:rsidP="00CE66E6">
            <w:pPr>
              <w:pStyle w:val="TAL"/>
              <w:rPr>
                <w:lang w:eastAsia="en-US"/>
              </w:rPr>
            </w:pPr>
          </w:p>
        </w:tc>
        <w:tc>
          <w:tcPr>
            <w:tcW w:w="1700" w:type="dxa"/>
          </w:tcPr>
          <w:p w14:paraId="019D8216" w14:textId="77777777" w:rsidR="00CE66E6" w:rsidRPr="00E91D9C" w:rsidRDefault="00CE66E6" w:rsidP="00CE66E6">
            <w:pPr>
              <w:pStyle w:val="TAL"/>
              <w:rPr>
                <w:lang w:eastAsia="en-US"/>
              </w:rPr>
            </w:pPr>
          </w:p>
        </w:tc>
        <w:tc>
          <w:tcPr>
            <w:tcW w:w="1245" w:type="dxa"/>
          </w:tcPr>
          <w:p w14:paraId="12942670" w14:textId="77777777" w:rsidR="00CE66E6" w:rsidRPr="00E91D9C" w:rsidRDefault="00CE66E6" w:rsidP="00CE66E6">
            <w:pPr>
              <w:pStyle w:val="TAL"/>
              <w:rPr>
                <w:lang w:eastAsia="en-US"/>
              </w:rPr>
            </w:pPr>
          </w:p>
        </w:tc>
      </w:tr>
      <w:tr w:rsidR="00CE66E6" w:rsidRPr="00E91D9C" w14:paraId="02D6C8FA" w14:textId="77777777" w:rsidTr="00294899">
        <w:tc>
          <w:tcPr>
            <w:tcW w:w="4535" w:type="dxa"/>
          </w:tcPr>
          <w:p w14:paraId="294E3F5E" w14:textId="77777777" w:rsidR="00CE66E6" w:rsidRPr="00E91D9C" w:rsidRDefault="00CE66E6" w:rsidP="00CE66E6">
            <w:pPr>
              <w:pStyle w:val="TAL"/>
              <w:rPr>
                <w:lang w:eastAsia="en-US"/>
              </w:rPr>
            </w:pPr>
            <w:r w:rsidRPr="00E91D9C">
              <w:rPr>
                <w:lang w:eastAsia="en-US"/>
              </w:rPr>
              <w:t xml:space="preserve">            eventId CHOICE {</w:t>
            </w:r>
          </w:p>
        </w:tc>
        <w:tc>
          <w:tcPr>
            <w:tcW w:w="2267" w:type="dxa"/>
          </w:tcPr>
          <w:p w14:paraId="39E1C3A1" w14:textId="77777777" w:rsidR="00CE66E6" w:rsidRPr="00E91D9C" w:rsidRDefault="00CE66E6" w:rsidP="00CE66E6">
            <w:pPr>
              <w:pStyle w:val="TAL"/>
              <w:rPr>
                <w:lang w:eastAsia="en-US"/>
              </w:rPr>
            </w:pPr>
          </w:p>
        </w:tc>
        <w:tc>
          <w:tcPr>
            <w:tcW w:w="1700" w:type="dxa"/>
          </w:tcPr>
          <w:p w14:paraId="251AC019" w14:textId="77777777" w:rsidR="00CE66E6" w:rsidRPr="00E91D9C" w:rsidRDefault="00CE66E6" w:rsidP="00CE66E6">
            <w:pPr>
              <w:pStyle w:val="TAL"/>
              <w:rPr>
                <w:lang w:eastAsia="en-US"/>
              </w:rPr>
            </w:pPr>
          </w:p>
        </w:tc>
        <w:tc>
          <w:tcPr>
            <w:tcW w:w="1245" w:type="dxa"/>
          </w:tcPr>
          <w:p w14:paraId="0E4832F0" w14:textId="77777777" w:rsidR="00CE66E6" w:rsidRPr="00E91D9C" w:rsidRDefault="00CE66E6" w:rsidP="00CE66E6">
            <w:pPr>
              <w:pStyle w:val="TAL"/>
              <w:rPr>
                <w:lang w:eastAsia="en-US"/>
              </w:rPr>
            </w:pPr>
          </w:p>
        </w:tc>
      </w:tr>
      <w:tr w:rsidR="00CE66E6" w:rsidRPr="00E91D9C" w14:paraId="0A50E42D" w14:textId="77777777" w:rsidTr="00294899">
        <w:tc>
          <w:tcPr>
            <w:tcW w:w="4535" w:type="dxa"/>
          </w:tcPr>
          <w:p w14:paraId="04E8E39C" w14:textId="77777777" w:rsidR="00CE66E6" w:rsidRPr="00E91D9C" w:rsidRDefault="00CE66E6" w:rsidP="00CE66E6">
            <w:pPr>
              <w:pStyle w:val="TAL"/>
              <w:rPr>
                <w:lang w:eastAsia="en-US"/>
              </w:rPr>
            </w:pPr>
            <w:r w:rsidRPr="00E91D9C">
              <w:rPr>
                <w:lang w:eastAsia="en-US"/>
              </w:rPr>
              <w:t xml:space="preserve">              eventA4 SEQUENCE {</w:t>
            </w:r>
          </w:p>
        </w:tc>
        <w:tc>
          <w:tcPr>
            <w:tcW w:w="2267" w:type="dxa"/>
          </w:tcPr>
          <w:p w14:paraId="75708168" w14:textId="77777777" w:rsidR="00CE66E6" w:rsidRPr="00E91D9C" w:rsidRDefault="00CE66E6" w:rsidP="00CE66E6">
            <w:pPr>
              <w:pStyle w:val="TAL"/>
              <w:rPr>
                <w:lang w:eastAsia="en-US"/>
              </w:rPr>
            </w:pPr>
          </w:p>
        </w:tc>
        <w:tc>
          <w:tcPr>
            <w:tcW w:w="1700" w:type="dxa"/>
          </w:tcPr>
          <w:p w14:paraId="78216A48" w14:textId="77777777" w:rsidR="00CE66E6" w:rsidRPr="00E91D9C" w:rsidRDefault="00CE66E6" w:rsidP="00CE66E6">
            <w:pPr>
              <w:pStyle w:val="TAL"/>
              <w:rPr>
                <w:lang w:eastAsia="en-US"/>
              </w:rPr>
            </w:pPr>
          </w:p>
        </w:tc>
        <w:tc>
          <w:tcPr>
            <w:tcW w:w="1245" w:type="dxa"/>
          </w:tcPr>
          <w:p w14:paraId="34F73249" w14:textId="77777777" w:rsidR="00CE66E6" w:rsidRPr="00E91D9C" w:rsidRDefault="00CE66E6" w:rsidP="00CE66E6">
            <w:pPr>
              <w:pStyle w:val="TAL"/>
              <w:rPr>
                <w:lang w:eastAsia="en-US"/>
              </w:rPr>
            </w:pPr>
          </w:p>
        </w:tc>
      </w:tr>
      <w:tr w:rsidR="00CE66E6" w:rsidRPr="00E91D9C" w14:paraId="3A014A63" w14:textId="77777777" w:rsidTr="00294899">
        <w:tc>
          <w:tcPr>
            <w:tcW w:w="4535" w:type="dxa"/>
          </w:tcPr>
          <w:p w14:paraId="5C4E5B07" w14:textId="77777777" w:rsidR="00CE66E6" w:rsidRPr="00E91D9C" w:rsidRDefault="00CE66E6" w:rsidP="00CE66E6">
            <w:pPr>
              <w:pStyle w:val="TAL"/>
              <w:rPr>
                <w:lang w:eastAsia="en-US"/>
              </w:rPr>
            </w:pPr>
            <w:r w:rsidRPr="00E91D9C">
              <w:rPr>
                <w:lang w:eastAsia="en-US"/>
              </w:rPr>
              <w:t xml:space="preserve">                a4-Threshold</w:t>
            </w:r>
            <w:r w:rsidRPr="00E91D9C">
              <w:rPr>
                <w:i/>
                <w:lang w:eastAsia="en-US"/>
              </w:rPr>
              <w:t xml:space="preserve"> </w:t>
            </w:r>
            <w:r w:rsidRPr="00E91D9C">
              <w:rPr>
                <w:lang w:eastAsia="en-US"/>
              </w:rPr>
              <w:t>CHOICE {</w:t>
            </w:r>
          </w:p>
        </w:tc>
        <w:tc>
          <w:tcPr>
            <w:tcW w:w="2267" w:type="dxa"/>
          </w:tcPr>
          <w:p w14:paraId="4506FCBA" w14:textId="77777777" w:rsidR="00CE66E6" w:rsidRPr="00E91D9C" w:rsidRDefault="00CE66E6" w:rsidP="00CE66E6">
            <w:pPr>
              <w:pStyle w:val="TAL"/>
              <w:rPr>
                <w:lang w:eastAsia="en-US"/>
              </w:rPr>
            </w:pPr>
          </w:p>
        </w:tc>
        <w:tc>
          <w:tcPr>
            <w:tcW w:w="1700" w:type="dxa"/>
          </w:tcPr>
          <w:p w14:paraId="381A359A" w14:textId="77777777" w:rsidR="00CE66E6" w:rsidRPr="00E91D9C" w:rsidRDefault="00CE66E6" w:rsidP="00CE66E6">
            <w:pPr>
              <w:pStyle w:val="TAL"/>
              <w:rPr>
                <w:lang w:eastAsia="en-US"/>
              </w:rPr>
            </w:pPr>
          </w:p>
        </w:tc>
        <w:tc>
          <w:tcPr>
            <w:tcW w:w="1245" w:type="dxa"/>
          </w:tcPr>
          <w:p w14:paraId="60871A1A" w14:textId="77777777" w:rsidR="00CE66E6" w:rsidRPr="00E91D9C" w:rsidRDefault="00CE66E6" w:rsidP="00CE66E6">
            <w:pPr>
              <w:pStyle w:val="TAL"/>
              <w:rPr>
                <w:lang w:eastAsia="en-US"/>
              </w:rPr>
            </w:pPr>
          </w:p>
        </w:tc>
      </w:tr>
      <w:tr w:rsidR="00CE66E6" w:rsidRPr="00E91D9C" w14:paraId="3717BF3F" w14:textId="77777777" w:rsidTr="00294899">
        <w:tc>
          <w:tcPr>
            <w:tcW w:w="4535" w:type="dxa"/>
          </w:tcPr>
          <w:p w14:paraId="5E8F83DE" w14:textId="77777777" w:rsidR="00CE66E6" w:rsidRPr="00E91D9C" w:rsidRDefault="00CE66E6" w:rsidP="00CE66E6">
            <w:pPr>
              <w:pStyle w:val="TAL"/>
              <w:rPr>
                <w:lang w:eastAsia="en-US"/>
              </w:rPr>
            </w:pPr>
            <w:r w:rsidRPr="00E91D9C">
              <w:rPr>
                <w:lang w:eastAsia="en-US"/>
              </w:rPr>
              <w:t xml:space="preserve">                  rsrp</w:t>
            </w:r>
          </w:p>
        </w:tc>
        <w:tc>
          <w:tcPr>
            <w:tcW w:w="2267" w:type="dxa"/>
          </w:tcPr>
          <w:p w14:paraId="42C2B590" w14:textId="77777777" w:rsidR="00CE66E6" w:rsidRPr="00E91D9C" w:rsidRDefault="00CE66E6" w:rsidP="00CE66E6">
            <w:pPr>
              <w:pStyle w:val="TAL"/>
              <w:rPr>
                <w:lang w:eastAsia="en-US"/>
              </w:rPr>
            </w:pPr>
            <w:r w:rsidRPr="00E91D9C">
              <w:t xml:space="preserve">66 </w:t>
            </w:r>
            <w:r w:rsidRPr="00E91D9C">
              <w:rPr>
                <w:lang w:eastAsia="en-US"/>
              </w:rPr>
              <w:t xml:space="preserve">+ </w:t>
            </w:r>
            <w:r w:rsidRPr="00E91D9C">
              <w:t>delta</w:t>
            </w:r>
            <w:r w:rsidRPr="00E91D9C">
              <w:rPr>
                <w:lang w:eastAsia="en-US"/>
              </w:rPr>
              <w:t>(NRf</w:t>
            </w:r>
            <w:r w:rsidRPr="00E91D9C">
              <w:t>s</w:t>
            </w:r>
            <w:r w:rsidRPr="00E91D9C">
              <w:rPr>
                <w:lang w:eastAsia="en-US"/>
              </w:rPr>
              <w:t>)</w:t>
            </w:r>
          </w:p>
        </w:tc>
        <w:tc>
          <w:tcPr>
            <w:tcW w:w="1700" w:type="dxa"/>
          </w:tcPr>
          <w:p w14:paraId="42BC2DF4" w14:textId="76F72630" w:rsidR="00CE66E6" w:rsidRPr="00E91D9C" w:rsidRDefault="00CE66E6" w:rsidP="00CE66E6">
            <w:pPr>
              <w:pStyle w:val="TAL"/>
              <w:rPr>
                <w:lang w:eastAsia="en-US"/>
              </w:rPr>
            </w:pPr>
            <w:r w:rsidRPr="00E91D9C">
              <w:rPr>
                <w:lang w:eastAsia="en-US"/>
              </w:rPr>
              <w:t>SS RSRP corresponding to  -9</w:t>
            </w:r>
            <w:r w:rsidR="006E366C" w:rsidRPr="00E91D9C">
              <w:rPr>
                <w:rFonts w:eastAsia="Malgun Gothic"/>
                <w:lang w:eastAsia="en-US"/>
              </w:rPr>
              <w:t>0</w:t>
            </w:r>
            <w:r w:rsidRPr="00E91D9C">
              <w:rPr>
                <w:lang w:eastAsia="en-US"/>
              </w:rPr>
              <w:t>dBm</w:t>
            </w:r>
          </w:p>
        </w:tc>
        <w:tc>
          <w:tcPr>
            <w:tcW w:w="1245" w:type="dxa"/>
          </w:tcPr>
          <w:p w14:paraId="483BBEE9" w14:textId="77777777" w:rsidR="00CE66E6" w:rsidRPr="00E91D9C" w:rsidRDefault="00CE66E6" w:rsidP="00CE66E6">
            <w:pPr>
              <w:pStyle w:val="TAL"/>
              <w:rPr>
                <w:lang w:eastAsia="en-US"/>
              </w:rPr>
            </w:pPr>
          </w:p>
        </w:tc>
      </w:tr>
      <w:tr w:rsidR="00CE66E6" w:rsidRPr="00E91D9C" w14:paraId="077245D7" w14:textId="77777777" w:rsidTr="00294899">
        <w:tc>
          <w:tcPr>
            <w:tcW w:w="4535" w:type="dxa"/>
          </w:tcPr>
          <w:p w14:paraId="25109C1F" w14:textId="77777777" w:rsidR="00CE66E6" w:rsidRPr="00E91D9C" w:rsidRDefault="00CE66E6" w:rsidP="00CE66E6">
            <w:pPr>
              <w:pStyle w:val="TAL"/>
              <w:rPr>
                <w:lang w:eastAsia="en-US"/>
              </w:rPr>
            </w:pPr>
            <w:r w:rsidRPr="00E91D9C">
              <w:rPr>
                <w:lang w:eastAsia="en-US"/>
              </w:rPr>
              <w:t xml:space="preserve">                }</w:t>
            </w:r>
          </w:p>
        </w:tc>
        <w:tc>
          <w:tcPr>
            <w:tcW w:w="2267" w:type="dxa"/>
          </w:tcPr>
          <w:p w14:paraId="094208A3" w14:textId="77777777" w:rsidR="00CE66E6" w:rsidRPr="00E91D9C" w:rsidRDefault="00CE66E6" w:rsidP="00CE66E6">
            <w:pPr>
              <w:pStyle w:val="TAL"/>
              <w:rPr>
                <w:lang w:eastAsia="en-US"/>
              </w:rPr>
            </w:pPr>
          </w:p>
        </w:tc>
        <w:tc>
          <w:tcPr>
            <w:tcW w:w="1700" w:type="dxa"/>
          </w:tcPr>
          <w:p w14:paraId="4552119B" w14:textId="77777777" w:rsidR="00CE66E6" w:rsidRPr="00E91D9C" w:rsidRDefault="00CE66E6" w:rsidP="00CE66E6">
            <w:pPr>
              <w:pStyle w:val="TAL"/>
              <w:rPr>
                <w:lang w:eastAsia="en-US"/>
              </w:rPr>
            </w:pPr>
          </w:p>
        </w:tc>
        <w:tc>
          <w:tcPr>
            <w:tcW w:w="1245" w:type="dxa"/>
          </w:tcPr>
          <w:p w14:paraId="787A5094" w14:textId="77777777" w:rsidR="00CE66E6" w:rsidRPr="00E91D9C" w:rsidRDefault="00CE66E6" w:rsidP="00CE66E6">
            <w:pPr>
              <w:pStyle w:val="TAL"/>
              <w:rPr>
                <w:lang w:eastAsia="en-US"/>
              </w:rPr>
            </w:pPr>
          </w:p>
        </w:tc>
      </w:tr>
      <w:tr w:rsidR="00CE66E6" w:rsidRPr="00E91D9C" w14:paraId="7022E4C6" w14:textId="77777777" w:rsidTr="00294899">
        <w:tc>
          <w:tcPr>
            <w:tcW w:w="4535" w:type="dxa"/>
          </w:tcPr>
          <w:p w14:paraId="45EDF730" w14:textId="77777777" w:rsidR="00CE66E6" w:rsidRPr="00E91D9C" w:rsidRDefault="00CE66E6" w:rsidP="00CE66E6">
            <w:pPr>
              <w:pStyle w:val="TAL"/>
              <w:rPr>
                <w:lang w:eastAsia="en-US"/>
              </w:rPr>
            </w:pPr>
            <w:r w:rsidRPr="00E91D9C">
              <w:rPr>
                <w:lang w:eastAsia="en-US"/>
              </w:rPr>
              <w:t xml:space="preserve">              }</w:t>
            </w:r>
          </w:p>
        </w:tc>
        <w:tc>
          <w:tcPr>
            <w:tcW w:w="2267" w:type="dxa"/>
          </w:tcPr>
          <w:p w14:paraId="5530BB1C" w14:textId="77777777" w:rsidR="00CE66E6" w:rsidRPr="00E91D9C" w:rsidRDefault="00CE66E6" w:rsidP="00CE66E6">
            <w:pPr>
              <w:pStyle w:val="TAL"/>
              <w:rPr>
                <w:lang w:eastAsia="en-US"/>
              </w:rPr>
            </w:pPr>
          </w:p>
        </w:tc>
        <w:tc>
          <w:tcPr>
            <w:tcW w:w="1700" w:type="dxa"/>
          </w:tcPr>
          <w:p w14:paraId="498716BC" w14:textId="77777777" w:rsidR="00CE66E6" w:rsidRPr="00E91D9C" w:rsidRDefault="00CE66E6" w:rsidP="00CE66E6">
            <w:pPr>
              <w:pStyle w:val="TAL"/>
              <w:rPr>
                <w:lang w:eastAsia="en-US"/>
              </w:rPr>
            </w:pPr>
          </w:p>
        </w:tc>
        <w:tc>
          <w:tcPr>
            <w:tcW w:w="1245" w:type="dxa"/>
          </w:tcPr>
          <w:p w14:paraId="5E8003E9" w14:textId="77777777" w:rsidR="00CE66E6" w:rsidRPr="00E91D9C" w:rsidRDefault="00CE66E6" w:rsidP="00CE66E6">
            <w:pPr>
              <w:pStyle w:val="TAL"/>
              <w:rPr>
                <w:lang w:eastAsia="en-US"/>
              </w:rPr>
            </w:pPr>
          </w:p>
        </w:tc>
      </w:tr>
      <w:tr w:rsidR="00CE66E6" w:rsidRPr="00E91D9C" w14:paraId="09393F9C" w14:textId="77777777" w:rsidTr="00294899">
        <w:tc>
          <w:tcPr>
            <w:tcW w:w="4535" w:type="dxa"/>
          </w:tcPr>
          <w:p w14:paraId="05AF65B0" w14:textId="77777777" w:rsidR="00CE66E6" w:rsidRPr="00E91D9C" w:rsidRDefault="00CE66E6" w:rsidP="00CE66E6">
            <w:pPr>
              <w:pStyle w:val="TAL"/>
              <w:rPr>
                <w:lang w:eastAsia="en-US"/>
              </w:rPr>
            </w:pPr>
            <w:r w:rsidRPr="00E91D9C">
              <w:rPr>
                <w:lang w:eastAsia="en-US"/>
              </w:rPr>
              <w:t xml:space="preserve">            }</w:t>
            </w:r>
          </w:p>
        </w:tc>
        <w:tc>
          <w:tcPr>
            <w:tcW w:w="2267" w:type="dxa"/>
          </w:tcPr>
          <w:p w14:paraId="34DCB7D4" w14:textId="77777777" w:rsidR="00CE66E6" w:rsidRPr="00E91D9C" w:rsidRDefault="00CE66E6" w:rsidP="00CE66E6">
            <w:pPr>
              <w:pStyle w:val="TAL"/>
              <w:rPr>
                <w:lang w:eastAsia="en-US"/>
              </w:rPr>
            </w:pPr>
          </w:p>
        </w:tc>
        <w:tc>
          <w:tcPr>
            <w:tcW w:w="1700" w:type="dxa"/>
          </w:tcPr>
          <w:p w14:paraId="1284FDE9" w14:textId="77777777" w:rsidR="00CE66E6" w:rsidRPr="00E91D9C" w:rsidRDefault="00CE66E6" w:rsidP="00CE66E6">
            <w:pPr>
              <w:pStyle w:val="TAL"/>
              <w:rPr>
                <w:lang w:eastAsia="en-US"/>
              </w:rPr>
            </w:pPr>
          </w:p>
        </w:tc>
        <w:tc>
          <w:tcPr>
            <w:tcW w:w="1245" w:type="dxa"/>
          </w:tcPr>
          <w:p w14:paraId="130D8879" w14:textId="77777777" w:rsidR="00CE66E6" w:rsidRPr="00E91D9C" w:rsidRDefault="00CE66E6" w:rsidP="00CE66E6">
            <w:pPr>
              <w:pStyle w:val="TAL"/>
              <w:rPr>
                <w:lang w:eastAsia="en-US"/>
              </w:rPr>
            </w:pPr>
          </w:p>
        </w:tc>
      </w:tr>
      <w:tr w:rsidR="00CE66E6" w:rsidRPr="00E91D9C" w14:paraId="710BC0FB" w14:textId="77777777" w:rsidTr="00294899">
        <w:tc>
          <w:tcPr>
            <w:tcW w:w="4535" w:type="dxa"/>
          </w:tcPr>
          <w:p w14:paraId="7449F93E" w14:textId="77777777" w:rsidR="00CE66E6" w:rsidRPr="00E91D9C" w:rsidRDefault="00CE66E6" w:rsidP="00CE66E6">
            <w:pPr>
              <w:pStyle w:val="TAL"/>
              <w:rPr>
                <w:lang w:eastAsia="en-US"/>
              </w:rPr>
            </w:pPr>
            <w:r w:rsidRPr="00E91D9C">
              <w:rPr>
                <w:lang w:eastAsia="en-US"/>
              </w:rPr>
              <w:t xml:space="preserve">          }</w:t>
            </w:r>
          </w:p>
        </w:tc>
        <w:tc>
          <w:tcPr>
            <w:tcW w:w="2267" w:type="dxa"/>
          </w:tcPr>
          <w:p w14:paraId="54EBBADB" w14:textId="77777777" w:rsidR="00CE66E6" w:rsidRPr="00E91D9C" w:rsidRDefault="00CE66E6" w:rsidP="00CE66E6">
            <w:pPr>
              <w:pStyle w:val="TAL"/>
              <w:rPr>
                <w:lang w:eastAsia="en-US"/>
              </w:rPr>
            </w:pPr>
          </w:p>
        </w:tc>
        <w:tc>
          <w:tcPr>
            <w:tcW w:w="1700" w:type="dxa"/>
          </w:tcPr>
          <w:p w14:paraId="726C3CCC" w14:textId="77777777" w:rsidR="00CE66E6" w:rsidRPr="00E91D9C" w:rsidRDefault="00CE66E6" w:rsidP="00CE66E6">
            <w:pPr>
              <w:pStyle w:val="TAL"/>
              <w:rPr>
                <w:lang w:eastAsia="en-US"/>
              </w:rPr>
            </w:pPr>
          </w:p>
        </w:tc>
        <w:tc>
          <w:tcPr>
            <w:tcW w:w="1245" w:type="dxa"/>
          </w:tcPr>
          <w:p w14:paraId="3D6544C3" w14:textId="77777777" w:rsidR="00CE66E6" w:rsidRPr="00E91D9C" w:rsidRDefault="00CE66E6" w:rsidP="00CE66E6">
            <w:pPr>
              <w:pStyle w:val="TAL"/>
              <w:rPr>
                <w:lang w:eastAsia="en-US"/>
              </w:rPr>
            </w:pPr>
          </w:p>
        </w:tc>
      </w:tr>
      <w:tr w:rsidR="00CE66E6" w:rsidRPr="00E91D9C" w14:paraId="59F1D97F" w14:textId="77777777" w:rsidTr="00294899">
        <w:tc>
          <w:tcPr>
            <w:tcW w:w="4535" w:type="dxa"/>
          </w:tcPr>
          <w:p w14:paraId="6AF75CB6" w14:textId="77777777" w:rsidR="00CE66E6" w:rsidRPr="00E91D9C" w:rsidRDefault="00CE66E6" w:rsidP="00CE66E6">
            <w:pPr>
              <w:pStyle w:val="TAL"/>
              <w:rPr>
                <w:lang w:eastAsia="en-US"/>
              </w:rPr>
            </w:pPr>
            <w:r w:rsidRPr="00E91D9C">
              <w:rPr>
                <w:lang w:eastAsia="en-US"/>
              </w:rPr>
              <w:t xml:space="preserve">        }</w:t>
            </w:r>
          </w:p>
        </w:tc>
        <w:tc>
          <w:tcPr>
            <w:tcW w:w="2267" w:type="dxa"/>
          </w:tcPr>
          <w:p w14:paraId="2EAC91F4" w14:textId="77777777" w:rsidR="00CE66E6" w:rsidRPr="00E91D9C" w:rsidRDefault="00CE66E6" w:rsidP="00CE66E6">
            <w:pPr>
              <w:pStyle w:val="TAL"/>
              <w:rPr>
                <w:lang w:eastAsia="en-US"/>
              </w:rPr>
            </w:pPr>
          </w:p>
        </w:tc>
        <w:tc>
          <w:tcPr>
            <w:tcW w:w="1700" w:type="dxa"/>
          </w:tcPr>
          <w:p w14:paraId="2D67FD68" w14:textId="77777777" w:rsidR="00CE66E6" w:rsidRPr="00E91D9C" w:rsidRDefault="00CE66E6" w:rsidP="00CE66E6">
            <w:pPr>
              <w:pStyle w:val="TAL"/>
              <w:rPr>
                <w:lang w:eastAsia="en-US"/>
              </w:rPr>
            </w:pPr>
          </w:p>
        </w:tc>
        <w:tc>
          <w:tcPr>
            <w:tcW w:w="1245" w:type="dxa"/>
          </w:tcPr>
          <w:p w14:paraId="0971485D" w14:textId="77777777" w:rsidR="00CE66E6" w:rsidRPr="00E91D9C" w:rsidRDefault="00CE66E6" w:rsidP="00CE66E6">
            <w:pPr>
              <w:pStyle w:val="TAL"/>
              <w:rPr>
                <w:lang w:eastAsia="en-US"/>
              </w:rPr>
            </w:pPr>
          </w:p>
        </w:tc>
      </w:tr>
      <w:tr w:rsidR="00CE66E6" w:rsidRPr="00E91D9C" w14:paraId="19E9FE42" w14:textId="77777777" w:rsidTr="00294899">
        <w:tc>
          <w:tcPr>
            <w:tcW w:w="4535" w:type="dxa"/>
          </w:tcPr>
          <w:p w14:paraId="2E31C271" w14:textId="77777777" w:rsidR="00CE66E6" w:rsidRPr="00E91D9C" w:rsidRDefault="00CE66E6" w:rsidP="00CE66E6">
            <w:pPr>
              <w:pStyle w:val="TAL"/>
              <w:rPr>
                <w:lang w:eastAsia="en-US"/>
              </w:rPr>
            </w:pPr>
            <w:r w:rsidRPr="00E91D9C">
              <w:rPr>
                <w:lang w:eastAsia="en-US"/>
              </w:rPr>
              <w:t xml:space="preserve">      }</w:t>
            </w:r>
          </w:p>
        </w:tc>
        <w:tc>
          <w:tcPr>
            <w:tcW w:w="2267" w:type="dxa"/>
          </w:tcPr>
          <w:p w14:paraId="45FD32B5" w14:textId="77777777" w:rsidR="00CE66E6" w:rsidRPr="00E91D9C" w:rsidRDefault="00CE66E6" w:rsidP="00CE66E6">
            <w:pPr>
              <w:pStyle w:val="TAL"/>
              <w:rPr>
                <w:lang w:eastAsia="en-US"/>
              </w:rPr>
            </w:pPr>
          </w:p>
        </w:tc>
        <w:tc>
          <w:tcPr>
            <w:tcW w:w="1700" w:type="dxa"/>
          </w:tcPr>
          <w:p w14:paraId="1D8F1270" w14:textId="77777777" w:rsidR="00CE66E6" w:rsidRPr="00E91D9C" w:rsidRDefault="00CE66E6" w:rsidP="00CE66E6">
            <w:pPr>
              <w:pStyle w:val="TAL"/>
              <w:rPr>
                <w:lang w:eastAsia="en-US"/>
              </w:rPr>
            </w:pPr>
          </w:p>
        </w:tc>
        <w:tc>
          <w:tcPr>
            <w:tcW w:w="1245" w:type="dxa"/>
          </w:tcPr>
          <w:p w14:paraId="14C30D82" w14:textId="77777777" w:rsidR="00CE66E6" w:rsidRPr="00E91D9C" w:rsidRDefault="00CE66E6" w:rsidP="00CE66E6">
            <w:pPr>
              <w:pStyle w:val="TAL"/>
              <w:rPr>
                <w:lang w:eastAsia="en-US"/>
              </w:rPr>
            </w:pPr>
          </w:p>
        </w:tc>
      </w:tr>
      <w:tr w:rsidR="00CE66E6" w:rsidRPr="00E91D9C" w14:paraId="71A4517B" w14:textId="77777777" w:rsidTr="00294899">
        <w:tc>
          <w:tcPr>
            <w:tcW w:w="4535" w:type="dxa"/>
          </w:tcPr>
          <w:p w14:paraId="40CBEF23" w14:textId="77777777" w:rsidR="00CE66E6" w:rsidRPr="00E91D9C" w:rsidRDefault="00CE66E6" w:rsidP="00CE66E6">
            <w:pPr>
              <w:pStyle w:val="TAL"/>
              <w:rPr>
                <w:lang w:eastAsia="en-US"/>
              </w:rPr>
            </w:pPr>
            <w:r w:rsidRPr="00E91D9C">
              <w:rPr>
                <w:lang w:eastAsia="en-US"/>
              </w:rPr>
              <w:t xml:space="preserve">    }</w:t>
            </w:r>
          </w:p>
        </w:tc>
        <w:tc>
          <w:tcPr>
            <w:tcW w:w="2267" w:type="dxa"/>
          </w:tcPr>
          <w:p w14:paraId="6AA1DE4A" w14:textId="77777777" w:rsidR="00CE66E6" w:rsidRPr="00E91D9C" w:rsidRDefault="00CE66E6" w:rsidP="00CE66E6">
            <w:pPr>
              <w:pStyle w:val="TAL"/>
              <w:rPr>
                <w:lang w:eastAsia="en-US"/>
              </w:rPr>
            </w:pPr>
          </w:p>
        </w:tc>
        <w:tc>
          <w:tcPr>
            <w:tcW w:w="1700" w:type="dxa"/>
          </w:tcPr>
          <w:p w14:paraId="5ED9AF26" w14:textId="77777777" w:rsidR="00CE66E6" w:rsidRPr="00E91D9C" w:rsidRDefault="00CE66E6" w:rsidP="00CE66E6">
            <w:pPr>
              <w:pStyle w:val="TAL"/>
              <w:rPr>
                <w:lang w:eastAsia="en-US"/>
              </w:rPr>
            </w:pPr>
          </w:p>
        </w:tc>
        <w:tc>
          <w:tcPr>
            <w:tcW w:w="1245" w:type="dxa"/>
          </w:tcPr>
          <w:p w14:paraId="60211EB8" w14:textId="77777777" w:rsidR="00CE66E6" w:rsidRPr="00E91D9C" w:rsidRDefault="00CE66E6" w:rsidP="00CE66E6">
            <w:pPr>
              <w:pStyle w:val="TAL"/>
              <w:rPr>
                <w:lang w:eastAsia="en-US"/>
              </w:rPr>
            </w:pPr>
          </w:p>
        </w:tc>
      </w:tr>
      <w:tr w:rsidR="00CE66E6" w:rsidRPr="00E91D9C" w14:paraId="615B76EB" w14:textId="77777777" w:rsidTr="00294899">
        <w:tc>
          <w:tcPr>
            <w:tcW w:w="4535" w:type="dxa"/>
          </w:tcPr>
          <w:p w14:paraId="47D6D751" w14:textId="77777777" w:rsidR="00CE66E6" w:rsidRPr="00E91D9C" w:rsidRDefault="00CE66E6" w:rsidP="00CE66E6">
            <w:pPr>
              <w:pStyle w:val="TAL"/>
              <w:rPr>
                <w:lang w:eastAsia="en-US"/>
              </w:rPr>
            </w:pPr>
            <w:r w:rsidRPr="00E91D9C">
              <w:rPr>
                <w:lang w:eastAsia="en-US"/>
              </w:rPr>
              <w:t xml:space="preserve">    reportInterval</w:t>
            </w:r>
          </w:p>
        </w:tc>
        <w:tc>
          <w:tcPr>
            <w:tcW w:w="2267" w:type="dxa"/>
          </w:tcPr>
          <w:p w14:paraId="180F0D2E" w14:textId="77777777" w:rsidR="00CE66E6" w:rsidRPr="00E91D9C" w:rsidRDefault="00CE66E6" w:rsidP="00CE66E6">
            <w:pPr>
              <w:pStyle w:val="TAL"/>
              <w:rPr>
                <w:lang w:eastAsia="en-US"/>
              </w:rPr>
            </w:pPr>
            <w:r w:rsidRPr="00E91D9C">
              <w:rPr>
                <w:lang w:eastAsia="en-US"/>
              </w:rPr>
              <w:t>ms1024</w:t>
            </w:r>
          </w:p>
        </w:tc>
        <w:tc>
          <w:tcPr>
            <w:tcW w:w="1700" w:type="dxa"/>
          </w:tcPr>
          <w:p w14:paraId="14794D85" w14:textId="77777777" w:rsidR="00CE66E6" w:rsidRPr="00E91D9C" w:rsidRDefault="00CE66E6" w:rsidP="00CE66E6">
            <w:pPr>
              <w:pStyle w:val="TAL"/>
              <w:rPr>
                <w:lang w:eastAsia="en-US"/>
              </w:rPr>
            </w:pPr>
          </w:p>
        </w:tc>
        <w:tc>
          <w:tcPr>
            <w:tcW w:w="1245" w:type="dxa"/>
          </w:tcPr>
          <w:p w14:paraId="0C9F9673" w14:textId="77777777" w:rsidR="00CE66E6" w:rsidRPr="00E91D9C" w:rsidRDefault="00CE66E6" w:rsidP="00CE66E6">
            <w:pPr>
              <w:pStyle w:val="TAL"/>
              <w:rPr>
                <w:lang w:eastAsia="en-US"/>
              </w:rPr>
            </w:pPr>
          </w:p>
        </w:tc>
      </w:tr>
      <w:tr w:rsidR="00CE66E6" w:rsidRPr="00E91D9C" w14:paraId="61F18D1C" w14:textId="77777777" w:rsidTr="00294899">
        <w:tc>
          <w:tcPr>
            <w:tcW w:w="4535" w:type="dxa"/>
          </w:tcPr>
          <w:p w14:paraId="0CEDF79B" w14:textId="77777777" w:rsidR="00CE66E6" w:rsidRPr="00E91D9C" w:rsidRDefault="00CE66E6" w:rsidP="00CE66E6">
            <w:pPr>
              <w:pStyle w:val="TAL"/>
              <w:rPr>
                <w:lang w:eastAsia="en-US"/>
              </w:rPr>
            </w:pPr>
            <w:r w:rsidRPr="00E91D9C">
              <w:rPr>
                <w:lang w:eastAsia="en-US"/>
              </w:rPr>
              <w:t xml:space="preserve">    reportAmount</w:t>
            </w:r>
          </w:p>
        </w:tc>
        <w:tc>
          <w:tcPr>
            <w:tcW w:w="2267" w:type="dxa"/>
          </w:tcPr>
          <w:p w14:paraId="2040ADCF" w14:textId="77777777" w:rsidR="00CE66E6" w:rsidRPr="00E91D9C" w:rsidRDefault="00CE66E6" w:rsidP="00CE66E6">
            <w:pPr>
              <w:pStyle w:val="TAL"/>
              <w:rPr>
                <w:lang w:eastAsia="en-US"/>
              </w:rPr>
            </w:pPr>
            <w:r w:rsidRPr="00E91D9C">
              <w:rPr>
                <w:lang w:eastAsia="en-US"/>
              </w:rPr>
              <w:t>Infinity</w:t>
            </w:r>
          </w:p>
        </w:tc>
        <w:tc>
          <w:tcPr>
            <w:tcW w:w="1700" w:type="dxa"/>
          </w:tcPr>
          <w:p w14:paraId="6C589006" w14:textId="77777777" w:rsidR="00CE66E6" w:rsidRPr="00E91D9C" w:rsidRDefault="00CE66E6" w:rsidP="00CE66E6">
            <w:pPr>
              <w:pStyle w:val="TAL"/>
              <w:rPr>
                <w:lang w:eastAsia="en-US"/>
              </w:rPr>
            </w:pPr>
          </w:p>
        </w:tc>
        <w:tc>
          <w:tcPr>
            <w:tcW w:w="1245" w:type="dxa"/>
          </w:tcPr>
          <w:p w14:paraId="1C9A2E5E" w14:textId="77777777" w:rsidR="00CE66E6" w:rsidRPr="00E91D9C" w:rsidRDefault="00CE66E6" w:rsidP="00CE66E6">
            <w:pPr>
              <w:pStyle w:val="TAL"/>
              <w:rPr>
                <w:lang w:eastAsia="en-US"/>
              </w:rPr>
            </w:pPr>
          </w:p>
        </w:tc>
      </w:tr>
      <w:tr w:rsidR="00CE66E6" w:rsidRPr="00E91D9C" w14:paraId="2A4FA75E" w14:textId="77777777" w:rsidTr="0016650B">
        <w:tc>
          <w:tcPr>
            <w:tcW w:w="4535" w:type="dxa"/>
          </w:tcPr>
          <w:p w14:paraId="0ABF5786" w14:textId="77777777" w:rsidR="00CE66E6" w:rsidRPr="00E91D9C" w:rsidRDefault="00CE66E6" w:rsidP="0016650B">
            <w:pPr>
              <w:pStyle w:val="TAL"/>
              <w:rPr>
                <w:lang w:eastAsia="en-US"/>
              </w:rPr>
            </w:pPr>
            <w:r w:rsidRPr="00E91D9C">
              <w:rPr>
                <w:lang w:eastAsia="en-US"/>
              </w:rPr>
              <w:t xml:space="preserve">  }</w:t>
            </w:r>
          </w:p>
        </w:tc>
        <w:tc>
          <w:tcPr>
            <w:tcW w:w="2267" w:type="dxa"/>
          </w:tcPr>
          <w:p w14:paraId="698D55D1" w14:textId="77777777" w:rsidR="00CE66E6" w:rsidRPr="00E91D9C" w:rsidRDefault="00CE66E6" w:rsidP="0016650B">
            <w:pPr>
              <w:pStyle w:val="TAL"/>
              <w:rPr>
                <w:lang w:eastAsia="en-US"/>
              </w:rPr>
            </w:pPr>
          </w:p>
        </w:tc>
        <w:tc>
          <w:tcPr>
            <w:tcW w:w="1700" w:type="dxa"/>
          </w:tcPr>
          <w:p w14:paraId="6E221E38" w14:textId="77777777" w:rsidR="00CE66E6" w:rsidRPr="00E91D9C" w:rsidRDefault="00CE66E6" w:rsidP="0016650B">
            <w:pPr>
              <w:pStyle w:val="TAL"/>
              <w:rPr>
                <w:lang w:eastAsia="en-US"/>
              </w:rPr>
            </w:pPr>
          </w:p>
        </w:tc>
        <w:tc>
          <w:tcPr>
            <w:tcW w:w="1245" w:type="dxa"/>
          </w:tcPr>
          <w:p w14:paraId="2DEE4EBE" w14:textId="77777777" w:rsidR="00CE66E6" w:rsidRPr="00E91D9C" w:rsidRDefault="00CE66E6" w:rsidP="0016650B">
            <w:pPr>
              <w:pStyle w:val="TAL"/>
              <w:rPr>
                <w:lang w:eastAsia="en-US"/>
              </w:rPr>
            </w:pPr>
          </w:p>
        </w:tc>
      </w:tr>
      <w:tr w:rsidR="00CE66E6" w:rsidRPr="00E91D9C" w14:paraId="44565B79" w14:textId="77777777" w:rsidTr="00294899">
        <w:tc>
          <w:tcPr>
            <w:tcW w:w="4535" w:type="dxa"/>
          </w:tcPr>
          <w:p w14:paraId="4CD47A8B" w14:textId="77777777" w:rsidR="00CE66E6" w:rsidRPr="00E91D9C" w:rsidRDefault="00CE66E6" w:rsidP="00CE66E6">
            <w:pPr>
              <w:pStyle w:val="TAL"/>
              <w:rPr>
                <w:lang w:eastAsia="en-US"/>
              </w:rPr>
            </w:pPr>
            <w:r w:rsidRPr="00E91D9C">
              <w:rPr>
                <w:lang w:eastAsia="en-US"/>
              </w:rPr>
              <w:t>}</w:t>
            </w:r>
          </w:p>
        </w:tc>
        <w:tc>
          <w:tcPr>
            <w:tcW w:w="2267" w:type="dxa"/>
          </w:tcPr>
          <w:p w14:paraId="0E6E0595" w14:textId="77777777" w:rsidR="00CE66E6" w:rsidRPr="00E91D9C" w:rsidRDefault="00CE66E6" w:rsidP="00CE66E6">
            <w:pPr>
              <w:pStyle w:val="TAL"/>
              <w:rPr>
                <w:lang w:eastAsia="en-US"/>
              </w:rPr>
            </w:pPr>
          </w:p>
        </w:tc>
        <w:tc>
          <w:tcPr>
            <w:tcW w:w="1700" w:type="dxa"/>
          </w:tcPr>
          <w:p w14:paraId="2DD8EBDD" w14:textId="77777777" w:rsidR="00CE66E6" w:rsidRPr="00E91D9C" w:rsidRDefault="00CE66E6" w:rsidP="00CE66E6">
            <w:pPr>
              <w:pStyle w:val="TAL"/>
              <w:rPr>
                <w:lang w:eastAsia="en-US"/>
              </w:rPr>
            </w:pPr>
          </w:p>
        </w:tc>
        <w:tc>
          <w:tcPr>
            <w:tcW w:w="1245" w:type="dxa"/>
          </w:tcPr>
          <w:p w14:paraId="75DD42BE" w14:textId="77777777" w:rsidR="00CE66E6" w:rsidRPr="00E91D9C" w:rsidRDefault="00CE66E6" w:rsidP="00CE66E6">
            <w:pPr>
              <w:pStyle w:val="TAL"/>
              <w:rPr>
                <w:lang w:eastAsia="en-US"/>
              </w:rPr>
            </w:pPr>
          </w:p>
        </w:tc>
      </w:tr>
      <w:tr w:rsidR="00CE66E6" w:rsidRPr="00E91D9C" w14:paraId="5DE177D0" w14:textId="77777777" w:rsidTr="00294899">
        <w:tc>
          <w:tcPr>
            <w:tcW w:w="9747" w:type="dxa"/>
            <w:gridSpan w:val="4"/>
          </w:tcPr>
          <w:p w14:paraId="400012E3" w14:textId="77777777" w:rsidR="00CE66E6" w:rsidRPr="00E91D9C" w:rsidRDefault="00CE66E6" w:rsidP="00CE66E6">
            <w:pPr>
              <w:pStyle w:val="TAL"/>
              <w:rPr>
                <w:lang w:eastAsia="en-US"/>
              </w:rPr>
            </w:pPr>
            <w:r w:rsidRPr="00E91D9C">
              <w:t>NOTE</w:t>
            </w:r>
            <w:r w:rsidRPr="00E91D9C">
              <w:rPr>
                <w:lang w:eastAsia="zh-CN"/>
              </w:rPr>
              <w:t xml:space="preserve"> 1</w:t>
            </w:r>
            <w:r w:rsidRPr="00E91D9C">
              <w:t>: delta</w:t>
            </w:r>
            <w:r w:rsidRPr="00E91D9C">
              <w:rPr>
                <w:lang w:eastAsia="en-US"/>
              </w:rPr>
              <w:t>(NRf</w:t>
            </w:r>
            <w:r w:rsidRPr="00E91D9C">
              <w:t>s</w:t>
            </w:r>
            <w:r w:rsidRPr="00E91D9C">
              <w:rPr>
                <w:lang w:eastAsia="en-US"/>
              </w:rPr>
              <w:t>) is derived based on calibration procedure defined in the TS 38.508-1 [4], clause 6.1.3.3</w:t>
            </w:r>
          </w:p>
        </w:tc>
      </w:tr>
    </w:tbl>
    <w:p w14:paraId="2DBE4F3D" w14:textId="77777777" w:rsidR="00423C60" w:rsidRPr="00E91D9C" w:rsidRDefault="00423C60" w:rsidP="00B94928"/>
    <w:p w14:paraId="78F2A77B" w14:textId="5C5B50AB" w:rsidR="00423C60" w:rsidRPr="00E91D9C" w:rsidRDefault="00423C60" w:rsidP="00423C60">
      <w:pPr>
        <w:pStyle w:val="Heading5"/>
        <w:rPr>
          <w:rFonts w:eastAsia="MS Mincho"/>
        </w:rPr>
      </w:pPr>
      <w:bookmarkStart w:id="61" w:name="_Toc21103347"/>
      <w:r w:rsidRPr="00E91D9C">
        <w:rPr>
          <w:rFonts w:eastAsia="MS Mincho"/>
        </w:rPr>
        <w:t>8.2.3.7.1a</w:t>
      </w:r>
      <w:r w:rsidRPr="00E91D9C">
        <w:rPr>
          <w:rFonts w:eastAsia="MS Mincho"/>
        </w:rPr>
        <w:tab/>
        <w:t>Measurement configuration control and reporting / Event A4 / Measurement of Neighbo</w:t>
      </w:r>
      <w:r w:rsidR="00381AA2" w:rsidRPr="00E91D9C">
        <w:rPr>
          <w:rFonts w:eastAsia="MS Mincho"/>
        </w:rPr>
        <w:t>u</w:t>
      </w:r>
      <w:r w:rsidRPr="00E91D9C">
        <w:rPr>
          <w:rFonts w:eastAsia="MS Mincho"/>
        </w:rPr>
        <w:t>r NR cell / Inter-frequency measurements / EN-DC</w:t>
      </w:r>
      <w:bookmarkEnd w:id="61"/>
    </w:p>
    <w:p w14:paraId="10100F19" w14:textId="77777777" w:rsidR="00423C60" w:rsidRPr="00E91D9C" w:rsidRDefault="00423C60" w:rsidP="00423C60">
      <w:pPr>
        <w:pStyle w:val="H6"/>
      </w:pPr>
      <w:r w:rsidRPr="00E91D9C">
        <w:t>8.2.3.7.1a.1</w:t>
      </w:r>
      <w:r w:rsidRPr="00E91D9C">
        <w:tab/>
        <w:t>Test Purpose (TP)</w:t>
      </w:r>
    </w:p>
    <w:p w14:paraId="531FFDD5" w14:textId="77777777" w:rsidR="00423C60" w:rsidRPr="00E91D9C" w:rsidRDefault="00423C60" w:rsidP="00423C60">
      <w:pPr>
        <w:pStyle w:val="H6"/>
      </w:pPr>
      <w:r w:rsidRPr="00E91D9C">
        <w:t>(1)</w:t>
      </w:r>
    </w:p>
    <w:p w14:paraId="0D59C6B9" w14:textId="77777777" w:rsidR="00423C60" w:rsidRPr="00E91D9C" w:rsidRDefault="00423C60" w:rsidP="00423C60">
      <w:pPr>
        <w:pStyle w:val="PL"/>
        <w:rPr>
          <w:noProof w:val="0"/>
        </w:rPr>
      </w:pPr>
      <w:r w:rsidRPr="00E91D9C">
        <w:rPr>
          <w:b/>
          <w:noProof w:val="0"/>
        </w:rPr>
        <w:t>with</w:t>
      </w:r>
      <w:r w:rsidRPr="00E91D9C">
        <w:rPr>
          <w:noProof w:val="0"/>
        </w:rPr>
        <w:t xml:space="preserve"> { UE in RRC_CONNECTED state with EN-DC, and, MCG(s) (E-UTRA PDCP) and SCG and inter-frequency measurements configured for event A4 with event based periodical reporting }</w:t>
      </w:r>
    </w:p>
    <w:p w14:paraId="482961BA" w14:textId="77777777" w:rsidR="00423C60" w:rsidRPr="00E91D9C" w:rsidRDefault="00423C60" w:rsidP="00423C60">
      <w:pPr>
        <w:pStyle w:val="PL"/>
        <w:rPr>
          <w:noProof w:val="0"/>
        </w:rPr>
      </w:pPr>
      <w:r w:rsidRPr="00E91D9C">
        <w:rPr>
          <w:b/>
          <w:noProof w:val="0"/>
        </w:rPr>
        <w:t>ensure that</w:t>
      </w:r>
      <w:r w:rsidRPr="00E91D9C">
        <w:rPr>
          <w:noProof w:val="0"/>
        </w:rPr>
        <w:t xml:space="preserve"> {</w:t>
      </w:r>
    </w:p>
    <w:p w14:paraId="7696F116" w14:textId="77777777" w:rsidR="00423C60" w:rsidRPr="00E91D9C" w:rsidRDefault="00423C60" w:rsidP="00423C60">
      <w:pPr>
        <w:pStyle w:val="PL"/>
        <w:rPr>
          <w:noProof w:val="0"/>
        </w:rPr>
      </w:pPr>
      <w:r w:rsidRPr="00E91D9C">
        <w:rPr>
          <w:noProof w:val="0"/>
        </w:rPr>
        <w:t xml:space="preserve">  </w:t>
      </w:r>
      <w:r w:rsidRPr="00E91D9C">
        <w:rPr>
          <w:b/>
          <w:noProof w:val="0"/>
        </w:rPr>
        <w:t>when</w:t>
      </w:r>
      <w:r w:rsidRPr="00E91D9C">
        <w:rPr>
          <w:noProof w:val="0"/>
        </w:rPr>
        <w:t xml:space="preserve"> { Neighbour NR cell becomes better than absolute threshold }</w:t>
      </w:r>
    </w:p>
    <w:p w14:paraId="17ABD500" w14:textId="77777777" w:rsidR="00423C60" w:rsidRPr="00E91D9C" w:rsidRDefault="00423C60" w:rsidP="00423C60">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while entering condition for event A4 is satisfied }</w:t>
      </w:r>
    </w:p>
    <w:p w14:paraId="36172C27" w14:textId="77777777" w:rsidR="00423C60" w:rsidRPr="00E91D9C" w:rsidRDefault="00423C60" w:rsidP="00423C60">
      <w:pPr>
        <w:pStyle w:val="PL"/>
        <w:rPr>
          <w:noProof w:val="0"/>
        </w:rPr>
      </w:pPr>
      <w:r w:rsidRPr="00E91D9C">
        <w:rPr>
          <w:noProof w:val="0"/>
        </w:rPr>
        <w:t xml:space="preserve">            }</w:t>
      </w:r>
    </w:p>
    <w:p w14:paraId="3205B520" w14:textId="77777777" w:rsidR="00423C60" w:rsidRPr="00E91D9C" w:rsidRDefault="00423C60" w:rsidP="00423C60">
      <w:pPr>
        <w:pStyle w:val="PL"/>
        <w:rPr>
          <w:noProof w:val="0"/>
        </w:rPr>
      </w:pPr>
    </w:p>
    <w:p w14:paraId="2002681D" w14:textId="77777777" w:rsidR="00423C60" w:rsidRPr="00E91D9C" w:rsidRDefault="00423C60" w:rsidP="00423C60">
      <w:pPr>
        <w:pStyle w:val="H6"/>
      </w:pPr>
      <w:r w:rsidRPr="00E91D9C">
        <w:t>(2)</w:t>
      </w:r>
    </w:p>
    <w:p w14:paraId="1760F20F" w14:textId="77777777" w:rsidR="00423C60" w:rsidRPr="00E91D9C" w:rsidRDefault="00423C60" w:rsidP="00423C60">
      <w:pPr>
        <w:pStyle w:val="PL"/>
        <w:rPr>
          <w:noProof w:val="0"/>
        </w:rPr>
      </w:pPr>
      <w:r w:rsidRPr="00E91D9C">
        <w:rPr>
          <w:b/>
          <w:noProof w:val="0"/>
        </w:rPr>
        <w:t>with</w:t>
      </w:r>
      <w:r w:rsidRPr="00E91D9C">
        <w:rPr>
          <w:noProof w:val="0"/>
        </w:rPr>
        <w:t xml:space="preserve"> { UE in RRC_CONNECTED state with EN-DC, and, MCG(s) (E-UTRA PDCP) and SCG and periodical measurement reporting triggered by event A4 ongoing }</w:t>
      </w:r>
    </w:p>
    <w:p w14:paraId="7D32F4E6" w14:textId="77777777" w:rsidR="00423C60" w:rsidRPr="00E91D9C" w:rsidRDefault="00423C60" w:rsidP="00423C60">
      <w:pPr>
        <w:pStyle w:val="PL"/>
        <w:rPr>
          <w:noProof w:val="0"/>
        </w:rPr>
      </w:pPr>
      <w:r w:rsidRPr="00E91D9C">
        <w:rPr>
          <w:b/>
          <w:noProof w:val="0"/>
        </w:rPr>
        <w:t>ensure that</w:t>
      </w:r>
      <w:r w:rsidRPr="00E91D9C">
        <w:rPr>
          <w:noProof w:val="0"/>
        </w:rPr>
        <w:t xml:space="preserve"> {</w:t>
      </w:r>
    </w:p>
    <w:p w14:paraId="26EA1863" w14:textId="77777777" w:rsidR="00423C60" w:rsidRPr="00E91D9C" w:rsidRDefault="00423C60" w:rsidP="00423C60">
      <w:pPr>
        <w:pStyle w:val="PL"/>
        <w:rPr>
          <w:noProof w:val="0"/>
        </w:rPr>
      </w:pPr>
      <w:r w:rsidRPr="00E91D9C">
        <w:rPr>
          <w:noProof w:val="0"/>
        </w:rPr>
        <w:t xml:space="preserve">  </w:t>
      </w:r>
      <w:r w:rsidRPr="00E91D9C">
        <w:rPr>
          <w:b/>
          <w:noProof w:val="0"/>
        </w:rPr>
        <w:t>when</w:t>
      </w:r>
      <w:r w:rsidRPr="00E91D9C">
        <w:rPr>
          <w:noProof w:val="0"/>
        </w:rPr>
        <w:t xml:space="preserve"> { Neighbour NR cell becomes worse than absolute threshold }</w:t>
      </w:r>
    </w:p>
    <w:p w14:paraId="7DB6591D" w14:textId="77777777" w:rsidR="00423C60" w:rsidRPr="00E91D9C" w:rsidRDefault="00423C60" w:rsidP="00423C60">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w:t>
      </w:r>
    </w:p>
    <w:p w14:paraId="5785B4DB" w14:textId="77777777" w:rsidR="00423C60" w:rsidRPr="00E91D9C" w:rsidRDefault="00423C60" w:rsidP="00423C60">
      <w:pPr>
        <w:pStyle w:val="PL"/>
        <w:rPr>
          <w:noProof w:val="0"/>
        </w:rPr>
      </w:pPr>
      <w:r w:rsidRPr="00E91D9C">
        <w:rPr>
          <w:noProof w:val="0"/>
        </w:rPr>
        <w:t xml:space="preserve">            }</w:t>
      </w:r>
    </w:p>
    <w:p w14:paraId="3F781132" w14:textId="77777777" w:rsidR="00423C60" w:rsidRPr="00E91D9C" w:rsidRDefault="00423C60" w:rsidP="00423C60">
      <w:pPr>
        <w:pStyle w:val="PL"/>
        <w:rPr>
          <w:noProof w:val="0"/>
        </w:rPr>
      </w:pPr>
    </w:p>
    <w:p w14:paraId="7C388A9F" w14:textId="77777777" w:rsidR="00423C60" w:rsidRPr="00E91D9C" w:rsidRDefault="00423C60" w:rsidP="00423C60">
      <w:pPr>
        <w:pStyle w:val="H6"/>
      </w:pPr>
      <w:r w:rsidRPr="00E91D9C">
        <w:t>8.2.3.7.1a.2</w:t>
      </w:r>
      <w:r w:rsidRPr="00E91D9C">
        <w:tab/>
        <w:t>Conformance requirements</w:t>
      </w:r>
    </w:p>
    <w:p w14:paraId="202ADF57" w14:textId="77777777" w:rsidR="00901830" w:rsidRPr="00E91D9C" w:rsidRDefault="00901830" w:rsidP="00901830">
      <w:pPr>
        <w:pStyle w:val="H6"/>
      </w:pPr>
      <w:r w:rsidRPr="00E91D9C">
        <w:rPr>
          <w:rFonts w:ascii="Times New Roman" w:hAnsi="Times New Roman"/>
        </w:rPr>
        <w:t xml:space="preserve">Same as test case 8.2.3.7.1 </w:t>
      </w:r>
      <w:r w:rsidRPr="00E91D9C">
        <w:t>with the following difference:</w:t>
      </w:r>
    </w:p>
    <w:p w14:paraId="27C6BD89" w14:textId="77777777" w:rsidR="00D239A0" w:rsidRPr="00E91D9C" w:rsidRDefault="00D239A0" w:rsidP="00D239A0">
      <w:r w:rsidRPr="00E91D9C">
        <w:t>[TS 36.331, clause 5.5.2.9]</w:t>
      </w:r>
    </w:p>
    <w:p w14:paraId="0E61FBB4" w14:textId="77777777" w:rsidR="00D239A0" w:rsidRPr="00E91D9C" w:rsidRDefault="00D239A0" w:rsidP="00D239A0">
      <w:r w:rsidRPr="00E91D9C">
        <w:t>The UE shall:</w:t>
      </w:r>
    </w:p>
    <w:p w14:paraId="6001CE14"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404BBD1E" w14:textId="77777777" w:rsidR="00D239A0" w:rsidRPr="00E91D9C" w:rsidRDefault="00D239A0" w:rsidP="00D239A0">
      <w:pPr>
        <w:pStyle w:val="B4"/>
        <w:ind w:left="0" w:firstLineChars="300" w:firstLine="600"/>
        <w:rPr>
          <w:lang w:eastAsia="zh-CN"/>
        </w:rPr>
      </w:pPr>
      <w:r w:rsidRPr="00E91D9C">
        <w:rPr>
          <w:lang w:eastAsia="zh-CN"/>
        </w:rPr>
        <w:t>…</w:t>
      </w:r>
    </w:p>
    <w:p w14:paraId="34A2F84C" w14:textId="77777777" w:rsidR="00D239A0" w:rsidRPr="00E91D9C" w:rsidRDefault="00D239A0" w:rsidP="00D239A0">
      <w:pPr>
        <w:pStyle w:val="B2"/>
      </w:pPr>
      <w:r w:rsidRPr="00E91D9C">
        <w:t>2&gt;</w:t>
      </w:r>
      <w:r w:rsidRPr="00E91D9C">
        <w:tab/>
        <w:t>if EN-DC is configured:</w:t>
      </w:r>
    </w:p>
    <w:p w14:paraId="6B1C51A0"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3874550C" w14:textId="77777777" w:rsidR="00D239A0" w:rsidRPr="00E91D9C" w:rsidRDefault="00D239A0" w:rsidP="00D239A0">
      <w:pPr>
        <w:pStyle w:val="B4"/>
      </w:pPr>
      <w:r w:rsidRPr="00E91D9C">
        <w:t>4&gt;</w:t>
      </w:r>
      <w:r w:rsidRPr="00E91D9C">
        <w:tab/>
        <w:t>apply the gap configuration for LTE serving cells and for NR serving cells on FR1;</w:t>
      </w:r>
    </w:p>
    <w:p w14:paraId="61EF72D1" w14:textId="77777777" w:rsidR="00D239A0" w:rsidRPr="00E91D9C" w:rsidRDefault="00D239A0" w:rsidP="00D239A0">
      <w:pPr>
        <w:pStyle w:val="B3"/>
      </w:pPr>
      <w:r w:rsidRPr="00E91D9C">
        <w:t>3&gt;</w:t>
      </w:r>
      <w:r w:rsidRPr="00E91D9C">
        <w:tab/>
        <w:t>else:</w:t>
      </w:r>
    </w:p>
    <w:p w14:paraId="3A14A460" w14:textId="77777777" w:rsidR="00D239A0" w:rsidRPr="00E91D9C" w:rsidRDefault="00D239A0" w:rsidP="007267D5">
      <w:pPr>
        <w:pStyle w:val="B4"/>
      </w:pPr>
      <w:r w:rsidRPr="00E91D9C">
        <w:t>4&gt;</w:t>
      </w:r>
      <w:r w:rsidRPr="00E91D9C">
        <w:tab/>
        <w:t>apply the gap configuration for all LTE and NR serving cells;</w:t>
      </w:r>
    </w:p>
    <w:p w14:paraId="44F2D8A8" w14:textId="77777777" w:rsidR="00423C60" w:rsidRPr="00E91D9C" w:rsidRDefault="00423C60" w:rsidP="00423C60">
      <w:pPr>
        <w:pStyle w:val="H6"/>
        <w:rPr>
          <w:lang w:eastAsia="sv-SE"/>
        </w:rPr>
      </w:pPr>
      <w:r w:rsidRPr="00E91D9C">
        <w:rPr>
          <w:lang w:eastAsia="sv-SE"/>
        </w:rPr>
        <w:t>8.2.3.7.1a.3</w:t>
      </w:r>
      <w:r w:rsidRPr="00E91D9C">
        <w:rPr>
          <w:lang w:eastAsia="sv-SE"/>
        </w:rPr>
        <w:tab/>
        <w:t>Test description</w:t>
      </w:r>
    </w:p>
    <w:p w14:paraId="336E8072" w14:textId="77777777" w:rsidR="00423C60" w:rsidRPr="00E91D9C" w:rsidRDefault="00423C60" w:rsidP="00423C60">
      <w:pPr>
        <w:pStyle w:val="H6"/>
        <w:rPr>
          <w:lang w:eastAsia="sv-SE"/>
        </w:rPr>
      </w:pPr>
      <w:r w:rsidRPr="00E91D9C">
        <w:rPr>
          <w:lang w:eastAsia="sv-SE"/>
        </w:rPr>
        <w:t>8.2.3.7.1a.3.1</w:t>
      </w:r>
      <w:r w:rsidRPr="00E91D9C">
        <w:rPr>
          <w:lang w:eastAsia="sv-SE"/>
        </w:rPr>
        <w:tab/>
        <w:t>Pre-test conditions</w:t>
      </w:r>
    </w:p>
    <w:p w14:paraId="31425FF8" w14:textId="77777777" w:rsidR="00901830" w:rsidRPr="00E91D9C" w:rsidRDefault="00901830" w:rsidP="00901830">
      <w:r w:rsidRPr="00E91D9C">
        <w:t>Same as test case 8.2.3.7.1 with the following differences:</w:t>
      </w:r>
    </w:p>
    <w:p w14:paraId="5A687CAB" w14:textId="77777777" w:rsidR="00901830" w:rsidRPr="00E91D9C" w:rsidRDefault="00901830" w:rsidP="00EE2286">
      <w:pPr>
        <w:pStyle w:val="B1"/>
        <w:ind w:left="284" w:firstLine="0"/>
        <w:textAlignment w:val="auto"/>
      </w:pPr>
      <w:r w:rsidRPr="00E91D9C">
        <w:t>-</w:t>
      </w:r>
      <w:r w:rsidRPr="00E91D9C">
        <w:tab/>
        <w:t>Cells configuration: NR Cell 3 replaces NR Cell 2.</w:t>
      </w:r>
    </w:p>
    <w:p w14:paraId="75838236" w14:textId="77777777" w:rsidR="00901830" w:rsidRPr="00E91D9C" w:rsidRDefault="00901830" w:rsidP="00901830">
      <w:pPr>
        <w:pStyle w:val="H6"/>
      </w:pPr>
      <w:r w:rsidRPr="00E91D9C">
        <w:t>8.2.3.7.1a.3.2</w:t>
      </w:r>
      <w:r w:rsidRPr="00E91D9C">
        <w:tab/>
        <w:t>Test procedure sequence</w:t>
      </w:r>
    </w:p>
    <w:p w14:paraId="51274681" w14:textId="77777777" w:rsidR="00901830" w:rsidRPr="00E91D9C" w:rsidRDefault="00901830" w:rsidP="00901830">
      <w:r w:rsidRPr="00E91D9C">
        <w:t>Same as test case 8.2.3.7.1 with the following differences:</w:t>
      </w:r>
    </w:p>
    <w:p w14:paraId="6AC8AA7D" w14:textId="77777777" w:rsidR="00901830" w:rsidRPr="00E91D9C" w:rsidRDefault="00901830" w:rsidP="00EE2286">
      <w:pPr>
        <w:pStyle w:val="B1"/>
        <w:ind w:left="284" w:firstLine="0"/>
        <w:textAlignment w:val="auto"/>
      </w:pPr>
      <w:r w:rsidRPr="00E91D9C">
        <w:t>-</w:t>
      </w:r>
      <w:r w:rsidRPr="00E91D9C">
        <w:tab/>
        <w:t>Cells configuration: NR Cell 3 replaces NR Cell 2.</w:t>
      </w:r>
    </w:p>
    <w:p w14:paraId="2F415F45" w14:textId="77777777" w:rsidR="00901830" w:rsidRPr="00E91D9C" w:rsidRDefault="00901830" w:rsidP="00901830">
      <w:pPr>
        <w:pStyle w:val="H6"/>
      </w:pPr>
      <w:r w:rsidRPr="00E91D9C">
        <w:t>8.2.3.7.1a.3.3</w:t>
      </w:r>
      <w:r w:rsidRPr="00E91D9C">
        <w:tab/>
        <w:t>Specific message contents</w:t>
      </w:r>
    </w:p>
    <w:p w14:paraId="79F0963B" w14:textId="77777777" w:rsidR="00901830" w:rsidRPr="00E91D9C" w:rsidRDefault="00901830" w:rsidP="00901830">
      <w:r w:rsidRPr="00E91D9C">
        <w:t>Same as test case 8.2.3.7.1 with the following differences:</w:t>
      </w:r>
    </w:p>
    <w:p w14:paraId="1DC0502B" w14:textId="77777777" w:rsidR="00901830" w:rsidRPr="00E91D9C" w:rsidRDefault="00901830" w:rsidP="00EE2286">
      <w:pPr>
        <w:pStyle w:val="B1"/>
        <w:ind w:left="284" w:firstLine="0"/>
        <w:textAlignment w:val="auto"/>
      </w:pPr>
      <w:r w:rsidRPr="00E91D9C">
        <w:t>Cells configuration: NR Cell 3 replaces NR Cell 2.</w:t>
      </w:r>
    </w:p>
    <w:p w14:paraId="75D04979" w14:textId="77777777" w:rsidR="00D239A0" w:rsidRPr="00E91D9C" w:rsidRDefault="00D239A0" w:rsidP="00D239A0">
      <w:pPr>
        <w:pStyle w:val="TH"/>
      </w:pPr>
      <w:r w:rsidRPr="00E91D9C">
        <w:t>Table 8.2.3.</w:t>
      </w:r>
      <w:r w:rsidRPr="00E91D9C">
        <w:rPr>
          <w:lang w:eastAsia="zh-CN"/>
        </w:rPr>
        <w:t>7</w:t>
      </w:r>
      <w:r w:rsidRPr="00E91D9C">
        <w:t>.1</w:t>
      </w:r>
      <w:r w:rsidRPr="00E91D9C">
        <w:rPr>
          <w:lang w:eastAsia="zh-CN"/>
        </w:rPr>
        <w:t>a</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7</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52F934EA" w14:textId="77777777" w:rsidTr="005E7C34">
        <w:tc>
          <w:tcPr>
            <w:tcW w:w="9790" w:type="dxa"/>
            <w:gridSpan w:val="4"/>
          </w:tcPr>
          <w:p w14:paraId="529FAE94" w14:textId="14965603"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235B805B" w14:textId="77777777" w:rsidTr="005E7C34">
        <w:tblPrEx>
          <w:tblCellMar>
            <w:left w:w="108" w:type="dxa"/>
            <w:right w:w="108" w:type="dxa"/>
          </w:tblCellMar>
        </w:tblPrEx>
        <w:tc>
          <w:tcPr>
            <w:tcW w:w="4552" w:type="dxa"/>
          </w:tcPr>
          <w:p w14:paraId="3D6FC3F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3BE5F43"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3959301B"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2D976070"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181B5BB3" w14:textId="77777777" w:rsidTr="005E7C34">
        <w:tblPrEx>
          <w:tblCellMar>
            <w:left w:w="108" w:type="dxa"/>
            <w:right w:w="108" w:type="dxa"/>
          </w:tblCellMar>
        </w:tblPrEx>
        <w:tc>
          <w:tcPr>
            <w:tcW w:w="4552" w:type="dxa"/>
          </w:tcPr>
          <w:p w14:paraId="0857EA78"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2FCAB50B" w14:textId="77777777" w:rsidR="00D239A0" w:rsidRPr="00E91D9C" w:rsidRDefault="00D239A0" w:rsidP="005E7C34">
            <w:pPr>
              <w:keepNext/>
              <w:keepLines/>
              <w:spacing w:after="0"/>
              <w:rPr>
                <w:rFonts w:ascii="Arial" w:hAnsi="Arial"/>
                <w:sz w:val="18"/>
              </w:rPr>
            </w:pPr>
          </w:p>
        </w:tc>
        <w:tc>
          <w:tcPr>
            <w:tcW w:w="1701" w:type="dxa"/>
          </w:tcPr>
          <w:p w14:paraId="0E902A5C" w14:textId="77777777" w:rsidR="00D239A0" w:rsidRPr="00E91D9C" w:rsidRDefault="00D239A0" w:rsidP="005E7C34">
            <w:pPr>
              <w:keepNext/>
              <w:keepLines/>
              <w:spacing w:after="0"/>
              <w:rPr>
                <w:rFonts w:ascii="Arial" w:hAnsi="Arial"/>
                <w:sz w:val="18"/>
              </w:rPr>
            </w:pPr>
          </w:p>
        </w:tc>
        <w:tc>
          <w:tcPr>
            <w:tcW w:w="1269" w:type="dxa"/>
          </w:tcPr>
          <w:p w14:paraId="4BB5CA36" w14:textId="77777777" w:rsidR="00D239A0" w:rsidRPr="00E91D9C" w:rsidRDefault="00D239A0" w:rsidP="005E7C34">
            <w:pPr>
              <w:keepNext/>
              <w:keepLines/>
              <w:spacing w:after="0"/>
              <w:rPr>
                <w:rFonts w:ascii="Arial" w:hAnsi="Arial"/>
                <w:sz w:val="18"/>
              </w:rPr>
            </w:pPr>
          </w:p>
        </w:tc>
      </w:tr>
      <w:tr w:rsidR="00D239A0" w:rsidRPr="00E91D9C" w14:paraId="38AF4DEC" w14:textId="77777777" w:rsidTr="005E7C34">
        <w:tblPrEx>
          <w:tblCellMar>
            <w:left w:w="108" w:type="dxa"/>
            <w:right w:w="108" w:type="dxa"/>
          </w:tblCellMar>
        </w:tblPrEx>
        <w:tc>
          <w:tcPr>
            <w:tcW w:w="4552" w:type="dxa"/>
          </w:tcPr>
          <w:p w14:paraId="6C99B2F3"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5F72F4B5" w14:textId="77777777" w:rsidR="00D239A0" w:rsidRPr="00E91D9C" w:rsidRDefault="00D239A0" w:rsidP="005E7C34">
            <w:pPr>
              <w:keepNext/>
              <w:keepLines/>
              <w:spacing w:after="0"/>
              <w:rPr>
                <w:rFonts w:ascii="Arial" w:hAnsi="Arial"/>
                <w:sz w:val="18"/>
              </w:rPr>
            </w:pPr>
          </w:p>
        </w:tc>
        <w:tc>
          <w:tcPr>
            <w:tcW w:w="1701" w:type="dxa"/>
          </w:tcPr>
          <w:p w14:paraId="5822BB43" w14:textId="77777777" w:rsidR="00D239A0" w:rsidRPr="00E91D9C" w:rsidRDefault="00D239A0" w:rsidP="005E7C34">
            <w:pPr>
              <w:keepNext/>
              <w:keepLines/>
              <w:spacing w:after="0"/>
              <w:rPr>
                <w:rFonts w:ascii="Arial" w:hAnsi="Arial"/>
                <w:sz w:val="18"/>
              </w:rPr>
            </w:pPr>
          </w:p>
        </w:tc>
        <w:tc>
          <w:tcPr>
            <w:tcW w:w="1269" w:type="dxa"/>
          </w:tcPr>
          <w:p w14:paraId="4776EEAD" w14:textId="77777777" w:rsidR="00D239A0" w:rsidRPr="00E91D9C" w:rsidRDefault="00D239A0" w:rsidP="005E7C34">
            <w:pPr>
              <w:keepNext/>
              <w:keepLines/>
              <w:spacing w:after="0"/>
              <w:rPr>
                <w:rFonts w:ascii="Arial" w:hAnsi="Arial"/>
                <w:sz w:val="18"/>
              </w:rPr>
            </w:pPr>
          </w:p>
        </w:tc>
      </w:tr>
      <w:tr w:rsidR="00D239A0" w:rsidRPr="00E91D9C" w14:paraId="03A8976E" w14:textId="77777777" w:rsidTr="005E7C34">
        <w:tblPrEx>
          <w:tblCellMar>
            <w:left w:w="108" w:type="dxa"/>
            <w:right w:w="108" w:type="dxa"/>
          </w:tblCellMar>
        </w:tblPrEx>
        <w:tc>
          <w:tcPr>
            <w:tcW w:w="4552" w:type="dxa"/>
          </w:tcPr>
          <w:p w14:paraId="384D1FDD" w14:textId="02216FA5" w:rsidR="00D239A0" w:rsidRPr="00E91D9C" w:rsidRDefault="00D239A0" w:rsidP="005E7C34">
            <w:pPr>
              <w:keepNext/>
              <w:keepLines/>
              <w:spacing w:after="0"/>
              <w:rPr>
                <w:rFonts w:ascii="Arial" w:hAnsi="Arial"/>
                <w:sz w:val="18"/>
              </w:rPr>
            </w:pPr>
            <w:r w:rsidRPr="00E91D9C">
              <w:rPr>
                <w:rFonts w:ascii="Arial" w:hAnsi="Arial"/>
                <w:sz w:val="18"/>
              </w:rPr>
              <w:t xml:space="preserve">    c1 CHOICE</w:t>
            </w:r>
            <w:r w:rsidR="00717A70" w:rsidRPr="00E91D9C">
              <w:rPr>
                <w:rFonts w:ascii="Arial" w:hAnsi="Arial"/>
                <w:sz w:val="18"/>
              </w:rPr>
              <w:t xml:space="preserve"> </w:t>
            </w:r>
            <w:r w:rsidRPr="00E91D9C">
              <w:rPr>
                <w:rFonts w:ascii="Arial" w:hAnsi="Arial"/>
                <w:sz w:val="18"/>
              </w:rPr>
              <w:t>{</w:t>
            </w:r>
          </w:p>
        </w:tc>
        <w:tc>
          <w:tcPr>
            <w:tcW w:w="2268" w:type="dxa"/>
          </w:tcPr>
          <w:p w14:paraId="01CC45EB" w14:textId="77777777" w:rsidR="00D239A0" w:rsidRPr="00E91D9C" w:rsidRDefault="00D239A0" w:rsidP="005E7C34">
            <w:pPr>
              <w:keepNext/>
              <w:keepLines/>
              <w:spacing w:after="0"/>
              <w:rPr>
                <w:rFonts w:ascii="Arial" w:hAnsi="Arial"/>
                <w:sz w:val="18"/>
              </w:rPr>
            </w:pPr>
          </w:p>
        </w:tc>
        <w:tc>
          <w:tcPr>
            <w:tcW w:w="1701" w:type="dxa"/>
          </w:tcPr>
          <w:p w14:paraId="14A2F9AD" w14:textId="77777777" w:rsidR="00D239A0" w:rsidRPr="00E91D9C" w:rsidRDefault="00D239A0" w:rsidP="005E7C34">
            <w:pPr>
              <w:keepNext/>
              <w:keepLines/>
              <w:spacing w:after="0"/>
              <w:rPr>
                <w:rFonts w:ascii="Arial" w:hAnsi="Arial"/>
                <w:sz w:val="18"/>
              </w:rPr>
            </w:pPr>
          </w:p>
        </w:tc>
        <w:tc>
          <w:tcPr>
            <w:tcW w:w="1269" w:type="dxa"/>
          </w:tcPr>
          <w:p w14:paraId="4B512942" w14:textId="77777777" w:rsidR="00D239A0" w:rsidRPr="00E91D9C" w:rsidRDefault="00D239A0" w:rsidP="005E7C34">
            <w:pPr>
              <w:keepNext/>
              <w:keepLines/>
              <w:spacing w:after="0"/>
              <w:rPr>
                <w:rFonts w:ascii="Arial" w:hAnsi="Arial"/>
                <w:sz w:val="18"/>
              </w:rPr>
            </w:pPr>
          </w:p>
        </w:tc>
      </w:tr>
      <w:tr w:rsidR="00D239A0" w:rsidRPr="00E91D9C" w14:paraId="44A8DC9B" w14:textId="77777777" w:rsidTr="005E7C34">
        <w:tblPrEx>
          <w:tblCellMar>
            <w:left w:w="108" w:type="dxa"/>
            <w:right w:w="108" w:type="dxa"/>
          </w:tblCellMar>
        </w:tblPrEx>
        <w:tc>
          <w:tcPr>
            <w:tcW w:w="4552" w:type="dxa"/>
          </w:tcPr>
          <w:p w14:paraId="75C61141"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4A90D097" w14:textId="77777777" w:rsidR="00D239A0" w:rsidRPr="00E91D9C" w:rsidRDefault="00D239A0" w:rsidP="005E7C34">
            <w:pPr>
              <w:keepNext/>
              <w:keepLines/>
              <w:spacing w:after="0"/>
              <w:rPr>
                <w:rFonts w:ascii="Arial" w:hAnsi="Arial"/>
                <w:sz w:val="18"/>
              </w:rPr>
            </w:pPr>
          </w:p>
        </w:tc>
        <w:tc>
          <w:tcPr>
            <w:tcW w:w="1701" w:type="dxa"/>
          </w:tcPr>
          <w:p w14:paraId="309F12F0" w14:textId="77777777" w:rsidR="00D239A0" w:rsidRPr="00E91D9C" w:rsidRDefault="00D239A0" w:rsidP="005E7C34">
            <w:pPr>
              <w:keepNext/>
              <w:keepLines/>
              <w:spacing w:after="0"/>
              <w:rPr>
                <w:rFonts w:ascii="Arial" w:hAnsi="Arial"/>
                <w:sz w:val="18"/>
              </w:rPr>
            </w:pPr>
          </w:p>
        </w:tc>
        <w:tc>
          <w:tcPr>
            <w:tcW w:w="1269" w:type="dxa"/>
          </w:tcPr>
          <w:p w14:paraId="61A6521C" w14:textId="77777777" w:rsidR="00D239A0" w:rsidRPr="00E91D9C" w:rsidRDefault="00D239A0" w:rsidP="005E7C34">
            <w:pPr>
              <w:keepNext/>
              <w:keepLines/>
              <w:spacing w:after="0"/>
              <w:rPr>
                <w:rFonts w:ascii="Arial" w:hAnsi="Arial"/>
                <w:sz w:val="18"/>
              </w:rPr>
            </w:pPr>
          </w:p>
        </w:tc>
      </w:tr>
      <w:tr w:rsidR="00D239A0" w:rsidRPr="00E91D9C" w14:paraId="0705498D" w14:textId="77777777" w:rsidTr="005E7C34">
        <w:tblPrEx>
          <w:tblCellMar>
            <w:left w:w="108" w:type="dxa"/>
            <w:right w:w="108" w:type="dxa"/>
          </w:tblCellMar>
        </w:tblPrEx>
        <w:tc>
          <w:tcPr>
            <w:tcW w:w="4552" w:type="dxa"/>
          </w:tcPr>
          <w:p w14:paraId="1D23F762" w14:textId="4152728F"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07D6329D" w14:textId="77777777" w:rsidR="00D239A0" w:rsidRPr="00E91D9C" w:rsidRDefault="00D239A0" w:rsidP="00E74B08">
            <w:pPr>
              <w:pStyle w:val="TAL"/>
            </w:pPr>
            <w:r w:rsidRPr="00E91D9C">
              <w:t>Table 8.2.3.</w:t>
            </w:r>
            <w:r w:rsidRPr="00E91D9C">
              <w:rPr>
                <w:lang w:eastAsia="zh-CN"/>
              </w:rPr>
              <w:t>7</w:t>
            </w:r>
            <w:r w:rsidRPr="00E91D9C">
              <w:t>.1a.3.3-0</w:t>
            </w:r>
            <w:r w:rsidRPr="00E91D9C">
              <w:rPr>
                <w:lang w:eastAsia="zh-CN"/>
              </w:rPr>
              <w:t>a</w:t>
            </w:r>
          </w:p>
        </w:tc>
        <w:tc>
          <w:tcPr>
            <w:tcW w:w="1701" w:type="dxa"/>
          </w:tcPr>
          <w:p w14:paraId="3F605381" w14:textId="77777777" w:rsidR="00D239A0" w:rsidRPr="00E91D9C" w:rsidRDefault="00D239A0" w:rsidP="005E7C34">
            <w:pPr>
              <w:keepNext/>
              <w:keepLines/>
              <w:spacing w:after="0"/>
              <w:rPr>
                <w:rFonts w:ascii="Arial" w:hAnsi="Arial"/>
                <w:sz w:val="18"/>
              </w:rPr>
            </w:pPr>
          </w:p>
        </w:tc>
        <w:tc>
          <w:tcPr>
            <w:tcW w:w="1269" w:type="dxa"/>
          </w:tcPr>
          <w:p w14:paraId="6D70449E" w14:textId="77777777" w:rsidR="00D239A0" w:rsidRPr="00E91D9C" w:rsidRDefault="00D239A0" w:rsidP="005E7C34">
            <w:pPr>
              <w:keepNext/>
              <w:keepLines/>
              <w:spacing w:after="0"/>
              <w:rPr>
                <w:rFonts w:ascii="Arial" w:hAnsi="Arial"/>
                <w:sz w:val="18"/>
              </w:rPr>
            </w:pPr>
          </w:p>
        </w:tc>
      </w:tr>
      <w:tr w:rsidR="00D239A0" w:rsidRPr="00E91D9C" w14:paraId="63450620" w14:textId="77777777" w:rsidTr="005E7C34">
        <w:tc>
          <w:tcPr>
            <w:tcW w:w="4552" w:type="dxa"/>
          </w:tcPr>
          <w:p w14:paraId="70E36C47"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5FBDD9A0" w14:textId="77777777" w:rsidR="00D239A0" w:rsidRPr="00E91D9C" w:rsidRDefault="00D239A0" w:rsidP="005E7C34">
            <w:pPr>
              <w:keepNext/>
              <w:keepLines/>
              <w:spacing w:after="0"/>
              <w:rPr>
                <w:rFonts w:ascii="Arial" w:hAnsi="Arial"/>
                <w:sz w:val="18"/>
              </w:rPr>
            </w:pPr>
          </w:p>
        </w:tc>
        <w:tc>
          <w:tcPr>
            <w:tcW w:w="1701" w:type="dxa"/>
          </w:tcPr>
          <w:p w14:paraId="1152B674" w14:textId="77777777" w:rsidR="00D239A0" w:rsidRPr="00E91D9C" w:rsidRDefault="00D239A0" w:rsidP="005E7C34">
            <w:pPr>
              <w:keepNext/>
              <w:keepLines/>
              <w:spacing w:after="0"/>
              <w:rPr>
                <w:rFonts w:ascii="Arial" w:hAnsi="Arial"/>
                <w:sz w:val="18"/>
              </w:rPr>
            </w:pPr>
          </w:p>
        </w:tc>
        <w:tc>
          <w:tcPr>
            <w:tcW w:w="1269" w:type="dxa"/>
          </w:tcPr>
          <w:p w14:paraId="2D2E4620" w14:textId="77777777" w:rsidR="00D239A0" w:rsidRPr="00E91D9C" w:rsidRDefault="00D239A0" w:rsidP="005E7C34">
            <w:pPr>
              <w:keepNext/>
              <w:keepLines/>
              <w:spacing w:after="0"/>
              <w:rPr>
                <w:rFonts w:ascii="Arial" w:hAnsi="Arial"/>
                <w:sz w:val="18"/>
              </w:rPr>
            </w:pPr>
          </w:p>
        </w:tc>
      </w:tr>
      <w:tr w:rsidR="00D239A0" w:rsidRPr="00E91D9C" w14:paraId="19679892" w14:textId="77777777" w:rsidTr="005E7C34">
        <w:tc>
          <w:tcPr>
            <w:tcW w:w="4552" w:type="dxa"/>
          </w:tcPr>
          <w:p w14:paraId="6A08E4EC"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72430FC4" w14:textId="77777777" w:rsidR="00D239A0" w:rsidRPr="00E91D9C" w:rsidRDefault="00D239A0" w:rsidP="005E7C34">
            <w:pPr>
              <w:keepNext/>
              <w:keepLines/>
              <w:spacing w:after="0"/>
              <w:rPr>
                <w:rFonts w:ascii="Arial" w:hAnsi="Arial"/>
                <w:sz w:val="18"/>
              </w:rPr>
            </w:pPr>
          </w:p>
        </w:tc>
        <w:tc>
          <w:tcPr>
            <w:tcW w:w="1701" w:type="dxa"/>
          </w:tcPr>
          <w:p w14:paraId="11C0D0D6" w14:textId="77777777" w:rsidR="00D239A0" w:rsidRPr="00E91D9C" w:rsidRDefault="00D239A0" w:rsidP="005E7C34">
            <w:pPr>
              <w:keepNext/>
              <w:keepLines/>
              <w:spacing w:after="0"/>
              <w:rPr>
                <w:rFonts w:ascii="Arial" w:hAnsi="Arial"/>
                <w:sz w:val="18"/>
              </w:rPr>
            </w:pPr>
          </w:p>
        </w:tc>
        <w:tc>
          <w:tcPr>
            <w:tcW w:w="1269" w:type="dxa"/>
          </w:tcPr>
          <w:p w14:paraId="2D185452" w14:textId="77777777" w:rsidR="00D239A0" w:rsidRPr="00E91D9C" w:rsidRDefault="00D239A0" w:rsidP="005E7C34">
            <w:pPr>
              <w:keepNext/>
              <w:keepLines/>
              <w:spacing w:after="0"/>
              <w:rPr>
                <w:rFonts w:ascii="Arial" w:hAnsi="Arial"/>
                <w:sz w:val="18"/>
              </w:rPr>
            </w:pPr>
          </w:p>
        </w:tc>
      </w:tr>
      <w:tr w:rsidR="00D239A0" w:rsidRPr="00E91D9C" w14:paraId="7992B8CE" w14:textId="77777777" w:rsidTr="005E7C34">
        <w:tc>
          <w:tcPr>
            <w:tcW w:w="4552" w:type="dxa"/>
          </w:tcPr>
          <w:p w14:paraId="3654D72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6FCEE342" w14:textId="77777777" w:rsidR="00D239A0" w:rsidRPr="00E91D9C" w:rsidRDefault="00D239A0" w:rsidP="005E7C34">
            <w:pPr>
              <w:keepNext/>
              <w:keepLines/>
              <w:spacing w:after="0"/>
              <w:rPr>
                <w:rFonts w:ascii="Arial" w:hAnsi="Arial"/>
                <w:sz w:val="18"/>
              </w:rPr>
            </w:pPr>
          </w:p>
        </w:tc>
        <w:tc>
          <w:tcPr>
            <w:tcW w:w="1701" w:type="dxa"/>
          </w:tcPr>
          <w:p w14:paraId="6EF150FC" w14:textId="77777777" w:rsidR="00D239A0" w:rsidRPr="00E91D9C" w:rsidRDefault="00D239A0" w:rsidP="005E7C34">
            <w:pPr>
              <w:keepNext/>
              <w:keepLines/>
              <w:spacing w:after="0"/>
              <w:rPr>
                <w:rFonts w:ascii="Arial" w:hAnsi="Arial"/>
                <w:sz w:val="18"/>
              </w:rPr>
            </w:pPr>
          </w:p>
        </w:tc>
        <w:tc>
          <w:tcPr>
            <w:tcW w:w="1269" w:type="dxa"/>
          </w:tcPr>
          <w:p w14:paraId="3ABCD70C" w14:textId="77777777" w:rsidR="00D239A0" w:rsidRPr="00E91D9C" w:rsidRDefault="00D239A0" w:rsidP="005E7C34">
            <w:pPr>
              <w:keepNext/>
              <w:keepLines/>
              <w:spacing w:after="0"/>
              <w:rPr>
                <w:rFonts w:ascii="Arial" w:hAnsi="Arial"/>
                <w:sz w:val="18"/>
              </w:rPr>
            </w:pPr>
          </w:p>
        </w:tc>
      </w:tr>
      <w:tr w:rsidR="00D239A0" w:rsidRPr="00E91D9C" w14:paraId="4D9FA01A" w14:textId="77777777" w:rsidTr="005E7C34">
        <w:tc>
          <w:tcPr>
            <w:tcW w:w="4552" w:type="dxa"/>
          </w:tcPr>
          <w:p w14:paraId="0CC8A1B0"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07EF9151" w14:textId="77777777" w:rsidR="00D239A0" w:rsidRPr="00E91D9C" w:rsidRDefault="00D239A0" w:rsidP="005E7C34">
            <w:pPr>
              <w:keepNext/>
              <w:keepLines/>
              <w:spacing w:after="0"/>
              <w:rPr>
                <w:rFonts w:ascii="Arial" w:hAnsi="Arial"/>
                <w:sz w:val="18"/>
              </w:rPr>
            </w:pPr>
          </w:p>
        </w:tc>
        <w:tc>
          <w:tcPr>
            <w:tcW w:w="1701" w:type="dxa"/>
          </w:tcPr>
          <w:p w14:paraId="0CA682A2" w14:textId="77777777" w:rsidR="00D239A0" w:rsidRPr="00E91D9C" w:rsidRDefault="00D239A0" w:rsidP="005E7C34">
            <w:pPr>
              <w:keepNext/>
              <w:keepLines/>
              <w:spacing w:after="0"/>
              <w:rPr>
                <w:rFonts w:ascii="Arial" w:hAnsi="Arial"/>
                <w:sz w:val="18"/>
              </w:rPr>
            </w:pPr>
          </w:p>
        </w:tc>
        <w:tc>
          <w:tcPr>
            <w:tcW w:w="1269" w:type="dxa"/>
          </w:tcPr>
          <w:p w14:paraId="6AEE28C9" w14:textId="77777777" w:rsidR="00D239A0" w:rsidRPr="00E91D9C" w:rsidRDefault="00D239A0" w:rsidP="005E7C34">
            <w:pPr>
              <w:keepNext/>
              <w:keepLines/>
              <w:spacing w:after="0"/>
              <w:rPr>
                <w:rFonts w:ascii="Arial" w:hAnsi="Arial"/>
                <w:sz w:val="18"/>
              </w:rPr>
            </w:pPr>
          </w:p>
        </w:tc>
      </w:tr>
    </w:tbl>
    <w:p w14:paraId="7FCDF3A9" w14:textId="77777777" w:rsidR="00D239A0" w:rsidRPr="00E91D9C" w:rsidRDefault="00D239A0" w:rsidP="007267D5"/>
    <w:p w14:paraId="1B09A204" w14:textId="77777777" w:rsidR="00D239A0" w:rsidRPr="00E91D9C" w:rsidRDefault="00D239A0" w:rsidP="00D239A0">
      <w:pPr>
        <w:pStyle w:val="TH"/>
      </w:pPr>
      <w:r w:rsidRPr="00E91D9C">
        <w:t>Table 8.2.3.7.1a.3.3-0</w:t>
      </w:r>
      <w:r w:rsidRPr="00E91D9C">
        <w:rPr>
          <w:lang w:eastAsia="zh-CN"/>
        </w:rPr>
        <w:t>a</w:t>
      </w:r>
      <w:r w:rsidRPr="00E91D9C">
        <w:t>: measConfig (Table 8.2.3.</w:t>
      </w:r>
      <w:r w:rsidRPr="00E91D9C">
        <w:rPr>
          <w:lang w:eastAsia="zh-CN"/>
        </w:rPr>
        <w:t>7</w:t>
      </w:r>
      <w:r w:rsidRPr="00E91D9C">
        <w:t>.1</w:t>
      </w:r>
      <w:r w:rsidRPr="00E91D9C">
        <w:rPr>
          <w:lang w:eastAsia="zh-CN"/>
        </w:rPr>
        <w:t>a</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21E996EC" w14:textId="77777777" w:rsidTr="005E7C34">
        <w:tc>
          <w:tcPr>
            <w:tcW w:w="9720" w:type="dxa"/>
            <w:gridSpan w:val="4"/>
          </w:tcPr>
          <w:p w14:paraId="5B994499" w14:textId="37007AB4"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532872CD" w14:textId="77777777" w:rsidTr="005E7C34">
        <w:tblPrEx>
          <w:tblCellMar>
            <w:left w:w="108" w:type="dxa"/>
            <w:right w:w="108" w:type="dxa"/>
          </w:tblCellMar>
        </w:tblPrEx>
        <w:tc>
          <w:tcPr>
            <w:tcW w:w="4500" w:type="dxa"/>
          </w:tcPr>
          <w:p w14:paraId="194FA072"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1ECAFE8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6C93FF1F"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04AF464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25178D34" w14:textId="77777777" w:rsidTr="005E7C34">
        <w:tblPrEx>
          <w:tblCellMar>
            <w:left w:w="108" w:type="dxa"/>
            <w:right w:w="108" w:type="dxa"/>
          </w:tblCellMar>
        </w:tblPrEx>
        <w:tc>
          <w:tcPr>
            <w:tcW w:w="4500" w:type="dxa"/>
          </w:tcPr>
          <w:p w14:paraId="51C90E38" w14:textId="77777777" w:rsidR="00D239A0" w:rsidRPr="00E91D9C" w:rsidRDefault="00D239A0" w:rsidP="005E7C34">
            <w:pPr>
              <w:keepNext/>
              <w:keepLines/>
              <w:spacing w:after="0"/>
              <w:rPr>
                <w:rFonts w:ascii="Arial" w:hAnsi="Arial"/>
                <w:sz w:val="18"/>
              </w:rPr>
            </w:pPr>
            <w:r w:rsidRPr="00E91D9C">
              <w:rPr>
                <w:rFonts w:ascii="Arial" w:hAnsi="Arial"/>
                <w:sz w:val="18"/>
              </w:rPr>
              <w:t>measConfig SEQUENCE {</w:t>
            </w:r>
          </w:p>
        </w:tc>
        <w:tc>
          <w:tcPr>
            <w:tcW w:w="2268" w:type="dxa"/>
          </w:tcPr>
          <w:p w14:paraId="29335BD4" w14:textId="77777777" w:rsidR="00D239A0" w:rsidRPr="00E91D9C" w:rsidRDefault="00D239A0" w:rsidP="005E7C34">
            <w:pPr>
              <w:keepNext/>
              <w:keepLines/>
              <w:spacing w:after="0"/>
              <w:rPr>
                <w:rFonts w:ascii="Arial" w:hAnsi="Arial"/>
                <w:sz w:val="18"/>
              </w:rPr>
            </w:pPr>
          </w:p>
        </w:tc>
        <w:tc>
          <w:tcPr>
            <w:tcW w:w="1701" w:type="dxa"/>
          </w:tcPr>
          <w:p w14:paraId="3256938E" w14:textId="77777777" w:rsidR="00D239A0" w:rsidRPr="00E91D9C" w:rsidRDefault="00D239A0" w:rsidP="005E7C34">
            <w:pPr>
              <w:keepNext/>
              <w:keepLines/>
              <w:spacing w:after="0"/>
              <w:rPr>
                <w:rFonts w:ascii="Arial" w:hAnsi="Arial"/>
                <w:sz w:val="18"/>
              </w:rPr>
            </w:pPr>
          </w:p>
        </w:tc>
        <w:tc>
          <w:tcPr>
            <w:tcW w:w="1251" w:type="dxa"/>
          </w:tcPr>
          <w:p w14:paraId="3E6789A0" w14:textId="77777777" w:rsidR="00D239A0" w:rsidRPr="00E91D9C" w:rsidRDefault="00D239A0" w:rsidP="005E7C34">
            <w:pPr>
              <w:keepNext/>
              <w:keepLines/>
              <w:spacing w:after="0"/>
              <w:rPr>
                <w:rFonts w:ascii="Arial" w:hAnsi="Arial"/>
                <w:sz w:val="18"/>
              </w:rPr>
            </w:pPr>
          </w:p>
        </w:tc>
      </w:tr>
      <w:tr w:rsidR="00D239A0" w:rsidRPr="00E91D9C" w14:paraId="50B4ED5C" w14:textId="77777777" w:rsidTr="005E7C34">
        <w:tblPrEx>
          <w:tblCellMar>
            <w:left w:w="108" w:type="dxa"/>
            <w:right w:w="108" w:type="dxa"/>
          </w:tblCellMar>
        </w:tblPrEx>
        <w:tc>
          <w:tcPr>
            <w:tcW w:w="4500" w:type="dxa"/>
          </w:tcPr>
          <w:p w14:paraId="1390C1B6"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336410F9" w14:textId="77777777" w:rsidR="00D239A0" w:rsidRPr="00E91D9C" w:rsidRDefault="00D239A0" w:rsidP="005E7C34">
            <w:pPr>
              <w:keepNext/>
              <w:keepLines/>
              <w:spacing w:after="0"/>
              <w:rPr>
                <w:rFonts w:ascii="Arial" w:hAnsi="Arial"/>
                <w:sz w:val="18"/>
              </w:rPr>
            </w:pPr>
          </w:p>
        </w:tc>
        <w:tc>
          <w:tcPr>
            <w:tcW w:w="1701" w:type="dxa"/>
          </w:tcPr>
          <w:p w14:paraId="20EC0098" w14:textId="77777777" w:rsidR="00D239A0" w:rsidRPr="00E91D9C" w:rsidRDefault="00D239A0" w:rsidP="005E7C34">
            <w:pPr>
              <w:keepNext/>
              <w:keepLines/>
              <w:spacing w:after="0"/>
              <w:rPr>
                <w:rFonts w:ascii="Arial" w:hAnsi="Arial"/>
                <w:sz w:val="18"/>
              </w:rPr>
            </w:pPr>
          </w:p>
        </w:tc>
        <w:tc>
          <w:tcPr>
            <w:tcW w:w="1251" w:type="dxa"/>
          </w:tcPr>
          <w:p w14:paraId="18DF7C6C" w14:textId="77777777" w:rsidR="00D239A0" w:rsidRPr="00E91D9C" w:rsidRDefault="00D239A0" w:rsidP="005E7C34">
            <w:pPr>
              <w:keepNext/>
              <w:keepLines/>
              <w:spacing w:after="0"/>
              <w:rPr>
                <w:rFonts w:ascii="Arial" w:hAnsi="Arial"/>
                <w:sz w:val="18"/>
              </w:rPr>
            </w:pPr>
          </w:p>
        </w:tc>
      </w:tr>
      <w:tr w:rsidR="00D239A0" w:rsidRPr="00E91D9C" w14:paraId="52ADE72E" w14:textId="77777777" w:rsidTr="005E7C34">
        <w:tblPrEx>
          <w:tblCellMar>
            <w:left w:w="108" w:type="dxa"/>
            <w:right w:w="108" w:type="dxa"/>
          </w:tblCellMar>
        </w:tblPrEx>
        <w:tc>
          <w:tcPr>
            <w:tcW w:w="4500" w:type="dxa"/>
          </w:tcPr>
          <w:p w14:paraId="4802D01E"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EF6E5BE" w14:textId="77777777" w:rsidR="00D239A0" w:rsidRPr="00E91D9C" w:rsidRDefault="00D239A0" w:rsidP="005E7C34">
            <w:pPr>
              <w:keepNext/>
              <w:keepLines/>
              <w:spacing w:after="0"/>
              <w:rPr>
                <w:rFonts w:ascii="Arial" w:hAnsi="Arial"/>
                <w:sz w:val="18"/>
              </w:rPr>
            </w:pPr>
          </w:p>
        </w:tc>
        <w:tc>
          <w:tcPr>
            <w:tcW w:w="1701" w:type="dxa"/>
          </w:tcPr>
          <w:p w14:paraId="50D87181" w14:textId="77777777" w:rsidR="00D239A0" w:rsidRPr="00E91D9C" w:rsidRDefault="00D239A0" w:rsidP="005E7C34">
            <w:pPr>
              <w:keepNext/>
              <w:keepLines/>
              <w:spacing w:after="0"/>
              <w:rPr>
                <w:rFonts w:ascii="Arial" w:hAnsi="Arial"/>
                <w:sz w:val="18"/>
              </w:rPr>
            </w:pPr>
          </w:p>
        </w:tc>
        <w:tc>
          <w:tcPr>
            <w:tcW w:w="1251" w:type="dxa"/>
          </w:tcPr>
          <w:p w14:paraId="1A8746A5" w14:textId="77777777" w:rsidR="00D239A0" w:rsidRPr="00E91D9C" w:rsidRDefault="00D239A0" w:rsidP="005E7C34">
            <w:pPr>
              <w:keepNext/>
              <w:keepLines/>
              <w:spacing w:after="0"/>
              <w:rPr>
                <w:rFonts w:ascii="Arial" w:hAnsi="Arial"/>
                <w:sz w:val="18"/>
              </w:rPr>
            </w:pPr>
          </w:p>
        </w:tc>
      </w:tr>
      <w:tr w:rsidR="00D239A0" w:rsidRPr="00E91D9C" w14:paraId="26708728" w14:textId="77777777" w:rsidTr="005E7C34">
        <w:tblPrEx>
          <w:tblCellMar>
            <w:left w:w="108" w:type="dxa"/>
            <w:right w:w="108" w:type="dxa"/>
          </w:tblCellMar>
        </w:tblPrEx>
        <w:tc>
          <w:tcPr>
            <w:tcW w:w="4500" w:type="dxa"/>
          </w:tcPr>
          <w:p w14:paraId="748AB53C"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0857C3B9" w14:textId="77777777" w:rsidR="00D239A0" w:rsidRPr="00E91D9C" w:rsidRDefault="00D239A0" w:rsidP="005E7C34">
            <w:pPr>
              <w:keepNext/>
              <w:keepLines/>
              <w:spacing w:after="0"/>
              <w:rPr>
                <w:rFonts w:ascii="Arial" w:hAnsi="Arial"/>
                <w:sz w:val="18"/>
              </w:rPr>
            </w:pPr>
          </w:p>
        </w:tc>
        <w:tc>
          <w:tcPr>
            <w:tcW w:w="1701" w:type="dxa"/>
          </w:tcPr>
          <w:p w14:paraId="29FC4CAD" w14:textId="77777777" w:rsidR="00D239A0" w:rsidRPr="00E91D9C" w:rsidRDefault="00D239A0" w:rsidP="005E7C34">
            <w:pPr>
              <w:keepNext/>
              <w:keepLines/>
              <w:spacing w:after="0"/>
              <w:rPr>
                <w:rFonts w:ascii="Arial" w:hAnsi="Arial"/>
                <w:sz w:val="18"/>
              </w:rPr>
            </w:pPr>
          </w:p>
        </w:tc>
        <w:tc>
          <w:tcPr>
            <w:tcW w:w="1251" w:type="dxa"/>
          </w:tcPr>
          <w:p w14:paraId="4F1652BA" w14:textId="77777777" w:rsidR="00D239A0" w:rsidRPr="00E91D9C" w:rsidRDefault="00D239A0" w:rsidP="005E7C34">
            <w:pPr>
              <w:keepNext/>
              <w:keepLines/>
              <w:spacing w:after="0"/>
              <w:rPr>
                <w:rFonts w:ascii="Arial" w:hAnsi="Arial"/>
                <w:sz w:val="18"/>
              </w:rPr>
            </w:pPr>
          </w:p>
        </w:tc>
      </w:tr>
      <w:tr w:rsidR="00D239A0" w:rsidRPr="00E91D9C" w14:paraId="325DCA89" w14:textId="77777777" w:rsidTr="005E7C34">
        <w:tblPrEx>
          <w:tblCellMar>
            <w:left w:w="108" w:type="dxa"/>
            <w:right w:w="108" w:type="dxa"/>
          </w:tblCellMar>
        </w:tblPrEx>
        <w:tc>
          <w:tcPr>
            <w:tcW w:w="4500" w:type="dxa"/>
          </w:tcPr>
          <w:p w14:paraId="45FDDE5A" w14:textId="028104E4"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3747EDD9"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5D7C7ECA"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0C18E6E0" w14:textId="77777777" w:rsidR="00D239A0" w:rsidRPr="00E91D9C" w:rsidRDefault="00D239A0" w:rsidP="005E7C34">
            <w:pPr>
              <w:keepNext/>
              <w:keepLines/>
              <w:spacing w:after="0"/>
              <w:rPr>
                <w:rFonts w:ascii="Arial" w:hAnsi="Arial"/>
                <w:sz w:val="18"/>
              </w:rPr>
            </w:pPr>
          </w:p>
        </w:tc>
      </w:tr>
      <w:tr w:rsidR="00D239A0" w:rsidRPr="00E91D9C" w14:paraId="2AE53E36" w14:textId="77777777" w:rsidTr="005E7C34">
        <w:tblPrEx>
          <w:tblCellMar>
            <w:left w:w="108" w:type="dxa"/>
            <w:right w:w="108" w:type="dxa"/>
          </w:tblCellMar>
        </w:tblPrEx>
        <w:tc>
          <w:tcPr>
            <w:tcW w:w="4500" w:type="dxa"/>
          </w:tcPr>
          <w:p w14:paraId="532FB539"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848222C" w14:textId="77777777" w:rsidR="00D239A0" w:rsidRPr="00E91D9C" w:rsidRDefault="00D239A0" w:rsidP="005E7C34">
            <w:pPr>
              <w:keepNext/>
              <w:keepLines/>
              <w:spacing w:after="0"/>
              <w:rPr>
                <w:rFonts w:ascii="Arial" w:hAnsi="Arial"/>
                <w:sz w:val="18"/>
              </w:rPr>
            </w:pPr>
          </w:p>
        </w:tc>
        <w:tc>
          <w:tcPr>
            <w:tcW w:w="1701" w:type="dxa"/>
          </w:tcPr>
          <w:p w14:paraId="3253E35A" w14:textId="77777777" w:rsidR="00D239A0" w:rsidRPr="00E91D9C" w:rsidRDefault="00D239A0" w:rsidP="005E7C34">
            <w:pPr>
              <w:keepNext/>
              <w:keepLines/>
              <w:spacing w:after="0"/>
              <w:rPr>
                <w:rFonts w:ascii="Arial" w:hAnsi="Arial"/>
                <w:sz w:val="18"/>
              </w:rPr>
            </w:pPr>
          </w:p>
        </w:tc>
        <w:tc>
          <w:tcPr>
            <w:tcW w:w="1251" w:type="dxa"/>
          </w:tcPr>
          <w:p w14:paraId="5745C6B7" w14:textId="77777777" w:rsidR="00D239A0" w:rsidRPr="00E91D9C" w:rsidRDefault="00D239A0" w:rsidP="005E7C34">
            <w:pPr>
              <w:keepNext/>
              <w:keepLines/>
              <w:spacing w:after="0"/>
              <w:rPr>
                <w:rFonts w:ascii="Arial" w:hAnsi="Arial"/>
                <w:sz w:val="18"/>
              </w:rPr>
            </w:pPr>
          </w:p>
        </w:tc>
      </w:tr>
      <w:tr w:rsidR="00D239A0" w:rsidRPr="00E91D9C" w14:paraId="1C701C92" w14:textId="77777777" w:rsidTr="005E7C34">
        <w:tblPrEx>
          <w:tblCellMar>
            <w:left w:w="108" w:type="dxa"/>
            <w:right w:w="108" w:type="dxa"/>
          </w:tblCellMar>
        </w:tblPrEx>
        <w:tc>
          <w:tcPr>
            <w:tcW w:w="4500" w:type="dxa"/>
          </w:tcPr>
          <w:p w14:paraId="37906E64"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3AE7C4D3" w14:textId="77777777" w:rsidR="00D239A0" w:rsidRPr="00E91D9C" w:rsidRDefault="00D239A0" w:rsidP="005E7C34">
            <w:pPr>
              <w:keepNext/>
              <w:keepLines/>
              <w:spacing w:after="0"/>
              <w:rPr>
                <w:rFonts w:ascii="Arial" w:hAnsi="Arial"/>
                <w:sz w:val="18"/>
              </w:rPr>
            </w:pPr>
          </w:p>
        </w:tc>
        <w:tc>
          <w:tcPr>
            <w:tcW w:w="1701" w:type="dxa"/>
          </w:tcPr>
          <w:p w14:paraId="6876ABF7" w14:textId="77777777" w:rsidR="00D239A0" w:rsidRPr="00E91D9C" w:rsidRDefault="00D239A0" w:rsidP="005E7C34">
            <w:pPr>
              <w:keepNext/>
              <w:keepLines/>
              <w:spacing w:after="0"/>
              <w:rPr>
                <w:rFonts w:ascii="Arial" w:hAnsi="Arial"/>
                <w:sz w:val="18"/>
              </w:rPr>
            </w:pPr>
          </w:p>
        </w:tc>
        <w:tc>
          <w:tcPr>
            <w:tcW w:w="1251" w:type="dxa"/>
          </w:tcPr>
          <w:p w14:paraId="2BB0105A" w14:textId="77777777" w:rsidR="00D239A0" w:rsidRPr="00E91D9C" w:rsidRDefault="00D239A0" w:rsidP="005E7C34">
            <w:pPr>
              <w:keepNext/>
              <w:keepLines/>
              <w:spacing w:after="0"/>
              <w:rPr>
                <w:rFonts w:ascii="Arial" w:hAnsi="Arial"/>
                <w:sz w:val="18"/>
              </w:rPr>
            </w:pPr>
          </w:p>
        </w:tc>
      </w:tr>
      <w:tr w:rsidR="00D239A0" w:rsidRPr="00E91D9C" w14:paraId="6A797B6D" w14:textId="77777777" w:rsidTr="005E7C34">
        <w:tblPrEx>
          <w:tblCellMar>
            <w:left w:w="108" w:type="dxa"/>
            <w:right w:w="108" w:type="dxa"/>
          </w:tblCellMar>
        </w:tblPrEx>
        <w:tc>
          <w:tcPr>
            <w:tcW w:w="4500" w:type="dxa"/>
          </w:tcPr>
          <w:p w14:paraId="1404D8A5"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8F7EFFC" w14:textId="77777777" w:rsidR="00D239A0" w:rsidRPr="00E91D9C" w:rsidRDefault="00D239A0" w:rsidP="005E7C34">
            <w:pPr>
              <w:keepNext/>
              <w:keepLines/>
              <w:spacing w:after="0"/>
              <w:rPr>
                <w:rFonts w:ascii="Arial" w:hAnsi="Arial"/>
                <w:sz w:val="18"/>
              </w:rPr>
            </w:pPr>
          </w:p>
        </w:tc>
        <w:tc>
          <w:tcPr>
            <w:tcW w:w="1701" w:type="dxa"/>
          </w:tcPr>
          <w:p w14:paraId="7ABE594E" w14:textId="77777777" w:rsidR="00D239A0" w:rsidRPr="00E91D9C" w:rsidRDefault="00D239A0" w:rsidP="005E7C34">
            <w:pPr>
              <w:keepNext/>
              <w:keepLines/>
              <w:spacing w:after="0"/>
              <w:rPr>
                <w:rFonts w:ascii="Arial" w:hAnsi="Arial"/>
                <w:sz w:val="18"/>
              </w:rPr>
            </w:pPr>
          </w:p>
        </w:tc>
        <w:tc>
          <w:tcPr>
            <w:tcW w:w="1251" w:type="dxa"/>
          </w:tcPr>
          <w:p w14:paraId="7374FF77" w14:textId="77777777" w:rsidR="00D239A0" w:rsidRPr="00E91D9C" w:rsidRDefault="00D239A0" w:rsidP="005E7C34">
            <w:pPr>
              <w:keepNext/>
              <w:keepLines/>
              <w:spacing w:after="0"/>
              <w:rPr>
                <w:rFonts w:ascii="Arial" w:hAnsi="Arial"/>
                <w:sz w:val="18"/>
              </w:rPr>
            </w:pPr>
          </w:p>
        </w:tc>
      </w:tr>
      <w:tr w:rsidR="00D239A0" w:rsidRPr="00E91D9C" w14:paraId="054F4366" w14:textId="77777777" w:rsidTr="005E7C34">
        <w:tblPrEx>
          <w:tblCellMar>
            <w:left w:w="108" w:type="dxa"/>
            <w:right w:w="108" w:type="dxa"/>
          </w:tblCellMar>
        </w:tblPrEx>
        <w:tc>
          <w:tcPr>
            <w:tcW w:w="4500" w:type="dxa"/>
          </w:tcPr>
          <w:p w14:paraId="518106E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5DF27A8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3A533FC5" w14:textId="77777777" w:rsidR="00D239A0" w:rsidRPr="00E91D9C" w:rsidRDefault="00D239A0" w:rsidP="005E7C34">
            <w:pPr>
              <w:keepNext/>
              <w:keepLines/>
              <w:spacing w:after="0"/>
              <w:rPr>
                <w:rFonts w:ascii="Arial" w:hAnsi="Arial"/>
                <w:sz w:val="18"/>
              </w:rPr>
            </w:pPr>
          </w:p>
        </w:tc>
        <w:tc>
          <w:tcPr>
            <w:tcW w:w="1251" w:type="dxa"/>
          </w:tcPr>
          <w:p w14:paraId="26C24149" w14:textId="77777777" w:rsidR="00D239A0" w:rsidRPr="00E91D9C" w:rsidRDefault="00D239A0" w:rsidP="005E7C34">
            <w:pPr>
              <w:keepNext/>
              <w:keepLines/>
              <w:spacing w:after="0"/>
              <w:rPr>
                <w:rFonts w:ascii="Arial" w:hAnsi="Arial"/>
                <w:sz w:val="18"/>
              </w:rPr>
            </w:pPr>
          </w:p>
        </w:tc>
      </w:tr>
      <w:tr w:rsidR="00D239A0" w:rsidRPr="00E91D9C" w14:paraId="7490C215" w14:textId="77777777" w:rsidTr="005E7C34">
        <w:tblPrEx>
          <w:tblCellMar>
            <w:left w:w="108" w:type="dxa"/>
            <w:right w:w="108" w:type="dxa"/>
          </w:tblCellMar>
        </w:tblPrEx>
        <w:tc>
          <w:tcPr>
            <w:tcW w:w="4500" w:type="dxa"/>
          </w:tcPr>
          <w:p w14:paraId="4CD9442B"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46191497"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4B37BF12" w14:textId="77777777" w:rsidR="00D239A0" w:rsidRPr="00E91D9C" w:rsidRDefault="00D239A0" w:rsidP="005E7C34">
            <w:pPr>
              <w:keepNext/>
              <w:keepLines/>
              <w:spacing w:after="0"/>
              <w:rPr>
                <w:rFonts w:ascii="Arial" w:hAnsi="Arial"/>
                <w:sz w:val="18"/>
              </w:rPr>
            </w:pPr>
          </w:p>
        </w:tc>
        <w:tc>
          <w:tcPr>
            <w:tcW w:w="1251" w:type="dxa"/>
          </w:tcPr>
          <w:p w14:paraId="34A9E3B1" w14:textId="77777777" w:rsidR="00D239A0" w:rsidRPr="00E91D9C" w:rsidRDefault="00D239A0" w:rsidP="005E7C34">
            <w:pPr>
              <w:keepNext/>
              <w:keepLines/>
              <w:spacing w:after="0"/>
              <w:rPr>
                <w:rFonts w:ascii="Arial" w:hAnsi="Arial"/>
                <w:sz w:val="18"/>
              </w:rPr>
            </w:pPr>
          </w:p>
        </w:tc>
      </w:tr>
      <w:tr w:rsidR="00D239A0" w:rsidRPr="00E91D9C" w14:paraId="7D3FBA95" w14:textId="77777777" w:rsidTr="005E7C34">
        <w:tblPrEx>
          <w:tblCellMar>
            <w:left w:w="108" w:type="dxa"/>
            <w:right w:w="108" w:type="dxa"/>
          </w:tblCellMar>
        </w:tblPrEx>
        <w:tc>
          <w:tcPr>
            <w:tcW w:w="4500" w:type="dxa"/>
          </w:tcPr>
          <w:p w14:paraId="70729617"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76F4D0EF" w14:textId="77777777" w:rsidR="00D239A0" w:rsidRPr="00E91D9C" w:rsidRDefault="00D239A0" w:rsidP="005E7C34">
            <w:pPr>
              <w:keepNext/>
              <w:keepLines/>
              <w:spacing w:after="0"/>
              <w:rPr>
                <w:rFonts w:ascii="Arial" w:hAnsi="Arial"/>
                <w:sz w:val="18"/>
              </w:rPr>
            </w:pPr>
          </w:p>
        </w:tc>
        <w:tc>
          <w:tcPr>
            <w:tcW w:w="1701" w:type="dxa"/>
          </w:tcPr>
          <w:p w14:paraId="29006646" w14:textId="77777777" w:rsidR="00D239A0" w:rsidRPr="00E91D9C" w:rsidRDefault="00D239A0" w:rsidP="005E7C34">
            <w:pPr>
              <w:keepNext/>
              <w:keepLines/>
              <w:spacing w:after="0"/>
              <w:rPr>
                <w:rFonts w:ascii="Arial" w:hAnsi="Arial"/>
                <w:sz w:val="18"/>
              </w:rPr>
            </w:pPr>
          </w:p>
        </w:tc>
        <w:tc>
          <w:tcPr>
            <w:tcW w:w="1251" w:type="dxa"/>
          </w:tcPr>
          <w:p w14:paraId="0F60523D" w14:textId="77777777" w:rsidR="00D239A0" w:rsidRPr="00E91D9C" w:rsidRDefault="00D239A0" w:rsidP="005E7C34">
            <w:pPr>
              <w:keepNext/>
              <w:keepLines/>
              <w:spacing w:after="0"/>
              <w:rPr>
                <w:rFonts w:ascii="Arial" w:hAnsi="Arial"/>
                <w:sz w:val="18"/>
              </w:rPr>
            </w:pPr>
          </w:p>
        </w:tc>
      </w:tr>
    </w:tbl>
    <w:p w14:paraId="10E5F0D3" w14:textId="77777777" w:rsidR="00D239A0" w:rsidRPr="00E91D9C" w:rsidRDefault="00D239A0" w:rsidP="007267D5"/>
    <w:p w14:paraId="60548A85" w14:textId="77777777" w:rsidR="00901830" w:rsidRPr="00E91D9C" w:rsidRDefault="00901830" w:rsidP="00901830">
      <w:pPr>
        <w:pStyle w:val="TH"/>
        <w:rPr>
          <w:i/>
        </w:rPr>
      </w:pPr>
      <w:r w:rsidRPr="00E91D9C">
        <w:t xml:space="preserve">Table 8.2.3.7.1a.3.3-1: </w:t>
      </w:r>
      <w:r w:rsidRPr="00E91D9C">
        <w:rPr>
          <w:i/>
        </w:rPr>
        <w:t>MeasConfig-A4</w:t>
      </w:r>
      <w:r w:rsidRPr="00E91D9C">
        <w:t xml:space="preserve"> (Table 8.2.3.7.1.3.3-2)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01830" w:rsidRPr="00E91D9C" w14:paraId="56AE698A" w14:textId="77777777" w:rsidTr="00901830">
        <w:tc>
          <w:tcPr>
            <w:tcW w:w="9750" w:type="dxa"/>
            <w:gridSpan w:val="4"/>
            <w:tcBorders>
              <w:top w:val="single" w:sz="4" w:space="0" w:color="auto"/>
              <w:left w:val="single" w:sz="4" w:space="0" w:color="auto"/>
              <w:bottom w:val="single" w:sz="4" w:space="0" w:color="auto"/>
              <w:right w:val="single" w:sz="4" w:space="0" w:color="auto"/>
            </w:tcBorders>
            <w:hideMark/>
          </w:tcPr>
          <w:p w14:paraId="2652EF2D" w14:textId="579A78FD" w:rsidR="00901830" w:rsidRPr="00E91D9C" w:rsidRDefault="00901830">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901830" w:rsidRPr="00E91D9C" w14:paraId="73A91A63"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C13A4F3" w14:textId="77777777" w:rsidR="00901830" w:rsidRPr="00E91D9C" w:rsidRDefault="00901830">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8AC0BF8" w14:textId="77777777" w:rsidR="00901830" w:rsidRPr="00E91D9C" w:rsidRDefault="00901830">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1B53EF27" w14:textId="77777777" w:rsidR="00901830" w:rsidRPr="00E91D9C" w:rsidRDefault="00901830">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E0A7EA2" w14:textId="77777777" w:rsidR="00901830" w:rsidRPr="00E91D9C" w:rsidRDefault="00901830">
            <w:pPr>
              <w:pStyle w:val="TAH"/>
              <w:snapToGrid w:val="0"/>
            </w:pPr>
            <w:r w:rsidRPr="00E91D9C">
              <w:t>Condition</w:t>
            </w:r>
          </w:p>
        </w:tc>
      </w:tr>
      <w:tr w:rsidR="00901830" w:rsidRPr="00E91D9C" w14:paraId="64FEFFE2"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9664CD0" w14:textId="77777777" w:rsidR="00901830" w:rsidRPr="00E91D9C" w:rsidRDefault="00901830">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49DA35A" w14:textId="77777777" w:rsidR="00901830" w:rsidRPr="00E91D9C" w:rsidRDefault="0090183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907ABA" w14:textId="77777777" w:rsidR="00901830" w:rsidRPr="00E91D9C" w:rsidRDefault="0090183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112E8" w14:textId="77777777" w:rsidR="00901830" w:rsidRPr="00E91D9C" w:rsidRDefault="00901830">
            <w:pPr>
              <w:pStyle w:val="TAL"/>
              <w:snapToGrid w:val="0"/>
            </w:pPr>
          </w:p>
        </w:tc>
      </w:tr>
      <w:tr w:rsidR="00901830" w:rsidRPr="00E91D9C" w14:paraId="049A84F3"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25AB6462" w14:textId="77777777" w:rsidR="00901830" w:rsidRPr="00E91D9C" w:rsidRDefault="00901830">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B36D0EE" w14:textId="77777777" w:rsidR="00901830" w:rsidRPr="00E91D9C" w:rsidRDefault="00901830">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0F9FF52" w14:textId="77777777" w:rsidR="00901830" w:rsidRPr="00E91D9C" w:rsidRDefault="0090183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C4C3DB" w14:textId="77777777" w:rsidR="00901830" w:rsidRPr="00E91D9C" w:rsidRDefault="00901830">
            <w:pPr>
              <w:pStyle w:val="TAL"/>
              <w:snapToGrid w:val="0"/>
            </w:pPr>
          </w:p>
        </w:tc>
      </w:tr>
      <w:tr w:rsidR="00A92533" w:rsidRPr="00E91D9C" w14:paraId="3D1837FF"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36EB1055"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2DE4D3D"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461E7C"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0C68AA" w14:textId="77777777" w:rsidR="00A92533" w:rsidRPr="00E91D9C" w:rsidRDefault="00A92533" w:rsidP="00A92533">
            <w:pPr>
              <w:pStyle w:val="TAL"/>
              <w:snapToGrid w:val="0"/>
              <w:rPr>
                <w:lang w:eastAsia="en-US"/>
              </w:rPr>
            </w:pPr>
          </w:p>
        </w:tc>
      </w:tr>
      <w:tr w:rsidR="00A92533" w:rsidRPr="00E91D9C" w14:paraId="789979CC"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528FD63"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08DB14E"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6D7DE39"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74DEF1" w14:textId="77777777" w:rsidR="00A92533" w:rsidRPr="00E91D9C" w:rsidRDefault="00A92533" w:rsidP="00A92533">
            <w:pPr>
              <w:pStyle w:val="TAL"/>
              <w:snapToGrid w:val="0"/>
              <w:rPr>
                <w:lang w:eastAsia="en-US"/>
              </w:rPr>
            </w:pPr>
          </w:p>
        </w:tc>
      </w:tr>
      <w:tr w:rsidR="00A92533" w:rsidRPr="00E91D9C" w14:paraId="5EAE464D"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2E2746E"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34997A67"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97E1B"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67D6F5" w14:textId="77777777" w:rsidR="00A92533" w:rsidRPr="00E91D9C" w:rsidRDefault="00A92533" w:rsidP="00A92533">
            <w:pPr>
              <w:pStyle w:val="TAL"/>
              <w:snapToGrid w:val="0"/>
            </w:pPr>
          </w:p>
        </w:tc>
      </w:tr>
      <w:tr w:rsidR="00A92533" w:rsidRPr="00E91D9C" w14:paraId="37E7C7A4"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5ECBD4E2" w14:textId="2AA53F46"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4CB2C4EE" w14:textId="77777777" w:rsidR="00A92533" w:rsidRPr="00E91D9C" w:rsidRDefault="00A92533" w:rsidP="00A92533">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0139CEB5" w14:textId="77777777" w:rsidR="00A92533" w:rsidRPr="00E91D9C" w:rsidRDefault="00A92533" w:rsidP="00A92533">
            <w:pPr>
              <w:pStyle w:val="TAL"/>
              <w:snapToGrid w:val="0"/>
            </w:pPr>
            <w:r w:rsidRPr="00E91D9C">
              <w:t>Table 8.2.3.7.1a.3.3-2</w:t>
            </w:r>
          </w:p>
        </w:tc>
        <w:tc>
          <w:tcPr>
            <w:tcW w:w="1245" w:type="dxa"/>
            <w:tcBorders>
              <w:top w:val="single" w:sz="4" w:space="0" w:color="auto"/>
              <w:left w:val="single" w:sz="4" w:space="0" w:color="auto"/>
              <w:bottom w:val="single" w:sz="4" w:space="0" w:color="auto"/>
              <w:right w:val="single" w:sz="4" w:space="0" w:color="auto"/>
            </w:tcBorders>
          </w:tcPr>
          <w:p w14:paraId="21BBACFA" w14:textId="77777777" w:rsidR="00A92533" w:rsidRPr="00E91D9C" w:rsidRDefault="00A92533" w:rsidP="00A92533">
            <w:pPr>
              <w:pStyle w:val="TAL"/>
              <w:snapToGrid w:val="0"/>
            </w:pPr>
          </w:p>
        </w:tc>
      </w:tr>
      <w:tr w:rsidR="00A92533" w:rsidRPr="00E91D9C" w14:paraId="25725D70"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51E2B53B"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14F881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24337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D75204" w14:textId="77777777" w:rsidR="00A92533" w:rsidRPr="00E91D9C" w:rsidRDefault="00A92533" w:rsidP="00A92533">
            <w:pPr>
              <w:pStyle w:val="TAL"/>
              <w:snapToGrid w:val="0"/>
            </w:pPr>
          </w:p>
        </w:tc>
      </w:tr>
      <w:tr w:rsidR="00A92533" w:rsidRPr="00E91D9C" w14:paraId="7479E64C"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2F776070" w14:textId="77777777" w:rsidR="00A92533" w:rsidRPr="00E91D9C" w:rsidRDefault="00A92533" w:rsidP="0016650B">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1BB7EDC"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FE6D0D"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AA6F3B" w14:textId="77777777" w:rsidR="00A92533" w:rsidRPr="00E91D9C" w:rsidRDefault="00A92533" w:rsidP="0016650B">
            <w:pPr>
              <w:pStyle w:val="TAL"/>
              <w:snapToGrid w:val="0"/>
            </w:pPr>
          </w:p>
        </w:tc>
      </w:tr>
      <w:tr w:rsidR="00A92533" w:rsidRPr="00E91D9C" w14:paraId="61D967A3"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384F6D6" w14:textId="77777777" w:rsidR="00A92533" w:rsidRPr="00E91D9C" w:rsidRDefault="00A92533" w:rsidP="0016650B">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1EFE21B9"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606F9B" w14:textId="77777777" w:rsidR="00A92533" w:rsidRPr="00E91D9C" w:rsidRDefault="00A92533" w:rsidP="0016650B">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CA64608" w14:textId="77777777" w:rsidR="00A92533" w:rsidRPr="00E91D9C" w:rsidRDefault="00A92533" w:rsidP="0016650B">
            <w:pPr>
              <w:pStyle w:val="TAL"/>
              <w:snapToGrid w:val="0"/>
              <w:rPr>
                <w:lang w:eastAsia="en-US"/>
              </w:rPr>
            </w:pPr>
          </w:p>
        </w:tc>
      </w:tr>
      <w:tr w:rsidR="00A92533" w:rsidRPr="00E91D9C" w14:paraId="55590A9E"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C69C409"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09275B9"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7DBAF5C6"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8739648" w14:textId="77777777" w:rsidR="00A92533" w:rsidRPr="00E91D9C" w:rsidRDefault="00A92533" w:rsidP="00A92533">
            <w:pPr>
              <w:pStyle w:val="TAL"/>
              <w:snapToGrid w:val="0"/>
              <w:rPr>
                <w:lang w:eastAsia="en-US"/>
              </w:rPr>
            </w:pPr>
          </w:p>
        </w:tc>
      </w:tr>
      <w:tr w:rsidR="00A92533" w:rsidRPr="00E91D9C" w14:paraId="73882744"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53F92DA8"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9597334"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A55E5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202DC1" w14:textId="77777777" w:rsidR="00A92533" w:rsidRPr="00E91D9C" w:rsidRDefault="00A92533" w:rsidP="00A92533">
            <w:pPr>
              <w:pStyle w:val="TAL"/>
              <w:snapToGrid w:val="0"/>
            </w:pPr>
          </w:p>
        </w:tc>
      </w:tr>
      <w:tr w:rsidR="00A92533" w:rsidRPr="00E91D9C" w14:paraId="2E971FB7"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495759F5" w14:textId="77777777"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3722E864" w14:textId="77777777" w:rsidR="00A92533" w:rsidRPr="00E91D9C" w:rsidRDefault="00A92533" w:rsidP="00A92533">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513A1CBE" w14:textId="77777777" w:rsidR="00A92533" w:rsidRPr="00E91D9C" w:rsidRDefault="00A92533" w:rsidP="00A92533">
            <w:pPr>
              <w:pStyle w:val="TAL"/>
              <w:snapToGrid w:val="0"/>
            </w:pPr>
            <w:r w:rsidRPr="00E91D9C">
              <w:t>Table 8.2.3.7.1a.3.3-3</w:t>
            </w:r>
          </w:p>
        </w:tc>
        <w:tc>
          <w:tcPr>
            <w:tcW w:w="1245" w:type="dxa"/>
            <w:tcBorders>
              <w:top w:val="single" w:sz="4" w:space="0" w:color="auto"/>
              <w:left w:val="single" w:sz="4" w:space="0" w:color="auto"/>
              <w:bottom w:val="single" w:sz="4" w:space="0" w:color="auto"/>
              <w:right w:val="single" w:sz="4" w:space="0" w:color="auto"/>
            </w:tcBorders>
          </w:tcPr>
          <w:p w14:paraId="3D6D8BC0" w14:textId="77777777" w:rsidR="00A92533" w:rsidRPr="00E91D9C" w:rsidRDefault="00A92533" w:rsidP="00A92533">
            <w:pPr>
              <w:pStyle w:val="TAL"/>
              <w:snapToGrid w:val="0"/>
            </w:pPr>
          </w:p>
        </w:tc>
      </w:tr>
      <w:tr w:rsidR="00A92533" w:rsidRPr="00E91D9C" w14:paraId="595A1665"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6A87696"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7DA40CB"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F47F9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CFA783" w14:textId="77777777" w:rsidR="00A92533" w:rsidRPr="00E91D9C" w:rsidRDefault="00A92533" w:rsidP="00A92533">
            <w:pPr>
              <w:pStyle w:val="TAL"/>
              <w:snapToGrid w:val="0"/>
            </w:pPr>
          </w:p>
        </w:tc>
      </w:tr>
      <w:tr w:rsidR="00A92533" w:rsidRPr="00E91D9C" w14:paraId="3F98CCC1"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019F74E"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F316AA4"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D4E06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B2C769" w14:textId="77777777" w:rsidR="00A92533" w:rsidRPr="00E91D9C" w:rsidRDefault="00A92533" w:rsidP="0016650B">
            <w:pPr>
              <w:pStyle w:val="TAL"/>
              <w:snapToGrid w:val="0"/>
            </w:pPr>
          </w:p>
        </w:tc>
      </w:tr>
      <w:tr w:rsidR="00A92533" w:rsidRPr="00E91D9C" w14:paraId="0E8ABD9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3F3D823"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CB7904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25E9C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863ACE" w14:textId="77777777" w:rsidR="00A92533" w:rsidRPr="00E91D9C" w:rsidRDefault="00A92533" w:rsidP="00A92533">
            <w:pPr>
              <w:pStyle w:val="TAL"/>
              <w:snapToGrid w:val="0"/>
            </w:pPr>
          </w:p>
        </w:tc>
      </w:tr>
      <w:tr w:rsidR="00A92533" w:rsidRPr="00E91D9C" w14:paraId="4DEE9A44"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B971726"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E6004D6"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4A685A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61E72E" w14:textId="77777777" w:rsidR="00A92533" w:rsidRPr="00E91D9C" w:rsidRDefault="00A92533" w:rsidP="00A92533">
            <w:pPr>
              <w:pStyle w:val="TAL"/>
              <w:snapToGrid w:val="0"/>
            </w:pPr>
          </w:p>
        </w:tc>
      </w:tr>
      <w:tr w:rsidR="00A92533" w:rsidRPr="00E91D9C" w14:paraId="212B27A1"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5A0F247"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1A7B63E3"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B3C9FE"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E58D68A" w14:textId="77777777" w:rsidR="00A92533" w:rsidRPr="00E91D9C" w:rsidRDefault="00A92533" w:rsidP="00A92533">
            <w:pPr>
              <w:pStyle w:val="TAL"/>
              <w:snapToGrid w:val="0"/>
            </w:pPr>
          </w:p>
        </w:tc>
      </w:tr>
      <w:tr w:rsidR="00A92533" w:rsidRPr="00E91D9C" w14:paraId="18479F5D"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F9C0782"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FD8CCA8"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B303F5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FAE59E" w14:textId="77777777" w:rsidR="00A92533" w:rsidRPr="00E91D9C" w:rsidRDefault="00A92533" w:rsidP="00A92533">
            <w:pPr>
              <w:pStyle w:val="TAL"/>
              <w:snapToGrid w:val="0"/>
            </w:pPr>
          </w:p>
        </w:tc>
      </w:tr>
      <w:tr w:rsidR="00A92533" w:rsidRPr="00E91D9C" w14:paraId="54E58C8A"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EB978C6" w14:textId="77777777" w:rsidR="00A92533" w:rsidRPr="00E91D9C" w:rsidRDefault="00A92533" w:rsidP="00A92533">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7C5AEA11"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D2797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8AF4FF" w14:textId="77777777" w:rsidR="00A92533" w:rsidRPr="00E91D9C" w:rsidRDefault="00A92533" w:rsidP="00A92533">
            <w:pPr>
              <w:pStyle w:val="TAL"/>
              <w:snapToGrid w:val="0"/>
            </w:pPr>
          </w:p>
        </w:tc>
      </w:tr>
      <w:tr w:rsidR="00A92533" w:rsidRPr="00E91D9C" w14:paraId="5212B5D5" w14:textId="77777777" w:rsidTr="00E74B08">
        <w:tc>
          <w:tcPr>
            <w:tcW w:w="4646" w:type="dxa"/>
            <w:tcBorders>
              <w:top w:val="single" w:sz="4" w:space="0" w:color="auto"/>
              <w:left w:val="single" w:sz="4" w:space="0" w:color="auto"/>
              <w:bottom w:val="nil"/>
              <w:right w:val="single" w:sz="4" w:space="0" w:color="auto"/>
            </w:tcBorders>
            <w:hideMark/>
          </w:tcPr>
          <w:p w14:paraId="054D62ED" w14:textId="77777777" w:rsidR="00A92533" w:rsidRPr="00E91D9C" w:rsidRDefault="00A92533" w:rsidP="00A92533">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04D8DAF2" w14:textId="77777777" w:rsidR="00A92533" w:rsidRPr="00E91D9C" w:rsidRDefault="00A92533" w:rsidP="00A92533">
            <w:pPr>
              <w:pStyle w:val="TAL"/>
            </w:pPr>
            <w:r w:rsidRPr="00E91D9C">
              <w:t>ReportConfigNR(71)</w:t>
            </w:r>
          </w:p>
          <w:p w14:paraId="0E5415E9" w14:textId="77777777" w:rsidR="00A92533" w:rsidRPr="00E91D9C" w:rsidRDefault="00A92533" w:rsidP="00A92533">
            <w:pPr>
              <w:pStyle w:val="TAL"/>
            </w:pPr>
            <w:r w:rsidRPr="00E91D9C">
              <w:t>Same as TS 38.508-1 [4], Table 4.6.3-142 except for reportAmount set to ‘infinity’. ReportInterval value is set to ‘ms1024’</w:t>
            </w:r>
          </w:p>
        </w:tc>
        <w:tc>
          <w:tcPr>
            <w:tcW w:w="1590" w:type="dxa"/>
            <w:tcBorders>
              <w:top w:val="single" w:sz="4" w:space="0" w:color="auto"/>
              <w:left w:val="single" w:sz="4" w:space="0" w:color="auto"/>
              <w:bottom w:val="single" w:sz="4" w:space="0" w:color="auto"/>
              <w:right w:val="single" w:sz="4" w:space="0" w:color="auto"/>
            </w:tcBorders>
            <w:hideMark/>
          </w:tcPr>
          <w:p w14:paraId="4AD954A0" w14:textId="77777777" w:rsidR="00A92533" w:rsidRPr="00E91D9C" w:rsidRDefault="00A92533" w:rsidP="00A92533">
            <w:pPr>
              <w:pStyle w:val="TAL"/>
              <w:snapToGrid w:val="0"/>
            </w:pPr>
            <w:r w:rsidRPr="00E91D9C">
              <w:t>Thresh value set to -85dBM</w:t>
            </w:r>
          </w:p>
        </w:tc>
        <w:tc>
          <w:tcPr>
            <w:tcW w:w="1245" w:type="dxa"/>
            <w:tcBorders>
              <w:top w:val="single" w:sz="4" w:space="0" w:color="auto"/>
              <w:left w:val="single" w:sz="4" w:space="0" w:color="auto"/>
              <w:bottom w:val="single" w:sz="4" w:space="0" w:color="auto"/>
              <w:right w:val="single" w:sz="4" w:space="0" w:color="auto"/>
            </w:tcBorders>
            <w:hideMark/>
          </w:tcPr>
          <w:p w14:paraId="0E9054D2" w14:textId="77777777" w:rsidR="00A92533" w:rsidRPr="00E91D9C" w:rsidRDefault="00A92533" w:rsidP="00A92533">
            <w:pPr>
              <w:pStyle w:val="TAL"/>
              <w:snapToGrid w:val="0"/>
            </w:pPr>
            <w:r w:rsidRPr="00E91D9C">
              <w:t>EVENT_A4 and FR1</w:t>
            </w:r>
          </w:p>
        </w:tc>
      </w:tr>
      <w:tr w:rsidR="00A92533" w:rsidRPr="00E91D9C" w14:paraId="3F20A8CA" w14:textId="77777777" w:rsidTr="00E74B08">
        <w:tc>
          <w:tcPr>
            <w:tcW w:w="4646" w:type="dxa"/>
            <w:tcBorders>
              <w:top w:val="nil"/>
              <w:left w:val="single" w:sz="4" w:space="0" w:color="auto"/>
              <w:bottom w:val="single" w:sz="4" w:space="0" w:color="auto"/>
              <w:right w:val="single" w:sz="4" w:space="0" w:color="auto"/>
            </w:tcBorders>
          </w:tcPr>
          <w:p w14:paraId="32D69967" w14:textId="77777777" w:rsidR="00A92533" w:rsidRPr="00E91D9C" w:rsidRDefault="00A92533" w:rsidP="00A92533">
            <w:pPr>
              <w:pStyle w:val="TAL"/>
              <w:tabs>
                <w:tab w:val="left" w:pos="887"/>
              </w:tabs>
              <w:snapToGrid w:val="0"/>
            </w:pPr>
          </w:p>
        </w:tc>
        <w:tc>
          <w:tcPr>
            <w:tcW w:w="2269" w:type="dxa"/>
            <w:tcBorders>
              <w:top w:val="single" w:sz="4" w:space="0" w:color="auto"/>
              <w:left w:val="single" w:sz="4" w:space="0" w:color="auto"/>
              <w:bottom w:val="single" w:sz="4" w:space="0" w:color="auto"/>
              <w:right w:val="single" w:sz="4" w:space="0" w:color="auto"/>
            </w:tcBorders>
          </w:tcPr>
          <w:p w14:paraId="6DC7C2E8" w14:textId="77777777" w:rsidR="00A92533" w:rsidRPr="00E91D9C" w:rsidRDefault="00A92533" w:rsidP="00A92533">
            <w:pPr>
              <w:pStyle w:val="TAL"/>
            </w:pPr>
            <w:r w:rsidRPr="00E91D9C">
              <w:t>ReportConfigNR(66 + delta(NRfs))</w:t>
            </w:r>
          </w:p>
          <w:p w14:paraId="238D2ADB" w14:textId="77777777" w:rsidR="00A92533" w:rsidRPr="00E91D9C" w:rsidRDefault="00A92533" w:rsidP="00A92533">
            <w:pPr>
              <w:pStyle w:val="TAL"/>
            </w:pPr>
            <w:r w:rsidRPr="00E91D9C">
              <w:t>Same as TS 38.508-1 [4], Table 4.6.3-142 except for reportAmount set to ‘infinity’. ReportInterval</w:t>
            </w:r>
          </w:p>
        </w:tc>
        <w:tc>
          <w:tcPr>
            <w:tcW w:w="1590" w:type="dxa"/>
            <w:tcBorders>
              <w:top w:val="single" w:sz="4" w:space="0" w:color="auto"/>
              <w:left w:val="single" w:sz="4" w:space="0" w:color="auto"/>
              <w:bottom w:val="single" w:sz="4" w:space="0" w:color="auto"/>
              <w:right w:val="single" w:sz="4" w:space="0" w:color="auto"/>
            </w:tcBorders>
          </w:tcPr>
          <w:p w14:paraId="79B1CEAC" w14:textId="77777777" w:rsidR="00A92533" w:rsidRPr="00E91D9C" w:rsidRDefault="00A92533" w:rsidP="00A92533">
            <w:pPr>
              <w:pStyle w:val="TAL"/>
              <w:snapToGrid w:val="0"/>
            </w:pPr>
            <w:r w:rsidRPr="00E91D9C">
              <w:t>Thresh value set to -91dBM</w:t>
            </w:r>
          </w:p>
        </w:tc>
        <w:tc>
          <w:tcPr>
            <w:tcW w:w="1245" w:type="dxa"/>
            <w:tcBorders>
              <w:top w:val="single" w:sz="4" w:space="0" w:color="auto"/>
              <w:left w:val="single" w:sz="4" w:space="0" w:color="auto"/>
              <w:bottom w:val="single" w:sz="4" w:space="0" w:color="auto"/>
              <w:right w:val="single" w:sz="4" w:space="0" w:color="auto"/>
            </w:tcBorders>
          </w:tcPr>
          <w:p w14:paraId="3552A8C0" w14:textId="77777777" w:rsidR="00A92533" w:rsidRPr="00E91D9C" w:rsidRDefault="00A92533" w:rsidP="00A92533">
            <w:pPr>
              <w:pStyle w:val="TAL"/>
              <w:snapToGrid w:val="0"/>
            </w:pPr>
            <w:r w:rsidRPr="00E91D9C">
              <w:t>EVENT_A4 and FR2</w:t>
            </w:r>
          </w:p>
        </w:tc>
      </w:tr>
      <w:tr w:rsidR="00A92533" w:rsidRPr="00E91D9C" w14:paraId="0FB02E6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2F81B75"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3423BAE"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87CC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D857E2" w14:textId="77777777" w:rsidR="00A92533" w:rsidRPr="00E91D9C" w:rsidRDefault="00A92533" w:rsidP="00A92533">
            <w:pPr>
              <w:pStyle w:val="TAL"/>
              <w:snapToGrid w:val="0"/>
            </w:pPr>
          </w:p>
        </w:tc>
      </w:tr>
      <w:tr w:rsidR="00A92533" w:rsidRPr="00E91D9C" w14:paraId="5CA699AA"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4EFF855"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516BE74"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953F6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AF5041" w14:textId="77777777" w:rsidR="00A92533" w:rsidRPr="00E91D9C" w:rsidRDefault="00A92533" w:rsidP="0016650B">
            <w:pPr>
              <w:pStyle w:val="TAL"/>
              <w:snapToGrid w:val="0"/>
            </w:pPr>
          </w:p>
        </w:tc>
      </w:tr>
      <w:tr w:rsidR="00A92533" w:rsidRPr="00E91D9C" w14:paraId="303C7E8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E61F69B"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F3E8F13"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037BA1"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AAC461" w14:textId="77777777" w:rsidR="00A92533" w:rsidRPr="00E91D9C" w:rsidRDefault="00A92533" w:rsidP="00A92533">
            <w:pPr>
              <w:pStyle w:val="TAL"/>
              <w:snapToGrid w:val="0"/>
            </w:pPr>
          </w:p>
        </w:tc>
      </w:tr>
      <w:tr w:rsidR="00A92533" w:rsidRPr="00E91D9C" w14:paraId="04F8C936"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1BCDD65C"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2A54371"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9190C7B"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00C0FF" w14:textId="77777777" w:rsidR="00A92533" w:rsidRPr="00E91D9C" w:rsidRDefault="00A92533" w:rsidP="00A92533">
            <w:pPr>
              <w:pStyle w:val="TAL"/>
              <w:snapToGrid w:val="0"/>
            </w:pPr>
          </w:p>
        </w:tc>
      </w:tr>
      <w:tr w:rsidR="00A92533" w:rsidRPr="00E91D9C" w14:paraId="6EFB3406"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74BD689"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13722F4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8C3A51"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4A5FD83" w14:textId="77777777" w:rsidR="00A92533" w:rsidRPr="00E91D9C" w:rsidRDefault="00A92533" w:rsidP="00A92533">
            <w:pPr>
              <w:pStyle w:val="TAL"/>
              <w:snapToGrid w:val="0"/>
            </w:pPr>
          </w:p>
        </w:tc>
      </w:tr>
      <w:tr w:rsidR="00A92533" w:rsidRPr="00E91D9C" w14:paraId="388FE148"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607B52E" w14:textId="77777777" w:rsidR="00A92533" w:rsidRPr="00E91D9C" w:rsidRDefault="00A92533" w:rsidP="00A92533">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0BE67DF"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3A3BEC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DA1622" w14:textId="77777777" w:rsidR="00A92533" w:rsidRPr="00E91D9C" w:rsidRDefault="00A92533" w:rsidP="00A92533">
            <w:pPr>
              <w:pStyle w:val="TAL"/>
              <w:snapToGrid w:val="0"/>
            </w:pPr>
          </w:p>
        </w:tc>
      </w:tr>
      <w:tr w:rsidR="00A92533" w:rsidRPr="00E91D9C" w14:paraId="5D43C448"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2C25336"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3FF001A"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8B3DC3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13CA46" w14:textId="77777777" w:rsidR="00A92533" w:rsidRPr="00E91D9C" w:rsidRDefault="00A92533" w:rsidP="00A92533">
            <w:pPr>
              <w:pStyle w:val="TAL"/>
              <w:snapToGrid w:val="0"/>
            </w:pPr>
          </w:p>
        </w:tc>
      </w:tr>
      <w:tr w:rsidR="00A92533" w:rsidRPr="00E91D9C" w14:paraId="75BE7100"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BCDEABB"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5B2C2F9"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5EECFC1"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A4FE5A" w14:textId="77777777" w:rsidR="00A92533" w:rsidRPr="00E91D9C" w:rsidRDefault="00A92533" w:rsidP="00A92533">
            <w:pPr>
              <w:pStyle w:val="TAL"/>
              <w:snapToGrid w:val="0"/>
            </w:pPr>
          </w:p>
        </w:tc>
      </w:tr>
      <w:tr w:rsidR="00A92533" w:rsidRPr="00E91D9C" w14:paraId="3B1BF366"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2601F095"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377470A"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ED2C58"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CADA0E" w14:textId="77777777" w:rsidR="00A92533" w:rsidRPr="00E91D9C" w:rsidRDefault="00A92533" w:rsidP="0016650B">
            <w:pPr>
              <w:pStyle w:val="TAL"/>
              <w:snapToGrid w:val="0"/>
            </w:pPr>
          </w:p>
        </w:tc>
      </w:tr>
      <w:tr w:rsidR="00A92533" w:rsidRPr="00E91D9C" w14:paraId="216D590B"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A557641"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BA66484"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6B120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9FEDA9" w14:textId="77777777" w:rsidR="00A92533" w:rsidRPr="00E91D9C" w:rsidRDefault="00A92533" w:rsidP="00A92533">
            <w:pPr>
              <w:pStyle w:val="TAL"/>
              <w:snapToGrid w:val="0"/>
            </w:pPr>
          </w:p>
        </w:tc>
      </w:tr>
      <w:tr w:rsidR="00A92533" w:rsidRPr="00E91D9C" w14:paraId="042883F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AFDBD01" w14:textId="77777777" w:rsidR="00A92533" w:rsidRPr="00E91D9C" w:rsidRDefault="00A92533" w:rsidP="00A92533">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7348D089"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751DAB"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FFF35F" w14:textId="77777777" w:rsidR="00A92533" w:rsidRPr="00E91D9C" w:rsidRDefault="00A92533" w:rsidP="00A92533">
            <w:pPr>
              <w:pStyle w:val="TAL"/>
              <w:snapToGrid w:val="0"/>
            </w:pPr>
          </w:p>
        </w:tc>
      </w:tr>
    </w:tbl>
    <w:p w14:paraId="215A74C4" w14:textId="77777777" w:rsidR="00901830" w:rsidRPr="00E91D9C" w:rsidRDefault="00901830" w:rsidP="00901830">
      <w:pPr>
        <w:rPr>
          <w:lang w:eastAsia="en-US"/>
        </w:rPr>
      </w:pPr>
    </w:p>
    <w:p w14:paraId="263E503B" w14:textId="77777777" w:rsidR="00901830" w:rsidRPr="00E91D9C" w:rsidRDefault="00901830" w:rsidP="00901830">
      <w:pPr>
        <w:pStyle w:val="TH"/>
      </w:pPr>
      <w:r w:rsidRPr="00E91D9C">
        <w:t xml:space="preserve">Table 8.2.3.7.1a.3.3-2: </w:t>
      </w:r>
      <w:r w:rsidRPr="00E91D9C">
        <w:rPr>
          <w:i/>
        </w:rPr>
        <w:t>MeasObjectNR-f1</w:t>
      </w:r>
      <w:r w:rsidRPr="00E91D9C">
        <w:t xml:space="preserve"> (Table 8.2.3.7.1a.3.3-1)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1830" w:rsidRPr="00E91D9C" w14:paraId="60A8FE35" w14:textId="77777777" w:rsidTr="00901830">
        <w:tc>
          <w:tcPr>
            <w:tcW w:w="9747" w:type="dxa"/>
            <w:gridSpan w:val="4"/>
            <w:tcBorders>
              <w:top w:val="single" w:sz="4" w:space="0" w:color="auto"/>
              <w:left w:val="single" w:sz="4" w:space="0" w:color="auto"/>
              <w:bottom w:val="single" w:sz="4" w:space="0" w:color="auto"/>
              <w:right w:val="single" w:sz="4" w:space="0" w:color="auto"/>
            </w:tcBorders>
            <w:hideMark/>
          </w:tcPr>
          <w:p w14:paraId="3F98B6C8" w14:textId="77777777" w:rsidR="00901830" w:rsidRPr="00E91D9C" w:rsidRDefault="00901830">
            <w:pPr>
              <w:pStyle w:val="TAH"/>
              <w:jc w:val="left"/>
              <w:rPr>
                <w:b w:val="0"/>
              </w:rPr>
            </w:pPr>
            <w:r w:rsidRPr="00E91D9C">
              <w:rPr>
                <w:b w:val="0"/>
              </w:rPr>
              <w:t>Derivation Path: TS 38.508-1 [4], Table 4.6.3-76</w:t>
            </w:r>
          </w:p>
        </w:tc>
      </w:tr>
      <w:tr w:rsidR="00901830" w:rsidRPr="00E91D9C" w14:paraId="60CBB275"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4E2D1224" w14:textId="77777777" w:rsidR="00901830" w:rsidRPr="00E91D9C" w:rsidRDefault="00901830">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1DD595" w14:textId="77777777" w:rsidR="00901830" w:rsidRPr="00E91D9C" w:rsidRDefault="00901830">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D977B30" w14:textId="77777777" w:rsidR="00901830" w:rsidRPr="00E91D9C" w:rsidRDefault="00901830">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75DB3E8" w14:textId="77777777" w:rsidR="00901830" w:rsidRPr="00E91D9C" w:rsidRDefault="00901830">
            <w:pPr>
              <w:pStyle w:val="TAH"/>
            </w:pPr>
            <w:r w:rsidRPr="00E91D9C">
              <w:t>Condition</w:t>
            </w:r>
          </w:p>
        </w:tc>
      </w:tr>
      <w:tr w:rsidR="00901830" w:rsidRPr="00E91D9C" w14:paraId="00AD2F9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18A10FE" w14:textId="77777777" w:rsidR="00901830" w:rsidRPr="00E91D9C" w:rsidRDefault="00901830">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28BA95A0"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190ADB31"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5087B164" w14:textId="77777777" w:rsidR="00901830" w:rsidRPr="00E91D9C" w:rsidRDefault="00901830">
            <w:pPr>
              <w:pStyle w:val="TAL"/>
            </w:pPr>
          </w:p>
        </w:tc>
      </w:tr>
      <w:tr w:rsidR="00901830" w:rsidRPr="00E91D9C" w14:paraId="665842C4"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F06B4EE" w14:textId="77777777" w:rsidR="00901830" w:rsidRPr="00E91D9C" w:rsidRDefault="00901830">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F57CD7B" w14:textId="77777777" w:rsidR="00901830" w:rsidRPr="00E91D9C" w:rsidRDefault="00901830">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36729D72"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660EF19F" w14:textId="77777777" w:rsidR="00901830" w:rsidRPr="00E91D9C" w:rsidRDefault="00901830">
            <w:pPr>
              <w:pStyle w:val="TAL"/>
            </w:pPr>
          </w:p>
        </w:tc>
      </w:tr>
      <w:tr w:rsidR="00901830" w:rsidRPr="00E91D9C" w14:paraId="2A49E16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63064985" w14:textId="20792CDC" w:rsidR="00901830" w:rsidRPr="00E91D9C" w:rsidRDefault="00901830">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033F57E0" w14:textId="77777777" w:rsidR="00901830" w:rsidRPr="00E91D9C" w:rsidRDefault="00901830">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01AD6B6"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0ABCFA7" w14:textId="77777777" w:rsidR="00901830" w:rsidRPr="00E91D9C" w:rsidRDefault="00901830">
            <w:pPr>
              <w:pStyle w:val="TAL"/>
            </w:pPr>
          </w:p>
        </w:tc>
      </w:tr>
      <w:tr w:rsidR="00901830" w:rsidRPr="00E91D9C" w14:paraId="7B62A3F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6F582A6A" w14:textId="77777777" w:rsidR="00901830" w:rsidRPr="00E91D9C" w:rsidRDefault="00901830">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4601F18" w14:textId="77777777" w:rsidR="00901830" w:rsidRPr="00E91D9C" w:rsidRDefault="0090183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695957E"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94B7FA" w14:textId="77777777" w:rsidR="00901830" w:rsidRPr="00E91D9C" w:rsidRDefault="00901830">
            <w:pPr>
              <w:pStyle w:val="TAL"/>
            </w:pPr>
          </w:p>
        </w:tc>
      </w:tr>
      <w:tr w:rsidR="00901830" w:rsidRPr="00E91D9C" w14:paraId="178A180D"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1238689D" w14:textId="77777777" w:rsidR="00901830" w:rsidRPr="00E91D9C" w:rsidRDefault="00901830">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1911FF84"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6284326F"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048FB11B" w14:textId="77777777" w:rsidR="00901830" w:rsidRPr="00E91D9C" w:rsidRDefault="00901830">
            <w:pPr>
              <w:pStyle w:val="TAL"/>
            </w:pPr>
          </w:p>
        </w:tc>
      </w:tr>
    </w:tbl>
    <w:p w14:paraId="27C969E4" w14:textId="77777777" w:rsidR="00901830" w:rsidRPr="00E91D9C" w:rsidRDefault="00901830" w:rsidP="00901830">
      <w:pPr>
        <w:rPr>
          <w:lang w:eastAsia="en-US"/>
        </w:rPr>
      </w:pPr>
    </w:p>
    <w:p w14:paraId="74F00805" w14:textId="77777777" w:rsidR="00901830" w:rsidRPr="00E91D9C" w:rsidRDefault="00901830" w:rsidP="00901830">
      <w:pPr>
        <w:pStyle w:val="TH"/>
      </w:pPr>
      <w:r w:rsidRPr="00E91D9C">
        <w:t xml:space="preserve">Table 8.2.3.7.1a.3.3-3: </w:t>
      </w:r>
      <w:r w:rsidRPr="00E91D9C">
        <w:rPr>
          <w:i/>
        </w:rPr>
        <w:t>MeasObjectNR-f2</w:t>
      </w:r>
      <w:r w:rsidRPr="00E91D9C">
        <w:t xml:space="preserve"> (Table 8.2.3.7.1a.3.3-1)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1830" w:rsidRPr="00E91D9C" w14:paraId="793DCA4D" w14:textId="77777777" w:rsidTr="00901830">
        <w:tc>
          <w:tcPr>
            <w:tcW w:w="9747" w:type="dxa"/>
            <w:gridSpan w:val="4"/>
            <w:tcBorders>
              <w:top w:val="single" w:sz="4" w:space="0" w:color="auto"/>
              <w:left w:val="single" w:sz="4" w:space="0" w:color="auto"/>
              <w:bottom w:val="single" w:sz="4" w:space="0" w:color="auto"/>
              <w:right w:val="single" w:sz="4" w:space="0" w:color="auto"/>
            </w:tcBorders>
            <w:hideMark/>
          </w:tcPr>
          <w:p w14:paraId="3770B0DC" w14:textId="77777777" w:rsidR="00901830" w:rsidRPr="00E91D9C" w:rsidRDefault="00901830">
            <w:pPr>
              <w:pStyle w:val="TAH"/>
              <w:jc w:val="left"/>
              <w:rPr>
                <w:b w:val="0"/>
              </w:rPr>
            </w:pPr>
            <w:r w:rsidRPr="00E91D9C">
              <w:rPr>
                <w:b w:val="0"/>
              </w:rPr>
              <w:t>Derivation Path: TS 38.508-1 [4], Table 4.6.3-76</w:t>
            </w:r>
          </w:p>
        </w:tc>
      </w:tr>
      <w:tr w:rsidR="00901830" w:rsidRPr="00E91D9C" w14:paraId="68E755DD"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5286D8C5" w14:textId="77777777" w:rsidR="00901830" w:rsidRPr="00E91D9C" w:rsidRDefault="00901830">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36CD84" w14:textId="77777777" w:rsidR="00901830" w:rsidRPr="00E91D9C" w:rsidRDefault="00901830">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3771386" w14:textId="77777777" w:rsidR="00901830" w:rsidRPr="00E91D9C" w:rsidRDefault="00901830">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A34DBF6" w14:textId="77777777" w:rsidR="00901830" w:rsidRPr="00E91D9C" w:rsidRDefault="00901830">
            <w:pPr>
              <w:pStyle w:val="TAH"/>
            </w:pPr>
            <w:r w:rsidRPr="00E91D9C">
              <w:t>Condition</w:t>
            </w:r>
          </w:p>
        </w:tc>
      </w:tr>
      <w:tr w:rsidR="00901830" w:rsidRPr="00E91D9C" w14:paraId="1B897F85"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DD5F5E6" w14:textId="77777777" w:rsidR="00901830" w:rsidRPr="00E91D9C" w:rsidRDefault="00901830">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644740A2"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1C877D04"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14D3C717" w14:textId="77777777" w:rsidR="00901830" w:rsidRPr="00E91D9C" w:rsidRDefault="00901830">
            <w:pPr>
              <w:pStyle w:val="TAL"/>
            </w:pPr>
          </w:p>
        </w:tc>
      </w:tr>
      <w:tr w:rsidR="00901830" w:rsidRPr="00E91D9C" w14:paraId="7E870FDB"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4EDD3B5" w14:textId="77777777" w:rsidR="00901830" w:rsidRPr="00E91D9C" w:rsidRDefault="00901830">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2DF77AF" w14:textId="77777777" w:rsidR="00901830" w:rsidRPr="00E91D9C" w:rsidRDefault="00901830">
            <w:pPr>
              <w:pStyle w:val="TAL"/>
            </w:pPr>
            <w:r w:rsidRPr="00E91D9C">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41FF3F81"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783403EA" w14:textId="77777777" w:rsidR="00901830" w:rsidRPr="00E91D9C" w:rsidRDefault="00901830">
            <w:pPr>
              <w:pStyle w:val="TAL"/>
            </w:pPr>
          </w:p>
        </w:tc>
      </w:tr>
      <w:tr w:rsidR="00901830" w:rsidRPr="00E91D9C" w14:paraId="7372E557"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1E783B79" w14:textId="63BAC8E4" w:rsidR="00901830" w:rsidRPr="00E91D9C" w:rsidRDefault="00901830">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058E4EA0" w14:textId="77777777" w:rsidR="00901830" w:rsidRPr="00E91D9C" w:rsidRDefault="00901830">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F6B1668"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477C29" w14:textId="77777777" w:rsidR="00901830" w:rsidRPr="00E91D9C" w:rsidRDefault="00901830">
            <w:pPr>
              <w:pStyle w:val="TAL"/>
            </w:pPr>
          </w:p>
        </w:tc>
      </w:tr>
      <w:tr w:rsidR="00901830" w:rsidRPr="00E91D9C" w14:paraId="267EDAF1"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19D54081" w14:textId="77777777" w:rsidR="00901830" w:rsidRPr="00E91D9C" w:rsidRDefault="00901830">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5185F1F" w14:textId="77777777" w:rsidR="00901830" w:rsidRPr="00E91D9C" w:rsidRDefault="0090183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305DBF7"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D452F3" w14:textId="77777777" w:rsidR="00901830" w:rsidRPr="00E91D9C" w:rsidRDefault="00901830">
            <w:pPr>
              <w:pStyle w:val="TAL"/>
            </w:pPr>
          </w:p>
        </w:tc>
      </w:tr>
      <w:tr w:rsidR="00901830" w:rsidRPr="00E91D9C" w14:paraId="3FB425D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6BA21EE6" w14:textId="77777777" w:rsidR="00901830" w:rsidRPr="00E91D9C" w:rsidRDefault="00901830">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5885C1C"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1B427012"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5ED22A78" w14:textId="77777777" w:rsidR="00901830" w:rsidRPr="00E91D9C" w:rsidRDefault="00901830">
            <w:pPr>
              <w:pStyle w:val="TAL"/>
            </w:pPr>
          </w:p>
        </w:tc>
      </w:tr>
    </w:tbl>
    <w:p w14:paraId="7D1BB629" w14:textId="77777777" w:rsidR="00901830" w:rsidRPr="00E91D9C" w:rsidRDefault="00901830" w:rsidP="00EE2286">
      <w:pPr>
        <w:rPr>
          <w:lang w:eastAsia="en-US"/>
        </w:rPr>
      </w:pPr>
    </w:p>
    <w:p w14:paraId="2B285109" w14:textId="363294D3" w:rsidR="00115421" w:rsidRPr="00E91D9C" w:rsidRDefault="00115421" w:rsidP="00115421">
      <w:pPr>
        <w:pStyle w:val="Heading5"/>
        <w:rPr>
          <w:rFonts w:eastAsia="MS Mincho"/>
        </w:rPr>
      </w:pPr>
      <w:bookmarkStart w:id="62" w:name="_Toc21103348"/>
      <w:r w:rsidRPr="00E91D9C">
        <w:rPr>
          <w:rFonts w:eastAsia="MS Mincho"/>
        </w:rPr>
        <w:t>8.2.3.7.1b</w:t>
      </w:r>
      <w:r w:rsidRPr="00E91D9C">
        <w:rPr>
          <w:rFonts w:eastAsia="MS Mincho"/>
        </w:rPr>
        <w:tab/>
        <w:t>Measurement configuration control and reporting / Event A4 / Measurement of Neighbo</w:t>
      </w:r>
      <w:r w:rsidR="00381AA2" w:rsidRPr="00E91D9C">
        <w:rPr>
          <w:rFonts w:eastAsia="MS Mincho"/>
        </w:rPr>
        <w:t>u</w:t>
      </w:r>
      <w:r w:rsidRPr="00E91D9C">
        <w:rPr>
          <w:rFonts w:eastAsia="MS Mincho"/>
        </w:rPr>
        <w:t>r NR cell / Inter-band measurements / EN-DC</w:t>
      </w:r>
      <w:bookmarkEnd w:id="62"/>
    </w:p>
    <w:p w14:paraId="44B98FC6" w14:textId="77777777" w:rsidR="00115421" w:rsidRPr="00E91D9C" w:rsidRDefault="00115421" w:rsidP="00115421">
      <w:pPr>
        <w:pStyle w:val="H6"/>
      </w:pPr>
      <w:r w:rsidRPr="00E91D9C">
        <w:t>8.2.3.7.1b.1</w:t>
      </w:r>
      <w:r w:rsidRPr="00E91D9C">
        <w:tab/>
        <w:t>Test Purpose (TP)</w:t>
      </w:r>
    </w:p>
    <w:p w14:paraId="1DCD800A" w14:textId="77777777" w:rsidR="00115421" w:rsidRPr="00E91D9C" w:rsidRDefault="00115421" w:rsidP="00115421">
      <w:pPr>
        <w:pStyle w:val="H6"/>
      </w:pPr>
      <w:r w:rsidRPr="00E91D9C">
        <w:t>(1)</w:t>
      </w:r>
    </w:p>
    <w:p w14:paraId="6FB5C2B1" w14:textId="77777777" w:rsidR="00115421" w:rsidRPr="00E91D9C" w:rsidRDefault="00115421" w:rsidP="00115421">
      <w:pPr>
        <w:pStyle w:val="PL"/>
        <w:rPr>
          <w:noProof w:val="0"/>
        </w:rPr>
      </w:pPr>
      <w:r w:rsidRPr="00E91D9C">
        <w:rPr>
          <w:b/>
          <w:noProof w:val="0"/>
        </w:rPr>
        <w:t>with</w:t>
      </w:r>
      <w:r w:rsidRPr="00E91D9C">
        <w:rPr>
          <w:noProof w:val="0"/>
        </w:rPr>
        <w:t xml:space="preserve"> { UE in RRC_CONNECTED state with EN-DC, and, MCG(s) (E-UTRA PDCP) and SCG and inter-band measurements configured for event A4 with event based periodical reporting }</w:t>
      </w:r>
    </w:p>
    <w:p w14:paraId="2AFAEFF2" w14:textId="77777777" w:rsidR="00115421" w:rsidRPr="00E91D9C" w:rsidRDefault="00115421" w:rsidP="00115421">
      <w:pPr>
        <w:pStyle w:val="PL"/>
        <w:rPr>
          <w:noProof w:val="0"/>
        </w:rPr>
      </w:pPr>
      <w:r w:rsidRPr="00E91D9C">
        <w:rPr>
          <w:b/>
          <w:noProof w:val="0"/>
        </w:rPr>
        <w:t>ensure that</w:t>
      </w:r>
      <w:r w:rsidRPr="00E91D9C">
        <w:rPr>
          <w:noProof w:val="0"/>
        </w:rPr>
        <w:t xml:space="preserve"> {</w:t>
      </w:r>
    </w:p>
    <w:p w14:paraId="77D3E343" w14:textId="77777777" w:rsidR="00115421" w:rsidRPr="00E91D9C" w:rsidRDefault="00115421" w:rsidP="00115421">
      <w:pPr>
        <w:pStyle w:val="PL"/>
        <w:rPr>
          <w:noProof w:val="0"/>
        </w:rPr>
      </w:pPr>
      <w:r w:rsidRPr="00E91D9C">
        <w:rPr>
          <w:noProof w:val="0"/>
        </w:rPr>
        <w:t xml:space="preserve">  </w:t>
      </w:r>
      <w:r w:rsidRPr="00E91D9C">
        <w:rPr>
          <w:b/>
          <w:noProof w:val="0"/>
        </w:rPr>
        <w:t>when</w:t>
      </w:r>
      <w:r w:rsidRPr="00E91D9C">
        <w:rPr>
          <w:noProof w:val="0"/>
        </w:rPr>
        <w:t xml:space="preserve"> { Neighbour NR cell becomes better than absolute threshold }</w:t>
      </w:r>
    </w:p>
    <w:p w14:paraId="16C28511" w14:textId="77777777" w:rsidR="00115421" w:rsidRPr="00E91D9C" w:rsidRDefault="00115421" w:rsidP="00115421">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while entering condition for event A4 is satisfied }</w:t>
      </w:r>
    </w:p>
    <w:p w14:paraId="3F779D3D" w14:textId="77777777" w:rsidR="00115421" w:rsidRPr="00E91D9C" w:rsidRDefault="00115421" w:rsidP="00115421">
      <w:pPr>
        <w:pStyle w:val="PL"/>
        <w:rPr>
          <w:noProof w:val="0"/>
        </w:rPr>
      </w:pPr>
      <w:r w:rsidRPr="00E91D9C">
        <w:rPr>
          <w:noProof w:val="0"/>
        </w:rPr>
        <w:t xml:space="preserve">            }</w:t>
      </w:r>
    </w:p>
    <w:p w14:paraId="6AD8129C" w14:textId="77777777" w:rsidR="00115421" w:rsidRPr="00E91D9C" w:rsidRDefault="00115421" w:rsidP="00115421">
      <w:pPr>
        <w:pStyle w:val="PL"/>
        <w:rPr>
          <w:noProof w:val="0"/>
        </w:rPr>
      </w:pPr>
    </w:p>
    <w:p w14:paraId="7E4EE89F" w14:textId="77777777" w:rsidR="00115421" w:rsidRPr="00E91D9C" w:rsidRDefault="00115421" w:rsidP="00115421">
      <w:pPr>
        <w:pStyle w:val="H6"/>
      </w:pPr>
      <w:r w:rsidRPr="00E91D9C">
        <w:t>(2)</w:t>
      </w:r>
    </w:p>
    <w:p w14:paraId="343F2901" w14:textId="77777777" w:rsidR="00115421" w:rsidRPr="00E91D9C" w:rsidRDefault="00115421" w:rsidP="00115421">
      <w:pPr>
        <w:pStyle w:val="PL"/>
        <w:rPr>
          <w:noProof w:val="0"/>
        </w:rPr>
      </w:pPr>
      <w:r w:rsidRPr="00E91D9C">
        <w:rPr>
          <w:b/>
          <w:noProof w:val="0"/>
        </w:rPr>
        <w:t>with</w:t>
      </w:r>
      <w:r w:rsidRPr="00E91D9C">
        <w:rPr>
          <w:noProof w:val="0"/>
        </w:rPr>
        <w:t xml:space="preserve"> { UE in RRC_CONNECTED state with EN-DC, and, MCG(s) (E-UTRA PDCP) and SCG and periodical measurement reporting triggered by event A4 ongoing }</w:t>
      </w:r>
    </w:p>
    <w:p w14:paraId="7614CDF9" w14:textId="77777777" w:rsidR="00115421" w:rsidRPr="00E91D9C" w:rsidRDefault="00115421" w:rsidP="00115421">
      <w:pPr>
        <w:pStyle w:val="PL"/>
        <w:rPr>
          <w:noProof w:val="0"/>
        </w:rPr>
      </w:pPr>
      <w:r w:rsidRPr="00E91D9C">
        <w:rPr>
          <w:b/>
          <w:noProof w:val="0"/>
        </w:rPr>
        <w:t>ensure that</w:t>
      </w:r>
      <w:r w:rsidRPr="00E91D9C">
        <w:rPr>
          <w:noProof w:val="0"/>
        </w:rPr>
        <w:t xml:space="preserve"> {</w:t>
      </w:r>
    </w:p>
    <w:p w14:paraId="172EB5A8" w14:textId="77777777" w:rsidR="00115421" w:rsidRPr="00E91D9C" w:rsidRDefault="00115421" w:rsidP="00115421">
      <w:pPr>
        <w:pStyle w:val="PL"/>
        <w:rPr>
          <w:noProof w:val="0"/>
        </w:rPr>
      </w:pPr>
      <w:r w:rsidRPr="00E91D9C">
        <w:rPr>
          <w:noProof w:val="0"/>
        </w:rPr>
        <w:t xml:space="preserve">  </w:t>
      </w:r>
      <w:r w:rsidRPr="00E91D9C">
        <w:rPr>
          <w:b/>
          <w:noProof w:val="0"/>
        </w:rPr>
        <w:t>when</w:t>
      </w:r>
      <w:r w:rsidRPr="00E91D9C">
        <w:rPr>
          <w:noProof w:val="0"/>
        </w:rPr>
        <w:t xml:space="preserve"> { Neighbour NR cell becomes worse than absolute threshold }</w:t>
      </w:r>
    </w:p>
    <w:p w14:paraId="75FBAC98" w14:textId="77777777" w:rsidR="00115421" w:rsidRPr="00E91D9C" w:rsidRDefault="00115421" w:rsidP="00115421">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w:t>
      </w:r>
    </w:p>
    <w:p w14:paraId="531936C2" w14:textId="77777777" w:rsidR="00115421" w:rsidRPr="00E91D9C" w:rsidRDefault="00115421" w:rsidP="00115421">
      <w:pPr>
        <w:pStyle w:val="PL"/>
        <w:rPr>
          <w:noProof w:val="0"/>
        </w:rPr>
      </w:pPr>
      <w:r w:rsidRPr="00E91D9C">
        <w:rPr>
          <w:noProof w:val="0"/>
        </w:rPr>
        <w:t xml:space="preserve">            }</w:t>
      </w:r>
    </w:p>
    <w:p w14:paraId="09568DEA" w14:textId="77777777" w:rsidR="00115421" w:rsidRPr="00E91D9C" w:rsidRDefault="00115421" w:rsidP="00115421">
      <w:pPr>
        <w:pStyle w:val="PL"/>
        <w:rPr>
          <w:noProof w:val="0"/>
        </w:rPr>
      </w:pPr>
    </w:p>
    <w:p w14:paraId="588F10E4" w14:textId="77777777" w:rsidR="00115421" w:rsidRPr="00E91D9C" w:rsidRDefault="00115421" w:rsidP="00115421">
      <w:pPr>
        <w:pStyle w:val="H6"/>
      </w:pPr>
      <w:r w:rsidRPr="00E91D9C">
        <w:t>8.2.3.7.1b.2</w:t>
      </w:r>
      <w:r w:rsidRPr="00E91D9C">
        <w:tab/>
        <w:t>Conformance requirements</w:t>
      </w:r>
    </w:p>
    <w:p w14:paraId="0387CE3A" w14:textId="77777777" w:rsidR="008F4C04" w:rsidRPr="00E91D9C" w:rsidRDefault="008F4C04" w:rsidP="008F4C04">
      <w:pPr>
        <w:pStyle w:val="H6"/>
      </w:pPr>
      <w:r w:rsidRPr="00E91D9C">
        <w:rPr>
          <w:rFonts w:ascii="Times New Roman" w:hAnsi="Times New Roman"/>
        </w:rPr>
        <w:t xml:space="preserve">Same as test case 8.2.3.7.1 </w:t>
      </w:r>
      <w:r w:rsidRPr="00E91D9C">
        <w:t>with the following difference:</w:t>
      </w:r>
    </w:p>
    <w:p w14:paraId="0BFF40EB" w14:textId="77777777" w:rsidR="00D239A0" w:rsidRPr="00E91D9C" w:rsidRDefault="00D239A0" w:rsidP="00D239A0">
      <w:r w:rsidRPr="00E91D9C">
        <w:t>[TS 36.331, clause 5.5.2.9]</w:t>
      </w:r>
    </w:p>
    <w:p w14:paraId="5A6A338A" w14:textId="77777777" w:rsidR="00D239A0" w:rsidRPr="00E91D9C" w:rsidRDefault="00D239A0" w:rsidP="00D239A0">
      <w:r w:rsidRPr="00E91D9C">
        <w:t>The UE shall:</w:t>
      </w:r>
    </w:p>
    <w:p w14:paraId="37480981"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61A16191" w14:textId="77777777" w:rsidR="00D239A0" w:rsidRPr="00E91D9C" w:rsidRDefault="00D239A0" w:rsidP="00D239A0">
      <w:pPr>
        <w:pStyle w:val="B4"/>
        <w:ind w:left="0" w:firstLineChars="300" w:firstLine="600"/>
        <w:rPr>
          <w:lang w:eastAsia="zh-CN"/>
        </w:rPr>
      </w:pPr>
      <w:r w:rsidRPr="00E91D9C">
        <w:rPr>
          <w:lang w:eastAsia="zh-CN"/>
        </w:rPr>
        <w:t>…</w:t>
      </w:r>
    </w:p>
    <w:p w14:paraId="0728F15D" w14:textId="77777777" w:rsidR="00D239A0" w:rsidRPr="00E91D9C" w:rsidRDefault="00D239A0" w:rsidP="00D239A0">
      <w:pPr>
        <w:pStyle w:val="B2"/>
      </w:pPr>
      <w:r w:rsidRPr="00E91D9C">
        <w:t>2&gt;</w:t>
      </w:r>
      <w:r w:rsidRPr="00E91D9C">
        <w:tab/>
        <w:t>if EN-DC is configured:</w:t>
      </w:r>
    </w:p>
    <w:p w14:paraId="48C02FA9"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0FF14D0D" w14:textId="77777777" w:rsidR="00D239A0" w:rsidRPr="00E91D9C" w:rsidRDefault="00D239A0" w:rsidP="00D239A0">
      <w:pPr>
        <w:pStyle w:val="B4"/>
      </w:pPr>
      <w:r w:rsidRPr="00E91D9C">
        <w:t>4&gt;</w:t>
      </w:r>
      <w:r w:rsidRPr="00E91D9C">
        <w:tab/>
        <w:t>apply the gap configuration for LTE serving cells and for NR serving cells on FR1;</w:t>
      </w:r>
    </w:p>
    <w:p w14:paraId="3725995B" w14:textId="77777777" w:rsidR="00D239A0" w:rsidRPr="00E91D9C" w:rsidRDefault="00D239A0" w:rsidP="00D239A0">
      <w:pPr>
        <w:pStyle w:val="B3"/>
      </w:pPr>
      <w:r w:rsidRPr="00E91D9C">
        <w:t>3&gt;</w:t>
      </w:r>
      <w:r w:rsidRPr="00E91D9C">
        <w:tab/>
        <w:t>else:</w:t>
      </w:r>
    </w:p>
    <w:p w14:paraId="3879034A" w14:textId="77777777" w:rsidR="00D239A0" w:rsidRPr="00E91D9C" w:rsidRDefault="00D239A0" w:rsidP="007267D5">
      <w:pPr>
        <w:pStyle w:val="B4"/>
      </w:pPr>
      <w:r w:rsidRPr="00E91D9C">
        <w:t>4&gt;</w:t>
      </w:r>
      <w:r w:rsidRPr="00E91D9C">
        <w:tab/>
        <w:t>apply the gap configuration for all LTE and NR serving cells;</w:t>
      </w:r>
    </w:p>
    <w:p w14:paraId="157FEF73" w14:textId="77777777" w:rsidR="008F4C04" w:rsidRPr="00E91D9C" w:rsidRDefault="008F4C04" w:rsidP="008F4C04">
      <w:r w:rsidRPr="00E91D9C">
        <w:t>…</w:t>
      </w:r>
    </w:p>
    <w:p w14:paraId="6811BFC7" w14:textId="77777777" w:rsidR="008F4C04" w:rsidRPr="00E91D9C" w:rsidRDefault="00115421" w:rsidP="008F4C04">
      <w:pPr>
        <w:pStyle w:val="H6"/>
        <w:rPr>
          <w:lang w:eastAsia="sv-SE"/>
        </w:rPr>
      </w:pPr>
      <w:r w:rsidRPr="00E91D9C">
        <w:rPr>
          <w:lang w:eastAsia="sv-SE"/>
        </w:rPr>
        <w:t>8.2.3.7.1b.3</w:t>
      </w:r>
      <w:r w:rsidRPr="00E91D9C">
        <w:rPr>
          <w:lang w:eastAsia="sv-SE"/>
        </w:rPr>
        <w:tab/>
        <w:t>Test description</w:t>
      </w:r>
    </w:p>
    <w:p w14:paraId="0BF72D8E" w14:textId="77777777" w:rsidR="008F4C04" w:rsidRPr="00E91D9C" w:rsidRDefault="008F4C04" w:rsidP="008F4C04">
      <w:pPr>
        <w:pStyle w:val="H6"/>
      </w:pPr>
      <w:r w:rsidRPr="00E91D9C">
        <w:t>8.2.3.7.1b.3.1</w:t>
      </w:r>
      <w:r w:rsidRPr="00E91D9C">
        <w:tab/>
        <w:t>Pre-test conditions</w:t>
      </w:r>
    </w:p>
    <w:p w14:paraId="249B6885" w14:textId="77777777" w:rsidR="008F4C04" w:rsidRPr="00E91D9C" w:rsidRDefault="008F4C04" w:rsidP="008F4C04">
      <w:r w:rsidRPr="00E91D9C">
        <w:t>Same as test case 8.2.3.7.1 with the following differences:</w:t>
      </w:r>
    </w:p>
    <w:p w14:paraId="7905782D" w14:textId="77777777" w:rsidR="008F4C04" w:rsidRPr="00E91D9C" w:rsidRDefault="008F4C04" w:rsidP="00EE2286">
      <w:pPr>
        <w:pStyle w:val="B1"/>
        <w:ind w:left="284" w:firstLine="0"/>
      </w:pPr>
      <w:r w:rsidRPr="00E91D9C">
        <w:t>-</w:t>
      </w:r>
      <w:r w:rsidRPr="00E91D9C">
        <w:tab/>
        <w:t>Cells configuration: NR Cell 10 replaces NR Cell 2.</w:t>
      </w:r>
    </w:p>
    <w:p w14:paraId="61E04996" w14:textId="77777777" w:rsidR="008F4C04" w:rsidRPr="00E91D9C" w:rsidRDefault="008F4C04" w:rsidP="008F4C04">
      <w:pPr>
        <w:pStyle w:val="H6"/>
      </w:pPr>
      <w:r w:rsidRPr="00E91D9C">
        <w:t>8.2.3.7.1b.3.2</w:t>
      </w:r>
      <w:r w:rsidRPr="00E91D9C">
        <w:tab/>
        <w:t>Test procedure sequence</w:t>
      </w:r>
    </w:p>
    <w:p w14:paraId="7473E76A" w14:textId="77777777" w:rsidR="008F4C04" w:rsidRPr="00E91D9C" w:rsidRDefault="008F4C04" w:rsidP="008F4C04">
      <w:r w:rsidRPr="00E91D9C">
        <w:t>Same as test case 8.2.3.7.1 with the following differences:</w:t>
      </w:r>
    </w:p>
    <w:p w14:paraId="1D81CB3D" w14:textId="77777777" w:rsidR="008F4C04" w:rsidRPr="00E91D9C" w:rsidRDefault="008F4C04" w:rsidP="00EE2286">
      <w:pPr>
        <w:pStyle w:val="B1"/>
        <w:ind w:left="284" w:firstLine="0"/>
      </w:pPr>
      <w:r w:rsidRPr="00E91D9C">
        <w:t>-</w:t>
      </w:r>
      <w:r w:rsidRPr="00E91D9C">
        <w:tab/>
        <w:t>Cells configuration: NR Cell 10 replaces NR Cell 2.</w:t>
      </w:r>
    </w:p>
    <w:p w14:paraId="175EB536" w14:textId="77777777" w:rsidR="008F4C04" w:rsidRPr="00E91D9C" w:rsidRDefault="008F4C04" w:rsidP="008F4C04">
      <w:pPr>
        <w:pStyle w:val="H6"/>
      </w:pPr>
      <w:r w:rsidRPr="00E91D9C">
        <w:t>8.2.3.7.1b.3.3</w:t>
      </w:r>
      <w:r w:rsidRPr="00E91D9C">
        <w:tab/>
        <w:t>Specific message contents</w:t>
      </w:r>
    </w:p>
    <w:p w14:paraId="275A8820" w14:textId="77777777" w:rsidR="008F4C04" w:rsidRPr="00E91D9C" w:rsidRDefault="008F4C04" w:rsidP="008F4C04">
      <w:r w:rsidRPr="00E91D9C">
        <w:t>Same as test case 8.2.3.7.1 with the following differences:</w:t>
      </w:r>
    </w:p>
    <w:p w14:paraId="5724ED3E" w14:textId="77777777" w:rsidR="008F4C04" w:rsidRPr="00E91D9C" w:rsidRDefault="00FC7658" w:rsidP="00FC7658">
      <w:pPr>
        <w:pStyle w:val="B1"/>
        <w:ind w:left="284" w:firstLine="0"/>
      </w:pPr>
      <w:r w:rsidRPr="00E91D9C">
        <w:t>-</w:t>
      </w:r>
      <w:r w:rsidRPr="00E91D9C">
        <w:tab/>
      </w:r>
      <w:r w:rsidR="008F4C04" w:rsidRPr="00E91D9C">
        <w:t>Cells configuration: NR Cell 10 replaces NR Cell 2.</w:t>
      </w:r>
    </w:p>
    <w:p w14:paraId="3EAE5783" w14:textId="77777777" w:rsidR="00D239A0" w:rsidRPr="00E91D9C" w:rsidRDefault="00D239A0" w:rsidP="00D239A0">
      <w:pPr>
        <w:pStyle w:val="TH"/>
      </w:pPr>
      <w:r w:rsidRPr="00E91D9C">
        <w:t>Table 8.2.3.</w:t>
      </w:r>
      <w:r w:rsidRPr="00E91D9C">
        <w:rPr>
          <w:lang w:eastAsia="zh-CN"/>
        </w:rPr>
        <w:t>7</w:t>
      </w:r>
      <w:r w:rsidRPr="00E91D9C">
        <w:t>.1</w:t>
      </w:r>
      <w:r w:rsidRPr="00E91D9C">
        <w:rPr>
          <w:lang w:eastAsia="zh-CN"/>
        </w:rPr>
        <w:t>b</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7</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1F51BFBD" w14:textId="77777777" w:rsidTr="005E7C34">
        <w:tc>
          <w:tcPr>
            <w:tcW w:w="9790" w:type="dxa"/>
            <w:gridSpan w:val="4"/>
          </w:tcPr>
          <w:p w14:paraId="41601D53" w14:textId="2C8F0149"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2B09BE34" w14:textId="77777777" w:rsidTr="005E7C34">
        <w:tblPrEx>
          <w:tblCellMar>
            <w:left w:w="108" w:type="dxa"/>
            <w:right w:w="108" w:type="dxa"/>
          </w:tblCellMar>
        </w:tblPrEx>
        <w:tc>
          <w:tcPr>
            <w:tcW w:w="4552" w:type="dxa"/>
          </w:tcPr>
          <w:p w14:paraId="1E356D2F"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2AA6E68"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5F5A4673"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254D8C3D"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315FD0B7" w14:textId="77777777" w:rsidTr="005E7C34">
        <w:tblPrEx>
          <w:tblCellMar>
            <w:left w:w="108" w:type="dxa"/>
            <w:right w:w="108" w:type="dxa"/>
          </w:tblCellMar>
        </w:tblPrEx>
        <w:tc>
          <w:tcPr>
            <w:tcW w:w="4552" w:type="dxa"/>
          </w:tcPr>
          <w:p w14:paraId="2FD293A7"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3C774170" w14:textId="77777777" w:rsidR="00D239A0" w:rsidRPr="00E91D9C" w:rsidRDefault="00D239A0" w:rsidP="005E7C34">
            <w:pPr>
              <w:keepNext/>
              <w:keepLines/>
              <w:spacing w:after="0"/>
              <w:rPr>
                <w:rFonts w:ascii="Arial" w:hAnsi="Arial"/>
                <w:sz w:val="18"/>
              </w:rPr>
            </w:pPr>
          </w:p>
        </w:tc>
        <w:tc>
          <w:tcPr>
            <w:tcW w:w="1701" w:type="dxa"/>
          </w:tcPr>
          <w:p w14:paraId="46164260" w14:textId="77777777" w:rsidR="00D239A0" w:rsidRPr="00E91D9C" w:rsidRDefault="00D239A0" w:rsidP="005E7C34">
            <w:pPr>
              <w:keepNext/>
              <w:keepLines/>
              <w:spacing w:after="0"/>
              <w:rPr>
                <w:rFonts w:ascii="Arial" w:hAnsi="Arial"/>
                <w:sz w:val="18"/>
              </w:rPr>
            </w:pPr>
          </w:p>
        </w:tc>
        <w:tc>
          <w:tcPr>
            <w:tcW w:w="1269" w:type="dxa"/>
          </w:tcPr>
          <w:p w14:paraId="5EFD2ACD" w14:textId="77777777" w:rsidR="00D239A0" w:rsidRPr="00E91D9C" w:rsidRDefault="00D239A0" w:rsidP="005E7C34">
            <w:pPr>
              <w:keepNext/>
              <w:keepLines/>
              <w:spacing w:after="0"/>
              <w:rPr>
                <w:rFonts w:ascii="Arial" w:hAnsi="Arial"/>
                <w:sz w:val="18"/>
              </w:rPr>
            </w:pPr>
          </w:p>
        </w:tc>
      </w:tr>
      <w:tr w:rsidR="00D239A0" w:rsidRPr="00E91D9C" w14:paraId="7E31B78E" w14:textId="77777777" w:rsidTr="005E7C34">
        <w:tblPrEx>
          <w:tblCellMar>
            <w:left w:w="108" w:type="dxa"/>
            <w:right w:w="108" w:type="dxa"/>
          </w:tblCellMar>
        </w:tblPrEx>
        <w:tc>
          <w:tcPr>
            <w:tcW w:w="4552" w:type="dxa"/>
          </w:tcPr>
          <w:p w14:paraId="43D6D8F1"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244D74F0" w14:textId="77777777" w:rsidR="00D239A0" w:rsidRPr="00E91D9C" w:rsidRDefault="00D239A0" w:rsidP="005E7C34">
            <w:pPr>
              <w:keepNext/>
              <w:keepLines/>
              <w:spacing w:after="0"/>
              <w:rPr>
                <w:rFonts w:ascii="Arial" w:hAnsi="Arial"/>
                <w:sz w:val="18"/>
              </w:rPr>
            </w:pPr>
          </w:p>
        </w:tc>
        <w:tc>
          <w:tcPr>
            <w:tcW w:w="1701" w:type="dxa"/>
          </w:tcPr>
          <w:p w14:paraId="4A8BD76E" w14:textId="77777777" w:rsidR="00D239A0" w:rsidRPr="00E91D9C" w:rsidRDefault="00D239A0" w:rsidP="005E7C34">
            <w:pPr>
              <w:keepNext/>
              <w:keepLines/>
              <w:spacing w:after="0"/>
              <w:rPr>
                <w:rFonts w:ascii="Arial" w:hAnsi="Arial"/>
                <w:sz w:val="18"/>
              </w:rPr>
            </w:pPr>
          </w:p>
        </w:tc>
        <w:tc>
          <w:tcPr>
            <w:tcW w:w="1269" w:type="dxa"/>
          </w:tcPr>
          <w:p w14:paraId="71D4724C" w14:textId="77777777" w:rsidR="00D239A0" w:rsidRPr="00E91D9C" w:rsidRDefault="00D239A0" w:rsidP="005E7C34">
            <w:pPr>
              <w:keepNext/>
              <w:keepLines/>
              <w:spacing w:after="0"/>
              <w:rPr>
                <w:rFonts w:ascii="Arial" w:hAnsi="Arial"/>
                <w:sz w:val="18"/>
              </w:rPr>
            </w:pPr>
          </w:p>
        </w:tc>
      </w:tr>
      <w:tr w:rsidR="00D239A0" w:rsidRPr="00E91D9C" w14:paraId="09E69E4C" w14:textId="77777777" w:rsidTr="005E7C34">
        <w:tblPrEx>
          <w:tblCellMar>
            <w:left w:w="108" w:type="dxa"/>
            <w:right w:w="108" w:type="dxa"/>
          </w:tblCellMar>
        </w:tblPrEx>
        <w:tc>
          <w:tcPr>
            <w:tcW w:w="4552" w:type="dxa"/>
          </w:tcPr>
          <w:p w14:paraId="545BBCCB" w14:textId="0FB9ABEC" w:rsidR="00D239A0" w:rsidRPr="00E91D9C" w:rsidRDefault="00D239A0" w:rsidP="005E7C34">
            <w:pPr>
              <w:keepNext/>
              <w:keepLines/>
              <w:spacing w:after="0"/>
              <w:rPr>
                <w:rFonts w:ascii="Arial" w:hAnsi="Arial"/>
                <w:sz w:val="18"/>
              </w:rPr>
            </w:pPr>
            <w:r w:rsidRPr="00E91D9C">
              <w:rPr>
                <w:rFonts w:ascii="Arial" w:hAnsi="Arial"/>
                <w:sz w:val="18"/>
              </w:rPr>
              <w:t xml:space="preserve">    c1 </w:t>
            </w:r>
            <w:r w:rsidR="00717A70" w:rsidRPr="00E91D9C">
              <w:rPr>
                <w:rFonts w:ascii="Arial" w:hAnsi="Arial"/>
                <w:sz w:val="18"/>
              </w:rPr>
              <w:t>CHOICE {</w:t>
            </w:r>
          </w:p>
        </w:tc>
        <w:tc>
          <w:tcPr>
            <w:tcW w:w="2268" w:type="dxa"/>
          </w:tcPr>
          <w:p w14:paraId="5E669B79" w14:textId="77777777" w:rsidR="00D239A0" w:rsidRPr="00E91D9C" w:rsidRDefault="00D239A0" w:rsidP="005E7C34">
            <w:pPr>
              <w:keepNext/>
              <w:keepLines/>
              <w:spacing w:after="0"/>
              <w:rPr>
                <w:rFonts w:ascii="Arial" w:hAnsi="Arial"/>
                <w:sz w:val="18"/>
              </w:rPr>
            </w:pPr>
          </w:p>
        </w:tc>
        <w:tc>
          <w:tcPr>
            <w:tcW w:w="1701" w:type="dxa"/>
          </w:tcPr>
          <w:p w14:paraId="21676818" w14:textId="77777777" w:rsidR="00D239A0" w:rsidRPr="00E91D9C" w:rsidRDefault="00D239A0" w:rsidP="005E7C34">
            <w:pPr>
              <w:keepNext/>
              <w:keepLines/>
              <w:spacing w:after="0"/>
              <w:rPr>
                <w:rFonts w:ascii="Arial" w:hAnsi="Arial"/>
                <w:sz w:val="18"/>
              </w:rPr>
            </w:pPr>
          </w:p>
        </w:tc>
        <w:tc>
          <w:tcPr>
            <w:tcW w:w="1269" w:type="dxa"/>
          </w:tcPr>
          <w:p w14:paraId="17113338" w14:textId="77777777" w:rsidR="00D239A0" w:rsidRPr="00E91D9C" w:rsidRDefault="00D239A0" w:rsidP="005E7C34">
            <w:pPr>
              <w:keepNext/>
              <w:keepLines/>
              <w:spacing w:after="0"/>
              <w:rPr>
                <w:rFonts w:ascii="Arial" w:hAnsi="Arial"/>
                <w:sz w:val="18"/>
              </w:rPr>
            </w:pPr>
          </w:p>
        </w:tc>
      </w:tr>
      <w:tr w:rsidR="00D239A0" w:rsidRPr="00E91D9C" w14:paraId="0AFF14BB" w14:textId="77777777" w:rsidTr="005E7C34">
        <w:tblPrEx>
          <w:tblCellMar>
            <w:left w:w="108" w:type="dxa"/>
            <w:right w:w="108" w:type="dxa"/>
          </w:tblCellMar>
        </w:tblPrEx>
        <w:tc>
          <w:tcPr>
            <w:tcW w:w="4552" w:type="dxa"/>
          </w:tcPr>
          <w:p w14:paraId="6F5390DD"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73E96485" w14:textId="77777777" w:rsidR="00D239A0" w:rsidRPr="00E91D9C" w:rsidRDefault="00D239A0" w:rsidP="005E7C34">
            <w:pPr>
              <w:keepNext/>
              <w:keepLines/>
              <w:spacing w:after="0"/>
              <w:rPr>
                <w:rFonts w:ascii="Arial" w:hAnsi="Arial"/>
                <w:sz w:val="18"/>
              </w:rPr>
            </w:pPr>
          </w:p>
        </w:tc>
        <w:tc>
          <w:tcPr>
            <w:tcW w:w="1701" w:type="dxa"/>
          </w:tcPr>
          <w:p w14:paraId="5BC2346E" w14:textId="77777777" w:rsidR="00D239A0" w:rsidRPr="00E91D9C" w:rsidRDefault="00D239A0" w:rsidP="005E7C34">
            <w:pPr>
              <w:keepNext/>
              <w:keepLines/>
              <w:spacing w:after="0"/>
              <w:rPr>
                <w:rFonts w:ascii="Arial" w:hAnsi="Arial"/>
                <w:sz w:val="18"/>
              </w:rPr>
            </w:pPr>
          </w:p>
        </w:tc>
        <w:tc>
          <w:tcPr>
            <w:tcW w:w="1269" w:type="dxa"/>
          </w:tcPr>
          <w:p w14:paraId="44625260" w14:textId="77777777" w:rsidR="00D239A0" w:rsidRPr="00E91D9C" w:rsidRDefault="00D239A0" w:rsidP="005E7C34">
            <w:pPr>
              <w:keepNext/>
              <w:keepLines/>
              <w:spacing w:after="0"/>
              <w:rPr>
                <w:rFonts w:ascii="Arial" w:hAnsi="Arial"/>
                <w:sz w:val="18"/>
              </w:rPr>
            </w:pPr>
          </w:p>
        </w:tc>
      </w:tr>
      <w:tr w:rsidR="00D239A0" w:rsidRPr="00E91D9C" w14:paraId="3E786FED" w14:textId="77777777" w:rsidTr="005E7C34">
        <w:tblPrEx>
          <w:tblCellMar>
            <w:left w:w="108" w:type="dxa"/>
            <w:right w:w="108" w:type="dxa"/>
          </w:tblCellMar>
        </w:tblPrEx>
        <w:tc>
          <w:tcPr>
            <w:tcW w:w="4552" w:type="dxa"/>
          </w:tcPr>
          <w:p w14:paraId="76CAF3F7" w14:textId="4CEE145C"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62FE471C" w14:textId="77777777" w:rsidR="00D239A0" w:rsidRPr="00E91D9C" w:rsidRDefault="00D239A0" w:rsidP="005E7C34">
            <w:pPr>
              <w:keepNext/>
              <w:keepLines/>
              <w:spacing w:after="0"/>
              <w:rPr>
                <w:rFonts w:ascii="Arial" w:hAnsi="Arial"/>
                <w:sz w:val="18"/>
              </w:rPr>
            </w:pPr>
            <w:r w:rsidRPr="00E91D9C">
              <w:t>Table 8.2.3.</w:t>
            </w:r>
            <w:r w:rsidRPr="00E91D9C">
              <w:rPr>
                <w:lang w:eastAsia="zh-CN"/>
              </w:rPr>
              <w:t>7</w:t>
            </w:r>
            <w:r w:rsidRPr="00E91D9C">
              <w:t>.1</w:t>
            </w:r>
            <w:r w:rsidRPr="00E91D9C">
              <w:rPr>
                <w:lang w:eastAsia="zh-CN"/>
              </w:rPr>
              <w:t>b</w:t>
            </w:r>
            <w:r w:rsidRPr="00E91D9C">
              <w:t>.3.3-0</w:t>
            </w:r>
            <w:r w:rsidRPr="00E91D9C">
              <w:rPr>
                <w:lang w:eastAsia="zh-CN"/>
              </w:rPr>
              <w:t>a</w:t>
            </w:r>
          </w:p>
        </w:tc>
        <w:tc>
          <w:tcPr>
            <w:tcW w:w="1701" w:type="dxa"/>
          </w:tcPr>
          <w:p w14:paraId="4FFAEB17" w14:textId="77777777" w:rsidR="00D239A0" w:rsidRPr="00E91D9C" w:rsidRDefault="00D239A0" w:rsidP="005E7C34">
            <w:pPr>
              <w:keepNext/>
              <w:keepLines/>
              <w:spacing w:after="0"/>
              <w:rPr>
                <w:rFonts w:ascii="Arial" w:hAnsi="Arial"/>
                <w:sz w:val="18"/>
              </w:rPr>
            </w:pPr>
          </w:p>
        </w:tc>
        <w:tc>
          <w:tcPr>
            <w:tcW w:w="1269" w:type="dxa"/>
          </w:tcPr>
          <w:p w14:paraId="6819BD1A" w14:textId="77777777" w:rsidR="00D239A0" w:rsidRPr="00E91D9C" w:rsidRDefault="00D239A0" w:rsidP="005E7C34">
            <w:pPr>
              <w:keepNext/>
              <w:keepLines/>
              <w:spacing w:after="0"/>
              <w:rPr>
                <w:rFonts w:ascii="Arial" w:hAnsi="Arial"/>
                <w:sz w:val="18"/>
              </w:rPr>
            </w:pPr>
          </w:p>
        </w:tc>
      </w:tr>
      <w:tr w:rsidR="00D239A0" w:rsidRPr="00E91D9C" w14:paraId="62CC84C8" w14:textId="77777777" w:rsidTr="005E7C34">
        <w:tc>
          <w:tcPr>
            <w:tcW w:w="4552" w:type="dxa"/>
          </w:tcPr>
          <w:p w14:paraId="2D6ABD0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72E18409" w14:textId="77777777" w:rsidR="00D239A0" w:rsidRPr="00E91D9C" w:rsidRDefault="00D239A0" w:rsidP="005E7C34">
            <w:pPr>
              <w:keepNext/>
              <w:keepLines/>
              <w:spacing w:after="0"/>
              <w:rPr>
                <w:rFonts w:ascii="Arial" w:hAnsi="Arial"/>
                <w:sz w:val="18"/>
              </w:rPr>
            </w:pPr>
          </w:p>
        </w:tc>
        <w:tc>
          <w:tcPr>
            <w:tcW w:w="1701" w:type="dxa"/>
          </w:tcPr>
          <w:p w14:paraId="509341B5" w14:textId="77777777" w:rsidR="00D239A0" w:rsidRPr="00E91D9C" w:rsidRDefault="00D239A0" w:rsidP="005E7C34">
            <w:pPr>
              <w:keepNext/>
              <w:keepLines/>
              <w:spacing w:after="0"/>
              <w:rPr>
                <w:rFonts w:ascii="Arial" w:hAnsi="Arial"/>
                <w:sz w:val="18"/>
              </w:rPr>
            </w:pPr>
          </w:p>
        </w:tc>
        <w:tc>
          <w:tcPr>
            <w:tcW w:w="1269" w:type="dxa"/>
          </w:tcPr>
          <w:p w14:paraId="3C4CA115" w14:textId="77777777" w:rsidR="00D239A0" w:rsidRPr="00E91D9C" w:rsidRDefault="00D239A0" w:rsidP="005E7C34">
            <w:pPr>
              <w:keepNext/>
              <w:keepLines/>
              <w:spacing w:after="0"/>
              <w:rPr>
                <w:rFonts w:ascii="Arial" w:hAnsi="Arial"/>
                <w:sz w:val="18"/>
              </w:rPr>
            </w:pPr>
          </w:p>
        </w:tc>
      </w:tr>
      <w:tr w:rsidR="00D239A0" w:rsidRPr="00E91D9C" w14:paraId="75FA52B6" w14:textId="77777777" w:rsidTr="005E7C34">
        <w:tc>
          <w:tcPr>
            <w:tcW w:w="4552" w:type="dxa"/>
          </w:tcPr>
          <w:p w14:paraId="5B0EEAE9"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6656C8F4" w14:textId="77777777" w:rsidR="00D239A0" w:rsidRPr="00E91D9C" w:rsidRDefault="00D239A0" w:rsidP="005E7C34">
            <w:pPr>
              <w:keepNext/>
              <w:keepLines/>
              <w:spacing w:after="0"/>
              <w:rPr>
                <w:rFonts w:ascii="Arial" w:hAnsi="Arial"/>
                <w:sz w:val="18"/>
              </w:rPr>
            </w:pPr>
          </w:p>
        </w:tc>
        <w:tc>
          <w:tcPr>
            <w:tcW w:w="1701" w:type="dxa"/>
          </w:tcPr>
          <w:p w14:paraId="2A683074" w14:textId="77777777" w:rsidR="00D239A0" w:rsidRPr="00E91D9C" w:rsidRDefault="00D239A0" w:rsidP="005E7C34">
            <w:pPr>
              <w:keepNext/>
              <w:keepLines/>
              <w:spacing w:after="0"/>
              <w:rPr>
                <w:rFonts w:ascii="Arial" w:hAnsi="Arial"/>
                <w:sz w:val="18"/>
              </w:rPr>
            </w:pPr>
          </w:p>
        </w:tc>
        <w:tc>
          <w:tcPr>
            <w:tcW w:w="1269" w:type="dxa"/>
          </w:tcPr>
          <w:p w14:paraId="7A17969F" w14:textId="77777777" w:rsidR="00D239A0" w:rsidRPr="00E91D9C" w:rsidRDefault="00D239A0" w:rsidP="005E7C34">
            <w:pPr>
              <w:keepNext/>
              <w:keepLines/>
              <w:spacing w:after="0"/>
              <w:rPr>
                <w:rFonts w:ascii="Arial" w:hAnsi="Arial"/>
                <w:sz w:val="18"/>
              </w:rPr>
            </w:pPr>
          </w:p>
        </w:tc>
      </w:tr>
      <w:tr w:rsidR="00D239A0" w:rsidRPr="00E91D9C" w14:paraId="3518FF4F" w14:textId="77777777" w:rsidTr="005E7C34">
        <w:tc>
          <w:tcPr>
            <w:tcW w:w="4552" w:type="dxa"/>
          </w:tcPr>
          <w:p w14:paraId="1F44013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0EEE45AA" w14:textId="77777777" w:rsidR="00D239A0" w:rsidRPr="00E91D9C" w:rsidRDefault="00D239A0" w:rsidP="005E7C34">
            <w:pPr>
              <w:keepNext/>
              <w:keepLines/>
              <w:spacing w:after="0"/>
              <w:rPr>
                <w:rFonts w:ascii="Arial" w:hAnsi="Arial"/>
                <w:sz w:val="18"/>
              </w:rPr>
            </w:pPr>
          </w:p>
        </w:tc>
        <w:tc>
          <w:tcPr>
            <w:tcW w:w="1701" w:type="dxa"/>
          </w:tcPr>
          <w:p w14:paraId="65F33936" w14:textId="77777777" w:rsidR="00D239A0" w:rsidRPr="00E91D9C" w:rsidRDefault="00D239A0" w:rsidP="005E7C34">
            <w:pPr>
              <w:keepNext/>
              <w:keepLines/>
              <w:spacing w:after="0"/>
              <w:rPr>
                <w:rFonts w:ascii="Arial" w:hAnsi="Arial"/>
                <w:sz w:val="18"/>
              </w:rPr>
            </w:pPr>
          </w:p>
        </w:tc>
        <w:tc>
          <w:tcPr>
            <w:tcW w:w="1269" w:type="dxa"/>
          </w:tcPr>
          <w:p w14:paraId="3EE6BE22" w14:textId="77777777" w:rsidR="00D239A0" w:rsidRPr="00E91D9C" w:rsidRDefault="00D239A0" w:rsidP="005E7C34">
            <w:pPr>
              <w:keepNext/>
              <w:keepLines/>
              <w:spacing w:after="0"/>
              <w:rPr>
                <w:rFonts w:ascii="Arial" w:hAnsi="Arial"/>
                <w:sz w:val="18"/>
              </w:rPr>
            </w:pPr>
          </w:p>
        </w:tc>
      </w:tr>
      <w:tr w:rsidR="00D239A0" w:rsidRPr="00E91D9C" w14:paraId="5BFE8AA1" w14:textId="77777777" w:rsidTr="005E7C34">
        <w:tc>
          <w:tcPr>
            <w:tcW w:w="4552" w:type="dxa"/>
          </w:tcPr>
          <w:p w14:paraId="1B075530"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035BE3F7" w14:textId="77777777" w:rsidR="00D239A0" w:rsidRPr="00E91D9C" w:rsidRDefault="00D239A0" w:rsidP="005E7C34">
            <w:pPr>
              <w:keepNext/>
              <w:keepLines/>
              <w:spacing w:after="0"/>
              <w:rPr>
                <w:rFonts w:ascii="Arial" w:hAnsi="Arial"/>
                <w:sz w:val="18"/>
              </w:rPr>
            </w:pPr>
          </w:p>
        </w:tc>
        <w:tc>
          <w:tcPr>
            <w:tcW w:w="1701" w:type="dxa"/>
          </w:tcPr>
          <w:p w14:paraId="77451FD1" w14:textId="77777777" w:rsidR="00D239A0" w:rsidRPr="00E91D9C" w:rsidRDefault="00D239A0" w:rsidP="005E7C34">
            <w:pPr>
              <w:keepNext/>
              <w:keepLines/>
              <w:spacing w:after="0"/>
              <w:rPr>
                <w:rFonts w:ascii="Arial" w:hAnsi="Arial"/>
                <w:sz w:val="18"/>
              </w:rPr>
            </w:pPr>
          </w:p>
        </w:tc>
        <w:tc>
          <w:tcPr>
            <w:tcW w:w="1269" w:type="dxa"/>
          </w:tcPr>
          <w:p w14:paraId="31E291C2" w14:textId="77777777" w:rsidR="00D239A0" w:rsidRPr="00E91D9C" w:rsidRDefault="00D239A0" w:rsidP="005E7C34">
            <w:pPr>
              <w:keepNext/>
              <w:keepLines/>
              <w:spacing w:after="0"/>
              <w:rPr>
                <w:rFonts w:ascii="Arial" w:hAnsi="Arial"/>
                <w:sz w:val="18"/>
              </w:rPr>
            </w:pPr>
          </w:p>
        </w:tc>
      </w:tr>
    </w:tbl>
    <w:p w14:paraId="4F192372" w14:textId="77777777" w:rsidR="00D239A0" w:rsidRPr="00E91D9C" w:rsidRDefault="00D239A0" w:rsidP="007267D5"/>
    <w:p w14:paraId="1271A7E8" w14:textId="77777777" w:rsidR="00D239A0" w:rsidRPr="00E91D9C" w:rsidRDefault="00D239A0" w:rsidP="00D239A0">
      <w:pPr>
        <w:pStyle w:val="TH"/>
      </w:pPr>
      <w:r w:rsidRPr="00E91D9C">
        <w:t>Table 8.2.3.7.1</w:t>
      </w:r>
      <w:r w:rsidRPr="00E91D9C">
        <w:rPr>
          <w:lang w:eastAsia="zh-CN"/>
        </w:rPr>
        <w:t>b</w:t>
      </w:r>
      <w:r w:rsidRPr="00E91D9C">
        <w:t>.3.3-0</w:t>
      </w:r>
      <w:r w:rsidRPr="00E91D9C">
        <w:rPr>
          <w:lang w:eastAsia="zh-CN"/>
        </w:rPr>
        <w:t>a</w:t>
      </w:r>
      <w:r w:rsidRPr="00E91D9C">
        <w:t>: measConfig (Table 8.2.3.7.1</w:t>
      </w:r>
      <w:r w:rsidRPr="00E91D9C">
        <w:rPr>
          <w:lang w:eastAsia="zh-CN"/>
        </w:rPr>
        <w:t>b</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025A2C82" w14:textId="77777777" w:rsidTr="005E7C34">
        <w:tc>
          <w:tcPr>
            <w:tcW w:w="9720" w:type="dxa"/>
            <w:gridSpan w:val="4"/>
          </w:tcPr>
          <w:p w14:paraId="2D431A71" w14:textId="774E5238"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2ADD985A" w14:textId="77777777" w:rsidTr="005E7C34">
        <w:tblPrEx>
          <w:tblCellMar>
            <w:left w:w="108" w:type="dxa"/>
            <w:right w:w="108" w:type="dxa"/>
          </w:tblCellMar>
        </w:tblPrEx>
        <w:tc>
          <w:tcPr>
            <w:tcW w:w="4500" w:type="dxa"/>
          </w:tcPr>
          <w:p w14:paraId="586A2754"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7B73B2E2"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20A27221"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1301105E"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054A3CB9" w14:textId="77777777" w:rsidTr="005E7C34">
        <w:tblPrEx>
          <w:tblCellMar>
            <w:left w:w="108" w:type="dxa"/>
            <w:right w:w="108" w:type="dxa"/>
          </w:tblCellMar>
        </w:tblPrEx>
        <w:tc>
          <w:tcPr>
            <w:tcW w:w="4500" w:type="dxa"/>
          </w:tcPr>
          <w:p w14:paraId="122A8300" w14:textId="77777777" w:rsidR="00D239A0" w:rsidRPr="00E91D9C" w:rsidRDefault="00D239A0"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03F0435D" w14:textId="77777777" w:rsidR="00D239A0" w:rsidRPr="00E91D9C" w:rsidRDefault="00D239A0" w:rsidP="005E7C34">
            <w:pPr>
              <w:keepNext/>
              <w:keepLines/>
              <w:spacing w:after="0"/>
              <w:rPr>
                <w:rFonts w:ascii="Arial" w:hAnsi="Arial"/>
                <w:sz w:val="18"/>
              </w:rPr>
            </w:pPr>
          </w:p>
        </w:tc>
        <w:tc>
          <w:tcPr>
            <w:tcW w:w="1701" w:type="dxa"/>
          </w:tcPr>
          <w:p w14:paraId="3354E847" w14:textId="77777777" w:rsidR="00D239A0" w:rsidRPr="00E91D9C" w:rsidRDefault="00D239A0" w:rsidP="005E7C34">
            <w:pPr>
              <w:keepNext/>
              <w:keepLines/>
              <w:spacing w:after="0"/>
              <w:rPr>
                <w:rFonts w:ascii="Arial" w:hAnsi="Arial"/>
                <w:sz w:val="18"/>
              </w:rPr>
            </w:pPr>
          </w:p>
        </w:tc>
        <w:tc>
          <w:tcPr>
            <w:tcW w:w="1251" w:type="dxa"/>
          </w:tcPr>
          <w:p w14:paraId="5B5FCD0C" w14:textId="77777777" w:rsidR="00D239A0" w:rsidRPr="00E91D9C" w:rsidRDefault="00D239A0" w:rsidP="005E7C34">
            <w:pPr>
              <w:keepNext/>
              <w:keepLines/>
              <w:spacing w:after="0"/>
              <w:rPr>
                <w:rFonts w:ascii="Arial" w:hAnsi="Arial"/>
                <w:sz w:val="18"/>
              </w:rPr>
            </w:pPr>
          </w:p>
        </w:tc>
      </w:tr>
      <w:tr w:rsidR="00D239A0" w:rsidRPr="00E91D9C" w14:paraId="46F1445B" w14:textId="77777777" w:rsidTr="005E7C34">
        <w:tblPrEx>
          <w:tblCellMar>
            <w:left w:w="108" w:type="dxa"/>
            <w:right w:w="108" w:type="dxa"/>
          </w:tblCellMar>
        </w:tblPrEx>
        <w:tc>
          <w:tcPr>
            <w:tcW w:w="4500" w:type="dxa"/>
          </w:tcPr>
          <w:p w14:paraId="0C08464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347BABD7" w14:textId="77777777" w:rsidR="00D239A0" w:rsidRPr="00E91D9C" w:rsidRDefault="00D239A0" w:rsidP="005E7C34">
            <w:pPr>
              <w:keepNext/>
              <w:keepLines/>
              <w:spacing w:after="0"/>
              <w:rPr>
                <w:rFonts w:ascii="Arial" w:hAnsi="Arial"/>
                <w:sz w:val="18"/>
              </w:rPr>
            </w:pPr>
          </w:p>
        </w:tc>
        <w:tc>
          <w:tcPr>
            <w:tcW w:w="1701" w:type="dxa"/>
          </w:tcPr>
          <w:p w14:paraId="077C1F7D" w14:textId="77777777" w:rsidR="00D239A0" w:rsidRPr="00E91D9C" w:rsidRDefault="00D239A0" w:rsidP="005E7C34">
            <w:pPr>
              <w:keepNext/>
              <w:keepLines/>
              <w:spacing w:after="0"/>
              <w:rPr>
                <w:rFonts w:ascii="Arial" w:hAnsi="Arial"/>
                <w:sz w:val="18"/>
              </w:rPr>
            </w:pPr>
          </w:p>
        </w:tc>
        <w:tc>
          <w:tcPr>
            <w:tcW w:w="1251" w:type="dxa"/>
          </w:tcPr>
          <w:p w14:paraId="3FD0C3B8" w14:textId="77777777" w:rsidR="00D239A0" w:rsidRPr="00E91D9C" w:rsidRDefault="00D239A0" w:rsidP="005E7C34">
            <w:pPr>
              <w:keepNext/>
              <w:keepLines/>
              <w:spacing w:after="0"/>
              <w:rPr>
                <w:rFonts w:ascii="Arial" w:hAnsi="Arial"/>
                <w:sz w:val="18"/>
              </w:rPr>
            </w:pPr>
          </w:p>
        </w:tc>
      </w:tr>
      <w:tr w:rsidR="00D239A0" w:rsidRPr="00E91D9C" w14:paraId="33F95C0C" w14:textId="77777777" w:rsidTr="005E7C34">
        <w:tblPrEx>
          <w:tblCellMar>
            <w:left w:w="108" w:type="dxa"/>
            <w:right w:w="108" w:type="dxa"/>
          </w:tblCellMar>
        </w:tblPrEx>
        <w:tc>
          <w:tcPr>
            <w:tcW w:w="4500" w:type="dxa"/>
          </w:tcPr>
          <w:p w14:paraId="30D84115"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73459D4A" w14:textId="77777777" w:rsidR="00D239A0" w:rsidRPr="00E91D9C" w:rsidRDefault="00D239A0" w:rsidP="005E7C34">
            <w:pPr>
              <w:keepNext/>
              <w:keepLines/>
              <w:spacing w:after="0"/>
              <w:rPr>
                <w:rFonts w:ascii="Arial" w:hAnsi="Arial"/>
                <w:sz w:val="18"/>
              </w:rPr>
            </w:pPr>
          </w:p>
        </w:tc>
        <w:tc>
          <w:tcPr>
            <w:tcW w:w="1701" w:type="dxa"/>
          </w:tcPr>
          <w:p w14:paraId="50B017D8" w14:textId="77777777" w:rsidR="00D239A0" w:rsidRPr="00E91D9C" w:rsidRDefault="00D239A0" w:rsidP="005E7C34">
            <w:pPr>
              <w:keepNext/>
              <w:keepLines/>
              <w:spacing w:after="0"/>
              <w:rPr>
                <w:rFonts w:ascii="Arial" w:hAnsi="Arial"/>
                <w:sz w:val="18"/>
              </w:rPr>
            </w:pPr>
          </w:p>
        </w:tc>
        <w:tc>
          <w:tcPr>
            <w:tcW w:w="1251" w:type="dxa"/>
          </w:tcPr>
          <w:p w14:paraId="0E8F8BF8" w14:textId="77777777" w:rsidR="00D239A0" w:rsidRPr="00E91D9C" w:rsidRDefault="00D239A0" w:rsidP="005E7C34">
            <w:pPr>
              <w:keepNext/>
              <w:keepLines/>
              <w:spacing w:after="0"/>
              <w:rPr>
                <w:rFonts w:ascii="Arial" w:hAnsi="Arial"/>
                <w:sz w:val="18"/>
              </w:rPr>
            </w:pPr>
          </w:p>
        </w:tc>
      </w:tr>
      <w:tr w:rsidR="00D239A0" w:rsidRPr="00E91D9C" w14:paraId="1FC9F2FF" w14:textId="77777777" w:rsidTr="005E7C34">
        <w:tblPrEx>
          <w:tblCellMar>
            <w:left w:w="108" w:type="dxa"/>
            <w:right w:w="108" w:type="dxa"/>
          </w:tblCellMar>
        </w:tblPrEx>
        <w:tc>
          <w:tcPr>
            <w:tcW w:w="4500" w:type="dxa"/>
          </w:tcPr>
          <w:p w14:paraId="004CFF9F"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24F72046" w14:textId="77777777" w:rsidR="00D239A0" w:rsidRPr="00E91D9C" w:rsidRDefault="00D239A0" w:rsidP="005E7C34">
            <w:pPr>
              <w:keepNext/>
              <w:keepLines/>
              <w:spacing w:after="0"/>
              <w:rPr>
                <w:rFonts w:ascii="Arial" w:hAnsi="Arial"/>
                <w:sz w:val="18"/>
              </w:rPr>
            </w:pPr>
          </w:p>
        </w:tc>
        <w:tc>
          <w:tcPr>
            <w:tcW w:w="1701" w:type="dxa"/>
          </w:tcPr>
          <w:p w14:paraId="379DE909" w14:textId="77777777" w:rsidR="00D239A0" w:rsidRPr="00E91D9C" w:rsidRDefault="00D239A0" w:rsidP="005E7C34">
            <w:pPr>
              <w:keepNext/>
              <w:keepLines/>
              <w:spacing w:after="0"/>
              <w:rPr>
                <w:rFonts w:ascii="Arial" w:hAnsi="Arial"/>
                <w:sz w:val="18"/>
              </w:rPr>
            </w:pPr>
          </w:p>
        </w:tc>
        <w:tc>
          <w:tcPr>
            <w:tcW w:w="1251" w:type="dxa"/>
          </w:tcPr>
          <w:p w14:paraId="4001CAB2" w14:textId="77777777" w:rsidR="00D239A0" w:rsidRPr="00E91D9C" w:rsidRDefault="00D239A0" w:rsidP="005E7C34">
            <w:pPr>
              <w:keepNext/>
              <w:keepLines/>
              <w:spacing w:after="0"/>
              <w:rPr>
                <w:rFonts w:ascii="Arial" w:hAnsi="Arial"/>
                <w:sz w:val="18"/>
              </w:rPr>
            </w:pPr>
          </w:p>
        </w:tc>
      </w:tr>
      <w:tr w:rsidR="00D239A0" w:rsidRPr="00E91D9C" w14:paraId="72A18754" w14:textId="77777777" w:rsidTr="005E7C34">
        <w:tblPrEx>
          <w:tblCellMar>
            <w:left w:w="108" w:type="dxa"/>
            <w:right w:w="108" w:type="dxa"/>
          </w:tblCellMar>
        </w:tblPrEx>
        <w:tc>
          <w:tcPr>
            <w:tcW w:w="4500" w:type="dxa"/>
          </w:tcPr>
          <w:p w14:paraId="217BDC6F" w14:textId="61052F16"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27C43FDB"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2ED26A82"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594CCEAC" w14:textId="77777777" w:rsidR="00D239A0" w:rsidRPr="00E91D9C" w:rsidRDefault="00D239A0" w:rsidP="005E7C34">
            <w:pPr>
              <w:keepNext/>
              <w:keepLines/>
              <w:spacing w:after="0"/>
              <w:rPr>
                <w:rFonts w:ascii="Arial" w:hAnsi="Arial"/>
                <w:sz w:val="18"/>
              </w:rPr>
            </w:pPr>
          </w:p>
        </w:tc>
      </w:tr>
      <w:tr w:rsidR="00D239A0" w:rsidRPr="00E91D9C" w14:paraId="451F17CF" w14:textId="77777777" w:rsidTr="005E7C34">
        <w:tblPrEx>
          <w:tblCellMar>
            <w:left w:w="108" w:type="dxa"/>
            <w:right w:w="108" w:type="dxa"/>
          </w:tblCellMar>
        </w:tblPrEx>
        <w:tc>
          <w:tcPr>
            <w:tcW w:w="4500" w:type="dxa"/>
          </w:tcPr>
          <w:p w14:paraId="39D1A278"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3A52A04C" w14:textId="77777777" w:rsidR="00D239A0" w:rsidRPr="00E91D9C" w:rsidRDefault="00D239A0" w:rsidP="005E7C34">
            <w:pPr>
              <w:keepNext/>
              <w:keepLines/>
              <w:spacing w:after="0"/>
              <w:rPr>
                <w:rFonts w:ascii="Arial" w:hAnsi="Arial"/>
                <w:sz w:val="18"/>
              </w:rPr>
            </w:pPr>
          </w:p>
        </w:tc>
        <w:tc>
          <w:tcPr>
            <w:tcW w:w="1701" w:type="dxa"/>
          </w:tcPr>
          <w:p w14:paraId="0EDC6120" w14:textId="77777777" w:rsidR="00D239A0" w:rsidRPr="00E91D9C" w:rsidRDefault="00D239A0" w:rsidP="005E7C34">
            <w:pPr>
              <w:keepNext/>
              <w:keepLines/>
              <w:spacing w:after="0"/>
              <w:rPr>
                <w:rFonts w:ascii="Arial" w:hAnsi="Arial"/>
                <w:sz w:val="18"/>
              </w:rPr>
            </w:pPr>
          </w:p>
        </w:tc>
        <w:tc>
          <w:tcPr>
            <w:tcW w:w="1251" w:type="dxa"/>
          </w:tcPr>
          <w:p w14:paraId="3786B01D" w14:textId="77777777" w:rsidR="00D239A0" w:rsidRPr="00E91D9C" w:rsidRDefault="00D239A0" w:rsidP="005E7C34">
            <w:pPr>
              <w:keepNext/>
              <w:keepLines/>
              <w:spacing w:after="0"/>
              <w:rPr>
                <w:rFonts w:ascii="Arial" w:hAnsi="Arial"/>
                <w:sz w:val="18"/>
              </w:rPr>
            </w:pPr>
          </w:p>
        </w:tc>
      </w:tr>
      <w:tr w:rsidR="00D239A0" w:rsidRPr="00E91D9C" w14:paraId="155A6E13" w14:textId="77777777" w:rsidTr="005E7C34">
        <w:tblPrEx>
          <w:tblCellMar>
            <w:left w:w="108" w:type="dxa"/>
            <w:right w:w="108" w:type="dxa"/>
          </w:tblCellMar>
        </w:tblPrEx>
        <w:tc>
          <w:tcPr>
            <w:tcW w:w="4500" w:type="dxa"/>
          </w:tcPr>
          <w:p w14:paraId="54E140C8"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07F17AA" w14:textId="77777777" w:rsidR="00D239A0" w:rsidRPr="00E91D9C" w:rsidRDefault="00D239A0" w:rsidP="005E7C34">
            <w:pPr>
              <w:keepNext/>
              <w:keepLines/>
              <w:spacing w:after="0"/>
              <w:rPr>
                <w:rFonts w:ascii="Arial" w:hAnsi="Arial"/>
                <w:sz w:val="18"/>
              </w:rPr>
            </w:pPr>
          </w:p>
        </w:tc>
        <w:tc>
          <w:tcPr>
            <w:tcW w:w="1701" w:type="dxa"/>
          </w:tcPr>
          <w:p w14:paraId="06BBBAE4" w14:textId="77777777" w:rsidR="00D239A0" w:rsidRPr="00E91D9C" w:rsidRDefault="00D239A0" w:rsidP="005E7C34">
            <w:pPr>
              <w:keepNext/>
              <w:keepLines/>
              <w:spacing w:after="0"/>
              <w:rPr>
                <w:rFonts w:ascii="Arial" w:hAnsi="Arial"/>
                <w:sz w:val="18"/>
              </w:rPr>
            </w:pPr>
          </w:p>
        </w:tc>
        <w:tc>
          <w:tcPr>
            <w:tcW w:w="1251" w:type="dxa"/>
          </w:tcPr>
          <w:p w14:paraId="6AFD600B" w14:textId="77777777" w:rsidR="00D239A0" w:rsidRPr="00E91D9C" w:rsidRDefault="00D239A0" w:rsidP="005E7C34">
            <w:pPr>
              <w:keepNext/>
              <w:keepLines/>
              <w:spacing w:after="0"/>
              <w:rPr>
                <w:rFonts w:ascii="Arial" w:hAnsi="Arial"/>
                <w:sz w:val="18"/>
              </w:rPr>
            </w:pPr>
          </w:p>
        </w:tc>
      </w:tr>
      <w:tr w:rsidR="00D239A0" w:rsidRPr="00E91D9C" w14:paraId="3C6255B7" w14:textId="77777777" w:rsidTr="005E7C34">
        <w:tblPrEx>
          <w:tblCellMar>
            <w:left w:w="108" w:type="dxa"/>
            <w:right w:w="108" w:type="dxa"/>
          </w:tblCellMar>
        </w:tblPrEx>
        <w:tc>
          <w:tcPr>
            <w:tcW w:w="4500" w:type="dxa"/>
          </w:tcPr>
          <w:p w14:paraId="493D8DEB"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597A40FE" w14:textId="77777777" w:rsidR="00D239A0" w:rsidRPr="00E91D9C" w:rsidRDefault="00D239A0" w:rsidP="005E7C34">
            <w:pPr>
              <w:keepNext/>
              <w:keepLines/>
              <w:spacing w:after="0"/>
              <w:rPr>
                <w:rFonts w:ascii="Arial" w:hAnsi="Arial"/>
                <w:sz w:val="18"/>
              </w:rPr>
            </w:pPr>
          </w:p>
        </w:tc>
        <w:tc>
          <w:tcPr>
            <w:tcW w:w="1701" w:type="dxa"/>
          </w:tcPr>
          <w:p w14:paraId="421C3B32" w14:textId="77777777" w:rsidR="00D239A0" w:rsidRPr="00E91D9C" w:rsidRDefault="00D239A0" w:rsidP="005E7C34">
            <w:pPr>
              <w:keepNext/>
              <w:keepLines/>
              <w:spacing w:after="0"/>
              <w:rPr>
                <w:rFonts w:ascii="Arial" w:hAnsi="Arial"/>
                <w:sz w:val="18"/>
              </w:rPr>
            </w:pPr>
          </w:p>
        </w:tc>
        <w:tc>
          <w:tcPr>
            <w:tcW w:w="1251" w:type="dxa"/>
          </w:tcPr>
          <w:p w14:paraId="5017CEB8" w14:textId="77777777" w:rsidR="00D239A0" w:rsidRPr="00E91D9C" w:rsidRDefault="00D239A0" w:rsidP="005E7C34">
            <w:pPr>
              <w:keepNext/>
              <w:keepLines/>
              <w:spacing w:after="0"/>
              <w:rPr>
                <w:rFonts w:ascii="Arial" w:hAnsi="Arial"/>
                <w:sz w:val="18"/>
              </w:rPr>
            </w:pPr>
          </w:p>
        </w:tc>
      </w:tr>
      <w:tr w:rsidR="00D239A0" w:rsidRPr="00E91D9C" w14:paraId="04B49742" w14:textId="77777777" w:rsidTr="005E7C34">
        <w:tblPrEx>
          <w:tblCellMar>
            <w:left w:w="108" w:type="dxa"/>
            <w:right w:w="108" w:type="dxa"/>
          </w:tblCellMar>
        </w:tblPrEx>
        <w:tc>
          <w:tcPr>
            <w:tcW w:w="4500" w:type="dxa"/>
          </w:tcPr>
          <w:p w14:paraId="237F246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5FA42B81"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3825D486" w14:textId="77777777" w:rsidR="00D239A0" w:rsidRPr="00E91D9C" w:rsidRDefault="00D239A0" w:rsidP="005E7C34">
            <w:pPr>
              <w:keepNext/>
              <w:keepLines/>
              <w:spacing w:after="0"/>
              <w:rPr>
                <w:rFonts w:ascii="Arial" w:hAnsi="Arial"/>
                <w:sz w:val="18"/>
              </w:rPr>
            </w:pPr>
          </w:p>
        </w:tc>
        <w:tc>
          <w:tcPr>
            <w:tcW w:w="1251" w:type="dxa"/>
          </w:tcPr>
          <w:p w14:paraId="1E56D84C" w14:textId="77777777" w:rsidR="00D239A0" w:rsidRPr="00E91D9C" w:rsidRDefault="00D239A0" w:rsidP="005E7C34">
            <w:pPr>
              <w:keepNext/>
              <w:keepLines/>
              <w:spacing w:after="0"/>
              <w:rPr>
                <w:rFonts w:ascii="Arial" w:hAnsi="Arial"/>
                <w:sz w:val="18"/>
              </w:rPr>
            </w:pPr>
          </w:p>
        </w:tc>
      </w:tr>
      <w:tr w:rsidR="00D239A0" w:rsidRPr="00E91D9C" w14:paraId="7C19F10B" w14:textId="77777777" w:rsidTr="005E7C34">
        <w:tblPrEx>
          <w:tblCellMar>
            <w:left w:w="108" w:type="dxa"/>
            <w:right w:w="108" w:type="dxa"/>
          </w:tblCellMar>
        </w:tblPrEx>
        <w:tc>
          <w:tcPr>
            <w:tcW w:w="4500" w:type="dxa"/>
          </w:tcPr>
          <w:p w14:paraId="1F1B6292"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78A1393A"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5C1D5D21" w14:textId="77777777" w:rsidR="00D239A0" w:rsidRPr="00E91D9C" w:rsidRDefault="00D239A0" w:rsidP="005E7C34">
            <w:pPr>
              <w:keepNext/>
              <w:keepLines/>
              <w:spacing w:after="0"/>
              <w:rPr>
                <w:rFonts w:ascii="Arial" w:hAnsi="Arial"/>
                <w:sz w:val="18"/>
              </w:rPr>
            </w:pPr>
          </w:p>
        </w:tc>
        <w:tc>
          <w:tcPr>
            <w:tcW w:w="1251" w:type="dxa"/>
          </w:tcPr>
          <w:p w14:paraId="6D8AACF4" w14:textId="77777777" w:rsidR="00D239A0" w:rsidRPr="00E91D9C" w:rsidRDefault="00D239A0" w:rsidP="005E7C34">
            <w:pPr>
              <w:keepNext/>
              <w:keepLines/>
              <w:spacing w:after="0"/>
              <w:rPr>
                <w:rFonts w:ascii="Arial" w:hAnsi="Arial"/>
                <w:sz w:val="18"/>
              </w:rPr>
            </w:pPr>
          </w:p>
        </w:tc>
      </w:tr>
      <w:tr w:rsidR="00D239A0" w:rsidRPr="00E91D9C" w14:paraId="0CD792A2" w14:textId="77777777" w:rsidTr="005E7C34">
        <w:tblPrEx>
          <w:tblCellMar>
            <w:left w:w="108" w:type="dxa"/>
            <w:right w:w="108" w:type="dxa"/>
          </w:tblCellMar>
        </w:tblPrEx>
        <w:tc>
          <w:tcPr>
            <w:tcW w:w="4500" w:type="dxa"/>
          </w:tcPr>
          <w:p w14:paraId="0A411C20"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7EE0A51A" w14:textId="77777777" w:rsidR="00D239A0" w:rsidRPr="00E91D9C" w:rsidRDefault="00D239A0" w:rsidP="005E7C34">
            <w:pPr>
              <w:keepNext/>
              <w:keepLines/>
              <w:spacing w:after="0"/>
              <w:rPr>
                <w:rFonts w:ascii="Arial" w:hAnsi="Arial"/>
                <w:sz w:val="18"/>
              </w:rPr>
            </w:pPr>
          </w:p>
        </w:tc>
        <w:tc>
          <w:tcPr>
            <w:tcW w:w="1701" w:type="dxa"/>
          </w:tcPr>
          <w:p w14:paraId="0B2AE077" w14:textId="77777777" w:rsidR="00D239A0" w:rsidRPr="00E91D9C" w:rsidRDefault="00D239A0" w:rsidP="005E7C34">
            <w:pPr>
              <w:keepNext/>
              <w:keepLines/>
              <w:spacing w:after="0"/>
              <w:rPr>
                <w:rFonts w:ascii="Arial" w:hAnsi="Arial"/>
                <w:sz w:val="18"/>
              </w:rPr>
            </w:pPr>
          </w:p>
        </w:tc>
        <w:tc>
          <w:tcPr>
            <w:tcW w:w="1251" w:type="dxa"/>
          </w:tcPr>
          <w:p w14:paraId="06F1FF30" w14:textId="77777777" w:rsidR="00D239A0" w:rsidRPr="00E91D9C" w:rsidRDefault="00D239A0" w:rsidP="005E7C34">
            <w:pPr>
              <w:keepNext/>
              <w:keepLines/>
              <w:spacing w:after="0"/>
              <w:rPr>
                <w:rFonts w:ascii="Arial" w:hAnsi="Arial"/>
                <w:sz w:val="18"/>
              </w:rPr>
            </w:pPr>
          </w:p>
        </w:tc>
      </w:tr>
    </w:tbl>
    <w:p w14:paraId="4520FB30" w14:textId="77777777" w:rsidR="00D239A0" w:rsidRPr="00E91D9C" w:rsidRDefault="00D239A0" w:rsidP="007267D5"/>
    <w:p w14:paraId="1D512BF8" w14:textId="77777777" w:rsidR="008F4C04" w:rsidRPr="00E91D9C" w:rsidRDefault="008F4C04" w:rsidP="008F4C04">
      <w:pPr>
        <w:pStyle w:val="TH"/>
        <w:rPr>
          <w:i/>
        </w:rPr>
      </w:pPr>
      <w:r w:rsidRPr="00E91D9C">
        <w:t xml:space="preserve">Table 8.2.3.7.1b.3.3-1: </w:t>
      </w:r>
      <w:r w:rsidRPr="00E91D9C">
        <w:rPr>
          <w:i/>
        </w:rPr>
        <w:t>MeasConfig-A4</w:t>
      </w:r>
      <w:r w:rsidRPr="00E91D9C">
        <w:t xml:space="preserve"> (Table 8.2.3.7.1.3.3-2)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F4C04" w:rsidRPr="00E91D9C" w14:paraId="6A11B880" w14:textId="77777777" w:rsidTr="007267D5">
        <w:tc>
          <w:tcPr>
            <w:tcW w:w="9750" w:type="dxa"/>
            <w:gridSpan w:val="4"/>
            <w:tcBorders>
              <w:top w:val="single" w:sz="4" w:space="0" w:color="auto"/>
              <w:left w:val="single" w:sz="4" w:space="0" w:color="auto"/>
              <w:bottom w:val="single" w:sz="4" w:space="0" w:color="auto"/>
              <w:right w:val="single" w:sz="4" w:space="0" w:color="auto"/>
            </w:tcBorders>
            <w:hideMark/>
          </w:tcPr>
          <w:p w14:paraId="4E10802A" w14:textId="24AB6A5E" w:rsidR="008F4C04" w:rsidRPr="00E91D9C" w:rsidRDefault="008F4C04">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8F4C04" w:rsidRPr="00E91D9C" w14:paraId="5463D9E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44E00042" w14:textId="77777777" w:rsidR="008F4C04" w:rsidRPr="00E91D9C" w:rsidRDefault="008F4C04">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076C42F" w14:textId="77777777" w:rsidR="008F4C04" w:rsidRPr="00E91D9C" w:rsidRDefault="008F4C04">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4751219B" w14:textId="77777777" w:rsidR="008F4C04" w:rsidRPr="00E91D9C" w:rsidRDefault="008F4C04">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0E830BAE" w14:textId="77777777" w:rsidR="008F4C04" w:rsidRPr="00E91D9C" w:rsidRDefault="008F4C04">
            <w:pPr>
              <w:pStyle w:val="TAH"/>
              <w:snapToGrid w:val="0"/>
            </w:pPr>
            <w:r w:rsidRPr="00E91D9C">
              <w:t>Condition</w:t>
            </w:r>
          </w:p>
        </w:tc>
      </w:tr>
      <w:tr w:rsidR="008F4C04" w:rsidRPr="00E91D9C" w14:paraId="2C67896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5ABDFB2" w14:textId="77777777" w:rsidR="008F4C04" w:rsidRPr="00E91D9C" w:rsidRDefault="008F4C04">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7DB16289" w14:textId="77777777" w:rsidR="008F4C04" w:rsidRPr="00E91D9C" w:rsidRDefault="008F4C0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1E2ECA" w14:textId="77777777" w:rsidR="008F4C04" w:rsidRPr="00E91D9C" w:rsidRDefault="008F4C0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F5A92A" w14:textId="77777777" w:rsidR="008F4C04" w:rsidRPr="00E91D9C" w:rsidRDefault="008F4C04">
            <w:pPr>
              <w:pStyle w:val="TAL"/>
              <w:snapToGrid w:val="0"/>
            </w:pPr>
          </w:p>
        </w:tc>
      </w:tr>
      <w:tr w:rsidR="008F4C04" w:rsidRPr="00E91D9C" w14:paraId="2D06D024"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B0FD3EC" w14:textId="77777777" w:rsidR="008F4C04" w:rsidRPr="00E91D9C" w:rsidRDefault="008F4C04">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941B67D" w14:textId="77777777" w:rsidR="008F4C04" w:rsidRPr="00E91D9C" w:rsidRDefault="008F4C04">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7902A443" w14:textId="77777777" w:rsidR="008F4C04" w:rsidRPr="00E91D9C" w:rsidRDefault="008F4C0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6489C9" w14:textId="77777777" w:rsidR="008F4C04" w:rsidRPr="00E91D9C" w:rsidRDefault="008F4C04">
            <w:pPr>
              <w:pStyle w:val="TAL"/>
              <w:snapToGrid w:val="0"/>
            </w:pPr>
          </w:p>
        </w:tc>
      </w:tr>
      <w:tr w:rsidR="00A92533" w:rsidRPr="00E91D9C" w14:paraId="4C34B9FF"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96BD31C"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388ED7CD"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5AF9AC69"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7582949" w14:textId="77777777" w:rsidR="00A92533" w:rsidRPr="00E91D9C" w:rsidRDefault="00A92533" w:rsidP="00A92533">
            <w:pPr>
              <w:pStyle w:val="TAL"/>
              <w:snapToGrid w:val="0"/>
              <w:rPr>
                <w:lang w:eastAsia="en-US"/>
              </w:rPr>
            </w:pPr>
          </w:p>
        </w:tc>
      </w:tr>
      <w:tr w:rsidR="00A92533" w:rsidRPr="00E91D9C" w14:paraId="502AF9E4"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DD05BBB"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D5BE495" w14:textId="77777777" w:rsidR="00A92533" w:rsidRPr="00E91D9C" w:rsidRDefault="00A92533" w:rsidP="00A92533">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95D0531"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09CF334" w14:textId="77777777" w:rsidR="00A92533" w:rsidRPr="00E91D9C" w:rsidRDefault="00A92533" w:rsidP="00A92533">
            <w:pPr>
              <w:pStyle w:val="TAL"/>
              <w:snapToGrid w:val="0"/>
              <w:rPr>
                <w:lang w:eastAsia="en-US"/>
              </w:rPr>
            </w:pPr>
          </w:p>
        </w:tc>
      </w:tr>
      <w:tr w:rsidR="00A92533" w:rsidRPr="00E91D9C" w14:paraId="41CEEA71"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BC17E2A"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911DF08"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DA6249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D6001C" w14:textId="77777777" w:rsidR="00A92533" w:rsidRPr="00E91D9C" w:rsidRDefault="00A92533" w:rsidP="00A92533">
            <w:pPr>
              <w:pStyle w:val="TAL"/>
              <w:snapToGrid w:val="0"/>
            </w:pPr>
          </w:p>
        </w:tc>
      </w:tr>
      <w:tr w:rsidR="00A92533" w:rsidRPr="00E91D9C" w14:paraId="10F131B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A04DAB3" w14:textId="1EEC3B3B"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6746E336" w14:textId="77777777" w:rsidR="00A92533" w:rsidRPr="00E91D9C" w:rsidRDefault="00A92533" w:rsidP="00A92533">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258774D2" w14:textId="77777777" w:rsidR="00A92533" w:rsidRPr="00E91D9C" w:rsidRDefault="00A92533" w:rsidP="00A92533">
            <w:pPr>
              <w:pStyle w:val="TAL"/>
              <w:snapToGrid w:val="0"/>
            </w:pPr>
            <w:r w:rsidRPr="00E91D9C">
              <w:t>Table 8.2.3.7.1b.3.3-2</w:t>
            </w:r>
          </w:p>
        </w:tc>
        <w:tc>
          <w:tcPr>
            <w:tcW w:w="1245" w:type="dxa"/>
            <w:tcBorders>
              <w:top w:val="single" w:sz="4" w:space="0" w:color="auto"/>
              <w:left w:val="single" w:sz="4" w:space="0" w:color="auto"/>
              <w:bottom w:val="single" w:sz="4" w:space="0" w:color="auto"/>
              <w:right w:val="single" w:sz="4" w:space="0" w:color="auto"/>
            </w:tcBorders>
          </w:tcPr>
          <w:p w14:paraId="58996CD6" w14:textId="77777777" w:rsidR="00A92533" w:rsidRPr="00E91D9C" w:rsidRDefault="00A92533" w:rsidP="00A92533">
            <w:pPr>
              <w:pStyle w:val="TAL"/>
              <w:snapToGrid w:val="0"/>
            </w:pPr>
          </w:p>
        </w:tc>
      </w:tr>
      <w:tr w:rsidR="00A92533" w:rsidRPr="00E91D9C" w14:paraId="0FE24E78"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00C5F58"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5B2791A"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ADCB4E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142528" w14:textId="77777777" w:rsidR="00A92533" w:rsidRPr="00E91D9C" w:rsidRDefault="00A92533" w:rsidP="00A92533">
            <w:pPr>
              <w:pStyle w:val="TAL"/>
              <w:snapToGrid w:val="0"/>
            </w:pPr>
          </w:p>
        </w:tc>
      </w:tr>
      <w:tr w:rsidR="00A92533" w:rsidRPr="00E91D9C" w14:paraId="66BDD57B"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7E90A63"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2406C07"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3C7D3052"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B38338" w14:textId="77777777" w:rsidR="00A92533" w:rsidRPr="00E91D9C" w:rsidRDefault="00A92533" w:rsidP="00A92533">
            <w:pPr>
              <w:pStyle w:val="TAL"/>
              <w:snapToGrid w:val="0"/>
              <w:rPr>
                <w:lang w:eastAsia="en-US"/>
              </w:rPr>
            </w:pPr>
          </w:p>
        </w:tc>
      </w:tr>
      <w:tr w:rsidR="00A92533" w:rsidRPr="00E91D9C" w14:paraId="5A33E124"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1BB3BD3B" w14:textId="77777777" w:rsidR="00A92533" w:rsidRPr="00E91D9C" w:rsidRDefault="00A92533" w:rsidP="00A92533">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596F4956"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1D5D5E55" w14:textId="77777777" w:rsidR="00A92533" w:rsidRPr="00E91D9C" w:rsidRDefault="00A92533" w:rsidP="00A92533">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1F8A08C" w14:textId="77777777" w:rsidR="00A92533" w:rsidRPr="00E91D9C" w:rsidRDefault="00A92533" w:rsidP="00A92533">
            <w:pPr>
              <w:pStyle w:val="TAL"/>
              <w:snapToGrid w:val="0"/>
              <w:rPr>
                <w:lang w:eastAsia="en-US"/>
              </w:rPr>
            </w:pPr>
          </w:p>
        </w:tc>
      </w:tr>
      <w:tr w:rsidR="00A92533" w:rsidRPr="00E91D9C" w14:paraId="7B90BC2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3510A75"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70ADEF5" w14:textId="77777777" w:rsidR="00A92533" w:rsidRPr="00E91D9C" w:rsidRDefault="00A92533" w:rsidP="00A92533">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718162C"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178687" w14:textId="77777777" w:rsidR="00A92533" w:rsidRPr="00E91D9C" w:rsidRDefault="00A92533" w:rsidP="00A92533">
            <w:pPr>
              <w:pStyle w:val="TAL"/>
              <w:snapToGrid w:val="0"/>
              <w:rPr>
                <w:lang w:eastAsia="en-US"/>
              </w:rPr>
            </w:pPr>
          </w:p>
        </w:tc>
      </w:tr>
      <w:tr w:rsidR="00A92533" w:rsidRPr="00E91D9C" w14:paraId="636D3C8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A8E7569"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63B3029"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7B367D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A37FDD" w14:textId="77777777" w:rsidR="00A92533" w:rsidRPr="00E91D9C" w:rsidRDefault="00A92533" w:rsidP="00A92533">
            <w:pPr>
              <w:pStyle w:val="TAL"/>
              <w:snapToGrid w:val="0"/>
            </w:pPr>
          </w:p>
        </w:tc>
      </w:tr>
      <w:tr w:rsidR="00A92533" w:rsidRPr="00E91D9C" w14:paraId="297B6BA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0B8729D" w14:textId="77777777"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6F11F43B" w14:textId="77777777" w:rsidR="00A92533" w:rsidRPr="00E91D9C" w:rsidRDefault="00A92533" w:rsidP="00A92533">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1ED37DBC" w14:textId="77777777" w:rsidR="00A92533" w:rsidRPr="00E91D9C" w:rsidRDefault="00A92533" w:rsidP="00A92533">
            <w:pPr>
              <w:pStyle w:val="TAL"/>
              <w:snapToGrid w:val="0"/>
            </w:pPr>
            <w:r w:rsidRPr="00E91D9C">
              <w:t>Table 8.2.3.7.1b.3.3-3</w:t>
            </w:r>
          </w:p>
        </w:tc>
        <w:tc>
          <w:tcPr>
            <w:tcW w:w="1245" w:type="dxa"/>
            <w:tcBorders>
              <w:top w:val="single" w:sz="4" w:space="0" w:color="auto"/>
              <w:left w:val="single" w:sz="4" w:space="0" w:color="auto"/>
              <w:bottom w:val="single" w:sz="4" w:space="0" w:color="auto"/>
              <w:right w:val="single" w:sz="4" w:space="0" w:color="auto"/>
            </w:tcBorders>
          </w:tcPr>
          <w:p w14:paraId="328B6A57" w14:textId="77777777" w:rsidR="00A92533" w:rsidRPr="00E91D9C" w:rsidRDefault="00A92533" w:rsidP="00A92533">
            <w:pPr>
              <w:pStyle w:val="TAL"/>
              <w:snapToGrid w:val="0"/>
            </w:pPr>
          </w:p>
        </w:tc>
      </w:tr>
      <w:tr w:rsidR="00A92533" w:rsidRPr="00E91D9C" w14:paraId="41BC48C7"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EDE2D59"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C7EB24F"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138B47A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48D265" w14:textId="77777777" w:rsidR="00A92533" w:rsidRPr="00E91D9C" w:rsidRDefault="00A92533" w:rsidP="00A92533">
            <w:pPr>
              <w:pStyle w:val="TAL"/>
              <w:snapToGrid w:val="0"/>
            </w:pPr>
          </w:p>
        </w:tc>
      </w:tr>
      <w:tr w:rsidR="00A92533" w:rsidRPr="00E91D9C" w14:paraId="5F2761FE"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6F40DD32"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672BE60" w14:textId="77777777" w:rsidR="00A92533" w:rsidRPr="00E91D9C" w:rsidRDefault="00A92533"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1AFE426B"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46B8AC" w14:textId="77777777" w:rsidR="00A92533" w:rsidRPr="00E91D9C" w:rsidRDefault="00A92533" w:rsidP="0016650B">
            <w:pPr>
              <w:pStyle w:val="TAL"/>
              <w:snapToGrid w:val="0"/>
            </w:pPr>
          </w:p>
        </w:tc>
      </w:tr>
      <w:tr w:rsidR="00A92533" w:rsidRPr="00E91D9C" w14:paraId="05A36BB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4E7405E"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69D09A0"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418710CC"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9C3B7F" w14:textId="77777777" w:rsidR="00A92533" w:rsidRPr="00E91D9C" w:rsidRDefault="00A92533" w:rsidP="00A92533">
            <w:pPr>
              <w:pStyle w:val="TAL"/>
              <w:snapToGrid w:val="0"/>
            </w:pPr>
          </w:p>
        </w:tc>
      </w:tr>
      <w:tr w:rsidR="00A92533" w:rsidRPr="00E91D9C" w14:paraId="7F8CD20C"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69688A52"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A8F5E21"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91AF8E0"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CA5788" w14:textId="77777777" w:rsidR="00A92533" w:rsidRPr="00E91D9C" w:rsidRDefault="00A92533" w:rsidP="00A92533">
            <w:pPr>
              <w:pStyle w:val="TAL"/>
              <w:snapToGrid w:val="0"/>
            </w:pPr>
          </w:p>
        </w:tc>
      </w:tr>
      <w:tr w:rsidR="00A92533" w:rsidRPr="00E91D9C" w14:paraId="2E208EFA"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86307CD"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6A2F1D9C"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8FD738"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5404840" w14:textId="77777777" w:rsidR="00A92533" w:rsidRPr="00E91D9C" w:rsidRDefault="00A92533" w:rsidP="00A92533">
            <w:pPr>
              <w:pStyle w:val="TAL"/>
              <w:snapToGrid w:val="0"/>
            </w:pPr>
          </w:p>
        </w:tc>
      </w:tr>
      <w:tr w:rsidR="00A92533" w:rsidRPr="00E91D9C" w14:paraId="38AB4AEE"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219CA7D"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279E3B2"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920E5AD"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17F8A9" w14:textId="77777777" w:rsidR="00A92533" w:rsidRPr="00E91D9C" w:rsidRDefault="00A92533" w:rsidP="00A92533">
            <w:pPr>
              <w:pStyle w:val="TAL"/>
              <w:snapToGrid w:val="0"/>
            </w:pPr>
          </w:p>
        </w:tc>
      </w:tr>
      <w:tr w:rsidR="00A92533" w:rsidRPr="00E91D9C" w14:paraId="63E6FA70"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E6656A4" w14:textId="77777777" w:rsidR="00A92533" w:rsidRPr="00E91D9C" w:rsidRDefault="00A92533" w:rsidP="00A92533">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716A4AC"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B8452F"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42E8BA" w14:textId="77777777" w:rsidR="00A92533" w:rsidRPr="00E91D9C" w:rsidRDefault="00A92533" w:rsidP="00A92533">
            <w:pPr>
              <w:pStyle w:val="TAL"/>
              <w:snapToGrid w:val="0"/>
            </w:pPr>
          </w:p>
        </w:tc>
      </w:tr>
      <w:tr w:rsidR="00A92533" w:rsidRPr="00E91D9C" w14:paraId="4F8AAD36"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F2296D8" w14:textId="77777777" w:rsidR="00A92533" w:rsidRPr="00E91D9C" w:rsidRDefault="00A92533" w:rsidP="00A92533">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5D01B57B" w14:textId="77777777" w:rsidR="00A92533" w:rsidRPr="00E91D9C" w:rsidRDefault="00A92533" w:rsidP="00A92533">
            <w:pPr>
              <w:pStyle w:val="TAL"/>
            </w:pPr>
            <w:r w:rsidRPr="00E91D9C">
              <w:t>ReportConfigNR(71)</w:t>
            </w:r>
          </w:p>
          <w:p w14:paraId="259C27CC" w14:textId="77777777" w:rsidR="00A92533" w:rsidRPr="00E91D9C" w:rsidRDefault="00A92533" w:rsidP="00A92533">
            <w:pPr>
              <w:pStyle w:val="TAL"/>
            </w:pPr>
            <w:r w:rsidRPr="00E91D9C">
              <w:t>Same as TS 38.508-1 [4], Table 4.6.3-142 except for reportAmount set to ‘infinity’. ReportInterval value is set to ‘ms1024’</w:t>
            </w:r>
          </w:p>
        </w:tc>
        <w:tc>
          <w:tcPr>
            <w:tcW w:w="1590" w:type="dxa"/>
            <w:tcBorders>
              <w:top w:val="single" w:sz="4" w:space="0" w:color="auto"/>
              <w:left w:val="single" w:sz="4" w:space="0" w:color="auto"/>
              <w:bottom w:val="single" w:sz="4" w:space="0" w:color="auto"/>
              <w:right w:val="single" w:sz="4" w:space="0" w:color="auto"/>
            </w:tcBorders>
            <w:hideMark/>
          </w:tcPr>
          <w:p w14:paraId="72AF771A" w14:textId="77777777" w:rsidR="00A92533" w:rsidRPr="00E91D9C" w:rsidRDefault="00A92533" w:rsidP="00A92533">
            <w:pPr>
              <w:pStyle w:val="TAL"/>
              <w:snapToGrid w:val="0"/>
            </w:pPr>
            <w:r w:rsidRPr="00E91D9C">
              <w:t>Thresh value set to -85dBM</w:t>
            </w:r>
          </w:p>
        </w:tc>
        <w:tc>
          <w:tcPr>
            <w:tcW w:w="1245" w:type="dxa"/>
            <w:tcBorders>
              <w:top w:val="single" w:sz="4" w:space="0" w:color="auto"/>
              <w:left w:val="single" w:sz="4" w:space="0" w:color="auto"/>
              <w:bottom w:val="single" w:sz="4" w:space="0" w:color="auto"/>
              <w:right w:val="single" w:sz="4" w:space="0" w:color="auto"/>
            </w:tcBorders>
            <w:hideMark/>
          </w:tcPr>
          <w:p w14:paraId="507910E9" w14:textId="77777777" w:rsidR="00A92533" w:rsidRPr="00E91D9C" w:rsidRDefault="00A92533" w:rsidP="00A92533">
            <w:pPr>
              <w:pStyle w:val="TAL"/>
              <w:snapToGrid w:val="0"/>
            </w:pPr>
            <w:r w:rsidRPr="00E91D9C">
              <w:t>EVENT_A4</w:t>
            </w:r>
          </w:p>
        </w:tc>
      </w:tr>
      <w:tr w:rsidR="00A92533" w:rsidRPr="00E91D9C" w14:paraId="01D27AAC"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623C00B"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48B2E2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7664F0"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0B0BDA" w14:textId="77777777" w:rsidR="00A92533" w:rsidRPr="00E91D9C" w:rsidRDefault="00A92533" w:rsidP="00A92533">
            <w:pPr>
              <w:pStyle w:val="TAL"/>
              <w:snapToGrid w:val="0"/>
            </w:pPr>
          </w:p>
        </w:tc>
      </w:tr>
      <w:tr w:rsidR="00A92533" w:rsidRPr="00E91D9C" w14:paraId="0AF2E5F9"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2B8CF1C"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6EE289D"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98C56D"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DADA3A" w14:textId="77777777" w:rsidR="00A92533" w:rsidRPr="00E91D9C" w:rsidRDefault="00A92533" w:rsidP="0016650B">
            <w:pPr>
              <w:pStyle w:val="TAL"/>
              <w:snapToGrid w:val="0"/>
            </w:pPr>
          </w:p>
        </w:tc>
      </w:tr>
      <w:tr w:rsidR="00A92533" w:rsidRPr="00E91D9C" w14:paraId="53B604CF"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36D4186"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17770C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2E0D28"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BB9E55" w14:textId="77777777" w:rsidR="00A92533" w:rsidRPr="00E91D9C" w:rsidRDefault="00A92533" w:rsidP="00A92533">
            <w:pPr>
              <w:pStyle w:val="TAL"/>
              <w:snapToGrid w:val="0"/>
            </w:pPr>
          </w:p>
        </w:tc>
      </w:tr>
      <w:tr w:rsidR="00A92533" w:rsidRPr="00E91D9C" w14:paraId="0AA2455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8E3628D"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6487D89"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604C11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7084C5" w14:textId="77777777" w:rsidR="00A92533" w:rsidRPr="00E91D9C" w:rsidRDefault="00A92533" w:rsidP="00A92533">
            <w:pPr>
              <w:pStyle w:val="TAL"/>
              <w:snapToGrid w:val="0"/>
            </w:pPr>
          </w:p>
        </w:tc>
      </w:tr>
      <w:tr w:rsidR="00A92533" w:rsidRPr="00E91D9C" w14:paraId="587A69E0"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E4A26C5"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4DBE0E1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2F3684"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14B153C" w14:textId="77777777" w:rsidR="00A92533" w:rsidRPr="00E91D9C" w:rsidRDefault="00A92533" w:rsidP="00A92533">
            <w:pPr>
              <w:pStyle w:val="TAL"/>
              <w:snapToGrid w:val="0"/>
            </w:pPr>
          </w:p>
        </w:tc>
      </w:tr>
      <w:tr w:rsidR="00A92533" w:rsidRPr="00E91D9C" w14:paraId="626DDB56"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6B3C905D" w14:textId="77777777" w:rsidR="00A92533" w:rsidRPr="00E91D9C" w:rsidRDefault="00A92533" w:rsidP="00A92533">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D7B1F66"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77036D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F4A515" w14:textId="77777777" w:rsidR="00A92533" w:rsidRPr="00E91D9C" w:rsidRDefault="00A92533" w:rsidP="00A92533">
            <w:pPr>
              <w:pStyle w:val="TAL"/>
              <w:snapToGrid w:val="0"/>
            </w:pPr>
          </w:p>
        </w:tc>
      </w:tr>
      <w:tr w:rsidR="00A92533" w:rsidRPr="00E91D9C" w14:paraId="62A6007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B8461BD"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0A64DEE"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70854C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A8AA9B" w14:textId="77777777" w:rsidR="00A92533" w:rsidRPr="00E91D9C" w:rsidRDefault="00A92533" w:rsidP="00A92533">
            <w:pPr>
              <w:pStyle w:val="TAL"/>
              <w:snapToGrid w:val="0"/>
            </w:pPr>
          </w:p>
        </w:tc>
      </w:tr>
      <w:tr w:rsidR="00A92533" w:rsidRPr="00E91D9C" w14:paraId="77ACC852"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56D5869"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EE572F0"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3771CE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9CC134" w14:textId="77777777" w:rsidR="00A92533" w:rsidRPr="00E91D9C" w:rsidRDefault="00A92533" w:rsidP="00A92533">
            <w:pPr>
              <w:pStyle w:val="TAL"/>
              <w:snapToGrid w:val="0"/>
            </w:pPr>
          </w:p>
        </w:tc>
      </w:tr>
      <w:tr w:rsidR="00A92533" w:rsidRPr="00E91D9C" w14:paraId="1BC48A35"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3A8DE94D"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13BFE05"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8CF7DC"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D7815" w14:textId="77777777" w:rsidR="00A92533" w:rsidRPr="00E91D9C" w:rsidRDefault="00A92533" w:rsidP="0016650B">
            <w:pPr>
              <w:pStyle w:val="TAL"/>
              <w:snapToGrid w:val="0"/>
            </w:pPr>
          </w:p>
        </w:tc>
      </w:tr>
      <w:tr w:rsidR="00A92533" w:rsidRPr="00E91D9C" w14:paraId="4E740CA8"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DF6DF28"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2DBDB7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7E7D0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0575B" w14:textId="77777777" w:rsidR="00A92533" w:rsidRPr="00E91D9C" w:rsidRDefault="00A92533" w:rsidP="00A92533">
            <w:pPr>
              <w:pStyle w:val="TAL"/>
              <w:snapToGrid w:val="0"/>
            </w:pPr>
          </w:p>
        </w:tc>
      </w:tr>
      <w:tr w:rsidR="00A92533" w:rsidRPr="00E91D9C" w14:paraId="78CBC8F7"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51677A0" w14:textId="77777777" w:rsidR="00A92533" w:rsidRPr="00E91D9C" w:rsidRDefault="00A92533" w:rsidP="00A92533">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59F812DC"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F864A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3B2A20" w14:textId="77777777" w:rsidR="00A92533" w:rsidRPr="00E91D9C" w:rsidRDefault="00A92533" w:rsidP="00A92533">
            <w:pPr>
              <w:pStyle w:val="TAL"/>
              <w:snapToGrid w:val="0"/>
            </w:pPr>
          </w:p>
        </w:tc>
      </w:tr>
    </w:tbl>
    <w:p w14:paraId="3CE9A68A" w14:textId="77777777" w:rsidR="008F4C04" w:rsidRPr="00E91D9C" w:rsidRDefault="008F4C04" w:rsidP="008F4C04">
      <w:pPr>
        <w:rPr>
          <w:lang w:eastAsia="en-US"/>
        </w:rPr>
      </w:pPr>
    </w:p>
    <w:p w14:paraId="6AA6D944" w14:textId="77777777" w:rsidR="008F4C04" w:rsidRPr="00E91D9C" w:rsidRDefault="008F4C04" w:rsidP="008F4C04">
      <w:pPr>
        <w:pStyle w:val="TH"/>
      </w:pPr>
      <w:r w:rsidRPr="00E91D9C">
        <w:t xml:space="preserve">Table 8.2.3.7.1b.3.3-2: </w:t>
      </w:r>
      <w:r w:rsidRPr="00E91D9C">
        <w:rPr>
          <w:i/>
        </w:rPr>
        <w:t>MeasObjectNR-f1</w:t>
      </w:r>
      <w:r w:rsidRPr="00E91D9C">
        <w:t xml:space="preserve"> (Table 8.2.3.7.1b.3.3-1)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4C04" w:rsidRPr="00E91D9C" w14:paraId="34AC9591" w14:textId="77777777" w:rsidTr="008F4C04">
        <w:tc>
          <w:tcPr>
            <w:tcW w:w="9747" w:type="dxa"/>
            <w:gridSpan w:val="4"/>
            <w:tcBorders>
              <w:top w:val="single" w:sz="4" w:space="0" w:color="auto"/>
              <w:left w:val="single" w:sz="4" w:space="0" w:color="auto"/>
              <w:bottom w:val="single" w:sz="4" w:space="0" w:color="auto"/>
              <w:right w:val="single" w:sz="4" w:space="0" w:color="auto"/>
            </w:tcBorders>
            <w:hideMark/>
          </w:tcPr>
          <w:p w14:paraId="1DE9FD71" w14:textId="77777777" w:rsidR="008F4C04" w:rsidRPr="00E91D9C" w:rsidRDefault="008F4C04">
            <w:pPr>
              <w:pStyle w:val="TAH"/>
              <w:jc w:val="left"/>
              <w:rPr>
                <w:b w:val="0"/>
              </w:rPr>
            </w:pPr>
            <w:r w:rsidRPr="00E91D9C">
              <w:rPr>
                <w:b w:val="0"/>
              </w:rPr>
              <w:t>Derivation Path: TS 38.508-1 [4], Table 4.6.3-76</w:t>
            </w:r>
          </w:p>
        </w:tc>
      </w:tr>
      <w:tr w:rsidR="008F4C04" w:rsidRPr="00E91D9C" w14:paraId="59D94A7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BF2BA62" w14:textId="77777777" w:rsidR="008F4C04" w:rsidRPr="00E91D9C" w:rsidRDefault="008F4C04">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E53239" w14:textId="77777777" w:rsidR="008F4C04" w:rsidRPr="00E91D9C" w:rsidRDefault="008F4C04">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8C46869" w14:textId="77777777" w:rsidR="008F4C04" w:rsidRPr="00E91D9C" w:rsidRDefault="008F4C0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1E6445B" w14:textId="77777777" w:rsidR="008F4C04" w:rsidRPr="00E91D9C" w:rsidRDefault="008F4C04">
            <w:pPr>
              <w:pStyle w:val="TAH"/>
            </w:pPr>
            <w:r w:rsidRPr="00E91D9C">
              <w:t>Condition</w:t>
            </w:r>
          </w:p>
        </w:tc>
      </w:tr>
      <w:tr w:rsidR="008F4C04" w:rsidRPr="00E91D9C" w14:paraId="1FEE217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009ED21" w14:textId="77777777" w:rsidR="008F4C04" w:rsidRPr="00E91D9C" w:rsidRDefault="008F4C04">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17DACC2E"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3FD7B53D"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5150B2F4" w14:textId="77777777" w:rsidR="008F4C04" w:rsidRPr="00E91D9C" w:rsidRDefault="008F4C04">
            <w:pPr>
              <w:pStyle w:val="TAL"/>
            </w:pPr>
          </w:p>
        </w:tc>
      </w:tr>
      <w:tr w:rsidR="008F4C04" w:rsidRPr="00E91D9C" w14:paraId="578475B0"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D85CDFC" w14:textId="77777777" w:rsidR="008F4C04" w:rsidRPr="00E91D9C" w:rsidRDefault="008F4C04">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613BFF88" w14:textId="77777777" w:rsidR="008F4C04" w:rsidRPr="00E91D9C" w:rsidRDefault="008F4C04">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55C6ED14"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4B820EF4" w14:textId="77777777" w:rsidR="008F4C04" w:rsidRPr="00E91D9C" w:rsidRDefault="008F4C04">
            <w:pPr>
              <w:pStyle w:val="TAL"/>
            </w:pPr>
          </w:p>
        </w:tc>
      </w:tr>
      <w:tr w:rsidR="008F4C04" w:rsidRPr="00E91D9C" w14:paraId="0675985A"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FA3D2FB" w14:textId="67A910E9" w:rsidR="008F4C04" w:rsidRPr="00E91D9C" w:rsidRDefault="008F4C04">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1AE1AC32" w14:textId="77777777" w:rsidR="008F4C04" w:rsidRPr="00E91D9C" w:rsidRDefault="008F4C0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E97B8CD"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998AFA" w14:textId="77777777" w:rsidR="008F4C04" w:rsidRPr="00E91D9C" w:rsidRDefault="008F4C04">
            <w:pPr>
              <w:pStyle w:val="TAL"/>
            </w:pPr>
          </w:p>
        </w:tc>
      </w:tr>
      <w:tr w:rsidR="008F4C04" w:rsidRPr="00E91D9C" w14:paraId="3E585C24"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68626E2A" w14:textId="77777777" w:rsidR="008F4C04" w:rsidRPr="00E91D9C" w:rsidRDefault="008F4C04">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3292750" w14:textId="77777777" w:rsidR="008F4C04" w:rsidRPr="00E91D9C" w:rsidRDefault="008F4C0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CD5EAAC"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598B4AF" w14:textId="77777777" w:rsidR="008F4C04" w:rsidRPr="00E91D9C" w:rsidRDefault="008F4C04">
            <w:pPr>
              <w:pStyle w:val="TAL"/>
            </w:pPr>
          </w:p>
        </w:tc>
      </w:tr>
      <w:tr w:rsidR="008F4C04" w:rsidRPr="00E91D9C" w14:paraId="2F99383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ED39E41" w14:textId="77777777" w:rsidR="008F4C04" w:rsidRPr="00E91D9C" w:rsidRDefault="008F4C0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76B00E5"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5F0E56DD"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442737EC" w14:textId="77777777" w:rsidR="008F4C04" w:rsidRPr="00E91D9C" w:rsidRDefault="008F4C04">
            <w:pPr>
              <w:pStyle w:val="TAL"/>
            </w:pPr>
          </w:p>
        </w:tc>
      </w:tr>
    </w:tbl>
    <w:p w14:paraId="240D9960" w14:textId="77777777" w:rsidR="008F4C04" w:rsidRPr="00E91D9C" w:rsidRDefault="008F4C04" w:rsidP="008F4C04">
      <w:pPr>
        <w:rPr>
          <w:lang w:eastAsia="en-US"/>
        </w:rPr>
      </w:pPr>
    </w:p>
    <w:p w14:paraId="38C1CF18" w14:textId="77777777" w:rsidR="008F4C04" w:rsidRPr="00E91D9C" w:rsidRDefault="008F4C04" w:rsidP="008F4C04">
      <w:pPr>
        <w:pStyle w:val="TH"/>
      </w:pPr>
      <w:r w:rsidRPr="00E91D9C">
        <w:t xml:space="preserve">Table 8.2.3.7.1b.3.3-3: </w:t>
      </w:r>
      <w:r w:rsidRPr="00E91D9C">
        <w:rPr>
          <w:i/>
        </w:rPr>
        <w:t>MeasObjectNR-f2</w:t>
      </w:r>
      <w:r w:rsidRPr="00E91D9C">
        <w:t xml:space="preserve"> (Table 8.2.3.7.1b.3.3-1)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4C04" w:rsidRPr="00E91D9C" w14:paraId="74BED662" w14:textId="77777777" w:rsidTr="008F4C04">
        <w:tc>
          <w:tcPr>
            <w:tcW w:w="9747" w:type="dxa"/>
            <w:gridSpan w:val="4"/>
            <w:tcBorders>
              <w:top w:val="single" w:sz="4" w:space="0" w:color="auto"/>
              <w:left w:val="single" w:sz="4" w:space="0" w:color="auto"/>
              <w:bottom w:val="single" w:sz="4" w:space="0" w:color="auto"/>
              <w:right w:val="single" w:sz="4" w:space="0" w:color="auto"/>
            </w:tcBorders>
            <w:hideMark/>
          </w:tcPr>
          <w:p w14:paraId="7E328FAD" w14:textId="77777777" w:rsidR="008F4C04" w:rsidRPr="00E91D9C" w:rsidRDefault="008F4C04">
            <w:pPr>
              <w:pStyle w:val="TAH"/>
              <w:jc w:val="left"/>
              <w:rPr>
                <w:b w:val="0"/>
              </w:rPr>
            </w:pPr>
            <w:r w:rsidRPr="00E91D9C">
              <w:rPr>
                <w:b w:val="0"/>
              </w:rPr>
              <w:t>Derivation Path: TS 38.508-1 [4], Table 4.6.3-76</w:t>
            </w:r>
          </w:p>
        </w:tc>
      </w:tr>
      <w:tr w:rsidR="008F4C04" w:rsidRPr="00E91D9C" w14:paraId="4977350D"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833553A" w14:textId="77777777" w:rsidR="008F4C04" w:rsidRPr="00E91D9C" w:rsidRDefault="008F4C04">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597400" w14:textId="77777777" w:rsidR="008F4C04" w:rsidRPr="00E91D9C" w:rsidRDefault="008F4C04">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6C40D5A" w14:textId="77777777" w:rsidR="008F4C04" w:rsidRPr="00E91D9C" w:rsidRDefault="008F4C0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A40F802" w14:textId="77777777" w:rsidR="008F4C04" w:rsidRPr="00E91D9C" w:rsidRDefault="008F4C04">
            <w:pPr>
              <w:pStyle w:val="TAH"/>
            </w:pPr>
            <w:r w:rsidRPr="00E91D9C">
              <w:t>Condition</w:t>
            </w:r>
          </w:p>
        </w:tc>
      </w:tr>
      <w:tr w:rsidR="008F4C04" w:rsidRPr="00E91D9C" w14:paraId="3C12FFE8"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7D3B02C5" w14:textId="77777777" w:rsidR="008F4C04" w:rsidRPr="00E91D9C" w:rsidRDefault="008F4C04">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BE6319B"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2909F2D5"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7DB5A1F4" w14:textId="77777777" w:rsidR="008F4C04" w:rsidRPr="00E91D9C" w:rsidRDefault="008F4C04">
            <w:pPr>
              <w:pStyle w:val="TAL"/>
            </w:pPr>
          </w:p>
        </w:tc>
      </w:tr>
      <w:tr w:rsidR="008F4C04" w:rsidRPr="00E91D9C" w14:paraId="265180B1"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3FF04145" w14:textId="77777777" w:rsidR="008F4C04" w:rsidRPr="00E91D9C" w:rsidRDefault="008F4C04">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F04D3AC" w14:textId="77777777" w:rsidR="008F4C04" w:rsidRPr="00E91D9C" w:rsidRDefault="008F4C04">
            <w:pPr>
              <w:pStyle w:val="TAL"/>
            </w:pPr>
            <w:r w:rsidRPr="00E91D9C">
              <w:t>ARFCN-ValueNR for SSB of NR Cell 10</w:t>
            </w:r>
          </w:p>
        </w:tc>
        <w:tc>
          <w:tcPr>
            <w:tcW w:w="1700" w:type="dxa"/>
            <w:tcBorders>
              <w:top w:val="single" w:sz="4" w:space="0" w:color="auto"/>
              <w:left w:val="single" w:sz="4" w:space="0" w:color="auto"/>
              <w:bottom w:val="single" w:sz="4" w:space="0" w:color="auto"/>
              <w:right w:val="single" w:sz="4" w:space="0" w:color="auto"/>
            </w:tcBorders>
          </w:tcPr>
          <w:p w14:paraId="773964FE"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6FE459AF" w14:textId="77777777" w:rsidR="008F4C04" w:rsidRPr="00E91D9C" w:rsidRDefault="008F4C04">
            <w:pPr>
              <w:pStyle w:val="TAL"/>
            </w:pPr>
          </w:p>
        </w:tc>
      </w:tr>
      <w:tr w:rsidR="008F4C04" w:rsidRPr="00E91D9C" w14:paraId="2980FC3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1FC2D25B" w14:textId="5BFAA99D" w:rsidR="008F4C04" w:rsidRPr="00E91D9C" w:rsidRDefault="008F4C04">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100CAE8D" w14:textId="77777777" w:rsidR="008F4C04" w:rsidRPr="00E91D9C" w:rsidRDefault="008F4C0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1910142"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EA16FF" w14:textId="77777777" w:rsidR="008F4C04" w:rsidRPr="00E91D9C" w:rsidRDefault="008F4C04">
            <w:pPr>
              <w:pStyle w:val="TAL"/>
            </w:pPr>
          </w:p>
        </w:tc>
      </w:tr>
      <w:tr w:rsidR="008F4C04" w:rsidRPr="00E91D9C" w14:paraId="5FEC2EDA"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457CF8C" w14:textId="77777777" w:rsidR="008F4C04" w:rsidRPr="00E91D9C" w:rsidRDefault="008F4C04">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47C20F57" w14:textId="77777777" w:rsidR="008F4C04" w:rsidRPr="00E91D9C" w:rsidRDefault="008F4C0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AD36281"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76F044" w14:textId="77777777" w:rsidR="008F4C04" w:rsidRPr="00E91D9C" w:rsidRDefault="008F4C04">
            <w:pPr>
              <w:pStyle w:val="TAL"/>
            </w:pPr>
          </w:p>
        </w:tc>
      </w:tr>
      <w:tr w:rsidR="008F4C04" w:rsidRPr="00E91D9C" w14:paraId="20A7EE95"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2CE4C59" w14:textId="77777777" w:rsidR="008F4C04" w:rsidRPr="00E91D9C" w:rsidRDefault="008F4C0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F539C11"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059718B1"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109AE09F" w14:textId="77777777" w:rsidR="008F4C04" w:rsidRPr="00E91D9C" w:rsidRDefault="008F4C04">
            <w:pPr>
              <w:pStyle w:val="TAL"/>
            </w:pPr>
          </w:p>
        </w:tc>
      </w:tr>
    </w:tbl>
    <w:p w14:paraId="65789428" w14:textId="77777777" w:rsidR="00115421" w:rsidRPr="00E91D9C" w:rsidRDefault="00115421" w:rsidP="00EE2286">
      <w:pPr>
        <w:rPr>
          <w:lang w:eastAsia="sv-SE"/>
        </w:rPr>
      </w:pPr>
    </w:p>
    <w:p w14:paraId="5DD8AE0D" w14:textId="77777777" w:rsidR="0027442C" w:rsidRPr="00E91D9C" w:rsidRDefault="00C64785" w:rsidP="0000308F">
      <w:pPr>
        <w:pStyle w:val="Heading4"/>
        <w:rPr>
          <w:rFonts w:eastAsia="MS Mincho"/>
        </w:rPr>
      </w:pPr>
      <w:bookmarkStart w:id="63" w:name="_Toc21103349"/>
      <w:r w:rsidRPr="00E91D9C">
        <w:rPr>
          <w:rFonts w:eastAsia="MS Mincho"/>
        </w:rPr>
        <w:t>8.2.3.8</w:t>
      </w:r>
      <w:r w:rsidRPr="00E91D9C">
        <w:rPr>
          <w:rFonts w:eastAsia="MS Mincho"/>
        </w:rPr>
        <w:tab/>
      </w:r>
      <w:r w:rsidR="0027442C" w:rsidRPr="00E91D9C">
        <w:rPr>
          <w:rFonts w:eastAsia="MS Mincho"/>
        </w:rPr>
        <w:t xml:space="preserve">Measurement configuration control and reporting / Event A5 / Measurement of </w:t>
      </w:r>
      <w:r w:rsidR="00E1746F" w:rsidRPr="00E91D9C">
        <w:rPr>
          <w:rFonts w:eastAsia="MS Mincho"/>
        </w:rPr>
        <w:t>Neighbour</w:t>
      </w:r>
      <w:r w:rsidR="0027442C" w:rsidRPr="00E91D9C">
        <w:rPr>
          <w:rFonts w:eastAsia="MS Mincho"/>
        </w:rPr>
        <w:t xml:space="preserve"> NR cell</w:t>
      </w:r>
      <w:bookmarkEnd w:id="63"/>
    </w:p>
    <w:p w14:paraId="5C9A1BA9" w14:textId="77777777" w:rsidR="00EA2249" w:rsidRPr="00E91D9C" w:rsidRDefault="00EA2249" w:rsidP="00FD201E">
      <w:pPr>
        <w:pStyle w:val="Heading5"/>
        <w:rPr>
          <w:rFonts w:eastAsia="MS Mincho"/>
        </w:rPr>
      </w:pPr>
      <w:bookmarkStart w:id="64" w:name="_Toc21103350"/>
      <w:r w:rsidRPr="00E91D9C">
        <w:rPr>
          <w:rFonts w:eastAsia="MS Mincho"/>
        </w:rPr>
        <w:t>8.2.3.8.1</w:t>
      </w:r>
      <w:r w:rsidRPr="00E91D9C">
        <w:rPr>
          <w:rFonts w:eastAsia="MS Mincho"/>
        </w:rPr>
        <w:tab/>
        <w:t xml:space="preserve">Measurement configuration control and reporting / Event A5 / Measurement of </w:t>
      </w:r>
      <w:r w:rsidR="00E1746F" w:rsidRPr="00E91D9C">
        <w:rPr>
          <w:rFonts w:eastAsia="MS Mincho"/>
        </w:rPr>
        <w:t>Neighbour</w:t>
      </w:r>
      <w:r w:rsidRPr="00E91D9C">
        <w:rPr>
          <w:rFonts w:eastAsia="MS Mincho"/>
        </w:rPr>
        <w:t xml:space="preserve"> NR cell /</w:t>
      </w:r>
      <w:r w:rsidR="005270F4" w:rsidRPr="00E91D9C">
        <w:rPr>
          <w:rFonts w:eastAsia="MS Mincho"/>
        </w:rPr>
        <w:t xml:space="preserve"> </w:t>
      </w:r>
      <w:r w:rsidR="001548B8" w:rsidRPr="00E91D9C">
        <w:rPr>
          <w:color w:val="000000"/>
          <w:sz w:val="20"/>
        </w:rPr>
        <w:t xml:space="preserve">Intra-frequency measurements / </w:t>
      </w:r>
      <w:r w:rsidRPr="00E91D9C">
        <w:rPr>
          <w:rFonts w:eastAsia="MS Mincho"/>
        </w:rPr>
        <w:t>EN-DC</w:t>
      </w:r>
      <w:bookmarkEnd w:id="64"/>
    </w:p>
    <w:p w14:paraId="1F2414AA" w14:textId="77777777" w:rsidR="00EA2249" w:rsidRPr="00E91D9C" w:rsidRDefault="00EA2249" w:rsidP="00DB78E1">
      <w:pPr>
        <w:pStyle w:val="H6"/>
      </w:pPr>
      <w:r w:rsidRPr="00E91D9C">
        <w:t>8.2.3.8.1.1</w:t>
      </w:r>
      <w:r w:rsidRPr="00E91D9C">
        <w:tab/>
        <w:t>Test Purpose (TP)</w:t>
      </w:r>
    </w:p>
    <w:p w14:paraId="4639714F" w14:textId="77777777" w:rsidR="00EA2249" w:rsidRPr="00E91D9C" w:rsidRDefault="00EA2249" w:rsidP="00FD201E">
      <w:pPr>
        <w:pStyle w:val="H6"/>
        <w:rPr>
          <w:rFonts w:eastAsia="MS Mincho"/>
        </w:rPr>
      </w:pPr>
      <w:r w:rsidRPr="00E91D9C">
        <w:rPr>
          <w:rFonts w:eastAsia="MS Mincho"/>
        </w:rPr>
        <w:t>(1)</w:t>
      </w:r>
    </w:p>
    <w:p w14:paraId="24BCBC57" w14:textId="77777777" w:rsidR="00EA2249" w:rsidRPr="00E91D9C" w:rsidRDefault="00EA2249" w:rsidP="00FD201E">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measurement configured for event A5 with event based periodical reporting }</w:t>
      </w:r>
    </w:p>
    <w:p w14:paraId="77922ADF" w14:textId="77777777" w:rsidR="00EA2249" w:rsidRPr="00E91D9C" w:rsidRDefault="00EA2249" w:rsidP="00FD201E">
      <w:pPr>
        <w:pStyle w:val="PL"/>
        <w:rPr>
          <w:noProof w:val="0"/>
        </w:rPr>
      </w:pPr>
      <w:r w:rsidRPr="00E91D9C">
        <w:rPr>
          <w:b/>
          <w:bCs/>
          <w:noProof w:val="0"/>
        </w:rPr>
        <w:t xml:space="preserve">ensure that </w:t>
      </w:r>
      <w:r w:rsidRPr="00E91D9C">
        <w:rPr>
          <w:noProof w:val="0"/>
        </w:rPr>
        <w:t>{</w:t>
      </w:r>
    </w:p>
    <w:p w14:paraId="3D83A1FA" w14:textId="77777777" w:rsidR="00EA2249" w:rsidRPr="00E91D9C" w:rsidRDefault="00EA2249" w:rsidP="00FD201E">
      <w:pPr>
        <w:pStyle w:val="PL"/>
        <w:rPr>
          <w:noProof w:val="0"/>
        </w:rPr>
      </w:pPr>
      <w:r w:rsidRPr="00E91D9C">
        <w:rPr>
          <w:b/>
          <w:bCs/>
          <w:noProof w:val="0"/>
        </w:rPr>
        <w:t xml:space="preserve">  when </w:t>
      </w:r>
      <w:r w:rsidRPr="00E91D9C">
        <w:rPr>
          <w:noProof w:val="0"/>
        </w:rPr>
        <w:t>{ Serving NR PSCell becomes worse than absolute threshold1 and neighbour NR cell becomes better than absolute threshold2 }</w:t>
      </w:r>
    </w:p>
    <w:p w14:paraId="7DE9BC1F" w14:textId="77777777" w:rsidR="00EA2249" w:rsidRPr="00E91D9C" w:rsidRDefault="00EA2249" w:rsidP="00FD201E">
      <w:pPr>
        <w:pStyle w:val="PL"/>
        <w:rPr>
          <w:noProof w:val="0"/>
        </w:rPr>
      </w:pPr>
      <w:r w:rsidRPr="00E91D9C">
        <w:rPr>
          <w:b/>
          <w:bCs/>
          <w:noProof w:val="0"/>
        </w:rPr>
        <w:t xml:space="preserve">    then </w:t>
      </w:r>
      <w:r w:rsidRPr="00E91D9C">
        <w:rPr>
          <w:noProof w:val="0"/>
        </w:rPr>
        <w:t>{ UE sends MeasurementReport message at regular intervals while entering conditions for event A5 are satisfied }</w:t>
      </w:r>
    </w:p>
    <w:p w14:paraId="0AE2FC55" w14:textId="77777777" w:rsidR="00EA2249" w:rsidRPr="00E91D9C" w:rsidRDefault="00EA2249" w:rsidP="00FD201E">
      <w:pPr>
        <w:pStyle w:val="PL"/>
        <w:rPr>
          <w:noProof w:val="0"/>
        </w:rPr>
      </w:pPr>
      <w:r w:rsidRPr="00E91D9C">
        <w:rPr>
          <w:b/>
          <w:bCs/>
          <w:noProof w:val="0"/>
        </w:rPr>
        <w:t xml:space="preserve">            </w:t>
      </w:r>
      <w:r w:rsidRPr="00E91D9C">
        <w:rPr>
          <w:noProof w:val="0"/>
        </w:rPr>
        <w:t>}</w:t>
      </w:r>
    </w:p>
    <w:p w14:paraId="40F70126" w14:textId="77777777" w:rsidR="00EA2249" w:rsidRPr="00E91D9C" w:rsidRDefault="00EA2249" w:rsidP="00FD201E">
      <w:pPr>
        <w:pStyle w:val="PL"/>
        <w:rPr>
          <w:noProof w:val="0"/>
        </w:rPr>
      </w:pPr>
    </w:p>
    <w:p w14:paraId="5EF3F874" w14:textId="77777777" w:rsidR="00EA2249" w:rsidRPr="00E91D9C" w:rsidRDefault="00EA2249" w:rsidP="00FD201E">
      <w:pPr>
        <w:pStyle w:val="H6"/>
      </w:pPr>
      <w:r w:rsidRPr="00E91D9C">
        <w:t>(2)</w:t>
      </w:r>
    </w:p>
    <w:p w14:paraId="508F5853" w14:textId="77777777" w:rsidR="00EA2249" w:rsidRPr="00E91D9C" w:rsidRDefault="00EA2249" w:rsidP="00FD201E">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periodical measurement reporting triggered by event A5 ongoing }</w:t>
      </w:r>
    </w:p>
    <w:p w14:paraId="263C4E5B" w14:textId="77777777" w:rsidR="00EA2249" w:rsidRPr="00E91D9C" w:rsidRDefault="00EA2249" w:rsidP="00FD201E">
      <w:pPr>
        <w:pStyle w:val="PL"/>
        <w:rPr>
          <w:noProof w:val="0"/>
        </w:rPr>
      </w:pPr>
      <w:r w:rsidRPr="00E91D9C">
        <w:rPr>
          <w:b/>
          <w:bCs/>
          <w:noProof w:val="0"/>
        </w:rPr>
        <w:t>ensure that</w:t>
      </w:r>
      <w:r w:rsidRPr="00E91D9C">
        <w:rPr>
          <w:noProof w:val="0"/>
        </w:rPr>
        <w:t xml:space="preserve"> {</w:t>
      </w:r>
    </w:p>
    <w:p w14:paraId="7296C99B" w14:textId="77777777" w:rsidR="00EA2249" w:rsidRPr="00E91D9C" w:rsidRDefault="00EA2249" w:rsidP="00FD201E">
      <w:pPr>
        <w:pStyle w:val="PL"/>
        <w:rPr>
          <w:noProof w:val="0"/>
        </w:rPr>
      </w:pPr>
      <w:r w:rsidRPr="00E91D9C">
        <w:rPr>
          <w:b/>
          <w:bCs/>
          <w:noProof w:val="0"/>
        </w:rPr>
        <w:t xml:space="preserve">  when </w:t>
      </w:r>
      <w:r w:rsidRPr="00E91D9C">
        <w:rPr>
          <w:noProof w:val="0"/>
        </w:rPr>
        <w:t>{ Serving NR PSCell becomes better than absolute threshold1 or neighbour NR cell becomes worse than absolute threshold2 }</w:t>
      </w:r>
    </w:p>
    <w:p w14:paraId="1DC12344" w14:textId="77777777" w:rsidR="00EA2249" w:rsidRPr="00E91D9C" w:rsidRDefault="00EA2249" w:rsidP="00FD201E">
      <w:pPr>
        <w:pStyle w:val="PL"/>
        <w:rPr>
          <w:noProof w:val="0"/>
        </w:rPr>
      </w:pPr>
      <w:r w:rsidRPr="00E91D9C">
        <w:rPr>
          <w:b/>
          <w:bCs/>
          <w:noProof w:val="0"/>
        </w:rPr>
        <w:t xml:space="preserve">    then </w:t>
      </w:r>
      <w:r w:rsidRPr="00E91D9C">
        <w:rPr>
          <w:noProof w:val="0"/>
        </w:rPr>
        <w:t>{ UE stops sending MeasurementReport message }</w:t>
      </w:r>
    </w:p>
    <w:p w14:paraId="1572A72C" w14:textId="77777777" w:rsidR="00EA2249" w:rsidRPr="00E91D9C" w:rsidRDefault="00EA2249" w:rsidP="00FD201E">
      <w:pPr>
        <w:pStyle w:val="PL"/>
        <w:rPr>
          <w:noProof w:val="0"/>
        </w:rPr>
      </w:pPr>
      <w:r w:rsidRPr="00E91D9C">
        <w:rPr>
          <w:noProof w:val="0"/>
        </w:rPr>
        <w:t xml:space="preserve">            }</w:t>
      </w:r>
    </w:p>
    <w:p w14:paraId="6A83F0B0" w14:textId="77777777" w:rsidR="00EA2249" w:rsidRPr="00E91D9C" w:rsidRDefault="00EA2249" w:rsidP="00FD201E">
      <w:pPr>
        <w:pStyle w:val="PL"/>
        <w:rPr>
          <w:noProof w:val="0"/>
        </w:rPr>
      </w:pPr>
    </w:p>
    <w:p w14:paraId="62B5887F" w14:textId="77777777" w:rsidR="00EA2249" w:rsidRPr="00E91D9C" w:rsidRDefault="00EA2249" w:rsidP="00DB78E1">
      <w:pPr>
        <w:pStyle w:val="H6"/>
      </w:pPr>
      <w:r w:rsidRPr="00E91D9C">
        <w:t>8.2.3.8.1.2</w:t>
      </w:r>
      <w:r w:rsidRPr="00E91D9C">
        <w:tab/>
        <w:t>Conformance requirements</w:t>
      </w:r>
    </w:p>
    <w:p w14:paraId="694253F0" w14:textId="77777777" w:rsidR="00EA2249" w:rsidRPr="00E91D9C" w:rsidRDefault="00EA2249" w:rsidP="00333589">
      <w:pPr>
        <w:rPr>
          <w:lang w:eastAsia="sv-SE"/>
        </w:rPr>
      </w:pPr>
      <w:r w:rsidRPr="00E91D9C">
        <w:rPr>
          <w:lang w:eastAsia="sv-SE"/>
        </w:rPr>
        <w:t xml:space="preserve">References: The conformance requirements covered in the present TC are specified in: TS 36.331, clause 5.3.5.3, TS 38.331, clauses 5.3.5.3, 5.5.2, 5.5.4.1 and 5.5.4.6. </w:t>
      </w:r>
      <w:r w:rsidRPr="00E91D9C">
        <w:t>Unless otherwise stated these are Rel-15 requirements.</w:t>
      </w:r>
    </w:p>
    <w:p w14:paraId="309B1C4B" w14:textId="77777777" w:rsidR="00EA2249" w:rsidRPr="00E91D9C" w:rsidRDefault="00EA2249" w:rsidP="00EA2249">
      <w:pPr>
        <w:rPr>
          <w:lang w:eastAsia="sv-SE"/>
        </w:rPr>
      </w:pPr>
      <w:r w:rsidRPr="00E91D9C">
        <w:rPr>
          <w:lang w:eastAsia="sv-SE"/>
        </w:rPr>
        <w:t>[TS 36.331, clause 5.3.5.3]</w:t>
      </w:r>
    </w:p>
    <w:p w14:paraId="4999379F" w14:textId="77777777" w:rsidR="00EA2249" w:rsidRPr="00E91D9C" w:rsidRDefault="00EA2249" w:rsidP="00EA2249">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15F7A874" w14:textId="77777777" w:rsidR="00EA2249" w:rsidRPr="00E91D9C" w:rsidRDefault="00EA2249" w:rsidP="00FD201E">
      <w:pPr>
        <w:pStyle w:val="B1"/>
      </w:pPr>
      <w:r w:rsidRPr="00E91D9C">
        <w:t>1&gt;</w:t>
      </w:r>
      <w:r w:rsidRPr="00E91D9C">
        <w:tab/>
        <w:t>if the RRCConnectionReconfiguration message includes the measConfig:</w:t>
      </w:r>
    </w:p>
    <w:p w14:paraId="59062DE0" w14:textId="77777777" w:rsidR="00EA2249" w:rsidRPr="00E91D9C" w:rsidRDefault="00EA2249" w:rsidP="00FD201E">
      <w:pPr>
        <w:pStyle w:val="B2"/>
      </w:pPr>
      <w:r w:rsidRPr="00E91D9C">
        <w:t>2&gt;</w:t>
      </w:r>
      <w:r w:rsidRPr="00E91D9C">
        <w:tab/>
        <w:t>perform the measurement configuration procedure as specified in 5.5.2;</w:t>
      </w:r>
    </w:p>
    <w:p w14:paraId="5D1ACC01" w14:textId="77777777" w:rsidR="00EA2249" w:rsidRPr="00E91D9C" w:rsidRDefault="00EA2249" w:rsidP="00FD201E">
      <w:pPr>
        <w:pStyle w:val="B1"/>
      </w:pPr>
      <w:r w:rsidRPr="00E91D9C">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68113633" w14:textId="77777777" w:rsidR="00EA2249" w:rsidRPr="00E91D9C" w:rsidRDefault="00EA2249" w:rsidP="00FD201E">
      <w:pPr>
        <w:pStyle w:val="B2"/>
      </w:pPr>
      <w:r w:rsidRPr="00E91D9C">
        <w:t>2&gt;</w:t>
      </w:r>
      <w:r w:rsidRPr="00E91D9C">
        <w:tab/>
        <w:t>if the received RRCConnectionReconfiguration message included nr-SecondaryCellGroupConfig:</w:t>
      </w:r>
    </w:p>
    <w:p w14:paraId="77593BAF" w14:textId="77777777" w:rsidR="00EA6440" w:rsidRPr="00E91D9C" w:rsidRDefault="00EA2249" w:rsidP="00EA6440">
      <w:pPr>
        <w:pStyle w:val="B3"/>
      </w:pPr>
      <w:r w:rsidRPr="00E91D9C">
        <w:t>3&gt;</w:t>
      </w:r>
      <w:r w:rsidRPr="00E91D9C">
        <w:tab/>
        <w:t xml:space="preserve">include </w:t>
      </w:r>
      <w:r w:rsidRPr="00E91D9C">
        <w:rPr>
          <w:i/>
        </w:rPr>
        <w:t>scg-ConfigResponseNR</w:t>
      </w:r>
      <w:r w:rsidRPr="00E91D9C">
        <w:t xml:space="preserve"> in accordance with TS 38.331 [82</w:t>
      </w:r>
      <w:r w:rsidR="00EA6440" w:rsidRPr="00E91D9C">
        <w:t>]</w:t>
      </w:r>
      <w:r w:rsidRPr="00E91D9C">
        <w:t xml:space="preserve">, </w:t>
      </w:r>
      <w:r w:rsidR="00EA6440" w:rsidRPr="00E91D9C">
        <w:t xml:space="preserve">clause </w:t>
      </w:r>
      <w:r w:rsidRPr="00E91D9C">
        <w:t>5.3.5.3;</w:t>
      </w:r>
    </w:p>
    <w:p w14:paraId="35539DC3" w14:textId="77777777" w:rsidR="00EA6440" w:rsidRPr="00E91D9C" w:rsidRDefault="00FC7658" w:rsidP="00FC7658">
      <w:pPr>
        <w:pStyle w:val="B1"/>
        <w:ind w:left="284" w:firstLine="0"/>
      </w:pPr>
      <w:r w:rsidRPr="00E91D9C">
        <w:t>1&gt;</w:t>
      </w:r>
      <w:r w:rsidRPr="00E91D9C">
        <w:tab/>
      </w:r>
      <w:r w:rsidR="00EA6440" w:rsidRPr="00E91D9C">
        <w:t>set the content of</w:t>
      </w:r>
      <w:r w:rsidR="00EA6440" w:rsidRPr="00E91D9C">
        <w:rPr>
          <w:lang w:eastAsia="zh-CN"/>
        </w:rPr>
        <w:t xml:space="preserve"> </w:t>
      </w:r>
      <w:r w:rsidR="00EA6440" w:rsidRPr="00E91D9C">
        <w:rPr>
          <w:i/>
        </w:rPr>
        <w:t>RRCConnectionReconfigurationComplete</w:t>
      </w:r>
      <w:r w:rsidR="00EA6440" w:rsidRPr="00E91D9C">
        <w:t xml:space="preserve"> message as follows:</w:t>
      </w:r>
    </w:p>
    <w:p w14:paraId="63D81EF9" w14:textId="77777777" w:rsidR="00EA6440" w:rsidRPr="00E91D9C" w:rsidRDefault="00EA6440" w:rsidP="00EA6440">
      <w:pPr>
        <w:pStyle w:val="B2"/>
        <w:ind w:left="284" w:firstLine="0"/>
        <w:rPr>
          <w:color w:val="000000"/>
        </w:rPr>
      </w:pPr>
      <w:r w:rsidRPr="00E91D9C">
        <w:rPr>
          <w:color w:val="000000"/>
        </w:rPr>
        <w:t>2&gt;</w:t>
      </w:r>
      <w:r w:rsidRPr="00E91D9C">
        <w:rPr>
          <w:color w:val="000000"/>
        </w:rPr>
        <w:tab/>
        <w:t xml:space="preserve">if the received </w:t>
      </w:r>
      <w:r w:rsidRPr="00E91D9C">
        <w:rPr>
          <w:i/>
          <w:color w:val="000000"/>
        </w:rPr>
        <w:t>RRCConnectionReconfiguration</w:t>
      </w:r>
      <w:r w:rsidRPr="00E91D9C">
        <w:rPr>
          <w:color w:val="000000"/>
        </w:rPr>
        <w:t xml:space="preserve"> message included </w:t>
      </w:r>
      <w:r w:rsidRPr="00E91D9C">
        <w:rPr>
          <w:i/>
          <w:color w:val="000000"/>
        </w:rPr>
        <w:t>nr-SecondaryCellGroupConfig</w:t>
      </w:r>
      <w:r w:rsidRPr="00E91D9C">
        <w:rPr>
          <w:color w:val="000000"/>
        </w:rPr>
        <w:t>:</w:t>
      </w:r>
    </w:p>
    <w:p w14:paraId="75292E31" w14:textId="77777777" w:rsidR="00EA2249" w:rsidRPr="00E91D9C" w:rsidRDefault="00EA6440" w:rsidP="00EA6440">
      <w:pPr>
        <w:pStyle w:val="B3"/>
      </w:pPr>
      <w:r w:rsidRPr="00E91D9C">
        <w:rPr>
          <w:color w:val="000000"/>
        </w:rPr>
        <w:t>3&gt;</w:t>
      </w:r>
      <w:r w:rsidRPr="00E91D9C">
        <w:rPr>
          <w:color w:val="000000"/>
        </w:rPr>
        <w:tab/>
        <w:t xml:space="preserve">include </w:t>
      </w:r>
      <w:r w:rsidRPr="00E91D9C">
        <w:rPr>
          <w:i/>
          <w:color w:val="000000"/>
        </w:rPr>
        <w:t>scg-ConfigResponseNR</w:t>
      </w:r>
      <w:r w:rsidRPr="00E91D9C">
        <w:t xml:space="preserve"> </w:t>
      </w:r>
      <w:r w:rsidRPr="00E91D9C">
        <w:rPr>
          <w:color w:val="000000"/>
        </w:rPr>
        <w:t>in accordance with TS 38.331 [82, 5.3.5.3];</w:t>
      </w:r>
    </w:p>
    <w:p w14:paraId="47DDF1AE" w14:textId="77777777" w:rsidR="00EA2249" w:rsidRPr="00E91D9C" w:rsidRDefault="00EA2249" w:rsidP="00FD201E">
      <w:pPr>
        <w:pStyle w:val="B1"/>
      </w:pPr>
      <w:r w:rsidRPr="00E91D9C">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288D7EFF" w14:textId="77777777" w:rsidR="00EA2249" w:rsidRPr="00E91D9C" w:rsidRDefault="00EA2249" w:rsidP="00EA2249">
      <w:pPr>
        <w:rPr>
          <w:lang w:eastAsia="sv-SE"/>
        </w:rPr>
      </w:pPr>
      <w:r w:rsidRPr="00E91D9C">
        <w:rPr>
          <w:lang w:eastAsia="sv-SE"/>
        </w:rPr>
        <w:t>[TS 38.331, clause 5.3.5.3]</w:t>
      </w:r>
    </w:p>
    <w:p w14:paraId="574DCDDC" w14:textId="77777777" w:rsidR="00EA6440" w:rsidRPr="00E91D9C" w:rsidRDefault="00EA2249" w:rsidP="00EA6440">
      <w:r w:rsidRPr="00E91D9C">
        <w:t xml:space="preserve">The UE shall perform the following actions upon reception of the </w:t>
      </w:r>
      <w:r w:rsidRPr="00E91D9C">
        <w:rPr>
          <w:i/>
        </w:rPr>
        <w:t>RRCReconfiguration</w:t>
      </w:r>
      <w:r w:rsidRPr="00E91D9C">
        <w:t>:</w:t>
      </w:r>
    </w:p>
    <w:p w14:paraId="5EDF46DD" w14:textId="77777777" w:rsidR="00EA6440" w:rsidRPr="00E91D9C" w:rsidRDefault="00EA6440" w:rsidP="00EA6440">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36AE733D" w14:textId="77777777" w:rsidR="00EA6440" w:rsidRPr="00E91D9C" w:rsidRDefault="00EA6440" w:rsidP="00EA6440">
      <w:pPr>
        <w:pStyle w:val="B2"/>
      </w:pPr>
      <w:r w:rsidRPr="00E91D9C">
        <w:t>2&gt;</w:t>
      </w:r>
      <w:r w:rsidRPr="00E91D9C">
        <w:tab/>
        <w:t>perform the cell group configuration for the SCG according to 5.3.5.5;</w:t>
      </w:r>
    </w:p>
    <w:p w14:paraId="5D87B4AA" w14:textId="77777777" w:rsidR="00EA6440" w:rsidRPr="00E91D9C" w:rsidRDefault="00EA6440" w:rsidP="00EA6440">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A2ABEDE" w14:textId="77777777" w:rsidR="00EA2249" w:rsidRPr="00E91D9C" w:rsidRDefault="00EA6440" w:rsidP="00EA6440">
      <w:r w:rsidRPr="00E91D9C">
        <w:t>2&gt;</w:t>
      </w:r>
      <w:r w:rsidRPr="00E91D9C">
        <w:tab/>
        <w:t>perform the measurement configuration procedure as specified in 5.5.2;</w:t>
      </w:r>
      <w:r w:rsidRPr="00E91D9C" w:rsidDel="003E5AFC">
        <w:t xml:space="preserve"> </w:t>
      </w:r>
    </w:p>
    <w:p w14:paraId="14E90DB6" w14:textId="77777777" w:rsidR="00EA2249" w:rsidRPr="00E91D9C" w:rsidRDefault="00EA2249" w:rsidP="00EA2249">
      <w:pPr>
        <w:pStyle w:val="B1"/>
      </w:pPr>
      <w:r w:rsidRPr="00E91D9C">
        <w:t>1&gt;</w:t>
      </w:r>
      <w:r w:rsidR="00EA6440" w:rsidRPr="00E91D9C">
        <w:tab/>
      </w:r>
      <w:r w:rsidRPr="00E91D9C">
        <w:t xml:space="preserve">if the UE is configured with E-UTRA </w:t>
      </w:r>
      <w:r w:rsidRPr="00E91D9C">
        <w:rPr>
          <w:i/>
        </w:rPr>
        <w:t>nr-SecondaryCellGroupConfig</w:t>
      </w:r>
      <w:r w:rsidRPr="00E91D9C">
        <w:t xml:space="preserve"> (MCG is E-UTRA):</w:t>
      </w:r>
    </w:p>
    <w:p w14:paraId="4BBFC866" w14:textId="77777777" w:rsidR="00EA2249" w:rsidRPr="00E91D9C" w:rsidRDefault="00EA2249" w:rsidP="00EA2249">
      <w:pPr>
        <w:pStyle w:val="B2"/>
      </w:pPr>
      <w:r w:rsidRPr="00E91D9C">
        <w:t>2&gt;</w:t>
      </w:r>
      <w:r w:rsidR="00EA6440" w:rsidRPr="00E91D9C">
        <w:tab/>
      </w:r>
      <w:r w:rsidRPr="00E91D9C">
        <w:t xml:space="preserve">if </w:t>
      </w:r>
      <w:r w:rsidRPr="00E91D9C">
        <w:rPr>
          <w:i/>
        </w:rPr>
        <w:t>RRCReconfiguration</w:t>
      </w:r>
      <w:r w:rsidRPr="00E91D9C">
        <w:t xml:space="preserve"> was received via SRB1:</w:t>
      </w:r>
    </w:p>
    <w:p w14:paraId="1777BD42" w14:textId="77777777" w:rsidR="00EA2249" w:rsidRPr="00E91D9C" w:rsidRDefault="00EA2249" w:rsidP="00EA2249">
      <w:pPr>
        <w:pStyle w:val="B3"/>
      </w:pPr>
      <w:r w:rsidRPr="00E91D9C">
        <w:t>3&gt;</w:t>
      </w:r>
      <w:r w:rsidR="00EA6440" w:rsidRPr="00E91D9C">
        <w:tab/>
      </w:r>
      <w:r w:rsidRPr="00E91D9C">
        <w:t xml:space="preserve">construct </w:t>
      </w:r>
      <w:r w:rsidRPr="00E91D9C">
        <w:rPr>
          <w:i/>
        </w:rPr>
        <w:t>RRCReconfigurationComplete</w:t>
      </w:r>
      <w:r w:rsidRPr="00E91D9C">
        <w:t xml:space="preserve"> message and submit it via the EUTRA MCG embedded in E-UTRA RRC message </w:t>
      </w:r>
      <w:r w:rsidRPr="00E91D9C">
        <w:rPr>
          <w:i/>
        </w:rPr>
        <w:t>RRCConnectionReconfigurationComplete</w:t>
      </w:r>
      <w:r w:rsidRPr="00E91D9C">
        <w:t xml:space="preserve"> as specified in TS 36.331 [10];</w:t>
      </w:r>
    </w:p>
    <w:p w14:paraId="67A45C66" w14:textId="77777777" w:rsidR="00EA2249" w:rsidRPr="00E91D9C" w:rsidRDefault="00EA2249" w:rsidP="00EA2249">
      <w:pPr>
        <w:rPr>
          <w:lang w:eastAsia="sv-SE"/>
        </w:rPr>
      </w:pPr>
      <w:r w:rsidRPr="00E91D9C">
        <w:rPr>
          <w:lang w:eastAsia="sv-SE"/>
        </w:rPr>
        <w:t>[TS 38.331, clause 5.5.2]</w:t>
      </w:r>
    </w:p>
    <w:p w14:paraId="2779A393" w14:textId="77777777" w:rsidR="00EA2249" w:rsidRPr="00E91D9C" w:rsidRDefault="00EA2249" w:rsidP="00EA2249">
      <w:r w:rsidRPr="00E91D9C">
        <w:t>The UE shall:</w:t>
      </w:r>
    </w:p>
    <w:p w14:paraId="0085152C" w14:textId="77777777" w:rsidR="00EA2249" w:rsidRPr="00E91D9C" w:rsidRDefault="00EA2249" w:rsidP="00EA2249">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0C89F980" w14:textId="77777777" w:rsidR="00EA2249" w:rsidRPr="00E91D9C" w:rsidRDefault="00EA2249" w:rsidP="00EA2249">
      <w:pPr>
        <w:pStyle w:val="B2"/>
      </w:pPr>
      <w:r w:rsidRPr="00E91D9C">
        <w:t>2&gt;</w:t>
      </w:r>
      <w:r w:rsidRPr="00E91D9C">
        <w:tab/>
        <w:t>perform the measurement object addition/modification procedure as specified in 5.5.2.5;</w:t>
      </w:r>
    </w:p>
    <w:p w14:paraId="2435660A" w14:textId="77777777" w:rsidR="00EA2249" w:rsidRPr="00E91D9C" w:rsidRDefault="00EA2249" w:rsidP="00EA2249">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F985800" w14:textId="77777777" w:rsidR="00EA2249" w:rsidRPr="00E91D9C" w:rsidRDefault="00EA2249" w:rsidP="00EA2249">
      <w:pPr>
        <w:pStyle w:val="B2"/>
      </w:pPr>
      <w:r w:rsidRPr="00E91D9C">
        <w:t>2&gt;</w:t>
      </w:r>
      <w:r w:rsidRPr="00E91D9C">
        <w:tab/>
        <w:t>perform the reporting configuration addition/modification procedure as specified in 5.5.2.7;</w:t>
      </w:r>
    </w:p>
    <w:p w14:paraId="0274C957" w14:textId="77777777" w:rsidR="00EA2249" w:rsidRPr="00E91D9C" w:rsidRDefault="00EA2249" w:rsidP="00EA2249">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555CB574" w14:textId="77777777" w:rsidR="00EA2249" w:rsidRPr="00E91D9C" w:rsidRDefault="00EA2249" w:rsidP="00FD201E">
      <w:pPr>
        <w:pStyle w:val="B2"/>
      </w:pPr>
      <w:r w:rsidRPr="00E91D9C">
        <w:t>2&gt;</w:t>
      </w:r>
      <w:r w:rsidRPr="00E91D9C">
        <w:tab/>
        <w:t>perform the measurement identity addition/modification procedure as specified in 5.5.2.3;</w:t>
      </w:r>
    </w:p>
    <w:p w14:paraId="60AA1718" w14:textId="77777777" w:rsidR="00EA2249" w:rsidRPr="00E91D9C" w:rsidRDefault="00EA2249" w:rsidP="00EA2249">
      <w:pPr>
        <w:rPr>
          <w:lang w:eastAsia="sv-SE"/>
        </w:rPr>
      </w:pPr>
      <w:r w:rsidRPr="00E91D9C">
        <w:rPr>
          <w:lang w:eastAsia="sv-SE"/>
        </w:rPr>
        <w:t>[TS 38.331, clause 5.5.4.1]</w:t>
      </w:r>
    </w:p>
    <w:p w14:paraId="7844D4BF" w14:textId="77777777" w:rsidR="00EA2249" w:rsidRPr="00E91D9C" w:rsidRDefault="00EA2249" w:rsidP="00EA2249">
      <w:bookmarkStart w:id="65" w:name="_Hlk498694821"/>
      <w:r w:rsidRPr="00E91D9C">
        <w:t>If security has been activated successfully, the UE shall:</w:t>
      </w:r>
    </w:p>
    <w:p w14:paraId="03A2AC36" w14:textId="77777777" w:rsidR="00EA2249" w:rsidRPr="00E91D9C" w:rsidRDefault="00EA2249" w:rsidP="00EA2249">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12B53ACF" w14:textId="77777777" w:rsidR="00EA2249" w:rsidRPr="00E91D9C" w:rsidRDefault="00EA2249" w:rsidP="00EA2249">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4D9DCA99" w14:textId="77777777" w:rsidR="00EA6440" w:rsidRPr="00E91D9C" w:rsidRDefault="00EA2249" w:rsidP="00EA6440">
      <w:pPr>
        <w:pStyle w:val="B3"/>
      </w:pPr>
      <w:r w:rsidRPr="00E91D9C">
        <w:t>3&gt;</w:t>
      </w:r>
      <w:r w:rsidRPr="00E91D9C">
        <w:tab/>
        <w:t xml:space="preserve">if the corresponding </w:t>
      </w:r>
      <w:r w:rsidRPr="00E91D9C">
        <w:rPr>
          <w:i/>
        </w:rPr>
        <w:t>measObject</w:t>
      </w:r>
      <w:r w:rsidRPr="00E91D9C">
        <w:t xml:space="preserve"> concerns NR;</w:t>
      </w:r>
    </w:p>
    <w:p w14:paraId="397240A6" w14:textId="77777777" w:rsidR="00EA6440" w:rsidRPr="00E91D9C" w:rsidRDefault="00EA6440" w:rsidP="00EA6440">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6F26FDD0" w14:textId="77777777" w:rsidR="00EA6440" w:rsidRPr="00E91D9C" w:rsidRDefault="00EA6440" w:rsidP="00EA6440">
      <w:pPr>
        <w:pStyle w:val="B5"/>
      </w:pPr>
      <w:r w:rsidRPr="00E91D9C">
        <w:t>5&gt;</w:t>
      </w:r>
      <w:r w:rsidRPr="00E91D9C">
        <w:tab/>
        <w:t>consider only the serving cell to be applicable;</w:t>
      </w:r>
    </w:p>
    <w:p w14:paraId="45E408C7" w14:textId="77777777" w:rsidR="00EA6440" w:rsidRPr="00E91D9C" w:rsidRDefault="00EA6440" w:rsidP="00EA6440">
      <w:pPr>
        <w:pStyle w:val="B4"/>
      </w:pPr>
      <w:r w:rsidRPr="00E91D9C">
        <w:t>4&gt;</w:t>
      </w:r>
      <w:r w:rsidRPr="00E91D9C">
        <w:tab/>
        <w:t>else:</w:t>
      </w:r>
    </w:p>
    <w:p w14:paraId="583189A4" w14:textId="77777777" w:rsidR="00EA2249" w:rsidRPr="00E91D9C" w:rsidRDefault="00EA6440" w:rsidP="00EA6440">
      <w:pPr>
        <w:pStyle w:val="B3"/>
      </w:pPr>
      <w:r w:rsidRPr="00E91D9C">
        <w:t>5&gt;</w:t>
      </w:r>
      <w:r w:rsidRPr="00E91D9C">
        <w:tab/>
        <w:t xml:space="preserve">for events involving a serving cell associated with a </w:t>
      </w:r>
      <w:r w:rsidRPr="00E91D9C">
        <w:rPr>
          <w:i/>
        </w:rPr>
        <w:t>measObjectNR</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p>
    <w:p w14:paraId="7F7A4020" w14:textId="77777777" w:rsidR="00EA6440" w:rsidRPr="00E91D9C" w:rsidRDefault="00EA6440" w:rsidP="00EA6440">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0FFB0CE1" w14:textId="77777777" w:rsidR="00EA6440" w:rsidRPr="00E91D9C" w:rsidRDefault="00EA6440" w:rsidP="00EA6440">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2D29D3F4" w14:textId="77777777" w:rsidR="00EA6440" w:rsidRPr="00E91D9C" w:rsidRDefault="00EA6440" w:rsidP="00EA6440">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8B504AB" w14:textId="77777777" w:rsidR="00EA6440" w:rsidRPr="00E91D9C" w:rsidRDefault="00EA6440" w:rsidP="00EA6440">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380E379" w14:textId="77777777" w:rsidR="00EA6440" w:rsidRPr="00E91D9C" w:rsidRDefault="00EA6440" w:rsidP="00EA6440">
      <w:pPr>
        <w:pStyle w:val="B3"/>
      </w:pPr>
      <w:r w:rsidRPr="00E91D9C">
        <w:t>3&gt;</w:t>
      </w:r>
      <w:r w:rsidRPr="00E91D9C">
        <w:tab/>
        <w:t>initiate the measurement reporting procedure, as specified in 5.5.5;</w:t>
      </w:r>
    </w:p>
    <w:p w14:paraId="52A35A25" w14:textId="77777777" w:rsidR="00EA6440" w:rsidRPr="00E91D9C" w:rsidRDefault="00EA6440" w:rsidP="00EA6440">
      <w:pPr>
        <w:pStyle w:val="B2"/>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5FC61854" w14:textId="77777777" w:rsidR="00EA6440" w:rsidRPr="00E91D9C" w:rsidRDefault="00EA6440" w:rsidP="00EA6440">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DA03504" w14:textId="77777777" w:rsidR="00EA6440" w:rsidRPr="00E91D9C" w:rsidRDefault="00EA6440" w:rsidP="00EA6440">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61EC6E1" w14:textId="77777777" w:rsidR="00EA6440" w:rsidRPr="00E91D9C" w:rsidRDefault="00EA6440" w:rsidP="00EA6440">
      <w:pPr>
        <w:pStyle w:val="B3"/>
      </w:pPr>
      <w:r w:rsidRPr="00E91D9C">
        <w:t>3&gt;</w:t>
      </w:r>
      <w:r w:rsidRPr="00E91D9C">
        <w:tab/>
        <w:t>initiate the measurement reporting procedure, as specified in 5.5.5;</w:t>
      </w:r>
    </w:p>
    <w:bookmarkEnd w:id="65"/>
    <w:p w14:paraId="35C052D9" w14:textId="77777777" w:rsidR="00EA2249" w:rsidRPr="00E91D9C" w:rsidRDefault="00EA2249" w:rsidP="00EA2249">
      <w:pPr>
        <w:rPr>
          <w:lang w:eastAsia="sv-SE"/>
        </w:rPr>
      </w:pPr>
      <w:r w:rsidRPr="00E91D9C">
        <w:rPr>
          <w:lang w:eastAsia="sv-SE"/>
        </w:rPr>
        <w:t>[TS 38.331, clause 5.5.4.6]</w:t>
      </w:r>
    </w:p>
    <w:p w14:paraId="2E370FA5" w14:textId="77777777" w:rsidR="00EA2249" w:rsidRPr="00E91D9C" w:rsidRDefault="00EA2249" w:rsidP="00EA2249">
      <w:r w:rsidRPr="00E91D9C">
        <w:t>The UE shall:</w:t>
      </w:r>
    </w:p>
    <w:p w14:paraId="11600B5B" w14:textId="77777777" w:rsidR="00EA2249" w:rsidRPr="00E91D9C" w:rsidRDefault="00EA2249" w:rsidP="00EA2249">
      <w:pPr>
        <w:pStyle w:val="B1"/>
      </w:pPr>
      <w:r w:rsidRPr="00E91D9C">
        <w:t>1&gt;</w:t>
      </w:r>
      <w:r w:rsidRPr="00E91D9C">
        <w:tab/>
        <w:t>consider the entering condition for this event to be satisfied when both condition A5-1 and condition A5-2, as specified below, are fulfilled;</w:t>
      </w:r>
    </w:p>
    <w:p w14:paraId="2CA05071" w14:textId="77777777" w:rsidR="00EA2249" w:rsidRPr="00E91D9C" w:rsidRDefault="00EA2249" w:rsidP="00EA2249">
      <w:pPr>
        <w:pStyle w:val="B1"/>
      </w:pPr>
      <w:r w:rsidRPr="00E91D9C">
        <w:t>1&gt;</w:t>
      </w:r>
      <w:r w:rsidRPr="00E91D9C">
        <w:tab/>
        <w:t>consider the leaving condition for this event to be satisfied when condition A5-3 or condition A5-4, i.e. at least one of the two, as specified below, is fulfilled;</w:t>
      </w:r>
    </w:p>
    <w:p w14:paraId="1D3AC33D" w14:textId="77777777" w:rsidR="00EA2249" w:rsidRPr="00E91D9C" w:rsidRDefault="00EA2249" w:rsidP="00EA2249">
      <w:pPr>
        <w:pStyle w:val="B1"/>
      </w:pPr>
      <w:r w:rsidRPr="00E91D9C">
        <w:t>1&gt;</w:t>
      </w:r>
      <w:r w:rsidRPr="00E91D9C">
        <w:tab/>
        <w:t xml:space="preserve">use the </w:t>
      </w:r>
      <w:r w:rsidR="00EA6440" w:rsidRPr="00E91D9C">
        <w:t>SpCell</w:t>
      </w:r>
      <w:r w:rsidR="00EA6440" w:rsidRPr="00E91D9C" w:rsidDel="00FB24A9">
        <w:t xml:space="preserve"> </w:t>
      </w:r>
      <w:r w:rsidRPr="00E91D9C">
        <w:t xml:space="preserve">for </w:t>
      </w:r>
      <w:r w:rsidRPr="00E91D9C">
        <w:rPr>
          <w:i/>
        </w:rPr>
        <w:t>Mp</w:t>
      </w:r>
      <w:r w:rsidRPr="00E91D9C">
        <w:t>.</w:t>
      </w:r>
    </w:p>
    <w:p w14:paraId="7260B9DF" w14:textId="77777777" w:rsidR="00EA2249" w:rsidRPr="00E91D9C" w:rsidRDefault="00EA2249" w:rsidP="00EA2249">
      <w:pPr>
        <w:pStyle w:val="NO"/>
      </w:pPr>
      <w:r w:rsidRPr="00E91D9C">
        <w:t>NOTE:</w:t>
      </w:r>
      <w:r w:rsidRPr="00E91D9C">
        <w:tab/>
        <w:t xml:space="preserve">The cell(s) that triggers the event is on the frequency indicated in the associated </w:t>
      </w:r>
      <w:r w:rsidRPr="00E91D9C">
        <w:rPr>
          <w:i/>
        </w:rPr>
        <w:t>measObjectNR</w:t>
      </w:r>
      <w:r w:rsidRPr="00E91D9C">
        <w:t xml:space="preserve"> which may be different from the frequency used by the NR SpCell.</w:t>
      </w:r>
    </w:p>
    <w:p w14:paraId="03C7A17E" w14:textId="77777777" w:rsidR="00EA2249" w:rsidRPr="00E91D9C" w:rsidRDefault="00EA2249" w:rsidP="00EA2249">
      <w:r w:rsidRPr="00E91D9C">
        <w:t>Inequality A5-1 (Entering condition 1)</w:t>
      </w:r>
    </w:p>
    <w:p w14:paraId="1C8B0D75" w14:textId="77777777" w:rsidR="00EA2249" w:rsidRPr="00E91D9C" w:rsidRDefault="00EA2249" w:rsidP="00EA2249">
      <w:pPr>
        <w:pStyle w:val="EQ"/>
        <w:rPr>
          <w:noProof w:val="0"/>
        </w:rPr>
      </w:pPr>
      <w:r w:rsidRPr="00E91D9C">
        <w:rPr>
          <w:noProof w:val="0"/>
        </w:rPr>
        <w:object w:dxaOrig="1440" w:dyaOrig="234" w14:anchorId="765FE9F9">
          <v:shape id="_x0000_i1031" type="#_x0000_t75" style="width:1in;height:14.25pt" o:ole="" fillcolor="yellow">
            <v:imagedata r:id="rId29" o:title=""/>
          </v:shape>
          <o:OLEObject Type="Embed" ProgID="Equation.3" ShapeID="_x0000_i1031" DrawAspect="Content" ObjectID="_1708444814" r:id="rId30"/>
        </w:object>
      </w:r>
    </w:p>
    <w:p w14:paraId="1D8FFB33" w14:textId="77777777" w:rsidR="00EA2249" w:rsidRPr="00E91D9C" w:rsidRDefault="00EA2249" w:rsidP="00EA2249">
      <w:r w:rsidRPr="00E91D9C">
        <w:t>Inequality A5-2 (Entering condition 2)</w:t>
      </w:r>
    </w:p>
    <w:p w14:paraId="37A4A81F" w14:textId="77777777" w:rsidR="00EA2249" w:rsidRPr="00E91D9C" w:rsidRDefault="00EA2249" w:rsidP="00EA2249">
      <w:pPr>
        <w:pStyle w:val="EQ"/>
        <w:rPr>
          <w:noProof w:val="0"/>
        </w:rPr>
      </w:pPr>
      <w:r w:rsidRPr="00E91D9C">
        <w:rPr>
          <w:noProof w:val="0"/>
          <w:position w:val="-10"/>
        </w:rPr>
        <w:object w:dxaOrig="2394" w:dyaOrig="234" w14:anchorId="589FED44">
          <v:shape id="_x0000_i1032" type="#_x0000_t75" style="width:121.5pt;height:14.25pt" o:ole="" fillcolor="#000005">
            <v:imagedata r:id="rId31" o:title=""/>
          </v:shape>
          <o:OLEObject Type="Embed" ProgID="Equation.3" ShapeID="_x0000_i1032" DrawAspect="Content" ObjectID="_1708444815" r:id="rId32"/>
        </w:object>
      </w:r>
    </w:p>
    <w:p w14:paraId="42D289E0" w14:textId="77777777" w:rsidR="00EA2249" w:rsidRPr="00E91D9C" w:rsidRDefault="00EA2249" w:rsidP="00EA2249">
      <w:r w:rsidRPr="00E91D9C">
        <w:t>Inequality A5-3 (Leaving condition 1)</w:t>
      </w:r>
    </w:p>
    <w:p w14:paraId="22001D56" w14:textId="77777777" w:rsidR="00EA2249" w:rsidRPr="00E91D9C" w:rsidRDefault="00EA2249" w:rsidP="00EA2249">
      <w:pPr>
        <w:pStyle w:val="EQ"/>
        <w:rPr>
          <w:noProof w:val="0"/>
        </w:rPr>
      </w:pPr>
      <w:r w:rsidRPr="00E91D9C">
        <w:rPr>
          <w:noProof w:val="0"/>
          <w:position w:val="-10"/>
        </w:rPr>
        <w:object w:dxaOrig="1440" w:dyaOrig="234" w14:anchorId="0A5E34A1">
          <v:shape id="_x0000_i1033" type="#_x0000_t75" style="width:1in;height:14.25pt" o:ole="" fillcolor="yellow">
            <v:imagedata r:id="rId33" o:title=""/>
          </v:shape>
          <o:OLEObject Type="Embed" ProgID="Equation.3" ShapeID="_x0000_i1033" DrawAspect="Content" ObjectID="_1708444816" r:id="rId34"/>
        </w:object>
      </w:r>
    </w:p>
    <w:p w14:paraId="7972203D" w14:textId="77777777" w:rsidR="00EA2249" w:rsidRPr="00E91D9C" w:rsidRDefault="00EA2249" w:rsidP="00EA2249">
      <w:r w:rsidRPr="00E91D9C">
        <w:t>Inequality A5-4 (Leaving condition 2)</w:t>
      </w:r>
    </w:p>
    <w:p w14:paraId="2A4BC69D" w14:textId="77777777" w:rsidR="00EA2249" w:rsidRPr="00E91D9C" w:rsidRDefault="00EA2249" w:rsidP="00EA2249">
      <w:pPr>
        <w:pStyle w:val="EQ"/>
        <w:rPr>
          <w:noProof w:val="0"/>
        </w:rPr>
      </w:pPr>
      <w:r w:rsidRPr="00E91D9C">
        <w:rPr>
          <w:noProof w:val="0"/>
          <w:position w:val="-10"/>
        </w:rPr>
        <w:object w:dxaOrig="2394" w:dyaOrig="234" w14:anchorId="5B15BFAE">
          <v:shape id="_x0000_i1034" type="#_x0000_t75" style="width:121.5pt;height:14.25pt" o:ole="" fillcolor="#000005">
            <v:imagedata r:id="rId35" o:title=""/>
          </v:shape>
          <o:OLEObject Type="Embed" ProgID="Equation.3" ShapeID="_x0000_i1034" DrawAspect="Content" ObjectID="_1708444817" r:id="rId36"/>
        </w:object>
      </w:r>
    </w:p>
    <w:p w14:paraId="380F31A7" w14:textId="77777777" w:rsidR="00EA2249" w:rsidRPr="00E91D9C" w:rsidRDefault="00EA2249" w:rsidP="00EA2249">
      <w:r w:rsidRPr="00E91D9C">
        <w:t>The variables in the formula are defined as follows:</w:t>
      </w:r>
    </w:p>
    <w:p w14:paraId="39F0AB7C" w14:textId="77777777" w:rsidR="00EA2249" w:rsidRPr="00E91D9C" w:rsidRDefault="00EA2249" w:rsidP="00EA2249">
      <w:pPr>
        <w:pStyle w:val="B1"/>
      </w:pPr>
      <w:r w:rsidRPr="00E91D9C">
        <w:rPr>
          <w:b/>
          <w:i/>
        </w:rPr>
        <w:t xml:space="preserve">Mp </w:t>
      </w:r>
      <w:r w:rsidRPr="00E91D9C">
        <w:t>is the measurement result of the NR SpCell, not taking into account any offsets.</w:t>
      </w:r>
    </w:p>
    <w:p w14:paraId="60EF8963" w14:textId="77777777" w:rsidR="00EA2249" w:rsidRPr="00E91D9C" w:rsidRDefault="00EA2249" w:rsidP="00EA2249">
      <w:pPr>
        <w:pStyle w:val="B1"/>
      </w:pPr>
      <w:r w:rsidRPr="00E91D9C">
        <w:rPr>
          <w:b/>
          <w:i/>
        </w:rPr>
        <w:t>Mn</w:t>
      </w:r>
      <w:r w:rsidRPr="00E91D9C">
        <w:t>is the measurement result of the neighbouring cell</w:t>
      </w:r>
      <w:r w:rsidR="00EA6440" w:rsidRPr="00E91D9C">
        <w:t>/SCell</w:t>
      </w:r>
      <w:r w:rsidRPr="00E91D9C">
        <w:t>, not taking into account any offsets.</w:t>
      </w:r>
    </w:p>
    <w:p w14:paraId="607696E5" w14:textId="77777777" w:rsidR="00EA2249" w:rsidRPr="00E91D9C" w:rsidRDefault="00EA2249" w:rsidP="00EA2249">
      <w:pPr>
        <w:pStyle w:val="B1"/>
        <w:rPr>
          <w:i/>
        </w:rPr>
      </w:pPr>
      <w:r w:rsidRPr="00E91D9C">
        <w:rPr>
          <w:b/>
          <w:i/>
        </w:rPr>
        <w:t xml:space="preserve">Ofn </w:t>
      </w:r>
      <w:r w:rsidRPr="00E91D9C">
        <w:t xml:space="preserve">is the </w:t>
      </w:r>
      <w:r w:rsidR="00EA6440" w:rsidRPr="00E91D9C">
        <w:t xml:space="preserve">measurement object </w:t>
      </w:r>
      <w:r w:rsidRPr="00E91D9C">
        <w:t>specific offset of the neighbour</w:t>
      </w:r>
      <w:r w:rsidR="00EA6440" w:rsidRPr="00E91D9C">
        <w:t>/SCell</w:t>
      </w:r>
      <w:r w:rsidRPr="00E91D9C">
        <w:t xml:space="preserve"> cell (i.e. </w:t>
      </w:r>
      <w:r w:rsidR="00EA6440" w:rsidRPr="00E91D9C">
        <w:rPr>
          <w:i/>
        </w:rPr>
        <w:t>offsetMO</w:t>
      </w:r>
      <w:r w:rsidR="00EA6440" w:rsidRPr="00E91D9C">
        <w:t xml:space="preserve"> </w:t>
      </w:r>
      <w:r w:rsidRPr="00E91D9C">
        <w:t xml:space="preserve">as defined within </w:t>
      </w:r>
      <w:r w:rsidRPr="00E91D9C">
        <w:rPr>
          <w:i/>
        </w:rPr>
        <w:t>measObjectNR</w:t>
      </w:r>
      <w:r w:rsidRPr="00E91D9C">
        <w:t xml:space="preserve"> corresponding to the frequency of the neighbour cell</w:t>
      </w:r>
      <w:r w:rsidR="00EA6440" w:rsidRPr="00E91D9C">
        <w:t>/SCell</w:t>
      </w:r>
      <w:r w:rsidRPr="00E91D9C">
        <w:t>).</w:t>
      </w:r>
    </w:p>
    <w:p w14:paraId="4087B9AA" w14:textId="77777777" w:rsidR="00EA2249" w:rsidRPr="00E91D9C" w:rsidRDefault="00EA2249" w:rsidP="00EA2249">
      <w:pPr>
        <w:pStyle w:val="B1"/>
      </w:pPr>
      <w:r w:rsidRPr="00E91D9C">
        <w:rPr>
          <w:b/>
          <w:i/>
        </w:rPr>
        <w:t xml:space="preserve">Ocn </w:t>
      </w:r>
      <w:r w:rsidRPr="00E91D9C">
        <w:t xml:space="preserve">is the cell 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neighbour cell</w:t>
      </w:r>
      <w:r w:rsidR="00EA6440" w:rsidRPr="00E91D9C">
        <w:t>/SCell</w:t>
      </w:r>
      <w:r w:rsidRPr="00E91D9C">
        <w:t>), and set to zero if not configured for the neighbour cell.</w:t>
      </w:r>
    </w:p>
    <w:p w14:paraId="31EA8CDE" w14:textId="77777777" w:rsidR="00EA2249" w:rsidRPr="00E91D9C" w:rsidRDefault="00EA2249" w:rsidP="00EA2249">
      <w:pPr>
        <w:pStyle w:val="B1"/>
      </w:pPr>
      <w:r w:rsidRPr="00E91D9C">
        <w:rPr>
          <w:b/>
          <w:i/>
        </w:rPr>
        <w:t>Hys</w:t>
      </w:r>
      <w:r w:rsidRPr="00E91D9C">
        <w:t xml:space="preserve"> is the hysteresis parameter for this event (i.e. </w:t>
      </w:r>
      <w:r w:rsidRPr="00E91D9C">
        <w:rPr>
          <w:i/>
        </w:rPr>
        <w:t>hysteresis</w:t>
      </w:r>
      <w:r w:rsidRPr="00E91D9C">
        <w:t xml:space="preserve"> as defined within </w:t>
      </w:r>
      <w:r w:rsidRPr="00E91D9C">
        <w:rPr>
          <w:i/>
        </w:rPr>
        <w:t>reportConfigNR</w:t>
      </w:r>
      <w:r w:rsidR="00EA6440" w:rsidRPr="00E91D9C">
        <w:rPr>
          <w:i/>
        </w:rPr>
        <w:t xml:space="preserve"> </w:t>
      </w:r>
      <w:r w:rsidRPr="00E91D9C">
        <w:t>for this event).</w:t>
      </w:r>
    </w:p>
    <w:p w14:paraId="0E2AFFE3" w14:textId="77777777" w:rsidR="00EA2249" w:rsidRPr="00E91D9C" w:rsidRDefault="00EA2249" w:rsidP="00EA2249">
      <w:pPr>
        <w:pStyle w:val="B1"/>
      </w:pPr>
      <w:r w:rsidRPr="00E91D9C">
        <w:rPr>
          <w:b/>
          <w:i/>
        </w:rPr>
        <w:t>Thresh1</w:t>
      </w:r>
      <w:r w:rsidRPr="00E91D9C">
        <w:t xml:space="preserve"> is the threshold parameter for this event (i.e. </w:t>
      </w:r>
      <w:r w:rsidRPr="00E91D9C">
        <w:rPr>
          <w:i/>
        </w:rPr>
        <w:t xml:space="preserve">a5-Threshold1 </w:t>
      </w:r>
      <w:r w:rsidRPr="00E91D9C">
        <w:t>as defined within</w:t>
      </w:r>
      <w:r w:rsidRPr="00E91D9C">
        <w:rPr>
          <w:i/>
        </w:rPr>
        <w:t xml:space="preserve"> reportConfigNR </w:t>
      </w:r>
      <w:r w:rsidRPr="00E91D9C">
        <w:t>for this event).</w:t>
      </w:r>
    </w:p>
    <w:p w14:paraId="22A755C6" w14:textId="77777777" w:rsidR="00EA2249" w:rsidRPr="00E91D9C" w:rsidRDefault="00EA2249" w:rsidP="00EA2249">
      <w:pPr>
        <w:pStyle w:val="B1"/>
      </w:pPr>
      <w:r w:rsidRPr="00E91D9C">
        <w:rPr>
          <w:b/>
          <w:i/>
        </w:rPr>
        <w:t>Thresh2</w:t>
      </w:r>
      <w:r w:rsidRPr="00E91D9C">
        <w:t xml:space="preserve"> is the threshold parameter for this event (i.e. </w:t>
      </w:r>
      <w:r w:rsidRPr="00E91D9C">
        <w:rPr>
          <w:i/>
        </w:rPr>
        <w:t xml:space="preserve">a5-Threshold2 </w:t>
      </w:r>
      <w:r w:rsidRPr="00E91D9C">
        <w:t>as defined within</w:t>
      </w:r>
      <w:r w:rsidRPr="00E91D9C">
        <w:rPr>
          <w:i/>
        </w:rPr>
        <w:t xml:space="preserve"> reportConfigNR </w:t>
      </w:r>
      <w:r w:rsidRPr="00E91D9C">
        <w:t>for this event).</w:t>
      </w:r>
    </w:p>
    <w:p w14:paraId="08924A26" w14:textId="77777777" w:rsidR="00EA2249" w:rsidRPr="00E91D9C" w:rsidRDefault="00EA2249" w:rsidP="00EA2249">
      <w:pPr>
        <w:pStyle w:val="B1"/>
      </w:pPr>
      <w:r w:rsidRPr="00E91D9C">
        <w:rPr>
          <w:b/>
          <w:i/>
        </w:rPr>
        <w:t xml:space="preserve">Mn, Mp </w:t>
      </w:r>
      <w:r w:rsidRPr="00E91D9C">
        <w:t>are expressed in dBm in case of RSRP, or in dB in case of RSRQ and RS-SINR.</w:t>
      </w:r>
    </w:p>
    <w:p w14:paraId="6F3356A3" w14:textId="77777777" w:rsidR="00EA2249" w:rsidRPr="00E91D9C" w:rsidRDefault="00EA2249" w:rsidP="00EA2249">
      <w:pPr>
        <w:pStyle w:val="B1"/>
      </w:pPr>
      <w:r w:rsidRPr="00E91D9C">
        <w:rPr>
          <w:b/>
          <w:i/>
        </w:rPr>
        <w:t xml:space="preserve">Ofn, Ocn, Hys </w:t>
      </w:r>
      <w:r w:rsidRPr="00E91D9C">
        <w:t>are expressed in dB.</w:t>
      </w:r>
    </w:p>
    <w:p w14:paraId="1F8FAC52" w14:textId="77777777" w:rsidR="00EA2249" w:rsidRPr="00E91D9C" w:rsidRDefault="00EA2249" w:rsidP="00EA2249">
      <w:pPr>
        <w:pStyle w:val="B1"/>
      </w:pPr>
      <w:r w:rsidRPr="00E91D9C">
        <w:rPr>
          <w:b/>
          <w:i/>
        </w:rPr>
        <w:t>Thresh1</w:t>
      </w:r>
      <w:r w:rsidRPr="00E91D9C">
        <w:t xml:space="preserve">is expressed in the same unit as </w:t>
      </w:r>
      <w:r w:rsidRPr="00E91D9C">
        <w:rPr>
          <w:b/>
          <w:i/>
        </w:rPr>
        <w:t>Mp</w:t>
      </w:r>
      <w:r w:rsidRPr="00E91D9C">
        <w:t>.</w:t>
      </w:r>
    </w:p>
    <w:p w14:paraId="65D27810" w14:textId="77777777" w:rsidR="00EA2249" w:rsidRPr="00E91D9C" w:rsidRDefault="00EA2249" w:rsidP="00EA2249">
      <w:pPr>
        <w:pStyle w:val="B1"/>
      </w:pPr>
      <w:r w:rsidRPr="00E91D9C">
        <w:rPr>
          <w:b/>
          <w:i/>
        </w:rPr>
        <w:t xml:space="preserve">Thresh2 </w:t>
      </w:r>
      <w:r w:rsidRPr="00E91D9C">
        <w:t xml:space="preserve">is expressed in the same unit as </w:t>
      </w:r>
      <w:r w:rsidRPr="00E91D9C">
        <w:rPr>
          <w:b/>
          <w:i/>
        </w:rPr>
        <w:t>Mn</w:t>
      </w:r>
      <w:r w:rsidRPr="00E91D9C">
        <w:t>.</w:t>
      </w:r>
    </w:p>
    <w:p w14:paraId="5654F971" w14:textId="77777777" w:rsidR="00EA2249" w:rsidRPr="00E91D9C" w:rsidRDefault="00EA2249" w:rsidP="00FD201E">
      <w:pPr>
        <w:rPr>
          <w:lang w:eastAsia="sv-SE"/>
        </w:rPr>
      </w:pPr>
      <w:r w:rsidRPr="00E91D9C">
        <w:rPr>
          <w:lang w:eastAsia="sv-SE"/>
        </w:rPr>
        <w:t>[TS 38.331, clause 5.5.5]</w:t>
      </w:r>
    </w:p>
    <w:p w14:paraId="14F25904" w14:textId="77777777" w:rsidR="00EA2249" w:rsidRPr="00E91D9C" w:rsidRDefault="00EA2249" w:rsidP="00EA2249">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304DB6AF" w14:textId="77777777" w:rsidR="00EA2249" w:rsidRPr="00E91D9C" w:rsidRDefault="00EA2249" w:rsidP="00EA2249">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30663550" w14:textId="77777777" w:rsidR="00EA2249" w:rsidRPr="00E91D9C" w:rsidRDefault="00EA2249" w:rsidP="00EA2249">
      <w:pPr>
        <w:pStyle w:val="B1"/>
      </w:pPr>
      <w:r w:rsidRPr="00E91D9C">
        <w:t>1&gt;</w:t>
      </w:r>
      <w:r w:rsidRPr="00E91D9C">
        <w:tab/>
        <w:t xml:space="preserve">set the </w:t>
      </w:r>
      <w:r w:rsidRPr="00E91D9C">
        <w:rPr>
          <w:i/>
        </w:rPr>
        <w:t>measResultServingCell</w:t>
      </w:r>
      <w:r w:rsidRPr="00E91D9C">
        <w:t xml:space="preserve"> within </w:t>
      </w:r>
      <w:r w:rsidR="00EA6440" w:rsidRPr="00E91D9C">
        <w:rPr>
          <w:i/>
        </w:rPr>
        <w:t>measResultServingMOList</w:t>
      </w:r>
      <w:r w:rsidR="00EA6440" w:rsidRPr="00E91D9C">
        <w:t xml:space="preserve"> </w:t>
      </w:r>
      <w:r w:rsidRPr="00E91D9C">
        <w:t xml:space="preserve">to include RSRP, RSRQ and the available SINR for each configured serving cell derived based on the </w:t>
      </w:r>
      <w:r w:rsidRPr="00E91D9C">
        <w:rPr>
          <w:i/>
        </w:rPr>
        <w:t>rsType</w:t>
      </w:r>
      <w:r w:rsidRPr="00E91D9C">
        <w:t xml:space="preserve"> indicated in the associated </w:t>
      </w:r>
      <w:r w:rsidRPr="00E91D9C">
        <w:rPr>
          <w:i/>
        </w:rPr>
        <w:t>reportConfig</w:t>
      </w:r>
      <w:r w:rsidRPr="00E91D9C">
        <w:t>;</w:t>
      </w:r>
    </w:p>
    <w:p w14:paraId="5C17FA74" w14:textId="77777777" w:rsidR="00EA2249" w:rsidRPr="00E91D9C" w:rsidRDefault="00EA2249" w:rsidP="00EA2249">
      <w:pPr>
        <w:pStyle w:val="B1"/>
      </w:pPr>
      <w:r w:rsidRPr="00E91D9C">
        <w:t>1&gt;</w:t>
      </w:r>
      <w:r w:rsidRPr="00E91D9C">
        <w:tab/>
        <w:t xml:space="preserve">set the </w:t>
      </w:r>
      <w:r w:rsidRPr="00E91D9C">
        <w:rPr>
          <w:i/>
        </w:rPr>
        <w:t>measResultServingCell</w:t>
      </w:r>
      <w:r w:rsidRPr="00E91D9C">
        <w:t xml:space="preserve"> within </w:t>
      </w:r>
      <w:r w:rsidR="00EA6440" w:rsidRPr="00E91D9C">
        <w:rPr>
          <w:i/>
        </w:rPr>
        <w:t>measResultServingMOList</w:t>
      </w:r>
      <w:r w:rsidR="00EA6440" w:rsidRPr="00E91D9C">
        <w:t xml:space="preserve"> </w:t>
      </w:r>
      <w:r w:rsidRPr="00E91D9C">
        <w:t>to include for each NR serving cell that is configured</w:t>
      </w:r>
      <w:r w:rsidR="00EA6440" w:rsidRPr="00E91D9C">
        <w:t xml:space="preserve"> with </w:t>
      </w:r>
      <w:r w:rsidR="00EA6440" w:rsidRPr="00E91D9C">
        <w:rPr>
          <w:i/>
        </w:rPr>
        <w:t>servingCellMO</w:t>
      </w:r>
      <w:r w:rsidRPr="00E91D9C">
        <w:t xml:space="preserve">, if any, the </w:t>
      </w:r>
      <w:r w:rsidR="00EA6440" w:rsidRPr="00E91D9C">
        <w:rPr>
          <w:i/>
        </w:rPr>
        <w:t>servCellId</w:t>
      </w:r>
      <w:r w:rsidRPr="00E91D9C">
        <w:t>;</w:t>
      </w:r>
    </w:p>
    <w:p w14:paraId="1EF01D6B" w14:textId="77777777" w:rsidR="00D52935" w:rsidRPr="00E91D9C" w:rsidRDefault="00D52935" w:rsidP="00D52935">
      <w:pPr>
        <w:pStyle w:val="B1"/>
      </w:pPr>
      <w:r w:rsidRPr="00E91D9C">
        <w:t>…</w:t>
      </w:r>
    </w:p>
    <w:p w14:paraId="7CA54D36" w14:textId="77777777" w:rsidR="00EA2249" w:rsidRPr="00E91D9C" w:rsidRDefault="00EA2249" w:rsidP="00EA2249">
      <w:pPr>
        <w:pStyle w:val="B1"/>
      </w:pPr>
      <w:r w:rsidRPr="00E91D9C">
        <w:t>1&gt;</w:t>
      </w:r>
      <w:r w:rsidRPr="00E91D9C">
        <w:tab/>
        <w:t>if there is at least one applicable neighbouring cell to report:</w:t>
      </w:r>
    </w:p>
    <w:p w14:paraId="6C900B6C" w14:textId="77777777" w:rsidR="00D52935" w:rsidRPr="00E91D9C" w:rsidRDefault="00D52935" w:rsidP="00D52935">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6D132358" w14:textId="77777777" w:rsidR="00D52935" w:rsidRPr="00E91D9C" w:rsidRDefault="00D52935" w:rsidP="00D52935">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123FE394" w14:textId="77777777" w:rsidR="00D52935" w:rsidRPr="00E91D9C" w:rsidRDefault="00D52935" w:rsidP="00D52935">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380A5AF1" w14:textId="77777777" w:rsidR="00D52935" w:rsidRPr="00E91D9C" w:rsidRDefault="00D52935" w:rsidP="00D52935">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04F8F8B" w14:textId="77777777" w:rsidR="00D52935" w:rsidRPr="00E91D9C" w:rsidRDefault="00D52935" w:rsidP="00D52935">
      <w:pPr>
        <w:pStyle w:val="B4"/>
      </w:pPr>
      <w:r w:rsidRPr="00E91D9C">
        <w:t>4&gt;</w:t>
      </w:r>
      <w:r w:rsidRPr="00E91D9C">
        <w:tab/>
        <w:t>else:</w:t>
      </w:r>
    </w:p>
    <w:p w14:paraId="07427F9F" w14:textId="77777777" w:rsidR="00D52935" w:rsidRPr="00E91D9C" w:rsidRDefault="00D52935" w:rsidP="00D52935">
      <w:pPr>
        <w:pStyle w:val="B5"/>
      </w:pPr>
      <w:r w:rsidRPr="00E91D9C">
        <w:t>5&gt;</w:t>
      </w:r>
      <w:r w:rsidRPr="00E91D9C">
        <w:tab/>
        <w:t>include the applicable cells for which the new measurement results became available since the last periodical reporting or since the measurement was initiated or reset;</w:t>
      </w:r>
    </w:p>
    <w:p w14:paraId="1D26AC1D" w14:textId="77777777" w:rsidR="00D52935" w:rsidRPr="00E91D9C" w:rsidRDefault="00D52935" w:rsidP="00D52935">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FA5A2F9" w14:textId="77777777" w:rsidR="00D52935" w:rsidRPr="00E91D9C" w:rsidRDefault="00D52935" w:rsidP="00D52935">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406A223B" w14:textId="77777777" w:rsidR="00D52935" w:rsidRPr="00E91D9C" w:rsidRDefault="00D52935" w:rsidP="00D52935">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2B005BA" w14:textId="77777777" w:rsidR="00D52935" w:rsidRPr="00E91D9C" w:rsidRDefault="00D52935" w:rsidP="00D52935">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5D897AB" w14:textId="77777777" w:rsidR="00D52935" w:rsidRPr="00E91D9C" w:rsidRDefault="00D52935" w:rsidP="00D52935">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113F78EE" w14:textId="77777777" w:rsidR="00D52935" w:rsidRPr="00E91D9C" w:rsidRDefault="00D52935" w:rsidP="00D52935">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4B0EF50A" w14:textId="77777777" w:rsidR="00EA2249" w:rsidRPr="00E91D9C" w:rsidRDefault="00EA2249" w:rsidP="00EA2249">
      <w:pPr>
        <w:pStyle w:val="B1"/>
      </w:pPr>
      <w:r w:rsidRPr="00E91D9C">
        <w:t>1&gt;</w:t>
      </w:r>
      <w:r w:rsidR="00EA6440" w:rsidRPr="00E91D9C">
        <w:tab/>
      </w:r>
      <w:r w:rsidRPr="00E91D9C">
        <w:t>if the UE is configured with EN-DC:</w:t>
      </w:r>
    </w:p>
    <w:p w14:paraId="17DB4B6A" w14:textId="77777777" w:rsidR="00EA2249" w:rsidRPr="00E91D9C" w:rsidRDefault="00EA2249" w:rsidP="00EA2249">
      <w:pPr>
        <w:pStyle w:val="B2"/>
      </w:pPr>
      <w:r w:rsidRPr="00E91D9C">
        <w:t>2&gt;</w:t>
      </w:r>
      <w:r w:rsidRPr="00E91D9C">
        <w:tab/>
        <w:t>if SRB3 is configured:</w:t>
      </w:r>
    </w:p>
    <w:p w14:paraId="52E8DF9F" w14:textId="77777777" w:rsidR="00EA2249" w:rsidRPr="00E91D9C" w:rsidRDefault="00EA2249" w:rsidP="00EA2249">
      <w:pPr>
        <w:pStyle w:val="B3"/>
      </w:pPr>
      <w:r w:rsidRPr="00E91D9C">
        <w:t>3&gt;</w:t>
      </w:r>
      <w:r w:rsidR="00EA6440" w:rsidRPr="00E91D9C">
        <w:tab/>
      </w:r>
      <w:r w:rsidRPr="00E91D9C">
        <w:t xml:space="preserve">submit the </w:t>
      </w:r>
      <w:r w:rsidRPr="00E91D9C">
        <w:rPr>
          <w:i/>
        </w:rPr>
        <w:t xml:space="preserve">MeasurementReport </w:t>
      </w:r>
      <w:r w:rsidRPr="00E91D9C">
        <w:t>message via SRB3 to lower layers for transmission, upon which the procedure ends;</w:t>
      </w:r>
    </w:p>
    <w:p w14:paraId="4AD7C6DB" w14:textId="77777777" w:rsidR="00EA2249" w:rsidRPr="00E91D9C" w:rsidRDefault="00EA2249" w:rsidP="00EA2249">
      <w:pPr>
        <w:pStyle w:val="B2"/>
      </w:pPr>
      <w:r w:rsidRPr="00E91D9C">
        <w:t>2&gt;else:</w:t>
      </w:r>
    </w:p>
    <w:p w14:paraId="52F48F35" w14:textId="77777777" w:rsidR="00EA2249" w:rsidRPr="00E91D9C" w:rsidRDefault="00EA2249" w:rsidP="00EA2249">
      <w:pPr>
        <w:pStyle w:val="B3"/>
      </w:pPr>
      <w:r w:rsidRPr="00E91D9C">
        <w:t>3&gt;</w:t>
      </w:r>
      <w:r w:rsidR="00EA6440" w:rsidRPr="00E91D9C">
        <w:tab/>
      </w:r>
      <w:r w:rsidRPr="00E91D9C">
        <w:t xml:space="preserve">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0B26C152" w14:textId="77777777" w:rsidR="00EA2249" w:rsidRPr="00E91D9C" w:rsidRDefault="00EA2249" w:rsidP="00EA2249">
      <w:pPr>
        <w:pStyle w:val="B1"/>
      </w:pPr>
      <w:r w:rsidRPr="00E91D9C">
        <w:t>1&gt;</w:t>
      </w:r>
      <w:r w:rsidRPr="00E91D9C">
        <w:tab/>
        <w:t>else:</w:t>
      </w:r>
    </w:p>
    <w:p w14:paraId="68D30AD4" w14:textId="77777777" w:rsidR="00EA2249" w:rsidRPr="00E91D9C" w:rsidRDefault="00EA2249" w:rsidP="00FD201E">
      <w:pPr>
        <w:pStyle w:val="B2"/>
        <w:rPr>
          <w:i/>
          <w:lang w:eastAsia="de-DE"/>
        </w:rPr>
      </w:pPr>
      <w:r w:rsidRPr="00E91D9C">
        <w:t xml:space="preserve">2&gt;submit the </w:t>
      </w:r>
      <w:r w:rsidRPr="00E91D9C">
        <w:rPr>
          <w:i/>
        </w:rPr>
        <w:t>MeasurementReport</w:t>
      </w:r>
      <w:r w:rsidRPr="00E91D9C">
        <w:t xml:space="preserve"> message to lower layers for transmission, upon which the procedure ends.</w:t>
      </w:r>
    </w:p>
    <w:p w14:paraId="03534F05" w14:textId="77777777" w:rsidR="00EA2249" w:rsidRPr="00E91D9C" w:rsidRDefault="00EA2249" w:rsidP="00DB78E1">
      <w:pPr>
        <w:pStyle w:val="H6"/>
      </w:pPr>
      <w:r w:rsidRPr="00E91D9C">
        <w:t>8.2.3.8.1.3</w:t>
      </w:r>
      <w:r w:rsidRPr="00E91D9C">
        <w:tab/>
        <w:t>Test description</w:t>
      </w:r>
    </w:p>
    <w:p w14:paraId="2E0B2ACA" w14:textId="77777777" w:rsidR="00EA2249" w:rsidRPr="00E91D9C" w:rsidRDefault="00EA2249" w:rsidP="00DB78E1">
      <w:pPr>
        <w:pStyle w:val="H6"/>
      </w:pPr>
      <w:r w:rsidRPr="00E91D9C">
        <w:t>8.2.3.8.1.3.1</w:t>
      </w:r>
      <w:r w:rsidRPr="00E91D9C">
        <w:tab/>
        <w:t>Pre-test conditions</w:t>
      </w:r>
    </w:p>
    <w:p w14:paraId="7D755528" w14:textId="77777777" w:rsidR="00EA2249" w:rsidRPr="00E91D9C" w:rsidRDefault="00EA2249" w:rsidP="00FD201E">
      <w:pPr>
        <w:pStyle w:val="H6"/>
        <w:rPr>
          <w:lang w:eastAsia="sv-SE"/>
        </w:rPr>
      </w:pPr>
      <w:r w:rsidRPr="00E91D9C">
        <w:rPr>
          <w:lang w:eastAsia="sv-SE"/>
        </w:rPr>
        <w:t>System Simulator:</w:t>
      </w:r>
    </w:p>
    <w:p w14:paraId="1950E535" w14:textId="77777777" w:rsidR="00EA2249" w:rsidRPr="00E91D9C" w:rsidRDefault="00EA2249" w:rsidP="00FD201E">
      <w:pPr>
        <w:pStyle w:val="B1"/>
        <w:rPr>
          <w:lang w:eastAsia="sv-SE"/>
        </w:rPr>
      </w:pPr>
      <w:r w:rsidRPr="00E91D9C">
        <w:rPr>
          <w:lang w:eastAsia="sv-SE"/>
        </w:rPr>
        <w:t>-</w:t>
      </w:r>
      <w:r w:rsidRPr="00E91D9C">
        <w:tab/>
      </w:r>
      <w:r w:rsidRPr="00E91D9C">
        <w:rPr>
          <w:lang w:eastAsia="sv-SE"/>
        </w:rPr>
        <w:t>EUTRA Cell 1 is the PCell and NR Cell 1 is the Serving PS Cell.</w:t>
      </w:r>
    </w:p>
    <w:p w14:paraId="4F75D787" w14:textId="77777777" w:rsidR="00EA2249" w:rsidRPr="00E91D9C" w:rsidRDefault="00EA2249" w:rsidP="00FD201E">
      <w:pPr>
        <w:pStyle w:val="B1"/>
        <w:rPr>
          <w:lang w:eastAsia="sv-SE"/>
        </w:rPr>
      </w:pPr>
      <w:r w:rsidRPr="00E91D9C">
        <w:rPr>
          <w:lang w:eastAsia="sv-SE"/>
        </w:rPr>
        <w:t>-</w:t>
      </w:r>
      <w:r w:rsidRPr="00E91D9C">
        <w:rPr>
          <w:lang w:eastAsia="sv-SE"/>
        </w:rPr>
        <w:tab/>
        <w:t>NR Cell 2 is the intra-frequency neighbour cell.</w:t>
      </w:r>
    </w:p>
    <w:p w14:paraId="76DA3580" w14:textId="77777777" w:rsidR="00EA2249" w:rsidRPr="00E91D9C" w:rsidRDefault="00EA2249" w:rsidP="00D97804">
      <w:pPr>
        <w:pStyle w:val="H6"/>
        <w:rPr>
          <w:lang w:eastAsia="sv-SE"/>
        </w:rPr>
      </w:pPr>
      <w:r w:rsidRPr="00E91D9C">
        <w:rPr>
          <w:lang w:eastAsia="sv-SE"/>
        </w:rPr>
        <w:t>UE:</w:t>
      </w:r>
    </w:p>
    <w:p w14:paraId="2C435913" w14:textId="77777777" w:rsidR="00EA2249" w:rsidRPr="00E91D9C" w:rsidRDefault="00EA2249" w:rsidP="00FD201E">
      <w:pPr>
        <w:pStyle w:val="B1"/>
        <w:rPr>
          <w:lang w:eastAsia="sv-SE"/>
        </w:rPr>
      </w:pPr>
      <w:r w:rsidRPr="00E91D9C">
        <w:rPr>
          <w:lang w:eastAsia="sv-SE"/>
        </w:rPr>
        <w:t>-</w:t>
      </w:r>
      <w:r w:rsidRPr="00E91D9C">
        <w:rPr>
          <w:lang w:eastAsia="sv-SE"/>
        </w:rPr>
        <w:tab/>
        <w:t>None</w:t>
      </w:r>
    </w:p>
    <w:p w14:paraId="2EBD0532" w14:textId="77777777" w:rsidR="00EA2249" w:rsidRPr="00E91D9C" w:rsidRDefault="00EA2249" w:rsidP="00FD201E">
      <w:pPr>
        <w:pStyle w:val="H6"/>
        <w:rPr>
          <w:lang w:eastAsia="sv-SE"/>
        </w:rPr>
      </w:pPr>
      <w:r w:rsidRPr="00E91D9C">
        <w:rPr>
          <w:lang w:eastAsia="sv-SE"/>
        </w:rPr>
        <w:t xml:space="preserve">Preamble: </w:t>
      </w:r>
    </w:p>
    <w:p w14:paraId="247D1A18" w14:textId="77777777" w:rsidR="00EA2249" w:rsidRPr="00E91D9C" w:rsidRDefault="00EA2249" w:rsidP="00FD201E">
      <w:pPr>
        <w:pStyle w:val="B1"/>
      </w:pPr>
      <w:r w:rsidRPr="00E91D9C">
        <w:t>-</w:t>
      </w:r>
      <w:r w:rsidRPr="00E91D9C">
        <w:tab/>
        <w:t xml:space="preserve">The UE is in state RRC_CONNECTED in EN-DC mode </w:t>
      </w:r>
      <w:r w:rsidR="00EA6440" w:rsidRPr="00E91D9C">
        <w:t>and DC Bearers (MCG and SCG</w:t>
      </w:r>
      <w:r w:rsidR="00EA6440" w:rsidRPr="00E91D9C">
        <w:rPr>
          <w:i/>
        </w:rPr>
        <w:t xml:space="preserve">) </w:t>
      </w:r>
      <w:r w:rsidR="00EA6440" w:rsidRPr="00E91D9C">
        <w:t xml:space="preserve">on E-UTRA Cell 1 </w:t>
      </w:r>
      <w:r w:rsidRPr="00E91D9C">
        <w:t>according to TS 38.508-1 [4].</w:t>
      </w:r>
    </w:p>
    <w:p w14:paraId="6E5ED6C5" w14:textId="77777777" w:rsidR="00EA2249" w:rsidRPr="00E91D9C" w:rsidRDefault="00EA2249" w:rsidP="00DB78E1">
      <w:pPr>
        <w:pStyle w:val="H6"/>
      </w:pPr>
      <w:r w:rsidRPr="00E91D9C">
        <w:t>8.2.3.8.1.3.2</w:t>
      </w:r>
      <w:r w:rsidRPr="00E91D9C">
        <w:tab/>
        <w:t>Test procedure sequence</w:t>
      </w:r>
    </w:p>
    <w:p w14:paraId="47622B6B" w14:textId="77777777" w:rsidR="00EA2249" w:rsidRPr="00E91D9C" w:rsidRDefault="00EA2249" w:rsidP="00EA2249">
      <w:r w:rsidRPr="00E91D9C">
        <w:t xml:space="preserve">Table 8.2.3.8.1.3.2-1 </w:t>
      </w:r>
      <w:r w:rsidR="00C238DD" w:rsidRPr="00E91D9C">
        <w:t xml:space="preserve">and Table 8.2.3.8.1.3.2-1A </w:t>
      </w:r>
      <w:r w:rsidRPr="00E91D9C">
        <w:t>illustrates the downlink power levels to be applied for NR Cell 1</w:t>
      </w:r>
      <w:r w:rsidR="001548B8" w:rsidRPr="00E91D9C">
        <w:t xml:space="preserve"> and</w:t>
      </w:r>
      <w:r w:rsidRPr="00E91D9C">
        <w:t xml:space="preserve"> NR Cell 2 at various time instants of the test execution. Row marked "T0" denotes the conditions after the preamble, while rows marked "T1", "T2", "T3", "T4" </w:t>
      </w:r>
      <w:r w:rsidR="0061638C" w:rsidRPr="00E91D9C">
        <w:t xml:space="preserve">and </w:t>
      </w:r>
      <w:r w:rsidRPr="00E91D9C">
        <w:t>"T5" are to be applied subsequently. The exact instants on which these values shall be applied are described in the texts in this clause.</w:t>
      </w:r>
    </w:p>
    <w:p w14:paraId="1C28786C" w14:textId="33DD012B" w:rsidR="00EA2249" w:rsidRPr="00E91D9C" w:rsidRDefault="00EA2249" w:rsidP="006E5926">
      <w:pPr>
        <w:pStyle w:val="TH"/>
      </w:pPr>
      <w:r w:rsidRPr="00E91D9C">
        <w:t xml:space="preserve">Table 8.2.3.8.1.3.2-1: </w:t>
      </w:r>
      <w:r w:rsidR="00C238DD" w:rsidRPr="00E91D9C">
        <w:t xml:space="preserve">Time instances of cell power level and parameter changes for </w:t>
      </w:r>
      <w:ins w:id="66" w:author="Thiruvathirai Ramakrishnan 1UK5" w:date="2022-02-08T15:34:00Z">
        <w:r w:rsidR="00EE3DF3">
          <w:t>c</w:t>
        </w:r>
        <w:r w:rsidR="00EE3DF3" w:rsidRPr="00610E4C">
          <w:rPr>
            <w:lang w:val="en-US"/>
          </w:rPr>
          <w:t>onducted test environment</w:t>
        </w:r>
        <w:r w:rsidR="00EE3DF3" w:rsidRPr="00E91D9C">
          <w:t xml:space="preserve"> </w:t>
        </w:r>
      </w:ins>
      <w:del w:id="67" w:author="Thiruvathirai Ramakrishnan 1UK5" w:date="2022-02-08T15:34:00Z">
        <w:r w:rsidR="00C238DD" w:rsidRPr="00E91D9C" w:rsidDel="00EE3DF3">
          <w:delText>FR1</w:delText>
        </w:r>
      </w:del>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1418"/>
        <w:gridCol w:w="850"/>
        <w:gridCol w:w="709"/>
        <w:gridCol w:w="709"/>
        <w:gridCol w:w="3827"/>
      </w:tblGrid>
      <w:tr w:rsidR="00091C55" w:rsidRPr="00E91D9C" w14:paraId="263F78D4" w14:textId="77777777" w:rsidTr="00FE57D1">
        <w:tc>
          <w:tcPr>
            <w:tcW w:w="534" w:type="dxa"/>
            <w:tcBorders>
              <w:top w:val="single" w:sz="4" w:space="0" w:color="auto"/>
              <w:left w:val="single" w:sz="4" w:space="0" w:color="auto"/>
              <w:bottom w:val="nil"/>
              <w:right w:val="single" w:sz="4" w:space="0" w:color="auto"/>
            </w:tcBorders>
          </w:tcPr>
          <w:p w14:paraId="57A084D3" w14:textId="77777777" w:rsidR="00414F0F" w:rsidRPr="00E91D9C" w:rsidRDefault="00414F0F" w:rsidP="001E5CA4">
            <w:pPr>
              <w:pStyle w:val="TAH"/>
              <w:rPr>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44147855" w14:textId="77777777" w:rsidR="00414F0F" w:rsidRPr="00E91D9C" w:rsidRDefault="00414F0F" w:rsidP="001E5CA4">
            <w:pPr>
              <w:pStyle w:val="TAH"/>
              <w:rPr>
                <w:lang w:eastAsia="en-US"/>
              </w:rPr>
            </w:pPr>
            <w:r w:rsidRPr="00E91D9C">
              <w:rPr>
                <w:lang w:eastAsia="en-US"/>
              </w:rPr>
              <w:t>Parameter</w:t>
            </w:r>
          </w:p>
        </w:tc>
        <w:tc>
          <w:tcPr>
            <w:tcW w:w="1418" w:type="dxa"/>
            <w:tcBorders>
              <w:top w:val="single" w:sz="4" w:space="0" w:color="auto"/>
              <w:left w:val="single" w:sz="4" w:space="0" w:color="auto"/>
              <w:bottom w:val="single" w:sz="4" w:space="0" w:color="auto"/>
              <w:right w:val="single" w:sz="4" w:space="0" w:color="auto"/>
            </w:tcBorders>
            <w:hideMark/>
          </w:tcPr>
          <w:p w14:paraId="60591B03" w14:textId="77777777" w:rsidR="00414F0F" w:rsidRPr="00E91D9C" w:rsidRDefault="00414F0F" w:rsidP="001E5CA4">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556E1C87" w14:textId="77777777" w:rsidR="00414F0F" w:rsidRPr="00E91D9C" w:rsidRDefault="00414F0F" w:rsidP="001E5CA4">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7C494A18" w14:textId="77777777" w:rsidR="00414F0F" w:rsidRPr="00E91D9C" w:rsidRDefault="00414F0F" w:rsidP="001E5CA4">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22AC7FDE" w14:textId="77777777" w:rsidR="00414F0F" w:rsidRPr="00E91D9C" w:rsidRDefault="00414F0F" w:rsidP="001E5CA4">
            <w:pPr>
              <w:pStyle w:val="TAH"/>
              <w:rPr>
                <w:lang w:eastAsia="en-US"/>
              </w:rPr>
            </w:pPr>
            <w:r w:rsidRPr="00E91D9C">
              <w:rPr>
                <w:lang w:eastAsia="en-US"/>
              </w:rPr>
              <w:t>NR Cell 2</w:t>
            </w:r>
          </w:p>
        </w:tc>
        <w:tc>
          <w:tcPr>
            <w:tcW w:w="3827" w:type="dxa"/>
            <w:tcBorders>
              <w:top w:val="single" w:sz="4" w:space="0" w:color="auto"/>
              <w:left w:val="single" w:sz="4" w:space="0" w:color="auto"/>
              <w:bottom w:val="nil"/>
              <w:right w:val="single" w:sz="4" w:space="0" w:color="auto"/>
            </w:tcBorders>
            <w:hideMark/>
          </w:tcPr>
          <w:p w14:paraId="4EB238F2" w14:textId="77777777" w:rsidR="00414F0F" w:rsidRPr="00E91D9C" w:rsidRDefault="00414F0F" w:rsidP="001E5CA4">
            <w:pPr>
              <w:pStyle w:val="TAH"/>
              <w:rPr>
                <w:lang w:eastAsia="en-US"/>
              </w:rPr>
            </w:pPr>
            <w:r w:rsidRPr="00E91D9C">
              <w:rPr>
                <w:lang w:eastAsia="en-US"/>
              </w:rPr>
              <w:t>Remark</w:t>
            </w:r>
          </w:p>
        </w:tc>
      </w:tr>
      <w:tr w:rsidR="00091C55" w:rsidRPr="00E91D9C" w14:paraId="46B0ED5A" w14:textId="77777777" w:rsidTr="00FE57D1">
        <w:tc>
          <w:tcPr>
            <w:tcW w:w="534" w:type="dxa"/>
            <w:vMerge w:val="restart"/>
            <w:tcBorders>
              <w:top w:val="single" w:sz="4" w:space="0" w:color="auto"/>
              <w:left w:val="single" w:sz="4" w:space="0" w:color="auto"/>
              <w:right w:val="single" w:sz="4" w:space="0" w:color="auto"/>
            </w:tcBorders>
            <w:hideMark/>
          </w:tcPr>
          <w:p w14:paraId="6C0B197B" w14:textId="77777777" w:rsidR="00414F0F" w:rsidRPr="00E91D9C" w:rsidRDefault="00414F0F" w:rsidP="001E5CA4">
            <w:pPr>
              <w:pStyle w:val="TAC"/>
              <w:rPr>
                <w:lang w:eastAsia="en-US"/>
              </w:rPr>
            </w:pPr>
            <w:r w:rsidRPr="00E91D9C">
              <w:rPr>
                <w:lang w:eastAsia="en-US"/>
              </w:rPr>
              <w:t>T0</w:t>
            </w:r>
          </w:p>
        </w:tc>
        <w:tc>
          <w:tcPr>
            <w:tcW w:w="1559" w:type="dxa"/>
            <w:tcBorders>
              <w:top w:val="single" w:sz="4" w:space="0" w:color="auto"/>
              <w:left w:val="single" w:sz="4" w:space="0" w:color="auto"/>
              <w:bottom w:val="single" w:sz="4" w:space="0" w:color="auto"/>
              <w:right w:val="single" w:sz="4" w:space="0" w:color="auto"/>
            </w:tcBorders>
            <w:hideMark/>
          </w:tcPr>
          <w:p w14:paraId="00DD73EE" w14:textId="77777777" w:rsidR="00414F0F" w:rsidRPr="00E91D9C" w:rsidRDefault="00414F0F" w:rsidP="001E5CA4">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hideMark/>
          </w:tcPr>
          <w:p w14:paraId="4AB528D5" w14:textId="77777777" w:rsidR="00414F0F" w:rsidRPr="00E91D9C" w:rsidRDefault="00414F0F" w:rsidP="001E5CA4">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2EC5623" w14:textId="77777777" w:rsidR="00414F0F" w:rsidRPr="00E91D9C" w:rsidRDefault="00414F0F" w:rsidP="001E5CA4">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5FB14B17" w14:textId="77777777" w:rsidR="00414F0F" w:rsidRPr="00E91D9C" w:rsidRDefault="00414F0F" w:rsidP="001E5CA4">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9A8B0C" w14:textId="77777777" w:rsidR="00414F0F" w:rsidRPr="00E91D9C" w:rsidRDefault="00414F0F" w:rsidP="001E5CA4">
            <w:pPr>
              <w:pStyle w:val="TAC"/>
              <w:rPr>
                <w:lang w:eastAsia="en-US"/>
              </w:rPr>
            </w:pPr>
            <w:r w:rsidRPr="00E91D9C">
              <w:rPr>
                <w:lang w:eastAsia="en-US"/>
              </w:rPr>
              <w:t>-</w:t>
            </w:r>
          </w:p>
        </w:tc>
        <w:tc>
          <w:tcPr>
            <w:tcW w:w="3827" w:type="dxa"/>
            <w:vMerge w:val="restart"/>
            <w:tcBorders>
              <w:top w:val="single" w:sz="4" w:space="0" w:color="auto"/>
              <w:left w:val="single" w:sz="4" w:space="0" w:color="auto"/>
              <w:right w:val="single" w:sz="4" w:space="0" w:color="auto"/>
            </w:tcBorders>
            <w:hideMark/>
          </w:tcPr>
          <w:p w14:paraId="56D50F18" w14:textId="77777777" w:rsidR="00414F0F" w:rsidRPr="00E91D9C" w:rsidRDefault="00414F0F" w:rsidP="00175A7B">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6C676314">
                <v:shape id="_x0000_i1035" type="#_x0000_t75" style="width:60.75pt;height:10.5pt" o:ole="" fillcolor="yellow">
                  <v:imagedata r:id="rId29" o:title=""/>
                </v:shape>
                <o:OLEObject Type="Embed" ProgID="Equation.3" ShapeID="_x0000_i1035" DrawAspect="Content" ObjectID="_1708444818" r:id="rId37"/>
              </w:object>
            </w:r>
            <w:r w:rsidRPr="00E91D9C">
              <w:rPr>
                <w:lang w:eastAsia="en-US"/>
              </w:rPr>
              <w:t>) is fulfilled but condition A5-2 (</w:t>
            </w:r>
            <w:r w:rsidRPr="00E91D9C">
              <w:rPr>
                <w:lang w:eastAsia="en-US"/>
              </w:rPr>
              <w:object w:dxaOrig="3200" w:dyaOrig="320" w14:anchorId="5550F38B">
                <v:shape id="_x0000_i1036" type="#_x0000_t75" style="width:97.5pt;height:10.5pt" o:ole="" fillcolor="window">
                  <v:imagedata r:id="rId31" o:title=""/>
                </v:shape>
                <o:OLEObject Type="Embed" ProgID="Equation.3" ShapeID="_x0000_i1036" DrawAspect="Content" ObjectID="_1708444819" r:id="rId38"/>
              </w:object>
            </w:r>
            <w:r w:rsidRPr="00E91D9C">
              <w:rPr>
                <w:lang w:eastAsia="en-US"/>
              </w:rPr>
              <w:t>) is not fulfilled for intra-frequency neighbour NR Cell 2.</w:t>
            </w:r>
          </w:p>
        </w:tc>
      </w:tr>
      <w:tr w:rsidR="0046445D" w:rsidRPr="00E91D9C" w14:paraId="19C1CED6" w14:textId="77777777" w:rsidTr="00FE57D1">
        <w:tc>
          <w:tcPr>
            <w:tcW w:w="534" w:type="dxa"/>
            <w:vMerge/>
            <w:tcBorders>
              <w:left w:val="single" w:sz="4" w:space="0" w:color="auto"/>
              <w:bottom w:val="single" w:sz="4" w:space="0" w:color="auto"/>
              <w:right w:val="single" w:sz="4" w:space="0" w:color="auto"/>
            </w:tcBorders>
          </w:tcPr>
          <w:p w14:paraId="0C8E632D" w14:textId="77777777" w:rsidR="0046445D" w:rsidRPr="00E91D9C" w:rsidRDefault="0046445D" w:rsidP="0046445D">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D7F61C8" w14:textId="77777777" w:rsidR="0046445D" w:rsidRPr="00E91D9C" w:rsidRDefault="0046445D" w:rsidP="0046445D">
            <w:pPr>
              <w:pStyle w:val="TAL"/>
              <w:jc w:val="center"/>
              <w:rPr>
                <w:lang w:eastAsia="en-US"/>
              </w:rPr>
            </w:pPr>
            <w:r w:rsidRPr="00E91D9C">
              <w:rPr>
                <w:lang w:eastAsia="en-US"/>
              </w:rPr>
              <w:t>SS/PBCH</w:t>
            </w:r>
          </w:p>
          <w:p w14:paraId="2AD7047C" w14:textId="77777777" w:rsidR="0046445D" w:rsidRPr="00E91D9C" w:rsidRDefault="0046445D" w:rsidP="0046445D">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15D3BFD3" w14:textId="77777777" w:rsidR="0046445D" w:rsidRPr="00E91D9C" w:rsidRDefault="0046445D" w:rsidP="0046445D">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772ACA8" w14:textId="77777777" w:rsidR="0046445D" w:rsidRPr="00E91D9C" w:rsidRDefault="0046445D" w:rsidP="0046445D">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556B347" w14:textId="77777777" w:rsidR="0046445D" w:rsidRPr="00E91D9C" w:rsidRDefault="0046445D" w:rsidP="0046445D">
            <w:pPr>
              <w:pStyle w:val="TAC"/>
              <w:rPr>
                <w:lang w:eastAsia="zh-CN"/>
              </w:rPr>
            </w:pPr>
            <w:r w:rsidRPr="00E91D9C">
              <w:rPr>
                <w:lang w:eastAsia="zh-CN"/>
              </w:rPr>
              <w:t>-</w:t>
            </w:r>
            <w:r w:rsidR="00A032B8"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6A286336" w14:textId="77777777" w:rsidR="0046445D" w:rsidRPr="00E91D9C" w:rsidRDefault="0046445D" w:rsidP="0046445D">
            <w:pPr>
              <w:pStyle w:val="TAC"/>
              <w:rPr>
                <w:lang w:eastAsia="en-US"/>
              </w:rPr>
            </w:pPr>
            <w:r w:rsidRPr="00E91D9C">
              <w:t>-</w:t>
            </w:r>
            <w:r w:rsidR="00442336" w:rsidRPr="00E91D9C">
              <w:t>9</w:t>
            </w:r>
            <w:r w:rsidR="00A032B8" w:rsidRPr="00E91D9C">
              <w:t>6</w:t>
            </w:r>
          </w:p>
        </w:tc>
        <w:tc>
          <w:tcPr>
            <w:tcW w:w="3827" w:type="dxa"/>
            <w:vMerge/>
            <w:tcBorders>
              <w:left w:val="single" w:sz="4" w:space="0" w:color="auto"/>
              <w:bottom w:val="single" w:sz="4" w:space="0" w:color="auto"/>
              <w:right w:val="single" w:sz="4" w:space="0" w:color="auto"/>
            </w:tcBorders>
          </w:tcPr>
          <w:p w14:paraId="2A730634" w14:textId="77777777" w:rsidR="0046445D" w:rsidRPr="00E91D9C" w:rsidRDefault="0046445D" w:rsidP="0046445D">
            <w:pPr>
              <w:pStyle w:val="TAL"/>
              <w:rPr>
                <w:lang w:eastAsia="en-US"/>
              </w:rPr>
            </w:pPr>
          </w:p>
        </w:tc>
      </w:tr>
      <w:tr w:rsidR="0046445D" w:rsidRPr="00E91D9C" w14:paraId="1FE2668C" w14:textId="77777777" w:rsidTr="00FE57D1">
        <w:tc>
          <w:tcPr>
            <w:tcW w:w="534" w:type="dxa"/>
            <w:vMerge w:val="restart"/>
            <w:tcBorders>
              <w:top w:val="single" w:sz="4" w:space="0" w:color="auto"/>
              <w:left w:val="single" w:sz="4" w:space="0" w:color="auto"/>
              <w:right w:val="single" w:sz="4" w:space="0" w:color="auto"/>
            </w:tcBorders>
            <w:hideMark/>
          </w:tcPr>
          <w:p w14:paraId="3B28A855" w14:textId="77777777" w:rsidR="0046445D" w:rsidRPr="00E91D9C" w:rsidRDefault="0046445D" w:rsidP="0046445D">
            <w:pPr>
              <w:pStyle w:val="TAC"/>
              <w:rPr>
                <w:lang w:eastAsia="en-US"/>
              </w:rPr>
            </w:pPr>
            <w:r w:rsidRPr="00E91D9C">
              <w:rPr>
                <w:lang w:eastAsia="en-US"/>
              </w:rPr>
              <w:t>T1</w:t>
            </w:r>
          </w:p>
        </w:tc>
        <w:tc>
          <w:tcPr>
            <w:tcW w:w="1559" w:type="dxa"/>
            <w:tcBorders>
              <w:top w:val="single" w:sz="4" w:space="0" w:color="auto"/>
              <w:left w:val="single" w:sz="4" w:space="0" w:color="auto"/>
              <w:bottom w:val="single" w:sz="4" w:space="0" w:color="auto"/>
              <w:right w:val="single" w:sz="4" w:space="0" w:color="auto"/>
            </w:tcBorders>
            <w:hideMark/>
          </w:tcPr>
          <w:p w14:paraId="21CE8E63" w14:textId="77777777" w:rsidR="0046445D" w:rsidRPr="00E91D9C" w:rsidRDefault="0046445D" w:rsidP="0046445D">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hideMark/>
          </w:tcPr>
          <w:p w14:paraId="0C3926B6" w14:textId="77777777" w:rsidR="0046445D" w:rsidRPr="00E91D9C" w:rsidRDefault="0046445D" w:rsidP="0046445D">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078ED72F" w14:textId="77777777" w:rsidR="0046445D" w:rsidRPr="00E91D9C" w:rsidRDefault="0046445D" w:rsidP="0046445D">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0DE1C8FF" w14:textId="77777777" w:rsidR="0046445D" w:rsidRPr="00E91D9C" w:rsidRDefault="0046445D" w:rsidP="0046445D">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9E8847A" w14:textId="77777777" w:rsidR="0046445D" w:rsidRPr="00E91D9C" w:rsidRDefault="0046445D" w:rsidP="0046445D">
            <w:pPr>
              <w:pStyle w:val="TAC"/>
              <w:rPr>
                <w:lang w:eastAsia="en-US"/>
              </w:rPr>
            </w:pPr>
            <w:r w:rsidRPr="00E91D9C">
              <w:t>-</w:t>
            </w:r>
          </w:p>
        </w:tc>
        <w:tc>
          <w:tcPr>
            <w:tcW w:w="3827" w:type="dxa"/>
            <w:vMerge w:val="restart"/>
            <w:tcBorders>
              <w:top w:val="single" w:sz="4" w:space="0" w:color="auto"/>
              <w:left w:val="single" w:sz="4" w:space="0" w:color="auto"/>
              <w:right w:val="single" w:sz="4" w:space="0" w:color="auto"/>
            </w:tcBorders>
            <w:hideMark/>
          </w:tcPr>
          <w:p w14:paraId="582F0BBE" w14:textId="77777777" w:rsidR="0046445D" w:rsidRPr="00E91D9C" w:rsidRDefault="0046445D" w:rsidP="0046445D">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1D9C1050">
                <v:shape id="_x0000_i1037" type="#_x0000_t75" style="width:60.75pt;height:10.5pt" o:ole="" fillcolor="yellow">
                  <v:imagedata r:id="rId29" o:title=""/>
                </v:shape>
                <o:OLEObject Type="Embed" ProgID="Equation.3" ShapeID="_x0000_i1037" DrawAspect="Content" ObjectID="_1708444820" r:id="rId39"/>
              </w:object>
            </w:r>
            <w:r w:rsidRPr="00E91D9C">
              <w:rPr>
                <w:lang w:eastAsia="en-US"/>
              </w:rPr>
              <w:t>) is not fulfilled but condition A5-2 (</w:t>
            </w:r>
            <w:r w:rsidRPr="00E91D9C">
              <w:rPr>
                <w:lang w:eastAsia="en-US"/>
              </w:rPr>
              <w:object w:dxaOrig="3200" w:dyaOrig="320" w14:anchorId="072A875C">
                <v:shape id="_x0000_i1038" type="#_x0000_t75" style="width:99pt;height:10.5pt" o:ole="" fillcolor="window">
                  <v:imagedata r:id="rId31" o:title=""/>
                </v:shape>
                <o:OLEObject Type="Embed" ProgID="Equation.3" ShapeID="_x0000_i1038" DrawAspect="Content" ObjectID="_1708444821" r:id="rId40"/>
              </w:object>
            </w:r>
            <w:r w:rsidRPr="00E91D9C">
              <w:rPr>
                <w:lang w:eastAsia="en-US"/>
              </w:rPr>
              <w:t>) is fulfilled for intra-frequency neighbour NR Cell 2.</w:t>
            </w:r>
          </w:p>
        </w:tc>
      </w:tr>
      <w:tr w:rsidR="00A032B8" w:rsidRPr="00E91D9C" w14:paraId="6873044C" w14:textId="77777777" w:rsidTr="00FE57D1">
        <w:tc>
          <w:tcPr>
            <w:tcW w:w="534" w:type="dxa"/>
            <w:vMerge/>
            <w:tcBorders>
              <w:left w:val="single" w:sz="4" w:space="0" w:color="auto"/>
              <w:bottom w:val="single" w:sz="4" w:space="0" w:color="auto"/>
              <w:right w:val="single" w:sz="4" w:space="0" w:color="auto"/>
            </w:tcBorders>
          </w:tcPr>
          <w:p w14:paraId="4B84B943"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DC42638" w14:textId="77777777" w:rsidR="00A032B8" w:rsidRPr="00E91D9C" w:rsidRDefault="00A032B8" w:rsidP="00A032B8">
            <w:pPr>
              <w:pStyle w:val="TAL"/>
              <w:jc w:val="center"/>
              <w:rPr>
                <w:lang w:eastAsia="en-US"/>
              </w:rPr>
            </w:pPr>
            <w:r w:rsidRPr="00E91D9C">
              <w:rPr>
                <w:lang w:eastAsia="en-US"/>
              </w:rPr>
              <w:t>SS/PBCH</w:t>
            </w:r>
          </w:p>
          <w:p w14:paraId="28FAF4E2"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3E9140F8"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5762CC7" w14:textId="77777777" w:rsidR="00A032B8" w:rsidRPr="00E91D9C" w:rsidRDefault="00A032B8" w:rsidP="00A032B8">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1A0C176" w14:textId="77777777" w:rsidR="00A032B8" w:rsidRPr="00E91D9C" w:rsidRDefault="00A032B8" w:rsidP="00A032B8">
            <w:pPr>
              <w:pStyle w:val="TAC"/>
              <w:rPr>
                <w:lang w:eastAsia="zh-CN"/>
              </w:rPr>
            </w:pPr>
            <w:r w:rsidRPr="00E91D9C">
              <w:rPr>
                <w:lang w:eastAsia="zh-CN"/>
              </w:rPr>
              <w:t>-78</w:t>
            </w:r>
          </w:p>
        </w:tc>
        <w:tc>
          <w:tcPr>
            <w:tcW w:w="709" w:type="dxa"/>
            <w:tcBorders>
              <w:top w:val="single" w:sz="4" w:space="0" w:color="auto"/>
              <w:left w:val="single" w:sz="4" w:space="0" w:color="auto"/>
              <w:bottom w:val="single" w:sz="4" w:space="0" w:color="auto"/>
              <w:right w:val="single" w:sz="4" w:space="0" w:color="auto"/>
            </w:tcBorders>
          </w:tcPr>
          <w:p w14:paraId="0F2A8651"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bottom w:val="single" w:sz="4" w:space="0" w:color="auto"/>
              <w:right w:val="single" w:sz="4" w:space="0" w:color="auto"/>
            </w:tcBorders>
          </w:tcPr>
          <w:p w14:paraId="6D6F789D" w14:textId="77777777" w:rsidR="00A032B8" w:rsidRPr="00E91D9C" w:rsidRDefault="00A032B8" w:rsidP="00A032B8">
            <w:pPr>
              <w:pStyle w:val="TAL"/>
              <w:rPr>
                <w:lang w:eastAsia="en-US"/>
              </w:rPr>
            </w:pPr>
          </w:p>
        </w:tc>
      </w:tr>
      <w:tr w:rsidR="00A032B8" w:rsidRPr="00E91D9C" w14:paraId="35B5DB4D" w14:textId="77777777" w:rsidTr="00FE57D1">
        <w:tc>
          <w:tcPr>
            <w:tcW w:w="534" w:type="dxa"/>
            <w:vMerge w:val="restart"/>
            <w:tcBorders>
              <w:top w:val="single" w:sz="4" w:space="0" w:color="auto"/>
              <w:left w:val="single" w:sz="4" w:space="0" w:color="auto"/>
              <w:right w:val="single" w:sz="4" w:space="0" w:color="auto"/>
            </w:tcBorders>
            <w:hideMark/>
          </w:tcPr>
          <w:p w14:paraId="1F78D75D" w14:textId="77777777" w:rsidR="00A032B8" w:rsidRPr="00E91D9C" w:rsidRDefault="00A032B8" w:rsidP="00A032B8">
            <w:pPr>
              <w:pStyle w:val="TAC"/>
              <w:rPr>
                <w:lang w:eastAsia="en-US"/>
              </w:rPr>
            </w:pPr>
            <w:r w:rsidRPr="00E91D9C">
              <w:rPr>
                <w:lang w:eastAsia="en-US"/>
              </w:rPr>
              <w:t>T2</w:t>
            </w:r>
          </w:p>
        </w:tc>
        <w:tc>
          <w:tcPr>
            <w:tcW w:w="1559" w:type="dxa"/>
            <w:tcBorders>
              <w:top w:val="single" w:sz="4" w:space="0" w:color="auto"/>
              <w:left w:val="single" w:sz="4" w:space="0" w:color="auto"/>
              <w:bottom w:val="single" w:sz="4" w:space="0" w:color="auto"/>
              <w:right w:val="single" w:sz="4" w:space="0" w:color="auto"/>
            </w:tcBorders>
            <w:hideMark/>
          </w:tcPr>
          <w:p w14:paraId="79EAD902"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hideMark/>
          </w:tcPr>
          <w:p w14:paraId="419413D8"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68CA1185" w14:textId="77777777" w:rsidR="00A032B8" w:rsidRPr="00E91D9C" w:rsidRDefault="00A032B8" w:rsidP="00A032B8">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2B0F032B" w14:textId="77777777" w:rsidR="00A032B8" w:rsidRPr="00E91D9C" w:rsidRDefault="00A032B8" w:rsidP="00A032B8">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9F95904" w14:textId="77777777" w:rsidR="00A032B8" w:rsidRPr="00E91D9C" w:rsidRDefault="00A032B8" w:rsidP="00A032B8">
            <w:pPr>
              <w:pStyle w:val="TAC"/>
              <w:rPr>
                <w:lang w:eastAsia="en-US"/>
              </w:rPr>
            </w:pPr>
            <w:r w:rsidRPr="00E91D9C">
              <w:t>-</w:t>
            </w:r>
          </w:p>
        </w:tc>
        <w:tc>
          <w:tcPr>
            <w:tcW w:w="3827" w:type="dxa"/>
            <w:vMerge w:val="restart"/>
            <w:tcBorders>
              <w:top w:val="single" w:sz="4" w:space="0" w:color="auto"/>
              <w:left w:val="single" w:sz="4" w:space="0" w:color="auto"/>
              <w:right w:val="single" w:sz="4" w:space="0" w:color="auto"/>
            </w:tcBorders>
            <w:hideMark/>
          </w:tcPr>
          <w:p w14:paraId="6DD8EAD5" w14:textId="77777777" w:rsidR="00A032B8" w:rsidRPr="00E91D9C" w:rsidRDefault="00A032B8" w:rsidP="00A032B8">
            <w:pPr>
              <w:pStyle w:val="TAL"/>
              <w:rPr>
                <w:lang w:eastAsia="en-US"/>
              </w:rPr>
            </w:pPr>
            <w:r w:rsidRPr="00E91D9C">
              <w:rPr>
                <w:lang w:eastAsia="en-US"/>
              </w:rPr>
              <w:t>Power levels are such that entry condition for event A5 is satisfied, i.e. condition A5-1 (</w:t>
            </w:r>
            <w:r w:rsidRPr="00E91D9C">
              <w:rPr>
                <w:lang w:eastAsia="en-US"/>
              </w:rPr>
              <w:object w:dxaOrig="1980" w:dyaOrig="320" w14:anchorId="0597940A">
                <v:shape id="_x0000_i1039" type="#_x0000_t75" style="width:60pt;height:10.5pt" o:ole="" fillcolor="yellow">
                  <v:imagedata r:id="rId29" o:title=""/>
                </v:shape>
                <o:OLEObject Type="Embed" ProgID="Equation.3" ShapeID="_x0000_i1039" DrawAspect="Content" ObjectID="_1708444822" r:id="rId41"/>
              </w:object>
            </w:r>
            <w:r w:rsidRPr="00E91D9C">
              <w:rPr>
                <w:lang w:eastAsia="en-US"/>
              </w:rPr>
              <w:t>) and condition A5-2 (</w:t>
            </w:r>
            <w:r w:rsidRPr="00E91D9C">
              <w:rPr>
                <w:lang w:eastAsia="en-US"/>
              </w:rPr>
              <w:object w:dxaOrig="3200" w:dyaOrig="320" w14:anchorId="2316FF47">
                <v:shape id="_x0000_i1040" type="#_x0000_t75" style="width:98.25pt;height:10.5pt" o:ole="" fillcolor="window">
                  <v:imagedata r:id="rId31" o:title=""/>
                </v:shape>
                <o:OLEObject Type="Embed" ProgID="Equation.3" ShapeID="_x0000_i1040" DrawAspect="Content" ObjectID="_1708444823" r:id="rId42"/>
              </w:object>
            </w:r>
            <w:r w:rsidRPr="00E91D9C">
              <w:rPr>
                <w:lang w:eastAsia="en-US"/>
              </w:rPr>
              <w:t>) are fulfilled for intra-frequency neighbour NR Cell 2 (i.e. periodical reporting for event A5 starts).</w:t>
            </w:r>
          </w:p>
        </w:tc>
      </w:tr>
      <w:tr w:rsidR="00A032B8" w:rsidRPr="00E91D9C" w14:paraId="6A08D03A" w14:textId="77777777" w:rsidTr="00FE57D1">
        <w:tc>
          <w:tcPr>
            <w:tcW w:w="534" w:type="dxa"/>
            <w:vMerge/>
            <w:tcBorders>
              <w:left w:val="single" w:sz="4" w:space="0" w:color="auto"/>
              <w:right w:val="single" w:sz="4" w:space="0" w:color="auto"/>
            </w:tcBorders>
          </w:tcPr>
          <w:p w14:paraId="1CAADE6F"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2240A69" w14:textId="77777777" w:rsidR="00A032B8" w:rsidRPr="00E91D9C" w:rsidRDefault="00A032B8" w:rsidP="00A032B8">
            <w:pPr>
              <w:pStyle w:val="TAL"/>
              <w:jc w:val="center"/>
              <w:rPr>
                <w:lang w:eastAsia="en-US"/>
              </w:rPr>
            </w:pPr>
            <w:r w:rsidRPr="00E91D9C">
              <w:rPr>
                <w:lang w:eastAsia="en-US"/>
              </w:rPr>
              <w:t>SS/PBCH</w:t>
            </w:r>
          </w:p>
          <w:p w14:paraId="1BB03FEE"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53914282"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6B16626" w14:textId="77777777" w:rsidR="00A032B8" w:rsidRPr="00E91D9C" w:rsidRDefault="00A032B8" w:rsidP="00A032B8">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EA86904" w14:textId="77777777" w:rsidR="00A032B8" w:rsidRPr="00E91D9C" w:rsidRDefault="00A032B8" w:rsidP="00A032B8">
            <w:pPr>
              <w:pStyle w:val="TAC"/>
              <w:rPr>
                <w:lang w:eastAsia="zh-CN"/>
              </w:rPr>
            </w:pPr>
            <w:r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7DD1948B"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bottom w:val="single" w:sz="4" w:space="0" w:color="auto"/>
              <w:right w:val="single" w:sz="4" w:space="0" w:color="auto"/>
            </w:tcBorders>
          </w:tcPr>
          <w:p w14:paraId="6C3C8D62" w14:textId="77777777" w:rsidR="00A032B8" w:rsidRPr="00E91D9C" w:rsidRDefault="00A032B8" w:rsidP="00A032B8">
            <w:pPr>
              <w:pStyle w:val="TAL"/>
              <w:rPr>
                <w:lang w:eastAsia="en-US"/>
              </w:rPr>
            </w:pPr>
          </w:p>
        </w:tc>
      </w:tr>
      <w:tr w:rsidR="00A032B8" w:rsidRPr="00E91D9C" w14:paraId="2886C31B" w14:textId="77777777" w:rsidTr="00FE57D1">
        <w:tc>
          <w:tcPr>
            <w:tcW w:w="534" w:type="dxa"/>
            <w:vMerge w:val="restart"/>
            <w:tcBorders>
              <w:left w:val="single" w:sz="4" w:space="0" w:color="auto"/>
              <w:right w:val="single" w:sz="4" w:space="0" w:color="auto"/>
            </w:tcBorders>
          </w:tcPr>
          <w:p w14:paraId="6F292300" w14:textId="77777777" w:rsidR="00A032B8" w:rsidRPr="00E91D9C" w:rsidRDefault="00A032B8" w:rsidP="00A032B8">
            <w:pPr>
              <w:pStyle w:val="TAC"/>
              <w:rPr>
                <w:lang w:eastAsia="en-US"/>
              </w:rPr>
            </w:pPr>
            <w:r w:rsidRPr="00E91D9C">
              <w:rPr>
                <w:lang w:eastAsia="en-US"/>
              </w:rPr>
              <w:t>T3</w:t>
            </w:r>
          </w:p>
        </w:tc>
        <w:tc>
          <w:tcPr>
            <w:tcW w:w="1559" w:type="dxa"/>
            <w:tcBorders>
              <w:top w:val="single" w:sz="4" w:space="0" w:color="auto"/>
              <w:left w:val="single" w:sz="4" w:space="0" w:color="auto"/>
              <w:bottom w:val="single" w:sz="4" w:space="0" w:color="auto"/>
              <w:right w:val="single" w:sz="4" w:space="0" w:color="auto"/>
            </w:tcBorders>
          </w:tcPr>
          <w:p w14:paraId="1830A05A"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tcPr>
          <w:p w14:paraId="1C845F29"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1D435FCB" w14:textId="77777777" w:rsidR="00A032B8" w:rsidRPr="00E91D9C" w:rsidRDefault="00A032B8" w:rsidP="00A032B8">
            <w:pPr>
              <w:pStyle w:val="TAC"/>
              <w:rPr>
                <w:lang w:eastAsia="en-US"/>
              </w:rPr>
            </w:pPr>
            <w:r w:rsidRPr="00E91D9C">
              <w:rPr>
                <w:lang w:eastAsia="en-US"/>
              </w:rPr>
              <w:t>-85</w:t>
            </w:r>
          </w:p>
        </w:tc>
        <w:tc>
          <w:tcPr>
            <w:tcW w:w="709" w:type="dxa"/>
            <w:tcBorders>
              <w:top w:val="single" w:sz="4" w:space="0" w:color="auto"/>
              <w:left w:val="single" w:sz="4" w:space="0" w:color="auto"/>
              <w:bottom w:val="single" w:sz="4" w:space="0" w:color="auto"/>
              <w:right w:val="single" w:sz="4" w:space="0" w:color="auto"/>
            </w:tcBorders>
          </w:tcPr>
          <w:p w14:paraId="3CBEB58E" w14:textId="77777777" w:rsidR="00A032B8" w:rsidRPr="00E91D9C" w:rsidRDefault="00A032B8" w:rsidP="00A032B8">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7B47D502" w14:textId="77777777" w:rsidR="00A032B8" w:rsidRPr="00E91D9C" w:rsidRDefault="00A032B8" w:rsidP="00A032B8">
            <w:pPr>
              <w:pStyle w:val="TAC"/>
              <w:rPr>
                <w:lang w:eastAsia="en-US"/>
              </w:rPr>
            </w:pPr>
            <w:r w:rsidRPr="00E91D9C">
              <w:t>-</w:t>
            </w:r>
          </w:p>
        </w:tc>
        <w:tc>
          <w:tcPr>
            <w:tcW w:w="3827" w:type="dxa"/>
            <w:vMerge w:val="restart"/>
            <w:tcBorders>
              <w:top w:val="single" w:sz="4" w:space="0" w:color="auto"/>
              <w:left w:val="single" w:sz="4" w:space="0" w:color="auto"/>
              <w:right w:val="single" w:sz="4" w:space="0" w:color="auto"/>
            </w:tcBorders>
          </w:tcPr>
          <w:p w14:paraId="0DC3B86C" w14:textId="77777777" w:rsidR="00A032B8" w:rsidRPr="00E91D9C" w:rsidRDefault="00A032B8" w:rsidP="00A032B8">
            <w:pPr>
              <w:pStyle w:val="TAL"/>
              <w:rPr>
                <w:lang w:eastAsia="en-US"/>
              </w:rPr>
            </w:pPr>
            <w:r w:rsidRPr="00E91D9C">
              <w:rPr>
                <w:lang w:eastAsia="en-US"/>
              </w:rPr>
              <w:t>Power levels are such that leaving condition for event A5 is satisfied, i.e. condition A5-3 (</w:t>
            </w:r>
            <w:r w:rsidRPr="00E91D9C">
              <w:rPr>
                <w:lang w:eastAsia="en-US"/>
              </w:rPr>
              <w:object w:dxaOrig="1980" w:dyaOrig="320" w14:anchorId="444C10BF">
                <v:shape id="_x0000_i1041" type="#_x0000_t75" style="width:57.75pt;height:10.5pt" o:ole="" fillcolor="yellow">
                  <v:imagedata r:id="rId33" o:title=""/>
                </v:shape>
                <o:OLEObject Type="Embed" ProgID="Equation.3" ShapeID="_x0000_i1041" DrawAspect="Content" ObjectID="_1708444824" r:id="rId43"/>
              </w:object>
            </w:r>
            <w:r w:rsidRPr="00E91D9C">
              <w:rPr>
                <w:lang w:eastAsia="en-US"/>
              </w:rPr>
              <w:t>) is satisfied but condition A5-4 (</w:t>
            </w:r>
            <w:r w:rsidRPr="00E91D9C">
              <w:rPr>
                <w:lang w:eastAsia="en-US"/>
              </w:rPr>
              <w:object w:dxaOrig="3200" w:dyaOrig="320" w14:anchorId="352B53F1">
                <v:shape id="_x0000_i1042" type="#_x0000_t75" style="width:96pt;height:10.5pt" o:ole="" fillcolor="window">
                  <v:imagedata r:id="rId35" o:title=""/>
                </v:shape>
                <o:OLEObject Type="Embed" ProgID="Equation.3" ShapeID="_x0000_i1042" DrawAspect="Content" ObjectID="_1708444825" r:id="rId44"/>
              </w:object>
            </w:r>
            <w:r w:rsidRPr="00E91D9C">
              <w:rPr>
                <w:lang w:eastAsia="en-US"/>
              </w:rPr>
              <w:t>) is not satisfied for intra-frequency neighbour NR Cell 2 (i.e. periodical reporting for event A5 stops).</w:t>
            </w:r>
          </w:p>
        </w:tc>
      </w:tr>
      <w:tr w:rsidR="00A032B8" w:rsidRPr="00E91D9C" w14:paraId="3B3F04CA" w14:textId="77777777" w:rsidTr="00FE57D1">
        <w:tc>
          <w:tcPr>
            <w:tcW w:w="534" w:type="dxa"/>
            <w:vMerge/>
            <w:tcBorders>
              <w:left w:val="single" w:sz="4" w:space="0" w:color="auto"/>
              <w:right w:val="single" w:sz="4" w:space="0" w:color="auto"/>
            </w:tcBorders>
          </w:tcPr>
          <w:p w14:paraId="54F79B4E"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A0DD787" w14:textId="77777777" w:rsidR="00A032B8" w:rsidRPr="00E91D9C" w:rsidRDefault="00A032B8" w:rsidP="00A032B8">
            <w:pPr>
              <w:pStyle w:val="TAL"/>
              <w:jc w:val="center"/>
              <w:rPr>
                <w:lang w:eastAsia="en-US"/>
              </w:rPr>
            </w:pPr>
            <w:r w:rsidRPr="00E91D9C">
              <w:rPr>
                <w:lang w:eastAsia="en-US"/>
              </w:rPr>
              <w:t>SS/PBCH</w:t>
            </w:r>
          </w:p>
          <w:p w14:paraId="401227DD"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1390309D"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1DA5BD05" w14:textId="77777777" w:rsidR="00A032B8" w:rsidRPr="00E91D9C" w:rsidRDefault="00A032B8" w:rsidP="00A032B8">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A513551" w14:textId="77777777" w:rsidR="00A032B8" w:rsidRPr="00E91D9C" w:rsidRDefault="00A032B8" w:rsidP="00A032B8">
            <w:pPr>
              <w:pStyle w:val="TAC"/>
              <w:rPr>
                <w:lang w:eastAsia="en-US"/>
              </w:rPr>
            </w:pPr>
            <w:r w:rsidRPr="00E91D9C">
              <w:t>-78</w:t>
            </w:r>
          </w:p>
        </w:tc>
        <w:tc>
          <w:tcPr>
            <w:tcW w:w="709" w:type="dxa"/>
            <w:tcBorders>
              <w:top w:val="single" w:sz="4" w:space="0" w:color="auto"/>
              <w:left w:val="single" w:sz="4" w:space="0" w:color="auto"/>
              <w:bottom w:val="single" w:sz="4" w:space="0" w:color="auto"/>
              <w:right w:val="single" w:sz="4" w:space="0" w:color="auto"/>
            </w:tcBorders>
          </w:tcPr>
          <w:p w14:paraId="18774FBA"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right w:val="single" w:sz="4" w:space="0" w:color="auto"/>
            </w:tcBorders>
          </w:tcPr>
          <w:p w14:paraId="343A4A3E" w14:textId="77777777" w:rsidR="00A032B8" w:rsidRPr="00E91D9C" w:rsidRDefault="00A032B8" w:rsidP="00A032B8">
            <w:pPr>
              <w:pStyle w:val="TAL"/>
            </w:pPr>
          </w:p>
        </w:tc>
      </w:tr>
      <w:tr w:rsidR="00A032B8" w:rsidRPr="00E91D9C" w14:paraId="597D0F51" w14:textId="77777777" w:rsidTr="00FE57D1">
        <w:tc>
          <w:tcPr>
            <w:tcW w:w="534" w:type="dxa"/>
            <w:vMerge w:val="restart"/>
            <w:tcBorders>
              <w:left w:val="single" w:sz="4" w:space="0" w:color="auto"/>
              <w:right w:val="single" w:sz="4" w:space="0" w:color="auto"/>
            </w:tcBorders>
          </w:tcPr>
          <w:p w14:paraId="7BA7922B" w14:textId="77777777" w:rsidR="00A032B8" w:rsidRPr="00E91D9C" w:rsidRDefault="00A032B8" w:rsidP="00A032B8">
            <w:pPr>
              <w:pStyle w:val="TAC"/>
              <w:rPr>
                <w:lang w:eastAsia="en-US"/>
              </w:rPr>
            </w:pPr>
            <w:r w:rsidRPr="00E91D9C">
              <w:rPr>
                <w:lang w:eastAsia="en-US"/>
              </w:rPr>
              <w:t>T4</w:t>
            </w:r>
          </w:p>
        </w:tc>
        <w:tc>
          <w:tcPr>
            <w:tcW w:w="1559" w:type="dxa"/>
            <w:tcBorders>
              <w:top w:val="single" w:sz="4" w:space="0" w:color="auto"/>
              <w:left w:val="single" w:sz="4" w:space="0" w:color="auto"/>
              <w:bottom w:val="single" w:sz="4" w:space="0" w:color="auto"/>
              <w:right w:val="single" w:sz="4" w:space="0" w:color="auto"/>
            </w:tcBorders>
          </w:tcPr>
          <w:p w14:paraId="669F8530"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tcPr>
          <w:p w14:paraId="10C56F29"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014640E1" w14:textId="77777777" w:rsidR="00A032B8" w:rsidRPr="00E91D9C" w:rsidRDefault="00A032B8" w:rsidP="00A032B8">
            <w:pPr>
              <w:pStyle w:val="TAC"/>
              <w:rPr>
                <w:lang w:eastAsia="en-US"/>
              </w:rPr>
            </w:pPr>
            <w:r w:rsidRPr="00E91D9C">
              <w:rPr>
                <w:lang w:eastAsia="en-US"/>
              </w:rPr>
              <w:t>-85</w:t>
            </w:r>
          </w:p>
        </w:tc>
        <w:tc>
          <w:tcPr>
            <w:tcW w:w="709" w:type="dxa"/>
            <w:tcBorders>
              <w:top w:val="single" w:sz="4" w:space="0" w:color="auto"/>
              <w:left w:val="single" w:sz="4" w:space="0" w:color="auto"/>
              <w:bottom w:val="single" w:sz="4" w:space="0" w:color="auto"/>
              <w:right w:val="single" w:sz="4" w:space="0" w:color="auto"/>
            </w:tcBorders>
          </w:tcPr>
          <w:p w14:paraId="7F33A810" w14:textId="77777777" w:rsidR="00A032B8" w:rsidRPr="00E91D9C" w:rsidRDefault="00A032B8" w:rsidP="00A032B8">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7BC37415" w14:textId="77777777" w:rsidR="00A032B8" w:rsidRPr="00E91D9C" w:rsidRDefault="00A032B8" w:rsidP="00A032B8">
            <w:pPr>
              <w:pStyle w:val="TAC"/>
              <w:rPr>
                <w:lang w:eastAsia="en-US"/>
              </w:rPr>
            </w:pPr>
            <w:r w:rsidRPr="00E91D9C">
              <w:t>-</w:t>
            </w:r>
          </w:p>
        </w:tc>
        <w:tc>
          <w:tcPr>
            <w:tcW w:w="3827" w:type="dxa"/>
            <w:vMerge w:val="restart"/>
            <w:tcBorders>
              <w:left w:val="single" w:sz="4" w:space="0" w:color="auto"/>
              <w:right w:val="single" w:sz="4" w:space="0" w:color="auto"/>
            </w:tcBorders>
          </w:tcPr>
          <w:p w14:paraId="14494231" w14:textId="77777777" w:rsidR="00A032B8" w:rsidRPr="00E91D9C" w:rsidRDefault="00A032B8" w:rsidP="00A032B8">
            <w:pPr>
              <w:pStyle w:val="TAL"/>
            </w:pPr>
            <w:r w:rsidRPr="00E91D9C">
              <w:t>Power levels are such that entry condition for event A5 is satisfied, i.e. condition A5-1 (</w:t>
            </w:r>
            <w:r w:rsidRPr="00E91D9C">
              <w:object w:dxaOrig="1980" w:dyaOrig="320" w14:anchorId="5A40153F">
                <v:shape id="_x0000_i1043" type="#_x0000_t75" style="width:60pt;height:10.5pt" o:ole="" fillcolor="yellow">
                  <v:imagedata r:id="rId29" o:title=""/>
                </v:shape>
                <o:OLEObject Type="Embed" ProgID="Equation.3" ShapeID="_x0000_i1043" DrawAspect="Content" ObjectID="_1708444826" r:id="rId45"/>
              </w:object>
            </w:r>
            <w:r w:rsidRPr="00E91D9C">
              <w:t>) and condition A5-2 (</w:t>
            </w:r>
            <w:r w:rsidRPr="00E91D9C">
              <w:object w:dxaOrig="3200" w:dyaOrig="320" w14:anchorId="677C03C7">
                <v:shape id="_x0000_i1044" type="#_x0000_t75" style="width:97.5pt;height:10.5pt" o:ole="" fillcolor="window">
                  <v:imagedata r:id="rId31" o:title=""/>
                </v:shape>
                <o:OLEObject Type="Embed" ProgID="Equation.3" ShapeID="_x0000_i1044" DrawAspect="Content" ObjectID="_1708444827" r:id="rId46"/>
              </w:object>
            </w:r>
            <w:r w:rsidRPr="00E91D9C">
              <w:t>) are fulfilled for intra-frequency neighbour NR Cell 2 (i.e. periodical reporting for event A5 starts).</w:t>
            </w:r>
          </w:p>
        </w:tc>
      </w:tr>
      <w:tr w:rsidR="00A032B8" w:rsidRPr="00E91D9C" w14:paraId="6F729DDC" w14:textId="77777777" w:rsidTr="00FE57D1">
        <w:tc>
          <w:tcPr>
            <w:tcW w:w="534" w:type="dxa"/>
            <w:vMerge/>
            <w:tcBorders>
              <w:left w:val="single" w:sz="4" w:space="0" w:color="auto"/>
              <w:right w:val="single" w:sz="4" w:space="0" w:color="auto"/>
            </w:tcBorders>
          </w:tcPr>
          <w:p w14:paraId="2DC17523"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1B789F7" w14:textId="77777777" w:rsidR="00A032B8" w:rsidRPr="00E91D9C" w:rsidRDefault="00A032B8" w:rsidP="00A032B8">
            <w:pPr>
              <w:pStyle w:val="TAL"/>
              <w:jc w:val="center"/>
              <w:rPr>
                <w:lang w:eastAsia="en-US"/>
              </w:rPr>
            </w:pPr>
            <w:r w:rsidRPr="00E91D9C">
              <w:rPr>
                <w:lang w:eastAsia="en-US"/>
              </w:rPr>
              <w:t>SS/PBCH</w:t>
            </w:r>
          </w:p>
          <w:p w14:paraId="2934C929"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6915EA41"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8C8C0F1" w14:textId="77777777" w:rsidR="00A032B8" w:rsidRPr="00E91D9C" w:rsidRDefault="00A032B8" w:rsidP="00A032B8">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89EA4A9" w14:textId="77777777" w:rsidR="00A032B8" w:rsidRPr="00E91D9C" w:rsidRDefault="00A032B8" w:rsidP="00A032B8">
            <w:pPr>
              <w:pStyle w:val="TAC"/>
              <w:rPr>
                <w:lang w:eastAsia="en-US"/>
              </w:rPr>
            </w:pPr>
            <w:r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191FA956"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right w:val="single" w:sz="4" w:space="0" w:color="auto"/>
            </w:tcBorders>
          </w:tcPr>
          <w:p w14:paraId="6EAFF5B9" w14:textId="77777777" w:rsidR="00A032B8" w:rsidRPr="00E91D9C" w:rsidRDefault="00A032B8" w:rsidP="00A032B8">
            <w:pPr>
              <w:pStyle w:val="TAL"/>
            </w:pPr>
          </w:p>
        </w:tc>
      </w:tr>
      <w:tr w:rsidR="00A032B8" w:rsidRPr="00E91D9C" w14:paraId="26F0915C" w14:textId="77777777" w:rsidTr="00FE57D1">
        <w:tc>
          <w:tcPr>
            <w:tcW w:w="534" w:type="dxa"/>
            <w:vMerge w:val="restart"/>
            <w:tcBorders>
              <w:left w:val="single" w:sz="4" w:space="0" w:color="auto"/>
              <w:right w:val="single" w:sz="4" w:space="0" w:color="auto"/>
            </w:tcBorders>
          </w:tcPr>
          <w:p w14:paraId="1B1EF13E" w14:textId="77777777" w:rsidR="00A032B8" w:rsidRPr="00E91D9C" w:rsidRDefault="00A032B8" w:rsidP="00A032B8">
            <w:pPr>
              <w:pStyle w:val="TAC"/>
              <w:rPr>
                <w:lang w:eastAsia="en-US"/>
              </w:rPr>
            </w:pPr>
            <w:r w:rsidRPr="00E91D9C">
              <w:rPr>
                <w:lang w:eastAsia="en-US"/>
              </w:rPr>
              <w:t>T5</w:t>
            </w:r>
          </w:p>
        </w:tc>
        <w:tc>
          <w:tcPr>
            <w:tcW w:w="1559" w:type="dxa"/>
            <w:tcBorders>
              <w:top w:val="single" w:sz="4" w:space="0" w:color="auto"/>
              <w:left w:val="single" w:sz="4" w:space="0" w:color="auto"/>
              <w:bottom w:val="single" w:sz="4" w:space="0" w:color="auto"/>
              <w:right w:val="single" w:sz="4" w:space="0" w:color="auto"/>
            </w:tcBorders>
          </w:tcPr>
          <w:p w14:paraId="0D1995CB"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tcPr>
          <w:p w14:paraId="29943E0D"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371D4021" w14:textId="77777777" w:rsidR="00A032B8" w:rsidRPr="00E91D9C" w:rsidRDefault="00A032B8" w:rsidP="00A032B8">
            <w:pPr>
              <w:pStyle w:val="TAC"/>
              <w:rPr>
                <w:lang w:eastAsia="en-US"/>
              </w:rPr>
            </w:pPr>
            <w:r w:rsidRPr="00E91D9C">
              <w:rPr>
                <w:lang w:eastAsia="en-US"/>
              </w:rPr>
              <w:t>-85</w:t>
            </w:r>
          </w:p>
        </w:tc>
        <w:tc>
          <w:tcPr>
            <w:tcW w:w="709" w:type="dxa"/>
            <w:tcBorders>
              <w:top w:val="single" w:sz="4" w:space="0" w:color="auto"/>
              <w:left w:val="single" w:sz="4" w:space="0" w:color="auto"/>
              <w:bottom w:val="single" w:sz="4" w:space="0" w:color="auto"/>
              <w:right w:val="single" w:sz="4" w:space="0" w:color="auto"/>
            </w:tcBorders>
          </w:tcPr>
          <w:p w14:paraId="78320FCC" w14:textId="77777777" w:rsidR="00A032B8" w:rsidRPr="00E91D9C" w:rsidRDefault="00A032B8" w:rsidP="00A032B8">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3394EED6" w14:textId="77777777" w:rsidR="00A032B8" w:rsidRPr="00E91D9C" w:rsidRDefault="00A032B8" w:rsidP="00A032B8">
            <w:pPr>
              <w:pStyle w:val="TAC"/>
              <w:rPr>
                <w:lang w:eastAsia="en-US"/>
              </w:rPr>
            </w:pPr>
            <w:r w:rsidRPr="00E91D9C">
              <w:t>-</w:t>
            </w:r>
          </w:p>
        </w:tc>
        <w:tc>
          <w:tcPr>
            <w:tcW w:w="3827" w:type="dxa"/>
            <w:vMerge w:val="restart"/>
            <w:tcBorders>
              <w:left w:val="single" w:sz="4" w:space="0" w:color="auto"/>
              <w:right w:val="single" w:sz="4" w:space="0" w:color="auto"/>
            </w:tcBorders>
          </w:tcPr>
          <w:p w14:paraId="739B469B" w14:textId="77777777" w:rsidR="00A032B8" w:rsidRPr="00E91D9C" w:rsidRDefault="00A032B8" w:rsidP="00A032B8">
            <w:pPr>
              <w:pStyle w:val="TAL"/>
            </w:pPr>
            <w:r w:rsidRPr="00E91D9C">
              <w:t>Power levels are such that leaving condition for event A5 is satisfied, i.e. condition A5-3 (</w:t>
            </w:r>
            <w:r w:rsidRPr="00E91D9C">
              <w:object w:dxaOrig="1980" w:dyaOrig="320" w14:anchorId="1BA9C6BB">
                <v:shape id="_x0000_i1045" type="#_x0000_t75" style="width:57.75pt;height:10.5pt" o:ole="" fillcolor="yellow">
                  <v:imagedata r:id="rId33" o:title=""/>
                </v:shape>
                <o:OLEObject Type="Embed" ProgID="Equation.3" ShapeID="_x0000_i1045" DrawAspect="Content" ObjectID="_1708444828" r:id="rId47"/>
              </w:object>
            </w:r>
            <w:r w:rsidRPr="00E91D9C">
              <w:t>) is not satisfied but condition A5-4 (</w:t>
            </w:r>
            <w:r w:rsidRPr="00E91D9C">
              <w:object w:dxaOrig="3200" w:dyaOrig="320" w14:anchorId="5B39BAD0">
                <v:shape id="_x0000_i1046" type="#_x0000_t75" style="width:96pt;height:10.5pt" o:ole="" fillcolor="window">
                  <v:imagedata r:id="rId35" o:title=""/>
                </v:shape>
                <o:OLEObject Type="Embed" ProgID="Equation.3" ShapeID="_x0000_i1046" DrawAspect="Content" ObjectID="_1708444829" r:id="rId48"/>
              </w:object>
            </w:r>
            <w:r w:rsidRPr="00E91D9C">
              <w:t>) is satisfied for intra-frequency neighbour NR Cell 2 (i.e. periodical reporting for event A5 stops).</w:t>
            </w:r>
          </w:p>
        </w:tc>
      </w:tr>
      <w:tr w:rsidR="00A032B8" w:rsidRPr="00E91D9C" w14:paraId="3F27C197" w14:textId="77777777" w:rsidTr="00FE57D1">
        <w:tc>
          <w:tcPr>
            <w:tcW w:w="534" w:type="dxa"/>
            <w:vMerge/>
            <w:tcBorders>
              <w:left w:val="single" w:sz="4" w:space="0" w:color="auto"/>
              <w:right w:val="single" w:sz="4" w:space="0" w:color="auto"/>
            </w:tcBorders>
          </w:tcPr>
          <w:p w14:paraId="7605435F"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2F68242" w14:textId="77777777" w:rsidR="00A032B8" w:rsidRPr="00E91D9C" w:rsidRDefault="00A032B8" w:rsidP="00A032B8">
            <w:pPr>
              <w:pStyle w:val="TAL"/>
              <w:jc w:val="center"/>
              <w:rPr>
                <w:lang w:eastAsia="en-US"/>
              </w:rPr>
            </w:pPr>
            <w:r w:rsidRPr="00E91D9C">
              <w:rPr>
                <w:lang w:eastAsia="en-US"/>
              </w:rPr>
              <w:t>SS/PBCH</w:t>
            </w:r>
          </w:p>
          <w:p w14:paraId="05EFE370"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5EF501C6"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851EAB5" w14:textId="77777777" w:rsidR="00A032B8" w:rsidRPr="00E91D9C" w:rsidRDefault="00A032B8" w:rsidP="00A032B8">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9A62387" w14:textId="77777777" w:rsidR="00A032B8" w:rsidRPr="00E91D9C" w:rsidRDefault="00A032B8" w:rsidP="00A032B8">
            <w:pPr>
              <w:pStyle w:val="TAC"/>
              <w:rPr>
                <w:lang w:eastAsia="en-US"/>
              </w:rPr>
            </w:pPr>
            <w:r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75ADE2F5" w14:textId="77777777" w:rsidR="00A032B8" w:rsidRPr="00E91D9C" w:rsidRDefault="00A032B8" w:rsidP="00A032B8">
            <w:pPr>
              <w:pStyle w:val="TAC"/>
              <w:rPr>
                <w:lang w:eastAsia="en-US"/>
              </w:rPr>
            </w:pPr>
            <w:r w:rsidRPr="00E91D9C">
              <w:t>-96</w:t>
            </w:r>
          </w:p>
        </w:tc>
        <w:tc>
          <w:tcPr>
            <w:tcW w:w="3827" w:type="dxa"/>
            <w:vMerge/>
            <w:tcBorders>
              <w:left w:val="single" w:sz="4" w:space="0" w:color="auto"/>
              <w:right w:val="single" w:sz="4" w:space="0" w:color="auto"/>
            </w:tcBorders>
          </w:tcPr>
          <w:p w14:paraId="2AE8C705" w14:textId="77777777" w:rsidR="00A032B8" w:rsidRPr="00E91D9C" w:rsidRDefault="00A032B8" w:rsidP="00A032B8">
            <w:pPr>
              <w:keepNext/>
              <w:keepLines/>
              <w:spacing w:after="0"/>
              <w:rPr>
                <w:rFonts w:ascii="Arial" w:hAnsi="Arial"/>
                <w:sz w:val="18"/>
              </w:rPr>
            </w:pPr>
          </w:p>
        </w:tc>
      </w:tr>
    </w:tbl>
    <w:p w14:paraId="733A8F3A" w14:textId="77777777" w:rsidR="00C238DD" w:rsidRPr="00E91D9C" w:rsidRDefault="00C238DD" w:rsidP="00C238DD">
      <w:pPr>
        <w:rPr>
          <w:lang w:eastAsia="sv-SE"/>
        </w:rPr>
      </w:pPr>
    </w:p>
    <w:p w14:paraId="289587F4" w14:textId="5BB5AF8E" w:rsidR="00C238DD" w:rsidRPr="00E91D9C" w:rsidRDefault="00C238DD" w:rsidP="007639A1">
      <w:pPr>
        <w:pStyle w:val="TH"/>
      </w:pPr>
      <w:r w:rsidRPr="00E91D9C">
        <w:t xml:space="preserve">Table 8.2.3.8.1.3.2-1A: Time instances of cell power level and parameter changes for </w:t>
      </w:r>
      <w:ins w:id="68" w:author="Thiruvathirai Ramakrishnan 1UK5" w:date="2022-02-08T15:35:00Z">
        <w:r w:rsidR="00EE3DF3">
          <w:t>OTA</w:t>
        </w:r>
      </w:ins>
      <w:ins w:id="69" w:author="Thiruvathirai Ramakrishnan 1UK5" w:date="2022-02-08T15:34:00Z">
        <w:r w:rsidR="00EE3DF3" w:rsidRPr="00610E4C">
          <w:rPr>
            <w:lang w:val="en-US"/>
          </w:rPr>
          <w:t xml:space="preserve"> test environme</w:t>
        </w:r>
        <w:r w:rsidR="00EE3DF3" w:rsidRPr="00431370">
          <w:rPr>
            <w:lang w:val="en-US"/>
          </w:rPr>
          <w:t>nt</w:t>
        </w:r>
      </w:ins>
      <w:del w:id="70" w:author="Thiruvathirai Ramakrishnan 1UK5" w:date="2022-02-21T15:13:00Z">
        <w:r w:rsidRPr="00431370" w:rsidDel="009008DA">
          <w:delText>FR2</w:delText>
        </w:r>
      </w:del>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1417"/>
        <w:gridCol w:w="850"/>
        <w:gridCol w:w="709"/>
        <w:gridCol w:w="709"/>
        <w:gridCol w:w="3828"/>
      </w:tblGrid>
      <w:tr w:rsidR="00845310" w:rsidRPr="00E91D9C" w14:paraId="0D42EBB0" w14:textId="77777777" w:rsidTr="00FE57D1">
        <w:tc>
          <w:tcPr>
            <w:tcW w:w="534" w:type="dxa"/>
            <w:tcBorders>
              <w:top w:val="single" w:sz="4" w:space="0" w:color="auto"/>
              <w:left w:val="single" w:sz="4" w:space="0" w:color="auto"/>
              <w:bottom w:val="nil"/>
              <w:right w:val="single" w:sz="4" w:space="0" w:color="auto"/>
            </w:tcBorders>
          </w:tcPr>
          <w:p w14:paraId="0B8D5411" w14:textId="77777777" w:rsidR="00845310" w:rsidRPr="00E91D9C" w:rsidRDefault="00845310" w:rsidP="001E5CA4">
            <w:pPr>
              <w:pStyle w:val="TAH"/>
              <w:rPr>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47DEBB09" w14:textId="77777777" w:rsidR="00845310" w:rsidRPr="00E91D9C" w:rsidRDefault="00845310" w:rsidP="001E5CA4">
            <w:pPr>
              <w:pStyle w:val="TAH"/>
              <w:rPr>
                <w:lang w:eastAsia="en-US"/>
              </w:rPr>
            </w:pPr>
            <w:r w:rsidRPr="00E91D9C">
              <w:rPr>
                <w:lang w:eastAsia="en-US"/>
              </w:rPr>
              <w:t>Parameter</w:t>
            </w:r>
          </w:p>
        </w:tc>
        <w:tc>
          <w:tcPr>
            <w:tcW w:w="1417" w:type="dxa"/>
            <w:tcBorders>
              <w:top w:val="single" w:sz="4" w:space="0" w:color="auto"/>
              <w:left w:val="single" w:sz="4" w:space="0" w:color="auto"/>
              <w:bottom w:val="single" w:sz="4" w:space="0" w:color="auto"/>
              <w:right w:val="single" w:sz="4" w:space="0" w:color="auto"/>
            </w:tcBorders>
            <w:hideMark/>
          </w:tcPr>
          <w:p w14:paraId="46BA1E36" w14:textId="77777777" w:rsidR="00845310" w:rsidRPr="00E91D9C" w:rsidRDefault="00845310" w:rsidP="001E5CA4">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6D25E491" w14:textId="77777777" w:rsidR="00845310" w:rsidRPr="00E91D9C" w:rsidRDefault="00845310" w:rsidP="001E5CA4">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61BE7E8B" w14:textId="77777777" w:rsidR="00845310" w:rsidRPr="00E91D9C" w:rsidRDefault="00845310" w:rsidP="001E5CA4">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64097BAD" w14:textId="77777777" w:rsidR="00845310" w:rsidRPr="00E91D9C" w:rsidRDefault="00845310" w:rsidP="001E5CA4">
            <w:pPr>
              <w:pStyle w:val="TAH"/>
              <w:rPr>
                <w:lang w:eastAsia="en-US"/>
              </w:rPr>
            </w:pPr>
            <w:r w:rsidRPr="00E91D9C">
              <w:rPr>
                <w:lang w:eastAsia="en-US"/>
              </w:rPr>
              <w:t>NR Cell 2</w:t>
            </w:r>
          </w:p>
        </w:tc>
        <w:tc>
          <w:tcPr>
            <w:tcW w:w="3828" w:type="dxa"/>
            <w:tcBorders>
              <w:top w:val="single" w:sz="4" w:space="0" w:color="auto"/>
              <w:left w:val="single" w:sz="4" w:space="0" w:color="auto"/>
              <w:bottom w:val="nil"/>
              <w:right w:val="single" w:sz="4" w:space="0" w:color="auto"/>
            </w:tcBorders>
            <w:hideMark/>
          </w:tcPr>
          <w:p w14:paraId="5ADA8C3D" w14:textId="77777777" w:rsidR="00845310" w:rsidRPr="00E91D9C" w:rsidRDefault="00845310" w:rsidP="001E5CA4">
            <w:pPr>
              <w:pStyle w:val="TAH"/>
              <w:rPr>
                <w:lang w:eastAsia="en-US"/>
              </w:rPr>
            </w:pPr>
            <w:r w:rsidRPr="00E91D9C">
              <w:rPr>
                <w:lang w:eastAsia="en-US"/>
              </w:rPr>
              <w:t>Remark</w:t>
            </w:r>
          </w:p>
        </w:tc>
      </w:tr>
      <w:tr w:rsidR="00845310" w:rsidRPr="00E91D9C" w14:paraId="6CA9B6B6" w14:textId="77777777" w:rsidTr="00FE57D1">
        <w:tc>
          <w:tcPr>
            <w:tcW w:w="534" w:type="dxa"/>
            <w:vMerge w:val="restart"/>
            <w:tcBorders>
              <w:top w:val="single" w:sz="4" w:space="0" w:color="auto"/>
              <w:left w:val="single" w:sz="4" w:space="0" w:color="auto"/>
              <w:right w:val="single" w:sz="4" w:space="0" w:color="auto"/>
            </w:tcBorders>
            <w:hideMark/>
          </w:tcPr>
          <w:p w14:paraId="5B586526" w14:textId="77777777" w:rsidR="00845310" w:rsidRPr="00E91D9C" w:rsidRDefault="00845310" w:rsidP="001E5CA4">
            <w:pPr>
              <w:pStyle w:val="TAC"/>
              <w:rPr>
                <w:lang w:eastAsia="en-US"/>
              </w:rPr>
            </w:pPr>
            <w:r w:rsidRPr="00E91D9C">
              <w:rPr>
                <w:lang w:eastAsia="en-US"/>
              </w:rPr>
              <w:t>T0</w:t>
            </w:r>
          </w:p>
        </w:tc>
        <w:tc>
          <w:tcPr>
            <w:tcW w:w="1559" w:type="dxa"/>
            <w:tcBorders>
              <w:top w:val="single" w:sz="4" w:space="0" w:color="auto"/>
              <w:left w:val="single" w:sz="4" w:space="0" w:color="auto"/>
              <w:bottom w:val="single" w:sz="4" w:space="0" w:color="auto"/>
              <w:right w:val="single" w:sz="4" w:space="0" w:color="auto"/>
            </w:tcBorders>
            <w:hideMark/>
          </w:tcPr>
          <w:p w14:paraId="692D5511" w14:textId="77777777" w:rsidR="00845310" w:rsidRPr="00E91D9C" w:rsidRDefault="00845310" w:rsidP="001E5CA4">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0B256D75" w14:textId="77777777" w:rsidR="00845310" w:rsidRPr="00E91D9C" w:rsidRDefault="00845310" w:rsidP="001E5CA4">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5E4D3C8" w14:textId="77777777" w:rsidR="00845310" w:rsidRPr="00E91D9C" w:rsidRDefault="00810A4B" w:rsidP="001E5CA4">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269D74ED" w14:textId="77777777" w:rsidR="00845310" w:rsidRPr="00E91D9C" w:rsidRDefault="00845310" w:rsidP="001E5CA4">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19B76B4" w14:textId="77777777" w:rsidR="00845310" w:rsidRPr="00E91D9C" w:rsidRDefault="00845310" w:rsidP="001E5CA4">
            <w:pPr>
              <w:pStyle w:val="TAC"/>
              <w:rPr>
                <w:lang w:eastAsia="en-US"/>
              </w:rPr>
            </w:pPr>
            <w:r w:rsidRPr="00E91D9C">
              <w:rPr>
                <w:lang w:eastAsia="en-US"/>
              </w:rPr>
              <w:t>-</w:t>
            </w:r>
          </w:p>
        </w:tc>
        <w:tc>
          <w:tcPr>
            <w:tcW w:w="3828" w:type="dxa"/>
            <w:vMerge w:val="restart"/>
            <w:tcBorders>
              <w:top w:val="single" w:sz="4" w:space="0" w:color="auto"/>
              <w:left w:val="single" w:sz="4" w:space="0" w:color="auto"/>
              <w:right w:val="single" w:sz="4" w:space="0" w:color="auto"/>
            </w:tcBorders>
            <w:hideMark/>
          </w:tcPr>
          <w:p w14:paraId="44257942" w14:textId="77777777" w:rsidR="00845310" w:rsidRPr="00E91D9C" w:rsidRDefault="00845310" w:rsidP="001E5CA4">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50C0B752">
                <v:shape id="_x0000_i1047" type="#_x0000_t75" style="width:60.75pt;height:10.5pt" o:ole="" fillcolor="yellow">
                  <v:imagedata r:id="rId29" o:title=""/>
                </v:shape>
                <o:OLEObject Type="Embed" ProgID="Equation.3" ShapeID="_x0000_i1047" DrawAspect="Content" ObjectID="_1708444830" r:id="rId49"/>
              </w:object>
            </w:r>
            <w:r w:rsidRPr="00E91D9C">
              <w:rPr>
                <w:lang w:eastAsia="en-US"/>
              </w:rPr>
              <w:t>) is fulfilled but condition A5-2 (</w:t>
            </w:r>
            <w:r w:rsidRPr="00E91D9C">
              <w:rPr>
                <w:lang w:eastAsia="en-US"/>
              </w:rPr>
              <w:object w:dxaOrig="3200" w:dyaOrig="320" w14:anchorId="0C45A500">
                <v:shape id="_x0000_i1048" type="#_x0000_t75" style="width:97.5pt;height:10.5pt" o:ole="" fillcolor="window">
                  <v:imagedata r:id="rId31" o:title=""/>
                </v:shape>
                <o:OLEObject Type="Embed" ProgID="Equation.3" ShapeID="_x0000_i1048" DrawAspect="Content" ObjectID="_1708444831" r:id="rId50"/>
              </w:object>
            </w:r>
            <w:r w:rsidRPr="00E91D9C">
              <w:rPr>
                <w:lang w:eastAsia="en-US"/>
              </w:rPr>
              <w:t>) is not fulfilled for intra-frequency neighbour NR Cell 2.</w:t>
            </w:r>
          </w:p>
        </w:tc>
      </w:tr>
      <w:tr w:rsidR="00810A4B" w:rsidRPr="00E91D9C" w14:paraId="771C4970" w14:textId="77777777" w:rsidTr="00FE57D1">
        <w:tc>
          <w:tcPr>
            <w:tcW w:w="534" w:type="dxa"/>
            <w:vMerge/>
            <w:tcBorders>
              <w:left w:val="single" w:sz="4" w:space="0" w:color="auto"/>
              <w:bottom w:val="single" w:sz="4" w:space="0" w:color="auto"/>
              <w:right w:val="single" w:sz="4" w:space="0" w:color="auto"/>
            </w:tcBorders>
          </w:tcPr>
          <w:p w14:paraId="45D35256"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70A8E93" w14:textId="77777777" w:rsidR="00810A4B" w:rsidRPr="00E91D9C" w:rsidRDefault="00810A4B" w:rsidP="00810A4B">
            <w:pPr>
              <w:pStyle w:val="TAL"/>
              <w:jc w:val="center"/>
              <w:rPr>
                <w:lang w:eastAsia="en-US"/>
              </w:rPr>
            </w:pPr>
            <w:r w:rsidRPr="00E91D9C">
              <w:rPr>
                <w:lang w:eastAsia="en-US"/>
              </w:rPr>
              <w:t>SS/PBCH</w:t>
            </w:r>
          </w:p>
          <w:p w14:paraId="4B0C755E"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37FF7A6E"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5F089B49" w14:textId="77777777" w:rsidR="00810A4B" w:rsidRPr="00E91D9C" w:rsidRDefault="00810A4B" w:rsidP="00810A4B">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3A2ABD" w14:textId="77777777" w:rsidR="00810A4B" w:rsidRPr="00E91D9C" w:rsidRDefault="00810A4B" w:rsidP="00810A4B">
            <w:pPr>
              <w:pStyle w:val="TAC"/>
              <w:rPr>
                <w:lang w:eastAsia="zh-CN"/>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1A869218" w14:textId="77777777" w:rsidR="00810A4B" w:rsidRPr="00E91D9C" w:rsidRDefault="00810A4B" w:rsidP="00810A4B">
            <w:pPr>
              <w:pStyle w:val="TAC"/>
              <w:rPr>
                <w:lang w:eastAsia="en-US"/>
              </w:rPr>
            </w:pPr>
            <w:r w:rsidRPr="00E91D9C">
              <w:rPr>
                <w:lang w:eastAsia="zh-CN"/>
              </w:rPr>
              <w:t>-10</w:t>
            </w:r>
            <w:r w:rsidR="00A032B8" w:rsidRPr="00E91D9C">
              <w:rPr>
                <w:lang w:eastAsia="zh-CN"/>
              </w:rPr>
              <w:t>9</w:t>
            </w:r>
          </w:p>
        </w:tc>
        <w:tc>
          <w:tcPr>
            <w:tcW w:w="3828" w:type="dxa"/>
            <w:vMerge/>
            <w:tcBorders>
              <w:left w:val="single" w:sz="4" w:space="0" w:color="auto"/>
              <w:bottom w:val="single" w:sz="4" w:space="0" w:color="auto"/>
              <w:right w:val="single" w:sz="4" w:space="0" w:color="auto"/>
            </w:tcBorders>
          </w:tcPr>
          <w:p w14:paraId="379F58BE" w14:textId="77777777" w:rsidR="00810A4B" w:rsidRPr="00E91D9C" w:rsidRDefault="00810A4B" w:rsidP="00810A4B">
            <w:pPr>
              <w:pStyle w:val="TAL"/>
              <w:rPr>
                <w:lang w:eastAsia="en-US"/>
              </w:rPr>
            </w:pPr>
          </w:p>
        </w:tc>
      </w:tr>
      <w:tr w:rsidR="00810A4B" w:rsidRPr="00E91D9C" w14:paraId="2C050369" w14:textId="77777777" w:rsidTr="00FE57D1">
        <w:tc>
          <w:tcPr>
            <w:tcW w:w="534" w:type="dxa"/>
            <w:vMerge w:val="restart"/>
            <w:tcBorders>
              <w:top w:val="single" w:sz="4" w:space="0" w:color="auto"/>
              <w:left w:val="single" w:sz="4" w:space="0" w:color="auto"/>
              <w:right w:val="single" w:sz="4" w:space="0" w:color="auto"/>
            </w:tcBorders>
            <w:hideMark/>
          </w:tcPr>
          <w:p w14:paraId="133A346B" w14:textId="77777777" w:rsidR="00810A4B" w:rsidRPr="00E91D9C" w:rsidRDefault="00810A4B" w:rsidP="00810A4B">
            <w:pPr>
              <w:pStyle w:val="TAC"/>
              <w:rPr>
                <w:lang w:eastAsia="en-US"/>
              </w:rPr>
            </w:pPr>
            <w:r w:rsidRPr="00E91D9C">
              <w:rPr>
                <w:lang w:eastAsia="en-US"/>
              </w:rPr>
              <w:t>T1</w:t>
            </w:r>
          </w:p>
        </w:tc>
        <w:tc>
          <w:tcPr>
            <w:tcW w:w="1559" w:type="dxa"/>
            <w:tcBorders>
              <w:top w:val="single" w:sz="4" w:space="0" w:color="auto"/>
              <w:left w:val="single" w:sz="4" w:space="0" w:color="auto"/>
              <w:bottom w:val="single" w:sz="4" w:space="0" w:color="auto"/>
              <w:right w:val="single" w:sz="4" w:space="0" w:color="auto"/>
            </w:tcBorders>
            <w:hideMark/>
          </w:tcPr>
          <w:p w14:paraId="3AF9A18C"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15B745F0"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302C601"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0C72E896" w14:textId="77777777" w:rsidR="00810A4B" w:rsidRPr="00E91D9C" w:rsidRDefault="00810A4B" w:rsidP="00810A4B">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517C43" w14:textId="77777777" w:rsidR="00810A4B" w:rsidRPr="00E91D9C" w:rsidRDefault="00810A4B" w:rsidP="00810A4B">
            <w:pPr>
              <w:pStyle w:val="TAC"/>
              <w:rPr>
                <w:lang w:eastAsia="en-US"/>
              </w:rPr>
            </w:pPr>
            <w:r w:rsidRPr="00E91D9C">
              <w:t>-</w:t>
            </w:r>
          </w:p>
        </w:tc>
        <w:tc>
          <w:tcPr>
            <w:tcW w:w="3828" w:type="dxa"/>
            <w:vMerge w:val="restart"/>
            <w:tcBorders>
              <w:top w:val="single" w:sz="4" w:space="0" w:color="auto"/>
              <w:left w:val="single" w:sz="4" w:space="0" w:color="auto"/>
              <w:right w:val="single" w:sz="4" w:space="0" w:color="auto"/>
            </w:tcBorders>
            <w:hideMark/>
          </w:tcPr>
          <w:p w14:paraId="6418F1E6" w14:textId="77777777" w:rsidR="00810A4B" w:rsidRPr="00E91D9C" w:rsidRDefault="00810A4B" w:rsidP="00810A4B">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66D7AD2A">
                <v:shape id="_x0000_i1049" type="#_x0000_t75" style="width:60.75pt;height:10.5pt" o:ole="" fillcolor="yellow">
                  <v:imagedata r:id="rId29" o:title=""/>
                </v:shape>
                <o:OLEObject Type="Embed" ProgID="Equation.3" ShapeID="_x0000_i1049" DrawAspect="Content" ObjectID="_1708444832" r:id="rId51"/>
              </w:object>
            </w:r>
            <w:r w:rsidRPr="00E91D9C">
              <w:rPr>
                <w:lang w:eastAsia="en-US"/>
              </w:rPr>
              <w:t>) is not fulfilled but condition A5-2 (</w:t>
            </w:r>
            <w:r w:rsidRPr="00E91D9C">
              <w:rPr>
                <w:lang w:eastAsia="en-US"/>
              </w:rPr>
              <w:object w:dxaOrig="3200" w:dyaOrig="320" w14:anchorId="7B1B1EFD">
                <v:shape id="_x0000_i1050" type="#_x0000_t75" style="width:99pt;height:10.5pt" o:ole="" fillcolor="window">
                  <v:imagedata r:id="rId31" o:title=""/>
                </v:shape>
                <o:OLEObject Type="Embed" ProgID="Equation.3" ShapeID="_x0000_i1050" DrawAspect="Content" ObjectID="_1708444833" r:id="rId52"/>
              </w:object>
            </w:r>
            <w:r w:rsidRPr="00E91D9C">
              <w:rPr>
                <w:lang w:eastAsia="en-US"/>
              </w:rPr>
              <w:t>) is fulfilled for intra-frequency neighbour NR Cell 2.</w:t>
            </w:r>
          </w:p>
        </w:tc>
      </w:tr>
      <w:tr w:rsidR="00810A4B" w:rsidRPr="00E91D9C" w14:paraId="19CC3697" w14:textId="77777777" w:rsidTr="00FE57D1">
        <w:tc>
          <w:tcPr>
            <w:tcW w:w="534" w:type="dxa"/>
            <w:vMerge/>
            <w:tcBorders>
              <w:left w:val="single" w:sz="4" w:space="0" w:color="auto"/>
              <w:bottom w:val="single" w:sz="4" w:space="0" w:color="auto"/>
              <w:right w:val="single" w:sz="4" w:space="0" w:color="auto"/>
            </w:tcBorders>
          </w:tcPr>
          <w:p w14:paraId="57609A7A"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013112A" w14:textId="77777777" w:rsidR="00810A4B" w:rsidRPr="00E91D9C" w:rsidRDefault="00810A4B" w:rsidP="00810A4B">
            <w:pPr>
              <w:pStyle w:val="TAL"/>
              <w:jc w:val="center"/>
              <w:rPr>
                <w:lang w:eastAsia="en-US"/>
              </w:rPr>
            </w:pPr>
            <w:r w:rsidRPr="00E91D9C">
              <w:rPr>
                <w:lang w:eastAsia="en-US"/>
              </w:rPr>
              <w:t>SS/PBCH</w:t>
            </w:r>
          </w:p>
          <w:p w14:paraId="66863FBD"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47481A70"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342B204B" w14:textId="77777777" w:rsidR="00810A4B" w:rsidRPr="00E91D9C" w:rsidRDefault="00810A4B" w:rsidP="00810A4B">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5829C68" w14:textId="77777777" w:rsidR="00810A4B" w:rsidRPr="00E91D9C" w:rsidRDefault="00810A4B" w:rsidP="00810A4B">
            <w:pPr>
              <w:pStyle w:val="TAC"/>
              <w:rPr>
                <w:lang w:eastAsia="zh-CN"/>
              </w:rPr>
            </w:pPr>
            <w:r w:rsidRPr="00E91D9C">
              <w:rPr>
                <w:lang w:eastAsia="zh-CN"/>
              </w:rPr>
              <w:t>-82</w:t>
            </w:r>
          </w:p>
        </w:tc>
        <w:tc>
          <w:tcPr>
            <w:tcW w:w="709" w:type="dxa"/>
            <w:tcBorders>
              <w:top w:val="single" w:sz="4" w:space="0" w:color="auto"/>
              <w:left w:val="single" w:sz="4" w:space="0" w:color="auto"/>
              <w:bottom w:val="single" w:sz="4" w:space="0" w:color="auto"/>
              <w:right w:val="single" w:sz="4" w:space="0" w:color="auto"/>
            </w:tcBorders>
          </w:tcPr>
          <w:p w14:paraId="2EB746B5" w14:textId="77777777" w:rsidR="00810A4B" w:rsidRPr="00E91D9C" w:rsidRDefault="00810A4B" w:rsidP="00810A4B">
            <w:pPr>
              <w:pStyle w:val="TAC"/>
              <w:rPr>
                <w:lang w:eastAsia="en-US"/>
              </w:rPr>
            </w:pPr>
            <w:r w:rsidRPr="00E91D9C">
              <w:rPr>
                <w:lang w:eastAsia="zh-CN"/>
              </w:rPr>
              <w:t>-91</w:t>
            </w:r>
          </w:p>
        </w:tc>
        <w:tc>
          <w:tcPr>
            <w:tcW w:w="3828" w:type="dxa"/>
            <w:vMerge/>
            <w:tcBorders>
              <w:left w:val="single" w:sz="4" w:space="0" w:color="auto"/>
              <w:bottom w:val="single" w:sz="4" w:space="0" w:color="auto"/>
              <w:right w:val="single" w:sz="4" w:space="0" w:color="auto"/>
            </w:tcBorders>
          </w:tcPr>
          <w:p w14:paraId="48204A39" w14:textId="77777777" w:rsidR="00810A4B" w:rsidRPr="00E91D9C" w:rsidRDefault="00810A4B" w:rsidP="00810A4B">
            <w:pPr>
              <w:pStyle w:val="TAL"/>
              <w:rPr>
                <w:lang w:eastAsia="en-US"/>
              </w:rPr>
            </w:pPr>
          </w:p>
        </w:tc>
      </w:tr>
      <w:tr w:rsidR="00810A4B" w:rsidRPr="00E91D9C" w14:paraId="386A0F9C" w14:textId="77777777" w:rsidTr="00FE57D1">
        <w:tc>
          <w:tcPr>
            <w:tcW w:w="534" w:type="dxa"/>
            <w:vMerge w:val="restart"/>
            <w:tcBorders>
              <w:top w:val="single" w:sz="4" w:space="0" w:color="auto"/>
              <w:left w:val="single" w:sz="4" w:space="0" w:color="auto"/>
              <w:right w:val="single" w:sz="4" w:space="0" w:color="auto"/>
            </w:tcBorders>
            <w:hideMark/>
          </w:tcPr>
          <w:p w14:paraId="4A56F614" w14:textId="77777777" w:rsidR="00810A4B" w:rsidRPr="00E91D9C" w:rsidRDefault="00810A4B" w:rsidP="00810A4B">
            <w:pPr>
              <w:pStyle w:val="TAC"/>
              <w:rPr>
                <w:lang w:eastAsia="en-US"/>
              </w:rPr>
            </w:pPr>
            <w:r w:rsidRPr="00E91D9C">
              <w:rPr>
                <w:lang w:eastAsia="en-US"/>
              </w:rPr>
              <w:t>T2</w:t>
            </w:r>
          </w:p>
        </w:tc>
        <w:tc>
          <w:tcPr>
            <w:tcW w:w="1559" w:type="dxa"/>
            <w:tcBorders>
              <w:top w:val="single" w:sz="4" w:space="0" w:color="auto"/>
              <w:left w:val="single" w:sz="4" w:space="0" w:color="auto"/>
              <w:bottom w:val="single" w:sz="4" w:space="0" w:color="auto"/>
              <w:right w:val="single" w:sz="4" w:space="0" w:color="auto"/>
            </w:tcBorders>
            <w:hideMark/>
          </w:tcPr>
          <w:p w14:paraId="052B3217"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652D4125"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14290967"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055A698C" w14:textId="77777777" w:rsidR="00810A4B" w:rsidRPr="00E91D9C" w:rsidRDefault="00810A4B" w:rsidP="00810A4B">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88FCB04" w14:textId="77777777" w:rsidR="00810A4B" w:rsidRPr="00E91D9C" w:rsidRDefault="00810A4B" w:rsidP="00810A4B">
            <w:pPr>
              <w:pStyle w:val="TAC"/>
              <w:rPr>
                <w:lang w:eastAsia="en-US"/>
              </w:rPr>
            </w:pPr>
            <w:r w:rsidRPr="00E91D9C">
              <w:t>-</w:t>
            </w:r>
          </w:p>
        </w:tc>
        <w:tc>
          <w:tcPr>
            <w:tcW w:w="3828" w:type="dxa"/>
            <w:vMerge w:val="restart"/>
            <w:tcBorders>
              <w:top w:val="single" w:sz="4" w:space="0" w:color="auto"/>
              <w:left w:val="single" w:sz="4" w:space="0" w:color="auto"/>
              <w:right w:val="single" w:sz="4" w:space="0" w:color="auto"/>
            </w:tcBorders>
            <w:hideMark/>
          </w:tcPr>
          <w:p w14:paraId="3F6C4A45" w14:textId="77777777" w:rsidR="00810A4B" w:rsidRPr="00E91D9C" w:rsidRDefault="00810A4B" w:rsidP="00810A4B">
            <w:pPr>
              <w:pStyle w:val="TAL"/>
              <w:rPr>
                <w:lang w:eastAsia="en-US"/>
              </w:rPr>
            </w:pPr>
            <w:r w:rsidRPr="00E91D9C">
              <w:rPr>
                <w:lang w:eastAsia="en-US"/>
              </w:rPr>
              <w:t>Power levels are such that entry condition for event A5 is satisfied, i.e. condition A5-1 (</w:t>
            </w:r>
            <w:r w:rsidRPr="00E91D9C">
              <w:rPr>
                <w:lang w:eastAsia="en-US"/>
              </w:rPr>
              <w:object w:dxaOrig="1980" w:dyaOrig="320" w14:anchorId="5A80BDFB">
                <v:shape id="_x0000_i1051" type="#_x0000_t75" style="width:60pt;height:10.5pt" o:ole="" fillcolor="yellow">
                  <v:imagedata r:id="rId29" o:title=""/>
                </v:shape>
                <o:OLEObject Type="Embed" ProgID="Equation.3" ShapeID="_x0000_i1051" DrawAspect="Content" ObjectID="_1708444834" r:id="rId53"/>
              </w:object>
            </w:r>
            <w:r w:rsidRPr="00E91D9C">
              <w:rPr>
                <w:lang w:eastAsia="en-US"/>
              </w:rPr>
              <w:t>) and condition A5-2 (</w:t>
            </w:r>
            <w:r w:rsidRPr="00E91D9C">
              <w:rPr>
                <w:lang w:eastAsia="en-US"/>
              </w:rPr>
              <w:object w:dxaOrig="3200" w:dyaOrig="320" w14:anchorId="18051995">
                <v:shape id="_x0000_i1052" type="#_x0000_t75" style="width:98.25pt;height:10.5pt" o:ole="" fillcolor="window">
                  <v:imagedata r:id="rId31" o:title=""/>
                </v:shape>
                <o:OLEObject Type="Embed" ProgID="Equation.3" ShapeID="_x0000_i1052" DrawAspect="Content" ObjectID="_1708444835" r:id="rId54"/>
              </w:object>
            </w:r>
            <w:r w:rsidRPr="00E91D9C">
              <w:rPr>
                <w:lang w:eastAsia="en-US"/>
              </w:rPr>
              <w:t>) are fulfilled for intra-frequency neighbour NR Cell 2 (i.e. periodical reporting for event A5 starts).</w:t>
            </w:r>
          </w:p>
        </w:tc>
      </w:tr>
      <w:tr w:rsidR="00810A4B" w:rsidRPr="00E91D9C" w14:paraId="31542B1D" w14:textId="77777777" w:rsidTr="00FE57D1">
        <w:tc>
          <w:tcPr>
            <w:tcW w:w="534" w:type="dxa"/>
            <w:vMerge/>
            <w:tcBorders>
              <w:left w:val="single" w:sz="4" w:space="0" w:color="auto"/>
              <w:right w:val="single" w:sz="4" w:space="0" w:color="auto"/>
            </w:tcBorders>
          </w:tcPr>
          <w:p w14:paraId="57E5A5A4"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01079D8" w14:textId="77777777" w:rsidR="00810A4B" w:rsidRPr="00E91D9C" w:rsidRDefault="00810A4B" w:rsidP="00810A4B">
            <w:pPr>
              <w:pStyle w:val="TAL"/>
              <w:jc w:val="center"/>
              <w:rPr>
                <w:lang w:eastAsia="en-US"/>
              </w:rPr>
            </w:pPr>
            <w:r w:rsidRPr="00E91D9C">
              <w:rPr>
                <w:lang w:eastAsia="en-US"/>
              </w:rPr>
              <w:t>SS/PBCH</w:t>
            </w:r>
          </w:p>
          <w:p w14:paraId="331F1136"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49E411DE"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4D8E55E7" w14:textId="77777777" w:rsidR="00810A4B" w:rsidRPr="00E91D9C" w:rsidRDefault="00810A4B" w:rsidP="00810A4B">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825A1B" w14:textId="77777777" w:rsidR="00810A4B" w:rsidRPr="00E91D9C" w:rsidRDefault="00810A4B" w:rsidP="00810A4B">
            <w:pPr>
              <w:pStyle w:val="TAC"/>
              <w:rPr>
                <w:lang w:eastAsia="zh-CN"/>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BC799D1" w14:textId="77777777" w:rsidR="00810A4B" w:rsidRPr="00E91D9C" w:rsidRDefault="00810A4B" w:rsidP="00810A4B">
            <w:pPr>
              <w:pStyle w:val="TAC"/>
              <w:rPr>
                <w:lang w:eastAsia="en-US"/>
              </w:rPr>
            </w:pPr>
            <w:r w:rsidRPr="00E91D9C">
              <w:rPr>
                <w:lang w:eastAsia="zh-CN"/>
              </w:rPr>
              <w:t>-82</w:t>
            </w:r>
          </w:p>
        </w:tc>
        <w:tc>
          <w:tcPr>
            <w:tcW w:w="3828" w:type="dxa"/>
            <w:vMerge/>
            <w:tcBorders>
              <w:left w:val="single" w:sz="4" w:space="0" w:color="auto"/>
              <w:bottom w:val="single" w:sz="4" w:space="0" w:color="auto"/>
              <w:right w:val="single" w:sz="4" w:space="0" w:color="auto"/>
            </w:tcBorders>
          </w:tcPr>
          <w:p w14:paraId="6364E939" w14:textId="77777777" w:rsidR="00810A4B" w:rsidRPr="00E91D9C" w:rsidRDefault="00810A4B" w:rsidP="00810A4B">
            <w:pPr>
              <w:pStyle w:val="TAL"/>
              <w:rPr>
                <w:lang w:eastAsia="en-US"/>
              </w:rPr>
            </w:pPr>
          </w:p>
        </w:tc>
      </w:tr>
      <w:tr w:rsidR="00810A4B" w:rsidRPr="00E91D9C" w14:paraId="4433EAC5" w14:textId="77777777" w:rsidTr="00FE57D1">
        <w:tc>
          <w:tcPr>
            <w:tcW w:w="534" w:type="dxa"/>
            <w:vMerge w:val="restart"/>
            <w:tcBorders>
              <w:left w:val="single" w:sz="4" w:space="0" w:color="auto"/>
              <w:right w:val="single" w:sz="4" w:space="0" w:color="auto"/>
            </w:tcBorders>
          </w:tcPr>
          <w:p w14:paraId="0506D799" w14:textId="77777777" w:rsidR="00810A4B" w:rsidRPr="00E91D9C" w:rsidRDefault="00810A4B" w:rsidP="00810A4B">
            <w:pPr>
              <w:pStyle w:val="TAC"/>
              <w:rPr>
                <w:lang w:eastAsia="en-US"/>
              </w:rPr>
            </w:pPr>
            <w:r w:rsidRPr="00E91D9C">
              <w:rPr>
                <w:lang w:eastAsia="en-US"/>
              </w:rPr>
              <w:t>T3</w:t>
            </w:r>
          </w:p>
        </w:tc>
        <w:tc>
          <w:tcPr>
            <w:tcW w:w="1559" w:type="dxa"/>
            <w:tcBorders>
              <w:top w:val="single" w:sz="4" w:space="0" w:color="auto"/>
              <w:left w:val="single" w:sz="4" w:space="0" w:color="auto"/>
              <w:bottom w:val="single" w:sz="4" w:space="0" w:color="auto"/>
              <w:right w:val="single" w:sz="4" w:space="0" w:color="auto"/>
            </w:tcBorders>
          </w:tcPr>
          <w:p w14:paraId="7289B6CF"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tcPr>
          <w:p w14:paraId="2837262D"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66C0534D"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tcPr>
          <w:p w14:paraId="7B48B1B2"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2ED5FC1E" w14:textId="77777777" w:rsidR="00810A4B" w:rsidRPr="00E91D9C" w:rsidRDefault="00810A4B" w:rsidP="00810A4B">
            <w:pPr>
              <w:pStyle w:val="TAC"/>
              <w:rPr>
                <w:lang w:eastAsia="en-US"/>
              </w:rPr>
            </w:pPr>
            <w:r w:rsidRPr="00E91D9C">
              <w:t>-</w:t>
            </w:r>
          </w:p>
        </w:tc>
        <w:tc>
          <w:tcPr>
            <w:tcW w:w="3828" w:type="dxa"/>
            <w:vMerge w:val="restart"/>
            <w:tcBorders>
              <w:top w:val="single" w:sz="4" w:space="0" w:color="auto"/>
              <w:left w:val="single" w:sz="4" w:space="0" w:color="auto"/>
              <w:right w:val="single" w:sz="4" w:space="0" w:color="auto"/>
            </w:tcBorders>
          </w:tcPr>
          <w:p w14:paraId="6235C783" w14:textId="77777777" w:rsidR="00810A4B" w:rsidRPr="00E91D9C" w:rsidRDefault="00810A4B" w:rsidP="00810A4B">
            <w:pPr>
              <w:pStyle w:val="TAL"/>
              <w:rPr>
                <w:lang w:eastAsia="en-US"/>
              </w:rPr>
            </w:pPr>
            <w:r w:rsidRPr="00E91D9C">
              <w:rPr>
                <w:lang w:eastAsia="en-US"/>
              </w:rPr>
              <w:t>Power levels are such that leaving condition for event A5 is satisfied, i.e. condition A5-3 (</w:t>
            </w:r>
            <w:r w:rsidRPr="00E91D9C">
              <w:rPr>
                <w:lang w:eastAsia="en-US"/>
              </w:rPr>
              <w:object w:dxaOrig="1980" w:dyaOrig="320" w14:anchorId="16B322FA">
                <v:shape id="_x0000_i1053" type="#_x0000_t75" style="width:57.75pt;height:10.5pt" o:ole="" fillcolor="yellow">
                  <v:imagedata r:id="rId33" o:title=""/>
                </v:shape>
                <o:OLEObject Type="Embed" ProgID="Equation.3" ShapeID="_x0000_i1053" DrawAspect="Content" ObjectID="_1708444836" r:id="rId55"/>
              </w:object>
            </w:r>
            <w:r w:rsidRPr="00E91D9C">
              <w:rPr>
                <w:lang w:eastAsia="en-US"/>
              </w:rPr>
              <w:t>) is satisfied but condition A5-4 (</w:t>
            </w:r>
            <w:r w:rsidRPr="00E91D9C">
              <w:rPr>
                <w:lang w:eastAsia="en-US"/>
              </w:rPr>
              <w:object w:dxaOrig="3200" w:dyaOrig="320" w14:anchorId="71518CFC">
                <v:shape id="_x0000_i1054" type="#_x0000_t75" style="width:96pt;height:10.5pt" o:ole="" fillcolor="window">
                  <v:imagedata r:id="rId35" o:title=""/>
                </v:shape>
                <o:OLEObject Type="Embed" ProgID="Equation.3" ShapeID="_x0000_i1054" DrawAspect="Content" ObjectID="_1708444837" r:id="rId56"/>
              </w:object>
            </w:r>
            <w:r w:rsidRPr="00E91D9C">
              <w:rPr>
                <w:lang w:eastAsia="en-US"/>
              </w:rPr>
              <w:t>) is not satisfied for intra-frequency neighbour NR Cell 2 (i.e. periodical reporting for event A5 stops).</w:t>
            </w:r>
          </w:p>
        </w:tc>
      </w:tr>
      <w:tr w:rsidR="00810A4B" w:rsidRPr="00E91D9C" w14:paraId="5C68BEE4" w14:textId="77777777" w:rsidTr="00FE57D1">
        <w:tc>
          <w:tcPr>
            <w:tcW w:w="534" w:type="dxa"/>
            <w:vMerge/>
            <w:tcBorders>
              <w:left w:val="single" w:sz="4" w:space="0" w:color="auto"/>
              <w:right w:val="single" w:sz="4" w:space="0" w:color="auto"/>
            </w:tcBorders>
          </w:tcPr>
          <w:p w14:paraId="16C25CEA"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9732C37" w14:textId="77777777" w:rsidR="00810A4B" w:rsidRPr="00E91D9C" w:rsidRDefault="00810A4B" w:rsidP="00810A4B">
            <w:pPr>
              <w:pStyle w:val="TAL"/>
              <w:jc w:val="center"/>
              <w:rPr>
                <w:lang w:eastAsia="en-US"/>
              </w:rPr>
            </w:pPr>
            <w:r w:rsidRPr="00E91D9C">
              <w:rPr>
                <w:lang w:eastAsia="en-US"/>
              </w:rPr>
              <w:t>SS/PBCH</w:t>
            </w:r>
          </w:p>
          <w:p w14:paraId="1273FE18"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06E79678"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D843276"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5390D3E6" w14:textId="77777777" w:rsidR="00810A4B" w:rsidRPr="00E91D9C" w:rsidRDefault="00810A4B" w:rsidP="00810A4B">
            <w:pPr>
              <w:pStyle w:val="TAC"/>
              <w:rPr>
                <w:lang w:eastAsia="en-US"/>
              </w:rPr>
            </w:pPr>
            <w:r w:rsidRPr="00E91D9C">
              <w:rPr>
                <w:lang w:eastAsia="zh-CN"/>
              </w:rPr>
              <w:t>-82</w:t>
            </w:r>
          </w:p>
        </w:tc>
        <w:tc>
          <w:tcPr>
            <w:tcW w:w="709" w:type="dxa"/>
            <w:tcBorders>
              <w:top w:val="single" w:sz="4" w:space="0" w:color="auto"/>
              <w:left w:val="single" w:sz="4" w:space="0" w:color="auto"/>
              <w:bottom w:val="single" w:sz="4" w:space="0" w:color="auto"/>
              <w:right w:val="single" w:sz="4" w:space="0" w:color="auto"/>
            </w:tcBorders>
          </w:tcPr>
          <w:p w14:paraId="761E0248" w14:textId="77777777" w:rsidR="00810A4B" w:rsidRPr="00E91D9C" w:rsidRDefault="00810A4B" w:rsidP="00810A4B">
            <w:pPr>
              <w:pStyle w:val="TAC"/>
              <w:rPr>
                <w:lang w:eastAsia="en-US"/>
              </w:rPr>
            </w:pPr>
            <w:r w:rsidRPr="00E91D9C">
              <w:rPr>
                <w:lang w:eastAsia="zh-CN"/>
              </w:rPr>
              <w:t>-</w:t>
            </w:r>
            <w:r w:rsidR="00A032B8" w:rsidRPr="00E91D9C">
              <w:rPr>
                <w:lang w:eastAsia="zh-CN"/>
              </w:rPr>
              <w:t>82</w:t>
            </w:r>
          </w:p>
        </w:tc>
        <w:tc>
          <w:tcPr>
            <w:tcW w:w="3828" w:type="dxa"/>
            <w:vMerge/>
            <w:tcBorders>
              <w:left w:val="single" w:sz="4" w:space="0" w:color="auto"/>
              <w:right w:val="single" w:sz="4" w:space="0" w:color="auto"/>
            </w:tcBorders>
          </w:tcPr>
          <w:p w14:paraId="784A7B4A" w14:textId="77777777" w:rsidR="00810A4B" w:rsidRPr="00E91D9C" w:rsidRDefault="00810A4B" w:rsidP="00810A4B">
            <w:pPr>
              <w:keepNext/>
              <w:keepLines/>
              <w:spacing w:after="0"/>
              <w:rPr>
                <w:rFonts w:ascii="Arial" w:hAnsi="Arial"/>
                <w:sz w:val="18"/>
              </w:rPr>
            </w:pPr>
          </w:p>
        </w:tc>
      </w:tr>
      <w:tr w:rsidR="00810A4B" w:rsidRPr="00E91D9C" w14:paraId="22F72856" w14:textId="77777777" w:rsidTr="00FE57D1">
        <w:tc>
          <w:tcPr>
            <w:tcW w:w="534" w:type="dxa"/>
            <w:vMerge w:val="restart"/>
            <w:tcBorders>
              <w:left w:val="single" w:sz="4" w:space="0" w:color="auto"/>
              <w:right w:val="single" w:sz="4" w:space="0" w:color="auto"/>
            </w:tcBorders>
          </w:tcPr>
          <w:p w14:paraId="39701828" w14:textId="77777777" w:rsidR="00810A4B" w:rsidRPr="00E91D9C" w:rsidRDefault="00810A4B" w:rsidP="00810A4B">
            <w:pPr>
              <w:pStyle w:val="TAC"/>
              <w:rPr>
                <w:lang w:eastAsia="en-US"/>
              </w:rPr>
            </w:pPr>
            <w:r w:rsidRPr="00E91D9C">
              <w:rPr>
                <w:lang w:eastAsia="en-US"/>
              </w:rPr>
              <w:t>T4</w:t>
            </w:r>
          </w:p>
        </w:tc>
        <w:tc>
          <w:tcPr>
            <w:tcW w:w="1559" w:type="dxa"/>
            <w:tcBorders>
              <w:top w:val="single" w:sz="4" w:space="0" w:color="auto"/>
              <w:left w:val="single" w:sz="4" w:space="0" w:color="auto"/>
              <w:bottom w:val="single" w:sz="4" w:space="0" w:color="auto"/>
              <w:right w:val="single" w:sz="4" w:space="0" w:color="auto"/>
            </w:tcBorders>
          </w:tcPr>
          <w:p w14:paraId="1C5B7C84"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tcPr>
          <w:p w14:paraId="7CC4A074"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1E4C6D71"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tcPr>
          <w:p w14:paraId="750F3FB8"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650C7478" w14:textId="77777777" w:rsidR="00810A4B" w:rsidRPr="00E91D9C" w:rsidRDefault="00810A4B" w:rsidP="00810A4B">
            <w:pPr>
              <w:pStyle w:val="TAC"/>
              <w:rPr>
                <w:lang w:eastAsia="en-US"/>
              </w:rPr>
            </w:pPr>
            <w:r w:rsidRPr="00E91D9C">
              <w:t>-</w:t>
            </w:r>
          </w:p>
        </w:tc>
        <w:tc>
          <w:tcPr>
            <w:tcW w:w="3828" w:type="dxa"/>
            <w:vMerge w:val="restart"/>
            <w:tcBorders>
              <w:left w:val="single" w:sz="4" w:space="0" w:color="auto"/>
              <w:right w:val="single" w:sz="4" w:space="0" w:color="auto"/>
            </w:tcBorders>
          </w:tcPr>
          <w:p w14:paraId="29DD1EE6" w14:textId="77777777" w:rsidR="00810A4B" w:rsidRPr="00E91D9C" w:rsidRDefault="00810A4B" w:rsidP="00810A4B">
            <w:pPr>
              <w:keepNext/>
              <w:keepLines/>
              <w:spacing w:after="0"/>
              <w:rPr>
                <w:rFonts w:ascii="Arial" w:hAnsi="Arial"/>
                <w:sz w:val="18"/>
              </w:rPr>
            </w:pPr>
            <w:r w:rsidRPr="00E91D9C">
              <w:rPr>
                <w:rFonts w:ascii="Arial" w:hAnsi="Arial"/>
                <w:sz w:val="18"/>
              </w:rPr>
              <w:t>Power levels are such that entry condition for event A5 is satisfied, i.e. condition A5-1 (</w:t>
            </w:r>
            <w:r w:rsidRPr="00E91D9C">
              <w:rPr>
                <w:rFonts w:ascii="Arial" w:hAnsi="Arial"/>
                <w:sz w:val="18"/>
              </w:rPr>
              <w:object w:dxaOrig="1980" w:dyaOrig="320" w14:anchorId="609A9A47">
                <v:shape id="_x0000_i1055" type="#_x0000_t75" style="width:60pt;height:10.5pt" o:ole="" fillcolor="yellow">
                  <v:imagedata r:id="rId29" o:title=""/>
                </v:shape>
                <o:OLEObject Type="Embed" ProgID="Equation.3" ShapeID="_x0000_i1055" DrawAspect="Content" ObjectID="_1708444838" r:id="rId57"/>
              </w:object>
            </w:r>
            <w:r w:rsidRPr="00E91D9C">
              <w:rPr>
                <w:rFonts w:ascii="Arial" w:hAnsi="Arial"/>
                <w:sz w:val="18"/>
              </w:rPr>
              <w:t>) and condition A5-2 (</w:t>
            </w:r>
            <w:r w:rsidRPr="00E91D9C">
              <w:rPr>
                <w:rFonts w:ascii="Arial" w:hAnsi="Arial"/>
                <w:sz w:val="18"/>
              </w:rPr>
              <w:object w:dxaOrig="3200" w:dyaOrig="320" w14:anchorId="261D8404">
                <v:shape id="_x0000_i1056" type="#_x0000_t75" style="width:97.5pt;height:10.5pt" o:ole="" fillcolor="window">
                  <v:imagedata r:id="rId31" o:title=""/>
                </v:shape>
                <o:OLEObject Type="Embed" ProgID="Equation.3" ShapeID="_x0000_i1056" DrawAspect="Content" ObjectID="_1708444839" r:id="rId58"/>
              </w:object>
            </w:r>
            <w:r w:rsidRPr="00E91D9C">
              <w:rPr>
                <w:rFonts w:ascii="Arial" w:hAnsi="Arial"/>
                <w:sz w:val="18"/>
              </w:rPr>
              <w:t>) are fulfilled for intra-frequency neighbour NR Cell 2 (i.e. periodical reporting for event A5 starts).</w:t>
            </w:r>
          </w:p>
        </w:tc>
      </w:tr>
      <w:tr w:rsidR="00810A4B" w:rsidRPr="00E91D9C" w14:paraId="597D7C2C" w14:textId="77777777" w:rsidTr="00FE57D1">
        <w:tc>
          <w:tcPr>
            <w:tcW w:w="534" w:type="dxa"/>
            <w:vMerge/>
            <w:tcBorders>
              <w:left w:val="single" w:sz="4" w:space="0" w:color="auto"/>
              <w:right w:val="single" w:sz="4" w:space="0" w:color="auto"/>
            </w:tcBorders>
          </w:tcPr>
          <w:p w14:paraId="7ED3295B"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5E67828" w14:textId="77777777" w:rsidR="00810A4B" w:rsidRPr="00E91D9C" w:rsidRDefault="00810A4B" w:rsidP="00810A4B">
            <w:pPr>
              <w:pStyle w:val="TAL"/>
              <w:jc w:val="center"/>
              <w:rPr>
                <w:lang w:eastAsia="en-US"/>
              </w:rPr>
            </w:pPr>
            <w:r w:rsidRPr="00E91D9C">
              <w:rPr>
                <w:lang w:eastAsia="en-US"/>
              </w:rPr>
              <w:t>SS/PBCH</w:t>
            </w:r>
          </w:p>
          <w:p w14:paraId="759C3FD0"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064911FE"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3C43E177"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132D61CF" w14:textId="77777777" w:rsidR="00810A4B" w:rsidRPr="00E91D9C" w:rsidRDefault="00810A4B" w:rsidP="00810A4B">
            <w:pPr>
              <w:pStyle w:val="TAC"/>
              <w:rPr>
                <w:lang w:eastAsia="en-US"/>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F0DF1EE" w14:textId="77777777" w:rsidR="00810A4B" w:rsidRPr="00E91D9C" w:rsidRDefault="00810A4B" w:rsidP="00810A4B">
            <w:pPr>
              <w:pStyle w:val="TAC"/>
              <w:rPr>
                <w:lang w:eastAsia="en-US"/>
              </w:rPr>
            </w:pPr>
            <w:r w:rsidRPr="00E91D9C">
              <w:rPr>
                <w:lang w:eastAsia="zh-CN"/>
              </w:rPr>
              <w:t>-82</w:t>
            </w:r>
          </w:p>
        </w:tc>
        <w:tc>
          <w:tcPr>
            <w:tcW w:w="3828" w:type="dxa"/>
            <w:vMerge/>
            <w:tcBorders>
              <w:left w:val="single" w:sz="4" w:space="0" w:color="auto"/>
              <w:right w:val="single" w:sz="4" w:space="0" w:color="auto"/>
            </w:tcBorders>
          </w:tcPr>
          <w:p w14:paraId="650705FC" w14:textId="77777777" w:rsidR="00810A4B" w:rsidRPr="00E91D9C" w:rsidRDefault="00810A4B" w:rsidP="00810A4B">
            <w:pPr>
              <w:keepNext/>
              <w:keepLines/>
              <w:spacing w:after="0"/>
              <w:rPr>
                <w:rFonts w:ascii="Arial" w:hAnsi="Arial"/>
                <w:sz w:val="18"/>
              </w:rPr>
            </w:pPr>
          </w:p>
        </w:tc>
      </w:tr>
      <w:tr w:rsidR="00810A4B" w:rsidRPr="00E91D9C" w14:paraId="6B40E37C" w14:textId="77777777" w:rsidTr="00FE57D1">
        <w:tc>
          <w:tcPr>
            <w:tcW w:w="534" w:type="dxa"/>
            <w:vMerge w:val="restart"/>
            <w:tcBorders>
              <w:left w:val="single" w:sz="4" w:space="0" w:color="auto"/>
              <w:right w:val="single" w:sz="4" w:space="0" w:color="auto"/>
            </w:tcBorders>
          </w:tcPr>
          <w:p w14:paraId="3E1185D7" w14:textId="77777777" w:rsidR="00810A4B" w:rsidRPr="00E91D9C" w:rsidRDefault="00810A4B" w:rsidP="00810A4B">
            <w:pPr>
              <w:pStyle w:val="TAC"/>
              <w:rPr>
                <w:lang w:eastAsia="en-US"/>
              </w:rPr>
            </w:pPr>
            <w:r w:rsidRPr="00E91D9C">
              <w:rPr>
                <w:lang w:eastAsia="en-US"/>
              </w:rPr>
              <w:t>T5</w:t>
            </w:r>
          </w:p>
        </w:tc>
        <w:tc>
          <w:tcPr>
            <w:tcW w:w="1559" w:type="dxa"/>
            <w:tcBorders>
              <w:top w:val="single" w:sz="4" w:space="0" w:color="auto"/>
              <w:left w:val="single" w:sz="4" w:space="0" w:color="auto"/>
              <w:bottom w:val="single" w:sz="4" w:space="0" w:color="auto"/>
              <w:right w:val="single" w:sz="4" w:space="0" w:color="auto"/>
            </w:tcBorders>
          </w:tcPr>
          <w:p w14:paraId="41486B7D"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tcPr>
          <w:p w14:paraId="125060D9"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30A00E6B"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tcPr>
          <w:p w14:paraId="0755F172"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071C5C56" w14:textId="77777777" w:rsidR="00810A4B" w:rsidRPr="00E91D9C" w:rsidRDefault="00810A4B" w:rsidP="00810A4B">
            <w:pPr>
              <w:pStyle w:val="TAC"/>
              <w:rPr>
                <w:lang w:eastAsia="en-US"/>
              </w:rPr>
            </w:pPr>
            <w:r w:rsidRPr="00E91D9C">
              <w:t>-</w:t>
            </w:r>
          </w:p>
        </w:tc>
        <w:tc>
          <w:tcPr>
            <w:tcW w:w="3828" w:type="dxa"/>
            <w:vMerge w:val="restart"/>
            <w:tcBorders>
              <w:left w:val="single" w:sz="4" w:space="0" w:color="auto"/>
              <w:right w:val="single" w:sz="4" w:space="0" w:color="auto"/>
            </w:tcBorders>
          </w:tcPr>
          <w:p w14:paraId="660F1260" w14:textId="77777777" w:rsidR="00810A4B" w:rsidRPr="00E91D9C" w:rsidRDefault="00810A4B" w:rsidP="00810A4B">
            <w:pPr>
              <w:keepNext/>
              <w:keepLines/>
              <w:spacing w:after="0"/>
              <w:rPr>
                <w:rFonts w:ascii="Arial" w:hAnsi="Arial"/>
                <w:sz w:val="18"/>
              </w:rPr>
            </w:pPr>
            <w:r w:rsidRPr="00E91D9C">
              <w:rPr>
                <w:rFonts w:ascii="Arial" w:hAnsi="Arial"/>
                <w:sz w:val="18"/>
              </w:rPr>
              <w:t>Power levels are such that leaving condition for event A5 is satisfied, i.e. condition A5-3 (</w:t>
            </w:r>
            <w:r w:rsidRPr="00E91D9C">
              <w:rPr>
                <w:rFonts w:ascii="Arial" w:hAnsi="Arial"/>
                <w:sz w:val="18"/>
              </w:rPr>
              <w:object w:dxaOrig="1980" w:dyaOrig="320" w14:anchorId="555E4859">
                <v:shape id="_x0000_i1057" type="#_x0000_t75" style="width:57.75pt;height:10.5pt" o:ole="" fillcolor="yellow">
                  <v:imagedata r:id="rId33" o:title=""/>
                </v:shape>
                <o:OLEObject Type="Embed" ProgID="Equation.3" ShapeID="_x0000_i1057" DrawAspect="Content" ObjectID="_1708444840" r:id="rId59"/>
              </w:object>
            </w:r>
            <w:r w:rsidRPr="00E91D9C">
              <w:rPr>
                <w:rFonts w:ascii="Arial" w:hAnsi="Arial"/>
                <w:sz w:val="18"/>
              </w:rPr>
              <w:t>) is not satisfied but condition A5-4 (</w:t>
            </w:r>
            <w:r w:rsidRPr="00E91D9C">
              <w:rPr>
                <w:rFonts w:ascii="Arial" w:hAnsi="Arial"/>
                <w:sz w:val="18"/>
              </w:rPr>
              <w:object w:dxaOrig="3200" w:dyaOrig="320" w14:anchorId="1D0A4F55">
                <v:shape id="_x0000_i1058" type="#_x0000_t75" style="width:96pt;height:10.5pt" o:ole="" fillcolor="window">
                  <v:imagedata r:id="rId35" o:title=""/>
                </v:shape>
                <o:OLEObject Type="Embed" ProgID="Equation.3" ShapeID="_x0000_i1058" DrawAspect="Content" ObjectID="_1708444841" r:id="rId60"/>
              </w:object>
            </w:r>
            <w:r w:rsidRPr="00E91D9C">
              <w:rPr>
                <w:rFonts w:ascii="Arial" w:hAnsi="Arial"/>
                <w:sz w:val="18"/>
              </w:rPr>
              <w:t>) is satisfied for intra-frequency neighbour NR Cell 2 (i.e. periodical reporting for event A5 stops).</w:t>
            </w:r>
          </w:p>
        </w:tc>
      </w:tr>
      <w:tr w:rsidR="00810A4B" w:rsidRPr="00E91D9C" w14:paraId="34AB1483" w14:textId="77777777" w:rsidTr="00FE57D1">
        <w:tc>
          <w:tcPr>
            <w:tcW w:w="534" w:type="dxa"/>
            <w:vMerge/>
            <w:tcBorders>
              <w:left w:val="single" w:sz="4" w:space="0" w:color="auto"/>
              <w:right w:val="single" w:sz="4" w:space="0" w:color="auto"/>
            </w:tcBorders>
          </w:tcPr>
          <w:p w14:paraId="3363FA7E"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D8D83B9" w14:textId="77777777" w:rsidR="00810A4B" w:rsidRPr="00E91D9C" w:rsidRDefault="00810A4B" w:rsidP="00810A4B">
            <w:pPr>
              <w:pStyle w:val="TAL"/>
              <w:jc w:val="center"/>
              <w:rPr>
                <w:lang w:eastAsia="en-US"/>
              </w:rPr>
            </w:pPr>
            <w:r w:rsidRPr="00E91D9C">
              <w:rPr>
                <w:lang w:eastAsia="en-US"/>
              </w:rPr>
              <w:t>SS/PBCH</w:t>
            </w:r>
          </w:p>
          <w:p w14:paraId="590322C7"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685A0C93"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1A14CE6"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04100A2C" w14:textId="77777777" w:rsidR="00810A4B" w:rsidRPr="00E91D9C" w:rsidRDefault="00810A4B" w:rsidP="00810A4B">
            <w:pPr>
              <w:pStyle w:val="TAC"/>
              <w:rPr>
                <w:lang w:eastAsia="en-US"/>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662DBB3" w14:textId="77777777" w:rsidR="00810A4B" w:rsidRPr="00E91D9C" w:rsidRDefault="00810A4B" w:rsidP="00810A4B">
            <w:pPr>
              <w:pStyle w:val="TAC"/>
              <w:rPr>
                <w:lang w:eastAsia="en-US"/>
              </w:rPr>
            </w:pPr>
            <w:r w:rsidRPr="00E91D9C">
              <w:rPr>
                <w:lang w:eastAsia="zh-CN"/>
              </w:rPr>
              <w:t>-100</w:t>
            </w:r>
          </w:p>
        </w:tc>
        <w:tc>
          <w:tcPr>
            <w:tcW w:w="3828" w:type="dxa"/>
            <w:vMerge/>
            <w:tcBorders>
              <w:left w:val="single" w:sz="4" w:space="0" w:color="auto"/>
              <w:right w:val="single" w:sz="4" w:space="0" w:color="auto"/>
            </w:tcBorders>
          </w:tcPr>
          <w:p w14:paraId="49935830" w14:textId="77777777" w:rsidR="00810A4B" w:rsidRPr="00E91D9C" w:rsidRDefault="00810A4B" w:rsidP="00810A4B">
            <w:pPr>
              <w:keepNext/>
              <w:keepLines/>
              <w:spacing w:after="0"/>
              <w:rPr>
                <w:rFonts w:ascii="Arial" w:hAnsi="Arial"/>
                <w:sz w:val="18"/>
              </w:rPr>
            </w:pPr>
          </w:p>
        </w:tc>
      </w:tr>
    </w:tbl>
    <w:p w14:paraId="223EAEB9" w14:textId="77777777" w:rsidR="00EA2249" w:rsidRPr="00E91D9C" w:rsidRDefault="00EA2249" w:rsidP="00EA2249">
      <w:pPr>
        <w:rPr>
          <w:lang w:eastAsia="sv-SE"/>
        </w:rPr>
      </w:pPr>
    </w:p>
    <w:p w14:paraId="59C1AD79" w14:textId="77777777" w:rsidR="00EA2249" w:rsidRPr="00E91D9C" w:rsidRDefault="00EA2249" w:rsidP="006E5926">
      <w:pPr>
        <w:pStyle w:val="TH"/>
        <w:rPr>
          <w:lang w:eastAsia="sv-SE"/>
        </w:rPr>
      </w:pPr>
      <w:r w:rsidRPr="00E91D9C">
        <w:rPr>
          <w:lang w:eastAsia="sv-SE"/>
        </w:rPr>
        <w:t>Table 8.2.3.8.1.3.2-2: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EA2249" w:rsidRPr="00E91D9C" w14:paraId="7BCD98C8" w14:textId="77777777" w:rsidTr="00FD201E">
        <w:trPr>
          <w:cantSplit/>
        </w:trPr>
        <w:tc>
          <w:tcPr>
            <w:tcW w:w="643" w:type="dxa"/>
            <w:tcBorders>
              <w:top w:val="single" w:sz="4" w:space="0" w:color="auto"/>
              <w:left w:val="single" w:sz="4" w:space="0" w:color="auto"/>
              <w:bottom w:val="nil"/>
              <w:right w:val="single" w:sz="4" w:space="0" w:color="auto"/>
            </w:tcBorders>
            <w:hideMark/>
          </w:tcPr>
          <w:p w14:paraId="7628D29F" w14:textId="77777777" w:rsidR="00EA2249" w:rsidRPr="00E91D9C" w:rsidRDefault="00EA2249" w:rsidP="00FD201E">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17250B89" w14:textId="77777777" w:rsidR="00EA2249" w:rsidRPr="00E91D9C" w:rsidRDefault="00EA2249" w:rsidP="00FD201E">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3383E4C" w14:textId="77777777" w:rsidR="00EA2249" w:rsidRPr="00E91D9C" w:rsidRDefault="00EA2249" w:rsidP="00FD201E">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1FBA8D94" w14:textId="77777777" w:rsidR="00EA2249" w:rsidRPr="00E91D9C" w:rsidRDefault="00EA2249" w:rsidP="00FD201E">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52D62170" w14:textId="77777777" w:rsidR="00EA2249" w:rsidRPr="00E91D9C" w:rsidRDefault="00EA2249" w:rsidP="00FD201E">
            <w:pPr>
              <w:pStyle w:val="TAH"/>
              <w:rPr>
                <w:lang w:eastAsia="en-US"/>
              </w:rPr>
            </w:pPr>
            <w:r w:rsidRPr="00E91D9C">
              <w:rPr>
                <w:lang w:eastAsia="en-US"/>
              </w:rPr>
              <w:t>Verdict</w:t>
            </w:r>
          </w:p>
        </w:tc>
      </w:tr>
      <w:tr w:rsidR="00EA2249" w:rsidRPr="00E91D9C" w14:paraId="75062166" w14:textId="77777777" w:rsidTr="00FD201E">
        <w:trPr>
          <w:cantSplit/>
        </w:trPr>
        <w:tc>
          <w:tcPr>
            <w:tcW w:w="643" w:type="dxa"/>
            <w:tcBorders>
              <w:top w:val="nil"/>
              <w:left w:val="single" w:sz="4" w:space="0" w:color="auto"/>
              <w:bottom w:val="single" w:sz="4" w:space="0" w:color="auto"/>
              <w:right w:val="single" w:sz="4" w:space="0" w:color="auto"/>
            </w:tcBorders>
          </w:tcPr>
          <w:p w14:paraId="196B1B5B" w14:textId="77777777" w:rsidR="00EA2249" w:rsidRPr="00E91D9C" w:rsidRDefault="00EA2249"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3D053EB6" w14:textId="77777777" w:rsidR="00EA2249" w:rsidRPr="00E91D9C" w:rsidRDefault="00EA2249"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0D439EFE" w14:textId="77777777" w:rsidR="00EA2249" w:rsidRPr="00E91D9C" w:rsidRDefault="00EA2249" w:rsidP="00FD201E">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763725B3" w14:textId="77777777" w:rsidR="00EA2249" w:rsidRPr="00E91D9C" w:rsidRDefault="00EA2249" w:rsidP="00FD201E">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3CAE4368" w14:textId="77777777" w:rsidR="00EA2249" w:rsidRPr="00E91D9C" w:rsidRDefault="00EA2249"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045CBE88" w14:textId="77777777" w:rsidR="00EA2249" w:rsidRPr="00E91D9C" w:rsidRDefault="00EA2249" w:rsidP="00FD201E">
            <w:pPr>
              <w:pStyle w:val="TAH"/>
              <w:rPr>
                <w:lang w:eastAsia="en-US"/>
              </w:rPr>
            </w:pPr>
          </w:p>
        </w:tc>
      </w:tr>
      <w:tr w:rsidR="00EA2249" w:rsidRPr="00E91D9C" w14:paraId="26CC1512"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073C3687" w14:textId="77777777" w:rsidR="00EA2249" w:rsidRPr="00E91D9C" w:rsidRDefault="00EA2249" w:rsidP="00FD201E">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C047EE2" w14:textId="77777777" w:rsidR="00EA2249" w:rsidRPr="00E91D9C" w:rsidRDefault="00EA2249" w:rsidP="00FD201E">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message to setup measurements for </w:t>
            </w:r>
            <w:r w:rsidR="00E1746F" w:rsidRPr="00E91D9C">
              <w:rPr>
                <w:lang w:eastAsia="en-US"/>
              </w:rPr>
              <w:t>neighbour</w:t>
            </w:r>
            <w:r w:rsidRPr="00E91D9C">
              <w:rPr>
                <w:lang w:eastAsia="en-US"/>
              </w:rPr>
              <w:t xml:space="preserve"> NR Cells and reporting for event A5.</w:t>
            </w:r>
          </w:p>
        </w:tc>
        <w:tc>
          <w:tcPr>
            <w:tcW w:w="720" w:type="dxa"/>
            <w:tcBorders>
              <w:top w:val="single" w:sz="4" w:space="0" w:color="auto"/>
              <w:left w:val="single" w:sz="4" w:space="0" w:color="auto"/>
              <w:bottom w:val="single" w:sz="4" w:space="0" w:color="auto"/>
              <w:right w:val="single" w:sz="4" w:space="0" w:color="auto"/>
            </w:tcBorders>
            <w:hideMark/>
          </w:tcPr>
          <w:p w14:paraId="43847387" w14:textId="77777777" w:rsidR="00EA2249" w:rsidRPr="00E91D9C" w:rsidRDefault="00EA2249" w:rsidP="00FD201E">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B50CA33" w14:textId="77777777" w:rsidR="00EA2249" w:rsidRPr="00E91D9C" w:rsidRDefault="00EA2249" w:rsidP="00FD201E">
            <w:pPr>
              <w:pStyle w:val="TAL"/>
              <w:rPr>
                <w:rFonts w:eastAsia="MS Mincho"/>
                <w:i/>
                <w:lang w:eastAsia="en-US"/>
              </w:rPr>
            </w:pPr>
            <w:r w:rsidRPr="00E91D9C">
              <w:rPr>
                <w:rFonts w:eastAsia="MS Mincho"/>
                <w:i/>
                <w:lang w:eastAsia="en-US"/>
              </w:rPr>
              <w:t>RRCConnectionReconfiguration (RRCReconfiguration)</w:t>
            </w:r>
          </w:p>
          <w:p w14:paraId="7569DD4B" w14:textId="77777777" w:rsidR="00EA2249" w:rsidRPr="00E91D9C" w:rsidRDefault="00EA2249" w:rsidP="00FD201E">
            <w:pPr>
              <w:pStyle w:val="TAL"/>
              <w:rPr>
                <w:rFonts w:eastAsia="MS Mincho"/>
                <w:lang w:eastAsia="en-US"/>
              </w:rPr>
            </w:pPr>
          </w:p>
        </w:tc>
        <w:tc>
          <w:tcPr>
            <w:tcW w:w="542" w:type="dxa"/>
            <w:tcBorders>
              <w:top w:val="single" w:sz="4" w:space="0" w:color="auto"/>
              <w:left w:val="single" w:sz="4" w:space="0" w:color="auto"/>
              <w:bottom w:val="single" w:sz="4" w:space="0" w:color="auto"/>
              <w:right w:val="single" w:sz="4" w:space="0" w:color="auto"/>
            </w:tcBorders>
            <w:hideMark/>
          </w:tcPr>
          <w:p w14:paraId="795B6D1F"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376273D" w14:textId="77777777" w:rsidR="00EA2249" w:rsidRPr="00E91D9C" w:rsidRDefault="00EA2249" w:rsidP="00FD201E">
            <w:pPr>
              <w:pStyle w:val="TAC"/>
              <w:rPr>
                <w:lang w:eastAsia="en-US"/>
              </w:rPr>
            </w:pPr>
            <w:r w:rsidRPr="00E91D9C">
              <w:rPr>
                <w:lang w:eastAsia="en-US"/>
              </w:rPr>
              <w:t>-</w:t>
            </w:r>
          </w:p>
        </w:tc>
      </w:tr>
      <w:tr w:rsidR="00EA2249" w:rsidRPr="00E91D9C" w14:paraId="6E3A8802"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7E511912" w14:textId="77777777" w:rsidR="00EA2249" w:rsidRPr="00E91D9C" w:rsidRDefault="00EA2249" w:rsidP="00FD201E">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083BB6F6" w14:textId="77777777" w:rsidR="00EA2249" w:rsidRPr="00E91D9C" w:rsidRDefault="00EA2249" w:rsidP="00FD201E">
            <w:pPr>
              <w:pStyle w:val="TAL"/>
              <w:rPr>
                <w:lang w:eastAsia="en-US"/>
              </w:rPr>
            </w:pPr>
            <w:r w:rsidRPr="00E91D9C">
              <w:rPr>
                <w:lang w:eastAsia="en-US"/>
              </w:rPr>
              <w:t xml:space="preserve">Check: Does the UE transmit an </w:t>
            </w:r>
            <w:r w:rsidRPr="00E91D9C">
              <w:rPr>
                <w:rFonts w:eastAsia="MS Mincho"/>
                <w:i/>
                <w:color w:val="000000"/>
                <w:lang w:eastAsia="en-US"/>
              </w:rPr>
              <w:t xml:space="preserve">RRCConnectionReconfigurationComplete </w:t>
            </w:r>
            <w:r w:rsidRPr="00E91D9C">
              <w:rPr>
                <w:rFonts w:eastAsia="MS Mincho"/>
                <w:color w:val="000000"/>
                <w:lang w:eastAsia="en-US"/>
              </w:rPr>
              <w:t xml:space="preserve">message containing NR </w:t>
            </w:r>
            <w:r w:rsidRPr="00E91D9C">
              <w:rPr>
                <w:rFonts w:eastAsia="MS Mincho"/>
                <w:i/>
                <w:color w:val="000000"/>
                <w:lang w:eastAsia="en-US"/>
              </w:rPr>
              <w:t>RRCReconfigurationComplete</w:t>
            </w:r>
            <w:r w:rsidRPr="00E91D9C">
              <w:rPr>
                <w:rFonts w:eastAsia="MS Mincho"/>
                <w:color w:val="000000"/>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5E6B2BC"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E63DF6B" w14:textId="77777777" w:rsidR="00EA2249" w:rsidRPr="00E91D9C" w:rsidRDefault="00EA2249" w:rsidP="00FD201E">
            <w:pPr>
              <w:pStyle w:val="TAL"/>
              <w:rPr>
                <w:rFonts w:eastAsia="MS Mincho"/>
                <w:i/>
                <w:lang w:eastAsia="en-US"/>
              </w:rPr>
            </w:pPr>
            <w:r w:rsidRPr="00E91D9C">
              <w:rPr>
                <w:rFonts w:eastAsia="MS Mincho"/>
                <w:i/>
                <w:lang w:eastAsia="en-US"/>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487ECEEF"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3D5701B" w14:textId="77777777" w:rsidR="00EA2249" w:rsidRPr="00E91D9C" w:rsidRDefault="00EA2249" w:rsidP="00FD201E">
            <w:pPr>
              <w:pStyle w:val="TAC"/>
              <w:rPr>
                <w:lang w:eastAsia="en-US"/>
              </w:rPr>
            </w:pPr>
            <w:r w:rsidRPr="00E91D9C">
              <w:rPr>
                <w:lang w:eastAsia="en-US"/>
              </w:rPr>
              <w:t>-</w:t>
            </w:r>
          </w:p>
        </w:tc>
      </w:tr>
      <w:tr w:rsidR="00EA2249" w:rsidRPr="00E91D9C" w14:paraId="04C7BE06" w14:textId="77777777" w:rsidTr="00FD201E">
        <w:trPr>
          <w:cantSplit/>
        </w:trPr>
        <w:tc>
          <w:tcPr>
            <w:tcW w:w="643" w:type="dxa"/>
            <w:tcBorders>
              <w:top w:val="single" w:sz="4" w:space="0" w:color="auto"/>
              <w:left w:val="single" w:sz="4" w:space="0" w:color="auto"/>
              <w:bottom w:val="single" w:sz="4" w:space="0" w:color="auto"/>
              <w:right w:val="single" w:sz="4" w:space="0" w:color="auto"/>
            </w:tcBorders>
          </w:tcPr>
          <w:p w14:paraId="5680AA83" w14:textId="77777777" w:rsidR="00EA2249" w:rsidRPr="00E91D9C" w:rsidRDefault="00EA2249" w:rsidP="00FD201E">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211A521C"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tcPr>
          <w:p w14:paraId="09CCD2F1"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1C52811" w14:textId="77777777" w:rsidR="00EA2249" w:rsidRPr="00E91D9C" w:rsidRDefault="00EA2249" w:rsidP="00FD201E">
            <w:pPr>
              <w:pStyle w:val="TAL"/>
              <w:rPr>
                <w:rFonts w:eastAsia="MS Mincho"/>
                <w:i/>
                <w:lang w:eastAsia="en-US"/>
              </w:rPr>
            </w:pPr>
            <w:r w:rsidRPr="00E91D9C">
              <w:rPr>
                <w:rFonts w:eastAsia="MS Mincho"/>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539ED6B6"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0F9FE959" w14:textId="77777777" w:rsidR="00EA2249" w:rsidRPr="00E91D9C" w:rsidRDefault="00EA2249" w:rsidP="00FD201E">
            <w:pPr>
              <w:pStyle w:val="TAC"/>
              <w:rPr>
                <w:lang w:eastAsia="en-US"/>
              </w:rPr>
            </w:pPr>
            <w:r w:rsidRPr="00E91D9C">
              <w:rPr>
                <w:lang w:eastAsia="en-US"/>
              </w:rPr>
              <w:t>F</w:t>
            </w:r>
          </w:p>
        </w:tc>
      </w:tr>
      <w:tr w:rsidR="00EA2249" w:rsidRPr="00E91D9C" w14:paraId="747DD4FA"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7DD1929D" w14:textId="77777777" w:rsidR="00EA2249" w:rsidRPr="00E91D9C" w:rsidRDefault="00EA2249" w:rsidP="00FD201E">
            <w:pPr>
              <w:pStyle w:val="TAC"/>
              <w:rPr>
                <w:lang w:eastAsia="en-US"/>
              </w:rPr>
            </w:pPr>
            <w:r w:rsidRPr="00E91D9C">
              <w:rPr>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6BF29834"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54C5F6CE"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499A16AD"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3764BC85"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EA113B5" w14:textId="77777777" w:rsidR="00EA2249" w:rsidRPr="00E91D9C" w:rsidRDefault="00EA2249" w:rsidP="00FD201E">
            <w:pPr>
              <w:pStyle w:val="TAC"/>
              <w:rPr>
                <w:lang w:eastAsia="en-US"/>
              </w:rPr>
            </w:pPr>
            <w:r w:rsidRPr="00E91D9C">
              <w:rPr>
                <w:lang w:eastAsia="en-US"/>
              </w:rPr>
              <w:t>-</w:t>
            </w:r>
          </w:p>
        </w:tc>
      </w:tr>
      <w:tr w:rsidR="00EA2249" w:rsidRPr="00E91D9C" w14:paraId="6F4A7CB4"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1A606CF0" w14:textId="77777777" w:rsidR="00EA2249" w:rsidRPr="00E91D9C" w:rsidRDefault="00EA2249" w:rsidP="00FD201E">
            <w:pPr>
              <w:pStyle w:val="TAC"/>
              <w:rPr>
                <w:lang w:eastAsia="zh-CN"/>
              </w:rPr>
            </w:pPr>
            <w:r w:rsidRPr="00E91D9C">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003FFF3E"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A5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322FAF03"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6A59D67D"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13865DD1"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24C9DDB0" w14:textId="77777777" w:rsidR="00EA2249" w:rsidRPr="00E91D9C" w:rsidRDefault="00EA2249" w:rsidP="00FD201E">
            <w:pPr>
              <w:pStyle w:val="TAC"/>
              <w:rPr>
                <w:lang w:eastAsia="en-US"/>
              </w:rPr>
            </w:pPr>
            <w:r w:rsidRPr="00E91D9C">
              <w:rPr>
                <w:lang w:eastAsia="en-US"/>
              </w:rPr>
              <w:t>F</w:t>
            </w:r>
          </w:p>
        </w:tc>
      </w:tr>
      <w:tr w:rsidR="00810A4B" w:rsidRPr="00E91D9C" w14:paraId="4458DCDD" w14:textId="77777777" w:rsidTr="0057634F">
        <w:trPr>
          <w:cantSplit/>
        </w:trPr>
        <w:tc>
          <w:tcPr>
            <w:tcW w:w="643" w:type="dxa"/>
            <w:tcBorders>
              <w:top w:val="single" w:sz="4" w:space="0" w:color="auto"/>
              <w:left w:val="single" w:sz="4" w:space="0" w:color="auto"/>
              <w:bottom w:val="single" w:sz="4" w:space="0" w:color="auto"/>
              <w:right w:val="single" w:sz="4" w:space="0" w:color="auto"/>
            </w:tcBorders>
          </w:tcPr>
          <w:p w14:paraId="179F0871" w14:textId="77777777" w:rsidR="00810A4B" w:rsidRPr="00E91D9C" w:rsidRDefault="00810A4B" w:rsidP="0057634F">
            <w:pPr>
              <w:pStyle w:val="TAC"/>
            </w:pPr>
            <w:r w:rsidRPr="00E91D9C">
              <w:t>-</w:t>
            </w:r>
          </w:p>
        </w:tc>
        <w:tc>
          <w:tcPr>
            <w:tcW w:w="4325" w:type="dxa"/>
            <w:tcBorders>
              <w:top w:val="single" w:sz="4" w:space="0" w:color="auto"/>
              <w:left w:val="single" w:sz="4" w:space="0" w:color="auto"/>
              <w:bottom w:val="single" w:sz="4" w:space="0" w:color="auto"/>
              <w:right w:val="single" w:sz="4" w:space="0" w:color="auto"/>
            </w:tcBorders>
          </w:tcPr>
          <w:p w14:paraId="4B13A50D" w14:textId="77777777" w:rsidR="00810A4B" w:rsidRPr="00E91D9C" w:rsidRDefault="00810A4B" w:rsidP="0057634F">
            <w:pPr>
              <w:pStyle w:val="TAL"/>
            </w:pPr>
            <w:r w:rsidRPr="00E91D9C">
              <w:t>EXCEPTION: Steps 5a1-5a2 are executed in case of FR2</w:t>
            </w:r>
          </w:p>
        </w:tc>
        <w:tc>
          <w:tcPr>
            <w:tcW w:w="720" w:type="dxa"/>
            <w:tcBorders>
              <w:top w:val="single" w:sz="4" w:space="0" w:color="auto"/>
              <w:left w:val="single" w:sz="4" w:space="0" w:color="auto"/>
              <w:bottom w:val="single" w:sz="4" w:space="0" w:color="auto"/>
              <w:right w:val="single" w:sz="4" w:space="0" w:color="auto"/>
            </w:tcBorders>
          </w:tcPr>
          <w:p w14:paraId="4BAFC0EF" w14:textId="77777777" w:rsidR="00810A4B" w:rsidRPr="00E91D9C" w:rsidRDefault="00810A4B" w:rsidP="0057634F">
            <w:pPr>
              <w:pStyle w:val="TAC"/>
            </w:pPr>
            <w:r w:rsidRPr="00E91D9C">
              <w:t>-</w:t>
            </w:r>
          </w:p>
        </w:tc>
        <w:tc>
          <w:tcPr>
            <w:tcW w:w="2517" w:type="dxa"/>
            <w:tcBorders>
              <w:top w:val="single" w:sz="4" w:space="0" w:color="auto"/>
              <w:left w:val="single" w:sz="4" w:space="0" w:color="auto"/>
              <w:bottom w:val="single" w:sz="4" w:space="0" w:color="auto"/>
              <w:right w:val="single" w:sz="4" w:space="0" w:color="auto"/>
            </w:tcBorders>
          </w:tcPr>
          <w:p w14:paraId="3089692A" w14:textId="77777777" w:rsidR="00810A4B" w:rsidRPr="00E91D9C" w:rsidRDefault="00810A4B" w:rsidP="0057634F">
            <w:pPr>
              <w:pStyle w:val="TAL"/>
              <w:rPr>
                <w:i/>
              </w:rPr>
            </w:pPr>
            <w:r w:rsidRPr="00E91D9C">
              <w:rPr>
                <w:i/>
              </w:rPr>
              <w:t>-</w:t>
            </w:r>
          </w:p>
        </w:tc>
        <w:tc>
          <w:tcPr>
            <w:tcW w:w="542" w:type="dxa"/>
            <w:tcBorders>
              <w:top w:val="single" w:sz="4" w:space="0" w:color="auto"/>
              <w:left w:val="single" w:sz="4" w:space="0" w:color="auto"/>
              <w:bottom w:val="single" w:sz="4" w:space="0" w:color="auto"/>
              <w:right w:val="single" w:sz="4" w:space="0" w:color="auto"/>
            </w:tcBorders>
          </w:tcPr>
          <w:p w14:paraId="22945005" w14:textId="77777777" w:rsidR="00810A4B" w:rsidRPr="00E91D9C" w:rsidRDefault="00810A4B" w:rsidP="0057634F">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tcPr>
          <w:p w14:paraId="2ECE888A" w14:textId="77777777" w:rsidR="00810A4B" w:rsidRPr="00E91D9C" w:rsidRDefault="00810A4B" w:rsidP="0057634F">
            <w:pPr>
              <w:pStyle w:val="TAC"/>
            </w:pPr>
            <w:r w:rsidRPr="00E91D9C">
              <w:t>-</w:t>
            </w:r>
          </w:p>
        </w:tc>
      </w:tr>
      <w:tr w:rsidR="00810A4B" w:rsidRPr="00E91D9C" w14:paraId="32C24B78" w14:textId="77777777" w:rsidTr="0057634F">
        <w:trPr>
          <w:cantSplit/>
        </w:trPr>
        <w:tc>
          <w:tcPr>
            <w:tcW w:w="643" w:type="dxa"/>
            <w:tcBorders>
              <w:top w:val="single" w:sz="4" w:space="0" w:color="auto"/>
              <w:left w:val="single" w:sz="4" w:space="0" w:color="auto"/>
              <w:bottom w:val="single" w:sz="4" w:space="0" w:color="auto"/>
              <w:right w:val="single" w:sz="4" w:space="0" w:color="auto"/>
            </w:tcBorders>
            <w:hideMark/>
          </w:tcPr>
          <w:p w14:paraId="201DF61C" w14:textId="77777777" w:rsidR="00810A4B" w:rsidRPr="00E91D9C" w:rsidRDefault="00810A4B" w:rsidP="0057634F">
            <w:pPr>
              <w:pStyle w:val="TAC"/>
            </w:pPr>
            <w:r w:rsidRPr="00E91D9C">
              <w:t>5a1</w:t>
            </w:r>
          </w:p>
        </w:tc>
        <w:tc>
          <w:tcPr>
            <w:tcW w:w="4325" w:type="dxa"/>
            <w:tcBorders>
              <w:top w:val="single" w:sz="4" w:space="0" w:color="auto"/>
              <w:left w:val="single" w:sz="4" w:space="0" w:color="auto"/>
              <w:bottom w:val="single" w:sz="4" w:space="0" w:color="auto"/>
              <w:right w:val="single" w:sz="4" w:space="0" w:color="auto"/>
            </w:tcBorders>
            <w:hideMark/>
          </w:tcPr>
          <w:p w14:paraId="38775242" w14:textId="77777777" w:rsidR="00810A4B" w:rsidRPr="00E91D9C" w:rsidRDefault="00810A4B" w:rsidP="0057634F">
            <w:pPr>
              <w:pStyle w:val="TAL"/>
            </w:pPr>
            <w:r w:rsidRPr="00E91D9C">
              <w:t xml:space="preserve">The SS transmits an </w:t>
            </w:r>
            <w:r w:rsidRPr="00E91D9C">
              <w:rPr>
                <w:i/>
                <w:color w:val="000000"/>
              </w:rPr>
              <w:t>RRCConnectionReconfiguration</w:t>
            </w:r>
            <w:r w:rsidRPr="00E91D9C">
              <w:t xml:space="preserve"> message containing NR </w:t>
            </w:r>
            <w:r w:rsidRPr="00E91D9C">
              <w:rPr>
                <w:i/>
              </w:rPr>
              <w:t>RRCReconfiguration</w:t>
            </w:r>
            <w:r w:rsidRPr="00E91D9C">
              <w:t xml:space="preserve"> message to setup measurements for neighbour NR Cells and reporting for event A5.</w:t>
            </w:r>
          </w:p>
        </w:tc>
        <w:tc>
          <w:tcPr>
            <w:tcW w:w="720" w:type="dxa"/>
            <w:tcBorders>
              <w:top w:val="single" w:sz="4" w:space="0" w:color="auto"/>
              <w:left w:val="single" w:sz="4" w:space="0" w:color="auto"/>
              <w:bottom w:val="single" w:sz="4" w:space="0" w:color="auto"/>
              <w:right w:val="single" w:sz="4" w:space="0" w:color="auto"/>
            </w:tcBorders>
            <w:hideMark/>
          </w:tcPr>
          <w:p w14:paraId="549B8FC2" w14:textId="77777777" w:rsidR="00810A4B" w:rsidRPr="00E91D9C" w:rsidRDefault="00810A4B" w:rsidP="0057634F">
            <w:pPr>
              <w:pStyle w:val="TAC"/>
            </w:pPr>
            <w:r w:rsidRPr="00E91D9C">
              <w:t>&lt;--</w:t>
            </w:r>
          </w:p>
        </w:tc>
        <w:tc>
          <w:tcPr>
            <w:tcW w:w="2517" w:type="dxa"/>
            <w:tcBorders>
              <w:top w:val="single" w:sz="4" w:space="0" w:color="auto"/>
              <w:left w:val="single" w:sz="4" w:space="0" w:color="auto"/>
              <w:bottom w:val="single" w:sz="4" w:space="0" w:color="auto"/>
              <w:right w:val="single" w:sz="4" w:space="0" w:color="auto"/>
            </w:tcBorders>
          </w:tcPr>
          <w:p w14:paraId="6EE6E0E3" w14:textId="77777777" w:rsidR="00810A4B" w:rsidRPr="00E91D9C" w:rsidRDefault="00810A4B" w:rsidP="0057634F">
            <w:pPr>
              <w:pStyle w:val="TAL"/>
              <w:rPr>
                <w:rFonts w:eastAsia="MS Mincho"/>
                <w:i/>
              </w:rPr>
            </w:pPr>
            <w:r w:rsidRPr="00E91D9C">
              <w:rPr>
                <w:rFonts w:eastAsia="MS Mincho"/>
                <w:i/>
              </w:rPr>
              <w:t>RRCConnectionReconfiguration (RRCReconfiguration)</w:t>
            </w:r>
          </w:p>
          <w:p w14:paraId="2A4E5562" w14:textId="77777777" w:rsidR="00810A4B" w:rsidRPr="00E91D9C" w:rsidRDefault="00810A4B" w:rsidP="0057634F">
            <w:pPr>
              <w:pStyle w:val="TAL"/>
              <w:rPr>
                <w:rFonts w:eastAsia="MS Mincho"/>
              </w:rPr>
            </w:pPr>
          </w:p>
        </w:tc>
        <w:tc>
          <w:tcPr>
            <w:tcW w:w="542" w:type="dxa"/>
            <w:tcBorders>
              <w:top w:val="single" w:sz="4" w:space="0" w:color="auto"/>
              <w:left w:val="single" w:sz="4" w:space="0" w:color="auto"/>
              <w:bottom w:val="single" w:sz="4" w:space="0" w:color="auto"/>
              <w:right w:val="single" w:sz="4" w:space="0" w:color="auto"/>
            </w:tcBorders>
            <w:hideMark/>
          </w:tcPr>
          <w:p w14:paraId="1A2E6041" w14:textId="77777777" w:rsidR="00810A4B" w:rsidRPr="00E91D9C" w:rsidRDefault="00810A4B" w:rsidP="0057634F">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hideMark/>
          </w:tcPr>
          <w:p w14:paraId="002F5451" w14:textId="77777777" w:rsidR="00810A4B" w:rsidRPr="00E91D9C" w:rsidRDefault="00810A4B" w:rsidP="0057634F">
            <w:pPr>
              <w:pStyle w:val="TAC"/>
            </w:pPr>
            <w:r w:rsidRPr="00E91D9C">
              <w:t>-</w:t>
            </w:r>
          </w:p>
        </w:tc>
      </w:tr>
      <w:tr w:rsidR="00810A4B" w:rsidRPr="00E91D9C" w14:paraId="5683F33B" w14:textId="77777777" w:rsidTr="0057634F">
        <w:trPr>
          <w:cantSplit/>
        </w:trPr>
        <w:tc>
          <w:tcPr>
            <w:tcW w:w="643" w:type="dxa"/>
            <w:tcBorders>
              <w:top w:val="single" w:sz="4" w:space="0" w:color="auto"/>
              <w:left w:val="single" w:sz="4" w:space="0" w:color="auto"/>
              <w:bottom w:val="single" w:sz="4" w:space="0" w:color="auto"/>
              <w:right w:val="single" w:sz="4" w:space="0" w:color="auto"/>
            </w:tcBorders>
            <w:hideMark/>
          </w:tcPr>
          <w:p w14:paraId="62D5FC3B" w14:textId="77777777" w:rsidR="00810A4B" w:rsidRPr="00E91D9C" w:rsidRDefault="00810A4B" w:rsidP="0057634F">
            <w:pPr>
              <w:pStyle w:val="TAC"/>
            </w:pPr>
            <w:r w:rsidRPr="00E91D9C">
              <w:t>5a2</w:t>
            </w:r>
          </w:p>
        </w:tc>
        <w:tc>
          <w:tcPr>
            <w:tcW w:w="4325" w:type="dxa"/>
            <w:tcBorders>
              <w:top w:val="single" w:sz="4" w:space="0" w:color="auto"/>
              <w:left w:val="single" w:sz="4" w:space="0" w:color="auto"/>
              <w:bottom w:val="single" w:sz="4" w:space="0" w:color="auto"/>
              <w:right w:val="single" w:sz="4" w:space="0" w:color="auto"/>
            </w:tcBorders>
            <w:hideMark/>
          </w:tcPr>
          <w:p w14:paraId="463A5028" w14:textId="77777777" w:rsidR="00810A4B" w:rsidRPr="00E91D9C" w:rsidRDefault="00810A4B" w:rsidP="0057634F">
            <w:pPr>
              <w:pStyle w:val="TAL"/>
            </w:pPr>
            <w:r w:rsidRPr="00E91D9C">
              <w:t xml:space="preserve">Check: Does the UE transmit an </w:t>
            </w:r>
            <w:r w:rsidRPr="00E91D9C">
              <w:rPr>
                <w:rFonts w:eastAsia="MS Mincho"/>
                <w:i/>
                <w:color w:val="000000"/>
              </w:rPr>
              <w:t xml:space="preserve">RRCConnectionReconfigurationComplete </w:t>
            </w:r>
            <w:r w:rsidRPr="00E91D9C">
              <w:rPr>
                <w:rFonts w:eastAsia="MS Mincho"/>
                <w:color w:val="000000"/>
              </w:rPr>
              <w:t xml:space="preserve">message containing NR </w:t>
            </w:r>
            <w:r w:rsidRPr="00E91D9C">
              <w:rPr>
                <w:rFonts w:eastAsia="MS Mincho"/>
                <w:i/>
                <w:color w:val="000000"/>
              </w:rPr>
              <w:t>RRCReconfigurationComplete</w:t>
            </w:r>
            <w:r w:rsidRPr="00E91D9C">
              <w:rPr>
                <w:rFonts w:eastAsia="MS Mincho"/>
                <w:color w:val="000000"/>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621D783" w14:textId="77777777" w:rsidR="00810A4B" w:rsidRPr="00E91D9C" w:rsidRDefault="00810A4B" w:rsidP="0057634F">
            <w:pPr>
              <w:pStyle w:val="TAC"/>
            </w:pPr>
            <w:r w:rsidRPr="00E91D9C">
              <w:t>--&gt;</w:t>
            </w:r>
          </w:p>
        </w:tc>
        <w:tc>
          <w:tcPr>
            <w:tcW w:w="2517" w:type="dxa"/>
            <w:tcBorders>
              <w:top w:val="single" w:sz="4" w:space="0" w:color="auto"/>
              <w:left w:val="single" w:sz="4" w:space="0" w:color="auto"/>
              <w:bottom w:val="single" w:sz="4" w:space="0" w:color="auto"/>
              <w:right w:val="single" w:sz="4" w:space="0" w:color="auto"/>
            </w:tcBorders>
            <w:hideMark/>
          </w:tcPr>
          <w:p w14:paraId="1B559349" w14:textId="77777777" w:rsidR="00810A4B" w:rsidRPr="00E91D9C" w:rsidRDefault="00810A4B" w:rsidP="0057634F">
            <w:pPr>
              <w:pStyle w:val="TAL"/>
              <w:rPr>
                <w:rFonts w:eastAsia="MS Mincho"/>
                <w:i/>
              </w:rPr>
            </w:pPr>
            <w:r w:rsidRPr="00E91D9C">
              <w:rPr>
                <w:rFonts w:eastAsia="MS Mincho"/>
                <w:i/>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3D001111" w14:textId="77777777" w:rsidR="00810A4B" w:rsidRPr="00E91D9C" w:rsidRDefault="00810A4B" w:rsidP="0057634F">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hideMark/>
          </w:tcPr>
          <w:p w14:paraId="469B7FD5" w14:textId="77777777" w:rsidR="00810A4B" w:rsidRPr="00E91D9C" w:rsidRDefault="00810A4B" w:rsidP="0057634F">
            <w:pPr>
              <w:pStyle w:val="TAC"/>
            </w:pPr>
            <w:r w:rsidRPr="00E91D9C">
              <w:t>-</w:t>
            </w:r>
          </w:p>
        </w:tc>
      </w:tr>
      <w:tr w:rsidR="00EA2249" w:rsidRPr="00E91D9C" w14:paraId="31F8A1A1"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1F170B02" w14:textId="77777777" w:rsidR="00EA2249" w:rsidRPr="00E91D9C" w:rsidRDefault="00EA2249" w:rsidP="00FD201E">
            <w:pPr>
              <w:pStyle w:val="TAC"/>
              <w:rPr>
                <w:lang w:eastAsia="en-US"/>
              </w:rPr>
            </w:pPr>
            <w:r w:rsidRPr="00E91D9C">
              <w:rPr>
                <w:lang w:eastAsia="en-US"/>
              </w:rPr>
              <w:t>6</w:t>
            </w:r>
          </w:p>
        </w:tc>
        <w:tc>
          <w:tcPr>
            <w:tcW w:w="4325" w:type="dxa"/>
            <w:tcBorders>
              <w:top w:val="single" w:sz="4" w:space="0" w:color="auto"/>
              <w:left w:val="single" w:sz="4" w:space="0" w:color="auto"/>
              <w:bottom w:val="single" w:sz="4" w:space="0" w:color="auto"/>
              <w:right w:val="single" w:sz="4" w:space="0" w:color="auto"/>
            </w:tcBorders>
          </w:tcPr>
          <w:p w14:paraId="520E06C5" w14:textId="77777777" w:rsidR="00EA2249" w:rsidRPr="00E91D9C" w:rsidRDefault="00EA2249" w:rsidP="00FD201E">
            <w:pPr>
              <w:pStyle w:val="TAL"/>
              <w:rPr>
                <w:lang w:eastAsia="en-US"/>
              </w:rPr>
            </w:pPr>
            <w:r w:rsidRPr="00E91D9C">
              <w:rPr>
                <w:lang w:eastAsia="en-US"/>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tcPr>
          <w:p w14:paraId="7F26927F"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05CF17AA"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74CB7C3E"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D6A4C29" w14:textId="77777777" w:rsidR="00EA2249" w:rsidRPr="00E91D9C" w:rsidRDefault="00EA2249" w:rsidP="00FD201E">
            <w:pPr>
              <w:pStyle w:val="TAC"/>
              <w:rPr>
                <w:lang w:eastAsia="en-US"/>
              </w:rPr>
            </w:pPr>
            <w:r w:rsidRPr="00E91D9C">
              <w:rPr>
                <w:lang w:eastAsia="en-US"/>
              </w:rPr>
              <w:t>-</w:t>
            </w:r>
          </w:p>
        </w:tc>
      </w:tr>
      <w:tr w:rsidR="00EA2249" w:rsidRPr="00E91D9C" w14:paraId="1EB707C1"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2A5D6413" w14:textId="77777777" w:rsidR="00EA2249" w:rsidRPr="00E91D9C" w:rsidRDefault="00EA2249" w:rsidP="00FD201E">
            <w:pPr>
              <w:pStyle w:val="TAC"/>
              <w:rPr>
                <w:lang w:eastAsia="en-US"/>
              </w:rPr>
            </w:pPr>
            <w:r w:rsidRPr="00E91D9C">
              <w:rPr>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5BD4E46C"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A5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114BF3EE"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9D9AC22"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1EAD5072"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79F3F2D0" w14:textId="77777777" w:rsidR="00EA2249" w:rsidRPr="00E91D9C" w:rsidRDefault="00EA2249" w:rsidP="00FD201E">
            <w:pPr>
              <w:pStyle w:val="TAC"/>
              <w:rPr>
                <w:lang w:eastAsia="en-US"/>
              </w:rPr>
            </w:pPr>
            <w:r w:rsidRPr="00E91D9C">
              <w:rPr>
                <w:lang w:eastAsia="en-US"/>
              </w:rPr>
              <w:t>P</w:t>
            </w:r>
          </w:p>
        </w:tc>
      </w:tr>
      <w:tr w:rsidR="00EA2249" w:rsidRPr="00E91D9C" w14:paraId="5D7ADC10"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6EB14A0E" w14:textId="77777777" w:rsidR="00EA2249" w:rsidRPr="00E91D9C" w:rsidRDefault="00EA2249" w:rsidP="00FD201E">
            <w:pPr>
              <w:pStyle w:val="TAC"/>
              <w:rPr>
                <w:lang w:eastAsia="en-US"/>
              </w:rPr>
            </w:pPr>
            <w:r w:rsidRPr="00E91D9C">
              <w:rPr>
                <w:lang w:eastAsia="en-US"/>
              </w:rPr>
              <w:t>-</w:t>
            </w:r>
          </w:p>
        </w:tc>
        <w:tc>
          <w:tcPr>
            <w:tcW w:w="4325" w:type="dxa"/>
            <w:tcBorders>
              <w:top w:val="single" w:sz="4" w:space="0" w:color="auto"/>
              <w:left w:val="single" w:sz="4" w:space="0" w:color="auto"/>
              <w:bottom w:val="single" w:sz="4" w:space="0" w:color="auto"/>
              <w:right w:val="single" w:sz="4" w:space="0" w:color="auto"/>
            </w:tcBorders>
          </w:tcPr>
          <w:p w14:paraId="2272FE36" w14:textId="77777777" w:rsidR="00EA2249" w:rsidRPr="00E91D9C" w:rsidRDefault="00EA2249" w:rsidP="00FD201E">
            <w:pPr>
              <w:pStyle w:val="TAL"/>
              <w:rPr>
                <w:lang w:eastAsia="en-US"/>
              </w:rPr>
            </w:pPr>
            <w:r w:rsidRPr="00E91D9C">
              <w:rPr>
                <w:lang w:eastAsia="en-US"/>
              </w:rPr>
              <w:t xml:space="preserve">EXCEPTION: Step 8 below is repeated until 3 </w:t>
            </w:r>
            <w:r w:rsidRPr="00E91D9C">
              <w:rPr>
                <w:i/>
                <w:lang w:eastAsia="en-US"/>
              </w:rPr>
              <w:t>MeasurementReport</w:t>
            </w:r>
            <w:r w:rsidRPr="00E91D9C">
              <w:rPr>
                <w:lang w:eastAsia="en-US"/>
              </w:rPr>
              <w:t xml:space="preserve"> messages are received from the UE.</w:t>
            </w:r>
          </w:p>
        </w:tc>
        <w:tc>
          <w:tcPr>
            <w:tcW w:w="720" w:type="dxa"/>
            <w:tcBorders>
              <w:top w:val="single" w:sz="4" w:space="0" w:color="auto"/>
              <w:left w:val="single" w:sz="4" w:space="0" w:color="auto"/>
              <w:bottom w:val="single" w:sz="4" w:space="0" w:color="auto"/>
              <w:right w:val="single" w:sz="4" w:space="0" w:color="auto"/>
            </w:tcBorders>
          </w:tcPr>
          <w:p w14:paraId="308F32A9"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00975D75"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49E8FFBC"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AA7ABEA" w14:textId="77777777" w:rsidR="00EA2249" w:rsidRPr="00E91D9C" w:rsidRDefault="00EA2249" w:rsidP="00FD201E">
            <w:pPr>
              <w:pStyle w:val="TAC"/>
              <w:rPr>
                <w:lang w:eastAsia="en-US"/>
              </w:rPr>
            </w:pPr>
            <w:r w:rsidRPr="00E91D9C">
              <w:rPr>
                <w:lang w:eastAsia="en-US"/>
              </w:rPr>
              <w:t>-</w:t>
            </w:r>
          </w:p>
        </w:tc>
      </w:tr>
      <w:tr w:rsidR="00EA2249" w:rsidRPr="00E91D9C" w14:paraId="07748B66"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4D594A86" w14:textId="77777777" w:rsidR="00EA2249" w:rsidRPr="00E91D9C" w:rsidRDefault="00EA2249" w:rsidP="00FD201E">
            <w:pPr>
              <w:pStyle w:val="TAC"/>
              <w:rPr>
                <w:lang w:eastAsia="en-US"/>
              </w:rPr>
            </w:pPr>
            <w:r w:rsidRPr="00E91D9C">
              <w:rPr>
                <w:lang w:eastAsia="en-US"/>
              </w:rPr>
              <w:t>8</w:t>
            </w:r>
          </w:p>
        </w:tc>
        <w:tc>
          <w:tcPr>
            <w:tcW w:w="4325" w:type="dxa"/>
            <w:tcBorders>
              <w:top w:val="single" w:sz="4" w:space="0" w:color="auto"/>
              <w:left w:val="single" w:sz="4" w:space="0" w:color="auto"/>
              <w:bottom w:val="single" w:sz="4" w:space="0" w:color="auto"/>
              <w:right w:val="single" w:sz="4" w:space="0" w:color="auto"/>
            </w:tcBorders>
          </w:tcPr>
          <w:p w14:paraId="758CC20E"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with the measured value for NR Cell 2?</w:t>
            </w:r>
          </w:p>
        </w:tc>
        <w:tc>
          <w:tcPr>
            <w:tcW w:w="720" w:type="dxa"/>
            <w:tcBorders>
              <w:top w:val="single" w:sz="4" w:space="0" w:color="auto"/>
              <w:left w:val="single" w:sz="4" w:space="0" w:color="auto"/>
              <w:bottom w:val="single" w:sz="4" w:space="0" w:color="auto"/>
              <w:right w:val="single" w:sz="4" w:space="0" w:color="auto"/>
            </w:tcBorders>
          </w:tcPr>
          <w:p w14:paraId="33FD88F3"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07BA17B"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41EE9EEF"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A5419F3" w14:textId="77777777" w:rsidR="00EA2249" w:rsidRPr="00E91D9C" w:rsidRDefault="00EA2249" w:rsidP="00FD201E">
            <w:pPr>
              <w:pStyle w:val="TAC"/>
              <w:rPr>
                <w:lang w:eastAsia="en-US"/>
              </w:rPr>
            </w:pPr>
            <w:r w:rsidRPr="00E91D9C">
              <w:rPr>
                <w:lang w:eastAsia="en-US"/>
              </w:rPr>
              <w:t>P</w:t>
            </w:r>
          </w:p>
        </w:tc>
      </w:tr>
      <w:tr w:rsidR="00EA2249" w:rsidRPr="00E91D9C" w14:paraId="6F3E5E72"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1D146EF2" w14:textId="77777777" w:rsidR="00EA2249" w:rsidRPr="00E91D9C" w:rsidRDefault="00EA2249" w:rsidP="00FD201E">
            <w:pPr>
              <w:pStyle w:val="TAC"/>
              <w:rPr>
                <w:lang w:eastAsia="zh-CN"/>
              </w:rPr>
            </w:pPr>
            <w:r w:rsidRPr="00E91D9C">
              <w:rPr>
                <w:lang w:eastAsia="en-US"/>
              </w:rPr>
              <w:t>9</w:t>
            </w:r>
          </w:p>
        </w:tc>
        <w:tc>
          <w:tcPr>
            <w:tcW w:w="4325" w:type="dxa"/>
            <w:tcBorders>
              <w:top w:val="single" w:sz="4" w:space="0" w:color="auto"/>
              <w:left w:val="single" w:sz="4" w:space="0" w:color="auto"/>
              <w:bottom w:val="single" w:sz="4" w:space="0" w:color="auto"/>
              <w:right w:val="single" w:sz="4" w:space="0" w:color="auto"/>
            </w:tcBorders>
            <w:hideMark/>
          </w:tcPr>
          <w:p w14:paraId="33F0F7CE"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"T3".</w:t>
            </w:r>
          </w:p>
        </w:tc>
        <w:tc>
          <w:tcPr>
            <w:tcW w:w="720" w:type="dxa"/>
            <w:tcBorders>
              <w:top w:val="single" w:sz="4" w:space="0" w:color="auto"/>
              <w:left w:val="single" w:sz="4" w:space="0" w:color="auto"/>
              <w:bottom w:val="single" w:sz="4" w:space="0" w:color="auto"/>
              <w:right w:val="single" w:sz="4" w:space="0" w:color="auto"/>
            </w:tcBorders>
            <w:hideMark/>
          </w:tcPr>
          <w:p w14:paraId="3E5F7506"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6F194330"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37338ABD"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F5E49B4" w14:textId="77777777" w:rsidR="00EA2249" w:rsidRPr="00E91D9C" w:rsidRDefault="00EA2249" w:rsidP="00FD201E">
            <w:pPr>
              <w:pStyle w:val="TAC"/>
              <w:rPr>
                <w:lang w:eastAsia="en-US"/>
              </w:rPr>
            </w:pPr>
            <w:r w:rsidRPr="00E91D9C">
              <w:rPr>
                <w:lang w:eastAsia="en-US"/>
              </w:rPr>
              <w:t>-</w:t>
            </w:r>
          </w:p>
        </w:tc>
      </w:tr>
      <w:tr w:rsidR="00EA2249" w:rsidRPr="00E91D9C" w14:paraId="6642F2C5"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46BA365F" w14:textId="77777777" w:rsidR="00EA2249" w:rsidRPr="00E91D9C" w:rsidRDefault="00EA2249" w:rsidP="00FD201E">
            <w:pPr>
              <w:pStyle w:val="TAC"/>
              <w:rPr>
                <w:lang w:eastAsia="en-US"/>
              </w:rPr>
            </w:pPr>
            <w:r w:rsidRPr="00E91D9C">
              <w:rPr>
                <w:lang w:eastAsia="en-US"/>
              </w:rPr>
              <w:t>10</w:t>
            </w:r>
          </w:p>
        </w:tc>
        <w:tc>
          <w:tcPr>
            <w:tcW w:w="4325" w:type="dxa"/>
            <w:tcBorders>
              <w:top w:val="single" w:sz="4" w:space="0" w:color="auto"/>
              <w:left w:val="single" w:sz="4" w:space="0" w:color="auto"/>
              <w:bottom w:val="single" w:sz="4" w:space="0" w:color="auto"/>
              <w:right w:val="single" w:sz="4" w:space="0" w:color="auto"/>
            </w:tcBorders>
          </w:tcPr>
          <w:p w14:paraId="70C4B732" w14:textId="77777777" w:rsidR="00EA2249" w:rsidRPr="00E91D9C" w:rsidRDefault="00EA2249" w:rsidP="00FD201E">
            <w:pPr>
              <w:pStyle w:val="TAL"/>
              <w:rPr>
                <w:rFonts w:eastAsia="MS Gothic"/>
                <w:lang w:eastAsia="en-US"/>
              </w:rPr>
            </w:pPr>
            <w:r w:rsidRPr="00E91D9C">
              <w:rPr>
                <w:lang w:eastAsia="en-US"/>
              </w:rPr>
              <w:t xml:space="preserve">Wait and ignore NR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2</w:t>
            </w:r>
            <w:r w:rsidRPr="00E91D9C">
              <w:rPr>
                <w:lang w:eastAsia="zh-CN"/>
              </w:rPr>
              <w:t xml:space="preserve"> and UE measurements</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45B4ED74"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49065162"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126CF911"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799BBA31" w14:textId="77777777" w:rsidR="00EA2249" w:rsidRPr="00E91D9C" w:rsidRDefault="00EA2249" w:rsidP="00FD201E">
            <w:pPr>
              <w:pStyle w:val="TAC"/>
              <w:rPr>
                <w:lang w:eastAsia="en-US"/>
              </w:rPr>
            </w:pPr>
            <w:r w:rsidRPr="00E91D9C">
              <w:rPr>
                <w:lang w:eastAsia="en-US"/>
              </w:rPr>
              <w:t>-</w:t>
            </w:r>
          </w:p>
        </w:tc>
      </w:tr>
      <w:tr w:rsidR="00EA2249" w:rsidRPr="00E91D9C" w14:paraId="5B4DB67D"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31684AE8" w14:textId="77777777" w:rsidR="00EA2249" w:rsidRPr="00E91D9C" w:rsidRDefault="00EA2249" w:rsidP="00FD201E">
            <w:pPr>
              <w:pStyle w:val="TAC"/>
              <w:rPr>
                <w:lang w:eastAsia="en-US"/>
              </w:rPr>
            </w:pPr>
            <w:r w:rsidRPr="00E91D9C">
              <w:rPr>
                <w:lang w:eastAsia="en-US"/>
              </w:rPr>
              <w:t>11</w:t>
            </w:r>
          </w:p>
        </w:tc>
        <w:tc>
          <w:tcPr>
            <w:tcW w:w="4325" w:type="dxa"/>
            <w:tcBorders>
              <w:top w:val="single" w:sz="4" w:space="0" w:color="auto"/>
              <w:left w:val="single" w:sz="4" w:space="0" w:color="auto"/>
              <w:bottom w:val="single" w:sz="4" w:space="0" w:color="auto"/>
              <w:right w:val="single" w:sz="4" w:space="0" w:color="auto"/>
            </w:tcBorders>
          </w:tcPr>
          <w:p w14:paraId="090E69DF" w14:textId="77777777" w:rsidR="00EA2249" w:rsidRPr="00E91D9C" w:rsidRDefault="00EA2249" w:rsidP="00FD201E">
            <w:pPr>
              <w:pStyle w:val="TAL"/>
              <w:rPr>
                <w:rFonts w:eastAsia="MS Gothic"/>
                <w:lang w:eastAsia="en-US"/>
              </w:rPr>
            </w:pPr>
            <w:r w:rsidRPr="00E91D9C">
              <w:rPr>
                <w:lang w:eastAsia="en-US"/>
              </w:rPr>
              <w:t xml:space="preserve">Check: Does the UE attempt to transmit an </w:t>
            </w:r>
            <w:r w:rsidRPr="00E91D9C">
              <w:rPr>
                <w:iCs/>
                <w:lang w:eastAsia="en-US"/>
              </w:rPr>
              <w:t>uplink</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tcPr>
          <w:p w14:paraId="09003D59"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693E2EAF"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1191E7FD" w14:textId="77777777" w:rsidR="00EA2249" w:rsidRPr="00E91D9C" w:rsidRDefault="00EA2249" w:rsidP="00FD201E">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257D846B" w14:textId="77777777" w:rsidR="00EA2249" w:rsidRPr="00E91D9C" w:rsidRDefault="00EA2249" w:rsidP="00FD201E">
            <w:pPr>
              <w:pStyle w:val="TAC"/>
              <w:rPr>
                <w:lang w:eastAsia="en-US"/>
              </w:rPr>
            </w:pPr>
            <w:r w:rsidRPr="00E91D9C">
              <w:rPr>
                <w:lang w:eastAsia="en-US"/>
              </w:rPr>
              <w:t>F</w:t>
            </w:r>
          </w:p>
        </w:tc>
      </w:tr>
      <w:tr w:rsidR="00EA2249" w:rsidRPr="00E91D9C" w14:paraId="07B17BD7"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4F5ECD66" w14:textId="77777777" w:rsidR="00EA2249" w:rsidRPr="00E91D9C" w:rsidRDefault="00EA2249" w:rsidP="00FD201E">
            <w:pPr>
              <w:pStyle w:val="TAC"/>
              <w:rPr>
                <w:lang w:eastAsia="en-US"/>
              </w:rPr>
            </w:pPr>
            <w:r w:rsidRPr="00E91D9C">
              <w:rPr>
                <w:lang w:eastAsia="en-US"/>
              </w:rPr>
              <w:t>12</w:t>
            </w:r>
          </w:p>
        </w:tc>
        <w:tc>
          <w:tcPr>
            <w:tcW w:w="4325" w:type="dxa"/>
            <w:tcBorders>
              <w:top w:val="single" w:sz="4" w:space="0" w:color="auto"/>
              <w:left w:val="single" w:sz="4" w:space="0" w:color="auto"/>
              <w:bottom w:val="single" w:sz="4" w:space="0" w:color="auto"/>
              <w:right w:val="single" w:sz="4" w:space="0" w:color="auto"/>
            </w:tcBorders>
          </w:tcPr>
          <w:p w14:paraId="02FAA2CB"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"T4".</w:t>
            </w:r>
          </w:p>
        </w:tc>
        <w:tc>
          <w:tcPr>
            <w:tcW w:w="720" w:type="dxa"/>
            <w:tcBorders>
              <w:top w:val="single" w:sz="4" w:space="0" w:color="auto"/>
              <w:left w:val="single" w:sz="4" w:space="0" w:color="auto"/>
              <w:bottom w:val="single" w:sz="4" w:space="0" w:color="auto"/>
              <w:right w:val="single" w:sz="4" w:space="0" w:color="auto"/>
            </w:tcBorders>
          </w:tcPr>
          <w:p w14:paraId="6443E5F7"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1BDA129F"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180918BC"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00695E7" w14:textId="77777777" w:rsidR="00EA2249" w:rsidRPr="00E91D9C" w:rsidRDefault="00EA2249" w:rsidP="00FD201E">
            <w:pPr>
              <w:pStyle w:val="TAC"/>
              <w:rPr>
                <w:lang w:eastAsia="en-US"/>
              </w:rPr>
            </w:pPr>
            <w:r w:rsidRPr="00E91D9C">
              <w:rPr>
                <w:lang w:eastAsia="en-US"/>
              </w:rPr>
              <w:t>-</w:t>
            </w:r>
          </w:p>
        </w:tc>
      </w:tr>
      <w:tr w:rsidR="00EA2249" w:rsidRPr="00E91D9C" w14:paraId="159B7769" w14:textId="77777777" w:rsidTr="00B625F6">
        <w:trPr>
          <w:cantSplit/>
        </w:trPr>
        <w:tc>
          <w:tcPr>
            <w:tcW w:w="643" w:type="dxa"/>
            <w:tcBorders>
              <w:top w:val="single" w:sz="4" w:space="0" w:color="auto"/>
              <w:left w:val="single" w:sz="4" w:space="0" w:color="auto"/>
              <w:bottom w:val="single" w:sz="4" w:space="0" w:color="auto"/>
              <w:right w:val="single" w:sz="4" w:space="0" w:color="auto"/>
            </w:tcBorders>
            <w:hideMark/>
          </w:tcPr>
          <w:p w14:paraId="3EE88E12" w14:textId="77777777" w:rsidR="00EA2249" w:rsidRPr="00E91D9C" w:rsidRDefault="00EA2249" w:rsidP="00FD201E">
            <w:pPr>
              <w:pStyle w:val="TAC"/>
              <w:rPr>
                <w:lang w:eastAsia="en-US"/>
              </w:rPr>
            </w:pPr>
            <w:r w:rsidRPr="00E91D9C">
              <w:rPr>
                <w:lang w:eastAsia="en-US"/>
              </w:rPr>
              <w:t>13</w:t>
            </w:r>
          </w:p>
        </w:tc>
        <w:tc>
          <w:tcPr>
            <w:tcW w:w="4325" w:type="dxa"/>
            <w:tcBorders>
              <w:top w:val="single" w:sz="4" w:space="0" w:color="auto"/>
              <w:left w:val="single" w:sz="4" w:space="0" w:color="auto"/>
              <w:bottom w:val="single" w:sz="4" w:space="0" w:color="auto"/>
              <w:right w:val="single" w:sz="4" w:space="0" w:color="auto"/>
            </w:tcBorders>
            <w:hideMark/>
          </w:tcPr>
          <w:p w14:paraId="7A9F0D65"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A5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42D1D91F"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078356CD"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54A5B676"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7455AB59" w14:textId="77777777" w:rsidR="00EA2249" w:rsidRPr="00E91D9C" w:rsidRDefault="00EA2249" w:rsidP="00FD201E">
            <w:pPr>
              <w:pStyle w:val="TAC"/>
              <w:rPr>
                <w:lang w:eastAsia="en-US"/>
              </w:rPr>
            </w:pPr>
            <w:r w:rsidRPr="00E91D9C">
              <w:rPr>
                <w:lang w:eastAsia="en-US"/>
              </w:rPr>
              <w:t>P</w:t>
            </w:r>
          </w:p>
        </w:tc>
      </w:tr>
      <w:tr w:rsidR="00EA2249" w:rsidRPr="00E91D9C" w14:paraId="22FDFBB9" w14:textId="77777777" w:rsidTr="00B625F6">
        <w:trPr>
          <w:cantSplit/>
        </w:trPr>
        <w:tc>
          <w:tcPr>
            <w:tcW w:w="643" w:type="dxa"/>
            <w:tcBorders>
              <w:top w:val="single" w:sz="4" w:space="0" w:color="auto"/>
              <w:left w:val="single" w:sz="4" w:space="0" w:color="auto"/>
              <w:bottom w:val="single" w:sz="4" w:space="0" w:color="auto"/>
              <w:right w:val="single" w:sz="4" w:space="0" w:color="auto"/>
            </w:tcBorders>
            <w:hideMark/>
          </w:tcPr>
          <w:p w14:paraId="0840B736" w14:textId="77777777" w:rsidR="00EA2249" w:rsidRPr="00E91D9C" w:rsidRDefault="00EA2249" w:rsidP="00FD201E">
            <w:pPr>
              <w:pStyle w:val="TAC"/>
              <w:rPr>
                <w:lang w:eastAsia="zh-CN"/>
              </w:rPr>
            </w:pPr>
            <w:r w:rsidRPr="00E91D9C">
              <w:rPr>
                <w:lang w:eastAsia="en-US"/>
              </w:rPr>
              <w:t>14</w:t>
            </w:r>
          </w:p>
        </w:tc>
        <w:tc>
          <w:tcPr>
            <w:tcW w:w="4325" w:type="dxa"/>
            <w:tcBorders>
              <w:top w:val="single" w:sz="4" w:space="0" w:color="auto"/>
              <w:left w:val="single" w:sz="4" w:space="0" w:color="auto"/>
              <w:bottom w:val="single" w:sz="4" w:space="0" w:color="auto"/>
              <w:right w:val="single" w:sz="4" w:space="0" w:color="auto"/>
            </w:tcBorders>
            <w:hideMark/>
          </w:tcPr>
          <w:p w14:paraId="35C151B5"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"T5".</w:t>
            </w:r>
          </w:p>
        </w:tc>
        <w:tc>
          <w:tcPr>
            <w:tcW w:w="720" w:type="dxa"/>
            <w:tcBorders>
              <w:top w:val="single" w:sz="4" w:space="0" w:color="auto"/>
              <w:left w:val="single" w:sz="4" w:space="0" w:color="auto"/>
              <w:bottom w:val="single" w:sz="4" w:space="0" w:color="auto"/>
              <w:right w:val="single" w:sz="4" w:space="0" w:color="auto"/>
            </w:tcBorders>
            <w:hideMark/>
          </w:tcPr>
          <w:p w14:paraId="54686458"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43DE6AC5"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46B2E97F"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8B4967C" w14:textId="77777777" w:rsidR="00EA2249" w:rsidRPr="00E91D9C" w:rsidRDefault="00EA2249" w:rsidP="00FD201E">
            <w:pPr>
              <w:pStyle w:val="TAC"/>
              <w:rPr>
                <w:lang w:eastAsia="en-US"/>
              </w:rPr>
            </w:pPr>
            <w:r w:rsidRPr="00E91D9C">
              <w:rPr>
                <w:lang w:eastAsia="en-US"/>
              </w:rPr>
              <w:t>-</w:t>
            </w:r>
          </w:p>
        </w:tc>
      </w:tr>
      <w:tr w:rsidR="00EA2249" w:rsidRPr="00E91D9C" w14:paraId="6F7E67CC"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04AEB889" w14:textId="77777777" w:rsidR="00EA2249" w:rsidRPr="00E91D9C" w:rsidRDefault="00EA2249" w:rsidP="00FD201E">
            <w:pPr>
              <w:pStyle w:val="TAC"/>
              <w:rPr>
                <w:lang w:eastAsia="en-US"/>
              </w:rPr>
            </w:pPr>
            <w:r w:rsidRPr="00E91D9C">
              <w:rPr>
                <w:lang w:eastAsia="en-US"/>
              </w:rPr>
              <w:t>15</w:t>
            </w:r>
          </w:p>
        </w:tc>
        <w:tc>
          <w:tcPr>
            <w:tcW w:w="4325" w:type="dxa"/>
            <w:tcBorders>
              <w:top w:val="single" w:sz="4" w:space="0" w:color="auto"/>
              <w:left w:val="single" w:sz="4" w:space="0" w:color="auto"/>
              <w:bottom w:val="single" w:sz="4" w:space="0" w:color="auto"/>
              <w:right w:val="single" w:sz="4" w:space="0" w:color="auto"/>
            </w:tcBorders>
          </w:tcPr>
          <w:p w14:paraId="3DEA0875" w14:textId="77777777" w:rsidR="00EA2249" w:rsidRPr="00E91D9C" w:rsidRDefault="00EA2249" w:rsidP="00FD201E">
            <w:pPr>
              <w:pStyle w:val="TAL"/>
              <w:rPr>
                <w:rFonts w:eastAsia="MS Gothic"/>
                <w:lang w:eastAsia="en-US"/>
              </w:rPr>
            </w:pPr>
            <w:r w:rsidRPr="00E91D9C">
              <w:rPr>
                <w:lang w:eastAsia="en-US"/>
              </w:rPr>
              <w:t xml:space="preserve">Wait and ignore NR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2</w:t>
            </w:r>
            <w:r w:rsidRPr="00E91D9C">
              <w:rPr>
                <w:lang w:eastAsia="zh-CN"/>
              </w:rPr>
              <w:t xml:space="preserve"> and UE measurements</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6533C2E"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52389C15"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60C8B6A1"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F133900" w14:textId="77777777" w:rsidR="00EA2249" w:rsidRPr="00E91D9C" w:rsidRDefault="00EA2249" w:rsidP="00FD201E">
            <w:pPr>
              <w:pStyle w:val="TAC"/>
              <w:rPr>
                <w:lang w:eastAsia="en-US"/>
              </w:rPr>
            </w:pPr>
            <w:r w:rsidRPr="00E91D9C">
              <w:rPr>
                <w:lang w:eastAsia="en-US"/>
              </w:rPr>
              <w:t>-</w:t>
            </w:r>
          </w:p>
        </w:tc>
      </w:tr>
      <w:tr w:rsidR="00EA2249" w:rsidRPr="00E91D9C" w14:paraId="5BAEDDC6"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5F610328" w14:textId="77777777" w:rsidR="00EA2249" w:rsidRPr="00E91D9C" w:rsidRDefault="00EA2249" w:rsidP="00FD201E">
            <w:pPr>
              <w:pStyle w:val="TAC"/>
              <w:rPr>
                <w:lang w:eastAsia="en-US"/>
              </w:rPr>
            </w:pPr>
            <w:r w:rsidRPr="00E91D9C">
              <w:rPr>
                <w:lang w:eastAsia="en-US"/>
              </w:rPr>
              <w:t>16</w:t>
            </w:r>
          </w:p>
        </w:tc>
        <w:tc>
          <w:tcPr>
            <w:tcW w:w="4325" w:type="dxa"/>
            <w:tcBorders>
              <w:top w:val="single" w:sz="4" w:space="0" w:color="auto"/>
              <w:left w:val="single" w:sz="4" w:space="0" w:color="auto"/>
              <w:bottom w:val="single" w:sz="4" w:space="0" w:color="auto"/>
              <w:right w:val="single" w:sz="4" w:space="0" w:color="auto"/>
            </w:tcBorders>
          </w:tcPr>
          <w:p w14:paraId="27C2EDB9" w14:textId="77777777" w:rsidR="00EA2249" w:rsidRPr="00E91D9C" w:rsidRDefault="00EA2249" w:rsidP="00FD201E">
            <w:pPr>
              <w:pStyle w:val="TAL"/>
              <w:rPr>
                <w:rFonts w:eastAsia="MS Gothic"/>
                <w:lang w:eastAsia="en-US"/>
              </w:rPr>
            </w:pPr>
            <w:r w:rsidRPr="00E91D9C">
              <w:rPr>
                <w:lang w:eastAsia="en-US"/>
              </w:rPr>
              <w:t xml:space="preserve">Check: Does the UE attempt to transmit an </w:t>
            </w:r>
            <w:r w:rsidRPr="00E91D9C">
              <w:rPr>
                <w:iCs/>
                <w:lang w:eastAsia="en-US"/>
              </w:rPr>
              <w:t>uplink</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tcPr>
          <w:p w14:paraId="7C26A406"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16F87DE"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5EBC3C11" w14:textId="77777777" w:rsidR="00EA2249" w:rsidRPr="00E91D9C" w:rsidRDefault="00EA2249" w:rsidP="00FD201E">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76595215" w14:textId="77777777" w:rsidR="00EA2249" w:rsidRPr="00E91D9C" w:rsidRDefault="00EA2249" w:rsidP="00FD201E">
            <w:pPr>
              <w:pStyle w:val="TAC"/>
              <w:rPr>
                <w:lang w:eastAsia="en-US"/>
              </w:rPr>
            </w:pPr>
            <w:r w:rsidRPr="00E91D9C">
              <w:rPr>
                <w:lang w:eastAsia="en-US"/>
              </w:rPr>
              <w:t>F</w:t>
            </w:r>
          </w:p>
        </w:tc>
      </w:tr>
    </w:tbl>
    <w:p w14:paraId="5E7ECF5E" w14:textId="77777777" w:rsidR="00EA2249" w:rsidRPr="00E91D9C" w:rsidRDefault="00EA2249" w:rsidP="00EA2249">
      <w:pPr>
        <w:rPr>
          <w:lang w:eastAsia="sv-SE"/>
        </w:rPr>
      </w:pPr>
    </w:p>
    <w:p w14:paraId="41E62C34" w14:textId="77777777" w:rsidR="00EA2249" w:rsidRPr="00E91D9C" w:rsidRDefault="00EA2249" w:rsidP="00DB78E1">
      <w:pPr>
        <w:pStyle w:val="H6"/>
      </w:pPr>
      <w:r w:rsidRPr="00E91D9C">
        <w:t>8.2.3.8.1.3.3</w:t>
      </w:r>
      <w:r w:rsidRPr="00E91D9C">
        <w:tab/>
        <w:t>Specific message contents</w:t>
      </w:r>
    </w:p>
    <w:p w14:paraId="363AA5AD" w14:textId="77777777" w:rsidR="00EA2249" w:rsidRPr="00E91D9C" w:rsidRDefault="00EA2249" w:rsidP="006E5926">
      <w:pPr>
        <w:pStyle w:val="TH"/>
      </w:pPr>
      <w:r w:rsidRPr="00E91D9C">
        <w:t xml:space="preserve">Table 8.2.3.8.1.3.3-1: </w:t>
      </w:r>
      <w:r w:rsidRPr="00E91D9C">
        <w:rPr>
          <w:i/>
        </w:rPr>
        <w:t>RRCConnectionReconfiguration</w:t>
      </w:r>
      <w:r w:rsidRPr="00E91D9C">
        <w:t xml:space="preserve"> (step 1, </w:t>
      </w:r>
      <w:r w:rsidR="00810A4B" w:rsidRPr="00E91D9C">
        <w:t xml:space="preserve">Step 5a1 </w:t>
      </w:r>
      <w:r w:rsidRPr="00E91D9C">
        <w:t>Table 8.2.3.8.1.3.2-2)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EA2249" w:rsidRPr="00E91D9C" w14:paraId="33331B7C" w14:textId="77777777" w:rsidTr="00265B64">
        <w:tc>
          <w:tcPr>
            <w:tcW w:w="9781" w:type="dxa"/>
          </w:tcPr>
          <w:p w14:paraId="02F2AF13" w14:textId="708FBA23" w:rsidR="00EA2249" w:rsidRPr="00E91D9C" w:rsidRDefault="001953B5" w:rsidP="00FD201E">
            <w:pPr>
              <w:pStyle w:val="TAL"/>
              <w:rPr>
                <w:lang w:eastAsia="en-US"/>
              </w:rPr>
            </w:pPr>
            <w:r w:rsidRPr="00E91D9C">
              <w:rPr>
                <w:lang w:eastAsia="en-US"/>
              </w:rPr>
              <w:t>Derivation Path: TS 36.</w:t>
            </w:r>
            <w:r w:rsidR="00EA2249" w:rsidRPr="00E91D9C">
              <w:rPr>
                <w:lang w:eastAsia="en-US"/>
              </w:rPr>
              <w:t>508 [7]</w:t>
            </w:r>
            <w:r w:rsidR="00B625F6" w:rsidRPr="00E91D9C">
              <w:rPr>
                <w:lang w:eastAsia="en-US"/>
              </w:rPr>
              <w:t>, T</w:t>
            </w:r>
            <w:r w:rsidR="00EA2249" w:rsidRPr="00E91D9C">
              <w:rPr>
                <w:lang w:eastAsia="en-US"/>
              </w:rPr>
              <w:t xml:space="preserve">able 4.6.1-8 with condition </w:t>
            </w:r>
            <w:r w:rsidR="00867C75" w:rsidRPr="00E91D9C">
              <w:t>EN-DC_EmbedNR_RRCRecon</w:t>
            </w:r>
          </w:p>
        </w:tc>
      </w:tr>
    </w:tbl>
    <w:p w14:paraId="4AB224A3" w14:textId="77777777" w:rsidR="00EA2249" w:rsidRPr="00E91D9C" w:rsidRDefault="00EA2249" w:rsidP="00EA2249"/>
    <w:p w14:paraId="2F3461B9" w14:textId="77777777" w:rsidR="00EA2249" w:rsidRPr="00E91D9C" w:rsidRDefault="00EA2249" w:rsidP="006E5926">
      <w:pPr>
        <w:pStyle w:val="TH"/>
      </w:pPr>
      <w:r w:rsidRPr="00E91D9C">
        <w:t>Table 8.2.3.8.1.3.3-2: RRCReconfiguration (Table 8.2.3.8.1.3.3-1)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2249" w:rsidRPr="00E91D9C" w14:paraId="19163123" w14:textId="77777777" w:rsidTr="00265B64">
        <w:tc>
          <w:tcPr>
            <w:tcW w:w="9747" w:type="dxa"/>
          </w:tcPr>
          <w:p w14:paraId="0795CE40" w14:textId="5774158E" w:rsidR="00EA2249" w:rsidRPr="00E91D9C" w:rsidRDefault="001953B5" w:rsidP="00265B64">
            <w:pPr>
              <w:pStyle w:val="TAL"/>
              <w:rPr>
                <w:lang w:eastAsia="en-US"/>
              </w:rPr>
            </w:pPr>
            <w:r w:rsidRPr="00E91D9C">
              <w:rPr>
                <w:lang w:eastAsia="en-US"/>
              </w:rPr>
              <w:t>Derivation Path: TS 38.5</w:t>
            </w:r>
            <w:r w:rsidR="00EA2249" w:rsidRPr="00E91D9C">
              <w:rPr>
                <w:lang w:eastAsia="en-US"/>
              </w:rPr>
              <w:t xml:space="preserve">08-1 [4], Table </w:t>
            </w:r>
            <w:r w:rsidR="0075232C" w:rsidRPr="00E91D9C">
              <w:rPr>
                <w:lang w:eastAsia="en-US"/>
              </w:rPr>
              <w:t>4.6.1-13</w:t>
            </w:r>
            <w:r w:rsidR="00D52935" w:rsidRPr="00E91D9C">
              <w:t xml:space="preserve"> with condition EN-DC_MEAS</w:t>
            </w:r>
          </w:p>
        </w:tc>
      </w:tr>
    </w:tbl>
    <w:p w14:paraId="0367D4EC" w14:textId="77777777" w:rsidR="00EA2249" w:rsidRPr="00E91D9C" w:rsidRDefault="00EA2249" w:rsidP="00EA2249">
      <w:pPr>
        <w:overflowPunct/>
        <w:autoSpaceDE/>
        <w:autoSpaceDN/>
        <w:adjustRightInd/>
      </w:pPr>
    </w:p>
    <w:p w14:paraId="416026F8" w14:textId="77777777" w:rsidR="00EA2249" w:rsidRPr="00E91D9C" w:rsidRDefault="00EA2249" w:rsidP="006E5926">
      <w:pPr>
        <w:pStyle w:val="TH"/>
      </w:pPr>
      <w:r w:rsidRPr="00E91D9C">
        <w:t>Table 8.2.3.8.1.3.3-3: MeasConfig-A5 (Table 8.2.3.8.1.3.3-2</w:t>
      </w:r>
      <w:r w:rsidR="00810A4B" w:rsidRPr="00E91D9C">
        <w:t>, Step 1</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2249" w:rsidRPr="00E91D9C" w14:paraId="12681A5D" w14:textId="77777777" w:rsidTr="00265B64">
        <w:tc>
          <w:tcPr>
            <w:tcW w:w="9747" w:type="dxa"/>
            <w:gridSpan w:val="4"/>
          </w:tcPr>
          <w:p w14:paraId="20C3CBA4" w14:textId="133EFC8B" w:rsidR="00EA2249" w:rsidRPr="00E91D9C" w:rsidRDefault="001953B5" w:rsidP="00265B64">
            <w:pPr>
              <w:pStyle w:val="TAL"/>
              <w:rPr>
                <w:lang w:eastAsia="en-US"/>
              </w:rPr>
            </w:pPr>
            <w:r w:rsidRPr="00E91D9C">
              <w:rPr>
                <w:lang w:eastAsia="en-US"/>
              </w:rPr>
              <w:t>Derivation Path: TS 38.5</w:t>
            </w:r>
            <w:r w:rsidR="00EA2249" w:rsidRPr="00E91D9C">
              <w:rPr>
                <w:lang w:eastAsia="en-US"/>
              </w:rPr>
              <w:t xml:space="preserve">08-1 [4], Table </w:t>
            </w:r>
            <w:r w:rsidR="00CC07C5" w:rsidRPr="00E91D9C">
              <w:rPr>
                <w:lang w:eastAsia="en-US"/>
              </w:rPr>
              <w:t>4.6.3-69</w:t>
            </w:r>
          </w:p>
        </w:tc>
      </w:tr>
      <w:tr w:rsidR="00EA2249" w:rsidRPr="00E91D9C" w14:paraId="1BE0AB9D" w14:textId="77777777" w:rsidTr="00265B64">
        <w:tc>
          <w:tcPr>
            <w:tcW w:w="4535" w:type="dxa"/>
          </w:tcPr>
          <w:p w14:paraId="3EC815B6" w14:textId="77777777" w:rsidR="00EA2249" w:rsidRPr="00E91D9C" w:rsidRDefault="00EA2249" w:rsidP="00265B64">
            <w:pPr>
              <w:pStyle w:val="TAH"/>
              <w:rPr>
                <w:lang w:eastAsia="en-US"/>
              </w:rPr>
            </w:pPr>
            <w:r w:rsidRPr="00E91D9C">
              <w:rPr>
                <w:lang w:eastAsia="en-US"/>
              </w:rPr>
              <w:t>Information Element</w:t>
            </w:r>
          </w:p>
        </w:tc>
        <w:tc>
          <w:tcPr>
            <w:tcW w:w="2267" w:type="dxa"/>
          </w:tcPr>
          <w:p w14:paraId="1CF5BC3D" w14:textId="77777777" w:rsidR="00EA2249" w:rsidRPr="00E91D9C" w:rsidRDefault="00EA2249" w:rsidP="00265B64">
            <w:pPr>
              <w:pStyle w:val="TAH"/>
              <w:rPr>
                <w:lang w:eastAsia="en-US"/>
              </w:rPr>
            </w:pPr>
            <w:r w:rsidRPr="00E91D9C">
              <w:rPr>
                <w:lang w:eastAsia="en-US"/>
              </w:rPr>
              <w:t>Value/remark</w:t>
            </w:r>
          </w:p>
        </w:tc>
        <w:tc>
          <w:tcPr>
            <w:tcW w:w="1700" w:type="dxa"/>
          </w:tcPr>
          <w:p w14:paraId="1A4330D3" w14:textId="77777777" w:rsidR="00EA2249" w:rsidRPr="00E91D9C" w:rsidRDefault="00EA2249" w:rsidP="00265B64">
            <w:pPr>
              <w:pStyle w:val="TAH"/>
              <w:rPr>
                <w:lang w:eastAsia="en-US"/>
              </w:rPr>
            </w:pPr>
            <w:r w:rsidRPr="00E91D9C">
              <w:rPr>
                <w:lang w:eastAsia="en-US"/>
              </w:rPr>
              <w:t>Comment</w:t>
            </w:r>
          </w:p>
        </w:tc>
        <w:tc>
          <w:tcPr>
            <w:tcW w:w="1245" w:type="dxa"/>
          </w:tcPr>
          <w:p w14:paraId="1EB4DF21" w14:textId="77777777" w:rsidR="00EA2249" w:rsidRPr="00E91D9C" w:rsidRDefault="00EA2249" w:rsidP="00265B64">
            <w:pPr>
              <w:pStyle w:val="TAH"/>
              <w:rPr>
                <w:lang w:eastAsia="en-US"/>
              </w:rPr>
            </w:pPr>
            <w:r w:rsidRPr="00E91D9C">
              <w:rPr>
                <w:lang w:eastAsia="en-US"/>
              </w:rPr>
              <w:t>Condition</w:t>
            </w:r>
          </w:p>
        </w:tc>
      </w:tr>
      <w:tr w:rsidR="00EA2249" w:rsidRPr="00E91D9C" w14:paraId="40B8493E" w14:textId="77777777" w:rsidTr="00265B64">
        <w:tc>
          <w:tcPr>
            <w:tcW w:w="4535" w:type="dxa"/>
          </w:tcPr>
          <w:p w14:paraId="15246979" w14:textId="77777777" w:rsidR="00EA2249" w:rsidRPr="00E91D9C" w:rsidRDefault="00EA2249" w:rsidP="00265B64">
            <w:pPr>
              <w:pStyle w:val="TAL"/>
              <w:rPr>
                <w:lang w:eastAsia="en-US"/>
              </w:rPr>
            </w:pPr>
            <w:r w:rsidRPr="00E91D9C">
              <w:rPr>
                <w:lang w:eastAsia="en-US"/>
              </w:rPr>
              <w:t xml:space="preserve">MeasConfig ::= </w:t>
            </w:r>
            <w:r w:rsidRPr="00E91D9C">
              <w:rPr>
                <w:snapToGrid w:val="0"/>
                <w:lang w:eastAsia="en-US"/>
              </w:rPr>
              <w:t xml:space="preserve">SEQUENCE </w:t>
            </w:r>
            <w:r w:rsidRPr="00E91D9C">
              <w:rPr>
                <w:lang w:eastAsia="en-US"/>
              </w:rPr>
              <w:t>{</w:t>
            </w:r>
          </w:p>
        </w:tc>
        <w:tc>
          <w:tcPr>
            <w:tcW w:w="2267" w:type="dxa"/>
          </w:tcPr>
          <w:p w14:paraId="30EF0CB7" w14:textId="77777777" w:rsidR="00EA2249" w:rsidRPr="00E91D9C" w:rsidRDefault="00EA2249" w:rsidP="00265B64">
            <w:pPr>
              <w:pStyle w:val="TAL"/>
              <w:rPr>
                <w:lang w:eastAsia="en-US"/>
              </w:rPr>
            </w:pPr>
          </w:p>
        </w:tc>
        <w:tc>
          <w:tcPr>
            <w:tcW w:w="1700" w:type="dxa"/>
          </w:tcPr>
          <w:p w14:paraId="5DC7A670" w14:textId="77777777" w:rsidR="00EA2249" w:rsidRPr="00E91D9C" w:rsidRDefault="00EA2249" w:rsidP="00265B64">
            <w:pPr>
              <w:pStyle w:val="TAL"/>
              <w:rPr>
                <w:lang w:eastAsia="en-US"/>
              </w:rPr>
            </w:pPr>
          </w:p>
        </w:tc>
        <w:tc>
          <w:tcPr>
            <w:tcW w:w="1245" w:type="dxa"/>
          </w:tcPr>
          <w:p w14:paraId="4F490E59" w14:textId="77777777" w:rsidR="00EA2249" w:rsidRPr="00E91D9C" w:rsidRDefault="00EA2249" w:rsidP="00265B64">
            <w:pPr>
              <w:pStyle w:val="TAL"/>
              <w:rPr>
                <w:lang w:eastAsia="en-US"/>
              </w:rPr>
            </w:pPr>
          </w:p>
        </w:tc>
      </w:tr>
      <w:tr w:rsidR="00EA2249" w:rsidRPr="00E91D9C" w14:paraId="6E52C6D5" w14:textId="77777777" w:rsidTr="00265B64">
        <w:tc>
          <w:tcPr>
            <w:tcW w:w="4535" w:type="dxa"/>
          </w:tcPr>
          <w:p w14:paraId="78DEB25A" w14:textId="77777777" w:rsidR="00EA2249" w:rsidRPr="00E91D9C" w:rsidRDefault="00EA2249" w:rsidP="00265B64">
            <w:pPr>
              <w:pStyle w:val="TAL"/>
              <w:rPr>
                <w:lang w:eastAsia="en-US"/>
              </w:rPr>
            </w:pPr>
            <w:r w:rsidRPr="00E91D9C">
              <w:rPr>
                <w:lang w:eastAsia="en-US"/>
              </w:rPr>
              <w:t xml:space="preserve">  measObjectToAddModList</w:t>
            </w:r>
          </w:p>
        </w:tc>
        <w:tc>
          <w:tcPr>
            <w:tcW w:w="2267" w:type="dxa"/>
          </w:tcPr>
          <w:p w14:paraId="126D16F1" w14:textId="77777777" w:rsidR="00EA2249" w:rsidRPr="00E91D9C" w:rsidRDefault="00EA2249" w:rsidP="00265B64">
            <w:pPr>
              <w:pStyle w:val="TAL"/>
              <w:rPr>
                <w:lang w:eastAsia="en-US"/>
              </w:rPr>
            </w:pPr>
            <w:r w:rsidRPr="00E91D9C">
              <w:rPr>
                <w:lang w:eastAsia="en-US"/>
              </w:rPr>
              <w:t>MeasObjectNR</w:t>
            </w:r>
          </w:p>
        </w:tc>
        <w:tc>
          <w:tcPr>
            <w:tcW w:w="1700" w:type="dxa"/>
          </w:tcPr>
          <w:p w14:paraId="7E15D2EB" w14:textId="77777777" w:rsidR="00EA2249" w:rsidRPr="00E91D9C" w:rsidRDefault="00EA2249" w:rsidP="00265B64">
            <w:pPr>
              <w:pStyle w:val="TAL"/>
              <w:rPr>
                <w:lang w:eastAsia="en-US"/>
              </w:rPr>
            </w:pPr>
          </w:p>
        </w:tc>
        <w:tc>
          <w:tcPr>
            <w:tcW w:w="1245" w:type="dxa"/>
          </w:tcPr>
          <w:p w14:paraId="26498A7E" w14:textId="77777777" w:rsidR="00EA2249" w:rsidRPr="00E91D9C" w:rsidRDefault="00EA2249" w:rsidP="00265B64">
            <w:pPr>
              <w:pStyle w:val="TAL"/>
              <w:rPr>
                <w:lang w:eastAsia="en-US"/>
              </w:rPr>
            </w:pPr>
          </w:p>
        </w:tc>
      </w:tr>
      <w:tr w:rsidR="00EA2249" w:rsidRPr="00E91D9C" w14:paraId="53F80217" w14:textId="77777777" w:rsidTr="00265B64">
        <w:tc>
          <w:tcPr>
            <w:tcW w:w="4535" w:type="dxa"/>
          </w:tcPr>
          <w:p w14:paraId="78A2C905" w14:textId="77777777" w:rsidR="00EA2249" w:rsidRPr="00E91D9C" w:rsidRDefault="00EA2249" w:rsidP="00265B64">
            <w:pPr>
              <w:pStyle w:val="TAL"/>
              <w:rPr>
                <w:lang w:eastAsia="en-US"/>
              </w:rPr>
            </w:pPr>
            <w:r w:rsidRPr="00E91D9C">
              <w:rPr>
                <w:lang w:eastAsia="en-US"/>
              </w:rPr>
              <w:t xml:space="preserve">  ReportConfigToAddModList</w:t>
            </w:r>
            <w:r w:rsidR="00EA6440" w:rsidRPr="00E91D9C">
              <w:rPr>
                <w:lang w:eastAsia="en-US"/>
              </w:rPr>
              <w:t xml:space="preserve"> </w:t>
            </w:r>
            <w:r w:rsidR="00EA6440" w:rsidRPr="00E91D9C">
              <w:rPr>
                <w:snapToGrid w:val="0"/>
                <w:lang w:eastAsia="en-US"/>
              </w:rPr>
              <w:t xml:space="preserve">SEQUENCE(SIZE (1..maxReportConfigId)) OF </w:t>
            </w:r>
            <w:r w:rsidR="00A92533" w:rsidRPr="00E91D9C">
              <w:t>ReportConfigToAddMod</w:t>
            </w:r>
            <w:r w:rsidR="00EA6440" w:rsidRPr="00E91D9C">
              <w:rPr>
                <w:snapToGrid w:val="0"/>
                <w:lang w:eastAsia="en-US"/>
              </w:rPr>
              <w:t xml:space="preserve"> </w:t>
            </w:r>
            <w:r w:rsidR="00EA6440" w:rsidRPr="00E91D9C">
              <w:rPr>
                <w:lang w:eastAsia="en-US"/>
              </w:rPr>
              <w:t>{</w:t>
            </w:r>
          </w:p>
        </w:tc>
        <w:tc>
          <w:tcPr>
            <w:tcW w:w="2267" w:type="dxa"/>
          </w:tcPr>
          <w:p w14:paraId="1806B789" w14:textId="77777777" w:rsidR="00EA2249" w:rsidRPr="00E91D9C" w:rsidRDefault="00A92533" w:rsidP="00265B64">
            <w:pPr>
              <w:pStyle w:val="TAL"/>
              <w:rPr>
                <w:lang w:eastAsia="en-US"/>
              </w:rPr>
            </w:pPr>
            <w:r w:rsidRPr="00E91D9C">
              <w:t>1 entry</w:t>
            </w:r>
          </w:p>
        </w:tc>
        <w:tc>
          <w:tcPr>
            <w:tcW w:w="1700" w:type="dxa"/>
          </w:tcPr>
          <w:p w14:paraId="54BBB9D7" w14:textId="77777777" w:rsidR="00EA2249" w:rsidRPr="00E91D9C" w:rsidRDefault="00EA2249" w:rsidP="00265B64">
            <w:pPr>
              <w:pStyle w:val="TAL"/>
              <w:rPr>
                <w:lang w:eastAsia="en-US"/>
              </w:rPr>
            </w:pPr>
          </w:p>
        </w:tc>
        <w:tc>
          <w:tcPr>
            <w:tcW w:w="1245" w:type="dxa"/>
          </w:tcPr>
          <w:p w14:paraId="40D55A5A" w14:textId="77777777" w:rsidR="00EA2249" w:rsidRPr="00E91D9C" w:rsidRDefault="00EA2249" w:rsidP="00265B64">
            <w:pPr>
              <w:pStyle w:val="TAL"/>
              <w:rPr>
                <w:lang w:eastAsia="en-US"/>
              </w:rPr>
            </w:pPr>
          </w:p>
        </w:tc>
      </w:tr>
      <w:tr w:rsidR="00A92533" w:rsidRPr="00E91D9C" w14:paraId="724A67C5" w14:textId="77777777" w:rsidTr="0016650B">
        <w:tc>
          <w:tcPr>
            <w:tcW w:w="4535" w:type="dxa"/>
          </w:tcPr>
          <w:p w14:paraId="6C750C90" w14:textId="77777777" w:rsidR="00A92533" w:rsidRPr="00E91D9C" w:rsidRDefault="00A92533" w:rsidP="00A92533">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16FD2D7" w14:textId="77777777" w:rsidR="00A92533" w:rsidRPr="00E91D9C" w:rsidDel="005C5403" w:rsidRDefault="00A92533" w:rsidP="00A92533">
            <w:pPr>
              <w:pStyle w:val="TAL"/>
              <w:rPr>
                <w:lang w:eastAsia="en-US"/>
              </w:rPr>
            </w:pPr>
          </w:p>
        </w:tc>
        <w:tc>
          <w:tcPr>
            <w:tcW w:w="1700" w:type="dxa"/>
          </w:tcPr>
          <w:p w14:paraId="19F87CEA" w14:textId="77777777" w:rsidR="00A92533" w:rsidRPr="00E91D9C" w:rsidRDefault="00A92533" w:rsidP="00A92533">
            <w:pPr>
              <w:pStyle w:val="TAL"/>
              <w:rPr>
                <w:lang w:eastAsia="en-US"/>
              </w:rPr>
            </w:pPr>
            <w:r w:rsidRPr="00E91D9C">
              <w:rPr>
                <w:lang w:eastAsia="en-US"/>
              </w:rPr>
              <w:t>entry 1</w:t>
            </w:r>
          </w:p>
        </w:tc>
        <w:tc>
          <w:tcPr>
            <w:tcW w:w="1245" w:type="dxa"/>
          </w:tcPr>
          <w:p w14:paraId="6CDCEBAE" w14:textId="77777777" w:rsidR="00A92533" w:rsidRPr="00E91D9C" w:rsidRDefault="00A92533" w:rsidP="00A92533">
            <w:pPr>
              <w:pStyle w:val="TAL"/>
            </w:pPr>
          </w:p>
        </w:tc>
      </w:tr>
      <w:tr w:rsidR="00A92533" w:rsidRPr="00E91D9C" w14:paraId="678DC3FE" w14:textId="77777777" w:rsidTr="007B053C">
        <w:tc>
          <w:tcPr>
            <w:tcW w:w="4535" w:type="dxa"/>
          </w:tcPr>
          <w:p w14:paraId="2B7BF09F" w14:textId="77777777" w:rsidR="00A92533" w:rsidRPr="00E91D9C" w:rsidRDefault="00A92533" w:rsidP="00A92533">
            <w:pPr>
              <w:pStyle w:val="TAL"/>
              <w:rPr>
                <w:lang w:eastAsia="en-US"/>
              </w:rPr>
            </w:pPr>
            <w:r w:rsidRPr="00E91D9C">
              <w:rPr>
                <w:lang w:eastAsia="en-US"/>
              </w:rPr>
              <w:t xml:space="preserve">      reportConfigId[1]</w:t>
            </w:r>
          </w:p>
        </w:tc>
        <w:tc>
          <w:tcPr>
            <w:tcW w:w="2267" w:type="dxa"/>
          </w:tcPr>
          <w:p w14:paraId="4CCAC792" w14:textId="77777777" w:rsidR="00A92533" w:rsidRPr="00E91D9C" w:rsidDel="005C5403" w:rsidRDefault="00A92533" w:rsidP="00A92533">
            <w:pPr>
              <w:pStyle w:val="TAL"/>
              <w:rPr>
                <w:lang w:eastAsia="en-US"/>
              </w:rPr>
            </w:pPr>
            <w:r w:rsidRPr="00E91D9C">
              <w:rPr>
                <w:lang w:eastAsia="en-US"/>
              </w:rPr>
              <w:t>ReportConfigId</w:t>
            </w:r>
          </w:p>
        </w:tc>
        <w:tc>
          <w:tcPr>
            <w:tcW w:w="1700" w:type="dxa"/>
          </w:tcPr>
          <w:p w14:paraId="1A5714A4" w14:textId="77777777" w:rsidR="00A92533" w:rsidRPr="00E91D9C" w:rsidRDefault="00A92533" w:rsidP="00A92533">
            <w:pPr>
              <w:pStyle w:val="TAL"/>
              <w:rPr>
                <w:lang w:eastAsia="en-US"/>
              </w:rPr>
            </w:pPr>
          </w:p>
        </w:tc>
        <w:tc>
          <w:tcPr>
            <w:tcW w:w="1245" w:type="dxa"/>
          </w:tcPr>
          <w:p w14:paraId="19BFA0F0" w14:textId="77777777" w:rsidR="00A92533" w:rsidRPr="00E91D9C" w:rsidRDefault="00A92533" w:rsidP="00A92533">
            <w:pPr>
              <w:pStyle w:val="TAL"/>
            </w:pPr>
          </w:p>
        </w:tc>
      </w:tr>
      <w:tr w:rsidR="00A92533" w:rsidRPr="00E91D9C" w14:paraId="1A7440CB" w14:textId="77777777" w:rsidTr="007B053C">
        <w:tc>
          <w:tcPr>
            <w:tcW w:w="4535" w:type="dxa"/>
          </w:tcPr>
          <w:p w14:paraId="44A4D8F1" w14:textId="77777777" w:rsidR="00A92533" w:rsidRPr="00E91D9C" w:rsidRDefault="00A92533" w:rsidP="00A92533">
            <w:pPr>
              <w:pStyle w:val="TAL"/>
              <w:rPr>
                <w:lang w:eastAsia="en-US"/>
              </w:rPr>
            </w:pPr>
            <w:r w:rsidRPr="00E91D9C">
              <w:rPr>
                <w:lang w:eastAsia="en-US"/>
              </w:rPr>
              <w:t xml:space="preserve">      reportConfig[1] CHOICE {</w:t>
            </w:r>
          </w:p>
        </w:tc>
        <w:tc>
          <w:tcPr>
            <w:tcW w:w="2267" w:type="dxa"/>
          </w:tcPr>
          <w:p w14:paraId="03235E16" w14:textId="77777777" w:rsidR="00A92533" w:rsidRPr="00E91D9C" w:rsidDel="005C5403" w:rsidRDefault="00A92533" w:rsidP="00A92533">
            <w:pPr>
              <w:pStyle w:val="TAL"/>
              <w:rPr>
                <w:lang w:eastAsia="en-US"/>
              </w:rPr>
            </w:pPr>
          </w:p>
        </w:tc>
        <w:tc>
          <w:tcPr>
            <w:tcW w:w="1700" w:type="dxa"/>
          </w:tcPr>
          <w:p w14:paraId="7EDD1EDF" w14:textId="77777777" w:rsidR="00A92533" w:rsidRPr="00E91D9C" w:rsidRDefault="00A92533" w:rsidP="00A92533">
            <w:pPr>
              <w:pStyle w:val="TAL"/>
              <w:rPr>
                <w:lang w:eastAsia="en-US"/>
              </w:rPr>
            </w:pPr>
          </w:p>
        </w:tc>
        <w:tc>
          <w:tcPr>
            <w:tcW w:w="1245" w:type="dxa"/>
          </w:tcPr>
          <w:p w14:paraId="03F649A7" w14:textId="77777777" w:rsidR="00A92533" w:rsidRPr="00E91D9C" w:rsidRDefault="00A92533" w:rsidP="00A92533">
            <w:pPr>
              <w:pStyle w:val="TAL"/>
            </w:pPr>
          </w:p>
        </w:tc>
      </w:tr>
      <w:tr w:rsidR="00A92533" w:rsidRPr="00E91D9C" w14:paraId="308FC018" w14:textId="77777777" w:rsidTr="00C46A31">
        <w:tc>
          <w:tcPr>
            <w:tcW w:w="4535" w:type="dxa"/>
            <w:vMerge w:val="restart"/>
          </w:tcPr>
          <w:p w14:paraId="78E67D44" w14:textId="77777777" w:rsidR="00A92533" w:rsidRPr="00E91D9C" w:rsidRDefault="00A92533" w:rsidP="00A92533">
            <w:pPr>
              <w:pStyle w:val="TAL"/>
            </w:pPr>
            <w:r w:rsidRPr="00E91D9C">
              <w:t xml:space="preserve">        reportConfigNR</w:t>
            </w:r>
          </w:p>
        </w:tc>
        <w:tc>
          <w:tcPr>
            <w:tcW w:w="2267" w:type="dxa"/>
          </w:tcPr>
          <w:p w14:paraId="3D608B85" w14:textId="77777777" w:rsidR="00A92533" w:rsidRPr="00E91D9C" w:rsidDel="005C5403" w:rsidRDefault="00A92533" w:rsidP="00A92533">
            <w:pPr>
              <w:pStyle w:val="TAL"/>
            </w:pPr>
            <w:r w:rsidRPr="00E91D9C">
              <w:t>ReportConfigNR(</w:t>
            </w:r>
            <w:r w:rsidRPr="00E91D9C">
              <w:rPr>
                <w:lang w:eastAsia="zh-CN"/>
              </w:rPr>
              <w:t>72</w:t>
            </w:r>
            <w:r w:rsidRPr="00E91D9C">
              <w:t>,</w:t>
            </w:r>
            <w:r w:rsidRPr="00E91D9C">
              <w:rPr>
                <w:lang w:eastAsia="zh-CN"/>
              </w:rPr>
              <w:t>66</w:t>
            </w:r>
            <w:r w:rsidRPr="00E91D9C">
              <w:t>). Same as TS 38.508-1 Table 4.6.3-142 except for hysteresis value in eventA5 set to ‘0’, reportAmount set to ‘infinity’, and reportInterval value set to ‘ms1024’.</w:t>
            </w:r>
          </w:p>
        </w:tc>
        <w:tc>
          <w:tcPr>
            <w:tcW w:w="1700" w:type="dxa"/>
          </w:tcPr>
          <w:p w14:paraId="3BD543DC" w14:textId="77777777" w:rsidR="00A92533" w:rsidRPr="00E91D9C" w:rsidRDefault="00A92533" w:rsidP="00A92533">
            <w:pPr>
              <w:pStyle w:val="TAL"/>
            </w:pPr>
            <w:r w:rsidRPr="00E91D9C">
              <w:t>Thresh values set to  -</w:t>
            </w:r>
            <w:r w:rsidRPr="00E91D9C">
              <w:rPr>
                <w:lang w:eastAsia="zh-CN"/>
              </w:rPr>
              <w:t xml:space="preserve">84 </w:t>
            </w:r>
            <w:r w:rsidRPr="00E91D9C">
              <w:t>dB</w:t>
            </w:r>
            <w:r w:rsidRPr="00E91D9C">
              <w:rPr>
                <w:lang w:eastAsia="zh-CN"/>
              </w:rPr>
              <w:t>m</w:t>
            </w:r>
            <w:r w:rsidRPr="00E91D9C">
              <w:t>,  -</w:t>
            </w:r>
            <w:r w:rsidRPr="00E91D9C">
              <w:rPr>
                <w:lang w:eastAsia="zh-CN"/>
              </w:rPr>
              <w:t>90</w:t>
            </w:r>
            <w:r w:rsidRPr="00E91D9C">
              <w:t xml:space="preserve"> dBm</w:t>
            </w:r>
          </w:p>
        </w:tc>
        <w:tc>
          <w:tcPr>
            <w:tcW w:w="1245" w:type="dxa"/>
          </w:tcPr>
          <w:p w14:paraId="7F9920E4" w14:textId="77777777" w:rsidR="00A92533" w:rsidRPr="00E91D9C" w:rsidRDefault="00A92533" w:rsidP="00A92533">
            <w:pPr>
              <w:pStyle w:val="TAL"/>
            </w:pPr>
            <w:r w:rsidRPr="00E91D9C">
              <w:t>EVENT_A5 AND FR1</w:t>
            </w:r>
          </w:p>
        </w:tc>
      </w:tr>
      <w:tr w:rsidR="00A92533" w:rsidRPr="00E91D9C" w14:paraId="2F537A71" w14:textId="77777777" w:rsidTr="00C46A31">
        <w:tc>
          <w:tcPr>
            <w:tcW w:w="4535" w:type="dxa"/>
            <w:vMerge/>
          </w:tcPr>
          <w:p w14:paraId="15C9168A" w14:textId="77777777" w:rsidR="00A92533" w:rsidRPr="00E91D9C" w:rsidRDefault="00A92533" w:rsidP="00A92533">
            <w:pPr>
              <w:pStyle w:val="TAL"/>
            </w:pPr>
          </w:p>
        </w:tc>
        <w:tc>
          <w:tcPr>
            <w:tcW w:w="2267" w:type="dxa"/>
          </w:tcPr>
          <w:p w14:paraId="5E7259FD" w14:textId="77777777" w:rsidR="00A92533" w:rsidRPr="00E91D9C" w:rsidRDefault="00A92533" w:rsidP="00A92533">
            <w:pPr>
              <w:pStyle w:val="TAL"/>
            </w:pPr>
            <w:r w:rsidRPr="00E91D9C">
              <w:t xml:space="preserve">ReportConfigNR(65+ </w:t>
            </w:r>
            <w:r w:rsidRPr="00E91D9C">
              <w:rPr>
                <w:rFonts w:cs="Arial"/>
              </w:rPr>
              <w:t>Delta(NRf1)</w:t>
            </w:r>
            <w:r w:rsidRPr="00E91D9C">
              <w:t>,56+</w:t>
            </w:r>
            <w:r w:rsidRPr="00E91D9C">
              <w:rPr>
                <w:rFonts w:cs="Arial"/>
              </w:rPr>
              <w:t>Delta(NRf1)</w:t>
            </w:r>
            <w:r w:rsidRPr="00E91D9C">
              <w:t>). Same as TS 38.508-1 Table 4.6.3-142 except for hysteresis value in eventA5 set to ‘0’, reportAmount set to ‘infinity’, and reportInterval value set to ‘ms1024’.</w:t>
            </w:r>
          </w:p>
        </w:tc>
        <w:tc>
          <w:tcPr>
            <w:tcW w:w="1700" w:type="dxa"/>
          </w:tcPr>
          <w:p w14:paraId="63F31F0B" w14:textId="77777777" w:rsidR="00A92533" w:rsidRPr="00E91D9C" w:rsidRDefault="00A92533" w:rsidP="00A92533">
            <w:pPr>
              <w:pStyle w:val="TAL"/>
            </w:pPr>
            <w:r w:rsidRPr="00E91D9C">
              <w:t>Thresh values set to  -91 dB</w:t>
            </w:r>
            <w:r w:rsidRPr="00E91D9C">
              <w:rPr>
                <w:lang w:eastAsia="zh-CN"/>
              </w:rPr>
              <w:t>m</w:t>
            </w:r>
            <w:r w:rsidRPr="00E91D9C">
              <w:t>,  -100 dBm</w:t>
            </w:r>
          </w:p>
        </w:tc>
        <w:tc>
          <w:tcPr>
            <w:tcW w:w="1245" w:type="dxa"/>
          </w:tcPr>
          <w:p w14:paraId="00FAC490" w14:textId="77777777" w:rsidR="00A92533" w:rsidRPr="00E91D9C" w:rsidRDefault="00A92533" w:rsidP="00A92533">
            <w:pPr>
              <w:pStyle w:val="TAL"/>
            </w:pPr>
            <w:r w:rsidRPr="00E91D9C">
              <w:t>EVENT_A5 AND FR2</w:t>
            </w:r>
          </w:p>
        </w:tc>
      </w:tr>
      <w:tr w:rsidR="00A92533" w:rsidRPr="00E91D9C" w14:paraId="0CEB49DD" w14:textId="77777777" w:rsidTr="007B053C">
        <w:tc>
          <w:tcPr>
            <w:tcW w:w="4535" w:type="dxa"/>
          </w:tcPr>
          <w:p w14:paraId="308D0863" w14:textId="77777777" w:rsidR="00A92533" w:rsidRPr="00E91D9C" w:rsidRDefault="00A92533" w:rsidP="00A92533">
            <w:pPr>
              <w:pStyle w:val="TAL"/>
              <w:rPr>
                <w:highlight w:val="cyan"/>
                <w:lang w:eastAsia="en-US"/>
              </w:rPr>
            </w:pPr>
            <w:r w:rsidRPr="00E91D9C">
              <w:rPr>
                <w:lang w:eastAsia="en-US"/>
              </w:rPr>
              <w:t xml:space="preserve">      }</w:t>
            </w:r>
          </w:p>
        </w:tc>
        <w:tc>
          <w:tcPr>
            <w:tcW w:w="2267" w:type="dxa"/>
          </w:tcPr>
          <w:p w14:paraId="2D8779F2" w14:textId="77777777" w:rsidR="00A92533" w:rsidRPr="00E91D9C" w:rsidDel="005C5403" w:rsidRDefault="00A92533" w:rsidP="00A92533">
            <w:pPr>
              <w:pStyle w:val="TAL"/>
              <w:rPr>
                <w:lang w:eastAsia="en-US"/>
              </w:rPr>
            </w:pPr>
          </w:p>
        </w:tc>
        <w:tc>
          <w:tcPr>
            <w:tcW w:w="1700" w:type="dxa"/>
          </w:tcPr>
          <w:p w14:paraId="415E0F0B" w14:textId="77777777" w:rsidR="00A92533" w:rsidRPr="00E91D9C" w:rsidRDefault="00A92533" w:rsidP="00A92533">
            <w:pPr>
              <w:pStyle w:val="TAL"/>
              <w:rPr>
                <w:lang w:eastAsia="en-US"/>
              </w:rPr>
            </w:pPr>
          </w:p>
        </w:tc>
        <w:tc>
          <w:tcPr>
            <w:tcW w:w="1245" w:type="dxa"/>
          </w:tcPr>
          <w:p w14:paraId="5073FE30" w14:textId="77777777" w:rsidR="00A92533" w:rsidRPr="00E91D9C" w:rsidRDefault="00A92533" w:rsidP="00A92533">
            <w:pPr>
              <w:pStyle w:val="TAL"/>
            </w:pPr>
          </w:p>
        </w:tc>
      </w:tr>
      <w:tr w:rsidR="00A92533" w:rsidRPr="00E91D9C" w14:paraId="689C77FF" w14:textId="77777777" w:rsidTr="0016650B">
        <w:tc>
          <w:tcPr>
            <w:tcW w:w="4535" w:type="dxa"/>
          </w:tcPr>
          <w:p w14:paraId="397D4F45" w14:textId="77777777" w:rsidR="00A92533" w:rsidRPr="00E91D9C" w:rsidRDefault="00A92533" w:rsidP="0016650B">
            <w:pPr>
              <w:pStyle w:val="TAL"/>
              <w:rPr>
                <w:highlight w:val="cyan"/>
                <w:lang w:eastAsia="en-US"/>
              </w:rPr>
            </w:pPr>
            <w:r w:rsidRPr="00E91D9C">
              <w:rPr>
                <w:lang w:eastAsia="en-US"/>
              </w:rPr>
              <w:t xml:space="preserve">    }</w:t>
            </w:r>
          </w:p>
        </w:tc>
        <w:tc>
          <w:tcPr>
            <w:tcW w:w="2267" w:type="dxa"/>
          </w:tcPr>
          <w:p w14:paraId="1756D572" w14:textId="77777777" w:rsidR="00A92533" w:rsidRPr="00E91D9C" w:rsidDel="005C5403" w:rsidRDefault="00A92533" w:rsidP="0016650B">
            <w:pPr>
              <w:pStyle w:val="TAL"/>
              <w:rPr>
                <w:lang w:eastAsia="en-US"/>
              </w:rPr>
            </w:pPr>
          </w:p>
        </w:tc>
        <w:tc>
          <w:tcPr>
            <w:tcW w:w="1700" w:type="dxa"/>
          </w:tcPr>
          <w:p w14:paraId="794745E9" w14:textId="77777777" w:rsidR="00A92533" w:rsidRPr="00E91D9C" w:rsidRDefault="00A92533" w:rsidP="0016650B">
            <w:pPr>
              <w:pStyle w:val="TAL"/>
              <w:rPr>
                <w:lang w:eastAsia="en-US"/>
              </w:rPr>
            </w:pPr>
          </w:p>
        </w:tc>
        <w:tc>
          <w:tcPr>
            <w:tcW w:w="1245" w:type="dxa"/>
          </w:tcPr>
          <w:p w14:paraId="3E51F122" w14:textId="77777777" w:rsidR="00A92533" w:rsidRPr="00E91D9C" w:rsidRDefault="00A92533" w:rsidP="0016650B">
            <w:pPr>
              <w:pStyle w:val="TAL"/>
            </w:pPr>
          </w:p>
        </w:tc>
      </w:tr>
      <w:tr w:rsidR="00A92533" w:rsidRPr="00E91D9C" w14:paraId="619AB157" w14:textId="77777777" w:rsidTr="007B053C">
        <w:tc>
          <w:tcPr>
            <w:tcW w:w="4535" w:type="dxa"/>
          </w:tcPr>
          <w:p w14:paraId="55B458E3" w14:textId="77777777" w:rsidR="00A92533" w:rsidRPr="00E91D9C" w:rsidRDefault="00A92533" w:rsidP="00A92533">
            <w:pPr>
              <w:pStyle w:val="TAL"/>
              <w:rPr>
                <w:highlight w:val="cyan"/>
                <w:lang w:eastAsia="en-US"/>
              </w:rPr>
            </w:pPr>
            <w:r w:rsidRPr="00E91D9C">
              <w:rPr>
                <w:lang w:eastAsia="en-US"/>
              </w:rPr>
              <w:t xml:space="preserve">  }</w:t>
            </w:r>
          </w:p>
        </w:tc>
        <w:tc>
          <w:tcPr>
            <w:tcW w:w="2267" w:type="dxa"/>
          </w:tcPr>
          <w:p w14:paraId="02C2E1D9" w14:textId="77777777" w:rsidR="00A92533" w:rsidRPr="00E91D9C" w:rsidDel="005C5403" w:rsidRDefault="00A92533" w:rsidP="00A92533">
            <w:pPr>
              <w:pStyle w:val="TAL"/>
              <w:rPr>
                <w:lang w:eastAsia="en-US"/>
              </w:rPr>
            </w:pPr>
          </w:p>
        </w:tc>
        <w:tc>
          <w:tcPr>
            <w:tcW w:w="1700" w:type="dxa"/>
          </w:tcPr>
          <w:p w14:paraId="095EEC18" w14:textId="77777777" w:rsidR="00A92533" w:rsidRPr="00E91D9C" w:rsidRDefault="00A92533" w:rsidP="00A92533">
            <w:pPr>
              <w:pStyle w:val="TAL"/>
              <w:rPr>
                <w:lang w:eastAsia="en-US"/>
              </w:rPr>
            </w:pPr>
          </w:p>
        </w:tc>
        <w:tc>
          <w:tcPr>
            <w:tcW w:w="1245" w:type="dxa"/>
          </w:tcPr>
          <w:p w14:paraId="19941948" w14:textId="77777777" w:rsidR="00A92533" w:rsidRPr="00E91D9C" w:rsidRDefault="00A92533" w:rsidP="00A92533">
            <w:pPr>
              <w:pStyle w:val="TAL"/>
            </w:pPr>
          </w:p>
        </w:tc>
      </w:tr>
      <w:tr w:rsidR="00A92533" w:rsidRPr="00E91D9C" w14:paraId="76754F47" w14:textId="77777777" w:rsidTr="00265B64">
        <w:tc>
          <w:tcPr>
            <w:tcW w:w="4535" w:type="dxa"/>
          </w:tcPr>
          <w:p w14:paraId="06925187" w14:textId="77777777" w:rsidR="00A92533" w:rsidRPr="00E91D9C" w:rsidRDefault="00A92533" w:rsidP="00A92533">
            <w:pPr>
              <w:pStyle w:val="TAL"/>
              <w:rPr>
                <w:lang w:eastAsia="en-US"/>
              </w:rPr>
            </w:pPr>
            <w:r w:rsidRPr="00E91D9C">
              <w:rPr>
                <w:lang w:eastAsia="en-US"/>
              </w:rPr>
              <w:t xml:space="preserve">  MeasIdToAddModList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Pr="00E91D9C">
              <w:t>MeasIdToAddMod</w:t>
            </w:r>
            <w:r w:rsidRPr="00E91D9C">
              <w:rPr>
                <w:snapToGrid w:val="0"/>
                <w:lang w:eastAsia="en-US"/>
              </w:rPr>
              <w:t xml:space="preserve"> </w:t>
            </w:r>
            <w:r w:rsidRPr="00E91D9C">
              <w:rPr>
                <w:lang w:eastAsia="en-US"/>
              </w:rPr>
              <w:t>{</w:t>
            </w:r>
          </w:p>
        </w:tc>
        <w:tc>
          <w:tcPr>
            <w:tcW w:w="2267" w:type="dxa"/>
          </w:tcPr>
          <w:p w14:paraId="364E6E07" w14:textId="77777777" w:rsidR="00A92533" w:rsidRPr="00E91D9C" w:rsidRDefault="00A92533" w:rsidP="00A92533">
            <w:pPr>
              <w:pStyle w:val="TAL"/>
              <w:rPr>
                <w:lang w:eastAsia="en-US"/>
              </w:rPr>
            </w:pPr>
            <w:r w:rsidRPr="00E91D9C">
              <w:rPr>
                <w:lang w:eastAsia="en-US"/>
              </w:rPr>
              <w:t>1 entry</w:t>
            </w:r>
          </w:p>
        </w:tc>
        <w:tc>
          <w:tcPr>
            <w:tcW w:w="1700" w:type="dxa"/>
          </w:tcPr>
          <w:p w14:paraId="79DFCF0B" w14:textId="77777777" w:rsidR="00A92533" w:rsidRPr="00E91D9C" w:rsidRDefault="00A92533" w:rsidP="00A92533">
            <w:pPr>
              <w:pStyle w:val="TAL"/>
              <w:rPr>
                <w:lang w:eastAsia="en-US"/>
              </w:rPr>
            </w:pPr>
          </w:p>
        </w:tc>
        <w:tc>
          <w:tcPr>
            <w:tcW w:w="1245" w:type="dxa"/>
          </w:tcPr>
          <w:p w14:paraId="1A16C44C" w14:textId="77777777" w:rsidR="00A92533" w:rsidRPr="00E91D9C" w:rsidRDefault="00A92533" w:rsidP="00A92533">
            <w:pPr>
              <w:pStyle w:val="TAL"/>
            </w:pPr>
          </w:p>
        </w:tc>
      </w:tr>
      <w:tr w:rsidR="00A92533" w:rsidRPr="00E91D9C" w14:paraId="2701FA8B" w14:textId="77777777" w:rsidTr="0016650B">
        <w:tc>
          <w:tcPr>
            <w:tcW w:w="4535" w:type="dxa"/>
          </w:tcPr>
          <w:p w14:paraId="0D6F556D" w14:textId="77777777" w:rsidR="00A92533" w:rsidRPr="00E91D9C" w:rsidRDefault="00A92533" w:rsidP="00A92533">
            <w:pPr>
              <w:pStyle w:val="TAL"/>
              <w:rPr>
                <w:lang w:eastAsia="en-US"/>
              </w:rPr>
            </w:pPr>
            <w:r w:rsidRPr="00E91D9C">
              <w:rPr>
                <w:lang w:eastAsia="en-US"/>
              </w:rPr>
              <w:t xml:space="preserve">    </w:t>
            </w:r>
            <w:r w:rsidRPr="00E91D9C">
              <w:t>MeasIdToAddMod[1] SEQUENCE {</w:t>
            </w:r>
          </w:p>
        </w:tc>
        <w:tc>
          <w:tcPr>
            <w:tcW w:w="2267" w:type="dxa"/>
          </w:tcPr>
          <w:p w14:paraId="032CE92E" w14:textId="77777777" w:rsidR="00A92533" w:rsidRPr="00E91D9C" w:rsidRDefault="00A92533" w:rsidP="00A92533">
            <w:pPr>
              <w:pStyle w:val="TAL"/>
              <w:rPr>
                <w:lang w:eastAsia="en-US"/>
              </w:rPr>
            </w:pPr>
          </w:p>
        </w:tc>
        <w:tc>
          <w:tcPr>
            <w:tcW w:w="1700" w:type="dxa"/>
          </w:tcPr>
          <w:p w14:paraId="6CFA2E20" w14:textId="77777777" w:rsidR="00A92533" w:rsidRPr="00E91D9C" w:rsidRDefault="00A92533" w:rsidP="00A92533">
            <w:pPr>
              <w:pStyle w:val="TAL"/>
              <w:rPr>
                <w:lang w:eastAsia="en-US"/>
              </w:rPr>
            </w:pPr>
            <w:r w:rsidRPr="00E91D9C">
              <w:rPr>
                <w:lang w:eastAsia="en-US"/>
              </w:rPr>
              <w:t>entry 1</w:t>
            </w:r>
          </w:p>
        </w:tc>
        <w:tc>
          <w:tcPr>
            <w:tcW w:w="1245" w:type="dxa"/>
          </w:tcPr>
          <w:p w14:paraId="54C8661B" w14:textId="77777777" w:rsidR="00A92533" w:rsidRPr="00E91D9C" w:rsidRDefault="00A92533" w:rsidP="00A92533">
            <w:pPr>
              <w:pStyle w:val="TAL"/>
            </w:pPr>
          </w:p>
        </w:tc>
      </w:tr>
      <w:tr w:rsidR="00A92533" w:rsidRPr="00E91D9C" w14:paraId="2EAC7914" w14:textId="77777777" w:rsidTr="00265B64">
        <w:tc>
          <w:tcPr>
            <w:tcW w:w="4535" w:type="dxa"/>
          </w:tcPr>
          <w:p w14:paraId="11F56D15" w14:textId="77777777" w:rsidR="00A92533" w:rsidRPr="00E91D9C" w:rsidRDefault="00A92533" w:rsidP="00A92533">
            <w:pPr>
              <w:pStyle w:val="TAL"/>
              <w:rPr>
                <w:lang w:eastAsia="en-US"/>
              </w:rPr>
            </w:pPr>
            <w:r w:rsidRPr="00E91D9C">
              <w:rPr>
                <w:lang w:eastAsia="en-US"/>
              </w:rPr>
              <w:t xml:space="preserve">      measId</w:t>
            </w:r>
          </w:p>
        </w:tc>
        <w:tc>
          <w:tcPr>
            <w:tcW w:w="2267" w:type="dxa"/>
          </w:tcPr>
          <w:p w14:paraId="0F667627" w14:textId="77777777" w:rsidR="00A92533" w:rsidRPr="00E91D9C" w:rsidRDefault="00A92533" w:rsidP="00A92533">
            <w:pPr>
              <w:pStyle w:val="TAL"/>
              <w:rPr>
                <w:lang w:eastAsia="en-US"/>
              </w:rPr>
            </w:pPr>
            <w:r w:rsidRPr="00E91D9C">
              <w:rPr>
                <w:lang w:eastAsia="en-US"/>
              </w:rPr>
              <w:t>1</w:t>
            </w:r>
          </w:p>
        </w:tc>
        <w:tc>
          <w:tcPr>
            <w:tcW w:w="1700" w:type="dxa"/>
          </w:tcPr>
          <w:p w14:paraId="68CF807F" w14:textId="77777777" w:rsidR="00A92533" w:rsidRPr="00E91D9C" w:rsidRDefault="00A92533" w:rsidP="00A92533">
            <w:pPr>
              <w:pStyle w:val="TAL"/>
              <w:rPr>
                <w:lang w:eastAsia="en-US"/>
              </w:rPr>
            </w:pPr>
          </w:p>
        </w:tc>
        <w:tc>
          <w:tcPr>
            <w:tcW w:w="1245" w:type="dxa"/>
          </w:tcPr>
          <w:p w14:paraId="7B81692A" w14:textId="77777777" w:rsidR="00A92533" w:rsidRPr="00E91D9C" w:rsidRDefault="00A92533" w:rsidP="00A92533">
            <w:pPr>
              <w:pStyle w:val="TAL"/>
            </w:pPr>
          </w:p>
        </w:tc>
      </w:tr>
      <w:tr w:rsidR="00A92533" w:rsidRPr="00E91D9C" w14:paraId="2EFC773A" w14:textId="77777777" w:rsidTr="00265B64">
        <w:tc>
          <w:tcPr>
            <w:tcW w:w="4535" w:type="dxa"/>
          </w:tcPr>
          <w:p w14:paraId="29ADC1D1" w14:textId="77777777" w:rsidR="00A92533" w:rsidRPr="00E91D9C" w:rsidRDefault="00A92533" w:rsidP="00A92533">
            <w:pPr>
              <w:pStyle w:val="TAL"/>
              <w:rPr>
                <w:lang w:eastAsia="en-US"/>
              </w:rPr>
            </w:pPr>
            <w:r w:rsidRPr="00E91D9C">
              <w:rPr>
                <w:lang w:eastAsia="en-US"/>
              </w:rPr>
              <w:t xml:space="preserve">      measObjectId</w:t>
            </w:r>
          </w:p>
        </w:tc>
        <w:tc>
          <w:tcPr>
            <w:tcW w:w="2267" w:type="dxa"/>
          </w:tcPr>
          <w:p w14:paraId="09F148B2" w14:textId="77777777" w:rsidR="00A92533" w:rsidRPr="00E91D9C" w:rsidRDefault="00A92533" w:rsidP="00A92533">
            <w:pPr>
              <w:pStyle w:val="TAL"/>
              <w:rPr>
                <w:lang w:eastAsia="en-US"/>
              </w:rPr>
            </w:pPr>
            <w:r w:rsidRPr="00E91D9C">
              <w:rPr>
                <w:lang w:eastAsia="en-US"/>
              </w:rPr>
              <w:t>1</w:t>
            </w:r>
          </w:p>
        </w:tc>
        <w:tc>
          <w:tcPr>
            <w:tcW w:w="1700" w:type="dxa"/>
          </w:tcPr>
          <w:p w14:paraId="087E7902" w14:textId="77777777" w:rsidR="00A92533" w:rsidRPr="00E91D9C" w:rsidRDefault="00A92533" w:rsidP="00A92533">
            <w:pPr>
              <w:pStyle w:val="TAL"/>
              <w:rPr>
                <w:lang w:eastAsia="en-US"/>
              </w:rPr>
            </w:pPr>
          </w:p>
        </w:tc>
        <w:tc>
          <w:tcPr>
            <w:tcW w:w="1245" w:type="dxa"/>
          </w:tcPr>
          <w:p w14:paraId="76F4F8DF" w14:textId="77777777" w:rsidR="00A92533" w:rsidRPr="00E91D9C" w:rsidRDefault="00A92533" w:rsidP="00A92533">
            <w:pPr>
              <w:pStyle w:val="TAL"/>
            </w:pPr>
          </w:p>
        </w:tc>
      </w:tr>
      <w:tr w:rsidR="00A92533" w:rsidRPr="00E91D9C" w14:paraId="3A96D943" w14:textId="77777777" w:rsidTr="00265B64">
        <w:tc>
          <w:tcPr>
            <w:tcW w:w="4535" w:type="dxa"/>
          </w:tcPr>
          <w:p w14:paraId="2676BB6C" w14:textId="77777777" w:rsidR="00A92533" w:rsidRPr="00E91D9C" w:rsidRDefault="00A92533" w:rsidP="00A92533">
            <w:pPr>
              <w:pStyle w:val="TAL"/>
              <w:rPr>
                <w:lang w:eastAsia="en-US"/>
              </w:rPr>
            </w:pPr>
            <w:r w:rsidRPr="00E91D9C">
              <w:rPr>
                <w:lang w:eastAsia="en-US"/>
              </w:rPr>
              <w:t xml:space="preserve">      reportConfigId</w:t>
            </w:r>
          </w:p>
        </w:tc>
        <w:tc>
          <w:tcPr>
            <w:tcW w:w="2267" w:type="dxa"/>
          </w:tcPr>
          <w:p w14:paraId="3400DF6C" w14:textId="77777777" w:rsidR="00A92533" w:rsidRPr="00E91D9C" w:rsidRDefault="00A92533" w:rsidP="00A92533">
            <w:pPr>
              <w:pStyle w:val="TAL"/>
              <w:rPr>
                <w:lang w:eastAsia="en-US"/>
              </w:rPr>
            </w:pPr>
            <w:r w:rsidRPr="00E91D9C">
              <w:rPr>
                <w:lang w:eastAsia="en-US"/>
              </w:rPr>
              <w:t>1</w:t>
            </w:r>
          </w:p>
        </w:tc>
        <w:tc>
          <w:tcPr>
            <w:tcW w:w="1700" w:type="dxa"/>
          </w:tcPr>
          <w:p w14:paraId="20880D20" w14:textId="77777777" w:rsidR="00A92533" w:rsidRPr="00E91D9C" w:rsidRDefault="00A92533" w:rsidP="00A92533">
            <w:pPr>
              <w:pStyle w:val="TAL"/>
              <w:rPr>
                <w:lang w:eastAsia="en-US"/>
              </w:rPr>
            </w:pPr>
          </w:p>
        </w:tc>
        <w:tc>
          <w:tcPr>
            <w:tcW w:w="1245" w:type="dxa"/>
          </w:tcPr>
          <w:p w14:paraId="1E6C44C4" w14:textId="77777777" w:rsidR="00A92533" w:rsidRPr="00E91D9C" w:rsidRDefault="00A92533" w:rsidP="00A92533">
            <w:pPr>
              <w:pStyle w:val="TAL"/>
            </w:pPr>
          </w:p>
        </w:tc>
      </w:tr>
      <w:tr w:rsidR="00A92533" w:rsidRPr="00E91D9C" w14:paraId="302E7CE4" w14:textId="77777777" w:rsidTr="0016650B">
        <w:tc>
          <w:tcPr>
            <w:tcW w:w="4535" w:type="dxa"/>
          </w:tcPr>
          <w:p w14:paraId="4819B2CF" w14:textId="77777777" w:rsidR="00A92533" w:rsidRPr="00E91D9C" w:rsidRDefault="00A92533" w:rsidP="0016650B">
            <w:pPr>
              <w:pStyle w:val="TAL"/>
              <w:rPr>
                <w:lang w:eastAsia="en-US"/>
              </w:rPr>
            </w:pPr>
            <w:r w:rsidRPr="00E91D9C">
              <w:rPr>
                <w:lang w:eastAsia="en-US"/>
              </w:rPr>
              <w:t xml:space="preserve">    }</w:t>
            </w:r>
          </w:p>
        </w:tc>
        <w:tc>
          <w:tcPr>
            <w:tcW w:w="2267" w:type="dxa"/>
          </w:tcPr>
          <w:p w14:paraId="1CED9661" w14:textId="77777777" w:rsidR="00A92533" w:rsidRPr="00E91D9C" w:rsidRDefault="00A92533" w:rsidP="0016650B">
            <w:pPr>
              <w:pStyle w:val="TAL"/>
              <w:rPr>
                <w:lang w:eastAsia="en-US"/>
              </w:rPr>
            </w:pPr>
          </w:p>
        </w:tc>
        <w:tc>
          <w:tcPr>
            <w:tcW w:w="1700" w:type="dxa"/>
          </w:tcPr>
          <w:p w14:paraId="61AEBF48" w14:textId="77777777" w:rsidR="00A92533" w:rsidRPr="00E91D9C" w:rsidRDefault="00A92533" w:rsidP="0016650B">
            <w:pPr>
              <w:pStyle w:val="TAL"/>
              <w:rPr>
                <w:lang w:eastAsia="en-US"/>
              </w:rPr>
            </w:pPr>
          </w:p>
        </w:tc>
        <w:tc>
          <w:tcPr>
            <w:tcW w:w="1245" w:type="dxa"/>
          </w:tcPr>
          <w:p w14:paraId="07ED2844" w14:textId="77777777" w:rsidR="00A92533" w:rsidRPr="00E91D9C" w:rsidRDefault="00A92533" w:rsidP="0016650B">
            <w:pPr>
              <w:pStyle w:val="TAL"/>
            </w:pPr>
          </w:p>
        </w:tc>
      </w:tr>
      <w:tr w:rsidR="00A92533" w:rsidRPr="00E91D9C" w14:paraId="5992A406" w14:textId="77777777" w:rsidTr="00265B64">
        <w:tc>
          <w:tcPr>
            <w:tcW w:w="4535" w:type="dxa"/>
          </w:tcPr>
          <w:p w14:paraId="0279F58C" w14:textId="77777777" w:rsidR="00A92533" w:rsidRPr="00E91D9C" w:rsidRDefault="00A92533" w:rsidP="00A92533">
            <w:pPr>
              <w:pStyle w:val="TAL"/>
              <w:rPr>
                <w:lang w:eastAsia="en-US"/>
              </w:rPr>
            </w:pPr>
            <w:r w:rsidRPr="00E91D9C">
              <w:rPr>
                <w:lang w:eastAsia="en-US"/>
              </w:rPr>
              <w:t xml:space="preserve">  }</w:t>
            </w:r>
          </w:p>
        </w:tc>
        <w:tc>
          <w:tcPr>
            <w:tcW w:w="2267" w:type="dxa"/>
          </w:tcPr>
          <w:p w14:paraId="1BCDB09D" w14:textId="77777777" w:rsidR="00A92533" w:rsidRPr="00E91D9C" w:rsidRDefault="00A92533" w:rsidP="00A92533">
            <w:pPr>
              <w:pStyle w:val="TAL"/>
              <w:rPr>
                <w:lang w:eastAsia="en-US"/>
              </w:rPr>
            </w:pPr>
          </w:p>
        </w:tc>
        <w:tc>
          <w:tcPr>
            <w:tcW w:w="1700" w:type="dxa"/>
          </w:tcPr>
          <w:p w14:paraId="3CFD25B8" w14:textId="77777777" w:rsidR="00A92533" w:rsidRPr="00E91D9C" w:rsidRDefault="00A92533" w:rsidP="00A92533">
            <w:pPr>
              <w:pStyle w:val="TAL"/>
              <w:rPr>
                <w:lang w:eastAsia="en-US"/>
              </w:rPr>
            </w:pPr>
          </w:p>
        </w:tc>
        <w:tc>
          <w:tcPr>
            <w:tcW w:w="1245" w:type="dxa"/>
          </w:tcPr>
          <w:p w14:paraId="569CD48A" w14:textId="77777777" w:rsidR="00A92533" w:rsidRPr="00E91D9C" w:rsidRDefault="00A92533" w:rsidP="00A92533">
            <w:pPr>
              <w:pStyle w:val="TAL"/>
            </w:pPr>
          </w:p>
        </w:tc>
      </w:tr>
      <w:tr w:rsidR="00A92533" w:rsidRPr="00E91D9C" w14:paraId="0D4D2B5E" w14:textId="77777777" w:rsidTr="00265B64">
        <w:tc>
          <w:tcPr>
            <w:tcW w:w="4535" w:type="dxa"/>
          </w:tcPr>
          <w:p w14:paraId="69AB579D" w14:textId="77777777" w:rsidR="00A92533" w:rsidRPr="00E91D9C" w:rsidRDefault="00A92533" w:rsidP="00A92533">
            <w:pPr>
              <w:pStyle w:val="TAL"/>
              <w:rPr>
                <w:lang w:eastAsia="en-US"/>
              </w:rPr>
            </w:pPr>
            <w:r w:rsidRPr="00E91D9C">
              <w:rPr>
                <w:lang w:eastAsia="en-US"/>
              </w:rPr>
              <w:t>}</w:t>
            </w:r>
          </w:p>
        </w:tc>
        <w:tc>
          <w:tcPr>
            <w:tcW w:w="2267" w:type="dxa"/>
          </w:tcPr>
          <w:p w14:paraId="6D4D0F47" w14:textId="77777777" w:rsidR="00A92533" w:rsidRPr="00E91D9C" w:rsidRDefault="00A92533" w:rsidP="00A92533">
            <w:pPr>
              <w:pStyle w:val="TAL"/>
              <w:rPr>
                <w:lang w:eastAsia="en-US"/>
              </w:rPr>
            </w:pPr>
          </w:p>
        </w:tc>
        <w:tc>
          <w:tcPr>
            <w:tcW w:w="1700" w:type="dxa"/>
          </w:tcPr>
          <w:p w14:paraId="4050108D" w14:textId="77777777" w:rsidR="00A92533" w:rsidRPr="00E91D9C" w:rsidRDefault="00A92533" w:rsidP="00A92533">
            <w:pPr>
              <w:pStyle w:val="TAL"/>
              <w:rPr>
                <w:lang w:eastAsia="en-US"/>
              </w:rPr>
            </w:pPr>
          </w:p>
        </w:tc>
        <w:tc>
          <w:tcPr>
            <w:tcW w:w="1245" w:type="dxa"/>
          </w:tcPr>
          <w:p w14:paraId="5A97D181" w14:textId="77777777" w:rsidR="00A92533" w:rsidRPr="00E91D9C" w:rsidRDefault="00A92533" w:rsidP="00A92533">
            <w:pPr>
              <w:pStyle w:val="TAL"/>
              <w:rPr>
                <w:lang w:eastAsia="en-US"/>
              </w:rPr>
            </w:pPr>
          </w:p>
        </w:tc>
      </w:tr>
      <w:tr w:rsidR="00A92533" w:rsidRPr="00E91D9C" w14:paraId="6B9BA459" w14:textId="77777777" w:rsidTr="0057634F">
        <w:tc>
          <w:tcPr>
            <w:tcW w:w="9747" w:type="dxa"/>
            <w:gridSpan w:val="4"/>
          </w:tcPr>
          <w:p w14:paraId="64855F08" w14:textId="77777777" w:rsidR="00A92533" w:rsidRPr="00E91D9C" w:rsidRDefault="00A92533" w:rsidP="00A92533">
            <w:pPr>
              <w:pStyle w:val="TAN"/>
            </w:pPr>
            <w:r w:rsidRPr="00E91D9C">
              <w:t>NOTE</w:t>
            </w:r>
            <w:r w:rsidRPr="00E91D9C">
              <w:rPr>
                <w:lang w:eastAsia="zh-CN"/>
              </w:rPr>
              <w:t xml:space="preserve"> 1</w:t>
            </w:r>
            <w:r w:rsidRPr="00E91D9C">
              <w:t>:</w:t>
            </w:r>
            <w:r w:rsidRPr="00E91D9C">
              <w:tab/>
              <w:t>Delta(NRf1) is derived based on calibration procedure defined in the TS 38.508-1 [4], clause 6.1.3.3</w:t>
            </w:r>
          </w:p>
        </w:tc>
      </w:tr>
    </w:tbl>
    <w:p w14:paraId="4CFCE07E" w14:textId="77777777" w:rsidR="00810A4B" w:rsidRPr="00E91D9C" w:rsidRDefault="00810A4B" w:rsidP="00810A4B">
      <w:pPr>
        <w:overflowPunct/>
        <w:autoSpaceDE/>
        <w:autoSpaceDN/>
        <w:adjustRightInd/>
      </w:pPr>
    </w:p>
    <w:p w14:paraId="1C3D2CD9" w14:textId="77777777" w:rsidR="00810A4B" w:rsidRPr="00E91D9C" w:rsidRDefault="00810A4B" w:rsidP="00810A4B">
      <w:pPr>
        <w:pStyle w:val="TH"/>
      </w:pPr>
      <w:r w:rsidRPr="00E91D9C">
        <w:t>Table 8.2.3.8.1.3.3-3A: MeasConfig-A5 (Table 8.2.3.8.1.3.3-2, Step 5a1)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0A4B" w:rsidRPr="00E91D9C" w14:paraId="5D9846FF" w14:textId="77777777" w:rsidTr="0057634F">
        <w:tc>
          <w:tcPr>
            <w:tcW w:w="9747" w:type="dxa"/>
            <w:gridSpan w:val="4"/>
          </w:tcPr>
          <w:p w14:paraId="71EE49F6" w14:textId="13AD2951" w:rsidR="00810A4B" w:rsidRPr="00E91D9C" w:rsidRDefault="001953B5" w:rsidP="0057634F">
            <w:pPr>
              <w:pStyle w:val="TAL"/>
            </w:pPr>
            <w:r w:rsidRPr="00E91D9C">
              <w:t>Derivation Path: TS 38.5</w:t>
            </w:r>
            <w:r w:rsidR="00810A4B" w:rsidRPr="00E91D9C">
              <w:t>08-1 [4], Table 4.6.3-69</w:t>
            </w:r>
          </w:p>
        </w:tc>
      </w:tr>
      <w:tr w:rsidR="00810A4B" w:rsidRPr="00E91D9C" w14:paraId="70AF17F7" w14:textId="77777777" w:rsidTr="0057634F">
        <w:tc>
          <w:tcPr>
            <w:tcW w:w="4535" w:type="dxa"/>
          </w:tcPr>
          <w:p w14:paraId="35E87C61" w14:textId="77777777" w:rsidR="00810A4B" w:rsidRPr="00E91D9C" w:rsidRDefault="00810A4B" w:rsidP="0057634F">
            <w:pPr>
              <w:pStyle w:val="TAH"/>
            </w:pPr>
            <w:r w:rsidRPr="00E91D9C">
              <w:t>Information Element</w:t>
            </w:r>
          </w:p>
        </w:tc>
        <w:tc>
          <w:tcPr>
            <w:tcW w:w="2267" w:type="dxa"/>
          </w:tcPr>
          <w:p w14:paraId="32F8639D" w14:textId="77777777" w:rsidR="00810A4B" w:rsidRPr="00E91D9C" w:rsidRDefault="00810A4B" w:rsidP="0057634F">
            <w:pPr>
              <w:pStyle w:val="TAH"/>
            </w:pPr>
            <w:r w:rsidRPr="00E91D9C">
              <w:t>Value/remark</w:t>
            </w:r>
          </w:p>
        </w:tc>
        <w:tc>
          <w:tcPr>
            <w:tcW w:w="1700" w:type="dxa"/>
          </w:tcPr>
          <w:p w14:paraId="7E1257B9" w14:textId="77777777" w:rsidR="00810A4B" w:rsidRPr="00E91D9C" w:rsidRDefault="00810A4B" w:rsidP="0057634F">
            <w:pPr>
              <w:pStyle w:val="TAH"/>
            </w:pPr>
            <w:r w:rsidRPr="00E91D9C">
              <w:t>Comment</w:t>
            </w:r>
          </w:p>
        </w:tc>
        <w:tc>
          <w:tcPr>
            <w:tcW w:w="1245" w:type="dxa"/>
          </w:tcPr>
          <w:p w14:paraId="20BC3E4F" w14:textId="77777777" w:rsidR="00810A4B" w:rsidRPr="00E91D9C" w:rsidRDefault="00810A4B" w:rsidP="0057634F">
            <w:pPr>
              <w:pStyle w:val="TAH"/>
            </w:pPr>
            <w:r w:rsidRPr="00E91D9C">
              <w:t>Condition</w:t>
            </w:r>
          </w:p>
        </w:tc>
      </w:tr>
      <w:tr w:rsidR="00810A4B" w:rsidRPr="00E91D9C" w14:paraId="1B08C958" w14:textId="77777777" w:rsidTr="0057634F">
        <w:tc>
          <w:tcPr>
            <w:tcW w:w="4535" w:type="dxa"/>
          </w:tcPr>
          <w:p w14:paraId="08375293" w14:textId="77777777" w:rsidR="00810A4B" w:rsidRPr="00E91D9C" w:rsidRDefault="00810A4B" w:rsidP="0057634F">
            <w:pPr>
              <w:pStyle w:val="TAL"/>
            </w:pPr>
            <w:r w:rsidRPr="00E91D9C">
              <w:t xml:space="preserve">MeasConfig ::= </w:t>
            </w:r>
            <w:r w:rsidRPr="00E91D9C">
              <w:rPr>
                <w:snapToGrid w:val="0"/>
              </w:rPr>
              <w:t xml:space="preserve">SEQUENCE </w:t>
            </w:r>
            <w:r w:rsidRPr="00E91D9C">
              <w:t>{</w:t>
            </w:r>
          </w:p>
        </w:tc>
        <w:tc>
          <w:tcPr>
            <w:tcW w:w="2267" w:type="dxa"/>
          </w:tcPr>
          <w:p w14:paraId="4D677DFC" w14:textId="77777777" w:rsidR="00810A4B" w:rsidRPr="00E91D9C" w:rsidRDefault="00810A4B" w:rsidP="0057634F">
            <w:pPr>
              <w:pStyle w:val="TAL"/>
            </w:pPr>
          </w:p>
        </w:tc>
        <w:tc>
          <w:tcPr>
            <w:tcW w:w="1700" w:type="dxa"/>
          </w:tcPr>
          <w:p w14:paraId="16590950" w14:textId="77777777" w:rsidR="00810A4B" w:rsidRPr="00E91D9C" w:rsidRDefault="00810A4B" w:rsidP="0057634F">
            <w:pPr>
              <w:pStyle w:val="TAL"/>
            </w:pPr>
          </w:p>
        </w:tc>
        <w:tc>
          <w:tcPr>
            <w:tcW w:w="1245" w:type="dxa"/>
          </w:tcPr>
          <w:p w14:paraId="70C6F097" w14:textId="77777777" w:rsidR="00810A4B" w:rsidRPr="00E91D9C" w:rsidRDefault="00810A4B" w:rsidP="0057634F">
            <w:pPr>
              <w:pStyle w:val="TAL"/>
            </w:pPr>
          </w:p>
        </w:tc>
      </w:tr>
      <w:tr w:rsidR="00810A4B" w:rsidRPr="00E91D9C" w14:paraId="241C787A" w14:textId="77777777" w:rsidTr="0057634F">
        <w:tc>
          <w:tcPr>
            <w:tcW w:w="4535" w:type="dxa"/>
          </w:tcPr>
          <w:p w14:paraId="3B20EB71" w14:textId="77777777" w:rsidR="00810A4B" w:rsidRPr="00E91D9C" w:rsidRDefault="00810A4B" w:rsidP="0057634F">
            <w:pPr>
              <w:pStyle w:val="TAL"/>
            </w:pPr>
            <w:r w:rsidRPr="00E91D9C">
              <w:t xml:space="preserve">  measObjectToAddModList</w:t>
            </w:r>
          </w:p>
        </w:tc>
        <w:tc>
          <w:tcPr>
            <w:tcW w:w="2267" w:type="dxa"/>
          </w:tcPr>
          <w:p w14:paraId="78F529E9" w14:textId="77777777" w:rsidR="00810A4B" w:rsidRPr="00E91D9C" w:rsidRDefault="00810A4B" w:rsidP="0057634F">
            <w:pPr>
              <w:pStyle w:val="TAL"/>
            </w:pPr>
            <w:r w:rsidRPr="00E91D9C">
              <w:t>MeasObjectNR</w:t>
            </w:r>
          </w:p>
        </w:tc>
        <w:tc>
          <w:tcPr>
            <w:tcW w:w="1700" w:type="dxa"/>
          </w:tcPr>
          <w:p w14:paraId="7055C401" w14:textId="77777777" w:rsidR="00810A4B" w:rsidRPr="00E91D9C" w:rsidRDefault="00810A4B" w:rsidP="0057634F">
            <w:pPr>
              <w:pStyle w:val="TAL"/>
            </w:pPr>
          </w:p>
        </w:tc>
        <w:tc>
          <w:tcPr>
            <w:tcW w:w="1245" w:type="dxa"/>
          </w:tcPr>
          <w:p w14:paraId="254D5E04" w14:textId="77777777" w:rsidR="00810A4B" w:rsidRPr="00E91D9C" w:rsidRDefault="00810A4B" w:rsidP="0057634F">
            <w:pPr>
              <w:pStyle w:val="TAL"/>
            </w:pPr>
          </w:p>
        </w:tc>
      </w:tr>
      <w:tr w:rsidR="00810A4B" w:rsidRPr="00E91D9C" w14:paraId="17B5C42E" w14:textId="77777777" w:rsidTr="0057634F">
        <w:tc>
          <w:tcPr>
            <w:tcW w:w="4535" w:type="dxa"/>
          </w:tcPr>
          <w:p w14:paraId="73469C8F" w14:textId="77777777" w:rsidR="00810A4B" w:rsidRPr="00E91D9C" w:rsidRDefault="00810A4B" w:rsidP="0057634F">
            <w:pPr>
              <w:pStyle w:val="TAL"/>
            </w:pPr>
            <w:r w:rsidRPr="00E91D9C">
              <w:t xml:space="preserve">  ReportConfigToAddModList </w:t>
            </w:r>
            <w:r w:rsidRPr="00E91D9C">
              <w:rPr>
                <w:snapToGrid w:val="0"/>
              </w:rPr>
              <w:t xml:space="preserve">SEQUENCE(SIZE (1..maxReportConfigId)) OF </w:t>
            </w:r>
            <w:r w:rsidR="00A92533" w:rsidRPr="00E91D9C">
              <w:t>ReportConfigToAddMod</w:t>
            </w:r>
            <w:r w:rsidRPr="00E91D9C">
              <w:rPr>
                <w:snapToGrid w:val="0"/>
              </w:rPr>
              <w:t xml:space="preserve"> </w:t>
            </w:r>
            <w:r w:rsidRPr="00E91D9C">
              <w:t>{</w:t>
            </w:r>
          </w:p>
        </w:tc>
        <w:tc>
          <w:tcPr>
            <w:tcW w:w="2267" w:type="dxa"/>
          </w:tcPr>
          <w:p w14:paraId="76F11BA6" w14:textId="77777777" w:rsidR="00810A4B" w:rsidRPr="00E91D9C" w:rsidRDefault="00810A4B" w:rsidP="0057634F">
            <w:pPr>
              <w:pStyle w:val="TAL"/>
            </w:pPr>
          </w:p>
        </w:tc>
        <w:tc>
          <w:tcPr>
            <w:tcW w:w="1700" w:type="dxa"/>
          </w:tcPr>
          <w:p w14:paraId="1ABE9955" w14:textId="77777777" w:rsidR="00810A4B" w:rsidRPr="00E91D9C" w:rsidRDefault="00810A4B" w:rsidP="0057634F">
            <w:pPr>
              <w:pStyle w:val="TAL"/>
            </w:pPr>
          </w:p>
        </w:tc>
        <w:tc>
          <w:tcPr>
            <w:tcW w:w="1245" w:type="dxa"/>
          </w:tcPr>
          <w:p w14:paraId="1D0D0642" w14:textId="77777777" w:rsidR="00810A4B" w:rsidRPr="00E91D9C" w:rsidRDefault="00810A4B" w:rsidP="0057634F">
            <w:pPr>
              <w:pStyle w:val="TAL"/>
            </w:pPr>
          </w:p>
        </w:tc>
      </w:tr>
      <w:tr w:rsidR="00A92533" w:rsidRPr="00E91D9C" w14:paraId="27B27FFD" w14:textId="77777777" w:rsidTr="0016650B">
        <w:tc>
          <w:tcPr>
            <w:tcW w:w="4535" w:type="dxa"/>
          </w:tcPr>
          <w:p w14:paraId="3333E703" w14:textId="77777777" w:rsidR="00A92533" w:rsidRPr="00E91D9C" w:rsidRDefault="00A92533" w:rsidP="00A92533">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93230CF" w14:textId="77777777" w:rsidR="00A92533" w:rsidRPr="00E91D9C" w:rsidDel="005C5403" w:rsidRDefault="00A92533" w:rsidP="00A92533">
            <w:pPr>
              <w:pStyle w:val="TAL"/>
            </w:pPr>
          </w:p>
        </w:tc>
        <w:tc>
          <w:tcPr>
            <w:tcW w:w="1700" w:type="dxa"/>
          </w:tcPr>
          <w:p w14:paraId="4587636B" w14:textId="77777777" w:rsidR="00A92533" w:rsidRPr="00E91D9C" w:rsidRDefault="00A92533" w:rsidP="00A92533">
            <w:pPr>
              <w:pStyle w:val="TAL"/>
            </w:pPr>
            <w:r w:rsidRPr="00E91D9C">
              <w:rPr>
                <w:lang w:eastAsia="en-US"/>
              </w:rPr>
              <w:t>entry 1</w:t>
            </w:r>
          </w:p>
        </w:tc>
        <w:tc>
          <w:tcPr>
            <w:tcW w:w="1245" w:type="dxa"/>
          </w:tcPr>
          <w:p w14:paraId="75FDE120" w14:textId="77777777" w:rsidR="00A92533" w:rsidRPr="00E91D9C" w:rsidRDefault="00A92533" w:rsidP="00A92533">
            <w:pPr>
              <w:pStyle w:val="TAL"/>
            </w:pPr>
          </w:p>
        </w:tc>
      </w:tr>
      <w:tr w:rsidR="00A92533" w:rsidRPr="00E91D9C" w14:paraId="35B651AE" w14:textId="77777777" w:rsidTr="0057634F">
        <w:tc>
          <w:tcPr>
            <w:tcW w:w="4535" w:type="dxa"/>
          </w:tcPr>
          <w:p w14:paraId="05E4CE07" w14:textId="77777777" w:rsidR="00A92533" w:rsidRPr="00E91D9C" w:rsidRDefault="00A92533" w:rsidP="00A92533">
            <w:pPr>
              <w:pStyle w:val="TAL"/>
            </w:pPr>
            <w:r w:rsidRPr="00E91D9C">
              <w:t xml:space="preserve">      reportConfigId</w:t>
            </w:r>
          </w:p>
        </w:tc>
        <w:tc>
          <w:tcPr>
            <w:tcW w:w="2267" w:type="dxa"/>
          </w:tcPr>
          <w:p w14:paraId="35C0901A" w14:textId="77777777" w:rsidR="00A92533" w:rsidRPr="00E91D9C" w:rsidDel="005C5403" w:rsidRDefault="00A92533" w:rsidP="00A92533">
            <w:pPr>
              <w:pStyle w:val="TAL"/>
            </w:pPr>
            <w:r w:rsidRPr="00E91D9C">
              <w:t>ReportConfigId</w:t>
            </w:r>
          </w:p>
        </w:tc>
        <w:tc>
          <w:tcPr>
            <w:tcW w:w="1700" w:type="dxa"/>
          </w:tcPr>
          <w:p w14:paraId="3764F9B5" w14:textId="77777777" w:rsidR="00A92533" w:rsidRPr="00E91D9C" w:rsidRDefault="00A92533" w:rsidP="00A92533">
            <w:pPr>
              <w:pStyle w:val="TAL"/>
            </w:pPr>
          </w:p>
        </w:tc>
        <w:tc>
          <w:tcPr>
            <w:tcW w:w="1245" w:type="dxa"/>
          </w:tcPr>
          <w:p w14:paraId="37CC5A70" w14:textId="77777777" w:rsidR="00A92533" w:rsidRPr="00E91D9C" w:rsidRDefault="00A92533" w:rsidP="00A92533">
            <w:pPr>
              <w:pStyle w:val="TAL"/>
            </w:pPr>
          </w:p>
        </w:tc>
      </w:tr>
      <w:tr w:rsidR="00A92533" w:rsidRPr="00E91D9C" w14:paraId="78D52B47" w14:textId="77777777" w:rsidTr="0057634F">
        <w:tc>
          <w:tcPr>
            <w:tcW w:w="4535" w:type="dxa"/>
          </w:tcPr>
          <w:p w14:paraId="2E6855A1" w14:textId="77777777" w:rsidR="00A92533" w:rsidRPr="00E91D9C" w:rsidRDefault="00A92533" w:rsidP="00A92533">
            <w:pPr>
              <w:pStyle w:val="TAL"/>
            </w:pPr>
            <w:r w:rsidRPr="00E91D9C">
              <w:t xml:space="preserve">      reportConfig CHOICE {</w:t>
            </w:r>
          </w:p>
        </w:tc>
        <w:tc>
          <w:tcPr>
            <w:tcW w:w="2267" w:type="dxa"/>
          </w:tcPr>
          <w:p w14:paraId="73A9DE06" w14:textId="77777777" w:rsidR="00A92533" w:rsidRPr="00E91D9C" w:rsidDel="005C5403" w:rsidRDefault="00A92533" w:rsidP="00A92533">
            <w:pPr>
              <w:pStyle w:val="TAL"/>
            </w:pPr>
          </w:p>
        </w:tc>
        <w:tc>
          <w:tcPr>
            <w:tcW w:w="1700" w:type="dxa"/>
          </w:tcPr>
          <w:p w14:paraId="56B77288" w14:textId="77777777" w:rsidR="00A92533" w:rsidRPr="00E91D9C" w:rsidRDefault="00A92533" w:rsidP="00A92533">
            <w:pPr>
              <w:pStyle w:val="TAL"/>
            </w:pPr>
          </w:p>
        </w:tc>
        <w:tc>
          <w:tcPr>
            <w:tcW w:w="1245" w:type="dxa"/>
          </w:tcPr>
          <w:p w14:paraId="56B1AA0A" w14:textId="77777777" w:rsidR="00A92533" w:rsidRPr="00E91D9C" w:rsidRDefault="00A92533" w:rsidP="00A92533">
            <w:pPr>
              <w:pStyle w:val="TAL"/>
            </w:pPr>
          </w:p>
        </w:tc>
      </w:tr>
      <w:tr w:rsidR="00A92533" w:rsidRPr="00E91D9C" w14:paraId="4FA6B57C" w14:textId="77777777" w:rsidTr="0057634F">
        <w:tc>
          <w:tcPr>
            <w:tcW w:w="4535" w:type="dxa"/>
          </w:tcPr>
          <w:p w14:paraId="24EA4758" w14:textId="77777777" w:rsidR="00A92533" w:rsidRPr="00E91D9C" w:rsidRDefault="00A92533" w:rsidP="00A92533">
            <w:pPr>
              <w:pStyle w:val="TAL"/>
            </w:pPr>
            <w:r w:rsidRPr="00E91D9C">
              <w:t xml:space="preserve">        reportConfigNR</w:t>
            </w:r>
          </w:p>
        </w:tc>
        <w:tc>
          <w:tcPr>
            <w:tcW w:w="2267" w:type="dxa"/>
          </w:tcPr>
          <w:p w14:paraId="4ABFBAE2" w14:textId="77777777" w:rsidR="00A92533" w:rsidRPr="00E91D9C" w:rsidDel="005C5403" w:rsidRDefault="00A92533" w:rsidP="00A92533">
            <w:pPr>
              <w:pStyle w:val="TAL"/>
            </w:pPr>
            <w:r w:rsidRPr="00E91D9C">
              <w:t xml:space="preserve">ReportConfigNR(65+ </w:t>
            </w:r>
            <w:r w:rsidRPr="00E91D9C">
              <w:rPr>
                <w:rFonts w:cs="Arial"/>
              </w:rPr>
              <w:t>Delta(NRf1)</w:t>
            </w:r>
            <w:r w:rsidRPr="00E91D9C">
              <w:t>,65+</w:t>
            </w:r>
            <w:r w:rsidRPr="00E91D9C">
              <w:rPr>
                <w:rFonts w:cs="Arial"/>
              </w:rPr>
              <w:t>Delta(NRf1)</w:t>
            </w:r>
            <w:r w:rsidRPr="00E91D9C">
              <w:t>). Same as TS 38.508-1 Table 4.6.3-142 except for hysteresis value in eventA5 set to ‘0’, reportAmount set to ‘infinity’, and reportInterval value set to ‘ms1024’.</w:t>
            </w:r>
          </w:p>
        </w:tc>
        <w:tc>
          <w:tcPr>
            <w:tcW w:w="1700" w:type="dxa"/>
          </w:tcPr>
          <w:p w14:paraId="3871479E" w14:textId="77777777" w:rsidR="00A92533" w:rsidRPr="00E91D9C" w:rsidRDefault="00A92533" w:rsidP="00A92533">
            <w:pPr>
              <w:pStyle w:val="TAL"/>
            </w:pPr>
            <w:r w:rsidRPr="00E91D9C">
              <w:t>Thresh values set to  -91 dB</w:t>
            </w:r>
            <w:r w:rsidRPr="00E91D9C">
              <w:rPr>
                <w:lang w:eastAsia="zh-CN"/>
              </w:rPr>
              <w:t>m</w:t>
            </w:r>
            <w:r w:rsidRPr="00E91D9C">
              <w:t>,  -91 dBm</w:t>
            </w:r>
          </w:p>
        </w:tc>
        <w:tc>
          <w:tcPr>
            <w:tcW w:w="1245" w:type="dxa"/>
          </w:tcPr>
          <w:p w14:paraId="6CD5583B" w14:textId="77777777" w:rsidR="00A92533" w:rsidRPr="00E91D9C" w:rsidRDefault="00A92533" w:rsidP="00A92533">
            <w:pPr>
              <w:pStyle w:val="TAL"/>
            </w:pPr>
            <w:r w:rsidRPr="00E91D9C">
              <w:t>EVENT_A5 AND FR2</w:t>
            </w:r>
          </w:p>
        </w:tc>
      </w:tr>
      <w:tr w:rsidR="00A92533" w:rsidRPr="00E91D9C" w14:paraId="78E85B4B" w14:textId="77777777" w:rsidTr="0057634F">
        <w:tc>
          <w:tcPr>
            <w:tcW w:w="4535" w:type="dxa"/>
          </w:tcPr>
          <w:p w14:paraId="498D3F2C" w14:textId="77777777" w:rsidR="00A92533" w:rsidRPr="00E91D9C" w:rsidRDefault="00A92533" w:rsidP="00A92533">
            <w:pPr>
              <w:pStyle w:val="TAL"/>
              <w:rPr>
                <w:highlight w:val="cyan"/>
              </w:rPr>
            </w:pPr>
            <w:r w:rsidRPr="00E91D9C">
              <w:t xml:space="preserve">      }</w:t>
            </w:r>
          </w:p>
        </w:tc>
        <w:tc>
          <w:tcPr>
            <w:tcW w:w="2267" w:type="dxa"/>
          </w:tcPr>
          <w:p w14:paraId="4ABD4EC1" w14:textId="77777777" w:rsidR="00A92533" w:rsidRPr="00E91D9C" w:rsidDel="005C5403" w:rsidRDefault="00A92533" w:rsidP="00A92533">
            <w:pPr>
              <w:pStyle w:val="TAL"/>
            </w:pPr>
          </w:p>
        </w:tc>
        <w:tc>
          <w:tcPr>
            <w:tcW w:w="1700" w:type="dxa"/>
          </w:tcPr>
          <w:p w14:paraId="5B831ECC" w14:textId="77777777" w:rsidR="00A92533" w:rsidRPr="00E91D9C" w:rsidRDefault="00A92533" w:rsidP="00A92533">
            <w:pPr>
              <w:pStyle w:val="TAL"/>
            </w:pPr>
          </w:p>
        </w:tc>
        <w:tc>
          <w:tcPr>
            <w:tcW w:w="1245" w:type="dxa"/>
          </w:tcPr>
          <w:p w14:paraId="50416C66" w14:textId="77777777" w:rsidR="00A92533" w:rsidRPr="00E91D9C" w:rsidRDefault="00A92533" w:rsidP="00A92533">
            <w:pPr>
              <w:pStyle w:val="TAL"/>
            </w:pPr>
          </w:p>
        </w:tc>
      </w:tr>
      <w:tr w:rsidR="00A92533" w:rsidRPr="00E91D9C" w14:paraId="0A43CFA6" w14:textId="77777777" w:rsidTr="0016650B">
        <w:tc>
          <w:tcPr>
            <w:tcW w:w="4535" w:type="dxa"/>
          </w:tcPr>
          <w:p w14:paraId="05034F13" w14:textId="77777777" w:rsidR="00A92533" w:rsidRPr="00E91D9C" w:rsidRDefault="00A92533" w:rsidP="0016650B">
            <w:pPr>
              <w:pStyle w:val="TAL"/>
              <w:rPr>
                <w:highlight w:val="cyan"/>
              </w:rPr>
            </w:pPr>
            <w:r w:rsidRPr="00E91D9C">
              <w:t xml:space="preserve">    }</w:t>
            </w:r>
          </w:p>
        </w:tc>
        <w:tc>
          <w:tcPr>
            <w:tcW w:w="2267" w:type="dxa"/>
          </w:tcPr>
          <w:p w14:paraId="6AFD4512" w14:textId="77777777" w:rsidR="00A92533" w:rsidRPr="00E91D9C" w:rsidDel="005C5403" w:rsidRDefault="00A92533" w:rsidP="0016650B">
            <w:pPr>
              <w:pStyle w:val="TAL"/>
            </w:pPr>
          </w:p>
        </w:tc>
        <w:tc>
          <w:tcPr>
            <w:tcW w:w="1700" w:type="dxa"/>
          </w:tcPr>
          <w:p w14:paraId="114FB416" w14:textId="77777777" w:rsidR="00A92533" w:rsidRPr="00E91D9C" w:rsidRDefault="00A92533" w:rsidP="0016650B">
            <w:pPr>
              <w:pStyle w:val="TAL"/>
            </w:pPr>
          </w:p>
        </w:tc>
        <w:tc>
          <w:tcPr>
            <w:tcW w:w="1245" w:type="dxa"/>
          </w:tcPr>
          <w:p w14:paraId="39BC5CE0" w14:textId="77777777" w:rsidR="00A92533" w:rsidRPr="00E91D9C" w:rsidRDefault="00A92533" w:rsidP="0016650B">
            <w:pPr>
              <w:pStyle w:val="TAL"/>
            </w:pPr>
          </w:p>
        </w:tc>
      </w:tr>
      <w:tr w:rsidR="00A92533" w:rsidRPr="00E91D9C" w14:paraId="5E40315F" w14:textId="77777777" w:rsidTr="0057634F">
        <w:tc>
          <w:tcPr>
            <w:tcW w:w="4535" w:type="dxa"/>
          </w:tcPr>
          <w:p w14:paraId="6681D7B6" w14:textId="77777777" w:rsidR="00A92533" w:rsidRPr="00E91D9C" w:rsidRDefault="00A92533" w:rsidP="00A92533">
            <w:pPr>
              <w:pStyle w:val="TAL"/>
              <w:rPr>
                <w:highlight w:val="cyan"/>
              </w:rPr>
            </w:pPr>
            <w:r w:rsidRPr="00E91D9C">
              <w:t xml:space="preserve">  }</w:t>
            </w:r>
          </w:p>
        </w:tc>
        <w:tc>
          <w:tcPr>
            <w:tcW w:w="2267" w:type="dxa"/>
          </w:tcPr>
          <w:p w14:paraId="1E3D5B1A" w14:textId="77777777" w:rsidR="00A92533" w:rsidRPr="00E91D9C" w:rsidDel="005C5403" w:rsidRDefault="00A92533" w:rsidP="00A92533">
            <w:pPr>
              <w:pStyle w:val="TAL"/>
            </w:pPr>
          </w:p>
        </w:tc>
        <w:tc>
          <w:tcPr>
            <w:tcW w:w="1700" w:type="dxa"/>
          </w:tcPr>
          <w:p w14:paraId="32DCC332" w14:textId="77777777" w:rsidR="00A92533" w:rsidRPr="00E91D9C" w:rsidRDefault="00A92533" w:rsidP="00A92533">
            <w:pPr>
              <w:pStyle w:val="TAL"/>
            </w:pPr>
          </w:p>
        </w:tc>
        <w:tc>
          <w:tcPr>
            <w:tcW w:w="1245" w:type="dxa"/>
          </w:tcPr>
          <w:p w14:paraId="5A392B55" w14:textId="77777777" w:rsidR="00A92533" w:rsidRPr="00E91D9C" w:rsidRDefault="00A92533" w:rsidP="00A92533">
            <w:pPr>
              <w:pStyle w:val="TAL"/>
            </w:pPr>
          </w:p>
        </w:tc>
      </w:tr>
      <w:tr w:rsidR="00A92533" w:rsidRPr="00E91D9C" w14:paraId="1A2B6798" w14:textId="77777777" w:rsidTr="0057634F">
        <w:tc>
          <w:tcPr>
            <w:tcW w:w="4535" w:type="dxa"/>
          </w:tcPr>
          <w:p w14:paraId="5FB2ED04" w14:textId="77777777" w:rsidR="00A92533" w:rsidRPr="00E91D9C" w:rsidRDefault="00A92533" w:rsidP="00A92533">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7" w:type="dxa"/>
          </w:tcPr>
          <w:p w14:paraId="6E3B94AE" w14:textId="77777777" w:rsidR="00A92533" w:rsidRPr="00E91D9C" w:rsidRDefault="00A92533" w:rsidP="00A92533">
            <w:pPr>
              <w:pStyle w:val="TAL"/>
            </w:pPr>
            <w:r w:rsidRPr="00E91D9C">
              <w:t>1 entry</w:t>
            </w:r>
          </w:p>
        </w:tc>
        <w:tc>
          <w:tcPr>
            <w:tcW w:w="1700" w:type="dxa"/>
          </w:tcPr>
          <w:p w14:paraId="7EC3DC6E" w14:textId="77777777" w:rsidR="00A92533" w:rsidRPr="00E91D9C" w:rsidRDefault="00A92533" w:rsidP="00A92533">
            <w:pPr>
              <w:pStyle w:val="TAL"/>
            </w:pPr>
          </w:p>
        </w:tc>
        <w:tc>
          <w:tcPr>
            <w:tcW w:w="1245" w:type="dxa"/>
          </w:tcPr>
          <w:p w14:paraId="3AEC66AA" w14:textId="77777777" w:rsidR="00A92533" w:rsidRPr="00E91D9C" w:rsidRDefault="00A92533" w:rsidP="00A92533">
            <w:pPr>
              <w:pStyle w:val="TAL"/>
            </w:pPr>
          </w:p>
        </w:tc>
      </w:tr>
      <w:tr w:rsidR="00A92533" w:rsidRPr="00E91D9C" w14:paraId="4224942A" w14:textId="77777777" w:rsidTr="0016650B">
        <w:tc>
          <w:tcPr>
            <w:tcW w:w="4535" w:type="dxa"/>
          </w:tcPr>
          <w:p w14:paraId="0E31F1E9" w14:textId="77777777" w:rsidR="00A92533" w:rsidRPr="00E91D9C" w:rsidRDefault="00A92533" w:rsidP="00A92533">
            <w:pPr>
              <w:pStyle w:val="TAL"/>
            </w:pPr>
            <w:r w:rsidRPr="00E91D9C">
              <w:rPr>
                <w:lang w:eastAsia="en-US"/>
              </w:rPr>
              <w:t xml:space="preserve">    </w:t>
            </w:r>
            <w:r w:rsidRPr="00E91D9C">
              <w:t>MeasIdToAddMod[1] SEQUENCE {</w:t>
            </w:r>
          </w:p>
        </w:tc>
        <w:tc>
          <w:tcPr>
            <w:tcW w:w="2267" w:type="dxa"/>
          </w:tcPr>
          <w:p w14:paraId="2D1A3A42" w14:textId="77777777" w:rsidR="00A92533" w:rsidRPr="00E91D9C" w:rsidRDefault="00A92533" w:rsidP="00A92533">
            <w:pPr>
              <w:pStyle w:val="TAL"/>
            </w:pPr>
          </w:p>
        </w:tc>
        <w:tc>
          <w:tcPr>
            <w:tcW w:w="1700" w:type="dxa"/>
          </w:tcPr>
          <w:p w14:paraId="6239BBCF" w14:textId="77777777" w:rsidR="00A92533" w:rsidRPr="00E91D9C" w:rsidRDefault="00A92533" w:rsidP="00A92533">
            <w:pPr>
              <w:pStyle w:val="TAL"/>
            </w:pPr>
            <w:r w:rsidRPr="00E91D9C">
              <w:rPr>
                <w:lang w:eastAsia="en-US"/>
              </w:rPr>
              <w:t>entry 1</w:t>
            </w:r>
          </w:p>
        </w:tc>
        <w:tc>
          <w:tcPr>
            <w:tcW w:w="1245" w:type="dxa"/>
          </w:tcPr>
          <w:p w14:paraId="5BE6D920" w14:textId="77777777" w:rsidR="00A92533" w:rsidRPr="00E91D9C" w:rsidRDefault="00A92533" w:rsidP="00A92533">
            <w:pPr>
              <w:pStyle w:val="TAL"/>
            </w:pPr>
          </w:p>
        </w:tc>
      </w:tr>
      <w:tr w:rsidR="00A92533" w:rsidRPr="00E91D9C" w14:paraId="57F65E15" w14:textId="77777777" w:rsidTr="0057634F">
        <w:tc>
          <w:tcPr>
            <w:tcW w:w="4535" w:type="dxa"/>
          </w:tcPr>
          <w:p w14:paraId="1054EC8C" w14:textId="77777777" w:rsidR="00A92533" w:rsidRPr="00E91D9C" w:rsidRDefault="00A92533" w:rsidP="00A92533">
            <w:pPr>
              <w:pStyle w:val="TAL"/>
            </w:pPr>
            <w:r w:rsidRPr="00E91D9C">
              <w:t xml:space="preserve">      measId</w:t>
            </w:r>
          </w:p>
        </w:tc>
        <w:tc>
          <w:tcPr>
            <w:tcW w:w="2267" w:type="dxa"/>
          </w:tcPr>
          <w:p w14:paraId="25036FCF" w14:textId="77777777" w:rsidR="00A92533" w:rsidRPr="00E91D9C" w:rsidRDefault="00A92533" w:rsidP="00A92533">
            <w:pPr>
              <w:pStyle w:val="TAL"/>
            </w:pPr>
            <w:r w:rsidRPr="00E91D9C">
              <w:t>1</w:t>
            </w:r>
          </w:p>
        </w:tc>
        <w:tc>
          <w:tcPr>
            <w:tcW w:w="1700" w:type="dxa"/>
          </w:tcPr>
          <w:p w14:paraId="0FE50D7A" w14:textId="77777777" w:rsidR="00A92533" w:rsidRPr="00E91D9C" w:rsidRDefault="00A92533" w:rsidP="00A92533">
            <w:pPr>
              <w:pStyle w:val="TAL"/>
            </w:pPr>
          </w:p>
        </w:tc>
        <w:tc>
          <w:tcPr>
            <w:tcW w:w="1245" w:type="dxa"/>
          </w:tcPr>
          <w:p w14:paraId="6142BA6A" w14:textId="77777777" w:rsidR="00A92533" w:rsidRPr="00E91D9C" w:rsidRDefault="00A92533" w:rsidP="00A92533">
            <w:pPr>
              <w:pStyle w:val="TAL"/>
            </w:pPr>
          </w:p>
        </w:tc>
      </w:tr>
      <w:tr w:rsidR="00A92533" w:rsidRPr="00E91D9C" w14:paraId="6B4CBBD3" w14:textId="77777777" w:rsidTr="0057634F">
        <w:tc>
          <w:tcPr>
            <w:tcW w:w="4535" w:type="dxa"/>
          </w:tcPr>
          <w:p w14:paraId="218422D9" w14:textId="77777777" w:rsidR="00A92533" w:rsidRPr="00E91D9C" w:rsidRDefault="00A92533" w:rsidP="00A92533">
            <w:pPr>
              <w:pStyle w:val="TAL"/>
            </w:pPr>
            <w:r w:rsidRPr="00E91D9C">
              <w:t xml:space="preserve">      measObjectId</w:t>
            </w:r>
          </w:p>
        </w:tc>
        <w:tc>
          <w:tcPr>
            <w:tcW w:w="2267" w:type="dxa"/>
          </w:tcPr>
          <w:p w14:paraId="6539A2CA" w14:textId="77777777" w:rsidR="00A92533" w:rsidRPr="00E91D9C" w:rsidRDefault="00A92533" w:rsidP="00A92533">
            <w:pPr>
              <w:pStyle w:val="TAL"/>
            </w:pPr>
            <w:r w:rsidRPr="00E91D9C">
              <w:t>1</w:t>
            </w:r>
          </w:p>
        </w:tc>
        <w:tc>
          <w:tcPr>
            <w:tcW w:w="1700" w:type="dxa"/>
          </w:tcPr>
          <w:p w14:paraId="6F2715EB" w14:textId="77777777" w:rsidR="00A92533" w:rsidRPr="00E91D9C" w:rsidRDefault="00A92533" w:rsidP="00A92533">
            <w:pPr>
              <w:pStyle w:val="TAL"/>
            </w:pPr>
          </w:p>
        </w:tc>
        <w:tc>
          <w:tcPr>
            <w:tcW w:w="1245" w:type="dxa"/>
          </w:tcPr>
          <w:p w14:paraId="4980BFD9" w14:textId="77777777" w:rsidR="00A92533" w:rsidRPr="00E91D9C" w:rsidRDefault="00A92533" w:rsidP="00A92533">
            <w:pPr>
              <w:pStyle w:val="TAL"/>
            </w:pPr>
          </w:p>
        </w:tc>
      </w:tr>
      <w:tr w:rsidR="00A92533" w:rsidRPr="00E91D9C" w14:paraId="3FABAF6E" w14:textId="77777777" w:rsidTr="0057634F">
        <w:tc>
          <w:tcPr>
            <w:tcW w:w="4535" w:type="dxa"/>
          </w:tcPr>
          <w:p w14:paraId="79CE7F3E" w14:textId="77777777" w:rsidR="00A92533" w:rsidRPr="00E91D9C" w:rsidRDefault="00A92533" w:rsidP="00A92533">
            <w:pPr>
              <w:pStyle w:val="TAL"/>
            </w:pPr>
            <w:r w:rsidRPr="00E91D9C">
              <w:t xml:space="preserve">      reportConfigId</w:t>
            </w:r>
          </w:p>
        </w:tc>
        <w:tc>
          <w:tcPr>
            <w:tcW w:w="2267" w:type="dxa"/>
          </w:tcPr>
          <w:p w14:paraId="01F45574" w14:textId="77777777" w:rsidR="00A92533" w:rsidRPr="00E91D9C" w:rsidRDefault="00A92533" w:rsidP="00A92533">
            <w:pPr>
              <w:pStyle w:val="TAL"/>
            </w:pPr>
            <w:r w:rsidRPr="00E91D9C">
              <w:t>1</w:t>
            </w:r>
          </w:p>
        </w:tc>
        <w:tc>
          <w:tcPr>
            <w:tcW w:w="1700" w:type="dxa"/>
          </w:tcPr>
          <w:p w14:paraId="157EF439" w14:textId="77777777" w:rsidR="00A92533" w:rsidRPr="00E91D9C" w:rsidRDefault="00A92533" w:rsidP="00A92533">
            <w:pPr>
              <w:pStyle w:val="TAL"/>
            </w:pPr>
          </w:p>
        </w:tc>
        <w:tc>
          <w:tcPr>
            <w:tcW w:w="1245" w:type="dxa"/>
          </w:tcPr>
          <w:p w14:paraId="426BE136" w14:textId="77777777" w:rsidR="00A92533" w:rsidRPr="00E91D9C" w:rsidRDefault="00A92533" w:rsidP="00A92533">
            <w:pPr>
              <w:pStyle w:val="TAL"/>
            </w:pPr>
          </w:p>
        </w:tc>
      </w:tr>
      <w:tr w:rsidR="00A92533" w:rsidRPr="00E91D9C" w14:paraId="5921C91B" w14:textId="77777777" w:rsidTr="0016650B">
        <w:tc>
          <w:tcPr>
            <w:tcW w:w="4535" w:type="dxa"/>
          </w:tcPr>
          <w:p w14:paraId="3875EE7F" w14:textId="77777777" w:rsidR="00A92533" w:rsidRPr="00E91D9C" w:rsidRDefault="00A92533" w:rsidP="0016650B">
            <w:pPr>
              <w:pStyle w:val="TAL"/>
            </w:pPr>
            <w:r w:rsidRPr="00E91D9C">
              <w:t xml:space="preserve">    }</w:t>
            </w:r>
          </w:p>
        </w:tc>
        <w:tc>
          <w:tcPr>
            <w:tcW w:w="2267" w:type="dxa"/>
          </w:tcPr>
          <w:p w14:paraId="1F4B4851" w14:textId="77777777" w:rsidR="00A92533" w:rsidRPr="00E91D9C" w:rsidRDefault="00A92533" w:rsidP="0016650B">
            <w:pPr>
              <w:pStyle w:val="TAL"/>
            </w:pPr>
          </w:p>
        </w:tc>
        <w:tc>
          <w:tcPr>
            <w:tcW w:w="1700" w:type="dxa"/>
          </w:tcPr>
          <w:p w14:paraId="26221E86" w14:textId="77777777" w:rsidR="00A92533" w:rsidRPr="00E91D9C" w:rsidRDefault="00A92533" w:rsidP="0016650B">
            <w:pPr>
              <w:pStyle w:val="TAL"/>
            </w:pPr>
          </w:p>
        </w:tc>
        <w:tc>
          <w:tcPr>
            <w:tcW w:w="1245" w:type="dxa"/>
          </w:tcPr>
          <w:p w14:paraId="05F9BF05" w14:textId="77777777" w:rsidR="00A92533" w:rsidRPr="00E91D9C" w:rsidRDefault="00A92533" w:rsidP="0016650B">
            <w:pPr>
              <w:pStyle w:val="TAL"/>
            </w:pPr>
          </w:p>
        </w:tc>
      </w:tr>
      <w:tr w:rsidR="00A92533" w:rsidRPr="00E91D9C" w14:paraId="28E25413" w14:textId="77777777" w:rsidTr="0057634F">
        <w:tc>
          <w:tcPr>
            <w:tcW w:w="4535" w:type="dxa"/>
          </w:tcPr>
          <w:p w14:paraId="002CE3AF" w14:textId="77777777" w:rsidR="00A92533" w:rsidRPr="00E91D9C" w:rsidRDefault="00A92533" w:rsidP="00A92533">
            <w:pPr>
              <w:pStyle w:val="TAL"/>
            </w:pPr>
            <w:r w:rsidRPr="00E91D9C">
              <w:t xml:space="preserve">  }</w:t>
            </w:r>
          </w:p>
        </w:tc>
        <w:tc>
          <w:tcPr>
            <w:tcW w:w="2267" w:type="dxa"/>
          </w:tcPr>
          <w:p w14:paraId="55276001" w14:textId="77777777" w:rsidR="00A92533" w:rsidRPr="00E91D9C" w:rsidRDefault="00A92533" w:rsidP="00A92533">
            <w:pPr>
              <w:pStyle w:val="TAL"/>
            </w:pPr>
          </w:p>
        </w:tc>
        <w:tc>
          <w:tcPr>
            <w:tcW w:w="1700" w:type="dxa"/>
          </w:tcPr>
          <w:p w14:paraId="629ADF61" w14:textId="77777777" w:rsidR="00A92533" w:rsidRPr="00E91D9C" w:rsidRDefault="00A92533" w:rsidP="00A92533">
            <w:pPr>
              <w:pStyle w:val="TAL"/>
            </w:pPr>
          </w:p>
        </w:tc>
        <w:tc>
          <w:tcPr>
            <w:tcW w:w="1245" w:type="dxa"/>
          </w:tcPr>
          <w:p w14:paraId="6A786C5E" w14:textId="77777777" w:rsidR="00A92533" w:rsidRPr="00E91D9C" w:rsidRDefault="00A92533" w:rsidP="00A92533">
            <w:pPr>
              <w:pStyle w:val="TAL"/>
            </w:pPr>
          </w:p>
        </w:tc>
      </w:tr>
      <w:tr w:rsidR="00A92533" w:rsidRPr="00E91D9C" w14:paraId="3FB84D2C" w14:textId="77777777" w:rsidTr="0057634F">
        <w:tc>
          <w:tcPr>
            <w:tcW w:w="4535" w:type="dxa"/>
          </w:tcPr>
          <w:p w14:paraId="0DC03565" w14:textId="77777777" w:rsidR="00A92533" w:rsidRPr="00E91D9C" w:rsidRDefault="00A92533" w:rsidP="00A92533">
            <w:pPr>
              <w:pStyle w:val="TAL"/>
            </w:pPr>
            <w:r w:rsidRPr="00E91D9C">
              <w:t>}</w:t>
            </w:r>
          </w:p>
        </w:tc>
        <w:tc>
          <w:tcPr>
            <w:tcW w:w="2267" w:type="dxa"/>
          </w:tcPr>
          <w:p w14:paraId="21CD2B06" w14:textId="77777777" w:rsidR="00A92533" w:rsidRPr="00E91D9C" w:rsidRDefault="00A92533" w:rsidP="00A92533">
            <w:pPr>
              <w:pStyle w:val="TAL"/>
            </w:pPr>
          </w:p>
        </w:tc>
        <w:tc>
          <w:tcPr>
            <w:tcW w:w="1700" w:type="dxa"/>
          </w:tcPr>
          <w:p w14:paraId="56F85C05" w14:textId="77777777" w:rsidR="00A92533" w:rsidRPr="00E91D9C" w:rsidRDefault="00A92533" w:rsidP="00A92533">
            <w:pPr>
              <w:pStyle w:val="TAL"/>
            </w:pPr>
          </w:p>
        </w:tc>
        <w:tc>
          <w:tcPr>
            <w:tcW w:w="1245" w:type="dxa"/>
          </w:tcPr>
          <w:p w14:paraId="10EF19AA" w14:textId="77777777" w:rsidR="00A92533" w:rsidRPr="00E91D9C" w:rsidRDefault="00A92533" w:rsidP="00A92533">
            <w:pPr>
              <w:pStyle w:val="TAL"/>
            </w:pPr>
          </w:p>
        </w:tc>
      </w:tr>
    </w:tbl>
    <w:p w14:paraId="1C757697" w14:textId="77777777" w:rsidR="00EA2249" w:rsidRPr="00E91D9C" w:rsidRDefault="00EA2249" w:rsidP="00EA2249">
      <w:pPr>
        <w:overflowPunct/>
        <w:autoSpaceDE/>
        <w:autoSpaceDN/>
        <w:adjustRightInd/>
      </w:pPr>
    </w:p>
    <w:p w14:paraId="61533E05" w14:textId="77777777" w:rsidR="00EA2249" w:rsidRPr="00E91D9C" w:rsidRDefault="00EA2249" w:rsidP="006E5926">
      <w:pPr>
        <w:pStyle w:val="TH"/>
        <w:rPr>
          <w:lang w:eastAsia="zh-CN"/>
        </w:rPr>
      </w:pPr>
      <w:r w:rsidRPr="00E91D9C">
        <w:t xml:space="preserve">Table 8.2.3.8.1.3.3-4: </w:t>
      </w:r>
      <w:r w:rsidRPr="00E91D9C">
        <w:rPr>
          <w:i/>
        </w:rPr>
        <w:t>MeasObjectNR</w:t>
      </w:r>
      <w:r w:rsidRPr="00E91D9C">
        <w:t xml:space="preserve"> (Table 8.2.3.8.1.3.3-3)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2DFD" w:rsidRPr="00E91D9C" w14:paraId="15A3598F" w14:textId="77777777" w:rsidTr="00CD511A">
        <w:tc>
          <w:tcPr>
            <w:tcW w:w="9747" w:type="dxa"/>
            <w:gridSpan w:val="4"/>
          </w:tcPr>
          <w:p w14:paraId="517F2460" w14:textId="076F3959" w:rsidR="005C2DFD" w:rsidRPr="00E91D9C" w:rsidRDefault="001953B5" w:rsidP="00CD511A">
            <w:pPr>
              <w:pStyle w:val="TAL"/>
              <w:rPr>
                <w:lang w:eastAsia="en-US"/>
              </w:rPr>
            </w:pPr>
            <w:r w:rsidRPr="00E91D9C">
              <w:rPr>
                <w:lang w:eastAsia="en-US"/>
              </w:rPr>
              <w:t>Derivation Path: TS 38.5</w:t>
            </w:r>
            <w:r w:rsidR="005C2DFD" w:rsidRPr="00E91D9C">
              <w:rPr>
                <w:lang w:eastAsia="en-US"/>
              </w:rPr>
              <w:t xml:space="preserve">08-1 [4], Table </w:t>
            </w:r>
            <w:r w:rsidR="00CC07C5" w:rsidRPr="00E91D9C">
              <w:rPr>
                <w:lang w:eastAsia="en-US"/>
              </w:rPr>
              <w:t>4.6.3-76</w:t>
            </w:r>
          </w:p>
        </w:tc>
      </w:tr>
      <w:tr w:rsidR="005C2DFD" w:rsidRPr="00E91D9C" w14:paraId="0758E976" w14:textId="77777777" w:rsidTr="00CD511A">
        <w:tc>
          <w:tcPr>
            <w:tcW w:w="4535" w:type="dxa"/>
          </w:tcPr>
          <w:p w14:paraId="36AF7EE5" w14:textId="77777777" w:rsidR="005C2DFD" w:rsidRPr="00E91D9C" w:rsidRDefault="005C2DFD" w:rsidP="00CD511A">
            <w:pPr>
              <w:pStyle w:val="TAH"/>
              <w:rPr>
                <w:lang w:eastAsia="en-US"/>
              </w:rPr>
            </w:pPr>
            <w:r w:rsidRPr="00E91D9C">
              <w:rPr>
                <w:lang w:eastAsia="en-US"/>
              </w:rPr>
              <w:t>Information Element</w:t>
            </w:r>
          </w:p>
        </w:tc>
        <w:tc>
          <w:tcPr>
            <w:tcW w:w="2267" w:type="dxa"/>
          </w:tcPr>
          <w:p w14:paraId="05A3D6A9" w14:textId="77777777" w:rsidR="005C2DFD" w:rsidRPr="00E91D9C" w:rsidRDefault="005C2DFD" w:rsidP="00CD511A">
            <w:pPr>
              <w:pStyle w:val="TAH"/>
              <w:rPr>
                <w:lang w:eastAsia="en-US"/>
              </w:rPr>
            </w:pPr>
            <w:r w:rsidRPr="00E91D9C">
              <w:rPr>
                <w:lang w:eastAsia="en-US"/>
              </w:rPr>
              <w:t>Value/remark</w:t>
            </w:r>
          </w:p>
        </w:tc>
        <w:tc>
          <w:tcPr>
            <w:tcW w:w="1700" w:type="dxa"/>
          </w:tcPr>
          <w:p w14:paraId="796EBF19" w14:textId="77777777" w:rsidR="005C2DFD" w:rsidRPr="00E91D9C" w:rsidRDefault="005C2DFD" w:rsidP="00CD511A">
            <w:pPr>
              <w:pStyle w:val="TAH"/>
              <w:rPr>
                <w:lang w:eastAsia="en-US"/>
              </w:rPr>
            </w:pPr>
            <w:r w:rsidRPr="00E91D9C">
              <w:rPr>
                <w:lang w:eastAsia="en-US"/>
              </w:rPr>
              <w:t>Comment</w:t>
            </w:r>
          </w:p>
        </w:tc>
        <w:tc>
          <w:tcPr>
            <w:tcW w:w="1245" w:type="dxa"/>
          </w:tcPr>
          <w:p w14:paraId="28A61AA5" w14:textId="77777777" w:rsidR="005C2DFD" w:rsidRPr="00E91D9C" w:rsidRDefault="005C2DFD" w:rsidP="00CD511A">
            <w:pPr>
              <w:pStyle w:val="TAH"/>
              <w:rPr>
                <w:lang w:eastAsia="en-US"/>
              </w:rPr>
            </w:pPr>
            <w:r w:rsidRPr="00E91D9C">
              <w:rPr>
                <w:lang w:eastAsia="en-US"/>
              </w:rPr>
              <w:t>Condition</w:t>
            </w:r>
          </w:p>
        </w:tc>
      </w:tr>
      <w:tr w:rsidR="00EA2249" w:rsidRPr="00E91D9C" w14:paraId="483CCE6B" w14:textId="77777777" w:rsidTr="00265B64">
        <w:tc>
          <w:tcPr>
            <w:tcW w:w="4535" w:type="dxa"/>
          </w:tcPr>
          <w:p w14:paraId="79010C36" w14:textId="77777777" w:rsidR="00EA2249" w:rsidRPr="00E91D9C" w:rsidRDefault="00EA2249" w:rsidP="00265B64">
            <w:pPr>
              <w:pStyle w:val="TAL"/>
              <w:rPr>
                <w:lang w:eastAsia="en-US"/>
              </w:rPr>
            </w:pPr>
            <w:r w:rsidRPr="00E91D9C">
              <w:rPr>
                <w:lang w:eastAsia="en-US"/>
              </w:rPr>
              <w:t xml:space="preserve">measObjectToAddModList ::= </w:t>
            </w:r>
            <w:r w:rsidRPr="00E91D9C">
              <w:rPr>
                <w:snapToGrid w:val="0"/>
                <w:lang w:eastAsia="en-US"/>
              </w:rPr>
              <w:t>SEQUENCE (SIZE (1..</w:t>
            </w:r>
            <w:r w:rsidRPr="00E91D9C">
              <w:rPr>
                <w:lang w:eastAsia="en-US"/>
              </w:rPr>
              <w:t>maxNrofObjectId</w:t>
            </w:r>
            <w:r w:rsidRPr="00E91D9C">
              <w:rPr>
                <w:snapToGrid w:val="0"/>
                <w:lang w:eastAsia="en-US"/>
              </w:rPr>
              <w:t xml:space="preserve">)) OF </w:t>
            </w:r>
            <w:r w:rsidR="00A92533" w:rsidRPr="00E91D9C">
              <w:t>MeasObjectToAddMod</w:t>
            </w:r>
            <w:r w:rsidRPr="00E91D9C">
              <w:rPr>
                <w:snapToGrid w:val="0"/>
                <w:lang w:eastAsia="en-US"/>
              </w:rPr>
              <w:t xml:space="preserve"> </w:t>
            </w:r>
            <w:r w:rsidRPr="00E91D9C">
              <w:rPr>
                <w:lang w:eastAsia="en-US"/>
              </w:rPr>
              <w:t>{</w:t>
            </w:r>
          </w:p>
        </w:tc>
        <w:tc>
          <w:tcPr>
            <w:tcW w:w="2267" w:type="dxa"/>
          </w:tcPr>
          <w:p w14:paraId="383E643C" w14:textId="77777777" w:rsidR="00EA2249" w:rsidRPr="00E91D9C" w:rsidRDefault="00867C75" w:rsidP="00265B64">
            <w:pPr>
              <w:pStyle w:val="TAL"/>
              <w:rPr>
                <w:lang w:eastAsia="en-US"/>
              </w:rPr>
            </w:pPr>
            <w:r w:rsidRPr="00E91D9C">
              <w:rPr>
                <w:lang w:eastAsia="en-US"/>
              </w:rPr>
              <w:t>1</w:t>
            </w:r>
            <w:r w:rsidR="00EA2249" w:rsidRPr="00E91D9C">
              <w:rPr>
                <w:lang w:eastAsia="en-US"/>
              </w:rPr>
              <w:t xml:space="preserve"> entr</w:t>
            </w:r>
            <w:r w:rsidRPr="00E91D9C">
              <w:rPr>
                <w:lang w:eastAsia="en-US"/>
              </w:rPr>
              <w:t>y</w:t>
            </w:r>
          </w:p>
        </w:tc>
        <w:tc>
          <w:tcPr>
            <w:tcW w:w="1700" w:type="dxa"/>
          </w:tcPr>
          <w:p w14:paraId="4C982BEF" w14:textId="77777777" w:rsidR="00EA2249" w:rsidRPr="00E91D9C" w:rsidRDefault="00EA2249" w:rsidP="00265B64">
            <w:pPr>
              <w:pStyle w:val="TAL"/>
              <w:rPr>
                <w:lang w:eastAsia="en-US"/>
              </w:rPr>
            </w:pPr>
          </w:p>
        </w:tc>
        <w:tc>
          <w:tcPr>
            <w:tcW w:w="1245" w:type="dxa"/>
          </w:tcPr>
          <w:p w14:paraId="04DA5D60" w14:textId="77777777" w:rsidR="00EA2249" w:rsidRPr="00E91D9C" w:rsidRDefault="00EA2249" w:rsidP="00265B64">
            <w:pPr>
              <w:pStyle w:val="TAL"/>
              <w:rPr>
                <w:lang w:eastAsia="en-US"/>
              </w:rPr>
            </w:pPr>
          </w:p>
        </w:tc>
      </w:tr>
      <w:tr w:rsidR="00A92533" w:rsidRPr="00E91D9C" w14:paraId="30A1C278" w14:textId="77777777" w:rsidTr="0016650B">
        <w:tc>
          <w:tcPr>
            <w:tcW w:w="4535" w:type="dxa"/>
          </w:tcPr>
          <w:p w14:paraId="5FC7AE98" w14:textId="77777777" w:rsidR="00A92533" w:rsidRPr="00E91D9C" w:rsidRDefault="00A92533" w:rsidP="00A92533">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0A81E140" w14:textId="77777777" w:rsidR="00A92533" w:rsidRPr="00E91D9C" w:rsidRDefault="00A92533" w:rsidP="00A92533">
            <w:pPr>
              <w:pStyle w:val="TAL"/>
              <w:rPr>
                <w:lang w:eastAsia="en-US"/>
              </w:rPr>
            </w:pPr>
          </w:p>
        </w:tc>
        <w:tc>
          <w:tcPr>
            <w:tcW w:w="1700" w:type="dxa"/>
          </w:tcPr>
          <w:p w14:paraId="33AB1A89" w14:textId="77777777" w:rsidR="00A92533" w:rsidRPr="00E91D9C" w:rsidRDefault="00A92533" w:rsidP="00A92533">
            <w:pPr>
              <w:pStyle w:val="TAL"/>
              <w:rPr>
                <w:lang w:eastAsia="en-US"/>
              </w:rPr>
            </w:pPr>
            <w:r w:rsidRPr="00E91D9C">
              <w:rPr>
                <w:lang w:eastAsia="en-US"/>
              </w:rPr>
              <w:t>entry 1</w:t>
            </w:r>
          </w:p>
        </w:tc>
        <w:tc>
          <w:tcPr>
            <w:tcW w:w="1245" w:type="dxa"/>
          </w:tcPr>
          <w:p w14:paraId="4625BBC8" w14:textId="77777777" w:rsidR="00A92533" w:rsidRPr="00E91D9C" w:rsidRDefault="00A92533" w:rsidP="00A92533">
            <w:pPr>
              <w:pStyle w:val="TAL"/>
              <w:rPr>
                <w:lang w:eastAsia="en-US"/>
              </w:rPr>
            </w:pPr>
          </w:p>
        </w:tc>
      </w:tr>
      <w:tr w:rsidR="00A92533" w:rsidRPr="00E91D9C" w14:paraId="1DB8C15D" w14:textId="77777777" w:rsidTr="00265B64">
        <w:tc>
          <w:tcPr>
            <w:tcW w:w="4535" w:type="dxa"/>
          </w:tcPr>
          <w:p w14:paraId="48AE5521" w14:textId="77777777" w:rsidR="00A92533" w:rsidRPr="00E91D9C" w:rsidRDefault="00A92533" w:rsidP="00A92533">
            <w:pPr>
              <w:pStyle w:val="TAL"/>
              <w:rPr>
                <w:lang w:eastAsia="en-US"/>
              </w:rPr>
            </w:pPr>
            <w:r w:rsidRPr="00E91D9C">
              <w:rPr>
                <w:lang w:eastAsia="en-US"/>
              </w:rPr>
              <w:t xml:space="preserve">    measObjectId</w:t>
            </w:r>
          </w:p>
        </w:tc>
        <w:tc>
          <w:tcPr>
            <w:tcW w:w="2267" w:type="dxa"/>
          </w:tcPr>
          <w:p w14:paraId="63049D2A" w14:textId="77777777" w:rsidR="00A92533" w:rsidRPr="00E91D9C" w:rsidRDefault="00A92533" w:rsidP="00A92533">
            <w:pPr>
              <w:pStyle w:val="TAL"/>
              <w:rPr>
                <w:lang w:eastAsia="en-US"/>
              </w:rPr>
            </w:pPr>
            <w:r w:rsidRPr="00E91D9C">
              <w:rPr>
                <w:lang w:eastAsia="en-US"/>
              </w:rPr>
              <w:t>1</w:t>
            </w:r>
          </w:p>
        </w:tc>
        <w:tc>
          <w:tcPr>
            <w:tcW w:w="1700" w:type="dxa"/>
          </w:tcPr>
          <w:p w14:paraId="430E4DB7" w14:textId="77777777" w:rsidR="00A92533" w:rsidRPr="00E91D9C" w:rsidRDefault="00A92533" w:rsidP="00A92533">
            <w:pPr>
              <w:pStyle w:val="TAL"/>
              <w:rPr>
                <w:lang w:eastAsia="en-US"/>
              </w:rPr>
            </w:pPr>
          </w:p>
        </w:tc>
        <w:tc>
          <w:tcPr>
            <w:tcW w:w="1245" w:type="dxa"/>
          </w:tcPr>
          <w:p w14:paraId="16C8502E" w14:textId="77777777" w:rsidR="00A92533" w:rsidRPr="00E91D9C" w:rsidRDefault="00A92533" w:rsidP="00A92533">
            <w:pPr>
              <w:pStyle w:val="TAL"/>
              <w:rPr>
                <w:lang w:eastAsia="en-US"/>
              </w:rPr>
            </w:pPr>
          </w:p>
        </w:tc>
      </w:tr>
      <w:tr w:rsidR="00A92533" w:rsidRPr="00E91D9C" w14:paraId="03AABA03" w14:textId="77777777" w:rsidTr="00265B64">
        <w:tc>
          <w:tcPr>
            <w:tcW w:w="4535" w:type="dxa"/>
          </w:tcPr>
          <w:p w14:paraId="53DEDFA8" w14:textId="77777777" w:rsidR="00A92533" w:rsidRPr="00E91D9C" w:rsidRDefault="00A92533" w:rsidP="00A92533">
            <w:pPr>
              <w:pStyle w:val="TAL"/>
              <w:rPr>
                <w:lang w:eastAsia="en-US"/>
              </w:rPr>
            </w:pPr>
            <w:r w:rsidRPr="00E91D9C">
              <w:rPr>
                <w:lang w:eastAsia="en-US"/>
              </w:rPr>
              <w:t xml:space="preserve">    measObject CHOICE {</w:t>
            </w:r>
          </w:p>
        </w:tc>
        <w:tc>
          <w:tcPr>
            <w:tcW w:w="2267" w:type="dxa"/>
          </w:tcPr>
          <w:p w14:paraId="283705D3" w14:textId="77777777" w:rsidR="00A92533" w:rsidRPr="00E91D9C" w:rsidRDefault="00A92533" w:rsidP="00A92533">
            <w:pPr>
              <w:pStyle w:val="TAL"/>
              <w:rPr>
                <w:lang w:eastAsia="en-US"/>
              </w:rPr>
            </w:pPr>
          </w:p>
        </w:tc>
        <w:tc>
          <w:tcPr>
            <w:tcW w:w="1700" w:type="dxa"/>
          </w:tcPr>
          <w:p w14:paraId="61E748AA" w14:textId="77777777" w:rsidR="00A92533" w:rsidRPr="00E91D9C" w:rsidRDefault="00A92533" w:rsidP="00A92533">
            <w:pPr>
              <w:pStyle w:val="TAL"/>
              <w:rPr>
                <w:lang w:eastAsia="en-US"/>
              </w:rPr>
            </w:pPr>
          </w:p>
        </w:tc>
        <w:tc>
          <w:tcPr>
            <w:tcW w:w="1245" w:type="dxa"/>
          </w:tcPr>
          <w:p w14:paraId="00DB99DF" w14:textId="77777777" w:rsidR="00A92533" w:rsidRPr="00E91D9C" w:rsidRDefault="00A92533" w:rsidP="00A92533">
            <w:pPr>
              <w:pStyle w:val="TAL"/>
              <w:rPr>
                <w:lang w:eastAsia="en-US"/>
              </w:rPr>
            </w:pPr>
          </w:p>
        </w:tc>
      </w:tr>
      <w:tr w:rsidR="00A92533" w:rsidRPr="00E91D9C" w14:paraId="3B615BA2" w14:textId="77777777" w:rsidTr="00265B64">
        <w:tc>
          <w:tcPr>
            <w:tcW w:w="4535" w:type="dxa"/>
          </w:tcPr>
          <w:p w14:paraId="47AEA8D5" w14:textId="77777777" w:rsidR="00A92533" w:rsidRPr="00E91D9C" w:rsidRDefault="00A92533" w:rsidP="00A92533">
            <w:pPr>
              <w:pStyle w:val="TAL"/>
              <w:rPr>
                <w:lang w:eastAsia="en-US"/>
              </w:rPr>
            </w:pPr>
            <w:r w:rsidRPr="00E91D9C">
              <w:rPr>
                <w:lang w:eastAsia="en-US"/>
              </w:rPr>
              <w:t xml:space="preserve">      measObjectNR</w:t>
            </w:r>
          </w:p>
        </w:tc>
        <w:tc>
          <w:tcPr>
            <w:tcW w:w="2267" w:type="dxa"/>
          </w:tcPr>
          <w:p w14:paraId="128FCB02" w14:textId="77777777" w:rsidR="00A92533" w:rsidRPr="00E91D9C" w:rsidRDefault="00A92533" w:rsidP="00A92533">
            <w:pPr>
              <w:pStyle w:val="TAL"/>
              <w:rPr>
                <w:lang w:eastAsia="en-US"/>
              </w:rPr>
            </w:pPr>
            <w:r w:rsidRPr="00E91D9C">
              <w:rPr>
                <w:lang w:eastAsia="en-US"/>
              </w:rPr>
              <w:t>MeasObjectNR(60)</w:t>
            </w:r>
          </w:p>
        </w:tc>
        <w:tc>
          <w:tcPr>
            <w:tcW w:w="1700" w:type="dxa"/>
          </w:tcPr>
          <w:p w14:paraId="316BB4DD" w14:textId="77777777" w:rsidR="00A92533" w:rsidRPr="00E91D9C" w:rsidRDefault="00A92533" w:rsidP="00A92533">
            <w:pPr>
              <w:pStyle w:val="TAL"/>
              <w:rPr>
                <w:lang w:eastAsia="en-US"/>
              </w:rPr>
            </w:pPr>
            <w:r w:rsidRPr="00E91D9C">
              <w:rPr>
                <w:lang w:eastAsia="en-US"/>
              </w:rPr>
              <w:t>ssbFrequency IE equals the ARFCN for NR Cell 2</w:t>
            </w:r>
          </w:p>
          <w:p w14:paraId="0C06516A" w14:textId="77777777" w:rsidR="00A92533" w:rsidRPr="00E91D9C" w:rsidRDefault="00A92533" w:rsidP="00A92533">
            <w:pPr>
              <w:pStyle w:val="TAL"/>
              <w:rPr>
                <w:lang w:eastAsia="en-US"/>
              </w:rPr>
            </w:pPr>
            <w:r w:rsidRPr="00E91D9C">
              <w:rPr>
                <w:lang w:eastAsia="en-US"/>
              </w:rPr>
              <w:t>Thresh value set to -97dBm</w:t>
            </w:r>
          </w:p>
        </w:tc>
        <w:tc>
          <w:tcPr>
            <w:tcW w:w="1245" w:type="dxa"/>
          </w:tcPr>
          <w:p w14:paraId="696DFBCA" w14:textId="77777777" w:rsidR="00A92533" w:rsidRPr="00E91D9C" w:rsidRDefault="00A92533" w:rsidP="00A92533">
            <w:pPr>
              <w:pStyle w:val="TAL"/>
              <w:rPr>
                <w:lang w:eastAsia="en-US"/>
              </w:rPr>
            </w:pPr>
          </w:p>
        </w:tc>
      </w:tr>
      <w:tr w:rsidR="00A92533" w:rsidRPr="00E91D9C" w14:paraId="0F22042E" w14:textId="77777777" w:rsidTr="00265B64">
        <w:tc>
          <w:tcPr>
            <w:tcW w:w="4535" w:type="dxa"/>
          </w:tcPr>
          <w:p w14:paraId="21053B3B" w14:textId="77777777" w:rsidR="00A92533" w:rsidRPr="00E91D9C" w:rsidRDefault="00A92533" w:rsidP="00A92533">
            <w:pPr>
              <w:pStyle w:val="TAL"/>
              <w:rPr>
                <w:lang w:eastAsia="en-US"/>
              </w:rPr>
            </w:pPr>
            <w:r w:rsidRPr="00E91D9C">
              <w:rPr>
                <w:lang w:eastAsia="en-US"/>
              </w:rPr>
              <w:t xml:space="preserve">    }</w:t>
            </w:r>
          </w:p>
        </w:tc>
        <w:tc>
          <w:tcPr>
            <w:tcW w:w="2267" w:type="dxa"/>
          </w:tcPr>
          <w:p w14:paraId="60BE170E" w14:textId="77777777" w:rsidR="00A92533" w:rsidRPr="00E91D9C" w:rsidRDefault="00A92533" w:rsidP="00A92533">
            <w:pPr>
              <w:pStyle w:val="TAL"/>
              <w:rPr>
                <w:lang w:eastAsia="en-US"/>
              </w:rPr>
            </w:pPr>
          </w:p>
        </w:tc>
        <w:tc>
          <w:tcPr>
            <w:tcW w:w="1700" w:type="dxa"/>
          </w:tcPr>
          <w:p w14:paraId="77875F01" w14:textId="77777777" w:rsidR="00A92533" w:rsidRPr="00E91D9C" w:rsidRDefault="00A92533" w:rsidP="00A92533">
            <w:pPr>
              <w:pStyle w:val="TAL"/>
              <w:rPr>
                <w:lang w:eastAsia="en-US"/>
              </w:rPr>
            </w:pPr>
          </w:p>
        </w:tc>
        <w:tc>
          <w:tcPr>
            <w:tcW w:w="1245" w:type="dxa"/>
          </w:tcPr>
          <w:p w14:paraId="1F54B149" w14:textId="77777777" w:rsidR="00A92533" w:rsidRPr="00E91D9C" w:rsidRDefault="00A92533" w:rsidP="00A92533">
            <w:pPr>
              <w:pStyle w:val="TAL"/>
              <w:rPr>
                <w:lang w:eastAsia="en-US"/>
              </w:rPr>
            </w:pPr>
          </w:p>
        </w:tc>
      </w:tr>
      <w:tr w:rsidR="00A92533" w:rsidRPr="00E91D9C" w14:paraId="3F583D21" w14:textId="77777777" w:rsidTr="0016650B">
        <w:tc>
          <w:tcPr>
            <w:tcW w:w="4535" w:type="dxa"/>
          </w:tcPr>
          <w:p w14:paraId="27071734" w14:textId="77777777" w:rsidR="00A92533" w:rsidRPr="00E91D9C" w:rsidRDefault="00A92533" w:rsidP="0016650B">
            <w:pPr>
              <w:pStyle w:val="TAL"/>
              <w:rPr>
                <w:lang w:eastAsia="en-US"/>
              </w:rPr>
            </w:pPr>
            <w:r w:rsidRPr="00E91D9C">
              <w:rPr>
                <w:lang w:eastAsia="en-US"/>
              </w:rPr>
              <w:t xml:space="preserve">  }</w:t>
            </w:r>
          </w:p>
        </w:tc>
        <w:tc>
          <w:tcPr>
            <w:tcW w:w="2267" w:type="dxa"/>
          </w:tcPr>
          <w:p w14:paraId="5611EC19" w14:textId="77777777" w:rsidR="00A92533" w:rsidRPr="00E91D9C" w:rsidRDefault="00A92533" w:rsidP="0016650B">
            <w:pPr>
              <w:pStyle w:val="TAL"/>
              <w:rPr>
                <w:lang w:eastAsia="en-US"/>
              </w:rPr>
            </w:pPr>
          </w:p>
        </w:tc>
        <w:tc>
          <w:tcPr>
            <w:tcW w:w="1700" w:type="dxa"/>
          </w:tcPr>
          <w:p w14:paraId="089B5C7E" w14:textId="77777777" w:rsidR="00A92533" w:rsidRPr="00E91D9C" w:rsidRDefault="00A92533" w:rsidP="0016650B">
            <w:pPr>
              <w:pStyle w:val="TAL"/>
              <w:rPr>
                <w:lang w:eastAsia="en-US"/>
              </w:rPr>
            </w:pPr>
          </w:p>
        </w:tc>
        <w:tc>
          <w:tcPr>
            <w:tcW w:w="1245" w:type="dxa"/>
          </w:tcPr>
          <w:p w14:paraId="4B380658" w14:textId="77777777" w:rsidR="00A92533" w:rsidRPr="00E91D9C" w:rsidRDefault="00A92533" w:rsidP="0016650B">
            <w:pPr>
              <w:pStyle w:val="TAL"/>
              <w:rPr>
                <w:lang w:eastAsia="en-US"/>
              </w:rPr>
            </w:pPr>
          </w:p>
        </w:tc>
      </w:tr>
      <w:tr w:rsidR="00A92533" w:rsidRPr="00E91D9C" w14:paraId="5D1511DE" w14:textId="77777777" w:rsidTr="00265B64">
        <w:tc>
          <w:tcPr>
            <w:tcW w:w="4535" w:type="dxa"/>
          </w:tcPr>
          <w:p w14:paraId="372DE8B1" w14:textId="77777777" w:rsidR="00A92533" w:rsidRPr="00E91D9C" w:rsidRDefault="00A92533" w:rsidP="00A92533">
            <w:pPr>
              <w:pStyle w:val="TAL"/>
              <w:rPr>
                <w:lang w:eastAsia="en-US"/>
              </w:rPr>
            </w:pPr>
            <w:r w:rsidRPr="00E91D9C">
              <w:rPr>
                <w:lang w:eastAsia="en-US"/>
              </w:rPr>
              <w:t>}</w:t>
            </w:r>
          </w:p>
        </w:tc>
        <w:tc>
          <w:tcPr>
            <w:tcW w:w="2267" w:type="dxa"/>
          </w:tcPr>
          <w:p w14:paraId="77448FA3" w14:textId="77777777" w:rsidR="00A92533" w:rsidRPr="00E91D9C" w:rsidRDefault="00A92533" w:rsidP="00A92533">
            <w:pPr>
              <w:pStyle w:val="TAL"/>
              <w:rPr>
                <w:lang w:eastAsia="en-US"/>
              </w:rPr>
            </w:pPr>
          </w:p>
        </w:tc>
        <w:tc>
          <w:tcPr>
            <w:tcW w:w="1700" w:type="dxa"/>
          </w:tcPr>
          <w:p w14:paraId="1C47490B" w14:textId="77777777" w:rsidR="00A92533" w:rsidRPr="00E91D9C" w:rsidRDefault="00A92533" w:rsidP="00A92533">
            <w:pPr>
              <w:pStyle w:val="TAL"/>
              <w:rPr>
                <w:lang w:eastAsia="en-US"/>
              </w:rPr>
            </w:pPr>
          </w:p>
        </w:tc>
        <w:tc>
          <w:tcPr>
            <w:tcW w:w="1245" w:type="dxa"/>
          </w:tcPr>
          <w:p w14:paraId="75C9E2F7" w14:textId="77777777" w:rsidR="00A92533" w:rsidRPr="00E91D9C" w:rsidRDefault="00A92533" w:rsidP="00A92533">
            <w:pPr>
              <w:pStyle w:val="TAL"/>
              <w:rPr>
                <w:lang w:eastAsia="en-US"/>
              </w:rPr>
            </w:pPr>
          </w:p>
        </w:tc>
      </w:tr>
    </w:tbl>
    <w:p w14:paraId="0C5B6079" w14:textId="77777777" w:rsidR="00EA2249" w:rsidRPr="00E91D9C" w:rsidRDefault="00EA2249" w:rsidP="00EA2249">
      <w:pPr>
        <w:overflowPunct/>
        <w:autoSpaceDE/>
        <w:autoSpaceDN/>
        <w:adjustRightInd/>
      </w:pPr>
    </w:p>
    <w:p w14:paraId="2890A7DF" w14:textId="77777777" w:rsidR="00EA2249" w:rsidRPr="00E91D9C" w:rsidRDefault="00EA2249" w:rsidP="006E5926">
      <w:pPr>
        <w:pStyle w:val="TH"/>
      </w:pPr>
      <w:r w:rsidRPr="00E91D9C">
        <w:t xml:space="preserve">Table </w:t>
      </w:r>
      <w:r w:rsidRPr="00E91D9C">
        <w:rPr>
          <w:lang w:eastAsia="sv-SE"/>
        </w:rPr>
        <w:t>8.2.3.8.1.3.3-5</w:t>
      </w:r>
      <w:r w:rsidRPr="00E91D9C">
        <w:t>: RRCConnectionReconfigurationComplete</w:t>
      </w:r>
      <w:r w:rsidRPr="00E91D9C">
        <w:rPr>
          <w:i/>
        </w:rPr>
        <w:t xml:space="preserve"> </w:t>
      </w:r>
      <w:r w:rsidRPr="00E91D9C">
        <w:t xml:space="preserve">(step 2, Table </w:t>
      </w:r>
      <w:r w:rsidRPr="00E91D9C">
        <w:rPr>
          <w:lang w:eastAsia="sv-SE"/>
        </w:rPr>
        <w:t>8.2.3.8.1.3.2-2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2249" w:rsidRPr="00E91D9C" w14:paraId="166E15D2" w14:textId="77777777" w:rsidTr="00265B64">
        <w:tc>
          <w:tcPr>
            <w:tcW w:w="9747" w:type="dxa"/>
          </w:tcPr>
          <w:p w14:paraId="5084EC67" w14:textId="65ABE1AB" w:rsidR="00EA2249" w:rsidRPr="00E91D9C" w:rsidRDefault="001953B5" w:rsidP="00FD201E">
            <w:pPr>
              <w:pStyle w:val="TAL"/>
              <w:rPr>
                <w:lang w:eastAsia="en-US"/>
              </w:rPr>
            </w:pPr>
            <w:r w:rsidRPr="00E91D9C">
              <w:rPr>
                <w:lang w:eastAsia="en-US"/>
              </w:rPr>
              <w:t>Derivation Path: TS 36.</w:t>
            </w:r>
            <w:r w:rsidR="00EA2249" w:rsidRPr="00E91D9C">
              <w:rPr>
                <w:lang w:eastAsia="en-US"/>
              </w:rPr>
              <w:t>508 [7], Table 4.6.1-9</w:t>
            </w:r>
            <w:r w:rsidR="00867C75" w:rsidRPr="00E91D9C">
              <w:rPr>
                <w:lang w:eastAsia="en-US"/>
              </w:rPr>
              <w:t xml:space="preserve"> </w:t>
            </w:r>
            <w:r w:rsidR="00867C75" w:rsidRPr="00E91D9C">
              <w:t>with condition MCG_and_SCG</w:t>
            </w:r>
          </w:p>
        </w:tc>
      </w:tr>
    </w:tbl>
    <w:p w14:paraId="1847CA12" w14:textId="77777777" w:rsidR="00EA2249" w:rsidRPr="00E91D9C" w:rsidRDefault="00EA2249" w:rsidP="00EA2249">
      <w:pPr>
        <w:overflowPunct/>
        <w:autoSpaceDE/>
        <w:autoSpaceDN/>
        <w:adjustRightInd/>
      </w:pPr>
    </w:p>
    <w:p w14:paraId="151FD189" w14:textId="77777777" w:rsidR="00EA2249" w:rsidRPr="00E91D9C" w:rsidRDefault="00EA2249" w:rsidP="006E5926">
      <w:pPr>
        <w:pStyle w:val="TH"/>
      </w:pPr>
      <w:r w:rsidRPr="00E91D9C">
        <w:t>Table 8.2.3.8.1.3.3-</w:t>
      </w:r>
      <w:r w:rsidR="00D112A1" w:rsidRPr="00E91D9C">
        <w:t>6</w:t>
      </w:r>
      <w:r w:rsidRPr="00E91D9C">
        <w:t>: ULInformationTransferMRDC</w:t>
      </w:r>
      <w:r w:rsidRPr="00E91D9C">
        <w:rPr>
          <w:i/>
        </w:rPr>
        <w:t xml:space="preserve"> </w:t>
      </w:r>
      <w:r w:rsidRPr="00E91D9C">
        <w:t>(step</w:t>
      </w:r>
      <w:r w:rsidR="0094678C" w:rsidRPr="00E91D9C">
        <w:t>s</w:t>
      </w:r>
      <w:r w:rsidRPr="00E91D9C">
        <w:t xml:space="preserve"> 7, 8</w:t>
      </w:r>
      <w:r w:rsidR="0094678C" w:rsidRPr="00E91D9C">
        <w:t>,</w:t>
      </w:r>
      <w:r w:rsidRPr="00E91D9C">
        <w:t xml:space="preserve"> 13 Table 8.2.3.8.1.3.2-2)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2249" w:rsidRPr="00E91D9C" w14:paraId="665E1420" w14:textId="77777777" w:rsidTr="00265B64">
        <w:tc>
          <w:tcPr>
            <w:tcW w:w="9747" w:type="dxa"/>
            <w:gridSpan w:val="4"/>
          </w:tcPr>
          <w:p w14:paraId="00B622B4" w14:textId="4BCCAC81" w:rsidR="00EA2249" w:rsidRPr="00E91D9C" w:rsidRDefault="001953B5" w:rsidP="00265B64">
            <w:pPr>
              <w:pStyle w:val="TAL"/>
              <w:rPr>
                <w:lang w:eastAsia="en-US"/>
              </w:rPr>
            </w:pPr>
            <w:r w:rsidRPr="00E91D9C">
              <w:rPr>
                <w:lang w:eastAsia="en-US"/>
              </w:rPr>
              <w:t>Derivation Path: TS 36.</w:t>
            </w:r>
            <w:r w:rsidR="00EA2249" w:rsidRPr="00E91D9C">
              <w:rPr>
                <w:lang w:eastAsia="en-US"/>
              </w:rPr>
              <w:t xml:space="preserve">508 [7], Table </w:t>
            </w:r>
            <w:r w:rsidR="00D112A1" w:rsidRPr="00E91D9C">
              <w:rPr>
                <w:lang w:eastAsia="en-US"/>
              </w:rPr>
              <w:t>4.6.1-27</w:t>
            </w:r>
          </w:p>
        </w:tc>
      </w:tr>
      <w:tr w:rsidR="00EA2249" w:rsidRPr="00E91D9C" w14:paraId="3FA789FE" w14:textId="77777777" w:rsidTr="00265B64">
        <w:tc>
          <w:tcPr>
            <w:tcW w:w="4535" w:type="dxa"/>
          </w:tcPr>
          <w:p w14:paraId="42370D6E" w14:textId="77777777" w:rsidR="00EA2249" w:rsidRPr="00E91D9C" w:rsidRDefault="00EA2249" w:rsidP="00265B64">
            <w:pPr>
              <w:pStyle w:val="TAH"/>
              <w:rPr>
                <w:lang w:eastAsia="en-US"/>
              </w:rPr>
            </w:pPr>
            <w:r w:rsidRPr="00E91D9C">
              <w:rPr>
                <w:lang w:eastAsia="en-US"/>
              </w:rPr>
              <w:t>Information Element</w:t>
            </w:r>
          </w:p>
        </w:tc>
        <w:tc>
          <w:tcPr>
            <w:tcW w:w="2267" w:type="dxa"/>
          </w:tcPr>
          <w:p w14:paraId="550B194A" w14:textId="77777777" w:rsidR="00EA2249" w:rsidRPr="00E91D9C" w:rsidRDefault="00EA2249" w:rsidP="00265B64">
            <w:pPr>
              <w:pStyle w:val="TAH"/>
              <w:rPr>
                <w:lang w:eastAsia="en-US"/>
              </w:rPr>
            </w:pPr>
            <w:r w:rsidRPr="00E91D9C">
              <w:rPr>
                <w:lang w:eastAsia="en-US"/>
              </w:rPr>
              <w:t>Value/remark</w:t>
            </w:r>
          </w:p>
        </w:tc>
        <w:tc>
          <w:tcPr>
            <w:tcW w:w="1700" w:type="dxa"/>
          </w:tcPr>
          <w:p w14:paraId="25D60E0A" w14:textId="77777777" w:rsidR="00EA2249" w:rsidRPr="00E91D9C" w:rsidRDefault="00EA2249" w:rsidP="00265B64">
            <w:pPr>
              <w:pStyle w:val="TAH"/>
              <w:rPr>
                <w:lang w:eastAsia="en-US"/>
              </w:rPr>
            </w:pPr>
            <w:r w:rsidRPr="00E91D9C">
              <w:rPr>
                <w:lang w:eastAsia="en-US"/>
              </w:rPr>
              <w:t>Comment</w:t>
            </w:r>
          </w:p>
        </w:tc>
        <w:tc>
          <w:tcPr>
            <w:tcW w:w="1245" w:type="dxa"/>
          </w:tcPr>
          <w:p w14:paraId="1FE56D87" w14:textId="77777777" w:rsidR="00EA2249" w:rsidRPr="00E91D9C" w:rsidRDefault="00EA2249" w:rsidP="00265B64">
            <w:pPr>
              <w:pStyle w:val="TAH"/>
              <w:rPr>
                <w:lang w:eastAsia="en-US"/>
              </w:rPr>
            </w:pPr>
            <w:r w:rsidRPr="00E91D9C">
              <w:rPr>
                <w:lang w:eastAsia="en-US"/>
              </w:rPr>
              <w:t>Condition</w:t>
            </w:r>
          </w:p>
        </w:tc>
      </w:tr>
      <w:tr w:rsidR="00EA2249" w:rsidRPr="00E91D9C" w14:paraId="099196EC" w14:textId="77777777" w:rsidTr="00265B64">
        <w:tc>
          <w:tcPr>
            <w:tcW w:w="4535" w:type="dxa"/>
          </w:tcPr>
          <w:p w14:paraId="1965A6B9" w14:textId="77777777" w:rsidR="00EA2249" w:rsidRPr="00E91D9C" w:rsidRDefault="00EA2249" w:rsidP="00265B64">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6BB9CBB0" w14:textId="77777777" w:rsidR="00EA2249" w:rsidRPr="00E91D9C" w:rsidRDefault="00EA2249" w:rsidP="00265B64">
            <w:pPr>
              <w:pStyle w:val="TAL"/>
              <w:rPr>
                <w:lang w:eastAsia="en-US"/>
              </w:rPr>
            </w:pPr>
          </w:p>
        </w:tc>
        <w:tc>
          <w:tcPr>
            <w:tcW w:w="1700" w:type="dxa"/>
          </w:tcPr>
          <w:p w14:paraId="51C81FE3" w14:textId="77777777" w:rsidR="00EA2249" w:rsidRPr="00E91D9C" w:rsidRDefault="00EA2249" w:rsidP="00265B64">
            <w:pPr>
              <w:pStyle w:val="TAL"/>
              <w:rPr>
                <w:lang w:eastAsia="en-US"/>
              </w:rPr>
            </w:pPr>
          </w:p>
        </w:tc>
        <w:tc>
          <w:tcPr>
            <w:tcW w:w="1245" w:type="dxa"/>
          </w:tcPr>
          <w:p w14:paraId="057C3889" w14:textId="77777777" w:rsidR="00EA2249" w:rsidRPr="00E91D9C" w:rsidRDefault="00EA2249" w:rsidP="00265B64">
            <w:pPr>
              <w:pStyle w:val="TAL"/>
              <w:rPr>
                <w:lang w:eastAsia="en-US"/>
              </w:rPr>
            </w:pPr>
          </w:p>
        </w:tc>
      </w:tr>
      <w:tr w:rsidR="00EA2249" w:rsidRPr="00E91D9C" w14:paraId="10A858BF" w14:textId="77777777" w:rsidTr="00265B64">
        <w:tc>
          <w:tcPr>
            <w:tcW w:w="4535" w:type="dxa"/>
          </w:tcPr>
          <w:p w14:paraId="31578339" w14:textId="77777777" w:rsidR="00EA2249" w:rsidRPr="00E91D9C" w:rsidRDefault="00EA2249" w:rsidP="00265B64">
            <w:pPr>
              <w:pStyle w:val="TAL"/>
              <w:rPr>
                <w:lang w:eastAsia="en-US"/>
              </w:rPr>
            </w:pPr>
            <w:r w:rsidRPr="00E91D9C">
              <w:rPr>
                <w:lang w:eastAsia="en-US"/>
              </w:rPr>
              <w:t xml:space="preserve">  </w:t>
            </w:r>
            <w:r w:rsidR="00D112A1" w:rsidRPr="00E91D9C">
              <w:rPr>
                <w:lang w:eastAsia="en-US"/>
              </w:rPr>
              <w:t>ul-DCCH-MessageNR-r15</w:t>
            </w:r>
          </w:p>
        </w:tc>
        <w:tc>
          <w:tcPr>
            <w:tcW w:w="2267" w:type="dxa"/>
          </w:tcPr>
          <w:p w14:paraId="0551F0FC" w14:textId="77777777" w:rsidR="00EA2249" w:rsidRPr="00E91D9C" w:rsidRDefault="00D112A1" w:rsidP="00265B64">
            <w:pPr>
              <w:pStyle w:val="TAL"/>
              <w:rPr>
                <w:lang w:eastAsia="en-US"/>
              </w:rPr>
            </w:pPr>
            <w:r w:rsidRPr="00E91D9C">
              <w:rPr>
                <w:lang w:eastAsia="en-US"/>
              </w:rPr>
              <w:t>OCTET STRING including the MeasurementReport message according to Table 8.2.3.8.1.3.3-7</w:t>
            </w:r>
          </w:p>
        </w:tc>
        <w:tc>
          <w:tcPr>
            <w:tcW w:w="1700" w:type="dxa"/>
          </w:tcPr>
          <w:p w14:paraId="3396ADC4" w14:textId="77777777" w:rsidR="00EA2249" w:rsidRPr="00E91D9C" w:rsidRDefault="00EA2249" w:rsidP="00265B64">
            <w:pPr>
              <w:pStyle w:val="TAL"/>
              <w:rPr>
                <w:lang w:eastAsia="en-US"/>
              </w:rPr>
            </w:pPr>
          </w:p>
        </w:tc>
        <w:tc>
          <w:tcPr>
            <w:tcW w:w="1245" w:type="dxa"/>
          </w:tcPr>
          <w:p w14:paraId="36951737" w14:textId="77777777" w:rsidR="00EA2249" w:rsidRPr="00E91D9C" w:rsidRDefault="00EA2249" w:rsidP="00265B64">
            <w:pPr>
              <w:pStyle w:val="TAL"/>
              <w:rPr>
                <w:lang w:eastAsia="en-US"/>
              </w:rPr>
            </w:pPr>
          </w:p>
        </w:tc>
      </w:tr>
      <w:tr w:rsidR="00EA2249" w:rsidRPr="00E91D9C" w14:paraId="6F5985FA" w14:textId="77777777" w:rsidTr="00265B64">
        <w:tc>
          <w:tcPr>
            <w:tcW w:w="4535" w:type="dxa"/>
          </w:tcPr>
          <w:p w14:paraId="256160F8" w14:textId="77777777" w:rsidR="00EA2249" w:rsidRPr="00E91D9C" w:rsidRDefault="00EA2249" w:rsidP="00265B64">
            <w:pPr>
              <w:pStyle w:val="TAL"/>
              <w:rPr>
                <w:lang w:eastAsia="en-US"/>
              </w:rPr>
            </w:pPr>
            <w:r w:rsidRPr="00E91D9C">
              <w:rPr>
                <w:lang w:eastAsia="en-US"/>
              </w:rPr>
              <w:t>}</w:t>
            </w:r>
          </w:p>
        </w:tc>
        <w:tc>
          <w:tcPr>
            <w:tcW w:w="2267" w:type="dxa"/>
          </w:tcPr>
          <w:p w14:paraId="23D1CBCF" w14:textId="77777777" w:rsidR="00EA2249" w:rsidRPr="00E91D9C" w:rsidRDefault="00EA2249" w:rsidP="00265B64">
            <w:pPr>
              <w:pStyle w:val="TAL"/>
              <w:rPr>
                <w:lang w:eastAsia="en-US"/>
              </w:rPr>
            </w:pPr>
          </w:p>
        </w:tc>
        <w:tc>
          <w:tcPr>
            <w:tcW w:w="1700" w:type="dxa"/>
          </w:tcPr>
          <w:p w14:paraId="42848324" w14:textId="77777777" w:rsidR="00EA2249" w:rsidRPr="00E91D9C" w:rsidRDefault="00EA2249" w:rsidP="00265B64">
            <w:pPr>
              <w:pStyle w:val="TAL"/>
              <w:rPr>
                <w:lang w:eastAsia="en-US"/>
              </w:rPr>
            </w:pPr>
          </w:p>
        </w:tc>
        <w:tc>
          <w:tcPr>
            <w:tcW w:w="1245" w:type="dxa"/>
          </w:tcPr>
          <w:p w14:paraId="70A7C5BB" w14:textId="77777777" w:rsidR="00EA2249" w:rsidRPr="00E91D9C" w:rsidRDefault="00EA2249" w:rsidP="00265B64">
            <w:pPr>
              <w:pStyle w:val="TAL"/>
              <w:rPr>
                <w:lang w:eastAsia="en-US"/>
              </w:rPr>
            </w:pPr>
          </w:p>
        </w:tc>
      </w:tr>
    </w:tbl>
    <w:p w14:paraId="5875A927" w14:textId="77777777" w:rsidR="00EA2249" w:rsidRPr="00E91D9C" w:rsidRDefault="00EA2249" w:rsidP="00EA2249">
      <w:pPr>
        <w:overflowPunct/>
        <w:autoSpaceDE/>
        <w:autoSpaceDN/>
        <w:adjustRightInd/>
      </w:pPr>
    </w:p>
    <w:p w14:paraId="34E71536" w14:textId="77777777" w:rsidR="00D112A1" w:rsidRPr="00E91D9C" w:rsidRDefault="00EA2249" w:rsidP="006E5926">
      <w:pPr>
        <w:pStyle w:val="TH"/>
      </w:pPr>
      <w:r w:rsidRPr="00E91D9C">
        <w:t>Table 8.2.3.8.1.3.3-</w:t>
      </w:r>
      <w:r w:rsidR="00D112A1" w:rsidRPr="00E91D9C">
        <w:t>7</w:t>
      </w:r>
      <w:r w:rsidRPr="00E91D9C">
        <w:t xml:space="preserve">: </w:t>
      </w:r>
      <w:r w:rsidRPr="00E91D9C">
        <w:rPr>
          <w:i/>
        </w:rPr>
        <w:t xml:space="preserve">MeasurementReport </w:t>
      </w:r>
      <w:r w:rsidRPr="00E91D9C">
        <w:t>(Table 8.2.3.8.1.3.3-</w:t>
      </w:r>
      <w:r w:rsidR="00D112A1" w:rsidRPr="00E91D9C">
        <w:t>6</w:t>
      </w:r>
      <w:r w:rsidR="006E5926"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12A1" w:rsidRPr="00E91D9C" w14:paraId="59262A11" w14:textId="77777777" w:rsidTr="0061067B">
        <w:tc>
          <w:tcPr>
            <w:tcW w:w="9747" w:type="dxa"/>
            <w:gridSpan w:val="4"/>
          </w:tcPr>
          <w:p w14:paraId="20257C81" w14:textId="4BB05940" w:rsidR="00D112A1" w:rsidRPr="00E91D9C" w:rsidRDefault="001953B5" w:rsidP="0061067B">
            <w:pPr>
              <w:pStyle w:val="TAL"/>
              <w:rPr>
                <w:lang w:eastAsia="en-US"/>
              </w:rPr>
            </w:pPr>
            <w:r w:rsidRPr="00E91D9C">
              <w:rPr>
                <w:lang w:eastAsia="en-US"/>
              </w:rPr>
              <w:t>Derivation Path: TS 38.5</w:t>
            </w:r>
            <w:r w:rsidR="00D112A1" w:rsidRPr="00E91D9C">
              <w:rPr>
                <w:lang w:eastAsia="en-US"/>
              </w:rPr>
              <w:t xml:space="preserve">08-1 [4], Table </w:t>
            </w:r>
            <w:r w:rsidR="005F5798" w:rsidRPr="00E91D9C">
              <w:rPr>
                <w:lang w:eastAsia="en-US"/>
              </w:rPr>
              <w:t>4.6.1-5A</w:t>
            </w:r>
          </w:p>
        </w:tc>
      </w:tr>
      <w:tr w:rsidR="00D112A1" w:rsidRPr="00E91D9C" w14:paraId="4A86786A" w14:textId="77777777" w:rsidTr="0061067B">
        <w:tc>
          <w:tcPr>
            <w:tcW w:w="4535" w:type="dxa"/>
          </w:tcPr>
          <w:p w14:paraId="2828B9C6" w14:textId="77777777" w:rsidR="00D112A1" w:rsidRPr="00E91D9C" w:rsidRDefault="00D112A1" w:rsidP="0061067B">
            <w:pPr>
              <w:pStyle w:val="TAH"/>
              <w:rPr>
                <w:lang w:eastAsia="en-US"/>
              </w:rPr>
            </w:pPr>
            <w:r w:rsidRPr="00E91D9C">
              <w:rPr>
                <w:lang w:eastAsia="en-US"/>
              </w:rPr>
              <w:t>Information Element</w:t>
            </w:r>
          </w:p>
        </w:tc>
        <w:tc>
          <w:tcPr>
            <w:tcW w:w="2267" w:type="dxa"/>
          </w:tcPr>
          <w:p w14:paraId="3D6BB47A" w14:textId="77777777" w:rsidR="00D112A1" w:rsidRPr="00E91D9C" w:rsidRDefault="00D112A1" w:rsidP="0061067B">
            <w:pPr>
              <w:pStyle w:val="TAH"/>
              <w:rPr>
                <w:lang w:eastAsia="en-US"/>
              </w:rPr>
            </w:pPr>
            <w:r w:rsidRPr="00E91D9C">
              <w:rPr>
                <w:lang w:eastAsia="en-US"/>
              </w:rPr>
              <w:t>Value/remark</w:t>
            </w:r>
          </w:p>
        </w:tc>
        <w:tc>
          <w:tcPr>
            <w:tcW w:w="1700" w:type="dxa"/>
          </w:tcPr>
          <w:p w14:paraId="67F77419" w14:textId="77777777" w:rsidR="00D112A1" w:rsidRPr="00E91D9C" w:rsidRDefault="00D112A1" w:rsidP="0061067B">
            <w:pPr>
              <w:pStyle w:val="TAH"/>
              <w:rPr>
                <w:lang w:eastAsia="en-US"/>
              </w:rPr>
            </w:pPr>
            <w:r w:rsidRPr="00E91D9C">
              <w:rPr>
                <w:lang w:eastAsia="en-US"/>
              </w:rPr>
              <w:t>Comment</w:t>
            </w:r>
          </w:p>
        </w:tc>
        <w:tc>
          <w:tcPr>
            <w:tcW w:w="1245" w:type="dxa"/>
          </w:tcPr>
          <w:p w14:paraId="1B2DE3BD" w14:textId="77777777" w:rsidR="00D112A1" w:rsidRPr="00E91D9C" w:rsidRDefault="00D112A1" w:rsidP="0061067B">
            <w:pPr>
              <w:pStyle w:val="TAH"/>
              <w:rPr>
                <w:lang w:eastAsia="en-US"/>
              </w:rPr>
            </w:pPr>
            <w:r w:rsidRPr="00E91D9C">
              <w:rPr>
                <w:lang w:eastAsia="en-US"/>
              </w:rPr>
              <w:t>Condition</w:t>
            </w:r>
          </w:p>
        </w:tc>
      </w:tr>
      <w:tr w:rsidR="00D112A1" w:rsidRPr="00E91D9C" w14:paraId="3F630B4D" w14:textId="77777777" w:rsidTr="0061067B">
        <w:tc>
          <w:tcPr>
            <w:tcW w:w="4535" w:type="dxa"/>
          </w:tcPr>
          <w:p w14:paraId="23C66189" w14:textId="77777777" w:rsidR="00D112A1" w:rsidRPr="00E91D9C" w:rsidRDefault="00D112A1" w:rsidP="0061067B">
            <w:pPr>
              <w:pStyle w:val="TAL"/>
              <w:rPr>
                <w:lang w:eastAsia="en-US"/>
              </w:rPr>
            </w:pPr>
            <w:r w:rsidRPr="00E91D9C">
              <w:rPr>
                <w:lang w:eastAsia="en-US"/>
              </w:rPr>
              <w:t>measurementReport ::= SEQUENCE {</w:t>
            </w:r>
          </w:p>
        </w:tc>
        <w:tc>
          <w:tcPr>
            <w:tcW w:w="2267" w:type="dxa"/>
          </w:tcPr>
          <w:p w14:paraId="0C98953F" w14:textId="77777777" w:rsidR="00D112A1" w:rsidRPr="00E91D9C" w:rsidRDefault="00D112A1" w:rsidP="0061067B">
            <w:pPr>
              <w:pStyle w:val="TAL"/>
              <w:rPr>
                <w:lang w:eastAsia="en-US"/>
              </w:rPr>
            </w:pPr>
          </w:p>
        </w:tc>
        <w:tc>
          <w:tcPr>
            <w:tcW w:w="1700" w:type="dxa"/>
          </w:tcPr>
          <w:p w14:paraId="54A24882" w14:textId="77777777" w:rsidR="00D112A1" w:rsidRPr="00E91D9C" w:rsidRDefault="00D112A1" w:rsidP="0061067B">
            <w:pPr>
              <w:pStyle w:val="TAL"/>
              <w:rPr>
                <w:lang w:eastAsia="en-US"/>
              </w:rPr>
            </w:pPr>
          </w:p>
        </w:tc>
        <w:tc>
          <w:tcPr>
            <w:tcW w:w="1245" w:type="dxa"/>
          </w:tcPr>
          <w:p w14:paraId="70C48D06" w14:textId="77777777" w:rsidR="00D112A1" w:rsidRPr="00E91D9C" w:rsidRDefault="00D112A1" w:rsidP="0061067B">
            <w:pPr>
              <w:pStyle w:val="TAL"/>
              <w:rPr>
                <w:lang w:eastAsia="en-US"/>
              </w:rPr>
            </w:pPr>
          </w:p>
        </w:tc>
      </w:tr>
      <w:tr w:rsidR="00D112A1" w:rsidRPr="00E91D9C" w14:paraId="495AC72D" w14:textId="77777777" w:rsidTr="0061067B">
        <w:tc>
          <w:tcPr>
            <w:tcW w:w="4535" w:type="dxa"/>
          </w:tcPr>
          <w:p w14:paraId="55B56702" w14:textId="77777777" w:rsidR="00D112A1" w:rsidRPr="00E91D9C" w:rsidRDefault="00D112A1" w:rsidP="0061067B">
            <w:pPr>
              <w:pStyle w:val="TAL"/>
              <w:rPr>
                <w:lang w:eastAsia="en-US"/>
              </w:rPr>
            </w:pPr>
            <w:r w:rsidRPr="00E91D9C">
              <w:rPr>
                <w:lang w:eastAsia="en-US"/>
              </w:rPr>
              <w:t xml:space="preserve">  measResults </w:t>
            </w:r>
            <w:r w:rsidRPr="00E91D9C">
              <w:rPr>
                <w:snapToGrid w:val="0"/>
                <w:lang w:eastAsia="en-US"/>
              </w:rPr>
              <w:t xml:space="preserve">SEQUENCE </w:t>
            </w:r>
            <w:r w:rsidRPr="00E91D9C">
              <w:rPr>
                <w:lang w:eastAsia="en-US"/>
              </w:rPr>
              <w:t>{</w:t>
            </w:r>
          </w:p>
        </w:tc>
        <w:tc>
          <w:tcPr>
            <w:tcW w:w="2267" w:type="dxa"/>
          </w:tcPr>
          <w:p w14:paraId="2B3D8FFE" w14:textId="77777777" w:rsidR="00D112A1" w:rsidRPr="00E91D9C" w:rsidRDefault="00D112A1" w:rsidP="0061067B">
            <w:pPr>
              <w:pStyle w:val="TAL"/>
              <w:rPr>
                <w:lang w:eastAsia="en-US"/>
              </w:rPr>
            </w:pPr>
          </w:p>
        </w:tc>
        <w:tc>
          <w:tcPr>
            <w:tcW w:w="1700" w:type="dxa"/>
          </w:tcPr>
          <w:p w14:paraId="73C9DC10" w14:textId="77777777" w:rsidR="00D112A1" w:rsidRPr="00E91D9C" w:rsidRDefault="00D112A1" w:rsidP="0061067B">
            <w:pPr>
              <w:pStyle w:val="TAL"/>
              <w:rPr>
                <w:lang w:eastAsia="en-US"/>
              </w:rPr>
            </w:pPr>
          </w:p>
        </w:tc>
        <w:tc>
          <w:tcPr>
            <w:tcW w:w="1245" w:type="dxa"/>
          </w:tcPr>
          <w:p w14:paraId="220C3505" w14:textId="77777777" w:rsidR="00D112A1" w:rsidRPr="00E91D9C" w:rsidRDefault="00D112A1" w:rsidP="0061067B">
            <w:pPr>
              <w:pStyle w:val="TAL"/>
              <w:rPr>
                <w:lang w:eastAsia="en-US"/>
              </w:rPr>
            </w:pPr>
          </w:p>
        </w:tc>
      </w:tr>
      <w:tr w:rsidR="00D112A1" w:rsidRPr="00E91D9C" w14:paraId="3D5FCEF0" w14:textId="77777777" w:rsidTr="0061067B">
        <w:tc>
          <w:tcPr>
            <w:tcW w:w="4535" w:type="dxa"/>
          </w:tcPr>
          <w:p w14:paraId="3A97D254" w14:textId="77777777" w:rsidR="00D112A1" w:rsidRPr="00E91D9C" w:rsidRDefault="00D112A1" w:rsidP="0061067B">
            <w:pPr>
              <w:pStyle w:val="TAL"/>
              <w:rPr>
                <w:lang w:eastAsia="en-US"/>
              </w:rPr>
            </w:pPr>
            <w:r w:rsidRPr="00E91D9C">
              <w:rPr>
                <w:lang w:eastAsia="en-US"/>
              </w:rPr>
              <w:t xml:space="preserve">    measId</w:t>
            </w:r>
          </w:p>
        </w:tc>
        <w:tc>
          <w:tcPr>
            <w:tcW w:w="2267" w:type="dxa"/>
          </w:tcPr>
          <w:p w14:paraId="6D6CB735" w14:textId="77777777" w:rsidR="00D112A1" w:rsidRPr="00E91D9C" w:rsidRDefault="00D112A1" w:rsidP="0061067B">
            <w:pPr>
              <w:pStyle w:val="TAL"/>
              <w:rPr>
                <w:lang w:eastAsia="en-US"/>
              </w:rPr>
            </w:pPr>
            <w:r w:rsidRPr="00E91D9C">
              <w:rPr>
                <w:lang w:eastAsia="en-US"/>
              </w:rPr>
              <w:t>1</w:t>
            </w:r>
          </w:p>
        </w:tc>
        <w:tc>
          <w:tcPr>
            <w:tcW w:w="1700" w:type="dxa"/>
          </w:tcPr>
          <w:p w14:paraId="7EBD4C29" w14:textId="77777777" w:rsidR="00D112A1" w:rsidRPr="00E91D9C" w:rsidRDefault="00D112A1" w:rsidP="0061067B">
            <w:pPr>
              <w:pStyle w:val="TAL"/>
              <w:rPr>
                <w:lang w:eastAsia="en-US"/>
              </w:rPr>
            </w:pPr>
          </w:p>
        </w:tc>
        <w:tc>
          <w:tcPr>
            <w:tcW w:w="1245" w:type="dxa"/>
          </w:tcPr>
          <w:p w14:paraId="3F1FADEA" w14:textId="77777777" w:rsidR="00D112A1" w:rsidRPr="00E91D9C" w:rsidRDefault="00D112A1" w:rsidP="0061067B">
            <w:pPr>
              <w:pStyle w:val="TAL"/>
              <w:rPr>
                <w:lang w:eastAsia="en-US"/>
              </w:rPr>
            </w:pPr>
          </w:p>
        </w:tc>
      </w:tr>
      <w:tr w:rsidR="00D112A1" w:rsidRPr="00E91D9C" w14:paraId="14744F0E" w14:textId="77777777" w:rsidTr="0061067B">
        <w:tc>
          <w:tcPr>
            <w:tcW w:w="4535" w:type="dxa"/>
          </w:tcPr>
          <w:p w14:paraId="1F929A5E" w14:textId="77777777" w:rsidR="00D112A1" w:rsidRPr="00E91D9C" w:rsidRDefault="00D112A1" w:rsidP="0061067B">
            <w:pPr>
              <w:pStyle w:val="TAL"/>
              <w:rPr>
                <w:lang w:eastAsia="en-US"/>
              </w:rPr>
            </w:pPr>
            <w:r w:rsidRPr="00E91D9C">
              <w:rPr>
                <w:lang w:eastAsia="en-US"/>
              </w:rPr>
              <w:t xml:space="preserve">    measResultServingMOList SEQUENCE (SIZE (1..maxNrofServingCells)) {</w:t>
            </w:r>
          </w:p>
        </w:tc>
        <w:tc>
          <w:tcPr>
            <w:tcW w:w="2267" w:type="dxa"/>
          </w:tcPr>
          <w:p w14:paraId="5638BF12" w14:textId="77777777" w:rsidR="00D112A1" w:rsidRPr="00E91D9C" w:rsidRDefault="00D112A1" w:rsidP="0061067B">
            <w:pPr>
              <w:pStyle w:val="TAL"/>
              <w:rPr>
                <w:lang w:eastAsia="en-US"/>
              </w:rPr>
            </w:pPr>
          </w:p>
        </w:tc>
        <w:tc>
          <w:tcPr>
            <w:tcW w:w="1700" w:type="dxa"/>
          </w:tcPr>
          <w:p w14:paraId="5A06F4D9" w14:textId="77777777" w:rsidR="00D112A1" w:rsidRPr="00E91D9C" w:rsidRDefault="00D112A1" w:rsidP="0061067B">
            <w:pPr>
              <w:pStyle w:val="TAL"/>
              <w:rPr>
                <w:lang w:eastAsia="en-US"/>
              </w:rPr>
            </w:pPr>
            <w:r w:rsidRPr="00E91D9C">
              <w:rPr>
                <w:lang w:eastAsia="en-US"/>
              </w:rPr>
              <w:t>Report NR Cell 1</w:t>
            </w:r>
          </w:p>
        </w:tc>
        <w:tc>
          <w:tcPr>
            <w:tcW w:w="1245" w:type="dxa"/>
          </w:tcPr>
          <w:p w14:paraId="57EC0478" w14:textId="77777777" w:rsidR="00D112A1" w:rsidRPr="00E91D9C" w:rsidRDefault="00D112A1" w:rsidP="0061067B">
            <w:pPr>
              <w:pStyle w:val="TAL"/>
              <w:rPr>
                <w:lang w:eastAsia="en-US"/>
              </w:rPr>
            </w:pPr>
          </w:p>
        </w:tc>
      </w:tr>
      <w:tr w:rsidR="00D112A1" w:rsidRPr="00E91D9C" w14:paraId="015925C2" w14:textId="77777777" w:rsidTr="0061067B">
        <w:tc>
          <w:tcPr>
            <w:tcW w:w="4535" w:type="dxa"/>
          </w:tcPr>
          <w:p w14:paraId="4D098F4C" w14:textId="77777777" w:rsidR="00D112A1" w:rsidRPr="00E91D9C" w:rsidRDefault="00D112A1" w:rsidP="0061067B">
            <w:pPr>
              <w:pStyle w:val="TAL"/>
              <w:rPr>
                <w:lang w:eastAsia="en-US"/>
              </w:rPr>
            </w:pPr>
            <w:r w:rsidRPr="00E91D9C">
              <w:rPr>
                <w:lang w:eastAsia="en-US"/>
              </w:rPr>
              <w:t xml:space="preserve">      servCellId</w:t>
            </w:r>
          </w:p>
        </w:tc>
        <w:tc>
          <w:tcPr>
            <w:tcW w:w="2267" w:type="dxa"/>
          </w:tcPr>
          <w:p w14:paraId="02CB2DD4" w14:textId="77777777" w:rsidR="00D112A1" w:rsidRPr="00E91D9C" w:rsidRDefault="00D112A1" w:rsidP="0061067B">
            <w:pPr>
              <w:pStyle w:val="TAL"/>
              <w:rPr>
                <w:lang w:eastAsia="en-US"/>
              </w:rPr>
            </w:pPr>
            <w:r w:rsidRPr="00E91D9C">
              <w:rPr>
                <w:lang w:eastAsia="en-US"/>
              </w:rPr>
              <w:t>Cell index corresponding to NR Cell 1</w:t>
            </w:r>
          </w:p>
        </w:tc>
        <w:tc>
          <w:tcPr>
            <w:tcW w:w="1700" w:type="dxa"/>
          </w:tcPr>
          <w:p w14:paraId="47A9E1FA" w14:textId="77777777" w:rsidR="00D112A1" w:rsidRPr="00E91D9C" w:rsidRDefault="00D112A1" w:rsidP="0061067B">
            <w:pPr>
              <w:pStyle w:val="TAL"/>
              <w:rPr>
                <w:lang w:eastAsia="en-US"/>
              </w:rPr>
            </w:pPr>
          </w:p>
        </w:tc>
        <w:tc>
          <w:tcPr>
            <w:tcW w:w="1245" w:type="dxa"/>
          </w:tcPr>
          <w:p w14:paraId="5B4F03FF" w14:textId="77777777" w:rsidR="00D112A1" w:rsidRPr="00E91D9C" w:rsidRDefault="00D112A1" w:rsidP="0061067B">
            <w:pPr>
              <w:pStyle w:val="TAL"/>
              <w:rPr>
                <w:lang w:eastAsia="en-US"/>
              </w:rPr>
            </w:pPr>
          </w:p>
        </w:tc>
      </w:tr>
      <w:tr w:rsidR="00D112A1" w:rsidRPr="00E91D9C" w14:paraId="4BB45F73" w14:textId="77777777" w:rsidTr="0061067B">
        <w:tc>
          <w:tcPr>
            <w:tcW w:w="4535" w:type="dxa"/>
          </w:tcPr>
          <w:p w14:paraId="540A27F7" w14:textId="77777777" w:rsidR="00D112A1" w:rsidRPr="00E91D9C" w:rsidRDefault="00D112A1" w:rsidP="0061067B">
            <w:pPr>
              <w:pStyle w:val="TAL"/>
              <w:rPr>
                <w:lang w:eastAsia="en-US"/>
              </w:rPr>
            </w:pPr>
            <w:r w:rsidRPr="00E91D9C">
              <w:rPr>
                <w:lang w:eastAsia="en-US"/>
              </w:rPr>
              <w:t xml:space="preserve">      measResultServingCell SEQUENCE {</w:t>
            </w:r>
          </w:p>
        </w:tc>
        <w:tc>
          <w:tcPr>
            <w:tcW w:w="2267" w:type="dxa"/>
          </w:tcPr>
          <w:p w14:paraId="24AC1A2E" w14:textId="77777777" w:rsidR="00D112A1" w:rsidRPr="00E91D9C" w:rsidRDefault="00D112A1" w:rsidP="0061067B">
            <w:pPr>
              <w:pStyle w:val="TAL"/>
              <w:rPr>
                <w:lang w:eastAsia="en-US"/>
              </w:rPr>
            </w:pPr>
          </w:p>
        </w:tc>
        <w:tc>
          <w:tcPr>
            <w:tcW w:w="1700" w:type="dxa"/>
          </w:tcPr>
          <w:p w14:paraId="797527C8" w14:textId="77777777" w:rsidR="00D112A1" w:rsidRPr="00E91D9C" w:rsidRDefault="00D112A1" w:rsidP="0061067B">
            <w:pPr>
              <w:pStyle w:val="TAL"/>
              <w:rPr>
                <w:lang w:eastAsia="en-US"/>
              </w:rPr>
            </w:pPr>
          </w:p>
        </w:tc>
        <w:tc>
          <w:tcPr>
            <w:tcW w:w="1245" w:type="dxa"/>
          </w:tcPr>
          <w:p w14:paraId="1E841207" w14:textId="77777777" w:rsidR="00D112A1" w:rsidRPr="00E91D9C" w:rsidRDefault="00D112A1" w:rsidP="0061067B">
            <w:pPr>
              <w:pStyle w:val="TAL"/>
              <w:rPr>
                <w:lang w:eastAsia="en-US"/>
              </w:rPr>
            </w:pPr>
          </w:p>
        </w:tc>
      </w:tr>
      <w:tr w:rsidR="00D112A1" w:rsidRPr="00E91D9C" w14:paraId="5044E6E0" w14:textId="77777777" w:rsidTr="0061067B">
        <w:tc>
          <w:tcPr>
            <w:tcW w:w="4535" w:type="dxa"/>
          </w:tcPr>
          <w:p w14:paraId="61BE8E80"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666DA887" w14:textId="77777777" w:rsidR="00D112A1" w:rsidRPr="00E91D9C" w:rsidRDefault="00D112A1" w:rsidP="0061067B">
            <w:pPr>
              <w:pStyle w:val="TAL"/>
              <w:rPr>
                <w:lang w:eastAsia="en-US"/>
              </w:rPr>
            </w:pPr>
            <w:r w:rsidRPr="00E91D9C">
              <w:rPr>
                <w:lang w:eastAsia="en-US"/>
              </w:rPr>
              <w:t>Phy cell id corresponding to NR Cell 1</w:t>
            </w:r>
          </w:p>
        </w:tc>
        <w:tc>
          <w:tcPr>
            <w:tcW w:w="1700" w:type="dxa"/>
          </w:tcPr>
          <w:p w14:paraId="17E72FB1" w14:textId="77777777" w:rsidR="00D112A1" w:rsidRPr="00E91D9C" w:rsidRDefault="00D112A1" w:rsidP="0061067B">
            <w:pPr>
              <w:pStyle w:val="TAL"/>
              <w:rPr>
                <w:lang w:eastAsia="en-US"/>
              </w:rPr>
            </w:pPr>
          </w:p>
        </w:tc>
        <w:tc>
          <w:tcPr>
            <w:tcW w:w="1245" w:type="dxa"/>
          </w:tcPr>
          <w:p w14:paraId="1B1D5B51" w14:textId="77777777" w:rsidR="00D112A1" w:rsidRPr="00E91D9C" w:rsidRDefault="00D112A1" w:rsidP="0061067B">
            <w:pPr>
              <w:pStyle w:val="TAL"/>
              <w:rPr>
                <w:lang w:eastAsia="en-US"/>
              </w:rPr>
            </w:pPr>
          </w:p>
        </w:tc>
      </w:tr>
      <w:tr w:rsidR="00D112A1" w:rsidRPr="00E91D9C" w14:paraId="39BAA96D" w14:textId="77777777" w:rsidTr="0061067B">
        <w:tc>
          <w:tcPr>
            <w:tcW w:w="4535" w:type="dxa"/>
          </w:tcPr>
          <w:p w14:paraId="7E59FEE8"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5D94FAD2" w14:textId="77777777" w:rsidR="00D112A1" w:rsidRPr="00E91D9C" w:rsidRDefault="00D112A1" w:rsidP="0061067B">
            <w:pPr>
              <w:pStyle w:val="TAL"/>
              <w:rPr>
                <w:lang w:eastAsia="en-US"/>
              </w:rPr>
            </w:pPr>
          </w:p>
        </w:tc>
        <w:tc>
          <w:tcPr>
            <w:tcW w:w="1700" w:type="dxa"/>
          </w:tcPr>
          <w:p w14:paraId="376743E6" w14:textId="77777777" w:rsidR="00D112A1" w:rsidRPr="00E91D9C" w:rsidRDefault="00D112A1" w:rsidP="0061067B">
            <w:pPr>
              <w:pStyle w:val="TAL"/>
              <w:rPr>
                <w:lang w:eastAsia="en-US"/>
              </w:rPr>
            </w:pPr>
          </w:p>
        </w:tc>
        <w:tc>
          <w:tcPr>
            <w:tcW w:w="1245" w:type="dxa"/>
          </w:tcPr>
          <w:p w14:paraId="0FA4A0D4" w14:textId="77777777" w:rsidR="00D112A1" w:rsidRPr="00E91D9C" w:rsidRDefault="00D112A1" w:rsidP="0061067B">
            <w:pPr>
              <w:pStyle w:val="TAL"/>
              <w:rPr>
                <w:lang w:eastAsia="en-US"/>
              </w:rPr>
            </w:pPr>
          </w:p>
        </w:tc>
      </w:tr>
      <w:tr w:rsidR="00D112A1" w:rsidRPr="00E91D9C" w14:paraId="6502D182" w14:textId="77777777" w:rsidTr="0061067B">
        <w:tc>
          <w:tcPr>
            <w:tcW w:w="4535" w:type="dxa"/>
          </w:tcPr>
          <w:p w14:paraId="49028E38"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0216C919" w14:textId="77777777" w:rsidR="00D112A1" w:rsidRPr="00E91D9C" w:rsidRDefault="00D112A1" w:rsidP="0061067B">
            <w:pPr>
              <w:pStyle w:val="TAL"/>
              <w:rPr>
                <w:lang w:eastAsia="en-US"/>
              </w:rPr>
            </w:pPr>
          </w:p>
        </w:tc>
        <w:tc>
          <w:tcPr>
            <w:tcW w:w="1700" w:type="dxa"/>
          </w:tcPr>
          <w:p w14:paraId="3F2D73E3" w14:textId="77777777" w:rsidR="00D112A1" w:rsidRPr="00E91D9C" w:rsidRDefault="00D112A1" w:rsidP="0061067B">
            <w:pPr>
              <w:pStyle w:val="TAL"/>
              <w:rPr>
                <w:lang w:eastAsia="en-US"/>
              </w:rPr>
            </w:pPr>
          </w:p>
        </w:tc>
        <w:tc>
          <w:tcPr>
            <w:tcW w:w="1245" w:type="dxa"/>
          </w:tcPr>
          <w:p w14:paraId="4DC3A0F6" w14:textId="77777777" w:rsidR="00D112A1" w:rsidRPr="00E91D9C" w:rsidRDefault="00D112A1" w:rsidP="0061067B">
            <w:pPr>
              <w:pStyle w:val="TAL"/>
              <w:rPr>
                <w:lang w:eastAsia="en-US"/>
              </w:rPr>
            </w:pPr>
          </w:p>
        </w:tc>
      </w:tr>
      <w:tr w:rsidR="00D112A1" w:rsidRPr="00E91D9C" w14:paraId="33B2402F" w14:textId="77777777" w:rsidTr="0061067B">
        <w:tc>
          <w:tcPr>
            <w:tcW w:w="4535" w:type="dxa"/>
          </w:tcPr>
          <w:p w14:paraId="382C67C1"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1A9536CD" w14:textId="77777777" w:rsidR="00D112A1" w:rsidRPr="00E91D9C" w:rsidRDefault="00D112A1" w:rsidP="0061067B">
            <w:pPr>
              <w:pStyle w:val="TAL"/>
              <w:rPr>
                <w:lang w:eastAsia="en-US"/>
              </w:rPr>
            </w:pPr>
          </w:p>
        </w:tc>
        <w:tc>
          <w:tcPr>
            <w:tcW w:w="1700" w:type="dxa"/>
          </w:tcPr>
          <w:p w14:paraId="69640839" w14:textId="77777777" w:rsidR="00D112A1" w:rsidRPr="00E91D9C" w:rsidRDefault="00D112A1" w:rsidP="0061067B">
            <w:pPr>
              <w:pStyle w:val="TAL"/>
              <w:rPr>
                <w:lang w:eastAsia="en-US"/>
              </w:rPr>
            </w:pPr>
          </w:p>
        </w:tc>
        <w:tc>
          <w:tcPr>
            <w:tcW w:w="1245" w:type="dxa"/>
          </w:tcPr>
          <w:p w14:paraId="3D9C63ED" w14:textId="77777777" w:rsidR="00D112A1" w:rsidRPr="00E91D9C" w:rsidRDefault="00D112A1" w:rsidP="0061067B">
            <w:pPr>
              <w:pStyle w:val="TAL"/>
              <w:rPr>
                <w:lang w:eastAsia="en-US"/>
              </w:rPr>
            </w:pPr>
          </w:p>
        </w:tc>
      </w:tr>
      <w:tr w:rsidR="00D112A1" w:rsidRPr="00E91D9C" w14:paraId="044E721D" w14:textId="77777777" w:rsidTr="0061067B">
        <w:tc>
          <w:tcPr>
            <w:tcW w:w="4535" w:type="dxa"/>
          </w:tcPr>
          <w:p w14:paraId="585510AE" w14:textId="77777777" w:rsidR="00D112A1" w:rsidRPr="00E91D9C" w:rsidRDefault="00D112A1" w:rsidP="0061067B">
            <w:pPr>
              <w:pStyle w:val="TAL"/>
              <w:rPr>
                <w:lang w:eastAsia="en-US"/>
              </w:rPr>
            </w:pPr>
            <w:r w:rsidRPr="00E91D9C">
              <w:rPr>
                <w:lang w:eastAsia="en-US"/>
              </w:rPr>
              <w:t xml:space="preserve">              rsrp</w:t>
            </w:r>
          </w:p>
        </w:tc>
        <w:tc>
          <w:tcPr>
            <w:tcW w:w="2267" w:type="dxa"/>
          </w:tcPr>
          <w:p w14:paraId="526DD999" w14:textId="77777777" w:rsidR="00D112A1" w:rsidRPr="00E91D9C" w:rsidRDefault="00D112A1" w:rsidP="0061067B">
            <w:pPr>
              <w:pStyle w:val="TAL"/>
              <w:rPr>
                <w:lang w:eastAsia="en-US"/>
              </w:rPr>
            </w:pPr>
            <w:r w:rsidRPr="00E91D9C">
              <w:rPr>
                <w:lang w:eastAsia="en-US"/>
              </w:rPr>
              <w:t>(0..127)</w:t>
            </w:r>
          </w:p>
        </w:tc>
        <w:tc>
          <w:tcPr>
            <w:tcW w:w="1700" w:type="dxa"/>
          </w:tcPr>
          <w:p w14:paraId="5B419C1F" w14:textId="77777777" w:rsidR="00D112A1" w:rsidRPr="00E91D9C" w:rsidRDefault="00D112A1" w:rsidP="0061067B">
            <w:pPr>
              <w:pStyle w:val="TAL"/>
              <w:rPr>
                <w:lang w:eastAsia="en-US"/>
              </w:rPr>
            </w:pPr>
          </w:p>
        </w:tc>
        <w:tc>
          <w:tcPr>
            <w:tcW w:w="1245" w:type="dxa"/>
          </w:tcPr>
          <w:p w14:paraId="7F0F2D6C" w14:textId="77777777" w:rsidR="00D112A1" w:rsidRPr="00E91D9C" w:rsidRDefault="00D112A1" w:rsidP="0061067B">
            <w:pPr>
              <w:pStyle w:val="TAL"/>
              <w:rPr>
                <w:lang w:eastAsia="en-US"/>
              </w:rPr>
            </w:pPr>
          </w:p>
        </w:tc>
      </w:tr>
      <w:tr w:rsidR="00D112A1" w:rsidRPr="00E91D9C" w14:paraId="71F979F0" w14:textId="77777777" w:rsidTr="0061067B">
        <w:tc>
          <w:tcPr>
            <w:tcW w:w="4535" w:type="dxa"/>
          </w:tcPr>
          <w:p w14:paraId="507C68F9" w14:textId="77777777" w:rsidR="00D112A1" w:rsidRPr="00E91D9C" w:rsidRDefault="00D112A1" w:rsidP="0061067B">
            <w:pPr>
              <w:pStyle w:val="TAL"/>
              <w:rPr>
                <w:lang w:eastAsia="en-US"/>
              </w:rPr>
            </w:pPr>
            <w:r w:rsidRPr="00E91D9C">
              <w:rPr>
                <w:lang w:eastAsia="en-US"/>
              </w:rPr>
              <w:t xml:space="preserve">              rsrq</w:t>
            </w:r>
          </w:p>
        </w:tc>
        <w:tc>
          <w:tcPr>
            <w:tcW w:w="2267" w:type="dxa"/>
          </w:tcPr>
          <w:p w14:paraId="4FD3F944" w14:textId="77777777" w:rsidR="00D112A1" w:rsidRPr="00E91D9C" w:rsidRDefault="00D112A1" w:rsidP="0061067B">
            <w:pPr>
              <w:pStyle w:val="TAL"/>
              <w:rPr>
                <w:lang w:eastAsia="en-US"/>
              </w:rPr>
            </w:pPr>
            <w:r w:rsidRPr="00E91D9C">
              <w:rPr>
                <w:lang w:eastAsia="en-US"/>
              </w:rPr>
              <w:t>(0..127)</w:t>
            </w:r>
          </w:p>
        </w:tc>
        <w:tc>
          <w:tcPr>
            <w:tcW w:w="1700" w:type="dxa"/>
          </w:tcPr>
          <w:p w14:paraId="120E7342" w14:textId="77777777" w:rsidR="00D112A1" w:rsidRPr="00E91D9C" w:rsidRDefault="00D112A1" w:rsidP="0061067B">
            <w:pPr>
              <w:pStyle w:val="TAL"/>
              <w:rPr>
                <w:lang w:eastAsia="en-US"/>
              </w:rPr>
            </w:pPr>
          </w:p>
        </w:tc>
        <w:tc>
          <w:tcPr>
            <w:tcW w:w="1245" w:type="dxa"/>
          </w:tcPr>
          <w:p w14:paraId="4F685E60" w14:textId="77777777" w:rsidR="00D112A1" w:rsidRPr="00E91D9C" w:rsidRDefault="00D112A1" w:rsidP="0061067B">
            <w:pPr>
              <w:pStyle w:val="TAL"/>
              <w:rPr>
                <w:lang w:eastAsia="en-US"/>
              </w:rPr>
            </w:pPr>
          </w:p>
        </w:tc>
      </w:tr>
      <w:tr w:rsidR="004F0978" w:rsidRPr="00E91D9C" w14:paraId="40F1C16B" w14:textId="77777777" w:rsidTr="0061067B">
        <w:tc>
          <w:tcPr>
            <w:tcW w:w="4535" w:type="dxa"/>
            <w:vMerge w:val="restart"/>
          </w:tcPr>
          <w:p w14:paraId="0AC7F011" w14:textId="77777777" w:rsidR="004F0978" w:rsidRPr="00E91D9C" w:rsidRDefault="004F0978" w:rsidP="0061067B">
            <w:pPr>
              <w:pStyle w:val="TAL"/>
              <w:rPr>
                <w:lang w:eastAsia="en-US"/>
              </w:rPr>
            </w:pPr>
            <w:r w:rsidRPr="00E91D9C">
              <w:rPr>
                <w:lang w:eastAsia="en-US"/>
              </w:rPr>
              <w:t xml:space="preserve">              sinr</w:t>
            </w:r>
          </w:p>
        </w:tc>
        <w:tc>
          <w:tcPr>
            <w:tcW w:w="2267" w:type="dxa"/>
          </w:tcPr>
          <w:p w14:paraId="335163AA" w14:textId="77777777" w:rsidR="004F0978" w:rsidRPr="00E91D9C" w:rsidRDefault="004F0978" w:rsidP="0061067B">
            <w:pPr>
              <w:pStyle w:val="TAL"/>
              <w:rPr>
                <w:lang w:eastAsia="en-US"/>
              </w:rPr>
            </w:pPr>
            <w:r w:rsidRPr="00E91D9C">
              <w:rPr>
                <w:lang w:eastAsia="en-US"/>
              </w:rPr>
              <w:t>(0..127)</w:t>
            </w:r>
          </w:p>
        </w:tc>
        <w:tc>
          <w:tcPr>
            <w:tcW w:w="1700" w:type="dxa"/>
          </w:tcPr>
          <w:p w14:paraId="54694008" w14:textId="77777777" w:rsidR="004F0978" w:rsidRPr="00E91D9C" w:rsidRDefault="004F0978" w:rsidP="0061067B">
            <w:pPr>
              <w:pStyle w:val="TAL"/>
              <w:rPr>
                <w:lang w:eastAsia="en-US"/>
              </w:rPr>
            </w:pPr>
          </w:p>
        </w:tc>
        <w:tc>
          <w:tcPr>
            <w:tcW w:w="1245" w:type="dxa"/>
          </w:tcPr>
          <w:p w14:paraId="64CA537D" w14:textId="77777777" w:rsidR="004F0978" w:rsidRPr="00E91D9C" w:rsidRDefault="004F0978" w:rsidP="0061067B">
            <w:pPr>
              <w:pStyle w:val="TAL"/>
              <w:rPr>
                <w:lang w:eastAsia="en-US"/>
              </w:rPr>
            </w:pPr>
            <w:r w:rsidRPr="00E91D9C">
              <w:t>pc_ss_SINR_Meas</w:t>
            </w:r>
          </w:p>
        </w:tc>
      </w:tr>
      <w:tr w:rsidR="004F0978" w:rsidRPr="00E91D9C" w14:paraId="3A7644CD" w14:textId="77777777" w:rsidTr="0061067B">
        <w:tc>
          <w:tcPr>
            <w:tcW w:w="4535" w:type="dxa"/>
            <w:vMerge/>
          </w:tcPr>
          <w:p w14:paraId="15960C00" w14:textId="77777777" w:rsidR="004F0978" w:rsidRPr="00E91D9C" w:rsidRDefault="004F0978" w:rsidP="0061067B">
            <w:pPr>
              <w:pStyle w:val="TAL"/>
              <w:rPr>
                <w:lang w:eastAsia="en-US"/>
              </w:rPr>
            </w:pPr>
          </w:p>
        </w:tc>
        <w:tc>
          <w:tcPr>
            <w:tcW w:w="2267" w:type="dxa"/>
          </w:tcPr>
          <w:p w14:paraId="38572595" w14:textId="77777777" w:rsidR="004F0978" w:rsidRPr="00E91D9C" w:rsidRDefault="004F0978" w:rsidP="0061067B">
            <w:pPr>
              <w:pStyle w:val="TAL"/>
              <w:rPr>
                <w:lang w:eastAsia="en-US"/>
              </w:rPr>
            </w:pPr>
            <w:r w:rsidRPr="00E91D9C">
              <w:t>Not present</w:t>
            </w:r>
          </w:p>
        </w:tc>
        <w:tc>
          <w:tcPr>
            <w:tcW w:w="1700" w:type="dxa"/>
          </w:tcPr>
          <w:p w14:paraId="024986D8" w14:textId="77777777" w:rsidR="004F0978" w:rsidRPr="00E91D9C" w:rsidRDefault="004F0978" w:rsidP="0061067B">
            <w:pPr>
              <w:pStyle w:val="TAL"/>
              <w:rPr>
                <w:lang w:eastAsia="en-US"/>
              </w:rPr>
            </w:pPr>
          </w:p>
        </w:tc>
        <w:tc>
          <w:tcPr>
            <w:tcW w:w="1245" w:type="dxa"/>
          </w:tcPr>
          <w:p w14:paraId="59C6CB68" w14:textId="77777777" w:rsidR="004F0978" w:rsidRPr="00E91D9C" w:rsidRDefault="004F0978" w:rsidP="0061067B">
            <w:pPr>
              <w:pStyle w:val="TAL"/>
              <w:rPr>
                <w:lang w:eastAsia="en-US"/>
              </w:rPr>
            </w:pPr>
          </w:p>
        </w:tc>
      </w:tr>
      <w:tr w:rsidR="00D112A1" w:rsidRPr="00E91D9C" w14:paraId="7F3384CA" w14:textId="77777777" w:rsidTr="0061067B">
        <w:tc>
          <w:tcPr>
            <w:tcW w:w="4535" w:type="dxa"/>
          </w:tcPr>
          <w:p w14:paraId="663A4C27" w14:textId="77777777" w:rsidR="00D112A1" w:rsidRPr="00E91D9C" w:rsidRDefault="00D112A1" w:rsidP="0061067B">
            <w:pPr>
              <w:pStyle w:val="TAL"/>
              <w:rPr>
                <w:lang w:eastAsia="en-US"/>
              </w:rPr>
            </w:pPr>
            <w:r w:rsidRPr="00E91D9C">
              <w:rPr>
                <w:lang w:eastAsia="en-US"/>
              </w:rPr>
              <w:t xml:space="preserve">            }</w:t>
            </w:r>
          </w:p>
        </w:tc>
        <w:tc>
          <w:tcPr>
            <w:tcW w:w="2267" w:type="dxa"/>
          </w:tcPr>
          <w:p w14:paraId="658872A5" w14:textId="77777777" w:rsidR="00D112A1" w:rsidRPr="00E91D9C" w:rsidRDefault="00D112A1" w:rsidP="0061067B">
            <w:pPr>
              <w:pStyle w:val="TAL"/>
              <w:rPr>
                <w:lang w:eastAsia="en-US"/>
              </w:rPr>
            </w:pPr>
          </w:p>
        </w:tc>
        <w:tc>
          <w:tcPr>
            <w:tcW w:w="1700" w:type="dxa"/>
          </w:tcPr>
          <w:p w14:paraId="3EA31529" w14:textId="77777777" w:rsidR="00D112A1" w:rsidRPr="00E91D9C" w:rsidRDefault="00D112A1" w:rsidP="0061067B">
            <w:pPr>
              <w:pStyle w:val="TAL"/>
              <w:rPr>
                <w:lang w:eastAsia="en-US"/>
              </w:rPr>
            </w:pPr>
          </w:p>
        </w:tc>
        <w:tc>
          <w:tcPr>
            <w:tcW w:w="1245" w:type="dxa"/>
          </w:tcPr>
          <w:p w14:paraId="116F8AFB" w14:textId="77777777" w:rsidR="00D112A1" w:rsidRPr="00E91D9C" w:rsidRDefault="00D112A1" w:rsidP="0061067B">
            <w:pPr>
              <w:pStyle w:val="TAL"/>
              <w:rPr>
                <w:lang w:eastAsia="en-US"/>
              </w:rPr>
            </w:pPr>
          </w:p>
        </w:tc>
      </w:tr>
      <w:tr w:rsidR="00D112A1" w:rsidRPr="00E91D9C" w14:paraId="1F00E0B7" w14:textId="77777777" w:rsidTr="0061067B">
        <w:tc>
          <w:tcPr>
            <w:tcW w:w="4535" w:type="dxa"/>
          </w:tcPr>
          <w:p w14:paraId="767A2FC4" w14:textId="77777777" w:rsidR="00D112A1" w:rsidRPr="00E91D9C" w:rsidRDefault="00D112A1" w:rsidP="0061067B">
            <w:pPr>
              <w:pStyle w:val="TAL"/>
              <w:rPr>
                <w:lang w:eastAsia="en-US"/>
              </w:rPr>
            </w:pPr>
            <w:r w:rsidRPr="00E91D9C">
              <w:rPr>
                <w:lang w:eastAsia="en-US"/>
              </w:rPr>
              <w:t xml:space="preserve">          }</w:t>
            </w:r>
          </w:p>
        </w:tc>
        <w:tc>
          <w:tcPr>
            <w:tcW w:w="2267" w:type="dxa"/>
          </w:tcPr>
          <w:p w14:paraId="4887721B" w14:textId="77777777" w:rsidR="00D112A1" w:rsidRPr="00E91D9C" w:rsidRDefault="00D112A1" w:rsidP="0061067B">
            <w:pPr>
              <w:pStyle w:val="TAL"/>
              <w:rPr>
                <w:lang w:eastAsia="en-US"/>
              </w:rPr>
            </w:pPr>
          </w:p>
        </w:tc>
        <w:tc>
          <w:tcPr>
            <w:tcW w:w="1700" w:type="dxa"/>
          </w:tcPr>
          <w:p w14:paraId="0F31520C" w14:textId="77777777" w:rsidR="00D112A1" w:rsidRPr="00E91D9C" w:rsidRDefault="00D112A1" w:rsidP="0061067B">
            <w:pPr>
              <w:pStyle w:val="TAL"/>
              <w:rPr>
                <w:lang w:eastAsia="en-US"/>
              </w:rPr>
            </w:pPr>
          </w:p>
        </w:tc>
        <w:tc>
          <w:tcPr>
            <w:tcW w:w="1245" w:type="dxa"/>
          </w:tcPr>
          <w:p w14:paraId="722560D6" w14:textId="77777777" w:rsidR="00D112A1" w:rsidRPr="00E91D9C" w:rsidRDefault="00D112A1" w:rsidP="0061067B">
            <w:pPr>
              <w:pStyle w:val="TAL"/>
              <w:rPr>
                <w:lang w:eastAsia="en-US"/>
              </w:rPr>
            </w:pPr>
          </w:p>
        </w:tc>
      </w:tr>
      <w:tr w:rsidR="00D112A1" w:rsidRPr="00E91D9C" w14:paraId="222664EF" w14:textId="77777777" w:rsidTr="0061067B">
        <w:tc>
          <w:tcPr>
            <w:tcW w:w="4535" w:type="dxa"/>
          </w:tcPr>
          <w:p w14:paraId="7FB98067" w14:textId="77777777" w:rsidR="00D112A1" w:rsidRPr="00E91D9C" w:rsidRDefault="00D112A1" w:rsidP="0061067B">
            <w:pPr>
              <w:pStyle w:val="TAL"/>
              <w:rPr>
                <w:lang w:eastAsia="en-US"/>
              </w:rPr>
            </w:pPr>
            <w:r w:rsidRPr="00E91D9C">
              <w:rPr>
                <w:lang w:eastAsia="en-US"/>
              </w:rPr>
              <w:t xml:space="preserve">        }</w:t>
            </w:r>
          </w:p>
        </w:tc>
        <w:tc>
          <w:tcPr>
            <w:tcW w:w="2267" w:type="dxa"/>
          </w:tcPr>
          <w:p w14:paraId="0A7FEAE7" w14:textId="77777777" w:rsidR="00D112A1" w:rsidRPr="00E91D9C" w:rsidRDefault="00D112A1" w:rsidP="0061067B">
            <w:pPr>
              <w:pStyle w:val="TAL"/>
              <w:rPr>
                <w:lang w:eastAsia="en-US"/>
              </w:rPr>
            </w:pPr>
          </w:p>
        </w:tc>
        <w:tc>
          <w:tcPr>
            <w:tcW w:w="1700" w:type="dxa"/>
          </w:tcPr>
          <w:p w14:paraId="68636094" w14:textId="77777777" w:rsidR="00D112A1" w:rsidRPr="00E91D9C" w:rsidRDefault="00D112A1" w:rsidP="0061067B">
            <w:pPr>
              <w:pStyle w:val="TAL"/>
              <w:rPr>
                <w:lang w:eastAsia="en-US"/>
              </w:rPr>
            </w:pPr>
          </w:p>
        </w:tc>
        <w:tc>
          <w:tcPr>
            <w:tcW w:w="1245" w:type="dxa"/>
          </w:tcPr>
          <w:p w14:paraId="477D049A" w14:textId="77777777" w:rsidR="00D112A1" w:rsidRPr="00E91D9C" w:rsidRDefault="00D112A1" w:rsidP="0061067B">
            <w:pPr>
              <w:pStyle w:val="TAL"/>
              <w:rPr>
                <w:lang w:eastAsia="en-US"/>
              </w:rPr>
            </w:pPr>
          </w:p>
        </w:tc>
      </w:tr>
      <w:tr w:rsidR="00D112A1" w:rsidRPr="00E91D9C" w14:paraId="0B1ED1E7" w14:textId="77777777" w:rsidTr="0061067B">
        <w:tc>
          <w:tcPr>
            <w:tcW w:w="4535" w:type="dxa"/>
          </w:tcPr>
          <w:p w14:paraId="35FAE843" w14:textId="77777777" w:rsidR="00D112A1" w:rsidRPr="00E91D9C" w:rsidRDefault="00D112A1" w:rsidP="0061067B">
            <w:pPr>
              <w:pStyle w:val="TAL"/>
              <w:rPr>
                <w:lang w:eastAsia="en-US"/>
              </w:rPr>
            </w:pPr>
            <w:r w:rsidRPr="00E91D9C">
              <w:rPr>
                <w:lang w:eastAsia="en-US"/>
              </w:rPr>
              <w:t xml:space="preserve">      }</w:t>
            </w:r>
          </w:p>
        </w:tc>
        <w:tc>
          <w:tcPr>
            <w:tcW w:w="2267" w:type="dxa"/>
          </w:tcPr>
          <w:p w14:paraId="75AD1818" w14:textId="77777777" w:rsidR="00D112A1" w:rsidRPr="00E91D9C" w:rsidRDefault="00D112A1" w:rsidP="0061067B">
            <w:pPr>
              <w:pStyle w:val="TAL"/>
              <w:rPr>
                <w:lang w:eastAsia="en-US"/>
              </w:rPr>
            </w:pPr>
          </w:p>
        </w:tc>
        <w:tc>
          <w:tcPr>
            <w:tcW w:w="1700" w:type="dxa"/>
          </w:tcPr>
          <w:p w14:paraId="0C82550C" w14:textId="77777777" w:rsidR="00D112A1" w:rsidRPr="00E91D9C" w:rsidRDefault="00D112A1" w:rsidP="0061067B">
            <w:pPr>
              <w:pStyle w:val="TAL"/>
              <w:rPr>
                <w:lang w:eastAsia="en-US"/>
              </w:rPr>
            </w:pPr>
          </w:p>
        </w:tc>
        <w:tc>
          <w:tcPr>
            <w:tcW w:w="1245" w:type="dxa"/>
          </w:tcPr>
          <w:p w14:paraId="7F055871" w14:textId="77777777" w:rsidR="00D112A1" w:rsidRPr="00E91D9C" w:rsidRDefault="00D112A1" w:rsidP="0061067B">
            <w:pPr>
              <w:pStyle w:val="TAL"/>
              <w:rPr>
                <w:lang w:eastAsia="en-US"/>
              </w:rPr>
            </w:pPr>
          </w:p>
        </w:tc>
      </w:tr>
      <w:tr w:rsidR="00D112A1" w:rsidRPr="00E91D9C" w14:paraId="7D65DA73" w14:textId="77777777" w:rsidTr="0061067B">
        <w:tc>
          <w:tcPr>
            <w:tcW w:w="4535" w:type="dxa"/>
          </w:tcPr>
          <w:p w14:paraId="38673F4B" w14:textId="77777777" w:rsidR="00D112A1" w:rsidRPr="00E91D9C" w:rsidRDefault="00D112A1" w:rsidP="0061067B">
            <w:pPr>
              <w:pStyle w:val="TAL"/>
              <w:rPr>
                <w:lang w:eastAsia="en-US"/>
              </w:rPr>
            </w:pPr>
            <w:r w:rsidRPr="00E91D9C">
              <w:rPr>
                <w:lang w:eastAsia="en-US"/>
              </w:rPr>
              <w:t xml:space="preserve">    }</w:t>
            </w:r>
          </w:p>
        </w:tc>
        <w:tc>
          <w:tcPr>
            <w:tcW w:w="2267" w:type="dxa"/>
          </w:tcPr>
          <w:p w14:paraId="6BF3F8CF" w14:textId="77777777" w:rsidR="00D112A1" w:rsidRPr="00E91D9C" w:rsidRDefault="00D112A1" w:rsidP="0061067B">
            <w:pPr>
              <w:pStyle w:val="TAL"/>
              <w:rPr>
                <w:lang w:eastAsia="en-US"/>
              </w:rPr>
            </w:pPr>
          </w:p>
        </w:tc>
        <w:tc>
          <w:tcPr>
            <w:tcW w:w="1700" w:type="dxa"/>
          </w:tcPr>
          <w:p w14:paraId="099D11DE" w14:textId="77777777" w:rsidR="00D112A1" w:rsidRPr="00E91D9C" w:rsidRDefault="00D112A1" w:rsidP="0061067B">
            <w:pPr>
              <w:pStyle w:val="TAL"/>
              <w:rPr>
                <w:lang w:eastAsia="en-US"/>
              </w:rPr>
            </w:pPr>
          </w:p>
        </w:tc>
        <w:tc>
          <w:tcPr>
            <w:tcW w:w="1245" w:type="dxa"/>
          </w:tcPr>
          <w:p w14:paraId="69C31E14" w14:textId="77777777" w:rsidR="00D112A1" w:rsidRPr="00E91D9C" w:rsidRDefault="00D112A1" w:rsidP="0061067B">
            <w:pPr>
              <w:pStyle w:val="TAL"/>
              <w:rPr>
                <w:lang w:eastAsia="en-US"/>
              </w:rPr>
            </w:pPr>
          </w:p>
        </w:tc>
      </w:tr>
      <w:tr w:rsidR="00D112A1" w:rsidRPr="00E91D9C" w14:paraId="29596A0E" w14:textId="77777777" w:rsidTr="0061067B">
        <w:tc>
          <w:tcPr>
            <w:tcW w:w="4535" w:type="dxa"/>
          </w:tcPr>
          <w:p w14:paraId="477A7147" w14:textId="77777777" w:rsidR="00D112A1" w:rsidRPr="00E91D9C" w:rsidRDefault="00D112A1" w:rsidP="0061067B">
            <w:pPr>
              <w:pStyle w:val="TAL"/>
              <w:rPr>
                <w:lang w:eastAsia="en-US"/>
              </w:rPr>
            </w:pPr>
            <w:r w:rsidRPr="00E91D9C">
              <w:rPr>
                <w:lang w:eastAsia="en-US"/>
              </w:rPr>
              <w:t xml:space="preserve">    measResultNeighCells SEQUENCE (SIZE (1..maxCellReport)) {</w:t>
            </w:r>
          </w:p>
        </w:tc>
        <w:tc>
          <w:tcPr>
            <w:tcW w:w="2267" w:type="dxa"/>
          </w:tcPr>
          <w:p w14:paraId="3F58823E" w14:textId="77777777" w:rsidR="00D112A1" w:rsidRPr="00E91D9C" w:rsidRDefault="00D112A1" w:rsidP="0061067B">
            <w:pPr>
              <w:pStyle w:val="TAL"/>
              <w:rPr>
                <w:lang w:eastAsia="en-US"/>
              </w:rPr>
            </w:pPr>
            <w:r w:rsidRPr="00E91D9C">
              <w:rPr>
                <w:lang w:eastAsia="en-US"/>
              </w:rPr>
              <w:t>1 entry</w:t>
            </w:r>
          </w:p>
        </w:tc>
        <w:tc>
          <w:tcPr>
            <w:tcW w:w="1700" w:type="dxa"/>
          </w:tcPr>
          <w:p w14:paraId="41894902" w14:textId="77777777" w:rsidR="00D112A1" w:rsidRPr="00E91D9C" w:rsidRDefault="00D112A1" w:rsidP="0061067B">
            <w:pPr>
              <w:pStyle w:val="TAL"/>
              <w:rPr>
                <w:lang w:eastAsia="en-US"/>
              </w:rPr>
            </w:pPr>
            <w:r w:rsidRPr="00E91D9C">
              <w:rPr>
                <w:lang w:eastAsia="en-US"/>
              </w:rPr>
              <w:t>Report NR Cell 2</w:t>
            </w:r>
          </w:p>
        </w:tc>
        <w:tc>
          <w:tcPr>
            <w:tcW w:w="1245" w:type="dxa"/>
          </w:tcPr>
          <w:p w14:paraId="4AC2AC51" w14:textId="77777777" w:rsidR="00D112A1" w:rsidRPr="00E91D9C" w:rsidRDefault="00D112A1" w:rsidP="0061067B">
            <w:pPr>
              <w:pStyle w:val="TAL"/>
              <w:rPr>
                <w:lang w:eastAsia="en-US"/>
              </w:rPr>
            </w:pPr>
          </w:p>
        </w:tc>
      </w:tr>
      <w:tr w:rsidR="00D112A1" w:rsidRPr="00E91D9C" w14:paraId="21601AF4" w14:textId="77777777" w:rsidTr="0061067B">
        <w:tc>
          <w:tcPr>
            <w:tcW w:w="4535" w:type="dxa"/>
          </w:tcPr>
          <w:p w14:paraId="664671A0" w14:textId="77777777" w:rsidR="00D112A1" w:rsidRPr="00E91D9C" w:rsidRDefault="00D112A1" w:rsidP="0061067B">
            <w:pPr>
              <w:pStyle w:val="TAL"/>
              <w:rPr>
                <w:lang w:eastAsia="en-US"/>
              </w:rPr>
            </w:pPr>
            <w:r w:rsidRPr="00E91D9C">
              <w:rPr>
                <w:lang w:eastAsia="en-US"/>
              </w:rPr>
              <w:t xml:space="preserve">      measResultListNR SEQUENCE {</w:t>
            </w:r>
          </w:p>
        </w:tc>
        <w:tc>
          <w:tcPr>
            <w:tcW w:w="2267" w:type="dxa"/>
          </w:tcPr>
          <w:p w14:paraId="3781FF76" w14:textId="77777777" w:rsidR="00D112A1" w:rsidRPr="00E91D9C" w:rsidRDefault="00D112A1" w:rsidP="0061067B">
            <w:pPr>
              <w:pStyle w:val="TAL"/>
              <w:rPr>
                <w:lang w:eastAsia="en-US"/>
              </w:rPr>
            </w:pPr>
          </w:p>
        </w:tc>
        <w:tc>
          <w:tcPr>
            <w:tcW w:w="1700" w:type="dxa"/>
          </w:tcPr>
          <w:p w14:paraId="113220C5" w14:textId="77777777" w:rsidR="00D112A1" w:rsidRPr="00E91D9C" w:rsidRDefault="00D112A1" w:rsidP="0061067B">
            <w:pPr>
              <w:pStyle w:val="TAL"/>
              <w:rPr>
                <w:lang w:eastAsia="en-US"/>
              </w:rPr>
            </w:pPr>
          </w:p>
        </w:tc>
        <w:tc>
          <w:tcPr>
            <w:tcW w:w="1245" w:type="dxa"/>
          </w:tcPr>
          <w:p w14:paraId="4B1FE34F" w14:textId="77777777" w:rsidR="00D112A1" w:rsidRPr="00E91D9C" w:rsidRDefault="00D112A1" w:rsidP="0061067B">
            <w:pPr>
              <w:pStyle w:val="TAL"/>
              <w:rPr>
                <w:lang w:eastAsia="en-US"/>
              </w:rPr>
            </w:pPr>
          </w:p>
        </w:tc>
      </w:tr>
      <w:tr w:rsidR="00D112A1" w:rsidRPr="00E91D9C" w14:paraId="35606960" w14:textId="77777777" w:rsidTr="0061067B">
        <w:tc>
          <w:tcPr>
            <w:tcW w:w="4535" w:type="dxa"/>
          </w:tcPr>
          <w:p w14:paraId="7EF6C087"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5B44FC98" w14:textId="77777777" w:rsidR="00D112A1" w:rsidRPr="00E91D9C" w:rsidRDefault="00D112A1" w:rsidP="0061067B">
            <w:pPr>
              <w:pStyle w:val="TAL"/>
              <w:rPr>
                <w:lang w:eastAsia="en-US"/>
              </w:rPr>
            </w:pPr>
            <w:r w:rsidRPr="00E91D9C">
              <w:rPr>
                <w:lang w:eastAsia="en-US"/>
              </w:rPr>
              <w:t>Phy cell id corresponding to NR Cell 2</w:t>
            </w:r>
          </w:p>
        </w:tc>
        <w:tc>
          <w:tcPr>
            <w:tcW w:w="1700" w:type="dxa"/>
          </w:tcPr>
          <w:p w14:paraId="009B2F4F" w14:textId="77777777" w:rsidR="00D112A1" w:rsidRPr="00E91D9C" w:rsidRDefault="00D112A1" w:rsidP="0061067B">
            <w:pPr>
              <w:pStyle w:val="TAL"/>
              <w:rPr>
                <w:lang w:eastAsia="en-US"/>
              </w:rPr>
            </w:pPr>
          </w:p>
        </w:tc>
        <w:tc>
          <w:tcPr>
            <w:tcW w:w="1245" w:type="dxa"/>
          </w:tcPr>
          <w:p w14:paraId="5C72A63D" w14:textId="77777777" w:rsidR="00D112A1" w:rsidRPr="00E91D9C" w:rsidRDefault="00D112A1" w:rsidP="0061067B">
            <w:pPr>
              <w:pStyle w:val="TAL"/>
              <w:rPr>
                <w:lang w:eastAsia="en-US"/>
              </w:rPr>
            </w:pPr>
          </w:p>
        </w:tc>
      </w:tr>
      <w:tr w:rsidR="00D112A1" w:rsidRPr="00E91D9C" w14:paraId="7A097BC8" w14:textId="77777777" w:rsidTr="0061067B">
        <w:tc>
          <w:tcPr>
            <w:tcW w:w="4535" w:type="dxa"/>
          </w:tcPr>
          <w:p w14:paraId="4EB74671"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68162A3A" w14:textId="77777777" w:rsidR="00D112A1" w:rsidRPr="00E91D9C" w:rsidRDefault="00D112A1" w:rsidP="0061067B">
            <w:pPr>
              <w:pStyle w:val="TAL"/>
              <w:rPr>
                <w:lang w:eastAsia="en-US"/>
              </w:rPr>
            </w:pPr>
          </w:p>
        </w:tc>
        <w:tc>
          <w:tcPr>
            <w:tcW w:w="1700" w:type="dxa"/>
          </w:tcPr>
          <w:p w14:paraId="355ED05B" w14:textId="77777777" w:rsidR="00D112A1" w:rsidRPr="00E91D9C" w:rsidRDefault="00D112A1" w:rsidP="0061067B">
            <w:pPr>
              <w:pStyle w:val="TAL"/>
              <w:rPr>
                <w:lang w:eastAsia="en-US"/>
              </w:rPr>
            </w:pPr>
          </w:p>
        </w:tc>
        <w:tc>
          <w:tcPr>
            <w:tcW w:w="1245" w:type="dxa"/>
          </w:tcPr>
          <w:p w14:paraId="116C125F" w14:textId="77777777" w:rsidR="00D112A1" w:rsidRPr="00E91D9C" w:rsidRDefault="00D112A1" w:rsidP="0061067B">
            <w:pPr>
              <w:pStyle w:val="TAL"/>
              <w:rPr>
                <w:lang w:eastAsia="en-US"/>
              </w:rPr>
            </w:pPr>
          </w:p>
        </w:tc>
      </w:tr>
      <w:tr w:rsidR="00D112A1" w:rsidRPr="00E91D9C" w14:paraId="44E25621" w14:textId="77777777" w:rsidTr="0061067B">
        <w:tc>
          <w:tcPr>
            <w:tcW w:w="4535" w:type="dxa"/>
          </w:tcPr>
          <w:p w14:paraId="58DEAD7A"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71B20B0B" w14:textId="77777777" w:rsidR="00D112A1" w:rsidRPr="00E91D9C" w:rsidRDefault="00D112A1" w:rsidP="0061067B">
            <w:pPr>
              <w:pStyle w:val="TAL"/>
              <w:rPr>
                <w:lang w:eastAsia="en-US"/>
              </w:rPr>
            </w:pPr>
          </w:p>
        </w:tc>
        <w:tc>
          <w:tcPr>
            <w:tcW w:w="1700" w:type="dxa"/>
          </w:tcPr>
          <w:p w14:paraId="565E8A26" w14:textId="77777777" w:rsidR="00D112A1" w:rsidRPr="00E91D9C" w:rsidRDefault="00D112A1" w:rsidP="0061067B">
            <w:pPr>
              <w:pStyle w:val="TAL"/>
              <w:rPr>
                <w:lang w:eastAsia="en-US"/>
              </w:rPr>
            </w:pPr>
          </w:p>
        </w:tc>
        <w:tc>
          <w:tcPr>
            <w:tcW w:w="1245" w:type="dxa"/>
          </w:tcPr>
          <w:p w14:paraId="03E6B60A" w14:textId="77777777" w:rsidR="00D112A1" w:rsidRPr="00E91D9C" w:rsidRDefault="00D112A1" w:rsidP="0061067B">
            <w:pPr>
              <w:pStyle w:val="TAL"/>
              <w:rPr>
                <w:lang w:eastAsia="en-US"/>
              </w:rPr>
            </w:pPr>
          </w:p>
        </w:tc>
      </w:tr>
      <w:tr w:rsidR="00D112A1" w:rsidRPr="00E91D9C" w14:paraId="063FFE88" w14:textId="77777777" w:rsidTr="0061067B">
        <w:tc>
          <w:tcPr>
            <w:tcW w:w="4535" w:type="dxa"/>
          </w:tcPr>
          <w:p w14:paraId="3A0F082E"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6DB99E88" w14:textId="77777777" w:rsidR="00D112A1" w:rsidRPr="00E91D9C" w:rsidRDefault="00D112A1" w:rsidP="0061067B">
            <w:pPr>
              <w:pStyle w:val="TAL"/>
              <w:rPr>
                <w:lang w:eastAsia="en-US"/>
              </w:rPr>
            </w:pPr>
          </w:p>
        </w:tc>
        <w:tc>
          <w:tcPr>
            <w:tcW w:w="1700" w:type="dxa"/>
          </w:tcPr>
          <w:p w14:paraId="0503AEBC" w14:textId="77777777" w:rsidR="00D112A1" w:rsidRPr="00E91D9C" w:rsidRDefault="00D112A1" w:rsidP="0061067B">
            <w:pPr>
              <w:pStyle w:val="TAL"/>
              <w:rPr>
                <w:lang w:eastAsia="en-US"/>
              </w:rPr>
            </w:pPr>
          </w:p>
        </w:tc>
        <w:tc>
          <w:tcPr>
            <w:tcW w:w="1245" w:type="dxa"/>
          </w:tcPr>
          <w:p w14:paraId="7953285A" w14:textId="77777777" w:rsidR="00D112A1" w:rsidRPr="00E91D9C" w:rsidRDefault="00D112A1" w:rsidP="0061067B">
            <w:pPr>
              <w:pStyle w:val="TAL"/>
              <w:rPr>
                <w:lang w:eastAsia="en-US"/>
              </w:rPr>
            </w:pPr>
          </w:p>
        </w:tc>
      </w:tr>
      <w:tr w:rsidR="00D112A1" w:rsidRPr="00E91D9C" w14:paraId="67DADD9F" w14:textId="77777777" w:rsidTr="0061067B">
        <w:tc>
          <w:tcPr>
            <w:tcW w:w="4535" w:type="dxa"/>
          </w:tcPr>
          <w:p w14:paraId="6014685E" w14:textId="77777777" w:rsidR="00D112A1" w:rsidRPr="00E91D9C" w:rsidRDefault="00D112A1" w:rsidP="0061067B">
            <w:pPr>
              <w:pStyle w:val="TAL"/>
              <w:rPr>
                <w:lang w:eastAsia="en-US"/>
              </w:rPr>
            </w:pPr>
            <w:r w:rsidRPr="00E91D9C">
              <w:rPr>
                <w:lang w:eastAsia="en-US"/>
              </w:rPr>
              <w:t xml:space="preserve">              rsrp</w:t>
            </w:r>
          </w:p>
        </w:tc>
        <w:tc>
          <w:tcPr>
            <w:tcW w:w="2267" w:type="dxa"/>
          </w:tcPr>
          <w:p w14:paraId="09F4CA80" w14:textId="77777777" w:rsidR="00D112A1" w:rsidRPr="00E91D9C" w:rsidRDefault="00D112A1" w:rsidP="0061067B">
            <w:pPr>
              <w:pStyle w:val="TAL"/>
              <w:rPr>
                <w:lang w:eastAsia="en-US"/>
              </w:rPr>
            </w:pPr>
            <w:r w:rsidRPr="00E91D9C">
              <w:rPr>
                <w:lang w:eastAsia="en-US"/>
              </w:rPr>
              <w:t>(0..127)</w:t>
            </w:r>
          </w:p>
        </w:tc>
        <w:tc>
          <w:tcPr>
            <w:tcW w:w="1700" w:type="dxa"/>
          </w:tcPr>
          <w:p w14:paraId="0F0936A4" w14:textId="77777777" w:rsidR="00D112A1" w:rsidRPr="00E91D9C" w:rsidRDefault="00D112A1" w:rsidP="0061067B">
            <w:pPr>
              <w:pStyle w:val="TAL"/>
              <w:rPr>
                <w:lang w:eastAsia="en-US"/>
              </w:rPr>
            </w:pPr>
          </w:p>
        </w:tc>
        <w:tc>
          <w:tcPr>
            <w:tcW w:w="1245" w:type="dxa"/>
          </w:tcPr>
          <w:p w14:paraId="6F81F682" w14:textId="77777777" w:rsidR="00D112A1" w:rsidRPr="00E91D9C" w:rsidRDefault="00D112A1" w:rsidP="0061067B">
            <w:pPr>
              <w:pStyle w:val="TAL"/>
              <w:rPr>
                <w:lang w:eastAsia="en-US"/>
              </w:rPr>
            </w:pPr>
          </w:p>
        </w:tc>
      </w:tr>
      <w:tr w:rsidR="00D112A1" w:rsidRPr="00E91D9C" w14:paraId="4E6A61D7" w14:textId="77777777" w:rsidTr="0061067B">
        <w:tc>
          <w:tcPr>
            <w:tcW w:w="4535" w:type="dxa"/>
          </w:tcPr>
          <w:p w14:paraId="52751B77" w14:textId="77777777" w:rsidR="00D112A1" w:rsidRPr="00E91D9C" w:rsidRDefault="00D112A1" w:rsidP="0061067B">
            <w:pPr>
              <w:pStyle w:val="TAL"/>
              <w:rPr>
                <w:lang w:eastAsia="en-US"/>
              </w:rPr>
            </w:pPr>
            <w:r w:rsidRPr="00E91D9C">
              <w:rPr>
                <w:lang w:eastAsia="en-US"/>
              </w:rPr>
              <w:t xml:space="preserve">              rsrq</w:t>
            </w:r>
          </w:p>
        </w:tc>
        <w:tc>
          <w:tcPr>
            <w:tcW w:w="2267" w:type="dxa"/>
          </w:tcPr>
          <w:p w14:paraId="71AB83FC" w14:textId="77777777" w:rsidR="00D112A1" w:rsidRPr="00E91D9C" w:rsidRDefault="00D112A1" w:rsidP="0061067B">
            <w:pPr>
              <w:pStyle w:val="TAL"/>
              <w:rPr>
                <w:lang w:eastAsia="en-US"/>
              </w:rPr>
            </w:pPr>
            <w:r w:rsidRPr="00E91D9C">
              <w:rPr>
                <w:lang w:eastAsia="en-US"/>
              </w:rPr>
              <w:t>(0..127)</w:t>
            </w:r>
          </w:p>
        </w:tc>
        <w:tc>
          <w:tcPr>
            <w:tcW w:w="1700" w:type="dxa"/>
          </w:tcPr>
          <w:p w14:paraId="5BF35FFE" w14:textId="77777777" w:rsidR="00D112A1" w:rsidRPr="00E91D9C" w:rsidRDefault="00D112A1" w:rsidP="0061067B">
            <w:pPr>
              <w:pStyle w:val="TAL"/>
              <w:rPr>
                <w:lang w:eastAsia="en-US"/>
              </w:rPr>
            </w:pPr>
          </w:p>
        </w:tc>
        <w:tc>
          <w:tcPr>
            <w:tcW w:w="1245" w:type="dxa"/>
          </w:tcPr>
          <w:p w14:paraId="22B68072" w14:textId="77777777" w:rsidR="00D112A1" w:rsidRPr="00E91D9C" w:rsidRDefault="00D112A1" w:rsidP="0061067B">
            <w:pPr>
              <w:pStyle w:val="TAL"/>
              <w:rPr>
                <w:lang w:eastAsia="en-US"/>
              </w:rPr>
            </w:pPr>
          </w:p>
        </w:tc>
      </w:tr>
      <w:tr w:rsidR="004F0978" w:rsidRPr="00E91D9C" w14:paraId="1F45E7EE" w14:textId="77777777" w:rsidTr="0061067B">
        <w:tc>
          <w:tcPr>
            <w:tcW w:w="4535" w:type="dxa"/>
            <w:vMerge w:val="restart"/>
          </w:tcPr>
          <w:p w14:paraId="6238596F" w14:textId="77777777" w:rsidR="004F0978" w:rsidRPr="00E91D9C" w:rsidRDefault="004F0978" w:rsidP="0061067B">
            <w:pPr>
              <w:pStyle w:val="TAL"/>
              <w:rPr>
                <w:lang w:eastAsia="en-US"/>
              </w:rPr>
            </w:pPr>
            <w:r w:rsidRPr="00E91D9C">
              <w:rPr>
                <w:lang w:eastAsia="en-US"/>
              </w:rPr>
              <w:t xml:space="preserve">              sinr</w:t>
            </w:r>
          </w:p>
        </w:tc>
        <w:tc>
          <w:tcPr>
            <w:tcW w:w="2267" w:type="dxa"/>
          </w:tcPr>
          <w:p w14:paraId="26CBD97B" w14:textId="77777777" w:rsidR="004F0978" w:rsidRPr="00E91D9C" w:rsidRDefault="004F0978" w:rsidP="0061067B">
            <w:pPr>
              <w:pStyle w:val="TAL"/>
              <w:rPr>
                <w:lang w:eastAsia="en-US"/>
              </w:rPr>
            </w:pPr>
            <w:r w:rsidRPr="00E91D9C">
              <w:rPr>
                <w:lang w:eastAsia="en-US"/>
              </w:rPr>
              <w:t>(0..127)</w:t>
            </w:r>
          </w:p>
        </w:tc>
        <w:tc>
          <w:tcPr>
            <w:tcW w:w="1700" w:type="dxa"/>
          </w:tcPr>
          <w:p w14:paraId="75631B92" w14:textId="77777777" w:rsidR="004F0978" w:rsidRPr="00E91D9C" w:rsidRDefault="004F0978" w:rsidP="0061067B">
            <w:pPr>
              <w:pStyle w:val="TAL"/>
              <w:rPr>
                <w:lang w:eastAsia="en-US"/>
              </w:rPr>
            </w:pPr>
          </w:p>
        </w:tc>
        <w:tc>
          <w:tcPr>
            <w:tcW w:w="1245" w:type="dxa"/>
          </w:tcPr>
          <w:p w14:paraId="7625B2B6" w14:textId="77777777" w:rsidR="004F0978" w:rsidRPr="00E91D9C" w:rsidRDefault="004F0978" w:rsidP="0061067B">
            <w:pPr>
              <w:pStyle w:val="TAL"/>
              <w:rPr>
                <w:lang w:eastAsia="en-US"/>
              </w:rPr>
            </w:pPr>
            <w:r w:rsidRPr="00E91D9C">
              <w:t>pc_ss_SINR_Meas</w:t>
            </w:r>
          </w:p>
        </w:tc>
      </w:tr>
      <w:tr w:rsidR="004F0978" w:rsidRPr="00E91D9C" w14:paraId="31373AC4" w14:textId="77777777" w:rsidTr="0061067B">
        <w:tc>
          <w:tcPr>
            <w:tcW w:w="4535" w:type="dxa"/>
            <w:vMerge/>
          </w:tcPr>
          <w:p w14:paraId="57DF5A05" w14:textId="77777777" w:rsidR="004F0978" w:rsidRPr="00E91D9C" w:rsidRDefault="004F0978" w:rsidP="0061067B">
            <w:pPr>
              <w:pStyle w:val="TAL"/>
              <w:rPr>
                <w:lang w:eastAsia="en-US"/>
              </w:rPr>
            </w:pPr>
          </w:p>
        </w:tc>
        <w:tc>
          <w:tcPr>
            <w:tcW w:w="2267" w:type="dxa"/>
          </w:tcPr>
          <w:p w14:paraId="2E8D5360" w14:textId="77777777" w:rsidR="004F0978" w:rsidRPr="00E91D9C" w:rsidRDefault="004F0978" w:rsidP="0061067B">
            <w:pPr>
              <w:pStyle w:val="TAL"/>
              <w:rPr>
                <w:lang w:eastAsia="en-US"/>
              </w:rPr>
            </w:pPr>
            <w:r w:rsidRPr="00E91D9C">
              <w:t>Not present</w:t>
            </w:r>
          </w:p>
        </w:tc>
        <w:tc>
          <w:tcPr>
            <w:tcW w:w="1700" w:type="dxa"/>
          </w:tcPr>
          <w:p w14:paraId="7EC45061" w14:textId="77777777" w:rsidR="004F0978" w:rsidRPr="00E91D9C" w:rsidRDefault="004F0978" w:rsidP="0061067B">
            <w:pPr>
              <w:pStyle w:val="TAL"/>
              <w:rPr>
                <w:lang w:eastAsia="en-US"/>
              </w:rPr>
            </w:pPr>
          </w:p>
        </w:tc>
        <w:tc>
          <w:tcPr>
            <w:tcW w:w="1245" w:type="dxa"/>
          </w:tcPr>
          <w:p w14:paraId="4C4C9685" w14:textId="77777777" w:rsidR="004F0978" w:rsidRPr="00E91D9C" w:rsidRDefault="004F0978" w:rsidP="0061067B">
            <w:pPr>
              <w:pStyle w:val="TAL"/>
              <w:rPr>
                <w:lang w:eastAsia="en-US"/>
              </w:rPr>
            </w:pPr>
          </w:p>
        </w:tc>
      </w:tr>
      <w:tr w:rsidR="00D112A1" w:rsidRPr="00E91D9C" w14:paraId="5F858E41" w14:textId="77777777" w:rsidTr="0061067B">
        <w:tc>
          <w:tcPr>
            <w:tcW w:w="4535" w:type="dxa"/>
          </w:tcPr>
          <w:p w14:paraId="2ED651DD" w14:textId="77777777" w:rsidR="00D112A1" w:rsidRPr="00E91D9C" w:rsidRDefault="00D112A1" w:rsidP="0061067B">
            <w:pPr>
              <w:pStyle w:val="TAL"/>
              <w:rPr>
                <w:lang w:eastAsia="en-US"/>
              </w:rPr>
            </w:pPr>
            <w:r w:rsidRPr="00E91D9C">
              <w:rPr>
                <w:lang w:eastAsia="en-US"/>
              </w:rPr>
              <w:t xml:space="preserve">            }</w:t>
            </w:r>
          </w:p>
        </w:tc>
        <w:tc>
          <w:tcPr>
            <w:tcW w:w="2267" w:type="dxa"/>
          </w:tcPr>
          <w:p w14:paraId="6F0F4AE6" w14:textId="77777777" w:rsidR="00D112A1" w:rsidRPr="00E91D9C" w:rsidRDefault="00D112A1" w:rsidP="0061067B">
            <w:pPr>
              <w:pStyle w:val="TAL"/>
              <w:rPr>
                <w:lang w:eastAsia="en-US"/>
              </w:rPr>
            </w:pPr>
          </w:p>
        </w:tc>
        <w:tc>
          <w:tcPr>
            <w:tcW w:w="1700" w:type="dxa"/>
          </w:tcPr>
          <w:p w14:paraId="38B93B90" w14:textId="77777777" w:rsidR="00D112A1" w:rsidRPr="00E91D9C" w:rsidRDefault="00D112A1" w:rsidP="0061067B">
            <w:pPr>
              <w:pStyle w:val="TAL"/>
              <w:rPr>
                <w:lang w:eastAsia="en-US"/>
              </w:rPr>
            </w:pPr>
          </w:p>
        </w:tc>
        <w:tc>
          <w:tcPr>
            <w:tcW w:w="1245" w:type="dxa"/>
          </w:tcPr>
          <w:p w14:paraId="352ECD45" w14:textId="77777777" w:rsidR="00D112A1" w:rsidRPr="00E91D9C" w:rsidRDefault="00D112A1" w:rsidP="0061067B">
            <w:pPr>
              <w:pStyle w:val="TAL"/>
              <w:rPr>
                <w:lang w:eastAsia="en-US"/>
              </w:rPr>
            </w:pPr>
          </w:p>
        </w:tc>
      </w:tr>
      <w:tr w:rsidR="00D52935" w:rsidRPr="00E91D9C" w14:paraId="7D2A304E" w14:textId="77777777" w:rsidTr="003F1FFB">
        <w:tc>
          <w:tcPr>
            <w:tcW w:w="4535" w:type="dxa"/>
          </w:tcPr>
          <w:p w14:paraId="21AF4AAD" w14:textId="77777777" w:rsidR="00D52935" w:rsidRPr="00E91D9C" w:rsidRDefault="00D52935" w:rsidP="003F1FFB">
            <w:pPr>
              <w:pStyle w:val="TAL"/>
            </w:pPr>
            <w:r w:rsidRPr="00E91D9C">
              <w:t xml:space="preserve">            resultsCSI-RS-Cell</w:t>
            </w:r>
          </w:p>
        </w:tc>
        <w:tc>
          <w:tcPr>
            <w:tcW w:w="2267" w:type="dxa"/>
          </w:tcPr>
          <w:p w14:paraId="5CD09A60" w14:textId="77777777" w:rsidR="00D52935" w:rsidRPr="00E91D9C" w:rsidRDefault="00D52935" w:rsidP="003F1FFB">
            <w:pPr>
              <w:pStyle w:val="TAL"/>
            </w:pPr>
            <w:r w:rsidRPr="00E91D9C">
              <w:t>Not present</w:t>
            </w:r>
          </w:p>
        </w:tc>
        <w:tc>
          <w:tcPr>
            <w:tcW w:w="1700" w:type="dxa"/>
          </w:tcPr>
          <w:p w14:paraId="49BF324F" w14:textId="77777777" w:rsidR="00D52935" w:rsidRPr="00E91D9C" w:rsidRDefault="00D52935" w:rsidP="003F1FFB">
            <w:pPr>
              <w:pStyle w:val="TAL"/>
            </w:pPr>
          </w:p>
        </w:tc>
        <w:tc>
          <w:tcPr>
            <w:tcW w:w="1245" w:type="dxa"/>
          </w:tcPr>
          <w:p w14:paraId="46F9EDF2" w14:textId="77777777" w:rsidR="00D52935" w:rsidRPr="00E91D9C" w:rsidRDefault="00D52935" w:rsidP="003F1FFB">
            <w:pPr>
              <w:pStyle w:val="TAL"/>
            </w:pPr>
          </w:p>
        </w:tc>
      </w:tr>
      <w:tr w:rsidR="00D112A1" w:rsidRPr="00E91D9C" w14:paraId="2379E7BB" w14:textId="77777777" w:rsidTr="0061067B">
        <w:tc>
          <w:tcPr>
            <w:tcW w:w="4535" w:type="dxa"/>
          </w:tcPr>
          <w:p w14:paraId="568C26E8" w14:textId="77777777" w:rsidR="00D112A1" w:rsidRPr="00E91D9C" w:rsidRDefault="00D112A1" w:rsidP="0061067B">
            <w:pPr>
              <w:pStyle w:val="TAL"/>
              <w:rPr>
                <w:lang w:eastAsia="en-US"/>
              </w:rPr>
            </w:pPr>
            <w:r w:rsidRPr="00E91D9C">
              <w:rPr>
                <w:lang w:eastAsia="en-US"/>
              </w:rPr>
              <w:t xml:space="preserve">          }</w:t>
            </w:r>
          </w:p>
        </w:tc>
        <w:tc>
          <w:tcPr>
            <w:tcW w:w="2267" w:type="dxa"/>
          </w:tcPr>
          <w:p w14:paraId="59BD74D0" w14:textId="77777777" w:rsidR="00D112A1" w:rsidRPr="00E91D9C" w:rsidRDefault="00D112A1" w:rsidP="0061067B">
            <w:pPr>
              <w:pStyle w:val="TAL"/>
              <w:rPr>
                <w:lang w:eastAsia="en-US"/>
              </w:rPr>
            </w:pPr>
          </w:p>
        </w:tc>
        <w:tc>
          <w:tcPr>
            <w:tcW w:w="1700" w:type="dxa"/>
          </w:tcPr>
          <w:p w14:paraId="543723EE" w14:textId="77777777" w:rsidR="00D112A1" w:rsidRPr="00E91D9C" w:rsidRDefault="00D112A1" w:rsidP="0061067B">
            <w:pPr>
              <w:pStyle w:val="TAL"/>
              <w:rPr>
                <w:lang w:eastAsia="en-US"/>
              </w:rPr>
            </w:pPr>
          </w:p>
        </w:tc>
        <w:tc>
          <w:tcPr>
            <w:tcW w:w="1245" w:type="dxa"/>
          </w:tcPr>
          <w:p w14:paraId="626A4F87" w14:textId="77777777" w:rsidR="00D112A1" w:rsidRPr="00E91D9C" w:rsidRDefault="00D112A1" w:rsidP="0061067B">
            <w:pPr>
              <w:pStyle w:val="TAL"/>
              <w:rPr>
                <w:lang w:eastAsia="en-US"/>
              </w:rPr>
            </w:pPr>
          </w:p>
        </w:tc>
      </w:tr>
      <w:tr w:rsidR="00D52935" w:rsidRPr="00E91D9C" w14:paraId="13450C79" w14:textId="77777777" w:rsidTr="003F1FFB">
        <w:tc>
          <w:tcPr>
            <w:tcW w:w="4535" w:type="dxa"/>
          </w:tcPr>
          <w:p w14:paraId="16BBA3D0" w14:textId="77777777" w:rsidR="00D52935" w:rsidRPr="00E91D9C" w:rsidRDefault="00D52935" w:rsidP="003F1FFB">
            <w:pPr>
              <w:pStyle w:val="TAL"/>
            </w:pPr>
            <w:r w:rsidRPr="00E91D9C">
              <w:t xml:space="preserve">          rsIndexResults</w:t>
            </w:r>
          </w:p>
        </w:tc>
        <w:tc>
          <w:tcPr>
            <w:tcW w:w="2267" w:type="dxa"/>
          </w:tcPr>
          <w:p w14:paraId="378822DA" w14:textId="77777777" w:rsidR="00D52935" w:rsidRPr="00E91D9C" w:rsidRDefault="00D52935" w:rsidP="003F1FFB">
            <w:pPr>
              <w:pStyle w:val="TAL"/>
            </w:pPr>
            <w:r w:rsidRPr="00E91D9C">
              <w:t>Not present</w:t>
            </w:r>
          </w:p>
        </w:tc>
        <w:tc>
          <w:tcPr>
            <w:tcW w:w="1700" w:type="dxa"/>
          </w:tcPr>
          <w:p w14:paraId="7CADD930" w14:textId="77777777" w:rsidR="00D52935" w:rsidRPr="00E91D9C" w:rsidRDefault="00D52935" w:rsidP="003F1FFB">
            <w:pPr>
              <w:pStyle w:val="TAL"/>
            </w:pPr>
          </w:p>
        </w:tc>
        <w:tc>
          <w:tcPr>
            <w:tcW w:w="1245" w:type="dxa"/>
          </w:tcPr>
          <w:p w14:paraId="3471F808" w14:textId="77777777" w:rsidR="00D52935" w:rsidRPr="00E91D9C" w:rsidRDefault="00D52935" w:rsidP="003F1FFB">
            <w:pPr>
              <w:pStyle w:val="TAL"/>
            </w:pPr>
          </w:p>
        </w:tc>
      </w:tr>
      <w:tr w:rsidR="00D112A1" w:rsidRPr="00E91D9C" w14:paraId="52C09024" w14:textId="77777777" w:rsidTr="0061067B">
        <w:tc>
          <w:tcPr>
            <w:tcW w:w="4535" w:type="dxa"/>
          </w:tcPr>
          <w:p w14:paraId="5AFC2EF5" w14:textId="77777777" w:rsidR="00D112A1" w:rsidRPr="00E91D9C" w:rsidRDefault="00D112A1" w:rsidP="0061067B">
            <w:pPr>
              <w:pStyle w:val="TAL"/>
              <w:rPr>
                <w:lang w:eastAsia="en-US"/>
              </w:rPr>
            </w:pPr>
            <w:r w:rsidRPr="00E91D9C">
              <w:rPr>
                <w:lang w:eastAsia="en-US"/>
              </w:rPr>
              <w:t xml:space="preserve">        }</w:t>
            </w:r>
          </w:p>
        </w:tc>
        <w:tc>
          <w:tcPr>
            <w:tcW w:w="2267" w:type="dxa"/>
          </w:tcPr>
          <w:p w14:paraId="17A26544" w14:textId="77777777" w:rsidR="00D112A1" w:rsidRPr="00E91D9C" w:rsidRDefault="00D112A1" w:rsidP="0061067B">
            <w:pPr>
              <w:pStyle w:val="TAL"/>
              <w:rPr>
                <w:lang w:eastAsia="en-US"/>
              </w:rPr>
            </w:pPr>
          </w:p>
        </w:tc>
        <w:tc>
          <w:tcPr>
            <w:tcW w:w="1700" w:type="dxa"/>
          </w:tcPr>
          <w:p w14:paraId="4C13A9A2" w14:textId="77777777" w:rsidR="00D112A1" w:rsidRPr="00E91D9C" w:rsidRDefault="00D112A1" w:rsidP="0061067B">
            <w:pPr>
              <w:pStyle w:val="TAL"/>
              <w:rPr>
                <w:lang w:eastAsia="en-US"/>
              </w:rPr>
            </w:pPr>
          </w:p>
        </w:tc>
        <w:tc>
          <w:tcPr>
            <w:tcW w:w="1245" w:type="dxa"/>
          </w:tcPr>
          <w:p w14:paraId="295F9414" w14:textId="77777777" w:rsidR="00D112A1" w:rsidRPr="00E91D9C" w:rsidRDefault="00D112A1" w:rsidP="0061067B">
            <w:pPr>
              <w:pStyle w:val="TAL"/>
              <w:rPr>
                <w:lang w:eastAsia="en-US"/>
              </w:rPr>
            </w:pPr>
          </w:p>
        </w:tc>
      </w:tr>
      <w:tr w:rsidR="00D52935" w:rsidRPr="00E91D9C" w14:paraId="234C0457" w14:textId="77777777" w:rsidTr="003F1FFB">
        <w:tc>
          <w:tcPr>
            <w:tcW w:w="4535" w:type="dxa"/>
          </w:tcPr>
          <w:p w14:paraId="40669CDB" w14:textId="77777777" w:rsidR="00D52935" w:rsidRPr="00E91D9C" w:rsidRDefault="00D52935" w:rsidP="003F1FFB">
            <w:pPr>
              <w:pStyle w:val="TAL"/>
            </w:pPr>
            <w:r w:rsidRPr="00E91D9C">
              <w:t xml:space="preserve">        cgi-Info</w:t>
            </w:r>
          </w:p>
        </w:tc>
        <w:tc>
          <w:tcPr>
            <w:tcW w:w="2267" w:type="dxa"/>
          </w:tcPr>
          <w:p w14:paraId="3B9C46FD" w14:textId="77777777" w:rsidR="00D52935" w:rsidRPr="00E91D9C" w:rsidRDefault="00D52935" w:rsidP="003F1FFB">
            <w:pPr>
              <w:pStyle w:val="TAL"/>
            </w:pPr>
            <w:r w:rsidRPr="00E91D9C">
              <w:t>Not present</w:t>
            </w:r>
          </w:p>
        </w:tc>
        <w:tc>
          <w:tcPr>
            <w:tcW w:w="1700" w:type="dxa"/>
          </w:tcPr>
          <w:p w14:paraId="755C320C" w14:textId="77777777" w:rsidR="00D52935" w:rsidRPr="00E91D9C" w:rsidRDefault="00D52935" w:rsidP="003F1FFB">
            <w:pPr>
              <w:pStyle w:val="TAL"/>
            </w:pPr>
          </w:p>
        </w:tc>
        <w:tc>
          <w:tcPr>
            <w:tcW w:w="1245" w:type="dxa"/>
          </w:tcPr>
          <w:p w14:paraId="6CF8E3E7" w14:textId="77777777" w:rsidR="00D52935" w:rsidRPr="00E91D9C" w:rsidRDefault="00D52935" w:rsidP="003F1FFB">
            <w:pPr>
              <w:pStyle w:val="TAL"/>
            </w:pPr>
          </w:p>
        </w:tc>
      </w:tr>
      <w:tr w:rsidR="00D112A1" w:rsidRPr="00E91D9C" w14:paraId="51869308" w14:textId="77777777" w:rsidTr="0061067B">
        <w:tc>
          <w:tcPr>
            <w:tcW w:w="4535" w:type="dxa"/>
          </w:tcPr>
          <w:p w14:paraId="364F34FA" w14:textId="77777777" w:rsidR="00D112A1" w:rsidRPr="00E91D9C" w:rsidRDefault="00D112A1" w:rsidP="0061067B">
            <w:pPr>
              <w:pStyle w:val="TAL"/>
              <w:rPr>
                <w:lang w:eastAsia="en-US"/>
              </w:rPr>
            </w:pPr>
            <w:r w:rsidRPr="00E91D9C">
              <w:rPr>
                <w:lang w:eastAsia="en-US"/>
              </w:rPr>
              <w:t xml:space="preserve">      }</w:t>
            </w:r>
          </w:p>
        </w:tc>
        <w:tc>
          <w:tcPr>
            <w:tcW w:w="2267" w:type="dxa"/>
          </w:tcPr>
          <w:p w14:paraId="17B03D94" w14:textId="77777777" w:rsidR="00D112A1" w:rsidRPr="00E91D9C" w:rsidRDefault="00D112A1" w:rsidP="0061067B">
            <w:pPr>
              <w:pStyle w:val="TAL"/>
              <w:rPr>
                <w:lang w:eastAsia="en-US"/>
              </w:rPr>
            </w:pPr>
          </w:p>
        </w:tc>
        <w:tc>
          <w:tcPr>
            <w:tcW w:w="1700" w:type="dxa"/>
          </w:tcPr>
          <w:p w14:paraId="5F3719AD" w14:textId="77777777" w:rsidR="00D112A1" w:rsidRPr="00E91D9C" w:rsidRDefault="00D112A1" w:rsidP="0061067B">
            <w:pPr>
              <w:pStyle w:val="TAL"/>
              <w:rPr>
                <w:lang w:eastAsia="en-US"/>
              </w:rPr>
            </w:pPr>
          </w:p>
        </w:tc>
        <w:tc>
          <w:tcPr>
            <w:tcW w:w="1245" w:type="dxa"/>
          </w:tcPr>
          <w:p w14:paraId="5FE0E38D" w14:textId="77777777" w:rsidR="00D112A1" w:rsidRPr="00E91D9C" w:rsidRDefault="00D112A1" w:rsidP="0061067B">
            <w:pPr>
              <w:pStyle w:val="TAL"/>
              <w:rPr>
                <w:lang w:eastAsia="en-US"/>
              </w:rPr>
            </w:pPr>
          </w:p>
        </w:tc>
      </w:tr>
      <w:tr w:rsidR="00D112A1" w:rsidRPr="00E91D9C" w14:paraId="193A4CA7" w14:textId="77777777" w:rsidTr="0061067B">
        <w:tc>
          <w:tcPr>
            <w:tcW w:w="4535" w:type="dxa"/>
          </w:tcPr>
          <w:p w14:paraId="32C36895" w14:textId="77777777" w:rsidR="00D112A1" w:rsidRPr="00E91D9C" w:rsidRDefault="00D112A1" w:rsidP="0061067B">
            <w:pPr>
              <w:pStyle w:val="TAL"/>
              <w:rPr>
                <w:lang w:eastAsia="en-US"/>
              </w:rPr>
            </w:pPr>
            <w:r w:rsidRPr="00E91D9C">
              <w:rPr>
                <w:lang w:eastAsia="en-US"/>
              </w:rPr>
              <w:t xml:space="preserve">    }</w:t>
            </w:r>
          </w:p>
        </w:tc>
        <w:tc>
          <w:tcPr>
            <w:tcW w:w="2267" w:type="dxa"/>
          </w:tcPr>
          <w:p w14:paraId="0D8FEB55" w14:textId="77777777" w:rsidR="00D112A1" w:rsidRPr="00E91D9C" w:rsidRDefault="00D112A1" w:rsidP="0061067B">
            <w:pPr>
              <w:pStyle w:val="TAL"/>
              <w:rPr>
                <w:lang w:eastAsia="en-US"/>
              </w:rPr>
            </w:pPr>
          </w:p>
        </w:tc>
        <w:tc>
          <w:tcPr>
            <w:tcW w:w="1700" w:type="dxa"/>
          </w:tcPr>
          <w:p w14:paraId="6543CF21" w14:textId="77777777" w:rsidR="00D112A1" w:rsidRPr="00E91D9C" w:rsidRDefault="00D112A1" w:rsidP="0061067B">
            <w:pPr>
              <w:pStyle w:val="TAL"/>
              <w:rPr>
                <w:lang w:eastAsia="en-US"/>
              </w:rPr>
            </w:pPr>
          </w:p>
        </w:tc>
        <w:tc>
          <w:tcPr>
            <w:tcW w:w="1245" w:type="dxa"/>
          </w:tcPr>
          <w:p w14:paraId="756E081E" w14:textId="77777777" w:rsidR="00D112A1" w:rsidRPr="00E91D9C" w:rsidRDefault="00D112A1" w:rsidP="0061067B">
            <w:pPr>
              <w:pStyle w:val="TAL"/>
              <w:rPr>
                <w:lang w:eastAsia="en-US"/>
              </w:rPr>
            </w:pPr>
          </w:p>
        </w:tc>
      </w:tr>
      <w:tr w:rsidR="00D112A1" w:rsidRPr="00E91D9C" w14:paraId="5E9CC0C5" w14:textId="77777777" w:rsidTr="0061067B">
        <w:tc>
          <w:tcPr>
            <w:tcW w:w="4535" w:type="dxa"/>
          </w:tcPr>
          <w:p w14:paraId="6C9B6FEB" w14:textId="77777777" w:rsidR="00D112A1" w:rsidRPr="00E91D9C" w:rsidRDefault="00D112A1" w:rsidP="0061067B">
            <w:pPr>
              <w:pStyle w:val="TAL"/>
              <w:rPr>
                <w:lang w:eastAsia="en-US"/>
              </w:rPr>
            </w:pPr>
            <w:r w:rsidRPr="00E91D9C">
              <w:rPr>
                <w:lang w:eastAsia="en-US"/>
              </w:rPr>
              <w:t xml:space="preserve">  }</w:t>
            </w:r>
          </w:p>
        </w:tc>
        <w:tc>
          <w:tcPr>
            <w:tcW w:w="2267" w:type="dxa"/>
          </w:tcPr>
          <w:p w14:paraId="22216EA1" w14:textId="77777777" w:rsidR="00D112A1" w:rsidRPr="00E91D9C" w:rsidRDefault="00D112A1" w:rsidP="0061067B">
            <w:pPr>
              <w:pStyle w:val="TAL"/>
              <w:rPr>
                <w:lang w:eastAsia="en-US"/>
              </w:rPr>
            </w:pPr>
          </w:p>
        </w:tc>
        <w:tc>
          <w:tcPr>
            <w:tcW w:w="1700" w:type="dxa"/>
          </w:tcPr>
          <w:p w14:paraId="779DCB76" w14:textId="77777777" w:rsidR="00D112A1" w:rsidRPr="00E91D9C" w:rsidRDefault="00D112A1" w:rsidP="0061067B">
            <w:pPr>
              <w:pStyle w:val="TAL"/>
              <w:rPr>
                <w:lang w:eastAsia="en-US"/>
              </w:rPr>
            </w:pPr>
          </w:p>
        </w:tc>
        <w:tc>
          <w:tcPr>
            <w:tcW w:w="1245" w:type="dxa"/>
          </w:tcPr>
          <w:p w14:paraId="7B9357D0" w14:textId="77777777" w:rsidR="00D112A1" w:rsidRPr="00E91D9C" w:rsidRDefault="00D112A1" w:rsidP="0061067B">
            <w:pPr>
              <w:pStyle w:val="TAL"/>
              <w:rPr>
                <w:lang w:eastAsia="en-US"/>
              </w:rPr>
            </w:pPr>
          </w:p>
        </w:tc>
      </w:tr>
      <w:tr w:rsidR="00D112A1" w:rsidRPr="00E91D9C" w14:paraId="5A5BD74F" w14:textId="77777777" w:rsidTr="0061067B">
        <w:tc>
          <w:tcPr>
            <w:tcW w:w="4535" w:type="dxa"/>
          </w:tcPr>
          <w:p w14:paraId="3E9C294C" w14:textId="77777777" w:rsidR="00D112A1" w:rsidRPr="00E91D9C" w:rsidRDefault="00D112A1" w:rsidP="0061067B">
            <w:pPr>
              <w:pStyle w:val="TAL"/>
              <w:rPr>
                <w:lang w:eastAsia="en-US"/>
              </w:rPr>
            </w:pPr>
            <w:r w:rsidRPr="00E91D9C">
              <w:rPr>
                <w:lang w:eastAsia="en-US"/>
              </w:rPr>
              <w:t>}</w:t>
            </w:r>
          </w:p>
        </w:tc>
        <w:tc>
          <w:tcPr>
            <w:tcW w:w="2267" w:type="dxa"/>
          </w:tcPr>
          <w:p w14:paraId="07E91963" w14:textId="77777777" w:rsidR="00D112A1" w:rsidRPr="00E91D9C" w:rsidRDefault="00D112A1" w:rsidP="0061067B">
            <w:pPr>
              <w:pStyle w:val="TAL"/>
              <w:rPr>
                <w:lang w:eastAsia="en-US"/>
              </w:rPr>
            </w:pPr>
          </w:p>
        </w:tc>
        <w:tc>
          <w:tcPr>
            <w:tcW w:w="1700" w:type="dxa"/>
          </w:tcPr>
          <w:p w14:paraId="147F971A" w14:textId="77777777" w:rsidR="00D112A1" w:rsidRPr="00E91D9C" w:rsidRDefault="00D112A1" w:rsidP="0061067B">
            <w:pPr>
              <w:pStyle w:val="TAL"/>
              <w:rPr>
                <w:lang w:eastAsia="en-US"/>
              </w:rPr>
            </w:pPr>
          </w:p>
        </w:tc>
        <w:tc>
          <w:tcPr>
            <w:tcW w:w="1245" w:type="dxa"/>
          </w:tcPr>
          <w:p w14:paraId="7DD47365" w14:textId="77777777" w:rsidR="00D112A1" w:rsidRPr="00E91D9C" w:rsidRDefault="00D112A1" w:rsidP="0061067B">
            <w:pPr>
              <w:pStyle w:val="TAL"/>
              <w:rPr>
                <w:lang w:eastAsia="en-US"/>
              </w:rPr>
            </w:pPr>
          </w:p>
        </w:tc>
      </w:tr>
    </w:tbl>
    <w:p w14:paraId="105FE804" w14:textId="77777777" w:rsidR="00EA2249" w:rsidRPr="00E91D9C" w:rsidRDefault="00EA2249" w:rsidP="00D97804"/>
    <w:p w14:paraId="4A548DA9" w14:textId="4D844149" w:rsidR="00247B5E" w:rsidRPr="00E91D9C" w:rsidRDefault="00247B5E" w:rsidP="00247B5E">
      <w:pPr>
        <w:pStyle w:val="Heading5"/>
        <w:rPr>
          <w:rFonts w:eastAsia="MS Mincho"/>
        </w:rPr>
      </w:pPr>
      <w:bookmarkStart w:id="71" w:name="_Toc21103351"/>
      <w:r w:rsidRPr="00E91D9C">
        <w:rPr>
          <w:rFonts w:eastAsia="MS Mincho"/>
        </w:rPr>
        <w:t>8.2.3.8.1a</w:t>
      </w:r>
      <w:r w:rsidRPr="00E91D9C">
        <w:rPr>
          <w:rFonts w:eastAsia="MS Mincho"/>
        </w:rPr>
        <w:tab/>
        <w:t>Measurement configuration control and reporting / Event A5 / Measurement of Neighbo</w:t>
      </w:r>
      <w:r w:rsidR="00381AA2" w:rsidRPr="00E91D9C">
        <w:rPr>
          <w:rFonts w:eastAsia="MS Mincho"/>
        </w:rPr>
        <w:t>u</w:t>
      </w:r>
      <w:r w:rsidRPr="00E91D9C">
        <w:rPr>
          <w:rFonts w:eastAsia="MS Mincho"/>
        </w:rPr>
        <w:t>r NR cell / Inter-frequency measurements / EN-DC</w:t>
      </w:r>
      <w:bookmarkEnd w:id="71"/>
    </w:p>
    <w:p w14:paraId="28CB6CAE" w14:textId="77777777" w:rsidR="00247B5E" w:rsidRPr="00E91D9C" w:rsidRDefault="00247B5E" w:rsidP="00247B5E">
      <w:pPr>
        <w:pStyle w:val="H6"/>
      </w:pPr>
      <w:r w:rsidRPr="00E91D9C">
        <w:t>8.2.3.8.1a.1</w:t>
      </w:r>
      <w:r w:rsidRPr="00E91D9C">
        <w:tab/>
        <w:t>Test Purpose (TP)</w:t>
      </w:r>
    </w:p>
    <w:p w14:paraId="1F151259" w14:textId="77777777" w:rsidR="00247B5E" w:rsidRPr="00E91D9C" w:rsidRDefault="00247B5E" w:rsidP="00247B5E">
      <w:pPr>
        <w:pStyle w:val="H6"/>
        <w:rPr>
          <w:rFonts w:eastAsia="MS Mincho"/>
        </w:rPr>
      </w:pPr>
      <w:r w:rsidRPr="00E91D9C">
        <w:rPr>
          <w:rFonts w:eastAsia="MS Mincho"/>
        </w:rPr>
        <w:t>(1)</w:t>
      </w:r>
    </w:p>
    <w:p w14:paraId="066DB096" w14:textId="77777777" w:rsidR="00247B5E" w:rsidRPr="00E91D9C" w:rsidRDefault="00247B5E" w:rsidP="00247B5E">
      <w:pPr>
        <w:pStyle w:val="PL"/>
        <w:rPr>
          <w:noProof w:val="0"/>
        </w:rPr>
      </w:pPr>
      <w:r w:rsidRPr="00E91D9C">
        <w:rPr>
          <w:b/>
          <w:bCs/>
          <w:noProof w:val="0"/>
        </w:rPr>
        <w:t xml:space="preserve">with </w:t>
      </w:r>
      <w:r w:rsidRPr="00E91D9C">
        <w:rPr>
          <w:noProof w:val="0"/>
        </w:rPr>
        <w:t>{ UE in RRC_CONNECTED state with EN-DC, and, MCG(s) (E-UTRA PDCP) and SCG and inter-frequency measurements configured for event A5 with event based periodical reporting }</w:t>
      </w:r>
    </w:p>
    <w:p w14:paraId="391C0C36" w14:textId="77777777" w:rsidR="00247B5E" w:rsidRPr="00E91D9C" w:rsidRDefault="00247B5E" w:rsidP="00247B5E">
      <w:pPr>
        <w:pStyle w:val="PL"/>
        <w:rPr>
          <w:noProof w:val="0"/>
        </w:rPr>
      </w:pPr>
      <w:r w:rsidRPr="00E91D9C">
        <w:rPr>
          <w:b/>
          <w:bCs/>
          <w:noProof w:val="0"/>
        </w:rPr>
        <w:t xml:space="preserve">ensure that </w:t>
      </w:r>
      <w:r w:rsidRPr="00E91D9C">
        <w:rPr>
          <w:noProof w:val="0"/>
        </w:rPr>
        <w:t>{</w:t>
      </w:r>
    </w:p>
    <w:p w14:paraId="040D436B" w14:textId="77777777" w:rsidR="00247B5E" w:rsidRPr="00E91D9C" w:rsidRDefault="00247B5E" w:rsidP="00247B5E">
      <w:pPr>
        <w:pStyle w:val="PL"/>
        <w:rPr>
          <w:noProof w:val="0"/>
        </w:rPr>
      </w:pPr>
      <w:r w:rsidRPr="00E91D9C">
        <w:rPr>
          <w:b/>
          <w:bCs/>
          <w:noProof w:val="0"/>
        </w:rPr>
        <w:t xml:space="preserve">  when </w:t>
      </w:r>
      <w:r w:rsidRPr="00E91D9C">
        <w:rPr>
          <w:noProof w:val="0"/>
        </w:rPr>
        <w:t>{ Serving NR PSCell becomes worse than absolute threshold1 and neighbour NR cell becomes better than absolute threshold2 }</w:t>
      </w:r>
    </w:p>
    <w:p w14:paraId="0BE02482" w14:textId="77777777" w:rsidR="00247B5E" w:rsidRPr="00E91D9C" w:rsidRDefault="00247B5E" w:rsidP="00247B5E">
      <w:pPr>
        <w:pStyle w:val="PL"/>
        <w:rPr>
          <w:noProof w:val="0"/>
        </w:rPr>
      </w:pPr>
      <w:r w:rsidRPr="00E91D9C">
        <w:rPr>
          <w:b/>
          <w:bCs/>
          <w:noProof w:val="0"/>
        </w:rPr>
        <w:t xml:space="preserve">    then </w:t>
      </w:r>
      <w:r w:rsidRPr="00E91D9C">
        <w:rPr>
          <w:noProof w:val="0"/>
        </w:rPr>
        <w:t>{ UE sends MeasurementReport message at regular intervals while entering conditions for event A5 are satisfied }</w:t>
      </w:r>
    </w:p>
    <w:p w14:paraId="30E55164" w14:textId="77777777" w:rsidR="00247B5E" w:rsidRPr="00E91D9C" w:rsidRDefault="00247B5E" w:rsidP="00247B5E">
      <w:pPr>
        <w:pStyle w:val="PL"/>
        <w:rPr>
          <w:noProof w:val="0"/>
        </w:rPr>
      </w:pPr>
      <w:r w:rsidRPr="00E91D9C">
        <w:rPr>
          <w:b/>
          <w:bCs/>
          <w:noProof w:val="0"/>
        </w:rPr>
        <w:t xml:space="preserve">            </w:t>
      </w:r>
      <w:r w:rsidRPr="00E91D9C">
        <w:rPr>
          <w:noProof w:val="0"/>
        </w:rPr>
        <w:t>}</w:t>
      </w:r>
    </w:p>
    <w:p w14:paraId="68702BB6" w14:textId="77777777" w:rsidR="00247B5E" w:rsidRPr="00E91D9C" w:rsidRDefault="00247B5E" w:rsidP="00247B5E">
      <w:pPr>
        <w:pStyle w:val="PL"/>
        <w:rPr>
          <w:noProof w:val="0"/>
        </w:rPr>
      </w:pPr>
    </w:p>
    <w:p w14:paraId="3249E2C6" w14:textId="77777777" w:rsidR="00247B5E" w:rsidRPr="00E91D9C" w:rsidRDefault="00247B5E" w:rsidP="00247B5E">
      <w:pPr>
        <w:pStyle w:val="H6"/>
      </w:pPr>
      <w:r w:rsidRPr="00E91D9C">
        <w:t>(2)</w:t>
      </w:r>
    </w:p>
    <w:p w14:paraId="578D90DB" w14:textId="77777777" w:rsidR="00247B5E" w:rsidRPr="00E91D9C" w:rsidRDefault="00247B5E" w:rsidP="00247B5E">
      <w:pPr>
        <w:pStyle w:val="PL"/>
        <w:rPr>
          <w:noProof w:val="0"/>
        </w:rPr>
      </w:pPr>
      <w:r w:rsidRPr="00E91D9C">
        <w:rPr>
          <w:b/>
          <w:bCs/>
          <w:noProof w:val="0"/>
        </w:rPr>
        <w:t xml:space="preserve">with </w:t>
      </w:r>
      <w:r w:rsidRPr="00E91D9C">
        <w:rPr>
          <w:noProof w:val="0"/>
        </w:rPr>
        <w:t>{ UE in RRC_CONNECTED state with EN-DC, and, MCG(s) (E-UTRA PDCP) and SCG and periodical measurement reporting triggered by event A5 ongoing }</w:t>
      </w:r>
    </w:p>
    <w:p w14:paraId="6CFB13F9" w14:textId="77777777" w:rsidR="00247B5E" w:rsidRPr="00E91D9C" w:rsidRDefault="00247B5E" w:rsidP="00247B5E">
      <w:pPr>
        <w:pStyle w:val="PL"/>
        <w:rPr>
          <w:noProof w:val="0"/>
        </w:rPr>
      </w:pPr>
      <w:r w:rsidRPr="00E91D9C">
        <w:rPr>
          <w:b/>
          <w:bCs/>
          <w:noProof w:val="0"/>
        </w:rPr>
        <w:t>ensure that</w:t>
      </w:r>
      <w:r w:rsidRPr="00E91D9C">
        <w:rPr>
          <w:noProof w:val="0"/>
        </w:rPr>
        <w:t xml:space="preserve"> {</w:t>
      </w:r>
    </w:p>
    <w:p w14:paraId="773A1F4E" w14:textId="77777777" w:rsidR="00247B5E" w:rsidRPr="00E91D9C" w:rsidRDefault="00247B5E" w:rsidP="00247B5E">
      <w:pPr>
        <w:pStyle w:val="PL"/>
        <w:rPr>
          <w:noProof w:val="0"/>
        </w:rPr>
      </w:pPr>
      <w:r w:rsidRPr="00E91D9C">
        <w:rPr>
          <w:b/>
          <w:bCs/>
          <w:noProof w:val="0"/>
        </w:rPr>
        <w:t xml:space="preserve">  when </w:t>
      </w:r>
      <w:r w:rsidRPr="00E91D9C">
        <w:rPr>
          <w:noProof w:val="0"/>
        </w:rPr>
        <w:t>{ Serving NR PSCell becomes better than absolute threshold1 or neighbour NR cell becomes worse than absolute threshold2 }</w:t>
      </w:r>
    </w:p>
    <w:p w14:paraId="0BCFEA40" w14:textId="77777777" w:rsidR="00247B5E" w:rsidRPr="00E91D9C" w:rsidRDefault="00247B5E" w:rsidP="00247B5E">
      <w:pPr>
        <w:pStyle w:val="PL"/>
        <w:rPr>
          <w:noProof w:val="0"/>
        </w:rPr>
      </w:pPr>
      <w:r w:rsidRPr="00E91D9C">
        <w:rPr>
          <w:b/>
          <w:bCs/>
          <w:noProof w:val="0"/>
        </w:rPr>
        <w:t xml:space="preserve">    then </w:t>
      </w:r>
      <w:r w:rsidRPr="00E91D9C">
        <w:rPr>
          <w:noProof w:val="0"/>
        </w:rPr>
        <w:t>{ UE stops sending MeasurementReport message }</w:t>
      </w:r>
    </w:p>
    <w:p w14:paraId="425A56EB" w14:textId="77777777" w:rsidR="00247B5E" w:rsidRPr="00E91D9C" w:rsidRDefault="00247B5E" w:rsidP="00247B5E">
      <w:pPr>
        <w:pStyle w:val="PL"/>
        <w:rPr>
          <w:noProof w:val="0"/>
        </w:rPr>
      </w:pPr>
      <w:r w:rsidRPr="00E91D9C">
        <w:rPr>
          <w:noProof w:val="0"/>
        </w:rPr>
        <w:t xml:space="preserve">            }</w:t>
      </w:r>
    </w:p>
    <w:p w14:paraId="1EC53BA8" w14:textId="77777777" w:rsidR="00247B5E" w:rsidRPr="00E91D9C" w:rsidRDefault="00247B5E" w:rsidP="004053FF">
      <w:pPr>
        <w:pStyle w:val="PL"/>
        <w:rPr>
          <w:noProof w:val="0"/>
        </w:rPr>
      </w:pPr>
    </w:p>
    <w:p w14:paraId="0F8E5E0C" w14:textId="77777777" w:rsidR="00247B5E" w:rsidRPr="00E91D9C" w:rsidRDefault="00247B5E" w:rsidP="00247B5E">
      <w:pPr>
        <w:pStyle w:val="H6"/>
      </w:pPr>
      <w:r w:rsidRPr="00E91D9C">
        <w:t>8.2.3.8.1a.2</w:t>
      </w:r>
      <w:r w:rsidRPr="00E91D9C">
        <w:tab/>
        <w:t>Conformance requirements</w:t>
      </w:r>
    </w:p>
    <w:p w14:paraId="63BAA6CF" w14:textId="77777777" w:rsidR="00247B5E" w:rsidRPr="00E91D9C" w:rsidRDefault="00247B5E" w:rsidP="00247B5E">
      <w:pPr>
        <w:pStyle w:val="H6"/>
      </w:pPr>
      <w:r w:rsidRPr="00E91D9C">
        <w:rPr>
          <w:rFonts w:ascii="Times New Roman" w:hAnsi="Times New Roman"/>
        </w:rPr>
        <w:t xml:space="preserve">Same as test case 8.2.3.8.1 </w:t>
      </w:r>
      <w:r w:rsidRPr="00E91D9C">
        <w:t>with the following difference:</w:t>
      </w:r>
    </w:p>
    <w:p w14:paraId="0A9E32BD" w14:textId="77777777" w:rsidR="00D239A0" w:rsidRPr="00E91D9C" w:rsidRDefault="00D239A0" w:rsidP="007267D5">
      <w:r w:rsidRPr="00E91D9C">
        <w:t>[TS 36.331, clause 5.5.2.9]</w:t>
      </w:r>
    </w:p>
    <w:p w14:paraId="720D2079" w14:textId="77777777" w:rsidR="00D239A0" w:rsidRPr="00E91D9C" w:rsidRDefault="00D239A0" w:rsidP="00D239A0">
      <w:r w:rsidRPr="00E91D9C">
        <w:t>The UE shall:</w:t>
      </w:r>
    </w:p>
    <w:p w14:paraId="7CA3BB6A"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059BC48" w14:textId="77777777" w:rsidR="00D239A0" w:rsidRPr="00E91D9C" w:rsidRDefault="00D239A0" w:rsidP="007267D5">
      <w:pPr>
        <w:pStyle w:val="B4"/>
        <w:ind w:left="0" w:firstLineChars="300" w:firstLine="600"/>
        <w:rPr>
          <w:lang w:eastAsia="zh-CN"/>
        </w:rPr>
      </w:pPr>
      <w:r w:rsidRPr="00E91D9C">
        <w:rPr>
          <w:lang w:eastAsia="zh-CN"/>
        </w:rPr>
        <w:t>…</w:t>
      </w:r>
    </w:p>
    <w:p w14:paraId="7D98E9D9" w14:textId="77777777" w:rsidR="00D239A0" w:rsidRPr="00E91D9C" w:rsidRDefault="00D239A0" w:rsidP="00D239A0">
      <w:pPr>
        <w:pStyle w:val="B2"/>
      </w:pPr>
      <w:r w:rsidRPr="00E91D9C">
        <w:t>2&gt;</w:t>
      </w:r>
      <w:r w:rsidRPr="00E91D9C">
        <w:tab/>
        <w:t>if EN-DC is configured:</w:t>
      </w:r>
    </w:p>
    <w:p w14:paraId="6E5025E9"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13CB540F" w14:textId="77777777" w:rsidR="00D239A0" w:rsidRPr="00E91D9C" w:rsidRDefault="00D239A0" w:rsidP="00D239A0">
      <w:pPr>
        <w:pStyle w:val="B4"/>
      </w:pPr>
      <w:r w:rsidRPr="00E91D9C">
        <w:t>4&gt;</w:t>
      </w:r>
      <w:r w:rsidRPr="00E91D9C">
        <w:tab/>
        <w:t>apply the gap configuration for LTE serving cells and for NR serving cells on FR1;</w:t>
      </w:r>
    </w:p>
    <w:p w14:paraId="7A647307" w14:textId="77777777" w:rsidR="00D239A0" w:rsidRPr="00E91D9C" w:rsidRDefault="00D239A0" w:rsidP="00D239A0">
      <w:pPr>
        <w:pStyle w:val="B3"/>
      </w:pPr>
      <w:r w:rsidRPr="00E91D9C">
        <w:t>3&gt;</w:t>
      </w:r>
      <w:r w:rsidRPr="00E91D9C">
        <w:tab/>
        <w:t>else:</w:t>
      </w:r>
    </w:p>
    <w:p w14:paraId="7A9DBA7E" w14:textId="77777777" w:rsidR="00D239A0" w:rsidRPr="00E91D9C" w:rsidRDefault="00D239A0" w:rsidP="00D239A0">
      <w:pPr>
        <w:pStyle w:val="B4"/>
      </w:pPr>
      <w:r w:rsidRPr="00E91D9C">
        <w:t>4&gt;</w:t>
      </w:r>
      <w:r w:rsidRPr="00E91D9C">
        <w:tab/>
        <w:t>apply the gap configuration for all LTE and NR serving cells;</w:t>
      </w:r>
    </w:p>
    <w:p w14:paraId="100863CB" w14:textId="77777777" w:rsidR="00D239A0" w:rsidRPr="00E91D9C" w:rsidRDefault="00D239A0" w:rsidP="007267D5">
      <w:pPr>
        <w:pStyle w:val="B1"/>
      </w:pPr>
      <w:r w:rsidRPr="00E91D9C">
        <w:t>…</w:t>
      </w:r>
    </w:p>
    <w:p w14:paraId="2CE92B81" w14:textId="77777777" w:rsidR="00247B5E" w:rsidRPr="00E91D9C" w:rsidRDefault="00247B5E" w:rsidP="00247B5E">
      <w:pPr>
        <w:pStyle w:val="H6"/>
      </w:pPr>
      <w:r w:rsidRPr="00E91D9C">
        <w:t>8.2.3.8.1a.3</w:t>
      </w:r>
      <w:r w:rsidRPr="00E91D9C">
        <w:tab/>
        <w:t>Test description</w:t>
      </w:r>
    </w:p>
    <w:p w14:paraId="0836B5A7" w14:textId="77777777" w:rsidR="00247B5E" w:rsidRPr="00E91D9C" w:rsidRDefault="00247B5E" w:rsidP="00247B5E">
      <w:pPr>
        <w:pStyle w:val="H6"/>
      </w:pPr>
      <w:r w:rsidRPr="00E91D9C">
        <w:t>8.2.3.8.1a.3.1</w:t>
      </w:r>
      <w:r w:rsidRPr="00E91D9C">
        <w:tab/>
        <w:t>Pre-test conditions</w:t>
      </w:r>
    </w:p>
    <w:p w14:paraId="35E38D94" w14:textId="77777777" w:rsidR="00247B5E" w:rsidRPr="00E91D9C" w:rsidRDefault="00247B5E" w:rsidP="00247B5E">
      <w:r w:rsidRPr="00E91D9C">
        <w:t>Same as test case 8.2.3.8.1 with the following differences:</w:t>
      </w:r>
    </w:p>
    <w:p w14:paraId="75BB2C4C" w14:textId="77777777" w:rsidR="00247B5E" w:rsidRPr="00E91D9C" w:rsidRDefault="00FC7658" w:rsidP="00FC7658">
      <w:pPr>
        <w:pStyle w:val="B1"/>
        <w:ind w:left="284" w:firstLine="0"/>
        <w:textAlignment w:val="auto"/>
      </w:pPr>
      <w:r w:rsidRPr="00E91D9C">
        <w:t>-</w:t>
      </w:r>
      <w:r w:rsidRPr="00E91D9C">
        <w:tab/>
      </w:r>
      <w:r w:rsidR="00247B5E" w:rsidRPr="00E91D9C">
        <w:t>Cells configuration: NR Cell 3 replaces NR Cell 2.</w:t>
      </w:r>
    </w:p>
    <w:p w14:paraId="289F4F08" w14:textId="77777777" w:rsidR="00247B5E" w:rsidRPr="00E91D9C" w:rsidRDefault="00247B5E" w:rsidP="00247B5E">
      <w:pPr>
        <w:pStyle w:val="H6"/>
      </w:pPr>
      <w:r w:rsidRPr="00E91D9C">
        <w:t>8.2.3.8.1a.3.2</w:t>
      </w:r>
      <w:r w:rsidRPr="00E91D9C">
        <w:tab/>
        <w:t>Test procedure sequence</w:t>
      </w:r>
    </w:p>
    <w:p w14:paraId="02A79D48" w14:textId="77777777" w:rsidR="00247B5E" w:rsidRPr="00E91D9C" w:rsidRDefault="00247B5E" w:rsidP="00247B5E">
      <w:r w:rsidRPr="00E91D9C">
        <w:t>Same as test case 8.2.3.8.1 with the following differences:</w:t>
      </w:r>
    </w:p>
    <w:p w14:paraId="73498F8C" w14:textId="77777777" w:rsidR="00247B5E" w:rsidRPr="00E91D9C" w:rsidRDefault="00FC7658" w:rsidP="00FC7658">
      <w:pPr>
        <w:pStyle w:val="B1"/>
        <w:ind w:left="284" w:firstLine="0"/>
        <w:textAlignment w:val="auto"/>
      </w:pPr>
      <w:r w:rsidRPr="00E91D9C">
        <w:t>-</w:t>
      </w:r>
      <w:r w:rsidRPr="00E91D9C">
        <w:tab/>
      </w:r>
      <w:r w:rsidR="00247B5E" w:rsidRPr="00E91D9C">
        <w:t>Cells configuration: NR Cell 3 replaces NR Cell 2.</w:t>
      </w:r>
    </w:p>
    <w:p w14:paraId="6814D722" w14:textId="77777777" w:rsidR="00247B5E" w:rsidRPr="00E91D9C" w:rsidRDefault="00247B5E" w:rsidP="00247B5E">
      <w:pPr>
        <w:pStyle w:val="H6"/>
      </w:pPr>
      <w:r w:rsidRPr="00E91D9C">
        <w:t>8.2.3.8.1a.3.3</w:t>
      </w:r>
      <w:r w:rsidRPr="00E91D9C">
        <w:tab/>
        <w:t>Specific message contents</w:t>
      </w:r>
    </w:p>
    <w:p w14:paraId="028E2C11" w14:textId="77777777" w:rsidR="00247B5E" w:rsidRPr="00E91D9C" w:rsidRDefault="00247B5E" w:rsidP="00247B5E">
      <w:r w:rsidRPr="00E91D9C">
        <w:t>Same as test case 8.2.3.8.1 with the following differences:</w:t>
      </w:r>
    </w:p>
    <w:p w14:paraId="233D2D31" w14:textId="77777777" w:rsidR="00247B5E" w:rsidRPr="00E91D9C" w:rsidRDefault="00FC7658" w:rsidP="00FC7658">
      <w:pPr>
        <w:pStyle w:val="B1"/>
        <w:ind w:left="284" w:firstLine="0"/>
        <w:textAlignment w:val="auto"/>
      </w:pPr>
      <w:r w:rsidRPr="00E91D9C">
        <w:t>-</w:t>
      </w:r>
      <w:r w:rsidRPr="00E91D9C">
        <w:tab/>
      </w:r>
      <w:r w:rsidR="00247B5E" w:rsidRPr="00E91D9C">
        <w:t>Cells configuration: NR Cell 3 replaces NR Cell 2.</w:t>
      </w:r>
    </w:p>
    <w:p w14:paraId="7CFB804C" w14:textId="77777777" w:rsidR="00D239A0" w:rsidRPr="00E91D9C" w:rsidRDefault="00D239A0" w:rsidP="007267D5">
      <w:pPr>
        <w:pStyle w:val="TH"/>
        <w:ind w:left="704"/>
      </w:pPr>
      <w:r w:rsidRPr="00E91D9C">
        <w:t>Table 8.2.3.</w:t>
      </w:r>
      <w:r w:rsidRPr="00E91D9C">
        <w:rPr>
          <w:lang w:eastAsia="zh-CN"/>
        </w:rPr>
        <w:t>8</w:t>
      </w:r>
      <w:r w:rsidRPr="00E91D9C">
        <w:t>.1</w:t>
      </w:r>
      <w:r w:rsidRPr="00E91D9C">
        <w:rPr>
          <w:lang w:eastAsia="zh-CN"/>
        </w:rPr>
        <w:t>a</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8</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6288DF19" w14:textId="77777777" w:rsidTr="005E7C34">
        <w:tc>
          <w:tcPr>
            <w:tcW w:w="9790" w:type="dxa"/>
            <w:gridSpan w:val="4"/>
          </w:tcPr>
          <w:p w14:paraId="5775F019" w14:textId="1E488FFA"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3C30A3CC" w14:textId="77777777" w:rsidTr="005E7C34">
        <w:tblPrEx>
          <w:tblCellMar>
            <w:left w:w="108" w:type="dxa"/>
            <w:right w:w="108" w:type="dxa"/>
          </w:tblCellMar>
        </w:tblPrEx>
        <w:tc>
          <w:tcPr>
            <w:tcW w:w="4552" w:type="dxa"/>
          </w:tcPr>
          <w:p w14:paraId="37E3B120"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50EF9CF"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1A92443B"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7850509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7E365030" w14:textId="77777777" w:rsidTr="005E7C34">
        <w:tblPrEx>
          <w:tblCellMar>
            <w:left w:w="108" w:type="dxa"/>
            <w:right w:w="108" w:type="dxa"/>
          </w:tblCellMar>
        </w:tblPrEx>
        <w:tc>
          <w:tcPr>
            <w:tcW w:w="4552" w:type="dxa"/>
          </w:tcPr>
          <w:p w14:paraId="3108952A"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314F2DBF" w14:textId="77777777" w:rsidR="00D239A0" w:rsidRPr="00E91D9C" w:rsidRDefault="00D239A0" w:rsidP="005E7C34">
            <w:pPr>
              <w:keepNext/>
              <w:keepLines/>
              <w:spacing w:after="0"/>
              <w:rPr>
                <w:rFonts w:ascii="Arial" w:hAnsi="Arial"/>
                <w:sz w:val="18"/>
              </w:rPr>
            </w:pPr>
          </w:p>
        </w:tc>
        <w:tc>
          <w:tcPr>
            <w:tcW w:w="1701" w:type="dxa"/>
          </w:tcPr>
          <w:p w14:paraId="459AC8C9" w14:textId="77777777" w:rsidR="00D239A0" w:rsidRPr="00E91D9C" w:rsidRDefault="00D239A0" w:rsidP="005E7C34">
            <w:pPr>
              <w:keepNext/>
              <w:keepLines/>
              <w:spacing w:after="0"/>
              <w:rPr>
                <w:rFonts w:ascii="Arial" w:hAnsi="Arial"/>
                <w:sz w:val="18"/>
              </w:rPr>
            </w:pPr>
          </w:p>
        </w:tc>
        <w:tc>
          <w:tcPr>
            <w:tcW w:w="1269" w:type="dxa"/>
          </w:tcPr>
          <w:p w14:paraId="5E159D09" w14:textId="77777777" w:rsidR="00D239A0" w:rsidRPr="00E91D9C" w:rsidRDefault="00D239A0" w:rsidP="005E7C34">
            <w:pPr>
              <w:keepNext/>
              <w:keepLines/>
              <w:spacing w:after="0"/>
              <w:rPr>
                <w:rFonts w:ascii="Arial" w:hAnsi="Arial"/>
                <w:sz w:val="18"/>
              </w:rPr>
            </w:pPr>
          </w:p>
        </w:tc>
      </w:tr>
      <w:tr w:rsidR="00D239A0" w:rsidRPr="00E91D9C" w14:paraId="5264D655" w14:textId="77777777" w:rsidTr="005E7C34">
        <w:tblPrEx>
          <w:tblCellMar>
            <w:left w:w="108" w:type="dxa"/>
            <w:right w:w="108" w:type="dxa"/>
          </w:tblCellMar>
        </w:tblPrEx>
        <w:tc>
          <w:tcPr>
            <w:tcW w:w="4552" w:type="dxa"/>
          </w:tcPr>
          <w:p w14:paraId="04AF2D3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4F6545B5" w14:textId="77777777" w:rsidR="00D239A0" w:rsidRPr="00E91D9C" w:rsidRDefault="00D239A0" w:rsidP="005E7C34">
            <w:pPr>
              <w:keepNext/>
              <w:keepLines/>
              <w:spacing w:after="0"/>
              <w:rPr>
                <w:rFonts w:ascii="Arial" w:hAnsi="Arial"/>
                <w:sz w:val="18"/>
              </w:rPr>
            </w:pPr>
          </w:p>
        </w:tc>
        <w:tc>
          <w:tcPr>
            <w:tcW w:w="1701" w:type="dxa"/>
          </w:tcPr>
          <w:p w14:paraId="7B2FFE3A" w14:textId="77777777" w:rsidR="00D239A0" w:rsidRPr="00E91D9C" w:rsidRDefault="00D239A0" w:rsidP="005E7C34">
            <w:pPr>
              <w:keepNext/>
              <w:keepLines/>
              <w:spacing w:after="0"/>
              <w:rPr>
                <w:rFonts w:ascii="Arial" w:hAnsi="Arial"/>
                <w:sz w:val="18"/>
              </w:rPr>
            </w:pPr>
          </w:p>
        </w:tc>
        <w:tc>
          <w:tcPr>
            <w:tcW w:w="1269" w:type="dxa"/>
          </w:tcPr>
          <w:p w14:paraId="7B38F03A" w14:textId="77777777" w:rsidR="00D239A0" w:rsidRPr="00E91D9C" w:rsidRDefault="00D239A0" w:rsidP="005E7C34">
            <w:pPr>
              <w:keepNext/>
              <w:keepLines/>
              <w:spacing w:after="0"/>
              <w:rPr>
                <w:rFonts w:ascii="Arial" w:hAnsi="Arial"/>
                <w:sz w:val="18"/>
              </w:rPr>
            </w:pPr>
          </w:p>
        </w:tc>
      </w:tr>
      <w:tr w:rsidR="00D239A0" w:rsidRPr="00E91D9C" w14:paraId="5BCBD5F3" w14:textId="77777777" w:rsidTr="005E7C34">
        <w:tblPrEx>
          <w:tblCellMar>
            <w:left w:w="108" w:type="dxa"/>
            <w:right w:w="108" w:type="dxa"/>
          </w:tblCellMar>
        </w:tblPrEx>
        <w:tc>
          <w:tcPr>
            <w:tcW w:w="4552" w:type="dxa"/>
          </w:tcPr>
          <w:p w14:paraId="017F5F10" w14:textId="3A49C640" w:rsidR="00D239A0" w:rsidRPr="00E91D9C" w:rsidRDefault="00D239A0" w:rsidP="005E7C34">
            <w:pPr>
              <w:keepNext/>
              <w:keepLines/>
              <w:spacing w:after="0"/>
              <w:rPr>
                <w:rFonts w:ascii="Arial" w:hAnsi="Arial"/>
                <w:sz w:val="18"/>
              </w:rPr>
            </w:pPr>
            <w:r w:rsidRPr="00E91D9C">
              <w:rPr>
                <w:rFonts w:ascii="Arial" w:hAnsi="Arial"/>
                <w:sz w:val="18"/>
              </w:rPr>
              <w:t xml:space="preserve">    c1 </w:t>
            </w:r>
            <w:r w:rsidR="00717A70" w:rsidRPr="00E91D9C">
              <w:rPr>
                <w:rFonts w:ascii="Arial" w:hAnsi="Arial"/>
                <w:sz w:val="18"/>
              </w:rPr>
              <w:t>CHOICE {</w:t>
            </w:r>
          </w:p>
        </w:tc>
        <w:tc>
          <w:tcPr>
            <w:tcW w:w="2268" w:type="dxa"/>
          </w:tcPr>
          <w:p w14:paraId="0E6E96AC" w14:textId="77777777" w:rsidR="00D239A0" w:rsidRPr="00E91D9C" w:rsidRDefault="00D239A0" w:rsidP="005E7C34">
            <w:pPr>
              <w:keepNext/>
              <w:keepLines/>
              <w:spacing w:after="0"/>
              <w:rPr>
                <w:rFonts w:ascii="Arial" w:hAnsi="Arial"/>
                <w:sz w:val="18"/>
              </w:rPr>
            </w:pPr>
          </w:p>
        </w:tc>
        <w:tc>
          <w:tcPr>
            <w:tcW w:w="1701" w:type="dxa"/>
          </w:tcPr>
          <w:p w14:paraId="4396FE41" w14:textId="77777777" w:rsidR="00D239A0" w:rsidRPr="00E91D9C" w:rsidRDefault="00D239A0" w:rsidP="005E7C34">
            <w:pPr>
              <w:keepNext/>
              <w:keepLines/>
              <w:spacing w:after="0"/>
              <w:rPr>
                <w:rFonts w:ascii="Arial" w:hAnsi="Arial"/>
                <w:sz w:val="18"/>
              </w:rPr>
            </w:pPr>
          </w:p>
        </w:tc>
        <w:tc>
          <w:tcPr>
            <w:tcW w:w="1269" w:type="dxa"/>
          </w:tcPr>
          <w:p w14:paraId="12A4EAAE" w14:textId="77777777" w:rsidR="00D239A0" w:rsidRPr="00E91D9C" w:rsidRDefault="00D239A0" w:rsidP="005E7C34">
            <w:pPr>
              <w:keepNext/>
              <w:keepLines/>
              <w:spacing w:after="0"/>
              <w:rPr>
                <w:rFonts w:ascii="Arial" w:hAnsi="Arial"/>
                <w:sz w:val="18"/>
              </w:rPr>
            </w:pPr>
          </w:p>
        </w:tc>
      </w:tr>
      <w:tr w:rsidR="00D239A0" w:rsidRPr="00E91D9C" w14:paraId="26BA4262" w14:textId="77777777" w:rsidTr="005E7C34">
        <w:tblPrEx>
          <w:tblCellMar>
            <w:left w:w="108" w:type="dxa"/>
            <w:right w:w="108" w:type="dxa"/>
          </w:tblCellMar>
        </w:tblPrEx>
        <w:tc>
          <w:tcPr>
            <w:tcW w:w="4552" w:type="dxa"/>
          </w:tcPr>
          <w:p w14:paraId="35DBA2B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45FE45B5" w14:textId="77777777" w:rsidR="00D239A0" w:rsidRPr="00E91D9C" w:rsidRDefault="00D239A0" w:rsidP="005E7C34">
            <w:pPr>
              <w:keepNext/>
              <w:keepLines/>
              <w:spacing w:after="0"/>
              <w:rPr>
                <w:rFonts w:ascii="Arial" w:hAnsi="Arial"/>
                <w:sz w:val="18"/>
              </w:rPr>
            </w:pPr>
          </w:p>
        </w:tc>
        <w:tc>
          <w:tcPr>
            <w:tcW w:w="1701" w:type="dxa"/>
          </w:tcPr>
          <w:p w14:paraId="46C51AED" w14:textId="77777777" w:rsidR="00D239A0" w:rsidRPr="00E91D9C" w:rsidRDefault="00D239A0" w:rsidP="005E7C34">
            <w:pPr>
              <w:keepNext/>
              <w:keepLines/>
              <w:spacing w:after="0"/>
              <w:rPr>
                <w:rFonts w:ascii="Arial" w:hAnsi="Arial"/>
                <w:sz w:val="18"/>
              </w:rPr>
            </w:pPr>
          </w:p>
        </w:tc>
        <w:tc>
          <w:tcPr>
            <w:tcW w:w="1269" w:type="dxa"/>
          </w:tcPr>
          <w:p w14:paraId="12A6DEB3" w14:textId="77777777" w:rsidR="00D239A0" w:rsidRPr="00E91D9C" w:rsidRDefault="00D239A0" w:rsidP="005E7C34">
            <w:pPr>
              <w:keepNext/>
              <w:keepLines/>
              <w:spacing w:after="0"/>
              <w:rPr>
                <w:rFonts w:ascii="Arial" w:hAnsi="Arial"/>
                <w:sz w:val="18"/>
              </w:rPr>
            </w:pPr>
          </w:p>
        </w:tc>
      </w:tr>
      <w:tr w:rsidR="00D239A0" w:rsidRPr="00E91D9C" w14:paraId="05B8351D" w14:textId="77777777" w:rsidTr="005E7C34">
        <w:tblPrEx>
          <w:tblCellMar>
            <w:left w:w="108" w:type="dxa"/>
            <w:right w:w="108" w:type="dxa"/>
          </w:tblCellMar>
        </w:tblPrEx>
        <w:tc>
          <w:tcPr>
            <w:tcW w:w="4552" w:type="dxa"/>
          </w:tcPr>
          <w:p w14:paraId="52917CC5" w14:textId="228E8688"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326C833C" w14:textId="77777777" w:rsidR="00D239A0" w:rsidRPr="00E91D9C" w:rsidRDefault="00D239A0" w:rsidP="00E74B08">
            <w:pPr>
              <w:pStyle w:val="TAL"/>
            </w:pPr>
            <w:r w:rsidRPr="00E91D9C">
              <w:t>Table 8.2.3.</w:t>
            </w:r>
            <w:r w:rsidRPr="00E91D9C">
              <w:rPr>
                <w:lang w:eastAsia="zh-CN"/>
              </w:rPr>
              <w:t>8</w:t>
            </w:r>
            <w:r w:rsidRPr="00E91D9C">
              <w:t>.1a.3.3-0</w:t>
            </w:r>
            <w:r w:rsidRPr="00E91D9C">
              <w:rPr>
                <w:lang w:eastAsia="zh-CN"/>
              </w:rPr>
              <w:t>a</w:t>
            </w:r>
          </w:p>
        </w:tc>
        <w:tc>
          <w:tcPr>
            <w:tcW w:w="1701" w:type="dxa"/>
          </w:tcPr>
          <w:p w14:paraId="07F35D55" w14:textId="77777777" w:rsidR="00D239A0" w:rsidRPr="00E91D9C" w:rsidRDefault="00D239A0" w:rsidP="005E7C34">
            <w:pPr>
              <w:keepNext/>
              <w:keepLines/>
              <w:spacing w:after="0"/>
              <w:rPr>
                <w:rFonts w:ascii="Arial" w:hAnsi="Arial"/>
                <w:sz w:val="18"/>
              </w:rPr>
            </w:pPr>
          </w:p>
        </w:tc>
        <w:tc>
          <w:tcPr>
            <w:tcW w:w="1269" w:type="dxa"/>
          </w:tcPr>
          <w:p w14:paraId="1E5032C3" w14:textId="77777777" w:rsidR="00D239A0" w:rsidRPr="00E91D9C" w:rsidRDefault="00D239A0" w:rsidP="005E7C34">
            <w:pPr>
              <w:keepNext/>
              <w:keepLines/>
              <w:spacing w:after="0"/>
              <w:rPr>
                <w:rFonts w:ascii="Arial" w:hAnsi="Arial"/>
                <w:sz w:val="18"/>
              </w:rPr>
            </w:pPr>
          </w:p>
        </w:tc>
      </w:tr>
      <w:tr w:rsidR="00D239A0" w:rsidRPr="00E91D9C" w14:paraId="51679B8B" w14:textId="77777777" w:rsidTr="005E7C34">
        <w:tc>
          <w:tcPr>
            <w:tcW w:w="4552" w:type="dxa"/>
          </w:tcPr>
          <w:p w14:paraId="06DA5DF3"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0252E08A" w14:textId="77777777" w:rsidR="00D239A0" w:rsidRPr="00E91D9C" w:rsidRDefault="00D239A0" w:rsidP="005E7C34">
            <w:pPr>
              <w:keepNext/>
              <w:keepLines/>
              <w:spacing w:after="0"/>
              <w:rPr>
                <w:rFonts w:ascii="Arial" w:hAnsi="Arial"/>
                <w:sz w:val="18"/>
              </w:rPr>
            </w:pPr>
          </w:p>
        </w:tc>
        <w:tc>
          <w:tcPr>
            <w:tcW w:w="1701" w:type="dxa"/>
          </w:tcPr>
          <w:p w14:paraId="407CB685" w14:textId="77777777" w:rsidR="00D239A0" w:rsidRPr="00E91D9C" w:rsidRDefault="00D239A0" w:rsidP="005E7C34">
            <w:pPr>
              <w:keepNext/>
              <w:keepLines/>
              <w:spacing w:after="0"/>
              <w:rPr>
                <w:rFonts w:ascii="Arial" w:hAnsi="Arial"/>
                <w:sz w:val="18"/>
              </w:rPr>
            </w:pPr>
          </w:p>
        </w:tc>
        <w:tc>
          <w:tcPr>
            <w:tcW w:w="1269" w:type="dxa"/>
          </w:tcPr>
          <w:p w14:paraId="0B72E27D" w14:textId="77777777" w:rsidR="00D239A0" w:rsidRPr="00E91D9C" w:rsidRDefault="00D239A0" w:rsidP="005E7C34">
            <w:pPr>
              <w:keepNext/>
              <w:keepLines/>
              <w:spacing w:after="0"/>
              <w:rPr>
                <w:rFonts w:ascii="Arial" w:hAnsi="Arial"/>
                <w:sz w:val="18"/>
              </w:rPr>
            </w:pPr>
          </w:p>
        </w:tc>
      </w:tr>
      <w:tr w:rsidR="00D239A0" w:rsidRPr="00E91D9C" w14:paraId="5B7D8DF0" w14:textId="77777777" w:rsidTr="005E7C34">
        <w:tc>
          <w:tcPr>
            <w:tcW w:w="4552" w:type="dxa"/>
          </w:tcPr>
          <w:p w14:paraId="0EC6FDF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03089CE2" w14:textId="77777777" w:rsidR="00D239A0" w:rsidRPr="00E91D9C" w:rsidRDefault="00D239A0" w:rsidP="005E7C34">
            <w:pPr>
              <w:keepNext/>
              <w:keepLines/>
              <w:spacing w:after="0"/>
              <w:rPr>
                <w:rFonts w:ascii="Arial" w:hAnsi="Arial"/>
                <w:sz w:val="18"/>
              </w:rPr>
            </w:pPr>
          </w:p>
        </w:tc>
        <w:tc>
          <w:tcPr>
            <w:tcW w:w="1701" w:type="dxa"/>
          </w:tcPr>
          <w:p w14:paraId="7C774285" w14:textId="77777777" w:rsidR="00D239A0" w:rsidRPr="00E91D9C" w:rsidRDefault="00D239A0" w:rsidP="005E7C34">
            <w:pPr>
              <w:keepNext/>
              <w:keepLines/>
              <w:spacing w:after="0"/>
              <w:rPr>
                <w:rFonts w:ascii="Arial" w:hAnsi="Arial"/>
                <w:sz w:val="18"/>
              </w:rPr>
            </w:pPr>
          </w:p>
        </w:tc>
        <w:tc>
          <w:tcPr>
            <w:tcW w:w="1269" w:type="dxa"/>
          </w:tcPr>
          <w:p w14:paraId="063FDFE8" w14:textId="77777777" w:rsidR="00D239A0" w:rsidRPr="00E91D9C" w:rsidRDefault="00D239A0" w:rsidP="005E7C34">
            <w:pPr>
              <w:keepNext/>
              <w:keepLines/>
              <w:spacing w:after="0"/>
              <w:rPr>
                <w:rFonts w:ascii="Arial" w:hAnsi="Arial"/>
                <w:sz w:val="18"/>
              </w:rPr>
            </w:pPr>
          </w:p>
        </w:tc>
      </w:tr>
      <w:tr w:rsidR="00D239A0" w:rsidRPr="00E91D9C" w14:paraId="3D15446B" w14:textId="77777777" w:rsidTr="005E7C34">
        <w:tc>
          <w:tcPr>
            <w:tcW w:w="4552" w:type="dxa"/>
          </w:tcPr>
          <w:p w14:paraId="7ABB150A"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76230D33" w14:textId="77777777" w:rsidR="00D239A0" w:rsidRPr="00E91D9C" w:rsidRDefault="00D239A0" w:rsidP="005E7C34">
            <w:pPr>
              <w:keepNext/>
              <w:keepLines/>
              <w:spacing w:after="0"/>
              <w:rPr>
                <w:rFonts w:ascii="Arial" w:hAnsi="Arial"/>
                <w:sz w:val="18"/>
              </w:rPr>
            </w:pPr>
          </w:p>
        </w:tc>
        <w:tc>
          <w:tcPr>
            <w:tcW w:w="1701" w:type="dxa"/>
          </w:tcPr>
          <w:p w14:paraId="39BE6560" w14:textId="77777777" w:rsidR="00D239A0" w:rsidRPr="00E91D9C" w:rsidRDefault="00D239A0" w:rsidP="005E7C34">
            <w:pPr>
              <w:keepNext/>
              <w:keepLines/>
              <w:spacing w:after="0"/>
              <w:rPr>
                <w:rFonts w:ascii="Arial" w:hAnsi="Arial"/>
                <w:sz w:val="18"/>
              </w:rPr>
            </w:pPr>
          </w:p>
        </w:tc>
        <w:tc>
          <w:tcPr>
            <w:tcW w:w="1269" w:type="dxa"/>
          </w:tcPr>
          <w:p w14:paraId="5843D37D" w14:textId="77777777" w:rsidR="00D239A0" w:rsidRPr="00E91D9C" w:rsidRDefault="00D239A0" w:rsidP="005E7C34">
            <w:pPr>
              <w:keepNext/>
              <w:keepLines/>
              <w:spacing w:after="0"/>
              <w:rPr>
                <w:rFonts w:ascii="Arial" w:hAnsi="Arial"/>
                <w:sz w:val="18"/>
              </w:rPr>
            </w:pPr>
          </w:p>
        </w:tc>
      </w:tr>
      <w:tr w:rsidR="00D239A0" w:rsidRPr="00E91D9C" w14:paraId="65DB0CD6" w14:textId="77777777" w:rsidTr="005E7C34">
        <w:tc>
          <w:tcPr>
            <w:tcW w:w="4552" w:type="dxa"/>
          </w:tcPr>
          <w:p w14:paraId="73EE86D3"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20B73135" w14:textId="77777777" w:rsidR="00D239A0" w:rsidRPr="00E91D9C" w:rsidRDefault="00D239A0" w:rsidP="005E7C34">
            <w:pPr>
              <w:keepNext/>
              <w:keepLines/>
              <w:spacing w:after="0"/>
              <w:rPr>
                <w:rFonts w:ascii="Arial" w:hAnsi="Arial"/>
                <w:sz w:val="18"/>
              </w:rPr>
            </w:pPr>
          </w:p>
        </w:tc>
        <w:tc>
          <w:tcPr>
            <w:tcW w:w="1701" w:type="dxa"/>
          </w:tcPr>
          <w:p w14:paraId="2EE78F1A" w14:textId="77777777" w:rsidR="00D239A0" w:rsidRPr="00E91D9C" w:rsidRDefault="00D239A0" w:rsidP="005E7C34">
            <w:pPr>
              <w:keepNext/>
              <w:keepLines/>
              <w:spacing w:after="0"/>
              <w:rPr>
                <w:rFonts w:ascii="Arial" w:hAnsi="Arial"/>
                <w:sz w:val="18"/>
              </w:rPr>
            </w:pPr>
          </w:p>
        </w:tc>
        <w:tc>
          <w:tcPr>
            <w:tcW w:w="1269" w:type="dxa"/>
          </w:tcPr>
          <w:p w14:paraId="0469B1EA" w14:textId="77777777" w:rsidR="00D239A0" w:rsidRPr="00E91D9C" w:rsidRDefault="00D239A0" w:rsidP="005E7C34">
            <w:pPr>
              <w:keepNext/>
              <w:keepLines/>
              <w:spacing w:after="0"/>
              <w:rPr>
                <w:rFonts w:ascii="Arial" w:hAnsi="Arial"/>
                <w:sz w:val="18"/>
              </w:rPr>
            </w:pPr>
          </w:p>
        </w:tc>
      </w:tr>
    </w:tbl>
    <w:p w14:paraId="1F885BBD" w14:textId="77777777" w:rsidR="00D239A0" w:rsidRPr="00E91D9C" w:rsidRDefault="00D239A0" w:rsidP="007267D5"/>
    <w:p w14:paraId="4D342E03" w14:textId="77777777" w:rsidR="00D239A0" w:rsidRPr="00E91D9C" w:rsidRDefault="00D239A0" w:rsidP="007267D5">
      <w:pPr>
        <w:pStyle w:val="TH"/>
      </w:pPr>
      <w:r w:rsidRPr="00E91D9C">
        <w:t>Table 8.2.3.8.1a.3.3-0</w:t>
      </w:r>
      <w:r w:rsidRPr="00E91D9C">
        <w:rPr>
          <w:lang w:eastAsia="zh-CN"/>
        </w:rPr>
        <w:t>a</w:t>
      </w:r>
      <w:r w:rsidRPr="00E91D9C">
        <w:t>: measConfig (Table 8.2.3.</w:t>
      </w:r>
      <w:r w:rsidRPr="00E91D9C">
        <w:rPr>
          <w:lang w:eastAsia="zh-CN"/>
        </w:rPr>
        <w:t>8</w:t>
      </w:r>
      <w:r w:rsidRPr="00E91D9C">
        <w:t>.1</w:t>
      </w:r>
      <w:r w:rsidRPr="00E91D9C">
        <w:rPr>
          <w:lang w:eastAsia="zh-CN"/>
        </w:rPr>
        <w:t>a</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5EC2500E" w14:textId="77777777" w:rsidTr="005E7C34">
        <w:tc>
          <w:tcPr>
            <w:tcW w:w="9720" w:type="dxa"/>
            <w:gridSpan w:val="4"/>
          </w:tcPr>
          <w:p w14:paraId="65D60673" w14:textId="45A15A2D"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468FF8BF" w14:textId="77777777" w:rsidTr="005E7C34">
        <w:tblPrEx>
          <w:tblCellMar>
            <w:left w:w="108" w:type="dxa"/>
            <w:right w:w="108" w:type="dxa"/>
          </w:tblCellMar>
        </w:tblPrEx>
        <w:tc>
          <w:tcPr>
            <w:tcW w:w="4500" w:type="dxa"/>
          </w:tcPr>
          <w:p w14:paraId="5F86009A"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2D1F3C8"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3B81FF59"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052DBBF2"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239BB7AA" w14:textId="77777777" w:rsidTr="005E7C34">
        <w:tblPrEx>
          <w:tblCellMar>
            <w:left w:w="108" w:type="dxa"/>
            <w:right w:w="108" w:type="dxa"/>
          </w:tblCellMar>
        </w:tblPrEx>
        <w:tc>
          <w:tcPr>
            <w:tcW w:w="4500" w:type="dxa"/>
          </w:tcPr>
          <w:p w14:paraId="1C469C51" w14:textId="77777777" w:rsidR="00D239A0" w:rsidRPr="00E91D9C" w:rsidRDefault="00D239A0"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5BE79C9A" w14:textId="77777777" w:rsidR="00D239A0" w:rsidRPr="00E91D9C" w:rsidRDefault="00D239A0" w:rsidP="005E7C34">
            <w:pPr>
              <w:keepNext/>
              <w:keepLines/>
              <w:spacing w:after="0"/>
              <w:rPr>
                <w:rFonts w:ascii="Arial" w:hAnsi="Arial"/>
                <w:sz w:val="18"/>
              </w:rPr>
            </w:pPr>
          </w:p>
        </w:tc>
        <w:tc>
          <w:tcPr>
            <w:tcW w:w="1701" w:type="dxa"/>
          </w:tcPr>
          <w:p w14:paraId="5F6F9D3B" w14:textId="77777777" w:rsidR="00D239A0" w:rsidRPr="00E91D9C" w:rsidRDefault="00D239A0" w:rsidP="005E7C34">
            <w:pPr>
              <w:keepNext/>
              <w:keepLines/>
              <w:spacing w:after="0"/>
              <w:rPr>
                <w:rFonts w:ascii="Arial" w:hAnsi="Arial"/>
                <w:sz w:val="18"/>
              </w:rPr>
            </w:pPr>
          </w:p>
        </w:tc>
        <w:tc>
          <w:tcPr>
            <w:tcW w:w="1251" w:type="dxa"/>
          </w:tcPr>
          <w:p w14:paraId="57EFBFBE" w14:textId="77777777" w:rsidR="00D239A0" w:rsidRPr="00E91D9C" w:rsidRDefault="00D239A0" w:rsidP="005E7C34">
            <w:pPr>
              <w:keepNext/>
              <w:keepLines/>
              <w:spacing w:after="0"/>
              <w:rPr>
                <w:rFonts w:ascii="Arial" w:hAnsi="Arial"/>
                <w:sz w:val="18"/>
              </w:rPr>
            </w:pPr>
          </w:p>
        </w:tc>
      </w:tr>
      <w:tr w:rsidR="00D239A0" w:rsidRPr="00E91D9C" w14:paraId="30DDE45C" w14:textId="77777777" w:rsidTr="005E7C34">
        <w:tblPrEx>
          <w:tblCellMar>
            <w:left w:w="108" w:type="dxa"/>
            <w:right w:w="108" w:type="dxa"/>
          </w:tblCellMar>
        </w:tblPrEx>
        <w:tc>
          <w:tcPr>
            <w:tcW w:w="4500" w:type="dxa"/>
          </w:tcPr>
          <w:p w14:paraId="27E1ADDB"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17D76DC6" w14:textId="77777777" w:rsidR="00D239A0" w:rsidRPr="00E91D9C" w:rsidRDefault="00D239A0" w:rsidP="005E7C34">
            <w:pPr>
              <w:keepNext/>
              <w:keepLines/>
              <w:spacing w:after="0"/>
              <w:rPr>
                <w:rFonts w:ascii="Arial" w:hAnsi="Arial"/>
                <w:sz w:val="18"/>
              </w:rPr>
            </w:pPr>
          </w:p>
        </w:tc>
        <w:tc>
          <w:tcPr>
            <w:tcW w:w="1701" w:type="dxa"/>
          </w:tcPr>
          <w:p w14:paraId="3E9AF5C9" w14:textId="77777777" w:rsidR="00D239A0" w:rsidRPr="00E91D9C" w:rsidRDefault="00D239A0" w:rsidP="005E7C34">
            <w:pPr>
              <w:keepNext/>
              <w:keepLines/>
              <w:spacing w:after="0"/>
              <w:rPr>
                <w:rFonts w:ascii="Arial" w:hAnsi="Arial"/>
                <w:sz w:val="18"/>
              </w:rPr>
            </w:pPr>
          </w:p>
        </w:tc>
        <w:tc>
          <w:tcPr>
            <w:tcW w:w="1251" w:type="dxa"/>
          </w:tcPr>
          <w:p w14:paraId="59D3E3FA" w14:textId="77777777" w:rsidR="00D239A0" w:rsidRPr="00E91D9C" w:rsidRDefault="00D239A0" w:rsidP="005E7C34">
            <w:pPr>
              <w:keepNext/>
              <w:keepLines/>
              <w:spacing w:after="0"/>
              <w:rPr>
                <w:rFonts w:ascii="Arial" w:hAnsi="Arial"/>
                <w:sz w:val="18"/>
              </w:rPr>
            </w:pPr>
          </w:p>
        </w:tc>
      </w:tr>
      <w:tr w:rsidR="00D239A0" w:rsidRPr="00E91D9C" w14:paraId="682A01C7" w14:textId="77777777" w:rsidTr="005E7C34">
        <w:tblPrEx>
          <w:tblCellMar>
            <w:left w:w="108" w:type="dxa"/>
            <w:right w:w="108" w:type="dxa"/>
          </w:tblCellMar>
        </w:tblPrEx>
        <w:tc>
          <w:tcPr>
            <w:tcW w:w="4500" w:type="dxa"/>
          </w:tcPr>
          <w:p w14:paraId="4B8E5E89"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FCD81B1" w14:textId="77777777" w:rsidR="00D239A0" w:rsidRPr="00E91D9C" w:rsidRDefault="00D239A0" w:rsidP="005E7C34">
            <w:pPr>
              <w:keepNext/>
              <w:keepLines/>
              <w:spacing w:after="0"/>
              <w:rPr>
                <w:rFonts w:ascii="Arial" w:hAnsi="Arial"/>
                <w:sz w:val="18"/>
              </w:rPr>
            </w:pPr>
          </w:p>
        </w:tc>
        <w:tc>
          <w:tcPr>
            <w:tcW w:w="1701" w:type="dxa"/>
          </w:tcPr>
          <w:p w14:paraId="79F5278F" w14:textId="77777777" w:rsidR="00D239A0" w:rsidRPr="00E91D9C" w:rsidRDefault="00D239A0" w:rsidP="005E7C34">
            <w:pPr>
              <w:keepNext/>
              <w:keepLines/>
              <w:spacing w:after="0"/>
              <w:rPr>
                <w:rFonts w:ascii="Arial" w:hAnsi="Arial"/>
                <w:sz w:val="18"/>
              </w:rPr>
            </w:pPr>
          </w:p>
        </w:tc>
        <w:tc>
          <w:tcPr>
            <w:tcW w:w="1251" w:type="dxa"/>
          </w:tcPr>
          <w:p w14:paraId="4CFB84FF" w14:textId="77777777" w:rsidR="00D239A0" w:rsidRPr="00E91D9C" w:rsidRDefault="00D239A0" w:rsidP="005E7C34">
            <w:pPr>
              <w:keepNext/>
              <w:keepLines/>
              <w:spacing w:after="0"/>
              <w:rPr>
                <w:rFonts w:ascii="Arial" w:hAnsi="Arial"/>
                <w:sz w:val="18"/>
              </w:rPr>
            </w:pPr>
          </w:p>
        </w:tc>
      </w:tr>
      <w:tr w:rsidR="00D239A0" w:rsidRPr="00E91D9C" w14:paraId="7E164951" w14:textId="77777777" w:rsidTr="005E7C34">
        <w:tblPrEx>
          <w:tblCellMar>
            <w:left w:w="108" w:type="dxa"/>
            <w:right w:w="108" w:type="dxa"/>
          </w:tblCellMar>
        </w:tblPrEx>
        <w:tc>
          <w:tcPr>
            <w:tcW w:w="4500" w:type="dxa"/>
          </w:tcPr>
          <w:p w14:paraId="2E9312A6"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5B3F3E99" w14:textId="77777777" w:rsidR="00D239A0" w:rsidRPr="00E91D9C" w:rsidRDefault="00D239A0" w:rsidP="005E7C34">
            <w:pPr>
              <w:keepNext/>
              <w:keepLines/>
              <w:spacing w:after="0"/>
              <w:rPr>
                <w:rFonts w:ascii="Arial" w:hAnsi="Arial"/>
                <w:sz w:val="18"/>
              </w:rPr>
            </w:pPr>
          </w:p>
        </w:tc>
        <w:tc>
          <w:tcPr>
            <w:tcW w:w="1701" w:type="dxa"/>
          </w:tcPr>
          <w:p w14:paraId="24515AAF" w14:textId="77777777" w:rsidR="00D239A0" w:rsidRPr="00E91D9C" w:rsidRDefault="00D239A0" w:rsidP="005E7C34">
            <w:pPr>
              <w:keepNext/>
              <w:keepLines/>
              <w:spacing w:after="0"/>
              <w:rPr>
                <w:rFonts w:ascii="Arial" w:hAnsi="Arial"/>
                <w:sz w:val="18"/>
              </w:rPr>
            </w:pPr>
          </w:p>
        </w:tc>
        <w:tc>
          <w:tcPr>
            <w:tcW w:w="1251" w:type="dxa"/>
          </w:tcPr>
          <w:p w14:paraId="6010C304" w14:textId="77777777" w:rsidR="00D239A0" w:rsidRPr="00E91D9C" w:rsidRDefault="00D239A0" w:rsidP="005E7C34">
            <w:pPr>
              <w:keepNext/>
              <w:keepLines/>
              <w:spacing w:after="0"/>
              <w:rPr>
                <w:rFonts w:ascii="Arial" w:hAnsi="Arial"/>
                <w:sz w:val="18"/>
              </w:rPr>
            </w:pPr>
          </w:p>
        </w:tc>
      </w:tr>
      <w:tr w:rsidR="00D239A0" w:rsidRPr="00E91D9C" w14:paraId="56A2BADB" w14:textId="77777777" w:rsidTr="005E7C34">
        <w:tblPrEx>
          <w:tblCellMar>
            <w:left w:w="108" w:type="dxa"/>
            <w:right w:w="108" w:type="dxa"/>
          </w:tblCellMar>
        </w:tblPrEx>
        <w:tc>
          <w:tcPr>
            <w:tcW w:w="4500" w:type="dxa"/>
          </w:tcPr>
          <w:p w14:paraId="3807929A" w14:textId="3B475367"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158FE043"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4B9B144D"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17669D06" w14:textId="77777777" w:rsidR="00D239A0" w:rsidRPr="00E91D9C" w:rsidRDefault="00D239A0" w:rsidP="005E7C34">
            <w:pPr>
              <w:keepNext/>
              <w:keepLines/>
              <w:spacing w:after="0"/>
              <w:rPr>
                <w:rFonts w:ascii="Arial" w:hAnsi="Arial"/>
                <w:sz w:val="18"/>
              </w:rPr>
            </w:pPr>
          </w:p>
        </w:tc>
      </w:tr>
      <w:tr w:rsidR="00D239A0" w:rsidRPr="00E91D9C" w14:paraId="10965552" w14:textId="77777777" w:rsidTr="005E7C34">
        <w:tblPrEx>
          <w:tblCellMar>
            <w:left w:w="108" w:type="dxa"/>
            <w:right w:w="108" w:type="dxa"/>
          </w:tblCellMar>
        </w:tblPrEx>
        <w:tc>
          <w:tcPr>
            <w:tcW w:w="4500" w:type="dxa"/>
          </w:tcPr>
          <w:p w14:paraId="3BE74EEE"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33CBE577" w14:textId="77777777" w:rsidR="00D239A0" w:rsidRPr="00E91D9C" w:rsidRDefault="00D239A0" w:rsidP="005E7C34">
            <w:pPr>
              <w:keepNext/>
              <w:keepLines/>
              <w:spacing w:after="0"/>
              <w:rPr>
                <w:rFonts w:ascii="Arial" w:hAnsi="Arial"/>
                <w:sz w:val="18"/>
              </w:rPr>
            </w:pPr>
          </w:p>
        </w:tc>
        <w:tc>
          <w:tcPr>
            <w:tcW w:w="1701" w:type="dxa"/>
          </w:tcPr>
          <w:p w14:paraId="302EDA60" w14:textId="77777777" w:rsidR="00D239A0" w:rsidRPr="00E91D9C" w:rsidRDefault="00D239A0" w:rsidP="005E7C34">
            <w:pPr>
              <w:keepNext/>
              <w:keepLines/>
              <w:spacing w:after="0"/>
              <w:rPr>
                <w:rFonts w:ascii="Arial" w:hAnsi="Arial"/>
                <w:sz w:val="18"/>
              </w:rPr>
            </w:pPr>
          </w:p>
        </w:tc>
        <w:tc>
          <w:tcPr>
            <w:tcW w:w="1251" w:type="dxa"/>
          </w:tcPr>
          <w:p w14:paraId="107C6E0B" w14:textId="77777777" w:rsidR="00D239A0" w:rsidRPr="00E91D9C" w:rsidRDefault="00D239A0" w:rsidP="005E7C34">
            <w:pPr>
              <w:keepNext/>
              <w:keepLines/>
              <w:spacing w:after="0"/>
              <w:rPr>
                <w:rFonts w:ascii="Arial" w:hAnsi="Arial"/>
                <w:sz w:val="18"/>
              </w:rPr>
            </w:pPr>
          </w:p>
        </w:tc>
      </w:tr>
      <w:tr w:rsidR="00D239A0" w:rsidRPr="00E91D9C" w14:paraId="558D309E" w14:textId="77777777" w:rsidTr="005E7C34">
        <w:tblPrEx>
          <w:tblCellMar>
            <w:left w:w="108" w:type="dxa"/>
            <w:right w:w="108" w:type="dxa"/>
          </w:tblCellMar>
        </w:tblPrEx>
        <w:tc>
          <w:tcPr>
            <w:tcW w:w="4500" w:type="dxa"/>
          </w:tcPr>
          <w:p w14:paraId="7253DC8A"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6408B5A" w14:textId="77777777" w:rsidR="00D239A0" w:rsidRPr="00E91D9C" w:rsidRDefault="00D239A0" w:rsidP="005E7C34">
            <w:pPr>
              <w:keepNext/>
              <w:keepLines/>
              <w:spacing w:after="0"/>
              <w:rPr>
                <w:rFonts w:ascii="Arial" w:hAnsi="Arial"/>
                <w:sz w:val="18"/>
              </w:rPr>
            </w:pPr>
          </w:p>
        </w:tc>
        <w:tc>
          <w:tcPr>
            <w:tcW w:w="1701" w:type="dxa"/>
          </w:tcPr>
          <w:p w14:paraId="452EC0DB" w14:textId="77777777" w:rsidR="00D239A0" w:rsidRPr="00E91D9C" w:rsidRDefault="00D239A0" w:rsidP="005E7C34">
            <w:pPr>
              <w:keepNext/>
              <w:keepLines/>
              <w:spacing w:after="0"/>
              <w:rPr>
                <w:rFonts w:ascii="Arial" w:hAnsi="Arial"/>
                <w:sz w:val="18"/>
              </w:rPr>
            </w:pPr>
          </w:p>
        </w:tc>
        <w:tc>
          <w:tcPr>
            <w:tcW w:w="1251" w:type="dxa"/>
          </w:tcPr>
          <w:p w14:paraId="2DA95E23" w14:textId="77777777" w:rsidR="00D239A0" w:rsidRPr="00E91D9C" w:rsidRDefault="00D239A0" w:rsidP="005E7C34">
            <w:pPr>
              <w:keepNext/>
              <w:keepLines/>
              <w:spacing w:after="0"/>
              <w:rPr>
                <w:rFonts w:ascii="Arial" w:hAnsi="Arial"/>
                <w:sz w:val="18"/>
              </w:rPr>
            </w:pPr>
          </w:p>
        </w:tc>
      </w:tr>
      <w:tr w:rsidR="00D239A0" w:rsidRPr="00E91D9C" w14:paraId="434689DE" w14:textId="77777777" w:rsidTr="005E7C34">
        <w:tblPrEx>
          <w:tblCellMar>
            <w:left w:w="108" w:type="dxa"/>
            <w:right w:w="108" w:type="dxa"/>
          </w:tblCellMar>
        </w:tblPrEx>
        <w:tc>
          <w:tcPr>
            <w:tcW w:w="4500" w:type="dxa"/>
          </w:tcPr>
          <w:p w14:paraId="248EF750"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BB290B5" w14:textId="77777777" w:rsidR="00D239A0" w:rsidRPr="00E91D9C" w:rsidRDefault="00D239A0" w:rsidP="005E7C34">
            <w:pPr>
              <w:keepNext/>
              <w:keepLines/>
              <w:spacing w:after="0"/>
              <w:rPr>
                <w:rFonts w:ascii="Arial" w:hAnsi="Arial"/>
                <w:sz w:val="18"/>
              </w:rPr>
            </w:pPr>
          </w:p>
        </w:tc>
        <w:tc>
          <w:tcPr>
            <w:tcW w:w="1701" w:type="dxa"/>
          </w:tcPr>
          <w:p w14:paraId="2C661EA9" w14:textId="77777777" w:rsidR="00D239A0" w:rsidRPr="00E91D9C" w:rsidRDefault="00D239A0" w:rsidP="005E7C34">
            <w:pPr>
              <w:keepNext/>
              <w:keepLines/>
              <w:spacing w:after="0"/>
              <w:rPr>
                <w:rFonts w:ascii="Arial" w:hAnsi="Arial"/>
                <w:sz w:val="18"/>
              </w:rPr>
            </w:pPr>
          </w:p>
        </w:tc>
        <w:tc>
          <w:tcPr>
            <w:tcW w:w="1251" w:type="dxa"/>
          </w:tcPr>
          <w:p w14:paraId="64B307FE" w14:textId="77777777" w:rsidR="00D239A0" w:rsidRPr="00E91D9C" w:rsidRDefault="00D239A0" w:rsidP="005E7C34">
            <w:pPr>
              <w:keepNext/>
              <w:keepLines/>
              <w:spacing w:after="0"/>
              <w:rPr>
                <w:rFonts w:ascii="Arial" w:hAnsi="Arial"/>
                <w:sz w:val="18"/>
              </w:rPr>
            </w:pPr>
          </w:p>
        </w:tc>
      </w:tr>
      <w:tr w:rsidR="00D239A0" w:rsidRPr="00E91D9C" w14:paraId="30F6F1CF" w14:textId="77777777" w:rsidTr="005E7C34">
        <w:tblPrEx>
          <w:tblCellMar>
            <w:left w:w="108" w:type="dxa"/>
            <w:right w:w="108" w:type="dxa"/>
          </w:tblCellMar>
        </w:tblPrEx>
        <w:tc>
          <w:tcPr>
            <w:tcW w:w="4500" w:type="dxa"/>
          </w:tcPr>
          <w:p w14:paraId="0423E763"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70707D5B"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2685F556" w14:textId="77777777" w:rsidR="00D239A0" w:rsidRPr="00E91D9C" w:rsidRDefault="00D239A0" w:rsidP="005E7C34">
            <w:pPr>
              <w:keepNext/>
              <w:keepLines/>
              <w:spacing w:after="0"/>
              <w:rPr>
                <w:rFonts w:ascii="Arial" w:hAnsi="Arial"/>
                <w:sz w:val="18"/>
              </w:rPr>
            </w:pPr>
          </w:p>
        </w:tc>
        <w:tc>
          <w:tcPr>
            <w:tcW w:w="1251" w:type="dxa"/>
          </w:tcPr>
          <w:p w14:paraId="7C219FA8" w14:textId="77777777" w:rsidR="00D239A0" w:rsidRPr="00E91D9C" w:rsidRDefault="00D239A0" w:rsidP="005E7C34">
            <w:pPr>
              <w:keepNext/>
              <w:keepLines/>
              <w:spacing w:after="0"/>
              <w:rPr>
                <w:rFonts w:ascii="Arial" w:hAnsi="Arial"/>
                <w:sz w:val="18"/>
              </w:rPr>
            </w:pPr>
          </w:p>
        </w:tc>
      </w:tr>
      <w:tr w:rsidR="00D239A0" w:rsidRPr="00E91D9C" w14:paraId="7F8FE995" w14:textId="77777777" w:rsidTr="005E7C34">
        <w:tblPrEx>
          <w:tblCellMar>
            <w:left w:w="108" w:type="dxa"/>
            <w:right w:w="108" w:type="dxa"/>
          </w:tblCellMar>
        </w:tblPrEx>
        <w:tc>
          <w:tcPr>
            <w:tcW w:w="4500" w:type="dxa"/>
          </w:tcPr>
          <w:p w14:paraId="0CA75CC2"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0B9E27B1"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4D656108" w14:textId="77777777" w:rsidR="00D239A0" w:rsidRPr="00E91D9C" w:rsidRDefault="00D239A0" w:rsidP="005E7C34">
            <w:pPr>
              <w:keepNext/>
              <w:keepLines/>
              <w:spacing w:after="0"/>
              <w:rPr>
                <w:rFonts w:ascii="Arial" w:hAnsi="Arial"/>
                <w:sz w:val="18"/>
              </w:rPr>
            </w:pPr>
          </w:p>
        </w:tc>
        <w:tc>
          <w:tcPr>
            <w:tcW w:w="1251" w:type="dxa"/>
          </w:tcPr>
          <w:p w14:paraId="45483E6E" w14:textId="77777777" w:rsidR="00D239A0" w:rsidRPr="00E91D9C" w:rsidRDefault="00D239A0" w:rsidP="005E7C34">
            <w:pPr>
              <w:keepNext/>
              <w:keepLines/>
              <w:spacing w:after="0"/>
              <w:rPr>
                <w:rFonts w:ascii="Arial" w:hAnsi="Arial"/>
                <w:sz w:val="18"/>
              </w:rPr>
            </w:pPr>
          </w:p>
        </w:tc>
      </w:tr>
      <w:tr w:rsidR="00D239A0" w:rsidRPr="00E91D9C" w14:paraId="1D6974B9" w14:textId="77777777" w:rsidTr="005E7C34">
        <w:tblPrEx>
          <w:tblCellMar>
            <w:left w:w="108" w:type="dxa"/>
            <w:right w:w="108" w:type="dxa"/>
          </w:tblCellMar>
        </w:tblPrEx>
        <w:tc>
          <w:tcPr>
            <w:tcW w:w="4500" w:type="dxa"/>
          </w:tcPr>
          <w:p w14:paraId="4F010159"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749D95DC" w14:textId="77777777" w:rsidR="00D239A0" w:rsidRPr="00E91D9C" w:rsidRDefault="00D239A0" w:rsidP="005E7C34">
            <w:pPr>
              <w:keepNext/>
              <w:keepLines/>
              <w:spacing w:after="0"/>
              <w:rPr>
                <w:rFonts w:ascii="Arial" w:hAnsi="Arial"/>
                <w:sz w:val="18"/>
              </w:rPr>
            </w:pPr>
          </w:p>
        </w:tc>
        <w:tc>
          <w:tcPr>
            <w:tcW w:w="1701" w:type="dxa"/>
          </w:tcPr>
          <w:p w14:paraId="5C8B13A7" w14:textId="77777777" w:rsidR="00D239A0" w:rsidRPr="00E91D9C" w:rsidRDefault="00D239A0" w:rsidP="005E7C34">
            <w:pPr>
              <w:keepNext/>
              <w:keepLines/>
              <w:spacing w:after="0"/>
              <w:rPr>
                <w:rFonts w:ascii="Arial" w:hAnsi="Arial"/>
                <w:sz w:val="18"/>
              </w:rPr>
            </w:pPr>
          </w:p>
        </w:tc>
        <w:tc>
          <w:tcPr>
            <w:tcW w:w="1251" w:type="dxa"/>
          </w:tcPr>
          <w:p w14:paraId="5E7DDBE3" w14:textId="77777777" w:rsidR="00D239A0" w:rsidRPr="00E91D9C" w:rsidRDefault="00D239A0" w:rsidP="005E7C34">
            <w:pPr>
              <w:keepNext/>
              <w:keepLines/>
              <w:spacing w:after="0"/>
              <w:rPr>
                <w:rFonts w:ascii="Arial" w:hAnsi="Arial"/>
                <w:sz w:val="18"/>
              </w:rPr>
            </w:pPr>
          </w:p>
        </w:tc>
      </w:tr>
    </w:tbl>
    <w:p w14:paraId="71AFAE34" w14:textId="77777777" w:rsidR="00D239A0" w:rsidRPr="00E91D9C" w:rsidRDefault="00D239A0" w:rsidP="007267D5"/>
    <w:p w14:paraId="7BBAE84A" w14:textId="77777777" w:rsidR="00247B5E" w:rsidRPr="00E91D9C" w:rsidRDefault="00247B5E" w:rsidP="004053FF">
      <w:pPr>
        <w:pStyle w:val="TH"/>
        <w:rPr>
          <w:i/>
        </w:rPr>
      </w:pPr>
      <w:r w:rsidRPr="00E91D9C">
        <w:t xml:space="preserve">Table 8.2.3.8.1a.3.3-1: </w:t>
      </w:r>
      <w:r w:rsidRPr="00E91D9C">
        <w:rPr>
          <w:i/>
        </w:rPr>
        <w:t>MeasConfig-A5</w:t>
      </w:r>
      <w:r w:rsidRPr="00E91D9C">
        <w:t xml:space="preserve"> (Table 8.2.3.8.1.3.3-2)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47B5E" w:rsidRPr="00E91D9C" w14:paraId="3F5436FC" w14:textId="77777777" w:rsidTr="007267D5">
        <w:tc>
          <w:tcPr>
            <w:tcW w:w="9750" w:type="dxa"/>
            <w:gridSpan w:val="4"/>
            <w:tcBorders>
              <w:top w:val="single" w:sz="4" w:space="0" w:color="auto"/>
              <w:left w:val="single" w:sz="4" w:space="0" w:color="auto"/>
              <w:bottom w:val="single" w:sz="4" w:space="0" w:color="auto"/>
              <w:right w:val="single" w:sz="4" w:space="0" w:color="auto"/>
            </w:tcBorders>
            <w:hideMark/>
          </w:tcPr>
          <w:p w14:paraId="4C6E5232" w14:textId="2768CA7A" w:rsidR="00247B5E" w:rsidRPr="00E91D9C" w:rsidRDefault="00247B5E">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247B5E" w:rsidRPr="00E91D9C" w14:paraId="54BF59CF"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CCE2DD4" w14:textId="77777777" w:rsidR="00247B5E" w:rsidRPr="00E91D9C" w:rsidRDefault="00247B5E">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CC0CE0C" w14:textId="77777777" w:rsidR="00247B5E" w:rsidRPr="00E91D9C" w:rsidRDefault="00247B5E">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BAD6664" w14:textId="77777777" w:rsidR="00247B5E" w:rsidRPr="00E91D9C" w:rsidRDefault="00247B5E">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63E07D5" w14:textId="77777777" w:rsidR="00247B5E" w:rsidRPr="00E91D9C" w:rsidRDefault="00247B5E">
            <w:pPr>
              <w:pStyle w:val="TAH"/>
              <w:snapToGrid w:val="0"/>
            </w:pPr>
            <w:r w:rsidRPr="00E91D9C">
              <w:t>Condition</w:t>
            </w:r>
          </w:p>
        </w:tc>
      </w:tr>
      <w:tr w:rsidR="00247B5E" w:rsidRPr="00E91D9C" w14:paraId="4293CCDF"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4BE53576" w14:textId="77777777" w:rsidR="00247B5E" w:rsidRPr="00E91D9C" w:rsidRDefault="00247B5E">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3340D2D9" w14:textId="77777777" w:rsidR="00247B5E" w:rsidRPr="00E91D9C" w:rsidRDefault="00247B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E5A6A6" w14:textId="77777777" w:rsidR="00247B5E" w:rsidRPr="00E91D9C" w:rsidRDefault="00247B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3703A5" w14:textId="77777777" w:rsidR="00247B5E" w:rsidRPr="00E91D9C" w:rsidRDefault="00247B5E">
            <w:pPr>
              <w:pStyle w:val="TAL"/>
              <w:snapToGrid w:val="0"/>
            </w:pPr>
          </w:p>
        </w:tc>
      </w:tr>
      <w:tr w:rsidR="00247B5E" w:rsidRPr="00E91D9C" w14:paraId="08716934"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B2771A3" w14:textId="77777777" w:rsidR="00247B5E" w:rsidRPr="00E91D9C" w:rsidRDefault="00247B5E">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733F3FE5" w14:textId="77777777" w:rsidR="00247B5E" w:rsidRPr="00E91D9C" w:rsidRDefault="00247B5E">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5C83318C" w14:textId="77777777" w:rsidR="00247B5E" w:rsidRPr="00E91D9C" w:rsidRDefault="00247B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109D5B" w14:textId="77777777" w:rsidR="00247B5E" w:rsidRPr="00E91D9C" w:rsidRDefault="00247B5E">
            <w:pPr>
              <w:pStyle w:val="TAL"/>
              <w:snapToGrid w:val="0"/>
            </w:pPr>
          </w:p>
        </w:tc>
      </w:tr>
      <w:tr w:rsidR="00A92533" w:rsidRPr="00E91D9C" w14:paraId="27923211"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1DDABC3"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3013105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668B6F"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7000A27" w14:textId="77777777" w:rsidR="00A92533" w:rsidRPr="00E91D9C" w:rsidRDefault="00A92533" w:rsidP="00A92533">
            <w:pPr>
              <w:pStyle w:val="TAL"/>
              <w:snapToGrid w:val="0"/>
              <w:rPr>
                <w:lang w:eastAsia="en-US"/>
              </w:rPr>
            </w:pPr>
          </w:p>
        </w:tc>
      </w:tr>
      <w:tr w:rsidR="00A92533" w:rsidRPr="00E91D9C" w14:paraId="73ECCE6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E977CFC"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4A29BFA"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D4683C9"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53A982D" w14:textId="77777777" w:rsidR="00A92533" w:rsidRPr="00E91D9C" w:rsidRDefault="00A92533" w:rsidP="00A92533">
            <w:pPr>
              <w:pStyle w:val="TAL"/>
              <w:snapToGrid w:val="0"/>
              <w:rPr>
                <w:lang w:eastAsia="en-US"/>
              </w:rPr>
            </w:pPr>
          </w:p>
        </w:tc>
      </w:tr>
      <w:tr w:rsidR="00A92533" w:rsidRPr="00E91D9C" w14:paraId="061E4C19"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EB69636"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DAD855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E1076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E638CF" w14:textId="77777777" w:rsidR="00A92533" w:rsidRPr="00E91D9C" w:rsidRDefault="00A92533" w:rsidP="00A92533">
            <w:pPr>
              <w:pStyle w:val="TAL"/>
              <w:snapToGrid w:val="0"/>
            </w:pPr>
          </w:p>
        </w:tc>
      </w:tr>
      <w:tr w:rsidR="00A92533" w:rsidRPr="00E91D9C" w14:paraId="22CBB1F9"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35A07F7" w14:textId="3A575B34"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3FF06101" w14:textId="77777777" w:rsidR="00A92533" w:rsidRPr="00E91D9C" w:rsidRDefault="00A92533" w:rsidP="00A92533">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03C627C7" w14:textId="77777777" w:rsidR="00A92533" w:rsidRPr="00E91D9C" w:rsidRDefault="00A92533" w:rsidP="00A92533">
            <w:pPr>
              <w:pStyle w:val="TAL"/>
              <w:snapToGrid w:val="0"/>
            </w:pPr>
            <w:r w:rsidRPr="00E91D9C">
              <w:t>Table 8.2.3.8.1a.3.3-2</w:t>
            </w:r>
          </w:p>
        </w:tc>
        <w:tc>
          <w:tcPr>
            <w:tcW w:w="1245" w:type="dxa"/>
            <w:tcBorders>
              <w:top w:val="single" w:sz="4" w:space="0" w:color="auto"/>
              <w:left w:val="single" w:sz="4" w:space="0" w:color="auto"/>
              <w:bottom w:val="single" w:sz="4" w:space="0" w:color="auto"/>
              <w:right w:val="single" w:sz="4" w:space="0" w:color="auto"/>
            </w:tcBorders>
          </w:tcPr>
          <w:p w14:paraId="63F0AA8C" w14:textId="77777777" w:rsidR="00A92533" w:rsidRPr="00E91D9C" w:rsidRDefault="00A92533" w:rsidP="00A92533">
            <w:pPr>
              <w:pStyle w:val="TAL"/>
              <w:snapToGrid w:val="0"/>
            </w:pPr>
          </w:p>
        </w:tc>
      </w:tr>
      <w:tr w:rsidR="00A92533" w:rsidRPr="00E91D9C" w14:paraId="56D9788E"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B77739F"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09B969F"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E0EF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17605" w14:textId="77777777" w:rsidR="00A92533" w:rsidRPr="00E91D9C" w:rsidRDefault="00A92533" w:rsidP="00A92533">
            <w:pPr>
              <w:pStyle w:val="TAL"/>
              <w:snapToGrid w:val="0"/>
            </w:pPr>
          </w:p>
        </w:tc>
      </w:tr>
      <w:tr w:rsidR="00A92533" w:rsidRPr="00E91D9C" w14:paraId="47D0A84E"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6FF2B826"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D8F7E78"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F39464"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908F27" w14:textId="77777777" w:rsidR="00A92533" w:rsidRPr="00E91D9C" w:rsidRDefault="00A92533" w:rsidP="00A92533">
            <w:pPr>
              <w:pStyle w:val="TAL"/>
              <w:snapToGrid w:val="0"/>
              <w:rPr>
                <w:lang w:eastAsia="en-US"/>
              </w:rPr>
            </w:pPr>
          </w:p>
        </w:tc>
      </w:tr>
      <w:tr w:rsidR="00A92533" w:rsidRPr="00E91D9C" w14:paraId="2DA1AFBE"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2AD589B6" w14:textId="77777777" w:rsidR="00A92533" w:rsidRPr="00E91D9C" w:rsidRDefault="00A92533" w:rsidP="00A92533">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5D10C8A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EDCD8F" w14:textId="77777777" w:rsidR="00A92533" w:rsidRPr="00E91D9C" w:rsidRDefault="00A92533" w:rsidP="00A92533">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8F3D791" w14:textId="77777777" w:rsidR="00A92533" w:rsidRPr="00E91D9C" w:rsidRDefault="00A92533" w:rsidP="00A92533">
            <w:pPr>
              <w:pStyle w:val="TAL"/>
              <w:snapToGrid w:val="0"/>
              <w:rPr>
                <w:lang w:eastAsia="en-US"/>
              </w:rPr>
            </w:pPr>
          </w:p>
        </w:tc>
      </w:tr>
      <w:tr w:rsidR="00A92533" w:rsidRPr="00E91D9C" w14:paraId="01DB2B15"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EDFCC3D"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AAB0D2F"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F25B9C9"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5553B93" w14:textId="77777777" w:rsidR="00A92533" w:rsidRPr="00E91D9C" w:rsidRDefault="00A92533" w:rsidP="00A92533">
            <w:pPr>
              <w:pStyle w:val="TAL"/>
              <w:snapToGrid w:val="0"/>
              <w:rPr>
                <w:lang w:eastAsia="en-US"/>
              </w:rPr>
            </w:pPr>
          </w:p>
        </w:tc>
      </w:tr>
      <w:tr w:rsidR="00A92533" w:rsidRPr="00E91D9C" w14:paraId="64C6213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0106C57"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11929CA"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64EF3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3AF498" w14:textId="77777777" w:rsidR="00A92533" w:rsidRPr="00E91D9C" w:rsidRDefault="00A92533" w:rsidP="00A92533">
            <w:pPr>
              <w:pStyle w:val="TAL"/>
              <w:snapToGrid w:val="0"/>
            </w:pPr>
          </w:p>
        </w:tc>
      </w:tr>
      <w:tr w:rsidR="00A92533" w:rsidRPr="00E91D9C" w14:paraId="53E1FA9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FF61FF1" w14:textId="77777777"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403420EA" w14:textId="77777777" w:rsidR="00A92533" w:rsidRPr="00E91D9C" w:rsidRDefault="00A92533" w:rsidP="00A92533">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2ADF8BF9" w14:textId="77777777" w:rsidR="00A92533" w:rsidRPr="00E91D9C" w:rsidRDefault="00A92533" w:rsidP="00A92533">
            <w:pPr>
              <w:pStyle w:val="TAL"/>
              <w:snapToGrid w:val="0"/>
            </w:pPr>
            <w:r w:rsidRPr="00E91D9C">
              <w:t>Table 8.2.3.8.1a.3.3-3</w:t>
            </w:r>
          </w:p>
        </w:tc>
        <w:tc>
          <w:tcPr>
            <w:tcW w:w="1245" w:type="dxa"/>
            <w:tcBorders>
              <w:top w:val="single" w:sz="4" w:space="0" w:color="auto"/>
              <w:left w:val="single" w:sz="4" w:space="0" w:color="auto"/>
              <w:bottom w:val="single" w:sz="4" w:space="0" w:color="auto"/>
              <w:right w:val="single" w:sz="4" w:space="0" w:color="auto"/>
            </w:tcBorders>
          </w:tcPr>
          <w:p w14:paraId="5D099690" w14:textId="77777777" w:rsidR="00A92533" w:rsidRPr="00E91D9C" w:rsidRDefault="00A92533" w:rsidP="00A92533">
            <w:pPr>
              <w:pStyle w:val="TAL"/>
              <w:snapToGrid w:val="0"/>
            </w:pPr>
          </w:p>
        </w:tc>
      </w:tr>
      <w:tr w:rsidR="00A92533" w:rsidRPr="00E91D9C" w14:paraId="6D8AAA0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F582CE2"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4BE976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C2C77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6C29C1" w14:textId="77777777" w:rsidR="00A92533" w:rsidRPr="00E91D9C" w:rsidRDefault="00A92533" w:rsidP="00A92533">
            <w:pPr>
              <w:pStyle w:val="TAL"/>
              <w:snapToGrid w:val="0"/>
            </w:pPr>
          </w:p>
        </w:tc>
      </w:tr>
      <w:tr w:rsidR="00A92533" w:rsidRPr="00E91D9C" w14:paraId="52335077"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BAAA5DC"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CA9F3EA"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F2FB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D7A721" w14:textId="77777777" w:rsidR="00A92533" w:rsidRPr="00E91D9C" w:rsidRDefault="00A92533" w:rsidP="0016650B">
            <w:pPr>
              <w:pStyle w:val="TAL"/>
              <w:snapToGrid w:val="0"/>
            </w:pPr>
          </w:p>
        </w:tc>
      </w:tr>
      <w:tr w:rsidR="00A92533" w:rsidRPr="00E91D9C" w14:paraId="0DD6D740"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5A2B6E8"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E4F954F"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1FC5EC"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F8E0D9" w14:textId="77777777" w:rsidR="00A92533" w:rsidRPr="00E91D9C" w:rsidRDefault="00A92533" w:rsidP="00A92533">
            <w:pPr>
              <w:pStyle w:val="TAL"/>
              <w:snapToGrid w:val="0"/>
            </w:pPr>
          </w:p>
        </w:tc>
      </w:tr>
      <w:tr w:rsidR="00A92533" w:rsidRPr="00E91D9C" w14:paraId="691E838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60C73BE"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6C0EA0F"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1E0177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11E27" w14:textId="77777777" w:rsidR="00A92533" w:rsidRPr="00E91D9C" w:rsidRDefault="00A92533" w:rsidP="00A92533">
            <w:pPr>
              <w:pStyle w:val="TAL"/>
              <w:snapToGrid w:val="0"/>
            </w:pPr>
          </w:p>
        </w:tc>
      </w:tr>
      <w:tr w:rsidR="00A92533" w:rsidRPr="00E91D9C" w14:paraId="449ECD66"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2A999B4"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4F7A744B"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CC3C49"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318A98" w14:textId="77777777" w:rsidR="00A92533" w:rsidRPr="00E91D9C" w:rsidRDefault="00A92533" w:rsidP="00A92533">
            <w:pPr>
              <w:pStyle w:val="TAL"/>
              <w:snapToGrid w:val="0"/>
            </w:pPr>
          </w:p>
        </w:tc>
      </w:tr>
      <w:tr w:rsidR="00A92533" w:rsidRPr="00E91D9C" w14:paraId="65E79F0E"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B3A9647"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1A3DB90"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62AFEDF"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80AFDD" w14:textId="77777777" w:rsidR="00A92533" w:rsidRPr="00E91D9C" w:rsidRDefault="00A92533" w:rsidP="00A92533">
            <w:pPr>
              <w:pStyle w:val="TAL"/>
              <w:snapToGrid w:val="0"/>
            </w:pPr>
          </w:p>
        </w:tc>
      </w:tr>
      <w:tr w:rsidR="00A92533" w:rsidRPr="00E91D9C" w14:paraId="2C573F0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1CDB9E6" w14:textId="77777777" w:rsidR="00A92533" w:rsidRPr="00E91D9C" w:rsidRDefault="00A92533" w:rsidP="00A92533">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C616FEA"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0F492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76A2FA" w14:textId="77777777" w:rsidR="00A92533" w:rsidRPr="00E91D9C" w:rsidRDefault="00A92533" w:rsidP="00A92533">
            <w:pPr>
              <w:pStyle w:val="TAL"/>
              <w:snapToGrid w:val="0"/>
            </w:pPr>
          </w:p>
        </w:tc>
      </w:tr>
      <w:tr w:rsidR="00A92533" w:rsidRPr="00E91D9C" w14:paraId="6ED8ACE9" w14:textId="77777777" w:rsidTr="00E74B08">
        <w:tc>
          <w:tcPr>
            <w:tcW w:w="4646" w:type="dxa"/>
            <w:tcBorders>
              <w:top w:val="single" w:sz="4" w:space="0" w:color="auto"/>
              <w:left w:val="single" w:sz="4" w:space="0" w:color="auto"/>
              <w:bottom w:val="nil"/>
              <w:right w:val="single" w:sz="4" w:space="0" w:color="auto"/>
            </w:tcBorders>
            <w:hideMark/>
          </w:tcPr>
          <w:p w14:paraId="2A1A43E4" w14:textId="77777777" w:rsidR="00A92533" w:rsidRPr="00E91D9C" w:rsidRDefault="00A92533" w:rsidP="00A92533">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tcPr>
          <w:p w14:paraId="4CAB52D3" w14:textId="77777777" w:rsidR="00A92533" w:rsidRPr="00E91D9C" w:rsidRDefault="00A92533" w:rsidP="00A92533">
            <w:pPr>
              <w:pStyle w:val="TAL"/>
            </w:pPr>
            <w:r w:rsidRPr="00E91D9C">
              <w:t>ReportConfigNR(</w:t>
            </w:r>
            <w:r w:rsidRPr="00E91D9C">
              <w:rPr>
                <w:lang w:eastAsia="zh-CN"/>
              </w:rPr>
              <w:t>77</w:t>
            </w:r>
            <w:r w:rsidRPr="00E91D9C">
              <w:t>,</w:t>
            </w:r>
            <w:r w:rsidRPr="00E91D9C">
              <w:rPr>
                <w:lang w:eastAsia="zh-CN"/>
              </w:rPr>
              <w:t>71</w:t>
            </w:r>
            <w:r w:rsidRPr="00E91D9C">
              <w:t>)</w:t>
            </w:r>
          </w:p>
          <w:p w14:paraId="6395500D" w14:textId="77777777" w:rsidR="00A92533" w:rsidRPr="00E91D9C" w:rsidRDefault="00A92533" w:rsidP="00A92533">
            <w:pPr>
              <w:pStyle w:val="TAL"/>
            </w:pPr>
            <w:r w:rsidRPr="00E91D9C">
              <w:t>Same as TS 38.508-1 [4], Table 4.6.3-142 except for</w:t>
            </w:r>
            <w:r w:rsidRPr="00E91D9C">
              <w:rPr>
                <w:lang w:eastAsia="zh-CN"/>
              </w:rPr>
              <w:t xml:space="preserve"> </w:t>
            </w:r>
            <w:r w:rsidRPr="00E91D9C">
              <w:t>hysteresis value in eventA5 set to ‘0’, reportAmount set to ‘infinity’</w:t>
            </w:r>
            <w:r w:rsidRPr="00E91D9C">
              <w:rPr>
                <w:lang w:eastAsia="zh-CN"/>
              </w:rPr>
              <w:t>, and r</w:t>
            </w:r>
            <w:r w:rsidRPr="00E91D9C">
              <w:t>eportInterval value is set to ‘ms1024’</w:t>
            </w:r>
          </w:p>
        </w:tc>
        <w:tc>
          <w:tcPr>
            <w:tcW w:w="1590" w:type="dxa"/>
            <w:tcBorders>
              <w:top w:val="single" w:sz="4" w:space="0" w:color="auto"/>
              <w:left w:val="single" w:sz="4" w:space="0" w:color="auto"/>
              <w:bottom w:val="single" w:sz="4" w:space="0" w:color="auto"/>
              <w:right w:val="single" w:sz="4" w:space="0" w:color="auto"/>
            </w:tcBorders>
            <w:hideMark/>
          </w:tcPr>
          <w:p w14:paraId="722CF609" w14:textId="77777777" w:rsidR="00A92533" w:rsidRPr="00E91D9C" w:rsidRDefault="00A92533" w:rsidP="00A92533">
            <w:pPr>
              <w:pStyle w:val="TAL"/>
              <w:snapToGrid w:val="0"/>
            </w:pPr>
            <w:r w:rsidRPr="00E91D9C">
              <w:t>Thresh values set to -</w:t>
            </w:r>
            <w:r w:rsidRPr="00E91D9C">
              <w:rPr>
                <w:lang w:eastAsia="zh-CN"/>
              </w:rPr>
              <w:t>79</w:t>
            </w:r>
            <w:r w:rsidRPr="00E91D9C">
              <w:t>dB</w:t>
            </w:r>
            <w:r w:rsidRPr="00E91D9C">
              <w:rPr>
                <w:lang w:eastAsia="zh-CN"/>
              </w:rPr>
              <w:t>m</w:t>
            </w:r>
            <w:r w:rsidRPr="00E91D9C">
              <w:t>, -</w:t>
            </w:r>
            <w:r w:rsidRPr="00E91D9C">
              <w:rPr>
                <w:lang w:eastAsia="zh-CN"/>
              </w:rPr>
              <w:t>85</w:t>
            </w:r>
            <w:r w:rsidRPr="00E91D9C">
              <w:t>dBm</w:t>
            </w:r>
          </w:p>
        </w:tc>
        <w:tc>
          <w:tcPr>
            <w:tcW w:w="1245" w:type="dxa"/>
            <w:tcBorders>
              <w:top w:val="single" w:sz="4" w:space="0" w:color="auto"/>
              <w:left w:val="single" w:sz="4" w:space="0" w:color="auto"/>
              <w:bottom w:val="single" w:sz="4" w:space="0" w:color="auto"/>
              <w:right w:val="single" w:sz="4" w:space="0" w:color="auto"/>
            </w:tcBorders>
            <w:hideMark/>
          </w:tcPr>
          <w:p w14:paraId="41E7A604" w14:textId="77777777" w:rsidR="00A92533" w:rsidRPr="00E91D9C" w:rsidRDefault="00A92533" w:rsidP="00A92533">
            <w:pPr>
              <w:pStyle w:val="TAL"/>
              <w:snapToGrid w:val="0"/>
            </w:pPr>
            <w:r w:rsidRPr="00E91D9C">
              <w:t>EVENT_A5 and FR1</w:t>
            </w:r>
          </w:p>
        </w:tc>
      </w:tr>
      <w:tr w:rsidR="00A92533" w:rsidRPr="00E91D9C" w14:paraId="2FE5854B" w14:textId="77777777" w:rsidTr="00E74B08">
        <w:tc>
          <w:tcPr>
            <w:tcW w:w="4646" w:type="dxa"/>
            <w:tcBorders>
              <w:top w:val="nil"/>
              <w:left w:val="single" w:sz="4" w:space="0" w:color="auto"/>
              <w:bottom w:val="single" w:sz="4" w:space="0" w:color="auto"/>
              <w:right w:val="single" w:sz="4" w:space="0" w:color="auto"/>
            </w:tcBorders>
          </w:tcPr>
          <w:p w14:paraId="096E4F19" w14:textId="77777777" w:rsidR="00A92533" w:rsidRPr="00E91D9C" w:rsidRDefault="00A92533" w:rsidP="00A92533">
            <w:pPr>
              <w:pStyle w:val="TAL"/>
              <w:tabs>
                <w:tab w:val="left" w:pos="887"/>
              </w:tabs>
              <w:snapToGrid w:val="0"/>
            </w:pPr>
          </w:p>
        </w:tc>
        <w:tc>
          <w:tcPr>
            <w:tcW w:w="2269" w:type="dxa"/>
            <w:tcBorders>
              <w:top w:val="single" w:sz="4" w:space="0" w:color="auto"/>
              <w:left w:val="single" w:sz="4" w:space="0" w:color="auto"/>
              <w:bottom w:val="single" w:sz="4" w:space="0" w:color="auto"/>
              <w:right w:val="single" w:sz="4" w:space="0" w:color="auto"/>
            </w:tcBorders>
          </w:tcPr>
          <w:p w14:paraId="67DD2DA6" w14:textId="59DA3E07" w:rsidR="00A92533" w:rsidRPr="00E91D9C" w:rsidRDefault="00A92533" w:rsidP="00A92533">
            <w:pPr>
              <w:pStyle w:val="TAL"/>
            </w:pPr>
            <w:r w:rsidRPr="00E91D9C">
              <w:t xml:space="preserve">ReportConfigNR(66+ </w:t>
            </w:r>
            <w:r w:rsidRPr="00E91D9C">
              <w:rPr>
                <w:rFonts w:cs="Arial"/>
              </w:rPr>
              <w:t>Delta(NRf1)</w:t>
            </w:r>
            <w:r w:rsidRPr="00E91D9C">
              <w:t>,57+</w:t>
            </w:r>
            <w:r w:rsidRPr="00E91D9C">
              <w:rPr>
                <w:rFonts w:cs="Arial"/>
              </w:rPr>
              <w:t>Delta(NRf2)</w:t>
            </w:r>
            <w:r w:rsidRPr="00E91D9C">
              <w:t>). Same as TS 38.508-1</w:t>
            </w:r>
            <w:r w:rsidR="00825E25" w:rsidRPr="00E91D9C">
              <w:t xml:space="preserve"> [4],</w:t>
            </w:r>
            <w:r w:rsidRPr="00E91D9C">
              <w:t xml:space="preserve"> Table 4.6.3-1</w:t>
            </w:r>
            <w:r w:rsidR="00825E25" w:rsidRPr="00E91D9C">
              <w:t>42</w:t>
            </w:r>
            <w:r w:rsidRPr="00E91D9C">
              <w:t xml:space="preserve"> except for hysteresis value in eventA5 set to ‘0’, reportAmount set to ‘infinity’, and reportInterval value set to ‘ms1024’.</w:t>
            </w:r>
          </w:p>
        </w:tc>
        <w:tc>
          <w:tcPr>
            <w:tcW w:w="1590" w:type="dxa"/>
            <w:tcBorders>
              <w:top w:val="single" w:sz="4" w:space="0" w:color="auto"/>
              <w:left w:val="single" w:sz="4" w:space="0" w:color="auto"/>
              <w:bottom w:val="single" w:sz="4" w:space="0" w:color="auto"/>
              <w:right w:val="single" w:sz="4" w:space="0" w:color="auto"/>
            </w:tcBorders>
          </w:tcPr>
          <w:p w14:paraId="2B2D22A8" w14:textId="6CC04508" w:rsidR="00A92533" w:rsidRPr="00E91D9C" w:rsidRDefault="00A92533" w:rsidP="00A92533">
            <w:pPr>
              <w:pStyle w:val="TAL"/>
              <w:snapToGrid w:val="0"/>
            </w:pPr>
            <w:r w:rsidRPr="00E91D9C">
              <w:t>Thresh values set to  -9</w:t>
            </w:r>
            <w:r w:rsidR="00825E25" w:rsidRPr="00E91D9C">
              <w:t>0</w:t>
            </w:r>
            <w:r w:rsidRPr="00E91D9C">
              <w:t>dB</w:t>
            </w:r>
            <w:r w:rsidRPr="00E91D9C">
              <w:rPr>
                <w:lang w:eastAsia="zh-CN"/>
              </w:rPr>
              <w:t>m</w:t>
            </w:r>
            <w:r w:rsidRPr="00E91D9C">
              <w:t>,  -</w:t>
            </w:r>
            <w:r w:rsidR="00825E25" w:rsidRPr="00E91D9C">
              <w:t>99</w:t>
            </w:r>
            <w:r w:rsidRPr="00E91D9C">
              <w:t xml:space="preserve"> dBm</w:t>
            </w:r>
          </w:p>
        </w:tc>
        <w:tc>
          <w:tcPr>
            <w:tcW w:w="1245" w:type="dxa"/>
            <w:tcBorders>
              <w:top w:val="single" w:sz="4" w:space="0" w:color="auto"/>
              <w:left w:val="single" w:sz="4" w:space="0" w:color="auto"/>
              <w:bottom w:val="single" w:sz="4" w:space="0" w:color="auto"/>
              <w:right w:val="single" w:sz="4" w:space="0" w:color="auto"/>
            </w:tcBorders>
          </w:tcPr>
          <w:p w14:paraId="7D974957" w14:textId="77777777" w:rsidR="00A92533" w:rsidRPr="00E91D9C" w:rsidRDefault="00A92533" w:rsidP="00A92533">
            <w:pPr>
              <w:pStyle w:val="TAL"/>
              <w:snapToGrid w:val="0"/>
            </w:pPr>
            <w:r w:rsidRPr="00E91D9C">
              <w:t>EVENT_A5 AND FR2</w:t>
            </w:r>
          </w:p>
        </w:tc>
      </w:tr>
      <w:tr w:rsidR="00A92533" w:rsidRPr="00E91D9C" w14:paraId="7EB7FD85"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3375D4C"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E02F849"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FBF3E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C856D4" w14:textId="77777777" w:rsidR="00A92533" w:rsidRPr="00E91D9C" w:rsidRDefault="00A92533" w:rsidP="00A92533">
            <w:pPr>
              <w:pStyle w:val="TAL"/>
              <w:snapToGrid w:val="0"/>
            </w:pPr>
          </w:p>
        </w:tc>
      </w:tr>
      <w:tr w:rsidR="00A92533" w:rsidRPr="00E91D9C" w14:paraId="31FEA44B"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385D6EB"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092DC18"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12861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B02169" w14:textId="77777777" w:rsidR="00A92533" w:rsidRPr="00E91D9C" w:rsidRDefault="00A92533" w:rsidP="0016650B">
            <w:pPr>
              <w:pStyle w:val="TAL"/>
              <w:snapToGrid w:val="0"/>
            </w:pPr>
          </w:p>
        </w:tc>
      </w:tr>
      <w:tr w:rsidR="00A92533" w:rsidRPr="00E91D9C" w14:paraId="518977B0"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0F1A159"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0C78D7B"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8B595D"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F008AB" w14:textId="77777777" w:rsidR="00A92533" w:rsidRPr="00E91D9C" w:rsidRDefault="00A92533" w:rsidP="00A92533">
            <w:pPr>
              <w:pStyle w:val="TAL"/>
              <w:snapToGrid w:val="0"/>
            </w:pPr>
          </w:p>
        </w:tc>
      </w:tr>
      <w:tr w:rsidR="00A92533" w:rsidRPr="00E91D9C" w14:paraId="4C88189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1C18689"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8530951"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4993035"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DB3B8B" w14:textId="77777777" w:rsidR="00A92533" w:rsidRPr="00E91D9C" w:rsidRDefault="00A92533" w:rsidP="00A92533">
            <w:pPr>
              <w:pStyle w:val="TAL"/>
              <w:snapToGrid w:val="0"/>
            </w:pPr>
          </w:p>
        </w:tc>
      </w:tr>
      <w:tr w:rsidR="00A92533" w:rsidRPr="00E91D9C" w14:paraId="2233CE85"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1C252610"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58320449"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DB4182"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36CDBAA" w14:textId="77777777" w:rsidR="00A92533" w:rsidRPr="00E91D9C" w:rsidRDefault="00A92533" w:rsidP="00A92533">
            <w:pPr>
              <w:pStyle w:val="TAL"/>
              <w:snapToGrid w:val="0"/>
            </w:pPr>
          </w:p>
        </w:tc>
      </w:tr>
      <w:tr w:rsidR="00A92533" w:rsidRPr="00E91D9C" w14:paraId="33BD0DB9"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8867BEA" w14:textId="77777777" w:rsidR="00A92533" w:rsidRPr="00E91D9C" w:rsidRDefault="00A92533" w:rsidP="00A92533">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1A4C914F"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66F3A40"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1A65B7" w14:textId="77777777" w:rsidR="00A92533" w:rsidRPr="00E91D9C" w:rsidRDefault="00A92533" w:rsidP="00A92533">
            <w:pPr>
              <w:pStyle w:val="TAL"/>
              <w:snapToGrid w:val="0"/>
            </w:pPr>
          </w:p>
        </w:tc>
      </w:tr>
      <w:tr w:rsidR="00A92533" w:rsidRPr="00E91D9C" w14:paraId="6DE7CB76"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6C44FF0"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43BB34E"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15AA0C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D6221E" w14:textId="77777777" w:rsidR="00A92533" w:rsidRPr="00E91D9C" w:rsidRDefault="00A92533" w:rsidP="00A92533">
            <w:pPr>
              <w:pStyle w:val="TAL"/>
              <w:snapToGrid w:val="0"/>
            </w:pPr>
          </w:p>
        </w:tc>
      </w:tr>
      <w:tr w:rsidR="00A92533" w:rsidRPr="00E91D9C" w14:paraId="099B0A92"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07563BA"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27FCC22"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BC70E0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727FBA" w14:textId="77777777" w:rsidR="00A92533" w:rsidRPr="00E91D9C" w:rsidRDefault="00A92533" w:rsidP="00A92533">
            <w:pPr>
              <w:pStyle w:val="TAL"/>
              <w:snapToGrid w:val="0"/>
            </w:pPr>
          </w:p>
        </w:tc>
      </w:tr>
      <w:tr w:rsidR="00A92533" w:rsidRPr="00E91D9C" w14:paraId="30A6F3F3"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1BF12A3B"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DEDCCD6"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D7F871"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630AEC" w14:textId="77777777" w:rsidR="00A92533" w:rsidRPr="00E91D9C" w:rsidRDefault="00A92533" w:rsidP="0016650B">
            <w:pPr>
              <w:pStyle w:val="TAL"/>
              <w:snapToGrid w:val="0"/>
            </w:pPr>
          </w:p>
        </w:tc>
      </w:tr>
      <w:tr w:rsidR="00A92533" w:rsidRPr="00E91D9C" w14:paraId="3121552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FE9808E"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BF581CF"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819AD8"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1E3698" w14:textId="77777777" w:rsidR="00A92533" w:rsidRPr="00E91D9C" w:rsidRDefault="00A92533" w:rsidP="00A92533">
            <w:pPr>
              <w:pStyle w:val="TAL"/>
              <w:snapToGrid w:val="0"/>
            </w:pPr>
          </w:p>
        </w:tc>
      </w:tr>
      <w:tr w:rsidR="00A92533" w:rsidRPr="00E91D9C" w14:paraId="5C7B734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66CCEDF8" w14:textId="77777777" w:rsidR="00A92533" w:rsidRPr="00E91D9C" w:rsidRDefault="00A92533" w:rsidP="00A92533">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5ED2286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649AB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9000CD" w14:textId="77777777" w:rsidR="00A92533" w:rsidRPr="00E91D9C" w:rsidRDefault="00A92533" w:rsidP="00A92533">
            <w:pPr>
              <w:pStyle w:val="TAL"/>
              <w:snapToGrid w:val="0"/>
            </w:pPr>
          </w:p>
        </w:tc>
      </w:tr>
      <w:tr w:rsidR="00A92533" w:rsidRPr="00E91D9C" w14:paraId="11B03EF4" w14:textId="77777777" w:rsidTr="003F1FFB">
        <w:tc>
          <w:tcPr>
            <w:tcW w:w="9750" w:type="dxa"/>
            <w:gridSpan w:val="4"/>
            <w:tcBorders>
              <w:top w:val="single" w:sz="4" w:space="0" w:color="auto"/>
              <w:left w:val="single" w:sz="4" w:space="0" w:color="auto"/>
              <w:bottom w:val="single" w:sz="4" w:space="0" w:color="auto"/>
              <w:right w:val="single" w:sz="4" w:space="0" w:color="auto"/>
            </w:tcBorders>
          </w:tcPr>
          <w:p w14:paraId="0702CE47" w14:textId="2BD5B007" w:rsidR="00A92533" w:rsidRPr="00E91D9C" w:rsidRDefault="00A92533" w:rsidP="00A92533">
            <w:pPr>
              <w:pStyle w:val="TAN"/>
            </w:pPr>
            <w:r w:rsidRPr="00E91D9C">
              <w:t>NOTE 1:</w:t>
            </w:r>
            <w:r w:rsidRPr="00E91D9C">
              <w:tab/>
              <w:t>Delta(NRf1) and Delta(NRf2) is derived based on calibration procedure defined in the TS 38.508-1 [4], clause 6.1.3.3</w:t>
            </w:r>
            <w:r w:rsidR="00717A70" w:rsidRPr="00E91D9C">
              <w:t>.</w:t>
            </w:r>
          </w:p>
        </w:tc>
      </w:tr>
    </w:tbl>
    <w:p w14:paraId="316BE338" w14:textId="77777777" w:rsidR="00247B5E" w:rsidRPr="00E91D9C" w:rsidRDefault="00247B5E" w:rsidP="004053FF">
      <w:pPr>
        <w:rPr>
          <w:lang w:eastAsia="en-US"/>
        </w:rPr>
      </w:pPr>
    </w:p>
    <w:p w14:paraId="12F8A740" w14:textId="77777777" w:rsidR="00247B5E" w:rsidRPr="00E91D9C" w:rsidRDefault="00247B5E" w:rsidP="004053FF">
      <w:pPr>
        <w:pStyle w:val="TH"/>
      </w:pPr>
      <w:r w:rsidRPr="00E91D9C">
        <w:t xml:space="preserve">Table 8.2.3.8.1a.3.3-2: </w:t>
      </w:r>
      <w:r w:rsidRPr="00E91D9C">
        <w:rPr>
          <w:i/>
        </w:rPr>
        <w:t>MeasObjectNR-f1</w:t>
      </w:r>
      <w:r w:rsidRPr="00E91D9C">
        <w:t xml:space="preserve"> (Table 8.2.3.8.1a.3.3-1)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47B5E" w:rsidRPr="00E91D9C" w14:paraId="52C6921D" w14:textId="77777777" w:rsidTr="00247B5E">
        <w:tc>
          <w:tcPr>
            <w:tcW w:w="9747" w:type="dxa"/>
            <w:gridSpan w:val="4"/>
            <w:tcBorders>
              <w:top w:val="single" w:sz="4" w:space="0" w:color="auto"/>
              <w:left w:val="single" w:sz="4" w:space="0" w:color="auto"/>
              <w:bottom w:val="single" w:sz="4" w:space="0" w:color="auto"/>
              <w:right w:val="single" w:sz="4" w:space="0" w:color="auto"/>
            </w:tcBorders>
            <w:hideMark/>
          </w:tcPr>
          <w:p w14:paraId="6834F5CC" w14:textId="77777777" w:rsidR="00247B5E" w:rsidRPr="00E91D9C" w:rsidRDefault="00247B5E">
            <w:pPr>
              <w:pStyle w:val="TAH"/>
              <w:jc w:val="left"/>
              <w:rPr>
                <w:b w:val="0"/>
              </w:rPr>
            </w:pPr>
            <w:r w:rsidRPr="00E91D9C">
              <w:rPr>
                <w:b w:val="0"/>
              </w:rPr>
              <w:t>Derivation Path: TS 38.508-1 [4], Table 4.6.3-76</w:t>
            </w:r>
          </w:p>
        </w:tc>
      </w:tr>
      <w:tr w:rsidR="00247B5E" w:rsidRPr="00E91D9C" w14:paraId="3D5CFE8F"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26E037CE" w14:textId="77777777" w:rsidR="00247B5E" w:rsidRPr="00E91D9C" w:rsidRDefault="00247B5E">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C9A871" w14:textId="77777777" w:rsidR="00247B5E" w:rsidRPr="00E91D9C" w:rsidRDefault="00247B5E">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0D4F98EC" w14:textId="77777777" w:rsidR="00247B5E" w:rsidRPr="00E91D9C" w:rsidRDefault="00247B5E">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1AA4D1C" w14:textId="77777777" w:rsidR="00247B5E" w:rsidRPr="00E91D9C" w:rsidRDefault="00247B5E">
            <w:pPr>
              <w:pStyle w:val="TAH"/>
            </w:pPr>
            <w:r w:rsidRPr="00E91D9C">
              <w:t>Condition</w:t>
            </w:r>
          </w:p>
        </w:tc>
      </w:tr>
      <w:tr w:rsidR="00247B5E" w:rsidRPr="00E91D9C" w14:paraId="094E39B4"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339E84DF" w14:textId="77777777" w:rsidR="00247B5E" w:rsidRPr="00E91D9C" w:rsidRDefault="00247B5E">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635C3F71"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64FAC97C"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0410886C" w14:textId="77777777" w:rsidR="00247B5E" w:rsidRPr="00E91D9C" w:rsidRDefault="00247B5E">
            <w:pPr>
              <w:pStyle w:val="TAL"/>
            </w:pPr>
          </w:p>
        </w:tc>
      </w:tr>
      <w:tr w:rsidR="00247B5E" w:rsidRPr="00E91D9C" w14:paraId="44BE539B"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19087726" w14:textId="77777777" w:rsidR="00247B5E" w:rsidRPr="00E91D9C" w:rsidRDefault="00247B5E">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4CFAE97" w14:textId="77777777" w:rsidR="00247B5E" w:rsidRPr="00E91D9C" w:rsidRDefault="00247B5E">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5E69C320"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1A6F8E99" w14:textId="77777777" w:rsidR="00247B5E" w:rsidRPr="00E91D9C" w:rsidRDefault="00247B5E">
            <w:pPr>
              <w:pStyle w:val="TAL"/>
            </w:pPr>
          </w:p>
        </w:tc>
      </w:tr>
      <w:tr w:rsidR="00247B5E" w:rsidRPr="00E91D9C" w14:paraId="2D47853F"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549A3AD9" w14:textId="4452A9FD" w:rsidR="00247B5E" w:rsidRPr="00E91D9C" w:rsidRDefault="00247B5E">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3BD072FF" w14:textId="77777777" w:rsidR="00247B5E" w:rsidRPr="00E91D9C" w:rsidRDefault="00247B5E">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6D86426"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86D287" w14:textId="77777777" w:rsidR="00247B5E" w:rsidRPr="00E91D9C" w:rsidRDefault="00247B5E">
            <w:pPr>
              <w:pStyle w:val="TAL"/>
            </w:pPr>
          </w:p>
        </w:tc>
      </w:tr>
      <w:tr w:rsidR="00247B5E" w:rsidRPr="00E91D9C" w14:paraId="64DF6BB2"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2BCF93A3" w14:textId="77777777" w:rsidR="00247B5E" w:rsidRPr="00E91D9C" w:rsidRDefault="00247B5E">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555F8E35" w14:textId="77777777" w:rsidR="00247B5E" w:rsidRPr="00E91D9C" w:rsidRDefault="00247B5E">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DDF77B9"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00C056" w14:textId="77777777" w:rsidR="00247B5E" w:rsidRPr="00E91D9C" w:rsidRDefault="00247B5E">
            <w:pPr>
              <w:pStyle w:val="TAL"/>
            </w:pPr>
          </w:p>
        </w:tc>
      </w:tr>
      <w:tr w:rsidR="00247B5E" w:rsidRPr="00E91D9C" w14:paraId="1CB78B3B"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6A337E4D" w14:textId="77777777" w:rsidR="00247B5E" w:rsidRPr="00E91D9C" w:rsidRDefault="00247B5E">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4814CBA"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7F6965F7"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0979B23D" w14:textId="77777777" w:rsidR="00247B5E" w:rsidRPr="00E91D9C" w:rsidRDefault="00247B5E">
            <w:pPr>
              <w:pStyle w:val="TAL"/>
            </w:pPr>
          </w:p>
        </w:tc>
      </w:tr>
    </w:tbl>
    <w:p w14:paraId="48650B55" w14:textId="77777777" w:rsidR="00247B5E" w:rsidRPr="00E91D9C" w:rsidRDefault="00247B5E" w:rsidP="00247B5E">
      <w:pPr>
        <w:rPr>
          <w:lang w:eastAsia="en-US"/>
        </w:rPr>
      </w:pPr>
    </w:p>
    <w:p w14:paraId="67709EDB" w14:textId="77777777" w:rsidR="00247B5E" w:rsidRPr="00E91D9C" w:rsidRDefault="00247B5E" w:rsidP="004053FF">
      <w:pPr>
        <w:pStyle w:val="TH"/>
      </w:pPr>
      <w:r w:rsidRPr="00E91D9C">
        <w:t xml:space="preserve">Table 8.2.3.8.1a.3.3-3: </w:t>
      </w:r>
      <w:r w:rsidRPr="00E91D9C">
        <w:rPr>
          <w:i/>
        </w:rPr>
        <w:t>MeasObjectNR-f2</w:t>
      </w:r>
      <w:r w:rsidRPr="00E91D9C">
        <w:t xml:space="preserve"> (Table 8.2.3.8.1a.3.3-1)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47B5E" w:rsidRPr="00E91D9C" w14:paraId="05996902" w14:textId="77777777" w:rsidTr="00247B5E">
        <w:tc>
          <w:tcPr>
            <w:tcW w:w="9747" w:type="dxa"/>
            <w:gridSpan w:val="4"/>
            <w:tcBorders>
              <w:top w:val="single" w:sz="4" w:space="0" w:color="auto"/>
              <w:left w:val="single" w:sz="4" w:space="0" w:color="auto"/>
              <w:bottom w:val="single" w:sz="4" w:space="0" w:color="auto"/>
              <w:right w:val="single" w:sz="4" w:space="0" w:color="auto"/>
            </w:tcBorders>
            <w:hideMark/>
          </w:tcPr>
          <w:p w14:paraId="668B35BC" w14:textId="77777777" w:rsidR="00247B5E" w:rsidRPr="00E91D9C" w:rsidRDefault="00247B5E">
            <w:pPr>
              <w:pStyle w:val="TAH"/>
              <w:jc w:val="left"/>
              <w:rPr>
                <w:b w:val="0"/>
              </w:rPr>
            </w:pPr>
            <w:r w:rsidRPr="00E91D9C">
              <w:rPr>
                <w:b w:val="0"/>
              </w:rPr>
              <w:t>Derivation Path: TS 38.508-1 [4], Table 4.6.3-76</w:t>
            </w:r>
          </w:p>
        </w:tc>
      </w:tr>
      <w:tr w:rsidR="00247B5E" w:rsidRPr="00E91D9C" w14:paraId="2DD8A61F"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695E20EE" w14:textId="77777777" w:rsidR="00247B5E" w:rsidRPr="00E91D9C" w:rsidRDefault="00247B5E">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2234EF" w14:textId="77777777" w:rsidR="00247B5E" w:rsidRPr="00E91D9C" w:rsidRDefault="00247B5E">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A5592EF" w14:textId="77777777" w:rsidR="00247B5E" w:rsidRPr="00E91D9C" w:rsidRDefault="00247B5E">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FF2BA0F" w14:textId="77777777" w:rsidR="00247B5E" w:rsidRPr="00E91D9C" w:rsidRDefault="00247B5E">
            <w:pPr>
              <w:pStyle w:val="TAH"/>
            </w:pPr>
            <w:r w:rsidRPr="00E91D9C">
              <w:t>Condition</w:t>
            </w:r>
          </w:p>
        </w:tc>
      </w:tr>
      <w:tr w:rsidR="00247B5E" w:rsidRPr="00E91D9C" w14:paraId="1F78D7F8"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6B69B07A" w14:textId="77777777" w:rsidR="00247B5E" w:rsidRPr="00E91D9C" w:rsidRDefault="00247B5E">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0A42185"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43A6C60E"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7008DFA6" w14:textId="77777777" w:rsidR="00247B5E" w:rsidRPr="00E91D9C" w:rsidRDefault="00247B5E">
            <w:pPr>
              <w:pStyle w:val="TAL"/>
            </w:pPr>
          </w:p>
        </w:tc>
      </w:tr>
      <w:tr w:rsidR="00247B5E" w:rsidRPr="00E91D9C" w14:paraId="64D2A448"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7A0217E3" w14:textId="77777777" w:rsidR="00247B5E" w:rsidRPr="00E91D9C" w:rsidRDefault="00247B5E">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D5B54A7" w14:textId="77777777" w:rsidR="00247B5E" w:rsidRPr="00E91D9C" w:rsidRDefault="00247B5E">
            <w:pPr>
              <w:pStyle w:val="TAL"/>
            </w:pPr>
            <w:r w:rsidRPr="00E91D9C">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73CB67CD"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5D5A1B35" w14:textId="77777777" w:rsidR="00247B5E" w:rsidRPr="00E91D9C" w:rsidRDefault="00247B5E">
            <w:pPr>
              <w:pStyle w:val="TAL"/>
            </w:pPr>
          </w:p>
        </w:tc>
      </w:tr>
      <w:tr w:rsidR="00247B5E" w:rsidRPr="00E91D9C" w14:paraId="166840C7"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7FF54ACC" w14:textId="32502F6B" w:rsidR="00247B5E" w:rsidRPr="00E91D9C" w:rsidRDefault="00247B5E">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004382DA" w14:textId="77777777" w:rsidR="00247B5E" w:rsidRPr="00E91D9C" w:rsidRDefault="00247B5E">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8FF99B9"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B90E59" w14:textId="77777777" w:rsidR="00247B5E" w:rsidRPr="00E91D9C" w:rsidRDefault="00247B5E">
            <w:pPr>
              <w:pStyle w:val="TAL"/>
            </w:pPr>
          </w:p>
        </w:tc>
      </w:tr>
      <w:tr w:rsidR="00247B5E" w:rsidRPr="00E91D9C" w14:paraId="30926A7A"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3889E0F8" w14:textId="77777777" w:rsidR="00247B5E" w:rsidRPr="00E91D9C" w:rsidRDefault="00247B5E">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1C88594C" w14:textId="77777777" w:rsidR="00247B5E" w:rsidRPr="00E91D9C" w:rsidRDefault="00247B5E">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5D66BDC"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F4BA0C" w14:textId="77777777" w:rsidR="00247B5E" w:rsidRPr="00E91D9C" w:rsidRDefault="00247B5E">
            <w:pPr>
              <w:pStyle w:val="TAL"/>
            </w:pPr>
          </w:p>
        </w:tc>
      </w:tr>
      <w:tr w:rsidR="00247B5E" w:rsidRPr="00E91D9C" w14:paraId="098150F7"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7C0B9791" w14:textId="77777777" w:rsidR="00247B5E" w:rsidRPr="00E91D9C" w:rsidRDefault="00247B5E">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63C2A04B"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3C8C3896"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6A639613" w14:textId="77777777" w:rsidR="00247B5E" w:rsidRPr="00E91D9C" w:rsidRDefault="00247B5E">
            <w:pPr>
              <w:pStyle w:val="TAL"/>
            </w:pPr>
          </w:p>
        </w:tc>
      </w:tr>
    </w:tbl>
    <w:p w14:paraId="410BC316" w14:textId="77777777" w:rsidR="00D52935" w:rsidRPr="00E91D9C" w:rsidRDefault="00D52935" w:rsidP="00E74B08"/>
    <w:p w14:paraId="7B47F509" w14:textId="77777777" w:rsidR="00D52935" w:rsidRPr="00E91D9C" w:rsidRDefault="00D52935" w:rsidP="00D52935">
      <w:pPr>
        <w:pStyle w:val="TH"/>
      </w:pPr>
      <w:r w:rsidRPr="00E91D9C">
        <w:t>Table 8.2.3.8.1a.3.3-4: MeasConfig-A5 (Table 8.2.3.8.1.3.3-2, Step 5a1)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2935" w:rsidRPr="00E91D9C" w14:paraId="46534CA2" w14:textId="77777777" w:rsidTr="003F1FFB">
        <w:tc>
          <w:tcPr>
            <w:tcW w:w="9747" w:type="dxa"/>
            <w:gridSpan w:val="4"/>
          </w:tcPr>
          <w:p w14:paraId="12905681" w14:textId="4790EFB3" w:rsidR="00D52935" w:rsidRPr="00E91D9C" w:rsidRDefault="00D52935" w:rsidP="003F1FFB">
            <w:pPr>
              <w:pStyle w:val="TAL"/>
            </w:pPr>
            <w:r w:rsidRPr="00E91D9C">
              <w:t xml:space="preserve">Derivation Path: </w:t>
            </w:r>
            <w:r w:rsidR="00717A70" w:rsidRPr="00E91D9C">
              <w:t xml:space="preserve">TS </w:t>
            </w:r>
            <w:r w:rsidRPr="00E91D9C">
              <w:t>38.508-1 [4], Table 4.6.3-69</w:t>
            </w:r>
          </w:p>
        </w:tc>
      </w:tr>
      <w:tr w:rsidR="00D52935" w:rsidRPr="00E91D9C" w14:paraId="47CBEBB0" w14:textId="77777777" w:rsidTr="003F1FFB">
        <w:tc>
          <w:tcPr>
            <w:tcW w:w="4535" w:type="dxa"/>
          </w:tcPr>
          <w:p w14:paraId="04AFBE6B" w14:textId="77777777" w:rsidR="00D52935" w:rsidRPr="00E91D9C" w:rsidRDefault="00D52935" w:rsidP="003F1FFB">
            <w:pPr>
              <w:pStyle w:val="TAH"/>
            </w:pPr>
            <w:r w:rsidRPr="00E91D9C">
              <w:t>Information Element</w:t>
            </w:r>
          </w:p>
        </w:tc>
        <w:tc>
          <w:tcPr>
            <w:tcW w:w="2267" w:type="dxa"/>
          </w:tcPr>
          <w:p w14:paraId="6528C0FF" w14:textId="77777777" w:rsidR="00D52935" w:rsidRPr="00E91D9C" w:rsidRDefault="00D52935" w:rsidP="003F1FFB">
            <w:pPr>
              <w:pStyle w:val="TAH"/>
            </w:pPr>
            <w:r w:rsidRPr="00E91D9C">
              <w:t>Value/remark</w:t>
            </w:r>
          </w:p>
        </w:tc>
        <w:tc>
          <w:tcPr>
            <w:tcW w:w="1700" w:type="dxa"/>
          </w:tcPr>
          <w:p w14:paraId="6780E454" w14:textId="77777777" w:rsidR="00D52935" w:rsidRPr="00E91D9C" w:rsidRDefault="00D52935" w:rsidP="003F1FFB">
            <w:pPr>
              <w:pStyle w:val="TAH"/>
            </w:pPr>
            <w:r w:rsidRPr="00E91D9C">
              <w:t>Comment</w:t>
            </w:r>
          </w:p>
        </w:tc>
        <w:tc>
          <w:tcPr>
            <w:tcW w:w="1245" w:type="dxa"/>
          </w:tcPr>
          <w:p w14:paraId="56C467B8" w14:textId="77777777" w:rsidR="00D52935" w:rsidRPr="00E91D9C" w:rsidRDefault="00D52935" w:rsidP="003F1FFB">
            <w:pPr>
              <w:pStyle w:val="TAH"/>
            </w:pPr>
            <w:r w:rsidRPr="00E91D9C">
              <w:t>Condition</w:t>
            </w:r>
          </w:p>
        </w:tc>
      </w:tr>
      <w:tr w:rsidR="00D52935" w:rsidRPr="00E91D9C" w14:paraId="1210EE0A" w14:textId="77777777" w:rsidTr="003F1FFB">
        <w:tc>
          <w:tcPr>
            <w:tcW w:w="4535" w:type="dxa"/>
          </w:tcPr>
          <w:p w14:paraId="751DA3B7" w14:textId="77777777" w:rsidR="00D52935" w:rsidRPr="00E91D9C" w:rsidRDefault="00D52935" w:rsidP="003F1FFB">
            <w:pPr>
              <w:pStyle w:val="TAL"/>
            </w:pPr>
            <w:r w:rsidRPr="00E91D9C">
              <w:t xml:space="preserve">MeasConfig ::= </w:t>
            </w:r>
            <w:r w:rsidRPr="00E91D9C">
              <w:rPr>
                <w:snapToGrid w:val="0"/>
              </w:rPr>
              <w:t xml:space="preserve">SEQUENCE </w:t>
            </w:r>
            <w:r w:rsidRPr="00E91D9C">
              <w:t>{</w:t>
            </w:r>
          </w:p>
        </w:tc>
        <w:tc>
          <w:tcPr>
            <w:tcW w:w="2267" w:type="dxa"/>
          </w:tcPr>
          <w:p w14:paraId="0D1E8916" w14:textId="77777777" w:rsidR="00D52935" w:rsidRPr="00E91D9C" w:rsidRDefault="00D52935" w:rsidP="003F1FFB">
            <w:pPr>
              <w:pStyle w:val="TAL"/>
            </w:pPr>
          </w:p>
        </w:tc>
        <w:tc>
          <w:tcPr>
            <w:tcW w:w="1700" w:type="dxa"/>
          </w:tcPr>
          <w:p w14:paraId="677DD028" w14:textId="77777777" w:rsidR="00D52935" w:rsidRPr="00E91D9C" w:rsidRDefault="00D52935" w:rsidP="003F1FFB">
            <w:pPr>
              <w:pStyle w:val="TAL"/>
            </w:pPr>
          </w:p>
        </w:tc>
        <w:tc>
          <w:tcPr>
            <w:tcW w:w="1245" w:type="dxa"/>
          </w:tcPr>
          <w:p w14:paraId="60A76D17" w14:textId="77777777" w:rsidR="00D52935" w:rsidRPr="00E91D9C" w:rsidRDefault="00D52935" w:rsidP="003F1FFB">
            <w:pPr>
              <w:pStyle w:val="TAL"/>
            </w:pPr>
          </w:p>
        </w:tc>
      </w:tr>
      <w:tr w:rsidR="00D52935" w:rsidRPr="00E91D9C" w14:paraId="586FB341" w14:textId="77777777" w:rsidTr="003F1FFB">
        <w:tc>
          <w:tcPr>
            <w:tcW w:w="4535" w:type="dxa"/>
          </w:tcPr>
          <w:p w14:paraId="2E88B194" w14:textId="77777777" w:rsidR="00D52935" w:rsidRPr="00E91D9C" w:rsidRDefault="00D52935" w:rsidP="003F1FFB">
            <w:pPr>
              <w:pStyle w:val="TAL"/>
            </w:pPr>
            <w:r w:rsidRPr="00E91D9C">
              <w:t xml:space="preserve">  measObjectToAddModList</w:t>
            </w:r>
          </w:p>
        </w:tc>
        <w:tc>
          <w:tcPr>
            <w:tcW w:w="2267" w:type="dxa"/>
          </w:tcPr>
          <w:p w14:paraId="4D113A3B" w14:textId="77777777" w:rsidR="00D52935" w:rsidRPr="00E91D9C" w:rsidRDefault="00D52935" w:rsidP="003F1FFB">
            <w:pPr>
              <w:pStyle w:val="TAL"/>
            </w:pPr>
            <w:r w:rsidRPr="00E91D9C">
              <w:t>MeasObjectNR</w:t>
            </w:r>
          </w:p>
        </w:tc>
        <w:tc>
          <w:tcPr>
            <w:tcW w:w="1700" w:type="dxa"/>
          </w:tcPr>
          <w:p w14:paraId="28F3BD81" w14:textId="77777777" w:rsidR="00D52935" w:rsidRPr="00E91D9C" w:rsidRDefault="00D52935" w:rsidP="003F1FFB">
            <w:pPr>
              <w:pStyle w:val="TAL"/>
            </w:pPr>
          </w:p>
        </w:tc>
        <w:tc>
          <w:tcPr>
            <w:tcW w:w="1245" w:type="dxa"/>
          </w:tcPr>
          <w:p w14:paraId="29B9D010" w14:textId="77777777" w:rsidR="00D52935" w:rsidRPr="00E91D9C" w:rsidRDefault="00D52935" w:rsidP="003F1FFB">
            <w:pPr>
              <w:pStyle w:val="TAL"/>
            </w:pPr>
          </w:p>
        </w:tc>
      </w:tr>
      <w:tr w:rsidR="00D52935" w:rsidRPr="00E91D9C" w14:paraId="347AC913" w14:textId="77777777" w:rsidTr="003F1FFB">
        <w:tc>
          <w:tcPr>
            <w:tcW w:w="4535" w:type="dxa"/>
          </w:tcPr>
          <w:p w14:paraId="503C9C5B" w14:textId="77777777" w:rsidR="00D52935" w:rsidRPr="00E91D9C" w:rsidRDefault="00D52935" w:rsidP="003F1FFB">
            <w:pPr>
              <w:pStyle w:val="TAL"/>
            </w:pPr>
            <w:r w:rsidRPr="00E91D9C">
              <w:t xml:space="preserve">  ReportConfigToAddModList </w:t>
            </w:r>
            <w:r w:rsidRPr="00E91D9C">
              <w:rPr>
                <w:snapToGrid w:val="0"/>
              </w:rPr>
              <w:t xml:space="preserve">SEQUENCE(SIZE (1..maxReportConfigId)) OF </w:t>
            </w:r>
            <w:r w:rsidR="00A92533" w:rsidRPr="00E91D9C">
              <w:t>ReportConfigToAddMod</w:t>
            </w:r>
            <w:r w:rsidRPr="00E91D9C">
              <w:rPr>
                <w:snapToGrid w:val="0"/>
              </w:rPr>
              <w:t xml:space="preserve"> </w:t>
            </w:r>
            <w:r w:rsidRPr="00E91D9C">
              <w:t>{</w:t>
            </w:r>
          </w:p>
        </w:tc>
        <w:tc>
          <w:tcPr>
            <w:tcW w:w="2267" w:type="dxa"/>
          </w:tcPr>
          <w:p w14:paraId="40471D6F" w14:textId="77777777" w:rsidR="00D52935" w:rsidRPr="00E91D9C" w:rsidRDefault="00A92533" w:rsidP="003F1FFB">
            <w:pPr>
              <w:pStyle w:val="TAL"/>
            </w:pPr>
            <w:r w:rsidRPr="00E91D9C">
              <w:t>1 entry</w:t>
            </w:r>
          </w:p>
        </w:tc>
        <w:tc>
          <w:tcPr>
            <w:tcW w:w="1700" w:type="dxa"/>
          </w:tcPr>
          <w:p w14:paraId="03410504" w14:textId="77777777" w:rsidR="00D52935" w:rsidRPr="00E91D9C" w:rsidRDefault="00D52935" w:rsidP="003F1FFB">
            <w:pPr>
              <w:pStyle w:val="TAL"/>
            </w:pPr>
          </w:p>
        </w:tc>
        <w:tc>
          <w:tcPr>
            <w:tcW w:w="1245" w:type="dxa"/>
          </w:tcPr>
          <w:p w14:paraId="706A2E30" w14:textId="77777777" w:rsidR="00D52935" w:rsidRPr="00E91D9C" w:rsidRDefault="00D52935" w:rsidP="003F1FFB">
            <w:pPr>
              <w:pStyle w:val="TAL"/>
            </w:pPr>
          </w:p>
        </w:tc>
      </w:tr>
      <w:tr w:rsidR="00A92533" w:rsidRPr="00E91D9C" w14:paraId="5AA07C6F" w14:textId="77777777" w:rsidTr="0016650B">
        <w:tc>
          <w:tcPr>
            <w:tcW w:w="4535" w:type="dxa"/>
          </w:tcPr>
          <w:p w14:paraId="65809C04" w14:textId="77777777" w:rsidR="00A92533" w:rsidRPr="00E91D9C" w:rsidRDefault="00A92533" w:rsidP="00A92533">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11EE358D" w14:textId="77777777" w:rsidR="00A92533" w:rsidRPr="00E91D9C" w:rsidDel="005C5403" w:rsidRDefault="00A92533" w:rsidP="00A92533">
            <w:pPr>
              <w:pStyle w:val="TAL"/>
            </w:pPr>
          </w:p>
        </w:tc>
        <w:tc>
          <w:tcPr>
            <w:tcW w:w="1700" w:type="dxa"/>
          </w:tcPr>
          <w:p w14:paraId="7A890B81" w14:textId="77777777" w:rsidR="00A92533" w:rsidRPr="00E91D9C" w:rsidRDefault="00A92533" w:rsidP="00A92533">
            <w:pPr>
              <w:pStyle w:val="TAL"/>
            </w:pPr>
            <w:r w:rsidRPr="00E91D9C">
              <w:rPr>
                <w:lang w:eastAsia="en-US"/>
              </w:rPr>
              <w:t>entry 1</w:t>
            </w:r>
          </w:p>
        </w:tc>
        <w:tc>
          <w:tcPr>
            <w:tcW w:w="1245" w:type="dxa"/>
          </w:tcPr>
          <w:p w14:paraId="768B5749" w14:textId="77777777" w:rsidR="00A92533" w:rsidRPr="00E91D9C" w:rsidRDefault="00A92533" w:rsidP="00A92533">
            <w:pPr>
              <w:pStyle w:val="TAL"/>
            </w:pPr>
          </w:p>
        </w:tc>
      </w:tr>
      <w:tr w:rsidR="00A92533" w:rsidRPr="00E91D9C" w14:paraId="707ABD3A" w14:textId="77777777" w:rsidTr="003F1FFB">
        <w:tc>
          <w:tcPr>
            <w:tcW w:w="4535" w:type="dxa"/>
          </w:tcPr>
          <w:p w14:paraId="59D2A456" w14:textId="77777777" w:rsidR="00A92533" w:rsidRPr="00E91D9C" w:rsidRDefault="00A92533" w:rsidP="00A92533">
            <w:pPr>
              <w:pStyle w:val="TAL"/>
            </w:pPr>
            <w:r w:rsidRPr="00E91D9C">
              <w:t xml:space="preserve">      reportConfigId</w:t>
            </w:r>
          </w:p>
        </w:tc>
        <w:tc>
          <w:tcPr>
            <w:tcW w:w="2267" w:type="dxa"/>
          </w:tcPr>
          <w:p w14:paraId="00F7544F" w14:textId="77777777" w:rsidR="00A92533" w:rsidRPr="00E91D9C" w:rsidDel="005C5403" w:rsidRDefault="00A92533" w:rsidP="00A92533">
            <w:pPr>
              <w:pStyle w:val="TAL"/>
            </w:pPr>
            <w:r w:rsidRPr="00E91D9C">
              <w:t>ReportConfigId</w:t>
            </w:r>
          </w:p>
        </w:tc>
        <w:tc>
          <w:tcPr>
            <w:tcW w:w="1700" w:type="dxa"/>
          </w:tcPr>
          <w:p w14:paraId="2B69FEBE" w14:textId="77777777" w:rsidR="00A92533" w:rsidRPr="00E91D9C" w:rsidRDefault="00A92533" w:rsidP="00A92533">
            <w:pPr>
              <w:pStyle w:val="TAL"/>
            </w:pPr>
          </w:p>
        </w:tc>
        <w:tc>
          <w:tcPr>
            <w:tcW w:w="1245" w:type="dxa"/>
          </w:tcPr>
          <w:p w14:paraId="1C5E80AA" w14:textId="77777777" w:rsidR="00A92533" w:rsidRPr="00E91D9C" w:rsidRDefault="00A92533" w:rsidP="00A92533">
            <w:pPr>
              <w:pStyle w:val="TAL"/>
            </w:pPr>
          </w:p>
        </w:tc>
      </w:tr>
      <w:tr w:rsidR="00A92533" w:rsidRPr="00E91D9C" w14:paraId="33DD5A41" w14:textId="77777777" w:rsidTr="003F1FFB">
        <w:tc>
          <w:tcPr>
            <w:tcW w:w="4535" w:type="dxa"/>
          </w:tcPr>
          <w:p w14:paraId="2FBA5CDC" w14:textId="77777777" w:rsidR="00A92533" w:rsidRPr="00E91D9C" w:rsidRDefault="00A92533" w:rsidP="00A92533">
            <w:pPr>
              <w:pStyle w:val="TAL"/>
            </w:pPr>
            <w:r w:rsidRPr="00E91D9C">
              <w:t xml:space="preserve">      reportConfig CHOICE {</w:t>
            </w:r>
          </w:p>
        </w:tc>
        <w:tc>
          <w:tcPr>
            <w:tcW w:w="2267" w:type="dxa"/>
          </w:tcPr>
          <w:p w14:paraId="1B892CAE" w14:textId="77777777" w:rsidR="00A92533" w:rsidRPr="00E91D9C" w:rsidDel="005C5403" w:rsidRDefault="00A92533" w:rsidP="00A92533">
            <w:pPr>
              <w:pStyle w:val="TAL"/>
            </w:pPr>
          </w:p>
        </w:tc>
        <w:tc>
          <w:tcPr>
            <w:tcW w:w="1700" w:type="dxa"/>
          </w:tcPr>
          <w:p w14:paraId="7883D0FF" w14:textId="77777777" w:rsidR="00A92533" w:rsidRPr="00E91D9C" w:rsidRDefault="00A92533" w:rsidP="00A92533">
            <w:pPr>
              <w:pStyle w:val="TAL"/>
            </w:pPr>
          </w:p>
        </w:tc>
        <w:tc>
          <w:tcPr>
            <w:tcW w:w="1245" w:type="dxa"/>
          </w:tcPr>
          <w:p w14:paraId="73F5B2E8" w14:textId="77777777" w:rsidR="00A92533" w:rsidRPr="00E91D9C" w:rsidRDefault="00A92533" w:rsidP="00A92533">
            <w:pPr>
              <w:pStyle w:val="TAL"/>
            </w:pPr>
          </w:p>
        </w:tc>
      </w:tr>
      <w:tr w:rsidR="00A92533" w:rsidRPr="00E91D9C" w14:paraId="3D8C946F" w14:textId="77777777" w:rsidTr="003F1FFB">
        <w:tc>
          <w:tcPr>
            <w:tcW w:w="4535" w:type="dxa"/>
          </w:tcPr>
          <w:p w14:paraId="4DDC3FB6" w14:textId="77777777" w:rsidR="00A92533" w:rsidRPr="00E91D9C" w:rsidRDefault="00A92533" w:rsidP="00A92533">
            <w:pPr>
              <w:pStyle w:val="TAL"/>
            </w:pPr>
            <w:r w:rsidRPr="00E91D9C">
              <w:t xml:space="preserve">        reportConfigNR</w:t>
            </w:r>
          </w:p>
        </w:tc>
        <w:tc>
          <w:tcPr>
            <w:tcW w:w="2267" w:type="dxa"/>
          </w:tcPr>
          <w:p w14:paraId="158509A1" w14:textId="27252E62" w:rsidR="00A92533" w:rsidRPr="00E91D9C" w:rsidDel="005C5403" w:rsidRDefault="00A92533" w:rsidP="00A92533">
            <w:pPr>
              <w:pStyle w:val="TAL"/>
            </w:pPr>
            <w:r w:rsidRPr="00E91D9C">
              <w:t xml:space="preserve">ReportConfigNR(66+ </w:t>
            </w:r>
            <w:r w:rsidRPr="00E91D9C">
              <w:rPr>
                <w:rFonts w:cs="Arial"/>
              </w:rPr>
              <w:t>Delta(NRf1)</w:t>
            </w:r>
            <w:r w:rsidRPr="00E91D9C">
              <w:t>,66+</w:t>
            </w:r>
            <w:r w:rsidRPr="00E91D9C">
              <w:rPr>
                <w:rFonts w:cs="Arial"/>
              </w:rPr>
              <w:t>Delta(NRf2)</w:t>
            </w:r>
            <w:r w:rsidRPr="00E91D9C">
              <w:t>). Same as TS 38.508-1</w:t>
            </w:r>
            <w:r w:rsidR="00825E25" w:rsidRPr="00E91D9C">
              <w:t xml:space="preserve"> [4],</w:t>
            </w:r>
            <w:r w:rsidRPr="00E91D9C">
              <w:t xml:space="preserve"> Table 4.6.3-1</w:t>
            </w:r>
            <w:r w:rsidR="00825E25" w:rsidRPr="00E91D9C">
              <w:t>42</w:t>
            </w:r>
            <w:r w:rsidRPr="00E91D9C">
              <w:t xml:space="preserve"> except for hysteresis value in eventA5 set to ‘0’, reportAmount set to ‘infinity’, and reportInterval value set to ‘ms1024’</w:t>
            </w:r>
          </w:p>
        </w:tc>
        <w:tc>
          <w:tcPr>
            <w:tcW w:w="1700" w:type="dxa"/>
          </w:tcPr>
          <w:p w14:paraId="2BCF172B" w14:textId="46C084C0" w:rsidR="00A92533" w:rsidRPr="00E91D9C" w:rsidRDefault="00A92533" w:rsidP="00A92533">
            <w:pPr>
              <w:pStyle w:val="TAL"/>
            </w:pPr>
            <w:r w:rsidRPr="00E91D9C">
              <w:t>Thresh values set to -9</w:t>
            </w:r>
            <w:r w:rsidR="00825E25" w:rsidRPr="00E91D9C">
              <w:t>0</w:t>
            </w:r>
            <w:r w:rsidRPr="00E91D9C">
              <w:t>dB</w:t>
            </w:r>
            <w:r w:rsidRPr="00E91D9C">
              <w:rPr>
                <w:lang w:eastAsia="zh-CN"/>
              </w:rPr>
              <w:t>m</w:t>
            </w:r>
            <w:r w:rsidRPr="00E91D9C">
              <w:t>, -9</w:t>
            </w:r>
            <w:r w:rsidR="00825E25" w:rsidRPr="00E91D9C">
              <w:t>0</w:t>
            </w:r>
            <w:r w:rsidRPr="00E91D9C">
              <w:t xml:space="preserve"> dBm</w:t>
            </w:r>
          </w:p>
        </w:tc>
        <w:tc>
          <w:tcPr>
            <w:tcW w:w="1245" w:type="dxa"/>
          </w:tcPr>
          <w:p w14:paraId="42B89082" w14:textId="77777777" w:rsidR="00A92533" w:rsidRPr="00E91D9C" w:rsidRDefault="00A92533" w:rsidP="00A92533">
            <w:pPr>
              <w:pStyle w:val="TAL"/>
            </w:pPr>
            <w:r w:rsidRPr="00E91D9C">
              <w:t>EVENT_A5 AND FR2</w:t>
            </w:r>
          </w:p>
        </w:tc>
      </w:tr>
      <w:tr w:rsidR="00A92533" w:rsidRPr="00E91D9C" w14:paraId="5BA93C83" w14:textId="77777777" w:rsidTr="003F1FFB">
        <w:tc>
          <w:tcPr>
            <w:tcW w:w="4535" w:type="dxa"/>
          </w:tcPr>
          <w:p w14:paraId="55272B8F" w14:textId="77777777" w:rsidR="00A92533" w:rsidRPr="00E91D9C" w:rsidRDefault="00A92533" w:rsidP="00A92533">
            <w:pPr>
              <w:pStyle w:val="TAL"/>
            </w:pPr>
            <w:r w:rsidRPr="00E91D9C">
              <w:t xml:space="preserve">      }</w:t>
            </w:r>
          </w:p>
        </w:tc>
        <w:tc>
          <w:tcPr>
            <w:tcW w:w="2267" w:type="dxa"/>
          </w:tcPr>
          <w:p w14:paraId="5ABEE07E" w14:textId="77777777" w:rsidR="00A92533" w:rsidRPr="00E91D9C" w:rsidDel="005C5403" w:rsidRDefault="00A92533" w:rsidP="00A92533">
            <w:pPr>
              <w:pStyle w:val="TAL"/>
            </w:pPr>
          </w:p>
        </w:tc>
        <w:tc>
          <w:tcPr>
            <w:tcW w:w="1700" w:type="dxa"/>
          </w:tcPr>
          <w:p w14:paraId="67B72FEA" w14:textId="77777777" w:rsidR="00A92533" w:rsidRPr="00E91D9C" w:rsidRDefault="00A92533" w:rsidP="00A92533">
            <w:pPr>
              <w:pStyle w:val="TAL"/>
            </w:pPr>
          </w:p>
        </w:tc>
        <w:tc>
          <w:tcPr>
            <w:tcW w:w="1245" w:type="dxa"/>
          </w:tcPr>
          <w:p w14:paraId="79B624A8" w14:textId="77777777" w:rsidR="00A92533" w:rsidRPr="00E91D9C" w:rsidRDefault="00A92533" w:rsidP="00A92533">
            <w:pPr>
              <w:pStyle w:val="TAL"/>
            </w:pPr>
          </w:p>
        </w:tc>
      </w:tr>
      <w:tr w:rsidR="00A92533" w:rsidRPr="00E91D9C" w14:paraId="4695D251" w14:textId="77777777" w:rsidTr="0016650B">
        <w:tc>
          <w:tcPr>
            <w:tcW w:w="4535" w:type="dxa"/>
          </w:tcPr>
          <w:p w14:paraId="0683549F" w14:textId="77777777" w:rsidR="00A92533" w:rsidRPr="00E91D9C" w:rsidRDefault="00A92533" w:rsidP="0016650B">
            <w:pPr>
              <w:pStyle w:val="TAL"/>
            </w:pPr>
            <w:r w:rsidRPr="00E91D9C">
              <w:t xml:space="preserve">    }</w:t>
            </w:r>
          </w:p>
        </w:tc>
        <w:tc>
          <w:tcPr>
            <w:tcW w:w="2267" w:type="dxa"/>
          </w:tcPr>
          <w:p w14:paraId="775201DE" w14:textId="77777777" w:rsidR="00A92533" w:rsidRPr="00E91D9C" w:rsidDel="005C5403" w:rsidRDefault="00A92533" w:rsidP="0016650B">
            <w:pPr>
              <w:pStyle w:val="TAL"/>
            </w:pPr>
          </w:p>
        </w:tc>
        <w:tc>
          <w:tcPr>
            <w:tcW w:w="1700" w:type="dxa"/>
          </w:tcPr>
          <w:p w14:paraId="201EA500" w14:textId="77777777" w:rsidR="00A92533" w:rsidRPr="00E91D9C" w:rsidRDefault="00A92533" w:rsidP="0016650B">
            <w:pPr>
              <w:pStyle w:val="TAL"/>
            </w:pPr>
          </w:p>
        </w:tc>
        <w:tc>
          <w:tcPr>
            <w:tcW w:w="1245" w:type="dxa"/>
          </w:tcPr>
          <w:p w14:paraId="52ACB482" w14:textId="77777777" w:rsidR="00A92533" w:rsidRPr="00E91D9C" w:rsidRDefault="00A92533" w:rsidP="0016650B">
            <w:pPr>
              <w:pStyle w:val="TAL"/>
            </w:pPr>
          </w:p>
        </w:tc>
      </w:tr>
      <w:tr w:rsidR="00A92533" w:rsidRPr="00E91D9C" w14:paraId="6F99ACFE" w14:textId="77777777" w:rsidTr="003F1FFB">
        <w:tc>
          <w:tcPr>
            <w:tcW w:w="4535" w:type="dxa"/>
          </w:tcPr>
          <w:p w14:paraId="7CB24743" w14:textId="77777777" w:rsidR="00A92533" w:rsidRPr="00E91D9C" w:rsidRDefault="00A92533" w:rsidP="00A92533">
            <w:pPr>
              <w:pStyle w:val="TAL"/>
            </w:pPr>
            <w:r w:rsidRPr="00E91D9C">
              <w:t xml:space="preserve">  }</w:t>
            </w:r>
          </w:p>
        </w:tc>
        <w:tc>
          <w:tcPr>
            <w:tcW w:w="2267" w:type="dxa"/>
          </w:tcPr>
          <w:p w14:paraId="5E64CD60" w14:textId="77777777" w:rsidR="00A92533" w:rsidRPr="00E91D9C" w:rsidDel="005C5403" w:rsidRDefault="00A92533" w:rsidP="00A92533">
            <w:pPr>
              <w:pStyle w:val="TAL"/>
            </w:pPr>
          </w:p>
        </w:tc>
        <w:tc>
          <w:tcPr>
            <w:tcW w:w="1700" w:type="dxa"/>
          </w:tcPr>
          <w:p w14:paraId="5C27B56A" w14:textId="77777777" w:rsidR="00A92533" w:rsidRPr="00E91D9C" w:rsidRDefault="00A92533" w:rsidP="00A92533">
            <w:pPr>
              <w:pStyle w:val="TAL"/>
            </w:pPr>
          </w:p>
        </w:tc>
        <w:tc>
          <w:tcPr>
            <w:tcW w:w="1245" w:type="dxa"/>
          </w:tcPr>
          <w:p w14:paraId="7A677FAB" w14:textId="77777777" w:rsidR="00A92533" w:rsidRPr="00E91D9C" w:rsidRDefault="00A92533" w:rsidP="00A92533">
            <w:pPr>
              <w:pStyle w:val="TAL"/>
            </w:pPr>
          </w:p>
        </w:tc>
      </w:tr>
      <w:tr w:rsidR="00A92533" w:rsidRPr="00E91D9C" w14:paraId="20BD4C0F" w14:textId="77777777" w:rsidTr="003F1FFB">
        <w:tc>
          <w:tcPr>
            <w:tcW w:w="4535" w:type="dxa"/>
          </w:tcPr>
          <w:p w14:paraId="758E7F6F" w14:textId="77777777" w:rsidR="00A92533" w:rsidRPr="00E91D9C" w:rsidRDefault="00A92533" w:rsidP="00A92533">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7" w:type="dxa"/>
          </w:tcPr>
          <w:p w14:paraId="76BBCC91" w14:textId="77777777" w:rsidR="00A92533" w:rsidRPr="00E91D9C" w:rsidRDefault="00A92533" w:rsidP="00A92533">
            <w:pPr>
              <w:pStyle w:val="TAL"/>
            </w:pPr>
            <w:r w:rsidRPr="00E91D9C">
              <w:t>1 entry</w:t>
            </w:r>
          </w:p>
        </w:tc>
        <w:tc>
          <w:tcPr>
            <w:tcW w:w="1700" w:type="dxa"/>
          </w:tcPr>
          <w:p w14:paraId="1DA3D1A3" w14:textId="77777777" w:rsidR="00A92533" w:rsidRPr="00E91D9C" w:rsidRDefault="00A92533" w:rsidP="00A92533">
            <w:pPr>
              <w:pStyle w:val="TAL"/>
            </w:pPr>
          </w:p>
        </w:tc>
        <w:tc>
          <w:tcPr>
            <w:tcW w:w="1245" w:type="dxa"/>
          </w:tcPr>
          <w:p w14:paraId="30AE108A" w14:textId="77777777" w:rsidR="00A92533" w:rsidRPr="00E91D9C" w:rsidRDefault="00A92533" w:rsidP="00A92533">
            <w:pPr>
              <w:pStyle w:val="TAL"/>
            </w:pPr>
          </w:p>
        </w:tc>
      </w:tr>
      <w:tr w:rsidR="00A92533" w:rsidRPr="00E91D9C" w14:paraId="45FBB466" w14:textId="77777777" w:rsidTr="0016650B">
        <w:tc>
          <w:tcPr>
            <w:tcW w:w="4535" w:type="dxa"/>
          </w:tcPr>
          <w:p w14:paraId="191BB1B2" w14:textId="77777777" w:rsidR="00A92533" w:rsidRPr="00E91D9C" w:rsidRDefault="00A92533" w:rsidP="00A92533">
            <w:pPr>
              <w:pStyle w:val="TAL"/>
            </w:pPr>
            <w:r w:rsidRPr="00E91D9C">
              <w:rPr>
                <w:lang w:eastAsia="en-US"/>
              </w:rPr>
              <w:t xml:space="preserve">    </w:t>
            </w:r>
            <w:r w:rsidRPr="00E91D9C">
              <w:t>MeasIdToAddMod[1] SEQUENCE {</w:t>
            </w:r>
          </w:p>
        </w:tc>
        <w:tc>
          <w:tcPr>
            <w:tcW w:w="2267" w:type="dxa"/>
          </w:tcPr>
          <w:p w14:paraId="567CAFC3" w14:textId="77777777" w:rsidR="00A92533" w:rsidRPr="00E91D9C" w:rsidRDefault="00A92533" w:rsidP="00A92533">
            <w:pPr>
              <w:pStyle w:val="TAL"/>
            </w:pPr>
          </w:p>
        </w:tc>
        <w:tc>
          <w:tcPr>
            <w:tcW w:w="1700" w:type="dxa"/>
          </w:tcPr>
          <w:p w14:paraId="086FAB3A" w14:textId="77777777" w:rsidR="00A92533" w:rsidRPr="00E91D9C" w:rsidRDefault="00A92533" w:rsidP="00A92533">
            <w:pPr>
              <w:pStyle w:val="TAL"/>
            </w:pPr>
            <w:r w:rsidRPr="00E91D9C">
              <w:rPr>
                <w:lang w:eastAsia="en-US"/>
              </w:rPr>
              <w:t>entry 1</w:t>
            </w:r>
          </w:p>
        </w:tc>
        <w:tc>
          <w:tcPr>
            <w:tcW w:w="1245" w:type="dxa"/>
          </w:tcPr>
          <w:p w14:paraId="3F088C50" w14:textId="77777777" w:rsidR="00A92533" w:rsidRPr="00E91D9C" w:rsidRDefault="00A92533" w:rsidP="00A92533">
            <w:pPr>
              <w:pStyle w:val="TAL"/>
            </w:pPr>
          </w:p>
        </w:tc>
      </w:tr>
      <w:tr w:rsidR="00A92533" w:rsidRPr="00E91D9C" w14:paraId="66C172FD" w14:textId="77777777" w:rsidTr="003F1FFB">
        <w:tc>
          <w:tcPr>
            <w:tcW w:w="4535" w:type="dxa"/>
          </w:tcPr>
          <w:p w14:paraId="64449700" w14:textId="77777777" w:rsidR="00A92533" w:rsidRPr="00E91D9C" w:rsidRDefault="00A92533" w:rsidP="00A92533">
            <w:pPr>
              <w:pStyle w:val="TAL"/>
            </w:pPr>
            <w:r w:rsidRPr="00E91D9C">
              <w:t xml:space="preserve">      measId</w:t>
            </w:r>
          </w:p>
        </w:tc>
        <w:tc>
          <w:tcPr>
            <w:tcW w:w="2267" w:type="dxa"/>
          </w:tcPr>
          <w:p w14:paraId="3661D50F" w14:textId="77777777" w:rsidR="00A92533" w:rsidRPr="00E91D9C" w:rsidRDefault="00A92533" w:rsidP="00A92533">
            <w:pPr>
              <w:pStyle w:val="TAL"/>
            </w:pPr>
            <w:r w:rsidRPr="00E91D9C">
              <w:t>1</w:t>
            </w:r>
          </w:p>
        </w:tc>
        <w:tc>
          <w:tcPr>
            <w:tcW w:w="1700" w:type="dxa"/>
          </w:tcPr>
          <w:p w14:paraId="6237762A" w14:textId="77777777" w:rsidR="00A92533" w:rsidRPr="00E91D9C" w:rsidRDefault="00A92533" w:rsidP="00A92533">
            <w:pPr>
              <w:pStyle w:val="TAL"/>
            </w:pPr>
          </w:p>
        </w:tc>
        <w:tc>
          <w:tcPr>
            <w:tcW w:w="1245" w:type="dxa"/>
          </w:tcPr>
          <w:p w14:paraId="04BD21AC" w14:textId="77777777" w:rsidR="00A92533" w:rsidRPr="00E91D9C" w:rsidRDefault="00A92533" w:rsidP="00A92533">
            <w:pPr>
              <w:pStyle w:val="TAL"/>
            </w:pPr>
          </w:p>
        </w:tc>
      </w:tr>
      <w:tr w:rsidR="00A92533" w:rsidRPr="00E91D9C" w14:paraId="65DBE4B4" w14:textId="77777777" w:rsidTr="003F1FFB">
        <w:tc>
          <w:tcPr>
            <w:tcW w:w="4535" w:type="dxa"/>
          </w:tcPr>
          <w:p w14:paraId="266533E5" w14:textId="77777777" w:rsidR="00A92533" w:rsidRPr="00E91D9C" w:rsidRDefault="00A92533" w:rsidP="00A92533">
            <w:pPr>
              <w:pStyle w:val="TAL"/>
            </w:pPr>
            <w:r w:rsidRPr="00E91D9C">
              <w:t xml:space="preserve">      measObjectId</w:t>
            </w:r>
          </w:p>
        </w:tc>
        <w:tc>
          <w:tcPr>
            <w:tcW w:w="2267" w:type="dxa"/>
          </w:tcPr>
          <w:p w14:paraId="1384A5D2" w14:textId="77777777" w:rsidR="00A92533" w:rsidRPr="00E91D9C" w:rsidRDefault="00A92533" w:rsidP="00A92533">
            <w:pPr>
              <w:pStyle w:val="TAL"/>
            </w:pPr>
            <w:r w:rsidRPr="00E91D9C">
              <w:t>1</w:t>
            </w:r>
          </w:p>
        </w:tc>
        <w:tc>
          <w:tcPr>
            <w:tcW w:w="1700" w:type="dxa"/>
          </w:tcPr>
          <w:p w14:paraId="62DA23A8" w14:textId="77777777" w:rsidR="00A92533" w:rsidRPr="00E91D9C" w:rsidRDefault="00A92533" w:rsidP="00A92533">
            <w:pPr>
              <w:pStyle w:val="TAL"/>
            </w:pPr>
          </w:p>
        </w:tc>
        <w:tc>
          <w:tcPr>
            <w:tcW w:w="1245" w:type="dxa"/>
          </w:tcPr>
          <w:p w14:paraId="6596D0FA" w14:textId="77777777" w:rsidR="00A92533" w:rsidRPr="00E91D9C" w:rsidRDefault="00A92533" w:rsidP="00A92533">
            <w:pPr>
              <w:pStyle w:val="TAL"/>
            </w:pPr>
          </w:p>
        </w:tc>
      </w:tr>
      <w:tr w:rsidR="00A92533" w:rsidRPr="00E91D9C" w14:paraId="04572A6A" w14:textId="77777777" w:rsidTr="003F1FFB">
        <w:tc>
          <w:tcPr>
            <w:tcW w:w="4535" w:type="dxa"/>
          </w:tcPr>
          <w:p w14:paraId="3FE1BE15" w14:textId="77777777" w:rsidR="00A92533" w:rsidRPr="00E91D9C" w:rsidRDefault="00A92533" w:rsidP="00A92533">
            <w:pPr>
              <w:pStyle w:val="TAL"/>
            </w:pPr>
            <w:r w:rsidRPr="00E91D9C">
              <w:t xml:space="preserve">      reportConfigId</w:t>
            </w:r>
          </w:p>
        </w:tc>
        <w:tc>
          <w:tcPr>
            <w:tcW w:w="2267" w:type="dxa"/>
          </w:tcPr>
          <w:p w14:paraId="52460CA9" w14:textId="77777777" w:rsidR="00A92533" w:rsidRPr="00E91D9C" w:rsidRDefault="00A92533" w:rsidP="00A92533">
            <w:pPr>
              <w:pStyle w:val="TAL"/>
            </w:pPr>
            <w:r w:rsidRPr="00E91D9C">
              <w:t>1</w:t>
            </w:r>
          </w:p>
        </w:tc>
        <w:tc>
          <w:tcPr>
            <w:tcW w:w="1700" w:type="dxa"/>
          </w:tcPr>
          <w:p w14:paraId="646091D9" w14:textId="77777777" w:rsidR="00A92533" w:rsidRPr="00E91D9C" w:rsidRDefault="00A92533" w:rsidP="00A92533">
            <w:pPr>
              <w:pStyle w:val="TAL"/>
            </w:pPr>
          </w:p>
        </w:tc>
        <w:tc>
          <w:tcPr>
            <w:tcW w:w="1245" w:type="dxa"/>
          </w:tcPr>
          <w:p w14:paraId="67C82598" w14:textId="77777777" w:rsidR="00A92533" w:rsidRPr="00E91D9C" w:rsidRDefault="00A92533" w:rsidP="00A92533">
            <w:pPr>
              <w:pStyle w:val="TAL"/>
            </w:pPr>
          </w:p>
        </w:tc>
      </w:tr>
      <w:tr w:rsidR="00A92533" w:rsidRPr="00E91D9C" w14:paraId="523FA17C" w14:textId="77777777" w:rsidTr="0016650B">
        <w:tc>
          <w:tcPr>
            <w:tcW w:w="4535" w:type="dxa"/>
          </w:tcPr>
          <w:p w14:paraId="1F02D118" w14:textId="77777777" w:rsidR="00A92533" w:rsidRPr="00E91D9C" w:rsidRDefault="00A92533" w:rsidP="0016650B">
            <w:pPr>
              <w:pStyle w:val="TAL"/>
            </w:pPr>
            <w:r w:rsidRPr="00E91D9C">
              <w:t xml:space="preserve">    }</w:t>
            </w:r>
          </w:p>
        </w:tc>
        <w:tc>
          <w:tcPr>
            <w:tcW w:w="2267" w:type="dxa"/>
          </w:tcPr>
          <w:p w14:paraId="4A1C3C1E" w14:textId="77777777" w:rsidR="00A92533" w:rsidRPr="00E91D9C" w:rsidRDefault="00A92533" w:rsidP="0016650B">
            <w:pPr>
              <w:pStyle w:val="TAL"/>
            </w:pPr>
          </w:p>
        </w:tc>
        <w:tc>
          <w:tcPr>
            <w:tcW w:w="1700" w:type="dxa"/>
          </w:tcPr>
          <w:p w14:paraId="383B1FCB" w14:textId="77777777" w:rsidR="00A92533" w:rsidRPr="00E91D9C" w:rsidRDefault="00A92533" w:rsidP="0016650B">
            <w:pPr>
              <w:pStyle w:val="TAL"/>
            </w:pPr>
          </w:p>
        </w:tc>
        <w:tc>
          <w:tcPr>
            <w:tcW w:w="1245" w:type="dxa"/>
          </w:tcPr>
          <w:p w14:paraId="4F3F80DE" w14:textId="77777777" w:rsidR="00A92533" w:rsidRPr="00E91D9C" w:rsidRDefault="00A92533" w:rsidP="0016650B">
            <w:pPr>
              <w:pStyle w:val="TAL"/>
            </w:pPr>
          </w:p>
        </w:tc>
      </w:tr>
      <w:tr w:rsidR="00A92533" w:rsidRPr="00E91D9C" w14:paraId="6EDC58E0" w14:textId="77777777" w:rsidTr="003F1FFB">
        <w:tc>
          <w:tcPr>
            <w:tcW w:w="4535" w:type="dxa"/>
          </w:tcPr>
          <w:p w14:paraId="6E22EDE8" w14:textId="77777777" w:rsidR="00A92533" w:rsidRPr="00E91D9C" w:rsidRDefault="00A92533" w:rsidP="00A92533">
            <w:pPr>
              <w:pStyle w:val="TAL"/>
            </w:pPr>
            <w:r w:rsidRPr="00E91D9C">
              <w:t xml:space="preserve">  }</w:t>
            </w:r>
          </w:p>
        </w:tc>
        <w:tc>
          <w:tcPr>
            <w:tcW w:w="2267" w:type="dxa"/>
          </w:tcPr>
          <w:p w14:paraId="4D0DD1A5" w14:textId="77777777" w:rsidR="00A92533" w:rsidRPr="00E91D9C" w:rsidRDefault="00A92533" w:rsidP="00A92533">
            <w:pPr>
              <w:pStyle w:val="TAL"/>
            </w:pPr>
          </w:p>
        </w:tc>
        <w:tc>
          <w:tcPr>
            <w:tcW w:w="1700" w:type="dxa"/>
          </w:tcPr>
          <w:p w14:paraId="2630843B" w14:textId="77777777" w:rsidR="00A92533" w:rsidRPr="00E91D9C" w:rsidRDefault="00A92533" w:rsidP="00A92533">
            <w:pPr>
              <w:pStyle w:val="TAL"/>
            </w:pPr>
          </w:p>
        </w:tc>
        <w:tc>
          <w:tcPr>
            <w:tcW w:w="1245" w:type="dxa"/>
          </w:tcPr>
          <w:p w14:paraId="2E4D8461" w14:textId="77777777" w:rsidR="00A92533" w:rsidRPr="00E91D9C" w:rsidRDefault="00A92533" w:rsidP="00A92533">
            <w:pPr>
              <w:pStyle w:val="TAL"/>
            </w:pPr>
          </w:p>
        </w:tc>
      </w:tr>
      <w:tr w:rsidR="00A92533" w:rsidRPr="00E91D9C" w14:paraId="631228AE" w14:textId="77777777" w:rsidTr="003F1FFB">
        <w:tc>
          <w:tcPr>
            <w:tcW w:w="4535" w:type="dxa"/>
          </w:tcPr>
          <w:p w14:paraId="164A68D6" w14:textId="77777777" w:rsidR="00A92533" w:rsidRPr="00E91D9C" w:rsidRDefault="00A92533" w:rsidP="00A92533">
            <w:pPr>
              <w:pStyle w:val="TAL"/>
            </w:pPr>
            <w:r w:rsidRPr="00E91D9C">
              <w:t>}</w:t>
            </w:r>
          </w:p>
        </w:tc>
        <w:tc>
          <w:tcPr>
            <w:tcW w:w="2267" w:type="dxa"/>
          </w:tcPr>
          <w:p w14:paraId="3FA49D1A" w14:textId="77777777" w:rsidR="00A92533" w:rsidRPr="00E91D9C" w:rsidRDefault="00A92533" w:rsidP="00A92533">
            <w:pPr>
              <w:pStyle w:val="TAL"/>
            </w:pPr>
          </w:p>
        </w:tc>
        <w:tc>
          <w:tcPr>
            <w:tcW w:w="1700" w:type="dxa"/>
          </w:tcPr>
          <w:p w14:paraId="292BD39A" w14:textId="77777777" w:rsidR="00A92533" w:rsidRPr="00E91D9C" w:rsidRDefault="00A92533" w:rsidP="00A92533">
            <w:pPr>
              <w:pStyle w:val="TAL"/>
            </w:pPr>
          </w:p>
        </w:tc>
        <w:tc>
          <w:tcPr>
            <w:tcW w:w="1245" w:type="dxa"/>
          </w:tcPr>
          <w:p w14:paraId="116176AB" w14:textId="77777777" w:rsidR="00A92533" w:rsidRPr="00E91D9C" w:rsidRDefault="00A92533" w:rsidP="00A92533">
            <w:pPr>
              <w:pStyle w:val="TAL"/>
            </w:pPr>
          </w:p>
        </w:tc>
      </w:tr>
      <w:tr w:rsidR="00A92533" w:rsidRPr="00E91D9C" w14:paraId="49273A03" w14:textId="77777777" w:rsidTr="003F1FFB">
        <w:tc>
          <w:tcPr>
            <w:tcW w:w="9747" w:type="dxa"/>
            <w:gridSpan w:val="4"/>
          </w:tcPr>
          <w:p w14:paraId="4AAF7BA5" w14:textId="3FCEB749" w:rsidR="00A92533" w:rsidRPr="00E91D9C" w:rsidRDefault="00A92533" w:rsidP="00A92533">
            <w:pPr>
              <w:pStyle w:val="TAN"/>
            </w:pPr>
            <w:r w:rsidRPr="00E91D9C">
              <w:t>NOTE 1:</w:t>
            </w:r>
            <w:r w:rsidRPr="00E91D9C">
              <w:tab/>
              <w:t>Delta(NRf1) and Delta(NRf2) is derived based on calibration procedure defined in the TS 38.508-1 [4], clause 6.1.3.3</w:t>
            </w:r>
            <w:r w:rsidR="00717A70" w:rsidRPr="00E91D9C">
              <w:t>.</w:t>
            </w:r>
          </w:p>
        </w:tc>
      </w:tr>
    </w:tbl>
    <w:p w14:paraId="00E97377" w14:textId="77777777" w:rsidR="00247B5E" w:rsidRPr="00E91D9C" w:rsidRDefault="00247B5E" w:rsidP="00D97804"/>
    <w:p w14:paraId="16FF3EB3" w14:textId="65C9772B" w:rsidR="00A23A46" w:rsidRPr="00E91D9C" w:rsidRDefault="00A23A46" w:rsidP="00A23A46">
      <w:pPr>
        <w:pStyle w:val="Heading5"/>
        <w:rPr>
          <w:rFonts w:eastAsia="MS Mincho"/>
        </w:rPr>
      </w:pPr>
      <w:bookmarkStart w:id="72" w:name="_Toc21103352"/>
      <w:r w:rsidRPr="00E91D9C">
        <w:rPr>
          <w:rFonts w:eastAsia="MS Mincho"/>
        </w:rPr>
        <w:t>8.2.3.8.1b</w:t>
      </w:r>
      <w:r w:rsidRPr="00E91D9C">
        <w:rPr>
          <w:rFonts w:eastAsia="MS Mincho"/>
        </w:rPr>
        <w:tab/>
        <w:t>Measurement configuration control and reporting / Event A5 / Measurement of Neighbo</w:t>
      </w:r>
      <w:r w:rsidR="00381AA2" w:rsidRPr="00E91D9C">
        <w:rPr>
          <w:rFonts w:eastAsia="MS Mincho"/>
        </w:rPr>
        <w:t>u</w:t>
      </w:r>
      <w:r w:rsidRPr="00E91D9C">
        <w:rPr>
          <w:rFonts w:eastAsia="MS Mincho"/>
        </w:rPr>
        <w:t>r NR cell / Inter-band measurements / EN-DC</w:t>
      </w:r>
      <w:bookmarkEnd w:id="72"/>
    </w:p>
    <w:p w14:paraId="591521C8" w14:textId="77777777" w:rsidR="00A23A46" w:rsidRPr="00E91D9C" w:rsidRDefault="00A23A46" w:rsidP="00A23A46">
      <w:pPr>
        <w:pStyle w:val="H6"/>
      </w:pPr>
      <w:r w:rsidRPr="00E91D9C">
        <w:t>8.2.3.8.1b.1</w:t>
      </w:r>
      <w:r w:rsidRPr="00E91D9C">
        <w:tab/>
        <w:t>Test Purpose (TP)</w:t>
      </w:r>
    </w:p>
    <w:p w14:paraId="1ABDE950" w14:textId="77777777" w:rsidR="00A23A46" w:rsidRPr="00E91D9C" w:rsidRDefault="00A23A46" w:rsidP="00A23A46">
      <w:pPr>
        <w:pStyle w:val="H6"/>
        <w:rPr>
          <w:rFonts w:eastAsia="MS Mincho"/>
        </w:rPr>
      </w:pPr>
      <w:r w:rsidRPr="00E91D9C">
        <w:rPr>
          <w:rFonts w:eastAsia="MS Mincho"/>
        </w:rPr>
        <w:t>(1)</w:t>
      </w:r>
    </w:p>
    <w:p w14:paraId="02AC5039" w14:textId="77777777" w:rsidR="00A23A46" w:rsidRPr="00E91D9C" w:rsidRDefault="00A23A46" w:rsidP="00A23A46">
      <w:pPr>
        <w:pStyle w:val="PL"/>
        <w:rPr>
          <w:noProof w:val="0"/>
        </w:rPr>
      </w:pPr>
      <w:r w:rsidRPr="00E91D9C">
        <w:rPr>
          <w:b/>
          <w:bCs/>
          <w:noProof w:val="0"/>
        </w:rPr>
        <w:t xml:space="preserve">with </w:t>
      </w:r>
      <w:r w:rsidRPr="00E91D9C">
        <w:rPr>
          <w:noProof w:val="0"/>
        </w:rPr>
        <w:t>{ UE in RRC_CONNECTED state with EN-DC, and, MCG(s) (E-UTRA PDCP) and SCG and inter-band measurements configured for event A5 with event based periodical reporting }</w:t>
      </w:r>
    </w:p>
    <w:p w14:paraId="278E49FD" w14:textId="77777777" w:rsidR="00A23A46" w:rsidRPr="00E91D9C" w:rsidRDefault="00A23A46" w:rsidP="00A23A46">
      <w:pPr>
        <w:pStyle w:val="PL"/>
        <w:rPr>
          <w:noProof w:val="0"/>
        </w:rPr>
      </w:pPr>
      <w:r w:rsidRPr="00E91D9C">
        <w:rPr>
          <w:b/>
          <w:bCs/>
          <w:noProof w:val="0"/>
        </w:rPr>
        <w:t xml:space="preserve">ensure that </w:t>
      </w:r>
      <w:r w:rsidRPr="00E91D9C">
        <w:rPr>
          <w:noProof w:val="0"/>
        </w:rPr>
        <w:t>{</w:t>
      </w:r>
    </w:p>
    <w:p w14:paraId="18B939FE" w14:textId="77777777" w:rsidR="00A23A46" w:rsidRPr="00E91D9C" w:rsidRDefault="00A23A46" w:rsidP="00A23A46">
      <w:pPr>
        <w:pStyle w:val="PL"/>
        <w:rPr>
          <w:noProof w:val="0"/>
        </w:rPr>
      </w:pPr>
      <w:r w:rsidRPr="00E91D9C">
        <w:rPr>
          <w:b/>
          <w:bCs/>
          <w:noProof w:val="0"/>
        </w:rPr>
        <w:t xml:space="preserve">  when </w:t>
      </w:r>
      <w:r w:rsidRPr="00E91D9C">
        <w:rPr>
          <w:noProof w:val="0"/>
        </w:rPr>
        <w:t>{ Serving NR PSCell becomes worse than absolute threshold1 and neighbour NR cell becomes better than absolute threshold2 }</w:t>
      </w:r>
    </w:p>
    <w:p w14:paraId="14F28FE8" w14:textId="77777777" w:rsidR="00A23A46" w:rsidRPr="00E91D9C" w:rsidRDefault="00A23A46" w:rsidP="00A23A46">
      <w:pPr>
        <w:pStyle w:val="PL"/>
        <w:rPr>
          <w:noProof w:val="0"/>
        </w:rPr>
      </w:pPr>
      <w:r w:rsidRPr="00E91D9C">
        <w:rPr>
          <w:b/>
          <w:bCs/>
          <w:noProof w:val="0"/>
        </w:rPr>
        <w:t xml:space="preserve">    then </w:t>
      </w:r>
      <w:r w:rsidRPr="00E91D9C">
        <w:rPr>
          <w:noProof w:val="0"/>
        </w:rPr>
        <w:t>{ UE sends MeasurementReport message at regular intervals while entering conditions for event A5 are satisfied }</w:t>
      </w:r>
    </w:p>
    <w:p w14:paraId="38876776" w14:textId="77777777" w:rsidR="00A23A46" w:rsidRPr="00E91D9C" w:rsidRDefault="00A23A46" w:rsidP="00A23A46">
      <w:pPr>
        <w:pStyle w:val="PL"/>
        <w:rPr>
          <w:noProof w:val="0"/>
        </w:rPr>
      </w:pPr>
      <w:r w:rsidRPr="00E91D9C">
        <w:rPr>
          <w:b/>
          <w:bCs/>
          <w:noProof w:val="0"/>
        </w:rPr>
        <w:t xml:space="preserve">            </w:t>
      </w:r>
      <w:r w:rsidRPr="00E91D9C">
        <w:rPr>
          <w:noProof w:val="0"/>
        </w:rPr>
        <w:t>}</w:t>
      </w:r>
    </w:p>
    <w:p w14:paraId="3D98EBD7" w14:textId="77777777" w:rsidR="00A23A46" w:rsidRPr="00E91D9C" w:rsidRDefault="00A23A46" w:rsidP="00A23A46">
      <w:pPr>
        <w:pStyle w:val="PL"/>
        <w:rPr>
          <w:noProof w:val="0"/>
        </w:rPr>
      </w:pPr>
    </w:p>
    <w:p w14:paraId="2E9C6602" w14:textId="77777777" w:rsidR="00A23A46" w:rsidRPr="00E91D9C" w:rsidRDefault="00A23A46" w:rsidP="00A23A46">
      <w:pPr>
        <w:pStyle w:val="H6"/>
      </w:pPr>
      <w:r w:rsidRPr="00E91D9C">
        <w:t>(2)</w:t>
      </w:r>
    </w:p>
    <w:p w14:paraId="41021878" w14:textId="77777777" w:rsidR="00A23A46" w:rsidRPr="00E91D9C" w:rsidRDefault="00A23A46" w:rsidP="00A23A46">
      <w:pPr>
        <w:pStyle w:val="PL"/>
        <w:rPr>
          <w:noProof w:val="0"/>
        </w:rPr>
      </w:pPr>
      <w:r w:rsidRPr="00E91D9C">
        <w:rPr>
          <w:b/>
          <w:bCs/>
          <w:noProof w:val="0"/>
        </w:rPr>
        <w:t xml:space="preserve">with </w:t>
      </w:r>
      <w:r w:rsidRPr="00E91D9C">
        <w:rPr>
          <w:noProof w:val="0"/>
        </w:rPr>
        <w:t>{ UE in RRC_CONNECTED state with EN-DC, and, MCG(s) (E-UTRA PDCP) and SCG and periodical measurement reporting triggered by event A5 ongoing }</w:t>
      </w:r>
    </w:p>
    <w:p w14:paraId="087180D9" w14:textId="77777777" w:rsidR="00A23A46" w:rsidRPr="00E91D9C" w:rsidRDefault="00A23A46" w:rsidP="00A23A46">
      <w:pPr>
        <w:pStyle w:val="PL"/>
        <w:rPr>
          <w:noProof w:val="0"/>
        </w:rPr>
      </w:pPr>
      <w:r w:rsidRPr="00E91D9C">
        <w:rPr>
          <w:b/>
          <w:bCs/>
          <w:noProof w:val="0"/>
        </w:rPr>
        <w:t>ensure that</w:t>
      </w:r>
      <w:r w:rsidRPr="00E91D9C">
        <w:rPr>
          <w:noProof w:val="0"/>
        </w:rPr>
        <w:t xml:space="preserve"> {</w:t>
      </w:r>
    </w:p>
    <w:p w14:paraId="0568C2BA" w14:textId="77777777" w:rsidR="00A23A46" w:rsidRPr="00E91D9C" w:rsidRDefault="00A23A46" w:rsidP="00A23A46">
      <w:pPr>
        <w:pStyle w:val="PL"/>
        <w:rPr>
          <w:noProof w:val="0"/>
        </w:rPr>
      </w:pPr>
      <w:r w:rsidRPr="00E91D9C">
        <w:rPr>
          <w:b/>
          <w:bCs/>
          <w:noProof w:val="0"/>
        </w:rPr>
        <w:t xml:space="preserve">  when </w:t>
      </w:r>
      <w:r w:rsidRPr="00E91D9C">
        <w:rPr>
          <w:noProof w:val="0"/>
        </w:rPr>
        <w:t>{ Serving NR PSCell becomes better than absolute threshold1 or neighbour NR cell becomes worse than absolute threshold2 }</w:t>
      </w:r>
    </w:p>
    <w:p w14:paraId="1F030E66" w14:textId="77777777" w:rsidR="00A23A46" w:rsidRPr="00E91D9C" w:rsidRDefault="00A23A46" w:rsidP="00A23A46">
      <w:pPr>
        <w:pStyle w:val="PL"/>
        <w:rPr>
          <w:noProof w:val="0"/>
        </w:rPr>
      </w:pPr>
      <w:r w:rsidRPr="00E91D9C">
        <w:rPr>
          <w:b/>
          <w:bCs/>
          <w:noProof w:val="0"/>
        </w:rPr>
        <w:t xml:space="preserve">    then </w:t>
      </w:r>
      <w:r w:rsidRPr="00E91D9C">
        <w:rPr>
          <w:noProof w:val="0"/>
        </w:rPr>
        <w:t>{ UE stops sending MeasurementReport message }</w:t>
      </w:r>
    </w:p>
    <w:p w14:paraId="534C14B4" w14:textId="77777777" w:rsidR="00A23A46" w:rsidRPr="00E91D9C" w:rsidRDefault="00A23A46" w:rsidP="00A23A46">
      <w:pPr>
        <w:pStyle w:val="PL"/>
        <w:rPr>
          <w:noProof w:val="0"/>
        </w:rPr>
      </w:pPr>
      <w:r w:rsidRPr="00E91D9C">
        <w:rPr>
          <w:noProof w:val="0"/>
        </w:rPr>
        <w:t xml:space="preserve">            }</w:t>
      </w:r>
    </w:p>
    <w:p w14:paraId="28C31954" w14:textId="77777777" w:rsidR="00A23A46" w:rsidRPr="00E91D9C" w:rsidRDefault="00A23A46" w:rsidP="004053FF">
      <w:pPr>
        <w:pStyle w:val="PL"/>
        <w:rPr>
          <w:noProof w:val="0"/>
        </w:rPr>
      </w:pPr>
    </w:p>
    <w:p w14:paraId="5FAF807C" w14:textId="77777777" w:rsidR="00A23A46" w:rsidRPr="00E91D9C" w:rsidRDefault="00A23A46" w:rsidP="00A23A46">
      <w:pPr>
        <w:pStyle w:val="H6"/>
      </w:pPr>
      <w:r w:rsidRPr="00E91D9C">
        <w:t>8.2.3.8.1b.2</w:t>
      </w:r>
      <w:r w:rsidRPr="00E91D9C">
        <w:tab/>
        <w:t>Conformance requirements</w:t>
      </w:r>
    </w:p>
    <w:p w14:paraId="6AE0EE22" w14:textId="77777777" w:rsidR="00A23A46" w:rsidRPr="00E91D9C" w:rsidRDefault="00A23A46" w:rsidP="00A23A46">
      <w:pPr>
        <w:pStyle w:val="H6"/>
      </w:pPr>
      <w:r w:rsidRPr="00E91D9C">
        <w:rPr>
          <w:rFonts w:ascii="Times New Roman" w:hAnsi="Times New Roman"/>
        </w:rPr>
        <w:t xml:space="preserve">Same as test case 8.2.3.8.1 </w:t>
      </w:r>
      <w:r w:rsidRPr="00E91D9C">
        <w:t>with the following difference:</w:t>
      </w:r>
    </w:p>
    <w:p w14:paraId="521C8D6E" w14:textId="77777777" w:rsidR="000535F3" w:rsidRPr="00E91D9C" w:rsidRDefault="000535F3" w:rsidP="000535F3">
      <w:r w:rsidRPr="00E91D9C">
        <w:t>[TS 36.331, clause 5.5.2.9]</w:t>
      </w:r>
    </w:p>
    <w:p w14:paraId="2C6A9133" w14:textId="77777777" w:rsidR="000535F3" w:rsidRPr="00E91D9C" w:rsidRDefault="000535F3" w:rsidP="000535F3">
      <w:r w:rsidRPr="00E91D9C">
        <w:t>The UE shall:</w:t>
      </w:r>
    </w:p>
    <w:p w14:paraId="0F511C02" w14:textId="77777777" w:rsidR="000535F3" w:rsidRPr="00E91D9C" w:rsidRDefault="000535F3" w:rsidP="000535F3">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5AC4155" w14:textId="77777777" w:rsidR="000535F3" w:rsidRPr="00E91D9C" w:rsidRDefault="000535F3" w:rsidP="000535F3">
      <w:pPr>
        <w:pStyle w:val="B4"/>
        <w:ind w:left="0" w:firstLineChars="300" w:firstLine="600"/>
        <w:rPr>
          <w:lang w:eastAsia="zh-CN"/>
        </w:rPr>
      </w:pPr>
      <w:r w:rsidRPr="00E91D9C">
        <w:rPr>
          <w:lang w:eastAsia="zh-CN"/>
        </w:rPr>
        <w:t>…</w:t>
      </w:r>
    </w:p>
    <w:p w14:paraId="2C533418" w14:textId="77777777" w:rsidR="000535F3" w:rsidRPr="00E91D9C" w:rsidRDefault="000535F3" w:rsidP="000535F3">
      <w:pPr>
        <w:pStyle w:val="B2"/>
      </w:pPr>
      <w:r w:rsidRPr="00E91D9C">
        <w:t>2&gt;</w:t>
      </w:r>
      <w:r w:rsidRPr="00E91D9C">
        <w:tab/>
        <w:t>if EN-DC is configured:</w:t>
      </w:r>
    </w:p>
    <w:p w14:paraId="0F024ADF" w14:textId="77777777" w:rsidR="000535F3" w:rsidRPr="00E91D9C" w:rsidRDefault="000535F3" w:rsidP="000535F3">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65FF11CB" w14:textId="77777777" w:rsidR="000535F3" w:rsidRPr="00E91D9C" w:rsidRDefault="000535F3" w:rsidP="000535F3">
      <w:pPr>
        <w:pStyle w:val="B4"/>
      </w:pPr>
      <w:r w:rsidRPr="00E91D9C">
        <w:t>4&gt;</w:t>
      </w:r>
      <w:r w:rsidRPr="00E91D9C">
        <w:tab/>
        <w:t>apply the gap configuration for LTE serving cells and for NR serving cells on FR1;</w:t>
      </w:r>
    </w:p>
    <w:p w14:paraId="055A8F36" w14:textId="77777777" w:rsidR="000535F3" w:rsidRPr="00E91D9C" w:rsidRDefault="000535F3" w:rsidP="000535F3">
      <w:pPr>
        <w:pStyle w:val="B3"/>
      </w:pPr>
      <w:r w:rsidRPr="00E91D9C">
        <w:t>3&gt;</w:t>
      </w:r>
      <w:r w:rsidRPr="00E91D9C">
        <w:tab/>
        <w:t>else:</w:t>
      </w:r>
    </w:p>
    <w:p w14:paraId="7E34C4C2" w14:textId="77777777" w:rsidR="000535F3" w:rsidRPr="00E91D9C" w:rsidRDefault="000535F3" w:rsidP="007267D5">
      <w:pPr>
        <w:pStyle w:val="B4"/>
      </w:pPr>
      <w:r w:rsidRPr="00E91D9C">
        <w:t>4&gt;</w:t>
      </w:r>
      <w:r w:rsidRPr="00E91D9C">
        <w:tab/>
        <w:t>apply the gap configuration for all LTE and NR serving cells;</w:t>
      </w:r>
    </w:p>
    <w:p w14:paraId="496D44E1" w14:textId="77777777" w:rsidR="00A23A46" w:rsidRPr="00E91D9C" w:rsidRDefault="00A23A46" w:rsidP="00A23A46">
      <w:pPr>
        <w:pStyle w:val="B1"/>
      </w:pPr>
      <w:r w:rsidRPr="00E91D9C">
        <w:t>…</w:t>
      </w:r>
    </w:p>
    <w:p w14:paraId="7FF8560F" w14:textId="77777777" w:rsidR="00A23A46" w:rsidRPr="00E91D9C" w:rsidRDefault="00A23A46" w:rsidP="00A23A46">
      <w:pPr>
        <w:pStyle w:val="H6"/>
      </w:pPr>
      <w:r w:rsidRPr="00E91D9C">
        <w:t>8.2.3.8.1b.3</w:t>
      </w:r>
      <w:r w:rsidRPr="00E91D9C">
        <w:tab/>
        <w:t>Test description</w:t>
      </w:r>
    </w:p>
    <w:p w14:paraId="750A73FC" w14:textId="77777777" w:rsidR="00A23A46" w:rsidRPr="00E91D9C" w:rsidRDefault="00A23A46" w:rsidP="00A23A46">
      <w:pPr>
        <w:pStyle w:val="H6"/>
      </w:pPr>
      <w:r w:rsidRPr="00E91D9C">
        <w:t>8.2.3.8.1b.3.1</w:t>
      </w:r>
      <w:r w:rsidRPr="00E91D9C">
        <w:tab/>
        <w:t>Pre-test conditions</w:t>
      </w:r>
    </w:p>
    <w:p w14:paraId="2D10722D" w14:textId="77777777" w:rsidR="00A23A46" w:rsidRPr="00E91D9C" w:rsidRDefault="00A23A46" w:rsidP="00A23A46">
      <w:r w:rsidRPr="00E91D9C">
        <w:t>Same as test case 8.2.3.8.1 with the following differences:</w:t>
      </w:r>
    </w:p>
    <w:p w14:paraId="6AF8E3EA" w14:textId="77777777" w:rsidR="00A23A46" w:rsidRPr="00E91D9C" w:rsidRDefault="00FC7658" w:rsidP="00FC7658">
      <w:pPr>
        <w:pStyle w:val="B1"/>
        <w:ind w:left="284" w:firstLine="0"/>
      </w:pPr>
      <w:r w:rsidRPr="00E91D9C">
        <w:t>-</w:t>
      </w:r>
      <w:r w:rsidRPr="00E91D9C">
        <w:tab/>
      </w:r>
      <w:r w:rsidR="00A23A46" w:rsidRPr="00E91D9C">
        <w:t>Cells configuration: NR Cell 10 replaces NR Cell 2.</w:t>
      </w:r>
    </w:p>
    <w:p w14:paraId="694C715B" w14:textId="77777777" w:rsidR="00A23A46" w:rsidRPr="00E91D9C" w:rsidRDefault="00A23A46" w:rsidP="00A23A46">
      <w:pPr>
        <w:pStyle w:val="H6"/>
      </w:pPr>
      <w:r w:rsidRPr="00E91D9C">
        <w:t>8.2.3.8.1b.3.2</w:t>
      </w:r>
      <w:r w:rsidRPr="00E91D9C">
        <w:tab/>
        <w:t>Test procedure sequence</w:t>
      </w:r>
    </w:p>
    <w:p w14:paraId="34A598E2" w14:textId="77777777" w:rsidR="00A23A46" w:rsidRPr="00E91D9C" w:rsidRDefault="00A23A46" w:rsidP="00A23A46">
      <w:r w:rsidRPr="00E91D9C">
        <w:t>Same as test case 8.2.3.8.1 with the following differences:</w:t>
      </w:r>
    </w:p>
    <w:p w14:paraId="4FE6F45C" w14:textId="77777777" w:rsidR="00A23A46" w:rsidRPr="00E91D9C" w:rsidRDefault="00FC7658" w:rsidP="00FC7658">
      <w:pPr>
        <w:pStyle w:val="B1"/>
        <w:ind w:left="284" w:firstLine="0"/>
      </w:pPr>
      <w:r w:rsidRPr="00E91D9C">
        <w:t>-</w:t>
      </w:r>
      <w:r w:rsidRPr="00E91D9C">
        <w:tab/>
      </w:r>
      <w:r w:rsidR="00A23A46" w:rsidRPr="00E91D9C">
        <w:t>Cells configuration: NR Cell 10 replaces NR Cell 2.</w:t>
      </w:r>
    </w:p>
    <w:p w14:paraId="6A395A97" w14:textId="77777777" w:rsidR="00A23A46" w:rsidRPr="00E91D9C" w:rsidRDefault="00A23A46" w:rsidP="00A23A46">
      <w:pPr>
        <w:pStyle w:val="H6"/>
      </w:pPr>
      <w:r w:rsidRPr="00E91D9C">
        <w:t>8.2.3.8.1b.3.3</w:t>
      </w:r>
      <w:r w:rsidRPr="00E91D9C">
        <w:tab/>
        <w:t>Specific message contents</w:t>
      </w:r>
    </w:p>
    <w:p w14:paraId="355545A6" w14:textId="77777777" w:rsidR="00A23A46" w:rsidRPr="00E91D9C" w:rsidRDefault="00A23A46" w:rsidP="00A23A46">
      <w:r w:rsidRPr="00E91D9C">
        <w:t>Same as test case 8.2.3.8.1 with the following differences:</w:t>
      </w:r>
    </w:p>
    <w:p w14:paraId="235DAF46" w14:textId="77777777" w:rsidR="00A23A46" w:rsidRPr="00E91D9C" w:rsidRDefault="00FC7658" w:rsidP="00FC7658">
      <w:pPr>
        <w:pStyle w:val="B1"/>
        <w:ind w:left="284" w:firstLine="0"/>
      </w:pPr>
      <w:r w:rsidRPr="00E91D9C">
        <w:t>-</w:t>
      </w:r>
      <w:r w:rsidRPr="00E91D9C">
        <w:tab/>
      </w:r>
      <w:r w:rsidR="00A23A46" w:rsidRPr="00E91D9C">
        <w:t>Cells configuration: NR Cell 10 replaces NR Cell 2.</w:t>
      </w:r>
    </w:p>
    <w:p w14:paraId="5C19CC39" w14:textId="77777777" w:rsidR="000535F3" w:rsidRPr="00E91D9C" w:rsidRDefault="000535F3" w:rsidP="000535F3">
      <w:pPr>
        <w:pStyle w:val="TH"/>
      </w:pPr>
      <w:r w:rsidRPr="00E91D9C">
        <w:t>Table 8.2.3.</w:t>
      </w:r>
      <w:r w:rsidRPr="00E91D9C">
        <w:rPr>
          <w:lang w:eastAsia="zh-CN"/>
        </w:rPr>
        <w:t>8</w:t>
      </w:r>
      <w:r w:rsidRPr="00E91D9C">
        <w:t>.1</w:t>
      </w:r>
      <w:r w:rsidRPr="00E91D9C">
        <w:rPr>
          <w:lang w:eastAsia="zh-CN"/>
        </w:rPr>
        <w:t>b</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8</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0535F3" w:rsidRPr="00E91D9C" w14:paraId="2E518FE5" w14:textId="77777777" w:rsidTr="005E7C34">
        <w:tc>
          <w:tcPr>
            <w:tcW w:w="9790" w:type="dxa"/>
            <w:gridSpan w:val="4"/>
          </w:tcPr>
          <w:p w14:paraId="64BC7E99" w14:textId="1EC3F785" w:rsidR="000535F3" w:rsidRPr="00E91D9C" w:rsidRDefault="000535F3"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0535F3" w:rsidRPr="00E91D9C" w14:paraId="034DD1E8" w14:textId="77777777" w:rsidTr="005E7C34">
        <w:tblPrEx>
          <w:tblCellMar>
            <w:left w:w="108" w:type="dxa"/>
            <w:right w:w="108" w:type="dxa"/>
          </w:tblCellMar>
        </w:tblPrEx>
        <w:tc>
          <w:tcPr>
            <w:tcW w:w="4552" w:type="dxa"/>
          </w:tcPr>
          <w:p w14:paraId="0A0A15A4"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FECF910"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011BB568"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1F0AFB0D"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Condition</w:t>
            </w:r>
          </w:p>
        </w:tc>
      </w:tr>
      <w:tr w:rsidR="000535F3" w:rsidRPr="00E91D9C" w14:paraId="7FD14AF7" w14:textId="77777777" w:rsidTr="005E7C34">
        <w:tblPrEx>
          <w:tblCellMar>
            <w:left w:w="108" w:type="dxa"/>
            <w:right w:w="108" w:type="dxa"/>
          </w:tblCellMar>
        </w:tblPrEx>
        <w:tc>
          <w:tcPr>
            <w:tcW w:w="4552" w:type="dxa"/>
          </w:tcPr>
          <w:p w14:paraId="5B7A6864" w14:textId="77777777" w:rsidR="000535F3" w:rsidRPr="00E91D9C" w:rsidRDefault="000535F3"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0203A1E2" w14:textId="77777777" w:rsidR="000535F3" w:rsidRPr="00E91D9C" w:rsidRDefault="000535F3" w:rsidP="005E7C34">
            <w:pPr>
              <w:keepNext/>
              <w:keepLines/>
              <w:spacing w:after="0"/>
              <w:rPr>
                <w:rFonts w:ascii="Arial" w:hAnsi="Arial"/>
                <w:sz w:val="18"/>
              </w:rPr>
            </w:pPr>
          </w:p>
        </w:tc>
        <w:tc>
          <w:tcPr>
            <w:tcW w:w="1701" w:type="dxa"/>
          </w:tcPr>
          <w:p w14:paraId="606609DB" w14:textId="77777777" w:rsidR="000535F3" w:rsidRPr="00E91D9C" w:rsidRDefault="000535F3" w:rsidP="005E7C34">
            <w:pPr>
              <w:keepNext/>
              <w:keepLines/>
              <w:spacing w:after="0"/>
              <w:rPr>
                <w:rFonts w:ascii="Arial" w:hAnsi="Arial"/>
                <w:sz w:val="18"/>
              </w:rPr>
            </w:pPr>
          </w:p>
        </w:tc>
        <w:tc>
          <w:tcPr>
            <w:tcW w:w="1269" w:type="dxa"/>
          </w:tcPr>
          <w:p w14:paraId="4594FD96" w14:textId="77777777" w:rsidR="000535F3" w:rsidRPr="00E91D9C" w:rsidRDefault="000535F3" w:rsidP="005E7C34">
            <w:pPr>
              <w:keepNext/>
              <w:keepLines/>
              <w:spacing w:after="0"/>
              <w:rPr>
                <w:rFonts w:ascii="Arial" w:hAnsi="Arial"/>
                <w:sz w:val="18"/>
              </w:rPr>
            </w:pPr>
          </w:p>
        </w:tc>
      </w:tr>
      <w:tr w:rsidR="000535F3" w:rsidRPr="00E91D9C" w14:paraId="189B796A" w14:textId="77777777" w:rsidTr="005E7C34">
        <w:tblPrEx>
          <w:tblCellMar>
            <w:left w:w="108" w:type="dxa"/>
            <w:right w:w="108" w:type="dxa"/>
          </w:tblCellMar>
        </w:tblPrEx>
        <w:tc>
          <w:tcPr>
            <w:tcW w:w="4552" w:type="dxa"/>
          </w:tcPr>
          <w:p w14:paraId="1B35E004"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7CDFBDB6" w14:textId="77777777" w:rsidR="000535F3" w:rsidRPr="00E91D9C" w:rsidRDefault="000535F3" w:rsidP="005E7C34">
            <w:pPr>
              <w:keepNext/>
              <w:keepLines/>
              <w:spacing w:after="0"/>
              <w:rPr>
                <w:rFonts w:ascii="Arial" w:hAnsi="Arial"/>
                <w:sz w:val="18"/>
              </w:rPr>
            </w:pPr>
          </w:p>
        </w:tc>
        <w:tc>
          <w:tcPr>
            <w:tcW w:w="1701" w:type="dxa"/>
          </w:tcPr>
          <w:p w14:paraId="2E7DDB2A" w14:textId="77777777" w:rsidR="000535F3" w:rsidRPr="00E91D9C" w:rsidRDefault="000535F3" w:rsidP="005E7C34">
            <w:pPr>
              <w:keepNext/>
              <w:keepLines/>
              <w:spacing w:after="0"/>
              <w:rPr>
                <w:rFonts w:ascii="Arial" w:hAnsi="Arial"/>
                <w:sz w:val="18"/>
              </w:rPr>
            </w:pPr>
          </w:p>
        </w:tc>
        <w:tc>
          <w:tcPr>
            <w:tcW w:w="1269" w:type="dxa"/>
          </w:tcPr>
          <w:p w14:paraId="2D4DB167" w14:textId="77777777" w:rsidR="000535F3" w:rsidRPr="00E91D9C" w:rsidRDefault="000535F3" w:rsidP="005E7C34">
            <w:pPr>
              <w:keepNext/>
              <w:keepLines/>
              <w:spacing w:after="0"/>
              <w:rPr>
                <w:rFonts w:ascii="Arial" w:hAnsi="Arial"/>
                <w:sz w:val="18"/>
              </w:rPr>
            </w:pPr>
          </w:p>
        </w:tc>
      </w:tr>
      <w:tr w:rsidR="000535F3" w:rsidRPr="00E91D9C" w14:paraId="68CFE920" w14:textId="77777777" w:rsidTr="005E7C34">
        <w:tblPrEx>
          <w:tblCellMar>
            <w:left w:w="108" w:type="dxa"/>
            <w:right w:w="108" w:type="dxa"/>
          </w:tblCellMar>
        </w:tblPrEx>
        <w:tc>
          <w:tcPr>
            <w:tcW w:w="4552" w:type="dxa"/>
          </w:tcPr>
          <w:p w14:paraId="1F8D8571" w14:textId="02951BE6" w:rsidR="000535F3" w:rsidRPr="00E91D9C" w:rsidRDefault="000535F3" w:rsidP="005E7C34">
            <w:pPr>
              <w:keepNext/>
              <w:keepLines/>
              <w:spacing w:after="0"/>
              <w:rPr>
                <w:rFonts w:ascii="Arial" w:hAnsi="Arial"/>
                <w:sz w:val="18"/>
              </w:rPr>
            </w:pPr>
            <w:r w:rsidRPr="00E91D9C">
              <w:rPr>
                <w:rFonts w:ascii="Arial" w:hAnsi="Arial"/>
                <w:sz w:val="18"/>
              </w:rPr>
              <w:t xml:space="preserve">    c1 </w:t>
            </w:r>
            <w:r w:rsidR="00717A70" w:rsidRPr="00E91D9C">
              <w:rPr>
                <w:rFonts w:ascii="Arial" w:hAnsi="Arial"/>
                <w:sz w:val="18"/>
              </w:rPr>
              <w:t>CHOICE {</w:t>
            </w:r>
          </w:p>
        </w:tc>
        <w:tc>
          <w:tcPr>
            <w:tcW w:w="2268" w:type="dxa"/>
          </w:tcPr>
          <w:p w14:paraId="134500CB" w14:textId="77777777" w:rsidR="000535F3" w:rsidRPr="00E91D9C" w:rsidRDefault="000535F3" w:rsidP="005E7C34">
            <w:pPr>
              <w:keepNext/>
              <w:keepLines/>
              <w:spacing w:after="0"/>
              <w:rPr>
                <w:rFonts w:ascii="Arial" w:hAnsi="Arial"/>
                <w:sz w:val="18"/>
              </w:rPr>
            </w:pPr>
          </w:p>
        </w:tc>
        <w:tc>
          <w:tcPr>
            <w:tcW w:w="1701" w:type="dxa"/>
          </w:tcPr>
          <w:p w14:paraId="593C1CD3" w14:textId="77777777" w:rsidR="000535F3" w:rsidRPr="00E91D9C" w:rsidRDefault="000535F3" w:rsidP="005E7C34">
            <w:pPr>
              <w:keepNext/>
              <w:keepLines/>
              <w:spacing w:after="0"/>
              <w:rPr>
                <w:rFonts w:ascii="Arial" w:hAnsi="Arial"/>
                <w:sz w:val="18"/>
              </w:rPr>
            </w:pPr>
          </w:p>
        </w:tc>
        <w:tc>
          <w:tcPr>
            <w:tcW w:w="1269" w:type="dxa"/>
          </w:tcPr>
          <w:p w14:paraId="722AA384" w14:textId="77777777" w:rsidR="000535F3" w:rsidRPr="00E91D9C" w:rsidRDefault="000535F3" w:rsidP="005E7C34">
            <w:pPr>
              <w:keepNext/>
              <w:keepLines/>
              <w:spacing w:after="0"/>
              <w:rPr>
                <w:rFonts w:ascii="Arial" w:hAnsi="Arial"/>
                <w:sz w:val="18"/>
              </w:rPr>
            </w:pPr>
          </w:p>
        </w:tc>
      </w:tr>
      <w:tr w:rsidR="000535F3" w:rsidRPr="00E91D9C" w14:paraId="1BAC8DEA" w14:textId="77777777" w:rsidTr="005E7C34">
        <w:tblPrEx>
          <w:tblCellMar>
            <w:left w:w="108" w:type="dxa"/>
            <w:right w:w="108" w:type="dxa"/>
          </w:tblCellMar>
        </w:tblPrEx>
        <w:tc>
          <w:tcPr>
            <w:tcW w:w="4552" w:type="dxa"/>
          </w:tcPr>
          <w:p w14:paraId="0B2F594E"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3281AF4C" w14:textId="77777777" w:rsidR="000535F3" w:rsidRPr="00E91D9C" w:rsidRDefault="000535F3" w:rsidP="005E7C34">
            <w:pPr>
              <w:keepNext/>
              <w:keepLines/>
              <w:spacing w:after="0"/>
              <w:rPr>
                <w:rFonts w:ascii="Arial" w:hAnsi="Arial"/>
                <w:sz w:val="18"/>
              </w:rPr>
            </w:pPr>
          </w:p>
        </w:tc>
        <w:tc>
          <w:tcPr>
            <w:tcW w:w="1701" w:type="dxa"/>
          </w:tcPr>
          <w:p w14:paraId="342EC5A9" w14:textId="77777777" w:rsidR="000535F3" w:rsidRPr="00E91D9C" w:rsidRDefault="000535F3" w:rsidP="005E7C34">
            <w:pPr>
              <w:keepNext/>
              <w:keepLines/>
              <w:spacing w:after="0"/>
              <w:rPr>
                <w:rFonts w:ascii="Arial" w:hAnsi="Arial"/>
                <w:sz w:val="18"/>
              </w:rPr>
            </w:pPr>
          </w:p>
        </w:tc>
        <w:tc>
          <w:tcPr>
            <w:tcW w:w="1269" w:type="dxa"/>
          </w:tcPr>
          <w:p w14:paraId="0161B014" w14:textId="77777777" w:rsidR="000535F3" w:rsidRPr="00E91D9C" w:rsidRDefault="000535F3" w:rsidP="005E7C34">
            <w:pPr>
              <w:keepNext/>
              <w:keepLines/>
              <w:spacing w:after="0"/>
              <w:rPr>
                <w:rFonts w:ascii="Arial" w:hAnsi="Arial"/>
                <w:sz w:val="18"/>
              </w:rPr>
            </w:pPr>
          </w:p>
        </w:tc>
      </w:tr>
      <w:tr w:rsidR="000535F3" w:rsidRPr="00E91D9C" w14:paraId="712ECAFB" w14:textId="77777777" w:rsidTr="005E7C34">
        <w:tblPrEx>
          <w:tblCellMar>
            <w:left w:w="108" w:type="dxa"/>
            <w:right w:w="108" w:type="dxa"/>
          </w:tblCellMar>
        </w:tblPrEx>
        <w:tc>
          <w:tcPr>
            <w:tcW w:w="4552" w:type="dxa"/>
          </w:tcPr>
          <w:p w14:paraId="45CD08A6" w14:textId="04DFFECF" w:rsidR="000535F3" w:rsidRPr="00E91D9C" w:rsidRDefault="00717A70" w:rsidP="007065F4">
            <w:pPr>
              <w:keepNext/>
              <w:keepLines/>
              <w:spacing w:after="0"/>
              <w:rPr>
                <w:rFonts w:ascii="Arial" w:hAnsi="Arial"/>
                <w:sz w:val="18"/>
              </w:rPr>
            </w:pPr>
            <w:r w:rsidRPr="00E91D9C">
              <w:rPr>
                <w:rFonts w:ascii="Arial" w:hAnsi="Arial"/>
                <w:sz w:val="18"/>
                <w:szCs w:val="22"/>
              </w:rPr>
              <w:t xml:space="preserve">        </w:t>
            </w:r>
            <w:r w:rsidR="000535F3" w:rsidRPr="00E91D9C">
              <w:rPr>
                <w:rFonts w:ascii="Arial" w:hAnsi="Arial"/>
                <w:sz w:val="18"/>
                <w:szCs w:val="22"/>
              </w:rPr>
              <w:t>measConfig</w:t>
            </w:r>
          </w:p>
        </w:tc>
        <w:tc>
          <w:tcPr>
            <w:tcW w:w="2268" w:type="dxa"/>
          </w:tcPr>
          <w:p w14:paraId="65D1A7F3" w14:textId="77777777" w:rsidR="000535F3" w:rsidRPr="00E91D9C" w:rsidRDefault="000535F3" w:rsidP="007065F4">
            <w:pPr>
              <w:pStyle w:val="TAL"/>
            </w:pPr>
            <w:r w:rsidRPr="00E91D9C">
              <w:t>Table 8.2.3.</w:t>
            </w:r>
            <w:r w:rsidRPr="00E91D9C">
              <w:rPr>
                <w:lang w:eastAsia="zh-CN"/>
              </w:rPr>
              <w:t>8</w:t>
            </w:r>
            <w:r w:rsidRPr="00E91D9C">
              <w:t>.1</w:t>
            </w:r>
            <w:r w:rsidRPr="00E91D9C">
              <w:rPr>
                <w:lang w:eastAsia="zh-CN"/>
              </w:rPr>
              <w:t>b</w:t>
            </w:r>
            <w:r w:rsidRPr="00E91D9C">
              <w:t>.3.3-0</w:t>
            </w:r>
            <w:r w:rsidRPr="00E91D9C">
              <w:rPr>
                <w:lang w:eastAsia="zh-CN"/>
              </w:rPr>
              <w:t>a</w:t>
            </w:r>
          </w:p>
        </w:tc>
        <w:tc>
          <w:tcPr>
            <w:tcW w:w="1701" w:type="dxa"/>
          </w:tcPr>
          <w:p w14:paraId="3724FD21" w14:textId="77777777" w:rsidR="000535F3" w:rsidRPr="00E91D9C" w:rsidRDefault="000535F3" w:rsidP="005E7C34">
            <w:pPr>
              <w:keepNext/>
              <w:keepLines/>
              <w:spacing w:after="0"/>
              <w:rPr>
                <w:rFonts w:ascii="Arial" w:hAnsi="Arial"/>
                <w:sz w:val="18"/>
              </w:rPr>
            </w:pPr>
          </w:p>
        </w:tc>
        <w:tc>
          <w:tcPr>
            <w:tcW w:w="1269" w:type="dxa"/>
          </w:tcPr>
          <w:p w14:paraId="210FAB63" w14:textId="77777777" w:rsidR="000535F3" w:rsidRPr="00E91D9C" w:rsidRDefault="000535F3" w:rsidP="005E7C34">
            <w:pPr>
              <w:keepNext/>
              <w:keepLines/>
              <w:spacing w:after="0"/>
              <w:rPr>
                <w:rFonts w:ascii="Arial" w:hAnsi="Arial"/>
                <w:sz w:val="18"/>
              </w:rPr>
            </w:pPr>
          </w:p>
        </w:tc>
      </w:tr>
      <w:tr w:rsidR="000535F3" w:rsidRPr="00E91D9C" w14:paraId="7A81ADB0" w14:textId="77777777" w:rsidTr="005E7C34">
        <w:tc>
          <w:tcPr>
            <w:tcW w:w="4552" w:type="dxa"/>
          </w:tcPr>
          <w:p w14:paraId="2B2DED1B"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w:t>
            </w:r>
          </w:p>
        </w:tc>
        <w:tc>
          <w:tcPr>
            <w:tcW w:w="2268" w:type="dxa"/>
          </w:tcPr>
          <w:p w14:paraId="1BEDEA45" w14:textId="77777777" w:rsidR="000535F3" w:rsidRPr="00E91D9C" w:rsidRDefault="000535F3" w:rsidP="005E7C34">
            <w:pPr>
              <w:keepNext/>
              <w:keepLines/>
              <w:spacing w:after="0"/>
              <w:rPr>
                <w:rFonts w:ascii="Arial" w:hAnsi="Arial"/>
                <w:sz w:val="18"/>
              </w:rPr>
            </w:pPr>
          </w:p>
        </w:tc>
        <w:tc>
          <w:tcPr>
            <w:tcW w:w="1701" w:type="dxa"/>
          </w:tcPr>
          <w:p w14:paraId="11411B28" w14:textId="77777777" w:rsidR="000535F3" w:rsidRPr="00E91D9C" w:rsidRDefault="000535F3" w:rsidP="005E7C34">
            <w:pPr>
              <w:keepNext/>
              <w:keepLines/>
              <w:spacing w:after="0"/>
              <w:rPr>
                <w:rFonts w:ascii="Arial" w:hAnsi="Arial"/>
                <w:sz w:val="18"/>
              </w:rPr>
            </w:pPr>
          </w:p>
        </w:tc>
        <w:tc>
          <w:tcPr>
            <w:tcW w:w="1269" w:type="dxa"/>
          </w:tcPr>
          <w:p w14:paraId="09BB88F4" w14:textId="77777777" w:rsidR="000535F3" w:rsidRPr="00E91D9C" w:rsidRDefault="000535F3" w:rsidP="005E7C34">
            <w:pPr>
              <w:keepNext/>
              <w:keepLines/>
              <w:spacing w:after="0"/>
              <w:rPr>
                <w:rFonts w:ascii="Arial" w:hAnsi="Arial"/>
                <w:sz w:val="18"/>
              </w:rPr>
            </w:pPr>
          </w:p>
        </w:tc>
      </w:tr>
      <w:tr w:rsidR="000535F3" w:rsidRPr="00E91D9C" w14:paraId="0FE22205" w14:textId="77777777" w:rsidTr="005E7C34">
        <w:tc>
          <w:tcPr>
            <w:tcW w:w="4552" w:type="dxa"/>
          </w:tcPr>
          <w:p w14:paraId="5BF129DA"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w:t>
            </w:r>
          </w:p>
        </w:tc>
        <w:tc>
          <w:tcPr>
            <w:tcW w:w="2268" w:type="dxa"/>
          </w:tcPr>
          <w:p w14:paraId="4DDF8635" w14:textId="77777777" w:rsidR="000535F3" w:rsidRPr="00E91D9C" w:rsidRDefault="000535F3" w:rsidP="005E7C34">
            <w:pPr>
              <w:keepNext/>
              <w:keepLines/>
              <w:spacing w:after="0"/>
              <w:rPr>
                <w:rFonts w:ascii="Arial" w:hAnsi="Arial"/>
                <w:sz w:val="18"/>
              </w:rPr>
            </w:pPr>
          </w:p>
        </w:tc>
        <w:tc>
          <w:tcPr>
            <w:tcW w:w="1701" w:type="dxa"/>
          </w:tcPr>
          <w:p w14:paraId="132C7C51" w14:textId="77777777" w:rsidR="000535F3" w:rsidRPr="00E91D9C" w:rsidRDefault="000535F3" w:rsidP="005E7C34">
            <w:pPr>
              <w:keepNext/>
              <w:keepLines/>
              <w:spacing w:after="0"/>
              <w:rPr>
                <w:rFonts w:ascii="Arial" w:hAnsi="Arial"/>
                <w:sz w:val="18"/>
              </w:rPr>
            </w:pPr>
          </w:p>
        </w:tc>
        <w:tc>
          <w:tcPr>
            <w:tcW w:w="1269" w:type="dxa"/>
          </w:tcPr>
          <w:p w14:paraId="2CA9F9D5" w14:textId="77777777" w:rsidR="000535F3" w:rsidRPr="00E91D9C" w:rsidRDefault="000535F3" w:rsidP="005E7C34">
            <w:pPr>
              <w:keepNext/>
              <w:keepLines/>
              <w:spacing w:after="0"/>
              <w:rPr>
                <w:rFonts w:ascii="Arial" w:hAnsi="Arial"/>
                <w:sz w:val="18"/>
              </w:rPr>
            </w:pPr>
          </w:p>
        </w:tc>
      </w:tr>
      <w:tr w:rsidR="000535F3" w:rsidRPr="00E91D9C" w14:paraId="022363DA" w14:textId="77777777" w:rsidTr="005E7C34">
        <w:tc>
          <w:tcPr>
            <w:tcW w:w="4552" w:type="dxa"/>
          </w:tcPr>
          <w:p w14:paraId="713FD1C9"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w:t>
            </w:r>
          </w:p>
        </w:tc>
        <w:tc>
          <w:tcPr>
            <w:tcW w:w="2268" w:type="dxa"/>
          </w:tcPr>
          <w:p w14:paraId="38600029" w14:textId="77777777" w:rsidR="000535F3" w:rsidRPr="00E91D9C" w:rsidRDefault="000535F3" w:rsidP="005E7C34">
            <w:pPr>
              <w:keepNext/>
              <w:keepLines/>
              <w:spacing w:after="0"/>
              <w:rPr>
                <w:rFonts w:ascii="Arial" w:hAnsi="Arial"/>
                <w:sz w:val="18"/>
              </w:rPr>
            </w:pPr>
          </w:p>
        </w:tc>
        <w:tc>
          <w:tcPr>
            <w:tcW w:w="1701" w:type="dxa"/>
          </w:tcPr>
          <w:p w14:paraId="55F2ED59" w14:textId="77777777" w:rsidR="000535F3" w:rsidRPr="00E91D9C" w:rsidRDefault="000535F3" w:rsidP="005E7C34">
            <w:pPr>
              <w:keepNext/>
              <w:keepLines/>
              <w:spacing w:after="0"/>
              <w:rPr>
                <w:rFonts w:ascii="Arial" w:hAnsi="Arial"/>
                <w:sz w:val="18"/>
              </w:rPr>
            </w:pPr>
          </w:p>
        </w:tc>
        <w:tc>
          <w:tcPr>
            <w:tcW w:w="1269" w:type="dxa"/>
          </w:tcPr>
          <w:p w14:paraId="638861F8" w14:textId="77777777" w:rsidR="000535F3" w:rsidRPr="00E91D9C" w:rsidRDefault="000535F3" w:rsidP="005E7C34">
            <w:pPr>
              <w:keepNext/>
              <w:keepLines/>
              <w:spacing w:after="0"/>
              <w:rPr>
                <w:rFonts w:ascii="Arial" w:hAnsi="Arial"/>
                <w:sz w:val="18"/>
              </w:rPr>
            </w:pPr>
          </w:p>
        </w:tc>
      </w:tr>
      <w:tr w:rsidR="000535F3" w:rsidRPr="00E91D9C" w14:paraId="15B75D1B" w14:textId="77777777" w:rsidTr="005E7C34">
        <w:tc>
          <w:tcPr>
            <w:tcW w:w="4552" w:type="dxa"/>
          </w:tcPr>
          <w:p w14:paraId="22BA663B" w14:textId="77777777" w:rsidR="000535F3" w:rsidRPr="00E91D9C" w:rsidRDefault="000535F3" w:rsidP="005E7C34">
            <w:pPr>
              <w:keepNext/>
              <w:keepLines/>
              <w:spacing w:after="0"/>
              <w:rPr>
                <w:rFonts w:ascii="Arial" w:hAnsi="Arial"/>
                <w:sz w:val="18"/>
              </w:rPr>
            </w:pPr>
            <w:r w:rsidRPr="00E91D9C">
              <w:rPr>
                <w:rFonts w:ascii="Arial" w:hAnsi="Arial"/>
                <w:sz w:val="18"/>
              </w:rPr>
              <w:t>}</w:t>
            </w:r>
          </w:p>
        </w:tc>
        <w:tc>
          <w:tcPr>
            <w:tcW w:w="2268" w:type="dxa"/>
          </w:tcPr>
          <w:p w14:paraId="63F0BC93" w14:textId="77777777" w:rsidR="000535F3" w:rsidRPr="00E91D9C" w:rsidRDefault="000535F3" w:rsidP="005E7C34">
            <w:pPr>
              <w:keepNext/>
              <w:keepLines/>
              <w:spacing w:after="0"/>
              <w:rPr>
                <w:rFonts w:ascii="Arial" w:hAnsi="Arial"/>
                <w:sz w:val="18"/>
              </w:rPr>
            </w:pPr>
          </w:p>
        </w:tc>
        <w:tc>
          <w:tcPr>
            <w:tcW w:w="1701" w:type="dxa"/>
          </w:tcPr>
          <w:p w14:paraId="257F4DC3" w14:textId="77777777" w:rsidR="000535F3" w:rsidRPr="00E91D9C" w:rsidRDefault="000535F3" w:rsidP="005E7C34">
            <w:pPr>
              <w:keepNext/>
              <w:keepLines/>
              <w:spacing w:after="0"/>
              <w:rPr>
                <w:rFonts w:ascii="Arial" w:hAnsi="Arial"/>
                <w:sz w:val="18"/>
              </w:rPr>
            </w:pPr>
          </w:p>
        </w:tc>
        <w:tc>
          <w:tcPr>
            <w:tcW w:w="1269" w:type="dxa"/>
          </w:tcPr>
          <w:p w14:paraId="1FD6FD12" w14:textId="77777777" w:rsidR="000535F3" w:rsidRPr="00E91D9C" w:rsidRDefault="000535F3" w:rsidP="005E7C34">
            <w:pPr>
              <w:keepNext/>
              <w:keepLines/>
              <w:spacing w:after="0"/>
              <w:rPr>
                <w:rFonts w:ascii="Arial" w:hAnsi="Arial"/>
                <w:sz w:val="18"/>
              </w:rPr>
            </w:pPr>
          </w:p>
        </w:tc>
      </w:tr>
    </w:tbl>
    <w:p w14:paraId="367B85D0" w14:textId="77777777" w:rsidR="000535F3" w:rsidRPr="00E91D9C" w:rsidRDefault="000535F3" w:rsidP="007267D5"/>
    <w:p w14:paraId="3BC94E76" w14:textId="77777777" w:rsidR="000535F3" w:rsidRPr="00E91D9C" w:rsidRDefault="000535F3" w:rsidP="000535F3">
      <w:pPr>
        <w:pStyle w:val="TH"/>
      </w:pPr>
      <w:r w:rsidRPr="00E91D9C">
        <w:t>Table 8.2.3.8.1</w:t>
      </w:r>
      <w:r w:rsidRPr="00E91D9C">
        <w:rPr>
          <w:lang w:eastAsia="zh-CN"/>
        </w:rPr>
        <w:t>b</w:t>
      </w:r>
      <w:r w:rsidRPr="00E91D9C">
        <w:t>.3.3-0</w:t>
      </w:r>
      <w:r w:rsidRPr="00E91D9C">
        <w:rPr>
          <w:lang w:eastAsia="zh-CN"/>
        </w:rPr>
        <w:t>a</w:t>
      </w:r>
      <w:r w:rsidRPr="00E91D9C">
        <w:t>: measConfig (Table 8.2.3.8.1</w:t>
      </w:r>
      <w:r w:rsidRPr="00E91D9C">
        <w:rPr>
          <w:lang w:eastAsia="zh-CN"/>
        </w:rPr>
        <w:t>b</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535F3" w:rsidRPr="00E91D9C" w14:paraId="3C649656" w14:textId="77777777" w:rsidTr="005E7C34">
        <w:tc>
          <w:tcPr>
            <w:tcW w:w="9720" w:type="dxa"/>
            <w:gridSpan w:val="4"/>
          </w:tcPr>
          <w:p w14:paraId="34D3CCCD" w14:textId="3191D396" w:rsidR="000535F3" w:rsidRPr="00E91D9C" w:rsidRDefault="001953B5" w:rsidP="005E7C34">
            <w:pPr>
              <w:keepNext/>
              <w:keepLines/>
              <w:spacing w:after="0"/>
              <w:rPr>
                <w:rFonts w:ascii="Arial" w:hAnsi="Arial"/>
                <w:sz w:val="18"/>
              </w:rPr>
            </w:pPr>
            <w:r w:rsidRPr="00E91D9C">
              <w:rPr>
                <w:rFonts w:ascii="Arial" w:hAnsi="Arial"/>
                <w:sz w:val="18"/>
              </w:rPr>
              <w:t>Derivation Path: TS 36.</w:t>
            </w:r>
            <w:r w:rsidR="000535F3" w:rsidRPr="00E91D9C">
              <w:rPr>
                <w:rFonts w:ascii="Arial" w:hAnsi="Arial"/>
                <w:sz w:val="18"/>
              </w:rPr>
              <w:t>508 [7], Table 4.6.6-1</w:t>
            </w:r>
          </w:p>
        </w:tc>
      </w:tr>
      <w:tr w:rsidR="000535F3" w:rsidRPr="00E91D9C" w14:paraId="6F66DCE5" w14:textId="77777777" w:rsidTr="005E7C34">
        <w:tblPrEx>
          <w:tblCellMar>
            <w:left w:w="108" w:type="dxa"/>
            <w:right w:w="108" w:type="dxa"/>
          </w:tblCellMar>
        </w:tblPrEx>
        <w:tc>
          <w:tcPr>
            <w:tcW w:w="4500" w:type="dxa"/>
          </w:tcPr>
          <w:p w14:paraId="79E82E1E"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5B3E1CAC"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78DEE259"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199E77CE"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Condition</w:t>
            </w:r>
          </w:p>
        </w:tc>
      </w:tr>
      <w:tr w:rsidR="000535F3" w:rsidRPr="00E91D9C" w14:paraId="345DC517" w14:textId="77777777" w:rsidTr="005E7C34">
        <w:tblPrEx>
          <w:tblCellMar>
            <w:left w:w="108" w:type="dxa"/>
            <w:right w:w="108" w:type="dxa"/>
          </w:tblCellMar>
        </w:tblPrEx>
        <w:tc>
          <w:tcPr>
            <w:tcW w:w="4500" w:type="dxa"/>
          </w:tcPr>
          <w:p w14:paraId="58352CD5" w14:textId="77777777" w:rsidR="000535F3" w:rsidRPr="00E91D9C" w:rsidRDefault="000535F3" w:rsidP="005E7C34">
            <w:pPr>
              <w:keepNext/>
              <w:keepLines/>
              <w:spacing w:after="0"/>
              <w:rPr>
                <w:rFonts w:ascii="Arial" w:hAnsi="Arial"/>
                <w:sz w:val="18"/>
              </w:rPr>
            </w:pPr>
            <w:r w:rsidRPr="00E91D9C">
              <w:rPr>
                <w:rFonts w:ascii="Arial" w:hAnsi="Arial"/>
                <w:sz w:val="18"/>
              </w:rPr>
              <w:t>measConfig SEQUENCE {</w:t>
            </w:r>
          </w:p>
        </w:tc>
        <w:tc>
          <w:tcPr>
            <w:tcW w:w="2268" w:type="dxa"/>
          </w:tcPr>
          <w:p w14:paraId="0B05DA19" w14:textId="77777777" w:rsidR="000535F3" w:rsidRPr="00E91D9C" w:rsidRDefault="000535F3" w:rsidP="005E7C34">
            <w:pPr>
              <w:keepNext/>
              <w:keepLines/>
              <w:spacing w:after="0"/>
              <w:rPr>
                <w:rFonts w:ascii="Arial" w:hAnsi="Arial"/>
                <w:sz w:val="18"/>
              </w:rPr>
            </w:pPr>
          </w:p>
        </w:tc>
        <w:tc>
          <w:tcPr>
            <w:tcW w:w="1701" w:type="dxa"/>
          </w:tcPr>
          <w:p w14:paraId="7A8CA813" w14:textId="77777777" w:rsidR="000535F3" w:rsidRPr="00E91D9C" w:rsidRDefault="000535F3" w:rsidP="005E7C34">
            <w:pPr>
              <w:keepNext/>
              <w:keepLines/>
              <w:spacing w:after="0"/>
              <w:rPr>
                <w:rFonts w:ascii="Arial" w:hAnsi="Arial"/>
                <w:sz w:val="18"/>
              </w:rPr>
            </w:pPr>
          </w:p>
        </w:tc>
        <w:tc>
          <w:tcPr>
            <w:tcW w:w="1251" w:type="dxa"/>
          </w:tcPr>
          <w:p w14:paraId="0118ED8C" w14:textId="77777777" w:rsidR="000535F3" w:rsidRPr="00E91D9C" w:rsidRDefault="000535F3" w:rsidP="005E7C34">
            <w:pPr>
              <w:keepNext/>
              <w:keepLines/>
              <w:spacing w:after="0"/>
              <w:rPr>
                <w:rFonts w:ascii="Arial" w:hAnsi="Arial"/>
                <w:sz w:val="18"/>
              </w:rPr>
            </w:pPr>
          </w:p>
        </w:tc>
      </w:tr>
      <w:tr w:rsidR="000535F3" w:rsidRPr="00E91D9C" w14:paraId="474AE78E" w14:textId="77777777" w:rsidTr="005E7C34">
        <w:tblPrEx>
          <w:tblCellMar>
            <w:left w:w="108" w:type="dxa"/>
            <w:right w:w="108" w:type="dxa"/>
          </w:tblCellMar>
        </w:tblPrEx>
        <w:tc>
          <w:tcPr>
            <w:tcW w:w="4500" w:type="dxa"/>
          </w:tcPr>
          <w:p w14:paraId="0C5EC3CC"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2A8A302E" w14:textId="77777777" w:rsidR="000535F3" w:rsidRPr="00E91D9C" w:rsidRDefault="000535F3" w:rsidP="005E7C34">
            <w:pPr>
              <w:keepNext/>
              <w:keepLines/>
              <w:spacing w:after="0"/>
              <w:rPr>
                <w:rFonts w:ascii="Arial" w:hAnsi="Arial"/>
                <w:sz w:val="18"/>
              </w:rPr>
            </w:pPr>
          </w:p>
        </w:tc>
        <w:tc>
          <w:tcPr>
            <w:tcW w:w="1701" w:type="dxa"/>
          </w:tcPr>
          <w:p w14:paraId="12672659" w14:textId="77777777" w:rsidR="000535F3" w:rsidRPr="00E91D9C" w:rsidRDefault="000535F3" w:rsidP="005E7C34">
            <w:pPr>
              <w:keepNext/>
              <w:keepLines/>
              <w:spacing w:after="0"/>
              <w:rPr>
                <w:rFonts w:ascii="Arial" w:hAnsi="Arial"/>
                <w:sz w:val="18"/>
              </w:rPr>
            </w:pPr>
          </w:p>
        </w:tc>
        <w:tc>
          <w:tcPr>
            <w:tcW w:w="1251" w:type="dxa"/>
          </w:tcPr>
          <w:p w14:paraId="1A36E70F" w14:textId="77777777" w:rsidR="000535F3" w:rsidRPr="00E91D9C" w:rsidRDefault="000535F3" w:rsidP="005E7C34">
            <w:pPr>
              <w:keepNext/>
              <w:keepLines/>
              <w:spacing w:after="0"/>
              <w:rPr>
                <w:rFonts w:ascii="Arial" w:hAnsi="Arial"/>
                <w:sz w:val="18"/>
              </w:rPr>
            </w:pPr>
          </w:p>
        </w:tc>
      </w:tr>
      <w:tr w:rsidR="000535F3" w:rsidRPr="00E91D9C" w14:paraId="75B632FE" w14:textId="77777777" w:rsidTr="005E7C34">
        <w:tblPrEx>
          <w:tblCellMar>
            <w:left w:w="108" w:type="dxa"/>
            <w:right w:w="108" w:type="dxa"/>
          </w:tblCellMar>
        </w:tblPrEx>
        <w:tc>
          <w:tcPr>
            <w:tcW w:w="4500" w:type="dxa"/>
          </w:tcPr>
          <w:p w14:paraId="1FA1FE27"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49FEBF2" w14:textId="77777777" w:rsidR="000535F3" w:rsidRPr="00E91D9C" w:rsidRDefault="000535F3" w:rsidP="005E7C34">
            <w:pPr>
              <w:keepNext/>
              <w:keepLines/>
              <w:spacing w:after="0"/>
              <w:rPr>
                <w:rFonts w:ascii="Arial" w:hAnsi="Arial"/>
                <w:sz w:val="18"/>
              </w:rPr>
            </w:pPr>
          </w:p>
        </w:tc>
        <w:tc>
          <w:tcPr>
            <w:tcW w:w="1701" w:type="dxa"/>
          </w:tcPr>
          <w:p w14:paraId="262B6B39" w14:textId="77777777" w:rsidR="000535F3" w:rsidRPr="00E91D9C" w:rsidRDefault="000535F3" w:rsidP="005E7C34">
            <w:pPr>
              <w:keepNext/>
              <w:keepLines/>
              <w:spacing w:after="0"/>
              <w:rPr>
                <w:rFonts w:ascii="Arial" w:hAnsi="Arial"/>
                <w:sz w:val="18"/>
              </w:rPr>
            </w:pPr>
          </w:p>
        </w:tc>
        <w:tc>
          <w:tcPr>
            <w:tcW w:w="1251" w:type="dxa"/>
          </w:tcPr>
          <w:p w14:paraId="6ABD280C" w14:textId="77777777" w:rsidR="000535F3" w:rsidRPr="00E91D9C" w:rsidRDefault="000535F3" w:rsidP="005E7C34">
            <w:pPr>
              <w:keepNext/>
              <w:keepLines/>
              <w:spacing w:after="0"/>
              <w:rPr>
                <w:rFonts w:ascii="Arial" w:hAnsi="Arial"/>
                <w:sz w:val="18"/>
              </w:rPr>
            </w:pPr>
          </w:p>
        </w:tc>
      </w:tr>
      <w:tr w:rsidR="000535F3" w:rsidRPr="00E91D9C" w14:paraId="1AC588A4" w14:textId="77777777" w:rsidTr="005E7C34">
        <w:tblPrEx>
          <w:tblCellMar>
            <w:left w:w="108" w:type="dxa"/>
            <w:right w:w="108" w:type="dxa"/>
          </w:tblCellMar>
        </w:tblPrEx>
        <w:tc>
          <w:tcPr>
            <w:tcW w:w="4500" w:type="dxa"/>
          </w:tcPr>
          <w:p w14:paraId="69CF23EC"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4AA1F312" w14:textId="77777777" w:rsidR="000535F3" w:rsidRPr="00E91D9C" w:rsidRDefault="000535F3" w:rsidP="005E7C34">
            <w:pPr>
              <w:keepNext/>
              <w:keepLines/>
              <w:spacing w:after="0"/>
              <w:rPr>
                <w:rFonts w:ascii="Arial" w:hAnsi="Arial"/>
                <w:sz w:val="18"/>
              </w:rPr>
            </w:pPr>
          </w:p>
        </w:tc>
        <w:tc>
          <w:tcPr>
            <w:tcW w:w="1701" w:type="dxa"/>
          </w:tcPr>
          <w:p w14:paraId="41F6C751" w14:textId="77777777" w:rsidR="000535F3" w:rsidRPr="00E91D9C" w:rsidRDefault="000535F3" w:rsidP="005E7C34">
            <w:pPr>
              <w:keepNext/>
              <w:keepLines/>
              <w:spacing w:after="0"/>
              <w:rPr>
                <w:rFonts w:ascii="Arial" w:hAnsi="Arial"/>
                <w:sz w:val="18"/>
              </w:rPr>
            </w:pPr>
          </w:p>
        </w:tc>
        <w:tc>
          <w:tcPr>
            <w:tcW w:w="1251" w:type="dxa"/>
          </w:tcPr>
          <w:p w14:paraId="334936BC" w14:textId="77777777" w:rsidR="000535F3" w:rsidRPr="00E91D9C" w:rsidRDefault="000535F3" w:rsidP="005E7C34">
            <w:pPr>
              <w:keepNext/>
              <w:keepLines/>
              <w:spacing w:after="0"/>
              <w:rPr>
                <w:rFonts w:ascii="Arial" w:hAnsi="Arial"/>
                <w:sz w:val="18"/>
              </w:rPr>
            </w:pPr>
          </w:p>
        </w:tc>
      </w:tr>
      <w:tr w:rsidR="000535F3" w:rsidRPr="00E91D9C" w14:paraId="730EB2BE" w14:textId="77777777" w:rsidTr="005E7C34">
        <w:tblPrEx>
          <w:tblCellMar>
            <w:left w:w="108" w:type="dxa"/>
            <w:right w:w="108" w:type="dxa"/>
          </w:tblCellMar>
        </w:tblPrEx>
        <w:tc>
          <w:tcPr>
            <w:tcW w:w="4500" w:type="dxa"/>
          </w:tcPr>
          <w:p w14:paraId="2717B3DA" w14:textId="2D5BE966" w:rsidR="000535F3" w:rsidRPr="00E91D9C" w:rsidRDefault="000535F3" w:rsidP="005E7C34">
            <w:pPr>
              <w:keepNext/>
              <w:keepLines/>
              <w:spacing w:after="0"/>
              <w:rPr>
                <w:rFonts w:ascii="Arial" w:hAnsi="Arial"/>
                <w:sz w:val="18"/>
              </w:rPr>
            </w:pPr>
            <w:r w:rsidRPr="00E91D9C">
              <w:rPr>
                <w:rFonts w:ascii="Arial" w:hAnsi="Arial"/>
                <w:sz w:val="18"/>
              </w:rPr>
              <w:t xml:space="preserve">        gp0</w:t>
            </w:r>
          </w:p>
        </w:tc>
        <w:tc>
          <w:tcPr>
            <w:tcW w:w="2268" w:type="dxa"/>
          </w:tcPr>
          <w:p w14:paraId="535B757B"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76B6CDDE" w14:textId="77777777" w:rsidR="000535F3" w:rsidRPr="00E91D9C" w:rsidRDefault="000535F3" w:rsidP="005E7C34">
            <w:pPr>
              <w:keepNext/>
              <w:keepLines/>
              <w:spacing w:after="0"/>
              <w:rPr>
                <w:rFonts w:ascii="Arial" w:hAnsi="Arial"/>
                <w:sz w:val="18"/>
              </w:rPr>
            </w:pPr>
            <w:r w:rsidRPr="00E91D9C">
              <w:rPr>
                <w:rFonts w:ascii="Arial" w:hAnsi="Arial"/>
                <w:sz w:val="18"/>
              </w:rPr>
              <w:t>MGRP = 40 ms, MGL = 6 ms</w:t>
            </w:r>
          </w:p>
        </w:tc>
        <w:tc>
          <w:tcPr>
            <w:tcW w:w="1251" w:type="dxa"/>
          </w:tcPr>
          <w:p w14:paraId="5E04A3D9" w14:textId="77777777" w:rsidR="000535F3" w:rsidRPr="00E91D9C" w:rsidRDefault="000535F3" w:rsidP="005E7C34">
            <w:pPr>
              <w:keepNext/>
              <w:keepLines/>
              <w:spacing w:after="0"/>
              <w:rPr>
                <w:rFonts w:ascii="Arial" w:hAnsi="Arial"/>
                <w:sz w:val="18"/>
              </w:rPr>
            </w:pPr>
          </w:p>
        </w:tc>
      </w:tr>
      <w:tr w:rsidR="000535F3" w:rsidRPr="00E91D9C" w14:paraId="4044DD58" w14:textId="77777777" w:rsidTr="005E7C34">
        <w:tblPrEx>
          <w:tblCellMar>
            <w:left w:w="108" w:type="dxa"/>
            <w:right w:w="108" w:type="dxa"/>
          </w:tblCellMar>
        </w:tblPrEx>
        <w:tc>
          <w:tcPr>
            <w:tcW w:w="4500" w:type="dxa"/>
          </w:tcPr>
          <w:p w14:paraId="15EC06FB" w14:textId="77777777" w:rsidR="000535F3" w:rsidRPr="00E91D9C" w:rsidRDefault="000535F3"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AD48AA7" w14:textId="77777777" w:rsidR="000535F3" w:rsidRPr="00E91D9C" w:rsidRDefault="000535F3" w:rsidP="005E7C34">
            <w:pPr>
              <w:keepNext/>
              <w:keepLines/>
              <w:spacing w:after="0"/>
              <w:rPr>
                <w:rFonts w:ascii="Arial" w:hAnsi="Arial"/>
                <w:sz w:val="18"/>
              </w:rPr>
            </w:pPr>
          </w:p>
        </w:tc>
        <w:tc>
          <w:tcPr>
            <w:tcW w:w="1701" w:type="dxa"/>
          </w:tcPr>
          <w:p w14:paraId="66D7D65F" w14:textId="77777777" w:rsidR="000535F3" w:rsidRPr="00E91D9C" w:rsidRDefault="000535F3" w:rsidP="005E7C34">
            <w:pPr>
              <w:keepNext/>
              <w:keepLines/>
              <w:spacing w:after="0"/>
              <w:rPr>
                <w:rFonts w:ascii="Arial" w:hAnsi="Arial"/>
                <w:sz w:val="18"/>
              </w:rPr>
            </w:pPr>
          </w:p>
        </w:tc>
        <w:tc>
          <w:tcPr>
            <w:tcW w:w="1251" w:type="dxa"/>
          </w:tcPr>
          <w:p w14:paraId="0147F313" w14:textId="77777777" w:rsidR="000535F3" w:rsidRPr="00E91D9C" w:rsidRDefault="000535F3" w:rsidP="005E7C34">
            <w:pPr>
              <w:keepNext/>
              <w:keepLines/>
              <w:spacing w:after="0"/>
              <w:rPr>
                <w:rFonts w:ascii="Arial" w:hAnsi="Arial"/>
                <w:sz w:val="18"/>
              </w:rPr>
            </w:pPr>
          </w:p>
        </w:tc>
      </w:tr>
      <w:tr w:rsidR="000535F3" w:rsidRPr="00E91D9C" w14:paraId="4AF99ED9" w14:textId="77777777" w:rsidTr="005E7C34">
        <w:tblPrEx>
          <w:tblCellMar>
            <w:left w:w="108" w:type="dxa"/>
            <w:right w:w="108" w:type="dxa"/>
          </w:tblCellMar>
        </w:tblPrEx>
        <w:tc>
          <w:tcPr>
            <w:tcW w:w="4500" w:type="dxa"/>
          </w:tcPr>
          <w:p w14:paraId="2CEC50B6" w14:textId="77777777" w:rsidR="000535F3" w:rsidRPr="00E91D9C" w:rsidRDefault="000535F3"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00E12FF6" w14:textId="77777777" w:rsidR="000535F3" w:rsidRPr="00E91D9C" w:rsidRDefault="000535F3" w:rsidP="005E7C34">
            <w:pPr>
              <w:keepNext/>
              <w:keepLines/>
              <w:spacing w:after="0"/>
              <w:rPr>
                <w:rFonts w:ascii="Arial" w:hAnsi="Arial"/>
                <w:sz w:val="18"/>
              </w:rPr>
            </w:pPr>
          </w:p>
        </w:tc>
        <w:tc>
          <w:tcPr>
            <w:tcW w:w="1701" w:type="dxa"/>
          </w:tcPr>
          <w:p w14:paraId="59F99BAD" w14:textId="77777777" w:rsidR="000535F3" w:rsidRPr="00E91D9C" w:rsidRDefault="000535F3" w:rsidP="005E7C34">
            <w:pPr>
              <w:keepNext/>
              <w:keepLines/>
              <w:spacing w:after="0"/>
              <w:rPr>
                <w:rFonts w:ascii="Arial" w:hAnsi="Arial"/>
                <w:sz w:val="18"/>
              </w:rPr>
            </w:pPr>
          </w:p>
        </w:tc>
        <w:tc>
          <w:tcPr>
            <w:tcW w:w="1251" w:type="dxa"/>
          </w:tcPr>
          <w:p w14:paraId="57D6153D" w14:textId="77777777" w:rsidR="000535F3" w:rsidRPr="00E91D9C" w:rsidRDefault="000535F3" w:rsidP="005E7C34">
            <w:pPr>
              <w:keepNext/>
              <w:keepLines/>
              <w:spacing w:after="0"/>
              <w:rPr>
                <w:rFonts w:ascii="Arial" w:hAnsi="Arial"/>
                <w:sz w:val="18"/>
              </w:rPr>
            </w:pPr>
          </w:p>
        </w:tc>
      </w:tr>
      <w:tr w:rsidR="000535F3" w:rsidRPr="00E91D9C" w14:paraId="186BA232" w14:textId="77777777" w:rsidTr="005E7C34">
        <w:tblPrEx>
          <w:tblCellMar>
            <w:left w:w="108" w:type="dxa"/>
            <w:right w:w="108" w:type="dxa"/>
          </w:tblCellMar>
        </w:tblPrEx>
        <w:tc>
          <w:tcPr>
            <w:tcW w:w="4500" w:type="dxa"/>
          </w:tcPr>
          <w:p w14:paraId="654FD4EE" w14:textId="77777777" w:rsidR="000535F3" w:rsidRPr="00E91D9C" w:rsidRDefault="000535F3"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42A89018" w14:textId="77777777" w:rsidR="000535F3" w:rsidRPr="00E91D9C" w:rsidRDefault="000535F3" w:rsidP="005E7C34">
            <w:pPr>
              <w:keepNext/>
              <w:keepLines/>
              <w:spacing w:after="0"/>
              <w:rPr>
                <w:rFonts w:ascii="Arial" w:hAnsi="Arial"/>
                <w:sz w:val="18"/>
              </w:rPr>
            </w:pPr>
          </w:p>
        </w:tc>
        <w:tc>
          <w:tcPr>
            <w:tcW w:w="1701" w:type="dxa"/>
          </w:tcPr>
          <w:p w14:paraId="57ACB632" w14:textId="77777777" w:rsidR="000535F3" w:rsidRPr="00E91D9C" w:rsidRDefault="000535F3" w:rsidP="005E7C34">
            <w:pPr>
              <w:keepNext/>
              <w:keepLines/>
              <w:spacing w:after="0"/>
              <w:rPr>
                <w:rFonts w:ascii="Arial" w:hAnsi="Arial"/>
                <w:sz w:val="18"/>
              </w:rPr>
            </w:pPr>
          </w:p>
        </w:tc>
        <w:tc>
          <w:tcPr>
            <w:tcW w:w="1251" w:type="dxa"/>
          </w:tcPr>
          <w:p w14:paraId="17D66EF6" w14:textId="77777777" w:rsidR="000535F3" w:rsidRPr="00E91D9C" w:rsidRDefault="000535F3" w:rsidP="005E7C34">
            <w:pPr>
              <w:keepNext/>
              <w:keepLines/>
              <w:spacing w:after="0"/>
              <w:rPr>
                <w:rFonts w:ascii="Arial" w:hAnsi="Arial"/>
                <w:sz w:val="18"/>
              </w:rPr>
            </w:pPr>
          </w:p>
        </w:tc>
      </w:tr>
      <w:tr w:rsidR="000535F3" w:rsidRPr="00E91D9C" w14:paraId="051B837B" w14:textId="77777777" w:rsidTr="005E7C34">
        <w:tblPrEx>
          <w:tblCellMar>
            <w:left w:w="108" w:type="dxa"/>
            <w:right w:w="108" w:type="dxa"/>
          </w:tblCellMar>
        </w:tblPrEx>
        <w:tc>
          <w:tcPr>
            <w:tcW w:w="4500" w:type="dxa"/>
          </w:tcPr>
          <w:p w14:paraId="743A0EEF"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725BDE8F"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4975F7FA" w14:textId="77777777" w:rsidR="000535F3" w:rsidRPr="00E91D9C" w:rsidRDefault="000535F3" w:rsidP="005E7C34">
            <w:pPr>
              <w:keepNext/>
              <w:keepLines/>
              <w:spacing w:after="0"/>
              <w:rPr>
                <w:rFonts w:ascii="Arial" w:hAnsi="Arial"/>
                <w:sz w:val="18"/>
              </w:rPr>
            </w:pPr>
          </w:p>
        </w:tc>
        <w:tc>
          <w:tcPr>
            <w:tcW w:w="1251" w:type="dxa"/>
          </w:tcPr>
          <w:p w14:paraId="4DB71E8A" w14:textId="77777777" w:rsidR="000535F3" w:rsidRPr="00E91D9C" w:rsidRDefault="000535F3" w:rsidP="005E7C34">
            <w:pPr>
              <w:keepNext/>
              <w:keepLines/>
              <w:spacing w:after="0"/>
              <w:rPr>
                <w:rFonts w:ascii="Arial" w:hAnsi="Arial"/>
                <w:sz w:val="18"/>
              </w:rPr>
            </w:pPr>
          </w:p>
        </w:tc>
      </w:tr>
      <w:tr w:rsidR="000535F3" w:rsidRPr="00E91D9C" w14:paraId="5F66A2AC" w14:textId="77777777" w:rsidTr="005E7C34">
        <w:tblPrEx>
          <w:tblCellMar>
            <w:left w:w="108" w:type="dxa"/>
            <w:right w:w="108" w:type="dxa"/>
          </w:tblCellMar>
        </w:tblPrEx>
        <w:tc>
          <w:tcPr>
            <w:tcW w:w="4500" w:type="dxa"/>
          </w:tcPr>
          <w:p w14:paraId="0B8FB604"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23467100"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6069D3A8" w14:textId="77777777" w:rsidR="000535F3" w:rsidRPr="00E91D9C" w:rsidRDefault="000535F3" w:rsidP="005E7C34">
            <w:pPr>
              <w:keepNext/>
              <w:keepLines/>
              <w:spacing w:after="0"/>
              <w:rPr>
                <w:rFonts w:ascii="Arial" w:hAnsi="Arial"/>
                <w:sz w:val="18"/>
              </w:rPr>
            </w:pPr>
          </w:p>
        </w:tc>
        <w:tc>
          <w:tcPr>
            <w:tcW w:w="1251" w:type="dxa"/>
          </w:tcPr>
          <w:p w14:paraId="56E9B8E2" w14:textId="77777777" w:rsidR="000535F3" w:rsidRPr="00E91D9C" w:rsidRDefault="000535F3" w:rsidP="005E7C34">
            <w:pPr>
              <w:keepNext/>
              <w:keepLines/>
              <w:spacing w:after="0"/>
              <w:rPr>
                <w:rFonts w:ascii="Arial" w:hAnsi="Arial"/>
                <w:sz w:val="18"/>
              </w:rPr>
            </w:pPr>
          </w:p>
        </w:tc>
      </w:tr>
      <w:tr w:rsidR="000535F3" w:rsidRPr="00E91D9C" w14:paraId="29F5F3C5" w14:textId="77777777" w:rsidTr="005E7C34">
        <w:tblPrEx>
          <w:tblCellMar>
            <w:left w:w="108" w:type="dxa"/>
            <w:right w:w="108" w:type="dxa"/>
          </w:tblCellMar>
        </w:tblPrEx>
        <w:tc>
          <w:tcPr>
            <w:tcW w:w="4500" w:type="dxa"/>
          </w:tcPr>
          <w:p w14:paraId="7F7B81E3" w14:textId="77777777" w:rsidR="000535F3" w:rsidRPr="00E91D9C" w:rsidRDefault="000535F3" w:rsidP="005E7C34">
            <w:pPr>
              <w:keepNext/>
              <w:keepLines/>
              <w:spacing w:after="0"/>
              <w:rPr>
                <w:rFonts w:ascii="Arial" w:hAnsi="Arial"/>
                <w:sz w:val="18"/>
              </w:rPr>
            </w:pPr>
            <w:r w:rsidRPr="00E91D9C">
              <w:rPr>
                <w:rFonts w:ascii="Arial" w:hAnsi="Arial"/>
                <w:sz w:val="18"/>
                <w:lang w:eastAsia="zh-CN"/>
              </w:rPr>
              <w:t>}</w:t>
            </w:r>
          </w:p>
        </w:tc>
        <w:tc>
          <w:tcPr>
            <w:tcW w:w="2268" w:type="dxa"/>
          </w:tcPr>
          <w:p w14:paraId="4032E6C3" w14:textId="77777777" w:rsidR="000535F3" w:rsidRPr="00E91D9C" w:rsidRDefault="000535F3" w:rsidP="005E7C34">
            <w:pPr>
              <w:keepNext/>
              <w:keepLines/>
              <w:spacing w:after="0"/>
              <w:rPr>
                <w:rFonts w:ascii="Arial" w:hAnsi="Arial"/>
                <w:sz w:val="18"/>
              </w:rPr>
            </w:pPr>
          </w:p>
        </w:tc>
        <w:tc>
          <w:tcPr>
            <w:tcW w:w="1701" w:type="dxa"/>
          </w:tcPr>
          <w:p w14:paraId="7BCBA612" w14:textId="77777777" w:rsidR="000535F3" w:rsidRPr="00E91D9C" w:rsidRDefault="000535F3" w:rsidP="005E7C34">
            <w:pPr>
              <w:keepNext/>
              <w:keepLines/>
              <w:spacing w:after="0"/>
              <w:rPr>
                <w:rFonts w:ascii="Arial" w:hAnsi="Arial"/>
                <w:sz w:val="18"/>
              </w:rPr>
            </w:pPr>
          </w:p>
        </w:tc>
        <w:tc>
          <w:tcPr>
            <w:tcW w:w="1251" w:type="dxa"/>
          </w:tcPr>
          <w:p w14:paraId="4EAEFB92" w14:textId="77777777" w:rsidR="000535F3" w:rsidRPr="00E91D9C" w:rsidRDefault="000535F3" w:rsidP="005E7C34">
            <w:pPr>
              <w:keepNext/>
              <w:keepLines/>
              <w:spacing w:after="0"/>
              <w:rPr>
                <w:rFonts w:ascii="Arial" w:hAnsi="Arial"/>
                <w:sz w:val="18"/>
              </w:rPr>
            </w:pPr>
          </w:p>
        </w:tc>
      </w:tr>
    </w:tbl>
    <w:p w14:paraId="5B959D56" w14:textId="77777777" w:rsidR="000535F3" w:rsidRPr="00E91D9C" w:rsidRDefault="000535F3" w:rsidP="007267D5"/>
    <w:p w14:paraId="15C1E51B" w14:textId="77777777" w:rsidR="00A23A46" w:rsidRPr="00E91D9C" w:rsidRDefault="00A23A46" w:rsidP="004053FF">
      <w:pPr>
        <w:pStyle w:val="TH"/>
        <w:rPr>
          <w:i/>
        </w:rPr>
      </w:pPr>
      <w:r w:rsidRPr="00E91D9C">
        <w:t xml:space="preserve">Table 8.2.3.8.1b.3.3-1: </w:t>
      </w:r>
      <w:r w:rsidRPr="00E91D9C">
        <w:rPr>
          <w:i/>
        </w:rPr>
        <w:t>MeasConfig-A5</w:t>
      </w:r>
      <w:r w:rsidRPr="00E91D9C">
        <w:t xml:space="preserve"> (Table 8.2.3.8.1.3.3-2)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23A46" w:rsidRPr="00E91D9C" w14:paraId="02C0D31A" w14:textId="77777777" w:rsidTr="003B3146">
        <w:tc>
          <w:tcPr>
            <w:tcW w:w="9747" w:type="dxa"/>
            <w:gridSpan w:val="4"/>
          </w:tcPr>
          <w:p w14:paraId="4A7EEFC2" w14:textId="4D0B7352" w:rsidR="00A23A46" w:rsidRPr="00E91D9C" w:rsidRDefault="001953B5" w:rsidP="003B3146">
            <w:pPr>
              <w:pStyle w:val="TAH"/>
              <w:snapToGrid w:val="0"/>
              <w:jc w:val="left"/>
              <w:rPr>
                <w:b w:val="0"/>
              </w:rPr>
            </w:pPr>
            <w:r w:rsidRPr="00E91D9C">
              <w:rPr>
                <w:b w:val="0"/>
              </w:rPr>
              <w:t>Derivation Path: TS 38.5</w:t>
            </w:r>
            <w:r w:rsidR="00A23A46" w:rsidRPr="00E91D9C">
              <w:rPr>
                <w:b w:val="0"/>
              </w:rPr>
              <w:t>08-1 [4] Table 4.6.3-69</w:t>
            </w:r>
          </w:p>
        </w:tc>
      </w:tr>
      <w:tr w:rsidR="00A23A46" w:rsidRPr="00E91D9C" w14:paraId="78408AB9" w14:textId="77777777" w:rsidTr="003B3146">
        <w:tc>
          <w:tcPr>
            <w:tcW w:w="4644" w:type="dxa"/>
          </w:tcPr>
          <w:p w14:paraId="3A6F35F5" w14:textId="77777777" w:rsidR="00A23A46" w:rsidRPr="00E91D9C" w:rsidRDefault="00A23A46" w:rsidP="003B3146">
            <w:pPr>
              <w:pStyle w:val="TAH"/>
              <w:snapToGrid w:val="0"/>
            </w:pPr>
            <w:r w:rsidRPr="00E91D9C">
              <w:t>Information Element</w:t>
            </w:r>
          </w:p>
        </w:tc>
        <w:tc>
          <w:tcPr>
            <w:tcW w:w="2268" w:type="dxa"/>
          </w:tcPr>
          <w:p w14:paraId="5775C39C" w14:textId="77777777" w:rsidR="00A23A46" w:rsidRPr="00E91D9C" w:rsidRDefault="00A23A46" w:rsidP="003B3146">
            <w:pPr>
              <w:pStyle w:val="TAH"/>
              <w:snapToGrid w:val="0"/>
            </w:pPr>
            <w:r w:rsidRPr="00E91D9C">
              <w:t>Value/remark</w:t>
            </w:r>
          </w:p>
        </w:tc>
        <w:tc>
          <w:tcPr>
            <w:tcW w:w="1590" w:type="dxa"/>
          </w:tcPr>
          <w:p w14:paraId="5BDE0CB7" w14:textId="77777777" w:rsidR="00A23A46" w:rsidRPr="00E91D9C" w:rsidRDefault="00A23A46" w:rsidP="003B3146">
            <w:pPr>
              <w:pStyle w:val="TAH"/>
              <w:snapToGrid w:val="0"/>
            </w:pPr>
            <w:r w:rsidRPr="00E91D9C">
              <w:t>Comment</w:t>
            </w:r>
          </w:p>
        </w:tc>
        <w:tc>
          <w:tcPr>
            <w:tcW w:w="1245" w:type="dxa"/>
          </w:tcPr>
          <w:p w14:paraId="709AA889" w14:textId="77777777" w:rsidR="00A23A46" w:rsidRPr="00E91D9C" w:rsidRDefault="00A23A46" w:rsidP="003B3146">
            <w:pPr>
              <w:pStyle w:val="TAH"/>
              <w:snapToGrid w:val="0"/>
            </w:pPr>
            <w:r w:rsidRPr="00E91D9C">
              <w:t>Condition</w:t>
            </w:r>
          </w:p>
        </w:tc>
      </w:tr>
      <w:tr w:rsidR="00A23A46" w:rsidRPr="00E91D9C" w14:paraId="6D10F6B8" w14:textId="77777777" w:rsidTr="003B3146">
        <w:tc>
          <w:tcPr>
            <w:tcW w:w="4644" w:type="dxa"/>
          </w:tcPr>
          <w:p w14:paraId="5F16DE41" w14:textId="77777777" w:rsidR="00A23A46" w:rsidRPr="00E91D9C" w:rsidRDefault="00A23A46" w:rsidP="003B3146">
            <w:pPr>
              <w:pStyle w:val="TAL"/>
              <w:snapToGrid w:val="0"/>
            </w:pPr>
            <w:r w:rsidRPr="00E91D9C">
              <w:t xml:space="preserve">MeasConfig ::= </w:t>
            </w:r>
            <w:r w:rsidRPr="00E91D9C">
              <w:rPr>
                <w:snapToGrid w:val="0"/>
              </w:rPr>
              <w:t xml:space="preserve">SEQUENCE </w:t>
            </w:r>
            <w:r w:rsidRPr="00E91D9C">
              <w:t>{</w:t>
            </w:r>
          </w:p>
        </w:tc>
        <w:tc>
          <w:tcPr>
            <w:tcW w:w="2268" w:type="dxa"/>
          </w:tcPr>
          <w:p w14:paraId="0B5957FB" w14:textId="77777777" w:rsidR="00A23A46" w:rsidRPr="00E91D9C" w:rsidRDefault="00A23A46" w:rsidP="003B3146">
            <w:pPr>
              <w:pStyle w:val="TAL"/>
              <w:snapToGrid w:val="0"/>
            </w:pPr>
          </w:p>
        </w:tc>
        <w:tc>
          <w:tcPr>
            <w:tcW w:w="1590" w:type="dxa"/>
          </w:tcPr>
          <w:p w14:paraId="7D90EF07" w14:textId="77777777" w:rsidR="00A23A46" w:rsidRPr="00E91D9C" w:rsidRDefault="00A23A46" w:rsidP="003B3146">
            <w:pPr>
              <w:pStyle w:val="TAL"/>
              <w:snapToGrid w:val="0"/>
            </w:pPr>
          </w:p>
        </w:tc>
        <w:tc>
          <w:tcPr>
            <w:tcW w:w="1245" w:type="dxa"/>
          </w:tcPr>
          <w:p w14:paraId="3C2EDE3F" w14:textId="77777777" w:rsidR="00A23A46" w:rsidRPr="00E91D9C" w:rsidRDefault="00A23A46" w:rsidP="003B3146">
            <w:pPr>
              <w:pStyle w:val="TAL"/>
              <w:snapToGrid w:val="0"/>
            </w:pPr>
          </w:p>
        </w:tc>
      </w:tr>
      <w:tr w:rsidR="00A23A46" w:rsidRPr="00E91D9C" w14:paraId="45CCF21F" w14:textId="77777777" w:rsidTr="003B3146">
        <w:tc>
          <w:tcPr>
            <w:tcW w:w="4644" w:type="dxa"/>
            <w:tcBorders>
              <w:top w:val="single" w:sz="4" w:space="0" w:color="auto"/>
              <w:left w:val="single" w:sz="4" w:space="0" w:color="auto"/>
              <w:bottom w:val="single" w:sz="4" w:space="0" w:color="auto"/>
              <w:right w:val="single" w:sz="4" w:space="0" w:color="auto"/>
            </w:tcBorders>
          </w:tcPr>
          <w:p w14:paraId="3ED5D6E6" w14:textId="77777777" w:rsidR="00A23A46" w:rsidRPr="00E91D9C" w:rsidRDefault="00A23A46" w:rsidP="003B3146">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CA1F851" w14:textId="77777777" w:rsidR="00A23A46" w:rsidRPr="00E91D9C" w:rsidRDefault="00A23A46" w:rsidP="003B3146">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5CC00F32" w14:textId="77777777" w:rsidR="00A23A46" w:rsidRPr="00E91D9C" w:rsidRDefault="00A23A46" w:rsidP="003B314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13CDDA" w14:textId="77777777" w:rsidR="00A23A46" w:rsidRPr="00E91D9C" w:rsidRDefault="00A23A46" w:rsidP="003B3146">
            <w:pPr>
              <w:pStyle w:val="TAL"/>
              <w:snapToGrid w:val="0"/>
            </w:pPr>
          </w:p>
        </w:tc>
      </w:tr>
      <w:tr w:rsidR="00A92533" w:rsidRPr="00E91D9C" w14:paraId="024C3137" w14:textId="77777777" w:rsidTr="0016650B">
        <w:tc>
          <w:tcPr>
            <w:tcW w:w="4644" w:type="dxa"/>
            <w:tcBorders>
              <w:top w:val="single" w:sz="4" w:space="0" w:color="auto"/>
              <w:left w:val="single" w:sz="4" w:space="0" w:color="auto"/>
              <w:bottom w:val="single" w:sz="4" w:space="0" w:color="auto"/>
              <w:right w:val="single" w:sz="4" w:space="0" w:color="auto"/>
            </w:tcBorders>
          </w:tcPr>
          <w:p w14:paraId="62716581"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34FE253"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1AAA698A"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9F8F61" w14:textId="77777777" w:rsidR="00A92533" w:rsidRPr="00E91D9C" w:rsidRDefault="00A92533" w:rsidP="00A92533">
            <w:pPr>
              <w:pStyle w:val="TAL"/>
              <w:snapToGrid w:val="0"/>
            </w:pPr>
          </w:p>
        </w:tc>
      </w:tr>
      <w:tr w:rsidR="00A92533" w:rsidRPr="00E91D9C" w14:paraId="3CBEBBFC" w14:textId="77777777" w:rsidTr="003B3146">
        <w:tc>
          <w:tcPr>
            <w:tcW w:w="4644" w:type="dxa"/>
            <w:tcBorders>
              <w:top w:val="single" w:sz="4" w:space="0" w:color="auto"/>
              <w:left w:val="single" w:sz="4" w:space="0" w:color="auto"/>
              <w:bottom w:val="single" w:sz="4" w:space="0" w:color="auto"/>
              <w:right w:val="single" w:sz="4" w:space="0" w:color="auto"/>
            </w:tcBorders>
          </w:tcPr>
          <w:p w14:paraId="4008CE91" w14:textId="77777777" w:rsidR="00A92533" w:rsidRPr="00E91D9C" w:rsidRDefault="00A92533" w:rsidP="00A92533">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CE96460" w14:textId="77777777" w:rsidR="00A92533" w:rsidRPr="00E91D9C" w:rsidRDefault="00A92533" w:rsidP="00A92533">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0BC7D3C"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A1D2FC7" w14:textId="77777777" w:rsidR="00A92533" w:rsidRPr="00E91D9C" w:rsidRDefault="00A92533" w:rsidP="00A92533">
            <w:pPr>
              <w:pStyle w:val="TAL"/>
              <w:snapToGrid w:val="0"/>
            </w:pPr>
          </w:p>
        </w:tc>
      </w:tr>
      <w:tr w:rsidR="00A92533" w:rsidRPr="00E91D9C" w14:paraId="46EB4F4D" w14:textId="77777777" w:rsidTr="003B3146">
        <w:tc>
          <w:tcPr>
            <w:tcW w:w="4644" w:type="dxa"/>
            <w:tcBorders>
              <w:top w:val="single" w:sz="4" w:space="0" w:color="auto"/>
              <w:left w:val="single" w:sz="4" w:space="0" w:color="auto"/>
              <w:bottom w:val="single" w:sz="4" w:space="0" w:color="auto"/>
              <w:right w:val="single" w:sz="4" w:space="0" w:color="auto"/>
            </w:tcBorders>
          </w:tcPr>
          <w:p w14:paraId="7C3E9274" w14:textId="77777777" w:rsidR="00A92533" w:rsidRPr="00E91D9C" w:rsidRDefault="00A92533" w:rsidP="00A92533">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785592A"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21BA5ED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D491D5" w14:textId="77777777" w:rsidR="00A92533" w:rsidRPr="00E91D9C" w:rsidRDefault="00A92533" w:rsidP="00A92533">
            <w:pPr>
              <w:pStyle w:val="TAL"/>
              <w:snapToGrid w:val="0"/>
            </w:pPr>
          </w:p>
        </w:tc>
      </w:tr>
      <w:tr w:rsidR="00A92533" w:rsidRPr="00E91D9C" w14:paraId="7D25C843" w14:textId="77777777" w:rsidTr="003B3146">
        <w:tc>
          <w:tcPr>
            <w:tcW w:w="4644" w:type="dxa"/>
            <w:tcBorders>
              <w:top w:val="single" w:sz="4" w:space="0" w:color="auto"/>
              <w:left w:val="single" w:sz="4" w:space="0" w:color="auto"/>
              <w:bottom w:val="single" w:sz="4" w:space="0" w:color="auto"/>
              <w:right w:val="single" w:sz="4" w:space="0" w:color="auto"/>
            </w:tcBorders>
          </w:tcPr>
          <w:p w14:paraId="4C4E1C48" w14:textId="3A15B34B" w:rsidR="00A92533" w:rsidRPr="00E91D9C" w:rsidRDefault="00A92533" w:rsidP="00A92533">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6B9FD1CB" w14:textId="77777777" w:rsidR="00A92533" w:rsidRPr="00E91D9C" w:rsidRDefault="00A92533" w:rsidP="00A92533">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6D403834" w14:textId="77777777" w:rsidR="00A92533" w:rsidRPr="00E91D9C" w:rsidRDefault="00A92533" w:rsidP="00A92533">
            <w:pPr>
              <w:pStyle w:val="TAL"/>
              <w:snapToGrid w:val="0"/>
            </w:pPr>
            <w:r w:rsidRPr="00E91D9C">
              <w:t>Table 8.2.3.8.1b.3.3-2</w:t>
            </w:r>
          </w:p>
        </w:tc>
        <w:tc>
          <w:tcPr>
            <w:tcW w:w="1245" w:type="dxa"/>
            <w:tcBorders>
              <w:top w:val="single" w:sz="4" w:space="0" w:color="auto"/>
              <w:left w:val="single" w:sz="4" w:space="0" w:color="auto"/>
              <w:bottom w:val="single" w:sz="4" w:space="0" w:color="auto"/>
              <w:right w:val="single" w:sz="4" w:space="0" w:color="auto"/>
            </w:tcBorders>
          </w:tcPr>
          <w:p w14:paraId="53B90C9D" w14:textId="77777777" w:rsidR="00A92533" w:rsidRPr="00E91D9C" w:rsidRDefault="00A92533" w:rsidP="00A92533">
            <w:pPr>
              <w:pStyle w:val="TAL"/>
              <w:snapToGrid w:val="0"/>
            </w:pPr>
          </w:p>
        </w:tc>
      </w:tr>
      <w:tr w:rsidR="00A92533" w:rsidRPr="00E91D9C" w14:paraId="3390AA91" w14:textId="77777777" w:rsidTr="003B3146">
        <w:tc>
          <w:tcPr>
            <w:tcW w:w="4644" w:type="dxa"/>
            <w:tcBorders>
              <w:top w:val="single" w:sz="4" w:space="0" w:color="auto"/>
              <w:left w:val="single" w:sz="4" w:space="0" w:color="auto"/>
              <w:bottom w:val="single" w:sz="4" w:space="0" w:color="auto"/>
              <w:right w:val="single" w:sz="4" w:space="0" w:color="auto"/>
            </w:tcBorders>
          </w:tcPr>
          <w:p w14:paraId="2D809B64" w14:textId="77777777" w:rsidR="00A92533" w:rsidRPr="00E91D9C" w:rsidRDefault="00A92533" w:rsidP="00A92533">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9D61848"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56E4A8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2E5571" w14:textId="77777777" w:rsidR="00A92533" w:rsidRPr="00E91D9C" w:rsidRDefault="00A92533" w:rsidP="00A92533">
            <w:pPr>
              <w:pStyle w:val="TAL"/>
              <w:snapToGrid w:val="0"/>
            </w:pPr>
          </w:p>
        </w:tc>
      </w:tr>
      <w:tr w:rsidR="00A92533" w:rsidRPr="00E91D9C" w14:paraId="3F9D073E" w14:textId="77777777" w:rsidTr="0016650B">
        <w:tc>
          <w:tcPr>
            <w:tcW w:w="4644" w:type="dxa"/>
            <w:tcBorders>
              <w:top w:val="single" w:sz="4" w:space="0" w:color="auto"/>
              <w:left w:val="single" w:sz="4" w:space="0" w:color="auto"/>
              <w:bottom w:val="single" w:sz="4" w:space="0" w:color="auto"/>
              <w:right w:val="single" w:sz="4" w:space="0" w:color="auto"/>
            </w:tcBorders>
          </w:tcPr>
          <w:p w14:paraId="4FEC4056"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56CFDE8"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31557EE1"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F15029" w14:textId="77777777" w:rsidR="00A92533" w:rsidRPr="00E91D9C" w:rsidRDefault="00A92533" w:rsidP="00A92533">
            <w:pPr>
              <w:pStyle w:val="TAL"/>
              <w:snapToGrid w:val="0"/>
            </w:pPr>
          </w:p>
        </w:tc>
      </w:tr>
      <w:tr w:rsidR="00A92533" w:rsidRPr="00E91D9C" w14:paraId="106A867C" w14:textId="77777777" w:rsidTr="0016650B">
        <w:tc>
          <w:tcPr>
            <w:tcW w:w="4644" w:type="dxa"/>
            <w:tcBorders>
              <w:top w:val="single" w:sz="4" w:space="0" w:color="auto"/>
              <w:left w:val="single" w:sz="4" w:space="0" w:color="auto"/>
              <w:bottom w:val="single" w:sz="4" w:space="0" w:color="auto"/>
              <w:right w:val="single" w:sz="4" w:space="0" w:color="auto"/>
            </w:tcBorders>
          </w:tcPr>
          <w:p w14:paraId="062BA0E8" w14:textId="77777777" w:rsidR="00A92533" w:rsidRPr="00E91D9C" w:rsidRDefault="00A92533" w:rsidP="00A92533">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2C88D6B"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72E610FE" w14:textId="77777777" w:rsidR="00A92533" w:rsidRPr="00E91D9C" w:rsidRDefault="00A92533" w:rsidP="00A92533">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F26D947" w14:textId="77777777" w:rsidR="00A92533" w:rsidRPr="00E91D9C" w:rsidRDefault="00A92533" w:rsidP="00A92533">
            <w:pPr>
              <w:pStyle w:val="TAL"/>
              <w:snapToGrid w:val="0"/>
            </w:pPr>
          </w:p>
        </w:tc>
      </w:tr>
      <w:tr w:rsidR="00A92533" w:rsidRPr="00E91D9C" w14:paraId="2BA31F9C" w14:textId="77777777" w:rsidTr="003B3146">
        <w:tc>
          <w:tcPr>
            <w:tcW w:w="4644" w:type="dxa"/>
            <w:tcBorders>
              <w:top w:val="single" w:sz="4" w:space="0" w:color="auto"/>
              <w:left w:val="single" w:sz="4" w:space="0" w:color="auto"/>
              <w:bottom w:val="single" w:sz="4" w:space="0" w:color="auto"/>
              <w:right w:val="single" w:sz="4" w:space="0" w:color="auto"/>
            </w:tcBorders>
          </w:tcPr>
          <w:p w14:paraId="61B6091A" w14:textId="77777777" w:rsidR="00A92533" w:rsidRPr="00E91D9C" w:rsidRDefault="00A92533" w:rsidP="00A92533">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F882448" w14:textId="77777777" w:rsidR="00A92533" w:rsidRPr="00E91D9C" w:rsidRDefault="00A92533" w:rsidP="00A92533">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4E49EF8"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B36E82" w14:textId="77777777" w:rsidR="00A92533" w:rsidRPr="00E91D9C" w:rsidRDefault="00A92533" w:rsidP="00A92533">
            <w:pPr>
              <w:pStyle w:val="TAL"/>
              <w:snapToGrid w:val="0"/>
            </w:pPr>
          </w:p>
        </w:tc>
      </w:tr>
      <w:tr w:rsidR="00A92533" w:rsidRPr="00E91D9C" w14:paraId="7D875A14" w14:textId="77777777" w:rsidTr="003B3146">
        <w:tc>
          <w:tcPr>
            <w:tcW w:w="4644" w:type="dxa"/>
            <w:tcBorders>
              <w:top w:val="single" w:sz="4" w:space="0" w:color="auto"/>
              <w:left w:val="single" w:sz="4" w:space="0" w:color="auto"/>
              <w:bottom w:val="single" w:sz="4" w:space="0" w:color="auto"/>
              <w:right w:val="single" w:sz="4" w:space="0" w:color="auto"/>
            </w:tcBorders>
          </w:tcPr>
          <w:p w14:paraId="2C0067DC" w14:textId="77777777" w:rsidR="00A92533" w:rsidRPr="00E91D9C" w:rsidRDefault="00A92533" w:rsidP="00A92533">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69D21A4"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7520455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107C8E" w14:textId="77777777" w:rsidR="00A92533" w:rsidRPr="00E91D9C" w:rsidRDefault="00A92533" w:rsidP="00A92533">
            <w:pPr>
              <w:pStyle w:val="TAL"/>
              <w:snapToGrid w:val="0"/>
            </w:pPr>
          </w:p>
        </w:tc>
      </w:tr>
      <w:tr w:rsidR="00A92533" w:rsidRPr="00E91D9C" w14:paraId="7DF9BA77" w14:textId="77777777" w:rsidTr="003B3146">
        <w:tc>
          <w:tcPr>
            <w:tcW w:w="4644" w:type="dxa"/>
            <w:tcBorders>
              <w:top w:val="single" w:sz="4" w:space="0" w:color="auto"/>
              <w:left w:val="single" w:sz="4" w:space="0" w:color="auto"/>
              <w:bottom w:val="single" w:sz="4" w:space="0" w:color="auto"/>
              <w:right w:val="single" w:sz="4" w:space="0" w:color="auto"/>
            </w:tcBorders>
          </w:tcPr>
          <w:p w14:paraId="4C97B344" w14:textId="6D8C086E" w:rsidR="00A92533" w:rsidRPr="00E91D9C" w:rsidRDefault="00A92533" w:rsidP="00A92533">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72C5173C" w14:textId="77777777" w:rsidR="00A92533" w:rsidRPr="00E91D9C" w:rsidRDefault="00A92533" w:rsidP="00A92533">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0E194958" w14:textId="77777777" w:rsidR="00A92533" w:rsidRPr="00E91D9C" w:rsidRDefault="00A92533" w:rsidP="00A92533">
            <w:pPr>
              <w:pStyle w:val="TAL"/>
              <w:snapToGrid w:val="0"/>
            </w:pPr>
            <w:r w:rsidRPr="00E91D9C">
              <w:t>Table 8.2.3.8.1b.3.3-3</w:t>
            </w:r>
          </w:p>
        </w:tc>
        <w:tc>
          <w:tcPr>
            <w:tcW w:w="1245" w:type="dxa"/>
            <w:tcBorders>
              <w:top w:val="single" w:sz="4" w:space="0" w:color="auto"/>
              <w:left w:val="single" w:sz="4" w:space="0" w:color="auto"/>
              <w:bottom w:val="single" w:sz="4" w:space="0" w:color="auto"/>
              <w:right w:val="single" w:sz="4" w:space="0" w:color="auto"/>
            </w:tcBorders>
          </w:tcPr>
          <w:p w14:paraId="7B1F61D9" w14:textId="77777777" w:rsidR="00A92533" w:rsidRPr="00E91D9C" w:rsidRDefault="00A92533" w:rsidP="00A92533">
            <w:pPr>
              <w:pStyle w:val="TAL"/>
              <w:snapToGrid w:val="0"/>
            </w:pPr>
          </w:p>
        </w:tc>
      </w:tr>
      <w:tr w:rsidR="00A92533" w:rsidRPr="00E91D9C" w14:paraId="01AD369F" w14:textId="77777777" w:rsidTr="003B3146">
        <w:tc>
          <w:tcPr>
            <w:tcW w:w="4644" w:type="dxa"/>
            <w:tcBorders>
              <w:top w:val="single" w:sz="4" w:space="0" w:color="auto"/>
              <w:left w:val="single" w:sz="4" w:space="0" w:color="auto"/>
              <w:bottom w:val="single" w:sz="4" w:space="0" w:color="auto"/>
              <w:right w:val="single" w:sz="4" w:space="0" w:color="auto"/>
            </w:tcBorders>
          </w:tcPr>
          <w:p w14:paraId="70735227" w14:textId="77777777" w:rsidR="00A92533" w:rsidRPr="00E91D9C" w:rsidRDefault="00A92533" w:rsidP="00A92533">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2383CD"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54841D0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5A48F1" w14:textId="77777777" w:rsidR="00A92533" w:rsidRPr="00E91D9C" w:rsidRDefault="00A92533" w:rsidP="00A92533">
            <w:pPr>
              <w:pStyle w:val="TAL"/>
              <w:snapToGrid w:val="0"/>
            </w:pPr>
          </w:p>
        </w:tc>
      </w:tr>
      <w:tr w:rsidR="00A92533" w:rsidRPr="00E91D9C" w14:paraId="26D4B746" w14:textId="77777777" w:rsidTr="0016650B">
        <w:tc>
          <w:tcPr>
            <w:tcW w:w="4644" w:type="dxa"/>
            <w:tcBorders>
              <w:top w:val="single" w:sz="4" w:space="0" w:color="auto"/>
              <w:left w:val="single" w:sz="4" w:space="0" w:color="auto"/>
              <w:bottom w:val="single" w:sz="4" w:space="0" w:color="auto"/>
              <w:right w:val="single" w:sz="4" w:space="0" w:color="auto"/>
            </w:tcBorders>
          </w:tcPr>
          <w:p w14:paraId="6D1528FB" w14:textId="77777777" w:rsidR="00A92533" w:rsidRPr="00E91D9C" w:rsidRDefault="00A92533"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FD2205E" w14:textId="77777777" w:rsidR="00A92533" w:rsidRPr="00E91D9C" w:rsidRDefault="00A92533"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1B309862"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52A019" w14:textId="77777777" w:rsidR="00A92533" w:rsidRPr="00E91D9C" w:rsidRDefault="00A92533" w:rsidP="0016650B">
            <w:pPr>
              <w:pStyle w:val="TAL"/>
              <w:snapToGrid w:val="0"/>
            </w:pPr>
          </w:p>
        </w:tc>
      </w:tr>
      <w:tr w:rsidR="00A92533" w:rsidRPr="00E91D9C" w14:paraId="6BBC775C" w14:textId="77777777" w:rsidTr="003B3146">
        <w:tc>
          <w:tcPr>
            <w:tcW w:w="4644" w:type="dxa"/>
            <w:tcBorders>
              <w:top w:val="single" w:sz="4" w:space="0" w:color="auto"/>
              <w:left w:val="single" w:sz="4" w:space="0" w:color="auto"/>
              <w:bottom w:val="single" w:sz="4" w:space="0" w:color="auto"/>
              <w:right w:val="single" w:sz="4" w:space="0" w:color="auto"/>
            </w:tcBorders>
          </w:tcPr>
          <w:p w14:paraId="4987CA40"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966E093"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7AC253BF"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13B968" w14:textId="77777777" w:rsidR="00A92533" w:rsidRPr="00E91D9C" w:rsidRDefault="00A92533" w:rsidP="00A92533">
            <w:pPr>
              <w:pStyle w:val="TAL"/>
              <w:snapToGrid w:val="0"/>
            </w:pPr>
          </w:p>
        </w:tc>
      </w:tr>
      <w:tr w:rsidR="00A92533" w:rsidRPr="00E91D9C" w14:paraId="1C4FA4DD" w14:textId="77777777" w:rsidTr="003B3146">
        <w:tc>
          <w:tcPr>
            <w:tcW w:w="4644" w:type="dxa"/>
            <w:tcBorders>
              <w:top w:val="single" w:sz="4" w:space="0" w:color="auto"/>
              <w:left w:val="single" w:sz="4" w:space="0" w:color="auto"/>
              <w:bottom w:val="single" w:sz="4" w:space="0" w:color="auto"/>
              <w:right w:val="single" w:sz="4" w:space="0" w:color="auto"/>
            </w:tcBorders>
          </w:tcPr>
          <w:p w14:paraId="383C078C"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1FA5AE6"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C7E2FF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035E92" w14:textId="77777777" w:rsidR="00A92533" w:rsidRPr="00E91D9C" w:rsidRDefault="00A92533" w:rsidP="00A92533">
            <w:pPr>
              <w:pStyle w:val="TAL"/>
              <w:snapToGrid w:val="0"/>
            </w:pPr>
          </w:p>
        </w:tc>
      </w:tr>
      <w:tr w:rsidR="00A92533" w:rsidRPr="00E91D9C" w14:paraId="060E0B9B" w14:textId="77777777" w:rsidTr="0016650B">
        <w:tc>
          <w:tcPr>
            <w:tcW w:w="4644" w:type="dxa"/>
            <w:tcBorders>
              <w:top w:val="single" w:sz="4" w:space="0" w:color="auto"/>
              <w:left w:val="single" w:sz="4" w:space="0" w:color="auto"/>
              <w:bottom w:val="single" w:sz="4" w:space="0" w:color="auto"/>
              <w:right w:val="single" w:sz="4" w:space="0" w:color="auto"/>
            </w:tcBorders>
          </w:tcPr>
          <w:p w14:paraId="36747101"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C1FF5F0"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2ACDC1"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2244F96" w14:textId="77777777" w:rsidR="00A92533" w:rsidRPr="00E91D9C" w:rsidRDefault="00A92533" w:rsidP="00A92533">
            <w:pPr>
              <w:pStyle w:val="TAL"/>
              <w:snapToGrid w:val="0"/>
            </w:pPr>
          </w:p>
        </w:tc>
      </w:tr>
      <w:tr w:rsidR="00A92533" w:rsidRPr="00E91D9C" w14:paraId="7546105C" w14:textId="77777777" w:rsidTr="003B3146">
        <w:tc>
          <w:tcPr>
            <w:tcW w:w="4644" w:type="dxa"/>
            <w:tcBorders>
              <w:top w:val="single" w:sz="4" w:space="0" w:color="auto"/>
              <w:left w:val="single" w:sz="4" w:space="0" w:color="auto"/>
              <w:bottom w:val="single" w:sz="4" w:space="0" w:color="auto"/>
              <w:right w:val="single" w:sz="4" w:space="0" w:color="auto"/>
            </w:tcBorders>
          </w:tcPr>
          <w:p w14:paraId="63DFF22D" w14:textId="77777777" w:rsidR="00A92533" w:rsidRPr="00E91D9C" w:rsidRDefault="00A92533" w:rsidP="00A92533">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15AA362"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D3AA3D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AB7220" w14:textId="77777777" w:rsidR="00A92533" w:rsidRPr="00E91D9C" w:rsidRDefault="00A92533" w:rsidP="00A92533">
            <w:pPr>
              <w:pStyle w:val="TAL"/>
              <w:snapToGrid w:val="0"/>
            </w:pPr>
          </w:p>
        </w:tc>
      </w:tr>
      <w:tr w:rsidR="00A92533" w:rsidRPr="00E91D9C" w14:paraId="07D96D76" w14:textId="77777777" w:rsidTr="003B3146">
        <w:tc>
          <w:tcPr>
            <w:tcW w:w="4644" w:type="dxa"/>
            <w:tcBorders>
              <w:top w:val="single" w:sz="4" w:space="0" w:color="auto"/>
              <w:left w:val="single" w:sz="4" w:space="0" w:color="auto"/>
              <w:bottom w:val="single" w:sz="4" w:space="0" w:color="auto"/>
              <w:right w:val="single" w:sz="4" w:space="0" w:color="auto"/>
            </w:tcBorders>
          </w:tcPr>
          <w:p w14:paraId="1BEE985A" w14:textId="77777777" w:rsidR="00A92533" w:rsidRPr="00E91D9C" w:rsidRDefault="00A92533" w:rsidP="00A92533">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B57832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4F031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6BC10" w14:textId="77777777" w:rsidR="00A92533" w:rsidRPr="00E91D9C" w:rsidRDefault="00A92533" w:rsidP="00A92533">
            <w:pPr>
              <w:pStyle w:val="TAL"/>
              <w:snapToGrid w:val="0"/>
            </w:pPr>
          </w:p>
        </w:tc>
      </w:tr>
      <w:tr w:rsidR="00A92533" w:rsidRPr="00E91D9C" w14:paraId="7FE84732" w14:textId="77777777" w:rsidTr="003B3146">
        <w:tc>
          <w:tcPr>
            <w:tcW w:w="4644" w:type="dxa"/>
            <w:tcBorders>
              <w:top w:val="single" w:sz="4" w:space="0" w:color="auto"/>
              <w:left w:val="single" w:sz="4" w:space="0" w:color="auto"/>
              <w:bottom w:val="single" w:sz="4" w:space="0" w:color="auto"/>
              <w:right w:val="single" w:sz="4" w:space="0" w:color="auto"/>
            </w:tcBorders>
          </w:tcPr>
          <w:p w14:paraId="3B48EB75" w14:textId="77777777" w:rsidR="00A92533" w:rsidRPr="00E91D9C" w:rsidRDefault="00A92533" w:rsidP="00A92533">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77DCC0E" w14:textId="77777777" w:rsidR="00A92533" w:rsidRPr="00E91D9C" w:rsidRDefault="00A92533" w:rsidP="00A92533">
            <w:pPr>
              <w:pStyle w:val="TAL"/>
            </w:pPr>
            <w:r w:rsidRPr="00E91D9C">
              <w:t>ReportConfigNR(</w:t>
            </w:r>
            <w:r w:rsidRPr="00E91D9C">
              <w:rPr>
                <w:lang w:eastAsia="zh-CN"/>
              </w:rPr>
              <w:t>77</w:t>
            </w:r>
            <w:r w:rsidRPr="00E91D9C">
              <w:t>,</w:t>
            </w:r>
            <w:r w:rsidRPr="00E91D9C">
              <w:rPr>
                <w:lang w:eastAsia="zh-CN"/>
              </w:rPr>
              <w:t>71</w:t>
            </w:r>
            <w:r w:rsidRPr="00E91D9C">
              <w:t>)</w:t>
            </w:r>
          </w:p>
          <w:p w14:paraId="300A2C26" w14:textId="77777777" w:rsidR="00A92533" w:rsidRPr="00E91D9C" w:rsidRDefault="00A92533" w:rsidP="00A92533">
            <w:pPr>
              <w:pStyle w:val="TAL"/>
            </w:pPr>
            <w:r w:rsidRPr="00E91D9C">
              <w:t>Same as TS 38.508-1 [4], Table 4.6.3-142 except for hysteresis value in eventA5 set to ‘0’,</w:t>
            </w:r>
            <w:r w:rsidRPr="00E91D9C">
              <w:rPr>
                <w:lang w:eastAsia="zh-CN"/>
              </w:rPr>
              <w:t xml:space="preserve"> </w:t>
            </w:r>
            <w:r w:rsidRPr="00E91D9C">
              <w:t>reportAmount set to ‘infinity’</w:t>
            </w:r>
            <w:r w:rsidRPr="00E91D9C">
              <w:rPr>
                <w:lang w:eastAsia="zh-CN"/>
              </w:rPr>
              <w:t>, and r</w:t>
            </w:r>
            <w:r w:rsidRPr="00E91D9C">
              <w:t>eportInterval value is set to ‘ms1024’</w:t>
            </w:r>
          </w:p>
        </w:tc>
        <w:tc>
          <w:tcPr>
            <w:tcW w:w="1590" w:type="dxa"/>
            <w:tcBorders>
              <w:top w:val="single" w:sz="4" w:space="0" w:color="auto"/>
              <w:left w:val="single" w:sz="4" w:space="0" w:color="auto"/>
              <w:bottom w:val="single" w:sz="4" w:space="0" w:color="auto"/>
              <w:right w:val="single" w:sz="4" w:space="0" w:color="auto"/>
            </w:tcBorders>
          </w:tcPr>
          <w:p w14:paraId="114C7969" w14:textId="77777777" w:rsidR="00A92533" w:rsidRPr="00E91D9C" w:rsidRDefault="00A92533" w:rsidP="00A92533">
            <w:pPr>
              <w:pStyle w:val="TAL"/>
              <w:snapToGrid w:val="0"/>
            </w:pPr>
            <w:r w:rsidRPr="00E91D9C">
              <w:t>Thresh values set to -</w:t>
            </w:r>
            <w:r w:rsidRPr="00E91D9C">
              <w:rPr>
                <w:lang w:eastAsia="zh-CN"/>
              </w:rPr>
              <w:t>79</w:t>
            </w:r>
            <w:r w:rsidRPr="00E91D9C">
              <w:t>dB</w:t>
            </w:r>
            <w:r w:rsidRPr="00E91D9C">
              <w:rPr>
                <w:lang w:eastAsia="zh-CN"/>
              </w:rPr>
              <w:t>m</w:t>
            </w:r>
            <w:r w:rsidRPr="00E91D9C">
              <w:t>, -</w:t>
            </w:r>
            <w:r w:rsidRPr="00E91D9C">
              <w:rPr>
                <w:lang w:eastAsia="zh-CN"/>
              </w:rPr>
              <w:t>85</w:t>
            </w:r>
            <w:r w:rsidRPr="00E91D9C">
              <w:t>dBm</w:t>
            </w:r>
          </w:p>
        </w:tc>
        <w:tc>
          <w:tcPr>
            <w:tcW w:w="1245" w:type="dxa"/>
            <w:tcBorders>
              <w:top w:val="single" w:sz="4" w:space="0" w:color="auto"/>
              <w:left w:val="single" w:sz="4" w:space="0" w:color="auto"/>
              <w:bottom w:val="single" w:sz="4" w:space="0" w:color="auto"/>
              <w:right w:val="single" w:sz="4" w:space="0" w:color="auto"/>
            </w:tcBorders>
          </w:tcPr>
          <w:p w14:paraId="3DDA6F30" w14:textId="77777777" w:rsidR="00A92533" w:rsidRPr="00E91D9C" w:rsidRDefault="00A92533" w:rsidP="00A92533">
            <w:pPr>
              <w:pStyle w:val="TAL"/>
              <w:snapToGrid w:val="0"/>
            </w:pPr>
            <w:r w:rsidRPr="00E91D9C">
              <w:t>EVENT_A5</w:t>
            </w:r>
          </w:p>
        </w:tc>
      </w:tr>
      <w:tr w:rsidR="00A92533" w:rsidRPr="00E91D9C" w14:paraId="73898207" w14:textId="77777777" w:rsidTr="003B3146">
        <w:tc>
          <w:tcPr>
            <w:tcW w:w="4644" w:type="dxa"/>
            <w:tcBorders>
              <w:top w:val="single" w:sz="4" w:space="0" w:color="auto"/>
              <w:left w:val="single" w:sz="4" w:space="0" w:color="auto"/>
              <w:bottom w:val="single" w:sz="4" w:space="0" w:color="auto"/>
              <w:right w:val="single" w:sz="4" w:space="0" w:color="auto"/>
            </w:tcBorders>
          </w:tcPr>
          <w:p w14:paraId="0D00434D"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22977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18CC4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18DCC" w14:textId="77777777" w:rsidR="00A92533" w:rsidRPr="00E91D9C" w:rsidRDefault="00A92533" w:rsidP="00A92533">
            <w:pPr>
              <w:pStyle w:val="TAL"/>
              <w:snapToGrid w:val="0"/>
            </w:pPr>
          </w:p>
        </w:tc>
      </w:tr>
      <w:tr w:rsidR="00A92533" w:rsidRPr="00E91D9C" w14:paraId="55073C0F" w14:textId="77777777" w:rsidTr="0016650B">
        <w:tc>
          <w:tcPr>
            <w:tcW w:w="4644" w:type="dxa"/>
            <w:tcBorders>
              <w:top w:val="single" w:sz="4" w:space="0" w:color="auto"/>
              <w:left w:val="single" w:sz="4" w:space="0" w:color="auto"/>
              <w:bottom w:val="single" w:sz="4" w:space="0" w:color="auto"/>
              <w:right w:val="single" w:sz="4" w:space="0" w:color="auto"/>
            </w:tcBorders>
          </w:tcPr>
          <w:p w14:paraId="7D4E4C37" w14:textId="77777777" w:rsidR="00A92533" w:rsidRPr="00E91D9C" w:rsidRDefault="00A92533"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FCECCB2"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8FA619"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E3FA54" w14:textId="77777777" w:rsidR="00A92533" w:rsidRPr="00E91D9C" w:rsidRDefault="00A92533" w:rsidP="0016650B">
            <w:pPr>
              <w:pStyle w:val="TAL"/>
              <w:snapToGrid w:val="0"/>
            </w:pPr>
          </w:p>
        </w:tc>
      </w:tr>
      <w:tr w:rsidR="00A92533" w:rsidRPr="00E91D9C" w14:paraId="5D1B431C" w14:textId="77777777" w:rsidTr="003B3146">
        <w:tc>
          <w:tcPr>
            <w:tcW w:w="4644" w:type="dxa"/>
            <w:tcBorders>
              <w:top w:val="single" w:sz="4" w:space="0" w:color="auto"/>
              <w:left w:val="single" w:sz="4" w:space="0" w:color="auto"/>
              <w:bottom w:val="single" w:sz="4" w:space="0" w:color="auto"/>
              <w:right w:val="single" w:sz="4" w:space="0" w:color="auto"/>
            </w:tcBorders>
          </w:tcPr>
          <w:p w14:paraId="1197F999"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E4F1683"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1F4E5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0D6CFF" w14:textId="77777777" w:rsidR="00A92533" w:rsidRPr="00E91D9C" w:rsidRDefault="00A92533" w:rsidP="00A92533">
            <w:pPr>
              <w:pStyle w:val="TAL"/>
              <w:snapToGrid w:val="0"/>
            </w:pPr>
          </w:p>
        </w:tc>
      </w:tr>
      <w:tr w:rsidR="00A92533" w:rsidRPr="00E91D9C" w14:paraId="36C8AEA5" w14:textId="77777777" w:rsidTr="003B3146">
        <w:tc>
          <w:tcPr>
            <w:tcW w:w="4644" w:type="dxa"/>
            <w:tcBorders>
              <w:top w:val="single" w:sz="4" w:space="0" w:color="auto"/>
              <w:left w:val="single" w:sz="4" w:space="0" w:color="auto"/>
              <w:bottom w:val="single" w:sz="4" w:space="0" w:color="auto"/>
              <w:right w:val="single" w:sz="4" w:space="0" w:color="auto"/>
            </w:tcBorders>
          </w:tcPr>
          <w:p w14:paraId="79EA6628"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05DF655"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FBFE0A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19AB2D" w14:textId="77777777" w:rsidR="00A92533" w:rsidRPr="00E91D9C" w:rsidRDefault="00A92533" w:rsidP="00A92533">
            <w:pPr>
              <w:pStyle w:val="TAL"/>
              <w:snapToGrid w:val="0"/>
            </w:pPr>
          </w:p>
        </w:tc>
      </w:tr>
      <w:tr w:rsidR="00A92533" w:rsidRPr="00E91D9C" w14:paraId="70CB012E" w14:textId="77777777" w:rsidTr="0016650B">
        <w:tc>
          <w:tcPr>
            <w:tcW w:w="4644" w:type="dxa"/>
            <w:tcBorders>
              <w:top w:val="single" w:sz="4" w:space="0" w:color="auto"/>
              <w:left w:val="single" w:sz="4" w:space="0" w:color="auto"/>
              <w:bottom w:val="single" w:sz="4" w:space="0" w:color="auto"/>
              <w:right w:val="single" w:sz="4" w:space="0" w:color="auto"/>
            </w:tcBorders>
          </w:tcPr>
          <w:p w14:paraId="4BE0CCDA"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0A1FAA08"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CA986B"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64644D2" w14:textId="77777777" w:rsidR="00A92533" w:rsidRPr="00E91D9C" w:rsidRDefault="00A92533" w:rsidP="00A92533">
            <w:pPr>
              <w:pStyle w:val="TAL"/>
              <w:snapToGrid w:val="0"/>
            </w:pPr>
          </w:p>
        </w:tc>
      </w:tr>
      <w:tr w:rsidR="00A92533" w:rsidRPr="00E91D9C" w14:paraId="42E19DBB" w14:textId="77777777" w:rsidTr="003B3146">
        <w:tc>
          <w:tcPr>
            <w:tcW w:w="4644" w:type="dxa"/>
            <w:tcBorders>
              <w:top w:val="single" w:sz="4" w:space="0" w:color="auto"/>
              <w:left w:val="single" w:sz="4" w:space="0" w:color="auto"/>
              <w:bottom w:val="single" w:sz="4" w:space="0" w:color="auto"/>
              <w:right w:val="single" w:sz="4" w:space="0" w:color="auto"/>
            </w:tcBorders>
          </w:tcPr>
          <w:p w14:paraId="36F93A32" w14:textId="77777777" w:rsidR="00A92533" w:rsidRPr="00E91D9C" w:rsidRDefault="00A92533" w:rsidP="00A92533">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123A6D01"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67474DC"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B4104A" w14:textId="77777777" w:rsidR="00A92533" w:rsidRPr="00E91D9C" w:rsidRDefault="00A92533" w:rsidP="00A92533">
            <w:pPr>
              <w:pStyle w:val="TAL"/>
              <w:snapToGrid w:val="0"/>
            </w:pPr>
          </w:p>
        </w:tc>
      </w:tr>
      <w:tr w:rsidR="00A92533" w:rsidRPr="00E91D9C" w14:paraId="76152EF7" w14:textId="77777777" w:rsidTr="003B3146">
        <w:tc>
          <w:tcPr>
            <w:tcW w:w="4644" w:type="dxa"/>
            <w:tcBorders>
              <w:top w:val="single" w:sz="4" w:space="0" w:color="auto"/>
              <w:left w:val="single" w:sz="4" w:space="0" w:color="auto"/>
              <w:bottom w:val="single" w:sz="4" w:space="0" w:color="auto"/>
              <w:right w:val="single" w:sz="4" w:space="0" w:color="auto"/>
            </w:tcBorders>
          </w:tcPr>
          <w:p w14:paraId="646CE746" w14:textId="77777777" w:rsidR="00A92533" w:rsidRPr="00E91D9C" w:rsidRDefault="00A92533" w:rsidP="00A92533">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0F14830"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36B388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64336A" w14:textId="77777777" w:rsidR="00A92533" w:rsidRPr="00E91D9C" w:rsidRDefault="00A92533" w:rsidP="00A92533">
            <w:pPr>
              <w:pStyle w:val="TAL"/>
              <w:snapToGrid w:val="0"/>
            </w:pPr>
          </w:p>
        </w:tc>
      </w:tr>
      <w:tr w:rsidR="00A92533" w:rsidRPr="00E91D9C" w14:paraId="45F03454" w14:textId="77777777" w:rsidTr="003B3146">
        <w:tc>
          <w:tcPr>
            <w:tcW w:w="4644" w:type="dxa"/>
            <w:tcBorders>
              <w:top w:val="single" w:sz="4" w:space="0" w:color="auto"/>
              <w:left w:val="single" w:sz="4" w:space="0" w:color="auto"/>
              <w:bottom w:val="single" w:sz="4" w:space="0" w:color="auto"/>
              <w:right w:val="single" w:sz="4" w:space="0" w:color="auto"/>
            </w:tcBorders>
          </w:tcPr>
          <w:p w14:paraId="25B7A22F" w14:textId="77777777" w:rsidR="00A92533" w:rsidRPr="00E91D9C" w:rsidRDefault="00A92533" w:rsidP="00A92533">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0D5A0A5"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E809CED"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1118C5" w14:textId="77777777" w:rsidR="00A92533" w:rsidRPr="00E91D9C" w:rsidRDefault="00A92533" w:rsidP="00A92533">
            <w:pPr>
              <w:pStyle w:val="TAL"/>
              <w:snapToGrid w:val="0"/>
            </w:pPr>
          </w:p>
        </w:tc>
      </w:tr>
      <w:tr w:rsidR="00A92533" w:rsidRPr="00E91D9C" w14:paraId="68B2E22B" w14:textId="77777777" w:rsidTr="0016650B">
        <w:tc>
          <w:tcPr>
            <w:tcW w:w="4644" w:type="dxa"/>
            <w:tcBorders>
              <w:top w:val="single" w:sz="4" w:space="0" w:color="auto"/>
              <w:left w:val="single" w:sz="4" w:space="0" w:color="auto"/>
              <w:bottom w:val="single" w:sz="4" w:space="0" w:color="auto"/>
              <w:right w:val="single" w:sz="4" w:space="0" w:color="auto"/>
            </w:tcBorders>
          </w:tcPr>
          <w:p w14:paraId="2B145089" w14:textId="77777777" w:rsidR="00A92533" w:rsidRPr="00E91D9C" w:rsidRDefault="00A92533"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5625F53"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EFDEE6"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46FF0A" w14:textId="77777777" w:rsidR="00A92533" w:rsidRPr="00E91D9C" w:rsidRDefault="00A92533" w:rsidP="0016650B">
            <w:pPr>
              <w:pStyle w:val="TAL"/>
              <w:snapToGrid w:val="0"/>
            </w:pPr>
          </w:p>
        </w:tc>
      </w:tr>
      <w:tr w:rsidR="00A92533" w:rsidRPr="00E91D9C" w14:paraId="4B80D0DD" w14:textId="77777777" w:rsidTr="003B3146">
        <w:tc>
          <w:tcPr>
            <w:tcW w:w="4644" w:type="dxa"/>
            <w:tcBorders>
              <w:top w:val="single" w:sz="4" w:space="0" w:color="auto"/>
              <w:left w:val="single" w:sz="4" w:space="0" w:color="auto"/>
              <w:bottom w:val="single" w:sz="4" w:space="0" w:color="auto"/>
              <w:right w:val="single" w:sz="4" w:space="0" w:color="auto"/>
            </w:tcBorders>
          </w:tcPr>
          <w:p w14:paraId="319B8D06"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77DED41"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03BAC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21D1F8" w14:textId="77777777" w:rsidR="00A92533" w:rsidRPr="00E91D9C" w:rsidRDefault="00A92533" w:rsidP="00A92533">
            <w:pPr>
              <w:pStyle w:val="TAL"/>
              <w:snapToGrid w:val="0"/>
            </w:pPr>
          </w:p>
        </w:tc>
      </w:tr>
      <w:tr w:rsidR="00A92533" w:rsidRPr="00E91D9C" w14:paraId="5B24AA4F" w14:textId="77777777" w:rsidTr="003B3146">
        <w:tc>
          <w:tcPr>
            <w:tcW w:w="4644" w:type="dxa"/>
          </w:tcPr>
          <w:p w14:paraId="27D989D9" w14:textId="77777777" w:rsidR="00A92533" w:rsidRPr="00E91D9C" w:rsidRDefault="00A92533" w:rsidP="00A92533">
            <w:pPr>
              <w:pStyle w:val="TAL"/>
              <w:snapToGrid w:val="0"/>
            </w:pPr>
            <w:r w:rsidRPr="00E91D9C">
              <w:t>}</w:t>
            </w:r>
          </w:p>
        </w:tc>
        <w:tc>
          <w:tcPr>
            <w:tcW w:w="2268" w:type="dxa"/>
          </w:tcPr>
          <w:p w14:paraId="5F8A2252" w14:textId="77777777" w:rsidR="00A92533" w:rsidRPr="00E91D9C" w:rsidRDefault="00A92533" w:rsidP="00A92533">
            <w:pPr>
              <w:pStyle w:val="TAL"/>
              <w:snapToGrid w:val="0"/>
            </w:pPr>
          </w:p>
        </w:tc>
        <w:tc>
          <w:tcPr>
            <w:tcW w:w="1590" w:type="dxa"/>
          </w:tcPr>
          <w:p w14:paraId="5153917C" w14:textId="77777777" w:rsidR="00A92533" w:rsidRPr="00E91D9C" w:rsidRDefault="00A92533" w:rsidP="00A92533">
            <w:pPr>
              <w:pStyle w:val="TAL"/>
              <w:snapToGrid w:val="0"/>
            </w:pPr>
          </w:p>
        </w:tc>
        <w:tc>
          <w:tcPr>
            <w:tcW w:w="1245" w:type="dxa"/>
          </w:tcPr>
          <w:p w14:paraId="0E0118E4" w14:textId="77777777" w:rsidR="00A92533" w:rsidRPr="00E91D9C" w:rsidRDefault="00A92533" w:rsidP="00A92533">
            <w:pPr>
              <w:pStyle w:val="TAL"/>
              <w:snapToGrid w:val="0"/>
            </w:pPr>
          </w:p>
        </w:tc>
      </w:tr>
    </w:tbl>
    <w:p w14:paraId="28A67D7B" w14:textId="77777777" w:rsidR="00A23A46" w:rsidRPr="00E91D9C" w:rsidRDefault="00A23A46" w:rsidP="00FE57D1"/>
    <w:p w14:paraId="162896ED" w14:textId="77777777" w:rsidR="00A23A46" w:rsidRPr="00E91D9C" w:rsidRDefault="00A23A46" w:rsidP="004053FF">
      <w:pPr>
        <w:pStyle w:val="TH"/>
      </w:pPr>
      <w:r w:rsidRPr="00E91D9C">
        <w:t xml:space="preserve">Table 8.2.3.8.1b.3.3-2: </w:t>
      </w:r>
      <w:r w:rsidRPr="00E91D9C">
        <w:rPr>
          <w:i/>
        </w:rPr>
        <w:t>MeasObjectNR-f1</w:t>
      </w:r>
      <w:r w:rsidRPr="00E91D9C">
        <w:t xml:space="preserve"> (Table 8.2.3.8.1b.3.3-1)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3A46" w:rsidRPr="00E91D9C" w14:paraId="6C2D05E6" w14:textId="77777777" w:rsidTr="003B3146">
        <w:tc>
          <w:tcPr>
            <w:tcW w:w="9747" w:type="dxa"/>
            <w:gridSpan w:val="4"/>
          </w:tcPr>
          <w:p w14:paraId="2E32C143" w14:textId="77777777" w:rsidR="00A23A46" w:rsidRPr="00E91D9C" w:rsidRDefault="00A23A46" w:rsidP="003B3146">
            <w:pPr>
              <w:pStyle w:val="TAH"/>
              <w:jc w:val="left"/>
              <w:rPr>
                <w:b w:val="0"/>
              </w:rPr>
            </w:pPr>
            <w:r w:rsidRPr="00E91D9C">
              <w:rPr>
                <w:b w:val="0"/>
              </w:rPr>
              <w:t>Derivation Path: TS 38.508-1 [4], Table 4.6.3-76</w:t>
            </w:r>
          </w:p>
        </w:tc>
      </w:tr>
      <w:tr w:rsidR="00A23A46" w:rsidRPr="00E91D9C" w14:paraId="5F9E9BE6" w14:textId="77777777" w:rsidTr="003B3146">
        <w:tc>
          <w:tcPr>
            <w:tcW w:w="4535" w:type="dxa"/>
          </w:tcPr>
          <w:p w14:paraId="16482B3D" w14:textId="77777777" w:rsidR="00A23A46" w:rsidRPr="00E91D9C" w:rsidRDefault="00A23A46" w:rsidP="003B3146">
            <w:pPr>
              <w:pStyle w:val="TAH"/>
            </w:pPr>
            <w:r w:rsidRPr="00E91D9C">
              <w:t>Information Element</w:t>
            </w:r>
          </w:p>
        </w:tc>
        <w:tc>
          <w:tcPr>
            <w:tcW w:w="2267" w:type="dxa"/>
          </w:tcPr>
          <w:p w14:paraId="69AF7F2D" w14:textId="77777777" w:rsidR="00A23A46" w:rsidRPr="00E91D9C" w:rsidRDefault="00A23A46" w:rsidP="003B3146">
            <w:pPr>
              <w:pStyle w:val="TAH"/>
            </w:pPr>
            <w:r w:rsidRPr="00E91D9C">
              <w:t>Value/remark</w:t>
            </w:r>
          </w:p>
        </w:tc>
        <w:tc>
          <w:tcPr>
            <w:tcW w:w="1700" w:type="dxa"/>
          </w:tcPr>
          <w:p w14:paraId="0CAECE26" w14:textId="77777777" w:rsidR="00A23A46" w:rsidRPr="00E91D9C" w:rsidRDefault="00A23A46" w:rsidP="003B3146">
            <w:pPr>
              <w:pStyle w:val="TAH"/>
            </w:pPr>
            <w:r w:rsidRPr="00E91D9C">
              <w:t>Comment</w:t>
            </w:r>
          </w:p>
        </w:tc>
        <w:tc>
          <w:tcPr>
            <w:tcW w:w="1245" w:type="dxa"/>
          </w:tcPr>
          <w:p w14:paraId="29273164" w14:textId="77777777" w:rsidR="00A23A46" w:rsidRPr="00E91D9C" w:rsidRDefault="00A23A46" w:rsidP="003B3146">
            <w:pPr>
              <w:pStyle w:val="TAH"/>
            </w:pPr>
            <w:r w:rsidRPr="00E91D9C">
              <w:t>Condition</w:t>
            </w:r>
          </w:p>
        </w:tc>
      </w:tr>
      <w:tr w:rsidR="00A23A46" w:rsidRPr="00E91D9C" w14:paraId="46873DE3" w14:textId="77777777" w:rsidTr="003B3146">
        <w:tc>
          <w:tcPr>
            <w:tcW w:w="4535" w:type="dxa"/>
          </w:tcPr>
          <w:p w14:paraId="62CFA6D6" w14:textId="77777777" w:rsidR="00A23A46" w:rsidRPr="00E91D9C" w:rsidRDefault="00A23A46" w:rsidP="003B3146">
            <w:pPr>
              <w:pStyle w:val="TAL"/>
            </w:pPr>
            <w:r w:rsidRPr="00E91D9C">
              <w:t xml:space="preserve">MeasObjectNR::= </w:t>
            </w:r>
            <w:r w:rsidRPr="00E91D9C">
              <w:rPr>
                <w:snapToGrid w:val="0"/>
              </w:rPr>
              <w:t xml:space="preserve">SEQUENCE </w:t>
            </w:r>
            <w:r w:rsidRPr="00E91D9C">
              <w:t>{</w:t>
            </w:r>
          </w:p>
        </w:tc>
        <w:tc>
          <w:tcPr>
            <w:tcW w:w="2267" w:type="dxa"/>
          </w:tcPr>
          <w:p w14:paraId="5340493E" w14:textId="77777777" w:rsidR="00A23A46" w:rsidRPr="00E91D9C" w:rsidRDefault="00A23A46" w:rsidP="003B3146">
            <w:pPr>
              <w:pStyle w:val="TAL"/>
            </w:pPr>
          </w:p>
        </w:tc>
        <w:tc>
          <w:tcPr>
            <w:tcW w:w="1700" w:type="dxa"/>
          </w:tcPr>
          <w:p w14:paraId="64469FC5" w14:textId="77777777" w:rsidR="00A23A46" w:rsidRPr="00E91D9C" w:rsidRDefault="00A23A46" w:rsidP="003B3146">
            <w:pPr>
              <w:pStyle w:val="TAL"/>
            </w:pPr>
          </w:p>
        </w:tc>
        <w:tc>
          <w:tcPr>
            <w:tcW w:w="1245" w:type="dxa"/>
          </w:tcPr>
          <w:p w14:paraId="046C3704" w14:textId="77777777" w:rsidR="00A23A46" w:rsidRPr="00E91D9C" w:rsidRDefault="00A23A46" w:rsidP="003B3146">
            <w:pPr>
              <w:pStyle w:val="TAL"/>
            </w:pPr>
          </w:p>
        </w:tc>
      </w:tr>
      <w:tr w:rsidR="00A23A46" w:rsidRPr="00E91D9C" w14:paraId="6DA94EE0" w14:textId="77777777" w:rsidTr="003B3146">
        <w:tc>
          <w:tcPr>
            <w:tcW w:w="4535" w:type="dxa"/>
          </w:tcPr>
          <w:p w14:paraId="4D5E1876" w14:textId="77777777" w:rsidR="00A23A46" w:rsidRPr="00E91D9C" w:rsidRDefault="00A23A46" w:rsidP="003B3146">
            <w:pPr>
              <w:pStyle w:val="TAL"/>
            </w:pPr>
            <w:r w:rsidRPr="00E91D9C">
              <w:t xml:space="preserve">  ssbFrequency</w:t>
            </w:r>
          </w:p>
        </w:tc>
        <w:tc>
          <w:tcPr>
            <w:tcW w:w="2267" w:type="dxa"/>
          </w:tcPr>
          <w:p w14:paraId="2DDD4F65" w14:textId="77777777" w:rsidR="00A23A46" w:rsidRPr="00E91D9C" w:rsidRDefault="00A23A46" w:rsidP="003B3146">
            <w:pPr>
              <w:pStyle w:val="TAL"/>
            </w:pPr>
            <w:r w:rsidRPr="00E91D9C">
              <w:t>ARFCN-ValueNR for SSB of NR Cell 1</w:t>
            </w:r>
          </w:p>
        </w:tc>
        <w:tc>
          <w:tcPr>
            <w:tcW w:w="1700" w:type="dxa"/>
          </w:tcPr>
          <w:p w14:paraId="1E3B9815" w14:textId="77777777" w:rsidR="00A23A46" w:rsidRPr="00E91D9C" w:rsidRDefault="00A23A46" w:rsidP="003B3146">
            <w:pPr>
              <w:pStyle w:val="TAL"/>
            </w:pPr>
          </w:p>
        </w:tc>
        <w:tc>
          <w:tcPr>
            <w:tcW w:w="1245" w:type="dxa"/>
          </w:tcPr>
          <w:p w14:paraId="6F460E8E" w14:textId="77777777" w:rsidR="00A23A46" w:rsidRPr="00E91D9C" w:rsidRDefault="00A23A46" w:rsidP="003B3146">
            <w:pPr>
              <w:pStyle w:val="TAL"/>
            </w:pPr>
          </w:p>
        </w:tc>
      </w:tr>
      <w:tr w:rsidR="00A23A46" w:rsidRPr="00E91D9C" w14:paraId="09226ED7" w14:textId="77777777" w:rsidTr="003B3146">
        <w:tc>
          <w:tcPr>
            <w:tcW w:w="4535" w:type="dxa"/>
            <w:tcBorders>
              <w:top w:val="single" w:sz="4" w:space="0" w:color="auto"/>
              <w:left w:val="single" w:sz="4" w:space="0" w:color="auto"/>
              <w:bottom w:val="single" w:sz="4" w:space="0" w:color="auto"/>
              <w:right w:val="single" w:sz="4" w:space="0" w:color="auto"/>
            </w:tcBorders>
          </w:tcPr>
          <w:p w14:paraId="1343D9CB" w14:textId="302C490A" w:rsidR="00A23A46" w:rsidRPr="00E91D9C" w:rsidRDefault="00A23A46" w:rsidP="003B3146">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D07024F" w14:textId="77777777" w:rsidR="00A23A46" w:rsidRPr="00E91D9C" w:rsidRDefault="00A23A46" w:rsidP="003B3146">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0F06812"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21D52613" w14:textId="77777777" w:rsidR="00A23A46" w:rsidRPr="00E91D9C" w:rsidRDefault="00A23A46" w:rsidP="003B3146">
            <w:pPr>
              <w:pStyle w:val="TAL"/>
            </w:pPr>
          </w:p>
        </w:tc>
      </w:tr>
      <w:tr w:rsidR="00A23A46" w:rsidRPr="00E91D9C" w14:paraId="49F6C957" w14:textId="77777777" w:rsidTr="003B3146">
        <w:tc>
          <w:tcPr>
            <w:tcW w:w="4535" w:type="dxa"/>
            <w:tcBorders>
              <w:top w:val="single" w:sz="4" w:space="0" w:color="auto"/>
              <w:left w:val="single" w:sz="4" w:space="0" w:color="auto"/>
              <w:bottom w:val="single" w:sz="4" w:space="0" w:color="auto"/>
              <w:right w:val="single" w:sz="4" w:space="0" w:color="auto"/>
            </w:tcBorders>
          </w:tcPr>
          <w:p w14:paraId="0902D51C" w14:textId="77777777" w:rsidR="00A23A46" w:rsidRPr="00E91D9C" w:rsidRDefault="00A23A46" w:rsidP="003B3146">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CB64855" w14:textId="77777777" w:rsidR="00A23A46" w:rsidRPr="00E91D9C" w:rsidRDefault="00A23A46" w:rsidP="003B3146">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801CD12"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4824E1C9" w14:textId="77777777" w:rsidR="00A23A46" w:rsidRPr="00E91D9C" w:rsidRDefault="00A23A46" w:rsidP="003B3146">
            <w:pPr>
              <w:pStyle w:val="TAL"/>
            </w:pPr>
          </w:p>
        </w:tc>
      </w:tr>
      <w:tr w:rsidR="00A23A46" w:rsidRPr="00E91D9C" w14:paraId="03B3D55B" w14:textId="77777777" w:rsidTr="003B3146">
        <w:tc>
          <w:tcPr>
            <w:tcW w:w="4535" w:type="dxa"/>
          </w:tcPr>
          <w:p w14:paraId="1B96E8F9" w14:textId="77777777" w:rsidR="00A23A46" w:rsidRPr="00E91D9C" w:rsidRDefault="00A23A46" w:rsidP="003B3146">
            <w:pPr>
              <w:pStyle w:val="TAL"/>
            </w:pPr>
            <w:r w:rsidRPr="00E91D9C">
              <w:t>}</w:t>
            </w:r>
          </w:p>
        </w:tc>
        <w:tc>
          <w:tcPr>
            <w:tcW w:w="2267" w:type="dxa"/>
          </w:tcPr>
          <w:p w14:paraId="07744E2F" w14:textId="77777777" w:rsidR="00A23A46" w:rsidRPr="00E91D9C" w:rsidRDefault="00A23A46" w:rsidP="003B3146">
            <w:pPr>
              <w:pStyle w:val="TAL"/>
            </w:pPr>
          </w:p>
        </w:tc>
        <w:tc>
          <w:tcPr>
            <w:tcW w:w="1700" w:type="dxa"/>
          </w:tcPr>
          <w:p w14:paraId="13E81D9F" w14:textId="77777777" w:rsidR="00A23A46" w:rsidRPr="00E91D9C" w:rsidRDefault="00A23A46" w:rsidP="003B3146">
            <w:pPr>
              <w:pStyle w:val="TAL"/>
            </w:pPr>
          </w:p>
        </w:tc>
        <w:tc>
          <w:tcPr>
            <w:tcW w:w="1245" w:type="dxa"/>
          </w:tcPr>
          <w:p w14:paraId="4AC5073F" w14:textId="77777777" w:rsidR="00A23A46" w:rsidRPr="00E91D9C" w:rsidRDefault="00A23A46" w:rsidP="003B3146">
            <w:pPr>
              <w:pStyle w:val="TAL"/>
            </w:pPr>
          </w:p>
        </w:tc>
      </w:tr>
    </w:tbl>
    <w:p w14:paraId="250CB2E4" w14:textId="77777777" w:rsidR="00A23A46" w:rsidRPr="00E91D9C" w:rsidRDefault="00A23A46" w:rsidP="00FE57D1"/>
    <w:p w14:paraId="73379C75" w14:textId="77777777" w:rsidR="00A23A46" w:rsidRPr="00E91D9C" w:rsidRDefault="00A23A46" w:rsidP="004053FF">
      <w:pPr>
        <w:pStyle w:val="TH"/>
      </w:pPr>
      <w:r w:rsidRPr="00E91D9C">
        <w:t xml:space="preserve">Table 8.2.3.8.1b.3.3-3: </w:t>
      </w:r>
      <w:r w:rsidRPr="00E91D9C">
        <w:rPr>
          <w:i/>
        </w:rPr>
        <w:t>MeasObjectNR-f2</w:t>
      </w:r>
      <w:r w:rsidRPr="00E91D9C">
        <w:t xml:space="preserve"> (Table 8.2.3.8.1b.3.3-1)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3A46" w:rsidRPr="00E91D9C" w14:paraId="643F6CC7" w14:textId="77777777" w:rsidTr="003B3146">
        <w:tc>
          <w:tcPr>
            <w:tcW w:w="9747" w:type="dxa"/>
            <w:gridSpan w:val="4"/>
          </w:tcPr>
          <w:p w14:paraId="377A2738" w14:textId="77777777" w:rsidR="00A23A46" w:rsidRPr="00E91D9C" w:rsidRDefault="00A23A46" w:rsidP="003B3146">
            <w:pPr>
              <w:pStyle w:val="TAH"/>
              <w:jc w:val="left"/>
              <w:rPr>
                <w:b w:val="0"/>
              </w:rPr>
            </w:pPr>
            <w:r w:rsidRPr="00E91D9C">
              <w:rPr>
                <w:b w:val="0"/>
              </w:rPr>
              <w:t>Derivation Path: TS 38.508-1 [4], Table 4.6.3-76</w:t>
            </w:r>
          </w:p>
        </w:tc>
      </w:tr>
      <w:tr w:rsidR="00A23A46" w:rsidRPr="00E91D9C" w14:paraId="2BB6AECA" w14:textId="77777777" w:rsidTr="003B3146">
        <w:tc>
          <w:tcPr>
            <w:tcW w:w="4535" w:type="dxa"/>
          </w:tcPr>
          <w:p w14:paraId="703CFB89" w14:textId="77777777" w:rsidR="00A23A46" w:rsidRPr="00E91D9C" w:rsidRDefault="00A23A46" w:rsidP="003B3146">
            <w:pPr>
              <w:pStyle w:val="TAH"/>
            </w:pPr>
            <w:r w:rsidRPr="00E91D9C">
              <w:t>Information Element</w:t>
            </w:r>
          </w:p>
        </w:tc>
        <w:tc>
          <w:tcPr>
            <w:tcW w:w="2267" w:type="dxa"/>
          </w:tcPr>
          <w:p w14:paraId="6E8AB087" w14:textId="77777777" w:rsidR="00A23A46" w:rsidRPr="00E91D9C" w:rsidRDefault="00A23A46" w:rsidP="003B3146">
            <w:pPr>
              <w:pStyle w:val="TAH"/>
            </w:pPr>
            <w:r w:rsidRPr="00E91D9C">
              <w:t>Value/remark</w:t>
            </w:r>
          </w:p>
        </w:tc>
        <w:tc>
          <w:tcPr>
            <w:tcW w:w="1700" w:type="dxa"/>
          </w:tcPr>
          <w:p w14:paraId="59A30B53" w14:textId="77777777" w:rsidR="00A23A46" w:rsidRPr="00E91D9C" w:rsidRDefault="00A23A46" w:rsidP="003B3146">
            <w:pPr>
              <w:pStyle w:val="TAH"/>
            </w:pPr>
            <w:r w:rsidRPr="00E91D9C">
              <w:t>Comment</w:t>
            </w:r>
          </w:p>
        </w:tc>
        <w:tc>
          <w:tcPr>
            <w:tcW w:w="1245" w:type="dxa"/>
          </w:tcPr>
          <w:p w14:paraId="5EF658BA" w14:textId="77777777" w:rsidR="00A23A46" w:rsidRPr="00E91D9C" w:rsidRDefault="00A23A46" w:rsidP="003B3146">
            <w:pPr>
              <w:pStyle w:val="TAH"/>
            </w:pPr>
            <w:r w:rsidRPr="00E91D9C">
              <w:t>Condition</w:t>
            </w:r>
          </w:p>
        </w:tc>
      </w:tr>
      <w:tr w:rsidR="00A23A46" w:rsidRPr="00E91D9C" w14:paraId="582A297C" w14:textId="77777777" w:rsidTr="003B3146">
        <w:tc>
          <w:tcPr>
            <w:tcW w:w="4535" w:type="dxa"/>
          </w:tcPr>
          <w:p w14:paraId="1A5C3F58" w14:textId="77777777" w:rsidR="00A23A46" w:rsidRPr="00E91D9C" w:rsidRDefault="00A23A46" w:rsidP="003B3146">
            <w:pPr>
              <w:pStyle w:val="TAL"/>
            </w:pPr>
            <w:r w:rsidRPr="00E91D9C">
              <w:t xml:space="preserve">MeasObjectNR::= </w:t>
            </w:r>
            <w:r w:rsidRPr="00E91D9C">
              <w:rPr>
                <w:snapToGrid w:val="0"/>
              </w:rPr>
              <w:t xml:space="preserve">SEQUENCE </w:t>
            </w:r>
            <w:r w:rsidRPr="00E91D9C">
              <w:t>{</w:t>
            </w:r>
          </w:p>
        </w:tc>
        <w:tc>
          <w:tcPr>
            <w:tcW w:w="2267" w:type="dxa"/>
          </w:tcPr>
          <w:p w14:paraId="5FF6E324" w14:textId="77777777" w:rsidR="00A23A46" w:rsidRPr="00E91D9C" w:rsidRDefault="00A23A46" w:rsidP="003B3146">
            <w:pPr>
              <w:pStyle w:val="TAL"/>
            </w:pPr>
          </w:p>
        </w:tc>
        <w:tc>
          <w:tcPr>
            <w:tcW w:w="1700" w:type="dxa"/>
          </w:tcPr>
          <w:p w14:paraId="1D74C38E" w14:textId="77777777" w:rsidR="00A23A46" w:rsidRPr="00E91D9C" w:rsidRDefault="00A23A46" w:rsidP="003B3146">
            <w:pPr>
              <w:pStyle w:val="TAL"/>
            </w:pPr>
          </w:p>
        </w:tc>
        <w:tc>
          <w:tcPr>
            <w:tcW w:w="1245" w:type="dxa"/>
          </w:tcPr>
          <w:p w14:paraId="237EF282" w14:textId="77777777" w:rsidR="00A23A46" w:rsidRPr="00E91D9C" w:rsidRDefault="00A23A46" w:rsidP="003B3146">
            <w:pPr>
              <w:pStyle w:val="TAL"/>
            </w:pPr>
          </w:p>
        </w:tc>
      </w:tr>
      <w:tr w:rsidR="00A23A46" w:rsidRPr="00E91D9C" w14:paraId="3E4B8EB0" w14:textId="77777777" w:rsidTr="003B3146">
        <w:tc>
          <w:tcPr>
            <w:tcW w:w="4535" w:type="dxa"/>
          </w:tcPr>
          <w:p w14:paraId="64866617" w14:textId="77777777" w:rsidR="00A23A46" w:rsidRPr="00E91D9C" w:rsidRDefault="00A23A46" w:rsidP="003B3146">
            <w:pPr>
              <w:pStyle w:val="TAL"/>
            </w:pPr>
            <w:r w:rsidRPr="00E91D9C">
              <w:t xml:space="preserve">  ssbFrequency</w:t>
            </w:r>
          </w:p>
        </w:tc>
        <w:tc>
          <w:tcPr>
            <w:tcW w:w="2267" w:type="dxa"/>
          </w:tcPr>
          <w:p w14:paraId="13077DB7" w14:textId="77777777" w:rsidR="00A23A46" w:rsidRPr="00E91D9C" w:rsidRDefault="00A23A46" w:rsidP="003B3146">
            <w:pPr>
              <w:pStyle w:val="TAL"/>
            </w:pPr>
            <w:r w:rsidRPr="00E91D9C">
              <w:t>ARFCN-ValueNR for SSB of NR Cell 10</w:t>
            </w:r>
          </w:p>
        </w:tc>
        <w:tc>
          <w:tcPr>
            <w:tcW w:w="1700" w:type="dxa"/>
          </w:tcPr>
          <w:p w14:paraId="216E848A" w14:textId="77777777" w:rsidR="00A23A46" w:rsidRPr="00E91D9C" w:rsidRDefault="00A23A46" w:rsidP="003B3146">
            <w:pPr>
              <w:pStyle w:val="TAL"/>
            </w:pPr>
          </w:p>
        </w:tc>
        <w:tc>
          <w:tcPr>
            <w:tcW w:w="1245" w:type="dxa"/>
          </w:tcPr>
          <w:p w14:paraId="27DF584F" w14:textId="77777777" w:rsidR="00A23A46" w:rsidRPr="00E91D9C" w:rsidRDefault="00A23A46" w:rsidP="003B3146">
            <w:pPr>
              <w:pStyle w:val="TAL"/>
            </w:pPr>
          </w:p>
        </w:tc>
      </w:tr>
      <w:tr w:rsidR="00A23A46" w:rsidRPr="00E91D9C" w14:paraId="1F2B09EA" w14:textId="77777777" w:rsidTr="003B3146">
        <w:tc>
          <w:tcPr>
            <w:tcW w:w="4535" w:type="dxa"/>
            <w:tcBorders>
              <w:top w:val="single" w:sz="4" w:space="0" w:color="auto"/>
              <w:left w:val="single" w:sz="4" w:space="0" w:color="auto"/>
              <w:bottom w:val="single" w:sz="4" w:space="0" w:color="auto"/>
              <w:right w:val="single" w:sz="4" w:space="0" w:color="auto"/>
            </w:tcBorders>
          </w:tcPr>
          <w:p w14:paraId="73ADD46B" w14:textId="2DFADFD2" w:rsidR="00A23A46" w:rsidRPr="00E91D9C" w:rsidRDefault="00A23A46" w:rsidP="003B3146">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EBB0EF2" w14:textId="77777777" w:rsidR="00A23A46" w:rsidRPr="00E91D9C" w:rsidRDefault="00A23A46" w:rsidP="003B3146">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9394058"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44662F22" w14:textId="77777777" w:rsidR="00A23A46" w:rsidRPr="00E91D9C" w:rsidRDefault="00A23A46" w:rsidP="003B3146">
            <w:pPr>
              <w:pStyle w:val="TAL"/>
            </w:pPr>
          </w:p>
        </w:tc>
      </w:tr>
      <w:tr w:rsidR="00A23A46" w:rsidRPr="00E91D9C" w14:paraId="197836A0" w14:textId="77777777" w:rsidTr="003B3146">
        <w:tc>
          <w:tcPr>
            <w:tcW w:w="4535" w:type="dxa"/>
            <w:tcBorders>
              <w:top w:val="single" w:sz="4" w:space="0" w:color="auto"/>
              <w:left w:val="single" w:sz="4" w:space="0" w:color="auto"/>
              <w:bottom w:val="single" w:sz="4" w:space="0" w:color="auto"/>
              <w:right w:val="single" w:sz="4" w:space="0" w:color="auto"/>
            </w:tcBorders>
          </w:tcPr>
          <w:p w14:paraId="51281253" w14:textId="77777777" w:rsidR="00A23A46" w:rsidRPr="00E91D9C" w:rsidRDefault="00A23A46" w:rsidP="003B3146">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953DC76" w14:textId="77777777" w:rsidR="00A23A46" w:rsidRPr="00E91D9C" w:rsidRDefault="00A23A46" w:rsidP="003B3146">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13D5A54"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59BF42F2" w14:textId="77777777" w:rsidR="00A23A46" w:rsidRPr="00E91D9C" w:rsidRDefault="00A23A46" w:rsidP="003B3146">
            <w:pPr>
              <w:pStyle w:val="TAL"/>
            </w:pPr>
          </w:p>
        </w:tc>
      </w:tr>
      <w:tr w:rsidR="00A23A46" w:rsidRPr="00E91D9C" w14:paraId="4DBD5C22" w14:textId="77777777" w:rsidTr="003B3146">
        <w:tc>
          <w:tcPr>
            <w:tcW w:w="4535" w:type="dxa"/>
          </w:tcPr>
          <w:p w14:paraId="33D46381" w14:textId="77777777" w:rsidR="00A23A46" w:rsidRPr="00E91D9C" w:rsidRDefault="00A23A46" w:rsidP="003B3146">
            <w:pPr>
              <w:pStyle w:val="TAL"/>
            </w:pPr>
            <w:r w:rsidRPr="00E91D9C">
              <w:t>}</w:t>
            </w:r>
          </w:p>
        </w:tc>
        <w:tc>
          <w:tcPr>
            <w:tcW w:w="2267" w:type="dxa"/>
          </w:tcPr>
          <w:p w14:paraId="75FA1B5C" w14:textId="77777777" w:rsidR="00A23A46" w:rsidRPr="00E91D9C" w:rsidRDefault="00A23A46" w:rsidP="003B3146">
            <w:pPr>
              <w:pStyle w:val="TAL"/>
            </w:pPr>
          </w:p>
        </w:tc>
        <w:tc>
          <w:tcPr>
            <w:tcW w:w="1700" w:type="dxa"/>
          </w:tcPr>
          <w:p w14:paraId="16F88DEA" w14:textId="77777777" w:rsidR="00A23A46" w:rsidRPr="00E91D9C" w:rsidRDefault="00A23A46" w:rsidP="003B3146">
            <w:pPr>
              <w:pStyle w:val="TAL"/>
            </w:pPr>
          </w:p>
        </w:tc>
        <w:tc>
          <w:tcPr>
            <w:tcW w:w="1245" w:type="dxa"/>
          </w:tcPr>
          <w:p w14:paraId="5868F64A" w14:textId="77777777" w:rsidR="00A23A46" w:rsidRPr="00E91D9C" w:rsidRDefault="00A23A46" w:rsidP="003B3146">
            <w:pPr>
              <w:pStyle w:val="TAL"/>
            </w:pPr>
          </w:p>
        </w:tc>
      </w:tr>
    </w:tbl>
    <w:p w14:paraId="748469BA" w14:textId="77777777" w:rsidR="00EA2249" w:rsidRPr="00E91D9C" w:rsidRDefault="00EA2249" w:rsidP="00D97804"/>
    <w:p w14:paraId="16D8FB8F" w14:textId="77777777" w:rsidR="0014434C" w:rsidRPr="00E91D9C" w:rsidRDefault="0014434C" w:rsidP="0000308F">
      <w:pPr>
        <w:pStyle w:val="Heading4"/>
        <w:rPr>
          <w:rFonts w:eastAsia="MS Mincho"/>
        </w:rPr>
      </w:pPr>
      <w:bookmarkStart w:id="73" w:name="_Toc21103353"/>
      <w:r w:rsidRPr="00E91D9C">
        <w:rPr>
          <w:rFonts w:eastAsia="MS Mincho"/>
        </w:rPr>
        <w:t>8.2.3.9</w:t>
      </w:r>
      <w:r w:rsidRPr="00E91D9C">
        <w:rPr>
          <w:rFonts w:eastAsia="MS Mincho"/>
        </w:rPr>
        <w:tab/>
        <w:t xml:space="preserve">Measurement configuration control and reporting / SS/PBCH block based / CSI-RS based intra-frequency measurements / Measurement of </w:t>
      </w:r>
      <w:r w:rsidR="00E1746F" w:rsidRPr="00E91D9C">
        <w:rPr>
          <w:rFonts w:eastAsia="MS Mincho"/>
        </w:rPr>
        <w:t>Neighbour</w:t>
      </w:r>
      <w:r w:rsidRPr="00E91D9C">
        <w:rPr>
          <w:rFonts w:eastAsia="MS Mincho"/>
        </w:rPr>
        <w:t xml:space="preserve"> NR cell</w:t>
      </w:r>
      <w:bookmarkEnd w:id="73"/>
    </w:p>
    <w:p w14:paraId="1D376183" w14:textId="77777777" w:rsidR="0000308F" w:rsidRPr="00E91D9C" w:rsidRDefault="004C0EED" w:rsidP="00FD201E">
      <w:pPr>
        <w:pStyle w:val="Heading5"/>
        <w:rPr>
          <w:rFonts w:eastAsia="MS Mincho"/>
        </w:rPr>
      </w:pPr>
      <w:bookmarkStart w:id="74" w:name="_Toc21103354"/>
      <w:r w:rsidRPr="00E91D9C">
        <w:rPr>
          <w:rFonts w:eastAsia="MS Mincho"/>
        </w:rPr>
        <w:t>8.2.3.9.1</w:t>
      </w:r>
      <w:r w:rsidR="00C64785" w:rsidRPr="00E91D9C">
        <w:rPr>
          <w:rFonts w:eastAsia="MS Mincho"/>
        </w:rPr>
        <w:tab/>
      </w:r>
      <w:r w:rsidR="0027442C" w:rsidRPr="00E91D9C">
        <w:rPr>
          <w:rFonts w:eastAsia="MS Mincho"/>
        </w:rPr>
        <w:t>Measurement configuration control and reporting / SS/PBCH block based</w:t>
      </w:r>
      <w:r w:rsidR="0042238C" w:rsidRPr="00E91D9C">
        <w:rPr>
          <w:rFonts w:eastAsia="MS Mincho"/>
        </w:rPr>
        <w:t xml:space="preserve"> / CSI-RS based</w:t>
      </w:r>
      <w:r w:rsidR="0027442C" w:rsidRPr="00E91D9C">
        <w:rPr>
          <w:rFonts w:eastAsia="MS Mincho"/>
        </w:rPr>
        <w:t xml:space="preserve"> </w:t>
      </w:r>
      <w:r w:rsidR="00AF131E" w:rsidRPr="00E91D9C">
        <w:rPr>
          <w:rFonts w:eastAsia="MS Mincho"/>
        </w:rPr>
        <w:t>Intra-</w:t>
      </w:r>
      <w:r w:rsidR="00FC4744" w:rsidRPr="00E91D9C">
        <w:rPr>
          <w:rFonts w:eastAsia="MS Mincho"/>
        </w:rPr>
        <w:t>f</w:t>
      </w:r>
      <w:r w:rsidR="00AF131E" w:rsidRPr="00E91D9C">
        <w:rPr>
          <w:rFonts w:eastAsia="MS Mincho"/>
        </w:rPr>
        <w:t xml:space="preserve">requency </w:t>
      </w:r>
      <w:r w:rsidR="0042238C" w:rsidRPr="00E91D9C">
        <w:rPr>
          <w:rFonts w:eastAsia="MS Mincho"/>
        </w:rPr>
        <w:t xml:space="preserve">measurements / Measurement of </w:t>
      </w:r>
      <w:r w:rsidR="00E1746F" w:rsidRPr="00E91D9C">
        <w:rPr>
          <w:rFonts w:eastAsia="MS Mincho"/>
        </w:rPr>
        <w:t>Neighbour</w:t>
      </w:r>
      <w:r w:rsidR="0027442C" w:rsidRPr="00E91D9C">
        <w:rPr>
          <w:rFonts w:eastAsia="MS Mincho"/>
        </w:rPr>
        <w:t xml:space="preserve"> </w:t>
      </w:r>
      <w:r w:rsidR="0042238C" w:rsidRPr="00E91D9C">
        <w:rPr>
          <w:rFonts w:eastAsia="MS Mincho"/>
        </w:rPr>
        <w:t xml:space="preserve">NR </w:t>
      </w:r>
      <w:r w:rsidR="0027442C" w:rsidRPr="00E91D9C">
        <w:rPr>
          <w:rFonts w:eastAsia="MS Mincho"/>
        </w:rPr>
        <w:t>Cell</w:t>
      </w:r>
      <w:r w:rsidR="0014434C" w:rsidRPr="00E91D9C">
        <w:rPr>
          <w:rFonts w:eastAsia="MS Mincho"/>
        </w:rPr>
        <w:t xml:space="preserve"> / EN-DC</w:t>
      </w:r>
      <w:bookmarkEnd w:id="74"/>
    </w:p>
    <w:p w14:paraId="70A499C8" w14:textId="77777777" w:rsidR="00AF131E" w:rsidRPr="00E91D9C" w:rsidRDefault="004C0EED" w:rsidP="00282E75">
      <w:pPr>
        <w:pStyle w:val="H6"/>
      </w:pPr>
      <w:r w:rsidRPr="00E91D9C">
        <w:t>8.2.3.9.1</w:t>
      </w:r>
      <w:r w:rsidR="00AF131E" w:rsidRPr="00E91D9C">
        <w:t>.1</w:t>
      </w:r>
      <w:r w:rsidR="00AF131E" w:rsidRPr="00E91D9C">
        <w:tab/>
        <w:t>Test Purpose (TP)</w:t>
      </w:r>
    </w:p>
    <w:p w14:paraId="75AC7A86" w14:textId="77777777" w:rsidR="00AF131E" w:rsidRPr="00E91D9C" w:rsidRDefault="00AF131E" w:rsidP="00282E75">
      <w:pPr>
        <w:pStyle w:val="H6"/>
      </w:pPr>
      <w:r w:rsidRPr="00E91D9C">
        <w:t>(1)</w:t>
      </w:r>
    </w:p>
    <w:p w14:paraId="74E56408" w14:textId="77777777" w:rsidR="00AF131E" w:rsidRPr="00E91D9C" w:rsidRDefault="00AF131E" w:rsidP="00282E75">
      <w:pPr>
        <w:pStyle w:val="PL"/>
        <w:rPr>
          <w:noProof w:val="0"/>
        </w:rPr>
      </w:pPr>
      <w:r w:rsidRPr="00E91D9C">
        <w:rPr>
          <w:b/>
          <w:bCs/>
          <w:noProof w:val="0"/>
        </w:rPr>
        <w:t xml:space="preserve">with </w:t>
      </w:r>
      <w:r w:rsidRPr="00E91D9C">
        <w:rPr>
          <w:noProof w:val="0"/>
        </w:rPr>
        <w:t>{ UE in RRC_CONNECTED state in EN-DC mode and measurement configured for SS/PBCH measurement rep</w:t>
      </w:r>
      <w:r w:rsidR="0029455D" w:rsidRPr="00E91D9C">
        <w:rPr>
          <w:noProof w:val="0"/>
        </w:rPr>
        <w:t>orting of intra-</w:t>
      </w:r>
      <w:r w:rsidRPr="00E91D9C">
        <w:rPr>
          <w:noProof w:val="0"/>
        </w:rPr>
        <w:t>frequency on specified frequency }</w:t>
      </w:r>
    </w:p>
    <w:p w14:paraId="1F3B82C4" w14:textId="77777777" w:rsidR="000E6C04" w:rsidRPr="00E91D9C" w:rsidRDefault="00AF131E" w:rsidP="00282E75">
      <w:pPr>
        <w:pStyle w:val="PL"/>
        <w:rPr>
          <w:noProof w:val="0"/>
        </w:rPr>
      </w:pPr>
      <w:r w:rsidRPr="00E91D9C">
        <w:rPr>
          <w:b/>
          <w:bCs/>
          <w:noProof w:val="0"/>
        </w:rPr>
        <w:t>ensure that</w:t>
      </w:r>
      <w:r w:rsidRPr="00E91D9C">
        <w:rPr>
          <w:noProof w:val="0"/>
        </w:rPr>
        <w:t xml:space="preserve"> {</w:t>
      </w:r>
    </w:p>
    <w:p w14:paraId="4914566B" w14:textId="77777777" w:rsidR="00AF131E" w:rsidRPr="00E91D9C" w:rsidRDefault="00AF131E" w:rsidP="00282E75">
      <w:pPr>
        <w:pStyle w:val="PL"/>
        <w:rPr>
          <w:noProof w:val="0"/>
        </w:rPr>
      </w:pPr>
      <w:r w:rsidRPr="00E91D9C">
        <w:rPr>
          <w:b/>
          <w:bCs/>
          <w:noProof w:val="0"/>
        </w:rPr>
        <w:t xml:space="preserve">  when</w:t>
      </w:r>
      <w:r w:rsidRPr="00E91D9C">
        <w:rPr>
          <w:noProof w:val="0"/>
        </w:rPr>
        <w:t xml:space="preserve"> { SS/PBCH block sorting quantity is above </w:t>
      </w:r>
      <w:r w:rsidRPr="00E91D9C">
        <w:rPr>
          <w:i/>
          <w:noProof w:val="0"/>
        </w:rPr>
        <w:t>absThreshSS-BlocksConsolidation</w:t>
      </w:r>
      <w:r w:rsidRPr="00E91D9C">
        <w:rPr>
          <w:noProof w:val="0"/>
        </w:rPr>
        <w:t xml:space="preserve"> for each beam of NR Neighbour Cell }</w:t>
      </w:r>
    </w:p>
    <w:p w14:paraId="2C443012" w14:textId="77777777" w:rsidR="00AF131E" w:rsidRPr="00E91D9C" w:rsidRDefault="00AF131E"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w:t>
      </w:r>
    </w:p>
    <w:p w14:paraId="4EF4FD47" w14:textId="77777777" w:rsidR="00AF131E" w:rsidRPr="00E91D9C" w:rsidRDefault="00777C27" w:rsidP="00282E75">
      <w:pPr>
        <w:pStyle w:val="PL"/>
        <w:rPr>
          <w:noProof w:val="0"/>
        </w:rPr>
      </w:pPr>
      <w:r w:rsidRPr="00E91D9C">
        <w:rPr>
          <w:noProof w:val="0"/>
        </w:rPr>
        <w:t xml:space="preserve">             </w:t>
      </w:r>
      <w:r w:rsidR="00AF131E" w:rsidRPr="00E91D9C">
        <w:rPr>
          <w:noProof w:val="0"/>
        </w:rPr>
        <w:t>}</w:t>
      </w:r>
    </w:p>
    <w:p w14:paraId="27A5655C" w14:textId="77777777" w:rsidR="00AF131E" w:rsidRPr="00E91D9C" w:rsidRDefault="00AF131E" w:rsidP="00282E75">
      <w:pPr>
        <w:pStyle w:val="PL"/>
        <w:rPr>
          <w:noProof w:val="0"/>
        </w:rPr>
      </w:pPr>
    </w:p>
    <w:p w14:paraId="0F2E48BA" w14:textId="77777777" w:rsidR="00AF131E" w:rsidRPr="00E91D9C" w:rsidRDefault="00AF131E" w:rsidP="00282E75">
      <w:pPr>
        <w:pStyle w:val="H6"/>
      </w:pPr>
      <w:r w:rsidRPr="00E91D9C">
        <w:t>(2)</w:t>
      </w:r>
    </w:p>
    <w:p w14:paraId="7DA8B3ED" w14:textId="77777777" w:rsidR="00AF131E" w:rsidRPr="00E91D9C" w:rsidRDefault="00AF131E" w:rsidP="00282E75">
      <w:pPr>
        <w:pStyle w:val="PL"/>
        <w:rPr>
          <w:noProof w:val="0"/>
        </w:rPr>
      </w:pPr>
      <w:r w:rsidRPr="00E91D9C">
        <w:rPr>
          <w:b/>
          <w:bCs/>
          <w:noProof w:val="0"/>
        </w:rPr>
        <w:t xml:space="preserve">with </w:t>
      </w:r>
      <w:r w:rsidRPr="00E91D9C">
        <w:rPr>
          <w:noProof w:val="0"/>
        </w:rPr>
        <w:t>{ UE in RRC_CONNECTED state in EN-DC mode and measurement configured for SS/PBCH</w:t>
      </w:r>
      <w:r w:rsidR="0029455D" w:rsidRPr="00E91D9C">
        <w:rPr>
          <w:noProof w:val="0"/>
        </w:rPr>
        <w:t xml:space="preserve"> measurement reporting of intra-</w:t>
      </w:r>
      <w:r w:rsidRPr="00E91D9C">
        <w:rPr>
          <w:noProof w:val="0"/>
        </w:rPr>
        <w:t>frequency on specified frequency }</w:t>
      </w:r>
    </w:p>
    <w:p w14:paraId="4C0B7951" w14:textId="77777777" w:rsidR="000E6C04" w:rsidRPr="00E91D9C" w:rsidRDefault="00AF131E" w:rsidP="00282E75">
      <w:pPr>
        <w:pStyle w:val="PL"/>
        <w:rPr>
          <w:noProof w:val="0"/>
        </w:rPr>
      </w:pPr>
      <w:r w:rsidRPr="00E91D9C">
        <w:rPr>
          <w:b/>
          <w:bCs/>
          <w:noProof w:val="0"/>
        </w:rPr>
        <w:t>ensure that</w:t>
      </w:r>
      <w:r w:rsidRPr="00E91D9C">
        <w:rPr>
          <w:noProof w:val="0"/>
        </w:rPr>
        <w:t xml:space="preserve"> {</w:t>
      </w:r>
    </w:p>
    <w:p w14:paraId="6F39F9C1" w14:textId="77777777" w:rsidR="00AF131E" w:rsidRPr="00E91D9C" w:rsidRDefault="00AF131E" w:rsidP="00282E75">
      <w:pPr>
        <w:pStyle w:val="PL"/>
        <w:rPr>
          <w:noProof w:val="0"/>
        </w:rPr>
      </w:pPr>
      <w:r w:rsidRPr="00E91D9C">
        <w:rPr>
          <w:b/>
          <w:bCs/>
          <w:noProof w:val="0"/>
        </w:rPr>
        <w:t xml:space="preserve">  when</w:t>
      </w:r>
      <w:r w:rsidRPr="00E91D9C">
        <w:rPr>
          <w:noProof w:val="0"/>
        </w:rPr>
        <w:t xml:space="preserve"> { SS/PBCH block sorting quantity is below </w:t>
      </w:r>
      <w:r w:rsidRPr="00E91D9C">
        <w:rPr>
          <w:i/>
          <w:noProof w:val="0"/>
        </w:rPr>
        <w:t>absThreshSS-BlocksConsolidation</w:t>
      </w:r>
      <w:r w:rsidRPr="00E91D9C">
        <w:rPr>
          <w:noProof w:val="0"/>
        </w:rPr>
        <w:t xml:space="preserve"> for one beam of NR Neighbour Cell and another beam(s) is above </w:t>
      </w:r>
      <w:r w:rsidRPr="00E91D9C">
        <w:rPr>
          <w:i/>
          <w:noProof w:val="0"/>
        </w:rPr>
        <w:t>absThreshSS-BlocksConsolidation</w:t>
      </w:r>
      <w:r w:rsidRPr="00E91D9C">
        <w:rPr>
          <w:noProof w:val="0"/>
        </w:rPr>
        <w:t xml:space="preserve"> }</w:t>
      </w:r>
    </w:p>
    <w:p w14:paraId="1E2F5F72" w14:textId="77777777" w:rsidR="00AF131E" w:rsidRPr="00E91D9C" w:rsidRDefault="00AF131E"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includes RsIndex above </w:t>
      </w:r>
      <w:r w:rsidRPr="00E91D9C">
        <w:rPr>
          <w:i/>
          <w:noProof w:val="0"/>
        </w:rPr>
        <w:t>absThreshSS-BlocksConsolidation</w:t>
      </w:r>
      <w:r w:rsidRPr="00E91D9C">
        <w:rPr>
          <w:noProof w:val="0"/>
        </w:rPr>
        <w:t xml:space="preserve"> and excludes RsIndex below </w:t>
      </w:r>
      <w:r w:rsidRPr="00E91D9C">
        <w:rPr>
          <w:i/>
          <w:noProof w:val="0"/>
        </w:rPr>
        <w:t>absThreshSS-BlocksConsolidation</w:t>
      </w:r>
      <w:r w:rsidRPr="00E91D9C">
        <w:rPr>
          <w:noProof w:val="0"/>
        </w:rPr>
        <w:t xml:space="preserve"> }</w:t>
      </w:r>
    </w:p>
    <w:p w14:paraId="1A6D557C" w14:textId="77777777" w:rsidR="00AF131E" w:rsidRPr="00E91D9C" w:rsidRDefault="00777C27" w:rsidP="00282E75">
      <w:pPr>
        <w:pStyle w:val="PL"/>
        <w:rPr>
          <w:noProof w:val="0"/>
        </w:rPr>
      </w:pPr>
      <w:r w:rsidRPr="00E91D9C">
        <w:rPr>
          <w:noProof w:val="0"/>
        </w:rPr>
        <w:t xml:space="preserve">             </w:t>
      </w:r>
      <w:r w:rsidR="00AF131E" w:rsidRPr="00E91D9C">
        <w:rPr>
          <w:noProof w:val="0"/>
        </w:rPr>
        <w:t>}</w:t>
      </w:r>
    </w:p>
    <w:p w14:paraId="6F752AF2" w14:textId="77777777" w:rsidR="00AF131E" w:rsidRPr="00E91D9C" w:rsidRDefault="00AF131E" w:rsidP="00282E75">
      <w:pPr>
        <w:pStyle w:val="PL"/>
        <w:rPr>
          <w:noProof w:val="0"/>
        </w:rPr>
      </w:pPr>
    </w:p>
    <w:p w14:paraId="7CFD68E4" w14:textId="77777777" w:rsidR="00D46BBE" w:rsidRPr="00E91D9C" w:rsidRDefault="00D46BBE" w:rsidP="00D46BBE">
      <w:pPr>
        <w:pStyle w:val="H6"/>
      </w:pPr>
      <w:r w:rsidRPr="00E91D9C">
        <w:t>(3)</w:t>
      </w:r>
    </w:p>
    <w:p w14:paraId="20ADF116" w14:textId="77777777" w:rsidR="00D46BBE" w:rsidRPr="00E91D9C" w:rsidRDefault="00D46BBE" w:rsidP="00D46BBE">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42238C" w:rsidRPr="00E91D9C">
        <w:rPr>
          <w:noProof w:val="0"/>
        </w:rPr>
        <w:t>CSI-RS</w:t>
      </w:r>
      <w:r w:rsidRPr="00E91D9C">
        <w:rPr>
          <w:noProof w:val="0"/>
        </w:rPr>
        <w:t xml:space="preserve"> measurement reporting of intra frequency on specified frequency }</w:t>
      </w:r>
    </w:p>
    <w:p w14:paraId="4C068F04" w14:textId="77777777" w:rsidR="00D46BBE" w:rsidRPr="00E91D9C" w:rsidRDefault="00D46BBE" w:rsidP="00D46BBE">
      <w:pPr>
        <w:pStyle w:val="PL"/>
        <w:rPr>
          <w:noProof w:val="0"/>
        </w:rPr>
      </w:pPr>
      <w:r w:rsidRPr="00E91D9C">
        <w:rPr>
          <w:b/>
          <w:bCs/>
          <w:noProof w:val="0"/>
        </w:rPr>
        <w:t xml:space="preserve">ensure that </w:t>
      </w:r>
      <w:r w:rsidRPr="00E91D9C">
        <w:rPr>
          <w:noProof w:val="0"/>
        </w:rPr>
        <w:t>{</w:t>
      </w:r>
    </w:p>
    <w:p w14:paraId="32A964DF" w14:textId="77777777" w:rsidR="00D46BBE" w:rsidRPr="00E91D9C" w:rsidRDefault="00D46BBE" w:rsidP="00D46BBE">
      <w:pPr>
        <w:pStyle w:val="PL"/>
        <w:rPr>
          <w:noProof w:val="0"/>
        </w:rPr>
      </w:pPr>
      <w:r w:rsidRPr="00E91D9C">
        <w:rPr>
          <w:b/>
          <w:bCs/>
          <w:noProof w:val="0"/>
        </w:rPr>
        <w:t xml:space="preserve">  when </w:t>
      </w:r>
      <w:r w:rsidRPr="00E91D9C">
        <w:rPr>
          <w:noProof w:val="0"/>
        </w:rPr>
        <w:t xml:space="preserve">{ CSI-RS sorting quantity is above </w:t>
      </w:r>
      <w:r w:rsidRPr="00E91D9C">
        <w:rPr>
          <w:i/>
          <w:noProof w:val="0"/>
        </w:rPr>
        <w:t>absThreshCSI-RS-Consolidation</w:t>
      </w:r>
      <w:r w:rsidRPr="00E91D9C">
        <w:rPr>
          <w:noProof w:val="0"/>
        </w:rPr>
        <w:t xml:space="preserve"> for each beam of NR Neighbour Cell }</w:t>
      </w:r>
    </w:p>
    <w:p w14:paraId="278F7F60" w14:textId="77777777" w:rsidR="00D46BBE" w:rsidRPr="00E91D9C" w:rsidRDefault="00D46BBE" w:rsidP="00D46BBE">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00DB4F54" w:rsidRPr="00E91D9C">
        <w:rPr>
          <w:noProof w:val="0"/>
        </w:rPr>
        <w:t>resultsCSI-RS-Indexes</w:t>
      </w:r>
      <w:r w:rsidRPr="00E91D9C">
        <w:rPr>
          <w:noProof w:val="0"/>
        </w:rPr>
        <w:t xml:space="preserve"> }</w:t>
      </w:r>
    </w:p>
    <w:p w14:paraId="471660D6" w14:textId="77777777" w:rsidR="00D46BBE" w:rsidRPr="00E91D9C" w:rsidRDefault="00D46BBE" w:rsidP="00D46BBE">
      <w:pPr>
        <w:pStyle w:val="PL"/>
        <w:rPr>
          <w:noProof w:val="0"/>
        </w:rPr>
      </w:pPr>
      <w:r w:rsidRPr="00E91D9C">
        <w:rPr>
          <w:noProof w:val="0"/>
        </w:rPr>
        <w:t xml:space="preserve">             }</w:t>
      </w:r>
    </w:p>
    <w:p w14:paraId="408DDF36" w14:textId="77777777" w:rsidR="00D46BBE" w:rsidRPr="00E91D9C" w:rsidRDefault="00D46BBE" w:rsidP="00D46BBE">
      <w:pPr>
        <w:pStyle w:val="PL"/>
        <w:rPr>
          <w:noProof w:val="0"/>
        </w:rPr>
      </w:pPr>
    </w:p>
    <w:p w14:paraId="1DB902EB" w14:textId="77777777" w:rsidR="00D46BBE" w:rsidRPr="00E91D9C" w:rsidRDefault="00D46BBE" w:rsidP="00D46BBE">
      <w:pPr>
        <w:pStyle w:val="H6"/>
      </w:pPr>
      <w:r w:rsidRPr="00E91D9C">
        <w:t>(4)</w:t>
      </w:r>
    </w:p>
    <w:p w14:paraId="5DB1C537" w14:textId="77777777" w:rsidR="00D46BBE" w:rsidRPr="00E91D9C" w:rsidRDefault="00D46BBE" w:rsidP="00D46BBE">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42238C" w:rsidRPr="00E91D9C">
        <w:rPr>
          <w:noProof w:val="0"/>
        </w:rPr>
        <w:t>CSI-RS</w:t>
      </w:r>
      <w:r w:rsidRPr="00E91D9C">
        <w:rPr>
          <w:noProof w:val="0"/>
        </w:rPr>
        <w:t xml:space="preserve"> measurement reporting of intra frequency on specified frequency }</w:t>
      </w:r>
    </w:p>
    <w:p w14:paraId="07E7B2A4" w14:textId="77777777" w:rsidR="00D46BBE" w:rsidRPr="00E91D9C" w:rsidRDefault="00D46BBE" w:rsidP="00D46BBE">
      <w:pPr>
        <w:pStyle w:val="PL"/>
        <w:rPr>
          <w:noProof w:val="0"/>
        </w:rPr>
      </w:pPr>
      <w:r w:rsidRPr="00E91D9C">
        <w:rPr>
          <w:b/>
          <w:bCs/>
          <w:noProof w:val="0"/>
        </w:rPr>
        <w:t>ensure that</w:t>
      </w:r>
      <w:r w:rsidRPr="00E91D9C">
        <w:rPr>
          <w:noProof w:val="0"/>
        </w:rPr>
        <w:t xml:space="preserve"> {</w:t>
      </w:r>
    </w:p>
    <w:p w14:paraId="5EBCE105" w14:textId="77777777" w:rsidR="00D46BBE" w:rsidRPr="00E91D9C" w:rsidRDefault="00D46BBE" w:rsidP="00D46BBE">
      <w:pPr>
        <w:pStyle w:val="PL"/>
        <w:rPr>
          <w:noProof w:val="0"/>
        </w:rPr>
      </w:pPr>
      <w:r w:rsidRPr="00E91D9C">
        <w:rPr>
          <w:b/>
          <w:bCs/>
          <w:noProof w:val="0"/>
        </w:rPr>
        <w:t xml:space="preserve">  when</w:t>
      </w:r>
      <w:r w:rsidRPr="00E91D9C">
        <w:rPr>
          <w:noProof w:val="0"/>
        </w:rPr>
        <w:t xml:space="preserve"> { CSI-RS sorting quantity is below absThreshCSI-RS-Consolidation for one beam of NR Neighbour Cell and another beam(s) is above absThreshCSI-RS-Consolidation }</w:t>
      </w:r>
    </w:p>
    <w:p w14:paraId="0F115370" w14:textId="77777777" w:rsidR="00D46BBE" w:rsidRPr="00E91D9C" w:rsidRDefault="00D46BBE" w:rsidP="00D46BBE">
      <w:pPr>
        <w:pStyle w:val="PL"/>
        <w:rPr>
          <w:noProof w:val="0"/>
        </w:rPr>
      </w:pPr>
      <w:r w:rsidRPr="00E91D9C">
        <w:rPr>
          <w:b/>
          <w:bCs/>
          <w:noProof w:val="0"/>
        </w:rPr>
        <w:t xml:space="preserve">    then</w:t>
      </w:r>
      <w:r w:rsidRPr="00E91D9C">
        <w:rPr>
          <w:noProof w:val="0"/>
        </w:rPr>
        <w:t xml:space="preserve"> { UE sends MeasurementReport message containing rsIndexResults with </w:t>
      </w:r>
      <w:r w:rsidR="00DB4F54" w:rsidRPr="00E91D9C">
        <w:rPr>
          <w:noProof w:val="0"/>
        </w:rPr>
        <w:t>resultsCSI-RS-Indexes</w:t>
      </w:r>
      <w:r w:rsidRPr="00E91D9C">
        <w:rPr>
          <w:noProof w:val="0"/>
        </w:rPr>
        <w:t xml:space="preserve"> includes RsIndex above absThreshCSI-RS-Consolidation and excludes RsIndex below absThreshCSI-RS-Consolidation }</w:t>
      </w:r>
    </w:p>
    <w:p w14:paraId="26BAA244" w14:textId="77777777" w:rsidR="00D46BBE" w:rsidRPr="00E91D9C" w:rsidRDefault="00D46BBE" w:rsidP="00D46BBE">
      <w:pPr>
        <w:pStyle w:val="PL"/>
        <w:rPr>
          <w:noProof w:val="0"/>
        </w:rPr>
      </w:pPr>
      <w:r w:rsidRPr="00E91D9C">
        <w:rPr>
          <w:noProof w:val="0"/>
        </w:rPr>
        <w:t xml:space="preserve">             }</w:t>
      </w:r>
    </w:p>
    <w:p w14:paraId="60EFD57B" w14:textId="77777777" w:rsidR="00D46BBE" w:rsidRPr="00E91D9C" w:rsidRDefault="00D46BBE" w:rsidP="00D46BBE">
      <w:pPr>
        <w:pStyle w:val="PL"/>
        <w:rPr>
          <w:noProof w:val="0"/>
        </w:rPr>
      </w:pPr>
    </w:p>
    <w:p w14:paraId="6BDDB429" w14:textId="77777777" w:rsidR="00AF131E" w:rsidRPr="00E91D9C" w:rsidRDefault="004C0EED" w:rsidP="00282E75">
      <w:pPr>
        <w:pStyle w:val="H6"/>
      </w:pPr>
      <w:r w:rsidRPr="00E91D9C">
        <w:t>8.2.3.9.1</w:t>
      </w:r>
      <w:r w:rsidR="00AF131E" w:rsidRPr="00E91D9C">
        <w:t>.2</w:t>
      </w:r>
      <w:r w:rsidR="00AF131E" w:rsidRPr="00E91D9C">
        <w:tab/>
        <w:t>Conformance requirements</w:t>
      </w:r>
    </w:p>
    <w:p w14:paraId="335578FD" w14:textId="77777777" w:rsidR="00AF131E" w:rsidRPr="00E91D9C" w:rsidRDefault="00AF131E" w:rsidP="00282E75">
      <w:pPr>
        <w:rPr>
          <w:lang w:eastAsia="sv-SE"/>
        </w:rPr>
      </w:pPr>
      <w:r w:rsidRPr="00E91D9C">
        <w:rPr>
          <w:lang w:eastAsia="sv-SE"/>
        </w:rPr>
        <w:t>References: The conformance requirements covered in the present TC are specified in: TS 3</w:t>
      </w:r>
      <w:r w:rsidR="0029455D" w:rsidRPr="00E91D9C">
        <w:rPr>
          <w:lang w:eastAsia="sv-SE"/>
        </w:rPr>
        <w:t>8</w:t>
      </w:r>
      <w:r w:rsidRPr="00E91D9C">
        <w:rPr>
          <w:lang w:eastAsia="sv-SE"/>
        </w:rPr>
        <w:t xml:space="preserve">.331 clauses 5.5.5.1 and 5.5.5.2. </w:t>
      </w:r>
      <w:r w:rsidRPr="00E91D9C">
        <w:t>Unless otherwise stated these are Rel-15 requirements.</w:t>
      </w:r>
    </w:p>
    <w:p w14:paraId="710F518E" w14:textId="77777777" w:rsidR="00AF131E" w:rsidRPr="00E91D9C" w:rsidRDefault="00AF131E" w:rsidP="00282E75">
      <w:pPr>
        <w:rPr>
          <w:lang w:eastAsia="sv-SE"/>
        </w:rPr>
      </w:pPr>
      <w:r w:rsidRPr="00E91D9C">
        <w:rPr>
          <w:lang w:eastAsia="sv-SE"/>
        </w:rPr>
        <w:t>[TS 3</w:t>
      </w:r>
      <w:r w:rsidR="0029455D" w:rsidRPr="00E91D9C">
        <w:rPr>
          <w:lang w:eastAsia="sv-SE"/>
        </w:rPr>
        <w:t>8</w:t>
      </w:r>
      <w:r w:rsidRPr="00E91D9C">
        <w:rPr>
          <w:lang w:eastAsia="sv-SE"/>
        </w:rPr>
        <w:t>.331, clause 5.5.5.1]</w:t>
      </w:r>
    </w:p>
    <w:p w14:paraId="73B8B802" w14:textId="77777777" w:rsidR="00AF131E" w:rsidRPr="00E91D9C" w:rsidRDefault="00AF131E" w:rsidP="00AF131E">
      <w:pPr>
        <w:overflowPunct/>
        <w:autoSpaceDE/>
        <w:autoSpaceDN/>
        <w:adjustRightInd/>
      </w:pPr>
      <w:r w:rsidRPr="00E91D9C">
        <w:t>The purpose of this procedure is to transfer measurement results from the UE to the network. The UE shall initiate this procedure only after successful security activation.</w:t>
      </w:r>
    </w:p>
    <w:p w14:paraId="107815A6" w14:textId="77777777" w:rsidR="00AF131E" w:rsidRPr="00E91D9C" w:rsidRDefault="00AF131E" w:rsidP="00AF131E">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69E32A97" w14:textId="77777777" w:rsidR="00AF131E" w:rsidRPr="00E91D9C" w:rsidRDefault="00186977" w:rsidP="00186977">
      <w:pPr>
        <w:pStyle w:val="B1"/>
      </w:pPr>
      <w:r w:rsidRPr="00E91D9C">
        <w:t>1&gt;</w:t>
      </w:r>
      <w:r w:rsidR="00AF131E" w:rsidRPr="00E91D9C">
        <w:tab/>
        <w:t xml:space="preserve">set the </w:t>
      </w:r>
      <w:r w:rsidR="00AF131E" w:rsidRPr="00E91D9C">
        <w:rPr>
          <w:i/>
        </w:rPr>
        <w:t>measId</w:t>
      </w:r>
      <w:r w:rsidR="00AF131E" w:rsidRPr="00E91D9C">
        <w:t xml:space="preserve"> to the measurement identity that triggered the measurement reporting;</w:t>
      </w:r>
    </w:p>
    <w:p w14:paraId="4AE5BFEB" w14:textId="77777777" w:rsidR="00550736" w:rsidRPr="00E91D9C" w:rsidRDefault="00550736" w:rsidP="00550736">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6B0064C6" w14:textId="77777777" w:rsidR="00550736" w:rsidRPr="00E91D9C" w:rsidRDefault="00550736" w:rsidP="00550736">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0926E7EF" w14:textId="77777777" w:rsidR="00550736" w:rsidRPr="00E91D9C" w:rsidRDefault="00550736" w:rsidP="00550736">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349C73CC" w14:textId="77777777" w:rsidR="00550736" w:rsidRPr="00E91D9C" w:rsidRDefault="00550736" w:rsidP="00550736">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711326E2" w14:textId="77777777" w:rsidR="00550736" w:rsidRPr="00E91D9C" w:rsidRDefault="00550736" w:rsidP="00550736">
      <w:pPr>
        <w:pStyle w:val="B2"/>
        <w:rPr>
          <w:rFonts w:eastAsia="MS PGothic"/>
        </w:rPr>
      </w:pPr>
      <w:r w:rsidRPr="00E91D9C">
        <w:rPr>
          <w:rFonts w:eastAsia="MS PGothic"/>
        </w:rPr>
        <w:t>2&gt;</w:t>
      </w:r>
      <w:r w:rsidRPr="00E91D9C">
        <w:rPr>
          <w:rFonts w:eastAsia="MS PGothic"/>
        </w:rPr>
        <w:tab/>
        <w:t>else</w:t>
      </w:r>
      <w:r w:rsidRPr="00E91D9C">
        <w:rPr>
          <w:rFonts w:eastAsia="MS PGothic"/>
          <w:iCs/>
        </w:rPr>
        <w:t>:</w:t>
      </w:r>
    </w:p>
    <w:p w14:paraId="06C79AC6" w14:textId="77777777" w:rsidR="00550736" w:rsidRPr="00E91D9C" w:rsidRDefault="00550736" w:rsidP="00550736">
      <w:pPr>
        <w:pStyle w:val="B3"/>
        <w:rPr>
          <w:rFonts w:eastAsia="MS PGothic"/>
          <w:lang w:eastAsia="ko-KR"/>
        </w:rPr>
      </w:pPr>
      <w:r w:rsidRPr="00E91D9C">
        <w:rPr>
          <w:rFonts w:eastAsia="MS PGothic"/>
          <w:lang w:eastAsia="ko-KR"/>
        </w:rPr>
        <w:t>3&gt;</w:t>
      </w:r>
      <w:r w:rsidRPr="00E91D9C">
        <w:rPr>
          <w:rFonts w:eastAsia="MS PGothic"/>
          <w:lang w:eastAsia="ko-KR"/>
        </w:rPr>
        <w:tab/>
      </w:r>
      <w:r w:rsidRPr="00E91D9C">
        <w:rPr>
          <w:rFonts w:eastAsia="MS PGothic"/>
        </w:rPr>
        <w:t>if SSB based serving cell measurements are available:</w:t>
      </w:r>
    </w:p>
    <w:p w14:paraId="32895C59" w14:textId="77777777" w:rsidR="00550736" w:rsidRPr="00E91D9C" w:rsidRDefault="00550736" w:rsidP="00550736">
      <w:pPr>
        <w:pStyle w:val="B4"/>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SSB</w:t>
      </w:r>
      <w:r w:rsidRPr="00E91D9C">
        <w:t>;</w:t>
      </w:r>
    </w:p>
    <w:p w14:paraId="5AA88192" w14:textId="77777777" w:rsidR="00550736" w:rsidRPr="00E91D9C" w:rsidRDefault="00550736" w:rsidP="00550736">
      <w:pPr>
        <w:pStyle w:val="B3"/>
        <w:rPr>
          <w:rFonts w:eastAsia="MS PGothic"/>
        </w:rPr>
      </w:pPr>
      <w:r w:rsidRPr="00E91D9C">
        <w:rPr>
          <w:rFonts w:eastAsia="MS PGothic"/>
        </w:rPr>
        <w:t>3&gt;</w:t>
      </w:r>
      <w:r w:rsidRPr="00E91D9C">
        <w:rPr>
          <w:rFonts w:eastAsia="MS PGothic"/>
        </w:rPr>
        <w:tab/>
        <w:t>else if CSI-RS based serving cell measurements are available:</w:t>
      </w:r>
    </w:p>
    <w:p w14:paraId="0D7FA392" w14:textId="77777777" w:rsidR="00550736" w:rsidRPr="00E91D9C" w:rsidRDefault="00550736" w:rsidP="00550736">
      <w:pPr>
        <w:pStyle w:val="B4"/>
        <w:rPr>
          <w:rFonts w:eastAsia="MS PGothic"/>
        </w:rPr>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CSI-RS;</w:t>
      </w:r>
    </w:p>
    <w:p w14:paraId="74B2D03B" w14:textId="77777777" w:rsidR="00DB4F54" w:rsidRPr="00E91D9C" w:rsidRDefault="00DB4F54" w:rsidP="00186977">
      <w:pPr>
        <w:pStyle w:val="B1"/>
      </w:pPr>
      <w:r w:rsidRPr="00E91D9C">
        <w:t>1&gt;</w:t>
      </w:r>
      <w:r w:rsidRPr="00E91D9C">
        <w:tab/>
        <w:t xml:space="preserve">set the </w:t>
      </w:r>
      <w:r w:rsidRPr="00E91D9C">
        <w:rPr>
          <w:i/>
        </w:rPr>
        <w:t>servingCellId</w:t>
      </w:r>
      <w:r w:rsidRPr="00E91D9C">
        <w:t xml:space="preserve"> within </w:t>
      </w:r>
      <w:r w:rsidRPr="00E91D9C">
        <w:rPr>
          <w:i/>
        </w:rPr>
        <w:t>measResultServingMOList</w:t>
      </w:r>
      <w:r w:rsidRPr="00E91D9C">
        <w:t xml:space="preserve"> to include for each NR serving cell that is configured, if any;</w:t>
      </w:r>
    </w:p>
    <w:p w14:paraId="0AEB707B" w14:textId="77777777" w:rsidR="00AF131E" w:rsidRPr="00E91D9C" w:rsidRDefault="00186977" w:rsidP="00186977">
      <w:pPr>
        <w:pStyle w:val="B1"/>
      </w:pPr>
      <w:r w:rsidRPr="00E91D9C">
        <w:t>1&gt;</w:t>
      </w:r>
      <w:r w:rsidR="00AF131E" w:rsidRPr="00E91D9C">
        <w:tab/>
        <w:t xml:space="preserve">if the </w:t>
      </w:r>
      <w:r w:rsidR="00AF131E" w:rsidRPr="00E91D9C">
        <w:rPr>
          <w:i/>
        </w:rPr>
        <w:t>reportConfig</w:t>
      </w:r>
      <w:r w:rsidR="00AF131E" w:rsidRPr="00E91D9C">
        <w:t xml:space="preserve"> associated with the </w:t>
      </w:r>
      <w:r w:rsidR="00AF131E" w:rsidRPr="00E91D9C">
        <w:rPr>
          <w:i/>
        </w:rPr>
        <w:t>measId</w:t>
      </w:r>
      <w:r w:rsidR="00AF131E" w:rsidRPr="00E91D9C">
        <w:t xml:space="preserve"> that triggered the measurement reporting includes </w:t>
      </w:r>
      <w:r w:rsidR="00550736" w:rsidRPr="00E91D9C">
        <w:rPr>
          <w:i/>
        </w:rPr>
        <w:t>reportQuantityRS-Indexes</w:t>
      </w:r>
      <w:r w:rsidR="00550736" w:rsidRPr="00E91D9C">
        <w:t xml:space="preserve"> and </w:t>
      </w:r>
      <w:r w:rsidR="00550736" w:rsidRPr="00E91D9C">
        <w:rPr>
          <w:i/>
        </w:rPr>
        <w:t>maxNrofRS-IndexesToReport</w:t>
      </w:r>
      <w:r w:rsidR="00AF131E" w:rsidRPr="00E91D9C">
        <w:t>:</w:t>
      </w:r>
    </w:p>
    <w:p w14:paraId="0546DAB4" w14:textId="77777777" w:rsidR="00AF131E" w:rsidRPr="00E91D9C" w:rsidRDefault="00186977" w:rsidP="00186977">
      <w:pPr>
        <w:pStyle w:val="B2"/>
      </w:pPr>
      <w:r w:rsidRPr="00E91D9C">
        <w:t>2&gt;</w:t>
      </w:r>
      <w:r w:rsidR="00AF131E" w:rsidRPr="00E91D9C">
        <w:tab/>
        <w:t>for each serving cell</w:t>
      </w:r>
      <w:r w:rsidR="00DB4F54" w:rsidRPr="00E91D9C">
        <w:t xml:space="preserve"> configured with </w:t>
      </w:r>
      <w:r w:rsidR="00DB4F54" w:rsidRPr="00E91D9C">
        <w:rPr>
          <w:i/>
        </w:rPr>
        <w:t>servingCellMO</w:t>
      </w:r>
      <w:r w:rsidR="00AF131E" w:rsidRPr="00E91D9C">
        <w:t xml:space="preserve">, include beam measurement information according to the associated </w:t>
      </w:r>
      <w:r w:rsidR="00AF131E" w:rsidRPr="00E91D9C">
        <w:rPr>
          <w:i/>
        </w:rPr>
        <w:t xml:space="preserve">reportConfig </w:t>
      </w:r>
      <w:r w:rsidR="00AF131E" w:rsidRPr="00E91D9C">
        <w:t>as described in 5.5.5.2;</w:t>
      </w:r>
    </w:p>
    <w:p w14:paraId="0A40F1D4" w14:textId="77777777" w:rsidR="00D52935" w:rsidRPr="00E91D9C" w:rsidRDefault="00D52935" w:rsidP="00D52935">
      <w:pPr>
        <w:pStyle w:val="B1"/>
      </w:pPr>
      <w:r w:rsidRPr="00E91D9C">
        <w:t>…</w:t>
      </w:r>
    </w:p>
    <w:p w14:paraId="7889FB99" w14:textId="77777777" w:rsidR="00AF131E" w:rsidRPr="00E91D9C" w:rsidRDefault="00186977" w:rsidP="00186977">
      <w:pPr>
        <w:pStyle w:val="B1"/>
      </w:pPr>
      <w:r w:rsidRPr="00E91D9C">
        <w:t>1&gt;</w:t>
      </w:r>
      <w:r w:rsidR="00AF131E" w:rsidRPr="00E91D9C">
        <w:tab/>
        <w:t>if there is at least one applicable neighbouring cell to report:</w:t>
      </w:r>
    </w:p>
    <w:p w14:paraId="60861584" w14:textId="77777777" w:rsidR="00DB4F54" w:rsidRPr="00E91D9C" w:rsidRDefault="00DB4F54" w:rsidP="00595E65">
      <w:pPr>
        <w:pStyle w:val="b21"/>
      </w:pPr>
      <w:r w:rsidRPr="00E91D9C">
        <w:t>2&gt;</w:t>
      </w:r>
      <w:r w:rsidRPr="00E91D9C">
        <w:tab/>
      </w:r>
      <w:r w:rsidR="00550736" w:rsidRPr="00E91D9C">
        <w:t xml:space="preserve">if the </w:t>
      </w:r>
      <w:r w:rsidR="00550736" w:rsidRPr="00E91D9C">
        <w:rPr>
          <w:i/>
        </w:rPr>
        <w:t>reportType</w:t>
      </w:r>
      <w:r w:rsidR="00550736" w:rsidRPr="00E91D9C">
        <w:t xml:space="preserve"> is set to </w:t>
      </w:r>
      <w:r w:rsidR="00550736" w:rsidRPr="00E91D9C">
        <w:rPr>
          <w:i/>
        </w:rPr>
        <w:t>eventTriggered</w:t>
      </w:r>
      <w:r w:rsidR="00550736" w:rsidRPr="00E91D9C">
        <w:t xml:space="preserve"> or </w:t>
      </w:r>
      <w:r w:rsidR="00550736" w:rsidRPr="00E91D9C">
        <w:rPr>
          <w:i/>
        </w:rPr>
        <w:t>periodical</w:t>
      </w:r>
      <w:r w:rsidRPr="00E91D9C">
        <w:t>:</w:t>
      </w:r>
    </w:p>
    <w:p w14:paraId="12F44964" w14:textId="77777777" w:rsidR="00AF131E" w:rsidRPr="00E91D9C" w:rsidRDefault="00DB4F54" w:rsidP="00595E65">
      <w:pPr>
        <w:pStyle w:val="B3"/>
      </w:pPr>
      <w:r w:rsidRPr="00E91D9C">
        <w:t>3</w:t>
      </w:r>
      <w:r w:rsidR="00186977" w:rsidRPr="00E91D9C">
        <w:t>&gt;</w:t>
      </w:r>
      <w:r w:rsidR="00AF131E" w:rsidRPr="00E91D9C">
        <w:tab/>
        <w:t xml:space="preserve">set the </w:t>
      </w:r>
      <w:r w:rsidR="00AF131E" w:rsidRPr="00E91D9C">
        <w:rPr>
          <w:i/>
        </w:rPr>
        <w:t>measResultNeighCells</w:t>
      </w:r>
      <w:r w:rsidR="00AF131E" w:rsidRPr="00E91D9C">
        <w:t xml:space="preserve"> to include the best neighbouring cells up to </w:t>
      </w:r>
      <w:r w:rsidR="00AF131E" w:rsidRPr="00E91D9C">
        <w:rPr>
          <w:i/>
        </w:rPr>
        <w:t>maxReportCells</w:t>
      </w:r>
      <w:r w:rsidR="00AF131E" w:rsidRPr="00E91D9C">
        <w:t xml:space="preserve"> in accordance with the following:</w:t>
      </w:r>
    </w:p>
    <w:p w14:paraId="40B02C0A" w14:textId="77777777" w:rsidR="00AF131E" w:rsidRPr="00E91D9C" w:rsidRDefault="00DB4F54" w:rsidP="00595E65">
      <w:pPr>
        <w:pStyle w:val="B4"/>
      </w:pPr>
      <w:r w:rsidRPr="00E91D9C">
        <w:t>4</w:t>
      </w:r>
      <w:r w:rsidR="00186977" w:rsidRPr="00E91D9C">
        <w:t>&gt;</w:t>
      </w:r>
      <w:r w:rsidR="00AF131E" w:rsidRPr="00E91D9C">
        <w:tab/>
        <w:t xml:space="preserve">if the </w:t>
      </w:r>
      <w:r w:rsidR="00AF131E" w:rsidRPr="00E91D9C">
        <w:rPr>
          <w:i/>
        </w:rPr>
        <w:t>reportType</w:t>
      </w:r>
      <w:r w:rsidR="00AF131E" w:rsidRPr="00E91D9C">
        <w:t xml:space="preserve"> is set to </w:t>
      </w:r>
      <w:r w:rsidR="00AF131E" w:rsidRPr="00E91D9C">
        <w:rPr>
          <w:i/>
        </w:rPr>
        <w:t>eventTriggered</w:t>
      </w:r>
      <w:r w:rsidR="00AF131E" w:rsidRPr="00E91D9C">
        <w:t>:</w:t>
      </w:r>
    </w:p>
    <w:p w14:paraId="419643A4" w14:textId="77777777" w:rsidR="00AF131E" w:rsidRPr="00E91D9C" w:rsidRDefault="00DB4F54" w:rsidP="00595E65">
      <w:pPr>
        <w:pStyle w:val="B5"/>
      </w:pPr>
      <w:r w:rsidRPr="00E91D9C">
        <w:t>5</w:t>
      </w:r>
      <w:r w:rsidR="00186977" w:rsidRPr="00E91D9C">
        <w:t>&gt;</w:t>
      </w:r>
      <w:r w:rsidR="00AF131E" w:rsidRPr="00E91D9C">
        <w:tab/>
        <w:t xml:space="preserve">include the cells included in the </w:t>
      </w:r>
      <w:r w:rsidR="00AF131E" w:rsidRPr="00E91D9C">
        <w:rPr>
          <w:i/>
        </w:rPr>
        <w:t>cellsTriggeredList</w:t>
      </w:r>
      <w:r w:rsidR="00AF131E" w:rsidRPr="00E91D9C">
        <w:t xml:space="preserve"> as defined within the </w:t>
      </w:r>
      <w:r w:rsidR="00AF131E" w:rsidRPr="00E91D9C">
        <w:rPr>
          <w:i/>
        </w:rPr>
        <w:t>VarMeasReportList</w:t>
      </w:r>
      <w:r w:rsidR="00AF131E" w:rsidRPr="00E91D9C">
        <w:t xml:space="preserve"> for this </w:t>
      </w:r>
      <w:r w:rsidR="00AF131E" w:rsidRPr="00E91D9C">
        <w:rPr>
          <w:i/>
        </w:rPr>
        <w:t>measId</w:t>
      </w:r>
      <w:r w:rsidR="00AF131E" w:rsidRPr="00E91D9C">
        <w:t>;</w:t>
      </w:r>
    </w:p>
    <w:p w14:paraId="3CADB369" w14:textId="77777777" w:rsidR="00AF131E" w:rsidRPr="00E91D9C" w:rsidRDefault="00DB4F54" w:rsidP="00595E65">
      <w:pPr>
        <w:pStyle w:val="B4"/>
      </w:pPr>
      <w:r w:rsidRPr="00E91D9C">
        <w:t>4</w:t>
      </w:r>
      <w:r w:rsidR="00186977" w:rsidRPr="00E91D9C">
        <w:t>&gt;</w:t>
      </w:r>
      <w:r w:rsidR="00AF131E" w:rsidRPr="00E91D9C">
        <w:tab/>
        <w:t>else:</w:t>
      </w:r>
    </w:p>
    <w:p w14:paraId="6EC88BE6" w14:textId="77777777" w:rsidR="00AF131E" w:rsidRPr="00E91D9C" w:rsidRDefault="00DB4F54" w:rsidP="00595E65">
      <w:pPr>
        <w:pStyle w:val="B5"/>
      </w:pPr>
      <w:r w:rsidRPr="00E91D9C">
        <w:t>5</w:t>
      </w:r>
      <w:r w:rsidR="00186977" w:rsidRPr="00E91D9C">
        <w:t>&gt;</w:t>
      </w:r>
      <w:r w:rsidR="00AF131E" w:rsidRPr="00E91D9C">
        <w:tab/>
        <w:t>include the applicable cells for which the new measurement results became available since the last periodical reporting or since the measurement was initiated or reset;</w:t>
      </w:r>
    </w:p>
    <w:p w14:paraId="1EABDEB5" w14:textId="77777777" w:rsidR="00AF131E" w:rsidRPr="00E91D9C" w:rsidRDefault="00475DEC" w:rsidP="00595E65">
      <w:pPr>
        <w:pStyle w:val="B4"/>
      </w:pPr>
      <w:r w:rsidRPr="00E91D9C">
        <w:t>4</w:t>
      </w:r>
      <w:r w:rsidR="00186977" w:rsidRPr="00E91D9C">
        <w:t>&gt;</w:t>
      </w:r>
      <w:r w:rsidR="00AF131E" w:rsidRPr="00E91D9C">
        <w:tab/>
        <w:t xml:space="preserve">for each cell that is included in the </w:t>
      </w:r>
      <w:r w:rsidR="00AF131E" w:rsidRPr="00E91D9C">
        <w:rPr>
          <w:i/>
        </w:rPr>
        <w:t>measResultNeighCells</w:t>
      </w:r>
      <w:r w:rsidR="00AF131E" w:rsidRPr="00E91D9C">
        <w:t xml:space="preserve">, include the </w:t>
      </w:r>
      <w:r w:rsidR="00AF131E" w:rsidRPr="00E91D9C">
        <w:rPr>
          <w:i/>
        </w:rPr>
        <w:t>physCellId</w:t>
      </w:r>
      <w:r w:rsidR="00AF131E" w:rsidRPr="00E91D9C">
        <w:t>;</w:t>
      </w:r>
    </w:p>
    <w:p w14:paraId="428B8BD0" w14:textId="77777777" w:rsidR="00AF131E" w:rsidRPr="00E91D9C" w:rsidRDefault="00475DEC" w:rsidP="00595E65">
      <w:pPr>
        <w:pStyle w:val="B4"/>
      </w:pPr>
      <w:r w:rsidRPr="00E91D9C">
        <w:t>4</w:t>
      </w:r>
      <w:r w:rsidR="00186977" w:rsidRPr="00E91D9C">
        <w:t>&gt;</w:t>
      </w:r>
      <w:r w:rsidR="00AF131E" w:rsidRPr="00E91D9C">
        <w:tab/>
        <w:t xml:space="preserve">if the </w:t>
      </w:r>
      <w:r w:rsidR="00AF131E" w:rsidRPr="00E91D9C">
        <w:rPr>
          <w:i/>
        </w:rPr>
        <w:t>reportType</w:t>
      </w:r>
      <w:r w:rsidR="00AF131E" w:rsidRPr="00E91D9C">
        <w:t xml:space="preserve"> is set to </w:t>
      </w:r>
      <w:r w:rsidR="00AF131E" w:rsidRPr="00E91D9C">
        <w:rPr>
          <w:i/>
        </w:rPr>
        <w:t>eventTriggered</w:t>
      </w:r>
      <w:r w:rsidR="00AF131E" w:rsidRPr="00E91D9C">
        <w:t>:</w:t>
      </w:r>
    </w:p>
    <w:p w14:paraId="7E7F7E07" w14:textId="77777777" w:rsidR="00AF131E" w:rsidRPr="00E91D9C" w:rsidRDefault="00475DEC" w:rsidP="00595E65">
      <w:pPr>
        <w:pStyle w:val="B5"/>
      </w:pPr>
      <w:r w:rsidRPr="00E91D9C">
        <w:t>5</w:t>
      </w:r>
      <w:r w:rsidR="00186977" w:rsidRPr="00E91D9C">
        <w:t>&gt;</w:t>
      </w:r>
      <w:r w:rsidR="00AF131E" w:rsidRPr="00E91D9C">
        <w:tab/>
        <w:t xml:space="preserve">for each included cell, include the layer 3 filtered measured results in accordance with the </w:t>
      </w:r>
      <w:r w:rsidR="00AF131E" w:rsidRPr="00E91D9C">
        <w:rPr>
          <w:i/>
        </w:rPr>
        <w:t>reportConfig</w:t>
      </w:r>
      <w:r w:rsidR="00AF131E" w:rsidRPr="00E91D9C">
        <w:t xml:space="preserve"> for this </w:t>
      </w:r>
      <w:r w:rsidR="00AF131E" w:rsidRPr="00E91D9C">
        <w:rPr>
          <w:i/>
        </w:rPr>
        <w:t>measId</w:t>
      </w:r>
      <w:r w:rsidR="00AF131E" w:rsidRPr="00E91D9C">
        <w:t>, ordered as follows:</w:t>
      </w:r>
    </w:p>
    <w:p w14:paraId="7C12E014" w14:textId="77777777" w:rsidR="00AF131E" w:rsidRPr="00E91D9C" w:rsidRDefault="00475DEC" w:rsidP="00595E65">
      <w:pPr>
        <w:pStyle w:val="B6"/>
      </w:pPr>
      <w:r w:rsidRPr="00E91D9C">
        <w:t>6</w:t>
      </w:r>
      <w:r w:rsidR="00186977" w:rsidRPr="00E91D9C">
        <w:t>&gt;</w:t>
      </w:r>
      <w:r w:rsidR="00AF131E" w:rsidRPr="00E91D9C">
        <w:tab/>
        <w:t xml:space="preserve">if the </w:t>
      </w:r>
      <w:r w:rsidR="00AF131E" w:rsidRPr="00E91D9C">
        <w:rPr>
          <w:i/>
        </w:rPr>
        <w:t>measObject</w:t>
      </w:r>
      <w:r w:rsidR="00AF131E" w:rsidRPr="00E91D9C">
        <w:t xml:space="preserve"> associated with this </w:t>
      </w:r>
      <w:r w:rsidR="00AF131E" w:rsidRPr="00E91D9C">
        <w:rPr>
          <w:i/>
        </w:rPr>
        <w:t>measId</w:t>
      </w:r>
      <w:r w:rsidR="00AF131E" w:rsidRPr="00E91D9C">
        <w:t xml:space="preserve"> concerns NR:</w:t>
      </w:r>
    </w:p>
    <w:p w14:paraId="7B2B641C" w14:textId="77777777" w:rsidR="00550736" w:rsidRPr="00E91D9C" w:rsidRDefault="00550736" w:rsidP="00550736">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4AAC8852" w14:textId="77777777" w:rsidR="00550736" w:rsidRPr="00E91D9C" w:rsidRDefault="00550736" w:rsidP="00550736">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57F69F42" w14:textId="77777777" w:rsidR="00550736" w:rsidRPr="00E91D9C" w:rsidRDefault="00550736" w:rsidP="00550736">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2B488F47" w14:textId="77777777" w:rsidR="00550736" w:rsidRPr="00E91D9C" w:rsidRDefault="00550736" w:rsidP="00550736">
      <w:pPr>
        <w:pStyle w:val="B7"/>
      </w:pPr>
      <w:r w:rsidRPr="00E91D9C">
        <w:t>7&gt;</w:t>
      </w:r>
      <w:r w:rsidRPr="00E91D9C">
        <w:tab/>
        <w:t xml:space="preserve">else if </w:t>
      </w:r>
      <w:r w:rsidRPr="00E91D9C">
        <w:rPr>
          <w:i/>
        </w:rPr>
        <w:t>rsType</w:t>
      </w:r>
      <w:r w:rsidRPr="00E91D9C">
        <w:t xml:space="preserve"> in the associated </w:t>
      </w:r>
      <w:r w:rsidRPr="00E91D9C">
        <w:rPr>
          <w:i/>
        </w:rPr>
        <w:t>reportConfig</w:t>
      </w:r>
      <w:r w:rsidRPr="00E91D9C">
        <w:t xml:space="preserve"> is set to </w:t>
      </w:r>
      <w:r w:rsidRPr="00E91D9C">
        <w:rPr>
          <w:i/>
        </w:rPr>
        <w:t>csi-rs</w:t>
      </w:r>
      <w:r w:rsidRPr="00E91D9C">
        <w:t>:</w:t>
      </w:r>
    </w:p>
    <w:p w14:paraId="19AD6AA4" w14:textId="77777777" w:rsidR="00550736" w:rsidRPr="00E91D9C" w:rsidRDefault="00550736" w:rsidP="00550736">
      <w:pPr>
        <w:pStyle w:val="B8"/>
      </w:pPr>
      <w:r w:rsidRPr="00E91D9C">
        <w:t>8&gt;</w:t>
      </w:r>
      <w:r w:rsidRPr="00E91D9C">
        <w:tab/>
        <w:t xml:space="preserve">set </w:t>
      </w:r>
      <w:r w:rsidRPr="00E91D9C">
        <w:rPr>
          <w:i/>
        </w:rPr>
        <w:t>resultsCSI-RS-Cell</w:t>
      </w:r>
      <w:r w:rsidRPr="00E91D9C">
        <w:t xml:space="preserve"> within the </w:t>
      </w:r>
      <w:r w:rsidRPr="00E91D9C">
        <w:rPr>
          <w:i/>
        </w:rPr>
        <w:t>measResult</w:t>
      </w:r>
      <w:r w:rsidRPr="00E91D9C">
        <w:t xml:space="preserve"> to include the CSI-RS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CE0D2DF" w14:textId="77777777" w:rsidR="00550736" w:rsidRPr="00E91D9C" w:rsidRDefault="00550736" w:rsidP="002D3C11">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are configured</w:t>
      </w:r>
      <w:r w:rsidRPr="00E91D9C">
        <w:t>, include beam measurement information as described in 5.5.5.2;</w:t>
      </w:r>
    </w:p>
    <w:p w14:paraId="48067ED1" w14:textId="77777777" w:rsidR="00AF131E" w:rsidRPr="00E91D9C" w:rsidRDefault="0042238C" w:rsidP="0042238C">
      <w:pPr>
        <w:rPr>
          <w:lang w:eastAsia="sv-SE"/>
        </w:rPr>
      </w:pPr>
      <w:r w:rsidRPr="00E91D9C">
        <w:rPr>
          <w:lang w:eastAsia="sv-SE"/>
        </w:rPr>
        <w:t>[TS 38.331, clause 5.5.5.1]</w:t>
      </w:r>
    </w:p>
    <w:p w14:paraId="3C3BEE8B" w14:textId="77777777" w:rsidR="00AF131E" w:rsidRPr="00E91D9C" w:rsidRDefault="00186977" w:rsidP="00186977">
      <w:pPr>
        <w:pStyle w:val="B1"/>
      </w:pPr>
      <w:r w:rsidRPr="00E91D9C">
        <w:t>1&gt;</w:t>
      </w:r>
      <w:r w:rsidR="00AF131E" w:rsidRPr="00E91D9C">
        <w:tab/>
        <w:t xml:space="preserve">increment the </w:t>
      </w:r>
      <w:r w:rsidR="00AF131E" w:rsidRPr="00E91D9C">
        <w:rPr>
          <w:i/>
        </w:rPr>
        <w:t>numberOfReportsSent</w:t>
      </w:r>
      <w:r w:rsidR="00AF131E" w:rsidRPr="00E91D9C">
        <w:t xml:space="preserve"> as defined within the </w:t>
      </w:r>
      <w:r w:rsidR="00AF131E" w:rsidRPr="00E91D9C">
        <w:rPr>
          <w:i/>
        </w:rPr>
        <w:t>VarMeasReportList</w:t>
      </w:r>
      <w:r w:rsidR="00AF131E" w:rsidRPr="00E91D9C">
        <w:t xml:space="preserve"> for this measId by 1;</w:t>
      </w:r>
    </w:p>
    <w:p w14:paraId="623B236F" w14:textId="77777777" w:rsidR="00AF131E" w:rsidRPr="00E91D9C" w:rsidRDefault="00186977" w:rsidP="00186977">
      <w:pPr>
        <w:pStyle w:val="B1"/>
      </w:pPr>
      <w:r w:rsidRPr="00E91D9C">
        <w:t>1&gt;</w:t>
      </w:r>
      <w:r w:rsidR="00AF131E" w:rsidRPr="00E91D9C">
        <w:tab/>
        <w:t>stop the periodical reporting timer, if running;</w:t>
      </w:r>
    </w:p>
    <w:p w14:paraId="11CB4A78" w14:textId="77777777" w:rsidR="00AF131E" w:rsidRPr="00E91D9C" w:rsidRDefault="00186977" w:rsidP="00186977">
      <w:pPr>
        <w:pStyle w:val="B1"/>
      </w:pPr>
      <w:r w:rsidRPr="00E91D9C">
        <w:t>1&gt;</w:t>
      </w:r>
      <w:r w:rsidR="00AF131E" w:rsidRPr="00E91D9C">
        <w:tab/>
        <w:t xml:space="preserve">if the </w:t>
      </w:r>
      <w:r w:rsidR="00AF131E" w:rsidRPr="00E91D9C">
        <w:rPr>
          <w:i/>
        </w:rPr>
        <w:t>numberOfReportsSent</w:t>
      </w:r>
      <w:r w:rsidR="00AF131E" w:rsidRPr="00E91D9C">
        <w:t xml:space="preserve"> as defined within the </w:t>
      </w:r>
      <w:r w:rsidR="00AF131E" w:rsidRPr="00E91D9C">
        <w:rPr>
          <w:i/>
        </w:rPr>
        <w:t>VarMeasReportList</w:t>
      </w:r>
      <w:r w:rsidR="00AF131E" w:rsidRPr="00E91D9C">
        <w:t xml:space="preserve"> for this </w:t>
      </w:r>
      <w:r w:rsidR="00AF131E" w:rsidRPr="00E91D9C">
        <w:rPr>
          <w:i/>
        </w:rPr>
        <w:t>measId</w:t>
      </w:r>
      <w:r w:rsidR="00AF131E" w:rsidRPr="00E91D9C">
        <w:t xml:space="preserve"> is less than the </w:t>
      </w:r>
      <w:r w:rsidR="00AF131E" w:rsidRPr="00E91D9C">
        <w:rPr>
          <w:i/>
        </w:rPr>
        <w:t>reportAmount</w:t>
      </w:r>
      <w:r w:rsidR="00AF131E" w:rsidRPr="00E91D9C">
        <w:t xml:space="preserve"> as defined within the corresponding </w:t>
      </w:r>
      <w:r w:rsidR="00AF131E" w:rsidRPr="00E91D9C">
        <w:rPr>
          <w:i/>
        </w:rPr>
        <w:t>reportConfig</w:t>
      </w:r>
      <w:r w:rsidR="00AF131E" w:rsidRPr="00E91D9C">
        <w:t xml:space="preserve"> for this </w:t>
      </w:r>
      <w:r w:rsidR="00AF131E" w:rsidRPr="00E91D9C">
        <w:rPr>
          <w:i/>
        </w:rPr>
        <w:t>measId</w:t>
      </w:r>
      <w:r w:rsidR="00AF131E" w:rsidRPr="00E91D9C">
        <w:t>:</w:t>
      </w:r>
    </w:p>
    <w:p w14:paraId="3EF49BB6" w14:textId="77777777" w:rsidR="00AF131E" w:rsidRPr="00E91D9C" w:rsidRDefault="00186977" w:rsidP="00186977">
      <w:pPr>
        <w:pStyle w:val="B2"/>
      </w:pPr>
      <w:r w:rsidRPr="00E91D9C">
        <w:t>2&gt;</w:t>
      </w:r>
      <w:r w:rsidR="00AF131E" w:rsidRPr="00E91D9C">
        <w:tab/>
        <w:t xml:space="preserve">start the periodical reporting timer with the value of </w:t>
      </w:r>
      <w:r w:rsidR="00AF131E" w:rsidRPr="00E91D9C">
        <w:rPr>
          <w:i/>
        </w:rPr>
        <w:t>reportInterval</w:t>
      </w:r>
      <w:r w:rsidR="00AF131E" w:rsidRPr="00E91D9C">
        <w:t xml:space="preserve"> as defined within the corresponding </w:t>
      </w:r>
      <w:r w:rsidR="00AF131E" w:rsidRPr="00E91D9C">
        <w:rPr>
          <w:i/>
        </w:rPr>
        <w:t>reportConfig</w:t>
      </w:r>
      <w:r w:rsidR="00AF131E" w:rsidRPr="00E91D9C">
        <w:t xml:space="preserve"> for this </w:t>
      </w:r>
      <w:r w:rsidR="00AF131E" w:rsidRPr="00E91D9C">
        <w:rPr>
          <w:i/>
        </w:rPr>
        <w:t>measId</w:t>
      </w:r>
      <w:r w:rsidR="00AF131E" w:rsidRPr="00E91D9C">
        <w:t>;</w:t>
      </w:r>
    </w:p>
    <w:p w14:paraId="49065ED9" w14:textId="77777777" w:rsidR="00AF131E" w:rsidRPr="00E91D9C" w:rsidRDefault="00186977" w:rsidP="00186977">
      <w:pPr>
        <w:pStyle w:val="B1"/>
      </w:pPr>
      <w:r w:rsidRPr="00E91D9C">
        <w:t>1&gt;</w:t>
      </w:r>
      <w:r w:rsidR="00AF131E" w:rsidRPr="00E91D9C">
        <w:tab/>
        <w:t>else:</w:t>
      </w:r>
    </w:p>
    <w:p w14:paraId="14717A7C" w14:textId="77777777" w:rsidR="00AF131E" w:rsidRPr="00E91D9C" w:rsidRDefault="00186977" w:rsidP="00186977">
      <w:pPr>
        <w:pStyle w:val="B2"/>
      </w:pPr>
      <w:r w:rsidRPr="00E91D9C">
        <w:t>2&gt;</w:t>
      </w:r>
      <w:r w:rsidR="00AF131E" w:rsidRPr="00E91D9C">
        <w:tab/>
        <w:t xml:space="preserve">if the </w:t>
      </w:r>
      <w:r w:rsidR="00AF131E" w:rsidRPr="00E91D9C">
        <w:rPr>
          <w:i/>
        </w:rPr>
        <w:t>reportType</w:t>
      </w:r>
      <w:r w:rsidR="00AF131E" w:rsidRPr="00E91D9C">
        <w:t xml:space="preserve"> is set to </w:t>
      </w:r>
      <w:r w:rsidR="00AF131E" w:rsidRPr="00E91D9C">
        <w:rPr>
          <w:i/>
        </w:rPr>
        <w:t>periodical</w:t>
      </w:r>
      <w:r w:rsidR="00AF131E" w:rsidRPr="00E91D9C">
        <w:t>:</w:t>
      </w:r>
    </w:p>
    <w:p w14:paraId="60749DBE" w14:textId="77777777" w:rsidR="00AF131E" w:rsidRPr="00E91D9C" w:rsidRDefault="00186977" w:rsidP="00186977">
      <w:pPr>
        <w:pStyle w:val="B3"/>
      </w:pPr>
      <w:r w:rsidRPr="00E91D9C">
        <w:t>3&gt;</w:t>
      </w:r>
      <w:r w:rsidR="00AF131E" w:rsidRPr="00E91D9C">
        <w:tab/>
        <w:t xml:space="preserve">remove the entry within the </w:t>
      </w:r>
      <w:r w:rsidR="00AF131E" w:rsidRPr="00E91D9C">
        <w:rPr>
          <w:i/>
        </w:rPr>
        <w:t>VarMeasReportList</w:t>
      </w:r>
      <w:r w:rsidR="00AF131E" w:rsidRPr="00E91D9C">
        <w:t xml:space="preserve"> for this </w:t>
      </w:r>
      <w:r w:rsidR="00AF131E" w:rsidRPr="00E91D9C">
        <w:rPr>
          <w:i/>
        </w:rPr>
        <w:t>measId</w:t>
      </w:r>
      <w:r w:rsidR="00AF131E" w:rsidRPr="00E91D9C">
        <w:t>;</w:t>
      </w:r>
    </w:p>
    <w:p w14:paraId="74D472CA" w14:textId="77777777" w:rsidR="00AF131E" w:rsidRPr="00E91D9C" w:rsidRDefault="00186977" w:rsidP="00186977">
      <w:pPr>
        <w:pStyle w:val="B3"/>
      </w:pPr>
      <w:r w:rsidRPr="00E91D9C">
        <w:t>3&gt;</w:t>
      </w:r>
      <w:r w:rsidR="00AF131E" w:rsidRPr="00E91D9C">
        <w:tab/>
        <w:t xml:space="preserve">remove this </w:t>
      </w:r>
      <w:r w:rsidR="00AF131E" w:rsidRPr="00E91D9C">
        <w:rPr>
          <w:i/>
        </w:rPr>
        <w:t>measId</w:t>
      </w:r>
      <w:r w:rsidR="00AF131E" w:rsidRPr="00E91D9C">
        <w:t xml:space="preserve"> from the </w:t>
      </w:r>
      <w:r w:rsidR="00AF131E" w:rsidRPr="00E91D9C">
        <w:rPr>
          <w:i/>
        </w:rPr>
        <w:t>measIdList</w:t>
      </w:r>
      <w:r w:rsidR="00AF131E" w:rsidRPr="00E91D9C">
        <w:t xml:space="preserve"> within </w:t>
      </w:r>
      <w:r w:rsidR="00AF131E" w:rsidRPr="00E91D9C">
        <w:rPr>
          <w:i/>
        </w:rPr>
        <w:t>VarMeasConfig</w:t>
      </w:r>
      <w:r w:rsidR="00AF131E" w:rsidRPr="00E91D9C">
        <w:t>;</w:t>
      </w:r>
    </w:p>
    <w:p w14:paraId="15449763" w14:textId="77777777" w:rsidR="00AF131E" w:rsidRPr="00E91D9C" w:rsidRDefault="00186977" w:rsidP="00186977">
      <w:pPr>
        <w:pStyle w:val="B1"/>
      </w:pPr>
      <w:r w:rsidRPr="00E91D9C">
        <w:t>1</w:t>
      </w:r>
      <w:r w:rsidR="00A470A3" w:rsidRPr="00E91D9C">
        <w:t>&gt;</w:t>
      </w:r>
      <w:r w:rsidR="00A470A3" w:rsidRPr="00E91D9C">
        <w:tab/>
      </w:r>
      <w:r w:rsidR="00550736" w:rsidRPr="00E91D9C">
        <w:t>if the UE is in (NG)EN-DC</w:t>
      </w:r>
      <w:r w:rsidR="00AF131E" w:rsidRPr="00E91D9C">
        <w:t>:</w:t>
      </w:r>
    </w:p>
    <w:p w14:paraId="037068F1" w14:textId="77777777" w:rsidR="00AF131E" w:rsidRPr="00E91D9C" w:rsidRDefault="00186977" w:rsidP="00186977">
      <w:pPr>
        <w:pStyle w:val="B2"/>
      </w:pPr>
      <w:r w:rsidRPr="00E91D9C">
        <w:t>2&gt;</w:t>
      </w:r>
      <w:r w:rsidR="00AF131E" w:rsidRPr="00E91D9C">
        <w:tab/>
        <w:t>if SRB3 is configured:</w:t>
      </w:r>
    </w:p>
    <w:p w14:paraId="0A768CF7" w14:textId="77777777" w:rsidR="00AF131E" w:rsidRPr="00E91D9C" w:rsidRDefault="00186977" w:rsidP="00186977">
      <w:pPr>
        <w:pStyle w:val="B3"/>
      </w:pPr>
      <w:r w:rsidRPr="00E91D9C">
        <w:t>3</w:t>
      </w:r>
      <w:r w:rsidR="00A470A3" w:rsidRPr="00E91D9C">
        <w:t>&gt;</w:t>
      </w:r>
      <w:r w:rsidR="00A470A3" w:rsidRPr="00E91D9C">
        <w:tab/>
      </w:r>
      <w:r w:rsidR="00AF131E" w:rsidRPr="00E91D9C">
        <w:t xml:space="preserve">submit the </w:t>
      </w:r>
      <w:r w:rsidR="00AF131E" w:rsidRPr="00E91D9C">
        <w:rPr>
          <w:i/>
        </w:rPr>
        <w:t xml:space="preserve">MeasurementReport </w:t>
      </w:r>
      <w:r w:rsidR="00AF131E" w:rsidRPr="00E91D9C">
        <w:t>message via SRB3 to lower layers for transmission, upon which the procedure ends;</w:t>
      </w:r>
    </w:p>
    <w:p w14:paraId="010AA80A" w14:textId="77777777" w:rsidR="00AF131E" w:rsidRPr="00E91D9C" w:rsidRDefault="00186977" w:rsidP="00186977">
      <w:pPr>
        <w:pStyle w:val="B2"/>
      </w:pPr>
      <w:r w:rsidRPr="00E91D9C">
        <w:t>2&gt;</w:t>
      </w:r>
      <w:r w:rsidR="00AF131E" w:rsidRPr="00E91D9C">
        <w:t>else:</w:t>
      </w:r>
    </w:p>
    <w:p w14:paraId="10DD45FA" w14:textId="77777777" w:rsidR="00AF131E" w:rsidRPr="00E91D9C" w:rsidRDefault="00186977" w:rsidP="00186977">
      <w:pPr>
        <w:pStyle w:val="B3"/>
      </w:pPr>
      <w:r w:rsidRPr="00E91D9C">
        <w:t>3</w:t>
      </w:r>
      <w:r w:rsidR="00A470A3" w:rsidRPr="00E91D9C">
        <w:t>&gt;</w:t>
      </w:r>
      <w:r w:rsidR="00A470A3" w:rsidRPr="00E91D9C">
        <w:tab/>
      </w:r>
      <w:r w:rsidR="00AF131E" w:rsidRPr="00E91D9C">
        <w:t xml:space="preserve">submit the </w:t>
      </w:r>
      <w:r w:rsidR="00AF131E" w:rsidRPr="00E91D9C">
        <w:rPr>
          <w:i/>
        </w:rPr>
        <w:t xml:space="preserve">MeasurementReport </w:t>
      </w:r>
      <w:r w:rsidR="00AF131E" w:rsidRPr="00E91D9C">
        <w:t xml:space="preserve">message via the EUTRA MCG embedded in E-UTRA RRC message </w:t>
      </w:r>
      <w:r w:rsidR="00AF131E" w:rsidRPr="00E91D9C">
        <w:rPr>
          <w:i/>
        </w:rPr>
        <w:t xml:space="preserve">ULInformationTransferMRDC </w:t>
      </w:r>
      <w:r w:rsidR="00AF131E" w:rsidRPr="00E91D9C">
        <w:t>as specified in TS 36.331 [10].</w:t>
      </w:r>
    </w:p>
    <w:p w14:paraId="13D24018" w14:textId="77777777" w:rsidR="00AF131E" w:rsidRPr="00E91D9C" w:rsidRDefault="00AF131E" w:rsidP="00AF131E">
      <w:pPr>
        <w:overflowPunct/>
        <w:autoSpaceDE/>
        <w:autoSpaceDN/>
        <w:adjustRightInd/>
        <w:rPr>
          <w:lang w:eastAsia="sv-SE"/>
        </w:rPr>
      </w:pPr>
      <w:r w:rsidRPr="00E91D9C">
        <w:rPr>
          <w:lang w:eastAsia="sv-SE"/>
        </w:rPr>
        <w:t>[TS 38.331, clause 5.5.5.2]</w:t>
      </w:r>
    </w:p>
    <w:p w14:paraId="03F1A783" w14:textId="77777777" w:rsidR="00AF131E" w:rsidRPr="00E91D9C" w:rsidRDefault="00AF131E" w:rsidP="00AF131E">
      <w:pPr>
        <w:overflowPunct/>
        <w:autoSpaceDE/>
        <w:autoSpaceDN/>
        <w:adjustRightInd/>
      </w:pPr>
      <w:r w:rsidRPr="00E91D9C">
        <w:t>For beam measurement information to be included in a measurement report the UE shall:</w:t>
      </w:r>
    </w:p>
    <w:p w14:paraId="68B3ECB2" w14:textId="77777777" w:rsidR="00AF131E" w:rsidRPr="00E91D9C" w:rsidRDefault="00186977" w:rsidP="00186977">
      <w:pPr>
        <w:pStyle w:val="B1"/>
      </w:pPr>
      <w:r w:rsidRPr="00E91D9C">
        <w:t>1&gt;</w:t>
      </w:r>
      <w:r w:rsidR="00AF131E" w:rsidRPr="00E91D9C">
        <w:tab/>
        <w:t xml:space="preserve">if </w:t>
      </w:r>
      <w:r w:rsidR="00AF131E" w:rsidRPr="00E91D9C">
        <w:rPr>
          <w:i/>
        </w:rPr>
        <w:t>reportType</w:t>
      </w:r>
      <w:r w:rsidR="00AF131E" w:rsidRPr="00E91D9C">
        <w:t xml:space="preserve"> is set to </w:t>
      </w:r>
      <w:r w:rsidR="00AF131E" w:rsidRPr="00E91D9C">
        <w:rPr>
          <w:i/>
        </w:rPr>
        <w:t>eventTriggered</w:t>
      </w:r>
      <w:r w:rsidR="00AF131E" w:rsidRPr="00E91D9C">
        <w:t>:</w:t>
      </w:r>
    </w:p>
    <w:p w14:paraId="598C4F47" w14:textId="77777777" w:rsidR="00AF131E" w:rsidRPr="00E91D9C" w:rsidRDefault="00186977" w:rsidP="00186977">
      <w:pPr>
        <w:pStyle w:val="B2"/>
      </w:pPr>
      <w:r w:rsidRPr="00E91D9C">
        <w:t>2&gt;</w:t>
      </w:r>
      <w:r w:rsidR="00AF131E" w:rsidRPr="00E91D9C">
        <w:tab/>
      </w:r>
      <w:r w:rsidR="00550736" w:rsidRPr="00E91D9C">
        <w:t>consider the trigger quantity as the sorting quantity if available, otherwise RSRP as sorting quantity if available, otherwise RSRQ as sorting quantity if available, otherwise SINR as sorting quantity</w:t>
      </w:r>
      <w:r w:rsidR="00AF131E" w:rsidRPr="00E91D9C">
        <w:t>;</w:t>
      </w:r>
    </w:p>
    <w:p w14:paraId="76CA3A72" w14:textId="77777777" w:rsidR="00AF131E" w:rsidRPr="00E91D9C" w:rsidRDefault="00186977" w:rsidP="00186977">
      <w:pPr>
        <w:pStyle w:val="B1"/>
      </w:pPr>
      <w:r w:rsidRPr="00E91D9C">
        <w:t>1&gt;</w:t>
      </w:r>
      <w:r w:rsidR="00AF131E" w:rsidRPr="00E91D9C">
        <w:tab/>
        <w:t xml:space="preserve">set </w:t>
      </w:r>
      <w:r w:rsidR="00AF131E" w:rsidRPr="00E91D9C">
        <w:rPr>
          <w:i/>
        </w:rPr>
        <w:t>rsIndexResults</w:t>
      </w:r>
      <w:r w:rsidR="00AF131E" w:rsidRPr="00E91D9C">
        <w:t xml:space="preserve"> to include up to </w:t>
      </w:r>
      <w:r w:rsidR="00550736" w:rsidRPr="00E91D9C">
        <w:rPr>
          <w:i/>
        </w:rPr>
        <w:t>maxNrofRS-IndexesToReport</w:t>
      </w:r>
      <w:r w:rsidR="00AF131E" w:rsidRPr="00E91D9C">
        <w:t>SS/PBCH block indexes or CSI-RS indexes in order of decreasing sorting quantity as follows:</w:t>
      </w:r>
    </w:p>
    <w:p w14:paraId="47311795" w14:textId="77777777" w:rsidR="00AF131E" w:rsidRPr="00E91D9C" w:rsidRDefault="00186977" w:rsidP="00186977">
      <w:pPr>
        <w:pStyle w:val="B2"/>
      </w:pPr>
      <w:r w:rsidRPr="00E91D9C">
        <w:t>2&gt;</w:t>
      </w:r>
      <w:r w:rsidR="00AF131E" w:rsidRPr="00E91D9C">
        <w:tab/>
        <w:t>if the measurement information to be included is based on SS/PBCH block:</w:t>
      </w:r>
    </w:p>
    <w:p w14:paraId="416285D2" w14:textId="77777777" w:rsidR="00550736" w:rsidRPr="00E91D9C" w:rsidRDefault="00550736" w:rsidP="00550736">
      <w:pPr>
        <w:ind w:left="1135" w:hanging="284"/>
      </w:pPr>
      <w:r w:rsidRPr="00E91D9C">
        <w:t>3&gt;</w:t>
      </w:r>
      <w:r w:rsidRPr="00E91D9C">
        <w:tab/>
        <w:t xml:space="preserve">include within </w:t>
      </w:r>
      <w:r w:rsidRPr="00E91D9C">
        <w:rPr>
          <w:i/>
        </w:rPr>
        <w:t>resultsSSB-Indexes</w:t>
      </w:r>
      <w:r w:rsidRPr="00E91D9C">
        <w:t xml:space="preserve"> the index associated to the best beam for that SS/PBCH block sorting quantity and if </w:t>
      </w:r>
      <w:r w:rsidRPr="00E91D9C">
        <w:rPr>
          <w:i/>
        </w:rPr>
        <w:t>absThreshSS-BlocksConsolidation</w:t>
      </w:r>
      <w:r w:rsidRPr="00E91D9C">
        <w:t xml:space="preserve"> is included in the </w:t>
      </w:r>
      <w:r w:rsidRPr="00E91D9C">
        <w:rPr>
          <w:i/>
        </w:rPr>
        <w:t>VarMeasConfig</w:t>
      </w:r>
      <w:r w:rsidRPr="00E91D9C">
        <w:t xml:space="preserve"> for the </w:t>
      </w:r>
      <w:r w:rsidRPr="00E91D9C">
        <w:rPr>
          <w:i/>
        </w:rPr>
        <w:t>measObject</w:t>
      </w:r>
      <w:r w:rsidRPr="00E91D9C">
        <w:t xml:space="preserve"> associated to the cell for which beams are to be reported, the remaining beams whose sorting quantity is above </w:t>
      </w:r>
      <w:r w:rsidRPr="00E91D9C">
        <w:rPr>
          <w:i/>
        </w:rPr>
        <w:t>absThreshSS-BlocksConsolidation</w:t>
      </w:r>
      <w:r w:rsidRPr="00E91D9C">
        <w:t>;</w:t>
      </w:r>
    </w:p>
    <w:p w14:paraId="7BB4A932" w14:textId="77777777" w:rsidR="00550736" w:rsidRPr="00E91D9C" w:rsidRDefault="00550736" w:rsidP="00550736">
      <w:pPr>
        <w:ind w:left="1135" w:hanging="284"/>
      </w:pPr>
      <w:r w:rsidRPr="00E91D9C">
        <w:t>3&gt;</w:t>
      </w:r>
      <w:r w:rsidRPr="00E91D9C">
        <w:tab/>
        <w:t xml:space="preserve">if </w:t>
      </w:r>
      <w:r w:rsidRPr="00E91D9C">
        <w:rPr>
          <w:i/>
        </w:rPr>
        <w:t xml:space="preserve">includeBeamMeasurements </w:t>
      </w:r>
      <w:r w:rsidRPr="00E91D9C">
        <w:t xml:space="preserve">is configured, include the SS/PBCH based measurement results for the quantities in </w:t>
      </w:r>
      <w:r w:rsidRPr="00E91D9C">
        <w:rPr>
          <w:i/>
        </w:rPr>
        <w:t>reportQuantityRS-Indexes</w:t>
      </w:r>
      <w:r w:rsidRPr="00E91D9C">
        <w:t xml:space="preserve"> set to </w:t>
      </w:r>
      <w:r w:rsidRPr="00E91D9C">
        <w:rPr>
          <w:i/>
          <w:iCs/>
        </w:rPr>
        <w:t>true</w:t>
      </w:r>
      <w:r w:rsidRPr="00E91D9C">
        <w:t xml:space="preserve"> for each SS/PBCH block index;</w:t>
      </w:r>
    </w:p>
    <w:p w14:paraId="5CCBD02F" w14:textId="77777777" w:rsidR="003D0D31" w:rsidRPr="00E91D9C" w:rsidRDefault="003D0D31" w:rsidP="00595E65">
      <w:pPr>
        <w:pStyle w:val="b21"/>
      </w:pPr>
      <w:r w:rsidRPr="00E91D9C">
        <w:t>2&gt;</w:t>
      </w:r>
      <w:r w:rsidRPr="00E91D9C">
        <w:tab/>
        <w:t>else if the beam measurement information to be included is based on CSI-RS:</w:t>
      </w:r>
    </w:p>
    <w:p w14:paraId="11FE8001" w14:textId="77777777" w:rsidR="00AF131E" w:rsidRPr="00E91D9C" w:rsidRDefault="00186977" w:rsidP="00186977">
      <w:pPr>
        <w:pStyle w:val="B3"/>
      </w:pPr>
      <w:r w:rsidRPr="00E91D9C">
        <w:t>3&gt;</w:t>
      </w:r>
      <w:r w:rsidR="00AF131E" w:rsidRPr="00E91D9C">
        <w:tab/>
      </w:r>
      <w:r w:rsidR="00550736" w:rsidRPr="00E91D9C">
        <w:t xml:space="preserve">include within </w:t>
      </w:r>
      <w:r w:rsidR="00550736" w:rsidRPr="00E91D9C">
        <w:rPr>
          <w:i/>
        </w:rPr>
        <w:t>resultsCSI-RS-Indexes</w:t>
      </w:r>
      <w:r w:rsidR="00550736" w:rsidRPr="00E91D9C">
        <w:t xml:space="preserve"> the index associated to the best beam for that CSI-RS sorting quantity and, if </w:t>
      </w:r>
      <w:r w:rsidR="00550736" w:rsidRPr="00E91D9C">
        <w:rPr>
          <w:i/>
        </w:rPr>
        <w:t xml:space="preserve">absThreshCSI-RS-Consolidation </w:t>
      </w:r>
      <w:r w:rsidR="00550736" w:rsidRPr="00E91D9C">
        <w:t xml:space="preserve">is included in the </w:t>
      </w:r>
      <w:r w:rsidR="00550736" w:rsidRPr="00E91D9C">
        <w:rPr>
          <w:i/>
        </w:rPr>
        <w:t>VarMeasConfig</w:t>
      </w:r>
      <w:r w:rsidR="00550736" w:rsidRPr="00E91D9C">
        <w:t xml:space="preserve"> for the </w:t>
      </w:r>
      <w:r w:rsidR="00550736" w:rsidRPr="00E91D9C">
        <w:rPr>
          <w:i/>
        </w:rPr>
        <w:t>measObject</w:t>
      </w:r>
      <w:r w:rsidR="00550736" w:rsidRPr="00E91D9C">
        <w:t xml:space="preserve"> associated to the cell for which beams are to be reported, the remaining beams whose sorting quantity is above </w:t>
      </w:r>
      <w:r w:rsidR="00550736" w:rsidRPr="00E91D9C">
        <w:rPr>
          <w:i/>
        </w:rPr>
        <w:t>absThreshCSI-RS-Consolidation</w:t>
      </w:r>
      <w:r w:rsidR="00550736" w:rsidRPr="00E91D9C">
        <w:t>;</w:t>
      </w:r>
    </w:p>
    <w:p w14:paraId="6B817389" w14:textId="77777777" w:rsidR="00AF131E" w:rsidRPr="00E91D9C" w:rsidRDefault="00186977" w:rsidP="00186977">
      <w:pPr>
        <w:pStyle w:val="B3"/>
      </w:pPr>
      <w:r w:rsidRPr="00E91D9C">
        <w:t>3&gt;</w:t>
      </w:r>
      <w:r w:rsidR="00AF131E" w:rsidRPr="00E91D9C">
        <w:tab/>
        <w:t xml:space="preserve">if </w:t>
      </w:r>
      <w:r w:rsidR="00AF131E" w:rsidRPr="00E91D9C">
        <w:rPr>
          <w:i/>
        </w:rPr>
        <w:t>includeBeamMeasurements</w:t>
      </w:r>
      <w:r w:rsidR="00550736" w:rsidRPr="00E91D9C">
        <w:rPr>
          <w:i/>
        </w:rPr>
        <w:t xml:space="preserve"> </w:t>
      </w:r>
      <w:r w:rsidR="00AF131E" w:rsidRPr="00E91D9C">
        <w:t xml:space="preserve">is configured, include the CSI-RS based measurement results for the quantities in </w:t>
      </w:r>
      <w:r w:rsidR="00550736" w:rsidRPr="00E91D9C">
        <w:rPr>
          <w:i/>
        </w:rPr>
        <w:t>reportQuantityRS-Indexes</w:t>
      </w:r>
      <w:r w:rsidR="00AF131E" w:rsidRPr="00E91D9C">
        <w:t xml:space="preserve"> set to </w:t>
      </w:r>
      <w:r w:rsidR="00550736" w:rsidRPr="00E91D9C">
        <w:rPr>
          <w:i/>
        </w:rPr>
        <w:t>true</w:t>
      </w:r>
      <w:r w:rsidR="00550736" w:rsidRPr="00E91D9C">
        <w:t xml:space="preserve"> </w:t>
      </w:r>
      <w:r w:rsidR="00AF131E" w:rsidRPr="00E91D9C">
        <w:t xml:space="preserve"> for each CSI-RS index.</w:t>
      </w:r>
    </w:p>
    <w:p w14:paraId="603A526B" w14:textId="77777777" w:rsidR="00AF131E" w:rsidRPr="00E91D9C" w:rsidRDefault="004C0EED" w:rsidP="00282E75">
      <w:pPr>
        <w:pStyle w:val="H6"/>
        <w:rPr>
          <w:lang w:eastAsia="sv-SE"/>
        </w:rPr>
      </w:pPr>
      <w:r w:rsidRPr="00E91D9C">
        <w:rPr>
          <w:lang w:eastAsia="sv-SE"/>
        </w:rPr>
        <w:t>8.2.3.9.1</w:t>
      </w:r>
      <w:r w:rsidR="00AF131E" w:rsidRPr="00E91D9C">
        <w:rPr>
          <w:lang w:eastAsia="sv-SE"/>
        </w:rPr>
        <w:t>.3</w:t>
      </w:r>
      <w:r w:rsidR="00AF131E" w:rsidRPr="00E91D9C">
        <w:rPr>
          <w:lang w:eastAsia="sv-SE"/>
        </w:rPr>
        <w:tab/>
        <w:t>Test description</w:t>
      </w:r>
    </w:p>
    <w:p w14:paraId="3878B241" w14:textId="77777777" w:rsidR="00AF131E" w:rsidRPr="00E91D9C" w:rsidRDefault="004C0EED" w:rsidP="00DB78E1">
      <w:pPr>
        <w:pStyle w:val="H6"/>
      </w:pPr>
      <w:r w:rsidRPr="00E91D9C">
        <w:t>8.2.3.9.1</w:t>
      </w:r>
      <w:r w:rsidR="00AF131E" w:rsidRPr="00E91D9C">
        <w:t>.3.1</w:t>
      </w:r>
      <w:r w:rsidR="00AF131E" w:rsidRPr="00E91D9C">
        <w:tab/>
        <w:t>Pre-test conditions</w:t>
      </w:r>
    </w:p>
    <w:p w14:paraId="095B4A39" w14:textId="77777777" w:rsidR="00AF131E" w:rsidRPr="00E91D9C" w:rsidRDefault="00AF131E" w:rsidP="00282E75">
      <w:pPr>
        <w:pStyle w:val="H6"/>
        <w:rPr>
          <w:lang w:eastAsia="sv-SE"/>
        </w:rPr>
      </w:pPr>
      <w:r w:rsidRPr="00E91D9C">
        <w:rPr>
          <w:lang w:eastAsia="sv-SE"/>
        </w:rPr>
        <w:t>System Simulator:</w:t>
      </w:r>
    </w:p>
    <w:p w14:paraId="0E3B21AF" w14:textId="77777777" w:rsidR="00BA75AB" w:rsidRPr="00E91D9C" w:rsidRDefault="00AF131E" w:rsidP="00282E75">
      <w:pPr>
        <w:pStyle w:val="B1"/>
        <w:rPr>
          <w:lang w:eastAsia="sv-SE"/>
        </w:rPr>
      </w:pPr>
      <w:r w:rsidRPr="00E91D9C">
        <w:rPr>
          <w:lang w:eastAsia="sv-SE"/>
        </w:rPr>
        <w:t>-</w:t>
      </w:r>
      <w:r w:rsidRPr="00E91D9C">
        <w:tab/>
      </w:r>
      <w:r w:rsidRPr="00E91D9C">
        <w:rPr>
          <w:lang w:eastAsia="sv-SE"/>
        </w:rPr>
        <w:t xml:space="preserve">EUTRA Cell 1 is the PCell and NR Cell 1 is the PS Cell and NR Cell 2 is the intra-frequency neighbour </w:t>
      </w:r>
      <w:r w:rsidR="005939AD" w:rsidRPr="00E91D9C">
        <w:rPr>
          <w:lang w:eastAsia="sv-SE"/>
        </w:rPr>
        <w:t>c</w:t>
      </w:r>
      <w:r w:rsidRPr="00E91D9C">
        <w:rPr>
          <w:lang w:eastAsia="sv-SE"/>
        </w:rPr>
        <w:t>ell of NR Cell 1. NR Cell2 has two beams</w:t>
      </w:r>
      <w:r w:rsidR="00226C79" w:rsidRPr="00E91D9C">
        <w:rPr>
          <w:lang w:eastAsia="sv-SE"/>
        </w:rPr>
        <w:t>: SSB/CSI-RS index#0 and SSB/CSI-RS index#1</w:t>
      </w:r>
      <w:r w:rsidRPr="00E91D9C">
        <w:rPr>
          <w:lang w:eastAsia="sv-SE"/>
        </w:rPr>
        <w:t>.</w:t>
      </w:r>
    </w:p>
    <w:p w14:paraId="0D87FA2A" w14:textId="77777777" w:rsidR="00AF131E" w:rsidRPr="00E91D9C" w:rsidRDefault="00AF131E" w:rsidP="00D97804">
      <w:pPr>
        <w:pStyle w:val="H6"/>
        <w:rPr>
          <w:lang w:eastAsia="sv-SE"/>
        </w:rPr>
      </w:pPr>
      <w:r w:rsidRPr="00E91D9C">
        <w:rPr>
          <w:lang w:eastAsia="sv-SE"/>
        </w:rPr>
        <w:t>UE:</w:t>
      </w:r>
    </w:p>
    <w:p w14:paraId="3494CA97" w14:textId="77777777" w:rsidR="00AF131E" w:rsidRPr="00E91D9C" w:rsidRDefault="00AF131E" w:rsidP="00282E75">
      <w:pPr>
        <w:pStyle w:val="B1"/>
        <w:rPr>
          <w:lang w:eastAsia="sv-SE"/>
        </w:rPr>
      </w:pPr>
      <w:r w:rsidRPr="00E91D9C">
        <w:rPr>
          <w:lang w:eastAsia="sv-SE"/>
        </w:rPr>
        <w:t>-</w:t>
      </w:r>
      <w:r w:rsidRPr="00E91D9C">
        <w:rPr>
          <w:lang w:eastAsia="sv-SE"/>
        </w:rPr>
        <w:tab/>
        <w:t>None</w:t>
      </w:r>
    </w:p>
    <w:p w14:paraId="4B2CD893" w14:textId="77777777" w:rsidR="00BA75AB" w:rsidRPr="00E91D9C" w:rsidRDefault="00AF131E" w:rsidP="00282E75">
      <w:pPr>
        <w:pStyle w:val="H6"/>
        <w:rPr>
          <w:lang w:eastAsia="sv-SE"/>
        </w:rPr>
      </w:pPr>
      <w:r w:rsidRPr="00E91D9C">
        <w:rPr>
          <w:lang w:eastAsia="sv-SE"/>
        </w:rPr>
        <w:t>Preamble:</w:t>
      </w:r>
    </w:p>
    <w:p w14:paraId="127D5174" w14:textId="77777777" w:rsidR="00AF131E" w:rsidRPr="00E91D9C" w:rsidRDefault="00AF131E" w:rsidP="00282E75">
      <w:pPr>
        <w:pStyle w:val="B1"/>
      </w:pPr>
      <w:r w:rsidRPr="00E91D9C">
        <w:t>-</w:t>
      </w:r>
      <w:r w:rsidRPr="00E91D9C">
        <w:tab/>
        <w:t>The UE is in state RRC_CONNECTED in EN-DC</w:t>
      </w:r>
      <w:r w:rsidR="00024E70" w:rsidRPr="00E91D9C">
        <w:t xml:space="preserve"> using generic procedure parameter Connectivity (EN-DC) and DC Bearers (MCG(s) and SCG</w:t>
      </w:r>
      <w:r w:rsidR="00024E70" w:rsidRPr="00E91D9C">
        <w:rPr>
          <w:i/>
        </w:rPr>
        <w:t xml:space="preserve">) </w:t>
      </w:r>
      <w:r w:rsidR="00024E70" w:rsidRPr="00E91D9C">
        <w:t>on E-UTRA Cell 1</w:t>
      </w:r>
      <w:r w:rsidRPr="00E91D9C">
        <w:t xml:space="preserve"> according to </w:t>
      </w:r>
      <w:r w:rsidR="0029455D" w:rsidRPr="00E91D9C">
        <w:t xml:space="preserve">TS 38.508-1 </w:t>
      </w:r>
      <w:r w:rsidRPr="00E91D9C">
        <w:t>[4].</w:t>
      </w:r>
    </w:p>
    <w:p w14:paraId="6CAA7EA5" w14:textId="77777777" w:rsidR="00AF131E" w:rsidRPr="00E91D9C" w:rsidRDefault="004C0EED" w:rsidP="00DB78E1">
      <w:pPr>
        <w:pStyle w:val="H6"/>
      </w:pPr>
      <w:r w:rsidRPr="00E91D9C">
        <w:t>8.2.3.9.1</w:t>
      </w:r>
      <w:r w:rsidR="00AF131E" w:rsidRPr="00E91D9C">
        <w:t>.3.2</w:t>
      </w:r>
      <w:r w:rsidR="00AF131E" w:rsidRPr="00E91D9C">
        <w:tab/>
        <w:t>Test procedure sequence</w:t>
      </w:r>
    </w:p>
    <w:p w14:paraId="63C95FEC" w14:textId="77777777" w:rsidR="00AF131E" w:rsidRPr="00E91D9C" w:rsidRDefault="00AF131E" w:rsidP="00282E75">
      <w:r w:rsidRPr="00E91D9C">
        <w:t xml:space="preserve">Table </w:t>
      </w:r>
      <w:r w:rsidR="004C0EED" w:rsidRPr="00E91D9C">
        <w:t>8.2.3.9.1</w:t>
      </w:r>
      <w:r w:rsidRPr="00E91D9C">
        <w:t xml:space="preserve">.3.2-1 </w:t>
      </w:r>
      <w:r w:rsidR="00C238DD" w:rsidRPr="00E91D9C">
        <w:t xml:space="preserve">and Table 8.2.3.9.1.3.2-1A </w:t>
      </w:r>
      <w:r w:rsidRPr="00E91D9C">
        <w:t xml:space="preserve">illustrates the downlink power levels to be applied for NR Cell </w:t>
      </w:r>
      <w:r w:rsidR="005939AD" w:rsidRPr="00E91D9C">
        <w:t>1</w:t>
      </w:r>
      <w:r w:rsidRPr="00E91D9C">
        <w:t xml:space="preserve"> and NR Cell </w:t>
      </w:r>
      <w:r w:rsidR="005939AD" w:rsidRPr="00E91D9C">
        <w:t>2</w:t>
      </w:r>
      <w:r w:rsidRPr="00E91D9C">
        <w:t xml:space="preserve">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3F71D4CC" w14:textId="6D73712F" w:rsidR="00C238DD" w:rsidRPr="00E91D9C" w:rsidRDefault="00D46BBE" w:rsidP="00C238DD">
      <w:pPr>
        <w:pStyle w:val="TH"/>
      </w:pPr>
      <w:r w:rsidRPr="00E91D9C">
        <w:t xml:space="preserve">Table </w:t>
      </w:r>
      <w:r w:rsidR="004C0EED" w:rsidRPr="00E91D9C">
        <w:t>8.2.3.9.1</w:t>
      </w:r>
      <w:r w:rsidRPr="00E91D9C">
        <w:t xml:space="preserve">.3.2-1: </w:t>
      </w:r>
      <w:r w:rsidR="00C238DD" w:rsidRPr="00E91D9C">
        <w:t xml:space="preserve">Time instances of cell power level and parameter changes for </w:t>
      </w:r>
      <w:ins w:id="75" w:author="Thiruvathirai Ramakrishnan 1UK5" w:date="2022-02-08T15:35:00Z">
        <w:r w:rsidR="00EE3DF3">
          <w:t>c</w:t>
        </w:r>
        <w:r w:rsidR="00EE3DF3" w:rsidRPr="00610E4C">
          <w:rPr>
            <w:lang w:val="en-US"/>
          </w:rPr>
          <w:t>onducted test environment</w:t>
        </w:r>
      </w:ins>
      <w:del w:id="76" w:author="Thiruvathirai Ramakrishnan 1UK5" w:date="2022-02-08T15:35:00Z">
        <w:r w:rsidR="00C238DD" w:rsidRPr="00E91D9C" w:rsidDel="00EE3DF3">
          <w:delText>FR1</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226C79" w:rsidRPr="00E91D9C" w14:paraId="595C8A90" w14:textId="77777777" w:rsidTr="00226C79">
        <w:trPr>
          <w:trHeight w:val="857"/>
          <w:jc w:val="center"/>
        </w:trPr>
        <w:tc>
          <w:tcPr>
            <w:tcW w:w="557" w:type="dxa"/>
            <w:tcBorders>
              <w:top w:val="single" w:sz="4" w:space="0" w:color="auto"/>
              <w:left w:val="single" w:sz="4" w:space="0" w:color="auto"/>
              <w:bottom w:val="nil"/>
              <w:right w:val="single" w:sz="4" w:space="0" w:color="auto"/>
            </w:tcBorders>
          </w:tcPr>
          <w:p w14:paraId="0CFD7DD0"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p>
        </w:tc>
        <w:tc>
          <w:tcPr>
            <w:tcW w:w="1133" w:type="dxa"/>
            <w:tcBorders>
              <w:top w:val="single" w:sz="4" w:space="0" w:color="auto"/>
              <w:left w:val="single" w:sz="4" w:space="0" w:color="auto"/>
              <w:bottom w:val="nil"/>
              <w:right w:val="single" w:sz="4" w:space="0" w:color="auto"/>
            </w:tcBorders>
            <w:hideMark/>
          </w:tcPr>
          <w:p w14:paraId="73D05705"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1AA75F71"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22053903"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3D68DC17"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7AD03A70"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tc>
        <w:tc>
          <w:tcPr>
            <w:tcW w:w="850" w:type="dxa"/>
            <w:tcBorders>
              <w:top w:val="single" w:sz="4" w:space="0" w:color="auto"/>
              <w:left w:val="single" w:sz="4" w:space="0" w:color="auto"/>
              <w:bottom w:val="single" w:sz="4" w:space="0" w:color="auto"/>
              <w:right w:val="single" w:sz="4" w:space="0" w:color="auto"/>
            </w:tcBorders>
          </w:tcPr>
          <w:p w14:paraId="215EE3F5"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505BFEDA"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p w14:paraId="744CCAA8"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Beam 1 (NOTE)</w:t>
            </w:r>
          </w:p>
        </w:tc>
        <w:tc>
          <w:tcPr>
            <w:tcW w:w="3534" w:type="dxa"/>
            <w:tcBorders>
              <w:top w:val="single" w:sz="4" w:space="0" w:color="auto"/>
              <w:left w:val="single" w:sz="4" w:space="0" w:color="auto"/>
              <w:bottom w:val="nil"/>
              <w:right w:val="single" w:sz="4" w:space="0" w:color="auto"/>
            </w:tcBorders>
            <w:hideMark/>
          </w:tcPr>
          <w:p w14:paraId="41078A97"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226C79" w:rsidRPr="00E91D9C" w14:paraId="2582625C"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E3C89A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8E51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4FF98A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333042B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left w:val="single" w:sz="4" w:space="0" w:color="auto"/>
              <w:right w:val="single" w:sz="4" w:space="0" w:color="auto"/>
            </w:tcBorders>
            <w:vAlign w:val="center"/>
          </w:tcPr>
          <w:p w14:paraId="5D7C7E6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0C0B504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29127E9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4590454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4ABF3C8A"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42686411" w14:textId="77777777" w:rsidTr="00226C79">
        <w:trPr>
          <w:trHeight w:val="307"/>
          <w:jc w:val="center"/>
        </w:trPr>
        <w:tc>
          <w:tcPr>
            <w:tcW w:w="557" w:type="dxa"/>
            <w:vMerge/>
            <w:tcBorders>
              <w:left w:val="single" w:sz="4" w:space="0" w:color="auto"/>
              <w:right w:val="single" w:sz="4" w:space="0" w:color="auto"/>
            </w:tcBorders>
            <w:vAlign w:val="center"/>
          </w:tcPr>
          <w:p w14:paraId="1604304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39BDBB6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3ECA8E6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7BC592D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659EBC8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15B4A95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-94</w:t>
            </w:r>
          </w:p>
        </w:tc>
        <w:tc>
          <w:tcPr>
            <w:tcW w:w="851" w:type="dxa"/>
            <w:tcBorders>
              <w:left w:val="single" w:sz="4" w:space="0" w:color="auto"/>
              <w:bottom w:val="single" w:sz="4" w:space="0" w:color="auto"/>
              <w:right w:val="single" w:sz="4" w:space="0" w:color="auto"/>
            </w:tcBorders>
            <w:vAlign w:val="center"/>
          </w:tcPr>
          <w:p w14:paraId="4ED258C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76A5D8F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38228F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436986E2"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167BD5A6" w14:textId="77777777" w:rsidTr="00226C79">
        <w:trPr>
          <w:trHeight w:val="307"/>
          <w:jc w:val="center"/>
        </w:trPr>
        <w:tc>
          <w:tcPr>
            <w:tcW w:w="557" w:type="dxa"/>
            <w:vMerge/>
            <w:tcBorders>
              <w:left w:val="single" w:sz="4" w:space="0" w:color="auto"/>
              <w:right w:val="single" w:sz="4" w:space="0" w:color="auto"/>
            </w:tcBorders>
            <w:vAlign w:val="center"/>
          </w:tcPr>
          <w:p w14:paraId="39D3C37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BFE2C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310AAC3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017E773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BB0C87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80708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40EE11A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827743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6CA1CE7F"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E09815E" w14:textId="77777777" w:rsidTr="00226C79">
        <w:trPr>
          <w:trHeight w:val="307"/>
          <w:jc w:val="center"/>
        </w:trPr>
        <w:tc>
          <w:tcPr>
            <w:tcW w:w="557" w:type="dxa"/>
            <w:vMerge/>
            <w:tcBorders>
              <w:left w:val="single" w:sz="4" w:space="0" w:color="auto"/>
              <w:right w:val="single" w:sz="4" w:space="0" w:color="auto"/>
            </w:tcBorders>
            <w:vAlign w:val="center"/>
          </w:tcPr>
          <w:p w14:paraId="27C0105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E403EB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51B39DA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2B48E1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632E5"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13BD35C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5CC49FC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7E33887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A07F76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3EAB1C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51" w:type="dxa"/>
            <w:tcBorders>
              <w:left w:val="single" w:sz="4" w:space="0" w:color="auto"/>
              <w:bottom w:val="single" w:sz="4" w:space="0" w:color="auto"/>
              <w:right w:val="single" w:sz="4" w:space="0" w:color="auto"/>
            </w:tcBorders>
            <w:vAlign w:val="center"/>
          </w:tcPr>
          <w:p w14:paraId="4561408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3534" w:type="dxa"/>
            <w:vMerge/>
            <w:tcBorders>
              <w:left w:val="single" w:sz="4" w:space="0" w:color="auto"/>
              <w:right w:val="single" w:sz="4" w:space="0" w:color="auto"/>
            </w:tcBorders>
          </w:tcPr>
          <w:p w14:paraId="3EF527ED"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2747E5D6" w14:textId="77777777" w:rsidTr="00226C79">
        <w:trPr>
          <w:trHeight w:val="623"/>
          <w:jc w:val="center"/>
        </w:trPr>
        <w:tc>
          <w:tcPr>
            <w:tcW w:w="557" w:type="dxa"/>
            <w:vMerge w:val="restart"/>
            <w:tcBorders>
              <w:left w:val="single" w:sz="4" w:space="0" w:color="auto"/>
              <w:right w:val="single" w:sz="4" w:space="0" w:color="auto"/>
            </w:tcBorders>
            <w:vAlign w:val="center"/>
          </w:tcPr>
          <w:p w14:paraId="2DB4DDE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T1</w:t>
            </w:r>
          </w:p>
        </w:tc>
        <w:tc>
          <w:tcPr>
            <w:tcW w:w="1133" w:type="dxa"/>
            <w:tcBorders>
              <w:left w:val="single" w:sz="4" w:space="0" w:color="auto"/>
              <w:bottom w:val="single" w:sz="4" w:space="0" w:color="auto"/>
              <w:right w:val="single" w:sz="4" w:space="0" w:color="auto"/>
            </w:tcBorders>
            <w:vAlign w:val="center"/>
          </w:tcPr>
          <w:p w14:paraId="0EB27A5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tcPr>
          <w:p w14:paraId="700CC3C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34C0B25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top w:val="single" w:sz="4" w:space="0" w:color="auto"/>
              <w:left w:val="single" w:sz="4" w:space="0" w:color="auto"/>
              <w:right w:val="single" w:sz="4" w:space="0" w:color="auto"/>
            </w:tcBorders>
            <w:vAlign w:val="center"/>
          </w:tcPr>
          <w:p w14:paraId="5F8795C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6F8A57D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295813A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32F65A4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left w:val="single" w:sz="4" w:space="0" w:color="auto"/>
              <w:right w:val="single" w:sz="4" w:space="0" w:color="auto"/>
            </w:tcBorders>
          </w:tcPr>
          <w:p w14:paraId="2FF19475" w14:textId="504B4C89" w:rsidR="00226C79" w:rsidRPr="00E91D9C" w:rsidRDefault="00946C59" w:rsidP="00226C79">
            <w:pPr>
              <w:keepNext/>
              <w:keepLines/>
              <w:overflowPunct/>
              <w:autoSpaceDE/>
              <w:autoSpaceDN/>
              <w:adjustRightInd/>
              <w:spacing w:after="0"/>
              <w:textAlignment w:val="auto"/>
              <w:rPr>
                <w:rFonts w:ascii="Arial" w:hAnsi="Arial"/>
                <w:sz w:val="18"/>
                <w:lang w:eastAsia="en-US"/>
              </w:rPr>
            </w:pPr>
            <w:r>
              <w:rPr>
                <w:rFonts w:ascii="Arial" w:hAnsi="Arial"/>
                <w:noProof/>
                <w:position w:val="-10"/>
                <w:sz w:val="18"/>
                <w:lang w:eastAsia="en-US"/>
              </w:rPr>
              <w:drawing>
                <wp:inline distT="0" distB="0" distL="0" distR="0" wp14:anchorId="2F9230EB" wp14:editId="692F227F">
                  <wp:extent cx="2067560" cy="16383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61D9175B"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6061E981"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above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38F2E725" w14:textId="77777777" w:rsidTr="00226C79">
        <w:trPr>
          <w:trHeight w:val="622"/>
          <w:jc w:val="center"/>
        </w:trPr>
        <w:tc>
          <w:tcPr>
            <w:tcW w:w="557" w:type="dxa"/>
            <w:vMerge/>
            <w:tcBorders>
              <w:left w:val="single" w:sz="4" w:space="0" w:color="auto"/>
              <w:right w:val="single" w:sz="4" w:space="0" w:color="auto"/>
            </w:tcBorders>
            <w:vAlign w:val="center"/>
          </w:tcPr>
          <w:p w14:paraId="0C4912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6A61C2B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378CF2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0CB127F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035662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23FA9A3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-106</w:t>
            </w:r>
          </w:p>
        </w:tc>
        <w:tc>
          <w:tcPr>
            <w:tcW w:w="851" w:type="dxa"/>
            <w:tcBorders>
              <w:left w:val="single" w:sz="4" w:space="0" w:color="auto"/>
              <w:bottom w:val="single" w:sz="4" w:space="0" w:color="auto"/>
              <w:right w:val="single" w:sz="4" w:space="0" w:color="auto"/>
            </w:tcBorders>
            <w:vAlign w:val="center"/>
          </w:tcPr>
          <w:p w14:paraId="5FFA8E9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2A3C03B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B66DE9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14771F27"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69EF5C85" w14:textId="77777777" w:rsidTr="00226C79">
        <w:trPr>
          <w:trHeight w:val="622"/>
          <w:jc w:val="center"/>
        </w:trPr>
        <w:tc>
          <w:tcPr>
            <w:tcW w:w="557" w:type="dxa"/>
            <w:vMerge/>
            <w:tcBorders>
              <w:left w:val="single" w:sz="4" w:space="0" w:color="auto"/>
              <w:right w:val="single" w:sz="4" w:space="0" w:color="auto"/>
            </w:tcBorders>
            <w:vAlign w:val="center"/>
          </w:tcPr>
          <w:p w14:paraId="599A575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1114DF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68D59F2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6646801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39ABE62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2A9B8D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1425EDC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E207A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EF862B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C5C95E1" w14:textId="77777777" w:rsidTr="00226C79">
        <w:trPr>
          <w:trHeight w:val="622"/>
          <w:jc w:val="center"/>
        </w:trPr>
        <w:tc>
          <w:tcPr>
            <w:tcW w:w="557" w:type="dxa"/>
            <w:vMerge/>
            <w:tcBorders>
              <w:left w:val="single" w:sz="4" w:space="0" w:color="auto"/>
              <w:bottom w:val="single" w:sz="4" w:space="0" w:color="auto"/>
              <w:right w:val="single" w:sz="4" w:space="0" w:color="auto"/>
            </w:tcBorders>
            <w:vAlign w:val="center"/>
          </w:tcPr>
          <w:p w14:paraId="1EBD3E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5D24A1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6157988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8839D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6C41207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198840A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1B24965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65A85B6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06C64E9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51" w:type="dxa"/>
            <w:tcBorders>
              <w:left w:val="single" w:sz="4" w:space="0" w:color="auto"/>
              <w:bottom w:val="single" w:sz="4" w:space="0" w:color="auto"/>
              <w:right w:val="single" w:sz="4" w:space="0" w:color="auto"/>
            </w:tcBorders>
            <w:vAlign w:val="center"/>
          </w:tcPr>
          <w:p w14:paraId="00C0B83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3534" w:type="dxa"/>
            <w:vMerge/>
            <w:tcBorders>
              <w:left w:val="single" w:sz="4" w:space="0" w:color="auto"/>
              <w:bottom w:val="single" w:sz="4" w:space="0" w:color="auto"/>
              <w:right w:val="single" w:sz="4" w:space="0" w:color="auto"/>
            </w:tcBorders>
          </w:tcPr>
          <w:p w14:paraId="7C68D266"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B1DAD4F"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66EEC3A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50B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3838562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644DC6C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left w:val="single" w:sz="4" w:space="0" w:color="auto"/>
              <w:right w:val="single" w:sz="4" w:space="0" w:color="auto"/>
            </w:tcBorders>
            <w:vAlign w:val="center"/>
          </w:tcPr>
          <w:p w14:paraId="16D0558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16DF8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02E62C1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337596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0D6CE052"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i/>
                <w:iCs/>
                <w:sz w:val="18"/>
                <w:lang w:eastAsia="en-US"/>
              </w:rPr>
              <w:t>Mn + Ofn + Ocn + Hys &lt; Mp + Ofp + Ocp + Off</w:t>
            </w:r>
          </w:p>
          <w:p w14:paraId="24E65A7F"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342A702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below </w:t>
            </w:r>
            <w:r w:rsidRPr="00E91D9C">
              <w:rPr>
                <w:rFonts w:ascii="Arial" w:hAnsi="Arial"/>
                <w:i/>
                <w:sz w:val="18"/>
                <w:lang w:eastAsia="en-US"/>
              </w:rPr>
              <w:t>absThreshSS-BlocksConsolidation</w:t>
            </w:r>
          </w:p>
        </w:tc>
      </w:tr>
      <w:tr w:rsidR="00226C79" w:rsidRPr="00E91D9C" w14:paraId="061A5F5E" w14:textId="77777777" w:rsidTr="00226C79">
        <w:trPr>
          <w:trHeight w:val="307"/>
          <w:jc w:val="center"/>
        </w:trPr>
        <w:tc>
          <w:tcPr>
            <w:tcW w:w="557" w:type="dxa"/>
            <w:vMerge/>
            <w:tcBorders>
              <w:left w:val="single" w:sz="4" w:space="0" w:color="auto"/>
              <w:right w:val="single" w:sz="4" w:space="0" w:color="auto"/>
            </w:tcBorders>
            <w:vAlign w:val="center"/>
          </w:tcPr>
          <w:p w14:paraId="1C8E966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252DAE9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648E916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4C6D9E2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2459D1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24D395AC" w14:textId="0C69574E"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C00C81" w:rsidRPr="00E91D9C">
              <w:rPr>
                <w:rFonts w:ascii="Arial" w:hAnsi="Arial"/>
                <w:sz w:val="18"/>
                <w:lang w:eastAsia="en-US"/>
              </w:rPr>
              <w:t>94</w:t>
            </w:r>
          </w:p>
        </w:tc>
        <w:tc>
          <w:tcPr>
            <w:tcW w:w="851" w:type="dxa"/>
            <w:tcBorders>
              <w:left w:val="single" w:sz="4" w:space="0" w:color="auto"/>
              <w:bottom w:val="single" w:sz="4" w:space="0" w:color="auto"/>
              <w:right w:val="single" w:sz="4" w:space="0" w:color="auto"/>
            </w:tcBorders>
            <w:vAlign w:val="center"/>
          </w:tcPr>
          <w:p w14:paraId="6421B14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7B9B3A7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D20197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237CCEE8"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2A8F09DA" w14:textId="77777777" w:rsidTr="00226C79">
        <w:trPr>
          <w:trHeight w:val="307"/>
          <w:jc w:val="center"/>
        </w:trPr>
        <w:tc>
          <w:tcPr>
            <w:tcW w:w="557" w:type="dxa"/>
            <w:vMerge/>
            <w:tcBorders>
              <w:left w:val="single" w:sz="4" w:space="0" w:color="auto"/>
              <w:right w:val="single" w:sz="4" w:space="0" w:color="auto"/>
            </w:tcBorders>
            <w:vAlign w:val="center"/>
          </w:tcPr>
          <w:p w14:paraId="3CC95EC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1445088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3763F00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0FFC8BC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68BD49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D68A47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527B294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9EA4DE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CBC3021"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D9D0A0A" w14:textId="77777777" w:rsidTr="00226C79">
        <w:trPr>
          <w:trHeight w:val="307"/>
          <w:jc w:val="center"/>
        </w:trPr>
        <w:tc>
          <w:tcPr>
            <w:tcW w:w="557" w:type="dxa"/>
            <w:vMerge/>
            <w:tcBorders>
              <w:left w:val="single" w:sz="4" w:space="0" w:color="auto"/>
              <w:right w:val="single" w:sz="4" w:space="0" w:color="auto"/>
            </w:tcBorders>
            <w:vAlign w:val="center"/>
          </w:tcPr>
          <w:p w14:paraId="4C79BB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52C254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399E0F7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FC54FB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4F90958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78C5E2D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5A9B464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1E4611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016EACB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p>
        </w:tc>
        <w:tc>
          <w:tcPr>
            <w:tcW w:w="851" w:type="dxa"/>
            <w:tcBorders>
              <w:left w:val="single" w:sz="4" w:space="0" w:color="auto"/>
              <w:bottom w:val="single" w:sz="4" w:space="0" w:color="auto"/>
              <w:right w:val="single" w:sz="4" w:space="0" w:color="auto"/>
            </w:tcBorders>
            <w:vAlign w:val="center"/>
          </w:tcPr>
          <w:p w14:paraId="0DE5BDA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p>
        </w:tc>
        <w:tc>
          <w:tcPr>
            <w:tcW w:w="3534" w:type="dxa"/>
            <w:vMerge/>
            <w:tcBorders>
              <w:left w:val="single" w:sz="4" w:space="0" w:color="auto"/>
              <w:right w:val="single" w:sz="4" w:space="0" w:color="auto"/>
            </w:tcBorders>
          </w:tcPr>
          <w:p w14:paraId="41A8A3B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371DCD1" w14:textId="77777777" w:rsidTr="00226C79">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0C971B7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T3</w:t>
            </w:r>
          </w:p>
        </w:tc>
        <w:tc>
          <w:tcPr>
            <w:tcW w:w="1133" w:type="dxa"/>
            <w:tcBorders>
              <w:left w:val="single" w:sz="4" w:space="0" w:color="auto"/>
              <w:bottom w:val="single" w:sz="4" w:space="0" w:color="auto"/>
              <w:right w:val="single" w:sz="4" w:space="0" w:color="auto"/>
            </w:tcBorders>
            <w:vAlign w:val="center"/>
            <w:hideMark/>
          </w:tcPr>
          <w:p w14:paraId="1C058B8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1BC7B2E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5728475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top w:val="single" w:sz="4" w:space="0" w:color="auto"/>
              <w:left w:val="single" w:sz="4" w:space="0" w:color="auto"/>
              <w:right w:val="single" w:sz="4" w:space="0" w:color="auto"/>
            </w:tcBorders>
            <w:vAlign w:val="center"/>
          </w:tcPr>
          <w:p w14:paraId="3F45267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5AE0E7D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0129EE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40BC13C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0A50A90C"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beam 0 of NR Cell 2 is above </w:t>
            </w:r>
            <w:r w:rsidRPr="00E91D9C">
              <w:rPr>
                <w:rFonts w:ascii="Arial" w:hAnsi="Arial"/>
                <w:i/>
                <w:sz w:val="18"/>
                <w:lang w:eastAsia="en-US"/>
              </w:rPr>
              <w:t xml:space="preserve">absThreshSS-BlocksConsolidation and </w:t>
            </w:r>
            <w:r w:rsidRPr="00E91D9C">
              <w:rPr>
                <w:rFonts w:ascii="Arial" w:hAnsi="Arial"/>
                <w:sz w:val="18"/>
                <w:lang w:eastAsia="en-US"/>
              </w:rPr>
              <w:t xml:space="preserve">for beam 1 of NR Cell 2 is below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74CFAB54" w14:textId="77777777" w:rsidTr="00226C79">
        <w:trPr>
          <w:trHeight w:val="622"/>
          <w:jc w:val="center"/>
        </w:trPr>
        <w:tc>
          <w:tcPr>
            <w:tcW w:w="557" w:type="dxa"/>
            <w:vMerge/>
            <w:tcBorders>
              <w:left w:val="single" w:sz="4" w:space="0" w:color="auto"/>
              <w:right w:val="single" w:sz="4" w:space="0" w:color="auto"/>
            </w:tcBorders>
            <w:vAlign w:val="center"/>
          </w:tcPr>
          <w:p w14:paraId="5231254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426EF49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35AA5E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right w:val="single" w:sz="4" w:space="0" w:color="auto"/>
            </w:tcBorders>
            <w:vAlign w:val="center"/>
          </w:tcPr>
          <w:p w14:paraId="63E836E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5E90002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5561F09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-106</w:t>
            </w:r>
          </w:p>
        </w:tc>
        <w:tc>
          <w:tcPr>
            <w:tcW w:w="851" w:type="dxa"/>
            <w:tcBorders>
              <w:left w:val="single" w:sz="4" w:space="0" w:color="auto"/>
              <w:right w:val="single" w:sz="4" w:space="0" w:color="auto"/>
            </w:tcBorders>
            <w:vAlign w:val="center"/>
          </w:tcPr>
          <w:p w14:paraId="2958B63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4B5232A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2B6DAA4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292B14F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0358523C" w14:textId="77777777" w:rsidTr="00226C79">
        <w:trPr>
          <w:trHeight w:val="622"/>
          <w:jc w:val="center"/>
        </w:trPr>
        <w:tc>
          <w:tcPr>
            <w:tcW w:w="557" w:type="dxa"/>
            <w:vMerge/>
            <w:tcBorders>
              <w:left w:val="single" w:sz="4" w:space="0" w:color="auto"/>
              <w:right w:val="single" w:sz="4" w:space="0" w:color="auto"/>
            </w:tcBorders>
            <w:vAlign w:val="center"/>
          </w:tcPr>
          <w:p w14:paraId="5DECBBC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5DECFB0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right w:val="single" w:sz="4" w:space="0" w:color="auto"/>
            </w:tcBorders>
            <w:vAlign w:val="center"/>
          </w:tcPr>
          <w:p w14:paraId="6767937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0B91E89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7795D6C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4A5E7B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right w:val="single" w:sz="4" w:space="0" w:color="auto"/>
            </w:tcBorders>
            <w:vAlign w:val="center"/>
          </w:tcPr>
          <w:p w14:paraId="25BF13C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2E67742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51DF6CA8"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3557DF3A" w14:textId="77777777" w:rsidTr="00226C79">
        <w:trPr>
          <w:trHeight w:val="622"/>
          <w:jc w:val="center"/>
        </w:trPr>
        <w:tc>
          <w:tcPr>
            <w:tcW w:w="557" w:type="dxa"/>
            <w:vMerge/>
            <w:tcBorders>
              <w:left w:val="single" w:sz="4" w:space="0" w:color="auto"/>
              <w:right w:val="single" w:sz="4" w:space="0" w:color="auto"/>
            </w:tcBorders>
            <w:vAlign w:val="center"/>
          </w:tcPr>
          <w:p w14:paraId="6E577C2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2D437C8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110DFB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607CD62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right w:val="single" w:sz="4" w:space="0" w:color="auto"/>
            </w:tcBorders>
            <w:vAlign w:val="center"/>
          </w:tcPr>
          <w:p w14:paraId="3030090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right w:val="single" w:sz="4" w:space="0" w:color="auto"/>
            </w:tcBorders>
            <w:vAlign w:val="center"/>
          </w:tcPr>
          <w:p w14:paraId="3DD8401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2C1FA2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4B0850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12ECA15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51" w:type="dxa"/>
            <w:tcBorders>
              <w:left w:val="single" w:sz="4" w:space="0" w:color="auto"/>
              <w:right w:val="single" w:sz="4" w:space="0" w:color="auto"/>
            </w:tcBorders>
            <w:vAlign w:val="center"/>
          </w:tcPr>
          <w:p w14:paraId="1AF6056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p>
        </w:tc>
        <w:tc>
          <w:tcPr>
            <w:tcW w:w="3534" w:type="dxa"/>
            <w:vMerge/>
            <w:tcBorders>
              <w:left w:val="single" w:sz="4" w:space="0" w:color="auto"/>
              <w:right w:val="single" w:sz="4" w:space="0" w:color="auto"/>
            </w:tcBorders>
          </w:tcPr>
          <w:p w14:paraId="6B3A4437"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462E802E" w14:textId="77777777" w:rsidTr="00226C79">
        <w:trPr>
          <w:trHeight w:val="622"/>
          <w:jc w:val="center"/>
        </w:trPr>
        <w:tc>
          <w:tcPr>
            <w:tcW w:w="10469" w:type="dxa"/>
            <w:gridSpan w:val="9"/>
            <w:tcBorders>
              <w:left w:val="single" w:sz="4" w:space="0" w:color="auto"/>
              <w:right w:val="single" w:sz="4" w:space="0" w:color="auto"/>
            </w:tcBorders>
          </w:tcPr>
          <w:p w14:paraId="071B879F" w14:textId="77777777" w:rsidR="00226C79" w:rsidRPr="00E91D9C" w:rsidRDefault="00226C79" w:rsidP="00226C79">
            <w:pPr>
              <w:keepNext/>
              <w:keepLines/>
              <w:overflowPunct/>
              <w:autoSpaceDE/>
              <w:autoSpaceDN/>
              <w:adjustRightInd/>
              <w:spacing w:after="0"/>
              <w:ind w:left="851" w:hanging="851"/>
              <w:textAlignment w:val="auto"/>
              <w:rPr>
                <w:rFonts w:ascii="Arial" w:hAnsi="Arial"/>
                <w:sz w:val="18"/>
                <w:lang w:eastAsia="en-US"/>
              </w:rPr>
            </w:pPr>
            <w:r w:rsidRPr="00E91D9C">
              <w:rPr>
                <w:rFonts w:ascii="Arial" w:hAnsi="Arial"/>
                <w:sz w:val="18"/>
                <w:lang w:eastAsia="en-US"/>
              </w:rPr>
              <w:t>NOTE:</w:t>
            </w:r>
            <w:r w:rsidRPr="00E91D9C">
              <w:rPr>
                <w:rFonts w:ascii="Arial" w:hAnsi="Arial"/>
                <w:sz w:val="18"/>
                <w:lang w:eastAsia="en-US"/>
              </w:rPr>
              <w:tab/>
              <w:t xml:space="preserve">"Beam 0" refers to transmission of the SS/PBCH block with SSB index #0 (according to the ssb-PositionsInBurst) and CSI-RS with index #0 (according to the csi-rs-ResourceList-Mobility being signalled to the UE at step 9); </w:t>
            </w:r>
            <w:r w:rsidRPr="00E91D9C">
              <w:rPr>
                <w:rFonts w:ascii="Arial" w:hAnsi="Arial"/>
                <w:sz w:val="18"/>
                <w:lang w:eastAsia="en-US"/>
              </w:rPr>
              <w:br/>
              <w:t xml:space="preserve">"Beam 1" refers to transmission of the SS/PBCH block with SSB index #1 (according to the ssb-PositionsInBurst) and CSI-RS with index #1 (according to the csi-rs-ResourceList-Mobility being signalled to the UE at step 9). </w:t>
            </w:r>
            <w:r w:rsidRPr="00E91D9C">
              <w:rPr>
                <w:rFonts w:ascii="Arial" w:hAnsi="Arial"/>
                <w:sz w:val="18"/>
                <w:lang w:eastAsia="en-US"/>
              </w:rPr>
              <w:br/>
              <w:t>For each beam SSS and CSI-RS have the same power levels at any given time instance.</w:t>
            </w:r>
          </w:p>
        </w:tc>
      </w:tr>
    </w:tbl>
    <w:p w14:paraId="00F83F01" w14:textId="77777777" w:rsidR="00226C79" w:rsidRPr="00E91D9C" w:rsidRDefault="00226C79" w:rsidP="00226C79">
      <w:pPr>
        <w:overflowPunct/>
        <w:autoSpaceDE/>
        <w:autoSpaceDN/>
        <w:adjustRightInd/>
        <w:textAlignment w:val="auto"/>
        <w:rPr>
          <w:lang w:eastAsia="sv-SE"/>
        </w:rPr>
      </w:pPr>
    </w:p>
    <w:p w14:paraId="4E95B81E" w14:textId="027AC04E" w:rsidR="00C238DD" w:rsidRPr="00E91D9C" w:rsidRDefault="00C238DD" w:rsidP="00C238DD">
      <w:pPr>
        <w:pStyle w:val="TH"/>
      </w:pPr>
      <w:r w:rsidRPr="00E91D9C">
        <w:t xml:space="preserve">Table 8.2.3.9.1.3.2-1A: Time instances of cell power level and parameter changes for </w:t>
      </w:r>
      <w:ins w:id="77" w:author="Thiruvathirai Ramakrishnan 1UK5" w:date="2022-02-08T15:36:00Z">
        <w:r w:rsidR="00EE3DF3">
          <w:t>OTA</w:t>
        </w:r>
        <w:r w:rsidR="00EE3DF3" w:rsidRPr="00610E4C">
          <w:rPr>
            <w:lang w:val="en-US"/>
          </w:rPr>
          <w:t xml:space="preserve"> test environment</w:t>
        </w:r>
      </w:ins>
      <w:del w:id="78" w:author="Thiruvathirai Ramakrishnan 1UK5" w:date="2022-02-08T15:36:00Z">
        <w:r w:rsidRPr="00E91D9C" w:rsidDel="00EE3DF3">
          <w:delText>FR2</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226C79" w:rsidRPr="00E91D9C" w14:paraId="27AA152D" w14:textId="77777777" w:rsidTr="00226C79">
        <w:trPr>
          <w:trHeight w:val="857"/>
          <w:jc w:val="center"/>
        </w:trPr>
        <w:tc>
          <w:tcPr>
            <w:tcW w:w="557" w:type="dxa"/>
            <w:tcBorders>
              <w:top w:val="single" w:sz="4" w:space="0" w:color="auto"/>
              <w:left w:val="single" w:sz="4" w:space="0" w:color="auto"/>
              <w:bottom w:val="nil"/>
              <w:right w:val="single" w:sz="4" w:space="0" w:color="auto"/>
            </w:tcBorders>
          </w:tcPr>
          <w:p w14:paraId="60C53DED"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p>
        </w:tc>
        <w:tc>
          <w:tcPr>
            <w:tcW w:w="1133" w:type="dxa"/>
            <w:tcBorders>
              <w:top w:val="single" w:sz="4" w:space="0" w:color="auto"/>
              <w:left w:val="single" w:sz="4" w:space="0" w:color="auto"/>
              <w:bottom w:val="nil"/>
              <w:right w:val="single" w:sz="4" w:space="0" w:color="auto"/>
            </w:tcBorders>
            <w:hideMark/>
          </w:tcPr>
          <w:p w14:paraId="09E5890A"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45C6F33D"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7C6E443F"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2D3D23F7"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1D9996F8"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tc>
        <w:tc>
          <w:tcPr>
            <w:tcW w:w="850" w:type="dxa"/>
            <w:tcBorders>
              <w:top w:val="single" w:sz="4" w:space="0" w:color="auto"/>
              <w:left w:val="single" w:sz="4" w:space="0" w:color="auto"/>
              <w:bottom w:val="single" w:sz="4" w:space="0" w:color="auto"/>
              <w:right w:val="single" w:sz="4" w:space="0" w:color="auto"/>
            </w:tcBorders>
          </w:tcPr>
          <w:p w14:paraId="28417293"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71D53A01"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p w14:paraId="1C1F38F1"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Beam 1 (NOTE)</w:t>
            </w:r>
          </w:p>
        </w:tc>
        <w:tc>
          <w:tcPr>
            <w:tcW w:w="3534" w:type="dxa"/>
            <w:tcBorders>
              <w:top w:val="single" w:sz="4" w:space="0" w:color="auto"/>
              <w:left w:val="single" w:sz="4" w:space="0" w:color="auto"/>
              <w:bottom w:val="nil"/>
              <w:right w:val="single" w:sz="4" w:space="0" w:color="auto"/>
            </w:tcBorders>
            <w:hideMark/>
          </w:tcPr>
          <w:p w14:paraId="74D843B3"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226C79" w:rsidRPr="00E91D9C" w14:paraId="27E78443"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2FB2F9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DC8A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5DE7F18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262ABF9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left w:val="single" w:sz="4" w:space="0" w:color="auto"/>
              <w:right w:val="single" w:sz="4" w:space="0" w:color="auto"/>
            </w:tcBorders>
            <w:vAlign w:val="center"/>
          </w:tcPr>
          <w:p w14:paraId="51049FA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396DB26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40628A2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1F5B383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0987557E"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0BFCE0E1" w14:textId="77777777" w:rsidTr="00226C79">
        <w:trPr>
          <w:trHeight w:val="307"/>
          <w:jc w:val="center"/>
        </w:trPr>
        <w:tc>
          <w:tcPr>
            <w:tcW w:w="557" w:type="dxa"/>
            <w:vMerge/>
            <w:tcBorders>
              <w:left w:val="single" w:sz="4" w:space="0" w:color="auto"/>
              <w:right w:val="single" w:sz="4" w:space="0" w:color="auto"/>
            </w:tcBorders>
            <w:vAlign w:val="center"/>
          </w:tcPr>
          <w:p w14:paraId="77C9CEB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140CFE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519320C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145CEAF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4BAE4DC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78E9F16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-82</w:t>
            </w:r>
          </w:p>
        </w:tc>
        <w:tc>
          <w:tcPr>
            <w:tcW w:w="851" w:type="dxa"/>
            <w:tcBorders>
              <w:left w:val="single" w:sz="4" w:space="0" w:color="auto"/>
              <w:bottom w:val="single" w:sz="4" w:space="0" w:color="auto"/>
              <w:right w:val="single" w:sz="4" w:space="0" w:color="auto"/>
            </w:tcBorders>
            <w:vAlign w:val="center"/>
          </w:tcPr>
          <w:p w14:paraId="41DDF14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7A7DFEF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4EAA4EB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7699F946"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33021B3" w14:textId="77777777" w:rsidTr="00226C79">
        <w:trPr>
          <w:trHeight w:val="307"/>
          <w:jc w:val="center"/>
        </w:trPr>
        <w:tc>
          <w:tcPr>
            <w:tcW w:w="557" w:type="dxa"/>
            <w:vMerge/>
            <w:tcBorders>
              <w:left w:val="single" w:sz="4" w:space="0" w:color="auto"/>
              <w:right w:val="single" w:sz="4" w:space="0" w:color="auto"/>
            </w:tcBorders>
            <w:vAlign w:val="center"/>
          </w:tcPr>
          <w:p w14:paraId="7F4BC15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18445FB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12191CA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686C90A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27F61E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28039B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2D782AF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6152DE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258DFD03"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E21E5B4" w14:textId="77777777" w:rsidTr="00226C79">
        <w:trPr>
          <w:trHeight w:val="307"/>
          <w:jc w:val="center"/>
        </w:trPr>
        <w:tc>
          <w:tcPr>
            <w:tcW w:w="557" w:type="dxa"/>
            <w:vMerge/>
            <w:tcBorders>
              <w:left w:val="single" w:sz="4" w:space="0" w:color="auto"/>
              <w:right w:val="single" w:sz="4" w:space="0" w:color="auto"/>
            </w:tcBorders>
            <w:vAlign w:val="center"/>
          </w:tcPr>
          <w:p w14:paraId="7889A00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2CDEC4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0EDA2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782D23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70C8837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5769531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7EA4620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350AE5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493DCBC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51" w:type="dxa"/>
            <w:tcBorders>
              <w:left w:val="single" w:sz="4" w:space="0" w:color="auto"/>
              <w:bottom w:val="single" w:sz="4" w:space="0" w:color="auto"/>
              <w:right w:val="single" w:sz="4" w:space="0" w:color="auto"/>
            </w:tcBorders>
            <w:vAlign w:val="center"/>
          </w:tcPr>
          <w:p w14:paraId="62BF484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3534" w:type="dxa"/>
            <w:vMerge/>
            <w:tcBorders>
              <w:left w:val="single" w:sz="4" w:space="0" w:color="auto"/>
              <w:right w:val="single" w:sz="4" w:space="0" w:color="auto"/>
            </w:tcBorders>
          </w:tcPr>
          <w:p w14:paraId="5F453C2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EC3E9AD" w14:textId="77777777" w:rsidTr="00226C79">
        <w:trPr>
          <w:trHeight w:val="623"/>
          <w:jc w:val="center"/>
        </w:trPr>
        <w:tc>
          <w:tcPr>
            <w:tcW w:w="557" w:type="dxa"/>
            <w:vMerge w:val="restart"/>
            <w:tcBorders>
              <w:left w:val="single" w:sz="4" w:space="0" w:color="auto"/>
              <w:right w:val="single" w:sz="4" w:space="0" w:color="auto"/>
            </w:tcBorders>
            <w:vAlign w:val="center"/>
          </w:tcPr>
          <w:p w14:paraId="7576316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T1</w:t>
            </w:r>
          </w:p>
        </w:tc>
        <w:tc>
          <w:tcPr>
            <w:tcW w:w="1133" w:type="dxa"/>
            <w:tcBorders>
              <w:left w:val="single" w:sz="4" w:space="0" w:color="auto"/>
              <w:bottom w:val="single" w:sz="4" w:space="0" w:color="auto"/>
              <w:right w:val="single" w:sz="4" w:space="0" w:color="auto"/>
            </w:tcBorders>
            <w:vAlign w:val="center"/>
          </w:tcPr>
          <w:p w14:paraId="52526F4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tcPr>
          <w:p w14:paraId="3F839A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36BB06A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top w:val="single" w:sz="4" w:space="0" w:color="auto"/>
              <w:left w:val="single" w:sz="4" w:space="0" w:color="auto"/>
              <w:right w:val="single" w:sz="4" w:space="0" w:color="auto"/>
            </w:tcBorders>
            <w:vAlign w:val="center"/>
          </w:tcPr>
          <w:p w14:paraId="3FFBD5A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3B40CB2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3FBE5C5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04E8CF1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left w:val="single" w:sz="4" w:space="0" w:color="auto"/>
              <w:right w:val="single" w:sz="4" w:space="0" w:color="auto"/>
            </w:tcBorders>
          </w:tcPr>
          <w:p w14:paraId="725D979E" w14:textId="74551CB1" w:rsidR="00226C79" w:rsidRPr="00E91D9C" w:rsidRDefault="00946C59" w:rsidP="00226C79">
            <w:pPr>
              <w:keepNext/>
              <w:keepLines/>
              <w:overflowPunct/>
              <w:autoSpaceDE/>
              <w:autoSpaceDN/>
              <w:adjustRightInd/>
              <w:spacing w:after="0"/>
              <w:textAlignment w:val="auto"/>
              <w:rPr>
                <w:rFonts w:ascii="Arial" w:hAnsi="Arial"/>
                <w:sz w:val="18"/>
                <w:lang w:eastAsia="en-US"/>
              </w:rPr>
            </w:pPr>
            <w:r>
              <w:rPr>
                <w:rFonts w:ascii="Arial" w:hAnsi="Arial"/>
                <w:noProof/>
                <w:position w:val="-10"/>
                <w:sz w:val="18"/>
                <w:lang w:eastAsia="en-US"/>
              </w:rPr>
              <w:drawing>
                <wp:inline distT="0" distB="0" distL="0" distR="0" wp14:anchorId="166B7453" wp14:editId="3A83FB86">
                  <wp:extent cx="2067560" cy="16383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0B8E88AE"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761E2D7C"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above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05D44AA1" w14:textId="77777777" w:rsidTr="00226C79">
        <w:trPr>
          <w:trHeight w:val="622"/>
          <w:jc w:val="center"/>
        </w:trPr>
        <w:tc>
          <w:tcPr>
            <w:tcW w:w="557" w:type="dxa"/>
            <w:vMerge/>
            <w:tcBorders>
              <w:left w:val="single" w:sz="4" w:space="0" w:color="auto"/>
              <w:right w:val="single" w:sz="4" w:space="0" w:color="auto"/>
            </w:tcBorders>
            <w:vAlign w:val="center"/>
          </w:tcPr>
          <w:p w14:paraId="3CE886F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3F8E619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54437A2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3BB149B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1B6693E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4944E04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-100</w:t>
            </w:r>
          </w:p>
        </w:tc>
        <w:tc>
          <w:tcPr>
            <w:tcW w:w="851" w:type="dxa"/>
            <w:tcBorders>
              <w:left w:val="single" w:sz="4" w:space="0" w:color="auto"/>
              <w:bottom w:val="single" w:sz="4" w:space="0" w:color="auto"/>
              <w:right w:val="single" w:sz="4" w:space="0" w:color="auto"/>
            </w:tcBorders>
            <w:vAlign w:val="center"/>
          </w:tcPr>
          <w:p w14:paraId="725C078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4F9AF3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669698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1501EC56"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0A2ED2A" w14:textId="77777777" w:rsidTr="00226C79">
        <w:trPr>
          <w:trHeight w:val="622"/>
          <w:jc w:val="center"/>
        </w:trPr>
        <w:tc>
          <w:tcPr>
            <w:tcW w:w="557" w:type="dxa"/>
            <w:vMerge/>
            <w:tcBorders>
              <w:left w:val="single" w:sz="4" w:space="0" w:color="auto"/>
              <w:right w:val="single" w:sz="4" w:space="0" w:color="auto"/>
            </w:tcBorders>
            <w:vAlign w:val="center"/>
          </w:tcPr>
          <w:p w14:paraId="3C3FBC7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742EAB2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3D68C34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7719031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15976F7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6D9B8B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034A8A8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DB1EBE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DB4155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36920D35" w14:textId="77777777" w:rsidTr="00226C79">
        <w:trPr>
          <w:trHeight w:val="622"/>
          <w:jc w:val="center"/>
        </w:trPr>
        <w:tc>
          <w:tcPr>
            <w:tcW w:w="557" w:type="dxa"/>
            <w:vMerge/>
            <w:tcBorders>
              <w:left w:val="single" w:sz="4" w:space="0" w:color="auto"/>
              <w:bottom w:val="single" w:sz="4" w:space="0" w:color="auto"/>
              <w:right w:val="single" w:sz="4" w:space="0" w:color="auto"/>
            </w:tcBorders>
            <w:vAlign w:val="center"/>
          </w:tcPr>
          <w:p w14:paraId="1571403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34B8932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27F1587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0DABFC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12FB9E7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59FA1F9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B9B4CE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3FE1503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41CE5CC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51" w:type="dxa"/>
            <w:tcBorders>
              <w:left w:val="single" w:sz="4" w:space="0" w:color="auto"/>
              <w:bottom w:val="single" w:sz="4" w:space="0" w:color="auto"/>
              <w:right w:val="single" w:sz="4" w:space="0" w:color="auto"/>
            </w:tcBorders>
            <w:vAlign w:val="center"/>
          </w:tcPr>
          <w:p w14:paraId="24C9937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3534" w:type="dxa"/>
            <w:vMerge/>
            <w:tcBorders>
              <w:left w:val="single" w:sz="4" w:space="0" w:color="auto"/>
              <w:bottom w:val="single" w:sz="4" w:space="0" w:color="auto"/>
              <w:right w:val="single" w:sz="4" w:space="0" w:color="auto"/>
            </w:tcBorders>
          </w:tcPr>
          <w:p w14:paraId="6429E70F"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2A677FBD"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C116D2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5C5F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03D8692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2047B20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left w:val="single" w:sz="4" w:space="0" w:color="auto"/>
              <w:right w:val="single" w:sz="4" w:space="0" w:color="auto"/>
            </w:tcBorders>
            <w:vAlign w:val="center"/>
          </w:tcPr>
          <w:p w14:paraId="79855F6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0CA8E5D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4686BF5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3A66B8E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11D06963"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i/>
                <w:iCs/>
                <w:sz w:val="18"/>
                <w:lang w:eastAsia="en-US"/>
              </w:rPr>
              <w:t>Mn + Ofn + Ocn + Hys &lt; Mp + Ofp + Ocp + Off</w:t>
            </w:r>
          </w:p>
          <w:p w14:paraId="0367AAEC"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3B14DCCD"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below </w:t>
            </w:r>
            <w:r w:rsidRPr="00E91D9C">
              <w:rPr>
                <w:rFonts w:ascii="Arial" w:hAnsi="Arial"/>
                <w:i/>
                <w:sz w:val="18"/>
                <w:lang w:eastAsia="en-US"/>
              </w:rPr>
              <w:t>absThreshSS-BlocksConsolidation</w:t>
            </w:r>
          </w:p>
        </w:tc>
      </w:tr>
      <w:tr w:rsidR="00226C79" w:rsidRPr="00E91D9C" w14:paraId="6EFCCDF0" w14:textId="77777777" w:rsidTr="00226C79">
        <w:trPr>
          <w:trHeight w:val="307"/>
          <w:jc w:val="center"/>
        </w:trPr>
        <w:tc>
          <w:tcPr>
            <w:tcW w:w="557" w:type="dxa"/>
            <w:vMerge/>
            <w:tcBorders>
              <w:left w:val="single" w:sz="4" w:space="0" w:color="auto"/>
              <w:right w:val="single" w:sz="4" w:space="0" w:color="auto"/>
            </w:tcBorders>
            <w:vAlign w:val="center"/>
          </w:tcPr>
          <w:p w14:paraId="5F9C324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641A59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1F7B270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52949A0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29E59C4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8A9A0F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-82</w:t>
            </w:r>
          </w:p>
        </w:tc>
        <w:tc>
          <w:tcPr>
            <w:tcW w:w="851" w:type="dxa"/>
            <w:tcBorders>
              <w:left w:val="single" w:sz="4" w:space="0" w:color="auto"/>
              <w:bottom w:val="single" w:sz="4" w:space="0" w:color="auto"/>
              <w:right w:val="single" w:sz="4" w:space="0" w:color="auto"/>
            </w:tcBorders>
            <w:vAlign w:val="center"/>
          </w:tcPr>
          <w:p w14:paraId="4E920F8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5469C2E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866AE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164BA4C5"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41C33A18" w14:textId="77777777" w:rsidTr="00226C79">
        <w:trPr>
          <w:trHeight w:val="307"/>
          <w:jc w:val="center"/>
        </w:trPr>
        <w:tc>
          <w:tcPr>
            <w:tcW w:w="557" w:type="dxa"/>
            <w:vMerge/>
            <w:tcBorders>
              <w:left w:val="single" w:sz="4" w:space="0" w:color="auto"/>
              <w:right w:val="single" w:sz="4" w:space="0" w:color="auto"/>
            </w:tcBorders>
            <w:vAlign w:val="center"/>
          </w:tcPr>
          <w:p w14:paraId="73756F1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B34A05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2CF8571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4E30ED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4620E93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7A0690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5FE92C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F67608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BEDEDAA"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9D85EFC" w14:textId="77777777" w:rsidTr="00226C79">
        <w:trPr>
          <w:trHeight w:val="307"/>
          <w:jc w:val="center"/>
        </w:trPr>
        <w:tc>
          <w:tcPr>
            <w:tcW w:w="557" w:type="dxa"/>
            <w:vMerge/>
            <w:tcBorders>
              <w:left w:val="single" w:sz="4" w:space="0" w:color="auto"/>
              <w:right w:val="single" w:sz="4" w:space="0" w:color="auto"/>
            </w:tcBorders>
            <w:vAlign w:val="center"/>
          </w:tcPr>
          <w:p w14:paraId="7998926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6D35FBB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B05BA0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35BD5FD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3D12FD7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1C92C52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45A32E5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20363F3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5C22DE0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w:t>
            </w:r>
          </w:p>
        </w:tc>
        <w:tc>
          <w:tcPr>
            <w:tcW w:w="851" w:type="dxa"/>
            <w:tcBorders>
              <w:left w:val="single" w:sz="4" w:space="0" w:color="auto"/>
              <w:bottom w:val="single" w:sz="4" w:space="0" w:color="auto"/>
              <w:right w:val="single" w:sz="4" w:space="0" w:color="auto"/>
            </w:tcBorders>
            <w:vAlign w:val="center"/>
          </w:tcPr>
          <w:p w14:paraId="40AC278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w:t>
            </w:r>
          </w:p>
        </w:tc>
        <w:tc>
          <w:tcPr>
            <w:tcW w:w="3534" w:type="dxa"/>
            <w:vMerge/>
            <w:tcBorders>
              <w:left w:val="single" w:sz="4" w:space="0" w:color="auto"/>
              <w:right w:val="single" w:sz="4" w:space="0" w:color="auto"/>
            </w:tcBorders>
          </w:tcPr>
          <w:p w14:paraId="27754B5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0ABC8EB6" w14:textId="77777777" w:rsidTr="00226C79">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5CC0D89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T3</w:t>
            </w:r>
          </w:p>
        </w:tc>
        <w:tc>
          <w:tcPr>
            <w:tcW w:w="1133" w:type="dxa"/>
            <w:tcBorders>
              <w:left w:val="single" w:sz="4" w:space="0" w:color="auto"/>
              <w:bottom w:val="single" w:sz="4" w:space="0" w:color="auto"/>
              <w:right w:val="single" w:sz="4" w:space="0" w:color="auto"/>
            </w:tcBorders>
            <w:vAlign w:val="center"/>
            <w:hideMark/>
          </w:tcPr>
          <w:p w14:paraId="6D41FA0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17221BA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128C0D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top w:val="single" w:sz="4" w:space="0" w:color="auto"/>
              <w:left w:val="single" w:sz="4" w:space="0" w:color="auto"/>
              <w:right w:val="single" w:sz="4" w:space="0" w:color="auto"/>
            </w:tcBorders>
            <w:vAlign w:val="center"/>
          </w:tcPr>
          <w:p w14:paraId="21FEBC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44A3822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4FC5F8A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78DFEAC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413E367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beam 0 of NR Cell 2 is above </w:t>
            </w:r>
            <w:r w:rsidRPr="00E91D9C">
              <w:rPr>
                <w:rFonts w:ascii="Arial" w:hAnsi="Arial"/>
                <w:i/>
                <w:sz w:val="18"/>
                <w:lang w:eastAsia="en-US"/>
              </w:rPr>
              <w:t xml:space="preserve">absThreshSS-BlocksConsolidation and </w:t>
            </w:r>
            <w:r w:rsidRPr="00E91D9C">
              <w:rPr>
                <w:rFonts w:ascii="Arial" w:hAnsi="Arial"/>
                <w:sz w:val="18"/>
                <w:lang w:eastAsia="en-US"/>
              </w:rPr>
              <w:t xml:space="preserve">for beam 1 of NR Cell 2 is below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2DB7019A" w14:textId="77777777" w:rsidTr="00226C79">
        <w:trPr>
          <w:trHeight w:val="622"/>
          <w:jc w:val="center"/>
        </w:trPr>
        <w:tc>
          <w:tcPr>
            <w:tcW w:w="557" w:type="dxa"/>
            <w:vMerge/>
            <w:tcBorders>
              <w:left w:val="single" w:sz="4" w:space="0" w:color="auto"/>
              <w:right w:val="single" w:sz="4" w:space="0" w:color="auto"/>
            </w:tcBorders>
            <w:vAlign w:val="center"/>
          </w:tcPr>
          <w:p w14:paraId="7EBB8B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7BF3B23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F093EA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right w:val="single" w:sz="4" w:space="0" w:color="auto"/>
            </w:tcBorders>
            <w:vAlign w:val="center"/>
          </w:tcPr>
          <w:p w14:paraId="30B54F9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36BAC27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35C3706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-100</w:t>
            </w:r>
          </w:p>
        </w:tc>
        <w:tc>
          <w:tcPr>
            <w:tcW w:w="851" w:type="dxa"/>
            <w:tcBorders>
              <w:left w:val="single" w:sz="4" w:space="0" w:color="auto"/>
              <w:right w:val="single" w:sz="4" w:space="0" w:color="auto"/>
            </w:tcBorders>
            <w:vAlign w:val="center"/>
          </w:tcPr>
          <w:p w14:paraId="25BBEE1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35A9DD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0B359F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B8FFBAE"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6214EDE3" w14:textId="77777777" w:rsidTr="00226C79">
        <w:trPr>
          <w:trHeight w:val="622"/>
          <w:jc w:val="center"/>
        </w:trPr>
        <w:tc>
          <w:tcPr>
            <w:tcW w:w="557" w:type="dxa"/>
            <w:vMerge/>
            <w:tcBorders>
              <w:left w:val="single" w:sz="4" w:space="0" w:color="auto"/>
              <w:right w:val="single" w:sz="4" w:space="0" w:color="auto"/>
            </w:tcBorders>
            <w:vAlign w:val="center"/>
          </w:tcPr>
          <w:p w14:paraId="60C53E0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09EA28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right w:val="single" w:sz="4" w:space="0" w:color="auto"/>
            </w:tcBorders>
            <w:vAlign w:val="center"/>
          </w:tcPr>
          <w:p w14:paraId="7727584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3B72770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314E373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20A91EB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right w:val="single" w:sz="4" w:space="0" w:color="auto"/>
            </w:tcBorders>
            <w:vAlign w:val="center"/>
          </w:tcPr>
          <w:p w14:paraId="130CDF6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6FE3225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77AA79F0"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E41183A" w14:textId="77777777" w:rsidTr="00226C79">
        <w:trPr>
          <w:trHeight w:val="622"/>
          <w:jc w:val="center"/>
        </w:trPr>
        <w:tc>
          <w:tcPr>
            <w:tcW w:w="557" w:type="dxa"/>
            <w:vMerge/>
            <w:tcBorders>
              <w:left w:val="single" w:sz="4" w:space="0" w:color="auto"/>
              <w:right w:val="single" w:sz="4" w:space="0" w:color="auto"/>
            </w:tcBorders>
            <w:vAlign w:val="center"/>
          </w:tcPr>
          <w:p w14:paraId="57F7077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3AE7211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FECA78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44E2ABE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right w:val="single" w:sz="4" w:space="0" w:color="auto"/>
            </w:tcBorders>
            <w:vAlign w:val="center"/>
          </w:tcPr>
          <w:p w14:paraId="46EA4F1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right w:val="single" w:sz="4" w:space="0" w:color="auto"/>
            </w:tcBorders>
            <w:vAlign w:val="center"/>
          </w:tcPr>
          <w:p w14:paraId="25E8A4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68E8B03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41BD703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1B8600D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51" w:type="dxa"/>
            <w:tcBorders>
              <w:left w:val="single" w:sz="4" w:space="0" w:color="auto"/>
              <w:right w:val="single" w:sz="4" w:space="0" w:color="auto"/>
            </w:tcBorders>
            <w:vAlign w:val="center"/>
          </w:tcPr>
          <w:p w14:paraId="7ED9EC7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w:t>
            </w:r>
          </w:p>
        </w:tc>
        <w:tc>
          <w:tcPr>
            <w:tcW w:w="3534" w:type="dxa"/>
            <w:vMerge/>
            <w:tcBorders>
              <w:left w:val="single" w:sz="4" w:space="0" w:color="auto"/>
              <w:right w:val="single" w:sz="4" w:space="0" w:color="auto"/>
            </w:tcBorders>
          </w:tcPr>
          <w:p w14:paraId="0950DD2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3FED6CCE" w14:textId="77777777" w:rsidTr="00226C79">
        <w:trPr>
          <w:trHeight w:val="622"/>
          <w:jc w:val="center"/>
        </w:trPr>
        <w:tc>
          <w:tcPr>
            <w:tcW w:w="10469" w:type="dxa"/>
            <w:gridSpan w:val="9"/>
            <w:tcBorders>
              <w:left w:val="single" w:sz="4" w:space="0" w:color="auto"/>
              <w:right w:val="single" w:sz="4" w:space="0" w:color="auto"/>
            </w:tcBorders>
          </w:tcPr>
          <w:p w14:paraId="224B5AF7" w14:textId="77777777" w:rsidR="00226C79" w:rsidRPr="00E91D9C" w:rsidRDefault="00226C79" w:rsidP="00226C79">
            <w:pPr>
              <w:keepNext/>
              <w:keepLines/>
              <w:overflowPunct/>
              <w:autoSpaceDE/>
              <w:autoSpaceDN/>
              <w:adjustRightInd/>
              <w:spacing w:after="0"/>
              <w:ind w:left="851" w:hanging="851"/>
              <w:textAlignment w:val="auto"/>
              <w:rPr>
                <w:rFonts w:ascii="Arial" w:hAnsi="Arial"/>
                <w:sz w:val="18"/>
                <w:lang w:eastAsia="en-US"/>
              </w:rPr>
            </w:pPr>
            <w:r w:rsidRPr="00E91D9C">
              <w:rPr>
                <w:rFonts w:ascii="Arial" w:hAnsi="Arial"/>
                <w:sz w:val="18"/>
                <w:lang w:eastAsia="en-US"/>
              </w:rPr>
              <w:t>NOTE:</w:t>
            </w:r>
            <w:r w:rsidRPr="00E91D9C">
              <w:rPr>
                <w:rFonts w:ascii="Arial" w:hAnsi="Arial"/>
                <w:sz w:val="18"/>
                <w:lang w:eastAsia="en-US"/>
              </w:rPr>
              <w:tab/>
              <w:t xml:space="preserve">"Beam 0" refers to transmission of the SS/PBCH block with SSB index #0 (according to the ssb-PositionsInBurst) and CSI-RS with index #0 (according to the csi-rs-ResourceList-Mobility being signalled to the UE at step 9); </w:t>
            </w:r>
            <w:r w:rsidRPr="00E91D9C">
              <w:rPr>
                <w:rFonts w:ascii="Arial" w:hAnsi="Arial"/>
                <w:sz w:val="18"/>
                <w:lang w:eastAsia="en-US"/>
              </w:rPr>
              <w:br/>
              <w:t xml:space="preserve">"Beam 1" refers to transmission of the SS/PBCH block with SSB index #1 (according to the ssb-PositionsInBurst) and CSI-RS with index #1 (according to the csi-rs-ResourceList-Mobility being signalled to the UE at step 9). </w:t>
            </w:r>
            <w:r w:rsidRPr="00E91D9C">
              <w:rPr>
                <w:rFonts w:ascii="Arial" w:hAnsi="Arial"/>
                <w:sz w:val="18"/>
                <w:lang w:eastAsia="en-US"/>
              </w:rPr>
              <w:br/>
              <w:t>For each beam SSS and CSI-RS have the same power levels at any given time instance.</w:t>
            </w:r>
          </w:p>
        </w:tc>
      </w:tr>
    </w:tbl>
    <w:p w14:paraId="1273E1B9" w14:textId="77777777" w:rsidR="00226C79" w:rsidRPr="00E91D9C" w:rsidRDefault="00226C79" w:rsidP="00226C79">
      <w:pPr>
        <w:overflowPunct/>
        <w:autoSpaceDE/>
        <w:autoSpaceDN/>
        <w:adjustRightInd/>
        <w:textAlignment w:val="auto"/>
        <w:rPr>
          <w:lang w:eastAsia="sv-SE"/>
        </w:rPr>
      </w:pPr>
    </w:p>
    <w:p w14:paraId="02A7233E" w14:textId="77777777" w:rsidR="00D46BBE" w:rsidRPr="00E91D9C" w:rsidRDefault="00D46BBE" w:rsidP="006E5926">
      <w:pPr>
        <w:pStyle w:val="TH"/>
        <w:rPr>
          <w:lang w:eastAsia="sv-SE"/>
        </w:rPr>
      </w:pPr>
      <w:r w:rsidRPr="00E91D9C">
        <w:rPr>
          <w:lang w:eastAsia="sv-SE"/>
        </w:rPr>
        <w:t xml:space="preserve">Table </w:t>
      </w:r>
      <w:r w:rsidR="004C0EED" w:rsidRPr="00E91D9C">
        <w:rPr>
          <w:lang w:eastAsia="sv-SE"/>
        </w:rPr>
        <w:t>8.2.3.9.1</w:t>
      </w:r>
      <w:r w:rsidRPr="00E91D9C">
        <w:rPr>
          <w:lang w:eastAsia="sv-SE"/>
        </w:rPr>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D46BBE" w:rsidRPr="00E91D9C" w14:paraId="777AEB4C" w14:textId="77777777" w:rsidTr="004E235F">
        <w:tc>
          <w:tcPr>
            <w:tcW w:w="643" w:type="dxa"/>
            <w:tcBorders>
              <w:bottom w:val="nil"/>
            </w:tcBorders>
            <w:shd w:val="clear" w:color="auto" w:fill="auto"/>
          </w:tcPr>
          <w:p w14:paraId="60FFBB5E" w14:textId="77777777" w:rsidR="00D46BBE" w:rsidRPr="00E91D9C" w:rsidRDefault="00D46BBE" w:rsidP="004E235F">
            <w:pPr>
              <w:pStyle w:val="TAH"/>
              <w:rPr>
                <w:lang w:eastAsia="en-US"/>
              </w:rPr>
            </w:pPr>
            <w:r w:rsidRPr="00E91D9C">
              <w:rPr>
                <w:lang w:eastAsia="en-US"/>
              </w:rPr>
              <w:t>St</w:t>
            </w:r>
          </w:p>
        </w:tc>
        <w:tc>
          <w:tcPr>
            <w:tcW w:w="4325" w:type="dxa"/>
            <w:tcBorders>
              <w:bottom w:val="nil"/>
            </w:tcBorders>
            <w:shd w:val="clear" w:color="auto" w:fill="auto"/>
          </w:tcPr>
          <w:p w14:paraId="4DC3E7AE" w14:textId="77777777" w:rsidR="00D46BBE" w:rsidRPr="00E91D9C" w:rsidRDefault="00D46BBE" w:rsidP="004E235F">
            <w:pPr>
              <w:pStyle w:val="TAH"/>
              <w:rPr>
                <w:lang w:eastAsia="en-US"/>
              </w:rPr>
            </w:pPr>
            <w:r w:rsidRPr="00E91D9C">
              <w:rPr>
                <w:lang w:eastAsia="en-US"/>
              </w:rPr>
              <w:t>Procedure</w:t>
            </w:r>
          </w:p>
        </w:tc>
        <w:tc>
          <w:tcPr>
            <w:tcW w:w="3237" w:type="dxa"/>
            <w:gridSpan w:val="2"/>
            <w:shd w:val="clear" w:color="auto" w:fill="auto"/>
          </w:tcPr>
          <w:p w14:paraId="6F9BE995" w14:textId="77777777" w:rsidR="00D46BBE" w:rsidRPr="00E91D9C" w:rsidRDefault="00D46BBE" w:rsidP="004E235F">
            <w:pPr>
              <w:pStyle w:val="TAH"/>
              <w:rPr>
                <w:lang w:eastAsia="en-US"/>
              </w:rPr>
            </w:pPr>
            <w:r w:rsidRPr="00E91D9C">
              <w:rPr>
                <w:lang w:eastAsia="en-US"/>
              </w:rPr>
              <w:t>Message Sequence</w:t>
            </w:r>
          </w:p>
        </w:tc>
        <w:tc>
          <w:tcPr>
            <w:tcW w:w="542" w:type="dxa"/>
            <w:tcBorders>
              <w:bottom w:val="nil"/>
            </w:tcBorders>
            <w:shd w:val="clear" w:color="auto" w:fill="auto"/>
          </w:tcPr>
          <w:p w14:paraId="4B5CDE22" w14:textId="77777777" w:rsidR="00D46BBE" w:rsidRPr="00E91D9C" w:rsidRDefault="00D46BBE" w:rsidP="004E235F">
            <w:pPr>
              <w:pStyle w:val="TAH"/>
              <w:rPr>
                <w:lang w:eastAsia="en-US"/>
              </w:rPr>
            </w:pPr>
            <w:r w:rsidRPr="00E91D9C">
              <w:rPr>
                <w:lang w:eastAsia="en-US"/>
              </w:rPr>
              <w:t>TP</w:t>
            </w:r>
          </w:p>
        </w:tc>
        <w:tc>
          <w:tcPr>
            <w:tcW w:w="856" w:type="dxa"/>
            <w:tcBorders>
              <w:bottom w:val="nil"/>
            </w:tcBorders>
            <w:shd w:val="clear" w:color="auto" w:fill="auto"/>
          </w:tcPr>
          <w:p w14:paraId="44C2927F" w14:textId="77777777" w:rsidR="00D46BBE" w:rsidRPr="00E91D9C" w:rsidRDefault="00D46BBE" w:rsidP="004E235F">
            <w:pPr>
              <w:pStyle w:val="TAH"/>
              <w:rPr>
                <w:lang w:eastAsia="en-US"/>
              </w:rPr>
            </w:pPr>
            <w:r w:rsidRPr="00E91D9C">
              <w:rPr>
                <w:lang w:eastAsia="en-US"/>
              </w:rPr>
              <w:t>Verdict</w:t>
            </w:r>
          </w:p>
        </w:tc>
      </w:tr>
      <w:tr w:rsidR="00D46BBE" w:rsidRPr="00E91D9C" w14:paraId="41B0DD83" w14:textId="77777777" w:rsidTr="004E235F">
        <w:tc>
          <w:tcPr>
            <w:tcW w:w="643" w:type="dxa"/>
            <w:tcBorders>
              <w:top w:val="nil"/>
            </w:tcBorders>
            <w:shd w:val="clear" w:color="auto" w:fill="auto"/>
          </w:tcPr>
          <w:p w14:paraId="41A1C8A8" w14:textId="77777777" w:rsidR="00D46BBE" w:rsidRPr="00E91D9C" w:rsidRDefault="00D46BBE" w:rsidP="004E235F">
            <w:pPr>
              <w:pStyle w:val="TAH"/>
              <w:rPr>
                <w:lang w:eastAsia="en-US"/>
              </w:rPr>
            </w:pPr>
          </w:p>
        </w:tc>
        <w:tc>
          <w:tcPr>
            <w:tcW w:w="4325" w:type="dxa"/>
            <w:tcBorders>
              <w:top w:val="nil"/>
            </w:tcBorders>
            <w:shd w:val="clear" w:color="auto" w:fill="auto"/>
          </w:tcPr>
          <w:p w14:paraId="769BAD38" w14:textId="77777777" w:rsidR="00D46BBE" w:rsidRPr="00E91D9C" w:rsidRDefault="00D46BBE" w:rsidP="004E235F">
            <w:pPr>
              <w:pStyle w:val="TAH"/>
              <w:rPr>
                <w:lang w:eastAsia="en-US"/>
              </w:rPr>
            </w:pPr>
          </w:p>
        </w:tc>
        <w:tc>
          <w:tcPr>
            <w:tcW w:w="720" w:type="dxa"/>
            <w:shd w:val="clear" w:color="auto" w:fill="auto"/>
          </w:tcPr>
          <w:p w14:paraId="4D513587" w14:textId="77777777" w:rsidR="00D46BBE" w:rsidRPr="00E91D9C" w:rsidRDefault="00D46BBE" w:rsidP="004E235F">
            <w:pPr>
              <w:pStyle w:val="TAH"/>
              <w:rPr>
                <w:lang w:eastAsia="en-US"/>
              </w:rPr>
            </w:pPr>
            <w:r w:rsidRPr="00E91D9C">
              <w:rPr>
                <w:lang w:eastAsia="en-US"/>
              </w:rPr>
              <w:t>U - S</w:t>
            </w:r>
          </w:p>
        </w:tc>
        <w:tc>
          <w:tcPr>
            <w:tcW w:w="2517" w:type="dxa"/>
            <w:shd w:val="clear" w:color="auto" w:fill="auto"/>
          </w:tcPr>
          <w:p w14:paraId="3F7F635F" w14:textId="77777777" w:rsidR="00D46BBE" w:rsidRPr="00E91D9C" w:rsidRDefault="00D46BBE" w:rsidP="004E235F">
            <w:pPr>
              <w:pStyle w:val="TAH"/>
              <w:rPr>
                <w:lang w:eastAsia="en-US"/>
              </w:rPr>
            </w:pPr>
            <w:r w:rsidRPr="00E91D9C">
              <w:rPr>
                <w:lang w:eastAsia="en-US"/>
              </w:rPr>
              <w:t>Message</w:t>
            </w:r>
          </w:p>
        </w:tc>
        <w:tc>
          <w:tcPr>
            <w:tcW w:w="542" w:type="dxa"/>
            <w:tcBorders>
              <w:top w:val="nil"/>
            </w:tcBorders>
            <w:shd w:val="clear" w:color="auto" w:fill="auto"/>
          </w:tcPr>
          <w:p w14:paraId="1513F97F" w14:textId="77777777" w:rsidR="00D46BBE" w:rsidRPr="00E91D9C" w:rsidRDefault="00D46BBE" w:rsidP="004E235F">
            <w:pPr>
              <w:pStyle w:val="TAH"/>
              <w:rPr>
                <w:lang w:eastAsia="en-US"/>
              </w:rPr>
            </w:pPr>
          </w:p>
        </w:tc>
        <w:tc>
          <w:tcPr>
            <w:tcW w:w="856" w:type="dxa"/>
            <w:tcBorders>
              <w:top w:val="nil"/>
            </w:tcBorders>
            <w:shd w:val="clear" w:color="auto" w:fill="auto"/>
          </w:tcPr>
          <w:p w14:paraId="3A5749A4" w14:textId="77777777" w:rsidR="00D46BBE" w:rsidRPr="00E91D9C" w:rsidRDefault="00D46BBE" w:rsidP="004E235F">
            <w:pPr>
              <w:pStyle w:val="TAH"/>
              <w:rPr>
                <w:lang w:eastAsia="en-US"/>
              </w:rPr>
            </w:pPr>
          </w:p>
        </w:tc>
      </w:tr>
      <w:tr w:rsidR="00D46BBE" w:rsidRPr="00E91D9C" w14:paraId="62AD9FA3" w14:textId="77777777" w:rsidTr="004E235F">
        <w:trPr>
          <w:trHeight w:val="36"/>
        </w:trPr>
        <w:tc>
          <w:tcPr>
            <w:tcW w:w="643" w:type="dxa"/>
            <w:shd w:val="clear" w:color="auto" w:fill="auto"/>
          </w:tcPr>
          <w:p w14:paraId="392EC8A0" w14:textId="77777777" w:rsidR="00D46BBE" w:rsidRPr="00E91D9C" w:rsidRDefault="00D46BBE" w:rsidP="004E235F">
            <w:pPr>
              <w:pStyle w:val="TAC"/>
              <w:rPr>
                <w:lang w:eastAsia="en-US"/>
              </w:rPr>
            </w:pPr>
            <w:r w:rsidRPr="00E91D9C">
              <w:rPr>
                <w:lang w:eastAsia="en-US"/>
              </w:rPr>
              <w:t>1</w:t>
            </w:r>
          </w:p>
        </w:tc>
        <w:tc>
          <w:tcPr>
            <w:tcW w:w="4325" w:type="dxa"/>
            <w:shd w:val="clear" w:color="auto" w:fill="auto"/>
          </w:tcPr>
          <w:p w14:paraId="52D37A64" w14:textId="77777777" w:rsidR="00D46BBE" w:rsidRPr="00E91D9C" w:rsidRDefault="00D46BBE"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including </w:t>
            </w:r>
            <w:r w:rsidRPr="00E91D9C">
              <w:rPr>
                <w:i/>
                <w:iCs/>
                <w:lang w:eastAsia="en-US"/>
              </w:rPr>
              <w:t>measConfig</w:t>
            </w:r>
            <w:r w:rsidRPr="00E91D9C">
              <w:rPr>
                <w:lang w:eastAsia="en-US"/>
              </w:rPr>
              <w:t xml:space="preserve"> to setup SS/PBCH block based intra- frequency NR measurement for PSCell (NR Cell 1) and reporting for event A3.</w:t>
            </w:r>
          </w:p>
        </w:tc>
        <w:tc>
          <w:tcPr>
            <w:tcW w:w="720" w:type="dxa"/>
            <w:shd w:val="clear" w:color="auto" w:fill="auto"/>
          </w:tcPr>
          <w:p w14:paraId="160B271F" w14:textId="77777777" w:rsidR="00D46BBE" w:rsidRPr="00E91D9C" w:rsidRDefault="00D46BBE" w:rsidP="004E235F">
            <w:pPr>
              <w:pStyle w:val="TAC"/>
              <w:rPr>
                <w:lang w:eastAsia="en-US"/>
              </w:rPr>
            </w:pPr>
            <w:r w:rsidRPr="00E91D9C">
              <w:rPr>
                <w:lang w:eastAsia="en-US"/>
              </w:rPr>
              <w:t>&lt;--</w:t>
            </w:r>
          </w:p>
        </w:tc>
        <w:tc>
          <w:tcPr>
            <w:tcW w:w="2517" w:type="dxa"/>
            <w:shd w:val="clear" w:color="auto" w:fill="auto"/>
          </w:tcPr>
          <w:p w14:paraId="44E88D1B"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RRCConnectionReconfiguration(RRCReconfiguration)</w:t>
            </w:r>
          </w:p>
        </w:tc>
        <w:tc>
          <w:tcPr>
            <w:tcW w:w="542" w:type="dxa"/>
            <w:shd w:val="clear" w:color="auto" w:fill="auto"/>
          </w:tcPr>
          <w:p w14:paraId="287A0B2B"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6D0B3999" w14:textId="77777777" w:rsidR="00D46BBE" w:rsidRPr="00E91D9C" w:rsidRDefault="00D46BBE" w:rsidP="004E235F">
            <w:pPr>
              <w:pStyle w:val="TAC"/>
              <w:rPr>
                <w:lang w:eastAsia="en-US"/>
              </w:rPr>
            </w:pPr>
            <w:r w:rsidRPr="00E91D9C">
              <w:rPr>
                <w:lang w:eastAsia="en-US"/>
              </w:rPr>
              <w:t>-</w:t>
            </w:r>
          </w:p>
        </w:tc>
      </w:tr>
      <w:tr w:rsidR="00D46BBE" w:rsidRPr="00E91D9C" w14:paraId="476CF047" w14:textId="77777777" w:rsidTr="004E235F">
        <w:trPr>
          <w:trHeight w:val="36"/>
        </w:trPr>
        <w:tc>
          <w:tcPr>
            <w:tcW w:w="643" w:type="dxa"/>
            <w:shd w:val="clear" w:color="auto" w:fill="auto"/>
          </w:tcPr>
          <w:p w14:paraId="39D21033" w14:textId="77777777" w:rsidR="00D46BBE" w:rsidRPr="00E91D9C" w:rsidRDefault="00D46BBE" w:rsidP="004E235F">
            <w:pPr>
              <w:pStyle w:val="TAC"/>
              <w:rPr>
                <w:lang w:eastAsia="en-US"/>
              </w:rPr>
            </w:pPr>
            <w:r w:rsidRPr="00E91D9C">
              <w:rPr>
                <w:lang w:eastAsia="en-US"/>
              </w:rPr>
              <w:t>2</w:t>
            </w:r>
          </w:p>
        </w:tc>
        <w:tc>
          <w:tcPr>
            <w:tcW w:w="4325" w:type="dxa"/>
            <w:shd w:val="clear" w:color="auto" w:fill="auto"/>
          </w:tcPr>
          <w:p w14:paraId="4AC44227" w14:textId="77777777" w:rsidR="00D46BBE" w:rsidRPr="00E91D9C" w:rsidRDefault="00D46BBE" w:rsidP="004E235F">
            <w:pPr>
              <w:pStyle w:val="TAL"/>
              <w:rPr>
                <w:lang w:eastAsia="en-US"/>
              </w:rPr>
            </w:pPr>
            <w:r w:rsidRPr="00E91D9C">
              <w:rPr>
                <w:lang w:eastAsia="en-US"/>
              </w:rPr>
              <w:t xml:space="preserve">The UE transmits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RRCReconfigurationComplete</w:t>
            </w:r>
            <w:r w:rsidRPr="00E91D9C">
              <w:rPr>
                <w:color w:val="000000"/>
                <w:lang w:eastAsia="en-US"/>
              </w:rPr>
              <w:t>.</w:t>
            </w:r>
          </w:p>
        </w:tc>
        <w:tc>
          <w:tcPr>
            <w:tcW w:w="720" w:type="dxa"/>
            <w:shd w:val="clear" w:color="auto" w:fill="auto"/>
          </w:tcPr>
          <w:p w14:paraId="662AB2E6"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0F1E0E81"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RRCConnectionReconfigurationComplete(RRCReconfigurationComplete)</w:t>
            </w:r>
          </w:p>
        </w:tc>
        <w:tc>
          <w:tcPr>
            <w:tcW w:w="542" w:type="dxa"/>
            <w:shd w:val="clear" w:color="auto" w:fill="auto"/>
          </w:tcPr>
          <w:p w14:paraId="0F1F2263"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3876FA4B" w14:textId="77777777" w:rsidR="00D46BBE" w:rsidRPr="00E91D9C" w:rsidRDefault="00D46BBE" w:rsidP="004E235F">
            <w:pPr>
              <w:pStyle w:val="TAC"/>
              <w:rPr>
                <w:lang w:eastAsia="en-US"/>
              </w:rPr>
            </w:pPr>
            <w:r w:rsidRPr="00E91D9C">
              <w:rPr>
                <w:lang w:eastAsia="en-US"/>
              </w:rPr>
              <w:t>-</w:t>
            </w:r>
          </w:p>
        </w:tc>
      </w:tr>
      <w:tr w:rsidR="00D46BBE" w:rsidRPr="00E91D9C" w14:paraId="4721CB22" w14:textId="77777777" w:rsidTr="004E235F">
        <w:trPr>
          <w:trHeight w:val="36"/>
        </w:trPr>
        <w:tc>
          <w:tcPr>
            <w:tcW w:w="643" w:type="dxa"/>
            <w:shd w:val="clear" w:color="auto" w:fill="auto"/>
          </w:tcPr>
          <w:p w14:paraId="394AB640" w14:textId="77777777" w:rsidR="00D46BBE" w:rsidRPr="00E91D9C" w:rsidRDefault="00D46BBE" w:rsidP="004E235F">
            <w:pPr>
              <w:pStyle w:val="TAC"/>
              <w:rPr>
                <w:lang w:eastAsia="en-US"/>
              </w:rPr>
            </w:pPr>
            <w:r w:rsidRPr="00E91D9C">
              <w:rPr>
                <w:lang w:eastAsia="en-US"/>
              </w:rPr>
              <w:t>3</w:t>
            </w:r>
          </w:p>
        </w:tc>
        <w:tc>
          <w:tcPr>
            <w:tcW w:w="4325" w:type="dxa"/>
            <w:shd w:val="clear" w:color="auto" w:fill="auto"/>
          </w:tcPr>
          <w:p w14:paraId="023E82A8" w14:textId="77777777" w:rsidR="00D46BBE" w:rsidRPr="00E91D9C" w:rsidRDefault="00226C79" w:rsidP="004E235F">
            <w:pPr>
              <w:pStyle w:val="TAL"/>
              <w:rPr>
                <w:lang w:eastAsia="en-US"/>
              </w:rPr>
            </w:pPr>
            <w:r w:rsidRPr="00E91D9C">
              <w:rPr>
                <w:rFonts w:eastAsia="MS Gothic"/>
              </w:rPr>
              <w:t xml:space="preserve">The </w:t>
            </w:r>
            <w:r w:rsidR="00D46BBE" w:rsidRPr="00E91D9C">
              <w:rPr>
                <w:rFonts w:eastAsia="MS Gothic"/>
                <w:lang w:eastAsia="en-US"/>
              </w:rPr>
              <w:t>SS re-adjusts the cell-specific reference signal level according to row "T1".</w:t>
            </w:r>
          </w:p>
        </w:tc>
        <w:tc>
          <w:tcPr>
            <w:tcW w:w="720" w:type="dxa"/>
            <w:shd w:val="clear" w:color="auto" w:fill="auto"/>
          </w:tcPr>
          <w:p w14:paraId="33270C7F"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7C173715" w14:textId="77777777" w:rsidR="00D46BBE" w:rsidRPr="00E91D9C" w:rsidRDefault="00D46BBE" w:rsidP="004E235F">
            <w:pPr>
              <w:pStyle w:val="TAL"/>
              <w:rPr>
                <w:lang w:eastAsia="en-US"/>
              </w:rPr>
            </w:pPr>
            <w:r w:rsidRPr="00E91D9C">
              <w:rPr>
                <w:lang w:eastAsia="en-US"/>
              </w:rPr>
              <w:t>-</w:t>
            </w:r>
          </w:p>
        </w:tc>
        <w:tc>
          <w:tcPr>
            <w:tcW w:w="542" w:type="dxa"/>
            <w:shd w:val="clear" w:color="auto" w:fill="auto"/>
          </w:tcPr>
          <w:p w14:paraId="21A91465"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6E803297" w14:textId="77777777" w:rsidR="00D46BBE" w:rsidRPr="00E91D9C" w:rsidRDefault="00D46BBE" w:rsidP="004E235F">
            <w:pPr>
              <w:pStyle w:val="TAC"/>
              <w:rPr>
                <w:lang w:eastAsia="en-US"/>
              </w:rPr>
            </w:pPr>
            <w:r w:rsidRPr="00E91D9C">
              <w:rPr>
                <w:lang w:eastAsia="en-US"/>
              </w:rPr>
              <w:t>-</w:t>
            </w:r>
          </w:p>
        </w:tc>
      </w:tr>
      <w:tr w:rsidR="00D46BBE" w:rsidRPr="00E91D9C" w14:paraId="6430D24C" w14:textId="77777777" w:rsidTr="004E235F">
        <w:tc>
          <w:tcPr>
            <w:tcW w:w="643" w:type="dxa"/>
            <w:shd w:val="clear" w:color="auto" w:fill="auto"/>
          </w:tcPr>
          <w:p w14:paraId="767AAFFD" w14:textId="77777777" w:rsidR="00D46BBE" w:rsidRPr="00E91D9C" w:rsidRDefault="00D46BBE" w:rsidP="004E235F">
            <w:pPr>
              <w:pStyle w:val="TAC"/>
              <w:rPr>
                <w:lang w:eastAsia="zh-CN"/>
              </w:rPr>
            </w:pPr>
            <w:r w:rsidRPr="00E91D9C">
              <w:rPr>
                <w:lang w:eastAsia="en-US"/>
              </w:rPr>
              <w:t>4</w:t>
            </w:r>
          </w:p>
        </w:tc>
        <w:tc>
          <w:tcPr>
            <w:tcW w:w="4325" w:type="dxa"/>
            <w:shd w:val="clear" w:color="auto" w:fill="auto"/>
          </w:tcPr>
          <w:p w14:paraId="5BBE788A"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2B5783" w:rsidRPr="00E91D9C">
              <w:rPr>
                <w:lang w:eastAsia="en-US"/>
              </w:rPr>
              <w:t>r</w:t>
            </w:r>
            <w:r w:rsidRPr="00E91D9C">
              <w:rPr>
                <w:lang w:eastAsia="en-US"/>
              </w:rPr>
              <w:t>esults for NR Cell 2 with beam information containing RsIndex[0] and RsIndex[1]?</w:t>
            </w:r>
          </w:p>
        </w:tc>
        <w:tc>
          <w:tcPr>
            <w:tcW w:w="720" w:type="dxa"/>
            <w:shd w:val="clear" w:color="auto" w:fill="auto"/>
          </w:tcPr>
          <w:p w14:paraId="35233B3F"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23A4B60E"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00E90C95" w14:textId="77777777" w:rsidR="00D46BBE" w:rsidRPr="00E91D9C" w:rsidRDefault="00D46BBE" w:rsidP="004E235F">
            <w:pPr>
              <w:pStyle w:val="TAC"/>
              <w:rPr>
                <w:lang w:eastAsia="en-US"/>
              </w:rPr>
            </w:pPr>
            <w:r w:rsidRPr="00E91D9C">
              <w:rPr>
                <w:lang w:eastAsia="en-US"/>
              </w:rPr>
              <w:t>1</w:t>
            </w:r>
          </w:p>
        </w:tc>
        <w:tc>
          <w:tcPr>
            <w:tcW w:w="856" w:type="dxa"/>
            <w:shd w:val="clear" w:color="auto" w:fill="auto"/>
          </w:tcPr>
          <w:p w14:paraId="07946D46" w14:textId="77777777" w:rsidR="00D46BBE" w:rsidRPr="00E91D9C" w:rsidRDefault="00D46BBE" w:rsidP="004E235F">
            <w:pPr>
              <w:pStyle w:val="TAC"/>
              <w:rPr>
                <w:lang w:eastAsia="en-US"/>
              </w:rPr>
            </w:pPr>
            <w:r w:rsidRPr="00E91D9C">
              <w:rPr>
                <w:lang w:eastAsia="en-US"/>
              </w:rPr>
              <w:t>P</w:t>
            </w:r>
          </w:p>
        </w:tc>
      </w:tr>
      <w:tr w:rsidR="00B872E1" w:rsidRPr="00E91D9C" w14:paraId="3F25635C" w14:textId="77777777" w:rsidTr="005F423E">
        <w:tc>
          <w:tcPr>
            <w:tcW w:w="643" w:type="dxa"/>
            <w:shd w:val="clear" w:color="auto" w:fill="auto"/>
          </w:tcPr>
          <w:p w14:paraId="400097F8" w14:textId="77777777" w:rsidR="00B872E1" w:rsidRPr="00E91D9C" w:rsidRDefault="00B872E1" w:rsidP="005F423E">
            <w:pPr>
              <w:pStyle w:val="TAC"/>
              <w:rPr>
                <w:lang w:eastAsia="en-US"/>
              </w:rPr>
            </w:pPr>
            <w:r w:rsidRPr="00E91D9C">
              <w:rPr>
                <w:lang w:eastAsia="zh-TW"/>
              </w:rPr>
              <w:t>4A</w:t>
            </w:r>
          </w:p>
        </w:tc>
        <w:tc>
          <w:tcPr>
            <w:tcW w:w="4325" w:type="dxa"/>
            <w:shd w:val="clear" w:color="auto" w:fill="auto"/>
          </w:tcPr>
          <w:p w14:paraId="71D2EBE5" w14:textId="77777777" w:rsidR="00B872E1" w:rsidRPr="00E91D9C" w:rsidRDefault="00226C79" w:rsidP="005F423E">
            <w:pPr>
              <w:pStyle w:val="TAL"/>
              <w:rPr>
                <w:lang w:eastAsia="en-US"/>
              </w:rPr>
            </w:pPr>
            <w:r w:rsidRPr="00E91D9C">
              <w:rPr>
                <w:rFonts w:eastAsia="MS Gothic"/>
              </w:rPr>
              <w:t xml:space="preserve">The SS re-adjusts the cell-specific reference signal level </w:t>
            </w:r>
            <w:r w:rsidR="00B872E1" w:rsidRPr="00E91D9C">
              <w:t>according to the row "T</w:t>
            </w:r>
            <w:r w:rsidRPr="00E91D9C">
              <w:t>2</w:t>
            </w:r>
            <w:r w:rsidR="00B872E1" w:rsidRPr="00E91D9C">
              <w:t>".</w:t>
            </w:r>
          </w:p>
        </w:tc>
        <w:tc>
          <w:tcPr>
            <w:tcW w:w="720" w:type="dxa"/>
            <w:shd w:val="clear" w:color="auto" w:fill="auto"/>
          </w:tcPr>
          <w:p w14:paraId="43B0921F" w14:textId="77777777" w:rsidR="00B872E1" w:rsidRPr="00E91D9C" w:rsidRDefault="00B872E1" w:rsidP="005F423E">
            <w:pPr>
              <w:pStyle w:val="TAC"/>
              <w:rPr>
                <w:lang w:eastAsia="en-US"/>
              </w:rPr>
            </w:pPr>
            <w:r w:rsidRPr="00E91D9C">
              <w:t>-</w:t>
            </w:r>
          </w:p>
        </w:tc>
        <w:tc>
          <w:tcPr>
            <w:tcW w:w="2517" w:type="dxa"/>
            <w:shd w:val="clear" w:color="auto" w:fill="auto"/>
          </w:tcPr>
          <w:p w14:paraId="67E298AF" w14:textId="77777777" w:rsidR="00B872E1" w:rsidRPr="00E91D9C" w:rsidRDefault="00B872E1" w:rsidP="005F423E">
            <w:pPr>
              <w:pStyle w:val="TAL"/>
              <w:rPr>
                <w:i/>
                <w:iCs/>
                <w:lang w:eastAsia="en-US"/>
              </w:rPr>
            </w:pPr>
            <w:r w:rsidRPr="00E91D9C">
              <w:t>-</w:t>
            </w:r>
          </w:p>
        </w:tc>
        <w:tc>
          <w:tcPr>
            <w:tcW w:w="542" w:type="dxa"/>
            <w:shd w:val="clear" w:color="auto" w:fill="auto"/>
          </w:tcPr>
          <w:p w14:paraId="7B086137" w14:textId="77777777" w:rsidR="00B872E1" w:rsidRPr="00E91D9C" w:rsidRDefault="00B872E1" w:rsidP="005F423E">
            <w:pPr>
              <w:pStyle w:val="TAC"/>
              <w:rPr>
                <w:lang w:eastAsia="en-US"/>
              </w:rPr>
            </w:pPr>
            <w:r w:rsidRPr="00E91D9C">
              <w:t>-</w:t>
            </w:r>
          </w:p>
        </w:tc>
        <w:tc>
          <w:tcPr>
            <w:tcW w:w="856" w:type="dxa"/>
            <w:shd w:val="clear" w:color="auto" w:fill="auto"/>
          </w:tcPr>
          <w:p w14:paraId="0B866D8D" w14:textId="77777777" w:rsidR="00B872E1" w:rsidRPr="00E91D9C" w:rsidRDefault="00B872E1" w:rsidP="005F423E">
            <w:pPr>
              <w:pStyle w:val="TAC"/>
              <w:rPr>
                <w:lang w:eastAsia="en-US"/>
              </w:rPr>
            </w:pPr>
            <w:r w:rsidRPr="00E91D9C">
              <w:t>-</w:t>
            </w:r>
          </w:p>
        </w:tc>
      </w:tr>
      <w:tr w:rsidR="00B872E1" w:rsidRPr="00E91D9C" w14:paraId="2981EA1D" w14:textId="77777777" w:rsidTr="005F423E">
        <w:tc>
          <w:tcPr>
            <w:tcW w:w="643" w:type="dxa"/>
            <w:shd w:val="clear" w:color="auto" w:fill="auto"/>
          </w:tcPr>
          <w:p w14:paraId="18618F8D" w14:textId="77777777" w:rsidR="00B872E1" w:rsidRPr="00E91D9C" w:rsidRDefault="00B872E1" w:rsidP="005F423E">
            <w:pPr>
              <w:pStyle w:val="TAC"/>
              <w:rPr>
                <w:lang w:eastAsia="en-US"/>
              </w:rPr>
            </w:pPr>
            <w:r w:rsidRPr="00E91D9C">
              <w:rPr>
                <w:lang w:eastAsia="zh-TW"/>
              </w:rPr>
              <w:t>4B</w:t>
            </w:r>
          </w:p>
        </w:tc>
        <w:tc>
          <w:tcPr>
            <w:tcW w:w="4325" w:type="dxa"/>
            <w:shd w:val="clear" w:color="auto" w:fill="auto"/>
          </w:tcPr>
          <w:p w14:paraId="71CCC081" w14:textId="77777777" w:rsidR="00B872E1" w:rsidRPr="00E91D9C" w:rsidRDefault="00B872E1" w:rsidP="005F423E">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shd w:val="clear" w:color="auto" w:fill="auto"/>
          </w:tcPr>
          <w:p w14:paraId="5701FC1D" w14:textId="77777777" w:rsidR="00B872E1" w:rsidRPr="00E91D9C" w:rsidRDefault="00B872E1" w:rsidP="005F423E">
            <w:pPr>
              <w:pStyle w:val="TAC"/>
              <w:rPr>
                <w:lang w:eastAsia="en-US"/>
              </w:rPr>
            </w:pPr>
            <w:r w:rsidRPr="00E91D9C">
              <w:t>-</w:t>
            </w:r>
          </w:p>
        </w:tc>
        <w:tc>
          <w:tcPr>
            <w:tcW w:w="2517" w:type="dxa"/>
            <w:shd w:val="clear" w:color="auto" w:fill="auto"/>
          </w:tcPr>
          <w:p w14:paraId="0231CA11" w14:textId="77777777" w:rsidR="00B872E1" w:rsidRPr="00E91D9C" w:rsidRDefault="00B872E1" w:rsidP="005F423E">
            <w:pPr>
              <w:pStyle w:val="TAL"/>
              <w:rPr>
                <w:i/>
                <w:iCs/>
                <w:lang w:eastAsia="en-US"/>
              </w:rPr>
            </w:pPr>
            <w:r w:rsidRPr="00E91D9C">
              <w:rPr>
                <w:i/>
              </w:rPr>
              <w:t>-</w:t>
            </w:r>
          </w:p>
        </w:tc>
        <w:tc>
          <w:tcPr>
            <w:tcW w:w="542" w:type="dxa"/>
            <w:shd w:val="clear" w:color="auto" w:fill="auto"/>
          </w:tcPr>
          <w:p w14:paraId="4B21A65F" w14:textId="77777777" w:rsidR="00B872E1" w:rsidRPr="00E91D9C" w:rsidRDefault="00B872E1" w:rsidP="005F423E">
            <w:pPr>
              <w:pStyle w:val="TAC"/>
              <w:rPr>
                <w:lang w:eastAsia="en-US"/>
              </w:rPr>
            </w:pPr>
            <w:r w:rsidRPr="00E91D9C">
              <w:t>1</w:t>
            </w:r>
          </w:p>
        </w:tc>
        <w:tc>
          <w:tcPr>
            <w:tcW w:w="856" w:type="dxa"/>
            <w:shd w:val="clear" w:color="auto" w:fill="auto"/>
          </w:tcPr>
          <w:p w14:paraId="64F86D31" w14:textId="77777777" w:rsidR="00B872E1" w:rsidRPr="00E91D9C" w:rsidRDefault="00B872E1" w:rsidP="005F423E">
            <w:pPr>
              <w:pStyle w:val="TAC"/>
              <w:rPr>
                <w:lang w:eastAsia="en-US"/>
              </w:rPr>
            </w:pPr>
            <w:r w:rsidRPr="00E91D9C">
              <w:t>F</w:t>
            </w:r>
          </w:p>
        </w:tc>
      </w:tr>
      <w:tr w:rsidR="00D46BBE" w:rsidRPr="00E91D9C" w14:paraId="1176F3EF" w14:textId="77777777" w:rsidTr="004E235F">
        <w:tc>
          <w:tcPr>
            <w:tcW w:w="643" w:type="dxa"/>
            <w:shd w:val="clear" w:color="auto" w:fill="auto"/>
          </w:tcPr>
          <w:p w14:paraId="77FF10EE" w14:textId="77777777" w:rsidR="00D46BBE" w:rsidRPr="00E91D9C" w:rsidRDefault="00D46BBE" w:rsidP="004E235F">
            <w:pPr>
              <w:pStyle w:val="TAC"/>
              <w:rPr>
                <w:lang w:eastAsia="zh-CN"/>
              </w:rPr>
            </w:pPr>
            <w:r w:rsidRPr="00E91D9C">
              <w:rPr>
                <w:lang w:eastAsia="zh-CN"/>
              </w:rPr>
              <w:t>5</w:t>
            </w:r>
          </w:p>
        </w:tc>
        <w:tc>
          <w:tcPr>
            <w:tcW w:w="4325" w:type="dxa"/>
            <w:shd w:val="clear" w:color="auto" w:fill="auto"/>
          </w:tcPr>
          <w:p w14:paraId="0F3975B9" w14:textId="77777777" w:rsidR="00D46BBE" w:rsidRPr="00E91D9C" w:rsidRDefault="00226C79" w:rsidP="004E235F">
            <w:pPr>
              <w:pStyle w:val="TAL"/>
              <w:rPr>
                <w:lang w:eastAsia="en-US"/>
              </w:rPr>
            </w:pPr>
            <w:r w:rsidRPr="00E91D9C">
              <w:rPr>
                <w:rFonts w:eastAsia="MS Gothic"/>
                <w:lang w:eastAsia="en-US"/>
              </w:rPr>
              <w:t xml:space="preserve">The </w:t>
            </w:r>
            <w:r w:rsidR="00D46BBE" w:rsidRPr="00E91D9C">
              <w:rPr>
                <w:rFonts w:eastAsia="MS Gothic"/>
                <w:lang w:eastAsia="en-US"/>
              </w:rPr>
              <w:t>SS re-adjusts the cell-specific reference signal level according to row "T</w:t>
            </w:r>
            <w:r w:rsidRPr="00E91D9C">
              <w:rPr>
                <w:rFonts w:eastAsia="MS Gothic"/>
                <w:lang w:eastAsia="en-US"/>
              </w:rPr>
              <w:t>3</w:t>
            </w:r>
            <w:r w:rsidR="00D46BBE" w:rsidRPr="00E91D9C">
              <w:rPr>
                <w:rFonts w:eastAsia="MS Gothic"/>
                <w:lang w:eastAsia="en-US"/>
              </w:rPr>
              <w:t>".</w:t>
            </w:r>
          </w:p>
        </w:tc>
        <w:tc>
          <w:tcPr>
            <w:tcW w:w="720" w:type="dxa"/>
            <w:shd w:val="clear" w:color="auto" w:fill="auto"/>
          </w:tcPr>
          <w:p w14:paraId="2A65E60B"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2236F170" w14:textId="77777777" w:rsidR="00D46BBE" w:rsidRPr="00E91D9C" w:rsidRDefault="00D46BBE" w:rsidP="004E235F">
            <w:pPr>
              <w:pStyle w:val="TAL"/>
              <w:rPr>
                <w:lang w:eastAsia="en-US"/>
              </w:rPr>
            </w:pPr>
            <w:r w:rsidRPr="00E91D9C">
              <w:rPr>
                <w:lang w:eastAsia="en-US"/>
              </w:rPr>
              <w:t>-</w:t>
            </w:r>
          </w:p>
        </w:tc>
        <w:tc>
          <w:tcPr>
            <w:tcW w:w="542" w:type="dxa"/>
            <w:shd w:val="clear" w:color="auto" w:fill="auto"/>
          </w:tcPr>
          <w:p w14:paraId="30D92D6E"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16B0A357" w14:textId="77777777" w:rsidR="00D46BBE" w:rsidRPr="00E91D9C" w:rsidRDefault="00D46BBE" w:rsidP="004E235F">
            <w:pPr>
              <w:pStyle w:val="TAC"/>
              <w:rPr>
                <w:lang w:eastAsia="en-US"/>
              </w:rPr>
            </w:pPr>
            <w:r w:rsidRPr="00E91D9C">
              <w:rPr>
                <w:lang w:eastAsia="en-US"/>
              </w:rPr>
              <w:t>-</w:t>
            </w:r>
          </w:p>
        </w:tc>
      </w:tr>
      <w:tr w:rsidR="00D46BBE" w:rsidRPr="00E91D9C" w14:paraId="4F655448" w14:textId="77777777" w:rsidTr="004E235F">
        <w:trPr>
          <w:trHeight w:val="36"/>
        </w:trPr>
        <w:tc>
          <w:tcPr>
            <w:tcW w:w="643" w:type="dxa"/>
            <w:shd w:val="clear" w:color="auto" w:fill="auto"/>
          </w:tcPr>
          <w:p w14:paraId="1B78DB90" w14:textId="77777777" w:rsidR="00D46BBE" w:rsidRPr="00E91D9C" w:rsidRDefault="00D46BBE" w:rsidP="004E235F">
            <w:pPr>
              <w:pStyle w:val="TAC"/>
              <w:rPr>
                <w:lang w:eastAsia="en-US"/>
              </w:rPr>
            </w:pPr>
            <w:r w:rsidRPr="00E91D9C">
              <w:rPr>
                <w:lang w:eastAsia="en-US"/>
              </w:rPr>
              <w:t>6</w:t>
            </w:r>
          </w:p>
        </w:tc>
        <w:tc>
          <w:tcPr>
            <w:tcW w:w="4325" w:type="dxa"/>
            <w:shd w:val="clear" w:color="auto" w:fill="auto"/>
          </w:tcPr>
          <w:p w14:paraId="068BDE96"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967E97" w:rsidRPr="00E91D9C">
              <w:rPr>
                <w:lang w:eastAsia="en-US"/>
              </w:rPr>
              <w:t>r</w:t>
            </w:r>
            <w:r w:rsidRPr="00E91D9C">
              <w:rPr>
                <w:lang w:eastAsia="en-US"/>
              </w:rPr>
              <w:t>esults for NR Cell 2 with beam information containing RsIndex[0] and excludes RsIndex[1]?</w:t>
            </w:r>
          </w:p>
        </w:tc>
        <w:tc>
          <w:tcPr>
            <w:tcW w:w="720" w:type="dxa"/>
            <w:shd w:val="clear" w:color="auto" w:fill="auto"/>
          </w:tcPr>
          <w:p w14:paraId="3EE6C79B"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3684581B"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0E34D2A3" w14:textId="77777777" w:rsidR="00D46BBE" w:rsidRPr="00E91D9C" w:rsidRDefault="00D46BBE" w:rsidP="004E235F">
            <w:pPr>
              <w:pStyle w:val="TAC"/>
              <w:rPr>
                <w:lang w:eastAsia="en-US"/>
              </w:rPr>
            </w:pPr>
            <w:r w:rsidRPr="00E91D9C">
              <w:rPr>
                <w:lang w:eastAsia="en-US"/>
              </w:rPr>
              <w:t>2</w:t>
            </w:r>
          </w:p>
        </w:tc>
        <w:tc>
          <w:tcPr>
            <w:tcW w:w="856" w:type="dxa"/>
            <w:shd w:val="clear" w:color="auto" w:fill="auto"/>
          </w:tcPr>
          <w:p w14:paraId="1B816DFD" w14:textId="77777777" w:rsidR="00D46BBE" w:rsidRPr="00E91D9C" w:rsidRDefault="00D46BBE" w:rsidP="004E235F">
            <w:pPr>
              <w:pStyle w:val="TAC"/>
              <w:rPr>
                <w:lang w:eastAsia="en-US"/>
              </w:rPr>
            </w:pPr>
            <w:r w:rsidRPr="00E91D9C">
              <w:rPr>
                <w:lang w:eastAsia="en-US"/>
              </w:rPr>
              <w:t>P</w:t>
            </w:r>
          </w:p>
        </w:tc>
      </w:tr>
      <w:tr w:rsidR="00D46BBE" w:rsidRPr="00E91D9C" w14:paraId="22F4B4D9" w14:textId="77777777" w:rsidTr="004E235F">
        <w:trPr>
          <w:trHeight w:val="36"/>
        </w:trPr>
        <w:tc>
          <w:tcPr>
            <w:tcW w:w="643" w:type="dxa"/>
            <w:shd w:val="clear" w:color="auto" w:fill="auto"/>
          </w:tcPr>
          <w:p w14:paraId="7D5F3208" w14:textId="77777777" w:rsidR="00D46BBE" w:rsidRPr="00E91D9C" w:rsidRDefault="00D46BBE" w:rsidP="004E235F">
            <w:pPr>
              <w:pStyle w:val="TAC"/>
              <w:rPr>
                <w:lang w:eastAsia="en-US"/>
              </w:rPr>
            </w:pPr>
            <w:r w:rsidRPr="00E91D9C">
              <w:rPr>
                <w:lang w:eastAsia="en-US"/>
              </w:rPr>
              <w:t>7</w:t>
            </w:r>
            <w:r w:rsidR="00A50CD3" w:rsidRPr="00E91D9C">
              <w:rPr>
                <w:lang w:eastAsia="en-US"/>
              </w:rPr>
              <w:t>-8</w:t>
            </w:r>
          </w:p>
        </w:tc>
        <w:tc>
          <w:tcPr>
            <w:tcW w:w="4325" w:type="dxa"/>
            <w:shd w:val="clear" w:color="auto" w:fill="auto"/>
          </w:tcPr>
          <w:p w14:paraId="480F61FB" w14:textId="77777777" w:rsidR="00D46BBE" w:rsidRPr="00E91D9C" w:rsidRDefault="00A50CD3" w:rsidP="004E235F">
            <w:pPr>
              <w:pStyle w:val="TAL"/>
              <w:rPr>
                <w:lang w:eastAsia="en-US"/>
              </w:rPr>
            </w:pPr>
            <w:r w:rsidRPr="00E91D9C">
              <w:rPr>
                <w:lang w:eastAsia="en-US"/>
              </w:rPr>
              <w:t>Void</w:t>
            </w:r>
          </w:p>
        </w:tc>
        <w:tc>
          <w:tcPr>
            <w:tcW w:w="720" w:type="dxa"/>
            <w:shd w:val="clear" w:color="auto" w:fill="auto"/>
          </w:tcPr>
          <w:p w14:paraId="112EA471"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456736C0" w14:textId="77777777" w:rsidR="00D46BBE" w:rsidRPr="00E91D9C" w:rsidRDefault="00A50CD3" w:rsidP="004E235F">
            <w:pPr>
              <w:pStyle w:val="TAL"/>
              <w:rPr>
                <w:i/>
                <w:iCs/>
                <w:lang w:eastAsia="en-US"/>
              </w:rPr>
            </w:pPr>
            <w:r w:rsidRPr="00E91D9C">
              <w:rPr>
                <w:i/>
                <w:lang w:eastAsia="en-US"/>
              </w:rPr>
              <w:t>-</w:t>
            </w:r>
          </w:p>
        </w:tc>
        <w:tc>
          <w:tcPr>
            <w:tcW w:w="542" w:type="dxa"/>
            <w:shd w:val="clear" w:color="auto" w:fill="auto"/>
          </w:tcPr>
          <w:p w14:paraId="23AC4A54"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23AC458B" w14:textId="77777777" w:rsidR="00D46BBE" w:rsidRPr="00E91D9C" w:rsidRDefault="00D46BBE" w:rsidP="004E235F">
            <w:pPr>
              <w:pStyle w:val="TAC"/>
              <w:rPr>
                <w:lang w:eastAsia="en-US"/>
              </w:rPr>
            </w:pPr>
            <w:r w:rsidRPr="00E91D9C">
              <w:rPr>
                <w:lang w:eastAsia="en-US"/>
              </w:rPr>
              <w:t>-</w:t>
            </w:r>
          </w:p>
        </w:tc>
      </w:tr>
      <w:tr w:rsidR="00D46BBE" w:rsidRPr="00E91D9C" w14:paraId="237CD83A" w14:textId="77777777" w:rsidTr="004E235F">
        <w:trPr>
          <w:trHeight w:val="36"/>
        </w:trPr>
        <w:tc>
          <w:tcPr>
            <w:tcW w:w="643" w:type="dxa"/>
            <w:shd w:val="clear" w:color="auto" w:fill="auto"/>
          </w:tcPr>
          <w:p w14:paraId="20CAAA06" w14:textId="77777777" w:rsidR="00D46BBE" w:rsidRPr="00E91D9C" w:rsidRDefault="00D46BBE" w:rsidP="004E235F">
            <w:pPr>
              <w:pStyle w:val="TAC"/>
              <w:rPr>
                <w:lang w:eastAsia="en-US"/>
              </w:rPr>
            </w:pPr>
            <w:r w:rsidRPr="00E91D9C">
              <w:rPr>
                <w:lang w:eastAsia="en-US"/>
              </w:rPr>
              <w:t>9</w:t>
            </w:r>
          </w:p>
        </w:tc>
        <w:tc>
          <w:tcPr>
            <w:tcW w:w="4325" w:type="dxa"/>
            <w:shd w:val="clear" w:color="auto" w:fill="auto"/>
          </w:tcPr>
          <w:p w14:paraId="19E95CB5" w14:textId="77777777" w:rsidR="00D46BBE" w:rsidRPr="00E91D9C" w:rsidRDefault="00D46BBE"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 xml:space="preserve">RRCReconfiguration </w:t>
            </w:r>
            <w:r w:rsidRPr="00E91D9C">
              <w:rPr>
                <w:lang w:eastAsia="en-US"/>
              </w:rPr>
              <w:t xml:space="preserve">including </w:t>
            </w:r>
            <w:r w:rsidRPr="00E91D9C">
              <w:rPr>
                <w:i/>
                <w:iCs/>
                <w:lang w:eastAsia="en-US"/>
              </w:rPr>
              <w:t>measConfig</w:t>
            </w:r>
            <w:r w:rsidRPr="00E91D9C">
              <w:rPr>
                <w:lang w:eastAsia="en-US"/>
              </w:rPr>
              <w:t xml:space="preserve"> to setup CSI-RS based intra-frequency NR measurement for PSCell (NR Cell 1) and reporting for event A3.</w:t>
            </w:r>
          </w:p>
        </w:tc>
        <w:tc>
          <w:tcPr>
            <w:tcW w:w="720" w:type="dxa"/>
            <w:shd w:val="clear" w:color="auto" w:fill="auto"/>
          </w:tcPr>
          <w:p w14:paraId="28964BE5" w14:textId="77777777" w:rsidR="00D46BBE" w:rsidRPr="00E91D9C" w:rsidRDefault="00D46BBE" w:rsidP="004E235F">
            <w:pPr>
              <w:pStyle w:val="TAC"/>
              <w:rPr>
                <w:lang w:eastAsia="en-US"/>
              </w:rPr>
            </w:pPr>
            <w:r w:rsidRPr="00E91D9C">
              <w:rPr>
                <w:lang w:eastAsia="en-US"/>
              </w:rPr>
              <w:t>&lt;--</w:t>
            </w:r>
          </w:p>
        </w:tc>
        <w:tc>
          <w:tcPr>
            <w:tcW w:w="2517" w:type="dxa"/>
            <w:shd w:val="clear" w:color="auto" w:fill="auto"/>
          </w:tcPr>
          <w:p w14:paraId="28EA5640"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RRCConnectionReconfiguration(RRCReconfiguration)</w:t>
            </w:r>
          </w:p>
        </w:tc>
        <w:tc>
          <w:tcPr>
            <w:tcW w:w="542" w:type="dxa"/>
            <w:shd w:val="clear" w:color="auto" w:fill="auto"/>
          </w:tcPr>
          <w:p w14:paraId="40FBA8B8"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11848206" w14:textId="77777777" w:rsidR="00D46BBE" w:rsidRPr="00E91D9C" w:rsidRDefault="00D46BBE" w:rsidP="004E235F">
            <w:pPr>
              <w:pStyle w:val="TAC"/>
              <w:rPr>
                <w:lang w:eastAsia="en-US"/>
              </w:rPr>
            </w:pPr>
            <w:r w:rsidRPr="00E91D9C">
              <w:rPr>
                <w:lang w:eastAsia="en-US"/>
              </w:rPr>
              <w:t>-</w:t>
            </w:r>
          </w:p>
        </w:tc>
      </w:tr>
      <w:tr w:rsidR="00D46BBE" w:rsidRPr="00E91D9C" w14:paraId="673D765D" w14:textId="77777777" w:rsidTr="004E235F">
        <w:trPr>
          <w:trHeight w:val="36"/>
        </w:trPr>
        <w:tc>
          <w:tcPr>
            <w:tcW w:w="643" w:type="dxa"/>
            <w:shd w:val="clear" w:color="auto" w:fill="auto"/>
          </w:tcPr>
          <w:p w14:paraId="077FFDD1" w14:textId="77777777" w:rsidR="00D46BBE" w:rsidRPr="00E91D9C" w:rsidRDefault="00D46BBE" w:rsidP="004E235F">
            <w:pPr>
              <w:pStyle w:val="TAC"/>
              <w:rPr>
                <w:lang w:eastAsia="en-US"/>
              </w:rPr>
            </w:pPr>
            <w:r w:rsidRPr="00E91D9C">
              <w:rPr>
                <w:lang w:eastAsia="en-US"/>
              </w:rPr>
              <w:t>10</w:t>
            </w:r>
          </w:p>
        </w:tc>
        <w:tc>
          <w:tcPr>
            <w:tcW w:w="4325" w:type="dxa"/>
            <w:shd w:val="clear" w:color="auto" w:fill="auto"/>
          </w:tcPr>
          <w:p w14:paraId="5438FF1C" w14:textId="77777777" w:rsidR="00D46BBE" w:rsidRPr="00E91D9C" w:rsidRDefault="00D46BBE" w:rsidP="004E235F">
            <w:pPr>
              <w:pStyle w:val="TAL"/>
              <w:rPr>
                <w:lang w:eastAsia="en-US"/>
              </w:rPr>
            </w:pPr>
            <w:r w:rsidRPr="00E91D9C">
              <w:rPr>
                <w:lang w:eastAsia="en-US"/>
              </w:rPr>
              <w:t xml:space="preserve">The UE transmits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RRCConfigurationComplete</w:t>
            </w:r>
            <w:r w:rsidRPr="00E91D9C">
              <w:rPr>
                <w:color w:val="000000"/>
                <w:lang w:eastAsia="en-US"/>
              </w:rPr>
              <w:t>.</w:t>
            </w:r>
          </w:p>
        </w:tc>
        <w:tc>
          <w:tcPr>
            <w:tcW w:w="720" w:type="dxa"/>
            <w:shd w:val="clear" w:color="auto" w:fill="auto"/>
          </w:tcPr>
          <w:p w14:paraId="299FBA40"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6FB9045C"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RRCConnectionReconfigurationComplete(RRCConfigurationComplete)</w:t>
            </w:r>
          </w:p>
        </w:tc>
        <w:tc>
          <w:tcPr>
            <w:tcW w:w="542" w:type="dxa"/>
            <w:shd w:val="clear" w:color="auto" w:fill="auto"/>
          </w:tcPr>
          <w:p w14:paraId="27E938D5"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3935FD26" w14:textId="77777777" w:rsidR="00D46BBE" w:rsidRPr="00E91D9C" w:rsidRDefault="00D46BBE" w:rsidP="004E235F">
            <w:pPr>
              <w:pStyle w:val="TAC"/>
              <w:rPr>
                <w:lang w:eastAsia="en-US"/>
              </w:rPr>
            </w:pPr>
            <w:r w:rsidRPr="00E91D9C">
              <w:rPr>
                <w:lang w:eastAsia="en-US"/>
              </w:rPr>
              <w:t>-</w:t>
            </w:r>
          </w:p>
        </w:tc>
      </w:tr>
      <w:tr w:rsidR="00D46BBE" w:rsidRPr="00E91D9C" w14:paraId="4A2E8360" w14:textId="77777777" w:rsidTr="004E235F">
        <w:trPr>
          <w:trHeight w:val="36"/>
        </w:trPr>
        <w:tc>
          <w:tcPr>
            <w:tcW w:w="643" w:type="dxa"/>
            <w:shd w:val="clear" w:color="auto" w:fill="auto"/>
          </w:tcPr>
          <w:p w14:paraId="3BF2CCA4" w14:textId="77777777" w:rsidR="00D46BBE" w:rsidRPr="00E91D9C" w:rsidRDefault="00D46BBE" w:rsidP="004E235F">
            <w:pPr>
              <w:pStyle w:val="TAC"/>
              <w:rPr>
                <w:lang w:eastAsia="en-US"/>
              </w:rPr>
            </w:pPr>
            <w:r w:rsidRPr="00E91D9C">
              <w:rPr>
                <w:lang w:eastAsia="en-US"/>
              </w:rPr>
              <w:t>11</w:t>
            </w:r>
          </w:p>
        </w:tc>
        <w:tc>
          <w:tcPr>
            <w:tcW w:w="4325" w:type="dxa"/>
            <w:shd w:val="clear" w:color="auto" w:fill="auto"/>
          </w:tcPr>
          <w:p w14:paraId="6CA176E8" w14:textId="77777777" w:rsidR="00D46BBE" w:rsidRPr="00E91D9C" w:rsidRDefault="00D46BBE" w:rsidP="004E235F">
            <w:pPr>
              <w:pStyle w:val="TAL"/>
              <w:rPr>
                <w:lang w:eastAsia="en-US"/>
              </w:rPr>
            </w:pPr>
            <w:r w:rsidRPr="00E91D9C">
              <w:rPr>
                <w:rFonts w:eastAsia="MS Gothic"/>
                <w:lang w:eastAsia="en-US"/>
              </w:rPr>
              <w:t>SS re-adjusts the cell-specific reference signal level according to row "T1".</w:t>
            </w:r>
          </w:p>
        </w:tc>
        <w:tc>
          <w:tcPr>
            <w:tcW w:w="720" w:type="dxa"/>
            <w:shd w:val="clear" w:color="auto" w:fill="auto"/>
          </w:tcPr>
          <w:p w14:paraId="095B9F7D"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1B0245F8" w14:textId="77777777" w:rsidR="00D46BBE" w:rsidRPr="00E91D9C" w:rsidRDefault="00D46BBE" w:rsidP="004E235F">
            <w:pPr>
              <w:pStyle w:val="TAL"/>
              <w:rPr>
                <w:i/>
                <w:lang w:eastAsia="en-US"/>
              </w:rPr>
            </w:pPr>
            <w:r w:rsidRPr="00E91D9C">
              <w:rPr>
                <w:lang w:eastAsia="en-US"/>
              </w:rPr>
              <w:t>-</w:t>
            </w:r>
          </w:p>
        </w:tc>
        <w:tc>
          <w:tcPr>
            <w:tcW w:w="542" w:type="dxa"/>
            <w:shd w:val="clear" w:color="auto" w:fill="auto"/>
          </w:tcPr>
          <w:p w14:paraId="4143007A"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427629CD" w14:textId="77777777" w:rsidR="00D46BBE" w:rsidRPr="00E91D9C" w:rsidRDefault="00D46BBE" w:rsidP="004E235F">
            <w:pPr>
              <w:pStyle w:val="TAC"/>
              <w:rPr>
                <w:lang w:eastAsia="en-US"/>
              </w:rPr>
            </w:pPr>
            <w:r w:rsidRPr="00E91D9C">
              <w:rPr>
                <w:lang w:eastAsia="en-US"/>
              </w:rPr>
              <w:t>-</w:t>
            </w:r>
          </w:p>
        </w:tc>
      </w:tr>
      <w:tr w:rsidR="00D46BBE" w:rsidRPr="00E91D9C" w14:paraId="00AF1655" w14:textId="77777777" w:rsidTr="004E235F">
        <w:trPr>
          <w:trHeight w:val="36"/>
        </w:trPr>
        <w:tc>
          <w:tcPr>
            <w:tcW w:w="643" w:type="dxa"/>
            <w:shd w:val="clear" w:color="auto" w:fill="auto"/>
          </w:tcPr>
          <w:p w14:paraId="7572D4E9" w14:textId="77777777" w:rsidR="00D46BBE" w:rsidRPr="00E91D9C" w:rsidRDefault="00D46BBE" w:rsidP="004E235F">
            <w:pPr>
              <w:pStyle w:val="TAC"/>
              <w:rPr>
                <w:lang w:eastAsia="en-US"/>
              </w:rPr>
            </w:pPr>
            <w:r w:rsidRPr="00E91D9C">
              <w:rPr>
                <w:lang w:eastAsia="en-US"/>
              </w:rPr>
              <w:t>12</w:t>
            </w:r>
          </w:p>
        </w:tc>
        <w:tc>
          <w:tcPr>
            <w:tcW w:w="4325" w:type="dxa"/>
            <w:shd w:val="clear" w:color="auto" w:fill="auto"/>
          </w:tcPr>
          <w:p w14:paraId="515EE315"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967E97" w:rsidRPr="00E91D9C">
              <w:rPr>
                <w:lang w:eastAsia="en-US"/>
              </w:rPr>
              <w:t>r</w:t>
            </w:r>
            <w:r w:rsidRPr="00E91D9C">
              <w:rPr>
                <w:lang w:eastAsia="en-US"/>
              </w:rPr>
              <w:t>esults for NR Cell 2 with beam information containing RsIndex[0] and RsIndex[1]?</w:t>
            </w:r>
          </w:p>
        </w:tc>
        <w:tc>
          <w:tcPr>
            <w:tcW w:w="720" w:type="dxa"/>
            <w:shd w:val="clear" w:color="auto" w:fill="auto"/>
          </w:tcPr>
          <w:p w14:paraId="403A80F5"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1F72192A"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773C11C8" w14:textId="77777777" w:rsidR="00D46BBE" w:rsidRPr="00E91D9C" w:rsidRDefault="00024E70" w:rsidP="004E235F">
            <w:pPr>
              <w:pStyle w:val="TAC"/>
              <w:rPr>
                <w:lang w:eastAsia="en-US"/>
              </w:rPr>
            </w:pPr>
            <w:r w:rsidRPr="00E91D9C">
              <w:rPr>
                <w:lang w:eastAsia="en-US"/>
              </w:rPr>
              <w:t>3</w:t>
            </w:r>
          </w:p>
        </w:tc>
        <w:tc>
          <w:tcPr>
            <w:tcW w:w="856" w:type="dxa"/>
            <w:shd w:val="clear" w:color="auto" w:fill="auto"/>
          </w:tcPr>
          <w:p w14:paraId="56832855" w14:textId="77777777" w:rsidR="00D46BBE" w:rsidRPr="00E91D9C" w:rsidRDefault="00D46BBE" w:rsidP="004E235F">
            <w:pPr>
              <w:pStyle w:val="TAC"/>
              <w:rPr>
                <w:lang w:eastAsia="en-US"/>
              </w:rPr>
            </w:pPr>
            <w:r w:rsidRPr="00E91D9C">
              <w:rPr>
                <w:lang w:eastAsia="en-US"/>
              </w:rPr>
              <w:t>P</w:t>
            </w:r>
          </w:p>
        </w:tc>
      </w:tr>
      <w:tr w:rsidR="00B872E1" w:rsidRPr="00E91D9C" w14:paraId="6959DAD8" w14:textId="77777777" w:rsidTr="005F423E">
        <w:trPr>
          <w:trHeight w:val="36"/>
        </w:trPr>
        <w:tc>
          <w:tcPr>
            <w:tcW w:w="643" w:type="dxa"/>
            <w:shd w:val="clear" w:color="auto" w:fill="auto"/>
          </w:tcPr>
          <w:p w14:paraId="57F85900" w14:textId="77777777" w:rsidR="00B872E1" w:rsidRPr="00E91D9C" w:rsidRDefault="00B872E1" w:rsidP="005F423E">
            <w:pPr>
              <w:pStyle w:val="TAC"/>
              <w:rPr>
                <w:lang w:eastAsia="en-US"/>
              </w:rPr>
            </w:pPr>
            <w:r w:rsidRPr="00E91D9C">
              <w:rPr>
                <w:lang w:eastAsia="zh-TW"/>
              </w:rPr>
              <w:t>12A</w:t>
            </w:r>
          </w:p>
        </w:tc>
        <w:tc>
          <w:tcPr>
            <w:tcW w:w="4325" w:type="dxa"/>
            <w:shd w:val="clear" w:color="auto" w:fill="auto"/>
          </w:tcPr>
          <w:p w14:paraId="6D7B2F96" w14:textId="77777777" w:rsidR="00B872E1" w:rsidRPr="00E91D9C" w:rsidRDefault="00226C79" w:rsidP="005F423E">
            <w:pPr>
              <w:pStyle w:val="TAL"/>
              <w:rPr>
                <w:lang w:eastAsia="en-US"/>
              </w:rPr>
            </w:pPr>
            <w:r w:rsidRPr="00E91D9C">
              <w:rPr>
                <w:rFonts w:eastAsia="MS Gothic"/>
              </w:rPr>
              <w:t xml:space="preserve">The SS re-adjusts the cell-specific reference signal level </w:t>
            </w:r>
            <w:r w:rsidR="00B872E1" w:rsidRPr="00E91D9C">
              <w:t>according to the row "T</w:t>
            </w:r>
            <w:r w:rsidRPr="00E91D9C">
              <w:t>2</w:t>
            </w:r>
            <w:r w:rsidR="00B872E1" w:rsidRPr="00E91D9C">
              <w:t>".</w:t>
            </w:r>
          </w:p>
        </w:tc>
        <w:tc>
          <w:tcPr>
            <w:tcW w:w="720" w:type="dxa"/>
            <w:shd w:val="clear" w:color="auto" w:fill="auto"/>
          </w:tcPr>
          <w:p w14:paraId="29DD89F3" w14:textId="77777777" w:rsidR="00B872E1" w:rsidRPr="00E91D9C" w:rsidRDefault="00B872E1" w:rsidP="005F423E">
            <w:pPr>
              <w:pStyle w:val="TAC"/>
              <w:rPr>
                <w:lang w:eastAsia="en-US"/>
              </w:rPr>
            </w:pPr>
            <w:r w:rsidRPr="00E91D9C">
              <w:t>-</w:t>
            </w:r>
          </w:p>
        </w:tc>
        <w:tc>
          <w:tcPr>
            <w:tcW w:w="2517" w:type="dxa"/>
            <w:shd w:val="clear" w:color="auto" w:fill="auto"/>
          </w:tcPr>
          <w:p w14:paraId="3301FDE1" w14:textId="77777777" w:rsidR="00B872E1" w:rsidRPr="00E91D9C" w:rsidRDefault="00B872E1" w:rsidP="005F423E">
            <w:pPr>
              <w:pStyle w:val="TAL"/>
              <w:rPr>
                <w:i/>
                <w:iCs/>
                <w:lang w:eastAsia="en-US"/>
              </w:rPr>
            </w:pPr>
            <w:r w:rsidRPr="00E91D9C">
              <w:t>-</w:t>
            </w:r>
          </w:p>
        </w:tc>
        <w:tc>
          <w:tcPr>
            <w:tcW w:w="542" w:type="dxa"/>
            <w:shd w:val="clear" w:color="auto" w:fill="auto"/>
          </w:tcPr>
          <w:p w14:paraId="6E7568F7" w14:textId="77777777" w:rsidR="00B872E1" w:rsidRPr="00E91D9C" w:rsidRDefault="00B872E1" w:rsidP="005F423E">
            <w:pPr>
              <w:pStyle w:val="TAC"/>
              <w:rPr>
                <w:lang w:eastAsia="en-US"/>
              </w:rPr>
            </w:pPr>
            <w:r w:rsidRPr="00E91D9C">
              <w:t>-</w:t>
            </w:r>
          </w:p>
        </w:tc>
        <w:tc>
          <w:tcPr>
            <w:tcW w:w="856" w:type="dxa"/>
            <w:shd w:val="clear" w:color="auto" w:fill="auto"/>
          </w:tcPr>
          <w:p w14:paraId="2948CFD5" w14:textId="77777777" w:rsidR="00B872E1" w:rsidRPr="00E91D9C" w:rsidRDefault="00B872E1" w:rsidP="005F423E">
            <w:pPr>
              <w:pStyle w:val="TAC"/>
              <w:rPr>
                <w:lang w:eastAsia="en-US"/>
              </w:rPr>
            </w:pPr>
            <w:r w:rsidRPr="00E91D9C">
              <w:t>-</w:t>
            </w:r>
          </w:p>
        </w:tc>
      </w:tr>
      <w:tr w:rsidR="00B872E1" w:rsidRPr="00E91D9C" w14:paraId="65EA0824" w14:textId="77777777" w:rsidTr="005F423E">
        <w:trPr>
          <w:trHeight w:val="36"/>
        </w:trPr>
        <w:tc>
          <w:tcPr>
            <w:tcW w:w="643" w:type="dxa"/>
            <w:shd w:val="clear" w:color="auto" w:fill="auto"/>
          </w:tcPr>
          <w:p w14:paraId="372D80B6" w14:textId="77777777" w:rsidR="00B872E1" w:rsidRPr="00E91D9C" w:rsidRDefault="00B872E1" w:rsidP="005F423E">
            <w:pPr>
              <w:pStyle w:val="TAC"/>
              <w:rPr>
                <w:lang w:eastAsia="en-US"/>
              </w:rPr>
            </w:pPr>
            <w:r w:rsidRPr="00E91D9C">
              <w:rPr>
                <w:lang w:eastAsia="zh-TW"/>
              </w:rPr>
              <w:t>12B</w:t>
            </w:r>
          </w:p>
        </w:tc>
        <w:tc>
          <w:tcPr>
            <w:tcW w:w="4325" w:type="dxa"/>
            <w:shd w:val="clear" w:color="auto" w:fill="auto"/>
          </w:tcPr>
          <w:p w14:paraId="67AFA3B3" w14:textId="77777777" w:rsidR="00B872E1" w:rsidRPr="00E91D9C" w:rsidRDefault="00B872E1" w:rsidP="005F423E">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shd w:val="clear" w:color="auto" w:fill="auto"/>
          </w:tcPr>
          <w:p w14:paraId="58280535" w14:textId="77777777" w:rsidR="00B872E1" w:rsidRPr="00E91D9C" w:rsidRDefault="00B872E1" w:rsidP="005F423E">
            <w:pPr>
              <w:pStyle w:val="TAC"/>
              <w:rPr>
                <w:lang w:eastAsia="en-US"/>
              </w:rPr>
            </w:pPr>
            <w:r w:rsidRPr="00E91D9C">
              <w:t>-</w:t>
            </w:r>
          </w:p>
        </w:tc>
        <w:tc>
          <w:tcPr>
            <w:tcW w:w="2517" w:type="dxa"/>
            <w:shd w:val="clear" w:color="auto" w:fill="auto"/>
          </w:tcPr>
          <w:p w14:paraId="125CB3C6" w14:textId="77777777" w:rsidR="00B872E1" w:rsidRPr="00E91D9C" w:rsidRDefault="00B872E1" w:rsidP="005F423E">
            <w:pPr>
              <w:pStyle w:val="TAL"/>
              <w:rPr>
                <w:i/>
                <w:iCs/>
                <w:lang w:eastAsia="en-US"/>
              </w:rPr>
            </w:pPr>
            <w:r w:rsidRPr="00E91D9C">
              <w:rPr>
                <w:i/>
              </w:rPr>
              <w:t>-</w:t>
            </w:r>
          </w:p>
        </w:tc>
        <w:tc>
          <w:tcPr>
            <w:tcW w:w="542" w:type="dxa"/>
            <w:shd w:val="clear" w:color="auto" w:fill="auto"/>
          </w:tcPr>
          <w:p w14:paraId="09696D87" w14:textId="77777777" w:rsidR="00B872E1" w:rsidRPr="00E91D9C" w:rsidRDefault="00B872E1" w:rsidP="005F423E">
            <w:pPr>
              <w:pStyle w:val="TAC"/>
              <w:rPr>
                <w:lang w:eastAsia="en-US"/>
              </w:rPr>
            </w:pPr>
            <w:r w:rsidRPr="00E91D9C">
              <w:t>3</w:t>
            </w:r>
          </w:p>
        </w:tc>
        <w:tc>
          <w:tcPr>
            <w:tcW w:w="856" w:type="dxa"/>
            <w:shd w:val="clear" w:color="auto" w:fill="auto"/>
          </w:tcPr>
          <w:p w14:paraId="2C9B892B" w14:textId="77777777" w:rsidR="00B872E1" w:rsidRPr="00E91D9C" w:rsidRDefault="00B872E1" w:rsidP="005F423E">
            <w:pPr>
              <w:pStyle w:val="TAC"/>
              <w:rPr>
                <w:lang w:eastAsia="en-US"/>
              </w:rPr>
            </w:pPr>
            <w:r w:rsidRPr="00E91D9C">
              <w:rPr>
                <w:lang w:eastAsia="en-US"/>
              </w:rPr>
              <w:t>F</w:t>
            </w:r>
          </w:p>
        </w:tc>
      </w:tr>
      <w:tr w:rsidR="00D46BBE" w:rsidRPr="00E91D9C" w14:paraId="09B846D4" w14:textId="77777777" w:rsidTr="004E235F">
        <w:trPr>
          <w:trHeight w:val="36"/>
        </w:trPr>
        <w:tc>
          <w:tcPr>
            <w:tcW w:w="643" w:type="dxa"/>
            <w:shd w:val="clear" w:color="auto" w:fill="auto"/>
          </w:tcPr>
          <w:p w14:paraId="5E473EE5" w14:textId="77777777" w:rsidR="00D46BBE" w:rsidRPr="00E91D9C" w:rsidRDefault="00D46BBE" w:rsidP="004E235F">
            <w:pPr>
              <w:pStyle w:val="TAC"/>
              <w:rPr>
                <w:lang w:eastAsia="en-US"/>
              </w:rPr>
            </w:pPr>
            <w:r w:rsidRPr="00E91D9C">
              <w:rPr>
                <w:lang w:eastAsia="zh-CN"/>
              </w:rPr>
              <w:t>13</w:t>
            </w:r>
          </w:p>
        </w:tc>
        <w:tc>
          <w:tcPr>
            <w:tcW w:w="4325" w:type="dxa"/>
            <w:shd w:val="clear" w:color="auto" w:fill="auto"/>
          </w:tcPr>
          <w:p w14:paraId="6E44ADA8" w14:textId="77777777" w:rsidR="00D46BBE" w:rsidRPr="00E91D9C" w:rsidRDefault="00226C79" w:rsidP="004E235F">
            <w:pPr>
              <w:pStyle w:val="TAL"/>
              <w:rPr>
                <w:lang w:eastAsia="en-US"/>
              </w:rPr>
            </w:pPr>
            <w:r w:rsidRPr="00E91D9C">
              <w:rPr>
                <w:rFonts w:eastAsia="MS Gothic"/>
                <w:lang w:eastAsia="en-US"/>
              </w:rPr>
              <w:t xml:space="preserve">The </w:t>
            </w:r>
            <w:r w:rsidR="00D46BBE" w:rsidRPr="00E91D9C">
              <w:rPr>
                <w:rFonts w:eastAsia="MS Gothic"/>
                <w:lang w:eastAsia="en-US"/>
              </w:rPr>
              <w:t>SS re-adjusts the cell-specific reference signal level according to row "T</w:t>
            </w:r>
            <w:r w:rsidRPr="00E91D9C">
              <w:rPr>
                <w:rFonts w:eastAsia="MS Gothic"/>
                <w:lang w:eastAsia="en-US"/>
              </w:rPr>
              <w:t>3</w:t>
            </w:r>
            <w:r w:rsidR="00D46BBE" w:rsidRPr="00E91D9C">
              <w:rPr>
                <w:rFonts w:eastAsia="MS Gothic"/>
                <w:lang w:eastAsia="en-US"/>
              </w:rPr>
              <w:t>".</w:t>
            </w:r>
          </w:p>
        </w:tc>
        <w:tc>
          <w:tcPr>
            <w:tcW w:w="720" w:type="dxa"/>
            <w:shd w:val="clear" w:color="auto" w:fill="auto"/>
          </w:tcPr>
          <w:p w14:paraId="5BC6F765"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7B0DD726" w14:textId="77777777" w:rsidR="00D46BBE" w:rsidRPr="00E91D9C" w:rsidRDefault="00D46BBE" w:rsidP="004E235F">
            <w:pPr>
              <w:pStyle w:val="TAL"/>
              <w:rPr>
                <w:i/>
                <w:lang w:eastAsia="en-US"/>
              </w:rPr>
            </w:pPr>
            <w:r w:rsidRPr="00E91D9C">
              <w:rPr>
                <w:lang w:eastAsia="en-US"/>
              </w:rPr>
              <w:t>-</w:t>
            </w:r>
          </w:p>
        </w:tc>
        <w:tc>
          <w:tcPr>
            <w:tcW w:w="542" w:type="dxa"/>
            <w:shd w:val="clear" w:color="auto" w:fill="auto"/>
          </w:tcPr>
          <w:p w14:paraId="5D03B780"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72A39C83" w14:textId="77777777" w:rsidR="00D46BBE" w:rsidRPr="00E91D9C" w:rsidRDefault="00D46BBE" w:rsidP="004E235F">
            <w:pPr>
              <w:pStyle w:val="TAC"/>
              <w:rPr>
                <w:lang w:eastAsia="en-US"/>
              </w:rPr>
            </w:pPr>
            <w:r w:rsidRPr="00E91D9C">
              <w:rPr>
                <w:lang w:eastAsia="en-US"/>
              </w:rPr>
              <w:t>-</w:t>
            </w:r>
          </w:p>
        </w:tc>
      </w:tr>
      <w:tr w:rsidR="00D46BBE" w:rsidRPr="00E91D9C" w14:paraId="309BA134" w14:textId="77777777" w:rsidTr="004E235F">
        <w:trPr>
          <w:trHeight w:val="36"/>
        </w:trPr>
        <w:tc>
          <w:tcPr>
            <w:tcW w:w="643" w:type="dxa"/>
            <w:shd w:val="clear" w:color="auto" w:fill="auto"/>
          </w:tcPr>
          <w:p w14:paraId="7D81E297" w14:textId="77777777" w:rsidR="00D46BBE" w:rsidRPr="00E91D9C" w:rsidRDefault="00D46BBE" w:rsidP="004E235F">
            <w:pPr>
              <w:pStyle w:val="TAC"/>
              <w:rPr>
                <w:lang w:eastAsia="en-US"/>
              </w:rPr>
            </w:pPr>
            <w:r w:rsidRPr="00E91D9C">
              <w:rPr>
                <w:lang w:eastAsia="en-US"/>
              </w:rPr>
              <w:t>14</w:t>
            </w:r>
          </w:p>
        </w:tc>
        <w:tc>
          <w:tcPr>
            <w:tcW w:w="4325" w:type="dxa"/>
            <w:shd w:val="clear" w:color="auto" w:fill="auto"/>
          </w:tcPr>
          <w:p w14:paraId="7ADEC82B"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967E97" w:rsidRPr="00E91D9C">
              <w:rPr>
                <w:lang w:eastAsia="en-US"/>
              </w:rPr>
              <w:t>r</w:t>
            </w:r>
            <w:r w:rsidRPr="00E91D9C">
              <w:rPr>
                <w:lang w:eastAsia="en-US"/>
              </w:rPr>
              <w:t>esults for NR Cell 2 with beam information containing RsIndex[0] and excludes RsIndex[1]?</w:t>
            </w:r>
          </w:p>
        </w:tc>
        <w:tc>
          <w:tcPr>
            <w:tcW w:w="720" w:type="dxa"/>
            <w:shd w:val="clear" w:color="auto" w:fill="auto"/>
          </w:tcPr>
          <w:p w14:paraId="4FB209A3"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7C28A155"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3DC22208" w14:textId="77777777" w:rsidR="00D46BBE" w:rsidRPr="00E91D9C" w:rsidRDefault="00024E70" w:rsidP="004E235F">
            <w:pPr>
              <w:pStyle w:val="TAC"/>
              <w:rPr>
                <w:lang w:eastAsia="en-US"/>
              </w:rPr>
            </w:pPr>
            <w:r w:rsidRPr="00E91D9C">
              <w:rPr>
                <w:lang w:eastAsia="en-US"/>
              </w:rPr>
              <w:t>4</w:t>
            </w:r>
          </w:p>
        </w:tc>
        <w:tc>
          <w:tcPr>
            <w:tcW w:w="856" w:type="dxa"/>
            <w:shd w:val="clear" w:color="auto" w:fill="auto"/>
          </w:tcPr>
          <w:p w14:paraId="5BA052F6" w14:textId="77777777" w:rsidR="00D46BBE" w:rsidRPr="00E91D9C" w:rsidRDefault="00D46BBE" w:rsidP="004E235F">
            <w:pPr>
              <w:pStyle w:val="TAC"/>
              <w:rPr>
                <w:lang w:eastAsia="en-US"/>
              </w:rPr>
            </w:pPr>
            <w:r w:rsidRPr="00E91D9C">
              <w:rPr>
                <w:lang w:eastAsia="en-US"/>
              </w:rPr>
              <w:t>P</w:t>
            </w:r>
          </w:p>
        </w:tc>
      </w:tr>
    </w:tbl>
    <w:p w14:paraId="5D8408B4" w14:textId="77777777" w:rsidR="00D46BBE" w:rsidRPr="00E91D9C" w:rsidRDefault="00D46BBE" w:rsidP="00D46BBE">
      <w:pPr>
        <w:rPr>
          <w:lang w:eastAsia="sv-SE"/>
        </w:rPr>
      </w:pPr>
    </w:p>
    <w:p w14:paraId="2D4EBFCD" w14:textId="77777777" w:rsidR="00D46BBE" w:rsidRPr="00E91D9C" w:rsidRDefault="004C0EED" w:rsidP="00DB78E1">
      <w:pPr>
        <w:pStyle w:val="H6"/>
      </w:pPr>
      <w:r w:rsidRPr="00E91D9C">
        <w:t>8.2.3.9.1</w:t>
      </w:r>
      <w:r w:rsidR="00D46BBE" w:rsidRPr="00E91D9C">
        <w:t>.3.3</w:t>
      </w:r>
      <w:r w:rsidR="00D46BBE" w:rsidRPr="00E91D9C">
        <w:tab/>
        <w:t>Specific message contents</w:t>
      </w:r>
    </w:p>
    <w:p w14:paraId="4120F038" w14:textId="77777777" w:rsidR="00D46BBE" w:rsidRPr="00E91D9C" w:rsidRDefault="00D46BBE" w:rsidP="007639A1">
      <w:pPr>
        <w:pStyle w:val="TH"/>
      </w:pPr>
      <w:r w:rsidRPr="00E91D9C">
        <w:t xml:space="preserve">Table </w:t>
      </w:r>
      <w:r w:rsidR="004C0EED" w:rsidRPr="00E91D9C">
        <w:t>8.2.3.9.1</w:t>
      </w:r>
      <w:r w:rsidRPr="00E91D9C">
        <w:t xml:space="preserve">.3.3-1: </w:t>
      </w:r>
      <w:r w:rsidRPr="00E91D9C">
        <w:rPr>
          <w:i/>
        </w:rPr>
        <w:t>RRCConnectionReconfiguration</w:t>
      </w:r>
      <w:r w:rsidRPr="00E91D9C">
        <w:t xml:space="preserve"> (step</w:t>
      </w:r>
      <w:r w:rsidR="00C50773" w:rsidRPr="00E91D9C">
        <w:t>s</w:t>
      </w:r>
      <w:r w:rsidRPr="00E91D9C">
        <w:t xml:space="preserve"> 1, 9 Table </w:t>
      </w:r>
      <w:r w:rsidR="004C0EED" w:rsidRPr="00E91D9C">
        <w:t>8.2.3.9.1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D46BBE" w:rsidRPr="00E91D9C" w14:paraId="19CD1820" w14:textId="77777777" w:rsidTr="004E235F">
        <w:tc>
          <w:tcPr>
            <w:tcW w:w="9781" w:type="dxa"/>
          </w:tcPr>
          <w:p w14:paraId="27AC5888" w14:textId="35ACE910" w:rsidR="00D46BBE" w:rsidRPr="00E91D9C" w:rsidRDefault="001953B5" w:rsidP="00B625F6">
            <w:pPr>
              <w:keepNext/>
              <w:keepLines/>
              <w:overflowPunct/>
              <w:autoSpaceDE/>
              <w:autoSpaceDN/>
              <w:adjustRightInd/>
              <w:spacing w:after="0"/>
              <w:rPr>
                <w:rFonts w:ascii="Arial" w:hAnsi="Arial"/>
                <w:sz w:val="18"/>
              </w:rPr>
            </w:pPr>
            <w:r w:rsidRPr="00E91D9C">
              <w:rPr>
                <w:rFonts w:ascii="Arial" w:hAnsi="Arial"/>
                <w:sz w:val="18"/>
              </w:rPr>
              <w:t>Derivation Path: TS 36.</w:t>
            </w:r>
            <w:r w:rsidR="00D46BBE" w:rsidRPr="00E91D9C">
              <w:rPr>
                <w:rFonts w:ascii="Arial" w:hAnsi="Arial"/>
                <w:sz w:val="18"/>
              </w:rPr>
              <w:t>508 [7]</w:t>
            </w:r>
            <w:r w:rsidR="00B625F6" w:rsidRPr="00E91D9C">
              <w:rPr>
                <w:rFonts w:ascii="Arial" w:hAnsi="Arial"/>
                <w:sz w:val="18"/>
              </w:rPr>
              <w:t>, T</w:t>
            </w:r>
            <w:r w:rsidR="00D46BBE" w:rsidRPr="00E91D9C">
              <w:rPr>
                <w:rFonts w:ascii="Arial" w:hAnsi="Arial"/>
                <w:sz w:val="18"/>
              </w:rPr>
              <w:t xml:space="preserve">able 4.6.1-8 with condition </w:t>
            </w:r>
            <w:r w:rsidR="00B872E1" w:rsidRPr="00E91D9C">
              <w:rPr>
                <w:rFonts w:ascii="Arial" w:hAnsi="Arial"/>
                <w:sz w:val="18"/>
              </w:rPr>
              <w:t>EN-DC_EmbedNR_RRCRecon</w:t>
            </w:r>
          </w:p>
        </w:tc>
      </w:tr>
    </w:tbl>
    <w:p w14:paraId="6C23385F" w14:textId="77777777" w:rsidR="00D46BBE" w:rsidRPr="00E91D9C" w:rsidRDefault="00D46BBE" w:rsidP="00D46BBE"/>
    <w:p w14:paraId="1E368FEC" w14:textId="77777777" w:rsidR="00D46BBE" w:rsidRPr="00E91D9C" w:rsidRDefault="00D46BBE" w:rsidP="007639A1">
      <w:pPr>
        <w:pStyle w:val="TH"/>
      </w:pPr>
      <w:r w:rsidRPr="00E91D9C">
        <w:t xml:space="preserve">Table </w:t>
      </w:r>
      <w:r w:rsidR="004C0EED" w:rsidRPr="00E91D9C">
        <w:t>8.2.3.9.1</w:t>
      </w:r>
      <w:r w:rsidRPr="00E91D9C">
        <w:t xml:space="preserve">.3.3-2: RRCReconfiguration (Table </w:t>
      </w:r>
      <w:r w:rsidR="004C0EED" w:rsidRPr="00E91D9C">
        <w:t>8.2.3.9.1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6BBE" w:rsidRPr="00E91D9C" w14:paraId="506BD26D" w14:textId="77777777" w:rsidTr="004E235F">
        <w:tc>
          <w:tcPr>
            <w:tcW w:w="9747" w:type="dxa"/>
          </w:tcPr>
          <w:p w14:paraId="2E3C0A81" w14:textId="6DB8F005" w:rsidR="00D46BBE" w:rsidRPr="00E91D9C" w:rsidRDefault="001953B5" w:rsidP="004E235F">
            <w:pPr>
              <w:pStyle w:val="TAL"/>
              <w:rPr>
                <w:lang w:eastAsia="en-US"/>
              </w:rPr>
            </w:pPr>
            <w:r w:rsidRPr="00E91D9C">
              <w:rPr>
                <w:lang w:eastAsia="en-US"/>
              </w:rPr>
              <w:t>Derivation Path: TS 38.5</w:t>
            </w:r>
            <w:r w:rsidR="00D46BBE" w:rsidRPr="00E91D9C">
              <w:rPr>
                <w:lang w:eastAsia="en-US"/>
              </w:rPr>
              <w:t xml:space="preserve">08-1 [4], Table </w:t>
            </w:r>
            <w:r w:rsidR="0075232C" w:rsidRPr="00E91D9C">
              <w:rPr>
                <w:lang w:eastAsia="en-US"/>
              </w:rPr>
              <w:t>4.6.1-13</w:t>
            </w:r>
            <w:r w:rsidR="00D52935" w:rsidRPr="00E91D9C">
              <w:t xml:space="preserve"> with condition EN-DC_MEAS</w:t>
            </w:r>
          </w:p>
        </w:tc>
      </w:tr>
    </w:tbl>
    <w:p w14:paraId="53747816" w14:textId="77777777" w:rsidR="00D46BBE" w:rsidRPr="00E91D9C" w:rsidRDefault="00D46BBE" w:rsidP="00D46BBE"/>
    <w:p w14:paraId="362FD1B0"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.3.3-3</w:t>
      </w:r>
      <w:r w:rsidRPr="00E91D9C">
        <w:t xml:space="preserve">: </w:t>
      </w:r>
      <w:r w:rsidRPr="00E91D9C">
        <w:rPr>
          <w:i/>
        </w:rPr>
        <w:t>MeasConfig</w:t>
      </w:r>
      <w:r w:rsidRPr="00E91D9C">
        <w:t xml:space="preserve"> (Table </w:t>
      </w:r>
      <w:r w:rsidR="004C0EED" w:rsidRPr="00E91D9C">
        <w:rPr>
          <w:lang w:eastAsia="sv-SE"/>
        </w:rPr>
        <w:t>8.2.3.9.1</w:t>
      </w:r>
      <w:r w:rsidRPr="00E91D9C">
        <w:rPr>
          <w:lang w:eastAsia="sv-SE"/>
        </w:rPr>
        <w:t>.3.3-2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12457724" w14:textId="77777777" w:rsidTr="004E235F">
        <w:tc>
          <w:tcPr>
            <w:tcW w:w="9747" w:type="dxa"/>
            <w:gridSpan w:val="4"/>
          </w:tcPr>
          <w:p w14:paraId="638C23C7" w14:textId="365B9F4F" w:rsidR="00D46BBE" w:rsidRPr="00E91D9C" w:rsidRDefault="001953B5" w:rsidP="004E235F">
            <w:pPr>
              <w:pStyle w:val="TAH"/>
              <w:jc w:val="left"/>
              <w:rPr>
                <w:b w:val="0"/>
                <w:lang w:eastAsia="en-US"/>
              </w:rPr>
            </w:pPr>
            <w:r w:rsidRPr="00E91D9C">
              <w:rPr>
                <w:b w:val="0"/>
                <w:lang w:eastAsia="en-US"/>
              </w:rPr>
              <w:t>Derivation Path: TS 38.5</w:t>
            </w:r>
            <w:r w:rsidR="00D46BBE" w:rsidRPr="00E91D9C">
              <w:rPr>
                <w:b w:val="0"/>
                <w:lang w:eastAsia="en-US"/>
              </w:rPr>
              <w:t xml:space="preserve">08-1 [4], Table </w:t>
            </w:r>
            <w:r w:rsidR="00CC07C5" w:rsidRPr="00E91D9C">
              <w:rPr>
                <w:b w:val="0"/>
                <w:lang w:eastAsia="en-US"/>
              </w:rPr>
              <w:t>4.6.3-69</w:t>
            </w:r>
          </w:p>
        </w:tc>
      </w:tr>
      <w:tr w:rsidR="00D46BBE" w:rsidRPr="00E91D9C" w14:paraId="42297B80" w14:textId="77777777" w:rsidTr="004E235F">
        <w:tc>
          <w:tcPr>
            <w:tcW w:w="4535" w:type="dxa"/>
          </w:tcPr>
          <w:p w14:paraId="0DF85E7F" w14:textId="77777777" w:rsidR="00D46BBE" w:rsidRPr="00E91D9C" w:rsidRDefault="00D46BBE" w:rsidP="004E235F">
            <w:pPr>
              <w:pStyle w:val="TAH"/>
              <w:rPr>
                <w:lang w:eastAsia="en-US"/>
              </w:rPr>
            </w:pPr>
            <w:r w:rsidRPr="00E91D9C">
              <w:rPr>
                <w:lang w:eastAsia="en-US"/>
              </w:rPr>
              <w:t>Information Element</w:t>
            </w:r>
          </w:p>
        </w:tc>
        <w:tc>
          <w:tcPr>
            <w:tcW w:w="2267" w:type="dxa"/>
          </w:tcPr>
          <w:p w14:paraId="0C4DED61" w14:textId="77777777" w:rsidR="00D46BBE" w:rsidRPr="00E91D9C" w:rsidRDefault="00D46BBE" w:rsidP="004E235F">
            <w:pPr>
              <w:pStyle w:val="TAH"/>
              <w:rPr>
                <w:lang w:eastAsia="en-US"/>
              </w:rPr>
            </w:pPr>
            <w:r w:rsidRPr="00E91D9C">
              <w:rPr>
                <w:lang w:eastAsia="en-US"/>
              </w:rPr>
              <w:t>Value/remark</w:t>
            </w:r>
          </w:p>
        </w:tc>
        <w:tc>
          <w:tcPr>
            <w:tcW w:w="1700" w:type="dxa"/>
          </w:tcPr>
          <w:p w14:paraId="24986168" w14:textId="77777777" w:rsidR="00D46BBE" w:rsidRPr="00E91D9C" w:rsidRDefault="00D46BBE" w:rsidP="004E235F">
            <w:pPr>
              <w:pStyle w:val="TAH"/>
              <w:rPr>
                <w:lang w:eastAsia="en-US"/>
              </w:rPr>
            </w:pPr>
            <w:r w:rsidRPr="00E91D9C">
              <w:rPr>
                <w:lang w:eastAsia="en-US"/>
              </w:rPr>
              <w:t>Comment</w:t>
            </w:r>
          </w:p>
        </w:tc>
        <w:tc>
          <w:tcPr>
            <w:tcW w:w="1245" w:type="dxa"/>
          </w:tcPr>
          <w:p w14:paraId="04DD8AFB" w14:textId="77777777" w:rsidR="00D46BBE" w:rsidRPr="00E91D9C" w:rsidRDefault="00D46BBE" w:rsidP="004E235F">
            <w:pPr>
              <w:pStyle w:val="TAH"/>
              <w:rPr>
                <w:lang w:eastAsia="en-US"/>
              </w:rPr>
            </w:pPr>
            <w:r w:rsidRPr="00E91D9C">
              <w:rPr>
                <w:lang w:eastAsia="en-US"/>
              </w:rPr>
              <w:t>Condition</w:t>
            </w:r>
          </w:p>
        </w:tc>
      </w:tr>
      <w:tr w:rsidR="00D46BBE" w:rsidRPr="00E91D9C" w14:paraId="44F00E7F" w14:textId="77777777" w:rsidTr="004E235F">
        <w:tc>
          <w:tcPr>
            <w:tcW w:w="4535" w:type="dxa"/>
          </w:tcPr>
          <w:p w14:paraId="4C73BFCE" w14:textId="77777777" w:rsidR="00D46BBE" w:rsidRPr="00E91D9C" w:rsidRDefault="00D46BBE" w:rsidP="004E235F">
            <w:pPr>
              <w:pStyle w:val="TAL"/>
              <w:rPr>
                <w:lang w:eastAsia="en-US"/>
              </w:rPr>
            </w:pPr>
            <w:r w:rsidRPr="00E91D9C">
              <w:rPr>
                <w:lang w:eastAsia="en-US"/>
              </w:rPr>
              <w:t xml:space="preserve">MeasConfig::= </w:t>
            </w:r>
            <w:r w:rsidRPr="00E91D9C">
              <w:rPr>
                <w:snapToGrid w:val="0"/>
                <w:lang w:eastAsia="en-US"/>
              </w:rPr>
              <w:t xml:space="preserve">SEQUENCE </w:t>
            </w:r>
            <w:r w:rsidRPr="00E91D9C">
              <w:rPr>
                <w:lang w:eastAsia="en-US"/>
              </w:rPr>
              <w:t>{</w:t>
            </w:r>
          </w:p>
        </w:tc>
        <w:tc>
          <w:tcPr>
            <w:tcW w:w="2267" w:type="dxa"/>
          </w:tcPr>
          <w:p w14:paraId="0F9227AB" w14:textId="77777777" w:rsidR="00D46BBE" w:rsidRPr="00E91D9C" w:rsidRDefault="00D46BBE" w:rsidP="004E235F">
            <w:pPr>
              <w:pStyle w:val="TAL"/>
              <w:rPr>
                <w:lang w:eastAsia="en-US"/>
              </w:rPr>
            </w:pPr>
          </w:p>
        </w:tc>
        <w:tc>
          <w:tcPr>
            <w:tcW w:w="1700" w:type="dxa"/>
          </w:tcPr>
          <w:p w14:paraId="750878D3" w14:textId="77777777" w:rsidR="00D46BBE" w:rsidRPr="00E91D9C" w:rsidRDefault="00D46BBE" w:rsidP="004E235F">
            <w:pPr>
              <w:pStyle w:val="TAL"/>
              <w:rPr>
                <w:lang w:eastAsia="en-US"/>
              </w:rPr>
            </w:pPr>
          </w:p>
        </w:tc>
        <w:tc>
          <w:tcPr>
            <w:tcW w:w="1245" w:type="dxa"/>
          </w:tcPr>
          <w:p w14:paraId="61102F36" w14:textId="77777777" w:rsidR="00D46BBE" w:rsidRPr="00E91D9C" w:rsidRDefault="00D46BBE" w:rsidP="004E235F">
            <w:pPr>
              <w:pStyle w:val="TAL"/>
              <w:rPr>
                <w:lang w:eastAsia="en-US"/>
              </w:rPr>
            </w:pPr>
          </w:p>
        </w:tc>
      </w:tr>
      <w:tr w:rsidR="00D46BBE" w:rsidRPr="00E91D9C" w14:paraId="14E8C687" w14:textId="77777777" w:rsidTr="00F60643">
        <w:tc>
          <w:tcPr>
            <w:tcW w:w="4535" w:type="dxa"/>
            <w:tcBorders>
              <w:bottom w:val="nil"/>
            </w:tcBorders>
          </w:tcPr>
          <w:p w14:paraId="4868FCD9" w14:textId="77777777" w:rsidR="00D46BBE" w:rsidRPr="00E91D9C" w:rsidRDefault="00D46BBE" w:rsidP="004E235F">
            <w:pPr>
              <w:pStyle w:val="TAL"/>
              <w:rPr>
                <w:lang w:eastAsia="en-US"/>
              </w:rPr>
            </w:pPr>
            <w:r w:rsidRPr="00E91D9C">
              <w:rPr>
                <w:lang w:eastAsia="en-US"/>
              </w:rPr>
              <w:t xml:space="preserve">  measObjectToAddModList</w:t>
            </w:r>
          </w:p>
        </w:tc>
        <w:tc>
          <w:tcPr>
            <w:tcW w:w="2267" w:type="dxa"/>
          </w:tcPr>
          <w:p w14:paraId="7EB8DB15" w14:textId="77777777" w:rsidR="00D46BBE" w:rsidRPr="00E91D9C" w:rsidRDefault="00D46BBE" w:rsidP="004E235F">
            <w:pPr>
              <w:pStyle w:val="TAL"/>
              <w:rPr>
                <w:lang w:eastAsia="en-US"/>
              </w:rPr>
            </w:pPr>
            <w:r w:rsidRPr="00E91D9C">
              <w:rPr>
                <w:lang w:eastAsia="en-US"/>
              </w:rPr>
              <w:t>IdMeasObjectToAdd</w:t>
            </w:r>
          </w:p>
        </w:tc>
        <w:tc>
          <w:tcPr>
            <w:tcW w:w="1700" w:type="dxa"/>
          </w:tcPr>
          <w:p w14:paraId="14B9B50F" w14:textId="77777777" w:rsidR="00D46BBE" w:rsidRPr="00E91D9C" w:rsidRDefault="00D46BBE" w:rsidP="004E235F">
            <w:pPr>
              <w:pStyle w:val="TAL"/>
              <w:rPr>
                <w:lang w:eastAsia="en-US"/>
              </w:rPr>
            </w:pPr>
          </w:p>
        </w:tc>
        <w:tc>
          <w:tcPr>
            <w:tcW w:w="1245" w:type="dxa"/>
          </w:tcPr>
          <w:p w14:paraId="3363C0D0" w14:textId="77777777" w:rsidR="00D46BBE" w:rsidRPr="00E91D9C" w:rsidRDefault="00A50CD3" w:rsidP="004E235F">
            <w:pPr>
              <w:pStyle w:val="TAL"/>
              <w:rPr>
                <w:lang w:eastAsia="en-US"/>
              </w:rPr>
            </w:pPr>
            <w:r w:rsidRPr="00E91D9C">
              <w:rPr>
                <w:lang w:eastAsia="zh-CN"/>
              </w:rPr>
              <w:t>Step 1</w:t>
            </w:r>
          </w:p>
        </w:tc>
      </w:tr>
      <w:tr w:rsidR="00A50CD3" w:rsidRPr="00E91D9C" w14:paraId="3AD244F5" w14:textId="77777777" w:rsidTr="00762B03">
        <w:tc>
          <w:tcPr>
            <w:tcW w:w="4535" w:type="dxa"/>
            <w:tcBorders>
              <w:top w:val="nil"/>
              <w:bottom w:val="single" w:sz="4" w:space="0" w:color="auto"/>
            </w:tcBorders>
          </w:tcPr>
          <w:p w14:paraId="4114F026" w14:textId="77777777" w:rsidR="00A50CD3" w:rsidRPr="00E91D9C" w:rsidRDefault="00A50CD3" w:rsidP="00762B03">
            <w:pPr>
              <w:pStyle w:val="TAL"/>
            </w:pPr>
          </w:p>
        </w:tc>
        <w:tc>
          <w:tcPr>
            <w:tcW w:w="2267" w:type="dxa"/>
          </w:tcPr>
          <w:p w14:paraId="5B4DCA1B" w14:textId="77777777" w:rsidR="00A50CD3" w:rsidRPr="00E91D9C" w:rsidRDefault="00A50CD3" w:rsidP="00762B03">
            <w:pPr>
              <w:pStyle w:val="TAL"/>
              <w:rPr>
                <w:lang w:eastAsia="zh-CN"/>
              </w:rPr>
            </w:pPr>
            <w:r w:rsidRPr="00E91D9C">
              <w:rPr>
                <w:lang w:eastAsia="zh-CN"/>
              </w:rPr>
              <w:t>Not present</w:t>
            </w:r>
          </w:p>
        </w:tc>
        <w:tc>
          <w:tcPr>
            <w:tcW w:w="1700" w:type="dxa"/>
          </w:tcPr>
          <w:p w14:paraId="524F41A7" w14:textId="77777777" w:rsidR="00A50CD3" w:rsidRPr="00E91D9C" w:rsidRDefault="00A50CD3" w:rsidP="00762B03">
            <w:pPr>
              <w:pStyle w:val="TAL"/>
            </w:pPr>
          </w:p>
        </w:tc>
        <w:tc>
          <w:tcPr>
            <w:tcW w:w="1245" w:type="dxa"/>
          </w:tcPr>
          <w:p w14:paraId="45968753" w14:textId="77777777" w:rsidR="00A50CD3" w:rsidRPr="00E91D9C" w:rsidRDefault="00A50CD3" w:rsidP="00762B03">
            <w:pPr>
              <w:pStyle w:val="TAL"/>
              <w:rPr>
                <w:lang w:eastAsia="zh-CN"/>
              </w:rPr>
            </w:pPr>
            <w:r w:rsidRPr="00E91D9C">
              <w:rPr>
                <w:lang w:eastAsia="zh-CN"/>
              </w:rPr>
              <w:t>Step 9</w:t>
            </w:r>
          </w:p>
        </w:tc>
      </w:tr>
      <w:tr w:rsidR="00D46BBE" w:rsidRPr="00E91D9C" w14:paraId="05ACFDEC" w14:textId="77777777" w:rsidTr="00F60643">
        <w:tc>
          <w:tcPr>
            <w:tcW w:w="4535" w:type="dxa"/>
            <w:tcBorders>
              <w:top w:val="single" w:sz="4" w:space="0" w:color="auto"/>
              <w:left w:val="single" w:sz="4" w:space="0" w:color="auto"/>
              <w:bottom w:val="nil"/>
              <w:right w:val="single" w:sz="4" w:space="0" w:color="auto"/>
            </w:tcBorders>
          </w:tcPr>
          <w:p w14:paraId="2FAC419F" w14:textId="77777777" w:rsidR="00D46BBE" w:rsidRPr="00E91D9C" w:rsidRDefault="00D46BBE" w:rsidP="004E235F">
            <w:pPr>
              <w:pStyle w:val="TAL"/>
              <w:rPr>
                <w:lang w:eastAsia="en-US"/>
              </w:rPr>
            </w:pPr>
            <w:r w:rsidRPr="00E91D9C">
              <w:rPr>
                <w:lang w:eastAsia="en-US"/>
              </w:rPr>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7E5E49B3" w14:textId="77777777" w:rsidR="00D46BBE" w:rsidRPr="00E91D9C" w:rsidRDefault="00D46BBE" w:rsidP="004E235F">
            <w:pPr>
              <w:pStyle w:val="TAL"/>
              <w:rPr>
                <w:lang w:eastAsia="en-US"/>
              </w:rPr>
            </w:pPr>
            <w:r w:rsidRPr="00E91D9C">
              <w:rPr>
                <w:lang w:eastAsia="en-US"/>
              </w:rPr>
              <w:t>IdReportConfigToAdd</w:t>
            </w:r>
          </w:p>
        </w:tc>
        <w:tc>
          <w:tcPr>
            <w:tcW w:w="1700" w:type="dxa"/>
            <w:tcBorders>
              <w:top w:val="single" w:sz="4" w:space="0" w:color="auto"/>
              <w:left w:val="single" w:sz="4" w:space="0" w:color="auto"/>
              <w:bottom w:val="single" w:sz="4" w:space="0" w:color="auto"/>
              <w:right w:val="single" w:sz="4" w:space="0" w:color="auto"/>
            </w:tcBorders>
          </w:tcPr>
          <w:p w14:paraId="023E492C"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89DB40" w14:textId="77777777" w:rsidR="00D46BBE" w:rsidRPr="00E91D9C" w:rsidRDefault="00AC78A2" w:rsidP="004E235F">
            <w:pPr>
              <w:pStyle w:val="TAL"/>
              <w:rPr>
                <w:lang w:eastAsia="en-US"/>
              </w:rPr>
            </w:pPr>
            <w:r w:rsidRPr="00E91D9C">
              <w:rPr>
                <w:lang w:eastAsia="zh-CN"/>
              </w:rPr>
              <w:t>Step 1</w:t>
            </w:r>
          </w:p>
        </w:tc>
      </w:tr>
      <w:tr w:rsidR="00A50CD3" w:rsidRPr="00E91D9C" w14:paraId="5084A04B" w14:textId="77777777" w:rsidTr="00762B03">
        <w:tc>
          <w:tcPr>
            <w:tcW w:w="4535" w:type="dxa"/>
            <w:tcBorders>
              <w:top w:val="nil"/>
              <w:left w:val="single" w:sz="4" w:space="0" w:color="auto"/>
              <w:bottom w:val="single" w:sz="4" w:space="0" w:color="auto"/>
              <w:right w:val="single" w:sz="4" w:space="0" w:color="auto"/>
            </w:tcBorders>
          </w:tcPr>
          <w:p w14:paraId="5895FEC8" w14:textId="77777777" w:rsidR="00A50CD3" w:rsidRPr="00E91D9C" w:rsidRDefault="00A50CD3" w:rsidP="00762B03">
            <w:pPr>
              <w:pStyle w:val="TAL"/>
            </w:pPr>
          </w:p>
        </w:tc>
        <w:tc>
          <w:tcPr>
            <w:tcW w:w="2267" w:type="dxa"/>
            <w:tcBorders>
              <w:top w:val="single" w:sz="4" w:space="0" w:color="auto"/>
              <w:left w:val="single" w:sz="4" w:space="0" w:color="auto"/>
              <w:bottom w:val="single" w:sz="4" w:space="0" w:color="auto"/>
              <w:right w:val="single" w:sz="4" w:space="0" w:color="auto"/>
            </w:tcBorders>
          </w:tcPr>
          <w:p w14:paraId="0D5C1367" w14:textId="77777777" w:rsidR="00A50CD3" w:rsidRPr="00E91D9C" w:rsidRDefault="00A50CD3" w:rsidP="00762B03">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0611A9B"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48466B06" w14:textId="77777777" w:rsidR="00A50CD3" w:rsidRPr="00E91D9C" w:rsidRDefault="00A50CD3" w:rsidP="00762B03">
            <w:pPr>
              <w:pStyle w:val="TAL"/>
            </w:pPr>
            <w:r w:rsidRPr="00E91D9C">
              <w:rPr>
                <w:lang w:eastAsia="zh-CN"/>
              </w:rPr>
              <w:t xml:space="preserve">Step </w:t>
            </w:r>
            <w:r w:rsidR="00AC78A2" w:rsidRPr="00E91D9C">
              <w:rPr>
                <w:lang w:eastAsia="zh-CN"/>
              </w:rPr>
              <w:t>9</w:t>
            </w:r>
          </w:p>
        </w:tc>
      </w:tr>
      <w:tr w:rsidR="00D46BBE" w:rsidRPr="00E91D9C" w14:paraId="761B4A0A" w14:textId="77777777" w:rsidTr="004E235F">
        <w:tc>
          <w:tcPr>
            <w:tcW w:w="4535" w:type="dxa"/>
            <w:tcBorders>
              <w:top w:val="single" w:sz="4" w:space="0" w:color="auto"/>
              <w:left w:val="single" w:sz="4" w:space="0" w:color="auto"/>
              <w:bottom w:val="single" w:sz="4" w:space="0" w:color="auto"/>
              <w:right w:val="single" w:sz="4" w:space="0" w:color="auto"/>
            </w:tcBorders>
          </w:tcPr>
          <w:p w14:paraId="0B06324B" w14:textId="77777777" w:rsidR="00D46BBE" w:rsidRPr="00E91D9C" w:rsidRDefault="00D46BBE" w:rsidP="004E235F">
            <w:pPr>
              <w:pStyle w:val="TAL"/>
              <w:rPr>
                <w:lang w:eastAsia="en-US"/>
              </w:rPr>
            </w:pPr>
            <w:r w:rsidRPr="00E91D9C">
              <w:rPr>
                <w:lang w:eastAsia="en-US"/>
              </w:rPr>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07C420F2" w14:textId="77777777" w:rsidR="00D46BBE" w:rsidRPr="00E91D9C" w:rsidRDefault="00D46BBE" w:rsidP="004E235F">
            <w:pPr>
              <w:pStyle w:val="TAL"/>
              <w:rPr>
                <w:lang w:eastAsia="en-US"/>
              </w:rPr>
            </w:pPr>
            <w:r w:rsidRPr="00E91D9C">
              <w:rPr>
                <w:lang w:eastAsia="en-US"/>
              </w:rPr>
              <w:t>IdMeasIdToAdd</w:t>
            </w:r>
          </w:p>
        </w:tc>
        <w:tc>
          <w:tcPr>
            <w:tcW w:w="1700" w:type="dxa"/>
            <w:tcBorders>
              <w:top w:val="single" w:sz="4" w:space="0" w:color="auto"/>
              <w:left w:val="single" w:sz="4" w:space="0" w:color="auto"/>
              <w:bottom w:val="single" w:sz="4" w:space="0" w:color="auto"/>
              <w:right w:val="single" w:sz="4" w:space="0" w:color="auto"/>
            </w:tcBorders>
          </w:tcPr>
          <w:p w14:paraId="0A309226"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463720F" w14:textId="77777777" w:rsidR="00D46BBE" w:rsidRPr="00E91D9C" w:rsidRDefault="00D46BBE" w:rsidP="004E235F">
            <w:pPr>
              <w:pStyle w:val="TAL"/>
              <w:rPr>
                <w:lang w:eastAsia="en-US"/>
              </w:rPr>
            </w:pPr>
          </w:p>
        </w:tc>
      </w:tr>
      <w:tr w:rsidR="00D46BBE" w:rsidRPr="00E91D9C" w14:paraId="64F3CC78" w14:textId="77777777" w:rsidTr="004E235F">
        <w:tc>
          <w:tcPr>
            <w:tcW w:w="4535" w:type="dxa"/>
          </w:tcPr>
          <w:p w14:paraId="0FF4625D" w14:textId="77777777" w:rsidR="00D46BBE" w:rsidRPr="00E91D9C" w:rsidRDefault="00D46BBE" w:rsidP="004E235F">
            <w:pPr>
              <w:pStyle w:val="TAL"/>
              <w:rPr>
                <w:lang w:eastAsia="en-US"/>
              </w:rPr>
            </w:pPr>
            <w:r w:rsidRPr="00E91D9C">
              <w:rPr>
                <w:lang w:eastAsia="en-US"/>
              </w:rPr>
              <w:t>}</w:t>
            </w:r>
          </w:p>
        </w:tc>
        <w:tc>
          <w:tcPr>
            <w:tcW w:w="2267" w:type="dxa"/>
          </w:tcPr>
          <w:p w14:paraId="2D6E3FA9" w14:textId="77777777" w:rsidR="00D46BBE" w:rsidRPr="00E91D9C" w:rsidRDefault="00D46BBE" w:rsidP="004E235F">
            <w:pPr>
              <w:pStyle w:val="TAL"/>
              <w:rPr>
                <w:lang w:eastAsia="en-US"/>
              </w:rPr>
            </w:pPr>
          </w:p>
        </w:tc>
        <w:tc>
          <w:tcPr>
            <w:tcW w:w="1700" w:type="dxa"/>
          </w:tcPr>
          <w:p w14:paraId="798D00DF" w14:textId="77777777" w:rsidR="00D46BBE" w:rsidRPr="00E91D9C" w:rsidRDefault="00D46BBE" w:rsidP="004E235F">
            <w:pPr>
              <w:pStyle w:val="TAL"/>
              <w:rPr>
                <w:lang w:eastAsia="en-US"/>
              </w:rPr>
            </w:pPr>
          </w:p>
        </w:tc>
        <w:tc>
          <w:tcPr>
            <w:tcW w:w="1245" w:type="dxa"/>
          </w:tcPr>
          <w:p w14:paraId="316759FB" w14:textId="77777777" w:rsidR="00D46BBE" w:rsidRPr="00E91D9C" w:rsidRDefault="00D46BBE" w:rsidP="004E235F">
            <w:pPr>
              <w:pStyle w:val="TAL"/>
              <w:rPr>
                <w:lang w:eastAsia="en-US"/>
              </w:rPr>
            </w:pPr>
          </w:p>
        </w:tc>
      </w:tr>
    </w:tbl>
    <w:p w14:paraId="77F81313" w14:textId="77777777" w:rsidR="00D46BBE" w:rsidRPr="00E91D9C" w:rsidRDefault="00D46BBE" w:rsidP="00D46BBE"/>
    <w:p w14:paraId="0300A6EF" w14:textId="77777777" w:rsidR="00D46BBE" w:rsidRPr="00E91D9C" w:rsidRDefault="00D46BBE" w:rsidP="007639A1">
      <w:pPr>
        <w:pStyle w:val="TH"/>
        <w:rPr>
          <w:i/>
        </w:rPr>
      </w:pPr>
      <w:r w:rsidRPr="00E91D9C">
        <w:t xml:space="preserve">Table </w:t>
      </w:r>
      <w:r w:rsidR="004C0EED" w:rsidRPr="00E91D9C">
        <w:t>8.2.3.9.1</w:t>
      </w:r>
      <w:r w:rsidRPr="00E91D9C">
        <w:t>.3.3-4: IdMeasObjectToAdd</w:t>
      </w:r>
      <w:r w:rsidR="00C50773" w:rsidRPr="00E91D9C">
        <w:t xml:space="preserve"> </w:t>
      </w:r>
      <w:r w:rsidRPr="00E91D9C">
        <w:t xml:space="preserve">(Table </w:t>
      </w:r>
      <w:r w:rsidR="004C0EED" w:rsidRPr="00E91D9C">
        <w:rPr>
          <w:lang w:eastAsia="sv-SE"/>
        </w:rPr>
        <w:t>8.2.3.9.1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5DFC35AF" w14:textId="77777777" w:rsidTr="004E235F">
        <w:tc>
          <w:tcPr>
            <w:tcW w:w="9747" w:type="dxa"/>
            <w:gridSpan w:val="4"/>
          </w:tcPr>
          <w:p w14:paraId="4B10C902" w14:textId="77777777" w:rsidR="00D46BBE" w:rsidRPr="00E91D9C" w:rsidRDefault="00D46BBE" w:rsidP="004E235F">
            <w:pPr>
              <w:pStyle w:val="TAH"/>
              <w:jc w:val="left"/>
              <w:rPr>
                <w:b w:val="0"/>
                <w:lang w:eastAsia="en-US"/>
              </w:rPr>
            </w:pPr>
            <w:r w:rsidRPr="00E91D9C">
              <w:rPr>
                <w:b w:val="0"/>
                <w:lang w:eastAsia="en-US"/>
              </w:rPr>
              <w:t>Derivation Path: TS 38.331 [6], clause 6.3.2</w:t>
            </w:r>
          </w:p>
        </w:tc>
      </w:tr>
      <w:tr w:rsidR="00D46BBE" w:rsidRPr="00E91D9C" w14:paraId="1E2C54E5" w14:textId="77777777" w:rsidTr="004E235F">
        <w:tc>
          <w:tcPr>
            <w:tcW w:w="4535" w:type="dxa"/>
          </w:tcPr>
          <w:p w14:paraId="2FA450E5" w14:textId="77777777" w:rsidR="00D46BBE" w:rsidRPr="00E91D9C" w:rsidRDefault="00D46BBE" w:rsidP="004E235F">
            <w:pPr>
              <w:pStyle w:val="TAH"/>
              <w:rPr>
                <w:lang w:eastAsia="en-US"/>
              </w:rPr>
            </w:pPr>
            <w:r w:rsidRPr="00E91D9C">
              <w:rPr>
                <w:lang w:eastAsia="en-US"/>
              </w:rPr>
              <w:t>Information Element</w:t>
            </w:r>
          </w:p>
        </w:tc>
        <w:tc>
          <w:tcPr>
            <w:tcW w:w="2267" w:type="dxa"/>
          </w:tcPr>
          <w:p w14:paraId="4DC01E42" w14:textId="77777777" w:rsidR="00D46BBE" w:rsidRPr="00E91D9C" w:rsidRDefault="00D46BBE" w:rsidP="004E235F">
            <w:pPr>
              <w:pStyle w:val="TAH"/>
              <w:rPr>
                <w:lang w:eastAsia="en-US"/>
              </w:rPr>
            </w:pPr>
            <w:r w:rsidRPr="00E91D9C">
              <w:rPr>
                <w:lang w:eastAsia="en-US"/>
              </w:rPr>
              <w:t>Value/remark</w:t>
            </w:r>
          </w:p>
        </w:tc>
        <w:tc>
          <w:tcPr>
            <w:tcW w:w="1700" w:type="dxa"/>
          </w:tcPr>
          <w:p w14:paraId="5E55A53D" w14:textId="77777777" w:rsidR="00D46BBE" w:rsidRPr="00E91D9C" w:rsidRDefault="00D46BBE" w:rsidP="004E235F">
            <w:pPr>
              <w:pStyle w:val="TAH"/>
              <w:rPr>
                <w:lang w:eastAsia="en-US"/>
              </w:rPr>
            </w:pPr>
            <w:r w:rsidRPr="00E91D9C">
              <w:rPr>
                <w:lang w:eastAsia="en-US"/>
              </w:rPr>
              <w:t>Comment</w:t>
            </w:r>
          </w:p>
        </w:tc>
        <w:tc>
          <w:tcPr>
            <w:tcW w:w="1245" w:type="dxa"/>
          </w:tcPr>
          <w:p w14:paraId="16B0F825" w14:textId="77777777" w:rsidR="00D46BBE" w:rsidRPr="00E91D9C" w:rsidRDefault="00D46BBE" w:rsidP="004E235F">
            <w:pPr>
              <w:pStyle w:val="TAH"/>
              <w:rPr>
                <w:lang w:eastAsia="en-US"/>
              </w:rPr>
            </w:pPr>
            <w:r w:rsidRPr="00E91D9C">
              <w:rPr>
                <w:lang w:eastAsia="en-US"/>
              </w:rPr>
              <w:t>Condition</w:t>
            </w:r>
          </w:p>
        </w:tc>
      </w:tr>
      <w:tr w:rsidR="00D46BBE" w:rsidRPr="00E91D9C" w14:paraId="782DF216" w14:textId="77777777" w:rsidTr="004E235F">
        <w:tc>
          <w:tcPr>
            <w:tcW w:w="4535" w:type="dxa"/>
          </w:tcPr>
          <w:p w14:paraId="25C1AA89" w14:textId="77777777" w:rsidR="00D46BBE" w:rsidRPr="00E91D9C" w:rsidRDefault="00D46BBE" w:rsidP="004E235F">
            <w:pPr>
              <w:pStyle w:val="TAL"/>
              <w:rPr>
                <w:lang w:eastAsia="en-US"/>
              </w:rPr>
            </w:pPr>
            <w:r w:rsidRPr="00E91D9C">
              <w:rPr>
                <w:lang w:eastAsia="en-US"/>
              </w:rPr>
              <w:t>MeasObjectToAddModList</w:t>
            </w:r>
            <w:r w:rsidR="00A92533" w:rsidRPr="00E91D9C">
              <w:rPr>
                <w:lang w:eastAsia="en-US"/>
              </w:rPr>
              <w:t xml:space="preserve"> </w:t>
            </w:r>
            <w:r w:rsidRPr="00E91D9C">
              <w:rPr>
                <w:lang w:eastAsia="en-US"/>
              </w:rPr>
              <w:t xml:space="preserve">::= </w:t>
            </w:r>
            <w:r w:rsidRPr="00E91D9C">
              <w:rPr>
                <w:snapToGrid w:val="0"/>
                <w:lang w:eastAsia="en-US"/>
              </w:rPr>
              <w:t xml:space="preserve">SEQUENCE (SIZE (1..maxNrofMeasId)) OF </w:t>
            </w:r>
            <w:r w:rsidR="00A92533" w:rsidRPr="00E91D9C">
              <w:t>MeasObjectToAddMod</w:t>
            </w:r>
            <w:r w:rsidRPr="00E91D9C">
              <w:rPr>
                <w:snapToGrid w:val="0"/>
                <w:lang w:eastAsia="en-US"/>
              </w:rPr>
              <w:t xml:space="preserve"> </w:t>
            </w:r>
            <w:r w:rsidRPr="00E91D9C">
              <w:rPr>
                <w:lang w:eastAsia="en-US"/>
              </w:rPr>
              <w:t>{</w:t>
            </w:r>
          </w:p>
        </w:tc>
        <w:tc>
          <w:tcPr>
            <w:tcW w:w="2267" w:type="dxa"/>
          </w:tcPr>
          <w:p w14:paraId="11B81F57" w14:textId="77777777" w:rsidR="00D46BBE" w:rsidRPr="00E91D9C" w:rsidRDefault="00D46BBE" w:rsidP="004E235F">
            <w:pPr>
              <w:pStyle w:val="TAL"/>
              <w:rPr>
                <w:lang w:eastAsia="en-US"/>
              </w:rPr>
            </w:pPr>
            <w:r w:rsidRPr="00E91D9C">
              <w:rPr>
                <w:lang w:eastAsia="en-US"/>
              </w:rPr>
              <w:t>1 entry</w:t>
            </w:r>
          </w:p>
        </w:tc>
        <w:tc>
          <w:tcPr>
            <w:tcW w:w="1700" w:type="dxa"/>
          </w:tcPr>
          <w:p w14:paraId="5F9710B7" w14:textId="77777777" w:rsidR="00D46BBE" w:rsidRPr="00E91D9C" w:rsidRDefault="00D46BBE" w:rsidP="004E235F">
            <w:pPr>
              <w:pStyle w:val="TAL"/>
              <w:rPr>
                <w:lang w:eastAsia="en-US"/>
              </w:rPr>
            </w:pPr>
          </w:p>
        </w:tc>
        <w:tc>
          <w:tcPr>
            <w:tcW w:w="1245" w:type="dxa"/>
          </w:tcPr>
          <w:p w14:paraId="41691A97" w14:textId="77777777" w:rsidR="00D46BBE" w:rsidRPr="00E91D9C" w:rsidRDefault="00D46BBE" w:rsidP="004E235F">
            <w:pPr>
              <w:pStyle w:val="TAL"/>
              <w:rPr>
                <w:lang w:eastAsia="en-US"/>
              </w:rPr>
            </w:pPr>
          </w:p>
        </w:tc>
      </w:tr>
      <w:tr w:rsidR="00A92533" w:rsidRPr="00E91D9C" w14:paraId="500A3F8A" w14:textId="77777777" w:rsidTr="0016650B">
        <w:tc>
          <w:tcPr>
            <w:tcW w:w="4535" w:type="dxa"/>
          </w:tcPr>
          <w:p w14:paraId="15AD3107" w14:textId="77777777" w:rsidR="00A92533" w:rsidRPr="00E91D9C" w:rsidRDefault="00A92533" w:rsidP="00A92533">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303E96E9" w14:textId="77777777" w:rsidR="00A92533" w:rsidRPr="00E91D9C" w:rsidRDefault="00A92533" w:rsidP="00A92533">
            <w:pPr>
              <w:pStyle w:val="TAL"/>
              <w:rPr>
                <w:lang w:eastAsia="en-US"/>
              </w:rPr>
            </w:pPr>
          </w:p>
        </w:tc>
        <w:tc>
          <w:tcPr>
            <w:tcW w:w="1700" w:type="dxa"/>
          </w:tcPr>
          <w:p w14:paraId="6C30396A" w14:textId="77777777" w:rsidR="00A92533" w:rsidRPr="00E91D9C" w:rsidRDefault="00A92533" w:rsidP="00A92533">
            <w:pPr>
              <w:pStyle w:val="TAL"/>
              <w:rPr>
                <w:lang w:eastAsia="en-US"/>
              </w:rPr>
            </w:pPr>
            <w:r w:rsidRPr="00E91D9C">
              <w:rPr>
                <w:lang w:eastAsia="en-US"/>
              </w:rPr>
              <w:t>entry 1</w:t>
            </w:r>
          </w:p>
        </w:tc>
        <w:tc>
          <w:tcPr>
            <w:tcW w:w="1245" w:type="dxa"/>
          </w:tcPr>
          <w:p w14:paraId="1117905F" w14:textId="77777777" w:rsidR="00A92533" w:rsidRPr="00E91D9C" w:rsidRDefault="00A92533" w:rsidP="00A92533">
            <w:pPr>
              <w:pStyle w:val="TAL"/>
              <w:rPr>
                <w:lang w:eastAsia="en-US"/>
              </w:rPr>
            </w:pPr>
          </w:p>
        </w:tc>
      </w:tr>
      <w:tr w:rsidR="00A92533" w:rsidRPr="00E91D9C" w14:paraId="06676CDE" w14:textId="77777777" w:rsidTr="004E235F">
        <w:tc>
          <w:tcPr>
            <w:tcW w:w="4535" w:type="dxa"/>
          </w:tcPr>
          <w:p w14:paraId="34345F5C" w14:textId="77777777" w:rsidR="00A92533" w:rsidRPr="00E91D9C" w:rsidRDefault="00A92533" w:rsidP="00A92533">
            <w:pPr>
              <w:pStyle w:val="TAL"/>
              <w:rPr>
                <w:lang w:eastAsia="en-US"/>
              </w:rPr>
            </w:pPr>
            <w:r w:rsidRPr="00E91D9C">
              <w:rPr>
                <w:lang w:eastAsia="en-US"/>
              </w:rPr>
              <w:t xml:space="preserve">    measObjectId</w:t>
            </w:r>
          </w:p>
        </w:tc>
        <w:tc>
          <w:tcPr>
            <w:tcW w:w="2267" w:type="dxa"/>
          </w:tcPr>
          <w:p w14:paraId="583B182C" w14:textId="77777777" w:rsidR="00A92533" w:rsidRPr="00E91D9C" w:rsidRDefault="00A92533" w:rsidP="00A92533">
            <w:pPr>
              <w:pStyle w:val="TAL"/>
              <w:rPr>
                <w:lang w:eastAsia="en-US"/>
              </w:rPr>
            </w:pPr>
            <w:r w:rsidRPr="00E91D9C">
              <w:rPr>
                <w:lang w:eastAsia="en-US"/>
              </w:rPr>
              <w:t>1</w:t>
            </w:r>
          </w:p>
        </w:tc>
        <w:tc>
          <w:tcPr>
            <w:tcW w:w="1700" w:type="dxa"/>
          </w:tcPr>
          <w:p w14:paraId="6E1B4253" w14:textId="77777777" w:rsidR="00A92533" w:rsidRPr="00E91D9C" w:rsidRDefault="00A92533" w:rsidP="00A92533">
            <w:pPr>
              <w:pStyle w:val="TAL"/>
              <w:rPr>
                <w:lang w:eastAsia="en-US"/>
              </w:rPr>
            </w:pPr>
          </w:p>
        </w:tc>
        <w:tc>
          <w:tcPr>
            <w:tcW w:w="1245" w:type="dxa"/>
          </w:tcPr>
          <w:p w14:paraId="26CC4B09" w14:textId="77777777" w:rsidR="00A92533" w:rsidRPr="00E91D9C" w:rsidRDefault="00A92533" w:rsidP="00A92533">
            <w:pPr>
              <w:pStyle w:val="TAL"/>
              <w:rPr>
                <w:lang w:eastAsia="en-US"/>
              </w:rPr>
            </w:pPr>
          </w:p>
        </w:tc>
      </w:tr>
      <w:tr w:rsidR="00A92533" w:rsidRPr="00E91D9C" w14:paraId="21FEDD7A" w14:textId="77777777" w:rsidTr="004E235F">
        <w:tc>
          <w:tcPr>
            <w:tcW w:w="4535" w:type="dxa"/>
          </w:tcPr>
          <w:p w14:paraId="48C836E5" w14:textId="77777777" w:rsidR="00A92533" w:rsidRPr="00E91D9C" w:rsidDel="00BB268B" w:rsidRDefault="00A92533" w:rsidP="00A92533">
            <w:pPr>
              <w:pStyle w:val="TAL"/>
              <w:rPr>
                <w:lang w:eastAsia="en-US"/>
              </w:rPr>
            </w:pPr>
            <w:r w:rsidRPr="00E91D9C">
              <w:rPr>
                <w:lang w:eastAsia="en-US"/>
              </w:rPr>
              <w:t xml:space="preserve">    measObject CHOICE {</w:t>
            </w:r>
          </w:p>
        </w:tc>
        <w:tc>
          <w:tcPr>
            <w:tcW w:w="2267" w:type="dxa"/>
          </w:tcPr>
          <w:p w14:paraId="43EEDC83" w14:textId="77777777" w:rsidR="00A92533" w:rsidRPr="00E91D9C" w:rsidRDefault="00A92533" w:rsidP="00A92533">
            <w:pPr>
              <w:pStyle w:val="TAL"/>
              <w:rPr>
                <w:lang w:eastAsia="en-US"/>
              </w:rPr>
            </w:pPr>
          </w:p>
        </w:tc>
        <w:tc>
          <w:tcPr>
            <w:tcW w:w="1700" w:type="dxa"/>
          </w:tcPr>
          <w:p w14:paraId="3D8E67F4" w14:textId="77777777" w:rsidR="00A92533" w:rsidRPr="00E91D9C" w:rsidRDefault="00A92533" w:rsidP="00A92533">
            <w:pPr>
              <w:pStyle w:val="TAL"/>
              <w:rPr>
                <w:lang w:eastAsia="en-US"/>
              </w:rPr>
            </w:pPr>
          </w:p>
        </w:tc>
        <w:tc>
          <w:tcPr>
            <w:tcW w:w="1245" w:type="dxa"/>
          </w:tcPr>
          <w:p w14:paraId="1B36D7BB" w14:textId="77777777" w:rsidR="00A92533" w:rsidRPr="00E91D9C" w:rsidRDefault="00A92533" w:rsidP="00A92533">
            <w:pPr>
              <w:pStyle w:val="TAL"/>
              <w:rPr>
                <w:lang w:eastAsia="en-US"/>
              </w:rPr>
            </w:pPr>
          </w:p>
        </w:tc>
      </w:tr>
      <w:tr w:rsidR="00A92533" w:rsidRPr="00E91D9C" w14:paraId="3AF755E4" w14:textId="77777777" w:rsidTr="004E235F">
        <w:tc>
          <w:tcPr>
            <w:tcW w:w="4535" w:type="dxa"/>
          </w:tcPr>
          <w:p w14:paraId="4983622B" w14:textId="77777777" w:rsidR="00A92533" w:rsidRPr="00E91D9C" w:rsidRDefault="00A92533" w:rsidP="00A92533">
            <w:pPr>
              <w:pStyle w:val="TAL"/>
              <w:rPr>
                <w:lang w:eastAsia="en-US"/>
              </w:rPr>
            </w:pPr>
            <w:r w:rsidRPr="00E91D9C">
              <w:rPr>
                <w:lang w:eastAsia="en-US"/>
              </w:rPr>
              <w:t xml:space="preserve">      measObjectNR</w:t>
            </w:r>
          </w:p>
        </w:tc>
        <w:tc>
          <w:tcPr>
            <w:tcW w:w="2267" w:type="dxa"/>
          </w:tcPr>
          <w:p w14:paraId="5059E516" w14:textId="77777777" w:rsidR="00A92533" w:rsidRPr="00E91D9C" w:rsidRDefault="00A92533" w:rsidP="00A92533">
            <w:pPr>
              <w:pStyle w:val="TAL"/>
              <w:rPr>
                <w:lang w:eastAsia="en-US"/>
              </w:rPr>
            </w:pPr>
            <w:r w:rsidRPr="00E91D9C">
              <w:rPr>
                <w:lang w:eastAsia="en-US"/>
              </w:rPr>
              <w:t>Id-MeasObjectNR</w:t>
            </w:r>
          </w:p>
        </w:tc>
        <w:tc>
          <w:tcPr>
            <w:tcW w:w="1700" w:type="dxa"/>
          </w:tcPr>
          <w:p w14:paraId="23B65230" w14:textId="77777777" w:rsidR="00A92533" w:rsidRPr="00E91D9C" w:rsidRDefault="00A92533" w:rsidP="00A92533">
            <w:pPr>
              <w:pStyle w:val="TAL"/>
              <w:rPr>
                <w:lang w:eastAsia="en-US"/>
              </w:rPr>
            </w:pPr>
          </w:p>
        </w:tc>
        <w:tc>
          <w:tcPr>
            <w:tcW w:w="1245" w:type="dxa"/>
          </w:tcPr>
          <w:p w14:paraId="247BC312" w14:textId="77777777" w:rsidR="00A92533" w:rsidRPr="00E91D9C" w:rsidRDefault="00A92533" w:rsidP="00A92533">
            <w:pPr>
              <w:pStyle w:val="TAL"/>
              <w:rPr>
                <w:lang w:eastAsia="en-US"/>
              </w:rPr>
            </w:pPr>
          </w:p>
        </w:tc>
      </w:tr>
      <w:tr w:rsidR="00A92533" w:rsidRPr="00E91D9C" w14:paraId="666526A5" w14:textId="77777777" w:rsidTr="004E235F">
        <w:tc>
          <w:tcPr>
            <w:tcW w:w="4535" w:type="dxa"/>
          </w:tcPr>
          <w:p w14:paraId="3DA6E930" w14:textId="77777777" w:rsidR="00A92533" w:rsidRPr="00E91D9C" w:rsidRDefault="00A92533" w:rsidP="00A92533">
            <w:pPr>
              <w:pStyle w:val="TAL"/>
              <w:rPr>
                <w:lang w:eastAsia="en-US"/>
              </w:rPr>
            </w:pPr>
            <w:r w:rsidRPr="00E91D9C">
              <w:rPr>
                <w:lang w:eastAsia="en-US"/>
              </w:rPr>
              <w:t xml:space="preserve">    }</w:t>
            </w:r>
          </w:p>
        </w:tc>
        <w:tc>
          <w:tcPr>
            <w:tcW w:w="2267" w:type="dxa"/>
          </w:tcPr>
          <w:p w14:paraId="474CBCB7" w14:textId="77777777" w:rsidR="00A92533" w:rsidRPr="00E91D9C" w:rsidRDefault="00A92533" w:rsidP="00A92533">
            <w:pPr>
              <w:pStyle w:val="TAL"/>
              <w:rPr>
                <w:lang w:eastAsia="en-US"/>
              </w:rPr>
            </w:pPr>
          </w:p>
        </w:tc>
        <w:tc>
          <w:tcPr>
            <w:tcW w:w="1700" w:type="dxa"/>
          </w:tcPr>
          <w:p w14:paraId="65F08FFF" w14:textId="77777777" w:rsidR="00A92533" w:rsidRPr="00E91D9C" w:rsidRDefault="00A92533" w:rsidP="00A92533">
            <w:pPr>
              <w:pStyle w:val="TAL"/>
              <w:rPr>
                <w:lang w:eastAsia="en-US"/>
              </w:rPr>
            </w:pPr>
          </w:p>
        </w:tc>
        <w:tc>
          <w:tcPr>
            <w:tcW w:w="1245" w:type="dxa"/>
          </w:tcPr>
          <w:p w14:paraId="58D10978" w14:textId="77777777" w:rsidR="00A92533" w:rsidRPr="00E91D9C" w:rsidRDefault="00A92533" w:rsidP="00A92533">
            <w:pPr>
              <w:pStyle w:val="TAL"/>
              <w:rPr>
                <w:lang w:eastAsia="en-US"/>
              </w:rPr>
            </w:pPr>
          </w:p>
        </w:tc>
      </w:tr>
      <w:tr w:rsidR="00A92533" w:rsidRPr="00E91D9C" w14:paraId="27F06B63" w14:textId="77777777" w:rsidTr="0016650B">
        <w:tc>
          <w:tcPr>
            <w:tcW w:w="4535" w:type="dxa"/>
          </w:tcPr>
          <w:p w14:paraId="518870EA" w14:textId="77777777" w:rsidR="00A92533" w:rsidRPr="00E91D9C" w:rsidRDefault="00A92533" w:rsidP="0016650B">
            <w:pPr>
              <w:pStyle w:val="TAL"/>
              <w:rPr>
                <w:lang w:eastAsia="en-US"/>
              </w:rPr>
            </w:pPr>
            <w:r w:rsidRPr="00E91D9C">
              <w:rPr>
                <w:lang w:eastAsia="en-US"/>
              </w:rPr>
              <w:t xml:space="preserve">  }</w:t>
            </w:r>
          </w:p>
        </w:tc>
        <w:tc>
          <w:tcPr>
            <w:tcW w:w="2267" w:type="dxa"/>
          </w:tcPr>
          <w:p w14:paraId="7A60AD33" w14:textId="77777777" w:rsidR="00A92533" w:rsidRPr="00E91D9C" w:rsidRDefault="00A92533" w:rsidP="0016650B">
            <w:pPr>
              <w:pStyle w:val="TAL"/>
              <w:rPr>
                <w:lang w:eastAsia="en-US"/>
              </w:rPr>
            </w:pPr>
          </w:p>
        </w:tc>
        <w:tc>
          <w:tcPr>
            <w:tcW w:w="1700" w:type="dxa"/>
          </w:tcPr>
          <w:p w14:paraId="69E188D1" w14:textId="77777777" w:rsidR="00A92533" w:rsidRPr="00E91D9C" w:rsidRDefault="00A92533" w:rsidP="0016650B">
            <w:pPr>
              <w:pStyle w:val="TAL"/>
              <w:rPr>
                <w:lang w:eastAsia="en-US"/>
              </w:rPr>
            </w:pPr>
          </w:p>
        </w:tc>
        <w:tc>
          <w:tcPr>
            <w:tcW w:w="1245" w:type="dxa"/>
          </w:tcPr>
          <w:p w14:paraId="0C4AAD8B" w14:textId="77777777" w:rsidR="00A92533" w:rsidRPr="00E91D9C" w:rsidRDefault="00A92533" w:rsidP="0016650B">
            <w:pPr>
              <w:pStyle w:val="TAL"/>
              <w:rPr>
                <w:lang w:eastAsia="en-US"/>
              </w:rPr>
            </w:pPr>
          </w:p>
        </w:tc>
      </w:tr>
      <w:tr w:rsidR="00A92533" w:rsidRPr="00E91D9C" w14:paraId="4FE0EB85" w14:textId="77777777" w:rsidTr="004E235F">
        <w:tc>
          <w:tcPr>
            <w:tcW w:w="4535" w:type="dxa"/>
          </w:tcPr>
          <w:p w14:paraId="4D549027" w14:textId="77777777" w:rsidR="00A92533" w:rsidRPr="00E91D9C" w:rsidRDefault="00A92533" w:rsidP="00A92533">
            <w:pPr>
              <w:pStyle w:val="TAL"/>
              <w:rPr>
                <w:lang w:eastAsia="en-US"/>
              </w:rPr>
            </w:pPr>
            <w:r w:rsidRPr="00E91D9C">
              <w:rPr>
                <w:lang w:eastAsia="en-US"/>
              </w:rPr>
              <w:t>}</w:t>
            </w:r>
          </w:p>
        </w:tc>
        <w:tc>
          <w:tcPr>
            <w:tcW w:w="2267" w:type="dxa"/>
          </w:tcPr>
          <w:p w14:paraId="402B042E" w14:textId="77777777" w:rsidR="00A92533" w:rsidRPr="00E91D9C" w:rsidRDefault="00A92533" w:rsidP="00A92533">
            <w:pPr>
              <w:pStyle w:val="TAL"/>
              <w:rPr>
                <w:lang w:eastAsia="en-US"/>
              </w:rPr>
            </w:pPr>
          </w:p>
        </w:tc>
        <w:tc>
          <w:tcPr>
            <w:tcW w:w="1700" w:type="dxa"/>
          </w:tcPr>
          <w:p w14:paraId="4D4C34A6" w14:textId="77777777" w:rsidR="00A92533" w:rsidRPr="00E91D9C" w:rsidRDefault="00A92533" w:rsidP="00A92533">
            <w:pPr>
              <w:pStyle w:val="TAL"/>
              <w:rPr>
                <w:lang w:eastAsia="en-US"/>
              </w:rPr>
            </w:pPr>
          </w:p>
        </w:tc>
        <w:tc>
          <w:tcPr>
            <w:tcW w:w="1245" w:type="dxa"/>
          </w:tcPr>
          <w:p w14:paraId="7F8C9945" w14:textId="77777777" w:rsidR="00A92533" w:rsidRPr="00E91D9C" w:rsidRDefault="00A92533" w:rsidP="00A92533">
            <w:pPr>
              <w:pStyle w:val="TAL"/>
              <w:rPr>
                <w:lang w:eastAsia="en-US"/>
              </w:rPr>
            </w:pPr>
          </w:p>
        </w:tc>
      </w:tr>
    </w:tbl>
    <w:p w14:paraId="02B8261C" w14:textId="77777777" w:rsidR="00D46BBE" w:rsidRPr="00E91D9C" w:rsidRDefault="00D46BBE" w:rsidP="00D46BBE"/>
    <w:p w14:paraId="6D9ABD03"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.3.3-5</w:t>
      </w:r>
      <w:r w:rsidRPr="00E91D9C">
        <w:t xml:space="preserve">: Id-MeasObjectNR (Table </w:t>
      </w:r>
      <w:r w:rsidR="004C0EED" w:rsidRPr="00E91D9C">
        <w:rPr>
          <w:lang w:eastAsia="sv-SE"/>
        </w:rPr>
        <w:t>8.2.3.9.1</w:t>
      </w:r>
      <w:r w:rsidRPr="00E91D9C">
        <w:rPr>
          <w:lang w:eastAsia="sv-SE"/>
        </w:rPr>
        <w:t>.3.3-4</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3A28F38C" w14:textId="77777777" w:rsidTr="004E235F">
        <w:tc>
          <w:tcPr>
            <w:tcW w:w="9747" w:type="dxa"/>
            <w:gridSpan w:val="4"/>
          </w:tcPr>
          <w:p w14:paraId="645208D0" w14:textId="0FDA0ED3" w:rsidR="00D46BBE" w:rsidRPr="00E91D9C" w:rsidRDefault="001953B5" w:rsidP="004E235F">
            <w:pPr>
              <w:pStyle w:val="TAH"/>
              <w:jc w:val="left"/>
              <w:rPr>
                <w:b w:val="0"/>
                <w:lang w:eastAsia="en-US"/>
              </w:rPr>
            </w:pPr>
            <w:r w:rsidRPr="00E91D9C">
              <w:rPr>
                <w:b w:val="0"/>
                <w:lang w:eastAsia="en-US"/>
              </w:rPr>
              <w:t>Derivation Path: TS 38.5</w:t>
            </w:r>
            <w:r w:rsidR="00D46BBE" w:rsidRPr="00E91D9C">
              <w:rPr>
                <w:b w:val="0"/>
                <w:lang w:eastAsia="en-US"/>
              </w:rPr>
              <w:t xml:space="preserve">08-1 [4], Table </w:t>
            </w:r>
            <w:r w:rsidR="00CC07C5" w:rsidRPr="00E91D9C">
              <w:rPr>
                <w:b w:val="0"/>
                <w:lang w:eastAsia="en-US"/>
              </w:rPr>
              <w:t>4.6.3-76</w:t>
            </w:r>
          </w:p>
        </w:tc>
      </w:tr>
      <w:tr w:rsidR="00D46BBE" w:rsidRPr="00E91D9C" w14:paraId="775ACFB0" w14:textId="77777777" w:rsidTr="004E235F">
        <w:tc>
          <w:tcPr>
            <w:tcW w:w="4535" w:type="dxa"/>
          </w:tcPr>
          <w:p w14:paraId="50140F7C" w14:textId="77777777" w:rsidR="00D46BBE" w:rsidRPr="00E91D9C" w:rsidRDefault="00D46BBE" w:rsidP="004E235F">
            <w:pPr>
              <w:pStyle w:val="TAH"/>
              <w:rPr>
                <w:lang w:eastAsia="en-US"/>
              </w:rPr>
            </w:pPr>
            <w:r w:rsidRPr="00E91D9C">
              <w:rPr>
                <w:lang w:eastAsia="en-US"/>
              </w:rPr>
              <w:t>Information Element</w:t>
            </w:r>
          </w:p>
        </w:tc>
        <w:tc>
          <w:tcPr>
            <w:tcW w:w="2267" w:type="dxa"/>
          </w:tcPr>
          <w:p w14:paraId="2CA2E8C8" w14:textId="77777777" w:rsidR="00D46BBE" w:rsidRPr="00E91D9C" w:rsidRDefault="00D46BBE" w:rsidP="004E235F">
            <w:pPr>
              <w:pStyle w:val="TAH"/>
              <w:rPr>
                <w:lang w:eastAsia="en-US"/>
              </w:rPr>
            </w:pPr>
            <w:r w:rsidRPr="00E91D9C">
              <w:rPr>
                <w:lang w:eastAsia="en-US"/>
              </w:rPr>
              <w:t>Value/remark</w:t>
            </w:r>
          </w:p>
        </w:tc>
        <w:tc>
          <w:tcPr>
            <w:tcW w:w="1700" w:type="dxa"/>
          </w:tcPr>
          <w:p w14:paraId="00C9073E" w14:textId="77777777" w:rsidR="00D46BBE" w:rsidRPr="00E91D9C" w:rsidRDefault="00D46BBE" w:rsidP="004E235F">
            <w:pPr>
              <w:pStyle w:val="TAH"/>
              <w:rPr>
                <w:lang w:eastAsia="en-US"/>
              </w:rPr>
            </w:pPr>
            <w:r w:rsidRPr="00E91D9C">
              <w:rPr>
                <w:lang w:eastAsia="en-US"/>
              </w:rPr>
              <w:t>Comment</w:t>
            </w:r>
          </w:p>
        </w:tc>
        <w:tc>
          <w:tcPr>
            <w:tcW w:w="1245" w:type="dxa"/>
          </w:tcPr>
          <w:p w14:paraId="3B278D0C" w14:textId="77777777" w:rsidR="00D46BBE" w:rsidRPr="00E91D9C" w:rsidRDefault="00D46BBE" w:rsidP="004E235F">
            <w:pPr>
              <w:pStyle w:val="TAH"/>
              <w:rPr>
                <w:lang w:eastAsia="en-US"/>
              </w:rPr>
            </w:pPr>
            <w:r w:rsidRPr="00E91D9C">
              <w:rPr>
                <w:lang w:eastAsia="en-US"/>
              </w:rPr>
              <w:t>Condition</w:t>
            </w:r>
          </w:p>
        </w:tc>
      </w:tr>
      <w:tr w:rsidR="00D46BBE" w:rsidRPr="00E91D9C" w14:paraId="19C9F2CE" w14:textId="77777777" w:rsidTr="004E235F">
        <w:tc>
          <w:tcPr>
            <w:tcW w:w="4535" w:type="dxa"/>
          </w:tcPr>
          <w:p w14:paraId="71DE7F6E" w14:textId="77777777" w:rsidR="00D46BBE" w:rsidRPr="00E91D9C" w:rsidRDefault="00D46BBE" w:rsidP="004E235F">
            <w:pPr>
              <w:pStyle w:val="TAL"/>
              <w:rPr>
                <w:lang w:eastAsia="en-US"/>
              </w:rPr>
            </w:pPr>
            <w:r w:rsidRPr="00E91D9C">
              <w:rPr>
                <w:lang w:eastAsia="en-US"/>
              </w:rPr>
              <w:t>MeasObjectNR</w:t>
            </w:r>
            <w:r w:rsidR="00A92533" w:rsidRPr="00E91D9C">
              <w:rPr>
                <w:lang w:eastAsia="en-US"/>
              </w:rPr>
              <w:t xml:space="preserve"> </w:t>
            </w:r>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7FCB9FC2" w14:textId="77777777" w:rsidR="00D46BBE" w:rsidRPr="00E91D9C" w:rsidRDefault="00D46BBE" w:rsidP="004E235F">
            <w:pPr>
              <w:pStyle w:val="TAL"/>
              <w:rPr>
                <w:lang w:eastAsia="en-US"/>
              </w:rPr>
            </w:pPr>
          </w:p>
        </w:tc>
        <w:tc>
          <w:tcPr>
            <w:tcW w:w="1700" w:type="dxa"/>
          </w:tcPr>
          <w:p w14:paraId="41BCDEF8" w14:textId="77777777" w:rsidR="00D46BBE" w:rsidRPr="00E91D9C" w:rsidRDefault="00D46BBE" w:rsidP="004E235F">
            <w:pPr>
              <w:pStyle w:val="TAL"/>
              <w:rPr>
                <w:lang w:eastAsia="en-US"/>
              </w:rPr>
            </w:pPr>
          </w:p>
        </w:tc>
        <w:tc>
          <w:tcPr>
            <w:tcW w:w="1245" w:type="dxa"/>
          </w:tcPr>
          <w:p w14:paraId="05C2B5ED" w14:textId="77777777" w:rsidR="00D46BBE" w:rsidRPr="00E91D9C" w:rsidRDefault="00D46BBE" w:rsidP="004E235F">
            <w:pPr>
              <w:pStyle w:val="TAL"/>
              <w:rPr>
                <w:lang w:eastAsia="en-US"/>
              </w:rPr>
            </w:pPr>
          </w:p>
        </w:tc>
      </w:tr>
      <w:tr w:rsidR="00D46BBE" w:rsidRPr="00E91D9C" w14:paraId="100AE94D" w14:textId="77777777" w:rsidTr="004E235F">
        <w:tc>
          <w:tcPr>
            <w:tcW w:w="4535" w:type="dxa"/>
          </w:tcPr>
          <w:p w14:paraId="73749B08" w14:textId="77777777" w:rsidR="00D46BBE" w:rsidRPr="00E91D9C" w:rsidRDefault="00D46BBE" w:rsidP="004E235F">
            <w:pPr>
              <w:pStyle w:val="TAL"/>
              <w:rPr>
                <w:lang w:eastAsia="en-US"/>
              </w:rPr>
            </w:pPr>
            <w:r w:rsidRPr="00E91D9C">
              <w:rPr>
                <w:lang w:eastAsia="en-US"/>
              </w:rPr>
              <w:t xml:space="preserve">  ssbFrequency</w:t>
            </w:r>
          </w:p>
        </w:tc>
        <w:tc>
          <w:tcPr>
            <w:tcW w:w="2267" w:type="dxa"/>
          </w:tcPr>
          <w:p w14:paraId="5B6C65B6" w14:textId="77777777" w:rsidR="00D46BBE" w:rsidRPr="00E91D9C" w:rsidRDefault="00D46BBE" w:rsidP="004E235F">
            <w:pPr>
              <w:pStyle w:val="TAL"/>
              <w:rPr>
                <w:lang w:eastAsia="en-US"/>
              </w:rPr>
            </w:pPr>
            <w:r w:rsidRPr="00E91D9C">
              <w:rPr>
                <w:lang w:eastAsia="en-US"/>
              </w:rPr>
              <w:t xml:space="preserve">Downlink ARFCN of </w:t>
            </w:r>
            <w:r w:rsidR="00024E70" w:rsidRPr="00E91D9C">
              <w:rPr>
                <w:lang w:eastAsia="en-US"/>
              </w:rPr>
              <w:t>NR Cell</w:t>
            </w:r>
            <w:r w:rsidR="00A50CD3" w:rsidRPr="00E91D9C">
              <w:t xml:space="preserve"> 1</w:t>
            </w:r>
          </w:p>
        </w:tc>
        <w:tc>
          <w:tcPr>
            <w:tcW w:w="1700" w:type="dxa"/>
          </w:tcPr>
          <w:p w14:paraId="6886CEDB" w14:textId="77777777" w:rsidR="00D46BBE" w:rsidRPr="00E91D9C" w:rsidRDefault="00D46BBE" w:rsidP="004E235F">
            <w:pPr>
              <w:pStyle w:val="TAL"/>
              <w:rPr>
                <w:lang w:eastAsia="en-US"/>
              </w:rPr>
            </w:pPr>
          </w:p>
        </w:tc>
        <w:tc>
          <w:tcPr>
            <w:tcW w:w="1245" w:type="dxa"/>
          </w:tcPr>
          <w:p w14:paraId="16BA9C4D" w14:textId="77777777" w:rsidR="00D46BBE" w:rsidRPr="00E91D9C" w:rsidRDefault="00D46BBE" w:rsidP="004E235F">
            <w:pPr>
              <w:pStyle w:val="TAL"/>
              <w:rPr>
                <w:lang w:eastAsia="en-US"/>
              </w:rPr>
            </w:pPr>
          </w:p>
        </w:tc>
      </w:tr>
      <w:tr w:rsidR="00A50CD3" w:rsidRPr="00E91D9C" w14:paraId="094402BC" w14:textId="77777777" w:rsidTr="00762B03">
        <w:tc>
          <w:tcPr>
            <w:tcW w:w="4535" w:type="dxa"/>
          </w:tcPr>
          <w:p w14:paraId="0DA4F2B6" w14:textId="77777777" w:rsidR="00A50CD3" w:rsidRPr="00E91D9C" w:rsidRDefault="00A50CD3" w:rsidP="00762B03">
            <w:pPr>
              <w:pStyle w:val="TAL"/>
            </w:pPr>
            <w:r w:rsidRPr="00E91D9C">
              <w:t xml:space="preserve">  refFreqCSI-RS</w:t>
            </w:r>
          </w:p>
        </w:tc>
        <w:tc>
          <w:tcPr>
            <w:tcW w:w="2267" w:type="dxa"/>
          </w:tcPr>
          <w:p w14:paraId="0BFFEB64" w14:textId="77777777" w:rsidR="00A50CD3" w:rsidRPr="00E91D9C" w:rsidRDefault="00A50CD3" w:rsidP="00762B03">
            <w:pPr>
              <w:pStyle w:val="TAL"/>
            </w:pPr>
            <w:r w:rsidRPr="00E91D9C">
              <w:t>Same as “Point A” defined for the downlink of NR Cell 1</w:t>
            </w:r>
          </w:p>
        </w:tc>
        <w:tc>
          <w:tcPr>
            <w:tcW w:w="1700" w:type="dxa"/>
          </w:tcPr>
          <w:p w14:paraId="73F60270" w14:textId="77777777" w:rsidR="00A50CD3" w:rsidRPr="00E91D9C" w:rsidRDefault="00A50CD3" w:rsidP="00762B03">
            <w:pPr>
              <w:pStyle w:val="TAL"/>
            </w:pPr>
          </w:p>
        </w:tc>
        <w:tc>
          <w:tcPr>
            <w:tcW w:w="1245" w:type="dxa"/>
          </w:tcPr>
          <w:p w14:paraId="3FC87BD9" w14:textId="77777777" w:rsidR="00A50CD3" w:rsidRPr="00E91D9C" w:rsidRDefault="00A50CD3" w:rsidP="00762B03">
            <w:pPr>
              <w:pStyle w:val="TAL"/>
            </w:pPr>
          </w:p>
        </w:tc>
      </w:tr>
      <w:tr w:rsidR="00B872E1" w:rsidRPr="00E91D9C" w14:paraId="17FCC4E7" w14:textId="77777777" w:rsidTr="005F423E">
        <w:tc>
          <w:tcPr>
            <w:tcW w:w="4535" w:type="dxa"/>
            <w:tcBorders>
              <w:top w:val="single" w:sz="4" w:space="0" w:color="auto"/>
              <w:left w:val="single" w:sz="4" w:space="0" w:color="auto"/>
              <w:bottom w:val="single" w:sz="4" w:space="0" w:color="auto"/>
              <w:right w:val="single" w:sz="4" w:space="0" w:color="auto"/>
            </w:tcBorders>
          </w:tcPr>
          <w:p w14:paraId="1129A40A" w14:textId="77777777" w:rsidR="00B872E1" w:rsidRPr="00E91D9C" w:rsidRDefault="00B872E1" w:rsidP="005F423E">
            <w:pPr>
              <w:pStyle w:val="TAL"/>
              <w:rPr>
                <w:lang w:eastAsia="en-US"/>
              </w:rPr>
            </w:pPr>
            <w:r w:rsidRPr="00E91D9C">
              <w:rPr>
                <w:lang w:eastAsia="en-US"/>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0586E0E3"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26E225C"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28D83E" w14:textId="77777777" w:rsidR="00B872E1" w:rsidRPr="00E91D9C" w:rsidRDefault="00B872E1" w:rsidP="005F423E">
            <w:pPr>
              <w:pStyle w:val="TAL"/>
              <w:rPr>
                <w:lang w:eastAsia="en-US"/>
              </w:rPr>
            </w:pPr>
          </w:p>
        </w:tc>
      </w:tr>
      <w:tr w:rsidR="00B872E1" w:rsidRPr="00E91D9C" w14:paraId="795E677C" w14:textId="77777777" w:rsidTr="005F423E">
        <w:tc>
          <w:tcPr>
            <w:tcW w:w="4535" w:type="dxa"/>
            <w:tcBorders>
              <w:top w:val="single" w:sz="4" w:space="0" w:color="auto"/>
              <w:left w:val="single" w:sz="4" w:space="0" w:color="auto"/>
              <w:bottom w:val="single" w:sz="4" w:space="0" w:color="auto"/>
              <w:right w:val="single" w:sz="4" w:space="0" w:color="auto"/>
            </w:tcBorders>
          </w:tcPr>
          <w:p w14:paraId="571A877E" w14:textId="77777777" w:rsidR="00B872E1" w:rsidRPr="00E91D9C" w:rsidRDefault="00B872E1" w:rsidP="005F423E">
            <w:pPr>
              <w:pStyle w:val="TAL"/>
              <w:rPr>
                <w:lang w:eastAsia="en-US"/>
              </w:rPr>
            </w:pPr>
            <w:r w:rsidRPr="00E91D9C">
              <w:rPr>
                <w:lang w:eastAsia="en-US"/>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2FCCC1BE"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D316F1D"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C808440" w14:textId="77777777" w:rsidR="00B872E1" w:rsidRPr="00E91D9C" w:rsidRDefault="00B872E1" w:rsidP="005F423E">
            <w:pPr>
              <w:pStyle w:val="TAL"/>
              <w:rPr>
                <w:lang w:eastAsia="en-US"/>
              </w:rPr>
            </w:pPr>
          </w:p>
        </w:tc>
      </w:tr>
      <w:tr w:rsidR="00B872E1" w:rsidRPr="00E91D9C" w14:paraId="2C052C74" w14:textId="77777777" w:rsidTr="005F423E">
        <w:tc>
          <w:tcPr>
            <w:tcW w:w="4535" w:type="dxa"/>
            <w:tcBorders>
              <w:top w:val="single" w:sz="4" w:space="0" w:color="auto"/>
              <w:left w:val="single" w:sz="4" w:space="0" w:color="auto"/>
              <w:bottom w:val="single" w:sz="4" w:space="0" w:color="auto"/>
              <w:right w:val="single" w:sz="4" w:space="0" w:color="auto"/>
            </w:tcBorders>
          </w:tcPr>
          <w:p w14:paraId="35B4F0E4" w14:textId="77777777" w:rsidR="00B872E1" w:rsidRPr="00E91D9C" w:rsidRDefault="00B872E1" w:rsidP="005F423E">
            <w:pPr>
              <w:pStyle w:val="TAL"/>
              <w:rPr>
                <w:lang w:eastAsia="en-US"/>
              </w:rPr>
            </w:pPr>
            <w:r w:rsidRPr="00E91D9C">
              <w:rPr>
                <w:lang w:eastAsia="en-US"/>
              </w:rPr>
              <w:t xml:space="preserve">      ssb-ToMeasure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798A2395"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383F348"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18D737" w14:textId="77777777" w:rsidR="00B872E1" w:rsidRPr="00E91D9C" w:rsidRDefault="00B872E1" w:rsidP="005F423E">
            <w:pPr>
              <w:pStyle w:val="TAL"/>
              <w:rPr>
                <w:lang w:eastAsia="en-US"/>
              </w:rPr>
            </w:pPr>
          </w:p>
        </w:tc>
      </w:tr>
      <w:tr w:rsidR="00B872E1" w:rsidRPr="00E91D9C" w14:paraId="4246025F" w14:textId="77777777" w:rsidTr="005F423E">
        <w:tc>
          <w:tcPr>
            <w:tcW w:w="4535" w:type="dxa"/>
            <w:tcBorders>
              <w:top w:val="single" w:sz="4" w:space="0" w:color="auto"/>
              <w:left w:val="single" w:sz="4" w:space="0" w:color="auto"/>
              <w:bottom w:val="single" w:sz="4" w:space="0" w:color="auto"/>
              <w:right w:val="single" w:sz="4" w:space="0" w:color="auto"/>
            </w:tcBorders>
          </w:tcPr>
          <w:p w14:paraId="5D871EF4" w14:textId="77777777" w:rsidR="00B872E1" w:rsidRPr="00E91D9C" w:rsidRDefault="00B872E1" w:rsidP="005F423E">
            <w:pPr>
              <w:pStyle w:val="TAL"/>
              <w:rPr>
                <w:lang w:eastAsia="en-US"/>
              </w:rPr>
            </w:pPr>
            <w:r w:rsidRPr="00E91D9C">
              <w:rPr>
                <w:lang w:eastAsia="en-US"/>
              </w:rPr>
              <w:t xml:space="preserve">  </w:t>
            </w:r>
            <w:r w:rsidRPr="00E91D9C">
              <w:t xml:space="preserve">  </w:t>
            </w:r>
            <w:r w:rsidRPr="00E91D9C">
              <w:rPr>
                <w:lang w:eastAsia="en-US"/>
              </w:rPr>
              <w:t xml:space="preserve">    </w:t>
            </w:r>
            <w:r w:rsidRPr="00E91D9C">
              <w:t>s</w:t>
            </w:r>
            <w:r w:rsidRPr="00E91D9C">
              <w:rPr>
                <w:lang w:eastAsia="en-US"/>
              </w:rPr>
              <w:t xml:space="preserve">etup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23BB550D"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4BAA877"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DDC7C7" w14:textId="77777777" w:rsidR="00B872E1" w:rsidRPr="00E91D9C" w:rsidRDefault="00B872E1" w:rsidP="005F423E">
            <w:pPr>
              <w:pStyle w:val="TAL"/>
              <w:rPr>
                <w:lang w:eastAsia="en-US"/>
              </w:rPr>
            </w:pPr>
          </w:p>
        </w:tc>
      </w:tr>
      <w:tr w:rsidR="00B872E1" w:rsidRPr="00E91D9C" w14:paraId="20A5EB74" w14:textId="77777777" w:rsidTr="005F423E">
        <w:tc>
          <w:tcPr>
            <w:tcW w:w="4535" w:type="dxa"/>
          </w:tcPr>
          <w:p w14:paraId="12D5D1A1" w14:textId="77777777" w:rsidR="00B872E1" w:rsidRPr="00E91D9C" w:rsidRDefault="00B872E1" w:rsidP="005F423E">
            <w:pPr>
              <w:pStyle w:val="TAL"/>
              <w:rPr>
                <w:lang w:eastAsia="en-US"/>
              </w:rPr>
            </w:pPr>
            <w:r w:rsidRPr="00E91D9C">
              <w:rPr>
                <w:lang w:eastAsia="en-US"/>
              </w:rPr>
              <w:t xml:space="preserve">          shortBitmap</w:t>
            </w:r>
          </w:p>
        </w:tc>
        <w:tc>
          <w:tcPr>
            <w:tcW w:w="2267" w:type="dxa"/>
          </w:tcPr>
          <w:p w14:paraId="2FD7BC2C" w14:textId="77777777" w:rsidR="00B872E1" w:rsidRPr="00E91D9C" w:rsidRDefault="00B872E1" w:rsidP="005F423E">
            <w:pPr>
              <w:pStyle w:val="TAL"/>
              <w:rPr>
                <w:lang w:eastAsia="en-US"/>
              </w:rPr>
            </w:pPr>
            <w:r w:rsidRPr="00E91D9C">
              <w:t>1100</w:t>
            </w:r>
          </w:p>
        </w:tc>
        <w:tc>
          <w:tcPr>
            <w:tcW w:w="1700" w:type="dxa"/>
          </w:tcPr>
          <w:p w14:paraId="025A9DAF" w14:textId="77777777" w:rsidR="00B872E1" w:rsidRPr="00E91D9C" w:rsidRDefault="00B872E1" w:rsidP="005F423E">
            <w:pPr>
              <w:pStyle w:val="TAL"/>
              <w:rPr>
                <w:lang w:eastAsia="en-US"/>
              </w:rPr>
            </w:pPr>
          </w:p>
        </w:tc>
        <w:tc>
          <w:tcPr>
            <w:tcW w:w="1245" w:type="dxa"/>
          </w:tcPr>
          <w:p w14:paraId="695FF0CE" w14:textId="77777777" w:rsidR="00B872E1" w:rsidRPr="00E91D9C" w:rsidRDefault="00B872E1" w:rsidP="005F423E">
            <w:pPr>
              <w:pStyle w:val="TAL"/>
              <w:rPr>
                <w:lang w:eastAsia="en-US"/>
              </w:rPr>
            </w:pPr>
            <w:r w:rsidRPr="00E91D9C">
              <w:rPr>
                <w:lang w:eastAsia="en-US"/>
              </w:rPr>
              <w:t>(FREQ&lt;=3GHz AND (FR1_FDD OR NOT CASE_C)) OR (FREQ&lt;=2.4GHz AND FR1_TDD)</w:t>
            </w:r>
          </w:p>
        </w:tc>
      </w:tr>
      <w:tr w:rsidR="00B872E1" w:rsidRPr="00E91D9C" w14:paraId="6A135AFC" w14:textId="77777777" w:rsidTr="005F423E">
        <w:tc>
          <w:tcPr>
            <w:tcW w:w="4535" w:type="dxa"/>
          </w:tcPr>
          <w:p w14:paraId="184678BD" w14:textId="77777777" w:rsidR="00B872E1" w:rsidRPr="00E91D9C" w:rsidDel="00452646" w:rsidRDefault="00B872E1" w:rsidP="005F423E">
            <w:pPr>
              <w:pStyle w:val="TAL"/>
              <w:rPr>
                <w:lang w:eastAsia="en-US"/>
              </w:rPr>
            </w:pPr>
            <w:r w:rsidRPr="00E91D9C">
              <w:rPr>
                <w:lang w:eastAsia="en-US"/>
              </w:rPr>
              <w:t xml:space="preserve">          mediumBitmap</w:t>
            </w:r>
          </w:p>
        </w:tc>
        <w:tc>
          <w:tcPr>
            <w:tcW w:w="2267" w:type="dxa"/>
          </w:tcPr>
          <w:p w14:paraId="6292BBF5" w14:textId="77777777" w:rsidR="00B872E1" w:rsidRPr="00E91D9C" w:rsidRDefault="00B872E1" w:rsidP="005F423E">
            <w:pPr>
              <w:pStyle w:val="TAL"/>
              <w:rPr>
                <w:lang w:eastAsia="en-US"/>
              </w:rPr>
            </w:pPr>
            <w:r w:rsidRPr="00E91D9C">
              <w:t>11000000</w:t>
            </w:r>
          </w:p>
        </w:tc>
        <w:tc>
          <w:tcPr>
            <w:tcW w:w="1700" w:type="dxa"/>
          </w:tcPr>
          <w:p w14:paraId="324182EB" w14:textId="77777777" w:rsidR="00B872E1" w:rsidRPr="00E91D9C" w:rsidRDefault="00B872E1" w:rsidP="005F423E">
            <w:pPr>
              <w:pStyle w:val="TAL"/>
              <w:rPr>
                <w:lang w:eastAsia="en-US"/>
              </w:rPr>
            </w:pPr>
          </w:p>
        </w:tc>
        <w:tc>
          <w:tcPr>
            <w:tcW w:w="1245" w:type="dxa"/>
          </w:tcPr>
          <w:p w14:paraId="16482DD7" w14:textId="77777777" w:rsidR="00B872E1" w:rsidRPr="00E91D9C" w:rsidRDefault="00B872E1" w:rsidP="005F423E">
            <w:pPr>
              <w:pStyle w:val="TAL"/>
              <w:rPr>
                <w:lang w:eastAsia="en-US"/>
              </w:rPr>
            </w:pPr>
            <w:r w:rsidRPr="00E91D9C">
              <w:t>(</w:t>
            </w:r>
            <w:r w:rsidRPr="00E91D9C">
              <w:rPr>
                <w:lang w:eastAsia="en-US"/>
              </w:rPr>
              <w:t>FREQ&gt;3GHz AND FR1) OR (FREQ&gt;2.4GHz AND FR1_TDD AND CASE_C)</w:t>
            </w:r>
          </w:p>
        </w:tc>
      </w:tr>
      <w:tr w:rsidR="00B872E1" w:rsidRPr="00E91D9C" w14:paraId="394603F9" w14:textId="77777777" w:rsidTr="005F423E">
        <w:tc>
          <w:tcPr>
            <w:tcW w:w="4535" w:type="dxa"/>
          </w:tcPr>
          <w:p w14:paraId="03965323" w14:textId="77777777" w:rsidR="00B872E1" w:rsidRPr="00E91D9C" w:rsidDel="00452646" w:rsidRDefault="00B872E1" w:rsidP="005F423E">
            <w:pPr>
              <w:pStyle w:val="TAL"/>
              <w:rPr>
                <w:lang w:eastAsia="en-US"/>
              </w:rPr>
            </w:pPr>
            <w:r w:rsidRPr="00E91D9C">
              <w:rPr>
                <w:lang w:eastAsia="en-US"/>
              </w:rPr>
              <w:t xml:space="preserve">            longBitmap</w:t>
            </w:r>
          </w:p>
        </w:tc>
        <w:tc>
          <w:tcPr>
            <w:tcW w:w="2267" w:type="dxa"/>
          </w:tcPr>
          <w:p w14:paraId="3900142C" w14:textId="77777777" w:rsidR="00B872E1" w:rsidRPr="00E91D9C" w:rsidRDefault="00B872E1" w:rsidP="005F423E">
            <w:pPr>
              <w:pStyle w:val="TAL"/>
              <w:rPr>
                <w:lang w:eastAsia="en-US"/>
              </w:rPr>
            </w:pPr>
            <w:r w:rsidRPr="00E91D9C">
              <w:t>11000000 00000000 00000000 00000000 00000000 00000000 00000000 00000000</w:t>
            </w:r>
          </w:p>
        </w:tc>
        <w:tc>
          <w:tcPr>
            <w:tcW w:w="1700" w:type="dxa"/>
          </w:tcPr>
          <w:p w14:paraId="5312A723" w14:textId="77777777" w:rsidR="00B872E1" w:rsidRPr="00E91D9C" w:rsidRDefault="00B872E1" w:rsidP="005F423E">
            <w:pPr>
              <w:pStyle w:val="TAL"/>
              <w:rPr>
                <w:lang w:eastAsia="en-US"/>
              </w:rPr>
            </w:pPr>
          </w:p>
        </w:tc>
        <w:tc>
          <w:tcPr>
            <w:tcW w:w="1245" w:type="dxa"/>
          </w:tcPr>
          <w:p w14:paraId="0DA2CAAD" w14:textId="77777777" w:rsidR="00B872E1" w:rsidRPr="00E91D9C" w:rsidRDefault="00B872E1" w:rsidP="005F423E">
            <w:pPr>
              <w:pStyle w:val="TAL"/>
              <w:rPr>
                <w:lang w:eastAsia="en-US"/>
              </w:rPr>
            </w:pPr>
            <w:r w:rsidRPr="00E91D9C">
              <w:t>FR2</w:t>
            </w:r>
          </w:p>
        </w:tc>
      </w:tr>
      <w:tr w:rsidR="00B872E1" w:rsidRPr="00E91D9C" w14:paraId="2D14CFCA" w14:textId="77777777" w:rsidTr="005F423E">
        <w:tc>
          <w:tcPr>
            <w:tcW w:w="4535" w:type="dxa"/>
          </w:tcPr>
          <w:p w14:paraId="4E1338FA" w14:textId="77777777" w:rsidR="00B872E1" w:rsidRPr="00E91D9C" w:rsidRDefault="00B872E1" w:rsidP="005F423E">
            <w:pPr>
              <w:pStyle w:val="TAL"/>
              <w:rPr>
                <w:lang w:eastAsia="en-US"/>
              </w:rPr>
            </w:pPr>
            <w:r w:rsidRPr="00E91D9C">
              <w:rPr>
                <w:lang w:eastAsia="en-US"/>
              </w:rPr>
              <w:t xml:space="preserve">        }</w:t>
            </w:r>
          </w:p>
        </w:tc>
        <w:tc>
          <w:tcPr>
            <w:tcW w:w="2267" w:type="dxa"/>
          </w:tcPr>
          <w:p w14:paraId="527DC0A3" w14:textId="77777777" w:rsidR="00B872E1" w:rsidRPr="00E91D9C" w:rsidRDefault="00B872E1" w:rsidP="005F423E">
            <w:pPr>
              <w:pStyle w:val="TAL"/>
              <w:rPr>
                <w:lang w:eastAsia="en-US"/>
              </w:rPr>
            </w:pPr>
          </w:p>
        </w:tc>
        <w:tc>
          <w:tcPr>
            <w:tcW w:w="1700" w:type="dxa"/>
          </w:tcPr>
          <w:p w14:paraId="3D5403AF" w14:textId="77777777" w:rsidR="00B872E1" w:rsidRPr="00E91D9C" w:rsidRDefault="00B872E1" w:rsidP="005F423E">
            <w:pPr>
              <w:pStyle w:val="TAL"/>
              <w:rPr>
                <w:lang w:eastAsia="en-US"/>
              </w:rPr>
            </w:pPr>
          </w:p>
        </w:tc>
        <w:tc>
          <w:tcPr>
            <w:tcW w:w="1245" w:type="dxa"/>
          </w:tcPr>
          <w:p w14:paraId="5B1E1B93" w14:textId="77777777" w:rsidR="00B872E1" w:rsidRPr="00E91D9C" w:rsidRDefault="00B872E1" w:rsidP="005F423E">
            <w:pPr>
              <w:pStyle w:val="TAL"/>
              <w:rPr>
                <w:lang w:eastAsia="en-US"/>
              </w:rPr>
            </w:pPr>
          </w:p>
        </w:tc>
      </w:tr>
      <w:tr w:rsidR="00B872E1" w:rsidRPr="00E91D9C" w14:paraId="6340AE03" w14:textId="77777777" w:rsidTr="005F423E">
        <w:tc>
          <w:tcPr>
            <w:tcW w:w="4535" w:type="dxa"/>
            <w:tcBorders>
              <w:top w:val="single" w:sz="4" w:space="0" w:color="auto"/>
              <w:left w:val="single" w:sz="4" w:space="0" w:color="auto"/>
              <w:bottom w:val="single" w:sz="4" w:space="0" w:color="auto"/>
              <w:right w:val="single" w:sz="4" w:space="0" w:color="auto"/>
            </w:tcBorders>
          </w:tcPr>
          <w:p w14:paraId="127435C1" w14:textId="77777777" w:rsidR="00B872E1" w:rsidRPr="00E91D9C" w:rsidRDefault="00B872E1" w:rsidP="005F423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F3ED787"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8DF022C"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6351AA" w14:textId="77777777" w:rsidR="00B872E1" w:rsidRPr="00E91D9C" w:rsidRDefault="00B872E1" w:rsidP="005F423E">
            <w:pPr>
              <w:pStyle w:val="TAL"/>
              <w:rPr>
                <w:lang w:eastAsia="en-US"/>
              </w:rPr>
            </w:pPr>
          </w:p>
        </w:tc>
      </w:tr>
      <w:tr w:rsidR="00B872E1" w:rsidRPr="00E91D9C" w14:paraId="6BABCDD9" w14:textId="77777777" w:rsidTr="005F423E">
        <w:tc>
          <w:tcPr>
            <w:tcW w:w="4535" w:type="dxa"/>
            <w:tcBorders>
              <w:top w:val="single" w:sz="4" w:space="0" w:color="auto"/>
              <w:left w:val="single" w:sz="4" w:space="0" w:color="auto"/>
              <w:bottom w:val="single" w:sz="4" w:space="0" w:color="auto"/>
              <w:right w:val="single" w:sz="4" w:space="0" w:color="auto"/>
            </w:tcBorders>
          </w:tcPr>
          <w:p w14:paraId="43609F54" w14:textId="77777777" w:rsidR="00B872E1" w:rsidRPr="00E91D9C" w:rsidRDefault="00B872E1" w:rsidP="005F423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CCD251E"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515D44E"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7E771A" w14:textId="77777777" w:rsidR="00B872E1" w:rsidRPr="00E91D9C" w:rsidRDefault="00B872E1" w:rsidP="005F423E">
            <w:pPr>
              <w:pStyle w:val="TAL"/>
              <w:rPr>
                <w:lang w:eastAsia="en-US"/>
              </w:rPr>
            </w:pPr>
          </w:p>
        </w:tc>
      </w:tr>
      <w:tr w:rsidR="00A50CD3" w:rsidRPr="00E91D9C" w14:paraId="4851DA7F" w14:textId="77777777" w:rsidTr="00762B03">
        <w:tc>
          <w:tcPr>
            <w:tcW w:w="4535" w:type="dxa"/>
            <w:tcBorders>
              <w:top w:val="single" w:sz="4" w:space="0" w:color="auto"/>
              <w:left w:val="single" w:sz="4" w:space="0" w:color="auto"/>
              <w:bottom w:val="single" w:sz="4" w:space="0" w:color="auto"/>
              <w:right w:val="single" w:sz="4" w:space="0" w:color="auto"/>
            </w:tcBorders>
          </w:tcPr>
          <w:p w14:paraId="390500E2" w14:textId="77777777" w:rsidR="00A50CD3" w:rsidRPr="00E91D9C" w:rsidRDefault="00A50CD3" w:rsidP="00762B03">
            <w:pPr>
              <w:pStyle w:val="TAL"/>
            </w:pPr>
            <w:r w:rsidRPr="00E91D9C">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0FFFB7A5"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6034EABD"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691E3E88" w14:textId="77777777" w:rsidR="00A50CD3" w:rsidRPr="00E91D9C" w:rsidRDefault="00A50CD3" w:rsidP="00762B03">
            <w:pPr>
              <w:pStyle w:val="TAL"/>
            </w:pPr>
          </w:p>
        </w:tc>
      </w:tr>
      <w:tr w:rsidR="00A50CD3" w:rsidRPr="00E91D9C" w14:paraId="016633CE" w14:textId="77777777" w:rsidTr="00762B03">
        <w:tc>
          <w:tcPr>
            <w:tcW w:w="4535" w:type="dxa"/>
            <w:tcBorders>
              <w:top w:val="single" w:sz="4" w:space="0" w:color="auto"/>
              <w:left w:val="single" w:sz="4" w:space="0" w:color="auto"/>
              <w:bottom w:val="single" w:sz="4" w:space="0" w:color="auto"/>
              <w:right w:val="single" w:sz="4" w:space="0" w:color="auto"/>
            </w:tcBorders>
          </w:tcPr>
          <w:p w14:paraId="073813FB" w14:textId="77777777" w:rsidR="00A50CD3" w:rsidRPr="00E91D9C" w:rsidRDefault="00A50CD3" w:rsidP="00762B03">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D632F7F"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3121CE2A"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8EEEF7B" w14:textId="77777777" w:rsidR="00A50CD3" w:rsidRPr="00E91D9C" w:rsidRDefault="00A50CD3" w:rsidP="00762B03">
            <w:pPr>
              <w:pStyle w:val="TAL"/>
            </w:pPr>
          </w:p>
        </w:tc>
      </w:tr>
      <w:tr w:rsidR="00A50CD3" w:rsidRPr="00E91D9C" w14:paraId="7050A662" w14:textId="77777777" w:rsidTr="00762B03">
        <w:tc>
          <w:tcPr>
            <w:tcW w:w="4535" w:type="dxa"/>
            <w:tcBorders>
              <w:top w:val="single" w:sz="4" w:space="0" w:color="auto"/>
              <w:left w:val="single" w:sz="4" w:space="0" w:color="auto"/>
              <w:bottom w:val="single" w:sz="4" w:space="0" w:color="auto"/>
              <w:right w:val="single" w:sz="4" w:space="0" w:color="auto"/>
            </w:tcBorders>
          </w:tcPr>
          <w:p w14:paraId="48DE0B86" w14:textId="77777777" w:rsidR="00A50CD3" w:rsidRPr="00E91D9C" w:rsidRDefault="00A50CD3" w:rsidP="00762B03">
            <w:pPr>
              <w:pStyle w:val="TAL"/>
            </w:pPr>
            <w:r w:rsidRPr="00E91D9C">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096CFB89" w14:textId="77777777" w:rsidR="00A50CD3" w:rsidRPr="00E91D9C" w:rsidRDefault="00A50CD3" w:rsidP="00762B03">
            <w:pPr>
              <w:pStyle w:val="TAL"/>
            </w:pPr>
            <w:r w:rsidRPr="00E91D9C">
              <w:t>SubcarrierSpacing</w:t>
            </w:r>
          </w:p>
        </w:tc>
        <w:tc>
          <w:tcPr>
            <w:tcW w:w="1700" w:type="dxa"/>
            <w:tcBorders>
              <w:top w:val="single" w:sz="4" w:space="0" w:color="auto"/>
              <w:left w:val="single" w:sz="4" w:space="0" w:color="auto"/>
              <w:bottom w:val="single" w:sz="4" w:space="0" w:color="auto"/>
              <w:right w:val="single" w:sz="4" w:space="0" w:color="auto"/>
            </w:tcBorders>
          </w:tcPr>
          <w:p w14:paraId="34FA6C45"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6186112" w14:textId="77777777" w:rsidR="00A50CD3" w:rsidRPr="00E91D9C" w:rsidRDefault="00A50CD3" w:rsidP="00762B03">
            <w:pPr>
              <w:pStyle w:val="TAL"/>
            </w:pPr>
          </w:p>
        </w:tc>
      </w:tr>
      <w:tr w:rsidR="00A50CD3" w:rsidRPr="00E91D9C" w14:paraId="1DB7E2B4" w14:textId="77777777" w:rsidTr="00762B03">
        <w:tc>
          <w:tcPr>
            <w:tcW w:w="4535" w:type="dxa"/>
            <w:tcBorders>
              <w:top w:val="single" w:sz="4" w:space="0" w:color="auto"/>
              <w:left w:val="single" w:sz="4" w:space="0" w:color="auto"/>
              <w:bottom w:val="single" w:sz="4" w:space="0" w:color="auto"/>
              <w:right w:val="single" w:sz="4" w:space="0" w:color="auto"/>
            </w:tcBorders>
          </w:tcPr>
          <w:p w14:paraId="610BFC4E" w14:textId="77777777" w:rsidR="00A50CD3" w:rsidRPr="00E91D9C" w:rsidRDefault="00A50CD3" w:rsidP="00A92533">
            <w:pPr>
              <w:pStyle w:val="TAL"/>
            </w:pPr>
            <w:r w:rsidRPr="00E91D9C">
              <w:t xml:space="preserve">        csi-RS-CellList-Mobility SEQUENCE (SIZE (1..maxNrofCSI-RS-CellsRRM)) OF </w:t>
            </w:r>
            <w:r w:rsidR="00A92533" w:rsidRPr="00E91D9C">
              <w:t>CSI-RS-CellMobility</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3DB1C2C" w14:textId="77777777" w:rsidR="00A50CD3" w:rsidRPr="00E91D9C" w:rsidRDefault="00A50CD3" w:rsidP="00762B03">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Pr>
          <w:p w14:paraId="27D483AD"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1ECC4676" w14:textId="77777777" w:rsidR="00A50CD3" w:rsidRPr="00E91D9C" w:rsidRDefault="00A50CD3" w:rsidP="00762B03">
            <w:pPr>
              <w:pStyle w:val="TAL"/>
            </w:pPr>
          </w:p>
        </w:tc>
      </w:tr>
      <w:tr w:rsidR="00A92533" w:rsidRPr="00E91D9C" w14:paraId="1B367E8E" w14:textId="77777777" w:rsidTr="00762B03">
        <w:tc>
          <w:tcPr>
            <w:tcW w:w="4535" w:type="dxa"/>
            <w:tcBorders>
              <w:top w:val="single" w:sz="4" w:space="0" w:color="auto"/>
              <w:left w:val="single" w:sz="4" w:space="0" w:color="auto"/>
              <w:bottom w:val="single" w:sz="4" w:space="0" w:color="auto"/>
              <w:right w:val="single" w:sz="4" w:space="0" w:color="auto"/>
            </w:tcBorders>
          </w:tcPr>
          <w:p w14:paraId="3280D1F5" w14:textId="246358F9" w:rsidR="00A92533" w:rsidRPr="00E91D9C" w:rsidRDefault="00A92533" w:rsidP="00A92533">
            <w:pPr>
              <w:pStyle w:val="TAL"/>
            </w:pPr>
            <w:r w:rsidRPr="00E91D9C">
              <w:t xml:space="preserve">          CSI-RS-CellMobility</w:t>
            </w:r>
            <w:r w:rsidR="00AE0258" w:rsidRPr="00E91D9C">
              <w:t>[1]</w:t>
            </w:r>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03712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0619CF00" w14:textId="77777777" w:rsidR="00A92533" w:rsidRPr="00E91D9C" w:rsidRDefault="00A92533" w:rsidP="00A92533">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726EBF3" w14:textId="77777777" w:rsidR="00A92533" w:rsidRPr="00E91D9C" w:rsidRDefault="00A92533" w:rsidP="00A92533">
            <w:pPr>
              <w:pStyle w:val="TAL"/>
            </w:pPr>
          </w:p>
        </w:tc>
      </w:tr>
      <w:tr w:rsidR="00A92533" w:rsidRPr="00E91D9C" w14:paraId="282F7570" w14:textId="77777777" w:rsidTr="00762B03">
        <w:tc>
          <w:tcPr>
            <w:tcW w:w="4535" w:type="dxa"/>
            <w:tcBorders>
              <w:top w:val="single" w:sz="4" w:space="0" w:color="auto"/>
              <w:left w:val="single" w:sz="4" w:space="0" w:color="auto"/>
              <w:bottom w:val="single" w:sz="4" w:space="0" w:color="auto"/>
              <w:right w:val="single" w:sz="4" w:space="0" w:color="auto"/>
            </w:tcBorders>
          </w:tcPr>
          <w:p w14:paraId="14A1C6AF" w14:textId="77777777" w:rsidR="00A92533" w:rsidRPr="00E91D9C" w:rsidRDefault="00A92533" w:rsidP="00A92533">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1D4FEACA" w14:textId="77777777" w:rsidR="00A92533" w:rsidRPr="00E91D9C" w:rsidRDefault="00A92533" w:rsidP="00A92533">
            <w:pPr>
              <w:pStyle w:val="TAL"/>
            </w:pPr>
            <w:r w:rsidRPr="00E91D9C">
              <w:t>Physical CellID of the NR Cell 1</w:t>
            </w:r>
          </w:p>
        </w:tc>
        <w:tc>
          <w:tcPr>
            <w:tcW w:w="1700" w:type="dxa"/>
            <w:tcBorders>
              <w:top w:val="single" w:sz="4" w:space="0" w:color="auto"/>
              <w:left w:val="single" w:sz="4" w:space="0" w:color="auto"/>
              <w:bottom w:val="single" w:sz="4" w:space="0" w:color="auto"/>
              <w:right w:val="single" w:sz="4" w:space="0" w:color="auto"/>
            </w:tcBorders>
          </w:tcPr>
          <w:p w14:paraId="1DEEF83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3B6001E" w14:textId="77777777" w:rsidR="00A92533" w:rsidRPr="00E91D9C" w:rsidRDefault="00A92533" w:rsidP="00A92533">
            <w:pPr>
              <w:pStyle w:val="TAL"/>
            </w:pPr>
          </w:p>
        </w:tc>
      </w:tr>
      <w:tr w:rsidR="00A92533" w:rsidRPr="00E91D9C" w14:paraId="0211AFE3" w14:textId="77777777" w:rsidTr="00762B03">
        <w:tc>
          <w:tcPr>
            <w:tcW w:w="4535" w:type="dxa"/>
            <w:tcBorders>
              <w:top w:val="single" w:sz="4" w:space="0" w:color="auto"/>
              <w:left w:val="single" w:sz="4" w:space="0" w:color="auto"/>
              <w:bottom w:val="single" w:sz="4" w:space="0" w:color="auto"/>
              <w:right w:val="single" w:sz="4" w:space="0" w:color="auto"/>
            </w:tcBorders>
          </w:tcPr>
          <w:p w14:paraId="3FB90AF3" w14:textId="77777777" w:rsidR="00A92533" w:rsidRPr="00E91D9C" w:rsidRDefault="00A92533" w:rsidP="00A92533">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38E5EE22"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67ED70B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B0AA2BB" w14:textId="77777777" w:rsidR="00A92533" w:rsidRPr="00E91D9C" w:rsidRDefault="00A92533" w:rsidP="00A92533">
            <w:pPr>
              <w:pStyle w:val="TAL"/>
            </w:pPr>
          </w:p>
        </w:tc>
      </w:tr>
      <w:tr w:rsidR="00A92533" w:rsidRPr="00E91D9C" w14:paraId="407CD63E" w14:textId="77777777" w:rsidTr="00762B03">
        <w:tc>
          <w:tcPr>
            <w:tcW w:w="4535" w:type="dxa"/>
            <w:tcBorders>
              <w:top w:val="single" w:sz="4" w:space="0" w:color="auto"/>
              <w:left w:val="single" w:sz="4" w:space="0" w:color="auto"/>
              <w:bottom w:val="single" w:sz="4" w:space="0" w:color="auto"/>
              <w:right w:val="single" w:sz="4" w:space="0" w:color="auto"/>
            </w:tcBorders>
          </w:tcPr>
          <w:p w14:paraId="7B9543AB" w14:textId="77777777" w:rsidR="00A92533" w:rsidRPr="00E91D9C" w:rsidRDefault="00A92533" w:rsidP="00A92533">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2851FDC5" w14:textId="77777777" w:rsidR="00A92533" w:rsidRPr="00E91D9C" w:rsidRDefault="00A92533" w:rsidP="00A92533">
            <w:pPr>
              <w:pStyle w:val="TAL"/>
              <w:rPr>
                <w:lang w:eastAsia="zh-CN"/>
              </w:rPr>
            </w:pPr>
            <w:r w:rsidRPr="00E91D9C">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6C8148B4"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6CF0EF0" w14:textId="77777777" w:rsidR="00A92533" w:rsidRPr="00E91D9C" w:rsidRDefault="00A92533" w:rsidP="00A92533">
            <w:pPr>
              <w:pStyle w:val="TAL"/>
            </w:pPr>
          </w:p>
        </w:tc>
      </w:tr>
      <w:tr w:rsidR="00A92533" w:rsidRPr="00E91D9C" w14:paraId="3EEE6F71" w14:textId="77777777" w:rsidTr="00762B03">
        <w:tc>
          <w:tcPr>
            <w:tcW w:w="4535" w:type="dxa"/>
            <w:tcBorders>
              <w:top w:val="single" w:sz="4" w:space="0" w:color="auto"/>
              <w:left w:val="single" w:sz="4" w:space="0" w:color="auto"/>
              <w:bottom w:val="single" w:sz="4" w:space="0" w:color="auto"/>
              <w:right w:val="single" w:sz="4" w:space="0" w:color="auto"/>
            </w:tcBorders>
          </w:tcPr>
          <w:p w14:paraId="1033E630" w14:textId="77777777" w:rsidR="00A92533" w:rsidRPr="00E91D9C" w:rsidRDefault="00A92533" w:rsidP="00A92533">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321274DD" w14:textId="77777777" w:rsidR="00A92533" w:rsidRPr="00E91D9C" w:rsidRDefault="00A92533" w:rsidP="00A92533">
            <w:pPr>
              <w:pStyle w:val="TAL"/>
            </w:pPr>
            <w:r w:rsidRPr="00E91D9C">
              <w:t>same value as ‘offsetToCarrier’ as 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091A095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6E449C2" w14:textId="77777777" w:rsidR="00A92533" w:rsidRPr="00E91D9C" w:rsidRDefault="00A92533" w:rsidP="00A92533">
            <w:pPr>
              <w:pStyle w:val="TAL"/>
            </w:pPr>
          </w:p>
        </w:tc>
      </w:tr>
      <w:tr w:rsidR="00A92533" w:rsidRPr="00E91D9C" w14:paraId="3F63D055" w14:textId="77777777" w:rsidTr="00762B03">
        <w:tc>
          <w:tcPr>
            <w:tcW w:w="4535" w:type="dxa"/>
            <w:tcBorders>
              <w:top w:val="single" w:sz="4" w:space="0" w:color="auto"/>
              <w:left w:val="single" w:sz="4" w:space="0" w:color="auto"/>
              <w:bottom w:val="single" w:sz="4" w:space="0" w:color="auto"/>
              <w:right w:val="single" w:sz="4" w:space="0" w:color="auto"/>
            </w:tcBorders>
          </w:tcPr>
          <w:p w14:paraId="5C362554"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442FB3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8ABE51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581609A" w14:textId="77777777" w:rsidR="00A92533" w:rsidRPr="00E91D9C" w:rsidRDefault="00A92533" w:rsidP="00A92533">
            <w:pPr>
              <w:pStyle w:val="TAL"/>
            </w:pPr>
          </w:p>
        </w:tc>
      </w:tr>
      <w:tr w:rsidR="00A92533" w:rsidRPr="00E91D9C" w14:paraId="4B5A60CC" w14:textId="77777777" w:rsidTr="00762B03">
        <w:tc>
          <w:tcPr>
            <w:tcW w:w="4535" w:type="dxa"/>
            <w:tcBorders>
              <w:top w:val="single" w:sz="4" w:space="0" w:color="auto"/>
              <w:left w:val="single" w:sz="4" w:space="0" w:color="auto"/>
              <w:bottom w:val="single" w:sz="4" w:space="0" w:color="auto"/>
              <w:right w:val="single" w:sz="4" w:space="0" w:color="auto"/>
            </w:tcBorders>
          </w:tcPr>
          <w:p w14:paraId="733C254B" w14:textId="77777777" w:rsidR="00A92533" w:rsidRPr="00E91D9C" w:rsidRDefault="00A92533" w:rsidP="00A92533">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656F94F9" w14:textId="77777777" w:rsidR="00A92533" w:rsidRPr="00E91D9C" w:rsidRDefault="00A92533" w:rsidP="00A92533">
            <w:pPr>
              <w:pStyle w:val="TAL"/>
              <w:rPr>
                <w:lang w:eastAsia="zh-CN"/>
              </w:rPr>
            </w:pPr>
            <w:r w:rsidRPr="00E91D9C">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04B2EF8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F9AA936" w14:textId="77777777" w:rsidR="00A92533" w:rsidRPr="00E91D9C" w:rsidRDefault="00A92533" w:rsidP="00A92533">
            <w:pPr>
              <w:pStyle w:val="TAL"/>
            </w:pPr>
          </w:p>
        </w:tc>
      </w:tr>
      <w:tr w:rsidR="00A92533" w:rsidRPr="00E91D9C" w14:paraId="7727BC26" w14:textId="77777777" w:rsidTr="00762B03">
        <w:tc>
          <w:tcPr>
            <w:tcW w:w="4535" w:type="dxa"/>
            <w:tcBorders>
              <w:top w:val="single" w:sz="4" w:space="0" w:color="auto"/>
              <w:left w:val="single" w:sz="4" w:space="0" w:color="auto"/>
              <w:bottom w:val="single" w:sz="4" w:space="0" w:color="auto"/>
              <w:right w:val="single" w:sz="4" w:space="0" w:color="auto"/>
            </w:tcBorders>
          </w:tcPr>
          <w:p w14:paraId="65404654" w14:textId="77777777" w:rsidR="00A92533" w:rsidRPr="00E91D9C" w:rsidRDefault="00A92533" w:rsidP="00A92533">
            <w:pPr>
              <w:pStyle w:val="TAL"/>
            </w:pPr>
            <w:r w:rsidRPr="00E91D9C">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6DD6E4A5" w14:textId="77777777" w:rsidR="00A92533" w:rsidRPr="00E91D9C" w:rsidRDefault="00A92533" w:rsidP="00A92533">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680E8FD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1B2104B" w14:textId="77777777" w:rsidR="00A92533" w:rsidRPr="00E91D9C" w:rsidRDefault="00A92533" w:rsidP="00A92533">
            <w:pPr>
              <w:pStyle w:val="TAL"/>
            </w:pPr>
          </w:p>
        </w:tc>
      </w:tr>
      <w:tr w:rsidR="00A92533" w:rsidRPr="00E91D9C" w14:paraId="185D9B43" w14:textId="77777777" w:rsidTr="00762B03">
        <w:tc>
          <w:tcPr>
            <w:tcW w:w="4535" w:type="dxa"/>
            <w:tcBorders>
              <w:top w:val="single" w:sz="4" w:space="0" w:color="auto"/>
              <w:left w:val="single" w:sz="4" w:space="0" w:color="auto"/>
              <w:bottom w:val="single" w:sz="4" w:space="0" w:color="auto"/>
              <w:right w:val="single" w:sz="4" w:space="0" w:color="auto"/>
            </w:tcBorders>
          </w:tcPr>
          <w:p w14:paraId="4A69F2C4" w14:textId="77777777" w:rsidR="00A92533" w:rsidRPr="00E91D9C" w:rsidRDefault="00A92533" w:rsidP="00A92533">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5D9337DF" w14:textId="77777777" w:rsidR="00A92533" w:rsidRPr="00E91D9C" w:rsidRDefault="00A92533" w:rsidP="00A92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D34AB6" w14:textId="77777777" w:rsidR="00A92533" w:rsidRPr="00E91D9C" w:rsidRDefault="00A92533" w:rsidP="00A92533">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BE62D1E" w14:textId="77777777" w:rsidR="00A92533" w:rsidRPr="00E91D9C" w:rsidRDefault="00A92533" w:rsidP="00A92533">
            <w:pPr>
              <w:pStyle w:val="TAL"/>
            </w:pPr>
          </w:p>
        </w:tc>
      </w:tr>
      <w:tr w:rsidR="00A92533" w:rsidRPr="00E91D9C" w14:paraId="2E3FE50C" w14:textId="77777777" w:rsidTr="00762B03">
        <w:tc>
          <w:tcPr>
            <w:tcW w:w="4535" w:type="dxa"/>
            <w:tcBorders>
              <w:top w:val="single" w:sz="4" w:space="0" w:color="auto"/>
              <w:left w:val="single" w:sz="4" w:space="0" w:color="auto"/>
              <w:bottom w:val="single" w:sz="4" w:space="0" w:color="auto"/>
              <w:right w:val="single" w:sz="4" w:space="0" w:color="auto"/>
            </w:tcBorders>
          </w:tcPr>
          <w:p w14:paraId="5A1A1821" w14:textId="77777777" w:rsidR="00A92533" w:rsidRPr="00E91D9C" w:rsidRDefault="00A92533" w:rsidP="00A92533">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361C8C12" w14:textId="77777777" w:rsidR="00A92533" w:rsidRPr="00E91D9C" w:rsidRDefault="00A92533" w:rsidP="00A92533">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0365F77"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0F9124D" w14:textId="77777777" w:rsidR="00A92533" w:rsidRPr="00E91D9C" w:rsidRDefault="00A92533" w:rsidP="00A92533">
            <w:pPr>
              <w:pStyle w:val="TAL"/>
            </w:pPr>
          </w:p>
        </w:tc>
      </w:tr>
      <w:tr w:rsidR="00A92533" w:rsidRPr="00E91D9C" w14:paraId="7677B13A" w14:textId="77777777" w:rsidTr="00762B03">
        <w:tc>
          <w:tcPr>
            <w:tcW w:w="4535" w:type="dxa"/>
            <w:tcBorders>
              <w:top w:val="single" w:sz="4" w:space="0" w:color="auto"/>
              <w:left w:val="single" w:sz="4" w:space="0" w:color="auto"/>
              <w:bottom w:val="single" w:sz="4" w:space="0" w:color="auto"/>
              <w:right w:val="single" w:sz="4" w:space="0" w:color="auto"/>
            </w:tcBorders>
          </w:tcPr>
          <w:p w14:paraId="6442D3C0" w14:textId="77777777" w:rsidR="00A92533" w:rsidRPr="00E91D9C" w:rsidRDefault="00A92533" w:rsidP="00A92533">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72C2572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49623F3"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EEDDE58" w14:textId="77777777" w:rsidR="00A92533" w:rsidRPr="00E91D9C" w:rsidRDefault="00A92533" w:rsidP="00A92533">
            <w:pPr>
              <w:pStyle w:val="TAL"/>
            </w:pPr>
          </w:p>
        </w:tc>
      </w:tr>
      <w:tr w:rsidR="00A92533" w:rsidRPr="00E91D9C" w14:paraId="5FDB0311" w14:textId="77777777" w:rsidTr="00762B03">
        <w:tc>
          <w:tcPr>
            <w:tcW w:w="4535" w:type="dxa"/>
            <w:tcBorders>
              <w:top w:val="single" w:sz="4" w:space="0" w:color="auto"/>
              <w:left w:val="single" w:sz="4" w:space="0" w:color="auto"/>
              <w:bottom w:val="single" w:sz="4" w:space="0" w:color="auto"/>
              <w:right w:val="single" w:sz="4" w:space="0" w:color="auto"/>
            </w:tcBorders>
          </w:tcPr>
          <w:p w14:paraId="68D70769" w14:textId="77777777" w:rsidR="00A92533" w:rsidRPr="00E91D9C" w:rsidRDefault="00A92533" w:rsidP="00A92533">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1C444567" w14:textId="77777777" w:rsidR="00A92533" w:rsidRPr="00E91D9C" w:rsidRDefault="00A92533" w:rsidP="00A92533">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227365F" w14:textId="77777777" w:rsidR="00A92533" w:rsidRPr="00E91D9C" w:rsidRDefault="00A92533" w:rsidP="00A92533">
            <w:pPr>
              <w:pStyle w:val="TAL"/>
              <w:rPr>
                <w:lang w:eastAsia="zh-CN"/>
              </w:rPr>
            </w:pPr>
            <w:r w:rsidRPr="00E91D9C">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
          <w:p w14:paraId="355D8599" w14:textId="77777777" w:rsidR="00A92533" w:rsidRPr="00E91D9C" w:rsidRDefault="00A92533" w:rsidP="00A92533">
            <w:pPr>
              <w:pStyle w:val="TAL"/>
            </w:pPr>
          </w:p>
        </w:tc>
      </w:tr>
      <w:tr w:rsidR="00A92533" w:rsidRPr="00E91D9C" w14:paraId="4DDBF4B2" w14:textId="77777777" w:rsidTr="00762B03">
        <w:tc>
          <w:tcPr>
            <w:tcW w:w="4535" w:type="dxa"/>
            <w:tcBorders>
              <w:top w:val="single" w:sz="4" w:space="0" w:color="auto"/>
              <w:left w:val="single" w:sz="4" w:space="0" w:color="auto"/>
              <w:bottom w:val="single" w:sz="4" w:space="0" w:color="auto"/>
              <w:right w:val="single" w:sz="4" w:space="0" w:color="auto"/>
            </w:tcBorders>
          </w:tcPr>
          <w:p w14:paraId="701194C4"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850B20"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408C86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FFDFCE6" w14:textId="77777777" w:rsidR="00A92533" w:rsidRPr="00E91D9C" w:rsidRDefault="00A92533" w:rsidP="00A92533">
            <w:pPr>
              <w:pStyle w:val="TAL"/>
            </w:pPr>
          </w:p>
        </w:tc>
      </w:tr>
      <w:tr w:rsidR="00A92533" w:rsidRPr="00E91D9C" w14:paraId="09A10E27" w14:textId="77777777" w:rsidTr="00762B03">
        <w:tc>
          <w:tcPr>
            <w:tcW w:w="4535" w:type="dxa"/>
            <w:tcBorders>
              <w:top w:val="single" w:sz="4" w:space="0" w:color="auto"/>
              <w:left w:val="single" w:sz="4" w:space="0" w:color="auto"/>
              <w:bottom w:val="single" w:sz="4" w:space="0" w:color="auto"/>
              <w:right w:val="single" w:sz="4" w:space="0" w:color="auto"/>
            </w:tcBorders>
          </w:tcPr>
          <w:p w14:paraId="0A47354C" w14:textId="77777777" w:rsidR="00A92533" w:rsidRPr="00E91D9C" w:rsidRDefault="00A92533" w:rsidP="00A92533">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68D455E9" w14:textId="77777777" w:rsidR="00A92533" w:rsidRPr="00E91D9C" w:rsidRDefault="00A92533" w:rsidP="00A92533">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4F0B96A"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205F552" w14:textId="77777777" w:rsidR="00A92533" w:rsidRPr="00E91D9C" w:rsidRDefault="00A92533" w:rsidP="00A92533">
            <w:pPr>
              <w:pStyle w:val="TAL"/>
            </w:pPr>
          </w:p>
        </w:tc>
      </w:tr>
      <w:tr w:rsidR="00A92533" w:rsidRPr="00E91D9C" w14:paraId="107B2A6C" w14:textId="77777777" w:rsidTr="00762B03">
        <w:tc>
          <w:tcPr>
            <w:tcW w:w="4535" w:type="dxa"/>
            <w:tcBorders>
              <w:top w:val="single" w:sz="4" w:space="0" w:color="auto"/>
              <w:left w:val="single" w:sz="4" w:space="0" w:color="auto"/>
              <w:bottom w:val="single" w:sz="4" w:space="0" w:color="auto"/>
              <w:right w:val="single" w:sz="4" w:space="0" w:color="auto"/>
            </w:tcBorders>
          </w:tcPr>
          <w:p w14:paraId="02A8ACF6" w14:textId="77777777" w:rsidR="00A92533" w:rsidRPr="00E91D9C" w:rsidRDefault="00A92533" w:rsidP="00A92533">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1C001516" w14:textId="77777777" w:rsidR="00A92533" w:rsidRPr="00E91D9C" w:rsidRDefault="00A92533" w:rsidP="00A92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A35BDE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0AC3B172" w14:textId="77777777" w:rsidR="00A92533" w:rsidRPr="00E91D9C" w:rsidRDefault="00A92533" w:rsidP="00A92533">
            <w:pPr>
              <w:pStyle w:val="TAL"/>
            </w:pPr>
            <w:r w:rsidRPr="00E91D9C">
              <w:rPr>
                <w:rFonts w:eastAsia="MS Mincho"/>
              </w:rPr>
              <w:t>pc_</w:t>
            </w:r>
            <w:r w:rsidRPr="00E91D9C">
              <w:rPr>
                <w:bCs/>
                <w:iCs/>
              </w:rPr>
              <w:t>csi_RSRP_AndRSRQ_MeasWithSSB</w:t>
            </w:r>
          </w:p>
        </w:tc>
      </w:tr>
      <w:tr w:rsidR="00A92533" w:rsidRPr="00E91D9C" w14:paraId="45D40530" w14:textId="77777777" w:rsidTr="00762B03">
        <w:tc>
          <w:tcPr>
            <w:tcW w:w="4535" w:type="dxa"/>
            <w:tcBorders>
              <w:top w:val="single" w:sz="4" w:space="0" w:color="auto"/>
              <w:left w:val="single" w:sz="4" w:space="0" w:color="auto"/>
              <w:bottom w:val="single" w:sz="4" w:space="0" w:color="auto"/>
              <w:right w:val="single" w:sz="4" w:space="0" w:color="auto"/>
            </w:tcBorders>
          </w:tcPr>
          <w:p w14:paraId="60173A10" w14:textId="77777777" w:rsidR="00A92533" w:rsidRPr="00E91D9C" w:rsidRDefault="00A92533" w:rsidP="00A92533">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761B66EE" w14:textId="77777777" w:rsidR="00A92533" w:rsidRPr="00E91D9C" w:rsidRDefault="00A92533" w:rsidP="00A92533">
            <w:pPr>
              <w:pStyle w:val="TAL"/>
              <w:rPr>
                <w:lang w:eastAsia="zh-CN"/>
              </w:rPr>
            </w:pPr>
            <w:r w:rsidRPr="00E91D9C">
              <w:t>0</w:t>
            </w:r>
          </w:p>
        </w:tc>
        <w:tc>
          <w:tcPr>
            <w:tcW w:w="1700" w:type="dxa"/>
            <w:tcBorders>
              <w:top w:val="single" w:sz="4" w:space="0" w:color="auto"/>
              <w:left w:val="single" w:sz="4" w:space="0" w:color="auto"/>
              <w:bottom w:val="single" w:sz="4" w:space="0" w:color="auto"/>
              <w:right w:val="single" w:sz="4" w:space="0" w:color="auto"/>
            </w:tcBorders>
          </w:tcPr>
          <w:p w14:paraId="1448A09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1466D18" w14:textId="77777777" w:rsidR="00A92533" w:rsidRPr="00E91D9C" w:rsidRDefault="00A92533" w:rsidP="00A92533">
            <w:pPr>
              <w:pStyle w:val="TAL"/>
            </w:pPr>
          </w:p>
        </w:tc>
      </w:tr>
      <w:tr w:rsidR="00A92533" w:rsidRPr="00E91D9C" w14:paraId="5B658C6C" w14:textId="77777777" w:rsidTr="00762B03">
        <w:tc>
          <w:tcPr>
            <w:tcW w:w="4535" w:type="dxa"/>
            <w:tcBorders>
              <w:top w:val="single" w:sz="4" w:space="0" w:color="auto"/>
              <w:left w:val="single" w:sz="4" w:space="0" w:color="auto"/>
              <w:bottom w:val="single" w:sz="4" w:space="0" w:color="auto"/>
              <w:right w:val="single" w:sz="4" w:space="0" w:color="auto"/>
            </w:tcBorders>
          </w:tcPr>
          <w:p w14:paraId="71D7E99C" w14:textId="77777777" w:rsidR="00A92533" w:rsidRPr="00E91D9C" w:rsidRDefault="00A92533" w:rsidP="00A92533">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032A0A73" w14:textId="77777777" w:rsidR="00A92533" w:rsidRPr="00E91D9C" w:rsidRDefault="00A92533" w:rsidP="00A92533">
            <w:pPr>
              <w:pStyle w:val="TAL"/>
              <w:rPr>
                <w:lang w:eastAsia="zh-CN"/>
              </w:rPr>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7EDF8C28"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110C514" w14:textId="77777777" w:rsidR="00A92533" w:rsidRPr="00E91D9C" w:rsidRDefault="00A92533" w:rsidP="00A92533">
            <w:pPr>
              <w:pStyle w:val="TAL"/>
            </w:pPr>
          </w:p>
        </w:tc>
      </w:tr>
      <w:tr w:rsidR="00A92533" w:rsidRPr="00E91D9C" w14:paraId="747E76F7" w14:textId="77777777" w:rsidTr="00762B03">
        <w:tc>
          <w:tcPr>
            <w:tcW w:w="4535" w:type="dxa"/>
            <w:tcBorders>
              <w:top w:val="single" w:sz="4" w:space="0" w:color="auto"/>
              <w:left w:val="single" w:sz="4" w:space="0" w:color="auto"/>
              <w:bottom w:val="single" w:sz="4" w:space="0" w:color="auto"/>
              <w:right w:val="single" w:sz="4" w:space="0" w:color="auto"/>
            </w:tcBorders>
          </w:tcPr>
          <w:p w14:paraId="61C8E43F"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E93CFE" w14:textId="77777777" w:rsidR="00A92533" w:rsidRPr="00E91D9C" w:rsidRDefault="00A92533" w:rsidP="00A92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D5E2F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0721AE4" w14:textId="77777777" w:rsidR="00A92533" w:rsidRPr="00E91D9C" w:rsidRDefault="00A92533" w:rsidP="00A92533">
            <w:pPr>
              <w:pStyle w:val="TAL"/>
            </w:pPr>
          </w:p>
        </w:tc>
      </w:tr>
      <w:tr w:rsidR="00A92533" w:rsidRPr="00E91D9C" w14:paraId="51011158" w14:textId="77777777" w:rsidTr="00762B03">
        <w:tc>
          <w:tcPr>
            <w:tcW w:w="4535" w:type="dxa"/>
            <w:tcBorders>
              <w:top w:val="single" w:sz="4" w:space="0" w:color="auto"/>
              <w:left w:val="single" w:sz="4" w:space="0" w:color="auto"/>
              <w:bottom w:val="single" w:sz="4" w:space="0" w:color="auto"/>
              <w:right w:val="single" w:sz="4" w:space="0" w:color="auto"/>
            </w:tcBorders>
          </w:tcPr>
          <w:p w14:paraId="32A6CF47" w14:textId="77777777" w:rsidR="00A92533" w:rsidRPr="00E91D9C" w:rsidRDefault="00A92533" w:rsidP="00A92533">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46A9FD9"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4983257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7422E8F" w14:textId="77777777" w:rsidR="00A92533" w:rsidRPr="00E91D9C" w:rsidRDefault="00A92533" w:rsidP="00A92533">
            <w:pPr>
              <w:pStyle w:val="TAL"/>
            </w:pPr>
          </w:p>
        </w:tc>
      </w:tr>
      <w:tr w:rsidR="00A92533" w:rsidRPr="00E91D9C" w14:paraId="2F357798" w14:textId="77777777" w:rsidTr="00762B03">
        <w:tc>
          <w:tcPr>
            <w:tcW w:w="4535" w:type="dxa"/>
            <w:tcBorders>
              <w:top w:val="single" w:sz="4" w:space="0" w:color="auto"/>
              <w:left w:val="single" w:sz="4" w:space="0" w:color="auto"/>
              <w:bottom w:val="single" w:sz="4" w:space="0" w:color="auto"/>
              <w:right w:val="single" w:sz="4" w:space="0" w:color="auto"/>
            </w:tcBorders>
          </w:tcPr>
          <w:p w14:paraId="31033E4D" w14:textId="77777777" w:rsidR="00A92533" w:rsidRPr="00E91D9C" w:rsidRDefault="00A92533" w:rsidP="00A92533">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6479E7F0" w14:textId="77777777" w:rsidR="00A92533" w:rsidRPr="00E91D9C" w:rsidRDefault="00A92533" w:rsidP="00A92533">
            <w:pPr>
              <w:pStyle w:val="TAL"/>
              <w:rPr>
                <w:lang w:eastAsia="zh-CN"/>
              </w:rPr>
            </w:pPr>
            <w:r w:rsidRPr="00E91D9C">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33C3C578"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87B59EB" w14:textId="77777777" w:rsidR="00A92533" w:rsidRPr="00E91D9C" w:rsidRDefault="00A92533" w:rsidP="00A92533">
            <w:pPr>
              <w:pStyle w:val="TAL"/>
            </w:pPr>
          </w:p>
        </w:tc>
      </w:tr>
      <w:tr w:rsidR="00A92533" w:rsidRPr="00E91D9C" w14:paraId="1ADCB6AA" w14:textId="77777777" w:rsidTr="00762B03">
        <w:tc>
          <w:tcPr>
            <w:tcW w:w="4535" w:type="dxa"/>
            <w:tcBorders>
              <w:top w:val="single" w:sz="4" w:space="0" w:color="auto"/>
              <w:left w:val="single" w:sz="4" w:space="0" w:color="auto"/>
              <w:bottom w:val="single" w:sz="4" w:space="0" w:color="auto"/>
              <w:right w:val="single" w:sz="4" w:space="0" w:color="auto"/>
            </w:tcBorders>
          </w:tcPr>
          <w:p w14:paraId="3139D95D"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35481C8"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C038397"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DDBF899" w14:textId="77777777" w:rsidR="00A92533" w:rsidRPr="00E91D9C" w:rsidRDefault="00A92533" w:rsidP="00A92533">
            <w:pPr>
              <w:pStyle w:val="TAL"/>
            </w:pPr>
          </w:p>
        </w:tc>
      </w:tr>
      <w:tr w:rsidR="00A92533" w:rsidRPr="00E91D9C" w14:paraId="5E03EEE2" w14:textId="77777777" w:rsidTr="00762B03">
        <w:tc>
          <w:tcPr>
            <w:tcW w:w="4535" w:type="dxa"/>
            <w:tcBorders>
              <w:top w:val="single" w:sz="4" w:space="0" w:color="auto"/>
              <w:left w:val="single" w:sz="4" w:space="0" w:color="auto"/>
              <w:bottom w:val="single" w:sz="4" w:space="0" w:color="auto"/>
              <w:right w:val="single" w:sz="4" w:space="0" w:color="auto"/>
            </w:tcBorders>
          </w:tcPr>
          <w:p w14:paraId="20584A43" w14:textId="77777777" w:rsidR="00A92533" w:rsidRPr="00E91D9C" w:rsidRDefault="00A92533" w:rsidP="00A92533">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7625B026" w14:textId="77777777" w:rsidR="00A92533" w:rsidRPr="00E91D9C" w:rsidRDefault="00A92533" w:rsidP="00A92533">
            <w:pPr>
              <w:pStyle w:val="TAL"/>
              <w:rPr>
                <w:lang w:eastAsia="zh-CN"/>
              </w:rPr>
            </w:pPr>
            <w:r w:rsidRPr="00E91D9C">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1EE38A68"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A418124" w14:textId="77777777" w:rsidR="00A92533" w:rsidRPr="00E91D9C" w:rsidRDefault="00A92533" w:rsidP="00A92533">
            <w:pPr>
              <w:pStyle w:val="TAL"/>
            </w:pPr>
          </w:p>
        </w:tc>
      </w:tr>
      <w:tr w:rsidR="00A92533" w:rsidRPr="00E91D9C" w14:paraId="18514ECC" w14:textId="77777777" w:rsidTr="00762B03">
        <w:tc>
          <w:tcPr>
            <w:tcW w:w="4535" w:type="dxa"/>
            <w:tcBorders>
              <w:top w:val="single" w:sz="4" w:space="0" w:color="auto"/>
              <w:left w:val="single" w:sz="4" w:space="0" w:color="auto"/>
              <w:bottom w:val="single" w:sz="4" w:space="0" w:color="auto"/>
              <w:right w:val="single" w:sz="4" w:space="0" w:color="auto"/>
            </w:tcBorders>
          </w:tcPr>
          <w:p w14:paraId="57F045C4" w14:textId="77777777" w:rsidR="00A92533" w:rsidRPr="00E91D9C" w:rsidRDefault="00A92533" w:rsidP="00A92533">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37B15F19" w14:textId="77777777" w:rsidR="00A92533" w:rsidRPr="00E91D9C" w:rsidRDefault="00A92533" w:rsidP="00A92533">
            <w:pPr>
              <w:pStyle w:val="TAL"/>
              <w:rPr>
                <w:lang w:eastAsia="zh-CN"/>
              </w:rPr>
            </w:pPr>
            <w:r w:rsidRPr="00E91D9C">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2A9A1554"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43109C9" w14:textId="77777777" w:rsidR="00A92533" w:rsidRPr="00E91D9C" w:rsidRDefault="00A92533" w:rsidP="00A92533">
            <w:pPr>
              <w:pStyle w:val="TAL"/>
            </w:pPr>
          </w:p>
        </w:tc>
      </w:tr>
      <w:tr w:rsidR="00A92533" w:rsidRPr="00E91D9C" w14:paraId="65E22A45" w14:textId="77777777" w:rsidTr="0016650B">
        <w:tc>
          <w:tcPr>
            <w:tcW w:w="4535" w:type="dxa"/>
            <w:tcBorders>
              <w:top w:val="single" w:sz="4" w:space="0" w:color="auto"/>
              <w:left w:val="single" w:sz="4" w:space="0" w:color="auto"/>
              <w:bottom w:val="single" w:sz="4" w:space="0" w:color="auto"/>
              <w:right w:val="single" w:sz="4" w:space="0" w:color="auto"/>
            </w:tcBorders>
          </w:tcPr>
          <w:p w14:paraId="02489572" w14:textId="77777777" w:rsidR="00A92533" w:rsidRPr="00E91D9C" w:rsidRDefault="00A92533" w:rsidP="0016650B">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599E5C5"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6C10889D"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5155DBE8" w14:textId="77777777" w:rsidR="00A92533" w:rsidRPr="00E91D9C" w:rsidRDefault="00A92533" w:rsidP="0016650B">
            <w:pPr>
              <w:pStyle w:val="TAL"/>
            </w:pPr>
          </w:p>
        </w:tc>
      </w:tr>
      <w:tr w:rsidR="00A92533" w:rsidRPr="00E91D9C" w14:paraId="13C69043" w14:textId="77777777" w:rsidTr="00762B03">
        <w:tc>
          <w:tcPr>
            <w:tcW w:w="4535" w:type="dxa"/>
            <w:tcBorders>
              <w:top w:val="single" w:sz="4" w:space="0" w:color="auto"/>
              <w:left w:val="single" w:sz="4" w:space="0" w:color="auto"/>
              <w:bottom w:val="single" w:sz="4" w:space="0" w:color="auto"/>
              <w:right w:val="single" w:sz="4" w:space="0" w:color="auto"/>
            </w:tcBorders>
          </w:tcPr>
          <w:p w14:paraId="307C94D9"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667255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E116D8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DA2A5FB" w14:textId="77777777" w:rsidR="00A92533" w:rsidRPr="00E91D9C" w:rsidRDefault="00A92533" w:rsidP="00A92533">
            <w:pPr>
              <w:pStyle w:val="TAL"/>
            </w:pPr>
          </w:p>
        </w:tc>
      </w:tr>
      <w:tr w:rsidR="00A92533" w:rsidRPr="00E91D9C" w14:paraId="79050351" w14:textId="77777777" w:rsidTr="00762B03">
        <w:tc>
          <w:tcPr>
            <w:tcW w:w="4535" w:type="dxa"/>
            <w:tcBorders>
              <w:top w:val="single" w:sz="4" w:space="0" w:color="auto"/>
              <w:left w:val="single" w:sz="4" w:space="0" w:color="auto"/>
              <w:bottom w:val="single" w:sz="4" w:space="0" w:color="auto"/>
              <w:right w:val="single" w:sz="4" w:space="0" w:color="auto"/>
            </w:tcBorders>
          </w:tcPr>
          <w:p w14:paraId="43991A67" w14:textId="77777777" w:rsidR="00A92533" w:rsidRPr="00E91D9C" w:rsidRDefault="00A92533" w:rsidP="00A92533">
            <w:pPr>
              <w:pStyle w:val="TAL"/>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396C6DE"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A58309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44D6AC0" w14:textId="77777777" w:rsidR="00A92533" w:rsidRPr="00E91D9C" w:rsidRDefault="00A92533" w:rsidP="00A92533">
            <w:pPr>
              <w:pStyle w:val="TAL"/>
            </w:pPr>
          </w:p>
        </w:tc>
      </w:tr>
      <w:tr w:rsidR="00A92533" w:rsidRPr="00E91D9C" w14:paraId="1C9FFC01" w14:textId="77777777" w:rsidTr="0016650B">
        <w:tc>
          <w:tcPr>
            <w:tcW w:w="4535" w:type="dxa"/>
            <w:tcBorders>
              <w:top w:val="single" w:sz="4" w:space="0" w:color="auto"/>
              <w:left w:val="single" w:sz="4" w:space="0" w:color="auto"/>
              <w:bottom w:val="single" w:sz="4" w:space="0" w:color="auto"/>
              <w:right w:val="single" w:sz="4" w:space="0" w:color="auto"/>
            </w:tcBorders>
          </w:tcPr>
          <w:p w14:paraId="505D23C6" w14:textId="77777777" w:rsidR="00A92533" w:rsidRPr="00E91D9C" w:rsidRDefault="00A92533" w:rsidP="00A92533">
            <w:pPr>
              <w:pStyle w:val="TAL"/>
            </w:pPr>
            <w:r w:rsidRPr="00E91D9C">
              <w:t xml:space="preserve">          CSI-RS-CellMobility[2] SEQUENCE {</w:t>
            </w:r>
          </w:p>
        </w:tc>
        <w:tc>
          <w:tcPr>
            <w:tcW w:w="2267" w:type="dxa"/>
            <w:tcBorders>
              <w:top w:val="single" w:sz="4" w:space="0" w:color="auto"/>
              <w:left w:val="single" w:sz="4" w:space="0" w:color="auto"/>
              <w:bottom w:val="single" w:sz="4" w:space="0" w:color="auto"/>
              <w:right w:val="single" w:sz="4" w:space="0" w:color="auto"/>
            </w:tcBorders>
          </w:tcPr>
          <w:p w14:paraId="20324BC2"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44910960" w14:textId="77777777" w:rsidR="00A92533" w:rsidRPr="00E91D9C" w:rsidRDefault="00A92533" w:rsidP="00A92533">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0B216EB0" w14:textId="77777777" w:rsidR="00A92533" w:rsidRPr="00E91D9C" w:rsidRDefault="00A92533" w:rsidP="00A92533">
            <w:pPr>
              <w:pStyle w:val="TAL"/>
            </w:pPr>
          </w:p>
        </w:tc>
      </w:tr>
      <w:tr w:rsidR="00A92533" w:rsidRPr="00E91D9C" w14:paraId="14FC9BC2" w14:textId="77777777" w:rsidTr="00762B03">
        <w:tc>
          <w:tcPr>
            <w:tcW w:w="4535" w:type="dxa"/>
            <w:tcBorders>
              <w:top w:val="single" w:sz="4" w:space="0" w:color="auto"/>
              <w:left w:val="single" w:sz="4" w:space="0" w:color="auto"/>
              <w:bottom w:val="single" w:sz="4" w:space="0" w:color="auto"/>
              <w:right w:val="single" w:sz="4" w:space="0" w:color="auto"/>
            </w:tcBorders>
          </w:tcPr>
          <w:p w14:paraId="40937054" w14:textId="77777777" w:rsidR="00A92533" w:rsidRPr="00E91D9C" w:rsidRDefault="00A92533" w:rsidP="00A92533">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734928AB" w14:textId="77777777" w:rsidR="00A92533" w:rsidRPr="00E91D9C" w:rsidRDefault="00A92533" w:rsidP="00A92533">
            <w:pPr>
              <w:pStyle w:val="TAL"/>
            </w:pPr>
            <w:r w:rsidRPr="00E91D9C">
              <w:t>Physical CellID of the NR Cell 2</w:t>
            </w:r>
          </w:p>
        </w:tc>
        <w:tc>
          <w:tcPr>
            <w:tcW w:w="1700" w:type="dxa"/>
            <w:tcBorders>
              <w:top w:val="single" w:sz="4" w:space="0" w:color="auto"/>
              <w:left w:val="single" w:sz="4" w:space="0" w:color="auto"/>
              <w:bottom w:val="single" w:sz="4" w:space="0" w:color="auto"/>
              <w:right w:val="single" w:sz="4" w:space="0" w:color="auto"/>
            </w:tcBorders>
          </w:tcPr>
          <w:p w14:paraId="58AA266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28F0D44" w14:textId="77777777" w:rsidR="00A92533" w:rsidRPr="00E91D9C" w:rsidRDefault="00A92533" w:rsidP="00A92533">
            <w:pPr>
              <w:pStyle w:val="TAL"/>
            </w:pPr>
          </w:p>
        </w:tc>
      </w:tr>
      <w:tr w:rsidR="00A92533" w:rsidRPr="00E91D9C" w14:paraId="7254495E" w14:textId="77777777" w:rsidTr="00762B03">
        <w:tc>
          <w:tcPr>
            <w:tcW w:w="4535" w:type="dxa"/>
            <w:tcBorders>
              <w:top w:val="single" w:sz="4" w:space="0" w:color="auto"/>
              <w:left w:val="single" w:sz="4" w:space="0" w:color="auto"/>
              <w:bottom w:val="single" w:sz="4" w:space="0" w:color="auto"/>
              <w:right w:val="single" w:sz="4" w:space="0" w:color="auto"/>
            </w:tcBorders>
          </w:tcPr>
          <w:p w14:paraId="39F021D7" w14:textId="62B19F6D" w:rsidR="00A92533" w:rsidRPr="00E91D9C" w:rsidRDefault="00A92533" w:rsidP="00A92533">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4C4F1011"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02849A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49E273D" w14:textId="77777777" w:rsidR="00A92533" w:rsidRPr="00E91D9C" w:rsidRDefault="00A92533" w:rsidP="00A92533">
            <w:pPr>
              <w:pStyle w:val="TAL"/>
            </w:pPr>
          </w:p>
        </w:tc>
      </w:tr>
      <w:tr w:rsidR="00A92533" w:rsidRPr="00E91D9C" w14:paraId="17DFF929" w14:textId="77777777" w:rsidTr="00762B03">
        <w:tc>
          <w:tcPr>
            <w:tcW w:w="4535" w:type="dxa"/>
            <w:tcBorders>
              <w:top w:val="single" w:sz="4" w:space="0" w:color="auto"/>
              <w:left w:val="single" w:sz="4" w:space="0" w:color="auto"/>
              <w:bottom w:val="single" w:sz="4" w:space="0" w:color="auto"/>
              <w:right w:val="single" w:sz="4" w:space="0" w:color="auto"/>
            </w:tcBorders>
          </w:tcPr>
          <w:p w14:paraId="268F7EE1" w14:textId="77777777" w:rsidR="00A92533" w:rsidRPr="00E91D9C" w:rsidRDefault="00A92533" w:rsidP="00A92533">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6A034E95" w14:textId="77777777" w:rsidR="00A92533" w:rsidRPr="00E91D9C" w:rsidRDefault="00A92533" w:rsidP="00A92533">
            <w:pPr>
              <w:pStyle w:val="TAL"/>
            </w:pPr>
            <w:r w:rsidRPr="00E91D9C">
              <w:t>size24</w:t>
            </w:r>
          </w:p>
        </w:tc>
        <w:tc>
          <w:tcPr>
            <w:tcW w:w="1700" w:type="dxa"/>
            <w:tcBorders>
              <w:top w:val="single" w:sz="4" w:space="0" w:color="auto"/>
              <w:left w:val="single" w:sz="4" w:space="0" w:color="auto"/>
              <w:bottom w:val="single" w:sz="4" w:space="0" w:color="auto"/>
              <w:right w:val="single" w:sz="4" w:space="0" w:color="auto"/>
            </w:tcBorders>
          </w:tcPr>
          <w:p w14:paraId="1BEAA9F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486F133" w14:textId="77777777" w:rsidR="00A92533" w:rsidRPr="00E91D9C" w:rsidRDefault="00A92533" w:rsidP="00A92533">
            <w:pPr>
              <w:pStyle w:val="TAL"/>
            </w:pPr>
          </w:p>
        </w:tc>
      </w:tr>
      <w:tr w:rsidR="00A92533" w:rsidRPr="00E91D9C" w14:paraId="5EF200C3" w14:textId="77777777" w:rsidTr="00762B03">
        <w:tc>
          <w:tcPr>
            <w:tcW w:w="4535" w:type="dxa"/>
            <w:tcBorders>
              <w:top w:val="single" w:sz="4" w:space="0" w:color="auto"/>
              <w:left w:val="single" w:sz="4" w:space="0" w:color="auto"/>
              <w:bottom w:val="single" w:sz="4" w:space="0" w:color="auto"/>
              <w:right w:val="single" w:sz="4" w:space="0" w:color="auto"/>
            </w:tcBorders>
          </w:tcPr>
          <w:p w14:paraId="06666640" w14:textId="77777777" w:rsidR="00A92533" w:rsidRPr="00E91D9C" w:rsidRDefault="00A92533" w:rsidP="00A92533">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216D5C40" w14:textId="77777777" w:rsidR="00A92533" w:rsidRPr="00E91D9C" w:rsidRDefault="00A92533" w:rsidP="00A92533">
            <w:pPr>
              <w:pStyle w:val="TAL"/>
            </w:pPr>
            <w:r w:rsidRPr="00E91D9C">
              <w:t>same value as ‘offsetToCarrier’ as 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7B78C32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2E3F9C6" w14:textId="77777777" w:rsidR="00A92533" w:rsidRPr="00E91D9C" w:rsidRDefault="00A92533" w:rsidP="00A92533">
            <w:pPr>
              <w:pStyle w:val="TAL"/>
            </w:pPr>
          </w:p>
        </w:tc>
      </w:tr>
      <w:tr w:rsidR="00A92533" w:rsidRPr="00E91D9C" w14:paraId="0E64B1E7" w14:textId="77777777" w:rsidTr="00762B03">
        <w:tc>
          <w:tcPr>
            <w:tcW w:w="4535" w:type="dxa"/>
            <w:tcBorders>
              <w:top w:val="single" w:sz="4" w:space="0" w:color="auto"/>
              <w:left w:val="single" w:sz="4" w:space="0" w:color="auto"/>
              <w:bottom w:val="single" w:sz="4" w:space="0" w:color="auto"/>
              <w:right w:val="single" w:sz="4" w:space="0" w:color="auto"/>
            </w:tcBorders>
          </w:tcPr>
          <w:p w14:paraId="05141EE5"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FF1F9CD"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10919AC"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52A9A0D" w14:textId="77777777" w:rsidR="00A92533" w:rsidRPr="00E91D9C" w:rsidRDefault="00A92533" w:rsidP="00A92533">
            <w:pPr>
              <w:pStyle w:val="TAL"/>
            </w:pPr>
          </w:p>
        </w:tc>
      </w:tr>
      <w:tr w:rsidR="00A92533" w:rsidRPr="00E91D9C" w14:paraId="76EFF547" w14:textId="77777777" w:rsidTr="00762B03">
        <w:tc>
          <w:tcPr>
            <w:tcW w:w="4535" w:type="dxa"/>
            <w:tcBorders>
              <w:top w:val="single" w:sz="4" w:space="0" w:color="auto"/>
              <w:left w:val="single" w:sz="4" w:space="0" w:color="auto"/>
              <w:bottom w:val="single" w:sz="4" w:space="0" w:color="auto"/>
              <w:right w:val="single" w:sz="4" w:space="0" w:color="auto"/>
            </w:tcBorders>
          </w:tcPr>
          <w:p w14:paraId="4809A1D7" w14:textId="77777777" w:rsidR="00A92533" w:rsidRPr="00E91D9C" w:rsidRDefault="00A92533" w:rsidP="00A92533">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3492946A" w14:textId="77777777" w:rsidR="00A92533" w:rsidRPr="00E91D9C" w:rsidRDefault="00A92533" w:rsidP="00A92533">
            <w:pPr>
              <w:pStyle w:val="TAL"/>
            </w:pPr>
            <w:r w:rsidRPr="00E91D9C">
              <w:t>d3</w:t>
            </w:r>
          </w:p>
        </w:tc>
        <w:tc>
          <w:tcPr>
            <w:tcW w:w="1700" w:type="dxa"/>
            <w:tcBorders>
              <w:top w:val="single" w:sz="4" w:space="0" w:color="auto"/>
              <w:left w:val="single" w:sz="4" w:space="0" w:color="auto"/>
              <w:bottom w:val="single" w:sz="4" w:space="0" w:color="auto"/>
              <w:right w:val="single" w:sz="4" w:space="0" w:color="auto"/>
            </w:tcBorders>
          </w:tcPr>
          <w:p w14:paraId="76548224"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311A4E7" w14:textId="77777777" w:rsidR="00A92533" w:rsidRPr="00E91D9C" w:rsidRDefault="00A92533" w:rsidP="00A92533">
            <w:pPr>
              <w:pStyle w:val="TAL"/>
            </w:pPr>
          </w:p>
        </w:tc>
      </w:tr>
      <w:tr w:rsidR="00A92533" w:rsidRPr="00E91D9C" w14:paraId="1F1DF1F9" w14:textId="77777777" w:rsidTr="00762B03">
        <w:tc>
          <w:tcPr>
            <w:tcW w:w="4535" w:type="dxa"/>
            <w:tcBorders>
              <w:top w:val="single" w:sz="4" w:space="0" w:color="auto"/>
              <w:left w:val="single" w:sz="4" w:space="0" w:color="auto"/>
              <w:bottom w:val="single" w:sz="4" w:space="0" w:color="auto"/>
              <w:right w:val="single" w:sz="4" w:space="0" w:color="auto"/>
            </w:tcBorders>
          </w:tcPr>
          <w:p w14:paraId="6EA189F2" w14:textId="77777777" w:rsidR="00A92533" w:rsidRPr="00E91D9C" w:rsidRDefault="00A92533" w:rsidP="00A92533">
            <w:pPr>
              <w:pStyle w:val="TAL"/>
            </w:pPr>
            <w:r w:rsidRPr="00E91D9C">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4635EB25" w14:textId="77777777" w:rsidR="00A92533" w:rsidRPr="00E91D9C" w:rsidRDefault="00A92533" w:rsidP="00A92533">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Pr>
          <w:p w14:paraId="1D8AC961"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05C4708" w14:textId="77777777" w:rsidR="00A92533" w:rsidRPr="00E91D9C" w:rsidRDefault="00A92533" w:rsidP="00A92533">
            <w:pPr>
              <w:pStyle w:val="TAL"/>
            </w:pPr>
          </w:p>
        </w:tc>
      </w:tr>
      <w:tr w:rsidR="00A92533" w:rsidRPr="00E91D9C" w14:paraId="3BAF459A" w14:textId="77777777" w:rsidTr="0016650B">
        <w:tc>
          <w:tcPr>
            <w:tcW w:w="4535" w:type="dxa"/>
            <w:tcBorders>
              <w:top w:val="single" w:sz="4" w:space="0" w:color="auto"/>
              <w:left w:val="single" w:sz="4" w:space="0" w:color="auto"/>
              <w:bottom w:val="single" w:sz="4" w:space="0" w:color="auto"/>
              <w:right w:val="single" w:sz="4" w:space="0" w:color="auto"/>
            </w:tcBorders>
          </w:tcPr>
          <w:p w14:paraId="5AD89EDE" w14:textId="77777777" w:rsidR="00A92533" w:rsidRPr="00E91D9C" w:rsidRDefault="00A92533" w:rsidP="0016650B">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43539A71" w14:textId="77777777" w:rsidR="00A92533" w:rsidRPr="00E91D9C" w:rsidRDefault="00A92533" w:rsidP="0016650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958BB30" w14:textId="77777777" w:rsidR="00A92533" w:rsidRPr="00E91D9C" w:rsidRDefault="00A92533" w:rsidP="0016650B">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C120DFB" w14:textId="77777777" w:rsidR="00A92533" w:rsidRPr="00E91D9C" w:rsidRDefault="00A92533" w:rsidP="0016650B">
            <w:pPr>
              <w:pStyle w:val="TAL"/>
            </w:pPr>
          </w:p>
        </w:tc>
      </w:tr>
      <w:tr w:rsidR="00A92533" w:rsidRPr="00E91D9C" w14:paraId="62EF17B0" w14:textId="77777777" w:rsidTr="00762B03">
        <w:tc>
          <w:tcPr>
            <w:tcW w:w="4535" w:type="dxa"/>
            <w:tcBorders>
              <w:top w:val="single" w:sz="4" w:space="0" w:color="auto"/>
              <w:left w:val="single" w:sz="4" w:space="0" w:color="auto"/>
              <w:bottom w:val="single" w:sz="4" w:space="0" w:color="auto"/>
              <w:right w:val="single" w:sz="4" w:space="0" w:color="auto"/>
            </w:tcBorders>
          </w:tcPr>
          <w:p w14:paraId="4E0E029B" w14:textId="77777777" w:rsidR="00A92533" w:rsidRPr="00E91D9C" w:rsidRDefault="00A92533" w:rsidP="00A92533">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0A86D019" w14:textId="77777777" w:rsidR="00A92533" w:rsidRPr="00E91D9C" w:rsidRDefault="00A92533" w:rsidP="00A92533">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70EA161D" w14:textId="77777777" w:rsidR="00A92533" w:rsidRPr="00E91D9C" w:rsidRDefault="00A92533" w:rsidP="00A92533">
            <w:pPr>
              <w:pStyle w:val="TAL"/>
            </w:pPr>
            <w:r w:rsidRPr="00E91D9C">
              <w:t>CSI-RS with Index 0</w:t>
            </w:r>
          </w:p>
        </w:tc>
        <w:tc>
          <w:tcPr>
            <w:tcW w:w="1245" w:type="dxa"/>
            <w:tcBorders>
              <w:top w:val="single" w:sz="4" w:space="0" w:color="auto"/>
              <w:left w:val="single" w:sz="4" w:space="0" w:color="auto"/>
              <w:bottom w:val="single" w:sz="4" w:space="0" w:color="auto"/>
              <w:right w:val="single" w:sz="4" w:space="0" w:color="auto"/>
            </w:tcBorders>
          </w:tcPr>
          <w:p w14:paraId="5F5F37DE" w14:textId="77777777" w:rsidR="00A92533" w:rsidRPr="00E91D9C" w:rsidRDefault="00A92533" w:rsidP="00A92533">
            <w:pPr>
              <w:pStyle w:val="TAL"/>
            </w:pPr>
          </w:p>
        </w:tc>
      </w:tr>
      <w:tr w:rsidR="00A92533" w:rsidRPr="00E91D9C" w14:paraId="51CE13F9" w14:textId="77777777" w:rsidTr="00762B03">
        <w:tc>
          <w:tcPr>
            <w:tcW w:w="4535" w:type="dxa"/>
            <w:tcBorders>
              <w:top w:val="single" w:sz="4" w:space="0" w:color="auto"/>
              <w:left w:val="single" w:sz="4" w:space="0" w:color="auto"/>
              <w:bottom w:val="single" w:sz="4" w:space="0" w:color="auto"/>
              <w:right w:val="single" w:sz="4" w:space="0" w:color="auto"/>
            </w:tcBorders>
          </w:tcPr>
          <w:p w14:paraId="096CA531" w14:textId="77777777" w:rsidR="00A92533" w:rsidRPr="00E91D9C" w:rsidRDefault="00A92533" w:rsidP="00A92533">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2809EBA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FA1DE2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FD537E5" w14:textId="77777777" w:rsidR="00A92533" w:rsidRPr="00E91D9C" w:rsidRDefault="00A92533" w:rsidP="00A92533">
            <w:pPr>
              <w:pStyle w:val="TAL"/>
            </w:pPr>
          </w:p>
        </w:tc>
      </w:tr>
      <w:tr w:rsidR="00A92533" w:rsidRPr="00E91D9C" w14:paraId="3650EDD5" w14:textId="77777777" w:rsidTr="00762B03">
        <w:tc>
          <w:tcPr>
            <w:tcW w:w="4535" w:type="dxa"/>
            <w:tcBorders>
              <w:top w:val="single" w:sz="4" w:space="0" w:color="auto"/>
              <w:left w:val="single" w:sz="4" w:space="0" w:color="auto"/>
              <w:bottom w:val="single" w:sz="4" w:space="0" w:color="auto"/>
              <w:right w:val="single" w:sz="4" w:space="0" w:color="auto"/>
            </w:tcBorders>
          </w:tcPr>
          <w:p w14:paraId="69E111BE" w14:textId="77777777" w:rsidR="00A92533" w:rsidRPr="00E91D9C" w:rsidRDefault="00A92533" w:rsidP="00A92533">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7A72A181" w14:textId="77777777" w:rsidR="00A92533" w:rsidRPr="00E91D9C" w:rsidRDefault="00A92533" w:rsidP="00A92533">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1AAAB8E4" w14:textId="77777777" w:rsidR="00A92533" w:rsidRPr="00E91D9C" w:rsidRDefault="00A92533" w:rsidP="00A92533">
            <w:pPr>
              <w:pStyle w:val="TAL"/>
            </w:pPr>
            <w:r w:rsidRPr="00E91D9C">
              <w:t>µ is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2283D361" w14:textId="77777777" w:rsidR="00A92533" w:rsidRPr="00E91D9C" w:rsidRDefault="00A92533" w:rsidP="00A92533">
            <w:pPr>
              <w:pStyle w:val="TAL"/>
            </w:pPr>
          </w:p>
        </w:tc>
      </w:tr>
      <w:tr w:rsidR="00A92533" w:rsidRPr="00E91D9C" w14:paraId="78C871CA" w14:textId="77777777" w:rsidTr="00762B03">
        <w:tc>
          <w:tcPr>
            <w:tcW w:w="4535" w:type="dxa"/>
            <w:tcBorders>
              <w:top w:val="single" w:sz="4" w:space="0" w:color="auto"/>
              <w:left w:val="single" w:sz="4" w:space="0" w:color="auto"/>
              <w:bottom w:val="single" w:sz="4" w:space="0" w:color="auto"/>
              <w:right w:val="single" w:sz="4" w:space="0" w:color="auto"/>
            </w:tcBorders>
          </w:tcPr>
          <w:p w14:paraId="59C0C3B1"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32049CC"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BBF18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D2E6AE9" w14:textId="77777777" w:rsidR="00A92533" w:rsidRPr="00E91D9C" w:rsidRDefault="00A92533" w:rsidP="00A92533">
            <w:pPr>
              <w:pStyle w:val="TAL"/>
            </w:pPr>
          </w:p>
        </w:tc>
      </w:tr>
      <w:tr w:rsidR="00A92533" w:rsidRPr="00E91D9C" w14:paraId="27A07D5F" w14:textId="77777777" w:rsidTr="00762B03">
        <w:tc>
          <w:tcPr>
            <w:tcW w:w="4535" w:type="dxa"/>
            <w:tcBorders>
              <w:top w:val="single" w:sz="4" w:space="0" w:color="auto"/>
              <w:left w:val="single" w:sz="4" w:space="0" w:color="auto"/>
              <w:bottom w:val="single" w:sz="4" w:space="0" w:color="auto"/>
              <w:right w:val="single" w:sz="4" w:space="0" w:color="auto"/>
            </w:tcBorders>
          </w:tcPr>
          <w:p w14:paraId="3CC24A0B" w14:textId="77777777" w:rsidR="00A92533" w:rsidRPr="00E91D9C" w:rsidRDefault="00A92533" w:rsidP="00A92533">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049F64FC" w14:textId="77777777" w:rsidR="00A92533" w:rsidRPr="00E91D9C" w:rsidRDefault="00A92533" w:rsidP="00A92533">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1F1DAF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66ABB4E" w14:textId="77777777" w:rsidR="00A92533" w:rsidRPr="00E91D9C" w:rsidRDefault="00A92533" w:rsidP="00A92533">
            <w:pPr>
              <w:pStyle w:val="TAL"/>
            </w:pPr>
          </w:p>
        </w:tc>
      </w:tr>
      <w:tr w:rsidR="00A92533" w:rsidRPr="00E91D9C" w14:paraId="05DDD26E" w14:textId="77777777" w:rsidTr="00762B03">
        <w:tc>
          <w:tcPr>
            <w:tcW w:w="4535" w:type="dxa"/>
            <w:tcBorders>
              <w:top w:val="single" w:sz="4" w:space="0" w:color="auto"/>
              <w:left w:val="single" w:sz="4" w:space="0" w:color="auto"/>
              <w:bottom w:val="single" w:sz="4" w:space="0" w:color="auto"/>
              <w:right w:val="single" w:sz="4" w:space="0" w:color="auto"/>
            </w:tcBorders>
          </w:tcPr>
          <w:p w14:paraId="52F67DC7" w14:textId="77777777" w:rsidR="00A92533" w:rsidRPr="00E91D9C" w:rsidRDefault="00A92533" w:rsidP="00A92533">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5544141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FC34CD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2677419" w14:textId="77777777" w:rsidR="00A92533" w:rsidRPr="00E91D9C" w:rsidRDefault="00A92533" w:rsidP="00A92533">
            <w:pPr>
              <w:pStyle w:val="TAL"/>
            </w:pPr>
            <w:r w:rsidRPr="00E91D9C">
              <w:rPr>
                <w:rFonts w:eastAsia="MS Mincho"/>
              </w:rPr>
              <w:t>pc_</w:t>
            </w:r>
            <w:r w:rsidRPr="00E91D9C">
              <w:rPr>
                <w:bCs/>
                <w:iCs/>
              </w:rPr>
              <w:t>csi_RSRP_AndRSRQ_MeasWithSSB</w:t>
            </w:r>
          </w:p>
        </w:tc>
      </w:tr>
      <w:tr w:rsidR="00A92533" w:rsidRPr="00E91D9C" w14:paraId="2EAFDC60" w14:textId="77777777" w:rsidTr="00762B03">
        <w:tc>
          <w:tcPr>
            <w:tcW w:w="4535" w:type="dxa"/>
            <w:tcBorders>
              <w:top w:val="single" w:sz="4" w:space="0" w:color="auto"/>
              <w:left w:val="single" w:sz="4" w:space="0" w:color="auto"/>
              <w:bottom w:val="single" w:sz="4" w:space="0" w:color="auto"/>
              <w:right w:val="single" w:sz="4" w:space="0" w:color="auto"/>
            </w:tcBorders>
          </w:tcPr>
          <w:p w14:paraId="29DE7671" w14:textId="77777777" w:rsidR="00A92533" w:rsidRPr="00E91D9C" w:rsidRDefault="00A92533" w:rsidP="00A92533">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56729488" w14:textId="77777777" w:rsidR="00A92533" w:rsidRPr="00E91D9C" w:rsidRDefault="00A92533" w:rsidP="00A92533">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04B90A3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9C892AD" w14:textId="77777777" w:rsidR="00A92533" w:rsidRPr="00E91D9C" w:rsidRDefault="00A92533" w:rsidP="00A92533">
            <w:pPr>
              <w:pStyle w:val="TAL"/>
            </w:pPr>
          </w:p>
        </w:tc>
      </w:tr>
      <w:tr w:rsidR="00A92533" w:rsidRPr="00E91D9C" w14:paraId="59522D58" w14:textId="77777777" w:rsidTr="00762B03">
        <w:tc>
          <w:tcPr>
            <w:tcW w:w="4535" w:type="dxa"/>
            <w:tcBorders>
              <w:top w:val="single" w:sz="4" w:space="0" w:color="auto"/>
              <w:left w:val="single" w:sz="4" w:space="0" w:color="auto"/>
              <w:bottom w:val="single" w:sz="4" w:space="0" w:color="auto"/>
              <w:right w:val="single" w:sz="4" w:space="0" w:color="auto"/>
            </w:tcBorders>
          </w:tcPr>
          <w:p w14:paraId="2BA62D70" w14:textId="77777777" w:rsidR="00A92533" w:rsidRPr="00E91D9C" w:rsidRDefault="00A92533" w:rsidP="00A92533">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2129DE02" w14:textId="77777777" w:rsidR="00A92533" w:rsidRPr="00E91D9C" w:rsidRDefault="00A92533" w:rsidP="00A92533">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5E36AEA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2D7BBF2" w14:textId="77777777" w:rsidR="00A92533" w:rsidRPr="00E91D9C" w:rsidRDefault="00A92533" w:rsidP="00A92533">
            <w:pPr>
              <w:pStyle w:val="TAL"/>
            </w:pPr>
          </w:p>
        </w:tc>
      </w:tr>
      <w:tr w:rsidR="00A92533" w:rsidRPr="00E91D9C" w14:paraId="0EE2DEB9" w14:textId="77777777" w:rsidTr="00762B03">
        <w:tc>
          <w:tcPr>
            <w:tcW w:w="4535" w:type="dxa"/>
            <w:tcBorders>
              <w:top w:val="single" w:sz="4" w:space="0" w:color="auto"/>
              <w:left w:val="single" w:sz="4" w:space="0" w:color="auto"/>
              <w:bottom w:val="single" w:sz="4" w:space="0" w:color="auto"/>
              <w:right w:val="single" w:sz="4" w:space="0" w:color="auto"/>
            </w:tcBorders>
          </w:tcPr>
          <w:p w14:paraId="40A281AE"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555BB97"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50A5F5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9F8F52E" w14:textId="77777777" w:rsidR="00A92533" w:rsidRPr="00E91D9C" w:rsidRDefault="00A92533" w:rsidP="00A92533">
            <w:pPr>
              <w:pStyle w:val="TAL"/>
            </w:pPr>
          </w:p>
        </w:tc>
      </w:tr>
      <w:tr w:rsidR="00A92533" w:rsidRPr="00E91D9C" w14:paraId="4EF58F9E" w14:textId="77777777" w:rsidTr="00762B03">
        <w:tc>
          <w:tcPr>
            <w:tcW w:w="4535" w:type="dxa"/>
            <w:tcBorders>
              <w:top w:val="single" w:sz="4" w:space="0" w:color="auto"/>
              <w:left w:val="single" w:sz="4" w:space="0" w:color="auto"/>
              <w:bottom w:val="single" w:sz="4" w:space="0" w:color="auto"/>
              <w:right w:val="single" w:sz="4" w:space="0" w:color="auto"/>
            </w:tcBorders>
          </w:tcPr>
          <w:p w14:paraId="30872019" w14:textId="77777777" w:rsidR="00A92533" w:rsidRPr="00E91D9C" w:rsidRDefault="00A92533" w:rsidP="00A92533">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AE71E19"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F7A75B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8026550" w14:textId="77777777" w:rsidR="00A92533" w:rsidRPr="00E91D9C" w:rsidRDefault="00A92533" w:rsidP="00A92533">
            <w:pPr>
              <w:pStyle w:val="TAL"/>
            </w:pPr>
          </w:p>
        </w:tc>
      </w:tr>
      <w:tr w:rsidR="00A92533" w:rsidRPr="00E91D9C" w14:paraId="6D9F5539" w14:textId="77777777" w:rsidTr="00762B03">
        <w:tc>
          <w:tcPr>
            <w:tcW w:w="4535" w:type="dxa"/>
            <w:tcBorders>
              <w:top w:val="single" w:sz="4" w:space="0" w:color="auto"/>
              <w:left w:val="single" w:sz="4" w:space="0" w:color="auto"/>
              <w:bottom w:val="single" w:sz="4" w:space="0" w:color="auto"/>
              <w:right w:val="single" w:sz="4" w:space="0" w:color="auto"/>
            </w:tcBorders>
          </w:tcPr>
          <w:p w14:paraId="3D938D45" w14:textId="77777777" w:rsidR="00A92533" w:rsidRPr="00E91D9C" w:rsidRDefault="00A92533" w:rsidP="00A92533">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609F66FB" w14:textId="77777777" w:rsidR="00A92533" w:rsidRPr="00E91D9C" w:rsidRDefault="00A92533" w:rsidP="00A92533">
            <w:pPr>
              <w:pStyle w:val="TAL"/>
            </w:pPr>
            <w:r w:rsidRPr="00E91D9C">
              <w:t>1000</w:t>
            </w:r>
          </w:p>
        </w:tc>
        <w:tc>
          <w:tcPr>
            <w:tcW w:w="1700" w:type="dxa"/>
            <w:tcBorders>
              <w:top w:val="single" w:sz="4" w:space="0" w:color="auto"/>
              <w:left w:val="single" w:sz="4" w:space="0" w:color="auto"/>
              <w:bottom w:val="single" w:sz="4" w:space="0" w:color="auto"/>
              <w:right w:val="single" w:sz="4" w:space="0" w:color="auto"/>
            </w:tcBorders>
          </w:tcPr>
          <w:p w14:paraId="5E3E9FF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38CDA4C" w14:textId="77777777" w:rsidR="00A92533" w:rsidRPr="00E91D9C" w:rsidRDefault="00A92533" w:rsidP="00A92533">
            <w:pPr>
              <w:pStyle w:val="TAL"/>
            </w:pPr>
          </w:p>
        </w:tc>
      </w:tr>
      <w:tr w:rsidR="00A92533" w:rsidRPr="00E91D9C" w14:paraId="67291D37" w14:textId="77777777" w:rsidTr="00762B03">
        <w:tc>
          <w:tcPr>
            <w:tcW w:w="4535" w:type="dxa"/>
            <w:tcBorders>
              <w:top w:val="single" w:sz="4" w:space="0" w:color="auto"/>
              <w:left w:val="single" w:sz="4" w:space="0" w:color="auto"/>
              <w:bottom w:val="single" w:sz="4" w:space="0" w:color="auto"/>
              <w:right w:val="single" w:sz="4" w:space="0" w:color="auto"/>
            </w:tcBorders>
          </w:tcPr>
          <w:p w14:paraId="14954DB7"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ED32F6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46CF99E1"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54F1D70" w14:textId="77777777" w:rsidR="00A92533" w:rsidRPr="00E91D9C" w:rsidRDefault="00A92533" w:rsidP="00A92533">
            <w:pPr>
              <w:pStyle w:val="TAL"/>
            </w:pPr>
          </w:p>
        </w:tc>
      </w:tr>
      <w:tr w:rsidR="00A92533" w:rsidRPr="00E91D9C" w14:paraId="72E679DA" w14:textId="77777777" w:rsidTr="00762B03">
        <w:tc>
          <w:tcPr>
            <w:tcW w:w="4535" w:type="dxa"/>
            <w:tcBorders>
              <w:top w:val="single" w:sz="4" w:space="0" w:color="auto"/>
              <w:left w:val="single" w:sz="4" w:space="0" w:color="auto"/>
              <w:bottom w:val="single" w:sz="4" w:space="0" w:color="auto"/>
              <w:right w:val="single" w:sz="4" w:space="0" w:color="auto"/>
            </w:tcBorders>
          </w:tcPr>
          <w:p w14:paraId="2F52A46B" w14:textId="77777777" w:rsidR="00A92533" w:rsidRPr="00E91D9C" w:rsidRDefault="00A92533" w:rsidP="00A92533">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107A63C2" w14:textId="77777777" w:rsidR="00A92533" w:rsidRPr="00E91D9C" w:rsidRDefault="00A92533" w:rsidP="00A92533">
            <w:pPr>
              <w:pStyle w:val="TAL"/>
            </w:pPr>
            <w:r w:rsidRPr="00E91D9C">
              <w:t>4</w:t>
            </w:r>
          </w:p>
        </w:tc>
        <w:tc>
          <w:tcPr>
            <w:tcW w:w="1700" w:type="dxa"/>
            <w:tcBorders>
              <w:top w:val="single" w:sz="4" w:space="0" w:color="auto"/>
              <w:left w:val="single" w:sz="4" w:space="0" w:color="auto"/>
              <w:bottom w:val="single" w:sz="4" w:space="0" w:color="auto"/>
              <w:right w:val="single" w:sz="4" w:space="0" w:color="auto"/>
            </w:tcBorders>
          </w:tcPr>
          <w:p w14:paraId="4251B68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3D3796F" w14:textId="77777777" w:rsidR="00A92533" w:rsidRPr="00E91D9C" w:rsidRDefault="00A92533" w:rsidP="00A92533">
            <w:pPr>
              <w:pStyle w:val="TAL"/>
            </w:pPr>
          </w:p>
        </w:tc>
      </w:tr>
      <w:tr w:rsidR="00A92533" w:rsidRPr="00E91D9C" w14:paraId="61488270" w14:textId="77777777" w:rsidTr="00762B03">
        <w:tc>
          <w:tcPr>
            <w:tcW w:w="4535" w:type="dxa"/>
            <w:tcBorders>
              <w:top w:val="single" w:sz="4" w:space="0" w:color="auto"/>
              <w:left w:val="single" w:sz="4" w:space="0" w:color="auto"/>
              <w:bottom w:val="single" w:sz="4" w:space="0" w:color="auto"/>
              <w:right w:val="single" w:sz="4" w:space="0" w:color="auto"/>
            </w:tcBorders>
          </w:tcPr>
          <w:p w14:paraId="0EDD9AEE" w14:textId="77777777" w:rsidR="00A92533" w:rsidRPr="00E91D9C" w:rsidRDefault="00A92533" w:rsidP="00A92533">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68D6451" w14:textId="77777777" w:rsidR="00A92533" w:rsidRPr="00E91D9C" w:rsidRDefault="00A92533" w:rsidP="00A92533">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594E58A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DAD0293" w14:textId="77777777" w:rsidR="00A92533" w:rsidRPr="00E91D9C" w:rsidRDefault="00A92533" w:rsidP="00A92533">
            <w:pPr>
              <w:pStyle w:val="TAL"/>
            </w:pPr>
          </w:p>
        </w:tc>
      </w:tr>
      <w:tr w:rsidR="00A92533" w:rsidRPr="00E91D9C" w14:paraId="6580B35F" w14:textId="77777777" w:rsidTr="0016650B">
        <w:tc>
          <w:tcPr>
            <w:tcW w:w="4535" w:type="dxa"/>
            <w:tcBorders>
              <w:top w:val="single" w:sz="4" w:space="0" w:color="auto"/>
              <w:left w:val="single" w:sz="4" w:space="0" w:color="auto"/>
              <w:bottom w:val="single" w:sz="4" w:space="0" w:color="auto"/>
              <w:right w:val="single" w:sz="4" w:space="0" w:color="auto"/>
            </w:tcBorders>
          </w:tcPr>
          <w:p w14:paraId="35C0F601"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6AA4CBE" w14:textId="77777777" w:rsidR="00A92533" w:rsidRPr="00E91D9C" w:rsidRDefault="00A92533" w:rsidP="0016650B">
            <w:pPr>
              <w:pStyle w:val="TAL"/>
              <w:rPr>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0E4F00B3" w14:textId="77777777" w:rsidR="00A92533" w:rsidRPr="00E91D9C" w:rsidRDefault="00A92533" w:rsidP="0016650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7DA872E" w14:textId="77777777" w:rsidR="00A92533" w:rsidRPr="00E91D9C" w:rsidRDefault="00A92533" w:rsidP="0016650B">
            <w:pPr>
              <w:pStyle w:val="TAL"/>
            </w:pPr>
          </w:p>
        </w:tc>
      </w:tr>
      <w:tr w:rsidR="00A92533" w:rsidRPr="00E91D9C" w14:paraId="7E32BC3B" w14:textId="77777777" w:rsidTr="0016650B">
        <w:tc>
          <w:tcPr>
            <w:tcW w:w="4535" w:type="dxa"/>
            <w:tcBorders>
              <w:top w:val="single" w:sz="4" w:space="0" w:color="auto"/>
              <w:left w:val="single" w:sz="4" w:space="0" w:color="auto"/>
              <w:bottom w:val="single" w:sz="4" w:space="0" w:color="auto"/>
              <w:right w:val="single" w:sz="4" w:space="0" w:color="auto"/>
            </w:tcBorders>
          </w:tcPr>
          <w:p w14:paraId="156E1E2E" w14:textId="77777777" w:rsidR="00A92533" w:rsidRPr="00E91D9C" w:rsidRDefault="00A92533" w:rsidP="0016650B">
            <w:pPr>
              <w:pStyle w:val="TAL"/>
            </w:pPr>
            <w:r w:rsidRPr="00E91D9C">
              <w:t xml:space="preserve">              CSI-RS-Resource-Mobility[2] SEQUENCE {</w:t>
            </w:r>
          </w:p>
        </w:tc>
        <w:tc>
          <w:tcPr>
            <w:tcW w:w="2267" w:type="dxa"/>
            <w:tcBorders>
              <w:top w:val="single" w:sz="4" w:space="0" w:color="auto"/>
              <w:left w:val="single" w:sz="4" w:space="0" w:color="auto"/>
              <w:bottom w:val="single" w:sz="4" w:space="0" w:color="auto"/>
              <w:right w:val="single" w:sz="4" w:space="0" w:color="auto"/>
            </w:tcBorders>
          </w:tcPr>
          <w:p w14:paraId="3C8875F2" w14:textId="77777777" w:rsidR="00A92533" w:rsidRPr="00E91D9C" w:rsidRDefault="00A92533" w:rsidP="0016650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A219755" w14:textId="77777777" w:rsidR="00A92533" w:rsidRPr="00E91D9C" w:rsidRDefault="00A92533" w:rsidP="0016650B">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55B79096" w14:textId="77777777" w:rsidR="00A92533" w:rsidRPr="00E91D9C" w:rsidRDefault="00A92533" w:rsidP="0016650B">
            <w:pPr>
              <w:pStyle w:val="TAL"/>
            </w:pPr>
          </w:p>
        </w:tc>
      </w:tr>
      <w:tr w:rsidR="00A92533" w:rsidRPr="00E91D9C" w14:paraId="52B57CD0" w14:textId="77777777" w:rsidTr="00762B03">
        <w:tc>
          <w:tcPr>
            <w:tcW w:w="4535" w:type="dxa"/>
            <w:tcBorders>
              <w:top w:val="single" w:sz="4" w:space="0" w:color="auto"/>
              <w:left w:val="single" w:sz="4" w:space="0" w:color="auto"/>
              <w:bottom w:val="single" w:sz="4" w:space="0" w:color="auto"/>
              <w:right w:val="single" w:sz="4" w:space="0" w:color="auto"/>
            </w:tcBorders>
          </w:tcPr>
          <w:p w14:paraId="7B6C194B" w14:textId="77777777" w:rsidR="00A92533" w:rsidRPr="00E91D9C" w:rsidRDefault="00A92533" w:rsidP="00A92533">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7D1347CE" w14:textId="77777777" w:rsidR="00A92533" w:rsidRPr="00E91D9C" w:rsidRDefault="00A92533" w:rsidP="00A92533">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67B6A9E3" w14:textId="77777777" w:rsidR="00A92533" w:rsidRPr="00E91D9C" w:rsidRDefault="00A92533" w:rsidP="00A92533">
            <w:pPr>
              <w:pStyle w:val="TAL"/>
            </w:pPr>
            <w:r w:rsidRPr="00E91D9C">
              <w:t>CSI-RS with Index 1</w:t>
            </w:r>
          </w:p>
        </w:tc>
        <w:tc>
          <w:tcPr>
            <w:tcW w:w="1245" w:type="dxa"/>
            <w:tcBorders>
              <w:top w:val="single" w:sz="4" w:space="0" w:color="auto"/>
              <w:left w:val="single" w:sz="4" w:space="0" w:color="auto"/>
              <w:bottom w:val="single" w:sz="4" w:space="0" w:color="auto"/>
              <w:right w:val="single" w:sz="4" w:space="0" w:color="auto"/>
            </w:tcBorders>
          </w:tcPr>
          <w:p w14:paraId="65A053A3" w14:textId="77777777" w:rsidR="00A92533" w:rsidRPr="00E91D9C" w:rsidRDefault="00A92533" w:rsidP="00A92533">
            <w:pPr>
              <w:pStyle w:val="TAL"/>
            </w:pPr>
          </w:p>
        </w:tc>
      </w:tr>
      <w:tr w:rsidR="00A92533" w:rsidRPr="00E91D9C" w14:paraId="3E5D7C68" w14:textId="77777777" w:rsidTr="00762B03">
        <w:tc>
          <w:tcPr>
            <w:tcW w:w="4535" w:type="dxa"/>
            <w:tcBorders>
              <w:top w:val="single" w:sz="4" w:space="0" w:color="auto"/>
              <w:left w:val="single" w:sz="4" w:space="0" w:color="auto"/>
              <w:bottom w:val="single" w:sz="4" w:space="0" w:color="auto"/>
              <w:right w:val="single" w:sz="4" w:space="0" w:color="auto"/>
            </w:tcBorders>
          </w:tcPr>
          <w:p w14:paraId="17822749" w14:textId="77777777" w:rsidR="00A92533" w:rsidRPr="00E91D9C" w:rsidRDefault="00A92533" w:rsidP="00A92533">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7729C853"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F709D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84085E5" w14:textId="77777777" w:rsidR="00A92533" w:rsidRPr="00E91D9C" w:rsidRDefault="00A92533" w:rsidP="00A92533">
            <w:pPr>
              <w:pStyle w:val="TAL"/>
            </w:pPr>
          </w:p>
        </w:tc>
      </w:tr>
      <w:tr w:rsidR="00A92533" w:rsidRPr="00E91D9C" w14:paraId="006CF6F3" w14:textId="77777777" w:rsidTr="00762B03">
        <w:tc>
          <w:tcPr>
            <w:tcW w:w="4535" w:type="dxa"/>
            <w:tcBorders>
              <w:top w:val="single" w:sz="4" w:space="0" w:color="auto"/>
              <w:left w:val="single" w:sz="4" w:space="0" w:color="auto"/>
              <w:bottom w:val="single" w:sz="4" w:space="0" w:color="auto"/>
              <w:right w:val="single" w:sz="4" w:space="0" w:color="auto"/>
            </w:tcBorders>
          </w:tcPr>
          <w:p w14:paraId="237A6FEF" w14:textId="77777777" w:rsidR="00A92533" w:rsidRPr="00E91D9C" w:rsidRDefault="00A92533" w:rsidP="00A92533">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2B24E89C" w14:textId="77777777" w:rsidR="00A92533" w:rsidRPr="00E91D9C" w:rsidRDefault="00A92533" w:rsidP="00A92533">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41FC78C5" w14:textId="77777777" w:rsidR="00A92533" w:rsidRPr="00E91D9C" w:rsidRDefault="00A92533" w:rsidP="00A92533">
            <w:pPr>
              <w:pStyle w:val="TAL"/>
            </w:pPr>
            <w:r w:rsidRPr="00E91D9C">
              <w:t>µ: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0DB1FE14" w14:textId="77777777" w:rsidR="00A92533" w:rsidRPr="00E91D9C" w:rsidRDefault="00A92533" w:rsidP="00A92533">
            <w:pPr>
              <w:pStyle w:val="TAL"/>
            </w:pPr>
          </w:p>
        </w:tc>
      </w:tr>
      <w:tr w:rsidR="00A92533" w:rsidRPr="00E91D9C" w14:paraId="13199C34" w14:textId="77777777" w:rsidTr="00762B03">
        <w:tc>
          <w:tcPr>
            <w:tcW w:w="4535" w:type="dxa"/>
            <w:tcBorders>
              <w:top w:val="single" w:sz="4" w:space="0" w:color="auto"/>
              <w:left w:val="single" w:sz="4" w:space="0" w:color="auto"/>
              <w:bottom w:val="single" w:sz="4" w:space="0" w:color="auto"/>
              <w:right w:val="single" w:sz="4" w:space="0" w:color="auto"/>
            </w:tcBorders>
          </w:tcPr>
          <w:p w14:paraId="6F4A65CC"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43032A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150E1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AC92EE9" w14:textId="77777777" w:rsidR="00A92533" w:rsidRPr="00E91D9C" w:rsidRDefault="00A92533" w:rsidP="00A92533">
            <w:pPr>
              <w:pStyle w:val="TAL"/>
            </w:pPr>
          </w:p>
        </w:tc>
      </w:tr>
      <w:tr w:rsidR="00A92533" w:rsidRPr="00E91D9C" w14:paraId="488FDD12" w14:textId="77777777" w:rsidTr="00762B03">
        <w:tc>
          <w:tcPr>
            <w:tcW w:w="4535" w:type="dxa"/>
            <w:tcBorders>
              <w:top w:val="single" w:sz="4" w:space="0" w:color="auto"/>
              <w:left w:val="single" w:sz="4" w:space="0" w:color="auto"/>
              <w:bottom w:val="single" w:sz="4" w:space="0" w:color="auto"/>
              <w:right w:val="single" w:sz="4" w:space="0" w:color="auto"/>
            </w:tcBorders>
          </w:tcPr>
          <w:p w14:paraId="588A3E99" w14:textId="77777777" w:rsidR="00A92533" w:rsidRPr="00E91D9C" w:rsidRDefault="00A92533" w:rsidP="00A92533">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4A9046E7" w14:textId="77777777" w:rsidR="00A92533" w:rsidRPr="00E91D9C" w:rsidRDefault="00A92533" w:rsidP="00A92533">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BFCE52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FF0162F" w14:textId="77777777" w:rsidR="00A92533" w:rsidRPr="00E91D9C" w:rsidRDefault="00A92533" w:rsidP="00A92533">
            <w:pPr>
              <w:pStyle w:val="TAL"/>
            </w:pPr>
          </w:p>
        </w:tc>
      </w:tr>
      <w:tr w:rsidR="00A92533" w:rsidRPr="00E91D9C" w14:paraId="4B187CEF" w14:textId="77777777" w:rsidTr="00762B03">
        <w:tc>
          <w:tcPr>
            <w:tcW w:w="4535" w:type="dxa"/>
            <w:tcBorders>
              <w:top w:val="single" w:sz="4" w:space="0" w:color="auto"/>
              <w:left w:val="single" w:sz="4" w:space="0" w:color="auto"/>
              <w:bottom w:val="single" w:sz="4" w:space="0" w:color="auto"/>
              <w:right w:val="single" w:sz="4" w:space="0" w:color="auto"/>
            </w:tcBorders>
          </w:tcPr>
          <w:p w14:paraId="5220C6C4" w14:textId="77777777" w:rsidR="00A92533" w:rsidRPr="00E91D9C" w:rsidRDefault="00A92533" w:rsidP="00A92533">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4E763521"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7E10A5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F5716F4" w14:textId="77777777" w:rsidR="00A92533" w:rsidRPr="00E91D9C" w:rsidRDefault="00A92533" w:rsidP="00A92533">
            <w:pPr>
              <w:pStyle w:val="TAL"/>
            </w:pPr>
            <w:r w:rsidRPr="00E91D9C">
              <w:rPr>
                <w:rFonts w:eastAsia="MS Mincho"/>
              </w:rPr>
              <w:t>pc_</w:t>
            </w:r>
            <w:r w:rsidRPr="00E91D9C">
              <w:rPr>
                <w:bCs/>
                <w:iCs/>
              </w:rPr>
              <w:t>csi_RSRP_AndRSRQ_MeasWithSSB</w:t>
            </w:r>
          </w:p>
        </w:tc>
      </w:tr>
      <w:tr w:rsidR="00A92533" w:rsidRPr="00E91D9C" w14:paraId="43565C56" w14:textId="77777777" w:rsidTr="00762B03">
        <w:tc>
          <w:tcPr>
            <w:tcW w:w="4535" w:type="dxa"/>
            <w:tcBorders>
              <w:top w:val="single" w:sz="4" w:space="0" w:color="auto"/>
              <w:left w:val="single" w:sz="4" w:space="0" w:color="auto"/>
              <w:bottom w:val="single" w:sz="4" w:space="0" w:color="auto"/>
              <w:right w:val="single" w:sz="4" w:space="0" w:color="auto"/>
            </w:tcBorders>
          </w:tcPr>
          <w:p w14:paraId="057DC50E" w14:textId="77777777" w:rsidR="00A92533" w:rsidRPr="00E91D9C" w:rsidRDefault="00A92533" w:rsidP="00A92533">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44FD5099" w14:textId="77777777" w:rsidR="00A92533" w:rsidRPr="00E91D9C" w:rsidRDefault="00A92533" w:rsidP="00A92533">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4509E55C"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7B0C3DA" w14:textId="77777777" w:rsidR="00A92533" w:rsidRPr="00E91D9C" w:rsidRDefault="00A92533" w:rsidP="00A92533">
            <w:pPr>
              <w:pStyle w:val="TAL"/>
            </w:pPr>
          </w:p>
        </w:tc>
      </w:tr>
      <w:tr w:rsidR="00A92533" w:rsidRPr="00E91D9C" w14:paraId="189CD10A" w14:textId="77777777" w:rsidTr="00762B03">
        <w:tc>
          <w:tcPr>
            <w:tcW w:w="4535" w:type="dxa"/>
            <w:tcBorders>
              <w:top w:val="single" w:sz="4" w:space="0" w:color="auto"/>
              <w:left w:val="single" w:sz="4" w:space="0" w:color="auto"/>
              <w:bottom w:val="single" w:sz="4" w:space="0" w:color="auto"/>
              <w:right w:val="single" w:sz="4" w:space="0" w:color="auto"/>
            </w:tcBorders>
          </w:tcPr>
          <w:p w14:paraId="6321166C" w14:textId="77777777" w:rsidR="00A92533" w:rsidRPr="00E91D9C" w:rsidRDefault="00A92533" w:rsidP="00A92533">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07661C82" w14:textId="77777777" w:rsidR="00A92533" w:rsidRPr="00E91D9C" w:rsidRDefault="00A92533" w:rsidP="00A92533">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7360509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1006E85" w14:textId="77777777" w:rsidR="00A92533" w:rsidRPr="00E91D9C" w:rsidRDefault="00A92533" w:rsidP="00A92533">
            <w:pPr>
              <w:pStyle w:val="TAL"/>
            </w:pPr>
          </w:p>
        </w:tc>
      </w:tr>
      <w:tr w:rsidR="00A92533" w:rsidRPr="00E91D9C" w14:paraId="6DF73C75" w14:textId="77777777" w:rsidTr="00762B03">
        <w:tc>
          <w:tcPr>
            <w:tcW w:w="4535" w:type="dxa"/>
            <w:tcBorders>
              <w:top w:val="single" w:sz="4" w:space="0" w:color="auto"/>
              <w:left w:val="single" w:sz="4" w:space="0" w:color="auto"/>
              <w:bottom w:val="single" w:sz="4" w:space="0" w:color="auto"/>
              <w:right w:val="single" w:sz="4" w:space="0" w:color="auto"/>
            </w:tcBorders>
          </w:tcPr>
          <w:p w14:paraId="530C359D"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6719EBB"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FE3257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821A657" w14:textId="77777777" w:rsidR="00A92533" w:rsidRPr="00E91D9C" w:rsidRDefault="00A92533" w:rsidP="00A92533">
            <w:pPr>
              <w:pStyle w:val="TAL"/>
            </w:pPr>
          </w:p>
        </w:tc>
      </w:tr>
      <w:tr w:rsidR="00A92533" w:rsidRPr="00E91D9C" w14:paraId="57052EFE" w14:textId="77777777" w:rsidTr="00762B03">
        <w:tc>
          <w:tcPr>
            <w:tcW w:w="4535" w:type="dxa"/>
            <w:tcBorders>
              <w:top w:val="single" w:sz="4" w:space="0" w:color="auto"/>
              <w:left w:val="single" w:sz="4" w:space="0" w:color="auto"/>
              <w:bottom w:val="single" w:sz="4" w:space="0" w:color="auto"/>
              <w:right w:val="single" w:sz="4" w:space="0" w:color="auto"/>
            </w:tcBorders>
          </w:tcPr>
          <w:p w14:paraId="40D74113" w14:textId="77777777" w:rsidR="00A92533" w:rsidRPr="00E91D9C" w:rsidRDefault="00A92533" w:rsidP="00A92533">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CE85763"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6D308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FEA9FE7" w14:textId="77777777" w:rsidR="00A92533" w:rsidRPr="00E91D9C" w:rsidRDefault="00A92533" w:rsidP="00A92533">
            <w:pPr>
              <w:pStyle w:val="TAL"/>
            </w:pPr>
          </w:p>
        </w:tc>
      </w:tr>
      <w:tr w:rsidR="00A92533" w:rsidRPr="00E91D9C" w14:paraId="0F7ECA4C" w14:textId="77777777" w:rsidTr="00762B03">
        <w:tc>
          <w:tcPr>
            <w:tcW w:w="4535" w:type="dxa"/>
            <w:tcBorders>
              <w:top w:val="single" w:sz="4" w:space="0" w:color="auto"/>
              <w:left w:val="single" w:sz="4" w:space="0" w:color="auto"/>
              <w:bottom w:val="single" w:sz="4" w:space="0" w:color="auto"/>
              <w:right w:val="single" w:sz="4" w:space="0" w:color="auto"/>
            </w:tcBorders>
          </w:tcPr>
          <w:p w14:paraId="7CE8AA73" w14:textId="77777777" w:rsidR="00A92533" w:rsidRPr="00E91D9C" w:rsidRDefault="00A92533" w:rsidP="00A92533">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04DFF85D" w14:textId="77777777" w:rsidR="00A92533" w:rsidRPr="00E91D9C" w:rsidRDefault="00A92533" w:rsidP="00A92533">
            <w:pPr>
              <w:pStyle w:val="TAL"/>
            </w:pPr>
            <w:r w:rsidRPr="00E91D9C">
              <w:t>0001</w:t>
            </w:r>
          </w:p>
        </w:tc>
        <w:tc>
          <w:tcPr>
            <w:tcW w:w="1700" w:type="dxa"/>
            <w:tcBorders>
              <w:top w:val="single" w:sz="4" w:space="0" w:color="auto"/>
              <w:left w:val="single" w:sz="4" w:space="0" w:color="auto"/>
              <w:bottom w:val="single" w:sz="4" w:space="0" w:color="auto"/>
              <w:right w:val="single" w:sz="4" w:space="0" w:color="auto"/>
            </w:tcBorders>
          </w:tcPr>
          <w:p w14:paraId="1F47C18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ED94027" w14:textId="77777777" w:rsidR="00A92533" w:rsidRPr="00E91D9C" w:rsidRDefault="00A92533" w:rsidP="00A92533">
            <w:pPr>
              <w:pStyle w:val="TAL"/>
            </w:pPr>
          </w:p>
        </w:tc>
      </w:tr>
      <w:tr w:rsidR="00A92533" w:rsidRPr="00E91D9C" w14:paraId="0B40F472" w14:textId="77777777" w:rsidTr="00762B03">
        <w:tc>
          <w:tcPr>
            <w:tcW w:w="4535" w:type="dxa"/>
            <w:tcBorders>
              <w:top w:val="single" w:sz="4" w:space="0" w:color="auto"/>
              <w:left w:val="single" w:sz="4" w:space="0" w:color="auto"/>
              <w:bottom w:val="single" w:sz="4" w:space="0" w:color="auto"/>
              <w:right w:val="single" w:sz="4" w:space="0" w:color="auto"/>
            </w:tcBorders>
          </w:tcPr>
          <w:p w14:paraId="0E238CF2"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4E2D066"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0C617A2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298CEC4" w14:textId="77777777" w:rsidR="00A92533" w:rsidRPr="00E91D9C" w:rsidRDefault="00A92533" w:rsidP="00A92533">
            <w:pPr>
              <w:pStyle w:val="TAL"/>
            </w:pPr>
          </w:p>
        </w:tc>
      </w:tr>
      <w:tr w:rsidR="00A92533" w:rsidRPr="00E91D9C" w14:paraId="2E4E2E67" w14:textId="77777777" w:rsidTr="00762B03">
        <w:tc>
          <w:tcPr>
            <w:tcW w:w="4535" w:type="dxa"/>
            <w:tcBorders>
              <w:top w:val="single" w:sz="4" w:space="0" w:color="auto"/>
              <w:left w:val="single" w:sz="4" w:space="0" w:color="auto"/>
              <w:bottom w:val="single" w:sz="4" w:space="0" w:color="auto"/>
              <w:right w:val="single" w:sz="4" w:space="0" w:color="auto"/>
            </w:tcBorders>
          </w:tcPr>
          <w:p w14:paraId="55EE7894" w14:textId="77777777" w:rsidR="00A92533" w:rsidRPr="00E91D9C" w:rsidRDefault="00A92533" w:rsidP="00A92533">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3894A453" w14:textId="77777777" w:rsidR="00A92533" w:rsidRPr="00E91D9C" w:rsidRDefault="00A92533" w:rsidP="00A92533">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3970E6D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B545BAF" w14:textId="77777777" w:rsidR="00A92533" w:rsidRPr="00E91D9C" w:rsidRDefault="00A92533" w:rsidP="00A92533">
            <w:pPr>
              <w:pStyle w:val="TAL"/>
            </w:pPr>
          </w:p>
        </w:tc>
      </w:tr>
      <w:tr w:rsidR="00A92533" w:rsidRPr="00E91D9C" w14:paraId="2AED7A2B" w14:textId="77777777" w:rsidTr="00762B03">
        <w:tc>
          <w:tcPr>
            <w:tcW w:w="4535" w:type="dxa"/>
            <w:tcBorders>
              <w:top w:val="single" w:sz="4" w:space="0" w:color="auto"/>
              <w:left w:val="single" w:sz="4" w:space="0" w:color="auto"/>
              <w:bottom w:val="single" w:sz="4" w:space="0" w:color="auto"/>
              <w:right w:val="single" w:sz="4" w:space="0" w:color="auto"/>
            </w:tcBorders>
          </w:tcPr>
          <w:p w14:paraId="0856F97E" w14:textId="77777777" w:rsidR="00A92533" w:rsidRPr="00E91D9C" w:rsidRDefault="00A92533" w:rsidP="00A92533">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0BAE029C" w14:textId="77777777" w:rsidR="00A92533" w:rsidRPr="00E91D9C" w:rsidRDefault="00A92533" w:rsidP="00A92533">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2DA6D81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4BDA846" w14:textId="77777777" w:rsidR="00A92533" w:rsidRPr="00E91D9C" w:rsidRDefault="00A92533" w:rsidP="00A92533">
            <w:pPr>
              <w:pStyle w:val="TAL"/>
            </w:pPr>
          </w:p>
        </w:tc>
      </w:tr>
      <w:tr w:rsidR="00A92533" w:rsidRPr="00E91D9C" w14:paraId="243029D1" w14:textId="77777777" w:rsidTr="0016650B">
        <w:tc>
          <w:tcPr>
            <w:tcW w:w="4535" w:type="dxa"/>
            <w:tcBorders>
              <w:top w:val="single" w:sz="4" w:space="0" w:color="auto"/>
              <w:left w:val="single" w:sz="4" w:space="0" w:color="auto"/>
              <w:bottom w:val="single" w:sz="4" w:space="0" w:color="auto"/>
              <w:right w:val="single" w:sz="4" w:space="0" w:color="auto"/>
            </w:tcBorders>
          </w:tcPr>
          <w:p w14:paraId="73749D75"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BC9898A"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5DAE4CAC"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02C03EA6" w14:textId="77777777" w:rsidR="00A92533" w:rsidRPr="00E91D9C" w:rsidRDefault="00A92533" w:rsidP="0016650B">
            <w:pPr>
              <w:pStyle w:val="TAL"/>
            </w:pPr>
          </w:p>
        </w:tc>
      </w:tr>
      <w:tr w:rsidR="00A92533" w:rsidRPr="00E91D9C" w14:paraId="78C2CF63" w14:textId="77777777" w:rsidTr="0016650B">
        <w:tc>
          <w:tcPr>
            <w:tcW w:w="4535" w:type="dxa"/>
            <w:tcBorders>
              <w:top w:val="single" w:sz="4" w:space="0" w:color="auto"/>
              <w:left w:val="single" w:sz="4" w:space="0" w:color="auto"/>
              <w:bottom w:val="single" w:sz="4" w:space="0" w:color="auto"/>
              <w:right w:val="single" w:sz="4" w:space="0" w:color="auto"/>
            </w:tcBorders>
          </w:tcPr>
          <w:p w14:paraId="66C103A7"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5B60E83"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04578033"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2BDDD861" w14:textId="77777777" w:rsidR="00A92533" w:rsidRPr="00E91D9C" w:rsidRDefault="00A92533" w:rsidP="0016650B">
            <w:pPr>
              <w:pStyle w:val="TAL"/>
            </w:pPr>
          </w:p>
        </w:tc>
      </w:tr>
      <w:tr w:rsidR="00A92533" w:rsidRPr="00E91D9C" w14:paraId="26835199" w14:textId="77777777" w:rsidTr="00762B03">
        <w:tc>
          <w:tcPr>
            <w:tcW w:w="4535" w:type="dxa"/>
            <w:tcBorders>
              <w:top w:val="single" w:sz="4" w:space="0" w:color="auto"/>
              <w:left w:val="single" w:sz="4" w:space="0" w:color="auto"/>
              <w:bottom w:val="single" w:sz="4" w:space="0" w:color="auto"/>
              <w:right w:val="single" w:sz="4" w:space="0" w:color="auto"/>
            </w:tcBorders>
          </w:tcPr>
          <w:p w14:paraId="649AF41C"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793CCC9"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6C24031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C97CC3F" w14:textId="77777777" w:rsidR="00A92533" w:rsidRPr="00E91D9C" w:rsidRDefault="00A92533" w:rsidP="00A92533">
            <w:pPr>
              <w:pStyle w:val="TAL"/>
            </w:pPr>
          </w:p>
        </w:tc>
      </w:tr>
      <w:tr w:rsidR="00A92533" w:rsidRPr="00E91D9C" w14:paraId="5038F396" w14:textId="77777777" w:rsidTr="00762B03">
        <w:tc>
          <w:tcPr>
            <w:tcW w:w="4535" w:type="dxa"/>
            <w:tcBorders>
              <w:top w:val="single" w:sz="4" w:space="0" w:color="auto"/>
              <w:left w:val="single" w:sz="4" w:space="0" w:color="auto"/>
              <w:bottom w:val="single" w:sz="4" w:space="0" w:color="auto"/>
              <w:right w:val="single" w:sz="4" w:space="0" w:color="auto"/>
            </w:tcBorders>
          </w:tcPr>
          <w:p w14:paraId="16DE23B7"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30CE1BE"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003D340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702C47E" w14:textId="77777777" w:rsidR="00A92533" w:rsidRPr="00E91D9C" w:rsidRDefault="00A92533" w:rsidP="00A92533">
            <w:pPr>
              <w:pStyle w:val="TAL"/>
            </w:pPr>
          </w:p>
        </w:tc>
      </w:tr>
      <w:tr w:rsidR="00A92533" w:rsidRPr="00E91D9C" w14:paraId="218C763E" w14:textId="77777777" w:rsidTr="00762B03">
        <w:tc>
          <w:tcPr>
            <w:tcW w:w="4535" w:type="dxa"/>
            <w:tcBorders>
              <w:top w:val="single" w:sz="4" w:space="0" w:color="auto"/>
              <w:left w:val="single" w:sz="4" w:space="0" w:color="auto"/>
              <w:bottom w:val="single" w:sz="4" w:space="0" w:color="auto"/>
              <w:right w:val="single" w:sz="4" w:space="0" w:color="auto"/>
            </w:tcBorders>
          </w:tcPr>
          <w:p w14:paraId="33E5933D"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94E6B86"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07F976C"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9E0D65C" w14:textId="77777777" w:rsidR="00A92533" w:rsidRPr="00E91D9C" w:rsidRDefault="00A92533" w:rsidP="00A92533">
            <w:pPr>
              <w:pStyle w:val="TAL"/>
            </w:pPr>
          </w:p>
        </w:tc>
      </w:tr>
      <w:tr w:rsidR="00A92533" w:rsidRPr="00E91D9C" w14:paraId="522261D6" w14:textId="77777777" w:rsidTr="00762B03">
        <w:tc>
          <w:tcPr>
            <w:tcW w:w="4535" w:type="dxa"/>
            <w:tcBorders>
              <w:top w:val="single" w:sz="4" w:space="0" w:color="auto"/>
              <w:left w:val="single" w:sz="4" w:space="0" w:color="auto"/>
              <w:bottom w:val="single" w:sz="4" w:space="0" w:color="auto"/>
              <w:right w:val="single" w:sz="4" w:space="0" w:color="auto"/>
            </w:tcBorders>
          </w:tcPr>
          <w:p w14:paraId="24A0F4CD"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DDC32DD"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39832B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0DD3AB7" w14:textId="77777777" w:rsidR="00A92533" w:rsidRPr="00E91D9C" w:rsidRDefault="00A92533" w:rsidP="00A92533">
            <w:pPr>
              <w:pStyle w:val="TAL"/>
            </w:pPr>
          </w:p>
        </w:tc>
      </w:tr>
      <w:tr w:rsidR="00A92533" w:rsidRPr="00E91D9C" w14:paraId="647B2209" w14:textId="77777777" w:rsidTr="005F423E">
        <w:tc>
          <w:tcPr>
            <w:tcW w:w="4535" w:type="dxa"/>
            <w:tcBorders>
              <w:top w:val="single" w:sz="4" w:space="0" w:color="auto"/>
              <w:left w:val="single" w:sz="4" w:space="0" w:color="auto"/>
              <w:bottom w:val="single" w:sz="4" w:space="0" w:color="auto"/>
              <w:right w:val="single" w:sz="4" w:space="0" w:color="auto"/>
            </w:tcBorders>
          </w:tcPr>
          <w:p w14:paraId="0C10230A" w14:textId="77777777" w:rsidR="00A92533" w:rsidRPr="00E91D9C" w:rsidRDefault="00A92533" w:rsidP="00A92533">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21CF75E"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C4ACEF5"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F23F82" w14:textId="77777777" w:rsidR="00A92533" w:rsidRPr="00E91D9C" w:rsidRDefault="00A92533" w:rsidP="00A92533">
            <w:pPr>
              <w:pStyle w:val="TAL"/>
              <w:rPr>
                <w:lang w:eastAsia="en-US"/>
              </w:rPr>
            </w:pPr>
          </w:p>
        </w:tc>
      </w:tr>
      <w:tr w:rsidR="00A92533" w:rsidRPr="00E91D9C" w14:paraId="27B88240" w14:textId="77777777" w:rsidTr="004E235F">
        <w:tc>
          <w:tcPr>
            <w:tcW w:w="4535" w:type="dxa"/>
            <w:tcBorders>
              <w:top w:val="single" w:sz="4" w:space="0" w:color="auto"/>
              <w:left w:val="single" w:sz="4" w:space="0" w:color="auto"/>
              <w:bottom w:val="single" w:sz="4" w:space="0" w:color="auto"/>
              <w:right w:val="single" w:sz="4" w:space="0" w:color="auto"/>
            </w:tcBorders>
          </w:tcPr>
          <w:p w14:paraId="62D59BDE" w14:textId="77777777" w:rsidR="00A92533" w:rsidRPr="00E91D9C" w:rsidRDefault="00A92533" w:rsidP="00A92533">
            <w:pPr>
              <w:pStyle w:val="TAL"/>
              <w:rPr>
                <w:lang w:eastAsia="en-US"/>
              </w:rPr>
            </w:pPr>
            <w:r w:rsidRPr="00E91D9C">
              <w:rPr>
                <w:lang w:eastAsia="en-US"/>
              </w:rPr>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37C9835E"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8C18052"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649518" w14:textId="77777777" w:rsidR="00A92533" w:rsidRPr="00E91D9C" w:rsidRDefault="00A92533" w:rsidP="00A92533">
            <w:pPr>
              <w:pStyle w:val="TAL"/>
              <w:rPr>
                <w:lang w:eastAsia="en-US"/>
              </w:rPr>
            </w:pPr>
          </w:p>
        </w:tc>
      </w:tr>
      <w:tr w:rsidR="00A92533" w:rsidRPr="00E91D9C" w14:paraId="521208C9" w14:textId="77777777" w:rsidTr="00EE2286">
        <w:tc>
          <w:tcPr>
            <w:tcW w:w="4535" w:type="dxa"/>
            <w:tcBorders>
              <w:top w:val="single" w:sz="4" w:space="0" w:color="auto"/>
              <w:left w:val="single" w:sz="4" w:space="0" w:color="auto"/>
              <w:bottom w:val="nil"/>
              <w:right w:val="single" w:sz="4" w:space="0" w:color="auto"/>
            </w:tcBorders>
          </w:tcPr>
          <w:p w14:paraId="6C69A47E" w14:textId="77777777" w:rsidR="00A92533" w:rsidRPr="00E91D9C" w:rsidRDefault="00A92533" w:rsidP="00A92533">
            <w:pPr>
              <w:pStyle w:val="TAL"/>
              <w:rPr>
                <w:lang w:eastAsia="en-US"/>
              </w:rPr>
            </w:pPr>
            <w:r w:rsidRPr="00E91D9C">
              <w:rPr>
                <w:lang w:eastAsia="en-US"/>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2BD86E69" w14:textId="77777777" w:rsidR="00A92533" w:rsidRPr="00E91D9C" w:rsidRDefault="00A92533" w:rsidP="00A92533">
            <w:pPr>
              <w:pStyle w:val="TAL"/>
              <w:rPr>
                <w:lang w:eastAsia="en-US"/>
              </w:rPr>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291076B5" w14:textId="77777777" w:rsidR="00A92533" w:rsidRPr="00E91D9C" w:rsidRDefault="00A92533" w:rsidP="00A92533">
            <w:pPr>
              <w:pStyle w:val="TAL"/>
              <w:rPr>
                <w:lang w:eastAsia="en-US"/>
              </w:rPr>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77A6B8F2" w14:textId="77777777" w:rsidR="00A92533" w:rsidRPr="00E91D9C" w:rsidRDefault="00A92533" w:rsidP="00A240D3">
            <w:pPr>
              <w:pStyle w:val="TAL"/>
              <w:rPr>
                <w:lang w:eastAsia="en-US"/>
              </w:rPr>
            </w:pPr>
            <w:r w:rsidRPr="00E91D9C">
              <w:t>FR1</w:t>
            </w:r>
          </w:p>
        </w:tc>
      </w:tr>
      <w:tr w:rsidR="00A92533" w:rsidRPr="00E91D9C" w14:paraId="6EBB6E48" w14:textId="77777777" w:rsidTr="00EE2286">
        <w:tc>
          <w:tcPr>
            <w:tcW w:w="4535" w:type="dxa"/>
            <w:tcBorders>
              <w:top w:val="nil"/>
              <w:left w:val="single" w:sz="4" w:space="0" w:color="auto"/>
              <w:bottom w:val="single" w:sz="4" w:space="0" w:color="auto"/>
              <w:right w:val="single" w:sz="4" w:space="0" w:color="auto"/>
            </w:tcBorders>
          </w:tcPr>
          <w:p w14:paraId="18E7DE04" w14:textId="77777777" w:rsidR="00A92533" w:rsidRPr="00E91D9C" w:rsidRDefault="00A92533" w:rsidP="00A240D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123CEE83" w14:textId="77777777" w:rsidR="00A92533" w:rsidRPr="00E91D9C" w:rsidRDefault="00A92533" w:rsidP="00A240D3">
            <w:pPr>
              <w:pStyle w:val="TAL"/>
              <w:rPr>
                <w:lang w:eastAsia="en-US"/>
              </w:rPr>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4696CDC3" w14:textId="77777777" w:rsidR="00A92533" w:rsidRPr="00E91D9C" w:rsidRDefault="00A92533" w:rsidP="00A240D3">
            <w:pPr>
              <w:pStyle w:val="TAL"/>
              <w:rPr>
                <w:lang w:eastAsia="en-US"/>
              </w:rPr>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22609832" w14:textId="77777777" w:rsidR="00A92533" w:rsidRPr="00E91D9C" w:rsidRDefault="00A92533" w:rsidP="00A240D3">
            <w:pPr>
              <w:pStyle w:val="TAL"/>
              <w:rPr>
                <w:lang w:eastAsia="en-US"/>
              </w:rPr>
            </w:pPr>
            <w:r w:rsidRPr="00E91D9C">
              <w:t>FR2</w:t>
            </w:r>
          </w:p>
        </w:tc>
      </w:tr>
      <w:tr w:rsidR="00A92533" w:rsidRPr="00E91D9C" w14:paraId="7CAD661B" w14:textId="77777777" w:rsidTr="004E235F">
        <w:tc>
          <w:tcPr>
            <w:tcW w:w="4535" w:type="dxa"/>
            <w:tcBorders>
              <w:top w:val="single" w:sz="4" w:space="0" w:color="auto"/>
              <w:left w:val="single" w:sz="4" w:space="0" w:color="auto"/>
              <w:bottom w:val="single" w:sz="4" w:space="0" w:color="auto"/>
              <w:right w:val="single" w:sz="4" w:space="0" w:color="auto"/>
            </w:tcBorders>
          </w:tcPr>
          <w:p w14:paraId="2782C23C" w14:textId="77777777" w:rsidR="00A92533" w:rsidRPr="00E91D9C" w:rsidRDefault="00A92533" w:rsidP="00A92533">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E6237DC"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905D85F"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4AB277" w14:textId="77777777" w:rsidR="00A92533" w:rsidRPr="00E91D9C" w:rsidRDefault="00A92533" w:rsidP="00A92533">
            <w:pPr>
              <w:pStyle w:val="TAL"/>
              <w:rPr>
                <w:lang w:eastAsia="en-US"/>
              </w:rPr>
            </w:pPr>
          </w:p>
        </w:tc>
      </w:tr>
      <w:tr w:rsidR="00A92533" w:rsidRPr="00E91D9C" w:rsidDel="00BA2BFE" w14:paraId="72EB43F5" w14:textId="77777777" w:rsidTr="00762B03">
        <w:tc>
          <w:tcPr>
            <w:tcW w:w="4535" w:type="dxa"/>
            <w:tcBorders>
              <w:top w:val="single" w:sz="4" w:space="0" w:color="auto"/>
              <w:left w:val="single" w:sz="4" w:space="0" w:color="auto"/>
              <w:bottom w:val="single" w:sz="4" w:space="0" w:color="auto"/>
              <w:right w:val="single" w:sz="4" w:space="0" w:color="auto"/>
            </w:tcBorders>
          </w:tcPr>
          <w:p w14:paraId="233302C9" w14:textId="5D0F36B5" w:rsidR="00A92533" w:rsidRPr="00E91D9C" w:rsidRDefault="00A92533">
            <w:pPr>
              <w:pStyle w:val="TAL"/>
            </w:pPr>
            <w:r w:rsidRPr="00E91D9C">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76FE9EED" w14:textId="77777777" w:rsidR="00A92533" w:rsidRPr="00E91D9C" w:rsidDel="00BA2BFE" w:rsidRDefault="00A92533" w:rsidP="00A92533">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123D5FF" w14:textId="77777777" w:rsidR="00A92533" w:rsidRPr="00E91D9C" w:rsidDel="00BA2BFE"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6D560B0" w14:textId="77777777" w:rsidR="00A92533" w:rsidRPr="00E91D9C" w:rsidDel="00BA2BFE" w:rsidRDefault="00A92533" w:rsidP="00A92533">
            <w:pPr>
              <w:pStyle w:val="TAL"/>
            </w:pPr>
          </w:p>
        </w:tc>
      </w:tr>
      <w:tr w:rsidR="006E366C" w:rsidRPr="00E91D9C" w14:paraId="35F2827A" w14:textId="77777777" w:rsidTr="00DD28F1">
        <w:tc>
          <w:tcPr>
            <w:tcW w:w="4535" w:type="dxa"/>
            <w:tcBorders>
              <w:top w:val="single" w:sz="4" w:space="0" w:color="auto"/>
              <w:left w:val="single" w:sz="4" w:space="0" w:color="auto"/>
              <w:bottom w:val="nil"/>
              <w:right w:val="single" w:sz="4" w:space="0" w:color="auto"/>
            </w:tcBorders>
          </w:tcPr>
          <w:p w14:paraId="27F25BB1" w14:textId="77777777" w:rsidR="006E366C" w:rsidRPr="00E91D9C" w:rsidRDefault="006E366C" w:rsidP="00DD28F1">
            <w:pPr>
              <w:pStyle w:val="TAL"/>
            </w:pPr>
            <w:r w:rsidRPr="00E91D9C">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17B46181" w14:textId="77777777" w:rsidR="006E366C" w:rsidRPr="00E91D9C" w:rsidRDefault="006E366C" w:rsidP="00DD28F1">
            <w:pPr>
              <w:pStyle w:val="TAL"/>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7E0D6149" w14:textId="77777777" w:rsidR="006E366C" w:rsidRPr="00E91D9C" w:rsidRDefault="006E366C" w:rsidP="00DD28F1">
            <w:pPr>
              <w:pStyle w:val="TAL"/>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625A1C09" w14:textId="77777777" w:rsidR="006E366C" w:rsidRPr="00E91D9C" w:rsidRDefault="006E366C" w:rsidP="00DD28F1">
            <w:pPr>
              <w:pStyle w:val="TAL"/>
            </w:pPr>
            <w:r w:rsidRPr="00E91D9C">
              <w:t>FR1</w:t>
            </w:r>
          </w:p>
        </w:tc>
      </w:tr>
      <w:tr w:rsidR="006E366C" w:rsidRPr="00E91D9C" w14:paraId="0A29EDC5" w14:textId="77777777" w:rsidTr="00DD28F1">
        <w:tc>
          <w:tcPr>
            <w:tcW w:w="4535" w:type="dxa"/>
            <w:tcBorders>
              <w:top w:val="nil"/>
              <w:left w:val="single" w:sz="4" w:space="0" w:color="auto"/>
              <w:bottom w:val="single" w:sz="4" w:space="0" w:color="auto"/>
              <w:right w:val="single" w:sz="4" w:space="0" w:color="auto"/>
            </w:tcBorders>
          </w:tcPr>
          <w:p w14:paraId="338449CE" w14:textId="77777777" w:rsidR="006E366C" w:rsidRPr="00E91D9C" w:rsidRDefault="006E366C" w:rsidP="00DD28F1">
            <w:pPr>
              <w:pStyle w:val="TAL"/>
            </w:pPr>
          </w:p>
        </w:tc>
        <w:tc>
          <w:tcPr>
            <w:tcW w:w="2267" w:type="dxa"/>
            <w:tcBorders>
              <w:top w:val="single" w:sz="4" w:space="0" w:color="auto"/>
              <w:left w:val="single" w:sz="4" w:space="0" w:color="auto"/>
              <w:bottom w:val="single" w:sz="4" w:space="0" w:color="auto"/>
              <w:right w:val="single" w:sz="4" w:space="0" w:color="auto"/>
            </w:tcBorders>
          </w:tcPr>
          <w:p w14:paraId="75102240" w14:textId="77777777" w:rsidR="006E366C" w:rsidRPr="00E91D9C" w:rsidRDefault="006E366C" w:rsidP="00DD28F1">
            <w:pPr>
              <w:pStyle w:val="TAL"/>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06FED6DB" w14:textId="77777777" w:rsidR="006E366C" w:rsidRPr="00E91D9C" w:rsidRDefault="006E366C" w:rsidP="00DD28F1">
            <w:pPr>
              <w:pStyle w:val="TAL"/>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79854EB8" w14:textId="77777777" w:rsidR="006E366C" w:rsidRPr="00E91D9C" w:rsidRDefault="006E366C" w:rsidP="00DD28F1">
            <w:pPr>
              <w:pStyle w:val="TAL"/>
            </w:pPr>
            <w:r w:rsidRPr="00E91D9C">
              <w:t>FR2</w:t>
            </w:r>
          </w:p>
        </w:tc>
      </w:tr>
      <w:tr w:rsidR="006E366C" w:rsidRPr="00E91D9C" w:rsidDel="00BA2BFE" w14:paraId="2FCAC4CB" w14:textId="77777777" w:rsidTr="00762B03">
        <w:tc>
          <w:tcPr>
            <w:tcW w:w="4535" w:type="dxa"/>
            <w:tcBorders>
              <w:top w:val="single" w:sz="4" w:space="0" w:color="auto"/>
              <w:left w:val="single" w:sz="4" w:space="0" w:color="auto"/>
              <w:bottom w:val="single" w:sz="4" w:space="0" w:color="auto"/>
              <w:right w:val="single" w:sz="4" w:space="0" w:color="auto"/>
            </w:tcBorders>
          </w:tcPr>
          <w:p w14:paraId="4B31C872" w14:textId="1598BF56" w:rsidR="006E366C" w:rsidRPr="00E91D9C" w:rsidRDefault="00AE0258" w:rsidP="006E366C">
            <w:pPr>
              <w:pStyle w:val="TAL"/>
            </w:pPr>
            <w:r w:rsidRPr="00E91D9C">
              <w:t xml:space="preserve">    </w:t>
            </w:r>
            <w:r w:rsidR="006E366C" w:rsidRPr="00E91D9C">
              <w:t>thresholdRSRQ</w:t>
            </w:r>
          </w:p>
        </w:tc>
        <w:tc>
          <w:tcPr>
            <w:tcW w:w="2267" w:type="dxa"/>
            <w:tcBorders>
              <w:top w:val="single" w:sz="4" w:space="0" w:color="auto"/>
              <w:left w:val="single" w:sz="4" w:space="0" w:color="auto"/>
              <w:bottom w:val="single" w:sz="4" w:space="0" w:color="auto"/>
              <w:right w:val="single" w:sz="4" w:space="0" w:color="auto"/>
            </w:tcBorders>
          </w:tcPr>
          <w:p w14:paraId="4FE38A4A" w14:textId="7DA6AD51" w:rsidR="006E366C" w:rsidRPr="00E91D9C" w:rsidRDefault="006E366C" w:rsidP="006E366C">
            <w:pPr>
              <w:pStyle w:val="TAL"/>
              <w:rPr>
                <w:lang w:eastAsia="zh-CN"/>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73D20A8"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2F1ABCD3" w14:textId="77777777" w:rsidR="006E366C" w:rsidRPr="00E91D9C" w:rsidDel="00BA2BFE" w:rsidRDefault="006E366C" w:rsidP="006E366C">
            <w:pPr>
              <w:pStyle w:val="TAL"/>
            </w:pPr>
          </w:p>
        </w:tc>
      </w:tr>
      <w:tr w:rsidR="006E366C" w:rsidRPr="00E91D9C" w:rsidDel="00BA2BFE" w14:paraId="3F4C3F56" w14:textId="77777777" w:rsidTr="00762B03">
        <w:tc>
          <w:tcPr>
            <w:tcW w:w="4535" w:type="dxa"/>
            <w:tcBorders>
              <w:top w:val="single" w:sz="4" w:space="0" w:color="auto"/>
              <w:left w:val="single" w:sz="4" w:space="0" w:color="auto"/>
              <w:bottom w:val="single" w:sz="4" w:space="0" w:color="auto"/>
              <w:right w:val="single" w:sz="4" w:space="0" w:color="auto"/>
            </w:tcBorders>
          </w:tcPr>
          <w:p w14:paraId="77A5B0AF" w14:textId="1159FD60" w:rsidR="006E366C" w:rsidRPr="00E91D9C" w:rsidRDefault="00AE0258" w:rsidP="006E366C">
            <w:pPr>
              <w:pStyle w:val="TAL"/>
            </w:pPr>
            <w:r w:rsidRPr="00E91D9C">
              <w:t xml:space="preserve">    </w:t>
            </w:r>
            <w:r w:rsidR="006E366C" w:rsidRPr="00E91D9C">
              <w:t>thresholdSINR</w:t>
            </w:r>
          </w:p>
        </w:tc>
        <w:tc>
          <w:tcPr>
            <w:tcW w:w="2267" w:type="dxa"/>
            <w:tcBorders>
              <w:top w:val="single" w:sz="4" w:space="0" w:color="auto"/>
              <w:left w:val="single" w:sz="4" w:space="0" w:color="auto"/>
              <w:bottom w:val="single" w:sz="4" w:space="0" w:color="auto"/>
              <w:right w:val="single" w:sz="4" w:space="0" w:color="auto"/>
            </w:tcBorders>
          </w:tcPr>
          <w:p w14:paraId="2A781865" w14:textId="268F7675" w:rsidR="006E366C" w:rsidRPr="00E91D9C" w:rsidRDefault="006E366C" w:rsidP="006E366C">
            <w:pPr>
              <w:pStyle w:val="TAL"/>
              <w:rPr>
                <w:lang w:eastAsia="zh-CN"/>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C4CA70B"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03B12E5C" w14:textId="77777777" w:rsidR="006E366C" w:rsidRPr="00E91D9C" w:rsidDel="00BA2BFE" w:rsidRDefault="006E366C" w:rsidP="006E366C">
            <w:pPr>
              <w:pStyle w:val="TAL"/>
            </w:pPr>
          </w:p>
        </w:tc>
      </w:tr>
      <w:tr w:rsidR="006E366C" w:rsidRPr="00E91D9C" w:rsidDel="00BA2BFE" w14:paraId="7AC9E21A" w14:textId="77777777" w:rsidTr="00762B03">
        <w:tc>
          <w:tcPr>
            <w:tcW w:w="4535" w:type="dxa"/>
            <w:tcBorders>
              <w:top w:val="single" w:sz="4" w:space="0" w:color="auto"/>
              <w:left w:val="single" w:sz="4" w:space="0" w:color="auto"/>
              <w:bottom w:val="single" w:sz="4" w:space="0" w:color="auto"/>
              <w:right w:val="single" w:sz="4" w:space="0" w:color="auto"/>
            </w:tcBorders>
          </w:tcPr>
          <w:p w14:paraId="38C063FD" w14:textId="60991F39" w:rsidR="006E366C" w:rsidRPr="00E91D9C" w:rsidRDefault="006E366C" w:rsidP="006E366C">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7C8A94A" w14:textId="77777777" w:rsidR="006E366C" w:rsidRPr="00E91D9C" w:rsidRDefault="006E366C" w:rsidP="006E366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13678D"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1B788D1A" w14:textId="77777777" w:rsidR="006E366C" w:rsidRPr="00E91D9C" w:rsidDel="00BA2BFE" w:rsidRDefault="006E366C" w:rsidP="006E366C">
            <w:pPr>
              <w:pStyle w:val="TAL"/>
            </w:pPr>
          </w:p>
        </w:tc>
      </w:tr>
      <w:tr w:rsidR="006E366C" w:rsidRPr="00E91D9C" w:rsidDel="00BA2BFE" w14:paraId="05867BB2" w14:textId="77777777" w:rsidTr="00762B03">
        <w:tc>
          <w:tcPr>
            <w:tcW w:w="4535" w:type="dxa"/>
            <w:tcBorders>
              <w:top w:val="single" w:sz="4" w:space="0" w:color="auto"/>
              <w:left w:val="single" w:sz="4" w:space="0" w:color="auto"/>
              <w:bottom w:val="single" w:sz="4" w:space="0" w:color="auto"/>
              <w:right w:val="single" w:sz="4" w:space="0" w:color="auto"/>
            </w:tcBorders>
          </w:tcPr>
          <w:p w14:paraId="301DF6B9" w14:textId="533E0518" w:rsidR="006E366C" w:rsidRPr="00E91D9C" w:rsidRDefault="006E366C" w:rsidP="006E366C">
            <w:pPr>
              <w:pStyle w:val="TAL"/>
            </w:pPr>
            <w:r w:rsidRPr="00E91D9C">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088ED780" w14:textId="77777777" w:rsidR="006E366C" w:rsidRPr="00E91D9C" w:rsidRDefault="006E366C" w:rsidP="006E366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EDF721"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462E9E94" w14:textId="77777777" w:rsidR="006E366C" w:rsidRPr="00E91D9C" w:rsidDel="00BA2BFE" w:rsidRDefault="006E366C" w:rsidP="006E366C">
            <w:pPr>
              <w:pStyle w:val="TAL"/>
            </w:pPr>
          </w:p>
        </w:tc>
      </w:tr>
      <w:tr w:rsidR="006E366C" w:rsidRPr="00E91D9C" w14:paraId="3DA61994" w14:textId="77777777" w:rsidTr="004E235F">
        <w:tc>
          <w:tcPr>
            <w:tcW w:w="4535" w:type="dxa"/>
          </w:tcPr>
          <w:p w14:paraId="469B104E" w14:textId="77777777" w:rsidR="006E366C" w:rsidRPr="00E91D9C" w:rsidRDefault="006E366C" w:rsidP="006E366C">
            <w:pPr>
              <w:pStyle w:val="TAL"/>
              <w:rPr>
                <w:lang w:eastAsia="en-US"/>
              </w:rPr>
            </w:pPr>
            <w:r w:rsidRPr="00E91D9C">
              <w:rPr>
                <w:lang w:eastAsia="en-US"/>
              </w:rPr>
              <w:t>}</w:t>
            </w:r>
          </w:p>
        </w:tc>
        <w:tc>
          <w:tcPr>
            <w:tcW w:w="2267" w:type="dxa"/>
          </w:tcPr>
          <w:p w14:paraId="45CD5561" w14:textId="77777777" w:rsidR="006E366C" w:rsidRPr="00E91D9C" w:rsidRDefault="006E366C" w:rsidP="006E366C">
            <w:pPr>
              <w:pStyle w:val="TAL"/>
              <w:rPr>
                <w:lang w:eastAsia="en-US"/>
              </w:rPr>
            </w:pPr>
          </w:p>
        </w:tc>
        <w:tc>
          <w:tcPr>
            <w:tcW w:w="1700" w:type="dxa"/>
          </w:tcPr>
          <w:p w14:paraId="71514A4B" w14:textId="77777777" w:rsidR="006E366C" w:rsidRPr="00E91D9C" w:rsidRDefault="006E366C" w:rsidP="006E366C">
            <w:pPr>
              <w:pStyle w:val="TAL"/>
              <w:rPr>
                <w:lang w:eastAsia="en-US"/>
              </w:rPr>
            </w:pPr>
          </w:p>
        </w:tc>
        <w:tc>
          <w:tcPr>
            <w:tcW w:w="1245" w:type="dxa"/>
          </w:tcPr>
          <w:p w14:paraId="569C1A34" w14:textId="77777777" w:rsidR="006E366C" w:rsidRPr="00E91D9C" w:rsidRDefault="006E366C" w:rsidP="006E366C">
            <w:pPr>
              <w:pStyle w:val="TAL"/>
              <w:rPr>
                <w:lang w:eastAsia="en-US"/>
              </w:rPr>
            </w:pPr>
          </w:p>
        </w:tc>
      </w:tr>
    </w:tbl>
    <w:p w14:paraId="283010B1" w14:textId="77777777" w:rsidR="00D46BBE" w:rsidRPr="00E91D9C" w:rsidRDefault="00D46BBE" w:rsidP="00D46BBE"/>
    <w:p w14:paraId="56FD2C8B" w14:textId="77777777" w:rsidR="00D46BBE" w:rsidRPr="00E91D9C" w:rsidRDefault="00D46BBE" w:rsidP="007639A1">
      <w:pPr>
        <w:pStyle w:val="TH"/>
        <w:rPr>
          <w:i/>
          <w:iCs/>
        </w:rPr>
      </w:pPr>
      <w:r w:rsidRPr="00E91D9C">
        <w:t xml:space="preserve">Table </w:t>
      </w:r>
      <w:r w:rsidR="004C0EED" w:rsidRPr="00E91D9C">
        <w:rPr>
          <w:lang w:eastAsia="sv-SE"/>
        </w:rPr>
        <w:t>8.2.3.9.1</w:t>
      </w:r>
      <w:r w:rsidRPr="00E91D9C">
        <w:rPr>
          <w:lang w:eastAsia="sv-SE"/>
        </w:rPr>
        <w:t>.3.3-6</w:t>
      </w:r>
      <w:r w:rsidRPr="00E91D9C">
        <w:t>: IdReportConfigToAdd</w:t>
      </w:r>
      <w:r w:rsidR="00C50773" w:rsidRPr="00E91D9C">
        <w:t xml:space="preserve"> </w:t>
      </w:r>
      <w:r w:rsidRPr="00E91D9C">
        <w:t xml:space="preserve">(Table </w:t>
      </w:r>
      <w:r w:rsidR="004C0EED" w:rsidRPr="00E91D9C">
        <w:rPr>
          <w:lang w:eastAsia="sv-SE"/>
        </w:rPr>
        <w:t>8.2.3.9.1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00D21264" w14:textId="77777777" w:rsidTr="004E235F">
        <w:tc>
          <w:tcPr>
            <w:tcW w:w="9747" w:type="dxa"/>
            <w:gridSpan w:val="4"/>
          </w:tcPr>
          <w:p w14:paraId="49A2ACF5" w14:textId="77777777" w:rsidR="00D46BBE" w:rsidRPr="00E91D9C" w:rsidRDefault="00D46BBE" w:rsidP="004E235F">
            <w:pPr>
              <w:pStyle w:val="TAH"/>
              <w:jc w:val="left"/>
              <w:rPr>
                <w:b w:val="0"/>
                <w:lang w:eastAsia="en-US"/>
              </w:rPr>
            </w:pPr>
            <w:r w:rsidRPr="00E91D9C">
              <w:rPr>
                <w:b w:val="0"/>
                <w:lang w:eastAsia="en-US"/>
              </w:rPr>
              <w:t>Derivation Path: TS 38.331 [6], clause 6.3.2</w:t>
            </w:r>
          </w:p>
        </w:tc>
      </w:tr>
      <w:tr w:rsidR="00D46BBE" w:rsidRPr="00E91D9C" w14:paraId="00D6DE56" w14:textId="77777777" w:rsidTr="004E235F">
        <w:tc>
          <w:tcPr>
            <w:tcW w:w="4535" w:type="dxa"/>
          </w:tcPr>
          <w:p w14:paraId="16184293" w14:textId="77777777" w:rsidR="00D46BBE" w:rsidRPr="00E91D9C" w:rsidRDefault="00D46BBE" w:rsidP="004E235F">
            <w:pPr>
              <w:pStyle w:val="TAH"/>
              <w:rPr>
                <w:lang w:eastAsia="en-US"/>
              </w:rPr>
            </w:pPr>
            <w:r w:rsidRPr="00E91D9C">
              <w:rPr>
                <w:lang w:eastAsia="en-US"/>
              </w:rPr>
              <w:t>Information Element</w:t>
            </w:r>
          </w:p>
        </w:tc>
        <w:tc>
          <w:tcPr>
            <w:tcW w:w="2267" w:type="dxa"/>
          </w:tcPr>
          <w:p w14:paraId="3BBEB661" w14:textId="77777777" w:rsidR="00D46BBE" w:rsidRPr="00E91D9C" w:rsidRDefault="00D46BBE" w:rsidP="004E235F">
            <w:pPr>
              <w:pStyle w:val="TAH"/>
              <w:rPr>
                <w:lang w:eastAsia="en-US"/>
              </w:rPr>
            </w:pPr>
            <w:r w:rsidRPr="00E91D9C">
              <w:rPr>
                <w:lang w:eastAsia="en-US"/>
              </w:rPr>
              <w:t>Value/remark</w:t>
            </w:r>
          </w:p>
        </w:tc>
        <w:tc>
          <w:tcPr>
            <w:tcW w:w="1700" w:type="dxa"/>
          </w:tcPr>
          <w:p w14:paraId="1E677654" w14:textId="77777777" w:rsidR="00D46BBE" w:rsidRPr="00E91D9C" w:rsidRDefault="00D46BBE" w:rsidP="004E235F">
            <w:pPr>
              <w:pStyle w:val="TAH"/>
              <w:rPr>
                <w:lang w:eastAsia="en-US"/>
              </w:rPr>
            </w:pPr>
            <w:r w:rsidRPr="00E91D9C">
              <w:rPr>
                <w:lang w:eastAsia="en-US"/>
              </w:rPr>
              <w:t>Comment</w:t>
            </w:r>
          </w:p>
        </w:tc>
        <w:tc>
          <w:tcPr>
            <w:tcW w:w="1245" w:type="dxa"/>
          </w:tcPr>
          <w:p w14:paraId="02333076" w14:textId="77777777" w:rsidR="00D46BBE" w:rsidRPr="00E91D9C" w:rsidRDefault="00D46BBE" w:rsidP="004E235F">
            <w:pPr>
              <w:pStyle w:val="TAH"/>
              <w:rPr>
                <w:lang w:eastAsia="en-US"/>
              </w:rPr>
            </w:pPr>
            <w:r w:rsidRPr="00E91D9C">
              <w:rPr>
                <w:lang w:eastAsia="en-US"/>
              </w:rPr>
              <w:t>Condition</w:t>
            </w:r>
          </w:p>
        </w:tc>
      </w:tr>
      <w:tr w:rsidR="00D46BBE" w:rsidRPr="00E91D9C" w14:paraId="05FC0D9E" w14:textId="77777777" w:rsidTr="004E235F">
        <w:tc>
          <w:tcPr>
            <w:tcW w:w="4535" w:type="dxa"/>
          </w:tcPr>
          <w:p w14:paraId="4E1C36F3" w14:textId="77777777" w:rsidR="00D46BBE" w:rsidRPr="00E91D9C" w:rsidRDefault="00D46BBE" w:rsidP="004E235F">
            <w:pPr>
              <w:pStyle w:val="TAL"/>
              <w:rPr>
                <w:lang w:eastAsia="en-US"/>
              </w:rPr>
            </w:pPr>
            <w:r w:rsidRPr="00E91D9C">
              <w:rPr>
                <w:lang w:eastAsia="en-US"/>
              </w:rPr>
              <w:t>ReportConfigToAddModList</w:t>
            </w:r>
            <w:r w:rsidR="00A92533" w:rsidRPr="00E91D9C">
              <w:rPr>
                <w:lang w:eastAsia="en-US"/>
              </w:rPr>
              <w:t xml:space="preserve"> </w:t>
            </w:r>
            <w:r w:rsidRPr="00E91D9C">
              <w:rPr>
                <w:lang w:eastAsia="en-US"/>
              </w:rPr>
              <w:t xml:space="preserve">::= </w:t>
            </w:r>
            <w:r w:rsidRPr="00E91D9C">
              <w:rPr>
                <w:snapToGrid w:val="0"/>
                <w:lang w:eastAsia="en-US"/>
              </w:rPr>
              <w:t xml:space="preserve">SEQUENCE(SIZE (1..maxReportConfigId)) OF </w:t>
            </w:r>
            <w:r w:rsidR="00A92533" w:rsidRPr="00E91D9C">
              <w:t>ReportConfigToAddMod</w:t>
            </w:r>
            <w:r w:rsidRPr="00E91D9C">
              <w:rPr>
                <w:snapToGrid w:val="0"/>
                <w:lang w:eastAsia="en-US"/>
              </w:rPr>
              <w:t xml:space="preserve"> </w:t>
            </w:r>
            <w:r w:rsidRPr="00E91D9C">
              <w:rPr>
                <w:lang w:eastAsia="en-US"/>
              </w:rPr>
              <w:t>{</w:t>
            </w:r>
          </w:p>
        </w:tc>
        <w:tc>
          <w:tcPr>
            <w:tcW w:w="2267" w:type="dxa"/>
          </w:tcPr>
          <w:p w14:paraId="2B74F179" w14:textId="77777777" w:rsidR="00D46BBE" w:rsidRPr="00E91D9C" w:rsidRDefault="00A50CD3" w:rsidP="004E235F">
            <w:pPr>
              <w:pStyle w:val="TAL"/>
              <w:rPr>
                <w:lang w:eastAsia="en-US"/>
              </w:rPr>
            </w:pPr>
            <w:r w:rsidRPr="00E91D9C">
              <w:t>2</w:t>
            </w:r>
            <w:r w:rsidR="00D46BBE" w:rsidRPr="00E91D9C">
              <w:rPr>
                <w:lang w:eastAsia="en-US"/>
              </w:rPr>
              <w:t xml:space="preserve"> entr</w:t>
            </w:r>
            <w:r w:rsidRPr="00E91D9C">
              <w:t>ies</w:t>
            </w:r>
          </w:p>
        </w:tc>
        <w:tc>
          <w:tcPr>
            <w:tcW w:w="1700" w:type="dxa"/>
          </w:tcPr>
          <w:p w14:paraId="40607697" w14:textId="77777777" w:rsidR="00D46BBE" w:rsidRPr="00E91D9C" w:rsidRDefault="00D46BBE" w:rsidP="004E235F">
            <w:pPr>
              <w:pStyle w:val="TAL"/>
              <w:rPr>
                <w:lang w:eastAsia="en-US"/>
              </w:rPr>
            </w:pPr>
          </w:p>
        </w:tc>
        <w:tc>
          <w:tcPr>
            <w:tcW w:w="1245" w:type="dxa"/>
          </w:tcPr>
          <w:p w14:paraId="4FB24B35" w14:textId="77777777" w:rsidR="00D46BBE" w:rsidRPr="00E91D9C" w:rsidRDefault="00D46BBE" w:rsidP="004E235F">
            <w:pPr>
              <w:pStyle w:val="TAL"/>
              <w:rPr>
                <w:lang w:eastAsia="en-US"/>
              </w:rPr>
            </w:pPr>
          </w:p>
        </w:tc>
      </w:tr>
      <w:tr w:rsidR="00A92533" w:rsidRPr="00E91D9C" w14:paraId="3E3135D4" w14:textId="77777777" w:rsidTr="0016650B">
        <w:tc>
          <w:tcPr>
            <w:tcW w:w="4535" w:type="dxa"/>
          </w:tcPr>
          <w:p w14:paraId="31A32650" w14:textId="77777777" w:rsidR="00A92533" w:rsidRPr="00E91D9C" w:rsidRDefault="00A92533" w:rsidP="00A92533">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5B01A294" w14:textId="77777777" w:rsidR="00A92533" w:rsidRPr="00E91D9C" w:rsidRDefault="00A92533" w:rsidP="00A92533">
            <w:pPr>
              <w:pStyle w:val="TAL"/>
              <w:rPr>
                <w:lang w:eastAsia="en-US"/>
              </w:rPr>
            </w:pPr>
          </w:p>
        </w:tc>
        <w:tc>
          <w:tcPr>
            <w:tcW w:w="1700" w:type="dxa"/>
          </w:tcPr>
          <w:p w14:paraId="68C6E799" w14:textId="77777777" w:rsidR="00A92533" w:rsidRPr="00E91D9C" w:rsidRDefault="00A92533" w:rsidP="00A92533">
            <w:pPr>
              <w:pStyle w:val="TAL"/>
              <w:rPr>
                <w:lang w:eastAsia="en-US"/>
              </w:rPr>
            </w:pPr>
            <w:r w:rsidRPr="00E91D9C">
              <w:rPr>
                <w:lang w:eastAsia="en-US"/>
              </w:rPr>
              <w:t>entry 1</w:t>
            </w:r>
          </w:p>
        </w:tc>
        <w:tc>
          <w:tcPr>
            <w:tcW w:w="1245" w:type="dxa"/>
          </w:tcPr>
          <w:p w14:paraId="31AFBEA3" w14:textId="77777777" w:rsidR="00A92533" w:rsidRPr="00E91D9C" w:rsidRDefault="00A92533" w:rsidP="00A92533">
            <w:pPr>
              <w:pStyle w:val="TAL"/>
              <w:rPr>
                <w:lang w:eastAsia="en-US"/>
              </w:rPr>
            </w:pPr>
          </w:p>
        </w:tc>
      </w:tr>
      <w:tr w:rsidR="00A92533" w:rsidRPr="00E91D9C" w14:paraId="68FD5A2E" w14:textId="77777777" w:rsidTr="004E235F">
        <w:tc>
          <w:tcPr>
            <w:tcW w:w="4535" w:type="dxa"/>
          </w:tcPr>
          <w:p w14:paraId="00EACBDA" w14:textId="77777777" w:rsidR="00A92533" w:rsidRPr="00E91D9C" w:rsidRDefault="00A92533" w:rsidP="00A92533">
            <w:pPr>
              <w:pStyle w:val="TAL"/>
              <w:rPr>
                <w:lang w:eastAsia="en-US"/>
              </w:rPr>
            </w:pPr>
            <w:r w:rsidRPr="00E91D9C">
              <w:rPr>
                <w:lang w:eastAsia="en-US"/>
              </w:rPr>
              <w:t xml:space="preserve">    reportConfigId</w:t>
            </w:r>
          </w:p>
        </w:tc>
        <w:tc>
          <w:tcPr>
            <w:tcW w:w="2267" w:type="dxa"/>
          </w:tcPr>
          <w:p w14:paraId="4A9B28C3" w14:textId="77777777" w:rsidR="00A92533" w:rsidRPr="00E91D9C" w:rsidRDefault="00A92533" w:rsidP="00A92533">
            <w:pPr>
              <w:pStyle w:val="TAL"/>
              <w:rPr>
                <w:lang w:eastAsia="en-US"/>
              </w:rPr>
            </w:pPr>
            <w:r w:rsidRPr="00E91D9C">
              <w:rPr>
                <w:lang w:eastAsia="en-US"/>
              </w:rPr>
              <w:t>1</w:t>
            </w:r>
          </w:p>
        </w:tc>
        <w:tc>
          <w:tcPr>
            <w:tcW w:w="1700" w:type="dxa"/>
          </w:tcPr>
          <w:p w14:paraId="3D778E05" w14:textId="77777777" w:rsidR="00A92533" w:rsidRPr="00E91D9C" w:rsidRDefault="00A92533" w:rsidP="00A92533">
            <w:pPr>
              <w:pStyle w:val="TAL"/>
              <w:rPr>
                <w:lang w:eastAsia="en-US"/>
              </w:rPr>
            </w:pPr>
          </w:p>
        </w:tc>
        <w:tc>
          <w:tcPr>
            <w:tcW w:w="1245" w:type="dxa"/>
          </w:tcPr>
          <w:p w14:paraId="2E901834" w14:textId="77777777" w:rsidR="00A92533" w:rsidRPr="00E91D9C" w:rsidRDefault="00A92533" w:rsidP="00A92533">
            <w:pPr>
              <w:pStyle w:val="TAL"/>
              <w:rPr>
                <w:lang w:eastAsia="en-US"/>
              </w:rPr>
            </w:pPr>
          </w:p>
        </w:tc>
      </w:tr>
      <w:tr w:rsidR="00A92533" w:rsidRPr="00E91D9C" w14:paraId="04893F50" w14:textId="77777777" w:rsidTr="004E235F">
        <w:tc>
          <w:tcPr>
            <w:tcW w:w="4535" w:type="dxa"/>
            <w:tcBorders>
              <w:top w:val="single" w:sz="4" w:space="0" w:color="auto"/>
              <w:left w:val="single" w:sz="4" w:space="0" w:color="auto"/>
              <w:bottom w:val="single" w:sz="4" w:space="0" w:color="auto"/>
              <w:right w:val="single" w:sz="4" w:space="0" w:color="auto"/>
            </w:tcBorders>
          </w:tcPr>
          <w:p w14:paraId="5A798800" w14:textId="77777777" w:rsidR="00A92533" w:rsidRPr="00E91D9C" w:rsidRDefault="00A92533" w:rsidP="00A92533">
            <w:pPr>
              <w:pStyle w:val="TAL"/>
              <w:rPr>
                <w:lang w:eastAsia="en-US"/>
              </w:rPr>
            </w:pPr>
            <w:r w:rsidRPr="00E91D9C">
              <w:rPr>
                <w:lang w:eastAsia="en-US"/>
              </w:rPr>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03635A6B"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5907C5D"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FFA5D1" w14:textId="77777777" w:rsidR="00A92533" w:rsidRPr="00E91D9C" w:rsidRDefault="00A92533" w:rsidP="00A92533">
            <w:pPr>
              <w:pStyle w:val="TAL"/>
              <w:rPr>
                <w:lang w:eastAsia="en-US"/>
              </w:rPr>
            </w:pPr>
          </w:p>
        </w:tc>
      </w:tr>
      <w:tr w:rsidR="00A92533" w:rsidRPr="00E91D9C" w14:paraId="72CCE232" w14:textId="77777777" w:rsidTr="004E235F">
        <w:tc>
          <w:tcPr>
            <w:tcW w:w="4535" w:type="dxa"/>
            <w:tcBorders>
              <w:top w:val="single" w:sz="4" w:space="0" w:color="auto"/>
              <w:left w:val="single" w:sz="4" w:space="0" w:color="auto"/>
              <w:bottom w:val="single" w:sz="4" w:space="0" w:color="auto"/>
              <w:right w:val="single" w:sz="4" w:space="0" w:color="auto"/>
            </w:tcBorders>
          </w:tcPr>
          <w:p w14:paraId="204E8142" w14:textId="77777777" w:rsidR="00A92533" w:rsidRPr="00E91D9C" w:rsidRDefault="00A92533" w:rsidP="00A92533">
            <w:pPr>
              <w:pStyle w:val="TAL"/>
              <w:rPr>
                <w:lang w:eastAsia="en-US"/>
              </w:rPr>
            </w:pPr>
            <w:r w:rsidRPr="00E91D9C">
              <w:rPr>
                <w:lang w:eastAsia="en-US"/>
              </w:rPr>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7EC1865B" w14:textId="77777777" w:rsidR="00A92533" w:rsidRPr="00E91D9C" w:rsidRDefault="00A92533" w:rsidP="00A92533">
            <w:pPr>
              <w:pStyle w:val="TAL"/>
            </w:pPr>
            <w:r w:rsidRPr="00E91D9C">
              <w:rPr>
                <w:lang w:eastAsia="en-US"/>
              </w:rPr>
              <w:t>IdReportConfig-A3</w:t>
            </w:r>
            <w:r w:rsidRPr="00E91D9C">
              <w:t>-SSB</w:t>
            </w:r>
          </w:p>
        </w:tc>
        <w:tc>
          <w:tcPr>
            <w:tcW w:w="1700" w:type="dxa"/>
            <w:tcBorders>
              <w:top w:val="single" w:sz="4" w:space="0" w:color="auto"/>
              <w:left w:val="single" w:sz="4" w:space="0" w:color="auto"/>
              <w:bottom w:val="single" w:sz="4" w:space="0" w:color="auto"/>
              <w:right w:val="single" w:sz="4" w:space="0" w:color="auto"/>
            </w:tcBorders>
          </w:tcPr>
          <w:p w14:paraId="614C58E7"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FB7BE5" w14:textId="77777777" w:rsidR="00A92533" w:rsidRPr="00E91D9C" w:rsidRDefault="00A92533" w:rsidP="00A92533">
            <w:pPr>
              <w:pStyle w:val="TAL"/>
              <w:rPr>
                <w:lang w:eastAsia="en-US"/>
              </w:rPr>
            </w:pPr>
          </w:p>
        </w:tc>
      </w:tr>
      <w:tr w:rsidR="00A92533" w:rsidRPr="00E91D9C" w14:paraId="256C3B29" w14:textId="77777777" w:rsidTr="004E235F">
        <w:tc>
          <w:tcPr>
            <w:tcW w:w="4535" w:type="dxa"/>
            <w:tcBorders>
              <w:top w:val="single" w:sz="4" w:space="0" w:color="auto"/>
              <w:left w:val="single" w:sz="4" w:space="0" w:color="auto"/>
              <w:bottom w:val="single" w:sz="4" w:space="0" w:color="auto"/>
              <w:right w:val="single" w:sz="4" w:space="0" w:color="auto"/>
            </w:tcBorders>
          </w:tcPr>
          <w:p w14:paraId="390E887B" w14:textId="77777777" w:rsidR="00A92533" w:rsidRPr="00E91D9C" w:rsidRDefault="00A92533" w:rsidP="00A92533">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D96BB4F"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A9CC3BB"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B0DA47E" w14:textId="77777777" w:rsidR="00A92533" w:rsidRPr="00E91D9C" w:rsidRDefault="00A92533" w:rsidP="00A92533">
            <w:pPr>
              <w:pStyle w:val="TAL"/>
              <w:rPr>
                <w:lang w:eastAsia="en-US"/>
              </w:rPr>
            </w:pPr>
          </w:p>
        </w:tc>
      </w:tr>
      <w:tr w:rsidR="00A92533" w:rsidRPr="00E91D9C" w14:paraId="51C19BE5" w14:textId="77777777" w:rsidTr="0016650B">
        <w:tc>
          <w:tcPr>
            <w:tcW w:w="4535" w:type="dxa"/>
            <w:tcBorders>
              <w:top w:val="single" w:sz="4" w:space="0" w:color="auto"/>
              <w:left w:val="single" w:sz="4" w:space="0" w:color="auto"/>
              <w:bottom w:val="single" w:sz="4" w:space="0" w:color="auto"/>
              <w:right w:val="single" w:sz="4" w:space="0" w:color="auto"/>
            </w:tcBorders>
          </w:tcPr>
          <w:p w14:paraId="44264F03"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CB20BFF"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2582EA50"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2A63CD24" w14:textId="77777777" w:rsidR="00A92533" w:rsidRPr="00E91D9C" w:rsidRDefault="00A92533" w:rsidP="0016650B">
            <w:pPr>
              <w:pStyle w:val="TAL"/>
            </w:pPr>
          </w:p>
        </w:tc>
      </w:tr>
      <w:tr w:rsidR="00A92533" w:rsidRPr="00E91D9C" w14:paraId="38180E8E" w14:textId="77777777" w:rsidTr="0016650B">
        <w:tc>
          <w:tcPr>
            <w:tcW w:w="4535" w:type="dxa"/>
          </w:tcPr>
          <w:p w14:paraId="0B86746A" w14:textId="77777777" w:rsidR="00A92533" w:rsidRPr="00E91D9C" w:rsidRDefault="00A92533" w:rsidP="0016650B">
            <w:pPr>
              <w:pStyle w:val="TAL"/>
              <w:rPr>
                <w:lang w:eastAsia="en-US"/>
              </w:rPr>
            </w:pPr>
            <w:r w:rsidRPr="00E91D9C">
              <w:rPr>
                <w:lang w:eastAsia="en-US"/>
              </w:rPr>
              <w:t xml:space="preserve">  </w:t>
            </w:r>
            <w:r w:rsidRPr="00E91D9C">
              <w:t xml:space="preserve">ReportConfigToAddMod[2] </w:t>
            </w:r>
            <w:r w:rsidRPr="00E91D9C">
              <w:rPr>
                <w:snapToGrid w:val="0"/>
                <w:lang w:eastAsia="en-US"/>
              </w:rPr>
              <w:t>SEQUENCE {</w:t>
            </w:r>
          </w:p>
        </w:tc>
        <w:tc>
          <w:tcPr>
            <w:tcW w:w="2267" w:type="dxa"/>
          </w:tcPr>
          <w:p w14:paraId="402CC047" w14:textId="77777777" w:rsidR="00A92533" w:rsidRPr="00E91D9C" w:rsidRDefault="00A92533" w:rsidP="0016650B">
            <w:pPr>
              <w:pStyle w:val="TAL"/>
              <w:rPr>
                <w:lang w:eastAsia="en-US"/>
              </w:rPr>
            </w:pPr>
          </w:p>
        </w:tc>
        <w:tc>
          <w:tcPr>
            <w:tcW w:w="1700" w:type="dxa"/>
          </w:tcPr>
          <w:p w14:paraId="0FD93F5C" w14:textId="77777777" w:rsidR="00A92533" w:rsidRPr="00E91D9C" w:rsidRDefault="00A92533" w:rsidP="0016650B">
            <w:pPr>
              <w:pStyle w:val="TAL"/>
              <w:rPr>
                <w:lang w:eastAsia="en-US"/>
              </w:rPr>
            </w:pPr>
            <w:r w:rsidRPr="00E91D9C">
              <w:rPr>
                <w:lang w:eastAsia="en-US"/>
              </w:rPr>
              <w:t>entry 2</w:t>
            </w:r>
          </w:p>
        </w:tc>
        <w:tc>
          <w:tcPr>
            <w:tcW w:w="1245" w:type="dxa"/>
          </w:tcPr>
          <w:p w14:paraId="1C605E8D" w14:textId="77777777" w:rsidR="00A92533" w:rsidRPr="00E91D9C" w:rsidRDefault="00A92533" w:rsidP="0016650B">
            <w:pPr>
              <w:pStyle w:val="TAL"/>
              <w:rPr>
                <w:lang w:eastAsia="en-US"/>
              </w:rPr>
            </w:pPr>
          </w:p>
        </w:tc>
      </w:tr>
      <w:tr w:rsidR="00A92533" w:rsidRPr="00E91D9C" w14:paraId="322FC2ED" w14:textId="77777777" w:rsidTr="00762B03">
        <w:tc>
          <w:tcPr>
            <w:tcW w:w="4535" w:type="dxa"/>
            <w:tcBorders>
              <w:top w:val="single" w:sz="4" w:space="0" w:color="auto"/>
              <w:left w:val="single" w:sz="4" w:space="0" w:color="auto"/>
              <w:bottom w:val="single" w:sz="4" w:space="0" w:color="auto"/>
              <w:right w:val="single" w:sz="4" w:space="0" w:color="auto"/>
            </w:tcBorders>
          </w:tcPr>
          <w:p w14:paraId="0DF3346E" w14:textId="77777777" w:rsidR="00A92533" w:rsidRPr="00E91D9C" w:rsidRDefault="00A92533" w:rsidP="00A92533">
            <w:pPr>
              <w:pStyle w:val="TAL"/>
            </w:pPr>
            <w:r w:rsidRPr="00E91D9C">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462F2771" w14:textId="77777777" w:rsidR="00A92533" w:rsidRPr="00E91D9C" w:rsidRDefault="00A92533" w:rsidP="00A92533">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1A08FED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624F09E" w14:textId="77777777" w:rsidR="00A92533" w:rsidRPr="00E91D9C" w:rsidRDefault="00A92533" w:rsidP="00A92533">
            <w:pPr>
              <w:pStyle w:val="TAL"/>
            </w:pPr>
          </w:p>
        </w:tc>
      </w:tr>
      <w:tr w:rsidR="00A92533" w:rsidRPr="00E91D9C" w14:paraId="732693C5" w14:textId="77777777" w:rsidTr="00762B03">
        <w:tc>
          <w:tcPr>
            <w:tcW w:w="4535" w:type="dxa"/>
            <w:tcBorders>
              <w:top w:val="single" w:sz="4" w:space="0" w:color="auto"/>
              <w:left w:val="single" w:sz="4" w:space="0" w:color="auto"/>
              <w:bottom w:val="single" w:sz="4" w:space="0" w:color="auto"/>
              <w:right w:val="single" w:sz="4" w:space="0" w:color="auto"/>
            </w:tcBorders>
          </w:tcPr>
          <w:p w14:paraId="6D55DCA8" w14:textId="77777777" w:rsidR="00A92533" w:rsidRPr="00E91D9C" w:rsidRDefault="00A92533" w:rsidP="00A92533">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11FEFBB7"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7E0B577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4288FF0" w14:textId="77777777" w:rsidR="00A92533" w:rsidRPr="00E91D9C" w:rsidRDefault="00A92533" w:rsidP="00A92533">
            <w:pPr>
              <w:pStyle w:val="TAL"/>
            </w:pPr>
          </w:p>
        </w:tc>
      </w:tr>
      <w:tr w:rsidR="00A92533" w:rsidRPr="00E91D9C" w14:paraId="594EE437" w14:textId="77777777" w:rsidTr="00762B03">
        <w:tc>
          <w:tcPr>
            <w:tcW w:w="4535" w:type="dxa"/>
            <w:tcBorders>
              <w:top w:val="single" w:sz="4" w:space="0" w:color="auto"/>
              <w:left w:val="single" w:sz="4" w:space="0" w:color="auto"/>
              <w:bottom w:val="single" w:sz="4" w:space="0" w:color="auto"/>
              <w:right w:val="single" w:sz="4" w:space="0" w:color="auto"/>
            </w:tcBorders>
          </w:tcPr>
          <w:p w14:paraId="29FFE581" w14:textId="77777777" w:rsidR="00A92533" w:rsidRPr="00E91D9C" w:rsidRDefault="00A92533" w:rsidP="00A92533">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59143FEE" w14:textId="77777777" w:rsidR="00A92533" w:rsidRPr="00E91D9C" w:rsidRDefault="00A92533" w:rsidP="00A92533">
            <w:pPr>
              <w:pStyle w:val="TAL"/>
            </w:pPr>
            <w:r w:rsidRPr="00E91D9C">
              <w:t>IdReportConfig-A3-CSI-RS</w:t>
            </w:r>
          </w:p>
        </w:tc>
        <w:tc>
          <w:tcPr>
            <w:tcW w:w="1700" w:type="dxa"/>
            <w:tcBorders>
              <w:top w:val="single" w:sz="4" w:space="0" w:color="auto"/>
              <w:left w:val="single" w:sz="4" w:space="0" w:color="auto"/>
              <w:bottom w:val="single" w:sz="4" w:space="0" w:color="auto"/>
              <w:right w:val="single" w:sz="4" w:space="0" w:color="auto"/>
            </w:tcBorders>
          </w:tcPr>
          <w:p w14:paraId="78E584E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8283390" w14:textId="77777777" w:rsidR="00A92533" w:rsidRPr="00E91D9C" w:rsidRDefault="00A92533" w:rsidP="00A92533">
            <w:pPr>
              <w:pStyle w:val="TAL"/>
            </w:pPr>
          </w:p>
        </w:tc>
      </w:tr>
      <w:tr w:rsidR="00A92533" w:rsidRPr="00E91D9C" w14:paraId="24B87D42" w14:textId="77777777" w:rsidTr="00762B03">
        <w:tc>
          <w:tcPr>
            <w:tcW w:w="4535" w:type="dxa"/>
            <w:tcBorders>
              <w:top w:val="single" w:sz="4" w:space="0" w:color="auto"/>
              <w:left w:val="single" w:sz="4" w:space="0" w:color="auto"/>
              <w:bottom w:val="single" w:sz="4" w:space="0" w:color="auto"/>
              <w:right w:val="single" w:sz="4" w:space="0" w:color="auto"/>
            </w:tcBorders>
          </w:tcPr>
          <w:p w14:paraId="42960811"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C0583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E04AF8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4CF0325" w14:textId="77777777" w:rsidR="00A92533" w:rsidRPr="00E91D9C" w:rsidRDefault="00A92533" w:rsidP="00A92533">
            <w:pPr>
              <w:pStyle w:val="TAL"/>
            </w:pPr>
          </w:p>
        </w:tc>
      </w:tr>
      <w:tr w:rsidR="00A92533" w:rsidRPr="00E91D9C" w14:paraId="458D4972" w14:textId="77777777" w:rsidTr="0016650B">
        <w:tc>
          <w:tcPr>
            <w:tcW w:w="4535" w:type="dxa"/>
          </w:tcPr>
          <w:p w14:paraId="54AA0625" w14:textId="77777777" w:rsidR="00A92533" w:rsidRPr="00E91D9C" w:rsidRDefault="00A92533" w:rsidP="0016650B">
            <w:pPr>
              <w:pStyle w:val="TAL"/>
              <w:rPr>
                <w:lang w:eastAsia="en-US"/>
              </w:rPr>
            </w:pPr>
            <w:r w:rsidRPr="00E91D9C">
              <w:rPr>
                <w:lang w:eastAsia="en-US"/>
              </w:rPr>
              <w:t xml:space="preserve">  }</w:t>
            </w:r>
          </w:p>
        </w:tc>
        <w:tc>
          <w:tcPr>
            <w:tcW w:w="2267" w:type="dxa"/>
          </w:tcPr>
          <w:p w14:paraId="19BAA9FD" w14:textId="77777777" w:rsidR="00A92533" w:rsidRPr="00E91D9C" w:rsidRDefault="00A92533" w:rsidP="0016650B">
            <w:pPr>
              <w:pStyle w:val="TAL"/>
              <w:rPr>
                <w:lang w:eastAsia="en-US"/>
              </w:rPr>
            </w:pPr>
          </w:p>
        </w:tc>
        <w:tc>
          <w:tcPr>
            <w:tcW w:w="1700" w:type="dxa"/>
          </w:tcPr>
          <w:p w14:paraId="2917FBA5" w14:textId="77777777" w:rsidR="00A92533" w:rsidRPr="00E91D9C" w:rsidRDefault="00A92533" w:rsidP="0016650B">
            <w:pPr>
              <w:pStyle w:val="TAL"/>
              <w:rPr>
                <w:lang w:eastAsia="en-US"/>
              </w:rPr>
            </w:pPr>
          </w:p>
        </w:tc>
        <w:tc>
          <w:tcPr>
            <w:tcW w:w="1245" w:type="dxa"/>
          </w:tcPr>
          <w:p w14:paraId="181DAD47" w14:textId="77777777" w:rsidR="00A92533" w:rsidRPr="00E91D9C" w:rsidRDefault="00A92533" w:rsidP="0016650B">
            <w:pPr>
              <w:pStyle w:val="TAL"/>
              <w:rPr>
                <w:lang w:eastAsia="en-US"/>
              </w:rPr>
            </w:pPr>
          </w:p>
        </w:tc>
      </w:tr>
      <w:tr w:rsidR="00A92533" w:rsidRPr="00E91D9C" w14:paraId="4AA22173" w14:textId="77777777" w:rsidTr="004E235F">
        <w:tc>
          <w:tcPr>
            <w:tcW w:w="4535" w:type="dxa"/>
          </w:tcPr>
          <w:p w14:paraId="58476D49" w14:textId="77777777" w:rsidR="00A92533" w:rsidRPr="00E91D9C" w:rsidRDefault="00A92533" w:rsidP="00A92533">
            <w:pPr>
              <w:pStyle w:val="TAL"/>
              <w:rPr>
                <w:lang w:eastAsia="en-US"/>
              </w:rPr>
            </w:pPr>
            <w:r w:rsidRPr="00E91D9C">
              <w:rPr>
                <w:lang w:eastAsia="en-US"/>
              </w:rPr>
              <w:t>}</w:t>
            </w:r>
          </w:p>
        </w:tc>
        <w:tc>
          <w:tcPr>
            <w:tcW w:w="2267" w:type="dxa"/>
          </w:tcPr>
          <w:p w14:paraId="47385F50" w14:textId="77777777" w:rsidR="00A92533" w:rsidRPr="00E91D9C" w:rsidRDefault="00A92533" w:rsidP="00A92533">
            <w:pPr>
              <w:pStyle w:val="TAL"/>
              <w:rPr>
                <w:lang w:eastAsia="en-US"/>
              </w:rPr>
            </w:pPr>
          </w:p>
        </w:tc>
        <w:tc>
          <w:tcPr>
            <w:tcW w:w="1700" w:type="dxa"/>
          </w:tcPr>
          <w:p w14:paraId="58AD5913" w14:textId="77777777" w:rsidR="00A92533" w:rsidRPr="00E91D9C" w:rsidRDefault="00A92533" w:rsidP="00A92533">
            <w:pPr>
              <w:pStyle w:val="TAL"/>
              <w:rPr>
                <w:lang w:eastAsia="en-US"/>
              </w:rPr>
            </w:pPr>
          </w:p>
        </w:tc>
        <w:tc>
          <w:tcPr>
            <w:tcW w:w="1245" w:type="dxa"/>
          </w:tcPr>
          <w:p w14:paraId="0D3F2604" w14:textId="77777777" w:rsidR="00A92533" w:rsidRPr="00E91D9C" w:rsidRDefault="00A92533" w:rsidP="00A92533">
            <w:pPr>
              <w:pStyle w:val="TAL"/>
              <w:rPr>
                <w:lang w:eastAsia="en-US"/>
              </w:rPr>
            </w:pPr>
          </w:p>
        </w:tc>
      </w:tr>
    </w:tbl>
    <w:p w14:paraId="48EA02E2" w14:textId="77777777" w:rsidR="00D46BBE" w:rsidRPr="00E91D9C" w:rsidRDefault="00D46BBE" w:rsidP="00D46BBE"/>
    <w:p w14:paraId="547D643A"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.3.3-7</w:t>
      </w:r>
      <w:r w:rsidRPr="00E91D9C">
        <w:t>: IdReportConfig-A3</w:t>
      </w:r>
      <w:r w:rsidR="00A50CD3" w:rsidRPr="00E91D9C">
        <w:t>-SSB</w:t>
      </w:r>
      <w:r w:rsidRPr="00E91D9C">
        <w:t xml:space="preserve"> (Table </w:t>
      </w:r>
      <w:r w:rsidR="004C0EED" w:rsidRPr="00E91D9C">
        <w:rPr>
          <w:lang w:eastAsia="sv-SE"/>
        </w:rPr>
        <w:t>8.2.3.9.1</w:t>
      </w:r>
      <w:r w:rsidRPr="00E91D9C">
        <w:rPr>
          <w:lang w:eastAsia="sv-SE"/>
        </w:rPr>
        <w:t>.3.3-6</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2CEB3E1B" w14:textId="77777777" w:rsidTr="004E235F">
        <w:tc>
          <w:tcPr>
            <w:tcW w:w="9747" w:type="dxa"/>
            <w:gridSpan w:val="4"/>
          </w:tcPr>
          <w:p w14:paraId="697AF3E3" w14:textId="729CE0B9" w:rsidR="00D46BBE" w:rsidRPr="00E91D9C" w:rsidRDefault="001953B5" w:rsidP="004E235F">
            <w:pPr>
              <w:pStyle w:val="TAH"/>
              <w:jc w:val="left"/>
              <w:rPr>
                <w:b w:val="0"/>
                <w:lang w:eastAsia="en-US"/>
              </w:rPr>
            </w:pPr>
            <w:r w:rsidRPr="00E91D9C">
              <w:rPr>
                <w:b w:val="0"/>
                <w:lang w:eastAsia="en-US"/>
              </w:rPr>
              <w:t>Derivation Path: TS 38.5</w:t>
            </w:r>
            <w:r w:rsidR="00D46BBE" w:rsidRPr="00E91D9C">
              <w:rPr>
                <w:b w:val="0"/>
                <w:lang w:eastAsia="en-US"/>
              </w:rPr>
              <w:t xml:space="preserve">08-1 [4], Table </w:t>
            </w:r>
            <w:r w:rsidR="00B63335" w:rsidRPr="00E91D9C">
              <w:rPr>
                <w:b w:val="0"/>
                <w:lang w:eastAsia="en-US"/>
              </w:rPr>
              <w:t>4.6.3-142</w:t>
            </w:r>
            <w:r w:rsidR="00D46BBE" w:rsidRPr="00E91D9C">
              <w:rPr>
                <w:b w:val="0"/>
                <w:lang w:eastAsia="en-US"/>
              </w:rPr>
              <w:t xml:space="preserve"> with condition EVENT_A</w:t>
            </w:r>
            <w:r w:rsidR="00024E70" w:rsidRPr="00E91D9C">
              <w:rPr>
                <w:b w:val="0"/>
                <w:lang w:eastAsia="en-US"/>
              </w:rPr>
              <w:t>3</w:t>
            </w:r>
          </w:p>
        </w:tc>
      </w:tr>
      <w:tr w:rsidR="00D46BBE" w:rsidRPr="00E91D9C" w14:paraId="67AF483F" w14:textId="77777777" w:rsidTr="004E235F">
        <w:tc>
          <w:tcPr>
            <w:tcW w:w="4535" w:type="dxa"/>
          </w:tcPr>
          <w:p w14:paraId="57BA6833" w14:textId="77777777" w:rsidR="00D46BBE" w:rsidRPr="00E91D9C" w:rsidRDefault="00D46BBE" w:rsidP="004E235F">
            <w:pPr>
              <w:pStyle w:val="TAH"/>
              <w:rPr>
                <w:lang w:eastAsia="en-US"/>
              </w:rPr>
            </w:pPr>
            <w:r w:rsidRPr="00E91D9C">
              <w:rPr>
                <w:lang w:eastAsia="en-US"/>
              </w:rPr>
              <w:t>Information Element</w:t>
            </w:r>
          </w:p>
        </w:tc>
        <w:tc>
          <w:tcPr>
            <w:tcW w:w="2267" w:type="dxa"/>
          </w:tcPr>
          <w:p w14:paraId="253C56ED" w14:textId="77777777" w:rsidR="00D46BBE" w:rsidRPr="00E91D9C" w:rsidRDefault="00D46BBE" w:rsidP="004E235F">
            <w:pPr>
              <w:pStyle w:val="TAH"/>
              <w:rPr>
                <w:lang w:eastAsia="en-US"/>
              </w:rPr>
            </w:pPr>
            <w:r w:rsidRPr="00E91D9C">
              <w:rPr>
                <w:lang w:eastAsia="en-US"/>
              </w:rPr>
              <w:t>Value/remark</w:t>
            </w:r>
          </w:p>
        </w:tc>
        <w:tc>
          <w:tcPr>
            <w:tcW w:w="1700" w:type="dxa"/>
          </w:tcPr>
          <w:p w14:paraId="16DF993E" w14:textId="77777777" w:rsidR="00D46BBE" w:rsidRPr="00E91D9C" w:rsidRDefault="00D46BBE" w:rsidP="004E235F">
            <w:pPr>
              <w:pStyle w:val="TAH"/>
              <w:rPr>
                <w:lang w:eastAsia="en-US"/>
              </w:rPr>
            </w:pPr>
            <w:r w:rsidRPr="00E91D9C">
              <w:rPr>
                <w:lang w:eastAsia="en-US"/>
              </w:rPr>
              <w:t>Comment</w:t>
            </w:r>
          </w:p>
        </w:tc>
        <w:tc>
          <w:tcPr>
            <w:tcW w:w="1245" w:type="dxa"/>
          </w:tcPr>
          <w:p w14:paraId="1B069C85" w14:textId="77777777" w:rsidR="00D46BBE" w:rsidRPr="00E91D9C" w:rsidRDefault="00D46BBE" w:rsidP="004E235F">
            <w:pPr>
              <w:pStyle w:val="TAH"/>
              <w:rPr>
                <w:lang w:eastAsia="en-US"/>
              </w:rPr>
            </w:pPr>
            <w:r w:rsidRPr="00E91D9C">
              <w:rPr>
                <w:lang w:eastAsia="en-US"/>
              </w:rPr>
              <w:t>Condition</w:t>
            </w:r>
          </w:p>
        </w:tc>
      </w:tr>
      <w:tr w:rsidR="00D46BBE" w:rsidRPr="00E91D9C" w14:paraId="1532B6F1" w14:textId="77777777" w:rsidTr="004E235F">
        <w:tc>
          <w:tcPr>
            <w:tcW w:w="4535" w:type="dxa"/>
          </w:tcPr>
          <w:p w14:paraId="4A737FFD" w14:textId="77777777" w:rsidR="00D46BBE" w:rsidRPr="00E91D9C" w:rsidRDefault="00D46BBE" w:rsidP="004E235F">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4C01E45A" w14:textId="77777777" w:rsidR="00D46BBE" w:rsidRPr="00E91D9C" w:rsidRDefault="00D46BBE" w:rsidP="004E235F">
            <w:pPr>
              <w:pStyle w:val="TAL"/>
              <w:rPr>
                <w:lang w:eastAsia="en-US"/>
              </w:rPr>
            </w:pPr>
          </w:p>
        </w:tc>
        <w:tc>
          <w:tcPr>
            <w:tcW w:w="1700" w:type="dxa"/>
          </w:tcPr>
          <w:p w14:paraId="7FA2298F" w14:textId="77777777" w:rsidR="00D46BBE" w:rsidRPr="00E91D9C" w:rsidRDefault="00D46BBE" w:rsidP="004E235F">
            <w:pPr>
              <w:pStyle w:val="TAL"/>
              <w:rPr>
                <w:lang w:eastAsia="en-US"/>
              </w:rPr>
            </w:pPr>
          </w:p>
        </w:tc>
        <w:tc>
          <w:tcPr>
            <w:tcW w:w="1245" w:type="dxa"/>
          </w:tcPr>
          <w:p w14:paraId="0B213D20" w14:textId="77777777" w:rsidR="00D46BBE" w:rsidRPr="00E91D9C" w:rsidRDefault="00D46BBE" w:rsidP="004E235F">
            <w:pPr>
              <w:pStyle w:val="TAL"/>
              <w:rPr>
                <w:lang w:eastAsia="en-US"/>
              </w:rPr>
            </w:pPr>
          </w:p>
        </w:tc>
      </w:tr>
      <w:tr w:rsidR="00D46BBE" w:rsidRPr="00E91D9C" w14:paraId="0B786C8E" w14:textId="77777777" w:rsidTr="004E235F">
        <w:tc>
          <w:tcPr>
            <w:tcW w:w="4535" w:type="dxa"/>
          </w:tcPr>
          <w:p w14:paraId="55A0E582" w14:textId="77777777" w:rsidR="00D46BBE" w:rsidRPr="00E91D9C" w:rsidRDefault="00D46BBE" w:rsidP="004E235F">
            <w:pPr>
              <w:pStyle w:val="TAL"/>
              <w:rPr>
                <w:lang w:eastAsia="en-US"/>
              </w:rPr>
            </w:pPr>
            <w:r w:rsidRPr="00E91D9C">
              <w:rPr>
                <w:lang w:eastAsia="en-US"/>
              </w:rPr>
              <w:t xml:space="preserve">  reportType CHOICE {</w:t>
            </w:r>
          </w:p>
        </w:tc>
        <w:tc>
          <w:tcPr>
            <w:tcW w:w="2267" w:type="dxa"/>
          </w:tcPr>
          <w:p w14:paraId="1891A1A4" w14:textId="77777777" w:rsidR="00D46BBE" w:rsidRPr="00E91D9C" w:rsidRDefault="00D46BBE" w:rsidP="004E235F">
            <w:pPr>
              <w:pStyle w:val="TAL"/>
              <w:rPr>
                <w:lang w:eastAsia="en-US"/>
              </w:rPr>
            </w:pPr>
          </w:p>
        </w:tc>
        <w:tc>
          <w:tcPr>
            <w:tcW w:w="1700" w:type="dxa"/>
          </w:tcPr>
          <w:p w14:paraId="25F2DC42" w14:textId="77777777" w:rsidR="00D46BBE" w:rsidRPr="00E91D9C" w:rsidRDefault="00D46BBE" w:rsidP="004E235F">
            <w:pPr>
              <w:pStyle w:val="TAL"/>
              <w:rPr>
                <w:lang w:eastAsia="en-US"/>
              </w:rPr>
            </w:pPr>
          </w:p>
        </w:tc>
        <w:tc>
          <w:tcPr>
            <w:tcW w:w="1245" w:type="dxa"/>
          </w:tcPr>
          <w:p w14:paraId="70F894FC" w14:textId="77777777" w:rsidR="00D46BBE" w:rsidRPr="00E91D9C" w:rsidRDefault="00D46BBE" w:rsidP="004E235F">
            <w:pPr>
              <w:pStyle w:val="TAL"/>
              <w:rPr>
                <w:lang w:eastAsia="en-US"/>
              </w:rPr>
            </w:pPr>
          </w:p>
        </w:tc>
      </w:tr>
      <w:tr w:rsidR="00D46BBE" w:rsidRPr="00E91D9C" w14:paraId="5B24A2A9" w14:textId="77777777" w:rsidTr="004E235F">
        <w:tc>
          <w:tcPr>
            <w:tcW w:w="4535" w:type="dxa"/>
            <w:tcBorders>
              <w:top w:val="single" w:sz="4" w:space="0" w:color="auto"/>
              <w:left w:val="single" w:sz="4" w:space="0" w:color="auto"/>
              <w:bottom w:val="single" w:sz="4" w:space="0" w:color="auto"/>
              <w:right w:val="single" w:sz="4" w:space="0" w:color="auto"/>
            </w:tcBorders>
          </w:tcPr>
          <w:p w14:paraId="25E9315E" w14:textId="77777777" w:rsidR="00D46BBE" w:rsidRPr="00E91D9C" w:rsidRDefault="00D46BBE" w:rsidP="004E235F">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7E17BC4F"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A028BE"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47FF93" w14:textId="77777777" w:rsidR="00D46BBE" w:rsidRPr="00E91D9C" w:rsidRDefault="00D46BBE" w:rsidP="004E235F">
            <w:pPr>
              <w:pStyle w:val="TAL"/>
              <w:rPr>
                <w:lang w:eastAsia="en-US"/>
              </w:rPr>
            </w:pPr>
          </w:p>
        </w:tc>
      </w:tr>
      <w:tr w:rsidR="00D46BBE" w:rsidRPr="00E91D9C" w14:paraId="083ADDCA" w14:textId="77777777" w:rsidTr="004E235F">
        <w:tc>
          <w:tcPr>
            <w:tcW w:w="4535" w:type="dxa"/>
            <w:tcBorders>
              <w:top w:val="single" w:sz="4" w:space="0" w:color="auto"/>
              <w:left w:val="single" w:sz="4" w:space="0" w:color="auto"/>
              <w:bottom w:val="single" w:sz="4" w:space="0" w:color="auto"/>
              <w:right w:val="single" w:sz="4" w:space="0" w:color="auto"/>
            </w:tcBorders>
          </w:tcPr>
          <w:p w14:paraId="27811BC4" w14:textId="77777777" w:rsidR="00D46BBE" w:rsidRPr="00E91D9C" w:rsidRDefault="00D46BBE" w:rsidP="004E235F">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1F12F709"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59BDD07"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7B1755" w14:textId="77777777" w:rsidR="00D46BBE" w:rsidRPr="00E91D9C" w:rsidRDefault="00D46BBE" w:rsidP="004E235F">
            <w:pPr>
              <w:pStyle w:val="TAL"/>
              <w:rPr>
                <w:lang w:eastAsia="en-US"/>
              </w:rPr>
            </w:pPr>
          </w:p>
        </w:tc>
      </w:tr>
      <w:tr w:rsidR="00D46BBE" w:rsidRPr="00E91D9C" w14:paraId="0E3F5750" w14:textId="77777777" w:rsidTr="004E235F">
        <w:tc>
          <w:tcPr>
            <w:tcW w:w="4535" w:type="dxa"/>
            <w:tcBorders>
              <w:top w:val="single" w:sz="4" w:space="0" w:color="auto"/>
              <w:left w:val="single" w:sz="4" w:space="0" w:color="auto"/>
              <w:bottom w:val="single" w:sz="4" w:space="0" w:color="auto"/>
              <w:right w:val="single" w:sz="4" w:space="0" w:color="auto"/>
            </w:tcBorders>
          </w:tcPr>
          <w:p w14:paraId="555B53EA" w14:textId="77777777" w:rsidR="00D46BBE" w:rsidRPr="00E91D9C" w:rsidRDefault="00D46BBE" w:rsidP="004E235F">
            <w:pPr>
              <w:pStyle w:val="TAL"/>
              <w:rPr>
                <w:lang w:eastAsia="en-US"/>
              </w:rPr>
            </w:pPr>
            <w:r w:rsidRPr="00E91D9C">
              <w:rPr>
                <w:lang w:eastAsia="en-US"/>
              </w:rPr>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2BAF276E"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9885E41"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94E5C3" w14:textId="77777777" w:rsidR="00D46BBE" w:rsidRPr="00E91D9C" w:rsidRDefault="00D46BBE" w:rsidP="004E235F">
            <w:pPr>
              <w:pStyle w:val="TAL"/>
              <w:rPr>
                <w:lang w:eastAsia="en-US"/>
              </w:rPr>
            </w:pPr>
          </w:p>
        </w:tc>
      </w:tr>
      <w:tr w:rsidR="00D46BBE" w:rsidRPr="00E91D9C" w14:paraId="513195D1" w14:textId="77777777" w:rsidTr="004E235F">
        <w:tc>
          <w:tcPr>
            <w:tcW w:w="4535" w:type="dxa"/>
            <w:tcBorders>
              <w:top w:val="single" w:sz="4" w:space="0" w:color="auto"/>
              <w:left w:val="single" w:sz="4" w:space="0" w:color="auto"/>
              <w:bottom w:val="single" w:sz="4" w:space="0" w:color="auto"/>
              <w:right w:val="single" w:sz="4" w:space="0" w:color="auto"/>
            </w:tcBorders>
          </w:tcPr>
          <w:p w14:paraId="2F055A13" w14:textId="77777777" w:rsidR="00D46BBE" w:rsidRPr="00E91D9C" w:rsidRDefault="00D46BBE" w:rsidP="004E235F">
            <w:pPr>
              <w:pStyle w:val="TAL"/>
              <w:rPr>
                <w:lang w:eastAsia="en-US"/>
              </w:rPr>
            </w:pPr>
            <w:r w:rsidRPr="00E91D9C">
              <w:rPr>
                <w:lang w:eastAsia="en-US"/>
              </w:rPr>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7B5D65B6"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13FD04"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DE4CB6" w14:textId="77777777" w:rsidR="00D46BBE" w:rsidRPr="00E91D9C" w:rsidRDefault="00D46BBE" w:rsidP="004E235F">
            <w:pPr>
              <w:pStyle w:val="TAL"/>
              <w:rPr>
                <w:lang w:eastAsia="en-US"/>
              </w:rPr>
            </w:pPr>
          </w:p>
        </w:tc>
      </w:tr>
      <w:tr w:rsidR="00D46BBE" w:rsidRPr="00E91D9C" w14:paraId="10A1DB72" w14:textId="77777777" w:rsidTr="004E235F">
        <w:tc>
          <w:tcPr>
            <w:tcW w:w="4535" w:type="dxa"/>
            <w:tcBorders>
              <w:top w:val="single" w:sz="4" w:space="0" w:color="auto"/>
              <w:left w:val="single" w:sz="4" w:space="0" w:color="auto"/>
              <w:bottom w:val="single" w:sz="4" w:space="0" w:color="auto"/>
              <w:right w:val="single" w:sz="4" w:space="0" w:color="auto"/>
            </w:tcBorders>
          </w:tcPr>
          <w:p w14:paraId="764D5980" w14:textId="77777777" w:rsidR="00D46BBE" w:rsidRPr="00E91D9C" w:rsidRDefault="00D46BBE" w:rsidP="004E235F">
            <w:pPr>
              <w:pStyle w:val="TAL"/>
              <w:rPr>
                <w:lang w:eastAsia="en-US"/>
              </w:rPr>
            </w:pPr>
            <w:r w:rsidRPr="00E91D9C">
              <w:rPr>
                <w:lang w:eastAsia="en-US"/>
              </w:rPr>
              <w:t xml:space="preserve">            </w:t>
            </w:r>
            <w:r w:rsidR="00024E70" w:rsidRPr="00E91D9C">
              <w:rPr>
                <w:lang w:eastAsia="en-US"/>
              </w:rPr>
              <w:t>r</w:t>
            </w:r>
            <w:r w:rsidRPr="00E91D9C">
              <w:rPr>
                <w:lang w:eastAsia="en-US"/>
              </w:rPr>
              <w:t>srp</w:t>
            </w:r>
          </w:p>
        </w:tc>
        <w:tc>
          <w:tcPr>
            <w:tcW w:w="2267" w:type="dxa"/>
            <w:tcBorders>
              <w:top w:val="single" w:sz="4" w:space="0" w:color="auto"/>
              <w:left w:val="single" w:sz="4" w:space="0" w:color="auto"/>
              <w:bottom w:val="single" w:sz="4" w:space="0" w:color="auto"/>
              <w:right w:val="single" w:sz="4" w:space="0" w:color="auto"/>
            </w:tcBorders>
          </w:tcPr>
          <w:p w14:paraId="106F76E5" w14:textId="77777777" w:rsidR="00D46BBE" w:rsidRPr="00E91D9C" w:rsidRDefault="00D46BBE" w:rsidP="004E235F">
            <w:pPr>
              <w:pStyle w:val="TAL"/>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1F30D82E"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E21DE6" w14:textId="77777777" w:rsidR="00D46BBE" w:rsidRPr="00E91D9C" w:rsidRDefault="00D46BBE" w:rsidP="004E235F">
            <w:pPr>
              <w:pStyle w:val="TAL"/>
              <w:rPr>
                <w:lang w:eastAsia="en-US"/>
              </w:rPr>
            </w:pPr>
          </w:p>
        </w:tc>
      </w:tr>
      <w:tr w:rsidR="00D46BBE" w:rsidRPr="00E91D9C" w14:paraId="2AD2F933" w14:textId="77777777" w:rsidTr="004E235F">
        <w:tc>
          <w:tcPr>
            <w:tcW w:w="4535" w:type="dxa"/>
            <w:tcBorders>
              <w:top w:val="single" w:sz="4" w:space="0" w:color="auto"/>
              <w:left w:val="single" w:sz="4" w:space="0" w:color="auto"/>
              <w:bottom w:val="single" w:sz="4" w:space="0" w:color="auto"/>
              <w:right w:val="single" w:sz="4" w:space="0" w:color="auto"/>
            </w:tcBorders>
          </w:tcPr>
          <w:p w14:paraId="2C6C648E" w14:textId="77777777" w:rsidR="00D46BBE" w:rsidRPr="00E91D9C" w:rsidRDefault="00D46BBE"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55A61A5" w14:textId="77777777" w:rsidR="00D46BBE" w:rsidRPr="00E91D9C" w:rsidRDefault="00D46BBE" w:rsidP="004E235F">
            <w:pPr>
              <w:pStyle w:val="TAL"/>
            </w:pPr>
          </w:p>
        </w:tc>
        <w:tc>
          <w:tcPr>
            <w:tcW w:w="1700" w:type="dxa"/>
            <w:tcBorders>
              <w:top w:val="single" w:sz="4" w:space="0" w:color="auto"/>
              <w:left w:val="single" w:sz="4" w:space="0" w:color="auto"/>
              <w:bottom w:val="single" w:sz="4" w:space="0" w:color="auto"/>
              <w:right w:val="single" w:sz="4" w:space="0" w:color="auto"/>
            </w:tcBorders>
          </w:tcPr>
          <w:p w14:paraId="0760CA6A"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420553" w14:textId="77777777" w:rsidR="00D46BBE" w:rsidRPr="00E91D9C" w:rsidRDefault="00D46BBE" w:rsidP="004E235F">
            <w:pPr>
              <w:pStyle w:val="TAL"/>
              <w:rPr>
                <w:lang w:eastAsia="en-US"/>
              </w:rPr>
            </w:pPr>
          </w:p>
        </w:tc>
      </w:tr>
      <w:tr w:rsidR="00D46BBE" w:rsidRPr="00E91D9C" w14:paraId="31A76F48" w14:textId="77777777" w:rsidTr="004E235F">
        <w:tc>
          <w:tcPr>
            <w:tcW w:w="4535" w:type="dxa"/>
            <w:tcBorders>
              <w:top w:val="single" w:sz="4" w:space="0" w:color="auto"/>
              <w:left w:val="single" w:sz="4" w:space="0" w:color="auto"/>
              <w:bottom w:val="single" w:sz="4" w:space="0" w:color="auto"/>
              <w:right w:val="single" w:sz="4" w:space="0" w:color="auto"/>
            </w:tcBorders>
          </w:tcPr>
          <w:p w14:paraId="7AAEEE45" w14:textId="77777777" w:rsidR="00D46BBE" w:rsidRPr="00E91D9C" w:rsidRDefault="00D46BBE"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3F7B79E"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14BE743"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F3DE65" w14:textId="77777777" w:rsidR="00D46BBE" w:rsidRPr="00E91D9C" w:rsidRDefault="00D46BBE" w:rsidP="004E235F">
            <w:pPr>
              <w:pStyle w:val="TAL"/>
              <w:rPr>
                <w:lang w:eastAsia="en-US"/>
              </w:rPr>
            </w:pPr>
          </w:p>
        </w:tc>
      </w:tr>
      <w:tr w:rsidR="00B625F6" w:rsidRPr="00E91D9C" w14:paraId="6E64F2CB" w14:textId="77777777" w:rsidTr="004E235F">
        <w:tc>
          <w:tcPr>
            <w:tcW w:w="4535" w:type="dxa"/>
            <w:tcBorders>
              <w:top w:val="single" w:sz="4" w:space="0" w:color="auto"/>
              <w:left w:val="single" w:sz="4" w:space="0" w:color="auto"/>
              <w:bottom w:val="single" w:sz="4" w:space="0" w:color="auto"/>
              <w:right w:val="single" w:sz="4" w:space="0" w:color="auto"/>
            </w:tcBorders>
          </w:tcPr>
          <w:p w14:paraId="7F64E589" w14:textId="77777777" w:rsidR="00B625F6" w:rsidRPr="00E91D9C" w:rsidRDefault="00B625F6"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C6A471"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9F5DA4"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D82735" w14:textId="77777777" w:rsidR="00B625F6" w:rsidRPr="00E91D9C" w:rsidRDefault="00B625F6" w:rsidP="004E235F">
            <w:pPr>
              <w:pStyle w:val="TAL"/>
              <w:rPr>
                <w:lang w:eastAsia="en-US"/>
              </w:rPr>
            </w:pPr>
          </w:p>
        </w:tc>
      </w:tr>
      <w:tr w:rsidR="00226C79" w:rsidRPr="00E91D9C" w14:paraId="26E289BF" w14:textId="77777777" w:rsidTr="00226C79">
        <w:tc>
          <w:tcPr>
            <w:tcW w:w="4535" w:type="dxa"/>
            <w:tcBorders>
              <w:top w:val="single" w:sz="4" w:space="0" w:color="auto"/>
              <w:left w:val="single" w:sz="4" w:space="0" w:color="auto"/>
              <w:bottom w:val="single" w:sz="4" w:space="0" w:color="auto"/>
              <w:right w:val="single" w:sz="4" w:space="0" w:color="auto"/>
            </w:tcBorders>
          </w:tcPr>
          <w:p w14:paraId="31C34E15" w14:textId="77777777" w:rsidR="00226C79" w:rsidRPr="00E91D9C" w:rsidRDefault="00226C79" w:rsidP="00226C79">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2C974AAE" w14:textId="77777777" w:rsidR="00226C79" w:rsidRPr="00E91D9C" w:rsidRDefault="00226C79" w:rsidP="00226C79">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4318C0E3" w14:textId="77777777" w:rsidR="00226C79" w:rsidRPr="00E91D9C" w:rsidRDefault="00226C79" w:rsidP="00226C79">
            <w:pPr>
              <w:pStyle w:val="TAL"/>
            </w:pPr>
          </w:p>
        </w:tc>
        <w:tc>
          <w:tcPr>
            <w:tcW w:w="1245" w:type="dxa"/>
            <w:tcBorders>
              <w:top w:val="single" w:sz="4" w:space="0" w:color="auto"/>
              <w:left w:val="single" w:sz="4" w:space="0" w:color="auto"/>
              <w:bottom w:val="single" w:sz="4" w:space="0" w:color="auto"/>
              <w:right w:val="single" w:sz="4" w:space="0" w:color="auto"/>
            </w:tcBorders>
          </w:tcPr>
          <w:p w14:paraId="27ACAFD7" w14:textId="77777777" w:rsidR="00226C79" w:rsidRPr="00E91D9C" w:rsidRDefault="00226C79" w:rsidP="00226C79">
            <w:pPr>
              <w:pStyle w:val="TAL"/>
            </w:pPr>
          </w:p>
        </w:tc>
      </w:tr>
      <w:tr w:rsidR="00024E70" w:rsidRPr="00E91D9C" w14:paraId="33CB8202" w14:textId="77777777" w:rsidTr="000C6F2E">
        <w:tc>
          <w:tcPr>
            <w:tcW w:w="4535" w:type="dxa"/>
            <w:tcBorders>
              <w:top w:val="single" w:sz="4" w:space="0" w:color="auto"/>
              <w:left w:val="single" w:sz="4" w:space="0" w:color="auto"/>
              <w:bottom w:val="single" w:sz="4" w:space="0" w:color="auto"/>
              <w:right w:val="single" w:sz="4" w:space="0" w:color="auto"/>
            </w:tcBorders>
          </w:tcPr>
          <w:p w14:paraId="5BCB3888" w14:textId="77777777" w:rsidR="00024E70" w:rsidRPr="00E91D9C" w:rsidRDefault="00024E70" w:rsidP="000C6F2E">
            <w:pPr>
              <w:pStyle w:val="TAL"/>
              <w:rPr>
                <w:lang w:eastAsia="en-US"/>
              </w:rPr>
            </w:pPr>
            <w:r w:rsidRPr="00E91D9C">
              <w:rPr>
                <w:lang w:eastAsia="en-US"/>
              </w:rPr>
              <w:t xml:space="preserve">      reportQuantityR</w:t>
            </w:r>
            <w:r w:rsidR="00550736" w:rsidRPr="00E91D9C">
              <w:rPr>
                <w:lang w:eastAsia="en-US"/>
              </w:rPr>
              <w:t>S-</w:t>
            </w:r>
            <w:r w:rsidRPr="00E91D9C">
              <w:rPr>
                <w:lang w:eastAsia="en-US"/>
              </w:rPr>
              <w:t xml:space="preserve">Indexes </w:t>
            </w:r>
            <w:r w:rsidR="00550736" w:rsidRPr="00E91D9C">
              <w:rPr>
                <w:lang w:eastAsia="en-US"/>
              </w:rPr>
              <w:t>SEQUENCE</w:t>
            </w: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E449293"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B7CAB9"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E8F352" w14:textId="77777777" w:rsidR="00024E70" w:rsidRPr="00E91D9C" w:rsidRDefault="00024E70" w:rsidP="000C6F2E">
            <w:pPr>
              <w:pStyle w:val="TAL"/>
              <w:rPr>
                <w:lang w:eastAsia="en-US"/>
              </w:rPr>
            </w:pPr>
          </w:p>
        </w:tc>
      </w:tr>
      <w:tr w:rsidR="00024E70" w:rsidRPr="00E91D9C" w14:paraId="50AC4A3C" w14:textId="77777777" w:rsidTr="000C6F2E">
        <w:tc>
          <w:tcPr>
            <w:tcW w:w="4535" w:type="dxa"/>
            <w:tcBorders>
              <w:top w:val="single" w:sz="4" w:space="0" w:color="auto"/>
              <w:left w:val="single" w:sz="4" w:space="0" w:color="auto"/>
              <w:bottom w:val="single" w:sz="4" w:space="0" w:color="auto"/>
              <w:right w:val="single" w:sz="4" w:space="0" w:color="auto"/>
            </w:tcBorders>
          </w:tcPr>
          <w:p w14:paraId="21474BE3" w14:textId="77777777" w:rsidR="00024E70" w:rsidRPr="00E91D9C" w:rsidRDefault="00024E70" w:rsidP="000C6F2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4737100B" w14:textId="77777777" w:rsidR="00024E70" w:rsidRPr="00E91D9C" w:rsidRDefault="00226C79" w:rsidP="000C6F2E">
            <w:pPr>
              <w:pStyle w:val="TAL"/>
              <w:rPr>
                <w:lang w:eastAsia="en-US"/>
              </w:rPr>
            </w:pPr>
            <w:r w:rsidRPr="00E91D9C">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266F41E6"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3FEE79" w14:textId="77777777" w:rsidR="00024E70" w:rsidRPr="00E91D9C" w:rsidRDefault="00024E70" w:rsidP="000C6F2E">
            <w:pPr>
              <w:pStyle w:val="TAL"/>
              <w:rPr>
                <w:lang w:eastAsia="en-US"/>
              </w:rPr>
            </w:pPr>
          </w:p>
        </w:tc>
      </w:tr>
      <w:tr w:rsidR="00550736" w:rsidRPr="00E91D9C" w14:paraId="709A6A06" w14:textId="77777777" w:rsidTr="00A253B0">
        <w:tc>
          <w:tcPr>
            <w:tcW w:w="4535" w:type="dxa"/>
            <w:tcBorders>
              <w:top w:val="single" w:sz="4" w:space="0" w:color="auto"/>
              <w:left w:val="single" w:sz="4" w:space="0" w:color="auto"/>
              <w:bottom w:val="single" w:sz="4" w:space="0" w:color="auto"/>
              <w:right w:val="single" w:sz="4" w:space="0" w:color="auto"/>
            </w:tcBorders>
          </w:tcPr>
          <w:p w14:paraId="7CA8B510"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6F371BC6"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3031699A" w14:textId="77777777" w:rsidR="00550736" w:rsidRPr="00E91D9C" w:rsidRDefault="00550736" w:rsidP="00550736">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2ACF75C" w14:textId="77777777" w:rsidR="00550736" w:rsidRPr="00E91D9C" w:rsidRDefault="00550736" w:rsidP="00550736">
            <w:pPr>
              <w:keepNext/>
              <w:keepLines/>
              <w:spacing w:after="0"/>
              <w:rPr>
                <w:rFonts w:ascii="Arial" w:hAnsi="Arial"/>
                <w:sz w:val="18"/>
                <w:lang w:eastAsia="en-US"/>
              </w:rPr>
            </w:pPr>
          </w:p>
        </w:tc>
      </w:tr>
      <w:tr w:rsidR="00550736" w:rsidRPr="00E91D9C" w14:paraId="66550F61" w14:textId="77777777" w:rsidTr="00A253B0">
        <w:tc>
          <w:tcPr>
            <w:tcW w:w="4535" w:type="dxa"/>
            <w:tcBorders>
              <w:top w:val="single" w:sz="4" w:space="0" w:color="auto"/>
              <w:left w:val="single" w:sz="4" w:space="0" w:color="auto"/>
              <w:bottom w:val="single" w:sz="4" w:space="0" w:color="auto"/>
              <w:right w:val="single" w:sz="4" w:space="0" w:color="auto"/>
            </w:tcBorders>
          </w:tcPr>
          <w:p w14:paraId="6EE24DB4"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7ACBF763"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7DDE7AAF" w14:textId="77777777" w:rsidR="00550736" w:rsidRPr="00E91D9C" w:rsidRDefault="00550736" w:rsidP="00550736">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B15972A" w14:textId="77777777" w:rsidR="00550736" w:rsidRPr="00E91D9C" w:rsidRDefault="00550736" w:rsidP="00550736">
            <w:pPr>
              <w:keepNext/>
              <w:keepLines/>
              <w:spacing w:after="0"/>
              <w:rPr>
                <w:rFonts w:ascii="Arial" w:hAnsi="Arial"/>
                <w:sz w:val="18"/>
                <w:lang w:eastAsia="en-US"/>
              </w:rPr>
            </w:pPr>
          </w:p>
        </w:tc>
      </w:tr>
      <w:tr w:rsidR="00024E70" w:rsidRPr="00E91D9C" w14:paraId="219AB911" w14:textId="77777777" w:rsidTr="000C6F2E">
        <w:tc>
          <w:tcPr>
            <w:tcW w:w="4535" w:type="dxa"/>
            <w:tcBorders>
              <w:top w:val="single" w:sz="4" w:space="0" w:color="auto"/>
              <w:left w:val="single" w:sz="4" w:space="0" w:color="auto"/>
              <w:bottom w:val="single" w:sz="4" w:space="0" w:color="auto"/>
              <w:right w:val="single" w:sz="4" w:space="0" w:color="auto"/>
            </w:tcBorders>
          </w:tcPr>
          <w:p w14:paraId="683BF65F" w14:textId="77777777" w:rsidR="00024E70" w:rsidRPr="00E91D9C" w:rsidRDefault="00024E70"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677732"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54AD75"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8F1163" w14:textId="77777777" w:rsidR="00024E70" w:rsidRPr="00E91D9C" w:rsidRDefault="00024E70" w:rsidP="000C6F2E">
            <w:pPr>
              <w:pStyle w:val="TAL"/>
              <w:rPr>
                <w:lang w:eastAsia="en-US"/>
              </w:rPr>
            </w:pPr>
          </w:p>
        </w:tc>
      </w:tr>
      <w:tr w:rsidR="00024E70" w:rsidRPr="00E91D9C" w14:paraId="2F5AFD7F" w14:textId="77777777" w:rsidTr="000C6F2E">
        <w:tc>
          <w:tcPr>
            <w:tcW w:w="4535" w:type="dxa"/>
            <w:tcBorders>
              <w:top w:val="single" w:sz="4" w:space="0" w:color="auto"/>
              <w:left w:val="single" w:sz="4" w:space="0" w:color="auto"/>
              <w:bottom w:val="single" w:sz="4" w:space="0" w:color="auto"/>
              <w:right w:val="single" w:sz="4" w:space="0" w:color="auto"/>
            </w:tcBorders>
          </w:tcPr>
          <w:p w14:paraId="47BA7A32" w14:textId="77777777" w:rsidR="00024E70" w:rsidRPr="00E91D9C" w:rsidRDefault="00024E70" w:rsidP="000C6F2E">
            <w:pPr>
              <w:pStyle w:val="TAL"/>
              <w:rPr>
                <w:lang w:eastAsia="en-US"/>
              </w:rPr>
            </w:pPr>
            <w:r w:rsidRPr="00E91D9C">
              <w:rPr>
                <w:lang w:eastAsia="en-US"/>
              </w:rPr>
              <w:t xml:space="preserve">      maxNrofRS</w:t>
            </w:r>
            <w:r w:rsidR="00550736" w:rsidRPr="00E91D9C">
              <w:rPr>
                <w:lang w:eastAsia="en-US"/>
              </w:rPr>
              <w:t>-</w:t>
            </w:r>
            <w:r w:rsidRPr="00E91D9C">
              <w:rPr>
                <w:lang w:eastAsia="en-US"/>
              </w:rPr>
              <w:t>IndexesToReport</w:t>
            </w:r>
          </w:p>
        </w:tc>
        <w:tc>
          <w:tcPr>
            <w:tcW w:w="2267" w:type="dxa"/>
            <w:tcBorders>
              <w:top w:val="single" w:sz="4" w:space="0" w:color="auto"/>
              <w:left w:val="single" w:sz="4" w:space="0" w:color="auto"/>
              <w:bottom w:val="single" w:sz="4" w:space="0" w:color="auto"/>
              <w:right w:val="single" w:sz="4" w:space="0" w:color="auto"/>
            </w:tcBorders>
          </w:tcPr>
          <w:p w14:paraId="57EEB2C5" w14:textId="77777777" w:rsidR="00024E70" w:rsidRPr="00E91D9C" w:rsidRDefault="00024E70" w:rsidP="000C6F2E">
            <w:pPr>
              <w:pStyle w:val="TAL"/>
              <w:rPr>
                <w:lang w:eastAsia="en-US"/>
              </w:rPr>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7B4D0AE7"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A829DE" w14:textId="77777777" w:rsidR="00024E70" w:rsidRPr="00E91D9C" w:rsidRDefault="00024E70" w:rsidP="000C6F2E">
            <w:pPr>
              <w:pStyle w:val="TAL"/>
              <w:rPr>
                <w:lang w:eastAsia="en-US"/>
              </w:rPr>
            </w:pPr>
          </w:p>
        </w:tc>
      </w:tr>
      <w:tr w:rsidR="00024E70" w:rsidRPr="00E91D9C" w14:paraId="072F1337" w14:textId="77777777" w:rsidTr="000C6F2E">
        <w:tc>
          <w:tcPr>
            <w:tcW w:w="4535" w:type="dxa"/>
            <w:tcBorders>
              <w:top w:val="single" w:sz="4" w:space="0" w:color="auto"/>
              <w:left w:val="single" w:sz="4" w:space="0" w:color="auto"/>
              <w:bottom w:val="single" w:sz="4" w:space="0" w:color="auto"/>
              <w:right w:val="single" w:sz="4" w:space="0" w:color="auto"/>
            </w:tcBorders>
          </w:tcPr>
          <w:p w14:paraId="50BBAE6D" w14:textId="77777777" w:rsidR="00024E70" w:rsidRPr="00E91D9C" w:rsidRDefault="00024E70" w:rsidP="00A50CD3">
            <w:pPr>
              <w:pStyle w:val="TAL"/>
              <w:rPr>
                <w:lang w:eastAsia="en-US"/>
              </w:rPr>
            </w:pPr>
            <w:r w:rsidRPr="00E91D9C">
              <w:rPr>
                <w:lang w:eastAsia="en-US"/>
              </w:rPr>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4B1F7BC4" w14:textId="77777777" w:rsidR="00024E70" w:rsidRPr="00E91D9C" w:rsidRDefault="00226C79" w:rsidP="000C6F2E">
            <w:pPr>
              <w:pStyle w:val="TAL"/>
              <w:rPr>
                <w:lang w:eastAsia="en-US"/>
              </w:rPr>
            </w:pPr>
            <w:r w:rsidRPr="00E91D9C">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11DBE4D3"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E6253B" w14:textId="77777777" w:rsidR="00024E70" w:rsidRPr="00E91D9C" w:rsidRDefault="00024E70" w:rsidP="000C6F2E">
            <w:pPr>
              <w:pStyle w:val="TAL"/>
              <w:rPr>
                <w:lang w:eastAsia="en-US"/>
              </w:rPr>
            </w:pPr>
          </w:p>
        </w:tc>
      </w:tr>
      <w:tr w:rsidR="00B625F6" w:rsidRPr="00E91D9C" w14:paraId="5A738F9D" w14:textId="77777777" w:rsidTr="004E235F">
        <w:tc>
          <w:tcPr>
            <w:tcW w:w="4535" w:type="dxa"/>
            <w:tcBorders>
              <w:top w:val="single" w:sz="4" w:space="0" w:color="auto"/>
              <w:left w:val="single" w:sz="4" w:space="0" w:color="auto"/>
              <w:bottom w:val="single" w:sz="4" w:space="0" w:color="auto"/>
              <w:right w:val="single" w:sz="4" w:space="0" w:color="auto"/>
            </w:tcBorders>
          </w:tcPr>
          <w:p w14:paraId="3400E319" w14:textId="77777777" w:rsidR="00B625F6" w:rsidRPr="00E91D9C" w:rsidRDefault="00B625F6"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114FFD0"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DA69E36"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C105AAE" w14:textId="77777777" w:rsidR="00B625F6" w:rsidRPr="00E91D9C" w:rsidRDefault="00B625F6" w:rsidP="004E235F">
            <w:pPr>
              <w:pStyle w:val="TAL"/>
              <w:rPr>
                <w:lang w:eastAsia="en-US"/>
              </w:rPr>
            </w:pPr>
          </w:p>
        </w:tc>
      </w:tr>
      <w:tr w:rsidR="00B625F6" w:rsidRPr="00E91D9C" w14:paraId="28BFE964" w14:textId="77777777" w:rsidTr="004E235F">
        <w:tc>
          <w:tcPr>
            <w:tcW w:w="4535" w:type="dxa"/>
            <w:tcBorders>
              <w:top w:val="single" w:sz="4" w:space="0" w:color="auto"/>
              <w:left w:val="single" w:sz="4" w:space="0" w:color="auto"/>
              <w:bottom w:val="single" w:sz="4" w:space="0" w:color="auto"/>
              <w:right w:val="single" w:sz="4" w:space="0" w:color="auto"/>
            </w:tcBorders>
          </w:tcPr>
          <w:p w14:paraId="1E59620A" w14:textId="77777777" w:rsidR="00B625F6" w:rsidRPr="00E91D9C" w:rsidRDefault="00B625F6"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612D19A"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FFF515"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6A154C" w14:textId="77777777" w:rsidR="00B625F6" w:rsidRPr="00E91D9C" w:rsidRDefault="00B625F6" w:rsidP="004E235F">
            <w:pPr>
              <w:pStyle w:val="TAL"/>
              <w:rPr>
                <w:lang w:eastAsia="en-US"/>
              </w:rPr>
            </w:pPr>
          </w:p>
        </w:tc>
      </w:tr>
      <w:tr w:rsidR="00B625F6" w:rsidRPr="00E91D9C" w14:paraId="2DD581D0" w14:textId="77777777" w:rsidTr="004E235F">
        <w:tc>
          <w:tcPr>
            <w:tcW w:w="4535" w:type="dxa"/>
            <w:tcBorders>
              <w:top w:val="single" w:sz="4" w:space="0" w:color="auto"/>
              <w:left w:val="single" w:sz="4" w:space="0" w:color="auto"/>
              <w:bottom w:val="single" w:sz="4" w:space="0" w:color="auto"/>
              <w:right w:val="single" w:sz="4" w:space="0" w:color="auto"/>
            </w:tcBorders>
          </w:tcPr>
          <w:p w14:paraId="65696091" w14:textId="77777777" w:rsidR="00B625F6" w:rsidRPr="00E91D9C" w:rsidRDefault="00B625F6" w:rsidP="004E235F">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6AA8035"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6052974"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140376" w14:textId="77777777" w:rsidR="00B625F6" w:rsidRPr="00E91D9C" w:rsidRDefault="00B625F6" w:rsidP="004E235F">
            <w:pPr>
              <w:pStyle w:val="TAL"/>
              <w:rPr>
                <w:lang w:eastAsia="en-US"/>
              </w:rPr>
            </w:pPr>
          </w:p>
        </w:tc>
      </w:tr>
    </w:tbl>
    <w:p w14:paraId="72E1C806" w14:textId="77777777" w:rsidR="00D46BBE" w:rsidRPr="00E91D9C" w:rsidRDefault="00D46BBE" w:rsidP="00D46BBE"/>
    <w:p w14:paraId="5AC3889C" w14:textId="77777777" w:rsidR="00A50CD3" w:rsidRPr="00E91D9C" w:rsidRDefault="00A50CD3" w:rsidP="00A50CD3">
      <w:pPr>
        <w:pStyle w:val="TH"/>
      </w:pPr>
      <w:r w:rsidRPr="00E91D9C">
        <w:t xml:space="preserve">Table </w:t>
      </w:r>
      <w:r w:rsidRPr="00E91D9C">
        <w:rPr>
          <w:lang w:eastAsia="sv-SE"/>
        </w:rPr>
        <w:t>8.2.3.9.1.3.3-7A</w:t>
      </w:r>
      <w:r w:rsidRPr="00E91D9C">
        <w:t xml:space="preserve">: IdReportConfig-A3-CSI-RS (Table </w:t>
      </w:r>
      <w:r w:rsidRPr="00E91D9C">
        <w:rPr>
          <w:lang w:eastAsia="sv-SE"/>
        </w:rPr>
        <w:t>8.2.3.9.1.3.3-6</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0CD3" w:rsidRPr="00E91D9C" w14:paraId="737397FA" w14:textId="77777777" w:rsidTr="00762B03">
        <w:tc>
          <w:tcPr>
            <w:tcW w:w="9747" w:type="dxa"/>
            <w:gridSpan w:val="4"/>
          </w:tcPr>
          <w:p w14:paraId="1A5CC162" w14:textId="6F070FA3" w:rsidR="00A50CD3" w:rsidRPr="00E91D9C" w:rsidRDefault="001953B5" w:rsidP="00762B03">
            <w:pPr>
              <w:pStyle w:val="TAH"/>
              <w:jc w:val="left"/>
              <w:rPr>
                <w:b w:val="0"/>
              </w:rPr>
            </w:pPr>
            <w:r w:rsidRPr="00E91D9C">
              <w:rPr>
                <w:b w:val="0"/>
              </w:rPr>
              <w:t>Derivation Path: TS 38.5</w:t>
            </w:r>
            <w:r w:rsidR="00A50CD3" w:rsidRPr="00E91D9C">
              <w:rPr>
                <w:b w:val="0"/>
              </w:rPr>
              <w:t>08-1 [4], Table 4.6.3-142 with condition EVENT_A3</w:t>
            </w:r>
          </w:p>
        </w:tc>
      </w:tr>
      <w:tr w:rsidR="00A50CD3" w:rsidRPr="00E91D9C" w14:paraId="6DA9E6F3" w14:textId="77777777" w:rsidTr="00762B03">
        <w:tc>
          <w:tcPr>
            <w:tcW w:w="4535" w:type="dxa"/>
          </w:tcPr>
          <w:p w14:paraId="349A47AF" w14:textId="77777777" w:rsidR="00A50CD3" w:rsidRPr="00E91D9C" w:rsidRDefault="00A50CD3" w:rsidP="00762B03">
            <w:pPr>
              <w:pStyle w:val="TAH"/>
            </w:pPr>
            <w:r w:rsidRPr="00E91D9C">
              <w:t>Information Element</w:t>
            </w:r>
          </w:p>
        </w:tc>
        <w:tc>
          <w:tcPr>
            <w:tcW w:w="2267" w:type="dxa"/>
          </w:tcPr>
          <w:p w14:paraId="1DBCD3C7" w14:textId="77777777" w:rsidR="00A50CD3" w:rsidRPr="00E91D9C" w:rsidRDefault="00A50CD3" w:rsidP="00762B03">
            <w:pPr>
              <w:pStyle w:val="TAH"/>
            </w:pPr>
            <w:r w:rsidRPr="00E91D9C">
              <w:t>Value/remark</w:t>
            </w:r>
          </w:p>
        </w:tc>
        <w:tc>
          <w:tcPr>
            <w:tcW w:w="1700" w:type="dxa"/>
          </w:tcPr>
          <w:p w14:paraId="70152C8B" w14:textId="77777777" w:rsidR="00A50CD3" w:rsidRPr="00E91D9C" w:rsidRDefault="00A50CD3" w:rsidP="00762B03">
            <w:pPr>
              <w:pStyle w:val="TAH"/>
            </w:pPr>
            <w:r w:rsidRPr="00E91D9C">
              <w:t>Comment</w:t>
            </w:r>
          </w:p>
        </w:tc>
        <w:tc>
          <w:tcPr>
            <w:tcW w:w="1245" w:type="dxa"/>
          </w:tcPr>
          <w:p w14:paraId="775AB3A0" w14:textId="77777777" w:rsidR="00A50CD3" w:rsidRPr="00E91D9C" w:rsidRDefault="00A50CD3" w:rsidP="00762B03">
            <w:pPr>
              <w:pStyle w:val="TAH"/>
            </w:pPr>
            <w:r w:rsidRPr="00E91D9C">
              <w:t>Condition</w:t>
            </w:r>
          </w:p>
        </w:tc>
      </w:tr>
      <w:tr w:rsidR="00A50CD3" w:rsidRPr="00E91D9C" w14:paraId="7527C803" w14:textId="77777777" w:rsidTr="00762B03">
        <w:tc>
          <w:tcPr>
            <w:tcW w:w="4535" w:type="dxa"/>
          </w:tcPr>
          <w:p w14:paraId="2A0DF2C9" w14:textId="77777777" w:rsidR="00A50CD3" w:rsidRPr="00E91D9C" w:rsidRDefault="00A50CD3" w:rsidP="00762B03">
            <w:pPr>
              <w:pStyle w:val="TAL"/>
            </w:pPr>
            <w:r w:rsidRPr="00E91D9C">
              <w:t xml:space="preserve">ReportConfigNR::= </w:t>
            </w:r>
            <w:r w:rsidRPr="00E91D9C">
              <w:rPr>
                <w:snapToGrid w:val="0"/>
              </w:rPr>
              <w:t xml:space="preserve">SEQUENCE </w:t>
            </w:r>
            <w:r w:rsidRPr="00E91D9C">
              <w:t>{</w:t>
            </w:r>
          </w:p>
        </w:tc>
        <w:tc>
          <w:tcPr>
            <w:tcW w:w="2267" w:type="dxa"/>
          </w:tcPr>
          <w:p w14:paraId="7427E242" w14:textId="77777777" w:rsidR="00A50CD3" w:rsidRPr="00E91D9C" w:rsidRDefault="00A50CD3" w:rsidP="00762B03">
            <w:pPr>
              <w:pStyle w:val="TAL"/>
            </w:pPr>
          </w:p>
        </w:tc>
        <w:tc>
          <w:tcPr>
            <w:tcW w:w="1700" w:type="dxa"/>
          </w:tcPr>
          <w:p w14:paraId="391FE4A1" w14:textId="77777777" w:rsidR="00A50CD3" w:rsidRPr="00E91D9C" w:rsidRDefault="00A50CD3" w:rsidP="00762B03">
            <w:pPr>
              <w:pStyle w:val="TAL"/>
            </w:pPr>
          </w:p>
        </w:tc>
        <w:tc>
          <w:tcPr>
            <w:tcW w:w="1245" w:type="dxa"/>
          </w:tcPr>
          <w:p w14:paraId="1792C8A3" w14:textId="77777777" w:rsidR="00A50CD3" w:rsidRPr="00E91D9C" w:rsidRDefault="00A50CD3" w:rsidP="00762B03">
            <w:pPr>
              <w:pStyle w:val="TAL"/>
            </w:pPr>
          </w:p>
        </w:tc>
      </w:tr>
      <w:tr w:rsidR="00A50CD3" w:rsidRPr="00E91D9C" w14:paraId="5B94C9EA" w14:textId="77777777" w:rsidTr="00762B03">
        <w:tc>
          <w:tcPr>
            <w:tcW w:w="4535" w:type="dxa"/>
          </w:tcPr>
          <w:p w14:paraId="12312124" w14:textId="77777777" w:rsidR="00A50CD3" w:rsidRPr="00E91D9C" w:rsidRDefault="00A50CD3" w:rsidP="00762B03">
            <w:pPr>
              <w:pStyle w:val="TAL"/>
            </w:pPr>
            <w:r w:rsidRPr="00E91D9C">
              <w:t xml:space="preserve">  reportType CHOICE {</w:t>
            </w:r>
          </w:p>
        </w:tc>
        <w:tc>
          <w:tcPr>
            <w:tcW w:w="2267" w:type="dxa"/>
          </w:tcPr>
          <w:p w14:paraId="01D113E9" w14:textId="77777777" w:rsidR="00A50CD3" w:rsidRPr="00E91D9C" w:rsidRDefault="00A50CD3" w:rsidP="00762B03">
            <w:pPr>
              <w:pStyle w:val="TAL"/>
            </w:pPr>
          </w:p>
        </w:tc>
        <w:tc>
          <w:tcPr>
            <w:tcW w:w="1700" w:type="dxa"/>
          </w:tcPr>
          <w:p w14:paraId="4CF57D1A" w14:textId="77777777" w:rsidR="00A50CD3" w:rsidRPr="00E91D9C" w:rsidRDefault="00A50CD3" w:rsidP="00762B03">
            <w:pPr>
              <w:pStyle w:val="TAL"/>
            </w:pPr>
          </w:p>
        </w:tc>
        <w:tc>
          <w:tcPr>
            <w:tcW w:w="1245" w:type="dxa"/>
          </w:tcPr>
          <w:p w14:paraId="00CD35C7" w14:textId="77777777" w:rsidR="00A50CD3" w:rsidRPr="00E91D9C" w:rsidRDefault="00A50CD3" w:rsidP="00762B03">
            <w:pPr>
              <w:pStyle w:val="TAL"/>
            </w:pPr>
          </w:p>
        </w:tc>
      </w:tr>
      <w:tr w:rsidR="00A50CD3" w:rsidRPr="00E91D9C" w14:paraId="60598EA0" w14:textId="77777777" w:rsidTr="00762B03">
        <w:tc>
          <w:tcPr>
            <w:tcW w:w="4535" w:type="dxa"/>
            <w:tcBorders>
              <w:top w:val="single" w:sz="4" w:space="0" w:color="auto"/>
              <w:left w:val="single" w:sz="4" w:space="0" w:color="auto"/>
              <w:bottom w:val="single" w:sz="4" w:space="0" w:color="auto"/>
              <w:right w:val="single" w:sz="4" w:space="0" w:color="auto"/>
            </w:tcBorders>
          </w:tcPr>
          <w:p w14:paraId="7612FFCE" w14:textId="77777777" w:rsidR="00A50CD3" w:rsidRPr="00E91D9C" w:rsidRDefault="00A50CD3" w:rsidP="00762B03">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51EC796C"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77FAFA2D"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25C774C" w14:textId="77777777" w:rsidR="00A50CD3" w:rsidRPr="00E91D9C" w:rsidRDefault="00A50CD3" w:rsidP="00762B03">
            <w:pPr>
              <w:pStyle w:val="TAL"/>
            </w:pPr>
          </w:p>
        </w:tc>
      </w:tr>
      <w:tr w:rsidR="00A50CD3" w:rsidRPr="00E91D9C" w14:paraId="12AD1F26" w14:textId="77777777" w:rsidTr="00762B03">
        <w:tc>
          <w:tcPr>
            <w:tcW w:w="4535" w:type="dxa"/>
            <w:tcBorders>
              <w:top w:val="single" w:sz="4" w:space="0" w:color="auto"/>
              <w:left w:val="single" w:sz="4" w:space="0" w:color="auto"/>
              <w:bottom w:val="single" w:sz="4" w:space="0" w:color="auto"/>
              <w:right w:val="single" w:sz="4" w:space="0" w:color="auto"/>
            </w:tcBorders>
          </w:tcPr>
          <w:p w14:paraId="66C17F3E" w14:textId="77777777" w:rsidR="00A50CD3" w:rsidRPr="00E91D9C" w:rsidRDefault="00A50CD3" w:rsidP="00762B03">
            <w:pPr>
              <w:pStyle w:val="TAL"/>
            </w:pPr>
            <w:r w:rsidRPr="00E91D9C">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83B55AD"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075293C2"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5FB3F04" w14:textId="77777777" w:rsidR="00A50CD3" w:rsidRPr="00E91D9C" w:rsidRDefault="00A50CD3" w:rsidP="00762B03">
            <w:pPr>
              <w:pStyle w:val="TAL"/>
            </w:pPr>
          </w:p>
        </w:tc>
      </w:tr>
      <w:tr w:rsidR="00A50CD3" w:rsidRPr="00E91D9C" w14:paraId="7F2D914B" w14:textId="77777777" w:rsidTr="00762B03">
        <w:tc>
          <w:tcPr>
            <w:tcW w:w="4535" w:type="dxa"/>
            <w:tcBorders>
              <w:top w:val="single" w:sz="4" w:space="0" w:color="auto"/>
              <w:left w:val="single" w:sz="4" w:space="0" w:color="auto"/>
              <w:bottom w:val="single" w:sz="4" w:space="0" w:color="auto"/>
              <w:right w:val="single" w:sz="4" w:space="0" w:color="auto"/>
            </w:tcBorders>
          </w:tcPr>
          <w:p w14:paraId="1690AC1B" w14:textId="77777777" w:rsidR="00A50CD3" w:rsidRPr="00E91D9C" w:rsidRDefault="00A50CD3" w:rsidP="00762B03">
            <w:pPr>
              <w:pStyle w:val="TAL"/>
            </w:pPr>
            <w:r w:rsidRPr="00E91D9C">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47273D3B"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4764EDD4"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604BF5A" w14:textId="77777777" w:rsidR="00A50CD3" w:rsidRPr="00E91D9C" w:rsidRDefault="00A50CD3" w:rsidP="00762B03">
            <w:pPr>
              <w:pStyle w:val="TAL"/>
            </w:pPr>
          </w:p>
        </w:tc>
      </w:tr>
      <w:tr w:rsidR="00A50CD3" w:rsidRPr="00E91D9C" w14:paraId="37D94C5B" w14:textId="77777777" w:rsidTr="00762B03">
        <w:tc>
          <w:tcPr>
            <w:tcW w:w="4535" w:type="dxa"/>
            <w:tcBorders>
              <w:top w:val="single" w:sz="4" w:space="0" w:color="auto"/>
              <w:left w:val="single" w:sz="4" w:space="0" w:color="auto"/>
              <w:bottom w:val="single" w:sz="4" w:space="0" w:color="auto"/>
              <w:right w:val="single" w:sz="4" w:space="0" w:color="auto"/>
            </w:tcBorders>
          </w:tcPr>
          <w:p w14:paraId="122BF3E4" w14:textId="77777777" w:rsidR="00A50CD3" w:rsidRPr="00E91D9C" w:rsidRDefault="00A50CD3" w:rsidP="00762B03">
            <w:pPr>
              <w:pStyle w:val="TAL"/>
            </w:pPr>
            <w:r w:rsidRPr="00E91D9C">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3B383F3B"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77DE8642"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ED18B49" w14:textId="77777777" w:rsidR="00A50CD3" w:rsidRPr="00E91D9C" w:rsidRDefault="00A50CD3" w:rsidP="00762B03">
            <w:pPr>
              <w:pStyle w:val="TAL"/>
            </w:pPr>
          </w:p>
        </w:tc>
      </w:tr>
      <w:tr w:rsidR="00A50CD3" w:rsidRPr="00E91D9C" w14:paraId="2BE6E383" w14:textId="77777777" w:rsidTr="00762B03">
        <w:tc>
          <w:tcPr>
            <w:tcW w:w="4535" w:type="dxa"/>
            <w:tcBorders>
              <w:top w:val="single" w:sz="4" w:space="0" w:color="auto"/>
              <w:left w:val="single" w:sz="4" w:space="0" w:color="auto"/>
              <w:bottom w:val="single" w:sz="4" w:space="0" w:color="auto"/>
              <w:right w:val="single" w:sz="4" w:space="0" w:color="auto"/>
            </w:tcBorders>
          </w:tcPr>
          <w:p w14:paraId="26531AEC" w14:textId="77777777" w:rsidR="00A50CD3" w:rsidRPr="00E91D9C" w:rsidRDefault="00A50CD3" w:rsidP="00762B03">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5D3C9DBC" w14:textId="77777777" w:rsidR="00A50CD3" w:rsidRPr="00E91D9C" w:rsidRDefault="00A50CD3" w:rsidP="00762B03">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797C1281"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7DEDD92" w14:textId="77777777" w:rsidR="00A50CD3" w:rsidRPr="00E91D9C" w:rsidRDefault="00A50CD3" w:rsidP="00762B03">
            <w:pPr>
              <w:pStyle w:val="TAL"/>
            </w:pPr>
          </w:p>
        </w:tc>
      </w:tr>
      <w:tr w:rsidR="00A50CD3" w:rsidRPr="00E91D9C" w14:paraId="4070E0B9" w14:textId="77777777" w:rsidTr="00762B03">
        <w:tc>
          <w:tcPr>
            <w:tcW w:w="4535" w:type="dxa"/>
            <w:tcBorders>
              <w:top w:val="single" w:sz="4" w:space="0" w:color="auto"/>
              <w:left w:val="single" w:sz="4" w:space="0" w:color="auto"/>
              <w:bottom w:val="single" w:sz="4" w:space="0" w:color="auto"/>
              <w:right w:val="single" w:sz="4" w:space="0" w:color="auto"/>
            </w:tcBorders>
          </w:tcPr>
          <w:p w14:paraId="53B2D847"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F2004C5"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5A63BF66"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3FB290FC" w14:textId="77777777" w:rsidR="00A50CD3" w:rsidRPr="00E91D9C" w:rsidRDefault="00A50CD3" w:rsidP="00762B03">
            <w:pPr>
              <w:pStyle w:val="TAL"/>
            </w:pPr>
          </w:p>
        </w:tc>
      </w:tr>
      <w:tr w:rsidR="00A50CD3" w:rsidRPr="00E91D9C" w14:paraId="2504429F" w14:textId="77777777" w:rsidTr="00762B03">
        <w:tc>
          <w:tcPr>
            <w:tcW w:w="4535" w:type="dxa"/>
            <w:tcBorders>
              <w:top w:val="single" w:sz="4" w:space="0" w:color="auto"/>
              <w:left w:val="single" w:sz="4" w:space="0" w:color="auto"/>
              <w:bottom w:val="single" w:sz="4" w:space="0" w:color="auto"/>
              <w:right w:val="single" w:sz="4" w:space="0" w:color="auto"/>
            </w:tcBorders>
          </w:tcPr>
          <w:p w14:paraId="4569F67E"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D221F16"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710F4443"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1BAC429" w14:textId="77777777" w:rsidR="00A50CD3" w:rsidRPr="00E91D9C" w:rsidRDefault="00A50CD3" w:rsidP="00762B03">
            <w:pPr>
              <w:pStyle w:val="TAL"/>
            </w:pPr>
          </w:p>
        </w:tc>
      </w:tr>
      <w:tr w:rsidR="00A50CD3" w:rsidRPr="00E91D9C" w14:paraId="6A993C95" w14:textId="77777777" w:rsidTr="00762B03">
        <w:tc>
          <w:tcPr>
            <w:tcW w:w="4535" w:type="dxa"/>
            <w:tcBorders>
              <w:top w:val="single" w:sz="4" w:space="0" w:color="auto"/>
              <w:left w:val="single" w:sz="4" w:space="0" w:color="auto"/>
              <w:bottom w:val="single" w:sz="4" w:space="0" w:color="auto"/>
              <w:right w:val="single" w:sz="4" w:space="0" w:color="auto"/>
            </w:tcBorders>
          </w:tcPr>
          <w:p w14:paraId="2F7C8CA1"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82BBF2C"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2151EE27"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5F2A089C" w14:textId="77777777" w:rsidR="00A50CD3" w:rsidRPr="00E91D9C" w:rsidRDefault="00A50CD3" w:rsidP="00762B03">
            <w:pPr>
              <w:pStyle w:val="TAL"/>
            </w:pPr>
          </w:p>
        </w:tc>
      </w:tr>
      <w:tr w:rsidR="00A50CD3" w:rsidRPr="00E91D9C" w14:paraId="25860FBA" w14:textId="77777777" w:rsidTr="00762B03">
        <w:tc>
          <w:tcPr>
            <w:tcW w:w="4535" w:type="dxa"/>
            <w:tcBorders>
              <w:top w:val="single" w:sz="4" w:space="0" w:color="auto"/>
              <w:left w:val="single" w:sz="4" w:space="0" w:color="auto"/>
              <w:bottom w:val="single" w:sz="4" w:space="0" w:color="auto"/>
              <w:right w:val="single" w:sz="4" w:space="0" w:color="auto"/>
            </w:tcBorders>
          </w:tcPr>
          <w:p w14:paraId="13B62042" w14:textId="77777777" w:rsidR="00A50CD3" w:rsidRPr="00E91D9C" w:rsidRDefault="00A50CD3" w:rsidP="00762B03">
            <w:pPr>
              <w:pStyle w:val="TAL"/>
            </w:pPr>
            <w:r w:rsidRPr="00E91D9C">
              <w:t xml:space="preserve">      rsType</w:t>
            </w:r>
          </w:p>
        </w:tc>
        <w:tc>
          <w:tcPr>
            <w:tcW w:w="2267" w:type="dxa"/>
            <w:tcBorders>
              <w:top w:val="single" w:sz="4" w:space="0" w:color="auto"/>
              <w:left w:val="single" w:sz="4" w:space="0" w:color="auto"/>
              <w:bottom w:val="single" w:sz="4" w:space="0" w:color="auto"/>
              <w:right w:val="single" w:sz="4" w:space="0" w:color="auto"/>
            </w:tcBorders>
          </w:tcPr>
          <w:p w14:paraId="4D004EAE" w14:textId="77777777" w:rsidR="00A50CD3" w:rsidRPr="00E91D9C" w:rsidRDefault="00A50CD3" w:rsidP="00762B03">
            <w:pPr>
              <w:pStyle w:val="TAL"/>
            </w:pPr>
            <w:r w:rsidRPr="00E91D9C">
              <w:t>csi-rs</w:t>
            </w:r>
          </w:p>
        </w:tc>
        <w:tc>
          <w:tcPr>
            <w:tcW w:w="1700" w:type="dxa"/>
            <w:tcBorders>
              <w:top w:val="single" w:sz="4" w:space="0" w:color="auto"/>
              <w:left w:val="single" w:sz="4" w:space="0" w:color="auto"/>
              <w:bottom w:val="single" w:sz="4" w:space="0" w:color="auto"/>
              <w:right w:val="single" w:sz="4" w:space="0" w:color="auto"/>
            </w:tcBorders>
          </w:tcPr>
          <w:p w14:paraId="1FD746B9"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0C0F50F" w14:textId="77777777" w:rsidR="00A50CD3" w:rsidRPr="00E91D9C" w:rsidRDefault="00A50CD3" w:rsidP="00762B03">
            <w:pPr>
              <w:pStyle w:val="TAL"/>
            </w:pPr>
          </w:p>
        </w:tc>
      </w:tr>
      <w:tr w:rsidR="00A50CD3" w:rsidRPr="00E91D9C" w14:paraId="5DC9C9B4" w14:textId="77777777" w:rsidTr="00762B03">
        <w:tc>
          <w:tcPr>
            <w:tcW w:w="4535" w:type="dxa"/>
            <w:tcBorders>
              <w:top w:val="single" w:sz="4" w:space="0" w:color="auto"/>
              <w:left w:val="single" w:sz="4" w:space="0" w:color="auto"/>
              <w:bottom w:val="single" w:sz="4" w:space="0" w:color="auto"/>
              <w:right w:val="single" w:sz="4" w:space="0" w:color="auto"/>
            </w:tcBorders>
          </w:tcPr>
          <w:p w14:paraId="23160CCB" w14:textId="77777777" w:rsidR="00A50CD3" w:rsidRPr="00E91D9C" w:rsidRDefault="00A50CD3" w:rsidP="00762B03">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1FF58065" w14:textId="77777777" w:rsidR="00A50CD3" w:rsidRPr="00E91D9C" w:rsidRDefault="00A50CD3" w:rsidP="00762B03">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284B6275"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6F0CEC15" w14:textId="77777777" w:rsidR="00A50CD3" w:rsidRPr="00E91D9C" w:rsidRDefault="00A50CD3" w:rsidP="00762B03">
            <w:pPr>
              <w:pStyle w:val="TAL"/>
            </w:pPr>
          </w:p>
        </w:tc>
      </w:tr>
      <w:tr w:rsidR="00A50CD3" w:rsidRPr="00E91D9C" w14:paraId="7CE4028F" w14:textId="77777777" w:rsidTr="00762B03">
        <w:tc>
          <w:tcPr>
            <w:tcW w:w="4535" w:type="dxa"/>
          </w:tcPr>
          <w:p w14:paraId="214BE3C5" w14:textId="77777777" w:rsidR="00A50CD3" w:rsidRPr="00E91D9C" w:rsidRDefault="00A50CD3" w:rsidP="00762B03">
            <w:pPr>
              <w:pStyle w:val="TAL"/>
            </w:pPr>
            <w:r w:rsidRPr="00E91D9C">
              <w:t xml:space="preserve">      reportQuantityCell SEQUENCE {</w:t>
            </w:r>
          </w:p>
        </w:tc>
        <w:tc>
          <w:tcPr>
            <w:tcW w:w="2267" w:type="dxa"/>
          </w:tcPr>
          <w:p w14:paraId="776DCD30" w14:textId="77777777" w:rsidR="00A50CD3" w:rsidRPr="00E91D9C" w:rsidRDefault="00A50CD3" w:rsidP="00762B03">
            <w:pPr>
              <w:pStyle w:val="TAL"/>
            </w:pPr>
          </w:p>
        </w:tc>
        <w:tc>
          <w:tcPr>
            <w:tcW w:w="1700" w:type="dxa"/>
          </w:tcPr>
          <w:p w14:paraId="4A65955C" w14:textId="77777777" w:rsidR="00A50CD3" w:rsidRPr="00E91D9C" w:rsidRDefault="00A50CD3" w:rsidP="00762B03">
            <w:pPr>
              <w:pStyle w:val="TAL"/>
            </w:pPr>
          </w:p>
        </w:tc>
        <w:tc>
          <w:tcPr>
            <w:tcW w:w="1245" w:type="dxa"/>
          </w:tcPr>
          <w:p w14:paraId="361FCC0E" w14:textId="77777777" w:rsidR="00A50CD3" w:rsidRPr="00E91D9C" w:rsidRDefault="00A50CD3" w:rsidP="00762B03">
            <w:pPr>
              <w:pStyle w:val="TAL"/>
            </w:pPr>
          </w:p>
        </w:tc>
      </w:tr>
      <w:tr w:rsidR="00A50CD3" w:rsidRPr="00E91D9C" w14:paraId="22ED030F" w14:textId="77777777" w:rsidTr="00762B03">
        <w:tc>
          <w:tcPr>
            <w:tcW w:w="4535" w:type="dxa"/>
            <w:tcBorders>
              <w:bottom w:val="nil"/>
            </w:tcBorders>
          </w:tcPr>
          <w:p w14:paraId="5243211C" w14:textId="77777777" w:rsidR="00A50CD3" w:rsidRPr="00E91D9C" w:rsidRDefault="00A50CD3" w:rsidP="00762B03">
            <w:pPr>
              <w:pStyle w:val="TAL"/>
            </w:pPr>
            <w:r w:rsidRPr="00E91D9C">
              <w:t xml:space="preserve">        sinr</w:t>
            </w:r>
          </w:p>
        </w:tc>
        <w:tc>
          <w:tcPr>
            <w:tcW w:w="2267" w:type="dxa"/>
          </w:tcPr>
          <w:p w14:paraId="7459FE12" w14:textId="77777777" w:rsidR="00A50CD3" w:rsidRPr="00E91D9C" w:rsidRDefault="00A50CD3" w:rsidP="00762B03">
            <w:pPr>
              <w:pStyle w:val="TAL"/>
            </w:pPr>
            <w:r w:rsidRPr="00E91D9C">
              <w:t>false</w:t>
            </w:r>
          </w:p>
        </w:tc>
        <w:tc>
          <w:tcPr>
            <w:tcW w:w="1700" w:type="dxa"/>
          </w:tcPr>
          <w:p w14:paraId="3B74DCA5" w14:textId="77777777" w:rsidR="00A50CD3" w:rsidRPr="00E91D9C" w:rsidRDefault="00A50CD3" w:rsidP="00762B03">
            <w:pPr>
              <w:pStyle w:val="TAL"/>
            </w:pPr>
          </w:p>
        </w:tc>
        <w:tc>
          <w:tcPr>
            <w:tcW w:w="1245" w:type="dxa"/>
          </w:tcPr>
          <w:p w14:paraId="0D417332" w14:textId="77777777" w:rsidR="00A50CD3" w:rsidRPr="00E91D9C" w:rsidRDefault="00A50CD3" w:rsidP="00762B03">
            <w:pPr>
              <w:pStyle w:val="TAL"/>
            </w:pPr>
          </w:p>
        </w:tc>
      </w:tr>
      <w:tr w:rsidR="00A50CD3" w:rsidRPr="00E91D9C" w14:paraId="2C54E8D4" w14:textId="77777777" w:rsidTr="00762B03">
        <w:tc>
          <w:tcPr>
            <w:tcW w:w="4535" w:type="dxa"/>
          </w:tcPr>
          <w:p w14:paraId="799B0B45" w14:textId="77777777" w:rsidR="00A50CD3" w:rsidRPr="00E91D9C" w:rsidRDefault="00A50CD3" w:rsidP="00762B03">
            <w:pPr>
              <w:pStyle w:val="TAL"/>
            </w:pPr>
            <w:r w:rsidRPr="00E91D9C">
              <w:t xml:space="preserve">      }</w:t>
            </w:r>
          </w:p>
        </w:tc>
        <w:tc>
          <w:tcPr>
            <w:tcW w:w="2267" w:type="dxa"/>
          </w:tcPr>
          <w:p w14:paraId="4C0C5871" w14:textId="77777777" w:rsidR="00A50CD3" w:rsidRPr="00E91D9C" w:rsidRDefault="00A50CD3" w:rsidP="00762B03">
            <w:pPr>
              <w:pStyle w:val="TAL"/>
            </w:pPr>
          </w:p>
        </w:tc>
        <w:tc>
          <w:tcPr>
            <w:tcW w:w="1700" w:type="dxa"/>
          </w:tcPr>
          <w:p w14:paraId="10A9C2FE" w14:textId="77777777" w:rsidR="00A50CD3" w:rsidRPr="00E91D9C" w:rsidRDefault="00A50CD3" w:rsidP="00762B03">
            <w:pPr>
              <w:pStyle w:val="TAL"/>
            </w:pPr>
          </w:p>
        </w:tc>
        <w:tc>
          <w:tcPr>
            <w:tcW w:w="1245" w:type="dxa"/>
          </w:tcPr>
          <w:p w14:paraId="5BAA38E1" w14:textId="77777777" w:rsidR="00A50CD3" w:rsidRPr="00E91D9C" w:rsidRDefault="00A50CD3" w:rsidP="00762B03">
            <w:pPr>
              <w:pStyle w:val="TAL"/>
            </w:pPr>
          </w:p>
        </w:tc>
      </w:tr>
      <w:tr w:rsidR="00A50CD3" w:rsidRPr="00E91D9C" w14:paraId="461A45F5" w14:textId="77777777" w:rsidTr="00762B03">
        <w:tc>
          <w:tcPr>
            <w:tcW w:w="4535" w:type="dxa"/>
          </w:tcPr>
          <w:p w14:paraId="5074E5BB" w14:textId="77777777" w:rsidR="00A50CD3" w:rsidRPr="00E91D9C" w:rsidRDefault="00A50CD3" w:rsidP="00762B03">
            <w:pPr>
              <w:pStyle w:val="TAL"/>
            </w:pPr>
            <w:r w:rsidRPr="00E91D9C">
              <w:t xml:space="preserve">      reportQuantityRS-Indexes SEQUENCE {</w:t>
            </w:r>
          </w:p>
        </w:tc>
        <w:tc>
          <w:tcPr>
            <w:tcW w:w="2267" w:type="dxa"/>
          </w:tcPr>
          <w:p w14:paraId="2F9E132C" w14:textId="77777777" w:rsidR="00A50CD3" w:rsidRPr="00E91D9C" w:rsidRDefault="00A50CD3" w:rsidP="00762B03">
            <w:pPr>
              <w:pStyle w:val="TAL"/>
            </w:pPr>
          </w:p>
        </w:tc>
        <w:tc>
          <w:tcPr>
            <w:tcW w:w="1700" w:type="dxa"/>
          </w:tcPr>
          <w:p w14:paraId="5E524976" w14:textId="77777777" w:rsidR="00A50CD3" w:rsidRPr="00E91D9C" w:rsidRDefault="00A50CD3" w:rsidP="00762B03">
            <w:pPr>
              <w:pStyle w:val="TAL"/>
            </w:pPr>
          </w:p>
        </w:tc>
        <w:tc>
          <w:tcPr>
            <w:tcW w:w="1245" w:type="dxa"/>
          </w:tcPr>
          <w:p w14:paraId="15D922D7" w14:textId="77777777" w:rsidR="00A50CD3" w:rsidRPr="00E91D9C" w:rsidRDefault="00A50CD3" w:rsidP="00762B03">
            <w:pPr>
              <w:pStyle w:val="TAL"/>
            </w:pPr>
          </w:p>
        </w:tc>
      </w:tr>
      <w:tr w:rsidR="00A50CD3" w:rsidRPr="00E91D9C" w14:paraId="7599EE42" w14:textId="77777777" w:rsidTr="00762B03">
        <w:tc>
          <w:tcPr>
            <w:tcW w:w="4535" w:type="dxa"/>
          </w:tcPr>
          <w:p w14:paraId="78FA9627" w14:textId="77777777" w:rsidR="00A50CD3" w:rsidRPr="00E91D9C" w:rsidRDefault="00A50CD3" w:rsidP="00762B03">
            <w:pPr>
              <w:pStyle w:val="TAL"/>
            </w:pPr>
            <w:r w:rsidRPr="00E91D9C">
              <w:t xml:space="preserve">        rsrp</w:t>
            </w:r>
          </w:p>
        </w:tc>
        <w:tc>
          <w:tcPr>
            <w:tcW w:w="2267" w:type="dxa"/>
          </w:tcPr>
          <w:p w14:paraId="405F4151" w14:textId="77777777" w:rsidR="00A50CD3" w:rsidRPr="00E91D9C" w:rsidRDefault="00A50CD3" w:rsidP="00762B03">
            <w:pPr>
              <w:pStyle w:val="TAL"/>
            </w:pPr>
            <w:r w:rsidRPr="00E91D9C">
              <w:t>true</w:t>
            </w:r>
          </w:p>
        </w:tc>
        <w:tc>
          <w:tcPr>
            <w:tcW w:w="1700" w:type="dxa"/>
          </w:tcPr>
          <w:p w14:paraId="215990AD" w14:textId="77777777" w:rsidR="00A50CD3" w:rsidRPr="00E91D9C" w:rsidRDefault="00A50CD3" w:rsidP="00762B03">
            <w:pPr>
              <w:pStyle w:val="TAL"/>
            </w:pPr>
          </w:p>
        </w:tc>
        <w:tc>
          <w:tcPr>
            <w:tcW w:w="1245" w:type="dxa"/>
          </w:tcPr>
          <w:p w14:paraId="041004EF" w14:textId="77777777" w:rsidR="00A50CD3" w:rsidRPr="00E91D9C" w:rsidRDefault="00A50CD3" w:rsidP="00762B03">
            <w:pPr>
              <w:pStyle w:val="TAL"/>
            </w:pPr>
          </w:p>
        </w:tc>
      </w:tr>
      <w:tr w:rsidR="00A50CD3" w:rsidRPr="00E91D9C" w14:paraId="3B0E5AE7" w14:textId="77777777" w:rsidTr="00762B03">
        <w:tc>
          <w:tcPr>
            <w:tcW w:w="4535" w:type="dxa"/>
            <w:tcBorders>
              <w:bottom w:val="single" w:sz="4" w:space="0" w:color="auto"/>
            </w:tcBorders>
          </w:tcPr>
          <w:p w14:paraId="2D5644FA" w14:textId="77777777" w:rsidR="00A50CD3" w:rsidRPr="00E91D9C" w:rsidRDefault="00A50CD3" w:rsidP="00762B03">
            <w:pPr>
              <w:pStyle w:val="TAL"/>
            </w:pPr>
            <w:r w:rsidRPr="00E91D9C">
              <w:t xml:space="preserve">        rsrq</w:t>
            </w:r>
          </w:p>
        </w:tc>
        <w:tc>
          <w:tcPr>
            <w:tcW w:w="2267" w:type="dxa"/>
          </w:tcPr>
          <w:p w14:paraId="61A0ECFB" w14:textId="77777777" w:rsidR="00A50CD3" w:rsidRPr="00E91D9C" w:rsidRDefault="00A50CD3" w:rsidP="00762B03">
            <w:pPr>
              <w:pStyle w:val="TAL"/>
            </w:pPr>
            <w:r w:rsidRPr="00E91D9C">
              <w:t>false</w:t>
            </w:r>
          </w:p>
        </w:tc>
        <w:tc>
          <w:tcPr>
            <w:tcW w:w="1700" w:type="dxa"/>
          </w:tcPr>
          <w:p w14:paraId="75B041EE" w14:textId="77777777" w:rsidR="00A50CD3" w:rsidRPr="00E91D9C" w:rsidRDefault="00A50CD3" w:rsidP="00762B03">
            <w:pPr>
              <w:pStyle w:val="TAL"/>
            </w:pPr>
          </w:p>
        </w:tc>
        <w:tc>
          <w:tcPr>
            <w:tcW w:w="1245" w:type="dxa"/>
          </w:tcPr>
          <w:p w14:paraId="05DE451F" w14:textId="77777777" w:rsidR="00A50CD3" w:rsidRPr="00E91D9C" w:rsidRDefault="00A50CD3" w:rsidP="00762B03">
            <w:pPr>
              <w:pStyle w:val="TAL"/>
            </w:pPr>
          </w:p>
        </w:tc>
      </w:tr>
      <w:tr w:rsidR="00A50CD3" w:rsidRPr="00E91D9C" w14:paraId="7BB8E580" w14:textId="77777777" w:rsidTr="00762B03">
        <w:tc>
          <w:tcPr>
            <w:tcW w:w="4535" w:type="dxa"/>
            <w:tcBorders>
              <w:bottom w:val="nil"/>
            </w:tcBorders>
          </w:tcPr>
          <w:p w14:paraId="30C222F1" w14:textId="77777777" w:rsidR="00A50CD3" w:rsidRPr="00E91D9C" w:rsidRDefault="00A50CD3" w:rsidP="00762B03">
            <w:pPr>
              <w:pStyle w:val="TAL"/>
            </w:pPr>
            <w:r w:rsidRPr="00E91D9C">
              <w:t xml:space="preserve">        sinr</w:t>
            </w:r>
          </w:p>
        </w:tc>
        <w:tc>
          <w:tcPr>
            <w:tcW w:w="2267" w:type="dxa"/>
          </w:tcPr>
          <w:p w14:paraId="22C334EB" w14:textId="77777777" w:rsidR="00A50CD3" w:rsidRPr="00E91D9C" w:rsidRDefault="00A50CD3" w:rsidP="00762B03">
            <w:pPr>
              <w:pStyle w:val="TAL"/>
            </w:pPr>
            <w:r w:rsidRPr="00E91D9C">
              <w:t>false</w:t>
            </w:r>
          </w:p>
        </w:tc>
        <w:tc>
          <w:tcPr>
            <w:tcW w:w="1700" w:type="dxa"/>
          </w:tcPr>
          <w:p w14:paraId="35D1EC25" w14:textId="77777777" w:rsidR="00A50CD3" w:rsidRPr="00E91D9C" w:rsidRDefault="00A50CD3" w:rsidP="00762B03">
            <w:pPr>
              <w:pStyle w:val="TAL"/>
            </w:pPr>
          </w:p>
        </w:tc>
        <w:tc>
          <w:tcPr>
            <w:tcW w:w="1245" w:type="dxa"/>
          </w:tcPr>
          <w:p w14:paraId="515D19F0" w14:textId="77777777" w:rsidR="00A50CD3" w:rsidRPr="00E91D9C" w:rsidRDefault="00A50CD3" w:rsidP="00762B03">
            <w:pPr>
              <w:pStyle w:val="TAL"/>
            </w:pPr>
          </w:p>
        </w:tc>
      </w:tr>
      <w:tr w:rsidR="00A50CD3" w:rsidRPr="00E91D9C" w14:paraId="46FEF33C" w14:textId="77777777" w:rsidTr="00762B03">
        <w:tc>
          <w:tcPr>
            <w:tcW w:w="4535" w:type="dxa"/>
          </w:tcPr>
          <w:p w14:paraId="7F494D1E" w14:textId="77777777" w:rsidR="00A50CD3" w:rsidRPr="00E91D9C" w:rsidRDefault="00A50CD3" w:rsidP="00762B03">
            <w:pPr>
              <w:pStyle w:val="TAL"/>
            </w:pPr>
            <w:r w:rsidRPr="00E91D9C">
              <w:t xml:space="preserve">      }</w:t>
            </w:r>
          </w:p>
        </w:tc>
        <w:tc>
          <w:tcPr>
            <w:tcW w:w="2267" w:type="dxa"/>
          </w:tcPr>
          <w:p w14:paraId="3A206E36" w14:textId="77777777" w:rsidR="00A50CD3" w:rsidRPr="00E91D9C" w:rsidRDefault="00A50CD3" w:rsidP="00762B03">
            <w:pPr>
              <w:pStyle w:val="TAL"/>
            </w:pPr>
          </w:p>
        </w:tc>
        <w:tc>
          <w:tcPr>
            <w:tcW w:w="1700" w:type="dxa"/>
          </w:tcPr>
          <w:p w14:paraId="0930E044" w14:textId="77777777" w:rsidR="00A50CD3" w:rsidRPr="00E91D9C" w:rsidRDefault="00A50CD3" w:rsidP="00762B03">
            <w:pPr>
              <w:pStyle w:val="TAL"/>
            </w:pPr>
          </w:p>
        </w:tc>
        <w:tc>
          <w:tcPr>
            <w:tcW w:w="1245" w:type="dxa"/>
          </w:tcPr>
          <w:p w14:paraId="33185198" w14:textId="77777777" w:rsidR="00A50CD3" w:rsidRPr="00E91D9C" w:rsidRDefault="00A50CD3" w:rsidP="00762B03">
            <w:pPr>
              <w:pStyle w:val="TAL"/>
            </w:pPr>
          </w:p>
        </w:tc>
      </w:tr>
      <w:tr w:rsidR="00A50CD3" w:rsidRPr="00E91D9C" w14:paraId="04052C22" w14:textId="77777777" w:rsidTr="00762B03">
        <w:tc>
          <w:tcPr>
            <w:tcW w:w="4535" w:type="dxa"/>
            <w:tcBorders>
              <w:top w:val="single" w:sz="4" w:space="0" w:color="auto"/>
              <w:left w:val="single" w:sz="4" w:space="0" w:color="auto"/>
              <w:bottom w:val="single" w:sz="4" w:space="0" w:color="auto"/>
              <w:right w:val="single" w:sz="4" w:space="0" w:color="auto"/>
            </w:tcBorders>
          </w:tcPr>
          <w:p w14:paraId="3DC6156C" w14:textId="77777777" w:rsidR="00A50CD3" w:rsidRPr="00E91D9C" w:rsidRDefault="00A50CD3" w:rsidP="00762B03">
            <w:pPr>
              <w:pStyle w:val="TAL"/>
            </w:pPr>
            <w:r w:rsidRPr="00E91D9C">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733094CA" w14:textId="77777777" w:rsidR="00A50CD3" w:rsidRPr="00E91D9C" w:rsidRDefault="00A50CD3" w:rsidP="00762B03">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29C9114E"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1A9A3FF" w14:textId="77777777" w:rsidR="00A50CD3" w:rsidRPr="00E91D9C" w:rsidRDefault="00A50CD3" w:rsidP="00762B03">
            <w:pPr>
              <w:pStyle w:val="TAL"/>
            </w:pPr>
          </w:p>
        </w:tc>
      </w:tr>
      <w:tr w:rsidR="00A50CD3" w:rsidRPr="00E91D9C" w14:paraId="4BDB5440" w14:textId="77777777" w:rsidTr="00762B03">
        <w:tc>
          <w:tcPr>
            <w:tcW w:w="4535" w:type="dxa"/>
            <w:tcBorders>
              <w:top w:val="single" w:sz="4" w:space="0" w:color="auto"/>
              <w:left w:val="single" w:sz="4" w:space="0" w:color="auto"/>
              <w:bottom w:val="single" w:sz="4" w:space="0" w:color="auto"/>
              <w:right w:val="single" w:sz="4" w:space="0" w:color="auto"/>
            </w:tcBorders>
          </w:tcPr>
          <w:p w14:paraId="557AB432" w14:textId="77777777" w:rsidR="00A50CD3" w:rsidRPr="00E91D9C" w:rsidRDefault="00A50CD3" w:rsidP="00762B03">
            <w:pPr>
              <w:pStyle w:val="TAL"/>
            </w:pPr>
            <w:r w:rsidRPr="00E91D9C">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5F5FC392" w14:textId="77777777" w:rsidR="00A50CD3" w:rsidRPr="00E91D9C" w:rsidRDefault="00A50CD3" w:rsidP="00762B03">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77DE96F8"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3152AD9E" w14:textId="77777777" w:rsidR="00A50CD3" w:rsidRPr="00E91D9C" w:rsidRDefault="00A50CD3" w:rsidP="00762B03">
            <w:pPr>
              <w:pStyle w:val="TAL"/>
            </w:pPr>
          </w:p>
        </w:tc>
      </w:tr>
      <w:tr w:rsidR="00A50CD3" w:rsidRPr="00E91D9C" w14:paraId="58AD0872" w14:textId="77777777" w:rsidTr="00762B03">
        <w:tc>
          <w:tcPr>
            <w:tcW w:w="4535" w:type="dxa"/>
            <w:tcBorders>
              <w:top w:val="single" w:sz="4" w:space="0" w:color="auto"/>
              <w:left w:val="single" w:sz="4" w:space="0" w:color="auto"/>
              <w:bottom w:val="single" w:sz="4" w:space="0" w:color="auto"/>
              <w:right w:val="single" w:sz="4" w:space="0" w:color="auto"/>
            </w:tcBorders>
          </w:tcPr>
          <w:p w14:paraId="383BEA86"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DA0F743"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533AA459"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BBFD076" w14:textId="77777777" w:rsidR="00A50CD3" w:rsidRPr="00E91D9C" w:rsidRDefault="00A50CD3" w:rsidP="00762B03">
            <w:pPr>
              <w:pStyle w:val="TAL"/>
            </w:pPr>
          </w:p>
        </w:tc>
      </w:tr>
      <w:tr w:rsidR="00A50CD3" w:rsidRPr="00E91D9C" w14:paraId="76CFD615" w14:textId="77777777" w:rsidTr="00762B03">
        <w:tc>
          <w:tcPr>
            <w:tcW w:w="4535" w:type="dxa"/>
            <w:tcBorders>
              <w:top w:val="single" w:sz="4" w:space="0" w:color="auto"/>
              <w:left w:val="single" w:sz="4" w:space="0" w:color="auto"/>
              <w:bottom w:val="single" w:sz="4" w:space="0" w:color="auto"/>
              <w:right w:val="single" w:sz="4" w:space="0" w:color="auto"/>
            </w:tcBorders>
          </w:tcPr>
          <w:p w14:paraId="0129E57E"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F55D1B7"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5A5B2323"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55FC9DB" w14:textId="77777777" w:rsidR="00A50CD3" w:rsidRPr="00E91D9C" w:rsidRDefault="00A50CD3" w:rsidP="00762B03">
            <w:pPr>
              <w:pStyle w:val="TAL"/>
            </w:pPr>
          </w:p>
        </w:tc>
      </w:tr>
      <w:tr w:rsidR="00A50CD3" w:rsidRPr="00E91D9C" w14:paraId="7DFCA063" w14:textId="77777777" w:rsidTr="00762B03">
        <w:tc>
          <w:tcPr>
            <w:tcW w:w="4535" w:type="dxa"/>
            <w:tcBorders>
              <w:top w:val="single" w:sz="4" w:space="0" w:color="auto"/>
              <w:left w:val="single" w:sz="4" w:space="0" w:color="auto"/>
              <w:bottom w:val="single" w:sz="4" w:space="0" w:color="auto"/>
              <w:right w:val="single" w:sz="4" w:space="0" w:color="auto"/>
            </w:tcBorders>
          </w:tcPr>
          <w:p w14:paraId="1E54E9D4" w14:textId="77777777" w:rsidR="00A50CD3" w:rsidRPr="00E91D9C" w:rsidRDefault="00A50CD3" w:rsidP="00762B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A9B29C8"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6D9EA73C"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A8290DE" w14:textId="77777777" w:rsidR="00A50CD3" w:rsidRPr="00E91D9C" w:rsidRDefault="00A50CD3" w:rsidP="00762B03">
            <w:pPr>
              <w:pStyle w:val="TAL"/>
            </w:pPr>
          </w:p>
        </w:tc>
      </w:tr>
    </w:tbl>
    <w:p w14:paraId="5FA1ED06" w14:textId="77777777" w:rsidR="00A50CD3" w:rsidRPr="00E91D9C" w:rsidRDefault="00A50CD3" w:rsidP="00A50CD3"/>
    <w:p w14:paraId="620EF125"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.3.3-8</w:t>
      </w:r>
      <w:r w:rsidRPr="00E91D9C">
        <w:t xml:space="preserve">: IdMeasIdToAdd (Table </w:t>
      </w:r>
      <w:r w:rsidR="004C0EED" w:rsidRPr="00E91D9C">
        <w:rPr>
          <w:lang w:eastAsia="sv-SE"/>
        </w:rPr>
        <w:t>8.2.3.9.1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0201D399" w14:textId="77777777" w:rsidTr="004E235F">
        <w:tc>
          <w:tcPr>
            <w:tcW w:w="9747" w:type="dxa"/>
            <w:gridSpan w:val="4"/>
          </w:tcPr>
          <w:p w14:paraId="7245FCD8" w14:textId="77777777" w:rsidR="00D46BBE" w:rsidRPr="00E91D9C" w:rsidRDefault="00D46BBE" w:rsidP="00A92533">
            <w:pPr>
              <w:pStyle w:val="TAH"/>
              <w:jc w:val="left"/>
              <w:rPr>
                <w:b w:val="0"/>
                <w:lang w:eastAsia="en-US"/>
              </w:rPr>
            </w:pPr>
            <w:r w:rsidRPr="00E91D9C">
              <w:rPr>
                <w:b w:val="0"/>
                <w:lang w:eastAsia="en-US"/>
              </w:rPr>
              <w:t xml:space="preserve">Derivation Path: </w:t>
            </w:r>
            <w:r w:rsidR="00A92533" w:rsidRPr="00E91D9C">
              <w:rPr>
                <w:b w:val="0"/>
                <w:lang w:eastAsia="en-US"/>
              </w:rPr>
              <w:t>TS 38.508-1 [4], Table 4.6.3-73</w:t>
            </w:r>
          </w:p>
        </w:tc>
      </w:tr>
      <w:tr w:rsidR="00D46BBE" w:rsidRPr="00E91D9C" w14:paraId="7869DADB" w14:textId="77777777" w:rsidTr="004E235F">
        <w:tc>
          <w:tcPr>
            <w:tcW w:w="4535" w:type="dxa"/>
          </w:tcPr>
          <w:p w14:paraId="1B1F4211" w14:textId="77777777" w:rsidR="00D46BBE" w:rsidRPr="00E91D9C" w:rsidRDefault="00D46BBE" w:rsidP="004E235F">
            <w:pPr>
              <w:pStyle w:val="TAH"/>
              <w:rPr>
                <w:lang w:eastAsia="en-US"/>
              </w:rPr>
            </w:pPr>
            <w:r w:rsidRPr="00E91D9C">
              <w:rPr>
                <w:lang w:eastAsia="en-US"/>
              </w:rPr>
              <w:t>Information Element</w:t>
            </w:r>
          </w:p>
        </w:tc>
        <w:tc>
          <w:tcPr>
            <w:tcW w:w="2267" w:type="dxa"/>
          </w:tcPr>
          <w:p w14:paraId="19364379" w14:textId="77777777" w:rsidR="00D46BBE" w:rsidRPr="00E91D9C" w:rsidRDefault="00D46BBE" w:rsidP="004E235F">
            <w:pPr>
              <w:pStyle w:val="TAH"/>
              <w:rPr>
                <w:lang w:eastAsia="en-US"/>
              </w:rPr>
            </w:pPr>
            <w:r w:rsidRPr="00E91D9C">
              <w:rPr>
                <w:lang w:eastAsia="en-US"/>
              </w:rPr>
              <w:t>Value/remark</w:t>
            </w:r>
          </w:p>
        </w:tc>
        <w:tc>
          <w:tcPr>
            <w:tcW w:w="1700" w:type="dxa"/>
          </w:tcPr>
          <w:p w14:paraId="51C73366" w14:textId="77777777" w:rsidR="00D46BBE" w:rsidRPr="00E91D9C" w:rsidRDefault="00D46BBE" w:rsidP="004E235F">
            <w:pPr>
              <w:pStyle w:val="TAH"/>
              <w:rPr>
                <w:lang w:eastAsia="en-US"/>
              </w:rPr>
            </w:pPr>
            <w:r w:rsidRPr="00E91D9C">
              <w:rPr>
                <w:lang w:eastAsia="en-US"/>
              </w:rPr>
              <w:t>Comment</w:t>
            </w:r>
          </w:p>
        </w:tc>
        <w:tc>
          <w:tcPr>
            <w:tcW w:w="1245" w:type="dxa"/>
          </w:tcPr>
          <w:p w14:paraId="620BC3F8" w14:textId="77777777" w:rsidR="00D46BBE" w:rsidRPr="00E91D9C" w:rsidRDefault="00D46BBE" w:rsidP="004E235F">
            <w:pPr>
              <w:pStyle w:val="TAH"/>
              <w:rPr>
                <w:lang w:eastAsia="en-US"/>
              </w:rPr>
            </w:pPr>
            <w:r w:rsidRPr="00E91D9C">
              <w:rPr>
                <w:lang w:eastAsia="en-US"/>
              </w:rPr>
              <w:t>Condition</w:t>
            </w:r>
          </w:p>
        </w:tc>
      </w:tr>
      <w:tr w:rsidR="00D46BBE" w:rsidRPr="00E91D9C" w14:paraId="4C7B3590" w14:textId="77777777" w:rsidTr="004E235F">
        <w:tc>
          <w:tcPr>
            <w:tcW w:w="4535" w:type="dxa"/>
          </w:tcPr>
          <w:p w14:paraId="0FFDF4A1" w14:textId="77777777" w:rsidR="00D46BBE" w:rsidRPr="00E91D9C" w:rsidRDefault="00D46BBE" w:rsidP="004E235F">
            <w:pPr>
              <w:pStyle w:val="TAL"/>
              <w:rPr>
                <w:lang w:eastAsia="en-US"/>
              </w:rPr>
            </w:pPr>
            <w:r w:rsidRPr="00E91D9C">
              <w:rPr>
                <w:lang w:eastAsia="en-US"/>
              </w:rPr>
              <w:t>MeasIdToAddModList</w:t>
            </w:r>
            <w:r w:rsidR="00A92533" w:rsidRPr="00E91D9C">
              <w:rPr>
                <w:lang w:eastAsia="en-US"/>
              </w:rPr>
              <w:t xml:space="preserve"> </w:t>
            </w:r>
            <w:r w:rsidRPr="00E91D9C">
              <w:rPr>
                <w:lang w:eastAsia="en-US"/>
              </w:rPr>
              <w:t xml:space="preserve">::=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A92533" w:rsidRPr="00E91D9C">
              <w:t>MeasIdToAddMod</w:t>
            </w:r>
            <w:r w:rsidRPr="00E91D9C">
              <w:rPr>
                <w:snapToGrid w:val="0"/>
                <w:lang w:eastAsia="en-US"/>
              </w:rPr>
              <w:t xml:space="preserve"> </w:t>
            </w:r>
            <w:r w:rsidRPr="00E91D9C">
              <w:rPr>
                <w:lang w:eastAsia="en-US"/>
              </w:rPr>
              <w:t>{</w:t>
            </w:r>
          </w:p>
        </w:tc>
        <w:tc>
          <w:tcPr>
            <w:tcW w:w="2267" w:type="dxa"/>
          </w:tcPr>
          <w:p w14:paraId="1C9E7BB7" w14:textId="77777777" w:rsidR="00D46BBE" w:rsidRPr="00E91D9C" w:rsidRDefault="00D46BBE" w:rsidP="004E235F">
            <w:pPr>
              <w:pStyle w:val="TAL"/>
              <w:rPr>
                <w:lang w:eastAsia="en-US"/>
              </w:rPr>
            </w:pPr>
            <w:r w:rsidRPr="00E91D9C">
              <w:rPr>
                <w:lang w:eastAsia="en-US"/>
              </w:rPr>
              <w:t>1 entry</w:t>
            </w:r>
          </w:p>
        </w:tc>
        <w:tc>
          <w:tcPr>
            <w:tcW w:w="1700" w:type="dxa"/>
          </w:tcPr>
          <w:p w14:paraId="06FCC9F1" w14:textId="77777777" w:rsidR="00D46BBE" w:rsidRPr="00E91D9C" w:rsidRDefault="00D46BBE" w:rsidP="004E235F">
            <w:pPr>
              <w:pStyle w:val="TAL"/>
              <w:rPr>
                <w:lang w:eastAsia="en-US"/>
              </w:rPr>
            </w:pPr>
          </w:p>
        </w:tc>
        <w:tc>
          <w:tcPr>
            <w:tcW w:w="1245" w:type="dxa"/>
          </w:tcPr>
          <w:p w14:paraId="2ADBC758" w14:textId="77777777" w:rsidR="00D46BBE" w:rsidRPr="00E91D9C" w:rsidRDefault="00D46BBE" w:rsidP="004E235F">
            <w:pPr>
              <w:pStyle w:val="TAL"/>
              <w:rPr>
                <w:lang w:eastAsia="en-US"/>
              </w:rPr>
            </w:pPr>
          </w:p>
        </w:tc>
      </w:tr>
      <w:tr w:rsidR="00A92533" w:rsidRPr="00E91D9C" w14:paraId="02F080A9" w14:textId="77777777" w:rsidTr="0016650B">
        <w:tc>
          <w:tcPr>
            <w:tcW w:w="4535" w:type="dxa"/>
          </w:tcPr>
          <w:p w14:paraId="2DC2B0CD" w14:textId="77777777" w:rsidR="00A92533" w:rsidRPr="00E91D9C" w:rsidRDefault="00A92533" w:rsidP="00A92533">
            <w:pPr>
              <w:pStyle w:val="TAL"/>
              <w:rPr>
                <w:lang w:eastAsia="en-US"/>
              </w:rPr>
            </w:pPr>
            <w:r w:rsidRPr="00E91D9C">
              <w:rPr>
                <w:lang w:eastAsia="en-US"/>
              </w:rPr>
              <w:t xml:space="preserve">  </w:t>
            </w:r>
            <w:r w:rsidRPr="00E91D9C">
              <w:t>MeasIdToAddMod[1] SEQUENCE {</w:t>
            </w:r>
          </w:p>
        </w:tc>
        <w:tc>
          <w:tcPr>
            <w:tcW w:w="2267" w:type="dxa"/>
          </w:tcPr>
          <w:p w14:paraId="210579FF" w14:textId="77777777" w:rsidR="00A92533" w:rsidRPr="00E91D9C" w:rsidRDefault="00A92533" w:rsidP="00A92533">
            <w:pPr>
              <w:pStyle w:val="TAL"/>
              <w:rPr>
                <w:lang w:eastAsia="en-US"/>
              </w:rPr>
            </w:pPr>
          </w:p>
        </w:tc>
        <w:tc>
          <w:tcPr>
            <w:tcW w:w="1700" w:type="dxa"/>
          </w:tcPr>
          <w:p w14:paraId="6A25F716" w14:textId="77777777" w:rsidR="00A92533" w:rsidRPr="00E91D9C" w:rsidRDefault="00A92533" w:rsidP="00A92533">
            <w:pPr>
              <w:pStyle w:val="TAL"/>
              <w:rPr>
                <w:lang w:eastAsia="en-US"/>
              </w:rPr>
            </w:pPr>
            <w:r w:rsidRPr="00E91D9C">
              <w:rPr>
                <w:lang w:eastAsia="en-US"/>
              </w:rPr>
              <w:t>entry 1</w:t>
            </w:r>
          </w:p>
        </w:tc>
        <w:tc>
          <w:tcPr>
            <w:tcW w:w="1245" w:type="dxa"/>
          </w:tcPr>
          <w:p w14:paraId="4D8503D2" w14:textId="77777777" w:rsidR="00A92533" w:rsidRPr="00E91D9C" w:rsidRDefault="00A92533" w:rsidP="00A92533">
            <w:pPr>
              <w:pStyle w:val="TAL"/>
              <w:rPr>
                <w:lang w:eastAsia="en-US"/>
              </w:rPr>
            </w:pPr>
          </w:p>
        </w:tc>
      </w:tr>
      <w:tr w:rsidR="00A92533" w:rsidRPr="00E91D9C" w14:paraId="04717190" w14:textId="77777777" w:rsidTr="004E235F">
        <w:tc>
          <w:tcPr>
            <w:tcW w:w="4535" w:type="dxa"/>
          </w:tcPr>
          <w:p w14:paraId="5F84800D" w14:textId="77777777" w:rsidR="00A92533" w:rsidRPr="00E91D9C" w:rsidRDefault="00A92533" w:rsidP="00A92533">
            <w:pPr>
              <w:pStyle w:val="TAL"/>
              <w:rPr>
                <w:lang w:eastAsia="en-US"/>
              </w:rPr>
            </w:pPr>
            <w:r w:rsidRPr="00E91D9C">
              <w:rPr>
                <w:lang w:eastAsia="en-US"/>
              </w:rPr>
              <w:t xml:space="preserve">    measId</w:t>
            </w:r>
          </w:p>
        </w:tc>
        <w:tc>
          <w:tcPr>
            <w:tcW w:w="2267" w:type="dxa"/>
          </w:tcPr>
          <w:p w14:paraId="79315674" w14:textId="77777777" w:rsidR="00A92533" w:rsidRPr="00E91D9C" w:rsidRDefault="00A92533" w:rsidP="00A92533">
            <w:pPr>
              <w:pStyle w:val="TAL"/>
              <w:rPr>
                <w:lang w:eastAsia="en-US"/>
              </w:rPr>
            </w:pPr>
            <w:r w:rsidRPr="00E91D9C">
              <w:rPr>
                <w:lang w:eastAsia="en-US"/>
              </w:rPr>
              <w:t>1</w:t>
            </w:r>
          </w:p>
        </w:tc>
        <w:tc>
          <w:tcPr>
            <w:tcW w:w="1700" w:type="dxa"/>
          </w:tcPr>
          <w:p w14:paraId="74CE87EA" w14:textId="77777777" w:rsidR="00A92533" w:rsidRPr="00E91D9C" w:rsidRDefault="00A92533" w:rsidP="00A92533">
            <w:pPr>
              <w:pStyle w:val="TAL"/>
              <w:rPr>
                <w:lang w:eastAsia="en-US"/>
              </w:rPr>
            </w:pPr>
          </w:p>
        </w:tc>
        <w:tc>
          <w:tcPr>
            <w:tcW w:w="1245" w:type="dxa"/>
          </w:tcPr>
          <w:p w14:paraId="32410BE0" w14:textId="77777777" w:rsidR="00A92533" w:rsidRPr="00E91D9C" w:rsidRDefault="00A92533" w:rsidP="00A92533">
            <w:pPr>
              <w:pStyle w:val="TAL"/>
              <w:rPr>
                <w:lang w:eastAsia="en-US"/>
              </w:rPr>
            </w:pPr>
          </w:p>
        </w:tc>
      </w:tr>
      <w:tr w:rsidR="00A92533" w:rsidRPr="00E91D9C" w14:paraId="23E34AC1" w14:textId="77777777" w:rsidTr="00A240D3">
        <w:tc>
          <w:tcPr>
            <w:tcW w:w="4535" w:type="dxa"/>
            <w:tcBorders>
              <w:top w:val="single" w:sz="4" w:space="0" w:color="auto"/>
              <w:left w:val="single" w:sz="4" w:space="0" w:color="auto"/>
              <w:bottom w:val="single" w:sz="4" w:space="0" w:color="auto"/>
              <w:right w:val="single" w:sz="4" w:space="0" w:color="auto"/>
            </w:tcBorders>
          </w:tcPr>
          <w:p w14:paraId="0F1E44FB" w14:textId="77777777" w:rsidR="00A92533" w:rsidRPr="00E91D9C" w:rsidRDefault="00A92533" w:rsidP="00A92533">
            <w:pPr>
              <w:pStyle w:val="TAL"/>
              <w:rPr>
                <w:lang w:eastAsia="en-US"/>
              </w:rPr>
            </w:pPr>
            <w:r w:rsidRPr="00E91D9C">
              <w:rPr>
                <w:lang w:eastAsia="en-US"/>
              </w:rPr>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17491658" w14:textId="77777777" w:rsidR="00A92533" w:rsidRPr="00E91D9C" w:rsidRDefault="00A92533" w:rsidP="00A92533">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69EAFA8B"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9A98C2" w14:textId="77777777" w:rsidR="00A92533" w:rsidRPr="00E91D9C" w:rsidRDefault="00A92533" w:rsidP="00A92533">
            <w:pPr>
              <w:pStyle w:val="TAL"/>
              <w:rPr>
                <w:lang w:eastAsia="en-US"/>
              </w:rPr>
            </w:pPr>
          </w:p>
        </w:tc>
      </w:tr>
      <w:tr w:rsidR="00A92533" w:rsidRPr="00E91D9C" w14:paraId="3A4A22FF" w14:textId="77777777" w:rsidTr="00A240D3">
        <w:tc>
          <w:tcPr>
            <w:tcW w:w="4535" w:type="dxa"/>
            <w:tcBorders>
              <w:top w:val="single" w:sz="4" w:space="0" w:color="auto"/>
              <w:left w:val="single" w:sz="4" w:space="0" w:color="auto"/>
              <w:bottom w:val="nil"/>
              <w:right w:val="single" w:sz="4" w:space="0" w:color="auto"/>
            </w:tcBorders>
          </w:tcPr>
          <w:p w14:paraId="61B7A6C0" w14:textId="77777777" w:rsidR="00A92533" w:rsidRPr="00E91D9C" w:rsidRDefault="00A92533" w:rsidP="00A92533">
            <w:pPr>
              <w:pStyle w:val="TAL"/>
              <w:rPr>
                <w:lang w:eastAsia="en-US"/>
              </w:rPr>
            </w:pPr>
            <w:r w:rsidRPr="00E91D9C">
              <w:rPr>
                <w:lang w:eastAsia="en-US"/>
              </w:rPr>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5D850F61" w14:textId="77777777" w:rsidR="00A92533" w:rsidRPr="00E91D9C" w:rsidRDefault="00A92533" w:rsidP="00A92533">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4ABF133"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51201F" w14:textId="77777777" w:rsidR="00A92533" w:rsidRPr="00E91D9C" w:rsidRDefault="00A92533" w:rsidP="00A92533">
            <w:pPr>
              <w:pStyle w:val="TAL"/>
              <w:rPr>
                <w:lang w:eastAsia="en-US"/>
              </w:rPr>
            </w:pPr>
            <w:r w:rsidRPr="00E91D9C">
              <w:rPr>
                <w:lang w:eastAsia="zh-CN"/>
              </w:rPr>
              <w:t>Step 1</w:t>
            </w:r>
          </w:p>
        </w:tc>
      </w:tr>
      <w:tr w:rsidR="00A92533" w:rsidRPr="00E91D9C" w14:paraId="35436F36" w14:textId="77777777" w:rsidTr="00762B03">
        <w:tc>
          <w:tcPr>
            <w:tcW w:w="4535" w:type="dxa"/>
            <w:tcBorders>
              <w:top w:val="nil"/>
              <w:left w:val="single" w:sz="4" w:space="0" w:color="auto"/>
              <w:bottom w:val="single" w:sz="4" w:space="0" w:color="auto"/>
              <w:right w:val="single" w:sz="4" w:space="0" w:color="auto"/>
            </w:tcBorders>
          </w:tcPr>
          <w:p w14:paraId="492D7364" w14:textId="77777777" w:rsidR="00A92533" w:rsidRPr="00E91D9C" w:rsidRDefault="00A92533" w:rsidP="00A92533">
            <w:pPr>
              <w:pStyle w:val="TAL"/>
            </w:pPr>
          </w:p>
        </w:tc>
        <w:tc>
          <w:tcPr>
            <w:tcW w:w="2267" w:type="dxa"/>
            <w:tcBorders>
              <w:top w:val="single" w:sz="4" w:space="0" w:color="auto"/>
              <w:left w:val="single" w:sz="4" w:space="0" w:color="auto"/>
              <w:bottom w:val="single" w:sz="4" w:space="0" w:color="auto"/>
              <w:right w:val="single" w:sz="4" w:space="0" w:color="auto"/>
            </w:tcBorders>
          </w:tcPr>
          <w:p w14:paraId="6FB0AC9A" w14:textId="77777777" w:rsidR="00A92533" w:rsidRPr="00E91D9C" w:rsidRDefault="00A92533" w:rsidP="00A92533">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7DA71A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246E81D" w14:textId="77777777" w:rsidR="00A92533" w:rsidRPr="00E91D9C" w:rsidRDefault="00A92533" w:rsidP="00A92533">
            <w:pPr>
              <w:pStyle w:val="TAL"/>
              <w:rPr>
                <w:lang w:eastAsia="zh-CN"/>
              </w:rPr>
            </w:pPr>
            <w:r w:rsidRPr="00E91D9C">
              <w:rPr>
                <w:lang w:eastAsia="zh-CN"/>
              </w:rPr>
              <w:t>Step 9</w:t>
            </w:r>
          </w:p>
        </w:tc>
      </w:tr>
      <w:tr w:rsidR="00A92533" w:rsidRPr="00E91D9C" w14:paraId="2470AEB1" w14:textId="77777777" w:rsidTr="0016650B">
        <w:tc>
          <w:tcPr>
            <w:tcW w:w="4535" w:type="dxa"/>
          </w:tcPr>
          <w:p w14:paraId="770E39D0" w14:textId="77777777" w:rsidR="00A92533" w:rsidRPr="00E91D9C" w:rsidRDefault="00A92533" w:rsidP="0016650B">
            <w:pPr>
              <w:pStyle w:val="TAL"/>
              <w:rPr>
                <w:lang w:eastAsia="en-US"/>
              </w:rPr>
            </w:pPr>
            <w:r w:rsidRPr="00E91D9C">
              <w:rPr>
                <w:lang w:eastAsia="en-US"/>
              </w:rPr>
              <w:t xml:space="preserve">  }</w:t>
            </w:r>
          </w:p>
        </w:tc>
        <w:tc>
          <w:tcPr>
            <w:tcW w:w="2267" w:type="dxa"/>
          </w:tcPr>
          <w:p w14:paraId="77CCE089" w14:textId="77777777" w:rsidR="00A92533" w:rsidRPr="00E91D9C" w:rsidRDefault="00A92533" w:rsidP="0016650B">
            <w:pPr>
              <w:pStyle w:val="TAL"/>
              <w:rPr>
                <w:lang w:eastAsia="en-US"/>
              </w:rPr>
            </w:pPr>
          </w:p>
        </w:tc>
        <w:tc>
          <w:tcPr>
            <w:tcW w:w="1700" w:type="dxa"/>
          </w:tcPr>
          <w:p w14:paraId="09CEF144" w14:textId="77777777" w:rsidR="00A92533" w:rsidRPr="00E91D9C" w:rsidRDefault="00A92533" w:rsidP="0016650B">
            <w:pPr>
              <w:pStyle w:val="TAL"/>
              <w:rPr>
                <w:lang w:eastAsia="en-US"/>
              </w:rPr>
            </w:pPr>
          </w:p>
        </w:tc>
        <w:tc>
          <w:tcPr>
            <w:tcW w:w="1245" w:type="dxa"/>
          </w:tcPr>
          <w:p w14:paraId="630A7D2A" w14:textId="77777777" w:rsidR="00A92533" w:rsidRPr="00E91D9C" w:rsidRDefault="00A92533" w:rsidP="0016650B">
            <w:pPr>
              <w:pStyle w:val="TAL"/>
              <w:rPr>
                <w:lang w:eastAsia="en-US"/>
              </w:rPr>
            </w:pPr>
          </w:p>
        </w:tc>
      </w:tr>
      <w:tr w:rsidR="00A92533" w:rsidRPr="00E91D9C" w14:paraId="35AE6E53" w14:textId="77777777" w:rsidTr="004E235F">
        <w:tc>
          <w:tcPr>
            <w:tcW w:w="4535" w:type="dxa"/>
          </w:tcPr>
          <w:p w14:paraId="11EA8E80" w14:textId="77777777" w:rsidR="00A92533" w:rsidRPr="00E91D9C" w:rsidRDefault="00A92533" w:rsidP="00A92533">
            <w:pPr>
              <w:pStyle w:val="TAL"/>
              <w:rPr>
                <w:lang w:eastAsia="en-US"/>
              </w:rPr>
            </w:pPr>
            <w:r w:rsidRPr="00E91D9C">
              <w:rPr>
                <w:lang w:eastAsia="en-US"/>
              </w:rPr>
              <w:t>}</w:t>
            </w:r>
          </w:p>
        </w:tc>
        <w:tc>
          <w:tcPr>
            <w:tcW w:w="2267" w:type="dxa"/>
          </w:tcPr>
          <w:p w14:paraId="6E6981F0" w14:textId="77777777" w:rsidR="00A92533" w:rsidRPr="00E91D9C" w:rsidRDefault="00A92533" w:rsidP="00A92533">
            <w:pPr>
              <w:pStyle w:val="TAL"/>
              <w:rPr>
                <w:lang w:eastAsia="en-US"/>
              </w:rPr>
            </w:pPr>
          </w:p>
        </w:tc>
        <w:tc>
          <w:tcPr>
            <w:tcW w:w="1700" w:type="dxa"/>
          </w:tcPr>
          <w:p w14:paraId="60AAD24A" w14:textId="77777777" w:rsidR="00A92533" w:rsidRPr="00E91D9C" w:rsidRDefault="00A92533" w:rsidP="00A92533">
            <w:pPr>
              <w:pStyle w:val="TAL"/>
              <w:rPr>
                <w:lang w:eastAsia="en-US"/>
              </w:rPr>
            </w:pPr>
          </w:p>
        </w:tc>
        <w:tc>
          <w:tcPr>
            <w:tcW w:w="1245" w:type="dxa"/>
          </w:tcPr>
          <w:p w14:paraId="145255B3" w14:textId="77777777" w:rsidR="00A92533" w:rsidRPr="00E91D9C" w:rsidRDefault="00A92533" w:rsidP="00A92533">
            <w:pPr>
              <w:pStyle w:val="TAL"/>
              <w:rPr>
                <w:lang w:eastAsia="en-US"/>
              </w:rPr>
            </w:pPr>
          </w:p>
        </w:tc>
      </w:tr>
    </w:tbl>
    <w:p w14:paraId="7FCB25C3" w14:textId="77777777" w:rsidR="00D46BBE" w:rsidRPr="00E91D9C" w:rsidRDefault="00D46BBE" w:rsidP="00D46BBE"/>
    <w:p w14:paraId="2F74B236"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.3.3-9</w:t>
      </w:r>
      <w:r w:rsidRPr="00E91D9C">
        <w:t>: RRCConnectionReconfigurationComplete</w:t>
      </w:r>
      <w:r w:rsidRPr="00E91D9C">
        <w:rPr>
          <w:i/>
        </w:rPr>
        <w:t xml:space="preserve"> </w:t>
      </w:r>
      <w:r w:rsidRPr="00E91D9C">
        <w:t>(</w:t>
      </w:r>
      <w:r w:rsidR="0094678C" w:rsidRPr="00E91D9C">
        <w:t>step</w:t>
      </w:r>
      <w:r w:rsidR="00C50773" w:rsidRPr="00E91D9C">
        <w:t>s</w:t>
      </w:r>
      <w:r w:rsidRPr="00E91D9C">
        <w:t xml:space="preserve"> 2, 10</w:t>
      </w:r>
      <w:r w:rsidR="00C50773" w:rsidRPr="00E91D9C">
        <w:t>,</w:t>
      </w:r>
      <w:r w:rsidRPr="00E91D9C">
        <w:t xml:space="preserve"> Table </w:t>
      </w:r>
      <w:r w:rsidR="004C0EED" w:rsidRPr="00E91D9C">
        <w:rPr>
          <w:lang w:eastAsia="sv-SE"/>
        </w:rPr>
        <w:t>8.2.3.9.1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6BBE" w:rsidRPr="00E91D9C" w14:paraId="43284498" w14:textId="77777777" w:rsidTr="004E235F">
        <w:tc>
          <w:tcPr>
            <w:tcW w:w="9747" w:type="dxa"/>
          </w:tcPr>
          <w:p w14:paraId="2AE58B93" w14:textId="5439AA37" w:rsidR="00D46BBE" w:rsidRPr="00E91D9C" w:rsidRDefault="001953B5" w:rsidP="004E235F">
            <w:pPr>
              <w:pStyle w:val="TAL"/>
              <w:rPr>
                <w:lang w:eastAsia="en-US"/>
              </w:rPr>
            </w:pPr>
            <w:r w:rsidRPr="00E91D9C">
              <w:rPr>
                <w:lang w:eastAsia="en-US"/>
              </w:rPr>
              <w:t>Derivation Path: TS 36.</w:t>
            </w:r>
            <w:r w:rsidR="00D46BBE" w:rsidRPr="00E91D9C">
              <w:rPr>
                <w:lang w:eastAsia="en-US"/>
              </w:rPr>
              <w:t>508 [7], Table 4.6.1-9</w:t>
            </w:r>
            <w:r w:rsidR="00B872E1" w:rsidRPr="00E91D9C">
              <w:rPr>
                <w:lang w:eastAsia="en-US"/>
              </w:rPr>
              <w:t xml:space="preserve"> with condition </w:t>
            </w:r>
            <w:r w:rsidR="00B872E1" w:rsidRPr="00E91D9C">
              <w:t>MCG_and_SCG</w:t>
            </w:r>
          </w:p>
        </w:tc>
      </w:tr>
    </w:tbl>
    <w:p w14:paraId="7ADC4BEA" w14:textId="77777777" w:rsidR="00D46BBE" w:rsidRPr="00E91D9C" w:rsidRDefault="00D46BBE" w:rsidP="00D46BBE"/>
    <w:p w14:paraId="705941E5"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.3.3-10</w:t>
      </w:r>
      <w:r w:rsidRPr="00E91D9C">
        <w:t>: ULInformationTransferMRDC</w:t>
      </w:r>
      <w:r w:rsidRPr="00E91D9C">
        <w:rPr>
          <w:i/>
        </w:rPr>
        <w:t xml:space="preserve"> </w:t>
      </w:r>
      <w:r w:rsidRPr="00E91D9C">
        <w:t>(</w:t>
      </w:r>
      <w:r w:rsidR="0094678C" w:rsidRPr="00E91D9C">
        <w:t>step</w:t>
      </w:r>
      <w:r w:rsidR="00C50773" w:rsidRPr="00E91D9C">
        <w:t>s</w:t>
      </w:r>
      <w:r w:rsidRPr="00E91D9C">
        <w:t xml:space="preserve"> 4</w:t>
      </w:r>
      <w:r w:rsidR="00C50773" w:rsidRPr="00E91D9C">
        <w:t>,</w:t>
      </w:r>
      <w:r w:rsidRPr="00E91D9C">
        <w:t xml:space="preserve"> </w:t>
      </w:r>
      <w:r w:rsidR="00024E70" w:rsidRPr="00E91D9C">
        <w:t>6</w:t>
      </w:r>
      <w:r w:rsidRPr="00E91D9C">
        <w:t>,</w:t>
      </w:r>
      <w:r w:rsidR="00A50CD3" w:rsidRPr="00E91D9C">
        <w:t xml:space="preserve"> </w:t>
      </w:r>
      <w:r w:rsidR="00024E70" w:rsidRPr="00E91D9C">
        <w:t>12,</w:t>
      </w:r>
      <w:r w:rsidR="00A50CD3" w:rsidRPr="00E91D9C">
        <w:t xml:space="preserve"> </w:t>
      </w:r>
      <w:r w:rsidR="00024E70" w:rsidRPr="00E91D9C">
        <w:t>14</w:t>
      </w:r>
      <w:r w:rsidRPr="00E91D9C">
        <w:t xml:space="preserve"> Table </w:t>
      </w:r>
      <w:r w:rsidR="004C0EED" w:rsidRPr="00E91D9C">
        <w:rPr>
          <w:lang w:eastAsia="sv-SE"/>
        </w:rPr>
        <w:t>8.2.3.9.1.3.2-2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1BED643C" w14:textId="77777777" w:rsidTr="004E235F">
        <w:tc>
          <w:tcPr>
            <w:tcW w:w="9747" w:type="dxa"/>
            <w:gridSpan w:val="4"/>
          </w:tcPr>
          <w:p w14:paraId="2B41F1FE" w14:textId="1BE5CC06" w:rsidR="00D46BBE" w:rsidRPr="00E91D9C" w:rsidRDefault="001953B5" w:rsidP="004E235F">
            <w:pPr>
              <w:pStyle w:val="TAL"/>
              <w:rPr>
                <w:lang w:eastAsia="en-US"/>
              </w:rPr>
            </w:pPr>
            <w:r w:rsidRPr="00E91D9C">
              <w:rPr>
                <w:lang w:eastAsia="en-US"/>
              </w:rPr>
              <w:t>Derivation Path: TS 36.</w:t>
            </w:r>
            <w:r w:rsidR="00D46BBE" w:rsidRPr="00E91D9C">
              <w:rPr>
                <w:lang w:eastAsia="en-US"/>
              </w:rPr>
              <w:t>508 [7], Table 4.6.1-</w:t>
            </w:r>
            <w:r w:rsidR="00024E70" w:rsidRPr="00E91D9C">
              <w:rPr>
                <w:lang w:eastAsia="en-US"/>
              </w:rPr>
              <w:t>27</w:t>
            </w:r>
          </w:p>
        </w:tc>
      </w:tr>
      <w:tr w:rsidR="00D46BBE" w:rsidRPr="00E91D9C" w14:paraId="1801F431" w14:textId="77777777" w:rsidTr="004E235F">
        <w:tc>
          <w:tcPr>
            <w:tcW w:w="4535" w:type="dxa"/>
          </w:tcPr>
          <w:p w14:paraId="7D2B05CB" w14:textId="77777777" w:rsidR="00D46BBE" w:rsidRPr="00E91D9C" w:rsidRDefault="00D46BBE" w:rsidP="004E235F">
            <w:pPr>
              <w:pStyle w:val="TAH"/>
              <w:rPr>
                <w:lang w:eastAsia="en-US"/>
              </w:rPr>
            </w:pPr>
            <w:r w:rsidRPr="00E91D9C">
              <w:rPr>
                <w:lang w:eastAsia="en-US"/>
              </w:rPr>
              <w:t>Information Element</w:t>
            </w:r>
          </w:p>
        </w:tc>
        <w:tc>
          <w:tcPr>
            <w:tcW w:w="2267" w:type="dxa"/>
          </w:tcPr>
          <w:p w14:paraId="768A3F31" w14:textId="77777777" w:rsidR="00D46BBE" w:rsidRPr="00E91D9C" w:rsidRDefault="00D46BBE" w:rsidP="004E235F">
            <w:pPr>
              <w:pStyle w:val="TAH"/>
              <w:rPr>
                <w:lang w:eastAsia="en-US"/>
              </w:rPr>
            </w:pPr>
            <w:r w:rsidRPr="00E91D9C">
              <w:rPr>
                <w:lang w:eastAsia="en-US"/>
              </w:rPr>
              <w:t>Value/remark</w:t>
            </w:r>
          </w:p>
        </w:tc>
        <w:tc>
          <w:tcPr>
            <w:tcW w:w="1700" w:type="dxa"/>
          </w:tcPr>
          <w:p w14:paraId="30A74425" w14:textId="77777777" w:rsidR="00D46BBE" w:rsidRPr="00E91D9C" w:rsidRDefault="00D46BBE" w:rsidP="004E235F">
            <w:pPr>
              <w:pStyle w:val="TAH"/>
              <w:rPr>
                <w:lang w:eastAsia="en-US"/>
              </w:rPr>
            </w:pPr>
            <w:r w:rsidRPr="00E91D9C">
              <w:rPr>
                <w:lang w:eastAsia="en-US"/>
              </w:rPr>
              <w:t>Comment</w:t>
            </w:r>
          </w:p>
        </w:tc>
        <w:tc>
          <w:tcPr>
            <w:tcW w:w="1245" w:type="dxa"/>
          </w:tcPr>
          <w:p w14:paraId="1BEE1756" w14:textId="77777777" w:rsidR="00D46BBE" w:rsidRPr="00E91D9C" w:rsidRDefault="00D46BBE" w:rsidP="004E235F">
            <w:pPr>
              <w:pStyle w:val="TAH"/>
              <w:rPr>
                <w:lang w:eastAsia="en-US"/>
              </w:rPr>
            </w:pPr>
            <w:r w:rsidRPr="00E91D9C">
              <w:rPr>
                <w:lang w:eastAsia="en-US"/>
              </w:rPr>
              <w:t>Condition</w:t>
            </w:r>
          </w:p>
        </w:tc>
      </w:tr>
      <w:tr w:rsidR="00D46BBE" w:rsidRPr="00E91D9C" w14:paraId="5CEA7C42" w14:textId="77777777" w:rsidTr="004E235F">
        <w:tc>
          <w:tcPr>
            <w:tcW w:w="4535" w:type="dxa"/>
          </w:tcPr>
          <w:p w14:paraId="1E01CD40" w14:textId="77777777" w:rsidR="00D46BBE" w:rsidRPr="00E91D9C" w:rsidRDefault="00D46BBE" w:rsidP="004E235F">
            <w:pPr>
              <w:pStyle w:val="TAL"/>
              <w:rPr>
                <w:lang w:eastAsia="en-US"/>
              </w:rPr>
            </w:pPr>
            <w:r w:rsidRPr="00E91D9C">
              <w:rPr>
                <w:lang w:eastAsia="en-US"/>
              </w:rPr>
              <w:t>ULInformationTransferMRDC-r15 ::= SEQUENCE {</w:t>
            </w:r>
          </w:p>
        </w:tc>
        <w:tc>
          <w:tcPr>
            <w:tcW w:w="2267" w:type="dxa"/>
          </w:tcPr>
          <w:p w14:paraId="462BD4BC" w14:textId="77777777" w:rsidR="00D46BBE" w:rsidRPr="00E91D9C" w:rsidRDefault="00D46BBE" w:rsidP="004E235F">
            <w:pPr>
              <w:pStyle w:val="TAL"/>
              <w:rPr>
                <w:lang w:eastAsia="en-US"/>
              </w:rPr>
            </w:pPr>
          </w:p>
        </w:tc>
        <w:tc>
          <w:tcPr>
            <w:tcW w:w="1700" w:type="dxa"/>
          </w:tcPr>
          <w:p w14:paraId="1A8D0AE3" w14:textId="77777777" w:rsidR="00D46BBE" w:rsidRPr="00E91D9C" w:rsidRDefault="00D46BBE" w:rsidP="004E235F">
            <w:pPr>
              <w:pStyle w:val="TAL"/>
              <w:rPr>
                <w:lang w:eastAsia="en-US"/>
              </w:rPr>
            </w:pPr>
          </w:p>
        </w:tc>
        <w:tc>
          <w:tcPr>
            <w:tcW w:w="1245" w:type="dxa"/>
          </w:tcPr>
          <w:p w14:paraId="2FE77118" w14:textId="77777777" w:rsidR="00D46BBE" w:rsidRPr="00E91D9C" w:rsidRDefault="00D46BBE" w:rsidP="004E235F">
            <w:pPr>
              <w:pStyle w:val="TAL"/>
              <w:rPr>
                <w:lang w:eastAsia="en-US"/>
              </w:rPr>
            </w:pPr>
          </w:p>
        </w:tc>
      </w:tr>
      <w:tr w:rsidR="00D46BBE" w:rsidRPr="00E91D9C" w14:paraId="28BF9082" w14:textId="77777777" w:rsidTr="004E235F">
        <w:tc>
          <w:tcPr>
            <w:tcW w:w="4535" w:type="dxa"/>
          </w:tcPr>
          <w:p w14:paraId="2AADE850" w14:textId="77777777" w:rsidR="00D46BBE" w:rsidRPr="00E91D9C" w:rsidRDefault="00D46BBE" w:rsidP="004E235F">
            <w:pPr>
              <w:pStyle w:val="TAL"/>
              <w:rPr>
                <w:lang w:eastAsia="en-US"/>
              </w:rPr>
            </w:pPr>
            <w:r w:rsidRPr="00E91D9C">
              <w:rPr>
                <w:lang w:eastAsia="en-US"/>
              </w:rPr>
              <w:t xml:space="preserve">  criticalExtensions CHOICE {</w:t>
            </w:r>
          </w:p>
        </w:tc>
        <w:tc>
          <w:tcPr>
            <w:tcW w:w="2267" w:type="dxa"/>
          </w:tcPr>
          <w:p w14:paraId="6CB613F6" w14:textId="77777777" w:rsidR="00D46BBE" w:rsidRPr="00E91D9C" w:rsidRDefault="00D46BBE" w:rsidP="004E235F">
            <w:pPr>
              <w:pStyle w:val="TAL"/>
              <w:rPr>
                <w:lang w:eastAsia="en-US"/>
              </w:rPr>
            </w:pPr>
          </w:p>
        </w:tc>
        <w:tc>
          <w:tcPr>
            <w:tcW w:w="1700" w:type="dxa"/>
          </w:tcPr>
          <w:p w14:paraId="2028A879" w14:textId="77777777" w:rsidR="00D46BBE" w:rsidRPr="00E91D9C" w:rsidRDefault="00D46BBE" w:rsidP="004E235F">
            <w:pPr>
              <w:pStyle w:val="TAL"/>
              <w:rPr>
                <w:lang w:eastAsia="en-US"/>
              </w:rPr>
            </w:pPr>
          </w:p>
        </w:tc>
        <w:tc>
          <w:tcPr>
            <w:tcW w:w="1245" w:type="dxa"/>
          </w:tcPr>
          <w:p w14:paraId="52D3F735" w14:textId="77777777" w:rsidR="00D46BBE" w:rsidRPr="00E91D9C" w:rsidRDefault="00D46BBE" w:rsidP="004E235F">
            <w:pPr>
              <w:pStyle w:val="TAL"/>
              <w:rPr>
                <w:lang w:eastAsia="en-US"/>
              </w:rPr>
            </w:pPr>
          </w:p>
        </w:tc>
      </w:tr>
      <w:tr w:rsidR="00D46BBE" w:rsidRPr="00E91D9C" w14:paraId="48FB0D38" w14:textId="77777777" w:rsidTr="004E235F">
        <w:tc>
          <w:tcPr>
            <w:tcW w:w="4535" w:type="dxa"/>
          </w:tcPr>
          <w:p w14:paraId="5817A66A" w14:textId="77777777" w:rsidR="00D46BBE" w:rsidRPr="00E91D9C" w:rsidRDefault="00D46BBE" w:rsidP="004E235F">
            <w:pPr>
              <w:pStyle w:val="TAL"/>
              <w:rPr>
                <w:lang w:eastAsia="en-US"/>
              </w:rPr>
            </w:pPr>
            <w:r w:rsidRPr="00E91D9C">
              <w:rPr>
                <w:lang w:eastAsia="en-US"/>
              </w:rPr>
              <w:t xml:space="preserve">    c1 CHOICE {</w:t>
            </w:r>
          </w:p>
        </w:tc>
        <w:tc>
          <w:tcPr>
            <w:tcW w:w="2267" w:type="dxa"/>
          </w:tcPr>
          <w:p w14:paraId="1E580C86" w14:textId="77777777" w:rsidR="00D46BBE" w:rsidRPr="00E91D9C" w:rsidRDefault="00D46BBE" w:rsidP="004E235F">
            <w:pPr>
              <w:pStyle w:val="TAL"/>
              <w:rPr>
                <w:lang w:eastAsia="en-US"/>
              </w:rPr>
            </w:pPr>
          </w:p>
        </w:tc>
        <w:tc>
          <w:tcPr>
            <w:tcW w:w="1700" w:type="dxa"/>
          </w:tcPr>
          <w:p w14:paraId="32E52641" w14:textId="77777777" w:rsidR="00D46BBE" w:rsidRPr="00E91D9C" w:rsidRDefault="00D46BBE" w:rsidP="004E235F">
            <w:pPr>
              <w:pStyle w:val="TAL"/>
              <w:rPr>
                <w:lang w:eastAsia="en-US"/>
              </w:rPr>
            </w:pPr>
          </w:p>
        </w:tc>
        <w:tc>
          <w:tcPr>
            <w:tcW w:w="1245" w:type="dxa"/>
          </w:tcPr>
          <w:p w14:paraId="1BF96096" w14:textId="77777777" w:rsidR="00D46BBE" w:rsidRPr="00E91D9C" w:rsidRDefault="00D46BBE" w:rsidP="004E235F">
            <w:pPr>
              <w:pStyle w:val="TAL"/>
              <w:rPr>
                <w:lang w:eastAsia="en-US"/>
              </w:rPr>
            </w:pPr>
          </w:p>
        </w:tc>
      </w:tr>
      <w:tr w:rsidR="00D46BBE" w:rsidRPr="00E91D9C" w14:paraId="6EA12646" w14:textId="77777777" w:rsidTr="004E235F">
        <w:tc>
          <w:tcPr>
            <w:tcW w:w="4535" w:type="dxa"/>
          </w:tcPr>
          <w:p w14:paraId="6236F60F" w14:textId="77777777" w:rsidR="00D46BBE" w:rsidRPr="00E91D9C" w:rsidRDefault="00D46BBE" w:rsidP="004E235F">
            <w:pPr>
              <w:pStyle w:val="TAL"/>
              <w:rPr>
                <w:lang w:eastAsia="en-US"/>
              </w:rPr>
            </w:pPr>
            <w:r w:rsidRPr="00E91D9C">
              <w:rPr>
                <w:lang w:eastAsia="en-US"/>
              </w:rPr>
              <w:t xml:space="preserve">      ulInformationTransferMRDC-r15 SEQUENCE {</w:t>
            </w:r>
          </w:p>
        </w:tc>
        <w:tc>
          <w:tcPr>
            <w:tcW w:w="2267" w:type="dxa"/>
          </w:tcPr>
          <w:p w14:paraId="718A79AF" w14:textId="77777777" w:rsidR="00D46BBE" w:rsidRPr="00E91D9C" w:rsidRDefault="00D46BBE" w:rsidP="004E235F">
            <w:pPr>
              <w:pStyle w:val="TAL"/>
              <w:rPr>
                <w:lang w:eastAsia="en-US"/>
              </w:rPr>
            </w:pPr>
          </w:p>
        </w:tc>
        <w:tc>
          <w:tcPr>
            <w:tcW w:w="1700" w:type="dxa"/>
          </w:tcPr>
          <w:p w14:paraId="686B1F6A" w14:textId="77777777" w:rsidR="00D46BBE" w:rsidRPr="00E91D9C" w:rsidRDefault="00D46BBE" w:rsidP="004E235F">
            <w:pPr>
              <w:pStyle w:val="TAL"/>
              <w:rPr>
                <w:lang w:eastAsia="en-US"/>
              </w:rPr>
            </w:pPr>
          </w:p>
        </w:tc>
        <w:tc>
          <w:tcPr>
            <w:tcW w:w="1245" w:type="dxa"/>
          </w:tcPr>
          <w:p w14:paraId="70A114A0" w14:textId="77777777" w:rsidR="00D46BBE" w:rsidRPr="00E91D9C" w:rsidRDefault="00D46BBE" w:rsidP="004E235F">
            <w:pPr>
              <w:pStyle w:val="TAL"/>
              <w:rPr>
                <w:lang w:eastAsia="en-US"/>
              </w:rPr>
            </w:pPr>
          </w:p>
        </w:tc>
      </w:tr>
      <w:tr w:rsidR="00D46BBE" w:rsidRPr="00E91D9C" w14:paraId="2BD472BF" w14:textId="77777777" w:rsidTr="004E235F">
        <w:tc>
          <w:tcPr>
            <w:tcW w:w="4535" w:type="dxa"/>
          </w:tcPr>
          <w:p w14:paraId="374637DA" w14:textId="77777777" w:rsidR="00D46BBE" w:rsidRPr="00E91D9C" w:rsidRDefault="00D46BBE" w:rsidP="004E235F">
            <w:pPr>
              <w:pStyle w:val="TAL"/>
              <w:rPr>
                <w:lang w:eastAsia="en-US"/>
              </w:rPr>
            </w:pPr>
            <w:r w:rsidRPr="00E91D9C">
              <w:rPr>
                <w:lang w:eastAsia="en-US"/>
              </w:rPr>
              <w:t xml:space="preserve">        ul-DCCH-MessageNR-r15</w:t>
            </w:r>
          </w:p>
        </w:tc>
        <w:tc>
          <w:tcPr>
            <w:tcW w:w="2267" w:type="dxa"/>
          </w:tcPr>
          <w:p w14:paraId="1BD979BE" w14:textId="77777777" w:rsidR="00D46BBE" w:rsidRPr="00E91D9C" w:rsidRDefault="00D46BBE" w:rsidP="004E235F">
            <w:pPr>
              <w:pStyle w:val="TAL"/>
              <w:rPr>
                <w:lang w:eastAsia="en-US"/>
              </w:rPr>
            </w:pPr>
            <w:r w:rsidRPr="00E91D9C">
              <w:rPr>
                <w:lang w:eastAsia="en-US"/>
              </w:rPr>
              <w:t xml:space="preserve">OCTET STRING </w:t>
            </w:r>
            <w:r w:rsidR="00E1746F" w:rsidRPr="00E91D9C">
              <w:rPr>
                <w:lang w:eastAsia="en-US"/>
              </w:rPr>
              <w:t>containing</w:t>
            </w:r>
            <w:r w:rsidRPr="00E91D9C">
              <w:rPr>
                <w:lang w:eastAsia="en-US"/>
              </w:rPr>
              <w:t xml:space="preserve"> NR RRC MeasurementReport</w:t>
            </w:r>
          </w:p>
        </w:tc>
        <w:tc>
          <w:tcPr>
            <w:tcW w:w="1700" w:type="dxa"/>
          </w:tcPr>
          <w:p w14:paraId="012035CF" w14:textId="77777777" w:rsidR="00D46BBE" w:rsidRPr="00E91D9C" w:rsidRDefault="00D46BBE" w:rsidP="004E235F">
            <w:pPr>
              <w:pStyle w:val="TAL"/>
              <w:rPr>
                <w:lang w:eastAsia="en-US"/>
              </w:rPr>
            </w:pPr>
          </w:p>
        </w:tc>
        <w:tc>
          <w:tcPr>
            <w:tcW w:w="1245" w:type="dxa"/>
          </w:tcPr>
          <w:p w14:paraId="4BBCFA20" w14:textId="77777777" w:rsidR="00D46BBE" w:rsidRPr="00E91D9C" w:rsidRDefault="00D46BBE" w:rsidP="004E235F">
            <w:pPr>
              <w:pStyle w:val="TAL"/>
              <w:rPr>
                <w:lang w:eastAsia="en-US"/>
              </w:rPr>
            </w:pPr>
          </w:p>
        </w:tc>
      </w:tr>
      <w:tr w:rsidR="00B625F6" w:rsidRPr="00E91D9C" w14:paraId="07A7F245" w14:textId="77777777" w:rsidTr="00CD511A">
        <w:tc>
          <w:tcPr>
            <w:tcW w:w="4535" w:type="dxa"/>
            <w:tcBorders>
              <w:top w:val="single" w:sz="4" w:space="0" w:color="auto"/>
              <w:left w:val="single" w:sz="4" w:space="0" w:color="auto"/>
              <w:bottom w:val="single" w:sz="4" w:space="0" w:color="auto"/>
              <w:right w:val="single" w:sz="4" w:space="0" w:color="auto"/>
            </w:tcBorders>
          </w:tcPr>
          <w:p w14:paraId="1042D584" w14:textId="77777777" w:rsidR="00B625F6" w:rsidRPr="00E91D9C" w:rsidRDefault="00B625F6"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05F168"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20B156C"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41A6C8" w14:textId="77777777" w:rsidR="00B625F6" w:rsidRPr="00E91D9C" w:rsidRDefault="00B625F6" w:rsidP="00CD511A">
            <w:pPr>
              <w:pStyle w:val="TAL"/>
              <w:rPr>
                <w:lang w:eastAsia="en-US"/>
              </w:rPr>
            </w:pPr>
          </w:p>
        </w:tc>
      </w:tr>
      <w:tr w:rsidR="00B625F6" w:rsidRPr="00E91D9C" w14:paraId="42BCED2D" w14:textId="77777777" w:rsidTr="00CD511A">
        <w:tc>
          <w:tcPr>
            <w:tcW w:w="4535" w:type="dxa"/>
            <w:tcBorders>
              <w:top w:val="single" w:sz="4" w:space="0" w:color="auto"/>
              <w:left w:val="single" w:sz="4" w:space="0" w:color="auto"/>
              <w:bottom w:val="single" w:sz="4" w:space="0" w:color="auto"/>
              <w:right w:val="single" w:sz="4" w:space="0" w:color="auto"/>
            </w:tcBorders>
          </w:tcPr>
          <w:p w14:paraId="5105E99A" w14:textId="77777777" w:rsidR="00B625F6" w:rsidRPr="00E91D9C" w:rsidRDefault="00B625F6"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ADF9D0C"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98C8FA"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62DCC9" w14:textId="77777777" w:rsidR="00B625F6" w:rsidRPr="00E91D9C" w:rsidRDefault="00B625F6" w:rsidP="00CD511A">
            <w:pPr>
              <w:pStyle w:val="TAL"/>
              <w:rPr>
                <w:lang w:eastAsia="en-US"/>
              </w:rPr>
            </w:pPr>
          </w:p>
        </w:tc>
      </w:tr>
      <w:tr w:rsidR="00B625F6" w:rsidRPr="00E91D9C" w14:paraId="2C2C674B" w14:textId="77777777" w:rsidTr="00CD511A">
        <w:tc>
          <w:tcPr>
            <w:tcW w:w="4535" w:type="dxa"/>
            <w:tcBorders>
              <w:top w:val="single" w:sz="4" w:space="0" w:color="auto"/>
              <w:left w:val="single" w:sz="4" w:space="0" w:color="auto"/>
              <w:bottom w:val="single" w:sz="4" w:space="0" w:color="auto"/>
              <w:right w:val="single" w:sz="4" w:space="0" w:color="auto"/>
            </w:tcBorders>
          </w:tcPr>
          <w:p w14:paraId="64E3AF3D" w14:textId="77777777" w:rsidR="00B625F6" w:rsidRPr="00E91D9C" w:rsidRDefault="00B625F6"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DC6937A"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6145A68"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DD0C45" w14:textId="77777777" w:rsidR="00B625F6" w:rsidRPr="00E91D9C" w:rsidRDefault="00B625F6" w:rsidP="00CD511A">
            <w:pPr>
              <w:pStyle w:val="TAL"/>
              <w:rPr>
                <w:lang w:eastAsia="en-US"/>
              </w:rPr>
            </w:pPr>
          </w:p>
        </w:tc>
      </w:tr>
      <w:tr w:rsidR="00B625F6" w:rsidRPr="00E91D9C" w14:paraId="2F3D94C1" w14:textId="77777777" w:rsidTr="00CD511A">
        <w:tc>
          <w:tcPr>
            <w:tcW w:w="4535" w:type="dxa"/>
            <w:tcBorders>
              <w:top w:val="single" w:sz="4" w:space="0" w:color="auto"/>
              <w:left w:val="single" w:sz="4" w:space="0" w:color="auto"/>
              <w:bottom w:val="single" w:sz="4" w:space="0" w:color="auto"/>
              <w:right w:val="single" w:sz="4" w:space="0" w:color="auto"/>
            </w:tcBorders>
          </w:tcPr>
          <w:p w14:paraId="3E8372E0" w14:textId="77777777" w:rsidR="00B625F6" w:rsidRPr="00E91D9C" w:rsidRDefault="00B625F6" w:rsidP="00CD511A">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3DAD1EB"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CB3F659"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FE5CDE" w14:textId="77777777" w:rsidR="00B625F6" w:rsidRPr="00E91D9C" w:rsidRDefault="00B625F6" w:rsidP="00CD511A">
            <w:pPr>
              <w:pStyle w:val="TAL"/>
              <w:rPr>
                <w:lang w:eastAsia="en-US"/>
              </w:rPr>
            </w:pPr>
          </w:p>
        </w:tc>
      </w:tr>
    </w:tbl>
    <w:p w14:paraId="68807D5D" w14:textId="77777777" w:rsidR="00226C79" w:rsidRPr="00E91D9C" w:rsidRDefault="00226C79" w:rsidP="00226C79"/>
    <w:p w14:paraId="24563D0B" w14:textId="77777777" w:rsidR="00226C79" w:rsidRPr="00E91D9C" w:rsidRDefault="00226C79" w:rsidP="00226C79">
      <w:pPr>
        <w:pStyle w:val="TH"/>
      </w:pPr>
      <w:r w:rsidRPr="00E91D9C">
        <w:t xml:space="preserve">Table </w:t>
      </w:r>
      <w:r w:rsidRPr="00E91D9C">
        <w:rPr>
          <w:lang w:eastAsia="sv-SE"/>
        </w:rPr>
        <w:t>8.2.3.9.1.3.3-11</w:t>
      </w:r>
      <w:r w:rsidRPr="00E91D9C">
        <w:t>: MeasurementReport</w:t>
      </w:r>
      <w:r w:rsidRPr="00E91D9C">
        <w:rPr>
          <w:i/>
        </w:rPr>
        <w:t xml:space="preserve"> </w:t>
      </w:r>
      <w:r w:rsidRPr="00E91D9C">
        <w:t xml:space="preserve">(step 4,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26C79" w:rsidRPr="00E91D9C" w14:paraId="467DEB4D" w14:textId="77777777" w:rsidTr="00226C79">
        <w:trPr>
          <w:gridBefore w:val="1"/>
          <w:wBefore w:w="9" w:type="dxa"/>
        </w:trPr>
        <w:tc>
          <w:tcPr>
            <w:tcW w:w="9738" w:type="dxa"/>
            <w:gridSpan w:val="4"/>
          </w:tcPr>
          <w:p w14:paraId="1B7083D3" w14:textId="15B2C663" w:rsidR="00226C79" w:rsidRPr="00E91D9C" w:rsidRDefault="001953B5" w:rsidP="00226C79">
            <w:pPr>
              <w:pStyle w:val="TAL"/>
            </w:pPr>
            <w:r w:rsidRPr="00E91D9C">
              <w:t>Derivation Path: TS 38.5</w:t>
            </w:r>
            <w:r w:rsidR="00226C79" w:rsidRPr="00E91D9C">
              <w:t>08-1 [4], Table 4.6.1-7</w:t>
            </w:r>
          </w:p>
        </w:tc>
      </w:tr>
      <w:tr w:rsidR="00226C79" w:rsidRPr="00E91D9C" w14:paraId="202498D8" w14:textId="77777777" w:rsidTr="00226C79">
        <w:tblPrEx>
          <w:tblCellMar>
            <w:left w:w="108" w:type="dxa"/>
            <w:right w:w="108" w:type="dxa"/>
          </w:tblCellMar>
        </w:tblPrEx>
        <w:tc>
          <w:tcPr>
            <w:tcW w:w="4535" w:type="dxa"/>
            <w:gridSpan w:val="2"/>
          </w:tcPr>
          <w:p w14:paraId="67B8C4E8" w14:textId="77777777" w:rsidR="00226C79" w:rsidRPr="00E91D9C" w:rsidRDefault="00226C79" w:rsidP="00226C79">
            <w:pPr>
              <w:pStyle w:val="TAH"/>
            </w:pPr>
            <w:r w:rsidRPr="00E91D9C">
              <w:t>Information Element</w:t>
            </w:r>
          </w:p>
        </w:tc>
        <w:tc>
          <w:tcPr>
            <w:tcW w:w="2267" w:type="dxa"/>
          </w:tcPr>
          <w:p w14:paraId="3666F39D" w14:textId="77777777" w:rsidR="00226C79" w:rsidRPr="00E91D9C" w:rsidRDefault="00226C79" w:rsidP="00226C79">
            <w:pPr>
              <w:pStyle w:val="TAH"/>
            </w:pPr>
            <w:r w:rsidRPr="00E91D9C">
              <w:t>Value/remark</w:t>
            </w:r>
          </w:p>
        </w:tc>
        <w:tc>
          <w:tcPr>
            <w:tcW w:w="1700" w:type="dxa"/>
          </w:tcPr>
          <w:p w14:paraId="269CA720" w14:textId="77777777" w:rsidR="00226C79" w:rsidRPr="00E91D9C" w:rsidRDefault="00226C79" w:rsidP="00226C79">
            <w:pPr>
              <w:pStyle w:val="TAH"/>
            </w:pPr>
            <w:r w:rsidRPr="00E91D9C">
              <w:t>Comment</w:t>
            </w:r>
          </w:p>
        </w:tc>
        <w:tc>
          <w:tcPr>
            <w:tcW w:w="1245" w:type="dxa"/>
          </w:tcPr>
          <w:p w14:paraId="62C44F57" w14:textId="77777777" w:rsidR="00226C79" w:rsidRPr="00E91D9C" w:rsidRDefault="00226C79" w:rsidP="00226C79">
            <w:pPr>
              <w:pStyle w:val="TAH"/>
            </w:pPr>
            <w:r w:rsidRPr="00E91D9C">
              <w:t>Condition</w:t>
            </w:r>
          </w:p>
        </w:tc>
      </w:tr>
      <w:tr w:rsidR="00226C79" w:rsidRPr="00E91D9C" w14:paraId="3DFB518D" w14:textId="77777777" w:rsidTr="00226C79">
        <w:tblPrEx>
          <w:tblCellMar>
            <w:left w:w="108" w:type="dxa"/>
            <w:right w:w="108" w:type="dxa"/>
          </w:tblCellMar>
        </w:tblPrEx>
        <w:tc>
          <w:tcPr>
            <w:tcW w:w="4535" w:type="dxa"/>
            <w:gridSpan w:val="2"/>
          </w:tcPr>
          <w:p w14:paraId="370860F3" w14:textId="77777777" w:rsidR="00226C79" w:rsidRPr="00E91D9C" w:rsidRDefault="00226C79" w:rsidP="00226C79">
            <w:pPr>
              <w:pStyle w:val="TAL"/>
            </w:pPr>
            <w:r w:rsidRPr="00E91D9C">
              <w:t>MeasurementReport ::= SEQUENCE {</w:t>
            </w:r>
          </w:p>
        </w:tc>
        <w:tc>
          <w:tcPr>
            <w:tcW w:w="2267" w:type="dxa"/>
          </w:tcPr>
          <w:p w14:paraId="577C12E2" w14:textId="77777777" w:rsidR="00226C79" w:rsidRPr="00E91D9C" w:rsidRDefault="00226C79" w:rsidP="00226C79">
            <w:pPr>
              <w:pStyle w:val="TAL"/>
            </w:pPr>
          </w:p>
        </w:tc>
        <w:tc>
          <w:tcPr>
            <w:tcW w:w="1700" w:type="dxa"/>
          </w:tcPr>
          <w:p w14:paraId="4DED4251" w14:textId="77777777" w:rsidR="00226C79" w:rsidRPr="00E91D9C" w:rsidRDefault="00226C79" w:rsidP="00226C79">
            <w:pPr>
              <w:pStyle w:val="TAL"/>
            </w:pPr>
          </w:p>
        </w:tc>
        <w:tc>
          <w:tcPr>
            <w:tcW w:w="1245" w:type="dxa"/>
          </w:tcPr>
          <w:p w14:paraId="2215EB94" w14:textId="77777777" w:rsidR="00226C79" w:rsidRPr="00E91D9C" w:rsidRDefault="00226C79" w:rsidP="00226C79">
            <w:pPr>
              <w:pStyle w:val="TAL"/>
            </w:pPr>
          </w:p>
        </w:tc>
      </w:tr>
      <w:tr w:rsidR="00226C79" w:rsidRPr="00E91D9C" w14:paraId="7E8E55CA" w14:textId="77777777" w:rsidTr="00226C79">
        <w:tblPrEx>
          <w:tblCellMar>
            <w:left w:w="108" w:type="dxa"/>
            <w:right w:w="108" w:type="dxa"/>
          </w:tblCellMar>
        </w:tblPrEx>
        <w:tc>
          <w:tcPr>
            <w:tcW w:w="4535" w:type="dxa"/>
            <w:gridSpan w:val="2"/>
          </w:tcPr>
          <w:p w14:paraId="6D745E52" w14:textId="77777777" w:rsidR="00226C79" w:rsidRPr="00E91D9C" w:rsidRDefault="00226C79" w:rsidP="00226C79">
            <w:pPr>
              <w:pStyle w:val="TAL"/>
            </w:pPr>
            <w:r w:rsidRPr="00E91D9C">
              <w:t xml:space="preserve">  criticalExtensions CHOICE {</w:t>
            </w:r>
          </w:p>
        </w:tc>
        <w:tc>
          <w:tcPr>
            <w:tcW w:w="2267" w:type="dxa"/>
          </w:tcPr>
          <w:p w14:paraId="2453504C" w14:textId="77777777" w:rsidR="00226C79" w:rsidRPr="00E91D9C" w:rsidRDefault="00226C79" w:rsidP="00226C79">
            <w:pPr>
              <w:pStyle w:val="TAL"/>
            </w:pPr>
          </w:p>
        </w:tc>
        <w:tc>
          <w:tcPr>
            <w:tcW w:w="1700" w:type="dxa"/>
          </w:tcPr>
          <w:p w14:paraId="2B3C4BA7" w14:textId="77777777" w:rsidR="00226C79" w:rsidRPr="00E91D9C" w:rsidRDefault="00226C79" w:rsidP="00226C79">
            <w:pPr>
              <w:pStyle w:val="TAL"/>
            </w:pPr>
          </w:p>
        </w:tc>
        <w:tc>
          <w:tcPr>
            <w:tcW w:w="1245" w:type="dxa"/>
          </w:tcPr>
          <w:p w14:paraId="432F098E" w14:textId="77777777" w:rsidR="00226C79" w:rsidRPr="00E91D9C" w:rsidRDefault="00226C79" w:rsidP="00226C79">
            <w:pPr>
              <w:pStyle w:val="TAL"/>
            </w:pPr>
          </w:p>
        </w:tc>
      </w:tr>
      <w:tr w:rsidR="00226C79" w:rsidRPr="00E91D9C" w14:paraId="1CD0CEB0" w14:textId="77777777" w:rsidTr="00226C79">
        <w:tblPrEx>
          <w:tblCellMar>
            <w:left w:w="108" w:type="dxa"/>
            <w:right w:w="108" w:type="dxa"/>
          </w:tblCellMar>
        </w:tblPrEx>
        <w:tc>
          <w:tcPr>
            <w:tcW w:w="4535" w:type="dxa"/>
            <w:gridSpan w:val="2"/>
          </w:tcPr>
          <w:p w14:paraId="357E11FB" w14:textId="77777777" w:rsidR="00226C79" w:rsidRPr="00E91D9C" w:rsidRDefault="00226C79" w:rsidP="00226C79">
            <w:pPr>
              <w:pStyle w:val="TAL"/>
            </w:pPr>
            <w:r w:rsidRPr="00E91D9C">
              <w:t xml:space="preserve">    measurementReport SEQUENCE {</w:t>
            </w:r>
          </w:p>
        </w:tc>
        <w:tc>
          <w:tcPr>
            <w:tcW w:w="2267" w:type="dxa"/>
          </w:tcPr>
          <w:p w14:paraId="40849DBB" w14:textId="77777777" w:rsidR="00226C79" w:rsidRPr="00E91D9C" w:rsidRDefault="00226C79" w:rsidP="00226C79">
            <w:pPr>
              <w:pStyle w:val="TAL"/>
            </w:pPr>
          </w:p>
        </w:tc>
        <w:tc>
          <w:tcPr>
            <w:tcW w:w="1700" w:type="dxa"/>
          </w:tcPr>
          <w:p w14:paraId="3AA3D6B7" w14:textId="77777777" w:rsidR="00226C79" w:rsidRPr="00E91D9C" w:rsidRDefault="00226C79" w:rsidP="00226C79">
            <w:pPr>
              <w:pStyle w:val="TAL"/>
            </w:pPr>
          </w:p>
        </w:tc>
        <w:tc>
          <w:tcPr>
            <w:tcW w:w="1245" w:type="dxa"/>
          </w:tcPr>
          <w:p w14:paraId="3A7104C5" w14:textId="77777777" w:rsidR="00226C79" w:rsidRPr="00E91D9C" w:rsidRDefault="00226C79" w:rsidP="00226C79">
            <w:pPr>
              <w:pStyle w:val="TAL"/>
            </w:pPr>
          </w:p>
        </w:tc>
      </w:tr>
      <w:tr w:rsidR="00226C79" w:rsidRPr="00E91D9C" w14:paraId="2D75952E" w14:textId="77777777" w:rsidTr="00226C79">
        <w:tblPrEx>
          <w:tblCellMar>
            <w:left w:w="108" w:type="dxa"/>
            <w:right w:w="108" w:type="dxa"/>
          </w:tblCellMar>
        </w:tblPrEx>
        <w:tc>
          <w:tcPr>
            <w:tcW w:w="4535" w:type="dxa"/>
            <w:gridSpan w:val="2"/>
          </w:tcPr>
          <w:p w14:paraId="1195F69B" w14:textId="77777777" w:rsidR="00226C79" w:rsidRPr="00E91D9C" w:rsidRDefault="00226C79" w:rsidP="00226C79">
            <w:pPr>
              <w:pStyle w:val="TAL"/>
            </w:pPr>
            <w:r w:rsidRPr="00E91D9C">
              <w:t xml:space="preserve">      measResults</w:t>
            </w:r>
          </w:p>
        </w:tc>
        <w:tc>
          <w:tcPr>
            <w:tcW w:w="2267" w:type="dxa"/>
          </w:tcPr>
          <w:p w14:paraId="4122426B" w14:textId="77777777" w:rsidR="00226C79" w:rsidRPr="00E91D9C" w:rsidRDefault="00226C79" w:rsidP="00226C79">
            <w:pPr>
              <w:pStyle w:val="TAL"/>
            </w:pPr>
            <w:r w:rsidRPr="00E91D9C">
              <w:t>MeasResults</w:t>
            </w:r>
          </w:p>
        </w:tc>
        <w:tc>
          <w:tcPr>
            <w:tcW w:w="1700" w:type="dxa"/>
          </w:tcPr>
          <w:p w14:paraId="5A5ADFDB" w14:textId="77777777" w:rsidR="00226C79" w:rsidRPr="00E91D9C" w:rsidRDefault="00226C79" w:rsidP="00226C79">
            <w:pPr>
              <w:pStyle w:val="TAL"/>
            </w:pPr>
          </w:p>
        </w:tc>
        <w:tc>
          <w:tcPr>
            <w:tcW w:w="1245" w:type="dxa"/>
          </w:tcPr>
          <w:p w14:paraId="6B4ABE5B" w14:textId="77777777" w:rsidR="00226C79" w:rsidRPr="00E91D9C" w:rsidRDefault="00226C79" w:rsidP="00226C79">
            <w:pPr>
              <w:pStyle w:val="TAL"/>
            </w:pPr>
          </w:p>
        </w:tc>
      </w:tr>
      <w:tr w:rsidR="00226C79" w:rsidRPr="00E91D9C" w14:paraId="25B3A87A" w14:textId="77777777" w:rsidTr="00226C79">
        <w:tblPrEx>
          <w:tblCellMar>
            <w:left w:w="108" w:type="dxa"/>
            <w:right w:w="108" w:type="dxa"/>
          </w:tblCellMar>
        </w:tblPrEx>
        <w:tc>
          <w:tcPr>
            <w:tcW w:w="4535" w:type="dxa"/>
            <w:gridSpan w:val="2"/>
          </w:tcPr>
          <w:p w14:paraId="12E8E3C0" w14:textId="77777777" w:rsidR="00226C79" w:rsidRPr="00E91D9C" w:rsidRDefault="00226C79" w:rsidP="00226C79">
            <w:pPr>
              <w:pStyle w:val="TAL"/>
            </w:pPr>
            <w:r w:rsidRPr="00E91D9C">
              <w:t xml:space="preserve">    }</w:t>
            </w:r>
          </w:p>
        </w:tc>
        <w:tc>
          <w:tcPr>
            <w:tcW w:w="2267" w:type="dxa"/>
          </w:tcPr>
          <w:p w14:paraId="0B75EEA8" w14:textId="77777777" w:rsidR="00226C79" w:rsidRPr="00E91D9C" w:rsidRDefault="00226C79" w:rsidP="00226C79">
            <w:pPr>
              <w:pStyle w:val="TAL"/>
            </w:pPr>
          </w:p>
        </w:tc>
        <w:tc>
          <w:tcPr>
            <w:tcW w:w="1700" w:type="dxa"/>
          </w:tcPr>
          <w:p w14:paraId="46515575" w14:textId="77777777" w:rsidR="00226C79" w:rsidRPr="00E91D9C" w:rsidRDefault="00226C79" w:rsidP="00226C79">
            <w:pPr>
              <w:pStyle w:val="TAL"/>
            </w:pPr>
          </w:p>
        </w:tc>
        <w:tc>
          <w:tcPr>
            <w:tcW w:w="1245" w:type="dxa"/>
          </w:tcPr>
          <w:p w14:paraId="39484CB6" w14:textId="77777777" w:rsidR="00226C79" w:rsidRPr="00E91D9C" w:rsidRDefault="00226C79" w:rsidP="00226C79">
            <w:pPr>
              <w:pStyle w:val="TAL"/>
            </w:pPr>
          </w:p>
        </w:tc>
      </w:tr>
      <w:tr w:rsidR="00226C79" w:rsidRPr="00E91D9C" w14:paraId="1EB9590A" w14:textId="77777777" w:rsidTr="00226C79">
        <w:tblPrEx>
          <w:tblCellMar>
            <w:left w:w="108" w:type="dxa"/>
            <w:right w:w="108" w:type="dxa"/>
          </w:tblCellMar>
        </w:tblPrEx>
        <w:tc>
          <w:tcPr>
            <w:tcW w:w="4535" w:type="dxa"/>
            <w:gridSpan w:val="2"/>
          </w:tcPr>
          <w:p w14:paraId="7853194C" w14:textId="77777777" w:rsidR="00226C79" w:rsidRPr="00E91D9C" w:rsidRDefault="00226C79" w:rsidP="00226C79">
            <w:pPr>
              <w:pStyle w:val="TAL"/>
            </w:pPr>
            <w:r w:rsidRPr="00E91D9C">
              <w:t xml:space="preserve">  }</w:t>
            </w:r>
          </w:p>
        </w:tc>
        <w:tc>
          <w:tcPr>
            <w:tcW w:w="2267" w:type="dxa"/>
          </w:tcPr>
          <w:p w14:paraId="26FE75AB" w14:textId="77777777" w:rsidR="00226C79" w:rsidRPr="00E91D9C" w:rsidRDefault="00226C79" w:rsidP="00226C79">
            <w:pPr>
              <w:pStyle w:val="TAL"/>
            </w:pPr>
          </w:p>
        </w:tc>
        <w:tc>
          <w:tcPr>
            <w:tcW w:w="1700" w:type="dxa"/>
          </w:tcPr>
          <w:p w14:paraId="0AF4DABF" w14:textId="77777777" w:rsidR="00226C79" w:rsidRPr="00E91D9C" w:rsidRDefault="00226C79" w:rsidP="00226C79">
            <w:pPr>
              <w:pStyle w:val="TAL"/>
            </w:pPr>
          </w:p>
        </w:tc>
        <w:tc>
          <w:tcPr>
            <w:tcW w:w="1245" w:type="dxa"/>
          </w:tcPr>
          <w:p w14:paraId="6E7878A6" w14:textId="77777777" w:rsidR="00226C79" w:rsidRPr="00E91D9C" w:rsidRDefault="00226C79" w:rsidP="00226C79">
            <w:pPr>
              <w:pStyle w:val="TAL"/>
            </w:pPr>
          </w:p>
        </w:tc>
      </w:tr>
      <w:tr w:rsidR="00226C79" w:rsidRPr="00E91D9C" w14:paraId="2CC9EFE4" w14:textId="77777777" w:rsidTr="00226C79">
        <w:tblPrEx>
          <w:tblCellMar>
            <w:left w:w="108" w:type="dxa"/>
            <w:right w:w="108" w:type="dxa"/>
          </w:tblCellMar>
        </w:tblPrEx>
        <w:tc>
          <w:tcPr>
            <w:tcW w:w="4535" w:type="dxa"/>
            <w:gridSpan w:val="2"/>
            <w:tcBorders>
              <w:bottom w:val="single" w:sz="4" w:space="0" w:color="auto"/>
            </w:tcBorders>
          </w:tcPr>
          <w:p w14:paraId="47999B4A" w14:textId="77777777" w:rsidR="00226C79" w:rsidRPr="00E91D9C" w:rsidRDefault="00226C79" w:rsidP="00226C79">
            <w:pPr>
              <w:pStyle w:val="TAL"/>
            </w:pPr>
            <w:r w:rsidRPr="00E91D9C">
              <w:t>}</w:t>
            </w:r>
          </w:p>
        </w:tc>
        <w:tc>
          <w:tcPr>
            <w:tcW w:w="2267" w:type="dxa"/>
          </w:tcPr>
          <w:p w14:paraId="6AE74ABC" w14:textId="77777777" w:rsidR="00226C79" w:rsidRPr="00E91D9C" w:rsidRDefault="00226C79" w:rsidP="00226C79">
            <w:pPr>
              <w:pStyle w:val="TAL"/>
            </w:pPr>
          </w:p>
        </w:tc>
        <w:tc>
          <w:tcPr>
            <w:tcW w:w="1700" w:type="dxa"/>
          </w:tcPr>
          <w:p w14:paraId="462AFADE" w14:textId="77777777" w:rsidR="00226C79" w:rsidRPr="00E91D9C" w:rsidRDefault="00226C79" w:rsidP="00226C79">
            <w:pPr>
              <w:pStyle w:val="TAL"/>
            </w:pPr>
          </w:p>
        </w:tc>
        <w:tc>
          <w:tcPr>
            <w:tcW w:w="1245" w:type="dxa"/>
          </w:tcPr>
          <w:p w14:paraId="79E6F820" w14:textId="77777777" w:rsidR="00226C79" w:rsidRPr="00E91D9C" w:rsidRDefault="00226C79" w:rsidP="00226C79">
            <w:pPr>
              <w:pStyle w:val="TAL"/>
            </w:pPr>
          </w:p>
        </w:tc>
      </w:tr>
    </w:tbl>
    <w:p w14:paraId="5A04D8DD" w14:textId="77777777" w:rsidR="00D46BBE" w:rsidRPr="00E91D9C" w:rsidRDefault="00D46BBE" w:rsidP="00D46BBE"/>
    <w:p w14:paraId="07008ABA" w14:textId="77777777" w:rsidR="00D46BBE" w:rsidRPr="00E91D9C" w:rsidRDefault="00D46BBE" w:rsidP="007639A1">
      <w:pPr>
        <w:pStyle w:val="TH"/>
      </w:pPr>
      <w:r w:rsidRPr="00E91D9C">
        <w:t xml:space="preserve">Table </w:t>
      </w:r>
      <w:r w:rsidR="004C0EED" w:rsidRPr="00E91D9C">
        <w:rPr>
          <w:lang w:eastAsia="sv-SE"/>
        </w:rPr>
        <w:t>8.2.3.9.1.3.3</w:t>
      </w:r>
      <w:r w:rsidRPr="00E91D9C">
        <w:rPr>
          <w:lang w:eastAsia="sv-SE"/>
        </w:rPr>
        <w:t>-11</w:t>
      </w:r>
      <w:r w:rsidR="00226C79" w:rsidRPr="00E91D9C">
        <w:rPr>
          <w:lang w:eastAsia="sv-SE"/>
        </w:rPr>
        <w:t>A</w:t>
      </w:r>
      <w:r w:rsidRPr="00E91D9C">
        <w:t xml:space="preserve">: </w:t>
      </w:r>
      <w:r w:rsidR="00226C79" w:rsidRPr="00E91D9C">
        <w:t>MeasResults (Table 8.2.3.9.1.3.3-11)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46BBE" w:rsidRPr="00E91D9C" w14:paraId="5B790D2F" w14:textId="77777777" w:rsidTr="00F60643">
        <w:trPr>
          <w:gridBefore w:val="1"/>
          <w:wBefore w:w="9" w:type="dxa"/>
        </w:trPr>
        <w:tc>
          <w:tcPr>
            <w:tcW w:w="9738" w:type="dxa"/>
            <w:gridSpan w:val="4"/>
          </w:tcPr>
          <w:p w14:paraId="3AD6BF63" w14:textId="4C55E0D3" w:rsidR="00D46BBE" w:rsidRPr="00E91D9C" w:rsidRDefault="001953B5" w:rsidP="004E235F">
            <w:pPr>
              <w:pStyle w:val="TAL"/>
              <w:rPr>
                <w:lang w:eastAsia="en-US"/>
              </w:rPr>
            </w:pPr>
            <w:r w:rsidRPr="00E91D9C">
              <w:t>Derivation Path: TS 38.5</w:t>
            </w:r>
            <w:r w:rsidR="00226C79" w:rsidRPr="00E91D9C">
              <w:t>08-1 [4], Table 4.6.3-79</w:t>
            </w:r>
          </w:p>
        </w:tc>
      </w:tr>
      <w:tr w:rsidR="00D46BBE" w:rsidRPr="00E91D9C" w14:paraId="56500BBB" w14:textId="77777777" w:rsidTr="00F60643">
        <w:tblPrEx>
          <w:tblCellMar>
            <w:left w:w="108" w:type="dxa"/>
            <w:right w:w="108" w:type="dxa"/>
          </w:tblCellMar>
        </w:tblPrEx>
        <w:tc>
          <w:tcPr>
            <w:tcW w:w="4535" w:type="dxa"/>
            <w:gridSpan w:val="2"/>
          </w:tcPr>
          <w:p w14:paraId="4DFBA435" w14:textId="77777777" w:rsidR="00D46BBE" w:rsidRPr="00E91D9C" w:rsidRDefault="00D46BBE" w:rsidP="004E235F">
            <w:pPr>
              <w:pStyle w:val="TAH"/>
              <w:rPr>
                <w:lang w:eastAsia="en-US"/>
              </w:rPr>
            </w:pPr>
            <w:r w:rsidRPr="00E91D9C">
              <w:rPr>
                <w:lang w:eastAsia="en-US"/>
              </w:rPr>
              <w:t>Information Element</w:t>
            </w:r>
          </w:p>
        </w:tc>
        <w:tc>
          <w:tcPr>
            <w:tcW w:w="2267" w:type="dxa"/>
          </w:tcPr>
          <w:p w14:paraId="49D760D1" w14:textId="77777777" w:rsidR="00D46BBE" w:rsidRPr="00E91D9C" w:rsidRDefault="00D46BBE" w:rsidP="004E235F">
            <w:pPr>
              <w:pStyle w:val="TAH"/>
              <w:rPr>
                <w:lang w:eastAsia="en-US"/>
              </w:rPr>
            </w:pPr>
            <w:r w:rsidRPr="00E91D9C">
              <w:rPr>
                <w:lang w:eastAsia="en-US"/>
              </w:rPr>
              <w:t>Value/remark</w:t>
            </w:r>
          </w:p>
        </w:tc>
        <w:tc>
          <w:tcPr>
            <w:tcW w:w="1700" w:type="dxa"/>
          </w:tcPr>
          <w:p w14:paraId="66AA0A6A" w14:textId="77777777" w:rsidR="00D46BBE" w:rsidRPr="00E91D9C" w:rsidRDefault="00D46BBE" w:rsidP="004E235F">
            <w:pPr>
              <w:pStyle w:val="TAH"/>
              <w:rPr>
                <w:lang w:eastAsia="en-US"/>
              </w:rPr>
            </w:pPr>
            <w:r w:rsidRPr="00E91D9C">
              <w:rPr>
                <w:lang w:eastAsia="en-US"/>
              </w:rPr>
              <w:t>Comment</w:t>
            </w:r>
          </w:p>
        </w:tc>
        <w:tc>
          <w:tcPr>
            <w:tcW w:w="1245" w:type="dxa"/>
          </w:tcPr>
          <w:p w14:paraId="245E7234" w14:textId="77777777" w:rsidR="00D46BBE" w:rsidRPr="00E91D9C" w:rsidRDefault="00D46BBE" w:rsidP="004E235F">
            <w:pPr>
              <w:pStyle w:val="TAH"/>
              <w:rPr>
                <w:lang w:eastAsia="en-US"/>
              </w:rPr>
            </w:pPr>
            <w:r w:rsidRPr="00E91D9C">
              <w:rPr>
                <w:lang w:eastAsia="en-US"/>
              </w:rPr>
              <w:t>Condition</w:t>
            </w:r>
          </w:p>
        </w:tc>
      </w:tr>
      <w:tr w:rsidR="003462CB" w:rsidRPr="00E91D9C" w14:paraId="3E6A77F2" w14:textId="77777777" w:rsidTr="00F60643">
        <w:tblPrEx>
          <w:tblCellMar>
            <w:left w:w="108" w:type="dxa"/>
            <w:right w:w="108" w:type="dxa"/>
          </w:tblCellMar>
        </w:tblPrEx>
        <w:tc>
          <w:tcPr>
            <w:tcW w:w="4535" w:type="dxa"/>
            <w:gridSpan w:val="2"/>
          </w:tcPr>
          <w:p w14:paraId="57DEF2C7" w14:textId="77777777" w:rsidR="003462CB" w:rsidRPr="00E91D9C" w:rsidRDefault="003462CB" w:rsidP="003462CB">
            <w:pPr>
              <w:pStyle w:val="TAL"/>
            </w:pPr>
            <w:r w:rsidRPr="00E91D9C">
              <w:t xml:space="preserve">MeasResults ::= </w:t>
            </w:r>
            <w:r w:rsidRPr="00E91D9C">
              <w:rPr>
                <w:snapToGrid w:val="0"/>
              </w:rPr>
              <w:t xml:space="preserve">SEQUENCE </w:t>
            </w:r>
            <w:r w:rsidRPr="00E91D9C">
              <w:t>{</w:t>
            </w:r>
          </w:p>
        </w:tc>
        <w:tc>
          <w:tcPr>
            <w:tcW w:w="2267" w:type="dxa"/>
          </w:tcPr>
          <w:p w14:paraId="1F14A113" w14:textId="77777777" w:rsidR="003462CB" w:rsidRPr="00E91D9C" w:rsidRDefault="003462CB" w:rsidP="003462CB">
            <w:pPr>
              <w:pStyle w:val="TAL"/>
            </w:pPr>
          </w:p>
        </w:tc>
        <w:tc>
          <w:tcPr>
            <w:tcW w:w="1700" w:type="dxa"/>
          </w:tcPr>
          <w:p w14:paraId="75741524" w14:textId="77777777" w:rsidR="003462CB" w:rsidRPr="00E91D9C" w:rsidRDefault="003462CB" w:rsidP="003462CB">
            <w:pPr>
              <w:pStyle w:val="TAL"/>
            </w:pPr>
          </w:p>
        </w:tc>
        <w:tc>
          <w:tcPr>
            <w:tcW w:w="1245" w:type="dxa"/>
          </w:tcPr>
          <w:p w14:paraId="015BEB9C" w14:textId="77777777" w:rsidR="003462CB" w:rsidRPr="00E91D9C" w:rsidRDefault="003462CB" w:rsidP="003462CB">
            <w:pPr>
              <w:pStyle w:val="TAL"/>
            </w:pPr>
          </w:p>
        </w:tc>
      </w:tr>
      <w:tr w:rsidR="00D46BBE" w:rsidRPr="00E91D9C" w14:paraId="4E792038" w14:textId="77777777" w:rsidTr="00F60643">
        <w:tblPrEx>
          <w:tblCellMar>
            <w:left w:w="108" w:type="dxa"/>
            <w:right w:w="108" w:type="dxa"/>
          </w:tblCellMar>
        </w:tblPrEx>
        <w:tc>
          <w:tcPr>
            <w:tcW w:w="4535" w:type="dxa"/>
            <w:gridSpan w:val="2"/>
          </w:tcPr>
          <w:p w14:paraId="15884234" w14:textId="77777777" w:rsidR="00D46BBE" w:rsidRPr="00E91D9C" w:rsidRDefault="00D46BBE" w:rsidP="004E235F">
            <w:pPr>
              <w:pStyle w:val="TAL"/>
              <w:rPr>
                <w:lang w:eastAsia="en-US"/>
              </w:rPr>
            </w:pPr>
            <w:r w:rsidRPr="00E91D9C">
              <w:rPr>
                <w:lang w:eastAsia="en-US"/>
              </w:rPr>
              <w:t xml:space="preserve">  measId</w:t>
            </w:r>
          </w:p>
        </w:tc>
        <w:tc>
          <w:tcPr>
            <w:tcW w:w="2267" w:type="dxa"/>
          </w:tcPr>
          <w:p w14:paraId="2760882E" w14:textId="77777777" w:rsidR="00D46BBE" w:rsidRPr="00E91D9C" w:rsidRDefault="00024E70" w:rsidP="004E235F">
            <w:pPr>
              <w:pStyle w:val="TAL"/>
              <w:rPr>
                <w:lang w:eastAsia="en-US"/>
              </w:rPr>
            </w:pPr>
            <w:r w:rsidRPr="00E91D9C">
              <w:rPr>
                <w:lang w:eastAsia="en-US"/>
              </w:rPr>
              <w:t>1</w:t>
            </w:r>
          </w:p>
        </w:tc>
        <w:tc>
          <w:tcPr>
            <w:tcW w:w="1700" w:type="dxa"/>
          </w:tcPr>
          <w:p w14:paraId="3D550488" w14:textId="77777777" w:rsidR="00D46BBE" w:rsidRPr="00E91D9C" w:rsidRDefault="00D46BBE" w:rsidP="004E235F">
            <w:pPr>
              <w:pStyle w:val="TAL"/>
              <w:rPr>
                <w:lang w:eastAsia="en-US"/>
              </w:rPr>
            </w:pPr>
          </w:p>
        </w:tc>
        <w:tc>
          <w:tcPr>
            <w:tcW w:w="1245" w:type="dxa"/>
          </w:tcPr>
          <w:p w14:paraId="019BBB9D" w14:textId="77777777" w:rsidR="00D46BBE" w:rsidRPr="00E91D9C" w:rsidRDefault="00D46BBE" w:rsidP="004E235F">
            <w:pPr>
              <w:pStyle w:val="TAL"/>
              <w:rPr>
                <w:lang w:eastAsia="en-US"/>
              </w:rPr>
            </w:pPr>
          </w:p>
        </w:tc>
      </w:tr>
      <w:tr w:rsidR="00D46BBE" w:rsidRPr="00E91D9C" w14:paraId="5F211DE8" w14:textId="77777777" w:rsidTr="00F60643">
        <w:tblPrEx>
          <w:tblCellMar>
            <w:left w:w="108" w:type="dxa"/>
            <w:right w:w="108" w:type="dxa"/>
          </w:tblCellMar>
        </w:tblPrEx>
        <w:tc>
          <w:tcPr>
            <w:tcW w:w="4535" w:type="dxa"/>
            <w:gridSpan w:val="2"/>
          </w:tcPr>
          <w:p w14:paraId="17D5E84D" w14:textId="77777777" w:rsidR="00D46BBE" w:rsidRPr="00E91D9C" w:rsidRDefault="00D46BBE" w:rsidP="004E235F">
            <w:pPr>
              <w:pStyle w:val="TAL"/>
              <w:rPr>
                <w:lang w:eastAsia="en-US"/>
              </w:rPr>
            </w:pPr>
            <w:r w:rsidRPr="00E91D9C">
              <w:rPr>
                <w:lang w:eastAsia="en-US"/>
              </w:rPr>
              <w:t xml:space="preserve">  measResultServing</w:t>
            </w:r>
            <w:r w:rsidR="00024E70" w:rsidRPr="00E91D9C">
              <w:rPr>
                <w:lang w:eastAsia="en-US"/>
              </w:rPr>
              <w:t>MO</w:t>
            </w:r>
            <w:r w:rsidRPr="00E91D9C">
              <w:rPr>
                <w:lang w:eastAsia="en-US"/>
              </w:rPr>
              <w:t xml:space="preserve">List </w:t>
            </w:r>
            <w:r w:rsidR="00A50CD3" w:rsidRPr="00E91D9C">
              <w:t xml:space="preserve">SEQUENCE (SIZE (1..maxNrofServingCells)) OF </w:t>
            </w:r>
            <w:r w:rsidR="00A92533" w:rsidRPr="00E91D9C">
              <w:t>MeasResultServMO</w:t>
            </w:r>
            <w:r w:rsidRPr="00E91D9C">
              <w:rPr>
                <w:lang w:eastAsia="en-US"/>
              </w:rPr>
              <w:t xml:space="preserve"> {</w:t>
            </w:r>
          </w:p>
        </w:tc>
        <w:tc>
          <w:tcPr>
            <w:tcW w:w="2267" w:type="dxa"/>
          </w:tcPr>
          <w:p w14:paraId="043D9CC1" w14:textId="77777777" w:rsidR="00D46BBE" w:rsidRPr="00E91D9C" w:rsidRDefault="00D46BBE" w:rsidP="004E235F">
            <w:pPr>
              <w:pStyle w:val="TAL"/>
              <w:rPr>
                <w:lang w:eastAsia="en-US"/>
              </w:rPr>
            </w:pPr>
            <w:r w:rsidRPr="00E91D9C">
              <w:rPr>
                <w:lang w:eastAsia="en-US"/>
              </w:rPr>
              <w:t>1 entry</w:t>
            </w:r>
          </w:p>
        </w:tc>
        <w:tc>
          <w:tcPr>
            <w:tcW w:w="1700" w:type="dxa"/>
          </w:tcPr>
          <w:p w14:paraId="4AB3563A" w14:textId="77777777" w:rsidR="00D46BBE" w:rsidRPr="00E91D9C" w:rsidRDefault="00D46BBE" w:rsidP="004E235F">
            <w:pPr>
              <w:pStyle w:val="TAL"/>
              <w:rPr>
                <w:lang w:eastAsia="en-US"/>
              </w:rPr>
            </w:pPr>
          </w:p>
        </w:tc>
        <w:tc>
          <w:tcPr>
            <w:tcW w:w="1245" w:type="dxa"/>
          </w:tcPr>
          <w:p w14:paraId="5CFFDF29" w14:textId="77777777" w:rsidR="00D46BBE" w:rsidRPr="00E91D9C" w:rsidRDefault="00D46BBE" w:rsidP="004E235F">
            <w:pPr>
              <w:pStyle w:val="TAL"/>
              <w:rPr>
                <w:lang w:eastAsia="en-US"/>
              </w:rPr>
            </w:pPr>
          </w:p>
        </w:tc>
      </w:tr>
      <w:tr w:rsidR="00A92533" w:rsidRPr="00E91D9C" w14:paraId="6C2AE4DF" w14:textId="77777777" w:rsidTr="00F60643">
        <w:tblPrEx>
          <w:tblCellMar>
            <w:left w:w="108" w:type="dxa"/>
            <w:right w:w="108" w:type="dxa"/>
          </w:tblCellMar>
        </w:tblPrEx>
        <w:tc>
          <w:tcPr>
            <w:tcW w:w="4535" w:type="dxa"/>
            <w:gridSpan w:val="2"/>
          </w:tcPr>
          <w:p w14:paraId="14852A58" w14:textId="77777777" w:rsidR="00A92533" w:rsidRPr="00E91D9C" w:rsidRDefault="00A92533" w:rsidP="00A92533">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53B63C5F" w14:textId="77777777" w:rsidR="00A92533" w:rsidRPr="00E91D9C" w:rsidRDefault="00A92533" w:rsidP="00A92533">
            <w:pPr>
              <w:pStyle w:val="TAL"/>
              <w:rPr>
                <w:lang w:eastAsia="zh-CN"/>
              </w:rPr>
            </w:pPr>
          </w:p>
        </w:tc>
        <w:tc>
          <w:tcPr>
            <w:tcW w:w="1700" w:type="dxa"/>
          </w:tcPr>
          <w:p w14:paraId="1136F084" w14:textId="77777777" w:rsidR="00A92533" w:rsidRPr="00E91D9C" w:rsidRDefault="00A92533" w:rsidP="00A92533">
            <w:pPr>
              <w:pStyle w:val="TAL"/>
            </w:pPr>
            <w:r w:rsidRPr="00E91D9C">
              <w:t>entry 1</w:t>
            </w:r>
          </w:p>
        </w:tc>
        <w:tc>
          <w:tcPr>
            <w:tcW w:w="1245" w:type="dxa"/>
          </w:tcPr>
          <w:p w14:paraId="03B5AFEE" w14:textId="77777777" w:rsidR="00A92533" w:rsidRPr="00E91D9C" w:rsidRDefault="00A92533" w:rsidP="00A92533">
            <w:pPr>
              <w:pStyle w:val="TAL"/>
            </w:pPr>
          </w:p>
        </w:tc>
      </w:tr>
      <w:tr w:rsidR="00A92533" w:rsidRPr="00E91D9C" w14:paraId="38297F75" w14:textId="77777777" w:rsidTr="00F60643">
        <w:tblPrEx>
          <w:tblCellMar>
            <w:left w:w="108" w:type="dxa"/>
            <w:right w:w="108" w:type="dxa"/>
          </w:tblCellMar>
        </w:tblPrEx>
        <w:tc>
          <w:tcPr>
            <w:tcW w:w="4535" w:type="dxa"/>
            <w:gridSpan w:val="2"/>
          </w:tcPr>
          <w:p w14:paraId="449B2DAE" w14:textId="77777777" w:rsidR="00A92533" w:rsidRPr="00E91D9C" w:rsidRDefault="00A92533" w:rsidP="00A92533">
            <w:pPr>
              <w:pStyle w:val="TAL"/>
            </w:pPr>
            <w:r w:rsidRPr="00E91D9C">
              <w:t xml:space="preserve">      servCellId</w:t>
            </w:r>
          </w:p>
        </w:tc>
        <w:tc>
          <w:tcPr>
            <w:tcW w:w="2267" w:type="dxa"/>
          </w:tcPr>
          <w:p w14:paraId="103450FE" w14:textId="77777777" w:rsidR="00A92533" w:rsidRPr="00E91D9C" w:rsidRDefault="00A92533" w:rsidP="00A92533">
            <w:pPr>
              <w:pStyle w:val="TAL"/>
            </w:pPr>
            <w:r w:rsidRPr="00E91D9C">
              <w:rPr>
                <w:lang w:eastAsia="zh-CN"/>
              </w:rPr>
              <w:t>ServCellIndex of NR Cell 1</w:t>
            </w:r>
          </w:p>
        </w:tc>
        <w:tc>
          <w:tcPr>
            <w:tcW w:w="1700" w:type="dxa"/>
          </w:tcPr>
          <w:p w14:paraId="4213DF83" w14:textId="77777777" w:rsidR="00A92533" w:rsidRPr="00E91D9C" w:rsidRDefault="00A92533" w:rsidP="00A92533">
            <w:pPr>
              <w:pStyle w:val="TAL"/>
            </w:pPr>
          </w:p>
        </w:tc>
        <w:tc>
          <w:tcPr>
            <w:tcW w:w="1245" w:type="dxa"/>
          </w:tcPr>
          <w:p w14:paraId="0F728A1F" w14:textId="77777777" w:rsidR="00A92533" w:rsidRPr="00E91D9C" w:rsidRDefault="00A92533" w:rsidP="00A92533">
            <w:pPr>
              <w:pStyle w:val="TAL"/>
            </w:pPr>
          </w:p>
        </w:tc>
      </w:tr>
      <w:tr w:rsidR="00A92533" w:rsidRPr="00E91D9C" w14:paraId="0C88B8F5" w14:textId="77777777" w:rsidTr="00F60643">
        <w:tblPrEx>
          <w:tblCellMar>
            <w:left w:w="108" w:type="dxa"/>
            <w:right w:w="108" w:type="dxa"/>
          </w:tblCellMar>
        </w:tblPrEx>
        <w:tc>
          <w:tcPr>
            <w:tcW w:w="4535" w:type="dxa"/>
            <w:gridSpan w:val="2"/>
          </w:tcPr>
          <w:p w14:paraId="2B0B8E30" w14:textId="77777777" w:rsidR="00A92533" w:rsidRPr="00E91D9C" w:rsidRDefault="00A92533" w:rsidP="00A92533">
            <w:pPr>
              <w:pStyle w:val="TAL"/>
              <w:rPr>
                <w:lang w:eastAsia="en-US"/>
              </w:rPr>
            </w:pPr>
            <w:r w:rsidRPr="00E91D9C">
              <w:rPr>
                <w:lang w:eastAsia="en-US"/>
              </w:rPr>
              <w:t xml:space="preserve">      measResultServingCell SEQUENCE {</w:t>
            </w:r>
          </w:p>
        </w:tc>
        <w:tc>
          <w:tcPr>
            <w:tcW w:w="2267" w:type="dxa"/>
          </w:tcPr>
          <w:p w14:paraId="755A8361" w14:textId="77777777" w:rsidR="00A92533" w:rsidRPr="00E91D9C" w:rsidRDefault="00A92533" w:rsidP="00A92533">
            <w:pPr>
              <w:pStyle w:val="TAL"/>
              <w:rPr>
                <w:lang w:eastAsia="en-US"/>
              </w:rPr>
            </w:pPr>
          </w:p>
        </w:tc>
        <w:tc>
          <w:tcPr>
            <w:tcW w:w="1700" w:type="dxa"/>
          </w:tcPr>
          <w:p w14:paraId="2C6F0611" w14:textId="77777777" w:rsidR="00A92533" w:rsidRPr="00E91D9C" w:rsidRDefault="00A92533" w:rsidP="00A92533">
            <w:pPr>
              <w:pStyle w:val="TAL"/>
              <w:rPr>
                <w:lang w:eastAsia="en-US"/>
              </w:rPr>
            </w:pPr>
          </w:p>
        </w:tc>
        <w:tc>
          <w:tcPr>
            <w:tcW w:w="1245" w:type="dxa"/>
          </w:tcPr>
          <w:p w14:paraId="3A488E52" w14:textId="77777777" w:rsidR="00A92533" w:rsidRPr="00E91D9C" w:rsidRDefault="00A92533" w:rsidP="00A92533">
            <w:pPr>
              <w:pStyle w:val="TAL"/>
              <w:rPr>
                <w:lang w:eastAsia="en-US"/>
              </w:rPr>
            </w:pPr>
          </w:p>
        </w:tc>
      </w:tr>
      <w:tr w:rsidR="00A92533" w:rsidRPr="00E91D9C" w14:paraId="6117B0E5" w14:textId="77777777" w:rsidTr="00F60643">
        <w:tblPrEx>
          <w:tblCellMar>
            <w:left w:w="108" w:type="dxa"/>
            <w:right w:w="108" w:type="dxa"/>
          </w:tblCellMar>
        </w:tblPrEx>
        <w:tc>
          <w:tcPr>
            <w:tcW w:w="4535" w:type="dxa"/>
            <w:gridSpan w:val="2"/>
          </w:tcPr>
          <w:p w14:paraId="742C4852" w14:textId="77777777" w:rsidR="00A92533" w:rsidRPr="00E91D9C" w:rsidRDefault="00A92533" w:rsidP="00A92533">
            <w:pPr>
              <w:pStyle w:val="TAL"/>
              <w:rPr>
                <w:lang w:eastAsia="en-US"/>
              </w:rPr>
            </w:pPr>
            <w:r w:rsidRPr="00E91D9C">
              <w:rPr>
                <w:lang w:eastAsia="en-US"/>
              </w:rPr>
              <w:t xml:space="preserve">        physCellId</w:t>
            </w:r>
          </w:p>
        </w:tc>
        <w:tc>
          <w:tcPr>
            <w:tcW w:w="2267" w:type="dxa"/>
          </w:tcPr>
          <w:p w14:paraId="61DF7044" w14:textId="77777777" w:rsidR="00A92533" w:rsidRPr="00E91D9C" w:rsidRDefault="00A92533" w:rsidP="00A92533">
            <w:pPr>
              <w:pStyle w:val="TAL"/>
              <w:rPr>
                <w:lang w:eastAsia="en-US"/>
              </w:rPr>
            </w:pPr>
            <w:r w:rsidRPr="00E91D9C">
              <w:rPr>
                <w:lang w:eastAsia="en-US"/>
              </w:rPr>
              <w:t>Physical CellID of the NR Cell 1</w:t>
            </w:r>
          </w:p>
        </w:tc>
        <w:tc>
          <w:tcPr>
            <w:tcW w:w="1700" w:type="dxa"/>
          </w:tcPr>
          <w:p w14:paraId="53E2D1EB" w14:textId="77777777" w:rsidR="00A92533" w:rsidRPr="00E91D9C" w:rsidRDefault="00A92533" w:rsidP="00A92533">
            <w:pPr>
              <w:pStyle w:val="TAL"/>
              <w:rPr>
                <w:lang w:eastAsia="en-US"/>
              </w:rPr>
            </w:pPr>
          </w:p>
        </w:tc>
        <w:tc>
          <w:tcPr>
            <w:tcW w:w="1245" w:type="dxa"/>
          </w:tcPr>
          <w:p w14:paraId="3F9C0FD2" w14:textId="77777777" w:rsidR="00A92533" w:rsidRPr="00E91D9C" w:rsidRDefault="00A92533" w:rsidP="00A92533">
            <w:pPr>
              <w:pStyle w:val="TAL"/>
              <w:rPr>
                <w:lang w:eastAsia="en-US"/>
              </w:rPr>
            </w:pPr>
          </w:p>
        </w:tc>
      </w:tr>
      <w:tr w:rsidR="00A92533" w:rsidRPr="00E91D9C" w14:paraId="36B51FD1" w14:textId="77777777" w:rsidTr="00F60643">
        <w:tblPrEx>
          <w:tblCellMar>
            <w:left w:w="108" w:type="dxa"/>
            <w:right w:w="108" w:type="dxa"/>
          </w:tblCellMar>
        </w:tblPrEx>
        <w:tc>
          <w:tcPr>
            <w:tcW w:w="4535" w:type="dxa"/>
            <w:gridSpan w:val="2"/>
          </w:tcPr>
          <w:p w14:paraId="64EA3794"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0863024F" w14:textId="77777777" w:rsidR="00A92533" w:rsidRPr="00E91D9C" w:rsidRDefault="00A92533" w:rsidP="00A92533">
            <w:pPr>
              <w:keepNext/>
              <w:keepLines/>
              <w:spacing w:after="0"/>
              <w:rPr>
                <w:rFonts w:ascii="Arial" w:hAnsi="Arial"/>
                <w:sz w:val="18"/>
                <w:lang w:eastAsia="en-US"/>
              </w:rPr>
            </w:pPr>
          </w:p>
        </w:tc>
        <w:tc>
          <w:tcPr>
            <w:tcW w:w="1700" w:type="dxa"/>
          </w:tcPr>
          <w:p w14:paraId="595C467F" w14:textId="77777777" w:rsidR="00A92533" w:rsidRPr="00E91D9C" w:rsidRDefault="00A92533" w:rsidP="00A92533">
            <w:pPr>
              <w:keepNext/>
              <w:keepLines/>
              <w:spacing w:after="0"/>
              <w:rPr>
                <w:rFonts w:ascii="Arial" w:hAnsi="Arial"/>
                <w:sz w:val="18"/>
                <w:lang w:eastAsia="en-US"/>
              </w:rPr>
            </w:pPr>
          </w:p>
        </w:tc>
        <w:tc>
          <w:tcPr>
            <w:tcW w:w="1245" w:type="dxa"/>
          </w:tcPr>
          <w:p w14:paraId="44096003" w14:textId="77777777" w:rsidR="00A92533" w:rsidRPr="00E91D9C" w:rsidRDefault="00A92533" w:rsidP="00A92533">
            <w:pPr>
              <w:keepNext/>
              <w:keepLines/>
              <w:spacing w:after="0"/>
              <w:rPr>
                <w:rFonts w:ascii="Arial" w:hAnsi="Arial"/>
                <w:sz w:val="18"/>
                <w:lang w:eastAsia="en-US"/>
              </w:rPr>
            </w:pPr>
          </w:p>
        </w:tc>
      </w:tr>
      <w:tr w:rsidR="00A92533" w:rsidRPr="00E91D9C" w14:paraId="09F198B8" w14:textId="77777777" w:rsidTr="00F60643">
        <w:tblPrEx>
          <w:tblCellMar>
            <w:left w:w="108" w:type="dxa"/>
            <w:right w:w="108" w:type="dxa"/>
          </w:tblCellMar>
        </w:tblPrEx>
        <w:tc>
          <w:tcPr>
            <w:tcW w:w="4535" w:type="dxa"/>
            <w:gridSpan w:val="2"/>
          </w:tcPr>
          <w:p w14:paraId="5D926EC3"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55B026E0" w14:textId="77777777" w:rsidR="00A92533" w:rsidRPr="00E91D9C" w:rsidRDefault="00A92533" w:rsidP="00A92533">
            <w:pPr>
              <w:keepNext/>
              <w:keepLines/>
              <w:spacing w:after="0"/>
              <w:rPr>
                <w:rFonts w:ascii="Arial" w:hAnsi="Arial"/>
                <w:sz w:val="18"/>
                <w:lang w:eastAsia="en-US"/>
              </w:rPr>
            </w:pPr>
          </w:p>
        </w:tc>
        <w:tc>
          <w:tcPr>
            <w:tcW w:w="1700" w:type="dxa"/>
          </w:tcPr>
          <w:p w14:paraId="61D038C3" w14:textId="77777777" w:rsidR="00A92533" w:rsidRPr="00E91D9C" w:rsidRDefault="00A92533" w:rsidP="00A92533">
            <w:pPr>
              <w:keepNext/>
              <w:keepLines/>
              <w:spacing w:after="0"/>
              <w:rPr>
                <w:rFonts w:ascii="Arial" w:hAnsi="Arial"/>
                <w:sz w:val="18"/>
                <w:lang w:eastAsia="en-US"/>
              </w:rPr>
            </w:pPr>
          </w:p>
        </w:tc>
        <w:tc>
          <w:tcPr>
            <w:tcW w:w="1245" w:type="dxa"/>
          </w:tcPr>
          <w:p w14:paraId="0C1E856F" w14:textId="77777777" w:rsidR="00A92533" w:rsidRPr="00E91D9C" w:rsidRDefault="00A92533" w:rsidP="00A92533">
            <w:pPr>
              <w:keepNext/>
              <w:keepLines/>
              <w:spacing w:after="0"/>
              <w:rPr>
                <w:rFonts w:ascii="Arial" w:hAnsi="Arial"/>
                <w:sz w:val="18"/>
                <w:lang w:eastAsia="en-US"/>
              </w:rPr>
            </w:pPr>
          </w:p>
        </w:tc>
      </w:tr>
      <w:tr w:rsidR="00A92533" w:rsidRPr="00E91D9C" w14:paraId="49CECA74" w14:textId="77777777" w:rsidTr="00F60643">
        <w:tblPrEx>
          <w:tblCellMar>
            <w:left w:w="108" w:type="dxa"/>
            <w:right w:w="108" w:type="dxa"/>
          </w:tblCellMar>
        </w:tblPrEx>
        <w:tc>
          <w:tcPr>
            <w:tcW w:w="4535" w:type="dxa"/>
            <w:gridSpan w:val="2"/>
          </w:tcPr>
          <w:p w14:paraId="147C7076"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resultsSSB-Cell SEQUENCE {</w:t>
            </w:r>
          </w:p>
        </w:tc>
        <w:tc>
          <w:tcPr>
            <w:tcW w:w="2267" w:type="dxa"/>
          </w:tcPr>
          <w:p w14:paraId="04F31964" w14:textId="77777777" w:rsidR="00A92533" w:rsidRPr="00E91D9C" w:rsidRDefault="00A92533" w:rsidP="00A92533">
            <w:pPr>
              <w:keepNext/>
              <w:keepLines/>
              <w:spacing w:after="0"/>
              <w:rPr>
                <w:rFonts w:ascii="Arial" w:hAnsi="Arial"/>
                <w:sz w:val="18"/>
                <w:lang w:eastAsia="en-US"/>
              </w:rPr>
            </w:pPr>
          </w:p>
        </w:tc>
        <w:tc>
          <w:tcPr>
            <w:tcW w:w="1700" w:type="dxa"/>
          </w:tcPr>
          <w:p w14:paraId="7D21BF7B" w14:textId="77777777" w:rsidR="00A92533" w:rsidRPr="00E91D9C" w:rsidRDefault="00A92533" w:rsidP="00A92533">
            <w:pPr>
              <w:keepNext/>
              <w:keepLines/>
              <w:spacing w:after="0"/>
              <w:rPr>
                <w:rFonts w:ascii="Arial" w:hAnsi="Arial"/>
                <w:sz w:val="18"/>
                <w:lang w:eastAsia="en-US"/>
              </w:rPr>
            </w:pPr>
          </w:p>
        </w:tc>
        <w:tc>
          <w:tcPr>
            <w:tcW w:w="1245" w:type="dxa"/>
          </w:tcPr>
          <w:p w14:paraId="12BBCDB1" w14:textId="77777777" w:rsidR="00A92533" w:rsidRPr="00E91D9C" w:rsidRDefault="00A92533" w:rsidP="00A92533">
            <w:pPr>
              <w:keepNext/>
              <w:keepLines/>
              <w:spacing w:after="0"/>
              <w:rPr>
                <w:rFonts w:ascii="Arial" w:hAnsi="Arial"/>
                <w:sz w:val="18"/>
                <w:lang w:eastAsia="en-US"/>
              </w:rPr>
            </w:pPr>
          </w:p>
        </w:tc>
      </w:tr>
      <w:tr w:rsidR="00A92533" w:rsidRPr="00E91D9C" w14:paraId="657E31AC" w14:textId="77777777" w:rsidTr="00F60643">
        <w:tblPrEx>
          <w:tblCellMar>
            <w:left w:w="108" w:type="dxa"/>
            <w:right w:w="108" w:type="dxa"/>
          </w:tblCellMar>
        </w:tblPrEx>
        <w:tc>
          <w:tcPr>
            <w:tcW w:w="4535" w:type="dxa"/>
            <w:gridSpan w:val="2"/>
          </w:tcPr>
          <w:p w14:paraId="1D39A51A"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477F8B92"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031A3191" w14:textId="77777777" w:rsidR="00A92533" w:rsidRPr="00E91D9C" w:rsidRDefault="00A92533" w:rsidP="00A92533">
            <w:pPr>
              <w:keepNext/>
              <w:keepLines/>
              <w:spacing w:after="0"/>
              <w:rPr>
                <w:rFonts w:ascii="Arial" w:hAnsi="Arial"/>
                <w:sz w:val="18"/>
                <w:lang w:eastAsia="en-US"/>
              </w:rPr>
            </w:pPr>
          </w:p>
        </w:tc>
        <w:tc>
          <w:tcPr>
            <w:tcW w:w="1245" w:type="dxa"/>
          </w:tcPr>
          <w:p w14:paraId="1EEC2CC5" w14:textId="77777777" w:rsidR="00A92533" w:rsidRPr="00E91D9C" w:rsidRDefault="00A92533" w:rsidP="00A92533">
            <w:pPr>
              <w:keepNext/>
              <w:keepLines/>
              <w:spacing w:after="0"/>
              <w:rPr>
                <w:rFonts w:ascii="Arial" w:hAnsi="Arial"/>
                <w:sz w:val="18"/>
                <w:lang w:eastAsia="en-US"/>
              </w:rPr>
            </w:pPr>
          </w:p>
        </w:tc>
      </w:tr>
      <w:tr w:rsidR="00A92533" w:rsidRPr="00E91D9C" w14:paraId="1389A7AF" w14:textId="77777777" w:rsidTr="00F60643">
        <w:tblPrEx>
          <w:tblCellMar>
            <w:left w:w="108" w:type="dxa"/>
            <w:right w:w="108" w:type="dxa"/>
          </w:tblCellMar>
        </w:tblPrEx>
        <w:tc>
          <w:tcPr>
            <w:tcW w:w="4535" w:type="dxa"/>
            <w:gridSpan w:val="2"/>
          </w:tcPr>
          <w:p w14:paraId="3544757E"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1E5C2CBB"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512CC020" w14:textId="77777777" w:rsidR="00A92533" w:rsidRPr="00E91D9C" w:rsidRDefault="00A92533" w:rsidP="00A92533">
            <w:pPr>
              <w:keepNext/>
              <w:keepLines/>
              <w:spacing w:after="0"/>
              <w:rPr>
                <w:rFonts w:ascii="Arial" w:hAnsi="Arial"/>
                <w:sz w:val="18"/>
                <w:lang w:eastAsia="en-US"/>
              </w:rPr>
            </w:pPr>
          </w:p>
        </w:tc>
        <w:tc>
          <w:tcPr>
            <w:tcW w:w="1245" w:type="dxa"/>
          </w:tcPr>
          <w:p w14:paraId="3CD35C53" w14:textId="77777777" w:rsidR="00A92533" w:rsidRPr="00E91D9C" w:rsidRDefault="00A92533" w:rsidP="00A92533">
            <w:pPr>
              <w:keepNext/>
              <w:keepLines/>
              <w:spacing w:after="0"/>
              <w:rPr>
                <w:rFonts w:ascii="Arial" w:hAnsi="Arial"/>
                <w:sz w:val="18"/>
                <w:lang w:eastAsia="en-US"/>
              </w:rPr>
            </w:pPr>
          </w:p>
        </w:tc>
      </w:tr>
      <w:tr w:rsidR="00A92533" w:rsidRPr="00E91D9C" w14:paraId="41D80E06" w14:textId="77777777" w:rsidTr="00F60643">
        <w:tblPrEx>
          <w:tblCellMar>
            <w:left w:w="108" w:type="dxa"/>
            <w:right w:w="108" w:type="dxa"/>
          </w:tblCellMar>
        </w:tblPrEx>
        <w:tc>
          <w:tcPr>
            <w:tcW w:w="4535" w:type="dxa"/>
            <w:gridSpan w:val="2"/>
            <w:tcBorders>
              <w:bottom w:val="nil"/>
            </w:tcBorders>
          </w:tcPr>
          <w:p w14:paraId="22F29BA6"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5049F630"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407662D5" w14:textId="77777777" w:rsidR="00A92533" w:rsidRPr="00E91D9C" w:rsidRDefault="00A92533" w:rsidP="00A92533">
            <w:pPr>
              <w:keepNext/>
              <w:keepLines/>
              <w:spacing w:after="0"/>
              <w:rPr>
                <w:rFonts w:ascii="Arial" w:hAnsi="Arial"/>
                <w:sz w:val="18"/>
                <w:lang w:eastAsia="en-US"/>
              </w:rPr>
            </w:pPr>
          </w:p>
        </w:tc>
        <w:tc>
          <w:tcPr>
            <w:tcW w:w="1245" w:type="dxa"/>
          </w:tcPr>
          <w:p w14:paraId="18BA6597" w14:textId="77777777" w:rsidR="00A92533" w:rsidRPr="00E91D9C" w:rsidRDefault="00A92533" w:rsidP="00A92533">
            <w:pPr>
              <w:keepNext/>
              <w:keepLines/>
              <w:spacing w:after="0"/>
              <w:rPr>
                <w:rFonts w:ascii="Arial" w:hAnsi="Arial"/>
                <w:sz w:val="18"/>
                <w:lang w:eastAsia="en-US"/>
              </w:rPr>
            </w:pPr>
          </w:p>
        </w:tc>
      </w:tr>
      <w:tr w:rsidR="00A92533" w:rsidRPr="00E91D9C" w14:paraId="795FA1D7" w14:textId="77777777" w:rsidTr="00F60643">
        <w:tblPrEx>
          <w:tblCellMar>
            <w:left w:w="108" w:type="dxa"/>
            <w:right w:w="108" w:type="dxa"/>
          </w:tblCellMar>
        </w:tblPrEx>
        <w:tc>
          <w:tcPr>
            <w:tcW w:w="4535" w:type="dxa"/>
            <w:gridSpan w:val="2"/>
            <w:tcBorders>
              <w:top w:val="nil"/>
            </w:tcBorders>
          </w:tcPr>
          <w:p w14:paraId="189ED08D" w14:textId="77777777" w:rsidR="00A92533" w:rsidRPr="00E91D9C" w:rsidRDefault="00A92533" w:rsidP="00A92533">
            <w:pPr>
              <w:keepNext/>
              <w:keepLines/>
              <w:spacing w:after="0"/>
              <w:rPr>
                <w:rFonts w:ascii="Arial" w:hAnsi="Arial"/>
                <w:sz w:val="18"/>
              </w:rPr>
            </w:pPr>
          </w:p>
        </w:tc>
        <w:tc>
          <w:tcPr>
            <w:tcW w:w="2267" w:type="dxa"/>
          </w:tcPr>
          <w:p w14:paraId="1FB378EE" w14:textId="77777777" w:rsidR="00A92533" w:rsidRPr="00E91D9C" w:rsidRDefault="00A92533" w:rsidP="00A92533">
            <w:pPr>
              <w:keepNext/>
              <w:keepLines/>
              <w:spacing w:after="0"/>
              <w:rPr>
                <w:rFonts w:ascii="Arial" w:hAnsi="Arial"/>
                <w:sz w:val="18"/>
              </w:rPr>
            </w:pPr>
            <w:r w:rsidRPr="00E91D9C">
              <w:rPr>
                <w:rFonts w:ascii="Arial" w:hAnsi="Arial" w:cs="Arial"/>
                <w:sz w:val="18"/>
              </w:rPr>
              <w:t>(0..127)</w:t>
            </w:r>
          </w:p>
        </w:tc>
        <w:tc>
          <w:tcPr>
            <w:tcW w:w="1700" w:type="dxa"/>
          </w:tcPr>
          <w:p w14:paraId="433315C8" w14:textId="77777777" w:rsidR="00A92533" w:rsidRPr="00E91D9C" w:rsidRDefault="00A92533" w:rsidP="00A92533">
            <w:pPr>
              <w:keepNext/>
              <w:keepLines/>
              <w:spacing w:after="0"/>
              <w:rPr>
                <w:rFonts w:ascii="Arial" w:hAnsi="Arial"/>
                <w:sz w:val="18"/>
              </w:rPr>
            </w:pPr>
          </w:p>
        </w:tc>
        <w:tc>
          <w:tcPr>
            <w:tcW w:w="1245" w:type="dxa"/>
          </w:tcPr>
          <w:p w14:paraId="19D772E6" w14:textId="77777777" w:rsidR="00A92533" w:rsidRPr="00E91D9C" w:rsidRDefault="00A92533" w:rsidP="00A92533">
            <w:pPr>
              <w:keepNext/>
              <w:keepLines/>
              <w:spacing w:after="0"/>
              <w:rPr>
                <w:rFonts w:ascii="Arial" w:hAnsi="Arial"/>
                <w:sz w:val="18"/>
              </w:rPr>
            </w:pPr>
            <w:r w:rsidRPr="00E91D9C">
              <w:rPr>
                <w:rFonts w:ascii="Arial" w:hAnsi="Arial" w:cs="Arial"/>
                <w:sz w:val="18"/>
              </w:rPr>
              <w:t>pc_ss_SINR_Meas</w:t>
            </w:r>
          </w:p>
        </w:tc>
      </w:tr>
      <w:tr w:rsidR="00A92533" w:rsidRPr="00E91D9C" w14:paraId="1F55CE9E" w14:textId="77777777" w:rsidTr="00F60643">
        <w:tblPrEx>
          <w:tblCellMar>
            <w:left w:w="108" w:type="dxa"/>
            <w:right w:w="108" w:type="dxa"/>
          </w:tblCellMar>
        </w:tblPrEx>
        <w:tc>
          <w:tcPr>
            <w:tcW w:w="4535" w:type="dxa"/>
            <w:gridSpan w:val="2"/>
          </w:tcPr>
          <w:p w14:paraId="64D0AF76"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34E83389" w14:textId="77777777" w:rsidR="00A92533" w:rsidRPr="00E91D9C" w:rsidRDefault="00A92533" w:rsidP="00A92533">
            <w:pPr>
              <w:keepNext/>
              <w:keepLines/>
              <w:spacing w:after="0"/>
              <w:rPr>
                <w:rFonts w:ascii="Arial" w:hAnsi="Arial"/>
                <w:sz w:val="18"/>
                <w:lang w:eastAsia="en-US"/>
              </w:rPr>
            </w:pPr>
          </w:p>
        </w:tc>
        <w:tc>
          <w:tcPr>
            <w:tcW w:w="1700" w:type="dxa"/>
          </w:tcPr>
          <w:p w14:paraId="4B0DD74D" w14:textId="77777777" w:rsidR="00A92533" w:rsidRPr="00E91D9C" w:rsidRDefault="00A92533" w:rsidP="00A92533">
            <w:pPr>
              <w:keepNext/>
              <w:keepLines/>
              <w:spacing w:after="0"/>
              <w:rPr>
                <w:rFonts w:ascii="Arial" w:hAnsi="Arial"/>
                <w:sz w:val="18"/>
                <w:lang w:eastAsia="en-US"/>
              </w:rPr>
            </w:pPr>
          </w:p>
        </w:tc>
        <w:tc>
          <w:tcPr>
            <w:tcW w:w="1245" w:type="dxa"/>
          </w:tcPr>
          <w:p w14:paraId="6D097837" w14:textId="77777777" w:rsidR="00A92533" w:rsidRPr="00E91D9C" w:rsidRDefault="00A92533" w:rsidP="00A92533">
            <w:pPr>
              <w:keepNext/>
              <w:keepLines/>
              <w:spacing w:after="0"/>
              <w:rPr>
                <w:rFonts w:ascii="Arial" w:hAnsi="Arial"/>
                <w:sz w:val="18"/>
                <w:lang w:eastAsia="en-US"/>
              </w:rPr>
            </w:pPr>
          </w:p>
        </w:tc>
      </w:tr>
      <w:tr w:rsidR="00A92533" w:rsidRPr="00E91D9C" w14:paraId="68F90BB4" w14:textId="77777777" w:rsidTr="00F60643">
        <w:tblPrEx>
          <w:tblCellMar>
            <w:left w:w="108" w:type="dxa"/>
            <w:right w:w="108" w:type="dxa"/>
          </w:tblCellMar>
        </w:tblPrEx>
        <w:tc>
          <w:tcPr>
            <w:tcW w:w="4535" w:type="dxa"/>
            <w:gridSpan w:val="2"/>
          </w:tcPr>
          <w:p w14:paraId="39E447F5" w14:textId="77777777" w:rsidR="00A92533" w:rsidRPr="00E91D9C" w:rsidRDefault="00A92533" w:rsidP="0016650B">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05A96390" w14:textId="77777777" w:rsidR="00A92533" w:rsidRPr="00E91D9C" w:rsidRDefault="00A92533" w:rsidP="0016650B">
            <w:pPr>
              <w:keepNext/>
              <w:keepLines/>
              <w:spacing w:after="0"/>
              <w:rPr>
                <w:rFonts w:ascii="Arial" w:hAnsi="Arial"/>
                <w:sz w:val="18"/>
              </w:rPr>
            </w:pPr>
          </w:p>
        </w:tc>
        <w:tc>
          <w:tcPr>
            <w:tcW w:w="1700" w:type="dxa"/>
          </w:tcPr>
          <w:p w14:paraId="4E5D51D2" w14:textId="77777777" w:rsidR="00A92533" w:rsidRPr="00E91D9C" w:rsidRDefault="00A92533" w:rsidP="0016650B">
            <w:pPr>
              <w:keepNext/>
              <w:keepLines/>
              <w:spacing w:after="0"/>
              <w:rPr>
                <w:rFonts w:ascii="Arial" w:hAnsi="Arial"/>
                <w:sz w:val="18"/>
              </w:rPr>
            </w:pPr>
          </w:p>
        </w:tc>
        <w:tc>
          <w:tcPr>
            <w:tcW w:w="1245" w:type="dxa"/>
          </w:tcPr>
          <w:p w14:paraId="6D18BC34" w14:textId="77777777" w:rsidR="00A92533" w:rsidRPr="00E91D9C" w:rsidRDefault="00A92533" w:rsidP="0016650B">
            <w:pPr>
              <w:keepNext/>
              <w:keepLines/>
              <w:spacing w:after="0"/>
              <w:rPr>
                <w:rFonts w:ascii="Arial" w:hAnsi="Arial"/>
                <w:sz w:val="18"/>
              </w:rPr>
            </w:pPr>
          </w:p>
        </w:tc>
      </w:tr>
      <w:tr w:rsidR="00A92533" w:rsidRPr="00E91D9C" w14:paraId="4D2513D0" w14:textId="77777777" w:rsidTr="00F60643">
        <w:tblPrEx>
          <w:tblCellMar>
            <w:left w:w="108" w:type="dxa"/>
            <w:right w:w="108" w:type="dxa"/>
          </w:tblCellMar>
        </w:tblPrEx>
        <w:tc>
          <w:tcPr>
            <w:tcW w:w="4535" w:type="dxa"/>
            <w:gridSpan w:val="2"/>
          </w:tcPr>
          <w:p w14:paraId="3542D920" w14:textId="77777777" w:rsidR="00A92533" w:rsidRPr="00E91D9C" w:rsidRDefault="00A92533" w:rsidP="00A92533">
            <w:pPr>
              <w:keepNext/>
              <w:keepLines/>
              <w:spacing w:after="0"/>
              <w:rPr>
                <w:rFonts w:ascii="Arial" w:hAnsi="Arial"/>
                <w:sz w:val="18"/>
              </w:rPr>
            </w:pPr>
            <w:r w:rsidRPr="00E91D9C">
              <w:rPr>
                <w:rFonts w:ascii="Arial" w:hAnsi="Arial"/>
                <w:sz w:val="18"/>
              </w:rPr>
              <w:t xml:space="preserve">          rsIndexResults SEQUENCE {</w:t>
            </w:r>
          </w:p>
        </w:tc>
        <w:tc>
          <w:tcPr>
            <w:tcW w:w="2267" w:type="dxa"/>
          </w:tcPr>
          <w:p w14:paraId="60906735" w14:textId="77777777" w:rsidR="00A92533" w:rsidRPr="00E91D9C" w:rsidRDefault="00A92533" w:rsidP="00A92533">
            <w:pPr>
              <w:keepNext/>
              <w:keepLines/>
              <w:spacing w:after="0"/>
              <w:rPr>
                <w:rFonts w:ascii="Arial" w:hAnsi="Arial"/>
                <w:sz w:val="18"/>
                <w:lang w:eastAsia="zh-CN"/>
              </w:rPr>
            </w:pPr>
          </w:p>
        </w:tc>
        <w:tc>
          <w:tcPr>
            <w:tcW w:w="1700" w:type="dxa"/>
          </w:tcPr>
          <w:p w14:paraId="1ED43A24" w14:textId="77777777" w:rsidR="00A92533" w:rsidRPr="00E91D9C" w:rsidRDefault="00A92533" w:rsidP="00A92533">
            <w:pPr>
              <w:keepNext/>
              <w:keepLines/>
              <w:spacing w:after="0"/>
              <w:rPr>
                <w:rFonts w:ascii="Arial" w:hAnsi="Arial"/>
                <w:sz w:val="18"/>
              </w:rPr>
            </w:pPr>
          </w:p>
        </w:tc>
        <w:tc>
          <w:tcPr>
            <w:tcW w:w="1245" w:type="dxa"/>
          </w:tcPr>
          <w:p w14:paraId="4EC74168" w14:textId="77777777" w:rsidR="00A92533" w:rsidRPr="00E91D9C" w:rsidRDefault="00A92533" w:rsidP="00A92533">
            <w:pPr>
              <w:keepNext/>
              <w:keepLines/>
              <w:spacing w:after="0"/>
              <w:rPr>
                <w:rFonts w:ascii="Arial" w:hAnsi="Arial"/>
                <w:sz w:val="18"/>
              </w:rPr>
            </w:pPr>
          </w:p>
        </w:tc>
      </w:tr>
      <w:tr w:rsidR="00A92533" w:rsidRPr="00E91D9C" w14:paraId="17587F3A" w14:textId="77777777" w:rsidTr="00F60643">
        <w:tblPrEx>
          <w:tblCellMar>
            <w:left w:w="108" w:type="dxa"/>
            <w:right w:w="108" w:type="dxa"/>
          </w:tblCellMar>
        </w:tblPrEx>
        <w:tc>
          <w:tcPr>
            <w:tcW w:w="4535" w:type="dxa"/>
            <w:gridSpan w:val="2"/>
          </w:tcPr>
          <w:p w14:paraId="2275F505" w14:textId="77777777" w:rsidR="00A92533" w:rsidRPr="00E91D9C" w:rsidRDefault="00A92533" w:rsidP="00FE7DDE">
            <w:pPr>
              <w:keepNext/>
              <w:keepLines/>
              <w:spacing w:after="0"/>
              <w:rPr>
                <w:rFonts w:ascii="Arial" w:hAnsi="Arial"/>
                <w:sz w:val="18"/>
              </w:rPr>
            </w:pPr>
            <w:r w:rsidRPr="00E91D9C">
              <w:rPr>
                <w:rFonts w:ascii="Arial" w:hAnsi="Arial"/>
                <w:sz w:val="18"/>
              </w:rPr>
              <w:t xml:space="preserve">            resultsSSB-Indexes SEQUENCE (SIZE (1..maxNrofIndexesToReport2)) OF </w:t>
            </w:r>
            <w:r w:rsidR="00FE7DDE" w:rsidRPr="00E91D9C">
              <w:rPr>
                <w:rFonts w:ascii="Arial" w:hAnsi="Arial"/>
                <w:sz w:val="18"/>
              </w:rPr>
              <w:t>ResultsPerSSB-Index</w:t>
            </w:r>
            <w:r w:rsidRPr="00E91D9C">
              <w:rPr>
                <w:rFonts w:ascii="Arial" w:hAnsi="Arial"/>
                <w:sz w:val="18"/>
              </w:rPr>
              <w:t xml:space="preserve"> {</w:t>
            </w:r>
          </w:p>
        </w:tc>
        <w:tc>
          <w:tcPr>
            <w:tcW w:w="2267" w:type="dxa"/>
          </w:tcPr>
          <w:p w14:paraId="22458E38" w14:textId="77777777" w:rsidR="00A92533" w:rsidRPr="00E91D9C" w:rsidRDefault="00A92533" w:rsidP="00A92533">
            <w:pPr>
              <w:keepNext/>
              <w:keepLines/>
              <w:spacing w:after="0"/>
              <w:rPr>
                <w:rFonts w:ascii="Arial" w:hAnsi="Arial"/>
                <w:sz w:val="18"/>
                <w:lang w:eastAsia="zh-CN"/>
              </w:rPr>
            </w:pPr>
            <w:r w:rsidRPr="00E91D9C">
              <w:rPr>
                <w:rFonts w:ascii="Arial" w:hAnsi="Arial"/>
                <w:sz w:val="18"/>
                <w:lang w:eastAsia="zh-CN"/>
              </w:rPr>
              <w:t>1 entry</w:t>
            </w:r>
          </w:p>
        </w:tc>
        <w:tc>
          <w:tcPr>
            <w:tcW w:w="1700" w:type="dxa"/>
          </w:tcPr>
          <w:p w14:paraId="616DC62B" w14:textId="77777777" w:rsidR="00A92533" w:rsidRPr="00E91D9C" w:rsidRDefault="00A92533" w:rsidP="00A92533">
            <w:pPr>
              <w:keepNext/>
              <w:keepLines/>
              <w:spacing w:after="0"/>
              <w:rPr>
                <w:rFonts w:ascii="Arial" w:hAnsi="Arial"/>
                <w:sz w:val="18"/>
              </w:rPr>
            </w:pPr>
          </w:p>
        </w:tc>
        <w:tc>
          <w:tcPr>
            <w:tcW w:w="1245" w:type="dxa"/>
          </w:tcPr>
          <w:p w14:paraId="4B5858EE" w14:textId="77777777" w:rsidR="00A92533" w:rsidRPr="00E91D9C" w:rsidRDefault="00A92533" w:rsidP="00A92533">
            <w:pPr>
              <w:keepNext/>
              <w:keepLines/>
              <w:spacing w:after="0"/>
              <w:rPr>
                <w:rFonts w:ascii="Arial" w:hAnsi="Arial"/>
                <w:sz w:val="18"/>
              </w:rPr>
            </w:pPr>
          </w:p>
        </w:tc>
      </w:tr>
      <w:tr w:rsidR="00FE7DDE" w:rsidRPr="00E91D9C" w14:paraId="0679C5CB" w14:textId="77777777" w:rsidTr="00F60643">
        <w:tblPrEx>
          <w:tblCellMar>
            <w:left w:w="108" w:type="dxa"/>
            <w:right w:w="108" w:type="dxa"/>
          </w:tblCellMar>
        </w:tblPrEx>
        <w:tc>
          <w:tcPr>
            <w:tcW w:w="4535" w:type="dxa"/>
            <w:gridSpan w:val="2"/>
          </w:tcPr>
          <w:p w14:paraId="3915829A" w14:textId="77777777" w:rsidR="00FE7DDE" w:rsidRPr="00E91D9C" w:rsidRDefault="00FE7DDE" w:rsidP="00A240D3">
            <w:pPr>
              <w:pStyle w:val="TAL"/>
            </w:pPr>
            <w:r w:rsidRPr="00E91D9C">
              <w:t xml:space="preserve">              ResultsPerSSB-Index[1] EQUENCE {</w:t>
            </w:r>
          </w:p>
        </w:tc>
        <w:tc>
          <w:tcPr>
            <w:tcW w:w="2267" w:type="dxa"/>
          </w:tcPr>
          <w:p w14:paraId="09402012" w14:textId="77777777" w:rsidR="00FE7DDE" w:rsidRPr="00E91D9C" w:rsidRDefault="00FE7DDE" w:rsidP="00FE7DDE">
            <w:pPr>
              <w:pStyle w:val="TAL"/>
              <w:rPr>
                <w:lang w:eastAsia="zh-CN"/>
              </w:rPr>
            </w:pPr>
          </w:p>
        </w:tc>
        <w:tc>
          <w:tcPr>
            <w:tcW w:w="1700" w:type="dxa"/>
          </w:tcPr>
          <w:p w14:paraId="7C1B0902" w14:textId="77777777" w:rsidR="00FE7DDE" w:rsidRPr="00E91D9C" w:rsidRDefault="00FE7DDE" w:rsidP="00FE7DDE">
            <w:pPr>
              <w:pStyle w:val="TAL"/>
            </w:pPr>
            <w:r w:rsidRPr="00E91D9C">
              <w:t>entry 1</w:t>
            </w:r>
          </w:p>
        </w:tc>
        <w:tc>
          <w:tcPr>
            <w:tcW w:w="1245" w:type="dxa"/>
          </w:tcPr>
          <w:p w14:paraId="343593F4" w14:textId="77777777" w:rsidR="00FE7DDE" w:rsidRPr="00E91D9C" w:rsidRDefault="00FE7DDE" w:rsidP="00FE7DDE">
            <w:pPr>
              <w:pStyle w:val="TAL"/>
            </w:pPr>
          </w:p>
        </w:tc>
      </w:tr>
      <w:tr w:rsidR="00FE7DDE" w:rsidRPr="00E91D9C" w14:paraId="50427278" w14:textId="77777777" w:rsidTr="00F60643">
        <w:tblPrEx>
          <w:tblCellMar>
            <w:left w:w="108" w:type="dxa"/>
            <w:right w:w="108" w:type="dxa"/>
          </w:tblCellMar>
        </w:tblPrEx>
        <w:tc>
          <w:tcPr>
            <w:tcW w:w="4535" w:type="dxa"/>
            <w:gridSpan w:val="2"/>
          </w:tcPr>
          <w:p w14:paraId="08A5C189"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ssb-Index</w:t>
            </w:r>
          </w:p>
        </w:tc>
        <w:tc>
          <w:tcPr>
            <w:tcW w:w="2267" w:type="dxa"/>
          </w:tcPr>
          <w:p w14:paraId="59FE4E81" w14:textId="77777777" w:rsidR="00FE7DDE" w:rsidRPr="00E91D9C" w:rsidRDefault="00FE7DDE" w:rsidP="00FE7DDE">
            <w:pPr>
              <w:keepNext/>
              <w:keepLines/>
              <w:spacing w:after="0"/>
              <w:rPr>
                <w:rFonts w:ascii="Arial" w:hAnsi="Arial"/>
                <w:sz w:val="18"/>
                <w:lang w:eastAsia="zh-CN"/>
              </w:rPr>
            </w:pPr>
            <w:r w:rsidRPr="00E91D9C">
              <w:rPr>
                <w:rFonts w:ascii="Arial" w:hAnsi="Arial"/>
                <w:sz w:val="18"/>
                <w:lang w:eastAsia="zh-CN"/>
              </w:rPr>
              <w:t>Not checked</w:t>
            </w:r>
          </w:p>
        </w:tc>
        <w:tc>
          <w:tcPr>
            <w:tcW w:w="1700" w:type="dxa"/>
          </w:tcPr>
          <w:p w14:paraId="0C168B60" w14:textId="77777777" w:rsidR="00FE7DDE" w:rsidRPr="00E91D9C" w:rsidRDefault="00FE7DDE" w:rsidP="00FE7DDE">
            <w:pPr>
              <w:keepNext/>
              <w:keepLines/>
              <w:spacing w:after="0"/>
              <w:rPr>
                <w:rFonts w:ascii="Arial" w:hAnsi="Arial"/>
                <w:sz w:val="18"/>
              </w:rPr>
            </w:pPr>
          </w:p>
        </w:tc>
        <w:tc>
          <w:tcPr>
            <w:tcW w:w="1245" w:type="dxa"/>
          </w:tcPr>
          <w:p w14:paraId="57ED938D" w14:textId="77777777" w:rsidR="00FE7DDE" w:rsidRPr="00E91D9C" w:rsidRDefault="00FE7DDE" w:rsidP="00FE7DDE">
            <w:pPr>
              <w:keepNext/>
              <w:keepLines/>
              <w:spacing w:after="0"/>
              <w:rPr>
                <w:rFonts w:ascii="Arial" w:hAnsi="Arial"/>
                <w:sz w:val="18"/>
              </w:rPr>
            </w:pPr>
          </w:p>
        </w:tc>
      </w:tr>
      <w:tr w:rsidR="00FE7DDE" w:rsidRPr="00E91D9C" w14:paraId="112FBA55" w14:textId="77777777" w:rsidTr="00F60643">
        <w:tblPrEx>
          <w:tblCellMar>
            <w:left w:w="108" w:type="dxa"/>
            <w:right w:w="108" w:type="dxa"/>
          </w:tblCellMar>
        </w:tblPrEx>
        <w:tc>
          <w:tcPr>
            <w:tcW w:w="4535" w:type="dxa"/>
            <w:gridSpan w:val="2"/>
          </w:tcPr>
          <w:p w14:paraId="202E552A"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ssb-Results SEQUENCE {</w:t>
            </w:r>
          </w:p>
        </w:tc>
        <w:tc>
          <w:tcPr>
            <w:tcW w:w="2267" w:type="dxa"/>
          </w:tcPr>
          <w:p w14:paraId="2C85F17E" w14:textId="77777777" w:rsidR="00FE7DDE" w:rsidRPr="00E91D9C" w:rsidRDefault="00FE7DDE" w:rsidP="00FE7DDE">
            <w:pPr>
              <w:keepNext/>
              <w:keepLines/>
              <w:spacing w:after="0"/>
              <w:rPr>
                <w:rFonts w:ascii="Arial" w:hAnsi="Arial"/>
                <w:sz w:val="18"/>
                <w:lang w:eastAsia="zh-CN"/>
              </w:rPr>
            </w:pPr>
          </w:p>
        </w:tc>
        <w:tc>
          <w:tcPr>
            <w:tcW w:w="1700" w:type="dxa"/>
          </w:tcPr>
          <w:p w14:paraId="298E4252" w14:textId="77777777" w:rsidR="00FE7DDE" w:rsidRPr="00E91D9C" w:rsidRDefault="00FE7DDE" w:rsidP="00FE7DDE">
            <w:pPr>
              <w:keepNext/>
              <w:keepLines/>
              <w:spacing w:after="0"/>
              <w:rPr>
                <w:rFonts w:ascii="Arial" w:hAnsi="Arial"/>
                <w:sz w:val="18"/>
              </w:rPr>
            </w:pPr>
          </w:p>
        </w:tc>
        <w:tc>
          <w:tcPr>
            <w:tcW w:w="1245" w:type="dxa"/>
          </w:tcPr>
          <w:p w14:paraId="51930B92" w14:textId="77777777" w:rsidR="00FE7DDE" w:rsidRPr="00E91D9C" w:rsidRDefault="00FE7DDE" w:rsidP="00FE7DDE">
            <w:pPr>
              <w:keepNext/>
              <w:keepLines/>
              <w:spacing w:after="0"/>
              <w:rPr>
                <w:rFonts w:ascii="Arial" w:hAnsi="Arial"/>
                <w:sz w:val="18"/>
              </w:rPr>
            </w:pPr>
          </w:p>
        </w:tc>
      </w:tr>
      <w:tr w:rsidR="00FE7DDE" w:rsidRPr="00E91D9C" w14:paraId="6BA641A2" w14:textId="77777777" w:rsidTr="00F60643">
        <w:tblPrEx>
          <w:tblCellMar>
            <w:left w:w="108" w:type="dxa"/>
            <w:right w:w="108" w:type="dxa"/>
          </w:tblCellMar>
        </w:tblPrEx>
        <w:tc>
          <w:tcPr>
            <w:tcW w:w="4535" w:type="dxa"/>
            <w:gridSpan w:val="2"/>
          </w:tcPr>
          <w:p w14:paraId="6F0BFDA2"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rsrp</w:t>
            </w:r>
          </w:p>
        </w:tc>
        <w:tc>
          <w:tcPr>
            <w:tcW w:w="2267" w:type="dxa"/>
          </w:tcPr>
          <w:p w14:paraId="3A0E16E1" w14:textId="77777777" w:rsidR="00FE7DDE" w:rsidRPr="00E91D9C" w:rsidRDefault="00FE7DDE" w:rsidP="00FE7DDE">
            <w:pPr>
              <w:keepNext/>
              <w:keepLines/>
              <w:spacing w:after="0"/>
              <w:rPr>
                <w:rFonts w:ascii="Arial" w:hAnsi="Arial"/>
                <w:sz w:val="18"/>
                <w:lang w:eastAsia="zh-CN"/>
              </w:rPr>
            </w:pPr>
            <w:r w:rsidRPr="00E91D9C">
              <w:rPr>
                <w:rFonts w:ascii="Arial" w:hAnsi="Arial"/>
                <w:sz w:val="18"/>
              </w:rPr>
              <w:t>(0..127)</w:t>
            </w:r>
          </w:p>
        </w:tc>
        <w:tc>
          <w:tcPr>
            <w:tcW w:w="1700" w:type="dxa"/>
          </w:tcPr>
          <w:p w14:paraId="49908649" w14:textId="77777777" w:rsidR="00FE7DDE" w:rsidRPr="00E91D9C" w:rsidRDefault="00FE7DDE" w:rsidP="00FE7DDE">
            <w:pPr>
              <w:keepNext/>
              <w:keepLines/>
              <w:spacing w:after="0"/>
              <w:rPr>
                <w:rFonts w:ascii="Arial" w:hAnsi="Arial"/>
                <w:sz w:val="18"/>
              </w:rPr>
            </w:pPr>
          </w:p>
        </w:tc>
        <w:tc>
          <w:tcPr>
            <w:tcW w:w="1245" w:type="dxa"/>
          </w:tcPr>
          <w:p w14:paraId="487C8279" w14:textId="77777777" w:rsidR="00FE7DDE" w:rsidRPr="00E91D9C" w:rsidRDefault="00FE7DDE" w:rsidP="00FE7DDE">
            <w:pPr>
              <w:keepNext/>
              <w:keepLines/>
              <w:spacing w:after="0"/>
              <w:rPr>
                <w:rFonts w:ascii="Arial" w:hAnsi="Arial"/>
                <w:sz w:val="18"/>
              </w:rPr>
            </w:pPr>
          </w:p>
        </w:tc>
      </w:tr>
      <w:tr w:rsidR="00FE7DDE" w:rsidRPr="00E91D9C" w14:paraId="2182DE15" w14:textId="77777777" w:rsidTr="00F60643">
        <w:tblPrEx>
          <w:tblCellMar>
            <w:left w:w="108" w:type="dxa"/>
            <w:right w:w="108" w:type="dxa"/>
          </w:tblCellMar>
        </w:tblPrEx>
        <w:tc>
          <w:tcPr>
            <w:tcW w:w="4535" w:type="dxa"/>
            <w:gridSpan w:val="2"/>
            <w:tcBorders>
              <w:bottom w:val="single" w:sz="4" w:space="0" w:color="auto"/>
            </w:tcBorders>
          </w:tcPr>
          <w:p w14:paraId="6430D059"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rsrq</w:t>
            </w:r>
          </w:p>
        </w:tc>
        <w:tc>
          <w:tcPr>
            <w:tcW w:w="2267" w:type="dxa"/>
          </w:tcPr>
          <w:p w14:paraId="3FB5C0C5" w14:textId="0D564429" w:rsidR="00FE7DDE" w:rsidRPr="00E91D9C" w:rsidRDefault="00AE0258" w:rsidP="00FE7DDE">
            <w:pPr>
              <w:keepNext/>
              <w:keepLines/>
              <w:spacing w:after="0"/>
              <w:rPr>
                <w:rFonts w:ascii="Arial" w:hAnsi="Arial"/>
                <w:sz w:val="18"/>
                <w:lang w:eastAsia="zh-CN"/>
              </w:rPr>
            </w:pPr>
            <w:r w:rsidRPr="00E91D9C">
              <w:rPr>
                <w:rFonts w:ascii="Arial" w:hAnsi="Arial"/>
                <w:sz w:val="18"/>
              </w:rPr>
              <w:t>(0..127)</w:t>
            </w:r>
          </w:p>
        </w:tc>
        <w:tc>
          <w:tcPr>
            <w:tcW w:w="1700" w:type="dxa"/>
          </w:tcPr>
          <w:p w14:paraId="3AB1289F" w14:textId="77777777" w:rsidR="00FE7DDE" w:rsidRPr="00E91D9C" w:rsidRDefault="00FE7DDE" w:rsidP="00FE7DDE">
            <w:pPr>
              <w:keepNext/>
              <w:keepLines/>
              <w:spacing w:after="0"/>
              <w:rPr>
                <w:rFonts w:ascii="Arial" w:hAnsi="Arial"/>
                <w:sz w:val="18"/>
              </w:rPr>
            </w:pPr>
          </w:p>
        </w:tc>
        <w:tc>
          <w:tcPr>
            <w:tcW w:w="1245" w:type="dxa"/>
          </w:tcPr>
          <w:p w14:paraId="39703A8C" w14:textId="77777777" w:rsidR="00FE7DDE" w:rsidRPr="00E91D9C" w:rsidRDefault="00FE7DDE" w:rsidP="00FE7DDE">
            <w:pPr>
              <w:keepNext/>
              <w:keepLines/>
              <w:spacing w:after="0"/>
              <w:rPr>
                <w:rFonts w:ascii="Arial" w:hAnsi="Arial"/>
                <w:sz w:val="18"/>
              </w:rPr>
            </w:pPr>
          </w:p>
        </w:tc>
      </w:tr>
      <w:tr w:rsidR="00FE7DDE" w:rsidRPr="00E91D9C" w14:paraId="3FB0EE7B" w14:textId="77777777" w:rsidTr="00F60643">
        <w:tblPrEx>
          <w:tblCellMar>
            <w:left w:w="108" w:type="dxa"/>
            <w:right w:w="108" w:type="dxa"/>
          </w:tblCellMar>
        </w:tblPrEx>
        <w:tc>
          <w:tcPr>
            <w:tcW w:w="4535" w:type="dxa"/>
            <w:gridSpan w:val="2"/>
            <w:tcBorders>
              <w:bottom w:val="nil"/>
            </w:tcBorders>
          </w:tcPr>
          <w:p w14:paraId="348EA193"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sinr</w:t>
            </w:r>
          </w:p>
        </w:tc>
        <w:tc>
          <w:tcPr>
            <w:tcW w:w="2267" w:type="dxa"/>
          </w:tcPr>
          <w:p w14:paraId="5ED944FD" w14:textId="77777777" w:rsidR="00FE7DDE" w:rsidRPr="00E91D9C" w:rsidRDefault="00FE7DDE" w:rsidP="00FE7DDE">
            <w:pPr>
              <w:keepNext/>
              <w:keepLines/>
              <w:spacing w:after="0"/>
              <w:rPr>
                <w:rFonts w:ascii="Arial" w:hAnsi="Arial"/>
                <w:sz w:val="18"/>
                <w:lang w:eastAsia="zh-CN"/>
              </w:rPr>
            </w:pPr>
            <w:r w:rsidRPr="00E91D9C">
              <w:rPr>
                <w:rFonts w:ascii="Arial" w:hAnsi="Arial"/>
                <w:sz w:val="18"/>
              </w:rPr>
              <w:t>Not present</w:t>
            </w:r>
          </w:p>
        </w:tc>
        <w:tc>
          <w:tcPr>
            <w:tcW w:w="1700" w:type="dxa"/>
          </w:tcPr>
          <w:p w14:paraId="50388DC7" w14:textId="77777777" w:rsidR="00FE7DDE" w:rsidRPr="00E91D9C" w:rsidRDefault="00FE7DDE" w:rsidP="00FE7DDE">
            <w:pPr>
              <w:keepNext/>
              <w:keepLines/>
              <w:spacing w:after="0"/>
              <w:rPr>
                <w:rFonts w:ascii="Arial" w:hAnsi="Arial"/>
                <w:sz w:val="18"/>
              </w:rPr>
            </w:pPr>
          </w:p>
        </w:tc>
        <w:tc>
          <w:tcPr>
            <w:tcW w:w="1245" w:type="dxa"/>
          </w:tcPr>
          <w:p w14:paraId="24A3EC67" w14:textId="77777777" w:rsidR="00FE7DDE" w:rsidRPr="00E91D9C" w:rsidRDefault="00FE7DDE" w:rsidP="00FE7DDE">
            <w:pPr>
              <w:keepNext/>
              <w:keepLines/>
              <w:spacing w:after="0"/>
              <w:rPr>
                <w:rFonts w:ascii="Arial" w:hAnsi="Arial"/>
                <w:sz w:val="18"/>
              </w:rPr>
            </w:pPr>
          </w:p>
        </w:tc>
      </w:tr>
      <w:tr w:rsidR="00AE0258" w:rsidRPr="00E91D9C" w14:paraId="0AD2F793" w14:textId="77777777" w:rsidTr="00F60643">
        <w:tblPrEx>
          <w:tblCellMar>
            <w:left w:w="108" w:type="dxa"/>
            <w:right w:w="108" w:type="dxa"/>
          </w:tblCellMar>
        </w:tblPrEx>
        <w:tc>
          <w:tcPr>
            <w:tcW w:w="4535" w:type="dxa"/>
            <w:gridSpan w:val="2"/>
            <w:tcBorders>
              <w:top w:val="nil"/>
              <w:bottom w:val="single" w:sz="4" w:space="0" w:color="auto"/>
            </w:tcBorders>
          </w:tcPr>
          <w:p w14:paraId="44E732C7" w14:textId="77777777" w:rsidR="00AE0258" w:rsidRPr="00E91D9C" w:rsidRDefault="00AE0258" w:rsidP="00AE0258">
            <w:pPr>
              <w:keepNext/>
              <w:keepLines/>
              <w:spacing w:after="0"/>
              <w:rPr>
                <w:rFonts w:ascii="Arial" w:hAnsi="Arial"/>
                <w:sz w:val="18"/>
              </w:rPr>
            </w:pPr>
          </w:p>
        </w:tc>
        <w:tc>
          <w:tcPr>
            <w:tcW w:w="2267" w:type="dxa"/>
          </w:tcPr>
          <w:p w14:paraId="7493D53B" w14:textId="5C1A6C75" w:rsidR="00AE0258" w:rsidRPr="00E91D9C" w:rsidRDefault="00AE0258" w:rsidP="00AE0258">
            <w:pPr>
              <w:keepNext/>
              <w:keepLines/>
              <w:spacing w:after="0"/>
              <w:rPr>
                <w:rFonts w:ascii="Arial" w:hAnsi="Arial"/>
                <w:sz w:val="18"/>
              </w:rPr>
            </w:pPr>
            <w:r w:rsidRPr="00E91D9C">
              <w:rPr>
                <w:rFonts w:ascii="Arial" w:hAnsi="Arial"/>
                <w:sz w:val="18"/>
              </w:rPr>
              <w:t>Not checked</w:t>
            </w:r>
          </w:p>
        </w:tc>
        <w:tc>
          <w:tcPr>
            <w:tcW w:w="1700" w:type="dxa"/>
          </w:tcPr>
          <w:p w14:paraId="66682993" w14:textId="77777777" w:rsidR="00AE0258" w:rsidRPr="00E91D9C" w:rsidRDefault="00AE0258" w:rsidP="00AE0258">
            <w:pPr>
              <w:keepNext/>
              <w:keepLines/>
              <w:spacing w:after="0"/>
              <w:rPr>
                <w:rFonts w:ascii="Arial" w:hAnsi="Arial"/>
                <w:sz w:val="18"/>
              </w:rPr>
            </w:pPr>
          </w:p>
        </w:tc>
        <w:tc>
          <w:tcPr>
            <w:tcW w:w="1245" w:type="dxa"/>
          </w:tcPr>
          <w:p w14:paraId="450FD108" w14:textId="7CBFB591" w:rsidR="00AE0258" w:rsidRPr="00E91D9C" w:rsidRDefault="00AE0258" w:rsidP="00AE0258">
            <w:pPr>
              <w:keepNext/>
              <w:keepLines/>
              <w:spacing w:after="0"/>
              <w:rPr>
                <w:rFonts w:ascii="Arial" w:hAnsi="Arial"/>
                <w:sz w:val="18"/>
              </w:rPr>
            </w:pPr>
            <w:r w:rsidRPr="00E91D9C">
              <w:rPr>
                <w:rFonts w:ascii="Arial" w:hAnsi="Arial" w:cs="Arial"/>
                <w:sz w:val="18"/>
              </w:rPr>
              <w:t>pc_ss_SINR_Meas</w:t>
            </w:r>
          </w:p>
        </w:tc>
      </w:tr>
      <w:tr w:rsidR="00AE0258" w:rsidRPr="00E91D9C" w14:paraId="32F94FD9" w14:textId="77777777" w:rsidTr="00F60643">
        <w:tblPrEx>
          <w:tblCellMar>
            <w:left w:w="108" w:type="dxa"/>
            <w:right w:w="108" w:type="dxa"/>
          </w:tblCellMar>
        </w:tblPrEx>
        <w:tc>
          <w:tcPr>
            <w:tcW w:w="4535" w:type="dxa"/>
            <w:gridSpan w:val="2"/>
            <w:tcBorders>
              <w:top w:val="single" w:sz="4" w:space="0" w:color="auto"/>
            </w:tcBorders>
          </w:tcPr>
          <w:p w14:paraId="01B9ADF8" w14:textId="77777777" w:rsidR="00AE0258" w:rsidRPr="00E91D9C" w:rsidRDefault="00AE0258" w:rsidP="00AE0258">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4B53A8EF" w14:textId="77777777" w:rsidR="00AE0258" w:rsidRPr="00E91D9C" w:rsidRDefault="00AE0258" w:rsidP="00AE0258">
            <w:pPr>
              <w:keepNext/>
              <w:keepLines/>
              <w:spacing w:after="0"/>
              <w:rPr>
                <w:rFonts w:ascii="Arial" w:hAnsi="Arial"/>
                <w:sz w:val="18"/>
                <w:lang w:eastAsia="zh-CN"/>
              </w:rPr>
            </w:pPr>
          </w:p>
        </w:tc>
        <w:tc>
          <w:tcPr>
            <w:tcW w:w="1700" w:type="dxa"/>
          </w:tcPr>
          <w:p w14:paraId="6384A840" w14:textId="77777777" w:rsidR="00AE0258" w:rsidRPr="00E91D9C" w:rsidRDefault="00AE0258" w:rsidP="00AE0258">
            <w:pPr>
              <w:keepNext/>
              <w:keepLines/>
              <w:spacing w:after="0"/>
              <w:rPr>
                <w:rFonts w:ascii="Arial" w:hAnsi="Arial"/>
                <w:sz w:val="18"/>
              </w:rPr>
            </w:pPr>
          </w:p>
        </w:tc>
        <w:tc>
          <w:tcPr>
            <w:tcW w:w="1245" w:type="dxa"/>
          </w:tcPr>
          <w:p w14:paraId="73377E68" w14:textId="77777777" w:rsidR="00AE0258" w:rsidRPr="00E91D9C" w:rsidRDefault="00AE0258" w:rsidP="00AE0258">
            <w:pPr>
              <w:keepNext/>
              <w:keepLines/>
              <w:spacing w:after="0"/>
              <w:rPr>
                <w:rFonts w:ascii="Arial" w:hAnsi="Arial"/>
                <w:sz w:val="18"/>
              </w:rPr>
            </w:pPr>
          </w:p>
        </w:tc>
      </w:tr>
      <w:tr w:rsidR="00AE0258" w:rsidRPr="00E91D9C" w14:paraId="64F5ADD3" w14:textId="77777777" w:rsidTr="00F60643">
        <w:tblPrEx>
          <w:tblCellMar>
            <w:left w:w="108" w:type="dxa"/>
            <w:right w:w="108" w:type="dxa"/>
          </w:tblCellMar>
        </w:tblPrEx>
        <w:tc>
          <w:tcPr>
            <w:tcW w:w="4535" w:type="dxa"/>
            <w:gridSpan w:val="2"/>
          </w:tcPr>
          <w:p w14:paraId="2178F93F" w14:textId="77777777" w:rsidR="00AE0258" w:rsidRPr="00E91D9C" w:rsidRDefault="00AE0258" w:rsidP="00AE0258">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38FEAF51" w14:textId="77777777" w:rsidR="00AE0258" w:rsidRPr="00E91D9C" w:rsidRDefault="00AE0258" w:rsidP="00AE0258">
            <w:pPr>
              <w:keepNext/>
              <w:keepLines/>
              <w:spacing w:after="0"/>
              <w:rPr>
                <w:rFonts w:ascii="Arial" w:hAnsi="Arial"/>
                <w:sz w:val="18"/>
                <w:lang w:eastAsia="zh-CN"/>
              </w:rPr>
            </w:pPr>
          </w:p>
        </w:tc>
        <w:tc>
          <w:tcPr>
            <w:tcW w:w="1700" w:type="dxa"/>
          </w:tcPr>
          <w:p w14:paraId="1D989091" w14:textId="77777777" w:rsidR="00AE0258" w:rsidRPr="00E91D9C" w:rsidRDefault="00AE0258" w:rsidP="00AE0258">
            <w:pPr>
              <w:keepNext/>
              <w:keepLines/>
              <w:spacing w:after="0"/>
              <w:rPr>
                <w:rFonts w:ascii="Arial" w:hAnsi="Arial"/>
                <w:sz w:val="18"/>
              </w:rPr>
            </w:pPr>
          </w:p>
        </w:tc>
        <w:tc>
          <w:tcPr>
            <w:tcW w:w="1245" w:type="dxa"/>
          </w:tcPr>
          <w:p w14:paraId="00EED1DD" w14:textId="77777777" w:rsidR="00AE0258" w:rsidRPr="00E91D9C" w:rsidRDefault="00AE0258" w:rsidP="00AE0258">
            <w:pPr>
              <w:keepNext/>
              <w:keepLines/>
              <w:spacing w:after="0"/>
              <w:rPr>
                <w:rFonts w:ascii="Arial" w:hAnsi="Arial"/>
                <w:sz w:val="18"/>
              </w:rPr>
            </w:pPr>
          </w:p>
        </w:tc>
      </w:tr>
      <w:tr w:rsidR="00AE0258" w:rsidRPr="00E91D9C" w14:paraId="06D3A1B4" w14:textId="77777777" w:rsidTr="00F60643">
        <w:tblPrEx>
          <w:tblCellMar>
            <w:left w:w="108" w:type="dxa"/>
            <w:right w:w="108" w:type="dxa"/>
          </w:tblCellMar>
        </w:tblPrEx>
        <w:tc>
          <w:tcPr>
            <w:tcW w:w="4535" w:type="dxa"/>
            <w:gridSpan w:val="2"/>
          </w:tcPr>
          <w:p w14:paraId="401A6DBE" w14:textId="77777777" w:rsidR="00AE0258" w:rsidRPr="00E91D9C" w:rsidRDefault="00AE0258" w:rsidP="00AE0258">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50F0DB27" w14:textId="77777777" w:rsidR="00AE0258" w:rsidRPr="00E91D9C" w:rsidRDefault="00AE0258" w:rsidP="00AE0258">
            <w:pPr>
              <w:keepNext/>
              <w:keepLines/>
              <w:spacing w:after="0"/>
              <w:rPr>
                <w:rFonts w:ascii="Arial" w:hAnsi="Arial"/>
                <w:sz w:val="18"/>
                <w:lang w:eastAsia="zh-CN"/>
              </w:rPr>
            </w:pPr>
          </w:p>
        </w:tc>
        <w:tc>
          <w:tcPr>
            <w:tcW w:w="1700" w:type="dxa"/>
          </w:tcPr>
          <w:p w14:paraId="43144BCC" w14:textId="77777777" w:rsidR="00AE0258" w:rsidRPr="00E91D9C" w:rsidRDefault="00AE0258" w:rsidP="00AE0258">
            <w:pPr>
              <w:keepNext/>
              <w:keepLines/>
              <w:spacing w:after="0"/>
              <w:rPr>
                <w:rFonts w:ascii="Arial" w:hAnsi="Arial"/>
                <w:sz w:val="18"/>
              </w:rPr>
            </w:pPr>
          </w:p>
        </w:tc>
        <w:tc>
          <w:tcPr>
            <w:tcW w:w="1245" w:type="dxa"/>
          </w:tcPr>
          <w:p w14:paraId="7CACA8C6" w14:textId="77777777" w:rsidR="00AE0258" w:rsidRPr="00E91D9C" w:rsidRDefault="00AE0258" w:rsidP="00AE0258">
            <w:pPr>
              <w:keepNext/>
              <w:keepLines/>
              <w:spacing w:after="0"/>
              <w:rPr>
                <w:rFonts w:ascii="Arial" w:hAnsi="Arial"/>
                <w:sz w:val="18"/>
              </w:rPr>
            </w:pPr>
          </w:p>
        </w:tc>
      </w:tr>
      <w:tr w:rsidR="00AE0258" w:rsidRPr="00E91D9C" w14:paraId="2D1B3CDE" w14:textId="77777777" w:rsidTr="00F60643">
        <w:tblPrEx>
          <w:tblCellMar>
            <w:left w:w="108" w:type="dxa"/>
            <w:right w:w="108" w:type="dxa"/>
          </w:tblCellMar>
        </w:tblPrEx>
        <w:tc>
          <w:tcPr>
            <w:tcW w:w="4535" w:type="dxa"/>
            <w:gridSpan w:val="2"/>
          </w:tcPr>
          <w:p w14:paraId="7FEF2DE9" w14:textId="77777777" w:rsidR="00AE0258" w:rsidRPr="00E91D9C" w:rsidRDefault="00AE0258" w:rsidP="00AE0258">
            <w:pPr>
              <w:keepNext/>
              <w:keepLines/>
              <w:spacing w:after="0"/>
              <w:rPr>
                <w:rFonts w:ascii="Arial" w:hAnsi="Arial"/>
                <w:sz w:val="18"/>
              </w:rPr>
            </w:pPr>
            <w:r w:rsidRPr="00E91D9C">
              <w:rPr>
                <w:rFonts w:ascii="Arial" w:hAnsi="Arial"/>
                <w:sz w:val="18"/>
              </w:rPr>
              <w:t xml:space="preserve">            resultsCSI-RS-Indexes</w:t>
            </w:r>
          </w:p>
        </w:tc>
        <w:tc>
          <w:tcPr>
            <w:tcW w:w="2267" w:type="dxa"/>
          </w:tcPr>
          <w:p w14:paraId="15C13457" w14:textId="77777777" w:rsidR="00AE0258" w:rsidRPr="00E91D9C" w:rsidRDefault="00AE0258" w:rsidP="00AE0258">
            <w:pPr>
              <w:keepNext/>
              <w:keepLines/>
              <w:spacing w:after="0"/>
              <w:rPr>
                <w:rFonts w:ascii="Arial" w:hAnsi="Arial"/>
                <w:sz w:val="18"/>
                <w:lang w:eastAsia="zh-CN"/>
              </w:rPr>
            </w:pPr>
            <w:r w:rsidRPr="00E91D9C">
              <w:rPr>
                <w:rFonts w:ascii="Arial" w:hAnsi="Arial"/>
                <w:sz w:val="18"/>
                <w:lang w:eastAsia="zh-CN"/>
              </w:rPr>
              <w:t>Not present</w:t>
            </w:r>
          </w:p>
        </w:tc>
        <w:tc>
          <w:tcPr>
            <w:tcW w:w="1700" w:type="dxa"/>
          </w:tcPr>
          <w:p w14:paraId="3001A847" w14:textId="77777777" w:rsidR="00AE0258" w:rsidRPr="00E91D9C" w:rsidRDefault="00AE0258" w:rsidP="00AE0258">
            <w:pPr>
              <w:keepNext/>
              <w:keepLines/>
              <w:spacing w:after="0"/>
              <w:rPr>
                <w:rFonts w:ascii="Arial" w:hAnsi="Arial"/>
                <w:sz w:val="18"/>
              </w:rPr>
            </w:pPr>
          </w:p>
        </w:tc>
        <w:tc>
          <w:tcPr>
            <w:tcW w:w="1245" w:type="dxa"/>
          </w:tcPr>
          <w:p w14:paraId="4AA167E3" w14:textId="77777777" w:rsidR="00AE0258" w:rsidRPr="00E91D9C" w:rsidRDefault="00AE0258" w:rsidP="00AE0258">
            <w:pPr>
              <w:keepNext/>
              <w:keepLines/>
              <w:spacing w:after="0"/>
              <w:rPr>
                <w:rFonts w:ascii="Arial" w:hAnsi="Arial"/>
                <w:sz w:val="18"/>
              </w:rPr>
            </w:pPr>
          </w:p>
        </w:tc>
      </w:tr>
      <w:tr w:rsidR="00AE0258" w:rsidRPr="00E91D9C" w14:paraId="5828B7D2" w14:textId="77777777" w:rsidTr="00F60643">
        <w:tblPrEx>
          <w:tblCellMar>
            <w:left w:w="108" w:type="dxa"/>
            <w:right w:w="108" w:type="dxa"/>
          </w:tblCellMar>
        </w:tblPrEx>
        <w:tc>
          <w:tcPr>
            <w:tcW w:w="4535" w:type="dxa"/>
            <w:gridSpan w:val="2"/>
          </w:tcPr>
          <w:p w14:paraId="08FADC7B"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1AE90745" w14:textId="77777777" w:rsidR="00AE0258" w:rsidRPr="00E91D9C" w:rsidRDefault="00AE0258" w:rsidP="00AE0258">
            <w:pPr>
              <w:keepNext/>
              <w:keepLines/>
              <w:spacing w:after="0"/>
              <w:rPr>
                <w:rFonts w:ascii="Arial" w:hAnsi="Arial"/>
                <w:sz w:val="18"/>
                <w:lang w:eastAsia="en-US"/>
              </w:rPr>
            </w:pPr>
          </w:p>
        </w:tc>
        <w:tc>
          <w:tcPr>
            <w:tcW w:w="1700" w:type="dxa"/>
          </w:tcPr>
          <w:p w14:paraId="78C89876" w14:textId="77777777" w:rsidR="00AE0258" w:rsidRPr="00E91D9C" w:rsidRDefault="00AE0258" w:rsidP="00AE0258">
            <w:pPr>
              <w:keepNext/>
              <w:keepLines/>
              <w:spacing w:after="0"/>
              <w:rPr>
                <w:rFonts w:ascii="Arial" w:hAnsi="Arial"/>
                <w:sz w:val="18"/>
                <w:lang w:eastAsia="en-US"/>
              </w:rPr>
            </w:pPr>
          </w:p>
        </w:tc>
        <w:tc>
          <w:tcPr>
            <w:tcW w:w="1245" w:type="dxa"/>
          </w:tcPr>
          <w:p w14:paraId="428DE220" w14:textId="77777777" w:rsidR="00AE0258" w:rsidRPr="00E91D9C" w:rsidRDefault="00AE0258" w:rsidP="00AE0258">
            <w:pPr>
              <w:keepNext/>
              <w:keepLines/>
              <w:spacing w:after="0"/>
              <w:rPr>
                <w:rFonts w:ascii="Arial" w:hAnsi="Arial"/>
                <w:sz w:val="18"/>
                <w:lang w:eastAsia="en-US"/>
              </w:rPr>
            </w:pPr>
          </w:p>
        </w:tc>
      </w:tr>
      <w:tr w:rsidR="00AE0258" w:rsidRPr="00E91D9C" w14:paraId="68D3F1CA" w14:textId="77777777" w:rsidTr="00F60643">
        <w:tblPrEx>
          <w:tblCellMar>
            <w:left w:w="108" w:type="dxa"/>
            <w:right w:w="108" w:type="dxa"/>
          </w:tblCellMar>
        </w:tblPrEx>
        <w:tc>
          <w:tcPr>
            <w:tcW w:w="4535" w:type="dxa"/>
            <w:gridSpan w:val="2"/>
          </w:tcPr>
          <w:p w14:paraId="2D20D718"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5FE88B75" w14:textId="77777777" w:rsidR="00AE0258" w:rsidRPr="00E91D9C" w:rsidRDefault="00AE0258" w:rsidP="00AE0258">
            <w:pPr>
              <w:keepNext/>
              <w:keepLines/>
              <w:spacing w:after="0"/>
              <w:rPr>
                <w:rFonts w:ascii="Arial" w:hAnsi="Arial"/>
                <w:sz w:val="18"/>
                <w:lang w:eastAsia="en-US"/>
              </w:rPr>
            </w:pPr>
          </w:p>
        </w:tc>
        <w:tc>
          <w:tcPr>
            <w:tcW w:w="1700" w:type="dxa"/>
          </w:tcPr>
          <w:p w14:paraId="773AFC3D" w14:textId="77777777" w:rsidR="00AE0258" w:rsidRPr="00E91D9C" w:rsidRDefault="00AE0258" w:rsidP="00AE0258">
            <w:pPr>
              <w:keepNext/>
              <w:keepLines/>
              <w:spacing w:after="0"/>
              <w:rPr>
                <w:rFonts w:ascii="Arial" w:hAnsi="Arial"/>
                <w:sz w:val="18"/>
                <w:lang w:eastAsia="en-US"/>
              </w:rPr>
            </w:pPr>
          </w:p>
        </w:tc>
        <w:tc>
          <w:tcPr>
            <w:tcW w:w="1245" w:type="dxa"/>
          </w:tcPr>
          <w:p w14:paraId="2CEBB037" w14:textId="77777777" w:rsidR="00AE0258" w:rsidRPr="00E91D9C" w:rsidRDefault="00AE0258" w:rsidP="00AE0258">
            <w:pPr>
              <w:keepNext/>
              <w:keepLines/>
              <w:spacing w:after="0"/>
              <w:rPr>
                <w:rFonts w:ascii="Arial" w:hAnsi="Arial"/>
                <w:sz w:val="18"/>
                <w:lang w:eastAsia="en-US"/>
              </w:rPr>
            </w:pPr>
          </w:p>
        </w:tc>
      </w:tr>
      <w:tr w:rsidR="00AE0258" w:rsidRPr="00E91D9C" w14:paraId="1CB653AB" w14:textId="77777777" w:rsidTr="00F60643">
        <w:tblPrEx>
          <w:tblCellMar>
            <w:left w:w="108" w:type="dxa"/>
            <w:right w:w="108" w:type="dxa"/>
          </w:tblCellMar>
        </w:tblPrEx>
        <w:tc>
          <w:tcPr>
            <w:tcW w:w="4535" w:type="dxa"/>
            <w:gridSpan w:val="2"/>
          </w:tcPr>
          <w:p w14:paraId="25EFBAFC" w14:textId="77777777" w:rsidR="00AE0258" w:rsidRPr="00E91D9C" w:rsidRDefault="00AE0258" w:rsidP="00AE0258">
            <w:pPr>
              <w:pStyle w:val="TAL"/>
              <w:rPr>
                <w:lang w:eastAsia="en-US"/>
              </w:rPr>
            </w:pPr>
            <w:r w:rsidRPr="00E91D9C">
              <w:rPr>
                <w:lang w:eastAsia="en-US"/>
              </w:rPr>
              <w:t xml:space="preserve">      }</w:t>
            </w:r>
          </w:p>
        </w:tc>
        <w:tc>
          <w:tcPr>
            <w:tcW w:w="2267" w:type="dxa"/>
          </w:tcPr>
          <w:p w14:paraId="78E51EE6" w14:textId="77777777" w:rsidR="00AE0258" w:rsidRPr="00E91D9C" w:rsidRDefault="00AE0258" w:rsidP="00AE0258">
            <w:pPr>
              <w:pStyle w:val="TAL"/>
              <w:rPr>
                <w:lang w:eastAsia="en-US"/>
              </w:rPr>
            </w:pPr>
          </w:p>
        </w:tc>
        <w:tc>
          <w:tcPr>
            <w:tcW w:w="1700" w:type="dxa"/>
          </w:tcPr>
          <w:p w14:paraId="08DF5718" w14:textId="77777777" w:rsidR="00AE0258" w:rsidRPr="00E91D9C" w:rsidRDefault="00AE0258" w:rsidP="00AE0258">
            <w:pPr>
              <w:pStyle w:val="TAL"/>
              <w:rPr>
                <w:lang w:eastAsia="en-US"/>
              </w:rPr>
            </w:pPr>
          </w:p>
        </w:tc>
        <w:tc>
          <w:tcPr>
            <w:tcW w:w="1245" w:type="dxa"/>
          </w:tcPr>
          <w:p w14:paraId="7B1CD8CE" w14:textId="77777777" w:rsidR="00AE0258" w:rsidRPr="00E91D9C" w:rsidRDefault="00AE0258" w:rsidP="00AE0258">
            <w:pPr>
              <w:pStyle w:val="TAL"/>
              <w:rPr>
                <w:lang w:eastAsia="en-US"/>
              </w:rPr>
            </w:pPr>
          </w:p>
        </w:tc>
      </w:tr>
      <w:tr w:rsidR="00AE0258" w:rsidRPr="00E91D9C" w14:paraId="6029CD35" w14:textId="77777777" w:rsidTr="00F60643">
        <w:tblPrEx>
          <w:tblCellMar>
            <w:left w:w="108" w:type="dxa"/>
            <w:right w:w="108" w:type="dxa"/>
          </w:tblCellMar>
        </w:tblPrEx>
        <w:tc>
          <w:tcPr>
            <w:tcW w:w="4535" w:type="dxa"/>
            <w:gridSpan w:val="2"/>
          </w:tcPr>
          <w:p w14:paraId="19B49247" w14:textId="77777777" w:rsidR="00AE0258" w:rsidRPr="00E91D9C" w:rsidRDefault="00AE0258" w:rsidP="00AE0258">
            <w:pPr>
              <w:pStyle w:val="TAL"/>
              <w:rPr>
                <w:lang w:eastAsia="en-US"/>
              </w:rPr>
            </w:pPr>
            <w:r w:rsidRPr="00E91D9C">
              <w:rPr>
                <w:lang w:eastAsia="en-US"/>
              </w:rPr>
              <w:t xml:space="preserve">    }</w:t>
            </w:r>
          </w:p>
        </w:tc>
        <w:tc>
          <w:tcPr>
            <w:tcW w:w="2267" w:type="dxa"/>
          </w:tcPr>
          <w:p w14:paraId="3F5C6863" w14:textId="77777777" w:rsidR="00AE0258" w:rsidRPr="00E91D9C" w:rsidRDefault="00AE0258" w:rsidP="00AE0258">
            <w:pPr>
              <w:pStyle w:val="TAL"/>
              <w:rPr>
                <w:lang w:eastAsia="en-US"/>
              </w:rPr>
            </w:pPr>
          </w:p>
        </w:tc>
        <w:tc>
          <w:tcPr>
            <w:tcW w:w="1700" w:type="dxa"/>
          </w:tcPr>
          <w:p w14:paraId="571D7974" w14:textId="77777777" w:rsidR="00AE0258" w:rsidRPr="00E91D9C" w:rsidRDefault="00AE0258" w:rsidP="00AE0258">
            <w:pPr>
              <w:pStyle w:val="TAL"/>
              <w:rPr>
                <w:lang w:eastAsia="en-US"/>
              </w:rPr>
            </w:pPr>
          </w:p>
        </w:tc>
        <w:tc>
          <w:tcPr>
            <w:tcW w:w="1245" w:type="dxa"/>
          </w:tcPr>
          <w:p w14:paraId="20C928AA" w14:textId="77777777" w:rsidR="00AE0258" w:rsidRPr="00E91D9C" w:rsidRDefault="00AE0258" w:rsidP="00AE0258">
            <w:pPr>
              <w:pStyle w:val="TAL"/>
              <w:rPr>
                <w:lang w:eastAsia="en-US"/>
              </w:rPr>
            </w:pPr>
          </w:p>
        </w:tc>
      </w:tr>
      <w:tr w:rsidR="00AE0258" w:rsidRPr="00E91D9C" w14:paraId="6FAC6F9C" w14:textId="77777777" w:rsidTr="00F60643">
        <w:tblPrEx>
          <w:tblCellMar>
            <w:left w:w="108" w:type="dxa"/>
            <w:right w:w="108" w:type="dxa"/>
          </w:tblCellMar>
        </w:tblPrEx>
        <w:tc>
          <w:tcPr>
            <w:tcW w:w="4535" w:type="dxa"/>
            <w:gridSpan w:val="2"/>
          </w:tcPr>
          <w:p w14:paraId="3EB26716" w14:textId="77777777" w:rsidR="00AE0258" w:rsidRPr="00E91D9C" w:rsidRDefault="00AE0258" w:rsidP="00AE0258">
            <w:pPr>
              <w:pStyle w:val="TAL"/>
              <w:rPr>
                <w:lang w:eastAsia="en-US"/>
              </w:rPr>
            </w:pPr>
            <w:r w:rsidRPr="00E91D9C">
              <w:rPr>
                <w:lang w:eastAsia="en-US"/>
              </w:rPr>
              <w:t xml:space="preserve">  }</w:t>
            </w:r>
          </w:p>
        </w:tc>
        <w:tc>
          <w:tcPr>
            <w:tcW w:w="2267" w:type="dxa"/>
          </w:tcPr>
          <w:p w14:paraId="5D2981FE" w14:textId="77777777" w:rsidR="00AE0258" w:rsidRPr="00E91D9C" w:rsidRDefault="00AE0258" w:rsidP="00AE0258">
            <w:pPr>
              <w:pStyle w:val="TAL"/>
              <w:rPr>
                <w:lang w:eastAsia="en-US"/>
              </w:rPr>
            </w:pPr>
          </w:p>
        </w:tc>
        <w:tc>
          <w:tcPr>
            <w:tcW w:w="1700" w:type="dxa"/>
          </w:tcPr>
          <w:p w14:paraId="1C6CE6A9" w14:textId="77777777" w:rsidR="00AE0258" w:rsidRPr="00E91D9C" w:rsidRDefault="00AE0258" w:rsidP="00AE0258">
            <w:pPr>
              <w:pStyle w:val="TAL"/>
              <w:rPr>
                <w:lang w:eastAsia="en-US"/>
              </w:rPr>
            </w:pPr>
          </w:p>
        </w:tc>
        <w:tc>
          <w:tcPr>
            <w:tcW w:w="1245" w:type="dxa"/>
          </w:tcPr>
          <w:p w14:paraId="18D99EC3" w14:textId="77777777" w:rsidR="00AE0258" w:rsidRPr="00E91D9C" w:rsidRDefault="00AE0258" w:rsidP="00AE0258">
            <w:pPr>
              <w:pStyle w:val="TAL"/>
              <w:rPr>
                <w:lang w:eastAsia="en-US"/>
              </w:rPr>
            </w:pPr>
          </w:p>
        </w:tc>
      </w:tr>
      <w:tr w:rsidR="00AE0258" w:rsidRPr="00E91D9C" w14:paraId="67E2269D" w14:textId="77777777" w:rsidTr="00F60643">
        <w:tblPrEx>
          <w:tblCellMar>
            <w:left w:w="108" w:type="dxa"/>
            <w:right w:w="108" w:type="dxa"/>
          </w:tblCellMar>
        </w:tblPrEx>
        <w:tc>
          <w:tcPr>
            <w:tcW w:w="4535" w:type="dxa"/>
            <w:gridSpan w:val="2"/>
          </w:tcPr>
          <w:p w14:paraId="4542AC88" w14:textId="77777777" w:rsidR="00AE0258" w:rsidRPr="00E91D9C" w:rsidRDefault="00AE0258" w:rsidP="00AE0258">
            <w:pPr>
              <w:pStyle w:val="TAL"/>
              <w:rPr>
                <w:lang w:eastAsia="en-US"/>
              </w:rPr>
            </w:pPr>
            <w:r w:rsidRPr="00E91D9C">
              <w:rPr>
                <w:lang w:eastAsia="en-US"/>
              </w:rPr>
              <w:t xml:space="preserve">  measResultNeighCells CHOICE {</w:t>
            </w:r>
          </w:p>
        </w:tc>
        <w:tc>
          <w:tcPr>
            <w:tcW w:w="2267" w:type="dxa"/>
          </w:tcPr>
          <w:p w14:paraId="29E1B6CC" w14:textId="77777777" w:rsidR="00AE0258" w:rsidRPr="00E91D9C" w:rsidRDefault="00AE0258" w:rsidP="00AE0258">
            <w:pPr>
              <w:pStyle w:val="TAL"/>
              <w:rPr>
                <w:lang w:eastAsia="en-US"/>
              </w:rPr>
            </w:pPr>
          </w:p>
        </w:tc>
        <w:tc>
          <w:tcPr>
            <w:tcW w:w="1700" w:type="dxa"/>
          </w:tcPr>
          <w:p w14:paraId="532E7E55" w14:textId="77777777" w:rsidR="00AE0258" w:rsidRPr="00E91D9C" w:rsidRDefault="00AE0258" w:rsidP="00AE0258">
            <w:pPr>
              <w:pStyle w:val="TAL"/>
              <w:rPr>
                <w:lang w:eastAsia="en-US"/>
              </w:rPr>
            </w:pPr>
          </w:p>
        </w:tc>
        <w:tc>
          <w:tcPr>
            <w:tcW w:w="1245" w:type="dxa"/>
          </w:tcPr>
          <w:p w14:paraId="39B174FF" w14:textId="77777777" w:rsidR="00AE0258" w:rsidRPr="00E91D9C" w:rsidRDefault="00AE0258" w:rsidP="00AE0258">
            <w:pPr>
              <w:pStyle w:val="TAL"/>
              <w:rPr>
                <w:lang w:eastAsia="en-US"/>
              </w:rPr>
            </w:pPr>
          </w:p>
        </w:tc>
      </w:tr>
      <w:tr w:rsidR="00AE0258" w:rsidRPr="00E91D9C" w14:paraId="7B55C841" w14:textId="77777777" w:rsidTr="00F60643">
        <w:tblPrEx>
          <w:tblCellMar>
            <w:left w:w="108" w:type="dxa"/>
            <w:right w:w="108" w:type="dxa"/>
          </w:tblCellMar>
        </w:tblPrEx>
        <w:tc>
          <w:tcPr>
            <w:tcW w:w="4535" w:type="dxa"/>
            <w:gridSpan w:val="2"/>
          </w:tcPr>
          <w:p w14:paraId="69F035EA" w14:textId="77777777" w:rsidR="00AE0258" w:rsidRPr="00E91D9C" w:rsidRDefault="00AE0258" w:rsidP="00AE0258">
            <w:pPr>
              <w:pStyle w:val="TAL"/>
              <w:rPr>
                <w:lang w:eastAsia="en-US"/>
              </w:rPr>
            </w:pPr>
            <w:r w:rsidRPr="00E91D9C">
              <w:rPr>
                <w:lang w:eastAsia="en-US"/>
              </w:rPr>
              <w:t xml:space="preserve">    measResultListNR </w:t>
            </w:r>
            <w:r w:rsidRPr="00E91D9C">
              <w:t>SEQUENCE (SIZE (1..maxCellReport)) OF MeasResultNR</w:t>
            </w:r>
            <w:r w:rsidRPr="00E91D9C">
              <w:rPr>
                <w:lang w:eastAsia="en-US"/>
              </w:rPr>
              <w:t xml:space="preserve"> {</w:t>
            </w:r>
          </w:p>
        </w:tc>
        <w:tc>
          <w:tcPr>
            <w:tcW w:w="2267" w:type="dxa"/>
          </w:tcPr>
          <w:p w14:paraId="3F514CE4" w14:textId="77777777" w:rsidR="00AE0258" w:rsidRPr="00E91D9C" w:rsidRDefault="00AE0258" w:rsidP="00AE0258">
            <w:pPr>
              <w:pStyle w:val="TAL"/>
              <w:rPr>
                <w:lang w:eastAsia="en-US"/>
              </w:rPr>
            </w:pPr>
            <w:r w:rsidRPr="00E91D9C">
              <w:rPr>
                <w:lang w:eastAsia="en-US"/>
              </w:rPr>
              <w:t>1 entry</w:t>
            </w:r>
          </w:p>
        </w:tc>
        <w:tc>
          <w:tcPr>
            <w:tcW w:w="1700" w:type="dxa"/>
          </w:tcPr>
          <w:p w14:paraId="2CFF9C79" w14:textId="77777777" w:rsidR="00AE0258" w:rsidRPr="00E91D9C" w:rsidRDefault="00AE0258" w:rsidP="00AE0258">
            <w:pPr>
              <w:pStyle w:val="TAL"/>
              <w:rPr>
                <w:lang w:eastAsia="en-US"/>
              </w:rPr>
            </w:pPr>
          </w:p>
        </w:tc>
        <w:tc>
          <w:tcPr>
            <w:tcW w:w="1245" w:type="dxa"/>
          </w:tcPr>
          <w:p w14:paraId="65229909" w14:textId="77777777" w:rsidR="00AE0258" w:rsidRPr="00E91D9C" w:rsidRDefault="00AE0258" w:rsidP="00AE0258">
            <w:pPr>
              <w:pStyle w:val="TAL"/>
              <w:rPr>
                <w:lang w:eastAsia="en-US"/>
              </w:rPr>
            </w:pPr>
          </w:p>
        </w:tc>
      </w:tr>
      <w:tr w:rsidR="00AE0258" w:rsidRPr="00E91D9C" w14:paraId="3A8F4CBD" w14:textId="77777777" w:rsidTr="00F60643">
        <w:tblPrEx>
          <w:tblCellMar>
            <w:left w:w="108" w:type="dxa"/>
            <w:right w:w="108" w:type="dxa"/>
          </w:tblCellMar>
        </w:tblPrEx>
        <w:tc>
          <w:tcPr>
            <w:tcW w:w="4535" w:type="dxa"/>
            <w:gridSpan w:val="2"/>
          </w:tcPr>
          <w:p w14:paraId="24F06B96" w14:textId="77777777" w:rsidR="00AE0258" w:rsidRPr="00E91D9C" w:rsidRDefault="00AE0258" w:rsidP="00AE0258">
            <w:pPr>
              <w:pStyle w:val="TAL"/>
              <w:rPr>
                <w:lang w:eastAsia="en-US"/>
              </w:rPr>
            </w:pPr>
            <w:r w:rsidRPr="00E91D9C">
              <w:t xml:space="preserve">      MeasResultNR[1] SEQUENCE {</w:t>
            </w:r>
          </w:p>
        </w:tc>
        <w:tc>
          <w:tcPr>
            <w:tcW w:w="2267" w:type="dxa"/>
          </w:tcPr>
          <w:p w14:paraId="365C2AA4" w14:textId="77777777" w:rsidR="00AE0258" w:rsidRPr="00E91D9C" w:rsidRDefault="00AE0258" w:rsidP="00AE0258">
            <w:pPr>
              <w:pStyle w:val="TAL"/>
              <w:rPr>
                <w:lang w:eastAsia="en-US"/>
              </w:rPr>
            </w:pPr>
          </w:p>
        </w:tc>
        <w:tc>
          <w:tcPr>
            <w:tcW w:w="1700" w:type="dxa"/>
          </w:tcPr>
          <w:p w14:paraId="08DCA48E" w14:textId="77777777" w:rsidR="00AE0258" w:rsidRPr="00E91D9C" w:rsidRDefault="00AE0258" w:rsidP="00AE0258">
            <w:pPr>
              <w:pStyle w:val="TAL"/>
              <w:rPr>
                <w:lang w:eastAsia="en-US"/>
              </w:rPr>
            </w:pPr>
            <w:r w:rsidRPr="00E91D9C">
              <w:t>entry 1</w:t>
            </w:r>
          </w:p>
        </w:tc>
        <w:tc>
          <w:tcPr>
            <w:tcW w:w="1245" w:type="dxa"/>
          </w:tcPr>
          <w:p w14:paraId="13A1A04C" w14:textId="77777777" w:rsidR="00AE0258" w:rsidRPr="00E91D9C" w:rsidRDefault="00AE0258" w:rsidP="00AE0258">
            <w:pPr>
              <w:pStyle w:val="TAL"/>
              <w:rPr>
                <w:lang w:eastAsia="en-US"/>
              </w:rPr>
            </w:pPr>
          </w:p>
        </w:tc>
      </w:tr>
      <w:tr w:rsidR="00AE0258" w:rsidRPr="00E91D9C" w14:paraId="02CBA456" w14:textId="77777777" w:rsidTr="00F60643">
        <w:tblPrEx>
          <w:tblCellMar>
            <w:left w:w="108" w:type="dxa"/>
            <w:right w:w="108" w:type="dxa"/>
          </w:tblCellMar>
        </w:tblPrEx>
        <w:tc>
          <w:tcPr>
            <w:tcW w:w="4535" w:type="dxa"/>
            <w:gridSpan w:val="2"/>
          </w:tcPr>
          <w:p w14:paraId="267FD34A" w14:textId="77777777" w:rsidR="00AE0258" w:rsidRPr="00E91D9C" w:rsidRDefault="00AE0258" w:rsidP="00AE0258">
            <w:pPr>
              <w:pStyle w:val="TAL"/>
              <w:rPr>
                <w:lang w:eastAsia="en-US"/>
              </w:rPr>
            </w:pPr>
            <w:r w:rsidRPr="00E91D9C">
              <w:rPr>
                <w:lang w:eastAsia="en-US"/>
              </w:rPr>
              <w:t xml:space="preserve">        physCellId</w:t>
            </w:r>
          </w:p>
        </w:tc>
        <w:tc>
          <w:tcPr>
            <w:tcW w:w="2267" w:type="dxa"/>
          </w:tcPr>
          <w:p w14:paraId="10D9958D" w14:textId="77777777" w:rsidR="00AE0258" w:rsidRPr="00E91D9C" w:rsidRDefault="00AE0258" w:rsidP="00AE0258">
            <w:pPr>
              <w:pStyle w:val="TAL"/>
              <w:rPr>
                <w:lang w:eastAsia="en-US"/>
              </w:rPr>
            </w:pPr>
            <w:r w:rsidRPr="00E91D9C">
              <w:rPr>
                <w:lang w:eastAsia="en-US"/>
              </w:rPr>
              <w:t>Physical CellID of the NR Cell 2</w:t>
            </w:r>
          </w:p>
        </w:tc>
        <w:tc>
          <w:tcPr>
            <w:tcW w:w="1700" w:type="dxa"/>
          </w:tcPr>
          <w:p w14:paraId="064B09A2" w14:textId="77777777" w:rsidR="00AE0258" w:rsidRPr="00E91D9C" w:rsidRDefault="00AE0258" w:rsidP="00AE0258">
            <w:pPr>
              <w:pStyle w:val="TAL"/>
              <w:rPr>
                <w:lang w:eastAsia="en-US"/>
              </w:rPr>
            </w:pPr>
          </w:p>
        </w:tc>
        <w:tc>
          <w:tcPr>
            <w:tcW w:w="1245" w:type="dxa"/>
          </w:tcPr>
          <w:p w14:paraId="07BD434D" w14:textId="77777777" w:rsidR="00AE0258" w:rsidRPr="00E91D9C" w:rsidRDefault="00AE0258" w:rsidP="00AE0258">
            <w:pPr>
              <w:pStyle w:val="TAL"/>
              <w:rPr>
                <w:lang w:eastAsia="en-US"/>
              </w:rPr>
            </w:pPr>
          </w:p>
        </w:tc>
      </w:tr>
      <w:tr w:rsidR="00AE0258" w:rsidRPr="00E91D9C" w14:paraId="41233C12" w14:textId="77777777" w:rsidTr="00F60643">
        <w:tblPrEx>
          <w:tblCellMar>
            <w:left w:w="108" w:type="dxa"/>
            <w:right w:w="108" w:type="dxa"/>
          </w:tblCellMar>
        </w:tblPrEx>
        <w:tc>
          <w:tcPr>
            <w:tcW w:w="4535" w:type="dxa"/>
            <w:gridSpan w:val="2"/>
          </w:tcPr>
          <w:p w14:paraId="596C3608" w14:textId="77777777" w:rsidR="00AE0258" w:rsidRPr="00E91D9C" w:rsidRDefault="00AE0258" w:rsidP="00AE0258">
            <w:pPr>
              <w:pStyle w:val="TAL"/>
              <w:rPr>
                <w:lang w:eastAsia="en-US"/>
              </w:rPr>
            </w:pPr>
            <w:r w:rsidRPr="00E91D9C">
              <w:rPr>
                <w:lang w:eastAsia="en-US"/>
              </w:rPr>
              <w:t xml:space="preserve">        measResult SEQUENCE {</w:t>
            </w:r>
          </w:p>
        </w:tc>
        <w:tc>
          <w:tcPr>
            <w:tcW w:w="2267" w:type="dxa"/>
          </w:tcPr>
          <w:p w14:paraId="2761B2FE" w14:textId="77777777" w:rsidR="00AE0258" w:rsidRPr="00E91D9C" w:rsidRDefault="00AE0258" w:rsidP="00AE0258">
            <w:pPr>
              <w:pStyle w:val="TAL"/>
              <w:rPr>
                <w:lang w:eastAsia="en-US"/>
              </w:rPr>
            </w:pPr>
          </w:p>
        </w:tc>
        <w:tc>
          <w:tcPr>
            <w:tcW w:w="1700" w:type="dxa"/>
          </w:tcPr>
          <w:p w14:paraId="6A1C7BD5" w14:textId="77777777" w:rsidR="00AE0258" w:rsidRPr="00E91D9C" w:rsidRDefault="00AE0258" w:rsidP="00AE0258">
            <w:pPr>
              <w:pStyle w:val="TAL"/>
              <w:rPr>
                <w:lang w:eastAsia="en-US"/>
              </w:rPr>
            </w:pPr>
          </w:p>
        </w:tc>
        <w:tc>
          <w:tcPr>
            <w:tcW w:w="1245" w:type="dxa"/>
          </w:tcPr>
          <w:p w14:paraId="61C7981B" w14:textId="77777777" w:rsidR="00AE0258" w:rsidRPr="00E91D9C" w:rsidRDefault="00AE0258" w:rsidP="00AE0258">
            <w:pPr>
              <w:pStyle w:val="TAL"/>
              <w:rPr>
                <w:lang w:eastAsia="en-US"/>
              </w:rPr>
            </w:pPr>
          </w:p>
        </w:tc>
      </w:tr>
      <w:tr w:rsidR="00AE0258" w:rsidRPr="00E91D9C" w14:paraId="01ECD5BE" w14:textId="77777777" w:rsidTr="00F60643">
        <w:tblPrEx>
          <w:tblCellMar>
            <w:left w:w="108" w:type="dxa"/>
            <w:right w:w="108" w:type="dxa"/>
          </w:tblCellMar>
        </w:tblPrEx>
        <w:tc>
          <w:tcPr>
            <w:tcW w:w="4535" w:type="dxa"/>
            <w:gridSpan w:val="2"/>
          </w:tcPr>
          <w:p w14:paraId="7FC44677" w14:textId="77777777" w:rsidR="00AE0258" w:rsidRPr="00E91D9C" w:rsidRDefault="00AE0258" w:rsidP="00AE0258">
            <w:pPr>
              <w:pStyle w:val="TAL"/>
              <w:rPr>
                <w:lang w:eastAsia="en-US"/>
              </w:rPr>
            </w:pPr>
            <w:r w:rsidRPr="00E91D9C">
              <w:rPr>
                <w:lang w:eastAsia="en-US"/>
              </w:rPr>
              <w:t xml:space="preserve">          cellResults SEQUENCE {</w:t>
            </w:r>
          </w:p>
        </w:tc>
        <w:tc>
          <w:tcPr>
            <w:tcW w:w="2267" w:type="dxa"/>
          </w:tcPr>
          <w:p w14:paraId="27D051D2" w14:textId="77777777" w:rsidR="00AE0258" w:rsidRPr="00E91D9C" w:rsidRDefault="00AE0258" w:rsidP="00AE0258">
            <w:pPr>
              <w:pStyle w:val="TAL"/>
              <w:rPr>
                <w:lang w:eastAsia="en-US"/>
              </w:rPr>
            </w:pPr>
          </w:p>
        </w:tc>
        <w:tc>
          <w:tcPr>
            <w:tcW w:w="1700" w:type="dxa"/>
          </w:tcPr>
          <w:p w14:paraId="7DDFB23D" w14:textId="77777777" w:rsidR="00AE0258" w:rsidRPr="00E91D9C" w:rsidRDefault="00AE0258" w:rsidP="00AE0258">
            <w:pPr>
              <w:pStyle w:val="TAL"/>
              <w:rPr>
                <w:lang w:eastAsia="en-US"/>
              </w:rPr>
            </w:pPr>
          </w:p>
        </w:tc>
        <w:tc>
          <w:tcPr>
            <w:tcW w:w="1245" w:type="dxa"/>
          </w:tcPr>
          <w:p w14:paraId="09C5BCE8" w14:textId="77777777" w:rsidR="00AE0258" w:rsidRPr="00E91D9C" w:rsidRDefault="00AE0258" w:rsidP="00AE0258">
            <w:pPr>
              <w:pStyle w:val="TAL"/>
              <w:rPr>
                <w:lang w:eastAsia="en-US"/>
              </w:rPr>
            </w:pPr>
          </w:p>
        </w:tc>
      </w:tr>
      <w:tr w:rsidR="00AE0258" w:rsidRPr="00E91D9C" w14:paraId="737B5D95" w14:textId="77777777" w:rsidTr="00F60643">
        <w:tblPrEx>
          <w:tblCellMar>
            <w:left w:w="108" w:type="dxa"/>
            <w:right w:w="108" w:type="dxa"/>
          </w:tblCellMar>
        </w:tblPrEx>
        <w:tc>
          <w:tcPr>
            <w:tcW w:w="4535" w:type="dxa"/>
            <w:gridSpan w:val="2"/>
          </w:tcPr>
          <w:p w14:paraId="75D09C1B" w14:textId="77777777" w:rsidR="00AE0258" w:rsidRPr="00E91D9C" w:rsidRDefault="00AE0258" w:rsidP="00AE0258">
            <w:pPr>
              <w:pStyle w:val="TAL"/>
              <w:rPr>
                <w:lang w:eastAsia="en-US"/>
              </w:rPr>
            </w:pPr>
            <w:r w:rsidRPr="00E91D9C">
              <w:rPr>
                <w:lang w:eastAsia="en-US"/>
              </w:rPr>
              <w:t xml:space="preserve">            resultsSSB-Cell SEQUENCE {</w:t>
            </w:r>
          </w:p>
        </w:tc>
        <w:tc>
          <w:tcPr>
            <w:tcW w:w="2267" w:type="dxa"/>
          </w:tcPr>
          <w:p w14:paraId="5F01BFF4" w14:textId="77777777" w:rsidR="00AE0258" w:rsidRPr="00E91D9C" w:rsidRDefault="00AE0258" w:rsidP="00AE0258">
            <w:pPr>
              <w:pStyle w:val="TAL"/>
              <w:rPr>
                <w:lang w:eastAsia="en-US"/>
              </w:rPr>
            </w:pPr>
          </w:p>
        </w:tc>
        <w:tc>
          <w:tcPr>
            <w:tcW w:w="1700" w:type="dxa"/>
          </w:tcPr>
          <w:p w14:paraId="612DE60E" w14:textId="77777777" w:rsidR="00AE0258" w:rsidRPr="00E91D9C" w:rsidRDefault="00AE0258" w:rsidP="00AE0258">
            <w:pPr>
              <w:pStyle w:val="TAL"/>
              <w:rPr>
                <w:lang w:eastAsia="en-US"/>
              </w:rPr>
            </w:pPr>
          </w:p>
        </w:tc>
        <w:tc>
          <w:tcPr>
            <w:tcW w:w="1245" w:type="dxa"/>
          </w:tcPr>
          <w:p w14:paraId="38DF8EF0" w14:textId="77777777" w:rsidR="00AE0258" w:rsidRPr="00E91D9C" w:rsidRDefault="00AE0258" w:rsidP="00AE0258">
            <w:pPr>
              <w:pStyle w:val="TAL"/>
              <w:rPr>
                <w:lang w:eastAsia="en-US"/>
              </w:rPr>
            </w:pPr>
          </w:p>
        </w:tc>
      </w:tr>
      <w:tr w:rsidR="00AE0258" w:rsidRPr="00E91D9C" w14:paraId="11B08C47" w14:textId="77777777" w:rsidTr="00F60643">
        <w:tblPrEx>
          <w:tblCellMar>
            <w:left w:w="108" w:type="dxa"/>
            <w:right w:w="108" w:type="dxa"/>
          </w:tblCellMar>
        </w:tblPrEx>
        <w:tc>
          <w:tcPr>
            <w:tcW w:w="4535" w:type="dxa"/>
            <w:gridSpan w:val="2"/>
          </w:tcPr>
          <w:p w14:paraId="5EC21982" w14:textId="77777777" w:rsidR="00AE0258" w:rsidRPr="00E91D9C" w:rsidRDefault="00AE0258" w:rsidP="00AE0258">
            <w:pPr>
              <w:pStyle w:val="TAL"/>
              <w:rPr>
                <w:lang w:eastAsia="en-US"/>
              </w:rPr>
            </w:pPr>
            <w:r w:rsidRPr="00E91D9C">
              <w:rPr>
                <w:lang w:eastAsia="en-US"/>
              </w:rPr>
              <w:t xml:space="preserve">              rsrp</w:t>
            </w:r>
          </w:p>
        </w:tc>
        <w:tc>
          <w:tcPr>
            <w:tcW w:w="2267" w:type="dxa"/>
          </w:tcPr>
          <w:p w14:paraId="57597E25" w14:textId="77777777" w:rsidR="00AE0258" w:rsidRPr="00E91D9C" w:rsidRDefault="00AE0258" w:rsidP="00AE0258">
            <w:pPr>
              <w:pStyle w:val="TAL"/>
              <w:rPr>
                <w:lang w:eastAsia="en-US"/>
              </w:rPr>
            </w:pPr>
            <w:r w:rsidRPr="00E91D9C">
              <w:t>(0..127)</w:t>
            </w:r>
          </w:p>
        </w:tc>
        <w:tc>
          <w:tcPr>
            <w:tcW w:w="1700" w:type="dxa"/>
          </w:tcPr>
          <w:p w14:paraId="1F493D31" w14:textId="77777777" w:rsidR="00AE0258" w:rsidRPr="00E91D9C" w:rsidRDefault="00AE0258" w:rsidP="00AE0258">
            <w:pPr>
              <w:pStyle w:val="TAL"/>
              <w:rPr>
                <w:lang w:eastAsia="en-US"/>
              </w:rPr>
            </w:pPr>
          </w:p>
        </w:tc>
        <w:tc>
          <w:tcPr>
            <w:tcW w:w="1245" w:type="dxa"/>
          </w:tcPr>
          <w:p w14:paraId="57BD3BEB" w14:textId="77777777" w:rsidR="00AE0258" w:rsidRPr="00E91D9C" w:rsidRDefault="00AE0258" w:rsidP="00AE0258">
            <w:pPr>
              <w:pStyle w:val="TAL"/>
              <w:rPr>
                <w:lang w:eastAsia="en-US"/>
              </w:rPr>
            </w:pPr>
          </w:p>
        </w:tc>
      </w:tr>
      <w:tr w:rsidR="00AE0258" w:rsidRPr="00E91D9C" w14:paraId="3EEE62EF" w14:textId="77777777" w:rsidTr="00F60643">
        <w:tblPrEx>
          <w:tblCellMar>
            <w:left w:w="108" w:type="dxa"/>
            <w:right w:w="108" w:type="dxa"/>
          </w:tblCellMar>
        </w:tblPrEx>
        <w:tc>
          <w:tcPr>
            <w:tcW w:w="4535" w:type="dxa"/>
            <w:gridSpan w:val="2"/>
            <w:tcBorders>
              <w:bottom w:val="single" w:sz="4" w:space="0" w:color="auto"/>
            </w:tcBorders>
          </w:tcPr>
          <w:p w14:paraId="3D023478" w14:textId="77777777" w:rsidR="00AE0258" w:rsidRPr="00E91D9C" w:rsidRDefault="00AE0258" w:rsidP="00AE0258">
            <w:pPr>
              <w:pStyle w:val="TAL"/>
              <w:rPr>
                <w:lang w:eastAsia="en-US"/>
              </w:rPr>
            </w:pPr>
            <w:r w:rsidRPr="00E91D9C">
              <w:rPr>
                <w:lang w:eastAsia="en-US"/>
              </w:rPr>
              <w:t xml:space="preserve">              rsrq</w:t>
            </w:r>
          </w:p>
        </w:tc>
        <w:tc>
          <w:tcPr>
            <w:tcW w:w="2267" w:type="dxa"/>
          </w:tcPr>
          <w:p w14:paraId="18A3ADAC" w14:textId="77777777" w:rsidR="00AE0258" w:rsidRPr="00E91D9C" w:rsidRDefault="00AE0258" w:rsidP="00AE0258">
            <w:pPr>
              <w:pStyle w:val="TAL"/>
              <w:rPr>
                <w:lang w:eastAsia="en-US"/>
              </w:rPr>
            </w:pPr>
            <w:r w:rsidRPr="00E91D9C">
              <w:t>(0..127)</w:t>
            </w:r>
          </w:p>
        </w:tc>
        <w:tc>
          <w:tcPr>
            <w:tcW w:w="1700" w:type="dxa"/>
          </w:tcPr>
          <w:p w14:paraId="5A4A5D4D" w14:textId="77777777" w:rsidR="00AE0258" w:rsidRPr="00E91D9C" w:rsidRDefault="00AE0258" w:rsidP="00AE0258">
            <w:pPr>
              <w:pStyle w:val="TAL"/>
              <w:rPr>
                <w:lang w:eastAsia="en-US"/>
              </w:rPr>
            </w:pPr>
          </w:p>
        </w:tc>
        <w:tc>
          <w:tcPr>
            <w:tcW w:w="1245" w:type="dxa"/>
          </w:tcPr>
          <w:p w14:paraId="71EA2730" w14:textId="77777777" w:rsidR="00AE0258" w:rsidRPr="00E91D9C" w:rsidRDefault="00AE0258" w:rsidP="00AE0258">
            <w:pPr>
              <w:pStyle w:val="TAL"/>
              <w:rPr>
                <w:lang w:eastAsia="en-US"/>
              </w:rPr>
            </w:pPr>
          </w:p>
        </w:tc>
      </w:tr>
      <w:tr w:rsidR="00AE0258" w:rsidRPr="00E91D9C" w14:paraId="0FB6F459" w14:textId="77777777" w:rsidTr="00F60643">
        <w:tblPrEx>
          <w:tblCellMar>
            <w:left w:w="108" w:type="dxa"/>
            <w:right w:w="108" w:type="dxa"/>
          </w:tblCellMar>
        </w:tblPrEx>
        <w:tc>
          <w:tcPr>
            <w:tcW w:w="4535" w:type="dxa"/>
            <w:gridSpan w:val="2"/>
            <w:tcBorders>
              <w:bottom w:val="nil"/>
            </w:tcBorders>
          </w:tcPr>
          <w:p w14:paraId="5A564676" w14:textId="77777777" w:rsidR="00AE0258" w:rsidRPr="00E91D9C" w:rsidRDefault="00AE0258" w:rsidP="00AE0258">
            <w:pPr>
              <w:pStyle w:val="TAL"/>
              <w:rPr>
                <w:lang w:eastAsia="en-US"/>
              </w:rPr>
            </w:pPr>
            <w:r w:rsidRPr="00E91D9C">
              <w:rPr>
                <w:lang w:eastAsia="en-US"/>
              </w:rPr>
              <w:t xml:space="preserve">              sinr</w:t>
            </w:r>
          </w:p>
        </w:tc>
        <w:tc>
          <w:tcPr>
            <w:tcW w:w="2267" w:type="dxa"/>
          </w:tcPr>
          <w:p w14:paraId="3AD9FC54" w14:textId="77777777" w:rsidR="00AE0258" w:rsidRPr="00E91D9C" w:rsidRDefault="00AE0258" w:rsidP="00AE0258">
            <w:pPr>
              <w:pStyle w:val="TAL"/>
              <w:rPr>
                <w:lang w:eastAsia="en-US"/>
              </w:rPr>
            </w:pPr>
            <w:r w:rsidRPr="00E91D9C">
              <w:t>(0..127)</w:t>
            </w:r>
          </w:p>
        </w:tc>
        <w:tc>
          <w:tcPr>
            <w:tcW w:w="1700" w:type="dxa"/>
          </w:tcPr>
          <w:p w14:paraId="57B1E5BA" w14:textId="77777777" w:rsidR="00AE0258" w:rsidRPr="00E91D9C" w:rsidRDefault="00AE0258" w:rsidP="00AE0258">
            <w:pPr>
              <w:pStyle w:val="TAL"/>
              <w:rPr>
                <w:lang w:eastAsia="en-US"/>
              </w:rPr>
            </w:pPr>
          </w:p>
        </w:tc>
        <w:tc>
          <w:tcPr>
            <w:tcW w:w="1245" w:type="dxa"/>
          </w:tcPr>
          <w:p w14:paraId="5EC6E7C9" w14:textId="77777777" w:rsidR="00AE0258" w:rsidRPr="00E91D9C" w:rsidRDefault="00AE0258" w:rsidP="00AE0258">
            <w:pPr>
              <w:pStyle w:val="TAL"/>
              <w:rPr>
                <w:lang w:eastAsia="en-US"/>
              </w:rPr>
            </w:pPr>
            <w:r w:rsidRPr="00E91D9C">
              <w:rPr>
                <w:rFonts w:cs="Arial"/>
              </w:rPr>
              <w:t>pc_ss_SINR_Meas</w:t>
            </w:r>
          </w:p>
        </w:tc>
      </w:tr>
      <w:tr w:rsidR="00AE0258" w:rsidRPr="00E91D9C" w14:paraId="1AB260FD" w14:textId="77777777" w:rsidTr="00F60643">
        <w:tblPrEx>
          <w:tblCellMar>
            <w:left w:w="108" w:type="dxa"/>
            <w:right w:w="108" w:type="dxa"/>
          </w:tblCellMar>
        </w:tblPrEx>
        <w:tc>
          <w:tcPr>
            <w:tcW w:w="4535" w:type="dxa"/>
            <w:gridSpan w:val="2"/>
            <w:tcBorders>
              <w:top w:val="nil"/>
            </w:tcBorders>
          </w:tcPr>
          <w:p w14:paraId="78C8A424" w14:textId="77777777" w:rsidR="00AE0258" w:rsidRPr="00E91D9C" w:rsidRDefault="00AE0258" w:rsidP="00AE0258">
            <w:pPr>
              <w:pStyle w:val="TAL"/>
            </w:pPr>
          </w:p>
        </w:tc>
        <w:tc>
          <w:tcPr>
            <w:tcW w:w="2267" w:type="dxa"/>
          </w:tcPr>
          <w:p w14:paraId="444DE08E" w14:textId="77777777" w:rsidR="00AE0258" w:rsidRPr="00E91D9C" w:rsidRDefault="00AE0258" w:rsidP="00AE0258">
            <w:pPr>
              <w:pStyle w:val="TAL"/>
              <w:rPr>
                <w:lang w:eastAsia="zh-CN"/>
              </w:rPr>
            </w:pPr>
            <w:r w:rsidRPr="00E91D9C">
              <w:rPr>
                <w:lang w:eastAsia="zh-CN"/>
              </w:rPr>
              <w:t>Not present</w:t>
            </w:r>
          </w:p>
        </w:tc>
        <w:tc>
          <w:tcPr>
            <w:tcW w:w="1700" w:type="dxa"/>
          </w:tcPr>
          <w:p w14:paraId="7AAC7B94" w14:textId="77777777" w:rsidR="00AE0258" w:rsidRPr="00E91D9C" w:rsidRDefault="00AE0258" w:rsidP="00AE0258">
            <w:pPr>
              <w:pStyle w:val="TAL"/>
            </w:pPr>
          </w:p>
        </w:tc>
        <w:tc>
          <w:tcPr>
            <w:tcW w:w="1245" w:type="dxa"/>
          </w:tcPr>
          <w:p w14:paraId="460DCE5B" w14:textId="77777777" w:rsidR="00AE0258" w:rsidRPr="00E91D9C" w:rsidRDefault="00AE0258" w:rsidP="00AE0258">
            <w:pPr>
              <w:pStyle w:val="TAL"/>
            </w:pPr>
          </w:p>
        </w:tc>
      </w:tr>
      <w:tr w:rsidR="00AE0258" w:rsidRPr="00E91D9C" w14:paraId="72C0BE58" w14:textId="77777777" w:rsidTr="00F60643">
        <w:tblPrEx>
          <w:tblCellMar>
            <w:left w:w="108" w:type="dxa"/>
            <w:right w:w="108" w:type="dxa"/>
          </w:tblCellMar>
        </w:tblPrEx>
        <w:tc>
          <w:tcPr>
            <w:tcW w:w="4535" w:type="dxa"/>
            <w:gridSpan w:val="2"/>
          </w:tcPr>
          <w:p w14:paraId="483F7AEA" w14:textId="77777777" w:rsidR="00AE0258" w:rsidRPr="00E91D9C" w:rsidRDefault="00AE0258" w:rsidP="00AE0258">
            <w:pPr>
              <w:pStyle w:val="TAL"/>
              <w:rPr>
                <w:lang w:eastAsia="en-US"/>
              </w:rPr>
            </w:pPr>
            <w:r w:rsidRPr="00E91D9C">
              <w:rPr>
                <w:lang w:eastAsia="en-US"/>
              </w:rPr>
              <w:t xml:space="preserve">            }</w:t>
            </w:r>
          </w:p>
        </w:tc>
        <w:tc>
          <w:tcPr>
            <w:tcW w:w="2267" w:type="dxa"/>
          </w:tcPr>
          <w:p w14:paraId="465B34E8" w14:textId="77777777" w:rsidR="00AE0258" w:rsidRPr="00E91D9C" w:rsidRDefault="00AE0258" w:rsidP="00AE0258">
            <w:pPr>
              <w:pStyle w:val="TAL"/>
              <w:rPr>
                <w:lang w:eastAsia="en-US"/>
              </w:rPr>
            </w:pPr>
          </w:p>
        </w:tc>
        <w:tc>
          <w:tcPr>
            <w:tcW w:w="1700" w:type="dxa"/>
          </w:tcPr>
          <w:p w14:paraId="34097037" w14:textId="77777777" w:rsidR="00AE0258" w:rsidRPr="00E91D9C" w:rsidRDefault="00AE0258" w:rsidP="00AE0258">
            <w:pPr>
              <w:pStyle w:val="TAL"/>
              <w:rPr>
                <w:lang w:eastAsia="en-US"/>
              </w:rPr>
            </w:pPr>
          </w:p>
        </w:tc>
        <w:tc>
          <w:tcPr>
            <w:tcW w:w="1245" w:type="dxa"/>
          </w:tcPr>
          <w:p w14:paraId="6922AFD7" w14:textId="77777777" w:rsidR="00AE0258" w:rsidRPr="00E91D9C" w:rsidRDefault="00AE0258" w:rsidP="00AE0258">
            <w:pPr>
              <w:pStyle w:val="TAL"/>
              <w:rPr>
                <w:lang w:eastAsia="en-US"/>
              </w:rPr>
            </w:pPr>
          </w:p>
        </w:tc>
      </w:tr>
      <w:tr w:rsidR="00AE0258" w:rsidRPr="00E91D9C" w14:paraId="04094A89" w14:textId="77777777" w:rsidTr="00F60643">
        <w:tblPrEx>
          <w:tblCellMar>
            <w:left w:w="108" w:type="dxa"/>
            <w:right w:w="108" w:type="dxa"/>
          </w:tblCellMar>
        </w:tblPrEx>
        <w:tc>
          <w:tcPr>
            <w:tcW w:w="4535" w:type="dxa"/>
            <w:gridSpan w:val="2"/>
          </w:tcPr>
          <w:p w14:paraId="67531DBE" w14:textId="77777777" w:rsidR="00AE0258" w:rsidRPr="00E91D9C" w:rsidRDefault="00AE0258" w:rsidP="00AE0258">
            <w:pPr>
              <w:pStyle w:val="TAL"/>
            </w:pPr>
            <w:r w:rsidRPr="00E91D9C">
              <w:t xml:space="preserve">            resultsCSI-RS-Cell</w:t>
            </w:r>
          </w:p>
        </w:tc>
        <w:tc>
          <w:tcPr>
            <w:tcW w:w="2267" w:type="dxa"/>
          </w:tcPr>
          <w:p w14:paraId="7AA8F1E3" w14:textId="77777777" w:rsidR="00AE0258" w:rsidRPr="00E91D9C" w:rsidRDefault="00AE0258" w:rsidP="00AE0258">
            <w:pPr>
              <w:pStyle w:val="TAL"/>
              <w:rPr>
                <w:lang w:eastAsia="zh-CN"/>
              </w:rPr>
            </w:pPr>
            <w:r w:rsidRPr="00E91D9C">
              <w:rPr>
                <w:lang w:eastAsia="zh-CN"/>
              </w:rPr>
              <w:t>Not present</w:t>
            </w:r>
          </w:p>
        </w:tc>
        <w:tc>
          <w:tcPr>
            <w:tcW w:w="1700" w:type="dxa"/>
          </w:tcPr>
          <w:p w14:paraId="3E5498F0" w14:textId="77777777" w:rsidR="00AE0258" w:rsidRPr="00E91D9C" w:rsidRDefault="00AE0258" w:rsidP="00AE0258">
            <w:pPr>
              <w:pStyle w:val="TAL"/>
            </w:pPr>
          </w:p>
        </w:tc>
        <w:tc>
          <w:tcPr>
            <w:tcW w:w="1245" w:type="dxa"/>
          </w:tcPr>
          <w:p w14:paraId="4E7BF23F" w14:textId="77777777" w:rsidR="00AE0258" w:rsidRPr="00E91D9C" w:rsidRDefault="00AE0258" w:rsidP="00AE0258">
            <w:pPr>
              <w:pStyle w:val="TAL"/>
            </w:pPr>
          </w:p>
        </w:tc>
      </w:tr>
      <w:tr w:rsidR="00AE0258" w:rsidRPr="00E91D9C" w14:paraId="39446AFA" w14:textId="77777777" w:rsidTr="00F60643">
        <w:tblPrEx>
          <w:tblCellMar>
            <w:left w:w="108" w:type="dxa"/>
            <w:right w:w="108" w:type="dxa"/>
          </w:tblCellMar>
        </w:tblPrEx>
        <w:tc>
          <w:tcPr>
            <w:tcW w:w="4535" w:type="dxa"/>
            <w:gridSpan w:val="2"/>
          </w:tcPr>
          <w:p w14:paraId="737D0F9B" w14:textId="77777777" w:rsidR="00AE0258" w:rsidRPr="00E91D9C" w:rsidRDefault="00AE0258" w:rsidP="00AE0258">
            <w:pPr>
              <w:pStyle w:val="TAL"/>
              <w:rPr>
                <w:lang w:eastAsia="en-US"/>
              </w:rPr>
            </w:pPr>
            <w:r w:rsidRPr="00E91D9C">
              <w:rPr>
                <w:lang w:eastAsia="en-US"/>
              </w:rPr>
              <w:t xml:space="preserve">          }</w:t>
            </w:r>
          </w:p>
        </w:tc>
        <w:tc>
          <w:tcPr>
            <w:tcW w:w="2267" w:type="dxa"/>
          </w:tcPr>
          <w:p w14:paraId="1FCCA319" w14:textId="77777777" w:rsidR="00AE0258" w:rsidRPr="00E91D9C" w:rsidRDefault="00AE0258" w:rsidP="00AE0258">
            <w:pPr>
              <w:pStyle w:val="TAL"/>
              <w:rPr>
                <w:lang w:eastAsia="en-US"/>
              </w:rPr>
            </w:pPr>
          </w:p>
        </w:tc>
        <w:tc>
          <w:tcPr>
            <w:tcW w:w="1700" w:type="dxa"/>
          </w:tcPr>
          <w:p w14:paraId="0899BE3E" w14:textId="77777777" w:rsidR="00AE0258" w:rsidRPr="00E91D9C" w:rsidRDefault="00AE0258" w:rsidP="00AE0258">
            <w:pPr>
              <w:pStyle w:val="TAL"/>
              <w:rPr>
                <w:lang w:eastAsia="en-US"/>
              </w:rPr>
            </w:pPr>
          </w:p>
        </w:tc>
        <w:tc>
          <w:tcPr>
            <w:tcW w:w="1245" w:type="dxa"/>
          </w:tcPr>
          <w:p w14:paraId="0D2400EE" w14:textId="77777777" w:rsidR="00AE0258" w:rsidRPr="00E91D9C" w:rsidRDefault="00AE0258" w:rsidP="00AE0258">
            <w:pPr>
              <w:pStyle w:val="TAL"/>
              <w:rPr>
                <w:lang w:eastAsia="en-US"/>
              </w:rPr>
            </w:pPr>
          </w:p>
        </w:tc>
      </w:tr>
      <w:tr w:rsidR="00AE0258" w:rsidRPr="00E91D9C" w14:paraId="154A65A8" w14:textId="77777777" w:rsidTr="00F60643">
        <w:tblPrEx>
          <w:tblCellMar>
            <w:left w:w="108" w:type="dxa"/>
            <w:right w:w="108" w:type="dxa"/>
          </w:tblCellMar>
        </w:tblPrEx>
        <w:tc>
          <w:tcPr>
            <w:tcW w:w="4535" w:type="dxa"/>
            <w:gridSpan w:val="2"/>
          </w:tcPr>
          <w:p w14:paraId="10C8BB5C" w14:textId="77777777" w:rsidR="00AE0258" w:rsidRPr="00E91D9C" w:rsidRDefault="00AE0258" w:rsidP="00AE0258">
            <w:pPr>
              <w:pStyle w:val="TAL"/>
              <w:rPr>
                <w:lang w:eastAsia="en-US"/>
              </w:rPr>
            </w:pPr>
            <w:r w:rsidRPr="00E91D9C">
              <w:rPr>
                <w:lang w:eastAsia="en-US"/>
              </w:rPr>
              <w:t xml:space="preserve">          rsIndexResults SEQUENCE {</w:t>
            </w:r>
          </w:p>
        </w:tc>
        <w:tc>
          <w:tcPr>
            <w:tcW w:w="2267" w:type="dxa"/>
          </w:tcPr>
          <w:p w14:paraId="7FC87748" w14:textId="77777777" w:rsidR="00AE0258" w:rsidRPr="00E91D9C" w:rsidRDefault="00AE0258" w:rsidP="00AE0258">
            <w:pPr>
              <w:pStyle w:val="TAL"/>
              <w:rPr>
                <w:lang w:eastAsia="en-US"/>
              </w:rPr>
            </w:pPr>
          </w:p>
        </w:tc>
        <w:tc>
          <w:tcPr>
            <w:tcW w:w="1700" w:type="dxa"/>
          </w:tcPr>
          <w:p w14:paraId="48951492" w14:textId="77777777" w:rsidR="00AE0258" w:rsidRPr="00E91D9C" w:rsidRDefault="00AE0258" w:rsidP="00AE0258">
            <w:pPr>
              <w:pStyle w:val="TAL"/>
              <w:rPr>
                <w:lang w:eastAsia="en-US"/>
              </w:rPr>
            </w:pPr>
          </w:p>
        </w:tc>
        <w:tc>
          <w:tcPr>
            <w:tcW w:w="1245" w:type="dxa"/>
          </w:tcPr>
          <w:p w14:paraId="1A42F1FE" w14:textId="77777777" w:rsidR="00AE0258" w:rsidRPr="00E91D9C" w:rsidRDefault="00AE0258" w:rsidP="00AE0258">
            <w:pPr>
              <w:pStyle w:val="TAL"/>
              <w:rPr>
                <w:lang w:eastAsia="en-US"/>
              </w:rPr>
            </w:pPr>
          </w:p>
        </w:tc>
      </w:tr>
      <w:tr w:rsidR="00AE0258" w:rsidRPr="00E91D9C" w14:paraId="3068A1CD" w14:textId="77777777" w:rsidTr="00F60643">
        <w:tblPrEx>
          <w:tblCellMar>
            <w:left w:w="108" w:type="dxa"/>
            <w:right w:w="108" w:type="dxa"/>
          </w:tblCellMar>
        </w:tblPrEx>
        <w:tc>
          <w:tcPr>
            <w:tcW w:w="4535" w:type="dxa"/>
            <w:gridSpan w:val="2"/>
          </w:tcPr>
          <w:p w14:paraId="622AA357" w14:textId="77777777" w:rsidR="00AE0258" w:rsidRPr="00E91D9C" w:rsidRDefault="00AE0258" w:rsidP="00AE0258">
            <w:pPr>
              <w:pStyle w:val="TAL"/>
              <w:rPr>
                <w:lang w:eastAsia="en-US"/>
              </w:rPr>
            </w:pPr>
            <w:r w:rsidRPr="00E91D9C">
              <w:rPr>
                <w:lang w:eastAsia="en-US"/>
              </w:rPr>
              <w:t xml:space="preserve">            resultsSSB-Indexes </w:t>
            </w:r>
            <w:r w:rsidRPr="00E91D9C">
              <w:t>SEQUENCE (SIZE (1..maxNrofIndexesToReport2)) OF ResultsPerSSB-Index</w:t>
            </w:r>
            <w:r w:rsidRPr="00E91D9C">
              <w:rPr>
                <w:lang w:eastAsia="en-US"/>
              </w:rPr>
              <w:t xml:space="preserve"> {</w:t>
            </w:r>
          </w:p>
        </w:tc>
        <w:tc>
          <w:tcPr>
            <w:tcW w:w="2267" w:type="dxa"/>
          </w:tcPr>
          <w:p w14:paraId="18C91B1F" w14:textId="77777777" w:rsidR="00AE0258" w:rsidRPr="00E91D9C" w:rsidRDefault="00AE0258" w:rsidP="00AE0258">
            <w:pPr>
              <w:pStyle w:val="TAL"/>
              <w:rPr>
                <w:lang w:eastAsia="en-US"/>
              </w:rPr>
            </w:pPr>
            <w:r w:rsidRPr="00E91D9C">
              <w:rPr>
                <w:lang w:eastAsia="en-US"/>
              </w:rPr>
              <w:t>2 entries</w:t>
            </w:r>
            <w:r w:rsidRPr="00E91D9C">
              <w:t xml:space="preserve"> that may appear in an arbitrary order</w:t>
            </w:r>
          </w:p>
        </w:tc>
        <w:tc>
          <w:tcPr>
            <w:tcW w:w="1700" w:type="dxa"/>
          </w:tcPr>
          <w:p w14:paraId="762237EB" w14:textId="77777777" w:rsidR="00AE0258" w:rsidRPr="00E91D9C" w:rsidRDefault="00AE0258" w:rsidP="00AE0258">
            <w:pPr>
              <w:pStyle w:val="TAL"/>
              <w:rPr>
                <w:lang w:eastAsia="en-US"/>
              </w:rPr>
            </w:pPr>
          </w:p>
        </w:tc>
        <w:tc>
          <w:tcPr>
            <w:tcW w:w="1245" w:type="dxa"/>
          </w:tcPr>
          <w:p w14:paraId="19C83366" w14:textId="77777777" w:rsidR="00AE0258" w:rsidRPr="00E91D9C" w:rsidRDefault="00AE0258" w:rsidP="00AE0258">
            <w:pPr>
              <w:pStyle w:val="TAL"/>
              <w:rPr>
                <w:lang w:eastAsia="en-US"/>
              </w:rPr>
            </w:pPr>
          </w:p>
        </w:tc>
      </w:tr>
      <w:tr w:rsidR="00AE0258" w:rsidRPr="00E91D9C" w14:paraId="1E873031" w14:textId="77777777" w:rsidTr="00F60643">
        <w:tblPrEx>
          <w:tblCellMar>
            <w:left w:w="108" w:type="dxa"/>
            <w:right w:w="108" w:type="dxa"/>
          </w:tblCellMar>
        </w:tblPrEx>
        <w:tc>
          <w:tcPr>
            <w:tcW w:w="4535" w:type="dxa"/>
            <w:gridSpan w:val="2"/>
          </w:tcPr>
          <w:p w14:paraId="391415D5" w14:textId="41819596" w:rsidR="00AE0258" w:rsidRPr="00E91D9C" w:rsidRDefault="00AE0258" w:rsidP="00AE0258">
            <w:pPr>
              <w:pStyle w:val="TAL"/>
            </w:pPr>
            <w:r w:rsidRPr="00E91D9C">
              <w:t xml:space="preserve">              ResultsPerSSB-Index[1] SEQUENCE {</w:t>
            </w:r>
          </w:p>
        </w:tc>
        <w:tc>
          <w:tcPr>
            <w:tcW w:w="2267" w:type="dxa"/>
          </w:tcPr>
          <w:p w14:paraId="5296567B" w14:textId="77777777" w:rsidR="00AE0258" w:rsidRPr="00E91D9C" w:rsidRDefault="00AE0258" w:rsidP="00AE0258">
            <w:pPr>
              <w:pStyle w:val="TAL"/>
            </w:pPr>
          </w:p>
        </w:tc>
        <w:tc>
          <w:tcPr>
            <w:tcW w:w="1700" w:type="dxa"/>
          </w:tcPr>
          <w:p w14:paraId="6C809F2C" w14:textId="77777777" w:rsidR="00AE0258" w:rsidRPr="00E91D9C" w:rsidRDefault="00AE0258" w:rsidP="00AE0258">
            <w:pPr>
              <w:pStyle w:val="TAL"/>
            </w:pPr>
            <w:r w:rsidRPr="00E91D9C">
              <w:t>entry 1</w:t>
            </w:r>
          </w:p>
        </w:tc>
        <w:tc>
          <w:tcPr>
            <w:tcW w:w="1245" w:type="dxa"/>
          </w:tcPr>
          <w:p w14:paraId="1D6749CE" w14:textId="77777777" w:rsidR="00AE0258" w:rsidRPr="00E91D9C" w:rsidRDefault="00AE0258" w:rsidP="00AE0258">
            <w:pPr>
              <w:pStyle w:val="TAL"/>
            </w:pPr>
          </w:p>
        </w:tc>
      </w:tr>
      <w:tr w:rsidR="00AE0258" w:rsidRPr="00E91D9C" w14:paraId="628A2602" w14:textId="77777777" w:rsidTr="00F60643">
        <w:tblPrEx>
          <w:tblCellMar>
            <w:left w:w="108" w:type="dxa"/>
            <w:right w:w="108" w:type="dxa"/>
          </w:tblCellMar>
        </w:tblPrEx>
        <w:tc>
          <w:tcPr>
            <w:tcW w:w="4535" w:type="dxa"/>
            <w:gridSpan w:val="2"/>
          </w:tcPr>
          <w:p w14:paraId="43507ECC" w14:textId="096DB3EB" w:rsidR="00AE0258" w:rsidRPr="00E91D9C" w:rsidRDefault="00AE0258" w:rsidP="00AE0258">
            <w:pPr>
              <w:pStyle w:val="TAL"/>
              <w:rPr>
                <w:lang w:eastAsia="en-US"/>
              </w:rPr>
            </w:pPr>
            <w:r w:rsidRPr="00E91D9C">
              <w:rPr>
                <w:lang w:eastAsia="en-US"/>
              </w:rPr>
              <w:t xml:space="preserve">                </w:t>
            </w:r>
            <w:r w:rsidRPr="00E91D9C">
              <w:t>ssb-Index</w:t>
            </w:r>
          </w:p>
        </w:tc>
        <w:tc>
          <w:tcPr>
            <w:tcW w:w="2267" w:type="dxa"/>
          </w:tcPr>
          <w:p w14:paraId="021D3E64" w14:textId="77777777" w:rsidR="00AE0258" w:rsidRPr="00E91D9C" w:rsidRDefault="00AE0258" w:rsidP="00AE0258">
            <w:pPr>
              <w:pStyle w:val="TAL"/>
              <w:rPr>
                <w:lang w:eastAsia="en-US"/>
              </w:rPr>
            </w:pPr>
            <w:r w:rsidRPr="00E91D9C">
              <w:rPr>
                <w:lang w:eastAsia="en-US"/>
              </w:rPr>
              <w:t>SSB index 0</w:t>
            </w:r>
          </w:p>
        </w:tc>
        <w:tc>
          <w:tcPr>
            <w:tcW w:w="1700" w:type="dxa"/>
          </w:tcPr>
          <w:p w14:paraId="36EF337B" w14:textId="77777777" w:rsidR="00AE0258" w:rsidRPr="00E91D9C" w:rsidRDefault="00AE0258" w:rsidP="00AE0258">
            <w:pPr>
              <w:pStyle w:val="TAL"/>
              <w:rPr>
                <w:lang w:eastAsia="en-US"/>
              </w:rPr>
            </w:pPr>
          </w:p>
        </w:tc>
        <w:tc>
          <w:tcPr>
            <w:tcW w:w="1245" w:type="dxa"/>
          </w:tcPr>
          <w:p w14:paraId="1196D586" w14:textId="77777777" w:rsidR="00AE0258" w:rsidRPr="00E91D9C" w:rsidRDefault="00AE0258" w:rsidP="00AE0258">
            <w:pPr>
              <w:pStyle w:val="TAL"/>
              <w:rPr>
                <w:lang w:eastAsia="en-US"/>
              </w:rPr>
            </w:pPr>
          </w:p>
        </w:tc>
      </w:tr>
      <w:tr w:rsidR="00AE0258" w:rsidRPr="00E91D9C" w14:paraId="4DE6750A" w14:textId="77777777" w:rsidTr="00F60643">
        <w:tblPrEx>
          <w:tblCellMar>
            <w:left w:w="108" w:type="dxa"/>
            <w:right w:w="108" w:type="dxa"/>
          </w:tblCellMar>
        </w:tblPrEx>
        <w:tc>
          <w:tcPr>
            <w:tcW w:w="4535" w:type="dxa"/>
            <w:gridSpan w:val="2"/>
          </w:tcPr>
          <w:p w14:paraId="68E0FAA2" w14:textId="57833B2D" w:rsidR="00AE0258" w:rsidRPr="00E91D9C" w:rsidRDefault="00AE0258" w:rsidP="00AE0258">
            <w:pPr>
              <w:pStyle w:val="TAL"/>
              <w:rPr>
                <w:lang w:eastAsia="en-US"/>
              </w:rPr>
            </w:pPr>
            <w:r w:rsidRPr="00E91D9C">
              <w:rPr>
                <w:lang w:eastAsia="en-US"/>
              </w:rPr>
              <w:t xml:space="preserve">                </w:t>
            </w:r>
            <w:r w:rsidRPr="00E91D9C">
              <w:t>ssb-Results</w:t>
            </w:r>
            <w:r w:rsidRPr="00E91D9C">
              <w:rPr>
                <w:lang w:eastAsia="en-US"/>
              </w:rPr>
              <w:t xml:space="preserve"> SEQUENCE {</w:t>
            </w:r>
          </w:p>
        </w:tc>
        <w:tc>
          <w:tcPr>
            <w:tcW w:w="2267" w:type="dxa"/>
          </w:tcPr>
          <w:p w14:paraId="19FC05E0" w14:textId="77777777" w:rsidR="00AE0258" w:rsidRPr="00E91D9C" w:rsidRDefault="00AE0258" w:rsidP="00AE0258">
            <w:pPr>
              <w:pStyle w:val="TAL"/>
              <w:rPr>
                <w:lang w:eastAsia="en-US"/>
              </w:rPr>
            </w:pPr>
          </w:p>
        </w:tc>
        <w:tc>
          <w:tcPr>
            <w:tcW w:w="1700" w:type="dxa"/>
          </w:tcPr>
          <w:p w14:paraId="747A20DD" w14:textId="77777777" w:rsidR="00AE0258" w:rsidRPr="00E91D9C" w:rsidRDefault="00AE0258" w:rsidP="00AE0258">
            <w:pPr>
              <w:pStyle w:val="TAL"/>
              <w:rPr>
                <w:lang w:eastAsia="en-US"/>
              </w:rPr>
            </w:pPr>
          </w:p>
        </w:tc>
        <w:tc>
          <w:tcPr>
            <w:tcW w:w="1245" w:type="dxa"/>
          </w:tcPr>
          <w:p w14:paraId="0C4BAADC" w14:textId="77777777" w:rsidR="00AE0258" w:rsidRPr="00E91D9C" w:rsidRDefault="00AE0258" w:rsidP="00AE0258">
            <w:pPr>
              <w:pStyle w:val="TAL"/>
              <w:rPr>
                <w:lang w:eastAsia="en-US"/>
              </w:rPr>
            </w:pPr>
          </w:p>
        </w:tc>
      </w:tr>
      <w:tr w:rsidR="00AE0258" w:rsidRPr="00E91D9C" w14:paraId="4E18CCE4" w14:textId="77777777" w:rsidTr="00F60643">
        <w:tblPrEx>
          <w:tblCellMar>
            <w:left w:w="108" w:type="dxa"/>
            <w:right w:w="108" w:type="dxa"/>
          </w:tblCellMar>
        </w:tblPrEx>
        <w:tc>
          <w:tcPr>
            <w:tcW w:w="4535" w:type="dxa"/>
            <w:gridSpan w:val="2"/>
          </w:tcPr>
          <w:p w14:paraId="1D24E68A" w14:textId="25C82870" w:rsidR="00AE0258" w:rsidRPr="00E91D9C" w:rsidRDefault="00AE0258" w:rsidP="00AE0258">
            <w:pPr>
              <w:pStyle w:val="TAL"/>
              <w:rPr>
                <w:lang w:eastAsia="en-US"/>
              </w:rPr>
            </w:pPr>
            <w:r w:rsidRPr="00E91D9C">
              <w:rPr>
                <w:lang w:eastAsia="en-US"/>
              </w:rPr>
              <w:t xml:space="preserve">                  </w:t>
            </w:r>
            <w:r w:rsidRPr="00E91D9C">
              <w:t>rsrp</w:t>
            </w:r>
          </w:p>
        </w:tc>
        <w:tc>
          <w:tcPr>
            <w:tcW w:w="2267" w:type="dxa"/>
          </w:tcPr>
          <w:p w14:paraId="2BACF0CF" w14:textId="77777777" w:rsidR="00AE0258" w:rsidRPr="00E91D9C" w:rsidRDefault="00AE0258" w:rsidP="00AE0258">
            <w:pPr>
              <w:pStyle w:val="TAL"/>
              <w:rPr>
                <w:lang w:eastAsia="en-US"/>
              </w:rPr>
            </w:pPr>
            <w:r w:rsidRPr="00E91D9C">
              <w:t>(0..127)</w:t>
            </w:r>
          </w:p>
        </w:tc>
        <w:tc>
          <w:tcPr>
            <w:tcW w:w="1700" w:type="dxa"/>
          </w:tcPr>
          <w:p w14:paraId="249F0347" w14:textId="77777777" w:rsidR="00AE0258" w:rsidRPr="00E91D9C" w:rsidRDefault="00AE0258" w:rsidP="00AE0258">
            <w:pPr>
              <w:pStyle w:val="TAL"/>
              <w:rPr>
                <w:lang w:eastAsia="en-US"/>
              </w:rPr>
            </w:pPr>
          </w:p>
        </w:tc>
        <w:tc>
          <w:tcPr>
            <w:tcW w:w="1245" w:type="dxa"/>
          </w:tcPr>
          <w:p w14:paraId="034D789D" w14:textId="77777777" w:rsidR="00AE0258" w:rsidRPr="00E91D9C" w:rsidRDefault="00AE0258" w:rsidP="00AE0258">
            <w:pPr>
              <w:pStyle w:val="TAL"/>
              <w:rPr>
                <w:lang w:eastAsia="en-US"/>
              </w:rPr>
            </w:pPr>
          </w:p>
        </w:tc>
      </w:tr>
      <w:tr w:rsidR="00AE0258" w:rsidRPr="00E91D9C" w14:paraId="7B87A09F" w14:textId="77777777" w:rsidTr="00F60643">
        <w:tblPrEx>
          <w:tblCellMar>
            <w:left w:w="108" w:type="dxa"/>
            <w:right w:w="108" w:type="dxa"/>
          </w:tblCellMar>
        </w:tblPrEx>
        <w:tc>
          <w:tcPr>
            <w:tcW w:w="4535" w:type="dxa"/>
            <w:gridSpan w:val="2"/>
          </w:tcPr>
          <w:p w14:paraId="287926F7" w14:textId="0875E97F" w:rsidR="00AE0258" w:rsidRPr="00E91D9C" w:rsidRDefault="00AE0258" w:rsidP="00AE0258">
            <w:pPr>
              <w:pStyle w:val="TAL"/>
              <w:rPr>
                <w:lang w:eastAsia="en-US"/>
              </w:rPr>
            </w:pPr>
            <w:r w:rsidRPr="00E91D9C">
              <w:rPr>
                <w:lang w:eastAsia="en-US"/>
              </w:rPr>
              <w:t xml:space="preserve">                  </w:t>
            </w:r>
            <w:r w:rsidRPr="00E91D9C">
              <w:t>rsrq</w:t>
            </w:r>
          </w:p>
        </w:tc>
        <w:tc>
          <w:tcPr>
            <w:tcW w:w="2267" w:type="dxa"/>
          </w:tcPr>
          <w:p w14:paraId="4AD89DEF" w14:textId="77777777" w:rsidR="00AE0258" w:rsidRPr="00E91D9C" w:rsidRDefault="00AE0258" w:rsidP="00AE0258">
            <w:pPr>
              <w:pStyle w:val="TAL"/>
              <w:rPr>
                <w:lang w:eastAsia="en-US"/>
              </w:rPr>
            </w:pPr>
            <w:r w:rsidRPr="00E91D9C">
              <w:rPr>
                <w:lang w:eastAsia="zh-CN"/>
              </w:rPr>
              <w:t>Not present</w:t>
            </w:r>
          </w:p>
        </w:tc>
        <w:tc>
          <w:tcPr>
            <w:tcW w:w="1700" w:type="dxa"/>
          </w:tcPr>
          <w:p w14:paraId="732FA93F" w14:textId="77777777" w:rsidR="00AE0258" w:rsidRPr="00E91D9C" w:rsidRDefault="00AE0258" w:rsidP="00AE0258">
            <w:pPr>
              <w:pStyle w:val="TAL"/>
              <w:rPr>
                <w:lang w:eastAsia="en-US"/>
              </w:rPr>
            </w:pPr>
          </w:p>
        </w:tc>
        <w:tc>
          <w:tcPr>
            <w:tcW w:w="1245" w:type="dxa"/>
          </w:tcPr>
          <w:p w14:paraId="067CC469" w14:textId="77777777" w:rsidR="00AE0258" w:rsidRPr="00E91D9C" w:rsidRDefault="00AE0258" w:rsidP="00AE0258">
            <w:pPr>
              <w:pStyle w:val="TAL"/>
              <w:rPr>
                <w:lang w:eastAsia="en-US"/>
              </w:rPr>
            </w:pPr>
          </w:p>
        </w:tc>
      </w:tr>
      <w:tr w:rsidR="00AE0258" w:rsidRPr="00E91D9C" w14:paraId="21C75F5B" w14:textId="77777777" w:rsidTr="00F60643">
        <w:tblPrEx>
          <w:tblCellMar>
            <w:left w:w="108" w:type="dxa"/>
            <w:right w:w="108" w:type="dxa"/>
          </w:tblCellMar>
        </w:tblPrEx>
        <w:tc>
          <w:tcPr>
            <w:tcW w:w="4535" w:type="dxa"/>
            <w:gridSpan w:val="2"/>
          </w:tcPr>
          <w:p w14:paraId="1D29E19C" w14:textId="4AD2A199" w:rsidR="00AE0258" w:rsidRPr="00E91D9C" w:rsidRDefault="00AE0258" w:rsidP="00AE0258">
            <w:pPr>
              <w:pStyle w:val="TAL"/>
              <w:rPr>
                <w:lang w:eastAsia="en-US"/>
              </w:rPr>
            </w:pPr>
            <w:r w:rsidRPr="00E91D9C">
              <w:rPr>
                <w:lang w:eastAsia="en-US"/>
              </w:rPr>
              <w:t xml:space="preserve">                  </w:t>
            </w:r>
            <w:r w:rsidRPr="00E91D9C">
              <w:t>sinr</w:t>
            </w:r>
          </w:p>
        </w:tc>
        <w:tc>
          <w:tcPr>
            <w:tcW w:w="2267" w:type="dxa"/>
          </w:tcPr>
          <w:p w14:paraId="6AC0DC3C" w14:textId="77777777" w:rsidR="00AE0258" w:rsidRPr="00E91D9C" w:rsidRDefault="00AE0258" w:rsidP="00AE0258">
            <w:pPr>
              <w:pStyle w:val="TAL"/>
              <w:rPr>
                <w:lang w:eastAsia="en-US"/>
              </w:rPr>
            </w:pPr>
            <w:r w:rsidRPr="00E91D9C">
              <w:rPr>
                <w:lang w:eastAsia="zh-CN"/>
              </w:rPr>
              <w:t>Not present</w:t>
            </w:r>
          </w:p>
        </w:tc>
        <w:tc>
          <w:tcPr>
            <w:tcW w:w="1700" w:type="dxa"/>
          </w:tcPr>
          <w:p w14:paraId="03CDDD57" w14:textId="77777777" w:rsidR="00AE0258" w:rsidRPr="00E91D9C" w:rsidRDefault="00AE0258" w:rsidP="00AE0258">
            <w:pPr>
              <w:pStyle w:val="TAL"/>
              <w:rPr>
                <w:lang w:eastAsia="en-US"/>
              </w:rPr>
            </w:pPr>
          </w:p>
        </w:tc>
        <w:tc>
          <w:tcPr>
            <w:tcW w:w="1245" w:type="dxa"/>
          </w:tcPr>
          <w:p w14:paraId="0BB10988" w14:textId="77777777" w:rsidR="00AE0258" w:rsidRPr="00E91D9C" w:rsidRDefault="00AE0258" w:rsidP="00AE0258">
            <w:pPr>
              <w:pStyle w:val="TAL"/>
              <w:rPr>
                <w:lang w:eastAsia="en-US"/>
              </w:rPr>
            </w:pPr>
          </w:p>
        </w:tc>
      </w:tr>
      <w:tr w:rsidR="00AE0258" w:rsidRPr="00E91D9C" w14:paraId="0440EB0F" w14:textId="77777777" w:rsidTr="00F60643">
        <w:tblPrEx>
          <w:tblCellMar>
            <w:left w:w="108" w:type="dxa"/>
            <w:right w:w="108" w:type="dxa"/>
          </w:tblCellMar>
        </w:tblPrEx>
        <w:tc>
          <w:tcPr>
            <w:tcW w:w="4535" w:type="dxa"/>
            <w:gridSpan w:val="2"/>
          </w:tcPr>
          <w:p w14:paraId="78A1DB54" w14:textId="77777777" w:rsidR="00AE0258" w:rsidRPr="00E91D9C" w:rsidRDefault="00AE0258" w:rsidP="00AE0258">
            <w:pPr>
              <w:pStyle w:val="TAL"/>
              <w:rPr>
                <w:lang w:eastAsia="en-US"/>
              </w:rPr>
            </w:pPr>
            <w:r w:rsidRPr="00E91D9C">
              <w:rPr>
                <w:lang w:eastAsia="en-US"/>
              </w:rPr>
              <w:t xml:space="preserve">                }</w:t>
            </w:r>
          </w:p>
        </w:tc>
        <w:tc>
          <w:tcPr>
            <w:tcW w:w="2267" w:type="dxa"/>
          </w:tcPr>
          <w:p w14:paraId="74682B56" w14:textId="77777777" w:rsidR="00AE0258" w:rsidRPr="00E91D9C" w:rsidRDefault="00AE0258" w:rsidP="00AE0258">
            <w:pPr>
              <w:pStyle w:val="TAL"/>
              <w:rPr>
                <w:lang w:eastAsia="en-US"/>
              </w:rPr>
            </w:pPr>
          </w:p>
        </w:tc>
        <w:tc>
          <w:tcPr>
            <w:tcW w:w="1700" w:type="dxa"/>
          </w:tcPr>
          <w:p w14:paraId="5B536BF7" w14:textId="77777777" w:rsidR="00AE0258" w:rsidRPr="00E91D9C" w:rsidRDefault="00AE0258" w:rsidP="00AE0258">
            <w:pPr>
              <w:pStyle w:val="TAL"/>
              <w:rPr>
                <w:lang w:eastAsia="en-US"/>
              </w:rPr>
            </w:pPr>
          </w:p>
        </w:tc>
        <w:tc>
          <w:tcPr>
            <w:tcW w:w="1245" w:type="dxa"/>
          </w:tcPr>
          <w:p w14:paraId="2A61C7F6" w14:textId="77777777" w:rsidR="00AE0258" w:rsidRPr="00E91D9C" w:rsidRDefault="00AE0258" w:rsidP="00AE0258">
            <w:pPr>
              <w:pStyle w:val="TAL"/>
              <w:rPr>
                <w:lang w:eastAsia="en-US"/>
              </w:rPr>
            </w:pPr>
          </w:p>
        </w:tc>
      </w:tr>
      <w:tr w:rsidR="00AE0258" w:rsidRPr="00E91D9C" w14:paraId="1CC129FC" w14:textId="77777777" w:rsidTr="00F60643">
        <w:tblPrEx>
          <w:tblCellMar>
            <w:left w:w="108" w:type="dxa"/>
            <w:right w:w="108" w:type="dxa"/>
          </w:tblCellMar>
        </w:tblPrEx>
        <w:tc>
          <w:tcPr>
            <w:tcW w:w="4535" w:type="dxa"/>
            <w:gridSpan w:val="2"/>
          </w:tcPr>
          <w:p w14:paraId="498644E3" w14:textId="77777777" w:rsidR="00AE0258" w:rsidRPr="00E91D9C" w:rsidRDefault="00AE0258" w:rsidP="00AE0258">
            <w:pPr>
              <w:pStyle w:val="TAL"/>
              <w:rPr>
                <w:lang w:eastAsia="en-US"/>
              </w:rPr>
            </w:pPr>
            <w:r w:rsidRPr="00E91D9C">
              <w:rPr>
                <w:lang w:eastAsia="en-US"/>
              </w:rPr>
              <w:t xml:space="preserve">              }</w:t>
            </w:r>
          </w:p>
        </w:tc>
        <w:tc>
          <w:tcPr>
            <w:tcW w:w="2267" w:type="dxa"/>
          </w:tcPr>
          <w:p w14:paraId="3F0D9946" w14:textId="77777777" w:rsidR="00AE0258" w:rsidRPr="00E91D9C" w:rsidRDefault="00AE0258" w:rsidP="00AE0258">
            <w:pPr>
              <w:pStyle w:val="TAL"/>
              <w:rPr>
                <w:lang w:eastAsia="en-US"/>
              </w:rPr>
            </w:pPr>
          </w:p>
        </w:tc>
        <w:tc>
          <w:tcPr>
            <w:tcW w:w="1700" w:type="dxa"/>
          </w:tcPr>
          <w:p w14:paraId="07BDDFFC" w14:textId="77777777" w:rsidR="00AE0258" w:rsidRPr="00E91D9C" w:rsidRDefault="00AE0258" w:rsidP="00AE0258">
            <w:pPr>
              <w:pStyle w:val="TAL"/>
              <w:rPr>
                <w:lang w:eastAsia="en-US"/>
              </w:rPr>
            </w:pPr>
          </w:p>
        </w:tc>
        <w:tc>
          <w:tcPr>
            <w:tcW w:w="1245" w:type="dxa"/>
          </w:tcPr>
          <w:p w14:paraId="1A4679F3" w14:textId="77777777" w:rsidR="00AE0258" w:rsidRPr="00E91D9C" w:rsidRDefault="00AE0258" w:rsidP="00AE0258">
            <w:pPr>
              <w:pStyle w:val="TAL"/>
              <w:rPr>
                <w:lang w:eastAsia="en-US"/>
              </w:rPr>
            </w:pPr>
          </w:p>
        </w:tc>
      </w:tr>
      <w:tr w:rsidR="00AE0258" w:rsidRPr="00E91D9C" w14:paraId="31E312AE" w14:textId="77777777" w:rsidTr="00F60643">
        <w:tblPrEx>
          <w:tblCellMar>
            <w:left w:w="108" w:type="dxa"/>
            <w:right w:w="108" w:type="dxa"/>
          </w:tblCellMar>
        </w:tblPrEx>
        <w:tc>
          <w:tcPr>
            <w:tcW w:w="4535" w:type="dxa"/>
            <w:gridSpan w:val="2"/>
          </w:tcPr>
          <w:p w14:paraId="39745FB2" w14:textId="23547A47" w:rsidR="00AE0258" w:rsidRPr="00E91D9C" w:rsidRDefault="00AE0258" w:rsidP="00AE0258">
            <w:pPr>
              <w:pStyle w:val="TAL"/>
            </w:pPr>
            <w:r w:rsidRPr="00E91D9C">
              <w:t xml:space="preserve">              ResultsPerSSB-Index[2] SEQUENCE {</w:t>
            </w:r>
          </w:p>
        </w:tc>
        <w:tc>
          <w:tcPr>
            <w:tcW w:w="2267" w:type="dxa"/>
          </w:tcPr>
          <w:p w14:paraId="4087FD84" w14:textId="77777777" w:rsidR="00AE0258" w:rsidRPr="00E91D9C" w:rsidRDefault="00AE0258" w:rsidP="00AE0258">
            <w:pPr>
              <w:pStyle w:val="TAL"/>
            </w:pPr>
          </w:p>
        </w:tc>
        <w:tc>
          <w:tcPr>
            <w:tcW w:w="1700" w:type="dxa"/>
          </w:tcPr>
          <w:p w14:paraId="3C15803A" w14:textId="77777777" w:rsidR="00AE0258" w:rsidRPr="00E91D9C" w:rsidRDefault="00AE0258" w:rsidP="00AE0258">
            <w:pPr>
              <w:pStyle w:val="TAL"/>
            </w:pPr>
            <w:r w:rsidRPr="00E91D9C">
              <w:t>entry 2</w:t>
            </w:r>
          </w:p>
        </w:tc>
        <w:tc>
          <w:tcPr>
            <w:tcW w:w="1245" w:type="dxa"/>
          </w:tcPr>
          <w:p w14:paraId="1FE511A8" w14:textId="77777777" w:rsidR="00AE0258" w:rsidRPr="00E91D9C" w:rsidRDefault="00AE0258" w:rsidP="00AE0258">
            <w:pPr>
              <w:pStyle w:val="TAL"/>
            </w:pPr>
          </w:p>
        </w:tc>
      </w:tr>
      <w:tr w:rsidR="00AE0258" w:rsidRPr="00E91D9C" w14:paraId="5AF6AA8D" w14:textId="77777777" w:rsidTr="00F60643">
        <w:tblPrEx>
          <w:tblCellMar>
            <w:left w:w="108" w:type="dxa"/>
            <w:right w:w="108" w:type="dxa"/>
          </w:tblCellMar>
        </w:tblPrEx>
        <w:tc>
          <w:tcPr>
            <w:tcW w:w="4535" w:type="dxa"/>
            <w:gridSpan w:val="2"/>
          </w:tcPr>
          <w:p w14:paraId="6F505CF9" w14:textId="4B2094AF" w:rsidR="00AE0258" w:rsidRPr="00E91D9C" w:rsidRDefault="00AE0258" w:rsidP="00AE0258">
            <w:pPr>
              <w:pStyle w:val="TAL"/>
              <w:rPr>
                <w:lang w:eastAsia="en-US"/>
              </w:rPr>
            </w:pPr>
            <w:r w:rsidRPr="00E91D9C">
              <w:rPr>
                <w:lang w:eastAsia="en-US"/>
              </w:rPr>
              <w:t xml:space="preserve">                </w:t>
            </w:r>
            <w:r w:rsidRPr="00E91D9C">
              <w:t>ssb-Index</w:t>
            </w:r>
          </w:p>
        </w:tc>
        <w:tc>
          <w:tcPr>
            <w:tcW w:w="2267" w:type="dxa"/>
          </w:tcPr>
          <w:p w14:paraId="790BAC66" w14:textId="77777777" w:rsidR="00AE0258" w:rsidRPr="00E91D9C" w:rsidRDefault="00AE0258" w:rsidP="00AE0258">
            <w:pPr>
              <w:pStyle w:val="TAL"/>
              <w:rPr>
                <w:lang w:eastAsia="en-US"/>
              </w:rPr>
            </w:pPr>
            <w:r w:rsidRPr="00E91D9C">
              <w:rPr>
                <w:lang w:eastAsia="en-US"/>
              </w:rPr>
              <w:t>SSB index 1</w:t>
            </w:r>
          </w:p>
        </w:tc>
        <w:tc>
          <w:tcPr>
            <w:tcW w:w="1700" w:type="dxa"/>
          </w:tcPr>
          <w:p w14:paraId="4FE1AD48" w14:textId="77777777" w:rsidR="00AE0258" w:rsidRPr="00E91D9C" w:rsidRDefault="00AE0258" w:rsidP="00AE0258">
            <w:pPr>
              <w:pStyle w:val="TAL"/>
              <w:rPr>
                <w:lang w:eastAsia="en-US"/>
              </w:rPr>
            </w:pPr>
          </w:p>
        </w:tc>
        <w:tc>
          <w:tcPr>
            <w:tcW w:w="1245" w:type="dxa"/>
          </w:tcPr>
          <w:p w14:paraId="1FC1701C" w14:textId="77777777" w:rsidR="00AE0258" w:rsidRPr="00E91D9C" w:rsidRDefault="00AE0258" w:rsidP="00AE0258">
            <w:pPr>
              <w:pStyle w:val="TAL"/>
              <w:rPr>
                <w:lang w:eastAsia="en-US"/>
              </w:rPr>
            </w:pPr>
          </w:p>
        </w:tc>
      </w:tr>
      <w:tr w:rsidR="00AE0258" w:rsidRPr="00E91D9C" w14:paraId="6DD152BB" w14:textId="77777777" w:rsidTr="00F60643">
        <w:tblPrEx>
          <w:tblCellMar>
            <w:left w:w="108" w:type="dxa"/>
            <w:right w:w="108" w:type="dxa"/>
          </w:tblCellMar>
        </w:tblPrEx>
        <w:tc>
          <w:tcPr>
            <w:tcW w:w="4535" w:type="dxa"/>
            <w:gridSpan w:val="2"/>
          </w:tcPr>
          <w:p w14:paraId="43F9CEE5" w14:textId="760B3CBF" w:rsidR="00AE0258" w:rsidRPr="00E91D9C" w:rsidRDefault="00AE0258" w:rsidP="00AE0258">
            <w:pPr>
              <w:pStyle w:val="TAL"/>
              <w:rPr>
                <w:lang w:eastAsia="en-US"/>
              </w:rPr>
            </w:pPr>
            <w:r w:rsidRPr="00E91D9C">
              <w:rPr>
                <w:lang w:eastAsia="en-US"/>
              </w:rPr>
              <w:t xml:space="preserve">                </w:t>
            </w:r>
            <w:r w:rsidRPr="00E91D9C">
              <w:t>ssb-Results</w:t>
            </w:r>
            <w:r w:rsidRPr="00E91D9C">
              <w:rPr>
                <w:lang w:eastAsia="en-US"/>
              </w:rPr>
              <w:t xml:space="preserve"> SEQUENCE {</w:t>
            </w:r>
          </w:p>
        </w:tc>
        <w:tc>
          <w:tcPr>
            <w:tcW w:w="2267" w:type="dxa"/>
          </w:tcPr>
          <w:p w14:paraId="618301B4" w14:textId="77777777" w:rsidR="00AE0258" w:rsidRPr="00E91D9C" w:rsidRDefault="00AE0258" w:rsidP="00AE0258">
            <w:pPr>
              <w:pStyle w:val="TAL"/>
              <w:rPr>
                <w:lang w:eastAsia="en-US"/>
              </w:rPr>
            </w:pPr>
          </w:p>
        </w:tc>
        <w:tc>
          <w:tcPr>
            <w:tcW w:w="1700" w:type="dxa"/>
          </w:tcPr>
          <w:p w14:paraId="79E54069" w14:textId="77777777" w:rsidR="00AE0258" w:rsidRPr="00E91D9C" w:rsidRDefault="00AE0258" w:rsidP="00AE0258">
            <w:pPr>
              <w:pStyle w:val="TAL"/>
              <w:rPr>
                <w:lang w:eastAsia="en-US"/>
              </w:rPr>
            </w:pPr>
          </w:p>
        </w:tc>
        <w:tc>
          <w:tcPr>
            <w:tcW w:w="1245" w:type="dxa"/>
          </w:tcPr>
          <w:p w14:paraId="6AE4FD2B" w14:textId="77777777" w:rsidR="00AE0258" w:rsidRPr="00E91D9C" w:rsidRDefault="00AE0258" w:rsidP="00AE0258">
            <w:pPr>
              <w:pStyle w:val="TAL"/>
              <w:rPr>
                <w:lang w:eastAsia="en-US"/>
              </w:rPr>
            </w:pPr>
          </w:p>
        </w:tc>
      </w:tr>
      <w:tr w:rsidR="00AE0258" w:rsidRPr="00E91D9C" w14:paraId="1418ABC4" w14:textId="77777777" w:rsidTr="00F60643">
        <w:tblPrEx>
          <w:tblCellMar>
            <w:left w:w="108" w:type="dxa"/>
            <w:right w:w="108" w:type="dxa"/>
          </w:tblCellMar>
        </w:tblPrEx>
        <w:tc>
          <w:tcPr>
            <w:tcW w:w="4535" w:type="dxa"/>
            <w:gridSpan w:val="2"/>
          </w:tcPr>
          <w:p w14:paraId="125FB05F" w14:textId="0CF09E8E" w:rsidR="00AE0258" w:rsidRPr="00E91D9C" w:rsidRDefault="00AE0258" w:rsidP="00AE0258">
            <w:pPr>
              <w:pStyle w:val="TAL"/>
              <w:rPr>
                <w:lang w:eastAsia="en-US"/>
              </w:rPr>
            </w:pPr>
            <w:r w:rsidRPr="00E91D9C">
              <w:rPr>
                <w:lang w:eastAsia="en-US"/>
              </w:rPr>
              <w:t xml:space="preserve">                  </w:t>
            </w:r>
            <w:r w:rsidRPr="00E91D9C">
              <w:t>rsrp</w:t>
            </w:r>
          </w:p>
        </w:tc>
        <w:tc>
          <w:tcPr>
            <w:tcW w:w="2267" w:type="dxa"/>
          </w:tcPr>
          <w:p w14:paraId="7BFDD74B" w14:textId="77777777" w:rsidR="00AE0258" w:rsidRPr="00E91D9C" w:rsidRDefault="00AE0258" w:rsidP="00AE0258">
            <w:pPr>
              <w:pStyle w:val="TAL"/>
              <w:rPr>
                <w:lang w:eastAsia="en-US"/>
              </w:rPr>
            </w:pPr>
            <w:r w:rsidRPr="00E91D9C">
              <w:t>(0..127)</w:t>
            </w:r>
          </w:p>
        </w:tc>
        <w:tc>
          <w:tcPr>
            <w:tcW w:w="1700" w:type="dxa"/>
          </w:tcPr>
          <w:p w14:paraId="54394D95" w14:textId="77777777" w:rsidR="00AE0258" w:rsidRPr="00E91D9C" w:rsidRDefault="00AE0258" w:rsidP="00AE0258">
            <w:pPr>
              <w:pStyle w:val="TAL"/>
              <w:rPr>
                <w:lang w:eastAsia="en-US"/>
              </w:rPr>
            </w:pPr>
          </w:p>
        </w:tc>
        <w:tc>
          <w:tcPr>
            <w:tcW w:w="1245" w:type="dxa"/>
          </w:tcPr>
          <w:p w14:paraId="3562385A" w14:textId="77777777" w:rsidR="00AE0258" w:rsidRPr="00E91D9C" w:rsidRDefault="00AE0258" w:rsidP="00AE0258">
            <w:pPr>
              <w:pStyle w:val="TAL"/>
              <w:rPr>
                <w:lang w:eastAsia="en-US"/>
              </w:rPr>
            </w:pPr>
          </w:p>
        </w:tc>
      </w:tr>
      <w:tr w:rsidR="00AE0258" w:rsidRPr="00E91D9C" w14:paraId="0BB87A4D" w14:textId="77777777" w:rsidTr="00F60643">
        <w:tblPrEx>
          <w:tblCellMar>
            <w:left w:w="108" w:type="dxa"/>
            <w:right w:w="108" w:type="dxa"/>
          </w:tblCellMar>
        </w:tblPrEx>
        <w:tc>
          <w:tcPr>
            <w:tcW w:w="4535" w:type="dxa"/>
            <w:gridSpan w:val="2"/>
          </w:tcPr>
          <w:p w14:paraId="1182343B" w14:textId="0A6C837D" w:rsidR="00AE0258" w:rsidRPr="00E91D9C" w:rsidRDefault="00AE0258" w:rsidP="00AE0258">
            <w:pPr>
              <w:pStyle w:val="TAL"/>
              <w:rPr>
                <w:lang w:eastAsia="en-US"/>
              </w:rPr>
            </w:pPr>
            <w:r w:rsidRPr="00E91D9C">
              <w:rPr>
                <w:lang w:eastAsia="en-US"/>
              </w:rPr>
              <w:t xml:space="preserve">                  </w:t>
            </w:r>
            <w:r w:rsidRPr="00E91D9C">
              <w:t>rsrq</w:t>
            </w:r>
          </w:p>
        </w:tc>
        <w:tc>
          <w:tcPr>
            <w:tcW w:w="2267" w:type="dxa"/>
          </w:tcPr>
          <w:p w14:paraId="4B1A6D7C" w14:textId="77777777" w:rsidR="00AE0258" w:rsidRPr="00E91D9C" w:rsidRDefault="00AE0258" w:rsidP="00AE0258">
            <w:pPr>
              <w:pStyle w:val="TAL"/>
              <w:rPr>
                <w:lang w:eastAsia="en-US"/>
              </w:rPr>
            </w:pPr>
            <w:r w:rsidRPr="00E91D9C">
              <w:rPr>
                <w:lang w:eastAsia="zh-CN"/>
              </w:rPr>
              <w:t>Not present</w:t>
            </w:r>
          </w:p>
        </w:tc>
        <w:tc>
          <w:tcPr>
            <w:tcW w:w="1700" w:type="dxa"/>
          </w:tcPr>
          <w:p w14:paraId="4FE714C6" w14:textId="77777777" w:rsidR="00AE0258" w:rsidRPr="00E91D9C" w:rsidRDefault="00AE0258" w:rsidP="00AE0258">
            <w:pPr>
              <w:pStyle w:val="TAL"/>
              <w:rPr>
                <w:lang w:eastAsia="en-US"/>
              </w:rPr>
            </w:pPr>
          </w:p>
        </w:tc>
        <w:tc>
          <w:tcPr>
            <w:tcW w:w="1245" w:type="dxa"/>
          </w:tcPr>
          <w:p w14:paraId="6F14CAE4" w14:textId="77777777" w:rsidR="00AE0258" w:rsidRPr="00E91D9C" w:rsidRDefault="00AE0258" w:rsidP="00AE0258">
            <w:pPr>
              <w:pStyle w:val="TAL"/>
              <w:rPr>
                <w:lang w:eastAsia="en-US"/>
              </w:rPr>
            </w:pPr>
          </w:p>
        </w:tc>
      </w:tr>
      <w:tr w:rsidR="00AE0258" w:rsidRPr="00E91D9C" w14:paraId="74FEC60A" w14:textId="77777777" w:rsidTr="00F60643">
        <w:tblPrEx>
          <w:tblCellMar>
            <w:left w:w="108" w:type="dxa"/>
            <w:right w:w="108" w:type="dxa"/>
          </w:tblCellMar>
        </w:tblPrEx>
        <w:tc>
          <w:tcPr>
            <w:tcW w:w="4535" w:type="dxa"/>
            <w:gridSpan w:val="2"/>
          </w:tcPr>
          <w:p w14:paraId="3F389DFC" w14:textId="52662A18" w:rsidR="00AE0258" w:rsidRPr="00E91D9C" w:rsidRDefault="00AE0258" w:rsidP="00AE0258">
            <w:pPr>
              <w:pStyle w:val="TAL"/>
              <w:rPr>
                <w:lang w:eastAsia="en-US"/>
              </w:rPr>
            </w:pPr>
            <w:r w:rsidRPr="00E91D9C">
              <w:rPr>
                <w:lang w:eastAsia="en-US"/>
              </w:rPr>
              <w:t xml:space="preserve">                  </w:t>
            </w:r>
            <w:r w:rsidRPr="00E91D9C">
              <w:t>sinr</w:t>
            </w:r>
          </w:p>
        </w:tc>
        <w:tc>
          <w:tcPr>
            <w:tcW w:w="2267" w:type="dxa"/>
          </w:tcPr>
          <w:p w14:paraId="7A11A75B" w14:textId="77777777" w:rsidR="00AE0258" w:rsidRPr="00E91D9C" w:rsidRDefault="00AE0258" w:rsidP="00AE0258">
            <w:pPr>
              <w:pStyle w:val="TAL"/>
              <w:rPr>
                <w:lang w:eastAsia="en-US"/>
              </w:rPr>
            </w:pPr>
            <w:r w:rsidRPr="00E91D9C">
              <w:rPr>
                <w:lang w:eastAsia="zh-CN"/>
              </w:rPr>
              <w:t>Not present</w:t>
            </w:r>
          </w:p>
        </w:tc>
        <w:tc>
          <w:tcPr>
            <w:tcW w:w="1700" w:type="dxa"/>
          </w:tcPr>
          <w:p w14:paraId="124E53F5" w14:textId="77777777" w:rsidR="00AE0258" w:rsidRPr="00E91D9C" w:rsidRDefault="00AE0258" w:rsidP="00AE0258">
            <w:pPr>
              <w:pStyle w:val="TAL"/>
              <w:rPr>
                <w:lang w:eastAsia="en-US"/>
              </w:rPr>
            </w:pPr>
          </w:p>
        </w:tc>
        <w:tc>
          <w:tcPr>
            <w:tcW w:w="1245" w:type="dxa"/>
          </w:tcPr>
          <w:p w14:paraId="61F7A842" w14:textId="77777777" w:rsidR="00AE0258" w:rsidRPr="00E91D9C" w:rsidRDefault="00AE0258" w:rsidP="00AE0258">
            <w:pPr>
              <w:pStyle w:val="TAL"/>
              <w:rPr>
                <w:lang w:eastAsia="en-US"/>
              </w:rPr>
            </w:pPr>
          </w:p>
        </w:tc>
      </w:tr>
      <w:tr w:rsidR="00AE0258" w:rsidRPr="00E91D9C" w14:paraId="1652164F" w14:textId="77777777" w:rsidTr="00F60643">
        <w:tblPrEx>
          <w:tblCellMar>
            <w:left w:w="108" w:type="dxa"/>
            <w:right w:w="108" w:type="dxa"/>
          </w:tblCellMar>
        </w:tblPrEx>
        <w:tc>
          <w:tcPr>
            <w:tcW w:w="4535" w:type="dxa"/>
            <w:gridSpan w:val="2"/>
          </w:tcPr>
          <w:p w14:paraId="6D005435" w14:textId="77777777" w:rsidR="00AE0258" w:rsidRPr="00E91D9C" w:rsidRDefault="00AE0258" w:rsidP="00AE0258">
            <w:pPr>
              <w:pStyle w:val="TAL"/>
              <w:rPr>
                <w:lang w:eastAsia="en-US"/>
              </w:rPr>
            </w:pPr>
            <w:r w:rsidRPr="00E91D9C">
              <w:rPr>
                <w:lang w:eastAsia="en-US"/>
              </w:rPr>
              <w:t xml:space="preserve">                }</w:t>
            </w:r>
          </w:p>
        </w:tc>
        <w:tc>
          <w:tcPr>
            <w:tcW w:w="2267" w:type="dxa"/>
          </w:tcPr>
          <w:p w14:paraId="40AB68B8" w14:textId="77777777" w:rsidR="00AE0258" w:rsidRPr="00E91D9C" w:rsidRDefault="00AE0258" w:rsidP="00AE0258">
            <w:pPr>
              <w:pStyle w:val="TAL"/>
              <w:rPr>
                <w:lang w:eastAsia="en-US"/>
              </w:rPr>
            </w:pPr>
          </w:p>
        </w:tc>
        <w:tc>
          <w:tcPr>
            <w:tcW w:w="1700" w:type="dxa"/>
          </w:tcPr>
          <w:p w14:paraId="0ADD313D" w14:textId="77777777" w:rsidR="00AE0258" w:rsidRPr="00E91D9C" w:rsidRDefault="00AE0258" w:rsidP="00AE0258">
            <w:pPr>
              <w:pStyle w:val="TAL"/>
              <w:rPr>
                <w:lang w:eastAsia="en-US"/>
              </w:rPr>
            </w:pPr>
          </w:p>
        </w:tc>
        <w:tc>
          <w:tcPr>
            <w:tcW w:w="1245" w:type="dxa"/>
          </w:tcPr>
          <w:p w14:paraId="62B6B531" w14:textId="77777777" w:rsidR="00AE0258" w:rsidRPr="00E91D9C" w:rsidRDefault="00AE0258" w:rsidP="00AE0258">
            <w:pPr>
              <w:pStyle w:val="TAL"/>
              <w:rPr>
                <w:lang w:eastAsia="en-US"/>
              </w:rPr>
            </w:pPr>
          </w:p>
        </w:tc>
      </w:tr>
      <w:tr w:rsidR="00AE0258" w:rsidRPr="00E91D9C" w14:paraId="63066E4C" w14:textId="77777777" w:rsidTr="00F60643">
        <w:tblPrEx>
          <w:tblCellMar>
            <w:left w:w="108" w:type="dxa"/>
            <w:right w:w="108" w:type="dxa"/>
          </w:tblCellMar>
        </w:tblPrEx>
        <w:tc>
          <w:tcPr>
            <w:tcW w:w="4535" w:type="dxa"/>
            <w:gridSpan w:val="2"/>
          </w:tcPr>
          <w:p w14:paraId="662E91B0" w14:textId="77777777" w:rsidR="00AE0258" w:rsidRPr="00E91D9C" w:rsidRDefault="00AE0258" w:rsidP="00AE0258">
            <w:pPr>
              <w:pStyle w:val="TAL"/>
              <w:rPr>
                <w:lang w:eastAsia="en-US"/>
              </w:rPr>
            </w:pPr>
            <w:r w:rsidRPr="00E91D9C">
              <w:rPr>
                <w:lang w:eastAsia="en-US"/>
              </w:rPr>
              <w:t xml:space="preserve">              }</w:t>
            </w:r>
          </w:p>
        </w:tc>
        <w:tc>
          <w:tcPr>
            <w:tcW w:w="2267" w:type="dxa"/>
          </w:tcPr>
          <w:p w14:paraId="23980799" w14:textId="77777777" w:rsidR="00AE0258" w:rsidRPr="00E91D9C" w:rsidRDefault="00AE0258" w:rsidP="00AE0258">
            <w:pPr>
              <w:pStyle w:val="TAL"/>
              <w:rPr>
                <w:lang w:eastAsia="en-US"/>
              </w:rPr>
            </w:pPr>
          </w:p>
        </w:tc>
        <w:tc>
          <w:tcPr>
            <w:tcW w:w="1700" w:type="dxa"/>
          </w:tcPr>
          <w:p w14:paraId="1A683953" w14:textId="77777777" w:rsidR="00AE0258" w:rsidRPr="00E91D9C" w:rsidRDefault="00AE0258" w:rsidP="00AE0258">
            <w:pPr>
              <w:pStyle w:val="TAL"/>
              <w:rPr>
                <w:lang w:eastAsia="en-US"/>
              </w:rPr>
            </w:pPr>
          </w:p>
        </w:tc>
        <w:tc>
          <w:tcPr>
            <w:tcW w:w="1245" w:type="dxa"/>
          </w:tcPr>
          <w:p w14:paraId="2B6BD63B" w14:textId="77777777" w:rsidR="00AE0258" w:rsidRPr="00E91D9C" w:rsidRDefault="00AE0258" w:rsidP="00AE0258">
            <w:pPr>
              <w:pStyle w:val="TAL"/>
              <w:rPr>
                <w:lang w:eastAsia="en-US"/>
              </w:rPr>
            </w:pPr>
          </w:p>
        </w:tc>
      </w:tr>
      <w:tr w:rsidR="00AE0258" w:rsidRPr="00E91D9C" w14:paraId="7E6AFB06" w14:textId="77777777" w:rsidTr="00F60643">
        <w:tblPrEx>
          <w:tblCellMar>
            <w:left w:w="108" w:type="dxa"/>
            <w:right w:w="108" w:type="dxa"/>
          </w:tblCellMar>
        </w:tblPrEx>
        <w:tc>
          <w:tcPr>
            <w:tcW w:w="4535" w:type="dxa"/>
            <w:gridSpan w:val="2"/>
          </w:tcPr>
          <w:p w14:paraId="08C243C9" w14:textId="77777777" w:rsidR="00AE0258" w:rsidRPr="00E91D9C" w:rsidRDefault="00AE0258" w:rsidP="00AE0258">
            <w:pPr>
              <w:pStyle w:val="TAL"/>
            </w:pPr>
            <w:r w:rsidRPr="00E91D9C">
              <w:t xml:space="preserve">            }</w:t>
            </w:r>
          </w:p>
        </w:tc>
        <w:tc>
          <w:tcPr>
            <w:tcW w:w="2267" w:type="dxa"/>
          </w:tcPr>
          <w:p w14:paraId="1FAF3842" w14:textId="77777777" w:rsidR="00AE0258" w:rsidRPr="00E91D9C" w:rsidRDefault="00AE0258" w:rsidP="00AE0258">
            <w:pPr>
              <w:pStyle w:val="TAL"/>
            </w:pPr>
          </w:p>
        </w:tc>
        <w:tc>
          <w:tcPr>
            <w:tcW w:w="1700" w:type="dxa"/>
          </w:tcPr>
          <w:p w14:paraId="200E0555" w14:textId="77777777" w:rsidR="00AE0258" w:rsidRPr="00E91D9C" w:rsidRDefault="00AE0258" w:rsidP="00AE0258">
            <w:pPr>
              <w:pStyle w:val="TAL"/>
            </w:pPr>
          </w:p>
        </w:tc>
        <w:tc>
          <w:tcPr>
            <w:tcW w:w="1245" w:type="dxa"/>
          </w:tcPr>
          <w:p w14:paraId="54EF610C" w14:textId="77777777" w:rsidR="00AE0258" w:rsidRPr="00E91D9C" w:rsidRDefault="00AE0258" w:rsidP="00AE0258">
            <w:pPr>
              <w:pStyle w:val="TAL"/>
            </w:pPr>
          </w:p>
        </w:tc>
      </w:tr>
      <w:tr w:rsidR="00AE0258" w:rsidRPr="00E91D9C" w14:paraId="33E09B36" w14:textId="77777777" w:rsidTr="00F60643">
        <w:tblPrEx>
          <w:tblCellMar>
            <w:left w:w="108" w:type="dxa"/>
            <w:right w:w="108" w:type="dxa"/>
          </w:tblCellMar>
        </w:tblPrEx>
        <w:tc>
          <w:tcPr>
            <w:tcW w:w="4535" w:type="dxa"/>
            <w:gridSpan w:val="2"/>
          </w:tcPr>
          <w:p w14:paraId="692D0412" w14:textId="77777777" w:rsidR="00AE0258" w:rsidRPr="00E91D9C" w:rsidRDefault="00AE0258" w:rsidP="00AE0258">
            <w:pPr>
              <w:pStyle w:val="TAL"/>
              <w:rPr>
                <w:lang w:eastAsia="en-US"/>
              </w:rPr>
            </w:pPr>
            <w:r w:rsidRPr="00E91D9C">
              <w:rPr>
                <w:lang w:eastAsia="en-US"/>
              </w:rPr>
              <w:t xml:space="preserve">            </w:t>
            </w:r>
            <w:r w:rsidRPr="00E91D9C">
              <w:t>resultsCSI-RS-Indexes</w:t>
            </w:r>
          </w:p>
        </w:tc>
        <w:tc>
          <w:tcPr>
            <w:tcW w:w="2267" w:type="dxa"/>
          </w:tcPr>
          <w:p w14:paraId="7F022025" w14:textId="77777777" w:rsidR="00AE0258" w:rsidRPr="00E91D9C" w:rsidRDefault="00AE0258" w:rsidP="00AE0258">
            <w:pPr>
              <w:pStyle w:val="TAL"/>
              <w:rPr>
                <w:lang w:eastAsia="en-US"/>
              </w:rPr>
            </w:pPr>
            <w:r w:rsidRPr="00E91D9C">
              <w:rPr>
                <w:lang w:eastAsia="en-US"/>
              </w:rPr>
              <w:t>Not present</w:t>
            </w:r>
          </w:p>
        </w:tc>
        <w:tc>
          <w:tcPr>
            <w:tcW w:w="1700" w:type="dxa"/>
          </w:tcPr>
          <w:p w14:paraId="0F982414" w14:textId="77777777" w:rsidR="00AE0258" w:rsidRPr="00E91D9C" w:rsidRDefault="00AE0258" w:rsidP="00AE0258">
            <w:pPr>
              <w:pStyle w:val="TAL"/>
              <w:rPr>
                <w:lang w:eastAsia="en-US"/>
              </w:rPr>
            </w:pPr>
          </w:p>
        </w:tc>
        <w:tc>
          <w:tcPr>
            <w:tcW w:w="1245" w:type="dxa"/>
          </w:tcPr>
          <w:p w14:paraId="5AACD7D3" w14:textId="77777777" w:rsidR="00AE0258" w:rsidRPr="00E91D9C" w:rsidRDefault="00AE0258" w:rsidP="00AE0258">
            <w:pPr>
              <w:pStyle w:val="TAL"/>
              <w:rPr>
                <w:lang w:eastAsia="en-US"/>
              </w:rPr>
            </w:pPr>
          </w:p>
        </w:tc>
      </w:tr>
      <w:tr w:rsidR="00AE0258" w:rsidRPr="00E91D9C" w14:paraId="2F5DF405" w14:textId="77777777" w:rsidTr="00F60643">
        <w:tblPrEx>
          <w:tblCellMar>
            <w:left w:w="108" w:type="dxa"/>
            <w:right w:w="108" w:type="dxa"/>
          </w:tblCellMar>
        </w:tblPrEx>
        <w:tc>
          <w:tcPr>
            <w:tcW w:w="4535" w:type="dxa"/>
            <w:gridSpan w:val="2"/>
          </w:tcPr>
          <w:p w14:paraId="4AAF2D20" w14:textId="77777777" w:rsidR="00AE0258" w:rsidRPr="00E91D9C" w:rsidRDefault="00AE0258" w:rsidP="00AE0258">
            <w:pPr>
              <w:pStyle w:val="TAL"/>
              <w:rPr>
                <w:lang w:eastAsia="en-US"/>
              </w:rPr>
            </w:pPr>
            <w:r w:rsidRPr="00E91D9C">
              <w:rPr>
                <w:lang w:eastAsia="en-US"/>
              </w:rPr>
              <w:t xml:space="preserve">          }</w:t>
            </w:r>
          </w:p>
        </w:tc>
        <w:tc>
          <w:tcPr>
            <w:tcW w:w="2267" w:type="dxa"/>
          </w:tcPr>
          <w:p w14:paraId="3D62FB8B" w14:textId="77777777" w:rsidR="00AE0258" w:rsidRPr="00E91D9C" w:rsidRDefault="00AE0258" w:rsidP="00AE0258">
            <w:pPr>
              <w:pStyle w:val="TAL"/>
              <w:rPr>
                <w:lang w:eastAsia="en-US"/>
              </w:rPr>
            </w:pPr>
          </w:p>
        </w:tc>
        <w:tc>
          <w:tcPr>
            <w:tcW w:w="1700" w:type="dxa"/>
          </w:tcPr>
          <w:p w14:paraId="1958D1F3" w14:textId="77777777" w:rsidR="00AE0258" w:rsidRPr="00E91D9C" w:rsidRDefault="00AE0258" w:rsidP="00AE0258">
            <w:pPr>
              <w:pStyle w:val="TAL"/>
              <w:rPr>
                <w:lang w:eastAsia="en-US"/>
              </w:rPr>
            </w:pPr>
          </w:p>
        </w:tc>
        <w:tc>
          <w:tcPr>
            <w:tcW w:w="1245" w:type="dxa"/>
          </w:tcPr>
          <w:p w14:paraId="7F7B1191" w14:textId="77777777" w:rsidR="00AE0258" w:rsidRPr="00E91D9C" w:rsidRDefault="00AE0258" w:rsidP="00AE0258">
            <w:pPr>
              <w:pStyle w:val="TAL"/>
              <w:rPr>
                <w:lang w:eastAsia="en-US"/>
              </w:rPr>
            </w:pPr>
          </w:p>
        </w:tc>
      </w:tr>
      <w:tr w:rsidR="00AE0258" w:rsidRPr="00E91D9C" w14:paraId="40DA0A85" w14:textId="77777777" w:rsidTr="00F60643">
        <w:tblPrEx>
          <w:tblCellMar>
            <w:left w:w="108" w:type="dxa"/>
            <w:right w:w="108" w:type="dxa"/>
          </w:tblCellMar>
        </w:tblPrEx>
        <w:tc>
          <w:tcPr>
            <w:tcW w:w="4535" w:type="dxa"/>
            <w:gridSpan w:val="2"/>
          </w:tcPr>
          <w:p w14:paraId="42671F89" w14:textId="77777777" w:rsidR="00AE0258" w:rsidRPr="00E91D9C" w:rsidRDefault="00AE0258" w:rsidP="00AE0258">
            <w:pPr>
              <w:pStyle w:val="TAL"/>
              <w:rPr>
                <w:lang w:eastAsia="en-US"/>
              </w:rPr>
            </w:pPr>
            <w:r w:rsidRPr="00E91D9C">
              <w:rPr>
                <w:lang w:eastAsia="en-US"/>
              </w:rPr>
              <w:t xml:space="preserve">        }</w:t>
            </w:r>
          </w:p>
        </w:tc>
        <w:tc>
          <w:tcPr>
            <w:tcW w:w="2267" w:type="dxa"/>
          </w:tcPr>
          <w:p w14:paraId="09319BB2" w14:textId="77777777" w:rsidR="00AE0258" w:rsidRPr="00E91D9C" w:rsidRDefault="00AE0258" w:rsidP="00AE0258">
            <w:pPr>
              <w:pStyle w:val="TAL"/>
              <w:rPr>
                <w:lang w:eastAsia="en-US"/>
              </w:rPr>
            </w:pPr>
          </w:p>
        </w:tc>
        <w:tc>
          <w:tcPr>
            <w:tcW w:w="1700" w:type="dxa"/>
          </w:tcPr>
          <w:p w14:paraId="4F2EB5BC" w14:textId="77777777" w:rsidR="00AE0258" w:rsidRPr="00E91D9C" w:rsidRDefault="00AE0258" w:rsidP="00AE0258">
            <w:pPr>
              <w:pStyle w:val="TAL"/>
              <w:rPr>
                <w:lang w:eastAsia="en-US"/>
              </w:rPr>
            </w:pPr>
          </w:p>
        </w:tc>
        <w:tc>
          <w:tcPr>
            <w:tcW w:w="1245" w:type="dxa"/>
          </w:tcPr>
          <w:p w14:paraId="4DFEBE5E" w14:textId="77777777" w:rsidR="00AE0258" w:rsidRPr="00E91D9C" w:rsidRDefault="00AE0258" w:rsidP="00AE0258">
            <w:pPr>
              <w:pStyle w:val="TAL"/>
              <w:rPr>
                <w:lang w:eastAsia="en-US"/>
              </w:rPr>
            </w:pPr>
          </w:p>
        </w:tc>
      </w:tr>
      <w:tr w:rsidR="00AE0258" w:rsidRPr="00E91D9C" w14:paraId="64341897" w14:textId="77777777" w:rsidTr="00F60643">
        <w:tblPrEx>
          <w:tblCellMar>
            <w:left w:w="108" w:type="dxa"/>
            <w:right w:w="108" w:type="dxa"/>
          </w:tblCellMar>
        </w:tblPrEx>
        <w:tc>
          <w:tcPr>
            <w:tcW w:w="4535" w:type="dxa"/>
            <w:gridSpan w:val="2"/>
          </w:tcPr>
          <w:p w14:paraId="07D25927" w14:textId="77777777" w:rsidR="00AE0258" w:rsidRPr="00E91D9C" w:rsidRDefault="00AE0258" w:rsidP="00AE0258">
            <w:pPr>
              <w:pStyle w:val="TAL"/>
              <w:rPr>
                <w:lang w:eastAsia="en-US"/>
              </w:rPr>
            </w:pPr>
            <w:r w:rsidRPr="00E91D9C">
              <w:rPr>
                <w:lang w:eastAsia="en-US"/>
              </w:rPr>
              <w:t xml:space="preserve">      }</w:t>
            </w:r>
          </w:p>
        </w:tc>
        <w:tc>
          <w:tcPr>
            <w:tcW w:w="2267" w:type="dxa"/>
          </w:tcPr>
          <w:p w14:paraId="2BB2CF90" w14:textId="77777777" w:rsidR="00AE0258" w:rsidRPr="00E91D9C" w:rsidRDefault="00AE0258" w:rsidP="00AE0258">
            <w:pPr>
              <w:pStyle w:val="TAL"/>
              <w:rPr>
                <w:lang w:eastAsia="en-US"/>
              </w:rPr>
            </w:pPr>
          </w:p>
        </w:tc>
        <w:tc>
          <w:tcPr>
            <w:tcW w:w="1700" w:type="dxa"/>
          </w:tcPr>
          <w:p w14:paraId="05D1891A" w14:textId="77777777" w:rsidR="00AE0258" w:rsidRPr="00E91D9C" w:rsidRDefault="00AE0258" w:rsidP="00AE0258">
            <w:pPr>
              <w:pStyle w:val="TAL"/>
              <w:rPr>
                <w:lang w:eastAsia="en-US"/>
              </w:rPr>
            </w:pPr>
          </w:p>
        </w:tc>
        <w:tc>
          <w:tcPr>
            <w:tcW w:w="1245" w:type="dxa"/>
          </w:tcPr>
          <w:p w14:paraId="5285705A" w14:textId="77777777" w:rsidR="00AE0258" w:rsidRPr="00E91D9C" w:rsidRDefault="00AE0258" w:rsidP="00AE0258">
            <w:pPr>
              <w:pStyle w:val="TAL"/>
              <w:rPr>
                <w:lang w:eastAsia="en-US"/>
              </w:rPr>
            </w:pPr>
          </w:p>
        </w:tc>
      </w:tr>
      <w:tr w:rsidR="00AE0258" w:rsidRPr="00E91D9C" w14:paraId="38B59A4A" w14:textId="77777777" w:rsidTr="00F60643">
        <w:tblPrEx>
          <w:tblCellMar>
            <w:left w:w="108" w:type="dxa"/>
            <w:right w:w="108" w:type="dxa"/>
          </w:tblCellMar>
        </w:tblPrEx>
        <w:tc>
          <w:tcPr>
            <w:tcW w:w="4535" w:type="dxa"/>
            <w:gridSpan w:val="2"/>
          </w:tcPr>
          <w:p w14:paraId="3DA04846" w14:textId="77777777" w:rsidR="00AE0258" w:rsidRPr="00E91D9C" w:rsidRDefault="00AE0258" w:rsidP="00AE0258">
            <w:pPr>
              <w:pStyle w:val="TAL"/>
            </w:pPr>
            <w:r w:rsidRPr="00E91D9C">
              <w:t xml:space="preserve">      cgi-Info</w:t>
            </w:r>
          </w:p>
        </w:tc>
        <w:tc>
          <w:tcPr>
            <w:tcW w:w="2267" w:type="dxa"/>
          </w:tcPr>
          <w:p w14:paraId="49018317" w14:textId="77777777" w:rsidR="00AE0258" w:rsidRPr="00E91D9C" w:rsidRDefault="00AE0258" w:rsidP="00AE0258">
            <w:pPr>
              <w:pStyle w:val="TAL"/>
            </w:pPr>
            <w:r w:rsidRPr="00E91D9C">
              <w:t>Not present</w:t>
            </w:r>
          </w:p>
        </w:tc>
        <w:tc>
          <w:tcPr>
            <w:tcW w:w="1700" w:type="dxa"/>
          </w:tcPr>
          <w:p w14:paraId="5A0EE524" w14:textId="77777777" w:rsidR="00AE0258" w:rsidRPr="00E91D9C" w:rsidRDefault="00AE0258" w:rsidP="00AE0258">
            <w:pPr>
              <w:pStyle w:val="TAL"/>
            </w:pPr>
          </w:p>
        </w:tc>
        <w:tc>
          <w:tcPr>
            <w:tcW w:w="1245" w:type="dxa"/>
          </w:tcPr>
          <w:p w14:paraId="0879837A" w14:textId="77777777" w:rsidR="00AE0258" w:rsidRPr="00E91D9C" w:rsidRDefault="00AE0258" w:rsidP="00AE0258">
            <w:pPr>
              <w:pStyle w:val="TAL"/>
            </w:pPr>
          </w:p>
        </w:tc>
      </w:tr>
      <w:tr w:rsidR="00AE0258" w:rsidRPr="00E91D9C" w14:paraId="0FDCCE83" w14:textId="77777777" w:rsidTr="00F60643">
        <w:tblPrEx>
          <w:tblCellMar>
            <w:left w:w="108" w:type="dxa"/>
            <w:right w:w="108" w:type="dxa"/>
          </w:tblCellMar>
        </w:tblPrEx>
        <w:tc>
          <w:tcPr>
            <w:tcW w:w="4535" w:type="dxa"/>
            <w:gridSpan w:val="2"/>
          </w:tcPr>
          <w:p w14:paraId="29ECE0DA" w14:textId="77777777" w:rsidR="00AE0258" w:rsidRPr="00E91D9C" w:rsidRDefault="00AE0258" w:rsidP="00AE0258">
            <w:pPr>
              <w:pStyle w:val="TAL"/>
              <w:rPr>
                <w:lang w:eastAsia="en-US"/>
              </w:rPr>
            </w:pPr>
            <w:r w:rsidRPr="00E91D9C">
              <w:rPr>
                <w:lang w:eastAsia="en-US"/>
              </w:rPr>
              <w:t xml:space="preserve">    }</w:t>
            </w:r>
          </w:p>
        </w:tc>
        <w:tc>
          <w:tcPr>
            <w:tcW w:w="2267" w:type="dxa"/>
          </w:tcPr>
          <w:p w14:paraId="7F7AC81C" w14:textId="77777777" w:rsidR="00AE0258" w:rsidRPr="00E91D9C" w:rsidRDefault="00AE0258" w:rsidP="00AE0258">
            <w:pPr>
              <w:pStyle w:val="TAL"/>
              <w:rPr>
                <w:lang w:eastAsia="en-US"/>
              </w:rPr>
            </w:pPr>
          </w:p>
        </w:tc>
        <w:tc>
          <w:tcPr>
            <w:tcW w:w="1700" w:type="dxa"/>
          </w:tcPr>
          <w:p w14:paraId="245BCDDD" w14:textId="77777777" w:rsidR="00AE0258" w:rsidRPr="00E91D9C" w:rsidRDefault="00AE0258" w:rsidP="00AE0258">
            <w:pPr>
              <w:pStyle w:val="TAL"/>
              <w:rPr>
                <w:lang w:eastAsia="en-US"/>
              </w:rPr>
            </w:pPr>
          </w:p>
        </w:tc>
        <w:tc>
          <w:tcPr>
            <w:tcW w:w="1245" w:type="dxa"/>
          </w:tcPr>
          <w:p w14:paraId="70F55C24" w14:textId="77777777" w:rsidR="00AE0258" w:rsidRPr="00E91D9C" w:rsidRDefault="00AE0258" w:rsidP="00AE0258">
            <w:pPr>
              <w:pStyle w:val="TAL"/>
              <w:rPr>
                <w:lang w:eastAsia="en-US"/>
              </w:rPr>
            </w:pPr>
          </w:p>
        </w:tc>
      </w:tr>
      <w:tr w:rsidR="00AE0258" w:rsidRPr="00E91D9C" w14:paraId="53E777BB" w14:textId="77777777" w:rsidTr="00F60643">
        <w:tblPrEx>
          <w:tblCellMar>
            <w:left w:w="108" w:type="dxa"/>
            <w:right w:w="108" w:type="dxa"/>
          </w:tblCellMar>
        </w:tblPrEx>
        <w:tc>
          <w:tcPr>
            <w:tcW w:w="4535" w:type="dxa"/>
            <w:gridSpan w:val="2"/>
          </w:tcPr>
          <w:p w14:paraId="24EB2DC4" w14:textId="77777777" w:rsidR="00AE0258" w:rsidRPr="00E91D9C" w:rsidRDefault="00AE0258" w:rsidP="00AE0258">
            <w:pPr>
              <w:pStyle w:val="TAL"/>
              <w:rPr>
                <w:lang w:eastAsia="en-US"/>
              </w:rPr>
            </w:pPr>
            <w:r w:rsidRPr="00E91D9C">
              <w:rPr>
                <w:lang w:eastAsia="en-US"/>
              </w:rPr>
              <w:t xml:space="preserve">  }</w:t>
            </w:r>
          </w:p>
        </w:tc>
        <w:tc>
          <w:tcPr>
            <w:tcW w:w="2267" w:type="dxa"/>
          </w:tcPr>
          <w:p w14:paraId="6D477830" w14:textId="77777777" w:rsidR="00AE0258" w:rsidRPr="00E91D9C" w:rsidRDefault="00AE0258" w:rsidP="00AE0258">
            <w:pPr>
              <w:pStyle w:val="TAL"/>
              <w:rPr>
                <w:lang w:eastAsia="en-US"/>
              </w:rPr>
            </w:pPr>
          </w:p>
        </w:tc>
        <w:tc>
          <w:tcPr>
            <w:tcW w:w="1700" w:type="dxa"/>
          </w:tcPr>
          <w:p w14:paraId="69DACE48" w14:textId="77777777" w:rsidR="00AE0258" w:rsidRPr="00E91D9C" w:rsidRDefault="00AE0258" w:rsidP="00AE0258">
            <w:pPr>
              <w:pStyle w:val="TAL"/>
              <w:rPr>
                <w:lang w:eastAsia="en-US"/>
              </w:rPr>
            </w:pPr>
          </w:p>
        </w:tc>
        <w:tc>
          <w:tcPr>
            <w:tcW w:w="1245" w:type="dxa"/>
          </w:tcPr>
          <w:p w14:paraId="0A28A24F" w14:textId="77777777" w:rsidR="00AE0258" w:rsidRPr="00E91D9C" w:rsidRDefault="00AE0258" w:rsidP="00AE0258">
            <w:pPr>
              <w:pStyle w:val="TAL"/>
              <w:rPr>
                <w:lang w:eastAsia="en-US"/>
              </w:rPr>
            </w:pPr>
          </w:p>
        </w:tc>
      </w:tr>
      <w:tr w:rsidR="00AE0258" w:rsidRPr="00E91D9C" w14:paraId="2889C907" w14:textId="77777777" w:rsidTr="00F60643">
        <w:tblPrEx>
          <w:tblCellMar>
            <w:left w:w="108" w:type="dxa"/>
            <w:right w:w="108" w:type="dxa"/>
          </w:tblCellMar>
        </w:tblPrEx>
        <w:tc>
          <w:tcPr>
            <w:tcW w:w="4535" w:type="dxa"/>
            <w:gridSpan w:val="2"/>
            <w:tcBorders>
              <w:bottom w:val="single" w:sz="4" w:space="0" w:color="auto"/>
            </w:tcBorders>
          </w:tcPr>
          <w:p w14:paraId="71E92243" w14:textId="77777777" w:rsidR="00AE0258" w:rsidRPr="00E91D9C" w:rsidRDefault="00AE0258" w:rsidP="00AE0258">
            <w:pPr>
              <w:pStyle w:val="TAL"/>
              <w:rPr>
                <w:lang w:eastAsia="en-US"/>
              </w:rPr>
            </w:pPr>
            <w:r w:rsidRPr="00E91D9C">
              <w:rPr>
                <w:lang w:eastAsia="en-US"/>
              </w:rPr>
              <w:t>}</w:t>
            </w:r>
          </w:p>
        </w:tc>
        <w:tc>
          <w:tcPr>
            <w:tcW w:w="2267" w:type="dxa"/>
          </w:tcPr>
          <w:p w14:paraId="17D462AC" w14:textId="77777777" w:rsidR="00AE0258" w:rsidRPr="00E91D9C" w:rsidRDefault="00AE0258" w:rsidP="00AE0258">
            <w:pPr>
              <w:pStyle w:val="TAL"/>
              <w:rPr>
                <w:lang w:eastAsia="en-US"/>
              </w:rPr>
            </w:pPr>
          </w:p>
        </w:tc>
        <w:tc>
          <w:tcPr>
            <w:tcW w:w="1700" w:type="dxa"/>
          </w:tcPr>
          <w:p w14:paraId="49DA1D8D" w14:textId="77777777" w:rsidR="00AE0258" w:rsidRPr="00E91D9C" w:rsidRDefault="00AE0258" w:rsidP="00AE0258">
            <w:pPr>
              <w:pStyle w:val="TAL"/>
              <w:rPr>
                <w:lang w:eastAsia="en-US"/>
              </w:rPr>
            </w:pPr>
          </w:p>
        </w:tc>
        <w:tc>
          <w:tcPr>
            <w:tcW w:w="1245" w:type="dxa"/>
          </w:tcPr>
          <w:p w14:paraId="4FAC857C" w14:textId="77777777" w:rsidR="00AE0258" w:rsidRPr="00E91D9C" w:rsidRDefault="00AE0258" w:rsidP="00AE0258">
            <w:pPr>
              <w:pStyle w:val="TAL"/>
              <w:rPr>
                <w:lang w:eastAsia="en-US"/>
              </w:rPr>
            </w:pPr>
          </w:p>
        </w:tc>
      </w:tr>
    </w:tbl>
    <w:p w14:paraId="48F1E95C" w14:textId="77777777" w:rsidR="003462CB" w:rsidRPr="00E91D9C" w:rsidRDefault="003462CB" w:rsidP="003462CB"/>
    <w:p w14:paraId="039243C5" w14:textId="77777777" w:rsidR="003462CB" w:rsidRPr="00E91D9C" w:rsidRDefault="003462CB" w:rsidP="003462CB">
      <w:pPr>
        <w:pStyle w:val="TH"/>
      </w:pPr>
      <w:r w:rsidRPr="00E91D9C">
        <w:t xml:space="preserve">Table </w:t>
      </w:r>
      <w:r w:rsidRPr="00E91D9C">
        <w:rPr>
          <w:lang w:eastAsia="sv-SE"/>
        </w:rPr>
        <w:t>8.2.3.9.1.3.3-12</w:t>
      </w:r>
      <w:r w:rsidRPr="00E91D9C">
        <w:t>: MeasurementReport</w:t>
      </w:r>
      <w:r w:rsidRPr="00E91D9C">
        <w:rPr>
          <w:i/>
        </w:rPr>
        <w:t xml:space="preserve"> </w:t>
      </w:r>
      <w:r w:rsidRPr="00E91D9C">
        <w:t xml:space="preserve">(step 6,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62CB" w:rsidRPr="00E91D9C" w14:paraId="0384EF0B" w14:textId="77777777" w:rsidTr="003462CB">
        <w:trPr>
          <w:gridBefore w:val="1"/>
          <w:wBefore w:w="9" w:type="dxa"/>
        </w:trPr>
        <w:tc>
          <w:tcPr>
            <w:tcW w:w="9738" w:type="dxa"/>
            <w:gridSpan w:val="4"/>
          </w:tcPr>
          <w:p w14:paraId="1D3E8BC6" w14:textId="07D902FD" w:rsidR="003462CB" w:rsidRPr="00E91D9C" w:rsidRDefault="001953B5" w:rsidP="003462CB">
            <w:pPr>
              <w:pStyle w:val="TAL"/>
            </w:pPr>
            <w:r w:rsidRPr="00E91D9C">
              <w:t>Derivation Path: TS 38.5</w:t>
            </w:r>
            <w:r w:rsidR="003462CB" w:rsidRPr="00E91D9C">
              <w:t>08-1 [4], Table 4.6.1-7</w:t>
            </w:r>
          </w:p>
        </w:tc>
      </w:tr>
      <w:tr w:rsidR="003462CB" w:rsidRPr="00E91D9C" w14:paraId="0E104085" w14:textId="77777777" w:rsidTr="003462CB">
        <w:tblPrEx>
          <w:tblCellMar>
            <w:left w:w="108" w:type="dxa"/>
            <w:right w:w="108" w:type="dxa"/>
          </w:tblCellMar>
        </w:tblPrEx>
        <w:tc>
          <w:tcPr>
            <w:tcW w:w="4535" w:type="dxa"/>
            <w:gridSpan w:val="2"/>
          </w:tcPr>
          <w:p w14:paraId="1DD330BF" w14:textId="77777777" w:rsidR="003462CB" w:rsidRPr="00E91D9C" w:rsidRDefault="003462CB" w:rsidP="003462CB">
            <w:pPr>
              <w:pStyle w:val="TAH"/>
            </w:pPr>
            <w:r w:rsidRPr="00E91D9C">
              <w:t>Information Element</w:t>
            </w:r>
          </w:p>
        </w:tc>
        <w:tc>
          <w:tcPr>
            <w:tcW w:w="2267" w:type="dxa"/>
          </w:tcPr>
          <w:p w14:paraId="4A01C842" w14:textId="77777777" w:rsidR="003462CB" w:rsidRPr="00E91D9C" w:rsidRDefault="003462CB" w:rsidP="003462CB">
            <w:pPr>
              <w:pStyle w:val="TAH"/>
            </w:pPr>
            <w:r w:rsidRPr="00E91D9C">
              <w:t>Value/remark</w:t>
            </w:r>
          </w:p>
        </w:tc>
        <w:tc>
          <w:tcPr>
            <w:tcW w:w="1700" w:type="dxa"/>
          </w:tcPr>
          <w:p w14:paraId="416C60A5" w14:textId="77777777" w:rsidR="003462CB" w:rsidRPr="00E91D9C" w:rsidRDefault="003462CB" w:rsidP="003462CB">
            <w:pPr>
              <w:pStyle w:val="TAH"/>
            </w:pPr>
            <w:r w:rsidRPr="00E91D9C">
              <w:t>Comment</w:t>
            </w:r>
          </w:p>
        </w:tc>
        <w:tc>
          <w:tcPr>
            <w:tcW w:w="1245" w:type="dxa"/>
          </w:tcPr>
          <w:p w14:paraId="75C47D85" w14:textId="77777777" w:rsidR="003462CB" w:rsidRPr="00E91D9C" w:rsidRDefault="003462CB" w:rsidP="003462CB">
            <w:pPr>
              <w:pStyle w:val="TAH"/>
            </w:pPr>
            <w:r w:rsidRPr="00E91D9C">
              <w:t>Condition</w:t>
            </w:r>
          </w:p>
        </w:tc>
      </w:tr>
      <w:tr w:rsidR="003462CB" w:rsidRPr="00E91D9C" w14:paraId="51866ADB" w14:textId="77777777" w:rsidTr="003462CB">
        <w:tblPrEx>
          <w:tblCellMar>
            <w:left w:w="108" w:type="dxa"/>
            <w:right w:w="108" w:type="dxa"/>
          </w:tblCellMar>
        </w:tblPrEx>
        <w:tc>
          <w:tcPr>
            <w:tcW w:w="4535" w:type="dxa"/>
            <w:gridSpan w:val="2"/>
          </w:tcPr>
          <w:p w14:paraId="2087E2B2" w14:textId="77777777" w:rsidR="003462CB" w:rsidRPr="00E91D9C" w:rsidRDefault="003462CB" w:rsidP="003462CB">
            <w:pPr>
              <w:pStyle w:val="TAL"/>
            </w:pPr>
            <w:r w:rsidRPr="00E91D9C">
              <w:t>MeasurementReport ::= SEQUENCE {</w:t>
            </w:r>
          </w:p>
        </w:tc>
        <w:tc>
          <w:tcPr>
            <w:tcW w:w="2267" w:type="dxa"/>
          </w:tcPr>
          <w:p w14:paraId="181078DE" w14:textId="77777777" w:rsidR="003462CB" w:rsidRPr="00E91D9C" w:rsidRDefault="003462CB" w:rsidP="003462CB">
            <w:pPr>
              <w:pStyle w:val="TAL"/>
            </w:pPr>
          </w:p>
        </w:tc>
        <w:tc>
          <w:tcPr>
            <w:tcW w:w="1700" w:type="dxa"/>
          </w:tcPr>
          <w:p w14:paraId="4AF9AAF3" w14:textId="77777777" w:rsidR="003462CB" w:rsidRPr="00E91D9C" w:rsidRDefault="003462CB" w:rsidP="003462CB">
            <w:pPr>
              <w:pStyle w:val="TAL"/>
            </w:pPr>
          </w:p>
        </w:tc>
        <w:tc>
          <w:tcPr>
            <w:tcW w:w="1245" w:type="dxa"/>
          </w:tcPr>
          <w:p w14:paraId="671FFEFF" w14:textId="77777777" w:rsidR="003462CB" w:rsidRPr="00E91D9C" w:rsidRDefault="003462CB" w:rsidP="003462CB">
            <w:pPr>
              <w:pStyle w:val="TAL"/>
            </w:pPr>
          </w:p>
        </w:tc>
      </w:tr>
      <w:tr w:rsidR="003462CB" w:rsidRPr="00E91D9C" w14:paraId="2BCEB281" w14:textId="77777777" w:rsidTr="003462CB">
        <w:tblPrEx>
          <w:tblCellMar>
            <w:left w:w="108" w:type="dxa"/>
            <w:right w:w="108" w:type="dxa"/>
          </w:tblCellMar>
        </w:tblPrEx>
        <w:tc>
          <w:tcPr>
            <w:tcW w:w="4535" w:type="dxa"/>
            <w:gridSpan w:val="2"/>
          </w:tcPr>
          <w:p w14:paraId="2CBE34D1" w14:textId="77777777" w:rsidR="003462CB" w:rsidRPr="00E91D9C" w:rsidRDefault="003462CB" w:rsidP="003462CB">
            <w:pPr>
              <w:pStyle w:val="TAL"/>
            </w:pPr>
            <w:r w:rsidRPr="00E91D9C">
              <w:t xml:space="preserve">  criticalExtensions CHOICE {</w:t>
            </w:r>
          </w:p>
        </w:tc>
        <w:tc>
          <w:tcPr>
            <w:tcW w:w="2267" w:type="dxa"/>
          </w:tcPr>
          <w:p w14:paraId="17FD06ED" w14:textId="77777777" w:rsidR="003462CB" w:rsidRPr="00E91D9C" w:rsidRDefault="003462CB" w:rsidP="003462CB">
            <w:pPr>
              <w:pStyle w:val="TAL"/>
            </w:pPr>
          </w:p>
        </w:tc>
        <w:tc>
          <w:tcPr>
            <w:tcW w:w="1700" w:type="dxa"/>
          </w:tcPr>
          <w:p w14:paraId="60FF7322" w14:textId="77777777" w:rsidR="003462CB" w:rsidRPr="00E91D9C" w:rsidRDefault="003462CB" w:rsidP="003462CB">
            <w:pPr>
              <w:pStyle w:val="TAL"/>
            </w:pPr>
          </w:p>
        </w:tc>
        <w:tc>
          <w:tcPr>
            <w:tcW w:w="1245" w:type="dxa"/>
          </w:tcPr>
          <w:p w14:paraId="42F0D2AB" w14:textId="77777777" w:rsidR="003462CB" w:rsidRPr="00E91D9C" w:rsidRDefault="003462CB" w:rsidP="003462CB">
            <w:pPr>
              <w:pStyle w:val="TAL"/>
            </w:pPr>
          </w:p>
        </w:tc>
      </w:tr>
      <w:tr w:rsidR="003462CB" w:rsidRPr="00E91D9C" w14:paraId="05D1228D" w14:textId="77777777" w:rsidTr="003462CB">
        <w:tblPrEx>
          <w:tblCellMar>
            <w:left w:w="108" w:type="dxa"/>
            <w:right w:w="108" w:type="dxa"/>
          </w:tblCellMar>
        </w:tblPrEx>
        <w:tc>
          <w:tcPr>
            <w:tcW w:w="4535" w:type="dxa"/>
            <w:gridSpan w:val="2"/>
          </w:tcPr>
          <w:p w14:paraId="33A2C42C" w14:textId="77777777" w:rsidR="003462CB" w:rsidRPr="00E91D9C" w:rsidRDefault="003462CB" w:rsidP="003462CB">
            <w:pPr>
              <w:pStyle w:val="TAL"/>
            </w:pPr>
            <w:r w:rsidRPr="00E91D9C">
              <w:t xml:space="preserve">    measurementReport SEQUENCE {</w:t>
            </w:r>
          </w:p>
        </w:tc>
        <w:tc>
          <w:tcPr>
            <w:tcW w:w="2267" w:type="dxa"/>
          </w:tcPr>
          <w:p w14:paraId="064CA680" w14:textId="77777777" w:rsidR="003462CB" w:rsidRPr="00E91D9C" w:rsidRDefault="003462CB" w:rsidP="003462CB">
            <w:pPr>
              <w:pStyle w:val="TAL"/>
            </w:pPr>
          </w:p>
        </w:tc>
        <w:tc>
          <w:tcPr>
            <w:tcW w:w="1700" w:type="dxa"/>
          </w:tcPr>
          <w:p w14:paraId="459C4029" w14:textId="77777777" w:rsidR="003462CB" w:rsidRPr="00E91D9C" w:rsidRDefault="003462CB" w:rsidP="003462CB">
            <w:pPr>
              <w:pStyle w:val="TAL"/>
            </w:pPr>
          </w:p>
        </w:tc>
        <w:tc>
          <w:tcPr>
            <w:tcW w:w="1245" w:type="dxa"/>
          </w:tcPr>
          <w:p w14:paraId="16563F90" w14:textId="77777777" w:rsidR="003462CB" w:rsidRPr="00E91D9C" w:rsidRDefault="003462CB" w:rsidP="003462CB">
            <w:pPr>
              <w:pStyle w:val="TAL"/>
            </w:pPr>
          </w:p>
        </w:tc>
      </w:tr>
      <w:tr w:rsidR="003462CB" w:rsidRPr="00E91D9C" w14:paraId="1EC82A4E" w14:textId="77777777" w:rsidTr="003462CB">
        <w:tblPrEx>
          <w:tblCellMar>
            <w:left w:w="108" w:type="dxa"/>
            <w:right w:w="108" w:type="dxa"/>
          </w:tblCellMar>
        </w:tblPrEx>
        <w:tc>
          <w:tcPr>
            <w:tcW w:w="4535" w:type="dxa"/>
            <w:gridSpan w:val="2"/>
          </w:tcPr>
          <w:p w14:paraId="43272748" w14:textId="77777777" w:rsidR="003462CB" w:rsidRPr="00E91D9C" w:rsidRDefault="003462CB" w:rsidP="003462CB">
            <w:pPr>
              <w:pStyle w:val="TAL"/>
            </w:pPr>
            <w:r w:rsidRPr="00E91D9C">
              <w:t xml:space="preserve">      measResults</w:t>
            </w:r>
          </w:p>
        </w:tc>
        <w:tc>
          <w:tcPr>
            <w:tcW w:w="2267" w:type="dxa"/>
          </w:tcPr>
          <w:p w14:paraId="501AC780" w14:textId="77777777" w:rsidR="003462CB" w:rsidRPr="00E91D9C" w:rsidRDefault="003462CB" w:rsidP="003462CB">
            <w:pPr>
              <w:pStyle w:val="TAL"/>
            </w:pPr>
            <w:r w:rsidRPr="00E91D9C">
              <w:t>MeasResults</w:t>
            </w:r>
          </w:p>
        </w:tc>
        <w:tc>
          <w:tcPr>
            <w:tcW w:w="1700" w:type="dxa"/>
          </w:tcPr>
          <w:p w14:paraId="2E646B3E" w14:textId="77777777" w:rsidR="003462CB" w:rsidRPr="00E91D9C" w:rsidRDefault="003462CB" w:rsidP="003462CB">
            <w:pPr>
              <w:pStyle w:val="TAL"/>
            </w:pPr>
          </w:p>
        </w:tc>
        <w:tc>
          <w:tcPr>
            <w:tcW w:w="1245" w:type="dxa"/>
          </w:tcPr>
          <w:p w14:paraId="5D72F905" w14:textId="77777777" w:rsidR="003462CB" w:rsidRPr="00E91D9C" w:rsidRDefault="003462CB" w:rsidP="003462CB">
            <w:pPr>
              <w:pStyle w:val="TAL"/>
            </w:pPr>
          </w:p>
        </w:tc>
      </w:tr>
      <w:tr w:rsidR="003462CB" w:rsidRPr="00E91D9C" w14:paraId="42F67FA0" w14:textId="77777777" w:rsidTr="003462CB">
        <w:tblPrEx>
          <w:tblCellMar>
            <w:left w:w="108" w:type="dxa"/>
            <w:right w:w="108" w:type="dxa"/>
          </w:tblCellMar>
        </w:tblPrEx>
        <w:tc>
          <w:tcPr>
            <w:tcW w:w="4535" w:type="dxa"/>
            <w:gridSpan w:val="2"/>
          </w:tcPr>
          <w:p w14:paraId="000BC4FC" w14:textId="77777777" w:rsidR="003462CB" w:rsidRPr="00E91D9C" w:rsidRDefault="003462CB" w:rsidP="003462CB">
            <w:pPr>
              <w:pStyle w:val="TAL"/>
            </w:pPr>
            <w:r w:rsidRPr="00E91D9C">
              <w:t xml:space="preserve">    }</w:t>
            </w:r>
          </w:p>
        </w:tc>
        <w:tc>
          <w:tcPr>
            <w:tcW w:w="2267" w:type="dxa"/>
          </w:tcPr>
          <w:p w14:paraId="5E90B86F" w14:textId="77777777" w:rsidR="003462CB" w:rsidRPr="00E91D9C" w:rsidRDefault="003462CB" w:rsidP="003462CB">
            <w:pPr>
              <w:pStyle w:val="TAL"/>
            </w:pPr>
          </w:p>
        </w:tc>
        <w:tc>
          <w:tcPr>
            <w:tcW w:w="1700" w:type="dxa"/>
          </w:tcPr>
          <w:p w14:paraId="71005FB3" w14:textId="77777777" w:rsidR="003462CB" w:rsidRPr="00E91D9C" w:rsidRDefault="003462CB" w:rsidP="003462CB">
            <w:pPr>
              <w:pStyle w:val="TAL"/>
            </w:pPr>
          </w:p>
        </w:tc>
        <w:tc>
          <w:tcPr>
            <w:tcW w:w="1245" w:type="dxa"/>
          </w:tcPr>
          <w:p w14:paraId="36645AA7" w14:textId="77777777" w:rsidR="003462CB" w:rsidRPr="00E91D9C" w:rsidRDefault="003462CB" w:rsidP="003462CB">
            <w:pPr>
              <w:pStyle w:val="TAL"/>
            </w:pPr>
          </w:p>
        </w:tc>
      </w:tr>
      <w:tr w:rsidR="003462CB" w:rsidRPr="00E91D9C" w14:paraId="40EB32EF" w14:textId="77777777" w:rsidTr="003462CB">
        <w:tblPrEx>
          <w:tblCellMar>
            <w:left w:w="108" w:type="dxa"/>
            <w:right w:w="108" w:type="dxa"/>
          </w:tblCellMar>
        </w:tblPrEx>
        <w:tc>
          <w:tcPr>
            <w:tcW w:w="4535" w:type="dxa"/>
            <w:gridSpan w:val="2"/>
          </w:tcPr>
          <w:p w14:paraId="058AF77E" w14:textId="77777777" w:rsidR="003462CB" w:rsidRPr="00E91D9C" w:rsidRDefault="003462CB" w:rsidP="003462CB">
            <w:pPr>
              <w:pStyle w:val="TAL"/>
            </w:pPr>
            <w:r w:rsidRPr="00E91D9C">
              <w:t xml:space="preserve">  }</w:t>
            </w:r>
          </w:p>
        </w:tc>
        <w:tc>
          <w:tcPr>
            <w:tcW w:w="2267" w:type="dxa"/>
          </w:tcPr>
          <w:p w14:paraId="3F45527F" w14:textId="77777777" w:rsidR="003462CB" w:rsidRPr="00E91D9C" w:rsidRDefault="003462CB" w:rsidP="003462CB">
            <w:pPr>
              <w:pStyle w:val="TAL"/>
            </w:pPr>
          </w:p>
        </w:tc>
        <w:tc>
          <w:tcPr>
            <w:tcW w:w="1700" w:type="dxa"/>
          </w:tcPr>
          <w:p w14:paraId="617AB50A" w14:textId="77777777" w:rsidR="003462CB" w:rsidRPr="00E91D9C" w:rsidRDefault="003462CB" w:rsidP="003462CB">
            <w:pPr>
              <w:pStyle w:val="TAL"/>
            </w:pPr>
          </w:p>
        </w:tc>
        <w:tc>
          <w:tcPr>
            <w:tcW w:w="1245" w:type="dxa"/>
          </w:tcPr>
          <w:p w14:paraId="3B8037D8" w14:textId="77777777" w:rsidR="003462CB" w:rsidRPr="00E91D9C" w:rsidRDefault="003462CB" w:rsidP="003462CB">
            <w:pPr>
              <w:pStyle w:val="TAL"/>
            </w:pPr>
          </w:p>
        </w:tc>
      </w:tr>
      <w:tr w:rsidR="003462CB" w:rsidRPr="00E91D9C" w14:paraId="357B2A9C" w14:textId="77777777" w:rsidTr="003462CB">
        <w:tblPrEx>
          <w:tblCellMar>
            <w:left w:w="108" w:type="dxa"/>
            <w:right w:w="108" w:type="dxa"/>
          </w:tblCellMar>
        </w:tblPrEx>
        <w:tc>
          <w:tcPr>
            <w:tcW w:w="4535" w:type="dxa"/>
            <w:gridSpan w:val="2"/>
            <w:tcBorders>
              <w:bottom w:val="single" w:sz="4" w:space="0" w:color="auto"/>
            </w:tcBorders>
          </w:tcPr>
          <w:p w14:paraId="1A0DD005" w14:textId="77777777" w:rsidR="003462CB" w:rsidRPr="00E91D9C" w:rsidRDefault="003462CB" w:rsidP="003462CB">
            <w:pPr>
              <w:pStyle w:val="TAL"/>
            </w:pPr>
            <w:r w:rsidRPr="00E91D9C">
              <w:t>}</w:t>
            </w:r>
          </w:p>
        </w:tc>
        <w:tc>
          <w:tcPr>
            <w:tcW w:w="2267" w:type="dxa"/>
          </w:tcPr>
          <w:p w14:paraId="1EF21773" w14:textId="77777777" w:rsidR="003462CB" w:rsidRPr="00E91D9C" w:rsidRDefault="003462CB" w:rsidP="003462CB">
            <w:pPr>
              <w:pStyle w:val="TAL"/>
            </w:pPr>
          </w:p>
        </w:tc>
        <w:tc>
          <w:tcPr>
            <w:tcW w:w="1700" w:type="dxa"/>
          </w:tcPr>
          <w:p w14:paraId="487A6321" w14:textId="77777777" w:rsidR="003462CB" w:rsidRPr="00E91D9C" w:rsidRDefault="003462CB" w:rsidP="003462CB">
            <w:pPr>
              <w:pStyle w:val="TAL"/>
            </w:pPr>
          </w:p>
        </w:tc>
        <w:tc>
          <w:tcPr>
            <w:tcW w:w="1245" w:type="dxa"/>
          </w:tcPr>
          <w:p w14:paraId="1A39C65A" w14:textId="77777777" w:rsidR="003462CB" w:rsidRPr="00E91D9C" w:rsidRDefault="003462CB" w:rsidP="003462CB">
            <w:pPr>
              <w:pStyle w:val="TAL"/>
            </w:pPr>
          </w:p>
        </w:tc>
      </w:tr>
    </w:tbl>
    <w:p w14:paraId="511E7A30" w14:textId="77777777" w:rsidR="00D46BBE" w:rsidRPr="00E91D9C" w:rsidRDefault="00D46BBE" w:rsidP="00D46BBE"/>
    <w:p w14:paraId="19426346" w14:textId="77777777" w:rsidR="00C50773" w:rsidRPr="00E91D9C" w:rsidRDefault="00C50773" w:rsidP="007639A1">
      <w:pPr>
        <w:pStyle w:val="TH"/>
      </w:pPr>
      <w:r w:rsidRPr="00E91D9C">
        <w:t xml:space="preserve">Table </w:t>
      </w:r>
      <w:r w:rsidR="004C0EED" w:rsidRPr="00E91D9C">
        <w:rPr>
          <w:lang w:eastAsia="sv-SE"/>
        </w:rPr>
        <w:t>8.2.3.9.1.3.3</w:t>
      </w:r>
      <w:r w:rsidRPr="00E91D9C">
        <w:rPr>
          <w:lang w:eastAsia="sv-SE"/>
        </w:rPr>
        <w:t>-12</w:t>
      </w:r>
      <w:r w:rsidR="003462CB" w:rsidRPr="00E91D9C">
        <w:rPr>
          <w:lang w:eastAsia="sv-SE"/>
        </w:rPr>
        <w:t>A</w:t>
      </w:r>
      <w:r w:rsidRPr="00E91D9C">
        <w:t xml:space="preserve">: </w:t>
      </w:r>
      <w:r w:rsidR="003462CB" w:rsidRPr="00E91D9C">
        <w:t>MeasResults (Table 8.2.3.9.1.3.3-12)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0773" w:rsidRPr="00E91D9C" w14:paraId="1AC74BE0" w14:textId="77777777" w:rsidTr="00F60643">
        <w:trPr>
          <w:gridBefore w:val="1"/>
          <w:wBefore w:w="9" w:type="dxa"/>
        </w:trPr>
        <w:tc>
          <w:tcPr>
            <w:tcW w:w="9738" w:type="dxa"/>
            <w:gridSpan w:val="4"/>
          </w:tcPr>
          <w:p w14:paraId="22E7341F" w14:textId="5B02E128" w:rsidR="00C50773" w:rsidRPr="00E91D9C" w:rsidRDefault="001953B5" w:rsidP="004E235F">
            <w:pPr>
              <w:pStyle w:val="TAL"/>
              <w:rPr>
                <w:lang w:eastAsia="en-US"/>
              </w:rPr>
            </w:pPr>
            <w:r w:rsidRPr="00E91D9C">
              <w:t>Derivation Path: TS 38.5</w:t>
            </w:r>
            <w:r w:rsidR="003462CB" w:rsidRPr="00E91D9C">
              <w:t>08-1 [4], Table 4.6.3-79</w:t>
            </w:r>
          </w:p>
        </w:tc>
      </w:tr>
      <w:tr w:rsidR="00C50773" w:rsidRPr="00E91D9C" w14:paraId="5E9686D1" w14:textId="77777777" w:rsidTr="00F60643">
        <w:tblPrEx>
          <w:tblCellMar>
            <w:left w:w="108" w:type="dxa"/>
            <w:right w:w="108" w:type="dxa"/>
          </w:tblCellMar>
        </w:tblPrEx>
        <w:tc>
          <w:tcPr>
            <w:tcW w:w="4535" w:type="dxa"/>
            <w:gridSpan w:val="2"/>
          </w:tcPr>
          <w:p w14:paraId="6AB69635" w14:textId="77777777" w:rsidR="00C50773" w:rsidRPr="00E91D9C" w:rsidRDefault="00C50773" w:rsidP="004E235F">
            <w:pPr>
              <w:pStyle w:val="TAH"/>
              <w:rPr>
                <w:lang w:eastAsia="en-US"/>
              </w:rPr>
            </w:pPr>
            <w:r w:rsidRPr="00E91D9C">
              <w:rPr>
                <w:lang w:eastAsia="en-US"/>
              </w:rPr>
              <w:t>Information Element</w:t>
            </w:r>
          </w:p>
        </w:tc>
        <w:tc>
          <w:tcPr>
            <w:tcW w:w="2267" w:type="dxa"/>
          </w:tcPr>
          <w:p w14:paraId="79AD542E" w14:textId="77777777" w:rsidR="00C50773" w:rsidRPr="00E91D9C" w:rsidRDefault="00C50773" w:rsidP="004E235F">
            <w:pPr>
              <w:pStyle w:val="TAH"/>
              <w:rPr>
                <w:lang w:eastAsia="en-US"/>
              </w:rPr>
            </w:pPr>
            <w:r w:rsidRPr="00E91D9C">
              <w:rPr>
                <w:lang w:eastAsia="en-US"/>
              </w:rPr>
              <w:t>Value/remark</w:t>
            </w:r>
          </w:p>
        </w:tc>
        <w:tc>
          <w:tcPr>
            <w:tcW w:w="1700" w:type="dxa"/>
          </w:tcPr>
          <w:p w14:paraId="09835C41" w14:textId="77777777" w:rsidR="00C50773" w:rsidRPr="00E91D9C" w:rsidRDefault="00C50773" w:rsidP="004E235F">
            <w:pPr>
              <w:pStyle w:val="TAH"/>
              <w:rPr>
                <w:lang w:eastAsia="en-US"/>
              </w:rPr>
            </w:pPr>
            <w:r w:rsidRPr="00E91D9C">
              <w:rPr>
                <w:lang w:eastAsia="en-US"/>
              </w:rPr>
              <w:t>Comment</w:t>
            </w:r>
          </w:p>
        </w:tc>
        <w:tc>
          <w:tcPr>
            <w:tcW w:w="1245" w:type="dxa"/>
          </w:tcPr>
          <w:p w14:paraId="0F76E0B0" w14:textId="77777777" w:rsidR="00C50773" w:rsidRPr="00E91D9C" w:rsidRDefault="00C50773" w:rsidP="004E235F">
            <w:pPr>
              <w:pStyle w:val="TAH"/>
              <w:rPr>
                <w:lang w:eastAsia="en-US"/>
              </w:rPr>
            </w:pPr>
            <w:r w:rsidRPr="00E91D9C">
              <w:rPr>
                <w:lang w:eastAsia="en-US"/>
              </w:rPr>
              <w:t>Condition</w:t>
            </w:r>
          </w:p>
        </w:tc>
      </w:tr>
      <w:tr w:rsidR="003462CB" w:rsidRPr="00E91D9C" w14:paraId="06EB36C8" w14:textId="77777777" w:rsidTr="00F60643">
        <w:tblPrEx>
          <w:tblCellMar>
            <w:left w:w="108" w:type="dxa"/>
            <w:right w:w="108" w:type="dxa"/>
          </w:tblCellMar>
        </w:tblPrEx>
        <w:tc>
          <w:tcPr>
            <w:tcW w:w="4535" w:type="dxa"/>
            <w:gridSpan w:val="2"/>
          </w:tcPr>
          <w:p w14:paraId="4FBEF9AF" w14:textId="77777777" w:rsidR="003462CB" w:rsidRPr="00E91D9C" w:rsidRDefault="003462CB" w:rsidP="003462CB">
            <w:pPr>
              <w:pStyle w:val="TAL"/>
            </w:pPr>
            <w:r w:rsidRPr="00E91D9C">
              <w:t xml:space="preserve">MeasResults ::= </w:t>
            </w:r>
            <w:r w:rsidRPr="00E91D9C">
              <w:rPr>
                <w:snapToGrid w:val="0"/>
              </w:rPr>
              <w:t xml:space="preserve">SEQUENCE </w:t>
            </w:r>
            <w:r w:rsidRPr="00E91D9C">
              <w:t>{</w:t>
            </w:r>
          </w:p>
        </w:tc>
        <w:tc>
          <w:tcPr>
            <w:tcW w:w="2267" w:type="dxa"/>
          </w:tcPr>
          <w:p w14:paraId="6C7D8EC8" w14:textId="77777777" w:rsidR="003462CB" w:rsidRPr="00E91D9C" w:rsidRDefault="003462CB" w:rsidP="003462CB">
            <w:pPr>
              <w:pStyle w:val="TAL"/>
            </w:pPr>
          </w:p>
        </w:tc>
        <w:tc>
          <w:tcPr>
            <w:tcW w:w="1700" w:type="dxa"/>
          </w:tcPr>
          <w:p w14:paraId="27DB7130" w14:textId="77777777" w:rsidR="003462CB" w:rsidRPr="00E91D9C" w:rsidRDefault="003462CB" w:rsidP="003462CB">
            <w:pPr>
              <w:pStyle w:val="TAL"/>
            </w:pPr>
          </w:p>
        </w:tc>
        <w:tc>
          <w:tcPr>
            <w:tcW w:w="1245" w:type="dxa"/>
          </w:tcPr>
          <w:p w14:paraId="289212E2" w14:textId="77777777" w:rsidR="003462CB" w:rsidRPr="00E91D9C" w:rsidRDefault="003462CB" w:rsidP="003462CB">
            <w:pPr>
              <w:pStyle w:val="TAL"/>
            </w:pPr>
          </w:p>
        </w:tc>
      </w:tr>
      <w:tr w:rsidR="00C50773" w:rsidRPr="00E91D9C" w14:paraId="68DE0C35" w14:textId="77777777" w:rsidTr="00F60643">
        <w:tblPrEx>
          <w:tblCellMar>
            <w:left w:w="108" w:type="dxa"/>
            <w:right w:w="108" w:type="dxa"/>
          </w:tblCellMar>
        </w:tblPrEx>
        <w:tc>
          <w:tcPr>
            <w:tcW w:w="4535" w:type="dxa"/>
            <w:gridSpan w:val="2"/>
          </w:tcPr>
          <w:p w14:paraId="08A13F7F" w14:textId="77777777" w:rsidR="00C50773" w:rsidRPr="00E91D9C" w:rsidRDefault="00C50773" w:rsidP="004E235F">
            <w:pPr>
              <w:pStyle w:val="TAL"/>
              <w:rPr>
                <w:lang w:eastAsia="en-US"/>
              </w:rPr>
            </w:pPr>
            <w:r w:rsidRPr="00E91D9C">
              <w:rPr>
                <w:lang w:eastAsia="en-US"/>
              </w:rPr>
              <w:t xml:space="preserve">  measId</w:t>
            </w:r>
          </w:p>
        </w:tc>
        <w:tc>
          <w:tcPr>
            <w:tcW w:w="2267" w:type="dxa"/>
          </w:tcPr>
          <w:p w14:paraId="2D0D9E64" w14:textId="77777777" w:rsidR="00C50773" w:rsidRPr="00E91D9C" w:rsidRDefault="00024E70" w:rsidP="004E235F">
            <w:pPr>
              <w:pStyle w:val="TAL"/>
              <w:rPr>
                <w:lang w:eastAsia="en-US"/>
              </w:rPr>
            </w:pPr>
            <w:r w:rsidRPr="00E91D9C">
              <w:rPr>
                <w:lang w:eastAsia="en-US"/>
              </w:rPr>
              <w:t>1</w:t>
            </w:r>
          </w:p>
        </w:tc>
        <w:tc>
          <w:tcPr>
            <w:tcW w:w="1700" w:type="dxa"/>
          </w:tcPr>
          <w:p w14:paraId="7E821F17" w14:textId="77777777" w:rsidR="00C50773" w:rsidRPr="00E91D9C" w:rsidRDefault="00C50773" w:rsidP="004E235F">
            <w:pPr>
              <w:pStyle w:val="TAL"/>
              <w:rPr>
                <w:lang w:eastAsia="en-US"/>
              </w:rPr>
            </w:pPr>
          </w:p>
        </w:tc>
        <w:tc>
          <w:tcPr>
            <w:tcW w:w="1245" w:type="dxa"/>
          </w:tcPr>
          <w:p w14:paraId="60EFC178" w14:textId="77777777" w:rsidR="00C50773" w:rsidRPr="00E91D9C" w:rsidRDefault="00C50773" w:rsidP="004E235F">
            <w:pPr>
              <w:pStyle w:val="TAL"/>
              <w:rPr>
                <w:lang w:eastAsia="en-US"/>
              </w:rPr>
            </w:pPr>
          </w:p>
        </w:tc>
      </w:tr>
      <w:tr w:rsidR="00C50773" w:rsidRPr="00E91D9C" w14:paraId="30BAD195" w14:textId="77777777" w:rsidTr="00F60643">
        <w:tblPrEx>
          <w:tblCellMar>
            <w:left w:w="108" w:type="dxa"/>
            <w:right w:w="108" w:type="dxa"/>
          </w:tblCellMar>
        </w:tblPrEx>
        <w:tc>
          <w:tcPr>
            <w:tcW w:w="4535" w:type="dxa"/>
            <w:gridSpan w:val="2"/>
          </w:tcPr>
          <w:p w14:paraId="29873182" w14:textId="77777777" w:rsidR="00C50773" w:rsidRPr="00E91D9C" w:rsidRDefault="00C50773" w:rsidP="004E235F">
            <w:pPr>
              <w:pStyle w:val="TAL"/>
              <w:rPr>
                <w:lang w:eastAsia="en-US"/>
              </w:rPr>
            </w:pPr>
            <w:r w:rsidRPr="00E91D9C">
              <w:rPr>
                <w:lang w:eastAsia="en-US"/>
              </w:rPr>
              <w:t xml:space="preserve">  measResultServing</w:t>
            </w:r>
            <w:r w:rsidR="00024E70" w:rsidRPr="00E91D9C">
              <w:rPr>
                <w:lang w:eastAsia="en-US"/>
              </w:rPr>
              <w:t>MO</w:t>
            </w:r>
            <w:r w:rsidRPr="00E91D9C">
              <w:rPr>
                <w:lang w:eastAsia="en-US"/>
              </w:rPr>
              <w:t xml:space="preserve">List </w:t>
            </w:r>
            <w:r w:rsidR="00A50CD3" w:rsidRPr="00E91D9C">
              <w:t xml:space="preserve">SEQUENCE (SIZE (1..maxNrofServingCells)) OF </w:t>
            </w:r>
            <w:r w:rsidR="00FE7DDE" w:rsidRPr="00E91D9C">
              <w:t>MeasResultServMO</w:t>
            </w:r>
            <w:r w:rsidRPr="00E91D9C">
              <w:rPr>
                <w:lang w:eastAsia="en-US"/>
              </w:rPr>
              <w:t xml:space="preserve"> {</w:t>
            </w:r>
          </w:p>
        </w:tc>
        <w:tc>
          <w:tcPr>
            <w:tcW w:w="2267" w:type="dxa"/>
          </w:tcPr>
          <w:p w14:paraId="4283236A" w14:textId="77777777" w:rsidR="00C50773" w:rsidRPr="00E91D9C" w:rsidRDefault="00C50773" w:rsidP="004E235F">
            <w:pPr>
              <w:pStyle w:val="TAL"/>
              <w:rPr>
                <w:lang w:eastAsia="en-US"/>
              </w:rPr>
            </w:pPr>
            <w:r w:rsidRPr="00E91D9C">
              <w:rPr>
                <w:lang w:eastAsia="en-US"/>
              </w:rPr>
              <w:t>1 entry</w:t>
            </w:r>
          </w:p>
        </w:tc>
        <w:tc>
          <w:tcPr>
            <w:tcW w:w="1700" w:type="dxa"/>
          </w:tcPr>
          <w:p w14:paraId="3BF27585" w14:textId="77777777" w:rsidR="00C50773" w:rsidRPr="00E91D9C" w:rsidRDefault="00C50773" w:rsidP="004E235F">
            <w:pPr>
              <w:pStyle w:val="TAL"/>
              <w:rPr>
                <w:lang w:eastAsia="en-US"/>
              </w:rPr>
            </w:pPr>
          </w:p>
        </w:tc>
        <w:tc>
          <w:tcPr>
            <w:tcW w:w="1245" w:type="dxa"/>
          </w:tcPr>
          <w:p w14:paraId="5F934B40" w14:textId="77777777" w:rsidR="00C50773" w:rsidRPr="00E91D9C" w:rsidRDefault="00C50773" w:rsidP="004E235F">
            <w:pPr>
              <w:pStyle w:val="TAL"/>
              <w:rPr>
                <w:lang w:eastAsia="en-US"/>
              </w:rPr>
            </w:pPr>
          </w:p>
        </w:tc>
      </w:tr>
      <w:tr w:rsidR="00FE7DDE" w:rsidRPr="00E91D9C" w14:paraId="04B2B17B" w14:textId="77777777" w:rsidTr="00F60643">
        <w:tblPrEx>
          <w:tblCellMar>
            <w:left w:w="108" w:type="dxa"/>
            <w:right w:w="108" w:type="dxa"/>
          </w:tblCellMar>
        </w:tblPrEx>
        <w:tc>
          <w:tcPr>
            <w:tcW w:w="4535" w:type="dxa"/>
            <w:gridSpan w:val="2"/>
          </w:tcPr>
          <w:p w14:paraId="0A071A39" w14:textId="77777777" w:rsidR="00FE7DDE" w:rsidRPr="00E91D9C" w:rsidRDefault="00FE7DDE" w:rsidP="00FE7DDE">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4D85AF0F" w14:textId="77777777" w:rsidR="00FE7DDE" w:rsidRPr="00E91D9C" w:rsidRDefault="00FE7DDE" w:rsidP="00FE7DDE">
            <w:pPr>
              <w:pStyle w:val="TAL"/>
            </w:pPr>
          </w:p>
        </w:tc>
        <w:tc>
          <w:tcPr>
            <w:tcW w:w="1700" w:type="dxa"/>
          </w:tcPr>
          <w:p w14:paraId="1C99AEB0" w14:textId="77777777" w:rsidR="00FE7DDE" w:rsidRPr="00E91D9C" w:rsidRDefault="00FE7DDE" w:rsidP="00FE7DDE">
            <w:pPr>
              <w:pStyle w:val="TAL"/>
            </w:pPr>
            <w:r w:rsidRPr="00E91D9C">
              <w:t>entry 1</w:t>
            </w:r>
          </w:p>
        </w:tc>
        <w:tc>
          <w:tcPr>
            <w:tcW w:w="1245" w:type="dxa"/>
          </w:tcPr>
          <w:p w14:paraId="4ECF606A" w14:textId="77777777" w:rsidR="00FE7DDE" w:rsidRPr="00E91D9C" w:rsidRDefault="00FE7DDE" w:rsidP="00FE7DDE">
            <w:pPr>
              <w:pStyle w:val="TAL"/>
            </w:pPr>
          </w:p>
        </w:tc>
      </w:tr>
      <w:tr w:rsidR="00FE7DDE" w:rsidRPr="00E91D9C" w14:paraId="7FABC303" w14:textId="77777777" w:rsidTr="00F60643">
        <w:tblPrEx>
          <w:tblCellMar>
            <w:left w:w="108" w:type="dxa"/>
            <w:right w:w="108" w:type="dxa"/>
          </w:tblCellMar>
        </w:tblPrEx>
        <w:tc>
          <w:tcPr>
            <w:tcW w:w="4535" w:type="dxa"/>
            <w:gridSpan w:val="2"/>
          </w:tcPr>
          <w:p w14:paraId="564F6F88" w14:textId="77777777" w:rsidR="00FE7DDE" w:rsidRPr="00E91D9C" w:rsidRDefault="00FE7DDE" w:rsidP="00FE7DDE">
            <w:pPr>
              <w:pStyle w:val="TAL"/>
            </w:pPr>
            <w:r w:rsidRPr="00E91D9C">
              <w:t xml:space="preserve">      servCellId</w:t>
            </w:r>
          </w:p>
        </w:tc>
        <w:tc>
          <w:tcPr>
            <w:tcW w:w="2267" w:type="dxa"/>
          </w:tcPr>
          <w:p w14:paraId="4076A8EC" w14:textId="77777777" w:rsidR="00FE7DDE" w:rsidRPr="00E91D9C" w:rsidRDefault="00FE7DDE" w:rsidP="00FE7DDE">
            <w:pPr>
              <w:pStyle w:val="TAL"/>
            </w:pPr>
            <w:r w:rsidRPr="00E91D9C">
              <w:rPr>
                <w:lang w:eastAsia="zh-CN"/>
              </w:rPr>
              <w:t>ServCellIndex of NR Cell 1</w:t>
            </w:r>
          </w:p>
        </w:tc>
        <w:tc>
          <w:tcPr>
            <w:tcW w:w="1700" w:type="dxa"/>
          </w:tcPr>
          <w:p w14:paraId="233B2A85" w14:textId="77777777" w:rsidR="00FE7DDE" w:rsidRPr="00E91D9C" w:rsidRDefault="00FE7DDE" w:rsidP="00FE7DDE">
            <w:pPr>
              <w:pStyle w:val="TAL"/>
            </w:pPr>
          </w:p>
        </w:tc>
        <w:tc>
          <w:tcPr>
            <w:tcW w:w="1245" w:type="dxa"/>
          </w:tcPr>
          <w:p w14:paraId="2FDB006B" w14:textId="77777777" w:rsidR="00FE7DDE" w:rsidRPr="00E91D9C" w:rsidRDefault="00FE7DDE" w:rsidP="00FE7DDE">
            <w:pPr>
              <w:pStyle w:val="TAL"/>
            </w:pPr>
          </w:p>
        </w:tc>
      </w:tr>
      <w:tr w:rsidR="00FE7DDE" w:rsidRPr="00E91D9C" w14:paraId="684B8C09" w14:textId="77777777" w:rsidTr="00F60643">
        <w:tblPrEx>
          <w:tblCellMar>
            <w:left w:w="108" w:type="dxa"/>
            <w:right w:w="108" w:type="dxa"/>
          </w:tblCellMar>
        </w:tblPrEx>
        <w:tc>
          <w:tcPr>
            <w:tcW w:w="4535" w:type="dxa"/>
            <w:gridSpan w:val="2"/>
          </w:tcPr>
          <w:p w14:paraId="7B65487E" w14:textId="77777777" w:rsidR="00FE7DDE" w:rsidRPr="00E91D9C" w:rsidRDefault="00FE7DDE" w:rsidP="00FE7DDE">
            <w:pPr>
              <w:pStyle w:val="TAL"/>
              <w:rPr>
                <w:lang w:eastAsia="en-US"/>
              </w:rPr>
            </w:pPr>
            <w:r w:rsidRPr="00E91D9C">
              <w:rPr>
                <w:lang w:eastAsia="en-US"/>
              </w:rPr>
              <w:t xml:space="preserve">      measResultServingCell SEQUENCE {</w:t>
            </w:r>
          </w:p>
        </w:tc>
        <w:tc>
          <w:tcPr>
            <w:tcW w:w="2267" w:type="dxa"/>
          </w:tcPr>
          <w:p w14:paraId="779AF418" w14:textId="77777777" w:rsidR="00FE7DDE" w:rsidRPr="00E91D9C" w:rsidRDefault="00FE7DDE" w:rsidP="00FE7DDE">
            <w:pPr>
              <w:pStyle w:val="TAL"/>
              <w:rPr>
                <w:lang w:eastAsia="en-US"/>
              </w:rPr>
            </w:pPr>
          </w:p>
        </w:tc>
        <w:tc>
          <w:tcPr>
            <w:tcW w:w="1700" w:type="dxa"/>
          </w:tcPr>
          <w:p w14:paraId="0E933355" w14:textId="77777777" w:rsidR="00FE7DDE" w:rsidRPr="00E91D9C" w:rsidRDefault="00FE7DDE" w:rsidP="00FE7DDE">
            <w:pPr>
              <w:pStyle w:val="TAL"/>
              <w:rPr>
                <w:lang w:eastAsia="en-US"/>
              </w:rPr>
            </w:pPr>
          </w:p>
        </w:tc>
        <w:tc>
          <w:tcPr>
            <w:tcW w:w="1245" w:type="dxa"/>
          </w:tcPr>
          <w:p w14:paraId="40250C09" w14:textId="77777777" w:rsidR="00FE7DDE" w:rsidRPr="00E91D9C" w:rsidRDefault="00FE7DDE" w:rsidP="00FE7DDE">
            <w:pPr>
              <w:pStyle w:val="TAL"/>
              <w:rPr>
                <w:lang w:eastAsia="en-US"/>
              </w:rPr>
            </w:pPr>
          </w:p>
        </w:tc>
      </w:tr>
      <w:tr w:rsidR="00FE7DDE" w:rsidRPr="00E91D9C" w14:paraId="310F4AC4" w14:textId="77777777" w:rsidTr="00F60643">
        <w:tblPrEx>
          <w:tblCellMar>
            <w:left w:w="108" w:type="dxa"/>
            <w:right w:w="108" w:type="dxa"/>
          </w:tblCellMar>
        </w:tblPrEx>
        <w:tc>
          <w:tcPr>
            <w:tcW w:w="4535" w:type="dxa"/>
            <w:gridSpan w:val="2"/>
          </w:tcPr>
          <w:p w14:paraId="35481C26" w14:textId="77777777" w:rsidR="00FE7DDE" w:rsidRPr="00E91D9C" w:rsidRDefault="00FE7DDE" w:rsidP="00FE7DDE">
            <w:pPr>
              <w:pStyle w:val="TAL"/>
              <w:rPr>
                <w:lang w:eastAsia="en-US"/>
              </w:rPr>
            </w:pPr>
            <w:r w:rsidRPr="00E91D9C">
              <w:rPr>
                <w:lang w:eastAsia="en-US"/>
              </w:rPr>
              <w:t xml:space="preserve">        physCellId</w:t>
            </w:r>
          </w:p>
        </w:tc>
        <w:tc>
          <w:tcPr>
            <w:tcW w:w="2267" w:type="dxa"/>
          </w:tcPr>
          <w:p w14:paraId="2A6CA058" w14:textId="77777777" w:rsidR="00FE7DDE" w:rsidRPr="00E91D9C" w:rsidRDefault="00FE7DDE" w:rsidP="00FE7DDE">
            <w:pPr>
              <w:pStyle w:val="TAL"/>
              <w:rPr>
                <w:lang w:eastAsia="en-US"/>
              </w:rPr>
            </w:pPr>
            <w:r w:rsidRPr="00E91D9C">
              <w:rPr>
                <w:lang w:eastAsia="en-US"/>
              </w:rPr>
              <w:t>Physical CellID of the NR Cell 1</w:t>
            </w:r>
          </w:p>
        </w:tc>
        <w:tc>
          <w:tcPr>
            <w:tcW w:w="1700" w:type="dxa"/>
          </w:tcPr>
          <w:p w14:paraId="24500ED6" w14:textId="77777777" w:rsidR="00FE7DDE" w:rsidRPr="00E91D9C" w:rsidRDefault="00FE7DDE" w:rsidP="00FE7DDE">
            <w:pPr>
              <w:pStyle w:val="TAL"/>
              <w:rPr>
                <w:lang w:eastAsia="en-US"/>
              </w:rPr>
            </w:pPr>
          </w:p>
        </w:tc>
        <w:tc>
          <w:tcPr>
            <w:tcW w:w="1245" w:type="dxa"/>
          </w:tcPr>
          <w:p w14:paraId="2E55EA6E" w14:textId="77777777" w:rsidR="00FE7DDE" w:rsidRPr="00E91D9C" w:rsidRDefault="00FE7DDE" w:rsidP="00FE7DDE">
            <w:pPr>
              <w:pStyle w:val="TAL"/>
              <w:rPr>
                <w:lang w:eastAsia="en-US"/>
              </w:rPr>
            </w:pPr>
          </w:p>
        </w:tc>
      </w:tr>
      <w:tr w:rsidR="00FE7DDE" w:rsidRPr="00E91D9C" w14:paraId="11DF5012" w14:textId="77777777" w:rsidTr="00F60643">
        <w:tblPrEx>
          <w:tblCellMar>
            <w:left w:w="108" w:type="dxa"/>
            <w:right w:w="108" w:type="dxa"/>
          </w:tblCellMar>
        </w:tblPrEx>
        <w:tc>
          <w:tcPr>
            <w:tcW w:w="4535" w:type="dxa"/>
            <w:gridSpan w:val="2"/>
          </w:tcPr>
          <w:p w14:paraId="32B3FBA6"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3DC9DCDB" w14:textId="77777777" w:rsidR="00FE7DDE" w:rsidRPr="00E91D9C" w:rsidRDefault="00FE7DDE" w:rsidP="00FE7DDE">
            <w:pPr>
              <w:keepNext/>
              <w:keepLines/>
              <w:spacing w:after="0"/>
              <w:rPr>
                <w:rFonts w:ascii="Arial" w:hAnsi="Arial"/>
                <w:sz w:val="18"/>
                <w:lang w:eastAsia="en-US"/>
              </w:rPr>
            </w:pPr>
          </w:p>
        </w:tc>
        <w:tc>
          <w:tcPr>
            <w:tcW w:w="1700" w:type="dxa"/>
          </w:tcPr>
          <w:p w14:paraId="042A9754" w14:textId="77777777" w:rsidR="00FE7DDE" w:rsidRPr="00E91D9C" w:rsidRDefault="00FE7DDE" w:rsidP="00FE7DDE">
            <w:pPr>
              <w:keepNext/>
              <w:keepLines/>
              <w:spacing w:after="0"/>
              <w:rPr>
                <w:rFonts w:ascii="Arial" w:hAnsi="Arial"/>
                <w:sz w:val="18"/>
                <w:lang w:eastAsia="en-US"/>
              </w:rPr>
            </w:pPr>
          </w:p>
        </w:tc>
        <w:tc>
          <w:tcPr>
            <w:tcW w:w="1245" w:type="dxa"/>
          </w:tcPr>
          <w:p w14:paraId="70FC15DA" w14:textId="77777777" w:rsidR="00FE7DDE" w:rsidRPr="00E91D9C" w:rsidRDefault="00FE7DDE" w:rsidP="00FE7DDE">
            <w:pPr>
              <w:keepNext/>
              <w:keepLines/>
              <w:spacing w:after="0"/>
              <w:rPr>
                <w:rFonts w:ascii="Arial" w:hAnsi="Arial"/>
                <w:sz w:val="18"/>
                <w:lang w:eastAsia="en-US"/>
              </w:rPr>
            </w:pPr>
          </w:p>
        </w:tc>
      </w:tr>
      <w:tr w:rsidR="00FE7DDE" w:rsidRPr="00E91D9C" w14:paraId="141765DA" w14:textId="77777777" w:rsidTr="00F60643">
        <w:tblPrEx>
          <w:tblCellMar>
            <w:left w:w="108" w:type="dxa"/>
            <w:right w:w="108" w:type="dxa"/>
          </w:tblCellMar>
        </w:tblPrEx>
        <w:tc>
          <w:tcPr>
            <w:tcW w:w="4535" w:type="dxa"/>
            <w:gridSpan w:val="2"/>
          </w:tcPr>
          <w:p w14:paraId="3F0F9064"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53231B9A" w14:textId="77777777" w:rsidR="00FE7DDE" w:rsidRPr="00E91D9C" w:rsidRDefault="00FE7DDE" w:rsidP="00FE7DDE">
            <w:pPr>
              <w:keepNext/>
              <w:keepLines/>
              <w:spacing w:after="0"/>
              <w:rPr>
                <w:rFonts w:ascii="Arial" w:hAnsi="Arial"/>
                <w:sz w:val="18"/>
                <w:lang w:eastAsia="en-US"/>
              </w:rPr>
            </w:pPr>
          </w:p>
        </w:tc>
        <w:tc>
          <w:tcPr>
            <w:tcW w:w="1700" w:type="dxa"/>
          </w:tcPr>
          <w:p w14:paraId="04E6C388" w14:textId="77777777" w:rsidR="00FE7DDE" w:rsidRPr="00E91D9C" w:rsidRDefault="00FE7DDE" w:rsidP="00FE7DDE">
            <w:pPr>
              <w:keepNext/>
              <w:keepLines/>
              <w:spacing w:after="0"/>
              <w:rPr>
                <w:rFonts w:ascii="Arial" w:hAnsi="Arial"/>
                <w:sz w:val="18"/>
                <w:lang w:eastAsia="en-US"/>
              </w:rPr>
            </w:pPr>
          </w:p>
        </w:tc>
        <w:tc>
          <w:tcPr>
            <w:tcW w:w="1245" w:type="dxa"/>
          </w:tcPr>
          <w:p w14:paraId="23E7F10E" w14:textId="77777777" w:rsidR="00FE7DDE" w:rsidRPr="00E91D9C" w:rsidRDefault="00FE7DDE" w:rsidP="00FE7DDE">
            <w:pPr>
              <w:keepNext/>
              <w:keepLines/>
              <w:spacing w:after="0"/>
              <w:rPr>
                <w:rFonts w:ascii="Arial" w:hAnsi="Arial"/>
                <w:sz w:val="18"/>
                <w:lang w:eastAsia="en-US"/>
              </w:rPr>
            </w:pPr>
          </w:p>
        </w:tc>
      </w:tr>
      <w:tr w:rsidR="00FE7DDE" w:rsidRPr="00E91D9C" w14:paraId="6E227BF9" w14:textId="77777777" w:rsidTr="00F60643">
        <w:tblPrEx>
          <w:tblCellMar>
            <w:left w:w="108" w:type="dxa"/>
            <w:right w:w="108" w:type="dxa"/>
          </w:tblCellMar>
        </w:tblPrEx>
        <w:tc>
          <w:tcPr>
            <w:tcW w:w="4535" w:type="dxa"/>
            <w:gridSpan w:val="2"/>
          </w:tcPr>
          <w:p w14:paraId="60AB25C6"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resultsSSB-Cell SEQUENCE {</w:t>
            </w:r>
          </w:p>
        </w:tc>
        <w:tc>
          <w:tcPr>
            <w:tcW w:w="2267" w:type="dxa"/>
          </w:tcPr>
          <w:p w14:paraId="20D50502" w14:textId="77777777" w:rsidR="00FE7DDE" w:rsidRPr="00E91D9C" w:rsidRDefault="00FE7DDE" w:rsidP="00FE7DDE">
            <w:pPr>
              <w:keepNext/>
              <w:keepLines/>
              <w:spacing w:after="0"/>
              <w:rPr>
                <w:rFonts w:ascii="Arial" w:hAnsi="Arial"/>
                <w:sz w:val="18"/>
                <w:lang w:eastAsia="en-US"/>
              </w:rPr>
            </w:pPr>
          </w:p>
        </w:tc>
        <w:tc>
          <w:tcPr>
            <w:tcW w:w="1700" w:type="dxa"/>
          </w:tcPr>
          <w:p w14:paraId="272DDCAB" w14:textId="77777777" w:rsidR="00FE7DDE" w:rsidRPr="00E91D9C" w:rsidRDefault="00FE7DDE" w:rsidP="00FE7DDE">
            <w:pPr>
              <w:keepNext/>
              <w:keepLines/>
              <w:spacing w:after="0"/>
              <w:rPr>
                <w:rFonts w:ascii="Arial" w:hAnsi="Arial"/>
                <w:sz w:val="18"/>
                <w:lang w:eastAsia="en-US"/>
              </w:rPr>
            </w:pPr>
          </w:p>
        </w:tc>
        <w:tc>
          <w:tcPr>
            <w:tcW w:w="1245" w:type="dxa"/>
          </w:tcPr>
          <w:p w14:paraId="257755C7" w14:textId="77777777" w:rsidR="00FE7DDE" w:rsidRPr="00E91D9C" w:rsidRDefault="00FE7DDE" w:rsidP="00FE7DDE">
            <w:pPr>
              <w:keepNext/>
              <w:keepLines/>
              <w:spacing w:after="0"/>
              <w:rPr>
                <w:rFonts w:ascii="Arial" w:hAnsi="Arial"/>
                <w:sz w:val="18"/>
                <w:lang w:eastAsia="en-US"/>
              </w:rPr>
            </w:pPr>
          </w:p>
        </w:tc>
      </w:tr>
      <w:tr w:rsidR="00FE7DDE" w:rsidRPr="00E91D9C" w14:paraId="01EC0C30" w14:textId="77777777" w:rsidTr="00F60643">
        <w:tblPrEx>
          <w:tblCellMar>
            <w:left w:w="108" w:type="dxa"/>
            <w:right w:w="108" w:type="dxa"/>
          </w:tblCellMar>
        </w:tblPrEx>
        <w:tc>
          <w:tcPr>
            <w:tcW w:w="4535" w:type="dxa"/>
            <w:gridSpan w:val="2"/>
          </w:tcPr>
          <w:p w14:paraId="3BFAE0A4"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2288BDAF"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72E1AEB3" w14:textId="77777777" w:rsidR="00FE7DDE" w:rsidRPr="00E91D9C" w:rsidRDefault="00FE7DDE" w:rsidP="00FE7DDE">
            <w:pPr>
              <w:keepNext/>
              <w:keepLines/>
              <w:spacing w:after="0"/>
              <w:rPr>
                <w:rFonts w:ascii="Arial" w:hAnsi="Arial"/>
                <w:sz w:val="18"/>
                <w:lang w:eastAsia="en-US"/>
              </w:rPr>
            </w:pPr>
          </w:p>
        </w:tc>
        <w:tc>
          <w:tcPr>
            <w:tcW w:w="1245" w:type="dxa"/>
          </w:tcPr>
          <w:p w14:paraId="56F7F7D8" w14:textId="77777777" w:rsidR="00FE7DDE" w:rsidRPr="00E91D9C" w:rsidRDefault="00FE7DDE" w:rsidP="00FE7DDE">
            <w:pPr>
              <w:keepNext/>
              <w:keepLines/>
              <w:spacing w:after="0"/>
              <w:rPr>
                <w:rFonts w:ascii="Arial" w:hAnsi="Arial"/>
                <w:sz w:val="18"/>
                <w:lang w:eastAsia="en-US"/>
              </w:rPr>
            </w:pPr>
          </w:p>
        </w:tc>
      </w:tr>
      <w:tr w:rsidR="00FE7DDE" w:rsidRPr="00E91D9C" w14:paraId="7D3BFA83" w14:textId="77777777" w:rsidTr="00F60643">
        <w:tblPrEx>
          <w:tblCellMar>
            <w:left w:w="108" w:type="dxa"/>
            <w:right w:w="108" w:type="dxa"/>
          </w:tblCellMar>
        </w:tblPrEx>
        <w:tc>
          <w:tcPr>
            <w:tcW w:w="4535" w:type="dxa"/>
            <w:gridSpan w:val="2"/>
            <w:tcBorders>
              <w:bottom w:val="single" w:sz="4" w:space="0" w:color="auto"/>
            </w:tcBorders>
          </w:tcPr>
          <w:p w14:paraId="579C446F"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20FA3C9B"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3AF3CE77" w14:textId="77777777" w:rsidR="00FE7DDE" w:rsidRPr="00E91D9C" w:rsidRDefault="00FE7DDE" w:rsidP="00FE7DDE">
            <w:pPr>
              <w:keepNext/>
              <w:keepLines/>
              <w:spacing w:after="0"/>
              <w:rPr>
                <w:rFonts w:ascii="Arial" w:hAnsi="Arial"/>
                <w:sz w:val="18"/>
                <w:lang w:eastAsia="en-US"/>
              </w:rPr>
            </w:pPr>
          </w:p>
        </w:tc>
        <w:tc>
          <w:tcPr>
            <w:tcW w:w="1245" w:type="dxa"/>
          </w:tcPr>
          <w:p w14:paraId="36448200" w14:textId="77777777" w:rsidR="00FE7DDE" w:rsidRPr="00E91D9C" w:rsidRDefault="00FE7DDE" w:rsidP="00FE7DDE">
            <w:pPr>
              <w:keepNext/>
              <w:keepLines/>
              <w:spacing w:after="0"/>
              <w:rPr>
                <w:rFonts w:ascii="Arial" w:hAnsi="Arial"/>
                <w:sz w:val="18"/>
                <w:lang w:eastAsia="en-US"/>
              </w:rPr>
            </w:pPr>
          </w:p>
        </w:tc>
      </w:tr>
      <w:tr w:rsidR="00FE7DDE" w:rsidRPr="00E91D9C" w14:paraId="6A648CC1" w14:textId="77777777" w:rsidTr="00F60643">
        <w:tblPrEx>
          <w:tblCellMar>
            <w:left w:w="108" w:type="dxa"/>
            <w:right w:w="108" w:type="dxa"/>
          </w:tblCellMar>
        </w:tblPrEx>
        <w:tc>
          <w:tcPr>
            <w:tcW w:w="4535" w:type="dxa"/>
            <w:gridSpan w:val="2"/>
            <w:tcBorders>
              <w:bottom w:val="nil"/>
            </w:tcBorders>
          </w:tcPr>
          <w:p w14:paraId="01065C7E"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6C170CA3"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4B4CB244" w14:textId="77777777" w:rsidR="00FE7DDE" w:rsidRPr="00E91D9C" w:rsidRDefault="00FE7DDE" w:rsidP="00FE7DDE">
            <w:pPr>
              <w:keepNext/>
              <w:keepLines/>
              <w:spacing w:after="0"/>
              <w:rPr>
                <w:rFonts w:ascii="Arial" w:hAnsi="Arial"/>
                <w:sz w:val="18"/>
                <w:lang w:eastAsia="en-US"/>
              </w:rPr>
            </w:pPr>
          </w:p>
        </w:tc>
        <w:tc>
          <w:tcPr>
            <w:tcW w:w="1245" w:type="dxa"/>
          </w:tcPr>
          <w:p w14:paraId="585FB30B" w14:textId="77777777" w:rsidR="00FE7DDE" w:rsidRPr="00E91D9C" w:rsidRDefault="00FE7DDE" w:rsidP="00FE7DDE">
            <w:pPr>
              <w:keepNext/>
              <w:keepLines/>
              <w:spacing w:after="0"/>
              <w:rPr>
                <w:rFonts w:ascii="Arial" w:hAnsi="Arial"/>
                <w:sz w:val="18"/>
                <w:lang w:eastAsia="en-US"/>
              </w:rPr>
            </w:pPr>
          </w:p>
        </w:tc>
      </w:tr>
      <w:tr w:rsidR="00FE7DDE" w:rsidRPr="00E91D9C" w14:paraId="027496BC" w14:textId="77777777" w:rsidTr="00F60643">
        <w:tblPrEx>
          <w:tblCellMar>
            <w:left w:w="108" w:type="dxa"/>
            <w:right w:w="108" w:type="dxa"/>
          </w:tblCellMar>
        </w:tblPrEx>
        <w:tc>
          <w:tcPr>
            <w:tcW w:w="4535" w:type="dxa"/>
            <w:gridSpan w:val="2"/>
            <w:tcBorders>
              <w:top w:val="nil"/>
            </w:tcBorders>
          </w:tcPr>
          <w:p w14:paraId="2E78A733" w14:textId="77777777" w:rsidR="00FE7DDE" w:rsidRPr="00E91D9C" w:rsidRDefault="00FE7DDE" w:rsidP="00FE7DDE">
            <w:pPr>
              <w:keepNext/>
              <w:keepLines/>
              <w:spacing w:after="0"/>
              <w:rPr>
                <w:rFonts w:ascii="Arial" w:hAnsi="Arial"/>
                <w:sz w:val="18"/>
              </w:rPr>
            </w:pPr>
          </w:p>
        </w:tc>
        <w:tc>
          <w:tcPr>
            <w:tcW w:w="2267" w:type="dxa"/>
          </w:tcPr>
          <w:p w14:paraId="65B31642" w14:textId="77777777" w:rsidR="00FE7DDE" w:rsidRPr="00E91D9C" w:rsidRDefault="00FE7DDE" w:rsidP="00FE7DDE">
            <w:pPr>
              <w:keepNext/>
              <w:keepLines/>
              <w:spacing w:after="0"/>
              <w:rPr>
                <w:rFonts w:ascii="Arial" w:hAnsi="Arial"/>
                <w:sz w:val="18"/>
              </w:rPr>
            </w:pPr>
            <w:r w:rsidRPr="00E91D9C">
              <w:rPr>
                <w:rFonts w:ascii="Arial" w:hAnsi="Arial" w:cs="Arial"/>
                <w:sz w:val="18"/>
              </w:rPr>
              <w:t>(0..127)</w:t>
            </w:r>
          </w:p>
        </w:tc>
        <w:tc>
          <w:tcPr>
            <w:tcW w:w="1700" w:type="dxa"/>
          </w:tcPr>
          <w:p w14:paraId="2269CDCD" w14:textId="77777777" w:rsidR="00FE7DDE" w:rsidRPr="00E91D9C" w:rsidRDefault="00FE7DDE" w:rsidP="00FE7DDE">
            <w:pPr>
              <w:keepNext/>
              <w:keepLines/>
              <w:spacing w:after="0"/>
              <w:rPr>
                <w:rFonts w:ascii="Arial" w:hAnsi="Arial"/>
                <w:sz w:val="18"/>
              </w:rPr>
            </w:pPr>
          </w:p>
        </w:tc>
        <w:tc>
          <w:tcPr>
            <w:tcW w:w="1245" w:type="dxa"/>
          </w:tcPr>
          <w:p w14:paraId="5008F38F" w14:textId="77777777" w:rsidR="00FE7DDE" w:rsidRPr="00E91D9C" w:rsidRDefault="00FE7DDE" w:rsidP="00FE7DDE">
            <w:pPr>
              <w:keepNext/>
              <w:keepLines/>
              <w:spacing w:after="0"/>
              <w:rPr>
                <w:rFonts w:ascii="Arial" w:hAnsi="Arial"/>
                <w:sz w:val="18"/>
              </w:rPr>
            </w:pPr>
            <w:r w:rsidRPr="00E91D9C">
              <w:rPr>
                <w:rFonts w:ascii="Arial" w:hAnsi="Arial" w:cs="Arial"/>
                <w:sz w:val="18"/>
              </w:rPr>
              <w:t>pc_ss_SINR_Meas</w:t>
            </w:r>
          </w:p>
        </w:tc>
      </w:tr>
      <w:tr w:rsidR="00FE7DDE" w:rsidRPr="00E91D9C" w14:paraId="4C380E79" w14:textId="77777777" w:rsidTr="00F60643">
        <w:tblPrEx>
          <w:tblCellMar>
            <w:left w:w="108" w:type="dxa"/>
            <w:right w:w="108" w:type="dxa"/>
          </w:tblCellMar>
        </w:tblPrEx>
        <w:tc>
          <w:tcPr>
            <w:tcW w:w="4535" w:type="dxa"/>
            <w:gridSpan w:val="2"/>
          </w:tcPr>
          <w:p w14:paraId="4DC75F58"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74A1A3E3" w14:textId="77777777" w:rsidR="00FE7DDE" w:rsidRPr="00E91D9C" w:rsidRDefault="00FE7DDE" w:rsidP="00FE7DDE">
            <w:pPr>
              <w:keepNext/>
              <w:keepLines/>
              <w:spacing w:after="0"/>
              <w:rPr>
                <w:rFonts w:ascii="Arial" w:hAnsi="Arial"/>
                <w:sz w:val="18"/>
                <w:lang w:eastAsia="en-US"/>
              </w:rPr>
            </w:pPr>
          </w:p>
        </w:tc>
        <w:tc>
          <w:tcPr>
            <w:tcW w:w="1700" w:type="dxa"/>
          </w:tcPr>
          <w:p w14:paraId="7819220A" w14:textId="77777777" w:rsidR="00FE7DDE" w:rsidRPr="00E91D9C" w:rsidRDefault="00FE7DDE" w:rsidP="00FE7DDE">
            <w:pPr>
              <w:keepNext/>
              <w:keepLines/>
              <w:spacing w:after="0"/>
              <w:rPr>
                <w:rFonts w:ascii="Arial" w:hAnsi="Arial"/>
                <w:sz w:val="18"/>
                <w:lang w:eastAsia="en-US"/>
              </w:rPr>
            </w:pPr>
          </w:p>
        </w:tc>
        <w:tc>
          <w:tcPr>
            <w:tcW w:w="1245" w:type="dxa"/>
          </w:tcPr>
          <w:p w14:paraId="773BCD18" w14:textId="77777777" w:rsidR="00FE7DDE" w:rsidRPr="00E91D9C" w:rsidRDefault="00FE7DDE" w:rsidP="00FE7DDE">
            <w:pPr>
              <w:keepNext/>
              <w:keepLines/>
              <w:spacing w:after="0"/>
              <w:rPr>
                <w:rFonts w:ascii="Arial" w:hAnsi="Arial"/>
                <w:sz w:val="18"/>
                <w:lang w:eastAsia="en-US"/>
              </w:rPr>
            </w:pPr>
          </w:p>
        </w:tc>
      </w:tr>
      <w:tr w:rsidR="00FE7DDE" w:rsidRPr="00E91D9C" w14:paraId="3916AE2A" w14:textId="77777777" w:rsidTr="00F60643">
        <w:tblPrEx>
          <w:tblCellMar>
            <w:left w:w="108" w:type="dxa"/>
            <w:right w:w="108" w:type="dxa"/>
          </w:tblCellMar>
        </w:tblPrEx>
        <w:tc>
          <w:tcPr>
            <w:tcW w:w="4535" w:type="dxa"/>
            <w:gridSpan w:val="2"/>
          </w:tcPr>
          <w:p w14:paraId="1D90226F"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3D85B412" w14:textId="77777777" w:rsidR="00FE7DDE" w:rsidRPr="00E91D9C" w:rsidRDefault="00FE7DDE" w:rsidP="00FE7DDE">
            <w:pPr>
              <w:keepNext/>
              <w:keepLines/>
              <w:spacing w:after="0"/>
              <w:rPr>
                <w:rFonts w:ascii="Arial" w:hAnsi="Arial"/>
                <w:sz w:val="18"/>
                <w:lang w:eastAsia="en-US"/>
              </w:rPr>
            </w:pPr>
          </w:p>
        </w:tc>
        <w:tc>
          <w:tcPr>
            <w:tcW w:w="1700" w:type="dxa"/>
          </w:tcPr>
          <w:p w14:paraId="4D59F5C6" w14:textId="77777777" w:rsidR="00FE7DDE" w:rsidRPr="00E91D9C" w:rsidRDefault="00FE7DDE" w:rsidP="00FE7DDE">
            <w:pPr>
              <w:keepNext/>
              <w:keepLines/>
              <w:spacing w:after="0"/>
              <w:rPr>
                <w:rFonts w:ascii="Arial" w:hAnsi="Arial"/>
                <w:sz w:val="18"/>
                <w:lang w:eastAsia="en-US"/>
              </w:rPr>
            </w:pPr>
          </w:p>
        </w:tc>
        <w:tc>
          <w:tcPr>
            <w:tcW w:w="1245" w:type="dxa"/>
          </w:tcPr>
          <w:p w14:paraId="0F36819A" w14:textId="77777777" w:rsidR="00FE7DDE" w:rsidRPr="00E91D9C" w:rsidRDefault="00FE7DDE" w:rsidP="00FE7DDE">
            <w:pPr>
              <w:keepNext/>
              <w:keepLines/>
              <w:spacing w:after="0"/>
              <w:rPr>
                <w:rFonts w:ascii="Arial" w:hAnsi="Arial"/>
                <w:sz w:val="18"/>
                <w:lang w:eastAsia="en-US"/>
              </w:rPr>
            </w:pPr>
          </w:p>
        </w:tc>
      </w:tr>
      <w:tr w:rsidR="00FE7DDE" w:rsidRPr="00E91D9C" w14:paraId="496776D3" w14:textId="77777777" w:rsidTr="00F60643">
        <w:tblPrEx>
          <w:tblCellMar>
            <w:left w:w="108" w:type="dxa"/>
            <w:right w:w="108" w:type="dxa"/>
          </w:tblCellMar>
        </w:tblPrEx>
        <w:tc>
          <w:tcPr>
            <w:tcW w:w="4535" w:type="dxa"/>
            <w:gridSpan w:val="2"/>
          </w:tcPr>
          <w:p w14:paraId="36244418" w14:textId="77777777" w:rsidR="00FE7DDE" w:rsidRPr="00E91D9C" w:rsidRDefault="00FE7DDE" w:rsidP="00A240D3">
            <w:pPr>
              <w:pStyle w:val="TAL"/>
            </w:pPr>
            <w:r w:rsidRPr="00E91D9C">
              <w:t xml:space="preserve">          rsIndexResults SEQUENCE {</w:t>
            </w:r>
          </w:p>
        </w:tc>
        <w:tc>
          <w:tcPr>
            <w:tcW w:w="2267" w:type="dxa"/>
          </w:tcPr>
          <w:p w14:paraId="28552775" w14:textId="77777777" w:rsidR="00FE7DDE" w:rsidRPr="00E91D9C" w:rsidRDefault="00FE7DDE" w:rsidP="00A240D3">
            <w:pPr>
              <w:pStyle w:val="TAL"/>
              <w:rPr>
                <w:lang w:eastAsia="zh-CN"/>
              </w:rPr>
            </w:pPr>
          </w:p>
        </w:tc>
        <w:tc>
          <w:tcPr>
            <w:tcW w:w="1700" w:type="dxa"/>
          </w:tcPr>
          <w:p w14:paraId="65D78C11" w14:textId="77777777" w:rsidR="00FE7DDE" w:rsidRPr="00E91D9C" w:rsidRDefault="00FE7DDE" w:rsidP="00A240D3">
            <w:pPr>
              <w:pStyle w:val="TAL"/>
            </w:pPr>
          </w:p>
        </w:tc>
        <w:tc>
          <w:tcPr>
            <w:tcW w:w="1245" w:type="dxa"/>
          </w:tcPr>
          <w:p w14:paraId="19255CD8" w14:textId="77777777" w:rsidR="00FE7DDE" w:rsidRPr="00E91D9C" w:rsidRDefault="00FE7DDE" w:rsidP="00A240D3">
            <w:pPr>
              <w:pStyle w:val="TAL"/>
            </w:pPr>
          </w:p>
        </w:tc>
      </w:tr>
      <w:tr w:rsidR="00FE7DDE" w:rsidRPr="00E91D9C" w14:paraId="013271F0" w14:textId="77777777" w:rsidTr="00F60643">
        <w:tblPrEx>
          <w:tblCellMar>
            <w:left w:w="108" w:type="dxa"/>
            <w:right w:w="108" w:type="dxa"/>
          </w:tblCellMar>
        </w:tblPrEx>
        <w:tc>
          <w:tcPr>
            <w:tcW w:w="4535" w:type="dxa"/>
            <w:gridSpan w:val="2"/>
          </w:tcPr>
          <w:p w14:paraId="21466AE0" w14:textId="77777777" w:rsidR="00FE7DDE" w:rsidRPr="00E91D9C" w:rsidRDefault="00FE7DDE" w:rsidP="00A240D3">
            <w:pPr>
              <w:pStyle w:val="TAL"/>
            </w:pPr>
            <w:r w:rsidRPr="00E91D9C">
              <w:t xml:space="preserve">            resultsSSB-Indexes SEQUENCE (SIZE (1..maxNrofIndexesToReport2)) OF ResultsPerSSB-Index {</w:t>
            </w:r>
          </w:p>
        </w:tc>
        <w:tc>
          <w:tcPr>
            <w:tcW w:w="2267" w:type="dxa"/>
          </w:tcPr>
          <w:p w14:paraId="257ECE45" w14:textId="77777777" w:rsidR="00FE7DDE" w:rsidRPr="00E91D9C" w:rsidRDefault="00FE7DDE" w:rsidP="00A240D3">
            <w:pPr>
              <w:pStyle w:val="TAL"/>
              <w:rPr>
                <w:lang w:eastAsia="zh-CN"/>
              </w:rPr>
            </w:pPr>
            <w:r w:rsidRPr="00E91D9C">
              <w:t>1 entry</w:t>
            </w:r>
          </w:p>
        </w:tc>
        <w:tc>
          <w:tcPr>
            <w:tcW w:w="1700" w:type="dxa"/>
          </w:tcPr>
          <w:p w14:paraId="0CBBFE11" w14:textId="77777777" w:rsidR="00FE7DDE" w:rsidRPr="00E91D9C" w:rsidRDefault="00FE7DDE" w:rsidP="00A240D3">
            <w:pPr>
              <w:pStyle w:val="TAL"/>
            </w:pPr>
          </w:p>
        </w:tc>
        <w:tc>
          <w:tcPr>
            <w:tcW w:w="1245" w:type="dxa"/>
          </w:tcPr>
          <w:p w14:paraId="230E9337" w14:textId="77777777" w:rsidR="00FE7DDE" w:rsidRPr="00E91D9C" w:rsidRDefault="00FE7DDE" w:rsidP="00A240D3">
            <w:pPr>
              <w:pStyle w:val="TAL"/>
            </w:pPr>
          </w:p>
        </w:tc>
      </w:tr>
      <w:tr w:rsidR="00FE7DDE" w:rsidRPr="00E91D9C" w14:paraId="0D7D1FD8" w14:textId="77777777" w:rsidTr="00F60643">
        <w:tblPrEx>
          <w:tblCellMar>
            <w:left w:w="108" w:type="dxa"/>
            <w:right w:w="108" w:type="dxa"/>
          </w:tblCellMar>
        </w:tblPrEx>
        <w:tc>
          <w:tcPr>
            <w:tcW w:w="4535" w:type="dxa"/>
            <w:gridSpan w:val="2"/>
          </w:tcPr>
          <w:p w14:paraId="0749A635" w14:textId="77777777" w:rsidR="00FE7DDE" w:rsidRPr="00E91D9C" w:rsidRDefault="00FE7DDE" w:rsidP="00FE7DDE">
            <w:pPr>
              <w:pStyle w:val="TAL"/>
            </w:pPr>
            <w:r w:rsidRPr="00E91D9C">
              <w:t xml:space="preserve">              ResultsPerSSB-Index[1] SEQUENCE {</w:t>
            </w:r>
          </w:p>
        </w:tc>
        <w:tc>
          <w:tcPr>
            <w:tcW w:w="2267" w:type="dxa"/>
          </w:tcPr>
          <w:p w14:paraId="2F7A0491" w14:textId="77777777" w:rsidR="00FE7DDE" w:rsidRPr="00E91D9C" w:rsidRDefault="00FE7DDE" w:rsidP="00FE7DDE">
            <w:pPr>
              <w:pStyle w:val="TAL"/>
              <w:rPr>
                <w:lang w:eastAsia="zh-CN"/>
              </w:rPr>
            </w:pPr>
          </w:p>
        </w:tc>
        <w:tc>
          <w:tcPr>
            <w:tcW w:w="1700" w:type="dxa"/>
          </w:tcPr>
          <w:p w14:paraId="770DEE53" w14:textId="77777777" w:rsidR="00FE7DDE" w:rsidRPr="00E91D9C" w:rsidRDefault="00FE7DDE" w:rsidP="00FE7DDE">
            <w:pPr>
              <w:pStyle w:val="TAL"/>
            </w:pPr>
            <w:r w:rsidRPr="00E91D9C">
              <w:t>entry 1</w:t>
            </w:r>
          </w:p>
        </w:tc>
        <w:tc>
          <w:tcPr>
            <w:tcW w:w="1245" w:type="dxa"/>
          </w:tcPr>
          <w:p w14:paraId="6C7CDED2" w14:textId="77777777" w:rsidR="00FE7DDE" w:rsidRPr="00E91D9C" w:rsidRDefault="00FE7DDE" w:rsidP="00FE7DDE">
            <w:pPr>
              <w:pStyle w:val="TAL"/>
            </w:pPr>
          </w:p>
        </w:tc>
      </w:tr>
      <w:tr w:rsidR="00FE7DDE" w:rsidRPr="00E91D9C" w14:paraId="120B4357" w14:textId="77777777" w:rsidTr="00F60643">
        <w:tblPrEx>
          <w:tblCellMar>
            <w:left w:w="108" w:type="dxa"/>
            <w:right w:w="108" w:type="dxa"/>
          </w:tblCellMar>
        </w:tblPrEx>
        <w:tc>
          <w:tcPr>
            <w:tcW w:w="4535" w:type="dxa"/>
            <w:gridSpan w:val="2"/>
          </w:tcPr>
          <w:p w14:paraId="143B5732" w14:textId="77777777" w:rsidR="00FE7DDE" w:rsidRPr="00E91D9C" w:rsidRDefault="00FE7DDE" w:rsidP="00A240D3">
            <w:pPr>
              <w:pStyle w:val="TAL"/>
            </w:pPr>
            <w:r w:rsidRPr="00E91D9C">
              <w:t xml:space="preserve">                ssb-Index</w:t>
            </w:r>
          </w:p>
        </w:tc>
        <w:tc>
          <w:tcPr>
            <w:tcW w:w="2267" w:type="dxa"/>
          </w:tcPr>
          <w:p w14:paraId="438CD5B5" w14:textId="77777777" w:rsidR="00FE7DDE" w:rsidRPr="00E91D9C" w:rsidRDefault="00FE7DDE" w:rsidP="00A240D3">
            <w:pPr>
              <w:pStyle w:val="TAL"/>
              <w:rPr>
                <w:lang w:eastAsia="zh-CN"/>
              </w:rPr>
            </w:pPr>
            <w:r w:rsidRPr="00E91D9C">
              <w:rPr>
                <w:lang w:eastAsia="zh-CN"/>
              </w:rPr>
              <w:t>Not checked</w:t>
            </w:r>
          </w:p>
        </w:tc>
        <w:tc>
          <w:tcPr>
            <w:tcW w:w="1700" w:type="dxa"/>
          </w:tcPr>
          <w:p w14:paraId="0CEF519B" w14:textId="77777777" w:rsidR="00FE7DDE" w:rsidRPr="00E91D9C" w:rsidRDefault="00FE7DDE" w:rsidP="00A240D3">
            <w:pPr>
              <w:pStyle w:val="TAL"/>
            </w:pPr>
          </w:p>
        </w:tc>
        <w:tc>
          <w:tcPr>
            <w:tcW w:w="1245" w:type="dxa"/>
          </w:tcPr>
          <w:p w14:paraId="541A5A69" w14:textId="77777777" w:rsidR="00FE7DDE" w:rsidRPr="00E91D9C" w:rsidRDefault="00FE7DDE" w:rsidP="00A240D3">
            <w:pPr>
              <w:pStyle w:val="TAL"/>
            </w:pPr>
          </w:p>
        </w:tc>
      </w:tr>
      <w:tr w:rsidR="00FE7DDE" w:rsidRPr="00E91D9C" w14:paraId="3B2E751A" w14:textId="77777777" w:rsidTr="00F60643">
        <w:tblPrEx>
          <w:tblCellMar>
            <w:left w:w="108" w:type="dxa"/>
            <w:right w:w="108" w:type="dxa"/>
          </w:tblCellMar>
        </w:tblPrEx>
        <w:tc>
          <w:tcPr>
            <w:tcW w:w="4535" w:type="dxa"/>
            <w:gridSpan w:val="2"/>
          </w:tcPr>
          <w:p w14:paraId="5523283C" w14:textId="77777777" w:rsidR="00FE7DDE" w:rsidRPr="00E91D9C" w:rsidRDefault="00FE7DDE" w:rsidP="00A240D3">
            <w:pPr>
              <w:pStyle w:val="TAL"/>
            </w:pPr>
            <w:r w:rsidRPr="00E91D9C">
              <w:t xml:space="preserve">                ssb-Results SEQUENCE {</w:t>
            </w:r>
          </w:p>
        </w:tc>
        <w:tc>
          <w:tcPr>
            <w:tcW w:w="2267" w:type="dxa"/>
          </w:tcPr>
          <w:p w14:paraId="40CB7883" w14:textId="77777777" w:rsidR="00FE7DDE" w:rsidRPr="00E91D9C" w:rsidRDefault="00FE7DDE" w:rsidP="00A240D3">
            <w:pPr>
              <w:pStyle w:val="TAL"/>
              <w:rPr>
                <w:lang w:eastAsia="zh-CN"/>
              </w:rPr>
            </w:pPr>
          </w:p>
        </w:tc>
        <w:tc>
          <w:tcPr>
            <w:tcW w:w="1700" w:type="dxa"/>
          </w:tcPr>
          <w:p w14:paraId="58DB16F3" w14:textId="77777777" w:rsidR="00FE7DDE" w:rsidRPr="00E91D9C" w:rsidRDefault="00FE7DDE" w:rsidP="00A240D3">
            <w:pPr>
              <w:pStyle w:val="TAL"/>
            </w:pPr>
          </w:p>
        </w:tc>
        <w:tc>
          <w:tcPr>
            <w:tcW w:w="1245" w:type="dxa"/>
          </w:tcPr>
          <w:p w14:paraId="680C4E8D" w14:textId="77777777" w:rsidR="00FE7DDE" w:rsidRPr="00E91D9C" w:rsidRDefault="00FE7DDE" w:rsidP="00A240D3">
            <w:pPr>
              <w:pStyle w:val="TAL"/>
            </w:pPr>
          </w:p>
        </w:tc>
      </w:tr>
      <w:tr w:rsidR="00FE7DDE" w:rsidRPr="00E91D9C" w14:paraId="5DF33DEE" w14:textId="77777777" w:rsidTr="00F60643">
        <w:tblPrEx>
          <w:tblCellMar>
            <w:left w:w="108" w:type="dxa"/>
            <w:right w:w="108" w:type="dxa"/>
          </w:tblCellMar>
        </w:tblPrEx>
        <w:tc>
          <w:tcPr>
            <w:tcW w:w="4535" w:type="dxa"/>
            <w:gridSpan w:val="2"/>
          </w:tcPr>
          <w:p w14:paraId="004F4648" w14:textId="77777777" w:rsidR="00FE7DDE" w:rsidRPr="00E91D9C" w:rsidRDefault="00FE7DDE" w:rsidP="00A240D3">
            <w:pPr>
              <w:pStyle w:val="TAL"/>
            </w:pPr>
            <w:r w:rsidRPr="00E91D9C">
              <w:t xml:space="preserve">                  rsrp</w:t>
            </w:r>
          </w:p>
        </w:tc>
        <w:tc>
          <w:tcPr>
            <w:tcW w:w="2267" w:type="dxa"/>
          </w:tcPr>
          <w:p w14:paraId="7C47F7D8" w14:textId="77777777" w:rsidR="00FE7DDE" w:rsidRPr="00E91D9C" w:rsidRDefault="00FE7DDE" w:rsidP="00A240D3">
            <w:pPr>
              <w:pStyle w:val="TAL"/>
              <w:rPr>
                <w:lang w:eastAsia="zh-CN"/>
              </w:rPr>
            </w:pPr>
            <w:r w:rsidRPr="00E91D9C">
              <w:t>(0..127)</w:t>
            </w:r>
          </w:p>
        </w:tc>
        <w:tc>
          <w:tcPr>
            <w:tcW w:w="1700" w:type="dxa"/>
          </w:tcPr>
          <w:p w14:paraId="6FFC0271" w14:textId="77777777" w:rsidR="00FE7DDE" w:rsidRPr="00E91D9C" w:rsidRDefault="00FE7DDE" w:rsidP="00A240D3">
            <w:pPr>
              <w:pStyle w:val="TAL"/>
            </w:pPr>
          </w:p>
        </w:tc>
        <w:tc>
          <w:tcPr>
            <w:tcW w:w="1245" w:type="dxa"/>
          </w:tcPr>
          <w:p w14:paraId="31F6A3B6" w14:textId="77777777" w:rsidR="00FE7DDE" w:rsidRPr="00E91D9C" w:rsidRDefault="00FE7DDE" w:rsidP="00A240D3">
            <w:pPr>
              <w:pStyle w:val="TAL"/>
            </w:pPr>
          </w:p>
        </w:tc>
      </w:tr>
      <w:tr w:rsidR="00FE7DDE" w:rsidRPr="00E91D9C" w14:paraId="659A1711" w14:textId="77777777" w:rsidTr="00F60643">
        <w:tblPrEx>
          <w:tblCellMar>
            <w:left w:w="108" w:type="dxa"/>
            <w:right w:w="108" w:type="dxa"/>
          </w:tblCellMar>
        </w:tblPrEx>
        <w:tc>
          <w:tcPr>
            <w:tcW w:w="4535" w:type="dxa"/>
            <w:gridSpan w:val="2"/>
            <w:tcBorders>
              <w:bottom w:val="single" w:sz="4" w:space="0" w:color="auto"/>
            </w:tcBorders>
          </w:tcPr>
          <w:p w14:paraId="579BB1DF" w14:textId="77777777" w:rsidR="00FE7DDE" w:rsidRPr="00E91D9C" w:rsidRDefault="00FE7DDE" w:rsidP="00A240D3">
            <w:pPr>
              <w:pStyle w:val="TAL"/>
            </w:pPr>
            <w:r w:rsidRPr="00E91D9C">
              <w:t xml:space="preserve">                  rsrq</w:t>
            </w:r>
          </w:p>
        </w:tc>
        <w:tc>
          <w:tcPr>
            <w:tcW w:w="2267" w:type="dxa"/>
          </w:tcPr>
          <w:p w14:paraId="0B038CC2" w14:textId="7AE3C703" w:rsidR="00FE7DDE" w:rsidRPr="00E91D9C" w:rsidRDefault="00AE0258" w:rsidP="00A240D3">
            <w:pPr>
              <w:pStyle w:val="TAL"/>
              <w:rPr>
                <w:lang w:eastAsia="zh-CN"/>
              </w:rPr>
            </w:pPr>
            <w:r w:rsidRPr="00E91D9C">
              <w:t>(0..127)</w:t>
            </w:r>
          </w:p>
        </w:tc>
        <w:tc>
          <w:tcPr>
            <w:tcW w:w="1700" w:type="dxa"/>
          </w:tcPr>
          <w:p w14:paraId="223BB2AA" w14:textId="77777777" w:rsidR="00FE7DDE" w:rsidRPr="00E91D9C" w:rsidRDefault="00FE7DDE" w:rsidP="00A240D3">
            <w:pPr>
              <w:pStyle w:val="TAL"/>
            </w:pPr>
          </w:p>
        </w:tc>
        <w:tc>
          <w:tcPr>
            <w:tcW w:w="1245" w:type="dxa"/>
          </w:tcPr>
          <w:p w14:paraId="6741E279" w14:textId="77777777" w:rsidR="00FE7DDE" w:rsidRPr="00E91D9C" w:rsidRDefault="00FE7DDE" w:rsidP="00A240D3">
            <w:pPr>
              <w:pStyle w:val="TAL"/>
            </w:pPr>
          </w:p>
        </w:tc>
      </w:tr>
      <w:tr w:rsidR="00FE7DDE" w:rsidRPr="00E91D9C" w14:paraId="00794439" w14:textId="77777777" w:rsidTr="00F60643">
        <w:tblPrEx>
          <w:tblCellMar>
            <w:left w:w="108" w:type="dxa"/>
            <w:right w:w="108" w:type="dxa"/>
          </w:tblCellMar>
        </w:tblPrEx>
        <w:tc>
          <w:tcPr>
            <w:tcW w:w="4535" w:type="dxa"/>
            <w:gridSpan w:val="2"/>
            <w:tcBorders>
              <w:bottom w:val="nil"/>
            </w:tcBorders>
          </w:tcPr>
          <w:p w14:paraId="6373E295" w14:textId="77777777" w:rsidR="00FE7DDE" w:rsidRPr="00E91D9C" w:rsidRDefault="00FE7DDE" w:rsidP="00A240D3">
            <w:pPr>
              <w:pStyle w:val="TAL"/>
            </w:pPr>
            <w:r w:rsidRPr="00E91D9C">
              <w:t xml:space="preserve">                  sinr</w:t>
            </w:r>
          </w:p>
        </w:tc>
        <w:tc>
          <w:tcPr>
            <w:tcW w:w="2267" w:type="dxa"/>
          </w:tcPr>
          <w:p w14:paraId="6FC84E2F" w14:textId="77777777" w:rsidR="00FE7DDE" w:rsidRPr="00E91D9C" w:rsidRDefault="00FE7DDE" w:rsidP="00A240D3">
            <w:pPr>
              <w:pStyle w:val="TAL"/>
              <w:rPr>
                <w:lang w:eastAsia="zh-CN"/>
              </w:rPr>
            </w:pPr>
            <w:r w:rsidRPr="00E91D9C">
              <w:t>Not present</w:t>
            </w:r>
          </w:p>
        </w:tc>
        <w:tc>
          <w:tcPr>
            <w:tcW w:w="1700" w:type="dxa"/>
          </w:tcPr>
          <w:p w14:paraId="726C5C07" w14:textId="77777777" w:rsidR="00FE7DDE" w:rsidRPr="00E91D9C" w:rsidRDefault="00FE7DDE" w:rsidP="00A240D3">
            <w:pPr>
              <w:pStyle w:val="TAL"/>
            </w:pPr>
          </w:p>
        </w:tc>
        <w:tc>
          <w:tcPr>
            <w:tcW w:w="1245" w:type="dxa"/>
          </w:tcPr>
          <w:p w14:paraId="42137B98" w14:textId="77777777" w:rsidR="00FE7DDE" w:rsidRPr="00E91D9C" w:rsidRDefault="00FE7DDE" w:rsidP="00A240D3">
            <w:pPr>
              <w:pStyle w:val="TAL"/>
            </w:pPr>
          </w:p>
        </w:tc>
      </w:tr>
      <w:tr w:rsidR="00AE0258" w:rsidRPr="00E91D9C" w14:paraId="3C982813" w14:textId="77777777" w:rsidTr="00F60643">
        <w:tblPrEx>
          <w:tblCellMar>
            <w:left w:w="108" w:type="dxa"/>
            <w:right w:w="108" w:type="dxa"/>
          </w:tblCellMar>
        </w:tblPrEx>
        <w:tc>
          <w:tcPr>
            <w:tcW w:w="4535" w:type="dxa"/>
            <w:gridSpan w:val="2"/>
            <w:tcBorders>
              <w:top w:val="nil"/>
              <w:bottom w:val="single" w:sz="4" w:space="0" w:color="auto"/>
            </w:tcBorders>
          </w:tcPr>
          <w:p w14:paraId="45D1E349" w14:textId="77777777" w:rsidR="00AE0258" w:rsidRPr="00E91D9C" w:rsidRDefault="00AE0258" w:rsidP="00AE0258">
            <w:pPr>
              <w:pStyle w:val="TAL"/>
            </w:pPr>
          </w:p>
        </w:tc>
        <w:tc>
          <w:tcPr>
            <w:tcW w:w="2267" w:type="dxa"/>
          </w:tcPr>
          <w:p w14:paraId="20094375" w14:textId="38F3B66D" w:rsidR="00AE0258" w:rsidRPr="00E91D9C" w:rsidRDefault="00AE0258" w:rsidP="00AE0258">
            <w:pPr>
              <w:pStyle w:val="TAL"/>
            </w:pPr>
            <w:r w:rsidRPr="00E91D9C">
              <w:t>Not checked</w:t>
            </w:r>
          </w:p>
        </w:tc>
        <w:tc>
          <w:tcPr>
            <w:tcW w:w="1700" w:type="dxa"/>
          </w:tcPr>
          <w:p w14:paraId="1E6DB47A" w14:textId="77777777" w:rsidR="00AE0258" w:rsidRPr="00E91D9C" w:rsidRDefault="00AE0258" w:rsidP="00AE0258">
            <w:pPr>
              <w:pStyle w:val="TAL"/>
            </w:pPr>
          </w:p>
        </w:tc>
        <w:tc>
          <w:tcPr>
            <w:tcW w:w="1245" w:type="dxa"/>
          </w:tcPr>
          <w:p w14:paraId="71B15F0B" w14:textId="78AA4C9C" w:rsidR="00AE0258" w:rsidRPr="00E91D9C" w:rsidRDefault="00AE0258" w:rsidP="00AE0258">
            <w:pPr>
              <w:pStyle w:val="TAL"/>
            </w:pPr>
            <w:r w:rsidRPr="00E91D9C">
              <w:rPr>
                <w:rFonts w:cs="Arial"/>
              </w:rPr>
              <w:t>pc_ss_SINR_Meas</w:t>
            </w:r>
          </w:p>
        </w:tc>
      </w:tr>
      <w:tr w:rsidR="00AE0258" w:rsidRPr="00E91D9C" w14:paraId="56A014F2" w14:textId="77777777" w:rsidTr="00F60643">
        <w:tblPrEx>
          <w:tblCellMar>
            <w:left w:w="108" w:type="dxa"/>
            <w:right w:w="108" w:type="dxa"/>
          </w:tblCellMar>
        </w:tblPrEx>
        <w:tc>
          <w:tcPr>
            <w:tcW w:w="4535" w:type="dxa"/>
            <w:gridSpan w:val="2"/>
            <w:tcBorders>
              <w:top w:val="single" w:sz="4" w:space="0" w:color="auto"/>
            </w:tcBorders>
          </w:tcPr>
          <w:p w14:paraId="473AF58E"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3BEB20EE" w14:textId="77777777" w:rsidR="00AE0258" w:rsidRPr="00E91D9C" w:rsidRDefault="00AE0258" w:rsidP="00AE0258">
            <w:pPr>
              <w:pStyle w:val="TAL"/>
              <w:rPr>
                <w:lang w:eastAsia="zh-CN"/>
              </w:rPr>
            </w:pPr>
          </w:p>
        </w:tc>
        <w:tc>
          <w:tcPr>
            <w:tcW w:w="1700" w:type="dxa"/>
          </w:tcPr>
          <w:p w14:paraId="465B0F52" w14:textId="77777777" w:rsidR="00AE0258" w:rsidRPr="00E91D9C" w:rsidRDefault="00AE0258" w:rsidP="00AE0258">
            <w:pPr>
              <w:pStyle w:val="TAL"/>
            </w:pPr>
          </w:p>
        </w:tc>
        <w:tc>
          <w:tcPr>
            <w:tcW w:w="1245" w:type="dxa"/>
          </w:tcPr>
          <w:p w14:paraId="2E6793DB" w14:textId="77777777" w:rsidR="00AE0258" w:rsidRPr="00E91D9C" w:rsidRDefault="00AE0258" w:rsidP="00AE0258">
            <w:pPr>
              <w:pStyle w:val="TAL"/>
            </w:pPr>
          </w:p>
        </w:tc>
      </w:tr>
      <w:tr w:rsidR="00AE0258" w:rsidRPr="00E91D9C" w14:paraId="21F8C855" w14:textId="77777777" w:rsidTr="00F60643">
        <w:tblPrEx>
          <w:tblCellMar>
            <w:left w:w="108" w:type="dxa"/>
            <w:right w:w="108" w:type="dxa"/>
          </w:tblCellMar>
        </w:tblPrEx>
        <w:tc>
          <w:tcPr>
            <w:tcW w:w="4535" w:type="dxa"/>
            <w:gridSpan w:val="2"/>
          </w:tcPr>
          <w:p w14:paraId="56506054"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648C5D3E" w14:textId="77777777" w:rsidR="00AE0258" w:rsidRPr="00E91D9C" w:rsidRDefault="00AE0258" w:rsidP="00AE0258">
            <w:pPr>
              <w:pStyle w:val="TAL"/>
              <w:rPr>
                <w:lang w:eastAsia="zh-CN"/>
              </w:rPr>
            </w:pPr>
          </w:p>
        </w:tc>
        <w:tc>
          <w:tcPr>
            <w:tcW w:w="1700" w:type="dxa"/>
          </w:tcPr>
          <w:p w14:paraId="77E1EE7C" w14:textId="77777777" w:rsidR="00AE0258" w:rsidRPr="00E91D9C" w:rsidRDefault="00AE0258" w:rsidP="00AE0258">
            <w:pPr>
              <w:pStyle w:val="TAL"/>
            </w:pPr>
          </w:p>
        </w:tc>
        <w:tc>
          <w:tcPr>
            <w:tcW w:w="1245" w:type="dxa"/>
          </w:tcPr>
          <w:p w14:paraId="3186F885" w14:textId="77777777" w:rsidR="00AE0258" w:rsidRPr="00E91D9C" w:rsidRDefault="00AE0258" w:rsidP="00AE0258">
            <w:pPr>
              <w:pStyle w:val="TAL"/>
            </w:pPr>
          </w:p>
        </w:tc>
      </w:tr>
      <w:tr w:rsidR="00AE0258" w:rsidRPr="00E91D9C" w14:paraId="2989BDDD" w14:textId="77777777" w:rsidTr="00F60643">
        <w:tblPrEx>
          <w:tblCellMar>
            <w:left w:w="108" w:type="dxa"/>
            <w:right w:w="108" w:type="dxa"/>
          </w:tblCellMar>
        </w:tblPrEx>
        <w:tc>
          <w:tcPr>
            <w:tcW w:w="4535" w:type="dxa"/>
            <w:gridSpan w:val="2"/>
          </w:tcPr>
          <w:p w14:paraId="602A1954"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4A1A8B0D" w14:textId="77777777" w:rsidR="00AE0258" w:rsidRPr="00E91D9C" w:rsidRDefault="00AE0258" w:rsidP="00AE0258">
            <w:pPr>
              <w:pStyle w:val="TAL"/>
              <w:rPr>
                <w:lang w:eastAsia="zh-CN"/>
              </w:rPr>
            </w:pPr>
          </w:p>
        </w:tc>
        <w:tc>
          <w:tcPr>
            <w:tcW w:w="1700" w:type="dxa"/>
          </w:tcPr>
          <w:p w14:paraId="77553BE6" w14:textId="77777777" w:rsidR="00AE0258" w:rsidRPr="00E91D9C" w:rsidRDefault="00AE0258" w:rsidP="00AE0258">
            <w:pPr>
              <w:pStyle w:val="TAL"/>
            </w:pPr>
          </w:p>
        </w:tc>
        <w:tc>
          <w:tcPr>
            <w:tcW w:w="1245" w:type="dxa"/>
          </w:tcPr>
          <w:p w14:paraId="1BE7E004" w14:textId="77777777" w:rsidR="00AE0258" w:rsidRPr="00E91D9C" w:rsidRDefault="00AE0258" w:rsidP="00AE0258">
            <w:pPr>
              <w:pStyle w:val="TAL"/>
            </w:pPr>
          </w:p>
        </w:tc>
      </w:tr>
      <w:tr w:rsidR="00AE0258" w:rsidRPr="00E91D9C" w14:paraId="4EDAE632" w14:textId="77777777" w:rsidTr="00F60643">
        <w:tblPrEx>
          <w:tblCellMar>
            <w:left w:w="108" w:type="dxa"/>
            <w:right w:w="108" w:type="dxa"/>
          </w:tblCellMar>
        </w:tblPrEx>
        <w:tc>
          <w:tcPr>
            <w:tcW w:w="4535" w:type="dxa"/>
            <w:gridSpan w:val="2"/>
          </w:tcPr>
          <w:p w14:paraId="24459AE8" w14:textId="77777777" w:rsidR="00AE0258" w:rsidRPr="00E91D9C" w:rsidRDefault="00AE0258" w:rsidP="00AE0258">
            <w:pPr>
              <w:pStyle w:val="TAL"/>
            </w:pPr>
            <w:r w:rsidRPr="00E91D9C">
              <w:t xml:space="preserve">            resultsCSI-RS-Indexes</w:t>
            </w:r>
          </w:p>
        </w:tc>
        <w:tc>
          <w:tcPr>
            <w:tcW w:w="2267" w:type="dxa"/>
          </w:tcPr>
          <w:p w14:paraId="1D548509" w14:textId="77777777" w:rsidR="00AE0258" w:rsidRPr="00E91D9C" w:rsidRDefault="00AE0258" w:rsidP="00AE0258">
            <w:pPr>
              <w:pStyle w:val="TAL"/>
              <w:rPr>
                <w:lang w:eastAsia="zh-CN"/>
              </w:rPr>
            </w:pPr>
            <w:r w:rsidRPr="00E91D9C">
              <w:rPr>
                <w:lang w:eastAsia="zh-CN"/>
              </w:rPr>
              <w:t>Not present</w:t>
            </w:r>
          </w:p>
        </w:tc>
        <w:tc>
          <w:tcPr>
            <w:tcW w:w="1700" w:type="dxa"/>
          </w:tcPr>
          <w:p w14:paraId="4E805A13" w14:textId="77777777" w:rsidR="00AE0258" w:rsidRPr="00E91D9C" w:rsidRDefault="00AE0258" w:rsidP="00AE0258">
            <w:pPr>
              <w:pStyle w:val="TAL"/>
            </w:pPr>
          </w:p>
        </w:tc>
        <w:tc>
          <w:tcPr>
            <w:tcW w:w="1245" w:type="dxa"/>
          </w:tcPr>
          <w:p w14:paraId="2D0C6066" w14:textId="77777777" w:rsidR="00AE0258" w:rsidRPr="00E91D9C" w:rsidRDefault="00AE0258" w:rsidP="00AE0258">
            <w:pPr>
              <w:pStyle w:val="TAL"/>
            </w:pPr>
          </w:p>
        </w:tc>
      </w:tr>
      <w:tr w:rsidR="00AE0258" w:rsidRPr="00E91D9C" w14:paraId="7FE5B5D7" w14:textId="77777777" w:rsidTr="00F60643">
        <w:tblPrEx>
          <w:tblCellMar>
            <w:left w:w="108" w:type="dxa"/>
            <w:right w:w="108" w:type="dxa"/>
          </w:tblCellMar>
        </w:tblPrEx>
        <w:tc>
          <w:tcPr>
            <w:tcW w:w="4535" w:type="dxa"/>
            <w:gridSpan w:val="2"/>
          </w:tcPr>
          <w:p w14:paraId="3EBDEE65"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176F778E" w14:textId="77777777" w:rsidR="00AE0258" w:rsidRPr="00E91D9C" w:rsidRDefault="00AE0258" w:rsidP="00AE0258">
            <w:pPr>
              <w:pStyle w:val="TAL"/>
              <w:rPr>
                <w:lang w:eastAsia="zh-CN"/>
              </w:rPr>
            </w:pPr>
          </w:p>
        </w:tc>
        <w:tc>
          <w:tcPr>
            <w:tcW w:w="1700" w:type="dxa"/>
          </w:tcPr>
          <w:p w14:paraId="2A4A346A" w14:textId="77777777" w:rsidR="00AE0258" w:rsidRPr="00E91D9C" w:rsidRDefault="00AE0258" w:rsidP="00AE0258">
            <w:pPr>
              <w:pStyle w:val="TAL"/>
            </w:pPr>
          </w:p>
        </w:tc>
        <w:tc>
          <w:tcPr>
            <w:tcW w:w="1245" w:type="dxa"/>
          </w:tcPr>
          <w:p w14:paraId="7BC99854" w14:textId="77777777" w:rsidR="00AE0258" w:rsidRPr="00E91D9C" w:rsidRDefault="00AE0258" w:rsidP="00AE0258">
            <w:pPr>
              <w:pStyle w:val="TAL"/>
            </w:pPr>
          </w:p>
        </w:tc>
      </w:tr>
      <w:tr w:rsidR="00AE0258" w:rsidRPr="00E91D9C" w14:paraId="6749D7FB" w14:textId="77777777" w:rsidTr="00F60643">
        <w:tblPrEx>
          <w:tblCellMar>
            <w:left w:w="108" w:type="dxa"/>
            <w:right w:w="108" w:type="dxa"/>
          </w:tblCellMar>
        </w:tblPrEx>
        <w:tc>
          <w:tcPr>
            <w:tcW w:w="4535" w:type="dxa"/>
            <w:gridSpan w:val="2"/>
          </w:tcPr>
          <w:p w14:paraId="2A7DE587"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3ADB3F97" w14:textId="77777777" w:rsidR="00AE0258" w:rsidRPr="00E91D9C" w:rsidRDefault="00AE0258" w:rsidP="00AE0258">
            <w:pPr>
              <w:keepNext/>
              <w:keepLines/>
              <w:spacing w:after="0"/>
              <w:rPr>
                <w:rFonts w:ascii="Arial" w:hAnsi="Arial"/>
                <w:sz w:val="18"/>
                <w:lang w:eastAsia="en-US"/>
              </w:rPr>
            </w:pPr>
          </w:p>
        </w:tc>
        <w:tc>
          <w:tcPr>
            <w:tcW w:w="1700" w:type="dxa"/>
          </w:tcPr>
          <w:p w14:paraId="08234BA4" w14:textId="77777777" w:rsidR="00AE0258" w:rsidRPr="00E91D9C" w:rsidRDefault="00AE0258" w:rsidP="00AE0258">
            <w:pPr>
              <w:keepNext/>
              <w:keepLines/>
              <w:spacing w:after="0"/>
              <w:rPr>
                <w:rFonts w:ascii="Arial" w:hAnsi="Arial"/>
                <w:sz w:val="18"/>
                <w:lang w:eastAsia="en-US"/>
              </w:rPr>
            </w:pPr>
          </w:p>
        </w:tc>
        <w:tc>
          <w:tcPr>
            <w:tcW w:w="1245" w:type="dxa"/>
          </w:tcPr>
          <w:p w14:paraId="4D198681" w14:textId="77777777" w:rsidR="00AE0258" w:rsidRPr="00E91D9C" w:rsidRDefault="00AE0258" w:rsidP="00AE0258">
            <w:pPr>
              <w:keepNext/>
              <w:keepLines/>
              <w:spacing w:after="0"/>
              <w:rPr>
                <w:rFonts w:ascii="Arial" w:hAnsi="Arial"/>
                <w:sz w:val="18"/>
                <w:lang w:eastAsia="en-US"/>
              </w:rPr>
            </w:pPr>
          </w:p>
        </w:tc>
      </w:tr>
      <w:tr w:rsidR="00AE0258" w:rsidRPr="00E91D9C" w14:paraId="1FFF178B" w14:textId="77777777" w:rsidTr="00F60643">
        <w:tblPrEx>
          <w:tblCellMar>
            <w:left w:w="108" w:type="dxa"/>
            <w:right w:w="108" w:type="dxa"/>
          </w:tblCellMar>
        </w:tblPrEx>
        <w:tc>
          <w:tcPr>
            <w:tcW w:w="4535" w:type="dxa"/>
            <w:gridSpan w:val="2"/>
          </w:tcPr>
          <w:p w14:paraId="16EF9F36" w14:textId="77777777" w:rsidR="00AE0258" w:rsidRPr="00E91D9C" w:rsidRDefault="00AE0258" w:rsidP="00AE0258">
            <w:pPr>
              <w:pStyle w:val="TAL"/>
              <w:rPr>
                <w:lang w:eastAsia="en-US"/>
              </w:rPr>
            </w:pPr>
            <w:r w:rsidRPr="00E91D9C">
              <w:rPr>
                <w:lang w:eastAsia="en-US"/>
              </w:rPr>
              <w:t xml:space="preserve">      }</w:t>
            </w:r>
          </w:p>
        </w:tc>
        <w:tc>
          <w:tcPr>
            <w:tcW w:w="2267" w:type="dxa"/>
          </w:tcPr>
          <w:p w14:paraId="01BBAB18" w14:textId="77777777" w:rsidR="00AE0258" w:rsidRPr="00E91D9C" w:rsidRDefault="00AE0258" w:rsidP="00AE0258">
            <w:pPr>
              <w:pStyle w:val="TAL"/>
              <w:rPr>
                <w:lang w:eastAsia="en-US"/>
              </w:rPr>
            </w:pPr>
          </w:p>
        </w:tc>
        <w:tc>
          <w:tcPr>
            <w:tcW w:w="1700" w:type="dxa"/>
          </w:tcPr>
          <w:p w14:paraId="179F6E58" w14:textId="77777777" w:rsidR="00AE0258" w:rsidRPr="00E91D9C" w:rsidRDefault="00AE0258" w:rsidP="00AE0258">
            <w:pPr>
              <w:pStyle w:val="TAL"/>
              <w:rPr>
                <w:lang w:eastAsia="en-US"/>
              </w:rPr>
            </w:pPr>
          </w:p>
        </w:tc>
        <w:tc>
          <w:tcPr>
            <w:tcW w:w="1245" w:type="dxa"/>
          </w:tcPr>
          <w:p w14:paraId="5A58E968" w14:textId="77777777" w:rsidR="00AE0258" w:rsidRPr="00E91D9C" w:rsidRDefault="00AE0258" w:rsidP="00AE0258">
            <w:pPr>
              <w:pStyle w:val="TAL"/>
              <w:rPr>
                <w:lang w:eastAsia="en-US"/>
              </w:rPr>
            </w:pPr>
          </w:p>
        </w:tc>
      </w:tr>
      <w:tr w:rsidR="00AE0258" w:rsidRPr="00E91D9C" w14:paraId="3A4D018E" w14:textId="77777777" w:rsidTr="00F60643">
        <w:tblPrEx>
          <w:tblCellMar>
            <w:left w:w="108" w:type="dxa"/>
            <w:right w:w="108" w:type="dxa"/>
          </w:tblCellMar>
        </w:tblPrEx>
        <w:tc>
          <w:tcPr>
            <w:tcW w:w="4535" w:type="dxa"/>
            <w:gridSpan w:val="2"/>
          </w:tcPr>
          <w:p w14:paraId="18370465" w14:textId="77777777" w:rsidR="00AE0258" w:rsidRPr="00E91D9C" w:rsidRDefault="00AE0258" w:rsidP="00AE0258">
            <w:pPr>
              <w:pStyle w:val="TAL"/>
              <w:rPr>
                <w:lang w:eastAsia="en-US"/>
              </w:rPr>
            </w:pPr>
            <w:r w:rsidRPr="00E91D9C">
              <w:rPr>
                <w:lang w:eastAsia="en-US"/>
              </w:rPr>
              <w:t xml:space="preserve">    }</w:t>
            </w:r>
          </w:p>
        </w:tc>
        <w:tc>
          <w:tcPr>
            <w:tcW w:w="2267" w:type="dxa"/>
          </w:tcPr>
          <w:p w14:paraId="11B04274" w14:textId="77777777" w:rsidR="00AE0258" w:rsidRPr="00E91D9C" w:rsidRDefault="00AE0258" w:rsidP="00AE0258">
            <w:pPr>
              <w:pStyle w:val="TAL"/>
              <w:rPr>
                <w:lang w:eastAsia="en-US"/>
              </w:rPr>
            </w:pPr>
          </w:p>
        </w:tc>
        <w:tc>
          <w:tcPr>
            <w:tcW w:w="1700" w:type="dxa"/>
          </w:tcPr>
          <w:p w14:paraId="31F2129D" w14:textId="77777777" w:rsidR="00AE0258" w:rsidRPr="00E91D9C" w:rsidRDefault="00AE0258" w:rsidP="00AE0258">
            <w:pPr>
              <w:pStyle w:val="TAL"/>
              <w:rPr>
                <w:lang w:eastAsia="en-US"/>
              </w:rPr>
            </w:pPr>
          </w:p>
        </w:tc>
        <w:tc>
          <w:tcPr>
            <w:tcW w:w="1245" w:type="dxa"/>
          </w:tcPr>
          <w:p w14:paraId="2EC0ECE6" w14:textId="77777777" w:rsidR="00AE0258" w:rsidRPr="00E91D9C" w:rsidRDefault="00AE0258" w:rsidP="00AE0258">
            <w:pPr>
              <w:pStyle w:val="TAL"/>
              <w:rPr>
                <w:lang w:eastAsia="en-US"/>
              </w:rPr>
            </w:pPr>
          </w:p>
        </w:tc>
      </w:tr>
      <w:tr w:rsidR="00AE0258" w:rsidRPr="00E91D9C" w14:paraId="7D103C4A" w14:textId="77777777" w:rsidTr="00F60643">
        <w:tblPrEx>
          <w:tblCellMar>
            <w:left w:w="108" w:type="dxa"/>
            <w:right w:w="108" w:type="dxa"/>
          </w:tblCellMar>
        </w:tblPrEx>
        <w:tc>
          <w:tcPr>
            <w:tcW w:w="4535" w:type="dxa"/>
            <w:gridSpan w:val="2"/>
          </w:tcPr>
          <w:p w14:paraId="374181CC" w14:textId="77777777" w:rsidR="00AE0258" w:rsidRPr="00E91D9C" w:rsidRDefault="00AE0258" w:rsidP="00AE0258">
            <w:pPr>
              <w:pStyle w:val="TAL"/>
              <w:rPr>
                <w:lang w:eastAsia="en-US"/>
              </w:rPr>
            </w:pPr>
            <w:r w:rsidRPr="00E91D9C">
              <w:rPr>
                <w:lang w:eastAsia="en-US"/>
              </w:rPr>
              <w:t xml:space="preserve">  }</w:t>
            </w:r>
          </w:p>
        </w:tc>
        <w:tc>
          <w:tcPr>
            <w:tcW w:w="2267" w:type="dxa"/>
          </w:tcPr>
          <w:p w14:paraId="671D4773" w14:textId="77777777" w:rsidR="00AE0258" w:rsidRPr="00E91D9C" w:rsidRDefault="00AE0258" w:rsidP="00AE0258">
            <w:pPr>
              <w:pStyle w:val="TAL"/>
              <w:rPr>
                <w:lang w:eastAsia="en-US"/>
              </w:rPr>
            </w:pPr>
          </w:p>
        </w:tc>
        <w:tc>
          <w:tcPr>
            <w:tcW w:w="1700" w:type="dxa"/>
          </w:tcPr>
          <w:p w14:paraId="694AE689" w14:textId="77777777" w:rsidR="00AE0258" w:rsidRPr="00E91D9C" w:rsidRDefault="00AE0258" w:rsidP="00AE0258">
            <w:pPr>
              <w:pStyle w:val="TAL"/>
              <w:rPr>
                <w:lang w:eastAsia="en-US"/>
              </w:rPr>
            </w:pPr>
          </w:p>
        </w:tc>
        <w:tc>
          <w:tcPr>
            <w:tcW w:w="1245" w:type="dxa"/>
          </w:tcPr>
          <w:p w14:paraId="797AF4DA" w14:textId="77777777" w:rsidR="00AE0258" w:rsidRPr="00E91D9C" w:rsidRDefault="00AE0258" w:rsidP="00AE0258">
            <w:pPr>
              <w:pStyle w:val="TAL"/>
              <w:rPr>
                <w:lang w:eastAsia="en-US"/>
              </w:rPr>
            </w:pPr>
          </w:p>
        </w:tc>
      </w:tr>
      <w:tr w:rsidR="00AE0258" w:rsidRPr="00E91D9C" w14:paraId="50D15355" w14:textId="77777777" w:rsidTr="00F60643">
        <w:tblPrEx>
          <w:tblCellMar>
            <w:left w:w="108" w:type="dxa"/>
            <w:right w:w="108" w:type="dxa"/>
          </w:tblCellMar>
        </w:tblPrEx>
        <w:tc>
          <w:tcPr>
            <w:tcW w:w="4535" w:type="dxa"/>
            <w:gridSpan w:val="2"/>
          </w:tcPr>
          <w:p w14:paraId="72E5CEB4" w14:textId="77777777" w:rsidR="00AE0258" w:rsidRPr="00E91D9C" w:rsidRDefault="00AE0258" w:rsidP="00AE0258">
            <w:pPr>
              <w:pStyle w:val="TAL"/>
              <w:rPr>
                <w:lang w:eastAsia="en-US"/>
              </w:rPr>
            </w:pPr>
            <w:r w:rsidRPr="00E91D9C">
              <w:rPr>
                <w:lang w:eastAsia="en-US"/>
              </w:rPr>
              <w:t xml:space="preserve">  measResultNeighCells CHOICE {</w:t>
            </w:r>
          </w:p>
        </w:tc>
        <w:tc>
          <w:tcPr>
            <w:tcW w:w="2267" w:type="dxa"/>
          </w:tcPr>
          <w:p w14:paraId="7537B7EA" w14:textId="77777777" w:rsidR="00AE0258" w:rsidRPr="00E91D9C" w:rsidRDefault="00AE0258" w:rsidP="00AE0258">
            <w:pPr>
              <w:pStyle w:val="TAL"/>
              <w:rPr>
                <w:lang w:eastAsia="en-US"/>
              </w:rPr>
            </w:pPr>
          </w:p>
        </w:tc>
        <w:tc>
          <w:tcPr>
            <w:tcW w:w="1700" w:type="dxa"/>
          </w:tcPr>
          <w:p w14:paraId="759774D4" w14:textId="77777777" w:rsidR="00AE0258" w:rsidRPr="00E91D9C" w:rsidRDefault="00AE0258" w:rsidP="00AE0258">
            <w:pPr>
              <w:pStyle w:val="TAL"/>
              <w:rPr>
                <w:lang w:eastAsia="en-US"/>
              </w:rPr>
            </w:pPr>
          </w:p>
        </w:tc>
        <w:tc>
          <w:tcPr>
            <w:tcW w:w="1245" w:type="dxa"/>
          </w:tcPr>
          <w:p w14:paraId="4E69EDB7" w14:textId="77777777" w:rsidR="00AE0258" w:rsidRPr="00E91D9C" w:rsidRDefault="00AE0258" w:rsidP="00AE0258">
            <w:pPr>
              <w:pStyle w:val="TAL"/>
              <w:rPr>
                <w:lang w:eastAsia="en-US"/>
              </w:rPr>
            </w:pPr>
          </w:p>
        </w:tc>
      </w:tr>
      <w:tr w:rsidR="00AE0258" w:rsidRPr="00E91D9C" w14:paraId="4D039AE3" w14:textId="77777777" w:rsidTr="00F60643">
        <w:tblPrEx>
          <w:tblCellMar>
            <w:left w:w="108" w:type="dxa"/>
            <w:right w:w="108" w:type="dxa"/>
          </w:tblCellMar>
        </w:tblPrEx>
        <w:tc>
          <w:tcPr>
            <w:tcW w:w="4535" w:type="dxa"/>
            <w:gridSpan w:val="2"/>
          </w:tcPr>
          <w:p w14:paraId="0976B328" w14:textId="77777777" w:rsidR="00AE0258" w:rsidRPr="00E91D9C" w:rsidRDefault="00AE0258" w:rsidP="00AE0258">
            <w:pPr>
              <w:pStyle w:val="TAL"/>
              <w:rPr>
                <w:lang w:eastAsia="en-US"/>
              </w:rPr>
            </w:pPr>
            <w:r w:rsidRPr="00E91D9C">
              <w:rPr>
                <w:lang w:eastAsia="en-US"/>
              </w:rPr>
              <w:t xml:space="preserve">    measResultListNR </w:t>
            </w:r>
            <w:r w:rsidRPr="00E91D9C">
              <w:t>SEQUENCE (SIZE (1..maxCellReport)) OF MeasResultNR</w:t>
            </w:r>
            <w:r w:rsidRPr="00E91D9C">
              <w:rPr>
                <w:lang w:eastAsia="en-US"/>
              </w:rPr>
              <w:t xml:space="preserve"> {</w:t>
            </w:r>
          </w:p>
        </w:tc>
        <w:tc>
          <w:tcPr>
            <w:tcW w:w="2267" w:type="dxa"/>
          </w:tcPr>
          <w:p w14:paraId="29C3BFC1" w14:textId="77777777" w:rsidR="00AE0258" w:rsidRPr="00E91D9C" w:rsidRDefault="00AE0258" w:rsidP="00AE0258">
            <w:pPr>
              <w:pStyle w:val="TAL"/>
              <w:rPr>
                <w:lang w:eastAsia="en-US"/>
              </w:rPr>
            </w:pPr>
            <w:r w:rsidRPr="00E91D9C">
              <w:rPr>
                <w:lang w:eastAsia="en-US"/>
              </w:rPr>
              <w:t>1 entry</w:t>
            </w:r>
          </w:p>
        </w:tc>
        <w:tc>
          <w:tcPr>
            <w:tcW w:w="1700" w:type="dxa"/>
          </w:tcPr>
          <w:p w14:paraId="55A007C2" w14:textId="77777777" w:rsidR="00AE0258" w:rsidRPr="00E91D9C" w:rsidRDefault="00AE0258" w:rsidP="00AE0258">
            <w:pPr>
              <w:pStyle w:val="TAL"/>
              <w:rPr>
                <w:lang w:eastAsia="en-US"/>
              </w:rPr>
            </w:pPr>
          </w:p>
        </w:tc>
        <w:tc>
          <w:tcPr>
            <w:tcW w:w="1245" w:type="dxa"/>
          </w:tcPr>
          <w:p w14:paraId="7756839A" w14:textId="77777777" w:rsidR="00AE0258" w:rsidRPr="00E91D9C" w:rsidRDefault="00AE0258" w:rsidP="00AE0258">
            <w:pPr>
              <w:pStyle w:val="TAL"/>
              <w:rPr>
                <w:lang w:eastAsia="en-US"/>
              </w:rPr>
            </w:pPr>
          </w:p>
        </w:tc>
      </w:tr>
      <w:tr w:rsidR="00AE0258" w:rsidRPr="00E91D9C" w14:paraId="03DB2719" w14:textId="77777777" w:rsidTr="00F60643">
        <w:tblPrEx>
          <w:tblCellMar>
            <w:left w:w="108" w:type="dxa"/>
            <w:right w:w="108" w:type="dxa"/>
          </w:tblCellMar>
        </w:tblPrEx>
        <w:tc>
          <w:tcPr>
            <w:tcW w:w="4535" w:type="dxa"/>
            <w:gridSpan w:val="2"/>
          </w:tcPr>
          <w:p w14:paraId="1E59DEB1" w14:textId="77777777" w:rsidR="00AE0258" w:rsidRPr="00E91D9C" w:rsidRDefault="00AE0258" w:rsidP="00AE0258">
            <w:pPr>
              <w:pStyle w:val="TAL"/>
              <w:rPr>
                <w:lang w:eastAsia="en-US"/>
              </w:rPr>
            </w:pPr>
            <w:r w:rsidRPr="00E91D9C">
              <w:t xml:space="preserve">      MeasResultNR[1] SEQUENCE {</w:t>
            </w:r>
          </w:p>
        </w:tc>
        <w:tc>
          <w:tcPr>
            <w:tcW w:w="2267" w:type="dxa"/>
          </w:tcPr>
          <w:p w14:paraId="78C0F92D" w14:textId="77777777" w:rsidR="00AE0258" w:rsidRPr="00E91D9C" w:rsidRDefault="00AE0258" w:rsidP="00AE0258">
            <w:pPr>
              <w:pStyle w:val="TAL"/>
              <w:rPr>
                <w:lang w:eastAsia="en-US"/>
              </w:rPr>
            </w:pPr>
          </w:p>
        </w:tc>
        <w:tc>
          <w:tcPr>
            <w:tcW w:w="1700" w:type="dxa"/>
          </w:tcPr>
          <w:p w14:paraId="1E241B20" w14:textId="77777777" w:rsidR="00AE0258" w:rsidRPr="00E91D9C" w:rsidRDefault="00AE0258" w:rsidP="00AE0258">
            <w:pPr>
              <w:pStyle w:val="TAL"/>
              <w:rPr>
                <w:lang w:eastAsia="en-US"/>
              </w:rPr>
            </w:pPr>
            <w:r w:rsidRPr="00E91D9C">
              <w:t>entry 1</w:t>
            </w:r>
          </w:p>
        </w:tc>
        <w:tc>
          <w:tcPr>
            <w:tcW w:w="1245" w:type="dxa"/>
          </w:tcPr>
          <w:p w14:paraId="6A316421" w14:textId="77777777" w:rsidR="00AE0258" w:rsidRPr="00E91D9C" w:rsidRDefault="00AE0258" w:rsidP="00AE0258">
            <w:pPr>
              <w:pStyle w:val="TAL"/>
              <w:rPr>
                <w:lang w:eastAsia="en-US"/>
              </w:rPr>
            </w:pPr>
          </w:p>
        </w:tc>
      </w:tr>
      <w:tr w:rsidR="00AE0258" w:rsidRPr="00E91D9C" w14:paraId="3F6F7632" w14:textId="77777777" w:rsidTr="00F60643">
        <w:tblPrEx>
          <w:tblCellMar>
            <w:left w:w="108" w:type="dxa"/>
            <w:right w:w="108" w:type="dxa"/>
          </w:tblCellMar>
        </w:tblPrEx>
        <w:tc>
          <w:tcPr>
            <w:tcW w:w="4535" w:type="dxa"/>
            <w:gridSpan w:val="2"/>
          </w:tcPr>
          <w:p w14:paraId="0977AD26" w14:textId="77777777" w:rsidR="00AE0258" w:rsidRPr="00E91D9C" w:rsidRDefault="00AE0258" w:rsidP="00AE0258">
            <w:pPr>
              <w:pStyle w:val="TAL"/>
              <w:rPr>
                <w:lang w:eastAsia="en-US"/>
              </w:rPr>
            </w:pPr>
            <w:r w:rsidRPr="00E91D9C">
              <w:rPr>
                <w:lang w:eastAsia="en-US"/>
              </w:rPr>
              <w:t xml:space="preserve">        physCellId</w:t>
            </w:r>
          </w:p>
        </w:tc>
        <w:tc>
          <w:tcPr>
            <w:tcW w:w="2267" w:type="dxa"/>
          </w:tcPr>
          <w:p w14:paraId="4F3A2DB8" w14:textId="77777777" w:rsidR="00AE0258" w:rsidRPr="00E91D9C" w:rsidRDefault="00AE0258" w:rsidP="00AE0258">
            <w:pPr>
              <w:pStyle w:val="TAL"/>
              <w:rPr>
                <w:lang w:eastAsia="en-US"/>
              </w:rPr>
            </w:pPr>
            <w:r w:rsidRPr="00E91D9C">
              <w:rPr>
                <w:lang w:eastAsia="en-US"/>
              </w:rPr>
              <w:t>Physical CellID of the NR Cell2</w:t>
            </w:r>
          </w:p>
        </w:tc>
        <w:tc>
          <w:tcPr>
            <w:tcW w:w="1700" w:type="dxa"/>
          </w:tcPr>
          <w:p w14:paraId="05F8DE6A" w14:textId="77777777" w:rsidR="00AE0258" w:rsidRPr="00E91D9C" w:rsidRDefault="00AE0258" w:rsidP="00AE0258">
            <w:pPr>
              <w:pStyle w:val="TAL"/>
              <w:rPr>
                <w:lang w:eastAsia="en-US"/>
              </w:rPr>
            </w:pPr>
          </w:p>
        </w:tc>
        <w:tc>
          <w:tcPr>
            <w:tcW w:w="1245" w:type="dxa"/>
          </w:tcPr>
          <w:p w14:paraId="37793192" w14:textId="77777777" w:rsidR="00AE0258" w:rsidRPr="00E91D9C" w:rsidRDefault="00AE0258" w:rsidP="00AE0258">
            <w:pPr>
              <w:pStyle w:val="TAL"/>
              <w:rPr>
                <w:lang w:eastAsia="en-US"/>
              </w:rPr>
            </w:pPr>
          </w:p>
        </w:tc>
      </w:tr>
      <w:tr w:rsidR="00AE0258" w:rsidRPr="00E91D9C" w14:paraId="3D0E4E63" w14:textId="77777777" w:rsidTr="00F60643">
        <w:tblPrEx>
          <w:tblCellMar>
            <w:left w:w="108" w:type="dxa"/>
            <w:right w:w="108" w:type="dxa"/>
          </w:tblCellMar>
        </w:tblPrEx>
        <w:tc>
          <w:tcPr>
            <w:tcW w:w="4535" w:type="dxa"/>
            <w:gridSpan w:val="2"/>
          </w:tcPr>
          <w:p w14:paraId="321632EF" w14:textId="77777777" w:rsidR="00AE0258" w:rsidRPr="00E91D9C" w:rsidRDefault="00AE0258" w:rsidP="00AE0258">
            <w:pPr>
              <w:pStyle w:val="TAL"/>
              <w:rPr>
                <w:lang w:eastAsia="en-US"/>
              </w:rPr>
            </w:pPr>
            <w:r w:rsidRPr="00E91D9C">
              <w:rPr>
                <w:lang w:eastAsia="en-US"/>
              </w:rPr>
              <w:t xml:space="preserve">        measResult SEQUENCE {</w:t>
            </w:r>
          </w:p>
        </w:tc>
        <w:tc>
          <w:tcPr>
            <w:tcW w:w="2267" w:type="dxa"/>
          </w:tcPr>
          <w:p w14:paraId="18ACBB57" w14:textId="77777777" w:rsidR="00AE0258" w:rsidRPr="00E91D9C" w:rsidRDefault="00AE0258" w:rsidP="00AE0258">
            <w:pPr>
              <w:pStyle w:val="TAL"/>
              <w:rPr>
                <w:lang w:eastAsia="en-US"/>
              </w:rPr>
            </w:pPr>
          </w:p>
        </w:tc>
        <w:tc>
          <w:tcPr>
            <w:tcW w:w="1700" w:type="dxa"/>
          </w:tcPr>
          <w:p w14:paraId="359BBB25" w14:textId="77777777" w:rsidR="00AE0258" w:rsidRPr="00E91D9C" w:rsidRDefault="00AE0258" w:rsidP="00AE0258">
            <w:pPr>
              <w:pStyle w:val="TAL"/>
              <w:rPr>
                <w:lang w:eastAsia="en-US"/>
              </w:rPr>
            </w:pPr>
          </w:p>
        </w:tc>
        <w:tc>
          <w:tcPr>
            <w:tcW w:w="1245" w:type="dxa"/>
          </w:tcPr>
          <w:p w14:paraId="3267394F" w14:textId="77777777" w:rsidR="00AE0258" w:rsidRPr="00E91D9C" w:rsidRDefault="00AE0258" w:rsidP="00AE0258">
            <w:pPr>
              <w:pStyle w:val="TAL"/>
              <w:rPr>
                <w:lang w:eastAsia="en-US"/>
              </w:rPr>
            </w:pPr>
          </w:p>
        </w:tc>
      </w:tr>
      <w:tr w:rsidR="00AE0258" w:rsidRPr="00E91D9C" w14:paraId="209E8BD3" w14:textId="77777777" w:rsidTr="00F60643">
        <w:tblPrEx>
          <w:tblCellMar>
            <w:left w:w="108" w:type="dxa"/>
            <w:right w:w="108" w:type="dxa"/>
          </w:tblCellMar>
        </w:tblPrEx>
        <w:tc>
          <w:tcPr>
            <w:tcW w:w="4535" w:type="dxa"/>
            <w:gridSpan w:val="2"/>
          </w:tcPr>
          <w:p w14:paraId="68E1F8C4" w14:textId="77777777" w:rsidR="00AE0258" w:rsidRPr="00E91D9C" w:rsidRDefault="00AE0258" w:rsidP="00AE0258">
            <w:pPr>
              <w:pStyle w:val="TAL"/>
              <w:rPr>
                <w:lang w:eastAsia="en-US"/>
              </w:rPr>
            </w:pPr>
            <w:r w:rsidRPr="00E91D9C">
              <w:rPr>
                <w:lang w:eastAsia="en-US"/>
              </w:rPr>
              <w:t xml:space="preserve">          cellResults SEQUENCE {</w:t>
            </w:r>
          </w:p>
        </w:tc>
        <w:tc>
          <w:tcPr>
            <w:tcW w:w="2267" w:type="dxa"/>
          </w:tcPr>
          <w:p w14:paraId="40115803" w14:textId="77777777" w:rsidR="00AE0258" w:rsidRPr="00E91D9C" w:rsidRDefault="00AE0258" w:rsidP="00AE0258">
            <w:pPr>
              <w:pStyle w:val="TAL"/>
              <w:rPr>
                <w:lang w:eastAsia="en-US"/>
              </w:rPr>
            </w:pPr>
          </w:p>
        </w:tc>
        <w:tc>
          <w:tcPr>
            <w:tcW w:w="1700" w:type="dxa"/>
          </w:tcPr>
          <w:p w14:paraId="746A38A3" w14:textId="77777777" w:rsidR="00AE0258" w:rsidRPr="00E91D9C" w:rsidRDefault="00AE0258" w:rsidP="00AE0258">
            <w:pPr>
              <w:pStyle w:val="TAL"/>
              <w:rPr>
                <w:lang w:eastAsia="en-US"/>
              </w:rPr>
            </w:pPr>
          </w:p>
        </w:tc>
        <w:tc>
          <w:tcPr>
            <w:tcW w:w="1245" w:type="dxa"/>
          </w:tcPr>
          <w:p w14:paraId="2A0BC558" w14:textId="77777777" w:rsidR="00AE0258" w:rsidRPr="00E91D9C" w:rsidRDefault="00AE0258" w:rsidP="00AE0258">
            <w:pPr>
              <w:pStyle w:val="TAL"/>
              <w:rPr>
                <w:lang w:eastAsia="en-US"/>
              </w:rPr>
            </w:pPr>
          </w:p>
        </w:tc>
      </w:tr>
      <w:tr w:rsidR="00AE0258" w:rsidRPr="00E91D9C" w14:paraId="2FF84F1E" w14:textId="77777777" w:rsidTr="00F60643">
        <w:tblPrEx>
          <w:tblCellMar>
            <w:left w:w="108" w:type="dxa"/>
            <w:right w:w="108" w:type="dxa"/>
          </w:tblCellMar>
        </w:tblPrEx>
        <w:tc>
          <w:tcPr>
            <w:tcW w:w="4535" w:type="dxa"/>
            <w:gridSpan w:val="2"/>
          </w:tcPr>
          <w:p w14:paraId="7D66E2BC" w14:textId="77777777" w:rsidR="00AE0258" w:rsidRPr="00E91D9C" w:rsidRDefault="00AE0258" w:rsidP="00AE0258">
            <w:pPr>
              <w:pStyle w:val="TAL"/>
              <w:rPr>
                <w:lang w:eastAsia="en-US"/>
              </w:rPr>
            </w:pPr>
            <w:r w:rsidRPr="00E91D9C">
              <w:rPr>
                <w:lang w:eastAsia="en-US"/>
              </w:rPr>
              <w:t xml:space="preserve">            resultsSSB-Cell SEQUENCE {</w:t>
            </w:r>
          </w:p>
        </w:tc>
        <w:tc>
          <w:tcPr>
            <w:tcW w:w="2267" w:type="dxa"/>
          </w:tcPr>
          <w:p w14:paraId="6F153244" w14:textId="77777777" w:rsidR="00AE0258" w:rsidRPr="00E91D9C" w:rsidRDefault="00AE0258" w:rsidP="00AE0258">
            <w:pPr>
              <w:pStyle w:val="TAL"/>
              <w:rPr>
                <w:lang w:eastAsia="en-US"/>
              </w:rPr>
            </w:pPr>
          </w:p>
        </w:tc>
        <w:tc>
          <w:tcPr>
            <w:tcW w:w="1700" w:type="dxa"/>
          </w:tcPr>
          <w:p w14:paraId="1B36512B" w14:textId="77777777" w:rsidR="00AE0258" w:rsidRPr="00E91D9C" w:rsidRDefault="00AE0258" w:rsidP="00AE0258">
            <w:pPr>
              <w:pStyle w:val="TAL"/>
              <w:rPr>
                <w:lang w:eastAsia="en-US"/>
              </w:rPr>
            </w:pPr>
          </w:p>
        </w:tc>
        <w:tc>
          <w:tcPr>
            <w:tcW w:w="1245" w:type="dxa"/>
          </w:tcPr>
          <w:p w14:paraId="0DD498D8" w14:textId="77777777" w:rsidR="00AE0258" w:rsidRPr="00E91D9C" w:rsidRDefault="00AE0258" w:rsidP="00AE0258">
            <w:pPr>
              <w:pStyle w:val="TAL"/>
              <w:rPr>
                <w:lang w:eastAsia="en-US"/>
              </w:rPr>
            </w:pPr>
          </w:p>
        </w:tc>
      </w:tr>
      <w:tr w:rsidR="00AE0258" w:rsidRPr="00E91D9C" w14:paraId="54950A88" w14:textId="77777777" w:rsidTr="00F60643">
        <w:tblPrEx>
          <w:tblCellMar>
            <w:left w:w="108" w:type="dxa"/>
            <w:right w:w="108" w:type="dxa"/>
          </w:tblCellMar>
        </w:tblPrEx>
        <w:tc>
          <w:tcPr>
            <w:tcW w:w="4535" w:type="dxa"/>
            <w:gridSpan w:val="2"/>
          </w:tcPr>
          <w:p w14:paraId="63FFF1A9" w14:textId="77777777" w:rsidR="00AE0258" w:rsidRPr="00E91D9C" w:rsidRDefault="00AE0258" w:rsidP="00AE0258">
            <w:pPr>
              <w:pStyle w:val="TAL"/>
              <w:rPr>
                <w:lang w:eastAsia="en-US"/>
              </w:rPr>
            </w:pPr>
            <w:r w:rsidRPr="00E91D9C">
              <w:rPr>
                <w:lang w:eastAsia="en-US"/>
              </w:rPr>
              <w:t xml:space="preserve">              rsrp</w:t>
            </w:r>
          </w:p>
        </w:tc>
        <w:tc>
          <w:tcPr>
            <w:tcW w:w="2267" w:type="dxa"/>
          </w:tcPr>
          <w:p w14:paraId="6CE6D056" w14:textId="77777777" w:rsidR="00AE0258" w:rsidRPr="00E91D9C" w:rsidRDefault="00AE0258" w:rsidP="00AE0258">
            <w:pPr>
              <w:pStyle w:val="TAL"/>
              <w:rPr>
                <w:lang w:eastAsia="en-US"/>
              </w:rPr>
            </w:pPr>
            <w:r w:rsidRPr="00E91D9C">
              <w:t>(0..127)</w:t>
            </w:r>
          </w:p>
        </w:tc>
        <w:tc>
          <w:tcPr>
            <w:tcW w:w="1700" w:type="dxa"/>
          </w:tcPr>
          <w:p w14:paraId="6DD35B51" w14:textId="77777777" w:rsidR="00AE0258" w:rsidRPr="00E91D9C" w:rsidRDefault="00AE0258" w:rsidP="00AE0258">
            <w:pPr>
              <w:pStyle w:val="TAL"/>
              <w:rPr>
                <w:lang w:eastAsia="en-US"/>
              </w:rPr>
            </w:pPr>
          </w:p>
        </w:tc>
        <w:tc>
          <w:tcPr>
            <w:tcW w:w="1245" w:type="dxa"/>
          </w:tcPr>
          <w:p w14:paraId="606317CD" w14:textId="77777777" w:rsidR="00AE0258" w:rsidRPr="00E91D9C" w:rsidRDefault="00AE0258" w:rsidP="00AE0258">
            <w:pPr>
              <w:pStyle w:val="TAL"/>
              <w:rPr>
                <w:lang w:eastAsia="en-US"/>
              </w:rPr>
            </w:pPr>
          </w:p>
        </w:tc>
      </w:tr>
      <w:tr w:rsidR="00AE0258" w:rsidRPr="00E91D9C" w14:paraId="5FF2BF78" w14:textId="77777777" w:rsidTr="00F60643">
        <w:tblPrEx>
          <w:tblCellMar>
            <w:left w:w="108" w:type="dxa"/>
            <w:right w:w="108" w:type="dxa"/>
          </w:tblCellMar>
        </w:tblPrEx>
        <w:tc>
          <w:tcPr>
            <w:tcW w:w="4535" w:type="dxa"/>
            <w:gridSpan w:val="2"/>
            <w:tcBorders>
              <w:bottom w:val="single" w:sz="4" w:space="0" w:color="auto"/>
            </w:tcBorders>
          </w:tcPr>
          <w:p w14:paraId="74C1F54B" w14:textId="77777777" w:rsidR="00AE0258" w:rsidRPr="00E91D9C" w:rsidRDefault="00AE0258" w:rsidP="00AE0258">
            <w:pPr>
              <w:pStyle w:val="TAL"/>
              <w:rPr>
                <w:lang w:eastAsia="en-US"/>
              </w:rPr>
            </w:pPr>
            <w:r w:rsidRPr="00E91D9C">
              <w:rPr>
                <w:lang w:eastAsia="en-US"/>
              </w:rPr>
              <w:t xml:space="preserve">              rsrq</w:t>
            </w:r>
          </w:p>
        </w:tc>
        <w:tc>
          <w:tcPr>
            <w:tcW w:w="2267" w:type="dxa"/>
          </w:tcPr>
          <w:p w14:paraId="4FEC420B" w14:textId="77777777" w:rsidR="00AE0258" w:rsidRPr="00E91D9C" w:rsidRDefault="00AE0258" w:rsidP="00AE0258">
            <w:pPr>
              <w:pStyle w:val="TAL"/>
              <w:rPr>
                <w:lang w:eastAsia="en-US"/>
              </w:rPr>
            </w:pPr>
            <w:r w:rsidRPr="00E91D9C">
              <w:t>(0..127)</w:t>
            </w:r>
          </w:p>
        </w:tc>
        <w:tc>
          <w:tcPr>
            <w:tcW w:w="1700" w:type="dxa"/>
          </w:tcPr>
          <w:p w14:paraId="35AE8D51" w14:textId="77777777" w:rsidR="00AE0258" w:rsidRPr="00E91D9C" w:rsidRDefault="00AE0258" w:rsidP="00AE0258">
            <w:pPr>
              <w:pStyle w:val="TAL"/>
              <w:rPr>
                <w:lang w:eastAsia="en-US"/>
              </w:rPr>
            </w:pPr>
          </w:p>
        </w:tc>
        <w:tc>
          <w:tcPr>
            <w:tcW w:w="1245" w:type="dxa"/>
          </w:tcPr>
          <w:p w14:paraId="047036CB" w14:textId="77777777" w:rsidR="00AE0258" w:rsidRPr="00E91D9C" w:rsidRDefault="00AE0258" w:rsidP="00AE0258">
            <w:pPr>
              <w:pStyle w:val="TAL"/>
              <w:rPr>
                <w:lang w:eastAsia="en-US"/>
              </w:rPr>
            </w:pPr>
          </w:p>
        </w:tc>
      </w:tr>
      <w:tr w:rsidR="00AE0258" w:rsidRPr="00E91D9C" w14:paraId="740B3FDB" w14:textId="77777777" w:rsidTr="00F60643">
        <w:tblPrEx>
          <w:tblCellMar>
            <w:left w:w="108" w:type="dxa"/>
            <w:right w:w="108" w:type="dxa"/>
          </w:tblCellMar>
        </w:tblPrEx>
        <w:tc>
          <w:tcPr>
            <w:tcW w:w="4535" w:type="dxa"/>
            <w:gridSpan w:val="2"/>
            <w:tcBorders>
              <w:bottom w:val="nil"/>
            </w:tcBorders>
          </w:tcPr>
          <w:p w14:paraId="7EA8417F" w14:textId="77777777" w:rsidR="00AE0258" w:rsidRPr="00E91D9C" w:rsidRDefault="00AE0258" w:rsidP="00AE0258">
            <w:pPr>
              <w:pStyle w:val="TAL"/>
              <w:rPr>
                <w:lang w:eastAsia="en-US"/>
              </w:rPr>
            </w:pPr>
            <w:r w:rsidRPr="00E91D9C">
              <w:rPr>
                <w:lang w:eastAsia="en-US"/>
              </w:rPr>
              <w:t xml:space="preserve">              sinr</w:t>
            </w:r>
          </w:p>
        </w:tc>
        <w:tc>
          <w:tcPr>
            <w:tcW w:w="2267" w:type="dxa"/>
          </w:tcPr>
          <w:p w14:paraId="17E59C5A" w14:textId="77777777" w:rsidR="00AE0258" w:rsidRPr="00E91D9C" w:rsidRDefault="00AE0258" w:rsidP="00AE0258">
            <w:pPr>
              <w:pStyle w:val="TAL"/>
              <w:rPr>
                <w:lang w:eastAsia="en-US"/>
              </w:rPr>
            </w:pPr>
            <w:r w:rsidRPr="00E91D9C">
              <w:t>(0..127)</w:t>
            </w:r>
          </w:p>
        </w:tc>
        <w:tc>
          <w:tcPr>
            <w:tcW w:w="1700" w:type="dxa"/>
          </w:tcPr>
          <w:p w14:paraId="5EABDBDF" w14:textId="77777777" w:rsidR="00AE0258" w:rsidRPr="00E91D9C" w:rsidRDefault="00AE0258" w:rsidP="00AE0258">
            <w:pPr>
              <w:pStyle w:val="TAL"/>
              <w:rPr>
                <w:lang w:eastAsia="en-US"/>
              </w:rPr>
            </w:pPr>
          </w:p>
        </w:tc>
        <w:tc>
          <w:tcPr>
            <w:tcW w:w="1245" w:type="dxa"/>
          </w:tcPr>
          <w:p w14:paraId="021ED62D" w14:textId="77777777" w:rsidR="00AE0258" w:rsidRPr="00E91D9C" w:rsidRDefault="00AE0258" w:rsidP="00AE0258">
            <w:pPr>
              <w:pStyle w:val="TAL"/>
              <w:rPr>
                <w:lang w:eastAsia="en-US"/>
              </w:rPr>
            </w:pPr>
            <w:r w:rsidRPr="00E91D9C">
              <w:rPr>
                <w:rFonts w:cs="Arial"/>
              </w:rPr>
              <w:t>pc_ss_SINR_Meas</w:t>
            </w:r>
          </w:p>
        </w:tc>
      </w:tr>
      <w:tr w:rsidR="00AE0258" w:rsidRPr="00E91D9C" w14:paraId="02D305D2" w14:textId="77777777" w:rsidTr="00F60643">
        <w:tblPrEx>
          <w:tblCellMar>
            <w:left w:w="108" w:type="dxa"/>
            <w:right w:w="108" w:type="dxa"/>
          </w:tblCellMar>
        </w:tblPrEx>
        <w:tc>
          <w:tcPr>
            <w:tcW w:w="4535" w:type="dxa"/>
            <w:gridSpan w:val="2"/>
            <w:tcBorders>
              <w:top w:val="nil"/>
            </w:tcBorders>
          </w:tcPr>
          <w:p w14:paraId="6E9DA7A6" w14:textId="77777777" w:rsidR="00AE0258" w:rsidRPr="00E91D9C" w:rsidRDefault="00AE0258" w:rsidP="00AE0258">
            <w:pPr>
              <w:pStyle w:val="TAL"/>
            </w:pPr>
          </w:p>
        </w:tc>
        <w:tc>
          <w:tcPr>
            <w:tcW w:w="2267" w:type="dxa"/>
          </w:tcPr>
          <w:p w14:paraId="31357C39" w14:textId="77777777" w:rsidR="00AE0258" w:rsidRPr="00E91D9C" w:rsidRDefault="00AE0258" w:rsidP="00AE0258">
            <w:pPr>
              <w:pStyle w:val="TAL"/>
            </w:pPr>
            <w:r w:rsidRPr="00E91D9C">
              <w:t>Not present</w:t>
            </w:r>
          </w:p>
        </w:tc>
        <w:tc>
          <w:tcPr>
            <w:tcW w:w="1700" w:type="dxa"/>
          </w:tcPr>
          <w:p w14:paraId="6BEB665A" w14:textId="77777777" w:rsidR="00AE0258" w:rsidRPr="00E91D9C" w:rsidRDefault="00AE0258" w:rsidP="00AE0258">
            <w:pPr>
              <w:pStyle w:val="TAL"/>
            </w:pPr>
          </w:p>
        </w:tc>
        <w:tc>
          <w:tcPr>
            <w:tcW w:w="1245" w:type="dxa"/>
          </w:tcPr>
          <w:p w14:paraId="40C28E1F" w14:textId="77777777" w:rsidR="00AE0258" w:rsidRPr="00E91D9C" w:rsidRDefault="00AE0258" w:rsidP="00AE0258">
            <w:pPr>
              <w:pStyle w:val="TAL"/>
              <w:rPr>
                <w:rFonts w:cs="Arial"/>
              </w:rPr>
            </w:pPr>
          </w:p>
        </w:tc>
      </w:tr>
      <w:tr w:rsidR="00AE0258" w:rsidRPr="00E91D9C" w14:paraId="7CE54197" w14:textId="77777777" w:rsidTr="00F60643">
        <w:tblPrEx>
          <w:tblCellMar>
            <w:left w:w="108" w:type="dxa"/>
            <w:right w:w="108" w:type="dxa"/>
          </w:tblCellMar>
        </w:tblPrEx>
        <w:tc>
          <w:tcPr>
            <w:tcW w:w="4535" w:type="dxa"/>
            <w:gridSpan w:val="2"/>
          </w:tcPr>
          <w:p w14:paraId="7492F27F" w14:textId="77777777" w:rsidR="00AE0258" w:rsidRPr="00E91D9C" w:rsidRDefault="00AE0258" w:rsidP="00AE0258">
            <w:pPr>
              <w:pStyle w:val="TAL"/>
              <w:rPr>
                <w:lang w:eastAsia="en-US"/>
              </w:rPr>
            </w:pPr>
            <w:r w:rsidRPr="00E91D9C">
              <w:rPr>
                <w:lang w:eastAsia="en-US"/>
              </w:rPr>
              <w:t xml:space="preserve">            }</w:t>
            </w:r>
          </w:p>
        </w:tc>
        <w:tc>
          <w:tcPr>
            <w:tcW w:w="2267" w:type="dxa"/>
          </w:tcPr>
          <w:p w14:paraId="446DEE98" w14:textId="77777777" w:rsidR="00AE0258" w:rsidRPr="00E91D9C" w:rsidRDefault="00AE0258" w:rsidP="00AE0258">
            <w:pPr>
              <w:pStyle w:val="TAL"/>
              <w:rPr>
                <w:lang w:eastAsia="en-US"/>
              </w:rPr>
            </w:pPr>
          </w:p>
        </w:tc>
        <w:tc>
          <w:tcPr>
            <w:tcW w:w="1700" w:type="dxa"/>
          </w:tcPr>
          <w:p w14:paraId="486722BF" w14:textId="77777777" w:rsidR="00AE0258" w:rsidRPr="00E91D9C" w:rsidRDefault="00AE0258" w:rsidP="00AE0258">
            <w:pPr>
              <w:pStyle w:val="TAL"/>
              <w:rPr>
                <w:lang w:eastAsia="en-US"/>
              </w:rPr>
            </w:pPr>
          </w:p>
        </w:tc>
        <w:tc>
          <w:tcPr>
            <w:tcW w:w="1245" w:type="dxa"/>
          </w:tcPr>
          <w:p w14:paraId="37ACD7F2" w14:textId="77777777" w:rsidR="00AE0258" w:rsidRPr="00E91D9C" w:rsidRDefault="00AE0258" w:rsidP="00AE0258">
            <w:pPr>
              <w:pStyle w:val="TAL"/>
              <w:rPr>
                <w:lang w:eastAsia="en-US"/>
              </w:rPr>
            </w:pPr>
          </w:p>
        </w:tc>
      </w:tr>
      <w:tr w:rsidR="00AE0258" w:rsidRPr="00E91D9C" w14:paraId="4A028AF0" w14:textId="77777777" w:rsidTr="00F60643">
        <w:tblPrEx>
          <w:tblCellMar>
            <w:left w:w="108" w:type="dxa"/>
            <w:right w:w="108" w:type="dxa"/>
          </w:tblCellMar>
        </w:tblPrEx>
        <w:tc>
          <w:tcPr>
            <w:tcW w:w="4535" w:type="dxa"/>
            <w:gridSpan w:val="2"/>
          </w:tcPr>
          <w:p w14:paraId="02124687" w14:textId="77777777" w:rsidR="00AE0258" w:rsidRPr="00E91D9C" w:rsidRDefault="00AE0258" w:rsidP="00AE0258">
            <w:pPr>
              <w:pStyle w:val="TAL"/>
            </w:pPr>
            <w:r w:rsidRPr="00E91D9C">
              <w:t xml:space="preserve">            resultsCSI-RS-Cell</w:t>
            </w:r>
          </w:p>
        </w:tc>
        <w:tc>
          <w:tcPr>
            <w:tcW w:w="2267" w:type="dxa"/>
          </w:tcPr>
          <w:p w14:paraId="12286883" w14:textId="77777777" w:rsidR="00AE0258" w:rsidRPr="00E91D9C" w:rsidRDefault="00AE0258" w:rsidP="00AE0258">
            <w:pPr>
              <w:pStyle w:val="TAL"/>
            </w:pPr>
            <w:r w:rsidRPr="00E91D9C">
              <w:rPr>
                <w:lang w:eastAsia="zh-CN"/>
              </w:rPr>
              <w:t>Not present</w:t>
            </w:r>
          </w:p>
        </w:tc>
        <w:tc>
          <w:tcPr>
            <w:tcW w:w="1700" w:type="dxa"/>
          </w:tcPr>
          <w:p w14:paraId="333E174D" w14:textId="77777777" w:rsidR="00AE0258" w:rsidRPr="00E91D9C" w:rsidRDefault="00AE0258" w:rsidP="00AE0258">
            <w:pPr>
              <w:pStyle w:val="TAL"/>
            </w:pPr>
          </w:p>
        </w:tc>
        <w:tc>
          <w:tcPr>
            <w:tcW w:w="1245" w:type="dxa"/>
          </w:tcPr>
          <w:p w14:paraId="7010A7CE" w14:textId="77777777" w:rsidR="00AE0258" w:rsidRPr="00E91D9C" w:rsidRDefault="00AE0258" w:rsidP="00AE0258">
            <w:pPr>
              <w:pStyle w:val="TAL"/>
            </w:pPr>
          </w:p>
        </w:tc>
      </w:tr>
      <w:tr w:rsidR="00AE0258" w:rsidRPr="00E91D9C" w14:paraId="074D1283" w14:textId="77777777" w:rsidTr="00F60643">
        <w:tblPrEx>
          <w:tblCellMar>
            <w:left w:w="108" w:type="dxa"/>
            <w:right w:w="108" w:type="dxa"/>
          </w:tblCellMar>
        </w:tblPrEx>
        <w:tc>
          <w:tcPr>
            <w:tcW w:w="4535" w:type="dxa"/>
            <w:gridSpan w:val="2"/>
          </w:tcPr>
          <w:p w14:paraId="5E98F1D3" w14:textId="77777777" w:rsidR="00AE0258" w:rsidRPr="00E91D9C" w:rsidRDefault="00AE0258" w:rsidP="00AE0258">
            <w:pPr>
              <w:pStyle w:val="TAL"/>
              <w:rPr>
                <w:lang w:eastAsia="en-US"/>
              </w:rPr>
            </w:pPr>
            <w:r w:rsidRPr="00E91D9C">
              <w:rPr>
                <w:lang w:eastAsia="en-US"/>
              </w:rPr>
              <w:t xml:space="preserve">          }</w:t>
            </w:r>
          </w:p>
        </w:tc>
        <w:tc>
          <w:tcPr>
            <w:tcW w:w="2267" w:type="dxa"/>
          </w:tcPr>
          <w:p w14:paraId="2C822749" w14:textId="77777777" w:rsidR="00AE0258" w:rsidRPr="00E91D9C" w:rsidRDefault="00AE0258" w:rsidP="00AE0258">
            <w:pPr>
              <w:pStyle w:val="TAL"/>
              <w:rPr>
                <w:lang w:eastAsia="en-US"/>
              </w:rPr>
            </w:pPr>
          </w:p>
        </w:tc>
        <w:tc>
          <w:tcPr>
            <w:tcW w:w="1700" w:type="dxa"/>
          </w:tcPr>
          <w:p w14:paraId="1829EA1F" w14:textId="77777777" w:rsidR="00AE0258" w:rsidRPr="00E91D9C" w:rsidRDefault="00AE0258" w:rsidP="00AE0258">
            <w:pPr>
              <w:pStyle w:val="TAL"/>
              <w:rPr>
                <w:lang w:eastAsia="en-US"/>
              </w:rPr>
            </w:pPr>
          </w:p>
        </w:tc>
        <w:tc>
          <w:tcPr>
            <w:tcW w:w="1245" w:type="dxa"/>
          </w:tcPr>
          <w:p w14:paraId="1B076F7F" w14:textId="77777777" w:rsidR="00AE0258" w:rsidRPr="00E91D9C" w:rsidRDefault="00AE0258" w:rsidP="00AE0258">
            <w:pPr>
              <w:pStyle w:val="TAL"/>
              <w:rPr>
                <w:lang w:eastAsia="en-US"/>
              </w:rPr>
            </w:pPr>
          </w:p>
        </w:tc>
      </w:tr>
      <w:tr w:rsidR="00AE0258" w:rsidRPr="00E91D9C" w14:paraId="36E95F7D" w14:textId="77777777" w:rsidTr="00F60643">
        <w:tblPrEx>
          <w:tblCellMar>
            <w:left w:w="108" w:type="dxa"/>
            <w:right w:w="108" w:type="dxa"/>
          </w:tblCellMar>
        </w:tblPrEx>
        <w:tc>
          <w:tcPr>
            <w:tcW w:w="4535" w:type="dxa"/>
            <w:gridSpan w:val="2"/>
          </w:tcPr>
          <w:p w14:paraId="32CBE7FC" w14:textId="77777777" w:rsidR="00AE0258" w:rsidRPr="00E91D9C" w:rsidRDefault="00AE0258" w:rsidP="00AE0258">
            <w:pPr>
              <w:pStyle w:val="TAL"/>
              <w:rPr>
                <w:lang w:eastAsia="en-US"/>
              </w:rPr>
            </w:pPr>
            <w:r w:rsidRPr="00E91D9C">
              <w:rPr>
                <w:lang w:eastAsia="en-US"/>
              </w:rPr>
              <w:t xml:space="preserve">          rsIndexResults SEQUENCE {</w:t>
            </w:r>
          </w:p>
        </w:tc>
        <w:tc>
          <w:tcPr>
            <w:tcW w:w="2267" w:type="dxa"/>
          </w:tcPr>
          <w:p w14:paraId="538F7175" w14:textId="77777777" w:rsidR="00AE0258" w:rsidRPr="00E91D9C" w:rsidRDefault="00AE0258" w:rsidP="00AE0258">
            <w:pPr>
              <w:pStyle w:val="TAL"/>
              <w:rPr>
                <w:lang w:eastAsia="en-US"/>
              </w:rPr>
            </w:pPr>
          </w:p>
        </w:tc>
        <w:tc>
          <w:tcPr>
            <w:tcW w:w="1700" w:type="dxa"/>
          </w:tcPr>
          <w:p w14:paraId="41007736" w14:textId="77777777" w:rsidR="00AE0258" w:rsidRPr="00E91D9C" w:rsidRDefault="00AE0258" w:rsidP="00AE0258">
            <w:pPr>
              <w:pStyle w:val="TAL"/>
              <w:rPr>
                <w:lang w:eastAsia="en-US"/>
              </w:rPr>
            </w:pPr>
          </w:p>
        </w:tc>
        <w:tc>
          <w:tcPr>
            <w:tcW w:w="1245" w:type="dxa"/>
          </w:tcPr>
          <w:p w14:paraId="49EA2710" w14:textId="77777777" w:rsidR="00AE0258" w:rsidRPr="00E91D9C" w:rsidRDefault="00AE0258" w:rsidP="00AE0258">
            <w:pPr>
              <w:pStyle w:val="TAL"/>
              <w:rPr>
                <w:lang w:eastAsia="en-US"/>
              </w:rPr>
            </w:pPr>
          </w:p>
        </w:tc>
      </w:tr>
      <w:tr w:rsidR="00AE0258" w:rsidRPr="00E91D9C" w14:paraId="5EC6446B" w14:textId="77777777" w:rsidTr="00F60643">
        <w:tblPrEx>
          <w:tblCellMar>
            <w:left w:w="108" w:type="dxa"/>
            <w:right w:w="108" w:type="dxa"/>
          </w:tblCellMar>
        </w:tblPrEx>
        <w:tc>
          <w:tcPr>
            <w:tcW w:w="4535" w:type="dxa"/>
            <w:gridSpan w:val="2"/>
          </w:tcPr>
          <w:p w14:paraId="32010D9C" w14:textId="77777777" w:rsidR="00AE0258" w:rsidRPr="00E91D9C" w:rsidRDefault="00AE0258" w:rsidP="00AE0258">
            <w:pPr>
              <w:pStyle w:val="TAL"/>
              <w:rPr>
                <w:lang w:eastAsia="en-US"/>
              </w:rPr>
            </w:pPr>
            <w:r w:rsidRPr="00E91D9C">
              <w:rPr>
                <w:lang w:eastAsia="en-US"/>
              </w:rPr>
              <w:t xml:space="preserve">            resultsSSB-Indexes </w:t>
            </w:r>
            <w:r w:rsidRPr="00E91D9C">
              <w:t xml:space="preserve">SEQUENCE (SIZE (1..maxNrofIndexesToReport2)) OF </w:t>
            </w:r>
            <w:r w:rsidRPr="00E91D9C">
              <w:rPr>
                <w:lang w:eastAsia="en-US"/>
              </w:rPr>
              <w:t>ResultsPerSSB-Index {</w:t>
            </w:r>
          </w:p>
        </w:tc>
        <w:tc>
          <w:tcPr>
            <w:tcW w:w="2267" w:type="dxa"/>
          </w:tcPr>
          <w:p w14:paraId="6D73F349" w14:textId="77777777" w:rsidR="00AE0258" w:rsidRPr="00E91D9C" w:rsidRDefault="00AE0258" w:rsidP="00AE0258">
            <w:pPr>
              <w:pStyle w:val="TAL"/>
              <w:rPr>
                <w:lang w:eastAsia="en-US"/>
              </w:rPr>
            </w:pPr>
            <w:r w:rsidRPr="00E91D9C">
              <w:rPr>
                <w:lang w:eastAsia="en-US"/>
              </w:rPr>
              <w:t>1 entry</w:t>
            </w:r>
          </w:p>
        </w:tc>
        <w:tc>
          <w:tcPr>
            <w:tcW w:w="1700" w:type="dxa"/>
          </w:tcPr>
          <w:p w14:paraId="14491AA7" w14:textId="77777777" w:rsidR="00AE0258" w:rsidRPr="00E91D9C" w:rsidRDefault="00AE0258" w:rsidP="00AE0258">
            <w:pPr>
              <w:pStyle w:val="TAL"/>
              <w:rPr>
                <w:lang w:eastAsia="en-US"/>
              </w:rPr>
            </w:pPr>
          </w:p>
        </w:tc>
        <w:tc>
          <w:tcPr>
            <w:tcW w:w="1245" w:type="dxa"/>
          </w:tcPr>
          <w:p w14:paraId="53903822" w14:textId="77777777" w:rsidR="00AE0258" w:rsidRPr="00E91D9C" w:rsidRDefault="00AE0258" w:rsidP="00AE0258">
            <w:pPr>
              <w:pStyle w:val="TAL"/>
              <w:rPr>
                <w:lang w:eastAsia="en-US"/>
              </w:rPr>
            </w:pPr>
          </w:p>
        </w:tc>
      </w:tr>
      <w:tr w:rsidR="00AE0258" w:rsidRPr="00E91D9C" w14:paraId="50F68092" w14:textId="77777777" w:rsidTr="00F60643">
        <w:tblPrEx>
          <w:tblCellMar>
            <w:left w:w="108" w:type="dxa"/>
            <w:right w:w="108" w:type="dxa"/>
          </w:tblCellMar>
        </w:tblPrEx>
        <w:tc>
          <w:tcPr>
            <w:tcW w:w="4535" w:type="dxa"/>
            <w:gridSpan w:val="2"/>
          </w:tcPr>
          <w:p w14:paraId="773BB56D" w14:textId="77777777" w:rsidR="00AE0258" w:rsidRPr="00E91D9C" w:rsidRDefault="00AE0258" w:rsidP="00AE0258">
            <w:pPr>
              <w:pStyle w:val="TAL"/>
              <w:rPr>
                <w:lang w:eastAsia="en-US"/>
              </w:rPr>
            </w:pPr>
            <w:r w:rsidRPr="00E91D9C">
              <w:t xml:space="preserve">              ResultsPerSSB-Index[1] SEQUENCE {</w:t>
            </w:r>
          </w:p>
        </w:tc>
        <w:tc>
          <w:tcPr>
            <w:tcW w:w="2267" w:type="dxa"/>
          </w:tcPr>
          <w:p w14:paraId="48AC20C4" w14:textId="77777777" w:rsidR="00AE0258" w:rsidRPr="00E91D9C" w:rsidRDefault="00AE0258" w:rsidP="00AE0258">
            <w:pPr>
              <w:pStyle w:val="TAL"/>
              <w:rPr>
                <w:lang w:eastAsia="en-US"/>
              </w:rPr>
            </w:pPr>
          </w:p>
        </w:tc>
        <w:tc>
          <w:tcPr>
            <w:tcW w:w="1700" w:type="dxa"/>
          </w:tcPr>
          <w:p w14:paraId="0E71D6F3" w14:textId="77777777" w:rsidR="00AE0258" w:rsidRPr="00E91D9C" w:rsidRDefault="00AE0258" w:rsidP="00AE0258">
            <w:pPr>
              <w:pStyle w:val="TAL"/>
              <w:rPr>
                <w:lang w:eastAsia="en-US"/>
              </w:rPr>
            </w:pPr>
            <w:r w:rsidRPr="00E91D9C">
              <w:t>entry 1</w:t>
            </w:r>
          </w:p>
        </w:tc>
        <w:tc>
          <w:tcPr>
            <w:tcW w:w="1245" w:type="dxa"/>
          </w:tcPr>
          <w:p w14:paraId="404FD04A" w14:textId="77777777" w:rsidR="00AE0258" w:rsidRPr="00E91D9C" w:rsidRDefault="00AE0258" w:rsidP="00AE0258">
            <w:pPr>
              <w:pStyle w:val="TAL"/>
              <w:rPr>
                <w:lang w:eastAsia="en-US"/>
              </w:rPr>
            </w:pPr>
          </w:p>
        </w:tc>
      </w:tr>
      <w:tr w:rsidR="00AE0258" w:rsidRPr="00E91D9C" w14:paraId="3E0A7676" w14:textId="77777777" w:rsidTr="00F60643">
        <w:tblPrEx>
          <w:tblCellMar>
            <w:left w:w="108" w:type="dxa"/>
            <w:right w:w="108" w:type="dxa"/>
          </w:tblCellMar>
        </w:tblPrEx>
        <w:tc>
          <w:tcPr>
            <w:tcW w:w="4535" w:type="dxa"/>
            <w:gridSpan w:val="2"/>
          </w:tcPr>
          <w:p w14:paraId="1BAF4B24" w14:textId="77777777" w:rsidR="00AE0258" w:rsidRPr="00E91D9C" w:rsidRDefault="00AE0258" w:rsidP="00AE0258">
            <w:pPr>
              <w:pStyle w:val="TAL"/>
              <w:rPr>
                <w:lang w:eastAsia="en-US"/>
              </w:rPr>
            </w:pPr>
            <w:bookmarkStart w:id="79" w:name="_Hlk5998936"/>
            <w:r w:rsidRPr="00E91D9C">
              <w:rPr>
                <w:lang w:eastAsia="en-US"/>
              </w:rPr>
              <w:t xml:space="preserve">                </w:t>
            </w:r>
            <w:r w:rsidRPr="00E91D9C">
              <w:t>ssb-Index</w:t>
            </w:r>
          </w:p>
        </w:tc>
        <w:tc>
          <w:tcPr>
            <w:tcW w:w="2267" w:type="dxa"/>
          </w:tcPr>
          <w:p w14:paraId="2EE25F59" w14:textId="77777777" w:rsidR="00AE0258" w:rsidRPr="00E91D9C" w:rsidRDefault="00AE0258" w:rsidP="00AE0258">
            <w:pPr>
              <w:pStyle w:val="TAL"/>
              <w:rPr>
                <w:lang w:eastAsia="en-US"/>
              </w:rPr>
            </w:pPr>
            <w:r w:rsidRPr="00E91D9C">
              <w:rPr>
                <w:lang w:eastAsia="en-US"/>
              </w:rPr>
              <w:t>SSB index 0</w:t>
            </w:r>
          </w:p>
        </w:tc>
        <w:tc>
          <w:tcPr>
            <w:tcW w:w="1700" w:type="dxa"/>
          </w:tcPr>
          <w:p w14:paraId="3D70A6CF" w14:textId="77777777" w:rsidR="00AE0258" w:rsidRPr="00E91D9C" w:rsidRDefault="00AE0258" w:rsidP="00AE0258">
            <w:pPr>
              <w:pStyle w:val="TAL"/>
              <w:rPr>
                <w:lang w:eastAsia="en-US"/>
              </w:rPr>
            </w:pPr>
          </w:p>
        </w:tc>
        <w:tc>
          <w:tcPr>
            <w:tcW w:w="1245" w:type="dxa"/>
          </w:tcPr>
          <w:p w14:paraId="25BC25FF" w14:textId="77777777" w:rsidR="00AE0258" w:rsidRPr="00E91D9C" w:rsidRDefault="00AE0258" w:rsidP="00AE0258">
            <w:pPr>
              <w:pStyle w:val="TAL"/>
              <w:rPr>
                <w:lang w:eastAsia="en-US"/>
              </w:rPr>
            </w:pPr>
          </w:p>
        </w:tc>
      </w:tr>
      <w:tr w:rsidR="00AE0258" w:rsidRPr="00E91D9C" w14:paraId="6C61DF92" w14:textId="77777777" w:rsidTr="00F60643">
        <w:tblPrEx>
          <w:tblCellMar>
            <w:left w:w="108" w:type="dxa"/>
            <w:right w:w="108" w:type="dxa"/>
          </w:tblCellMar>
        </w:tblPrEx>
        <w:tc>
          <w:tcPr>
            <w:tcW w:w="4535" w:type="dxa"/>
            <w:gridSpan w:val="2"/>
          </w:tcPr>
          <w:p w14:paraId="326F6A01" w14:textId="77777777" w:rsidR="00AE0258" w:rsidRPr="00E91D9C" w:rsidRDefault="00AE0258" w:rsidP="00AE0258">
            <w:pPr>
              <w:pStyle w:val="TAL"/>
              <w:rPr>
                <w:lang w:eastAsia="en-US"/>
              </w:rPr>
            </w:pPr>
            <w:r w:rsidRPr="00E91D9C">
              <w:rPr>
                <w:lang w:eastAsia="en-US"/>
              </w:rPr>
              <w:t xml:space="preserve">                </w:t>
            </w:r>
            <w:r w:rsidRPr="00E91D9C">
              <w:t>ssb-Results</w:t>
            </w:r>
            <w:r w:rsidRPr="00E91D9C">
              <w:rPr>
                <w:lang w:eastAsia="en-US"/>
              </w:rPr>
              <w:t xml:space="preserve"> SEQUENCE {</w:t>
            </w:r>
          </w:p>
        </w:tc>
        <w:tc>
          <w:tcPr>
            <w:tcW w:w="2267" w:type="dxa"/>
          </w:tcPr>
          <w:p w14:paraId="774279BB" w14:textId="77777777" w:rsidR="00AE0258" w:rsidRPr="00E91D9C" w:rsidRDefault="00AE0258" w:rsidP="00AE0258">
            <w:pPr>
              <w:pStyle w:val="TAL"/>
              <w:rPr>
                <w:lang w:eastAsia="en-US"/>
              </w:rPr>
            </w:pPr>
          </w:p>
        </w:tc>
        <w:tc>
          <w:tcPr>
            <w:tcW w:w="1700" w:type="dxa"/>
          </w:tcPr>
          <w:p w14:paraId="4C45052D" w14:textId="77777777" w:rsidR="00AE0258" w:rsidRPr="00E91D9C" w:rsidRDefault="00AE0258" w:rsidP="00AE0258">
            <w:pPr>
              <w:pStyle w:val="TAL"/>
              <w:rPr>
                <w:lang w:eastAsia="en-US"/>
              </w:rPr>
            </w:pPr>
          </w:p>
        </w:tc>
        <w:tc>
          <w:tcPr>
            <w:tcW w:w="1245" w:type="dxa"/>
          </w:tcPr>
          <w:p w14:paraId="0EE46E23" w14:textId="77777777" w:rsidR="00AE0258" w:rsidRPr="00E91D9C" w:rsidRDefault="00AE0258" w:rsidP="00AE0258">
            <w:pPr>
              <w:pStyle w:val="TAL"/>
              <w:rPr>
                <w:lang w:eastAsia="en-US"/>
              </w:rPr>
            </w:pPr>
          </w:p>
        </w:tc>
      </w:tr>
      <w:tr w:rsidR="00AE0258" w:rsidRPr="00E91D9C" w14:paraId="5DA0A0A0" w14:textId="77777777" w:rsidTr="00F60643">
        <w:tblPrEx>
          <w:tblCellMar>
            <w:left w:w="108" w:type="dxa"/>
            <w:right w:w="108" w:type="dxa"/>
          </w:tblCellMar>
        </w:tblPrEx>
        <w:tc>
          <w:tcPr>
            <w:tcW w:w="4535" w:type="dxa"/>
            <w:gridSpan w:val="2"/>
          </w:tcPr>
          <w:p w14:paraId="01CAE059" w14:textId="77777777" w:rsidR="00AE0258" w:rsidRPr="00E91D9C" w:rsidRDefault="00AE0258" w:rsidP="00AE0258">
            <w:pPr>
              <w:pStyle w:val="TAL"/>
              <w:rPr>
                <w:lang w:eastAsia="en-US"/>
              </w:rPr>
            </w:pPr>
            <w:r w:rsidRPr="00E91D9C">
              <w:rPr>
                <w:lang w:eastAsia="en-US"/>
              </w:rPr>
              <w:t xml:space="preserve">                  </w:t>
            </w:r>
            <w:r w:rsidRPr="00E91D9C">
              <w:t>rsrp</w:t>
            </w:r>
          </w:p>
        </w:tc>
        <w:tc>
          <w:tcPr>
            <w:tcW w:w="2267" w:type="dxa"/>
          </w:tcPr>
          <w:p w14:paraId="5F0D76FE" w14:textId="77777777" w:rsidR="00AE0258" w:rsidRPr="00E91D9C" w:rsidRDefault="00AE0258" w:rsidP="00AE0258">
            <w:pPr>
              <w:pStyle w:val="TAL"/>
              <w:rPr>
                <w:lang w:eastAsia="en-US"/>
              </w:rPr>
            </w:pPr>
            <w:r w:rsidRPr="00E91D9C">
              <w:t>(0..127)</w:t>
            </w:r>
          </w:p>
        </w:tc>
        <w:tc>
          <w:tcPr>
            <w:tcW w:w="1700" w:type="dxa"/>
          </w:tcPr>
          <w:p w14:paraId="229AE51D" w14:textId="77777777" w:rsidR="00AE0258" w:rsidRPr="00E91D9C" w:rsidRDefault="00AE0258" w:rsidP="00AE0258">
            <w:pPr>
              <w:pStyle w:val="TAL"/>
              <w:rPr>
                <w:lang w:eastAsia="en-US"/>
              </w:rPr>
            </w:pPr>
          </w:p>
        </w:tc>
        <w:tc>
          <w:tcPr>
            <w:tcW w:w="1245" w:type="dxa"/>
          </w:tcPr>
          <w:p w14:paraId="2B54572A" w14:textId="77777777" w:rsidR="00AE0258" w:rsidRPr="00E91D9C" w:rsidRDefault="00AE0258" w:rsidP="00AE0258">
            <w:pPr>
              <w:pStyle w:val="TAL"/>
              <w:rPr>
                <w:lang w:eastAsia="en-US"/>
              </w:rPr>
            </w:pPr>
          </w:p>
        </w:tc>
      </w:tr>
      <w:tr w:rsidR="00AE0258" w:rsidRPr="00E91D9C" w14:paraId="28C1AD35" w14:textId="77777777" w:rsidTr="00F60643">
        <w:tblPrEx>
          <w:tblCellMar>
            <w:left w:w="108" w:type="dxa"/>
            <w:right w:w="108" w:type="dxa"/>
          </w:tblCellMar>
        </w:tblPrEx>
        <w:tc>
          <w:tcPr>
            <w:tcW w:w="4535" w:type="dxa"/>
            <w:gridSpan w:val="2"/>
          </w:tcPr>
          <w:p w14:paraId="763F0711" w14:textId="77777777" w:rsidR="00AE0258" w:rsidRPr="00E91D9C" w:rsidRDefault="00AE0258" w:rsidP="00AE0258">
            <w:pPr>
              <w:pStyle w:val="TAL"/>
              <w:rPr>
                <w:lang w:eastAsia="en-US"/>
              </w:rPr>
            </w:pPr>
            <w:r w:rsidRPr="00E91D9C">
              <w:rPr>
                <w:lang w:eastAsia="en-US"/>
              </w:rPr>
              <w:t xml:space="preserve">                  </w:t>
            </w:r>
            <w:r w:rsidRPr="00E91D9C">
              <w:t>rsrq</w:t>
            </w:r>
          </w:p>
        </w:tc>
        <w:tc>
          <w:tcPr>
            <w:tcW w:w="2267" w:type="dxa"/>
          </w:tcPr>
          <w:p w14:paraId="6AFF1B6C" w14:textId="77777777" w:rsidR="00AE0258" w:rsidRPr="00E91D9C" w:rsidRDefault="00AE0258" w:rsidP="00AE0258">
            <w:pPr>
              <w:pStyle w:val="TAL"/>
              <w:rPr>
                <w:lang w:eastAsia="en-US"/>
              </w:rPr>
            </w:pPr>
            <w:r w:rsidRPr="00E91D9C">
              <w:t>Not present</w:t>
            </w:r>
          </w:p>
        </w:tc>
        <w:tc>
          <w:tcPr>
            <w:tcW w:w="1700" w:type="dxa"/>
          </w:tcPr>
          <w:p w14:paraId="57CBEF00" w14:textId="77777777" w:rsidR="00AE0258" w:rsidRPr="00E91D9C" w:rsidRDefault="00AE0258" w:rsidP="00AE0258">
            <w:pPr>
              <w:pStyle w:val="TAL"/>
              <w:rPr>
                <w:lang w:eastAsia="en-US"/>
              </w:rPr>
            </w:pPr>
          </w:p>
        </w:tc>
        <w:tc>
          <w:tcPr>
            <w:tcW w:w="1245" w:type="dxa"/>
          </w:tcPr>
          <w:p w14:paraId="459CBB13" w14:textId="77777777" w:rsidR="00AE0258" w:rsidRPr="00E91D9C" w:rsidRDefault="00AE0258" w:rsidP="00AE0258">
            <w:pPr>
              <w:pStyle w:val="TAL"/>
              <w:rPr>
                <w:lang w:eastAsia="en-US"/>
              </w:rPr>
            </w:pPr>
          </w:p>
        </w:tc>
      </w:tr>
      <w:tr w:rsidR="00AE0258" w:rsidRPr="00E91D9C" w14:paraId="3DA83697" w14:textId="77777777" w:rsidTr="00F60643">
        <w:tblPrEx>
          <w:tblCellMar>
            <w:left w:w="108" w:type="dxa"/>
            <w:right w:w="108" w:type="dxa"/>
          </w:tblCellMar>
        </w:tblPrEx>
        <w:tc>
          <w:tcPr>
            <w:tcW w:w="4535" w:type="dxa"/>
            <w:gridSpan w:val="2"/>
          </w:tcPr>
          <w:p w14:paraId="291E93E9" w14:textId="77777777" w:rsidR="00AE0258" w:rsidRPr="00E91D9C" w:rsidRDefault="00AE0258" w:rsidP="00AE0258">
            <w:pPr>
              <w:pStyle w:val="TAL"/>
              <w:rPr>
                <w:lang w:eastAsia="en-US"/>
              </w:rPr>
            </w:pPr>
            <w:r w:rsidRPr="00E91D9C">
              <w:rPr>
                <w:lang w:eastAsia="en-US"/>
              </w:rPr>
              <w:t xml:space="preserve">                  </w:t>
            </w:r>
            <w:r w:rsidRPr="00E91D9C">
              <w:t>sinr</w:t>
            </w:r>
          </w:p>
        </w:tc>
        <w:tc>
          <w:tcPr>
            <w:tcW w:w="2267" w:type="dxa"/>
          </w:tcPr>
          <w:p w14:paraId="151D1A54" w14:textId="77777777" w:rsidR="00AE0258" w:rsidRPr="00E91D9C" w:rsidRDefault="00AE0258" w:rsidP="00AE0258">
            <w:pPr>
              <w:pStyle w:val="TAL"/>
              <w:rPr>
                <w:lang w:eastAsia="en-US"/>
              </w:rPr>
            </w:pPr>
            <w:r w:rsidRPr="00E91D9C">
              <w:t>Not present</w:t>
            </w:r>
          </w:p>
        </w:tc>
        <w:tc>
          <w:tcPr>
            <w:tcW w:w="1700" w:type="dxa"/>
          </w:tcPr>
          <w:p w14:paraId="1887C356" w14:textId="77777777" w:rsidR="00AE0258" w:rsidRPr="00E91D9C" w:rsidRDefault="00AE0258" w:rsidP="00AE0258">
            <w:pPr>
              <w:pStyle w:val="TAL"/>
              <w:rPr>
                <w:lang w:eastAsia="en-US"/>
              </w:rPr>
            </w:pPr>
          </w:p>
        </w:tc>
        <w:tc>
          <w:tcPr>
            <w:tcW w:w="1245" w:type="dxa"/>
          </w:tcPr>
          <w:p w14:paraId="2B5D8446" w14:textId="77777777" w:rsidR="00AE0258" w:rsidRPr="00E91D9C" w:rsidRDefault="00AE0258" w:rsidP="00AE0258">
            <w:pPr>
              <w:pStyle w:val="TAL"/>
              <w:rPr>
                <w:lang w:eastAsia="en-US"/>
              </w:rPr>
            </w:pPr>
          </w:p>
        </w:tc>
      </w:tr>
      <w:tr w:rsidR="00AE0258" w:rsidRPr="00E91D9C" w14:paraId="175C9799" w14:textId="77777777" w:rsidTr="00F60643">
        <w:tblPrEx>
          <w:tblCellMar>
            <w:left w:w="108" w:type="dxa"/>
            <w:right w:w="108" w:type="dxa"/>
          </w:tblCellMar>
        </w:tblPrEx>
        <w:tc>
          <w:tcPr>
            <w:tcW w:w="4535" w:type="dxa"/>
            <w:gridSpan w:val="2"/>
          </w:tcPr>
          <w:p w14:paraId="79430B6E" w14:textId="77777777" w:rsidR="00AE0258" w:rsidRPr="00E91D9C" w:rsidRDefault="00AE0258" w:rsidP="00AE0258">
            <w:pPr>
              <w:pStyle w:val="TAL"/>
              <w:rPr>
                <w:lang w:eastAsia="en-US"/>
              </w:rPr>
            </w:pPr>
            <w:r w:rsidRPr="00E91D9C">
              <w:rPr>
                <w:lang w:eastAsia="en-US"/>
              </w:rPr>
              <w:t xml:space="preserve">                }</w:t>
            </w:r>
          </w:p>
        </w:tc>
        <w:tc>
          <w:tcPr>
            <w:tcW w:w="2267" w:type="dxa"/>
          </w:tcPr>
          <w:p w14:paraId="1C1A6D3B" w14:textId="77777777" w:rsidR="00AE0258" w:rsidRPr="00E91D9C" w:rsidRDefault="00AE0258" w:rsidP="00AE0258">
            <w:pPr>
              <w:pStyle w:val="TAL"/>
              <w:rPr>
                <w:lang w:eastAsia="en-US"/>
              </w:rPr>
            </w:pPr>
          </w:p>
        </w:tc>
        <w:tc>
          <w:tcPr>
            <w:tcW w:w="1700" w:type="dxa"/>
          </w:tcPr>
          <w:p w14:paraId="3CDD240F" w14:textId="77777777" w:rsidR="00AE0258" w:rsidRPr="00E91D9C" w:rsidRDefault="00AE0258" w:rsidP="00AE0258">
            <w:pPr>
              <w:pStyle w:val="TAL"/>
              <w:rPr>
                <w:lang w:eastAsia="en-US"/>
              </w:rPr>
            </w:pPr>
          </w:p>
        </w:tc>
        <w:tc>
          <w:tcPr>
            <w:tcW w:w="1245" w:type="dxa"/>
          </w:tcPr>
          <w:p w14:paraId="0ABD3310" w14:textId="77777777" w:rsidR="00AE0258" w:rsidRPr="00E91D9C" w:rsidRDefault="00AE0258" w:rsidP="00AE0258">
            <w:pPr>
              <w:pStyle w:val="TAL"/>
              <w:rPr>
                <w:lang w:eastAsia="en-US"/>
              </w:rPr>
            </w:pPr>
          </w:p>
        </w:tc>
      </w:tr>
      <w:tr w:rsidR="00AE0258" w:rsidRPr="00E91D9C" w14:paraId="71C8605D" w14:textId="77777777" w:rsidTr="00F60643">
        <w:tblPrEx>
          <w:tblCellMar>
            <w:left w:w="108" w:type="dxa"/>
            <w:right w:w="108" w:type="dxa"/>
          </w:tblCellMar>
        </w:tblPrEx>
        <w:tc>
          <w:tcPr>
            <w:tcW w:w="4535" w:type="dxa"/>
            <w:gridSpan w:val="2"/>
          </w:tcPr>
          <w:p w14:paraId="5630978E" w14:textId="77777777" w:rsidR="00AE0258" w:rsidRPr="00E91D9C" w:rsidRDefault="00AE0258" w:rsidP="00AE0258">
            <w:pPr>
              <w:pStyle w:val="TAL"/>
              <w:rPr>
                <w:lang w:eastAsia="en-US"/>
              </w:rPr>
            </w:pPr>
            <w:r w:rsidRPr="00E91D9C">
              <w:rPr>
                <w:lang w:eastAsia="en-US"/>
              </w:rPr>
              <w:t xml:space="preserve">              }</w:t>
            </w:r>
          </w:p>
        </w:tc>
        <w:tc>
          <w:tcPr>
            <w:tcW w:w="2267" w:type="dxa"/>
          </w:tcPr>
          <w:p w14:paraId="21330DA9" w14:textId="77777777" w:rsidR="00AE0258" w:rsidRPr="00E91D9C" w:rsidRDefault="00AE0258" w:rsidP="00AE0258">
            <w:pPr>
              <w:pStyle w:val="TAL"/>
              <w:rPr>
                <w:lang w:eastAsia="en-US"/>
              </w:rPr>
            </w:pPr>
          </w:p>
        </w:tc>
        <w:tc>
          <w:tcPr>
            <w:tcW w:w="1700" w:type="dxa"/>
          </w:tcPr>
          <w:p w14:paraId="3E9FD586" w14:textId="77777777" w:rsidR="00AE0258" w:rsidRPr="00E91D9C" w:rsidRDefault="00AE0258" w:rsidP="00AE0258">
            <w:pPr>
              <w:pStyle w:val="TAL"/>
              <w:rPr>
                <w:lang w:eastAsia="en-US"/>
              </w:rPr>
            </w:pPr>
          </w:p>
        </w:tc>
        <w:tc>
          <w:tcPr>
            <w:tcW w:w="1245" w:type="dxa"/>
          </w:tcPr>
          <w:p w14:paraId="14CF5A50" w14:textId="77777777" w:rsidR="00AE0258" w:rsidRPr="00E91D9C" w:rsidRDefault="00AE0258" w:rsidP="00AE0258">
            <w:pPr>
              <w:pStyle w:val="TAL"/>
              <w:rPr>
                <w:lang w:eastAsia="en-US"/>
              </w:rPr>
            </w:pPr>
          </w:p>
        </w:tc>
      </w:tr>
      <w:tr w:rsidR="00AE0258" w:rsidRPr="00E91D9C" w14:paraId="2FBF42C1" w14:textId="77777777" w:rsidTr="00F60643">
        <w:tblPrEx>
          <w:tblCellMar>
            <w:left w:w="108" w:type="dxa"/>
            <w:right w:w="108" w:type="dxa"/>
          </w:tblCellMar>
        </w:tblPrEx>
        <w:tc>
          <w:tcPr>
            <w:tcW w:w="4535" w:type="dxa"/>
            <w:gridSpan w:val="2"/>
          </w:tcPr>
          <w:p w14:paraId="2F25BD8E" w14:textId="77777777" w:rsidR="00AE0258" w:rsidRPr="00E91D9C" w:rsidRDefault="00AE0258" w:rsidP="00AE0258">
            <w:pPr>
              <w:pStyle w:val="TAL"/>
              <w:rPr>
                <w:lang w:eastAsia="en-US"/>
              </w:rPr>
            </w:pPr>
            <w:r w:rsidRPr="00E91D9C">
              <w:rPr>
                <w:lang w:eastAsia="en-US"/>
              </w:rPr>
              <w:t xml:space="preserve">            }</w:t>
            </w:r>
          </w:p>
        </w:tc>
        <w:tc>
          <w:tcPr>
            <w:tcW w:w="2267" w:type="dxa"/>
          </w:tcPr>
          <w:p w14:paraId="55E5CE78" w14:textId="77777777" w:rsidR="00AE0258" w:rsidRPr="00E91D9C" w:rsidRDefault="00AE0258" w:rsidP="00AE0258">
            <w:pPr>
              <w:pStyle w:val="TAL"/>
              <w:rPr>
                <w:lang w:eastAsia="en-US"/>
              </w:rPr>
            </w:pPr>
          </w:p>
        </w:tc>
        <w:tc>
          <w:tcPr>
            <w:tcW w:w="1700" w:type="dxa"/>
          </w:tcPr>
          <w:p w14:paraId="6C2EC249" w14:textId="77777777" w:rsidR="00AE0258" w:rsidRPr="00E91D9C" w:rsidRDefault="00AE0258" w:rsidP="00AE0258">
            <w:pPr>
              <w:pStyle w:val="TAL"/>
              <w:rPr>
                <w:lang w:eastAsia="en-US"/>
              </w:rPr>
            </w:pPr>
          </w:p>
        </w:tc>
        <w:tc>
          <w:tcPr>
            <w:tcW w:w="1245" w:type="dxa"/>
          </w:tcPr>
          <w:p w14:paraId="58E04B8D" w14:textId="77777777" w:rsidR="00AE0258" w:rsidRPr="00E91D9C" w:rsidRDefault="00AE0258" w:rsidP="00AE0258">
            <w:pPr>
              <w:pStyle w:val="TAL"/>
              <w:rPr>
                <w:lang w:eastAsia="en-US"/>
              </w:rPr>
            </w:pPr>
          </w:p>
        </w:tc>
      </w:tr>
      <w:tr w:rsidR="00AE0258" w:rsidRPr="00E91D9C" w14:paraId="553EC6F7" w14:textId="77777777" w:rsidTr="00F60643">
        <w:tblPrEx>
          <w:tblCellMar>
            <w:left w:w="108" w:type="dxa"/>
            <w:right w:w="108" w:type="dxa"/>
          </w:tblCellMar>
        </w:tblPrEx>
        <w:tc>
          <w:tcPr>
            <w:tcW w:w="4535" w:type="dxa"/>
            <w:gridSpan w:val="2"/>
          </w:tcPr>
          <w:p w14:paraId="5770BA7B" w14:textId="77777777" w:rsidR="00AE0258" w:rsidRPr="00E91D9C" w:rsidRDefault="00AE0258" w:rsidP="00AE0258">
            <w:pPr>
              <w:pStyle w:val="TAL"/>
              <w:rPr>
                <w:lang w:eastAsia="en-US"/>
              </w:rPr>
            </w:pPr>
            <w:r w:rsidRPr="00E91D9C">
              <w:rPr>
                <w:lang w:eastAsia="en-US"/>
              </w:rPr>
              <w:t xml:space="preserve">            </w:t>
            </w:r>
            <w:r w:rsidRPr="00E91D9C">
              <w:t>resultsCSI-RS-Indexes</w:t>
            </w:r>
          </w:p>
        </w:tc>
        <w:tc>
          <w:tcPr>
            <w:tcW w:w="2267" w:type="dxa"/>
          </w:tcPr>
          <w:p w14:paraId="1AAEEEC1" w14:textId="77777777" w:rsidR="00AE0258" w:rsidRPr="00E91D9C" w:rsidRDefault="00AE0258" w:rsidP="00AE0258">
            <w:pPr>
              <w:pStyle w:val="TAL"/>
              <w:rPr>
                <w:lang w:eastAsia="en-US"/>
              </w:rPr>
            </w:pPr>
            <w:r w:rsidRPr="00E91D9C">
              <w:rPr>
                <w:lang w:eastAsia="en-US"/>
              </w:rPr>
              <w:t>Not present</w:t>
            </w:r>
          </w:p>
        </w:tc>
        <w:tc>
          <w:tcPr>
            <w:tcW w:w="1700" w:type="dxa"/>
          </w:tcPr>
          <w:p w14:paraId="440A356F" w14:textId="77777777" w:rsidR="00AE0258" w:rsidRPr="00E91D9C" w:rsidRDefault="00AE0258" w:rsidP="00AE0258">
            <w:pPr>
              <w:pStyle w:val="TAL"/>
              <w:rPr>
                <w:lang w:eastAsia="en-US"/>
              </w:rPr>
            </w:pPr>
          </w:p>
        </w:tc>
        <w:tc>
          <w:tcPr>
            <w:tcW w:w="1245" w:type="dxa"/>
          </w:tcPr>
          <w:p w14:paraId="56B0BC90" w14:textId="77777777" w:rsidR="00AE0258" w:rsidRPr="00E91D9C" w:rsidRDefault="00AE0258" w:rsidP="00AE0258">
            <w:pPr>
              <w:pStyle w:val="TAL"/>
              <w:rPr>
                <w:lang w:eastAsia="en-US"/>
              </w:rPr>
            </w:pPr>
          </w:p>
        </w:tc>
      </w:tr>
      <w:bookmarkEnd w:id="79"/>
      <w:tr w:rsidR="00AE0258" w:rsidRPr="00E91D9C" w14:paraId="22F3A043" w14:textId="77777777" w:rsidTr="00F60643">
        <w:tblPrEx>
          <w:tblCellMar>
            <w:left w:w="108" w:type="dxa"/>
            <w:right w:w="108" w:type="dxa"/>
          </w:tblCellMar>
        </w:tblPrEx>
        <w:tc>
          <w:tcPr>
            <w:tcW w:w="4535" w:type="dxa"/>
            <w:gridSpan w:val="2"/>
          </w:tcPr>
          <w:p w14:paraId="6463C5B9" w14:textId="77777777" w:rsidR="00AE0258" w:rsidRPr="00E91D9C" w:rsidRDefault="00AE0258" w:rsidP="00AE0258">
            <w:pPr>
              <w:pStyle w:val="TAL"/>
              <w:rPr>
                <w:lang w:eastAsia="en-US"/>
              </w:rPr>
            </w:pPr>
            <w:r w:rsidRPr="00E91D9C">
              <w:rPr>
                <w:lang w:eastAsia="en-US"/>
              </w:rPr>
              <w:t xml:space="preserve">          }</w:t>
            </w:r>
          </w:p>
        </w:tc>
        <w:tc>
          <w:tcPr>
            <w:tcW w:w="2267" w:type="dxa"/>
          </w:tcPr>
          <w:p w14:paraId="62A53BCC" w14:textId="77777777" w:rsidR="00AE0258" w:rsidRPr="00E91D9C" w:rsidRDefault="00AE0258" w:rsidP="00AE0258">
            <w:pPr>
              <w:pStyle w:val="TAL"/>
              <w:rPr>
                <w:lang w:eastAsia="en-US"/>
              </w:rPr>
            </w:pPr>
          </w:p>
        </w:tc>
        <w:tc>
          <w:tcPr>
            <w:tcW w:w="1700" w:type="dxa"/>
          </w:tcPr>
          <w:p w14:paraId="77F3E908" w14:textId="77777777" w:rsidR="00AE0258" w:rsidRPr="00E91D9C" w:rsidRDefault="00AE0258" w:rsidP="00AE0258">
            <w:pPr>
              <w:pStyle w:val="TAL"/>
              <w:rPr>
                <w:lang w:eastAsia="en-US"/>
              </w:rPr>
            </w:pPr>
          </w:p>
        </w:tc>
        <w:tc>
          <w:tcPr>
            <w:tcW w:w="1245" w:type="dxa"/>
          </w:tcPr>
          <w:p w14:paraId="633FD5A2" w14:textId="77777777" w:rsidR="00AE0258" w:rsidRPr="00E91D9C" w:rsidRDefault="00AE0258" w:rsidP="00AE0258">
            <w:pPr>
              <w:pStyle w:val="TAL"/>
              <w:rPr>
                <w:lang w:eastAsia="en-US"/>
              </w:rPr>
            </w:pPr>
          </w:p>
        </w:tc>
      </w:tr>
      <w:tr w:rsidR="00AE0258" w:rsidRPr="00E91D9C" w14:paraId="74980D95" w14:textId="77777777" w:rsidTr="00F60643">
        <w:tblPrEx>
          <w:tblCellMar>
            <w:left w:w="108" w:type="dxa"/>
            <w:right w:w="108" w:type="dxa"/>
          </w:tblCellMar>
        </w:tblPrEx>
        <w:tc>
          <w:tcPr>
            <w:tcW w:w="4535" w:type="dxa"/>
            <w:gridSpan w:val="2"/>
          </w:tcPr>
          <w:p w14:paraId="77580034" w14:textId="77777777" w:rsidR="00AE0258" w:rsidRPr="00E91D9C" w:rsidRDefault="00AE0258" w:rsidP="00AE0258">
            <w:pPr>
              <w:pStyle w:val="TAL"/>
              <w:rPr>
                <w:lang w:eastAsia="en-US"/>
              </w:rPr>
            </w:pPr>
            <w:r w:rsidRPr="00E91D9C">
              <w:rPr>
                <w:lang w:eastAsia="en-US"/>
              </w:rPr>
              <w:t xml:space="preserve">        }</w:t>
            </w:r>
          </w:p>
        </w:tc>
        <w:tc>
          <w:tcPr>
            <w:tcW w:w="2267" w:type="dxa"/>
          </w:tcPr>
          <w:p w14:paraId="060CD13E" w14:textId="77777777" w:rsidR="00AE0258" w:rsidRPr="00E91D9C" w:rsidRDefault="00AE0258" w:rsidP="00AE0258">
            <w:pPr>
              <w:pStyle w:val="TAL"/>
              <w:rPr>
                <w:lang w:eastAsia="en-US"/>
              </w:rPr>
            </w:pPr>
          </w:p>
        </w:tc>
        <w:tc>
          <w:tcPr>
            <w:tcW w:w="1700" w:type="dxa"/>
          </w:tcPr>
          <w:p w14:paraId="34C3DEDD" w14:textId="77777777" w:rsidR="00AE0258" w:rsidRPr="00E91D9C" w:rsidRDefault="00AE0258" w:rsidP="00AE0258">
            <w:pPr>
              <w:pStyle w:val="TAL"/>
              <w:rPr>
                <w:lang w:eastAsia="en-US"/>
              </w:rPr>
            </w:pPr>
          </w:p>
        </w:tc>
        <w:tc>
          <w:tcPr>
            <w:tcW w:w="1245" w:type="dxa"/>
          </w:tcPr>
          <w:p w14:paraId="5949859F" w14:textId="77777777" w:rsidR="00AE0258" w:rsidRPr="00E91D9C" w:rsidRDefault="00AE0258" w:rsidP="00AE0258">
            <w:pPr>
              <w:pStyle w:val="TAL"/>
              <w:rPr>
                <w:lang w:eastAsia="en-US"/>
              </w:rPr>
            </w:pPr>
          </w:p>
        </w:tc>
      </w:tr>
      <w:tr w:rsidR="00AE0258" w:rsidRPr="00E91D9C" w14:paraId="2A34A745" w14:textId="77777777" w:rsidTr="00F60643">
        <w:tblPrEx>
          <w:tblCellMar>
            <w:left w:w="108" w:type="dxa"/>
            <w:right w:w="108" w:type="dxa"/>
          </w:tblCellMar>
        </w:tblPrEx>
        <w:tc>
          <w:tcPr>
            <w:tcW w:w="4535" w:type="dxa"/>
            <w:gridSpan w:val="2"/>
          </w:tcPr>
          <w:p w14:paraId="084E11C1" w14:textId="77777777" w:rsidR="00AE0258" w:rsidRPr="00E91D9C" w:rsidRDefault="00AE0258" w:rsidP="00AE0258">
            <w:pPr>
              <w:pStyle w:val="TAL"/>
              <w:rPr>
                <w:lang w:eastAsia="en-US"/>
              </w:rPr>
            </w:pPr>
            <w:r w:rsidRPr="00E91D9C">
              <w:rPr>
                <w:lang w:eastAsia="en-US"/>
              </w:rPr>
              <w:t xml:space="preserve">      }</w:t>
            </w:r>
          </w:p>
        </w:tc>
        <w:tc>
          <w:tcPr>
            <w:tcW w:w="2267" w:type="dxa"/>
          </w:tcPr>
          <w:p w14:paraId="360BE012" w14:textId="77777777" w:rsidR="00AE0258" w:rsidRPr="00E91D9C" w:rsidRDefault="00AE0258" w:rsidP="00AE0258">
            <w:pPr>
              <w:pStyle w:val="TAL"/>
              <w:rPr>
                <w:lang w:eastAsia="en-US"/>
              </w:rPr>
            </w:pPr>
          </w:p>
        </w:tc>
        <w:tc>
          <w:tcPr>
            <w:tcW w:w="1700" w:type="dxa"/>
          </w:tcPr>
          <w:p w14:paraId="009FECE8" w14:textId="77777777" w:rsidR="00AE0258" w:rsidRPr="00E91D9C" w:rsidRDefault="00AE0258" w:rsidP="00AE0258">
            <w:pPr>
              <w:pStyle w:val="TAL"/>
              <w:rPr>
                <w:lang w:eastAsia="en-US"/>
              </w:rPr>
            </w:pPr>
          </w:p>
        </w:tc>
        <w:tc>
          <w:tcPr>
            <w:tcW w:w="1245" w:type="dxa"/>
          </w:tcPr>
          <w:p w14:paraId="12503602" w14:textId="77777777" w:rsidR="00AE0258" w:rsidRPr="00E91D9C" w:rsidRDefault="00AE0258" w:rsidP="00AE0258">
            <w:pPr>
              <w:pStyle w:val="TAL"/>
              <w:rPr>
                <w:lang w:eastAsia="en-US"/>
              </w:rPr>
            </w:pPr>
          </w:p>
        </w:tc>
      </w:tr>
      <w:tr w:rsidR="00AE0258" w:rsidRPr="00E91D9C" w14:paraId="4A41E8C3" w14:textId="77777777" w:rsidTr="00F60643">
        <w:tblPrEx>
          <w:tblCellMar>
            <w:left w:w="108" w:type="dxa"/>
            <w:right w:w="108" w:type="dxa"/>
          </w:tblCellMar>
        </w:tblPrEx>
        <w:tc>
          <w:tcPr>
            <w:tcW w:w="4535" w:type="dxa"/>
            <w:gridSpan w:val="2"/>
          </w:tcPr>
          <w:p w14:paraId="4101DE6A" w14:textId="77777777" w:rsidR="00AE0258" w:rsidRPr="00E91D9C" w:rsidRDefault="00AE0258" w:rsidP="00AE0258">
            <w:pPr>
              <w:pStyle w:val="TAL"/>
            </w:pPr>
            <w:r w:rsidRPr="00E91D9C">
              <w:t xml:space="preserve">      cgi-Info</w:t>
            </w:r>
          </w:p>
        </w:tc>
        <w:tc>
          <w:tcPr>
            <w:tcW w:w="2267" w:type="dxa"/>
          </w:tcPr>
          <w:p w14:paraId="7FBE709E" w14:textId="77777777" w:rsidR="00AE0258" w:rsidRPr="00E91D9C" w:rsidRDefault="00AE0258" w:rsidP="00AE0258">
            <w:pPr>
              <w:pStyle w:val="TAL"/>
            </w:pPr>
            <w:r w:rsidRPr="00E91D9C">
              <w:t>Not present</w:t>
            </w:r>
          </w:p>
        </w:tc>
        <w:tc>
          <w:tcPr>
            <w:tcW w:w="1700" w:type="dxa"/>
          </w:tcPr>
          <w:p w14:paraId="47F35954" w14:textId="77777777" w:rsidR="00AE0258" w:rsidRPr="00E91D9C" w:rsidRDefault="00AE0258" w:rsidP="00AE0258">
            <w:pPr>
              <w:pStyle w:val="TAL"/>
            </w:pPr>
          </w:p>
        </w:tc>
        <w:tc>
          <w:tcPr>
            <w:tcW w:w="1245" w:type="dxa"/>
          </w:tcPr>
          <w:p w14:paraId="5DB6D623" w14:textId="77777777" w:rsidR="00AE0258" w:rsidRPr="00E91D9C" w:rsidRDefault="00AE0258" w:rsidP="00AE0258">
            <w:pPr>
              <w:pStyle w:val="TAL"/>
            </w:pPr>
          </w:p>
        </w:tc>
      </w:tr>
      <w:tr w:rsidR="00AE0258" w:rsidRPr="00E91D9C" w14:paraId="117560BC" w14:textId="77777777" w:rsidTr="00F60643">
        <w:tblPrEx>
          <w:tblCellMar>
            <w:left w:w="108" w:type="dxa"/>
            <w:right w:w="108" w:type="dxa"/>
          </w:tblCellMar>
        </w:tblPrEx>
        <w:tc>
          <w:tcPr>
            <w:tcW w:w="4535" w:type="dxa"/>
            <w:gridSpan w:val="2"/>
          </w:tcPr>
          <w:p w14:paraId="5D8B57D5" w14:textId="77777777" w:rsidR="00AE0258" w:rsidRPr="00E91D9C" w:rsidRDefault="00AE0258" w:rsidP="00AE0258">
            <w:pPr>
              <w:pStyle w:val="TAL"/>
              <w:rPr>
                <w:lang w:eastAsia="en-US"/>
              </w:rPr>
            </w:pPr>
            <w:r w:rsidRPr="00E91D9C">
              <w:rPr>
                <w:lang w:eastAsia="en-US"/>
              </w:rPr>
              <w:t xml:space="preserve">    }</w:t>
            </w:r>
          </w:p>
        </w:tc>
        <w:tc>
          <w:tcPr>
            <w:tcW w:w="2267" w:type="dxa"/>
          </w:tcPr>
          <w:p w14:paraId="45B55BCC" w14:textId="77777777" w:rsidR="00AE0258" w:rsidRPr="00E91D9C" w:rsidRDefault="00AE0258" w:rsidP="00AE0258">
            <w:pPr>
              <w:pStyle w:val="TAL"/>
              <w:rPr>
                <w:lang w:eastAsia="en-US"/>
              </w:rPr>
            </w:pPr>
          </w:p>
        </w:tc>
        <w:tc>
          <w:tcPr>
            <w:tcW w:w="1700" w:type="dxa"/>
          </w:tcPr>
          <w:p w14:paraId="598F7DA5" w14:textId="77777777" w:rsidR="00AE0258" w:rsidRPr="00E91D9C" w:rsidRDefault="00AE0258" w:rsidP="00AE0258">
            <w:pPr>
              <w:pStyle w:val="TAL"/>
              <w:rPr>
                <w:lang w:eastAsia="en-US"/>
              </w:rPr>
            </w:pPr>
          </w:p>
        </w:tc>
        <w:tc>
          <w:tcPr>
            <w:tcW w:w="1245" w:type="dxa"/>
          </w:tcPr>
          <w:p w14:paraId="70D4094A" w14:textId="77777777" w:rsidR="00AE0258" w:rsidRPr="00E91D9C" w:rsidRDefault="00AE0258" w:rsidP="00AE0258">
            <w:pPr>
              <w:pStyle w:val="TAL"/>
              <w:rPr>
                <w:lang w:eastAsia="en-US"/>
              </w:rPr>
            </w:pPr>
          </w:p>
        </w:tc>
      </w:tr>
      <w:tr w:rsidR="00AE0258" w:rsidRPr="00E91D9C" w14:paraId="72FB68F0" w14:textId="77777777" w:rsidTr="00F60643">
        <w:tblPrEx>
          <w:tblCellMar>
            <w:left w:w="108" w:type="dxa"/>
            <w:right w:w="108" w:type="dxa"/>
          </w:tblCellMar>
        </w:tblPrEx>
        <w:tc>
          <w:tcPr>
            <w:tcW w:w="4535" w:type="dxa"/>
            <w:gridSpan w:val="2"/>
          </w:tcPr>
          <w:p w14:paraId="5F0CC1B8" w14:textId="77777777" w:rsidR="00AE0258" w:rsidRPr="00E91D9C" w:rsidRDefault="00AE0258" w:rsidP="00AE0258">
            <w:pPr>
              <w:pStyle w:val="TAL"/>
              <w:rPr>
                <w:lang w:eastAsia="en-US"/>
              </w:rPr>
            </w:pPr>
            <w:r w:rsidRPr="00E91D9C">
              <w:rPr>
                <w:lang w:eastAsia="en-US"/>
              </w:rPr>
              <w:t xml:space="preserve">  }</w:t>
            </w:r>
          </w:p>
        </w:tc>
        <w:tc>
          <w:tcPr>
            <w:tcW w:w="2267" w:type="dxa"/>
          </w:tcPr>
          <w:p w14:paraId="07709D3E" w14:textId="77777777" w:rsidR="00AE0258" w:rsidRPr="00E91D9C" w:rsidRDefault="00AE0258" w:rsidP="00AE0258">
            <w:pPr>
              <w:pStyle w:val="TAL"/>
              <w:rPr>
                <w:lang w:eastAsia="en-US"/>
              </w:rPr>
            </w:pPr>
          </w:p>
        </w:tc>
        <w:tc>
          <w:tcPr>
            <w:tcW w:w="1700" w:type="dxa"/>
          </w:tcPr>
          <w:p w14:paraId="064D0E7F" w14:textId="77777777" w:rsidR="00AE0258" w:rsidRPr="00E91D9C" w:rsidRDefault="00AE0258" w:rsidP="00AE0258">
            <w:pPr>
              <w:pStyle w:val="TAL"/>
              <w:rPr>
                <w:lang w:eastAsia="en-US"/>
              </w:rPr>
            </w:pPr>
          </w:p>
        </w:tc>
        <w:tc>
          <w:tcPr>
            <w:tcW w:w="1245" w:type="dxa"/>
          </w:tcPr>
          <w:p w14:paraId="5531CFBD" w14:textId="77777777" w:rsidR="00AE0258" w:rsidRPr="00E91D9C" w:rsidRDefault="00AE0258" w:rsidP="00AE0258">
            <w:pPr>
              <w:pStyle w:val="TAL"/>
              <w:rPr>
                <w:lang w:eastAsia="en-US"/>
              </w:rPr>
            </w:pPr>
          </w:p>
        </w:tc>
      </w:tr>
      <w:tr w:rsidR="00AE0258" w:rsidRPr="00E91D9C" w14:paraId="758A4CB7" w14:textId="77777777" w:rsidTr="00F60643">
        <w:tblPrEx>
          <w:tblCellMar>
            <w:left w:w="108" w:type="dxa"/>
            <w:right w:w="108" w:type="dxa"/>
          </w:tblCellMar>
        </w:tblPrEx>
        <w:tc>
          <w:tcPr>
            <w:tcW w:w="4535" w:type="dxa"/>
            <w:gridSpan w:val="2"/>
            <w:tcBorders>
              <w:bottom w:val="single" w:sz="4" w:space="0" w:color="auto"/>
            </w:tcBorders>
          </w:tcPr>
          <w:p w14:paraId="31F5B2E1" w14:textId="77777777" w:rsidR="00AE0258" w:rsidRPr="00E91D9C" w:rsidRDefault="00AE0258" w:rsidP="00AE0258">
            <w:pPr>
              <w:pStyle w:val="TAL"/>
              <w:rPr>
                <w:lang w:eastAsia="en-US"/>
              </w:rPr>
            </w:pPr>
            <w:r w:rsidRPr="00E91D9C">
              <w:rPr>
                <w:lang w:eastAsia="en-US"/>
              </w:rPr>
              <w:t>}</w:t>
            </w:r>
          </w:p>
        </w:tc>
        <w:tc>
          <w:tcPr>
            <w:tcW w:w="2267" w:type="dxa"/>
          </w:tcPr>
          <w:p w14:paraId="39DC2699" w14:textId="77777777" w:rsidR="00AE0258" w:rsidRPr="00E91D9C" w:rsidRDefault="00AE0258" w:rsidP="00AE0258">
            <w:pPr>
              <w:pStyle w:val="TAL"/>
              <w:rPr>
                <w:lang w:eastAsia="en-US"/>
              </w:rPr>
            </w:pPr>
          </w:p>
        </w:tc>
        <w:tc>
          <w:tcPr>
            <w:tcW w:w="1700" w:type="dxa"/>
          </w:tcPr>
          <w:p w14:paraId="4DC192A6" w14:textId="77777777" w:rsidR="00AE0258" w:rsidRPr="00E91D9C" w:rsidRDefault="00AE0258" w:rsidP="00AE0258">
            <w:pPr>
              <w:pStyle w:val="TAL"/>
              <w:rPr>
                <w:lang w:eastAsia="en-US"/>
              </w:rPr>
            </w:pPr>
          </w:p>
        </w:tc>
        <w:tc>
          <w:tcPr>
            <w:tcW w:w="1245" w:type="dxa"/>
          </w:tcPr>
          <w:p w14:paraId="1623C6B2" w14:textId="77777777" w:rsidR="00AE0258" w:rsidRPr="00E91D9C" w:rsidRDefault="00AE0258" w:rsidP="00AE0258">
            <w:pPr>
              <w:pStyle w:val="TAL"/>
              <w:rPr>
                <w:lang w:eastAsia="en-US"/>
              </w:rPr>
            </w:pPr>
          </w:p>
        </w:tc>
      </w:tr>
    </w:tbl>
    <w:p w14:paraId="55ADEF35" w14:textId="77777777" w:rsidR="00C50773" w:rsidRPr="00E91D9C" w:rsidRDefault="00C50773" w:rsidP="00C50773"/>
    <w:p w14:paraId="0CBE9F4C"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.3.3-1</w:t>
      </w:r>
      <w:r w:rsidR="00C50773" w:rsidRPr="00E91D9C">
        <w:rPr>
          <w:lang w:eastAsia="sv-SE"/>
        </w:rPr>
        <w:t>3</w:t>
      </w:r>
      <w:r w:rsidRPr="00E91D9C">
        <w:t xml:space="preserve">: </w:t>
      </w:r>
      <w:r w:rsidR="00A50CD3" w:rsidRPr="00E91D9C">
        <w:t>Void</w:t>
      </w:r>
    </w:p>
    <w:p w14:paraId="07F1CE53"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.3.3-1</w:t>
      </w:r>
      <w:r w:rsidR="00C50773" w:rsidRPr="00E91D9C">
        <w:rPr>
          <w:lang w:eastAsia="sv-SE"/>
        </w:rPr>
        <w:t>4</w:t>
      </w:r>
      <w:r w:rsidRPr="00E91D9C">
        <w:t xml:space="preserve">: </w:t>
      </w:r>
      <w:r w:rsidR="00A50CD3" w:rsidRPr="00E91D9C">
        <w:t>Void</w:t>
      </w:r>
    </w:p>
    <w:p w14:paraId="628503F7" w14:textId="77777777" w:rsidR="00117E0A" w:rsidRPr="00E91D9C" w:rsidRDefault="00117E0A" w:rsidP="00117E0A">
      <w:pPr>
        <w:pStyle w:val="TH"/>
        <w:rPr>
          <w:i/>
        </w:rPr>
      </w:pPr>
      <w:r w:rsidRPr="00E91D9C">
        <w:t xml:space="preserve">Table 8.2.3.9.1.3.3-14A: </w:t>
      </w:r>
      <w:r w:rsidR="00A50CD3" w:rsidRPr="00E91D9C">
        <w:t>Void</w:t>
      </w:r>
    </w:p>
    <w:p w14:paraId="23F61551" w14:textId="77777777" w:rsidR="00117E0A" w:rsidRPr="00E91D9C" w:rsidRDefault="00117E0A" w:rsidP="00117E0A">
      <w:pPr>
        <w:pStyle w:val="TH"/>
      </w:pPr>
      <w:r w:rsidRPr="00E91D9C">
        <w:t xml:space="preserve">Table </w:t>
      </w:r>
      <w:r w:rsidRPr="00E91D9C">
        <w:rPr>
          <w:lang w:eastAsia="sv-SE"/>
        </w:rPr>
        <w:t>8.2.3.9.1.3.3-14B</w:t>
      </w:r>
      <w:r w:rsidRPr="00E91D9C">
        <w:t xml:space="preserve">: </w:t>
      </w:r>
      <w:r w:rsidR="00A50CD3" w:rsidRPr="00E91D9C">
        <w:t>Void</w:t>
      </w:r>
    </w:p>
    <w:p w14:paraId="329C7E32" w14:textId="77777777" w:rsidR="003462CB" w:rsidRPr="00E91D9C" w:rsidRDefault="003462CB" w:rsidP="003462CB">
      <w:pPr>
        <w:pStyle w:val="TH"/>
      </w:pPr>
      <w:r w:rsidRPr="00E91D9C">
        <w:t xml:space="preserve">Table </w:t>
      </w:r>
      <w:r w:rsidRPr="00E91D9C">
        <w:rPr>
          <w:lang w:eastAsia="sv-SE"/>
        </w:rPr>
        <w:t>8.2.3.9.1.3.3-14C</w:t>
      </w:r>
      <w:r w:rsidRPr="00E91D9C">
        <w:t xml:space="preserve">: </w:t>
      </w:r>
      <w:r w:rsidR="00A50CD3" w:rsidRPr="00E91D9C">
        <w:t>Void</w:t>
      </w:r>
    </w:p>
    <w:p w14:paraId="38A21FBA" w14:textId="0A80454B" w:rsidR="003462CB" w:rsidRPr="00E91D9C" w:rsidRDefault="003462CB" w:rsidP="003462CB">
      <w:pPr>
        <w:pStyle w:val="TH"/>
      </w:pPr>
      <w:r w:rsidRPr="00E91D9C">
        <w:t xml:space="preserve">Table </w:t>
      </w:r>
      <w:r w:rsidRPr="00E91D9C">
        <w:rPr>
          <w:lang w:eastAsia="sv-SE"/>
        </w:rPr>
        <w:t>8.2.3.9.1.3.3-14D</w:t>
      </w:r>
      <w:r w:rsidRPr="00E91D9C">
        <w:t xml:space="preserve">: </w:t>
      </w:r>
      <w:r w:rsidR="00A50CD3" w:rsidRPr="00E91D9C">
        <w:t>Void</w:t>
      </w:r>
    </w:p>
    <w:p w14:paraId="75EF0670" w14:textId="77777777" w:rsidR="00B60E99" w:rsidRPr="00E91D9C" w:rsidRDefault="00B60E99" w:rsidP="00F60643"/>
    <w:p w14:paraId="3EA7FB10" w14:textId="77777777" w:rsidR="003462CB" w:rsidRPr="00E91D9C" w:rsidRDefault="003462CB" w:rsidP="003462CB">
      <w:pPr>
        <w:pStyle w:val="TH"/>
      </w:pPr>
      <w:r w:rsidRPr="00E91D9C">
        <w:t xml:space="preserve">Table </w:t>
      </w:r>
      <w:r w:rsidRPr="00E91D9C">
        <w:rPr>
          <w:lang w:eastAsia="sv-SE"/>
        </w:rPr>
        <w:t>8.2.3.9.1.3.3-15</w:t>
      </w:r>
      <w:r w:rsidRPr="00E91D9C">
        <w:t>: MeasurementReport</w:t>
      </w:r>
      <w:r w:rsidRPr="00E91D9C">
        <w:rPr>
          <w:i/>
        </w:rPr>
        <w:t xml:space="preserve"> </w:t>
      </w:r>
      <w:r w:rsidRPr="00E91D9C">
        <w:t xml:space="preserve">(step 12,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62CB" w:rsidRPr="00E91D9C" w14:paraId="2B76CE49" w14:textId="77777777" w:rsidTr="003462CB">
        <w:trPr>
          <w:gridBefore w:val="1"/>
          <w:wBefore w:w="9" w:type="dxa"/>
        </w:trPr>
        <w:tc>
          <w:tcPr>
            <w:tcW w:w="9738" w:type="dxa"/>
            <w:gridSpan w:val="4"/>
          </w:tcPr>
          <w:p w14:paraId="4D575C25" w14:textId="335758AF" w:rsidR="003462CB" w:rsidRPr="00E91D9C" w:rsidRDefault="001953B5" w:rsidP="003462CB">
            <w:pPr>
              <w:pStyle w:val="TAL"/>
            </w:pPr>
            <w:r w:rsidRPr="00E91D9C">
              <w:t>Derivation Path: TS 38.5</w:t>
            </w:r>
            <w:r w:rsidR="003462CB" w:rsidRPr="00E91D9C">
              <w:t>08-1 [4], Table 4.6.1-7</w:t>
            </w:r>
          </w:p>
        </w:tc>
      </w:tr>
      <w:tr w:rsidR="003462CB" w:rsidRPr="00E91D9C" w14:paraId="13022ECB" w14:textId="77777777" w:rsidTr="003462CB">
        <w:tblPrEx>
          <w:tblCellMar>
            <w:left w:w="108" w:type="dxa"/>
            <w:right w:w="108" w:type="dxa"/>
          </w:tblCellMar>
        </w:tblPrEx>
        <w:tc>
          <w:tcPr>
            <w:tcW w:w="4535" w:type="dxa"/>
            <w:gridSpan w:val="2"/>
          </w:tcPr>
          <w:p w14:paraId="07D48E01" w14:textId="77777777" w:rsidR="003462CB" w:rsidRPr="00E91D9C" w:rsidRDefault="003462CB" w:rsidP="003462CB">
            <w:pPr>
              <w:pStyle w:val="TAH"/>
            </w:pPr>
            <w:r w:rsidRPr="00E91D9C">
              <w:t>Information Element</w:t>
            </w:r>
          </w:p>
        </w:tc>
        <w:tc>
          <w:tcPr>
            <w:tcW w:w="2267" w:type="dxa"/>
          </w:tcPr>
          <w:p w14:paraId="00587AC8" w14:textId="77777777" w:rsidR="003462CB" w:rsidRPr="00E91D9C" w:rsidRDefault="003462CB" w:rsidP="003462CB">
            <w:pPr>
              <w:pStyle w:val="TAH"/>
            </w:pPr>
            <w:r w:rsidRPr="00E91D9C">
              <w:t>Value/remark</w:t>
            </w:r>
          </w:p>
        </w:tc>
        <w:tc>
          <w:tcPr>
            <w:tcW w:w="1700" w:type="dxa"/>
          </w:tcPr>
          <w:p w14:paraId="5D6B09E5" w14:textId="77777777" w:rsidR="003462CB" w:rsidRPr="00E91D9C" w:rsidRDefault="003462CB" w:rsidP="003462CB">
            <w:pPr>
              <w:pStyle w:val="TAH"/>
            </w:pPr>
            <w:r w:rsidRPr="00E91D9C">
              <w:t>Comment</w:t>
            </w:r>
          </w:p>
        </w:tc>
        <w:tc>
          <w:tcPr>
            <w:tcW w:w="1245" w:type="dxa"/>
          </w:tcPr>
          <w:p w14:paraId="6E677BB8" w14:textId="77777777" w:rsidR="003462CB" w:rsidRPr="00E91D9C" w:rsidRDefault="003462CB" w:rsidP="003462CB">
            <w:pPr>
              <w:pStyle w:val="TAH"/>
            </w:pPr>
            <w:r w:rsidRPr="00E91D9C">
              <w:t>Condition</w:t>
            </w:r>
          </w:p>
        </w:tc>
      </w:tr>
      <w:tr w:rsidR="003462CB" w:rsidRPr="00E91D9C" w14:paraId="6DB46DE5" w14:textId="77777777" w:rsidTr="003462CB">
        <w:tblPrEx>
          <w:tblCellMar>
            <w:left w:w="108" w:type="dxa"/>
            <w:right w:w="108" w:type="dxa"/>
          </w:tblCellMar>
        </w:tblPrEx>
        <w:tc>
          <w:tcPr>
            <w:tcW w:w="4535" w:type="dxa"/>
            <w:gridSpan w:val="2"/>
          </w:tcPr>
          <w:p w14:paraId="55C9D96B" w14:textId="77777777" w:rsidR="003462CB" w:rsidRPr="00E91D9C" w:rsidRDefault="003462CB" w:rsidP="003462CB">
            <w:pPr>
              <w:pStyle w:val="TAL"/>
            </w:pPr>
            <w:r w:rsidRPr="00E91D9C">
              <w:t>MeasurementReport ::= SEQUENCE {</w:t>
            </w:r>
          </w:p>
        </w:tc>
        <w:tc>
          <w:tcPr>
            <w:tcW w:w="2267" w:type="dxa"/>
          </w:tcPr>
          <w:p w14:paraId="3BA6B623" w14:textId="77777777" w:rsidR="003462CB" w:rsidRPr="00E91D9C" w:rsidRDefault="003462CB" w:rsidP="003462CB">
            <w:pPr>
              <w:pStyle w:val="TAL"/>
            </w:pPr>
          </w:p>
        </w:tc>
        <w:tc>
          <w:tcPr>
            <w:tcW w:w="1700" w:type="dxa"/>
          </w:tcPr>
          <w:p w14:paraId="05A63582" w14:textId="77777777" w:rsidR="003462CB" w:rsidRPr="00E91D9C" w:rsidRDefault="003462CB" w:rsidP="003462CB">
            <w:pPr>
              <w:pStyle w:val="TAL"/>
            </w:pPr>
          </w:p>
        </w:tc>
        <w:tc>
          <w:tcPr>
            <w:tcW w:w="1245" w:type="dxa"/>
          </w:tcPr>
          <w:p w14:paraId="545F7911" w14:textId="77777777" w:rsidR="003462CB" w:rsidRPr="00E91D9C" w:rsidRDefault="003462CB" w:rsidP="003462CB">
            <w:pPr>
              <w:pStyle w:val="TAL"/>
            </w:pPr>
          </w:p>
        </w:tc>
      </w:tr>
      <w:tr w:rsidR="003462CB" w:rsidRPr="00E91D9C" w14:paraId="0C25A48A" w14:textId="77777777" w:rsidTr="003462CB">
        <w:tblPrEx>
          <w:tblCellMar>
            <w:left w:w="108" w:type="dxa"/>
            <w:right w:w="108" w:type="dxa"/>
          </w:tblCellMar>
        </w:tblPrEx>
        <w:tc>
          <w:tcPr>
            <w:tcW w:w="4535" w:type="dxa"/>
            <w:gridSpan w:val="2"/>
          </w:tcPr>
          <w:p w14:paraId="3DE8D989" w14:textId="77777777" w:rsidR="003462CB" w:rsidRPr="00E91D9C" w:rsidRDefault="003462CB" w:rsidP="003462CB">
            <w:pPr>
              <w:pStyle w:val="TAL"/>
            </w:pPr>
            <w:r w:rsidRPr="00E91D9C">
              <w:t xml:space="preserve">  criticalExtensions CHOICE {</w:t>
            </w:r>
          </w:p>
        </w:tc>
        <w:tc>
          <w:tcPr>
            <w:tcW w:w="2267" w:type="dxa"/>
          </w:tcPr>
          <w:p w14:paraId="28EE339D" w14:textId="77777777" w:rsidR="003462CB" w:rsidRPr="00E91D9C" w:rsidRDefault="003462CB" w:rsidP="003462CB">
            <w:pPr>
              <w:pStyle w:val="TAL"/>
            </w:pPr>
          </w:p>
        </w:tc>
        <w:tc>
          <w:tcPr>
            <w:tcW w:w="1700" w:type="dxa"/>
          </w:tcPr>
          <w:p w14:paraId="553ED584" w14:textId="77777777" w:rsidR="003462CB" w:rsidRPr="00E91D9C" w:rsidRDefault="003462CB" w:rsidP="003462CB">
            <w:pPr>
              <w:pStyle w:val="TAL"/>
            </w:pPr>
          </w:p>
        </w:tc>
        <w:tc>
          <w:tcPr>
            <w:tcW w:w="1245" w:type="dxa"/>
          </w:tcPr>
          <w:p w14:paraId="66920DBB" w14:textId="77777777" w:rsidR="003462CB" w:rsidRPr="00E91D9C" w:rsidRDefault="003462CB" w:rsidP="003462CB">
            <w:pPr>
              <w:pStyle w:val="TAL"/>
            </w:pPr>
          </w:p>
        </w:tc>
      </w:tr>
      <w:tr w:rsidR="003462CB" w:rsidRPr="00E91D9C" w14:paraId="3BA6D49F" w14:textId="77777777" w:rsidTr="003462CB">
        <w:tblPrEx>
          <w:tblCellMar>
            <w:left w:w="108" w:type="dxa"/>
            <w:right w:w="108" w:type="dxa"/>
          </w:tblCellMar>
        </w:tblPrEx>
        <w:tc>
          <w:tcPr>
            <w:tcW w:w="4535" w:type="dxa"/>
            <w:gridSpan w:val="2"/>
          </w:tcPr>
          <w:p w14:paraId="1B26014D" w14:textId="77777777" w:rsidR="003462CB" w:rsidRPr="00E91D9C" w:rsidRDefault="003462CB" w:rsidP="003462CB">
            <w:pPr>
              <w:pStyle w:val="TAL"/>
            </w:pPr>
            <w:r w:rsidRPr="00E91D9C">
              <w:t xml:space="preserve">    measurementReport SEQUENCE {</w:t>
            </w:r>
          </w:p>
        </w:tc>
        <w:tc>
          <w:tcPr>
            <w:tcW w:w="2267" w:type="dxa"/>
          </w:tcPr>
          <w:p w14:paraId="1C0C9F2C" w14:textId="77777777" w:rsidR="003462CB" w:rsidRPr="00E91D9C" w:rsidRDefault="003462CB" w:rsidP="003462CB">
            <w:pPr>
              <w:pStyle w:val="TAL"/>
            </w:pPr>
          </w:p>
        </w:tc>
        <w:tc>
          <w:tcPr>
            <w:tcW w:w="1700" w:type="dxa"/>
          </w:tcPr>
          <w:p w14:paraId="2B43174E" w14:textId="77777777" w:rsidR="003462CB" w:rsidRPr="00E91D9C" w:rsidRDefault="003462CB" w:rsidP="003462CB">
            <w:pPr>
              <w:pStyle w:val="TAL"/>
            </w:pPr>
          </w:p>
        </w:tc>
        <w:tc>
          <w:tcPr>
            <w:tcW w:w="1245" w:type="dxa"/>
          </w:tcPr>
          <w:p w14:paraId="47E1C747" w14:textId="77777777" w:rsidR="003462CB" w:rsidRPr="00E91D9C" w:rsidRDefault="003462CB" w:rsidP="003462CB">
            <w:pPr>
              <w:pStyle w:val="TAL"/>
            </w:pPr>
          </w:p>
        </w:tc>
      </w:tr>
      <w:tr w:rsidR="003462CB" w:rsidRPr="00E91D9C" w14:paraId="52207C03" w14:textId="77777777" w:rsidTr="003462CB">
        <w:tblPrEx>
          <w:tblCellMar>
            <w:left w:w="108" w:type="dxa"/>
            <w:right w:w="108" w:type="dxa"/>
          </w:tblCellMar>
        </w:tblPrEx>
        <w:tc>
          <w:tcPr>
            <w:tcW w:w="4535" w:type="dxa"/>
            <w:gridSpan w:val="2"/>
          </w:tcPr>
          <w:p w14:paraId="0A37ABD6" w14:textId="77777777" w:rsidR="003462CB" w:rsidRPr="00E91D9C" w:rsidRDefault="003462CB" w:rsidP="003462CB">
            <w:pPr>
              <w:pStyle w:val="TAL"/>
            </w:pPr>
            <w:r w:rsidRPr="00E91D9C">
              <w:t xml:space="preserve">      measResults</w:t>
            </w:r>
          </w:p>
        </w:tc>
        <w:tc>
          <w:tcPr>
            <w:tcW w:w="2267" w:type="dxa"/>
          </w:tcPr>
          <w:p w14:paraId="14C7DC94" w14:textId="77777777" w:rsidR="003462CB" w:rsidRPr="00E91D9C" w:rsidRDefault="003462CB" w:rsidP="003462CB">
            <w:pPr>
              <w:pStyle w:val="TAL"/>
            </w:pPr>
            <w:r w:rsidRPr="00E91D9C">
              <w:t>MeasResults</w:t>
            </w:r>
          </w:p>
        </w:tc>
        <w:tc>
          <w:tcPr>
            <w:tcW w:w="1700" w:type="dxa"/>
          </w:tcPr>
          <w:p w14:paraId="5265D735" w14:textId="77777777" w:rsidR="003462CB" w:rsidRPr="00E91D9C" w:rsidRDefault="003462CB" w:rsidP="003462CB">
            <w:pPr>
              <w:pStyle w:val="TAL"/>
            </w:pPr>
          </w:p>
        </w:tc>
        <w:tc>
          <w:tcPr>
            <w:tcW w:w="1245" w:type="dxa"/>
          </w:tcPr>
          <w:p w14:paraId="27FDE3FF" w14:textId="77777777" w:rsidR="003462CB" w:rsidRPr="00E91D9C" w:rsidRDefault="003462CB" w:rsidP="003462CB">
            <w:pPr>
              <w:pStyle w:val="TAL"/>
            </w:pPr>
          </w:p>
        </w:tc>
      </w:tr>
      <w:tr w:rsidR="003462CB" w:rsidRPr="00E91D9C" w14:paraId="12C4FC45" w14:textId="77777777" w:rsidTr="003462CB">
        <w:tblPrEx>
          <w:tblCellMar>
            <w:left w:w="108" w:type="dxa"/>
            <w:right w:w="108" w:type="dxa"/>
          </w:tblCellMar>
        </w:tblPrEx>
        <w:tc>
          <w:tcPr>
            <w:tcW w:w="4535" w:type="dxa"/>
            <w:gridSpan w:val="2"/>
          </w:tcPr>
          <w:p w14:paraId="434258C7" w14:textId="77777777" w:rsidR="003462CB" w:rsidRPr="00E91D9C" w:rsidRDefault="003462CB" w:rsidP="003462CB">
            <w:pPr>
              <w:pStyle w:val="TAL"/>
            </w:pPr>
            <w:r w:rsidRPr="00E91D9C">
              <w:t xml:space="preserve">    }</w:t>
            </w:r>
          </w:p>
        </w:tc>
        <w:tc>
          <w:tcPr>
            <w:tcW w:w="2267" w:type="dxa"/>
          </w:tcPr>
          <w:p w14:paraId="6354B464" w14:textId="77777777" w:rsidR="003462CB" w:rsidRPr="00E91D9C" w:rsidRDefault="003462CB" w:rsidP="003462CB">
            <w:pPr>
              <w:pStyle w:val="TAL"/>
            </w:pPr>
          </w:p>
        </w:tc>
        <w:tc>
          <w:tcPr>
            <w:tcW w:w="1700" w:type="dxa"/>
          </w:tcPr>
          <w:p w14:paraId="439941F6" w14:textId="77777777" w:rsidR="003462CB" w:rsidRPr="00E91D9C" w:rsidRDefault="003462CB" w:rsidP="003462CB">
            <w:pPr>
              <w:pStyle w:val="TAL"/>
            </w:pPr>
          </w:p>
        </w:tc>
        <w:tc>
          <w:tcPr>
            <w:tcW w:w="1245" w:type="dxa"/>
          </w:tcPr>
          <w:p w14:paraId="698447D7" w14:textId="77777777" w:rsidR="003462CB" w:rsidRPr="00E91D9C" w:rsidRDefault="003462CB" w:rsidP="003462CB">
            <w:pPr>
              <w:pStyle w:val="TAL"/>
            </w:pPr>
          </w:p>
        </w:tc>
      </w:tr>
      <w:tr w:rsidR="003462CB" w:rsidRPr="00E91D9C" w14:paraId="255377F0" w14:textId="77777777" w:rsidTr="003462CB">
        <w:tblPrEx>
          <w:tblCellMar>
            <w:left w:w="108" w:type="dxa"/>
            <w:right w:w="108" w:type="dxa"/>
          </w:tblCellMar>
        </w:tblPrEx>
        <w:tc>
          <w:tcPr>
            <w:tcW w:w="4535" w:type="dxa"/>
            <w:gridSpan w:val="2"/>
          </w:tcPr>
          <w:p w14:paraId="2A0E8B88" w14:textId="77777777" w:rsidR="003462CB" w:rsidRPr="00E91D9C" w:rsidRDefault="003462CB" w:rsidP="003462CB">
            <w:pPr>
              <w:pStyle w:val="TAL"/>
            </w:pPr>
            <w:r w:rsidRPr="00E91D9C">
              <w:t xml:space="preserve">  }</w:t>
            </w:r>
          </w:p>
        </w:tc>
        <w:tc>
          <w:tcPr>
            <w:tcW w:w="2267" w:type="dxa"/>
          </w:tcPr>
          <w:p w14:paraId="0B0B972F" w14:textId="77777777" w:rsidR="003462CB" w:rsidRPr="00E91D9C" w:rsidRDefault="003462CB" w:rsidP="003462CB">
            <w:pPr>
              <w:pStyle w:val="TAL"/>
            </w:pPr>
          </w:p>
        </w:tc>
        <w:tc>
          <w:tcPr>
            <w:tcW w:w="1700" w:type="dxa"/>
          </w:tcPr>
          <w:p w14:paraId="56B39115" w14:textId="77777777" w:rsidR="003462CB" w:rsidRPr="00E91D9C" w:rsidRDefault="003462CB" w:rsidP="003462CB">
            <w:pPr>
              <w:pStyle w:val="TAL"/>
            </w:pPr>
          </w:p>
        </w:tc>
        <w:tc>
          <w:tcPr>
            <w:tcW w:w="1245" w:type="dxa"/>
          </w:tcPr>
          <w:p w14:paraId="41D1B682" w14:textId="77777777" w:rsidR="003462CB" w:rsidRPr="00E91D9C" w:rsidRDefault="003462CB" w:rsidP="003462CB">
            <w:pPr>
              <w:pStyle w:val="TAL"/>
            </w:pPr>
          </w:p>
        </w:tc>
      </w:tr>
      <w:tr w:rsidR="003462CB" w:rsidRPr="00E91D9C" w14:paraId="1CA5D489" w14:textId="77777777" w:rsidTr="003462CB">
        <w:tblPrEx>
          <w:tblCellMar>
            <w:left w:w="108" w:type="dxa"/>
            <w:right w:w="108" w:type="dxa"/>
          </w:tblCellMar>
        </w:tblPrEx>
        <w:tc>
          <w:tcPr>
            <w:tcW w:w="4535" w:type="dxa"/>
            <w:gridSpan w:val="2"/>
            <w:tcBorders>
              <w:bottom w:val="single" w:sz="4" w:space="0" w:color="auto"/>
            </w:tcBorders>
          </w:tcPr>
          <w:p w14:paraId="0E2CFC72" w14:textId="77777777" w:rsidR="003462CB" w:rsidRPr="00E91D9C" w:rsidRDefault="003462CB" w:rsidP="003462CB">
            <w:pPr>
              <w:pStyle w:val="TAL"/>
            </w:pPr>
            <w:r w:rsidRPr="00E91D9C">
              <w:t>}</w:t>
            </w:r>
          </w:p>
        </w:tc>
        <w:tc>
          <w:tcPr>
            <w:tcW w:w="2267" w:type="dxa"/>
          </w:tcPr>
          <w:p w14:paraId="6EDD551D" w14:textId="77777777" w:rsidR="003462CB" w:rsidRPr="00E91D9C" w:rsidRDefault="003462CB" w:rsidP="003462CB">
            <w:pPr>
              <w:pStyle w:val="TAL"/>
            </w:pPr>
          </w:p>
        </w:tc>
        <w:tc>
          <w:tcPr>
            <w:tcW w:w="1700" w:type="dxa"/>
          </w:tcPr>
          <w:p w14:paraId="3C17201D" w14:textId="77777777" w:rsidR="003462CB" w:rsidRPr="00E91D9C" w:rsidRDefault="003462CB" w:rsidP="003462CB">
            <w:pPr>
              <w:pStyle w:val="TAL"/>
            </w:pPr>
          </w:p>
        </w:tc>
        <w:tc>
          <w:tcPr>
            <w:tcW w:w="1245" w:type="dxa"/>
          </w:tcPr>
          <w:p w14:paraId="5E37C5A3" w14:textId="77777777" w:rsidR="003462CB" w:rsidRPr="00E91D9C" w:rsidRDefault="003462CB" w:rsidP="003462CB">
            <w:pPr>
              <w:pStyle w:val="TAL"/>
            </w:pPr>
          </w:p>
        </w:tc>
      </w:tr>
    </w:tbl>
    <w:p w14:paraId="20D748D7" w14:textId="77777777" w:rsidR="00117E0A" w:rsidRPr="00E91D9C" w:rsidRDefault="00117E0A" w:rsidP="00D46BBE"/>
    <w:p w14:paraId="7E121500" w14:textId="77777777" w:rsidR="00D46BBE" w:rsidRPr="00E91D9C" w:rsidRDefault="00D46BBE" w:rsidP="007639A1">
      <w:pPr>
        <w:pStyle w:val="TH"/>
      </w:pPr>
      <w:r w:rsidRPr="00E91D9C">
        <w:t xml:space="preserve">Table </w:t>
      </w:r>
      <w:r w:rsidR="004C0EED" w:rsidRPr="00E91D9C">
        <w:rPr>
          <w:lang w:eastAsia="sv-SE"/>
        </w:rPr>
        <w:t>8.2.3.9.1.3.3</w:t>
      </w:r>
      <w:r w:rsidRPr="00E91D9C">
        <w:rPr>
          <w:lang w:eastAsia="sv-SE"/>
        </w:rPr>
        <w:t>-1</w:t>
      </w:r>
      <w:r w:rsidR="00C50773" w:rsidRPr="00E91D9C">
        <w:rPr>
          <w:lang w:eastAsia="sv-SE"/>
        </w:rPr>
        <w:t>5</w:t>
      </w:r>
      <w:r w:rsidR="003462CB" w:rsidRPr="00E91D9C">
        <w:rPr>
          <w:lang w:eastAsia="sv-SE"/>
        </w:rPr>
        <w:t>A</w:t>
      </w:r>
      <w:r w:rsidRPr="00E91D9C">
        <w:t xml:space="preserve">: </w:t>
      </w:r>
      <w:r w:rsidR="003462CB" w:rsidRPr="00E91D9C">
        <w:t>MeasResults (Table 8.2.3.9.1.3.3-15)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46BBE" w:rsidRPr="00E91D9C" w14:paraId="5EDFC9DC" w14:textId="77777777" w:rsidTr="00F60643">
        <w:trPr>
          <w:gridBefore w:val="1"/>
          <w:wBefore w:w="9" w:type="dxa"/>
        </w:trPr>
        <w:tc>
          <w:tcPr>
            <w:tcW w:w="9738" w:type="dxa"/>
            <w:gridSpan w:val="4"/>
          </w:tcPr>
          <w:p w14:paraId="16BCAA59" w14:textId="34A1E1BD" w:rsidR="00D46BBE" w:rsidRPr="00E91D9C" w:rsidRDefault="001953B5" w:rsidP="004E235F">
            <w:pPr>
              <w:pStyle w:val="TAL"/>
              <w:rPr>
                <w:lang w:eastAsia="en-US"/>
              </w:rPr>
            </w:pPr>
            <w:r w:rsidRPr="00E91D9C">
              <w:t>Derivation Path: TS 38.5</w:t>
            </w:r>
            <w:r w:rsidR="003462CB" w:rsidRPr="00E91D9C">
              <w:t>08-1 [4], Table 4.6.3-79</w:t>
            </w:r>
          </w:p>
        </w:tc>
      </w:tr>
      <w:tr w:rsidR="00D46BBE" w:rsidRPr="00E91D9C" w14:paraId="478C9BD1" w14:textId="77777777" w:rsidTr="00F60643">
        <w:tblPrEx>
          <w:tblCellMar>
            <w:left w:w="108" w:type="dxa"/>
            <w:right w:w="108" w:type="dxa"/>
          </w:tblCellMar>
        </w:tblPrEx>
        <w:tc>
          <w:tcPr>
            <w:tcW w:w="4535" w:type="dxa"/>
            <w:gridSpan w:val="2"/>
          </w:tcPr>
          <w:p w14:paraId="4A4FD93C" w14:textId="77777777" w:rsidR="00D46BBE" w:rsidRPr="00E91D9C" w:rsidRDefault="00D46BBE" w:rsidP="004E235F">
            <w:pPr>
              <w:pStyle w:val="TAH"/>
              <w:rPr>
                <w:lang w:eastAsia="en-US"/>
              </w:rPr>
            </w:pPr>
            <w:r w:rsidRPr="00E91D9C">
              <w:rPr>
                <w:lang w:eastAsia="en-US"/>
              </w:rPr>
              <w:t>Information Element</w:t>
            </w:r>
          </w:p>
        </w:tc>
        <w:tc>
          <w:tcPr>
            <w:tcW w:w="2267" w:type="dxa"/>
          </w:tcPr>
          <w:p w14:paraId="744DA43E" w14:textId="77777777" w:rsidR="00D46BBE" w:rsidRPr="00E91D9C" w:rsidRDefault="00D46BBE" w:rsidP="004E235F">
            <w:pPr>
              <w:pStyle w:val="TAH"/>
              <w:rPr>
                <w:lang w:eastAsia="en-US"/>
              </w:rPr>
            </w:pPr>
            <w:r w:rsidRPr="00E91D9C">
              <w:rPr>
                <w:lang w:eastAsia="en-US"/>
              </w:rPr>
              <w:t>Value/remark</w:t>
            </w:r>
          </w:p>
        </w:tc>
        <w:tc>
          <w:tcPr>
            <w:tcW w:w="1700" w:type="dxa"/>
          </w:tcPr>
          <w:p w14:paraId="61A2C95F" w14:textId="77777777" w:rsidR="00D46BBE" w:rsidRPr="00E91D9C" w:rsidRDefault="00D46BBE" w:rsidP="004E235F">
            <w:pPr>
              <w:pStyle w:val="TAH"/>
              <w:rPr>
                <w:lang w:eastAsia="en-US"/>
              </w:rPr>
            </w:pPr>
            <w:r w:rsidRPr="00E91D9C">
              <w:rPr>
                <w:lang w:eastAsia="en-US"/>
              </w:rPr>
              <w:t>Comment</w:t>
            </w:r>
          </w:p>
        </w:tc>
        <w:tc>
          <w:tcPr>
            <w:tcW w:w="1245" w:type="dxa"/>
          </w:tcPr>
          <w:p w14:paraId="3D141C40" w14:textId="77777777" w:rsidR="00D46BBE" w:rsidRPr="00E91D9C" w:rsidRDefault="00D46BBE" w:rsidP="004E235F">
            <w:pPr>
              <w:pStyle w:val="TAH"/>
              <w:rPr>
                <w:lang w:eastAsia="en-US"/>
              </w:rPr>
            </w:pPr>
            <w:r w:rsidRPr="00E91D9C">
              <w:rPr>
                <w:lang w:eastAsia="en-US"/>
              </w:rPr>
              <w:t>Condition</w:t>
            </w:r>
          </w:p>
        </w:tc>
      </w:tr>
      <w:tr w:rsidR="003462CB" w:rsidRPr="00E91D9C" w14:paraId="2BBDD60A" w14:textId="77777777" w:rsidTr="00F60643">
        <w:tblPrEx>
          <w:tblCellMar>
            <w:left w:w="108" w:type="dxa"/>
            <w:right w:w="108" w:type="dxa"/>
          </w:tblCellMar>
        </w:tblPrEx>
        <w:tc>
          <w:tcPr>
            <w:tcW w:w="4535" w:type="dxa"/>
            <w:gridSpan w:val="2"/>
          </w:tcPr>
          <w:p w14:paraId="78426F39"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27B1D6CB"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700" w:type="dxa"/>
          </w:tcPr>
          <w:p w14:paraId="6C89F19A"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03068235"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4FFC593A" w14:textId="77777777" w:rsidTr="00F60643">
        <w:tblPrEx>
          <w:tblCellMar>
            <w:left w:w="108" w:type="dxa"/>
            <w:right w:w="108" w:type="dxa"/>
          </w:tblCellMar>
        </w:tblPrEx>
        <w:tc>
          <w:tcPr>
            <w:tcW w:w="4535" w:type="dxa"/>
            <w:gridSpan w:val="2"/>
          </w:tcPr>
          <w:p w14:paraId="2CC90C9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37F59863" w14:textId="77777777" w:rsidR="003462CB" w:rsidRPr="00E91D9C" w:rsidRDefault="001F2263"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w:t>
            </w:r>
          </w:p>
        </w:tc>
        <w:tc>
          <w:tcPr>
            <w:tcW w:w="1700" w:type="dxa"/>
          </w:tcPr>
          <w:p w14:paraId="63E3CE07"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3563C7FF"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681A65C1" w14:textId="77777777" w:rsidTr="00F60643">
        <w:tblPrEx>
          <w:tblCellMar>
            <w:left w:w="108" w:type="dxa"/>
            <w:right w:w="108" w:type="dxa"/>
          </w:tblCellMar>
        </w:tblPrEx>
        <w:tc>
          <w:tcPr>
            <w:tcW w:w="4535" w:type="dxa"/>
            <w:gridSpan w:val="2"/>
          </w:tcPr>
          <w:p w14:paraId="1EF7ECE0" w14:textId="77777777" w:rsidR="003462CB" w:rsidRPr="00E91D9C" w:rsidRDefault="003462CB" w:rsidP="00A240D3">
            <w:pPr>
              <w:pStyle w:val="TAL"/>
              <w:rPr>
                <w:lang w:eastAsia="en-US"/>
              </w:rPr>
            </w:pPr>
            <w:r w:rsidRPr="00E91D9C">
              <w:rPr>
                <w:lang w:eastAsia="en-US"/>
              </w:rPr>
              <w:t xml:space="preserve">  measResultServingMOList </w:t>
            </w:r>
            <w:r w:rsidR="00A50CD3" w:rsidRPr="00E91D9C">
              <w:t xml:space="preserve">SEQUENCE {(SIZE (1..maxNrofServingCells)) OF </w:t>
            </w:r>
            <w:r w:rsidR="0018192D" w:rsidRPr="00E91D9C">
              <w:t>MeasResultServMO</w:t>
            </w:r>
            <w:r w:rsidRPr="00E91D9C">
              <w:rPr>
                <w:lang w:eastAsia="en-US"/>
              </w:rPr>
              <w:t xml:space="preserve"> {</w:t>
            </w:r>
          </w:p>
        </w:tc>
        <w:tc>
          <w:tcPr>
            <w:tcW w:w="2267" w:type="dxa"/>
          </w:tcPr>
          <w:p w14:paraId="284708F2"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482EEEE6"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4B8FD63B"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18192D" w:rsidRPr="00E91D9C" w14:paraId="24652FB1" w14:textId="77777777" w:rsidTr="00F60643">
        <w:tblPrEx>
          <w:tblCellMar>
            <w:left w:w="108" w:type="dxa"/>
            <w:right w:w="108" w:type="dxa"/>
          </w:tblCellMar>
        </w:tblPrEx>
        <w:tc>
          <w:tcPr>
            <w:tcW w:w="4535" w:type="dxa"/>
            <w:gridSpan w:val="2"/>
          </w:tcPr>
          <w:p w14:paraId="57BE9286" w14:textId="77777777" w:rsidR="0018192D" w:rsidRPr="00E91D9C" w:rsidRDefault="0018192D" w:rsidP="0018192D">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450810B8" w14:textId="77777777" w:rsidR="0018192D" w:rsidRPr="00E91D9C" w:rsidRDefault="0018192D" w:rsidP="0018192D">
            <w:pPr>
              <w:pStyle w:val="TAL"/>
            </w:pPr>
          </w:p>
        </w:tc>
        <w:tc>
          <w:tcPr>
            <w:tcW w:w="1700" w:type="dxa"/>
          </w:tcPr>
          <w:p w14:paraId="61764E37" w14:textId="77777777" w:rsidR="0018192D" w:rsidRPr="00E91D9C" w:rsidRDefault="0018192D" w:rsidP="0018192D">
            <w:pPr>
              <w:pStyle w:val="TAL"/>
            </w:pPr>
            <w:r w:rsidRPr="00E91D9C">
              <w:t>entry 1</w:t>
            </w:r>
          </w:p>
        </w:tc>
        <w:tc>
          <w:tcPr>
            <w:tcW w:w="1245" w:type="dxa"/>
          </w:tcPr>
          <w:p w14:paraId="12A378FD" w14:textId="77777777" w:rsidR="0018192D" w:rsidRPr="00E91D9C" w:rsidRDefault="0018192D" w:rsidP="0018192D">
            <w:pPr>
              <w:pStyle w:val="TAL"/>
            </w:pPr>
          </w:p>
        </w:tc>
      </w:tr>
      <w:tr w:rsidR="0018192D" w:rsidRPr="00E91D9C" w14:paraId="503138C4" w14:textId="77777777" w:rsidTr="00F60643">
        <w:tblPrEx>
          <w:tblCellMar>
            <w:left w:w="108" w:type="dxa"/>
            <w:right w:w="108" w:type="dxa"/>
          </w:tblCellMar>
        </w:tblPrEx>
        <w:tc>
          <w:tcPr>
            <w:tcW w:w="4535" w:type="dxa"/>
            <w:gridSpan w:val="2"/>
          </w:tcPr>
          <w:p w14:paraId="58E37277" w14:textId="77777777" w:rsidR="0018192D" w:rsidRPr="00E91D9C" w:rsidRDefault="0018192D" w:rsidP="00A240D3">
            <w:pPr>
              <w:pStyle w:val="TAL"/>
            </w:pPr>
            <w:r w:rsidRPr="00E91D9C">
              <w:t xml:space="preserve">      servCellId</w:t>
            </w:r>
          </w:p>
        </w:tc>
        <w:tc>
          <w:tcPr>
            <w:tcW w:w="2267" w:type="dxa"/>
          </w:tcPr>
          <w:p w14:paraId="28AB1EEA" w14:textId="77777777" w:rsidR="0018192D" w:rsidRPr="00E91D9C" w:rsidRDefault="0018192D" w:rsidP="00A240D3">
            <w:pPr>
              <w:pStyle w:val="TAL"/>
            </w:pPr>
            <w:r w:rsidRPr="00E91D9C">
              <w:t>ServCellIndex of NR Cell 1</w:t>
            </w:r>
          </w:p>
        </w:tc>
        <w:tc>
          <w:tcPr>
            <w:tcW w:w="1700" w:type="dxa"/>
          </w:tcPr>
          <w:p w14:paraId="47CDCF20" w14:textId="77777777" w:rsidR="0018192D" w:rsidRPr="00E91D9C" w:rsidRDefault="0018192D" w:rsidP="00A240D3">
            <w:pPr>
              <w:pStyle w:val="TAL"/>
            </w:pPr>
          </w:p>
        </w:tc>
        <w:tc>
          <w:tcPr>
            <w:tcW w:w="1245" w:type="dxa"/>
          </w:tcPr>
          <w:p w14:paraId="3D8FC97B" w14:textId="77777777" w:rsidR="0018192D" w:rsidRPr="00E91D9C" w:rsidRDefault="0018192D" w:rsidP="00A240D3">
            <w:pPr>
              <w:pStyle w:val="TAL"/>
            </w:pPr>
          </w:p>
        </w:tc>
      </w:tr>
      <w:tr w:rsidR="0018192D" w:rsidRPr="00E91D9C" w14:paraId="305CBCFA" w14:textId="77777777" w:rsidTr="00F60643">
        <w:tblPrEx>
          <w:tblCellMar>
            <w:left w:w="108" w:type="dxa"/>
            <w:right w:w="108" w:type="dxa"/>
          </w:tblCellMar>
        </w:tblPrEx>
        <w:tc>
          <w:tcPr>
            <w:tcW w:w="4535" w:type="dxa"/>
            <w:gridSpan w:val="2"/>
          </w:tcPr>
          <w:p w14:paraId="0B5BA32E"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558FC55F"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700" w:type="dxa"/>
          </w:tcPr>
          <w:p w14:paraId="0793A70E"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467C79E2"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62B963FC" w14:textId="77777777" w:rsidTr="00F60643">
        <w:tblPrEx>
          <w:tblCellMar>
            <w:left w:w="108" w:type="dxa"/>
            <w:right w:w="108" w:type="dxa"/>
          </w:tblCellMar>
        </w:tblPrEx>
        <w:tc>
          <w:tcPr>
            <w:tcW w:w="4535" w:type="dxa"/>
            <w:gridSpan w:val="2"/>
          </w:tcPr>
          <w:p w14:paraId="70CA8F8B"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25F1C7B3"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1</w:t>
            </w:r>
          </w:p>
        </w:tc>
        <w:tc>
          <w:tcPr>
            <w:tcW w:w="1700" w:type="dxa"/>
          </w:tcPr>
          <w:p w14:paraId="4786EFC6"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1EA95F4A"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1F297AF7" w14:textId="77777777" w:rsidTr="00F60643">
        <w:tblPrEx>
          <w:tblCellMar>
            <w:left w:w="108" w:type="dxa"/>
            <w:right w:w="108" w:type="dxa"/>
          </w:tblCellMar>
        </w:tblPrEx>
        <w:tc>
          <w:tcPr>
            <w:tcW w:w="4535" w:type="dxa"/>
            <w:gridSpan w:val="2"/>
          </w:tcPr>
          <w:p w14:paraId="7D3DAD09" w14:textId="77777777" w:rsidR="0018192D" w:rsidRPr="00E91D9C" w:rsidRDefault="0018192D" w:rsidP="00A240D3">
            <w:pPr>
              <w:pStyle w:val="TAL"/>
            </w:pPr>
            <w:r w:rsidRPr="00E91D9C">
              <w:t xml:space="preserve">        measResult SEQUENCE {</w:t>
            </w:r>
          </w:p>
        </w:tc>
        <w:tc>
          <w:tcPr>
            <w:tcW w:w="2267" w:type="dxa"/>
          </w:tcPr>
          <w:p w14:paraId="42242117" w14:textId="77777777" w:rsidR="0018192D" w:rsidRPr="00E91D9C" w:rsidRDefault="0018192D" w:rsidP="00A240D3">
            <w:pPr>
              <w:pStyle w:val="TAL"/>
            </w:pPr>
          </w:p>
        </w:tc>
        <w:tc>
          <w:tcPr>
            <w:tcW w:w="1700" w:type="dxa"/>
          </w:tcPr>
          <w:p w14:paraId="7F163BB4" w14:textId="77777777" w:rsidR="0018192D" w:rsidRPr="00E91D9C" w:rsidRDefault="0018192D" w:rsidP="00A240D3">
            <w:pPr>
              <w:pStyle w:val="TAL"/>
            </w:pPr>
          </w:p>
        </w:tc>
        <w:tc>
          <w:tcPr>
            <w:tcW w:w="1245" w:type="dxa"/>
          </w:tcPr>
          <w:p w14:paraId="12FD6C1E" w14:textId="77777777" w:rsidR="0018192D" w:rsidRPr="00E91D9C" w:rsidRDefault="0018192D" w:rsidP="00A240D3">
            <w:pPr>
              <w:pStyle w:val="TAL"/>
            </w:pPr>
          </w:p>
        </w:tc>
      </w:tr>
      <w:tr w:rsidR="0018192D" w:rsidRPr="00E91D9C" w14:paraId="0C218C3D" w14:textId="77777777" w:rsidTr="00F60643">
        <w:tblPrEx>
          <w:tblCellMar>
            <w:left w:w="108" w:type="dxa"/>
            <w:right w:w="108" w:type="dxa"/>
          </w:tblCellMar>
        </w:tblPrEx>
        <w:tc>
          <w:tcPr>
            <w:tcW w:w="4535" w:type="dxa"/>
            <w:gridSpan w:val="2"/>
          </w:tcPr>
          <w:p w14:paraId="155F14D3" w14:textId="77777777" w:rsidR="0018192D" w:rsidRPr="00E91D9C" w:rsidRDefault="0018192D" w:rsidP="00A240D3">
            <w:pPr>
              <w:pStyle w:val="TAL"/>
            </w:pPr>
            <w:r w:rsidRPr="00E91D9C">
              <w:t xml:space="preserve">          cellResults SEQUENCE {</w:t>
            </w:r>
          </w:p>
        </w:tc>
        <w:tc>
          <w:tcPr>
            <w:tcW w:w="2267" w:type="dxa"/>
          </w:tcPr>
          <w:p w14:paraId="7BAE93E0" w14:textId="77777777" w:rsidR="0018192D" w:rsidRPr="00E91D9C" w:rsidRDefault="0018192D" w:rsidP="00A240D3">
            <w:pPr>
              <w:pStyle w:val="TAL"/>
            </w:pPr>
          </w:p>
        </w:tc>
        <w:tc>
          <w:tcPr>
            <w:tcW w:w="1700" w:type="dxa"/>
          </w:tcPr>
          <w:p w14:paraId="736C0589" w14:textId="77777777" w:rsidR="0018192D" w:rsidRPr="00E91D9C" w:rsidRDefault="0018192D" w:rsidP="00A240D3">
            <w:pPr>
              <w:pStyle w:val="TAL"/>
            </w:pPr>
          </w:p>
        </w:tc>
        <w:tc>
          <w:tcPr>
            <w:tcW w:w="1245" w:type="dxa"/>
          </w:tcPr>
          <w:p w14:paraId="121D6111" w14:textId="77777777" w:rsidR="0018192D" w:rsidRPr="00E91D9C" w:rsidRDefault="0018192D" w:rsidP="00A240D3">
            <w:pPr>
              <w:pStyle w:val="TAL"/>
            </w:pPr>
          </w:p>
        </w:tc>
      </w:tr>
      <w:tr w:rsidR="0018192D" w:rsidRPr="00E91D9C" w14:paraId="11C8A5FD" w14:textId="77777777" w:rsidTr="00F60643">
        <w:tblPrEx>
          <w:tblCellMar>
            <w:left w:w="108" w:type="dxa"/>
            <w:right w:w="108" w:type="dxa"/>
          </w:tblCellMar>
        </w:tblPrEx>
        <w:tc>
          <w:tcPr>
            <w:tcW w:w="4535" w:type="dxa"/>
            <w:gridSpan w:val="2"/>
          </w:tcPr>
          <w:p w14:paraId="7E0DC970" w14:textId="77777777" w:rsidR="0018192D" w:rsidRPr="00E91D9C" w:rsidRDefault="0018192D" w:rsidP="00A240D3">
            <w:pPr>
              <w:pStyle w:val="TAL"/>
            </w:pPr>
            <w:r w:rsidRPr="00E91D9C">
              <w:t xml:space="preserve">            resultsSSB-Cell</w:t>
            </w:r>
          </w:p>
        </w:tc>
        <w:tc>
          <w:tcPr>
            <w:tcW w:w="2267" w:type="dxa"/>
          </w:tcPr>
          <w:p w14:paraId="71F5C040" w14:textId="77777777" w:rsidR="0018192D" w:rsidRPr="00E91D9C" w:rsidRDefault="0018192D" w:rsidP="00A240D3">
            <w:pPr>
              <w:pStyle w:val="TAL"/>
              <w:rPr>
                <w:lang w:eastAsia="zh-CN"/>
              </w:rPr>
            </w:pPr>
            <w:r w:rsidRPr="00E91D9C">
              <w:rPr>
                <w:lang w:eastAsia="zh-CN"/>
              </w:rPr>
              <w:t>Not present</w:t>
            </w:r>
          </w:p>
        </w:tc>
        <w:tc>
          <w:tcPr>
            <w:tcW w:w="1700" w:type="dxa"/>
          </w:tcPr>
          <w:p w14:paraId="7BDD4D1C" w14:textId="77777777" w:rsidR="0018192D" w:rsidRPr="00E91D9C" w:rsidRDefault="0018192D" w:rsidP="00A240D3">
            <w:pPr>
              <w:pStyle w:val="TAL"/>
            </w:pPr>
          </w:p>
        </w:tc>
        <w:tc>
          <w:tcPr>
            <w:tcW w:w="1245" w:type="dxa"/>
          </w:tcPr>
          <w:p w14:paraId="73E420BB" w14:textId="77777777" w:rsidR="0018192D" w:rsidRPr="00E91D9C" w:rsidRDefault="0018192D" w:rsidP="00A240D3">
            <w:pPr>
              <w:pStyle w:val="TAL"/>
            </w:pPr>
          </w:p>
        </w:tc>
      </w:tr>
      <w:tr w:rsidR="0018192D" w:rsidRPr="00E91D9C" w14:paraId="72BDC91C" w14:textId="77777777" w:rsidTr="00F60643">
        <w:tblPrEx>
          <w:tblCellMar>
            <w:left w:w="108" w:type="dxa"/>
            <w:right w:w="108" w:type="dxa"/>
          </w:tblCellMar>
        </w:tblPrEx>
        <w:tc>
          <w:tcPr>
            <w:tcW w:w="4535" w:type="dxa"/>
            <w:gridSpan w:val="2"/>
          </w:tcPr>
          <w:p w14:paraId="59949EB8" w14:textId="77777777" w:rsidR="0018192D" w:rsidRPr="00E91D9C" w:rsidRDefault="0018192D" w:rsidP="00A240D3">
            <w:pPr>
              <w:pStyle w:val="TAL"/>
            </w:pPr>
            <w:r w:rsidRPr="00E91D9C">
              <w:t xml:space="preserve">            resultsCSI-RS-Cell SEQUENCE {</w:t>
            </w:r>
          </w:p>
        </w:tc>
        <w:tc>
          <w:tcPr>
            <w:tcW w:w="2267" w:type="dxa"/>
          </w:tcPr>
          <w:p w14:paraId="3599E172" w14:textId="77777777" w:rsidR="0018192D" w:rsidRPr="00E91D9C" w:rsidRDefault="0018192D" w:rsidP="00A240D3">
            <w:pPr>
              <w:pStyle w:val="TAL"/>
            </w:pPr>
          </w:p>
        </w:tc>
        <w:tc>
          <w:tcPr>
            <w:tcW w:w="1700" w:type="dxa"/>
          </w:tcPr>
          <w:p w14:paraId="6B6A9BC4" w14:textId="77777777" w:rsidR="0018192D" w:rsidRPr="00E91D9C" w:rsidRDefault="0018192D" w:rsidP="00A240D3">
            <w:pPr>
              <w:pStyle w:val="TAL"/>
            </w:pPr>
          </w:p>
        </w:tc>
        <w:tc>
          <w:tcPr>
            <w:tcW w:w="1245" w:type="dxa"/>
          </w:tcPr>
          <w:p w14:paraId="73E6A7BC" w14:textId="77777777" w:rsidR="0018192D" w:rsidRPr="00E91D9C" w:rsidRDefault="0018192D" w:rsidP="00A240D3">
            <w:pPr>
              <w:pStyle w:val="TAL"/>
            </w:pPr>
          </w:p>
        </w:tc>
      </w:tr>
      <w:tr w:rsidR="0018192D" w:rsidRPr="00E91D9C" w14:paraId="25DFDA15" w14:textId="77777777" w:rsidTr="00F60643">
        <w:tblPrEx>
          <w:tblCellMar>
            <w:left w:w="108" w:type="dxa"/>
            <w:right w:w="108" w:type="dxa"/>
          </w:tblCellMar>
        </w:tblPrEx>
        <w:tc>
          <w:tcPr>
            <w:tcW w:w="4535" w:type="dxa"/>
            <w:gridSpan w:val="2"/>
          </w:tcPr>
          <w:p w14:paraId="75D93413" w14:textId="77777777" w:rsidR="0018192D" w:rsidRPr="00E91D9C" w:rsidRDefault="0018192D" w:rsidP="00A240D3">
            <w:pPr>
              <w:pStyle w:val="TAL"/>
            </w:pPr>
            <w:r w:rsidRPr="00E91D9C">
              <w:t xml:space="preserve">              rsrp</w:t>
            </w:r>
          </w:p>
        </w:tc>
        <w:tc>
          <w:tcPr>
            <w:tcW w:w="2267" w:type="dxa"/>
          </w:tcPr>
          <w:p w14:paraId="28AFB550" w14:textId="77777777" w:rsidR="0018192D" w:rsidRPr="00E91D9C" w:rsidRDefault="0018192D" w:rsidP="00A240D3">
            <w:pPr>
              <w:pStyle w:val="TAL"/>
            </w:pPr>
            <w:r w:rsidRPr="00E91D9C">
              <w:t>(0..127)</w:t>
            </w:r>
          </w:p>
        </w:tc>
        <w:tc>
          <w:tcPr>
            <w:tcW w:w="1700" w:type="dxa"/>
          </w:tcPr>
          <w:p w14:paraId="77CB9401" w14:textId="77777777" w:rsidR="0018192D" w:rsidRPr="00E91D9C" w:rsidRDefault="0018192D" w:rsidP="00A240D3">
            <w:pPr>
              <w:pStyle w:val="TAL"/>
            </w:pPr>
          </w:p>
        </w:tc>
        <w:tc>
          <w:tcPr>
            <w:tcW w:w="1245" w:type="dxa"/>
          </w:tcPr>
          <w:p w14:paraId="57F9D150" w14:textId="77777777" w:rsidR="0018192D" w:rsidRPr="00E91D9C" w:rsidRDefault="0018192D" w:rsidP="00A240D3">
            <w:pPr>
              <w:pStyle w:val="TAL"/>
            </w:pPr>
          </w:p>
        </w:tc>
      </w:tr>
      <w:tr w:rsidR="0018192D" w:rsidRPr="00E91D9C" w14:paraId="45A1522B" w14:textId="77777777" w:rsidTr="00F60643">
        <w:tblPrEx>
          <w:tblCellMar>
            <w:left w:w="108" w:type="dxa"/>
            <w:right w:w="108" w:type="dxa"/>
          </w:tblCellMar>
        </w:tblPrEx>
        <w:tc>
          <w:tcPr>
            <w:tcW w:w="4535" w:type="dxa"/>
            <w:gridSpan w:val="2"/>
          </w:tcPr>
          <w:p w14:paraId="17BE2050" w14:textId="77777777" w:rsidR="0018192D" w:rsidRPr="00E91D9C" w:rsidRDefault="0018192D" w:rsidP="00A240D3">
            <w:pPr>
              <w:pStyle w:val="TAL"/>
            </w:pPr>
            <w:r w:rsidRPr="00E91D9C">
              <w:t xml:space="preserve">              rsrq</w:t>
            </w:r>
          </w:p>
        </w:tc>
        <w:tc>
          <w:tcPr>
            <w:tcW w:w="2267" w:type="dxa"/>
          </w:tcPr>
          <w:p w14:paraId="73EA57E1" w14:textId="77777777" w:rsidR="0018192D" w:rsidRPr="00E91D9C" w:rsidRDefault="0018192D" w:rsidP="00A240D3">
            <w:pPr>
              <w:pStyle w:val="TAL"/>
            </w:pPr>
            <w:r w:rsidRPr="00E91D9C">
              <w:t>(0..127)</w:t>
            </w:r>
          </w:p>
        </w:tc>
        <w:tc>
          <w:tcPr>
            <w:tcW w:w="1700" w:type="dxa"/>
          </w:tcPr>
          <w:p w14:paraId="003A4323" w14:textId="77777777" w:rsidR="0018192D" w:rsidRPr="00E91D9C" w:rsidRDefault="0018192D" w:rsidP="00A240D3">
            <w:pPr>
              <w:pStyle w:val="TAL"/>
            </w:pPr>
          </w:p>
        </w:tc>
        <w:tc>
          <w:tcPr>
            <w:tcW w:w="1245" w:type="dxa"/>
          </w:tcPr>
          <w:p w14:paraId="562E3482" w14:textId="77777777" w:rsidR="0018192D" w:rsidRPr="00E91D9C" w:rsidRDefault="0018192D" w:rsidP="00A240D3">
            <w:pPr>
              <w:pStyle w:val="TAL"/>
            </w:pPr>
          </w:p>
        </w:tc>
      </w:tr>
      <w:tr w:rsidR="0018192D" w:rsidRPr="00E91D9C" w14:paraId="0A875A41" w14:textId="77777777" w:rsidTr="00F60643">
        <w:tblPrEx>
          <w:tblCellMar>
            <w:left w:w="108" w:type="dxa"/>
            <w:right w:w="108" w:type="dxa"/>
          </w:tblCellMar>
        </w:tblPrEx>
        <w:tc>
          <w:tcPr>
            <w:tcW w:w="4535" w:type="dxa"/>
            <w:gridSpan w:val="2"/>
            <w:tcBorders>
              <w:bottom w:val="nil"/>
            </w:tcBorders>
          </w:tcPr>
          <w:p w14:paraId="58DA15E9" w14:textId="77777777" w:rsidR="0018192D" w:rsidRPr="00E91D9C" w:rsidRDefault="0018192D" w:rsidP="00A240D3">
            <w:pPr>
              <w:pStyle w:val="TAL"/>
            </w:pPr>
            <w:r w:rsidRPr="00E91D9C">
              <w:t xml:space="preserve">              sinr</w:t>
            </w:r>
          </w:p>
        </w:tc>
        <w:tc>
          <w:tcPr>
            <w:tcW w:w="2267" w:type="dxa"/>
          </w:tcPr>
          <w:p w14:paraId="418760C3" w14:textId="77777777" w:rsidR="0018192D" w:rsidRPr="00E91D9C" w:rsidRDefault="0018192D" w:rsidP="00A240D3">
            <w:pPr>
              <w:pStyle w:val="TAL"/>
            </w:pPr>
            <w:r w:rsidRPr="00E91D9C">
              <w:t>Not present</w:t>
            </w:r>
          </w:p>
        </w:tc>
        <w:tc>
          <w:tcPr>
            <w:tcW w:w="1700" w:type="dxa"/>
          </w:tcPr>
          <w:p w14:paraId="0197FFDF" w14:textId="77777777" w:rsidR="0018192D" w:rsidRPr="00E91D9C" w:rsidRDefault="0018192D" w:rsidP="00A240D3">
            <w:pPr>
              <w:pStyle w:val="TAL"/>
            </w:pPr>
          </w:p>
        </w:tc>
        <w:tc>
          <w:tcPr>
            <w:tcW w:w="1245" w:type="dxa"/>
          </w:tcPr>
          <w:p w14:paraId="3F3FB81F" w14:textId="77777777" w:rsidR="0018192D" w:rsidRPr="00E91D9C" w:rsidRDefault="0018192D" w:rsidP="00A240D3">
            <w:pPr>
              <w:pStyle w:val="TAL"/>
            </w:pPr>
          </w:p>
        </w:tc>
      </w:tr>
      <w:tr w:rsidR="00AE0258" w:rsidRPr="00E91D9C" w14:paraId="2675F0F6" w14:textId="77777777" w:rsidTr="00F60643">
        <w:tblPrEx>
          <w:tblCellMar>
            <w:left w:w="108" w:type="dxa"/>
            <w:right w:w="108" w:type="dxa"/>
          </w:tblCellMar>
        </w:tblPrEx>
        <w:tc>
          <w:tcPr>
            <w:tcW w:w="4535" w:type="dxa"/>
            <w:gridSpan w:val="2"/>
            <w:tcBorders>
              <w:top w:val="nil"/>
            </w:tcBorders>
          </w:tcPr>
          <w:p w14:paraId="035EEE39" w14:textId="77777777" w:rsidR="00AE0258" w:rsidRPr="00E91D9C" w:rsidRDefault="00AE0258" w:rsidP="00AE0258">
            <w:pPr>
              <w:pStyle w:val="TAL"/>
            </w:pPr>
          </w:p>
        </w:tc>
        <w:tc>
          <w:tcPr>
            <w:tcW w:w="2267" w:type="dxa"/>
          </w:tcPr>
          <w:p w14:paraId="6BE5B17C" w14:textId="2E9D7F5F" w:rsidR="00AE0258" w:rsidRPr="00E91D9C" w:rsidRDefault="00AE0258" w:rsidP="00AE0258">
            <w:pPr>
              <w:pStyle w:val="TAL"/>
            </w:pPr>
            <w:r w:rsidRPr="00E91D9C">
              <w:t>Not checked</w:t>
            </w:r>
          </w:p>
        </w:tc>
        <w:tc>
          <w:tcPr>
            <w:tcW w:w="1700" w:type="dxa"/>
          </w:tcPr>
          <w:p w14:paraId="65D6C566" w14:textId="77777777" w:rsidR="00AE0258" w:rsidRPr="00E91D9C" w:rsidRDefault="00AE0258" w:rsidP="00AE0258">
            <w:pPr>
              <w:pStyle w:val="TAL"/>
            </w:pPr>
          </w:p>
        </w:tc>
        <w:tc>
          <w:tcPr>
            <w:tcW w:w="1245" w:type="dxa"/>
          </w:tcPr>
          <w:p w14:paraId="7B5FD4DC" w14:textId="6B2C226C" w:rsidR="00AE0258" w:rsidRPr="00E91D9C" w:rsidRDefault="00AE0258" w:rsidP="00AE0258">
            <w:pPr>
              <w:pStyle w:val="TAL"/>
            </w:pPr>
            <w:r w:rsidRPr="00E91D9C">
              <w:rPr>
                <w:lang w:eastAsia="zh-CN"/>
              </w:rPr>
              <w:t>pc_ss_SINR_Meas</w:t>
            </w:r>
          </w:p>
        </w:tc>
      </w:tr>
      <w:tr w:rsidR="00AE0258" w:rsidRPr="00E91D9C" w14:paraId="2532619B" w14:textId="77777777" w:rsidTr="00F60643">
        <w:tblPrEx>
          <w:tblCellMar>
            <w:left w:w="108" w:type="dxa"/>
            <w:right w:w="108" w:type="dxa"/>
          </w:tblCellMar>
        </w:tblPrEx>
        <w:tc>
          <w:tcPr>
            <w:tcW w:w="4535" w:type="dxa"/>
            <w:gridSpan w:val="2"/>
          </w:tcPr>
          <w:p w14:paraId="059E1827"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1D114DE9" w14:textId="77777777" w:rsidR="00AE0258" w:rsidRPr="00E91D9C" w:rsidRDefault="00AE0258" w:rsidP="00AE0258">
            <w:pPr>
              <w:pStyle w:val="TAL"/>
            </w:pPr>
          </w:p>
        </w:tc>
        <w:tc>
          <w:tcPr>
            <w:tcW w:w="1700" w:type="dxa"/>
          </w:tcPr>
          <w:p w14:paraId="3BE6B0E5" w14:textId="77777777" w:rsidR="00AE0258" w:rsidRPr="00E91D9C" w:rsidRDefault="00AE0258" w:rsidP="00AE0258">
            <w:pPr>
              <w:pStyle w:val="TAL"/>
            </w:pPr>
          </w:p>
        </w:tc>
        <w:tc>
          <w:tcPr>
            <w:tcW w:w="1245" w:type="dxa"/>
          </w:tcPr>
          <w:p w14:paraId="1C1D2573" w14:textId="77777777" w:rsidR="00AE0258" w:rsidRPr="00E91D9C" w:rsidRDefault="00AE0258" w:rsidP="00AE0258">
            <w:pPr>
              <w:pStyle w:val="TAL"/>
            </w:pPr>
          </w:p>
        </w:tc>
      </w:tr>
      <w:tr w:rsidR="00AE0258" w:rsidRPr="00E91D9C" w14:paraId="500D817F" w14:textId="77777777" w:rsidTr="00F60643">
        <w:tblPrEx>
          <w:tblCellMar>
            <w:left w:w="108" w:type="dxa"/>
            <w:right w:w="108" w:type="dxa"/>
          </w:tblCellMar>
        </w:tblPrEx>
        <w:tc>
          <w:tcPr>
            <w:tcW w:w="4535" w:type="dxa"/>
            <w:gridSpan w:val="2"/>
          </w:tcPr>
          <w:p w14:paraId="18D72CF6"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11E48EF2" w14:textId="77777777" w:rsidR="00AE0258" w:rsidRPr="00E91D9C" w:rsidRDefault="00AE0258" w:rsidP="00AE0258">
            <w:pPr>
              <w:pStyle w:val="TAL"/>
            </w:pPr>
          </w:p>
        </w:tc>
        <w:tc>
          <w:tcPr>
            <w:tcW w:w="1700" w:type="dxa"/>
          </w:tcPr>
          <w:p w14:paraId="084C8886" w14:textId="77777777" w:rsidR="00AE0258" w:rsidRPr="00E91D9C" w:rsidRDefault="00AE0258" w:rsidP="00AE0258">
            <w:pPr>
              <w:pStyle w:val="TAL"/>
            </w:pPr>
          </w:p>
        </w:tc>
        <w:tc>
          <w:tcPr>
            <w:tcW w:w="1245" w:type="dxa"/>
          </w:tcPr>
          <w:p w14:paraId="7B1E2F67" w14:textId="77777777" w:rsidR="00AE0258" w:rsidRPr="00E91D9C" w:rsidRDefault="00AE0258" w:rsidP="00AE0258">
            <w:pPr>
              <w:pStyle w:val="TAL"/>
            </w:pPr>
          </w:p>
        </w:tc>
      </w:tr>
      <w:tr w:rsidR="00AE0258" w:rsidRPr="00E91D9C" w14:paraId="4EDEBA9B" w14:textId="77777777" w:rsidTr="00F60643">
        <w:tblPrEx>
          <w:tblCellMar>
            <w:left w:w="108" w:type="dxa"/>
            <w:right w:w="108" w:type="dxa"/>
          </w:tblCellMar>
        </w:tblPrEx>
        <w:tc>
          <w:tcPr>
            <w:tcW w:w="4535" w:type="dxa"/>
            <w:gridSpan w:val="2"/>
          </w:tcPr>
          <w:p w14:paraId="312DC160" w14:textId="77777777" w:rsidR="00AE0258" w:rsidRPr="00E91D9C" w:rsidRDefault="00AE0258" w:rsidP="00AE0258">
            <w:pPr>
              <w:pStyle w:val="TAL"/>
            </w:pPr>
            <w:r w:rsidRPr="00E91D9C">
              <w:t xml:space="preserve">          rsIndexResults SEQUENCE {</w:t>
            </w:r>
          </w:p>
        </w:tc>
        <w:tc>
          <w:tcPr>
            <w:tcW w:w="2267" w:type="dxa"/>
          </w:tcPr>
          <w:p w14:paraId="43604A5B" w14:textId="77777777" w:rsidR="00AE0258" w:rsidRPr="00E91D9C" w:rsidRDefault="00AE0258" w:rsidP="00AE0258">
            <w:pPr>
              <w:pStyle w:val="TAL"/>
            </w:pPr>
          </w:p>
        </w:tc>
        <w:tc>
          <w:tcPr>
            <w:tcW w:w="1700" w:type="dxa"/>
          </w:tcPr>
          <w:p w14:paraId="60114DAA" w14:textId="77777777" w:rsidR="00AE0258" w:rsidRPr="00E91D9C" w:rsidRDefault="00AE0258" w:rsidP="00AE0258">
            <w:pPr>
              <w:pStyle w:val="TAL"/>
            </w:pPr>
          </w:p>
        </w:tc>
        <w:tc>
          <w:tcPr>
            <w:tcW w:w="1245" w:type="dxa"/>
          </w:tcPr>
          <w:p w14:paraId="12DD4CF9" w14:textId="77777777" w:rsidR="00AE0258" w:rsidRPr="00E91D9C" w:rsidRDefault="00AE0258" w:rsidP="00AE0258">
            <w:pPr>
              <w:pStyle w:val="TAL"/>
            </w:pPr>
          </w:p>
        </w:tc>
      </w:tr>
      <w:tr w:rsidR="00AE0258" w:rsidRPr="00E91D9C" w14:paraId="709093F5" w14:textId="77777777" w:rsidTr="00F60643">
        <w:tblPrEx>
          <w:tblCellMar>
            <w:left w:w="108" w:type="dxa"/>
            <w:right w:w="108" w:type="dxa"/>
          </w:tblCellMar>
        </w:tblPrEx>
        <w:tc>
          <w:tcPr>
            <w:tcW w:w="4535" w:type="dxa"/>
            <w:gridSpan w:val="2"/>
          </w:tcPr>
          <w:p w14:paraId="51A9B775" w14:textId="77777777" w:rsidR="00AE0258" w:rsidRPr="00E91D9C" w:rsidRDefault="00AE0258" w:rsidP="00AE0258">
            <w:pPr>
              <w:pStyle w:val="TAL"/>
            </w:pPr>
            <w:r w:rsidRPr="00E91D9C">
              <w:t xml:space="preserve">            resultsSSB-Indexes</w:t>
            </w:r>
          </w:p>
        </w:tc>
        <w:tc>
          <w:tcPr>
            <w:tcW w:w="2267" w:type="dxa"/>
          </w:tcPr>
          <w:p w14:paraId="76EFD399" w14:textId="77777777" w:rsidR="00AE0258" w:rsidRPr="00E91D9C" w:rsidRDefault="00AE0258" w:rsidP="00AE0258">
            <w:pPr>
              <w:pStyle w:val="TAL"/>
              <w:rPr>
                <w:lang w:eastAsia="zh-CN"/>
              </w:rPr>
            </w:pPr>
            <w:r w:rsidRPr="00E91D9C">
              <w:rPr>
                <w:lang w:eastAsia="zh-CN"/>
              </w:rPr>
              <w:t>Not present</w:t>
            </w:r>
          </w:p>
        </w:tc>
        <w:tc>
          <w:tcPr>
            <w:tcW w:w="1700" w:type="dxa"/>
          </w:tcPr>
          <w:p w14:paraId="69959B73" w14:textId="77777777" w:rsidR="00AE0258" w:rsidRPr="00E91D9C" w:rsidRDefault="00AE0258" w:rsidP="00AE0258">
            <w:pPr>
              <w:pStyle w:val="TAL"/>
            </w:pPr>
          </w:p>
        </w:tc>
        <w:tc>
          <w:tcPr>
            <w:tcW w:w="1245" w:type="dxa"/>
          </w:tcPr>
          <w:p w14:paraId="2B79892F" w14:textId="77777777" w:rsidR="00AE0258" w:rsidRPr="00E91D9C" w:rsidRDefault="00AE0258" w:rsidP="00AE0258">
            <w:pPr>
              <w:pStyle w:val="TAL"/>
            </w:pPr>
          </w:p>
        </w:tc>
      </w:tr>
      <w:tr w:rsidR="00AE0258" w:rsidRPr="00E91D9C" w14:paraId="4BA54125" w14:textId="77777777" w:rsidTr="00F60643">
        <w:tblPrEx>
          <w:tblCellMar>
            <w:left w:w="108" w:type="dxa"/>
            <w:right w:w="108" w:type="dxa"/>
          </w:tblCellMar>
        </w:tblPrEx>
        <w:tc>
          <w:tcPr>
            <w:tcW w:w="4535" w:type="dxa"/>
            <w:gridSpan w:val="2"/>
          </w:tcPr>
          <w:p w14:paraId="75890D92" w14:textId="77777777" w:rsidR="00AE0258" w:rsidRPr="00E91D9C" w:rsidRDefault="00AE0258" w:rsidP="00AE0258">
            <w:pPr>
              <w:pStyle w:val="TAL"/>
            </w:pPr>
            <w:r w:rsidRPr="00E91D9C">
              <w:t xml:space="preserve">            resultsCSI-RS-Indexes SEQUENCE (SIZE (1..maxNrofIndexesToReport2)) OF </w:t>
            </w:r>
            <w:r w:rsidRPr="00E91D9C">
              <w:rPr>
                <w:lang w:eastAsia="en-US"/>
              </w:rPr>
              <w:t>ResultsPerCSI-RS-Index</w:t>
            </w:r>
            <w:r w:rsidRPr="00E91D9C">
              <w:t xml:space="preserve"> {</w:t>
            </w:r>
          </w:p>
        </w:tc>
        <w:tc>
          <w:tcPr>
            <w:tcW w:w="2267" w:type="dxa"/>
          </w:tcPr>
          <w:p w14:paraId="25DA85B7" w14:textId="77777777" w:rsidR="00AE0258" w:rsidRPr="00E91D9C" w:rsidRDefault="00AE0258" w:rsidP="00AE0258">
            <w:pPr>
              <w:pStyle w:val="TAL"/>
              <w:rPr>
                <w:lang w:eastAsia="zh-CN"/>
              </w:rPr>
            </w:pPr>
            <w:r w:rsidRPr="00E91D9C">
              <w:rPr>
                <w:lang w:eastAsia="zh-CN"/>
              </w:rPr>
              <w:t>1 entry</w:t>
            </w:r>
          </w:p>
        </w:tc>
        <w:tc>
          <w:tcPr>
            <w:tcW w:w="1700" w:type="dxa"/>
          </w:tcPr>
          <w:p w14:paraId="4B4871B5" w14:textId="77777777" w:rsidR="00AE0258" w:rsidRPr="00E91D9C" w:rsidRDefault="00AE0258" w:rsidP="00AE0258">
            <w:pPr>
              <w:pStyle w:val="TAL"/>
            </w:pPr>
          </w:p>
        </w:tc>
        <w:tc>
          <w:tcPr>
            <w:tcW w:w="1245" w:type="dxa"/>
          </w:tcPr>
          <w:p w14:paraId="353EF762" w14:textId="77777777" w:rsidR="00AE0258" w:rsidRPr="00E91D9C" w:rsidRDefault="00AE0258" w:rsidP="00AE0258">
            <w:pPr>
              <w:pStyle w:val="TAL"/>
            </w:pPr>
          </w:p>
        </w:tc>
      </w:tr>
      <w:tr w:rsidR="00AE0258" w:rsidRPr="00E91D9C" w14:paraId="07D9CDBD" w14:textId="77777777" w:rsidTr="00F60643">
        <w:tblPrEx>
          <w:tblCellMar>
            <w:left w:w="108" w:type="dxa"/>
            <w:right w:w="108" w:type="dxa"/>
          </w:tblCellMar>
        </w:tblPrEx>
        <w:tc>
          <w:tcPr>
            <w:tcW w:w="4535" w:type="dxa"/>
            <w:gridSpan w:val="2"/>
          </w:tcPr>
          <w:p w14:paraId="1DC0FA6A" w14:textId="77777777" w:rsidR="00AE0258" w:rsidRPr="00E91D9C" w:rsidRDefault="00AE0258" w:rsidP="00AE0258">
            <w:pPr>
              <w:pStyle w:val="TAL"/>
            </w:pPr>
            <w:r w:rsidRPr="00E91D9C">
              <w:rPr>
                <w:lang w:eastAsia="en-US"/>
              </w:rPr>
              <w:t xml:space="preserve">              ResultsPerCSI-RS-Index[1] SEQUENCE {</w:t>
            </w:r>
          </w:p>
        </w:tc>
        <w:tc>
          <w:tcPr>
            <w:tcW w:w="2267" w:type="dxa"/>
          </w:tcPr>
          <w:p w14:paraId="0F538369" w14:textId="77777777" w:rsidR="00AE0258" w:rsidRPr="00E91D9C" w:rsidRDefault="00AE0258" w:rsidP="00AE0258">
            <w:pPr>
              <w:pStyle w:val="TAL"/>
              <w:rPr>
                <w:lang w:eastAsia="zh-CN"/>
              </w:rPr>
            </w:pPr>
          </w:p>
        </w:tc>
        <w:tc>
          <w:tcPr>
            <w:tcW w:w="1700" w:type="dxa"/>
          </w:tcPr>
          <w:p w14:paraId="11E510E3" w14:textId="77777777" w:rsidR="00AE0258" w:rsidRPr="00E91D9C" w:rsidRDefault="00AE0258" w:rsidP="00AE0258">
            <w:pPr>
              <w:pStyle w:val="TAL"/>
            </w:pPr>
            <w:r w:rsidRPr="00E91D9C">
              <w:rPr>
                <w:lang w:eastAsia="en-US"/>
              </w:rPr>
              <w:t>entry 1</w:t>
            </w:r>
          </w:p>
        </w:tc>
        <w:tc>
          <w:tcPr>
            <w:tcW w:w="1245" w:type="dxa"/>
          </w:tcPr>
          <w:p w14:paraId="1BC5A1B8" w14:textId="77777777" w:rsidR="00AE0258" w:rsidRPr="00E91D9C" w:rsidRDefault="00AE0258" w:rsidP="00AE0258">
            <w:pPr>
              <w:pStyle w:val="TAL"/>
            </w:pPr>
          </w:p>
        </w:tc>
      </w:tr>
      <w:tr w:rsidR="00AE0258" w:rsidRPr="00E91D9C" w14:paraId="70AB33C8" w14:textId="77777777" w:rsidTr="00F60643">
        <w:tblPrEx>
          <w:tblCellMar>
            <w:left w:w="108" w:type="dxa"/>
            <w:right w:w="108" w:type="dxa"/>
          </w:tblCellMar>
        </w:tblPrEx>
        <w:tc>
          <w:tcPr>
            <w:tcW w:w="4535" w:type="dxa"/>
            <w:gridSpan w:val="2"/>
          </w:tcPr>
          <w:p w14:paraId="49B6807C" w14:textId="77777777" w:rsidR="00AE0258" w:rsidRPr="00E91D9C" w:rsidRDefault="00AE0258" w:rsidP="00AE0258">
            <w:pPr>
              <w:pStyle w:val="TAL"/>
            </w:pPr>
            <w:r w:rsidRPr="00E91D9C">
              <w:t xml:space="preserve">                csi-RS-Index</w:t>
            </w:r>
          </w:p>
        </w:tc>
        <w:tc>
          <w:tcPr>
            <w:tcW w:w="2267" w:type="dxa"/>
          </w:tcPr>
          <w:p w14:paraId="796BF10E" w14:textId="77777777" w:rsidR="00AE0258" w:rsidRPr="00E91D9C" w:rsidRDefault="00AE0258" w:rsidP="00AE0258">
            <w:pPr>
              <w:pStyle w:val="TAL"/>
              <w:rPr>
                <w:lang w:eastAsia="zh-CN"/>
              </w:rPr>
            </w:pPr>
            <w:r w:rsidRPr="00E91D9C">
              <w:rPr>
                <w:lang w:eastAsia="zh-CN"/>
              </w:rPr>
              <w:t>0</w:t>
            </w:r>
          </w:p>
        </w:tc>
        <w:tc>
          <w:tcPr>
            <w:tcW w:w="1700" w:type="dxa"/>
          </w:tcPr>
          <w:p w14:paraId="3D0BA863" w14:textId="77777777" w:rsidR="00AE0258" w:rsidRPr="00E91D9C" w:rsidRDefault="00AE0258" w:rsidP="00AE0258">
            <w:pPr>
              <w:pStyle w:val="TAL"/>
            </w:pPr>
          </w:p>
        </w:tc>
        <w:tc>
          <w:tcPr>
            <w:tcW w:w="1245" w:type="dxa"/>
          </w:tcPr>
          <w:p w14:paraId="0347B303" w14:textId="77777777" w:rsidR="00AE0258" w:rsidRPr="00E91D9C" w:rsidRDefault="00AE0258" w:rsidP="00AE0258">
            <w:pPr>
              <w:pStyle w:val="TAL"/>
            </w:pPr>
          </w:p>
        </w:tc>
      </w:tr>
      <w:tr w:rsidR="00AE0258" w:rsidRPr="00E91D9C" w14:paraId="06CBE99F" w14:textId="77777777" w:rsidTr="00F60643">
        <w:tblPrEx>
          <w:tblCellMar>
            <w:left w:w="108" w:type="dxa"/>
            <w:right w:w="108" w:type="dxa"/>
          </w:tblCellMar>
        </w:tblPrEx>
        <w:tc>
          <w:tcPr>
            <w:tcW w:w="4535" w:type="dxa"/>
            <w:gridSpan w:val="2"/>
          </w:tcPr>
          <w:p w14:paraId="72EE7A9D" w14:textId="77777777" w:rsidR="00AE0258" w:rsidRPr="00E91D9C" w:rsidRDefault="00AE0258" w:rsidP="00AE0258">
            <w:pPr>
              <w:pStyle w:val="TAL"/>
            </w:pPr>
            <w:r w:rsidRPr="00E91D9C">
              <w:t xml:space="preserve">                csi-RS-Results SEQUENCE {</w:t>
            </w:r>
          </w:p>
        </w:tc>
        <w:tc>
          <w:tcPr>
            <w:tcW w:w="2267" w:type="dxa"/>
          </w:tcPr>
          <w:p w14:paraId="41E2CCA6" w14:textId="77777777" w:rsidR="00AE0258" w:rsidRPr="00E91D9C" w:rsidRDefault="00AE0258" w:rsidP="00AE0258">
            <w:pPr>
              <w:pStyle w:val="TAL"/>
              <w:rPr>
                <w:lang w:eastAsia="zh-CN"/>
              </w:rPr>
            </w:pPr>
          </w:p>
        </w:tc>
        <w:tc>
          <w:tcPr>
            <w:tcW w:w="1700" w:type="dxa"/>
          </w:tcPr>
          <w:p w14:paraId="34D1E0A2" w14:textId="77777777" w:rsidR="00AE0258" w:rsidRPr="00E91D9C" w:rsidRDefault="00AE0258" w:rsidP="00AE0258">
            <w:pPr>
              <w:pStyle w:val="TAL"/>
            </w:pPr>
          </w:p>
        </w:tc>
        <w:tc>
          <w:tcPr>
            <w:tcW w:w="1245" w:type="dxa"/>
          </w:tcPr>
          <w:p w14:paraId="72A38901" w14:textId="77777777" w:rsidR="00AE0258" w:rsidRPr="00E91D9C" w:rsidRDefault="00AE0258" w:rsidP="00AE0258">
            <w:pPr>
              <w:pStyle w:val="TAL"/>
            </w:pPr>
          </w:p>
        </w:tc>
      </w:tr>
      <w:tr w:rsidR="00AE0258" w:rsidRPr="00E91D9C" w14:paraId="02EF920C" w14:textId="77777777" w:rsidTr="00F60643">
        <w:tblPrEx>
          <w:tblCellMar>
            <w:left w:w="108" w:type="dxa"/>
            <w:right w:w="108" w:type="dxa"/>
          </w:tblCellMar>
        </w:tblPrEx>
        <w:tc>
          <w:tcPr>
            <w:tcW w:w="4535" w:type="dxa"/>
            <w:gridSpan w:val="2"/>
          </w:tcPr>
          <w:p w14:paraId="57CE2EC9" w14:textId="77777777" w:rsidR="00AE0258" w:rsidRPr="00E91D9C" w:rsidRDefault="00AE0258" w:rsidP="00AE0258">
            <w:pPr>
              <w:pStyle w:val="TAL"/>
            </w:pPr>
            <w:r w:rsidRPr="00E91D9C">
              <w:t xml:space="preserve">                  rsrp</w:t>
            </w:r>
          </w:p>
        </w:tc>
        <w:tc>
          <w:tcPr>
            <w:tcW w:w="2267" w:type="dxa"/>
          </w:tcPr>
          <w:p w14:paraId="1BE5AD70" w14:textId="77777777" w:rsidR="00AE0258" w:rsidRPr="00E91D9C" w:rsidRDefault="00AE0258" w:rsidP="00AE0258">
            <w:pPr>
              <w:pStyle w:val="TAL"/>
              <w:rPr>
                <w:lang w:eastAsia="zh-CN"/>
              </w:rPr>
            </w:pPr>
            <w:r w:rsidRPr="00E91D9C">
              <w:t>(0..127)</w:t>
            </w:r>
          </w:p>
        </w:tc>
        <w:tc>
          <w:tcPr>
            <w:tcW w:w="1700" w:type="dxa"/>
          </w:tcPr>
          <w:p w14:paraId="553B620D" w14:textId="77777777" w:rsidR="00AE0258" w:rsidRPr="00E91D9C" w:rsidRDefault="00AE0258" w:rsidP="00AE0258">
            <w:pPr>
              <w:pStyle w:val="TAL"/>
            </w:pPr>
          </w:p>
        </w:tc>
        <w:tc>
          <w:tcPr>
            <w:tcW w:w="1245" w:type="dxa"/>
          </w:tcPr>
          <w:p w14:paraId="622D67AF" w14:textId="77777777" w:rsidR="00AE0258" w:rsidRPr="00E91D9C" w:rsidRDefault="00AE0258" w:rsidP="00AE0258">
            <w:pPr>
              <w:pStyle w:val="TAL"/>
            </w:pPr>
          </w:p>
        </w:tc>
      </w:tr>
      <w:tr w:rsidR="00AE0258" w:rsidRPr="00E91D9C" w14:paraId="230F4B10" w14:textId="77777777" w:rsidTr="00F60643">
        <w:tblPrEx>
          <w:tblCellMar>
            <w:left w:w="108" w:type="dxa"/>
            <w:right w:w="108" w:type="dxa"/>
          </w:tblCellMar>
        </w:tblPrEx>
        <w:tc>
          <w:tcPr>
            <w:tcW w:w="4535" w:type="dxa"/>
            <w:gridSpan w:val="2"/>
          </w:tcPr>
          <w:p w14:paraId="3BC2984C" w14:textId="77777777" w:rsidR="00AE0258" w:rsidRPr="00E91D9C" w:rsidRDefault="00AE0258" w:rsidP="00AE0258">
            <w:pPr>
              <w:pStyle w:val="TAL"/>
            </w:pPr>
            <w:r w:rsidRPr="00E91D9C">
              <w:t xml:space="preserve">                  rsrq</w:t>
            </w:r>
          </w:p>
        </w:tc>
        <w:tc>
          <w:tcPr>
            <w:tcW w:w="2267" w:type="dxa"/>
          </w:tcPr>
          <w:p w14:paraId="33596F75" w14:textId="0620AA6A" w:rsidR="00AE0258" w:rsidRPr="00E91D9C" w:rsidRDefault="00AE0258" w:rsidP="00AE0258">
            <w:pPr>
              <w:pStyle w:val="TAL"/>
              <w:rPr>
                <w:lang w:eastAsia="zh-CN"/>
              </w:rPr>
            </w:pPr>
            <w:r w:rsidRPr="00E91D9C">
              <w:t>(0..127)</w:t>
            </w:r>
          </w:p>
        </w:tc>
        <w:tc>
          <w:tcPr>
            <w:tcW w:w="1700" w:type="dxa"/>
          </w:tcPr>
          <w:p w14:paraId="0915AFCD" w14:textId="77777777" w:rsidR="00AE0258" w:rsidRPr="00E91D9C" w:rsidRDefault="00AE0258" w:rsidP="00AE0258">
            <w:pPr>
              <w:pStyle w:val="TAL"/>
            </w:pPr>
          </w:p>
        </w:tc>
        <w:tc>
          <w:tcPr>
            <w:tcW w:w="1245" w:type="dxa"/>
          </w:tcPr>
          <w:p w14:paraId="20060C37" w14:textId="77777777" w:rsidR="00AE0258" w:rsidRPr="00E91D9C" w:rsidRDefault="00AE0258" w:rsidP="00AE0258">
            <w:pPr>
              <w:pStyle w:val="TAL"/>
            </w:pPr>
          </w:p>
        </w:tc>
      </w:tr>
      <w:tr w:rsidR="00AE0258" w:rsidRPr="00E91D9C" w14:paraId="5D263950" w14:textId="77777777" w:rsidTr="00F60643">
        <w:tblPrEx>
          <w:tblCellMar>
            <w:left w:w="108" w:type="dxa"/>
            <w:right w:w="108" w:type="dxa"/>
          </w:tblCellMar>
        </w:tblPrEx>
        <w:tc>
          <w:tcPr>
            <w:tcW w:w="4535" w:type="dxa"/>
            <w:gridSpan w:val="2"/>
            <w:tcBorders>
              <w:bottom w:val="nil"/>
            </w:tcBorders>
          </w:tcPr>
          <w:p w14:paraId="1CBF5751" w14:textId="77777777" w:rsidR="00AE0258" w:rsidRPr="00E91D9C" w:rsidRDefault="00AE0258" w:rsidP="00AE0258">
            <w:pPr>
              <w:pStyle w:val="TAL"/>
            </w:pPr>
            <w:r w:rsidRPr="00E91D9C">
              <w:t xml:space="preserve">                  sinr</w:t>
            </w:r>
          </w:p>
        </w:tc>
        <w:tc>
          <w:tcPr>
            <w:tcW w:w="2267" w:type="dxa"/>
          </w:tcPr>
          <w:p w14:paraId="7385823C" w14:textId="77777777" w:rsidR="00AE0258" w:rsidRPr="00E91D9C" w:rsidRDefault="00AE0258" w:rsidP="00AE0258">
            <w:pPr>
              <w:pStyle w:val="TAL"/>
              <w:rPr>
                <w:lang w:eastAsia="zh-CN"/>
              </w:rPr>
            </w:pPr>
            <w:r w:rsidRPr="00E91D9C">
              <w:rPr>
                <w:lang w:eastAsia="zh-CN"/>
              </w:rPr>
              <w:t>Not present</w:t>
            </w:r>
          </w:p>
        </w:tc>
        <w:tc>
          <w:tcPr>
            <w:tcW w:w="1700" w:type="dxa"/>
          </w:tcPr>
          <w:p w14:paraId="63E22065" w14:textId="77777777" w:rsidR="00AE0258" w:rsidRPr="00E91D9C" w:rsidRDefault="00AE0258" w:rsidP="00AE0258">
            <w:pPr>
              <w:pStyle w:val="TAL"/>
            </w:pPr>
          </w:p>
        </w:tc>
        <w:tc>
          <w:tcPr>
            <w:tcW w:w="1245" w:type="dxa"/>
          </w:tcPr>
          <w:p w14:paraId="7501B268" w14:textId="77777777" w:rsidR="00AE0258" w:rsidRPr="00E91D9C" w:rsidRDefault="00AE0258" w:rsidP="00AE0258">
            <w:pPr>
              <w:pStyle w:val="TAL"/>
            </w:pPr>
          </w:p>
        </w:tc>
      </w:tr>
      <w:tr w:rsidR="00AE0258" w:rsidRPr="00E91D9C" w14:paraId="1CC18688" w14:textId="77777777" w:rsidTr="00F60643">
        <w:tblPrEx>
          <w:tblCellMar>
            <w:left w:w="108" w:type="dxa"/>
            <w:right w:w="108" w:type="dxa"/>
          </w:tblCellMar>
        </w:tblPrEx>
        <w:tc>
          <w:tcPr>
            <w:tcW w:w="4535" w:type="dxa"/>
            <w:gridSpan w:val="2"/>
            <w:tcBorders>
              <w:top w:val="nil"/>
            </w:tcBorders>
          </w:tcPr>
          <w:p w14:paraId="47A8E2B9" w14:textId="77777777" w:rsidR="00AE0258" w:rsidRPr="00E91D9C" w:rsidRDefault="00AE0258" w:rsidP="00AE0258">
            <w:pPr>
              <w:pStyle w:val="TAL"/>
            </w:pPr>
          </w:p>
        </w:tc>
        <w:tc>
          <w:tcPr>
            <w:tcW w:w="2267" w:type="dxa"/>
          </w:tcPr>
          <w:p w14:paraId="350EA4CE" w14:textId="3BF9B9C5" w:rsidR="00AE0258" w:rsidRPr="00E91D9C" w:rsidRDefault="00AE0258" w:rsidP="00AE0258">
            <w:pPr>
              <w:pStyle w:val="TAL"/>
              <w:rPr>
                <w:lang w:eastAsia="zh-CN"/>
              </w:rPr>
            </w:pPr>
            <w:r w:rsidRPr="00E91D9C">
              <w:rPr>
                <w:lang w:eastAsia="zh-CN"/>
              </w:rPr>
              <w:t>Not checked</w:t>
            </w:r>
          </w:p>
        </w:tc>
        <w:tc>
          <w:tcPr>
            <w:tcW w:w="1700" w:type="dxa"/>
          </w:tcPr>
          <w:p w14:paraId="0DD54543" w14:textId="77777777" w:rsidR="00AE0258" w:rsidRPr="00E91D9C" w:rsidRDefault="00AE0258" w:rsidP="00AE0258">
            <w:pPr>
              <w:pStyle w:val="TAL"/>
            </w:pPr>
          </w:p>
        </w:tc>
        <w:tc>
          <w:tcPr>
            <w:tcW w:w="1245" w:type="dxa"/>
          </w:tcPr>
          <w:p w14:paraId="49CEC753" w14:textId="765897D9" w:rsidR="00AE0258" w:rsidRPr="00E91D9C" w:rsidRDefault="00AE0258" w:rsidP="00AE0258">
            <w:pPr>
              <w:pStyle w:val="TAL"/>
            </w:pPr>
            <w:r w:rsidRPr="00E91D9C">
              <w:rPr>
                <w:lang w:eastAsia="zh-CN"/>
              </w:rPr>
              <w:t>pc_ss_SINR_Meas</w:t>
            </w:r>
          </w:p>
        </w:tc>
      </w:tr>
      <w:tr w:rsidR="00AE0258" w:rsidRPr="00E91D9C" w14:paraId="0BBEAD5F" w14:textId="77777777" w:rsidTr="00F60643">
        <w:tblPrEx>
          <w:tblCellMar>
            <w:left w:w="108" w:type="dxa"/>
            <w:right w:w="108" w:type="dxa"/>
          </w:tblCellMar>
        </w:tblPrEx>
        <w:tc>
          <w:tcPr>
            <w:tcW w:w="4535" w:type="dxa"/>
            <w:gridSpan w:val="2"/>
          </w:tcPr>
          <w:p w14:paraId="1E71A3E2"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08A8C536" w14:textId="77777777" w:rsidR="00AE0258" w:rsidRPr="00E91D9C" w:rsidRDefault="00AE0258" w:rsidP="00AE0258">
            <w:pPr>
              <w:pStyle w:val="TAL"/>
              <w:rPr>
                <w:lang w:eastAsia="zh-CN"/>
              </w:rPr>
            </w:pPr>
          </w:p>
        </w:tc>
        <w:tc>
          <w:tcPr>
            <w:tcW w:w="1700" w:type="dxa"/>
          </w:tcPr>
          <w:p w14:paraId="4DA24D42" w14:textId="77777777" w:rsidR="00AE0258" w:rsidRPr="00E91D9C" w:rsidRDefault="00AE0258" w:rsidP="00AE0258">
            <w:pPr>
              <w:pStyle w:val="TAL"/>
            </w:pPr>
          </w:p>
        </w:tc>
        <w:tc>
          <w:tcPr>
            <w:tcW w:w="1245" w:type="dxa"/>
          </w:tcPr>
          <w:p w14:paraId="667AAFFF" w14:textId="77777777" w:rsidR="00AE0258" w:rsidRPr="00E91D9C" w:rsidRDefault="00AE0258" w:rsidP="00AE0258">
            <w:pPr>
              <w:pStyle w:val="TAL"/>
            </w:pPr>
          </w:p>
        </w:tc>
      </w:tr>
      <w:tr w:rsidR="00AE0258" w:rsidRPr="00E91D9C" w14:paraId="288D649A" w14:textId="77777777" w:rsidTr="00F60643">
        <w:tblPrEx>
          <w:tblCellMar>
            <w:left w:w="108" w:type="dxa"/>
            <w:right w:w="108" w:type="dxa"/>
          </w:tblCellMar>
        </w:tblPrEx>
        <w:tc>
          <w:tcPr>
            <w:tcW w:w="4535" w:type="dxa"/>
            <w:gridSpan w:val="2"/>
          </w:tcPr>
          <w:p w14:paraId="2D0DBFEC"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0388933C" w14:textId="77777777" w:rsidR="00AE0258" w:rsidRPr="00E91D9C" w:rsidRDefault="00AE0258" w:rsidP="00AE0258">
            <w:pPr>
              <w:pStyle w:val="TAL"/>
              <w:rPr>
                <w:lang w:eastAsia="zh-CN"/>
              </w:rPr>
            </w:pPr>
          </w:p>
        </w:tc>
        <w:tc>
          <w:tcPr>
            <w:tcW w:w="1700" w:type="dxa"/>
          </w:tcPr>
          <w:p w14:paraId="298517C0" w14:textId="77777777" w:rsidR="00AE0258" w:rsidRPr="00E91D9C" w:rsidRDefault="00AE0258" w:rsidP="00AE0258">
            <w:pPr>
              <w:pStyle w:val="TAL"/>
            </w:pPr>
          </w:p>
        </w:tc>
        <w:tc>
          <w:tcPr>
            <w:tcW w:w="1245" w:type="dxa"/>
          </w:tcPr>
          <w:p w14:paraId="71ECE801" w14:textId="77777777" w:rsidR="00AE0258" w:rsidRPr="00E91D9C" w:rsidRDefault="00AE0258" w:rsidP="00AE0258">
            <w:pPr>
              <w:pStyle w:val="TAL"/>
            </w:pPr>
          </w:p>
        </w:tc>
      </w:tr>
      <w:tr w:rsidR="00AE0258" w:rsidRPr="00E91D9C" w14:paraId="2D2CB96D" w14:textId="77777777" w:rsidTr="00F60643">
        <w:tblPrEx>
          <w:tblCellMar>
            <w:left w:w="108" w:type="dxa"/>
            <w:right w:w="108" w:type="dxa"/>
          </w:tblCellMar>
        </w:tblPrEx>
        <w:tc>
          <w:tcPr>
            <w:tcW w:w="4535" w:type="dxa"/>
            <w:gridSpan w:val="2"/>
          </w:tcPr>
          <w:p w14:paraId="535933B2"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20212602" w14:textId="77777777" w:rsidR="00AE0258" w:rsidRPr="00E91D9C" w:rsidRDefault="00AE0258" w:rsidP="00AE0258">
            <w:pPr>
              <w:pStyle w:val="TAL"/>
              <w:rPr>
                <w:lang w:eastAsia="zh-CN"/>
              </w:rPr>
            </w:pPr>
          </w:p>
        </w:tc>
        <w:tc>
          <w:tcPr>
            <w:tcW w:w="1700" w:type="dxa"/>
          </w:tcPr>
          <w:p w14:paraId="32BBD53F" w14:textId="77777777" w:rsidR="00AE0258" w:rsidRPr="00E91D9C" w:rsidRDefault="00AE0258" w:rsidP="00AE0258">
            <w:pPr>
              <w:pStyle w:val="TAL"/>
            </w:pPr>
          </w:p>
        </w:tc>
        <w:tc>
          <w:tcPr>
            <w:tcW w:w="1245" w:type="dxa"/>
          </w:tcPr>
          <w:p w14:paraId="6AF0A667" w14:textId="77777777" w:rsidR="00AE0258" w:rsidRPr="00E91D9C" w:rsidRDefault="00AE0258" w:rsidP="00AE0258">
            <w:pPr>
              <w:pStyle w:val="TAL"/>
            </w:pPr>
          </w:p>
        </w:tc>
      </w:tr>
      <w:tr w:rsidR="00AE0258" w:rsidRPr="00E91D9C" w14:paraId="7C5C79CF" w14:textId="77777777" w:rsidTr="00F60643">
        <w:tblPrEx>
          <w:tblCellMar>
            <w:left w:w="108" w:type="dxa"/>
            <w:right w:w="108" w:type="dxa"/>
          </w:tblCellMar>
        </w:tblPrEx>
        <w:tc>
          <w:tcPr>
            <w:tcW w:w="4535" w:type="dxa"/>
            <w:gridSpan w:val="2"/>
          </w:tcPr>
          <w:p w14:paraId="27D255C1"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4B3087B5" w14:textId="77777777" w:rsidR="00AE0258" w:rsidRPr="00E91D9C" w:rsidRDefault="00AE0258" w:rsidP="00AE0258">
            <w:pPr>
              <w:pStyle w:val="TAL"/>
            </w:pPr>
          </w:p>
        </w:tc>
        <w:tc>
          <w:tcPr>
            <w:tcW w:w="1700" w:type="dxa"/>
          </w:tcPr>
          <w:p w14:paraId="1FD3063E" w14:textId="77777777" w:rsidR="00AE0258" w:rsidRPr="00E91D9C" w:rsidRDefault="00AE0258" w:rsidP="00AE0258">
            <w:pPr>
              <w:pStyle w:val="TAL"/>
            </w:pPr>
          </w:p>
        </w:tc>
        <w:tc>
          <w:tcPr>
            <w:tcW w:w="1245" w:type="dxa"/>
          </w:tcPr>
          <w:p w14:paraId="7DA34A0B" w14:textId="77777777" w:rsidR="00AE0258" w:rsidRPr="00E91D9C" w:rsidRDefault="00AE0258" w:rsidP="00AE0258">
            <w:pPr>
              <w:pStyle w:val="TAL"/>
            </w:pPr>
          </w:p>
        </w:tc>
      </w:tr>
      <w:tr w:rsidR="00AE0258" w:rsidRPr="00E91D9C" w14:paraId="3962F20D" w14:textId="77777777" w:rsidTr="00F60643">
        <w:tblPrEx>
          <w:tblCellMar>
            <w:left w:w="108" w:type="dxa"/>
            <w:right w:w="108" w:type="dxa"/>
          </w:tblCellMar>
        </w:tblPrEx>
        <w:tc>
          <w:tcPr>
            <w:tcW w:w="4535" w:type="dxa"/>
            <w:gridSpan w:val="2"/>
          </w:tcPr>
          <w:p w14:paraId="02B9F71C"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334998DB" w14:textId="77777777" w:rsidR="00AE0258" w:rsidRPr="00E91D9C" w:rsidRDefault="00AE0258" w:rsidP="00AE0258">
            <w:pPr>
              <w:pStyle w:val="TAL"/>
            </w:pPr>
          </w:p>
        </w:tc>
        <w:tc>
          <w:tcPr>
            <w:tcW w:w="1700" w:type="dxa"/>
          </w:tcPr>
          <w:p w14:paraId="2979DF6E" w14:textId="77777777" w:rsidR="00AE0258" w:rsidRPr="00E91D9C" w:rsidRDefault="00AE0258" w:rsidP="00AE0258">
            <w:pPr>
              <w:pStyle w:val="TAL"/>
            </w:pPr>
          </w:p>
        </w:tc>
        <w:tc>
          <w:tcPr>
            <w:tcW w:w="1245" w:type="dxa"/>
          </w:tcPr>
          <w:p w14:paraId="437D4F95" w14:textId="77777777" w:rsidR="00AE0258" w:rsidRPr="00E91D9C" w:rsidRDefault="00AE0258" w:rsidP="00AE0258">
            <w:pPr>
              <w:pStyle w:val="TAL"/>
            </w:pPr>
          </w:p>
        </w:tc>
      </w:tr>
      <w:tr w:rsidR="00AE0258" w:rsidRPr="00E91D9C" w14:paraId="76BFF144" w14:textId="77777777" w:rsidTr="00F60643">
        <w:tblPrEx>
          <w:tblCellMar>
            <w:left w:w="108" w:type="dxa"/>
            <w:right w:w="108" w:type="dxa"/>
          </w:tblCellMar>
        </w:tblPrEx>
        <w:tc>
          <w:tcPr>
            <w:tcW w:w="4535" w:type="dxa"/>
            <w:gridSpan w:val="2"/>
          </w:tcPr>
          <w:p w14:paraId="23ECBE4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C4C96A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313CCEA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4D1914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A048E29" w14:textId="77777777" w:rsidTr="00F60643">
        <w:tblPrEx>
          <w:tblCellMar>
            <w:left w:w="108" w:type="dxa"/>
            <w:right w:w="108" w:type="dxa"/>
          </w:tblCellMar>
        </w:tblPrEx>
        <w:tc>
          <w:tcPr>
            <w:tcW w:w="4535" w:type="dxa"/>
            <w:gridSpan w:val="2"/>
          </w:tcPr>
          <w:p w14:paraId="3C97A3A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06F2C4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64030A2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3A9F40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DCE063C" w14:textId="77777777" w:rsidTr="00F60643">
        <w:tblPrEx>
          <w:tblCellMar>
            <w:left w:w="108" w:type="dxa"/>
            <w:right w:w="108" w:type="dxa"/>
          </w:tblCellMar>
        </w:tblPrEx>
        <w:tc>
          <w:tcPr>
            <w:tcW w:w="4535" w:type="dxa"/>
            <w:gridSpan w:val="2"/>
          </w:tcPr>
          <w:p w14:paraId="6BCE82E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C80A0B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1DA3AE8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B6A731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C1D3B7A" w14:textId="77777777" w:rsidTr="00F60643">
        <w:tblPrEx>
          <w:tblCellMar>
            <w:left w:w="108" w:type="dxa"/>
            <w:right w:w="108" w:type="dxa"/>
          </w:tblCellMar>
        </w:tblPrEx>
        <w:tc>
          <w:tcPr>
            <w:tcW w:w="4535" w:type="dxa"/>
            <w:gridSpan w:val="2"/>
          </w:tcPr>
          <w:p w14:paraId="53D1ED3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3785FA0C"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29D6788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3D98DA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85E7A48" w14:textId="77777777" w:rsidTr="00F60643">
        <w:tblPrEx>
          <w:tblCellMar>
            <w:left w:w="108" w:type="dxa"/>
            <w:right w:w="108" w:type="dxa"/>
          </w:tblCellMar>
        </w:tblPrEx>
        <w:tc>
          <w:tcPr>
            <w:tcW w:w="4535" w:type="dxa"/>
            <w:gridSpan w:val="2"/>
          </w:tcPr>
          <w:p w14:paraId="387FAD68" w14:textId="77777777" w:rsidR="00AE0258" w:rsidRPr="00E91D9C" w:rsidRDefault="00AE0258" w:rsidP="00AE0258">
            <w:pPr>
              <w:pStyle w:val="TAL"/>
              <w:rPr>
                <w:lang w:eastAsia="en-US"/>
              </w:rPr>
            </w:pPr>
            <w:r w:rsidRPr="00E91D9C">
              <w:rPr>
                <w:lang w:eastAsia="en-US"/>
              </w:rPr>
              <w:t xml:space="preserve">    measResultListNR </w:t>
            </w:r>
            <w:r w:rsidRPr="00E91D9C">
              <w:t xml:space="preserve">SEQUENCE (SIZE (1..maxCellReport)) OF </w:t>
            </w:r>
            <w:r w:rsidRPr="00E91D9C">
              <w:rPr>
                <w:lang w:eastAsia="en-US"/>
              </w:rPr>
              <w:t>MeasResultNR {</w:t>
            </w:r>
          </w:p>
        </w:tc>
        <w:tc>
          <w:tcPr>
            <w:tcW w:w="2267" w:type="dxa"/>
          </w:tcPr>
          <w:p w14:paraId="152C52D0" w14:textId="77777777" w:rsidR="00AE0258" w:rsidRPr="00E91D9C" w:rsidRDefault="00AE0258" w:rsidP="00AE0258">
            <w:pPr>
              <w:pStyle w:val="TAL"/>
              <w:rPr>
                <w:lang w:eastAsia="en-US"/>
              </w:rPr>
            </w:pPr>
            <w:r w:rsidRPr="00E91D9C">
              <w:rPr>
                <w:lang w:eastAsia="en-US"/>
              </w:rPr>
              <w:t>1 entry</w:t>
            </w:r>
          </w:p>
        </w:tc>
        <w:tc>
          <w:tcPr>
            <w:tcW w:w="1700" w:type="dxa"/>
          </w:tcPr>
          <w:p w14:paraId="6071BBD8" w14:textId="77777777" w:rsidR="00AE0258" w:rsidRPr="00E91D9C" w:rsidRDefault="00AE0258" w:rsidP="00AE0258">
            <w:pPr>
              <w:pStyle w:val="TAL"/>
              <w:rPr>
                <w:lang w:eastAsia="en-US"/>
              </w:rPr>
            </w:pPr>
          </w:p>
        </w:tc>
        <w:tc>
          <w:tcPr>
            <w:tcW w:w="1245" w:type="dxa"/>
          </w:tcPr>
          <w:p w14:paraId="064035D9" w14:textId="77777777" w:rsidR="00AE0258" w:rsidRPr="00E91D9C" w:rsidRDefault="00AE0258" w:rsidP="00AE0258">
            <w:pPr>
              <w:pStyle w:val="TAL"/>
              <w:rPr>
                <w:lang w:eastAsia="en-US"/>
              </w:rPr>
            </w:pPr>
          </w:p>
        </w:tc>
      </w:tr>
      <w:tr w:rsidR="00AE0258" w:rsidRPr="00E91D9C" w14:paraId="0DCBACEE" w14:textId="77777777" w:rsidTr="00F60643">
        <w:tblPrEx>
          <w:tblCellMar>
            <w:left w:w="108" w:type="dxa"/>
            <w:right w:w="108" w:type="dxa"/>
          </w:tblCellMar>
        </w:tblPrEx>
        <w:tc>
          <w:tcPr>
            <w:tcW w:w="4535" w:type="dxa"/>
            <w:gridSpan w:val="2"/>
          </w:tcPr>
          <w:p w14:paraId="0B85FBB1" w14:textId="77777777" w:rsidR="00AE0258" w:rsidRPr="00E91D9C" w:rsidRDefault="00AE0258" w:rsidP="00AE0258">
            <w:pPr>
              <w:pStyle w:val="TAL"/>
              <w:rPr>
                <w:lang w:eastAsia="en-US"/>
              </w:rPr>
            </w:pPr>
            <w:r w:rsidRPr="00E91D9C">
              <w:t xml:space="preserve">      MeasResultNR[1] SEQUENCE {</w:t>
            </w:r>
          </w:p>
        </w:tc>
        <w:tc>
          <w:tcPr>
            <w:tcW w:w="2267" w:type="dxa"/>
          </w:tcPr>
          <w:p w14:paraId="2E157F7B" w14:textId="77777777" w:rsidR="00AE0258" w:rsidRPr="00E91D9C" w:rsidRDefault="00AE0258" w:rsidP="00AE0258">
            <w:pPr>
              <w:pStyle w:val="TAL"/>
              <w:rPr>
                <w:lang w:eastAsia="en-US"/>
              </w:rPr>
            </w:pPr>
          </w:p>
        </w:tc>
        <w:tc>
          <w:tcPr>
            <w:tcW w:w="1700" w:type="dxa"/>
          </w:tcPr>
          <w:p w14:paraId="09C864C8" w14:textId="77777777" w:rsidR="00AE0258" w:rsidRPr="00E91D9C" w:rsidRDefault="00AE0258" w:rsidP="00AE0258">
            <w:pPr>
              <w:pStyle w:val="TAL"/>
              <w:rPr>
                <w:lang w:eastAsia="en-US"/>
              </w:rPr>
            </w:pPr>
            <w:r w:rsidRPr="00E91D9C">
              <w:t>entry 1</w:t>
            </w:r>
          </w:p>
        </w:tc>
        <w:tc>
          <w:tcPr>
            <w:tcW w:w="1245" w:type="dxa"/>
          </w:tcPr>
          <w:p w14:paraId="67CF10FD" w14:textId="77777777" w:rsidR="00AE0258" w:rsidRPr="00E91D9C" w:rsidRDefault="00AE0258" w:rsidP="00AE0258">
            <w:pPr>
              <w:pStyle w:val="TAL"/>
              <w:rPr>
                <w:lang w:eastAsia="en-US"/>
              </w:rPr>
            </w:pPr>
          </w:p>
        </w:tc>
      </w:tr>
      <w:tr w:rsidR="00AE0258" w:rsidRPr="00E91D9C" w14:paraId="560C8E51" w14:textId="77777777" w:rsidTr="00F60643">
        <w:tblPrEx>
          <w:tblCellMar>
            <w:left w:w="108" w:type="dxa"/>
            <w:right w:w="108" w:type="dxa"/>
          </w:tblCellMar>
        </w:tblPrEx>
        <w:tc>
          <w:tcPr>
            <w:tcW w:w="4535" w:type="dxa"/>
            <w:gridSpan w:val="2"/>
          </w:tcPr>
          <w:p w14:paraId="59B5D2F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2F6B49E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2</w:t>
            </w:r>
          </w:p>
        </w:tc>
        <w:tc>
          <w:tcPr>
            <w:tcW w:w="1700" w:type="dxa"/>
          </w:tcPr>
          <w:p w14:paraId="41FE627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714DA6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FC9D699" w14:textId="77777777" w:rsidTr="00F60643">
        <w:tblPrEx>
          <w:tblCellMar>
            <w:left w:w="108" w:type="dxa"/>
            <w:right w:w="108" w:type="dxa"/>
          </w:tblCellMar>
        </w:tblPrEx>
        <w:tc>
          <w:tcPr>
            <w:tcW w:w="4535" w:type="dxa"/>
            <w:gridSpan w:val="2"/>
          </w:tcPr>
          <w:p w14:paraId="3ABCA9E5"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72CE8251" w14:textId="77777777" w:rsidR="00AE0258" w:rsidRPr="00E91D9C" w:rsidRDefault="00AE0258" w:rsidP="00AE0258">
            <w:pPr>
              <w:keepNext/>
              <w:keepLines/>
              <w:spacing w:after="0"/>
              <w:rPr>
                <w:rFonts w:ascii="Arial" w:hAnsi="Arial"/>
                <w:sz w:val="18"/>
                <w:lang w:eastAsia="en-US"/>
              </w:rPr>
            </w:pPr>
          </w:p>
        </w:tc>
        <w:tc>
          <w:tcPr>
            <w:tcW w:w="1700" w:type="dxa"/>
          </w:tcPr>
          <w:p w14:paraId="776A4C3E" w14:textId="77777777" w:rsidR="00AE0258" w:rsidRPr="00E91D9C" w:rsidRDefault="00AE0258" w:rsidP="00AE0258">
            <w:pPr>
              <w:keepNext/>
              <w:keepLines/>
              <w:spacing w:after="0"/>
              <w:rPr>
                <w:rFonts w:ascii="Arial" w:hAnsi="Arial"/>
                <w:sz w:val="18"/>
                <w:lang w:eastAsia="en-US"/>
              </w:rPr>
            </w:pPr>
          </w:p>
        </w:tc>
        <w:tc>
          <w:tcPr>
            <w:tcW w:w="1245" w:type="dxa"/>
          </w:tcPr>
          <w:p w14:paraId="43FBD93D" w14:textId="77777777" w:rsidR="00AE0258" w:rsidRPr="00E91D9C" w:rsidRDefault="00AE0258" w:rsidP="00AE0258">
            <w:pPr>
              <w:keepNext/>
              <w:keepLines/>
              <w:spacing w:after="0"/>
              <w:rPr>
                <w:rFonts w:ascii="Arial" w:hAnsi="Arial"/>
                <w:sz w:val="18"/>
                <w:lang w:eastAsia="en-US"/>
              </w:rPr>
            </w:pPr>
          </w:p>
        </w:tc>
      </w:tr>
      <w:tr w:rsidR="00AE0258" w:rsidRPr="00E91D9C" w14:paraId="3D9E215A" w14:textId="77777777" w:rsidTr="00F60643">
        <w:tblPrEx>
          <w:tblCellMar>
            <w:left w:w="108" w:type="dxa"/>
            <w:right w:w="108" w:type="dxa"/>
          </w:tblCellMar>
        </w:tblPrEx>
        <w:tc>
          <w:tcPr>
            <w:tcW w:w="4535" w:type="dxa"/>
            <w:gridSpan w:val="2"/>
          </w:tcPr>
          <w:p w14:paraId="6D3A7276"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7646129F" w14:textId="77777777" w:rsidR="00AE0258" w:rsidRPr="00E91D9C" w:rsidRDefault="00AE0258" w:rsidP="00AE0258">
            <w:pPr>
              <w:keepNext/>
              <w:keepLines/>
              <w:spacing w:after="0"/>
              <w:rPr>
                <w:rFonts w:ascii="Arial" w:hAnsi="Arial"/>
                <w:sz w:val="18"/>
                <w:lang w:eastAsia="en-US"/>
              </w:rPr>
            </w:pPr>
          </w:p>
        </w:tc>
        <w:tc>
          <w:tcPr>
            <w:tcW w:w="1700" w:type="dxa"/>
          </w:tcPr>
          <w:p w14:paraId="79456468" w14:textId="77777777" w:rsidR="00AE0258" w:rsidRPr="00E91D9C" w:rsidRDefault="00AE0258" w:rsidP="00AE0258">
            <w:pPr>
              <w:keepNext/>
              <w:keepLines/>
              <w:spacing w:after="0"/>
              <w:rPr>
                <w:rFonts w:ascii="Arial" w:hAnsi="Arial"/>
                <w:sz w:val="18"/>
                <w:lang w:eastAsia="en-US"/>
              </w:rPr>
            </w:pPr>
          </w:p>
        </w:tc>
        <w:tc>
          <w:tcPr>
            <w:tcW w:w="1245" w:type="dxa"/>
          </w:tcPr>
          <w:p w14:paraId="7629D35A" w14:textId="77777777" w:rsidR="00AE0258" w:rsidRPr="00E91D9C" w:rsidRDefault="00AE0258" w:rsidP="00AE0258">
            <w:pPr>
              <w:keepNext/>
              <w:keepLines/>
              <w:spacing w:after="0"/>
              <w:rPr>
                <w:rFonts w:ascii="Arial" w:hAnsi="Arial"/>
                <w:sz w:val="18"/>
                <w:lang w:eastAsia="en-US"/>
              </w:rPr>
            </w:pPr>
          </w:p>
        </w:tc>
      </w:tr>
      <w:tr w:rsidR="00AE0258" w:rsidRPr="00E91D9C" w14:paraId="40800DA2" w14:textId="77777777" w:rsidTr="00F60643">
        <w:tblPrEx>
          <w:tblCellMar>
            <w:left w:w="108" w:type="dxa"/>
            <w:right w:w="108" w:type="dxa"/>
          </w:tblCellMar>
        </w:tblPrEx>
        <w:tc>
          <w:tcPr>
            <w:tcW w:w="4535" w:type="dxa"/>
            <w:gridSpan w:val="2"/>
          </w:tcPr>
          <w:p w14:paraId="767244B2" w14:textId="77777777" w:rsidR="00AE0258" w:rsidRPr="00E91D9C" w:rsidRDefault="00AE0258" w:rsidP="00AE0258">
            <w:pPr>
              <w:keepNext/>
              <w:keepLines/>
              <w:spacing w:after="0"/>
              <w:rPr>
                <w:rFonts w:ascii="Arial" w:hAnsi="Arial"/>
                <w:sz w:val="18"/>
              </w:rPr>
            </w:pPr>
            <w:r w:rsidRPr="00E91D9C">
              <w:rPr>
                <w:rFonts w:ascii="Arial" w:hAnsi="Arial"/>
                <w:sz w:val="18"/>
              </w:rPr>
              <w:t xml:space="preserve">            resultsSSB-Cell</w:t>
            </w:r>
          </w:p>
        </w:tc>
        <w:tc>
          <w:tcPr>
            <w:tcW w:w="2267" w:type="dxa"/>
          </w:tcPr>
          <w:p w14:paraId="18C25A0D" w14:textId="77777777" w:rsidR="00AE0258" w:rsidRPr="00E91D9C" w:rsidRDefault="00AE0258" w:rsidP="00AE0258">
            <w:pPr>
              <w:keepNext/>
              <w:keepLines/>
              <w:spacing w:after="0"/>
              <w:rPr>
                <w:rFonts w:ascii="Arial" w:hAnsi="Arial"/>
                <w:sz w:val="18"/>
                <w:lang w:eastAsia="zh-CN"/>
              </w:rPr>
            </w:pPr>
            <w:r w:rsidRPr="00E91D9C">
              <w:rPr>
                <w:rFonts w:ascii="Arial" w:hAnsi="Arial"/>
                <w:sz w:val="18"/>
                <w:lang w:eastAsia="zh-CN"/>
              </w:rPr>
              <w:t>Not present</w:t>
            </w:r>
          </w:p>
        </w:tc>
        <w:tc>
          <w:tcPr>
            <w:tcW w:w="1700" w:type="dxa"/>
          </w:tcPr>
          <w:p w14:paraId="73056216" w14:textId="77777777" w:rsidR="00AE0258" w:rsidRPr="00E91D9C" w:rsidRDefault="00AE0258" w:rsidP="00AE0258">
            <w:pPr>
              <w:keepNext/>
              <w:keepLines/>
              <w:spacing w:after="0"/>
              <w:rPr>
                <w:rFonts w:ascii="Arial" w:hAnsi="Arial"/>
                <w:sz w:val="18"/>
              </w:rPr>
            </w:pPr>
          </w:p>
        </w:tc>
        <w:tc>
          <w:tcPr>
            <w:tcW w:w="1245" w:type="dxa"/>
          </w:tcPr>
          <w:p w14:paraId="3090DD21" w14:textId="77777777" w:rsidR="00AE0258" w:rsidRPr="00E91D9C" w:rsidRDefault="00AE0258" w:rsidP="00AE0258">
            <w:pPr>
              <w:keepNext/>
              <w:keepLines/>
              <w:spacing w:after="0"/>
              <w:rPr>
                <w:rFonts w:ascii="Arial" w:hAnsi="Arial"/>
                <w:sz w:val="18"/>
              </w:rPr>
            </w:pPr>
          </w:p>
        </w:tc>
      </w:tr>
      <w:tr w:rsidR="00AE0258" w:rsidRPr="00E91D9C" w14:paraId="78F9D640" w14:textId="77777777" w:rsidTr="00F60643">
        <w:tblPrEx>
          <w:tblCellMar>
            <w:left w:w="108" w:type="dxa"/>
            <w:right w:w="108" w:type="dxa"/>
          </w:tblCellMar>
        </w:tblPrEx>
        <w:tc>
          <w:tcPr>
            <w:tcW w:w="4535" w:type="dxa"/>
            <w:gridSpan w:val="2"/>
          </w:tcPr>
          <w:p w14:paraId="0B97E71B"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resultsCSI-RS-Cell SEQUENCE {</w:t>
            </w:r>
          </w:p>
        </w:tc>
        <w:tc>
          <w:tcPr>
            <w:tcW w:w="2267" w:type="dxa"/>
          </w:tcPr>
          <w:p w14:paraId="5D89B5D2" w14:textId="77777777" w:rsidR="00AE0258" w:rsidRPr="00E91D9C" w:rsidRDefault="00AE0258" w:rsidP="00AE0258">
            <w:pPr>
              <w:keepNext/>
              <w:keepLines/>
              <w:spacing w:after="0"/>
              <w:rPr>
                <w:rFonts w:ascii="Arial" w:hAnsi="Arial"/>
                <w:sz w:val="18"/>
                <w:lang w:eastAsia="en-US"/>
              </w:rPr>
            </w:pPr>
          </w:p>
        </w:tc>
        <w:tc>
          <w:tcPr>
            <w:tcW w:w="1700" w:type="dxa"/>
          </w:tcPr>
          <w:p w14:paraId="07113047" w14:textId="77777777" w:rsidR="00AE0258" w:rsidRPr="00E91D9C" w:rsidRDefault="00AE0258" w:rsidP="00AE0258">
            <w:pPr>
              <w:keepNext/>
              <w:keepLines/>
              <w:spacing w:after="0"/>
              <w:rPr>
                <w:rFonts w:ascii="Arial" w:hAnsi="Arial"/>
                <w:sz w:val="18"/>
                <w:lang w:eastAsia="en-US"/>
              </w:rPr>
            </w:pPr>
          </w:p>
        </w:tc>
        <w:tc>
          <w:tcPr>
            <w:tcW w:w="1245" w:type="dxa"/>
          </w:tcPr>
          <w:p w14:paraId="3975D85A" w14:textId="77777777" w:rsidR="00AE0258" w:rsidRPr="00E91D9C" w:rsidRDefault="00AE0258" w:rsidP="00AE0258">
            <w:pPr>
              <w:keepNext/>
              <w:keepLines/>
              <w:spacing w:after="0"/>
              <w:rPr>
                <w:rFonts w:ascii="Arial" w:hAnsi="Arial"/>
                <w:sz w:val="18"/>
                <w:lang w:eastAsia="en-US"/>
              </w:rPr>
            </w:pPr>
          </w:p>
        </w:tc>
      </w:tr>
      <w:tr w:rsidR="00AE0258" w:rsidRPr="00E91D9C" w14:paraId="1EDC0168" w14:textId="77777777" w:rsidTr="00F60643">
        <w:tblPrEx>
          <w:tblCellMar>
            <w:left w:w="108" w:type="dxa"/>
            <w:right w:w="108" w:type="dxa"/>
          </w:tblCellMar>
        </w:tblPrEx>
        <w:tc>
          <w:tcPr>
            <w:tcW w:w="4535" w:type="dxa"/>
            <w:gridSpan w:val="2"/>
          </w:tcPr>
          <w:p w14:paraId="239D421F"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62FE7640"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570B7108" w14:textId="77777777" w:rsidR="00AE0258" w:rsidRPr="00E91D9C" w:rsidRDefault="00AE0258" w:rsidP="00AE0258">
            <w:pPr>
              <w:keepNext/>
              <w:keepLines/>
              <w:spacing w:after="0"/>
              <w:rPr>
                <w:rFonts w:ascii="Arial" w:hAnsi="Arial"/>
                <w:sz w:val="18"/>
                <w:lang w:eastAsia="en-US"/>
              </w:rPr>
            </w:pPr>
          </w:p>
        </w:tc>
        <w:tc>
          <w:tcPr>
            <w:tcW w:w="1245" w:type="dxa"/>
          </w:tcPr>
          <w:p w14:paraId="6CFC1C71" w14:textId="77777777" w:rsidR="00AE0258" w:rsidRPr="00E91D9C" w:rsidRDefault="00AE0258" w:rsidP="00AE0258">
            <w:pPr>
              <w:keepNext/>
              <w:keepLines/>
              <w:spacing w:after="0"/>
              <w:rPr>
                <w:rFonts w:ascii="Arial" w:hAnsi="Arial"/>
                <w:sz w:val="18"/>
                <w:lang w:eastAsia="en-US"/>
              </w:rPr>
            </w:pPr>
          </w:p>
        </w:tc>
      </w:tr>
      <w:tr w:rsidR="00AE0258" w:rsidRPr="00E91D9C" w14:paraId="725143FA" w14:textId="77777777" w:rsidTr="00F60643">
        <w:tblPrEx>
          <w:tblCellMar>
            <w:left w:w="108" w:type="dxa"/>
            <w:right w:w="108" w:type="dxa"/>
          </w:tblCellMar>
        </w:tblPrEx>
        <w:tc>
          <w:tcPr>
            <w:tcW w:w="4535" w:type="dxa"/>
            <w:gridSpan w:val="2"/>
          </w:tcPr>
          <w:p w14:paraId="792EAB0D"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0E64FB60"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530C49D8" w14:textId="77777777" w:rsidR="00AE0258" w:rsidRPr="00E91D9C" w:rsidRDefault="00AE0258" w:rsidP="00AE0258">
            <w:pPr>
              <w:keepNext/>
              <w:keepLines/>
              <w:spacing w:after="0"/>
              <w:rPr>
                <w:rFonts w:ascii="Arial" w:hAnsi="Arial"/>
                <w:sz w:val="18"/>
                <w:lang w:eastAsia="en-US"/>
              </w:rPr>
            </w:pPr>
          </w:p>
        </w:tc>
        <w:tc>
          <w:tcPr>
            <w:tcW w:w="1245" w:type="dxa"/>
          </w:tcPr>
          <w:p w14:paraId="1979D79C" w14:textId="77777777" w:rsidR="00AE0258" w:rsidRPr="00E91D9C" w:rsidRDefault="00AE0258" w:rsidP="00AE0258">
            <w:pPr>
              <w:keepNext/>
              <w:keepLines/>
              <w:spacing w:after="0"/>
              <w:rPr>
                <w:rFonts w:ascii="Arial" w:hAnsi="Arial"/>
                <w:sz w:val="18"/>
                <w:lang w:eastAsia="en-US"/>
              </w:rPr>
            </w:pPr>
          </w:p>
        </w:tc>
      </w:tr>
      <w:tr w:rsidR="00AE0258" w:rsidRPr="00E91D9C" w14:paraId="22052B2D" w14:textId="77777777" w:rsidTr="00F60643">
        <w:tblPrEx>
          <w:tblCellMar>
            <w:left w:w="108" w:type="dxa"/>
            <w:right w:w="108" w:type="dxa"/>
          </w:tblCellMar>
        </w:tblPrEx>
        <w:tc>
          <w:tcPr>
            <w:tcW w:w="4535" w:type="dxa"/>
            <w:gridSpan w:val="2"/>
          </w:tcPr>
          <w:p w14:paraId="32A9B286"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33329D51"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37C9EFB6" w14:textId="77777777" w:rsidR="00AE0258" w:rsidRPr="00E91D9C" w:rsidRDefault="00AE0258" w:rsidP="00AE0258">
            <w:pPr>
              <w:keepNext/>
              <w:keepLines/>
              <w:spacing w:after="0"/>
              <w:rPr>
                <w:rFonts w:ascii="Arial" w:hAnsi="Arial"/>
                <w:sz w:val="18"/>
                <w:lang w:eastAsia="en-US"/>
              </w:rPr>
            </w:pPr>
          </w:p>
        </w:tc>
        <w:tc>
          <w:tcPr>
            <w:tcW w:w="1245" w:type="dxa"/>
          </w:tcPr>
          <w:p w14:paraId="58FDF74D" w14:textId="77777777" w:rsidR="00AE0258" w:rsidRPr="00E91D9C" w:rsidRDefault="00AE0258" w:rsidP="00AE0258">
            <w:pPr>
              <w:keepNext/>
              <w:keepLines/>
              <w:spacing w:after="0"/>
              <w:rPr>
                <w:rFonts w:ascii="Arial" w:hAnsi="Arial"/>
                <w:sz w:val="18"/>
                <w:lang w:eastAsia="en-US"/>
              </w:rPr>
            </w:pPr>
          </w:p>
        </w:tc>
      </w:tr>
      <w:tr w:rsidR="00AE0258" w:rsidRPr="00E91D9C" w14:paraId="0A063B01" w14:textId="77777777" w:rsidTr="00F60643">
        <w:tblPrEx>
          <w:tblCellMar>
            <w:left w:w="108" w:type="dxa"/>
            <w:right w:w="108" w:type="dxa"/>
          </w:tblCellMar>
        </w:tblPrEx>
        <w:tc>
          <w:tcPr>
            <w:tcW w:w="4535" w:type="dxa"/>
            <w:gridSpan w:val="2"/>
          </w:tcPr>
          <w:p w14:paraId="3B562DE5"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742B8E25" w14:textId="77777777" w:rsidR="00AE0258" w:rsidRPr="00E91D9C" w:rsidRDefault="00AE0258" w:rsidP="00AE0258">
            <w:pPr>
              <w:keepNext/>
              <w:keepLines/>
              <w:spacing w:after="0"/>
              <w:rPr>
                <w:rFonts w:ascii="Arial" w:hAnsi="Arial"/>
                <w:sz w:val="18"/>
                <w:lang w:eastAsia="en-US"/>
              </w:rPr>
            </w:pPr>
          </w:p>
        </w:tc>
        <w:tc>
          <w:tcPr>
            <w:tcW w:w="1700" w:type="dxa"/>
          </w:tcPr>
          <w:p w14:paraId="45F9071E" w14:textId="77777777" w:rsidR="00AE0258" w:rsidRPr="00E91D9C" w:rsidRDefault="00AE0258" w:rsidP="00AE0258">
            <w:pPr>
              <w:keepNext/>
              <w:keepLines/>
              <w:spacing w:after="0"/>
              <w:rPr>
                <w:rFonts w:ascii="Arial" w:hAnsi="Arial"/>
                <w:sz w:val="18"/>
                <w:lang w:eastAsia="en-US"/>
              </w:rPr>
            </w:pPr>
          </w:p>
        </w:tc>
        <w:tc>
          <w:tcPr>
            <w:tcW w:w="1245" w:type="dxa"/>
          </w:tcPr>
          <w:p w14:paraId="7D92F677" w14:textId="77777777" w:rsidR="00AE0258" w:rsidRPr="00E91D9C" w:rsidRDefault="00AE0258" w:rsidP="00AE0258">
            <w:pPr>
              <w:keepNext/>
              <w:keepLines/>
              <w:spacing w:after="0"/>
              <w:rPr>
                <w:rFonts w:ascii="Arial" w:hAnsi="Arial"/>
                <w:sz w:val="18"/>
                <w:lang w:eastAsia="en-US"/>
              </w:rPr>
            </w:pPr>
          </w:p>
        </w:tc>
      </w:tr>
      <w:tr w:rsidR="00AE0258" w:rsidRPr="00E91D9C" w14:paraId="67A97C51" w14:textId="77777777" w:rsidTr="00F60643">
        <w:tblPrEx>
          <w:tblCellMar>
            <w:left w:w="108" w:type="dxa"/>
            <w:right w:w="108" w:type="dxa"/>
          </w:tblCellMar>
        </w:tblPrEx>
        <w:tc>
          <w:tcPr>
            <w:tcW w:w="4535" w:type="dxa"/>
            <w:gridSpan w:val="2"/>
          </w:tcPr>
          <w:p w14:paraId="2C124DF0"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5544A8FB" w14:textId="77777777" w:rsidR="00AE0258" w:rsidRPr="00E91D9C" w:rsidRDefault="00AE0258" w:rsidP="00AE0258">
            <w:pPr>
              <w:keepNext/>
              <w:keepLines/>
              <w:spacing w:after="0"/>
              <w:rPr>
                <w:rFonts w:ascii="Arial" w:hAnsi="Arial"/>
                <w:sz w:val="18"/>
                <w:lang w:eastAsia="en-US"/>
              </w:rPr>
            </w:pPr>
          </w:p>
        </w:tc>
        <w:tc>
          <w:tcPr>
            <w:tcW w:w="1700" w:type="dxa"/>
          </w:tcPr>
          <w:p w14:paraId="4613993F" w14:textId="77777777" w:rsidR="00AE0258" w:rsidRPr="00E91D9C" w:rsidRDefault="00AE0258" w:rsidP="00AE0258">
            <w:pPr>
              <w:keepNext/>
              <w:keepLines/>
              <w:spacing w:after="0"/>
              <w:rPr>
                <w:rFonts w:ascii="Arial" w:hAnsi="Arial"/>
                <w:sz w:val="18"/>
                <w:lang w:eastAsia="en-US"/>
              </w:rPr>
            </w:pPr>
          </w:p>
        </w:tc>
        <w:tc>
          <w:tcPr>
            <w:tcW w:w="1245" w:type="dxa"/>
          </w:tcPr>
          <w:p w14:paraId="78EAED96" w14:textId="77777777" w:rsidR="00AE0258" w:rsidRPr="00E91D9C" w:rsidRDefault="00AE0258" w:rsidP="00AE0258">
            <w:pPr>
              <w:keepNext/>
              <w:keepLines/>
              <w:spacing w:after="0"/>
              <w:rPr>
                <w:rFonts w:ascii="Arial" w:hAnsi="Arial"/>
                <w:sz w:val="18"/>
                <w:lang w:eastAsia="en-US"/>
              </w:rPr>
            </w:pPr>
          </w:p>
        </w:tc>
      </w:tr>
      <w:tr w:rsidR="00AE0258" w:rsidRPr="00E91D9C" w14:paraId="19588923" w14:textId="77777777" w:rsidTr="00F60643">
        <w:tblPrEx>
          <w:tblCellMar>
            <w:left w:w="108" w:type="dxa"/>
            <w:right w:w="108" w:type="dxa"/>
          </w:tblCellMar>
        </w:tblPrEx>
        <w:tc>
          <w:tcPr>
            <w:tcW w:w="4535" w:type="dxa"/>
            <w:gridSpan w:val="2"/>
          </w:tcPr>
          <w:p w14:paraId="6C130DC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rsIndexResults SEQUENCE {</w:t>
            </w:r>
          </w:p>
        </w:tc>
        <w:tc>
          <w:tcPr>
            <w:tcW w:w="2267" w:type="dxa"/>
          </w:tcPr>
          <w:p w14:paraId="3203BF9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4DAD8D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ABE15D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9BFEB24" w14:textId="77777777" w:rsidTr="00F60643">
        <w:tblPrEx>
          <w:tblCellMar>
            <w:left w:w="108" w:type="dxa"/>
            <w:right w:w="108" w:type="dxa"/>
          </w:tblCellMar>
        </w:tblPrEx>
        <w:tc>
          <w:tcPr>
            <w:tcW w:w="4535" w:type="dxa"/>
            <w:gridSpan w:val="2"/>
          </w:tcPr>
          <w:p w14:paraId="7491C7B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resultsSSB-Indexes</w:t>
            </w:r>
          </w:p>
        </w:tc>
        <w:tc>
          <w:tcPr>
            <w:tcW w:w="2267" w:type="dxa"/>
          </w:tcPr>
          <w:p w14:paraId="17A8E7E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45D4F94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66B343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AB9D156" w14:textId="77777777" w:rsidTr="00F60643">
        <w:tblPrEx>
          <w:tblCellMar>
            <w:left w:w="108" w:type="dxa"/>
            <w:right w:w="108" w:type="dxa"/>
          </w:tblCellMar>
        </w:tblPrEx>
        <w:tc>
          <w:tcPr>
            <w:tcW w:w="4535" w:type="dxa"/>
            <w:gridSpan w:val="2"/>
          </w:tcPr>
          <w:p w14:paraId="42AC9BE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resultsCSI-RS-Indexes </w:t>
            </w:r>
            <w:r w:rsidRPr="00E91D9C">
              <w:rPr>
                <w:rFonts w:ascii="Arial" w:hAnsi="Arial"/>
                <w:sz w:val="18"/>
              </w:rPr>
              <w:t xml:space="preserve">SEQUENCE (SIZE (1..maxNrofIndexesToReport2)) OF </w:t>
            </w:r>
            <w:r w:rsidRPr="00E91D9C">
              <w:rPr>
                <w:rFonts w:ascii="Arial" w:hAnsi="Arial"/>
                <w:sz w:val="18"/>
                <w:lang w:eastAsia="en-US"/>
              </w:rPr>
              <w:t>ResultsPerCSI-RS-Index {</w:t>
            </w:r>
          </w:p>
        </w:tc>
        <w:tc>
          <w:tcPr>
            <w:tcW w:w="2267" w:type="dxa"/>
          </w:tcPr>
          <w:p w14:paraId="72E5758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2 entries</w:t>
            </w:r>
            <w:r w:rsidRPr="00E91D9C">
              <w:rPr>
                <w:rFonts w:ascii="Arial" w:hAnsi="Arial"/>
                <w:sz w:val="18"/>
              </w:rPr>
              <w:t xml:space="preserve"> that may appear in an arbitrary order</w:t>
            </w:r>
          </w:p>
        </w:tc>
        <w:tc>
          <w:tcPr>
            <w:tcW w:w="1700" w:type="dxa"/>
          </w:tcPr>
          <w:p w14:paraId="67DADE5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29073D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47EE7E4" w14:textId="77777777" w:rsidTr="00F60643">
        <w:tblPrEx>
          <w:tblCellMar>
            <w:left w:w="108" w:type="dxa"/>
            <w:right w:w="108" w:type="dxa"/>
          </w:tblCellMar>
        </w:tblPrEx>
        <w:tc>
          <w:tcPr>
            <w:tcW w:w="4535" w:type="dxa"/>
            <w:gridSpan w:val="2"/>
          </w:tcPr>
          <w:p w14:paraId="15A080E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ResultsPerCSI-RS-Index[1] SEQUENCE {</w:t>
            </w:r>
          </w:p>
        </w:tc>
        <w:tc>
          <w:tcPr>
            <w:tcW w:w="2267" w:type="dxa"/>
          </w:tcPr>
          <w:p w14:paraId="497CC06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1EF187F" w14:textId="77777777" w:rsidR="00AE0258" w:rsidRPr="00E91D9C" w:rsidRDefault="00AE0258" w:rsidP="00AE0258">
            <w:pPr>
              <w:pStyle w:val="TAL"/>
              <w:rPr>
                <w:lang w:eastAsia="en-US"/>
              </w:rPr>
            </w:pPr>
            <w:r w:rsidRPr="00E91D9C">
              <w:t>entry 1</w:t>
            </w:r>
          </w:p>
        </w:tc>
        <w:tc>
          <w:tcPr>
            <w:tcW w:w="1245" w:type="dxa"/>
          </w:tcPr>
          <w:p w14:paraId="5C8BA67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4014B33" w14:textId="77777777" w:rsidTr="00F60643">
        <w:tblPrEx>
          <w:tblCellMar>
            <w:left w:w="108" w:type="dxa"/>
            <w:right w:w="108" w:type="dxa"/>
          </w:tblCellMar>
        </w:tblPrEx>
        <w:tc>
          <w:tcPr>
            <w:tcW w:w="4535" w:type="dxa"/>
            <w:gridSpan w:val="2"/>
          </w:tcPr>
          <w:p w14:paraId="439317E7" w14:textId="03386765"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csi-RS-Index</w:t>
            </w:r>
          </w:p>
        </w:tc>
        <w:tc>
          <w:tcPr>
            <w:tcW w:w="2267" w:type="dxa"/>
          </w:tcPr>
          <w:p w14:paraId="7D08DF5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CSI-RS-index 0</w:t>
            </w:r>
          </w:p>
        </w:tc>
        <w:tc>
          <w:tcPr>
            <w:tcW w:w="1700" w:type="dxa"/>
          </w:tcPr>
          <w:p w14:paraId="586D186C"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C4EBEF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463EFD84" w14:textId="77777777" w:rsidTr="00F60643">
        <w:tblPrEx>
          <w:tblCellMar>
            <w:left w:w="108" w:type="dxa"/>
            <w:right w:w="108" w:type="dxa"/>
          </w:tblCellMar>
        </w:tblPrEx>
        <w:tc>
          <w:tcPr>
            <w:tcW w:w="4535" w:type="dxa"/>
            <w:gridSpan w:val="2"/>
          </w:tcPr>
          <w:p w14:paraId="60AE9700" w14:textId="622E2541"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csi-RS--Results SEQUENCE {</w:t>
            </w:r>
          </w:p>
        </w:tc>
        <w:tc>
          <w:tcPr>
            <w:tcW w:w="2267" w:type="dxa"/>
          </w:tcPr>
          <w:p w14:paraId="24E3D30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323D9A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161F69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218120D" w14:textId="77777777" w:rsidTr="00F60643">
        <w:tblPrEx>
          <w:tblCellMar>
            <w:left w:w="108" w:type="dxa"/>
            <w:right w:w="108" w:type="dxa"/>
          </w:tblCellMar>
        </w:tblPrEx>
        <w:tc>
          <w:tcPr>
            <w:tcW w:w="4535" w:type="dxa"/>
            <w:gridSpan w:val="2"/>
          </w:tcPr>
          <w:p w14:paraId="79907CED" w14:textId="63176FDC"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rsrp</w:t>
            </w:r>
          </w:p>
        </w:tc>
        <w:tc>
          <w:tcPr>
            <w:tcW w:w="2267" w:type="dxa"/>
          </w:tcPr>
          <w:p w14:paraId="3715975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525BDF9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99C73E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5EAEAEB" w14:textId="77777777" w:rsidTr="00F60643">
        <w:tblPrEx>
          <w:tblCellMar>
            <w:left w:w="108" w:type="dxa"/>
            <w:right w:w="108" w:type="dxa"/>
          </w:tblCellMar>
        </w:tblPrEx>
        <w:tc>
          <w:tcPr>
            <w:tcW w:w="4535" w:type="dxa"/>
            <w:gridSpan w:val="2"/>
          </w:tcPr>
          <w:p w14:paraId="20797D74" w14:textId="6D06CB6E"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rsrq</w:t>
            </w:r>
          </w:p>
        </w:tc>
        <w:tc>
          <w:tcPr>
            <w:tcW w:w="2267" w:type="dxa"/>
          </w:tcPr>
          <w:p w14:paraId="6FCE810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603840E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91FD99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271EFC8" w14:textId="77777777" w:rsidTr="00F60643">
        <w:tblPrEx>
          <w:tblCellMar>
            <w:left w:w="108" w:type="dxa"/>
            <w:right w:w="108" w:type="dxa"/>
          </w:tblCellMar>
        </w:tblPrEx>
        <w:tc>
          <w:tcPr>
            <w:tcW w:w="4535" w:type="dxa"/>
            <w:gridSpan w:val="2"/>
          </w:tcPr>
          <w:p w14:paraId="2042FF48" w14:textId="21B6541D"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sinr</w:t>
            </w:r>
          </w:p>
        </w:tc>
        <w:tc>
          <w:tcPr>
            <w:tcW w:w="2267" w:type="dxa"/>
          </w:tcPr>
          <w:p w14:paraId="454832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7DCD795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4EB575B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282D579" w14:textId="77777777" w:rsidTr="00F60643">
        <w:tblPrEx>
          <w:tblCellMar>
            <w:left w:w="108" w:type="dxa"/>
            <w:right w:w="108" w:type="dxa"/>
          </w:tblCellMar>
        </w:tblPrEx>
        <w:tc>
          <w:tcPr>
            <w:tcW w:w="4535" w:type="dxa"/>
            <w:gridSpan w:val="2"/>
          </w:tcPr>
          <w:p w14:paraId="0808A0A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E06F33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7BAD5D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44F051E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F0ECADC" w14:textId="77777777" w:rsidTr="00F60643">
        <w:tblPrEx>
          <w:tblCellMar>
            <w:left w:w="108" w:type="dxa"/>
            <w:right w:w="108" w:type="dxa"/>
          </w:tblCellMar>
        </w:tblPrEx>
        <w:tc>
          <w:tcPr>
            <w:tcW w:w="4535" w:type="dxa"/>
            <w:gridSpan w:val="2"/>
          </w:tcPr>
          <w:p w14:paraId="0044528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581F017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38895A0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84F8E3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A98C504" w14:textId="77777777" w:rsidTr="00F60643">
        <w:tblPrEx>
          <w:tblCellMar>
            <w:left w:w="108" w:type="dxa"/>
            <w:right w:w="108" w:type="dxa"/>
          </w:tblCellMar>
        </w:tblPrEx>
        <w:tc>
          <w:tcPr>
            <w:tcW w:w="4535" w:type="dxa"/>
            <w:gridSpan w:val="2"/>
          </w:tcPr>
          <w:p w14:paraId="25894A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ResultsPerCSI-RS-Index[2] SEQUENCE {</w:t>
            </w:r>
          </w:p>
        </w:tc>
        <w:tc>
          <w:tcPr>
            <w:tcW w:w="2267" w:type="dxa"/>
          </w:tcPr>
          <w:p w14:paraId="1F032A0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76F9A64" w14:textId="77777777" w:rsidR="00AE0258" w:rsidRPr="00E91D9C" w:rsidRDefault="00AE0258" w:rsidP="00AE0258">
            <w:pPr>
              <w:pStyle w:val="TAL"/>
              <w:rPr>
                <w:lang w:eastAsia="en-US"/>
              </w:rPr>
            </w:pPr>
            <w:r w:rsidRPr="00E91D9C">
              <w:t>entry 2</w:t>
            </w:r>
          </w:p>
        </w:tc>
        <w:tc>
          <w:tcPr>
            <w:tcW w:w="1245" w:type="dxa"/>
          </w:tcPr>
          <w:p w14:paraId="6F82DE5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1D540D8" w14:textId="77777777" w:rsidTr="00F60643">
        <w:tblPrEx>
          <w:tblCellMar>
            <w:left w:w="108" w:type="dxa"/>
            <w:right w:w="108" w:type="dxa"/>
          </w:tblCellMar>
        </w:tblPrEx>
        <w:tc>
          <w:tcPr>
            <w:tcW w:w="4535" w:type="dxa"/>
            <w:gridSpan w:val="2"/>
          </w:tcPr>
          <w:p w14:paraId="21CAE56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csi-RS-Index</w:t>
            </w:r>
          </w:p>
        </w:tc>
        <w:tc>
          <w:tcPr>
            <w:tcW w:w="2267" w:type="dxa"/>
          </w:tcPr>
          <w:p w14:paraId="7FD0383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CSI-RS-index 1</w:t>
            </w:r>
          </w:p>
        </w:tc>
        <w:tc>
          <w:tcPr>
            <w:tcW w:w="1700" w:type="dxa"/>
          </w:tcPr>
          <w:p w14:paraId="7208DFC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97ED59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102E47D" w14:textId="77777777" w:rsidTr="00F60643">
        <w:tblPrEx>
          <w:tblCellMar>
            <w:left w:w="108" w:type="dxa"/>
            <w:right w:w="108" w:type="dxa"/>
          </w:tblCellMar>
        </w:tblPrEx>
        <w:tc>
          <w:tcPr>
            <w:tcW w:w="4535" w:type="dxa"/>
            <w:gridSpan w:val="2"/>
          </w:tcPr>
          <w:p w14:paraId="1D259EC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csi-RS--Results SEQUENCE {</w:t>
            </w:r>
          </w:p>
        </w:tc>
        <w:tc>
          <w:tcPr>
            <w:tcW w:w="2267" w:type="dxa"/>
          </w:tcPr>
          <w:p w14:paraId="4747DE0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2B1D87D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6F0052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1F2BB24" w14:textId="77777777" w:rsidTr="00F60643">
        <w:tblPrEx>
          <w:tblCellMar>
            <w:left w:w="108" w:type="dxa"/>
            <w:right w:w="108" w:type="dxa"/>
          </w:tblCellMar>
        </w:tblPrEx>
        <w:tc>
          <w:tcPr>
            <w:tcW w:w="4535" w:type="dxa"/>
            <w:gridSpan w:val="2"/>
          </w:tcPr>
          <w:p w14:paraId="47046D2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0FDC073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070CF27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6BD946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369A3E15" w14:textId="77777777" w:rsidTr="00F60643">
        <w:tblPrEx>
          <w:tblCellMar>
            <w:left w:w="108" w:type="dxa"/>
            <w:right w:w="108" w:type="dxa"/>
          </w:tblCellMar>
        </w:tblPrEx>
        <w:tc>
          <w:tcPr>
            <w:tcW w:w="4535" w:type="dxa"/>
            <w:gridSpan w:val="2"/>
          </w:tcPr>
          <w:p w14:paraId="5801FC6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5F3C578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28F6C6A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E301B7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1C10B192" w14:textId="77777777" w:rsidTr="00F60643">
        <w:tblPrEx>
          <w:tblCellMar>
            <w:left w:w="108" w:type="dxa"/>
            <w:right w:w="108" w:type="dxa"/>
          </w:tblCellMar>
        </w:tblPrEx>
        <w:tc>
          <w:tcPr>
            <w:tcW w:w="4535" w:type="dxa"/>
            <w:gridSpan w:val="2"/>
          </w:tcPr>
          <w:p w14:paraId="564C78A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4EBD946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59F234C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3BE0044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B112AF9" w14:textId="77777777" w:rsidTr="00F60643">
        <w:tblPrEx>
          <w:tblCellMar>
            <w:left w:w="108" w:type="dxa"/>
            <w:right w:w="108" w:type="dxa"/>
          </w:tblCellMar>
        </w:tblPrEx>
        <w:tc>
          <w:tcPr>
            <w:tcW w:w="4535" w:type="dxa"/>
            <w:gridSpan w:val="2"/>
          </w:tcPr>
          <w:p w14:paraId="4778F41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639368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BEEA66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D72757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5489F45" w14:textId="77777777" w:rsidTr="00F60643">
        <w:tblPrEx>
          <w:tblCellMar>
            <w:left w:w="108" w:type="dxa"/>
            <w:right w:w="108" w:type="dxa"/>
          </w:tblCellMar>
        </w:tblPrEx>
        <w:tc>
          <w:tcPr>
            <w:tcW w:w="4535" w:type="dxa"/>
            <w:gridSpan w:val="2"/>
          </w:tcPr>
          <w:p w14:paraId="3CAA7D1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38D544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0FE8580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F86E69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54E006F" w14:textId="77777777" w:rsidTr="00F60643">
        <w:tblPrEx>
          <w:tblCellMar>
            <w:left w:w="108" w:type="dxa"/>
            <w:right w:w="108" w:type="dxa"/>
          </w:tblCellMar>
        </w:tblPrEx>
        <w:tc>
          <w:tcPr>
            <w:tcW w:w="4535" w:type="dxa"/>
            <w:gridSpan w:val="2"/>
          </w:tcPr>
          <w:p w14:paraId="5E12FC4C"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965CE7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71AEA9C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4B455D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1F52A235" w14:textId="77777777" w:rsidTr="00F60643">
        <w:tblPrEx>
          <w:tblCellMar>
            <w:left w:w="108" w:type="dxa"/>
            <w:right w:w="108" w:type="dxa"/>
          </w:tblCellMar>
        </w:tblPrEx>
        <w:tc>
          <w:tcPr>
            <w:tcW w:w="4535" w:type="dxa"/>
            <w:gridSpan w:val="2"/>
          </w:tcPr>
          <w:p w14:paraId="3C73684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2756B3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D9E6ED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20E72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5051B11" w14:textId="77777777" w:rsidTr="00F60643">
        <w:tblPrEx>
          <w:tblCellMar>
            <w:left w:w="108" w:type="dxa"/>
            <w:right w:w="108" w:type="dxa"/>
          </w:tblCellMar>
        </w:tblPrEx>
        <w:tc>
          <w:tcPr>
            <w:tcW w:w="4535" w:type="dxa"/>
            <w:gridSpan w:val="2"/>
          </w:tcPr>
          <w:p w14:paraId="40257DA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cgi-Info</w:t>
            </w:r>
          </w:p>
        </w:tc>
        <w:tc>
          <w:tcPr>
            <w:tcW w:w="2267" w:type="dxa"/>
          </w:tcPr>
          <w:p w14:paraId="79535F6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0E80523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BDF6A7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A92CE6C" w14:textId="77777777" w:rsidTr="00F60643">
        <w:tblPrEx>
          <w:tblCellMar>
            <w:left w:w="108" w:type="dxa"/>
            <w:right w:w="108" w:type="dxa"/>
          </w:tblCellMar>
        </w:tblPrEx>
        <w:tc>
          <w:tcPr>
            <w:tcW w:w="4535" w:type="dxa"/>
            <w:gridSpan w:val="2"/>
          </w:tcPr>
          <w:p w14:paraId="5FEC5D7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9CAE65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47F45DD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4C0FC1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FAD883D" w14:textId="77777777" w:rsidTr="00F60643">
        <w:tblPrEx>
          <w:tblCellMar>
            <w:left w:w="108" w:type="dxa"/>
            <w:right w:w="108" w:type="dxa"/>
          </w:tblCellMar>
        </w:tblPrEx>
        <w:tc>
          <w:tcPr>
            <w:tcW w:w="4535" w:type="dxa"/>
            <w:gridSpan w:val="2"/>
          </w:tcPr>
          <w:p w14:paraId="6D05F28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8370C0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12D5255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6052D7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42E8705" w14:textId="77777777" w:rsidTr="00F60643">
        <w:tblPrEx>
          <w:tblCellMar>
            <w:left w:w="108" w:type="dxa"/>
            <w:right w:w="108" w:type="dxa"/>
          </w:tblCellMar>
        </w:tblPrEx>
        <w:tc>
          <w:tcPr>
            <w:tcW w:w="4535" w:type="dxa"/>
            <w:gridSpan w:val="2"/>
          </w:tcPr>
          <w:p w14:paraId="1F5088D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F9E838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2F28FA0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20CE80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F580C0D" w14:textId="77777777" w:rsidTr="00F60643">
        <w:tblPrEx>
          <w:tblCellMar>
            <w:left w:w="108" w:type="dxa"/>
            <w:right w:w="108" w:type="dxa"/>
          </w:tblCellMar>
        </w:tblPrEx>
        <w:tc>
          <w:tcPr>
            <w:tcW w:w="4535" w:type="dxa"/>
            <w:gridSpan w:val="2"/>
          </w:tcPr>
          <w:p w14:paraId="17FEBE4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2D6A67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1FBD536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3D34D83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813A54B" w14:textId="77777777" w:rsidTr="00F60643">
        <w:tblPrEx>
          <w:tblCellMar>
            <w:left w:w="108" w:type="dxa"/>
            <w:right w:w="108" w:type="dxa"/>
          </w:tblCellMar>
        </w:tblPrEx>
        <w:tc>
          <w:tcPr>
            <w:tcW w:w="4535" w:type="dxa"/>
            <w:gridSpan w:val="2"/>
            <w:tcBorders>
              <w:bottom w:val="single" w:sz="4" w:space="0" w:color="auto"/>
            </w:tcBorders>
          </w:tcPr>
          <w:p w14:paraId="5FD3268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427A517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69948AE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2A110F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bl>
    <w:p w14:paraId="24B933D9" w14:textId="77777777" w:rsidR="003462CB" w:rsidRPr="00E91D9C" w:rsidRDefault="003462CB" w:rsidP="003462CB"/>
    <w:p w14:paraId="7006D123" w14:textId="77777777" w:rsidR="003462CB" w:rsidRPr="00E91D9C" w:rsidRDefault="003462CB" w:rsidP="003462CB">
      <w:pPr>
        <w:pStyle w:val="TH"/>
      </w:pPr>
      <w:r w:rsidRPr="00E91D9C">
        <w:t xml:space="preserve">Table </w:t>
      </w:r>
      <w:r w:rsidRPr="00E91D9C">
        <w:rPr>
          <w:lang w:eastAsia="sv-SE"/>
        </w:rPr>
        <w:t>8.2.3.9.1.3.3-16</w:t>
      </w:r>
      <w:r w:rsidRPr="00E91D9C">
        <w:t>: MeasurementReport</w:t>
      </w:r>
      <w:r w:rsidRPr="00E91D9C">
        <w:rPr>
          <w:i/>
        </w:rPr>
        <w:t xml:space="preserve"> </w:t>
      </w:r>
      <w:r w:rsidRPr="00E91D9C">
        <w:t xml:space="preserve">(step 14,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62CB" w:rsidRPr="00E91D9C" w14:paraId="12C586E2" w14:textId="77777777" w:rsidTr="003462CB">
        <w:trPr>
          <w:gridBefore w:val="1"/>
          <w:wBefore w:w="9" w:type="dxa"/>
        </w:trPr>
        <w:tc>
          <w:tcPr>
            <w:tcW w:w="9738" w:type="dxa"/>
            <w:gridSpan w:val="4"/>
          </w:tcPr>
          <w:p w14:paraId="50922C97" w14:textId="48DF7BAD" w:rsidR="003462CB" w:rsidRPr="00E91D9C" w:rsidRDefault="001953B5" w:rsidP="003462CB">
            <w:pPr>
              <w:pStyle w:val="TAL"/>
            </w:pPr>
            <w:r w:rsidRPr="00E91D9C">
              <w:t>Derivation Path: TS 38.5</w:t>
            </w:r>
            <w:r w:rsidR="003462CB" w:rsidRPr="00E91D9C">
              <w:t>08-1 [4], Table 4.6.1-7</w:t>
            </w:r>
          </w:p>
        </w:tc>
      </w:tr>
      <w:tr w:rsidR="003462CB" w:rsidRPr="00E91D9C" w14:paraId="369A03A9" w14:textId="77777777" w:rsidTr="003462CB">
        <w:tblPrEx>
          <w:tblCellMar>
            <w:left w:w="108" w:type="dxa"/>
            <w:right w:w="108" w:type="dxa"/>
          </w:tblCellMar>
        </w:tblPrEx>
        <w:tc>
          <w:tcPr>
            <w:tcW w:w="4535" w:type="dxa"/>
            <w:gridSpan w:val="2"/>
          </w:tcPr>
          <w:p w14:paraId="3ED44067" w14:textId="77777777" w:rsidR="003462CB" w:rsidRPr="00E91D9C" w:rsidRDefault="003462CB" w:rsidP="003462CB">
            <w:pPr>
              <w:pStyle w:val="TAH"/>
            </w:pPr>
            <w:r w:rsidRPr="00E91D9C">
              <w:t>Information Element</w:t>
            </w:r>
          </w:p>
        </w:tc>
        <w:tc>
          <w:tcPr>
            <w:tcW w:w="2267" w:type="dxa"/>
          </w:tcPr>
          <w:p w14:paraId="6FB78103" w14:textId="77777777" w:rsidR="003462CB" w:rsidRPr="00E91D9C" w:rsidRDefault="003462CB" w:rsidP="003462CB">
            <w:pPr>
              <w:pStyle w:val="TAH"/>
            </w:pPr>
            <w:r w:rsidRPr="00E91D9C">
              <w:t>Value/remark</w:t>
            </w:r>
          </w:p>
        </w:tc>
        <w:tc>
          <w:tcPr>
            <w:tcW w:w="1700" w:type="dxa"/>
          </w:tcPr>
          <w:p w14:paraId="6DDD48DF" w14:textId="77777777" w:rsidR="003462CB" w:rsidRPr="00E91D9C" w:rsidRDefault="003462CB" w:rsidP="003462CB">
            <w:pPr>
              <w:pStyle w:val="TAH"/>
            </w:pPr>
            <w:r w:rsidRPr="00E91D9C">
              <w:t>Comment</w:t>
            </w:r>
          </w:p>
        </w:tc>
        <w:tc>
          <w:tcPr>
            <w:tcW w:w="1245" w:type="dxa"/>
          </w:tcPr>
          <w:p w14:paraId="5D418BB8" w14:textId="77777777" w:rsidR="003462CB" w:rsidRPr="00E91D9C" w:rsidRDefault="003462CB" w:rsidP="003462CB">
            <w:pPr>
              <w:pStyle w:val="TAH"/>
            </w:pPr>
            <w:r w:rsidRPr="00E91D9C">
              <w:t>Condition</w:t>
            </w:r>
          </w:p>
        </w:tc>
      </w:tr>
      <w:tr w:rsidR="003462CB" w:rsidRPr="00E91D9C" w14:paraId="12B54C15" w14:textId="77777777" w:rsidTr="003462CB">
        <w:tblPrEx>
          <w:tblCellMar>
            <w:left w:w="108" w:type="dxa"/>
            <w:right w:w="108" w:type="dxa"/>
          </w:tblCellMar>
        </w:tblPrEx>
        <w:tc>
          <w:tcPr>
            <w:tcW w:w="4535" w:type="dxa"/>
            <w:gridSpan w:val="2"/>
          </w:tcPr>
          <w:p w14:paraId="4D8B40DC" w14:textId="77777777" w:rsidR="003462CB" w:rsidRPr="00E91D9C" w:rsidRDefault="003462CB" w:rsidP="003462CB">
            <w:pPr>
              <w:pStyle w:val="TAL"/>
            </w:pPr>
            <w:r w:rsidRPr="00E91D9C">
              <w:t>MeasurementReport ::= SEQUENCE {</w:t>
            </w:r>
          </w:p>
        </w:tc>
        <w:tc>
          <w:tcPr>
            <w:tcW w:w="2267" w:type="dxa"/>
          </w:tcPr>
          <w:p w14:paraId="72442949" w14:textId="77777777" w:rsidR="003462CB" w:rsidRPr="00E91D9C" w:rsidRDefault="003462CB" w:rsidP="003462CB">
            <w:pPr>
              <w:pStyle w:val="TAL"/>
            </w:pPr>
          </w:p>
        </w:tc>
        <w:tc>
          <w:tcPr>
            <w:tcW w:w="1700" w:type="dxa"/>
          </w:tcPr>
          <w:p w14:paraId="3BF0CEE7" w14:textId="77777777" w:rsidR="003462CB" w:rsidRPr="00E91D9C" w:rsidRDefault="003462CB" w:rsidP="003462CB">
            <w:pPr>
              <w:pStyle w:val="TAL"/>
            </w:pPr>
          </w:p>
        </w:tc>
        <w:tc>
          <w:tcPr>
            <w:tcW w:w="1245" w:type="dxa"/>
          </w:tcPr>
          <w:p w14:paraId="203E57A6" w14:textId="77777777" w:rsidR="003462CB" w:rsidRPr="00E91D9C" w:rsidRDefault="003462CB" w:rsidP="003462CB">
            <w:pPr>
              <w:pStyle w:val="TAL"/>
            </w:pPr>
          </w:p>
        </w:tc>
      </w:tr>
      <w:tr w:rsidR="003462CB" w:rsidRPr="00E91D9C" w14:paraId="65935494" w14:textId="77777777" w:rsidTr="003462CB">
        <w:tblPrEx>
          <w:tblCellMar>
            <w:left w:w="108" w:type="dxa"/>
            <w:right w:w="108" w:type="dxa"/>
          </w:tblCellMar>
        </w:tblPrEx>
        <w:tc>
          <w:tcPr>
            <w:tcW w:w="4535" w:type="dxa"/>
            <w:gridSpan w:val="2"/>
          </w:tcPr>
          <w:p w14:paraId="50346DC3" w14:textId="77777777" w:rsidR="003462CB" w:rsidRPr="00E91D9C" w:rsidRDefault="003462CB" w:rsidP="003462CB">
            <w:pPr>
              <w:pStyle w:val="TAL"/>
            </w:pPr>
            <w:r w:rsidRPr="00E91D9C">
              <w:t xml:space="preserve">  criticalExtensions CHOICE {</w:t>
            </w:r>
          </w:p>
        </w:tc>
        <w:tc>
          <w:tcPr>
            <w:tcW w:w="2267" w:type="dxa"/>
          </w:tcPr>
          <w:p w14:paraId="0663AB29" w14:textId="77777777" w:rsidR="003462CB" w:rsidRPr="00E91D9C" w:rsidRDefault="003462CB" w:rsidP="003462CB">
            <w:pPr>
              <w:pStyle w:val="TAL"/>
            </w:pPr>
          </w:p>
        </w:tc>
        <w:tc>
          <w:tcPr>
            <w:tcW w:w="1700" w:type="dxa"/>
          </w:tcPr>
          <w:p w14:paraId="38A9E4CA" w14:textId="77777777" w:rsidR="003462CB" w:rsidRPr="00E91D9C" w:rsidRDefault="003462CB" w:rsidP="003462CB">
            <w:pPr>
              <w:pStyle w:val="TAL"/>
            </w:pPr>
          </w:p>
        </w:tc>
        <w:tc>
          <w:tcPr>
            <w:tcW w:w="1245" w:type="dxa"/>
          </w:tcPr>
          <w:p w14:paraId="68BAE941" w14:textId="77777777" w:rsidR="003462CB" w:rsidRPr="00E91D9C" w:rsidRDefault="003462CB" w:rsidP="003462CB">
            <w:pPr>
              <w:pStyle w:val="TAL"/>
            </w:pPr>
          </w:p>
        </w:tc>
      </w:tr>
      <w:tr w:rsidR="003462CB" w:rsidRPr="00E91D9C" w14:paraId="22884445" w14:textId="77777777" w:rsidTr="003462CB">
        <w:tblPrEx>
          <w:tblCellMar>
            <w:left w:w="108" w:type="dxa"/>
            <w:right w:w="108" w:type="dxa"/>
          </w:tblCellMar>
        </w:tblPrEx>
        <w:tc>
          <w:tcPr>
            <w:tcW w:w="4535" w:type="dxa"/>
            <w:gridSpan w:val="2"/>
          </w:tcPr>
          <w:p w14:paraId="6020962B" w14:textId="77777777" w:rsidR="003462CB" w:rsidRPr="00E91D9C" w:rsidRDefault="003462CB" w:rsidP="003462CB">
            <w:pPr>
              <w:pStyle w:val="TAL"/>
            </w:pPr>
            <w:r w:rsidRPr="00E91D9C">
              <w:t xml:space="preserve">    measurementReport SEQUENCE {</w:t>
            </w:r>
          </w:p>
        </w:tc>
        <w:tc>
          <w:tcPr>
            <w:tcW w:w="2267" w:type="dxa"/>
          </w:tcPr>
          <w:p w14:paraId="5D2DD8BE" w14:textId="77777777" w:rsidR="003462CB" w:rsidRPr="00E91D9C" w:rsidRDefault="003462CB" w:rsidP="003462CB">
            <w:pPr>
              <w:pStyle w:val="TAL"/>
            </w:pPr>
          </w:p>
        </w:tc>
        <w:tc>
          <w:tcPr>
            <w:tcW w:w="1700" w:type="dxa"/>
          </w:tcPr>
          <w:p w14:paraId="42E0EB28" w14:textId="77777777" w:rsidR="003462CB" w:rsidRPr="00E91D9C" w:rsidRDefault="003462CB" w:rsidP="003462CB">
            <w:pPr>
              <w:pStyle w:val="TAL"/>
            </w:pPr>
          </w:p>
        </w:tc>
        <w:tc>
          <w:tcPr>
            <w:tcW w:w="1245" w:type="dxa"/>
          </w:tcPr>
          <w:p w14:paraId="49AA3A38" w14:textId="77777777" w:rsidR="003462CB" w:rsidRPr="00E91D9C" w:rsidRDefault="003462CB" w:rsidP="003462CB">
            <w:pPr>
              <w:pStyle w:val="TAL"/>
            </w:pPr>
          </w:p>
        </w:tc>
      </w:tr>
      <w:tr w:rsidR="003462CB" w:rsidRPr="00E91D9C" w14:paraId="67DF2664" w14:textId="77777777" w:rsidTr="003462CB">
        <w:tblPrEx>
          <w:tblCellMar>
            <w:left w:w="108" w:type="dxa"/>
            <w:right w:w="108" w:type="dxa"/>
          </w:tblCellMar>
        </w:tblPrEx>
        <w:tc>
          <w:tcPr>
            <w:tcW w:w="4535" w:type="dxa"/>
            <w:gridSpan w:val="2"/>
          </w:tcPr>
          <w:p w14:paraId="60AFE14F" w14:textId="77777777" w:rsidR="003462CB" w:rsidRPr="00E91D9C" w:rsidRDefault="003462CB" w:rsidP="003462CB">
            <w:pPr>
              <w:pStyle w:val="TAL"/>
            </w:pPr>
            <w:r w:rsidRPr="00E91D9C">
              <w:t xml:space="preserve">      measResults</w:t>
            </w:r>
          </w:p>
        </w:tc>
        <w:tc>
          <w:tcPr>
            <w:tcW w:w="2267" w:type="dxa"/>
          </w:tcPr>
          <w:p w14:paraId="56637029" w14:textId="77777777" w:rsidR="003462CB" w:rsidRPr="00E91D9C" w:rsidRDefault="003462CB" w:rsidP="003462CB">
            <w:pPr>
              <w:pStyle w:val="TAL"/>
            </w:pPr>
            <w:r w:rsidRPr="00E91D9C">
              <w:t>MeasResults</w:t>
            </w:r>
          </w:p>
        </w:tc>
        <w:tc>
          <w:tcPr>
            <w:tcW w:w="1700" w:type="dxa"/>
          </w:tcPr>
          <w:p w14:paraId="3FD2B447" w14:textId="77777777" w:rsidR="003462CB" w:rsidRPr="00E91D9C" w:rsidRDefault="003462CB" w:rsidP="003462CB">
            <w:pPr>
              <w:pStyle w:val="TAL"/>
            </w:pPr>
          </w:p>
        </w:tc>
        <w:tc>
          <w:tcPr>
            <w:tcW w:w="1245" w:type="dxa"/>
          </w:tcPr>
          <w:p w14:paraId="115AEA67" w14:textId="77777777" w:rsidR="003462CB" w:rsidRPr="00E91D9C" w:rsidRDefault="003462CB" w:rsidP="003462CB">
            <w:pPr>
              <w:pStyle w:val="TAL"/>
            </w:pPr>
          </w:p>
        </w:tc>
      </w:tr>
      <w:tr w:rsidR="003462CB" w:rsidRPr="00E91D9C" w14:paraId="34F2ED07" w14:textId="77777777" w:rsidTr="003462CB">
        <w:tblPrEx>
          <w:tblCellMar>
            <w:left w:w="108" w:type="dxa"/>
            <w:right w:w="108" w:type="dxa"/>
          </w:tblCellMar>
        </w:tblPrEx>
        <w:tc>
          <w:tcPr>
            <w:tcW w:w="4535" w:type="dxa"/>
            <w:gridSpan w:val="2"/>
          </w:tcPr>
          <w:p w14:paraId="76D0B446" w14:textId="77777777" w:rsidR="003462CB" w:rsidRPr="00E91D9C" w:rsidRDefault="003462CB" w:rsidP="003462CB">
            <w:pPr>
              <w:pStyle w:val="TAL"/>
            </w:pPr>
            <w:r w:rsidRPr="00E91D9C">
              <w:t xml:space="preserve">    }</w:t>
            </w:r>
          </w:p>
        </w:tc>
        <w:tc>
          <w:tcPr>
            <w:tcW w:w="2267" w:type="dxa"/>
          </w:tcPr>
          <w:p w14:paraId="3FA0DB7D" w14:textId="77777777" w:rsidR="003462CB" w:rsidRPr="00E91D9C" w:rsidRDefault="003462CB" w:rsidP="003462CB">
            <w:pPr>
              <w:pStyle w:val="TAL"/>
            </w:pPr>
          </w:p>
        </w:tc>
        <w:tc>
          <w:tcPr>
            <w:tcW w:w="1700" w:type="dxa"/>
          </w:tcPr>
          <w:p w14:paraId="19112035" w14:textId="77777777" w:rsidR="003462CB" w:rsidRPr="00E91D9C" w:rsidRDefault="003462CB" w:rsidP="003462CB">
            <w:pPr>
              <w:pStyle w:val="TAL"/>
            </w:pPr>
          </w:p>
        </w:tc>
        <w:tc>
          <w:tcPr>
            <w:tcW w:w="1245" w:type="dxa"/>
          </w:tcPr>
          <w:p w14:paraId="410D43E8" w14:textId="77777777" w:rsidR="003462CB" w:rsidRPr="00E91D9C" w:rsidRDefault="003462CB" w:rsidP="003462CB">
            <w:pPr>
              <w:pStyle w:val="TAL"/>
            </w:pPr>
          </w:p>
        </w:tc>
      </w:tr>
      <w:tr w:rsidR="003462CB" w:rsidRPr="00E91D9C" w14:paraId="3D396CCF" w14:textId="77777777" w:rsidTr="003462CB">
        <w:tblPrEx>
          <w:tblCellMar>
            <w:left w:w="108" w:type="dxa"/>
            <w:right w:w="108" w:type="dxa"/>
          </w:tblCellMar>
        </w:tblPrEx>
        <w:tc>
          <w:tcPr>
            <w:tcW w:w="4535" w:type="dxa"/>
            <w:gridSpan w:val="2"/>
          </w:tcPr>
          <w:p w14:paraId="667C05E6" w14:textId="77777777" w:rsidR="003462CB" w:rsidRPr="00E91D9C" w:rsidRDefault="003462CB" w:rsidP="003462CB">
            <w:pPr>
              <w:pStyle w:val="TAL"/>
            </w:pPr>
            <w:r w:rsidRPr="00E91D9C">
              <w:t xml:space="preserve">  }</w:t>
            </w:r>
          </w:p>
        </w:tc>
        <w:tc>
          <w:tcPr>
            <w:tcW w:w="2267" w:type="dxa"/>
          </w:tcPr>
          <w:p w14:paraId="3EFB3906" w14:textId="77777777" w:rsidR="003462CB" w:rsidRPr="00E91D9C" w:rsidRDefault="003462CB" w:rsidP="003462CB">
            <w:pPr>
              <w:pStyle w:val="TAL"/>
            </w:pPr>
          </w:p>
        </w:tc>
        <w:tc>
          <w:tcPr>
            <w:tcW w:w="1700" w:type="dxa"/>
          </w:tcPr>
          <w:p w14:paraId="46C7674F" w14:textId="77777777" w:rsidR="003462CB" w:rsidRPr="00E91D9C" w:rsidRDefault="003462CB" w:rsidP="003462CB">
            <w:pPr>
              <w:pStyle w:val="TAL"/>
            </w:pPr>
          </w:p>
        </w:tc>
        <w:tc>
          <w:tcPr>
            <w:tcW w:w="1245" w:type="dxa"/>
          </w:tcPr>
          <w:p w14:paraId="6AD30A27" w14:textId="77777777" w:rsidR="003462CB" w:rsidRPr="00E91D9C" w:rsidRDefault="003462CB" w:rsidP="003462CB">
            <w:pPr>
              <w:pStyle w:val="TAL"/>
            </w:pPr>
          </w:p>
        </w:tc>
      </w:tr>
      <w:tr w:rsidR="003462CB" w:rsidRPr="00E91D9C" w14:paraId="69F663A0" w14:textId="77777777" w:rsidTr="003462CB">
        <w:tblPrEx>
          <w:tblCellMar>
            <w:left w:w="108" w:type="dxa"/>
            <w:right w:w="108" w:type="dxa"/>
          </w:tblCellMar>
        </w:tblPrEx>
        <w:tc>
          <w:tcPr>
            <w:tcW w:w="4535" w:type="dxa"/>
            <w:gridSpan w:val="2"/>
            <w:tcBorders>
              <w:bottom w:val="single" w:sz="4" w:space="0" w:color="auto"/>
            </w:tcBorders>
          </w:tcPr>
          <w:p w14:paraId="5F1017BD" w14:textId="77777777" w:rsidR="003462CB" w:rsidRPr="00E91D9C" w:rsidRDefault="003462CB" w:rsidP="003462CB">
            <w:pPr>
              <w:pStyle w:val="TAL"/>
            </w:pPr>
            <w:r w:rsidRPr="00E91D9C">
              <w:t>}</w:t>
            </w:r>
          </w:p>
        </w:tc>
        <w:tc>
          <w:tcPr>
            <w:tcW w:w="2267" w:type="dxa"/>
          </w:tcPr>
          <w:p w14:paraId="076BA600" w14:textId="77777777" w:rsidR="003462CB" w:rsidRPr="00E91D9C" w:rsidRDefault="003462CB" w:rsidP="003462CB">
            <w:pPr>
              <w:pStyle w:val="TAL"/>
            </w:pPr>
          </w:p>
        </w:tc>
        <w:tc>
          <w:tcPr>
            <w:tcW w:w="1700" w:type="dxa"/>
          </w:tcPr>
          <w:p w14:paraId="47CBF689" w14:textId="77777777" w:rsidR="003462CB" w:rsidRPr="00E91D9C" w:rsidRDefault="003462CB" w:rsidP="003462CB">
            <w:pPr>
              <w:pStyle w:val="TAL"/>
            </w:pPr>
          </w:p>
        </w:tc>
        <w:tc>
          <w:tcPr>
            <w:tcW w:w="1245" w:type="dxa"/>
          </w:tcPr>
          <w:p w14:paraId="76BDC9DF" w14:textId="77777777" w:rsidR="003462CB" w:rsidRPr="00E91D9C" w:rsidRDefault="003462CB" w:rsidP="003462CB">
            <w:pPr>
              <w:pStyle w:val="TAL"/>
            </w:pPr>
          </w:p>
        </w:tc>
      </w:tr>
    </w:tbl>
    <w:p w14:paraId="2C58D575" w14:textId="77777777" w:rsidR="00D46BBE" w:rsidRPr="00E91D9C" w:rsidRDefault="00D46BBE" w:rsidP="00D46BBE"/>
    <w:p w14:paraId="6701A54B" w14:textId="77777777" w:rsidR="00C50773" w:rsidRPr="00E91D9C" w:rsidRDefault="00C50773" w:rsidP="007639A1">
      <w:pPr>
        <w:pStyle w:val="TH"/>
      </w:pPr>
      <w:r w:rsidRPr="00E91D9C">
        <w:t xml:space="preserve">Table </w:t>
      </w:r>
      <w:r w:rsidR="004C0EED" w:rsidRPr="00E91D9C">
        <w:rPr>
          <w:lang w:eastAsia="sv-SE"/>
        </w:rPr>
        <w:t>8.2.3.9.1.3.3</w:t>
      </w:r>
      <w:r w:rsidRPr="00E91D9C">
        <w:rPr>
          <w:lang w:eastAsia="sv-SE"/>
        </w:rPr>
        <w:t>-16</w:t>
      </w:r>
      <w:r w:rsidR="003462CB" w:rsidRPr="00E91D9C">
        <w:rPr>
          <w:lang w:eastAsia="sv-SE"/>
        </w:rPr>
        <w:t>A</w:t>
      </w:r>
      <w:r w:rsidRPr="00E91D9C">
        <w:t xml:space="preserve">: </w:t>
      </w:r>
      <w:r w:rsidR="003462CB" w:rsidRPr="00E91D9C">
        <w:t>MeasResults (Table 8.2.3.9.1.3.3-16)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0773" w:rsidRPr="00E91D9C" w14:paraId="3DCB06D0" w14:textId="77777777" w:rsidTr="00F60643">
        <w:trPr>
          <w:gridBefore w:val="1"/>
          <w:wBefore w:w="9" w:type="dxa"/>
        </w:trPr>
        <w:tc>
          <w:tcPr>
            <w:tcW w:w="9738" w:type="dxa"/>
            <w:gridSpan w:val="4"/>
          </w:tcPr>
          <w:p w14:paraId="452F2C80" w14:textId="321047D2" w:rsidR="00C50773" w:rsidRPr="00E91D9C" w:rsidRDefault="001953B5" w:rsidP="004E235F">
            <w:pPr>
              <w:pStyle w:val="TAL"/>
              <w:rPr>
                <w:lang w:eastAsia="en-US"/>
              </w:rPr>
            </w:pPr>
            <w:r w:rsidRPr="00E91D9C">
              <w:t>Derivation Path: TS 38.5</w:t>
            </w:r>
            <w:r w:rsidR="003462CB" w:rsidRPr="00E91D9C">
              <w:t>08-1 [4], Table 4.6.3-79</w:t>
            </w:r>
          </w:p>
        </w:tc>
      </w:tr>
      <w:tr w:rsidR="00C50773" w:rsidRPr="00E91D9C" w14:paraId="08CF7D77" w14:textId="77777777" w:rsidTr="00F60643">
        <w:tblPrEx>
          <w:tblCellMar>
            <w:left w:w="108" w:type="dxa"/>
            <w:right w:w="108" w:type="dxa"/>
          </w:tblCellMar>
        </w:tblPrEx>
        <w:tc>
          <w:tcPr>
            <w:tcW w:w="4535" w:type="dxa"/>
            <w:gridSpan w:val="2"/>
          </w:tcPr>
          <w:p w14:paraId="30D12B03" w14:textId="77777777" w:rsidR="00C50773" w:rsidRPr="00E91D9C" w:rsidRDefault="00C50773" w:rsidP="004E235F">
            <w:pPr>
              <w:pStyle w:val="TAH"/>
              <w:rPr>
                <w:lang w:eastAsia="en-US"/>
              </w:rPr>
            </w:pPr>
            <w:r w:rsidRPr="00E91D9C">
              <w:rPr>
                <w:lang w:eastAsia="en-US"/>
              </w:rPr>
              <w:t>Information Element</w:t>
            </w:r>
          </w:p>
        </w:tc>
        <w:tc>
          <w:tcPr>
            <w:tcW w:w="2267" w:type="dxa"/>
          </w:tcPr>
          <w:p w14:paraId="636BD693" w14:textId="77777777" w:rsidR="00C50773" w:rsidRPr="00E91D9C" w:rsidRDefault="00C50773" w:rsidP="004E235F">
            <w:pPr>
              <w:pStyle w:val="TAH"/>
              <w:rPr>
                <w:lang w:eastAsia="en-US"/>
              </w:rPr>
            </w:pPr>
            <w:r w:rsidRPr="00E91D9C">
              <w:rPr>
                <w:lang w:eastAsia="en-US"/>
              </w:rPr>
              <w:t>Value/remark</w:t>
            </w:r>
          </w:p>
        </w:tc>
        <w:tc>
          <w:tcPr>
            <w:tcW w:w="1700" w:type="dxa"/>
          </w:tcPr>
          <w:p w14:paraId="3B139FFE" w14:textId="77777777" w:rsidR="00C50773" w:rsidRPr="00E91D9C" w:rsidRDefault="00C50773" w:rsidP="004E235F">
            <w:pPr>
              <w:pStyle w:val="TAH"/>
              <w:rPr>
                <w:lang w:eastAsia="en-US"/>
              </w:rPr>
            </w:pPr>
            <w:r w:rsidRPr="00E91D9C">
              <w:rPr>
                <w:lang w:eastAsia="en-US"/>
              </w:rPr>
              <w:t>Comment</w:t>
            </w:r>
          </w:p>
        </w:tc>
        <w:tc>
          <w:tcPr>
            <w:tcW w:w="1245" w:type="dxa"/>
          </w:tcPr>
          <w:p w14:paraId="7AED9DE6" w14:textId="77777777" w:rsidR="00C50773" w:rsidRPr="00E91D9C" w:rsidRDefault="00C50773" w:rsidP="004E235F">
            <w:pPr>
              <w:pStyle w:val="TAH"/>
              <w:rPr>
                <w:lang w:eastAsia="en-US"/>
              </w:rPr>
            </w:pPr>
            <w:r w:rsidRPr="00E91D9C">
              <w:rPr>
                <w:lang w:eastAsia="en-US"/>
              </w:rPr>
              <w:t>Condition</w:t>
            </w:r>
          </w:p>
        </w:tc>
      </w:tr>
      <w:tr w:rsidR="003462CB" w:rsidRPr="00E91D9C" w14:paraId="42EDF818" w14:textId="77777777" w:rsidTr="00F60643">
        <w:tblPrEx>
          <w:tblCellMar>
            <w:left w:w="108" w:type="dxa"/>
            <w:right w:w="108" w:type="dxa"/>
          </w:tblCellMar>
        </w:tblPrEx>
        <w:tc>
          <w:tcPr>
            <w:tcW w:w="4535" w:type="dxa"/>
            <w:gridSpan w:val="2"/>
          </w:tcPr>
          <w:p w14:paraId="1B0CE9EB"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59768BE0"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700" w:type="dxa"/>
          </w:tcPr>
          <w:p w14:paraId="33E0F05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5771C70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792FC09C" w14:textId="77777777" w:rsidTr="00F60643">
        <w:tblPrEx>
          <w:tblCellMar>
            <w:left w:w="108" w:type="dxa"/>
            <w:right w:w="108" w:type="dxa"/>
          </w:tblCellMar>
        </w:tblPrEx>
        <w:tc>
          <w:tcPr>
            <w:tcW w:w="4535" w:type="dxa"/>
            <w:gridSpan w:val="2"/>
          </w:tcPr>
          <w:p w14:paraId="3E53774D"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2314A2D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w:t>
            </w:r>
          </w:p>
        </w:tc>
        <w:tc>
          <w:tcPr>
            <w:tcW w:w="1700" w:type="dxa"/>
          </w:tcPr>
          <w:p w14:paraId="69B89C40"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6A4F2448"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71370586" w14:textId="77777777" w:rsidTr="00F60643">
        <w:tblPrEx>
          <w:tblCellMar>
            <w:left w:w="108" w:type="dxa"/>
            <w:right w:w="108" w:type="dxa"/>
          </w:tblCellMar>
        </w:tblPrEx>
        <w:tc>
          <w:tcPr>
            <w:tcW w:w="4535" w:type="dxa"/>
            <w:gridSpan w:val="2"/>
          </w:tcPr>
          <w:p w14:paraId="37FD1470"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measResultServingMOList </w:t>
            </w:r>
            <w:r w:rsidR="00A50CD3" w:rsidRPr="00E91D9C">
              <w:rPr>
                <w:rFonts w:ascii="Arial" w:hAnsi="Arial"/>
                <w:sz w:val="18"/>
              </w:rPr>
              <w:t xml:space="preserve">SEQUENCE (SIZE (1..maxNrofServingCells)) OF </w:t>
            </w:r>
            <w:r w:rsidR="0018192D" w:rsidRPr="00E91D9C">
              <w:rPr>
                <w:rFonts w:ascii="Arial" w:hAnsi="Arial"/>
                <w:sz w:val="18"/>
                <w:lang w:eastAsia="en-US"/>
              </w:rPr>
              <w:t>MeasResultServMO</w:t>
            </w:r>
            <w:r w:rsidRPr="00E91D9C">
              <w:rPr>
                <w:rFonts w:ascii="Arial" w:hAnsi="Arial"/>
                <w:sz w:val="18"/>
                <w:lang w:eastAsia="en-US"/>
              </w:rPr>
              <w:t xml:space="preserve"> {</w:t>
            </w:r>
          </w:p>
        </w:tc>
        <w:tc>
          <w:tcPr>
            <w:tcW w:w="2267" w:type="dxa"/>
          </w:tcPr>
          <w:p w14:paraId="0305D898"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1252F2C6"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13384836"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18192D" w:rsidRPr="00E91D9C" w14:paraId="6C54ED35" w14:textId="77777777" w:rsidTr="00F60643">
        <w:tblPrEx>
          <w:tblCellMar>
            <w:left w:w="108" w:type="dxa"/>
            <w:right w:w="108" w:type="dxa"/>
          </w:tblCellMar>
        </w:tblPrEx>
        <w:tc>
          <w:tcPr>
            <w:tcW w:w="4535" w:type="dxa"/>
            <w:gridSpan w:val="2"/>
          </w:tcPr>
          <w:p w14:paraId="66DBD193" w14:textId="77777777" w:rsidR="0018192D" w:rsidRPr="00E91D9C" w:rsidRDefault="0018192D" w:rsidP="00A240D3">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1A03E3D3" w14:textId="77777777" w:rsidR="0018192D" w:rsidRPr="00E91D9C" w:rsidRDefault="0018192D" w:rsidP="00A240D3">
            <w:pPr>
              <w:pStyle w:val="TAL"/>
              <w:rPr>
                <w:lang w:eastAsia="en-US"/>
              </w:rPr>
            </w:pPr>
          </w:p>
        </w:tc>
        <w:tc>
          <w:tcPr>
            <w:tcW w:w="1700" w:type="dxa"/>
          </w:tcPr>
          <w:p w14:paraId="2247CCF4" w14:textId="77777777" w:rsidR="0018192D" w:rsidRPr="00E91D9C" w:rsidRDefault="0018192D" w:rsidP="00A240D3">
            <w:pPr>
              <w:pStyle w:val="TAL"/>
              <w:rPr>
                <w:lang w:eastAsia="en-US"/>
              </w:rPr>
            </w:pPr>
            <w:r w:rsidRPr="00E91D9C">
              <w:t>entry 1</w:t>
            </w:r>
          </w:p>
        </w:tc>
        <w:tc>
          <w:tcPr>
            <w:tcW w:w="1245" w:type="dxa"/>
          </w:tcPr>
          <w:p w14:paraId="378E6211" w14:textId="77777777" w:rsidR="0018192D" w:rsidRPr="00E91D9C" w:rsidRDefault="0018192D" w:rsidP="00A240D3">
            <w:pPr>
              <w:pStyle w:val="TAL"/>
              <w:rPr>
                <w:lang w:eastAsia="en-US"/>
              </w:rPr>
            </w:pPr>
          </w:p>
        </w:tc>
      </w:tr>
      <w:tr w:rsidR="0018192D" w:rsidRPr="00E91D9C" w14:paraId="21D09F65" w14:textId="77777777" w:rsidTr="00F60643">
        <w:tblPrEx>
          <w:tblCellMar>
            <w:left w:w="108" w:type="dxa"/>
            <w:right w:w="108" w:type="dxa"/>
          </w:tblCellMar>
        </w:tblPrEx>
        <w:tc>
          <w:tcPr>
            <w:tcW w:w="4535" w:type="dxa"/>
            <w:gridSpan w:val="2"/>
          </w:tcPr>
          <w:p w14:paraId="111CEB9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servCellId</w:t>
            </w:r>
          </w:p>
        </w:tc>
        <w:tc>
          <w:tcPr>
            <w:tcW w:w="2267" w:type="dxa"/>
          </w:tcPr>
          <w:p w14:paraId="1D86B189"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zh-CN"/>
              </w:rPr>
              <w:t>ServCellIndex of NR Cell 1</w:t>
            </w:r>
          </w:p>
        </w:tc>
        <w:tc>
          <w:tcPr>
            <w:tcW w:w="1700" w:type="dxa"/>
          </w:tcPr>
          <w:p w14:paraId="535598A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15CE2E3D"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01E8B9BD" w14:textId="77777777" w:rsidTr="00F60643">
        <w:tblPrEx>
          <w:tblCellMar>
            <w:left w:w="108" w:type="dxa"/>
            <w:right w:w="108" w:type="dxa"/>
          </w:tblCellMar>
        </w:tblPrEx>
        <w:tc>
          <w:tcPr>
            <w:tcW w:w="4535" w:type="dxa"/>
            <w:gridSpan w:val="2"/>
          </w:tcPr>
          <w:p w14:paraId="5B7FB93C"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4DF220F1"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700" w:type="dxa"/>
          </w:tcPr>
          <w:p w14:paraId="5CE697D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155BE83A"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58617E94" w14:textId="77777777" w:rsidTr="00F60643">
        <w:tblPrEx>
          <w:tblCellMar>
            <w:left w:w="108" w:type="dxa"/>
            <w:right w:w="108" w:type="dxa"/>
          </w:tblCellMar>
        </w:tblPrEx>
        <w:tc>
          <w:tcPr>
            <w:tcW w:w="4535" w:type="dxa"/>
            <w:gridSpan w:val="2"/>
          </w:tcPr>
          <w:p w14:paraId="582A31C5"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65C42F8E"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1</w:t>
            </w:r>
          </w:p>
        </w:tc>
        <w:tc>
          <w:tcPr>
            <w:tcW w:w="1700" w:type="dxa"/>
          </w:tcPr>
          <w:p w14:paraId="3261350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563C0A3C"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7F1484CE" w14:textId="77777777" w:rsidTr="00F60643">
        <w:tblPrEx>
          <w:tblCellMar>
            <w:left w:w="108" w:type="dxa"/>
            <w:right w:w="108" w:type="dxa"/>
          </w:tblCellMar>
        </w:tblPrEx>
        <w:tc>
          <w:tcPr>
            <w:tcW w:w="4535" w:type="dxa"/>
            <w:gridSpan w:val="2"/>
          </w:tcPr>
          <w:p w14:paraId="2F41EB5A"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0EEEB1A4" w14:textId="77777777" w:rsidR="0018192D" w:rsidRPr="00E91D9C" w:rsidRDefault="0018192D" w:rsidP="0018192D">
            <w:pPr>
              <w:keepNext/>
              <w:keepLines/>
              <w:spacing w:after="0"/>
              <w:rPr>
                <w:rFonts w:ascii="Arial" w:hAnsi="Arial"/>
                <w:sz w:val="18"/>
                <w:lang w:eastAsia="en-US"/>
              </w:rPr>
            </w:pPr>
          </w:p>
        </w:tc>
        <w:tc>
          <w:tcPr>
            <w:tcW w:w="1700" w:type="dxa"/>
          </w:tcPr>
          <w:p w14:paraId="7621A12A" w14:textId="77777777" w:rsidR="0018192D" w:rsidRPr="00E91D9C" w:rsidRDefault="0018192D" w:rsidP="0018192D">
            <w:pPr>
              <w:keepNext/>
              <w:keepLines/>
              <w:spacing w:after="0"/>
              <w:rPr>
                <w:rFonts w:ascii="Arial" w:hAnsi="Arial"/>
                <w:sz w:val="18"/>
                <w:lang w:eastAsia="en-US"/>
              </w:rPr>
            </w:pPr>
          </w:p>
        </w:tc>
        <w:tc>
          <w:tcPr>
            <w:tcW w:w="1245" w:type="dxa"/>
          </w:tcPr>
          <w:p w14:paraId="0330B821" w14:textId="77777777" w:rsidR="0018192D" w:rsidRPr="00E91D9C" w:rsidRDefault="0018192D" w:rsidP="0018192D">
            <w:pPr>
              <w:keepNext/>
              <w:keepLines/>
              <w:spacing w:after="0"/>
              <w:rPr>
                <w:rFonts w:ascii="Arial" w:hAnsi="Arial"/>
                <w:sz w:val="18"/>
                <w:lang w:eastAsia="en-US"/>
              </w:rPr>
            </w:pPr>
          </w:p>
        </w:tc>
      </w:tr>
      <w:tr w:rsidR="0018192D" w:rsidRPr="00E91D9C" w14:paraId="3C4F9B75" w14:textId="77777777" w:rsidTr="00F60643">
        <w:tblPrEx>
          <w:tblCellMar>
            <w:left w:w="108" w:type="dxa"/>
            <w:right w:w="108" w:type="dxa"/>
          </w:tblCellMar>
        </w:tblPrEx>
        <w:tc>
          <w:tcPr>
            <w:tcW w:w="4535" w:type="dxa"/>
            <w:gridSpan w:val="2"/>
          </w:tcPr>
          <w:p w14:paraId="5137C33B"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63498AAB" w14:textId="77777777" w:rsidR="0018192D" w:rsidRPr="00E91D9C" w:rsidRDefault="0018192D" w:rsidP="0018192D">
            <w:pPr>
              <w:keepNext/>
              <w:keepLines/>
              <w:spacing w:after="0"/>
              <w:rPr>
                <w:rFonts w:ascii="Arial" w:hAnsi="Arial"/>
                <w:sz w:val="18"/>
                <w:lang w:eastAsia="en-US"/>
              </w:rPr>
            </w:pPr>
          </w:p>
        </w:tc>
        <w:tc>
          <w:tcPr>
            <w:tcW w:w="1700" w:type="dxa"/>
          </w:tcPr>
          <w:p w14:paraId="1759B2F7" w14:textId="77777777" w:rsidR="0018192D" w:rsidRPr="00E91D9C" w:rsidRDefault="0018192D" w:rsidP="0018192D">
            <w:pPr>
              <w:keepNext/>
              <w:keepLines/>
              <w:spacing w:after="0"/>
              <w:rPr>
                <w:rFonts w:ascii="Arial" w:hAnsi="Arial"/>
                <w:sz w:val="18"/>
                <w:lang w:eastAsia="en-US"/>
              </w:rPr>
            </w:pPr>
          </w:p>
        </w:tc>
        <w:tc>
          <w:tcPr>
            <w:tcW w:w="1245" w:type="dxa"/>
          </w:tcPr>
          <w:p w14:paraId="67337655" w14:textId="77777777" w:rsidR="0018192D" w:rsidRPr="00E91D9C" w:rsidRDefault="0018192D" w:rsidP="0018192D">
            <w:pPr>
              <w:keepNext/>
              <w:keepLines/>
              <w:spacing w:after="0"/>
              <w:rPr>
                <w:rFonts w:ascii="Arial" w:hAnsi="Arial"/>
                <w:sz w:val="18"/>
                <w:lang w:eastAsia="en-US"/>
              </w:rPr>
            </w:pPr>
          </w:p>
        </w:tc>
      </w:tr>
      <w:tr w:rsidR="0018192D" w:rsidRPr="00E91D9C" w14:paraId="503741FA" w14:textId="77777777" w:rsidTr="00F60643">
        <w:tblPrEx>
          <w:tblCellMar>
            <w:left w:w="108" w:type="dxa"/>
            <w:right w:w="108" w:type="dxa"/>
          </w:tblCellMar>
        </w:tblPrEx>
        <w:tc>
          <w:tcPr>
            <w:tcW w:w="4535" w:type="dxa"/>
            <w:gridSpan w:val="2"/>
          </w:tcPr>
          <w:p w14:paraId="550BA5A7" w14:textId="77777777" w:rsidR="0018192D" w:rsidRPr="00E91D9C" w:rsidRDefault="0018192D" w:rsidP="0018192D">
            <w:pPr>
              <w:keepNext/>
              <w:keepLines/>
              <w:spacing w:after="0"/>
              <w:rPr>
                <w:rFonts w:ascii="Arial" w:hAnsi="Arial"/>
                <w:sz w:val="18"/>
              </w:rPr>
            </w:pPr>
            <w:r w:rsidRPr="00E91D9C">
              <w:rPr>
                <w:rFonts w:ascii="Arial" w:hAnsi="Arial"/>
                <w:sz w:val="18"/>
              </w:rPr>
              <w:t xml:space="preserve">            resultsSSB-Cell</w:t>
            </w:r>
          </w:p>
        </w:tc>
        <w:tc>
          <w:tcPr>
            <w:tcW w:w="2267" w:type="dxa"/>
          </w:tcPr>
          <w:p w14:paraId="3ADEE2D1" w14:textId="77777777" w:rsidR="0018192D" w:rsidRPr="00E91D9C" w:rsidRDefault="0018192D" w:rsidP="0018192D">
            <w:pPr>
              <w:keepNext/>
              <w:keepLines/>
              <w:spacing w:after="0"/>
              <w:rPr>
                <w:rFonts w:ascii="Arial" w:hAnsi="Arial"/>
                <w:sz w:val="18"/>
              </w:rPr>
            </w:pPr>
            <w:r w:rsidRPr="00E91D9C">
              <w:rPr>
                <w:rFonts w:ascii="Arial" w:hAnsi="Arial"/>
                <w:sz w:val="18"/>
                <w:lang w:eastAsia="zh-CN"/>
              </w:rPr>
              <w:t>Not present</w:t>
            </w:r>
          </w:p>
        </w:tc>
        <w:tc>
          <w:tcPr>
            <w:tcW w:w="1700" w:type="dxa"/>
          </w:tcPr>
          <w:p w14:paraId="13B03C07" w14:textId="77777777" w:rsidR="0018192D" w:rsidRPr="00E91D9C" w:rsidRDefault="0018192D" w:rsidP="0018192D">
            <w:pPr>
              <w:keepNext/>
              <w:keepLines/>
              <w:spacing w:after="0"/>
              <w:rPr>
                <w:rFonts w:ascii="Arial" w:hAnsi="Arial"/>
                <w:sz w:val="18"/>
              </w:rPr>
            </w:pPr>
          </w:p>
        </w:tc>
        <w:tc>
          <w:tcPr>
            <w:tcW w:w="1245" w:type="dxa"/>
          </w:tcPr>
          <w:p w14:paraId="6AFB92AF" w14:textId="77777777" w:rsidR="0018192D" w:rsidRPr="00E91D9C" w:rsidRDefault="0018192D" w:rsidP="0018192D">
            <w:pPr>
              <w:keepNext/>
              <w:keepLines/>
              <w:spacing w:after="0"/>
              <w:rPr>
                <w:rFonts w:ascii="Arial" w:hAnsi="Arial"/>
                <w:sz w:val="18"/>
              </w:rPr>
            </w:pPr>
          </w:p>
        </w:tc>
      </w:tr>
      <w:tr w:rsidR="0018192D" w:rsidRPr="00E91D9C" w14:paraId="68253DA1" w14:textId="77777777" w:rsidTr="00F60643">
        <w:tblPrEx>
          <w:tblCellMar>
            <w:left w:w="108" w:type="dxa"/>
            <w:right w:w="108" w:type="dxa"/>
          </w:tblCellMar>
        </w:tblPrEx>
        <w:tc>
          <w:tcPr>
            <w:tcW w:w="4535" w:type="dxa"/>
            <w:gridSpan w:val="2"/>
          </w:tcPr>
          <w:p w14:paraId="72EAFE24"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resultsCSI-RS-Cell::= SEQUENCE {</w:t>
            </w:r>
          </w:p>
        </w:tc>
        <w:tc>
          <w:tcPr>
            <w:tcW w:w="2267" w:type="dxa"/>
          </w:tcPr>
          <w:p w14:paraId="3C24A19E" w14:textId="77777777" w:rsidR="0018192D" w:rsidRPr="00E91D9C" w:rsidRDefault="0018192D" w:rsidP="0018192D">
            <w:pPr>
              <w:keepNext/>
              <w:keepLines/>
              <w:spacing w:after="0"/>
              <w:rPr>
                <w:rFonts w:ascii="Arial" w:hAnsi="Arial"/>
                <w:sz w:val="18"/>
                <w:lang w:eastAsia="en-US"/>
              </w:rPr>
            </w:pPr>
          </w:p>
        </w:tc>
        <w:tc>
          <w:tcPr>
            <w:tcW w:w="1700" w:type="dxa"/>
          </w:tcPr>
          <w:p w14:paraId="6458EBA9" w14:textId="77777777" w:rsidR="0018192D" w:rsidRPr="00E91D9C" w:rsidRDefault="0018192D" w:rsidP="0018192D">
            <w:pPr>
              <w:keepNext/>
              <w:keepLines/>
              <w:spacing w:after="0"/>
              <w:rPr>
                <w:rFonts w:ascii="Arial" w:hAnsi="Arial"/>
                <w:sz w:val="18"/>
                <w:lang w:eastAsia="en-US"/>
              </w:rPr>
            </w:pPr>
          </w:p>
        </w:tc>
        <w:tc>
          <w:tcPr>
            <w:tcW w:w="1245" w:type="dxa"/>
          </w:tcPr>
          <w:p w14:paraId="42559440" w14:textId="77777777" w:rsidR="0018192D" w:rsidRPr="00E91D9C" w:rsidRDefault="0018192D" w:rsidP="0018192D">
            <w:pPr>
              <w:keepNext/>
              <w:keepLines/>
              <w:spacing w:after="0"/>
              <w:rPr>
                <w:rFonts w:ascii="Arial" w:hAnsi="Arial"/>
                <w:sz w:val="18"/>
                <w:lang w:eastAsia="en-US"/>
              </w:rPr>
            </w:pPr>
          </w:p>
        </w:tc>
      </w:tr>
      <w:tr w:rsidR="0018192D" w:rsidRPr="00E91D9C" w14:paraId="333D3486" w14:textId="77777777" w:rsidTr="00F60643">
        <w:tblPrEx>
          <w:tblCellMar>
            <w:left w:w="108" w:type="dxa"/>
            <w:right w:w="108" w:type="dxa"/>
          </w:tblCellMar>
        </w:tblPrEx>
        <w:tc>
          <w:tcPr>
            <w:tcW w:w="4535" w:type="dxa"/>
            <w:gridSpan w:val="2"/>
          </w:tcPr>
          <w:p w14:paraId="77BA3648"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3DC15E78"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3E51F43D" w14:textId="77777777" w:rsidR="0018192D" w:rsidRPr="00E91D9C" w:rsidRDefault="0018192D" w:rsidP="0018192D">
            <w:pPr>
              <w:keepNext/>
              <w:keepLines/>
              <w:spacing w:after="0"/>
              <w:rPr>
                <w:rFonts w:ascii="Arial" w:hAnsi="Arial"/>
                <w:sz w:val="18"/>
                <w:lang w:eastAsia="en-US"/>
              </w:rPr>
            </w:pPr>
          </w:p>
        </w:tc>
        <w:tc>
          <w:tcPr>
            <w:tcW w:w="1245" w:type="dxa"/>
          </w:tcPr>
          <w:p w14:paraId="6913AF69" w14:textId="77777777" w:rsidR="0018192D" w:rsidRPr="00E91D9C" w:rsidRDefault="0018192D" w:rsidP="0018192D">
            <w:pPr>
              <w:keepNext/>
              <w:keepLines/>
              <w:spacing w:after="0"/>
              <w:rPr>
                <w:rFonts w:ascii="Arial" w:hAnsi="Arial"/>
                <w:sz w:val="18"/>
                <w:lang w:eastAsia="en-US"/>
              </w:rPr>
            </w:pPr>
          </w:p>
        </w:tc>
      </w:tr>
      <w:tr w:rsidR="0018192D" w:rsidRPr="00E91D9C" w14:paraId="1BE035E5" w14:textId="77777777" w:rsidTr="00F60643">
        <w:tblPrEx>
          <w:tblCellMar>
            <w:left w:w="108" w:type="dxa"/>
            <w:right w:w="108" w:type="dxa"/>
          </w:tblCellMar>
        </w:tblPrEx>
        <w:tc>
          <w:tcPr>
            <w:tcW w:w="4535" w:type="dxa"/>
            <w:gridSpan w:val="2"/>
          </w:tcPr>
          <w:p w14:paraId="4E14C94D"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0E7B79E6"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320027C0" w14:textId="77777777" w:rsidR="0018192D" w:rsidRPr="00E91D9C" w:rsidRDefault="0018192D" w:rsidP="0018192D">
            <w:pPr>
              <w:keepNext/>
              <w:keepLines/>
              <w:spacing w:after="0"/>
              <w:rPr>
                <w:rFonts w:ascii="Arial" w:hAnsi="Arial"/>
                <w:sz w:val="18"/>
                <w:lang w:eastAsia="en-US"/>
              </w:rPr>
            </w:pPr>
          </w:p>
        </w:tc>
        <w:tc>
          <w:tcPr>
            <w:tcW w:w="1245" w:type="dxa"/>
          </w:tcPr>
          <w:p w14:paraId="4B01B742" w14:textId="77777777" w:rsidR="0018192D" w:rsidRPr="00E91D9C" w:rsidRDefault="0018192D" w:rsidP="0018192D">
            <w:pPr>
              <w:keepNext/>
              <w:keepLines/>
              <w:spacing w:after="0"/>
              <w:rPr>
                <w:rFonts w:ascii="Arial" w:hAnsi="Arial"/>
                <w:sz w:val="18"/>
                <w:lang w:eastAsia="en-US"/>
              </w:rPr>
            </w:pPr>
          </w:p>
        </w:tc>
      </w:tr>
      <w:tr w:rsidR="0018192D" w:rsidRPr="00E91D9C" w14:paraId="7D26B902" w14:textId="77777777" w:rsidTr="00F60643">
        <w:tblPrEx>
          <w:tblCellMar>
            <w:left w:w="108" w:type="dxa"/>
            <w:right w:w="108" w:type="dxa"/>
          </w:tblCellMar>
        </w:tblPrEx>
        <w:tc>
          <w:tcPr>
            <w:tcW w:w="4535" w:type="dxa"/>
            <w:gridSpan w:val="2"/>
            <w:tcBorders>
              <w:bottom w:val="nil"/>
            </w:tcBorders>
          </w:tcPr>
          <w:p w14:paraId="038060A5"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6F08543C"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2D9467C7" w14:textId="77777777" w:rsidR="0018192D" w:rsidRPr="00E91D9C" w:rsidRDefault="0018192D" w:rsidP="0018192D">
            <w:pPr>
              <w:keepNext/>
              <w:keepLines/>
              <w:spacing w:after="0"/>
              <w:rPr>
                <w:rFonts w:ascii="Arial" w:hAnsi="Arial"/>
                <w:sz w:val="18"/>
                <w:lang w:eastAsia="en-US"/>
              </w:rPr>
            </w:pPr>
          </w:p>
        </w:tc>
        <w:tc>
          <w:tcPr>
            <w:tcW w:w="1245" w:type="dxa"/>
          </w:tcPr>
          <w:p w14:paraId="315DF903" w14:textId="77777777" w:rsidR="0018192D" w:rsidRPr="00E91D9C" w:rsidRDefault="0018192D" w:rsidP="0018192D">
            <w:pPr>
              <w:keepNext/>
              <w:keepLines/>
              <w:spacing w:after="0"/>
              <w:rPr>
                <w:rFonts w:ascii="Arial" w:hAnsi="Arial"/>
                <w:sz w:val="18"/>
                <w:lang w:eastAsia="en-US"/>
              </w:rPr>
            </w:pPr>
          </w:p>
        </w:tc>
      </w:tr>
      <w:tr w:rsidR="00B60E99" w:rsidRPr="00E91D9C" w14:paraId="7194DBB7" w14:textId="77777777" w:rsidTr="00F60643">
        <w:tblPrEx>
          <w:tblCellMar>
            <w:left w:w="108" w:type="dxa"/>
            <w:right w:w="108" w:type="dxa"/>
          </w:tblCellMar>
        </w:tblPrEx>
        <w:tc>
          <w:tcPr>
            <w:tcW w:w="4535" w:type="dxa"/>
            <w:gridSpan w:val="2"/>
            <w:tcBorders>
              <w:top w:val="nil"/>
            </w:tcBorders>
          </w:tcPr>
          <w:p w14:paraId="08C0F661" w14:textId="77777777" w:rsidR="00B60E99" w:rsidRPr="00E91D9C" w:rsidRDefault="00B60E99" w:rsidP="00F60643">
            <w:pPr>
              <w:pStyle w:val="TAL"/>
              <w:rPr>
                <w:lang w:eastAsia="en-US"/>
              </w:rPr>
            </w:pPr>
          </w:p>
        </w:tc>
        <w:tc>
          <w:tcPr>
            <w:tcW w:w="2267" w:type="dxa"/>
          </w:tcPr>
          <w:p w14:paraId="6DB88FEC" w14:textId="3C348F1A" w:rsidR="00B60E99" w:rsidRPr="00E91D9C" w:rsidRDefault="00B60E99" w:rsidP="00B60E99">
            <w:pPr>
              <w:keepNext/>
              <w:keepLines/>
              <w:spacing w:after="0"/>
              <w:rPr>
                <w:rFonts w:ascii="Arial" w:hAnsi="Arial"/>
                <w:sz w:val="18"/>
                <w:lang w:eastAsia="en-US"/>
              </w:rPr>
            </w:pPr>
            <w:r w:rsidRPr="00E91D9C">
              <w:rPr>
                <w:rFonts w:ascii="Arial" w:hAnsi="Arial"/>
                <w:sz w:val="18"/>
              </w:rPr>
              <w:t>Not checked</w:t>
            </w:r>
          </w:p>
        </w:tc>
        <w:tc>
          <w:tcPr>
            <w:tcW w:w="1700" w:type="dxa"/>
          </w:tcPr>
          <w:p w14:paraId="5C7642C6" w14:textId="77777777" w:rsidR="00B60E99" w:rsidRPr="00E91D9C" w:rsidRDefault="00B60E99" w:rsidP="00B60E99">
            <w:pPr>
              <w:keepNext/>
              <w:keepLines/>
              <w:spacing w:after="0"/>
              <w:rPr>
                <w:rFonts w:ascii="Arial" w:hAnsi="Arial"/>
                <w:sz w:val="18"/>
                <w:lang w:eastAsia="en-US"/>
              </w:rPr>
            </w:pPr>
          </w:p>
        </w:tc>
        <w:tc>
          <w:tcPr>
            <w:tcW w:w="1245" w:type="dxa"/>
          </w:tcPr>
          <w:p w14:paraId="3FEC9174" w14:textId="47629A28" w:rsidR="00B60E99" w:rsidRPr="00E91D9C" w:rsidRDefault="00B60E99" w:rsidP="00B60E99">
            <w:pPr>
              <w:keepNext/>
              <w:keepLines/>
              <w:spacing w:after="0"/>
              <w:rPr>
                <w:rFonts w:ascii="Arial" w:hAnsi="Arial"/>
                <w:sz w:val="18"/>
                <w:lang w:eastAsia="en-US"/>
              </w:rPr>
            </w:pPr>
            <w:r w:rsidRPr="00E91D9C">
              <w:rPr>
                <w:rFonts w:ascii="Arial" w:hAnsi="Arial" w:cs="Arial"/>
                <w:sz w:val="18"/>
                <w:lang w:eastAsia="zh-CN"/>
              </w:rPr>
              <w:t>pc_ss_SINR_Meas</w:t>
            </w:r>
          </w:p>
        </w:tc>
      </w:tr>
      <w:tr w:rsidR="00B60E99" w:rsidRPr="00E91D9C" w14:paraId="4A2F7CAD" w14:textId="77777777" w:rsidTr="00F60643">
        <w:tblPrEx>
          <w:tblCellMar>
            <w:left w:w="108" w:type="dxa"/>
            <w:right w:w="108" w:type="dxa"/>
          </w:tblCellMar>
        </w:tblPrEx>
        <w:tc>
          <w:tcPr>
            <w:tcW w:w="4535" w:type="dxa"/>
            <w:gridSpan w:val="2"/>
          </w:tcPr>
          <w:p w14:paraId="51948886" w14:textId="77777777" w:rsidR="00B60E99" w:rsidRPr="00E91D9C" w:rsidRDefault="00B60E99" w:rsidP="00B60E99">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4A464DD4" w14:textId="77777777" w:rsidR="00B60E99" w:rsidRPr="00E91D9C" w:rsidRDefault="00B60E99" w:rsidP="00B60E99">
            <w:pPr>
              <w:keepNext/>
              <w:keepLines/>
              <w:spacing w:after="0"/>
              <w:rPr>
                <w:rFonts w:ascii="Arial" w:hAnsi="Arial"/>
                <w:sz w:val="18"/>
                <w:lang w:eastAsia="en-US"/>
              </w:rPr>
            </w:pPr>
          </w:p>
        </w:tc>
        <w:tc>
          <w:tcPr>
            <w:tcW w:w="1700" w:type="dxa"/>
          </w:tcPr>
          <w:p w14:paraId="06248CFE" w14:textId="77777777" w:rsidR="00B60E99" w:rsidRPr="00E91D9C" w:rsidRDefault="00B60E99" w:rsidP="00B60E99">
            <w:pPr>
              <w:keepNext/>
              <w:keepLines/>
              <w:spacing w:after="0"/>
              <w:rPr>
                <w:rFonts w:ascii="Arial" w:hAnsi="Arial"/>
                <w:sz w:val="18"/>
                <w:lang w:eastAsia="en-US"/>
              </w:rPr>
            </w:pPr>
          </w:p>
        </w:tc>
        <w:tc>
          <w:tcPr>
            <w:tcW w:w="1245" w:type="dxa"/>
          </w:tcPr>
          <w:p w14:paraId="4341B0FC" w14:textId="77777777" w:rsidR="00B60E99" w:rsidRPr="00E91D9C" w:rsidRDefault="00B60E99" w:rsidP="00B60E99">
            <w:pPr>
              <w:keepNext/>
              <w:keepLines/>
              <w:spacing w:after="0"/>
              <w:rPr>
                <w:rFonts w:ascii="Arial" w:hAnsi="Arial"/>
                <w:sz w:val="18"/>
                <w:lang w:eastAsia="en-US"/>
              </w:rPr>
            </w:pPr>
          </w:p>
        </w:tc>
      </w:tr>
      <w:tr w:rsidR="00B60E99" w:rsidRPr="00E91D9C" w14:paraId="226C4586" w14:textId="77777777" w:rsidTr="00F60643">
        <w:tblPrEx>
          <w:tblCellMar>
            <w:left w:w="108" w:type="dxa"/>
            <w:right w:w="108" w:type="dxa"/>
          </w:tblCellMar>
        </w:tblPrEx>
        <w:tc>
          <w:tcPr>
            <w:tcW w:w="4535" w:type="dxa"/>
            <w:gridSpan w:val="2"/>
          </w:tcPr>
          <w:p w14:paraId="1ACEDD7B" w14:textId="77777777" w:rsidR="00B60E99" w:rsidRPr="00E91D9C" w:rsidRDefault="00B60E99" w:rsidP="00B60E99">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0D1368FD" w14:textId="77777777" w:rsidR="00B60E99" w:rsidRPr="00E91D9C" w:rsidRDefault="00B60E99" w:rsidP="00B60E99">
            <w:pPr>
              <w:keepNext/>
              <w:keepLines/>
              <w:spacing w:after="0"/>
              <w:rPr>
                <w:rFonts w:ascii="Arial" w:hAnsi="Arial"/>
                <w:sz w:val="18"/>
                <w:lang w:eastAsia="en-US"/>
              </w:rPr>
            </w:pPr>
          </w:p>
        </w:tc>
        <w:tc>
          <w:tcPr>
            <w:tcW w:w="1700" w:type="dxa"/>
          </w:tcPr>
          <w:p w14:paraId="3CAF7951" w14:textId="77777777" w:rsidR="00B60E99" w:rsidRPr="00E91D9C" w:rsidRDefault="00B60E99" w:rsidP="00B60E99">
            <w:pPr>
              <w:keepNext/>
              <w:keepLines/>
              <w:spacing w:after="0"/>
              <w:rPr>
                <w:rFonts w:ascii="Arial" w:hAnsi="Arial"/>
                <w:sz w:val="18"/>
                <w:lang w:eastAsia="en-US"/>
              </w:rPr>
            </w:pPr>
          </w:p>
        </w:tc>
        <w:tc>
          <w:tcPr>
            <w:tcW w:w="1245" w:type="dxa"/>
          </w:tcPr>
          <w:p w14:paraId="32CDF63D" w14:textId="77777777" w:rsidR="00B60E99" w:rsidRPr="00E91D9C" w:rsidRDefault="00B60E99" w:rsidP="00B60E99">
            <w:pPr>
              <w:keepNext/>
              <w:keepLines/>
              <w:spacing w:after="0"/>
              <w:rPr>
                <w:rFonts w:ascii="Arial" w:hAnsi="Arial"/>
                <w:sz w:val="18"/>
                <w:lang w:eastAsia="en-US"/>
              </w:rPr>
            </w:pPr>
          </w:p>
        </w:tc>
      </w:tr>
      <w:tr w:rsidR="00B60E99" w:rsidRPr="00E91D9C" w14:paraId="7F66B912" w14:textId="77777777" w:rsidTr="00F60643">
        <w:tblPrEx>
          <w:tblCellMar>
            <w:left w:w="108" w:type="dxa"/>
            <w:right w:w="108" w:type="dxa"/>
          </w:tblCellMar>
        </w:tblPrEx>
        <w:tc>
          <w:tcPr>
            <w:tcW w:w="4535" w:type="dxa"/>
            <w:gridSpan w:val="2"/>
          </w:tcPr>
          <w:p w14:paraId="2EB3E479" w14:textId="77777777" w:rsidR="00B60E99" w:rsidRPr="00E91D9C" w:rsidRDefault="00B60E99" w:rsidP="00B60E99">
            <w:pPr>
              <w:pStyle w:val="TAL"/>
            </w:pPr>
            <w:r w:rsidRPr="00E91D9C">
              <w:t xml:space="preserve">          rsIndexResults SEQUENCE {</w:t>
            </w:r>
          </w:p>
        </w:tc>
        <w:tc>
          <w:tcPr>
            <w:tcW w:w="2267" w:type="dxa"/>
          </w:tcPr>
          <w:p w14:paraId="4650B1AD" w14:textId="77777777" w:rsidR="00B60E99" w:rsidRPr="00E91D9C" w:rsidRDefault="00B60E99" w:rsidP="00B60E99">
            <w:pPr>
              <w:pStyle w:val="TAL"/>
            </w:pPr>
          </w:p>
        </w:tc>
        <w:tc>
          <w:tcPr>
            <w:tcW w:w="1700" w:type="dxa"/>
          </w:tcPr>
          <w:p w14:paraId="20BD0AC6" w14:textId="77777777" w:rsidR="00B60E99" w:rsidRPr="00E91D9C" w:rsidRDefault="00B60E99" w:rsidP="00B60E99">
            <w:pPr>
              <w:pStyle w:val="TAL"/>
            </w:pPr>
          </w:p>
        </w:tc>
        <w:tc>
          <w:tcPr>
            <w:tcW w:w="1245" w:type="dxa"/>
          </w:tcPr>
          <w:p w14:paraId="0F530801" w14:textId="77777777" w:rsidR="00B60E99" w:rsidRPr="00E91D9C" w:rsidRDefault="00B60E99" w:rsidP="00B60E99">
            <w:pPr>
              <w:pStyle w:val="TAL"/>
            </w:pPr>
          </w:p>
        </w:tc>
      </w:tr>
      <w:tr w:rsidR="00B60E99" w:rsidRPr="00E91D9C" w14:paraId="09890946" w14:textId="77777777" w:rsidTr="00F60643">
        <w:tblPrEx>
          <w:tblCellMar>
            <w:left w:w="108" w:type="dxa"/>
            <w:right w:w="108" w:type="dxa"/>
          </w:tblCellMar>
        </w:tblPrEx>
        <w:tc>
          <w:tcPr>
            <w:tcW w:w="4535" w:type="dxa"/>
            <w:gridSpan w:val="2"/>
          </w:tcPr>
          <w:p w14:paraId="22D6D5E9" w14:textId="77777777" w:rsidR="00B60E99" w:rsidRPr="00E91D9C" w:rsidRDefault="00B60E99" w:rsidP="00B60E99">
            <w:pPr>
              <w:pStyle w:val="TAL"/>
            </w:pPr>
            <w:r w:rsidRPr="00E91D9C">
              <w:t xml:space="preserve">            resultsSSB-Indexes</w:t>
            </w:r>
          </w:p>
        </w:tc>
        <w:tc>
          <w:tcPr>
            <w:tcW w:w="2267" w:type="dxa"/>
          </w:tcPr>
          <w:p w14:paraId="26D9148D" w14:textId="77777777" w:rsidR="00B60E99" w:rsidRPr="00E91D9C" w:rsidRDefault="00B60E99" w:rsidP="00B60E99">
            <w:pPr>
              <w:pStyle w:val="TAL"/>
            </w:pPr>
            <w:r w:rsidRPr="00E91D9C">
              <w:rPr>
                <w:lang w:eastAsia="zh-CN"/>
              </w:rPr>
              <w:t>Not present</w:t>
            </w:r>
          </w:p>
        </w:tc>
        <w:tc>
          <w:tcPr>
            <w:tcW w:w="1700" w:type="dxa"/>
          </w:tcPr>
          <w:p w14:paraId="70F634F2" w14:textId="77777777" w:rsidR="00B60E99" w:rsidRPr="00E91D9C" w:rsidRDefault="00B60E99" w:rsidP="00B60E99">
            <w:pPr>
              <w:pStyle w:val="TAL"/>
            </w:pPr>
          </w:p>
        </w:tc>
        <w:tc>
          <w:tcPr>
            <w:tcW w:w="1245" w:type="dxa"/>
          </w:tcPr>
          <w:p w14:paraId="305A0BF2" w14:textId="77777777" w:rsidR="00B60E99" w:rsidRPr="00E91D9C" w:rsidRDefault="00B60E99" w:rsidP="00B60E99">
            <w:pPr>
              <w:pStyle w:val="TAL"/>
            </w:pPr>
          </w:p>
        </w:tc>
      </w:tr>
      <w:tr w:rsidR="00B60E99" w:rsidRPr="00E91D9C" w14:paraId="66BB5C01" w14:textId="77777777" w:rsidTr="00F60643">
        <w:tblPrEx>
          <w:tblCellMar>
            <w:left w:w="108" w:type="dxa"/>
            <w:right w:w="108" w:type="dxa"/>
          </w:tblCellMar>
        </w:tblPrEx>
        <w:tc>
          <w:tcPr>
            <w:tcW w:w="4535" w:type="dxa"/>
            <w:gridSpan w:val="2"/>
          </w:tcPr>
          <w:p w14:paraId="69358B68" w14:textId="77777777" w:rsidR="00B60E99" w:rsidRPr="00E91D9C" w:rsidRDefault="00B60E99" w:rsidP="00B60E99">
            <w:pPr>
              <w:pStyle w:val="TAL"/>
            </w:pPr>
            <w:r w:rsidRPr="00E91D9C">
              <w:t xml:space="preserve">            resultsCSI-RS-Indexes SEQUENCE (SIZE (1..maxNrofIndexesToReport2)) OF ResultsPerCSI-RS-Index {</w:t>
            </w:r>
          </w:p>
        </w:tc>
        <w:tc>
          <w:tcPr>
            <w:tcW w:w="2267" w:type="dxa"/>
          </w:tcPr>
          <w:p w14:paraId="463211D6" w14:textId="77777777" w:rsidR="00B60E99" w:rsidRPr="00E91D9C" w:rsidRDefault="00B60E99" w:rsidP="00B60E99">
            <w:pPr>
              <w:pStyle w:val="TAL"/>
              <w:rPr>
                <w:lang w:eastAsia="zh-CN"/>
              </w:rPr>
            </w:pPr>
            <w:r w:rsidRPr="00E91D9C">
              <w:rPr>
                <w:lang w:eastAsia="zh-CN"/>
              </w:rPr>
              <w:t>1 entry</w:t>
            </w:r>
          </w:p>
        </w:tc>
        <w:tc>
          <w:tcPr>
            <w:tcW w:w="1700" w:type="dxa"/>
          </w:tcPr>
          <w:p w14:paraId="09E31EA7" w14:textId="77777777" w:rsidR="00B60E99" w:rsidRPr="00E91D9C" w:rsidRDefault="00B60E99" w:rsidP="00B60E99">
            <w:pPr>
              <w:pStyle w:val="TAL"/>
            </w:pPr>
          </w:p>
        </w:tc>
        <w:tc>
          <w:tcPr>
            <w:tcW w:w="1245" w:type="dxa"/>
          </w:tcPr>
          <w:p w14:paraId="691BB353" w14:textId="77777777" w:rsidR="00B60E99" w:rsidRPr="00E91D9C" w:rsidRDefault="00B60E99" w:rsidP="00B60E99">
            <w:pPr>
              <w:pStyle w:val="TAL"/>
            </w:pPr>
          </w:p>
        </w:tc>
      </w:tr>
      <w:tr w:rsidR="00B60E99" w:rsidRPr="00E91D9C" w14:paraId="259FC346" w14:textId="77777777" w:rsidTr="00F60643">
        <w:tblPrEx>
          <w:tblCellMar>
            <w:left w:w="108" w:type="dxa"/>
            <w:right w:w="108" w:type="dxa"/>
          </w:tblCellMar>
        </w:tblPrEx>
        <w:tc>
          <w:tcPr>
            <w:tcW w:w="4535" w:type="dxa"/>
            <w:gridSpan w:val="2"/>
          </w:tcPr>
          <w:p w14:paraId="3CC57EEF" w14:textId="77777777" w:rsidR="00B60E99" w:rsidRPr="00E91D9C" w:rsidRDefault="00B60E99" w:rsidP="00B60E99">
            <w:pPr>
              <w:pStyle w:val="TAL"/>
            </w:pPr>
            <w:r w:rsidRPr="00E91D9C">
              <w:rPr>
                <w:lang w:eastAsia="en-US"/>
              </w:rPr>
              <w:t xml:space="preserve">              ResultsPerCSI-RS-Index[1] SEQUENCE {</w:t>
            </w:r>
          </w:p>
        </w:tc>
        <w:tc>
          <w:tcPr>
            <w:tcW w:w="2267" w:type="dxa"/>
          </w:tcPr>
          <w:p w14:paraId="7FA3783A" w14:textId="77777777" w:rsidR="00B60E99" w:rsidRPr="00E91D9C" w:rsidRDefault="00B60E99" w:rsidP="00B60E99">
            <w:pPr>
              <w:pStyle w:val="TAL"/>
              <w:rPr>
                <w:lang w:eastAsia="zh-CN"/>
              </w:rPr>
            </w:pPr>
          </w:p>
        </w:tc>
        <w:tc>
          <w:tcPr>
            <w:tcW w:w="1700" w:type="dxa"/>
          </w:tcPr>
          <w:p w14:paraId="3D484E5E" w14:textId="77777777" w:rsidR="00B60E99" w:rsidRPr="00E91D9C" w:rsidRDefault="00B60E99" w:rsidP="00B60E99">
            <w:pPr>
              <w:pStyle w:val="TAL"/>
            </w:pPr>
            <w:r w:rsidRPr="00E91D9C">
              <w:rPr>
                <w:lang w:eastAsia="en-US"/>
              </w:rPr>
              <w:t>entry 1</w:t>
            </w:r>
          </w:p>
        </w:tc>
        <w:tc>
          <w:tcPr>
            <w:tcW w:w="1245" w:type="dxa"/>
          </w:tcPr>
          <w:p w14:paraId="19F34B63" w14:textId="77777777" w:rsidR="00B60E99" w:rsidRPr="00E91D9C" w:rsidRDefault="00B60E99" w:rsidP="00B60E99">
            <w:pPr>
              <w:pStyle w:val="TAL"/>
            </w:pPr>
          </w:p>
        </w:tc>
      </w:tr>
      <w:tr w:rsidR="00B60E99" w:rsidRPr="00E91D9C" w14:paraId="73B97912" w14:textId="77777777" w:rsidTr="00F60643">
        <w:tblPrEx>
          <w:tblCellMar>
            <w:left w:w="108" w:type="dxa"/>
            <w:right w:w="108" w:type="dxa"/>
          </w:tblCellMar>
        </w:tblPrEx>
        <w:tc>
          <w:tcPr>
            <w:tcW w:w="4535" w:type="dxa"/>
            <w:gridSpan w:val="2"/>
          </w:tcPr>
          <w:p w14:paraId="7D1311A5" w14:textId="77777777" w:rsidR="00B60E99" w:rsidRPr="00E91D9C" w:rsidRDefault="00B60E99" w:rsidP="00B60E99">
            <w:pPr>
              <w:pStyle w:val="TAL"/>
            </w:pPr>
            <w:r w:rsidRPr="00E91D9C">
              <w:t xml:space="preserve">                csi-RS-Index</w:t>
            </w:r>
          </w:p>
        </w:tc>
        <w:tc>
          <w:tcPr>
            <w:tcW w:w="2267" w:type="dxa"/>
          </w:tcPr>
          <w:p w14:paraId="5F98D024" w14:textId="77777777" w:rsidR="00B60E99" w:rsidRPr="00E91D9C" w:rsidRDefault="00B60E99" w:rsidP="00B60E99">
            <w:pPr>
              <w:pStyle w:val="TAL"/>
              <w:rPr>
                <w:lang w:eastAsia="zh-CN"/>
              </w:rPr>
            </w:pPr>
            <w:r w:rsidRPr="00E91D9C">
              <w:rPr>
                <w:lang w:eastAsia="zh-CN"/>
              </w:rPr>
              <w:t>0</w:t>
            </w:r>
          </w:p>
        </w:tc>
        <w:tc>
          <w:tcPr>
            <w:tcW w:w="1700" w:type="dxa"/>
          </w:tcPr>
          <w:p w14:paraId="0475CFD2" w14:textId="77777777" w:rsidR="00B60E99" w:rsidRPr="00E91D9C" w:rsidRDefault="00B60E99" w:rsidP="00B60E99">
            <w:pPr>
              <w:pStyle w:val="TAL"/>
            </w:pPr>
          </w:p>
        </w:tc>
        <w:tc>
          <w:tcPr>
            <w:tcW w:w="1245" w:type="dxa"/>
          </w:tcPr>
          <w:p w14:paraId="36B25D7E" w14:textId="77777777" w:rsidR="00B60E99" w:rsidRPr="00E91D9C" w:rsidRDefault="00B60E99" w:rsidP="00B60E99">
            <w:pPr>
              <w:pStyle w:val="TAL"/>
            </w:pPr>
          </w:p>
        </w:tc>
      </w:tr>
      <w:tr w:rsidR="00B60E99" w:rsidRPr="00E91D9C" w14:paraId="2FB0C6C3" w14:textId="77777777" w:rsidTr="00F60643">
        <w:tblPrEx>
          <w:tblCellMar>
            <w:left w:w="108" w:type="dxa"/>
            <w:right w:w="108" w:type="dxa"/>
          </w:tblCellMar>
        </w:tblPrEx>
        <w:tc>
          <w:tcPr>
            <w:tcW w:w="4535" w:type="dxa"/>
            <w:gridSpan w:val="2"/>
          </w:tcPr>
          <w:p w14:paraId="2D66A0A0" w14:textId="77777777" w:rsidR="00B60E99" w:rsidRPr="00E91D9C" w:rsidRDefault="00B60E99" w:rsidP="00B60E99">
            <w:pPr>
              <w:pStyle w:val="TAL"/>
            </w:pPr>
            <w:r w:rsidRPr="00E91D9C">
              <w:t xml:space="preserve">                csi-RS-Results SEQUENCE {</w:t>
            </w:r>
          </w:p>
        </w:tc>
        <w:tc>
          <w:tcPr>
            <w:tcW w:w="2267" w:type="dxa"/>
          </w:tcPr>
          <w:p w14:paraId="552CE1FB" w14:textId="77777777" w:rsidR="00B60E99" w:rsidRPr="00E91D9C" w:rsidRDefault="00B60E99" w:rsidP="00B60E99">
            <w:pPr>
              <w:pStyle w:val="TAL"/>
              <w:rPr>
                <w:lang w:eastAsia="zh-CN"/>
              </w:rPr>
            </w:pPr>
          </w:p>
        </w:tc>
        <w:tc>
          <w:tcPr>
            <w:tcW w:w="1700" w:type="dxa"/>
          </w:tcPr>
          <w:p w14:paraId="35E63B71" w14:textId="77777777" w:rsidR="00B60E99" w:rsidRPr="00E91D9C" w:rsidRDefault="00B60E99" w:rsidP="00B60E99">
            <w:pPr>
              <w:pStyle w:val="TAL"/>
            </w:pPr>
          </w:p>
        </w:tc>
        <w:tc>
          <w:tcPr>
            <w:tcW w:w="1245" w:type="dxa"/>
          </w:tcPr>
          <w:p w14:paraId="5C832F0C" w14:textId="77777777" w:rsidR="00B60E99" w:rsidRPr="00E91D9C" w:rsidRDefault="00B60E99" w:rsidP="00B60E99">
            <w:pPr>
              <w:pStyle w:val="TAL"/>
            </w:pPr>
          </w:p>
        </w:tc>
      </w:tr>
      <w:tr w:rsidR="00B60E99" w:rsidRPr="00E91D9C" w14:paraId="4FF02B49" w14:textId="77777777" w:rsidTr="00F60643">
        <w:tblPrEx>
          <w:tblCellMar>
            <w:left w:w="108" w:type="dxa"/>
            <w:right w:w="108" w:type="dxa"/>
          </w:tblCellMar>
        </w:tblPrEx>
        <w:tc>
          <w:tcPr>
            <w:tcW w:w="4535" w:type="dxa"/>
            <w:gridSpan w:val="2"/>
          </w:tcPr>
          <w:p w14:paraId="2BC5F3CB" w14:textId="77777777" w:rsidR="00B60E99" w:rsidRPr="00E91D9C" w:rsidRDefault="00B60E99" w:rsidP="00B60E99">
            <w:pPr>
              <w:pStyle w:val="TAL"/>
            </w:pPr>
            <w:r w:rsidRPr="00E91D9C">
              <w:t xml:space="preserve">                  rsrp</w:t>
            </w:r>
          </w:p>
        </w:tc>
        <w:tc>
          <w:tcPr>
            <w:tcW w:w="2267" w:type="dxa"/>
          </w:tcPr>
          <w:p w14:paraId="64267B20" w14:textId="77777777" w:rsidR="00B60E99" w:rsidRPr="00E91D9C" w:rsidRDefault="00B60E99" w:rsidP="00B60E99">
            <w:pPr>
              <w:pStyle w:val="TAL"/>
              <w:rPr>
                <w:lang w:eastAsia="zh-CN"/>
              </w:rPr>
            </w:pPr>
            <w:r w:rsidRPr="00E91D9C">
              <w:t>(0..127)</w:t>
            </w:r>
          </w:p>
        </w:tc>
        <w:tc>
          <w:tcPr>
            <w:tcW w:w="1700" w:type="dxa"/>
          </w:tcPr>
          <w:p w14:paraId="334E664C" w14:textId="77777777" w:rsidR="00B60E99" w:rsidRPr="00E91D9C" w:rsidRDefault="00B60E99" w:rsidP="00B60E99">
            <w:pPr>
              <w:pStyle w:val="TAL"/>
            </w:pPr>
          </w:p>
        </w:tc>
        <w:tc>
          <w:tcPr>
            <w:tcW w:w="1245" w:type="dxa"/>
          </w:tcPr>
          <w:p w14:paraId="61B74C1F" w14:textId="77777777" w:rsidR="00B60E99" w:rsidRPr="00E91D9C" w:rsidRDefault="00B60E99" w:rsidP="00B60E99">
            <w:pPr>
              <w:pStyle w:val="TAL"/>
            </w:pPr>
          </w:p>
        </w:tc>
      </w:tr>
      <w:tr w:rsidR="00B60E99" w:rsidRPr="00E91D9C" w14:paraId="4E8097DE" w14:textId="77777777" w:rsidTr="00F60643">
        <w:tblPrEx>
          <w:tblCellMar>
            <w:left w:w="108" w:type="dxa"/>
            <w:right w:w="108" w:type="dxa"/>
          </w:tblCellMar>
        </w:tblPrEx>
        <w:tc>
          <w:tcPr>
            <w:tcW w:w="4535" w:type="dxa"/>
            <w:gridSpan w:val="2"/>
          </w:tcPr>
          <w:p w14:paraId="4BB96A2F" w14:textId="77777777" w:rsidR="00B60E99" w:rsidRPr="00E91D9C" w:rsidRDefault="00B60E99" w:rsidP="00B60E99">
            <w:pPr>
              <w:pStyle w:val="TAL"/>
            </w:pPr>
            <w:r w:rsidRPr="00E91D9C">
              <w:t xml:space="preserve">                  rsrq</w:t>
            </w:r>
          </w:p>
        </w:tc>
        <w:tc>
          <w:tcPr>
            <w:tcW w:w="2267" w:type="dxa"/>
          </w:tcPr>
          <w:p w14:paraId="232B5EAC" w14:textId="2E366805" w:rsidR="00B60E99" w:rsidRPr="00E91D9C" w:rsidRDefault="00B60E99" w:rsidP="00B60E99">
            <w:pPr>
              <w:pStyle w:val="TAL"/>
              <w:rPr>
                <w:lang w:eastAsia="zh-CN"/>
              </w:rPr>
            </w:pPr>
            <w:r w:rsidRPr="00E91D9C">
              <w:t>(0..127)</w:t>
            </w:r>
          </w:p>
        </w:tc>
        <w:tc>
          <w:tcPr>
            <w:tcW w:w="1700" w:type="dxa"/>
          </w:tcPr>
          <w:p w14:paraId="51DBBEE8" w14:textId="77777777" w:rsidR="00B60E99" w:rsidRPr="00E91D9C" w:rsidRDefault="00B60E99" w:rsidP="00B60E99">
            <w:pPr>
              <w:pStyle w:val="TAL"/>
            </w:pPr>
          </w:p>
        </w:tc>
        <w:tc>
          <w:tcPr>
            <w:tcW w:w="1245" w:type="dxa"/>
          </w:tcPr>
          <w:p w14:paraId="76379CA0" w14:textId="77777777" w:rsidR="00B60E99" w:rsidRPr="00E91D9C" w:rsidRDefault="00B60E99" w:rsidP="00B60E99">
            <w:pPr>
              <w:pStyle w:val="TAL"/>
            </w:pPr>
          </w:p>
        </w:tc>
      </w:tr>
      <w:tr w:rsidR="00B60E99" w:rsidRPr="00E91D9C" w14:paraId="5DDCDE90" w14:textId="77777777" w:rsidTr="00F60643">
        <w:tblPrEx>
          <w:tblCellMar>
            <w:left w:w="108" w:type="dxa"/>
            <w:right w:w="108" w:type="dxa"/>
          </w:tblCellMar>
        </w:tblPrEx>
        <w:tc>
          <w:tcPr>
            <w:tcW w:w="4535" w:type="dxa"/>
            <w:gridSpan w:val="2"/>
            <w:tcBorders>
              <w:bottom w:val="nil"/>
            </w:tcBorders>
          </w:tcPr>
          <w:p w14:paraId="364EEF4C" w14:textId="77777777" w:rsidR="00B60E99" w:rsidRPr="00E91D9C" w:rsidRDefault="00B60E99" w:rsidP="00B60E99">
            <w:pPr>
              <w:pStyle w:val="TAL"/>
            </w:pPr>
            <w:r w:rsidRPr="00E91D9C">
              <w:t xml:space="preserve">                  sinr</w:t>
            </w:r>
          </w:p>
        </w:tc>
        <w:tc>
          <w:tcPr>
            <w:tcW w:w="2267" w:type="dxa"/>
          </w:tcPr>
          <w:p w14:paraId="0D3F13AC" w14:textId="77777777" w:rsidR="00B60E99" w:rsidRPr="00E91D9C" w:rsidRDefault="00B60E99" w:rsidP="00B60E99">
            <w:pPr>
              <w:pStyle w:val="TAL"/>
              <w:rPr>
                <w:lang w:eastAsia="zh-CN"/>
              </w:rPr>
            </w:pPr>
            <w:r w:rsidRPr="00E91D9C">
              <w:rPr>
                <w:lang w:eastAsia="zh-CN"/>
              </w:rPr>
              <w:t>Not present</w:t>
            </w:r>
          </w:p>
        </w:tc>
        <w:tc>
          <w:tcPr>
            <w:tcW w:w="1700" w:type="dxa"/>
          </w:tcPr>
          <w:p w14:paraId="47E277E3" w14:textId="77777777" w:rsidR="00B60E99" w:rsidRPr="00E91D9C" w:rsidRDefault="00B60E99" w:rsidP="00B60E99">
            <w:pPr>
              <w:pStyle w:val="TAL"/>
            </w:pPr>
          </w:p>
        </w:tc>
        <w:tc>
          <w:tcPr>
            <w:tcW w:w="1245" w:type="dxa"/>
          </w:tcPr>
          <w:p w14:paraId="561E2777" w14:textId="77777777" w:rsidR="00B60E99" w:rsidRPr="00E91D9C" w:rsidRDefault="00B60E99" w:rsidP="00B60E99">
            <w:pPr>
              <w:pStyle w:val="TAL"/>
            </w:pPr>
          </w:p>
        </w:tc>
      </w:tr>
      <w:tr w:rsidR="00B60E99" w:rsidRPr="00E91D9C" w14:paraId="261BB6D0" w14:textId="77777777" w:rsidTr="00F60643">
        <w:tblPrEx>
          <w:tblCellMar>
            <w:left w:w="108" w:type="dxa"/>
            <w:right w:w="108" w:type="dxa"/>
          </w:tblCellMar>
        </w:tblPrEx>
        <w:tc>
          <w:tcPr>
            <w:tcW w:w="4535" w:type="dxa"/>
            <w:gridSpan w:val="2"/>
            <w:tcBorders>
              <w:top w:val="nil"/>
            </w:tcBorders>
          </w:tcPr>
          <w:p w14:paraId="6EE11E14" w14:textId="77777777" w:rsidR="00B60E99" w:rsidRPr="00E91D9C" w:rsidRDefault="00B60E99" w:rsidP="00B60E99">
            <w:pPr>
              <w:pStyle w:val="TAL"/>
            </w:pPr>
          </w:p>
        </w:tc>
        <w:tc>
          <w:tcPr>
            <w:tcW w:w="2267" w:type="dxa"/>
          </w:tcPr>
          <w:p w14:paraId="4D4BD5E2" w14:textId="3AF244E7" w:rsidR="00B60E99" w:rsidRPr="00E91D9C" w:rsidRDefault="00B60E99" w:rsidP="00B60E99">
            <w:pPr>
              <w:pStyle w:val="TAL"/>
              <w:rPr>
                <w:lang w:eastAsia="zh-CN"/>
              </w:rPr>
            </w:pPr>
            <w:r w:rsidRPr="00E91D9C">
              <w:t>Not checked</w:t>
            </w:r>
          </w:p>
        </w:tc>
        <w:tc>
          <w:tcPr>
            <w:tcW w:w="1700" w:type="dxa"/>
          </w:tcPr>
          <w:p w14:paraId="7159193D" w14:textId="77777777" w:rsidR="00B60E99" w:rsidRPr="00E91D9C" w:rsidRDefault="00B60E99" w:rsidP="00B60E99">
            <w:pPr>
              <w:pStyle w:val="TAL"/>
            </w:pPr>
          </w:p>
        </w:tc>
        <w:tc>
          <w:tcPr>
            <w:tcW w:w="1245" w:type="dxa"/>
          </w:tcPr>
          <w:p w14:paraId="022A26B6" w14:textId="7B4A1D71" w:rsidR="00B60E99" w:rsidRPr="00E91D9C" w:rsidRDefault="00B60E99" w:rsidP="00B60E99">
            <w:pPr>
              <w:pStyle w:val="TAL"/>
            </w:pPr>
            <w:r w:rsidRPr="00E91D9C">
              <w:rPr>
                <w:rFonts w:cs="Arial"/>
                <w:lang w:eastAsia="zh-CN"/>
              </w:rPr>
              <w:t>pc_ss_SINR_Meas</w:t>
            </w:r>
          </w:p>
        </w:tc>
      </w:tr>
      <w:tr w:rsidR="00B60E99" w:rsidRPr="00E91D9C" w14:paraId="237407D2" w14:textId="77777777" w:rsidTr="00F60643">
        <w:tblPrEx>
          <w:tblCellMar>
            <w:left w:w="108" w:type="dxa"/>
            <w:right w:w="108" w:type="dxa"/>
          </w:tblCellMar>
        </w:tblPrEx>
        <w:tc>
          <w:tcPr>
            <w:tcW w:w="4535" w:type="dxa"/>
            <w:gridSpan w:val="2"/>
          </w:tcPr>
          <w:p w14:paraId="7D532E73"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7B29E071" w14:textId="77777777" w:rsidR="00B60E99" w:rsidRPr="00E91D9C" w:rsidRDefault="00B60E99" w:rsidP="00B60E99">
            <w:pPr>
              <w:pStyle w:val="TAL"/>
              <w:rPr>
                <w:lang w:eastAsia="zh-CN"/>
              </w:rPr>
            </w:pPr>
          </w:p>
        </w:tc>
        <w:tc>
          <w:tcPr>
            <w:tcW w:w="1700" w:type="dxa"/>
          </w:tcPr>
          <w:p w14:paraId="10945A32" w14:textId="77777777" w:rsidR="00B60E99" w:rsidRPr="00E91D9C" w:rsidRDefault="00B60E99" w:rsidP="00B60E99">
            <w:pPr>
              <w:pStyle w:val="TAL"/>
            </w:pPr>
          </w:p>
        </w:tc>
        <w:tc>
          <w:tcPr>
            <w:tcW w:w="1245" w:type="dxa"/>
          </w:tcPr>
          <w:p w14:paraId="2654EF7B" w14:textId="77777777" w:rsidR="00B60E99" w:rsidRPr="00E91D9C" w:rsidRDefault="00B60E99" w:rsidP="00B60E99">
            <w:pPr>
              <w:pStyle w:val="TAL"/>
            </w:pPr>
          </w:p>
        </w:tc>
      </w:tr>
      <w:tr w:rsidR="00B60E99" w:rsidRPr="00E91D9C" w14:paraId="4E151BAA" w14:textId="77777777" w:rsidTr="00F60643">
        <w:tblPrEx>
          <w:tblCellMar>
            <w:left w:w="108" w:type="dxa"/>
            <w:right w:w="108" w:type="dxa"/>
          </w:tblCellMar>
        </w:tblPrEx>
        <w:tc>
          <w:tcPr>
            <w:tcW w:w="4535" w:type="dxa"/>
            <w:gridSpan w:val="2"/>
          </w:tcPr>
          <w:p w14:paraId="355CB75D"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40F34DD7" w14:textId="77777777" w:rsidR="00B60E99" w:rsidRPr="00E91D9C" w:rsidRDefault="00B60E99" w:rsidP="00B60E99">
            <w:pPr>
              <w:pStyle w:val="TAL"/>
              <w:rPr>
                <w:lang w:eastAsia="zh-CN"/>
              </w:rPr>
            </w:pPr>
          </w:p>
        </w:tc>
        <w:tc>
          <w:tcPr>
            <w:tcW w:w="1700" w:type="dxa"/>
          </w:tcPr>
          <w:p w14:paraId="50FE0FE4" w14:textId="77777777" w:rsidR="00B60E99" w:rsidRPr="00E91D9C" w:rsidRDefault="00B60E99" w:rsidP="00B60E99">
            <w:pPr>
              <w:pStyle w:val="TAL"/>
            </w:pPr>
          </w:p>
        </w:tc>
        <w:tc>
          <w:tcPr>
            <w:tcW w:w="1245" w:type="dxa"/>
          </w:tcPr>
          <w:p w14:paraId="3DB46F0D" w14:textId="77777777" w:rsidR="00B60E99" w:rsidRPr="00E91D9C" w:rsidRDefault="00B60E99" w:rsidP="00B60E99">
            <w:pPr>
              <w:pStyle w:val="TAL"/>
            </w:pPr>
          </w:p>
        </w:tc>
      </w:tr>
      <w:tr w:rsidR="00B60E99" w:rsidRPr="00E91D9C" w14:paraId="79325641" w14:textId="77777777" w:rsidTr="00F60643">
        <w:tblPrEx>
          <w:tblCellMar>
            <w:left w:w="108" w:type="dxa"/>
            <w:right w:w="108" w:type="dxa"/>
          </w:tblCellMar>
        </w:tblPrEx>
        <w:tc>
          <w:tcPr>
            <w:tcW w:w="4535" w:type="dxa"/>
            <w:gridSpan w:val="2"/>
          </w:tcPr>
          <w:p w14:paraId="1AD32FB6"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32DA229F" w14:textId="77777777" w:rsidR="00B60E99" w:rsidRPr="00E91D9C" w:rsidRDefault="00B60E99" w:rsidP="00B60E99">
            <w:pPr>
              <w:pStyle w:val="TAL"/>
              <w:rPr>
                <w:lang w:eastAsia="zh-CN"/>
              </w:rPr>
            </w:pPr>
          </w:p>
        </w:tc>
        <w:tc>
          <w:tcPr>
            <w:tcW w:w="1700" w:type="dxa"/>
          </w:tcPr>
          <w:p w14:paraId="756F0EDE" w14:textId="77777777" w:rsidR="00B60E99" w:rsidRPr="00E91D9C" w:rsidRDefault="00B60E99" w:rsidP="00B60E99">
            <w:pPr>
              <w:pStyle w:val="TAL"/>
            </w:pPr>
          </w:p>
        </w:tc>
        <w:tc>
          <w:tcPr>
            <w:tcW w:w="1245" w:type="dxa"/>
          </w:tcPr>
          <w:p w14:paraId="409A4413" w14:textId="77777777" w:rsidR="00B60E99" w:rsidRPr="00E91D9C" w:rsidRDefault="00B60E99" w:rsidP="00B60E99">
            <w:pPr>
              <w:pStyle w:val="TAL"/>
            </w:pPr>
          </w:p>
        </w:tc>
      </w:tr>
      <w:tr w:rsidR="00B60E99" w:rsidRPr="00E91D9C" w14:paraId="7653BBE3" w14:textId="77777777" w:rsidTr="00F60643">
        <w:tblPrEx>
          <w:tblCellMar>
            <w:left w:w="108" w:type="dxa"/>
            <w:right w:w="108" w:type="dxa"/>
          </w:tblCellMar>
        </w:tblPrEx>
        <w:tc>
          <w:tcPr>
            <w:tcW w:w="4535" w:type="dxa"/>
            <w:gridSpan w:val="2"/>
          </w:tcPr>
          <w:p w14:paraId="1B23F526" w14:textId="77777777" w:rsidR="00B60E99" w:rsidRPr="00E91D9C" w:rsidRDefault="00B60E99" w:rsidP="00B60E99">
            <w:pPr>
              <w:pStyle w:val="TAL"/>
            </w:pPr>
            <w:r w:rsidRPr="00E91D9C">
              <w:t xml:space="preserve">          </w:t>
            </w:r>
            <w:r w:rsidRPr="00E91D9C">
              <w:rPr>
                <w:lang w:eastAsia="zh-CN"/>
              </w:rPr>
              <w:t>}</w:t>
            </w:r>
          </w:p>
        </w:tc>
        <w:tc>
          <w:tcPr>
            <w:tcW w:w="2267" w:type="dxa"/>
          </w:tcPr>
          <w:p w14:paraId="4D807E42" w14:textId="77777777" w:rsidR="00B60E99" w:rsidRPr="00E91D9C" w:rsidRDefault="00B60E99" w:rsidP="00B60E99">
            <w:pPr>
              <w:pStyle w:val="TAL"/>
            </w:pPr>
          </w:p>
        </w:tc>
        <w:tc>
          <w:tcPr>
            <w:tcW w:w="1700" w:type="dxa"/>
          </w:tcPr>
          <w:p w14:paraId="55788071" w14:textId="77777777" w:rsidR="00B60E99" w:rsidRPr="00E91D9C" w:rsidRDefault="00B60E99" w:rsidP="00B60E99">
            <w:pPr>
              <w:pStyle w:val="TAL"/>
            </w:pPr>
          </w:p>
        </w:tc>
        <w:tc>
          <w:tcPr>
            <w:tcW w:w="1245" w:type="dxa"/>
          </w:tcPr>
          <w:p w14:paraId="0AE4606C" w14:textId="77777777" w:rsidR="00B60E99" w:rsidRPr="00E91D9C" w:rsidRDefault="00B60E99" w:rsidP="00B60E99">
            <w:pPr>
              <w:pStyle w:val="TAL"/>
            </w:pPr>
          </w:p>
        </w:tc>
      </w:tr>
      <w:tr w:rsidR="00B60E99" w:rsidRPr="00E91D9C" w14:paraId="408B674A" w14:textId="77777777" w:rsidTr="00F60643">
        <w:tblPrEx>
          <w:tblCellMar>
            <w:left w:w="108" w:type="dxa"/>
            <w:right w:w="108" w:type="dxa"/>
          </w:tblCellMar>
        </w:tblPrEx>
        <w:tc>
          <w:tcPr>
            <w:tcW w:w="4535" w:type="dxa"/>
            <w:gridSpan w:val="2"/>
          </w:tcPr>
          <w:p w14:paraId="055BFD90" w14:textId="77777777" w:rsidR="00B60E99" w:rsidRPr="00E91D9C" w:rsidRDefault="00B60E99" w:rsidP="00B60E99">
            <w:pPr>
              <w:pStyle w:val="TAL"/>
              <w:rPr>
                <w:lang w:eastAsia="en-US"/>
              </w:rPr>
            </w:pPr>
            <w:r w:rsidRPr="00E91D9C">
              <w:rPr>
                <w:lang w:eastAsia="en-US"/>
              </w:rPr>
              <w:t xml:space="preserve">        }</w:t>
            </w:r>
          </w:p>
        </w:tc>
        <w:tc>
          <w:tcPr>
            <w:tcW w:w="2267" w:type="dxa"/>
          </w:tcPr>
          <w:p w14:paraId="351B27CC" w14:textId="77777777" w:rsidR="00B60E99" w:rsidRPr="00E91D9C" w:rsidRDefault="00B60E99" w:rsidP="00B60E99">
            <w:pPr>
              <w:pStyle w:val="TAL"/>
              <w:rPr>
                <w:lang w:eastAsia="en-US"/>
              </w:rPr>
            </w:pPr>
          </w:p>
        </w:tc>
        <w:tc>
          <w:tcPr>
            <w:tcW w:w="1700" w:type="dxa"/>
          </w:tcPr>
          <w:p w14:paraId="6DD29692" w14:textId="77777777" w:rsidR="00B60E99" w:rsidRPr="00E91D9C" w:rsidRDefault="00B60E99" w:rsidP="00B60E99">
            <w:pPr>
              <w:pStyle w:val="TAL"/>
              <w:rPr>
                <w:lang w:eastAsia="en-US"/>
              </w:rPr>
            </w:pPr>
          </w:p>
        </w:tc>
        <w:tc>
          <w:tcPr>
            <w:tcW w:w="1245" w:type="dxa"/>
          </w:tcPr>
          <w:p w14:paraId="42E75A99" w14:textId="77777777" w:rsidR="00B60E99" w:rsidRPr="00E91D9C" w:rsidRDefault="00B60E99" w:rsidP="00B60E99">
            <w:pPr>
              <w:pStyle w:val="TAL"/>
              <w:rPr>
                <w:lang w:eastAsia="en-US"/>
              </w:rPr>
            </w:pPr>
          </w:p>
        </w:tc>
      </w:tr>
      <w:tr w:rsidR="00B60E99" w:rsidRPr="00E91D9C" w14:paraId="0E692E60" w14:textId="77777777" w:rsidTr="00F60643">
        <w:tblPrEx>
          <w:tblCellMar>
            <w:left w:w="108" w:type="dxa"/>
            <w:right w:w="108" w:type="dxa"/>
          </w:tblCellMar>
        </w:tblPrEx>
        <w:tc>
          <w:tcPr>
            <w:tcW w:w="4535" w:type="dxa"/>
            <w:gridSpan w:val="2"/>
          </w:tcPr>
          <w:p w14:paraId="3F065534" w14:textId="77777777" w:rsidR="00B60E99" w:rsidRPr="00E91D9C" w:rsidRDefault="00B60E99" w:rsidP="00B60E99">
            <w:pPr>
              <w:pStyle w:val="TAL"/>
              <w:rPr>
                <w:lang w:eastAsia="en-US"/>
              </w:rPr>
            </w:pPr>
            <w:r w:rsidRPr="00E91D9C">
              <w:rPr>
                <w:lang w:eastAsia="en-US"/>
              </w:rPr>
              <w:t xml:space="preserve">      }</w:t>
            </w:r>
          </w:p>
        </w:tc>
        <w:tc>
          <w:tcPr>
            <w:tcW w:w="2267" w:type="dxa"/>
          </w:tcPr>
          <w:p w14:paraId="70FF8521" w14:textId="77777777" w:rsidR="00B60E99" w:rsidRPr="00E91D9C" w:rsidRDefault="00B60E99" w:rsidP="00B60E99">
            <w:pPr>
              <w:pStyle w:val="TAL"/>
              <w:rPr>
                <w:lang w:eastAsia="en-US"/>
              </w:rPr>
            </w:pPr>
          </w:p>
        </w:tc>
        <w:tc>
          <w:tcPr>
            <w:tcW w:w="1700" w:type="dxa"/>
          </w:tcPr>
          <w:p w14:paraId="15A329A5" w14:textId="77777777" w:rsidR="00B60E99" w:rsidRPr="00E91D9C" w:rsidRDefault="00B60E99" w:rsidP="00B60E99">
            <w:pPr>
              <w:pStyle w:val="TAL"/>
              <w:rPr>
                <w:lang w:eastAsia="en-US"/>
              </w:rPr>
            </w:pPr>
          </w:p>
        </w:tc>
        <w:tc>
          <w:tcPr>
            <w:tcW w:w="1245" w:type="dxa"/>
          </w:tcPr>
          <w:p w14:paraId="2F814CB9" w14:textId="77777777" w:rsidR="00B60E99" w:rsidRPr="00E91D9C" w:rsidRDefault="00B60E99" w:rsidP="00B60E99">
            <w:pPr>
              <w:pStyle w:val="TAL"/>
              <w:rPr>
                <w:lang w:eastAsia="en-US"/>
              </w:rPr>
            </w:pPr>
          </w:p>
        </w:tc>
      </w:tr>
      <w:tr w:rsidR="00B60E99" w:rsidRPr="00E91D9C" w14:paraId="6DD8F8F4" w14:textId="77777777" w:rsidTr="00F60643">
        <w:tblPrEx>
          <w:tblCellMar>
            <w:left w:w="108" w:type="dxa"/>
            <w:right w:w="108" w:type="dxa"/>
          </w:tblCellMar>
        </w:tblPrEx>
        <w:tc>
          <w:tcPr>
            <w:tcW w:w="4535" w:type="dxa"/>
            <w:gridSpan w:val="2"/>
          </w:tcPr>
          <w:p w14:paraId="7424D231" w14:textId="77777777" w:rsidR="00B60E99" w:rsidRPr="00E91D9C" w:rsidRDefault="00B60E99" w:rsidP="00B60E99">
            <w:pPr>
              <w:pStyle w:val="TAL"/>
              <w:rPr>
                <w:lang w:eastAsia="en-US"/>
              </w:rPr>
            </w:pPr>
            <w:r w:rsidRPr="00E91D9C">
              <w:rPr>
                <w:lang w:eastAsia="en-US"/>
              </w:rPr>
              <w:t xml:space="preserve">    }</w:t>
            </w:r>
          </w:p>
        </w:tc>
        <w:tc>
          <w:tcPr>
            <w:tcW w:w="2267" w:type="dxa"/>
          </w:tcPr>
          <w:p w14:paraId="43A0A048" w14:textId="77777777" w:rsidR="00B60E99" w:rsidRPr="00E91D9C" w:rsidRDefault="00B60E99" w:rsidP="00B60E99">
            <w:pPr>
              <w:pStyle w:val="TAL"/>
              <w:rPr>
                <w:lang w:eastAsia="en-US"/>
              </w:rPr>
            </w:pPr>
          </w:p>
        </w:tc>
        <w:tc>
          <w:tcPr>
            <w:tcW w:w="1700" w:type="dxa"/>
          </w:tcPr>
          <w:p w14:paraId="0431B503" w14:textId="77777777" w:rsidR="00B60E99" w:rsidRPr="00E91D9C" w:rsidRDefault="00B60E99" w:rsidP="00B60E99">
            <w:pPr>
              <w:pStyle w:val="TAL"/>
              <w:rPr>
                <w:lang w:eastAsia="en-US"/>
              </w:rPr>
            </w:pPr>
          </w:p>
        </w:tc>
        <w:tc>
          <w:tcPr>
            <w:tcW w:w="1245" w:type="dxa"/>
          </w:tcPr>
          <w:p w14:paraId="01F9F92E" w14:textId="77777777" w:rsidR="00B60E99" w:rsidRPr="00E91D9C" w:rsidRDefault="00B60E99" w:rsidP="00B60E99">
            <w:pPr>
              <w:pStyle w:val="TAL"/>
              <w:rPr>
                <w:lang w:eastAsia="en-US"/>
              </w:rPr>
            </w:pPr>
          </w:p>
        </w:tc>
      </w:tr>
      <w:tr w:rsidR="00B60E99" w:rsidRPr="00E91D9C" w14:paraId="37925828" w14:textId="77777777" w:rsidTr="00F60643">
        <w:tblPrEx>
          <w:tblCellMar>
            <w:left w:w="108" w:type="dxa"/>
            <w:right w:w="108" w:type="dxa"/>
          </w:tblCellMar>
        </w:tblPrEx>
        <w:tc>
          <w:tcPr>
            <w:tcW w:w="4535" w:type="dxa"/>
            <w:gridSpan w:val="2"/>
          </w:tcPr>
          <w:p w14:paraId="37D39F08"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C88C029"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p>
        </w:tc>
        <w:tc>
          <w:tcPr>
            <w:tcW w:w="1700" w:type="dxa"/>
          </w:tcPr>
          <w:p w14:paraId="3540BEF6"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p>
        </w:tc>
        <w:tc>
          <w:tcPr>
            <w:tcW w:w="1245" w:type="dxa"/>
          </w:tcPr>
          <w:p w14:paraId="0FEAA396"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p>
        </w:tc>
      </w:tr>
      <w:tr w:rsidR="00B60E99" w:rsidRPr="00E91D9C" w14:paraId="0E4ADD9A" w14:textId="77777777" w:rsidTr="00F60643">
        <w:tblPrEx>
          <w:tblCellMar>
            <w:left w:w="108" w:type="dxa"/>
            <w:right w:w="108" w:type="dxa"/>
          </w:tblCellMar>
        </w:tblPrEx>
        <w:tc>
          <w:tcPr>
            <w:tcW w:w="4535" w:type="dxa"/>
            <w:gridSpan w:val="2"/>
          </w:tcPr>
          <w:p w14:paraId="044CC5E2" w14:textId="77777777" w:rsidR="00B60E99" w:rsidRPr="00E91D9C" w:rsidRDefault="00B60E99" w:rsidP="00B60E99">
            <w:pPr>
              <w:pStyle w:val="TAL"/>
              <w:rPr>
                <w:lang w:eastAsia="en-US"/>
              </w:rPr>
            </w:pPr>
            <w:r w:rsidRPr="00E91D9C">
              <w:rPr>
                <w:lang w:eastAsia="en-US"/>
              </w:rPr>
              <w:t xml:space="preserve">  measResultNeighCells CHOICE {</w:t>
            </w:r>
          </w:p>
        </w:tc>
        <w:tc>
          <w:tcPr>
            <w:tcW w:w="2267" w:type="dxa"/>
          </w:tcPr>
          <w:p w14:paraId="1050304B" w14:textId="77777777" w:rsidR="00B60E99" w:rsidRPr="00E91D9C" w:rsidRDefault="00B60E99" w:rsidP="00B60E99">
            <w:pPr>
              <w:pStyle w:val="TAL"/>
              <w:rPr>
                <w:lang w:eastAsia="en-US"/>
              </w:rPr>
            </w:pPr>
          </w:p>
        </w:tc>
        <w:tc>
          <w:tcPr>
            <w:tcW w:w="1700" w:type="dxa"/>
          </w:tcPr>
          <w:p w14:paraId="6F5961C5" w14:textId="77777777" w:rsidR="00B60E99" w:rsidRPr="00E91D9C" w:rsidRDefault="00B60E99" w:rsidP="00B60E99">
            <w:pPr>
              <w:pStyle w:val="TAL"/>
              <w:rPr>
                <w:lang w:eastAsia="en-US"/>
              </w:rPr>
            </w:pPr>
          </w:p>
        </w:tc>
        <w:tc>
          <w:tcPr>
            <w:tcW w:w="1245" w:type="dxa"/>
          </w:tcPr>
          <w:p w14:paraId="5308A911" w14:textId="77777777" w:rsidR="00B60E99" w:rsidRPr="00E91D9C" w:rsidRDefault="00B60E99" w:rsidP="00B60E99">
            <w:pPr>
              <w:pStyle w:val="TAL"/>
              <w:rPr>
                <w:lang w:eastAsia="en-US"/>
              </w:rPr>
            </w:pPr>
          </w:p>
        </w:tc>
      </w:tr>
      <w:tr w:rsidR="00B60E99" w:rsidRPr="00E91D9C" w14:paraId="2979A882" w14:textId="77777777" w:rsidTr="00F60643">
        <w:tblPrEx>
          <w:tblCellMar>
            <w:left w:w="108" w:type="dxa"/>
            <w:right w:w="108" w:type="dxa"/>
          </w:tblCellMar>
        </w:tblPrEx>
        <w:tc>
          <w:tcPr>
            <w:tcW w:w="4535" w:type="dxa"/>
            <w:gridSpan w:val="2"/>
          </w:tcPr>
          <w:p w14:paraId="69240A0D" w14:textId="77777777" w:rsidR="00B60E99" w:rsidRPr="00E91D9C" w:rsidRDefault="00B60E99" w:rsidP="00B60E99">
            <w:pPr>
              <w:pStyle w:val="TAL"/>
              <w:rPr>
                <w:lang w:eastAsia="en-US"/>
              </w:rPr>
            </w:pPr>
            <w:r w:rsidRPr="00E91D9C">
              <w:rPr>
                <w:lang w:eastAsia="en-US"/>
              </w:rPr>
              <w:t xml:space="preserve">    measResultListNR </w:t>
            </w:r>
            <w:r w:rsidRPr="00E91D9C">
              <w:t xml:space="preserve">SEQUENCE (SIZE (1..maxCellReport)) OF </w:t>
            </w:r>
            <w:r w:rsidRPr="00E91D9C">
              <w:rPr>
                <w:lang w:eastAsia="en-US"/>
              </w:rPr>
              <w:t>MeasResultNR {</w:t>
            </w:r>
          </w:p>
        </w:tc>
        <w:tc>
          <w:tcPr>
            <w:tcW w:w="2267" w:type="dxa"/>
          </w:tcPr>
          <w:p w14:paraId="26A27BE7" w14:textId="77777777" w:rsidR="00B60E99" w:rsidRPr="00E91D9C" w:rsidRDefault="00B60E99" w:rsidP="00B60E99">
            <w:pPr>
              <w:pStyle w:val="TAL"/>
              <w:rPr>
                <w:lang w:eastAsia="en-US"/>
              </w:rPr>
            </w:pPr>
            <w:r w:rsidRPr="00E91D9C">
              <w:rPr>
                <w:lang w:eastAsia="en-US"/>
              </w:rPr>
              <w:t>1 entry</w:t>
            </w:r>
          </w:p>
        </w:tc>
        <w:tc>
          <w:tcPr>
            <w:tcW w:w="1700" w:type="dxa"/>
          </w:tcPr>
          <w:p w14:paraId="427804F7" w14:textId="77777777" w:rsidR="00B60E99" w:rsidRPr="00E91D9C" w:rsidRDefault="00B60E99" w:rsidP="00B60E99">
            <w:pPr>
              <w:pStyle w:val="TAL"/>
              <w:rPr>
                <w:lang w:eastAsia="en-US"/>
              </w:rPr>
            </w:pPr>
          </w:p>
        </w:tc>
        <w:tc>
          <w:tcPr>
            <w:tcW w:w="1245" w:type="dxa"/>
          </w:tcPr>
          <w:p w14:paraId="11634C7A" w14:textId="77777777" w:rsidR="00B60E99" w:rsidRPr="00E91D9C" w:rsidRDefault="00B60E99" w:rsidP="00B60E99">
            <w:pPr>
              <w:pStyle w:val="TAL"/>
              <w:rPr>
                <w:lang w:eastAsia="en-US"/>
              </w:rPr>
            </w:pPr>
          </w:p>
        </w:tc>
      </w:tr>
      <w:tr w:rsidR="00B60E99" w:rsidRPr="00E91D9C" w14:paraId="182674E0" w14:textId="77777777" w:rsidTr="00F60643">
        <w:tblPrEx>
          <w:tblCellMar>
            <w:left w:w="108" w:type="dxa"/>
            <w:right w:w="108" w:type="dxa"/>
          </w:tblCellMar>
        </w:tblPrEx>
        <w:tc>
          <w:tcPr>
            <w:tcW w:w="4535" w:type="dxa"/>
            <w:gridSpan w:val="2"/>
          </w:tcPr>
          <w:p w14:paraId="3B4241F1" w14:textId="77777777" w:rsidR="00B60E99" w:rsidRPr="00E91D9C" w:rsidRDefault="00B60E99" w:rsidP="00B60E99">
            <w:pPr>
              <w:pStyle w:val="TAL"/>
              <w:rPr>
                <w:lang w:eastAsia="en-US"/>
              </w:rPr>
            </w:pPr>
            <w:r w:rsidRPr="00E91D9C">
              <w:t xml:space="preserve">      MeasResultNR[1] SEQUENCE {</w:t>
            </w:r>
          </w:p>
        </w:tc>
        <w:tc>
          <w:tcPr>
            <w:tcW w:w="2267" w:type="dxa"/>
          </w:tcPr>
          <w:p w14:paraId="77E895A9" w14:textId="77777777" w:rsidR="00B60E99" w:rsidRPr="00E91D9C" w:rsidRDefault="00B60E99" w:rsidP="00B60E99">
            <w:pPr>
              <w:pStyle w:val="TAL"/>
              <w:rPr>
                <w:lang w:eastAsia="en-US"/>
              </w:rPr>
            </w:pPr>
          </w:p>
        </w:tc>
        <w:tc>
          <w:tcPr>
            <w:tcW w:w="1700" w:type="dxa"/>
          </w:tcPr>
          <w:p w14:paraId="30C26FCD" w14:textId="77777777" w:rsidR="00B60E99" w:rsidRPr="00E91D9C" w:rsidRDefault="00B60E99" w:rsidP="00B60E99">
            <w:pPr>
              <w:pStyle w:val="TAL"/>
              <w:rPr>
                <w:lang w:eastAsia="en-US"/>
              </w:rPr>
            </w:pPr>
            <w:r w:rsidRPr="00E91D9C">
              <w:t>entry 1</w:t>
            </w:r>
          </w:p>
        </w:tc>
        <w:tc>
          <w:tcPr>
            <w:tcW w:w="1245" w:type="dxa"/>
          </w:tcPr>
          <w:p w14:paraId="2E47EB9B" w14:textId="77777777" w:rsidR="00B60E99" w:rsidRPr="00E91D9C" w:rsidRDefault="00B60E99" w:rsidP="00B60E99">
            <w:pPr>
              <w:pStyle w:val="TAL"/>
              <w:rPr>
                <w:lang w:eastAsia="en-US"/>
              </w:rPr>
            </w:pPr>
          </w:p>
        </w:tc>
      </w:tr>
      <w:tr w:rsidR="00B60E99" w:rsidRPr="00E91D9C" w14:paraId="60887A08" w14:textId="77777777" w:rsidTr="00F60643">
        <w:tblPrEx>
          <w:tblCellMar>
            <w:left w:w="108" w:type="dxa"/>
            <w:right w:w="108" w:type="dxa"/>
          </w:tblCellMar>
        </w:tblPrEx>
        <w:tc>
          <w:tcPr>
            <w:tcW w:w="4535" w:type="dxa"/>
            <w:gridSpan w:val="2"/>
          </w:tcPr>
          <w:p w14:paraId="165E6781" w14:textId="77777777" w:rsidR="00B60E99" w:rsidRPr="00E91D9C" w:rsidRDefault="00B60E99" w:rsidP="00B60E99">
            <w:pPr>
              <w:pStyle w:val="TAL"/>
              <w:rPr>
                <w:lang w:eastAsia="en-US"/>
              </w:rPr>
            </w:pPr>
            <w:r w:rsidRPr="00E91D9C">
              <w:rPr>
                <w:lang w:eastAsia="en-US"/>
              </w:rPr>
              <w:t xml:space="preserve">        physCellId</w:t>
            </w:r>
          </w:p>
        </w:tc>
        <w:tc>
          <w:tcPr>
            <w:tcW w:w="2267" w:type="dxa"/>
          </w:tcPr>
          <w:p w14:paraId="3EB58732" w14:textId="77777777" w:rsidR="00B60E99" w:rsidRPr="00E91D9C" w:rsidRDefault="00B60E99" w:rsidP="00B60E99">
            <w:pPr>
              <w:pStyle w:val="TAL"/>
              <w:rPr>
                <w:lang w:eastAsia="en-US"/>
              </w:rPr>
            </w:pPr>
            <w:r w:rsidRPr="00E91D9C">
              <w:rPr>
                <w:lang w:eastAsia="en-US"/>
              </w:rPr>
              <w:t>Physical CellID of the NR Cell 2</w:t>
            </w:r>
          </w:p>
        </w:tc>
        <w:tc>
          <w:tcPr>
            <w:tcW w:w="1700" w:type="dxa"/>
          </w:tcPr>
          <w:p w14:paraId="55106001" w14:textId="77777777" w:rsidR="00B60E99" w:rsidRPr="00E91D9C" w:rsidRDefault="00B60E99" w:rsidP="00B60E99">
            <w:pPr>
              <w:pStyle w:val="TAL"/>
              <w:rPr>
                <w:lang w:eastAsia="en-US"/>
              </w:rPr>
            </w:pPr>
          </w:p>
        </w:tc>
        <w:tc>
          <w:tcPr>
            <w:tcW w:w="1245" w:type="dxa"/>
          </w:tcPr>
          <w:p w14:paraId="703FF435" w14:textId="77777777" w:rsidR="00B60E99" w:rsidRPr="00E91D9C" w:rsidRDefault="00B60E99" w:rsidP="00B60E99">
            <w:pPr>
              <w:pStyle w:val="TAL"/>
              <w:rPr>
                <w:lang w:eastAsia="en-US"/>
              </w:rPr>
            </w:pPr>
          </w:p>
        </w:tc>
      </w:tr>
      <w:tr w:rsidR="00B60E99" w:rsidRPr="00E91D9C" w14:paraId="58836DEE" w14:textId="77777777" w:rsidTr="00F60643">
        <w:tblPrEx>
          <w:tblCellMar>
            <w:left w:w="108" w:type="dxa"/>
            <w:right w:w="108" w:type="dxa"/>
          </w:tblCellMar>
        </w:tblPrEx>
        <w:tc>
          <w:tcPr>
            <w:tcW w:w="4535" w:type="dxa"/>
            <w:gridSpan w:val="2"/>
          </w:tcPr>
          <w:p w14:paraId="6EBE6A95" w14:textId="77777777" w:rsidR="00B60E99" w:rsidRPr="00E91D9C" w:rsidRDefault="00B60E99" w:rsidP="00B60E99">
            <w:pPr>
              <w:pStyle w:val="TAL"/>
              <w:rPr>
                <w:lang w:eastAsia="en-US"/>
              </w:rPr>
            </w:pPr>
            <w:r w:rsidRPr="00E91D9C">
              <w:rPr>
                <w:lang w:eastAsia="en-US"/>
              </w:rPr>
              <w:t xml:space="preserve">        measResult SEQUENCE {</w:t>
            </w:r>
          </w:p>
        </w:tc>
        <w:tc>
          <w:tcPr>
            <w:tcW w:w="2267" w:type="dxa"/>
          </w:tcPr>
          <w:p w14:paraId="1A0BC2A1" w14:textId="77777777" w:rsidR="00B60E99" w:rsidRPr="00E91D9C" w:rsidRDefault="00B60E99" w:rsidP="00B60E99">
            <w:pPr>
              <w:pStyle w:val="TAL"/>
              <w:rPr>
                <w:lang w:eastAsia="en-US"/>
              </w:rPr>
            </w:pPr>
          </w:p>
        </w:tc>
        <w:tc>
          <w:tcPr>
            <w:tcW w:w="1700" w:type="dxa"/>
          </w:tcPr>
          <w:p w14:paraId="50364E90" w14:textId="77777777" w:rsidR="00B60E99" w:rsidRPr="00E91D9C" w:rsidRDefault="00B60E99" w:rsidP="00B60E99">
            <w:pPr>
              <w:pStyle w:val="TAL"/>
              <w:rPr>
                <w:lang w:eastAsia="en-US"/>
              </w:rPr>
            </w:pPr>
          </w:p>
        </w:tc>
        <w:tc>
          <w:tcPr>
            <w:tcW w:w="1245" w:type="dxa"/>
          </w:tcPr>
          <w:p w14:paraId="4E70CD5E" w14:textId="77777777" w:rsidR="00B60E99" w:rsidRPr="00E91D9C" w:rsidRDefault="00B60E99" w:rsidP="00B60E99">
            <w:pPr>
              <w:pStyle w:val="TAL"/>
              <w:rPr>
                <w:lang w:eastAsia="en-US"/>
              </w:rPr>
            </w:pPr>
          </w:p>
        </w:tc>
      </w:tr>
      <w:tr w:rsidR="00B60E99" w:rsidRPr="00E91D9C" w14:paraId="13713321" w14:textId="77777777" w:rsidTr="00F60643">
        <w:tblPrEx>
          <w:tblCellMar>
            <w:left w:w="108" w:type="dxa"/>
            <w:right w:w="108" w:type="dxa"/>
          </w:tblCellMar>
        </w:tblPrEx>
        <w:tc>
          <w:tcPr>
            <w:tcW w:w="4535" w:type="dxa"/>
            <w:gridSpan w:val="2"/>
          </w:tcPr>
          <w:p w14:paraId="451D3B0C" w14:textId="77777777" w:rsidR="00B60E99" w:rsidRPr="00E91D9C" w:rsidRDefault="00B60E99" w:rsidP="00B60E99">
            <w:pPr>
              <w:pStyle w:val="TAL"/>
              <w:rPr>
                <w:lang w:eastAsia="en-US"/>
              </w:rPr>
            </w:pPr>
            <w:r w:rsidRPr="00E91D9C">
              <w:rPr>
                <w:lang w:eastAsia="en-US"/>
              </w:rPr>
              <w:t xml:space="preserve">          cellResults SEQUENCE {</w:t>
            </w:r>
          </w:p>
        </w:tc>
        <w:tc>
          <w:tcPr>
            <w:tcW w:w="2267" w:type="dxa"/>
          </w:tcPr>
          <w:p w14:paraId="0D6F114E" w14:textId="77777777" w:rsidR="00B60E99" w:rsidRPr="00E91D9C" w:rsidRDefault="00B60E99" w:rsidP="00B60E99">
            <w:pPr>
              <w:pStyle w:val="TAL"/>
              <w:rPr>
                <w:lang w:eastAsia="en-US"/>
              </w:rPr>
            </w:pPr>
          </w:p>
        </w:tc>
        <w:tc>
          <w:tcPr>
            <w:tcW w:w="1700" w:type="dxa"/>
          </w:tcPr>
          <w:p w14:paraId="78F79DEC" w14:textId="77777777" w:rsidR="00B60E99" w:rsidRPr="00E91D9C" w:rsidRDefault="00B60E99" w:rsidP="00B60E99">
            <w:pPr>
              <w:pStyle w:val="TAL"/>
              <w:rPr>
                <w:lang w:eastAsia="en-US"/>
              </w:rPr>
            </w:pPr>
          </w:p>
        </w:tc>
        <w:tc>
          <w:tcPr>
            <w:tcW w:w="1245" w:type="dxa"/>
          </w:tcPr>
          <w:p w14:paraId="4E72569A" w14:textId="77777777" w:rsidR="00B60E99" w:rsidRPr="00E91D9C" w:rsidRDefault="00B60E99" w:rsidP="00B60E99">
            <w:pPr>
              <w:pStyle w:val="TAL"/>
              <w:rPr>
                <w:lang w:eastAsia="en-US"/>
              </w:rPr>
            </w:pPr>
          </w:p>
        </w:tc>
      </w:tr>
      <w:tr w:rsidR="00B60E99" w:rsidRPr="00E91D9C" w14:paraId="6A5600AD" w14:textId="77777777" w:rsidTr="00F60643">
        <w:tblPrEx>
          <w:tblCellMar>
            <w:left w:w="108" w:type="dxa"/>
            <w:right w:w="108" w:type="dxa"/>
          </w:tblCellMar>
        </w:tblPrEx>
        <w:tc>
          <w:tcPr>
            <w:tcW w:w="4535" w:type="dxa"/>
            <w:gridSpan w:val="2"/>
          </w:tcPr>
          <w:p w14:paraId="78C34304" w14:textId="77777777" w:rsidR="00B60E99" w:rsidRPr="00E91D9C" w:rsidRDefault="00B60E99" w:rsidP="00B60E99">
            <w:pPr>
              <w:pStyle w:val="TAL"/>
            </w:pPr>
            <w:r w:rsidRPr="00E91D9C">
              <w:t xml:space="preserve">            resultsSSB-Cell</w:t>
            </w:r>
          </w:p>
        </w:tc>
        <w:tc>
          <w:tcPr>
            <w:tcW w:w="2267" w:type="dxa"/>
          </w:tcPr>
          <w:p w14:paraId="75EEDBF9" w14:textId="77777777" w:rsidR="00B60E99" w:rsidRPr="00E91D9C" w:rsidRDefault="00B60E99" w:rsidP="00B60E99">
            <w:pPr>
              <w:pStyle w:val="TAL"/>
              <w:rPr>
                <w:lang w:eastAsia="zh-CN"/>
              </w:rPr>
            </w:pPr>
            <w:r w:rsidRPr="00E91D9C">
              <w:rPr>
                <w:lang w:eastAsia="zh-CN"/>
              </w:rPr>
              <w:t>Not present</w:t>
            </w:r>
          </w:p>
        </w:tc>
        <w:tc>
          <w:tcPr>
            <w:tcW w:w="1700" w:type="dxa"/>
          </w:tcPr>
          <w:p w14:paraId="6779D278" w14:textId="77777777" w:rsidR="00B60E99" w:rsidRPr="00E91D9C" w:rsidRDefault="00B60E99" w:rsidP="00B60E99">
            <w:pPr>
              <w:pStyle w:val="TAL"/>
            </w:pPr>
          </w:p>
        </w:tc>
        <w:tc>
          <w:tcPr>
            <w:tcW w:w="1245" w:type="dxa"/>
          </w:tcPr>
          <w:p w14:paraId="478C3EE7" w14:textId="77777777" w:rsidR="00B60E99" w:rsidRPr="00E91D9C" w:rsidRDefault="00B60E99" w:rsidP="00B60E99">
            <w:pPr>
              <w:pStyle w:val="TAL"/>
            </w:pPr>
          </w:p>
        </w:tc>
      </w:tr>
      <w:tr w:rsidR="00B60E99" w:rsidRPr="00E91D9C" w14:paraId="3AEA7221" w14:textId="77777777" w:rsidTr="00F60643">
        <w:tblPrEx>
          <w:tblCellMar>
            <w:left w:w="108" w:type="dxa"/>
            <w:right w:w="108" w:type="dxa"/>
          </w:tblCellMar>
        </w:tblPrEx>
        <w:tc>
          <w:tcPr>
            <w:tcW w:w="4535" w:type="dxa"/>
            <w:gridSpan w:val="2"/>
          </w:tcPr>
          <w:p w14:paraId="0064E81C" w14:textId="77777777" w:rsidR="00B60E99" w:rsidRPr="00E91D9C" w:rsidRDefault="00B60E99" w:rsidP="00B60E99">
            <w:pPr>
              <w:pStyle w:val="TAL"/>
              <w:rPr>
                <w:lang w:eastAsia="en-US"/>
              </w:rPr>
            </w:pPr>
            <w:r w:rsidRPr="00E91D9C">
              <w:rPr>
                <w:lang w:eastAsia="en-US"/>
              </w:rPr>
              <w:t xml:space="preserve">            resultsCSI-RS-Cell SEQUENCE {</w:t>
            </w:r>
          </w:p>
        </w:tc>
        <w:tc>
          <w:tcPr>
            <w:tcW w:w="2267" w:type="dxa"/>
          </w:tcPr>
          <w:p w14:paraId="3A2925EE" w14:textId="77777777" w:rsidR="00B60E99" w:rsidRPr="00E91D9C" w:rsidRDefault="00B60E99" w:rsidP="00B60E99">
            <w:pPr>
              <w:pStyle w:val="TAL"/>
              <w:rPr>
                <w:lang w:eastAsia="en-US"/>
              </w:rPr>
            </w:pPr>
          </w:p>
        </w:tc>
        <w:tc>
          <w:tcPr>
            <w:tcW w:w="1700" w:type="dxa"/>
          </w:tcPr>
          <w:p w14:paraId="57A0F84C" w14:textId="77777777" w:rsidR="00B60E99" w:rsidRPr="00E91D9C" w:rsidRDefault="00B60E99" w:rsidP="00B60E99">
            <w:pPr>
              <w:pStyle w:val="TAL"/>
              <w:rPr>
                <w:lang w:eastAsia="en-US"/>
              </w:rPr>
            </w:pPr>
          </w:p>
        </w:tc>
        <w:tc>
          <w:tcPr>
            <w:tcW w:w="1245" w:type="dxa"/>
          </w:tcPr>
          <w:p w14:paraId="556265DB" w14:textId="77777777" w:rsidR="00B60E99" w:rsidRPr="00E91D9C" w:rsidRDefault="00B60E99" w:rsidP="00B60E99">
            <w:pPr>
              <w:pStyle w:val="TAL"/>
              <w:rPr>
                <w:lang w:eastAsia="en-US"/>
              </w:rPr>
            </w:pPr>
          </w:p>
        </w:tc>
      </w:tr>
      <w:tr w:rsidR="00B60E99" w:rsidRPr="00E91D9C" w14:paraId="3B5FF20B" w14:textId="77777777" w:rsidTr="00F60643">
        <w:tblPrEx>
          <w:tblCellMar>
            <w:left w:w="108" w:type="dxa"/>
            <w:right w:w="108" w:type="dxa"/>
          </w:tblCellMar>
        </w:tblPrEx>
        <w:tc>
          <w:tcPr>
            <w:tcW w:w="4535" w:type="dxa"/>
            <w:gridSpan w:val="2"/>
          </w:tcPr>
          <w:p w14:paraId="4F292139" w14:textId="77777777" w:rsidR="00B60E99" w:rsidRPr="00E91D9C" w:rsidRDefault="00B60E99" w:rsidP="00B60E99">
            <w:pPr>
              <w:pStyle w:val="TAL"/>
              <w:rPr>
                <w:lang w:eastAsia="en-US"/>
              </w:rPr>
            </w:pPr>
            <w:r w:rsidRPr="00E91D9C">
              <w:rPr>
                <w:lang w:eastAsia="en-US"/>
              </w:rPr>
              <w:t xml:space="preserve">              rsrp</w:t>
            </w:r>
          </w:p>
        </w:tc>
        <w:tc>
          <w:tcPr>
            <w:tcW w:w="2267" w:type="dxa"/>
          </w:tcPr>
          <w:p w14:paraId="77EC5B40" w14:textId="77777777" w:rsidR="00B60E99" w:rsidRPr="00E91D9C" w:rsidRDefault="00B60E99" w:rsidP="00B60E99">
            <w:pPr>
              <w:pStyle w:val="TAL"/>
              <w:rPr>
                <w:lang w:eastAsia="en-US"/>
              </w:rPr>
            </w:pPr>
            <w:r w:rsidRPr="00E91D9C">
              <w:rPr>
                <w:lang w:eastAsia="en-US"/>
              </w:rPr>
              <w:t>(0..127)</w:t>
            </w:r>
          </w:p>
        </w:tc>
        <w:tc>
          <w:tcPr>
            <w:tcW w:w="1700" w:type="dxa"/>
          </w:tcPr>
          <w:p w14:paraId="41759465" w14:textId="77777777" w:rsidR="00B60E99" w:rsidRPr="00E91D9C" w:rsidRDefault="00B60E99" w:rsidP="00B60E99">
            <w:pPr>
              <w:pStyle w:val="TAL"/>
              <w:rPr>
                <w:lang w:eastAsia="en-US"/>
              </w:rPr>
            </w:pPr>
          </w:p>
        </w:tc>
        <w:tc>
          <w:tcPr>
            <w:tcW w:w="1245" w:type="dxa"/>
          </w:tcPr>
          <w:p w14:paraId="56CAC121" w14:textId="77777777" w:rsidR="00B60E99" w:rsidRPr="00E91D9C" w:rsidRDefault="00B60E99" w:rsidP="00B60E99">
            <w:pPr>
              <w:pStyle w:val="TAL"/>
              <w:rPr>
                <w:lang w:eastAsia="en-US"/>
              </w:rPr>
            </w:pPr>
          </w:p>
        </w:tc>
      </w:tr>
      <w:tr w:rsidR="00B60E99" w:rsidRPr="00E91D9C" w14:paraId="215C56C4" w14:textId="77777777" w:rsidTr="00F60643">
        <w:tblPrEx>
          <w:tblCellMar>
            <w:left w:w="108" w:type="dxa"/>
            <w:right w:w="108" w:type="dxa"/>
          </w:tblCellMar>
        </w:tblPrEx>
        <w:tc>
          <w:tcPr>
            <w:tcW w:w="4535" w:type="dxa"/>
            <w:gridSpan w:val="2"/>
          </w:tcPr>
          <w:p w14:paraId="6AD56EC7" w14:textId="77777777" w:rsidR="00B60E99" w:rsidRPr="00E91D9C" w:rsidRDefault="00B60E99" w:rsidP="00B60E99">
            <w:pPr>
              <w:pStyle w:val="TAL"/>
              <w:rPr>
                <w:lang w:eastAsia="en-US"/>
              </w:rPr>
            </w:pPr>
            <w:r w:rsidRPr="00E91D9C">
              <w:rPr>
                <w:lang w:eastAsia="en-US"/>
              </w:rPr>
              <w:t xml:space="preserve">              rsrq</w:t>
            </w:r>
          </w:p>
        </w:tc>
        <w:tc>
          <w:tcPr>
            <w:tcW w:w="2267" w:type="dxa"/>
          </w:tcPr>
          <w:p w14:paraId="1907BFE2" w14:textId="77777777" w:rsidR="00B60E99" w:rsidRPr="00E91D9C" w:rsidRDefault="00B60E99" w:rsidP="00B60E99">
            <w:pPr>
              <w:pStyle w:val="TAL"/>
              <w:rPr>
                <w:lang w:eastAsia="en-US"/>
              </w:rPr>
            </w:pPr>
            <w:r w:rsidRPr="00E91D9C">
              <w:rPr>
                <w:lang w:eastAsia="en-US"/>
              </w:rPr>
              <w:t>(0..127)</w:t>
            </w:r>
          </w:p>
        </w:tc>
        <w:tc>
          <w:tcPr>
            <w:tcW w:w="1700" w:type="dxa"/>
          </w:tcPr>
          <w:p w14:paraId="5958F0AE" w14:textId="77777777" w:rsidR="00B60E99" w:rsidRPr="00E91D9C" w:rsidRDefault="00B60E99" w:rsidP="00B60E99">
            <w:pPr>
              <w:pStyle w:val="TAL"/>
              <w:rPr>
                <w:lang w:eastAsia="en-US"/>
              </w:rPr>
            </w:pPr>
          </w:p>
        </w:tc>
        <w:tc>
          <w:tcPr>
            <w:tcW w:w="1245" w:type="dxa"/>
          </w:tcPr>
          <w:p w14:paraId="44162A2A" w14:textId="77777777" w:rsidR="00B60E99" w:rsidRPr="00E91D9C" w:rsidRDefault="00B60E99" w:rsidP="00B60E99">
            <w:pPr>
              <w:pStyle w:val="TAL"/>
              <w:rPr>
                <w:lang w:eastAsia="en-US"/>
              </w:rPr>
            </w:pPr>
          </w:p>
        </w:tc>
      </w:tr>
      <w:tr w:rsidR="00B60E99" w:rsidRPr="00E91D9C" w14:paraId="4ECD336F" w14:textId="77777777" w:rsidTr="00F60643">
        <w:tblPrEx>
          <w:tblCellMar>
            <w:left w:w="108" w:type="dxa"/>
            <w:right w:w="108" w:type="dxa"/>
          </w:tblCellMar>
        </w:tblPrEx>
        <w:tc>
          <w:tcPr>
            <w:tcW w:w="4535" w:type="dxa"/>
            <w:gridSpan w:val="2"/>
          </w:tcPr>
          <w:p w14:paraId="6E7957F2" w14:textId="77777777" w:rsidR="00B60E99" w:rsidRPr="00E91D9C" w:rsidRDefault="00B60E99" w:rsidP="00B60E99">
            <w:pPr>
              <w:pStyle w:val="TAL"/>
              <w:rPr>
                <w:lang w:eastAsia="en-US"/>
              </w:rPr>
            </w:pPr>
            <w:r w:rsidRPr="00E91D9C">
              <w:rPr>
                <w:lang w:eastAsia="en-US"/>
              </w:rPr>
              <w:t xml:space="preserve">              sinr</w:t>
            </w:r>
          </w:p>
        </w:tc>
        <w:tc>
          <w:tcPr>
            <w:tcW w:w="2267" w:type="dxa"/>
          </w:tcPr>
          <w:p w14:paraId="402FC857" w14:textId="77777777" w:rsidR="00B60E99" w:rsidRPr="00E91D9C" w:rsidRDefault="00B60E99" w:rsidP="00B60E99">
            <w:pPr>
              <w:pStyle w:val="TAL"/>
              <w:rPr>
                <w:lang w:eastAsia="en-US"/>
              </w:rPr>
            </w:pPr>
            <w:r w:rsidRPr="00E91D9C">
              <w:rPr>
                <w:lang w:eastAsia="en-US"/>
              </w:rPr>
              <w:t>Not present</w:t>
            </w:r>
          </w:p>
        </w:tc>
        <w:tc>
          <w:tcPr>
            <w:tcW w:w="1700" w:type="dxa"/>
          </w:tcPr>
          <w:p w14:paraId="04257AF7" w14:textId="77777777" w:rsidR="00B60E99" w:rsidRPr="00E91D9C" w:rsidRDefault="00B60E99" w:rsidP="00B60E99">
            <w:pPr>
              <w:pStyle w:val="TAL"/>
              <w:rPr>
                <w:lang w:eastAsia="en-US"/>
              </w:rPr>
            </w:pPr>
          </w:p>
        </w:tc>
        <w:tc>
          <w:tcPr>
            <w:tcW w:w="1245" w:type="dxa"/>
          </w:tcPr>
          <w:p w14:paraId="2CEB028A" w14:textId="77777777" w:rsidR="00B60E99" w:rsidRPr="00E91D9C" w:rsidRDefault="00B60E99" w:rsidP="00B60E99">
            <w:pPr>
              <w:pStyle w:val="TAL"/>
              <w:rPr>
                <w:lang w:eastAsia="en-US"/>
              </w:rPr>
            </w:pPr>
          </w:p>
        </w:tc>
      </w:tr>
      <w:tr w:rsidR="00B60E99" w:rsidRPr="00E91D9C" w14:paraId="409430AD" w14:textId="77777777" w:rsidTr="00F60643">
        <w:tblPrEx>
          <w:tblCellMar>
            <w:left w:w="108" w:type="dxa"/>
            <w:right w:w="108" w:type="dxa"/>
          </w:tblCellMar>
        </w:tblPrEx>
        <w:tc>
          <w:tcPr>
            <w:tcW w:w="4535" w:type="dxa"/>
            <w:gridSpan w:val="2"/>
          </w:tcPr>
          <w:p w14:paraId="313B1838"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431CEF97" w14:textId="77777777" w:rsidR="00B60E99" w:rsidRPr="00E91D9C" w:rsidRDefault="00B60E99" w:rsidP="00B60E99">
            <w:pPr>
              <w:pStyle w:val="TAL"/>
            </w:pPr>
          </w:p>
        </w:tc>
        <w:tc>
          <w:tcPr>
            <w:tcW w:w="1700" w:type="dxa"/>
          </w:tcPr>
          <w:p w14:paraId="48204620" w14:textId="77777777" w:rsidR="00B60E99" w:rsidRPr="00E91D9C" w:rsidRDefault="00B60E99" w:rsidP="00B60E99">
            <w:pPr>
              <w:pStyle w:val="TAL"/>
            </w:pPr>
          </w:p>
        </w:tc>
        <w:tc>
          <w:tcPr>
            <w:tcW w:w="1245" w:type="dxa"/>
          </w:tcPr>
          <w:p w14:paraId="192F2467" w14:textId="77777777" w:rsidR="00B60E99" w:rsidRPr="00E91D9C" w:rsidRDefault="00B60E99" w:rsidP="00B60E99">
            <w:pPr>
              <w:pStyle w:val="TAL"/>
            </w:pPr>
          </w:p>
        </w:tc>
      </w:tr>
      <w:tr w:rsidR="00B60E99" w:rsidRPr="00E91D9C" w14:paraId="7A6141C5" w14:textId="77777777" w:rsidTr="00F60643">
        <w:tblPrEx>
          <w:tblCellMar>
            <w:left w:w="108" w:type="dxa"/>
            <w:right w:w="108" w:type="dxa"/>
          </w:tblCellMar>
        </w:tblPrEx>
        <w:tc>
          <w:tcPr>
            <w:tcW w:w="4535" w:type="dxa"/>
            <w:gridSpan w:val="2"/>
          </w:tcPr>
          <w:p w14:paraId="101C2B9A" w14:textId="77777777" w:rsidR="00B60E99" w:rsidRPr="00E91D9C" w:rsidRDefault="00B60E99" w:rsidP="00B60E99">
            <w:pPr>
              <w:pStyle w:val="TAL"/>
              <w:rPr>
                <w:lang w:eastAsia="en-US"/>
              </w:rPr>
            </w:pPr>
            <w:r w:rsidRPr="00E91D9C">
              <w:rPr>
                <w:lang w:eastAsia="en-US"/>
              </w:rPr>
              <w:t xml:space="preserve">          }</w:t>
            </w:r>
          </w:p>
        </w:tc>
        <w:tc>
          <w:tcPr>
            <w:tcW w:w="2267" w:type="dxa"/>
          </w:tcPr>
          <w:p w14:paraId="23C162C0" w14:textId="77777777" w:rsidR="00B60E99" w:rsidRPr="00E91D9C" w:rsidRDefault="00B60E99" w:rsidP="00B60E99">
            <w:pPr>
              <w:pStyle w:val="TAL"/>
              <w:rPr>
                <w:lang w:eastAsia="en-US"/>
              </w:rPr>
            </w:pPr>
          </w:p>
        </w:tc>
        <w:tc>
          <w:tcPr>
            <w:tcW w:w="1700" w:type="dxa"/>
          </w:tcPr>
          <w:p w14:paraId="4CF6353E" w14:textId="77777777" w:rsidR="00B60E99" w:rsidRPr="00E91D9C" w:rsidRDefault="00B60E99" w:rsidP="00B60E99">
            <w:pPr>
              <w:pStyle w:val="TAL"/>
              <w:rPr>
                <w:lang w:eastAsia="en-US"/>
              </w:rPr>
            </w:pPr>
          </w:p>
        </w:tc>
        <w:tc>
          <w:tcPr>
            <w:tcW w:w="1245" w:type="dxa"/>
          </w:tcPr>
          <w:p w14:paraId="1C656F08" w14:textId="77777777" w:rsidR="00B60E99" w:rsidRPr="00E91D9C" w:rsidRDefault="00B60E99" w:rsidP="00B60E99">
            <w:pPr>
              <w:pStyle w:val="TAL"/>
              <w:rPr>
                <w:lang w:eastAsia="en-US"/>
              </w:rPr>
            </w:pPr>
          </w:p>
        </w:tc>
      </w:tr>
      <w:tr w:rsidR="00B60E99" w:rsidRPr="00E91D9C" w14:paraId="279BD9D4" w14:textId="77777777" w:rsidTr="00F60643">
        <w:tblPrEx>
          <w:tblCellMar>
            <w:left w:w="108" w:type="dxa"/>
            <w:right w:w="108" w:type="dxa"/>
          </w:tblCellMar>
        </w:tblPrEx>
        <w:tc>
          <w:tcPr>
            <w:tcW w:w="4535" w:type="dxa"/>
            <w:gridSpan w:val="2"/>
          </w:tcPr>
          <w:p w14:paraId="002527CB" w14:textId="77777777" w:rsidR="00B60E99" w:rsidRPr="00E91D9C" w:rsidRDefault="00B60E99" w:rsidP="00B60E99">
            <w:pPr>
              <w:pStyle w:val="TAL"/>
              <w:rPr>
                <w:lang w:eastAsia="en-US"/>
              </w:rPr>
            </w:pPr>
            <w:r w:rsidRPr="00E91D9C">
              <w:rPr>
                <w:lang w:eastAsia="en-US"/>
              </w:rPr>
              <w:t xml:space="preserve">          rsIndexResults SEQUENCE {</w:t>
            </w:r>
          </w:p>
        </w:tc>
        <w:tc>
          <w:tcPr>
            <w:tcW w:w="2267" w:type="dxa"/>
          </w:tcPr>
          <w:p w14:paraId="2C7448BA" w14:textId="77777777" w:rsidR="00B60E99" w:rsidRPr="00E91D9C" w:rsidRDefault="00B60E99" w:rsidP="00B60E99">
            <w:pPr>
              <w:pStyle w:val="TAL"/>
              <w:rPr>
                <w:lang w:eastAsia="en-US"/>
              </w:rPr>
            </w:pPr>
          </w:p>
        </w:tc>
        <w:tc>
          <w:tcPr>
            <w:tcW w:w="1700" w:type="dxa"/>
          </w:tcPr>
          <w:p w14:paraId="0416C0F9" w14:textId="77777777" w:rsidR="00B60E99" w:rsidRPr="00E91D9C" w:rsidRDefault="00B60E99" w:rsidP="00B60E99">
            <w:pPr>
              <w:pStyle w:val="TAL"/>
              <w:rPr>
                <w:lang w:eastAsia="en-US"/>
              </w:rPr>
            </w:pPr>
          </w:p>
        </w:tc>
        <w:tc>
          <w:tcPr>
            <w:tcW w:w="1245" w:type="dxa"/>
          </w:tcPr>
          <w:p w14:paraId="77F5B133" w14:textId="77777777" w:rsidR="00B60E99" w:rsidRPr="00E91D9C" w:rsidRDefault="00B60E99" w:rsidP="00B60E99">
            <w:pPr>
              <w:pStyle w:val="TAL"/>
              <w:rPr>
                <w:lang w:eastAsia="en-US"/>
              </w:rPr>
            </w:pPr>
          </w:p>
        </w:tc>
      </w:tr>
      <w:tr w:rsidR="00B60E99" w:rsidRPr="00E91D9C" w14:paraId="1EECB3F9" w14:textId="77777777" w:rsidTr="00F60643">
        <w:tblPrEx>
          <w:tblCellMar>
            <w:left w:w="108" w:type="dxa"/>
            <w:right w:w="108" w:type="dxa"/>
          </w:tblCellMar>
        </w:tblPrEx>
        <w:tc>
          <w:tcPr>
            <w:tcW w:w="4535" w:type="dxa"/>
            <w:gridSpan w:val="2"/>
          </w:tcPr>
          <w:p w14:paraId="21006DDD" w14:textId="77777777" w:rsidR="00B60E99" w:rsidRPr="00E91D9C" w:rsidRDefault="00B60E99" w:rsidP="00B60E99">
            <w:pPr>
              <w:pStyle w:val="TAL"/>
              <w:rPr>
                <w:lang w:eastAsia="en-US"/>
              </w:rPr>
            </w:pPr>
            <w:r w:rsidRPr="00E91D9C">
              <w:rPr>
                <w:lang w:eastAsia="en-US"/>
              </w:rPr>
              <w:t xml:space="preserve">            resultsSSB-Indexes</w:t>
            </w:r>
          </w:p>
        </w:tc>
        <w:tc>
          <w:tcPr>
            <w:tcW w:w="2267" w:type="dxa"/>
          </w:tcPr>
          <w:p w14:paraId="28837494" w14:textId="77777777" w:rsidR="00B60E99" w:rsidRPr="00E91D9C" w:rsidRDefault="00B60E99" w:rsidP="00B60E99">
            <w:pPr>
              <w:pStyle w:val="TAL"/>
              <w:rPr>
                <w:lang w:eastAsia="en-US"/>
              </w:rPr>
            </w:pPr>
            <w:r w:rsidRPr="00E91D9C">
              <w:rPr>
                <w:lang w:eastAsia="en-US"/>
              </w:rPr>
              <w:t>Not Present</w:t>
            </w:r>
          </w:p>
        </w:tc>
        <w:tc>
          <w:tcPr>
            <w:tcW w:w="1700" w:type="dxa"/>
          </w:tcPr>
          <w:p w14:paraId="561C1B92" w14:textId="77777777" w:rsidR="00B60E99" w:rsidRPr="00E91D9C" w:rsidRDefault="00B60E99" w:rsidP="00B60E99">
            <w:pPr>
              <w:pStyle w:val="TAL"/>
              <w:rPr>
                <w:lang w:eastAsia="en-US"/>
              </w:rPr>
            </w:pPr>
          </w:p>
        </w:tc>
        <w:tc>
          <w:tcPr>
            <w:tcW w:w="1245" w:type="dxa"/>
          </w:tcPr>
          <w:p w14:paraId="0F5A86A9" w14:textId="77777777" w:rsidR="00B60E99" w:rsidRPr="00E91D9C" w:rsidRDefault="00B60E99" w:rsidP="00B60E99">
            <w:pPr>
              <w:pStyle w:val="TAL"/>
              <w:rPr>
                <w:lang w:eastAsia="en-US"/>
              </w:rPr>
            </w:pPr>
          </w:p>
        </w:tc>
      </w:tr>
      <w:tr w:rsidR="00B60E99" w:rsidRPr="00E91D9C" w14:paraId="6B607DEE" w14:textId="77777777" w:rsidTr="00F60643">
        <w:tblPrEx>
          <w:tblCellMar>
            <w:left w:w="108" w:type="dxa"/>
            <w:right w:w="108" w:type="dxa"/>
          </w:tblCellMar>
        </w:tblPrEx>
        <w:tc>
          <w:tcPr>
            <w:tcW w:w="4535" w:type="dxa"/>
            <w:gridSpan w:val="2"/>
          </w:tcPr>
          <w:p w14:paraId="79C1223B" w14:textId="77777777" w:rsidR="00B60E99" w:rsidRPr="00E91D9C" w:rsidRDefault="00B60E99" w:rsidP="00B60E99">
            <w:pPr>
              <w:pStyle w:val="TAL"/>
              <w:rPr>
                <w:lang w:eastAsia="en-US"/>
              </w:rPr>
            </w:pPr>
            <w:r w:rsidRPr="00E91D9C">
              <w:rPr>
                <w:lang w:eastAsia="en-US"/>
              </w:rPr>
              <w:t xml:space="preserve">            resultsCSI-RS-Indexes </w:t>
            </w:r>
            <w:r w:rsidRPr="00E91D9C">
              <w:t xml:space="preserve">SEQUENCE (SIZE (1..maxNrofIndexesToReport2)) OF </w:t>
            </w:r>
            <w:r w:rsidRPr="00E91D9C">
              <w:rPr>
                <w:lang w:eastAsia="en-US"/>
              </w:rPr>
              <w:t>ResultsPerCSI-RS-Index {</w:t>
            </w:r>
          </w:p>
        </w:tc>
        <w:tc>
          <w:tcPr>
            <w:tcW w:w="2267" w:type="dxa"/>
          </w:tcPr>
          <w:p w14:paraId="014B3C48" w14:textId="77777777" w:rsidR="00B60E99" w:rsidRPr="00E91D9C" w:rsidRDefault="00B60E99" w:rsidP="00B60E99">
            <w:pPr>
              <w:pStyle w:val="TAL"/>
              <w:rPr>
                <w:lang w:eastAsia="en-US"/>
              </w:rPr>
            </w:pPr>
            <w:r w:rsidRPr="00E91D9C">
              <w:rPr>
                <w:lang w:eastAsia="en-US"/>
              </w:rPr>
              <w:t>1 entry</w:t>
            </w:r>
          </w:p>
        </w:tc>
        <w:tc>
          <w:tcPr>
            <w:tcW w:w="1700" w:type="dxa"/>
          </w:tcPr>
          <w:p w14:paraId="3E543999" w14:textId="77777777" w:rsidR="00B60E99" w:rsidRPr="00E91D9C" w:rsidRDefault="00B60E99" w:rsidP="00B60E99">
            <w:pPr>
              <w:pStyle w:val="TAL"/>
              <w:rPr>
                <w:lang w:eastAsia="en-US"/>
              </w:rPr>
            </w:pPr>
          </w:p>
        </w:tc>
        <w:tc>
          <w:tcPr>
            <w:tcW w:w="1245" w:type="dxa"/>
          </w:tcPr>
          <w:p w14:paraId="40327933" w14:textId="77777777" w:rsidR="00B60E99" w:rsidRPr="00E91D9C" w:rsidRDefault="00B60E99" w:rsidP="00B60E99">
            <w:pPr>
              <w:pStyle w:val="TAL"/>
              <w:rPr>
                <w:lang w:eastAsia="en-US"/>
              </w:rPr>
            </w:pPr>
          </w:p>
        </w:tc>
      </w:tr>
      <w:tr w:rsidR="00B60E99" w:rsidRPr="00E91D9C" w14:paraId="342C3ECD" w14:textId="77777777" w:rsidTr="00F60643">
        <w:tblPrEx>
          <w:tblCellMar>
            <w:left w:w="108" w:type="dxa"/>
            <w:right w:w="108" w:type="dxa"/>
          </w:tblCellMar>
        </w:tblPrEx>
        <w:tc>
          <w:tcPr>
            <w:tcW w:w="4535" w:type="dxa"/>
            <w:gridSpan w:val="2"/>
          </w:tcPr>
          <w:p w14:paraId="6FCBFC95" w14:textId="77777777" w:rsidR="00B60E99" w:rsidRPr="00E91D9C" w:rsidRDefault="00B60E99" w:rsidP="00B60E99">
            <w:pPr>
              <w:pStyle w:val="TAL"/>
              <w:rPr>
                <w:lang w:eastAsia="en-US"/>
              </w:rPr>
            </w:pPr>
            <w:r w:rsidRPr="00E91D9C">
              <w:rPr>
                <w:lang w:eastAsia="en-US"/>
              </w:rPr>
              <w:t xml:space="preserve">              ResultsPerCSI-RS-Index[1] SEQUENCE {</w:t>
            </w:r>
          </w:p>
        </w:tc>
        <w:tc>
          <w:tcPr>
            <w:tcW w:w="2267" w:type="dxa"/>
          </w:tcPr>
          <w:p w14:paraId="7FA5DA55" w14:textId="77777777" w:rsidR="00B60E99" w:rsidRPr="00E91D9C" w:rsidRDefault="00B60E99" w:rsidP="00B60E99">
            <w:pPr>
              <w:pStyle w:val="TAL"/>
              <w:rPr>
                <w:lang w:eastAsia="en-US"/>
              </w:rPr>
            </w:pPr>
          </w:p>
        </w:tc>
        <w:tc>
          <w:tcPr>
            <w:tcW w:w="1700" w:type="dxa"/>
          </w:tcPr>
          <w:p w14:paraId="18B5F8F9" w14:textId="77777777" w:rsidR="00B60E99" w:rsidRPr="00E91D9C" w:rsidRDefault="00B60E99" w:rsidP="00B60E99">
            <w:pPr>
              <w:pStyle w:val="TAL"/>
              <w:rPr>
                <w:lang w:eastAsia="en-US"/>
              </w:rPr>
            </w:pPr>
            <w:r w:rsidRPr="00E91D9C">
              <w:rPr>
                <w:lang w:eastAsia="en-US"/>
              </w:rPr>
              <w:t>entry 1</w:t>
            </w:r>
          </w:p>
        </w:tc>
        <w:tc>
          <w:tcPr>
            <w:tcW w:w="1245" w:type="dxa"/>
          </w:tcPr>
          <w:p w14:paraId="181D394F" w14:textId="77777777" w:rsidR="00B60E99" w:rsidRPr="00E91D9C" w:rsidRDefault="00B60E99" w:rsidP="00B60E99">
            <w:pPr>
              <w:pStyle w:val="TAL"/>
              <w:rPr>
                <w:lang w:eastAsia="en-US"/>
              </w:rPr>
            </w:pPr>
          </w:p>
        </w:tc>
      </w:tr>
      <w:tr w:rsidR="00B60E99" w:rsidRPr="00E91D9C" w14:paraId="1C4E2F23" w14:textId="77777777" w:rsidTr="00F60643">
        <w:tblPrEx>
          <w:tblCellMar>
            <w:left w:w="108" w:type="dxa"/>
            <w:right w:w="108" w:type="dxa"/>
          </w:tblCellMar>
        </w:tblPrEx>
        <w:tc>
          <w:tcPr>
            <w:tcW w:w="4535" w:type="dxa"/>
            <w:gridSpan w:val="2"/>
          </w:tcPr>
          <w:p w14:paraId="207213AB" w14:textId="77777777" w:rsidR="00B60E99" w:rsidRPr="00E91D9C" w:rsidRDefault="00B60E99" w:rsidP="00B60E99">
            <w:pPr>
              <w:pStyle w:val="TAL"/>
              <w:rPr>
                <w:lang w:eastAsia="en-US"/>
              </w:rPr>
            </w:pPr>
            <w:r w:rsidRPr="00E91D9C">
              <w:rPr>
                <w:lang w:eastAsia="en-US"/>
              </w:rPr>
              <w:t xml:space="preserve">                csi-RS-Index</w:t>
            </w:r>
          </w:p>
        </w:tc>
        <w:tc>
          <w:tcPr>
            <w:tcW w:w="2267" w:type="dxa"/>
          </w:tcPr>
          <w:p w14:paraId="53694EC0" w14:textId="77777777" w:rsidR="00B60E99" w:rsidRPr="00E91D9C" w:rsidRDefault="00B60E99" w:rsidP="00B60E99">
            <w:pPr>
              <w:pStyle w:val="TAL"/>
              <w:rPr>
                <w:lang w:eastAsia="en-US"/>
              </w:rPr>
            </w:pPr>
            <w:r w:rsidRPr="00E91D9C">
              <w:rPr>
                <w:lang w:eastAsia="en-US"/>
              </w:rPr>
              <w:t>CSI-RS-Index 0</w:t>
            </w:r>
          </w:p>
        </w:tc>
        <w:tc>
          <w:tcPr>
            <w:tcW w:w="1700" w:type="dxa"/>
          </w:tcPr>
          <w:p w14:paraId="09FF0E78" w14:textId="77777777" w:rsidR="00B60E99" w:rsidRPr="00E91D9C" w:rsidRDefault="00B60E99" w:rsidP="00B60E99">
            <w:pPr>
              <w:pStyle w:val="TAL"/>
              <w:rPr>
                <w:lang w:eastAsia="en-US"/>
              </w:rPr>
            </w:pPr>
          </w:p>
        </w:tc>
        <w:tc>
          <w:tcPr>
            <w:tcW w:w="1245" w:type="dxa"/>
          </w:tcPr>
          <w:p w14:paraId="18DAC898" w14:textId="77777777" w:rsidR="00B60E99" w:rsidRPr="00E91D9C" w:rsidRDefault="00B60E99" w:rsidP="00B60E99">
            <w:pPr>
              <w:pStyle w:val="TAL"/>
              <w:rPr>
                <w:lang w:eastAsia="en-US"/>
              </w:rPr>
            </w:pPr>
          </w:p>
        </w:tc>
      </w:tr>
      <w:tr w:rsidR="00B60E99" w:rsidRPr="00E91D9C" w14:paraId="1ABE9829" w14:textId="77777777" w:rsidTr="00F60643">
        <w:tblPrEx>
          <w:tblCellMar>
            <w:left w:w="108" w:type="dxa"/>
            <w:right w:w="108" w:type="dxa"/>
          </w:tblCellMar>
        </w:tblPrEx>
        <w:tc>
          <w:tcPr>
            <w:tcW w:w="4535" w:type="dxa"/>
            <w:gridSpan w:val="2"/>
          </w:tcPr>
          <w:p w14:paraId="7E7302DD" w14:textId="77777777" w:rsidR="00B60E99" w:rsidRPr="00E91D9C" w:rsidRDefault="00B60E99" w:rsidP="00B60E99">
            <w:pPr>
              <w:pStyle w:val="TAL"/>
              <w:rPr>
                <w:lang w:eastAsia="en-US"/>
              </w:rPr>
            </w:pPr>
            <w:r w:rsidRPr="00E91D9C">
              <w:rPr>
                <w:lang w:eastAsia="en-US"/>
              </w:rPr>
              <w:t xml:space="preserve">                csi-RS-Results SEQUENCE {</w:t>
            </w:r>
          </w:p>
        </w:tc>
        <w:tc>
          <w:tcPr>
            <w:tcW w:w="2267" w:type="dxa"/>
          </w:tcPr>
          <w:p w14:paraId="1D41DE7C" w14:textId="77777777" w:rsidR="00B60E99" w:rsidRPr="00E91D9C" w:rsidRDefault="00B60E99" w:rsidP="00B60E99">
            <w:pPr>
              <w:pStyle w:val="TAL"/>
              <w:rPr>
                <w:lang w:eastAsia="en-US"/>
              </w:rPr>
            </w:pPr>
          </w:p>
        </w:tc>
        <w:tc>
          <w:tcPr>
            <w:tcW w:w="1700" w:type="dxa"/>
          </w:tcPr>
          <w:p w14:paraId="0300FAD1" w14:textId="77777777" w:rsidR="00B60E99" w:rsidRPr="00E91D9C" w:rsidRDefault="00B60E99" w:rsidP="00B60E99">
            <w:pPr>
              <w:pStyle w:val="TAL"/>
              <w:rPr>
                <w:lang w:eastAsia="en-US"/>
              </w:rPr>
            </w:pPr>
          </w:p>
        </w:tc>
        <w:tc>
          <w:tcPr>
            <w:tcW w:w="1245" w:type="dxa"/>
          </w:tcPr>
          <w:p w14:paraId="57A2C724" w14:textId="77777777" w:rsidR="00B60E99" w:rsidRPr="00E91D9C" w:rsidRDefault="00B60E99" w:rsidP="00B60E99">
            <w:pPr>
              <w:pStyle w:val="TAL"/>
              <w:rPr>
                <w:lang w:eastAsia="en-US"/>
              </w:rPr>
            </w:pPr>
          </w:p>
        </w:tc>
      </w:tr>
      <w:tr w:rsidR="00B60E99" w:rsidRPr="00E91D9C" w14:paraId="248C2612" w14:textId="77777777" w:rsidTr="00F60643">
        <w:tblPrEx>
          <w:tblCellMar>
            <w:left w:w="108" w:type="dxa"/>
            <w:right w:w="108" w:type="dxa"/>
          </w:tblCellMar>
        </w:tblPrEx>
        <w:tc>
          <w:tcPr>
            <w:tcW w:w="4535" w:type="dxa"/>
            <w:gridSpan w:val="2"/>
          </w:tcPr>
          <w:p w14:paraId="1CE00C7A" w14:textId="77777777" w:rsidR="00B60E99" w:rsidRPr="00E91D9C" w:rsidRDefault="00B60E99" w:rsidP="00B60E99">
            <w:pPr>
              <w:pStyle w:val="TAL"/>
              <w:rPr>
                <w:lang w:eastAsia="en-US"/>
              </w:rPr>
            </w:pPr>
            <w:r w:rsidRPr="00E91D9C">
              <w:rPr>
                <w:lang w:eastAsia="en-US"/>
              </w:rPr>
              <w:t xml:space="preserve">                  rsrp</w:t>
            </w:r>
          </w:p>
        </w:tc>
        <w:tc>
          <w:tcPr>
            <w:tcW w:w="2267" w:type="dxa"/>
          </w:tcPr>
          <w:p w14:paraId="5A4B64E8" w14:textId="77777777" w:rsidR="00B60E99" w:rsidRPr="00E91D9C" w:rsidRDefault="00B60E99" w:rsidP="00B60E99">
            <w:pPr>
              <w:pStyle w:val="TAL"/>
              <w:rPr>
                <w:lang w:eastAsia="en-US"/>
              </w:rPr>
            </w:pPr>
            <w:r w:rsidRPr="00E91D9C">
              <w:t>(0..127)</w:t>
            </w:r>
          </w:p>
        </w:tc>
        <w:tc>
          <w:tcPr>
            <w:tcW w:w="1700" w:type="dxa"/>
          </w:tcPr>
          <w:p w14:paraId="196B0827" w14:textId="77777777" w:rsidR="00B60E99" w:rsidRPr="00E91D9C" w:rsidRDefault="00B60E99" w:rsidP="00B60E99">
            <w:pPr>
              <w:pStyle w:val="TAL"/>
              <w:rPr>
                <w:lang w:eastAsia="en-US"/>
              </w:rPr>
            </w:pPr>
          </w:p>
        </w:tc>
        <w:tc>
          <w:tcPr>
            <w:tcW w:w="1245" w:type="dxa"/>
          </w:tcPr>
          <w:p w14:paraId="3A247AEA" w14:textId="77777777" w:rsidR="00B60E99" w:rsidRPr="00E91D9C" w:rsidRDefault="00B60E99" w:rsidP="00B60E99">
            <w:pPr>
              <w:pStyle w:val="TAL"/>
              <w:rPr>
                <w:lang w:eastAsia="en-US"/>
              </w:rPr>
            </w:pPr>
          </w:p>
        </w:tc>
      </w:tr>
      <w:tr w:rsidR="00B60E99" w:rsidRPr="00E91D9C" w14:paraId="2AEE3258" w14:textId="77777777" w:rsidTr="00F60643">
        <w:tblPrEx>
          <w:tblCellMar>
            <w:left w:w="108" w:type="dxa"/>
            <w:right w:w="108" w:type="dxa"/>
          </w:tblCellMar>
        </w:tblPrEx>
        <w:tc>
          <w:tcPr>
            <w:tcW w:w="4535" w:type="dxa"/>
            <w:gridSpan w:val="2"/>
          </w:tcPr>
          <w:p w14:paraId="2F9D49D2" w14:textId="77777777" w:rsidR="00B60E99" w:rsidRPr="00E91D9C" w:rsidRDefault="00B60E99" w:rsidP="00B60E99">
            <w:pPr>
              <w:pStyle w:val="TAL"/>
              <w:rPr>
                <w:lang w:eastAsia="en-US"/>
              </w:rPr>
            </w:pPr>
            <w:r w:rsidRPr="00E91D9C">
              <w:rPr>
                <w:lang w:eastAsia="en-US"/>
              </w:rPr>
              <w:t xml:space="preserve">                  rsrq</w:t>
            </w:r>
          </w:p>
        </w:tc>
        <w:tc>
          <w:tcPr>
            <w:tcW w:w="2267" w:type="dxa"/>
          </w:tcPr>
          <w:p w14:paraId="4025C97E" w14:textId="77777777" w:rsidR="00B60E99" w:rsidRPr="00E91D9C" w:rsidRDefault="00B60E99" w:rsidP="00B60E99">
            <w:pPr>
              <w:pStyle w:val="TAL"/>
              <w:rPr>
                <w:lang w:eastAsia="en-US"/>
              </w:rPr>
            </w:pPr>
            <w:r w:rsidRPr="00E91D9C">
              <w:rPr>
                <w:lang w:eastAsia="zh-CN"/>
              </w:rPr>
              <w:t>Not present</w:t>
            </w:r>
          </w:p>
        </w:tc>
        <w:tc>
          <w:tcPr>
            <w:tcW w:w="1700" w:type="dxa"/>
          </w:tcPr>
          <w:p w14:paraId="04AFB634" w14:textId="77777777" w:rsidR="00B60E99" w:rsidRPr="00E91D9C" w:rsidRDefault="00B60E99" w:rsidP="00B60E99">
            <w:pPr>
              <w:pStyle w:val="TAL"/>
              <w:rPr>
                <w:lang w:eastAsia="en-US"/>
              </w:rPr>
            </w:pPr>
          </w:p>
        </w:tc>
        <w:tc>
          <w:tcPr>
            <w:tcW w:w="1245" w:type="dxa"/>
          </w:tcPr>
          <w:p w14:paraId="63ED8AAE" w14:textId="77777777" w:rsidR="00B60E99" w:rsidRPr="00E91D9C" w:rsidRDefault="00B60E99" w:rsidP="00B60E99">
            <w:pPr>
              <w:pStyle w:val="TAL"/>
              <w:rPr>
                <w:lang w:eastAsia="en-US"/>
              </w:rPr>
            </w:pPr>
          </w:p>
        </w:tc>
      </w:tr>
      <w:tr w:rsidR="00B60E99" w:rsidRPr="00E91D9C" w14:paraId="2AC888FA" w14:textId="77777777" w:rsidTr="00F60643">
        <w:tblPrEx>
          <w:tblCellMar>
            <w:left w:w="108" w:type="dxa"/>
            <w:right w:w="108" w:type="dxa"/>
          </w:tblCellMar>
        </w:tblPrEx>
        <w:tc>
          <w:tcPr>
            <w:tcW w:w="4535" w:type="dxa"/>
            <w:gridSpan w:val="2"/>
          </w:tcPr>
          <w:p w14:paraId="0F0E1A7C" w14:textId="77777777" w:rsidR="00B60E99" w:rsidRPr="00E91D9C" w:rsidRDefault="00B60E99" w:rsidP="00B60E99">
            <w:pPr>
              <w:pStyle w:val="TAL"/>
              <w:rPr>
                <w:lang w:eastAsia="en-US"/>
              </w:rPr>
            </w:pPr>
            <w:r w:rsidRPr="00E91D9C">
              <w:rPr>
                <w:lang w:eastAsia="en-US"/>
              </w:rPr>
              <w:t xml:space="preserve">                  sinr</w:t>
            </w:r>
          </w:p>
        </w:tc>
        <w:tc>
          <w:tcPr>
            <w:tcW w:w="2267" w:type="dxa"/>
          </w:tcPr>
          <w:p w14:paraId="2B1AC996" w14:textId="77777777" w:rsidR="00B60E99" w:rsidRPr="00E91D9C" w:rsidRDefault="00B60E99" w:rsidP="00B60E99">
            <w:pPr>
              <w:pStyle w:val="TAL"/>
              <w:rPr>
                <w:lang w:eastAsia="en-US"/>
              </w:rPr>
            </w:pPr>
            <w:r w:rsidRPr="00E91D9C">
              <w:t>Not present</w:t>
            </w:r>
          </w:p>
        </w:tc>
        <w:tc>
          <w:tcPr>
            <w:tcW w:w="1700" w:type="dxa"/>
          </w:tcPr>
          <w:p w14:paraId="3DB43E5C" w14:textId="77777777" w:rsidR="00B60E99" w:rsidRPr="00E91D9C" w:rsidRDefault="00B60E99" w:rsidP="00B60E99">
            <w:pPr>
              <w:pStyle w:val="TAL"/>
              <w:rPr>
                <w:lang w:eastAsia="en-US"/>
              </w:rPr>
            </w:pPr>
          </w:p>
        </w:tc>
        <w:tc>
          <w:tcPr>
            <w:tcW w:w="1245" w:type="dxa"/>
          </w:tcPr>
          <w:p w14:paraId="46C9121C" w14:textId="77777777" w:rsidR="00B60E99" w:rsidRPr="00E91D9C" w:rsidRDefault="00B60E99" w:rsidP="00B60E99">
            <w:pPr>
              <w:pStyle w:val="TAL"/>
              <w:rPr>
                <w:lang w:eastAsia="en-US"/>
              </w:rPr>
            </w:pPr>
          </w:p>
        </w:tc>
      </w:tr>
      <w:tr w:rsidR="00B60E99" w:rsidRPr="00E91D9C" w14:paraId="4AC19023" w14:textId="77777777" w:rsidTr="00F60643">
        <w:tblPrEx>
          <w:tblCellMar>
            <w:left w:w="108" w:type="dxa"/>
            <w:right w:w="108" w:type="dxa"/>
          </w:tblCellMar>
        </w:tblPrEx>
        <w:tc>
          <w:tcPr>
            <w:tcW w:w="4535" w:type="dxa"/>
            <w:gridSpan w:val="2"/>
          </w:tcPr>
          <w:p w14:paraId="6A3B9943" w14:textId="77777777" w:rsidR="00B60E99" w:rsidRPr="00E91D9C" w:rsidRDefault="00B60E99" w:rsidP="00B60E99">
            <w:pPr>
              <w:pStyle w:val="TAL"/>
              <w:rPr>
                <w:lang w:eastAsia="en-US"/>
              </w:rPr>
            </w:pPr>
            <w:r w:rsidRPr="00E91D9C">
              <w:rPr>
                <w:lang w:eastAsia="en-US"/>
              </w:rPr>
              <w:t xml:space="preserve">                }</w:t>
            </w:r>
          </w:p>
        </w:tc>
        <w:tc>
          <w:tcPr>
            <w:tcW w:w="2267" w:type="dxa"/>
          </w:tcPr>
          <w:p w14:paraId="0B739342" w14:textId="77777777" w:rsidR="00B60E99" w:rsidRPr="00E91D9C" w:rsidRDefault="00B60E99" w:rsidP="00B60E99">
            <w:pPr>
              <w:pStyle w:val="TAL"/>
              <w:rPr>
                <w:lang w:eastAsia="en-US"/>
              </w:rPr>
            </w:pPr>
          </w:p>
        </w:tc>
        <w:tc>
          <w:tcPr>
            <w:tcW w:w="1700" w:type="dxa"/>
          </w:tcPr>
          <w:p w14:paraId="6BE4FE60" w14:textId="77777777" w:rsidR="00B60E99" w:rsidRPr="00E91D9C" w:rsidRDefault="00B60E99" w:rsidP="00B60E99">
            <w:pPr>
              <w:pStyle w:val="TAL"/>
              <w:rPr>
                <w:lang w:eastAsia="en-US"/>
              </w:rPr>
            </w:pPr>
          </w:p>
        </w:tc>
        <w:tc>
          <w:tcPr>
            <w:tcW w:w="1245" w:type="dxa"/>
          </w:tcPr>
          <w:p w14:paraId="4AFF99F1" w14:textId="77777777" w:rsidR="00B60E99" w:rsidRPr="00E91D9C" w:rsidRDefault="00B60E99" w:rsidP="00B60E99">
            <w:pPr>
              <w:pStyle w:val="TAL"/>
              <w:rPr>
                <w:lang w:eastAsia="en-US"/>
              </w:rPr>
            </w:pPr>
          </w:p>
        </w:tc>
      </w:tr>
      <w:tr w:rsidR="00B60E99" w:rsidRPr="00E91D9C" w14:paraId="17DBD8CC" w14:textId="77777777" w:rsidTr="00F60643">
        <w:tblPrEx>
          <w:tblCellMar>
            <w:left w:w="108" w:type="dxa"/>
            <w:right w:w="108" w:type="dxa"/>
          </w:tblCellMar>
        </w:tblPrEx>
        <w:tc>
          <w:tcPr>
            <w:tcW w:w="4535" w:type="dxa"/>
            <w:gridSpan w:val="2"/>
          </w:tcPr>
          <w:p w14:paraId="7EC36388" w14:textId="77777777" w:rsidR="00B60E99" w:rsidRPr="00E91D9C" w:rsidRDefault="00B60E99" w:rsidP="00B60E99">
            <w:pPr>
              <w:pStyle w:val="TAL"/>
              <w:rPr>
                <w:lang w:eastAsia="en-US"/>
              </w:rPr>
            </w:pPr>
            <w:r w:rsidRPr="00E91D9C">
              <w:rPr>
                <w:lang w:eastAsia="en-US"/>
              </w:rPr>
              <w:t xml:space="preserve">              }</w:t>
            </w:r>
          </w:p>
        </w:tc>
        <w:tc>
          <w:tcPr>
            <w:tcW w:w="2267" w:type="dxa"/>
          </w:tcPr>
          <w:p w14:paraId="28CE49ED" w14:textId="77777777" w:rsidR="00B60E99" w:rsidRPr="00E91D9C" w:rsidRDefault="00B60E99" w:rsidP="00B60E99">
            <w:pPr>
              <w:pStyle w:val="TAL"/>
              <w:rPr>
                <w:lang w:eastAsia="en-US"/>
              </w:rPr>
            </w:pPr>
          </w:p>
        </w:tc>
        <w:tc>
          <w:tcPr>
            <w:tcW w:w="1700" w:type="dxa"/>
          </w:tcPr>
          <w:p w14:paraId="0CF6C3C5" w14:textId="77777777" w:rsidR="00B60E99" w:rsidRPr="00E91D9C" w:rsidRDefault="00B60E99" w:rsidP="00B60E99">
            <w:pPr>
              <w:pStyle w:val="TAL"/>
              <w:rPr>
                <w:lang w:eastAsia="en-US"/>
              </w:rPr>
            </w:pPr>
          </w:p>
        </w:tc>
        <w:tc>
          <w:tcPr>
            <w:tcW w:w="1245" w:type="dxa"/>
          </w:tcPr>
          <w:p w14:paraId="71C118A8" w14:textId="77777777" w:rsidR="00B60E99" w:rsidRPr="00E91D9C" w:rsidRDefault="00B60E99" w:rsidP="00B60E99">
            <w:pPr>
              <w:pStyle w:val="TAL"/>
              <w:rPr>
                <w:lang w:eastAsia="en-US"/>
              </w:rPr>
            </w:pPr>
          </w:p>
        </w:tc>
      </w:tr>
      <w:tr w:rsidR="00B60E99" w:rsidRPr="00E91D9C" w14:paraId="0F60B274" w14:textId="77777777" w:rsidTr="00F60643">
        <w:tblPrEx>
          <w:tblCellMar>
            <w:left w:w="108" w:type="dxa"/>
            <w:right w:w="108" w:type="dxa"/>
          </w:tblCellMar>
        </w:tblPrEx>
        <w:tc>
          <w:tcPr>
            <w:tcW w:w="4535" w:type="dxa"/>
            <w:gridSpan w:val="2"/>
          </w:tcPr>
          <w:p w14:paraId="6818D602" w14:textId="77777777" w:rsidR="00B60E99" w:rsidRPr="00E91D9C" w:rsidRDefault="00B60E99" w:rsidP="00B60E99">
            <w:pPr>
              <w:pStyle w:val="TAL"/>
              <w:rPr>
                <w:lang w:eastAsia="en-US"/>
              </w:rPr>
            </w:pPr>
            <w:r w:rsidRPr="00E91D9C">
              <w:rPr>
                <w:lang w:eastAsia="en-US"/>
              </w:rPr>
              <w:t xml:space="preserve">            }</w:t>
            </w:r>
          </w:p>
        </w:tc>
        <w:tc>
          <w:tcPr>
            <w:tcW w:w="2267" w:type="dxa"/>
          </w:tcPr>
          <w:p w14:paraId="1BD70B02" w14:textId="77777777" w:rsidR="00B60E99" w:rsidRPr="00E91D9C" w:rsidRDefault="00B60E99" w:rsidP="00B60E99">
            <w:pPr>
              <w:pStyle w:val="TAL"/>
              <w:rPr>
                <w:lang w:eastAsia="en-US"/>
              </w:rPr>
            </w:pPr>
          </w:p>
        </w:tc>
        <w:tc>
          <w:tcPr>
            <w:tcW w:w="1700" w:type="dxa"/>
          </w:tcPr>
          <w:p w14:paraId="23CDFE01" w14:textId="77777777" w:rsidR="00B60E99" w:rsidRPr="00E91D9C" w:rsidRDefault="00B60E99" w:rsidP="00B60E99">
            <w:pPr>
              <w:pStyle w:val="TAL"/>
              <w:rPr>
                <w:lang w:eastAsia="en-US"/>
              </w:rPr>
            </w:pPr>
          </w:p>
        </w:tc>
        <w:tc>
          <w:tcPr>
            <w:tcW w:w="1245" w:type="dxa"/>
          </w:tcPr>
          <w:p w14:paraId="309641A2" w14:textId="77777777" w:rsidR="00B60E99" w:rsidRPr="00E91D9C" w:rsidRDefault="00B60E99" w:rsidP="00B60E99">
            <w:pPr>
              <w:pStyle w:val="TAL"/>
              <w:rPr>
                <w:lang w:eastAsia="en-US"/>
              </w:rPr>
            </w:pPr>
          </w:p>
        </w:tc>
      </w:tr>
      <w:tr w:rsidR="00B60E99" w:rsidRPr="00E91D9C" w14:paraId="189C59FB" w14:textId="77777777" w:rsidTr="00F60643">
        <w:tblPrEx>
          <w:tblCellMar>
            <w:left w:w="108" w:type="dxa"/>
            <w:right w:w="108" w:type="dxa"/>
          </w:tblCellMar>
        </w:tblPrEx>
        <w:tc>
          <w:tcPr>
            <w:tcW w:w="4535" w:type="dxa"/>
            <w:gridSpan w:val="2"/>
          </w:tcPr>
          <w:p w14:paraId="0BAAD460" w14:textId="77777777" w:rsidR="00B60E99" w:rsidRPr="00E91D9C" w:rsidRDefault="00B60E99" w:rsidP="00B60E99">
            <w:pPr>
              <w:pStyle w:val="TAL"/>
              <w:rPr>
                <w:lang w:eastAsia="en-US"/>
              </w:rPr>
            </w:pPr>
            <w:r w:rsidRPr="00E91D9C">
              <w:rPr>
                <w:lang w:eastAsia="en-US"/>
              </w:rPr>
              <w:t xml:space="preserve">          }</w:t>
            </w:r>
          </w:p>
        </w:tc>
        <w:tc>
          <w:tcPr>
            <w:tcW w:w="2267" w:type="dxa"/>
          </w:tcPr>
          <w:p w14:paraId="33A21E40" w14:textId="77777777" w:rsidR="00B60E99" w:rsidRPr="00E91D9C" w:rsidRDefault="00B60E99" w:rsidP="00B60E99">
            <w:pPr>
              <w:pStyle w:val="TAL"/>
              <w:rPr>
                <w:lang w:eastAsia="en-US"/>
              </w:rPr>
            </w:pPr>
          </w:p>
        </w:tc>
        <w:tc>
          <w:tcPr>
            <w:tcW w:w="1700" w:type="dxa"/>
          </w:tcPr>
          <w:p w14:paraId="6D6F39A4" w14:textId="77777777" w:rsidR="00B60E99" w:rsidRPr="00E91D9C" w:rsidRDefault="00B60E99" w:rsidP="00B60E99">
            <w:pPr>
              <w:pStyle w:val="TAL"/>
              <w:rPr>
                <w:lang w:eastAsia="en-US"/>
              </w:rPr>
            </w:pPr>
          </w:p>
        </w:tc>
        <w:tc>
          <w:tcPr>
            <w:tcW w:w="1245" w:type="dxa"/>
          </w:tcPr>
          <w:p w14:paraId="5F0331DA" w14:textId="77777777" w:rsidR="00B60E99" w:rsidRPr="00E91D9C" w:rsidRDefault="00B60E99" w:rsidP="00B60E99">
            <w:pPr>
              <w:pStyle w:val="TAL"/>
              <w:rPr>
                <w:lang w:eastAsia="en-US"/>
              </w:rPr>
            </w:pPr>
          </w:p>
        </w:tc>
      </w:tr>
      <w:tr w:rsidR="00B60E99" w:rsidRPr="00E91D9C" w14:paraId="77C8376B" w14:textId="77777777" w:rsidTr="00F60643">
        <w:tblPrEx>
          <w:tblCellMar>
            <w:left w:w="108" w:type="dxa"/>
            <w:right w:w="108" w:type="dxa"/>
          </w:tblCellMar>
        </w:tblPrEx>
        <w:tc>
          <w:tcPr>
            <w:tcW w:w="4535" w:type="dxa"/>
            <w:gridSpan w:val="2"/>
          </w:tcPr>
          <w:p w14:paraId="4134A73C" w14:textId="77777777" w:rsidR="00B60E99" w:rsidRPr="00E91D9C" w:rsidRDefault="00B60E99" w:rsidP="00B60E99">
            <w:pPr>
              <w:pStyle w:val="TAL"/>
              <w:rPr>
                <w:lang w:eastAsia="en-US"/>
              </w:rPr>
            </w:pPr>
            <w:r w:rsidRPr="00E91D9C">
              <w:rPr>
                <w:lang w:eastAsia="en-US"/>
              </w:rPr>
              <w:t xml:space="preserve">        }</w:t>
            </w:r>
          </w:p>
        </w:tc>
        <w:tc>
          <w:tcPr>
            <w:tcW w:w="2267" w:type="dxa"/>
          </w:tcPr>
          <w:p w14:paraId="1C00735A" w14:textId="77777777" w:rsidR="00B60E99" w:rsidRPr="00E91D9C" w:rsidRDefault="00B60E99" w:rsidP="00B60E99">
            <w:pPr>
              <w:pStyle w:val="TAL"/>
              <w:rPr>
                <w:lang w:eastAsia="en-US"/>
              </w:rPr>
            </w:pPr>
          </w:p>
        </w:tc>
        <w:tc>
          <w:tcPr>
            <w:tcW w:w="1700" w:type="dxa"/>
          </w:tcPr>
          <w:p w14:paraId="58561345" w14:textId="77777777" w:rsidR="00B60E99" w:rsidRPr="00E91D9C" w:rsidRDefault="00B60E99" w:rsidP="00B60E99">
            <w:pPr>
              <w:pStyle w:val="TAL"/>
              <w:rPr>
                <w:lang w:eastAsia="en-US"/>
              </w:rPr>
            </w:pPr>
          </w:p>
        </w:tc>
        <w:tc>
          <w:tcPr>
            <w:tcW w:w="1245" w:type="dxa"/>
          </w:tcPr>
          <w:p w14:paraId="792E1428" w14:textId="77777777" w:rsidR="00B60E99" w:rsidRPr="00E91D9C" w:rsidRDefault="00B60E99" w:rsidP="00B60E99">
            <w:pPr>
              <w:pStyle w:val="TAL"/>
              <w:rPr>
                <w:lang w:eastAsia="en-US"/>
              </w:rPr>
            </w:pPr>
          </w:p>
        </w:tc>
      </w:tr>
      <w:tr w:rsidR="00B60E99" w:rsidRPr="00E91D9C" w14:paraId="3986A662" w14:textId="77777777" w:rsidTr="00F60643">
        <w:tblPrEx>
          <w:tblCellMar>
            <w:left w:w="108" w:type="dxa"/>
            <w:right w:w="108" w:type="dxa"/>
          </w:tblCellMar>
        </w:tblPrEx>
        <w:tc>
          <w:tcPr>
            <w:tcW w:w="4535" w:type="dxa"/>
            <w:gridSpan w:val="2"/>
          </w:tcPr>
          <w:p w14:paraId="5702EB7F" w14:textId="77777777" w:rsidR="00B60E99" w:rsidRPr="00E91D9C" w:rsidRDefault="00B60E99" w:rsidP="00B60E99">
            <w:pPr>
              <w:pStyle w:val="TAL"/>
              <w:rPr>
                <w:lang w:eastAsia="en-US"/>
              </w:rPr>
            </w:pPr>
            <w:r w:rsidRPr="00E91D9C">
              <w:rPr>
                <w:lang w:eastAsia="en-US"/>
              </w:rPr>
              <w:t xml:space="preserve">      }</w:t>
            </w:r>
          </w:p>
        </w:tc>
        <w:tc>
          <w:tcPr>
            <w:tcW w:w="2267" w:type="dxa"/>
          </w:tcPr>
          <w:p w14:paraId="26114912" w14:textId="77777777" w:rsidR="00B60E99" w:rsidRPr="00E91D9C" w:rsidRDefault="00B60E99" w:rsidP="00B60E99">
            <w:pPr>
              <w:pStyle w:val="TAL"/>
              <w:rPr>
                <w:lang w:eastAsia="en-US"/>
              </w:rPr>
            </w:pPr>
          </w:p>
        </w:tc>
        <w:tc>
          <w:tcPr>
            <w:tcW w:w="1700" w:type="dxa"/>
          </w:tcPr>
          <w:p w14:paraId="002CFA87" w14:textId="77777777" w:rsidR="00B60E99" w:rsidRPr="00E91D9C" w:rsidRDefault="00B60E99" w:rsidP="00B60E99">
            <w:pPr>
              <w:pStyle w:val="TAL"/>
              <w:rPr>
                <w:lang w:eastAsia="en-US"/>
              </w:rPr>
            </w:pPr>
          </w:p>
        </w:tc>
        <w:tc>
          <w:tcPr>
            <w:tcW w:w="1245" w:type="dxa"/>
          </w:tcPr>
          <w:p w14:paraId="5893CF5A" w14:textId="77777777" w:rsidR="00B60E99" w:rsidRPr="00E91D9C" w:rsidRDefault="00B60E99" w:rsidP="00B60E99">
            <w:pPr>
              <w:pStyle w:val="TAL"/>
              <w:rPr>
                <w:lang w:eastAsia="en-US"/>
              </w:rPr>
            </w:pPr>
          </w:p>
        </w:tc>
      </w:tr>
      <w:tr w:rsidR="00B60E99" w:rsidRPr="00E91D9C" w14:paraId="6703BE50" w14:textId="77777777" w:rsidTr="00F60643">
        <w:tblPrEx>
          <w:tblCellMar>
            <w:left w:w="108" w:type="dxa"/>
            <w:right w:w="108" w:type="dxa"/>
          </w:tblCellMar>
        </w:tblPrEx>
        <w:tc>
          <w:tcPr>
            <w:tcW w:w="4535" w:type="dxa"/>
            <w:gridSpan w:val="2"/>
          </w:tcPr>
          <w:p w14:paraId="7DA9DB09" w14:textId="77777777" w:rsidR="00B60E99" w:rsidRPr="00E91D9C" w:rsidRDefault="00B60E99" w:rsidP="00B60E99">
            <w:pPr>
              <w:pStyle w:val="TAL"/>
              <w:rPr>
                <w:lang w:eastAsia="en-US"/>
              </w:rPr>
            </w:pPr>
            <w:r w:rsidRPr="00E91D9C">
              <w:rPr>
                <w:lang w:eastAsia="en-US"/>
              </w:rPr>
              <w:t xml:space="preserve">      cgi-Info</w:t>
            </w:r>
          </w:p>
        </w:tc>
        <w:tc>
          <w:tcPr>
            <w:tcW w:w="2267" w:type="dxa"/>
          </w:tcPr>
          <w:p w14:paraId="7844D583" w14:textId="77777777" w:rsidR="00B60E99" w:rsidRPr="00E91D9C" w:rsidRDefault="00B60E99" w:rsidP="00B60E99">
            <w:pPr>
              <w:pStyle w:val="TAL"/>
              <w:rPr>
                <w:lang w:eastAsia="en-US"/>
              </w:rPr>
            </w:pPr>
            <w:r w:rsidRPr="00E91D9C">
              <w:rPr>
                <w:lang w:eastAsia="en-US"/>
              </w:rPr>
              <w:t>Not present</w:t>
            </w:r>
          </w:p>
        </w:tc>
        <w:tc>
          <w:tcPr>
            <w:tcW w:w="1700" w:type="dxa"/>
          </w:tcPr>
          <w:p w14:paraId="03BFFC81" w14:textId="77777777" w:rsidR="00B60E99" w:rsidRPr="00E91D9C" w:rsidRDefault="00B60E99" w:rsidP="00B60E99">
            <w:pPr>
              <w:pStyle w:val="TAL"/>
              <w:rPr>
                <w:lang w:eastAsia="en-US"/>
              </w:rPr>
            </w:pPr>
          </w:p>
        </w:tc>
        <w:tc>
          <w:tcPr>
            <w:tcW w:w="1245" w:type="dxa"/>
          </w:tcPr>
          <w:p w14:paraId="7746825A" w14:textId="77777777" w:rsidR="00B60E99" w:rsidRPr="00E91D9C" w:rsidRDefault="00B60E99" w:rsidP="00B60E99">
            <w:pPr>
              <w:pStyle w:val="TAL"/>
              <w:rPr>
                <w:lang w:eastAsia="en-US"/>
              </w:rPr>
            </w:pPr>
          </w:p>
        </w:tc>
      </w:tr>
      <w:tr w:rsidR="00B60E99" w:rsidRPr="00E91D9C" w14:paraId="393EBE69" w14:textId="77777777" w:rsidTr="00F60643">
        <w:tblPrEx>
          <w:tblCellMar>
            <w:left w:w="108" w:type="dxa"/>
            <w:right w:w="108" w:type="dxa"/>
          </w:tblCellMar>
        </w:tblPrEx>
        <w:tc>
          <w:tcPr>
            <w:tcW w:w="4535" w:type="dxa"/>
            <w:gridSpan w:val="2"/>
          </w:tcPr>
          <w:p w14:paraId="15A8FA93" w14:textId="77777777" w:rsidR="00B60E99" w:rsidRPr="00E91D9C" w:rsidRDefault="00B60E99" w:rsidP="00B60E99">
            <w:pPr>
              <w:pStyle w:val="TAL"/>
              <w:rPr>
                <w:lang w:eastAsia="en-US"/>
              </w:rPr>
            </w:pPr>
            <w:r w:rsidRPr="00E91D9C">
              <w:rPr>
                <w:lang w:eastAsia="en-US"/>
              </w:rPr>
              <w:t xml:space="preserve">    }</w:t>
            </w:r>
          </w:p>
        </w:tc>
        <w:tc>
          <w:tcPr>
            <w:tcW w:w="2267" w:type="dxa"/>
          </w:tcPr>
          <w:p w14:paraId="0EA1A861" w14:textId="77777777" w:rsidR="00B60E99" w:rsidRPr="00E91D9C" w:rsidRDefault="00B60E99" w:rsidP="00B60E99">
            <w:pPr>
              <w:pStyle w:val="TAL"/>
              <w:rPr>
                <w:lang w:eastAsia="en-US"/>
              </w:rPr>
            </w:pPr>
          </w:p>
        </w:tc>
        <w:tc>
          <w:tcPr>
            <w:tcW w:w="1700" w:type="dxa"/>
          </w:tcPr>
          <w:p w14:paraId="6AC555F2" w14:textId="77777777" w:rsidR="00B60E99" w:rsidRPr="00E91D9C" w:rsidRDefault="00B60E99" w:rsidP="00B60E99">
            <w:pPr>
              <w:pStyle w:val="TAL"/>
              <w:rPr>
                <w:lang w:eastAsia="en-US"/>
              </w:rPr>
            </w:pPr>
          </w:p>
        </w:tc>
        <w:tc>
          <w:tcPr>
            <w:tcW w:w="1245" w:type="dxa"/>
          </w:tcPr>
          <w:p w14:paraId="2F7F1469" w14:textId="77777777" w:rsidR="00B60E99" w:rsidRPr="00E91D9C" w:rsidRDefault="00B60E99" w:rsidP="00B60E99">
            <w:pPr>
              <w:pStyle w:val="TAL"/>
              <w:rPr>
                <w:lang w:eastAsia="en-US"/>
              </w:rPr>
            </w:pPr>
          </w:p>
        </w:tc>
      </w:tr>
      <w:tr w:rsidR="00B60E99" w:rsidRPr="00E91D9C" w14:paraId="16E8A5BC" w14:textId="77777777" w:rsidTr="00F60643">
        <w:tblPrEx>
          <w:tblCellMar>
            <w:left w:w="108" w:type="dxa"/>
            <w:right w:w="108" w:type="dxa"/>
          </w:tblCellMar>
        </w:tblPrEx>
        <w:tc>
          <w:tcPr>
            <w:tcW w:w="4535" w:type="dxa"/>
            <w:gridSpan w:val="2"/>
          </w:tcPr>
          <w:p w14:paraId="371B99D0" w14:textId="77777777" w:rsidR="00B60E99" w:rsidRPr="00E91D9C" w:rsidRDefault="00B60E99" w:rsidP="00B60E99">
            <w:pPr>
              <w:pStyle w:val="TAL"/>
              <w:rPr>
                <w:lang w:eastAsia="en-US"/>
              </w:rPr>
            </w:pPr>
            <w:r w:rsidRPr="00E91D9C">
              <w:rPr>
                <w:lang w:eastAsia="en-US"/>
              </w:rPr>
              <w:t xml:space="preserve">  }</w:t>
            </w:r>
          </w:p>
        </w:tc>
        <w:tc>
          <w:tcPr>
            <w:tcW w:w="2267" w:type="dxa"/>
          </w:tcPr>
          <w:p w14:paraId="38E887F8" w14:textId="77777777" w:rsidR="00B60E99" w:rsidRPr="00E91D9C" w:rsidRDefault="00B60E99" w:rsidP="00B60E99">
            <w:pPr>
              <w:pStyle w:val="TAL"/>
              <w:rPr>
                <w:lang w:eastAsia="en-US"/>
              </w:rPr>
            </w:pPr>
          </w:p>
        </w:tc>
        <w:tc>
          <w:tcPr>
            <w:tcW w:w="1700" w:type="dxa"/>
          </w:tcPr>
          <w:p w14:paraId="4BB512E7" w14:textId="77777777" w:rsidR="00B60E99" w:rsidRPr="00E91D9C" w:rsidRDefault="00B60E99" w:rsidP="00B60E99">
            <w:pPr>
              <w:pStyle w:val="TAL"/>
              <w:rPr>
                <w:lang w:eastAsia="en-US"/>
              </w:rPr>
            </w:pPr>
          </w:p>
        </w:tc>
        <w:tc>
          <w:tcPr>
            <w:tcW w:w="1245" w:type="dxa"/>
          </w:tcPr>
          <w:p w14:paraId="7CA311A3" w14:textId="77777777" w:rsidR="00B60E99" w:rsidRPr="00E91D9C" w:rsidRDefault="00B60E99" w:rsidP="00B60E99">
            <w:pPr>
              <w:pStyle w:val="TAL"/>
              <w:rPr>
                <w:lang w:eastAsia="en-US"/>
              </w:rPr>
            </w:pPr>
          </w:p>
        </w:tc>
      </w:tr>
      <w:tr w:rsidR="00B60E99" w:rsidRPr="00E91D9C" w14:paraId="21F37775" w14:textId="77777777" w:rsidTr="00F60643">
        <w:tblPrEx>
          <w:tblCellMar>
            <w:left w:w="108" w:type="dxa"/>
            <w:right w:w="108" w:type="dxa"/>
          </w:tblCellMar>
        </w:tblPrEx>
        <w:tc>
          <w:tcPr>
            <w:tcW w:w="4535" w:type="dxa"/>
            <w:gridSpan w:val="2"/>
            <w:tcBorders>
              <w:bottom w:val="single" w:sz="4" w:space="0" w:color="auto"/>
            </w:tcBorders>
          </w:tcPr>
          <w:p w14:paraId="762AD929" w14:textId="77777777" w:rsidR="00B60E99" w:rsidRPr="00E91D9C" w:rsidRDefault="00B60E99" w:rsidP="00B60E99">
            <w:pPr>
              <w:pStyle w:val="TAL"/>
              <w:rPr>
                <w:lang w:eastAsia="en-US"/>
              </w:rPr>
            </w:pPr>
            <w:r w:rsidRPr="00E91D9C">
              <w:rPr>
                <w:lang w:eastAsia="en-US"/>
              </w:rPr>
              <w:t>}</w:t>
            </w:r>
          </w:p>
        </w:tc>
        <w:tc>
          <w:tcPr>
            <w:tcW w:w="2267" w:type="dxa"/>
          </w:tcPr>
          <w:p w14:paraId="64D9FF1D" w14:textId="77777777" w:rsidR="00B60E99" w:rsidRPr="00E91D9C" w:rsidRDefault="00B60E99" w:rsidP="00B60E99">
            <w:pPr>
              <w:pStyle w:val="TAL"/>
              <w:rPr>
                <w:lang w:eastAsia="en-US"/>
              </w:rPr>
            </w:pPr>
          </w:p>
        </w:tc>
        <w:tc>
          <w:tcPr>
            <w:tcW w:w="1700" w:type="dxa"/>
          </w:tcPr>
          <w:p w14:paraId="1A1CFA3E" w14:textId="77777777" w:rsidR="00B60E99" w:rsidRPr="00E91D9C" w:rsidRDefault="00B60E99" w:rsidP="00B60E99">
            <w:pPr>
              <w:pStyle w:val="TAL"/>
              <w:rPr>
                <w:lang w:eastAsia="en-US"/>
              </w:rPr>
            </w:pPr>
          </w:p>
        </w:tc>
        <w:tc>
          <w:tcPr>
            <w:tcW w:w="1245" w:type="dxa"/>
          </w:tcPr>
          <w:p w14:paraId="64B8D5EB" w14:textId="77777777" w:rsidR="00B60E99" w:rsidRPr="00E91D9C" w:rsidRDefault="00B60E99" w:rsidP="00B60E99">
            <w:pPr>
              <w:pStyle w:val="TAL"/>
              <w:rPr>
                <w:lang w:eastAsia="en-US"/>
              </w:rPr>
            </w:pPr>
          </w:p>
        </w:tc>
      </w:tr>
    </w:tbl>
    <w:p w14:paraId="143A8A3D" w14:textId="77777777" w:rsidR="00024E70" w:rsidRPr="00E91D9C" w:rsidRDefault="00024E70" w:rsidP="00024E70"/>
    <w:p w14:paraId="24D60B9F" w14:textId="77777777" w:rsidR="00FD793F" w:rsidRPr="00E91D9C" w:rsidRDefault="00FD793F" w:rsidP="0000308F">
      <w:pPr>
        <w:pStyle w:val="Heading4"/>
        <w:rPr>
          <w:rFonts w:eastAsia="MS Mincho"/>
        </w:rPr>
      </w:pPr>
      <w:bookmarkStart w:id="80" w:name="_Toc21103355"/>
      <w:r w:rsidRPr="00E91D9C">
        <w:rPr>
          <w:rFonts w:eastAsia="MS Mincho"/>
        </w:rPr>
        <w:t>8.2.3.10</w:t>
      </w:r>
      <w:r w:rsidRPr="00E91D9C">
        <w:rPr>
          <w:rFonts w:eastAsia="MS Mincho"/>
        </w:rPr>
        <w:tab/>
        <w:t xml:space="preserve">Measurement configuration control and reporting / SS/PBCH block based / CSI-RS based inter-frequency measurements / Measurement of </w:t>
      </w:r>
      <w:r w:rsidR="00E1746F" w:rsidRPr="00E91D9C">
        <w:rPr>
          <w:rFonts w:eastAsia="MS Mincho"/>
        </w:rPr>
        <w:t>Neighbour</w:t>
      </w:r>
      <w:r w:rsidRPr="00E91D9C">
        <w:rPr>
          <w:rFonts w:eastAsia="MS Mincho"/>
        </w:rPr>
        <w:t xml:space="preserve"> NR cell</w:t>
      </w:r>
      <w:bookmarkEnd w:id="80"/>
    </w:p>
    <w:p w14:paraId="428894D9" w14:textId="77777777" w:rsidR="0000308F" w:rsidRPr="00E91D9C" w:rsidRDefault="00FD793F" w:rsidP="00FD201E">
      <w:pPr>
        <w:pStyle w:val="Heading5"/>
        <w:rPr>
          <w:rFonts w:eastAsia="MS Mincho"/>
        </w:rPr>
      </w:pPr>
      <w:bookmarkStart w:id="81" w:name="_Toc21103356"/>
      <w:r w:rsidRPr="00E91D9C">
        <w:rPr>
          <w:rFonts w:eastAsia="MS Mincho"/>
        </w:rPr>
        <w:t>8.2.3.10.1</w:t>
      </w:r>
      <w:r w:rsidR="0000308F" w:rsidRPr="00E91D9C">
        <w:rPr>
          <w:rFonts w:eastAsia="MS Mincho"/>
        </w:rPr>
        <w:tab/>
      </w:r>
      <w:r w:rsidR="0027442C" w:rsidRPr="00E91D9C">
        <w:rPr>
          <w:rFonts w:eastAsia="MS Mincho"/>
        </w:rPr>
        <w:t>Measurement configuration control and reporting / SS/PBCH block</w:t>
      </w:r>
      <w:r w:rsidR="00024E70" w:rsidRPr="00E91D9C">
        <w:rPr>
          <w:rFonts w:eastAsia="MS Mincho"/>
        </w:rPr>
        <w:t xml:space="preserve"> based /CSI-RS</w:t>
      </w:r>
      <w:r w:rsidR="0027442C" w:rsidRPr="00E91D9C">
        <w:rPr>
          <w:rFonts w:eastAsia="MS Mincho"/>
        </w:rPr>
        <w:t xml:space="preserve"> based </w:t>
      </w:r>
      <w:r w:rsidR="00FC4744" w:rsidRPr="00E91D9C">
        <w:rPr>
          <w:rFonts w:eastAsia="MS Mincho"/>
        </w:rPr>
        <w:t xml:space="preserve">Inter-frequency </w:t>
      </w:r>
      <w:r w:rsidR="00024E70" w:rsidRPr="00E91D9C">
        <w:rPr>
          <w:rFonts w:eastAsia="MS Mincho"/>
        </w:rPr>
        <w:t>measurements/ Measurement of</w:t>
      </w:r>
      <w:r w:rsidR="0027442C" w:rsidRPr="00E91D9C">
        <w:rPr>
          <w:rFonts w:eastAsia="MS Mincho"/>
        </w:rPr>
        <w:t xml:space="preserve"> </w:t>
      </w:r>
      <w:r w:rsidR="00E1746F" w:rsidRPr="00E91D9C">
        <w:rPr>
          <w:rFonts w:eastAsia="MS Mincho"/>
        </w:rPr>
        <w:t>Neighbour</w:t>
      </w:r>
      <w:r w:rsidR="0027442C" w:rsidRPr="00E91D9C">
        <w:rPr>
          <w:rFonts w:eastAsia="MS Mincho"/>
        </w:rPr>
        <w:t xml:space="preserve"> </w:t>
      </w:r>
      <w:r w:rsidR="00024E70" w:rsidRPr="00E91D9C">
        <w:rPr>
          <w:rFonts w:eastAsia="MS Mincho"/>
        </w:rPr>
        <w:t xml:space="preserve">NR </w:t>
      </w:r>
      <w:r w:rsidR="0027442C" w:rsidRPr="00E91D9C">
        <w:rPr>
          <w:rFonts w:eastAsia="MS Mincho"/>
        </w:rPr>
        <w:t>Cell</w:t>
      </w:r>
      <w:r w:rsidRPr="00E91D9C">
        <w:rPr>
          <w:rFonts w:eastAsia="MS Mincho"/>
        </w:rPr>
        <w:t xml:space="preserve"> / EN-DC</w:t>
      </w:r>
      <w:bookmarkEnd w:id="81"/>
    </w:p>
    <w:p w14:paraId="0CC32A9E" w14:textId="77777777" w:rsidR="00FC4744" w:rsidRPr="00E91D9C" w:rsidRDefault="00FD793F" w:rsidP="00282E75">
      <w:pPr>
        <w:pStyle w:val="H6"/>
      </w:pPr>
      <w:r w:rsidRPr="00E91D9C">
        <w:t>8.2.3.10.1</w:t>
      </w:r>
      <w:r w:rsidR="00777C27" w:rsidRPr="00E91D9C">
        <w:t>.1</w:t>
      </w:r>
      <w:r w:rsidR="00FC4744" w:rsidRPr="00E91D9C">
        <w:tab/>
        <w:t>Test Purpose (TP)</w:t>
      </w:r>
    </w:p>
    <w:p w14:paraId="3646A473" w14:textId="77777777" w:rsidR="00FC4744" w:rsidRPr="00E91D9C" w:rsidRDefault="00FC4744" w:rsidP="00282E75">
      <w:pPr>
        <w:pStyle w:val="H6"/>
      </w:pPr>
      <w:r w:rsidRPr="00E91D9C">
        <w:t>(1)</w:t>
      </w:r>
    </w:p>
    <w:p w14:paraId="4F1F9A55" w14:textId="77777777" w:rsidR="00FC4744" w:rsidRPr="00E91D9C" w:rsidRDefault="00FC4744" w:rsidP="00282E75">
      <w:pPr>
        <w:pStyle w:val="PL"/>
        <w:rPr>
          <w:noProof w:val="0"/>
        </w:rPr>
      </w:pPr>
      <w:r w:rsidRPr="00E91D9C">
        <w:rPr>
          <w:b/>
          <w:bCs/>
          <w:noProof w:val="0"/>
        </w:rPr>
        <w:t xml:space="preserve">with </w:t>
      </w:r>
      <w:r w:rsidRPr="00E91D9C">
        <w:rPr>
          <w:noProof w:val="0"/>
        </w:rPr>
        <w:t>{ UE in RRC_CONNECTED state in EN-DC mode and measurement configured for SS/PBCH measurement reporting of inter frequency on specified frequency }</w:t>
      </w:r>
    </w:p>
    <w:p w14:paraId="0A707E75" w14:textId="77777777" w:rsidR="000E6C04" w:rsidRPr="00E91D9C" w:rsidRDefault="00FC4744" w:rsidP="00282E75">
      <w:pPr>
        <w:pStyle w:val="PL"/>
        <w:rPr>
          <w:noProof w:val="0"/>
        </w:rPr>
      </w:pPr>
      <w:r w:rsidRPr="00E91D9C">
        <w:rPr>
          <w:b/>
          <w:bCs/>
          <w:noProof w:val="0"/>
        </w:rPr>
        <w:t>ensure that</w:t>
      </w:r>
      <w:r w:rsidRPr="00E91D9C">
        <w:rPr>
          <w:noProof w:val="0"/>
        </w:rPr>
        <w:t xml:space="preserve"> {</w:t>
      </w:r>
    </w:p>
    <w:p w14:paraId="18AFFE3C" w14:textId="77777777" w:rsidR="00FC4744" w:rsidRPr="00E91D9C" w:rsidRDefault="00FC4744" w:rsidP="00282E75">
      <w:pPr>
        <w:pStyle w:val="PL"/>
        <w:rPr>
          <w:noProof w:val="0"/>
        </w:rPr>
      </w:pPr>
      <w:r w:rsidRPr="00E91D9C">
        <w:rPr>
          <w:b/>
          <w:bCs/>
          <w:noProof w:val="0"/>
        </w:rPr>
        <w:t xml:space="preserve">  when</w:t>
      </w:r>
      <w:r w:rsidRPr="00E91D9C">
        <w:rPr>
          <w:noProof w:val="0"/>
        </w:rPr>
        <w:t xml:space="preserve"> { SS/PBCH block sorting quantity is above </w:t>
      </w:r>
      <w:r w:rsidRPr="00E91D9C">
        <w:rPr>
          <w:i/>
          <w:noProof w:val="0"/>
        </w:rPr>
        <w:t>absThreshSS-BlocksConsolidation</w:t>
      </w:r>
      <w:r w:rsidRPr="00E91D9C">
        <w:rPr>
          <w:noProof w:val="0"/>
        </w:rPr>
        <w:t xml:space="preserve"> for each beam of NR Neighbour Cell</w:t>
      </w:r>
      <w:r w:rsidR="00007B54" w:rsidRPr="00E91D9C">
        <w:rPr>
          <w:noProof w:val="0"/>
        </w:rPr>
        <w:t xml:space="preserve"> </w:t>
      </w:r>
      <w:r w:rsidRPr="00E91D9C">
        <w:rPr>
          <w:noProof w:val="0"/>
        </w:rPr>
        <w:t>}</w:t>
      </w:r>
    </w:p>
    <w:p w14:paraId="32B91253" w14:textId="77777777" w:rsidR="00FC4744" w:rsidRPr="00E91D9C" w:rsidRDefault="00FC4744"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w:t>
      </w:r>
    </w:p>
    <w:p w14:paraId="0100BB6B" w14:textId="77777777" w:rsidR="00FC4744" w:rsidRPr="00E91D9C" w:rsidRDefault="00777C27" w:rsidP="00282E75">
      <w:pPr>
        <w:pStyle w:val="PL"/>
        <w:rPr>
          <w:noProof w:val="0"/>
        </w:rPr>
      </w:pPr>
      <w:r w:rsidRPr="00E91D9C">
        <w:rPr>
          <w:noProof w:val="0"/>
        </w:rPr>
        <w:t xml:space="preserve">             </w:t>
      </w:r>
      <w:r w:rsidR="00FC4744" w:rsidRPr="00E91D9C">
        <w:rPr>
          <w:noProof w:val="0"/>
        </w:rPr>
        <w:t>}</w:t>
      </w:r>
    </w:p>
    <w:p w14:paraId="1422B35E" w14:textId="77777777" w:rsidR="00FC4744" w:rsidRPr="00E91D9C" w:rsidRDefault="00FC4744" w:rsidP="00282E75">
      <w:pPr>
        <w:pStyle w:val="PL"/>
        <w:rPr>
          <w:noProof w:val="0"/>
        </w:rPr>
      </w:pPr>
    </w:p>
    <w:p w14:paraId="1247D92C" w14:textId="77777777" w:rsidR="00FC4744" w:rsidRPr="00E91D9C" w:rsidRDefault="00FC4744" w:rsidP="00282E75">
      <w:pPr>
        <w:pStyle w:val="H6"/>
      </w:pPr>
      <w:r w:rsidRPr="00E91D9C">
        <w:t>(2)</w:t>
      </w:r>
    </w:p>
    <w:p w14:paraId="6963188E" w14:textId="77777777" w:rsidR="00FC4744" w:rsidRPr="00E91D9C" w:rsidRDefault="00FC4744" w:rsidP="00282E75">
      <w:pPr>
        <w:pStyle w:val="PL"/>
        <w:rPr>
          <w:noProof w:val="0"/>
        </w:rPr>
      </w:pPr>
      <w:r w:rsidRPr="00E91D9C">
        <w:rPr>
          <w:b/>
          <w:bCs/>
          <w:noProof w:val="0"/>
        </w:rPr>
        <w:t xml:space="preserve">with </w:t>
      </w:r>
      <w:r w:rsidRPr="00E91D9C">
        <w:rPr>
          <w:noProof w:val="0"/>
        </w:rPr>
        <w:t>{ UE in RRC_CONNECTED state in EN-DC mode and measurement configured for SS/PBCH measurement reporting of inter frequency on specified frequency }</w:t>
      </w:r>
    </w:p>
    <w:p w14:paraId="19B1DE30" w14:textId="77777777" w:rsidR="000E6C04" w:rsidRPr="00E91D9C" w:rsidRDefault="00FC4744" w:rsidP="00282E75">
      <w:pPr>
        <w:pStyle w:val="PL"/>
        <w:rPr>
          <w:noProof w:val="0"/>
        </w:rPr>
      </w:pPr>
      <w:r w:rsidRPr="00E91D9C">
        <w:rPr>
          <w:b/>
          <w:bCs/>
          <w:noProof w:val="0"/>
        </w:rPr>
        <w:t>ensure that</w:t>
      </w:r>
      <w:r w:rsidRPr="00E91D9C">
        <w:rPr>
          <w:noProof w:val="0"/>
        </w:rPr>
        <w:t xml:space="preserve"> {</w:t>
      </w:r>
    </w:p>
    <w:p w14:paraId="57A58418" w14:textId="77777777" w:rsidR="00FC4744" w:rsidRPr="00E91D9C" w:rsidRDefault="00FC4744" w:rsidP="00282E75">
      <w:pPr>
        <w:pStyle w:val="PL"/>
        <w:rPr>
          <w:noProof w:val="0"/>
        </w:rPr>
      </w:pPr>
      <w:r w:rsidRPr="00E91D9C">
        <w:rPr>
          <w:b/>
          <w:bCs/>
          <w:noProof w:val="0"/>
        </w:rPr>
        <w:t xml:space="preserve">  when</w:t>
      </w:r>
      <w:r w:rsidRPr="00E91D9C">
        <w:rPr>
          <w:noProof w:val="0"/>
        </w:rPr>
        <w:t xml:space="preserve"> { SS/PBCH block sorting quantity is below </w:t>
      </w:r>
      <w:r w:rsidRPr="00E91D9C">
        <w:rPr>
          <w:i/>
          <w:noProof w:val="0"/>
        </w:rPr>
        <w:t>absThreshSS-BlocksConsolidation</w:t>
      </w:r>
      <w:r w:rsidRPr="00E91D9C">
        <w:rPr>
          <w:noProof w:val="0"/>
        </w:rPr>
        <w:t xml:space="preserve"> for one beam of NR Neighbour Cell and another beam(s) is above </w:t>
      </w:r>
      <w:r w:rsidRPr="00E91D9C">
        <w:rPr>
          <w:i/>
          <w:noProof w:val="0"/>
        </w:rPr>
        <w:t>absThreshSS-BlocksConsolidation</w:t>
      </w:r>
      <w:r w:rsidRPr="00E91D9C">
        <w:rPr>
          <w:noProof w:val="0"/>
        </w:rPr>
        <w:t xml:space="preserve"> }</w:t>
      </w:r>
    </w:p>
    <w:p w14:paraId="03C97074" w14:textId="77777777" w:rsidR="00FC4744" w:rsidRPr="00E91D9C" w:rsidRDefault="00FC4744"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includes RsIndex above </w:t>
      </w:r>
      <w:r w:rsidRPr="00E91D9C">
        <w:rPr>
          <w:i/>
          <w:noProof w:val="0"/>
        </w:rPr>
        <w:t>absThreshSS-BlocksConsolidation</w:t>
      </w:r>
      <w:r w:rsidRPr="00E91D9C">
        <w:rPr>
          <w:noProof w:val="0"/>
        </w:rPr>
        <w:t xml:space="preserve"> and excludes RsIndex below </w:t>
      </w:r>
      <w:r w:rsidRPr="00E91D9C">
        <w:rPr>
          <w:i/>
          <w:noProof w:val="0"/>
        </w:rPr>
        <w:t>absThreshSS-BlocksConsolidation</w:t>
      </w:r>
      <w:r w:rsidRPr="00E91D9C">
        <w:rPr>
          <w:noProof w:val="0"/>
        </w:rPr>
        <w:t xml:space="preserve"> }</w:t>
      </w:r>
    </w:p>
    <w:p w14:paraId="61EBBC8C" w14:textId="77777777" w:rsidR="00FC4744" w:rsidRPr="00E91D9C" w:rsidRDefault="00777C27" w:rsidP="00282E75">
      <w:pPr>
        <w:pStyle w:val="PL"/>
        <w:rPr>
          <w:noProof w:val="0"/>
        </w:rPr>
      </w:pPr>
      <w:r w:rsidRPr="00E91D9C">
        <w:rPr>
          <w:noProof w:val="0"/>
        </w:rPr>
        <w:t xml:space="preserve">             </w:t>
      </w:r>
      <w:r w:rsidR="00FC4744" w:rsidRPr="00E91D9C">
        <w:rPr>
          <w:noProof w:val="0"/>
        </w:rPr>
        <w:t>}</w:t>
      </w:r>
    </w:p>
    <w:p w14:paraId="2BAD3FB8" w14:textId="77777777" w:rsidR="00FC4744" w:rsidRPr="00E91D9C" w:rsidRDefault="00FC4744" w:rsidP="00282E75">
      <w:pPr>
        <w:pStyle w:val="PL"/>
        <w:rPr>
          <w:noProof w:val="0"/>
        </w:rPr>
      </w:pPr>
    </w:p>
    <w:p w14:paraId="30724F29" w14:textId="77777777" w:rsidR="009F3157" w:rsidRPr="00E91D9C" w:rsidRDefault="009F3157" w:rsidP="009F3157">
      <w:pPr>
        <w:pStyle w:val="H6"/>
      </w:pPr>
      <w:r w:rsidRPr="00E91D9C">
        <w:t>(3)</w:t>
      </w:r>
    </w:p>
    <w:p w14:paraId="2C539F27" w14:textId="77777777" w:rsidR="009F3157" w:rsidRPr="00E91D9C" w:rsidRDefault="009F3157" w:rsidP="009F3157">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024E70" w:rsidRPr="00E91D9C">
        <w:rPr>
          <w:noProof w:val="0"/>
        </w:rPr>
        <w:t>CSI-RS</w:t>
      </w:r>
      <w:r w:rsidRPr="00E91D9C">
        <w:rPr>
          <w:noProof w:val="0"/>
        </w:rPr>
        <w:t xml:space="preserve"> measurement reporting of inter frequency on specified frequency }</w:t>
      </w:r>
    </w:p>
    <w:p w14:paraId="1F0D6B0B" w14:textId="77777777" w:rsidR="009F3157" w:rsidRPr="00E91D9C" w:rsidRDefault="009F3157" w:rsidP="009F3157">
      <w:pPr>
        <w:pStyle w:val="PL"/>
        <w:rPr>
          <w:noProof w:val="0"/>
        </w:rPr>
      </w:pPr>
      <w:r w:rsidRPr="00E91D9C">
        <w:rPr>
          <w:b/>
          <w:bCs/>
          <w:noProof w:val="0"/>
        </w:rPr>
        <w:t>ensure that</w:t>
      </w:r>
      <w:r w:rsidRPr="00E91D9C">
        <w:rPr>
          <w:noProof w:val="0"/>
        </w:rPr>
        <w:t xml:space="preserve"> {</w:t>
      </w:r>
    </w:p>
    <w:p w14:paraId="60D05099" w14:textId="77777777" w:rsidR="009F3157" w:rsidRPr="00E91D9C" w:rsidRDefault="009F3157" w:rsidP="009F3157">
      <w:pPr>
        <w:pStyle w:val="PL"/>
        <w:rPr>
          <w:noProof w:val="0"/>
        </w:rPr>
      </w:pPr>
      <w:r w:rsidRPr="00E91D9C">
        <w:rPr>
          <w:b/>
          <w:bCs/>
          <w:noProof w:val="0"/>
        </w:rPr>
        <w:t xml:space="preserve">  when</w:t>
      </w:r>
      <w:r w:rsidRPr="00E91D9C">
        <w:rPr>
          <w:noProof w:val="0"/>
        </w:rPr>
        <w:t xml:space="preserve"> { CSI-RS sorting quantity is above absThreshCSI-RS-Consolidation for each beam of NR Neighbour Cell }</w:t>
      </w:r>
    </w:p>
    <w:p w14:paraId="32B0E1FD" w14:textId="77777777" w:rsidR="009F3157" w:rsidRPr="00E91D9C" w:rsidRDefault="009F3157" w:rsidP="009F3157">
      <w:pPr>
        <w:pStyle w:val="PL"/>
        <w:rPr>
          <w:noProof w:val="0"/>
        </w:rPr>
      </w:pPr>
      <w:r w:rsidRPr="00E91D9C">
        <w:rPr>
          <w:b/>
          <w:bCs/>
          <w:noProof w:val="0"/>
        </w:rPr>
        <w:t xml:space="preserve">    then</w:t>
      </w:r>
      <w:r w:rsidRPr="00E91D9C">
        <w:rPr>
          <w:noProof w:val="0"/>
        </w:rPr>
        <w:t xml:space="preserve"> { UE sends MeasurementReport message containing rsIndexResults with </w:t>
      </w:r>
      <w:r w:rsidR="00323174" w:rsidRPr="00E91D9C">
        <w:rPr>
          <w:noProof w:val="0"/>
        </w:rPr>
        <w:t>resultsCSI-RS-Indexes</w:t>
      </w:r>
      <w:r w:rsidRPr="00E91D9C">
        <w:rPr>
          <w:noProof w:val="0"/>
        </w:rPr>
        <w:t xml:space="preserve"> }</w:t>
      </w:r>
    </w:p>
    <w:p w14:paraId="46DA69AC" w14:textId="77777777" w:rsidR="009F3157" w:rsidRPr="00E91D9C" w:rsidRDefault="009F3157" w:rsidP="009F3157">
      <w:pPr>
        <w:pStyle w:val="PL"/>
        <w:rPr>
          <w:noProof w:val="0"/>
        </w:rPr>
      </w:pPr>
      <w:r w:rsidRPr="00E91D9C">
        <w:rPr>
          <w:noProof w:val="0"/>
        </w:rPr>
        <w:t xml:space="preserve">             }</w:t>
      </w:r>
    </w:p>
    <w:p w14:paraId="4414BF41" w14:textId="77777777" w:rsidR="009F3157" w:rsidRPr="00E91D9C" w:rsidRDefault="009F3157" w:rsidP="009F3157">
      <w:pPr>
        <w:pStyle w:val="PL"/>
        <w:rPr>
          <w:noProof w:val="0"/>
        </w:rPr>
      </w:pPr>
    </w:p>
    <w:p w14:paraId="6AF9FD4C" w14:textId="77777777" w:rsidR="009F3157" w:rsidRPr="00E91D9C" w:rsidRDefault="009F3157" w:rsidP="009F3157">
      <w:pPr>
        <w:pStyle w:val="H6"/>
      </w:pPr>
      <w:r w:rsidRPr="00E91D9C">
        <w:t>(4)</w:t>
      </w:r>
    </w:p>
    <w:p w14:paraId="137740E7" w14:textId="77777777" w:rsidR="009F3157" w:rsidRPr="00E91D9C" w:rsidRDefault="009F3157" w:rsidP="009F3157">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024E70" w:rsidRPr="00E91D9C">
        <w:rPr>
          <w:noProof w:val="0"/>
        </w:rPr>
        <w:t>CSI-RS</w:t>
      </w:r>
      <w:r w:rsidRPr="00E91D9C">
        <w:rPr>
          <w:noProof w:val="0"/>
        </w:rPr>
        <w:t xml:space="preserve"> measurement reporting of inter frequency on specified frequency }</w:t>
      </w:r>
    </w:p>
    <w:p w14:paraId="61018DCC" w14:textId="77777777" w:rsidR="009F3157" w:rsidRPr="00E91D9C" w:rsidRDefault="009F3157" w:rsidP="009F3157">
      <w:pPr>
        <w:pStyle w:val="PL"/>
        <w:rPr>
          <w:noProof w:val="0"/>
        </w:rPr>
      </w:pPr>
      <w:r w:rsidRPr="00E91D9C">
        <w:rPr>
          <w:b/>
          <w:bCs/>
          <w:noProof w:val="0"/>
        </w:rPr>
        <w:t>ensure that</w:t>
      </w:r>
      <w:r w:rsidRPr="00E91D9C">
        <w:rPr>
          <w:noProof w:val="0"/>
        </w:rPr>
        <w:t xml:space="preserve"> {</w:t>
      </w:r>
    </w:p>
    <w:p w14:paraId="13A9A793" w14:textId="77777777" w:rsidR="009F3157" w:rsidRPr="00E91D9C" w:rsidRDefault="009F3157" w:rsidP="009F3157">
      <w:pPr>
        <w:pStyle w:val="PL"/>
        <w:rPr>
          <w:noProof w:val="0"/>
        </w:rPr>
      </w:pPr>
      <w:r w:rsidRPr="00E91D9C">
        <w:rPr>
          <w:b/>
          <w:bCs/>
          <w:noProof w:val="0"/>
        </w:rPr>
        <w:t xml:space="preserve">  when</w:t>
      </w:r>
      <w:r w:rsidRPr="00E91D9C">
        <w:rPr>
          <w:noProof w:val="0"/>
        </w:rPr>
        <w:t xml:space="preserve"> { CSI-RS sorting quantity is below absThreshCSI-RS-Consolidation for one beam of NR Neighbour Cell and another beam(s) is above absThreshCSI-RS-Consolidation }</w:t>
      </w:r>
    </w:p>
    <w:p w14:paraId="6E8E6B6C" w14:textId="77777777" w:rsidR="009F3157" w:rsidRPr="00E91D9C" w:rsidRDefault="009F3157" w:rsidP="009F3157">
      <w:pPr>
        <w:pStyle w:val="PL"/>
        <w:rPr>
          <w:noProof w:val="0"/>
        </w:rPr>
      </w:pPr>
      <w:r w:rsidRPr="00E91D9C">
        <w:rPr>
          <w:b/>
          <w:bCs/>
          <w:noProof w:val="0"/>
        </w:rPr>
        <w:t xml:space="preserve">    then</w:t>
      </w:r>
      <w:r w:rsidRPr="00E91D9C">
        <w:rPr>
          <w:noProof w:val="0"/>
        </w:rPr>
        <w:t xml:space="preserve"> { UE sends MeasurementReport message containing rsIndexResults with </w:t>
      </w:r>
      <w:r w:rsidR="00323174" w:rsidRPr="00E91D9C">
        <w:rPr>
          <w:noProof w:val="0"/>
        </w:rPr>
        <w:t>resultsCSI-RS-Indexes</w:t>
      </w:r>
      <w:r w:rsidRPr="00E91D9C">
        <w:rPr>
          <w:noProof w:val="0"/>
        </w:rPr>
        <w:t xml:space="preserve"> includes RsIndex above absThreshCSI-RS-Consolidation and excludes RsIndex below absThreshCSI-RS-Consolidation }</w:t>
      </w:r>
    </w:p>
    <w:p w14:paraId="68BBF0D6" w14:textId="77777777" w:rsidR="009F3157" w:rsidRPr="00E91D9C" w:rsidRDefault="009F3157" w:rsidP="009F3157">
      <w:pPr>
        <w:pStyle w:val="PL"/>
        <w:rPr>
          <w:noProof w:val="0"/>
        </w:rPr>
      </w:pPr>
      <w:r w:rsidRPr="00E91D9C">
        <w:rPr>
          <w:noProof w:val="0"/>
        </w:rPr>
        <w:t xml:space="preserve">             }</w:t>
      </w:r>
    </w:p>
    <w:p w14:paraId="0D134372" w14:textId="77777777" w:rsidR="009F3157" w:rsidRPr="00E91D9C" w:rsidRDefault="009F3157" w:rsidP="009F3157">
      <w:pPr>
        <w:pStyle w:val="PL"/>
        <w:rPr>
          <w:noProof w:val="0"/>
        </w:rPr>
      </w:pPr>
    </w:p>
    <w:p w14:paraId="370F3000" w14:textId="77777777" w:rsidR="00FC4744" w:rsidRPr="00E91D9C" w:rsidRDefault="00FD793F" w:rsidP="00282E75">
      <w:pPr>
        <w:pStyle w:val="H6"/>
      </w:pPr>
      <w:r w:rsidRPr="00E91D9C">
        <w:t>8.2.3.10.1</w:t>
      </w:r>
      <w:r w:rsidR="00FC4744" w:rsidRPr="00E91D9C">
        <w:t>.2</w:t>
      </w:r>
      <w:r w:rsidR="00FC4744" w:rsidRPr="00E91D9C">
        <w:tab/>
        <w:t>Conformance requirements</w:t>
      </w:r>
    </w:p>
    <w:p w14:paraId="5CB143B2" w14:textId="77777777" w:rsidR="00FC4744" w:rsidRPr="00E91D9C" w:rsidRDefault="00FC4744" w:rsidP="00282E75">
      <w:pPr>
        <w:rPr>
          <w:lang w:eastAsia="sv-SE"/>
        </w:rPr>
      </w:pPr>
      <w:r w:rsidRPr="00E91D9C">
        <w:rPr>
          <w:lang w:eastAsia="sv-SE"/>
        </w:rPr>
        <w:t>References: The conformance requirements covered in the present TC are specified in: TS 3</w:t>
      </w:r>
      <w:r w:rsidR="00007B54" w:rsidRPr="00E91D9C">
        <w:rPr>
          <w:lang w:eastAsia="sv-SE"/>
        </w:rPr>
        <w:t>8</w:t>
      </w:r>
      <w:r w:rsidRPr="00E91D9C">
        <w:rPr>
          <w:lang w:eastAsia="sv-SE"/>
        </w:rPr>
        <w:t>.331</w:t>
      </w:r>
      <w:r w:rsidR="00007B54" w:rsidRPr="00E91D9C">
        <w:rPr>
          <w:lang w:eastAsia="sv-SE"/>
        </w:rPr>
        <w:t xml:space="preserve"> clauses </w:t>
      </w:r>
      <w:r w:rsidRPr="00E91D9C">
        <w:rPr>
          <w:lang w:eastAsia="sv-SE"/>
        </w:rPr>
        <w:t>5.5.5.1</w:t>
      </w:r>
      <w:r w:rsidR="00007B54" w:rsidRPr="00E91D9C">
        <w:rPr>
          <w:lang w:eastAsia="sv-SE"/>
        </w:rPr>
        <w:t xml:space="preserve"> and 5.5.5.2</w:t>
      </w:r>
      <w:r w:rsidRPr="00E91D9C">
        <w:rPr>
          <w:lang w:eastAsia="sv-SE"/>
        </w:rPr>
        <w:t xml:space="preserve">. </w:t>
      </w:r>
      <w:r w:rsidRPr="00E91D9C">
        <w:t>Unless otherwise stated these are Rel-15 requirements.</w:t>
      </w:r>
    </w:p>
    <w:p w14:paraId="177ED963" w14:textId="77777777" w:rsidR="00FC4744" w:rsidRPr="00E91D9C" w:rsidRDefault="00FC4744" w:rsidP="00282E75">
      <w:pPr>
        <w:rPr>
          <w:lang w:eastAsia="sv-SE"/>
        </w:rPr>
      </w:pPr>
      <w:r w:rsidRPr="00E91D9C">
        <w:rPr>
          <w:lang w:eastAsia="sv-SE"/>
        </w:rPr>
        <w:t>[TS 3</w:t>
      </w:r>
      <w:r w:rsidR="00007B54" w:rsidRPr="00E91D9C">
        <w:rPr>
          <w:lang w:eastAsia="sv-SE"/>
        </w:rPr>
        <w:t>8</w:t>
      </w:r>
      <w:r w:rsidRPr="00E91D9C">
        <w:rPr>
          <w:lang w:eastAsia="sv-SE"/>
        </w:rPr>
        <w:t>.331, clause 5.5.5.1]</w:t>
      </w:r>
    </w:p>
    <w:p w14:paraId="786656A5" w14:textId="77777777" w:rsidR="00FC4744" w:rsidRPr="00E91D9C" w:rsidRDefault="00FC4744" w:rsidP="00FC4744">
      <w:pPr>
        <w:overflowPunct/>
        <w:autoSpaceDE/>
        <w:autoSpaceDN/>
        <w:adjustRightInd/>
      </w:pPr>
      <w:r w:rsidRPr="00E91D9C">
        <w:t>The purpose of this procedure is to transfer measurement results from the UE to the network. The UE shall initiate this procedure only after successful security activation.</w:t>
      </w:r>
    </w:p>
    <w:p w14:paraId="0916F42D" w14:textId="77777777" w:rsidR="00FC4744" w:rsidRPr="00E91D9C" w:rsidRDefault="00FC4744" w:rsidP="00FC4744">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50A21C1E" w14:textId="77777777" w:rsidR="00FC4744" w:rsidRPr="00E91D9C" w:rsidRDefault="00186977" w:rsidP="00186977">
      <w:pPr>
        <w:pStyle w:val="B1"/>
      </w:pPr>
      <w:r w:rsidRPr="00E91D9C">
        <w:t>1&gt;</w:t>
      </w:r>
      <w:r w:rsidR="00FC4744" w:rsidRPr="00E91D9C">
        <w:tab/>
        <w:t xml:space="preserve">set the </w:t>
      </w:r>
      <w:r w:rsidR="00FC4744" w:rsidRPr="00E91D9C">
        <w:rPr>
          <w:i/>
        </w:rPr>
        <w:t>measId</w:t>
      </w:r>
      <w:r w:rsidR="00FC4744" w:rsidRPr="00E91D9C">
        <w:t xml:space="preserve"> to the measurement identity that triggered the measurement reporting;</w:t>
      </w:r>
    </w:p>
    <w:p w14:paraId="761D8675" w14:textId="77777777" w:rsidR="00B44639" w:rsidRPr="00E91D9C" w:rsidRDefault="00B44639" w:rsidP="00B44639">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65BC355B" w14:textId="77777777" w:rsidR="00B44639" w:rsidRPr="00E91D9C" w:rsidRDefault="00B44639" w:rsidP="00B44639">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0057D1D5" w14:textId="77777777" w:rsidR="00B44639" w:rsidRPr="00E91D9C" w:rsidRDefault="00B44639" w:rsidP="00B44639">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44198FD3" w14:textId="77777777" w:rsidR="00B44639" w:rsidRPr="00E91D9C" w:rsidRDefault="00B44639" w:rsidP="00B44639">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23AF7B61" w14:textId="77777777" w:rsidR="00B44639" w:rsidRPr="00E91D9C" w:rsidRDefault="00B44639" w:rsidP="00B44639">
      <w:pPr>
        <w:pStyle w:val="B2"/>
        <w:rPr>
          <w:rFonts w:eastAsia="MS PGothic"/>
        </w:rPr>
      </w:pPr>
      <w:r w:rsidRPr="00E91D9C">
        <w:rPr>
          <w:rFonts w:eastAsia="MS PGothic"/>
        </w:rPr>
        <w:t>2&gt;</w:t>
      </w:r>
      <w:r w:rsidRPr="00E91D9C">
        <w:rPr>
          <w:rFonts w:eastAsia="MS PGothic"/>
        </w:rPr>
        <w:tab/>
        <w:t>else</w:t>
      </w:r>
      <w:r w:rsidRPr="00E91D9C">
        <w:rPr>
          <w:rFonts w:eastAsia="MS PGothic"/>
          <w:iCs/>
        </w:rPr>
        <w:t>:</w:t>
      </w:r>
    </w:p>
    <w:p w14:paraId="1E1D056B" w14:textId="77777777" w:rsidR="00B44639" w:rsidRPr="00E91D9C" w:rsidRDefault="00B44639" w:rsidP="00B44639">
      <w:pPr>
        <w:pStyle w:val="B3"/>
        <w:rPr>
          <w:rFonts w:eastAsia="MS PGothic"/>
          <w:lang w:eastAsia="ko-KR"/>
        </w:rPr>
      </w:pPr>
      <w:r w:rsidRPr="00E91D9C">
        <w:rPr>
          <w:rFonts w:eastAsia="MS PGothic"/>
          <w:lang w:eastAsia="ko-KR"/>
        </w:rPr>
        <w:t>3&gt;</w:t>
      </w:r>
      <w:r w:rsidRPr="00E91D9C">
        <w:rPr>
          <w:rFonts w:eastAsia="MS PGothic"/>
          <w:lang w:eastAsia="ko-KR"/>
        </w:rPr>
        <w:tab/>
      </w:r>
      <w:r w:rsidRPr="00E91D9C">
        <w:rPr>
          <w:rFonts w:eastAsia="MS PGothic"/>
        </w:rPr>
        <w:t>if SSB based serving cell measurements are available:</w:t>
      </w:r>
    </w:p>
    <w:p w14:paraId="5A6590CB" w14:textId="77777777" w:rsidR="00B44639" w:rsidRPr="00E91D9C" w:rsidRDefault="00B44639" w:rsidP="00B44639">
      <w:pPr>
        <w:pStyle w:val="B4"/>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SSB</w:t>
      </w:r>
      <w:r w:rsidRPr="00E91D9C">
        <w:t>;</w:t>
      </w:r>
    </w:p>
    <w:p w14:paraId="05709B0F" w14:textId="77777777" w:rsidR="00B44639" w:rsidRPr="00E91D9C" w:rsidRDefault="00B44639" w:rsidP="00B44639">
      <w:pPr>
        <w:pStyle w:val="B3"/>
        <w:rPr>
          <w:rFonts w:eastAsia="MS PGothic"/>
        </w:rPr>
      </w:pPr>
      <w:r w:rsidRPr="00E91D9C">
        <w:rPr>
          <w:rFonts w:eastAsia="MS PGothic"/>
        </w:rPr>
        <w:t>3&gt;</w:t>
      </w:r>
      <w:r w:rsidRPr="00E91D9C">
        <w:rPr>
          <w:rFonts w:eastAsia="MS PGothic"/>
        </w:rPr>
        <w:tab/>
        <w:t>else if CSI-RS based serving cell measurements are available:</w:t>
      </w:r>
    </w:p>
    <w:p w14:paraId="4BF943B9" w14:textId="77777777" w:rsidR="00B44639" w:rsidRPr="00E91D9C" w:rsidRDefault="00B44639" w:rsidP="00B44639">
      <w:pPr>
        <w:pStyle w:val="B1"/>
        <w:rPr>
          <w:rFonts w:eastAsia="MS PGothic"/>
        </w:rPr>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CSI-RS;</w:t>
      </w:r>
    </w:p>
    <w:p w14:paraId="34A7EFAB" w14:textId="77777777" w:rsidR="00323174" w:rsidRPr="00E91D9C" w:rsidRDefault="00323174" w:rsidP="00B44639">
      <w:pPr>
        <w:pStyle w:val="B1"/>
      </w:pPr>
      <w:r w:rsidRPr="00E91D9C">
        <w:t>1&gt;</w:t>
      </w:r>
      <w:r w:rsidRPr="00E91D9C">
        <w:tab/>
        <w:t xml:space="preserve">set the </w:t>
      </w:r>
      <w:r w:rsidRPr="00E91D9C">
        <w:rPr>
          <w:i/>
        </w:rPr>
        <w:t>servingCellId</w:t>
      </w:r>
      <w:r w:rsidRPr="00E91D9C">
        <w:t xml:space="preserve"> within </w:t>
      </w:r>
      <w:r w:rsidRPr="00E91D9C">
        <w:rPr>
          <w:i/>
        </w:rPr>
        <w:t>measResultServingMOList</w:t>
      </w:r>
      <w:r w:rsidRPr="00E91D9C">
        <w:t xml:space="preserve"> to include for each NR serving cell that is configured, if any;</w:t>
      </w:r>
    </w:p>
    <w:p w14:paraId="29A23655" w14:textId="77777777" w:rsidR="00FC4744" w:rsidRPr="00E91D9C" w:rsidRDefault="00186977" w:rsidP="00186977">
      <w:pPr>
        <w:pStyle w:val="B1"/>
      </w:pPr>
      <w:r w:rsidRPr="00E91D9C">
        <w:t>1&gt;</w:t>
      </w:r>
      <w:r w:rsidR="00FC4744" w:rsidRPr="00E91D9C">
        <w:tab/>
        <w:t xml:space="preserve">if the </w:t>
      </w:r>
      <w:r w:rsidR="00FC4744" w:rsidRPr="00E91D9C">
        <w:rPr>
          <w:i/>
        </w:rPr>
        <w:t>reportConfig</w:t>
      </w:r>
      <w:r w:rsidR="00FC4744" w:rsidRPr="00E91D9C">
        <w:t xml:space="preserve"> associated with the </w:t>
      </w:r>
      <w:r w:rsidR="00FC4744" w:rsidRPr="00E91D9C">
        <w:rPr>
          <w:i/>
        </w:rPr>
        <w:t>measId</w:t>
      </w:r>
      <w:r w:rsidR="00FC4744" w:rsidRPr="00E91D9C">
        <w:t xml:space="preserve"> that triggered the measurement reporting includes </w:t>
      </w:r>
      <w:r w:rsidR="00B44639" w:rsidRPr="00E91D9C">
        <w:rPr>
          <w:i/>
        </w:rPr>
        <w:t>reportQuantityRS-Indexes</w:t>
      </w:r>
      <w:r w:rsidR="00FC4744" w:rsidRPr="00E91D9C">
        <w:t xml:space="preserve"> and </w:t>
      </w:r>
      <w:r w:rsidR="00B44639" w:rsidRPr="00E91D9C">
        <w:rPr>
          <w:i/>
        </w:rPr>
        <w:t>maxNrofRS-IndexesToReport</w:t>
      </w:r>
      <w:r w:rsidR="00FC4744" w:rsidRPr="00E91D9C">
        <w:t>:</w:t>
      </w:r>
    </w:p>
    <w:p w14:paraId="4F0B3218" w14:textId="77777777" w:rsidR="00FC4744" w:rsidRPr="00E91D9C" w:rsidRDefault="00186977" w:rsidP="00186977">
      <w:pPr>
        <w:pStyle w:val="B2"/>
      </w:pPr>
      <w:r w:rsidRPr="00E91D9C">
        <w:t>2&gt;</w:t>
      </w:r>
      <w:r w:rsidR="00FC4744" w:rsidRPr="00E91D9C">
        <w:tab/>
        <w:t>for each serving cell</w:t>
      </w:r>
      <w:r w:rsidR="003746FE" w:rsidRPr="00E91D9C">
        <w:t xml:space="preserve"> configured with </w:t>
      </w:r>
      <w:r w:rsidR="003746FE" w:rsidRPr="00E91D9C">
        <w:rPr>
          <w:i/>
        </w:rPr>
        <w:t>servingCellMO</w:t>
      </w:r>
      <w:r w:rsidR="00FC4744" w:rsidRPr="00E91D9C">
        <w:t xml:space="preserve">, include beam measurement information according to the associated </w:t>
      </w:r>
      <w:r w:rsidR="00FC4744" w:rsidRPr="00E91D9C">
        <w:rPr>
          <w:i/>
        </w:rPr>
        <w:t xml:space="preserve">reportConfig </w:t>
      </w:r>
      <w:r w:rsidR="00FC4744" w:rsidRPr="00E91D9C">
        <w:t>as described in 5.5.5.2;</w:t>
      </w:r>
    </w:p>
    <w:p w14:paraId="7B8DAD0A" w14:textId="77777777" w:rsidR="00D52935" w:rsidRPr="00E91D9C" w:rsidRDefault="00D52935" w:rsidP="00D52935">
      <w:pPr>
        <w:pStyle w:val="B1"/>
      </w:pPr>
      <w:r w:rsidRPr="00E91D9C">
        <w:t>…</w:t>
      </w:r>
    </w:p>
    <w:p w14:paraId="05344F2C" w14:textId="77777777" w:rsidR="00FC4744" w:rsidRPr="00E91D9C" w:rsidRDefault="00186977" w:rsidP="00186977">
      <w:pPr>
        <w:pStyle w:val="B1"/>
      </w:pPr>
      <w:r w:rsidRPr="00E91D9C">
        <w:t>1&gt;</w:t>
      </w:r>
      <w:r w:rsidR="00FC4744" w:rsidRPr="00E91D9C">
        <w:tab/>
        <w:t>if there is at least one applicable neighbouring cell to report:</w:t>
      </w:r>
    </w:p>
    <w:p w14:paraId="42CE0C3F" w14:textId="77777777" w:rsidR="003746FE" w:rsidRPr="00E91D9C" w:rsidRDefault="003746FE" w:rsidP="00595E65">
      <w:pPr>
        <w:pStyle w:val="b21"/>
      </w:pPr>
      <w:r w:rsidRPr="00E91D9C">
        <w:t>2&gt;</w:t>
      </w:r>
      <w:r w:rsidRPr="00E91D9C">
        <w:tab/>
        <w:t>if the reportType is set to eventTriggered or periodical:</w:t>
      </w:r>
    </w:p>
    <w:p w14:paraId="75B8AEBD" w14:textId="77777777" w:rsidR="00FC4744" w:rsidRPr="00E91D9C" w:rsidRDefault="003746FE" w:rsidP="00595E65">
      <w:pPr>
        <w:pStyle w:val="B3"/>
      </w:pPr>
      <w:r w:rsidRPr="00E91D9C">
        <w:t>3</w:t>
      </w:r>
      <w:r w:rsidR="00186977" w:rsidRPr="00E91D9C">
        <w:t>&gt;</w:t>
      </w:r>
      <w:r w:rsidR="00FC4744" w:rsidRPr="00E91D9C">
        <w:tab/>
        <w:t xml:space="preserve">set the </w:t>
      </w:r>
      <w:r w:rsidR="00FC4744" w:rsidRPr="00E91D9C">
        <w:rPr>
          <w:i/>
        </w:rPr>
        <w:t>measResultNeighCells</w:t>
      </w:r>
      <w:r w:rsidR="00FC4744" w:rsidRPr="00E91D9C">
        <w:t xml:space="preserve"> to include the best neighbouring cells up to </w:t>
      </w:r>
      <w:r w:rsidR="00FC4744" w:rsidRPr="00E91D9C">
        <w:rPr>
          <w:i/>
        </w:rPr>
        <w:t>maxReportCells</w:t>
      </w:r>
      <w:r w:rsidR="00FC4744" w:rsidRPr="00E91D9C">
        <w:t xml:space="preserve"> in accordance with the following:</w:t>
      </w:r>
    </w:p>
    <w:p w14:paraId="49149167" w14:textId="77777777" w:rsidR="00FC4744" w:rsidRPr="00E91D9C" w:rsidRDefault="003746FE" w:rsidP="00595E65">
      <w:pPr>
        <w:pStyle w:val="B4"/>
      </w:pPr>
      <w:r w:rsidRPr="00E91D9C">
        <w:t>4</w:t>
      </w:r>
      <w:r w:rsidR="00186977" w:rsidRPr="00E91D9C">
        <w:t>&gt;</w:t>
      </w:r>
      <w:r w:rsidR="00FC4744" w:rsidRPr="00E91D9C">
        <w:tab/>
        <w:t>if the reportType is set to eventTriggered:</w:t>
      </w:r>
    </w:p>
    <w:p w14:paraId="351B094A" w14:textId="77777777" w:rsidR="00FC4744" w:rsidRPr="00E91D9C" w:rsidRDefault="003746FE" w:rsidP="00595E65">
      <w:pPr>
        <w:pStyle w:val="B5"/>
      </w:pPr>
      <w:r w:rsidRPr="00E91D9C">
        <w:t>5</w:t>
      </w:r>
      <w:r w:rsidR="00186977" w:rsidRPr="00E91D9C">
        <w:t>&gt;</w:t>
      </w:r>
      <w:r w:rsidR="00FC4744" w:rsidRPr="00E91D9C">
        <w:tab/>
        <w:t xml:space="preserve">include the cells included in the </w:t>
      </w:r>
      <w:r w:rsidR="00FC4744" w:rsidRPr="00E91D9C">
        <w:rPr>
          <w:i/>
        </w:rPr>
        <w:t>cellsTriggeredList</w:t>
      </w:r>
      <w:r w:rsidR="00FC4744" w:rsidRPr="00E91D9C">
        <w:t xml:space="preserve"> as defined within the </w:t>
      </w:r>
      <w:r w:rsidR="00FC4744" w:rsidRPr="00E91D9C">
        <w:rPr>
          <w:i/>
        </w:rPr>
        <w:t>VarMeasReportList</w:t>
      </w:r>
      <w:r w:rsidR="00FC4744" w:rsidRPr="00E91D9C">
        <w:t xml:space="preserve"> for this </w:t>
      </w:r>
      <w:r w:rsidR="00FC4744" w:rsidRPr="00E91D9C">
        <w:rPr>
          <w:i/>
        </w:rPr>
        <w:t>measId</w:t>
      </w:r>
      <w:r w:rsidR="00FC4744" w:rsidRPr="00E91D9C">
        <w:t>;</w:t>
      </w:r>
    </w:p>
    <w:p w14:paraId="694032CC" w14:textId="77777777" w:rsidR="00FC4744" w:rsidRPr="00E91D9C" w:rsidRDefault="003746FE" w:rsidP="00595E65">
      <w:pPr>
        <w:pStyle w:val="B4"/>
      </w:pPr>
      <w:r w:rsidRPr="00E91D9C">
        <w:t>4</w:t>
      </w:r>
      <w:r w:rsidR="00186977" w:rsidRPr="00E91D9C">
        <w:t>&gt;</w:t>
      </w:r>
      <w:r w:rsidR="00FC4744" w:rsidRPr="00E91D9C">
        <w:tab/>
        <w:t>else:</w:t>
      </w:r>
    </w:p>
    <w:p w14:paraId="5EE9B0EC" w14:textId="77777777" w:rsidR="00B44639" w:rsidRPr="00E91D9C" w:rsidRDefault="00B44639" w:rsidP="00B44639">
      <w:pPr>
        <w:pStyle w:val="B5"/>
      </w:pPr>
      <w:r w:rsidRPr="00E91D9C">
        <w:t>5&gt;</w:t>
      </w:r>
      <w:r w:rsidRPr="00E91D9C">
        <w:tab/>
        <w:t>include the applicable cells for which the new measurement results became available since the last periodical reporting or since the measurement was initiated or reset;</w:t>
      </w:r>
    </w:p>
    <w:p w14:paraId="46352E64" w14:textId="77777777" w:rsidR="00FC4744" w:rsidRPr="00E91D9C" w:rsidRDefault="003746FE" w:rsidP="00595E65">
      <w:pPr>
        <w:pStyle w:val="B4"/>
      </w:pPr>
      <w:r w:rsidRPr="00E91D9C">
        <w:t>4</w:t>
      </w:r>
      <w:r w:rsidR="00186977" w:rsidRPr="00E91D9C">
        <w:t>&gt;</w:t>
      </w:r>
      <w:r w:rsidR="00FC4744" w:rsidRPr="00E91D9C">
        <w:tab/>
        <w:t xml:space="preserve">for each cell that is included in the </w:t>
      </w:r>
      <w:r w:rsidR="00FC4744" w:rsidRPr="00E91D9C">
        <w:rPr>
          <w:i/>
        </w:rPr>
        <w:t>measResultNeighCells</w:t>
      </w:r>
      <w:r w:rsidR="00FC4744" w:rsidRPr="00E91D9C">
        <w:t xml:space="preserve">, include the </w:t>
      </w:r>
      <w:r w:rsidR="00FC4744" w:rsidRPr="00E91D9C">
        <w:rPr>
          <w:i/>
        </w:rPr>
        <w:t>physCellId</w:t>
      </w:r>
      <w:r w:rsidR="00FC4744" w:rsidRPr="00E91D9C">
        <w:t>;</w:t>
      </w:r>
    </w:p>
    <w:p w14:paraId="0141984F" w14:textId="77777777" w:rsidR="00FC4744" w:rsidRPr="00E91D9C" w:rsidRDefault="003746FE" w:rsidP="00595E65">
      <w:pPr>
        <w:pStyle w:val="B4"/>
      </w:pPr>
      <w:r w:rsidRPr="00E91D9C">
        <w:t>4</w:t>
      </w:r>
      <w:r w:rsidR="00186977" w:rsidRPr="00E91D9C">
        <w:t>&gt;</w:t>
      </w:r>
      <w:r w:rsidR="00FC4744" w:rsidRPr="00E91D9C">
        <w:tab/>
        <w:t>if the reportType is set to eventTriggered</w:t>
      </w:r>
      <w:r w:rsidRPr="00E91D9C">
        <w:t xml:space="preserve"> or periodical</w:t>
      </w:r>
      <w:r w:rsidR="00FC4744" w:rsidRPr="00E91D9C">
        <w:t>:</w:t>
      </w:r>
    </w:p>
    <w:p w14:paraId="4C7CCA57" w14:textId="77777777" w:rsidR="00FC4744" w:rsidRPr="00E91D9C" w:rsidRDefault="005F423E" w:rsidP="00595E65">
      <w:pPr>
        <w:pStyle w:val="B5"/>
      </w:pPr>
      <w:r w:rsidRPr="00E91D9C">
        <w:t>5</w:t>
      </w:r>
      <w:r w:rsidR="00186977" w:rsidRPr="00E91D9C">
        <w:t>&gt;</w:t>
      </w:r>
      <w:r w:rsidR="00FC4744" w:rsidRPr="00E91D9C">
        <w:tab/>
        <w:t xml:space="preserve">for each included cell, include the layer 3 filtered measured results in accordance with the </w:t>
      </w:r>
      <w:r w:rsidR="00FC4744" w:rsidRPr="00E91D9C">
        <w:rPr>
          <w:i/>
        </w:rPr>
        <w:t>reportConfig</w:t>
      </w:r>
      <w:r w:rsidR="00FC4744" w:rsidRPr="00E91D9C">
        <w:t xml:space="preserve"> for this </w:t>
      </w:r>
      <w:r w:rsidR="00FC4744" w:rsidRPr="00E91D9C">
        <w:rPr>
          <w:i/>
        </w:rPr>
        <w:t>measId</w:t>
      </w:r>
      <w:r w:rsidR="00FC4744" w:rsidRPr="00E91D9C">
        <w:t>, ordered as follows:</w:t>
      </w:r>
    </w:p>
    <w:p w14:paraId="6A6B5BEC" w14:textId="77777777" w:rsidR="00FC4744" w:rsidRPr="00E91D9C" w:rsidRDefault="007F76DD" w:rsidP="00595E65">
      <w:pPr>
        <w:pStyle w:val="B6"/>
      </w:pPr>
      <w:r w:rsidRPr="00E91D9C">
        <w:t>6</w:t>
      </w:r>
      <w:r w:rsidR="00186977" w:rsidRPr="00E91D9C">
        <w:t>&gt;</w:t>
      </w:r>
      <w:r w:rsidR="00FC4744" w:rsidRPr="00E91D9C">
        <w:tab/>
        <w:t xml:space="preserve">if the </w:t>
      </w:r>
      <w:r w:rsidR="00FC4744" w:rsidRPr="00E91D9C">
        <w:rPr>
          <w:i/>
        </w:rPr>
        <w:t>measObject</w:t>
      </w:r>
      <w:r w:rsidR="00FC4744" w:rsidRPr="00E91D9C">
        <w:t xml:space="preserve"> associated with this </w:t>
      </w:r>
      <w:r w:rsidR="00FC4744" w:rsidRPr="00E91D9C">
        <w:rPr>
          <w:i/>
        </w:rPr>
        <w:t>measId</w:t>
      </w:r>
      <w:r w:rsidR="00FC4744" w:rsidRPr="00E91D9C">
        <w:t xml:space="preserve"> concerns NR:</w:t>
      </w:r>
    </w:p>
    <w:p w14:paraId="33B25CC1" w14:textId="77777777" w:rsidR="00FC4744" w:rsidRPr="00E91D9C" w:rsidRDefault="007F76DD" w:rsidP="00595E65">
      <w:pPr>
        <w:pStyle w:val="B7"/>
      </w:pPr>
      <w:r w:rsidRPr="00E91D9C">
        <w:t>7</w:t>
      </w:r>
      <w:r w:rsidR="00186977" w:rsidRPr="00E91D9C">
        <w:t>&gt;</w:t>
      </w:r>
      <w:r w:rsidR="00FC4744" w:rsidRPr="00E91D9C">
        <w:tab/>
        <w:t xml:space="preserve">if </w:t>
      </w:r>
      <w:r w:rsidR="00FC4744" w:rsidRPr="00E91D9C">
        <w:rPr>
          <w:i/>
        </w:rPr>
        <w:t>rsType</w:t>
      </w:r>
      <w:r w:rsidR="00FC4744" w:rsidRPr="00E91D9C">
        <w:t xml:space="preserve"> in the associated </w:t>
      </w:r>
      <w:r w:rsidR="00FC4744" w:rsidRPr="00E91D9C">
        <w:rPr>
          <w:i/>
        </w:rPr>
        <w:t>reportConfig</w:t>
      </w:r>
      <w:r w:rsidR="00FC4744" w:rsidRPr="00E91D9C">
        <w:t xml:space="preserve"> is set to </w:t>
      </w:r>
      <w:r w:rsidR="00FC4744" w:rsidRPr="00E91D9C">
        <w:rPr>
          <w:i/>
        </w:rPr>
        <w:t>ssb</w:t>
      </w:r>
      <w:r w:rsidR="00FC4744" w:rsidRPr="00E91D9C">
        <w:t>:</w:t>
      </w:r>
    </w:p>
    <w:p w14:paraId="5C9D20CB" w14:textId="77777777" w:rsidR="00B44639" w:rsidRPr="00E91D9C" w:rsidRDefault="00B44639" w:rsidP="00B44639">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12FFECEE" w14:textId="77777777" w:rsidR="00B44639" w:rsidRPr="00E91D9C" w:rsidRDefault="00B44639" w:rsidP="00B44639">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7F31307D" w14:textId="77777777" w:rsidR="00FC4744" w:rsidRPr="00E91D9C" w:rsidRDefault="007F76DD" w:rsidP="00595E65">
      <w:pPr>
        <w:pStyle w:val="B6"/>
        <w:ind w:left="2269"/>
      </w:pPr>
      <w:r w:rsidRPr="00E91D9C">
        <w:rPr>
          <w:lang w:eastAsia="ja-JP"/>
        </w:rPr>
        <w:t>7</w:t>
      </w:r>
      <w:r w:rsidR="00186977" w:rsidRPr="00E91D9C">
        <w:rPr>
          <w:lang w:eastAsia="ja-JP"/>
        </w:rPr>
        <w:t>&gt;</w:t>
      </w:r>
      <w:r w:rsidR="00FC4744" w:rsidRPr="00E91D9C">
        <w:rPr>
          <w:lang w:eastAsia="ja-JP"/>
        </w:rPr>
        <w:tab/>
        <w:t xml:space="preserve">else if </w:t>
      </w:r>
      <w:r w:rsidR="00FC4744" w:rsidRPr="00E91D9C">
        <w:rPr>
          <w:i/>
          <w:lang w:eastAsia="ja-JP"/>
        </w:rPr>
        <w:t>rsType</w:t>
      </w:r>
      <w:r w:rsidR="00FC4744" w:rsidRPr="00E91D9C">
        <w:rPr>
          <w:lang w:eastAsia="ja-JP"/>
        </w:rPr>
        <w:t xml:space="preserve"> in the associated </w:t>
      </w:r>
      <w:r w:rsidR="00FC4744" w:rsidRPr="00E91D9C">
        <w:rPr>
          <w:i/>
          <w:lang w:eastAsia="ja-JP"/>
        </w:rPr>
        <w:t>reportConfig</w:t>
      </w:r>
      <w:r w:rsidR="00FC4744" w:rsidRPr="00E91D9C">
        <w:rPr>
          <w:lang w:eastAsia="ja-JP"/>
        </w:rPr>
        <w:t xml:space="preserve"> is set to </w:t>
      </w:r>
      <w:r w:rsidR="00FC4744" w:rsidRPr="00E91D9C">
        <w:rPr>
          <w:i/>
          <w:lang w:eastAsia="ja-JP"/>
        </w:rPr>
        <w:t>csi-rs</w:t>
      </w:r>
      <w:r w:rsidR="00FC4744" w:rsidRPr="00E91D9C">
        <w:rPr>
          <w:lang w:eastAsia="ja-JP"/>
        </w:rPr>
        <w:t>:</w:t>
      </w:r>
    </w:p>
    <w:p w14:paraId="1D1E16EF" w14:textId="77777777" w:rsidR="00B44639" w:rsidRPr="00E91D9C" w:rsidRDefault="00B44639" w:rsidP="00B44639">
      <w:pPr>
        <w:pStyle w:val="B8"/>
      </w:pPr>
      <w:r w:rsidRPr="00E91D9C">
        <w:t>8&gt;</w:t>
      </w:r>
      <w:r w:rsidRPr="00E91D9C">
        <w:tab/>
        <w:t xml:space="preserve">set </w:t>
      </w:r>
      <w:r w:rsidRPr="00E91D9C">
        <w:rPr>
          <w:i/>
        </w:rPr>
        <w:t>resultsCSI-RS-Cell</w:t>
      </w:r>
      <w:r w:rsidRPr="00E91D9C">
        <w:t xml:space="preserve"> within the </w:t>
      </w:r>
      <w:r w:rsidRPr="00E91D9C">
        <w:rPr>
          <w:i/>
        </w:rPr>
        <w:t>measResult</w:t>
      </w:r>
      <w:r w:rsidRPr="00E91D9C">
        <w:t xml:space="preserve"> to include the CSI-RS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6629B7A" w14:textId="77777777" w:rsidR="00B44639" w:rsidRPr="00E91D9C" w:rsidRDefault="00B44639" w:rsidP="00B44639">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are configured</w:t>
      </w:r>
      <w:r w:rsidRPr="00E91D9C">
        <w:t>, include beam measurement information as described in 5.5.5.2;</w:t>
      </w:r>
    </w:p>
    <w:p w14:paraId="2FF36A31" w14:textId="77777777" w:rsidR="00FC4744" w:rsidRPr="00E91D9C" w:rsidRDefault="00024E70" w:rsidP="00024E70">
      <w:r w:rsidRPr="00E91D9C">
        <w:rPr>
          <w:lang w:eastAsia="sv-SE"/>
        </w:rPr>
        <w:t>[TS 38.331, clause 5.5.5.1]</w:t>
      </w:r>
    </w:p>
    <w:p w14:paraId="283DAF98" w14:textId="77777777" w:rsidR="00FC4744" w:rsidRPr="00E91D9C" w:rsidRDefault="00186977" w:rsidP="00186977">
      <w:pPr>
        <w:pStyle w:val="B1"/>
      </w:pPr>
      <w:r w:rsidRPr="00E91D9C">
        <w:t>1&gt;</w:t>
      </w:r>
      <w:r w:rsidR="00FC4744" w:rsidRPr="00E91D9C">
        <w:tab/>
        <w:t xml:space="preserve">increment the </w:t>
      </w:r>
      <w:r w:rsidR="00FC4744" w:rsidRPr="00E91D9C">
        <w:rPr>
          <w:i/>
        </w:rPr>
        <w:t>numberOfReportsSent</w:t>
      </w:r>
      <w:r w:rsidR="00FC4744" w:rsidRPr="00E91D9C">
        <w:t xml:space="preserve"> as defined within the </w:t>
      </w:r>
      <w:r w:rsidR="00FC4744" w:rsidRPr="00E91D9C">
        <w:rPr>
          <w:i/>
        </w:rPr>
        <w:t>VarMeasReportList</w:t>
      </w:r>
      <w:r w:rsidR="00FC4744" w:rsidRPr="00E91D9C">
        <w:t xml:space="preserve"> for this measId by 1;</w:t>
      </w:r>
    </w:p>
    <w:p w14:paraId="6186333B" w14:textId="77777777" w:rsidR="00FC4744" w:rsidRPr="00E91D9C" w:rsidRDefault="00186977" w:rsidP="00186977">
      <w:pPr>
        <w:pStyle w:val="B1"/>
      </w:pPr>
      <w:r w:rsidRPr="00E91D9C">
        <w:t>1&gt;</w:t>
      </w:r>
      <w:r w:rsidR="00FC4744" w:rsidRPr="00E91D9C">
        <w:tab/>
        <w:t>stop the periodical reporting timer, if running;</w:t>
      </w:r>
    </w:p>
    <w:p w14:paraId="7468568A" w14:textId="77777777" w:rsidR="00FC4744" w:rsidRPr="00E91D9C" w:rsidRDefault="00186977" w:rsidP="00186977">
      <w:pPr>
        <w:pStyle w:val="B1"/>
      </w:pPr>
      <w:r w:rsidRPr="00E91D9C">
        <w:t>1&gt;</w:t>
      </w:r>
      <w:r w:rsidR="00FC4744" w:rsidRPr="00E91D9C">
        <w:tab/>
        <w:t xml:space="preserve">if the </w:t>
      </w:r>
      <w:r w:rsidR="00FC4744" w:rsidRPr="00E91D9C">
        <w:rPr>
          <w:i/>
        </w:rPr>
        <w:t>numberOfReportsSent</w:t>
      </w:r>
      <w:r w:rsidR="00FC4744" w:rsidRPr="00E91D9C">
        <w:t xml:space="preserve"> as defined within the </w:t>
      </w:r>
      <w:r w:rsidR="00FC4744" w:rsidRPr="00E91D9C">
        <w:rPr>
          <w:i/>
        </w:rPr>
        <w:t>VarMeasReportList</w:t>
      </w:r>
      <w:r w:rsidR="00FC4744" w:rsidRPr="00E91D9C">
        <w:t xml:space="preserve"> for this </w:t>
      </w:r>
      <w:r w:rsidR="00FC4744" w:rsidRPr="00E91D9C">
        <w:rPr>
          <w:i/>
        </w:rPr>
        <w:t>measId</w:t>
      </w:r>
      <w:r w:rsidR="00FC4744" w:rsidRPr="00E91D9C">
        <w:t xml:space="preserve"> is less than the </w:t>
      </w:r>
      <w:r w:rsidR="00FC4744" w:rsidRPr="00E91D9C">
        <w:rPr>
          <w:i/>
        </w:rPr>
        <w:t>reportAmount</w:t>
      </w:r>
      <w:r w:rsidR="00FC4744" w:rsidRPr="00E91D9C">
        <w:t xml:space="preserve"> as defined within the corresponding </w:t>
      </w:r>
      <w:r w:rsidR="00FC4744" w:rsidRPr="00E91D9C">
        <w:rPr>
          <w:i/>
        </w:rPr>
        <w:t>reportConfig</w:t>
      </w:r>
      <w:r w:rsidR="00FC4744" w:rsidRPr="00E91D9C">
        <w:t xml:space="preserve"> for this </w:t>
      </w:r>
      <w:r w:rsidR="00FC4744" w:rsidRPr="00E91D9C">
        <w:rPr>
          <w:i/>
        </w:rPr>
        <w:t>measId</w:t>
      </w:r>
      <w:r w:rsidR="00FC4744" w:rsidRPr="00E91D9C">
        <w:t>:</w:t>
      </w:r>
    </w:p>
    <w:p w14:paraId="61CCF2DA" w14:textId="77777777" w:rsidR="00FC4744" w:rsidRPr="00E91D9C" w:rsidRDefault="00186977" w:rsidP="00186977">
      <w:pPr>
        <w:pStyle w:val="B2"/>
      </w:pPr>
      <w:r w:rsidRPr="00E91D9C">
        <w:t>2&gt;</w:t>
      </w:r>
      <w:r w:rsidR="00FC4744" w:rsidRPr="00E91D9C">
        <w:tab/>
        <w:t xml:space="preserve">start the periodical reporting timer with the value of </w:t>
      </w:r>
      <w:r w:rsidR="00FC4744" w:rsidRPr="00E91D9C">
        <w:rPr>
          <w:i/>
        </w:rPr>
        <w:t>reportInterval</w:t>
      </w:r>
      <w:r w:rsidR="00FC4744" w:rsidRPr="00E91D9C">
        <w:t xml:space="preserve"> as defined within the corresponding </w:t>
      </w:r>
      <w:r w:rsidR="00FC4744" w:rsidRPr="00E91D9C">
        <w:rPr>
          <w:i/>
        </w:rPr>
        <w:t>reportConfig</w:t>
      </w:r>
      <w:r w:rsidR="00FC4744" w:rsidRPr="00E91D9C">
        <w:t xml:space="preserve"> for this </w:t>
      </w:r>
      <w:r w:rsidR="00FC4744" w:rsidRPr="00E91D9C">
        <w:rPr>
          <w:i/>
        </w:rPr>
        <w:t>measId</w:t>
      </w:r>
      <w:r w:rsidR="00FC4744" w:rsidRPr="00E91D9C">
        <w:t>;</w:t>
      </w:r>
    </w:p>
    <w:p w14:paraId="0E8D85D1" w14:textId="77777777" w:rsidR="00FC4744" w:rsidRPr="00E91D9C" w:rsidRDefault="00186977" w:rsidP="00186977">
      <w:pPr>
        <w:pStyle w:val="B1"/>
      </w:pPr>
      <w:r w:rsidRPr="00E91D9C">
        <w:t>1&gt;</w:t>
      </w:r>
      <w:r w:rsidR="00FC4744" w:rsidRPr="00E91D9C">
        <w:tab/>
        <w:t>else:</w:t>
      </w:r>
    </w:p>
    <w:p w14:paraId="665356A0" w14:textId="77777777" w:rsidR="00FC4744" w:rsidRPr="00E91D9C" w:rsidRDefault="00186977" w:rsidP="00186977">
      <w:pPr>
        <w:pStyle w:val="B2"/>
      </w:pPr>
      <w:r w:rsidRPr="00E91D9C">
        <w:t>2&gt;</w:t>
      </w:r>
      <w:r w:rsidR="00FC4744" w:rsidRPr="00E91D9C">
        <w:tab/>
        <w:t xml:space="preserve">if the </w:t>
      </w:r>
      <w:r w:rsidR="00FC4744" w:rsidRPr="00E91D9C">
        <w:rPr>
          <w:i/>
        </w:rPr>
        <w:t>reportType</w:t>
      </w:r>
      <w:r w:rsidR="00FC4744" w:rsidRPr="00E91D9C">
        <w:t xml:space="preserve"> is set to </w:t>
      </w:r>
      <w:r w:rsidR="00FC4744" w:rsidRPr="00E91D9C">
        <w:rPr>
          <w:i/>
        </w:rPr>
        <w:t>periodical</w:t>
      </w:r>
      <w:r w:rsidR="00FC4744" w:rsidRPr="00E91D9C">
        <w:t>:</w:t>
      </w:r>
    </w:p>
    <w:p w14:paraId="262F1EB4" w14:textId="77777777" w:rsidR="00FC4744" w:rsidRPr="00E91D9C" w:rsidRDefault="00186977" w:rsidP="00186977">
      <w:pPr>
        <w:pStyle w:val="B3"/>
      </w:pPr>
      <w:r w:rsidRPr="00E91D9C">
        <w:t>3&gt;</w:t>
      </w:r>
      <w:r w:rsidR="00FC4744" w:rsidRPr="00E91D9C">
        <w:tab/>
        <w:t xml:space="preserve">remove the entry within the </w:t>
      </w:r>
      <w:r w:rsidR="00FC4744" w:rsidRPr="00E91D9C">
        <w:rPr>
          <w:i/>
        </w:rPr>
        <w:t>VarMeasReportList</w:t>
      </w:r>
      <w:r w:rsidR="00FC4744" w:rsidRPr="00E91D9C">
        <w:t xml:space="preserve"> for this </w:t>
      </w:r>
      <w:r w:rsidR="00FC4744" w:rsidRPr="00E91D9C">
        <w:rPr>
          <w:i/>
        </w:rPr>
        <w:t>measId</w:t>
      </w:r>
      <w:r w:rsidR="00FC4744" w:rsidRPr="00E91D9C">
        <w:t>;</w:t>
      </w:r>
    </w:p>
    <w:p w14:paraId="78B9AC6A" w14:textId="77777777" w:rsidR="00FC4744" w:rsidRPr="00E91D9C" w:rsidRDefault="00186977" w:rsidP="00186977">
      <w:pPr>
        <w:pStyle w:val="B3"/>
      </w:pPr>
      <w:r w:rsidRPr="00E91D9C">
        <w:t>3&gt;</w:t>
      </w:r>
      <w:r w:rsidR="00FC4744" w:rsidRPr="00E91D9C">
        <w:tab/>
        <w:t xml:space="preserve">remove this </w:t>
      </w:r>
      <w:r w:rsidR="00FC4744" w:rsidRPr="00E91D9C">
        <w:rPr>
          <w:i/>
        </w:rPr>
        <w:t>measId</w:t>
      </w:r>
      <w:r w:rsidR="00FC4744" w:rsidRPr="00E91D9C">
        <w:t xml:space="preserve"> from the </w:t>
      </w:r>
      <w:r w:rsidR="00FC4744" w:rsidRPr="00E91D9C">
        <w:rPr>
          <w:i/>
        </w:rPr>
        <w:t>measIdList</w:t>
      </w:r>
      <w:r w:rsidR="00FC4744" w:rsidRPr="00E91D9C">
        <w:t xml:space="preserve"> within </w:t>
      </w:r>
      <w:r w:rsidR="00FC4744" w:rsidRPr="00E91D9C">
        <w:rPr>
          <w:i/>
        </w:rPr>
        <w:t>VarMeasConfig</w:t>
      </w:r>
      <w:r w:rsidR="00FC4744" w:rsidRPr="00E91D9C">
        <w:t>;</w:t>
      </w:r>
    </w:p>
    <w:p w14:paraId="06185439" w14:textId="77777777" w:rsidR="00FC4744" w:rsidRPr="00E91D9C" w:rsidRDefault="00186977" w:rsidP="00186977">
      <w:pPr>
        <w:pStyle w:val="B1"/>
      </w:pPr>
      <w:r w:rsidRPr="00E91D9C">
        <w:t>1</w:t>
      </w:r>
      <w:r w:rsidR="00A470A3" w:rsidRPr="00E91D9C">
        <w:t>&gt;</w:t>
      </w:r>
      <w:r w:rsidR="00A470A3" w:rsidRPr="00E91D9C">
        <w:tab/>
      </w:r>
      <w:r w:rsidR="00B44639" w:rsidRPr="00E91D9C">
        <w:t>if the UE is in (NG)EN-DC</w:t>
      </w:r>
      <w:r w:rsidR="00FC4744" w:rsidRPr="00E91D9C">
        <w:t>:</w:t>
      </w:r>
    </w:p>
    <w:p w14:paraId="6E63CFF8" w14:textId="77777777" w:rsidR="00FC4744" w:rsidRPr="00E91D9C" w:rsidRDefault="00186977" w:rsidP="00186977">
      <w:pPr>
        <w:pStyle w:val="B2"/>
      </w:pPr>
      <w:r w:rsidRPr="00E91D9C">
        <w:t>2&gt;</w:t>
      </w:r>
      <w:r w:rsidR="00FC4744" w:rsidRPr="00E91D9C">
        <w:tab/>
        <w:t>if SRB3 is configured:</w:t>
      </w:r>
    </w:p>
    <w:p w14:paraId="062E3EF4" w14:textId="77777777" w:rsidR="00FC4744" w:rsidRPr="00E91D9C" w:rsidRDefault="00186977" w:rsidP="00186977">
      <w:pPr>
        <w:pStyle w:val="B3"/>
      </w:pPr>
      <w:r w:rsidRPr="00E91D9C">
        <w:t>3</w:t>
      </w:r>
      <w:r w:rsidR="00A470A3" w:rsidRPr="00E91D9C">
        <w:t>&gt;</w:t>
      </w:r>
      <w:r w:rsidR="00A470A3" w:rsidRPr="00E91D9C">
        <w:tab/>
      </w:r>
      <w:r w:rsidR="00FC4744" w:rsidRPr="00E91D9C">
        <w:t xml:space="preserve">submit the </w:t>
      </w:r>
      <w:r w:rsidR="00FC4744" w:rsidRPr="00E91D9C">
        <w:rPr>
          <w:i/>
        </w:rPr>
        <w:t xml:space="preserve">MeasurementReport </w:t>
      </w:r>
      <w:r w:rsidR="00FC4744" w:rsidRPr="00E91D9C">
        <w:t>message via SRB3 to lower layers for transmission, upon which the procedure ends;</w:t>
      </w:r>
    </w:p>
    <w:p w14:paraId="3731D2CF" w14:textId="77777777" w:rsidR="00FC4744" w:rsidRPr="00E91D9C" w:rsidRDefault="00186977" w:rsidP="00186977">
      <w:pPr>
        <w:pStyle w:val="B2"/>
      </w:pPr>
      <w:r w:rsidRPr="00E91D9C">
        <w:t>2&gt;</w:t>
      </w:r>
      <w:r w:rsidR="00FC4744" w:rsidRPr="00E91D9C">
        <w:t>else:</w:t>
      </w:r>
    </w:p>
    <w:p w14:paraId="0D712392" w14:textId="77777777" w:rsidR="00FC4744" w:rsidRPr="00E91D9C" w:rsidRDefault="00186977" w:rsidP="00186977">
      <w:pPr>
        <w:pStyle w:val="B3"/>
      </w:pPr>
      <w:r w:rsidRPr="00E91D9C">
        <w:t>3</w:t>
      </w:r>
      <w:r w:rsidR="00A470A3" w:rsidRPr="00E91D9C">
        <w:t>&gt;</w:t>
      </w:r>
      <w:r w:rsidR="00A470A3" w:rsidRPr="00E91D9C">
        <w:tab/>
      </w:r>
      <w:r w:rsidR="00FC4744" w:rsidRPr="00E91D9C">
        <w:t xml:space="preserve">submit the </w:t>
      </w:r>
      <w:r w:rsidR="00FC4744" w:rsidRPr="00E91D9C">
        <w:rPr>
          <w:i/>
        </w:rPr>
        <w:t xml:space="preserve">MeasurementReport </w:t>
      </w:r>
      <w:r w:rsidR="00FC4744" w:rsidRPr="00E91D9C">
        <w:t xml:space="preserve">message via the EUTRA MCG embedded in E-UTRA RRC message </w:t>
      </w:r>
      <w:r w:rsidR="00FC4744" w:rsidRPr="00E91D9C">
        <w:rPr>
          <w:i/>
        </w:rPr>
        <w:t xml:space="preserve">ULInformationTransferMRDC </w:t>
      </w:r>
      <w:r w:rsidR="00FC4744" w:rsidRPr="00E91D9C">
        <w:t>as specified in TS 36.331 [10].</w:t>
      </w:r>
    </w:p>
    <w:p w14:paraId="486E5FBF" w14:textId="77777777" w:rsidR="00FC4744" w:rsidRPr="00E91D9C" w:rsidRDefault="00FC4744" w:rsidP="00FC4744">
      <w:pPr>
        <w:overflowPunct/>
        <w:autoSpaceDE/>
        <w:autoSpaceDN/>
        <w:adjustRightInd/>
        <w:rPr>
          <w:lang w:eastAsia="sv-SE"/>
        </w:rPr>
      </w:pPr>
      <w:r w:rsidRPr="00E91D9C">
        <w:rPr>
          <w:lang w:eastAsia="sv-SE"/>
        </w:rPr>
        <w:t>[TS 38.331, clause 5.5.5.2]</w:t>
      </w:r>
    </w:p>
    <w:p w14:paraId="4D5BF5B5" w14:textId="77777777" w:rsidR="00FC4744" w:rsidRPr="00E91D9C" w:rsidRDefault="00FC4744" w:rsidP="00FC4744">
      <w:pPr>
        <w:overflowPunct/>
        <w:autoSpaceDE/>
        <w:autoSpaceDN/>
        <w:adjustRightInd/>
      </w:pPr>
      <w:r w:rsidRPr="00E91D9C">
        <w:t>For beam measurement information to be included in a measurement report the UE shall:</w:t>
      </w:r>
    </w:p>
    <w:p w14:paraId="5BEDF9FE" w14:textId="77777777" w:rsidR="00FC4744" w:rsidRPr="00E91D9C" w:rsidRDefault="00186977" w:rsidP="00186977">
      <w:pPr>
        <w:pStyle w:val="B1"/>
      </w:pPr>
      <w:r w:rsidRPr="00E91D9C">
        <w:t>1&gt;</w:t>
      </w:r>
      <w:r w:rsidR="00FC4744" w:rsidRPr="00E91D9C">
        <w:tab/>
        <w:t>if reportType is set to eventTriggered:</w:t>
      </w:r>
    </w:p>
    <w:p w14:paraId="539C6BED" w14:textId="77777777" w:rsidR="00B44639" w:rsidRPr="00E91D9C" w:rsidRDefault="00B44639" w:rsidP="00B44639">
      <w:pPr>
        <w:pStyle w:val="B2"/>
      </w:pPr>
      <w:r w:rsidRPr="00E91D9C">
        <w:t>2&gt;</w:t>
      </w:r>
      <w:r w:rsidRPr="00E91D9C">
        <w:tab/>
        <w:t>consider the trigger quantity as the sorting quantity if available, otherwise RSRP as sorting quantity if available, otherwise RSRQ as sorting quantity if available, otherwise SINR as sorting quantity;</w:t>
      </w:r>
    </w:p>
    <w:p w14:paraId="32E53718" w14:textId="77777777" w:rsidR="00FC4744" w:rsidRPr="00E91D9C" w:rsidRDefault="00186977" w:rsidP="00186977">
      <w:pPr>
        <w:pStyle w:val="B1"/>
      </w:pPr>
      <w:r w:rsidRPr="00E91D9C">
        <w:t>1&gt;</w:t>
      </w:r>
      <w:r w:rsidR="00FC4744" w:rsidRPr="00E91D9C">
        <w:tab/>
        <w:t xml:space="preserve">set </w:t>
      </w:r>
      <w:r w:rsidR="00FC4744" w:rsidRPr="00E91D9C">
        <w:rPr>
          <w:i/>
        </w:rPr>
        <w:t>rsIndexResults</w:t>
      </w:r>
      <w:r w:rsidR="00FC4744" w:rsidRPr="00E91D9C">
        <w:t xml:space="preserve"> to include up to </w:t>
      </w:r>
      <w:r w:rsidR="00B44639" w:rsidRPr="00E91D9C">
        <w:rPr>
          <w:i/>
        </w:rPr>
        <w:t>maxNrofRS-IndexesToReport</w:t>
      </w:r>
      <w:r w:rsidR="00B44639" w:rsidRPr="00E91D9C">
        <w:t xml:space="preserve">  </w:t>
      </w:r>
      <w:r w:rsidR="00FC4744" w:rsidRPr="00E91D9C">
        <w:t>SS/PBCH block indexes or CSI-RS indexes in order of decreasing sorting quantity as follows:</w:t>
      </w:r>
    </w:p>
    <w:p w14:paraId="1E7F5EF3" w14:textId="77777777" w:rsidR="00FC4744" w:rsidRPr="00E91D9C" w:rsidRDefault="00186977" w:rsidP="00186977">
      <w:pPr>
        <w:pStyle w:val="B2"/>
      </w:pPr>
      <w:r w:rsidRPr="00E91D9C">
        <w:t>2&gt;</w:t>
      </w:r>
      <w:r w:rsidR="00FC4744" w:rsidRPr="00E91D9C">
        <w:tab/>
        <w:t>if the measurement information to be included is based on SS/PBCH block:</w:t>
      </w:r>
    </w:p>
    <w:p w14:paraId="176A51D8" w14:textId="77777777" w:rsidR="00B44639" w:rsidRPr="00E91D9C" w:rsidRDefault="00B44639" w:rsidP="00B44639">
      <w:pPr>
        <w:pStyle w:val="B3"/>
      </w:pPr>
      <w:r w:rsidRPr="00E91D9C">
        <w:t>3&gt;</w:t>
      </w:r>
      <w:r w:rsidRPr="00E91D9C">
        <w:tab/>
        <w:t xml:space="preserve">include within </w:t>
      </w:r>
      <w:r w:rsidRPr="00E91D9C">
        <w:rPr>
          <w:i/>
        </w:rPr>
        <w:t>resultsSSB-Indexes</w:t>
      </w:r>
      <w:r w:rsidRPr="00E91D9C">
        <w:t xml:space="preserve"> the index associated to the best beam for that SS/PBCH block sorting quantity and if </w:t>
      </w:r>
      <w:r w:rsidRPr="00E91D9C">
        <w:rPr>
          <w:i/>
        </w:rPr>
        <w:t>absThreshSS-BlocksConsolidation</w:t>
      </w:r>
      <w:r w:rsidRPr="00E91D9C">
        <w:t xml:space="preserve"> is included in the </w:t>
      </w:r>
      <w:r w:rsidRPr="00E91D9C">
        <w:rPr>
          <w:i/>
        </w:rPr>
        <w:t>VarMeasConfig</w:t>
      </w:r>
      <w:r w:rsidRPr="00E91D9C">
        <w:t xml:space="preserve"> for the </w:t>
      </w:r>
      <w:r w:rsidRPr="00E91D9C">
        <w:rPr>
          <w:i/>
        </w:rPr>
        <w:t>measObject</w:t>
      </w:r>
      <w:r w:rsidRPr="00E91D9C">
        <w:t xml:space="preserve"> associated to the cell for which beams are to be reported, the remaining beams whose sorting quantity is above </w:t>
      </w:r>
      <w:r w:rsidRPr="00E91D9C">
        <w:rPr>
          <w:i/>
        </w:rPr>
        <w:t>absThreshSS-BlocksConsolidation</w:t>
      </w:r>
      <w:r w:rsidRPr="00E91D9C">
        <w:t>;</w:t>
      </w:r>
    </w:p>
    <w:p w14:paraId="64D27C78" w14:textId="77777777" w:rsidR="00B44639" w:rsidRPr="00E91D9C" w:rsidRDefault="00B44639" w:rsidP="00B44639">
      <w:pPr>
        <w:pStyle w:val="B3"/>
      </w:pPr>
      <w:r w:rsidRPr="00E91D9C">
        <w:t>3&gt;</w:t>
      </w:r>
      <w:r w:rsidRPr="00E91D9C">
        <w:tab/>
        <w:t xml:space="preserve">if </w:t>
      </w:r>
      <w:r w:rsidRPr="00E91D9C">
        <w:rPr>
          <w:i/>
        </w:rPr>
        <w:t xml:space="preserve">includeBeamMeasurements </w:t>
      </w:r>
      <w:r w:rsidRPr="00E91D9C">
        <w:t xml:space="preserve">is configured, include the SS/PBCH based measurement results for the quantities in </w:t>
      </w:r>
      <w:r w:rsidRPr="00E91D9C">
        <w:rPr>
          <w:i/>
        </w:rPr>
        <w:t>reportQuantityRS-Indexes</w:t>
      </w:r>
      <w:r w:rsidRPr="00E91D9C">
        <w:t xml:space="preserve"> set to </w:t>
      </w:r>
      <w:r w:rsidRPr="00E91D9C">
        <w:rPr>
          <w:i/>
          <w:iCs/>
        </w:rPr>
        <w:t>true</w:t>
      </w:r>
      <w:r w:rsidRPr="00E91D9C">
        <w:t xml:space="preserve"> for each SS/PBCH block index;</w:t>
      </w:r>
    </w:p>
    <w:p w14:paraId="79FDFFDA" w14:textId="77777777" w:rsidR="0093438F" w:rsidRPr="00E91D9C" w:rsidRDefault="0093438F" w:rsidP="00595E65">
      <w:pPr>
        <w:pStyle w:val="b21"/>
      </w:pPr>
      <w:r w:rsidRPr="00E91D9C">
        <w:t>2&gt;</w:t>
      </w:r>
      <w:r w:rsidRPr="00E91D9C">
        <w:tab/>
        <w:t>else if the beam measurement information to be included is based on CSI-RS:</w:t>
      </w:r>
    </w:p>
    <w:p w14:paraId="204D3C7E" w14:textId="77777777" w:rsidR="00B44639" w:rsidRPr="00E91D9C" w:rsidRDefault="00B44639" w:rsidP="00B44639">
      <w:pPr>
        <w:pStyle w:val="B3"/>
      </w:pPr>
      <w:r w:rsidRPr="00E91D9C">
        <w:t>3&gt;</w:t>
      </w:r>
      <w:r w:rsidRPr="00E91D9C">
        <w:tab/>
        <w:t xml:space="preserve">include within </w:t>
      </w:r>
      <w:r w:rsidRPr="00E91D9C">
        <w:rPr>
          <w:i/>
        </w:rPr>
        <w:t>resultsCSI-RS-Indexes</w:t>
      </w:r>
      <w:r w:rsidRPr="00E91D9C">
        <w:t xml:space="preserve"> the index associated to the best beam for that CSI-RS sorting quantity and, if </w:t>
      </w:r>
      <w:r w:rsidRPr="00E91D9C">
        <w:rPr>
          <w:i/>
        </w:rPr>
        <w:t xml:space="preserve">absThreshCSI-RS-Consolidation </w:t>
      </w:r>
      <w:r w:rsidRPr="00E91D9C">
        <w:t xml:space="preserve">is included in the </w:t>
      </w:r>
      <w:r w:rsidRPr="00E91D9C">
        <w:rPr>
          <w:i/>
        </w:rPr>
        <w:t>VarMeasConfig</w:t>
      </w:r>
      <w:r w:rsidRPr="00E91D9C">
        <w:t xml:space="preserve"> for the </w:t>
      </w:r>
      <w:r w:rsidRPr="00E91D9C">
        <w:rPr>
          <w:i/>
        </w:rPr>
        <w:t>measObject</w:t>
      </w:r>
      <w:r w:rsidRPr="00E91D9C">
        <w:t xml:space="preserve"> associated to the cell for which beams are to be reported, the remaining beams whose sorting quantity is above </w:t>
      </w:r>
      <w:r w:rsidRPr="00E91D9C">
        <w:rPr>
          <w:i/>
        </w:rPr>
        <w:t>absThreshCSI-RS-Consolidation</w:t>
      </w:r>
      <w:r w:rsidRPr="00E91D9C">
        <w:t>;</w:t>
      </w:r>
    </w:p>
    <w:p w14:paraId="4E166FA3" w14:textId="77777777" w:rsidR="00B44639" w:rsidRPr="00E91D9C" w:rsidRDefault="00B44639" w:rsidP="00B44639">
      <w:pPr>
        <w:pStyle w:val="B3"/>
      </w:pPr>
      <w:r w:rsidRPr="00E91D9C">
        <w:t>3&gt;</w:t>
      </w:r>
      <w:r w:rsidRPr="00E91D9C">
        <w:tab/>
        <w:t xml:space="preserve">if </w:t>
      </w:r>
      <w:r w:rsidRPr="00E91D9C">
        <w:rPr>
          <w:i/>
        </w:rPr>
        <w:t xml:space="preserve">includeBeamMeasurements </w:t>
      </w:r>
      <w:r w:rsidRPr="00E91D9C">
        <w:t xml:space="preserve">is configured, include the CSI-RS based measurement results for the quantities in </w:t>
      </w:r>
      <w:r w:rsidRPr="00E91D9C">
        <w:rPr>
          <w:i/>
        </w:rPr>
        <w:t>reportQuantityRS-Indexes</w:t>
      </w:r>
      <w:r w:rsidRPr="00E91D9C">
        <w:t xml:space="preserve"> set to </w:t>
      </w:r>
      <w:r w:rsidRPr="00E91D9C">
        <w:rPr>
          <w:i/>
          <w:iCs/>
        </w:rPr>
        <w:t>true</w:t>
      </w:r>
      <w:r w:rsidRPr="00E91D9C">
        <w:t xml:space="preserve"> for each CSI-RS index.</w:t>
      </w:r>
    </w:p>
    <w:p w14:paraId="4DC58D17" w14:textId="77777777" w:rsidR="00FC4744" w:rsidRPr="00E91D9C" w:rsidRDefault="00FD793F" w:rsidP="00282E75">
      <w:pPr>
        <w:pStyle w:val="H6"/>
        <w:rPr>
          <w:lang w:eastAsia="sv-SE"/>
        </w:rPr>
      </w:pPr>
      <w:r w:rsidRPr="00E91D9C">
        <w:rPr>
          <w:lang w:eastAsia="sv-SE"/>
        </w:rPr>
        <w:t>8.2.3.10.1</w:t>
      </w:r>
      <w:r w:rsidR="00FC4744" w:rsidRPr="00E91D9C">
        <w:rPr>
          <w:lang w:eastAsia="sv-SE"/>
        </w:rPr>
        <w:t>.3</w:t>
      </w:r>
      <w:r w:rsidR="00FC4744" w:rsidRPr="00E91D9C">
        <w:rPr>
          <w:lang w:eastAsia="sv-SE"/>
        </w:rPr>
        <w:tab/>
        <w:t>Test description</w:t>
      </w:r>
    </w:p>
    <w:p w14:paraId="2EC29322" w14:textId="77777777" w:rsidR="00FC4744" w:rsidRPr="00E91D9C" w:rsidRDefault="00FD793F" w:rsidP="00DB78E1">
      <w:pPr>
        <w:pStyle w:val="H6"/>
      </w:pPr>
      <w:r w:rsidRPr="00E91D9C">
        <w:t>8.2.3.10.1</w:t>
      </w:r>
      <w:r w:rsidR="00FC4744" w:rsidRPr="00E91D9C">
        <w:t>.3.1</w:t>
      </w:r>
      <w:r w:rsidR="00FC4744" w:rsidRPr="00E91D9C">
        <w:tab/>
        <w:t>Pre-test conditions</w:t>
      </w:r>
    </w:p>
    <w:p w14:paraId="799348C7" w14:textId="77777777" w:rsidR="00FC4744" w:rsidRPr="00E91D9C" w:rsidRDefault="00FC4744" w:rsidP="00282E75">
      <w:pPr>
        <w:pStyle w:val="H6"/>
        <w:rPr>
          <w:lang w:eastAsia="sv-SE"/>
        </w:rPr>
      </w:pPr>
      <w:r w:rsidRPr="00E91D9C">
        <w:rPr>
          <w:lang w:eastAsia="sv-SE"/>
        </w:rPr>
        <w:t>System Simulator:</w:t>
      </w:r>
    </w:p>
    <w:p w14:paraId="225BFACC" w14:textId="77777777" w:rsidR="00FC4744" w:rsidRPr="00E91D9C" w:rsidRDefault="00FC4744" w:rsidP="00282E75">
      <w:pPr>
        <w:pStyle w:val="B1"/>
        <w:rPr>
          <w:lang w:eastAsia="sv-SE"/>
        </w:rPr>
      </w:pPr>
      <w:r w:rsidRPr="00E91D9C">
        <w:rPr>
          <w:lang w:eastAsia="sv-SE"/>
        </w:rPr>
        <w:t>-</w:t>
      </w:r>
      <w:r w:rsidRPr="00E91D9C">
        <w:tab/>
      </w:r>
      <w:r w:rsidRPr="00E91D9C">
        <w:rPr>
          <w:lang w:eastAsia="sv-SE"/>
        </w:rPr>
        <w:t xml:space="preserve">EUTRA Cell 1 is the PCell and NR Cell 1 is the PS Cell and NR Cell 3 is the inter-frequency neighbour </w:t>
      </w:r>
      <w:r w:rsidR="005939AD" w:rsidRPr="00E91D9C">
        <w:rPr>
          <w:lang w:eastAsia="sv-SE"/>
        </w:rPr>
        <w:t>c</w:t>
      </w:r>
      <w:r w:rsidRPr="00E91D9C">
        <w:rPr>
          <w:lang w:eastAsia="sv-SE"/>
        </w:rPr>
        <w:t>ell of NR Cell 1. NR Cell</w:t>
      </w:r>
      <w:r w:rsidR="00007B54" w:rsidRPr="00E91D9C">
        <w:rPr>
          <w:lang w:eastAsia="sv-SE"/>
        </w:rPr>
        <w:t xml:space="preserve"> </w:t>
      </w:r>
      <w:r w:rsidR="005939AD" w:rsidRPr="00E91D9C">
        <w:rPr>
          <w:lang w:eastAsia="sv-SE"/>
        </w:rPr>
        <w:t>3</w:t>
      </w:r>
      <w:r w:rsidRPr="00E91D9C">
        <w:rPr>
          <w:lang w:eastAsia="sv-SE"/>
        </w:rPr>
        <w:t xml:space="preserve"> has two beams</w:t>
      </w:r>
      <w:r w:rsidR="003462CB" w:rsidRPr="00E91D9C">
        <w:rPr>
          <w:lang w:eastAsia="sv-SE"/>
        </w:rPr>
        <w:t>: SSB/CSI-RS index#0 and SSB/CSI-RS index#1</w:t>
      </w:r>
      <w:r w:rsidRPr="00E91D9C">
        <w:rPr>
          <w:lang w:eastAsia="sv-SE"/>
        </w:rPr>
        <w:t>.</w:t>
      </w:r>
    </w:p>
    <w:p w14:paraId="3DB12B5E" w14:textId="77777777" w:rsidR="00FC4744" w:rsidRPr="00E91D9C" w:rsidRDefault="00FC4744" w:rsidP="00DA77DA">
      <w:pPr>
        <w:pStyle w:val="H6"/>
        <w:rPr>
          <w:lang w:eastAsia="sv-SE"/>
        </w:rPr>
      </w:pPr>
      <w:r w:rsidRPr="00E91D9C">
        <w:rPr>
          <w:lang w:eastAsia="sv-SE"/>
        </w:rPr>
        <w:t>UE:</w:t>
      </w:r>
    </w:p>
    <w:p w14:paraId="50D98505" w14:textId="77777777" w:rsidR="00FC4744" w:rsidRPr="00E91D9C" w:rsidRDefault="00FC4744" w:rsidP="00282E75">
      <w:pPr>
        <w:pStyle w:val="B1"/>
        <w:rPr>
          <w:lang w:eastAsia="sv-SE"/>
        </w:rPr>
      </w:pPr>
      <w:r w:rsidRPr="00E91D9C">
        <w:rPr>
          <w:lang w:eastAsia="sv-SE"/>
        </w:rPr>
        <w:t>-</w:t>
      </w:r>
      <w:r w:rsidRPr="00E91D9C">
        <w:rPr>
          <w:lang w:eastAsia="sv-SE"/>
        </w:rPr>
        <w:tab/>
        <w:t>None</w:t>
      </w:r>
    </w:p>
    <w:p w14:paraId="43D102C8" w14:textId="77777777" w:rsidR="00BA75AB" w:rsidRPr="00E91D9C" w:rsidRDefault="00FC4744" w:rsidP="00282E75">
      <w:pPr>
        <w:pStyle w:val="H6"/>
        <w:rPr>
          <w:lang w:eastAsia="sv-SE"/>
        </w:rPr>
      </w:pPr>
      <w:r w:rsidRPr="00E91D9C">
        <w:rPr>
          <w:lang w:eastAsia="sv-SE"/>
        </w:rPr>
        <w:t>Preamble:</w:t>
      </w:r>
    </w:p>
    <w:p w14:paraId="4464970F" w14:textId="77777777" w:rsidR="00FC4744" w:rsidRPr="00E91D9C" w:rsidRDefault="00FC4744" w:rsidP="00282E75">
      <w:pPr>
        <w:pStyle w:val="B1"/>
      </w:pPr>
      <w:r w:rsidRPr="00E91D9C">
        <w:t>-</w:t>
      </w:r>
      <w:r w:rsidRPr="00E91D9C">
        <w:tab/>
        <w:t xml:space="preserve">The UE is in state RRC_CONNECTED in EN-DC </w:t>
      </w:r>
      <w:r w:rsidR="00024E70" w:rsidRPr="00E91D9C">
        <w:t>using generic procedure parameter Connectivity (EN-DC) and DC Bearers (MCG(s) and SCG</w:t>
      </w:r>
      <w:r w:rsidR="00024E70" w:rsidRPr="00E91D9C">
        <w:rPr>
          <w:i/>
        </w:rPr>
        <w:t xml:space="preserve">) </w:t>
      </w:r>
      <w:r w:rsidR="00024E70" w:rsidRPr="00E91D9C">
        <w:t xml:space="preserve">on E-UTRA Cell 1 </w:t>
      </w:r>
      <w:r w:rsidRPr="00E91D9C">
        <w:t xml:space="preserve">according to </w:t>
      </w:r>
      <w:r w:rsidR="00007B54" w:rsidRPr="00E91D9C">
        <w:t xml:space="preserve">TS 38.508-1 </w:t>
      </w:r>
      <w:r w:rsidRPr="00E91D9C">
        <w:t>[4].</w:t>
      </w:r>
    </w:p>
    <w:p w14:paraId="62040392" w14:textId="77777777" w:rsidR="00FC4744" w:rsidRPr="00E91D9C" w:rsidRDefault="00FD793F" w:rsidP="00DB78E1">
      <w:pPr>
        <w:pStyle w:val="H6"/>
      </w:pPr>
      <w:r w:rsidRPr="00E91D9C">
        <w:t>8.2.3.10.1</w:t>
      </w:r>
      <w:r w:rsidR="00FC4744" w:rsidRPr="00E91D9C">
        <w:t>.3.2</w:t>
      </w:r>
      <w:r w:rsidR="00FC4744" w:rsidRPr="00E91D9C">
        <w:tab/>
        <w:t>Test procedure sequence</w:t>
      </w:r>
    </w:p>
    <w:p w14:paraId="4F09F22C" w14:textId="77777777" w:rsidR="00FC4744" w:rsidRPr="00E91D9C" w:rsidRDefault="00FC4744" w:rsidP="00282E75">
      <w:r w:rsidRPr="00E91D9C">
        <w:t xml:space="preserve">Table </w:t>
      </w:r>
      <w:r w:rsidR="00FD793F" w:rsidRPr="00E91D9C">
        <w:t>8.2.3.10.1</w:t>
      </w:r>
      <w:r w:rsidRPr="00E91D9C">
        <w:t xml:space="preserve">.3.2-1 </w:t>
      </w:r>
      <w:r w:rsidR="00C238DD" w:rsidRPr="00E91D9C">
        <w:t xml:space="preserve">and Table 8.2.3.10.1.3.2-1A </w:t>
      </w:r>
      <w:r w:rsidRPr="00E91D9C">
        <w:t xml:space="preserve">illustrates the downlink power levels to be applied for NR Cell </w:t>
      </w:r>
      <w:r w:rsidR="004424BB" w:rsidRPr="00E91D9C">
        <w:t>1</w:t>
      </w:r>
      <w:r w:rsidRPr="00E91D9C">
        <w:t xml:space="preserve"> and NR Cell </w:t>
      </w:r>
      <w:r w:rsidR="004424BB" w:rsidRPr="00E91D9C">
        <w:t>3</w:t>
      </w:r>
      <w:r w:rsidRPr="00E91D9C">
        <w:t xml:space="preserve">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4B9C5EAC" w14:textId="62FD5E31" w:rsidR="00C238DD" w:rsidRPr="00E91D9C" w:rsidRDefault="009F3157" w:rsidP="00DB78E1">
      <w:pPr>
        <w:pStyle w:val="TH"/>
      </w:pPr>
      <w:r w:rsidRPr="00E91D9C">
        <w:t xml:space="preserve">Table </w:t>
      </w:r>
      <w:r w:rsidR="00FD793F" w:rsidRPr="00E91D9C">
        <w:t>8.2.3.10.1</w:t>
      </w:r>
      <w:r w:rsidRPr="00E91D9C">
        <w:t xml:space="preserve">.3.2-1: </w:t>
      </w:r>
      <w:r w:rsidR="00C238DD" w:rsidRPr="00E91D9C">
        <w:t xml:space="preserve">Time instances of cell power level and parameter changes for </w:t>
      </w:r>
      <w:ins w:id="82" w:author="Thiruvathirai Ramakrishnan 1UK5" w:date="2022-02-08T15:36:00Z">
        <w:r w:rsidR="00EE3DF3">
          <w:t>c</w:t>
        </w:r>
        <w:r w:rsidR="00EE3DF3" w:rsidRPr="00610E4C">
          <w:rPr>
            <w:lang w:val="en-US"/>
          </w:rPr>
          <w:t>onducted test environment</w:t>
        </w:r>
      </w:ins>
      <w:del w:id="83" w:author="Thiruvathirai Ramakrishnan 1UK5" w:date="2022-02-08T15:36:00Z">
        <w:r w:rsidR="00C238DD" w:rsidRPr="00E91D9C" w:rsidDel="00EE3DF3">
          <w:delText>FR1</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3462CB" w:rsidRPr="00E91D9C" w14:paraId="7C620935" w14:textId="77777777" w:rsidTr="003462CB">
        <w:trPr>
          <w:trHeight w:val="857"/>
          <w:jc w:val="center"/>
        </w:trPr>
        <w:tc>
          <w:tcPr>
            <w:tcW w:w="557" w:type="dxa"/>
            <w:tcBorders>
              <w:top w:val="single" w:sz="4" w:space="0" w:color="auto"/>
              <w:left w:val="single" w:sz="4" w:space="0" w:color="auto"/>
              <w:bottom w:val="nil"/>
              <w:right w:val="single" w:sz="4" w:space="0" w:color="auto"/>
            </w:tcBorders>
          </w:tcPr>
          <w:p w14:paraId="48E8BA69" w14:textId="77777777" w:rsidR="003462CB" w:rsidRPr="00E91D9C" w:rsidRDefault="003462CB" w:rsidP="00EE2286">
            <w:pPr>
              <w:pStyle w:val="TAH"/>
              <w:rPr>
                <w:lang w:eastAsia="en-US"/>
              </w:rPr>
            </w:pPr>
          </w:p>
        </w:tc>
        <w:tc>
          <w:tcPr>
            <w:tcW w:w="1133" w:type="dxa"/>
            <w:tcBorders>
              <w:top w:val="single" w:sz="4" w:space="0" w:color="auto"/>
              <w:left w:val="single" w:sz="4" w:space="0" w:color="auto"/>
              <w:bottom w:val="nil"/>
              <w:right w:val="single" w:sz="4" w:space="0" w:color="auto"/>
            </w:tcBorders>
            <w:hideMark/>
          </w:tcPr>
          <w:p w14:paraId="23442464" w14:textId="77777777" w:rsidR="003462CB" w:rsidRPr="00E91D9C" w:rsidRDefault="003462CB" w:rsidP="00EE2286">
            <w:pPr>
              <w:pStyle w:val="TAH"/>
              <w:rPr>
                <w:lang w:eastAsia="en-US"/>
              </w:rPr>
            </w:pPr>
            <w:r w:rsidRPr="00E91D9C">
              <w:rPr>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0834C66E" w14:textId="77777777" w:rsidR="003462CB" w:rsidRPr="00E91D9C" w:rsidRDefault="003462CB" w:rsidP="00EE2286">
            <w:pPr>
              <w:pStyle w:val="TAH"/>
              <w:rPr>
                <w:lang w:eastAsia="en-US"/>
              </w:rPr>
            </w:pPr>
            <w:r w:rsidRPr="00E91D9C">
              <w:rPr>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6BAD22FB" w14:textId="77777777" w:rsidR="003462CB" w:rsidRPr="00E91D9C" w:rsidRDefault="003462CB" w:rsidP="00EE2286">
            <w:pPr>
              <w:pStyle w:val="TAH"/>
              <w:rPr>
                <w:lang w:eastAsia="en-US"/>
              </w:rPr>
            </w:pPr>
            <w:r w:rsidRPr="00E91D9C">
              <w:rPr>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6C23D9C9" w14:textId="77777777" w:rsidR="003462CB" w:rsidRPr="00E91D9C" w:rsidRDefault="003462CB" w:rsidP="00EE2286">
            <w:pPr>
              <w:pStyle w:val="TAH"/>
              <w:rPr>
                <w:lang w:eastAsia="en-US"/>
              </w:rPr>
            </w:pPr>
            <w:r w:rsidRPr="00E91D9C">
              <w:rPr>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3666F5B9" w14:textId="77777777" w:rsidR="003462CB" w:rsidRPr="00E91D9C" w:rsidRDefault="003462CB" w:rsidP="00EE2286">
            <w:pPr>
              <w:pStyle w:val="TAH"/>
              <w:rPr>
                <w:lang w:eastAsia="en-US"/>
              </w:rPr>
            </w:pPr>
            <w:r w:rsidRPr="00E91D9C">
              <w:rPr>
                <w:lang w:eastAsia="en-US"/>
              </w:rPr>
              <w:t>NR Cell 3</w:t>
            </w:r>
          </w:p>
        </w:tc>
        <w:tc>
          <w:tcPr>
            <w:tcW w:w="850" w:type="dxa"/>
            <w:tcBorders>
              <w:top w:val="single" w:sz="4" w:space="0" w:color="auto"/>
              <w:left w:val="single" w:sz="4" w:space="0" w:color="auto"/>
              <w:bottom w:val="single" w:sz="4" w:space="0" w:color="auto"/>
              <w:right w:val="single" w:sz="4" w:space="0" w:color="auto"/>
            </w:tcBorders>
          </w:tcPr>
          <w:p w14:paraId="26ED7DDE" w14:textId="77777777" w:rsidR="003462CB" w:rsidRPr="00E91D9C" w:rsidRDefault="003462CB" w:rsidP="00EE2286">
            <w:pPr>
              <w:pStyle w:val="TAH"/>
              <w:rPr>
                <w:lang w:eastAsia="en-US"/>
              </w:rPr>
            </w:pPr>
            <w:r w:rsidRPr="00E91D9C">
              <w:rPr>
                <w:lang w:eastAsia="en-US"/>
              </w:rPr>
              <w:t>NR Cell 3 Beam 0 (NOTE)</w:t>
            </w:r>
          </w:p>
        </w:tc>
        <w:tc>
          <w:tcPr>
            <w:tcW w:w="851" w:type="dxa"/>
            <w:tcBorders>
              <w:top w:val="single" w:sz="4" w:space="0" w:color="auto"/>
              <w:left w:val="single" w:sz="4" w:space="0" w:color="auto"/>
              <w:bottom w:val="single" w:sz="4" w:space="0" w:color="auto"/>
              <w:right w:val="single" w:sz="4" w:space="0" w:color="auto"/>
            </w:tcBorders>
            <w:hideMark/>
          </w:tcPr>
          <w:p w14:paraId="00028851" w14:textId="77777777" w:rsidR="003462CB" w:rsidRPr="00E91D9C" w:rsidRDefault="003462CB" w:rsidP="00EE2286">
            <w:pPr>
              <w:pStyle w:val="TAH"/>
              <w:rPr>
                <w:lang w:eastAsia="en-US"/>
              </w:rPr>
            </w:pPr>
            <w:r w:rsidRPr="00E91D9C">
              <w:rPr>
                <w:lang w:eastAsia="en-US"/>
              </w:rPr>
              <w:t>NR Cell 3</w:t>
            </w:r>
          </w:p>
          <w:p w14:paraId="7C3436A8" w14:textId="77777777" w:rsidR="003462CB" w:rsidRPr="00E91D9C" w:rsidRDefault="003462CB" w:rsidP="00EE2286">
            <w:pPr>
              <w:pStyle w:val="TAH"/>
              <w:rPr>
                <w:lang w:eastAsia="en-US"/>
              </w:rPr>
            </w:pPr>
            <w:r w:rsidRPr="00E91D9C">
              <w:rPr>
                <w:lang w:eastAsia="en-US"/>
              </w:rPr>
              <w:t>Beam 1 (NOTE)</w:t>
            </w:r>
          </w:p>
        </w:tc>
        <w:tc>
          <w:tcPr>
            <w:tcW w:w="3534" w:type="dxa"/>
            <w:tcBorders>
              <w:top w:val="single" w:sz="4" w:space="0" w:color="auto"/>
              <w:left w:val="single" w:sz="4" w:space="0" w:color="auto"/>
              <w:bottom w:val="nil"/>
              <w:right w:val="single" w:sz="4" w:space="0" w:color="auto"/>
            </w:tcBorders>
            <w:hideMark/>
          </w:tcPr>
          <w:p w14:paraId="7A21C3D0" w14:textId="77777777" w:rsidR="003462CB" w:rsidRPr="00E91D9C" w:rsidRDefault="003462CB" w:rsidP="00EE2286">
            <w:pPr>
              <w:pStyle w:val="TAH"/>
              <w:rPr>
                <w:lang w:eastAsia="en-US"/>
              </w:rPr>
            </w:pPr>
            <w:r w:rsidRPr="00E91D9C">
              <w:rPr>
                <w:lang w:eastAsia="en-US"/>
              </w:rPr>
              <w:t>Remark</w:t>
            </w:r>
          </w:p>
        </w:tc>
      </w:tr>
      <w:tr w:rsidR="003462CB" w:rsidRPr="00E91D9C" w14:paraId="149B623C"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58081FD4" w14:textId="77777777" w:rsidR="003462CB" w:rsidRPr="00E91D9C" w:rsidRDefault="003462CB" w:rsidP="00EE2286">
            <w:pPr>
              <w:pStyle w:val="TAC"/>
              <w:rPr>
                <w:lang w:eastAsia="en-US"/>
              </w:rPr>
            </w:pPr>
            <w:r w:rsidRPr="00E91D9C">
              <w:rPr>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9DF4F"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57B8A4A0"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6190808A" w14:textId="77777777" w:rsidR="003462CB" w:rsidRPr="00E91D9C" w:rsidRDefault="003462CB" w:rsidP="00EE2286">
            <w:pPr>
              <w:pStyle w:val="TAC"/>
              <w:rPr>
                <w:lang w:eastAsia="en-US"/>
              </w:rPr>
            </w:pPr>
            <w:r w:rsidRPr="00E91D9C">
              <w:rPr>
                <w:lang w:eastAsia="en-US"/>
              </w:rPr>
              <w:t>-85</w:t>
            </w:r>
          </w:p>
        </w:tc>
        <w:tc>
          <w:tcPr>
            <w:tcW w:w="708" w:type="dxa"/>
            <w:tcBorders>
              <w:left w:val="single" w:sz="4" w:space="0" w:color="auto"/>
              <w:right w:val="single" w:sz="4" w:space="0" w:color="auto"/>
            </w:tcBorders>
            <w:vAlign w:val="center"/>
          </w:tcPr>
          <w:p w14:paraId="7FA015FB"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B7834F2"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0D93FE03"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01846141"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4E93BBE0" w14:textId="77777777" w:rsidR="003462CB" w:rsidRPr="00E91D9C" w:rsidRDefault="003462CB" w:rsidP="00EE2286">
            <w:pPr>
              <w:pStyle w:val="TAL"/>
              <w:rPr>
                <w:lang w:eastAsia="en-US"/>
              </w:rPr>
            </w:pPr>
          </w:p>
        </w:tc>
      </w:tr>
      <w:tr w:rsidR="003462CB" w:rsidRPr="00E91D9C" w14:paraId="2E877130" w14:textId="77777777" w:rsidTr="003462CB">
        <w:trPr>
          <w:trHeight w:val="307"/>
          <w:jc w:val="center"/>
        </w:trPr>
        <w:tc>
          <w:tcPr>
            <w:tcW w:w="557" w:type="dxa"/>
            <w:vMerge/>
            <w:tcBorders>
              <w:left w:val="single" w:sz="4" w:space="0" w:color="auto"/>
              <w:right w:val="single" w:sz="4" w:space="0" w:color="auto"/>
            </w:tcBorders>
            <w:vAlign w:val="center"/>
          </w:tcPr>
          <w:p w14:paraId="28145F48"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30980B93" w14:textId="77777777" w:rsidR="003462CB" w:rsidRPr="00E91D9C" w:rsidRDefault="003462CB" w:rsidP="00EE2286">
            <w:pPr>
              <w:pStyle w:val="TAC"/>
              <w:rPr>
                <w:lang w:eastAsia="en-US"/>
              </w:rPr>
            </w:pPr>
            <w:r w:rsidRPr="00E91D9C">
              <w:rPr>
                <w:lang w:eastAsia="en-US"/>
              </w:rPr>
              <w:t>SS/PBCH</w:t>
            </w:r>
          </w:p>
          <w:p w14:paraId="5400C5A4"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3CAB0A1B"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08AF8C5F"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1A8D4D4" w14:textId="77777777" w:rsidR="003462CB" w:rsidRPr="00E91D9C" w:rsidRDefault="003462CB" w:rsidP="00EE2286">
            <w:pPr>
              <w:pStyle w:val="TAC"/>
              <w:rPr>
                <w:lang w:eastAsia="en-US"/>
              </w:rPr>
            </w:pPr>
            <w:r w:rsidRPr="00E91D9C">
              <w:rPr>
                <w:lang w:eastAsia="en-US"/>
              </w:rPr>
              <w:t>-94</w:t>
            </w:r>
          </w:p>
        </w:tc>
        <w:tc>
          <w:tcPr>
            <w:tcW w:w="851" w:type="dxa"/>
            <w:tcBorders>
              <w:left w:val="single" w:sz="4" w:space="0" w:color="auto"/>
              <w:bottom w:val="single" w:sz="4" w:space="0" w:color="auto"/>
              <w:right w:val="single" w:sz="4" w:space="0" w:color="auto"/>
            </w:tcBorders>
            <w:vAlign w:val="center"/>
          </w:tcPr>
          <w:p w14:paraId="54F9AB52"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092E4E9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08AD778"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7978E8C9" w14:textId="77777777" w:rsidR="003462CB" w:rsidRPr="00E91D9C" w:rsidRDefault="003462CB" w:rsidP="00EE2286">
            <w:pPr>
              <w:pStyle w:val="TAL"/>
              <w:rPr>
                <w:lang w:eastAsia="en-US"/>
              </w:rPr>
            </w:pPr>
          </w:p>
        </w:tc>
      </w:tr>
      <w:tr w:rsidR="003462CB" w:rsidRPr="00E91D9C" w14:paraId="5FACFA08" w14:textId="77777777" w:rsidTr="003462CB">
        <w:trPr>
          <w:trHeight w:val="307"/>
          <w:jc w:val="center"/>
        </w:trPr>
        <w:tc>
          <w:tcPr>
            <w:tcW w:w="557" w:type="dxa"/>
            <w:vMerge/>
            <w:tcBorders>
              <w:left w:val="single" w:sz="4" w:space="0" w:color="auto"/>
              <w:right w:val="single" w:sz="4" w:space="0" w:color="auto"/>
            </w:tcBorders>
            <w:vAlign w:val="center"/>
          </w:tcPr>
          <w:p w14:paraId="1D0E162E"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4075B116"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7E1772AE"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6497674F"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F63235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94F415B"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bottom w:val="single" w:sz="4" w:space="0" w:color="auto"/>
              <w:right w:val="single" w:sz="4" w:space="0" w:color="auto"/>
            </w:tcBorders>
            <w:vAlign w:val="center"/>
          </w:tcPr>
          <w:p w14:paraId="308B12DB"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25F2A62"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77E9CEBC" w14:textId="77777777" w:rsidR="003462CB" w:rsidRPr="00E91D9C" w:rsidRDefault="003462CB" w:rsidP="00EE2286">
            <w:pPr>
              <w:pStyle w:val="TAL"/>
              <w:rPr>
                <w:lang w:eastAsia="en-US"/>
              </w:rPr>
            </w:pPr>
          </w:p>
        </w:tc>
      </w:tr>
      <w:tr w:rsidR="003462CB" w:rsidRPr="00E91D9C" w14:paraId="175CB163" w14:textId="77777777" w:rsidTr="003462CB">
        <w:trPr>
          <w:trHeight w:val="307"/>
          <w:jc w:val="center"/>
        </w:trPr>
        <w:tc>
          <w:tcPr>
            <w:tcW w:w="557" w:type="dxa"/>
            <w:vMerge/>
            <w:tcBorders>
              <w:left w:val="single" w:sz="4" w:space="0" w:color="auto"/>
              <w:right w:val="single" w:sz="4" w:space="0" w:color="auto"/>
            </w:tcBorders>
            <w:vAlign w:val="center"/>
          </w:tcPr>
          <w:p w14:paraId="0A00E8F0"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FF50578" w14:textId="77777777" w:rsidR="003462CB" w:rsidRPr="00E91D9C" w:rsidRDefault="003462CB" w:rsidP="00EE2286">
            <w:pPr>
              <w:pStyle w:val="TAC"/>
              <w:rPr>
                <w:lang w:eastAsia="en-US"/>
              </w:rPr>
            </w:pPr>
            <w:r w:rsidRPr="00E91D9C">
              <w:rPr>
                <w:lang w:eastAsia="en-US"/>
              </w:rPr>
              <w:t>SS/PBCH</w:t>
            </w:r>
          </w:p>
          <w:p w14:paraId="55DFB4F8" w14:textId="77777777" w:rsidR="003462CB" w:rsidRPr="00E91D9C" w:rsidRDefault="003462CB" w:rsidP="00EE2286">
            <w:pPr>
              <w:pStyle w:val="TAC"/>
              <w:rPr>
                <w:lang w:eastAsia="en-US"/>
              </w:rPr>
            </w:pPr>
            <w:r w:rsidRPr="00E91D9C">
              <w:rPr>
                <w:lang w:eastAsia="en-US"/>
              </w:rPr>
              <w:t>SSS EPRE,</w:t>
            </w:r>
          </w:p>
          <w:p w14:paraId="022E68E9"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497B6BD1"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1EE3FB1C"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2B2524E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4B05B9EA"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35BA137C" w14:textId="77777777" w:rsidR="003462CB" w:rsidRPr="00E91D9C" w:rsidRDefault="003462CB" w:rsidP="00EE2286">
            <w:pPr>
              <w:pStyle w:val="TAC"/>
              <w:rPr>
                <w:lang w:eastAsia="en-US"/>
              </w:rPr>
            </w:pPr>
            <w:r w:rsidRPr="00E91D9C">
              <w:rPr>
                <w:lang w:eastAsia="en-US"/>
              </w:rPr>
              <w:t>-4</w:t>
            </w:r>
          </w:p>
        </w:tc>
        <w:tc>
          <w:tcPr>
            <w:tcW w:w="851" w:type="dxa"/>
            <w:tcBorders>
              <w:left w:val="single" w:sz="4" w:space="0" w:color="auto"/>
              <w:bottom w:val="single" w:sz="4" w:space="0" w:color="auto"/>
              <w:right w:val="single" w:sz="4" w:space="0" w:color="auto"/>
            </w:tcBorders>
            <w:vAlign w:val="center"/>
          </w:tcPr>
          <w:p w14:paraId="3E8A4ED8" w14:textId="77777777" w:rsidR="003462CB" w:rsidRPr="00E91D9C" w:rsidRDefault="003462CB" w:rsidP="00EE2286">
            <w:pPr>
              <w:pStyle w:val="TAC"/>
              <w:rPr>
                <w:lang w:eastAsia="en-US"/>
              </w:rPr>
            </w:pPr>
            <w:r w:rsidRPr="00E91D9C">
              <w:rPr>
                <w:lang w:eastAsia="en-US"/>
              </w:rPr>
              <w:t>-4</w:t>
            </w:r>
          </w:p>
        </w:tc>
        <w:tc>
          <w:tcPr>
            <w:tcW w:w="3534" w:type="dxa"/>
            <w:vMerge/>
            <w:tcBorders>
              <w:left w:val="single" w:sz="4" w:space="0" w:color="auto"/>
              <w:right w:val="single" w:sz="4" w:space="0" w:color="auto"/>
            </w:tcBorders>
          </w:tcPr>
          <w:p w14:paraId="5AFF834B" w14:textId="77777777" w:rsidR="003462CB" w:rsidRPr="00E91D9C" w:rsidRDefault="003462CB" w:rsidP="00EE2286">
            <w:pPr>
              <w:pStyle w:val="TAL"/>
              <w:rPr>
                <w:lang w:eastAsia="en-US"/>
              </w:rPr>
            </w:pPr>
          </w:p>
        </w:tc>
      </w:tr>
      <w:tr w:rsidR="003462CB" w:rsidRPr="00E91D9C" w14:paraId="45EC8024" w14:textId="77777777" w:rsidTr="003462CB">
        <w:trPr>
          <w:trHeight w:val="623"/>
          <w:jc w:val="center"/>
        </w:trPr>
        <w:tc>
          <w:tcPr>
            <w:tcW w:w="557" w:type="dxa"/>
            <w:vMerge w:val="restart"/>
            <w:tcBorders>
              <w:left w:val="single" w:sz="4" w:space="0" w:color="auto"/>
              <w:right w:val="single" w:sz="4" w:space="0" w:color="auto"/>
            </w:tcBorders>
            <w:vAlign w:val="center"/>
          </w:tcPr>
          <w:p w14:paraId="5A0DCDF9" w14:textId="77777777" w:rsidR="003462CB" w:rsidRPr="00E91D9C" w:rsidRDefault="003462CB" w:rsidP="00EE2286">
            <w:pPr>
              <w:pStyle w:val="TAC"/>
              <w:rPr>
                <w:lang w:eastAsia="en-US"/>
              </w:rPr>
            </w:pPr>
            <w:r w:rsidRPr="00E91D9C">
              <w:rPr>
                <w:lang w:eastAsia="en-US"/>
              </w:rPr>
              <w:t>T1</w:t>
            </w:r>
          </w:p>
        </w:tc>
        <w:tc>
          <w:tcPr>
            <w:tcW w:w="1133" w:type="dxa"/>
            <w:tcBorders>
              <w:left w:val="single" w:sz="4" w:space="0" w:color="auto"/>
              <w:bottom w:val="single" w:sz="4" w:space="0" w:color="auto"/>
              <w:right w:val="single" w:sz="4" w:space="0" w:color="auto"/>
            </w:tcBorders>
            <w:vAlign w:val="center"/>
          </w:tcPr>
          <w:p w14:paraId="5EA3AD56"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tcPr>
          <w:p w14:paraId="483D9AF4"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7E6E4CE4" w14:textId="77777777" w:rsidR="003462CB" w:rsidRPr="00E91D9C" w:rsidRDefault="003462CB" w:rsidP="00EE2286">
            <w:pPr>
              <w:pStyle w:val="TAC"/>
              <w:rPr>
                <w:lang w:eastAsia="en-US"/>
              </w:rPr>
            </w:pPr>
            <w:r w:rsidRPr="00E91D9C">
              <w:rPr>
                <w:lang w:eastAsia="en-US"/>
              </w:rPr>
              <w:t>-85</w:t>
            </w:r>
          </w:p>
        </w:tc>
        <w:tc>
          <w:tcPr>
            <w:tcW w:w="708" w:type="dxa"/>
            <w:tcBorders>
              <w:top w:val="single" w:sz="4" w:space="0" w:color="auto"/>
              <w:left w:val="single" w:sz="4" w:space="0" w:color="auto"/>
              <w:right w:val="single" w:sz="4" w:space="0" w:color="auto"/>
            </w:tcBorders>
            <w:vAlign w:val="center"/>
          </w:tcPr>
          <w:p w14:paraId="6888C741"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6250EF57"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55FAB791"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0E612326" w14:textId="77777777" w:rsidR="003462CB" w:rsidRPr="00E91D9C" w:rsidRDefault="003462CB" w:rsidP="00EE2286">
            <w:pPr>
              <w:pStyle w:val="TAC"/>
              <w:rPr>
                <w:lang w:eastAsia="en-US"/>
              </w:rPr>
            </w:pPr>
            <w:r w:rsidRPr="00E91D9C">
              <w:rPr>
                <w:lang w:eastAsia="en-US"/>
              </w:rPr>
              <w:t>-</w:t>
            </w:r>
          </w:p>
        </w:tc>
        <w:tc>
          <w:tcPr>
            <w:tcW w:w="3534" w:type="dxa"/>
            <w:vMerge w:val="restart"/>
            <w:tcBorders>
              <w:left w:val="single" w:sz="4" w:space="0" w:color="auto"/>
              <w:right w:val="single" w:sz="4" w:space="0" w:color="auto"/>
            </w:tcBorders>
          </w:tcPr>
          <w:p w14:paraId="3F8E2ABE" w14:textId="6B4C161C" w:rsidR="003462CB" w:rsidRPr="00E91D9C" w:rsidRDefault="00946C59" w:rsidP="00EE2286">
            <w:pPr>
              <w:pStyle w:val="TAL"/>
              <w:rPr>
                <w:lang w:eastAsia="en-US"/>
              </w:rPr>
            </w:pPr>
            <w:r>
              <w:rPr>
                <w:noProof/>
                <w:position w:val="-10"/>
                <w:lang w:eastAsia="en-US"/>
              </w:rPr>
              <w:drawing>
                <wp:inline distT="0" distB="0" distL="0" distR="0" wp14:anchorId="335A5C89" wp14:editId="21844B5E">
                  <wp:extent cx="2067560" cy="16383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4C0A8EDE" w14:textId="77777777" w:rsidR="003462CB" w:rsidRPr="00E91D9C" w:rsidRDefault="003462CB" w:rsidP="00EE2286">
            <w:pPr>
              <w:pStyle w:val="TAL"/>
              <w:rPr>
                <w:lang w:eastAsia="en-US"/>
              </w:rPr>
            </w:pPr>
          </w:p>
          <w:p w14:paraId="4C17BE4D"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above </w:t>
            </w:r>
            <w:r w:rsidRPr="00E91D9C">
              <w:rPr>
                <w:i/>
                <w:lang w:eastAsia="en-US"/>
              </w:rPr>
              <w:t>absThreshSS-BlocksConsolidation</w:t>
            </w:r>
            <w:r w:rsidRPr="00E91D9C">
              <w:rPr>
                <w:lang w:eastAsia="en-US"/>
              </w:rPr>
              <w:t>.</w:t>
            </w:r>
          </w:p>
        </w:tc>
      </w:tr>
      <w:tr w:rsidR="003462CB" w:rsidRPr="00E91D9C" w14:paraId="6C6EB6F5" w14:textId="77777777" w:rsidTr="003462CB">
        <w:trPr>
          <w:trHeight w:val="622"/>
          <w:jc w:val="center"/>
        </w:trPr>
        <w:tc>
          <w:tcPr>
            <w:tcW w:w="557" w:type="dxa"/>
            <w:vMerge/>
            <w:tcBorders>
              <w:left w:val="single" w:sz="4" w:space="0" w:color="auto"/>
              <w:right w:val="single" w:sz="4" w:space="0" w:color="auto"/>
            </w:tcBorders>
            <w:vAlign w:val="center"/>
          </w:tcPr>
          <w:p w14:paraId="1CFCBBB3"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26B9749B" w14:textId="77777777" w:rsidR="003462CB" w:rsidRPr="00E91D9C" w:rsidRDefault="003462CB" w:rsidP="00EE2286">
            <w:pPr>
              <w:pStyle w:val="TAC"/>
              <w:rPr>
                <w:lang w:eastAsia="en-US"/>
              </w:rPr>
            </w:pPr>
            <w:r w:rsidRPr="00E91D9C">
              <w:rPr>
                <w:lang w:eastAsia="en-US"/>
              </w:rPr>
              <w:t>SS/PBCH</w:t>
            </w:r>
          </w:p>
          <w:p w14:paraId="33BB2917"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2E241579"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39588CB0"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51A0B97" w14:textId="77777777" w:rsidR="003462CB" w:rsidRPr="00E91D9C" w:rsidRDefault="003462CB" w:rsidP="00EE2286">
            <w:pPr>
              <w:pStyle w:val="TAC"/>
              <w:rPr>
                <w:lang w:eastAsia="en-US"/>
              </w:rPr>
            </w:pPr>
            <w:r w:rsidRPr="00E91D9C">
              <w:rPr>
                <w:lang w:eastAsia="en-US"/>
              </w:rPr>
              <w:t>-106</w:t>
            </w:r>
          </w:p>
        </w:tc>
        <w:tc>
          <w:tcPr>
            <w:tcW w:w="851" w:type="dxa"/>
            <w:tcBorders>
              <w:left w:val="single" w:sz="4" w:space="0" w:color="auto"/>
              <w:bottom w:val="single" w:sz="4" w:space="0" w:color="auto"/>
              <w:right w:val="single" w:sz="4" w:space="0" w:color="auto"/>
            </w:tcBorders>
            <w:vAlign w:val="center"/>
          </w:tcPr>
          <w:p w14:paraId="233B568E"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36744FF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272D84EA"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850BCFB" w14:textId="77777777" w:rsidR="003462CB" w:rsidRPr="00E91D9C" w:rsidRDefault="003462CB" w:rsidP="00EE2286">
            <w:pPr>
              <w:pStyle w:val="TAL"/>
              <w:rPr>
                <w:lang w:eastAsia="en-US"/>
              </w:rPr>
            </w:pPr>
          </w:p>
        </w:tc>
      </w:tr>
      <w:tr w:rsidR="003462CB" w:rsidRPr="00E91D9C" w14:paraId="2E0F4C91" w14:textId="77777777" w:rsidTr="003462CB">
        <w:trPr>
          <w:trHeight w:val="622"/>
          <w:jc w:val="center"/>
        </w:trPr>
        <w:tc>
          <w:tcPr>
            <w:tcW w:w="557" w:type="dxa"/>
            <w:vMerge/>
            <w:tcBorders>
              <w:left w:val="single" w:sz="4" w:space="0" w:color="auto"/>
              <w:right w:val="single" w:sz="4" w:space="0" w:color="auto"/>
            </w:tcBorders>
            <w:vAlign w:val="center"/>
          </w:tcPr>
          <w:p w14:paraId="6E6DC3AC"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03F88244"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6FAA2A04"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6E1AC7F2"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4758FB8"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7D17429B"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bottom w:val="single" w:sz="4" w:space="0" w:color="auto"/>
              <w:right w:val="single" w:sz="4" w:space="0" w:color="auto"/>
            </w:tcBorders>
            <w:vAlign w:val="center"/>
          </w:tcPr>
          <w:p w14:paraId="0063406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7AAB62D8"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BFC0317" w14:textId="77777777" w:rsidR="003462CB" w:rsidRPr="00E91D9C" w:rsidRDefault="003462CB" w:rsidP="00EE2286">
            <w:pPr>
              <w:pStyle w:val="TAL"/>
              <w:rPr>
                <w:lang w:eastAsia="en-US"/>
              </w:rPr>
            </w:pPr>
          </w:p>
        </w:tc>
      </w:tr>
      <w:tr w:rsidR="003462CB" w:rsidRPr="00E91D9C" w14:paraId="629D313F" w14:textId="77777777" w:rsidTr="003462CB">
        <w:trPr>
          <w:trHeight w:val="622"/>
          <w:jc w:val="center"/>
        </w:trPr>
        <w:tc>
          <w:tcPr>
            <w:tcW w:w="557" w:type="dxa"/>
            <w:vMerge/>
            <w:tcBorders>
              <w:left w:val="single" w:sz="4" w:space="0" w:color="auto"/>
              <w:bottom w:val="single" w:sz="4" w:space="0" w:color="auto"/>
              <w:right w:val="single" w:sz="4" w:space="0" w:color="auto"/>
            </w:tcBorders>
            <w:vAlign w:val="center"/>
          </w:tcPr>
          <w:p w14:paraId="1BF92DE5"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41626E27" w14:textId="77777777" w:rsidR="003462CB" w:rsidRPr="00E91D9C" w:rsidRDefault="003462CB" w:rsidP="00EE2286">
            <w:pPr>
              <w:pStyle w:val="TAC"/>
              <w:rPr>
                <w:lang w:eastAsia="en-US"/>
              </w:rPr>
            </w:pPr>
            <w:r w:rsidRPr="00E91D9C">
              <w:rPr>
                <w:lang w:eastAsia="en-US"/>
              </w:rPr>
              <w:t>SS/PBCH</w:t>
            </w:r>
          </w:p>
          <w:p w14:paraId="78289E57" w14:textId="77777777" w:rsidR="003462CB" w:rsidRPr="00E91D9C" w:rsidRDefault="003462CB" w:rsidP="00EE2286">
            <w:pPr>
              <w:pStyle w:val="TAC"/>
              <w:rPr>
                <w:lang w:eastAsia="en-US"/>
              </w:rPr>
            </w:pPr>
            <w:r w:rsidRPr="00E91D9C">
              <w:rPr>
                <w:lang w:eastAsia="en-US"/>
              </w:rPr>
              <w:t>SSS EPRE,</w:t>
            </w:r>
          </w:p>
          <w:p w14:paraId="494F5715"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03CC94A1"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5A6E895A"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D98299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1819021"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528313E2" w14:textId="77777777" w:rsidR="003462CB" w:rsidRPr="00E91D9C" w:rsidRDefault="003462CB" w:rsidP="00EE2286">
            <w:pPr>
              <w:pStyle w:val="TAC"/>
              <w:rPr>
                <w:lang w:eastAsia="en-US"/>
              </w:rPr>
            </w:pPr>
            <w:r w:rsidRPr="00E91D9C">
              <w:rPr>
                <w:lang w:eastAsia="en-US"/>
              </w:rPr>
              <w:t>-4</w:t>
            </w:r>
          </w:p>
        </w:tc>
        <w:tc>
          <w:tcPr>
            <w:tcW w:w="851" w:type="dxa"/>
            <w:tcBorders>
              <w:left w:val="single" w:sz="4" w:space="0" w:color="auto"/>
              <w:bottom w:val="single" w:sz="4" w:space="0" w:color="auto"/>
              <w:right w:val="single" w:sz="4" w:space="0" w:color="auto"/>
            </w:tcBorders>
            <w:vAlign w:val="center"/>
          </w:tcPr>
          <w:p w14:paraId="099EB366" w14:textId="77777777" w:rsidR="003462CB" w:rsidRPr="00E91D9C" w:rsidRDefault="003462CB" w:rsidP="00EE2286">
            <w:pPr>
              <w:pStyle w:val="TAC"/>
              <w:rPr>
                <w:lang w:eastAsia="en-US"/>
              </w:rPr>
            </w:pPr>
            <w:r w:rsidRPr="00E91D9C">
              <w:rPr>
                <w:lang w:eastAsia="en-US"/>
              </w:rPr>
              <w:t>-4</w:t>
            </w:r>
          </w:p>
        </w:tc>
        <w:tc>
          <w:tcPr>
            <w:tcW w:w="3534" w:type="dxa"/>
            <w:vMerge/>
            <w:tcBorders>
              <w:left w:val="single" w:sz="4" w:space="0" w:color="auto"/>
              <w:bottom w:val="single" w:sz="4" w:space="0" w:color="auto"/>
              <w:right w:val="single" w:sz="4" w:space="0" w:color="auto"/>
            </w:tcBorders>
          </w:tcPr>
          <w:p w14:paraId="285511EB" w14:textId="77777777" w:rsidR="003462CB" w:rsidRPr="00E91D9C" w:rsidRDefault="003462CB" w:rsidP="00EE2286">
            <w:pPr>
              <w:pStyle w:val="TAL"/>
              <w:rPr>
                <w:lang w:eastAsia="en-US"/>
              </w:rPr>
            </w:pPr>
          </w:p>
        </w:tc>
      </w:tr>
      <w:tr w:rsidR="003462CB" w:rsidRPr="00E91D9C" w14:paraId="3FE0A4A7"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37725AA" w14:textId="77777777" w:rsidR="003462CB" w:rsidRPr="00E91D9C" w:rsidRDefault="003462CB" w:rsidP="00EE2286">
            <w:pPr>
              <w:pStyle w:val="TAC"/>
              <w:rPr>
                <w:lang w:eastAsia="en-US"/>
              </w:rPr>
            </w:pPr>
            <w:r w:rsidRPr="00E91D9C">
              <w:rPr>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CB430"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2FC96F94"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5DCA47F2" w14:textId="77777777" w:rsidR="003462CB" w:rsidRPr="00E91D9C" w:rsidRDefault="003462CB" w:rsidP="00EE2286">
            <w:pPr>
              <w:pStyle w:val="TAC"/>
              <w:rPr>
                <w:lang w:eastAsia="en-US"/>
              </w:rPr>
            </w:pPr>
            <w:r w:rsidRPr="00E91D9C">
              <w:rPr>
                <w:lang w:eastAsia="en-US"/>
              </w:rPr>
              <w:t>-85</w:t>
            </w:r>
          </w:p>
        </w:tc>
        <w:tc>
          <w:tcPr>
            <w:tcW w:w="708" w:type="dxa"/>
            <w:tcBorders>
              <w:left w:val="single" w:sz="4" w:space="0" w:color="auto"/>
              <w:right w:val="single" w:sz="4" w:space="0" w:color="auto"/>
            </w:tcBorders>
            <w:vAlign w:val="center"/>
          </w:tcPr>
          <w:p w14:paraId="3436FE2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CC220CC"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7E711623"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536B295C"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511E96F2" w14:textId="77777777" w:rsidR="003462CB" w:rsidRPr="00E91D9C" w:rsidRDefault="003462CB" w:rsidP="00EE2286">
            <w:pPr>
              <w:pStyle w:val="TAL"/>
              <w:rPr>
                <w:lang w:eastAsia="en-US"/>
              </w:rPr>
            </w:pPr>
            <w:r w:rsidRPr="00E91D9C">
              <w:rPr>
                <w:i/>
                <w:iCs/>
                <w:lang w:eastAsia="en-US"/>
              </w:rPr>
              <w:t>Mn + Ofn + Ocn + Hys &lt; Mp + Ofp + Ocp + Off</w:t>
            </w:r>
          </w:p>
          <w:p w14:paraId="1D91AAAB" w14:textId="77777777" w:rsidR="003462CB" w:rsidRPr="00E91D9C" w:rsidRDefault="003462CB" w:rsidP="00EE2286">
            <w:pPr>
              <w:pStyle w:val="TAL"/>
              <w:rPr>
                <w:lang w:eastAsia="en-US"/>
              </w:rPr>
            </w:pPr>
          </w:p>
          <w:p w14:paraId="784D130C"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below </w:t>
            </w:r>
            <w:r w:rsidRPr="00E91D9C">
              <w:rPr>
                <w:i/>
                <w:lang w:eastAsia="en-US"/>
              </w:rPr>
              <w:t>absThreshSS-BlocksConsolidation</w:t>
            </w:r>
          </w:p>
        </w:tc>
      </w:tr>
      <w:tr w:rsidR="003462CB" w:rsidRPr="00E91D9C" w14:paraId="204997D8" w14:textId="77777777" w:rsidTr="003462CB">
        <w:trPr>
          <w:trHeight w:val="307"/>
          <w:jc w:val="center"/>
        </w:trPr>
        <w:tc>
          <w:tcPr>
            <w:tcW w:w="557" w:type="dxa"/>
            <w:vMerge/>
            <w:tcBorders>
              <w:left w:val="single" w:sz="4" w:space="0" w:color="auto"/>
              <w:right w:val="single" w:sz="4" w:space="0" w:color="auto"/>
            </w:tcBorders>
            <w:vAlign w:val="center"/>
          </w:tcPr>
          <w:p w14:paraId="281966B9"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18688B1" w14:textId="77777777" w:rsidR="003462CB" w:rsidRPr="00E91D9C" w:rsidRDefault="003462CB" w:rsidP="00EE2286">
            <w:pPr>
              <w:pStyle w:val="TAC"/>
              <w:rPr>
                <w:lang w:eastAsia="en-US"/>
              </w:rPr>
            </w:pPr>
            <w:r w:rsidRPr="00E91D9C">
              <w:rPr>
                <w:lang w:eastAsia="en-US"/>
              </w:rPr>
              <w:t>SS/PBCH</w:t>
            </w:r>
          </w:p>
          <w:p w14:paraId="5136E510"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41FE6CE8"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58A4CECE"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459E9C76" w14:textId="77777777" w:rsidR="003462CB" w:rsidRPr="00E91D9C" w:rsidRDefault="003462CB" w:rsidP="00EE2286">
            <w:pPr>
              <w:pStyle w:val="TAC"/>
              <w:rPr>
                <w:lang w:eastAsia="en-US"/>
              </w:rPr>
            </w:pPr>
            <w:r w:rsidRPr="00E91D9C">
              <w:rPr>
                <w:lang w:eastAsia="en-US"/>
              </w:rPr>
              <w:t>-106</w:t>
            </w:r>
          </w:p>
        </w:tc>
        <w:tc>
          <w:tcPr>
            <w:tcW w:w="851" w:type="dxa"/>
            <w:tcBorders>
              <w:left w:val="single" w:sz="4" w:space="0" w:color="auto"/>
              <w:bottom w:val="single" w:sz="4" w:space="0" w:color="auto"/>
              <w:right w:val="single" w:sz="4" w:space="0" w:color="auto"/>
            </w:tcBorders>
            <w:vAlign w:val="center"/>
          </w:tcPr>
          <w:p w14:paraId="70E53CB9"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2557679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252DD25D"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9EC10B3" w14:textId="77777777" w:rsidR="003462CB" w:rsidRPr="00E91D9C" w:rsidRDefault="003462CB" w:rsidP="00EE2286">
            <w:pPr>
              <w:pStyle w:val="TAL"/>
              <w:rPr>
                <w:lang w:eastAsia="en-US"/>
              </w:rPr>
            </w:pPr>
          </w:p>
        </w:tc>
      </w:tr>
      <w:tr w:rsidR="003462CB" w:rsidRPr="00E91D9C" w14:paraId="5253661A" w14:textId="77777777" w:rsidTr="003462CB">
        <w:trPr>
          <w:trHeight w:val="307"/>
          <w:jc w:val="center"/>
        </w:trPr>
        <w:tc>
          <w:tcPr>
            <w:tcW w:w="557" w:type="dxa"/>
            <w:vMerge/>
            <w:tcBorders>
              <w:left w:val="single" w:sz="4" w:space="0" w:color="auto"/>
              <w:right w:val="single" w:sz="4" w:space="0" w:color="auto"/>
            </w:tcBorders>
            <w:vAlign w:val="center"/>
          </w:tcPr>
          <w:p w14:paraId="4252F3C3"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35E65D2"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5774E4EE"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3A7F6EC7"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45C9ACD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4F8D187"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bottom w:val="single" w:sz="4" w:space="0" w:color="auto"/>
              <w:right w:val="single" w:sz="4" w:space="0" w:color="auto"/>
            </w:tcBorders>
            <w:vAlign w:val="center"/>
          </w:tcPr>
          <w:p w14:paraId="388B19E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4B6EC342"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7345A838" w14:textId="77777777" w:rsidR="003462CB" w:rsidRPr="00E91D9C" w:rsidRDefault="003462CB" w:rsidP="00EE2286">
            <w:pPr>
              <w:pStyle w:val="TAL"/>
              <w:rPr>
                <w:lang w:eastAsia="en-US"/>
              </w:rPr>
            </w:pPr>
          </w:p>
        </w:tc>
      </w:tr>
      <w:tr w:rsidR="003462CB" w:rsidRPr="00E91D9C" w14:paraId="1216EEED" w14:textId="77777777" w:rsidTr="003462CB">
        <w:trPr>
          <w:trHeight w:val="307"/>
          <w:jc w:val="center"/>
        </w:trPr>
        <w:tc>
          <w:tcPr>
            <w:tcW w:w="557" w:type="dxa"/>
            <w:vMerge/>
            <w:tcBorders>
              <w:left w:val="single" w:sz="4" w:space="0" w:color="auto"/>
              <w:right w:val="single" w:sz="4" w:space="0" w:color="auto"/>
            </w:tcBorders>
            <w:vAlign w:val="center"/>
          </w:tcPr>
          <w:p w14:paraId="6480D3BA"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3D477012" w14:textId="77777777" w:rsidR="003462CB" w:rsidRPr="00E91D9C" w:rsidRDefault="003462CB" w:rsidP="00EE2286">
            <w:pPr>
              <w:pStyle w:val="TAC"/>
              <w:rPr>
                <w:lang w:eastAsia="en-US"/>
              </w:rPr>
            </w:pPr>
            <w:r w:rsidRPr="00E91D9C">
              <w:rPr>
                <w:lang w:eastAsia="en-US"/>
              </w:rPr>
              <w:t>SS/PBCH</w:t>
            </w:r>
          </w:p>
          <w:p w14:paraId="78A332C9" w14:textId="77777777" w:rsidR="003462CB" w:rsidRPr="00E91D9C" w:rsidRDefault="003462CB" w:rsidP="00EE2286">
            <w:pPr>
              <w:pStyle w:val="TAC"/>
              <w:rPr>
                <w:lang w:eastAsia="en-US"/>
              </w:rPr>
            </w:pPr>
            <w:r w:rsidRPr="00E91D9C">
              <w:rPr>
                <w:lang w:eastAsia="en-US"/>
              </w:rPr>
              <w:t>SSS EPRE,</w:t>
            </w:r>
          </w:p>
          <w:p w14:paraId="27E03777"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5FBCA02D"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6259D748"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2BA4C571"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B37432F"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421958B0" w14:textId="77777777" w:rsidR="003462CB" w:rsidRPr="00E91D9C" w:rsidRDefault="003462CB" w:rsidP="00EE2286">
            <w:pPr>
              <w:pStyle w:val="TAC"/>
              <w:rPr>
                <w:lang w:eastAsia="en-US"/>
              </w:rPr>
            </w:pPr>
            <w:r w:rsidRPr="00E91D9C">
              <w:rPr>
                <w:lang w:eastAsia="en-US"/>
              </w:rPr>
              <w:t>-12</w:t>
            </w:r>
          </w:p>
        </w:tc>
        <w:tc>
          <w:tcPr>
            <w:tcW w:w="851" w:type="dxa"/>
            <w:tcBorders>
              <w:left w:val="single" w:sz="4" w:space="0" w:color="auto"/>
              <w:bottom w:val="single" w:sz="4" w:space="0" w:color="auto"/>
              <w:right w:val="single" w:sz="4" w:space="0" w:color="auto"/>
            </w:tcBorders>
            <w:vAlign w:val="center"/>
          </w:tcPr>
          <w:p w14:paraId="616C2017" w14:textId="77777777" w:rsidR="003462CB" w:rsidRPr="00E91D9C" w:rsidRDefault="003462CB" w:rsidP="00EE2286">
            <w:pPr>
              <w:pStyle w:val="TAC"/>
              <w:rPr>
                <w:lang w:eastAsia="en-US"/>
              </w:rPr>
            </w:pPr>
            <w:r w:rsidRPr="00E91D9C">
              <w:rPr>
                <w:lang w:eastAsia="en-US"/>
              </w:rPr>
              <w:t>-12</w:t>
            </w:r>
          </w:p>
        </w:tc>
        <w:tc>
          <w:tcPr>
            <w:tcW w:w="3534" w:type="dxa"/>
            <w:vMerge/>
            <w:tcBorders>
              <w:left w:val="single" w:sz="4" w:space="0" w:color="auto"/>
              <w:right w:val="single" w:sz="4" w:space="0" w:color="auto"/>
            </w:tcBorders>
          </w:tcPr>
          <w:p w14:paraId="0C180F7D" w14:textId="77777777" w:rsidR="003462CB" w:rsidRPr="00E91D9C" w:rsidRDefault="003462CB" w:rsidP="00EE2286">
            <w:pPr>
              <w:pStyle w:val="TAL"/>
              <w:rPr>
                <w:lang w:eastAsia="en-US"/>
              </w:rPr>
            </w:pPr>
          </w:p>
        </w:tc>
      </w:tr>
      <w:tr w:rsidR="003462CB" w:rsidRPr="00E91D9C" w14:paraId="65ABBCCA" w14:textId="77777777" w:rsidTr="003462CB">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14D8BCA3" w14:textId="77777777" w:rsidR="003462CB" w:rsidRPr="00E91D9C" w:rsidRDefault="003462CB" w:rsidP="00EE2286">
            <w:pPr>
              <w:pStyle w:val="TAC"/>
              <w:rPr>
                <w:lang w:eastAsia="en-US"/>
              </w:rPr>
            </w:pPr>
            <w:r w:rsidRPr="00E91D9C">
              <w:rPr>
                <w:lang w:eastAsia="en-US"/>
              </w:rPr>
              <w:t>T3</w:t>
            </w:r>
          </w:p>
        </w:tc>
        <w:tc>
          <w:tcPr>
            <w:tcW w:w="1133" w:type="dxa"/>
            <w:tcBorders>
              <w:left w:val="single" w:sz="4" w:space="0" w:color="auto"/>
              <w:bottom w:val="single" w:sz="4" w:space="0" w:color="auto"/>
              <w:right w:val="single" w:sz="4" w:space="0" w:color="auto"/>
            </w:tcBorders>
            <w:vAlign w:val="center"/>
            <w:hideMark/>
          </w:tcPr>
          <w:p w14:paraId="59C97814"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21108051"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1117703B" w14:textId="77777777" w:rsidR="003462CB" w:rsidRPr="00E91D9C" w:rsidRDefault="003462CB" w:rsidP="00EE2286">
            <w:pPr>
              <w:pStyle w:val="TAC"/>
              <w:rPr>
                <w:lang w:eastAsia="en-US"/>
              </w:rPr>
            </w:pPr>
            <w:r w:rsidRPr="00E91D9C">
              <w:rPr>
                <w:lang w:eastAsia="en-US"/>
              </w:rPr>
              <w:t>-85</w:t>
            </w:r>
          </w:p>
        </w:tc>
        <w:tc>
          <w:tcPr>
            <w:tcW w:w="708" w:type="dxa"/>
            <w:tcBorders>
              <w:top w:val="single" w:sz="4" w:space="0" w:color="auto"/>
              <w:left w:val="single" w:sz="4" w:space="0" w:color="auto"/>
              <w:right w:val="single" w:sz="4" w:space="0" w:color="auto"/>
            </w:tcBorders>
            <w:vAlign w:val="center"/>
          </w:tcPr>
          <w:p w14:paraId="4B3941E1"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6EA12249"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36AD4AA6"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31158D29"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22D522FB" w14:textId="77777777" w:rsidR="003462CB" w:rsidRPr="00E91D9C" w:rsidRDefault="003462CB" w:rsidP="00EE2286">
            <w:pPr>
              <w:pStyle w:val="TAL"/>
              <w:rPr>
                <w:lang w:eastAsia="en-US"/>
              </w:rPr>
            </w:pPr>
            <w:r w:rsidRPr="00E91D9C">
              <w:rPr>
                <w:lang w:eastAsia="en-US"/>
              </w:rPr>
              <w:t xml:space="preserve">Power level is such that SS/PBCH quality and CSI-RS quality for beam 0 of NR Cell 3 is above </w:t>
            </w:r>
            <w:r w:rsidRPr="00E91D9C">
              <w:rPr>
                <w:i/>
                <w:lang w:eastAsia="en-US"/>
              </w:rPr>
              <w:t xml:space="preserve">absThreshSS-BlocksConsolidation and </w:t>
            </w:r>
            <w:r w:rsidRPr="00E91D9C">
              <w:rPr>
                <w:lang w:eastAsia="en-US"/>
              </w:rPr>
              <w:t xml:space="preserve">for beam 1 of NR Cell 3 is below </w:t>
            </w:r>
            <w:r w:rsidRPr="00E91D9C">
              <w:rPr>
                <w:i/>
                <w:lang w:eastAsia="en-US"/>
              </w:rPr>
              <w:t>absThreshSS-BlocksConsolidation</w:t>
            </w:r>
            <w:r w:rsidRPr="00E91D9C">
              <w:rPr>
                <w:lang w:eastAsia="en-US"/>
              </w:rPr>
              <w:t>.</w:t>
            </w:r>
          </w:p>
        </w:tc>
      </w:tr>
      <w:tr w:rsidR="003462CB" w:rsidRPr="00E91D9C" w14:paraId="7D3FD78D" w14:textId="77777777" w:rsidTr="003462CB">
        <w:trPr>
          <w:trHeight w:val="622"/>
          <w:jc w:val="center"/>
        </w:trPr>
        <w:tc>
          <w:tcPr>
            <w:tcW w:w="557" w:type="dxa"/>
            <w:vMerge/>
            <w:tcBorders>
              <w:left w:val="single" w:sz="4" w:space="0" w:color="auto"/>
              <w:right w:val="single" w:sz="4" w:space="0" w:color="auto"/>
            </w:tcBorders>
            <w:vAlign w:val="center"/>
          </w:tcPr>
          <w:p w14:paraId="087687C6"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46436A1B" w14:textId="77777777" w:rsidR="003462CB" w:rsidRPr="00E91D9C" w:rsidRDefault="003462CB" w:rsidP="00EE2286">
            <w:pPr>
              <w:pStyle w:val="TAC"/>
              <w:rPr>
                <w:lang w:eastAsia="en-US"/>
              </w:rPr>
            </w:pPr>
            <w:r w:rsidRPr="00E91D9C">
              <w:rPr>
                <w:lang w:eastAsia="en-US"/>
              </w:rPr>
              <w:t>SS/PBCH</w:t>
            </w:r>
          </w:p>
          <w:p w14:paraId="234A69F9"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right w:val="single" w:sz="4" w:space="0" w:color="auto"/>
            </w:tcBorders>
            <w:vAlign w:val="center"/>
          </w:tcPr>
          <w:p w14:paraId="78D038F7"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67264ED1"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43AAA821" w14:textId="77777777" w:rsidR="003462CB" w:rsidRPr="00E91D9C" w:rsidRDefault="003462CB" w:rsidP="00EE2286">
            <w:pPr>
              <w:pStyle w:val="TAC"/>
              <w:rPr>
                <w:lang w:eastAsia="en-US"/>
              </w:rPr>
            </w:pPr>
            <w:r w:rsidRPr="00E91D9C">
              <w:rPr>
                <w:lang w:eastAsia="en-US"/>
              </w:rPr>
              <w:t>-106</w:t>
            </w:r>
          </w:p>
        </w:tc>
        <w:tc>
          <w:tcPr>
            <w:tcW w:w="851" w:type="dxa"/>
            <w:tcBorders>
              <w:left w:val="single" w:sz="4" w:space="0" w:color="auto"/>
              <w:right w:val="single" w:sz="4" w:space="0" w:color="auto"/>
            </w:tcBorders>
            <w:vAlign w:val="center"/>
          </w:tcPr>
          <w:p w14:paraId="0500CBAA"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0A91EBCA"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1B0F4C3F"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34ECD8A4" w14:textId="77777777" w:rsidR="003462CB" w:rsidRPr="00E91D9C" w:rsidRDefault="003462CB" w:rsidP="00EE2286">
            <w:pPr>
              <w:pStyle w:val="TAC"/>
              <w:rPr>
                <w:lang w:eastAsia="en-US"/>
              </w:rPr>
            </w:pPr>
          </w:p>
        </w:tc>
      </w:tr>
      <w:tr w:rsidR="003462CB" w:rsidRPr="00E91D9C" w14:paraId="23CCCB4B" w14:textId="77777777" w:rsidTr="003462CB">
        <w:trPr>
          <w:trHeight w:val="622"/>
          <w:jc w:val="center"/>
        </w:trPr>
        <w:tc>
          <w:tcPr>
            <w:tcW w:w="557" w:type="dxa"/>
            <w:vMerge/>
            <w:tcBorders>
              <w:left w:val="single" w:sz="4" w:space="0" w:color="auto"/>
              <w:right w:val="single" w:sz="4" w:space="0" w:color="auto"/>
            </w:tcBorders>
            <w:vAlign w:val="center"/>
          </w:tcPr>
          <w:p w14:paraId="153D4379"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6A52272F"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right w:val="single" w:sz="4" w:space="0" w:color="auto"/>
            </w:tcBorders>
            <w:vAlign w:val="center"/>
          </w:tcPr>
          <w:p w14:paraId="6CB6390C"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25B76EAF"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091DE3A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5AB33A5C"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right w:val="single" w:sz="4" w:space="0" w:color="auto"/>
            </w:tcBorders>
            <w:vAlign w:val="center"/>
          </w:tcPr>
          <w:p w14:paraId="28D2BA3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73E547A"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D3BA243" w14:textId="77777777" w:rsidR="003462CB" w:rsidRPr="00E91D9C" w:rsidRDefault="003462CB" w:rsidP="00EE2286">
            <w:pPr>
              <w:pStyle w:val="TAC"/>
              <w:rPr>
                <w:lang w:eastAsia="en-US"/>
              </w:rPr>
            </w:pPr>
          </w:p>
        </w:tc>
      </w:tr>
      <w:tr w:rsidR="003462CB" w:rsidRPr="00E91D9C" w14:paraId="1BD000C4" w14:textId="77777777" w:rsidTr="003462CB">
        <w:trPr>
          <w:trHeight w:val="622"/>
          <w:jc w:val="center"/>
        </w:trPr>
        <w:tc>
          <w:tcPr>
            <w:tcW w:w="557" w:type="dxa"/>
            <w:vMerge/>
            <w:tcBorders>
              <w:left w:val="single" w:sz="4" w:space="0" w:color="auto"/>
              <w:right w:val="single" w:sz="4" w:space="0" w:color="auto"/>
            </w:tcBorders>
            <w:vAlign w:val="center"/>
          </w:tcPr>
          <w:p w14:paraId="029FC5E8"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4677F799" w14:textId="77777777" w:rsidR="003462CB" w:rsidRPr="00E91D9C" w:rsidRDefault="003462CB" w:rsidP="00EE2286">
            <w:pPr>
              <w:pStyle w:val="TAC"/>
              <w:rPr>
                <w:lang w:eastAsia="en-US"/>
              </w:rPr>
            </w:pPr>
            <w:r w:rsidRPr="00E91D9C">
              <w:rPr>
                <w:lang w:eastAsia="en-US"/>
              </w:rPr>
              <w:t>SS/PBCH</w:t>
            </w:r>
          </w:p>
          <w:p w14:paraId="036289C5" w14:textId="77777777" w:rsidR="003462CB" w:rsidRPr="00E91D9C" w:rsidRDefault="003462CB" w:rsidP="00EE2286">
            <w:pPr>
              <w:pStyle w:val="TAC"/>
              <w:rPr>
                <w:lang w:eastAsia="en-US"/>
              </w:rPr>
            </w:pPr>
            <w:r w:rsidRPr="00E91D9C">
              <w:rPr>
                <w:lang w:eastAsia="en-US"/>
              </w:rPr>
              <w:t>SSS EPRE,</w:t>
            </w:r>
          </w:p>
          <w:p w14:paraId="764C053B"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right w:val="single" w:sz="4" w:space="0" w:color="auto"/>
            </w:tcBorders>
            <w:vAlign w:val="center"/>
          </w:tcPr>
          <w:p w14:paraId="5D71B140"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right w:val="single" w:sz="4" w:space="0" w:color="auto"/>
            </w:tcBorders>
            <w:vAlign w:val="center"/>
          </w:tcPr>
          <w:p w14:paraId="6DA9D829"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27D69D06"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6F52BA08"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53B7B05A" w14:textId="77777777" w:rsidR="003462CB" w:rsidRPr="00E91D9C" w:rsidRDefault="003462CB" w:rsidP="00EE2286">
            <w:pPr>
              <w:pStyle w:val="TAC"/>
              <w:rPr>
                <w:lang w:eastAsia="en-US"/>
              </w:rPr>
            </w:pPr>
            <w:r w:rsidRPr="00E91D9C">
              <w:rPr>
                <w:lang w:eastAsia="en-US"/>
              </w:rPr>
              <w:t>-4</w:t>
            </w:r>
          </w:p>
        </w:tc>
        <w:tc>
          <w:tcPr>
            <w:tcW w:w="851" w:type="dxa"/>
            <w:tcBorders>
              <w:left w:val="single" w:sz="4" w:space="0" w:color="auto"/>
              <w:right w:val="single" w:sz="4" w:space="0" w:color="auto"/>
            </w:tcBorders>
            <w:vAlign w:val="center"/>
          </w:tcPr>
          <w:p w14:paraId="48F558D1" w14:textId="77777777" w:rsidR="003462CB" w:rsidRPr="00E91D9C" w:rsidRDefault="003462CB" w:rsidP="00EE2286">
            <w:pPr>
              <w:pStyle w:val="TAC"/>
              <w:rPr>
                <w:lang w:eastAsia="en-US"/>
              </w:rPr>
            </w:pPr>
            <w:r w:rsidRPr="00E91D9C">
              <w:rPr>
                <w:lang w:eastAsia="en-US"/>
              </w:rPr>
              <w:t>-12</w:t>
            </w:r>
          </w:p>
        </w:tc>
        <w:tc>
          <w:tcPr>
            <w:tcW w:w="3534" w:type="dxa"/>
            <w:vMerge/>
            <w:tcBorders>
              <w:left w:val="single" w:sz="4" w:space="0" w:color="auto"/>
              <w:right w:val="single" w:sz="4" w:space="0" w:color="auto"/>
            </w:tcBorders>
          </w:tcPr>
          <w:p w14:paraId="075D27E4" w14:textId="77777777" w:rsidR="003462CB" w:rsidRPr="00E91D9C" w:rsidRDefault="003462CB" w:rsidP="00EE2286">
            <w:pPr>
              <w:pStyle w:val="TAC"/>
              <w:rPr>
                <w:lang w:eastAsia="en-US"/>
              </w:rPr>
            </w:pPr>
          </w:p>
        </w:tc>
      </w:tr>
      <w:tr w:rsidR="003462CB" w:rsidRPr="00E91D9C" w14:paraId="1EE14995" w14:textId="77777777" w:rsidTr="003462CB">
        <w:trPr>
          <w:trHeight w:val="622"/>
          <w:jc w:val="center"/>
        </w:trPr>
        <w:tc>
          <w:tcPr>
            <w:tcW w:w="10469" w:type="dxa"/>
            <w:gridSpan w:val="9"/>
            <w:tcBorders>
              <w:left w:val="single" w:sz="4" w:space="0" w:color="auto"/>
              <w:right w:val="single" w:sz="4" w:space="0" w:color="auto"/>
            </w:tcBorders>
          </w:tcPr>
          <w:p w14:paraId="15BA15C1" w14:textId="77777777" w:rsidR="003462CB" w:rsidRPr="00E91D9C" w:rsidRDefault="003462CB" w:rsidP="00EE2286">
            <w:pPr>
              <w:pStyle w:val="TAN"/>
              <w:rPr>
                <w:lang w:eastAsia="en-US"/>
              </w:rPr>
            </w:pPr>
            <w:r w:rsidRPr="00E91D9C">
              <w:rPr>
                <w:lang w:eastAsia="en-US"/>
              </w:rPr>
              <w:t>NOTE:</w:t>
            </w:r>
            <w:r w:rsidRPr="00E91D9C">
              <w:rPr>
                <w:lang w:eastAsia="en-US"/>
              </w:rPr>
              <w:tab/>
              <w:t xml:space="preserve">"Beam 0" refers to transmission of the SS/PBCH block with SSB index #0 (according to the ssb-PositionsInBurst) and CSI-RS with index #0 (according to the csi-rs-ResourceList-Mobility being signalled to the UE at step 9); </w:t>
            </w:r>
            <w:r w:rsidRPr="00E91D9C">
              <w:rPr>
                <w:lang w:eastAsia="en-US"/>
              </w:rPr>
              <w:br/>
              <w:t xml:space="preserve">"Beam 1" refers to transmission of the SS/PBCH block with SSB index #1 (according to the ssb-PositionsInBurst) and CSI-RS with index #1 (according to the csi-rs-ResourceList-Mobility being signalled to the UE at step 9). </w:t>
            </w:r>
            <w:r w:rsidRPr="00E91D9C">
              <w:rPr>
                <w:lang w:eastAsia="en-US"/>
              </w:rPr>
              <w:br/>
              <w:t>For each beam SSS and CSI-RS have the same power levels at any given time instance.</w:t>
            </w:r>
          </w:p>
        </w:tc>
      </w:tr>
    </w:tbl>
    <w:p w14:paraId="43D0A302" w14:textId="77777777" w:rsidR="003462CB" w:rsidRPr="00E91D9C" w:rsidRDefault="003462CB" w:rsidP="00EE2286">
      <w:pPr>
        <w:rPr>
          <w:lang w:eastAsia="en-US"/>
        </w:rPr>
      </w:pPr>
    </w:p>
    <w:p w14:paraId="360A6150" w14:textId="0DCCFB19" w:rsidR="00C238DD" w:rsidRPr="00E91D9C" w:rsidRDefault="00C238DD" w:rsidP="00DB78E1">
      <w:pPr>
        <w:pStyle w:val="TH"/>
      </w:pPr>
      <w:r w:rsidRPr="00E91D9C">
        <w:t xml:space="preserve">Table 8.2.3.10.1.3.2-1A: Time instances of cell power level and parameter changes for </w:t>
      </w:r>
      <w:ins w:id="84" w:author="Thiruvathirai Ramakrishnan 1UK5" w:date="2022-02-08T15:36:00Z">
        <w:r w:rsidR="00EE3DF3">
          <w:t>OTA</w:t>
        </w:r>
        <w:r w:rsidR="00EE3DF3" w:rsidRPr="00610E4C">
          <w:rPr>
            <w:lang w:val="en-US"/>
          </w:rPr>
          <w:t xml:space="preserve"> test environment</w:t>
        </w:r>
      </w:ins>
      <w:del w:id="85" w:author="Thiruvathirai Ramakrishnan 1UK5" w:date="2022-02-08T15:36:00Z">
        <w:r w:rsidRPr="00E91D9C" w:rsidDel="00EE3DF3">
          <w:delText>FR2</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3462CB" w:rsidRPr="00E91D9C" w14:paraId="662B852C" w14:textId="77777777" w:rsidTr="003462CB">
        <w:trPr>
          <w:trHeight w:val="857"/>
          <w:jc w:val="center"/>
        </w:trPr>
        <w:tc>
          <w:tcPr>
            <w:tcW w:w="557" w:type="dxa"/>
            <w:tcBorders>
              <w:top w:val="single" w:sz="4" w:space="0" w:color="auto"/>
              <w:left w:val="single" w:sz="4" w:space="0" w:color="auto"/>
              <w:bottom w:val="nil"/>
              <w:right w:val="single" w:sz="4" w:space="0" w:color="auto"/>
            </w:tcBorders>
          </w:tcPr>
          <w:p w14:paraId="47440EE2" w14:textId="77777777" w:rsidR="003462CB" w:rsidRPr="00E91D9C" w:rsidRDefault="003462CB" w:rsidP="00EE2286">
            <w:pPr>
              <w:pStyle w:val="TAH"/>
              <w:rPr>
                <w:lang w:eastAsia="en-US"/>
              </w:rPr>
            </w:pPr>
          </w:p>
        </w:tc>
        <w:tc>
          <w:tcPr>
            <w:tcW w:w="1133" w:type="dxa"/>
            <w:tcBorders>
              <w:top w:val="single" w:sz="4" w:space="0" w:color="auto"/>
              <w:left w:val="single" w:sz="4" w:space="0" w:color="auto"/>
              <w:bottom w:val="nil"/>
              <w:right w:val="single" w:sz="4" w:space="0" w:color="auto"/>
            </w:tcBorders>
            <w:hideMark/>
          </w:tcPr>
          <w:p w14:paraId="18FBBF42" w14:textId="77777777" w:rsidR="003462CB" w:rsidRPr="00E91D9C" w:rsidRDefault="003462CB" w:rsidP="00EE2286">
            <w:pPr>
              <w:pStyle w:val="TAH"/>
              <w:rPr>
                <w:lang w:eastAsia="en-US"/>
              </w:rPr>
            </w:pPr>
            <w:r w:rsidRPr="00E91D9C">
              <w:rPr>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0CE50193" w14:textId="77777777" w:rsidR="003462CB" w:rsidRPr="00E91D9C" w:rsidRDefault="003462CB" w:rsidP="00EE2286">
            <w:pPr>
              <w:pStyle w:val="TAH"/>
              <w:rPr>
                <w:lang w:eastAsia="en-US"/>
              </w:rPr>
            </w:pPr>
            <w:r w:rsidRPr="00E91D9C">
              <w:rPr>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487A1987" w14:textId="77777777" w:rsidR="003462CB" w:rsidRPr="00E91D9C" w:rsidRDefault="003462CB" w:rsidP="00EE2286">
            <w:pPr>
              <w:pStyle w:val="TAH"/>
              <w:rPr>
                <w:lang w:eastAsia="en-US"/>
              </w:rPr>
            </w:pPr>
            <w:r w:rsidRPr="00E91D9C">
              <w:rPr>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0F322191" w14:textId="77777777" w:rsidR="003462CB" w:rsidRPr="00E91D9C" w:rsidRDefault="003462CB" w:rsidP="00EE2286">
            <w:pPr>
              <w:pStyle w:val="TAH"/>
              <w:rPr>
                <w:lang w:eastAsia="en-US"/>
              </w:rPr>
            </w:pPr>
            <w:r w:rsidRPr="00E91D9C">
              <w:rPr>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113E8322" w14:textId="77777777" w:rsidR="003462CB" w:rsidRPr="00E91D9C" w:rsidRDefault="003462CB" w:rsidP="00EE2286">
            <w:pPr>
              <w:pStyle w:val="TAH"/>
              <w:rPr>
                <w:lang w:eastAsia="en-US"/>
              </w:rPr>
            </w:pPr>
            <w:r w:rsidRPr="00E91D9C">
              <w:rPr>
                <w:lang w:eastAsia="en-US"/>
              </w:rPr>
              <w:t>NR Cell 3</w:t>
            </w:r>
          </w:p>
        </w:tc>
        <w:tc>
          <w:tcPr>
            <w:tcW w:w="850" w:type="dxa"/>
            <w:tcBorders>
              <w:top w:val="single" w:sz="4" w:space="0" w:color="auto"/>
              <w:left w:val="single" w:sz="4" w:space="0" w:color="auto"/>
              <w:bottom w:val="single" w:sz="4" w:space="0" w:color="auto"/>
              <w:right w:val="single" w:sz="4" w:space="0" w:color="auto"/>
            </w:tcBorders>
          </w:tcPr>
          <w:p w14:paraId="26395F75" w14:textId="77777777" w:rsidR="003462CB" w:rsidRPr="00E91D9C" w:rsidRDefault="003462CB" w:rsidP="00EE2286">
            <w:pPr>
              <w:pStyle w:val="TAH"/>
              <w:rPr>
                <w:lang w:eastAsia="en-US"/>
              </w:rPr>
            </w:pPr>
            <w:r w:rsidRPr="00E91D9C">
              <w:rPr>
                <w:lang w:eastAsia="en-US"/>
              </w:rPr>
              <w:t>NR Cell 3 Beam 0 (NOTE)</w:t>
            </w:r>
          </w:p>
        </w:tc>
        <w:tc>
          <w:tcPr>
            <w:tcW w:w="851" w:type="dxa"/>
            <w:tcBorders>
              <w:top w:val="single" w:sz="4" w:space="0" w:color="auto"/>
              <w:left w:val="single" w:sz="4" w:space="0" w:color="auto"/>
              <w:bottom w:val="single" w:sz="4" w:space="0" w:color="auto"/>
              <w:right w:val="single" w:sz="4" w:space="0" w:color="auto"/>
            </w:tcBorders>
            <w:hideMark/>
          </w:tcPr>
          <w:p w14:paraId="020FD683" w14:textId="77777777" w:rsidR="003462CB" w:rsidRPr="00E91D9C" w:rsidRDefault="003462CB" w:rsidP="00EE2286">
            <w:pPr>
              <w:pStyle w:val="TAH"/>
              <w:rPr>
                <w:lang w:eastAsia="en-US"/>
              </w:rPr>
            </w:pPr>
            <w:r w:rsidRPr="00E91D9C">
              <w:rPr>
                <w:lang w:eastAsia="en-US"/>
              </w:rPr>
              <w:t>NR Cell 3</w:t>
            </w:r>
          </w:p>
          <w:p w14:paraId="34A50C40" w14:textId="77777777" w:rsidR="003462CB" w:rsidRPr="00E91D9C" w:rsidRDefault="003462CB" w:rsidP="00EE2286">
            <w:pPr>
              <w:pStyle w:val="TAH"/>
              <w:rPr>
                <w:lang w:eastAsia="en-US"/>
              </w:rPr>
            </w:pPr>
            <w:r w:rsidRPr="00E91D9C">
              <w:rPr>
                <w:lang w:eastAsia="en-US"/>
              </w:rPr>
              <w:t>Beam 1 (NOTE)</w:t>
            </w:r>
          </w:p>
        </w:tc>
        <w:tc>
          <w:tcPr>
            <w:tcW w:w="3534" w:type="dxa"/>
            <w:tcBorders>
              <w:top w:val="single" w:sz="4" w:space="0" w:color="auto"/>
              <w:left w:val="single" w:sz="4" w:space="0" w:color="auto"/>
              <w:bottom w:val="nil"/>
              <w:right w:val="single" w:sz="4" w:space="0" w:color="auto"/>
            </w:tcBorders>
            <w:hideMark/>
          </w:tcPr>
          <w:p w14:paraId="3AD3B09F" w14:textId="77777777" w:rsidR="003462CB" w:rsidRPr="00E91D9C" w:rsidRDefault="003462CB" w:rsidP="00EE2286">
            <w:pPr>
              <w:pStyle w:val="TAH"/>
              <w:rPr>
                <w:lang w:eastAsia="en-US"/>
              </w:rPr>
            </w:pPr>
            <w:r w:rsidRPr="00E91D9C">
              <w:rPr>
                <w:lang w:eastAsia="en-US"/>
              </w:rPr>
              <w:t>Remark</w:t>
            </w:r>
          </w:p>
        </w:tc>
      </w:tr>
      <w:tr w:rsidR="003462CB" w:rsidRPr="00E91D9C" w14:paraId="1DC741D1"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2EA0D8C7" w14:textId="77777777" w:rsidR="003462CB" w:rsidRPr="00E91D9C" w:rsidRDefault="003462CB" w:rsidP="00EE2286">
            <w:pPr>
              <w:pStyle w:val="TAC"/>
              <w:rPr>
                <w:lang w:eastAsia="en-US"/>
              </w:rPr>
            </w:pPr>
            <w:r w:rsidRPr="00E91D9C">
              <w:rPr>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A9246E"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52E77D81"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15C6AD49" w14:textId="77777777" w:rsidR="003462CB" w:rsidRPr="00E91D9C" w:rsidRDefault="003462CB" w:rsidP="00EE2286">
            <w:pPr>
              <w:pStyle w:val="TAC"/>
              <w:rPr>
                <w:lang w:eastAsia="en-US"/>
              </w:rPr>
            </w:pPr>
            <w:r w:rsidRPr="00E91D9C">
              <w:rPr>
                <w:lang w:eastAsia="en-US"/>
              </w:rPr>
              <w:t>-96</w:t>
            </w:r>
          </w:p>
        </w:tc>
        <w:tc>
          <w:tcPr>
            <w:tcW w:w="708" w:type="dxa"/>
            <w:tcBorders>
              <w:left w:val="single" w:sz="4" w:space="0" w:color="auto"/>
              <w:right w:val="single" w:sz="4" w:space="0" w:color="auto"/>
            </w:tcBorders>
            <w:vAlign w:val="center"/>
          </w:tcPr>
          <w:p w14:paraId="01F280D2"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4F44ADB6"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18C90C84"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73F1F5EC"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24745400" w14:textId="77777777" w:rsidR="003462CB" w:rsidRPr="00E91D9C" w:rsidRDefault="003462CB" w:rsidP="00EE2286">
            <w:pPr>
              <w:pStyle w:val="TAL"/>
              <w:rPr>
                <w:lang w:eastAsia="en-US"/>
              </w:rPr>
            </w:pPr>
          </w:p>
        </w:tc>
      </w:tr>
      <w:tr w:rsidR="003462CB" w:rsidRPr="00E91D9C" w14:paraId="2ED2701D" w14:textId="77777777" w:rsidTr="003462CB">
        <w:trPr>
          <w:trHeight w:val="307"/>
          <w:jc w:val="center"/>
        </w:trPr>
        <w:tc>
          <w:tcPr>
            <w:tcW w:w="557" w:type="dxa"/>
            <w:vMerge/>
            <w:tcBorders>
              <w:left w:val="single" w:sz="4" w:space="0" w:color="auto"/>
              <w:right w:val="single" w:sz="4" w:space="0" w:color="auto"/>
            </w:tcBorders>
            <w:vAlign w:val="center"/>
          </w:tcPr>
          <w:p w14:paraId="0034C326"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32F4294" w14:textId="77777777" w:rsidR="003462CB" w:rsidRPr="00E91D9C" w:rsidRDefault="003462CB" w:rsidP="00EE2286">
            <w:pPr>
              <w:pStyle w:val="TAC"/>
              <w:rPr>
                <w:lang w:eastAsia="en-US"/>
              </w:rPr>
            </w:pPr>
            <w:r w:rsidRPr="00E91D9C">
              <w:rPr>
                <w:lang w:eastAsia="en-US"/>
              </w:rPr>
              <w:t>SS/PBCH</w:t>
            </w:r>
          </w:p>
          <w:p w14:paraId="4719DCF7"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463ED698"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73BB6E31"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787F39FE" w14:textId="77777777" w:rsidR="003462CB" w:rsidRPr="00E91D9C" w:rsidRDefault="003462CB" w:rsidP="00EE2286">
            <w:pPr>
              <w:pStyle w:val="TAC"/>
              <w:rPr>
                <w:lang w:eastAsia="en-US"/>
              </w:rPr>
            </w:pPr>
            <w:r w:rsidRPr="00E91D9C">
              <w:rPr>
                <w:lang w:eastAsia="en-US"/>
              </w:rPr>
              <w:t>-82</w:t>
            </w:r>
          </w:p>
        </w:tc>
        <w:tc>
          <w:tcPr>
            <w:tcW w:w="851" w:type="dxa"/>
            <w:tcBorders>
              <w:left w:val="single" w:sz="4" w:space="0" w:color="auto"/>
              <w:bottom w:val="single" w:sz="4" w:space="0" w:color="auto"/>
              <w:right w:val="single" w:sz="4" w:space="0" w:color="auto"/>
            </w:tcBorders>
            <w:vAlign w:val="center"/>
          </w:tcPr>
          <w:p w14:paraId="43E0D091"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22AE17E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0BD8C35B"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5CB2EE3" w14:textId="77777777" w:rsidR="003462CB" w:rsidRPr="00E91D9C" w:rsidRDefault="003462CB" w:rsidP="00EE2286">
            <w:pPr>
              <w:pStyle w:val="TAL"/>
              <w:rPr>
                <w:lang w:eastAsia="en-US"/>
              </w:rPr>
            </w:pPr>
          </w:p>
        </w:tc>
      </w:tr>
      <w:tr w:rsidR="003462CB" w:rsidRPr="00E91D9C" w14:paraId="4E373ADD" w14:textId="77777777" w:rsidTr="003462CB">
        <w:trPr>
          <w:trHeight w:val="307"/>
          <w:jc w:val="center"/>
        </w:trPr>
        <w:tc>
          <w:tcPr>
            <w:tcW w:w="557" w:type="dxa"/>
            <w:vMerge/>
            <w:tcBorders>
              <w:left w:val="single" w:sz="4" w:space="0" w:color="auto"/>
              <w:right w:val="single" w:sz="4" w:space="0" w:color="auto"/>
            </w:tcBorders>
            <w:vAlign w:val="center"/>
          </w:tcPr>
          <w:p w14:paraId="5A23E479"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2E00CAED"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6F75BF2F"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13346D28"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D4C4D6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3425942"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bottom w:val="single" w:sz="4" w:space="0" w:color="auto"/>
              <w:right w:val="single" w:sz="4" w:space="0" w:color="auto"/>
            </w:tcBorders>
            <w:vAlign w:val="center"/>
          </w:tcPr>
          <w:p w14:paraId="336727F2"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17744921"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3264523" w14:textId="77777777" w:rsidR="003462CB" w:rsidRPr="00E91D9C" w:rsidRDefault="003462CB" w:rsidP="00EE2286">
            <w:pPr>
              <w:pStyle w:val="TAL"/>
              <w:rPr>
                <w:lang w:eastAsia="en-US"/>
              </w:rPr>
            </w:pPr>
          </w:p>
        </w:tc>
      </w:tr>
      <w:tr w:rsidR="003462CB" w:rsidRPr="00E91D9C" w14:paraId="3CED9EE3" w14:textId="77777777" w:rsidTr="003462CB">
        <w:trPr>
          <w:trHeight w:val="307"/>
          <w:jc w:val="center"/>
        </w:trPr>
        <w:tc>
          <w:tcPr>
            <w:tcW w:w="557" w:type="dxa"/>
            <w:vMerge/>
            <w:tcBorders>
              <w:left w:val="single" w:sz="4" w:space="0" w:color="auto"/>
              <w:right w:val="single" w:sz="4" w:space="0" w:color="auto"/>
            </w:tcBorders>
            <w:vAlign w:val="center"/>
          </w:tcPr>
          <w:p w14:paraId="37DA0062"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414D901C" w14:textId="77777777" w:rsidR="003462CB" w:rsidRPr="00E91D9C" w:rsidRDefault="003462CB" w:rsidP="00EE2286">
            <w:pPr>
              <w:pStyle w:val="TAC"/>
              <w:rPr>
                <w:lang w:eastAsia="en-US"/>
              </w:rPr>
            </w:pPr>
            <w:r w:rsidRPr="00E91D9C">
              <w:rPr>
                <w:lang w:eastAsia="en-US"/>
              </w:rPr>
              <w:t>SS/PBCH</w:t>
            </w:r>
          </w:p>
          <w:p w14:paraId="579E5A36" w14:textId="77777777" w:rsidR="003462CB" w:rsidRPr="00E91D9C" w:rsidRDefault="003462CB" w:rsidP="00EE2286">
            <w:pPr>
              <w:pStyle w:val="TAC"/>
              <w:rPr>
                <w:lang w:eastAsia="en-US"/>
              </w:rPr>
            </w:pPr>
            <w:r w:rsidRPr="00E91D9C">
              <w:rPr>
                <w:lang w:eastAsia="en-US"/>
              </w:rPr>
              <w:t>SSS EPRE,</w:t>
            </w:r>
          </w:p>
          <w:p w14:paraId="70F7B3DD"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69BC14DA"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6F78DADD"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0A71512A"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8437BEB"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0FF5C10A" w14:textId="77777777" w:rsidR="003462CB" w:rsidRPr="00E91D9C" w:rsidRDefault="003462CB" w:rsidP="00EE2286">
            <w:pPr>
              <w:pStyle w:val="TAC"/>
              <w:rPr>
                <w:lang w:eastAsia="en-US"/>
              </w:rPr>
            </w:pPr>
            <w:r w:rsidRPr="00E91D9C">
              <w:rPr>
                <w:lang w:eastAsia="en-US"/>
              </w:rPr>
              <w:t>-1</w:t>
            </w:r>
          </w:p>
        </w:tc>
        <w:tc>
          <w:tcPr>
            <w:tcW w:w="851" w:type="dxa"/>
            <w:tcBorders>
              <w:left w:val="single" w:sz="4" w:space="0" w:color="auto"/>
              <w:bottom w:val="single" w:sz="4" w:space="0" w:color="auto"/>
              <w:right w:val="single" w:sz="4" w:space="0" w:color="auto"/>
            </w:tcBorders>
            <w:vAlign w:val="center"/>
          </w:tcPr>
          <w:p w14:paraId="61FB47DD" w14:textId="77777777" w:rsidR="003462CB" w:rsidRPr="00E91D9C" w:rsidRDefault="003462CB" w:rsidP="00EE2286">
            <w:pPr>
              <w:pStyle w:val="TAC"/>
              <w:rPr>
                <w:lang w:eastAsia="en-US"/>
              </w:rPr>
            </w:pPr>
            <w:r w:rsidRPr="00E91D9C">
              <w:rPr>
                <w:lang w:eastAsia="en-US"/>
              </w:rPr>
              <w:t>-1</w:t>
            </w:r>
          </w:p>
        </w:tc>
        <w:tc>
          <w:tcPr>
            <w:tcW w:w="3534" w:type="dxa"/>
            <w:vMerge/>
            <w:tcBorders>
              <w:left w:val="single" w:sz="4" w:space="0" w:color="auto"/>
              <w:right w:val="single" w:sz="4" w:space="0" w:color="auto"/>
            </w:tcBorders>
          </w:tcPr>
          <w:p w14:paraId="0000E213" w14:textId="77777777" w:rsidR="003462CB" w:rsidRPr="00E91D9C" w:rsidRDefault="003462CB" w:rsidP="00EE2286">
            <w:pPr>
              <w:pStyle w:val="TAL"/>
              <w:rPr>
                <w:lang w:eastAsia="en-US"/>
              </w:rPr>
            </w:pPr>
          </w:p>
        </w:tc>
      </w:tr>
      <w:tr w:rsidR="003462CB" w:rsidRPr="00E91D9C" w14:paraId="403B9B75" w14:textId="77777777" w:rsidTr="003462CB">
        <w:trPr>
          <w:trHeight w:val="623"/>
          <w:jc w:val="center"/>
        </w:trPr>
        <w:tc>
          <w:tcPr>
            <w:tcW w:w="557" w:type="dxa"/>
            <w:vMerge w:val="restart"/>
            <w:tcBorders>
              <w:left w:val="single" w:sz="4" w:space="0" w:color="auto"/>
              <w:right w:val="single" w:sz="4" w:space="0" w:color="auto"/>
            </w:tcBorders>
            <w:vAlign w:val="center"/>
          </w:tcPr>
          <w:p w14:paraId="02F535D9" w14:textId="77777777" w:rsidR="003462CB" w:rsidRPr="00E91D9C" w:rsidRDefault="003462CB" w:rsidP="00EE2286">
            <w:pPr>
              <w:pStyle w:val="TAC"/>
              <w:rPr>
                <w:lang w:eastAsia="en-US"/>
              </w:rPr>
            </w:pPr>
            <w:r w:rsidRPr="00E91D9C">
              <w:rPr>
                <w:lang w:eastAsia="en-US"/>
              </w:rPr>
              <w:t>T1</w:t>
            </w:r>
          </w:p>
        </w:tc>
        <w:tc>
          <w:tcPr>
            <w:tcW w:w="1133" w:type="dxa"/>
            <w:tcBorders>
              <w:left w:val="single" w:sz="4" w:space="0" w:color="auto"/>
              <w:bottom w:val="single" w:sz="4" w:space="0" w:color="auto"/>
              <w:right w:val="single" w:sz="4" w:space="0" w:color="auto"/>
            </w:tcBorders>
            <w:vAlign w:val="center"/>
          </w:tcPr>
          <w:p w14:paraId="141F7CC2"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tcPr>
          <w:p w14:paraId="1701D76D"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3CB23CE0" w14:textId="77777777" w:rsidR="003462CB" w:rsidRPr="00E91D9C" w:rsidRDefault="003462CB" w:rsidP="00EE2286">
            <w:pPr>
              <w:pStyle w:val="TAC"/>
              <w:rPr>
                <w:lang w:eastAsia="en-US"/>
              </w:rPr>
            </w:pPr>
            <w:r w:rsidRPr="00E91D9C">
              <w:rPr>
                <w:lang w:eastAsia="en-US"/>
              </w:rPr>
              <w:t>-96</w:t>
            </w:r>
          </w:p>
        </w:tc>
        <w:tc>
          <w:tcPr>
            <w:tcW w:w="708" w:type="dxa"/>
            <w:tcBorders>
              <w:top w:val="single" w:sz="4" w:space="0" w:color="auto"/>
              <w:left w:val="single" w:sz="4" w:space="0" w:color="auto"/>
              <w:right w:val="single" w:sz="4" w:space="0" w:color="auto"/>
            </w:tcBorders>
            <w:vAlign w:val="center"/>
          </w:tcPr>
          <w:p w14:paraId="1CD633C5"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608CD09A"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152B7B17"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401DDE59" w14:textId="77777777" w:rsidR="003462CB" w:rsidRPr="00E91D9C" w:rsidRDefault="003462CB" w:rsidP="00EE2286">
            <w:pPr>
              <w:pStyle w:val="TAC"/>
              <w:rPr>
                <w:lang w:eastAsia="en-US"/>
              </w:rPr>
            </w:pPr>
            <w:r w:rsidRPr="00E91D9C">
              <w:rPr>
                <w:lang w:eastAsia="en-US"/>
              </w:rPr>
              <w:t>-</w:t>
            </w:r>
          </w:p>
        </w:tc>
        <w:tc>
          <w:tcPr>
            <w:tcW w:w="3534" w:type="dxa"/>
            <w:vMerge w:val="restart"/>
            <w:tcBorders>
              <w:left w:val="single" w:sz="4" w:space="0" w:color="auto"/>
              <w:right w:val="single" w:sz="4" w:space="0" w:color="auto"/>
            </w:tcBorders>
          </w:tcPr>
          <w:p w14:paraId="54E7D0A0" w14:textId="3C5803EB" w:rsidR="003462CB" w:rsidRPr="00E91D9C" w:rsidRDefault="00946C59" w:rsidP="00EE2286">
            <w:pPr>
              <w:pStyle w:val="TAL"/>
              <w:rPr>
                <w:lang w:eastAsia="en-US"/>
              </w:rPr>
            </w:pPr>
            <w:r>
              <w:rPr>
                <w:noProof/>
                <w:position w:val="-10"/>
                <w:lang w:eastAsia="en-US"/>
              </w:rPr>
              <w:drawing>
                <wp:inline distT="0" distB="0" distL="0" distR="0" wp14:anchorId="2C9CB914" wp14:editId="130B8773">
                  <wp:extent cx="2067560" cy="16383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5C3B713A" w14:textId="77777777" w:rsidR="003462CB" w:rsidRPr="00E91D9C" w:rsidRDefault="003462CB" w:rsidP="00EE2286">
            <w:pPr>
              <w:pStyle w:val="TAL"/>
              <w:rPr>
                <w:lang w:eastAsia="en-US"/>
              </w:rPr>
            </w:pPr>
          </w:p>
          <w:p w14:paraId="6F739582"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above </w:t>
            </w:r>
            <w:r w:rsidRPr="00E91D9C">
              <w:rPr>
                <w:i/>
                <w:lang w:eastAsia="en-US"/>
              </w:rPr>
              <w:t>absThreshSS-BlocksConsolidation</w:t>
            </w:r>
            <w:r w:rsidRPr="00E91D9C">
              <w:rPr>
                <w:lang w:eastAsia="en-US"/>
              </w:rPr>
              <w:t>.</w:t>
            </w:r>
          </w:p>
        </w:tc>
      </w:tr>
      <w:tr w:rsidR="003462CB" w:rsidRPr="00E91D9C" w14:paraId="2A900A23" w14:textId="77777777" w:rsidTr="003462CB">
        <w:trPr>
          <w:trHeight w:val="622"/>
          <w:jc w:val="center"/>
        </w:trPr>
        <w:tc>
          <w:tcPr>
            <w:tcW w:w="557" w:type="dxa"/>
            <w:vMerge/>
            <w:tcBorders>
              <w:left w:val="single" w:sz="4" w:space="0" w:color="auto"/>
              <w:right w:val="single" w:sz="4" w:space="0" w:color="auto"/>
            </w:tcBorders>
            <w:vAlign w:val="center"/>
          </w:tcPr>
          <w:p w14:paraId="49C79B77"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09A3F468" w14:textId="77777777" w:rsidR="003462CB" w:rsidRPr="00E91D9C" w:rsidRDefault="003462CB" w:rsidP="00EE2286">
            <w:pPr>
              <w:pStyle w:val="TAC"/>
              <w:rPr>
                <w:lang w:eastAsia="en-US"/>
              </w:rPr>
            </w:pPr>
            <w:r w:rsidRPr="00E91D9C">
              <w:rPr>
                <w:lang w:eastAsia="en-US"/>
              </w:rPr>
              <w:t>SS/PBCH</w:t>
            </w:r>
          </w:p>
          <w:p w14:paraId="71E3FAE4"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521CF71C"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3C40D7CC"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EA372CC" w14:textId="77777777" w:rsidR="003462CB" w:rsidRPr="00E91D9C" w:rsidRDefault="003462CB" w:rsidP="00EE2286">
            <w:pPr>
              <w:pStyle w:val="TAC"/>
              <w:rPr>
                <w:lang w:eastAsia="en-US"/>
              </w:rPr>
            </w:pPr>
            <w:r w:rsidRPr="00E91D9C">
              <w:rPr>
                <w:lang w:eastAsia="en-US"/>
              </w:rPr>
              <w:t>-100</w:t>
            </w:r>
          </w:p>
        </w:tc>
        <w:tc>
          <w:tcPr>
            <w:tcW w:w="851" w:type="dxa"/>
            <w:tcBorders>
              <w:left w:val="single" w:sz="4" w:space="0" w:color="auto"/>
              <w:bottom w:val="single" w:sz="4" w:space="0" w:color="auto"/>
              <w:right w:val="single" w:sz="4" w:space="0" w:color="auto"/>
            </w:tcBorders>
            <w:vAlign w:val="center"/>
          </w:tcPr>
          <w:p w14:paraId="7F77ACBC"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2D2AA414"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7E56FCD"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7FEF1D4" w14:textId="77777777" w:rsidR="003462CB" w:rsidRPr="00E91D9C" w:rsidRDefault="003462CB" w:rsidP="00EE2286">
            <w:pPr>
              <w:pStyle w:val="TAL"/>
              <w:rPr>
                <w:lang w:eastAsia="en-US"/>
              </w:rPr>
            </w:pPr>
          </w:p>
        </w:tc>
      </w:tr>
      <w:tr w:rsidR="003462CB" w:rsidRPr="00E91D9C" w14:paraId="1384AA96" w14:textId="77777777" w:rsidTr="003462CB">
        <w:trPr>
          <w:trHeight w:val="622"/>
          <w:jc w:val="center"/>
        </w:trPr>
        <w:tc>
          <w:tcPr>
            <w:tcW w:w="557" w:type="dxa"/>
            <w:vMerge/>
            <w:tcBorders>
              <w:left w:val="single" w:sz="4" w:space="0" w:color="auto"/>
              <w:right w:val="single" w:sz="4" w:space="0" w:color="auto"/>
            </w:tcBorders>
            <w:vAlign w:val="center"/>
          </w:tcPr>
          <w:p w14:paraId="72E1BC6D"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59068806"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6A9D33B5"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2BD58551"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396830B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D22CB54"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bottom w:val="single" w:sz="4" w:space="0" w:color="auto"/>
              <w:right w:val="single" w:sz="4" w:space="0" w:color="auto"/>
            </w:tcBorders>
            <w:vAlign w:val="center"/>
          </w:tcPr>
          <w:p w14:paraId="6ADF3B5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10F4731E"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0CF0F8C7" w14:textId="77777777" w:rsidR="003462CB" w:rsidRPr="00E91D9C" w:rsidRDefault="003462CB" w:rsidP="00EE2286">
            <w:pPr>
              <w:pStyle w:val="TAL"/>
              <w:rPr>
                <w:lang w:eastAsia="en-US"/>
              </w:rPr>
            </w:pPr>
          </w:p>
        </w:tc>
      </w:tr>
      <w:tr w:rsidR="003462CB" w:rsidRPr="00E91D9C" w14:paraId="4605C661" w14:textId="77777777" w:rsidTr="003462CB">
        <w:trPr>
          <w:trHeight w:val="622"/>
          <w:jc w:val="center"/>
        </w:trPr>
        <w:tc>
          <w:tcPr>
            <w:tcW w:w="557" w:type="dxa"/>
            <w:vMerge/>
            <w:tcBorders>
              <w:left w:val="single" w:sz="4" w:space="0" w:color="auto"/>
              <w:bottom w:val="single" w:sz="4" w:space="0" w:color="auto"/>
              <w:right w:val="single" w:sz="4" w:space="0" w:color="auto"/>
            </w:tcBorders>
            <w:vAlign w:val="center"/>
          </w:tcPr>
          <w:p w14:paraId="6390EA1F"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497298DA" w14:textId="77777777" w:rsidR="003462CB" w:rsidRPr="00E91D9C" w:rsidRDefault="003462CB" w:rsidP="00EE2286">
            <w:pPr>
              <w:pStyle w:val="TAC"/>
              <w:rPr>
                <w:lang w:eastAsia="en-US"/>
              </w:rPr>
            </w:pPr>
            <w:r w:rsidRPr="00E91D9C">
              <w:rPr>
                <w:lang w:eastAsia="en-US"/>
              </w:rPr>
              <w:t>SS/PBCH</w:t>
            </w:r>
          </w:p>
          <w:p w14:paraId="4C5ECB1F" w14:textId="77777777" w:rsidR="003462CB" w:rsidRPr="00E91D9C" w:rsidRDefault="003462CB" w:rsidP="00EE2286">
            <w:pPr>
              <w:pStyle w:val="TAC"/>
              <w:rPr>
                <w:lang w:eastAsia="en-US"/>
              </w:rPr>
            </w:pPr>
            <w:r w:rsidRPr="00E91D9C">
              <w:rPr>
                <w:lang w:eastAsia="en-US"/>
              </w:rPr>
              <w:t>SSS EPRE,</w:t>
            </w:r>
          </w:p>
          <w:p w14:paraId="6BA33BA0"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70336162"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7E2BDAF8"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737C4B5C"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0263FE96"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512A8533" w14:textId="77777777" w:rsidR="003462CB" w:rsidRPr="00E91D9C" w:rsidRDefault="003462CB" w:rsidP="00EE2286">
            <w:pPr>
              <w:pStyle w:val="TAC"/>
              <w:rPr>
                <w:lang w:eastAsia="en-US"/>
              </w:rPr>
            </w:pPr>
            <w:r w:rsidRPr="00E91D9C">
              <w:rPr>
                <w:lang w:eastAsia="en-US"/>
              </w:rPr>
              <w:t>-1</w:t>
            </w:r>
          </w:p>
        </w:tc>
        <w:tc>
          <w:tcPr>
            <w:tcW w:w="851" w:type="dxa"/>
            <w:tcBorders>
              <w:left w:val="single" w:sz="4" w:space="0" w:color="auto"/>
              <w:bottom w:val="single" w:sz="4" w:space="0" w:color="auto"/>
              <w:right w:val="single" w:sz="4" w:space="0" w:color="auto"/>
            </w:tcBorders>
            <w:vAlign w:val="center"/>
          </w:tcPr>
          <w:p w14:paraId="6744E505" w14:textId="77777777" w:rsidR="003462CB" w:rsidRPr="00E91D9C" w:rsidRDefault="003462CB" w:rsidP="00EE2286">
            <w:pPr>
              <w:pStyle w:val="TAC"/>
              <w:rPr>
                <w:lang w:eastAsia="en-US"/>
              </w:rPr>
            </w:pPr>
            <w:r w:rsidRPr="00E91D9C">
              <w:rPr>
                <w:lang w:eastAsia="en-US"/>
              </w:rPr>
              <w:t>-1</w:t>
            </w:r>
          </w:p>
        </w:tc>
        <w:tc>
          <w:tcPr>
            <w:tcW w:w="3534" w:type="dxa"/>
            <w:vMerge/>
            <w:tcBorders>
              <w:left w:val="single" w:sz="4" w:space="0" w:color="auto"/>
              <w:bottom w:val="single" w:sz="4" w:space="0" w:color="auto"/>
              <w:right w:val="single" w:sz="4" w:space="0" w:color="auto"/>
            </w:tcBorders>
          </w:tcPr>
          <w:p w14:paraId="5912EC72" w14:textId="77777777" w:rsidR="003462CB" w:rsidRPr="00E91D9C" w:rsidRDefault="003462CB" w:rsidP="00EE2286">
            <w:pPr>
              <w:pStyle w:val="TAL"/>
              <w:rPr>
                <w:lang w:eastAsia="en-US"/>
              </w:rPr>
            </w:pPr>
          </w:p>
        </w:tc>
      </w:tr>
      <w:tr w:rsidR="003462CB" w:rsidRPr="00E91D9C" w14:paraId="30BEDA34"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66983F78" w14:textId="77777777" w:rsidR="003462CB" w:rsidRPr="00E91D9C" w:rsidRDefault="003462CB" w:rsidP="00EE2286">
            <w:pPr>
              <w:pStyle w:val="TAC"/>
              <w:rPr>
                <w:lang w:eastAsia="en-US"/>
              </w:rPr>
            </w:pPr>
            <w:r w:rsidRPr="00E91D9C">
              <w:rPr>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7BC53"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7E90C545"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12ECD17E" w14:textId="77777777" w:rsidR="003462CB" w:rsidRPr="00E91D9C" w:rsidRDefault="003462CB" w:rsidP="00EE2286">
            <w:pPr>
              <w:pStyle w:val="TAC"/>
              <w:rPr>
                <w:lang w:eastAsia="en-US"/>
              </w:rPr>
            </w:pPr>
            <w:r w:rsidRPr="00E91D9C">
              <w:rPr>
                <w:lang w:eastAsia="en-US"/>
              </w:rPr>
              <w:t>-96</w:t>
            </w:r>
          </w:p>
        </w:tc>
        <w:tc>
          <w:tcPr>
            <w:tcW w:w="708" w:type="dxa"/>
            <w:tcBorders>
              <w:left w:val="single" w:sz="4" w:space="0" w:color="auto"/>
              <w:right w:val="single" w:sz="4" w:space="0" w:color="auto"/>
            </w:tcBorders>
            <w:vAlign w:val="center"/>
          </w:tcPr>
          <w:p w14:paraId="222D9821"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4A31FD29"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7AC9D932"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2C9E420F"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4E590CB2" w14:textId="77777777" w:rsidR="003462CB" w:rsidRPr="00E91D9C" w:rsidRDefault="003462CB" w:rsidP="00EE2286">
            <w:pPr>
              <w:pStyle w:val="TAL"/>
              <w:rPr>
                <w:lang w:eastAsia="en-US"/>
              </w:rPr>
            </w:pPr>
            <w:r w:rsidRPr="00E91D9C">
              <w:rPr>
                <w:i/>
                <w:iCs/>
                <w:lang w:eastAsia="en-US"/>
              </w:rPr>
              <w:t>Mn + Ofn + Ocn + Hys &lt; Mp + Ofp + Ocp + Off</w:t>
            </w:r>
          </w:p>
          <w:p w14:paraId="4948DAEF" w14:textId="77777777" w:rsidR="003462CB" w:rsidRPr="00E91D9C" w:rsidRDefault="003462CB" w:rsidP="00EE2286">
            <w:pPr>
              <w:pStyle w:val="TAL"/>
              <w:rPr>
                <w:lang w:eastAsia="en-US"/>
              </w:rPr>
            </w:pPr>
          </w:p>
          <w:p w14:paraId="0B03ED9A"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below </w:t>
            </w:r>
            <w:r w:rsidRPr="00E91D9C">
              <w:rPr>
                <w:i/>
                <w:lang w:eastAsia="en-US"/>
              </w:rPr>
              <w:t>absThreshSS-BlocksConsolidation</w:t>
            </w:r>
          </w:p>
        </w:tc>
      </w:tr>
      <w:tr w:rsidR="003462CB" w:rsidRPr="00E91D9C" w14:paraId="75A1166C" w14:textId="77777777" w:rsidTr="003462CB">
        <w:trPr>
          <w:trHeight w:val="307"/>
          <w:jc w:val="center"/>
        </w:trPr>
        <w:tc>
          <w:tcPr>
            <w:tcW w:w="557" w:type="dxa"/>
            <w:vMerge/>
            <w:tcBorders>
              <w:left w:val="single" w:sz="4" w:space="0" w:color="auto"/>
              <w:right w:val="single" w:sz="4" w:space="0" w:color="auto"/>
            </w:tcBorders>
            <w:vAlign w:val="center"/>
          </w:tcPr>
          <w:p w14:paraId="24C5CBA4"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32228BF" w14:textId="77777777" w:rsidR="003462CB" w:rsidRPr="00E91D9C" w:rsidRDefault="003462CB" w:rsidP="00EE2286">
            <w:pPr>
              <w:pStyle w:val="TAC"/>
              <w:rPr>
                <w:lang w:eastAsia="en-US"/>
              </w:rPr>
            </w:pPr>
            <w:r w:rsidRPr="00E91D9C">
              <w:rPr>
                <w:lang w:eastAsia="en-US"/>
              </w:rPr>
              <w:t>SS/PBCH</w:t>
            </w:r>
          </w:p>
          <w:p w14:paraId="6081FCE1"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75CF273D"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272157C2"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4530660C" w14:textId="77777777" w:rsidR="003462CB" w:rsidRPr="00E91D9C" w:rsidRDefault="003462CB" w:rsidP="00EE2286">
            <w:pPr>
              <w:pStyle w:val="TAC"/>
              <w:rPr>
                <w:lang w:eastAsia="en-US"/>
              </w:rPr>
            </w:pPr>
            <w:r w:rsidRPr="00E91D9C">
              <w:rPr>
                <w:lang w:eastAsia="en-US"/>
              </w:rPr>
              <w:t>-100</w:t>
            </w:r>
          </w:p>
        </w:tc>
        <w:tc>
          <w:tcPr>
            <w:tcW w:w="851" w:type="dxa"/>
            <w:tcBorders>
              <w:left w:val="single" w:sz="4" w:space="0" w:color="auto"/>
              <w:bottom w:val="single" w:sz="4" w:space="0" w:color="auto"/>
              <w:right w:val="single" w:sz="4" w:space="0" w:color="auto"/>
            </w:tcBorders>
            <w:vAlign w:val="center"/>
          </w:tcPr>
          <w:p w14:paraId="6CC7B984"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4524F104"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53F0E3B"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4F11B6DD" w14:textId="77777777" w:rsidR="003462CB" w:rsidRPr="00E91D9C" w:rsidRDefault="003462CB" w:rsidP="00EE2286">
            <w:pPr>
              <w:pStyle w:val="TAL"/>
              <w:rPr>
                <w:lang w:eastAsia="en-US"/>
              </w:rPr>
            </w:pPr>
          </w:p>
        </w:tc>
      </w:tr>
      <w:tr w:rsidR="003462CB" w:rsidRPr="00E91D9C" w14:paraId="4A666DE4" w14:textId="77777777" w:rsidTr="003462CB">
        <w:trPr>
          <w:trHeight w:val="307"/>
          <w:jc w:val="center"/>
        </w:trPr>
        <w:tc>
          <w:tcPr>
            <w:tcW w:w="557" w:type="dxa"/>
            <w:vMerge/>
            <w:tcBorders>
              <w:left w:val="single" w:sz="4" w:space="0" w:color="auto"/>
              <w:right w:val="single" w:sz="4" w:space="0" w:color="auto"/>
            </w:tcBorders>
            <w:vAlign w:val="center"/>
          </w:tcPr>
          <w:p w14:paraId="3FE61AC8"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99E33B5"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4532AAC7"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43CE703B"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61B45C6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F49B482"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bottom w:val="single" w:sz="4" w:space="0" w:color="auto"/>
              <w:right w:val="single" w:sz="4" w:space="0" w:color="auto"/>
            </w:tcBorders>
            <w:vAlign w:val="center"/>
          </w:tcPr>
          <w:p w14:paraId="299EB7F1"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490374CA"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24A433DD" w14:textId="77777777" w:rsidR="003462CB" w:rsidRPr="00E91D9C" w:rsidRDefault="003462CB" w:rsidP="00EE2286">
            <w:pPr>
              <w:pStyle w:val="TAL"/>
              <w:rPr>
                <w:lang w:eastAsia="en-US"/>
              </w:rPr>
            </w:pPr>
          </w:p>
        </w:tc>
      </w:tr>
      <w:tr w:rsidR="003462CB" w:rsidRPr="00E91D9C" w14:paraId="1624CE90" w14:textId="77777777" w:rsidTr="003462CB">
        <w:trPr>
          <w:trHeight w:val="307"/>
          <w:jc w:val="center"/>
        </w:trPr>
        <w:tc>
          <w:tcPr>
            <w:tcW w:w="557" w:type="dxa"/>
            <w:vMerge/>
            <w:tcBorders>
              <w:left w:val="single" w:sz="4" w:space="0" w:color="auto"/>
              <w:right w:val="single" w:sz="4" w:space="0" w:color="auto"/>
            </w:tcBorders>
            <w:vAlign w:val="center"/>
          </w:tcPr>
          <w:p w14:paraId="56929E0A"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1C5DA25" w14:textId="77777777" w:rsidR="003462CB" w:rsidRPr="00E91D9C" w:rsidRDefault="003462CB" w:rsidP="00EE2286">
            <w:pPr>
              <w:pStyle w:val="TAC"/>
              <w:rPr>
                <w:lang w:eastAsia="en-US"/>
              </w:rPr>
            </w:pPr>
            <w:r w:rsidRPr="00E91D9C">
              <w:rPr>
                <w:lang w:eastAsia="en-US"/>
              </w:rPr>
              <w:t>SS/PBCH</w:t>
            </w:r>
          </w:p>
          <w:p w14:paraId="2E4EA897" w14:textId="77777777" w:rsidR="003462CB" w:rsidRPr="00E91D9C" w:rsidRDefault="003462CB" w:rsidP="00EE2286">
            <w:pPr>
              <w:pStyle w:val="TAC"/>
              <w:rPr>
                <w:lang w:eastAsia="en-US"/>
              </w:rPr>
            </w:pPr>
            <w:r w:rsidRPr="00E91D9C">
              <w:rPr>
                <w:lang w:eastAsia="en-US"/>
              </w:rPr>
              <w:t>SSS EPRE,</w:t>
            </w:r>
          </w:p>
          <w:p w14:paraId="1AA678F5"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7F7B0925"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2E1ACED9"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57E1ECA"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27021EB"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02D21BDA" w14:textId="77777777" w:rsidR="003462CB" w:rsidRPr="00E91D9C" w:rsidRDefault="003462CB" w:rsidP="00EE2286">
            <w:pPr>
              <w:pStyle w:val="TAC"/>
              <w:rPr>
                <w:lang w:eastAsia="en-US"/>
              </w:rPr>
            </w:pPr>
            <w:r w:rsidRPr="00E91D9C">
              <w:rPr>
                <w:lang w:eastAsia="en-US"/>
              </w:rPr>
              <w:t>-19</w:t>
            </w:r>
          </w:p>
        </w:tc>
        <w:tc>
          <w:tcPr>
            <w:tcW w:w="851" w:type="dxa"/>
            <w:tcBorders>
              <w:left w:val="single" w:sz="4" w:space="0" w:color="auto"/>
              <w:bottom w:val="single" w:sz="4" w:space="0" w:color="auto"/>
              <w:right w:val="single" w:sz="4" w:space="0" w:color="auto"/>
            </w:tcBorders>
            <w:vAlign w:val="center"/>
          </w:tcPr>
          <w:p w14:paraId="518327C0" w14:textId="77777777" w:rsidR="003462CB" w:rsidRPr="00E91D9C" w:rsidRDefault="003462CB" w:rsidP="00EE2286">
            <w:pPr>
              <w:pStyle w:val="TAC"/>
              <w:rPr>
                <w:lang w:eastAsia="en-US"/>
              </w:rPr>
            </w:pPr>
            <w:r w:rsidRPr="00E91D9C">
              <w:rPr>
                <w:lang w:eastAsia="en-US"/>
              </w:rPr>
              <w:t>-19</w:t>
            </w:r>
          </w:p>
        </w:tc>
        <w:tc>
          <w:tcPr>
            <w:tcW w:w="3534" w:type="dxa"/>
            <w:vMerge/>
            <w:tcBorders>
              <w:left w:val="single" w:sz="4" w:space="0" w:color="auto"/>
              <w:right w:val="single" w:sz="4" w:space="0" w:color="auto"/>
            </w:tcBorders>
          </w:tcPr>
          <w:p w14:paraId="2F98DB60" w14:textId="77777777" w:rsidR="003462CB" w:rsidRPr="00E91D9C" w:rsidRDefault="003462CB" w:rsidP="00EE2286">
            <w:pPr>
              <w:pStyle w:val="TAL"/>
              <w:rPr>
                <w:lang w:eastAsia="en-US"/>
              </w:rPr>
            </w:pPr>
          </w:p>
        </w:tc>
      </w:tr>
      <w:tr w:rsidR="003462CB" w:rsidRPr="00E91D9C" w14:paraId="4567DE8E" w14:textId="77777777" w:rsidTr="003462CB">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1D15383E" w14:textId="77777777" w:rsidR="003462CB" w:rsidRPr="00E91D9C" w:rsidRDefault="003462CB" w:rsidP="00EE2286">
            <w:pPr>
              <w:pStyle w:val="TAC"/>
              <w:rPr>
                <w:lang w:eastAsia="en-US"/>
              </w:rPr>
            </w:pPr>
            <w:r w:rsidRPr="00E91D9C">
              <w:rPr>
                <w:lang w:eastAsia="en-US"/>
              </w:rPr>
              <w:t>T3</w:t>
            </w:r>
          </w:p>
        </w:tc>
        <w:tc>
          <w:tcPr>
            <w:tcW w:w="1133" w:type="dxa"/>
            <w:tcBorders>
              <w:left w:val="single" w:sz="4" w:space="0" w:color="auto"/>
              <w:bottom w:val="single" w:sz="4" w:space="0" w:color="auto"/>
              <w:right w:val="single" w:sz="4" w:space="0" w:color="auto"/>
            </w:tcBorders>
            <w:vAlign w:val="center"/>
            <w:hideMark/>
          </w:tcPr>
          <w:p w14:paraId="521B5267"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7D3515E0"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7895381E" w14:textId="77777777" w:rsidR="003462CB" w:rsidRPr="00E91D9C" w:rsidRDefault="003462CB" w:rsidP="00EE2286">
            <w:pPr>
              <w:pStyle w:val="TAC"/>
              <w:rPr>
                <w:lang w:eastAsia="en-US"/>
              </w:rPr>
            </w:pPr>
            <w:r w:rsidRPr="00E91D9C">
              <w:rPr>
                <w:lang w:eastAsia="en-US"/>
              </w:rPr>
              <w:t>-96</w:t>
            </w:r>
          </w:p>
        </w:tc>
        <w:tc>
          <w:tcPr>
            <w:tcW w:w="708" w:type="dxa"/>
            <w:tcBorders>
              <w:top w:val="single" w:sz="4" w:space="0" w:color="auto"/>
              <w:left w:val="single" w:sz="4" w:space="0" w:color="auto"/>
              <w:right w:val="single" w:sz="4" w:space="0" w:color="auto"/>
            </w:tcBorders>
            <w:vAlign w:val="center"/>
          </w:tcPr>
          <w:p w14:paraId="0F96DFF2"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2A1A02EF"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42EF5142"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720D20EC"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7CB4F6AA" w14:textId="77777777" w:rsidR="003462CB" w:rsidRPr="00E91D9C" w:rsidRDefault="003462CB" w:rsidP="00EE2286">
            <w:pPr>
              <w:pStyle w:val="TAL"/>
              <w:rPr>
                <w:lang w:eastAsia="en-US"/>
              </w:rPr>
            </w:pPr>
            <w:r w:rsidRPr="00E91D9C">
              <w:rPr>
                <w:lang w:eastAsia="en-US"/>
              </w:rPr>
              <w:t xml:space="preserve">Power level is such that SS/PBCH quality and CSI-RS quality for beam 0 of NR Cell 3 is above </w:t>
            </w:r>
            <w:r w:rsidRPr="00E91D9C">
              <w:rPr>
                <w:i/>
                <w:lang w:eastAsia="en-US"/>
              </w:rPr>
              <w:t xml:space="preserve">absThreshSS-BlocksConsolidation and </w:t>
            </w:r>
            <w:r w:rsidRPr="00E91D9C">
              <w:rPr>
                <w:lang w:eastAsia="en-US"/>
              </w:rPr>
              <w:t xml:space="preserve">for beam 1 of NR Cell 3 is below </w:t>
            </w:r>
            <w:r w:rsidRPr="00E91D9C">
              <w:rPr>
                <w:i/>
                <w:lang w:eastAsia="en-US"/>
              </w:rPr>
              <w:t>absThreshSS-BlocksConsolidation</w:t>
            </w:r>
            <w:r w:rsidRPr="00E91D9C">
              <w:rPr>
                <w:lang w:eastAsia="en-US"/>
              </w:rPr>
              <w:t>.</w:t>
            </w:r>
          </w:p>
        </w:tc>
      </w:tr>
      <w:tr w:rsidR="003462CB" w:rsidRPr="00E91D9C" w14:paraId="7F6E38D4" w14:textId="77777777" w:rsidTr="003462CB">
        <w:trPr>
          <w:trHeight w:val="622"/>
          <w:jc w:val="center"/>
        </w:trPr>
        <w:tc>
          <w:tcPr>
            <w:tcW w:w="557" w:type="dxa"/>
            <w:vMerge/>
            <w:tcBorders>
              <w:left w:val="single" w:sz="4" w:space="0" w:color="auto"/>
              <w:right w:val="single" w:sz="4" w:space="0" w:color="auto"/>
            </w:tcBorders>
            <w:vAlign w:val="center"/>
          </w:tcPr>
          <w:p w14:paraId="3CD1BEBC"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558F0145" w14:textId="77777777" w:rsidR="003462CB" w:rsidRPr="00E91D9C" w:rsidRDefault="003462CB" w:rsidP="00EE2286">
            <w:pPr>
              <w:pStyle w:val="TAC"/>
              <w:rPr>
                <w:lang w:eastAsia="en-US"/>
              </w:rPr>
            </w:pPr>
            <w:r w:rsidRPr="00E91D9C">
              <w:rPr>
                <w:lang w:eastAsia="en-US"/>
              </w:rPr>
              <w:t>SS/PBCH</w:t>
            </w:r>
          </w:p>
          <w:p w14:paraId="6A309F23"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right w:val="single" w:sz="4" w:space="0" w:color="auto"/>
            </w:tcBorders>
            <w:vAlign w:val="center"/>
          </w:tcPr>
          <w:p w14:paraId="6655F135"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0A1362E3"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24C54FC5" w14:textId="77777777" w:rsidR="003462CB" w:rsidRPr="00E91D9C" w:rsidRDefault="003462CB" w:rsidP="00EE2286">
            <w:pPr>
              <w:pStyle w:val="TAC"/>
              <w:rPr>
                <w:lang w:eastAsia="en-US"/>
              </w:rPr>
            </w:pPr>
            <w:r w:rsidRPr="00E91D9C">
              <w:rPr>
                <w:lang w:eastAsia="en-US"/>
              </w:rPr>
              <w:t>-100</w:t>
            </w:r>
          </w:p>
        </w:tc>
        <w:tc>
          <w:tcPr>
            <w:tcW w:w="851" w:type="dxa"/>
            <w:tcBorders>
              <w:left w:val="single" w:sz="4" w:space="0" w:color="auto"/>
              <w:right w:val="single" w:sz="4" w:space="0" w:color="auto"/>
            </w:tcBorders>
            <w:vAlign w:val="center"/>
          </w:tcPr>
          <w:p w14:paraId="4091FFF9"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3C15D14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2C0A076E"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7CBC5C1" w14:textId="77777777" w:rsidR="003462CB" w:rsidRPr="00E91D9C" w:rsidRDefault="003462CB" w:rsidP="00EE2286">
            <w:pPr>
              <w:pStyle w:val="TAC"/>
              <w:rPr>
                <w:lang w:eastAsia="en-US"/>
              </w:rPr>
            </w:pPr>
          </w:p>
        </w:tc>
      </w:tr>
      <w:tr w:rsidR="003462CB" w:rsidRPr="00E91D9C" w14:paraId="2418CF18" w14:textId="77777777" w:rsidTr="003462CB">
        <w:trPr>
          <w:trHeight w:val="622"/>
          <w:jc w:val="center"/>
        </w:trPr>
        <w:tc>
          <w:tcPr>
            <w:tcW w:w="557" w:type="dxa"/>
            <w:vMerge/>
            <w:tcBorders>
              <w:left w:val="single" w:sz="4" w:space="0" w:color="auto"/>
              <w:right w:val="single" w:sz="4" w:space="0" w:color="auto"/>
            </w:tcBorders>
            <w:vAlign w:val="center"/>
          </w:tcPr>
          <w:p w14:paraId="4287144D"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5322AE68"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right w:val="single" w:sz="4" w:space="0" w:color="auto"/>
            </w:tcBorders>
            <w:vAlign w:val="center"/>
          </w:tcPr>
          <w:p w14:paraId="74899CDA"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5E534590"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3BA0949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1A70E7DB"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right w:val="single" w:sz="4" w:space="0" w:color="auto"/>
            </w:tcBorders>
            <w:vAlign w:val="center"/>
          </w:tcPr>
          <w:p w14:paraId="787B7A3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40CC95B"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9956A38" w14:textId="77777777" w:rsidR="003462CB" w:rsidRPr="00E91D9C" w:rsidRDefault="003462CB" w:rsidP="00EE2286">
            <w:pPr>
              <w:pStyle w:val="TAC"/>
              <w:rPr>
                <w:lang w:eastAsia="en-US"/>
              </w:rPr>
            </w:pPr>
          </w:p>
        </w:tc>
      </w:tr>
      <w:tr w:rsidR="003462CB" w:rsidRPr="00E91D9C" w14:paraId="1014C120" w14:textId="77777777" w:rsidTr="003462CB">
        <w:trPr>
          <w:trHeight w:val="622"/>
          <w:jc w:val="center"/>
        </w:trPr>
        <w:tc>
          <w:tcPr>
            <w:tcW w:w="557" w:type="dxa"/>
            <w:vMerge/>
            <w:tcBorders>
              <w:left w:val="single" w:sz="4" w:space="0" w:color="auto"/>
              <w:right w:val="single" w:sz="4" w:space="0" w:color="auto"/>
            </w:tcBorders>
            <w:vAlign w:val="center"/>
          </w:tcPr>
          <w:p w14:paraId="66CDA302"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79F37504" w14:textId="77777777" w:rsidR="003462CB" w:rsidRPr="00E91D9C" w:rsidRDefault="003462CB" w:rsidP="00EE2286">
            <w:pPr>
              <w:pStyle w:val="TAC"/>
              <w:rPr>
                <w:lang w:eastAsia="en-US"/>
              </w:rPr>
            </w:pPr>
            <w:r w:rsidRPr="00E91D9C">
              <w:rPr>
                <w:lang w:eastAsia="en-US"/>
              </w:rPr>
              <w:t>SS/PBCH</w:t>
            </w:r>
          </w:p>
          <w:p w14:paraId="0BDD0CDF" w14:textId="77777777" w:rsidR="003462CB" w:rsidRPr="00E91D9C" w:rsidRDefault="003462CB" w:rsidP="00EE2286">
            <w:pPr>
              <w:pStyle w:val="TAC"/>
              <w:rPr>
                <w:lang w:eastAsia="en-US"/>
              </w:rPr>
            </w:pPr>
            <w:r w:rsidRPr="00E91D9C">
              <w:rPr>
                <w:lang w:eastAsia="en-US"/>
              </w:rPr>
              <w:t>SSS EPRE,</w:t>
            </w:r>
          </w:p>
          <w:p w14:paraId="3A438893"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right w:val="single" w:sz="4" w:space="0" w:color="auto"/>
            </w:tcBorders>
            <w:vAlign w:val="center"/>
          </w:tcPr>
          <w:p w14:paraId="4BDB46C5"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right w:val="single" w:sz="4" w:space="0" w:color="auto"/>
            </w:tcBorders>
            <w:vAlign w:val="center"/>
          </w:tcPr>
          <w:p w14:paraId="3636C577"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6E422E2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7BF1C31E"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04D74938" w14:textId="77777777" w:rsidR="003462CB" w:rsidRPr="00E91D9C" w:rsidRDefault="003462CB" w:rsidP="00EE2286">
            <w:pPr>
              <w:pStyle w:val="TAC"/>
              <w:rPr>
                <w:lang w:eastAsia="en-US"/>
              </w:rPr>
            </w:pPr>
            <w:r w:rsidRPr="00E91D9C">
              <w:rPr>
                <w:lang w:eastAsia="en-US"/>
              </w:rPr>
              <w:t>-1</w:t>
            </w:r>
          </w:p>
        </w:tc>
        <w:tc>
          <w:tcPr>
            <w:tcW w:w="851" w:type="dxa"/>
            <w:tcBorders>
              <w:left w:val="single" w:sz="4" w:space="0" w:color="auto"/>
              <w:right w:val="single" w:sz="4" w:space="0" w:color="auto"/>
            </w:tcBorders>
            <w:vAlign w:val="center"/>
          </w:tcPr>
          <w:p w14:paraId="52208B6F" w14:textId="77777777" w:rsidR="003462CB" w:rsidRPr="00E91D9C" w:rsidRDefault="003462CB" w:rsidP="00EE2286">
            <w:pPr>
              <w:pStyle w:val="TAC"/>
              <w:rPr>
                <w:lang w:eastAsia="en-US"/>
              </w:rPr>
            </w:pPr>
            <w:r w:rsidRPr="00E91D9C">
              <w:rPr>
                <w:lang w:eastAsia="en-US"/>
              </w:rPr>
              <w:t>-19</w:t>
            </w:r>
          </w:p>
        </w:tc>
        <w:tc>
          <w:tcPr>
            <w:tcW w:w="3534" w:type="dxa"/>
            <w:vMerge/>
            <w:tcBorders>
              <w:left w:val="single" w:sz="4" w:space="0" w:color="auto"/>
              <w:right w:val="single" w:sz="4" w:space="0" w:color="auto"/>
            </w:tcBorders>
          </w:tcPr>
          <w:p w14:paraId="459213F7" w14:textId="77777777" w:rsidR="003462CB" w:rsidRPr="00E91D9C" w:rsidRDefault="003462CB" w:rsidP="00EE2286">
            <w:pPr>
              <w:pStyle w:val="TAC"/>
              <w:rPr>
                <w:lang w:eastAsia="en-US"/>
              </w:rPr>
            </w:pPr>
          </w:p>
        </w:tc>
      </w:tr>
      <w:tr w:rsidR="003462CB" w:rsidRPr="00E91D9C" w14:paraId="7D89A688" w14:textId="77777777" w:rsidTr="003462CB">
        <w:trPr>
          <w:trHeight w:val="622"/>
          <w:jc w:val="center"/>
        </w:trPr>
        <w:tc>
          <w:tcPr>
            <w:tcW w:w="10469" w:type="dxa"/>
            <w:gridSpan w:val="9"/>
            <w:tcBorders>
              <w:left w:val="single" w:sz="4" w:space="0" w:color="auto"/>
              <w:right w:val="single" w:sz="4" w:space="0" w:color="auto"/>
            </w:tcBorders>
          </w:tcPr>
          <w:p w14:paraId="0741ACAA" w14:textId="77777777" w:rsidR="003462CB" w:rsidRPr="00E91D9C" w:rsidRDefault="003462CB" w:rsidP="00EE2286">
            <w:pPr>
              <w:pStyle w:val="TAN"/>
              <w:rPr>
                <w:lang w:eastAsia="en-US"/>
              </w:rPr>
            </w:pPr>
            <w:r w:rsidRPr="00E91D9C">
              <w:rPr>
                <w:lang w:eastAsia="en-US"/>
              </w:rPr>
              <w:t>NOTE:</w:t>
            </w:r>
            <w:r w:rsidRPr="00E91D9C">
              <w:rPr>
                <w:lang w:eastAsia="en-US"/>
              </w:rPr>
              <w:tab/>
              <w:t>"Beam 0" refers to transmission of the SS/PBCH block with SSB index #0 (according to the ssb-PositionsInBurst) and CSI-RS with index #0 (according to the csi-rs-ResourceList-Mobility being signalled to the UE at step 9);</w:t>
            </w:r>
            <w:r w:rsidRPr="00E91D9C">
              <w:rPr>
                <w:lang w:eastAsia="en-US"/>
              </w:rPr>
              <w:br/>
              <w:t>"Beam 1" refers to transmission of the SS/PBCH block with SSB index #1 (according to the ssb-PositionsInBurst) and CSI-RS with index #1 (according to the csi-rs-ResourceList-Mobility being signalled to the UE at step 9).</w:t>
            </w:r>
            <w:r w:rsidRPr="00E91D9C">
              <w:rPr>
                <w:lang w:eastAsia="en-US"/>
              </w:rPr>
              <w:br/>
              <w:t>For each beam SSS and CSI-RS have the same power levels at any given time instance.</w:t>
            </w:r>
          </w:p>
        </w:tc>
      </w:tr>
    </w:tbl>
    <w:p w14:paraId="24C6B920" w14:textId="77777777" w:rsidR="003462CB" w:rsidRPr="00E91D9C" w:rsidRDefault="003462CB" w:rsidP="003462CB">
      <w:pPr>
        <w:overflowPunct/>
        <w:autoSpaceDE/>
        <w:autoSpaceDN/>
        <w:adjustRightInd/>
        <w:textAlignment w:val="auto"/>
        <w:rPr>
          <w:lang w:eastAsia="sv-SE"/>
        </w:rPr>
      </w:pPr>
    </w:p>
    <w:p w14:paraId="76B8D511" w14:textId="77777777" w:rsidR="009F3157" w:rsidRPr="00E91D9C" w:rsidRDefault="009F3157" w:rsidP="00DB78E1">
      <w:pPr>
        <w:pStyle w:val="TH"/>
      </w:pPr>
      <w:r w:rsidRPr="00E91D9C">
        <w:t xml:space="preserve">Table </w:t>
      </w:r>
      <w:r w:rsidR="00FD793F" w:rsidRPr="00E91D9C">
        <w:t>8.2.3.10.1</w:t>
      </w:r>
      <w:r w:rsidRPr="00E91D9C">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F3157" w:rsidRPr="00E91D9C" w14:paraId="389FB17C" w14:textId="77777777" w:rsidTr="004E235F">
        <w:tc>
          <w:tcPr>
            <w:tcW w:w="643" w:type="dxa"/>
            <w:tcBorders>
              <w:bottom w:val="nil"/>
            </w:tcBorders>
            <w:shd w:val="clear" w:color="auto" w:fill="auto"/>
          </w:tcPr>
          <w:p w14:paraId="2BD2E237"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St</w:t>
            </w:r>
          </w:p>
        </w:tc>
        <w:tc>
          <w:tcPr>
            <w:tcW w:w="4325" w:type="dxa"/>
            <w:tcBorders>
              <w:bottom w:val="nil"/>
            </w:tcBorders>
            <w:shd w:val="clear" w:color="auto" w:fill="auto"/>
          </w:tcPr>
          <w:p w14:paraId="543D2754"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Procedure</w:t>
            </w:r>
          </w:p>
        </w:tc>
        <w:tc>
          <w:tcPr>
            <w:tcW w:w="3237" w:type="dxa"/>
            <w:gridSpan w:val="2"/>
            <w:shd w:val="clear" w:color="auto" w:fill="auto"/>
          </w:tcPr>
          <w:p w14:paraId="491AA911"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Message Sequence</w:t>
            </w:r>
          </w:p>
        </w:tc>
        <w:tc>
          <w:tcPr>
            <w:tcW w:w="542" w:type="dxa"/>
            <w:tcBorders>
              <w:bottom w:val="nil"/>
            </w:tcBorders>
            <w:shd w:val="clear" w:color="auto" w:fill="auto"/>
          </w:tcPr>
          <w:p w14:paraId="1ED4CC11"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TP</w:t>
            </w:r>
          </w:p>
        </w:tc>
        <w:tc>
          <w:tcPr>
            <w:tcW w:w="856" w:type="dxa"/>
            <w:tcBorders>
              <w:bottom w:val="nil"/>
            </w:tcBorders>
            <w:shd w:val="clear" w:color="auto" w:fill="auto"/>
          </w:tcPr>
          <w:p w14:paraId="64A56850"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Verdict</w:t>
            </w:r>
          </w:p>
        </w:tc>
      </w:tr>
      <w:tr w:rsidR="009F3157" w:rsidRPr="00E91D9C" w14:paraId="6AC6C406" w14:textId="77777777" w:rsidTr="004E235F">
        <w:tc>
          <w:tcPr>
            <w:tcW w:w="643" w:type="dxa"/>
            <w:tcBorders>
              <w:top w:val="nil"/>
            </w:tcBorders>
            <w:shd w:val="clear" w:color="auto" w:fill="auto"/>
          </w:tcPr>
          <w:p w14:paraId="6168B584" w14:textId="77777777" w:rsidR="009F3157" w:rsidRPr="00E91D9C" w:rsidRDefault="009F3157" w:rsidP="004E235F">
            <w:pPr>
              <w:keepNext/>
              <w:keepLines/>
              <w:spacing w:after="0"/>
              <w:jc w:val="center"/>
              <w:rPr>
                <w:rFonts w:ascii="Arial" w:hAnsi="Arial"/>
                <w:b/>
                <w:sz w:val="18"/>
              </w:rPr>
            </w:pPr>
          </w:p>
        </w:tc>
        <w:tc>
          <w:tcPr>
            <w:tcW w:w="4325" w:type="dxa"/>
            <w:tcBorders>
              <w:top w:val="nil"/>
            </w:tcBorders>
            <w:shd w:val="clear" w:color="auto" w:fill="auto"/>
          </w:tcPr>
          <w:p w14:paraId="09087022" w14:textId="77777777" w:rsidR="009F3157" w:rsidRPr="00E91D9C" w:rsidRDefault="009F3157" w:rsidP="004E235F">
            <w:pPr>
              <w:keepNext/>
              <w:keepLines/>
              <w:spacing w:after="0"/>
              <w:jc w:val="center"/>
              <w:rPr>
                <w:rFonts w:ascii="Arial" w:hAnsi="Arial"/>
                <w:b/>
                <w:sz w:val="18"/>
              </w:rPr>
            </w:pPr>
          </w:p>
        </w:tc>
        <w:tc>
          <w:tcPr>
            <w:tcW w:w="720" w:type="dxa"/>
            <w:shd w:val="clear" w:color="auto" w:fill="auto"/>
          </w:tcPr>
          <w:p w14:paraId="23C28066"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U - S</w:t>
            </w:r>
          </w:p>
        </w:tc>
        <w:tc>
          <w:tcPr>
            <w:tcW w:w="2517" w:type="dxa"/>
            <w:shd w:val="clear" w:color="auto" w:fill="auto"/>
          </w:tcPr>
          <w:p w14:paraId="77C49DCC"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Message</w:t>
            </w:r>
          </w:p>
        </w:tc>
        <w:tc>
          <w:tcPr>
            <w:tcW w:w="542" w:type="dxa"/>
            <w:tcBorders>
              <w:top w:val="nil"/>
            </w:tcBorders>
            <w:shd w:val="clear" w:color="auto" w:fill="auto"/>
          </w:tcPr>
          <w:p w14:paraId="4CE685A8" w14:textId="77777777" w:rsidR="009F3157" w:rsidRPr="00E91D9C" w:rsidRDefault="009F3157" w:rsidP="004E235F">
            <w:pPr>
              <w:keepNext/>
              <w:keepLines/>
              <w:spacing w:after="0"/>
              <w:jc w:val="center"/>
              <w:rPr>
                <w:rFonts w:ascii="Arial" w:hAnsi="Arial"/>
                <w:b/>
                <w:sz w:val="18"/>
              </w:rPr>
            </w:pPr>
          </w:p>
        </w:tc>
        <w:tc>
          <w:tcPr>
            <w:tcW w:w="856" w:type="dxa"/>
            <w:tcBorders>
              <w:top w:val="nil"/>
            </w:tcBorders>
            <w:shd w:val="clear" w:color="auto" w:fill="auto"/>
          </w:tcPr>
          <w:p w14:paraId="42A26342" w14:textId="77777777" w:rsidR="009F3157" w:rsidRPr="00E91D9C" w:rsidRDefault="009F3157" w:rsidP="004E235F">
            <w:pPr>
              <w:keepNext/>
              <w:keepLines/>
              <w:spacing w:after="0"/>
              <w:jc w:val="center"/>
              <w:rPr>
                <w:rFonts w:ascii="Arial" w:hAnsi="Arial"/>
                <w:b/>
                <w:sz w:val="18"/>
              </w:rPr>
            </w:pPr>
          </w:p>
        </w:tc>
      </w:tr>
      <w:tr w:rsidR="009F3157" w:rsidRPr="00E91D9C" w14:paraId="1D5DE3D9" w14:textId="77777777" w:rsidTr="004E235F">
        <w:trPr>
          <w:trHeight w:val="36"/>
        </w:trPr>
        <w:tc>
          <w:tcPr>
            <w:tcW w:w="643" w:type="dxa"/>
            <w:shd w:val="clear" w:color="auto" w:fill="auto"/>
          </w:tcPr>
          <w:p w14:paraId="665B0D58" w14:textId="77777777" w:rsidR="009F3157" w:rsidRPr="00E91D9C" w:rsidRDefault="009F3157" w:rsidP="004E235F">
            <w:pPr>
              <w:pStyle w:val="TAC"/>
              <w:rPr>
                <w:lang w:eastAsia="en-US"/>
              </w:rPr>
            </w:pPr>
            <w:r w:rsidRPr="00E91D9C">
              <w:rPr>
                <w:lang w:eastAsia="en-US"/>
              </w:rPr>
              <w:t>1</w:t>
            </w:r>
          </w:p>
        </w:tc>
        <w:tc>
          <w:tcPr>
            <w:tcW w:w="4325" w:type="dxa"/>
            <w:shd w:val="clear" w:color="auto" w:fill="auto"/>
          </w:tcPr>
          <w:p w14:paraId="4E1BC9DA" w14:textId="77777777" w:rsidR="009F3157" w:rsidRPr="00E91D9C" w:rsidRDefault="009F3157"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including </w:t>
            </w:r>
            <w:r w:rsidRPr="00E91D9C">
              <w:rPr>
                <w:i/>
                <w:iCs/>
                <w:lang w:eastAsia="en-US"/>
              </w:rPr>
              <w:t>measConfig</w:t>
            </w:r>
            <w:r w:rsidRPr="00E91D9C">
              <w:rPr>
                <w:lang w:eastAsia="en-US"/>
              </w:rPr>
              <w:t xml:space="preserve"> to setup SS/PBCH block based inter-frequency NR measurement for PSCell (NR Cell 1) and reporting for A3.</w:t>
            </w:r>
          </w:p>
        </w:tc>
        <w:tc>
          <w:tcPr>
            <w:tcW w:w="720" w:type="dxa"/>
            <w:shd w:val="clear" w:color="auto" w:fill="auto"/>
          </w:tcPr>
          <w:p w14:paraId="1B1B84B8" w14:textId="77777777" w:rsidR="009F3157" w:rsidRPr="00E91D9C" w:rsidRDefault="009F3157" w:rsidP="004E235F">
            <w:pPr>
              <w:pStyle w:val="TAC"/>
              <w:rPr>
                <w:lang w:eastAsia="en-US"/>
              </w:rPr>
            </w:pPr>
            <w:r w:rsidRPr="00E91D9C">
              <w:rPr>
                <w:lang w:eastAsia="en-US"/>
              </w:rPr>
              <w:t>&lt;--</w:t>
            </w:r>
          </w:p>
        </w:tc>
        <w:tc>
          <w:tcPr>
            <w:tcW w:w="2517" w:type="dxa"/>
            <w:shd w:val="clear" w:color="auto" w:fill="auto"/>
          </w:tcPr>
          <w:p w14:paraId="09BF3621"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lang w:eastAsia="en-US"/>
              </w:rPr>
              <w:t>RRCConnectionReconfiguration(RRCReconfiguration)</w:t>
            </w:r>
          </w:p>
        </w:tc>
        <w:tc>
          <w:tcPr>
            <w:tcW w:w="542" w:type="dxa"/>
            <w:shd w:val="clear" w:color="auto" w:fill="auto"/>
          </w:tcPr>
          <w:p w14:paraId="078C34B5"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28CEB762" w14:textId="77777777" w:rsidR="009F3157" w:rsidRPr="00E91D9C" w:rsidRDefault="009F3157" w:rsidP="004E235F">
            <w:pPr>
              <w:pStyle w:val="TAC"/>
              <w:rPr>
                <w:lang w:eastAsia="en-US"/>
              </w:rPr>
            </w:pPr>
            <w:r w:rsidRPr="00E91D9C">
              <w:rPr>
                <w:lang w:eastAsia="en-US"/>
              </w:rPr>
              <w:t>-</w:t>
            </w:r>
          </w:p>
        </w:tc>
      </w:tr>
      <w:tr w:rsidR="009F3157" w:rsidRPr="00E91D9C" w14:paraId="0F2EE455" w14:textId="77777777" w:rsidTr="004E235F">
        <w:trPr>
          <w:trHeight w:val="36"/>
        </w:trPr>
        <w:tc>
          <w:tcPr>
            <w:tcW w:w="643" w:type="dxa"/>
            <w:shd w:val="clear" w:color="auto" w:fill="auto"/>
          </w:tcPr>
          <w:p w14:paraId="35FACCFB" w14:textId="77777777" w:rsidR="009F3157" w:rsidRPr="00E91D9C" w:rsidRDefault="009F3157" w:rsidP="004E235F">
            <w:pPr>
              <w:pStyle w:val="TAC"/>
              <w:rPr>
                <w:lang w:eastAsia="en-US"/>
              </w:rPr>
            </w:pPr>
            <w:r w:rsidRPr="00E91D9C">
              <w:rPr>
                <w:lang w:eastAsia="en-US"/>
              </w:rPr>
              <w:t>2</w:t>
            </w:r>
          </w:p>
        </w:tc>
        <w:tc>
          <w:tcPr>
            <w:tcW w:w="4325" w:type="dxa"/>
            <w:shd w:val="clear" w:color="auto" w:fill="auto"/>
          </w:tcPr>
          <w:p w14:paraId="71968828" w14:textId="77777777" w:rsidR="009F3157" w:rsidRPr="00E91D9C" w:rsidRDefault="009F3157" w:rsidP="004E235F">
            <w:pPr>
              <w:pStyle w:val="TAL"/>
              <w:rPr>
                <w:lang w:eastAsia="en-US"/>
              </w:rPr>
            </w:pPr>
            <w:r w:rsidRPr="00E91D9C">
              <w:rPr>
                <w:lang w:eastAsia="en-US"/>
              </w:rPr>
              <w:t xml:space="preserve">The UE transmits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RRCReconfigurationComplete</w:t>
            </w:r>
            <w:r w:rsidRPr="00E91D9C">
              <w:rPr>
                <w:color w:val="000000"/>
                <w:lang w:eastAsia="en-US"/>
              </w:rPr>
              <w:t>.</w:t>
            </w:r>
          </w:p>
        </w:tc>
        <w:tc>
          <w:tcPr>
            <w:tcW w:w="720" w:type="dxa"/>
            <w:shd w:val="clear" w:color="auto" w:fill="auto"/>
          </w:tcPr>
          <w:p w14:paraId="36F2519B" w14:textId="77777777" w:rsidR="009F3157" w:rsidRPr="00E91D9C" w:rsidRDefault="009F3157" w:rsidP="004E235F">
            <w:pPr>
              <w:pStyle w:val="TAC"/>
              <w:rPr>
                <w:lang w:eastAsia="en-US"/>
              </w:rPr>
            </w:pPr>
            <w:r w:rsidRPr="00E91D9C">
              <w:rPr>
                <w:lang w:eastAsia="en-US"/>
              </w:rPr>
              <w:t>--&gt;</w:t>
            </w:r>
          </w:p>
        </w:tc>
        <w:tc>
          <w:tcPr>
            <w:tcW w:w="2517" w:type="dxa"/>
            <w:shd w:val="clear" w:color="auto" w:fill="auto"/>
          </w:tcPr>
          <w:p w14:paraId="09317084"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lang w:eastAsia="en-US"/>
              </w:rPr>
              <w:t>RRCConnectionReconfigurationComplete(RRCReconfigurationComplete)</w:t>
            </w:r>
          </w:p>
        </w:tc>
        <w:tc>
          <w:tcPr>
            <w:tcW w:w="542" w:type="dxa"/>
            <w:shd w:val="clear" w:color="auto" w:fill="auto"/>
          </w:tcPr>
          <w:p w14:paraId="48B63D30"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12562DFC" w14:textId="77777777" w:rsidR="009F3157" w:rsidRPr="00E91D9C" w:rsidRDefault="009F3157" w:rsidP="004E235F">
            <w:pPr>
              <w:pStyle w:val="TAC"/>
              <w:rPr>
                <w:lang w:eastAsia="en-US"/>
              </w:rPr>
            </w:pPr>
            <w:r w:rsidRPr="00E91D9C">
              <w:rPr>
                <w:lang w:eastAsia="en-US"/>
              </w:rPr>
              <w:t>-</w:t>
            </w:r>
          </w:p>
        </w:tc>
      </w:tr>
      <w:tr w:rsidR="009F3157" w:rsidRPr="00E91D9C" w14:paraId="5620D9B6" w14:textId="77777777" w:rsidTr="004E235F">
        <w:trPr>
          <w:trHeight w:val="36"/>
        </w:trPr>
        <w:tc>
          <w:tcPr>
            <w:tcW w:w="643" w:type="dxa"/>
            <w:shd w:val="clear" w:color="auto" w:fill="auto"/>
          </w:tcPr>
          <w:p w14:paraId="14FA44CF" w14:textId="77777777" w:rsidR="009F3157" w:rsidRPr="00E91D9C" w:rsidRDefault="009F3157" w:rsidP="004E235F">
            <w:pPr>
              <w:pStyle w:val="TAC"/>
              <w:rPr>
                <w:lang w:eastAsia="en-US"/>
              </w:rPr>
            </w:pPr>
            <w:r w:rsidRPr="00E91D9C">
              <w:rPr>
                <w:lang w:eastAsia="en-US"/>
              </w:rPr>
              <w:t>3</w:t>
            </w:r>
          </w:p>
        </w:tc>
        <w:tc>
          <w:tcPr>
            <w:tcW w:w="4325" w:type="dxa"/>
            <w:shd w:val="clear" w:color="auto" w:fill="auto"/>
          </w:tcPr>
          <w:p w14:paraId="602E67F4" w14:textId="77777777" w:rsidR="009F3157" w:rsidRPr="00E91D9C" w:rsidRDefault="009F3157" w:rsidP="004E235F">
            <w:pPr>
              <w:pStyle w:val="TAL"/>
              <w:rPr>
                <w:lang w:eastAsia="en-US"/>
              </w:rPr>
            </w:pPr>
            <w:r w:rsidRPr="00E91D9C">
              <w:rPr>
                <w:rFonts w:eastAsia="MS Gothic"/>
                <w:lang w:eastAsia="en-US"/>
              </w:rPr>
              <w:t>The SS re-adjusts the cell-specific reference signal level according to row "T1".</w:t>
            </w:r>
          </w:p>
        </w:tc>
        <w:tc>
          <w:tcPr>
            <w:tcW w:w="720" w:type="dxa"/>
            <w:shd w:val="clear" w:color="auto" w:fill="auto"/>
          </w:tcPr>
          <w:p w14:paraId="6F56E2AA" w14:textId="77777777" w:rsidR="009F3157" w:rsidRPr="00E91D9C" w:rsidRDefault="009F3157" w:rsidP="004E235F">
            <w:pPr>
              <w:pStyle w:val="TAC"/>
              <w:rPr>
                <w:lang w:eastAsia="en-US"/>
              </w:rPr>
            </w:pPr>
            <w:r w:rsidRPr="00E91D9C">
              <w:rPr>
                <w:lang w:eastAsia="en-US"/>
              </w:rPr>
              <w:t>-</w:t>
            </w:r>
          </w:p>
        </w:tc>
        <w:tc>
          <w:tcPr>
            <w:tcW w:w="2517" w:type="dxa"/>
            <w:shd w:val="clear" w:color="auto" w:fill="auto"/>
          </w:tcPr>
          <w:p w14:paraId="73428A97" w14:textId="77777777" w:rsidR="009F3157" w:rsidRPr="00E91D9C" w:rsidRDefault="009F3157" w:rsidP="004E235F">
            <w:pPr>
              <w:pStyle w:val="TAL"/>
              <w:rPr>
                <w:lang w:eastAsia="en-US"/>
              </w:rPr>
            </w:pPr>
            <w:r w:rsidRPr="00E91D9C">
              <w:rPr>
                <w:lang w:eastAsia="en-US"/>
              </w:rPr>
              <w:t>-</w:t>
            </w:r>
          </w:p>
        </w:tc>
        <w:tc>
          <w:tcPr>
            <w:tcW w:w="542" w:type="dxa"/>
            <w:shd w:val="clear" w:color="auto" w:fill="auto"/>
          </w:tcPr>
          <w:p w14:paraId="5ACBC65A"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56856281" w14:textId="77777777" w:rsidR="009F3157" w:rsidRPr="00E91D9C" w:rsidRDefault="009F3157" w:rsidP="004E235F">
            <w:pPr>
              <w:pStyle w:val="TAC"/>
              <w:rPr>
                <w:lang w:eastAsia="en-US"/>
              </w:rPr>
            </w:pPr>
            <w:r w:rsidRPr="00E91D9C">
              <w:rPr>
                <w:lang w:eastAsia="en-US"/>
              </w:rPr>
              <w:t>-</w:t>
            </w:r>
          </w:p>
        </w:tc>
      </w:tr>
      <w:tr w:rsidR="009F3157" w:rsidRPr="00E91D9C" w14:paraId="457685B7" w14:textId="77777777" w:rsidTr="004E235F">
        <w:tc>
          <w:tcPr>
            <w:tcW w:w="643" w:type="dxa"/>
            <w:shd w:val="clear" w:color="auto" w:fill="auto"/>
          </w:tcPr>
          <w:p w14:paraId="454CF5B5" w14:textId="77777777" w:rsidR="009F3157" w:rsidRPr="00E91D9C" w:rsidRDefault="009F3157" w:rsidP="004E235F">
            <w:pPr>
              <w:pStyle w:val="TAC"/>
              <w:rPr>
                <w:lang w:eastAsia="zh-CN"/>
              </w:rPr>
            </w:pPr>
            <w:r w:rsidRPr="00E91D9C">
              <w:rPr>
                <w:lang w:eastAsia="en-US"/>
              </w:rPr>
              <w:t>4</w:t>
            </w:r>
          </w:p>
        </w:tc>
        <w:tc>
          <w:tcPr>
            <w:tcW w:w="4325" w:type="dxa"/>
            <w:shd w:val="clear" w:color="auto" w:fill="auto"/>
          </w:tcPr>
          <w:p w14:paraId="347AEB62" w14:textId="77777777" w:rsidR="009F3157" w:rsidRPr="00E91D9C" w:rsidRDefault="009F3157"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8F478D" w:rsidRPr="00E91D9C">
              <w:rPr>
                <w:lang w:eastAsia="en-US"/>
              </w:rPr>
              <w:t>r</w:t>
            </w:r>
            <w:r w:rsidRPr="00E91D9C">
              <w:rPr>
                <w:lang w:eastAsia="en-US"/>
              </w:rPr>
              <w:t>esults for NR Cell 3 with beam information containing RsIndex[0] and RsIndex[1]?</w:t>
            </w:r>
          </w:p>
        </w:tc>
        <w:tc>
          <w:tcPr>
            <w:tcW w:w="720" w:type="dxa"/>
            <w:shd w:val="clear" w:color="auto" w:fill="auto"/>
          </w:tcPr>
          <w:p w14:paraId="6AA4E524" w14:textId="77777777" w:rsidR="009F3157" w:rsidRPr="00E91D9C" w:rsidRDefault="009F3157" w:rsidP="004E235F">
            <w:pPr>
              <w:pStyle w:val="TAC"/>
              <w:rPr>
                <w:lang w:eastAsia="en-US"/>
              </w:rPr>
            </w:pPr>
            <w:r w:rsidRPr="00E91D9C">
              <w:rPr>
                <w:lang w:eastAsia="en-US"/>
              </w:rPr>
              <w:t>--&gt;</w:t>
            </w:r>
          </w:p>
        </w:tc>
        <w:tc>
          <w:tcPr>
            <w:tcW w:w="2517" w:type="dxa"/>
            <w:shd w:val="clear" w:color="auto" w:fill="auto"/>
          </w:tcPr>
          <w:p w14:paraId="52F78E6A"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shd w:val="clear" w:color="auto" w:fill="auto"/>
          </w:tcPr>
          <w:p w14:paraId="7E1F4767" w14:textId="77777777" w:rsidR="009F3157" w:rsidRPr="00E91D9C" w:rsidRDefault="009F3157" w:rsidP="004E235F">
            <w:pPr>
              <w:pStyle w:val="TAC"/>
              <w:rPr>
                <w:lang w:eastAsia="en-US"/>
              </w:rPr>
            </w:pPr>
            <w:r w:rsidRPr="00E91D9C">
              <w:rPr>
                <w:lang w:eastAsia="en-US"/>
              </w:rPr>
              <w:t>1</w:t>
            </w:r>
          </w:p>
        </w:tc>
        <w:tc>
          <w:tcPr>
            <w:tcW w:w="856" w:type="dxa"/>
            <w:shd w:val="clear" w:color="auto" w:fill="auto"/>
          </w:tcPr>
          <w:p w14:paraId="110344E3" w14:textId="77777777" w:rsidR="009F3157" w:rsidRPr="00E91D9C" w:rsidRDefault="009F3157" w:rsidP="004E235F">
            <w:pPr>
              <w:pStyle w:val="TAC"/>
              <w:rPr>
                <w:lang w:eastAsia="en-US"/>
              </w:rPr>
            </w:pPr>
            <w:r w:rsidRPr="00E91D9C">
              <w:rPr>
                <w:lang w:eastAsia="en-US"/>
              </w:rPr>
              <w:t>P</w:t>
            </w:r>
          </w:p>
        </w:tc>
      </w:tr>
      <w:tr w:rsidR="00FE0A7A" w:rsidRPr="00E91D9C" w14:paraId="0D2A7BF7" w14:textId="77777777" w:rsidTr="003F6EE1">
        <w:tc>
          <w:tcPr>
            <w:tcW w:w="643" w:type="dxa"/>
            <w:shd w:val="clear" w:color="auto" w:fill="auto"/>
          </w:tcPr>
          <w:p w14:paraId="6EF4A1BB" w14:textId="77777777" w:rsidR="00FE0A7A" w:rsidRPr="00E91D9C" w:rsidRDefault="00FE0A7A" w:rsidP="003F6EE1">
            <w:pPr>
              <w:pStyle w:val="TAC"/>
              <w:rPr>
                <w:lang w:eastAsia="en-US"/>
              </w:rPr>
            </w:pPr>
            <w:r w:rsidRPr="00E91D9C">
              <w:rPr>
                <w:lang w:eastAsia="zh-TW"/>
              </w:rPr>
              <w:t>4A</w:t>
            </w:r>
          </w:p>
        </w:tc>
        <w:tc>
          <w:tcPr>
            <w:tcW w:w="4325" w:type="dxa"/>
            <w:shd w:val="clear" w:color="auto" w:fill="auto"/>
          </w:tcPr>
          <w:p w14:paraId="39ED847C" w14:textId="77777777" w:rsidR="00FE0A7A" w:rsidRPr="00E91D9C" w:rsidRDefault="003462CB" w:rsidP="003F6EE1">
            <w:pPr>
              <w:pStyle w:val="TAL"/>
              <w:rPr>
                <w:lang w:eastAsia="en-US"/>
              </w:rPr>
            </w:pPr>
            <w:r w:rsidRPr="00E91D9C">
              <w:rPr>
                <w:rFonts w:eastAsia="MS Gothic"/>
              </w:rPr>
              <w:t>The SS re-adjusts the cell-specific reference signal level</w:t>
            </w:r>
            <w:r w:rsidRPr="00E91D9C" w:rsidDel="00112E1B">
              <w:t xml:space="preserve"> </w:t>
            </w:r>
            <w:r w:rsidR="00FE0A7A" w:rsidRPr="00E91D9C">
              <w:t>according to the row "T</w:t>
            </w:r>
            <w:r w:rsidRPr="00E91D9C">
              <w:t>2</w:t>
            </w:r>
            <w:r w:rsidR="00FE0A7A" w:rsidRPr="00E91D9C">
              <w:t>".</w:t>
            </w:r>
          </w:p>
        </w:tc>
        <w:tc>
          <w:tcPr>
            <w:tcW w:w="720" w:type="dxa"/>
            <w:shd w:val="clear" w:color="auto" w:fill="auto"/>
          </w:tcPr>
          <w:p w14:paraId="68006522" w14:textId="77777777" w:rsidR="00FE0A7A" w:rsidRPr="00E91D9C" w:rsidRDefault="00FE0A7A" w:rsidP="003F6EE1">
            <w:pPr>
              <w:pStyle w:val="TAC"/>
              <w:rPr>
                <w:lang w:eastAsia="en-US"/>
              </w:rPr>
            </w:pPr>
            <w:r w:rsidRPr="00E91D9C">
              <w:t>-</w:t>
            </w:r>
          </w:p>
        </w:tc>
        <w:tc>
          <w:tcPr>
            <w:tcW w:w="2517" w:type="dxa"/>
            <w:shd w:val="clear" w:color="auto" w:fill="auto"/>
          </w:tcPr>
          <w:p w14:paraId="7234AC41" w14:textId="77777777" w:rsidR="00FE0A7A" w:rsidRPr="00E91D9C" w:rsidRDefault="00FE0A7A" w:rsidP="003F6EE1">
            <w:pPr>
              <w:pStyle w:val="TAL"/>
              <w:rPr>
                <w:i/>
                <w:iCs/>
                <w:lang w:eastAsia="en-US"/>
              </w:rPr>
            </w:pPr>
            <w:r w:rsidRPr="00E91D9C">
              <w:t>-</w:t>
            </w:r>
          </w:p>
        </w:tc>
        <w:tc>
          <w:tcPr>
            <w:tcW w:w="542" w:type="dxa"/>
            <w:shd w:val="clear" w:color="auto" w:fill="auto"/>
          </w:tcPr>
          <w:p w14:paraId="69C130D2" w14:textId="77777777" w:rsidR="00FE0A7A" w:rsidRPr="00E91D9C" w:rsidRDefault="00FE0A7A" w:rsidP="003F6EE1">
            <w:pPr>
              <w:pStyle w:val="TAC"/>
              <w:rPr>
                <w:lang w:eastAsia="en-US"/>
              </w:rPr>
            </w:pPr>
            <w:r w:rsidRPr="00E91D9C">
              <w:t>-</w:t>
            </w:r>
          </w:p>
        </w:tc>
        <w:tc>
          <w:tcPr>
            <w:tcW w:w="856" w:type="dxa"/>
            <w:shd w:val="clear" w:color="auto" w:fill="auto"/>
          </w:tcPr>
          <w:p w14:paraId="337AE831" w14:textId="77777777" w:rsidR="00FE0A7A" w:rsidRPr="00E91D9C" w:rsidRDefault="00FE0A7A" w:rsidP="003F6EE1">
            <w:pPr>
              <w:pStyle w:val="TAC"/>
              <w:rPr>
                <w:lang w:eastAsia="en-US"/>
              </w:rPr>
            </w:pPr>
            <w:r w:rsidRPr="00E91D9C">
              <w:t>-</w:t>
            </w:r>
          </w:p>
        </w:tc>
      </w:tr>
      <w:tr w:rsidR="00FE0A7A" w:rsidRPr="00E91D9C" w14:paraId="36DBB47A" w14:textId="77777777" w:rsidTr="003F6EE1">
        <w:tc>
          <w:tcPr>
            <w:tcW w:w="643" w:type="dxa"/>
            <w:shd w:val="clear" w:color="auto" w:fill="auto"/>
          </w:tcPr>
          <w:p w14:paraId="31E2763E" w14:textId="77777777" w:rsidR="00FE0A7A" w:rsidRPr="00E91D9C" w:rsidRDefault="00FE0A7A" w:rsidP="003F6EE1">
            <w:pPr>
              <w:pStyle w:val="TAC"/>
              <w:rPr>
                <w:lang w:eastAsia="en-US"/>
              </w:rPr>
            </w:pPr>
            <w:r w:rsidRPr="00E91D9C">
              <w:rPr>
                <w:lang w:eastAsia="zh-TW"/>
              </w:rPr>
              <w:t>4B</w:t>
            </w:r>
          </w:p>
        </w:tc>
        <w:tc>
          <w:tcPr>
            <w:tcW w:w="4325" w:type="dxa"/>
            <w:shd w:val="clear" w:color="auto" w:fill="auto"/>
          </w:tcPr>
          <w:p w14:paraId="57DEF540" w14:textId="77777777" w:rsidR="00FE0A7A" w:rsidRPr="00E91D9C" w:rsidRDefault="00FE0A7A" w:rsidP="003F6EE1">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shd w:val="clear" w:color="auto" w:fill="auto"/>
          </w:tcPr>
          <w:p w14:paraId="1F737217" w14:textId="77777777" w:rsidR="00FE0A7A" w:rsidRPr="00E91D9C" w:rsidRDefault="00FE0A7A" w:rsidP="003F6EE1">
            <w:pPr>
              <w:pStyle w:val="TAC"/>
              <w:rPr>
                <w:lang w:eastAsia="en-US"/>
              </w:rPr>
            </w:pPr>
            <w:r w:rsidRPr="00E91D9C">
              <w:t>-</w:t>
            </w:r>
          </w:p>
        </w:tc>
        <w:tc>
          <w:tcPr>
            <w:tcW w:w="2517" w:type="dxa"/>
            <w:shd w:val="clear" w:color="auto" w:fill="auto"/>
          </w:tcPr>
          <w:p w14:paraId="2AECAE07" w14:textId="77777777" w:rsidR="00FE0A7A" w:rsidRPr="00E91D9C" w:rsidRDefault="00FE0A7A" w:rsidP="003F6EE1">
            <w:pPr>
              <w:pStyle w:val="TAL"/>
              <w:rPr>
                <w:i/>
                <w:iCs/>
                <w:lang w:eastAsia="en-US"/>
              </w:rPr>
            </w:pPr>
            <w:r w:rsidRPr="00E91D9C">
              <w:rPr>
                <w:i/>
              </w:rPr>
              <w:t>-</w:t>
            </w:r>
          </w:p>
        </w:tc>
        <w:tc>
          <w:tcPr>
            <w:tcW w:w="542" w:type="dxa"/>
            <w:shd w:val="clear" w:color="auto" w:fill="auto"/>
          </w:tcPr>
          <w:p w14:paraId="54DD1BEE" w14:textId="77777777" w:rsidR="00FE0A7A" w:rsidRPr="00E91D9C" w:rsidRDefault="00FE0A7A" w:rsidP="003F6EE1">
            <w:pPr>
              <w:pStyle w:val="TAC"/>
              <w:rPr>
                <w:lang w:eastAsia="en-US"/>
              </w:rPr>
            </w:pPr>
            <w:r w:rsidRPr="00E91D9C">
              <w:t>1</w:t>
            </w:r>
          </w:p>
        </w:tc>
        <w:tc>
          <w:tcPr>
            <w:tcW w:w="856" w:type="dxa"/>
            <w:shd w:val="clear" w:color="auto" w:fill="auto"/>
          </w:tcPr>
          <w:p w14:paraId="41856E0D" w14:textId="77777777" w:rsidR="00FE0A7A" w:rsidRPr="00E91D9C" w:rsidRDefault="00FE0A7A" w:rsidP="003F6EE1">
            <w:pPr>
              <w:pStyle w:val="TAC"/>
              <w:rPr>
                <w:lang w:eastAsia="en-US"/>
              </w:rPr>
            </w:pPr>
            <w:r w:rsidRPr="00E91D9C">
              <w:t>F</w:t>
            </w:r>
          </w:p>
        </w:tc>
      </w:tr>
      <w:tr w:rsidR="009F3157" w:rsidRPr="00E91D9C" w14:paraId="637E95AC" w14:textId="77777777" w:rsidTr="004E235F">
        <w:tc>
          <w:tcPr>
            <w:tcW w:w="643" w:type="dxa"/>
            <w:shd w:val="clear" w:color="auto" w:fill="auto"/>
          </w:tcPr>
          <w:p w14:paraId="25A7784D" w14:textId="77777777" w:rsidR="009F3157" w:rsidRPr="00E91D9C" w:rsidRDefault="009F3157" w:rsidP="004E235F">
            <w:pPr>
              <w:pStyle w:val="TAC"/>
              <w:rPr>
                <w:lang w:eastAsia="zh-CN"/>
              </w:rPr>
            </w:pPr>
            <w:r w:rsidRPr="00E91D9C">
              <w:rPr>
                <w:lang w:eastAsia="zh-CN"/>
              </w:rPr>
              <w:t>5</w:t>
            </w:r>
          </w:p>
        </w:tc>
        <w:tc>
          <w:tcPr>
            <w:tcW w:w="4325" w:type="dxa"/>
            <w:shd w:val="clear" w:color="auto" w:fill="auto"/>
          </w:tcPr>
          <w:p w14:paraId="24BEDC7E" w14:textId="77777777" w:rsidR="009F3157" w:rsidRPr="00E91D9C" w:rsidRDefault="009F3157" w:rsidP="004E235F">
            <w:pPr>
              <w:pStyle w:val="TAL"/>
              <w:rPr>
                <w:lang w:eastAsia="en-US"/>
              </w:rPr>
            </w:pPr>
            <w:r w:rsidRPr="00E91D9C">
              <w:rPr>
                <w:rFonts w:eastAsia="MS Gothic"/>
                <w:lang w:eastAsia="en-US"/>
              </w:rPr>
              <w:t>The SS re-adjusts the cell-specific reference signal level according to row "T</w:t>
            </w:r>
            <w:r w:rsidR="00A20A2D" w:rsidRPr="00E91D9C">
              <w:rPr>
                <w:rFonts w:eastAsia="MS Gothic"/>
                <w:lang w:eastAsia="en-US"/>
              </w:rPr>
              <w:t>3</w:t>
            </w:r>
            <w:r w:rsidRPr="00E91D9C">
              <w:rPr>
                <w:rFonts w:eastAsia="MS Gothic"/>
                <w:lang w:eastAsia="en-US"/>
              </w:rPr>
              <w:t>".</w:t>
            </w:r>
          </w:p>
        </w:tc>
        <w:tc>
          <w:tcPr>
            <w:tcW w:w="720" w:type="dxa"/>
            <w:shd w:val="clear" w:color="auto" w:fill="auto"/>
          </w:tcPr>
          <w:p w14:paraId="491DA24B" w14:textId="77777777" w:rsidR="009F3157" w:rsidRPr="00E91D9C" w:rsidRDefault="009F3157" w:rsidP="004E235F">
            <w:pPr>
              <w:pStyle w:val="TAC"/>
              <w:rPr>
                <w:lang w:eastAsia="en-US"/>
              </w:rPr>
            </w:pPr>
            <w:r w:rsidRPr="00E91D9C">
              <w:rPr>
                <w:lang w:eastAsia="en-US"/>
              </w:rPr>
              <w:t>-</w:t>
            </w:r>
          </w:p>
        </w:tc>
        <w:tc>
          <w:tcPr>
            <w:tcW w:w="2517" w:type="dxa"/>
            <w:shd w:val="clear" w:color="auto" w:fill="auto"/>
          </w:tcPr>
          <w:p w14:paraId="10E7ECE4" w14:textId="77777777" w:rsidR="009F3157" w:rsidRPr="00E91D9C" w:rsidRDefault="009F3157" w:rsidP="004E235F">
            <w:pPr>
              <w:pStyle w:val="TAL"/>
              <w:rPr>
                <w:lang w:eastAsia="en-US"/>
              </w:rPr>
            </w:pPr>
            <w:r w:rsidRPr="00E91D9C">
              <w:rPr>
                <w:lang w:eastAsia="en-US"/>
              </w:rPr>
              <w:t>-</w:t>
            </w:r>
          </w:p>
        </w:tc>
        <w:tc>
          <w:tcPr>
            <w:tcW w:w="542" w:type="dxa"/>
            <w:shd w:val="clear" w:color="auto" w:fill="auto"/>
          </w:tcPr>
          <w:p w14:paraId="2C77B1E8"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06F0EB46" w14:textId="77777777" w:rsidR="009F3157" w:rsidRPr="00E91D9C" w:rsidRDefault="009F3157" w:rsidP="004E235F">
            <w:pPr>
              <w:pStyle w:val="TAC"/>
              <w:rPr>
                <w:lang w:eastAsia="en-US"/>
              </w:rPr>
            </w:pPr>
            <w:r w:rsidRPr="00E91D9C">
              <w:rPr>
                <w:lang w:eastAsia="en-US"/>
              </w:rPr>
              <w:t>-</w:t>
            </w:r>
          </w:p>
        </w:tc>
      </w:tr>
      <w:tr w:rsidR="009F3157" w:rsidRPr="00E91D9C" w14:paraId="44BDE6B8" w14:textId="77777777" w:rsidTr="004E235F">
        <w:trPr>
          <w:trHeight w:val="36"/>
        </w:trPr>
        <w:tc>
          <w:tcPr>
            <w:tcW w:w="643" w:type="dxa"/>
            <w:shd w:val="clear" w:color="auto" w:fill="auto"/>
          </w:tcPr>
          <w:p w14:paraId="0A40DF00" w14:textId="77777777" w:rsidR="009F3157" w:rsidRPr="00E91D9C" w:rsidRDefault="009F3157" w:rsidP="004E235F">
            <w:pPr>
              <w:pStyle w:val="TAC"/>
              <w:rPr>
                <w:lang w:eastAsia="en-US"/>
              </w:rPr>
            </w:pPr>
            <w:r w:rsidRPr="00E91D9C">
              <w:rPr>
                <w:lang w:eastAsia="en-US"/>
              </w:rPr>
              <w:t>6</w:t>
            </w:r>
          </w:p>
        </w:tc>
        <w:tc>
          <w:tcPr>
            <w:tcW w:w="4325" w:type="dxa"/>
            <w:shd w:val="clear" w:color="auto" w:fill="auto"/>
          </w:tcPr>
          <w:p w14:paraId="75B7AB9C" w14:textId="77777777" w:rsidR="009F3157" w:rsidRPr="00E91D9C" w:rsidRDefault="009F3157"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8F478D" w:rsidRPr="00E91D9C">
              <w:rPr>
                <w:lang w:eastAsia="en-US"/>
              </w:rPr>
              <w:t>r</w:t>
            </w:r>
            <w:r w:rsidRPr="00E91D9C">
              <w:rPr>
                <w:lang w:eastAsia="en-US"/>
              </w:rPr>
              <w:t>esults for NR Cell 3 with beam information containing RsIndex[0] and excludes RsIndex[1]?</w:t>
            </w:r>
          </w:p>
        </w:tc>
        <w:tc>
          <w:tcPr>
            <w:tcW w:w="720" w:type="dxa"/>
            <w:shd w:val="clear" w:color="auto" w:fill="auto"/>
          </w:tcPr>
          <w:p w14:paraId="223F6ABF" w14:textId="77777777" w:rsidR="009F3157" w:rsidRPr="00E91D9C" w:rsidRDefault="009F3157" w:rsidP="004E235F">
            <w:pPr>
              <w:pStyle w:val="TAC"/>
              <w:rPr>
                <w:lang w:eastAsia="en-US"/>
              </w:rPr>
            </w:pPr>
            <w:r w:rsidRPr="00E91D9C">
              <w:rPr>
                <w:lang w:eastAsia="en-US"/>
              </w:rPr>
              <w:t>--&gt;</w:t>
            </w:r>
          </w:p>
        </w:tc>
        <w:tc>
          <w:tcPr>
            <w:tcW w:w="2517" w:type="dxa"/>
            <w:shd w:val="clear" w:color="auto" w:fill="auto"/>
          </w:tcPr>
          <w:p w14:paraId="75EEEA97"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shd w:val="clear" w:color="auto" w:fill="auto"/>
          </w:tcPr>
          <w:p w14:paraId="69AA8E73" w14:textId="77777777" w:rsidR="009F3157" w:rsidRPr="00E91D9C" w:rsidRDefault="009F3157" w:rsidP="004E235F">
            <w:pPr>
              <w:pStyle w:val="TAC"/>
              <w:rPr>
                <w:lang w:eastAsia="en-US"/>
              </w:rPr>
            </w:pPr>
            <w:r w:rsidRPr="00E91D9C">
              <w:rPr>
                <w:lang w:eastAsia="en-US"/>
              </w:rPr>
              <w:t>2</w:t>
            </w:r>
          </w:p>
        </w:tc>
        <w:tc>
          <w:tcPr>
            <w:tcW w:w="856" w:type="dxa"/>
            <w:shd w:val="clear" w:color="auto" w:fill="auto"/>
          </w:tcPr>
          <w:p w14:paraId="4F27CBAF" w14:textId="77777777" w:rsidR="009F3157" w:rsidRPr="00E91D9C" w:rsidRDefault="009F3157" w:rsidP="004E235F">
            <w:pPr>
              <w:pStyle w:val="TAC"/>
              <w:rPr>
                <w:lang w:eastAsia="en-US"/>
              </w:rPr>
            </w:pPr>
            <w:r w:rsidRPr="00E91D9C">
              <w:rPr>
                <w:lang w:eastAsia="en-US"/>
              </w:rPr>
              <w:t>P</w:t>
            </w:r>
          </w:p>
        </w:tc>
      </w:tr>
      <w:tr w:rsidR="009F3157" w:rsidRPr="00E91D9C" w14:paraId="36093443" w14:textId="77777777" w:rsidTr="004E235F">
        <w:trPr>
          <w:trHeight w:val="36"/>
        </w:trPr>
        <w:tc>
          <w:tcPr>
            <w:tcW w:w="643" w:type="dxa"/>
            <w:shd w:val="clear" w:color="auto" w:fill="auto"/>
          </w:tcPr>
          <w:p w14:paraId="4448FB22" w14:textId="77777777" w:rsidR="009F3157" w:rsidRPr="00E91D9C" w:rsidRDefault="009F3157" w:rsidP="004E235F">
            <w:pPr>
              <w:pStyle w:val="TAC"/>
              <w:rPr>
                <w:lang w:eastAsia="en-US"/>
              </w:rPr>
            </w:pPr>
            <w:r w:rsidRPr="00E91D9C">
              <w:rPr>
                <w:lang w:eastAsia="en-US"/>
              </w:rPr>
              <w:t>7</w:t>
            </w:r>
            <w:r w:rsidR="001D42A4" w:rsidRPr="00E91D9C">
              <w:rPr>
                <w:lang w:eastAsia="en-US"/>
              </w:rPr>
              <w:t>-8</w:t>
            </w:r>
          </w:p>
        </w:tc>
        <w:tc>
          <w:tcPr>
            <w:tcW w:w="4325" w:type="dxa"/>
            <w:shd w:val="clear" w:color="auto" w:fill="auto"/>
          </w:tcPr>
          <w:p w14:paraId="3ED71C78" w14:textId="77777777" w:rsidR="009F3157" w:rsidRPr="00E91D9C" w:rsidRDefault="001D42A4" w:rsidP="004E235F">
            <w:pPr>
              <w:pStyle w:val="TAL"/>
              <w:rPr>
                <w:lang w:eastAsia="en-US"/>
              </w:rPr>
            </w:pPr>
            <w:r w:rsidRPr="00E91D9C">
              <w:rPr>
                <w:lang w:eastAsia="en-US"/>
              </w:rPr>
              <w:t>Void</w:t>
            </w:r>
          </w:p>
        </w:tc>
        <w:tc>
          <w:tcPr>
            <w:tcW w:w="720" w:type="dxa"/>
            <w:shd w:val="clear" w:color="auto" w:fill="auto"/>
          </w:tcPr>
          <w:p w14:paraId="5D6C0E9E" w14:textId="77777777" w:rsidR="009F3157" w:rsidRPr="00E91D9C" w:rsidRDefault="009F3157" w:rsidP="004E235F">
            <w:pPr>
              <w:pStyle w:val="TAC"/>
              <w:rPr>
                <w:lang w:eastAsia="en-US"/>
              </w:rPr>
            </w:pPr>
            <w:r w:rsidRPr="00E91D9C">
              <w:rPr>
                <w:lang w:eastAsia="en-US"/>
              </w:rPr>
              <w:t>-</w:t>
            </w:r>
          </w:p>
        </w:tc>
        <w:tc>
          <w:tcPr>
            <w:tcW w:w="2517" w:type="dxa"/>
            <w:shd w:val="clear" w:color="auto" w:fill="auto"/>
          </w:tcPr>
          <w:p w14:paraId="1579BA3D" w14:textId="77777777" w:rsidR="009F3157" w:rsidRPr="00E91D9C" w:rsidRDefault="001D42A4" w:rsidP="004E235F">
            <w:pPr>
              <w:pStyle w:val="TAL"/>
              <w:rPr>
                <w:i/>
                <w:iCs/>
                <w:lang w:eastAsia="en-US"/>
              </w:rPr>
            </w:pPr>
            <w:r w:rsidRPr="00E91D9C">
              <w:rPr>
                <w:i/>
                <w:lang w:eastAsia="en-US"/>
              </w:rPr>
              <w:t>-</w:t>
            </w:r>
          </w:p>
        </w:tc>
        <w:tc>
          <w:tcPr>
            <w:tcW w:w="542" w:type="dxa"/>
            <w:shd w:val="clear" w:color="auto" w:fill="auto"/>
          </w:tcPr>
          <w:p w14:paraId="79EA6CC8"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315C1E75" w14:textId="77777777" w:rsidR="009F3157" w:rsidRPr="00E91D9C" w:rsidRDefault="009F3157" w:rsidP="004E235F">
            <w:pPr>
              <w:pStyle w:val="TAC"/>
              <w:rPr>
                <w:lang w:eastAsia="en-US"/>
              </w:rPr>
            </w:pPr>
            <w:r w:rsidRPr="00E91D9C">
              <w:rPr>
                <w:lang w:eastAsia="en-US"/>
              </w:rPr>
              <w:t>-</w:t>
            </w:r>
          </w:p>
        </w:tc>
      </w:tr>
      <w:tr w:rsidR="009F3157" w:rsidRPr="00E91D9C" w14:paraId="43E3B2AA"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A26CC4D" w14:textId="77777777" w:rsidR="009F3157" w:rsidRPr="00E91D9C" w:rsidRDefault="009F3157" w:rsidP="004E235F">
            <w:pPr>
              <w:pStyle w:val="TAC"/>
              <w:rPr>
                <w:lang w:eastAsia="en-US"/>
              </w:rPr>
            </w:pPr>
            <w:r w:rsidRPr="00E91D9C">
              <w:rPr>
                <w:lang w:eastAsia="en-US"/>
              </w:rPr>
              <w:t>9</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5D787745" w14:textId="77777777" w:rsidR="009F3157" w:rsidRPr="00E91D9C" w:rsidRDefault="009F3157" w:rsidP="004E235F">
            <w:pPr>
              <w:pStyle w:val="TAL"/>
              <w:rPr>
                <w:lang w:eastAsia="en-US"/>
              </w:rPr>
            </w:pPr>
            <w:r w:rsidRPr="00E91D9C">
              <w:rPr>
                <w:lang w:eastAsia="en-US"/>
              </w:rPr>
              <w:t>The SS transmits an RRCConnectionReconfiguration message containing NR RRCReconfiguration including measConfig to setup CSI-RS based inter-frequency NR measurement for PSCell (NR Cell 1) and event A3.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846EFA" w14:textId="77777777" w:rsidR="009F3157" w:rsidRPr="00E91D9C" w:rsidRDefault="009F3157" w:rsidP="004E235F">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0A24FA8"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RRCConnectionReconfiguration(RRCReconfiguration)</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6DD6839F"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9844F51" w14:textId="77777777" w:rsidR="009F3157" w:rsidRPr="00E91D9C" w:rsidRDefault="009F3157" w:rsidP="004E235F">
            <w:pPr>
              <w:pStyle w:val="TAC"/>
              <w:rPr>
                <w:lang w:eastAsia="en-US"/>
              </w:rPr>
            </w:pPr>
            <w:r w:rsidRPr="00E91D9C">
              <w:rPr>
                <w:lang w:eastAsia="en-US"/>
              </w:rPr>
              <w:t>-</w:t>
            </w:r>
          </w:p>
        </w:tc>
      </w:tr>
      <w:tr w:rsidR="009F3157" w:rsidRPr="00E91D9C" w14:paraId="053EA66B"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149EE3D" w14:textId="77777777" w:rsidR="009F3157" w:rsidRPr="00E91D9C" w:rsidRDefault="009F3157" w:rsidP="004E235F">
            <w:pPr>
              <w:pStyle w:val="TAC"/>
              <w:rPr>
                <w:lang w:eastAsia="en-US"/>
              </w:rPr>
            </w:pPr>
            <w:r w:rsidRPr="00E91D9C">
              <w:rPr>
                <w:lang w:eastAsia="en-US"/>
              </w:rPr>
              <w:t>10</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5C4562C4" w14:textId="77777777" w:rsidR="009F3157" w:rsidRPr="00E91D9C" w:rsidRDefault="009F3157" w:rsidP="004E235F">
            <w:pPr>
              <w:pStyle w:val="TAL"/>
              <w:rPr>
                <w:lang w:eastAsia="en-US"/>
              </w:rPr>
            </w:pPr>
            <w:r w:rsidRPr="00E91D9C">
              <w:rPr>
                <w:lang w:eastAsia="en-US"/>
              </w:rPr>
              <w:t>The UE transmits an RRCConnectionReconfigurationComplete message</w:t>
            </w:r>
            <w:r w:rsidR="00B44639" w:rsidRPr="00E91D9C">
              <w:rPr>
                <w:color w:val="000000"/>
                <w:lang w:eastAsia="en-US"/>
              </w:rPr>
              <w:t xml:space="preserve"> containing NR </w:t>
            </w:r>
            <w:r w:rsidR="00B44639" w:rsidRPr="00E91D9C">
              <w:rPr>
                <w:i/>
                <w:color w:val="000000"/>
                <w:lang w:eastAsia="en-US"/>
              </w:rPr>
              <w:t>RRCConfigurationComplete</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CEAD36A" w14:textId="77777777" w:rsidR="009F3157" w:rsidRPr="00E91D9C" w:rsidRDefault="009F3157"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7BD7E06"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RRCConnectionReconfigurationComplete(RRCReconfigurationComplete)</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B98710B"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23563B2" w14:textId="77777777" w:rsidR="009F3157" w:rsidRPr="00E91D9C" w:rsidRDefault="009F3157" w:rsidP="004E235F">
            <w:pPr>
              <w:pStyle w:val="TAC"/>
              <w:rPr>
                <w:lang w:eastAsia="en-US"/>
              </w:rPr>
            </w:pPr>
            <w:r w:rsidRPr="00E91D9C">
              <w:rPr>
                <w:lang w:eastAsia="en-US"/>
              </w:rPr>
              <w:t>-</w:t>
            </w:r>
          </w:p>
        </w:tc>
      </w:tr>
      <w:tr w:rsidR="009F3157" w:rsidRPr="00E91D9C" w14:paraId="101B285D"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F8308FF" w14:textId="77777777" w:rsidR="009F3157" w:rsidRPr="00E91D9C" w:rsidRDefault="009F3157" w:rsidP="004E235F">
            <w:pPr>
              <w:pStyle w:val="TAC"/>
              <w:rPr>
                <w:lang w:eastAsia="en-US"/>
              </w:rPr>
            </w:pPr>
            <w:r w:rsidRPr="00E91D9C">
              <w:rPr>
                <w:lang w:eastAsia="en-US"/>
              </w:rPr>
              <w:t>11</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70FD0C54" w14:textId="77777777" w:rsidR="009F3157" w:rsidRPr="00E91D9C" w:rsidRDefault="009F3157" w:rsidP="004E235F">
            <w:pPr>
              <w:pStyle w:val="TAL"/>
              <w:rPr>
                <w:lang w:eastAsia="en-US"/>
              </w:rPr>
            </w:pPr>
            <w:r w:rsidRPr="00E91D9C">
              <w:rPr>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CEEFB9" w14:textId="77777777" w:rsidR="009F3157" w:rsidRPr="00E91D9C" w:rsidRDefault="009F3157"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BCF53C4" w14:textId="77777777" w:rsidR="009F3157" w:rsidRPr="00E91D9C" w:rsidRDefault="009F3157"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1BCD4B97"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DD99AFA" w14:textId="77777777" w:rsidR="009F3157" w:rsidRPr="00E91D9C" w:rsidRDefault="009F3157" w:rsidP="004E235F">
            <w:pPr>
              <w:pStyle w:val="TAC"/>
              <w:rPr>
                <w:lang w:eastAsia="en-US"/>
              </w:rPr>
            </w:pPr>
            <w:r w:rsidRPr="00E91D9C">
              <w:rPr>
                <w:lang w:eastAsia="en-US"/>
              </w:rPr>
              <w:t>-</w:t>
            </w:r>
          </w:p>
        </w:tc>
      </w:tr>
      <w:tr w:rsidR="009F3157" w:rsidRPr="00E91D9C" w14:paraId="214EB334"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7CE82C75" w14:textId="77777777" w:rsidR="009F3157" w:rsidRPr="00E91D9C" w:rsidRDefault="009F3157" w:rsidP="004E235F">
            <w:pPr>
              <w:pStyle w:val="TAC"/>
              <w:rPr>
                <w:lang w:eastAsia="en-US"/>
              </w:rPr>
            </w:pPr>
            <w:r w:rsidRPr="00E91D9C">
              <w:rPr>
                <w:lang w:eastAsia="en-US"/>
              </w:rPr>
              <w:t>12</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71FE78F1" w14:textId="77777777" w:rsidR="009F3157" w:rsidRPr="00E91D9C" w:rsidRDefault="009F3157" w:rsidP="004E235F">
            <w:pPr>
              <w:pStyle w:val="TAL"/>
              <w:rPr>
                <w:lang w:eastAsia="en-US"/>
              </w:rPr>
            </w:pPr>
            <w:r w:rsidRPr="00E91D9C">
              <w:rPr>
                <w:lang w:eastAsia="en-US"/>
              </w:rPr>
              <w:t xml:space="preserve">Check: Does the UE transmit a MeasurementReport message to report event A3 with the measured </w:t>
            </w:r>
            <w:r w:rsidR="005C357D" w:rsidRPr="00E91D9C">
              <w:rPr>
                <w:lang w:eastAsia="en-US"/>
              </w:rPr>
              <w:t>r</w:t>
            </w:r>
            <w:r w:rsidRPr="00E91D9C">
              <w:rPr>
                <w:lang w:eastAsia="en-US"/>
              </w:rPr>
              <w:t>esults for NR Cell 3 with beam information containing RsIndex[0] and RsIndex[1]?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7299E1" w14:textId="77777777" w:rsidR="009F3157" w:rsidRPr="00E91D9C" w:rsidRDefault="009F3157"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9862EF9"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1BC4BEF5" w14:textId="77777777" w:rsidR="009F3157" w:rsidRPr="00E91D9C" w:rsidRDefault="00024E70" w:rsidP="004E235F">
            <w:pPr>
              <w:pStyle w:val="TAC"/>
              <w:rPr>
                <w:lang w:eastAsia="en-US"/>
              </w:rPr>
            </w:pPr>
            <w:r w:rsidRPr="00E91D9C">
              <w:rPr>
                <w:lang w:eastAsia="en-US"/>
              </w:rPr>
              <w:t>3</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5DE6ED4" w14:textId="77777777" w:rsidR="009F3157" w:rsidRPr="00E91D9C" w:rsidRDefault="009F3157" w:rsidP="004E235F">
            <w:pPr>
              <w:pStyle w:val="TAC"/>
              <w:rPr>
                <w:lang w:eastAsia="en-US"/>
              </w:rPr>
            </w:pPr>
            <w:r w:rsidRPr="00E91D9C">
              <w:rPr>
                <w:lang w:eastAsia="en-US"/>
              </w:rPr>
              <w:t>P</w:t>
            </w:r>
          </w:p>
        </w:tc>
      </w:tr>
      <w:tr w:rsidR="00FE0A7A" w:rsidRPr="00E91D9C" w14:paraId="15A16A1A" w14:textId="77777777" w:rsidTr="003F6EE1">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33D92DA" w14:textId="77777777" w:rsidR="00FE0A7A" w:rsidRPr="00E91D9C" w:rsidRDefault="00FE0A7A" w:rsidP="003F6EE1">
            <w:pPr>
              <w:pStyle w:val="TAC"/>
              <w:rPr>
                <w:lang w:eastAsia="en-US"/>
              </w:rPr>
            </w:pPr>
            <w:r w:rsidRPr="00E91D9C">
              <w:rPr>
                <w:lang w:eastAsia="zh-TW"/>
              </w:rPr>
              <w:t>12A</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4C37A18B" w14:textId="77777777" w:rsidR="00FE0A7A" w:rsidRPr="00E91D9C" w:rsidRDefault="00A20A2D" w:rsidP="003F6EE1">
            <w:pPr>
              <w:pStyle w:val="TAL"/>
              <w:rPr>
                <w:lang w:eastAsia="en-US"/>
              </w:rPr>
            </w:pPr>
            <w:r w:rsidRPr="00E91D9C">
              <w:rPr>
                <w:rFonts w:eastAsia="MS Gothic"/>
              </w:rPr>
              <w:t>The SS re-adjusts the cell-specific reference signal level</w:t>
            </w:r>
            <w:r w:rsidR="00B44639" w:rsidRPr="00E91D9C">
              <w:rPr>
                <w:rFonts w:eastAsia="MS Gothic"/>
                <w:lang w:eastAsia="en-US"/>
              </w:rPr>
              <w:t xml:space="preserve"> </w:t>
            </w:r>
            <w:r w:rsidR="00FE0A7A" w:rsidRPr="00E91D9C">
              <w:t>according to the row "T</w:t>
            </w:r>
            <w:r w:rsidRPr="00E91D9C">
              <w:t>2</w:t>
            </w:r>
            <w:r w:rsidR="00FE0A7A" w:rsidRPr="00E91D9C">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D3D1E00" w14:textId="77777777" w:rsidR="00FE0A7A" w:rsidRPr="00E91D9C" w:rsidRDefault="00FE0A7A" w:rsidP="003F6EE1">
            <w:pPr>
              <w:pStyle w:val="TAC"/>
              <w:rPr>
                <w:lang w:eastAsia="en-US"/>
              </w:rPr>
            </w:pPr>
            <w:r w:rsidRPr="00E91D9C">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CB4AAEE" w14:textId="77777777" w:rsidR="00FE0A7A" w:rsidRPr="00E91D9C" w:rsidRDefault="00FE0A7A" w:rsidP="003F6EE1">
            <w:pPr>
              <w:pStyle w:val="TAL"/>
              <w:rPr>
                <w:i/>
                <w:iCs/>
                <w:lang w:eastAsia="en-US"/>
              </w:rPr>
            </w:pPr>
            <w:r w:rsidRPr="00E91D9C">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3A0E70DC" w14:textId="77777777" w:rsidR="00FE0A7A" w:rsidRPr="00E91D9C" w:rsidRDefault="00FE0A7A" w:rsidP="003F6EE1">
            <w:pPr>
              <w:pStyle w:val="TAC"/>
              <w:rPr>
                <w:lang w:eastAsia="en-US"/>
              </w:rPr>
            </w:pPr>
            <w:r w:rsidRPr="00E91D9C">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70C8043" w14:textId="77777777" w:rsidR="00FE0A7A" w:rsidRPr="00E91D9C" w:rsidRDefault="00FE0A7A" w:rsidP="003F6EE1">
            <w:pPr>
              <w:pStyle w:val="TAC"/>
              <w:rPr>
                <w:lang w:eastAsia="en-US"/>
              </w:rPr>
            </w:pPr>
            <w:r w:rsidRPr="00E91D9C">
              <w:t>-</w:t>
            </w:r>
          </w:p>
        </w:tc>
      </w:tr>
      <w:tr w:rsidR="00FE0A7A" w:rsidRPr="00E91D9C" w14:paraId="0CEDF41C" w14:textId="77777777" w:rsidTr="003F6EE1">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C70202A" w14:textId="77777777" w:rsidR="00FE0A7A" w:rsidRPr="00E91D9C" w:rsidRDefault="00FE0A7A" w:rsidP="003F6EE1">
            <w:pPr>
              <w:pStyle w:val="TAC"/>
              <w:rPr>
                <w:lang w:eastAsia="en-US"/>
              </w:rPr>
            </w:pPr>
            <w:r w:rsidRPr="00E91D9C">
              <w:rPr>
                <w:lang w:eastAsia="zh-TW"/>
              </w:rPr>
              <w:t>12B</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248ED85B" w14:textId="77777777" w:rsidR="00FE0A7A" w:rsidRPr="00E91D9C" w:rsidRDefault="00FE0A7A" w:rsidP="003F6EE1">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0EE085" w14:textId="77777777" w:rsidR="00FE0A7A" w:rsidRPr="00E91D9C" w:rsidRDefault="00FE0A7A" w:rsidP="003F6EE1">
            <w:pPr>
              <w:pStyle w:val="TAC"/>
              <w:rPr>
                <w:lang w:eastAsia="en-US"/>
              </w:rPr>
            </w:pPr>
            <w:r w:rsidRPr="00E91D9C">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0C81068" w14:textId="77777777" w:rsidR="00FE0A7A" w:rsidRPr="00E91D9C" w:rsidRDefault="00FE0A7A" w:rsidP="003F6EE1">
            <w:pPr>
              <w:pStyle w:val="TAL"/>
              <w:rPr>
                <w:i/>
                <w:iCs/>
                <w:lang w:eastAsia="en-US"/>
              </w:rPr>
            </w:pPr>
            <w:r w:rsidRPr="00E91D9C">
              <w:rPr>
                <w:i/>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62A2134" w14:textId="77777777" w:rsidR="00FE0A7A" w:rsidRPr="00E91D9C" w:rsidRDefault="00B44639" w:rsidP="003F6EE1">
            <w:pPr>
              <w:pStyle w:val="TAC"/>
              <w:rPr>
                <w:lang w:eastAsia="en-US"/>
              </w:rPr>
            </w:pPr>
            <w:r w:rsidRPr="00E91D9C">
              <w:t>3</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9487CF1" w14:textId="77777777" w:rsidR="00FE0A7A" w:rsidRPr="00E91D9C" w:rsidRDefault="00B44639" w:rsidP="003F6EE1">
            <w:pPr>
              <w:pStyle w:val="TAC"/>
              <w:rPr>
                <w:lang w:eastAsia="en-US"/>
              </w:rPr>
            </w:pPr>
            <w:r w:rsidRPr="00E91D9C">
              <w:t>F</w:t>
            </w:r>
          </w:p>
        </w:tc>
      </w:tr>
      <w:tr w:rsidR="009F3157" w:rsidRPr="00E91D9C" w14:paraId="4204844C"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FBA7F62" w14:textId="77777777" w:rsidR="009F3157" w:rsidRPr="00E91D9C" w:rsidRDefault="009F3157" w:rsidP="004E235F">
            <w:pPr>
              <w:pStyle w:val="TAC"/>
              <w:rPr>
                <w:lang w:eastAsia="en-US"/>
              </w:rPr>
            </w:pPr>
            <w:r w:rsidRPr="00E91D9C">
              <w:rPr>
                <w:lang w:eastAsia="en-US"/>
              </w:rPr>
              <w:t>13</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50B5A8B2" w14:textId="77777777" w:rsidR="009F3157" w:rsidRPr="00E91D9C" w:rsidRDefault="009F3157" w:rsidP="004E235F">
            <w:pPr>
              <w:pStyle w:val="TAL"/>
              <w:rPr>
                <w:lang w:eastAsia="en-US"/>
              </w:rPr>
            </w:pPr>
            <w:r w:rsidRPr="00E91D9C">
              <w:rPr>
                <w:lang w:eastAsia="en-US"/>
              </w:rPr>
              <w:t>The SS re-adjusts the cell-specific reference signal level according to row "T</w:t>
            </w:r>
            <w:r w:rsidR="00A20A2D" w:rsidRPr="00E91D9C">
              <w:rPr>
                <w:lang w:eastAsia="en-US"/>
              </w:rPr>
              <w:t>3</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158330" w14:textId="77777777" w:rsidR="009F3157" w:rsidRPr="00E91D9C" w:rsidRDefault="009F3157"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856B011" w14:textId="77777777" w:rsidR="009F3157" w:rsidRPr="00E91D9C" w:rsidRDefault="009F3157"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0AD37AC"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03D7D81" w14:textId="77777777" w:rsidR="009F3157" w:rsidRPr="00E91D9C" w:rsidRDefault="009F3157" w:rsidP="004E235F">
            <w:pPr>
              <w:pStyle w:val="TAC"/>
              <w:rPr>
                <w:lang w:eastAsia="en-US"/>
              </w:rPr>
            </w:pPr>
            <w:r w:rsidRPr="00E91D9C">
              <w:rPr>
                <w:lang w:eastAsia="en-US"/>
              </w:rPr>
              <w:t>-</w:t>
            </w:r>
          </w:p>
        </w:tc>
      </w:tr>
      <w:tr w:rsidR="009F3157" w:rsidRPr="00E91D9C" w14:paraId="6C45383C"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254278F" w14:textId="77777777" w:rsidR="009F3157" w:rsidRPr="00E91D9C" w:rsidRDefault="009F3157" w:rsidP="004E235F">
            <w:pPr>
              <w:pStyle w:val="TAC"/>
              <w:rPr>
                <w:lang w:eastAsia="en-US"/>
              </w:rPr>
            </w:pPr>
            <w:r w:rsidRPr="00E91D9C">
              <w:rPr>
                <w:lang w:eastAsia="en-US"/>
              </w:rPr>
              <w:t>14</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317E6B85" w14:textId="77777777" w:rsidR="009F3157" w:rsidRPr="00E91D9C" w:rsidRDefault="009F3157" w:rsidP="004E235F">
            <w:pPr>
              <w:pStyle w:val="TAL"/>
              <w:rPr>
                <w:lang w:eastAsia="en-US"/>
              </w:rPr>
            </w:pPr>
            <w:r w:rsidRPr="00E91D9C">
              <w:rPr>
                <w:lang w:eastAsia="en-US"/>
              </w:rPr>
              <w:t xml:space="preserve">Check: Does the UE transmit a MeasurementReport message to report event A3 with the measured </w:t>
            </w:r>
            <w:r w:rsidR="005C357D" w:rsidRPr="00E91D9C">
              <w:rPr>
                <w:lang w:eastAsia="en-US"/>
              </w:rPr>
              <w:t>r</w:t>
            </w:r>
            <w:r w:rsidRPr="00E91D9C">
              <w:rPr>
                <w:lang w:eastAsia="en-US"/>
              </w:rPr>
              <w:t>esults for NR Cell 3 with beam information containing RsIndex[0] and excludes RsIndex[1]?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EFAD99" w14:textId="77777777" w:rsidR="009F3157" w:rsidRPr="00E91D9C" w:rsidRDefault="009F3157"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AE3B014"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6BE6E5E0" w14:textId="77777777" w:rsidR="009F3157" w:rsidRPr="00E91D9C" w:rsidRDefault="00024E70" w:rsidP="004E235F">
            <w:pPr>
              <w:pStyle w:val="TAC"/>
              <w:rPr>
                <w:lang w:eastAsia="en-US"/>
              </w:rPr>
            </w:pPr>
            <w:r w:rsidRPr="00E91D9C">
              <w:rPr>
                <w:lang w:eastAsia="en-US"/>
              </w:rPr>
              <w:t>4</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40DB0D3" w14:textId="77777777" w:rsidR="009F3157" w:rsidRPr="00E91D9C" w:rsidRDefault="009F3157" w:rsidP="004E235F">
            <w:pPr>
              <w:pStyle w:val="TAC"/>
              <w:rPr>
                <w:lang w:eastAsia="en-US"/>
              </w:rPr>
            </w:pPr>
            <w:r w:rsidRPr="00E91D9C">
              <w:rPr>
                <w:lang w:eastAsia="en-US"/>
              </w:rPr>
              <w:t>P</w:t>
            </w:r>
          </w:p>
        </w:tc>
      </w:tr>
    </w:tbl>
    <w:p w14:paraId="368B4EBB" w14:textId="77777777" w:rsidR="007E168D" w:rsidRPr="00E91D9C" w:rsidRDefault="007E168D" w:rsidP="007E168D">
      <w:pPr>
        <w:rPr>
          <w:lang w:eastAsia="sv-SE"/>
        </w:rPr>
      </w:pPr>
    </w:p>
    <w:p w14:paraId="19583C5E" w14:textId="77777777" w:rsidR="009F3157" w:rsidRPr="00E91D9C" w:rsidRDefault="00FD793F" w:rsidP="009F3157">
      <w:pPr>
        <w:pStyle w:val="H6"/>
        <w:rPr>
          <w:lang w:eastAsia="sv-SE"/>
        </w:rPr>
      </w:pPr>
      <w:r w:rsidRPr="00E91D9C">
        <w:rPr>
          <w:lang w:eastAsia="sv-SE"/>
        </w:rPr>
        <w:t>8.2.3.10.1</w:t>
      </w:r>
      <w:r w:rsidR="009F3157" w:rsidRPr="00E91D9C">
        <w:rPr>
          <w:lang w:eastAsia="sv-SE"/>
        </w:rPr>
        <w:t>.3.3</w:t>
      </w:r>
      <w:r w:rsidR="009F3157" w:rsidRPr="00E91D9C">
        <w:rPr>
          <w:lang w:eastAsia="sv-SE"/>
        </w:rPr>
        <w:tab/>
        <w:t>Specific message contents</w:t>
      </w:r>
    </w:p>
    <w:p w14:paraId="6910B338" w14:textId="77777777" w:rsidR="009F3157" w:rsidRPr="00E91D9C" w:rsidRDefault="009F3157" w:rsidP="00DB78E1">
      <w:pPr>
        <w:pStyle w:val="TH"/>
      </w:pPr>
      <w:r w:rsidRPr="00E91D9C">
        <w:t xml:space="preserve">Table </w:t>
      </w:r>
      <w:r w:rsidR="00FD793F" w:rsidRPr="00E91D9C">
        <w:t>8.2.3.10.1</w:t>
      </w:r>
      <w:r w:rsidRPr="00E91D9C">
        <w:t xml:space="preserve">.3.3-1: </w:t>
      </w:r>
      <w:r w:rsidRPr="00E91D9C">
        <w:rPr>
          <w:i/>
        </w:rPr>
        <w:t>RRCConnectionReconfiguration</w:t>
      </w:r>
      <w:r w:rsidRPr="00E91D9C">
        <w:t xml:space="preserve"> (step</w:t>
      </w:r>
      <w:r w:rsidR="00A7634E" w:rsidRPr="00E91D9C">
        <w:t>s</w:t>
      </w:r>
      <w:r w:rsidRPr="00E91D9C">
        <w:t xml:space="preserve"> 1, 9</w:t>
      </w:r>
      <w:r w:rsidR="00A7634E" w:rsidRPr="00E91D9C">
        <w:t>.</w:t>
      </w:r>
      <w:r w:rsidRPr="00E91D9C">
        <w:t xml:space="preserve"> Table </w:t>
      </w:r>
      <w:r w:rsidR="00FD793F" w:rsidRPr="00E91D9C">
        <w:t>8.2.3.10.1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9F3157" w:rsidRPr="00E91D9C" w14:paraId="7B568A4F" w14:textId="77777777" w:rsidTr="004E235F">
        <w:tc>
          <w:tcPr>
            <w:tcW w:w="9781" w:type="dxa"/>
          </w:tcPr>
          <w:p w14:paraId="40B859B7" w14:textId="3BA6E839" w:rsidR="009F3157" w:rsidRPr="00E91D9C" w:rsidRDefault="001953B5" w:rsidP="00584294">
            <w:pPr>
              <w:keepNext/>
              <w:keepLines/>
              <w:overflowPunct/>
              <w:autoSpaceDE/>
              <w:autoSpaceDN/>
              <w:adjustRightInd/>
              <w:spacing w:after="0"/>
              <w:rPr>
                <w:rFonts w:ascii="Arial" w:hAnsi="Arial"/>
                <w:sz w:val="18"/>
              </w:rPr>
            </w:pPr>
            <w:r w:rsidRPr="00E91D9C">
              <w:rPr>
                <w:rFonts w:ascii="Arial" w:hAnsi="Arial"/>
                <w:sz w:val="18"/>
              </w:rPr>
              <w:t>Derivation Path: TS 36.</w:t>
            </w:r>
            <w:r w:rsidR="009F3157" w:rsidRPr="00E91D9C">
              <w:rPr>
                <w:rFonts w:ascii="Arial" w:hAnsi="Arial"/>
                <w:sz w:val="18"/>
              </w:rPr>
              <w:t>508 [7]</w:t>
            </w:r>
            <w:r w:rsidR="00584294" w:rsidRPr="00E91D9C">
              <w:rPr>
                <w:rFonts w:ascii="Arial" w:hAnsi="Arial"/>
                <w:sz w:val="18"/>
              </w:rPr>
              <w:t>, T</w:t>
            </w:r>
            <w:r w:rsidR="009F3157" w:rsidRPr="00E91D9C">
              <w:rPr>
                <w:rFonts w:ascii="Arial" w:hAnsi="Arial"/>
                <w:sz w:val="18"/>
              </w:rPr>
              <w:t xml:space="preserve">able 4.6.1-8 with condition </w:t>
            </w:r>
            <w:r w:rsidR="006307AA" w:rsidRPr="00E91D9C">
              <w:rPr>
                <w:rFonts w:ascii="Arial" w:hAnsi="Arial"/>
                <w:sz w:val="18"/>
              </w:rPr>
              <w:t>EN-DC_EmbedNR_RRCRecon</w:t>
            </w:r>
          </w:p>
        </w:tc>
      </w:tr>
    </w:tbl>
    <w:p w14:paraId="4204E7D1" w14:textId="77777777" w:rsidR="009F3157" w:rsidRPr="00E91D9C" w:rsidRDefault="009F3157" w:rsidP="009F3157"/>
    <w:p w14:paraId="513E2526" w14:textId="77777777" w:rsidR="009F3157" w:rsidRPr="00E91D9C" w:rsidRDefault="009F3157" w:rsidP="00DB78E1">
      <w:pPr>
        <w:pStyle w:val="TH"/>
      </w:pPr>
      <w:r w:rsidRPr="00E91D9C">
        <w:t xml:space="preserve">Table </w:t>
      </w:r>
      <w:r w:rsidR="00FD793F" w:rsidRPr="00E91D9C">
        <w:t>8.2.3.10.1</w:t>
      </w:r>
      <w:r w:rsidRPr="00E91D9C">
        <w:t xml:space="preserve">.3.3-2: RRCReconfiguration (Table </w:t>
      </w:r>
      <w:r w:rsidR="00FD793F" w:rsidRPr="00E91D9C">
        <w:t>8.2.3.10.1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F3157" w:rsidRPr="00E91D9C" w14:paraId="7B6E8BC5" w14:textId="77777777" w:rsidTr="004E235F">
        <w:tc>
          <w:tcPr>
            <w:tcW w:w="9747" w:type="dxa"/>
          </w:tcPr>
          <w:p w14:paraId="5824160B" w14:textId="5845A6C8" w:rsidR="009F3157" w:rsidRPr="00E91D9C" w:rsidRDefault="001953B5" w:rsidP="004E235F">
            <w:pPr>
              <w:pStyle w:val="TAL"/>
              <w:rPr>
                <w:lang w:eastAsia="en-US"/>
              </w:rPr>
            </w:pPr>
            <w:r w:rsidRPr="00E91D9C">
              <w:rPr>
                <w:lang w:eastAsia="en-US"/>
              </w:rPr>
              <w:t>Derivation Path: TS 38.5</w:t>
            </w:r>
            <w:r w:rsidR="009F3157" w:rsidRPr="00E91D9C">
              <w:rPr>
                <w:lang w:eastAsia="en-US"/>
              </w:rPr>
              <w:t xml:space="preserve">08-1 [4], Table </w:t>
            </w:r>
            <w:r w:rsidR="0075232C" w:rsidRPr="00E91D9C">
              <w:rPr>
                <w:lang w:eastAsia="en-US"/>
              </w:rPr>
              <w:t>4.6.1-13</w:t>
            </w:r>
            <w:r w:rsidR="00B3245D" w:rsidRPr="00E91D9C">
              <w:t xml:space="preserve"> with condition EN-DC_MEAS</w:t>
            </w:r>
          </w:p>
        </w:tc>
      </w:tr>
    </w:tbl>
    <w:p w14:paraId="5AF4F45C" w14:textId="77777777" w:rsidR="009F3157" w:rsidRPr="00E91D9C" w:rsidRDefault="009F3157" w:rsidP="009F3157"/>
    <w:p w14:paraId="024F4791" w14:textId="77777777" w:rsidR="009F3157" w:rsidRPr="00E91D9C" w:rsidRDefault="009F3157" w:rsidP="00DB78E1">
      <w:pPr>
        <w:pStyle w:val="TH"/>
      </w:pPr>
      <w:r w:rsidRPr="00E91D9C">
        <w:t xml:space="preserve">Table </w:t>
      </w:r>
      <w:r w:rsidR="00FD793F" w:rsidRPr="00E91D9C">
        <w:t>8.2.3.10.1</w:t>
      </w:r>
      <w:r w:rsidRPr="00E91D9C">
        <w:t xml:space="preserve">.3.3-3: </w:t>
      </w:r>
      <w:r w:rsidRPr="00E91D9C">
        <w:rPr>
          <w:i/>
        </w:rPr>
        <w:t>MeasConfig</w:t>
      </w:r>
      <w:r w:rsidRPr="00E91D9C">
        <w:t xml:space="preserve"> (Table </w:t>
      </w:r>
      <w:r w:rsidR="00FD793F" w:rsidRPr="00E91D9C">
        <w:t>8.2.3.10.1</w:t>
      </w:r>
      <w:r w:rsidRPr="00E91D9C">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60C69F0B" w14:textId="77777777" w:rsidTr="004E235F">
        <w:tc>
          <w:tcPr>
            <w:tcW w:w="9747" w:type="dxa"/>
            <w:gridSpan w:val="4"/>
          </w:tcPr>
          <w:p w14:paraId="3679267F" w14:textId="6D0B4C49" w:rsidR="009F3157" w:rsidRPr="00E91D9C" w:rsidRDefault="001953B5" w:rsidP="004E235F">
            <w:pPr>
              <w:pStyle w:val="TAH"/>
              <w:jc w:val="left"/>
              <w:rPr>
                <w:b w:val="0"/>
                <w:lang w:eastAsia="en-US"/>
              </w:rPr>
            </w:pPr>
            <w:r w:rsidRPr="00E91D9C">
              <w:rPr>
                <w:b w:val="0"/>
                <w:lang w:eastAsia="en-US"/>
              </w:rPr>
              <w:t>Derivation Path: TS 38.5</w:t>
            </w:r>
            <w:r w:rsidR="009F3157" w:rsidRPr="00E91D9C">
              <w:rPr>
                <w:b w:val="0"/>
                <w:lang w:eastAsia="en-US"/>
              </w:rPr>
              <w:t xml:space="preserve">08-1 [4], Table </w:t>
            </w:r>
            <w:r w:rsidR="00CC07C5" w:rsidRPr="00E91D9C">
              <w:rPr>
                <w:b w:val="0"/>
                <w:lang w:eastAsia="en-US"/>
              </w:rPr>
              <w:t>4.6.3-69</w:t>
            </w:r>
          </w:p>
        </w:tc>
      </w:tr>
      <w:tr w:rsidR="009F3157" w:rsidRPr="00E91D9C" w14:paraId="7D0FACDF" w14:textId="77777777" w:rsidTr="004E235F">
        <w:tc>
          <w:tcPr>
            <w:tcW w:w="4535" w:type="dxa"/>
          </w:tcPr>
          <w:p w14:paraId="3ED04FB9" w14:textId="77777777" w:rsidR="009F3157" w:rsidRPr="00E91D9C" w:rsidRDefault="009F3157" w:rsidP="004E235F">
            <w:pPr>
              <w:pStyle w:val="TAH"/>
              <w:rPr>
                <w:lang w:eastAsia="en-US"/>
              </w:rPr>
            </w:pPr>
            <w:r w:rsidRPr="00E91D9C">
              <w:rPr>
                <w:lang w:eastAsia="en-US"/>
              </w:rPr>
              <w:t>Information Element</w:t>
            </w:r>
          </w:p>
        </w:tc>
        <w:tc>
          <w:tcPr>
            <w:tcW w:w="2267" w:type="dxa"/>
          </w:tcPr>
          <w:p w14:paraId="588F472B" w14:textId="77777777" w:rsidR="009F3157" w:rsidRPr="00E91D9C" w:rsidRDefault="009F3157" w:rsidP="004E235F">
            <w:pPr>
              <w:pStyle w:val="TAH"/>
              <w:rPr>
                <w:lang w:eastAsia="en-US"/>
              </w:rPr>
            </w:pPr>
            <w:r w:rsidRPr="00E91D9C">
              <w:rPr>
                <w:lang w:eastAsia="en-US"/>
              </w:rPr>
              <w:t>Value/remark</w:t>
            </w:r>
          </w:p>
        </w:tc>
        <w:tc>
          <w:tcPr>
            <w:tcW w:w="1700" w:type="dxa"/>
          </w:tcPr>
          <w:p w14:paraId="0BAA2A18" w14:textId="77777777" w:rsidR="009F3157" w:rsidRPr="00E91D9C" w:rsidRDefault="009F3157" w:rsidP="004E235F">
            <w:pPr>
              <w:pStyle w:val="TAH"/>
              <w:rPr>
                <w:lang w:eastAsia="en-US"/>
              </w:rPr>
            </w:pPr>
            <w:r w:rsidRPr="00E91D9C">
              <w:rPr>
                <w:lang w:eastAsia="en-US"/>
              </w:rPr>
              <w:t>Comment</w:t>
            </w:r>
          </w:p>
        </w:tc>
        <w:tc>
          <w:tcPr>
            <w:tcW w:w="1245" w:type="dxa"/>
          </w:tcPr>
          <w:p w14:paraId="1A1D9CA9" w14:textId="77777777" w:rsidR="009F3157" w:rsidRPr="00E91D9C" w:rsidRDefault="009F3157" w:rsidP="004E235F">
            <w:pPr>
              <w:pStyle w:val="TAH"/>
              <w:rPr>
                <w:lang w:eastAsia="en-US"/>
              </w:rPr>
            </w:pPr>
            <w:r w:rsidRPr="00E91D9C">
              <w:rPr>
                <w:lang w:eastAsia="en-US"/>
              </w:rPr>
              <w:t>Condition</w:t>
            </w:r>
          </w:p>
        </w:tc>
      </w:tr>
      <w:tr w:rsidR="009F3157" w:rsidRPr="00E91D9C" w14:paraId="457BC916" w14:textId="77777777" w:rsidTr="004E235F">
        <w:tc>
          <w:tcPr>
            <w:tcW w:w="4535" w:type="dxa"/>
          </w:tcPr>
          <w:p w14:paraId="5D67F107" w14:textId="77777777" w:rsidR="009F3157" w:rsidRPr="00E91D9C" w:rsidRDefault="009F3157" w:rsidP="004E235F">
            <w:pPr>
              <w:pStyle w:val="TAL"/>
              <w:rPr>
                <w:lang w:eastAsia="en-US"/>
              </w:rPr>
            </w:pPr>
            <w:r w:rsidRPr="00E91D9C">
              <w:rPr>
                <w:lang w:eastAsia="en-US"/>
              </w:rPr>
              <w:t xml:space="preserve">MeasConfig::= </w:t>
            </w:r>
            <w:r w:rsidRPr="00E91D9C">
              <w:rPr>
                <w:snapToGrid w:val="0"/>
                <w:lang w:eastAsia="en-US"/>
              </w:rPr>
              <w:t xml:space="preserve">SEQUENCE </w:t>
            </w:r>
            <w:r w:rsidRPr="00E91D9C">
              <w:rPr>
                <w:lang w:eastAsia="en-US"/>
              </w:rPr>
              <w:t>{</w:t>
            </w:r>
          </w:p>
        </w:tc>
        <w:tc>
          <w:tcPr>
            <w:tcW w:w="2267" w:type="dxa"/>
          </w:tcPr>
          <w:p w14:paraId="779689DB" w14:textId="77777777" w:rsidR="009F3157" w:rsidRPr="00E91D9C" w:rsidRDefault="009F3157" w:rsidP="004E235F">
            <w:pPr>
              <w:pStyle w:val="TAL"/>
              <w:rPr>
                <w:lang w:eastAsia="en-US"/>
              </w:rPr>
            </w:pPr>
          </w:p>
        </w:tc>
        <w:tc>
          <w:tcPr>
            <w:tcW w:w="1700" w:type="dxa"/>
          </w:tcPr>
          <w:p w14:paraId="6533A179" w14:textId="77777777" w:rsidR="009F3157" w:rsidRPr="00E91D9C" w:rsidRDefault="009F3157" w:rsidP="004E235F">
            <w:pPr>
              <w:pStyle w:val="TAL"/>
              <w:rPr>
                <w:lang w:eastAsia="en-US"/>
              </w:rPr>
            </w:pPr>
          </w:p>
        </w:tc>
        <w:tc>
          <w:tcPr>
            <w:tcW w:w="1245" w:type="dxa"/>
          </w:tcPr>
          <w:p w14:paraId="08C6962C" w14:textId="77777777" w:rsidR="009F3157" w:rsidRPr="00E91D9C" w:rsidRDefault="009F3157" w:rsidP="004E235F">
            <w:pPr>
              <w:pStyle w:val="TAL"/>
              <w:rPr>
                <w:lang w:eastAsia="en-US"/>
              </w:rPr>
            </w:pPr>
          </w:p>
        </w:tc>
      </w:tr>
      <w:tr w:rsidR="009F3157" w:rsidRPr="00E91D9C" w14:paraId="131CD0B8" w14:textId="77777777" w:rsidTr="00F60643">
        <w:tc>
          <w:tcPr>
            <w:tcW w:w="4535" w:type="dxa"/>
            <w:tcBorders>
              <w:bottom w:val="nil"/>
            </w:tcBorders>
          </w:tcPr>
          <w:p w14:paraId="38DE2630" w14:textId="77777777" w:rsidR="009F3157" w:rsidRPr="00E91D9C" w:rsidRDefault="009F3157" w:rsidP="004E235F">
            <w:pPr>
              <w:pStyle w:val="TAL"/>
              <w:rPr>
                <w:lang w:eastAsia="en-US"/>
              </w:rPr>
            </w:pPr>
            <w:r w:rsidRPr="00E91D9C">
              <w:rPr>
                <w:lang w:eastAsia="en-US"/>
              </w:rPr>
              <w:t xml:space="preserve">  measObjectToAddModList</w:t>
            </w:r>
          </w:p>
        </w:tc>
        <w:tc>
          <w:tcPr>
            <w:tcW w:w="2267" w:type="dxa"/>
          </w:tcPr>
          <w:p w14:paraId="3D6BC712" w14:textId="77777777" w:rsidR="009F3157" w:rsidRPr="00E91D9C" w:rsidRDefault="009F3157" w:rsidP="004E235F">
            <w:pPr>
              <w:pStyle w:val="TAL"/>
              <w:rPr>
                <w:lang w:eastAsia="en-US"/>
              </w:rPr>
            </w:pPr>
            <w:r w:rsidRPr="00E91D9C">
              <w:rPr>
                <w:lang w:eastAsia="en-US"/>
              </w:rPr>
              <w:t>IdMeasObjectToAdd</w:t>
            </w:r>
          </w:p>
        </w:tc>
        <w:tc>
          <w:tcPr>
            <w:tcW w:w="1700" w:type="dxa"/>
          </w:tcPr>
          <w:p w14:paraId="6AC0C9E4" w14:textId="77777777" w:rsidR="009F3157" w:rsidRPr="00E91D9C" w:rsidRDefault="009F3157" w:rsidP="004E235F">
            <w:pPr>
              <w:pStyle w:val="TAL"/>
              <w:rPr>
                <w:lang w:eastAsia="en-US"/>
              </w:rPr>
            </w:pPr>
          </w:p>
        </w:tc>
        <w:tc>
          <w:tcPr>
            <w:tcW w:w="1245" w:type="dxa"/>
          </w:tcPr>
          <w:p w14:paraId="010E0D31" w14:textId="77777777" w:rsidR="009F3157" w:rsidRPr="00E91D9C" w:rsidRDefault="001D42A4" w:rsidP="004E235F">
            <w:pPr>
              <w:pStyle w:val="TAL"/>
              <w:rPr>
                <w:lang w:eastAsia="en-US"/>
              </w:rPr>
            </w:pPr>
            <w:r w:rsidRPr="00E91D9C">
              <w:rPr>
                <w:lang w:eastAsia="zh-CN"/>
              </w:rPr>
              <w:t>Step 1</w:t>
            </w:r>
          </w:p>
        </w:tc>
      </w:tr>
      <w:tr w:rsidR="001D42A4" w:rsidRPr="00E91D9C" w14:paraId="02187D5A" w14:textId="77777777" w:rsidTr="00F60643">
        <w:tc>
          <w:tcPr>
            <w:tcW w:w="4535" w:type="dxa"/>
            <w:tcBorders>
              <w:top w:val="nil"/>
            </w:tcBorders>
          </w:tcPr>
          <w:p w14:paraId="537FD3FF" w14:textId="77777777" w:rsidR="001D42A4" w:rsidRPr="00E91D9C" w:rsidRDefault="001D42A4" w:rsidP="00BC2B15">
            <w:pPr>
              <w:pStyle w:val="TAL"/>
            </w:pPr>
          </w:p>
        </w:tc>
        <w:tc>
          <w:tcPr>
            <w:tcW w:w="2267" w:type="dxa"/>
          </w:tcPr>
          <w:p w14:paraId="69F4C8F8" w14:textId="77777777" w:rsidR="001D42A4" w:rsidRPr="00E91D9C" w:rsidRDefault="001D42A4" w:rsidP="00BC2B15">
            <w:pPr>
              <w:pStyle w:val="TAL"/>
              <w:rPr>
                <w:lang w:eastAsia="zh-CN"/>
              </w:rPr>
            </w:pPr>
            <w:r w:rsidRPr="00E91D9C">
              <w:rPr>
                <w:lang w:eastAsia="zh-CN"/>
              </w:rPr>
              <w:t>Not present</w:t>
            </w:r>
          </w:p>
        </w:tc>
        <w:tc>
          <w:tcPr>
            <w:tcW w:w="1700" w:type="dxa"/>
          </w:tcPr>
          <w:p w14:paraId="6ECEC6D4" w14:textId="77777777" w:rsidR="001D42A4" w:rsidRPr="00E91D9C" w:rsidRDefault="001D42A4" w:rsidP="00BC2B15">
            <w:pPr>
              <w:pStyle w:val="TAL"/>
            </w:pPr>
          </w:p>
        </w:tc>
        <w:tc>
          <w:tcPr>
            <w:tcW w:w="1245" w:type="dxa"/>
          </w:tcPr>
          <w:p w14:paraId="0DAEB312" w14:textId="77777777" w:rsidR="001D42A4" w:rsidRPr="00E91D9C" w:rsidRDefault="001D42A4" w:rsidP="00BC2B15">
            <w:pPr>
              <w:pStyle w:val="TAL"/>
              <w:rPr>
                <w:lang w:eastAsia="zh-CN"/>
              </w:rPr>
            </w:pPr>
            <w:r w:rsidRPr="00E91D9C">
              <w:rPr>
                <w:lang w:eastAsia="zh-CN"/>
              </w:rPr>
              <w:t>Step 9</w:t>
            </w:r>
          </w:p>
        </w:tc>
      </w:tr>
      <w:tr w:rsidR="009F3157" w:rsidRPr="00E91D9C" w14:paraId="37A90AF0" w14:textId="77777777" w:rsidTr="00F60643">
        <w:tc>
          <w:tcPr>
            <w:tcW w:w="4535" w:type="dxa"/>
            <w:tcBorders>
              <w:top w:val="single" w:sz="4" w:space="0" w:color="auto"/>
              <w:left w:val="single" w:sz="4" w:space="0" w:color="auto"/>
              <w:bottom w:val="nil"/>
              <w:right w:val="single" w:sz="4" w:space="0" w:color="auto"/>
            </w:tcBorders>
          </w:tcPr>
          <w:p w14:paraId="008DA7F0" w14:textId="77777777" w:rsidR="009F3157" w:rsidRPr="00E91D9C" w:rsidRDefault="009F3157" w:rsidP="004E235F">
            <w:pPr>
              <w:pStyle w:val="TAL"/>
              <w:rPr>
                <w:lang w:eastAsia="en-US"/>
              </w:rPr>
            </w:pPr>
            <w:r w:rsidRPr="00E91D9C">
              <w:rPr>
                <w:lang w:eastAsia="en-US"/>
              </w:rPr>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5570452E" w14:textId="77777777" w:rsidR="009F3157" w:rsidRPr="00E91D9C" w:rsidRDefault="009F3157" w:rsidP="004E235F">
            <w:pPr>
              <w:pStyle w:val="TAL"/>
              <w:rPr>
                <w:lang w:eastAsia="en-US"/>
              </w:rPr>
            </w:pPr>
            <w:r w:rsidRPr="00E91D9C">
              <w:rPr>
                <w:lang w:eastAsia="en-US"/>
              </w:rPr>
              <w:t>IdReportConfigToAdd</w:t>
            </w:r>
          </w:p>
        </w:tc>
        <w:tc>
          <w:tcPr>
            <w:tcW w:w="1700" w:type="dxa"/>
            <w:tcBorders>
              <w:top w:val="single" w:sz="4" w:space="0" w:color="auto"/>
              <w:left w:val="single" w:sz="4" w:space="0" w:color="auto"/>
              <w:bottom w:val="single" w:sz="4" w:space="0" w:color="auto"/>
              <w:right w:val="single" w:sz="4" w:space="0" w:color="auto"/>
            </w:tcBorders>
          </w:tcPr>
          <w:p w14:paraId="4F1ADFE1"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0B903B" w14:textId="77777777" w:rsidR="009F3157" w:rsidRPr="00E91D9C" w:rsidRDefault="001D42A4" w:rsidP="004E235F">
            <w:pPr>
              <w:pStyle w:val="TAL"/>
              <w:rPr>
                <w:lang w:eastAsia="en-US"/>
              </w:rPr>
            </w:pPr>
            <w:r w:rsidRPr="00E91D9C">
              <w:rPr>
                <w:lang w:eastAsia="zh-CN"/>
              </w:rPr>
              <w:t>Step 1</w:t>
            </w:r>
          </w:p>
        </w:tc>
      </w:tr>
      <w:tr w:rsidR="001D42A4" w:rsidRPr="00E91D9C" w14:paraId="7D6A15AB" w14:textId="77777777" w:rsidTr="00F60643">
        <w:tc>
          <w:tcPr>
            <w:tcW w:w="4535" w:type="dxa"/>
            <w:tcBorders>
              <w:top w:val="nil"/>
              <w:left w:val="single" w:sz="4" w:space="0" w:color="auto"/>
              <w:bottom w:val="single" w:sz="4" w:space="0" w:color="auto"/>
              <w:right w:val="single" w:sz="4" w:space="0" w:color="auto"/>
            </w:tcBorders>
          </w:tcPr>
          <w:p w14:paraId="6B157B6B" w14:textId="77777777" w:rsidR="001D42A4" w:rsidRPr="00E91D9C" w:rsidRDefault="001D42A4" w:rsidP="00BC2B15">
            <w:pPr>
              <w:pStyle w:val="TAL"/>
            </w:pPr>
          </w:p>
        </w:tc>
        <w:tc>
          <w:tcPr>
            <w:tcW w:w="2267" w:type="dxa"/>
            <w:tcBorders>
              <w:top w:val="single" w:sz="4" w:space="0" w:color="auto"/>
              <w:left w:val="single" w:sz="4" w:space="0" w:color="auto"/>
              <w:bottom w:val="single" w:sz="4" w:space="0" w:color="auto"/>
              <w:right w:val="single" w:sz="4" w:space="0" w:color="auto"/>
            </w:tcBorders>
          </w:tcPr>
          <w:p w14:paraId="322C96BB" w14:textId="77777777" w:rsidR="001D42A4" w:rsidRPr="00E91D9C" w:rsidRDefault="001D42A4" w:rsidP="00BC2B15">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39F5C45"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43A3C930" w14:textId="77777777" w:rsidR="001D42A4" w:rsidRPr="00E91D9C" w:rsidRDefault="001D42A4" w:rsidP="00BC2B15">
            <w:pPr>
              <w:pStyle w:val="TAL"/>
            </w:pPr>
            <w:r w:rsidRPr="00E91D9C">
              <w:rPr>
                <w:lang w:eastAsia="zh-CN"/>
              </w:rPr>
              <w:t>Step 9</w:t>
            </w:r>
          </w:p>
        </w:tc>
      </w:tr>
      <w:tr w:rsidR="009F3157" w:rsidRPr="00E91D9C" w14:paraId="571E9C67" w14:textId="77777777" w:rsidTr="004E235F">
        <w:tc>
          <w:tcPr>
            <w:tcW w:w="4535" w:type="dxa"/>
            <w:tcBorders>
              <w:top w:val="single" w:sz="4" w:space="0" w:color="auto"/>
              <w:left w:val="single" w:sz="4" w:space="0" w:color="auto"/>
              <w:bottom w:val="single" w:sz="4" w:space="0" w:color="auto"/>
              <w:right w:val="single" w:sz="4" w:space="0" w:color="auto"/>
            </w:tcBorders>
          </w:tcPr>
          <w:p w14:paraId="69CE3C27" w14:textId="77777777" w:rsidR="009F3157" w:rsidRPr="00E91D9C" w:rsidRDefault="009F3157" w:rsidP="004E235F">
            <w:pPr>
              <w:pStyle w:val="TAL"/>
              <w:rPr>
                <w:lang w:eastAsia="en-US"/>
              </w:rPr>
            </w:pPr>
            <w:r w:rsidRPr="00E91D9C">
              <w:rPr>
                <w:lang w:eastAsia="en-US"/>
              </w:rPr>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27E687E6" w14:textId="77777777" w:rsidR="009F3157" w:rsidRPr="00E91D9C" w:rsidRDefault="009F3157" w:rsidP="004E235F">
            <w:pPr>
              <w:pStyle w:val="TAL"/>
              <w:rPr>
                <w:lang w:eastAsia="en-US"/>
              </w:rPr>
            </w:pPr>
            <w:r w:rsidRPr="00E91D9C">
              <w:rPr>
                <w:lang w:eastAsia="en-US"/>
              </w:rPr>
              <w:t>IdMeasIdToAdd</w:t>
            </w:r>
          </w:p>
        </w:tc>
        <w:tc>
          <w:tcPr>
            <w:tcW w:w="1700" w:type="dxa"/>
            <w:tcBorders>
              <w:top w:val="single" w:sz="4" w:space="0" w:color="auto"/>
              <w:left w:val="single" w:sz="4" w:space="0" w:color="auto"/>
              <w:bottom w:val="single" w:sz="4" w:space="0" w:color="auto"/>
              <w:right w:val="single" w:sz="4" w:space="0" w:color="auto"/>
            </w:tcBorders>
          </w:tcPr>
          <w:p w14:paraId="51F85354"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A19003" w14:textId="77777777" w:rsidR="009F3157" w:rsidRPr="00E91D9C" w:rsidRDefault="009F3157" w:rsidP="004E235F">
            <w:pPr>
              <w:pStyle w:val="TAL"/>
              <w:rPr>
                <w:lang w:eastAsia="en-US"/>
              </w:rPr>
            </w:pPr>
          </w:p>
        </w:tc>
      </w:tr>
      <w:tr w:rsidR="009F3157" w:rsidRPr="00E91D9C" w14:paraId="1CEA30FF" w14:textId="77777777" w:rsidTr="004E235F">
        <w:tc>
          <w:tcPr>
            <w:tcW w:w="4535" w:type="dxa"/>
          </w:tcPr>
          <w:p w14:paraId="4C63090A" w14:textId="77777777" w:rsidR="009F3157" w:rsidRPr="00E91D9C" w:rsidRDefault="009F3157" w:rsidP="004E235F">
            <w:pPr>
              <w:pStyle w:val="TAL"/>
              <w:rPr>
                <w:lang w:eastAsia="en-US"/>
              </w:rPr>
            </w:pPr>
            <w:r w:rsidRPr="00E91D9C">
              <w:rPr>
                <w:lang w:eastAsia="en-US"/>
              </w:rPr>
              <w:t>}</w:t>
            </w:r>
          </w:p>
        </w:tc>
        <w:tc>
          <w:tcPr>
            <w:tcW w:w="2267" w:type="dxa"/>
          </w:tcPr>
          <w:p w14:paraId="0E5E9482" w14:textId="77777777" w:rsidR="009F3157" w:rsidRPr="00E91D9C" w:rsidRDefault="009F3157" w:rsidP="004E235F">
            <w:pPr>
              <w:pStyle w:val="TAL"/>
              <w:rPr>
                <w:lang w:eastAsia="en-US"/>
              </w:rPr>
            </w:pPr>
          </w:p>
        </w:tc>
        <w:tc>
          <w:tcPr>
            <w:tcW w:w="1700" w:type="dxa"/>
          </w:tcPr>
          <w:p w14:paraId="5D740AD4" w14:textId="77777777" w:rsidR="009F3157" w:rsidRPr="00E91D9C" w:rsidRDefault="009F3157" w:rsidP="004E235F">
            <w:pPr>
              <w:pStyle w:val="TAL"/>
              <w:rPr>
                <w:lang w:eastAsia="en-US"/>
              </w:rPr>
            </w:pPr>
          </w:p>
        </w:tc>
        <w:tc>
          <w:tcPr>
            <w:tcW w:w="1245" w:type="dxa"/>
          </w:tcPr>
          <w:p w14:paraId="47D04B6B" w14:textId="77777777" w:rsidR="009F3157" w:rsidRPr="00E91D9C" w:rsidRDefault="009F3157" w:rsidP="004E235F">
            <w:pPr>
              <w:pStyle w:val="TAL"/>
              <w:rPr>
                <w:lang w:eastAsia="en-US"/>
              </w:rPr>
            </w:pPr>
          </w:p>
        </w:tc>
      </w:tr>
    </w:tbl>
    <w:p w14:paraId="5F667A68" w14:textId="77777777" w:rsidR="009F3157" w:rsidRPr="00E91D9C" w:rsidRDefault="009F3157" w:rsidP="009F3157"/>
    <w:p w14:paraId="7972C477" w14:textId="77777777" w:rsidR="009F3157" w:rsidRPr="00E91D9C" w:rsidRDefault="009F3157" w:rsidP="00DB78E1">
      <w:pPr>
        <w:pStyle w:val="TH"/>
        <w:rPr>
          <w:i/>
        </w:rPr>
      </w:pPr>
      <w:r w:rsidRPr="00E91D9C">
        <w:t xml:space="preserve">Table </w:t>
      </w:r>
      <w:r w:rsidR="00FD793F" w:rsidRPr="00E91D9C">
        <w:t>8.2.3.10.1</w:t>
      </w:r>
      <w:r w:rsidRPr="00E91D9C">
        <w:t>.3.3-4: IdMeasObjectToAdd</w:t>
      </w:r>
      <w:r w:rsidR="00A7634E" w:rsidRPr="00E91D9C">
        <w:t xml:space="preserve"> </w:t>
      </w:r>
      <w:r w:rsidRPr="00E91D9C">
        <w:t xml:space="preserve">(Table </w:t>
      </w:r>
      <w:r w:rsidR="00FD793F" w:rsidRPr="00E91D9C">
        <w:rPr>
          <w:lang w:eastAsia="sv-SE"/>
        </w:rPr>
        <w:t>8.2.3.10.1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58F5AD8F" w14:textId="77777777" w:rsidTr="004E235F">
        <w:tc>
          <w:tcPr>
            <w:tcW w:w="9747" w:type="dxa"/>
            <w:gridSpan w:val="4"/>
          </w:tcPr>
          <w:p w14:paraId="42E7FD85" w14:textId="77777777" w:rsidR="009F3157" w:rsidRPr="00E91D9C" w:rsidRDefault="009F3157" w:rsidP="004E235F">
            <w:pPr>
              <w:pStyle w:val="TAH"/>
              <w:jc w:val="left"/>
              <w:rPr>
                <w:b w:val="0"/>
                <w:lang w:eastAsia="en-US"/>
              </w:rPr>
            </w:pPr>
            <w:r w:rsidRPr="00E91D9C">
              <w:rPr>
                <w:b w:val="0"/>
                <w:lang w:eastAsia="en-US"/>
              </w:rPr>
              <w:t>Derivation Path: TS 38.331 [6], clause 6.3.2</w:t>
            </w:r>
          </w:p>
        </w:tc>
      </w:tr>
      <w:tr w:rsidR="009F3157" w:rsidRPr="00E91D9C" w14:paraId="24EDCB87" w14:textId="77777777" w:rsidTr="004E235F">
        <w:tc>
          <w:tcPr>
            <w:tcW w:w="4535" w:type="dxa"/>
          </w:tcPr>
          <w:p w14:paraId="64102369" w14:textId="77777777" w:rsidR="009F3157" w:rsidRPr="00E91D9C" w:rsidRDefault="009F3157" w:rsidP="004E235F">
            <w:pPr>
              <w:pStyle w:val="TAH"/>
              <w:rPr>
                <w:lang w:eastAsia="en-US"/>
              </w:rPr>
            </w:pPr>
            <w:r w:rsidRPr="00E91D9C">
              <w:rPr>
                <w:lang w:eastAsia="en-US"/>
              </w:rPr>
              <w:t>Information Element</w:t>
            </w:r>
          </w:p>
        </w:tc>
        <w:tc>
          <w:tcPr>
            <w:tcW w:w="2267" w:type="dxa"/>
          </w:tcPr>
          <w:p w14:paraId="5A2B5287" w14:textId="77777777" w:rsidR="009F3157" w:rsidRPr="00E91D9C" w:rsidRDefault="009F3157" w:rsidP="004E235F">
            <w:pPr>
              <w:pStyle w:val="TAH"/>
              <w:rPr>
                <w:lang w:eastAsia="en-US"/>
              </w:rPr>
            </w:pPr>
            <w:r w:rsidRPr="00E91D9C">
              <w:rPr>
                <w:lang w:eastAsia="en-US"/>
              </w:rPr>
              <w:t>Value/remark</w:t>
            </w:r>
          </w:p>
        </w:tc>
        <w:tc>
          <w:tcPr>
            <w:tcW w:w="1700" w:type="dxa"/>
          </w:tcPr>
          <w:p w14:paraId="4B09E7A6" w14:textId="77777777" w:rsidR="009F3157" w:rsidRPr="00E91D9C" w:rsidRDefault="009F3157" w:rsidP="004E235F">
            <w:pPr>
              <w:pStyle w:val="TAH"/>
              <w:rPr>
                <w:lang w:eastAsia="en-US"/>
              </w:rPr>
            </w:pPr>
            <w:r w:rsidRPr="00E91D9C">
              <w:rPr>
                <w:lang w:eastAsia="en-US"/>
              </w:rPr>
              <w:t>Comment</w:t>
            </w:r>
          </w:p>
        </w:tc>
        <w:tc>
          <w:tcPr>
            <w:tcW w:w="1245" w:type="dxa"/>
          </w:tcPr>
          <w:p w14:paraId="5608A6A4" w14:textId="77777777" w:rsidR="009F3157" w:rsidRPr="00E91D9C" w:rsidRDefault="009F3157" w:rsidP="004E235F">
            <w:pPr>
              <w:pStyle w:val="TAH"/>
              <w:rPr>
                <w:lang w:eastAsia="en-US"/>
              </w:rPr>
            </w:pPr>
            <w:r w:rsidRPr="00E91D9C">
              <w:rPr>
                <w:lang w:eastAsia="en-US"/>
              </w:rPr>
              <w:t>Condition</w:t>
            </w:r>
          </w:p>
        </w:tc>
      </w:tr>
      <w:tr w:rsidR="009F3157" w:rsidRPr="00E91D9C" w14:paraId="7EB13BF2" w14:textId="77777777" w:rsidTr="004E235F">
        <w:tc>
          <w:tcPr>
            <w:tcW w:w="4535" w:type="dxa"/>
          </w:tcPr>
          <w:p w14:paraId="51A5CDBD" w14:textId="77777777" w:rsidR="009F3157" w:rsidRPr="00E91D9C" w:rsidRDefault="009F3157" w:rsidP="004E235F">
            <w:pPr>
              <w:pStyle w:val="TAL"/>
              <w:rPr>
                <w:lang w:eastAsia="en-US"/>
              </w:rPr>
            </w:pPr>
            <w:r w:rsidRPr="00E91D9C">
              <w:rPr>
                <w:lang w:eastAsia="en-US"/>
              </w:rPr>
              <w:t>MeasObjectToAddModList</w:t>
            </w:r>
            <w:r w:rsidR="00BE1F11" w:rsidRPr="00E91D9C">
              <w:rPr>
                <w:lang w:eastAsia="en-US"/>
              </w:rPr>
              <w:t xml:space="preserve"> </w:t>
            </w:r>
            <w:r w:rsidRPr="00E91D9C">
              <w:rPr>
                <w:lang w:eastAsia="en-US"/>
              </w:rPr>
              <w:t xml:space="preserve">::= </w:t>
            </w:r>
            <w:r w:rsidRPr="00E91D9C">
              <w:rPr>
                <w:snapToGrid w:val="0"/>
                <w:lang w:eastAsia="en-US"/>
              </w:rPr>
              <w:t xml:space="preserve">SEQUENCE (SIZE (1..maxNrofMeasId)) OF </w:t>
            </w:r>
            <w:r w:rsidR="00BE1F11" w:rsidRPr="00E91D9C">
              <w:t>MeasObjectToAddMod</w:t>
            </w:r>
            <w:r w:rsidRPr="00E91D9C">
              <w:rPr>
                <w:snapToGrid w:val="0"/>
                <w:lang w:eastAsia="en-US"/>
              </w:rPr>
              <w:t xml:space="preserve"> </w:t>
            </w:r>
            <w:r w:rsidRPr="00E91D9C">
              <w:rPr>
                <w:lang w:eastAsia="en-US"/>
              </w:rPr>
              <w:t>{</w:t>
            </w:r>
          </w:p>
        </w:tc>
        <w:tc>
          <w:tcPr>
            <w:tcW w:w="2267" w:type="dxa"/>
          </w:tcPr>
          <w:p w14:paraId="60D2A160" w14:textId="77777777" w:rsidR="009F3157" w:rsidRPr="00E91D9C" w:rsidRDefault="009F3157" w:rsidP="004E235F">
            <w:pPr>
              <w:pStyle w:val="TAL"/>
              <w:rPr>
                <w:lang w:eastAsia="en-US"/>
              </w:rPr>
            </w:pPr>
            <w:r w:rsidRPr="00E91D9C">
              <w:rPr>
                <w:lang w:eastAsia="en-US"/>
              </w:rPr>
              <w:t>2 entr</w:t>
            </w:r>
            <w:r w:rsidR="006307AA" w:rsidRPr="00E91D9C">
              <w:rPr>
                <w:lang w:eastAsia="en-US"/>
              </w:rPr>
              <w:t>ies</w:t>
            </w:r>
          </w:p>
        </w:tc>
        <w:tc>
          <w:tcPr>
            <w:tcW w:w="1700" w:type="dxa"/>
          </w:tcPr>
          <w:p w14:paraId="0B85D84A" w14:textId="77777777" w:rsidR="009F3157" w:rsidRPr="00E91D9C" w:rsidRDefault="009F3157" w:rsidP="004E235F">
            <w:pPr>
              <w:pStyle w:val="TAL"/>
              <w:rPr>
                <w:lang w:eastAsia="en-US"/>
              </w:rPr>
            </w:pPr>
          </w:p>
        </w:tc>
        <w:tc>
          <w:tcPr>
            <w:tcW w:w="1245" w:type="dxa"/>
          </w:tcPr>
          <w:p w14:paraId="28C73E64" w14:textId="77777777" w:rsidR="009F3157" w:rsidRPr="00E91D9C" w:rsidRDefault="009F3157" w:rsidP="004E235F">
            <w:pPr>
              <w:pStyle w:val="TAL"/>
              <w:rPr>
                <w:lang w:eastAsia="en-US"/>
              </w:rPr>
            </w:pPr>
          </w:p>
        </w:tc>
      </w:tr>
      <w:tr w:rsidR="00BE1F11" w:rsidRPr="00E91D9C" w14:paraId="49F9E4EF" w14:textId="77777777" w:rsidTr="0016650B">
        <w:tc>
          <w:tcPr>
            <w:tcW w:w="4535" w:type="dxa"/>
          </w:tcPr>
          <w:p w14:paraId="7055A6E7" w14:textId="77777777" w:rsidR="00BE1F11" w:rsidRPr="00E91D9C" w:rsidRDefault="00BE1F11" w:rsidP="00BE1F11">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20F0CCA7" w14:textId="77777777" w:rsidR="00BE1F11" w:rsidRPr="00E91D9C" w:rsidRDefault="00BE1F11" w:rsidP="00BE1F11">
            <w:pPr>
              <w:pStyle w:val="TAL"/>
              <w:rPr>
                <w:lang w:eastAsia="en-US"/>
              </w:rPr>
            </w:pPr>
          </w:p>
        </w:tc>
        <w:tc>
          <w:tcPr>
            <w:tcW w:w="1700" w:type="dxa"/>
          </w:tcPr>
          <w:p w14:paraId="50E7E953" w14:textId="77777777" w:rsidR="00BE1F11" w:rsidRPr="00E91D9C" w:rsidRDefault="00BE1F11" w:rsidP="00BE1F11">
            <w:pPr>
              <w:pStyle w:val="TAL"/>
              <w:rPr>
                <w:lang w:eastAsia="en-US"/>
              </w:rPr>
            </w:pPr>
            <w:r w:rsidRPr="00E91D9C">
              <w:rPr>
                <w:lang w:eastAsia="en-US"/>
              </w:rPr>
              <w:t>entry 1</w:t>
            </w:r>
          </w:p>
        </w:tc>
        <w:tc>
          <w:tcPr>
            <w:tcW w:w="1245" w:type="dxa"/>
          </w:tcPr>
          <w:p w14:paraId="6BEEFA01" w14:textId="77777777" w:rsidR="00BE1F11" w:rsidRPr="00E91D9C" w:rsidRDefault="00BE1F11" w:rsidP="00BE1F11">
            <w:pPr>
              <w:pStyle w:val="TAL"/>
              <w:rPr>
                <w:lang w:eastAsia="en-US"/>
              </w:rPr>
            </w:pPr>
          </w:p>
        </w:tc>
      </w:tr>
      <w:tr w:rsidR="00BE1F11" w:rsidRPr="00E91D9C" w14:paraId="1DD7ED20" w14:textId="77777777" w:rsidTr="004E235F">
        <w:tc>
          <w:tcPr>
            <w:tcW w:w="4535" w:type="dxa"/>
          </w:tcPr>
          <w:p w14:paraId="12D0864F" w14:textId="77777777" w:rsidR="00BE1F11" w:rsidRPr="00E91D9C" w:rsidRDefault="00BE1F11" w:rsidP="00BE1F11">
            <w:pPr>
              <w:pStyle w:val="TAL"/>
              <w:rPr>
                <w:lang w:eastAsia="en-US"/>
              </w:rPr>
            </w:pPr>
            <w:r w:rsidRPr="00E91D9C">
              <w:rPr>
                <w:lang w:eastAsia="en-US"/>
              </w:rPr>
              <w:t xml:space="preserve">    measObjectId</w:t>
            </w:r>
          </w:p>
        </w:tc>
        <w:tc>
          <w:tcPr>
            <w:tcW w:w="2267" w:type="dxa"/>
          </w:tcPr>
          <w:p w14:paraId="64BD443D" w14:textId="77777777" w:rsidR="00BE1F11" w:rsidRPr="00E91D9C" w:rsidRDefault="00BE1F11" w:rsidP="00BE1F11">
            <w:pPr>
              <w:pStyle w:val="TAL"/>
              <w:rPr>
                <w:lang w:eastAsia="en-US"/>
              </w:rPr>
            </w:pPr>
            <w:r w:rsidRPr="00E91D9C">
              <w:rPr>
                <w:lang w:eastAsia="en-US"/>
              </w:rPr>
              <w:t>1</w:t>
            </w:r>
          </w:p>
        </w:tc>
        <w:tc>
          <w:tcPr>
            <w:tcW w:w="1700" w:type="dxa"/>
          </w:tcPr>
          <w:p w14:paraId="4BEFB333" w14:textId="77777777" w:rsidR="00BE1F11" w:rsidRPr="00E91D9C" w:rsidRDefault="00BE1F11" w:rsidP="00BE1F11">
            <w:pPr>
              <w:pStyle w:val="TAL"/>
              <w:rPr>
                <w:lang w:eastAsia="en-US"/>
              </w:rPr>
            </w:pPr>
          </w:p>
        </w:tc>
        <w:tc>
          <w:tcPr>
            <w:tcW w:w="1245" w:type="dxa"/>
          </w:tcPr>
          <w:p w14:paraId="45BA799A" w14:textId="77777777" w:rsidR="00BE1F11" w:rsidRPr="00E91D9C" w:rsidRDefault="00BE1F11" w:rsidP="00BE1F11">
            <w:pPr>
              <w:pStyle w:val="TAL"/>
              <w:rPr>
                <w:lang w:eastAsia="en-US"/>
              </w:rPr>
            </w:pPr>
          </w:p>
        </w:tc>
      </w:tr>
      <w:tr w:rsidR="00BE1F11" w:rsidRPr="00E91D9C" w14:paraId="2BC90011" w14:textId="77777777" w:rsidTr="004E235F">
        <w:tc>
          <w:tcPr>
            <w:tcW w:w="4535" w:type="dxa"/>
          </w:tcPr>
          <w:p w14:paraId="7FB0B8D7" w14:textId="77777777" w:rsidR="00BE1F11" w:rsidRPr="00E91D9C" w:rsidDel="00BB268B" w:rsidRDefault="00BE1F11" w:rsidP="00BE1F11">
            <w:pPr>
              <w:pStyle w:val="TAL"/>
              <w:rPr>
                <w:lang w:eastAsia="en-US"/>
              </w:rPr>
            </w:pPr>
            <w:r w:rsidRPr="00E91D9C">
              <w:rPr>
                <w:lang w:eastAsia="en-US"/>
              </w:rPr>
              <w:t xml:space="preserve">    measObject CHOICE {</w:t>
            </w:r>
          </w:p>
        </w:tc>
        <w:tc>
          <w:tcPr>
            <w:tcW w:w="2267" w:type="dxa"/>
          </w:tcPr>
          <w:p w14:paraId="39B0169A" w14:textId="77777777" w:rsidR="00BE1F11" w:rsidRPr="00E91D9C" w:rsidRDefault="00BE1F11" w:rsidP="00BE1F11">
            <w:pPr>
              <w:pStyle w:val="TAL"/>
              <w:rPr>
                <w:lang w:eastAsia="en-US"/>
              </w:rPr>
            </w:pPr>
          </w:p>
        </w:tc>
        <w:tc>
          <w:tcPr>
            <w:tcW w:w="1700" w:type="dxa"/>
          </w:tcPr>
          <w:p w14:paraId="335FED95" w14:textId="77777777" w:rsidR="00BE1F11" w:rsidRPr="00E91D9C" w:rsidRDefault="00BE1F11" w:rsidP="00BE1F11">
            <w:pPr>
              <w:pStyle w:val="TAL"/>
              <w:rPr>
                <w:lang w:eastAsia="en-US"/>
              </w:rPr>
            </w:pPr>
          </w:p>
        </w:tc>
        <w:tc>
          <w:tcPr>
            <w:tcW w:w="1245" w:type="dxa"/>
          </w:tcPr>
          <w:p w14:paraId="022A4C97" w14:textId="77777777" w:rsidR="00BE1F11" w:rsidRPr="00E91D9C" w:rsidRDefault="00BE1F11" w:rsidP="00BE1F11">
            <w:pPr>
              <w:pStyle w:val="TAL"/>
              <w:rPr>
                <w:lang w:eastAsia="en-US"/>
              </w:rPr>
            </w:pPr>
          </w:p>
        </w:tc>
      </w:tr>
      <w:tr w:rsidR="00BE1F11" w:rsidRPr="00E91D9C" w14:paraId="3E10D03E" w14:textId="77777777" w:rsidTr="004E235F">
        <w:tc>
          <w:tcPr>
            <w:tcW w:w="4535" w:type="dxa"/>
          </w:tcPr>
          <w:p w14:paraId="59146365" w14:textId="77777777" w:rsidR="00BE1F11" w:rsidRPr="00E91D9C" w:rsidRDefault="00BE1F11" w:rsidP="00BE1F11">
            <w:pPr>
              <w:pStyle w:val="TAL"/>
              <w:rPr>
                <w:lang w:eastAsia="en-US"/>
              </w:rPr>
            </w:pPr>
            <w:r w:rsidRPr="00E91D9C">
              <w:rPr>
                <w:lang w:eastAsia="en-US"/>
              </w:rPr>
              <w:t xml:space="preserve">      measObjectNR</w:t>
            </w:r>
          </w:p>
        </w:tc>
        <w:tc>
          <w:tcPr>
            <w:tcW w:w="2267" w:type="dxa"/>
          </w:tcPr>
          <w:p w14:paraId="7E35F4A7" w14:textId="77777777" w:rsidR="00BE1F11" w:rsidRPr="00E91D9C" w:rsidRDefault="00BE1F11" w:rsidP="00BE1F11">
            <w:pPr>
              <w:pStyle w:val="TAL"/>
              <w:rPr>
                <w:lang w:eastAsia="en-US"/>
              </w:rPr>
            </w:pPr>
            <w:r w:rsidRPr="00E91D9C">
              <w:rPr>
                <w:lang w:eastAsia="en-US"/>
              </w:rPr>
              <w:t>Id-MeasObjectNR-f1</w:t>
            </w:r>
          </w:p>
        </w:tc>
        <w:tc>
          <w:tcPr>
            <w:tcW w:w="1700" w:type="dxa"/>
          </w:tcPr>
          <w:p w14:paraId="76F79823" w14:textId="77777777" w:rsidR="00BE1F11" w:rsidRPr="00E91D9C" w:rsidRDefault="00BE1F11" w:rsidP="00BE1F11">
            <w:pPr>
              <w:pStyle w:val="TAL"/>
              <w:rPr>
                <w:lang w:eastAsia="en-US"/>
              </w:rPr>
            </w:pPr>
          </w:p>
        </w:tc>
        <w:tc>
          <w:tcPr>
            <w:tcW w:w="1245" w:type="dxa"/>
          </w:tcPr>
          <w:p w14:paraId="13945F18" w14:textId="77777777" w:rsidR="00BE1F11" w:rsidRPr="00E91D9C" w:rsidRDefault="00BE1F11" w:rsidP="00BE1F11">
            <w:pPr>
              <w:pStyle w:val="TAL"/>
              <w:rPr>
                <w:lang w:eastAsia="en-US"/>
              </w:rPr>
            </w:pPr>
          </w:p>
        </w:tc>
      </w:tr>
      <w:tr w:rsidR="00BE1F11" w:rsidRPr="00E91D9C" w14:paraId="26A82710" w14:textId="77777777" w:rsidTr="004E235F">
        <w:tc>
          <w:tcPr>
            <w:tcW w:w="4535" w:type="dxa"/>
          </w:tcPr>
          <w:p w14:paraId="2611C107" w14:textId="77777777" w:rsidR="00BE1F11" w:rsidRPr="00E91D9C" w:rsidRDefault="00BE1F11" w:rsidP="00BE1F11">
            <w:pPr>
              <w:pStyle w:val="TAL"/>
              <w:rPr>
                <w:lang w:eastAsia="en-US"/>
              </w:rPr>
            </w:pPr>
            <w:r w:rsidRPr="00E91D9C">
              <w:rPr>
                <w:lang w:eastAsia="en-US"/>
              </w:rPr>
              <w:t xml:space="preserve">    }</w:t>
            </w:r>
          </w:p>
        </w:tc>
        <w:tc>
          <w:tcPr>
            <w:tcW w:w="2267" w:type="dxa"/>
          </w:tcPr>
          <w:p w14:paraId="1226EF9B" w14:textId="77777777" w:rsidR="00BE1F11" w:rsidRPr="00E91D9C" w:rsidRDefault="00BE1F11" w:rsidP="00BE1F11">
            <w:pPr>
              <w:pStyle w:val="TAL"/>
              <w:rPr>
                <w:lang w:eastAsia="en-US"/>
              </w:rPr>
            </w:pPr>
          </w:p>
        </w:tc>
        <w:tc>
          <w:tcPr>
            <w:tcW w:w="1700" w:type="dxa"/>
          </w:tcPr>
          <w:p w14:paraId="7AC2BA6A" w14:textId="77777777" w:rsidR="00BE1F11" w:rsidRPr="00E91D9C" w:rsidRDefault="00BE1F11" w:rsidP="00BE1F11">
            <w:pPr>
              <w:pStyle w:val="TAL"/>
              <w:rPr>
                <w:lang w:eastAsia="en-US"/>
              </w:rPr>
            </w:pPr>
          </w:p>
        </w:tc>
        <w:tc>
          <w:tcPr>
            <w:tcW w:w="1245" w:type="dxa"/>
          </w:tcPr>
          <w:p w14:paraId="1B765BB0" w14:textId="77777777" w:rsidR="00BE1F11" w:rsidRPr="00E91D9C" w:rsidRDefault="00BE1F11" w:rsidP="00BE1F11">
            <w:pPr>
              <w:pStyle w:val="TAL"/>
              <w:rPr>
                <w:lang w:eastAsia="en-US"/>
              </w:rPr>
            </w:pPr>
          </w:p>
        </w:tc>
      </w:tr>
      <w:tr w:rsidR="00BE1F11" w:rsidRPr="00E91D9C" w14:paraId="7719DD55" w14:textId="77777777" w:rsidTr="0016650B">
        <w:tc>
          <w:tcPr>
            <w:tcW w:w="4535" w:type="dxa"/>
          </w:tcPr>
          <w:p w14:paraId="1BEF462A" w14:textId="77777777" w:rsidR="00BE1F11" w:rsidRPr="00E91D9C" w:rsidRDefault="00BE1F11" w:rsidP="00BE1F11">
            <w:pPr>
              <w:pStyle w:val="TAL"/>
              <w:rPr>
                <w:lang w:eastAsia="en-US"/>
              </w:rPr>
            </w:pPr>
            <w:r w:rsidRPr="00E91D9C">
              <w:t xml:space="preserve">  }</w:t>
            </w:r>
          </w:p>
        </w:tc>
        <w:tc>
          <w:tcPr>
            <w:tcW w:w="2267" w:type="dxa"/>
          </w:tcPr>
          <w:p w14:paraId="45637952" w14:textId="77777777" w:rsidR="00BE1F11" w:rsidRPr="00E91D9C" w:rsidRDefault="00BE1F11" w:rsidP="00BE1F11">
            <w:pPr>
              <w:pStyle w:val="TAL"/>
              <w:rPr>
                <w:lang w:eastAsia="en-US"/>
              </w:rPr>
            </w:pPr>
          </w:p>
        </w:tc>
        <w:tc>
          <w:tcPr>
            <w:tcW w:w="1700" w:type="dxa"/>
          </w:tcPr>
          <w:p w14:paraId="1432243F" w14:textId="77777777" w:rsidR="00BE1F11" w:rsidRPr="00E91D9C" w:rsidRDefault="00BE1F11" w:rsidP="00BE1F11">
            <w:pPr>
              <w:pStyle w:val="TAL"/>
              <w:rPr>
                <w:lang w:eastAsia="en-US"/>
              </w:rPr>
            </w:pPr>
          </w:p>
        </w:tc>
        <w:tc>
          <w:tcPr>
            <w:tcW w:w="1245" w:type="dxa"/>
          </w:tcPr>
          <w:p w14:paraId="62A5361D" w14:textId="77777777" w:rsidR="00BE1F11" w:rsidRPr="00E91D9C" w:rsidRDefault="00BE1F11" w:rsidP="00BE1F11">
            <w:pPr>
              <w:pStyle w:val="TAL"/>
              <w:rPr>
                <w:lang w:eastAsia="en-US"/>
              </w:rPr>
            </w:pPr>
          </w:p>
        </w:tc>
      </w:tr>
      <w:tr w:rsidR="00BE1F11" w:rsidRPr="00E91D9C" w14:paraId="06EFE4E7" w14:textId="77777777" w:rsidTr="0016650B">
        <w:tc>
          <w:tcPr>
            <w:tcW w:w="4535" w:type="dxa"/>
          </w:tcPr>
          <w:p w14:paraId="364D0E2D" w14:textId="77777777" w:rsidR="00BE1F11" w:rsidRPr="00E91D9C" w:rsidRDefault="00BE1F11" w:rsidP="00BE1F11">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45259769" w14:textId="77777777" w:rsidR="00BE1F11" w:rsidRPr="00E91D9C" w:rsidRDefault="00BE1F11" w:rsidP="00BE1F11">
            <w:pPr>
              <w:pStyle w:val="TAL"/>
              <w:rPr>
                <w:lang w:eastAsia="en-US"/>
              </w:rPr>
            </w:pPr>
          </w:p>
        </w:tc>
        <w:tc>
          <w:tcPr>
            <w:tcW w:w="1700" w:type="dxa"/>
          </w:tcPr>
          <w:p w14:paraId="4E2E606D" w14:textId="77777777" w:rsidR="00BE1F11" w:rsidRPr="00E91D9C" w:rsidRDefault="00BE1F11" w:rsidP="00BE1F11">
            <w:pPr>
              <w:pStyle w:val="TAL"/>
              <w:rPr>
                <w:lang w:eastAsia="en-US"/>
              </w:rPr>
            </w:pPr>
            <w:r w:rsidRPr="00E91D9C">
              <w:rPr>
                <w:lang w:eastAsia="en-US"/>
              </w:rPr>
              <w:t>entry 2</w:t>
            </w:r>
          </w:p>
        </w:tc>
        <w:tc>
          <w:tcPr>
            <w:tcW w:w="1245" w:type="dxa"/>
          </w:tcPr>
          <w:p w14:paraId="643601CC" w14:textId="77777777" w:rsidR="00BE1F11" w:rsidRPr="00E91D9C" w:rsidRDefault="00BE1F11" w:rsidP="00BE1F11">
            <w:pPr>
              <w:pStyle w:val="TAL"/>
              <w:rPr>
                <w:lang w:eastAsia="en-US"/>
              </w:rPr>
            </w:pPr>
          </w:p>
        </w:tc>
      </w:tr>
      <w:tr w:rsidR="00BE1F11" w:rsidRPr="00E91D9C" w14:paraId="2614EE13" w14:textId="77777777" w:rsidTr="004E235F">
        <w:tc>
          <w:tcPr>
            <w:tcW w:w="4535" w:type="dxa"/>
          </w:tcPr>
          <w:p w14:paraId="3C2D13B6" w14:textId="77777777" w:rsidR="00BE1F11" w:rsidRPr="00E91D9C" w:rsidRDefault="00BE1F11" w:rsidP="00BE1F11">
            <w:pPr>
              <w:pStyle w:val="TAL"/>
              <w:rPr>
                <w:lang w:eastAsia="en-US"/>
              </w:rPr>
            </w:pPr>
            <w:r w:rsidRPr="00E91D9C">
              <w:rPr>
                <w:lang w:eastAsia="en-US"/>
              </w:rPr>
              <w:t xml:space="preserve">    measObjectId</w:t>
            </w:r>
          </w:p>
        </w:tc>
        <w:tc>
          <w:tcPr>
            <w:tcW w:w="2267" w:type="dxa"/>
          </w:tcPr>
          <w:p w14:paraId="285A03E3" w14:textId="77777777" w:rsidR="00BE1F11" w:rsidRPr="00E91D9C" w:rsidRDefault="00BE1F11" w:rsidP="00BE1F11">
            <w:pPr>
              <w:pStyle w:val="TAL"/>
              <w:rPr>
                <w:lang w:eastAsia="en-US"/>
              </w:rPr>
            </w:pPr>
            <w:r w:rsidRPr="00E91D9C">
              <w:rPr>
                <w:lang w:eastAsia="en-US"/>
              </w:rPr>
              <w:t>2</w:t>
            </w:r>
          </w:p>
        </w:tc>
        <w:tc>
          <w:tcPr>
            <w:tcW w:w="1700" w:type="dxa"/>
          </w:tcPr>
          <w:p w14:paraId="2053DBFB" w14:textId="77777777" w:rsidR="00BE1F11" w:rsidRPr="00E91D9C" w:rsidRDefault="00BE1F11" w:rsidP="00BE1F11">
            <w:pPr>
              <w:pStyle w:val="TAL"/>
              <w:rPr>
                <w:lang w:eastAsia="en-US"/>
              </w:rPr>
            </w:pPr>
          </w:p>
        </w:tc>
        <w:tc>
          <w:tcPr>
            <w:tcW w:w="1245" w:type="dxa"/>
          </w:tcPr>
          <w:p w14:paraId="4C2AEEB8" w14:textId="77777777" w:rsidR="00BE1F11" w:rsidRPr="00E91D9C" w:rsidRDefault="00BE1F11" w:rsidP="00BE1F11">
            <w:pPr>
              <w:pStyle w:val="TAL"/>
              <w:rPr>
                <w:lang w:eastAsia="en-US"/>
              </w:rPr>
            </w:pPr>
          </w:p>
        </w:tc>
      </w:tr>
      <w:tr w:rsidR="00BE1F11" w:rsidRPr="00E91D9C" w14:paraId="73D40ECB" w14:textId="77777777" w:rsidTr="004E235F">
        <w:tc>
          <w:tcPr>
            <w:tcW w:w="4535" w:type="dxa"/>
          </w:tcPr>
          <w:p w14:paraId="0BFE1198" w14:textId="77777777" w:rsidR="00BE1F11" w:rsidRPr="00E91D9C" w:rsidRDefault="00BE1F11" w:rsidP="00BE1F11">
            <w:pPr>
              <w:pStyle w:val="TAL"/>
              <w:rPr>
                <w:lang w:eastAsia="en-US"/>
              </w:rPr>
            </w:pPr>
            <w:r w:rsidRPr="00E91D9C">
              <w:rPr>
                <w:lang w:eastAsia="en-US"/>
              </w:rPr>
              <w:t xml:space="preserve">    measObject CHOICE {</w:t>
            </w:r>
          </w:p>
        </w:tc>
        <w:tc>
          <w:tcPr>
            <w:tcW w:w="2267" w:type="dxa"/>
          </w:tcPr>
          <w:p w14:paraId="2CF59AA9" w14:textId="77777777" w:rsidR="00BE1F11" w:rsidRPr="00E91D9C" w:rsidRDefault="00BE1F11" w:rsidP="00BE1F11">
            <w:pPr>
              <w:pStyle w:val="TAL"/>
              <w:rPr>
                <w:lang w:eastAsia="en-US"/>
              </w:rPr>
            </w:pPr>
          </w:p>
        </w:tc>
        <w:tc>
          <w:tcPr>
            <w:tcW w:w="1700" w:type="dxa"/>
          </w:tcPr>
          <w:p w14:paraId="653AFFD6" w14:textId="77777777" w:rsidR="00BE1F11" w:rsidRPr="00E91D9C" w:rsidRDefault="00BE1F11" w:rsidP="00BE1F11">
            <w:pPr>
              <w:pStyle w:val="TAL"/>
              <w:rPr>
                <w:lang w:eastAsia="en-US"/>
              </w:rPr>
            </w:pPr>
          </w:p>
        </w:tc>
        <w:tc>
          <w:tcPr>
            <w:tcW w:w="1245" w:type="dxa"/>
          </w:tcPr>
          <w:p w14:paraId="2375A8A9" w14:textId="77777777" w:rsidR="00BE1F11" w:rsidRPr="00E91D9C" w:rsidRDefault="00BE1F11" w:rsidP="00BE1F11">
            <w:pPr>
              <w:pStyle w:val="TAL"/>
              <w:rPr>
                <w:lang w:eastAsia="en-US"/>
              </w:rPr>
            </w:pPr>
          </w:p>
        </w:tc>
      </w:tr>
      <w:tr w:rsidR="00BE1F11" w:rsidRPr="00E91D9C" w14:paraId="49118AD3" w14:textId="77777777" w:rsidTr="004E235F">
        <w:tc>
          <w:tcPr>
            <w:tcW w:w="4535" w:type="dxa"/>
          </w:tcPr>
          <w:p w14:paraId="294872D1" w14:textId="77777777" w:rsidR="00BE1F11" w:rsidRPr="00E91D9C" w:rsidRDefault="00BE1F11" w:rsidP="00BE1F11">
            <w:pPr>
              <w:pStyle w:val="TAL"/>
              <w:rPr>
                <w:lang w:eastAsia="en-US"/>
              </w:rPr>
            </w:pPr>
            <w:r w:rsidRPr="00E91D9C">
              <w:rPr>
                <w:lang w:eastAsia="en-US"/>
              </w:rPr>
              <w:t xml:space="preserve">      measObjectNR</w:t>
            </w:r>
          </w:p>
        </w:tc>
        <w:tc>
          <w:tcPr>
            <w:tcW w:w="2267" w:type="dxa"/>
          </w:tcPr>
          <w:p w14:paraId="5B697326" w14:textId="77777777" w:rsidR="00BE1F11" w:rsidRPr="00E91D9C" w:rsidRDefault="00BE1F11" w:rsidP="00BE1F11">
            <w:pPr>
              <w:pStyle w:val="TAL"/>
              <w:rPr>
                <w:lang w:eastAsia="en-US"/>
              </w:rPr>
            </w:pPr>
            <w:r w:rsidRPr="00E91D9C">
              <w:rPr>
                <w:lang w:eastAsia="en-US"/>
              </w:rPr>
              <w:t>Id-MeasObjectNR-f2</w:t>
            </w:r>
          </w:p>
        </w:tc>
        <w:tc>
          <w:tcPr>
            <w:tcW w:w="1700" w:type="dxa"/>
          </w:tcPr>
          <w:p w14:paraId="77734D9F" w14:textId="77777777" w:rsidR="00BE1F11" w:rsidRPr="00E91D9C" w:rsidRDefault="00BE1F11" w:rsidP="00BE1F11">
            <w:pPr>
              <w:pStyle w:val="TAL"/>
              <w:rPr>
                <w:lang w:eastAsia="en-US"/>
              </w:rPr>
            </w:pPr>
          </w:p>
        </w:tc>
        <w:tc>
          <w:tcPr>
            <w:tcW w:w="1245" w:type="dxa"/>
          </w:tcPr>
          <w:p w14:paraId="1D75BE48" w14:textId="77777777" w:rsidR="00BE1F11" w:rsidRPr="00E91D9C" w:rsidRDefault="00BE1F11" w:rsidP="00BE1F11">
            <w:pPr>
              <w:pStyle w:val="TAL"/>
              <w:rPr>
                <w:lang w:eastAsia="en-US"/>
              </w:rPr>
            </w:pPr>
          </w:p>
        </w:tc>
      </w:tr>
      <w:tr w:rsidR="00BE1F11" w:rsidRPr="00E91D9C" w14:paraId="1FB2E100" w14:textId="77777777" w:rsidTr="004E235F">
        <w:tc>
          <w:tcPr>
            <w:tcW w:w="4535" w:type="dxa"/>
          </w:tcPr>
          <w:p w14:paraId="4107A31C" w14:textId="77777777" w:rsidR="00BE1F11" w:rsidRPr="00E91D9C" w:rsidRDefault="00BE1F11" w:rsidP="00BE1F11">
            <w:pPr>
              <w:pStyle w:val="TAL"/>
              <w:rPr>
                <w:lang w:eastAsia="en-US"/>
              </w:rPr>
            </w:pPr>
            <w:r w:rsidRPr="00E91D9C">
              <w:rPr>
                <w:lang w:eastAsia="en-US"/>
              </w:rPr>
              <w:t xml:space="preserve">    }</w:t>
            </w:r>
          </w:p>
        </w:tc>
        <w:tc>
          <w:tcPr>
            <w:tcW w:w="2267" w:type="dxa"/>
          </w:tcPr>
          <w:p w14:paraId="5D093692" w14:textId="77777777" w:rsidR="00BE1F11" w:rsidRPr="00E91D9C" w:rsidRDefault="00BE1F11" w:rsidP="00BE1F11">
            <w:pPr>
              <w:pStyle w:val="TAL"/>
              <w:rPr>
                <w:lang w:eastAsia="en-US"/>
              </w:rPr>
            </w:pPr>
          </w:p>
        </w:tc>
        <w:tc>
          <w:tcPr>
            <w:tcW w:w="1700" w:type="dxa"/>
          </w:tcPr>
          <w:p w14:paraId="457F713B" w14:textId="77777777" w:rsidR="00BE1F11" w:rsidRPr="00E91D9C" w:rsidRDefault="00BE1F11" w:rsidP="00BE1F11">
            <w:pPr>
              <w:pStyle w:val="TAL"/>
              <w:rPr>
                <w:lang w:eastAsia="en-US"/>
              </w:rPr>
            </w:pPr>
          </w:p>
        </w:tc>
        <w:tc>
          <w:tcPr>
            <w:tcW w:w="1245" w:type="dxa"/>
          </w:tcPr>
          <w:p w14:paraId="4527B761" w14:textId="77777777" w:rsidR="00BE1F11" w:rsidRPr="00E91D9C" w:rsidRDefault="00BE1F11" w:rsidP="00BE1F11">
            <w:pPr>
              <w:pStyle w:val="TAL"/>
              <w:rPr>
                <w:lang w:eastAsia="en-US"/>
              </w:rPr>
            </w:pPr>
          </w:p>
        </w:tc>
      </w:tr>
      <w:tr w:rsidR="00BE1F11" w:rsidRPr="00E91D9C" w14:paraId="1E366EE0" w14:textId="77777777" w:rsidTr="0016650B">
        <w:tc>
          <w:tcPr>
            <w:tcW w:w="4535" w:type="dxa"/>
          </w:tcPr>
          <w:p w14:paraId="2C6E91E5" w14:textId="77777777" w:rsidR="00BE1F11" w:rsidRPr="00E91D9C" w:rsidRDefault="00BE1F11" w:rsidP="0016650B">
            <w:pPr>
              <w:pStyle w:val="TAL"/>
              <w:rPr>
                <w:lang w:eastAsia="en-US"/>
              </w:rPr>
            </w:pPr>
            <w:r w:rsidRPr="00E91D9C">
              <w:rPr>
                <w:lang w:eastAsia="en-US"/>
              </w:rPr>
              <w:t xml:space="preserve">  }</w:t>
            </w:r>
          </w:p>
        </w:tc>
        <w:tc>
          <w:tcPr>
            <w:tcW w:w="2267" w:type="dxa"/>
          </w:tcPr>
          <w:p w14:paraId="28DFD051" w14:textId="77777777" w:rsidR="00BE1F11" w:rsidRPr="00E91D9C" w:rsidRDefault="00BE1F11" w:rsidP="0016650B">
            <w:pPr>
              <w:pStyle w:val="TAL"/>
              <w:rPr>
                <w:lang w:eastAsia="en-US"/>
              </w:rPr>
            </w:pPr>
          </w:p>
        </w:tc>
        <w:tc>
          <w:tcPr>
            <w:tcW w:w="1700" w:type="dxa"/>
          </w:tcPr>
          <w:p w14:paraId="2D4769E6" w14:textId="77777777" w:rsidR="00BE1F11" w:rsidRPr="00E91D9C" w:rsidRDefault="00BE1F11" w:rsidP="0016650B">
            <w:pPr>
              <w:pStyle w:val="TAL"/>
              <w:rPr>
                <w:lang w:eastAsia="en-US"/>
              </w:rPr>
            </w:pPr>
          </w:p>
        </w:tc>
        <w:tc>
          <w:tcPr>
            <w:tcW w:w="1245" w:type="dxa"/>
          </w:tcPr>
          <w:p w14:paraId="27B6786B" w14:textId="77777777" w:rsidR="00BE1F11" w:rsidRPr="00E91D9C" w:rsidRDefault="00BE1F11" w:rsidP="0016650B">
            <w:pPr>
              <w:pStyle w:val="TAL"/>
              <w:rPr>
                <w:lang w:eastAsia="en-US"/>
              </w:rPr>
            </w:pPr>
          </w:p>
        </w:tc>
      </w:tr>
      <w:tr w:rsidR="00BE1F11" w:rsidRPr="00E91D9C" w14:paraId="467FEC47" w14:textId="77777777" w:rsidTr="004E235F">
        <w:tc>
          <w:tcPr>
            <w:tcW w:w="4535" w:type="dxa"/>
          </w:tcPr>
          <w:p w14:paraId="29483E39" w14:textId="77777777" w:rsidR="00BE1F11" w:rsidRPr="00E91D9C" w:rsidRDefault="00BE1F11" w:rsidP="00BE1F11">
            <w:pPr>
              <w:pStyle w:val="TAL"/>
              <w:rPr>
                <w:lang w:eastAsia="en-US"/>
              </w:rPr>
            </w:pPr>
            <w:r w:rsidRPr="00E91D9C">
              <w:rPr>
                <w:lang w:eastAsia="en-US"/>
              </w:rPr>
              <w:t>}</w:t>
            </w:r>
          </w:p>
        </w:tc>
        <w:tc>
          <w:tcPr>
            <w:tcW w:w="2267" w:type="dxa"/>
          </w:tcPr>
          <w:p w14:paraId="5387E90C" w14:textId="77777777" w:rsidR="00BE1F11" w:rsidRPr="00E91D9C" w:rsidRDefault="00BE1F11" w:rsidP="00BE1F11">
            <w:pPr>
              <w:pStyle w:val="TAL"/>
              <w:rPr>
                <w:lang w:eastAsia="en-US"/>
              </w:rPr>
            </w:pPr>
          </w:p>
        </w:tc>
        <w:tc>
          <w:tcPr>
            <w:tcW w:w="1700" w:type="dxa"/>
          </w:tcPr>
          <w:p w14:paraId="2004511F" w14:textId="77777777" w:rsidR="00BE1F11" w:rsidRPr="00E91D9C" w:rsidRDefault="00BE1F11" w:rsidP="00BE1F11">
            <w:pPr>
              <w:pStyle w:val="TAL"/>
              <w:rPr>
                <w:lang w:eastAsia="en-US"/>
              </w:rPr>
            </w:pPr>
          </w:p>
        </w:tc>
        <w:tc>
          <w:tcPr>
            <w:tcW w:w="1245" w:type="dxa"/>
          </w:tcPr>
          <w:p w14:paraId="60A8CAFB" w14:textId="77777777" w:rsidR="00BE1F11" w:rsidRPr="00E91D9C" w:rsidRDefault="00BE1F11" w:rsidP="00BE1F11">
            <w:pPr>
              <w:pStyle w:val="TAL"/>
              <w:rPr>
                <w:lang w:eastAsia="en-US"/>
              </w:rPr>
            </w:pPr>
          </w:p>
        </w:tc>
      </w:tr>
    </w:tbl>
    <w:p w14:paraId="34984B9E" w14:textId="77777777" w:rsidR="009F3157" w:rsidRPr="00E91D9C" w:rsidRDefault="009F3157" w:rsidP="009F3157"/>
    <w:p w14:paraId="5199AE7C"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.3.3-5</w:t>
      </w:r>
      <w:r w:rsidRPr="00E91D9C">
        <w:t xml:space="preserve">: Id-MeasObjectNR-f1 (Table </w:t>
      </w:r>
      <w:r w:rsidR="00FD793F" w:rsidRPr="00E91D9C">
        <w:rPr>
          <w:lang w:eastAsia="sv-SE"/>
        </w:rPr>
        <w:t>8.2.3.10.1</w:t>
      </w:r>
      <w:r w:rsidRPr="00E91D9C">
        <w:rPr>
          <w:lang w:eastAsia="sv-SE"/>
        </w:rPr>
        <w:t>.3.3-4</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7A3E1C6D" w14:textId="77777777" w:rsidTr="004E235F">
        <w:tc>
          <w:tcPr>
            <w:tcW w:w="9747" w:type="dxa"/>
            <w:gridSpan w:val="4"/>
          </w:tcPr>
          <w:p w14:paraId="0FC7ACD5" w14:textId="24B87476" w:rsidR="009F3157" w:rsidRPr="00E91D9C" w:rsidRDefault="001953B5" w:rsidP="004E235F">
            <w:pPr>
              <w:pStyle w:val="TAH"/>
              <w:jc w:val="left"/>
              <w:rPr>
                <w:b w:val="0"/>
                <w:lang w:eastAsia="en-US"/>
              </w:rPr>
            </w:pPr>
            <w:r w:rsidRPr="00E91D9C">
              <w:rPr>
                <w:b w:val="0"/>
                <w:lang w:eastAsia="en-US"/>
              </w:rPr>
              <w:t>Derivation Path: TS 38.5</w:t>
            </w:r>
            <w:r w:rsidR="009F3157" w:rsidRPr="00E91D9C">
              <w:rPr>
                <w:b w:val="0"/>
                <w:lang w:eastAsia="en-US"/>
              </w:rPr>
              <w:t xml:space="preserve">08-1 [4], Table </w:t>
            </w:r>
            <w:r w:rsidR="00CC07C5" w:rsidRPr="00E91D9C">
              <w:rPr>
                <w:b w:val="0"/>
                <w:lang w:eastAsia="en-US"/>
              </w:rPr>
              <w:t>4.6.3-76</w:t>
            </w:r>
          </w:p>
        </w:tc>
      </w:tr>
      <w:tr w:rsidR="009F3157" w:rsidRPr="00E91D9C" w14:paraId="741D72FC" w14:textId="77777777" w:rsidTr="004E235F">
        <w:tc>
          <w:tcPr>
            <w:tcW w:w="4535" w:type="dxa"/>
          </w:tcPr>
          <w:p w14:paraId="3BD57284" w14:textId="77777777" w:rsidR="009F3157" w:rsidRPr="00E91D9C" w:rsidRDefault="009F3157" w:rsidP="004E235F">
            <w:pPr>
              <w:pStyle w:val="TAH"/>
              <w:rPr>
                <w:lang w:eastAsia="en-US"/>
              </w:rPr>
            </w:pPr>
            <w:r w:rsidRPr="00E91D9C">
              <w:rPr>
                <w:lang w:eastAsia="en-US"/>
              </w:rPr>
              <w:t>Information Element</w:t>
            </w:r>
          </w:p>
        </w:tc>
        <w:tc>
          <w:tcPr>
            <w:tcW w:w="2267" w:type="dxa"/>
          </w:tcPr>
          <w:p w14:paraId="0697019B" w14:textId="77777777" w:rsidR="009F3157" w:rsidRPr="00E91D9C" w:rsidRDefault="009F3157" w:rsidP="004E235F">
            <w:pPr>
              <w:pStyle w:val="TAH"/>
              <w:rPr>
                <w:lang w:eastAsia="en-US"/>
              </w:rPr>
            </w:pPr>
            <w:r w:rsidRPr="00E91D9C">
              <w:rPr>
                <w:lang w:eastAsia="en-US"/>
              </w:rPr>
              <w:t>Value/remark</w:t>
            </w:r>
          </w:p>
        </w:tc>
        <w:tc>
          <w:tcPr>
            <w:tcW w:w="1700" w:type="dxa"/>
          </w:tcPr>
          <w:p w14:paraId="6A254E01" w14:textId="77777777" w:rsidR="009F3157" w:rsidRPr="00E91D9C" w:rsidRDefault="009F3157" w:rsidP="004E235F">
            <w:pPr>
              <w:pStyle w:val="TAH"/>
              <w:rPr>
                <w:lang w:eastAsia="en-US"/>
              </w:rPr>
            </w:pPr>
            <w:r w:rsidRPr="00E91D9C">
              <w:rPr>
                <w:lang w:eastAsia="en-US"/>
              </w:rPr>
              <w:t>Comment</w:t>
            </w:r>
          </w:p>
        </w:tc>
        <w:tc>
          <w:tcPr>
            <w:tcW w:w="1245" w:type="dxa"/>
          </w:tcPr>
          <w:p w14:paraId="342E6D22" w14:textId="77777777" w:rsidR="009F3157" w:rsidRPr="00E91D9C" w:rsidRDefault="009F3157" w:rsidP="004E235F">
            <w:pPr>
              <w:pStyle w:val="TAH"/>
              <w:rPr>
                <w:lang w:eastAsia="en-US"/>
              </w:rPr>
            </w:pPr>
            <w:r w:rsidRPr="00E91D9C">
              <w:rPr>
                <w:lang w:eastAsia="en-US"/>
              </w:rPr>
              <w:t>Condition</w:t>
            </w:r>
          </w:p>
        </w:tc>
      </w:tr>
      <w:tr w:rsidR="009F3157" w:rsidRPr="00E91D9C" w14:paraId="45877288" w14:textId="77777777" w:rsidTr="004E235F">
        <w:tc>
          <w:tcPr>
            <w:tcW w:w="4535" w:type="dxa"/>
          </w:tcPr>
          <w:p w14:paraId="28D1323F" w14:textId="77777777" w:rsidR="009F3157" w:rsidRPr="00E91D9C" w:rsidRDefault="009F3157" w:rsidP="004E235F">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7C8168BC" w14:textId="77777777" w:rsidR="009F3157" w:rsidRPr="00E91D9C" w:rsidRDefault="009F3157" w:rsidP="004E235F">
            <w:pPr>
              <w:pStyle w:val="TAL"/>
              <w:rPr>
                <w:lang w:eastAsia="en-US"/>
              </w:rPr>
            </w:pPr>
          </w:p>
        </w:tc>
        <w:tc>
          <w:tcPr>
            <w:tcW w:w="1700" w:type="dxa"/>
          </w:tcPr>
          <w:p w14:paraId="0B9BE9F0" w14:textId="77777777" w:rsidR="009F3157" w:rsidRPr="00E91D9C" w:rsidRDefault="009F3157" w:rsidP="004E235F">
            <w:pPr>
              <w:pStyle w:val="TAL"/>
              <w:rPr>
                <w:lang w:eastAsia="en-US"/>
              </w:rPr>
            </w:pPr>
          </w:p>
        </w:tc>
        <w:tc>
          <w:tcPr>
            <w:tcW w:w="1245" w:type="dxa"/>
          </w:tcPr>
          <w:p w14:paraId="776A568E" w14:textId="77777777" w:rsidR="009F3157" w:rsidRPr="00E91D9C" w:rsidRDefault="009F3157" w:rsidP="004E235F">
            <w:pPr>
              <w:pStyle w:val="TAL"/>
              <w:rPr>
                <w:lang w:eastAsia="en-US"/>
              </w:rPr>
            </w:pPr>
          </w:p>
        </w:tc>
      </w:tr>
      <w:tr w:rsidR="009F3157" w:rsidRPr="00E91D9C" w14:paraId="36848094" w14:textId="77777777" w:rsidTr="004E235F">
        <w:tc>
          <w:tcPr>
            <w:tcW w:w="4535" w:type="dxa"/>
          </w:tcPr>
          <w:p w14:paraId="7841A970" w14:textId="77777777" w:rsidR="009F3157" w:rsidRPr="00E91D9C" w:rsidRDefault="009F3157" w:rsidP="004E235F">
            <w:pPr>
              <w:pStyle w:val="TAL"/>
              <w:rPr>
                <w:lang w:eastAsia="en-US"/>
              </w:rPr>
            </w:pPr>
            <w:r w:rsidRPr="00E91D9C">
              <w:rPr>
                <w:lang w:eastAsia="en-US"/>
              </w:rPr>
              <w:t xml:space="preserve">  ssbFrequency</w:t>
            </w:r>
          </w:p>
        </w:tc>
        <w:tc>
          <w:tcPr>
            <w:tcW w:w="2267" w:type="dxa"/>
          </w:tcPr>
          <w:p w14:paraId="0A0E2C52" w14:textId="77777777" w:rsidR="009F3157" w:rsidRPr="00E91D9C" w:rsidRDefault="009F3157" w:rsidP="004E235F">
            <w:pPr>
              <w:pStyle w:val="TAL"/>
              <w:rPr>
                <w:lang w:eastAsia="en-US"/>
              </w:rPr>
            </w:pPr>
            <w:r w:rsidRPr="00E91D9C">
              <w:rPr>
                <w:lang w:eastAsia="en-US"/>
              </w:rPr>
              <w:t xml:space="preserve">Downlink ARFCN of </w:t>
            </w:r>
            <w:r w:rsidR="00024E70" w:rsidRPr="00E91D9C">
              <w:rPr>
                <w:lang w:eastAsia="en-US"/>
              </w:rPr>
              <w:t>N</w:t>
            </w:r>
            <w:r w:rsidR="001D42A4" w:rsidRPr="00E91D9C">
              <w:t xml:space="preserve">R </w:t>
            </w:r>
            <w:r w:rsidR="00024E70" w:rsidRPr="00E91D9C">
              <w:rPr>
                <w:lang w:eastAsia="en-US"/>
              </w:rPr>
              <w:t>Cell 1</w:t>
            </w:r>
          </w:p>
        </w:tc>
        <w:tc>
          <w:tcPr>
            <w:tcW w:w="1700" w:type="dxa"/>
          </w:tcPr>
          <w:p w14:paraId="5CC6F85D" w14:textId="77777777" w:rsidR="009F3157" w:rsidRPr="00E91D9C" w:rsidRDefault="009F3157" w:rsidP="004E235F">
            <w:pPr>
              <w:pStyle w:val="TAL"/>
              <w:rPr>
                <w:lang w:eastAsia="en-US"/>
              </w:rPr>
            </w:pPr>
          </w:p>
        </w:tc>
        <w:tc>
          <w:tcPr>
            <w:tcW w:w="1245" w:type="dxa"/>
          </w:tcPr>
          <w:p w14:paraId="5832F8ED" w14:textId="77777777" w:rsidR="009F3157" w:rsidRPr="00E91D9C" w:rsidRDefault="009F3157" w:rsidP="004E235F">
            <w:pPr>
              <w:pStyle w:val="TAL"/>
              <w:rPr>
                <w:lang w:eastAsia="en-US"/>
              </w:rPr>
            </w:pPr>
          </w:p>
        </w:tc>
      </w:tr>
      <w:tr w:rsidR="001D42A4" w:rsidRPr="00E91D9C" w14:paraId="5E7280E8" w14:textId="77777777" w:rsidTr="00BC2B15">
        <w:tc>
          <w:tcPr>
            <w:tcW w:w="4535" w:type="dxa"/>
          </w:tcPr>
          <w:p w14:paraId="14457780" w14:textId="77777777" w:rsidR="001D42A4" w:rsidRPr="00E91D9C" w:rsidRDefault="001D42A4" w:rsidP="00BC2B15">
            <w:pPr>
              <w:pStyle w:val="TAL"/>
            </w:pPr>
            <w:r w:rsidRPr="00E91D9C">
              <w:t xml:space="preserve">  refFreqCSI-RS</w:t>
            </w:r>
          </w:p>
        </w:tc>
        <w:tc>
          <w:tcPr>
            <w:tcW w:w="2267" w:type="dxa"/>
          </w:tcPr>
          <w:p w14:paraId="480612C9" w14:textId="77777777" w:rsidR="001D42A4" w:rsidRPr="00E91D9C" w:rsidRDefault="001D42A4" w:rsidP="00BC2B15">
            <w:pPr>
              <w:pStyle w:val="TAL"/>
            </w:pPr>
            <w:r w:rsidRPr="00E91D9C">
              <w:t>Same as “Point A” defined for the downlink of NR Cell1</w:t>
            </w:r>
          </w:p>
        </w:tc>
        <w:tc>
          <w:tcPr>
            <w:tcW w:w="1700" w:type="dxa"/>
          </w:tcPr>
          <w:p w14:paraId="2C0B8615" w14:textId="77777777" w:rsidR="001D42A4" w:rsidRPr="00E91D9C" w:rsidRDefault="001D42A4" w:rsidP="00BC2B15">
            <w:pPr>
              <w:pStyle w:val="TAL"/>
            </w:pPr>
          </w:p>
        </w:tc>
        <w:tc>
          <w:tcPr>
            <w:tcW w:w="1245" w:type="dxa"/>
          </w:tcPr>
          <w:p w14:paraId="51239E08" w14:textId="77777777" w:rsidR="001D42A4" w:rsidRPr="00E91D9C" w:rsidRDefault="001D42A4" w:rsidP="00BC2B15">
            <w:pPr>
              <w:pStyle w:val="TAL"/>
            </w:pPr>
          </w:p>
        </w:tc>
      </w:tr>
      <w:tr w:rsidR="001D42A4" w:rsidRPr="00E91D9C" w14:paraId="49E5D925" w14:textId="77777777" w:rsidTr="00BC2B15">
        <w:tc>
          <w:tcPr>
            <w:tcW w:w="4535" w:type="dxa"/>
          </w:tcPr>
          <w:p w14:paraId="69C8229D" w14:textId="77777777" w:rsidR="001D42A4" w:rsidRPr="00E91D9C" w:rsidRDefault="001D42A4" w:rsidP="00BC2B15">
            <w:pPr>
              <w:pStyle w:val="TAL"/>
            </w:pPr>
            <w:r w:rsidRPr="00E91D9C">
              <w:t xml:space="preserve">  referenceSignalConfig SEQUENCE {</w:t>
            </w:r>
          </w:p>
        </w:tc>
        <w:tc>
          <w:tcPr>
            <w:tcW w:w="2267" w:type="dxa"/>
          </w:tcPr>
          <w:p w14:paraId="3DE4D52D" w14:textId="77777777" w:rsidR="001D42A4" w:rsidRPr="00E91D9C" w:rsidRDefault="001D42A4" w:rsidP="00BC2B15">
            <w:pPr>
              <w:pStyle w:val="TAL"/>
            </w:pPr>
          </w:p>
        </w:tc>
        <w:tc>
          <w:tcPr>
            <w:tcW w:w="1700" w:type="dxa"/>
          </w:tcPr>
          <w:p w14:paraId="0ED2E7A8" w14:textId="77777777" w:rsidR="001D42A4" w:rsidRPr="00E91D9C" w:rsidRDefault="001D42A4" w:rsidP="00BC2B15">
            <w:pPr>
              <w:pStyle w:val="TAL"/>
            </w:pPr>
          </w:p>
        </w:tc>
        <w:tc>
          <w:tcPr>
            <w:tcW w:w="1245" w:type="dxa"/>
          </w:tcPr>
          <w:p w14:paraId="4C0DD65F" w14:textId="77777777" w:rsidR="001D42A4" w:rsidRPr="00E91D9C" w:rsidRDefault="001D42A4" w:rsidP="00BC2B15">
            <w:pPr>
              <w:pStyle w:val="TAL"/>
            </w:pPr>
          </w:p>
        </w:tc>
      </w:tr>
      <w:tr w:rsidR="001D42A4" w:rsidRPr="00E91D9C" w14:paraId="57D05E56" w14:textId="77777777" w:rsidTr="00BC2B15">
        <w:tc>
          <w:tcPr>
            <w:tcW w:w="4535" w:type="dxa"/>
            <w:tcBorders>
              <w:top w:val="single" w:sz="4" w:space="0" w:color="auto"/>
              <w:left w:val="single" w:sz="4" w:space="0" w:color="auto"/>
              <w:bottom w:val="single" w:sz="4" w:space="0" w:color="auto"/>
              <w:right w:val="single" w:sz="4" w:space="0" w:color="auto"/>
            </w:tcBorders>
          </w:tcPr>
          <w:p w14:paraId="11C84A18" w14:textId="77777777" w:rsidR="001D42A4" w:rsidRPr="00E91D9C" w:rsidRDefault="001D42A4" w:rsidP="00BC2B15">
            <w:pPr>
              <w:pStyle w:val="TAL"/>
            </w:pPr>
            <w:r w:rsidRPr="00E91D9C">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4BCF328A"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66D2BE55"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3DDCB9CA" w14:textId="77777777" w:rsidR="001D42A4" w:rsidRPr="00E91D9C" w:rsidRDefault="001D42A4" w:rsidP="00BC2B15">
            <w:pPr>
              <w:pStyle w:val="TAL"/>
            </w:pPr>
          </w:p>
        </w:tc>
      </w:tr>
      <w:tr w:rsidR="001D42A4" w:rsidRPr="00E91D9C" w14:paraId="0CBF1226" w14:textId="77777777" w:rsidTr="00BC2B15">
        <w:tc>
          <w:tcPr>
            <w:tcW w:w="4535" w:type="dxa"/>
            <w:tcBorders>
              <w:top w:val="single" w:sz="4" w:space="0" w:color="auto"/>
              <w:left w:val="single" w:sz="4" w:space="0" w:color="auto"/>
              <w:bottom w:val="single" w:sz="4" w:space="0" w:color="auto"/>
              <w:right w:val="single" w:sz="4" w:space="0" w:color="auto"/>
            </w:tcBorders>
          </w:tcPr>
          <w:p w14:paraId="6FBFEEEB" w14:textId="77777777" w:rsidR="001D42A4" w:rsidRPr="00E91D9C" w:rsidRDefault="001D42A4" w:rsidP="00BC2B15">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13D99DE"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344B417"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DBD930D" w14:textId="77777777" w:rsidR="001D42A4" w:rsidRPr="00E91D9C" w:rsidRDefault="001D42A4" w:rsidP="00BC2B15">
            <w:pPr>
              <w:pStyle w:val="TAL"/>
            </w:pPr>
          </w:p>
        </w:tc>
      </w:tr>
      <w:tr w:rsidR="001D42A4" w:rsidRPr="00E91D9C" w14:paraId="0DF3E11F" w14:textId="77777777" w:rsidTr="00BC2B15">
        <w:tc>
          <w:tcPr>
            <w:tcW w:w="4535" w:type="dxa"/>
            <w:tcBorders>
              <w:top w:val="single" w:sz="4" w:space="0" w:color="auto"/>
              <w:left w:val="single" w:sz="4" w:space="0" w:color="auto"/>
              <w:bottom w:val="single" w:sz="4" w:space="0" w:color="auto"/>
              <w:right w:val="single" w:sz="4" w:space="0" w:color="auto"/>
            </w:tcBorders>
          </w:tcPr>
          <w:p w14:paraId="1927E6AB" w14:textId="77777777" w:rsidR="001D42A4" w:rsidRPr="00E91D9C" w:rsidRDefault="001D42A4" w:rsidP="00BC2B15">
            <w:pPr>
              <w:pStyle w:val="TAL"/>
            </w:pPr>
            <w:r w:rsidRPr="00E91D9C">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2AC8DDB4" w14:textId="77777777" w:rsidR="001D42A4" w:rsidRPr="00E91D9C" w:rsidRDefault="001D42A4" w:rsidP="00BC2B15">
            <w:pPr>
              <w:pStyle w:val="TAL"/>
            </w:pPr>
            <w:r w:rsidRPr="00E91D9C">
              <w:t>SubcarrierSpacing</w:t>
            </w:r>
          </w:p>
        </w:tc>
        <w:tc>
          <w:tcPr>
            <w:tcW w:w="1700" w:type="dxa"/>
            <w:tcBorders>
              <w:top w:val="single" w:sz="4" w:space="0" w:color="auto"/>
              <w:left w:val="single" w:sz="4" w:space="0" w:color="auto"/>
              <w:bottom w:val="single" w:sz="4" w:space="0" w:color="auto"/>
              <w:right w:val="single" w:sz="4" w:space="0" w:color="auto"/>
            </w:tcBorders>
          </w:tcPr>
          <w:p w14:paraId="76EE02FA"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23F520B1" w14:textId="77777777" w:rsidR="001D42A4" w:rsidRPr="00E91D9C" w:rsidRDefault="001D42A4" w:rsidP="00BC2B15">
            <w:pPr>
              <w:pStyle w:val="TAL"/>
            </w:pPr>
          </w:p>
        </w:tc>
      </w:tr>
      <w:tr w:rsidR="001D42A4" w:rsidRPr="00E91D9C" w14:paraId="1F725312" w14:textId="77777777" w:rsidTr="00BC2B15">
        <w:tc>
          <w:tcPr>
            <w:tcW w:w="4535" w:type="dxa"/>
            <w:tcBorders>
              <w:top w:val="single" w:sz="4" w:space="0" w:color="auto"/>
              <w:left w:val="single" w:sz="4" w:space="0" w:color="auto"/>
              <w:bottom w:val="single" w:sz="4" w:space="0" w:color="auto"/>
              <w:right w:val="single" w:sz="4" w:space="0" w:color="auto"/>
            </w:tcBorders>
          </w:tcPr>
          <w:p w14:paraId="60102C4A" w14:textId="77777777" w:rsidR="001D42A4" w:rsidRPr="00E91D9C" w:rsidRDefault="001D42A4" w:rsidP="00BC2B15">
            <w:pPr>
              <w:pStyle w:val="TAL"/>
            </w:pPr>
            <w:r w:rsidRPr="00E91D9C">
              <w:t xml:space="preserve">        csi-RS-CellList-Mobility SEQUENCE (SIZE (1..maxNrofCSI-RS-CellsRRM)) OF </w:t>
            </w:r>
            <w:r w:rsidR="00BE1F11" w:rsidRPr="00E91D9C">
              <w:t>CSI-RS-CellMobility</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77FFE67" w14:textId="77777777" w:rsidR="001D42A4" w:rsidRPr="00E91D9C" w:rsidRDefault="001D42A4" w:rsidP="00BC2B15">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344FA85C"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6EFA9D52" w14:textId="77777777" w:rsidR="001D42A4" w:rsidRPr="00E91D9C" w:rsidRDefault="001D42A4" w:rsidP="00BC2B15">
            <w:pPr>
              <w:pStyle w:val="TAL"/>
            </w:pPr>
          </w:p>
        </w:tc>
      </w:tr>
      <w:tr w:rsidR="00BE1F11" w:rsidRPr="00E91D9C" w14:paraId="7ABC68D6" w14:textId="77777777" w:rsidTr="0016650B">
        <w:tc>
          <w:tcPr>
            <w:tcW w:w="4535" w:type="dxa"/>
            <w:tcBorders>
              <w:top w:val="single" w:sz="4" w:space="0" w:color="auto"/>
              <w:left w:val="single" w:sz="4" w:space="0" w:color="auto"/>
              <w:bottom w:val="single" w:sz="4" w:space="0" w:color="auto"/>
              <w:right w:val="single" w:sz="4" w:space="0" w:color="auto"/>
            </w:tcBorders>
          </w:tcPr>
          <w:p w14:paraId="7FE98BD0" w14:textId="77777777" w:rsidR="00BE1F11" w:rsidRPr="00E91D9C" w:rsidRDefault="00BE1F11" w:rsidP="00BE1F11">
            <w:pPr>
              <w:pStyle w:val="TAL"/>
            </w:pPr>
            <w:r w:rsidRPr="00E91D9C">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3DA5A63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6E59AEB"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174D92E" w14:textId="77777777" w:rsidR="00BE1F11" w:rsidRPr="00E91D9C" w:rsidRDefault="00BE1F11" w:rsidP="00BE1F11">
            <w:pPr>
              <w:pStyle w:val="TAL"/>
            </w:pPr>
          </w:p>
        </w:tc>
      </w:tr>
      <w:tr w:rsidR="00BE1F11" w:rsidRPr="00E91D9C" w14:paraId="5959612B" w14:textId="77777777" w:rsidTr="00BC2B15">
        <w:tc>
          <w:tcPr>
            <w:tcW w:w="4535" w:type="dxa"/>
            <w:tcBorders>
              <w:top w:val="single" w:sz="4" w:space="0" w:color="auto"/>
              <w:left w:val="single" w:sz="4" w:space="0" w:color="auto"/>
              <w:bottom w:val="single" w:sz="4" w:space="0" w:color="auto"/>
              <w:right w:val="single" w:sz="4" w:space="0" w:color="auto"/>
            </w:tcBorders>
          </w:tcPr>
          <w:p w14:paraId="290EE39D" w14:textId="77777777" w:rsidR="00BE1F11" w:rsidRPr="00E91D9C" w:rsidRDefault="00BE1F11" w:rsidP="00BE1F11">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3B3EC571" w14:textId="77777777" w:rsidR="00BE1F11" w:rsidRPr="00E91D9C" w:rsidRDefault="00BE1F11" w:rsidP="00BE1F11">
            <w:pPr>
              <w:pStyle w:val="TAL"/>
            </w:pPr>
            <w:r w:rsidRPr="00E91D9C">
              <w:t>Physical CellID of the NR Cell 1</w:t>
            </w:r>
          </w:p>
        </w:tc>
        <w:tc>
          <w:tcPr>
            <w:tcW w:w="1700" w:type="dxa"/>
            <w:tcBorders>
              <w:top w:val="single" w:sz="4" w:space="0" w:color="auto"/>
              <w:left w:val="single" w:sz="4" w:space="0" w:color="auto"/>
              <w:bottom w:val="single" w:sz="4" w:space="0" w:color="auto"/>
              <w:right w:val="single" w:sz="4" w:space="0" w:color="auto"/>
            </w:tcBorders>
          </w:tcPr>
          <w:p w14:paraId="72295DD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802AAA6" w14:textId="77777777" w:rsidR="00BE1F11" w:rsidRPr="00E91D9C" w:rsidRDefault="00BE1F11" w:rsidP="00BE1F11">
            <w:pPr>
              <w:pStyle w:val="TAL"/>
            </w:pPr>
          </w:p>
        </w:tc>
      </w:tr>
      <w:tr w:rsidR="00BE1F11" w:rsidRPr="00E91D9C" w14:paraId="42B6F8F1" w14:textId="77777777" w:rsidTr="00BC2B15">
        <w:tc>
          <w:tcPr>
            <w:tcW w:w="4535" w:type="dxa"/>
            <w:tcBorders>
              <w:top w:val="single" w:sz="4" w:space="0" w:color="auto"/>
              <w:left w:val="single" w:sz="4" w:space="0" w:color="auto"/>
              <w:bottom w:val="single" w:sz="4" w:space="0" w:color="auto"/>
              <w:right w:val="single" w:sz="4" w:space="0" w:color="auto"/>
            </w:tcBorders>
          </w:tcPr>
          <w:p w14:paraId="54F197AB" w14:textId="77777777" w:rsidR="00BE1F11" w:rsidRPr="00E91D9C" w:rsidRDefault="00BE1F11" w:rsidP="00BE1F11">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53546E4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917C75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046AF11" w14:textId="77777777" w:rsidR="00BE1F11" w:rsidRPr="00E91D9C" w:rsidRDefault="00BE1F11" w:rsidP="00BE1F11">
            <w:pPr>
              <w:pStyle w:val="TAL"/>
            </w:pPr>
          </w:p>
        </w:tc>
      </w:tr>
      <w:tr w:rsidR="00BE1F11" w:rsidRPr="00E91D9C" w14:paraId="7DA8F703" w14:textId="77777777" w:rsidTr="00BC2B15">
        <w:tc>
          <w:tcPr>
            <w:tcW w:w="4535" w:type="dxa"/>
            <w:tcBorders>
              <w:top w:val="single" w:sz="4" w:space="0" w:color="auto"/>
              <w:left w:val="single" w:sz="4" w:space="0" w:color="auto"/>
              <w:bottom w:val="single" w:sz="4" w:space="0" w:color="auto"/>
              <w:right w:val="single" w:sz="4" w:space="0" w:color="auto"/>
            </w:tcBorders>
          </w:tcPr>
          <w:p w14:paraId="00790042" w14:textId="77777777" w:rsidR="00BE1F11" w:rsidRPr="00E91D9C" w:rsidRDefault="00BE1F11" w:rsidP="00BE1F11">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3D0B9B20" w14:textId="77777777" w:rsidR="00BE1F11" w:rsidRPr="00E91D9C" w:rsidRDefault="00BE1F11" w:rsidP="00BE1F11">
            <w:pPr>
              <w:pStyle w:val="TAL"/>
              <w:rPr>
                <w:lang w:eastAsia="zh-CN"/>
              </w:rPr>
            </w:pPr>
            <w:r w:rsidRPr="00E91D9C">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014AE87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1C56B0F" w14:textId="77777777" w:rsidR="00BE1F11" w:rsidRPr="00E91D9C" w:rsidRDefault="00BE1F11" w:rsidP="00BE1F11">
            <w:pPr>
              <w:pStyle w:val="TAL"/>
            </w:pPr>
          </w:p>
        </w:tc>
      </w:tr>
      <w:tr w:rsidR="00BE1F11" w:rsidRPr="00E91D9C" w14:paraId="4505538C" w14:textId="77777777" w:rsidTr="00BC2B15">
        <w:tc>
          <w:tcPr>
            <w:tcW w:w="4535" w:type="dxa"/>
            <w:tcBorders>
              <w:top w:val="single" w:sz="4" w:space="0" w:color="auto"/>
              <w:left w:val="single" w:sz="4" w:space="0" w:color="auto"/>
              <w:bottom w:val="single" w:sz="4" w:space="0" w:color="auto"/>
              <w:right w:val="single" w:sz="4" w:space="0" w:color="auto"/>
            </w:tcBorders>
          </w:tcPr>
          <w:p w14:paraId="56192E41" w14:textId="77777777" w:rsidR="00BE1F11" w:rsidRPr="00E91D9C" w:rsidRDefault="00BE1F11" w:rsidP="00BE1F11">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1F105519" w14:textId="77777777" w:rsidR="00BE1F11" w:rsidRPr="00E91D9C" w:rsidRDefault="00BE1F11" w:rsidP="00BE1F11">
            <w:pPr>
              <w:pStyle w:val="TAL"/>
            </w:pPr>
            <w:r w:rsidRPr="00E91D9C">
              <w:t>same value as ‘offsetToCarrier’ as 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509D5F9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06A31CD" w14:textId="77777777" w:rsidR="00BE1F11" w:rsidRPr="00E91D9C" w:rsidRDefault="00BE1F11" w:rsidP="00BE1F11">
            <w:pPr>
              <w:pStyle w:val="TAL"/>
            </w:pPr>
          </w:p>
        </w:tc>
      </w:tr>
      <w:tr w:rsidR="00BE1F11" w:rsidRPr="00E91D9C" w14:paraId="66FCE9C1" w14:textId="77777777" w:rsidTr="00BC2B15">
        <w:tc>
          <w:tcPr>
            <w:tcW w:w="4535" w:type="dxa"/>
            <w:tcBorders>
              <w:top w:val="single" w:sz="4" w:space="0" w:color="auto"/>
              <w:left w:val="single" w:sz="4" w:space="0" w:color="auto"/>
              <w:bottom w:val="single" w:sz="4" w:space="0" w:color="auto"/>
              <w:right w:val="single" w:sz="4" w:space="0" w:color="auto"/>
            </w:tcBorders>
          </w:tcPr>
          <w:p w14:paraId="78630609"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9EB81DB"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AE1685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46C3A14" w14:textId="77777777" w:rsidR="00BE1F11" w:rsidRPr="00E91D9C" w:rsidRDefault="00BE1F11" w:rsidP="00BE1F11">
            <w:pPr>
              <w:pStyle w:val="TAL"/>
            </w:pPr>
          </w:p>
        </w:tc>
      </w:tr>
      <w:tr w:rsidR="00BE1F11" w:rsidRPr="00E91D9C" w14:paraId="0252BCB0" w14:textId="77777777" w:rsidTr="00BC2B15">
        <w:tc>
          <w:tcPr>
            <w:tcW w:w="4535" w:type="dxa"/>
            <w:tcBorders>
              <w:top w:val="single" w:sz="4" w:space="0" w:color="auto"/>
              <w:left w:val="single" w:sz="4" w:space="0" w:color="auto"/>
              <w:bottom w:val="single" w:sz="4" w:space="0" w:color="auto"/>
              <w:right w:val="single" w:sz="4" w:space="0" w:color="auto"/>
            </w:tcBorders>
          </w:tcPr>
          <w:p w14:paraId="0FA07ED0" w14:textId="77777777" w:rsidR="00BE1F11" w:rsidRPr="00E91D9C" w:rsidRDefault="00BE1F11" w:rsidP="00BE1F11">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1B2DA20B" w14:textId="77777777" w:rsidR="00BE1F11" w:rsidRPr="00E91D9C" w:rsidRDefault="00BE1F11" w:rsidP="00BE1F11">
            <w:pPr>
              <w:pStyle w:val="TAL"/>
              <w:rPr>
                <w:lang w:eastAsia="zh-CN"/>
              </w:rPr>
            </w:pPr>
            <w:r w:rsidRPr="00E91D9C">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40AE477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8F8F819" w14:textId="77777777" w:rsidR="00BE1F11" w:rsidRPr="00E91D9C" w:rsidRDefault="00BE1F11" w:rsidP="00BE1F11">
            <w:pPr>
              <w:pStyle w:val="TAL"/>
            </w:pPr>
          </w:p>
        </w:tc>
      </w:tr>
      <w:tr w:rsidR="00BE1F11" w:rsidRPr="00E91D9C" w14:paraId="0F67143D" w14:textId="77777777" w:rsidTr="00BC2B15">
        <w:tc>
          <w:tcPr>
            <w:tcW w:w="4535" w:type="dxa"/>
            <w:tcBorders>
              <w:top w:val="single" w:sz="4" w:space="0" w:color="auto"/>
              <w:left w:val="single" w:sz="4" w:space="0" w:color="auto"/>
              <w:bottom w:val="single" w:sz="4" w:space="0" w:color="auto"/>
              <w:right w:val="single" w:sz="4" w:space="0" w:color="auto"/>
            </w:tcBorders>
          </w:tcPr>
          <w:p w14:paraId="3B1D6B1A" w14:textId="77777777" w:rsidR="00BE1F11" w:rsidRPr="00E91D9C" w:rsidRDefault="00BE1F11" w:rsidP="00BE1F11">
            <w:pPr>
              <w:pStyle w:val="TAL"/>
            </w:pPr>
            <w:r w:rsidRPr="00E91D9C">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72A2A301" w14:textId="77777777" w:rsidR="00BE1F11" w:rsidRPr="00E91D9C" w:rsidRDefault="00BE1F11" w:rsidP="00BE1F11">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6454570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29C409A" w14:textId="77777777" w:rsidR="00BE1F11" w:rsidRPr="00E91D9C" w:rsidRDefault="00BE1F11" w:rsidP="00BE1F11">
            <w:pPr>
              <w:pStyle w:val="TAL"/>
            </w:pPr>
          </w:p>
        </w:tc>
      </w:tr>
      <w:tr w:rsidR="00BE1F11" w:rsidRPr="00E91D9C" w14:paraId="1E9FA135" w14:textId="77777777" w:rsidTr="0016650B">
        <w:tc>
          <w:tcPr>
            <w:tcW w:w="4535" w:type="dxa"/>
            <w:tcBorders>
              <w:top w:val="single" w:sz="4" w:space="0" w:color="auto"/>
              <w:left w:val="single" w:sz="4" w:space="0" w:color="auto"/>
              <w:bottom w:val="single" w:sz="4" w:space="0" w:color="auto"/>
              <w:right w:val="single" w:sz="4" w:space="0" w:color="auto"/>
            </w:tcBorders>
          </w:tcPr>
          <w:p w14:paraId="008015CC" w14:textId="77777777" w:rsidR="00BE1F11" w:rsidRPr="00E91D9C" w:rsidRDefault="00BE1F11" w:rsidP="00BE1F11">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4CD0D7F9" w14:textId="77777777" w:rsidR="00BE1F11" w:rsidRPr="00E91D9C" w:rsidRDefault="00BE1F11" w:rsidP="00BE1F1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2FA5363"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85DB96E" w14:textId="77777777" w:rsidR="00BE1F11" w:rsidRPr="00E91D9C" w:rsidRDefault="00BE1F11" w:rsidP="00BE1F11">
            <w:pPr>
              <w:pStyle w:val="TAL"/>
            </w:pPr>
          </w:p>
        </w:tc>
      </w:tr>
      <w:tr w:rsidR="00BE1F11" w:rsidRPr="00E91D9C" w14:paraId="35ECD5FD" w14:textId="77777777" w:rsidTr="00BC2B15">
        <w:tc>
          <w:tcPr>
            <w:tcW w:w="4535" w:type="dxa"/>
            <w:tcBorders>
              <w:top w:val="single" w:sz="4" w:space="0" w:color="auto"/>
              <w:left w:val="single" w:sz="4" w:space="0" w:color="auto"/>
              <w:bottom w:val="single" w:sz="4" w:space="0" w:color="auto"/>
              <w:right w:val="single" w:sz="4" w:space="0" w:color="auto"/>
            </w:tcBorders>
          </w:tcPr>
          <w:p w14:paraId="6CF83C7A" w14:textId="77777777" w:rsidR="00BE1F11" w:rsidRPr="00E91D9C" w:rsidRDefault="00BE1F11" w:rsidP="00BE1F11">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0A350671" w14:textId="77777777" w:rsidR="00BE1F11" w:rsidRPr="00E91D9C" w:rsidRDefault="00BE1F11" w:rsidP="00BE1F11">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F44C2B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BEFB482" w14:textId="77777777" w:rsidR="00BE1F11" w:rsidRPr="00E91D9C" w:rsidRDefault="00BE1F11" w:rsidP="00BE1F11">
            <w:pPr>
              <w:pStyle w:val="TAL"/>
            </w:pPr>
          </w:p>
        </w:tc>
      </w:tr>
      <w:tr w:rsidR="00BE1F11" w:rsidRPr="00E91D9C" w14:paraId="6CCB7EFF" w14:textId="77777777" w:rsidTr="00BC2B15">
        <w:tc>
          <w:tcPr>
            <w:tcW w:w="4535" w:type="dxa"/>
            <w:tcBorders>
              <w:top w:val="single" w:sz="4" w:space="0" w:color="auto"/>
              <w:left w:val="single" w:sz="4" w:space="0" w:color="auto"/>
              <w:bottom w:val="single" w:sz="4" w:space="0" w:color="auto"/>
              <w:right w:val="single" w:sz="4" w:space="0" w:color="auto"/>
            </w:tcBorders>
          </w:tcPr>
          <w:p w14:paraId="59DA2100" w14:textId="77777777" w:rsidR="00BE1F11" w:rsidRPr="00E91D9C" w:rsidRDefault="00BE1F11" w:rsidP="00BE1F11">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2030F1E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0BC791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97E4937" w14:textId="77777777" w:rsidR="00BE1F11" w:rsidRPr="00E91D9C" w:rsidRDefault="00BE1F11" w:rsidP="00BE1F11">
            <w:pPr>
              <w:pStyle w:val="TAL"/>
            </w:pPr>
          </w:p>
        </w:tc>
      </w:tr>
      <w:tr w:rsidR="00BE1F11" w:rsidRPr="00E91D9C" w14:paraId="76C656A7" w14:textId="77777777" w:rsidTr="00BC2B15">
        <w:tc>
          <w:tcPr>
            <w:tcW w:w="4535" w:type="dxa"/>
            <w:tcBorders>
              <w:top w:val="single" w:sz="4" w:space="0" w:color="auto"/>
              <w:left w:val="single" w:sz="4" w:space="0" w:color="auto"/>
              <w:bottom w:val="single" w:sz="4" w:space="0" w:color="auto"/>
              <w:right w:val="single" w:sz="4" w:space="0" w:color="auto"/>
            </w:tcBorders>
          </w:tcPr>
          <w:p w14:paraId="55D3E96E" w14:textId="77777777" w:rsidR="00BE1F11" w:rsidRPr="00E91D9C" w:rsidRDefault="00BE1F11" w:rsidP="00BE1F11">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3DAF1746" w14:textId="77777777" w:rsidR="00BE1F11" w:rsidRPr="00E91D9C" w:rsidRDefault="00BE1F11" w:rsidP="00BE1F11">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11CAB0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3D8FF48" w14:textId="77777777" w:rsidR="00BE1F11" w:rsidRPr="00E91D9C" w:rsidRDefault="00BE1F11" w:rsidP="00BE1F11">
            <w:pPr>
              <w:pStyle w:val="TAL"/>
            </w:pPr>
          </w:p>
        </w:tc>
      </w:tr>
      <w:tr w:rsidR="00BE1F11" w:rsidRPr="00E91D9C" w14:paraId="010409BA" w14:textId="77777777" w:rsidTr="00BC2B15">
        <w:tc>
          <w:tcPr>
            <w:tcW w:w="4535" w:type="dxa"/>
            <w:tcBorders>
              <w:top w:val="single" w:sz="4" w:space="0" w:color="auto"/>
              <w:left w:val="single" w:sz="4" w:space="0" w:color="auto"/>
              <w:bottom w:val="single" w:sz="4" w:space="0" w:color="auto"/>
              <w:right w:val="single" w:sz="4" w:space="0" w:color="auto"/>
            </w:tcBorders>
          </w:tcPr>
          <w:p w14:paraId="31F746BF"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661CD73"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1139A3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810A12E" w14:textId="77777777" w:rsidR="00BE1F11" w:rsidRPr="00E91D9C" w:rsidRDefault="00BE1F11" w:rsidP="00BE1F11">
            <w:pPr>
              <w:pStyle w:val="TAL"/>
            </w:pPr>
          </w:p>
        </w:tc>
      </w:tr>
      <w:tr w:rsidR="00BE1F11" w:rsidRPr="00E91D9C" w14:paraId="3E71A3C8" w14:textId="77777777" w:rsidTr="00BC2B15">
        <w:tc>
          <w:tcPr>
            <w:tcW w:w="4535" w:type="dxa"/>
            <w:tcBorders>
              <w:top w:val="single" w:sz="4" w:space="0" w:color="auto"/>
              <w:left w:val="single" w:sz="4" w:space="0" w:color="auto"/>
              <w:bottom w:val="single" w:sz="4" w:space="0" w:color="auto"/>
              <w:right w:val="single" w:sz="4" w:space="0" w:color="auto"/>
            </w:tcBorders>
          </w:tcPr>
          <w:p w14:paraId="12F5D7E6" w14:textId="77777777" w:rsidR="00BE1F11" w:rsidRPr="00E91D9C" w:rsidRDefault="00BE1F11" w:rsidP="00BE1F11">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7C68564A" w14:textId="77777777" w:rsidR="00BE1F11" w:rsidRPr="00E91D9C" w:rsidRDefault="00BE1F11" w:rsidP="00BE1F11">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9C3420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2C86FB0" w14:textId="77777777" w:rsidR="00BE1F11" w:rsidRPr="00E91D9C" w:rsidRDefault="00BE1F11" w:rsidP="00BE1F11">
            <w:pPr>
              <w:pStyle w:val="TAL"/>
            </w:pPr>
          </w:p>
        </w:tc>
      </w:tr>
      <w:tr w:rsidR="00BE1F11" w:rsidRPr="00E91D9C" w14:paraId="18C1A984" w14:textId="77777777" w:rsidTr="00BC2B15">
        <w:tc>
          <w:tcPr>
            <w:tcW w:w="4535" w:type="dxa"/>
            <w:tcBorders>
              <w:top w:val="single" w:sz="4" w:space="0" w:color="auto"/>
              <w:left w:val="single" w:sz="4" w:space="0" w:color="auto"/>
              <w:bottom w:val="single" w:sz="4" w:space="0" w:color="auto"/>
              <w:right w:val="single" w:sz="4" w:space="0" w:color="auto"/>
            </w:tcBorders>
          </w:tcPr>
          <w:p w14:paraId="28A4F843" w14:textId="77777777" w:rsidR="00BE1F11" w:rsidRPr="00E91D9C" w:rsidRDefault="00BE1F11" w:rsidP="00BE1F11">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5BD4FC8D" w14:textId="77777777" w:rsidR="00BE1F11" w:rsidRPr="00E91D9C" w:rsidRDefault="00BE1F11" w:rsidP="00BE1F1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E9A1B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1EE9471" w14:textId="77777777" w:rsidR="00BE1F11" w:rsidRPr="00E91D9C" w:rsidRDefault="00BE1F11" w:rsidP="00BE1F11">
            <w:pPr>
              <w:pStyle w:val="TAL"/>
            </w:pPr>
            <w:r w:rsidRPr="00E91D9C">
              <w:rPr>
                <w:rFonts w:eastAsia="MS Mincho"/>
              </w:rPr>
              <w:t>pc_</w:t>
            </w:r>
            <w:r w:rsidRPr="00E91D9C">
              <w:rPr>
                <w:bCs/>
                <w:iCs/>
              </w:rPr>
              <w:t>csi_RSRP_AndRSRQ_MeasWithSSB</w:t>
            </w:r>
          </w:p>
        </w:tc>
      </w:tr>
      <w:tr w:rsidR="00BE1F11" w:rsidRPr="00E91D9C" w14:paraId="1B92AA58" w14:textId="77777777" w:rsidTr="00BC2B15">
        <w:tc>
          <w:tcPr>
            <w:tcW w:w="4535" w:type="dxa"/>
            <w:tcBorders>
              <w:top w:val="single" w:sz="4" w:space="0" w:color="auto"/>
              <w:left w:val="single" w:sz="4" w:space="0" w:color="auto"/>
              <w:bottom w:val="single" w:sz="4" w:space="0" w:color="auto"/>
              <w:right w:val="single" w:sz="4" w:space="0" w:color="auto"/>
            </w:tcBorders>
          </w:tcPr>
          <w:p w14:paraId="5890E719" w14:textId="77777777" w:rsidR="00BE1F11" w:rsidRPr="00E91D9C" w:rsidRDefault="00BE1F11" w:rsidP="00BE1F11">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49FE821F" w14:textId="77777777" w:rsidR="00BE1F11" w:rsidRPr="00E91D9C" w:rsidRDefault="00BE1F11" w:rsidP="00BE1F11">
            <w:pPr>
              <w:pStyle w:val="TAL"/>
              <w:rPr>
                <w:lang w:eastAsia="zh-CN"/>
              </w:rPr>
            </w:pPr>
            <w:r w:rsidRPr="00E91D9C">
              <w:t>0</w:t>
            </w:r>
          </w:p>
        </w:tc>
        <w:tc>
          <w:tcPr>
            <w:tcW w:w="1700" w:type="dxa"/>
            <w:tcBorders>
              <w:top w:val="single" w:sz="4" w:space="0" w:color="auto"/>
              <w:left w:val="single" w:sz="4" w:space="0" w:color="auto"/>
              <w:bottom w:val="single" w:sz="4" w:space="0" w:color="auto"/>
              <w:right w:val="single" w:sz="4" w:space="0" w:color="auto"/>
            </w:tcBorders>
          </w:tcPr>
          <w:p w14:paraId="43D2C98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8896FCC" w14:textId="77777777" w:rsidR="00BE1F11" w:rsidRPr="00E91D9C" w:rsidRDefault="00BE1F11" w:rsidP="00BE1F11">
            <w:pPr>
              <w:pStyle w:val="TAL"/>
            </w:pPr>
          </w:p>
        </w:tc>
      </w:tr>
      <w:tr w:rsidR="00BE1F11" w:rsidRPr="00E91D9C" w14:paraId="5EC150B2" w14:textId="77777777" w:rsidTr="00BC2B15">
        <w:tc>
          <w:tcPr>
            <w:tcW w:w="4535" w:type="dxa"/>
            <w:tcBorders>
              <w:top w:val="single" w:sz="4" w:space="0" w:color="auto"/>
              <w:left w:val="single" w:sz="4" w:space="0" w:color="auto"/>
              <w:bottom w:val="single" w:sz="4" w:space="0" w:color="auto"/>
              <w:right w:val="single" w:sz="4" w:space="0" w:color="auto"/>
            </w:tcBorders>
          </w:tcPr>
          <w:p w14:paraId="649DC583" w14:textId="77777777" w:rsidR="00BE1F11" w:rsidRPr="00E91D9C" w:rsidRDefault="00BE1F11" w:rsidP="00BE1F11">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13AF20BD" w14:textId="77777777" w:rsidR="00BE1F11" w:rsidRPr="00E91D9C" w:rsidRDefault="00BE1F11" w:rsidP="00BE1F11">
            <w:pPr>
              <w:pStyle w:val="TAL"/>
              <w:rPr>
                <w:lang w:eastAsia="zh-CN"/>
              </w:rPr>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4087A69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F0E9D9D" w14:textId="77777777" w:rsidR="00BE1F11" w:rsidRPr="00E91D9C" w:rsidRDefault="00BE1F11" w:rsidP="00BE1F11">
            <w:pPr>
              <w:pStyle w:val="TAL"/>
            </w:pPr>
          </w:p>
        </w:tc>
      </w:tr>
      <w:tr w:rsidR="00BE1F11" w:rsidRPr="00E91D9C" w14:paraId="7033A8D0" w14:textId="77777777" w:rsidTr="00BC2B15">
        <w:tc>
          <w:tcPr>
            <w:tcW w:w="4535" w:type="dxa"/>
            <w:tcBorders>
              <w:top w:val="single" w:sz="4" w:space="0" w:color="auto"/>
              <w:left w:val="single" w:sz="4" w:space="0" w:color="auto"/>
              <w:bottom w:val="single" w:sz="4" w:space="0" w:color="auto"/>
              <w:right w:val="single" w:sz="4" w:space="0" w:color="auto"/>
            </w:tcBorders>
          </w:tcPr>
          <w:p w14:paraId="3941B380"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890127D" w14:textId="77777777" w:rsidR="00BE1F11" w:rsidRPr="00E91D9C" w:rsidRDefault="00BE1F11" w:rsidP="00BE1F1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2208D9"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6BA3297" w14:textId="77777777" w:rsidR="00BE1F11" w:rsidRPr="00E91D9C" w:rsidRDefault="00BE1F11" w:rsidP="00BE1F11">
            <w:pPr>
              <w:pStyle w:val="TAL"/>
            </w:pPr>
          </w:p>
        </w:tc>
      </w:tr>
      <w:tr w:rsidR="00BE1F11" w:rsidRPr="00E91D9C" w14:paraId="5E5ED5D9" w14:textId="77777777" w:rsidTr="00BC2B15">
        <w:tc>
          <w:tcPr>
            <w:tcW w:w="4535" w:type="dxa"/>
            <w:tcBorders>
              <w:top w:val="single" w:sz="4" w:space="0" w:color="auto"/>
              <w:left w:val="single" w:sz="4" w:space="0" w:color="auto"/>
              <w:bottom w:val="single" w:sz="4" w:space="0" w:color="auto"/>
              <w:right w:val="single" w:sz="4" w:space="0" w:color="auto"/>
            </w:tcBorders>
          </w:tcPr>
          <w:p w14:paraId="08E02B3A" w14:textId="77777777" w:rsidR="00BE1F11" w:rsidRPr="00E91D9C" w:rsidRDefault="00BE1F11" w:rsidP="00BE1F11">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AE706B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BF89E1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BD61133" w14:textId="77777777" w:rsidR="00BE1F11" w:rsidRPr="00E91D9C" w:rsidRDefault="00BE1F11" w:rsidP="00BE1F11">
            <w:pPr>
              <w:pStyle w:val="TAL"/>
            </w:pPr>
          </w:p>
        </w:tc>
      </w:tr>
      <w:tr w:rsidR="00BE1F11" w:rsidRPr="00E91D9C" w14:paraId="5D0A55A6" w14:textId="77777777" w:rsidTr="00BC2B15">
        <w:tc>
          <w:tcPr>
            <w:tcW w:w="4535" w:type="dxa"/>
            <w:tcBorders>
              <w:top w:val="single" w:sz="4" w:space="0" w:color="auto"/>
              <w:left w:val="single" w:sz="4" w:space="0" w:color="auto"/>
              <w:bottom w:val="single" w:sz="4" w:space="0" w:color="auto"/>
              <w:right w:val="single" w:sz="4" w:space="0" w:color="auto"/>
            </w:tcBorders>
          </w:tcPr>
          <w:p w14:paraId="773EDDA4" w14:textId="77777777" w:rsidR="00BE1F11" w:rsidRPr="00E91D9C" w:rsidRDefault="00BE1F11" w:rsidP="00BE1F11">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41C9C76D" w14:textId="77777777" w:rsidR="00BE1F11" w:rsidRPr="00E91D9C" w:rsidRDefault="00BE1F11" w:rsidP="00BE1F11">
            <w:pPr>
              <w:pStyle w:val="TAL"/>
              <w:rPr>
                <w:lang w:eastAsia="zh-CN"/>
              </w:rPr>
            </w:pPr>
            <w:r w:rsidRPr="00E91D9C">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74F47B55"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22C6ACE" w14:textId="77777777" w:rsidR="00BE1F11" w:rsidRPr="00E91D9C" w:rsidRDefault="00BE1F11" w:rsidP="00BE1F11">
            <w:pPr>
              <w:pStyle w:val="TAL"/>
            </w:pPr>
          </w:p>
        </w:tc>
      </w:tr>
      <w:tr w:rsidR="00BE1F11" w:rsidRPr="00E91D9C" w14:paraId="0F95D361" w14:textId="77777777" w:rsidTr="00BC2B15">
        <w:tc>
          <w:tcPr>
            <w:tcW w:w="4535" w:type="dxa"/>
            <w:tcBorders>
              <w:top w:val="single" w:sz="4" w:space="0" w:color="auto"/>
              <w:left w:val="single" w:sz="4" w:space="0" w:color="auto"/>
              <w:bottom w:val="single" w:sz="4" w:space="0" w:color="auto"/>
              <w:right w:val="single" w:sz="4" w:space="0" w:color="auto"/>
            </w:tcBorders>
          </w:tcPr>
          <w:p w14:paraId="7084A1F6"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B46405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11F520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99B8DA5" w14:textId="77777777" w:rsidR="00BE1F11" w:rsidRPr="00E91D9C" w:rsidRDefault="00BE1F11" w:rsidP="00BE1F11">
            <w:pPr>
              <w:pStyle w:val="TAL"/>
            </w:pPr>
          </w:p>
        </w:tc>
      </w:tr>
      <w:tr w:rsidR="00BE1F11" w:rsidRPr="00E91D9C" w14:paraId="2BF6E260" w14:textId="77777777" w:rsidTr="00BC2B15">
        <w:tc>
          <w:tcPr>
            <w:tcW w:w="4535" w:type="dxa"/>
            <w:tcBorders>
              <w:top w:val="single" w:sz="4" w:space="0" w:color="auto"/>
              <w:left w:val="single" w:sz="4" w:space="0" w:color="auto"/>
              <w:bottom w:val="single" w:sz="4" w:space="0" w:color="auto"/>
              <w:right w:val="single" w:sz="4" w:space="0" w:color="auto"/>
            </w:tcBorders>
          </w:tcPr>
          <w:p w14:paraId="01DADAF4" w14:textId="77777777" w:rsidR="00BE1F11" w:rsidRPr="00E91D9C" w:rsidRDefault="00BE1F11" w:rsidP="00BE1F11">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440E6449" w14:textId="77777777" w:rsidR="00BE1F11" w:rsidRPr="00E91D9C" w:rsidRDefault="00BE1F11" w:rsidP="00BE1F11">
            <w:pPr>
              <w:pStyle w:val="TAL"/>
              <w:rPr>
                <w:lang w:eastAsia="zh-CN"/>
              </w:rPr>
            </w:pPr>
            <w:r w:rsidRPr="00E91D9C">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772A0D59"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34F1575" w14:textId="77777777" w:rsidR="00BE1F11" w:rsidRPr="00E91D9C" w:rsidRDefault="00BE1F11" w:rsidP="00BE1F11">
            <w:pPr>
              <w:pStyle w:val="TAL"/>
            </w:pPr>
          </w:p>
        </w:tc>
      </w:tr>
      <w:tr w:rsidR="00BE1F11" w:rsidRPr="00E91D9C" w14:paraId="258BAEA4" w14:textId="77777777" w:rsidTr="00BC2B15">
        <w:tc>
          <w:tcPr>
            <w:tcW w:w="4535" w:type="dxa"/>
            <w:tcBorders>
              <w:top w:val="single" w:sz="4" w:space="0" w:color="auto"/>
              <w:left w:val="single" w:sz="4" w:space="0" w:color="auto"/>
              <w:bottom w:val="single" w:sz="4" w:space="0" w:color="auto"/>
              <w:right w:val="single" w:sz="4" w:space="0" w:color="auto"/>
            </w:tcBorders>
          </w:tcPr>
          <w:p w14:paraId="3957518B" w14:textId="77777777" w:rsidR="00BE1F11" w:rsidRPr="00E91D9C" w:rsidRDefault="00BE1F11" w:rsidP="00BE1F11">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5E02513" w14:textId="77777777" w:rsidR="00BE1F11" w:rsidRPr="00E91D9C" w:rsidRDefault="00BE1F11" w:rsidP="00BE1F11">
            <w:pPr>
              <w:pStyle w:val="TAL"/>
              <w:rPr>
                <w:lang w:eastAsia="zh-CN"/>
              </w:rPr>
            </w:pPr>
            <w:r w:rsidRPr="00E91D9C">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62FB331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9E4472F" w14:textId="77777777" w:rsidR="00BE1F11" w:rsidRPr="00E91D9C" w:rsidRDefault="00BE1F11" w:rsidP="00BE1F11">
            <w:pPr>
              <w:pStyle w:val="TAL"/>
            </w:pPr>
          </w:p>
        </w:tc>
      </w:tr>
      <w:tr w:rsidR="00BE1F11" w:rsidRPr="00E91D9C" w14:paraId="6122172C" w14:textId="77777777" w:rsidTr="0016650B">
        <w:tc>
          <w:tcPr>
            <w:tcW w:w="4535" w:type="dxa"/>
            <w:tcBorders>
              <w:top w:val="single" w:sz="4" w:space="0" w:color="auto"/>
              <w:left w:val="single" w:sz="4" w:space="0" w:color="auto"/>
              <w:bottom w:val="single" w:sz="4" w:space="0" w:color="auto"/>
              <w:right w:val="single" w:sz="4" w:space="0" w:color="auto"/>
            </w:tcBorders>
          </w:tcPr>
          <w:p w14:paraId="7AB797E0" w14:textId="77777777" w:rsidR="00BE1F11" w:rsidRPr="00E91D9C" w:rsidRDefault="00BE1F1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04A6575" w14:textId="77777777" w:rsidR="00BE1F11" w:rsidRPr="00E91D9C" w:rsidRDefault="00BE1F1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712327B9" w14:textId="77777777" w:rsidR="00BE1F11" w:rsidRPr="00E91D9C" w:rsidRDefault="00BE1F1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6CB7C589" w14:textId="77777777" w:rsidR="00BE1F11" w:rsidRPr="00E91D9C" w:rsidRDefault="00BE1F11" w:rsidP="0016650B">
            <w:pPr>
              <w:pStyle w:val="TAL"/>
            </w:pPr>
          </w:p>
        </w:tc>
      </w:tr>
      <w:tr w:rsidR="00BE1F11" w:rsidRPr="00E91D9C" w14:paraId="201C34CB" w14:textId="77777777" w:rsidTr="00BC2B15">
        <w:tc>
          <w:tcPr>
            <w:tcW w:w="4535" w:type="dxa"/>
            <w:tcBorders>
              <w:top w:val="single" w:sz="4" w:space="0" w:color="auto"/>
              <w:left w:val="single" w:sz="4" w:space="0" w:color="auto"/>
              <w:bottom w:val="single" w:sz="4" w:space="0" w:color="auto"/>
              <w:right w:val="single" w:sz="4" w:space="0" w:color="auto"/>
            </w:tcBorders>
          </w:tcPr>
          <w:p w14:paraId="73DFDD4E"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E39EFDF"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FB425A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D14C025" w14:textId="77777777" w:rsidR="00BE1F11" w:rsidRPr="00E91D9C" w:rsidRDefault="00BE1F11" w:rsidP="00BE1F11">
            <w:pPr>
              <w:pStyle w:val="TAL"/>
            </w:pPr>
          </w:p>
        </w:tc>
      </w:tr>
      <w:tr w:rsidR="00BE1F11" w:rsidRPr="00E91D9C" w14:paraId="5639F4D0" w14:textId="77777777" w:rsidTr="0016650B">
        <w:tc>
          <w:tcPr>
            <w:tcW w:w="4535" w:type="dxa"/>
            <w:tcBorders>
              <w:top w:val="single" w:sz="4" w:space="0" w:color="auto"/>
              <w:left w:val="single" w:sz="4" w:space="0" w:color="auto"/>
              <w:bottom w:val="single" w:sz="4" w:space="0" w:color="auto"/>
              <w:right w:val="single" w:sz="4" w:space="0" w:color="auto"/>
            </w:tcBorders>
          </w:tcPr>
          <w:p w14:paraId="75221234"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721598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573E3E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9FB3C03" w14:textId="77777777" w:rsidR="00BE1F11" w:rsidRPr="00E91D9C" w:rsidRDefault="00BE1F11" w:rsidP="00BE1F11">
            <w:pPr>
              <w:pStyle w:val="TAL"/>
            </w:pPr>
          </w:p>
        </w:tc>
      </w:tr>
      <w:tr w:rsidR="00BE1F11" w:rsidRPr="00E91D9C" w14:paraId="6AADD86F" w14:textId="77777777" w:rsidTr="00BC2B15">
        <w:tc>
          <w:tcPr>
            <w:tcW w:w="4535" w:type="dxa"/>
            <w:tcBorders>
              <w:top w:val="single" w:sz="4" w:space="0" w:color="auto"/>
              <w:left w:val="single" w:sz="4" w:space="0" w:color="auto"/>
              <w:bottom w:val="single" w:sz="4" w:space="0" w:color="auto"/>
              <w:right w:val="single" w:sz="4" w:space="0" w:color="auto"/>
            </w:tcBorders>
          </w:tcPr>
          <w:p w14:paraId="0871B279"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CD8767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744A68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FB4EB25" w14:textId="77777777" w:rsidR="00BE1F11" w:rsidRPr="00E91D9C" w:rsidRDefault="00BE1F11" w:rsidP="00BE1F11">
            <w:pPr>
              <w:pStyle w:val="TAL"/>
            </w:pPr>
          </w:p>
        </w:tc>
      </w:tr>
      <w:tr w:rsidR="00BE1F11" w:rsidRPr="00E91D9C" w14:paraId="00C3D97F" w14:textId="77777777" w:rsidTr="00BC2B15">
        <w:tc>
          <w:tcPr>
            <w:tcW w:w="4535" w:type="dxa"/>
            <w:tcBorders>
              <w:top w:val="single" w:sz="4" w:space="0" w:color="auto"/>
              <w:left w:val="single" w:sz="4" w:space="0" w:color="auto"/>
              <w:bottom w:val="single" w:sz="4" w:space="0" w:color="auto"/>
              <w:right w:val="single" w:sz="4" w:space="0" w:color="auto"/>
            </w:tcBorders>
          </w:tcPr>
          <w:p w14:paraId="2A550D0B"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BE215FF"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B72978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62CD3BE" w14:textId="77777777" w:rsidR="00BE1F11" w:rsidRPr="00E91D9C" w:rsidRDefault="00BE1F11" w:rsidP="00BE1F11">
            <w:pPr>
              <w:pStyle w:val="TAL"/>
            </w:pPr>
          </w:p>
        </w:tc>
      </w:tr>
      <w:tr w:rsidR="00BE1F11" w:rsidRPr="00E91D9C" w14:paraId="078FC814" w14:textId="77777777" w:rsidTr="00BC2B15">
        <w:tc>
          <w:tcPr>
            <w:tcW w:w="4535" w:type="dxa"/>
            <w:tcBorders>
              <w:top w:val="single" w:sz="4" w:space="0" w:color="auto"/>
              <w:left w:val="single" w:sz="4" w:space="0" w:color="auto"/>
              <w:bottom w:val="single" w:sz="4" w:space="0" w:color="auto"/>
              <w:right w:val="single" w:sz="4" w:space="0" w:color="auto"/>
            </w:tcBorders>
          </w:tcPr>
          <w:p w14:paraId="747B9CD3"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53C33A1"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19578F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E4D53AC" w14:textId="77777777" w:rsidR="00BE1F11" w:rsidRPr="00E91D9C" w:rsidRDefault="00BE1F11" w:rsidP="00BE1F11">
            <w:pPr>
              <w:pStyle w:val="TAL"/>
            </w:pPr>
          </w:p>
        </w:tc>
      </w:tr>
      <w:tr w:rsidR="00BE1F11" w:rsidRPr="00E91D9C" w14:paraId="55410DE8" w14:textId="77777777" w:rsidTr="00BC2B15">
        <w:tc>
          <w:tcPr>
            <w:tcW w:w="4535" w:type="dxa"/>
            <w:tcBorders>
              <w:top w:val="single" w:sz="4" w:space="0" w:color="auto"/>
              <w:left w:val="single" w:sz="4" w:space="0" w:color="auto"/>
              <w:bottom w:val="single" w:sz="4" w:space="0" w:color="auto"/>
              <w:right w:val="single" w:sz="4" w:space="0" w:color="auto"/>
            </w:tcBorders>
          </w:tcPr>
          <w:p w14:paraId="31FB4B88"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8D76F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E191A4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410D826" w14:textId="77777777" w:rsidR="00BE1F11" w:rsidRPr="00E91D9C" w:rsidRDefault="00BE1F11" w:rsidP="00BE1F11">
            <w:pPr>
              <w:pStyle w:val="TAL"/>
            </w:pPr>
          </w:p>
        </w:tc>
      </w:tr>
      <w:tr w:rsidR="00BE1F11" w:rsidRPr="00E91D9C" w14:paraId="27194EF1" w14:textId="77777777" w:rsidTr="004E235F">
        <w:tc>
          <w:tcPr>
            <w:tcW w:w="4535" w:type="dxa"/>
            <w:tcBorders>
              <w:top w:val="single" w:sz="4" w:space="0" w:color="auto"/>
              <w:left w:val="single" w:sz="4" w:space="0" w:color="auto"/>
              <w:bottom w:val="single" w:sz="4" w:space="0" w:color="auto"/>
              <w:right w:val="single" w:sz="4" w:space="0" w:color="auto"/>
            </w:tcBorders>
          </w:tcPr>
          <w:p w14:paraId="3BBF70E5" w14:textId="77777777" w:rsidR="00BE1F11" w:rsidRPr="00E91D9C" w:rsidRDefault="00BE1F11" w:rsidP="00BE1F11">
            <w:pPr>
              <w:pStyle w:val="TAL"/>
              <w:rPr>
                <w:lang w:eastAsia="en-US"/>
              </w:rPr>
            </w:pPr>
            <w:r w:rsidRPr="00E91D9C">
              <w:rPr>
                <w:lang w:eastAsia="en-US"/>
              </w:rPr>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3A5AE572"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C21219A"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12ECF5" w14:textId="77777777" w:rsidR="00BE1F11" w:rsidRPr="00E91D9C" w:rsidRDefault="00BE1F11" w:rsidP="00BE1F11">
            <w:pPr>
              <w:pStyle w:val="TAL"/>
              <w:rPr>
                <w:lang w:eastAsia="en-US"/>
              </w:rPr>
            </w:pPr>
          </w:p>
        </w:tc>
      </w:tr>
      <w:tr w:rsidR="00BE1F11" w:rsidRPr="00E91D9C" w14:paraId="22360A5B" w14:textId="77777777" w:rsidTr="00EE2286">
        <w:tc>
          <w:tcPr>
            <w:tcW w:w="4535" w:type="dxa"/>
            <w:tcBorders>
              <w:top w:val="single" w:sz="4" w:space="0" w:color="auto"/>
              <w:left w:val="single" w:sz="4" w:space="0" w:color="auto"/>
              <w:bottom w:val="nil"/>
              <w:right w:val="single" w:sz="4" w:space="0" w:color="auto"/>
            </w:tcBorders>
          </w:tcPr>
          <w:p w14:paraId="10F64886" w14:textId="77777777" w:rsidR="00BE1F11" w:rsidRPr="00E91D9C" w:rsidRDefault="00BE1F11" w:rsidP="00BE1F11">
            <w:pPr>
              <w:pStyle w:val="TAL"/>
              <w:rPr>
                <w:lang w:eastAsia="en-US"/>
              </w:rPr>
            </w:pPr>
            <w:r w:rsidRPr="00E91D9C">
              <w:rPr>
                <w:lang w:eastAsia="en-US"/>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5348EF68" w14:textId="77777777" w:rsidR="00BE1F11" w:rsidRPr="00E91D9C" w:rsidRDefault="00BE1F11" w:rsidP="00BE1F11">
            <w:pPr>
              <w:pStyle w:val="TAL"/>
              <w:rPr>
                <w:lang w:eastAsia="en-US"/>
              </w:rPr>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3015417F" w14:textId="77777777" w:rsidR="00BE1F11" w:rsidRPr="00E91D9C" w:rsidRDefault="00BE1F11" w:rsidP="00BE1F11">
            <w:pPr>
              <w:pStyle w:val="TAL"/>
              <w:rPr>
                <w:lang w:eastAsia="en-US"/>
              </w:rPr>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3A7E8160" w14:textId="77777777" w:rsidR="00BE1F11" w:rsidRPr="00E91D9C" w:rsidRDefault="00BE1F11" w:rsidP="00BE1F11">
            <w:pPr>
              <w:pStyle w:val="TAL"/>
              <w:rPr>
                <w:lang w:eastAsia="en-US"/>
              </w:rPr>
            </w:pPr>
            <w:r w:rsidRPr="00E91D9C">
              <w:t>FR1</w:t>
            </w:r>
          </w:p>
        </w:tc>
      </w:tr>
      <w:tr w:rsidR="00BE1F11" w:rsidRPr="00E91D9C" w14:paraId="3BD2939A" w14:textId="77777777" w:rsidTr="00EE2286">
        <w:tc>
          <w:tcPr>
            <w:tcW w:w="4535" w:type="dxa"/>
            <w:tcBorders>
              <w:top w:val="nil"/>
              <w:left w:val="single" w:sz="4" w:space="0" w:color="auto"/>
              <w:bottom w:val="single" w:sz="4" w:space="0" w:color="auto"/>
              <w:right w:val="single" w:sz="4" w:space="0" w:color="auto"/>
            </w:tcBorders>
          </w:tcPr>
          <w:p w14:paraId="0E380DAB" w14:textId="77777777" w:rsidR="00BE1F11" w:rsidRPr="00E91D9C" w:rsidRDefault="00BE1F11" w:rsidP="00BE1F11">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17710CF9" w14:textId="77777777" w:rsidR="00BE1F11" w:rsidRPr="00E91D9C" w:rsidRDefault="00BE1F11" w:rsidP="00BE1F11">
            <w:pPr>
              <w:pStyle w:val="TAL"/>
              <w:rPr>
                <w:lang w:eastAsia="en-US"/>
              </w:rPr>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670B7A9B" w14:textId="77777777" w:rsidR="00BE1F11" w:rsidRPr="00E91D9C" w:rsidRDefault="00BE1F11" w:rsidP="00BE1F11">
            <w:pPr>
              <w:pStyle w:val="TAL"/>
              <w:rPr>
                <w:lang w:eastAsia="en-US"/>
              </w:rPr>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3E6B7775" w14:textId="77777777" w:rsidR="00BE1F11" w:rsidRPr="00E91D9C" w:rsidRDefault="00BE1F11" w:rsidP="00BE1F11">
            <w:pPr>
              <w:pStyle w:val="TAL"/>
              <w:rPr>
                <w:lang w:eastAsia="en-US"/>
              </w:rPr>
            </w:pPr>
            <w:r w:rsidRPr="00E91D9C">
              <w:t>FR2</w:t>
            </w:r>
          </w:p>
        </w:tc>
      </w:tr>
      <w:tr w:rsidR="00BE1F11" w:rsidRPr="00E91D9C" w14:paraId="70C645A2" w14:textId="77777777" w:rsidTr="004E235F">
        <w:tc>
          <w:tcPr>
            <w:tcW w:w="4535" w:type="dxa"/>
            <w:tcBorders>
              <w:top w:val="single" w:sz="4" w:space="0" w:color="auto"/>
              <w:left w:val="single" w:sz="4" w:space="0" w:color="auto"/>
              <w:bottom w:val="single" w:sz="4" w:space="0" w:color="auto"/>
              <w:right w:val="single" w:sz="4" w:space="0" w:color="auto"/>
            </w:tcBorders>
          </w:tcPr>
          <w:p w14:paraId="18755B75" w14:textId="77777777" w:rsidR="00BE1F11" w:rsidRPr="00E91D9C" w:rsidRDefault="00BE1F11" w:rsidP="00BE1F1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942492E"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FE53F6"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DE7CD92" w14:textId="77777777" w:rsidR="00BE1F11" w:rsidRPr="00E91D9C" w:rsidRDefault="00BE1F11" w:rsidP="00BE1F11">
            <w:pPr>
              <w:pStyle w:val="TAL"/>
              <w:rPr>
                <w:lang w:eastAsia="en-US"/>
              </w:rPr>
            </w:pPr>
          </w:p>
        </w:tc>
      </w:tr>
      <w:tr w:rsidR="00BE1F11" w:rsidRPr="00E91D9C" w14:paraId="4291458C" w14:textId="77777777" w:rsidTr="00BC2B15">
        <w:tc>
          <w:tcPr>
            <w:tcW w:w="4535" w:type="dxa"/>
            <w:tcBorders>
              <w:top w:val="single" w:sz="4" w:space="0" w:color="auto"/>
              <w:left w:val="single" w:sz="4" w:space="0" w:color="auto"/>
              <w:bottom w:val="single" w:sz="4" w:space="0" w:color="auto"/>
              <w:right w:val="single" w:sz="4" w:space="0" w:color="auto"/>
            </w:tcBorders>
          </w:tcPr>
          <w:p w14:paraId="016A51C4"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66CF6DB2"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EB026EC"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6D20833"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581808BF" w14:textId="77777777" w:rsidTr="00BC2B15">
        <w:tc>
          <w:tcPr>
            <w:tcW w:w="4535" w:type="dxa"/>
            <w:tcBorders>
              <w:top w:val="single" w:sz="4" w:space="0" w:color="auto"/>
              <w:left w:val="single" w:sz="4" w:space="0" w:color="auto"/>
              <w:bottom w:val="nil"/>
              <w:right w:val="single" w:sz="4" w:space="0" w:color="auto"/>
            </w:tcBorders>
          </w:tcPr>
          <w:p w14:paraId="5A25EE7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7C3A2691"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57</w:t>
            </w:r>
          </w:p>
        </w:tc>
        <w:tc>
          <w:tcPr>
            <w:tcW w:w="1700" w:type="dxa"/>
            <w:tcBorders>
              <w:top w:val="single" w:sz="4" w:space="0" w:color="auto"/>
              <w:left w:val="single" w:sz="4" w:space="0" w:color="auto"/>
              <w:bottom w:val="single" w:sz="4" w:space="0" w:color="auto"/>
              <w:right w:val="single" w:sz="4" w:space="0" w:color="auto"/>
            </w:tcBorders>
          </w:tcPr>
          <w:p w14:paraId="5DE6729F"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corresponding to -99dBm</w:t>
            </w:r>
          </w:p>
        </w:tc>
        <w:tc>
          <w:tcPr>
            <w:tcW w:w="1245" w:type="dxa"/>
            <w:tcBorders>
              <w:top w:val="single" w:sz="4" w:space="0" w:color="auto"/>
              <w:left w:val="single" w:sz="4" w:space="0" w:color="auto"/>
              <w:bottom w:val="single" w:sz="4" w:space="0" w:color="auto"/>
              <w:right w:val="single" w:sz="4" w:space="0" w:color="auto"/>
            </w:tcBorders>
          </w:tcPr>
          <w:p w14:paraId="6CC837F8"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FR1</w:t>
            </w:r>
          </w:p>
        </w:tc>
      </w:tr>
      <w:tr w:rsidR="00BE1F11" w:rsidRPr="00E91D9C" w14:paraId="19D267C0" w14:textId="77777777" w:rsidTr="00BC2B15">
        <w:tc>
          <w:tcPr>
            <w:tcW w:w="4535" w:type="dxa"/>
            <w:tcBorders>
              <w:top w:val="nil"/>
              <w:left w:val="single" w:sz="4" w:space="0" w:color="auto"/>
              <w:bottom w:val="single" w:sz="4" w:space="0" w:color="auto"/>
              <w:right w:val="single" w:sz="4" w:space="0" w:color="auto"/>
            </w:tcBorders>
          </w:tcPr>
          <w:p w14:paraId="2D1477B5"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2267" w:type="dxa"/>
            <w:tcBorders>
              <w:top w:val="single" w:sz="4" w:space="0" w:color="auto"/>
              <w:left w:val="single" w:sz="4" w:space="0" w:color="auto"/>
              <w:bottom w:val="single" w:sz="4" w:space="0" w:color="auto"/>
              <w:right w:val="single" w:sz="4" w:space="0" w:color="auto"/>
            </w:tcBorders>
          </w:tcPr>
          <w:p w14:paraId="054118F3"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66</w:t>
            </w:r>
          </w:p>
        </w:tc>
        <w:tc>
          <w:tcPr>
            <w:tcW w:w="1700" w:type="dxa"/>
            <w:tcBorders>
              <w:top w:val="single" w:sz="4" w:space="0" w:color="auto"/>
              <w:left w:val="single" w:sz="4" w:space="0" w:color="auto"/>
              <w:bottom w:val="single" w:sz="4" w:space="0" w:color="auto"/>
              <w:right w:val="single" w:sz="4" w:space="0" w:color="auto"/>
            </w:tcBorders>
          </w:tcPr>
          <w:p w14:paraId="2D66CC9D"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corresponding to -90dBm</w:t>
            </w:r>
          </w:p>
        </w:tc>
        <w:tc>
          <w:tcPr>
            <w:tcW w:w="1245" w:type="dxa"/>
            <w:tcBorders>
              <w:top w:val="single" w:sz="4" w:space="0" w:color="auto"/>
              <w:left w:val="single" w:sz="4" w:space="0" w:color="auto"/>
              <w:bottom w:val="single" w:sz="4" w:space="0" w:color="auto"/>
              <w:right w:val="single" w:sz="4" w:space="0" w:color="auto"/>
            </w:tcBorders>
          </w:tcPr>
          <w:p w14:paraId="5BC46E90"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FR2</w:t>
            </w:r>
          </w:p>
        </w:tc>
      </w:tr>
      <w:tr w:rsidR="00BE1F11" w:rsidRPr="00E91D9C" w14:paraId="535DDC9E" w14:textId="77777777" w:rsidTr="00BC2B15">
        <w:tc>
          <w:tcPr>
            <w:tcW w:w="4535" w:type="dxa"/>
            <w:tcBorders>
              <w:top w:val="single" w:sz="4" w:space="0" w:color="auto"/>
              <w:left w:val="single" w:sz="4" w:space="0" w:color="auto"/>
              <w:bottom w:val="single" w:sz="4" w:space="0" w:color="auto"/>
              <w:right w:val="single" w:sz="4" w:space="0" w:color="auto"/>
            </w:tcBorders>
          </w:tcPr>
          <w:p w14:paraId="37E2F7A2"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1942D540"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3FBB219"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9EC2540"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5AC81420" w14:textId="77777777" w:rsidTr="00BC2B15">
        <w:tc>
          <w:tcPr>
            <w:tcW w:w="4535" w:type="dxa"/>
            <w:tcBorders>
              <w:top w:val="single" w:sz="4" w:space="0" w:color="auto"/>
              <w:left w:val="single" w:sz="4" w:space="0" w:color="auto"/>
              <w:bottom w:val="single" w:sz="4" w:space="0" w:color="auto"/>
              <w:right w:val="single" w:sz="4" w:space="0" w:color="auto"/>
            </w:tcBorders>
          </w:tcPr>
          <w:p w14:paraId="52E58778"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4A8AD9EA"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BD6BF3F"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873BA8B"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2CCA3991" w14:textId="77777777" w:rsidTr="00BC2B15">
        <w:tc>
          <w:tcPr>
            <w:tcW w:w="4535" w:type="dxa"/>
            <w:tcBorders>
              <w:top w:val="single" w:sz="4" w:space="0" w:color="auto"/>
              <w:left w:val="single" w:sz="4" w:space="0" w:color="auto"/>
              <w:bottom w:val="single" w:sz="4" w:space="0" w:color="auto"/>
              <w:right w:val="single" w:sz="4" w:space="0" w:color="auto"/>
            </w:tcBorders>
          </w:tcPr>
          <w:p w14:paraId="48B9013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C7082E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35AD5A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EC3135A"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78B9AECB" w14:textId="77777777" w:rsidTr="00BC2B15">
        <w:tc>
          <w:tcPr>
            <w:tcW w:w="4535" w:type="dxa"/>
            <w:tcBorders>
              <w:top w:val="single" w:sz="4" w:space="0" w:color="auto"/>
              <w:left w:val="single" w:sz="4" w:space="0" w:color="auto"/>
              <w:bottom w:val="single" w:sz="4" w:space="0" w:color="auto"/>
              <w:right w:val="single" w:sz="4" w:space="0" w:color="auto"/>
            </w:tcBorders>
          </w:tcPr>
          <w:p w14:paraId="650F294B"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11B0163D"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B51DC88"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E8613FC"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18A34D47" w14:textId="77777777" w:rsidTr="004E235F">
        <w:tc>
          <w:tcPr>
            <w:tcW w:w="4535" w:type="dxa"/>
          </w:tcPr>
          <w:p w14:paraId="06739284" w14:textId="77777777" w:rsidR="00BE1F11" w:rsidRPr="00E91D9C" w:rsidRDefault="00BE1F11" w:rsidP="00BE1F11">
            <w:pPr>
              <w:pStyle w:val="TAL"/>
              <w:rPr>
                <w:lang w:eastAsia="en-US"/>
              </w:rPr>
            </w:pPr>
            <w:r w:rsidRPr="00E91D9C">
              <w:rPr>
                <w:lang w:eastAsia="en-US"/>
              </w:rPr>
              <w:t>}</w:t>
            </w:r>
          </w:p>
        </w:tc>
        <w:tc>
          <w:tcPr>
            <w:tcW w:w="2267" w:type="dxa"/>
          </w:tcPr>
          <w:p w14:paraId="1AC893AB" w14:textId="77777777" w:rsidR="00BE1F11" w:rsidRPr="00E91D9C" w:rsidRDefault="00BE1F11" w:rsidP="00BE1F11">
            <w:pPr>
              <w:pStyle w:val="TAL"/>
              <w:rPr>
                <w:lang w:eastAsia="en-US"/>
              </w:rPr>
            </w:pPr>
          </w:p>
        </w:tc>
        <w:tc>
          <w:tcPr>
            <w:tcW w:w="1700" w:type="dxa"/>
          </w:tcPr>
          <w:p w14:paraId="1BD5C610" w14:textId="77777777" w:rsidR="00BE1F11" w:rsidRPr="00E91D9C" w:rsidRDefault="00BE1F11" w:rsidP="00BE1F11">
            <w:pPr>
              <w:pStyle w:val="TAL"/>
              <w:rPr>
                <w:lang w:eastAsia="en-US"/>
              </w:rPr>
            </w:pPr>
          </w:p>
        </w:tc>
        <w:tc>
          <w:tcPr>
            <w:tcW w:w="1245" w:type="dxa"/>
          </w:tcPr>
          <w:p w14:paraId="731C1D77" w14:textId="77777777" w:rsidR="00BE1F11" w:rsidRPr="00E91D9C" w:rsidRDefault="00BE1F11" w:rsidP="00BE1F11">
            <w:pPr>
              <w:pStyle w:val="TAL"/>
              <w:rPr>
                <w:lang w:eastAsia="en-US"/>
              </w:rPr>
            </w:pPr>
          </w:p>
        </w:tc>
      </w:tr>
    </w:tbl>
    <w:p w14:paraId="4BD857C3" w14:textId="77777777" w:rsidR="009F3157" w:rsidRPr="00E91D9C" w:rsidRDefault="009F3157" w:rsidP="009F3157"/>
    <w:p w14:paraId="45ABABCE"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.3.3-5</w:t>
      </w:r>
      <w:r w:rsidR="006307AA" w:rsidRPr="00E91D9C">
        <w:rPr>
          <w:lang w:eastAsia="sv-SE"/>
        </w:rPr>
        <w:t>A</w:t>
      </w:r>
      <w:r w:rsidRPr="00E91D9C">
        <w:t xml:space="preserve">: Id-MeasObjectNR-f2 (Table </w:t>
      </w:r>
      <w:r w:rsidR="00FD793F" w:rsidRPr="00E91D9C">
        <w:rPr>
          <w:lang w:eastAsia="sv-SE"/>
        </w:rPr>
        <w:t>8.2.3.10.1</w:t>
      </w:r>
      <w:r w:rsidRPr="00E91D9C">
        <w:rPr>
          <w:lang w:eastAsia="sv-SE"/>
        </w:rPr>
        <w:t>.3.3-4</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7ECB0939" w14:textId="77777777" w:rsidTr="004E235F">
        <w:tc>
          <w:tcPr>
            <w:tcW w:w="9747" w:type="dxa"/>
            <w:gridSpan w:val="4"/>
          </w:tcPr>
          <w:p w14:paraId="65EAE11D" w14:textId="06A24A15" w:rsidR="009F3157" w:rsidRPr="00E91D9C" w:rsidRDefault="001953B5" w:rsidP="004E235F">
            <w:pPr>
              <w:pStyle w:val="TAH"/>
              <w:jc w:val="left"/>
              <w:rPr>
                <w:b w:val="0"/>
                <w:lang w:eastAsia="en-US"/>
              </w:rPr>
            </w:pPr>
            <w:r w:rsidRPr="00E91D9C">
              <w:rPr>
                <w:b w:val="0"/>
                <w:lang w:eastAsia="en-US"/>
              </w:rPr>
              <w:t>Derivation Path: TS 38.5</w:t>
            </w:r>
            <w:r w:rsidR="009F3157" w:rsidRPr="00E91D9C">
              <w:rPr>
                <w:b w:val="0"/>
                <w:lang w:eastAsia="en-US"/>
              </w:rPr>
              <w:t xml:space="preserve">08-1 [4], Table </w:t>
            </w:r>
            <w:r w:rsidR="00CC07C5" w:rsidRPr="00E91D9C">
              <w:rPr>
                <w:b w:val="0"/>
                <w:lang w:eastAsia="en-US"/>
              </w:rPr>
              <w:t>4.6.3-76</w:t>
            </w:r>
          </w:p>
        </w:tc>
      </w:tr>
      <w:tr w:rsidR="009F3157" w:rsidRPr="00E91D9C" w14:paraId="6F628BCD" w14:textId="77777777" w:rsidTr="004E235F">
        <w:tc>
          <w:tcPr>
            <w:tcW w:w="4535" w:type="dxa"/>
          </w:tcPr>
          <w:p w14:paraId="4E2DBAEE" w14:textId="77777777" w:rsidR="009F3157" w:rsidRPr="00E91D9C" w:rsidRDefault="009F3157" w:rsidP="004E235F">
            <w:pPr>
              <w:pStyle w:val="TAH"/>
              <w:rPr>
                <w:lang w:eastAsia="en-US"/>
              </w:rPr>
            </w:pPr>
            <w:r w:rsidRPr="00E91D9C">
              <w:rPr>
                <w:lang w:eastAsia="en-US"/>
              </w:rPr>
              <w:t>Information Element</w:t>
            </w:r>
          </w:p>
        </w:tc>
        <w:tc>
          <w:tcPr>
            <w:tcW w:w="2267" w:type="dxa"/>
          </w:tcPr>
          <w:p w14:paraId="4B69139A" w14:textId="77777777" w:rsidR="009F3157" w:rsidRPr="00E91D9C" w:rsidRDefault="009F3157" w:rsidP="004E235F">
            <w:pPr>
              <w:pStyle w:val="TAH"/>
              <w:rPr>
                <w:lang w:eastAsia="en-US"/>
              </w:rPr>
            </w:pPr>
            <w:r w:rsidRPr="00E91D9C">
              <w:rPr>
                <w:lang w:eastAsia="en-US"/>
              </w:rPr>
              <w:t>Value/remark</w:t>
            </w:r>
          </w:p>
        </w:tc>
        <w:tc>
          <w:tcPr>
            <w:tcW w:w="1700" w:type="dxa"/>
          </w:tcPr>
          <w:p w14:paraId="1921DE4E" w14:textId="77777777" w:rsidR="009F3157" w:rsidRPr="00E91D9C" w:rsidRDefault="009F3157" w:rsidP="004E235F">
            <w:pPr>
              <w:pStyle w:val="TAH"/>
              <w:rPr>
                <w:lang w:eastAsia="en-US"/>
              </w:rPr>
            </w:pPr>
            <w:r w:rsidRPr="00E91D9C">
              <w:rPr>
                <w:lang w:eastAsia="en-US"/>
              </w:rPr>
              <w:t>Comment</w:t>
            </w:r>
          </w:p>
        </w:tc>
        <w:tc>
          <w:tcPr>
            <w:tcW w:w="1245" w:type="dxa"/>
          </w:tcPr>
          <w:p w14:paraId="435A0444" w14:textId="77777777" w:rsidR="009F3157" w:rsidRPr="00E91D9C" w:rsidRDefault="009F3157" w:rsidP="004E235F">
            <w:pPr>
              <w:pStyle w:val="TAH"/>
              <w:rPr>
                <w:lang w:eastAsia="en-US"/>
              </w:rPr>
            </w:pPr>
            <w:r w:rsidRPr="00E91D9C">
              <w:rPr>
                <w:lang w:eastAsia="en-US"/>
              </w:rPr>
              <w:t>Condition</w:t>
            </w:r>
          </w:p>
        </w:tc>
      </w:tr>
      <w:tr w:rsidR="009F3157" w:rsidRPr="00E91D9C" w14:paraId="2FF3C255" w14:textId="77777777" w:rsidTr="004E235F">
        <w:tc>
          <w:tcPr>
            <w:tcW w:w="4535" w:type="dxa"/>
          </w:tcPr>
          <w:p w14:paraId="329A3547" w14:textId="77777777" w:rsidR="009F3157" w:rsidRPr="00E91D9C" w:rsidRDefault="009F3157" w:rsidP="004E235F">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60FABDBB" w14:textId="77777777" w:rsidR="009F3157" w:rsidRPr="00E91D9C" w:rsidRDefault="009F3157" w:rsidP="004E235F">
            <w:pPr>
              <w:pStyle w:val="TAL"/>
              <w:rPr>
                <w:lang w:eastAsia="en-US"/>
              </w:rPr>
            </w:pPr>
          </w:p>
        </w:tc>
        <w:tc>
          <w:tcPr>
            <w:tcW w:w="1700" w:type="dxa"/>
          </w:tcPr>
          <w:p w14:paraId="0E4DA014" w14:textId="77777777" w:rsidR="009F3157" w:rsidRPr="00E91D9C" w:rsidRDefault="009F3157" w:rsidP="004E235F">
            <w:pPr>
              <w:pStyle w:val="TAL"/>
              <w:rPr>
                <w:lang w:eastAsia="en-US"/>
              </w:rPr>
            </w:pPr>
          </w:p>
        </w:tc>
        <w:tc>
          <w:tcPr>
            <w:tcW w:w="1245" w:type="dxa"/>
          </w:tcPr>
          <w:p w14:paraId="5302DD61" w14:textId="77777777" w:rsidR="009F3157" w:rsidRPr="00E91D9C" w:rsidRDefault="009F3157" w:rsidP="004E235F">
            <w:pPr>
              <w:pStyle w:val="TAL"/>
              <w:rPr>
                <w:lang w:eastAsia="en-US"/>
              </w:rPr>
            </w:pPr>
          </w:p>
        </w:tc>
      </w:tr>
      <w:tr w:rsidR="009F3157" w:rsidRPr="00E91D9C" w14:paraId="3C8C92BC" w14:textId="77777777" w:rsidTr="004E235F">
        <w:tc>
          <w:tcPr>
            <w:tcW w:w="4535" w:type="dxa"/>
          </w:tcPr>
          <w:p w14:paraId="35730687" w14:textId="77777777" w:rsidR="009F3157" w:rsidRPr="00E91D9C" w:rsidRDefault="009F3157" w:rsidP="004E235F">
            <w:pPr>
              <w:pStyle w:val="TAL"/>
              <w:rPr>
                <w:lang w:eastAsia="en-US"/>
              </w:rPr>
            </w:pPr>
            <w:r w:rsidRPr="00E91D9C">
              <w:rPr>
                <w:lang w:eastAsia="en-US"/>
              </w:rPr>
              <w:t xml:space="preserve">  ssbFrequency</w:t>
            </w:r>
          </w:p>
        </w:tc>
        <w:tc>
          <w:tcPr>
            <w:tcW w:w="2267" w:type="dxa"/>
          </w:tcPr>
          <w:p w14:paraId="18CE461B" w14:textId="77777777" w:rsidR="009F3157" w:rsidRPr="00E91D9C" w:rsidRDefault="009F3157" w:rsidP="004E235F">
            <w:pPr>
              <w:pStyle w:val="TAL"/>
              <w:rPr>
                <w:lang w:eastAsia="en-US"/>
              </w:rPr>
            </w:pPr>
            <w:r w:rsidRPr="00E91D9C">
              <w:rPr>
                <w:lang w:eastAsia="en-US"/>
              </w:rPr>
              <w:t xml:space="preserve">Downlink ARFCN of </w:t>
            </w:r>
            <w:r w:rsidR="00024E70" w:rsidRPr="00E91D9C">
              <w:rPr>
                <w:lang w:eastAsia="en-US"/>
              </w:rPr>
              <w:t xml:space="preserve">NCell </w:t>
            </w:r>
            <w:r w:rsidR="006307AA" w:rsidRPr="00E91D9C">
              <w:rPr>
                <w:lang w:eastAsia="en-US"/>
              </w:rPr>
              <w:t>3</w:t>
            </w:r>
          </w:p>
        </w:tc>
        <w:tc>
          <w:tcPr>
            <w:tcW w:w="1700" w:type="dxa"/>
          </w:tcPr>
          <w:p w14:paraId="3C644437" w14:textId="77777777" w:rsidR="009F3157" w:rsidRPr="00E91D9C" w:rsidRDefault="009F3157" w:rsidP="004E235F">
            <w:pPr>
              <w:pStyle w:val="TAL"/>
              <w:rPr>
                <w:lang w:eastAsia="en-US"/>
              </w:rPr>
            </w:pPr>
          </w:p>
        </w:tc>
        <w:tc>
          <w:tcPr>
            <w:tcW w:w="1245" w:type="dxa"/>
          </w:tcPr>
          <w:p w14:paraId="6D99B39D" w14:textId="77777777" w:rsidR="009F3157" w:rsidRPr="00E91D9C" w:rsidRDefault="009F3157" w:rsidP="004E235F">
            <w:pPr>
              <w:pStyle w:val="TAL"/>
              <w:rPr>
                <w:lang w:eastAsia="en-US"/>
              </w:rPr>
            </w:pPr>
          </w:p>
        </w:tc>
      </w:tr>
      <w:tr w:rsidR="001D42A4" w:rsidRPr="00E91D9C" w14:paraId="298BC904" w14:textId="77777777" w:rsidTr="00BC2B15">
        <w:tc>
          <w:tcPr>
            <w:tcW w:w="4535" w:type="dxa"/>
          </w:tcPr>
          <w:p w14:paraId="77E60425" w14:textId="77777777" w:rsidR="001D42A4" w:rsidRPr="00E91D9C" w:rsidRDefault="001D42A4" w:rsidP="00BC2B15">
            <w:pPr>
              <w:pStyle w:val="TAL"/>
            </w:pPr>
            <w:r w:rsidRPr="00E91D9C">
              <w:t xml:space="preserve">  refFreqCSI-RS</w:t>
            </w:r>
          </w:p>
        </w:tc>
        <w:tc>
          <w:tcPr>
            <w:tcW w:w="2267" w:type="dxa"/>
          </w:tcPr>
          <w:p w14:paraId="4E39F514" w14:textId="77777777" w:rsidR="001D42A4" w:rsidRPr="00E91D9C" w:rsidRDefault="001D42A4" w:rsidP="00BC2B15">
            <w:pPr>
              <w:pStyle w:val="TAL"/>
            </w:pPr>
            <w:r w:rsidRPr="00E91D9C">
              <w:t>Same as “Point A” defined for the downlink of NR Cell3</w:t>
            </w:r>
          </w:p>
        </w:tc>
        <w:tc>
          <w:tcPr>
            <w:tcW w:w="1700" w:type="dxa"/>
          </w:tcPr>
          <w:p w14:paraId="207BE100" w14:textId="77777777" w:rsidR="001D42A4" w:rsidRPr="00E91D9C" w:rsidRDefault="001D42A4" w:rsidP="00BC2B15">
            <w:pPr>
              <w:pStyle w:val="TAL"/>
            </w:pPr>
          </w:p>
        </w:tc>
        <w:tc>
          <w:tcPr>
            <w:tcW w:w="1245" w:type="dxa"/>
          </w:tcPr>
          <w:p w14:paraId="4B738395" w14:textId="77777777" w:rsidR="001D42A4" w:rsidRPr="00E91D9C" w:rsidRDefault="001D42A4" w:rsidP="00BC2B15">
            <w:pPr>
              <w:pStyle w:val="TAL"/>
            </w:pPr>
          </w:p>
        </w:tc>
      </w:tr>
      <w:tr w:rsidR="006307AA" w:rsidRPr="00E91D9C" w14:paraId="04CFF571" w14:textId="77777777" w:rsidTr="003F6EE1">
        <w:tc>
          <w:tcPr>
            <w:tcW w:w="4535" w:type="dxa"/>
            <w:tcBorders>
              <w:top w:val="single" w:sz="4" w:space="0" w:color="auto"/>
              <w:left w:val="single" w:sz="4" w:space="0" w:color="auto"/>
              <w:bottom w:val="single" w:sz="4" w:space="0" w:color="auto"/>
              <w:right w:val="single" w:sz="4" w:space="0" w:color="auto"/>
            </w:tcBorders>
          </w:tcPr>
          <w:p w14:paraId="72AB68C7" w14:textId="77777777" w:rsidR="006307AA" w:rsidRPr="00E91D9C" w:rsidRDefault="006307AA" w:rsidP="003F6EE1">
            <w:pPr>
              <w:pStyle w:val="TAL"/>
              <w:rPr>
                <w:lang w:eastAsia="en-US"/>
              </w:rPr>
            </w:pPr>
            <w:r w:rsidRPr="00E91D9C">
              <w:rPr>
                <w:lang w:eastAsia="en-US"/>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4DFA1B0"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24ABF79"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A032F7" w14:textId="77777777" w:rsidR="006307AA" w:rsidRPr="00E91D9C" w:rsidRDefault="006307AA" w:rsidP="003F6EE1">
            <w:pPr>
              <w:pStyle w:val="TAL"/>
              <w:rPr>
                <w:lang w:eastAsia="en-US"/>
              </w:rPr>
            </w:pPr>
          </w:p>
        </w:tc>
      </w:tr>
      <w:tr w:rsidR="006307AA" w:rsidRPr="00E91D9C" w14:paraId="7DE9E867" w14:textId="77777777" w:rsidTr="003F6EE1">
        <w:tc>
          <w:tcPr>
            <w:tcW w:w="4535" w:type="dxa"/>
            <w:tcBorders>
              <w:top w:val="single" w:sz="4" w:space="0" w:color="auto"/>
              <w:left w:val="single" w:sz="4" w:space="0" w:color="auto"/>
              <w:bottom w:val="single" w:sz="4" w:space="0" w:color="auto"/>
              <w:right w:val="single" w:sz="4" w:space="0" w:color="auto"/>
            </w:tcBorders>
          </w:tcPr>
          <w:p w14:paraId="3907B401" w14:textId="77777777" w:rsidR="006307AA" w:rsidRPr="00E91D9C" w:rsidRDefault="006307AA" w:rsidP="003F6EE1">
            <w:pPr>
              <w:pStyle w:val="TAL"/>
              <w:rPr>
                <w:lang w:eastAsia="en-US"/>
              </w:rPr>
            </w:pPr>
            <w:r w:rsidRPr="00E91D9C">
              <w:rPr>
                <w:lang w:eastAsia="en-US"/>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7914B47"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C01CF97"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85A3CF" w14:textId="77777777" w:rsidR="006307AA" w:rsidRPr="00E91D9C" w:rsidRDefault="006307AA" w:rsidP="003F6EE1">
            <w:pPr>
              <w:pStyle w:val="TAL"/>
              <w:rPr>
                <w:lang w:eastAsia="en-US"/>
              </w:rPr>
            </w:pPr>
          </w:p>
        </w:tc>
      </w:tr>
      <w:tr w:rsidR="006307AA" w:rsidRPr="00E91D9C" w14:paraId="2414DA85" w14:textId="77777777" w:rsidTr="003F6EE1">
        <w:tc>
          <w:tcPr>
            <w:tcW w:w="4535" w:type="dxa"/>
            <w:tcBorders>
              <w:top w:val="single" w:sz="4" w:space="0" w:color="auto"/>
              <w:left w:val="single" w:sz="4" w:space="0" w:color="auto"/>
              <w:bottom w:val="single" w:sz="4" w:space="0" w:color="auto"/>
              <w:right w:val="single" w:sz="4" w:space="0" w:color="auto"/>
            </w:tcBorders>
          </w:tcPr>
          <w:p w14:paraId="1185BE11" w14:textId="77777777" w:rsidR="006307AA" w:rsidRPr="00E91D9C" w:rsidRDefault="006307AA" w:rsidP="003F6EE1">
            <w:pPr>
              <w:pStyle w:val="TAL"/>
              <w:rPr>
                <w:lang w:eastAsia="en-US"/>
              </w:rPr>
            </w:pPr>
            <w:r w:rsidRPr="00E91D9C">
              <w:rPr>
                <w:lang w:eastAsia="en-US"/>
              </w:rPr>
              <w:t xml:space="preserve">      ssb-ToMeasure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52D95563"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AD8E2E"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346508" w14:textId="77777777" w:rsidR="006307AA" w:rsidRPr="00E91D9C" w:rsidRDefault="006307AA" w:rsidP="003F6EE1">
            <w:pPr>
              <w:pStyle w:val="TAL"/>
              <w:rPr>
                <w:lang w:eastAsia="en-US"/>
              </w:rPr>
            </w:pPr>
          </w:p>
        </w:tc>
      </w:tr>
      <w:tr w:rsidR="006307AA" w:rsidRPr="00E91D9C" w14:paraId="16BF1646" w14:textId="77777777" w:rsidTr="003F6EE1">
        <w:tc>
          <w:tcPr>
            <w:tcW w:w="4535" w:type="dxa"/>
            <w:tcBorders>
              <w:top w:val="single" w:sz="4" w:space="0" w:color="auto"/>
              <w:left w:val="single" w:sz="4" w:space="0" w:color="auto"/>
              <w:bottom w:val="single" w:sz="4" w:space="0" w:color="auto"/>
              <w:right w:val="single" w:sz="4" w:space="0" w:color="auto"/>
            </w:tcBorders>
          </w:tcPr>
          <w:p w14:paraId="4F0FE879" w14:textId="77777777" w:rsidR="006307AA" w:rsidRPr="00E91D9C" w:rsidRDefault="006307AA" w:rsidP="003F6EE1">
            <w:pPr>
              <w:pStyle w:val="TAL"/>
              <w:rPr>
                <w:lang w:eastAsia="en-US"/>
              </w:rPr>
            </w:pPr>
            <w:r w:rsidRPr="00E91D9C">
              <w:rPr>
                <w:lang w:eastAsia="en-US"/>
              </w:rPr>
              <w:t xml:space="preserve">  </w:t>
            </w:r>
            <w:r w:rsidRPr="00E91D9C">
              <w:t xml:space="preserve">  </w:t>
            </w:r>
            <w:r w:rsidRPr="00E91D9C">
              <w:rPr>
                <w:lang w:eastAsia="en-US"/>
              </w:rPr>
              <w:t xml:space="preserve">    </w:t>
            </w:r>
            <w:r w:rsidRPr="00E91D9C">
              <w:t>s</w:t>
            </w:r>
            <w:r w:rsidRPr="00E91D9C">
              <w:rPr>
                <w:lang w:eastAsia="en-US"/>
              </w:rPr>
              <w:t xml:space="preserve">etup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305640BA"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7FDE015"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18A6E87" w14:textId="77777777" w:rsidR="006307AA" w:rsidRPr="00E91D9C" w:rsidRDefault="006307AA" w:rsidP="003F6EE1">
            <w:pPr>
              <w:pStyle w:val="TAL"/>
              <w:rPr>
                <w:lang w:eastAsia="en-US"/>
              </w:rPr>
            </w:pPr>
          </w:p>
        </w:tc>
      </w:tr>
      <w:tr w:rsidR="006307AA" w:rsidRPr="00E91D9C" w14:paraId="7C8ABA02" w14:textId="77777777" w:rsidTr="003F6EE1">
        <w:tc>
          <w:tcPr>
            <w:tcW w:w="4535" w:type="dxa"/>
          </w:tcPr>
          <w:p w14:paraId="3BC63E1E" w14:textId="77777777" w:rsidR="006307AA" w:rsidRPr="00E91D9C" w:rsidRDefault="006307AA" w:rsidP="003F6EE1">
            <w:pPr>
              <w:pStyle w:val="TAL"/>
              <w:rPr>
                <w:lang w:eastAsia="en-US"/>
              </w:rPr>
            </w:pPr>
            <w:r w:rsidRPr="00E91D9C">
              <w:rPr>
                <w:lang w:eastAsia="en-US"/>
              </w:rPr>
              <w:t xml:space="preserve">          shortBitmap</w:t>
            </w:r>
          </w:p>
        </w:tc>
        <w:tc>
          <w:tcPr>
            <w:tcW w:w="2267" w:type="dxa"/>
          </w:tcPr>
          <w:p w14:paraId="3F49D1B3" w14:textId="77777777" w:rsidR="006307AA" w:rsidRPr="00E91D9C" w:rsidRDefault="006307AA" w:rsidP="003F6EE1">
            <w:pPr>
              <w:pStyle w:val="TAL"/>
              <w:rPr>
                <w:lang w:eastAsia="en-US"/>
              </w:rPr>
            </w:pPr>
            <w:r w:rsidRPr="00E91D9C">
              <w:t>1100</w:t>
            </w:r>
          </w:p>
        </w:tc>
        <w:tc>
          <w:tcPr>
            <w:tcW w:w="1700" w:type="dxa"/>
          </w:tcPr>
          <w:p w14:paraId="0DFEA0D7" w14:textId="77777777" w:rsidR="006307AA" w:rsidRPr="00E91D9C" w:rsidRDefault="006307AA" w:rsidP="003F6EE1">
            <w:pPr>
              <w:pStyle w:val="TAL"/>
              <w:rPr>
                <w:lang w:eastAsia="en-US"/>
              </w:rPr>
            </w:pPr>
          </w:p>
        </w:tc>
        <w:tc>
          <w:tcPr>
            <w:tcW w:w="1245" w:type="dxa"/>
          </w:tcPr>
          <w:p w14:paraId="7C6CFF4A" w14:textId="77777777" w:rsidR="006307AA" w:rsidRPr="00E91D9C" w:rsidRDefault="006307AA" w:rsidP="003F6EE1">
            <w:pPr>
              <w:pStyle w:val="TAL"/>
              <w:rPr>
                <w:lang w:eastAsia="en-US"/>
              </w:rPr>
            </w:pPr>
            <w:r w:rsidRPr="00E91D9C">
              <w:rPr>
                <w:lang w:eastAsia="en-US"/>
              </w:rPr>
              <w:t>(FREQ&lt;=3GHz AND (FR1_FDD OR NOT CASE_C)) OR (FREQ&lt;=2.4GHz AND FR1_TDD)</w:t>
            </w:r>
          </w:p>
        </w:tc>
      </w:tr>
      <w:tr w:rsidR="006307AA" w:rsidRPr="00E91D9C" w14:paraId="51D4894C" w14:textId="77777777" w:rsidTr="003F6EE1">
        <w:tc>
          <w:tcPr>
            <w:tcW w:w="4535" w:type="dxa"/>
          </w:tcPr>
          <w:p w14:paraId="710ECFF1" w14:textId="77777777" w:rsidR="006307AA" w:rsidRPr="00E91D9C" w:rsidDel="00452646" w:rsidRDefault="006307AA" w:rsidP="003F6EE1">
            <w:pPr>
              <w:pStyle w:val="TAL"/>
              <w:rPr>
                <w:lang w:eastAsia="en-US"/>
              </w:rPr>
            </w:pPr>
            <w:r w:rsidRPr="00E91D9C">
              <w:rPr>
                <w:lang w:eastAsia="en-US"/>
              </w:rPr>
              <w:t xml:space="preserve">          mediumBitmap</w:t>
            </w:r>
          </w:p>
        </w:tc>
        <w:tc>
          <w:tcPr>
            <w:tcW w:w="2267" w:type="dxa"/>
          </w:tcPr>
          <w:p w14:paraId="604C3C12" w14:textId="77777777" w:rsidR="006307AA" w:rsidRPr="00E91D9C" w:rsidRDefault="006307AA" w:rsidP="003F6EE1">
            <w:pPr>
              <w:pStyle w:val="TAL"/>
              <w:rPr>
                <w:lang w:eastAsia="en-US"/>
              </w:rPr>
            </w:pPr>
            <w:r w:rsidRPr="00E91D9C">
              <w:t>11000000</w:t>
            </w:r>
          </w:p>
        </w:tc>
        <w:tc>
          <w:tcPr>
            <w:tcW w:w="1700" w:type="dxa"/>
          </w:tcPr>
          <w:p w14:paraId="67A9718D" w14:textId="77777777" w:rsidR="006307AA" w:rsidRPr="00E91D9C" w:rsidRDefault="006307AA" w:rsidP="003F6EE1">
            <w:pPr>
              <w:pStyle w:val="TAL"/>
              <w:rPr>
                <w:lang w:eastAsia="en-US"/>
              </w:rPr>
            </w:pPr>
          </w:p>
        </w:tc>
        <w:tc>
          <w:tcPr>
            <w:tcW w:w="1245" w:type="dxa"/>
          </w:tcPr>
          <w:p w14:paraId="6A762774" w14:textId="77777777" w:rsidR="006307AA" w:rsidRPr="00E91D9C" w:rsidRDefault="006307AA" w:rsidP="003F6EE1">
            <w:pPr>
              <w:pStyle w:val="TAL"/>
              <w:rPr>
                <w:lang w:eastAsia="en-US"/>
              </w:rPr>
            </w:pPr>
            <w:r w:rsidRPr="00E91D9C">
              <w:t>(</w:t>
            </w:r>
            <w:r w:rsidRPr="00E91D9C">
              <w:rPr>
                <w:lang w:eastAsia="en-US"/>
              </w:rPr>
              <w:t>FREQ&gt;3GHz AND FR1) OR (FREQ&gt;2.4GHz AND FR1_TDD AND CASE_C)</w:t>
            </w:r>
          </w:p>
        </w:tc>
      </w:tr>
      <w:tr w:rsidR="006307AA" w:rsidRPr="00E91D9C" w14:paraId="5B331257" w14:textId="77777777" w:rsidTr="003F6EE1">
        <w:tc>
          <w:tcPr>
            <w:tcW w:w="4535" w:type="dxa"/>
          </w:tcPr>
          <w:p w14:paraId="61A4019F" w14:textId="77777777" w:rsidR="006307AA" w:rsidRPr="00E91D9C" w:rsidDel="00452646" w:rsidRDefault="006307AA" w:rsidP="003F6EE1">
            <w:pPr>
              <w:pStyle w:val="TAL"/>
              <w:rPr>
                <w:lang w:eastAsia="en-US"/>
              </w:rPr>
            </w:pPr>
            <w:r w:rsidRPr="00E91D9C">
              <w:rPr>
                <w:lang w:eastAsia="en-US"/>
              </w:rPr>
              <w:t xml:space="preserve">            longBitmap</w:t>
            </w:r>
          </w:p>
        </w:tc>
        <w:tc>
          <w:tcPr>
            <w:tcW w:w="2267" w:type="dxa"/>
          </w:tcPr>
          <w:p w14:paraId="6BDF28DF" w14:textId="77777777" w:rsidR="006307AA" w:rsidRPr="00E91D9C" w:rsidRDefault="006307AA" w:rsidP="003F6EE1">
            <w:pPr>
              <w:pStyle w:val="TAL"/>
              <w:rPr>
                <w:lang w:eastAsia="en-US"/>
              </w:rPr>
            </w:pPr>
            <w:r w:rsidRPr="00E91D9C">
              <w:t>11000000 00000000 00000000 00000000 00000000 00000000 00000000 00000000</w:t>
            </w:r>
          </w:p>
        </w:tc>
        <w:tc>
          <w:tcPr>
            <w:tcW w:w="1700" w:type="dxa"/>
          </w:tcPr>
          <w:p w14:paraId="6B2FD35E" w14:textId="77777777" w:rsidR="006307AA" w:rsidRPr="00E91D9C" w:rsidRDefault="006307AA" w:rsidP="003F6EE1">
            <w:pPr>
              <w:pStyle w:val="TAL"/>
              <w:rPr>
                <w:lang w:eastAsia="en-US"/>
              </w:rPr>
            </w:pPr>
          </w:p>
        </w:tc>
        <w:tc>
          <w:tcPr>
            <w:tcW w:w="1245" w:type="dxa"/>
          </w:tcPr>
          <w:p w14:paraId="24CCADC5" w14:textId="77777777" w:rsidR="006307AA" w:rsidRPr="00E91D9C" w:rsidRDefault="006307AA" w:rsidP="003F6EE1">
            <w:pPr>
              <w:pStyle w:val="TAL"/>
              <w:rPr>
                <w:lang w:eastAsia="en-US"/>
              </w:rPr>
            </w:pPr>
            <w:r w:rsidRPr="00E91D9C">
              <w:t>FR2</w:t>
            </w:r>
          </w:p>
        </w:tc>
      </w:tr>
      <w:tr w:rsidR="006307AA" w:rsidRPr="00E91D9C" w14:paraId="7CF6C8E3" w14:textId="77777777" w:rsidTr="003F6EE1">
        <w:tc>
          <w:tcPr>
            <w:tcW w:w="4535" w:type="dxa"/>
          </w:tcPr>
          <w:p w14:paraId="51538126" w14:textId="77777777" w:rsidR="006307AA" w:rsidRPr="00E91D9C" w:rsidRDefault="006307AA" w:rsidP="003F6EE1">
            <w:pPr>
              <w:pStyle w:val="TAL"/>
              <w:rPr>
                <w:lang w:eastAsia="en-US"/>
              </w:rPr>
            </w:pPr>
            <w:r w:rsidRPr="00E91D9C">
              <w:rPr>
                <w:lang w:eastAsia="en-US"/>
              </w:rPr>
              <w:t xml:space="preserve">        }</w:t>
            </w:r>
          </w:p>
        </w:tc>
        <w:tc>
          <w:tcPr>
            <w:tcW w:w="2267" w:type="dxa"/>
          </w:tcPr>
          <w:p w14:paraId="0B8E7E14" w14:textId="77777777" w:rsidR="006307AA" w:rsidRPr="00E91D9C" w:rsidRDefault="006307AA" w:rsidP="003F6EE1">
            <w:pPr>
              <w:pStyle w:val="TAL"/>
              <w:rPr>
                <w:lang w:eastAsia="en-US"/>
              </w:rPr>
            </w:pPr>
          </w:p>
        </w:tc>
        <w:tc>
          <w:tcPr>
            <w:tcW w:w="1700" w:type="dxa"/>
          </w:tcPr>
          <w:p w14:paraId="74876EA0" w14:textId="77777777" w:rsidR="006307AA" w:rsidRPr="00E91D9C" w:rsidRDefault="006307AA" w:rsidP="003F6EE1">
            <w:pPr>
              <w:pStyle w:val="TAL"/>
              <w:rPr>
                <w:lang w:eastAsia="en-US"/>
              </w:rPr>
            </w:pPr>
          </w:p>
        </w:tc>
        <w:tc>
          <w:tcPr>
            <w:tcW w:w="1245" w:type="dxa"/>
          </w:tcPr>
          <w:p w14:paraId="0AABD428" w14:textId="77777777" w:rsidR="006307AA" w:rsidRPr="00E91D9C" w:rsidRDefault="006307AA" w:rsidP="003F6EE1">
            <w:pPr>
              <w:pStyle w:val="TAL"/>
              <w:rPr>
                <w:lang w:eastAsia="en-US"/>
              </w:rPr>
            </w:pPr>
          </w:p>
        </w:tc>
      </w:tr>
      <w:tr w:rsidR="006307AA" w:rsidRPr="00E91D9C" w14:paraId="3E10296D" w14:textId="77777777" w:rsidTr="003F6EE1">
        <w:tc>
          <w:tcPr>
            <w:tcW w:w="4535" w:type="dxa"/>
            <w:tcBorders>
              <w:top w:val="single" w:sz="4" w:space="0" w:color="auto"/>
              <w:left w:val="single" w:sz="4" w:space="0" w:color="auto"/>
              <w:bottom w:val="single" w:sz="4" w:space="0" w:color="auto"/>
              <w:right w:val="single" w:sz="4" w:space="0" w:color="auto"/>
            </w:tcBorders>
          </w:tcPr>
          <w:p w14:paraId="22859BCF" w14:textId="77777777" w:rsidR="006307AA" w:rsidRPr="00E91D9C" w:rsidRDefault="006307AA" w:rsidP="003F6EE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AB72B0A"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FFB0C7A"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1A8940" w14:textId="77777777" w:rsidR="006307AA" w:rsidRPr="00E91D9C" w:rsidRDefault="006307AA" w:rsidP="003F6EE1">
            <w:pPr>
              <w:pStyle w:val="TAL"/>
              <w:rPr>
                <w:lang w:eastAsia="en-US"/>
              </w:rPr>
            </w:pPr>
          </w:p>
        </w:tc>
      </w:tr>
      <w:tr w:rsidR="006307AA" w:rsidRPr="00E91D9C" w14:paraId="0936C11D" w14:textId="77777777" w:rsidTr="003F6EE1">
        <w:tc>
          <w:tcPr>
            <w:tcW w:w="4535" w:type="dxa"/>
            <w:tcBorders>
              <w:top w:val="single" w:sz="4" w:space="0" w:color="auto"/>
              <w:left w:val="single" w:sz="4" w:space="0" w:color="auto"/>
              <w:bottom w:val="single" w:sz="4" w:space="0" w:color="auto"/>
              <w:right w:val="single" w:sz="4" w:space="0" w:color="auto"/>
            </w:tcBorders>
          </w:tcPr>
          <w:p w14:paraId="0D1217E3" w14:textId="77777777" w:rsidR="006307AA" w:rsidRPr="00E91D9C" w:rsidRDefault="006307AA" w:rsidP="003F6EE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A2B186A"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2544FC8"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858B1D" w14:textId="77777777" w:rsidR="006307AA" w:rsidRPr="00E91D9C" w:rsidRDefault="006307AA" w:rsidP="003F6EE1">
            <w:pPr>
              <w:pStyle w:val="TAL"/>
              <w:rPr>
                <w:lang w:eastAsia="en-US"/>
              </w:rPr>
            </w:pPr>
          </w:p>
        </w:tc>
      </w:tr>
      <w:tr w:rsidR="001D42A4" w:rsidRPr="00E91D9C" w14:paraId="62638D3B" w14:textId="77777777" w:rsidTr="00BC2B15">
        <w:tc>
          <w:tcPr>
            <w:tcW w:w="4535" w:type="dxa"/>
            <w:tcBorders>
              <w:top w:val="single" w:sz="4" w:space="0" w:color="auto"/>
              <w:left w:val="single" w:sz="4" w:space="0" w:color="auto"/>
              <w:bottom w:val="single" w:sz="4" w:space="0" w:color="auto"/>
              <w:right w:val="single" w:sz="4" w:space="0" w:color="auto"/>
            </w:tcBorders>
          </w:tcPr>
          <w:p w14:paraId="149B2664" w14:textId="77777777" w:rsidR="001D42A4" w:rsidRPr="00E91D9C" w:rsidRDefault="001D42A4" w:rsidP="00BC2B15">
            <w:pPr>
              <w:pStyle w:val="TAL"/>
            </w:pPr>
            <w:r w:rsidRPr="00E91D9C">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1F1C8E4A"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58B7D0F"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7349698F" w14:textId="77777777" w:rsidR="001D42A4" w:rsidRPr="00E91D9C" w:rsidRDefault="001D42A4" w:rsidP="00BC2B15">
            <w:pPr>
              <w:pStyle w:val="TAL"/>
            </w:pPr>
          </w:p>
        </w:tc>
      </w:tr>
      <w:tr w:rsidR="001D42A4" w:rsidRPr="00E91D9C" w14:paraId="278F2E81" w14:textId="77777777" w:rsidTr="00BC2B15">
        <w:tc>
          <w:tcPr>
            <w:tcW w:w="4535" w:type="dxa"/>
            <w:tcBorders>
              <w:top w:val="single" w:sz="4" w:space="0" w:color="auto"/>
              <w:left w:val="single" w:sz="4" w:space="0" w:color="auto"/>
              <w:bottom w:val="single" w:sz="4" w:space="0" w:color="auto"/>
              <w:right w:val="single" w:sz="4" w:space="0" w:color="auto"/>
            </w:tcBorders>
          </w:tcPr>
          <w:p w14:paraId="202DFB0F" w14:textId="77777777" w:rsidR="001D42A4" w:rsidRPr="00E91D9C" w:rsidRDefault="001D42A4" w:rsidP="00BC2B15">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F053423"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5ADD358"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891AC64" w14:textId="77777777" w:rsidR="001D42A4" w:rsidRPr="00E91D9C" w:rsidRDefault="001D42A4" w:rsidP="00BC2B15">
            <w:pPr>
              <w:pStyle w:val="TAL"/>
            </w:pPr>
          </w:p>
        </w:tc>
      </w:tr>
      <w:tr w:rsidR="001D42A4" w:rsidRPr="00E91D9C" w14:paraId="63783358" w14:textId="77777777" w:rsidTr="00BC2B15">
        <w:tc>
          <w:tcPr>
            <w:tcW w:w="4535" w:type="dxa"/>
            <w:tcBorders>
              <w:top w:val="single" w:sz="4" w:space="0" w:color="auto"/>
              <w:left w:val="single" w:sz="4" w:space="0" w:color="auto"/>
              <w:bottom w:val="single" w:sz="4" w:space="0" w:color="auto"/>
              <w:right w:val="single" w:sz="4" w:space="0" w:color="auto"/>
            </w:tcBorders>
          </w:tcPr>
          <w:p w14:paraId="3AF7CADA" w14:textId="77777777" w:rsidR="001D42A4" w:rsidRPr="00E91D9C" w:rsidRDefault="001D42A4" w:rsidP="00BC2B15">
            <w:pPr>
              <w:pStyle w:val="TAL"/>
            </w:pPr>
            <w:r w:rsidRPr="00E91D9C">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4F2DEBAE" w14:textId="77777777" w:rsidR="001D42A4" w:rsidRPr="00E91D9C" w:rsidRDefault="001D42A4" w:rsidP="00BC2B15">
            <w:pPr>
              <w:pStyle w:val="TAL"/>
            </w:pPr>
            <w:r w:rsidRPr="00E91D9C">
              <w:t>SubcarrierSpacing</w:t>
            </w:r>
          </w:p>
        </w:tc>
        <w:tc>
          <w:tcPr>
            <w:tcW w:w="1700" w:type="dxa"/>
            <w:tcBorders>
              <w:top w:val="single" w:sz="4" w:space="0" w:color="auto"/>
              <w:left w:val="single" w:sz="4" w:space="0" w:color="auto"/>
              <w:bottom w:val="single" w:sz="4" w:space="0" w:color="auto"/>
              <w:right w:val="single" w:sz="4" w:space="0" w:color="auto"/>
            </w:tcBorders>
          </w:tcPr>
          <w:p w14:paraId="2FB74DED"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26353D2A" w14:textId="77777777" w:rsidR="001D42A4" w:rsidRPr="00E91D9C" w:rsidRDefault="001D42A4" w:rsidP="00BC2B15">
            <w:pPr>
              <w:pStyle w:val="TAL"/>
            </w:pPr>
          </w:p>
        </w:tc>
      </w:tr>
      <w:tr w:rsidR="001D42A4" w:rsidRPr="00E91D9C" w14:paraId="4479508D" w14:textId="77777777" w:rsidTr="00BC2B15">
        <w:tc>
          <w:tcPr>
            <w:tcW w:w="4535" w:type="dxa"/>
            <w:tcBorders>
              <w:top w:val="single" w:sz="4" w:space="0" w:color="auto"/>
              <w:left w:val="single" w:sz="4" w:space="0" w:color="auto"/>
              <w:bottom w:val="single" w:sz="4" w:space="0" w:color="auto"/>
              <w:right w:val="single" w:sz="4" w:space="0" w:color="auto"/>
            </w:tcBorders>
          </w:tcPr>
          <w:p w14:paraId="1556B4ED" w14:textId="77777777" w:rsidR="001D42A4" w:rsidRPr="00E91D9C" w:rsidRDefault="001D42A4" w:rsidP="00BC2B15">
            <w:pPr>
              <w:pStyle w:val="TAL"/>
            </w:pPr>
            <w:r w:rsidRPr="00E91D9C">
              <w:t xml:space="preserve">        csi-RS-CellList-Mobility SEQUENCE (SIZE (1..maxNrofCSI-RS-CellsRRM)) OF </w:t>
            </w:r>
            <w:r w:rsidR="00BE1F11" w:rsidRPr="00E91D9C">
              <w:t>CSI-RS-CellMobility</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A67A889" w14:textId="77777777" w:rsidR="001D42A4" w:rsidRPr="00E91D9C" w:rsidRDefault="001D42A4" w:rsidP="00BC2B15">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35B971B4"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264BC961" w14:textId="77777777" w:rsidR="001D42A4" w:rsidRPr="00E91D9C" w:rsidRDefault="001D42A4" w:rsidP="00BC2B15">
            <w:pPr>
              <w:pStyle w:val="TAL"/>
            </w:pPr>
          </w:p>
        </w:tc>
      </w:tr>
      <w:tr w:rsidR="00BE1F11" w:rsidRPr="00E91D9C" w14:paraId="5CA058C9" w14:textId="77777777" w:rsidTr="0016650B">
        <w:tc>
          <w:tcPr>
            <w:tcW w:w="4535" w:type="dxa"/>
            <w:tcBorders>
              <w:top w:val="single" w:sz="4" w:space="0" w:color="auto"/>
              <w:left w:val="single" w:sz="4" w:space="0" w:color="auto"/>
              <w:bottom w:val="single" w:sz="4" w:space="0" w:color="auto"/>
              <w:right w:val="single" w:sz="4" w:space="0" w:color="auto"/>
            </w:tcBorders>
          </w:tcPr>
          <w:p w14:paraId="7D14018B" w14:textId="77777777" w:rsidR="00BE1F11" w:rsidRPr="00E91D9C" w:rsidRDefault="00BE1F11" w:rsidP="00BE1F11">
            <w:pPr>
              <w:pStyle w:val="TAL"/>
            </w:pPr>
            <w:r w:rsidRPr="00E91D9C">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038C26EA"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2BD8466"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B8D0909" w14:textId="77777777" w:rsidR="00BE1F11" w:rsidRPr="00E91D9C" w:rsidRDefault="00BE1F11" w:rsidP="00BE1F11">
            <w:pPr>
              <w:pStyle w:val="TAL"/>
            </w:pPr>
          </w:p>
        </w:tc>
      </w:tr>
      <w:tr w:rsidR="00BE1F11" w:rsidRPr="00E91D9C" w14:paraId="7E2E781B" w14:textId="77777777" w:rsidTr="00BC2B15">
        <w:tc>
          <w:tcPr>
            <w:tcW w:w="4535" w:type="dxa"/>
            <w:tcBorders>
              <w:top w:val="single" w:sz="4" w:space="0" w:color="auto"/>
              <w:left w:val="single" w:sz="4" w:space="0" w:color="auto"/>
              <w:bottom w:val="single" w:sz="4" w:space="0" w:color="auto"/>
              <w:right w:val="single" w:sz="4" w:space="0" w:color="auto"/>
            </w:tcBorders>
          </w:tcPr>
          <w:p w14:paraId="0E7B11E8" w14:textId="77777777" w:rsidR="00BE1F11" w:rsidRPr="00E91D9C" w:rsidRDefault="00BE1F11" w:rsidP="00BE1F11">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226AA090" w14:textId="77777777" w:rsidR="00BE1F11" w:rsidRPr="00E91D9C" w:rsidRDefault="00BE1F11" w:rsidP="00BE1F11">
            <w:pPr>
              <w:pStyle w:val="TAL"/>
            </w:pPr>
            <w:r w:rsidRPr="00E91D9C">
              <w:t>Physical CellID of the NR Cell 3</w:t>
            </w:r>
          </w:p>
        </w:tc>
        <w:tc>
          <w:tcPr>
            <w:tcW w:w="1700" w:type="dxa"/>
            <w:tcBorders>
              <w:top w:val="single" w:sz="4" w:space="0" w:color="auto"/>
              <w:left w:val="single" w:sz="4" w:space="0" w:color="auto"/>
              <w:bottom w:val="single" w:sz="4" w:space="0" w:color="auto"/>
              <w:right w:val="single" w:sz="4" w:space="0" w:color="auto"/>
            </w:tcBorders>
          </w:tcPr>
          <w:p w14:paraId="6F9E7F6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E89F952" w14:textId="77777777" w:rsidR="00BE1F11" w:rsidRPr="00E91D9C" w:rsidRDefault="00BE1F11" w:rsidP="00BE1F11">
            <w:pPr>
              <w:pStyle w:val="TAL"/>
            </w:pPr>
          </w:p>
        </w:tc>
      </w:tr>
      <w:tr w:rsidR="00BE1F11" w:rsidRPr="00E91D9C" w14:paraId="47A610BC" w14:textId="77777777" w:rsidTr="00BC2B15">
        <w:tc>
          <w:tcPr>
            <w:tcW w:w="4535" w:type="dxa"/>
            <w:tcBorders>
              <w:top w:val="single" w:sz="4" w:space="0" w:color="auto"/>
              <w:left w:val="single" w:sz="4" w:space="0" w:color="auto"/>
              <w:bottom w:val="single" w:sz="4" w:space="0" w:color="auto"/>
              <w:right w:val="single" w:sz="4" w:space="0" w:color="auto"/>
            </w:tcBorders>
          </w:tcPr>
          <w:p w14:paraId="57C2A249" w14:textId="77777777" w:rsidR="00BE1F11" w:rsidRPr="00E91D9C" w:rsidRDefault="00BE1F11" w:rsidP="00BE1F11">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60D8BBB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75A706B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3BA92FF" w14:textId="77777777" w:rsidR="00BE1F11" w:rsidRPr="00E91D9C" w:rsidRDefault="00BE1F11" w:rsidP="00BE1F11">
            <w:pPr>
              <w:pStyle w:val="TAL"/>
            </w:pPr>
          </w:p>
        </w:tc>
      </w:tr>
      <w:tr w:rsidR="00BE1F11" w:rsidRPr="00E91D9C" w14:paraId="6292161C" w14:textId="77777777" w:rsidTr="00BC2B15">
        <w:tc>
          <w:tcPr>
            <w:tcW w:w="4535" w:type="dxa"/>
            <w:tcBorders>
              <w:top w:val="single" w:sz="4" w:space="0" w:color="auto"/>
              <w:left w:val="single" w:sz="4" w:space="0" w:color="auto"/>
              <w:bottom w:val="single" w:sz="4" w:space="0" w:color="auto"/>
              <w:right w:val="single" w:sz="4" w:space="0" w:color="auto"/>
            </w:tcBorders>
          </w:tcPr>
          <w:p w14:paraId="48DCDCCE" w14:textId="77777777" w:rsidR="00BE1F11" w:rsidRPr="00E91D9C" w:rsidRDefault="00BE1F11" w:rsidP="00BE1F11">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5C0FA2E0" w14:textId="77777777" w:rsidR="00BE1F11" w:rsidRPr="00E91D9C" w:rsidRDefault="00BE1F11" w:rsidP="00BE1F11">
            <w:pPr>
              <w:pStyle w:val="TAL"/>
            </w:pPr>
            <w:r w:rsidRPr="00E91D9C">
              <w:t>size24</w:t>
            </w:r>
          </w:p>
        </w:tc>
        <w:tc>
          <w:tcPr>
            <w:tcW w:w="1700" w:type="dxa"/>
            <w:tcBorders>
              <w:top w:val="single" w:sz="4" w:space="0" w:color="auto"/>
              <w:left w:val="single" w:sz="4" w:space="0" w:color="auto"/>
              <w:bottom w:val="single" w:sz="4" w:space="0" w:color="auto"/>
              <w:right w:val="single" w:sz="4" w:space="0" w:color="auto"/>
            </w:tcBorders>
          </w:tcPr>
          <w:p w14:paraId="5EE8559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229A455" w14:textId="77777777" w:rsidR="00BE1F11" w:rsidRPr="00E91D9C" w:rsidRDefault="00BE1F11" w:rsidP="00BE1F11">
            <w:pPr>
              <w:pStyle w:val="TAL"/>
            </w:pPr>
          </w:p>
        </w:tc>
      </w:tr>
      <w:tr w:rsidR="00BE1F11" w:rsidRPr="00E91D9C" w14:paraId="7142C213" w14:textId="77777777" w:rsidTr="00BC2B15">
        <w:tc>
          <w:tcPr>
            <w:tcW w:w="4535" w:type="dxa"/>
            <w:tcBorders>
              <w:top w:val="single" w:sz="4" w:space="0" w:color="auto"/>
              <w:left w:val="single" w:sz="4" w:space="0" w:color="auto"/>
              <w:bottom w:val="single" w:sz="4" w:space="0" w:color="auto"/>
              <w:right w:val="single" w:sz="4" w:space="0" w:color="auto"/>
            </w:tcBorders>
          </w:tcPr>
          <w:p w14:paraId="19672A15" w14:textId="77777777" w:rsidR="00BE1F11" w:rsidRPr="00E91D9C" w:rsidRDefault="00BE1F11" w:rsidP="00BE1F11">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25C62F6A" w14:textId="77777777" w:rsidR="00BE1F11" w:rsidRPr="00E91D9C" w:rsidRDefault="00BE1F11" w:rsidP="00BE1F11">
            <w:pPr>
              <w:pStyle w:val="TAL"/>
            </w:pPr>
            <w:r w:rsidRPr="00E91D9C">
              <w:t>same value as ‘offsetToCarrier’ as 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3F15A96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D11DC71" w14:textId="77777777" w:rsidR="00BE1F11" w:rsidRPr="00E91D9C" w:rsidRDefault="00BE1F11" w:rsidP="00BE1F11">
            <w:pPr>
              <w:pStyle w:val="TAL"/>
            </w:pPr>
          </w:p>
        </w:tc>
      </w:tr>
      <w:tr w:rsidR="00BE1F11" w:rsidRPr="00E91D9C" w14:paraId="58D37C05" w14:textId="77777777" w:rsidTr="00BC2B15">
        <w:tc>
          <w:tcPr>
            <w:tcW w:w="4535" w:type="dxa"/>
            <w:tcBorders>
              <w:top w:val="single" w:sz="4" w:space="0" w:color="auto"/>
              <w:left w:val="single" w:sz="4" w:space="0" w:color="auto"/>
              <w:bottom w:val="single" w:sz="4" w:space="0" w:color="auto"/>
              <w:right w:val="single" w:sz="4" w:space="0" w:color="auto"/>
            </w:tcBorders>
          </w:tcPr>
          <w:p w14:paraId="291C49BE"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D45B4C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635C77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8329D90" w14:textId="77777777" w:rsidR="00BE1F11" w:rsidRPr="00E91D9C" w:rsidRDefault="00BE1F11" w:rsidP="00BE1F11">
            <w:pPr>
              <w:pStyle w:val="TAL"/>
            </w:pPr>
          </w:p>
        </w:tc>
      </w:tr>
      <w:tr w:rsidR="00BE1F11" w:rsidRPr="00E91D9C" w14:paraId="2A1AE508" w14:textId="77777777" w:rsidTr="00BC2B15">
        <w:tc>
          <w:tcPr>
            <w:tcW w:w="4535" w:type="dxa"/>
            <w:tcBorders>
              <w:top w:val="single" w:sz="4" w:space="0" w:color="auto"/>
              <w:left w:val="single" w:sz="4" w:space="0" w:color="auto"/>
              <w:bottom w:val="single" w:sz="4" w:space="0" w:color="auto"/>
              <w:right w:val="single" w:sz="4" w:space="0" w:color="auto"/>
            </w:tcBorders>
          </w:tcPr>
          <w:p w14:paraId="4449BC6F" w14:textId="7841548A" w:rsidR="00BE1F11" w:rsidRPr="00E91D9C" w:rsidRDefault="00BE1F11" w:rsidP="00BE1F11">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5BCEC863" w14:textId="77777777" w:rsidR="00BE1F11" w:rsidRPr="00E91D9C" w:rsidRDefault="00BE1F11" w:rsidP="00BE1F11">
            <w:pPr>
              <w:pStyle w:val="TAL"/>
            </w:pPr>
            <w:r w:rsidRPr="00E91D9C">
              <w:t>d3</w:t>
            </w:r>
          </w:p>
        </w:tc>
        <w:tc>
          <w:tcPr>
            <w:tcW w:w="1700" w:type="dxa"/>
            <w:tcBorders>
              <w:top w:val="single" w:sz="4" w:space="0" w:color="auto"/>
              <w:left w:val="single" w:sz="4" w:space="0" w:color="auto"/>
              <w:bottom w:val="single" w:sz="4" w:space="0" w:color="auto"/>
              <w:right w:val="single" w:sz="4" w:space="0" w:color="auto"/>
            </w:tcBorders>
          </w:tcPr>
          <w:p w14:paraId="26EA648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91FF587" w14:textId="77777777" w:rsidR="00BE1F11" w:rsidRPr="00E91D9C" w:rsidRDefault="00BE1F11" w:rsidP="00BE1F11">
            <w:pPr>
              <w:pStyle w:val="TAL"/>
            </w:pPr>
          </w:p>
        </w:tc>
      </w:tr>
      <w:tr w:rsidR="00BE1F11" w:rsidRPr="00E91D9C" w14:paraId="19AAC83C" w14:textId="77777777" w:rsidTr="00BC2B15">
        <w:tc>
          <w:tcPr>
            <w:tcW w:w="4535" w:type="dxa"/>
            <w:tcBorders>
              <w:top w:val="single" w:sz="4" w:space="0" w:color="auto"/>
              <w:left w:val="single" w:sz="4" w:space="0" w:color="auto"/>
              <w:bottom w:val="single" w:sz="4" w:space="0" w:color="auto"/>
              <w:right w:val="single" w:sz="4" w:space="0" w:color="auto"/>
            </w:tcBorders>
          </w:tcPr>
          <w:p w14:paraId="64D12518" w14:textId="7D553255" w:rsidR="00BE1F11" w:rsidRPr="00E91D9C" w:rsidRDefault="00BE1F11" w:rsidP="00BE1F11">
            <w:pPr>
              <w:pStyle w:val="TAL"/>
            </w:pPr>
            <w:r w:rsidRPr="00E91D9C">
              <w:t xml:space="preserve">            csi-rs-ResourceList-Mobility </w:t>
            </w:r>
            <w:r w:rsidRPr="00E91D9C">
              <w:rPr>
                <w:snapToGrid w:val="0"/>
              </w:rPr>
              <w:t>SEQUENCE (SIZE (1..</w:t>
            </w:r>
            <w:r w:rsidRPr="00E91D9C">
              <w:t xml:space="preserve"> </w:t>
            </w:r>
            <w:r w:rsidRPr="00E91D9C">
              <w:rPr>
                <w:snapToGrid w:val="0"/>
              </w:rPr>
              <w:t xml:space="preserve">maxNrofCSI-RS-ResourcesRRM)) OF </w:t>
            </w:r>
            <w:r w:rsidRPr="00E91D9C">
              <w:t>CSI-RS-Resource-Mobility</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4688E49B" w14:textId="77777777" w:rsidR="00BE1F11" w:rsidRPr="00E91D9C" w:rsidRDefault="00BE1F11" w:rsidP="00BE1F11">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Pr>
          <w:p w14:paraId="0CB6F4D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1DA959E" w14:textId="77777777" w:rsidR="00BE1F11" w:rsidRPr="00E91D9C" w:rsidRDefault="00BE1F11" w:rsidP="00BE1F11">
            <w:pPr>
              <w:pStyle w:val="TAL"/>
            </w:pPr>
          </w:p>
        </w:tc>
      </w:tr>
      <w:tr w:rsidR="00BE1F11" w:rsidRPr="00E91D9C" w14:paraId="0CEE1A88" w14:textId="77777777" w:rsidTr="0016650B">
        <w:tc>
          <w:tcPr>
            <w:tcW w:w="4535" w:type="dxa"/>
            <w:tcBorders>
              <w:top w:val="single" w:sz="4" w:space="0" w:color="auto"/>
              <w:left w:val="single" w:sz="4" w:space="0" w:color="auto"/>
              <w:bottom w:val="single" w:sz="4" w:space="0" w:color="auto"/>
              <w:right w:val="single" w:sz="4" w:space="0" w:color="auto"/>
            </w:tcBorders>
          </w:tcPr>
          <w:p w14:paraId="47D0669C" w14:textId="77777777" w:rsidR="00BE1F11" w:rsidRPr="00E91D9C" w:rsidRDefault="00BE1F11" w:rsidP="00BE1F11">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20FD4D15"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082F360"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ABF6E10" w14:textId="77777777" w:rsidR="00BE1F11" w:rsidRPr="00E91D9C" w:rsidRDefault="00BE1F11" w:rsidP="00BE1F11">
            <w:pPr>
              <w:pStyle w:val="TAL"/>
            </w:pPr>
          </w:p>
        </w:tc>
      </w:tr>
      <w:tr w:rsidR="00BE1F11" w:rsidRPr="00E91D9C" w14:paraId="4331A87B" w14:textId="77777777" w:rsidTr="00BC2B15">
        <w:tc>
          <w:tcPr>
            <w:tcW w:w="4535" w:type="dxa"/>
            <w:tcBorders>
              <w:top w:val="single" w:sz="4" w:space="0" w:color="auto"/>
              <w:left w:val="single" w:sz="4" w:space="0" w:color="auto"/>
              <w:bottom w:val="single" w:sz="4" w:space="0" w:color="auto"/>
              <w:right w:val="single" w:sz="4" w:space="0" w:color="auto"/>
            </w:tcBorders>
          </w:tcPr>
          <w:p w14:paraId="257C8828" w14:textId="77777777" w:rsidR="00BE1F11" w:rsidRPr="00E91D9C" w:rsidRDefault="00BE1F11" w:rsidP="00BE1F11">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35803B93" w14:textId="77777777" w:rsidR="00BE1F11" w:rsidRPr="00E91D9C" w:rsidRDefault="00BE1F11" w:rsidP="00BE1F11">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137A5677" w14:textId="77777777" w:rsidR="00BE1F11" w:rsidRPr="00E91D9C" w:rsidRDefault="00BE1F11" w:rsidP="00BE1F11">
            <w:pPr>
              <w:pStyle w:val="TAL"/>
            </w:pPr>
            <w:r w:rsidRPr="00E91D9C">
              <w:t>CSI-RS with Index 0</w:t>
            </w:r>
          </w:p>
        </w:tc>
        <w:tc>
          <w:tcPr>
            <w:tcW w:w="1245" w:type="dxa"/>
            <w:tcBorders>
              <w:top w:val="single" w:sz="4" w:space="0" w:color="auto"/>
              <w:left w:val="single" w:sz="4" w:space="0" w:color="auto"/>
              <w:bottom w:val="single" w:sz="4" w:space="0" w:color="auto"/>
              <w:right w:val="single" w:sz="4" w:space="0" w:color="auto"/>
            </w:tcBorders>
          </w:tcPr>
          <w:p w14:paraId="5753C176" w14:textId="77777777" w:rsidR="00BE1F11" w:rsidRPr="00E91D9C" w:rsidRDefault="00BE1F11" w:rsidP="00BE1F11">
            <w:pPr>
              <w:pStyle w:val="TAL"/>
            </w:pPr>
          </w:p>
        </w:tc>
      </w:tr>
      <w:tr w:rsidR="00BE1F11" w:rsidRPr="00E91D9C" w14:paraId="14D0F51D" w14:textId="77777777" w:rsidTr="00BC2B15">
        <w:tc>
          <w:tcPr>
            <w:tcW w:w="4535" w:type="dxa"/>
            <w:tcBorders>
              <w:top w:val="single" w:sz="4" w:space="0" w:color="auto"/>
              <w:left w:val="single" w:sz="4" w:space="0" w:color="auto"/>
              <w:bottom w:val="single" w:sz="4" w:space="0" w:color="auto"/>
              <w:right w:val="single" w:sz="4" w:space="0" w:color="auto"/>
            </w:tcBorders>
          </w:tcPr>
          <w:p w14:paraId="63193DA4" w14:textId="77777777" w:rsidR="00BE1F11" w:rsidRPr="00E91D9C" w:rsidRDefault="00BE1F11" w:rsidP="00BE1F11">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5A5E96F1"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79D177A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3E78B1E" w14:textId="77777777" w:rsidR="00BE1F11" w:rsidRPr="00E91D9C" w:rsidRDefault="00BE1F11" w:rsidP="00BE1F11">
            <w:pPr>
              <w:pStyle w:val="TAL"/>
            </w:pPr>
          </w:p>
        </w:tc>
      </w:tr>
      <w:tr w:rsidR="00BE1F11" w:rsidRPr="00E91D9C" w14:paraId="03CFC5AD" w14:textId="77777777" w:rsidTr="00BC2B15">
        <w:tc>
          <w:tcPr>
            <w:tcW w:w="4535" w:type="dxa"/>
            <w:tcBorders>
              <w:top w:val="single" w:sz="4" w:space="0" w:color="auto"/>
              <w:left w:val="single" w:sz="4" w:space="0" w:color="auto"/>
              <w:bottom w:val="single" w:sz="4" w:space="0" w:color="auto"/>
              <w:right w:val="single" w:sz="4" w:space="0" w:color="auto"/>
            </w:tcBorders>
          </w:tcPr>
          <w:p w14:paraId="2F580CB6" w14:textId="77777777" w:rsidR="00BE1F11" w:rsidRPr="00E91D9C" w:rsidRDefault="00BE1F11" w:rsidP="00BE1F11">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5FEC7E47" w14:textId="77777777" w:rsidR="00BE1F11" w:rsidRPr="00E91D9C" w:rsidRDefault="00BE1F11" w:rsidP="00BE1F11">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0EB553AC" w14:textId="77777777" w:rsidR="00BE1F11" w:rsidRPr="00E91D9C" w:rsidRDefault="00BE1F11" w:rsidP="00BE1F11">
            <w:pPr>
              <w:pStyle w:val="TAL"/>
            </w:pPr>
            <w:r w:rsidRPr="00E91D9C">
              <w:t>µ is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5D5793D9" w14:textId="77777777" w:rsidR="00BE1F11" w:rsidRPr="00E91D9C" w:rsidRDefault="00BE1F11" w:rsidP="00BE1F11">
            <w:pPr>
              <w:pStyle w:val="TAL"/>
            </w:pPr>
          </w:p>
        </w:tc>
      </w:tr>
      <w:tr w:rsidR="00BE1F11" w:rsidRPr="00E91D9C" w14:paraId="00C8453E" w14:textId="77777777" w:rsidTr="00BC2B15">
        <w:tc>
          <w:tcPr>
            <w:tcW w:w="4535" w:type="dxa"/>
            <w:tcBorders>
              <w:top w:val="single" w:sz="4" w:space="0" w:color="auto"/>
              <w:left w:val="single" w:sz="4" w:space="0" w:color="auto"/>
              <w:bottom w:val="single" w:sz="4" w:space="0" w:color="auto"/>
              <w:right w:val="single" w:sz="4" w:space="0" w:color="auto"/>
            </w:tcBorders>
          </w:tcPr>
          <w:p w14:paraId="54DF2928"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03ABCE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86E77F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0FCE420" w14:textId="77777777" w:rsidR="00BE1F11" w:rsidRPr="00E91D9C" w:rsidRDefault="00BE1F11" w:rsidP="00BE1F11">
            <w:pPr>
              <w:pStyle w:val="TAL"/>
            </w:pPr>
          </w:p>
        </w:tc>
      </w:tr>
      <w:tr w:rsidR="00BE1F11" w:rsidRPr="00E91D9C" w14:paraId="736EBD12" w14:textId="77777777" w:rsidTr="00BC2B15">
        <w:tc>
          <w:tcPr>
            <w:tcW w:w="4535" w:type="dxa"/>
            <w:tcBorders>
              <w:top w:val="single" w:sz="4" w:space="0" w:color="auto"/>
              <w:left w:val="single" w:sz="4" w:space="0" w:color="auto"/>
              <w:bottom w:val="single" w:sz="4" w:space="0" w:color="auto"/>
              <w:right w:val="single" w:sz="4" w:space="0" w:color="auto"/>
            </w:tcBorders>
          </w:tcPr>
          <w:p w14:paraId="1E15160C" w14:textId="77777777" w:rsidR="00BE1F11" w:rsidRPr="00E91D9C" w:rsidRDefault="00BE1F11" w:rsidP="00BE1F11">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29FB8404" w14:textId="77777777" w:rsidR="00BE1F11" w:rsidRPr="00E91D9C" w:rsidRDefault="00BE1F11" w:rsidP="00BE1F11">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1045AB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F19FF95" w14:textId="77777777" w:rsidR="00BE1F11" w:rsidRPr="00E91D9C" w:rsidRDefault="00BE1F11" w:rsidP="00BE1F11">
            <w:pPr>
              <w:pStyle w:val="TAL"/>
            </w:pPr>
          </w:p>
        </w:tc>
      </w:tr>
      <w:tr w:rsidR="00BE1F11" w:rsidRPr="00E91D9C" w14:paraId="3A240922" w14:textId="77777777" w:rsidTr="00BC2B15">
        <w:tc>
          <w:tcPr>
            <w:tcW w:w="4535" w:type="dxa"/>
            <w:tcBorders>
              <w:top w:val="single" w:sz="4" w:space="0" w:color="auto"/>
              <w:left w:val="single" w:sz="4" w:space="0" w:color="auto"/>
              <w:bottom w:val="single" w:sz="4" w:space="0" w:color="auto"/>
              <w:right w:val="single" w:sz="4" w:space="0" w:color="auto"/>
            </w:tcBorders>
          </w:tcPr>
          <w:p w14:paraId="7A585E19" w14:textId="77777777" w:rsidR="00BE1F11" w:rsidRPr="00E91D9C" w:rsidRDefault="00BE1F11" w:rsidP="00BE1F11">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2B1EE5B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B60327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47DD368" w14:textId="77777777" w:rsidR="00BE1F11" w:rsidRPr="00E91D9C" w:rsidRDefault="00BE1F11" w:rsidP="00BE1F11">
            <w:pPr>
              <w:pStyle w:val="TAL"/>
            </w:pPr>
            <w:r w:rsidRPr="00E91D9C">
              <w:rPr>
                <w:rFonts w:eastAsia="MS Mincho"/>
              </w:rPr>
              <w:t>pc_</w:t>
            </w:r>
            <w:r w:rsidRPr="00E91D9C">
              <w:rPr>
                <w:bCs/>
                <w:iCs/>
              </w:rPr>
              <w:t>csi_RSRP_AndRSRQ_MeasWithSSB</w:t>
            </w:r>
          </w:p>
        </w:tc>
      </w:tr>
      <w:tr w:rsidR="00BE1F11" w:rsidRPr="00E91D9C" w14:paraId="088C9F20" w14:textId="77777777" w:rsidTr="00BC2B15">
        <w:tc>
          <w:tcPr>
            <w:tcW w:w="4535" w:type="dxa"/>
            <w:tcBorders>
              <w:top w:val="single" w:sz="4" w:space="0" w:color="auto"/>
              <w:left w:val="single" w:sz="4" w:space="0" w:color="auto"/>
              <w:bottom w:val="single" w:sz="4" w:space="0" w:color="auto"/>
              <w:right w:val="single" w:sz="4" w:space="0" w:color="auto"/>
            </w:tcBorders>
          </w:tcPr>
          <w:p w14:paraId="137F3AB7" w14:textId="77777777" w:rsidR="00BE1F11" w:rsidRPr="00E91D9C" w:rsidRDefault="00BE1F11" w:rsidP="00BE1F11">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12FC3E66" w14:textId="77777777" w:rsidR="00BE1F11" w:rsidRPr="00E91D9C" w:rsidRDefault="00BE1F11" w:rsidP="00BE1F11">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71F2803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F2D5115" w14:textId="77777777" w:rsidR="00BE1F11" w:rsidRPr="00E91D9C" w:rsidRDefault="00BE1F11" w:rsidP="00BE1F11">
            <w:pPr>
              <w:pStyle w:val="TAL"/>
            </w:pPr>
          </w:p>
        </w:tc>
      </w:tr>
      <w:tr w:rsidR="00BE1F11" w:rsidRPr="00E91D9C" w14:paraId="4D3E0439" w14:textId="77777777" w:rsidTr="00BC2B15">
        <w:tc>
          <w:tcPr>
            <w:tcW w:w="4535" w:type="dxa"/>
            <w:tcBorders>
              <w:top w:val="single" w:sz="4" w:space="0" w:color="auto"/>
              <w:left w:val="single" w:sz="4" w:space="0" w:color="auto"/>
              <w:bottom w:val="single" w:sz="4" w:space="0" w:color="auto"/>
              <w:right w:val="single" w:sz="4" w:space="0" w:color="auto"/>
            </w:tcBorders>
          </w:tcPr>
          <w:p w14:paraId="15C131EB" w14:textId="77777777" w:rsidR="00BE1F11" w:rsidRPr="00E91D9C" w:rsidRDefault="00BE1F11" w:rsidP="00BE1F11">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2FA4CD0E" w14:textId="77777777" w:rsidR="00BE1F11" w:rsidRPr="00E91D9C" w:rsidRDefault="00BE1F11" w:rsidP="00BE1F11">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605B4CE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9A22A50" w14:textId="77777777" w:rsidR="00BE1F11" w:rsidRPr="00E91D9C" w:rsidRDefault="00BE1F11" w:rsidP="00BE1F11">
            <w:pPr>
              <w:pStyle w:val="TAL"/>
            </w:pPr>
          </w:p>
        </w:tc>
      </w:tr>
      <w:tr w:rsidR="00BE1F11" w:rsidRPr="00E91D9C" w14:paraId="7FE484AE" w14:textId="77777777" w:rsidTr="00BC2B15">
        <w:tc>
          <w:tcPr>
            <w:tcW w:w="4535" w:type="dxa"/>
            <w:tcBorders>
              <w:top w:val="single" w:sz="4" w:space="0" w:color="auto"/>
              <w:left w:val="single" w:sz="4" w:space="0" w:color="auto"/>
              <w:bottom w:val="single" w:sz="4" w:space="0" w:color="auto"/>
              <w:right w:val="single" w:sz="4" w:space="0" w:color="auto"/>
            </w:tcBorders>
          </w:tcPr>
          <w:p w14:paraId="5F34CB48"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7677B6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7F6B82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F036272" w14:textId="77777777" w:rsidR="00BE1F11" w:rsidRPr="00E91D9C" w:rsidRDefault="00BE1F11" w:rsidP="00BE1F11">
            <w:pPr>
              <w:pStyle w:val="TAL"/>
            </w:pPr>
          </w:p>
        </w:tc>
      </w:tr>
      <w:tr w:rsidR="00BE1F11" w:rsidRPr="00E91D9C" w14:paraId="151D8AFC" w14:textId="77777777" w:rsidTr="00BC2B15">
        <w:tc>
          <w:tcPr>
            <w:tcW w:w="4535" w:type="dxa"/>
            <w:tcBorders>
              <w:top w:val="single" w:sz="4" w:space="0" w:color="auto"/>
              <w:left w:val="single" w:sz="4" w:space="0" w:color="auto"/>
              <w:bottom w:val="single" w:sz="4" w:space="0" w:color="auto"/>
              <w:right w:val="single" w:sz="4" w:space="0" w:color="auto"/>
            </w:tcBorders>
          </w:tcPr>
          <w:p w14:paraId="7CC2FC2C" w14:textId="77777777" w:rsidR="00BE1F11" w:rsidRPr="00E91D9C" w:rsidRDefault="00BE1F11" w:rsidP="00BE1F11">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F5112A7"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445757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7B77C05" w14:textId="77777777" w:rsidR="00BE1F11" w:rsidRPr="00E91D9C" w:rsidRDefault="00BE1F11" w:rsidP="00BE1F11">
            <w:pPr>
              <w:pStyle w:val="TAL"/>
            </w:pPr>
          </w:p>
        </w:tc>
      </w:tr>
      <w:tr w:rsidR="00BE1F11" w:rsidRPr="00E91D9C" w14:paraId="4170A6D8" w14:textId="77777777" w:rsidTr="00BC2B15">
        <w:tc>
          <w:tcPr>
            <w:tcW w:w="4535" w:type="dxa"/>
            <w:tcBorders>
              <w:top w:val="single" w:sz="4" w:space="0" w:color="auto"/>
              <w:left w:val="single" w:sz="4" w:space="0" w:color="auto"/>
              <w:bottom w:val="single" w:sz="4" w:space="0" w:color="auto"/>
              <w:right w:val="single" w:sz="4" w:space="0" w:color="auto"/>
            </w:tcBorders>
          </w:tcPr>
          <w:p w14:paraId="29699DBF" w14:textId="77777777" w:rsidR="00BE1F11" w:rsidRPr="00E91D9C" w:rsidRDefault="00BE1F11" w:rsidP="00BE1F11">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53D564B4" w14:textId="77777777" w:rsidR="00BE1F11" w:rsidRPr="00E91D9C" w:rsidRDefault="00BE1F11" w:rsidP="00BE1F11">
            <w:pPr>
              <w:pStyle w:val="TAL"/>
            </w:pPr>
            <w:r w:rsidRPr="00E91D9C">
              <w:t>1000</w:t>
            </w:r>
          </w:p>
        </w:tc>
        <w:tc>
          <w:tcPr>
            <w:tcW w:w="1700" w:type="dxa"/>
            <w:tcBorders>
              <w:top w:val="single" w:sz="4" w:space="0" w:color="auto"/>
              <w:left w:val="single" w:sz="4" w:space="0" w:color="auto"/>
              <w:bottom w:val="single" w:sz="4" w:space="0" w:color="auto"/>
              <w:right w:val="single" w:sz="4" w:space="0" w:color="auto"/>
            </w:tcBorders>
          </w:tcPr>
          <w:p w14:paraId="3C852FB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C83A57D" w14:textId="77777777" w:rsidR="00BE1F11" w:rsidRPr="00E91D9C" w:rsidRDefault="00BE1F11" w:rsidP="00BE1F11">
            <w:pPr>
              <w:pStyle w:val="TAL"/>
            </w:pPr>
          </w:p>
        </w:tc>
      </w:tr>
      <w:tr w:rsidR="00BE1F11" w:rsidRPr="00E91D9C" w14:paraId="1A62EE8F" w14:textId="77777777" w:rsidTr="00BC2B15">
        <w:tc>
          <w:tcPr>
            <w:tcW w:w="4535" w:type="dxa"/>
            <w:tcBorders>
              <w:top w:val="single" w:sz="4" w:space="0" w:color="auto"/>
              <w:left w:val="single" w:sz="4" w:space="0" w:color="auto"/>
              <w:bottom w:val="single" w:sz="4" w:space="0" w:color="auto"/>
              <w:right w:val="single" w:sz="4" w:space="0" w:color="auto"/>
            </w:tcBorders>
          </w:tcPr>
          <w:p w14:paraId="19BD7EAB"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5B12391"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7AE230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E839E75" w14:textId="77777777" w:rsidR="00BE1F11" w:rsidRPr="00E91D9C" w:rsidRDefault="00BE1F11" w:rsidP="00BE1F11">
            <w:pPr>
              <w:pStyle w:val="TAL"/>
            </w:pPr>
          </w:p>
        </w:tc>
      </w:tr>
      <w:tr w:rsidR="00BE1F11" w:rsidRPr="00E91D9C" w14:paraId="1C1A3021" w14:textId="77777777" w:rsidTr="00BC2B15">
        <w:tc>
          <w:tcPr>
            <w:tcW w:w="4535" w:type="dxa"/>
            <w:tcBorders>
              <w:top w:val="single" w:sz="4" w:space="0" w:color="auto"/>
              <w:left w:val="single" w:sz="4" w:space="0" w:color="auto"/>
              <w:bottom w:val="single" w:sz="4" w:space="0" w:color="auto"/>
              <w:right w:val="single" w:sz="4" w:space="0" w:color="auto"/>
            </w:tcBorders>
          </w:tcPr>
          <w:p w14:paraId="6066A7C2" w14:textId="77777777" w:rsidR="00BE1F11" w:rsidRPr="00E91D9C" w:rsidRDefault="00BE1F11" w:rsidP="00BE1F11">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5D3EA613" w14:textId="77777777" w:rsidR="00BE1F11" w:rsidRPr="00E91D9C" w:rsidRDefault="00BE1F11" w:rsidP="00BE1F11">
            <w:pPr>
              <w:pStyle w:val="TAL"/>
            </w:pPr>
            <w:r w:rsidRPr="00E91D9C">
              <w:t>4</w:t>
            </w:r>
          </w:p>
        </w:tc>
        <w:tc>
          <w:tcPr>
            <w:tcW w:w="1700" w:type="dxa"/>
            <w:tcBorders>
              <w:top w:val="single" w:sz="4" w:space="0" w:color="auto"/>
              <w:left w:val="single" w:sz="4" w:space="0" w:color="auto"/>
              <w:bottom w:val="single" w:sz="4" w:space="0" w:color="auto"/>
              <w:right w:val="single" w:sz="4" w:space="0" w:color="auto"/>
            </w:tcBorders>
          </w:tcPr>
          <w:p w14:paraId="4776169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84EA4EF" w14:textId="77777777" w:rsidR="00BE1F11" w:rsidRPr="00E91D9C" w:rsidRDefault="00BE1F11" w:rsidP="00BE1F11">
            <w:pPr>
              <w:pStyle w:val="TAL"/>
            </w:pPr>
          </w:p>
        </w:tc>
      </w:tr>
      <w:tr w:rsidR="00BE1F11" w:rsidRPr="00E91D9C" w14:paraId="0BBA1C8B" w14:textId="77777777" w:rsidTr="00BC2B15">
        <w:tc>
          <w:tcPr>
            <w:tcW w:w="4535" w:type="dxa"/>
            <w:tcBorders>
              <w:top w:val="single" w:sz="4" w:space="0" w:color="auto"/>
              <w:left w:val="single" w:sz="4" w:space="0" w:color="auto"/>
              <w:bottom w:val="single" w:sz="4" w:space="0" w:color="auto"/>
              <w:right w:val="single" w:sz="4" w:space="0" w:color="auto"/>
            </w:tcBorders>
          </w:tcPr>
          <w:p w14:paraId="33B52A85" w14:textId="77777777" w:rsidR="00BE1F11" w:rsidRPr="00E91D9C" w:rsidRDefault="00BE1F11" w:rsidP="00BE1F11">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482D0390" w14:textId="77777777" w:rsidR="00BE1F11" w:rsidRPr="00E91D9C" w:rsidRDefault="00BE1F11" w:rsidP="00BE1F11">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01EE7D9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554A7E7" w14:textId="77777777" w:rsidR="00BE1F11" w:rsidRPr="00E91D9C" w:rsidRDefault="00BE1F11" w:rsidP="00BE1F11">
            <w:pPr>
              <w:pStyle w:val="TAL"/>
            </w:pPr>
          </w:p>
        </w:tc>
      </w:tr>
      <w:tr w:rsidR="00BE1F11" w:rsidRPr="00E91D9C" w14:paraId="3414796A" w14:textId="77777777" w:rsidTr="0016650B">
        <w:tc>
          <w:tcPr>
            <w:tcW w:w="4535" w:type="dxa"/>
            <w:tcBorders>
              <w:top w:val="single" w:sz="4" w:space="0" w:color="auto"/>
              <w:left w:val="single" w:sz="4" w:space="0" w:color="auto"/>
              <w:bottom w:val="single" w:sz="4" w:space="0" w:color="auto"/>
              <w:right w:val="single" w:sz="4" w:space="0" w:color="auto"/>
            </w:tcBorders>
          </w:tcPr>
          <w:p w14:paraId="7DE5BFE2"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1FF3490"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690751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EE7F7A6" w14:textId="77777777" w:rsidR="00BE1F11" w:rsidRPr="00E91D9C" w:rsidRDefault="00BE1F11" w:rsidP="00BE1F11">
            <w:pPr>
              <w:pStyle w:val="TAL"/>
            </w:pPr>
          </w:p>
        </w:tc>
      </w:tr>
      <w:tr w:rsidR="00BE1F11" w:rsidRPr="00E91D9C" w14:paraId="3D3E8564" w14:textId="77777777" w:rsidTr="0016650B">
        <w:tc>
          <w:tcPr>
            <w:tcW w:w="4535" w:type="dxa"/>
            <w:tcBorders>
              <w:top w:val="single" w:sz="4" w:space="0" w:color="auto"/>
              <w:left w:val="single" w:sz="4" w:space="0" w:color="auto"/>
              <w:bottom w:val="single" w:sz="4" w:space="0" w:color="auto"/>
              <w:right w:val="single" w:sz="4" w:space="0" w:color="auto"/>
            </w:tcBorders>
          </w:tcPr>
          <w:p w14:paraId="1082B6BF" w14:textId="77777777" w:rsidR="00BE1F11" w:rsidRPr="00E91D9C" w:rsidRDefault="00BE1F11" w:rsidP="00BE1F11">
            <w:pPr>
              <w:pStyle w:val="TAL"/>
            </w:pPr>
            <w:r w:rsidRPr="00E91D9C">
              <w:t xml:space="preserve">              CSI-RS-Resource-Mobility[2] SEQUENCE {</w:t>
            </w:r>
          </w:p>
        </w:tc>
        <w:tc>
          <w:tcPr>
            <w:tcW w:w="2267" w:type="dxa"/>
            <w:tcBorders>
              <w:top w:val="single" w:sz="4" w:space="0" w:color="auto"/>
              <w:left w:val="single" w:sz="4" w:space="0" w:color="auto"/>
              <w:bottom w:val="single" w:sz="4" w:space="0" w:color="auto"/>
              <w:right w:val="single" w:sz="4" w:space="0" w:color="auto"/>
            </w:tcBorders>
          </w:tcPr>
          <w:p w14:paraId="01A96BB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B9548E1" w14:textId="77777777" w:rsidR="00BE1F11" w:rsidRPr="00E91D9C" w:rsidRDefault="00BE1F11" w:rsidP="00BE1F11">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0919C8F1" w14:textId="77777777" w:rsidR="00BE1F11" w:rsidRPr="00E91D9C" w:rsidRDefault="00BE1F11" w:rsidP="00BE1F11">
            <w:pPr>
              <w:pStyle w:val="TAL"/>
            </w:pPr>
          </w:p>
        </w:tc>
      </w:tr>
      <w:tr w:rsidR="00BE1F11" w:rsidRPr="00E91D9C" w14:paraId="24BE440D" w14:textId="77777777" w:rsidTr="00BC2B15">
        <w:tc>
          <w:tcPr>
            <w:tcW w:w="4535" w:type="dxa"/>
            <w:tcBorders>
              <w:top w:val="single" w:sz="4" w:space="0" w:color="auto"/>
              <w:left w:val="single" w:sz="4" w:space="0" w:color="auto"/>
              <w:bottom w:val="single" w:sz="4" w:space="0" w:color="auto"/>
              <w:right w:val="single" w:sz="4" w:space="0" w:color="auto"/>
            </w:tcBorders>
          </w:tcPr>
          <w:p w14:paraId="22901DE1" w14:textId="77777777" w:rsidR="00BE1F11" w:rsidRPr="00E91D9C" w:rsidRDefault="00BE1F11" w:rsidP="00BE1F11">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0DD6FE55" w14:textId="77777777" w:rsidR="00BE1F11" w:rsidRPr="00E91D9C" w:rsidRDefault="00BE1F11" w:rsidP="00BE1F11">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0BE7C232" w14:textId="77777777" w:rsidR="00BE1F11" w:rsidRPr="00E91D9C" w:rsidRDefault="00BE1F11" w:rsidP="00BE1F11">
            <w:pPr>
              <w:pStyle w:val="TAL"/>
            </w:pPr>
            <w:r w:rsidRPr="00E91D9C">
              <w:t>CSI-RS with Index 1</w:t>
            </w:r>
          </w:p>
        </w:tc>
        <w:tc>
          <w:tcPr>
            <w:tcW w:w="1245" w:type="dxa"/>
            <w:tcBorders>
              <w:top w:val="single" w:sz="4" w:space="0" w:color="auto"/>
              <w:left w:val="single" w:sz="4" w:space="0" w:color="auto"/>
              <w:bottom w:val="single" w:sz="4" w:space="0" w:color="auto"/>
              <w:right w:val="single" w:sz="4" w:space="0" w:color="auto"/>
            </w:tcBorders>
          </w:tcPr>
          <w:p w14:paraId="5511BE4C" w14:textId="77777777" w:rsidR="00BE1F11" w:rsidRPr="00E91D9C" w:rsidRDefault="00BE1F11" w:rsidP="00BE1F11">
            <w:pPr>
              <w:pStyle w:val="TAL"/>
            </w:pPr>
          </w:p>
        </w:tc>
      </w:tr>
      <w:tr w:rsidR="00BE1F11" w:rsidRPr="00E91D9C" w14:paraId="6964F1B8" w14:textId="77777777" w:rsidTr="00BC2B15">
        <w:tc>
          <w:tcPr>
            <w:tcW w:w="4535" w:type="dxa"/>
            <w:tcBorders>
              <w:top w:val="single" w:sz="4" w:space="0" w:color="auto"/>
              <w:left w:val="single" w:sz="4" w:space="0" w:color="auto"/>
              <w:bottom w:val="single" w:sz="4" w:space="0" w:color="auto"/>
              <w:right w:val="single" w:sz="4" w:space="0" w:color="auto"/>
            </w:tcBorders>
          </w:tcPr>
          <w:p w14:paraId="3245636A" w14:textId="77777777" w:rsidR="00BE1F11" w:rsidRPr="00E91D9C" w:rsidRDefault="00BE1F11" w:rsidP="00BE1F11">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2B03B84B"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8C1E67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1B35F89" w14:textId="77777777" w:rsidR="00BE1F11" w:rsidRPr="00E91D9C" w:rsidRDefault="00BE1F11" w:rsidP="00BE1F11">
            <w:pPr>
              <w:pStyle w:val="TAL"/>
            </w:pPr>
          </w:p>
        </w:tc>
      </w:tr>
      <w:tr w:rsidR="00BE1F11" w:rsidRPr="00E91D9C" w14:paraId="0395E60F" w14:textId="77777777" w:rsidTr="00BC2B15">
        <w:tc>
          <w:tcPr>
            <w:tcW w:w="4535" w:type="dxa"/>
            <w:tcBorders>
              <w:top w:val="single" w:sz="4" w:space="0" w:color="auto"/>
              <w:left w:val="single" w:sz="4" w:space="0" w:color="auto"/>
              <w:bottom w:val="single" w:sz="4" w:space="0" w:color="auto"/>
              <w:right w:val="single" w:sz="4" w:space="0" w:color="auto"/>
            </w:tcBorders>
          </w:tcPr>
          <w:p w14:paraId="609A0FB6" w14:textId="77777777" w:rsidR="00BE1F11" w:rsidRPr="00E91D9C" w:rsidRDefault="00BE1F11" w:rsidP="00BE1F11">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11599A3A" w14:textId="77777777" w:rsidR="00BE1F11" w:rsidRPr="00E91D9C" w:rsidRDefault="00BE1F11" w:rsidP="00BE1F11">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357E6622" w14:textId="77777777" w:rsidR="00BE1F11" w:rsidRPr="00E91D9C" w:rsidRDefault="00BE1F11" w:rsidP="00BE1F11">
            <w:pPr>
              <w:pStyle w:val="TAL"/>
            </w:pPr>
            <w:r w:rsidRPr="00E91D9C">
              <w:t>µ: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4D20EFA2" w14:textId="77777777" w:rsidR="00BE1F11" w:rsidRPr="00E91D9C" w:rsidRDefault="00BE1F11" w:rsidP="00BE1F11">
            <w:pPr>
              <w:pStyle w:val="TAL"/>
            </w:pPr>
          </w:p>
        </w:tc>
      </w:tr>
      <w:tr w:rsidR="00BE1F11" w:rsidRPr="00E91D9C" w14:paraId="68BEFAE5" w14:textId="77777777" w:rsidTr="00BC2B15">
        <w:tc>
          <w:tcPr>
            <w:tcW w:w="4535" w:type="dxa"/>
            <w:tcBorders>
              <w:top w:val="single" w:sz="4" w:space="0" w:color="auto"/>
              <w:left w:val="single" w:sz="4" w:space="0" w:color="auto"/>
              <w:bottom w:val="single" w:sz="4" w:space="0" w:color="auto"/>
              <w:right w:val="single" w:sz="4" w:space="0" w:color="auto"/>
            </w:tcBorders>
          </w:tcPr>
          <w:p w14:paraId="28A77683"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B7A47BF"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D1F412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3135C0C" w14:textId="77777777" w:rsidR="00BE1F11" w:rsidRPr="00E91D9C" w:rsidRDefault="00BE1F11" w:rsidP="00BE1F11">
            <w:pPr>
              <w:pStyle w:val="TAL"/>
            </w:pPr>
          </w:p>
        </w:tc>
      </w:tr>
      <w:tr w:rsidR="00BE1F11" w:rsidRPr="00E91D9C" w14:paraId="087E729E" w14:textId="77777777" w:rsidTr="00BC2B15">
        <w:tc>
          <w:tcPr>
            <w:tcW w:w="4535" w:type="dxa"/>
            <w:tcBorders>
              <w:top w:val="single" w:sz="4" w:space="0" w:color="auto"/>
              <w:left w:val="single" w:sz="4" w:space="0" w:color="auto"/>
              <w:bottom w:val="single" w:sz="4" w:space="0" w:color="auto"/>
              <w:right w:val="single" w:sz="4" w:space="0" w:color="auto"/>
            </w:tcBorders>
          </w:tcPr>
          <w:p w14:paraId="01AC086C" w14:textId="77777777" w:rsidR="00BE1F11" w:rsidRPr="00E91D9C" w:rsidRDefault="00BE1F11" w:rsidP="00BE1F11">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3FCBD9EC" w14:textId="77777777" w:rsidR="00BE1F11" w:rsidRPr="00E91D9C" w:rsidRDefault="00BE1F11" w:rsidP="00BE1F11">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A73FF8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F1F2295" w14:textId="77777777" w:rsidR="00BE1F11" w:rsidRPr="00E91D9C" w:rsidRDefault="00BE1F11" w:rsidP="00BE1F11">
            <w:pPr>
              <w:pStyle w:val="TAL"/>
            </w:pPr>
          </w:p>
        </w:tc>
      </w:tr>
      <w:tr w:rsidR="00BE1F11" w:rsidRPr="00E91D9C" w14:paraId="6F145922" w14:textId="77777777" w:rsidTr="00BC2B15">
        <w:tc>
          <w:tcPr>
            <w:tcW w:w="4535" w:type="dxa"/>
            <w:tcBorders>
              <w:top w:val="single" w:sz="4" w:space="0" w:color="auto"/>
              <w:left w:val="single" w:sz="4" w:space="0" w:color="auto"/>
              <w:bottom w:val="single" w:sz="4" w:space="0" w:color="auto"/>
              <w:right w:val="single" w:sz="4" w:space="0" w:color="auto"/>
            </w:tcBorders>
          </w:tcPr>
          <w:p w14:paraId="75FFCB9F" w14:textId="77777777" w:rsidR="00BE1F11" w:rsidRPr="00E91D9C" w:rsidRDefault="00BE1F11" w:rsidP="00BE1F11">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713383C0"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05259A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2465414" w14:textId="77777777" w:rsidR="00BE1F11" w:rsidRPr="00E91D9C" w:rsidRDefault="00BE1F11" w:rsidP="00BE1F11">
            <w:pPr>
              <w:pStyle w:val="TAL"/>
            </w:pPr>
            <w:r w:rsidRPr="00E91D9C">
              <w:rPr>
                <w:rFonts w:eastAsia="MS Mincho"/>
              </w:rPr>
              <w:t>pc_</w:t>
            </w:r>
            <w:r w:rsidRPr="00E91D9C">
              <w:rPr>
                <w:bCs/>
                <w:iCs/>
              </w:rPr>
              <w:t>csi_RSRP_AndRSRQ_MeasWithSSB</w:t>
            </w:r>
          </w:p>
        </w:tc>
      </w:tr>
      <w:tr w:rsidR="00BE1F11" w:rsidRPr="00E91D9C" w14:paraId="3F56DB0E" w14:textId="77777777" w:rsidTr="00BC2B15">
        <w:tc>
          <w:tcPr>
            <w:tcW w:w="4535" w:type="dxa"/>
            <w:tcBorders>
              <w:top w:val="single" w:sz="4" w:space="0" w:color="auto"/>
              <w:left w:val="single" w:sz="4" w:space="0" w:color="auto"/>
              <w:bottom w:val="single" w:sz="4" w:space="0" w:color="auto"/>
              <w:right w:val="single" w:sz="4" w:space="0" w:color="auto"/>
            </w:tcBorders>
          </w:tcPr>
          <w:p w14:paraId="7AAC4D55" w14:textId="77777777" w:rsidR="00BE1F11" w:rsidRPr="00E91D9C" w:rsidRDefault="00BE1F11" w:rsidP="00BE1F11">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3F1FA9F1" w14:textId="77777777" w:rsidR="00BE1F11" w:rsidRPr="00E91D9C" w:rsidRDefault="00BE1F11" w:rsidP="00BE1F11">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3CC76A5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946E1F2" w14:textId="77777777" w:rsidR="00BE1F11" w:rsidRPr="00E91D9C" w:rsidRDefault="00BE1F11" w:rsidP="00BE1F11">
            <w:pPr>
              <w:pStyle w:val="TAL"/>
            </w:pPr>
          </w:p>
        </w:tc>
      </w:tr>
      <w:tr w:rsidR="00BE1F11" w:rsidRPr="00E91D9C" w14:paraId="1EA3B99B" w14:textId="77777777" w:rsidTr="00BC2B15">
        <w:tc>
          <w:tcPr>
            <w:tcW w:w="4535" w:type="dxa"/>
            <w:tcBorders>
              <w:top w:val="single" w:sz="4" w:space="0" w:color="auto"/>
              <w:left w:val="single" w:sz="4" w:space="0" w:color="auto"/>
              <w:bottom w:val="single" w:sz="4" w:space="0" w:color="auto"/>
              <w:right w:val="single" w:sz="4" w:space="0" w:color="auto"/>
            </w:tcBorders>
          </w:tcPr>
          <w:p w14:paraId="021E6F46" w14:textId="77777777" w:rsidR="00BE1F11" w:rsidRPr="00E91D9C" w:rsidRDefault="00BE1F11" w:rsidP="00BE1F11">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649F72F8" w14:textId="77777777" w:rsidR="00BE1F11" w:rsidRPr="00E91D9C" w:rsidRDefault="00BE1F11" w:rsidP="00BE1F11">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540A8A2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36401BF" w14:textId="77777777" w:rsidR="00BE1F11" w:rsidRPr="00E91D9C" w:rsidRDefault="00BE1F11" w:rsidP="00BE1F11">
            <w:pPr>
              <w:pStyle w:val="TAL"/>
            </w:pPr>
          </w:p>
        </w:tc>
      </w:tr>
      <w:tr w:rsidR="00BE1F11" w:rsidRPr="00E91D9C" w14:paraId="59300A70" w14:textId="77777777" w:rsidTr="00BC2B15">
        <w:tc>
          <w:tcPr>
            <w:tcW w:w="4535" w:type="dxa"/>
            <w:tcBorders>
              <w:top w:val="single" w:sz="4" w:space="0" w:color="auto"/>
              <w:left w:val="single" w:sz="4" w:space="0" w:color="auto"/>
              <w:bottom w:val="single" w:sz="4" w:space="0" w:color="auto"/>
              <w:right w:val="single" w:sz="4" w:space="0" w:color="auto"/>
            </w:tcBorders>
          </w:tcPr>
          <w:p w14:paraId="0A143226"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3D4902E"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CAC0D4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F862B17" w14:textId="77777777" w:rsidR="00BE1F11" w:rsidRPr="00E91D9C" w:rsidRDefault="00BE1F11" w:rsidP="00BE1F11">
            <w:pPr>
              <w:pStyle w:val="TAL"/>
            </w:pPr>
          </w:p>
        </w:tc>
      </w:tr>
      <w:tr w:rsidR="00BE1F11" w:rsidRPr="00E91D9C" w14:paraId="1C006648" w14:textId="77777777" w:rsidTr="00BC2B15">
        <w:tc>
          <w:tcPr>
            <w:tcW w:w="4535" w:type="dxa"/>
            <w:tcBorders>
              <w:top w:val="single" w:sz="4" w:space="0" w:color="auto"/>
              <w:left w:val="single" w:sz="4" w:space="0" w:color="auto"/>
              <w:bottom w:val="single" w:sz="4" w:space="0" w:color="auto"/>
              <w:right w:val="single" w:sz="4" w:space="0" w:color="auto"/>
            </w:tcBorders>
          </w:tcPr>
          <w:p w14:paraId="230D58E9" w14:textId="77777777" w:rsidR="00BE1F11" w:rsidRPr="00E91D9C" w:rsidRDefault="00BE1F11" w:rsidP="00BE1F11">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2189D8A"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560882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3534164" w14:textId="77777777" w:rsidR="00BE1F11" w:rsidRPr="00E91D9C" w:rsidRDefault="00BE1F11" w:rsidP="00BE1F11">
            <w:pPr>
              <w:pStyle w:val="TAL"/>
            </w:pPr>
          </w:p>
        </w:tc>
      </w:tr>
      <w:tr w:rsidR="00BE1F11" w:rsidRPr="00E91D9C" w14:paraId="2BDF33FB" w14:textId="77777777" w:rsidTr="00BC2B15">
        <w:tc>
          <w:tcPr>
            <w:tcW w:w="4535" w:type="dxa"/>
            <w:tcBorders>
              <w:top w:val="single" w:sz="4" w:space="0" w:color="auto"/>
              <w:left w:val="single" w:sz="4" w:space="0" w:color="auto"/>
              <w:bottom w:val="single" w:sz="4" w:space="0" w:color="auto"/>
              <w:right w:val="single" w:sz="4" w:space="0" w:color="auto"/>
            </w:tcBorders>
          </w:tcPr>
          <w:p w14:paraId="5660A089" w14:textId="77777777" w:rsidR="00BE1F11" w:rsidRPr="00E91D9C" w:rsidRDefault="00BE1F11" w:rsidP="00BE1F11">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53FB9371" w14:textId="77777777" w:rsidR="00BE1F11" w:rsidRPr="00E91D9C" w:rsidRDefault="00BE1F11" w:rsidP="00BE1F11">
            <w:pPr>
              <w:pStyle w:val="TAL"/>
            </w:pPr>
            <w:r w:rsidRPr="00E91D9C">
              <w:t>0001</w:t>
            </w:r>
          </w:p>
        </w:tc>
        <w:tc>
          <w:tcPr>
            <w:tcW w:w="1700" w:type="dxa"/>
            <w:tcBorders>
              <w:top w:val="single" w:sz="4" w:space="0" w:color="auto"/>
              <w:left w:val="single" w:sz="4" w:space="0" w:color="auto"/>
              <w:bottom w:val="single" w:sz="4" w:space="0" w:color="auto"/>
              <w:right w:val="single" w:sz="4" w:space="0" w:color="auto"/>
            </w:tcBorders>
          </w:tcPr>
          <w:p w14:paraId="7554309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9D7EE56" w14:textId="77777777" w:rsidR="00BE1F11" w:rsidRPr="00E91D9C" w:rsidRDefault="00BE1F11" w:rsidP="00BE1F11">
            <w:pPr>
              <w:pStyle w:val="TAL"/>
            </w:pPr>
          </w:p>
        </w:tc>
      </w:tr>
      <w:tr w:rsidR="00BE1F11" w:rsidRPr="00E91D9C" w14:paraId="5692CE53" w14:textId="77777777" w:rsidTr="00BC2B15">
        <w:tc>
          <w:tcPr>
            <w:tcW w:w="4535" w:type="dxa"/>
            <w:tcBorders>
              <w:top w:val="single" w:sz="4" w:space="0" w:color="auto"/>
              <w:left w:val="single" w:sz="4" w:space="0" w:color="auto"/>
              <w:bottom w:val="single" w:sz="4" w:space="0" w:color="auto"/>
              <w:right w:val="single" w:sz="4" w:space="0" w:color="auto"/>
            </w:tcBorders>
          </w:tcPr>
          <w:p w14:paraId="2CD9FCC0"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1C2200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F54657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3C48E44" w14:textId="77777777" w:rsidR="00BE1F11" w:rsidRPr="00E91D9C" w:rsidRDefault="00BE1F11" w:rsidP="00BE1F11">
            <w:pPr>
              <w:pStyle w:val="TAL"/>
            </w:pPr>
          </w:p>
        </w:tc>
      </w:tr>
      <w:tr w:rsidR="00BE1F11" w:rsidRPr="00E91D9C" w14:paraId="73CE0842" w14:textId="77777777" w:rsidTr="00BC2B15">
        <w:tc>
          <w:tcPr>
            <w:tcW w:w="4535" w:type="dxa"/>
            <w:tcBorders>
              <w:top w:val="single" w:sz="4" w:space="0" w:color="auto"/>
              <w:left w:val="single" w:sz="4" w:space="0" w:color="auto"/>
              <w:bottom w:val="single" w:sz="4" w:space="0" w:color="auto"/>
              <w:right w:val="single" w:sz="4" w:space="0" w:color="auto"/>
            </w:tcBorders>
          </w:tcPr>
          <w:p w14:paraId="5902174C" w14:textId="77777777" w:rsidR="00BE1F11" w:rsidRPr="00E91D9C" w:rsidRDefault="00BE1F11" w:rsidP="00BE1F11">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4044B3F3" w14:textId="77777777" w:rsidR="00BE1F11" w:rsidRPr="00E91D9C" w:rsidRDefault="00BE1F11" w:rsidP="00BE1F11">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26B835F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3FBF40B" w14:textId="77777777" w:rsidR="00BE1F11" w:rsidRPr="00E91D9C" w:rsidRDefault="00BE1F11" w:rsidP="00BE1F11">
            <w:pPr>
              <w:pStyle w:val="TAL"/>
            </w:pPr>
          </w:p>
        </w:tc>
      </w:tr>
      <w:tr w:rsidR="00BE1F11" w:rsidRPr="00E91D9C" w14:paraId="1A90BD09" w14:textId="77777777" w:rsidTr="00BC2B15">
        <w:tc>
          <w:tcPr>
            <w:tcW w:w="4535" w:type="dxa"/>
            <w:tcBorders>
              <w:top w:val="single" w:sz="4" w:space="0" w:color="auto"/>
              <w:left w:val="single" w:sz="4" w:space="0" w:color="auto"/>
              <w:bottom w:val="single" w:sz="4" w:space="0" w:color="auto"/>
              <w:right w:val="single" w:sz="4" w:space="0" w:color="auto"/>
            </w:tcBorders>
          </w:tcPr>
          <w:p w14:paraId="421FCA02" w14:textId="77777777" w:rsidR="00BE1F11" w:rsidRPr="00E91D9C" w:rsidRDefault="00BE1F11" w:rsidP="00BE1F11">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58957648" w14:textId="77777777" w:rsidR="00BE1F11" w:rsidRPr="00E91D9C" w:rsidRDefault="00BE1F11" w:rsidP="00BE1F11">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78E793E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721E666" w14:textId="77777777" w:rsidR="00BE1F11" w:rsidRPr="00E91D9C" w:rsidRDefault="00BE1F11" w:rsidP="00BE1F11">
            <w:pPr>
              <w:pStyle w:val="TAL"/>
            </w:pPr>
          </w:p>
        </w:tc>
      </w:tr>
      <w:tr w:rsidR="00BE1F11" w:rsidRPr="00E91D9C" w14:paraId="68943BDA" w14:textId="77777777" w:rsidTr="0016650B">
        <w:tc>
          <w:tcPr>
            <w:tcW w:w="4535" w:type="dxa"/>
            <w:tcBorders>
              <w:top w:val="single" w:sz="4" w:space="0" w:color="auto"/>
              <w:left w:val="single" w:sz="4" w:space="0" w:color="auto"/>
              <w:bottom w:val="single" w:sz="4" w:space="0" w:color="auto"/>
              <w:right w:val="single" w:sz="4" w:space="0" w:color="auto"/>
            </w:tcBorders>
          </w:tcPr>
          <w:p w14:paraId="3DB0BDEA" w14:textId="77777777" w:rsidR="00BE1F11" w:rsidRPr="00E91D9C" w:rsidRDefault="00BE1F1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07283F6" w14:textId="77777777" w:rsidR="00BE1F11" w:rsidRPr="00E91D9C" w:rsidRDefault="00BE1F1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043D58ED" w14:textId="77777777" w:rsidR="00BE1F11" w:rsidRPr="00E91D9C" w:rsidRDefault="00BE1F1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4089266F" w14:textId="77777777" w:rsidR="00BE1F11" w:rsidRPr="00E91D9C" w:rsidRDefault="00BE1F11" w:rsidP="0016650B">
            <w:pPr>
              <w:pStyle w:val="TAL"/>
            </w:pPr>
          </w:p>
        </w:tc>
      </w:tr>
      <w:tr w:rsidR="00BE1F11" w:rsidRPr="00E91D9C" w14:paraId="235B8AC2" w14:textId="77777777" w:rsidTr="00BC2B15">
        <w:tc>
          <w:tcPr>
            <w:tcW w:w="4535" w:type="dxa"/>
            <w:tcBorders>
              <w:top w:val="single" w:sz="4" w:space="0" w:color="auto"/>
              <w:left w:val="single" w:sz="4" w:space="0" w:color="auto"/>
              <w:bottom w:val="single" w:sz="4" w:space="0" w:color="auto"/>
              <w:right w:val="single" w:sz="4" w:space="0" w:color="auto"/>
            </w:tcBorders>
          </w:tcPr>
          <w:p w14:paraId="19C8F7A2"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DD0C8B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DB1A7B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37B1183" w14:textId="77777777" w:rsidR="00BE1F11" w:rsidRPr="00E91D9C" w:rsidRDefault="00BE1F11" w:rsidP="00BE1F11">
            <w:pPr>
              <w:pStyle w:val="TAL"/>
            </w:pPr>
          </w:p>
        </w:tc>
      </w:tr>
      <w:tr w:rsidR="00BE1F11" w:rsidRPr="00E91D9C" w14:paraId="537C2BE4" w14:textId="77777777" w:rsidTr="0016650B">
        <w:tc>
          <w:tcPr>
            <w:tcW w:w="4535" w:type="dxa"/>
            <w:tcBorders>
              <w:top w:val="single" w:sz="4" w:space="0" w:color="auto"/>
              <w:left w:val="single" w:sz="4" w:space="0" w:color="auto"/>
              <w:bottom w:val="single" w:sz="4" w:space="0" w:color="auto"/>
              <w:right w:val="single" w:sz="4" w:space="0" w:color="auto"/>
            </w:tcBorders>
          </w:tcPr>
          <w:p w14:paraId="09E708D9"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F4B348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032B6575"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2DFEC62" w14:textId="77777777" w:rsidR="00BE1F11" w:rsidRPr="00E91D9C" w:rsidRDefault="00BE1F11" w:rsidP="00BE1F11">
            <w:pPr>
              <w:pStyle w:val="TAL"/>
            </w:pPr>
          </w:p>
        </w:tc>
      </w:tr>
      <w:tr w:rsidR="00BE1F11" w:rsidRPr="00E91D9C" w14:paraId="50E061E1" w14:textId="77777777" w:rsidTr="00BC2B15">
        <w:tc>
          <w:tcPr>
            <w:tcW w:w="4535" w:type="dxa"/>
            <w:tcBorders>
              <w:top w:val="single" w:sz="4" w:space="0" w:color="auto"/>
              <w:left w:val="single" w:sz="4" w:space="0" w:color="auto"/>
              <w:bottom w:val="single" w:sz="4" w:space="0" w:color="auto"/>
              <w:right w:val="single" w:sz="4" w:space="0" w:color="auto"/>
            </w:tcBorders>
          </w:tcPr>
          <w:p w14:paraId="5DACB4D3"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5A1EB2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FC8061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79EC45F" w14:textId="77777777" w:rsidR="00BE1F11" w:rsidRPr="00E91D9C" w:rsidRDefault="00BE1F11" w:rsidP="00BE1F11">
            <w:pPr>
              <w:pStyle w:val="TAL"/>
            </w:pPr>
          </w:p>
        </w:tc>
      </w:tr>
      <w:tr w:rsidR="00BE1F11" w:rsidRPr="00E91D9C" w14:paraId="2434F2F3" w14:textId="77777777" w:rsidTr="00BC2B15">
        <w:tc>
          <w:tcPr>
            <w:tcW w:w="4535" w:type="dxa"/>
            <w:tcBorders>
              <w:top w:val="single" w:sz="4" w:space="0" w:color="auto"/>
              <w:left w:val="single" w:sz="4" w:space="0" w:color="auto"/>
              <w:bottom w:val="single" w:sz="4" w:space="0" w:color="auto"/>
              <w:right w:val="single" w:sz="4" w:space="0" w:color="auto"/>
            </w:tcBorders>
          </w:tcPr>
          <w:p w14:paraId="4B17C7C2"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A57413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06D5F0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EE36209" w14:textId="77777777" w:rsidR="00BE1F11" w:rsidRPr="00E91D9C" w:rsidRDefault="00BE1F11" w:rsidP="00BE1F11">
            <w:pPr>
              <w:pStyle w:val="TAL"/>
            </w:pPr>
          </w:p>
        </w:tc>
      </w:tr>
      <w:tr w:rsidR="00BE1F11" w:rsidRPr="00E91D9C" w14:paraId="7FA063AD" w14:textId="77777777" w:rsidTr="00BC2B15">
        <w:tc>
          <w:tcPr>
            <w:tcW w:w="4535" w:type="dxa"/>
            <w:tcBorders>
              <w:top w:val="single" w:sz="4" w:space="0" w:color="auto"/>
              <w:left w:val="single" w:sz="4" w:space="0" w:color="auto"/>
              <w:bottom w:val="single" w:sz="4" w:space="0" w:color="auto"/>
              <w:right w:val="single" w:sz="4" w:space="0" w:color="auto"/>
            </w:tcBorders>
          </w:tcPr>
          <w:p w14:paraId="1E591B89"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B8226A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B11538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2BEDFE6" w14:textId="77777777" w:rsidR="00BE1F11" w:rsidRPr="00E91D9C" w:rsidRDefault="00BE1F11" w:rsidP="00BE1F11">
            <w:pPr>
              <w:pStyle w:val="TAL"/>
            </w:pPr>
          </w:p>
        </w:tc>
      </w:tr>
      <w:tr w:rsidR="00BE1F11" w:rsidRPr="00E91D9C" w14:paraId="7C8033D4" w14:textId="77777777" w:rsidTr="003F6EE1">
        <w:tc>
          <w:tcPr>
            <w:tcW w:w="4535" w:type="dxa"/>
            <w:tcBorders>
              <w:top w:val="single" w:sz="4" w:space="0" w:color="auto"/>
              <w:left w:val="single" w:sz="4" w:space="0" w:color="auto"/>
              <w:bottom w:val="single" w:sz="4" w:space="0" w:color="auto"/>
              <w:right w:val="single" w:sz="4" w:space="0" w:color="auto"/>
            </w:tcBorders>
          </w:tcPr>
          <w:p w14:paraId="471CDDFB" w14:textId="77777777" w:rsidR="00BE1F11" w:rsidRPr="00E91D9C" w:rsidRDefault="00BE1F11" w:rsidP="00BE1F1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97CC305"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25272AF"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064B36" w14:textId="77777777" w:rsidR="00BE1F11" w:rsidRPr="00E91D9C" w:rsidRDefault="00BE1F11" w:rsidP="00BE1F11">
            <w:pPr>
              <w:pStyle w:val="TAL"/>
              <w:rPr>
                <w:lang w:eastAsia="en-US"/>
              </w:rPr>
            </w:pPr>
          </w:p>
        </w:tc>
      </w:tr>
      <w:tr w:rsidR="00BE1F11" w:rsidRPr="00E91D9C" w14:paraId="1B9966CD" w14:textId="77777777" w:rsidTr="00FE1185">
        <w:tc>
          <w:tcPr>
            <w:tcW w:w="4535" w:type="dxa"/>
            <w:tcBorders>
              <w:top w:val="single" w:sz="4" w:space="0" w:color="auto"/>
              <w:left w:val="single" w:sz="4" w:space="0" w:color="auto"/>
              <w:bottom w:val="single" w:sz="4" w:space="0" w:color="auto"/>
              <w:right w:val="single" w:sz="4" w:space="0" w:color="auto"/>
            </w:tcBorders>
          </w:tcPr>
          <w:p w14:paraId="5D513B5C" w14:textId="77777777" w:rsidR="00BE1F11" w:rsidRPr="00E91D9C" w:rsidRDefault="00BE1F11" w:rsidP="00BE1F11">
            <w:pPr>
              <w:pStyle w:val="TAL"/>
            </w:pPr>
            <w:r w:rsidRPr="00E91D9C">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105F0F4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9D96B3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4F1CEDB" w14:textId="77777777" w:rsidR="00BE1F11" w:rsidRPr="00E91D9C" w:rsidRDefault="00BE1F11" w:rsidP="00BE1F11">
            <w:pPr>
              <w:pStyle w:val="TAL"/>
            </w:pPr>
          </w:p>
        </w:tc>
      </w:tr>
      <w:tr w:rsidR="00BE1F11" w:rsidRPr="00E91D9C" w14:paraId="1907C085" w14:textId="77777777" w:rsidTr="00FE1185">
        <w:tc>
          <w:tcPr>
            <w:tcW w:w="4535" w:type="dxa"/>
            <w:vMerge w:val="restart"/>
            <w:tcBorders>
              <w:top w:val="single" w:sz="4" w:space="0" w:color="auto"/>
              <w:left w:val="single" w:sz="4" w:space="0" w:color="auto"/>
              <w:right w:val="single" w:sz="4" w:space="0" w:color="auto"/>
            </w:tcBorders>
          </w:tcPr>
          <w:p w14:paraId="670985A3" w14:textId="77777777" w:rsidR="00BE1F11" w:rsidRPr="00E91D9C" w:rsidRDefault="00BE1F11" w:rsidP="00BE1F11">
            <w:pPr>
              <w:pStyle w:val="TAL"/>
            </w:pPr>
            <w:r w:rsidRPr="00E91D9C">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73589CC6" w14:textId="77777777" w:rsidR="00BE1F11" w:rsidRPr="00E91D9C" w:rsidRDefault="00BE1F11" w:rsidP="00BE1F11">
            <w:pPr>
              <w:pStyle w:val="TAL"/>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29833A9D" w14:textId="77777777" w:rsidR="00BE1F11" w:rsidRPr="00E91D9C" w:rsidRDefault="00BE1F11" w:rsidP="00BE1F11">
            <w:pPr>
              <w:pStyle w:val="TAL"/>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2A6C550E" w14:textId="77777777" w:rsidR="00BE1F11" w:rsidRPr="00E91D9C" w:rsidRDefault="00BE1F11" w:rsidP="00BE1F11">
            <w:pPr>
              <w:pStyle w:val="TAL"/>
            </w:pPr>
            <w:r w:rsidRPr="00E91D9C">
              <w:t>FR1</w:t>
            </w:r>
          </w:p>
        </w:tc>
      </w:tr>
      <w:tr w:rsidR="00BE1F11" w:rsidRPr="00E91D9C" w14:paraId="41E06284" w14:textId="77777777" w:rsidTr="00FE1185">
        <w:tc>
          <w:tcPr>
            <w:tcW w:w="4535" w:type="dxa"/>
            <w:vMerge/>
            <w:tcBorders>
              <w:left w:val="single" w:sz="4" w:space="0" w:color="auto"/>
              <w:bottom w:val="single" w:sz="4" w:space="0" w:color="auto"/>
              <w:right w:val="single" w:sz="4" w:space="0" w:color="auto"/>
            </w:tcBorders>
          </w:tcPr>
          <w:p w14:paraId="59717E43" w14:textId="77777777" w:rsidR="00BE1F11" w:rsidRPr="00E91D9C" w:rsidRDefault="00BE1F11" w:rsidP="00BE1F11">
            <w:pPr>
              <w:pStyle w:val="TAL"/>
            </w:pPr>
          </w:p>
        </w:tc>
        <w:tc>
          <w:tcPr>
            <w:tcW w:w="2267" w:type="dxa"/>
            <w:tcBorders>
              <w:top w:val="single" w:sz="4" w:space="0" w:color="auto"/>
              <w:left w:val="single" w:sz="4" w:space="0" w:color="auto"/>
              <w:bottom w:val="single" w:sz="4" w:space="0" w:color="auto"/>
              <w:right w:val="single" w:sz="4" w:space="0" w:color="auto"/>
            </w:tcBorders>
          </w:tcPr>
          <w:p w14:paraId="7205C945" w14:textId="77777777" w:rsidR="00BE1F11" w:rsidRPr="00E91D9C" w:rsidRDefault="00BE1F11" w:rsidP="00BE1F11">
            <w:pPr>
              <w:pStyle w:val="TAL"/>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630762B6" w14:textId="77777777" w:rsidR="00BE1F11" w:rsidRPr="00E91D9C" w:rsidRDefault="00BE1F11" w:rsidP="00BE1F11">
            <w:pPr>
              <w:pStyle w:val="TAL"/>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2D62C9B1" w14:textId="77777777" w:rsidR="00BE1F11" w:rsidRPr="00E91D9C" w:rsidRDefault="00BE1F11" w:rsidP="00BE1F11">
            <w:pPr>
              <w:pStyle w:val="TAL"/>
            </w:pPr>
            <w:r w:rsidRPr="00E91D9C">
              <w:t>FR2</w:t>
            </w:r>
          </w:p>
        </w:tc>
      </w:tr>
      <w:tr w:rsidR="00BE1F11" w:rsidRPr="00E91D9C" w14:paraId="20DCE19C" w14:textId="77777777" w:rsidTr="00FE1185">
        <w:tc>
          <w:tcPr>
            <w:tcW w:w="4535" w:type="dxa"/>
            <w:tcBorders>
              <w:top w:val="single" w:sz="4" w:space="0" w:color="auto"/>
              <w:left w:val="single" w:sz="4" w:space="0" w:color="auto"/>
              <w:bottom w:val="single" w:sz="4" w:space="0" w:color="auto"/>
              <w:right w:val="single" w:sz="4" w:space="0" w:color="auto"/>
            </w:tcBorders>
          </w:tcPr>
          <w:p w14:paraId="58304C46"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FEB0FF7"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07D05E3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FBAEB2C" w14:textId="77777777" w:rsidR="00BE1F11" w:rsidRPr="00E91D9C" w:rsidRDefault="00BE1F11" w:rsidP="00BE1F11">
            <w:pPr>
              <w:pStyle w:val="TAL"/>
            </w:pPr>
          </w:p>
        </w:tc>
      </w:tr>
      <w:tr w:rsidR="00BE1F11" w:rsidRPr="00E91D9C" w14:paraId="4F08C763" w14:textId="77777777" w:rsidTr="00A240D3">
        <w:tc>
          <w:tcPr>
            <w:tcW w:w="4535" w:type="dxa"/>
            <w:tcBorders>
              <w:top w:val="single" w:sz="4" w:space="0" w:color="auto"/>
              <w:left w:val="single" w:sz="4" w:space="0" w:color="auto"/>
              <w:bottom w:val="single" w:sz="4" w:space="0" w:color="auto"/>
              <w:right w:val="single" w:sz="4" w:space="0" w:color="auto"/>
            </w:tcBorders>
          </w:tcPr>
          <w:p w14:paraId="54C7E35B" w14:textId="77777777" w:rsidR="00BE1F11" w:rsidRPr="00E91D9C" w:rsidRDefault="00BE1F11" w:rsidP="00BE1F11">
            <w:pPr>
              <w:pStyle w:val="TAL"/>
            </w:pPr>
            <w:r w:rsidRPr="00E91D9C">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1369F10E"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251552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53C229D" w14:textId="77777777" w:rsidR="00BE1F11" w:rsidRPr="00E91D9C" w:rsidRDefault="00BE1F11" w:rsidP="00BE1F11">
            <w:pPr>
              <w:pStyle w:val="TAL"/>
            </w:pPr>
          </w:p>
        </w:tc>
      </w:tr>
      <w:tr w:rsidR="00BE1F11" w:rsidRPr="00E91D9C" w14:paraId="10A31BC2" w14:textId="77777777" w:rsidTr="00A240D3">
        <w:tc>
          <w:tcPr>
            <w:tcW w:w="4535" w:type="dxa"/>
            <w:tcBorders>
              <w:top w:val="single" w:sz="4" w:space="0" w:color="auto"/>
              <w:left w:val="single" w:sz="4" w:space="0" w:color="auto"/>
              <w:bottom w:val="nil"/>
              <w:right w:val="single" w:sz="4" w:space="0" w:color="auto"/>
            </w:tcBorders>
          </w:tcPr>
          <w:p w14:paraId="1ED5FF74" w14:textId="77777777" w:rsidR="00BE1F11" w:rsidRPr="00E91D9C" w:rsidRDefault="00BE1F11" w:rsidP="00BE1F11">
            <w:pPr>
              <w:pStyle w:val="TAL"/>
            </w:pPr>
            <w:r w:rsidRPr="00E91D9C">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12B5BA7E" w14:textId="77777777" w:rsidR="00BE1F11" w:rsidRPr="00E91D9C" w:rsidRDefault="00BE1F11" w:rsidP="00BE1F11">
            <w:pPr>
              <w:pStyle w:val="TAL"/>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60C033D6" w14:textId="77777777" w:rsidR="00BE1F11" w:rsidRPr="00E91D9C" w:rsidRDefault="00BE1F11" w:rsidP="00BE1F11">
            <w:pPr>
              <w:pStyle w:val="TAL"/>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48917E32" w14:textId="77777777" w:rsidR="00BE1F11" w:rsidRPr="00E91D9C" w:rsidRDefault="00BE1F11" w:rsidP="00BE1F11">
            <w:pPr>
              <w:pStyle w:val="TAL"/>
            </w:pPr>
            <w:r w:rsidRPr="00E91D9C">
              <w:t>FR1</w:t>
            </w:r>
          </w:p>
        </w:tc>
      </w:tr>
      <w:tr w:rsidR="00BE1F11" w:rsidRPr="00E91D9C" w14:paraId="3819A0D0" w14:textId="77777777" w:rsidTr="00A240D3">
        <w:tc>
          <w:tcPr>
            <w:tcW w:w="4535" w:type="dxa"/>
            <w:tcBorders>
              <w:top w:val="nil"/>
              <w:left w:val="single" w:sz="4" w:space="0" w:color="auto"/>
              <w:bottom w:val="single" w:sz="4" w:space="0" w:color="auto"/>
              <w:right w:val="single" w:sz="4" w:space="0" w:color="auto"/>
            </w:tcBorders>
          </w:tcPr>
          <w:p w14:paraId="5C6CA1EA" w14:textId="77777777" w:rsidR="00BE1F11" w:rsidRPr="00E91D9C" w:rsidRDefault="00BE1F11" w:rsidP="00BE1F11">
            <w:pPr>
              <w:pStyle w:val="TAL"/>
            </w:pPr>
          </w:p>
        </w:tc>
        <w:tc>
          <w:tcPr>
            <w:tcW w:w="2267" w:type="dxa"/>
            <w:tcBorders>
              <w:top w:val="single" w:sz="4" w:space="0" w:color="auto"/>
              <w:left w:val="single" w:sz="4" w:space="0" w:color="auto"/>
              <w:bottom w:val="single" w:sz="4" w:space="0" w:color="auto"/>
              <w:right w:val="single" w:sz="4" w:space="0" w:color="auto"/>
            </w:tcBorders>
          </w:tcPr>
          <w:p w14:paraId="4E8C6FF0" w14:textId="77777777" w:rsidR="00BE1F11" w:rsidRPr="00E91D9C" w:rsidRDefault="00BE1F11" w:rsidP="00BE1F11">
            <w:pPr>
              <w:pStyle w:val="TAL"/>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7CAF3389" w14:textId="77777777" w:rsidR="00BE1F11" w:rsidRPr="00E91D9C" w:rsidRDefault="00BE1F11" w:rsidP="00BE1F11">
            <w:pPr>
              <w:pStyle w:val="TAL"/>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6858F771" w14:textId="77777777" w:rsidR="00BE1F11" w:rsidRPr="00E91D9C" w:rsidRDefault="00BE1F11" w:rsidP="00BE1F11">
            <w:pPr>
              <w:pStyle w:val="TAL"/>
            </w:pPr>
            <w:r w:rsidRPr="00E91D9C">
              <w:t>FR2</w:t>
            </w:r>
          </w:p>
        </w:tc>
      </w:tr>
      <w:tr w:rsidR="00BE1F11" w:rsidRPr="00E91D9C" w14:paraId="3CFF60F8" w14:textId="77777777" w:rsidTr="00BC2B15">
        <w:tc>
          <w:tcPr>
            <w:tcW w:w="4535" w:type="dxa"/>
            <w:tcBorders>
              <w:top w:val="single" w:sz="4" w:space="0" w:color="auto"/>
              <w:left w:val="single" w:sz="4" w:space="0" w:color="auto"/>
              <w:bottom w:val="single" w:sz="4" w:space="0" w:color="auto"/>
              <w:right w:val="single" w:sz="4" w:space="0" w:color="auto"/>
            </w:tcBorders>
          </w:tcPr>
          <w:p w14:paraId="4A3B2194" w14:textId="77777777" w:rsidR="00BE1F11" w:rsidRPr="00E91D9C" w:rsidRDefault="00BE1F11" w:rsidP="00BE1F11">
            <w:pPr>
              <w:pStyle w:val="TAL"/>
            </w:pPr>
            <w:r w:rsidRPr="00E91D9C">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598418AF" w14:textId="77777777" w:rsidR="00BE1F11" w:rsidRPr="00E91D9C" w:rsidRDefault="00BE1F11" w:rsidP="00BE1F1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BB3DD5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E3E7444" w14:textId="77777777" w:rsidR="00BE1F11" w:rsidRPr="00E91D9C" w:rsidRDefault="00BE1F11" w:rsidP="00BE1F11">
            <w:pPr>
              <w:pStyle w:val="TAL"/>
            </w:pPr>
          </w:p>
        </w:tc>
      </w:tr>
      <w:tr w:rsidR="00BE1F11" w:rsidRPr="00E91D9C" w14:paraId="7E1AE3AA" w14:textId="77777777" w:rsidTr="00BC2B15">
        <w:tc>
          <w:tcPr>
            <w:tcW w:w="4535" w:type="dxa"/>
            <w:tcBorders>
              <w:top w:val="single" w:sz="4" w:space="0" w:color="auto"/>
              <w:left w:val="single" w:sz="4" w:space="0" w:color="auto"/>
              <w:bottom w:val="single" w:sz="4" w:space="0" w:color="auto"/>
              <w:right w:val="single" w:sz="4" w:space="0" w:color="auto"/>
            </w:tcBorders>
          </w:tcPr>
          <w:p w14:paraId="2C37E522" w14:textId="77777777" w:rsidR="00BE1F11" w:rsidRPr="00E91D9C" w:rsidRDefault="00BE1F11" w:rsidP="00BE1F11">
            <w:pPr>
              <w:pStyle w:val="TAL"/>
            </w:pPr>
            <w:r w:rsidRPr="00E91D9C">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775E176C" w14:textId="77777777" w:rsidR="00BE1F11" w:rsidRPr="00E91D9C" w:rsidRDefault="00BE1F11" w:rsidP="00BE1F1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FB594C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4196A97" w14:textId="77777777" w:rsidR="00BE1F11" w:rsidRPr="00E91D9C" w:rsidRDefault="00BE1F11" w:rsidP="00BE1F11">
            <w:pPr>
              <w:pStyle w:val="TAL"/>
            </w:pPr>
          </w:p>
        </w:tc>
      </w:tr>
      <w:tr w:rsidR="00BE1F11" w:rsidRPr="00E91D9C" w14:paraId="6B7B530A" w14:textId="77777777" w:rsidTr="00BC2B15">
        <w:tc>
          <w:tcPr>
            <w:tcW w:w="4535" w:type="dxa"/>
            <w:tcBorders>
              <w:top w:val="single" w:sz="4" w:space="0" w:color="auto"/>
              <w:left w:val="single" w:sz="4" w:space="0" w:color="auto"/>
              <w:bottom w:val="single" w:sz="4" w:space="0" w:color="auto"/>
              <w:right w:val="single" w:sz="4" w:space="0" w:color="auto"/>
            </w:tcBorders>
          </w:tcPr>
          <w:p w14:paraId="689CF587"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8843726"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344975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96F3CC5" w14:textId="77777777" w:rsidR="00BE1F11" w:rsidRPr="00E91D9C" w:rsidRDefault="00BE1F11" w:rsidP="00BE1F11">
            <w:pPr>
              <w:pStyle w:val="TAL"/>
            </w:pPr>
          </w:p>
        </w:tc>
      </w:tr>
      <w:tr w:rsidR="00BE1F11" w:rsidRPr="00E91D9C" w14:paraId="47D95FC2" w14:textId="77777777" w:rsidTr="00BC2B15">
        <w:tc>
          <w:tcPr>
            <w:tcW w:w="4535" w:type="dxa"/>
            <w:tcBorders>
              <w:top w:val="single" w:sz="4" w:space="0" w:color="auto"/>
              <w:left w:val="single" w:sz="4" w:space="0" w:color="auto"/>
              <w:bottom w:val="single" w:sz="4" w:space="0" w:color="auto"/>
              <w:right w:val="single" w:sz="4" w:space="0" w:color="auto"/>
            </w:tcBorders>
          </w:tcPr>
          <w:p w14:paraId="752DA209" w14:textId="77777777" w:rsidR="00BE1F11" w:rsidRPr="00E91D9C" w:rsidRDefault="00BE1F11" w:rsidP="00BE1F11">
            <w:pPr>
              <w:pStyle w:val="TAL"/>
            </w:pPr>
            <w:r w:rsidRPr="00E91D9C">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72AE39C3" w14:textId="77777777" w:rsidR="00BE1F11" w:rsidRPr="00E91D9C" w:rsidRDefault="00BE1F11" w:rsidP="00BE1F11">
            <w:pPr>
              <w:pStyle w:val="TAL"/>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0EAEFD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FFFEAA3" w14:textId="77777777" w:rsidR="00BE1F11" w:rsidRPr="00E91D9C" w:rsidRDefault="00BE1F11" w:rsidP="00BE1F11">
            <w:pPr>
              <w:pStyle w:val="TAL"/>
            </w:pPr>
          </w:p>
        </w:tc>
      </w:tr>
      <w:tr w:rsidR="00BE1F11" w:rsidRPr="00E91D9C" w14:paraId="43897202" w14:textId="77777777" w:rsidTr="004E235F">
        <w:tc>
          <w:tcPr>
            <w:tcW w:w="4535" w:type="dxa"/>
          </w:tcPr>
          <w:p w14:paraId="793B68B8" w14:textId="77777777" w:rsidR="00BE1F11" w:rsidRPr="00E91D9C" w:rsidRDefault="00BE1F11" w:rsidP="00BE1F11">
            <w:pPr>
              <w:pStyle w:val="TAL"/>
              <w:rPr>
                <w:lang w:eastAsia="en-US"/>
              </w:rPr>
            </w:pPr>
            <w:r w:rsidRPr="00E91D9C">
              <w:rPr>
                <w:lang w:eastAsia="en-US"/>
              </w:rPr>
              <w:t>}</w:t>
            </w:r>
          </w:p>
        </w:tc>
        <w:tc>
          <w:tcPr>
            <w:tcW w:w="2267" w:type="dxa"/>
          </w:tcPr>
          <w:p w14:paraId="772D537A" w14:textId="77777777" w:rsidR="00BE1F11" w:rsidRPr="00E91D9C" w:rsidRDefault="00BE1F11" w:rsidP="00BE1F11">
            <w:pPr>
              <w:pStyle w:val="TAL"/>
              <w:rPr>
                <w:lang w:eastAsia="en-US"/>
              </w:rPr>
            </w:pPr>
          </w:p>
        </w:tc>
        <w:tc>
          <w:tcPr>
            <w:tcW w:w="1700" w:type="dxa"/>
          </w:tcPr>
          <w:p w14:paraId="20E85A3F" w14:textId="77777777" w:rsidR="00BE1F11" w:rsidRPr="00E91D9C" w:rsidRDefault="00BE1F11" w:rsidP="00BE1F11">
            <w:pPr>
              <w:pStyle w:val="TAL"/>
              <w:rPr>
                <w:lang w:eastAsia="en-US"/>
              </w:rPr>
            </w:pPr>
          </w:p>
        </w:tc>
        <w:tc>
          <w:tcPr>
            <w:tcW w:w="1245" w:type="dxa"/>
          </w:tcPr>
          <w:p w14:paraId="0CDADE29" w14:textId="77777777" w:rsidR="00BE1F11" w:rsidRPr="00E91D9C" w:rsidRDefault="00BE1F11" w:rsidP="00BE1F11">
            <w:pPr>
              <w:pStyle w:val="TAL"/>
              <w:rPr>
                <w:lang w:eastAsia="en-US"/>
              </w:rPr>
            </w:pPr>
          </w:p>
        </w:tc>
      </w:tr>
    </w:tbl>
    <w:p w14:paraId="0AE78987" w14:textId="77777777" w:rsidR="009F3157" w:rsidRPr="00E91D9C" w:rsidRDefault="009F3157" w:rsidP="009F3157"/>
    <w:p w14:paraId="6F93A880" w14:textId="77777777" w:rsidR="009F3157" w:rsidRPr="00E91D9C" w:rsidRDefault="009F3157" w:rsidP="00DB78E1">
      <w:pPr>
        <w:pStyle w:val="TH"/>
        <w:rPr>
          <w:i/>
          <w:iCs/>
        </w:rPr>
      </w:pPr>
      <w:r w:rsidRPr="00E91D9C">
        <w:t xml:space="preserve">Table </w:t>
      </w:r>
      <w:r w:rsidR="00FD793F" w:rsidRPr="00E91D9C">
        <w:t>8.2.3.10.1</w:t>
      </w:r>
      <w:r w:rsidRPr="00E91D9C">
        <w:t>.3.3-6: IdReportConfigToAdd</w:t>
      </w:r>
      <w:r w:rsidR="00A7634E" w:rsidRPr="00E91D9C">
        <w:t xml:space="preserve"> </w:t>
      </w:r>
      <w:r w:rsidRPr="00E91D9C">
        <w:t xml:space="preserve">(Table </w:t>
      </w:r>
      <w:r w:rsidR="00FD793F" w:rsidRPr="00E91D9C">
        <w:t>8.2.3.10.1</w:t>
      </w:r>
      <w:r w:rsidRPr="00E91D9C">
        <w:t>.3.3-3)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3321E373" w14:textId="77777777" w:rsidTr="004E235F">
        <w:tc>
          <w:tcPr>
            <w:tcW w:w="9747" w:type="dxa"/>
            <w:gridSpan w:val="4"/>
          </w:tcPr>
          <w:p w14:paraId="0EB43A01" w14:textId="77777777" w:rsidR="009F3157" w:rsidRPr="00E91D9C" w:rsidRDefault="009F3157" w:rsidP="004E235F">
            <w:pPr>
              <w:pStyle w:val="TAH"/>
              <w:jc w:val="left"/>
              <w:rPr>
                <w:b w:val="0"/>
                <w:lang w:eastAsia="en-US"/>
              </w:rPr>
            </w:pPr>
            <w:r w:rsidRPr="00E91D9C">
              <w:rPr>
                <w:b w:val="0"/>
                <w:lang w:eastAsia="en-US"/>
              </w:rPr>
              <w:t>Derivation Path: TS 38.331 [6], clause 6.3.2</w:t>
            </w:r>
          </w:p>
        </w:tc>
      </w:tr>
      <w:tr w:rsidR="009F3157" w:rsidRPr="00E91D9C" w14:paraId="5359E986" w14:textId="77777777" w:rsidTr="004E235F">
        <w:tc>
          <w:tcPr>
            <w:tcW w:w="4535" w:type="dxa"/>
          </w:tcPr>
          <w:p w14:paraId="361F7743" w14:textId="77777777" w:rsidR="009F3157" w:rsidRPr="00E91D9C" w:rsidRDefault="009F3157" w:rsidP="004E235F">
            <w:pPr>
              <w:pStyle w:val="TAH"/>
              <w:rPr>
                <w:lang w:eastAsia="en-US"/>
              </w:rPr>
            </w:pPr>
            <w:r w:rsidRPr="00E91D9C">
              <w:rPr>
                <w:lang w:eastAsia="en-US"/>
              </w:rPr>
              <w:t>Information Element</w:t>
            </w:r>
          </w:p>
        </w:tc>
        <w:tc>
          <w:tcPr>
            <w:tcW w:w="2267" w:type="dxa"/>
          </w:tcPr>
          <w:p w14:paraId="702F1FED" w14:textId="77777777" w:rsidR="009F3157" w:rsidRPr="00E91D9C" w:rsidRDefault="009F3157" w:rsidP="004E235F">
            <w:pPr>
              <w:pStyle w:val="TAH"/>
              <w:rPr>
                <w:lang w:eastAsia="en-US"/>
              </w:rPr>
            </w:pPr>
            <w:r w:rsidRPr="00E91D9C">
              <w:rPr>
                <w:lang w:eastAsia="en-US"/>
              </w:rPr>
              <w:t>Value/remark</w:t>
            </w:r>
          </w:p>
        </w:tc>
        <w:tc>
          <w:tcPr>
            <w:tcW w:w="1700" w:type="dxa"/>
          </w:tcPr>
          <w:p w14:paraId="5AE8B817" w14:textId="77777777" w:rsidR="009F3157" w:rsidRPr="00E91D9C" w:rsidRDefault="009F3157" w:rsidP="004E235F">
            <w:pPr>
              <w:pStyle w:val="TAH"/>
              <w:rPr>
                <w:lang w:eastAsia="en-US"/>
              </w:rPr>
            </w:pPr>
            <w:r w:rsidRPr="00E91D9C">
              <w:rPr>
                <w:lang w:eastAsia="en-US"/>
              </w:rPr>
              <w:t>Comment</w:t>
            </w:r>
          </w:p>
        </w:tc>
        <w:tc>
          <w:tcPr>
            <w:tcW w:w="1245" w:type="dxa"/>
          </w:tcPr>
          <w:p w14:paraId="2CEB20E6" w14:textId="77777777" w:rsidR="009F3157" w:rsidRPr="00E91D9C" w:rsidRDefault="009F3157" w:rsidP="004E235F">
            <w:pPr>
              <w:pStyle w:val="TAH"/>
              <w:rPr>
                <w:lang w:eastAsia="en-US"/>
              </w:rPr>
            </w:pPr>
            <w:r w:rsidRPr="00E91D9C">
              <w:rPr>
                <w:lang w:eastAsia="en-US"/>
              </w:rPr>
              <w:t>Condition</w:t>
            </w:r>
          </w:p>
        </w:tc>
      </w:tr>
      <w:tr w:rsidR="009F3157" w:rsidRPr="00E91D9C" w14:paraId="1A9B2A56" w14:textId="77777777" w:rsidTr="004E235F">
        <w:tc>
          <w:tcPr>
            <w:tcW w:w="4535" w:type="dxa"/>
          </w:tcPr>
          <w:p w14:paraId="3B60AEF1" w14:textId="77777777" w:rsidR="009F3157" w:rsidRPr="00E91D9C" w:rsidRDefault="009F3157" w:rsidP="004E235F">
            <w:pPr>
              <w:pStyle w:val="TAL"/>
              <w:rPr>
                <w:lang w:eastAsia="en-US"/>
              </w:rPr>
            </w:pPr>
            <w:r w:rsidRPr="00E91D9C">
              <w:rPr>
                <w:lang w:eastAsia="en-US"/>
              </w:rPr>
              <w:t xml:space="preserve">ReportConfigToAddModList::= </w:t>
            </w:r>
            <w:r w:rsidRPr="00E91D9C">
              <w:rPr>
                <w:snapToGrid w:val="0"/>
                <w:lang w:eastAsia="en-US"/>
              </w:rPr>
              <w:t xml:space="preserve">SEQUENCE(SIZE (1..maxReportConfigId)) OF </w:t>
            </w:r>
            <w:r w:rsidR="00BE1F11" w:rsidRPr="00E91D9C">
              <w:t>ReportConfigToAddMod</w:t>
            </w:r>
            <w:r w:rsidRPr="00E91D9C">
              <w:rPr>
                <w:snapToGrid w:val="0"/>
                <w:lang w:eastAsia="en-US"/>
              </w:rPr>
              <w:t xml:space="preserve"> </w:t>
            </w:r>
            <w:r w:rsidRPr="00E91D9C">
              <w:rPr>
                <w:lang w:eastAsia="en-US"/>
              </w:rPr>
              <w:t>{</w:t>
            </w:r>
          </w:p>
        </w:tc>
        <w:tc>
          <w:tcPr>
            <w:tcW w:w="2267" w:type="dxa"/>
          </w:tcPr>
          <w:p w14:paraId="072437A9" w14:textId="77777777" w:rsidR="009F3157" w:rsidRPr="00E91D9C" w:rsidRDefault="001D42A4" w:rsidP="004E235F">
            <w:pPr>
              <w:pStyle w:val="TAL"/>
              <w:rPr>
                <w:lang w:eastAsia="en-US"/>
              </w:rPr>
            </w:pPr>
            <w:r w:rsidRPr="00E91D9C">
              <w:t>2</w:t>
            </w:r>
            <w:r w:rsidR="009F3157" w:rsidRPr="00E91D9C">
              <w:rPr>
                <w:lang w:eastAsia="en-US"/>
              </w:rPr>
              <w:t xml:space="preserve"> entr</w:t>
            </w:r>
            <w:r w:rsidRPr="00E91D9C">
              <w:t>ies</w:t>
            </w:r>
          </w:p>
        </w:tc>
        <w:tc>
          <w:tcPr>
            <w:tcW w:w="1700" w:type="dxa"/>
          </w:tcPr>
          <w:p w14:paraId="1377F549" w14:textId="77777777" w:rsidR="009F3157" w:rsidRPr="00E91D9C" w:rsidRDefault="009F3157" w:rsidP="004E235F">
            <w:pPr>
              <w:pStyle w:val="TAL"/>
              <w:rPr>
                <w:lang w:eastAsia="en-US"/>
              </w:rPr>
            </w:pPr>
          </w:p>
        </w:tc>
        <w:tc>
          <w:tcPr>
            <w:tcW w:w="1245" w:type="dxa"/>
          </w:tcPr>
          <w:p w14:paraId="7C09AF68" w14:textId="77777777" w:rsidR="009F3157" w:rsidRPr="00E91D9C" w:rsidRDefault="009F3157" w:rsidP="004E235F">
            <w:pPr>
              <w:pStyle w:val="TAL"/>
              <w:rPr>
                <w:lang w:eastAsia="en-US"/>
              </w:rPr>
            </w:pPr>
          </w:p>
        </w:tc>
      </w:tr>
      <w:tr w:rsidR="00BE1F11" w:rsidRPr="00E91D9C" w14:paraId="663381FC" w14:textId="77777777" w:rsidTr="0016650B">
        <w:tc>
          <w:tcPr>
            <w:tcW w:w="4535" w:type="dxa"/>
          </w:tcPr>
          <w:p w14:paraId="4DB3DAF7" w14:textId="77777777" w:rsidR="00BE1F11" w:rsidRPr="00E91D9C" w:rsidRDefault="00BE1F11" w:rsidP="00BE1F11">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07E418A4" w14:textId="77777777" w:rsidR="00BE1F11" w:rsidRPr="00E91D9C" w:rsidRDefault="00BE1F11" w:rsidP="00BE1F11">
            <w:pPr>
              <w:pStyle w:val="TAL"/>
              <w:rPr>
                <w:lang w:eastAsia="en-US"/>
              </w:rPr>
            </w:pPr>
          </w:p>
        </w:tc>
        <w:tc>
          <w:tcPr>
            <w:tcW w:w="1700" w:type="dxa"/>
          </w:tcPr>
          <w:p w14:paraId="5491F610" w14:textId="77777777" w:rsidR="00BE1F11" w:rsidRPr="00E91D9C" w:rsidRDefault="00BE1F11" w:rsidP="00BE1F11">
            <w:pPr>
              <w:pStyle w:val="TAL"/>
              <w:rPr>
                <w:lang w:eastAsia="en-US"/>
              </w:rPr>
            </w:pPr>
            <w:r w:rsidRPr="00E91D9C">
              <w:rPr>
                <w:lang w:eastAsia="en-US"/>
              </w:rPr>
              <w:t>entry 1</w:t>
            </w:r>
          </w:p>
        </w:tc>
        <w:tc>
          <w:tcPr>
            <w:tcW w:w="1245" w:type="dxa"/>
          </w:tcPr>
          <w:p w14:paraId="7E999D46" w14:textId="77777777" w:rsidR="00BE1F11" w:rsidRPr="00E91D9C" w:rsidRDefault="00BE1F11" w:rsidP="00BE1F11">
            <w:pPr>
              <w:pStyle w:val="TAL"/>
              <w:rPr>
                <w:lang w:eastAsia="en-US"/>
              </w:rPr>
            </w:pPr>
          </w:p>
        </w:tc>
      </w:tr>
      <w:tr w:rsidR="00BE1F11" w:rsidRPr="00E91D9C" w14:paraId="73E73426" w14:textId="77777777" w:rsidTr="004E235F">
        <w:tc>
          <w:tcPr>
            <w:tcW w:w="4535" w:type="dxa"/>
          </w:tcPr>
          <w:p w14:paraId="610E8E9D" w14:textId="77777777" w:rsidR="00BE1F11" w:rsidRPr="00E91D9C" w:rsidRDefault="00BE1F11" w:rsidP="00BE1F11">
            <w:pPr>
              <w:pStyle w:val="TAL"/>
              <w:rPr>
                <w:lang w:eastAsia="en-US"/>
              </w:rPr>
            </w:pPr>
            <w:r w:rsidRPr="00E91D9C">
              <w:rPr>
                <w:lang w:eastAsia="en-US"/>
              </w:rPr>
              <w:t xml:space="preserve">    reportConfigId</w:t>
            </w:r>
          </w:p>
        </w:tc>
        <w:tc>
          <w:tcPr>
            <w:tcW w:w="2267" w:type="dxa"/>
          </w:tcPr>
          <w:p w14:paraId="068216B9" w14:textId="77777777" w:rsidR="00BE1F11" w:rsidRPr="00E91D9C" w:rsidRDefault="00BE1F11" w:rsidP="00BE1F11">
            <w:pPr>
              <w:pStyle w:val="TAL"/>
              <w:rPr>
                <w:lang w:eastAsia="en-US"/>
              </w:rPr>
            </w:pPr>
            <w:r w:rsidRPr="00E91D9C">
              <w:rPr>
                <w:lang w:eastAsia="en-US"/>
              </w:rPr>
              <w:t>1</w:t>
            </w:r>
          </w:p>
        </w:tc>
        <w:tc>
          <w:tcPr>
            <w:tcW w:w="1700" w:type="dxa"/>
          </w:tcPr>
          <w:p w14:paraId="47AE6A15" w14:textId="77777777" w:rsidR="00BE1F11" w:rsidRPr="00E91D9C" w:rsidRDefault="00BE1F11" w:rsidP="00BE1F11">
            <w:pPr>
              <w:pStyle w:val="TAL"/>
              <w:rPr>
                <w:lang w:eastAsia="en-US"/>
              </w:rPr>
            </w:pPr>
          </w:p>
        </w:tc>
        <w:tc>
          <w:tcPr>
            <w:tcW w:w="1245" w:type="dxa"/>
          </w:tcPr>
          <w:p w14:paraId="09288E49" w14:textId="77777777" w:rsidR="00BE1F11" w:rsidRPr="00E91D9C" w:rsidRDefault="00BE1F11" w:rsidP="00BE1F11">
            <w:pPr>
              <w:pStyle w:val="TAL"/>
              <w:rPr>
                <w:lang w:eastAsia="en-US"/>
              </w:rPr>
            </w:pPr>
          </w:p>
        </w:tc>
      </w:tr>
      <w:tr w:rsidR="00BE1F11" w:rsidRPr="00E91D9C" w14:paraId="142D8774" w14:textId="77777777" w:rsidTr="004E235F">
        <w:tc>
          <w:tcPr>
            <w:tcW w:w="4535" w:type="dxa"/>
            <w:tcBorders>
              <w:top w:val="single" w:sz="4" w:space="0" w:color="auto"/>
              <w:left w:val="single" w:sz="4" w:space="0" w:color="auto"/>
              <w:bottom w:val="single" w:sz="4" w:space="0" w:color="auto"/>
              <w:right w:val="single" w:sz="4" w:space="0" w:color="auto"/>
            </w:tcBorders>
          </w:tcPr>
          <w:p w14:paraId="07C88766" w14:textId="77777777" w:rsidR="00BE1F11" w:rsidRPr="00E91D9C" w:rsidRDefault="00BE1F11" w:rsidP="00BE1F11">
            <w:pPr>
              <w:pStyle w:val="TAL"/>
              <w:rPr>
                <w:lang w:eastAsia="en-US"/>
              </w:rPr>
            </w:pPr>
            <w:r w:rsidRPr="00E91D9C">
              <w:rPr>
                <w:lang w:eastAsia="en-US"/>
              </w:rPr>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2FF159E"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EED25C3"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CEA219" w14:textId="77777777" w:rsidR="00BE1F11" w:rsidRPr="00E91D9C" w:rsidRDefault="00BE1F11" w:rsidP="00BE1F11">
            <w:pPr>
              <w:pStyle w:val="TAL"/>
              <w:rPr>
                <w:lang w:eastAsia="en-US"/>
              </w:rPr>
            </w:pPr>
          </w:p>
        </w:tc>
      </w:tr>
      <w:tr w:rsidR="00BE1F11" w:rsidRPr="00E91D9C" w14:paraId="78511D5F" w14:textId="77777777" w:rsidTr="004E235F">
        <w:tc>
          <w:tcPr>
            <w:tcW w:w="4535" w:type="dxa"/>
            <w:tcBorders>
              <w:top w:val="single" w:sz="4" w:space="0" w:color="auto"/>
              <w:left w:val="single" w:sz="4" w:space="0" w:color="auto"/>
              <w:bottom w:val="single" w:sz="4" w:space="0" w:color="auto"/>
              <w:right w:val="single" w:sz="4" w:space="0" w:color="auto"/>
            </w:tcBorders>
          </w:tcPr>
          <w:p w14:paraId="31B2360C" w14:textId="77777777" w:rsidR="00BE1F11" w:rsidRPr="00E91D9C" w:rsidRDefault="00BE1F11" w:rsidP="00BE1F11">
            <w:pPr>
              <w:pStyle w:val="TAL"/>
              <w:rPr>
                <w:lang w:eastAsia="en-US"/>
              </w:rPr>
            </w:pPr>
            <w:r w:rsidRPr="00E91D9C">
              <w:rPr>
                <w:lang w:eastAsia="en-US"/>
              </w:rPr>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1CD03A16" w14:textId="77777777" w:rsidR="00BE1F11" w:rsidRPr="00E91D9C" w:rsidRDefault="00BE1F11" w:rsidP="00BE1F11">
            <w:pPr>
              <w:pStyle w:val="TAL"/>
            </w:pPr>
            <w:r w:rsidRPr="00E91D9C">
              <w:rPr>
                <w:lang w:eastAsia="en-US"/>
              </w:rPr>
              <w:t>IdReportConfig-A3</w:t>
            </w:r>
            <w:r w:rsidRPr="00E91D9C">
              <w:t>-SSB</w:t>
            </w:r>
          </w:p>
        </w:tc>
        <w:tc>
          <w:tcPr>
            <w:tcW w:w="1700" w:type="dxa"/>
            <w:tcBorders>
              <w:top w:val="single" w:sz="4" w:space="0" w:color="auto"/>
              <w:left w:val="single" w:sz="4" w:space="0" w:color="auto"/>
              <w:bottom w:val="single" w:sz="4" w:space="0" w:color="auto"/>
              <w:right w:val="single" w:sz="4" w:space="0" w:color="auto"/>
            </w:tcBorders>
          </w:tcPr>
          <w:p w14:paraId="7B511BA8"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9EE8AD" w14:textId="77777777" w:rsidR="00BE1F11" w:rsidRPr="00E91D9C" w:rsidRDefault="00BE1F11" w:rsidP="00BE1F11">
            <w:pPr>
              <w:pStyle w:val="TAL"/>
              <w:rPr>
                <w:lang w:eastAsia="en-US"/>
              </w:rPr>
            </w:pPr>
          </w:p>
        </w:tc>
      </w:tr>
      <w:tr w:rsidR="00BE1F11" w:rsidRPr="00E91D9C" w14:paraId="6B0DEEEA" w14:textId="77777777" w:rsidTr="004E235F">
        <w:tc>
          <w:tcPr>
            <w:tcW w:w="4535" w:type="dxa"/>
            <w:tcBorders>
              <w:top w:val="single" w:sz="4" w:space="0" w:color="auto"/>
              <w:left w:val="single" w:sz="4" w:space="0" w:color="auto"/>
              <w:bottom w:val="single" w:sz="4" w:space="0" w:color="auto"/>
              <w:right w:val="single" w:sz="4" w:space="0" w:color="auto"/>
            </w:tcBorders>
          </w:tcPr>
          <w:p w14:paraId="5AE0AE56" w14:textId="77777777" w:rsidR="00BE1F11" w:rsidRPr="00E91D9C" w:rsidRDefault="00BE1F11" w:rsidP="00BE1F1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88CF793"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02B68A"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21BAF4" w14:textId="77777777" w:rsidR="00BE1F11" w:rsidRPr="00E91D9C" w:rsidRDefault="00BE1F11" w:rsidP="00BE1F11">
            <w:pPr>
              <w:pStyle w:val="TAL"/>
              <w:rPr>
                <w:lang w:eastAsia="en-US"/>
              </w:rPr>
            </w:pPr>
          </w:p>
        </w:tc>
      </w:tr>
      <w:tr w:rsidR="00BE1F11" w:rsidRPr="00E91D9C" w14:paraId="68520903" w14:textId="77777777" w:rsidTr="0016650B">
        <w:tc>
          <w:tcPr>
            <w:tcW w:w="4535" w:type="dxa"/>
            <w:tcBorders>
              <w:top w:val="single" w:sz="4" w:space="0" w:color="auto"/>
              <w:left w:val="single" w:sz="4" w:space="0" w:color="auto"/>
              <w:bottom w:val="single" w:sz="4" w:space="0" w:color="auto"/>
              <w:right w:val="single" w:sz="4" w:space="0" w:color="auto"/>
            </w:tcBorders>
          </w:tcPr>
          <w:p w14:paraId="109383C4" w14:textId="77777777" w:rsidR="00BE1F11" w:rsidRPr="00E91D9C" w:rsidRDefault="00BE1F11" w:rsidP="0016650B">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632BA51" w14:textId="77777777" w:rsidR="00BE1F11" w:rsidRPr="00E91D9C" w:rsidRDefault="00BE1F11" w:rsidP="0016650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3226D2C" w14:textId="77777777" w:rsidR="00BE1F11" w:rsidRPr="00E91D9C" w:rsidRDefault="00BE1F11" w:rsidP="0016650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C31038" w14:textId="77777777" w:rsidR="00BE1F11" w:rsidRPr="00E91D9C" w:rsidRDefault="00BE1F11" w:rsidP="0016650B">
            <w:pPr>
              <w:pStyle w:val="TAL"/>
              <w:rPr>
                <w:lang w:eastAsia="en-US"/>
              </w:rPr>
            </w:pPr>
          </w:p>
        </w:tc>
      </w:tr>
      <w:tr w:rsidR="00BE1F11" w:rsidRPr="00E91D9C" w14:paraId="431F921F" w14:textId="77777777" w:rsidTr="0016650B">
        <w:tc>
          <w:tcPr>
            <w:tcW w:w="4535" w:type="dxa"/>
          </w:tcPr>
          <w:p w14:paraId="2E309BAC" w14:textId="77777777" w:rsidR="00BE1F11" w:rsidRPr="00E91D9C" w:rsidRDefault="00BE1F11" w:rsidP="0016650B">
            <w:pPr>
              <w:pStyle w:val="TAL"/>
              <w:rPr>
                <w:lang w:eastAsia="en-US"/>
              </w:rPr>
            </w:pPr>
            <w:r w:rsidRPr="00E91D9C">
              <w:rPr>
                <w:lang w:eastAsia="en-US"/>
              </w:rPr>
              <w:t xml:space="preserve">  </w:t>
            </w:r>
            <w:r w:rsidRPr="00E91D9C">
              <w:t xml:space="preserve">ReportConfigToAddMod[2] </w:t>
            </w:r>
            <w:r w:rsidRPr="00E91D9C">
              <w:rPr>
                <w:snapToGrid w:val="0"/>
                <w:lang w:eastAsia="en-US"/>
              </w:rPr>
              <w:t>SEQUENCE {</w:t>
            </w:r>
          </w:p>
        </w:tc>
        <w:tc>
          <w:tcPr>
            <w:tcW w:w="2267" w:type="dxa"/>
          </w:tcPr>
          <w:p w14:paraId="19D0D853" w14:textId="77777777" w:rsidR="00BE1F11" w:rsidRPr="00E91D9C" w:rsidRDefault="00BE1F11" w:rsidP="0016650B">
            <w:pPr>
              <w:pStyle w:val="TAL"/>
              <w:rPr>
                <w:lang w:eastAsia="en-US"/>
              </w:rPr>
            </w:pPr>
          </w:p>
        </w:tc>
        <w:tc>
          <w:tcPr>
            <w:tcW w:w="1700" w:type="dxa"/>
          </w:tcPr>
          <w:p w14:paraId="7C079C86" w14:textId="77777777" w:rsidR="00BE1F11" w:rsidRPr="00E91D9C" w:rsidRDefault="00BE1F11" w:rsidP="0016650B">
            <w:pPr>
              <w:pStyle w:val="TAL"/>
              <w:rPr>
                <w:lang w:eastAsia="en-US"/>
              </w:rPr>
            </w:pPr>
            <w:r w:rsidRPr="00E91D9C">
              <w:rPr>
                <w:lang w:eastAsia="en-US"/>
              </w:rPr>
              <w:t>entry 2</w:t>
            </w:r>
          </w:p>
        </w:tc>
        <w:tc>
          <w:tcPr>
            <w:tcW w:w="1245" w:type="dxa"/>
          </w:tcPr>
          <w:p w14:paraId="4B0CBF9C" w14:textId="77777777" w:rsidR="00BE1F11" w:rsidRPr="00E91D9C" w:rsidRDefault="00BE1F11" w:rsidP="0016650B">
            <w:pPr>
              <w:pStyle w:val="TAL"/>
              <w:rPr>
                <w:lang w:eastAsia="en-US"/>
              </w:rPr>
            </w:pPr>
          </w:p>
        </w:tc>
      </w:tr>
      <w:tr w:rsidR="00BE1F11" w:rsidRPr="00E91D9C" w14:paraId="0E9F4182" w14:textId="77777777" w:rsidTr="00BC2B15">
        <w:tc>
          <w:tcPr>
            <w:tcW w:w="4535" w:type="dxa"/>
            <w:tcBorders>
              <w:top w:val="single" w:sz="4" w:space="0" w:color="auto"/>
              <w:left w:val="single" w:sz="4" w:space="0" w:color="auto"/>
              <w:bottom w:val="single" w:sz="4" w:space="0" w:color="auto"/>
              <w:right w:val="single" w:sz="4" w:space="0" w:color="auto"/>
            </w:tcBorders>
          </w:tcPr>
          <w:p w14:paraId="2D358FEC" w14:textId="77777777" w:rsidR="00BE1F11" w:rsidRPr="00E91D9C" w:rsidRDefault="00BE1F11" w:rsidP="00BE1F11">
            <w:pPr>
              <w:pStyle w:val="TAL"/>
            </w:pPr>
            <w:r w:rsidRPr="00E91D9C">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7ADF1058" w14:textId="77777777" w:rsidR="00BE1F11" w:rsidRPr="00E91D9C" w:rsidRDefault="00BE1F11" w:rsidP="00BE1F11">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5A83085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FE3BB8F" w14:textId="77777777" w:rsidR="00BE1F11" w:rsidRPr="00E91D9C" w:rsidRDefault="00BE1F11" w:rsidP="00BE1F11">
            <w:pPr>
              <w:pStyle w:val="TAL"/>
            </w:pPr>
          </w:p>
        </w:tc>
      </w:tr>
      <w:tr w:rsidR="00BE1F11" w:rsidRPr="00E91D9C" w14:paraId="58AB145F" w14:textId="77777777" w:rsidTr="00BC2B15">
        <w:tc>
          <w:tcPr>
            <w:tcW w:w="4535" w:type="dxa"/>
            <w:tcBorders>
              <w:top w:val="single" w:sz="4" w:space="0" w:color="auto"/>
              <w:left w:val="single" w:sz="4" w:space="0" w:color="auto"/>
              <w:bottom w:val="single" w:sz="4" w:space="0" w:color="auto"/>
              <w:right w:val="single" w:sz="4" w:space="0" w:color="auto"/>
            </w:tcBorders>
          </w:tcPr>
          <w:p w14:paraId="0EA0C2B7" w14:textId="77777777" w:rsidR="00BE1F11" w:rsidRPr="00E91D9C" w:rsidRDefault="00BE1F11" w:rsidP="00BE1F11">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485A9995"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6C2BE5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80C3DCA" w14:textId="77777777" w:rsidR="00BE1F11" w:rsidRPr="00E91D9C" w:rsidRDefault="00BE1F11" w:rsidP="00BE1F11">
            <w:pPr>
              <w:pStyle w:val="TAL"/>
            </w:pPr>
          </w:p>
        </w:tc>
      </w:tr>
      <w:tr w:rsidR="00BE1F11" w:rsidRPr="00E91D9C" w14:paraId="1848D285" w14:textId="77777777" w:rsidTr="00BC2B15">
        <w:tc>
          <w:tcPr>
            <w:tcW w:w="4535" w:type="dxa"/>
            <w:tcBorders>
              <w:top w:val="single" w:sz="4" w:space="0" w:color="auto"/>
              <w:left w:val="single" w:sz="4" w:space="0" w:color="auto"/>
              <w:bottom w:val="single" w:sz="4" w:space="0" w:color="auto"/>
              <w:right w:val="single" w:sz="4" w:space="0" w:color="auto"/>
            </w:tcBorders>
          </w:tcPr>
          <w:p w14:paraId="36395DE0" w14:textId="77777777" w:rsidR="00BE1F11" w:rsidRPr="00E91D9C" w:rsidRDefault="00BE1F11" w:rsidP="00BE1F11">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51D31A4A" w14:textId="77777777" w:rsidR="00BE1F11" w:rsidRPr="00E91D9C" w:rsidRDefault="00BE1F11" w:rsidP="00BE1F11">
            <w:pPr>
              <w:pStyle w:val="TAL"/>
            </w:pPr>
            <w:r w:rsidRPr="00E91D9C">
              <w:t>IdReportConfig-A3-CSI-RS</w:t>
            </w:r>
          </w:p>
        </w:tc>
        <w:tc>
          <w:tcPr>
            <w:tcW w:w="1700" w:type="dxa"/>
            <w:tcBorders>
              <w:top w:val="single" w:sz="4" w:space="0" w:color="auto"/>
              <w:left w:val="single" w:sz="4" w:space="0" w:color="auto"/>
              <w:bottom w:val="single" w:sz="4" w:space="0" w:color="auto"/>
              <w:right w:val="single" w:sz="4" w:space="0" w:color="auto"/>
            </w:tcBorders>
          </w:tcPr>
          <w:p w14:paraId="2AA4606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F1308E2" w14:textId="77777777" w:rsidR="00BE1F11" w:rsidRPr="00E91D9C" w:rsidRDefault="00BE1F11" w:rsidP="00BE1F11">
            <w:pPr>
              <w:pStyle w:val="TAL"/>
            </w:pPr>
          </w:p>
        </w:tc>
      </w:tr>
      <w:tr w:rsidR="00BE1F11" w:rsidRPr="00E91D9C" w14:paraId="07BF1BB5" w14:textId="77777777" w:rsidTr="00BC2B15">
        <w:tc>
          <w:tcPr>
            <w:tcW w:w="4535" w:type="dxa"/>
            <w:tcBorders>
              <w:top w:val="single" w:sz="4" w:space="0" w:color="auto"/>
              <w:left w:val="single" w:sz="4" w:space="0" w:color="auto"/>
              <w:bottom w:val="single" w:sz="4" w:space="0" w:color="auto"/>
              <w:right w:val="single" w:sz="4" w:space="0" w:color="auto"/>
            </w:tcBorders>
          </w:tcPr>
          <w:p w14:paraId="3CC0FB14"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26D020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AF3EFF5"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B4957EE" w14:textId="77777777" w:rsidR="00BE1F11" w:rsidRPr="00E91D9C" w:rsidRDefault="00BE1F11" w:rsidP="00BE1F11">
            <w:pPr>
              <w:pStyle w:val="TAL"/>
            </w:pPr>
          </w:p>
        </w:tc>
      </w:tr>
      <w:tr w:rsidR="00BE1F11" w:rsidRPr="00E91D9C" w14:paraId="2471EFC8" w14:textId="77777777" w:rsidTr="0016650B">
        <w:tc>
          <w:tcPr>
            <w:tcW w:w="4535" w:type="dxa"/>
          </w:tcPr>
          <w:p w14:paraId="4996A4DA" w14:textId="77777777" w:rsidR="00BE1F11" w:rsidRPr="00E91D9C" w:rsidRDefault="00BE1F11" w:rsidP="0016650B">
            <w:pPr>
              <w:pStyle w:val="TAL"/>
              <w:rPr>
                <w:lang w:eastAsia="en-US"/>
              </w:rPr>
            </w:pPr>
            <w:r w:rsidRPr="00E91D9C">
              <w:rPr>
                <w:lang w:eastAsia="en-US"/>
              </w:rPr>
              <w:t xml:space="preserve">  }</w:t>
            </w:r>
          </w:p>
        </w:tc>
        <w:tc>
          <w:tcPr>
            <w:tcW w:w="2267" w:type="dxa"/>
          </w:tcPr>
          <w:p w14:paraId="333F1E95" w14:textId="77777777" w:rsidR="00BE1F11" w:rsidRPr="00E91D9C" w:rsidRDefault="00BE1F11" w:rsidP="0016650B">
            <w:pPr>
              <w:pStyle w:val="TAL"/>
              <w:rPr>
                <w:lang w:eastAsia="en-US"/>
              </w:rPr>
            </w:pPr>
          </w:p>
        </w:tc>
        <w:tc>
          <w:tcPr>
            <w:tcW w:w="1700" w:type="dxa"/>
          </w:tcPr>
          <w:p w14:paraId="1784F660" w14:textId="77777777" w:rsidR="00BE1F11" w:rsidRPr="00E91D9C" w:rsidRDefault="00BE1F11" w:rsidP="0016650B">
            <w:pPr>
              <w:pStyle w:val="TAL"/>
              <w:rPr>
                <w:lang w:eastAsia="en-US"/>
              </w:rPr>
            </w:pPr>
          </w:p>
        </w:tc>
        <w:tc>
          <w:tcPr>
            <w:tcW w:w="1245" w:type="dxa"/>
          </w:tcPr>
          <w:p w14:paraId="62EC75D9" w14:textId="77777777" w:rsidR="00BE1F11" w:rsidRPr="00E91D9C" w:rsidRDefault="00BE1F11" w:rsidP="0016650B">
            <w:pPr>
              <w:pStyle w:val="TAL"/>
              <w:rPr>
                <w:lang w:eastAsia="en-US"/>
              </w:rPr>
            </w:pPr>
          </w:p>
        </w:tc>
      </w:tr>
      <w:tr w:rsidR="00BE1F11" w:rsidRPr="00E91D9C" w14:paraId="3BD48820" w14:textId="77777777" w:rsidTr="004E235F">
        <w:tc>
          <w:tcPr>
            <w:tcW w:w="4535" w:type="dxa"/>
          </w:tcPr>
          <w:p w14:paraId="42089F5A" w14:textId="77777777" w:rsidR="00BE1F11" w:rsidRPr="00E91D9C" w:rsidRDefault="00BE1F11" w:rsidP="00BE1F11">
            <w:pPr>
              <w:pStyle w:val="TAL"/>
              <w:rPr>
                <w:lang w:eastAsia="en-US"/>
              </w:rPr>
            </w:pPr>
            <w:r w:rsidRPr="00E91D9C">
              <w:rPr>
                <w:lang w:eastAsia="en-US"/>
              </w:rPr>
              <w:t>}</w:t>
            </w:r>
          </w:p>
        </w:tc>
        <w:tc>
          <w:tcPr>
            <w:tcW w:w="2267" w:type="dxa"/>
          </w:tcPr>
          <w:p w14:paraId="5FD61569" w14:textId="77777777" w:rsidR="00BE1F11" w:rsidRPr="00E91D9C" w:rsidRDefault="00BE1F11" w:rsidP="00BE1F11">
            <w:pPr>
              <w:pStyle w:val="TAL"/>
              <w:rPr>
                <w:lang w:eastAsia="en-US"/>
              </w:rPr>
            </w:pPr>
          </w:p>
        </w:tc>
        <w:tc>
          <w:tcPr>
            <w:tcW w:w="1700" w:type="dxa"/>
          </w:tcPr>
          <w:p w14:paraId="3300558E" w14:textId="77777777" w:rsidR="00BE1F11" w:rsidRPr="00E91D9C" w:rsidRDefault="00BE1F11" w:rsidP="00BE1F11">
            <w:pPr>
              <w:pStyle w:val="TAL"/>
              <w:rPr>
                <w:lang w:eastAsia="en-US"/>
              </w:rPr>
            </w:pPr>
          </w:p>
        </w:tc>
        <w:tc>
          <w:tcPr>
            <w:tcW w:w="1245" w:type="dxa"/>
          </w:tcPr>
          <w:p w14:paraId="2EDEFE75" w14:textId="77777777" w:rsidR="00BE1F11" w:rsidRPr="00E91D9C" w:rsidRDefault="00BE1F11" w:rsidP="00BE1F11">
            <w:pPr>
              <w:pStyle w:val="TAL"/>
              <w:rPr>
                <w:lang w:eastAsia="en-US"/>
              </w:rPr>
            </w:pPr>
          </w:p>
        </w:tc>
      </w:tr>
    </w:tbl>
    <w:p w14:paraId="63770140" w14:textId="77777777" w:rsidR="009F3157" w:rsidRPr="00E91D9C" w:rsidRDefault="009F3157" w:rsidP="009F3157"/>
    <w:p w14:paraId="6777D4FB"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.3.3-7</w:t>
      </w:r>
      <w:r w:rsidRPr="00E91D9C">
        <w:t>: IdReportConfig-A3</w:t>
      </w:r>
      <w:r w:rsidR="001D42A4" w:rsidRPr="00E91D9C">
        <w:t>-SSB</w:t>
      </w:r>
      <w:r w:rsidRPr="00E91D9C">
        <w:t xml:space="preserve"> (Table </w:t>
      </w:r>
      <w:r w:rsidR="00FD793F" w:rsidRPr="00E91D9C">
        <w:rPr>
          <w:lang w:eastAsia="sv-SE"/>
        </w:rPr>
        <w:t>8.2.3.10.1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5D8365DF" w14:textId="77777777" w:rsidTr="004E235F">
        <w:tc>
          <w:tcPr>
            <w:tcW w:w="9747" w:type="dxa"/>
            <w:gridSpan w:val="4"/>
          </w:tcPr>
          <w:p w14:paraId="7B328E20" w14:textId="0836140B" w:rsidR="009F3157" w:rsidRPr="00E91D9C" w:rsidRDefault="001953B5" w:rsidP="004E235F">
            <w:pPr>
              <w:pStyle w:val="TAH"/>
              <w:jc w:val="left"/>
              <w:rPr>
                <w:b w:val="0"/>
                <w:lang w:eastAsia="en-US"/>
              </w:rPr>
            </w:pPr>
            <w:r w:rsidRPr="00E91D9C">
              <w:rPr>
                <w:b w:val="0"/>
                <w:lang w:eastAsia="en-US"/>
              </w:rPr>
              <w:t>Derivation Path: TS 38.5</w:t>
            </w:r>
            <w:r w:rsidR="009F3157" w:rsidRPr="00E91D9C">
              <w:rPr>
                <w:b w:val="0"/>
                <w:lang w:eastAsia="en-US"/>
              </w:rPr>
              <w:t xml:space="preserve">08-1 [4], Table </w:t>
            </w:r>
            <w:r w:rsidR="00B63335" w:rsidRPr="00E91D9C">
              <w:rPr>
                <w:b w:val="0"/>
                <w:lang w:eastAsia="en-US"/>
              </w:rPr>
              <w:t>4.6.3-142</w:t>
            </w:r>
            <w:r w:rsidR="009F3157" w:rsidRPr="00E91D9C">
              <w:rPr>
                <w:b w:val="0"/>
                <w:lang w:eastAsia="en-US"/>
              </w:rPr>
              <w:t xml:space="preserve"> with condition EVENT_A</w:t>
            </w:r>
            <w:r w:rsidR="00024E70" w:rsidRPr="00E91D9C">
              <w:rPr>
                <w:b w:val="0"/>
                <w:lang w:eastAsia="en-US"/>
              </w:rPr>
              <w:t>3</w:t>
            </w:r>
          </w:p>
        </w:tc>
      </w:tr>
      <w:tr w:rsidR="009F3157" w:rsidRPr="00E91D9C" w14:paraId="0A202A98" w14:textId="77777777" w:rsidTr="004E235F">
        <w:tc>
          <w:tcPr>
            <w:tcW w:w="4535" w:type="dxa"/>
          </w:tcPr>
          <w:p w14:paraId="14E80CC8" w14:textId="77777777" w:rsidR="009F3157" w:rsidRPr="00E91D9C" w:rsidRDefault="009F3157" w:rsidP="004E235F">
            <w:pPr>
              <w:pStyle w:val="TAH"/>
              <w:rPr>
                <w:lang w:eastAsia="en-US"/>
              </w:rPr>
            </w:pPr>
            <w:r w:rsidRPr="00E91D9C">
              <w:rPr>
                <w:lang w:eastAsia="en-US"/>
              </w:rPr>
              <w:t>Information Element</w:t>
            </w:r>
          </w:p>
        </w:tc>
        <w:tc>
          <w:tcPr>
            <w:tcW w:w="2267" w:type="dxa"/>
          </w:tcPr>
          <w:p w14:paraId="253F164C" w14:textId="77777777" w:rsidR="009F3157" w:rsidRPr="00E91D9C" w:rsidRDefault="009F3157" w:rsidP="004E235F">
            <w:pPr>
              <w:pStyle w:val="TAH"/>
              <w:rPr>
                <w:lang w:eastAsia="en-US"/>
              </w:rPr>
            </w:pPr>
            <w:r w:rsidRPr="00E91D9C">
              <w:rPr>
                <w:lang w:eastAsia="en-US"/>
              </w:rPr>
              <w:t>Value/remark</w:t>
            </w:r>
          </w:p>
        </w:tc>
        <w:tc>
          <w:tcPr>
            <w:tcW w:w="1700" w:type="dxa"/>
          </w:tcPr>
          <w:p w14:paraId="00471996" w14:textId="77777777" w:rsidR="009F3157" w:rsidRPr="00E91D9C" w:rsidRDefault="009F3157" w:rsidP="004E235F">
            <w:pPr>
              <w:pStyle w:val="TAH"/>
              <w:rPr>
                <w:lang w:eastAsia="en-US"/>
              </w:rPr>
            </w:pPr>
            <w:r w:rsidRPr="00E91D9C">
              <w:rPr>
                <w:lang w:eastAsia="en-US"/>
              </w:rPr>
              <w:t>Comment</w:t>
            </w:r>
          </w:p>
        </w:tc>
        <w:tc>
          <w:tcPr>
            <w:tcW w:w="1245" w:type="dxa"/>
          </w:tcPr>
          <w:p w14:paraId="42AD36E8" w14:textId="77777777" w:rsidR="009F3157" w:rsidRPr="00E91D9C" w:rsidRDefault="009F3157" w:rsidP="004E235F">
            <w:pPr>
              <w:pStyle w:val="TAH"/>
              <w:rPr>
                <w:lang w:eastAsia="en-US"/>
              </w:rPr>
            </w:pPr>
            <w:r w:rsidRPr="00E91D9C">
              <w:rPr>
                <w:lang w:eastAsia="en-US"/>
              </w:rPr>
              <w:t>Condition</w:t>
            </w:r>
          </w:p>
        </w:tc>
      </w:tr>
      <w:tr w:rsidR="009F3157" w:rsidRPr="00E91D9C" w14:paraId="7094C071" w14:textId="77777777" w:rsidTr="004E235F">
        <w:tc>
          <w:tcPr>
            <w:tcW w:w="4535" w:type="dxa"/>
          </w:tcPr>
          <w:p w14:paraId="0F0EAF96" w14:textId="77777777" w:rsidR="009F3157" w:rsidRPr="00E91D9C" w:rsidRDefault="009F3157" w:rsidP="004E235F">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4172C0F8" w14:textId="77777777" w:rsidR="009F3157" w:rsidRPr="00E91D9C" w:rsidRDefault="009F3157" w:rsidP="004E235F">
            <w:pPr>
              <w:pStyle w:val="TAL"/>
              <w:rPr>
                <w:lang w:eastAsia="en-US"/>
              </w:rPr>
            </w:pPr>
          </w:p>
        </w:tc>
        <w:tc>
          <w:tcPr>
            <w:tcW w:w="1700" w:type="dxa"/>
          </w:tcPr>
          <w:p w14:paraId="6A61BBC3" w14:textId="77777777" w:rsidR="009F3157" w:rsidRPr="00E91D9C" w:rsidRDefault="009F3157" w:rsidP="004E235F">
            <w:pPr>
              <w:pStyle w:val="TAL"/>
              <w:rPr>
                <w:lang w:eastAsia="en-US"/>
              </w:rPr>
            </w:pPr>
          </w:p>
        </w:tc>
        <w:tc>
          <w:tcPr>
            <w:tcW w:w="1245" w:type="dxa"/>
          </w:tcPr>
          <w:p w14:paraId="426D2798" w14:textId="77777777" w:rsidR="009F3157" w:rsidRPr="00E91D9C" w:rsidRDefault="009F3157" w:rsidP="004E235F">
            <w:pPr>
              <w:pStyle w:val="TAL"/>
              <w:rPr>
                <w:lang w:eastAsia="en-US"/>
              </w:rPr>
            </w:pPr>
          </w:p>
        </w:tc>
      </w:tr>
      <w:tr w:rsidR="009F3157" w:rsidRPr="00E91D9C" w14:paraId="0B8BB099" w14:textId="77777777" w:rsidTr="004E235F">
        <w:tc>
          <w:tcPr>
            <w:tcW w:w="4535" w:type="dxa"/>
          </w:tcPr>
          <w:p w14:paraId="15A7A12B" w14:textId="77777777" w:rsidR="009F3157" w:rsidRPr="00E91D9C" w:rsidRDefault="009F3157" w:rsidP="004E235F">
            <w:pPr>
              <w:pStyle w:val="TAL"/>
              <w:rPr>
                <w:lang w:eastAsia="en-US"/>
              </w:rPr>
            </w:pPr>
            <w:r w:rsidRPr="00E91D9C">
              <w:rPr>
                <w:lang w:eastAsia="en-US"/>
              </w:rPr>
              <w:t xml:space="preserve">  reportType CHOICE {</w:t>
            </w:r>
          </w:p>
        </w:tc>
        <w:tc>
          <w:tcPr>
            <w:tcW w:w="2267" w:type="dxa"/>
          </w:tcPr>
          <w:p w14:paraId="5ADEBAAC" w14:textId="77777777" w:rsidR="009F3157" w:rsidRPr="00E91D9C" w:rsidRDefault="009F3157" w:rsidP="004E235F">
            <w:pPr>
              <w:pStyle w:val="TAL"/>
              <w:rPr>
                <w:lang w:eastAsia="en-US"/>
              </w:rPr>
            </w:pPr>
          </w:p>
        </w:tc>
        <w:tc>
          <w:tcPr>
            <w:tcW w:w="1700" w:type="dxa"/>
          </w:tcPr>
          <w:p w14:paraId="2DAC4056" w14:textId="77777777" w:rsidR="009F3157" w:rsidRPr="00E91D9C" w:rsidRDefault="009F3157" w:rsidP="004E235F">
            <w:pPr>
              <w:pStyle w:val="TAL"/>
              <w:rPr>
                <w:lang w:eastAsia="en-US"/>
              </w:rPr>
            </w:pPr>
          </w:p>
        </w:tc>
        <w:tc>
          <w:tcPr>
            <w:tcW w:w="1245" w:type="dxa"/>
          </w:tcPr>
          <w:p w14:paraId="442CF3A4" w14:textId="77777777" w:rsidR="009F3157" w:rsidRPr="00E91D9C" w:rsidRDefault="009F3157" w:rsidP="004E235F">
            <w:pPr>
              <w:pStyle w:val="TAL"/>
              <w:rPr>
                <w:lang w:eastAsia="en-US"/>
              </w:rPr>
            </w:pPr>
          </w:p>
        </w:tc>
      </w:tr>
      <w:tr w:rsidR="009F3157" w:rsidRPr="00E91D9C" w14:paraId="058B3BD7" w14:textId="77777777" w:rsidTr="004E235F">
        <w:tc>
          <w:tcPr>
            <w:tcW w:w="4535" w:type="dxa"/>
            <w:tcBorders>
              <w:top w:val="single" w:sz="4" w:space="0" w:color="auto"/>
              <w:left w:val="single" w:sz="4" w:space="0" w:color="auto"/>
              <w:bottom w:val="single" w:sz="4" w:space="0" w:color="auto"/>
              <w:right w:val="single" w:sz="4" w:space="0" w:color="auto"/>
            </w:tcBorders>
          </w:tcPr>
          <w:p w14:paraId="0902A524" w14:textId="77777777" w:rsidR="009F3157" w:rsidRPr="00E91D9C" w:rsidRDefault="009F3157" w:rsidP="004E235F">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45861B76"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4D85F59"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CEBF3C" w14:textId="77777777" w:rsidR="009F3157" w:rsidRPr="00E91D9C" w:rsidRDefault="009F3157" w:rsidP="004E235F">
            <w:pPr>
              <w:pStyle w:val="TAL"/>
              <w:rPr>
                <w:lang w:eastAsia="en-US"/>
              </w:rPr>
            </w:pPr>
          </w:p>
        </w:tc>
      </w:tr>
      <w:tr w:rsidR="009F3157" w:rsidRPr="00E91D9C" w14:paraId="027F206A" w14:textId="77777777" w:rsidTr="004E235F">
        <w:tc>
          <w:tcPr>
            <w:tcW w:w="4535" w:type="dxa"/>
            <w:tcBorders>
              <w:top w:val="single" w:sz="4" w:space="0" w:color="auto"/>
              <w:left w:val="single" w:sz="4" w:space="0" w:color="auto"/>
              <w:bottom w:val="single" w:sz="4" w:space="0" w:color="auto"/>
              <w:right w:val="single" w:sz="4" w:space="0" w:color="auto"/>
            </w:tcBorders>
          </w:tcPr>
          <w:p w14:paraId="49834ED1" w14:textId="77777777" w:rsidR="009F3157" w:rsidRPr="00E91D9C" w:rsidRDefault="009F3157" w:rsidP="004E235F">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D738C1B"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4D2BC07"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8438AE" w14:textId="77777777" w:rsidR="009F3157" w:rsidRPr="00E91D9C" w:rsidRDefault="009F3157" w:rsidP="004E235F">
            <w:pPr>
              <w:pStyle w:val="TAL"/>
              <w:rPr>
                <w:lang w:eastAsia="en-US"/>
              </w:rPr>
            </w:pPr>
          </w:p>
        </w:tc>
      </w:tr>
      <w:tr w:rsidR="009F3157" w:rsidRPr="00E91D9C" w14:paraId="52D59D39" w14:textId="77777777" w:rsidTr="004E235F">
        <w:tc>
          <w:tcPr>
            <w:tcW w:w="4535" w:type="dxa"/>
            <w:tcBorders>
              <w:top w:val="single" w:sz="4" w:space="0" w:color="auto"/>
              <w:left w:val="single" w:sz="4" w:space="0" w:color="auto"/>
              <w:bottom w:val="single" w:sz="4" w:space="0" w:color="auto"/>
              <w:right w:val="single" w:sz="4" w:space="0" w:color="auto"/>
            </w:tcBorders>
          </w:tcPr>
          <w:p w14:paraId="620B34A2" w14:textId="77777777" w:rsidR="009F3157" w:rsidRPr="00E91D9C" w:rsidRDefault="009F3157" w:rsidP="004E235F">
            <w:pPr>
              <w:pStyle w:val="TAL"/>
              <w:rPr>
                <w:lang w:eastAsia="en-US"/>
              </w:rPr>
            </w:pPr>
            <w:r w:rsidRPr="00E91D9C">
              <w:rPr>
                <w:lang w:eastAsia="en-US"/>
              </w:rPr>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62EF188C"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98DA0B5"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5AFE2C" w14:textId="77777777" w:rsidR="009F3157" w:rsidRPr="00E91D9C" w:rsidRDefault="009F3157" w:rsidP="004E235F">
            <w:pPr>
              <w:pStyle w:val="TAL"/>
              <w:rPr>
                <w:lang w:eastAsia="en-US"/>
              </w:rPr>
            </w:pPr>
          </w:p>
        </w:tc>
      </w:tr>
      <w:tr w:rsidR="009F3157" w:rsidRPr="00E91D9C" w14:paraId="1ED16690" w14:textId="77777777" w:rsidTr="004E235F">
        <w:tc>
          <w:tcPr>
            <w:tcW w:w="4535" w:type="dxa"/>
            <w:tcBorders>
              <w:top w:val="single" w:sz="4" w:space="0" w:color="auto"/>
              <w:left w:val="single" w:sz="4" w:space="0" w:color="auto"/>
              <w:bottom w:val="single" w:sz="4" w:space="0" w:color="auto"/>
              <w:right w:val="single" w:sz="4" w:space="0" w:color="auto"/>
            </w:tcBorders>
          </w:tcPr>
          <w:p w14:paraId="67FD793C" w14:textId="77777777" w:rsidR="009F3157" w:rsidRPr="00E91D9C" w:rsidRDefault="009F3157" w:rsidP="004E235F">
            <w:pPr>
              <w:pStyle w:val="TAL"/>
              <w:rPr>
                <w:lang w:eastAsia="en-US"/>
              </w:rPr>
            </w:pPr>
            <w:r w:rsidRPr="00E91D9C">
              <w:rPr>
                <w:lang w:eastAsia="en-US"/>
              </w:rPr>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220D15C"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00C72BD"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9A9EF8" w14:textId="77777777" w:rsidR="009F3157" w:rsidRPr="00E91D9C" w:rsidRDefault="009F3157" w:rsidP="004E235F">
            <w:pPr>
              <w:pStyle w:val="TAL"/>
              <w:rPr>
                <w:lang w:eastAsia="en-US"/>
              </w:rPr>
            </w:pPr>
          </w:p>
        </w:tc>
      </w:tr>
      <w:tr w:rsidR="009F3157" w:rsidRPr="00E91D9C" w14:paraId="2481A86D" w14:textId="77777777" w:rsidTr="00F60643">
        <w:tc>
          <w:tcPr>
            <w:tcW w:w="4535" w:type="dxa"/>
            <w:tcBorders>
              <w:top w:val="single" w:sz="4" w:space="0" w:color="auto"/>
              <w:left w:val="single" w:sz="4" w:space="0" w:color="auto"/>
              <w:bottom w:val="nil"/>
              <w:right w:val="single" w:sz="4" w:space="0" w:color="auto"/>
            </w:tcBorders>
          </w:tcPr>
          <w:p w14:paraId="62586D50" w14:textId="77777777" w:rsidR="009F3157" w:rsidRPr="00E91D9C" w:rsidRDefault="009F3157" w:rsidP="004E235F">
            <w:pPr>
              <w:pStyle w:val="TAL"/>
              <w:rPr>
                <w:lang w:eastAsia="en-US"/>
              </w:rPr>
            </w:pPr>
            <w:r w:rsidRPr="00E91D9C">
              <w:rPr>
                <w:lang w:eastAsia="en-US"/>
              </w:rPr>
              <w:t xml:space="preserve">            </w:t>
            </w:r>
            <w:r w:rsidR="00024E70" w:rsidRPr="00E91D9C">
              <w:rPr>
                <w:lang w:eastAsia="en-US"/>
              </w:rPr>
              <w:t>r</w:t>
            </w:r>
            <w:r w:rsidRPr="00E91D9C">
              <w:rPr>
                <w:lang w:eastAsia="en-US"/>
              </w:rPr>
              <w:t>srp</w:t>
            </w:r>
          </w:p>
        </w:tc>
        <w:tc>
          <w:tcPr>
            <w:tcW w:w="2267" w:type="dxa"/>
            <w:tcBorders>
              <w:top w:val="single" w:sz="4" w:space="0" w:color="auto"/>
              <w:left w:val="single" w:sz="4" w:space="0" w:color="auto"/>
              <w:bottom w:val="single" w:sz="4" w:space="0" w:color="auto"/>
              <w:right w:val="single" w:sz="4" w:space="0" w:color="auto"/>
            </w:tcBorders>
          </w:tcPr>
          <w:p w14:paraId="75668F72" w14:textId="77777777" w:rsidR="009F3157" w:rsidRPr="00E91D9C" w:rsidRDefault="009F3157" w:rsidP="004E235F">
            <w:pPr>
              <w:pStyle w:val="TAL"/>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7A99EC24"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051849" w14:textId="77777777" w:rsidR="009F3157" w:rsidRPr="00E91D9C" w:rsidRDefault="001D42A4" w:rsidP="004E235F">
            <w:pPr>
              <w:pStyle w:val="TAL"/>
              <w:rPr>
                <w:lang w:eastAsia="en-US"/>
              </w:rPr>
            </w:pPr>
            <w:r w:rsidRPr="00E91D9C">
              <w:rPr>
                <w:lang w:eastAsia="zh-CN"/>
              </w:rPr>
              <w:t>FR1</w:t>
            </w:r>
          </w:p>
        </w:tc>
      </w:tr>
      <w:tr w:rsidR="001D42A4" w:rsidRPr="00E91D9C" w14:paraId="740C5E5C" w14:textId="77777777" w:rsidTr="00BC2B15">
        <w:tc>
          <w:tcPr>
            <w:tcW w:w="4535" w:type="dxa"/>
            <w:tcBorders>
              <w:top w:val="nil"/>
              <w:left w:val="single" w:sz="4" w:space="0" w:color="auto"/>
              <w:bottom w:val="single" w:sz="4" w:space="0" w:color="auto"/>
              <w:right w:val="single" w:sz="4" w:space="0" w:color="auto"/>
            </w:tcBorders>
          </w:tcPr>
          <w:p w14:paraId="1D271379" w14:textId="77777777" w:rsidR="001D42A4" w:rsidRPr="00E91D9C" w:rsidRDefault="001D42A4" w:rsidP="00BC2B15">
            <w:pPr>
              <w:pStyle w:val="TAL"/>
            </w:pPr>
          </w:p>
        </w:tc>
        <w:tc>
          <w:tcPr>
            <w:tcW w:w="2267" w:type="dxa"/>
            <w:tcBorders>
              <w:top w:val="single" w:sz="4" w:space="0" w:color="auto"/>
              <w:left w:val="single" w:sz="4" w:space="0" w:color="auto"/>
              <w:bottom w:val="single" w:sz="4" w:space="0" w:color="auto"/>
              <w:right w:val="single" w:sz="4" w:space="0" w:color="auto"/>
            </w:tcBorders>
          </w:tcPr>
          <w:p w14:paraId="7F22D36F" w14:textId="77777777" w:rsidR="001D42A4" w:rsidRPr="00E91D9C" w:rsidRDefault="001D42A4" w:rsidP="00BC2B15">
            <w:pPr>
              <w:pStyle w:val="TAL"/>
            </w:pPr>
            <w:r w:rsidRPr="00E91D9C">
              <w:t>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p>
        </w:tc>
        <w:tc>
          <w:tcPr>
            <w:tcW w:w="1700" w:type="dxa"/>
            <w:tcBorders>
              <w:top w:val="single" w:sz="4" w:space="0" w:color="auto"/>
              <w:left w:val="single" w:sz="4" w:space="0" w:color="auto"/>
              <w:bottom w:val="single" w:sz="4" w:space="0" w:color="auto"/>
              <w:right w:val="single" w:sz="4" w:space="0" w:color="auto"/>
            </w:tcBorders>
          </w:tcPr>
          <w:p w14:paraId="7616384A" w14:textId="77777777" w:rsidR="001D42A4" w:rsidRPr="00E91D9C" w:rsidRDefault="001D42A4" w:rsidP="00BC2B15">
            <w:pPr>
              <w:pStyle w:val="TAL"/>
              <w:snapToGrid w:val="0"/>
            </w:pPr>
            <w:r w:rsidRPr="00E91D9C">
              <w:t>a3-Offset value set to (2+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r w:rsidRPr="00E91D9C">
              <w:t>).</w:t>
            </w:r>
          </w:p>
          <w:p w14:paraId="4D7A6F89" w14:textId="77777777" w:rsidR="001D42A4" w:rsidRPr="00E91D9C" w:rsidRDefault="001D42A4" w:rsidP="00BC2B15">
            <w:pPr>
              <w:pStyle w:val="TAL"/>
            </w:pPr>
            <w:r w:rsidRPr="00E91D9C">
              <w:t>(Note 1)</w:t>
            </w:r>
          </w:p>
        </w:tc>
        <w:tc>
          <w:tcPr>
            <w:tcW w:w="1245" w:type="dxa"/>
            <w:tcBorders>
              <w:top w:val="single" w:sz="4" w:space="0" w:color="auto"/>
              <w:left w:val="single" w:sz="4" w:space="0" w:color="auto"/>
              <w:bottom w:val="single" w:sz="4" w:space="0" w:color="auto"/>
              <w:right w:val="single" w:sz="4" w:space="0" w:color="auto"/>
            </w:tcBorders>
          </w:tcPr>
          <w:p w14:paraId="6D15AFF6" w14:textId="77777777" w:rsidR="001D42A4" w:rsidRPr="00E91D9C" w:rsidRDefault="001D42A4" w:rsidP="00BC2B15">
            <w:pPr>
              <w:pStyle w:val="TAL"/>
            </w:pPr>
            <w:r w:rsidRPr="00E91D9C">
              <w:t>FR2</w:t>
            </w:r>
          </w:p>
        </w:tc>
      </w:tr>
      <w:tr w:rsidR="009F3157" w:rsidRPr="00E91D9C" w14:paraId="4F02321B" w14:textId="77777777" w:rsidTr="004E235F">
        <w:tc>
          <w:tcPr>
            <w:tcW w:w="4535" w:type="dxa"/>
            <w:tcBorders>
              <w:top w:val="single" w:sz="4" w:space="0" w:color="auto"/>
              <w:left w:val="single" w:sz="4" w:space="0" w:color="auto"/>
              <w:bottom w:val="single" w:sz="4" w:space="0" w:color="auto"/>
              <w:right w:val="single" w:sz="4" w:space="0" w:color="auto"/>
            </w:tcBorders>
          </w:tcPr>
          <w:p w14:paraId="198CE224" w14:textId="77777777" w:rsidR="009F3157" w:rsidRPr="00E91D9C" w:rsidRDefault="009F3157"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CCC3626" w14:textId="77777777" w:rsidR="009F3157" w:rsidRPr="00E91D9C" w:rsidRDefault="009F3157" w:rsidP="004E235F">
            <w:pPr>
              <w:pStyle w:val="TAL"/>
            </w:pPr>
          </w:p>
        </w:tc>
        <w:tc>
          <w:tcPr>
            <w:tcW w:w="1700" w:type="dxa"/>
            <w:tcBorders>
              <w:top w:val="single" w:sz="4" w:space="0" w:color="auto"/>
              <w:left w:val="single" w:sz="4" w:space="0" w:color="auto"/>
              <w:bottom w:val="single" w:sz="4" w:space="0" w:color="auto"/>
              <w:right w:val="single" w:sz="4" w:space="0" w:color="auto"/>
            </w:tcBorders>
          </w:tcPr>
          <w:p w14:paraId="51463D0D"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A0EF1F" w14:textId="77777777" w:rsidR="009F3157" w:rsidRPr="00E91D9C" w:rsidRDefault="009F3157" w:rsidP="004E235F">
            <w:pPr>
              <w:pStyle w:val="TAL"/>
              <w:rPr>
                <w:lang w:eastAsia="en-US"/>
              </w:rPr>
            </w:pPr>
          </w:p>
        </w:tc>
      </w:tr>
      <w:tr w:rsidR="009F3157" w:rsidRPr="00E91D9C" w14:paraId="5BE77606" w14:textId="77777777" w:rsidTr="004E235F">
        <w:tc>
          <w:tcPr>
            <w:tcW w:w="4535" w:type="dxa"/>
            <w:tcBorders>
              <w:top w:val="single" w:sz="4" w:space="0" w:color="auto"/>
              <w:left w:val="single" w:sz="4" w:space="0" w:color="auto"/>
              <w:bottom w:val="single" w:sz="4" w:space="0" w:color="auto"/>
              <w:right w:val="single" w:sz="4" w:space="0" w:color="auto"/>
            </w:tcBorders>
          </w:tcPr>
          <w:p w14:paraId="22491857" w14:textId="77777777" w:rsidR="009F3157" w:rsidRPr="00E91D9C" w:rsidRDefault="009F3157"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93795F9"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4815F88"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3A915D" w14:textId="77777777" w:rsidR="009F3157" w:rsidRPr="00E91D9C" w:rsidRDefault="009F3157" w:rsidP="004E235F">
            <w:pPr>
              <w:pStyle w:val="TAL"/>
              <w:rPr>
                <w:lang w:eastAsia="en-US"/>
              </w:rPr>
            </w:pPr>
          </w:p>
        </w:tc>
      </w:tr>
      <w:tr w:rsidR="00584294" w:rsidRPr="00E91D9C" w14:paraId="6B502FE0" w14:textId="77777777" w:rsidTr="00CD511A">
        <w:tc>
          <w:tcPr>
            <w:tcW w:w="4535" w:type="dxa"/>
            <w:tcBorders>
              <w:top w:val="single" w:sz="4" w:space="0" w:color="auto"/>
              <w:left w:val="single" w:sz="4" w:space="0" w:color="auto"/>
              <w:bottom w:val="single" w:sz="4" w:space="0" w:color="auto"/>
              <w:right w:val="single" w:sz="4" w:space="0" w:color="auto"/>
            </w:tcBorders>
          </w:tcPr>
          <w:p w14:paraId="59A7AAD5"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0518160"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DD0B1B"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FFCC5F" w14:textId="77777777" w:rsidR="00584294" w:rsidRPr="00E91D9C" w:rsidRDefault="00584294" w:rsidP="00CD511A">
            <w:pPr>
              <w:pStyle w:val="TAL"/>
              <w:rPr>
                <w:lang w:eastAsia="en-US"/>
              </w:rPr>
            </w:pPr>
          </w:p>
        </w:tc>
      </w:tr>
      <w:tr w:rsidR="00A20A2D" w:rsidRPr="00E91D9C" w14:paraId="4B24C481" w14:textId="77777777" w:rsidTr="00FE1185">
        <w:tc>
          <w:tcPr>
            <w:tcW w:w="4535" w:type="dxa"/>
            <w:tcBorders>
              <w:top w:val="single" w:sz="4" w:space="0" w:color="auto"/>
              <w:left w:val="single" w:sz="4" w:space="0" w:color="auto"/>
              <w:bottom w:val="single" w:sz="4" w:space="0" w:color="auto"/>
              <w:right w:val="single" w:sz="4" w:space="0" w:color="auto"/>
            </w:tcBorders>
          </w:tcPr>
          <w:p w14:paraId="7E499CA2" w14:textId="77777777" w:rsidR="00A20A2D" w:rsidRPr="00E91D9C" w:rsidRDefault="00A20A2D" w:rsidP="00FE1185">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690AE138" w14:textId="77777777" w:rsidR="00A20A2D" w:rsidRPr="00E91D9C" w:rsidRDefault="00A20A2D" w:rsidP="00FE1185">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616F109C" w14:textId="77777777" w:rsidR="00A20A2D" w:rsidRPr="00E91D9C" w:rsidRDefault="00A20A2D" w:rsidP="00FE1185">
            <w:pPr>
              <w:pStyle w:val="TAL"/>
            </w:pPr>
          </w:p>
        </w:tc>
        <w:tc>
          <w:tcPr>
            <w:tcW w:w="1245" w:type="dxa"/>
            <w:tcBorders>
              <w:top w:val="single" w:sz="4" w:space="0" w:color="auto"/>
              <w:left w:val="single" w:sz="4" w:space="0" w:color="auto"/>
              <w:bottom w:val="single" w:sz="4" w:space="0" w:color="auto"/>
              <w:right w:val="single" w:sz="4" w:space="0" w:color="auto"/>
            </w:tcBorders>
          </w:tcPr>
          <w:p w14:paraId="7CDD26C1" w14:textId="77777777" w:rsidR="00A20A2D" w:rsidRPr="00E91D9C" w:rsidRDefault="00A20A2D" w:rsidP="00FE1185">
            <w:pPr>
              <w:pStyle w:val="TAL"/>
            </w:pPr>
          </w:p>
        </w:tc>
      </w:tr>
      <w:tr w:rsidR="00024E70" w:rsidRPr="00E91D9C" w14:paraId="183250A4" w14:textId="77777777" w:rsidTr="000C6F2E">
        <w:tc>
          <w:tcPr>
            <w:tcW w:w="4535" w:type="dxa"/>
            <w:tcBorders>
              <w:top w:val="single" w:sz="4" w:space="0" w:color="auto"/>
              <w:left w:val="single" w:sz="4" w:space="0" w:color="auto"/>
              <w:bottom w:val="single" w:sz="4" w:space="0" w:color="auto"/>
              <w:right w:val="single" w:sz="4" w:space="0" w:color="auto"/>
            </w:tcBorders>
          </w:tcPr>
          <w:p w14:paraId="5C937595" w14:textId="77777777" w:rsidR="00024E70" w:rsidRPr="00E91D9C" w:rsidRDefault="00024E70" w:rsidP="000C6F2E">
            <w:pPr>
              <w:pStyle w:val="TAL"/>
              <w:rPr>
                <w:lang w:eastAsia="en-US"/>
              </w:rPr>
            </w:pPr>
            <w:r w:rsidRPr="00E91D9C">
              <w:rPr>
                <w:lang w:eastAsia="en-US"/>
              </w:rPr>
              <w:t xml:space="preserve">      reportQuantityR</w:t>
            </w:r>
            <w:r w:rsidR="004561F4" w:rsidRPr="00E91D9C">
              <w:rPr>
                <w:lang w:eastAsia="en-US"/>
              </w:rPr>
              <w:t>S-</w:t>
            </w:r>
            <w:r w:rsidRPr="00E91D9C">
              <w:rPr>
                <w:lang w:eastAsia="en-US"/>
              </w:rPr>
              <w:t xml:space="preserve">Indexes </w:t>
            </w:r>
            <w:r w:rsidR="004561F4" w:rsidRPr="00E91D9C">
              <w:rPr>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012C47A"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082CA7"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A5BC36" w14:textId="77777777" w:rsidR="00024E70" w:rsidRPr="00E91D9C" w:rsidRDefault="00024E70" w:rsidP="000C6F2E">
            <w:pPr>
              <w:pStyle w:val="TAL"/>
              <w:rPr>
                <w:lang w:eastAsia="en-US"/>
              </w:rPr>
            </w:pPr>
          </w:p>
        </w:tc>
      </w:tr>
      <w:tr w:rsidR="00024E70" w:rsidRPr="00E91D9C" w14:paraId="09C9AE73" w14:textId="77777777" w:rsidTr="000C6F2E">
        <w:tc>
          <w:tcPr>
            <w:tcW w:w="4535" w:type="dxa"/>
            <w:tcBorders>
              <w:top w:val="single" w:sz="4" w:space="0" w:color="auto"/>
              <w:left w:val="single" w:sz="4" w:space="0" w:color="auto"/>
              <w:bottom w:val="single" w:sz="4" w:space="0" w:color="auto"/>
              <w:right w:val="single" w:sz="4" w:space="0" w:color="auto"/>
            </w:tcBorders>
          </w:tcPr>
          <w:p w14:paraId="5D4C6211" w14:textId="77777777" w:rsidR="00024E70" w:rsidRPr="00E91D9C" w:rsidRDefault="00024E70" w:rsidP="000C6F2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565B12BF" w14:textId="77777777" w:rsidR="00024E70" w:rsidRPr="00E91D9C" w:rsidRDefault="00A20A2D" w:rsidP="000C6F2E">
            <w:pPr>
              <w:pStyle w:val="TAL"/>
              <w:rPr>
                <w:lang w:eastAsia="en-US"/>
              </w:rPr>
            </w:pPr>
            <w:r w:rsidRPr="00E91D9C">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7EEB0ACA"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09ECAF" w14:textId="77777777" w:rsidR="00024E70" w:rsidRPr="00E91D9C" w:rsidRDefault="00024E70" w:rsidP="000C6F2E">
            <w:pPr>
              <w:pStyle w:val="TAL"/>
              <w:rPr>
                <w:lang w:eastAsia="en-US"/>
              </w:rPr>
            </w:pPr>
          </w:p>
        </w:tc>
      </w:tr>
      <w:tr w:rsidR="004561F4" w:rsidRPr="00E91D9C" w14:paraId="15CBD362" w14:textId="77777777" w:rsidTr="00B463F7">
        <w:tc>
          <w:tcPr>
            <w:tcW w:w="4535" w:type="dxa"/>
            <w:tcBorders>
              <w:top w:val="single" w:sz="4" w:space="0" w:color="auto"/>
              <w:left w:val="single" w:sz="4" w:space="0" w:color="auto"/>
              <w:bottom w:val="single" w:sz="4" w:space="0" w:color="auto"/>
              <w:right w:val="single" w:sz="4" w:space="0" w:color="auto"/>
            </w:tcBorders>
          </w:tcPr>
          <w:p w14:paraId="19362016" w14:textId="77777777" w:rsidR="004561F4" w:rsidRPr="00E91D9C" w:rsidRDefault="004561F4" w:rsidP="00B463F7">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4C79A935" w14:textId="77777777" w:rsidR="004561F4" w:rsidRPr="00E91D9C" w:rsidRDefault="004561F4" w:rsidP="00B463F7">
            <w:pPr>
              <w:pStyle w:val="TAL"/>
              <w:rPr>
                <w:lang w:eastAsia="en-US"/>
              </w:rPr>
            </w:pPr>
            <w:r w:rsidRPr="00E91D9C">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725D3F73" w14:textId="77777777" w:rsidR="004561F4" w:rsidRPr="00E91D9C" w:rsidRDefault="004561F4" w:rsidP="00B463F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581FE0" w14:textId="77777777" w:rsidR="004561F4" w:rsidRPr="00E91D9C" w:rsidRDefault="004561F4" w:rsidP="00B463F7">
            <w:pPr>
              <w:pStyle w:val="TAL"/>
              <w:rPr>
                <w:lang w:eastAsia="en-US"/>
              </w:rPr>
            </w:pPr>
          </w:p>
        </w:tc>
      </w:tr>
      <w:tr w:rsidR="004561F4" w:rsidRPr="00E91D9C" w14:paraId="4C011AE3" w14:textId="77777777" w:rsidTr="00B463F7">
        <w:tc>
          <w:tcPr>
            <w:tcW w:w="4535" w:type="dxa"/>
            <w:tcBorders>
              <w:top w:val="single" w:sz="4" w:space="0" w:color="auto"/>
              <w:left w:val="single" w:sz="4" w:space="0" w:color="auto"/>
              <w:bottom w:val="single" w:sz="4" w:space="0" w:color="auto"/>
              <w:right w:val="single" w:sz="4" w:space="0" w:color="auto"/>
            </w:tcBorders>
          </w:tcPr>
          <w:p w14:paraId="47790595" w14:textId="77777777" w:rsidR="004561F4" w:rsidRPr="00E91D9C" w:rsidRDefault="004561F4" w:rsidP="00B463F7">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08D7FAB3" w14:textId="77777777" w:rsidR="004561F4" w:rsidRPr="00E91D9C" w:rsidRDefault="004561F4" w:rsidP="00B463F7">
            <w:pPr>
              <w:pStyle w:val="TAL"/>
              <w:rPr>
                <w:lang w:eastAsia="en-US"/>
              </w:rPr>
            </w:pPr>
            <w:r w:rsidRPr="00E91D9C">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60B96923" w14:textId="77777777" w:rsidR="004561F4" w:rsidRPr="00E91D9C" w:rsidRDefault="004561F4" w:rsidP="00B463F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40341D3" w14:textId="77777777" w:rsidR="004561F4" w:rsidRPr="00E91D9C" w:rsidRDefault="004561F4" w:rsidP="00B463F7">
            <w:pPr>
              <w:pStyle w:val="TAL"/>
              <w:rPr>
                <w:lang w:eastAsia="en-US"/>
              </w:rPr>
            </w:pPr>
          </w:p>
        </w:tc>
      </w:tr>
      <w:tr w:rsidR="00024E70" w:rsidRPr="00E91D9C" w14:paraId="7C8C33EA" w14:textId="77777777" w:rsidTr="000C6F2E">
        <w:tc>
          <w:tcPr>
            <w:tcW w:w="4535" w:type="dxa"/>
            <w:tcBorders>
              <w:top w:val="single" w:sz="4" w:space="0" w:color="auto"/>
              <w:left w:val="single" w:sz="4" w:space="0" w:color="auto"/>
              <w:bottom w:val="single" w:sz="4" w:space="0" w:color="auto"/>
              <w:right w:val="single" w:sz="4" w:space="0" w:color="auto"/>
            </w:tcBorders>
          </w:tcPr>
          <w:p w14:paraId="61714B22" w14:textId="77777777" w:rsidR="00024E70" w:rsidRPr="00E91D9C" w:rsidRDefault="00024E70"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25C3AEE"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74DA5A9"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D91F22" w14:textId="77777777" w:rsidR="00024E70" w:rsidRPr="00E91D9C" w:rsidRDefault="00024E70" w:rsidP="000C6F2E">
            <w:pPr>
              <w:pStyle w:val="TAL"/>
              <w:rPr>
                <w:lang w:eastAsia="en-US"/>
              </w:rPr>
            </w:pPr>
          </w:p>
        </w:tc>
      </w:tr>
      <w:tr w:rsidR="00024E70" w:rsidRPr="00E91D9C" w14:paraId="6F090E29" w14:textId="77777777" w:rsidTr="000C6F2E">
        <w:tc>
          <w:tcPr>
            <w:tcW w:w="4535" w:type="dxa"/>
            <w:tcBorders>
              <w:top w:val="single" w:sz="4" w:space="0" w:color="auto"/>
              <w:left w:val="single" w:sz="4" w:space="0" w:color="auto"/>
              <w:bottom w:val="single" w:sz="4" w:space="0" w:color="auto"/>
              <w:right w:val="single" w:sz="4" w:space="0" w:color="auto"/>
            </w:tcBorders>
          </w:tcPr>
          <w:p w14:paraId="29B08CAC" w14:textId="77777777" w:rsidR="00024E70" w:rsidRPr="00E91D9C" w:rsidRDefault="00024E70" w:rsidP="000C6F2E">
            <w:pPr>
              <w:pStyle w:val="TAL"/>
              <w:rPr>
                <w:lang w:eastAsia="en-US"/>
              </w:rPr>
            </w:pPr>
            <w:r w:rsidRPr="00E91D9C">
              <w:rPr>
                <w:lang w:eastAsia="en-US"/>
              </w:rPr>
              <w:t xml:space="preserve">      maxNrofRS</w:t>
            </w:r>
            <w:r w:rsidR="004561F4" w:rsidRPr="00E91D9C">
              <w:rPr>
                <w:lang w:eastAsia="en-US"/>
              </w:rPr>
              <w:t>-</w:t>
            </w:r>
            <w:r w:rsidRPr="00E91D9C">
              <w:rPr>
                <w:lang w:eastAsia="en-US"/>
              </w:rPr>
              <w:t>IndexesToReport</w:t>
            </w:r>
          </w:p>
        </w:tc>
        <w:tc>
          <w:tcPr>
            <w:tcW w:w="2267" w:type="dxa"/>
            <w:tcBorders>
              <w:top w:val="single" w:sz="4" w:space="0" w:color="auto"/>
              <w:left w:val="single" w:sz="4" w:space="0" w:color="auto"/>
              <w:bottom w:val="single" w:sz="4" w:space="0" w:color="auto"/>
              <w:right w:val="single" w:sz="4" w:space="0" w:color="auto"/>
            </w:tcBorders>
          </w:tcPr>
          <w:p w14:paraId="75117547" w14:textId="77777777" w:rsidR="00024E70" w:rsidRPr="00E91D9C" w:rsidRDefault="00024E70" w:rsidP="000C6F2E">
            <w:pPr>
              <w:pStyle w:val="TAL"/>
              <w:rPr>
                <w:lang w:eastAsia="en-US"/>
              </w:rPr>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39CD19FB"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6A8F53" w14:textId="77777777" w:rsidR="00024E70" w:rsidRPr="00E91D9C" w:rsidRDefault="00024E70" w:rsidP="000C6F2E">
            <w:pPr>
              <w:pStyle w:val="TAL"/>
              <w:rPr>
                <w:lang w:eastAsia="en-US"/>
              </w:rPr>
            </w:pPr>
          </w:p>
        </w:tc>
      </w:tr>
      <w:tr w:rsidR="00024E70" w:rsidRPr="00E91D9C" w14:paraId="25FAEBD5" w14:textId="77777777" w:rsidTr="000C6F2E">
        <w:tc>
          <w:tcPr>
            <w:tcW w:w="4535" w:type="dxa"/>
            <w:tcBorders>
              <w:top w:val="single" w:sz="4" w:space="0" w:color="auto"/>
              <w:left w:val="single" w:sz="4" w:space="0" w:color="auto"/>
              <w:bottom w:val="single" w:sz="4" w:space="0" w:color="auto"/>
              <w:right w:val="single" w:sz="4" w:space="0" w:color="auto"/>
            </w:tcBorders>
          </w:tcPr>
          <w:p w14:paraId="49711EC6" w14:textId="77777777" w:rsidR="00024E70" w:rsidRPr="00E91D9C" w:rsidRDefault="00024E70" w:rsidP="001D42A4">
            <w:pPr>
              <w:pStyle w:val="TAL"/>
              <w:rPr>
                <w:lang w:eastAsia="en-US"/>
              </w:rPr>
            </w:pPr>
            <w:r w:rsidRPr="00E91D9C">
              <w:rPr>
                <w:lang w:eastAsia="en-US"/>
              </w:rPr>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13B670B8" w14:textId="77777777" w:rsidR="00024E70" w:rsidRPr="00E91D9C" w:rsidRDefault="00A20A2D" w:rsidP="000C6F2E">
            <w:pPr>
              <w:pStyle w:val="TAL"/>
              <w:rPr>
                <w:lang w:eastAsia="en-US"/>
              </w:rPr>
            </w:pPr>
            <w:r w:rsidRPr="00E91D9C">
              <w:rPr>
                <w:lang w:eastAsia="en-US"/>
              </w:rPr>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590EEDB4"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C1E856" w14:textId="77777777" w:rsidR="00024E70" w:rsidRPr="00E91D9C" w:rsidRDefault="00024E70" w:rsidP="000C6F2E">
            <w:pPr>
              <w:pStyle w:val="TAL"/>
              <w:rPr>
                <w:lang w:eastAsia="en-US"/>
              </w:rPr>
            </w:pPr>
          </w:p>
        </w:tc>
      </w:tr>
      <w:tr w:rsidR="00584294" w:rsidRPr="00E91D9C" w14:paraId="592301F9" w14:textId="77777777" w:rsidTr="00CD511A">
        <w:tc>
          <w:tcPr>
            <w:tcW w:w="4535" w:type="dxa"/>
            <w:tcBorders>
              <w:top w:val="single" w:sz="4" w:space="0" w:color="auto"/>
              <w:left w:val="single" w:sz="4" w:space="0" w:color="auto"/>
              <w:bottom w:val="single" w:sz="4" w:space="0" w:color="auto"/>
              <w:right w:val="single" w:sz="4" w:space="0" w:color="auto"/>
            </w:tcBorders>
          </w:tcPr>
          <w:p w14:paraId="263613E3"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A5A636"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4E628AF"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B3647F" w14:textId="77777777" w:rsidR="00584294" w:rsidRPr="00E91D9C" w:rsidRDefault="00584294" w:rsidP="00CD511A">
            <w:pPr>
              <w:pStyle w:val="TAL"/>
              <w:rPr>
                <w:lang w:eastAsia="en-US"/>
              </w:rPr>
            </w:pPr>
          </w:p>
        </w:tc>
      </w:tr>
      <w:tr w:rsidR="00584294" w:rsidRPr="00E91D9C" w14:paraId="234B2462" w14:textId="77777777" w:rsidTr="00CD511A">
        <w:tc>
          <w:tcPr>
            <w:tcW w:w="4535" w:type="dxa"/>
            <w:tcBorders>
              <w:top w:val="single" w:sz="4" w:space="0" w:color="auto"/>
              <w:left w:val="single" w:sz="4" w:space="0" w:color="auto"/>
              <w:bottom w:val="single" w:sz="4" w:space="0" w:color="auto"/>
              <w:right w:val="single" w:sz="4" w:space="0" w:color="auto"/>
            </w:tcBorders>
          </w:tcPr>
          <w:p w14:paraId="2F0FA33F"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5F6700C"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352CC3"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031BB7" w14:textId="77777777" w:rsidR="00584294" w:rsidRPr="00E91D9C" w:rsidRDefault="00584294" w:rsidP="00CD511A">
            <w:pPr>
              <w:pStyle w:val="TAL"/>
              <w:rPr>
                <w:lang w:eastAsia="en-US"/>
              </w:rPr>
            </w:pPr>
          </w:p>
        </w:tc>
      </w:tr>
      <w:tr w:rsidR="00584294" w:rsidRPr="00E91D9C" w14:paraId="558D721D" w14:textId="77777777" w:rsidTr="00CD511A">
        <w:tc>
          <w:tcPr>
            <w:tcW w:w="4535" w:type="dxa"/>
            <w:tcBorders>
              <w:top w:val="single" w:sz="4" w:space="0" w:color="auto"/>
              <w:left w:val="single" w:sz="4" w:space="0" w:color="auto"/>
              <w:bottom w:val="single" w:sz="4" w:space="0" w:color="auto"/>
              <w:right w:val="single" w:sz="4" w:space="0" w:color="auto"/>
            </w:tcBorders>
          </w:tcPr>
          <w:p w14:paraId="14BF8278" w14:textId="77777777" w:rsidR="00584294" w:rsidRPr="00E91D9C" w:rsidRDefault="00584294" w:rsidP="00CD511A">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FCF848"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0CDAEF6"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BDCDCF" w14:textId="77777777" w:rsidR="00584294" w:rsidRPr="00E91D9C" w:rsidRDefault="00584294" w:rsidP="00CD511A">
            <w:pPr>
              <w:pStyle w:val="TAL"/>
              <w:rPr>
                <w:lang w:eastAsia="en-US"/>
              </w:rPr>
            </w:pPr>
          </w:p>
        </w:tc>
      </w:tr>
      <w:tr w:rsidR="001D42A4" w:rsidRPr="00E91D9C" w14:paraId="24FC00AE" w14:textId="77777777" w:rsidTr="00BC2B15">
        <w:tc>
          <w:tcPr>
            <w:tcW w:w="9747" w:type="dxa"/>
            <w:gridSpan w:val="4"/>
            <w:tcBorders>
              <w:top w:val="single" w:sz="4" w:space="0" w:color="auto"/>
              <w:left w:val="single" w:sz="4" w:space="0" w:color="auto"/>
              <w:bottom w:val="single" w:sz="4" w:space="0" w:color="auto"/>
              <w:right w:val="single" w:sz="4" w:space="0" w:color="auto"/>
            </w:tcBorders>
          </w:tcPr>
          <w:p w14:paraId="2E5F9C4D" w14:textId="77777777" w:rsidR="001D42A4" w:rsidRPr="00E91D9C" w:rsidRDefault="001D42A4" w:rsidP="00BC2B15">
            <w:pPr>
              <w:pStyle w:val="TAL"/>
            </w:pPr>
            <w:r w:rsidRPr="00E91D9C">
              <w:t>NOTE</w:t>
            </w:r>
            <w:r w:rsidRPr="00E91D9C">
              <w:rPr>
                <w:lang w:eastAsia="zh-CN"/>
              </w:rPr>
              <w:t xml:space="preserve"> 1:</w:t>
            </w:r>
            <w:r w:rsidRPr="00E91D9C">
              <w:tab/>
              <w:t>Delta(NR</w:t>
            </w:r>
            <w:r w:rsidRPr="00E91D9C">
              <w:rPr>
                <w:rFonts w:cs="Arial"/>
              </w:rPr>
              <w:t>f</w:t>
            </w:r>
            <w:r w:rsidRPr="00E91D9C">
              <w:rPr>
                <w:rFonts w:cs="Arial"/>
                <w:vertAlign w:val="subscript"/>
              </w:rPr>
              <w:t>2</w:t>
            </w:r>
            <w:r w:rsidRPr="00E91D9C">
              <w:t>) and Delta(NR</w:t>
            </w:r>
            <w:r w:rsidRPr="00E91D9C">
              <w:rPr>
                <w:rFonts w:cs="Arial"/>
              </w:rPr>
              <w:t>f</w:t>
            </w:r>
            <w:r w:rsidRPr="00E91D9C">
              <w:rPr>
                <w:rFonts w:cs="Arial"/>
                <w:vertAlign w:val="subscript"/>
              </w:rPr>
              <w:t>1</w:t>
            </w:r>
            <w:r w:rsidRPr="00E91D9C">
              <w:t>) are derived based on calibration procedure defined in the TS 38.508-1 [4], clause 6.1.3.3 where Delta(NR</w:t>
            </w:r>
            <w:r w:rsidRPr="00E91D9C">
              <w:rPr>
                <w:rFonts w:cs="Arial"/>
              </w:rPr>
              <w:t>f</w:t>
            </w:r>
            <w:r w:rsidRPr="00E91D9C">
              <w:rPr>
                <w:rFonts w:cs="Arial"/>
                <w:vertAlign w:val="subscript"/>
              </w:rPr>
              <w:t>1</w:t>
            </w:r>
            <w:r w:rsidRPr="00E91D9C">
              <w:t>) derived NR Cell1 and Delta(NR</w:t>
            </w:r>
            <w:r w:rsidRPr="00E91D9C">
              <w:rPr>
                <w:rFonts w:cs="Arial"/>
              </w:rPr>
              <w:t>f</w:t>
            </w:r>
            <w:r w:rsidRPr="00E91D9C">
              <w:rPr>
                <w:rFonts w:cs="Arial"/>
                <w:vertAlign w:val="subscript"/>
              </w:rPr>
              <w:t>2</w:t>
            </w:r>
            <w:r w:rsidRPr="00E91D9C">
              <w:t>) derived NR Cell3</w:t>
            </w:r>
          </w:p>
        </w:tc>
      </w:tr>
    </w:tbl>
    <w:p w14:paraId="72B2CA5B" w14:textId="77777777" w:rsidR="001D42A4" w:rsidRPr="00E91D9C" w:rsidRDefault="001D42A4" w:rsidP="001D42A4"/>
    <w:p w14:paraId="5009F946" w14:textId="77777777" w:rsidR="001D42A4" w:rsidRPr="00E91D9C" w:rsidRDefault="001D42A4" w:rsidP="001D42A4">
      <w:pPr>
        <w:pStyle w:val="TH"/>
      </w:pPr>
      <w:r w:rsidRPr="00E91D9C">
        <w:t xml:space="preserve">Table </w:t>
      </w:r>
      <w:r w:rsidRPr="00E91D9C">
        <w:rPr>
          <w:lang w:eastAsia="sv-SE"/>
        </w:rPr>
        <w:t>8.2.3.10.1.3.3-7A</w:t>
      </w:r>
      <w:r w:rsidRPr="00E91D9C">
        <w:t xml:space="preserve">: IdReportConfig-A3-CSI-RS (Table </w:t>
      </w:r>
      <w:r w:rsidRPr="00E91D9C">
        <w:rPr>
          <w:lang w:eastAsia="sv-SE"/>
        </w:rPr>
        <w:t>8.2.3.10.1.3.3-3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42A4" w:rsidRPr="00E91D9C" w14:paraId="6392D6D8" w14:textId="77777777" w:rsidTr="00BC2B15">
        <w:tc>
          <w:tcPr>
            <w:tcW w:w="9747" w:type="dxa"/>
            <w:gridSpan w:val="4"/>
          </w:tcPr>
          <w:p w14:paraId="29ACC1C8" w14:textId="59F63173" w:rsidR="001D42A4" w:rsidRPr="00E91D9C" w:rsidRDefault="001953B5" w:rsidP="00BC2B15">
            <w:pPr>
              <w:pStyle w:val="TAH"/>
              <w:jc w:val="left"/>
              <w:rPr>
                <w:b w:val="0"/>
              </w:rPr>
            </w:pPr>
            <w:r w:rsidRPr="00E91D9C">
              <w:rPr>
                <w:b w:val="0"/>
              </w:rPr>
              <w:t>Derivation Path: TS 38.5</w:t>
            </w:r>
            <w:r w:rsidR="001D42A4" w:rsidRPr="00E91D9C">
              <w:rPr>
                <w:b w:val="0"/>
              </w:rPr>
              <w:t>08-1 [4], Table 4.6.3-142 with condition EVENT_A3</w:t>
            </w:r>
          </w:p>
        </w:tc>
      </w:tr>
      <w:tr w:rsidR="001D42A4" w:rsidRPr="00E91D9C" w14:paraId="702DD53A" w14:textId="77777777" w:rsidTr="00BC2B15">
        <w:tc>
          <w:tcPr>
            <w:tcW w:w="4535" w:type="dxa"/>
          </w:tcPr>
          <w:p w14:paraId="1348F75C" w14:textId="77777777" w:rsidR="001D42A4" w:rsidRPr="00E91D9C" w:rsidRDefault="001D42A4" w:rsidP="00BC2B15">
            <w:pPr>
              <w:pStyle w:val="TAH"/>
            </w:pPr>
            <w:r w:rsidRPr="00E91D9C">
              <w:t>Information Element</w:t>
            </w:r>
          </w:p>
        </w:tc>
        <w:tc>
          <w:tcPr>
            <w:tcW w:w="2267" w:type="dxa"/>
          </w:tcPr>
          <w:p w14:paraId="7146448F" w14:textId="77777777" w:rsidR="001D42A4" w:rsidRPr="00E91D9C" w:rsidRDefault="001D42A4" w:rsidP="00BC2B15">
            <w:pPr>
              <w:pStyle w:val="TAH"/>
            </w:pPr>
            <w:r w:rsidRPr="00E91D9C">
              <w:t>Value/remark</w:t>
            </w:r>
          </w:p>
        </w:tc>
        <w:tc>
          <w:tcPr>
            <w:tcW w:w="1700" w:type="dxa"/>
          </w:tcPr>
          <w:p w14:paraId="2FC10E5F" w14:textId="77777777" w:rsidR="001D42A4" w:rsidRPr="00E91D9C" w:rsidRDefault="001D42A4" w:rsidP="00BC2B15">
            <w:pPr>
              <w:pStyle w:val="TAH"/>
            </w:pPr>
            <w:r w:rsidRPr="00E91D9C">
              <w:t>Comment</w:t>
            </w:r>
          </w:p>
        </w:tc>
        <w:tc>
          <w:tcPr>
            <w:tcW w:w="1245" w:type="dxa"/>
          </w:tcPr>
          <w:p w14:paraId="1C51260F" w14:textId="77777777" w:rsidR="001D42A4" w:rsidRPr="00E91D9C" w:rsidRDefault="001D42A4" w:rsidP="00BC2B15">
            <w:pPr>
              <w:pStyle w:val="TAH"/>
            </w:pPr>
            <w:r w:rsidRPr="00E91D9C">
              <w:t>Condition</w:t>
            </w:r>
          </w:p>
        </w:tc>
      </w:tr>
      <w:tr w:rsidR="001D42A4" w:rsidRPr="00E91D9C" w14:paraId="4708C043" w14:textId="77777777" w:rsidTr="00BC2B15">
        <w:tc>
          <w:tcPr>
            <w:tcW w:w="4535" w:type="dxa"/>
          </w:tcPr>
          <w:p w14:paraId="295A12B9" w14:textId="77777777" w:rsidR="001D42A4" w:rsidRPr="00E91D9C" w:rsidRDefault="001D42A4" w:rsidP="00BC2B15">
            <w:pPr>
              <w:pStyle w:val="TAL"/>
            </w:pPr>
            <w:r w:rsidRPr="00E91D9C">
              <w:t xml:space="preserve">ReportConfigNR::= </w:t>
            </w:r>
            <w:r w:rsidRPr="00E91D9C">
              <w:rPr>
                <w:snapToGrid w:val="0"/>
              </w:rPr>
              <w:t xml:space="preserve">SEQUENCE </w:t>
            </w:r>
            <w:r w:rsidRPr="00E91D9C">
              <w:t>{</w:t>
            </w:r>
          </w:p>
        </w:tc>
        <w:tc>
          <w:tcPr>
            <w:tcW w:w="2267" w:type="dxa"/>
          </w:tcPr>
          <w:p w14:paraId="7F8D1866" w14:textId="77777777" w:rsidR="001D42A4" w:rsidRPr="00E91D9C" w:rsidRDefault="001D42A4" w:rsidP="00BC2B15">
            <w:pPr>
              <w:pStyle w:val="TAL"/>
            </w:pPr>
          </w:p>
        </w:tc>
        <w:tc>
          <w:tcPr>
            <w:tcW w:w="1700" w:type="dxa"/>
          </w:tcPr>
          <w:p w14:paraId="62EDEF0C" w14:textId="77777777" w:rsidR="001D42A4" w:rsidRPr="00E91D9C" w:rsidRDefault="001D42A4" w:rsidP="00BC2B15">
            <w:pPr>
              <w:pStyle w:val="TAL"/>
            </w:pPr>
          </w:p>
        </w:tc>
        <w:tc>
          <w:tcPr>
            <w:tcW w:w="1245" w:type="dxa"/>
          </w:tcPr>
          <w:p w14:paraId="5CF89213" w14:textId="77777777" w:rsidR="001D42A4" w:rsidRPr="00E91D9C" w:rsidRDefault="001D42A4" w:rsidP="00BC2B15">
            <w:pPr>
              <w:pStyle w:val="TAL"/>
            </w:pPr>
          </w:p>
        </w:tc>
      </w:tr>
      <w:tr w:rsidR="001D42A4" w:rsidRPr="00E91D9C" w14:paraId="5CF88181" w14:textId="77777777" w:rsidTr="00BC2B15">
        <w:tc>
          <w:tcPr>
            <w:tcW w:w="4535" w:type="dxa"/>
          </w:tcPr>
          <w:p w14:paraId="35C4B09E" w14:textId="77777777" w:rsidR="001D42A4" w:rsidRPr="00E91D9C" w:rsidRDefault="001D42A4" w:rsidP="00BC2B15">
            <w:pPr>
              <w:pStyle w:val="TAL"/>
            </w:pPr>
            <w:r w:rsidRPr="00E91D9C">
              <w:t xml:space="preserve">  reportType CHOICE {</w:t>
            </w:r>
          </w:p>
        </w:tc>
        <w:tc>
          <w:tcPr>
            <w:tcW w:w="2267" w:type="dxa"/>
          </w:tcPr>
          <w:p w14:paraId="55B874EA" w14:textId="77777777" w:rsidR="001D42A4" w:rsidRPr="00E91D9C" w:rsidRDefault="001D42A4" w:rsidP="00BC2B15">
            <w:pPr>
              <w:pStyle w:val="TAL"/>
            </w:pPr>
          </w:p>
        </w:tc>
        <w:tc>
          <w:tcPr>
            <w:tcW w:w="1700" w:type="dxa"/>
          </w:tcPr>
          <w:p w14:paraId="206A14D8" w14:textId="77777777" w:rsidR="001D42A4" w:rsidRPr="00E91D9C" w:rsidRDefault="001D42A4" w:rsidP="00BC2B15">
            <w:pPr>
              <w:pStyle w:val="TAL"/>
            </w:pPr>
          </w:p>
        </w:tc>
        <w:tc>
          <w:tcPr>
            <w:tcW w:w="1245" w:type="dxa"/>
          </w:tcPr>
          <w:p w14:paraId="20AE6229" w14:textId="77777777" w:rsidR="001D42A4" w:rsidRPr="00E91D9C" w:rsidRDefault="001D42A4" w:rsidP="00BC2B15">
            <w:pPr>
              <w:pStyle w:val="TAL"/>
            </w:pPr>
          </w:p>
        </w:tc>
      </w:tr>
      <w:tr w:rsidR="001D42A4" w:rsidRPr="00E91D9C" w14:paraId="5FA425CB" w14:textId="77777777" w:rsidTr="00BC2B15">
        <w:tc>
          <w:tcPr>
            <w:tcW w:w="4535" w:type="dxa"/>
            <w:tcBorders>
              <w:top w:val="single" w:sz="4" w:space="0" w:color="auto"/>
              <w:left w:val="single" w:sz="4" w:space="0" w:color="auto"/>
              <w:bottom w:val="single" w:sz="4" w:space="0" w:color="auto"/>
              <w:right w:val="single" w:sz="4" w:space="0" w:color="auto"/>
            </w:tcBorders>
          </w:tcPr>
          <w:p w14:paraId="448D1E0F" w14:textId="77777777" w:rsidR="001D42A4" w:rsidRPr="00E91D9C" w:rsidRDefault="001D42A4" w:rsidP="00BC2B15">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74C70A60"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12E5F86B"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B77D7F2" w14:textId="77777777" w:rsidR="001D42A4" w:rsidRPr="00E91D9C" w:rsidRDefault="001D42A4" w:rsidP="00BC2B15">
            <w:pPr>
              <w:pStyle w:val="TAL"/>
            </w:pPr>
          </w:p>
        </w:tc>
      </w:tr>
      <w:tr w:rsidR="001D42A4" w:rsidRPr="00E91D9C" w14:paraId="09301C5B" w14:textId="77777777" w:rsidTr="00BC2B15">
        <w:tc>
          <w:tcPr>
            <w:tcW w:w="4535" w:type="dxa"/>
            <w:tcBorders>
              <w:top w:val="single" w:sz="4" w:space="0" w:color="auto"/>
              <w:left w:val="single" w:sz="4" w:space="0" w:color="auto"/>
              <w:bottom w:val="single" w:sz="4" w:space="0" w:color="auto"/>
              <w:right w:val="single" w:sz="4" w:space="0" w:color="auto"/>
            </w:tcBorders>
          </w:tcPr>
          <w:p w14:paraId="374AD681" w14:textId="77777777" w:rsidR="001D42A4" w:rsidRPr="00E91D9C" w:rsidRDefault="001D42A4" w:rsidP="00BC2B15">
            <w:pPr>
              <w:pStyle w:val="TAL"/>
            </w:pPr>
            <w:r w:rsidRPr="00E91D9C">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D13F312"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1160DC13"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4BE772E8" w14:textId="77777777" w:rsidR="001D42A4" w:rsidRPr="00E91D9C" w:rsidRDefault="001D42A4" w:rsidP="00BC2B15">
            <w:pPr>
              <w:pStyle w:val="TAL"/>
            </w:pPr>
          </w:p>
        </w:tc>
      </w:tr>
      <w:tr w:rsidR="001D42A4" w:rsidRPr="00E91D9C" w14:paraId="64BC8E2F" w14:textId="77777777" w:rsidTr="00BC2B15">
        <w:tc>
          <w:tcPr>
            <w:tcW w:w="4535" w:type="dxa"/>
            <w:tcBorders>
              <w:top w:val="single" w:sz="4" w:space="0" w:color="auto"/>
              <w:left w:val="single" w:sz="4" w:space="0" w:color="auto"/>
              <w:bottom w:val="single" w:sz="4" w:space="0" w:color="auto"/>
              <w:right w:val="single" w:sz="4" w:space="0" w:color="auto"/>
            </w:tcBorders>
          </w:tcPr>
          <w:p w14:paraId="15BC7C05" w14:textId="77777777" w:rsidR="001D42A4" w:rsidRPr="00E91D9C" w:rsidRDefault="001D42A4" w:rsidP="00BC2B15">
            <w:pPr>
              <w:pStyle w:val="TAL"/>
            </w:pPr>
            <w:r w:rsidRPr="00E91D9C">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7AEE7EB0"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A7F32F4"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6CD28EC8" w14:textId="77777777" w:rsidR="001D42A4" w:rsidRPr="00E91D9C" w:rsidRDefault="001D42A4" w:rsidP="00BC2B15">
            <w:pPr>
              <w:pStyle w:val="TAL"/>
            </w:pPr>
          </w:p>
        </w:tc>
      </w:tr>
      <w:tr w:rsidR="001D42A4" w:rsidRPr="00E91D9C" w14:paraId="10071B43" w14:textId="77777777" w:rsidTr="00BC2B15">
        <w:tc>
          <w:tcPr>
            <w:tcW w:w="4535" w:type="dxa"/>
            <w:tcBorders>
              <w:top w:val="single" w:sz="4" w:space="0" w:color="auto"/>
              <w:left w:val="single" w:sz="4" w:space="0" w:color="auto"/>
              <w:bottom w:val="single" w:sz="4" w:space="0" w:color="auto"/>
              <w:right w:val="single" w:sz="4" w:space="0" w:color="auto"/>
            </w:tcBorders>
          </w:tcPr>
          <w:p w14:paraId="30A780E9" w14:textId="77777777" w:rsidR="001D42A4" w:rsidRPr="00E91D9C" w:rsidRDefault="001D42A4" w:rsidP="00BC2B15">
            <w:pPr>
              <w:pStyle w:val="TAL"/>
            </w:pPr>
            <w:r w:rsidRPr="00E91D9C">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25092A56"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6BA9E7DA"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70308264" w14:textId="77777777" w:rsidR="001D42A4" w:rsidRPr="00E91D9C" w:rsidRDefault="001D42A4" w:rsidP="00BC2B15">
            <w:pPr>
              <w:pStyle w:val="TAL"/>
            </w:pPr>
          </w:p>
        </w:tc>
      </w:tr>
      <w:tr w:rsidR="001D42A4" w:rsidRPr="00E91D9C" w14:paraId="0A4BDA1F" w14:textId="77777777" w:rsidTr="00BC2B15">
        <w:tc>
          <w:tcPr>
            <w:tcW w:w="4535" w:type="dxa"/>
            <w:tcBorders>
              <w:top w:val="single" w:sz="4" w:space="0" w:color="auto"/>
              <w:left w:val="single" w:sz="4" w:space="0" w:color="auto"/>
              <w:bottom w:val="nil"/>
              <w:right w:val="single" w:sz="4" w:space="0" w:color="auto"/>
            </w:tcBorders>
          </w:tcPr>
          <w:p w14:paraId="7BAD8039" w14:textId="77777777" w:rsidR="001D42A4" w:rsidRPr="00E91D9C" w:rsidRDefault="001D42A4" w:rsidP="00BC2B15">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4A1D1553" w14:textId="77777777" w:rsidR="001D42A4" w:rsidRPr="00E91D9C" w:rsidRDefault="001D42A4" w:rsidP="00BC2B15">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58C7EC7D"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08C8615D" w14:textId="77777777" w:rsidR="001D42A4" w:rsidRPr="00E91D9C" w:rsidRDefault="001D42A4" w:rsidP="00BC2B15">
            <w:pPr>
              <w:pStyle w:val="TAL"/>
              <w:rPr>
                <w:lang w:eastAsia="zh-CN"/>
              </w:rPr>
            </w:pPr>
            <w:r w:rsidRPr="00E91D9C">
              <w:rPr>
                <w:lang w:eastAsia="zh-CN"/>
              </w:rPr>
              <w:t>FR1</w:t>
            </w:r>
          </w:p>
        </w:tc>
      </w:tr>
      <w:tr w:rsidR="001D42A4" w:rsidRPr="00E91D9C" w14:paraId="4D9BD21F" w14:textId="77777777" w:rsidTr="00BC2B15">
        <w:tc>
          <w:tcPr>
            <w:tcW w:w="4535" w:type="dxa"/>
            <w:tcBorders>
              <w:top w:val="nil"/>
              <w:left w:val="single" w:sz="4" w:space="0" w:color="auto"/>
              <w:bottom w:val="single" w:sz="4" w:space="0" w:color="auto"/>
              <w:right w:val="single" w:sz="4" w:space="0" w:color="auto"/>
            </w:tcBorders>
          </w:tcPr>
          <w:p w14:paraId="1AFB869E" w14:textId="77777777" w:rsidR="001D42A4" w:rsidRPr="00E91D9C" w:rsidRDefault="001D42A4" w:rsidP="00BC2B15">
            <w:pPr>
              <w:pStyle w:val="TAL"/>
            </w:pPr>
          </w:p>
        </w:tc>
        <w:tc>
          <w:tcPr>
            <w:tcW w:w="2267" w:type="dxa"/>
            <w:tcBorders>
              <w:top w:val="single" w:sz="4" w:space="0" w:color="auto"/>
              <w:left w:val="single" w:sz="4" w:space="0" w:color="auto"/>
              <w:bottom w:val="single" w:sz="4" w:space="0" w:color="auto"/>
              <w:right w:val="single" w:sz="4" w:space="0" w:color="auto"/>
            </w:tcBorders>
          </w:tcPr>
          <w:p w14:paraId="3E682D72" w14:textId="77777777" w:rsidR="001D42A4" w:rsidRPr="00E91D9C" w:rsidRDefault="001D42A4" w:rsidP="00BC2B15">
            <w:pPr>
              <w:pStyle w:val="TAL"/>
            </w:pPr>
            <w:r w:rsidRPr="00E91D9C">
              <w:t>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p>
        </w:tc>
        <w:tc>
          <w:tcPr>
            <w:tcW w:w="1700" w:type="dxa"/>
            <w:tcBorders>
              <w:top w:val="single" w:sz="4" w:space="0" w:color="auto"/>
              <w:left w:val="single" w:sz="4" w:space="0" w:color="auto"/>
              <w:bottom w:val="single" w:sz="4" w:space="0" w:color="auto"/>
              <w:right w:val="single" w:sz="4" w:space="0" w:color="auto"/>
            </w:tcBorders>
          </w:tcPr>
          <w:p w14:paraId="3DA44448" w14:textId="77777777" w:rsidR="001D42A4" w:rsidRPr="00E91D9C" w:rsidRDefault="001D42A4" w:rsidP="00BC2B15">
            <w:pPr>
              <w:pStyle w:val="TAL"/>
              <w:snapToGrid w:val="0"/>
            </w:pPr>
            <w:r w:rsidRPr="00E91D9C">
              <w:t>a3-Offset value set to (2+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r w:rsidRPr="00E91D9C">
              <w:t>).</w:t>
            </w:r>
          </w:p>
          <w:p w14:paraId="61DC5E23" w14:textId="77777777" w:rsidR="001D42A4" w:rsidRPr="00E91D9C" w:rsidRDefault="001D42A4" w:rsidP="00BC2B15">
            <w:pPr>
              <w:pStyle w:val="TAL"/>
            </w:pPr>
            <w:r w:rsidRPr="00E91D9C">
              <w:t>(Note 1)</w:t>
            </w:r>
          </w:p>
        </w:tc>
        <w:tc>
          <w:tcPr>
            <w:tcW w:w="1245" w:type="dxa"/>
            <w:tcBorders>
              <w:top w:val="single" w:sz="4" w:space="0" w:color="auto"/>
              <w:left w:val="single" w:sz="4" w:space="0" w:color="auto"/>
              <w:bottom w:val="single" w:sz="4" w:space="0" w:color="auto"/>
              <w:right w:val="single" w:sz="4" w:space="0" w:color="auto"/>
            </w:tcBorders>
          </w:tcPr>
          <w:p w14:paraId="5E1458B4" w14:textId="77777777" w:rsidR="001D42A4" w:rsidRPr="00E91D9C" w:rsidRDefault="001D42A4" w:rsidP="00BC2B15">
            <w:pPr>
              <w:pStyle w:val="TAL"/>
            </w:pPr>
            <w:r w:rsidRPr="00E91D9C">
              <w:t>FR2</w:t>
            </w:r>
          </w:p>
        </w:tc>
      </w:tr>
      <w:tr w:rsidR="001D42A4" w:rsidRPr="00E91D9C" w14:paraId="2FF6E3E9" w14:textId="77777777" w:rsidTr="00BC2B15">
        <w:tc>
          <w:tcPr>
            <w:tcW w:w="4535" w:type="dxa"/>
            <w:tcBorders>
              <w:top w:val="single" w:sz="4" w:space="0" w:color="auto"/>
              <w:left w:val="single" w:sz="4" w:space="0" w:color="auto"/>
              <w:bottom w:val="single" w:sz="4" w:space="0" w:color="auto"/>
              <w:right w:val="single" w:sz="4" w:space="0" w:color="auto"/>
            </w:tcBorders>
          </w:tcPr>
          <w:p w14:paraId="6DD8DC34"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384BB24"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060C1E7C"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9FA3CB0" w14:textId="77777777" w:rsidR="001D42A4" w:rsidRPr="00E91D9C" w:rsidRDefault="001D42A4" w:rsidP="00BC2B15">
            <w:pPr>
              <w:pStyle w:val="TAL"/>
            </w:pPr>
          </w:p>
        </w:tc>
      </w:tr>
      <w:tr w:rsidR="001D42A4" w:rsidRPr="00E91D9C" w14:paraId="4CFE5086" w14:textId="77777777" w:rsidTr="00BC2B15">
        <w:tc>
          <w:tcPr>
            <w:tcW w:w="4535" w:type="dxa"/>
            <w:tcBorders>
              <w:top w:val="single" w:sz="4" w:space="0" w:color="auto"/>
              <w:left w:val="single" w:sz="4" w:space="0" w:color="auto"/>
              <w:bottom w:val="single" w:sz="4" w:space="0" w:color="auto"/>
              <w:right w:val="single" w:sz="4" w:space="0" w:color="auto"/>
            </w:tcBorders>
          </w:tcPr>
          <w:p w14:paraId="2D922F6C"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C320A8A"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06CB34D7"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3CB6D461" w14:textId="77777777" w:rsidR="001D42A4" w:rsidRPr="00E91D9C" w:rsidRDefault="001D42A4" w:rsidP="00BC2B15">
            <w:pPr>
              <w:pStyle w:val="TAL"/>
            </w:pPr>
          </w:p>
        </w:tc>
      </w:tr>
      <w:tr w:rsidR="001D42A4" w:rsidRPr="00E91D9C" w14:paraId="7BEF67AE" w14:textId="77777777" w:rsidTr="00BC2B15">
        <w:tc>
          <w:tcPr>
            <w:tcW w:w="4535" w:type="dxa"/>
            <w:tcBorders>
              <w:top w:val="single" w:sz="4" w:space="0" w:color="auto"/>
              <w:left w:val="single" w:sz="4" w:space="0" w:color="auto"/>
              <w:bottom w:val="single" w:sz="4" w:space="0" w:color="auto"/>
              <w:right w:val="single" w:sz="4" w:space="0" w:color="auto"/>
            </w:tcBorders>
          </w:tcPr>
          <w:p w14:paraId="536402DD"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ECEBE7D"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1C6E91F6"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8E247F5" w14:textId="77777777" w:rsidR="001D42A4" w:rsidRPr="00E91D9C" w:rsidRDefault="001D42A4" w:rsidP="00BC2B15">
            <w:pPr>
              <w:pStyle w:val="TAL"/>
            </w:pPr>
          </w:p>
        </w:tc>
      </w:tr>
      <w:tr w:rsidR="001D42A4" w:rsidRPr="00E91D9C" w14:paraId="5553E731" w14:textId="77777777" w:rsidTr="00BC2B15">
        <w:tc>
          <w:tcPr>
            <w:tcW w:w="4535" w:type="dxa"/>
            <w:tcBorders>
              <w:top w:val="single" w:sz="4" w:space="0" w:color="auto"/>
              <w:left w:val="single" w:sz="4" w:space="0" w:color="auto"/>
              <w:bottom w:val="single" w:sz="4" w:space="0" w:color="auto"/>
              <w:right w:val="single" w:sz="4" w:space="0" w:color="auto"/>
            </w:tcBorders>
          </w:tcPr>
          <w:p w14:paraId="2A696AB5" w14:textId="77777777" w:rsidR="001D42A4" w:rsidRPr="00E91D9C" w:rsidRDefault="001D42A4" w:rsidP="00BC2B15">
            <w:pPr>
              <w:pStyle w:val="TAL"/>
            </w:pPr>
            <w:r w:rsidRPr="00E91D9C">
              <w:t xml:space="preserve">      rsType</w:t>
            </w:r>
          </w:p>
        </w:tc>
        <w:tc>
          <w:tcPr>
            <w:tcW w:w="2267" w:type="dxa"/>
            <w:tcBorders>
              <w:top w:val="single" w:sz="4" w:space="0" w:color="auto"/>
              <w:left w:val="single" w:sz="4" w:space="0" w:color="auto"/>
              <w:bottom w:val="single" w:sz="4" w:space="0" w:color="auto"/>
              <w:right w:val="single" w:sz="4" w:space="0" w:color="auto"/>
            </w:tcBorders>
          </w:tcPr>
          <w:p w14:paraId="292F7C32" w14:textId="77777777" w:rsidR="001D42A4" w:rsidRPr="00E91D9C" w:rsidRDefault="001D42A4" w:rsidP="00BC2B15">
            <w:pPr>
              <w:pStyle w:val="TAL"/>
            </w:pPr>
            <w:r w:rsidRPr="00E91D9C">
              <w:t>csi-rs</w:t>
            </w:r>
          </w:p>
        </w:tc>
        <w:tc>
          <w:tcPr>
            <w:tcW w:w="1700" w:type="dxa"/>
            <w:tcBorders>
              <w:top w:val="single" w:sz="4" w:space="0" w:color="auto"/>
              <w:left w:val="single" w:sz="4" w:space="0" w:color="auto"/>
              <w:bottom w:val="single" w:sz="4" w:space="0" w:color="auto"/>
              <w:right w:val="single" w:sz="4" w:space="0" w:color="auto"/>
            </w:tcBorders>
          </w:tcPr>
          <w:p w14:paraId="1DBC46DC"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AF71E57" w14:textId="77777777" w:rsidR="001D42A4" w:rsidRPr="00E91D9C" w:rsidRDefault="001D42A4" w:rsidP="00BC2B15">
            <w:pPr>
              <w:pStyle w:val="TAL"/>
            </w:pPr>
          </w:p>
        </w:tc>
      </w:tr>
      <w:tr w:rsidR="001D42A4" w:rsidRPr="00E91D9C" w14:paraId="07EEED68" w14:textId="77777777" w:rsidTr="00BC2B15">
        <w:tc>
          <w:tcPr>
            <w:tcW w:w="4535" w:type="dxa"/>
            <w:tcBorders>
              <w:top w:val="single" w:sz="4" w:space="0" w:color="auto"/>
              <w:left w:val="single" w:sz="4" w:space="0" w:color="auto"/>
              <w:bottom w:val="single" w:sz="4" w:space="0" w:color="auto"/>
              <w:right w:val="single" w:sz="4" w:space="0" w:color="auto"/>
            </w:tcBorders>
          </w:tcPr>
          <w:p w14:paraId="0ED918BF" w14:textId="77777777" w:rsidR="001D42A4" w:rsidRPr="00E91D9C" w:rsidRDefault="001D42A4" w:rsidP="00BC2B15">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399717FA" w14:textId="77777777" w:rsidR="001D42A4" w:rsidRPr="00E91D9C" w:rsidRDefault="001D42A4" w:rsidP="00BC2B15">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747F9B52"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E76A042" w14:textId="77777777" w:rsidR="001D42A4" w:rsidRPr="00E91D9C" w:rsidRDefault="001D42A4" w:rsidP="00BC2B15">
            <w:pPr>
              <w:pStyle w:val="TAL"/>
            </w:pPr>
          </w:p>
        </w:tc>
      </w:tr>
      <w:tr w:rsidR="001D42A4" w:rsidRPr="00E91D9C" w14:paraId="36CF91ED" w14:textId="77777777" w:rsidTr="00BC2B15">
        <w:tc>
          <w:tcPr>
            <w:tcW w:w="4535" w:type="dxa"/>
          </w:tcPr>
          <w:p w14:paraId="741651B2" w14:textId="77777777" w:rsidR="001D42A4" w:rsidRPr="00E91D9C" w:rsidRDefault="001D42A4" w:rsidP="00BC2B15">
            <w:pPr>
              <w:pStyle w:val="TAL"/>
            </w:pPr>
            <w:r w:rsidRPr="00E91D9C">
              <w:t xml:space="preserve">      reportQuantityCell SEQUENCE {</w:t>
            </w:r>
          </w:p>
        </w:tc>
        <w:tc>
          <w:tcPr>
            <w:tcW w:w="2267" w:type="dxa"/>
          </w:tcPr>
          <w:p w14:paraId="17490C3B" w14:textId="77777777" w:rsidR="001D42A4" w:rsidRPr="00E91D9C" w:rsidRDefault="001D42A4" w:rsidP="00BC2B15">
            <w:pPr>
              <w:pStyle w:val="TAL"/>
            </w:pPr>
          </w:p>
        </w:tc>
        <w:tc>
          <w:tcPr>
            <w:tcW w:w="1700" w:type="dxa"/>
          </w:tcPr>
          <w:p w14:paraId="686702EE" w14:textId="77777777" w:rsidR="001D42A4" w:rsidRPr="00E91D9C" w:rsidRDefault="001D42A4" w:rsidP="00BC2B15">
            <w:pPr>
              <w:pStyle w:val="TAL"/>
            </w:pPr>
          </w:p>
        </w:tc>
        <w:tc>
          <w:tcPr>
            <w:tcW w:w="1245" w:type="dxa"/>
          </w:tcPr>
          <w:p w14:paraId="52E859F3" w14:textId="77777777" w:rsidR="001D42A4" w:rsidRPr="00E91D9C" w:rsidRDefault="001D42A4" w:rsidP="00BC2B15">
            <w:pPr>
              <w:pStyle w:val="TAL"/>
            </w:pPr>
          </w:p>
        </w:tc>
      </w:tr>
      <w:tr w:rsidR="001D42A4" w:rsidRPr="00E91D9C" w14:paraId="1A09A6D6" w14:textId="77777777" w:rsidTr="00BC2B15">
        <w:tc>
          <w:tcPr>
            <w:tcW w:w="4535" w:type="dxa"/>
            <w:tcBorders>
              <w:bottom w:val="nil"/>
            </w:tcBorders>
          </w:tcPr>
          <w:p w14:paraId="541DF1FC" w14:textId="77777777" w:rsidR="001D42A4" w:rsidRPr="00E91D9C" w:rsidRDefault="001D42A4" w:rsidP="00BC2B15">
            <w:pPr>
              <w:pStyle w:val="TAL"/>
            </w:pPr>
            <w:r w:rsidRPr="00E91D9C">
              <w:t xml:space="preserve">        sinr</w:t>
            </w:r>
          </w:p>
        </w:tc>
        <w:tc>
          <w:tcPr>
            <w:tcW w:w="2267" w:type="dxa"/>
          </w:tcPr>
          <w:p w14:paraId="1BD935ED" w14:textId="77777777" w:rsidR="001D42A4" w:rsidRPr="00E91D9C" w:rsidRDefault="001D42A4" w:rsidP="00BC2B15">
            <w:pPr>
              <w:pStyle w:val="TAL"/>
            </w:pPr>
            <w:r w:rsidRPr="00E91D9C">
              <w:t>false</w:t>
            </w:r>
          </w:p>
        </w:tc>
        <w:tc>
          <w:tcPr>
            <w:tcW w:w="1700" w:type="dxa"/>
          </w:tcPr>
          <w:p w14:paraId="76F695B8" w14:textId="77777777" w:rsidR="001D42A4" w:rsidRPr="00E91D9C" w:rsidRDefault="001D42A4" w:rsidP="00BC2B15">
            <w:pPr>
              <w:pStyle w:val="TAL"/>
            </w:pPr>
          </w:p>
        </w:tc>
        <w:tc>
          <w:tcPr>
            <w:tcW w:w="1245" w:type="dxa"/>
          </w:tcPr>
          <w:p w14:paraId="6CDA9EC4" w14:textId="77777777" w:rsidR="001D42A4" w:rsidRPr="00E91D9C" w:rsidRDefault="001D42A4" w:rsidP="00BC2B15">
            <w:pPr>
              <w:pStyle w:val="TAL"/>
            </w:pPr>
          </w:p>
        </w:tc>
      </w:tr>
      <w:tr w:rsidR="001D42A4" w:rsidRPr="00E91D9C" w14:paraId="3A431F9C" w14:textId="77777777" w:rsidTr="00BC2B15">
        <w:tc>
          <w:tcPr>
            <w:tcW w:w="4535" w:type="dxa"/>
          </w:tcPr>
          <w:p w14:paraId="7F522D4A" w14:textId="77777777" w:rsidR="001D42A4" w:rsidRPr="00E91D9C" w:rsidRDefault="001D42A4" w:rsidP="00BC2B15">
            <w:pPr>
              <w:pStyle w:val="TAL"/>
            </w:pPr>
            <w:r w:rsidRPr="00E91D9C">
              <w:t xml:space="preserve">      }</w:t>
            </w:r>
          </w:p>
        </w:tc>
        <w:tc>
          <w:tcPr>
            <w:tcW w:w="2267" w:type="dxa"/>
          </w:tcPr>
          <w:p w14:paraId="0EA07003" w14:textId="77777777" w:rsidR="001D42A4" w:rsidRPr="00E91D9C" w:rsidRDefault="001D42A4" w:rsidP="00BC2B15">
            <w:pPr>
              <w:pStyle w:val="TAL"/>
            </w:pPr>
          </w:p>
        </w:tc>
        <w:tc>
          <w:tcPr>
            <w:tcW w:w="1700" w:type="dxa"/>
          </w:tcPr>
          <w:p w14:paraId="3BF5EDF2" w14:textId="77777777" w:rsidR="001D42A4" w:rsidRPr="00E91D9C" w:rsidRDefault="001D42A4" w:rsidP="00BC2B15">
            <w:pPr>
              <w:pStyle w:val="TAL"/>
            </w:pPr>
          </w:p>
        </w:tc>
        <w:tc>
          <w:tcPr>
            <w:tcW w:w="1245" w:type="dxa"/>
          </w:tcPr>
          <w:p w14:paraId="64B621FF" w14:textId="77777777" w:rsidR="001D42A4" w:rsidRPr="00E91D9C" w:rsidRDefault="001D42A4" w:rsidP="00BC2B15">
            <w:pPr>
              <w:pStyle w:val="TAL"/>
            </w:pPr>
          </w:p>
        </w:tc>
      </w:tr>
      <w:tr w:rsidR="001D42A4" w:rsidRPr="00E91D9C" w14:paraId="1EEC4650" w14:textId="77777777" w:rsidTr="00BC2B15">
        <w:tc>
          <w:tcPr>
            <w:tcW w:w="4535" w:type="dxa"/>
          </w:tcPr>
          <w:p w14:paraId="3C2073B2" w14:textId="77777777" w:rsidR="001D42A4" w:rsidRPr="00E91D9C" w:rsidRDefault="001D42A4" w:rsidP="00BC2B15">
            <w:pPr>
              <w:pStyle w:val="TAL"/>
            </w:pPr>
            <w:r w:rsidRPr="00E91D9C">
              <w:t xml:space="preserve">      reportQuantityRS-Indexes SEQUENCE {</w:t>
            </w:r>
          </w:p>
        </w:tc>
        <w:tc>
          <w:tcPr>
            <w:tcW w:w="2267" w:type="dxa"/>
          </w:tcPr>
          <w:p w14:paraId="44034D34" w14:textId="77777777" w:rsidR="001D42A4" w:rsidRPr="00E91D9C" w:rsidRDefault="001D42A4" w:rsidP="00BC2B15">
            <w:pPr>
              <w:pStyle w:val="TAL"/>
            </w:pPr>
          </w:p>
        </w:tc>
        <w:tc>
          <w:tcPr>
            <w:tcW w:w="1700" w:type="dxa"/>
          </w:tcPr>
          <w:p w14:paraId="4DB5A00D" w14:textId="77777777" w:rsidR="001D42A4" w:rsidRPr="00E91D9C" w:rsidRDefault="001D42A4" w:rsidP="00BC2B15">
            <w:pPr>
              <w:pStyle w:val="TAL"/>
            </w:pPr>
          </w:p>
        </w:tc>
        <w:tc>
          <w:tcPr>
            <w:tcW w:w="1245" w:type="dxa"/>
          </w:tcPr>
          <w:p w14:paraId="4BC9FC99" w14:textId="77777777" w:rsidR="001D42A4" w:rsidRPr="00E91D9C" w:rsidRDefault="001D42A4" w:rsidP="00BC2B15">
            <w:pPr>
              <w:pStyle w:val="TAL"/>
            </w:pPr>
          </w:p>
        </w:tc>
      </w:tr>
      <w:tr w:rsidR="001D42A4" w:rsidRPr="00E91D9C" w14:paraId="2CE8C35D" w14:textId="77777777" w:rsidTr="00BC2B15">
        <w:tc>
          <w:tcPr>
            <w:tcW w:w="4535" w:type="dxa"/>
          </w:tcPr>
          <w:p w14:paraId="69521E89" w14:textId="77777777" w:rsidR="001D42A4" w:rsidRPr="00E91D9C" w:rsidRDefault="001D42A4" w:rsidP="00BC2B15">
            <w:pPr>
              <w:pStyle w:val="TAL"/>
            </w:pPr>
            <w:r w:rsidRPr="00E91D9C">
              <w:t xml:space="preserve">        rsrp</w:t>
            </w:r>
          </w:p>
        </w:tc>
        <w:tc>
          <w:tcPr>
            <w:tcW w:w="2267" w:type="dxa"/>
          </w:tcPr>
          <w:p w14:paraId="0E6A65CF" w14:textId="77777777" w:rsidR="001D42A4" w:rsidRPr="00E91D9C" w:rsidRDefault="001D42A4" w:rsidP="00BC2B15">
            <w:pPr>
              <w:pStyle w:val="TAL"/>
            </w:pPr>
            <w:r w:rsidRPr="00E91D9C">
              <w:t>true</w:t>
            </w:r>
          </w:p>
        </w:tc>
        <w:tc>
          <w:tcPr>
            <w:tcW w:w="1700" w:type="dxa"/>
          </w:tcPr>
          <w:p w14:paraId="22D0693A" w14:textId="77777777" w:rsidR="001D42A4" w:rsidRPr="00E91D9C" w:rsidRDefault="001D42A4" w:rsidP="00BC2B15">
            <w:pPr>
              <w:pStyle w:val="TAL"/>
            </w:pPr>
          </w:p>
        </w:tc>
        <w:tc>
          <w:tcPr>
            <w:tcW w:w="1245" w:type="dxa"/>
          </w:tcPr>
          <w:p w14:paraId="3061A44C" w14:textId="77777777" w:rsidR="001D42A4" w:rsidRPr="00E91D9C" w:rsidRDefault="001D42A4" w:rsidP="00BC2B15">
            <w:pPr>
              <w:pStyle w:val="TAL"/>
            </w:pPr>
          </w:p>
        </w:tc>
      </w:tr>
      <w:tr w:rsidR="001D42A4" w:rsidRPr="00E91D9C" w14:paraId="3D0D97F3" w14:textId="77777777" w:rsidTr="00BC2B15">
        <w:tc>
          <w:tcPr>
            <w:tcW w:w="4535" w:type="dxa"/>
            <w:tcBorders>
              <w:bottom w:val="single" w:sz="4" w:space="0" w:color="auto"/>
            </w:tcBorders>
          </w:tcPr>
          <w:p w14:paraId="789B92C2" w14:textId="77777777" w:rsidR="001D42A4" w:rsidRPr="00E91D9C" w:rsidRDefault="001D42A4" w:rsidP="00BC2B15">
            <w:pPr>
              <w:pStyle w:val="TAL"/>
            </w:pPr>
            <w:r w:rsidRPr="00E91D9C">
              <w:t xml:space="preserve">        rsrq</w:t>
            </w:r>
          </w:p>
        </w:tc>
        <w:tc>
          <w:tcPr>
            <w:tcW w:w="2267" w:type="dxa"/>
          </w:tcPr>
          <w:p w14:paraId="035A23BA" w14:textId="77777777" w:rsidR="001D42A4" w:rsidRPr="00E91D9C" w:rsidRDefault="001D42A4" w:rsidP="00BC2B15">
            <w:pPr>
              <w:pStyle w:val="TAL"/>
            </w:pPr>
            <w:r w:rsidRPr="00E91D9C">
              <w:t>false</w:t>
            </w:r>
          </w:p>
        </w:tc>
        <w:tc>
          <w:tcPr>
            <w:tcW w:w="1700" w:type="dxa"/>
          </w:tcPr>
          <w:p w14:paraId="341944CD" w14:textId="77777777" w:rsidR="001D42A4" w:rsidRPr="00E91D9C" w:rsidRDefault="001D42A4" w:rsidP="00BC2B15">
            <w:pPr>
              <w:pStyle w:val="TAL"/>
            </w:pPr>
          </w:p>
        </w:tc>
        <w:tc>
          <w:tcPr>
            <w:tcW w:w="1245" w:type="dxa"/>
          </w:tcPr>
          <w:p w14:paraId="48714915" w14:textId="77777777" w:rsidR="001D42A4" w:rsidRPr="00E91D9C" w:rsidRDefault="001D42A4" w:rsidP="00BC2B15">
            <w:pPr>
              <w:pStyle w:val="TAL"/>
            </w:pPr>
          </w:p>
        </w:tc>
      </w:tr>
      <w:tr w:rsidR="001D42A4" w:rsidRPr="00E91D9C" w14:paraId="5993ABC6" w14:textId="77777777" w:rsidTr="00BC2B15">
        <w:tc>
          <w:tcPr>
            <w:tcW w:w="4535" w:type="dxa"/>
            <w:tcBorders>
              <w:bottom w:val="nil"/>
            </w:tcBorders>
          </w:tcPr>
          <w:p w14:paraId="4D8B1FA4" w14:textId="77777777" w:rsidR="001D42A4" w:rsidRPr="00E91D9C" w:rsidRDefault="001D42A4" w:rsidP="00BC2B15">
            <w:pPr>
              <w:pStyle w:val="TAL"/>
            </w:pPr>
            <w:r w:rsidRPr="00E91D9C">
              <w:t xml:space="preserve">        sinr</w:t>
            </w:r>
          </w:p>
        </w:tc>
        <w:tc>
          <w:tcPr>
            <w:tcW w:w="2267" w:type="dxa"/>
          </w:tcPr>
          <w:p w14:paraId="6D49B2AA" w14:textId="77777777" w:rsidR="001D42A4" w:rsidRPr="00E91D9C" w:rsidRDefault="001D42A4" w:rsidP="00BC2B15">
            <w:pPr>
              <w:pStyle w:val="TAL"/>
            </w:pPr>
            <w:r w:rsidRPr="00E91D9C">
              <w:t>false</w:t>
            </w:r>
          </w:p>
        </w:tc>
        <w:tc>
          <w:tcPr>
            <w:tcW w:w="1700" w:type="dxa"/>
          </w:tcPr>
          <w:p w14:paraId="3F5806AA" w14:textId="77777777" w:rsidR="001D42A4" w:rsidRPr="00E91D9C" w:rsidRDefault="001D42A4" w:rsidP="00BC2B15">
            <w:pPr>
              <w:pStyle w:val="TAL"/>
            </w:pPr>
          </w:p>
        </w:tc>
        <w:tc>
          <w:tcPr>
            <w:tcW w:w="1245" w:type="dxa"/>
          </w:tcPr>
          <w:p w14:paraId="2F04789B" w14:textId="77777777" w:rsidR="001D42A4" w:rsidRPr="00E91D9C" w:rsidRDefault="001D42A4" w:rsidP="00BC2B15">
            <w:pPr>
              <w:pStyle w:val="TAL"/>
            </w:pPr>
          </w:p>
        </w:tc>
      </w:tr>
      <w:tr w:rsidR="001D42A4" w:rsidRPr="00E91D9C" w14:paraId="7B52EDA6" w14:textId="77777777" w:rsidTr="00BC2B15">
        <w:tc>
          <w:tcPr>
            <w:tcW w:w="4535" w:type="dxa"/>
          </w:tcPr>
          <w:p w14:paraId="1131A020" w14:textId="77777777" w:rsidR="001D42A4" w:rsidRPr="00E91D9C" w:rsidRDefault="001D42A4" w:rsidP="00BC2B15">
            <w:pPr>
              <w:pStyle w:val="TAL"/>
            </w:pPr>
            <w:r w:rsidRPr="00E91D9C">
              <w:t xml:space="preserve">      }</w:t>
            </w:r>
          </w:p>
        </w:tc>
        <w:tc>
          <w:tcPr>
            <w:tcW w:w="2267" w:type="dxa"/>
          </w:tcPr>
          <w:p w14:paraId="37D8B342" w14:textId="77777777" w:rsidR="001D42A4" w:rsidRPr="00E91D9C" w:rsidRDefault="001D42A4" w:rsidP="00BC2B15">
            <w:pPr>
              <w:pStyle w:val="TAL"/>
            </w:pPr>
          </w:p>
        </w:tc>
        <w:tc>
          <w:tcPr>
            <w:tcW w:w="1700" w:type="dxa"/>
          </w:tcPr>
          <w:p w14:paraId="0F61B755" w14:textId="77777777" w:rsidR="001D42A4" w:rsidRPr="00E91D9C" w:rsidRDefault="001D42A4" w:rsidP="00BC2B15">
            <w:pPr>
              <w:pStyle w:val="TAL"/>
            </w:pPr>
          </w:p>
        </w:tc>
        <w:tc>
          <w:tcPr>
            <w:tcW w:w="1245" w:type="dxa"/>
          </w:tcPr>
          <w:p w14:paraId="32C2EEE1" w14:textId="77777777" w:rsidR="001D42A4" w:rsidRPr="00E91D9C" w:rsidRDefault="001D42A4" w:rsidP="00BC2B15">
            <w:pPr>
              <w:pStyle w:val="TAL"/>
            </w:pPr>
          </w:p>
        </w:tc>
      </w:tr>
      <w:tr w:rsidR="001D42A4" w:rsidRPr="00E91D9C" w14:paraId="6331FB22" w14:textId="77777777" w:rsidTr="00BC2B15">
        <w:tc>
          <w:tcPr>
            <w:tcW w:w="4535" w:type="dxa"/>
            <w:tcBorders>
              <w:top w:val="single" w:sz="4" w:space="0" w:color="auto"/>
              <w:left w:val="single" w:sz="4" w:space="0" w:color="auto"/>
              <w:bottom w:val="single" w:sz="4" w:space="0" w:color="auto"/>
              <w:right w:val="single" w:sz="4" w:space="0" w:color="auto"/>
            </w:tcBorders>
          </w:tcPr>
          <w:p w14:paraId="3773F72F" w14:textId="77777777" w:rsidR="001D42A4" w:rsidRPr="00E91D9C" w:rsidRDefault="001D42A4" w:rsidP="00BC2B15">
            <w:pPr>
              <w:pStyle w:val="TAL"/>
            </w:pPr>
            <w:r w:rsidRPr="00E91D9C">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76DEA5E8" w14:textId="77777777" w:rsidR="001D42A4" w:rsidRPr="00E91D9C" w:rsidRDefault="001D42A4" w:rsidP="00BC2B15">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568F9B55"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E46F500" w14:textId="77777777" w:rsidR="001D42A4" w:rsidRPr="00E91D9C" w:rsidRDefault="001D42A4" w:rsidP="00BC2B15">
            <w:pPr>
              <w:pStyle w:val="TAL"/>
            </w:pPr>
          </w:p>
        </w:tc>
      </w:tr>
      <w:tr w:rsidR="001D42A4" w:rsidRPr="00E91D9C" w14:paraId="088616BA" w14:textId="77777777" w:rsidTr="00BC2B15">
        <w:tc>
          <w:tcPr>
            <w:tcW w:w="4535" w:type="dxa"/>
            <w:tcBorders>
              <w:top w:val="single" w:sz="4" w:space="0" w:color="auto"/>
              <w:left w:val="single" w:sz="4" w:space="0" w:color="auto"/>
              <w:bottom w:val="single" w:sz="4" w:space="0" w:color="auto"/>
              <w:right w:val="single" w:sz="4" w:space="0" w:color="auto"/>
            </w:tcBorders>
          </w:tcPr>
          <w:p w14:paraId="0F7C240B" w14:textId="77777777" w:rsidR="001D42A4" w:rsidRPr="00E91D9C" w:rsidRDefault="001D42A4" w:rsidP="00BC2B15">
            <w:pPr>
              <w:pStyle w:val="TAL"/>
            </w:pPr>
            <w:r w:rsidRPr="00E91D9C">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287F618F" w14:textId="77777777" w:rsidR="001D42A4" w:rsidRPr="00E91D9C" w:rsidRDefault="001D42A4" w:rsidP="00BC2B15">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39CE8131"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423F1143" w14:textId="77777777" w:rsidR="001D42A4" w:rsidRPr="00E91D9C" w:rsidRDefault="001D42A4" w:rsidP="00BC2B15">
            <w:pPr>
              <w:pStyle w:val="TAL"/>
            </w:pPr>
          </w:p>
        </w:tc>
      </w:tr>
      <w:tr w:rsidR="001D42A4" w:rsidRPr="00E91D9C" w14:paraId="7EEAFBAB" w14:textId="77777777" w:rsidTr="00BC2B15">
        <w:tc>
          <w:tcPr>
            <w:tcW w:w="4535" w:type="dxa"/>
            <w:tcBorders>
              <w:top w:val="single" w:sz="4" w:space="0" w:color="auto"/>
              <w:left w:val="single" w:sz="4" w:space="0" w:color="auto"/>
              <w:bottom w:val="single" w:sz="4" w:space="0" w:color="auto"/>
              <w:right w:val="single" w:sz="4" w:space="0" w:color="auto"/>
            </w:tcBorders>
          </w:tcPr>
          <w:p w14:paraId="1B2299D1"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9739BE7"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0330B082"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7DF0188E" w14:textId="77777777" w:rsidR="001D42A4" w:rsidRPr="00E91D9C" w:rsidRDefault="001D42A4" w:rsidP="00BC2B15">
            <w:pPr>
              <w:pStyle w:val="TAL"/>
            </w:pPr>
          </w:p>
        </w:tc>
      </w:tr>
      <w:tr w:rsidR="001D42A4" w:rsidRPr="00E91D9C" w14:paraId="04E62904" w14:textId="77777777" w:rsidTr="00BC2B15">
        <w:tc>
          <w:tcPr>
            <w:tcW w:w="4535" w:type="dxa"/>
            <w:tcBorders>
              <w:top w:val="single" w:sz="4" w:space="0" w:color="auto"/>
              <w:left w:val="single" w:sz="4" w:space="0" w:color="auto"/>
              <w:bottom w:val="single" w:sz="4" w:space="0" w:color="auto"/>
              <w:right w:val="single" w:sz="4" w:space="0" w:color="auto"/>
            </w:tcBorders>
          </w:tcPr>
          <w:p w14:paraId="17C5B840"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73A1CBC"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B6D1597"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2E20BAA" w14:textId="77777777" w:rsidR="001D42A4" w:rsidRPr="00E91D9C" w:rsidRDefault="001D42A4" w:rsidP="00BC2B15">
            <w:pPr>
              <w:pStyle w:val="TAL"/>
            </w:pPr>
          </w:p>
        </w:tc>
      </w:tr>
      <w:tr w:rsidR="001D42A4" w:rsidRPr="00E91D9C" w14:paraId="1289BB94" w14:textId="77777777" w:rsidTr="00BC2B15">
        <w:tc>
          <w:tcPr>
            <w:tcW w:w="4535" w:type="dxa"/>
            <w:tcBorders>
              <w:top w:val="single" w:sz="4" w:space="0" w:color="auto"/>
              <w:left w:val="single" w:sz="4" w:space="0" w:color="auto"/>
              <w:bottom w:val="single" w:sz="4" w:space="0" w:color="auto"/>
              <w:right w:val="single" w:sz="4" w:space="0" w:color="auto"/>
            </w:tcBorders>
          </w:tcPr>
          <w:p w14:paraId="0CC03108" w14:textId="77777777" w:rsidR="001D42A4" w:rsidRPr="00E91D9C" w:rsidRDefault="001D42A4" w:rsidP="00BC2B1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425CAAF"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78DD800D"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648662D0" w14:textId="77777777" w:rsidR="001D42A4" w:rsidRPr="00E91D9C" w:rsidRDefault="001D42A4" w:rsidP="00BC2B15">
            <w:pPr>
              <w:pStyle w:val="TAL"/>
            </w:pPr>
          </w:p>
        </w:tc>
      </w:tr>
      <w:tr w:rsidR="001D42A4" w:rsidRPr="00E91D9C" w14:paraId="66D646A2" w14:textId="77777777" w:rsidTr="00BC2B15">
        <w:tc>
          <w:tcPr>
            <w:tcW w:w="9747" w:type="dxa"/>
            <w:gridSpan w:val="4"/>
            <w:tcBorders>
              <w:top w:val="single" w:sz="4" w:space="0" w:color="auto"/>
              <w:left w:val="single" w:sz="4" w:space="0" w:color="auto"/>
              <w:bottom w:val="single" w:sz="4" w:space="0" w:color="auto"/>
              <w:right w:val="single" w:sz="4" w:space="0" w:color="auto"/>
            </w:tcBorders>
          </w:tcPr>
          <w:p w14:paraId="48EDD377" w14:textId="77777777" w:rsidR="001D42A4" w:rsidRPr="00E91D9C" w:rsidRDefault="001D42A4" w:rsidP="00BC2B15">
            <w:pPr>
              <w:pStyle w:val="TAL"/>
            </w:pPr>
            <w:r w:rsidRPr="00E91D9C">
              <w:t>NOTE</w:t>
            </w:r>
            <w:r w:rsidRPr="00E91D9C">
              <w:rPr>
                <w:lang w:eastAsia="zh-CN"/>
              </w:rPr>
              <w:t xml:space="preserve"> 1:</w:t>
            </w:r>
            <w:r w:rsidRPr="00E91D9C">
              <w:tab/>
              <w:t>Delta(NR</w:t>
            </w:r>
            <w:r w:rsidRPr="00E91D9C">
              <w:rPr>
                <w:rFonts w:cs="Arial"/>
              </w:rPr>
              <w:t>f</w:t>
            </w:r>
            <w:r w:rsidRPr="00E91D9C">
              <w:rPr>
                <w:rFonts w:cs="Arial"/>
                <w:vertAlign w:val="subscript"/>
              </w:rPr>
              <w:t>2</w:t>
            </w:r>
            <w:r w:rsidRPr="00E91D9C">
              <w:t>) and Delta(NR</w:t>
            </w:r>
            <w:r w:rsidRPr="00E91D9C">
              <w:rPr>
                <w:rFonts w:cs="Arial"/>
              </w:rPr>
              <w:t>f</w:t>
            </w:r>
            <w:r w:rsidRPr="00E91D9C">
              <w:rPr>
                <w:rFonts w:cs="Arial"/>
                <w:vertAlign w:val="subscript"/>
              </w:rPr>
              <w:t>1</w:t>
            </w:r>
            <w:r w:rsidRPr="00E91D9C">
              <w:t>) are derived based on calibration procedure defined in the TS 38.508-1 [4], clause 6.1.3.3 where Delta(NR</w:t>
            </w:r>
            <w:r w:rsidRPr="00E91D9C">
              <w:rPr>
                <w:rFonts w:cs="Arial"/>
              </w:rPr>
              <w:t>f</w:t>
            </w:r>
            <w:r w:rsidRPr="00E91D9C">
              <w:rPr>
                <w:rFonts w:cs="Arial"/>
                <w:vertAlign w:val="subscript"/>
              </w:rPr>
              <w:t>1</w:t>
            </w:r>
            <w:r w:rsidRPr="00E91D9C">
              <w:t>) derived NR Cell1 and Delta(NR</w:t>
            </w:r>
            <w:r w:rsidRPr="00E91D9C">
              <w:rPr>
                <w:rFonts w:cs="Arial"/>
              </w:rPr>
              <w:t>f</w:t>
            </w:r>
            <w:r w:rsidRPr="00E91D9C">
              <w:rPr>
                <w:rFonts w:cs="Arial"/>
                <w:vertAlign w:val="subscript"/>
              </w:rPr>
              <w:t>2</w:t>
            </w:r>
            <w:r w:rsidRPr="00E91D9C">
              <w:t>) derived NR Cell3</w:t>
            </w:r>
          </w:p>
        </w:tc>
      </w:tr>
    </w:tbl>
    <w:p w14:paraId="45609CDA" w14:textId="77777777" w:rsidR="009F3157" w:rsidRPr="00E91D9C" w:rsidRDefault="009F3157" w:rsidP="009F3157"/>
    <w:p w14:paraId="266E3588" w14:textId="77777777" w:rsidR="009F3157" w:rsidRPr="00E91D9C" w:rsidRDefault="009F3157" w:rsidP="00DB78E1">
      <w:pPr>
        <w:pStyle w:val="TH"/>
      </w:pPr>
      <w:r w:rsidRPr="00E91D9C">
        <w:t xml:space="preserve">Table </w:t>
      </w:r>
      <w:r w:rsidR="00FD793F" w:rsidRPr="00E91D9C">
        <w:t>8.2.3.10.1</w:t>
      </w:r>
      <w:r w:rsidRPr="00E91D9C">
        <w:t xml:space="preserve">.3.3-8: IdMeasIdToAdd (Table </w:t>
      </w:r>
      <w:r w:rsidR="00FD793F" w:rsidRPr="00E91D9C">
        <w:t>8.2.3.10.1</w:t>
      </w:r>
      <w:r w:rsidRPr="00E91D9C">
        <w:t>.3.3-3)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77C48360" w14:textId="77777777" w:rsidTr="004E235F">
        <w:tc>
          <w:tcPr>
            <w:tcW w:w="9747" w:type="dxa"/>
            <w:gridSpan w:val="4"/>
          </w:tcPr>
          <w:p w14:paraId="6D08702E" w14:textId="77777777" w:rsidR="009F3157" w:rsidRPr="00E91D9C" w:rsidRDefault="009F3157" w:rsidP="004E235F">
            <w:pPr>
              <w:pStyle w:val="TAH"/>
              <w:jc w:val="left"/>
              <w:rPr>
                <w:b w:val="0"/>
                <w:lang w:eastAsia="en-US"/>
              </w:rPr>
            </w:pPr>
            <w:r w:rsidRPr="00E91D9C">
              <w:rPr>
                <w:b w:val="0"/>
                <w:lang w:eastAsia="en-US"/>
              </w:rPr>
              <w:t>Derivation Path: TS 38.331 [6], clause 6.3.2</w:t>
            </w:r>
          </w:p>
        </w:tc>
      </w:tr>
      <w:tr w:rsidR="009F3157" w:rsidRPr="00E91D9C" w14:paraId="1935A91B" w14:textId="77777777" w:rsidTr="004E235F">
        <w:tc>
          <w:tcPr>
            <w:tcW w:w="4535" w:type="dxa"/>
          </w:tcPr>
          <w:p w14:paraId="48F10504" w14:textId="77777777" w:rsidR="009F3157" w:rsidRPr="00E91D9C" w:rsidRDefault="009F3157" w:rsidP="004E235F">
            <w:pPr>
              <w:pStyle w:val="TAH"/>
              <w:rPr>
                <w:lang w:eastAsia="en-US"/>
              </w:rPr>
            </w:pPr>
            <w:r w:rsidRPr="00E91D9C">
              <w:rPr>
                <w:lang w:eastAsia="en-US"/>
              </w:rPr>
              <w:t>Information Element</w:t>
            </w:r>
          </w:p>
        </w:tc>
        <w:tc>
          <w:tcPr>
            <w:tcW w:w="2267" w:type="dxa"/>
          </w:tcPr>
          <w:p w14:paraId="615A5021" w14:textId="77777777" w:rsidR="009F3157" w:rsidRPr="00E91D9C" w:rsidRDefault="009F3157" w:rsidP="004E235F">
            <w:pPr>
              <w:pStyle w:val="TAH"/>
              <w:rPr>
                <w:lang w:eastAsia="en-US"/>
              </w:rPr>
            </w:pPr>
            <w:r w:rsidRPr="00E91D9C">
              <w:rPr>
                <w:lang w:eastAsia="en-US"/>
              </w:rPr>
              <w:t>Value/remark</w:t>
            </w:r>
          </w:p>
        </w:tc>
        <w:tc>
          <w:tcPr>
            <w:tcW w:w="1700" w:type="dxa"/>
          </w:tcPr>
          <w:p w14:paraId="60C0EE7C" w14:textId="77777777" w:rsidR="009F3157" w:rsidRPr="00E91D9C" w:rsidRDefault="009F3157" w:rsidP="004E235F">
            <w:pPr>
              <w:pStyle w:val="TAH"/>
              <w:rPr>
                <w:lang w:eastAsia="en-US"/>
              </w:rPr>
            </w:pPr>
            <w:r w:rsidRPr="00E91D9C">
              <w:rPr>
                <w:lang w:eastAsia="en-US"/>
              </w:rPr>
              <w:t>Comment</w:t>
            </w:r>
          </w:p>
        </w:tc>
        <w:tc>
          <w:tcPr>
            <w:tcW w:w="1245" w:type="dxa"/>
          </w:tcPr>
          <w:p w14:paraId="6489E57C" w14:textId="77777777" w:rsidR="009F3157" w:rsidRPr="00E91D9C" w:rsidRDefault="009F3157" w:rsidP="004E235F">
            <w:pPr>
              <w:pStyle w:val="TAH"/>
              <w:rPr>
                <w:lang w:eastAsia="en-US"/>
              </w:rPr>
            </w:pPr>
            <w:r w:rsidRPr="00E91D9C">
              <w:rPr>
                <w:lang w:eastAsia="en-US"/>
              </w:rPr>
              <w:t>Condition</w:t>
            </w:r>
          </w:p>
        </w:tc>
      </w:tr>
      <w:tr w:rsidR="009F3157" w:rsidRPr="00E91D9C" w14:paraId="2DDAB385" w14:textId="77777777" w:rsidTr="004E235F">
        <w:tc>
          <w:tcPr>
            <w:tcW w:w="4535" w:type="dxa"/>
          </w:tcPr>
          <w:p w14:paraId="3AA5293B" w14:textId="77777777" w:rsidR="009F3157" w:rsidRPr="00E91D9C" w:rsidRDefault="009F3157" w:rsidP="004E235F">
            <w:pPr>
              <w:pStyle w:val="TAL"/>
              <w:rPr>
                <w:lang w:eastAsia="en-US"/>
              </w:rPr>
            </w:pPr>
            <w:r w:rsidRPr="00E91D9C">
              <w:rPr>
                <w:lang w:eastAsia="en-US"/>
              </w:rPr>
              <w:t xml:space="preserve">MeasIdToAddModList::=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BE1F11" w:rsidRPr="00E91D9C">
              <w:t>MeasIdToAddMod</w:t>
            </w:r>
            <w:r w:rsidRPr="00E91D9C">
              <w:rPr>
                <w:snapToGrid w:val="0"/>
                <w:lang w:eastAsia="en-US"/>
              </w:rPr>
              <w:t xml:space="preserve"> </w:t>
            </w:r>
            <w:r w:rsidRPr="00E91D9C">
              <w:rPr>
                <w:lang w:eastAsia="en-US"/>
              </w:rPr>
              <w:t>{</w:t>
            </w:r>
          </w:p>
        </w:tc>
        <w:tc>
          <w:tcPr>
            <w:tcW w:w="2267" w:type="dxa"/>
          </w:tcPr>
          <w:p w14:paraId="6D2B8DA7" w14:textId="77777777" w:rsidR="009F3157" w:rsidRPr="00E91D9C" w:rsidRDefault="00024E70" w:rsidP="00A7634E">
            <w:pPr>
              <w:pStyle w:val="TAL"/>
              <w:rPr>
                <w:lang w:eastAsia="en-US"/>
              </w:rPr>
            </w:pPr>
            <w:r w:rsidRPr="00E91D9C">
              <w:rPr>
                <w:lang w:eastAsia="en-US"/>
              </w:rPr>
              <w:t>1</w:t>
            </w:r>
            <w:r w:rsidR="009F3157" w:rsidRPr="00E91D9C">
              <w:rPr>
                <w:lang w:eastAsia="en-US"/>
              </w:rPr>
              <w:t xml:space="preserve"> entr</w:t>
            </w:r>
            <w:r w:rsidRPr="00E91D9C">
              <w:rPr>
                <w:lang w:eastAsia="en-US"/>
              </w:rPr>
              <w:t>y</w:t>
            </w:r>
          </w:p>
        </w:tc>
        <w:tc>
          <w:tcPr>
            <w:tcW w:w="1700" w:type="dxa"/>
          </w:tcPr>
          <w:p w14:paraId="3AE63BFA" w14:textId="77777777" w:rsidR="009F3157" w:rsidRPr="00E91D9C" w:rsidRDefault="009F3157" w:rsidP="004E235F">
            <w:pPr>
              <w:pStyle w:val="TAL"/>
              <w:rPr>
                <w:lang w:eastAsia="en-US"/>
              </w:rPr>
            </w:pPr>
          </w:p>
        </w:tc>
        <w:tc>
          <w:tcPr>
            <w:tcW w:w="1245" w:type="dxa"/>
          </w:tcPr>
          <w:p w14:paraId="2D97A67C" w14:textId="77777777" w:rsidR="009F3157" w:rsidRPr="00E91D9C" w:rsidRDefault="009F3157" w:rsidP="004E235F">
            <w:pPr>
              <w:pStyle w:val="TAL"/>
              <w:rPr>
                <w:lang w:eastAsia="en-US"/>
              </w:rPr>
            </w:pPr>
          </w:p>
        </w:tc>
      </w:tr>
      <w:tr w:rsidR="00BE1F11" w:rsidRPr="00E91D9C" w14:paraId="1EEEDBDB" w14:textId="77777777" w:rsidTr="0016650B">
        <w:tc>
          <w:tcPr>
            <w:tcW w:w="4535" w:type="dxa"/>
          </w:tcPr>
          <w:p w14:paraId="3A25D24E" w14:textId="77777777" w:rsidR="00BE1F11" w:rsidRPr="00E91D9C" w:rsidRDefault="00BE1F11" w:rsidP="00BE1F11">
            <w:pPr>
              <w:pStyle w:val="TAL"/>
              <w:rPr>
                <w:lang w:eastAsia="en-US"/>
              </w:rPr>
            </w:pPr>
            <w:r w:rsidRPr="00E91D9C">
              <w:rPr>
                <w:lang w:eastAsia="en-US"/>
              </w:rPr>
              <w:t xml:space="preserve">  </w:t>
            </w:r>
            <w:r w:rsidRPr="00E91D9C">
              <w:t>MeasIdToAddMod[1] SEQUENCE {</w:t>
            </w:r>
          </w:p>
        </w:tc>
        <w:tc>
          <w:tcPr>
            <w:tcW w:w="2267" w:type="dxa"/>
          </w:tcPr>
          <w:p w14:paraId="5801BDC5" w14:textId="77777777" w:rsidR="00BE1F11" w:rsidRPr="00E91D9C" w:rsidRDefault="00BE1F11" w:rsidP="00BE1F11">
            <w:pPr>
              <w:pStyle w:val="TAL"/>
              <w:rPr>
                <w:lang w:eastAsia="en-US"/>
              </w:rPr>
            </w:pPr>
          </w:p>
        </w:tc>
        <w:tc>
          <w:tcPr>
            <w:tcW w:w="1700" w:type="dxa"/>
          </w:tcPr>
          <w:p w14:paraId="55DA1AB0" w14:textId="77777777" w:rsidR="00BE1F11" w:rsidRPr="00E91D9C" w:rsidRDefault="00BE1F11" w:rsidP="00BE1F11">
            <w:pPr>
              <w:pStyle w:val="TAL"/>
              <w:rPr>
                <w:lang w:eastAsia="en-US"/>
              </w:rPr>
            </w:pPr>
            <w:r w:rsidRPr="00E91D9C">
              <w:rPr>
                <w:lang w:eastAsia="en-US"/>
              </w:rPr>
              <w:t>entry 1</w:t>
            </w:r>
          </w:p>
        </w:tc>
        <w:tc>
          <w:tcPr>
            <w:tcW w:w="1245" w:type="dxa"/>
          </w:tcPr>
          <w:p w14:paraId="2B3EAFE6" w14:textId="77777777" w:rsidR="00BE1F11" w:rsidRPr="00E91D9C" w:rsidRDefault="00BE1F11" w:rsidP="00BE1F11">
            <w:pPr>
              <w:pStyle w:val="TAL"/>
              <w:rPr>
                <w:lang w:eastAsia="en-US"/>
              </w:rPr>
            </w:pPr>
          </w:p>
        </w:tc>
      </w:tr>
      <w:tr w:rsidR="00BE1F11" w:rsidRPr="00E91D9C" w14:paraId="145BC72D" w14:textId="77777777" w:rsidTr="004E235F">
        <w:tc>
          <w:tcPr>
            <w:tcW w:w="4535" w:type="dxa"/>
          </w:tcPr>
          <w:p w14:paraId="4C75171B" w14:textId="77777777" w:rsidR="00BE1F11" w:rsidRPr="00E91D9C" w:rsidRDefault="00BE1F11" w:rsidP="00BE1F11">
            <w:pPr>
              <w:pStyle w:val="TAL"/>
              <w:rPr>
                <w:lang w:eastAsia="en-US"/>
              </w:rPr>
            </w:pPr>
            <w:r w:rsidRPr="00E91D9C">
              <w:rPr>
                <w:lang w:eastAsia="en-US"/>
              </w:rPr>
              <w:t xml:space="preserve">    measId</w:t>
            </w:r>
          </w:p>
        </w:tc>
        <w:tc>
          <w:tcPr>
            <w:tcW w:w="2267" w:type="dxa"/>
          </w:tcPr>
          <w:p w14:paraId="430449A4" w14:textId="77777777" w:rsidR="00BE1F11" w:rsidRPr="00E91D9C" w:rsidRDefault="00BE1F11" w:rsidP="00BE1F11">
            <w:pPr>
              <w:pStyle w:val="TAL"/>
              <w:rPr>
                <w:lang w:eastAsia="en-US"/>
              </w:rPr>
            </w:pPr>
            <w:r w:rsidRPr="00E91D9C">
              <w:rPr>
                <w:lang w:eastAsia="en-US"/>
              </w:rPr>
              <w:t>1</w:t>
            </w:r>
          </w:p>
        </w:tc>
        <w:tc>
          <w:tcPr>
            <w:tcW w:w="1700" w:type="dxa"/>
          </w:tcPr>
          <w:p w14:paraId="1689E276" w14:textId="77777777" w:rsidR="00BE1F11" w:rsidRPr="00E91D9C" w:rsidRDefault="00BE1F11" w:rsidP="00BE1F11">
            <w:pPr>
              <w:pStyle w:val="TAL"/>
              <w:rPr>
                <w:lang w:eastAsia="en-US"/>
              </w:rPr>
            </w:pPr>
          </w:p>
        </w:tc>
        <w:tc>
          <w:tcPr>
            <w:tcW w:w="1245" w:type="dxa"/>
          </w:tcPr>
          <w:p w14:paraId="42C18017" w14:textId="77777777" w:rsidR="00BE1F11" w:rsidRPr="00E91D9C" w:rsidRDefault="00BE1F11" w:rsidP="00BE1F11">
            <w:pPr>
              <w:pStyle w:val="TAL"/>
              <w:rPr>
                <w:lang w:eastAsia="en-US"/>
              </w:rPr>
            </w:pPr>
          </w:p>
        </w:tc>
      </w:tr>
      <w:tr w:rsidR="00BE1F11" w:rsidRPr="00E91D9C" w14:paraId="29853490" w14:textId="77777777" w:rsidTr="00A240D3">
        <w:tc>
          <w:tcPr>
            <w:tcW w:w="4535" w:type="dxa"/>
            <w:tcBorders>
              <w:top w:val="single" w:sz="4" w:space="0" w:color="auto"/>
              <w:left w:val="single" w:sz="4" w:space="0" w:color="auto"/>
              <w:bottom w:val="single" w:sz="4" w:space="0" w:color="auto"/>
              <w:right w:val="single" w:sz="4" w:space="0" w:color="auto"/>
            </w:tcBorders>
          </w:tcPr>
          <w:p w14:paraId="1FF4D481" w14:textId="77777777" w:rsidR="00BE1F11" w:rsidRPr="00E91D9C" w:rsidRDefault="00BE1F11" w:rsidP="00BE1F11">
            <w:pPr>
              <w:pStyle w:val="TAL"/>
              <w:rPr>
                <w:lang w:eastAsia="en-US"/>
              </w:rPr>
            </w:pPr>
            <w:r w:rsidRPr="00E91D9C">
              <w:rPr>
                <w:lang w:eastAsia="en-US"/>
              </w:rPr>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0E891376" w14:textId="77777777" w:rsidR="00BE1F11" w:rsidRPr="00E91D9C" w:rsidRDefault="00BE1F11" w:rsidP="00BE1F11">
            <w:pPr>
              <w:pStyle w:val="TAL"/>
              <w:rPr>
                <w:lang w:eastAsia="en-US"/>
              </w:rPr>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3BBC4AFE"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95C3CC" w14:textId="77777777" w:rsidR="00BE1F11" w:rsidRPr="00E91D9C" w:rsidRDefault="00BE1F11" w:rsidP="00BE1F11">
            <w:pPr>
              <w:pStyle w:val="TAL"/>
              <w:rPr>
                <w:lang w:eastAsia="en-US"/>
              </w:rPr>
            </w:pPr>
          </w:p>
        </w:tc>
      </w:tr>
      <w:tr w:rsidR="00BE1F11" w:rsidRPr="00E91D9C" w14:paraId="00A39FD4" w14:textId="77777777" w:rsidTr="00A240D3">
        <w:tc>
          <w:tcPr>
            <w:tcW w:w="4535" w:type="dxa"/>
            <w:tcBorders>
              <w:top w:val="single" w:sz="4" w:space="0" w:color="auto"/>
              <w:left w:val="single" w:sz="4" w:space="0" w:color="auto"/>
              <w:bottom w:val="nil"/>
              <w:right w:val="single" w:sz="4" w:space="0" w:color="auto"/>
            </w:tcBorders>
          </w:tcPr>
          <w:p w14:paraId="763E4EC7" w14:textId="77777777" w:rsidR="00BE1F11" w:rsidRPr="00E91D9C" w:rsidRDefault="00BE1F11" w:rsidP="00BE1F11">
            <w:pPr>
              <w:pStyle w:val="TAL"/>
              <w:rPr>
                <w:lang w:eastAsia="en-US"/>
              </w:rPr>
            </w:pPr>
            <w:r w:rsidRPr="00E91D9C">
              <w:rPr>
                <w:lang w:eastAsia="en-US"/>
              </w:rPr>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4F6119A9" w14:textId="77777777" w:rsidR="00BE1F11" w:rsidRPr="00E91D9C" w:rsidRDefault="00BE1F11" w:rsidP="00BE1F11">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B223B7D"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B51151C" w14:textId="77777777" w:rsidR="00BE1F11" w:rsidRPr="00E91D9C" w:rsidRDefault="00BE1F11" w:rsidP="00BE1F11">
            <w:pPr>
              <w:pStyle w:val="TAL"/>
              <w:rPr>
                <w:lang w:eastAsia="en-US"/>
              </w:rPr>
            </w:pPr>
            <w:r w:rsidRPr="00E91D9C">
              <w:rPr>
                <w:lang w:eastAsia="zh-CN"/>
              </w:rPr>
              <w:t>Step 1</w:t>
            </w:r>
          </w:p>
        </w:tc>
      </w:tr>
      <w:tr w:rsidR="00BE1F11" w:rsidRPr="00E91D9C" w14:paraId="5BE5DEF7" w14:textId="77777777" w:rsidTr="00BC2B15">
        <w:tc>
          <w:tcPr>
            <w:tcW w:w="4535" w:type="dxa"/>
            <w:tcBorders>
              <w:top w:val="nil"/>
              <w:left w:val="single" w:sz="4" w:space="0" w:color="auto"/>
              <w:bottom w:val="single" w:sz="4" w:space="0" w:color="auto"/>
              <w:right w:val="single" w:sz="4" w:space="0" w:color="auto"/>
            </w:tcBorders>
          </w:tcPr>
          <w:p w14:paraId="20373486" w14:textId="77777777" w:rsidR="00BE1F11" w:rsidRPr="00E91D9C" w:rsidRDefault="00BE1F11" w:rsidP="00BE1F11">
            <w:pPr>
              <w:pStyle w:val="TAL"/>
            </w:pPr>
          </w:p>
        </w:tc>
        <w:tc>
          <w:tcPr>
            <w:tcW w:w="2267" w:type="dxa"/>
            <w:tcBorders>
              <w:top w:val="single" w:sz="4" w:space="0" w:color="auto"/>
              <w:left w:val="single" w:sz="4" w:space="0" w:color="auto"/>
              <w:bottom w:val="single" w:sz="4" w:space="0" w:color="auto"/>
              <w:right w:val="single" w:sz="4" w:space="0" w:color="auto"/>
            </w:tcBorders>
          </w:tcPr>
          <w:p w14:paraId="00E6CE7A" w14:textId="77777777" w:rsidR="00BE1F11" w:rsidRPr="00E91D9C" w:rsidRDefault="00BE1F11" w:rsidP="00BE1F11">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18BDC79"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D95EE5A" w14:textId="77777777" w:rsidR="00BE1F11" w:rsidRPr="00E91D9C" w:rsidRDefault="00BE1F11" w:rsidP="00BE1F11">
            <w:pPr>
              <w:pStyle w:val="TAL"/>
              <w:rPr>
                <w:lang w:eastAsia="zh-CN"/>
              </w:rPr>
            </w:pPr>
            <w:r w:rsidRPr="00E91D9C">
              <w:rPr>
                <w:lang w:eastAsia="zh-CN"/>
              </w:rPr>
              <w:t>Step 9</w:t>
            </w:r>
          </w:p>
        </w:tc>
      </w:tr>
      <w:tr w:rsidR="00BE1F11" w:rsidRPr="00E91D9C" w14:paraId="13B136D3" w14:textId="77777777" w:rsidTr="0016650B">
        <w:tc>
          <w:tcPr>
            <w:tcW w:w="4535" w:type="dxa"/>
          </w:tcPr>
          <w:p w14:paraId="1CA795A1" w14:textId="77777777" w:rsidR="00BE1F11" w:rsidRPr="00E91D9C" w:rsidRDefault="00BE1F11" w:rsidP="0016650B">
            <w:pPr>
              <w:pStyle w:val="TAL"/>
              <w:rPr>
                <w:lang w:eastAsia="en-US"/>
              </w:rPr>
            </w:pPr>
            <w:r w:rsidRPr="00E91D9C">
              <w:rPr>
                <w:lang w:eastAsia="en-US"/>
              </w:rPr>
              <w:t xml:space="preserve">  }</w:t>
            </w:r>
          </w:p>
        </w:tc>
        <w:tc>
          <w:tcPr>
            <w:tcW w:w="2267" w:type="dxa"/>
          </w:tcPr>
          <w:p w14:paraId="64240A8B" w14:textId="77777777" w:rsidR="00BE1F11" w:rsidRPr="00E91D9C" w:rsidRDefault="00BE1F11" w:rsidP="0016650B">
            <w:pPr>
              <w:pStyle w:val="TAL"/>
              <w:rPr>
                <w:lang w:eastAsia="en-US"/>
              </w:rPr>
            </w:pPr>
          </w:p>
        </w:tc>
        <w:tc>
          <w:tcPr>
            <w:tcW w:w="1700" w:type="dxa"/>
          </w:tcPr>
          <w:p w14:paraId="55B55428" w14:textId="77777777" w:rsidR="00BE1F11" w:rsidRPr="00E91D9C" w:rsidRDefault="00BE1F11" w:rsidP="0016650B">
            <w:pPr>
              <w:pStyle w:val="TAL"/>
              <w:rPr>
                <w:lang w:eastAsia="en-US"/>
              </w:rPr>
            </w:pPr>
          </w:p>
        </w:tc>
        <w:tc>
          <w:tcPr>
            <w:tcW w:w="1245" w:type="dxa"/>
          </w:tcPr>
          <w:p w14:paraId="286A5E52" w14:textId="77777777" w:rsidR="00BE1F11" w:rsidRPr="00E91D9C" w:rsidRDefault="00BE1F11" w:rsidP="0016650B">
            <w:pPr>
              <w:pStyle w:val="TAL"/>
              <w:rPr>
                <w:lang w:eastAsia="en-US"/>
              </w:rPr>
            </w:pPr>
          </w:p>
        </w:tc>
      </w:tr>
      <w:tr w:rsidR="00BE1F11" w:rsidRPr="00E91D9C" w14:paraId="3AB9C18A" w14:textId="77777777" w:rsidTr="004E235F">
        <w:tc>
          <w:tcPr>
            <w:tcW w:w="4535" w:type="dxa"/>
          </w:tcPr>
          <w:p w14:paraId="1090F7A0" w14:textId="77777777" w:rsidR="00BE1F11" w:rsidRPr="00E91D9C" w:rsidRDefault="00BE1F11" w:rsidP="00BE1F11">
            <w:pPr>
              <w:pStyle w:val="TAL"/>
              <w:rPr>
                <w:lang w:eastAsia="en-US"/>
              </w:rPr>
            </w:pPr>
            <w:r w:rsidRPr="00E91D9C">
              <w:rPr>
                <w:lang w:eastAsia="en-US"/>
              </w:rPr>
              <w:t>}</w:t>
            </w:r>
          </w:p>
        </w:tc>
        <w:tc>
          <w:tcPr>
            <w:tcW w:w="2267" w:type="dxa"/>
          </w:tcPr>
          <w:p w14:paraId="247866BB" w14:textId="77777777" w:rsidR="00BE1F11" w:rsidRPr="00E91D9C" w:rsidRDefault="00BE1F11" w:rsidP="00BE1F11">
            <w:pPr>
              <w:pStyle w:val="TAL"/>
              <w:rPr>
                <w:lang w:eastAsia="en-US"/>
              </w:rPr>
            </w:pPr>
          </w:p>
        </w:tc>
        <w:tc>
          <w:tcPr>
            <w:tcW w:w="1700" w:type="dxa"/>
          </w:tcPr>
          <w:p w14:paraId="3A09D0DA" w14:textId="77777777" w:rsidR="00BE1F11" w:rsidRPr="00E91D9C" w:rsidRDefault="00BE1F11" w:rsidP="00BE1F11">
            <w:pPr>
              <w:pStyle w:val="TAL"/>
              <w:rPr>
                <w:lang w:eastAsia="en-US"/>
              </w:rPr>
            </w:pPr>
          </w:p>
        </w:tc>
        <w:tc>
          <w:tcPr>
            <w:tcW w:w="1245" w:type="dxa"/>
          </w:tcPr>
          <w:p w14:paraId="259E0886" w14:textId="77777777" w:rsidR="00BE1F11" w:rsidRPr="00E91D9C" w:rsidRDefault="00BE1F11" w:rsidP="00BE1F11">
            <w:pPr>
              <w:pStyle w:val="TAL"/>
              <w:rPr>
                <w:lang w:eastAsia="en-US"/>
              </w:rPr>
            </w:pPr>
          </w:p>
        </w:tc>
      </w:tr>
    </w:tbl>
    <w:p w14:paraId="0342A234" w14:textId="77777777" w:rsidR="009F3157" w:rsidRPr="00E91D9C" w:rsidRDefault="009F3157" w:rsidP="009F3157"/>
    <w:p w14:paraId="2E555AEA"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.3.3-9</w:t>
      </w:r>
      <w:r w:rsidRPr="00E91D9C">
        <w:t>: RRCConnectionReconfigurationComplete</w:t>
      </w:r>
      <w:r w:rsidRPr="00E91D9C">
        <w:rPr>
          <w:i/>
        </w:rPr>
        <w:t xml:space="preserve"> </w:t>
      </w:r>
      <w:r w:rsidRPr="00E91D9C">
        <w:t>(</w:t>
      </w:r>
      <w:r w:rsidR="0094678C" w:rsidRPr="00E91D9C">
        <w:t>step</w:t>
      </w:r>
      <w:r w:rsidR="00A7634E" w:rsidRPr="00E91D9C">
        <w:t>s</w:t>
      </w:r>
      <w:r w:rsidRPr="00E91D9C">
        <w:t xml:space="preserve"> 2, 10</w:t>
      </w:r>
      <w:r w:rsidR="00A7634E" w:rsidRPr="00E91D9C">
        <w:t>,</w:t>
      </w:r>
      <w:r w:rsidRPr="00E91D9C">
        <w:t xml:space="preserve"> Table </w:t>
      </w:r>
      <w:r w:rsidR="00FD793F" w:rsidRPr="00E91D9C">
        <w:rPr>
          <w:lang w:eastAsia="sv-SE"/>
        </w:rPr>
        <w:t>8.2.3.10.1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F3157" w:rsidRPr="00E91D9C" w14:paraId="22907BF7" w14:textId="77777777" w:rsidTr="004E235F">
        <w:tc>
          <w:tcPr>
            <w:tcW w:w="9747" w:type="dxa"/>
          </w:tcPr>
          <w:p w14:paraId="1B8D9B6E" w14:textId="45866EDE" w:rsidR="009F3157" w:rsidRPr="00E91D9C" w:rsidRDefault="001953B5" w:rsidP="004E235F">
            <w:pPr>
              <w:pStyle w:val="TAL"/>
              <w:rPr>
                <w:lang w:eastAsia="en-US"/>
              </w:rPr>
            </w:pPr>
            <w:r w:rsidRPr="00E91D9C">
              <w:rPr>
                <w:lang w:eastAsia="en-US"/>
              </w:rPr>
              <w:t>Derivation Path: TS 36.</w:t>
            </w:r>
            <w:r w:rsidR="009F3157" w:rsidRPr="00E91D9C">
              <w:rPr>
                <w:lang w:eastAsia="en-US"/>
              </w:rPr>
              <w:t>508 [7], Table 4.6.1-9</w:t>
            </w:r>
            <w:r w:rsidR="007A3355" w:rsidRPr="00E91D9C">
              <w:rPr>
                <w:lang w:eastAsia="en-US"/>
              </w:rPr>
              <w:t xml:space="preserve"> with condition </w:t>
            </w:r>
            <w:r w:rsidR="007A3355" w:rsidRPr="00E91D9C">
              <w:t>MCG_and_SCG</w:t>
            </w:r>
          </w:p>
        </w:tc>
      </w:tr>
    </w:tbl>
    <w:p w14:paraId="1BF084A1" w14:textId="77777777" w:rsidR="009F3157" w:rsidRPr="00E91D9C" w:rsidRDefault="009F3157" w:rsidP="009F3157"/>
    <w:p w14:paraId="751CDC6B" w14:textId="6A36B044"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.3.3-10</w:t>
      </w:r>
      <w:r w:rsidRPr="00E91D9C">
        <w:t>: ULInformationTransferMRDC</w:t>
      </w:r>
      <w:r w:rsidRPr="00E91D9C">
        <w:rPr>
          <w:i/>
        </w:rPr>
        <w:t xml:space="preserve"> </w:t>
      </w:r>
      <w:r w:rsidRPr="00E91D9C">
        <w:t>(</w:t>
      </w:r>
      <w:r w:rsidR="0094678C" w:rsidRPr="00E91D9C">
        <w:t>step</w:t>
      </w:r>
      <w:r w:rsidR="00A7634E" w:rsidRPr="00E91D9C">
        <w:t>s</w:t>
      </w:r>
      <w:r w:rsidRPr="00E91D9C">
        <w:t xml:space="preserve"> 4</w:t>
      </w:r>
      <w:r w:rsidR="00A7634E" w:rsidRPr="00E91D9C">
        <w:t>,</w:t>
      </w:r>
      <w:r w:rsidRPr="00E91D9C">
        <w:t xml:space="preserve"> </w:t>
      </w:r>
      <w:r w:rsidR="00024E70" w:rsidRPr="00E91D9C">
        <w:t>6</w:t>
      </w:r>
      <w:r w:rsidRPr="00E91D9C">
        <w:t>,</w:t>
      </w:r>
      <w:r w:rsidR="004008DE" w:rsidRPr="00E91D9C">
        <w:t xml:space="preserve"> </w:t>
      </w:r>
      <w:r w:rsidR="00024E70" w:rsidRPr="00E91D9C">
        <w:t>12,</w:t>
      </w:r>
      <w:r w:rsidR="004008DE" w:rsidRPr="00E91D9C">
        <w:t xml:space="preserve"> </w:t>
      </w:r>
      <w:r w:rsidR="00024E70" w:rsidRPr="00E91D9C">
        <w:t>14</w:t>
      </w:r>
      <w:r w:rsidR="004008DE" w:rsidRPr="00E91D9C">
        <w:t>,</w:t>
      </w:r>
      <w:r w:rsidRPr="00E91D9C">
        <w:t xml:space="preserve"> Table </w:t>
      </w:r>
      <w:r w:rsidR="00FD793F" w:rsidRPr="00E91D9C">
        <w:rPr>
          <w:lang w:eastAsia="sv-SE"/>
        </w:rPr>
        <w:t>8.2.3.10.1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266ED509" w14:textId="77777777" w:rsidTr="004E235F">
        <w:tc>
          <w:tcPr>
            <w:tcW w:w="9747" w:type="dxa"/>
            <w:gridSpan w:val="4"/>
          </w:tcPr>
          <w:p w14:paraId="6F40DD18" w14:textId="3C89A066" w:rsidR="009F3157" w:rsidRPr="00E91D9C" w:rsidRDefault="001953B5" w:rsidP="004E235F">
            <w:pPr>
              <w:pStyle w:val="TAL"/>
              <w:rPr>
                <w:lang w:eastAsia="en-US"/>
              </w:rPr>
            </w:pPr>
            <w:r w:rsidRPr="00E91D9C">
              <w:rPr>
                <w:lang w:eastAsia="en-US"/>
              </w:rPr>
              <w:t>Derivation Path: TS 36.</w:t>
            </w:r>
            <w:r w:rsidR="009F3157" w:rsidRPr="00E91D9C">
              <w:rPr>
                <w:lang w:eastAsia="en-US"/>
              </w:rPr>
              <w:t>508 [7], Table 4.6.1-</w:t>
            </w:r>
            <w:r w:rsidR="00024E70" w:rsidRPr="00E91D9C">
              <w:rPr>
                <w:lang w:eastAsia="en-US"/>
              </w:rPr>
              <w:t>27</w:t>
            </w:r>
          </w:p>
        </w:tc>
      </w:tr>
      <w:tr w:rsidR="009F3157" w:rsidRPr="00E91D9C" w14:paraId="3C432FD2" w14:textId="77777777" w:rsidTr="004E235F">
        <w:tc>
          <w:tcPr>
            <w:tcW w:w="4535" w:type="dxa"/>
          </w:tcPr>
          <w:p w14:paraId="04EF82BB" w14:textId="77777777" w:rsidR="009F3157" w:rsidRPr="00E91D9C" w:rsidRDefault="009F3157" w:rsidP="004E235F">
            <w:pPr>
              <w:pStyle w:val="TAH"/>
              <w:rPr>
                <w:lang w:eastAsia="en-US"/>
              </w:rPr>
            </w:pPr>
            <w:r w:rsidRPr="00E91D9C">
              <w:rPr>
                <w:lang w:eastAsia="en-US"/>
              </w:rPr>
              <w:t>Information Element</w:t>
            </w:r>
          </w:p>
        </w:tc>
        <w:tc>
          <w:tcPr>
            <w:tcW w:w="2267" w:type="dxa"/>
          </w:tcPr>
          <w:p w14:paraId="7376E5D8" w14:textId="77777777" w:rsidR="009F3157" w:rsidRPr="00E91D9C" w:rsidRDefault="009F3157" w:rsidP="004E235F">
            <w:pPr>
              <w:pStyle w:val="TAH"/>
              <w:rPr>
                <w:lang w:eastAsia="en-US"/>
              </w:rPr>
            </w:pPr>
            <w:r w:rsidRPr="00E91D9C">
              <w:rPr>
                <w:lang w:eastAsia="en-US"/>
              </w:rPr>
              <w:t>Value/remark</w:t>
            </w:r>
          </w:p>
        </w:tc>
        <w:tc>
          <w:tcPr>
            <w:tcW w:w="1700" w:type="dxa"/>
          </w:tcPr>
          <w:p w14:paraId="335C8C3A" w14:textId="77777777" w:rsidR="009F3157" w:rsidRPr="00E91D9C" w:rsidRDefault="009F3157" w:rsidP="004E235F">
            <w:pPr>
              <w:pStyle w:val="TAH"/>
              <w:rPr>
                <w:lang w:eastAsia="en-US"/>
              </w:rPr>
            </w:pPr>
            <w:r w:rsidRPr="00E91D9C">
              <w:rPr>
                <w:lang w:eastAsia="en-US"/>
              </w:rPr>
              <w:t>Comment</w:t>
            </w:r>
          </w:p>
        </w:tc>
        <w:tc>
          <w:tcPr>
            <w:tcW w:w="1245" w:type="dxa"/>
          </w:tcPr>
          <w:p w14:paraId="007C512F" w14:textId="77777777" w:rsidR="009F3157" w:rsidRPr="00E91D9C" w:rsidRDefault="009F3157" w:rsidP="004E235F">
            <w:pPr>
              <w:pStyle w:val="TAH"/>
              <w:rPr>
                <w:lang w:eastAsia="en-US"/>
              </w:rPr>
            </w:pPr>
            <w:r w:rsidRPr="00E91D9C">
              <w:rPr>
                <w:lang w:eastAsia="en-US"/>
              </w:rPr>
              <w:t>Condition</w:t>
            </w:r>
          </w:p>
        </w:tc>
      </w:tr>
      <w:tr w:rsidR="009F3157" w:rsidRPr="00E91D9C" w14:paraId="6804111E" w14:textId="77777777" w:rsidTr="004E235F">
        <w:tc>
          <w:tcPr>
            <w:tcW w:w="4535" w:type="dxa"/>
          </w:tcPr>
          <w:p w14:paraId="788E6A85" w14:textId="77777777" w:rsidR="009F3157" w:rsidRPr="00E91D9C" w:rsidRDefault="009F3157" w:rsidP="004E235F">
            <w:pPr>
              <w:pStyle w:val="TAL"/>
              <w:rPr>
                <w:lang w:eastAsia="en-US"/>
              </w:rPr>
            </w:pPr>
            <w:r w:rsidRPr="00E91D9C">
              <w:rPr>
                <w:lang w:eastAsia="en-US"/>
              </w:rPr>
              <w:t>ULInformationTransferMRDC-r15 ::= SEQUENCE {</w:t>
            </w:r>
          </w:p>
        </w:tc>
        <w:tc>
          <w:tcPr>
            <w:tcW w:w="2267" w:type="dxa"/>
          </w:tcPr>
          <w:p w14:paraId="0A9976D1" w14:textId="77777777" w:rsidR="009F3157" w:rsidRPr="00E91D9C" w:rsidRDefault="009F3157" w:rsidP="004E235F">
            <w:pPr>
              <w:pStyle w:val="TAL"/>
              <w:rPr>
                <w:lang w:eastAsia="en-US"/>
              </w:rPr>
            </w:pPr>
          </w:p>
        </w:tc>
        <w:tc>
          <w:tcPr>
            <w:tcW w:w="1700" w:type="dxa"/>
          </w:tcPr>
          <w:p w14:paraId="3C6FE533" w14:textId="77777777" w:rsidR="009F3157" w:rsidRPr="00E91D9C" w:rsidRDefault="009F3157" w:rsidP="004E235F">
            <w:pPr>
              <w:pStyle w:val="TAL"/>
              <w:rPr>
                <w:lang w:eastAsia="en-US"/>
              </w:rPr>
            </w:pPr>
          </w:p>
        </w:tc>
        <w:tc>
          <w:tcPr>
            <w:tcW w:w="1245" w:type="dxa"/>
          </w:tcPr>
          <w:p w14:paraId="2BB8B4FD" w14:textId="77777777" w:rsidR="009F3157" w:rsidRPr="00E91D9C" w:rsidRDefault="009F3157" w:rsidP="004E235F">
            <w:pPr>
              <w:pStyle w:val="TAL"/>
              <w:rPr>
                <w:lang w:eastAsia="en-US"/>
              </w:rPr>
            </w:pPr>
          </w:p>
        </w:tc>
      </w:tr>
      <w:tr w:rsidR="009F3157" w:rsidRPr="00E91D9C" w14:paraId="00893E0E" w14:textId="77777777" w:rsidTr="004E235F">
        <w:tc>
          <w:tcPr>
            <w:tcW w:w="4535" w:type="dxa"/>
          </w:tcPr>
          <w:p w14:paraId="7F11A97A" w14:textId="77777777" w:rsidR="009F3157" w:rsidRPr="00E91D9C" w:rsidRDefault="009F3157" w:rsidP="004E235F">
            <w:pPr>
              <w:pStyle w:val="TAL"/>
              <w:rPr>
                <w:lang w:eastAsia="en-US"/>
              </w:rPr>
            </w:pPr>
            <w:r w:rsidRPr="00E91D9C">
              <w:rPr>
                <w:lang w:eastAsia="en-US"/>
              </w:rPr>
              <w:t xml:space="preserve">  criticalExtensions CHOICE {</w:t>
            </w:r>
          </w:p>
        </w:tc>
        <w:tc>
          <w:tcPr>
            <w:tcW w:w="2267" w:type="dxa"/>
          </w:tcPr>
          <w:p w14:paraId="639F97A4" w14:textId="77777777" w:rsidR="009F3157" w:rsidRPr="00E91D9C" w:rsidRDefault="009F3157" w:rsidP="004E235F">
            <w:pPr>
              <w:pStyle w:val="TAL"/>
              <w:rPr>
                <w:lang w:eastAsia="en-US"/>
              </w:rPr>
            </w:pPr>
          </w:p>
        </w:tc>
        <w:tc>
          <w:tcPr>
            <w:tcW w:w="1700" w:type="dxa"/>
          </w:tcPr>
          <w:p w14:paraId="7C896530" w14:textId="77777777" w:rsidR="009F3157" w:rsidRPr="00E91D9C" w:rsidRDefault="009F3157" w:rsidP="004E235F">
            <w:pPr>
              <w:pStyle w:val="TAL"/>
              <w:rPr>
                <w:lang w:eastAsia="en-US"/>
              </w:rPr>
            </w:pPr>
          </w:p>
        </w:tc>
        <w:tc>
          <w:tcPr>
            <w:tcW w:w="1245" w:type="dxa"/>
          </w:tcPr>
          <w:p w14:paraId="3DFBD0E2" w14:textId="77777777" w:rsidR="009F3157" w:rsidRPr="00E91D9C" w:rsidRDefault="009F3157" w:rsidP="004E235F">
            <w:pPr>
              <w:pStyle w:val="TAL"/>
              <w:rPr>
                <w:lang w:eastAsia="en-US"/>
              </w:rPr>
            </w:pPr>
          </w:p>
        </w:tc>
      </w:tr>
      <w:tr w:rsidR="009F3157" w:rsidRPr="00E91D9C" w14:paraId="0E9489CD" w14:textId="77777777" w:rsidTr="004E235F">
        <w:tc>
          <w:tcPr>
            <w:tcW w:w="4535" w:type="dxa"/>
          </w:tcPr>
          <w:p w14:paraId="2C1E4B4C" w14:textId="77777777" w:rsidR="009F3157" w:rsidRPr="00E91D9C" w:rsidRDefault="009F3157" w:rsidP="004E235F">
            <w:pPr>
              <w:pStyle w:val="TAL"/>
              <w:rPr>
                <w:lang w:eastAsia="en-US"/>
              </w:rPr>
            </w:pPr>
            <w:r w:rsidRPr="00E91D9C">
              <w:rPr>
                <w:lang w:eastAsia="en-US"/>
              </w:rPr>
              <w:t xml:space="preserve">    c1 CHOICE {</w:t>
            </w:r>
          </w:p>
        </w:tc>
        <w:tc>
          <w:tcPr>
            <w:tcW w:w="2267" w:type="dxa"/>
          </w:tcPr>
          <w:p w14:paraId="213B5C88" w14:textId="77777777" w:rsidR="009F3157" w:rsidRPr="00E91D9C" w:rsidRDefault="009F3157" w:rsidP="004E235F">
            <w:pPr>
              <w:pStyle w:val="TAL"/>
              <w:rPr>
                <w:lang w:eastAsia="en-US"/>
              </w:rPr>
            </w:pPr>
          </w:p>
        </w:tc>
        <w:tc>
          <w:tcPr>
            <w:tcW w:w="1700" w:type="dxa"/>
          </w:tcPr>
          <w:p w14:paraId="7D599C0A" w14:textId="77777777" w:rsidR="009F3157" w:rsidRPr="00E91D9C" w:rsidRDefault="009F3157" w:rsidP="004E235F">
            <w:pPr>
              <w:pStyle w:val="TAL"/>
              <w:rPr>
                <w:lang w:eastAsia="en-US"/>
              </w:rPr>
            </w:pPr>
          </w:p>
        </w:tc>
        <w:tc>
          <w:tcPr>
            <w:tcW w:w="1245" w:type="dxa"/>
          </w:tcPr>
          <w:p w14:paraId="71C430E4" w14:textId="77777777" w:rsidR="009F3157" w:rsidRPr="00E91D9C" w:rsidRDefault="009F3157" w:rsidP="004E235F">
            <w:pPr>
              <w:pStyle w:val="TAL"/>
              <w:rPr>
                <w:lang w:eastAsia="en-US"/>
              </w:rPr>
            </w:pPr>
          </w:p>
        </w:tc>
      </w:tr>
      <w:tr w:rsidR="009F3157" w:rsidRPr="00E91D9C" w14:paraId="60FA164C" w14:textId="77777777" w:rsidTr="004E235F">
        <w:tc>
          <w:tcPr>
            <w:tcW w:w="4535" w:type="dxa"/>
          </w:tcPr>
          <w:p w14:paraId="73773165" w14:textId="77777777" w:rsidR="009F3157" w:rsidRPr="00E91D9C" w:rsidRDefault="009F3157" w:rsidP="004E235F">
            <w:pPr>
              <w:pStyle w:val="TAL"/>
              <w:rPr>
                <w:lang w:eastAsia="en-US"/>
              </w:rPr>
            </w:pPr>
            <w:r w:rsidRPr="00E91D9C">
              <w:rPr>
                <w:lang w:eastAsia="en-US"/>
              </w:rPr>
              <w:t xml:space="preserve">      ulInformationTransferMRDC-r15 SEQUENCE {</w:t>
            </w:r>
          </w:p>
        </w:tc>
        <w:tc>
          <w:tcPr>
            <w:tcW w:w="2267" w:type="dxa"/>
          </w:tcPr>
          <w:p w14:paraId="3EAEEB2C" w14:textId="77777777" w:rsidR="009F3157" w:rsidRPr="00E91D9C" w:rsidRDefault="009F3157" w:rsidP="004E235F">
            <w:pPr>
              <w:pStyle w:val="TAL"/>
              <w:rPr>
                <w:lang w:eastAsia="en-US"/>
              </w:rPr>
            </w:pPr>
          </w:p>
        </w:tc>
        <w:tc>
          <w:tcPr>
            <w:tcW w:w="1700" w:type="dxa"/>
          </w:tcPr>
          <w:p w14:paraId="5780DE02" w14:textId="77777777" w:rsidR="009F3157" w:rsidRPr="00E91D9C" w:rsidRDefault="009F3157" w:rsidP="004E235F">
            <w:pPr>
              <w:pStyle w:val="TAL"/>
              <w:rPr>
                <w:lang w:eastAsia="en-US"/>
              </w:rPr>
            </w:pPr>
          </w:p>
        </w:tc>
        <w:tc>
          <w:tcPr>
            <w:tcW w:w="1245" w:type="dxa"/>
          </w:tcPr>
          <w:p w14:paraId="05D1E991" w14:textId="77777777" w:rsidR="009F3157" w:rsidRPr="00E91D9C" w:rsidRDefault="009F3157" w:rsidP="004E235F">
            <w:pPr>
              <w:pStyle w:val="TAL"/>
              <w:rPr>
                <w:lang w:eastAsia="en-US"/>
              </w:rPr>
            </w:pPr>
          </w:p>
        </w:tc>
      </w:tr>
      <w:tr w:rsidR="009F3157" w:rsidRPr="00E91D9C" w14:paraId="057FB813" w14:textId="77777777" w:rsidTr="004E235F">
        <w:tc>
          <w:tcPr>
            <w:tcW w:w="4535" w:type="dxa"/>
          </w:tcPr>
          <w:p w14:paraId="75364B68" w14:textId="77777777" w:rsidR="009F3157" w:rsidRPr="00E91D9C" w:rsidRDefault="009F3157" w:rsidP="004E235F">
            <w:pPr>
              <w:pStyle w:val="TAL"/>
              <w:rPr>
                <w:lang w:eastAsia="en-US"/>
              </w:rPr>
            </w:pPr>
            <w:r w:rsidRPr="00E91D9C">
              <w:rPr>
                <w:lang w:eastAsia="en-US"/>
              </w:rPr>
              <w:t xml:space="preserve">        ul-DCCH-MessageNR-r15</w:t>
            </w:r>
          </w:p>
        </w:tc>
        <w:tc>
          <w:tcPr>
            <w:tcW w:w="2267" w:type="dxa"/>
          </w:tcPr>
          <w:p w14:paraId="3EF7C0E7" w14:textId="77777777" w:rsidR="009F3157" w:rsidRPr="00E91D9C" w:rsidRDefault="009F3157" w:rsidP="004E235F">
            <w:pPr>
              <w:pStyle w:val="TAL"/>
              <w:rPr>
                <w:lang w:eastAsia="en-US"/>
              </w:rPr>
            </w:pPr>
            <w:r w:rsidRPr="00E91D9C">
              <w:rPr>
                <w:lang w:eastAsia="en-US"/>
              </w:rPr>
              <w:t xml:space="preserve">OCTET STRING </w:t>
            </w:r>
            <w:r w:rsidR="00E1746F" w:rsidRPr="00E91D9C">
              <w:rPr>
                <w:lang w:eastAsia="en-US"/>
              </w:rPr>
              <w:t>containing</w:t>
            </w:r>
            <w:r w:rsidRPr="00E91D9C">
              <w:rPr>
                <w:lang w:eastAsia="en-US"/>
              </w:rPr>
              <w:t xml:space="preserve"> NR RRC MeasurementReport</w:t>
            </w:r>
          </w:p>
        </w:tc>
        <w:tc>
          <w:tcPr>
            <w:tcW w:w="1700" w:type="dxa"/>
          </w:tcPr>
          <w:p w14:paraId="41B03BF4" w14:textId="77777777" w:rsidR="009F3157" w:rsidRPr="00E91D9C" w:rsidRDefault="009F3157" w:rsidP="004E235F">
            <w:pPr>
              <w:pStyle w:val="TAL"/>
              <w:rPr>
                <w:lang w:eastAsia="en-US"/>
              </w:rPr>
            </w:pPr>
          </w:p>
        </w:tc>
        <w:tc>
          <w:tcPr>
            <w:tcW w:w="1245" w:type="dxa"/>
          </w:tcPr>
          <w:p w14:paraId="20F8D7E9" w14:textId="77777777" w:rsidR="009F3157" w:rsidRPr="00E91D9C" w:rsidRDefault="009F3157" w:rsidP="004E235F">
            <w:pPr>
              <w:pStyle w:val="TAL"/>
              <w:rPr>
                <w:lang w:eastAsia="en-US"/>
              </w:rPr>
            </w:pPr>
          </w:p>
        </w:tc>
      </w:tr>
      <w:tr w:rsidR="00584294" w:rsidRPr="00E91D9C" w14:paraId="7D077203" w14:textId="77777777" w:rsidTr="00CD511A">
        <w:tc>
          <w:tcPr>
            <w:tcW w:w="4535" w:type="dxa"/>
            <w:tcBorders>
              <w:top w:val="single" w:sz="4" w:space="0" w:color="auto"/>
              <w:left w:val="single" w:sz="4" w:space="0" w:color="auto"/>
              <w:bottom w:val="single" w:sz="4" w:space="0" w:color="auto"/>
              <w:right w:val="single" w:sz="4" w:space="0" w:color="auto"/>
            </w:tcBorders>
          </w:tcPr>
          <w:p w14:paraId="0FC56DBF"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40FFEBF"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4ACAE5F"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FAA22D7" w14:textId="77777777" w:rsidR="00584294" w:rsidRPr="00E91D9C" w:rsidRDefault="00584294" w:rsidP="00CD511A">
            <w:pPr>
              <w:pStyle w:val="TAL"/>
              <w:rPr>
                <w:lang w:eastAsia="en-US"/>
              </w:rPr>
            </w:pPr>
          </w:p>
        </w:tc>
      </w:tr>
      <w:tr w:rsidR="00584294" w:rsidRPr="00E91D9C" w14:paraId="4CA417BE" w14:textId="77777777" w:rsidTr="00CD511A">
        <w:tc>
          <w:tcPr>
            <w:tcW w:w="4535" w:type="dxa"/>
            <w:tcBorders>
              <w:top w:val="single" w:sz="4" w:space="0" w:color="auto"/>
              <w:left w:val="single" w:sz="4" w:space="0" w:color="auto"/>
              <w:bottom w:val="single" w:sz="4" w:space="0" w:color="auto"/>
              <w:right w:val="single" w:sz="4" w:space="0" w:color="auto"/>
            </w:tcBorders>
          </w:tcPr>
          <w:p w14:paraId="21ADCA1D"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32F791A"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45A79E"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E3C5C0C" w14:textId="77777777" w:rsidR="00584294" w:rsidRPr="00E91D9C" w:rsidRDefault="00584294" w:rsidP="00CD511A">
            <w:pPr>
              <w:pStyle w:val="TAL"/>
              <w:rPr>
                <w:lang w:eastAsia="en-US"/>
              </w:rPr>
            </w:pPr>
          </w:p>
        </w:tc>
      </w:tr>
      <w:tr w:rsidR="00584294" w:rsidRPr="00E91D9C" w14:paraId="0DD7994D" w14:textId="77777777" w:rsidTr="00CD511A">
        <w:tc>
          <w:tcPr>
            <w:tcW w:w="4535" w:type="dxa"/>
            <w:tcBorders>
              <w:top w:val="single" w:sz="4" w:space="0" w:color="auto"/>
              <w:left w:val="single" w:sz="4" w:space="0" w:color="auto"/>
              <w:bottom w:val="single" w:sz="4" w:space="0" w:color="auto"/>
              <w:right w:val="single" w:sz="4" w:space="0" w:color="auto"/>
            </w:tcBorders>
          </w:tcPr>
          <w:p w14:paraId="4E2FB6A1"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7E19D4"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BB19D99"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7F7F0A4" w14:textId="77777777" w:rsidR="00584294" w:rsidRPr="00E91D9C" w:rsidRDefault="00584294" w:rsidP="00CD511A">
            <w:pPr>
              <w:pStyle w:val="TAL"/>
              <w:rPr>
                <w:lang w:eastAsia="en-US"/>
              </w:rPr>
            </w:pPr>
          </w:p>
        </w:tc>
      </w:tr>
      <w:tr w:rsidR="00584294" w:rsidRPr="00E91D9C" w14:paraId="2154E536" w14:textId="77777777" w:rsidTr="00CD511A">
        <w:tc>
          <w:tcPr>
            <w:tcW w:w="4535" w:type="dxa"/>
            <w:tcBorders>
              <w:top w:val="single" w:sz="4" w:space="0" w:color="auto"/>
              <w:left w:val="single" w:sz="4" w:space="0" w:color="auto"/>
              <w:bottom w:val="single" w:sz="4" w:space="0" w:color="auto"/>
              <w:right w:val="single" w:sz="4" w:space="0" w:color="auto"/>
            </w:tcBorders>
          </w:tcPr>
          <w:p w14:paraId="2320CAA8" w14:textId="77777777" w:rsidR="00584294" w:rsidRPr="00E91D9C" w:rsidRDefault="00584294" w:rsidP="00CD511A">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C0B64E6"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C2AAB8A"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039AC3" w14:textId="77777777" w:rsidR="00584294" w:rsidRPr="00E91D9C" w:rsidRDefault="00584294" w:rsidP="00CD511A">
            <w:pPr>
              <w:pStyle w:val="TAL"/>
              <w:rPr>
                <w:lang w:eastAsia="en-US"/>
              </w:rPr>
            </w:pPr>
          </w:p>
        </w:tc>
      </w:tr>
    </w:tbl>
    <w:p w14:paraId="50EA0F33" w14:textId="77777777" w:rsidR="00A20A2D" w:rsidRPr="00E91D9C" w:rsidRDefault="00A20A2D" w:rsidP="00A20A2D"/>
    <w:p w14:paraId="3E55F56A" w14:textId="77777777" w:rsidR="00A20A2D" w:rsidRPr="00E91D9C" w:rsidRDefault="00A20A2D" w:rsidP="00A20A2D">
      <w:pPr>
        <w:pStyle w:val="TH"/>
      </w:pPr>
      <w:r w:rsidRPr="00E91D9C">
        <w:t xml:space="preserve">Table </w:t>
      </w:r>
      <w:r w:rsidRPr="00E91D9C">
        <w:rPr>
          <w:lang w:eastAsia="sv-SE"/>
        </w:rPr>
        <w:t>8.2.3.10.1.3.3-11</w:t>
      </w:r>
      <w:r w:rsidRPr="00E91D9C">
        <w:t>: MeasurementReport</w:t>
      </w:r>
      <w:r w:rsidRPr="00E91D9C">
        <w:rPr>
          <w:i/>
        </w:rPr>
        <w:t xml:space="preserve"> </w:t>
      </w:r>
      <w:r w:rsidRPr="00E91D9C">
        <w:t xml:space="preserve">(step 4, Table </w:t>
      </w:r>
      <w:r w:rsidRPr="00E91D9C">
        <w:rPr>
          <w:lang w:eastAsia="sv-SE"/>
        </w:rPr>
        <w:t>8.2.3.10.1.3.2-2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20A2D" w:rsidRPr="00E91D9C" w14:paraId="687DCBC6" w14:textId="77777777" w:rsidTr="00FE1185">
        <w:trPr>
          <w:gridBefore w:val="1"/>
          <w:wBefore w:w="9" w:type="dxa"/>
        </w:trPr>
        <w:tc>
          <w:tcPr>
            <w:tcW w:w="9738" w:type="dxa"/>
            <w:gridSpan w:val="4"/>
          </w:tcPr>
          <w:p w14:paraId="02B4ADD7" w14:textId="614A6651" w:rsidR="00A20A2D" w:rsidRPr="00E91D9C" w:rsidRDefault="001953B5" w:rsidP="00FE1185">
            <w:pPr>
              <w:pStyle w:val="TAL"/>
            </w:pPr>
            <w:r w:rsidRPr="00E91D9C">
              <w:t>Derivation Path: TS 38.5</w:t>
            </w:r>
            <w:r w:rsidR="00A20A2D" w:rsidRPr="00E91D9C">
              <w:t>08-1 [4], Table 4.6.1-7</w:t>
            </w:r>
          </w:p>
        </w:tc>
      </w:tr>
      <w:tr w:rsidR="00A20A2D" w:rsidRPr="00E91D9C" w14:paraId="034BA438" w14:textId="77777777" w:rsidTr="00FE1185">
        <w:tblPrEx>
          <w:tblCellMar>
            <w:left w:w="108" w:type="dxa"/>
            <w:right w:w="108" w:type="dxa"/>
          </w:tblCellMar>
        </w:tblPrEx>
        <w:tc>
          <w:tcPr>
            <w:tcW w:w="4535" w:type="dxa"/>
            <w:gridSpan w:val="2"/>
          </w:tcPr>
          <w:p w14:paraId="3CFF4D63" w14:textId="77777777" w:rsidR="00A20A2D" w:rsidRPr="00E91D9C" w:rsidRDefault="00A20A2D" w:rsidP="00FE1185">
            <w:pPr>
              <w:pStyle w:val="TAH"/>
            </w:pPr>
            <w:r w:rsidRPr="00E91D9C">
              <w:t>Information Element</w:t>
            </w:r>
          </w:p>
        </w:tc>
        <w:tc>
          <w:tcPr>
            <w:tcW w:w="2267" w:type="dxa"/>
          </w:tcPr>
          <w:p w14:paraId="2948B35F" w14:textId="77777777" w:rsidR="00A20A2D" w:rsidRPr="00E91D9C" w:rsidRDefault="00A20A2D" w:rsidP="00FE1185">
            <w:pPr>
              <w:pStyle w:val="TAH"/>
            </w:pPr>
            <w:r w:rsidRPr="00E91D9C">
              <w:t>Value/remark</w:t>
            </w:r>
          </w:p>
        </w:tc>
        <w:tc>
          <w:tcPr>
            <w:tcW w:w="1700" w:type="dxa"/>
          </w:tcPr>
          <w:p w14:paraId="65160645" w14:textId="77777777" w:rsidR="00A20A2D" w:rsidRPr="00E91D9C" w:rsidRDefault="00A20A2D" w:rsidP="00FE1185">
            <w:pPr>
              <w:pStyle w:val="TAH"/>
            </w:pPr>
            <w:r w:rsidRPr="00E91D9C">
              <w:t>Comment</w:t>
            </w:r>
          </w:p>
        </w:tc>
        <w:tc>
          <w:tcPr>
            <w:tcW w:w="1245" w:type="dxa"/>
          </w:tcPr>
          <w:p w14:paraId="18FB7F34" w14:textId="77777777" w:rsidR="00A20A2D" w:rsidRPr="00E91D9C" w:rsidRDefault="00A20A2D" w:rsidP="00FE1185">
            <w:pPr>
              <w:pStyle w:val="TAH"/>
            </w:pPr>
            <w:r w:rsidRPr="00E91D9C">
              <w:t>Condition</w:t>
            </w:r>
          </w:p>
        </w:tc>
      </w:tr>
      <w:tr w:rsidR="00A20A2D" w:rsidRPr="00E91D9C" w14:paraId="709A6AB7" w14:textId="77777777" w:rsidTr="00FE1185">
        <w:tblPrEx>
          <w:tblCellMar>
            <w:left w:w="108" w:type="dxa"/>
            <w:right w:w="108" w:type="dxa"/>
          </w:tblCellMar>
        </w:tblPrEx>
        <w:tc>
          <w:tcPr>
            <w:tcW w:w="4535" w:type="dxa"/>
            <w:gridSpan w:val="2"/>
          </w:tcPr>
          <w:p w14:paraId="07E79FE9" w14:textId="77777777" w:rsidR="00A20A2D" w:rsidRPr="00E91D9C" w:rsidRDefault="00A20A2D" w:rsidP="00FE1185">
            <w:pPr>
              <w:pStyle w:val="TAL"/>
            </w:pPr>
            <w:r w:rsidRPr="00E91D9C">
              <w:t>MeasurementReport ::= SEQUENCE {</w:t>
            </w:r>
          </w:p>
        </w:tc>
        <w:tc>
          <w:tcPr>
            <w:tcW w:w="2267" w:type="dxa"/>
          </w:tcPr>
          <w:p w14:paraId="5BEE5D86" w14:textId="77777777" w:rsidR="00A20A2D" w:rsidRPr="00E91D9C" w:rsidRDefault="00A20A2D" w:rsidP="00FE1185">
            <w:pPr>
              <w:pStyle w:val="TAL"/>
            </w:pPr>
          </w:p>
        </w:tc>
        <w:tc>
          <w:tcPr>
            <w:tcW w:w="1700" w:type="dxa"/>
          </w:tcPr>
          <w:p w14:paraId="6286D122" w14:textId="77777777" w:rsidR="00A20A2D" w:rsidRPr="00E91D9C" w:rsidRDefault="00A20A2D" w:rsidP="00FE1185">
            <w:pPr>
              <w:pStyle w:val="TAL"/>
            </w:pPr>
          </w:p>
        </w:tc>
        <w:tc>
          <w:tcPr>
            <w:tcW w:w="1245" w:type="dxa"/>
          </w:tcPr>
          <w:p w14:paraId="6911F2BF" w14:textId="77777777" w:rsidR="00A20A2D" w:rsidRPr="00E91D9C" w:rsidRDefault="00A20A2D" w:rsidP="00FE1185">
            <w:pPr>
              <w:pStyle w:val="TAL"/>
            </w:pPr>
          </w:p>
        </w:tc>
      </w:tr>
      <w:tr w:rsidR="00A20A2D" w:rsidRPr="00E91D9C" w14:paraId="65687695" w14:textId="77777777" w:rsidTr="00FE1185">
        <w:tblPrEx>
          <w:tblCellMar>
            <w:left w:w="108" w:type="dxa"/>
            <w:right w:w="108" w:type="dxa"/>
          </w:tblCellMar>
        </w:tblPrEx>
        <w:tc>
          <w:tcPr>
            <w:tcW w:w="4535" w:type="dxa"/>
            <w:gridSpan w:val="2"/>
          </w:tcPr>
          <w:p w14:paraId="6EFCECCF" w14:textId="77777777" w:rsidR="00A20A2D" w:rsidRPr="00E91D9C" w:rsidRDefault="00A20A2D" w:rsidP="00FE1185">
            <w:pPr>
              <w:pStyle w:val="TAL"/>
            </w:pPr>
            <w:r w:rsidRPr="00E91D9C">
              <w:t xml:space="preserve">  criticalExtensions CHOICE {</w:t>
            </w:r>
          </w:p>
        </w:tc>
        <w:tc>
          <w:tcPr>
            <w:tcW w:w="2267" w:type="dxa"/>
          </w:tcPr>
          <w:p w14:paraId="7815A4A0" w14:textId="77777777" w:rsidR="00A20A2D" w:rsidRPr="00E91D9C" w:rsidRDefault="00A20A2D" w:rsidP="00FE1185">
            <w:pPr>
              <w:pStyle w:val="TAL"/>
            </w:pPr>
          </w:p>
        </w:tc>
        <w:tc>
          <w:tcPr>
            <w:tcW w:w="1700" w:type="dxa"/>
          </w:tcPr>
          <w:p w14:paraId="71598FD3" w14:textId="77777777" w:rsidR="00A20A2D" w:rsidRPr="00E91D9C" w:rsidRDefault="00A20A2D" w:rsidP="00FE1185">
            <w:pPr>
              <w:pStyle w:val="TAL"/>
            </w:pPr>
          </w:p>
        </w:tc>
        <w:tc>
          <w:tcPr>
            <w:tcW w:w="1245" w:type="dxa"/>
          </w:tcPr>
          <w:p w14:paraId="13EF7BAE" w14:textId="77777777" w:rsidR="00A20A2D" w:rsidRPr="00E91D9C" w:rsidRDefault="00A20A2D" w:rsidP="00FE1185">
            <w:pPr>
              <w:pStyle w:val="TAL"/>
            </w:pPr>
          </w:p>
        </w:tc>
      </w:tr>
      <w:tr w:rsidR="00A20A2D" w:rsidRPr="00E91D9C" w14:paraId="76329594" w14:textId="77777777" w:rsidTr="00FE1185">
        <w:tblPrEx>
          <w:tblCellMar>
            <w:left w:w="108" w:type="dxa"/>
            <w:right w:w="108" w:type="dxa"/>
          </w:tblCellMar>
        </w:tblPrEx>
        <w:tc>
          <w:tcPr>
            <w:tcW w:w="4535" w:type="dxa"/>
            <w:gridSpan w:val="2"/>
          </w:tcPr>
          <w:p w14:paraId="739A310E" w14:textId="77777777" w:rsidR="00A20A2D" w:rsidRPr="00E91D9C" w:rsidRDefault="00A20A2D" w:rsidP="00FE1185">
            <w:pPr>
              <w:pStyle w:val="TAL"/>
            </w:pPr>
            <w:r w:rsidRPr="00E91D9C">
              <w:t xml:space="preserve">    measurementReport SEQUENCE {</w:t>
            </w:r>
          </w:p>
        </w:tc>
        <w:tc>
          <w:tcPr>
            <w:tcW w:w="2267" w:type="dxa"/>
          </w:tcPr>
          <w:p w14:paraId="7D58DABF" w14:textId="77777777" w:rsidR="00A20A2D" w:rsidRPr="00E91D9C" w:rsidRDefault="00A20A2D" w:rsidP="00FE1185">
            <w:pPr>
              <w:pStyle w:val="TAL"/>
            </w:pPr>
          </w:p>
        </w:tc>
        <w:tc>
          <w:tcPr>
            <w:tcW w:w="1700" w:type="dxa"/>
          </w:tcPr>
          <w:p w14:paraId="54CCCA8B" w14:textId="77777777" w:rsidR="00A20A2D" w:rsidRPr="00E91D9C" w:rsidRDefault="00A20A2D" w:rsidP="00FE1185">
            <w:pPr>
              <w:pStyle w:val="TAL"/>
            </w:pPr>
          </w:p>
        </w:tc>
        <w:tc>
          <w:tcPr>
            <w:tcW w:w="1245" w:type="dxa"/>
          </w:tcPr>
          <w:p w14:paraId="4F832BC2" w14:textId="77777777" w:rsidR="00A20A2D" w:rsidRPr="00E91D9C" w:rsidRDefault="00A20A2D" w:rsidP="00FE1185">
            <w:pPr>
              <w:pStyle w:val="TAL"/>
            </w:pPr>
          </w:p>
        </w:tc>
      </w:tr>
      <w:tr w:rsidR="00A20A2D" w:rsidRPr="00E91D9C" w14:paraId="6C90491E" w14:textId="77777777" w:rsidTr="00FE1185">
        <w:tblPrEx>
          <w:tblCellMar>
            <w:left w:w="108" w:type="dxa"/>
            <w:right w:w="108" w:type="dxa"/>
          </w:tblCellMar>
        </w:tblPrEx>
        <w:tc>
          <w:tcPr>
            <w:tcW w:w="4535" w:type="dxa"/>
            <w:gridSpan w:val="2"/>
          </w:tcPr>
          <w:p w14:paraId="0DA14262" w14:textId="77777777" w:rsidR="00A20A2D" w:rsidRPr="00E91D9C" w:rsidRDefault="00A20A2D" w:rsidP="00FE1185">
            <w:pPr>
              <w:pStyle w:val="TAL"/>
            </w:pPr>
            <w:r w:rsidRPr="00E91D9C">
              <w:t xml:space="preserve">      measResults</w:t>
            </w:r>
          </w:p>
        </w:tc>
        <w:tc>
          <w:tcPr>
            <w:tcW w:w="2267" w:type="dxa"/>
          </w:tcPr>
          <w:p w14:paraId="7E7C6790" w14:textId="77777777" w:rsidR="00A20A2D" w:rsidRPr="00E91D9C" w:rsidRDefault="00A20A2D" w:rsidP="00FE1185">
            <w:pPr>
              <w:pStyle w:val="TAL"/>
            </w:pPr>
            <w:r w:rsidRPr="00E91D9C">
              <w:t>MeasResults</w:t>
            </w:r>
          </w:p>
        </w:tc>
        <w:tc>
          <w:tcPr>
            <w:tcW w:w="1700" w:type="dxa"/>
          </w:tcPr>
          <w:p w14:paraId="059E07D6" w14:textId="77777777" w:rsidR="00A20A2D" w:rsidRPr="00E91D9C" w:rsidRDefault="00A20A2D" w:rsidP="00FE1185">
            <w:pPr>
              <w:pStyle w:val="TAL"/>
            </w:pPr>
          </w:p>
        </w:tc>
        <w:tc>
          <w:tcPr>
            <w:tcW w:w="1245" w:type="dxa"/>
          </w:tcPr>
          <w:p w14:paraId="1A9F4E6C" w14:textId="77777777" w:rsidR="00A20A2D" w:rsidRPr="00E91D9C" w:rsidRDefault="00A20A2D" w:rsidP="00FE1185">
            <w:pPr>
              <w:pStyle w:val="TAL"/>
            </w:pPr>
          </w:p>
        </w:tc>
      </w:tr>
      <w:tr w:rsidR="00A20A2D" w:rsidRPr="00E91D9C" w14:paraId="6B481419" w14:textId="77777777" w:rsidTr="00FE1185">
        <w:tblPrEx>
          <w:tblCellMar>
            <w:left w:w="108" w:type="dxa"/>
            <w:right w:w="108" w:type="dxa"/>
          </w:tblCellMar>
        </w:tblPrEx>
        <w:tc>
          <w:tcPr>
            <w:tcW w:w="4535" w:type="dxa"/>
            <w:gridSpan w:val="2"/>
          </w:tcPr>
          <w:p w14:paraId="7651F377" w14:textId="77777777" w:rsidR="00A20A2D" w:rsidRPr="00E91D9C" w:rsidRDefault="00A20A2D" w:rsidP="00FE1185">
            <w:pPr>
              <w:pStyle w:val="TAL"/>
            </w:pPr>
            <w:r w:rsidRPr="00E91D9C">
              <w:t xml:space="preserve">    }</w:t>
            </w:r>
          </w:p>
        </w:tc>
        <w:tc>
          <w:tcPr>
            <w:tcW w:w="2267" w:type="dxa"/>
          </w:tcPr>
          <w:p w14:paraId="40F607E7" w14:textId="77777777" w:rsidR="00A20A2D" w:rsidRPr="00E91D9C" w:rsidRDefault="00A20A2D" w:rsidP="00FE1185">
            <w:pPr>
              <w:pStyle w:val="TAL"/>
            </w:pPr>
          </w:p>
        </w:tc>
        <w:tc>
          <w:tcPr>
            <w:tcW w:w="1700" w:type="dxa"/>
          </w:tcPr>
          <w:p w14:paraId="399A0382" w14:textId="77777777" w:rsidR="00A20A2D" w:rsidRPr="00E91D9C" w:rsidRDefault="00A20A2D" w:rsidP="00FE1185">
            <w:pPr>
              <w:pStyle w:val="TAL"/>
            </w:pPr>
          </w:p>
        </w:tc>
        <w:tc>
          <w:tcPr>
            <w:tcW w:w="1245" w:type="dxa"/>
          </w:tcPr>
          <w:p w14:paraId="64855CDA" w14:textId="77777777" w:rsidR="00A20A2D" w:rsidRPr="00E91D9C" w:rsidRDefault="00A20A2D" w:rsidP="00FE1185">
            <w:pPr>
              <w:pStyle w:val="TAL"/>
            </w:pPr>
          </w:p>
        </w:tc>
      </w:tr>
      <w:tr w:rsidR="00A20A2D" w:rsidRPr="00E91D9C" w14:paraId="02A1A6F6" w14:textId="77777777" w:rsidTr="00FE1185">
        <w:tblPrEx>
          <w:tblCellMar>
            <w:left w:w="108" w:type="dxa"/>
            <w:right w:w="108" w:type="dxa"/>
          </w:tblCellMar>
        </w:tblPrEx>
        <w:tc>
          <w:tcPr>
            <w:tcW w:w="4535" w:type="dxa"/>
            <w:gridSpan w:val="2"/>
          </w:tcPr>
          <w:p w14:paraId="4737FB6B" w14:textId="77777777" w:rsidR="00A20A2D" w:rsidRPr="00E91D9C" w:rsidRDefault="00A20A2D" w:rsidP="00FE1185">
            <w:pPr>
              <w:pStyle w:val="TAL"/>
            </w:pPr>
            <w:r w:rsidRPr="00E91D9C">
              <w:t xml:space="preserve">  }</w:t>
            </w:r>
          </w:p>
        </w:tc>
        <w:tc>
          <w:tcPr>
            <w:tcW w:w="2267" w:type="dxa"/>
          </w:tcPr>
          <w:p w14:paraId="49B506EC" w14:textId="77777777" w:rsidR="00A20A2D" w:rsidRPr="00E91D9C" w:rsidRDefault="00A20A2D" w:rsidP="00FE1185">
            <w:pPr>
              <w:pStyle w:val="TAL"/>
            </w:pPr>
          </w:p>
        </w:tc>
        <w:tc>
          <w:tcPr>
            <w:tcW w:w="1700" w:type="dxa"/>
          </w:tcPr>
          <w:p w14:paraId="40D7576A" w14:textId="77777777" w:rsidR="00A20A2D" w:rsidRPr="00E91D9C" w:rsidRDefault="00A20A2D" w:rsidP="00FE1185">
            <w:pPr>
              <w:pStyle w:val="TAL"/>
            </w:pPr>
          </w:p>
        </w:tc>
        <w:tc>
          <w:tcPr>
            <w:tcW w:w="1245" w:type="dxa"/>
          </w:tcPr>
          <w:p w14:paraId="20414285" w14:textId="77777777" w:rsidR="00A20A2D" w:rsidRPr="00E91D9C" w:rsidRDefault="00A20A2D" w:rsidP="00FE1185">
            <w:pPr>
              <w:pStyle w:val="TAL"/>
            </w:pPr>
          </w:p>
        </w:tc>
      </w:tr>
      <w:tr w:rsidR="00A20A2D" w:rsidRPr="00E91D9C" w14:paraId="4C523182" w14:textId="77777777" w:rsidTr="00FE1185">
        <w:tblPrEx>
          <w:tblCellMar>
            <w:left w:w="108" w:type="dxa"/>
            <w:right w:w="108" w:type="dxa"/>
          </w:tblCellMar>
        </w:tblPrEx>
        <w:tc>
          <w:tcPr>
            <w:tcW w:w="4535" w:type="dxa"/>
            <w:gridSpan w:val="2"/>
            <w:tcBorders>
              <w:bottom w:val="single" w:sz="4" w:space="0" w:color="auto"/>
            </w:tcBorders>
          </w:tcPr>
          <w:p w14:paraId="0E8ED927" w14:textId="77777777" w:rsidR="00A20A2D" w:rsidRPr="00E91D9C" w:rsidRDefault="00A20A2D" w:rsidP="00FE1185">
            <w:pPr>
              <w:pStyle w:val="TAL"/>
            </w:pPr>
            <w:r w:rsidRPr="00E91D9C">
              <w:t>}</w:t>
            </w:r>
          </w:p>
        </w:tc>
        <w:tc>
          <w:tcPr>
            <w:tcW w:w="2267" w:type="dxa"/>
          </w:tcPr>
          <w:p w14:paraId="192D5FF9" w14:textId="77777777" w:rsidR="00A20A2D" w:rsidRPr="00E91D9C" w:rsidRDefault="00A20A2D" w:rsidP="00FE1185">
            <w:pPr>
              <w:pStyle w:val="TAL"/>
            </w:pPr>
          </w:p>
        </w:tc>
        <w:tc>
          <w:tcPr>
            <w:tcW w:w="1700" w:type="dxa"/>
          </w:tcPr>
          <w:p w14:paraId="7CC7A3C7" w14:textId="77777777" w:rsidR="00A20A2D" w:rsidRPr="00E91D9C" w:rsidRDefault="00A20A2D" w:rsidP="00FE1185">
            <w:pPr>
              <w:pStyle w:val="TAL"/>
            </w:pPr>
          </w:p>
        </w:tc>
        <w:tc>
          <w:tcPr>
            <w:tcW w:w="1245" w:type="dxa"/>
          </w:tcPr>
          <w:p w14:paraId="11E2FEB5" w14:textId="77777777" w:rsidR="00A20A2D" w:rsidRPr="00E91D9C" w:rsidRDefault="00A20A2D" w:rsidP="00FE1185">
            <w:pPr>
              <w:pStyle w:val="TAL"/>
            </w:pPr>
          </w:p>
        </w:tc>
      </w:tr>
    </w:tbl>
    <w:p w14:paraId="08421435" w14:textId="77777777" w:rsidR="009F3157" w:rsidRPr="00E91D9C" w:rsidRDefault="009F3157" w:rsidP="009F3157"/>
    <w:p w14:paraId="6A0DEFC5"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.3.3-11</w:t>
      </w:r>
      <w:r w:rsidR="00A20A2D" w:rsidRPr="00E91D9C">
        <w:rPr>
          <w:lang w:eastAsia="sv-SE"/>
        </w:rPr>
        <w:t>A</w:t>
      </w:r>
      <w:r w:rsidRPr="00E91D9C">
        <w:t xml:space="preserve">: </w:t>
      </w:r>
      <w:r w:rsidR="00A20A2D" w:rsidRPr="00E91D9C">
        <w:t>MeasResults (Table 8.2.3.10.1.3.3-11)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57" w:rsidRPr="00E91D9C" w14:paraId="27F2386C" w14:textId="77777777" w:rsidTr="00F60643">
        <w:trPr>
          <w:gridBefore w:val="1"/>
          <w:wBefore w:w="9" w:type="dxa"/>
        </w:trPr>
        <w:tc>
          <w:tcPr>
            <w:tcW w:w="9738" w:type="dxa"/>
            <w:gridSpan w:val="4"/>
          </w:tcPr>
          <w:p w14:paraId="33B45373" w14:textId="15CF8617" w:rsidR="009F3157" w:rsidRPr="00E91D9C" w:rsidRDefault="009F3157" w:rsidP="004E235F">
            <w:pPr>
              <w:pStyle w:val="TAL"/>
              <w:rPr>
                <w:lang w:eastAsia="en-US"/>
              </w:rPr>
            </w:pPr>
            <w:r w:rsidRPr="00E91D9C">
              <w:rPr>
                <w:lang w:eastAsia="en-US"/>
              </w:rPr>
              <w:t xml:space="preserve"> </w:t>
            </w:r>
            <w:r w:rsidR="001953B5" w:rsidRPr="00E91D9C">
              <w:rPr>
                <w:lang w:eastAsia="en-US"/>
              </w:rPr>
              <w:t>Derivation Path: TS 38.5</w:t>
            </w:r>
            <w:r w:rsidR="00A20A2D" w:rsidRPr="00E91D9C">
              <w:t>08-1 [4], Table 4.6.3-79</w:t>
            </w:r>
          </w:p>
        </w:tc>
      </w:tr>
      <w:tr w:rsidR="009F3157" w:rsidRPr="00E91D9C" w14:paraId="38277885" w14:textId="77777777" w:rsidTr="00F60643">
        <w:tblPrEx>
          <w:tblCellMar>
            <w:left w:w="108" w:type="dxa"/>
            <w:right w:w="108" w:type="dxa"/>
          </w:tblCellMar>
        </w:tblPrEx>
        <w:tc>
          <w:tcPr>
            <w:tcW w:w="4535" w:type="dxa"/>
            <w:gridSpan w:val="2"/>
          </w:tcPr>
          <w:p w14:paraId="126B5251" w14:textId="77777777" w:rsidR="009F3157" w:rsidRPr="00E91D9C" w:rsidRDefault="009F3157" w:rsidP="004E235F">
            <w:pPr>
              <w:pStyle w:val="TAH"/>
              <w:rPr>
                <w:lang w:eastAsia="en-US"/>
              </w:rPr>
            </w:pPr>
            <w:r w:rsidRPr="00E91D9C">
              <w:rPr>
                <w:lang w:eastAsia="en-US"/>
              </w:rPr>
              <w:t>Information Element</w:t>
            </w:r>
          </w:p>
        </w:tc>
        <w:tc>
          <w:tcPr>
            <w:tcW w:w="2267" w:type="dxa"/>
          </w:tcPr>
          <w:p w14:paraId="3A41A10D" w14:textId="77777777" w:rsidR="009F3157" w:rsidRPr="00E91D9C" w:rsidRDefault="009F3157" w:rsidP="004E235F">
            <w:pPr>
              <w:pStyle w:val="TAH"/>
              <w:rPr>
                <w:lang w:eastAsia="en-US"/>
              </w:rPr>
            </w:pPr>
            <w:r w:rsidRPr="00E91D9C">
              <w:rPr>
                <w:lang w:eastAsia="en-US"/>
              </w:rPr>
              <w:t>Value/remark</w:t>
            </w:r>
          </w:p>
        </w:tc>
        <w:tc>
          <w:tcPr>
            <w:tcW w:w="1700" w:type="dxa"/>
          </w:tcPr>
          <w:p w14:paraId="02CC4F56" w14:textId="77777777" w:rsidR="009F3157" w:rsidRPr="00E91D9C" w:rsidRDefault="009F3157" w:rsidP="004E235F">
            <w:pPr>
              <w:pStyle w:val="TAH"/>
              <w:rPr>
                <w:lang w:eastAsia="en-US"/>
              </w:rPr>
            </w:pPr>
            <w:r w:rsidRPr="00E91D9C">
              <w:rPr>
                <w:lang w:eastAsia="en-US"/>
              </w:rPr>
              <w:t>Comment</w:t>
            </w:r>
          </w:p>
        </w:tc>
        <w:tc>
          <w:tcPr>
            <w:tcW w:w="1245" w:type="dxa"/>
          </w:tcPr>
          <w:p w14:paraId="730C4106" w14:textId="77777777" w:rsidR="009F3157" w:rsidRPr="00E91D9C" w:rsidRDefault="009F3157" w:rsidP="004E235F">
            <w:pPr>
              <w:pStyle w:val="TAH"/>
              <w:rPr>
                <w:lang w:eastAsia="en-US"/>
              </w:rPr>
            </w:pPr>
            <w:r w:rsidRPr="00E91D9C">
              <w:rPr>
                <w:lang w:eastAsia="en-US"/>
              </w:rPr>
              <w:t>Condition</w:t>
            </w:r>
          </w:p>
        </w:tc>
      </w:tr>
      <w:tr w:rsidR="005D45E1" w:rsidRPr="00E91D9C" w:rsidDel="004C5505" w14:paraId="049FC71A" w14:textId="77777777" w:rsidTr="00F60643">
        <w:tblPrEx>
          <w:tblCellMar>
            <w:left w:w="108" w:type="dxa"/>
            <w:right w:w="108" w:type="dxa"/>
          </w:tblCellMar>
        </w:tblPrEx>
        <w:tc>
          <w:tcPr>
            <w:tcW w:w="4535" w:type="dxa"/>
            <w:gridSpan w:val="2"/>
          </w:tcPr>
          <w:p w14:paraId="5D47621A" w14:textId="77777777" w:rsidR="005D45E1" w:rsidRPr="00E91D9C" w:rsidDel="004C5505" w:rsidRDefault="005D45E1" w:rsidP="00A240D3">
            <w:pPr>
              <w:pStyle w:val="TAL"/>
              <w:rPr>
                <w:lang w:eastAsia="en-US"/>
              </w:rPr>
            </w:pPr>
            <w:r w:rsidRPr="00E91D9C">
              <w:rPr>
                <w:lang w:eastAsia="en-US"/>
              </w:rPr>
              <w:t xml:space="preserve">MeasResults ::= </w:t>
            </w:r>
            <w:r w:rsidRPr="00E91D9C">
              <w:rPr>
                <w:snapToGrid w:val="0"/>
                <w:lang w:eastAsia="en-US"/>
              </w:rPr>
              <w:t xml:space="preserve">SEQUENCE </w:t>
            </w:r>
            <w:r w:rsidRPr="00E91D9C">
              <w:rPr>
                <w:lang w:eastAsia="en-US"/>
              </w:rPr>
              <w:t>{</w:t>
            </w:r>
          </w:p>
        </w:tc>
        <w:tc>
          <w:tcPr>
            <w:tcW w:w="2267" w:type="dxa"/>
          </w:tcPr>
          <w:p w14:paraId="168B6CD8" w14:textId="77777777" w:rsidR="005D45E1" w:rsidRPr="00E91D9C" w:rsidDel="004C5505" w:rsidRDefault="005D45E1" w:rsidP="00A240D3">
            <w:pPr>
              <w:pStyle w:val="TAL"/>
              <w:rPr>
                <w:lang w:eastAsia="en-US"/>
              </w:rPr>
            </w:pPr>
          </w:p>
        </w:tc>
        <w:tc>
          <w:tcPr>
            <w:tcW w:w="1700" w:type="dxa"/>
          </w:tcPr>
          <w:p w14:paraId="7DDB556F" w14:textId="77777777" w:rsidR="005D45E1" w:rsidRPr="00E91D9C" w:rsidDel="004C5505" w:rsidRDefault="005D45E1" w:rsidP="00A240D3">
            <w:pPr>
              <w:pStyle w:val="TAL"/>
              <w:rPr>
                <w:lang w:eastAsia="en-US"/>
              </w:rPr>
            </w:pPr>
          </w:p>
        </w:tc>
        <w:tc>
          <w:tcPr>
            <w:tcW w:w="1245" w:type="dxa"/>
          </w:tcPr>
          <w:p w14:paraId="626981A7" w14:textId="77777777" w:rsidR="005D45E1" w:rsidRPr="00E91D9C" w:rsidDel="004C5505" w:rsidRDefault="005D45E1" w:rsidP="00A240D3">
            <w:pPr>
              <w:pStyle w:val="TAL"/>
              <w:rPr>
                <w:lang w:eastAsia="en-US"/>
              </w:rPr>
            </w:pPr>
          </w:p>
        </w:tc>
      </w:tr>
      <w:tr w:rsidR="005D45E1" w:rsidRPr="00E91D9C" w14:paraId="79A1FE76" w14:textId="77777777" w:rsidTr="00F60643">
        <w:tblPrEx>
          <w:tblCellMar>
            <w:left w:w="108" w:type="dxa"/>
            <w:right w:w="108" w:type="dxa"/>
          </w:tblCellMar>
        </w:tblPrEx>
        <w:tc>
          <w:tcPr>
            <w:tcW w:w="4535" w:type="dxa"/>
            <w:gridSpan w:val="2"/>
          </w:tcPr>
          <w:p w14:paraId="00A5E559" w14:textId="77777777" w:rsidR="005D45E1" w:rsidRPr="00E91D9C" w:rsidRDefault="005D45E1" w:rsidP="00A240D3">
            <w:pPr>
              <w:pStyle w:val="TAL"/>
              <w:rPr>
                <w:lang w:eastAsia="en-US"/>
              </w:rPr>
            </w:pPr>
            <w:r w:rsidRPr="00E91D9C">
              <w:rPr>
                <w:lang w:eastAsia="en-US"/>
              </w:rPr>
              <w:t xml:space="preserve">  measId</w:t>
            </w:r>
          </w:p>
        </w:tc>
        <w:tc>
          <w:tcPr>
            <w:tcW w:w="2267" w:type="dxa"/>
          </w:tcPr>
          <w:p w14:paraId="775C43F2" w14:textId="77777777" w:rsidR="005D45E1" w:rsidRPr="00E91D9C" w:rsidRDefault="004561F4" w:rsidP="006B181B">
            <w:pPr>
              <w:pStyle w:val="TAL"/>
              <w:rPr>
                <w:lang w:eastAsia="en-US"/>
              </w:rPr>
            </w:pPr>
            <w:r w:rsidRPr="00E91D9C">
              <w:rPr>
                <w:lang w:eastAsia="en-US"/>
              </w:rPr>
              <w:t>1</w:t>
            </w:r>
          </w:p>
        </w:tc>
        <w:tc>
          <w:tcPr>
            <w:tcW w:w="1700" w:type="dxa"/>
          </w:tcPr>
          <w:p w14:paraId="29A79919" w14:textId="77777777" w:rsidR="005D45E1" w:rsidRPr="00E91D9C" w:rsidRDefault="005D45E1" w:rsidP="00A240D3">
            <w:pPr>
              <w:pStyle w:val="TAL"/>
              <w:rPr>
                <w:lang w:eastAsia="en-US"/>
              </w:rPr>
            </w:pPr>
          </w:p>
        </w:tc>
        <w:tc>
          <w:tcPr>
            <w:tcW w:w="1245" w:type="dxa"/>
          </w:tcPr>
          <w:p w14:paraId="1DA90E9A" w14:textId="77777777" w:rsidR="005D45E1" w:rsidRPr="00E91D9C" w:rsidRDefault="005D45E1" w:rsidP="00A240D3">
            <w:pPr>
              <w:pStyle w:val="TAL"/>
              <w:rPr>
                <w:lang w:eastAsia="en-US"/>
              </w:rPr>
            </w:pPr>
          </w:p>
        </w:tc>
      </w:tr>
      <w:tr w:rsidR="005D45E1" w:rsidRPr="00E91D9C" w14:paraId="7DAED3EE" w14:textId="77777777" w:rsidTr="00F60643">
        <w:tblPrEx>
          <w:tblCellMar>
            <w:left w:w="108" w:type="dxa"/>
            <w:right w:w="108" w:type="dxa"/>
          </w:tblCellMar>
        </w:tblPrEx>
        <w:tc>
          <w:tcPr>
            <w:tcW w:w="4535" w:type="dxa"/>
            <w:gridSpan w:val="2"/>
          </w:tcPr>
          <w:p w14:paraId="56ABF0DF" w14:textId="77777777" w:rsidR="005D45E1" w:rsidRPr="00E91D9C" w:rsidRDefault="005D45E1" w:rsidP="00A240D3">
            <w:pPr>
              <w:pStyle w:val="TAL"/>
              <w:rPr>
                <w:lang w:eastAsia="en-US"/>
              </w:rPr>
            </w:pPr>
            <w:r w:rsidRPr="00E91D9C">
              <w:rPr>
                <w:lang w:eastAsia="en-US"/>
              </w:rPr>
              <w:t xml:space="preserve">  measResultServingMOList </w:t>
            </w:r>
            <w:r w:rsidR="001D42A4" w:rsidRPr="00E91D9C">
              <w:t xml:space="preserve">SEQUENCE (SIZE (1..maxNrofServingCells)) OF </w:t>
            </w:r>
            <w:r w:rsidR="007A2907" w:rsidRPr="00E91D9C">
              <w:t>MeasResultServMO</w:t>
            </w:r>
            <w:r w:rsidRPr="00E91D9C">
              <w:rPr>
                <w:lang w:eastAsia="en-US"/>
              </w:rPr>
              <w:t xml:space="preserve"> {</w:t>
            </w:r>
          </w:p>
        </w:tc>
        <w:tc>
          <w:tcPr>
            <w:tcW w:w="2267" w:type="dxa"/>
          </w:tcPr>
          <w:p w14:paraId="1D448C88" w14:textId="77777777" w:rsidR="005D45E1" w:rsidRPr="00E91D9C" w:rsidRDefault="005D45E1" w:rsidP="00A240D3">
            <w:pPr>
              <w:pStyle w:val="TAL"/>
              <w:rPr>
                <w:lang w:eastAsia="en-US"/>
              </w:rPr>
            </w:pPr>
            <w:r w:rsidRPr="00E91D9C">
              <w:rPr>
                <w:lang w:eastAsia="en-US"/>
              </w:rPr>
              <w:t>1 entry</w:t>
            </w:r>
          </w:p>
        </w:tc>
        <w:tc>
          <w:tcPr>
            <w:tcW w:w="1700" w:type="dxa"/>
          </w:tcPr>
          <w:p w14:paraId="69CFF7FF" w14:textId="77777777" w:rsidR="005D45E1" w:rsidRPr="00E91D9C" w:rsidRDefault="005D45E1" w:rsidP="00A240D3">
            <w:pPr>
              <w:pStyle w:val="TAL"/>
              <w:rPr>
                <w:lang w:eastAsia="en-US"/>
              </w:rPr>
            </w:pPr>
          </w:p>
        </w:tc>
        <w:tc>
          <w:tcPr>
            <w:tcW w:w="1245" w:type="dxa"/>
          </w:tcPr>
          <w:p w14:paraId="6A69F37C" w14:textId="77777777" w:rsidR="005D45E1" w:rsidRPr="00E91D9C" w:rsidRDefault="005D45E1" w:rsidP="00A240D3">
            <w:pPr>
              <w:pStyle w:val="TAL"/>
              <w:rPr>
                <w:lang w:eastAsia="en-US"/>
              </w:rPr>
            </w:pPr>
          </w:p>
        </w:tc>
      </w:tr>
      <w:tr w:rsidR="007A2907" w:rsidRPr="00E91D9C" w:rsidDel="004C5505" w14:paraId="347229D8" w14:textId="77777777" w:rsidTr="00F60643">
        <w:tblPrEx>
          <w:tblCellMar>
            <w:left w:w="108" w:type="dxa"/>
            <w:right w:w="108" w:type="dxa"/>
          </w:tblCellMar>
        </w:tblPrEx>
        <w:tc>
          <w:tcPr>
            <w:tcW w:w="4535" w:type="dxa"/>
            <w:gridSpan w:val="2"/>
          </w:tcPr>
          <w:p w14:paraId="37054347" w14:textId="77777777" w:rsidR="007A2907" w:rsidRPr="00E91D9C" w:rsidDel="004C5505" w:rsidRDefault="007A2907" w:rsidP="007A2907">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5FF2D155" w14:textId="77777777" w:rsidR="007A2907" w:rsidRPr="00E91D9C" w:rsidDel="004C5505" w:rsidRDefault="007A2907" w:rsidP="007A2907">
            <w:pPr>
              <w:pStyle w:val="TAL"/>
              <w:rPr>
                <w:lang w:eastAsia="en-US"/>
              </w:rPr>
            </w:pPr>
          </w:p>
        </w:tc>
        <w:tc>
          <w:tcPr>
            <w:tcW w:w="1700" w:type="dxa"/>
          </w:tcPr>
          <w:p w14:paraId="0155A238" w14:textId="77777777" w:rsidR="007A2907" w:rsidRPr="00E91D9C" w:rsidDel="004C5505" w:rsidRDefault="007A2907" w:rsidP="007A2907">
            <w:pPr>
              <w:pStyle w:val="TAL"/>
              <w:rPr>
                <w:lang w:eastAsia="en-US"/>
              </w:rPr>
            </w:pPr>
            <w:r w:rsidRPr="00E91D9C">
              <w:t>entry 1</w:t>
            </w:r>
          </w:p>
        </w:tc>
        <w:tc>
          <w:tcPr>
            <w:tcW w:w="1245" w:type="dxa"/>
          </w:tcPr>
          <w:p w14:paraId="4D3CE6E1" w14:textId="77777777" w:rsidR="007A2907" w:rsidRPr="00E91D9C" w:rsidDel="004C5505" w:rsidRDefault="007A2907" w:rsidP="007A2907">
            <w:pPr>
              <w:pStyle w:val="TAL"/>
              <w:rPr>
                <w:lang w:eastAsia="en-US"/>
              </w:rPr>
            </w:pPr>
          </w:p>
        </w:tc>
      </w:tr>
      <w:tr w:rsidR="007A2907" w:rsidRPr="00E91D9C" w:rsidDel="004C5505" w14:paraId="79A666A8" w14:textId="77777777" w:rsidTr="00F60643">
        <w:tblPrEx>
          <w:tblCellMar>
            <w:left w:w="108" w:type="dxa"/>
            <w:right w:w="108" w:type="dxa"/>
          </w:tblCellMar>
        </w:tblPrEx>
        <w:tc>
          <w:tcPr>
            <w:tcW w:w="4535" w:type="dxa"/>
            <w:gridSpan w:val="2"/>
          </w:tcPr>
          <w:p w14:paraId="1ABC1C30" w14:textId="77777777" w:rsidR="007A2907" w:rsidRPr="00E91D9C" w:rsidDel="004C5505" w:rsidRDefault="007A2907" w:rsidP="00A240D3">
            <w:pPr>
              <w:pStyle w:val="TAL"/>
              <w:rPr>
                <w:lang w:eastAsia="en-US"/>
              </w:rPr>
            </w:pPr>
            <w:r w:rsidRPr="00E91D9C">
              <w:rPr>
                <w:lang w:eastAsia="en-US"/>
              </w:rPr>
              <w:t xml:space="preserve">      servCellId</w:t>
            </w:r>
          </w:p>
        </w:tc>
        <w:tc>
          <w:tcPr>
            <w:tcW w:w="2267" w:type="dxa"/>
          </w:tcPr>
          <w:p w14:paraId="3D921350" w14:textId="77777777" w:rsidR="007A2907" w:rsidRPr="00E91D9C" w:rsidDel="004C5505" w:rsidRDefault="007A2907" w:rsidP="00A240D3">
            <w:pPr>
              <w:pStyle w:val="TAL"/>
              <w:rPr>
                <w:lang w:eastAsia="en-US"/>
              </w:rPr>
            </w:pPr>
            <w:r w:rsidRPr="00E91D9C">
              <w:rPr>
                <w:lang w:eastAsia="zh-CN"/>
              </w:rPr>
              <w:t>ServCellIndex of NR Cell 1</w:t>
            </w:r>
          </w:p>
        </w:tc>
        <w:tc>
          <w:tcPr>
            <w:tcW w:w="1700" w:type="dxa"/>
          </w:tcPr>
          <w:p w14:paraId="27FBAE8B" w14:textId="77777777" w:rsidR="007A2907" w:rsidRPr="00E91D9C" w:rsidDel="004C5505" w:rsidRDefault="007A2907" w:rsidP="00A240D3">
            <w:pPr>
              <w:pStyle w:val="TAL"/>
              <w:rPr>
                <w:lang w:eastAsia="en-US"/>
              </w:rPr>
            </w:pPr>
          </w:p>
        </w:tc>
        <w:tc>
          <w:tcPr>
            <w:tcW w:w="1245" w:type="dxa"/>
          </w:tcPr>
          <w:p w14:paraId="7D63D319" w14:textId="77777777" w:rsidR="007A2907" w:rsidRPr="00E91D9C" w:rsidDel="004C5505" w:rsidRDefault="007A2907" w:rsidP="00A240D3">
            <w:pPr>
              <w:pStyle w:val="TAL"/>
              <w:rPr>
                <w:lang w:eastAsia="en-US"/>
              </w:rPr>
            </w:pPr>
          </w:p>
        </w:tc>
      </w:tr>
      <w:tr w:rsidR="007A2907" w:rsidRPr="00E91D9C" w14:paraId="19B64B37" w14:textId="77777777" w:rsidTr="00F60643">
        <w:tblPrEx>
          <w:tblCellMar>
            <w:left w:w="108" w:type="dxa"/>
            <w:right w:w="108" w:type="dxa"/>
          </w:tblCellMar>
        </w:tblPrEx>
        <w:tc>
          <w:tcPr>
            <w:tcW w:w="4535" w:type="dxa"/>
            <w:gridSpan w:val="2"/>
          </w:tcPr>
          <w:p w14:paraId="7FBD2F8B" w14:textId="77777777" w:rsidR="007A2907" w:rsidRPr="00E91D9C" w:rsidRDefault="007A2907" w:rsidP="00A240D3">
            <w:pPr>
              <w:pStyle w:val="TAL"/>
              <w:rPr>
                <w:lang w:eastAsia="en-US"/>
              </w:rPr>
            </w:pPr>
            <w:r w:rsidRPr="00E91D9C">
              <w:rPr>
                <w:lang w:eastAsia="en-US"/>
              </w:rPr>
              <w:t xml:space="preserve">      measResultServingCell SEQUENCE {</w:t>
            </w:r>
          </w:p>
        </w:tc>
        <w:tc>
          <w:tcPr>
            <w:tcW w:w="2267" w:type="dxa"/>
          </w:tcPr>
          <w:p w14:paraId="17D5D2B9" w14:textId="77777777" w:rsidR="007A2907" w:rsidRPr="00E91D9C" w:rsidRDefault="007A2907" w:rsidP="00A240D3">
            <w:pPr>
              <w:pStyle w:val="TAL"/>
              <w:rPr>
                <w:lang w:eastAsia="en-US"/>
              </w:rPr>
            </w:pPr>
          </w:p>
        </w:tc>
        <w:tc>
          <w:tcPr>
            <w:tcW w:w="1700" w:type="dxa"/>
          </w:tcPr>
          <w:p w14:paraId="0101B3FD" w14:textId="77777777" w:rsidR="007A2907" w:rsidRPr="00E91D9C" w:rsidRDefault="007A2907" w:rsidP="00A240D3">
            <w:pPr>
              <w:pStyle w:val="TAL"/>
              <w:rPr>
                <w:lang w:eastAsia="en-US"/>
              </w:rPr>
            </w:pPr>
          </w:p>
        </w:tc>
        <w:tc>
          <w:tcPr>
            <w:tcW w:w="1245" w:type="dxa"/>
          </w:tcPr>
          <w:p w14:paraId="3962ADE7" w14:textId="77777777" w:rsidR="007A2907" w:rsidRPr="00E91D9C" w:rsidRDefault="007A2907" w:rsidP="00A240D3">
            <w:pPr>
              <w:pStyle w:val="TAL"/>
              <w:rPr>
                <w:lang w:eastAsia="en-US"/>
              </w:rPr>
            </w:pPr>
          </w:p>
        </w:tc>
      </w:tr>
      <w:tr w:rsidR="007A2907" w:rsidRPr="00E91D9C" w14:paraId="3E985D33" w14:textId="77777777" w:rsidTr="00F60643">
        <w:tblPrEx>
          <w:tblCellMar>
            <w:left w:w="108" w:type="dxa"/>
            <w:right w:w="108" w:type="dxa"/>
          </w:tblCellMar>
        </w:tblPrEx>
        <w:tc>
          <w:tcPr>
            <w:tcW w:w="4535" w:type="dxa"/>
            <w:gridSpan w:val="2"/>
          </w:tcPr>
          <w:p w14:paraId="01704930" w14:textId="77777777" w:rsidR="007A2907" w:rsidRPr="00E91D9C" w:rsidRDefault="007A2907" w:rsidP="00A240D3">
            <w:pPr>
              <w:pStyle w:val="TAL"/>
              <w:rPr>
                <w:lang w:eastAsia="en-US"/>
              </w:rPr>
            </w:pPr>
            <w:r w:rsidRPr="00E91D9C">
              <w:rPr>
                <w:lang w:eastAsia="en-US"/>
              </w:rPr>
              <w:t xml:space="preserve">        physCellId</w:t>
            </w:r>
          </w:p>
        </w:tc>
        <w:tc>
          <w:tcPr>
            <w:tcW w:w="2267" w:type="dxa"/>
          </w:tcPr>
          <w:p w14:paraId="4BB45F7F" w14:textId="77777777" w:rsidR="007A2907" w:rsidRPr="00E91D9C" w:rsidRDefault="007A2907" w:rsidP="00A240D3">
            <w:pPr>
              <w:pStyle w:val="TAL"/>
              <w:rPr>
                <w:lang w:eastAsia="en-US"/>
              </w:rPr>
            </w:pPr>
            <w:r w:rsidRPr="00E91D9C">
              <w:rPr>
                <w:lang w:eastAsia="en-US"/>
              </w:rPr>
              <w:t>Physical CellID of the NR Cell 1</w:t>
            </w:r>
          </w:p>
        </w:tc>
        <w:tc>
          <w:tcPr>
            <w:tcW w:w="1700" w:type="dxa"/>
          </w:tcPr>
          <w:p w14:paraId="61C079A8" w14:textId="77777777" w:rsidR="007A2907" w:rsidRPr="00E91D9C" w:rsidRDefault="007A2907" w:rsidP="00A240D3">
            <w:pPr>
              <w:pStyle w:val="TAL"/>
              <w:rPr>
                <w:lang w:eastAsia="en-US"/>
              </w:rPr>
            </w:pPr>
          </w:p>
        </w:tc>
        <w:tc>
          <w:tcPr>
            <w:tcW w:w="1245" w:type="dxa"/>
          </w:tcPr>
          <w:p w14:paraId="30080443" w14:textId="77777777" w:rsidR="007A2907" w:rsidRPr="00E91D9C" w:rsidRDefault="007A2907" w:rsidP="00A240D3">
            <w:pPr>
              <w:pStyle w:val="TAL"/>
              <w:rPr>
                <w:lang w:eastAsia="en-US"/>
              </w:rPr>
            </w:pPr>
          </w:p>
        </w:tc>
      </w:tr>
      <w:tr w:rsidR="007A2907" w:rsidRPr="00E91D9C" w14:paraId="412EEDC9" w14:textId="77777777" w:rsidTr="00F60643">
        <w:tblPrEx>
          <w:tblCellMar>
            <w:left w:w="108" w:type="dxa"/>
            <w:right w:w="108" w:type="dxa"/>
          </w:tblCellMar>
        </w:tblPrEx>
        <w:tc>
          <w:tcPr>
            <w:tcW w:w="4535" w:type="dxa"/>
            <w:gridSpan w:val="2"/>
          </w:tcPr>
          <w:p w14:paraId="763C45B7" w14:textId="77777777" w:rsidR="007A2907" w:rsidRPr="00E91D9C" w:rsidRDefault="007A2907" w:rsidP="00A240D3">
            <w:pPr>
              <w:pStyle w:val="TAL"/>
            </w:pPr>
            <w:r w:rsidRPr="00E91D9C">
              <w:t xml:space="preserve">        measResult SEQUENCE {</w:t>
            </w:r>
          </w:p>
        </w:tc>
        <w:tc>
          <w:tcPr>
            <w:tcW w:w="2267" w:type="dxa"/>
          </w:tcPr>
          <w:p w14:paraId="014B75AB" w14:textId="77777777" w:rsidR="007A2907" w:rsidRPr="00E91D9C" w:rsidRDefault="007A2907" w:rsidP="00A240D3">
            <w:pPr>
              <w:pStyle w:val="TAL"/>
            </w:pPr>
          </w:p>
        </w:tc>
        <w:tc>
          <w:tcPr>
            <w:tcW w:w="1700" w:type="dxa"/>
          </w:tcPr>
          <w:p w14:paraId="46EDE215" w14:textId="77777777" w:rsidR="007A2907" w:rsidRPr="00E91D9C" w:rsidRDefault="007A2907" w:rsidP="00A240D3">
            <w:pPr>
              <w:pStyle w:val="TAL"/>
            </w:pPr>
          </w:p>
        </w:tc>
        <w:tc>
          <w:tcPr>
            <w:tcW w:w="1245" w:type="dxa"/>
          </w:tcPr>
          <w:p w14:paraId="2F072BFA" w14:textId="77777777" w:rsidR="007A2907" w:rsidRPr="00E91D9C" w:rsidRDefault="007A2907" w:rsidP="00A240D3">
            <w:pPr>
              <w:pStyle w:val="TAL"/>
            </w:pPr>
          </w:p>
        </w:tc>
      </w:tr>
      <w:tr w:rsidR="007A2907" w:rsidRPr="00E91D9C" w14:paraId="69B17ECD" w14:textId="77777777" w:rsidTr="00F60643">
        <w:tblPrEx>
          <w:tblCellMar>
            <w:left w:w="108" w:type="dxa"/>
            <w:right w:w="108" w:type="dxa"/>
          </w:tblCellMar>
        </w:tblPrEx>
        <w:tc>
          <w:tcPr>
            <w:tcW w:w="4535" w:type="dxa"/>
            <w:gridSpan w:val="2"/>
          </w:tcPr>
          <w:p w14:paraId="40651B4D" w14:textId="77777777" w:rsidR="007A2907" w:rsidRPr="00E91D9C" w:rsidRDefault="007A2907" w:rsidP="00A240D3">
            <w:pPr>
              <w:pStyle w:val="TAL"/>
            </w:pPr>
            <w:r w:rsidRPr="00E91D9C">
              <w:t xml:space="preserve">          cellResults SEQUENCE {</w:t>
            </w:r>
          </w:p>
        </w:tc>
        <w:tc>
          <w:tcPr>
            <w:tcW w:w="2267" w:type="dxa"/>
          </w:tcPr>
          <w:p w14:paraId="01D5264E" w14:textId="77777777" w:rsidR="007A2907" w:rsidRPr="00E91D9C" w:rsidRDefault="007A2907" w:rsidP="00A240D3">
            <w:pPr>
              <w:pStyle w:val="TAL"/>
            </w:pPr>
          </w:p>
        </w:tc>
        <w:tc>
          <w:tcPr>
            <w:tcW w:w="1700" w:type="dxa"/>
          </w:tcPr>
          <w:p w14:paraId="692B1CD4" w14:textId="77777777" w:rsidR="007A2907" w:rsidRPr="00E91D9C" w:rsidRDefault="007A2907" w:rsidP="00A240D3">
            <w:pPr>
              <w:pStyle w:val="TAL"/>
            </w:pPr>
          </w:p>
        </w:tc>
        <w:tc>
          <w:tcPr>
            <w:tcW w:w="1245" w:type="dxa"/>
          </w:tcPr>
          <w:p w14:paraId="35FDEE73" w14:textId="77777777" w:rsidR="007A2907" w:rsidRPr="00E91D9C" w:rsidRDefault="007A2907" w:rsidP="00A240D3">
            <w:pPr>
              <w:pStyle w:val="TAL"/>
            </w:pPr>
          </w:p>
        </w:tc>
      </w:tr>
      <w:tr w:rsidR="007A2907" w:rsidRPr="00E91D9C" w14:paraId="405A6D26" w14:textId="77777777" w:rsidTr="00F60643">
        <w:tblPrEx>
          <w:tblCellMar>
            <w:left w:w="108" w:type="dxa"/>
            <w:right w:w="108" w:type="dxa"/>
          </w:tblCellMar>
        </w:tblPrEx>
        <w:tc>
          <w:tcPr>
            <w:tcW w:w="4535" w:type="dxa"/>
            <w:gridSpan w:val="2"/>
          </w:tcPr>
          <w:p w14:paraId="595A742F" w14:textId="77777777" w:rsidR="007A2907" w:rsidRPr="00E91D9C" w:rsidRDefault="007A2907" w:rsidP="00A240D3">
            <w:pPr>
              <w:pStyle w:val="TAL"/>
            </w:pPr>
            <w:r w:rsidRPr="00E91D9C">
              <w:t xml:space="preserve">            resultsSSB-Cell SEQUENCE {</w:t>
            </w:r>
          </w:p>
        </w:tc>
        <w:tc>
          <w:tcPr>
            <w:tcW w:w="2267" w:type="dxa"/>
          </w:tcPr>
          <w:p w14:paraId="7E28169F" w14:textId="77777777" w:rsidR="007A2907" w:rsidRPr="00E91D9C" w:rsidRDefault="007A2907" w:rsidP="00A240D3">
            <w:pPr>
              <w:pStyle w:val="TAL"/>
            </w:pPr>
          </w:p>
        </w:tc>
        <w:tc>
          <w:tcPr>
            <w:tcW w:w="1700" w:type="dxa"/>
          </w:tcPr>
          <w:p w14:paraId="62F8D303" w14:textId="77777777" w:rsidR="007A2907" w:rsidRPr="00E91D9C" w:rsidRDefault="007A2907" w:rsidP="00A240D3">
            <w:pPr>
              <w:pStyle w:val="TAL"/>
            </w:pPr>
          </w:p>
        </w:tc>
        <w:tc>
          <w:tcPr>
            <w:tcW w:w="1245" w:type="dxa"/>
          </w:tcPr>
          <w:p w14:paraId="7EC400AA" w14:textId="77777777" w:rsidR="007A2907" w:rsidRPr="00E91D9C" w:rsidRDefault="007A2907" w:rsidP="00A240D3">
            <w:pPr>
              <w:pStyle w:val="TAL"/>
            </w:pPr>
          </w:p>
        </w:tc>
      </w:tr>
      <w:tr w:rsidR="007A2907" w:rsidRPr="00E91D9C" w14:paraId="6194D4BE" w14:textId="77777777" w:rsidTr="00F60643">
        <w:tblPrEx>
          <w:tblCellMar>
            <w:left w:w="108" w:type="dxa"/>
            <w:right w:w="108" w:type="dxa"/>
          </w:tblCellMar>
        </w:tblPrEx>
        <w:tc>
          <w:tcPr>
            <w:tcW w:w="4535" w:type="dxa"/>
            <w:gridSpan w:val="2"/>
          </w:tcPr>
          <w:p w14:paraId="681A1A27" w14:textId="77777777" w:rsidR="007A2907" w:rsidRPr="00E91D9C" w:rsidRDefault="007A2907" w:rsidP="00A240D3">
            <w:pPr>
              <w:pStyle w:val="TAL"/>
            </w:pPr>
            <w:r w:rsidRPr="00E91D9C">
              <w:t xml:space="preserve">              rsrp</w:t>
            </w:r>
          </w:p>
        </w:tc>
        <w:tc>
          <w:tcPr>
            <w:tcW w:w="2267" w:type="dxa"/>
          </w:tcPr>
          <w:p w14:paraId="4C6A31B8" w14:textId="77777777" w:rsidR="007A2907" w:rsidRPr="00E91D9C" w:rsidRDefault="007A2907" w:rsidP="00A240D3">
            <w:pPr>
              <w:pStyle w:val="TAL"/>
              <w:rPr>
                <w:rFonts w:cs="Arial"/>
                <w:szCs w:val="18"/>
              </w:rPr>
            </w:pPr>
            <w:r w:rsidRPr="00E91D9C">
              <w:rPr>
                <w:rFonts w:cs="Arial"/>
                <w:szCs w:val="18"/>
              </w:rPr>
              <w:t>(0..127)</w:t>
            </w:r>
          </w:p>
        </w:tc>
        <w:tc>
          <w:tcPr>
            <w:tcW w:w="1700" w:type="dxa"/>
          </w:tcPr>
          <w:p w14:paraId="21023ABC" w14:textId="77777777" w:rsidR="007A2907" w:rsidRPr="00E91D9C" w:rsidRDefault="007A2907" w:rsidP="00A240D3">
            <w:pPr>
              <w:pStyle w:val="TAL"/>
            </w:pPr>
          </w:p>
        </w:tc>
        <w:tc>
          <w:tcPr>
            <w:tcW w:w="1245" w:type="dxa"/>
          </w:tcPr>
          <w:p w14:paraId="6D93FE6F" w14:textId="77777777" w:rsidR="007A2907" w:rsidRPr="00E91D9C" w:rsidRDefault="007A2907" w:rsidP="00A240D3">
            <w:pPr>
              <w:pStyle w:val="TAL"/>
            </w:pPr>
          </w:p>
        </w:tc>
      </w:tr>
      <w:tr w:rsidR="007A2907" w:rsidRPr="00E91D9C" w14:paraId="3EE8360E" w14:textId="77777777" w:rsidTr="00F60643">
        <w:tblPrEx>
          <w:tblCellMar>
            <w:left w:w="108" w:type="dxa"/>
            <w:right w:w="108" w:type="dxa"/>
          </w:tblCellMar>
        </w:tblPrEx>
        <w:tc>
          <w:tcPr>
            <w:tcW w:w="4535" w:type="dxa"/>
            <w:gridSpan w:val="2"/>
            <w:tcBorders>
              <w:bottom w:val="single" w:sz="4" w:space="0" w:color="auto"/>
            </w:tcBorders>
          </w:tcPr>
          <w:p w14:paraId="25B276EF" w14:textId="77777777" w:rsidR="007A2907" w:rsidRPr="00E91D9C" w:rsidRDefault="007A2907" w:rsidP="00A240D3">
            <w:pPr>
              <w:pStyle w:val="TAL"/>
            </w:pPr>
            <w:r w:rsidRPr="00E91D9C">
              <w:t xml:space="preserve">              rsrq</w:t>
            </w:r>
          </w:p>
        </w:tc>
        <w:tc>
          <w:tcPr>
            <w:tcW w:w="2267" w:type="dxa"/>
          </w:tcPr>
          <w:p w14:paraId="4A89769B" w14:textId="77777777" w:rsidR="007A2907" w:rsidRPr="00E91D9C" w:rsidRDefault="007A2907" w:rsidP="00A240D3">
            <w:pPr>
              <w:pStyle w:val="TAL"/>
              <w:rPr>
                <w:rFonts w:cs="Arial"/>
                <w:szCs w:val="18"/>
              </w:rPr>
            </w:pPr>
            <w:r w:rsidRPr="00E91D9C">
              <w:rPr>
                <w:rFonts w:cs="Arial"/>
                <w:szCs w:val="18"/>
              </w:rPr>
              <w:t>(0..127)</w:t>
            </w:r>
          </w:p>
        </w:tc>
        <w:tc>
          <w:tcPr>
            <w:tcW w:w="1700" w:type="dxa"/>
          </w:tcPr>
          <w:p w14:paraId="1697F29A" w14:textId="77777777" w:rsidR="007A2907" w:rsidRPr="00E91D9C" w:rsidRDefault="007A2907" w:rsidP="00A240D3">
            <w:pPr>
              <w:pStyle w:val="TAL"/>
            </w:pPr>
          </w:p>
        </w:tc>
        <w:tc>
          <w:tcPr>
            <w:tcW w:w="1245" w:type="dxa"/>
          </w:tcPr>
          <w:p w14:paraId="5E42ACB3" w14:textId="77777777" w:rsidR="007A2907" w:rsidRPr="00E91D9C" w:rsidRDefault="007A2907" w:rsidP="00A240D3">
            <w:pPr>
              <w:pStyle w:val="TAL"/>
            </w:pPr>
          </w:p>
        </w:tc>
      </w:tr>
      <w:tr w:rsidR="007A2907" w:rsidRPr="00E91D9C" w14:paraId="71C53BF3" w14:textId="77777777" w:rsidTr="00F60643">
        <w:tblPrEx>
          <w:tblCellMar>
            <w:left w:w="108" w:type="dxa"/>
            <w:right w:w="108" w:type="dxa"/>
          </w:tblCellMar>
        </w:tblPrEx>
        <w:tc>
          <w:tcPr>
            <w:tcW w:w="4535" w:type="dxa"/>
            <w:gridSpan w:val="2"/>
            <w:tcBorders>
              <w:bottom w:val="nil"/>
            </w:tcBorders>
          </w:tcPr>
          <w:p w14:paraId="6D6E878E" w14:textId="77777777" w:rsidR="007A2907" w:rsidRPr="00E91D9C" w:rsidRDefault="007A2907" w:rsidP="00A240D3">
            <w:pPr>
              <w:pStyle w:val="TAL"/>
            </w:pPr>
            <w:r w:rsidRPr="00E91D9C">
              <w:t xml:space="preserve">              sinr</w:t>
            </w:r>
          </w:p>
        </w:tc>
        <w:tc>
          <w:tcPr>
            <w:tcW w:w="2267" w:type="dxa"/>
          </w:tcPr>
          <w:p w14:paraId="445355EF" w14:textId="77777777" w:rsidR="007A2907" w:rsidRPr="00E91D9C" w:rsidRDefault="007A2907" w:rsidP="00A240D3">
            <w:pPr>
              <w:pStyle w:val="TAL"/>
              <w:rPr>
                <w:rFonts w:cs="Arial"/>
                <w:szCs w:val="18"/>
              </w:rPr>
            </w:pPr>
            <w:r w:rsidRPr="00E91D9C">
              <w:rPr>
                <w:rFonts w:cs="Arial"/>
                <w:szCs w:val="18"/>
              </w:rPr>
              <w:t>Not present</w:t>
            </w:r>
          </w:p>
        </w:tc>
        <w:tc>
          <w:tcPr>
            <w:tcW w:w="1700" w:type="dxa"/>
          </w:tcPr>
          <w:p w14:paraId="4C149BB3" w14:textId="77777777" w:rsidR="007A2907" w:rsidRPr="00E91D9C" w:rsidRDefault="007A2907" w:rsidP="00A240D3">
            <w:pPr>
              <w:pStyle w:val="TAL"/>
            </w:pPr>
          </w:p>
        </w:tc>
        <w:tc>
          <w:tcPr>
            <w:tcW w:w="1245" w:type="dxa"/>
          </w:tcPr>
          <w:p w14:paraId="4DA5EEC1" w14:textId="77777777" w:rsidR="007A2907" w:rsidRPr="00E91D9C" w:rsidRDefault="007A2907" w:rsidP="00A240D3">
            <w:pPr>
              <w:pStyle w:val="TAL"/>
            </w:pPr>
          </w:p>
        </w:tc>
      </w:tr>
      <w:tr w:rsidR="007A2907" w:rsidRPr="00E91D9C" w14:paraId="436C4660" w14:textId="77777777" w:rsidTr="00F60643">
        <w:tblPrEx>
          <w:tblCellMar>
            <w:left w:w="108" w:type="dxa"/>
            <w:right w:w="108" w:type="dxa"/>
          </w:tblCellMar>
        </w:tblPrEx>
        <w:tc>
          <w:tcPr>
            <w:tcW w:w="4535" w:type="dxa"/>
            <w:gridSpan w:val="2"/>
            <w:tcBorders>
              <w:top w:val="nil"/>
            </w:tcBorders>
          </w:tcPr>
          <w:p w14:paraId="3699D150" w14:textId="77777777" w:rsidR="007A2907" w:rsidRPr="00E91D9C" w:rsidRDefault="007A2907" w:rsidP="00A240D3">
            <w:pPr>
              <w:pStyle w:val="TAL"/>
            </w:pPr>
          </w:p>
        </w:tc>
        <w:tc>
          <w:tcPr>
            <w:tcW w:w="2267" w:type="dxa"/>
          </w:tcPr>
          <w:p w14:paraId="45FFC39A" w14:textId="77777777" w:rsidR="007A2907" w:rsidRPr="00E91D9C" w:rsidRDefault="007A2907" w:rsidP="00A240D3">
            <w:pPr>
              <w:pStyle w:val="TAL"/>
              <w:rPr>
                <w:rFonts w:cs="Arial"/>
                <w:szCs w:val="18"/>
              </w:rPr>
            </w:pPr>
            <w:r w:rsidRPr="00E91D9C">
              <w:rPr>
                <w:rFonts w:cs="Arial"/>
              </w:rPr>
              <w:t>(0..127)</w:t>
            </w:r>
          </w:p>
        </w:tc>
        <w:tc>
          <w:tcPr>
            <w:tcW w:w="1700" w:type="dxa"/>
          </w:tcPr>
          <w:p w14:paraId="7FFFC71B" w14:textId="77777777" w:rsidR="007A2907" w:rsidRPr="00E91D9C" w:rsidRDefault="007A2907" w:rsidP="00A240D3">
            <w:pPr>
              <w:pStyle w:val="TAL"/>
            </w:pPr>
          </w:p>
        </w:tc>
        <w:tc>
          <w:tcPr>
            <w:tcW w:w="1245" w:type="dxa"/>
          </w:tcPr>
          <w:p w14:paraId="128640AF" w14:textId="77777777" w:rsidR="007A2907" w:rsidRPr="00E91D9C" w:rsidRDefault="007A2907" w:rsidP="00A240D3">
            <w:pPr>
              <w:pStyle w:val="TAL"/>
            </w:pPr>
            <w:r w:rsidRPr="00E91D9C">
              <w:rPr>
                <w:rFonts w:cs="Arial"/>
              </w:rPr>
              <w:t>pc_ss_SINR_Meas</w:t>
            </w:r>
          </w:p>
        </w:tc>
      </w:tr>
      <w:tr w:rsidR="007A2907" w:rsidRPr="00E91D9C" w14:paraId="3C718C6B" w14:textId="77777777" w:rsidTr="00F60643">
        <w:tblPrEx>
          <w:tblCellMar>
            <w:left w:w="108" w:type="dxa"/>
            <w:right w:w="108" w:type="dxa"/>
          </w:tblCellMar>
        </w:tblPrEx>
        <w:tc>
          <w:tcPr>
            <w:tcW w:w="4535" w:type="dxa"/>
            <w:gridSpan w:val="2"/>
          </w:tcPr>
          <w:p w14:paraId="2BD4B1AF" w14:textId="77777777" w:rsidR="007A2907" w:rsidRPr="00E91D9C" w:rsidRDefault="007A2907" w:rsidP="00A240D3">
            <w:pPr>
              <w:pStyle w:val="TAL"/>
            </w:pPr>
            <w:r w:rsidRPr="00E91D9C">
              <w:t xml:space="preserve">            }</w:t>
            </w:r>
          </w:p>
        </w:tc>
        <w:tc>
          <w:tcPr>
            <w:tcW w:w="2267" w:type="dxa"/>
          </w:tcPr>
          <w:p w14:paraId="19B15421" w14:textId="77777777" w:rsidR="007A2907" w:rsidRPr="00E91D9C" w:rsidRDefault="007A2907" w:rsidP="00A240D3">
            <w:pPr>
              <w:pStyle w:val="TAL"/>
            </w:pPr>
          </w:p>
        </w:tc>
        <w:tc>
          <w:tcPr>
            <w:tcW w:w="1700" w:type="dxa"/>
          </w:tcPr>
          <w:p w14:paraId="42F52964" w14:textId="77777777" w:rsidR="007A2907" w:rsidRPr="00E91D9C" w:rsidRDefault="007A2907" w:rsidP="00A240D3">
            <w:pPr>
              <w:pStyle w:val="TAL"/>
            </w:pPr>
          </w:p>
        </w:tc>
        <w:tc>
          <w:tcPr>
            <w:tcW w:w="1245" w:type="dxa"/>
          </w:tcPr>
          <w:p w14:paraId="5241AC08" w14:textId="77777777" w:rsidR="007A2907" w:rsidRPr="00E91D9C" w:rsidRDefault="007A2907" w:rsidP="00A240D3">
            <w:pPr>
              <w:pStyle w:val="TAL"/>
            </w:pPr>
          </w:p>
        </w:tc>
      </w:tr>
      <w:tr w:rsidR="007A2907" w:rsidRPr="00E91D9C" w14:paraId="5BD853E6" w14:textId="77777777" w:rsidTr="00F60643">
        <w:tblPrEx>
          <w:tblCellMar>
            <w:left w:w="108" w:type="dxa"/>
            <w:right w:w="108" w:type="dxa"/>
          </w:tblCellMar>
        </w:tblPrEx>
        <w:tc>
          <w:tcPr>
            <w:tcW w:w="4535" w:type="dxa"/>
            <w:gridSpan w:val="2"/>
          </w:tcPr>
          <w:p w14:paraId="6B24B2B8" w14:textId="77777777" w:rsidR="007A2907" w:rsidRPr="00E91D9C" w:rsidRDefault="007A2907" w:rsidP="00A240D3">
            <w:pPr>
              <w:pStyle w:val="TAL"/>
              <w:rPr>
                <w:lang w:eastAsia="zh-CN"/>
              </w:rPr>
            </w:pPr>
            <w:r w:rsidRPr="00E91D9C">
              <w:t xml:space="preserve">          </w:t>
            </w:r>
            <w:r w:rsidRPr="00E91D9C">
              <w:rPr>
                <w:lang w:eastAsia="zh-CN"/>
              </w:rPr>
              <w:t>}</w:t>
            </w:r>
          </w:p>
        </w:tc>
        <w:tc>
          <w:tcPr>
            <w:tcW w:w="2267" w:type="dxa"/>
          </w:tcPr>
          <w:p w14:paraId="79E9327A" w14:textId="77777777" w:rsidR="007A2907" w:rsidRPr="00E91D9C" w:rsidRDefault="007A2907" w:rsidP="00A240D3">
            <w:pPr>
              <w:pStyle w:val="TAL"/>
            </w:pPr>
          </w:p>
        </w:tc>
        <w:tc>
          <w:tcPr>
            <w:tcW w:w="1700" w:type="dxa"/>
          </w:tcPr>
          <w:p w14:paraId="0242796C" w14:textId="77777777" w:rsidR="007A2907" w:rsidRPr="00E91D9C" w:rsidRDefault="007A2907" w:rsidP="00A240D3">
            <w:pPr>
              <w:pStyle w:val="TAL"/>
            </w:pPr>
          </w:p>
        </w:tc>
        <w:tc>
          <w:tcPr>
            <w:tcW w:w="1245" w:type="dxa"/>
          </w:tcPr>
          <w:p w14:paraId="4B38C487" w14:textId="77777777" w:rsidR="007A2907" w:rsidRPr="00E91D9C" w:rsidRDefault="007A2907" w:rsidP="00A240D3">
            <w:pPr>
              <w:pStyle w:val="TAL"/>
            </w:pPr>
          </w:p>
        </w:tc>
      </w:tr>
      <w:tr w:rsidR="007A2907" w:rsidRPr="00E91D9C" w14:paraId="2B5417C3" w14:textId="77777777" w:rsidTr="00F60643">
        <w:tblPrEx>
          <w:tblCellMar>
            <w:left w:w="108" w:type="dxa"/>
            <w:right w:w="108" w:type="dxa"/>
          </w:tblCellMar>
        </w:tblPrEx>
        <w:tc>
          <w:tcPr>
            <w:tcW w:w="4535" w:type="dxa"/>
            <w:gridSpan w:val="2"/>
          </w:tcPr>
          <w:p w14:paraId="15177BC5" w14:textId="77777777" w:rsidR="007A2907" w:rsidRPr="00E91D9C" w:rsidRDefault="007A2907" w:rsidP="00A240D3">
            <w:pPr>
              <w:pStyle w:val="TAL"/>
            </w:pPr>
            <w:r w:rsidRPr="00E91D9C">
              <w:t xml:space="preserve">          rsIndexResults SEQUENCE {</w:t>
            </w:r>
          </w:p>
        </w:tc>
        <w:tc>
          <w:tcPr>
            <w:tcW w:w="2267" w:type="dxa"/>
          </w:tcPr>
          <w:p w14:paraId="40F3E68B" w14:textId="77777777" w:rsidR="007A2907" w:rsidRPr="00E91D9C" w:rsidRDefault="007A2907" w:rsidP="00A240D3">
            <w:pPr>
              <w:pStyle w:val="TAL"/>
              <w:rPr>
                <w:lang w:eastAsia="zh-CN"/>
              </w:rPr>
            </w:pPr>
          </w:p>
        </w:tc>
        <w:tc>
          <w:tcPr>
            <w:tcW w:w="1700" w:type="dxa"/>
          </w:tcPr>
          <w:p w14:paraId="67E04241" w14:textId="77777777" w:rsidR="007A2907" w:rsidRPr="00E91D9C" w:rsidRDefault="007A2907" w:rsidP="00A240D3">
            <w:pPr>
              <w:pStyle w:val="TAL"/>
            </w:pPr>
          </w:p>
        </w:tc>
        <w:tc>
          <w:tcPr>
            <w:tcW w:w="1245" w:type="dxa"/>
          </w:tcPr>
          <w:p w14:paraId="215A96B3" w14:textId="77777777" w:rsidR="007A2907" w:rsidRPr="00E91D9C" w:rsidRDefault="007A2907" w:rsidP="00A240D3">
            <w:pPr>
              <w:pStyle w:val="TAL"/>
            </w:pPr>
          </w:p>
        </w:tc>
      </w:tr>
      <w:tr w:rsidR="007A2907" w:rsidRPr="00E91D9C" w14:paraId="2CCCE742" w14:textId="77777777" w:rsidTr="00F60643">
        <w:tblPrEx>
          <w:tblCellMar>
            <w:left w:w="108" w:type="dxa"/>
            <w:right w:w="108" w:type="dxa"/>
          </w:tblCellMar>
        </w:tblPrEx>
        <w:tc>
          <w:tcPr>
            <w:tcW w:w="4535" w:type="dxa"/>
            <w:gridSpan w:val="2"/>
          </w:tcPr>
          <w:p w14:paraId="5420594C" w14:textId="77777777" w:rsidR="007A2907" w:rsidRPr="00E91D9C" w:rsidRDefault="007A2907" w:rsidP="00A240D3">
            <w:pPr>
              <w:pStyle w:val="TAL"/>
            </w:pPr>
            <w:r w:rsidRPr="00E91D9C">
              <w:t xml:space="preserve">            resultsSSB-Indexes SEQUENCE (SIZE (1..maxNrofIndexesToReport2)) OF ResultsPerSSB-Index {</w:t>
            </w:r>
          </w:p>
        </w:tc>
        <w:tc>
          <w:tcPr>
            <w:tcW w:w="2267" w:type="dxa"/>
          </w:tcPr>
          <w:p w14:paraId="780EA10E" w14:textId="77777777" w:rsidR="007A2907" w:rsidRPr="00E91D9C" w:rsidRDefault="007A2907" w:rsidP="00A240D3">
            <w:pPr>
              <w:pStyle w:val="TAL"/>
              <w:rPr>
                <w:lang w:eastAsia="zh-CN"/>
              </w:rPr>
            </w:pPr>
            <w:r w:rsidRPr="00E91D9C">
              <w:rPr>
                <w:lang w:eastAsia="en-US"/>
              </w:rPr>
              <w:t>1 entry</w:t>
            </w:r>
          </w:p>
        </w:tc>
        <w:tc>
          <w:tcPr>
            <w:tcW w:w="1700" w:type="dxa"/>
          </w:tcPr>
          <w:p w14:paraId="64459E3B" w14:textId="77777777" w:rsidR="007A2907" w:rsidRPr="00E91D9C" w:rsidRDefault="007A2907" w:rsidP="00A240D3">
            <w:pPr>
              <w:pStyle w:val="TAL"/>
            </w:pPr>
          </w:p>
        </w:tc>
        <w:tc>
          <w:tcPr>
            <w:tcW w:w="1245" w:type="dxa"/>
          </w:tcPr>
          <w:p w14:paraId="5DD418EB" w14:textId="77777777" w:rsidR="007A2907" w:rsidRPr="00E91D9C" w:rsidRDefault="007A2907" w:rsidP="00A240D3">
            <w:pPr>
              <w:pStyle w:val="TAL"/>
            </w:pPr>
          </w:p>
        </w:tc>
      </w:tr>
      <w:tr w:rsidR="007A2907" w:rsidRPr="00E91D9C" w14:paraId="1B98B17B" w14:textId="77777777" w:rsidTr="00F60643">
        <w:tblPrEx>
          <w:tblCellMar>
            <w:left w:w="108" w:type="dxa"/>
            <w:right w:w="108" w:type="dxa"/>
          </w:tblCellMar>
        </w:tblPrEx>
        <w:tc>
          <w:tcPr>
            <w:tcW w:w="4535" w:type="dxa"/>
            <w:gridSpan w:val="2"/>
          </w:tcPr>
          <w:p w14:paraId="4BD09A6E" w14:textId="77777777" w:rsidR="007A2907" w:rsidRPr="00E91D9C" w:rsidRDefault="007A2907" w:rsidP="007A2907">
            <w:pPr>
              <w:pStyle w:val="TAL"/>
            </w:pPr>
            <w:r w:rsidRPr="00E91D9C">
              <w:t xml:space="preserve">              ResultsPerSSB-Index[1] EQUENCE {</w:t>
            </w:r>
          </w:p>
        </w:tc>
        <w:tc>
          <w:tcPr>
            <w:tcW w:w="2267" w:type="dxa"/>
          </w:tcPr>
          <w:p w14:paraId="1CC1446E" w14:textId="77777777" w:rsidR="007A2907" w:rsidRPr="00E91D9C" w:rsidRDefault="007A2907" w:rsidP="007A2907">
            <w:pPr>
              <w:pStyle w:val="TAL"/>
              <w:rPr>
                <w:lang w:eastAsia="zh-CN"/>
              </w:rPr>
            </w:pPr>
          </w:p>
        </w:tc>
        <w:tc>
          <w:tcPr>
            <w:tcW w:w="1700" w:type="dxa"/>
          </w:tcPr>
          <w:p w14:paraId="3D6AFAF7" w14:textId="77777777" w:rsidR="007A2907" w:rsidRPr="00E91D9C" w:rsidRDefault="007A2907" w:rsidP="007A2907">
            <w:pPr>
              <w:pStyle w:val="TAL"/>
            </w:pPr>
            <w:r w:rsidRPr="00E91D9C">
              <w:t>entry 1</w:t>
            </w:r>
          </w:p>
        </w:tc>
        <w:tc>
          <w:tcPr>
            <w:tcW w:w="1245" w:type="dxa"/>
          </w:tcPr>
          <w:p w14:paraId="4C2AA8C0" w14:textId="77777777" w:rsidR="007A2907" w:rsidRPr="00E91D9C" w:rsidRDefault="007A2907" w:rsidP="007A2907">
            <w:pPr>
              <w:pStyle w:val="TAL"/>
            </w:pPr>
          </w:p>
        </w:tc>
      </w:tr>
      <w:tr w:rsidR="007A2907" w:rsidRPr="00E91D9C" w14:paraId="191E7F73" w14:textId="77777777" w:rsidTr="00F60643">
        <w:tblPrEx>
          <w:tblCellMar>
            <w:left w:w="108" w:type="dxa"/>
            <w:right w:w="108" w:type="dxa"/>
          </w:tblCellMar>
        </w:tblPrEx>
        <w:tc>
          <w:tcPr>
            <w:tcW w:w="4535" w:type="dxa"/>
            <w:gridSpan w:val="2"/>
          </w:tcPr>
          <w:p w14:paraId="4BDD8C75" w14:textId="77777777" w:rsidR="007A2907" w:rsidRPr="00E91D9C" w:rsidRDefault="007A2907" w:rsidP="00A240D3">
            <w:pPr>
              <w:pStyle w:val="TAL"/>
            </w:pPr>
            <w:r w:rsidRPr="00E91D9C">
              <w:t xml:space="preserve">                ssb-Index</w:t>
            </w:r>
          </w:p>
        </w:tc>
        <w:tc>
          <w:tcPr>
            <w:tcW w:w="2267" w:type="dxa"/>
          </w:tcPr>
          <w:p w14:paraId="0D623701" w14:textId="77777777" w:rsidR="007A2907" w:rsidRPr="00E91D9C" w:rsidRDefault="007A2907" w:rsidP="00A240D3">
            <w:pPr>
              <w:pStyle w:val="TAL"/>
              <w:rPr>
                <w:lang w:eastAsia="zh-CN"/>
              </w:rPr>
            </w:pPr>
            <w:r w:rsidRPr="00E91D9C">
              <w:rPr>
                <w:lang w:eastAsia="zh-CN"/>
              </w:rPr>
              <w:t>Not checked</w:t>
            </w:r>
          </w:p>
        </w:tc>
        <w:tc>
          <w:tcPr>
            <w:tcW w:w="1700" w:type="dxa"/>
          </w:tcPr>
          <w:p w14:paraId="0BE4D451" w14:textId="77777777" w:rsidR="007A2907" w:rsidRPr="00E91D9C" w:rsidRDefault="007A2907" w:rsidP="00A240D3">
            <w:pPr>
              <w:pStyle w:val="TAL"/>
            </w:pPr>
          </w:p>
        </w:tc>
        <w:tc>
          <w:tcPr>
            <w:tcW w:w="1245" w:type="dxa"/>
          </w:tcPr>
          <w:p w14:paraId="64B1EEAE" w14:textId="77777777" w:rsidR="007A2907" w:rsidRPr="00E91D9C" w:rsidRDefault="007A2907" w:rsidP="00A240D3">
            <w:pPr>
              <w:pStyle w:val="TAL"/>
            </w:pPr>
          </w:p>
        </w:tc>
      </w:tr>
      <w:tr w:rsidR="007A2907" w:rsidRPr="00E91D9C" w14:paraId="3E764195" w14:textId="77777777" w:rsidTr="00F60643">
        <w:tblPrEx>
          <w:tblCellMar>
            <w:left w:w="108" w:type="dxa"/>
            <w:right w:w="108" w:type="dxa"/>
          </w:tblCellMar>
        </w:tblPrEx>
        <w:tc>
          <w:tcPr>
            <w:tcW w:w="4535" w:type="dxa"/>
            <w:gridSpan w:val="2"/>
          </w:tcPr>
          <w:p w14:paraId="420C2A61" w14:textId="77777777" w:rsidR="007A2907" w:rsidRPr="00E91D9C" w:rsidRDefault="007A2907" w:rsidP="00A240D3">
            <w:pPr>
              <w:pStyle w:val="TAL"/>
            </w:pPr>
            <w:r w:rsidRPr="00E91D9C">
              <w:t xml:space="preserve">                ssb-Results SEQUENCE {</w:t>
            </w:r>
          </w:p>
        </w:tc>
        <w:tc>
          <w:tcPr>
            <w:tcW w:w="2267" w:type="dxa"/>
          </w:tcPr>
          <w:p w14:paraId="67C2AFA4" w14:textId="77777777" w:rsidR="007A2907" w:rsidRPr="00E91D9C" w:rsidRDefault="007A2907" w:rsidP="00A240D3">
            <w:pPr>
              <w:pStyle w:val="TAL"/>
              <w:rPr>
                <w:lang w:eastAsia="zh-CN"/>
              </w:rPr>
            </w:pPr>
          </w:p>
        </w:tc>
        <w:tc>
          <w:tcPr>
            <w:tcW w:w="1700" w:type="dxa"/>
          </w:tcPr>
          <w:p w14:paraId="32D90FB4" w14:textId="77777777" w:rsidR="007A2907" w:rsidRPr="00E91D9C" w:rsidRDefault="007A2907" w:rsidP="00A240D3">
            <w:pPr>
              <w:pStyle w:val="TAL"/>
            </w:pPr>
          </w:p>
        </w:tc>
        <w:tc>
          <w:tcPr>
            <w:tcW w:w="1245" w:type="dxa"/>
          </w:tcPr>
          <w:p w14:paraId="4C3C4029" w14:textId="77777777" w:rsidR="007A2907" w:rsidRPr="00E91D9C" w:rsidRDefault="007A2907" w:rsidP="00A240D3">
            <w:pPr>
              <w:pStyle w:val="TAL"/>
            </w:pPr>
          </w:p>
        </w:tc>
      </w:tr>
      <w:tr w:rsidR="007A2907" w:rsidRPr="00E91D9C" w14:paraId="25DC0793" w14:textId="77777777" w:rsidTr="00F60643">
        <w:tblPrEx>
          <w:tblCellMar>
            <w:left w:w="108" w:type="dxa"/>
            <w:right w:w="108" w:type="dxa"/>
          </w:tblCellMar>
        </w:tblPrEx>
        <w:tc>
          <w:tcPr>
            <w:tcW w:w="4535" w:type="dxa"/>
            <w:gridSpan w:val="2"/>
          </w:tcPr>
          <w:p w14:paraId="59BEBF0E" w14:textId="77777777" w:rsidR="007A2907" w:rsidRPr="00E91D9C" w:rsidRDefault="007A2907" w:rsidP="00A240D3">
            <w:pPr>
              <w:pStyle w:val="TAL"/>
            </w:pPr>
            <w:r w:rsidRPr="00E91D9C">
              <w:t xml:space="preserve">                  rsrp</w:t>
            </w:r>
          </w:p>
        </w:tc>
        <w:tc>
          <w:tcPr>
            <w:tcW w:w="2267" w:type="dxa"/>
          </w:tcPr>
          <w:p w14:paraId="05B45255" w14:textId="77777777" w:rsidR="007A2907" w:rsidRPr="00E91D9C" w:rsidRDefault="007A2907" w:rsidP="00A240D3">
            <w:pPr>
              <w:pStyle w:val="TAL"/>
              <w:rPr>
                <w:lang w:eastAsia="zh-CN"/>
              </w:rPr>
            </w:pPr>
            <w:r w:rsidRPr="00E91D9C">
              <w:rPr>
                <w:rFonts w:cs="Arial"/>
              </w:rPr>
              <w:t>(0..127)</w:t>
            </w:r>
          </w:p>
        </w:tc>
        <w:tc>
          <w:tcPr>
            <w:tcW w:w="1700" w:type="dxa"/>
          </w:tcPr>
          <w:p w14:paraId="71C73CF9" w14:textId="77777777" w:rsidR="007A2907" w:rsidRPr="00E91D9C" w:rsidRDefault="007A2907" w:rsidP="00A240D3">
            <w:pPr>
              <w:pStyle w:val="TAL"/>
            </w:pPr>
          </w:p>
        </w:tc>
        <w:tc>
          <w:tcPr>
            <w:tcW w:w="1245" w:type="dxa"/>
          </w:tcPr>
          <w:p w14:paraId="037B2235" w14:textId="77777777" w:rsidR="007A2907" w:rsidRPr="00E91D9C" w:rsidRDefault="007A2907" w:rsidP="00A240D3">
            <w:pPr>
              <w:pStyle w:val="TAL"/>
            </w:pPr>
          </w:p>
        </w:tc>
      </w:tr>
      <w:tr w:rsidR="007A2907" w:rsidRPr="00E91D9C" w14:paraId="7654F315" w14:textId="77777777" w:rsidTr="00F60643">
        <w:tblPrEx>
          <w:tblCellMar>
            <w:left w:w="108" w:type="dxa"/>
            <w:right w:w="108" w:type="dxa"/>
          </w:tblCellMar>
        </w:tblPrEx>
        <w:tc>
          <w:tcPr>
            <w:tcW w:w="4535" w:type="dxa"/>
            <w:gridSpan w:val="2"/>
          </w:tcPr>
          <w:p w14:paraId="051B4E59" w14:textId="77777777" w:rsidR="007A2907" w:rsidRPr="00E91D9C" w:rsidRDefault="007A2907" w:rsidP="00A240D3">
            <w:pPr>
              <w:pStyle w:val="TAL"/>
            </w:pPr>
            <w:r w:rsidRPr="00E91D9C">
              <w:t xml:space="preserve">                  rsrq</w:t>
            </w:r>
          </w:p>
        </w:tc>
        <w:tc>
          <w:tcPr>
            <w:tcW w:w="2267" w:type="dxa"/>
          </w:tcPr>
          <w:p w14:paraId="03996BCD" w14:textId="4878DEFD" w:rsidR="007A2907" w:rsidRPr="00E91D9C" w:rsidRDefault="004008DE" w:rsidP="00A240D3">
            <w:pPr>
              <w:pStyle w:val="TAL"/>
              <w:rPr>
                <w:lang w:eastAsia="zh-CN"/>
              </w:rPr>
            </w:pPr>
            <w:r w:rsidRPr="00E91D9C">
              <w:rPr>
                <w:rFonts w:cs="Arial"/>
              </w:rPr>
              <w:t>(0..127)</w:t>
            </w:r>
          </w:p>
        </w:tc>
        <w:tc>
          <w:tcPr>
            <w:tcW w:w="1700" w:type="dxa"/>
          </w:tcPr>
          <w:p w14:paraId="2FC9452E" w14:textId="77777777" w:rsidR="007A2907" w:rsidRPr="00E91D9C" w:rsidRDefault="007A2907" w:rsidP="00A240D3">
            <w:pPr>
              <w:pStyle w:val="TAL"/>
            </w:pPr>
          </w:p>
        </w:tc>
        <w:tc>
          <w:tcPr>
            <w:tcW w:w="1245" w:type="dxa"/>
          </w:tcPr>
          <w:p w14:paraId="576FC7E8" w14:textId="77777777" w:rsidR="007A2907" w:rsidRPr="00E91D9C" w:rsidRDefault="007A2907" w:rsidP="00A240D3">
            <w:pPr>
              <w:pStyle w:val="TAL"/>
            </w:pPr>
          </w:p>
        </w:tc>
      </w:tr>
      <w:tr w:rsidR="007A2907" w:rsidRPr="00E91D9C" w14:paraId="37A99D77" w14:textId="77777777" w:rsidTr="00F60643">
        <w:tblPrEx>
          <w:tblCellMar>
            <w:left w:w="108" w:type="dxa"/>
            <w:right w:w="108" w:type="dxa"/>
          </w:tblCellMar>
        </w:tblPrEx>
        <w:tc>
          <w:tcPr>
            <w:tcW w:w="4535" w:type="dxa"/>
            <w:gridSpan w:val="2"/>
            <w:tcBorders>
              <w:bottom w:val="nil"/>
            </w:tcBorders>
          </w:tcPr>
          <w:p w14:paraId="33FE6ABC" w14:textId="77777777" w:rsidR="007A2907" w:rsidRPr="00E91D9C" w:rsidRDefault="007A2907" w:rsidP="00A240D3">
            <w:pPr>
              <w:pStyle w:val="TAL"/>
            </w:pPr>
            <w:r w:rsidRPr="00E91D9C">
              <w:t xml:space="preserve">                  sinr</w:t>
            </w:r>
          </w:p>
        </w:tc>
        <w:tc>
          <w:tcPr>
            <w:tcW w:w="2267" w:type="dxa"/>
          </w:tcPr>
          <w:p w14:paraId="42517CBF" w14:textId="77777777" w:rsidR="007A2907" w:rsidRPr="00E91D9C" w:rsidRDefault="007A2907" w:rsidP="00A240D3">
            <w:pPr>
              <w:pStyle w:val="TAL"/>
              <w:rPr>
                <w:lang w:eastAsia="zh-CN"/>
              </w:rPr>
            </w:pPr>
            <w:r w:rsidRPr="00E91D9C">
              <w:rPr>
                <w:lang w:eastAsia="zh-CN"/>
              </w:rPr>
              <w:t>Not present</w:t>
            </w:r>
          </w:p>
        </w:tc>
        <w:tc>
          <w:tcPr>
            <w:tcW w:w="1700" w:type="dxa"/>
          </w:tcPr>
          <w:p w14:paraId="4B2B8C0B" w14:textId="77777777" w:rsidR="007A2907" w:rsidRPr="00E91D9C" w:rsidRDefault="007A2907" w:rsidP="00A240D3">
            <w:pPr>
              <w:pStyle w:val="TAL"/>
            </w:pPr>
          </w:p>
        </w:tc>
        <w:tc>
          <w:tcPr>
            <w:tcW w:w="1245" w:type="dxa"/>
          </w:tcPr>
          <w:p w14:paraId="60A867F9" w14:textId="77777777" w:rsidR="007A2907" w:rsidRPr="00E91D9C" w:rsidRDefault="007A2907" w:rsidP="00A240D3">
            <w:pPr>
              <w:pStyle w:val="TAL"/>
            </w:pPr>
          </w:p>
        </w:tc>
      </w:tr>
      <w:tr w:rsidR="004008DE" w:rsidRPr="00E91D9C" w14:paraId="0C4F32F0" w14:textId="77777777" w:rsidTr="00F60643">
        <w:tblPrEx>
          <w:tblCellMar>
            <w:left w:w="108" w:type="dxa"/>
            <w:right w:w="108" w:type="dxa"/>
          </w:tblCellMar>
        </w:tblPrEx>
        <w:tc>
          <w:tcPr>
            <w:tcW w:w="4535" w:type="dxa"/>
            <w:gridSpan w:val="2"/>
            <w:tcBorders>
              <w:top w:val="nil"/>
            </w:tcBorders>
          </w:tcPr>
          <w:p w14:paraId="7FBF6748" w14:textId="77777777" w:rsidR="004008DE" w:rsidRPr="00E91D9C" w:rsidRDefault="004008DE" w:rsidP="004008DE">
            <w:pPr>
              <w:pStyle w:val="TAL"/>
            </w:pPr>
          </w:p>
        </w:tc>
        <w:tc>
          <w:tcPr>
            <w:tcW w:w="2267" w:type="dxa"/>
          </w:tcPr>
          <w:p w14:paraId="6CEA3FEC" w14:textId="2B6A21E6" w:rsidR="004008DE" w:rsidRPr="00E91D9C" w:rsidRDefault="004008DE" w:rsidP="004008DE">
            <w:pPr>
              <w:pStyle w:val="TAL"/>
              <w:rPr>
                <w:lang w:eastAsia="zh-CN"/>
              </w:rPr>
            </w:pPr>
            <w:r w:rsidRPr="00E91D9C">
              <w:rPr>
                <w:lang w:eastAsia="zh-CN"/>
              </w:rPr>
              <w:t>Not checked</w:t>
            </w:r>
          </w:p>
        </w:tc>
        <w:tc>
          <w:tcPr>
            <w:tcW w:w="1700" w:type="dxa"/>
          </w:tcPr>
          <w:p w14:paraId="71A329DB" w14:textId="77777777" w:rsidR="004008DE" w:rsidRPr="00E91D9C" w:rsidRDefault="004008DE" w:rsidP="004008DE">
            <w:pPr>
              <w:pStyle w:val="TAL"/>
            </w:pPr>
          </w:p>
        </w:tc>
        <w:tc>
          <w:tcPr>
            <w:tcW w:w="1245" w:type="dxa"/>
          </w:tcPr>
          <w:p w14:paraId="1B89B0C5" w14:textId="21A34FE5" w:rsidR="004008DE" w:rsidRPr="00E91D9C" w:rsidRDefault="004008DE" w:rsidP="004008DE">
            <w:pPr>
              <w:pStyle w:val="TAL"/>
            </w:pPr>
            <w:r w:rsidRPr="00E91D9C">
              <w:rPr>
                <w:rFonts w:cs="Arial"/>
              </w:rPr>
              <w:t>pc_ss_SINR_Meas</w:t>
            </w:r>
          </w:p>
        </w:tc>
      </w:tr>
      <w:tr w:rsidR="004008DE" w:rsidRPr="00E91D9C" w14:paraId="09EAB55B" w14:textId="77777777" w:rsidTr="00F60643">
        <w:tblPrEx>
          <w:tblCellMar>
            <w:left w:w="108" w:type="dxa"/>
            <w:right w:w="108" w:type="dxa"/>
          </w:tblCellMar>
        </w:tblPrEx>
        <w:tc>
          <w:tcPr>
            <w:tcW w:w="4535" w:type="dxa"/>
            <w:gridSpan w:val="2"/>
          </w:tcPr>
          <w:p w14:paraId="010AA830" w14:textId="77777777" w:rsidR="004008DE" w:rsidRPr="00E91D9C" w:rsidRDefault="004008DE" w:rsidP="004008DE">
            <w:pPr>
              <w:pStyle w:val="TAL"/>
            </w:pPr>
            <w:r w:rsidRPr="00E91D9C">
              <w:t xml:space="preserve">                </w:t>
            </w:r>
            <w:r w:rsidRPr="00E91D9C">
              <w:rPr>
                <w:lang w:eastAsia="zh-CN"/>
              </w:rPr>
              <w:t>}</w:t>
            </w:r>
          </w:p>
        </w:tc>
        <w:tc>
          <w:tcPr>
            <w:tcW w:w="2267" w:type="dxa"/>
          </w:tcPr>
          <w:p w14:paraId="10E2F7A2" w14:textId="77777777" w:rsidR="004008DE" w:rsidRPr="00E91D9C" w:rsidRDefault="004008DE" w:rsidP="004008DE">
            <w:pPr>
              <w:pStyle w:val="TAL"/>
              <w:rPr>
                <w:lang w:eastAsia="zh-CN"/>
              </w:rPr>
            </w:pPr>
          </w:p>
        </w:tc>
        <w:tc>
          <w:tcPr>
            <w:tcW w:w="1700" w:type="dxa"/>
          </w:tcPr>
          <w:p w14:paraId="6E42AC2F" w14:textId="77777777" w:rsidR="004008DE" w:rsidRPr="00E91D9C" w:rsidRDefault="004008DE" w:rsidP="004008DE">
            <w:pPr>
              <w:pStyle w:val="TAL"/>
            </w:pPr>
          </w:p>
        </w:tc>
        <w:tc>
          <w:tcPr>
            <w:tcW w:w="1245" w:type="dxa"/>
          </w:tcPr>
          <w:p w14:paraId="0ED48478" w14:textId="77777777" w:rsidR="004008DE" w:rsidRPr="00E91D9C" w:rsidRDefault="004008DE" w:rsidP="004008DE">
            <w:pPr>
              <w:pStyle w:val="TAL"/>
            </w:pPr>
          </w:p>
        </w:tc>
      </w:tr>
      <w:tr w:rsidR="004008DE" w:rsidRPr="00E91D9C" w14:paraId="4509E9D7" w14:textId="77777777" w:rsidTr="00F60643">
        <w:tblPrEx>
          <w:tblCellMar>
            <w:left w:w="108" w:type="dxa"/>
            <w:right w:w="108" w:type="dxa"/>
          </w:tblCellMar>
        </w:tblPrEx>
        <w:tc>
          <w:tcPr>
            <w:tcW w:w="4535" w:type="dxa"/>
            <w:gridSpan w:val="2"/>
          </w:tcPr>
          <w:p w14:paraId="0C3C1BA9" w14:textId="77777777" w:rsidR="004008DE" w:rsidRPr="00E91D9C" w:rsidRDefault="004008DE" w:rsidP="004008DE">
            <w:pPr>
              <w:pStyle w:val="TAL"/>
            </w:pPr>
            <w:r w:rsidRPr="00E91D9C">
              <w:t xml:space="preserve">              </w:t>
            </w:r>
            <w:r w:rsidRPr="00E91D9C">
              <w:rPr>
                <w:lang w:eastAsia="zh-CN"/>
              </w:rPr>
              <w:t>}</w:t>
            </w:r>
          </w:p>
        </w:tc>
        <w:tc>
          <w:tcPr>
            <w:tcW w:w="2267" w:type="dxa"/>
          </w:tcPr>
          <w:p w14:paraId="78FDCD53" w14:textId="77777777" w:rsidR="004008DE" w:rsidRPr="00E91D9C" w:rsidRDefault="004008DE" w:rsidP="004008DE">
            <w:pPr>
              <w:pStyle w:val="TAL"/>
              <w:rPr>
                <w:lang w:eastAsia="zh-CN"/>
              </w:rPr>
            </w:pPr>
          </w:p>
        </w:tc>
        <w:tc>
          <w:tcPr>
            <w:tcW w:w="1700" w:type="dxa"/>
          </w:tcPr>
          <w:p w14:paraId="3BBAEC6D" w14:textId="77777777" w:rsidR="004008DE" w:rsidRPr="00E91D9C" w:rsidRDefault="004008DE" w:rsidP="004008DE">
            <w:pPr>
              <w:pStyle w:val="TAL"/>
            </w:pPr>
          </w:p>
        </w:tc>
        <w:tc>
          <w:tcPr>
            <w:tcW w:w="1245" w:type="dxa"/>
          </w:tcPr>
          <w:p w14:paraId="0D0CF46E" w14:textId="77777777" w:rsidR="004008DE" w:rsidRPr="00E91D9C" w:rsidRDefault="004008DE" w:rsidP="004008DE">
            <w:pPr>
              <w:pStyle w:val="TAL"/>
            </w:pPr>
          </w:p>
        </w:tc>
      </w:tr>
      <w:tr w:rsidR="004008DE" w:rsidRPr="00E91D9C" w14:paraId="344B18B8" w14:textId="77777777" w:rsidTr="00F60643">
        <w:tblPrEx>
          <w:tblCellMar>
            <w:left w:w="108" w:type="dxa"/>
            <w:right w:w="108" w:type="dxa"/>
          </w:tblCellMar>
        </w:tblPrEx>
        <w:tc>
          <w:tcPr>
            <w:tcW w:w="4535" w:type="dxa"/>
            <w:gridSpan w:val="2"/>
          </w:tcPr>
          <w:p w14:paraId="285CBAB1" w14:textId="77777777" w:rsidR="004008DE" w:rsidRPr="00E91D9C" w:rsidRDefault="004008DE" w:rsidP="004008DE">
            <w:pPr>
              <w:pStyle w:val="TAL"/>
            </w:pPr>
            <w:r w:rsidRPr="00E91D9C">
              <w:t xml:space="preserve">            </w:t>
            </w:r>
            <w:r w:rsidRPr="00E91D9C">
              <w:rPr>
                <w:lang w:eastAsia="zh-CN"/>
              </w:rPr>
              <w:t>}</w:t>
            </w:r>
          </w:p>
        </w:tc>
        <w:tc>
          <w:tcPr>
            <w:tcW w:w="2267" w:type="dxa"/>
          </w:tcPr>
          <w:p w14:paraId="0872ED20" w14:textId="77777777" w:rsidR="004008DE" w:rsidRPr="00E91D9C" w:rsidRDefault="004008DE" w:rsidP="004008DE">
            <w:pPr>
              <w:pStyle w:val="TAL"/>
              <w:rPr>
                <w:lang w:eastAsia="zh-CN"/>
              </w:rPr>
            </w:pPr>
          </w:p>
        </w:tc>
        <w:tc>
          <w:tcPr>
            <w:tcW w:w="1700" w:type="dxa"/>
          </w:tcPr>
          <w:p w14:paraId="3BFF896A" w14:textId="77777777" w:rsidR="004008DE" w:rsidRPr="00E91D9C" w:rsidRDefault="004008DE" w:rsidP="004008DE">
            <w:pPr>
              <w:pStyle w:val="TAL"/>
            </w:pPr>
          </w:p>
        </w:tc>
        <w:tc>
          <w:tcPr>
            <w:tcW w:w="1245" w:type="dxa"/>
          </w:tcPr>
          <w:p w14:paraId="55478877" w14:textId="77777777" w:rsidR="004008DE" w:rsidRPr="00E91D9C" w:rsidRDefault="004008DE" w:rsidP="004008DE">
            <w:pPr>
              <w:pStyle w:val="TAL"/>
            </w:pPr>
          </w:p>
        </w:tc>
      </w:tr>
      <w:tr w:rsidR="004008DE" w:rsidRPr="00E91D9C" w14:paraId="64D7489C" w14:textId="77777777" w:rsidTr="00F60643">
        <w:tblPrEx>
          <w:tblCellMar>
            <w:left w:w="108" w:type="dxa"/>
            <w:right w:w="108" w:type="dxa"/>
          </w:tblCellMar>
        </w:tblPrEx>
        <w:tc>
          <w:tcPr>
            <w:tcW w:w="4535" w:type="dxa"/>
            <w:gridSpan w:val="2"/>
          </w:tcPr>
          <w:p w14:paraId="40001C5E" w14:textId="77777777" w:rsidR="004008DE" w:rsidRPr="00E91D9C" w:rsidRDefault="004008DE" w:rsidP="004008DE">
            <w:pPr>
              <w:pStyle w:val="TAL"/>
            </w:pPr>
            <w:r w:rsidRPr="00E91D9C">
              <w:t xml:space="preserve">            resultsCSI-RS-Indexes</w:t>
            </w:r>
          </w:p>
        </w:tc>
        <w:tc>
          <w:tcPr>
            <w:tcW w:w="2267" w:type="dxa"/>
          </w:tcPr>
          <w:p w14:paraId="5F4D0D9A" w14:textId="77777777" w:rsidR="004008DE" w:rsidRPr="00E91D9C" w:rsidRDefault="004008DE" w:rsidP="004008DE">
            <w:pPr>
              <w:pStyle w:val="TAL"/>
              <w:rPr>
                <w:lang w:eastAsia="zh-CN"/>
              </w:rPr>
            </w:pPr>
            <w:r w:rsidRPr="00E91D9C">
              <w:rPr>
                <w:lang w:eastAsia="zh-CN"/>
              </w:rPr>
              <w:t>Not present</w:t>
            </w:r>
          </w:p>
        </w:tc>
        <w:tc>
          <w:tcPr>
            <w:tcW w:w="1700" w:type="dxa"/>
          </w:tcPr>
          <w:p w14:paraId="2A0FA36A" w14:textId="77777777" w:rsidR="004008DE" w:rsidRPr="00E91D9C" w:rsidRDefault="004008DE" w:rsidP="004008DE">
            <w:pPr>
              <w:pStyle w:val="TAL"/>
            </w:pPr>
          </w:p>
        </w:tc>
        <w:tc>
          <w:tcPr>
            <w:tcW w:w="1245" w:type="dxa"/>
          </w:tcPr>
          <w:p w14:paraId="34FCE483" w14:textId="77777777" w:rsidR="004008DE" w:rsidRPr="00E91D9C" w:rsidRDefault="004008DE" w:rsidP="004008DE">
            <w:pPr>
              <w:pStyle w:val="TAL"/>
            </w:pPr>
          </w:p>
        </w:tc>
      </w:tr>
      <w:tr w:rsidR="004008DE" w:rsidRPr="00E91D9C" w14:paraId="056F7D5C" w14:textId="77777777" w:rsidTr="00F60643">
        <w:tblPrEx>
          <w:tblCellMar>
            <w:left w:w="108" w:type="dxa"/>
            <w:right w:w="108" w:type="dxa"/>
          </w:tblCellMar>
        </w:tblPrEx>
        <w:tc>
          <w:tcPr>
            <w:tcW w:w="4535" w:type="dxa"/>
            <w:gridSpan w:val="2"/>
          </w:tcPr>
          <w:p w14:paraId="32096C67" w14:textId="77777777" w:rsidR="004008DE" w:rsidRPr="00E91D9C" w:rsidRDefault="004008DE" w:rsidP="004008DE">
            <w:pPr>
              <w:pStyle w:val="TAL"/>
            </w:pPr>
            <w:r w:rsidRPr="00E91D9C">
              <w:t xml:space="preserve">          }</w:t>
            </w:r>
          </w:p>
        </w:tc>
        <w:tc>
          <w:tcPr>
            <w:tcW w:w="2267" w:type="dxa"/>
          </w:tcPr>
          <w:p w14:paraId="2E907C31" w14:textId="77777777" w:rsidR="004008DE" w:rsidRPr="00E91D9C" w:rsidRDefault="004008DE" w:rsidP="004008DE">
            <w:pPr>
              <w:pStyle w:val="TAL"/>
            </w:pPr>
          </w:p>
        </w:tc>
        <w:tc>
          <w:tcPr>
            <w:tcW w:w="1700" w:type="dxa"/>
          </w:tcPr>
          <w:p w14:paraId="77F9364B" w14:textId="77777777" w:rsidR="004008DE" w:rsidRPr="00E91D9C" w:rsidRDefault="004008DE" w:rsidP="004008DE">
            <w:pPr>
              <w:pStyle w:val="TAL"/>
            </w:pPr>
          </w:p>
        </w:tc>
        <w:tc>
          <w:tcPr>
            <w:tcW w:w="1245" w:type="dxa"/>
          </w:tcPr>
          <w:p w14:paraId="2EA4DAED" w14:textId="77777777" w:rsidR="004008DE" w:rsidRPr="00E91D9C" w:rsidRDefault="004008DE" w:rsidP="004008DE">
            <w:pPr>
              <w:pStyle w:val="TAL"/>
            </w:pPr>
          </w:p>
        </w:tc>
      </w:tr>
      <w:tr w:rsidR="004008DE" w:rsidRPr="00E91D9C" w14:paraId="7567A564" w14:textId="77777777" w:rsidTr="00F60643">
        <w:tblPrEx>
          <w:tblCellMar>
            <w:left w:w="108" w:type="dxa"/>
            <w:right w:w="108" w:type="dxa"/>
          </w:tblCellMar>
        </w:tblPrEx>
        <w:tc>
          <w:tcPr>
            <w:tcW w:w="4535" w:type="dxa"/>
            <w:gridSpan w:val="2"/>
          </w:tcPr>
          <w:p w14:paraId="2128DBEF" w14:textId="77777777" w:rsidR="004008DE" w:rsidRPr="00E91D9C" w:rsidRDefault="004008DE" w:rsidP="004008DE">
            <w:pPr>
              <w:pStyle w:val="TAL"/>
              <w:rPr>
                <w:lang w:eastAsia="zh-CN"/>
              </w:rPr>
            </w:pPr>
            <w:r w:rsidRPr="00E91D9C">
              <w:t xml:space="preserve">        </w:t>
            </w:r>
            <w:r w:rsidRPr="00E91D9C">
              <w:rPr>
                <w:lang w:eastAsia="zh-CN"/>
              </w:rPr>
              <w:t>}</w:t>
            </w:r>
          </w:p>
        </w:tc>
        <w:tc>
          <w:tcPr>
            <w:tcW w:w="2267" w:type="dxa"/>
          </w:tcPr>
          <w:p w14:paraId="378A2B6D" w14:textId="77777777" w:rsidR="004008DE" w:rsidRPr="00E91D9C" w:rsidRDefault="004008DE" w:rsidP="004008DE">
            <w:pPr>
              <w:pStyle w:val="TAL"/>
            </w:pPr>
          </w:p>
        </w:tc>
        <w:tc>
          <w:tcPr>
            <w:tcW w:w="1700" w:type="dxa"/>
          </w:tcPr>
          <w:p w14:paraId="4AB0D900" w14:textId="77777777" w:rsidR="004008DE" w:rsidRPr="00E91D9C" w:rsidRDefault="004008DE" w:rsidP="004008DE">
            <w:pPr>
              <w:pStyle w:val="TAL"/>
            </w:pPr>
          </w:p>
        </w:tc>
        <w:tc>
          <w:tcPr>
            <w:tcW w:w="1245" w:type="dxa"/>
          </w:tcPr>
          <w:p w14:paraId="7D81BE1F" w14:textId="77777777" w:rsidR="004008DE" w:rsidRPr="00E91D9C" w:rsidRDefault="004008DE" w:rsidP="004008DE">
            <w:pPr>
              <w:pStyle w:val="TAL"/>
            </w:pPr>
          </w:p>
        </w:tc>
      </w:tr>
      <w:tr w:rsidR="004008DE" w:rsidRPr="00E91D9C" w14:paraId="1A55E9B2" w14:textId="77777777" w:rsidTr="00F60643">
        <w:tblPrEx>
          <w:tblCellMar>
            <w:left w:w="108" w:type="dxa"/>
            <w:right w:w="108" w:type="dxa"/>
          </w:tblCellMar>
        </w:tblPrEx>
        <w:tc>
          <w:tcPr>
            <w:tcW w:w="4535" w:type="dxa"/>
            <w:gridSpan w:val="2"/>
          </w:tcPr>
          <w:p w14:paraId="2440F088" w14:textId="77777777" w:rsidR="004008DE" w:rsidRPr="00E91D9C" w:rsidRDefault="004008DE" w:rsidP="004008DE">
            <w:pPr>
              <w:pStyle w:val="TAL"/>
              <w:rPr>
                <w:lang w:eastAsia="en-US"/>
              </w:rPr>
            </w:pPr>
            <w:r w:rsidRPr="00E91D9C">
              <w:rPr>
                <w:lang w:eastAsia="en-US"/>
              </w:rPr>
              <w:t xml:space="preserve">      }</w:t>
            </w:r>
          </w:p>
        </w:tc>
        <w:tc>
          <w:tcPr>
            <w:tcW w:w="2267" w:type="dxa"/>
          </w:tcPr>
          <w:p w14:paraId="6A5846FA" w14:textId="77777777" w:rsidR="004008DE" w:rsidRPr="00E91D9C" w:rsidRDefault="004008DE" w:rsidP="004008DE">
            <w:pPr>
              <w:pStyle w:val="TAL"/>
              <w:rPr>
                <w:lang w:eastAsia="en-US"/>
              </w:rPr>
            </w:pPr>
          </w:p>
        </w:tc>
        <w:tc>
          <w:tcPr>
            <w:tcW w:w="1700" w:type="dxa"/>
          </w:tcPr>
          <w:p w14:paraId="57A7E027" w14:textId="77777777" w:rsidR="004008DE" w:rsidRPr="00E91D9C" w:rsidRDefault="004008DE" w:rsidP="004008DE">
            <w:pPr>
              <w:pStyle w:val="TAL"/>
              <w:rPr>
                <w:lang w:eastAsia="en-US"/>
              </w:rPr>
            </w:pPr>
          </w:p>
        </w:tc>
        <w:tc>
          <w:tcPr>
            <w:tcW w:w="1245" w:type="dxa"/>
          </w:tcPr>
          <w:p w14:paraId="5E4F1142" w14:textId="77777777" w:rsidR="004008DE" w:rsidRPr="00E91D9C" w:rsidRDefault="004008DE" w:rsidP="004008DE">
            <w:pPr>
              <w:pStyle w:val="TAL"/>
              <w:rPr>
                <w:lang w:eastAsia="en-US"/>
              </w:rPr>
            </w:pPr>
          </w:p>
        </w:tc>
      </w:tr>
      <w:tr w:rsidR="004008DE" w:rsidRPr="00E91D9C" w14:paraId="20F4BCAE" w14:textId="77777777" w:rsidTr="00F60643">
        <w:tblPrEx>
          <w:tblCellMar>
            <w:left w:w="108" w:type="dxa"/>
            <w:right w:w="108" w:type="dxa"/>
          </w:tblCellMar>
        </w:tblPrEx>
        <w:tc>
          <w:tcPr>
            <w:tcW w:w="4535" w:type="dxa"/>
            <w:gridSpan w:val="2"/>
          </w:tcPr>
          <w:p w14:paraId="6CF30789" w14:textId="77777777" w:rsidR="004008DE" w:rsidRPr="00E91D9C" w:rsidRDefault="004008DE" w:rsidP="004008DE">
            <w:pPr>
              <w:pStyle w:val="TAL"/>
              <w:rPr>
                <w:lang w:eastAsia="en-US"/>
              </w:rPr>
            </w:pPr>
            <w:r w:rsidRPr="00E91D9C">
              <w:rPr>
                <w:lang w:eastAsia="en-US"/>
              </w:rPr>
              <w:t xml:space="preserve">    }</w:t>
            </w:r>
          </w:p>
        </w:tc>
        <w:tc>
          <w:tcPr>
            <w:tcW w:w="2267" w:type="dxa"/>
          </w:tcPr>
          <w:p w14:paraId="4275039D" w14:textId="77777777" w:rsidR="004008DE" w:rsidRPr="00E91D9C" w:rsidRDefault="004008DE" w:rsidP="004008DE">
            <w:pPr>
              <w:pStyle w:val="TAL"/>
              <w:rPr>
                <w:lang w:eastAsia="en-US"/>
              </w:rPr>
            </w:pPr>
          </w:p>
        </w:tc>
        <w:tc>
          <w:tcPr>
            <w:tcW w:w="1700" w:type="dxa"/>
          </w:tcPr>
          <w:p w14:paraId="1E1866CB" w14:textId="77777777" w:rsidR="004008DE" w:rsidRPr="00E91D9C" w:rsidRDefault="004008DE" w:rsidP="004008DE">
            <w:pPr>
              <w:pStyle w:val="TAL"/>
              <w:rPr>
                <w:lang w:eastAsia="en-US"/>
              </w:rPr>
            </w:pPr>
          </w:p>
        </w:tc>
        <w:tc>
          <w:tcPr>
            <w:tcW w:w="1245" w:type="dxa"/>
          </w:tcPr>
          <w:p w14:paraId="292C3B89" w14:textId="77777777" w:rsidR="004008DE" w:rsidRPr="00E91D9C" w:rsidRDefault="004008DE" w:rsidP="004008DE">
            <w:pPr>
              <w:pStyle w:val="TAL"/>
              <w:rPr>
                <w:lang w:eastAsia="en-US"/>
              </w:rPr>
            </w:pPr>
          </w:p>
        </w:tc>
      </w:tr>
      <w:tr w:rsidR="004008DE" w:rsidRPr="00E91D9C" w14:paraId="54FA2050" w14:textId="77777777" w:rsidTr="00F60643">
        <w:tblPrEx>
          <w:tblCellMar>
            <w:left w:w="108" w:type="dxa"/>
            <w:right w:w="108" w:type="dxa"/>
          </w:tblCellMar>
        </w:tblPrEx>
        <w:tc>
          <w:tcPr>
            <w:tcW w:w="4535" w:type="dxa"/>
            <w:gridSpan w:val="2"/>
          </w:tcPr>
          <w:p w14:paraId="67F724BE" w14:textId="77777777" w:rsidR="004008DE" w:rsidRPr="00E91D9C" w:rsidRDefault="004008DE" w:rsidP="004008DE">
            <w:pPr>
              <w:pStyle w:val="TAL"/>
              <w:rPr>
                <w:lang w:eastAsia="en-US"/>
              </w:rPr>
            </w:pPr>
            <w:r w:rsidRPr="00E91D9C">
              <w:rPr>
                <w:lang w:eastAsia="en-US"/>
              </w:rPr>
              <w:t xml:space="preserve">  }</w:t>
            </w:r>
          </w:p>
        </w:tc>
        <w:tc>
          <w:tcPr>
            <w:tcW w:w="2267" w:type="dxa"/>
          </w:tcPr>
          <w:p w14:paraId="0F497C72" w14:textId="77777777" w:rsidR="004008DE" w:rsidRPr="00E91D9C" w:rsidRDefault="004008DE" w:rsidP="004008DE">
            <w:pPr>
              <w:pStyle w:val="TAL"/>
              <w:rPr>
                <w:lang w:eastAsia="en-US"/>
              </w:rPr>
            </w:pPr>
          </w:p>
        </w:tc>
        <w:tc>
          <w:tcPr>
            <w:tcW w:w="1700" w:type="dxa"/>
          </w:tcPr>
          <w:p w14:paraId="1137D8B7" w14:textId="77777777" w:rsidR="004008DE" w:rsidRPr="00E91D9C" w:rsidRDefault="004008DE" w:rsidP="004008DE">
            <w:pPr>
              <w:pStyle w:val="TAL"/>
              <w:rPr>
                <w:lang w:eastAsia="en-US"/>
              </w:rPr>
            </w:pPr>
          </w:p>
        </w:tc>
        <w:tc>
          <w:tcPr>
            <w:tcW w:w="1245" w:type="dxa"/>
          </w:tcPr>
          <w:p w14:paraId="268199E8" w14:textId="77777777" w:rsidR="004008DE" w:rsidRPr="00E91D9C" w:rsidRDefault="004008DE" w:rsidP="004008DE">
            <w:pPr>
              <w:pStyle w:val="TAL"/>
              <w:rPr>
                <w:lang w:eastAsia="en-US"/>
              </w:rPr>
            </w:pPr>
          </w:p>
        </w:tc>
      </w:tr>
      <w:tr w:rsidR="004008DE" w:rsidRPr="00E91D9C" w14:paraId="6856732F" w14:textId="77777777" w:rsidTr="00F60643">
        <w:tblPrEx>
          <w:tblCellMar>
            <w:left w:w="108" w:type="dxa"/>
            <w:right w:w="108" w:type="dxa"/>
          </w:tblCellMar>
        </w:tblPrEx>
        <w:tc>
          <w:tcPr>
            <w:tcW w:w="4535" w:type="dxa"/>
            <w:gridSpan w:val="2"/>
          </w:tcPr>
          <w:p w14:paraId="1AB67E66" w14:textId="77777777" w:rsidR="004008DE" w:rsidRPr="00E91D9C" w:rsidRDefault="004008DE" w:rsidP="004008DE">
            <w:pPr>
              <w:pStyle w:val="TAL"/>
              <w:rPr>
                <w:lang w:eastAsia="en-US"/>
              </w:rPr>
            </w:pPr>
            <w:r w:rsidRPr="00E91D9C">
              <w:rPr>
                <w:lang w:eastAsia="en-US"/>
              </w:rPr>
              <w:t xml:space="preserve">  measResultNeighCells CHOICE {</w:t>
            </w:r>
          </w:p>
        </w:tc>
        <w:tc>
          <w:tcPr>
            <w:tcW w:w="2267" w:type="dxa"/>
          </w:tcPr>
          <w:p w14:paraId="661BC0A8" w14:textId="77777777" w:rsidR="004008DE" w:rsidRPr="00E91D9C" w:rsidRDefault="004008DE" w:rsidP="004008DE">
            <w:pPr>
              <w:pStyle w:val="TAL"/>
              <w:rPr>
                <w:lang w:eastAsia="en-US"/>
              </w:rPr>
            </w:pPr>
          </w:p>
        </w:tc>
        <w:tc>
          <w:tcPr>
            <w:tcW w:w="1700" w:type="dxa"/>
          </w:tcPr>
          <w:p w14:paraId="51BAD04F" w14:textId="77777777" w:rsidR="004008DE" w:rsidRPr="00E91D9C" w:rsidRDefault="004008DE" w:rsidP="004008DE">
            <w:pPr>
              <w:pStyle w:val="TAL"/>
              <w:rPr>
                <w:lang w:eastAsia="en-US"/>
              </w:rPr>
            </w:pPr>
          </w:p>
        </w:tc>
        <w:tc>
          <w:tcPr>
            <w:tcW w:w="1245" w:type="dxa"/>
          </w:tcPr>
          <w:p w14:paraId="06D65A64" w14:textId="77777777" w:rsidR="004008DE" w:rsidRPr="00E91D9C" w:rsidRDefault="004008DE" w:rsidP="004008DE">
            <w:pPr>
              <w:pStyle w:val="TAL"/>
              <w:rPr>
                <w:lang w:eastAsia="en-US"/>
              </w:rPr>
            </w:pPr>
          </w:p>
        </w:tc>
      </w:tr>
      <w:tr w:rsidR="004008DE" w:rsidRPr="00E91D9C" w14:paraId="49D86B02" w14:textId="77777777" w:rsidTr="00F60643">
        <w:tblPrEx>
          <w:tblCellMar>
            <w:left w:w="108" w:type="dxa"/>
            <w:right w:w="108" w:type="dxa"/>
          </w:tblCellMar>
        </w:tblPrEx>
        <w:tc>
          <w:tcPr>
            <w:tcW w:w="4535" w:type="dxa"/>
            <w:gridSpan w:val="2"/>
          </w:tcPr>
          <w:p w14:paraId="578DCF81" w14:textId="77777777" w:rsidR="004008DE" w:rsidRPr="00E91D9C" w:rsidRDefault="004008DE" w:rsidP="004008DE">
            <w:pPr>
              <w:pStyle w:val="TAL"/>
              <w:rPr>
                <w:lang w:eastAsia="en-US"/>
              </w:rPr>
            </w:pPr>
            <w:r w:rsidRPr="00E91D9C">
              <w:rPr>
                <w:lang w:eastAsia="en-US"/>
              </w:rPr>
              <w:t xml:space="preserve">    measResultListNR </w:t>
            </w:r>
            <w:r w:rsidRPr="00E91D9C">
              <w:t>SEQUENCE (SIZE (1..maxCellReport)) OF MeasResultNR</w:t>
            </w:r>
            <w:r w:rsidRPr="00E91D9C">
              <w:rPr>
                <w:lang w:eastAsia="en-US"/>
              </w:rPr>
              <w:t xml:space="preserve"> {</w:t>
            </w:r>
          </w:p>
        </w:tc>
        <w:tc>
          <w:tcPr>
            <w:tcW w:w="2267" w:type="dxa"/>
          </w:tcPr>
          <w:p w14:paraId="765E643F" w14:textId="77777777" w:rsidR="004008DE" w:rsidRPr="00E91D9C" w:rsidRDefault="004008DE" w:rsidP="004008DE">
            <w:pPr>
              <w:pStyle w:val="TAL"/>
              <w:rPr>
                <w:lang w:eastAsia="en-US"/>
              </w:rPr>
            </w:pPr>
            <w:r w:rsidRPr="00E91D9C">
              <w:rPr>
                <w:lang w:eastAsia="en-US"/>
              </w:rPr>
              <w:t>1 entry</w:t>
            </w:r>
          </w:p>
        </w:tc>
        <w:tc>
          <w:tcPr>
            <w:tcW w:w="1700" w:type="dxa"/>
          </w:tcPr>
          <w:p w14:paraId="1E38C3AB" w14:textId="77777777" w:rsidR="004008DE" w:rsidRPr="00E91D9C" w:rsidRDefault="004008DE" w:rsidP="004008DE">
            <w:pPr>
              <w:pStyle w:val="TAL"/>
              <w:rPr>
                <w:lang w:eastAsia="en-US"/>
              </w:rPr>
            </w:pPr>
          </w:p>
        </w:tc>
        <w:tc>
          <w:tcPr>
            <w:tcW w:w="1245" w:type="dxa"/>
          </w:tcPr>
          <w:p w14:paraId="02B7377D" w14:textId="77777777" w:rsidR="004008DE" w:rsidRPr="00E91D9C" w:rsidRDefault="004008DE" w:rsidP="004008DE">
            <w:pPr>
              <w:pStyle w:val="TAL"/>
              <w:rPr>
                <w:lang w:eastAsia="en-US"/>
              </w:rPr>
            </w:pPr>
          </w:p>
        </w:tc>
      </w:tr>
      <w:tr w:rsidR="004008DE" w:rsidRPr="00E91D9C" w14:paraId="764A89D1" w14:textId="77777777" w:rsidTr="00F60643">
        <w:tblPrEx>
          <w:tblCellMar>
            <w:left w:w="108" w:type="dxa"/>
            <w:right w:w="108" w:type="dxa"/>
          </w:tblCellMar>
        </w:tblPrEx>
        <w:tc>
          <w:tcPr>
            <w:tcW w:w="4535" w:type="dxa"/>
            <w:gridSpan w:val="2"/>
          </w:tcPr>
          <w:p w14:paraId="0E8E1934" w14:textId="77777777" w:rsidR="004008DE" w:rsidRPr="00E91D9C" w:rsidRDefault="004008DE" w:rsidP="004008DE">
            <w:pPr>
              <w:pStyle w:val="TAL"/>
              <w:rPr>
                <w:lang w:eastAsia="en-US"/>
              </w:rPr>
            </w:pPr>
            <w:r w:rsidRPr="00E91D9C">
              <w:t xml:space="preserve">      MeasResultNR[1] SEQUENCE {</w:t>
            </w:r>
          </w:p>
        </w:tc>
        <w:tc>
          <w:tcPr>
            <w:tcW w:w="2267" w:type="dxa"/>
          </w:tcPr>
          <w:p w14:paraId="7C699277" w14:textId="77777777" w:rsidR="004008DE" w:rsidRPr="00E91D9C" w:rsidRDefault="004008DE" w:rsidP="004008DE">
            <w:pPr>
              <w:pStyle w:val="TAL"/>
              <w:rPr>
                <w:lang w:eastAsia="en-US"/>
              </w:rPr>
            </w:pPr>
          </w:p>
        </w:tc>
        <w:tc>
          <w:tcPr>
            <w:tcW w:w="1700" w:type="dxa"/>
          </w:tcPr>
          <w:p w14:paraId="7924D05E" w14:textId="77777777" w:rsidR="004008DE" w:rsidRPr="00E91D9C" w:rsidRDefault="004008DE" w:rsidP="004008DE">
            <w:pPr>
              <w:pStyle w:val="TAL"/>
              <w:rPr>
                <w:lang w:eastAsia="en-US"/>
              </w:rPr>
            </w:pPr>
            <w:r w:rsidRPr="00E91D9C">
              <w:t>entry 1</w:t>
            </w:r>
          </w:p>
        </w:tc>
        <w:tc>
          <w:tcPr>
            <w:tcW w:w="1245" w:type="dxa"/>
          </w:tcPr>
          <w:p w14:paraId="145AB125" w14:textId="77777777" w:rsidR="004008DE" w:rsidRPr="00E91D9C" w:rsidRDefault="004008DE" w:rsidP="004008DE">
            <w:pPr>
              <w:pStyle w:val="TAL"/>
              <w:rPr>
                <w:lang w:eastAsia="en-US"/>
              </w:rPr>
            </w:pPr>
          </w:p>
        </w:tc>
      </w:tr>
      <w:tr w:rsidR="004008DE" w:rsidRPr="00E91D9C" w14:paraId="7F436096" w14:textId="77777777" w:rsidTr="00F60643">
        <w:tblPrEx>
          <w:tblCellMar>
            <w:left w:w="108" w:type="dxa"/>
            <w:right w:w="108" w:type="dxa"/>
          </w:tblCellMar>
        </w:tblPrEx>
        <w:tc>
          <w:tcPr>
            <w:tcW w:w="4535" w:type="dxa"/>
            <w:gridSpan w:val="2"/>
          </w:tcPr>
          <w:p w14:paraId="24960BAB" w14:textId="77777777" w:rsidR="004008DE" w:rsidRPr="00E91D9C" w:rsidRDefault="004008DE" w:rsidP="004008DE">
            <w:pPr>
              <w:pStyle w:val="TAL"/>
              <w:rPr>
                <w:lang w:eastAsia="en-US"/>
              </w:rPr>
            </w:pPr>
            <w:r w:rsidRPr="00E91D9C">
              <w:rPr>
                <w:lang w:eastAsia="en-US"/>
              </w:rPr>
              <w:t xml:space="preserve">        physCellId</w:t>
            </w:r>
          </w:p>
        </w:tc>
        <w:tc>
          <w:tcPr>
            <w:tcW w:w="2267" w:type="dxa"/>
          </w:tcPr>
          <w:p w14:paraId="2B4A5299" w14:textId="77777777" w:rsidR="004008DE" w:rsidRPr="00E91D9C" w:rsidRDefault="004008DE" w:rsidP="004008DE">
            <w:pPr>
              <w:pStyle w:val="TAL"/>
              <w:rPr>
                <w:lang w:eastAsia="en-US"/>
              </w:rPr>
            </w:pPr>
            <w:r w:rsidRPr="00E91D9C">
              <w:rPr>
                <w:lang w:eastAsia="en-US"/>
              </w:rPr>
              <w:t>Physical CellID of the NR Cell 3</w:t>
            </w:r>
          </w:p>
        </w:tc>
        <w:tc>
          <w:tcPr>
            <w:tcW w:w="1700" w:type="dxa"/>
          </w:tcPr>
          <w:p w14:paraId="5D4F8941" w14:textId="77777777" w:rsidR="004008DE" w:rsidRPr="00E91D9C" w:rsidRDefault="004008DE" w:rsidP="004008DE">
            <w:pPr>
              <w:pStyle w:val="TAL"/>
              <w:rPr>
                <w:lang w:eastAsia="en-US"/>
              </w:rPr>
            </w:pPr>
          </w:p>
        </w:tc>
        <w:tc>
          <w:tcPr>
            <w:tcW w:w="1245" w:type="dxa"/>
          </w:tcPr>
          <w:p w14:paraId="4F515C01" w14:textId="77777777" w:rsidR="004008DE" w:rsidRPr="00E91D9C" w:rsidRDefault="004008DE" w:rsidP="004008DE">
            <w:pPr>
              <w:pStyle w:val="TAL"/>
              <w:rPr>
                <w:lang w:eastAsia="en-US"/>
              </w:rPr>
            </w:pPr>
          </w:p>
        </w:tc>
      </w:tr>
      <w:tr w:rsidR="004008DE" w:rsidRPr="00E91D9C" w14:paraId="1EF735DB" w14:textId="77777777" w:rsidTr="00F60643">
        <w:tblPrEx>
          <w:tblCellMar>
            <w:left w:w="108" w:type="dxa"/>
            <w:right w:w="108" w:type="dxa"/>
          </w:tblCellMar>
        </w:tblPrEx>
        <w:tc>
          <w:tcPr>
            <w:tcW w:w="4535" w:type="dxa"/>
            <w:gridSpan w:val="2"/>
          </w:tcPr>
          <w:p w14:paraId="56DD4C9B" w14:textId="77777777" w:rsidR="004008DE" w:rsidRPr="00E91D9C" w:rsidRDefault="004008DE" w:rsidP="004008DE">
            <w:pPr>
              <w:pStyle w:val="TAL"/>
              <w:rPr>
                <w:lang w:eastAsia="en-US"/>
              </w:rPr>
            </w:pPr>
            <w:r w:rsidRPr="00E91D9C">
              <w:rPr>
                <w:lang w:eastAsia="en-US"/>
              </w:rPr>
              <w:t xml:space="preserve">        measResult SEQUENCE {</w:t>
            </w:r>
          </w:p>
        </w:tc>
        <w:tc>
          <w:tcPr>
            <w:tcW w:w="2267" w:type="dxa"/>
          </w:tcPr>
          <w:p w14:paraId="02D0C8BA" w14:textId="77777777" w:rsidR="004008DE" w:rsidRPr="00E91D9C" w:rsidRDefault="004008DE" w:rsidP="004008DE">
            <w:pPr>
              <w:pStyle w:val="TAL"/>
              <w:rPr>
                <w:lang w:eastAsia="en-US"/>
              </w:rPr>
            </w:pPr>
          </w:p>
        </w:tc>
        <w:tc>
          <w:tcPr>
            <w:tcW w:w="1700" w:type="dxa"/>
          </w:tcPr>
          <w:p w14:paraId="1EB1490F" w14:textId="77777777" w:rsidR="004008DE" w:rsidRPr="00E91D9C" w:rsidRDefault="004008DE" w:rsidP="004008DE">
            <w:pPr>
              <w:pStyle w:val="TAL"/>
              <w:rPr>
                <w:lang w:eastAsia="en-US"/>
              </w:rPr>
            </w:pPr>
          </w:p>
        </w:tc>
        <w:tc>
          <w:tcPr>
            <w:tcW w:w="1245" w:type="dxa"/>
          </w:tcPr>
          <w:p w14:paraId="124C94DA" w14:textId="77777777" w:rsidR="004008DE" w:rsidRPr="00E91D9C" w:rsidRDefault="004008DE" w:rsidP="004008DE">
            <w:pPr>
              <w:pStyle w:val="TAL"/>
              <w:rPr>
                <w:lang w:eastAsia="en-US"/>
              </w:rPr>
            </w:pPr>
          </w:p>
        </w:tc>
      </w:tr>
      <w:tr w:rsidR="004008DE" w:rsidRPr="00E91D9C" w14:paraId="28C8465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D9D10D" w14:textId="77777777" w:rsidR="004008DE" w:rsidRPr="00E91D9C" w:rsidRDefault="004008DE" w:rsidP="004008DE">
            <w:pPr>
              <w:pStyle w:val="TAL"/>
              <w:rPr>
                <w:lang w:eastAsia="en-US"/>
              </w:rPr>
            </w:pPr>
            <w:r w:rsidRPr="00E91D9C">
              <w:rPr>
                <w:lang w:eastAsia="en-US"/>
              </w:rPr>
              <w:t xml:space="preserve">          cellResults SEQUENCE{</w:t>
            </w:r>
          </w:p>
        </w:tc>
        <w:tc>
          <w:tcPr>
            <w:tcW w:w="2267" w:type="dxa"/>
            <w:tcBorders>
              <w:top w:val="single" w:sz="4" w:space="0" w:color="auto"/>
              <w:left w:val="single" w:sz="4" w:space="0" w:color="auto"/>
              <w:bottom w:val="single" w:sz="4" w:space="0" w:color="auto"/>
              <w:right w:val="single" w:sz="4" w:space="0" w:color="auto"/>
            </w:tcBorders>
          </w:tcPr>
          <w:p w14:paraId="1B35A5EF"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2B7CDD"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622F95" w14:textId="77777777" w:rsidR="004008DE" w:rsidRPr="00E91D9C" w:rsidRDefault="004008DE" w:rsidP="004008DE">
            <w:pPr>
              <w:pStyle w:val="TAL"/>
              <w:rPr>
                <w:lang w:eastAsia="en-US"/>
              </w:rPr>
            </w:pPr>
          </w:p>
        </w:tc>
      </w:tr>
      <w:tr w:rsidR="004008DE" w:rsidRPr="00E91D9C" w14:paraId="2BC90BD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403275" w14:textId="77777777" w:rsidR="004008DE" w:rsidRPr="00E91D9C" w:rsidRDefault="004008DE" w:rsidP="004008DE">
            <w:pPr>
              <w:pStyle w:val="TAL"/>
              <w:rPr>
                <w:lang w:eastAsia="en-US"/>
              </w:rPr>
            </w:pPr>
            <w:r w:rsidRPr="00E91D9C">
              <w:rPr>
                <w:lang w:eastAsia="en-US"/>
              </w:rPr>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07DC6FB9"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B6CF0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31B3BC" w14:textId="77777777" w:rsidR="004008DE" w:rsidRPr="00E91D9C" w:rsidRDefault="004008DE" w:rsidP="004008DE">
            <w:pPr>
              <w:pStyle w:val="TAL"/>
              <w:rPr>
                <w:lang w:eastAsia="en-US"/>
              </w:rPr>
            </w:pPr>
          </w:p>
        </w:tc>
      </w:tr>
      <w:tr w:rsidR="004008DE" w:rsidRPr="00E91D9C" w14:paraId="0E226101"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D8EB95" w14:textId="77777777" w:rsidR="004008DE" w:rsidRPr="00E91D9C" w:rsidRDefault="004008DE" w:rsidP="004008D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4ED2AC36"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032581D7"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F2D000" w14:textId="77777777" w:rsidR="004008DE" w:rsidRPr="00E91D9C" w:rsidRDefault="004008DE" w:rsidP="004008DE">
            <w:pPr>
              <w:pStyle w:val="TAL"/>
              <w:rPr>
                <w:lang w:eastAsia="en-US"/>
              </w:rPr>
            </w:pPr>
          </w:p>
        </w:tc>
      </w:tr>
      <w:tr w:rsidR="004008DE" w:rsidRPr="00E91D9C" w14:paraId="53D3445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F0150A" w14:textId="77777777" w:rsidR="004008DE" w:rsidRPr="00E91D9C" w:rsidRDefault="004008DE" w:rsidP="004008DE">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30640AE2"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0902494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C320EF" w14:textId="77777777" w:rsidR="004008DE" w:rsidRPr="00E91D9C" w:rsidRDefault="004008DE" w:rsidP="004008DE">
            <w:pPr>
              <w:pStyle w:val="TAL"/>
              <w:rPr>
                <w:lang w:eastAsia="en-US"/>
              </w:rPr>
            </w:pPr>
          </w:p>
        </w:tc>
      </w:tr>
      <w:tr w:rsidR="004008DE" w:rsidRPr="00E91D9C" w14:paraId="39144215" w14:textId="77777777" w:rsidTr="00F60643">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AF2B84A" w14:textId="77777777" w:rsidR="004008DE" w:rsidRPr="00E91D9C" w:rsidRDefault="004008DE" w:rsidP="004008DE">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7C94EF88"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8B62FF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5ADE71" w14:textId="77777777" w:rsidR="004008DE" w:rsidRPr="00E91D9C" w:rsidRDefault="004008DE" w:rsidP="004008DE">
            <w:pPr>
              <w:pStyle w:val="TAL"/>
              <w:rPr>
                <w:lang w:eastAsia="en-US"/>
              </w:rPr>
            </w:pPr>
          </w:p>
        </w:tc>
      </w:tr>
      <w:tr w:rsidR="004008DE" w:rsidRPr="00E91D9C" w14:paraId="5409EAF6" w14:textId="77777777" w:rsidTr="00F6064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937FFD6" w14:textId="77777777" w:rsidR="004008DE" w:rsidRPr="00E91D9C" w:rsidRDefault="004008DE" w:rsidP="004008DE">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545EA5A9"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4E0613F8"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A38E72F" w14:textId="77777777" w:rsidR="004008DE" w:rsidRPr="00E91D9C" w:rsidRDefault="004008DE" w:rsidP="004008DE">
            <w:pPr>
              <w:pStyle w:val="TAL"/>
              <w:rPr>
                <w:lang w:eastAsia="en-US"/>
              </w:rPr>
            </w:pPr>
            <w:r w:rsidRPr="00E91D9C">
              <w:rPr>
                <w:lang w:eastAsia="en-US"/>
              </w:rPr>
              <w:t>pc_ss_SINR_Meas</w:t>
            </w:r>
          </w:p>
        </w:tc>
      </w:tr>
      <w:tr w:rsidR="004008DE" w:rsidRPr="00E91D9C" w14:paraId="3261A1D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87C6FF"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2E9E021"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48345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0DE6F1" w14:textId="77777777" w:rsidR="004008DE" w:rsidRPr="00E91D9C" w:rsidRDefault="004008DE" w:rsidP="004008DE">
            <w:pPr>
              <w:pStyle w:val="TAL"/>
              <w:rPr>
                <w:lang w:eastAsia="en-US"/>
              </w:rPr>
            </w:pPr>
          </w:p>
        </w:tc>
      </w:tr>
      <w:tr w:rsidR="004008DE" w:rsidRPr="00E91D9C" w14:paraId="255D330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8B6DDB" w14:textId="77777777" w:rsidR="004008DE" w:rsidRPr="00E91D9C" w:rsidRDefault="004008DE" w:rsidP="004008DE">
            <w:pPr>
              <w:pStyle w:val="TAL"/>
              <w:rPr>
                <w:lang w:eastAsia="en-US"/>
              </w:rPr>
            </w:pPr>
            <w:r w:rsidRPr="00E91D9C">
              <w:rPr>
                <w:lang w:eastAsia="en-US"/>
              </w:rPr>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0E024AD8"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8FE039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DD218F" w14:textId="77777777" w:rsidR="004008DE" w:rsidRPr="00E91D9C" w:rsidRDefault="004008DE" w:rsidP="004008DE">
            <w:pPr>
              <w:pStyle w:val="TAL"/>
              <w:rPr>
                <w:lang w:eastAsia="en-US"/>
              </w:rPr>
            </w:pPr>
          </w:p>
        </w:tc>
      </w:tr>
      <w:tr w:rsidR="004008DE" w:rsidRPr="00E91D9C" w14:paraId="77D90B2F"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7B89B5"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55EA964"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95237E"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7F5B28" w14:textId="77777777" w:rsidR="004008DE" w:rsidRPr="00E91D9C" w:rsidRDefault="004008DE" w:rsidP="004008DE">
            <w:pPr>
              <w:pStyle w:val="TAL"/>
              <w:rPr>
                <w:lang w:eastAsia="en-US"/>
              </w:rPr>
            </w:pPr>
          </w:p>
        </w:tc>
      </w:tr>
      <w:tr w:rsidR="004008DE" w:rsidRPr="00E91D9C" w14:paraId="358400C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8EFB70" w14:textId="77777777" w:rsidR="004008DE" w:rsidRPr="00E91D9C" w:rsidRDefault="004008DE" w:rsidP="004008DE">
            <w:pPr>
              <w:pStyle w:val="TAL"/>
              <w:rPr>
                <w:lang w:eastAsia="en-US"/>
              </w:rPr>
            </w:pPr>
            <w:r w:rsidRPr="00E91D9C">
              <w:rPr>
                <w:lang w:eastAsia="en-US"/>
              </w:rPr>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Pr>
          <w:p w14:paraId="7450F125"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400323"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C548BC" w14:textId="77777777" w:rsidR="004008DE" w:rsidRPr="00E91D9C" w:rsidRDefault="004008DE" w:rsidP="004008DE">
            <w:pPr>
              <w:pStyle w:val="TAL"/>
              <w:rPr>
                <w:lang w:eastAsia="en-US"/>
              </w:rPr>
            </w:pPr>
          </w:p>
        </w:tc>
      </w:tr>
      <w:tr w:rsidR="004008DE" w:rsidRPr="00E91D9C" w14:paraId="1FBD20E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41FB4A2" w14:textId="77777777" w:rsidR="004008DE" w:rsidRPr="00E91D9C" w:rsidRDefault="004008DE" w:rsidP="004008DE">
            <w:pPr>
              <w:pStyle w:val="TAL"/>
              <w:rPr>
                <w:lang w:eastAsia="en-US"/>
              </w:rPr>
            </w:pPr>
            <w:r w:rsidRPr="00E91D9C">
              <w:rPr>
                <w:lang w:eastAsia="en-US"/>
              </w:rPr>
              <w:t xml:space="preserve">            resultsSSB-Indexes SEQUENCE (SIZE (1..maxNrofIndexesToReport2)) OF </w:t>
            </w:r>
            <w:r w:rsidRPr="00E91D9C">
              <w:t>ResultsPerSSB-Index</w:t>
            </w: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615D80" w14:textId="77777777" w:rsidR="004008DE" w:rsidRPr="00E91D9C" w:rsidRDefault="004008DE" w:rsidP="004008DE">
            <w:pPr>
              <w:pStyle w:val="TAL"/>
              <w:rPr>
                <w:lang w:eastAsia="en-US"/>
              </w:rPr>
            </w:pPr>
            <w:r w:rsidRPr="00E91D9C">
              <w:rPr>
                <w:lang w:eastAsia="en-US"/>
              </w:rPr>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054CEF9D"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91141A" w14:textId="77777777" w:rsidR="004008DE" w:rsidRPr="00E91D9C" w:rsidRDefault="004008DE" w:rsidP="004008DE">
            <w:pPr>
              <w:pStyle w:val="TAL"/>
              <w:rPr>
                <w:lang w:eastAsia="en-US"/>
              </w:rPr>
            </w:pPr>
          </w:p>
        </w:tc>
      </w:tr>
      <w:tr w:rsidR="004008DE" w:rsidRPr="00E91D9C" w14:paraId="156A865F"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5A34642" w14:textId="77777777" w:rsidR="004008DE" w:rsidRPr="00E91D9C" w:rsidRDefault="004008DE" w:rsidP="004008DE">
            <w:pPr>
              <w:pStyle w:val="TAL"/>
            </w:pPr>
            <w:r w:rsidRPr="00E91D9C">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Pr>
          <w:p w14:paraId="53CB28BE" w14:textId="77777777" w:rsidR="004008DE" w:rsidRPr="00E91D9C" w:rsidRDefault="004008DE" w:rsidP="004008DE">
            <w:pPr>
              <w:pStyle w:val="TAL"/>
            </w:pPr>
          </w:p>
        </w:tc>
        <w:tc>
          <w:tcPr>
            <w:tcW w:w="1700" w:type="dxa"/>
            <w:tcBorders>
              <w:top w:val="single" w:sz="4" w:space="0" w:color="auto"/>
              <w:left w:val="single" w:sz="4" w:space="0" w:color="auto"/>
              <w:bottom w:val="single" w:sz="4" w:space="0" w:color="auto"/>
              <w:right w:val="single" w:sz="4" w:space="0" w:color="auto"/>
            </w:tcBorders>
          </w:tcPr>
          <w:p w14:paraId="33E6E7E7" w14:textId="77777777" w:rsidR="004008DE" w:rsidRPr="00E91D9C" w:rsidRDefault="004008DE" w:rsidP="004008DE">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C5B4B74" w14:textId="77777777" w:rsidR="004008DE" w:rsidRPr="00E91D9C" w:rsidRDefault="004008DE" w:rsidP="004008DE">
            <w:pPr>
              <w:pStyle w:val="TAL"/>
              <w:rPr>
                <w:lang w:eastAsia="en-US"/>
              </w:rPr>
            </w:pPr>
          </w:p>
        </w:tc>
      </w:tr>
      <w:tr w:rsidR="004008DE" w:rsidRPr="00E91D9C" w14:paraId="3191DD2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B1AD33" w14:textId="77777777" w:rsidR="004008DE" w:rsidRPr="00E91D9C" w:rsidRDefault="004008DE" w:rsidP="004008DE">
            <w:pPr>
              <w:pStyle w:val="TAL"/>
              <w:rPr>
                <w:lang w:eastAsia="en-US"/>
              </w:rPr>
            </w:pPr>
            <w:r w:rsidRPr="00E91D9C">
              <w:rPr>
                <w:lang w:eastAsia="en-US"/>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654E4A54" w14:textId="77777777" w:rsidR="004008DE" w:rsidRPr="00E91D9C" w:rsidRDefault="004008DE" w:rsidP="004008DE">
            <w:pPr>
              <w:pStyle w:val="TAL"/>
              <w:rPr>
                <w:lang w:eastAsia="en-US"/>
              </w:rPr>
            </w:pPr>
            <w:r w:rsidRPr="00E91D9C">
              <w:rPr>
                <w:lang w:eastAsia="en-US"/>
              </w:rPr>
              <w:t>SSB index 0</w:t>
            </w:r>
          </w:p>
        </w:tc>
        <w:tc>
          <w:tcPr>
            <w:tcW w:w="1700" w:type="dxa"/>
            <w:tcBorders>
              <w:top w:val="single" w:sz="4" w:space="0" w:color="auto"/>
              <w:left w:val="single" w:sz="4" w:space="0" w:color="auto"/>
              <w:bottom w:val="single" w:sz="4" w:space="0" w:color="auto"/>
              <w:right w:val="single" w:sz="4" w:space="0" w:color="auto"/>
            </w:tcBorders>
          </w:tcPr>
          <w:p w14:paraId="07865954"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1D92B4" w14:textId="77777777" w:rsidR="004008DE" w:rsidRPr="00E91D9C" w:rsidRDefault="004008DE" w:rsidP="004008DE">
            <w:pPr>
              <w:pStyle w:val="TAL"/>
              <w:rPr>
                <w:lang w:eastAsia="en-US"/>
              </w:rPr>
            </w:pPr>
          </w:p>
        </w:tc>
      </w:tr>
      <w:tr w:rsidR="004008DE" w:rsidRPr="00E91D9C" w14:paraId="7090D5B7"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DE123C" w14:textId="77777777" w:rsidR="004008DE" w:rsidRPr="00E91D9C" w:rsidRDefault="004008DE" w:rsidP="004008DE">
            <w:pPr>
              <w:pStyle w:val="TAL"/>
              <w:rPr>
                <w:lang w:eastAsia="en-US"/>
              </w:rPr>
            </w:pPr>
            <w:r w:rsidRPr="00E91D9C">
              <w:rPr>
                <w:lang w:eastAsia="en-US"/>
              </w:rPr>
              <w:t xml:space="preserve">                ssb-Results SEQUENCE {</w:t>
            </w:r>
          </w:p>
        </w:tc>
        <w:tc>
          <w:tcPr>
            <w:tcW w:w="2267" w:type="dxa"/>
            <w:tcBorders>
              <w:top w:val="single" w:sz="4" w:space="0" w:color="auto"/>
              <w:left w:val="single" w:sz="4" w:space="0" w:color="auto"/>
              <w:bottom w:val="single" w:sz="4" w:space="0" w:color="auto"/>
              <w:right w:val="single" w:sz="4" w:space="0" w:color="auto"/>
            </w:tcBorders>
          </w:tcPr>
          <w:p w14:paraId="396E654F"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B31558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ABD180" w14:textId="77777777" w:rsidR="004008DE" w:rsidRPr="00E91D9C" w:rsidRDefault="004008DE" w:rsidP="004008DE">
            <w:pPr>
              <w:pStyle w:val="TAL"/>
              <w:rPr>
                <w:lang w:eastAsia="en-US"/>
              </w:rPr>
            </w:pPr>
          </w:p>
        </w:tc>
      </w:tr>
      <w:tr w:rsidR="004008DE" w:rsidRPr="00E91D9C" w14:paraId="759119EB"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F63D2D9" w14:textId="77777777" w:rsidR="004008DE" w:rsidRPr="00E91D9C" w:rsidRDefault="004008DE" w:rsidP="004008D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339CDB53"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2396C8C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A275E1" w14:textId="77777777" w:rsidR="004008DE" w:rsidRPr="00E91D9C" w:rsidRDefault="004008DE" w:rsidP="004008DE">
            <w:pPr>
              <w:pStyle w:val="TAL"/>
              <w:rPr>
                <w:lang w:eastAsia="en-US"/>
              </w:rPr>
            </w:pPr>
          </w:p>
        </w:tc>
      </w:tr>
      <w:tr w:rsidR="004008DE" w:rsidRPr="00E91D9C" w14:paraId="2A0C74E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9C3CC3" w14:textId="77777777" w:rsidR="004008DE" w:rsidRPr="00E91D9C" w:rsidRDefault="004008DE" w:rsidP="004008DE">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36D3F05D"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BB8EC5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5077B1" w14:textId="77777777" w:rsidR="004008DE" w:rsidRPr="00E91D9C" w:rsidRDefault="004008DE" w:rsidP="004008DE">
            <w:pPr>
              <w:pStyle w:val="TAL"/>
              <w:rPr>
                <w:lang w:eastAsia="en-US"/>
              </w:rPr>
            </w:pPr>
          </w:p>
        </w:tc>
      </w:tr>
      <w:tr w:rsidR="004008DE" w:rsidRPr="00E91D9C" w14:paraId="60F6A1B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EE87B5" w14:textId="77777777" w:rsidR="004008DE" w:rsidRPr="00E91D9C" w:rsidRDefault="004008DE" w:rsidP="004008DE">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6BD90A49"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06C8311"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ECD00E" w14:textId="77777777" w:rsidR="004008DE" w:rsidRPr="00E91D9C" w:rsidRDefault="004008DE" w:rsidP="004008DE">
            <w:pPr>
              <w:pStyle w:val="TAL"/>
              <w:rPr>
                <w:lang w:eastAsia="en-US"/>
              </w:rPr>
            </w:pPr>
          </w:p>
        </w:tc>
      </w:tr>
      <w:tr w:rsidR="004008DE" w:rsidRPr="00E91D9C" w14:paraId="7463C24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A70614"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2A11F3B"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A37FEE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13B20BD" w14:textId="77777777" w:rsidR="004008DE" w:rsidRPr="00E91D9C" w:rsidRDefault="004008DE" w:rsidP="004008DE">
            <w:pPr>
              <w:pStyle w:val="TAL"/>
              <w:rPr>
                <w:lang w:eastAsia="en-US"/>
              </w:rPr>
            </w:pPr>
          </w:p>
        </w:tc>
      </w:tr>
      <w:tr w:rsidR="004008DE" w:rsidRPr="00E91D9C" w14:paraId="77335CA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222DC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4425C64"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DF5E43"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302CCB" w14:textId="77777777" w:rsidR="004008DE" w:rsidRPr="00E91D9C" w:rsidRDefault="004008DE" w:rsidP="004008DE">
            <w:pPr>
              <w:pStyle w:val="TAL"/>
              <w:rPr>
                <w:lang w:eastAsia="en-US"/>
              </w:rPr>
            </w:pPr>
          </w:p>
        </w:tc>
      </w:tr>
      <w:tr w:rsidR="004008DE" w:rsidRPr="00E91D9C" w14:paraId="216E7E60"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759A7B" w14:textId="77777777" w:rsidR="004008DE" w:rsidRPr="00E91D9C" w:rsidRDefault="004008DE" w:rsidP="004008DE">
            <w:pPr>
              <w:pStyle w:val="TAL"/>
            </w:pPr>
            <w:r w:rsidRPr="00E91D9C">
              <w:t xml:space="preserve">              ResultsPerSSB-Index[2] SEQUENCE {</w:t>
            </w:r>
          </w:p>
        </w:tc>
        <w:tc>
          <w:tcPr>
            <w:tcW w:w="2267" w:type="dxa"/>
            <w:tcBorders>
              <w:top w:val="single" w:sz="4" w:space="0" w:color="auto"/>
              <w:left w:val="single" w:sz="4" w:space="0" w:color="auto"/>
              <w:bottom w:val="single" w:sz="4" w:space="0" w:color="auto"/>
              <w:right w:val="single" w:sz="4" w:space="0" w:color="auto"/>
            </w:tcBorders>
          </w:tcPr>
          <w:p w14:paraId="22B41C41" w14:textId="77777777" w:rsidR="004008DE" w:rsidRPr="00E91D9C" w:rsidRDefault="004008DE" w:rsidP="004008DE">
            <w:pPr>
              <w:pStyle w:val="TAL"/>
            </w:pPr>
          </w:p>
        </w:tc>
        <w:tc>
          <w:tcPr>
            <w:tcW w:w="1700" w:type="dxa"/>
            <w:tcBorders>
              <w:top w:val="single" w:sz="4" w:space="0" w:color="auto"/>
              <w:left w:val="single" w:sz="4" w:space="0" w:color="auto"/>
              <w:bottom w:val="single" w:sz="4" w:space="0" w:color="auto"/>
              <w:right w:val="single" w:sz="4" w:space="0" w:color="auto"/>
            </w:tcBorders>
          </w:tcPr>
          <w:p w14:paraId="72ACAC99" w14:textId="77777777" w:rsidR="004008DE" w:rsidRPr="00E91D9C" w:rsidRDefault="004008DE" w:rsidP="004008DE">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65665241" w14:textId="77777777" w:rsidR="004008DE" w:rsidRPr="00E91D9C" w:rsidRDefault="004008DE" w:rsidP="004008DE">
            <w:pPr>
              <w:pStyle w:val="TAL"/>
              <w:rPr>
                <w:lang w:eastAsia="en-US"/>
              </w:rPr>
            </w:pPr>
          </w:p>
        </w:tc>
      </w:tr>
      <w:tr w:rsidR="004008DE" w:rsidRPr="00E91D9C" w14:paraId="3B263F5B"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F2FEE5" w14:textId="77777777" w:rsidR="004008DE" w:rsidRPr="00E91D9C" w:rsidRDefault="004008DE" w:rsidP="004008DE">
            <w:pPr>
              <w:pStyle w:val="TAL"/>
              <w:rPr>
                <w:lang w:eastAsia="en-US"/>
              </w:rPr>
            </w:pPr>
            <w:r w:rsidRPr="00E91D9C">
              <w:rPr>
                <w:lang w:eastAsia="en-US"/>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53295EBF" w14:textId="77777777" w:rsidR="004008DE" w:rsidRPr="00E91D9C" w:rsidRDefault="004008DE" w:rsidP="004008DE">
            <w:pPr>
              <w:pStyle w:val="TAL"/>
              <w:rPr>
                <w:lang w:eastAsia="en-US"/>
              </w:rPr>
            </w:pPr>
            <w:r w:rsidRPr="00E91D9C">
              <w:rPr>
                <w:lang w:eastAsia="en-US"/>
              </w:rPr>
              <w:t>SSB index 1</w:t>
            </w:r>
          </w:p>
        </w:tc>
        <w:tc>
          <w:tcPr>
            <w:tcW w:w="1700" w:type="dxa"/>
            <w:tcBorders>
              <w:top w:val="single" w:sz="4" w:space="0" w:color="auto"/>
              <w:left w:val="single" w:sz="4" w:space="0" w:color="auto"/>
              <w:bottom w:val="single" w:sz="4" w:space="0" w:color="auto"/>
              <w:right w:val="single" w:sz="4" w:space="0" w:color="auto"/>
            </w:tcBorders>
          </w:tcPr>
          <w:p w14:paraId="7524B121"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AC46D6" w14:textId="77777777" w:rsidR="004008DE" w:rsidRPr="00E91D9C" w:rsidRDefault="004008DE" w:rsidP="004008DE">
            <w:pPr>
              <w:pStyle w:val="TAL"/>
              <w:rPr>
                <w:lang w:eastAsia="en-US"/>
              </w:rPr>
            </w:pPr>
          </w:p>
        </w:tc>
      </w:tr>
      <w:tr w:rsidR="004008DE" w:rsidRPr="00E91D9C" w14:paraId="061CD6B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596811" w14:textId="77777777" w:rsidR="004008DE" w:rsidRPr="00E91D9C" w:rsidRDefault="004008DE" w:rsidP="004008DE">
            <w:pPr>
              <w:pStyle w:val="TAL"/>
              <w:rPr>
                <w:lang w:eastAsia="en-US"/>
              </w:rPr>
            </w:pPr>
            <w:r w:rsidRPr="00E91D9C">
              <w:rPr>
                <w:lang w:eastAsia="en-US"/>
              </w:rPr>
              <w:t xml:space="preserve">                ssb-Results SEQUENCE {</w:t>
            </w:r>
          </w:p>
        </w:tc>
        <w:tc>
          <w:tcPr>
            <w:tcW w:w="2267" w:type="dxa"/>
            <w:tcBorders>
              <w:top w:val="single" w:sz="4" w:space="0" w:color="auto"/>
              <w:left w:val="single" w:sz="4" w:space="0" w:color="auto"/>
              <w:bottom w:val="single" w:sz="4" w:space="0" w:color="auto"/>
              <w:right w:val="single" w:sz="4" w:space="0" w:color="auto"/>
            </w:tcBorders>
          </w:tcPr>
          <w:p w14:paraId="11FA1E22"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362BC8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E7F132" w14:textId="77777777" w:rsidR="004008DE" w:rsidRPr="00E91D9C" w:rsidRDefault="004008DE" w:rsidP="004008DE">
            <w:pPr>
              <w:pStyle w:val="TAL"/>
              <w:rPr>
                <w:lang w:eastAsia="en-US"/>
              </w:rPr>
            </w:pPr>
          </w:p>
        </w:tc>
      </w:tr>
      <w:tr w:rsidR="004008DE" w:rsidRPr="00E91D9C" w14:paraId="21AAC7C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6521BD" w14:textId="77777777" w:rsidR="004008DE" w:rsidRPr="00E91D9C" w:rsidRDefault="004008DE" w:rsidP="004008D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11CC168C"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5D89A5E4"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4ADFC0A" w14:textId="77777777" w:rsidR="004008DE" w:rsidRPr="00E91D9C" w:rsidRDefault="004008DE" w:rsidP="004008DE">
            <w:pPr>
              <w:pStyle w:val="TAL"/>
              <w:rPr>
                <w:lang w:eastAsia="en-US"/>
              </w:rPr>
            </w:pPr>
          </w:p>
        </w:tc>
      </w:tr>
      <w:tr w:rsidR="004008DE" w:rsidRPr="00E91D9C" w14:paraId="3C25C313"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BFD7D8" w14:textId="77777777" w:rsidR="004008DE" w:rsidRPr="00E91D9C" w:rsidRDefault="004008DE" w:rsidP="004008DE">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6DC8412C"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6792EA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002F5C" w14:textId="77777777" w:rsidR="004008DE" w:rsidRPr="00E91D9C" w:rsidRDefault="004008DE" w:rsidP="004008DE">
            <w:pPr>
              <w:pStyle w:val="TAL"/>
              <w:rPr>
                <w:lang w:eastAsia="en-US"/>
              </w:rPr>
            </w:pPr>
          </w:p>
        </w:tc>
      </w:tr>
      <w:tr w:rsidR="004008DE" w:rsidRPr="00E91D9C" w14:paraId="7EF7960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FB983E6" w14:textId="77777777" w:rsidR="004008DE" w:rsidRPr="00E91D9C" w:rsidRDefault="004008DE" w:rsidP="004008DE">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5B05D9C8"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A80B59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C2EC80" w14:textId="77777777" w:rsidR="004008DE" w:rsidRPr="00E91D9C" w:rsidRDefault="004008DE" w:rsidP="004008DE">
            <w:pPr>
              <w:pStyle w:val="TAL"/>
              <w:rPr>
                <w:lang w:eastAsia="en-US"/>
              </w:rPr>
            </w:pPr>
          </w:p>
        </w:tc>
      </w:tr>
      <w:tr w:rsidR="004008DE" w:rsidRPr="00E91D9C" w14:paraId="0E7A632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B439F3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C3F4FC0"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E36C10"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B590A1" w14:textId="77777777" w:rsidR="004008DE" w:rsidRPr="00E91D9C" w:rsidRDefault="004008DE" w:rsidP="004008DE">
            <w:pPr>
              <w:pStyle w:val="TAL"/>
              <w:rPr>
                <w:lang w:eastAsia="en-US"/>
              </w:rPr>
            </w:pPr>
          </w:p>
        </w:tc>
      </w:tr>
      <w:tr w:rsidR="004008DE" w:rsidRPr="00E91D9C" w14:paraId="0878F6C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39BF62"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A6FD6A3"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8A025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89406B" w14:textId="77777777" w:rsidR="004008DE" w:rsidRPr="00E91D9C" w:rsidRDefault="004008DE" w:rsidP="004008DE">
            <w:pPr>
              <w:pStyle w:val="TAL"/>
              <w:rPr>
                <w:lang w:eastAsia="en-US"/>
              </w:rPr>
            </w:pPr>
          </w:p>
        </w:tc>
      </w:tr>
      <w:tr w:rsidR="004008DE" w:rsidRPr="00E91D9C" w14:paraId="3EA35810"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A0FD9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22CC7D7"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AFB825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C3E133" w14:textId="77777777" w:rsidR="004008DE" w:rsidRPr="00E91D9C" w:rsidRDefault="004008DE" w:rsidP="004008DE">
            <w:pPr>
              <w:pStyle w:val="TAL"/>
              <w:rPr>
                <w:lang w:eastAsia="en-US"/>
              </w:rPr>
            </w:pPr>
          </w:p>
        </w:tc>
      </w:tr>
      <w:tr w:rsidR="004008DE" w:rsidRPr="00E91D9C" w14:paraId="42F50C3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76454B" w14:textId="77777777" w:rsidR="004008DE" w:rsidRPr="00E91D9C" w:rsidRDefault="004008DE" w:rsidP="004008DE">
            <w:pPr>
              <w:pStyle w:val="TAL"/>
              <w:rPr>
                <w:lang w:eastAsia="en-US"/>
              </w:rPr>
            </w:pPr>
            <w:r w:rsidRPr="00E91D9C">
              <w:rPr>
                <w:lang w:eastAsia="en-US"/>
              </w:rPr>
              <w:t xml:space="preserve">            resultsCSI-RS-Indexes</w:t>
            </w:r>
          </w:p>
        </w:tc>
        <w:tc>
          <w:tcPr>
            <w:tcW w:w="2267" w:type="dxa"/>
            <w:tcBorders>
              <w:top w:val="single" w:sz="4" w:space="0" w:color="auto"/>
              <w:left w:val="single" w:sz="4" w:space="0" w:color="auto"/>
              <w:bottom w:val="single" w:sz="4" w:space="0" w:color="auto"/>
              <w:right w:val="single" w:sz="4" w:space="0" w:color="auto"/>
            </w:tcBorders>
          </w:tcPr>
          <w:p w14:paraId="234CFBCE"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B64D218"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DCCEC4" w14:textId="77777777" w:rsidR="004008DE" w:rsidRPr="00E91D9C" w:rsidRDefault="004008DE" w:rsidP="004008DE">
            <w:pPr>
              <w:pStyle w:val="TAL"/>
              <w:rPr>
                <w:lang w:eastAsia="en-US"/>
              </w:rPr>
            </w:pPr>
          </w:p>
        </w:tc>
      </w:tr>
      <w:tr w:rsidR="004008DE" w:rsidRPr="00E91D9C" w14:paraId="169307BF"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E1AF95"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619C3AA"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574371D"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730BA8" w14:textId="77777777" w:rsidR="004008DE" w:rsidRPr="00E91D9C" w:rsidRDefault="004008DE" w:rsidP="004008DE">
            <w:pPr>
              <w:pStyle w:val="TAL"/>
              <w:rPr>
                <w:lang w:eastAsia="en-US"/>
              </w:rPr>
            </w:pPr>
          </w:p>
        </w:tc>
      </w:tr>
      <w:tr w:rsidR="004008DE" w:rsidRPr="00E91D9C" w14:paraId="6A56B11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9CEA74"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BDB233C"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0E3660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CDDAFB" w14:textId="77777777" w:rsidR="004008DE" w:rsidRPr="00E91D9C" w:rsidRDefault="004008DE" w:rsidP="004008DE">
            <w:pPr>
              <w:pStyle w:val="TAL"/>
              <w:rPr>
                <w:lang w:eastAsia="en-US"/>
              </w:rPr>
            </w:pPr>
          </w:p>
        </w:tc>
      </w:tr>
      <w:tr w:rsidR="004008DE" w:rsidRPr="00E91D9C" w14:paraId="6D8FE8D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D58EF6" w14:textId="77777777" w:rsidR="004008DE" w:rsidRPr="00E91D9C" w:rsidRDefault="004008DE" w:rsidP="004008DE">
            <w:pPr>
              <w:pStyle w:val="TAL"/>
              <w:rPr>
                <w:lang w:eastAsia="en-US"/>
              </w:rPr>
            </w:pPr>
            <w:r w:rsidRPr="00E91D9C">
              <w:rPr>
                <w:lang w:eastAsia="en-US"/>
              </w:rPr>
              <w:t xml:space="preserve">        cgi-Info</w:t>
            </w:r>
          </w:p>
        </w:tc>
        <w:tc>
          <w:tcPr>
            <w:tcW w:w="2267" w:type="dxa"/>
            <w:tcBorders>
              <w:top w:val="single" w:sz="4" w:space="0" w:color="auto"/>
              <w:left w:val="single" w:sz="4" w:space="0" w:color="auto"/>
              <w:bottom w:val="single" w:sz="4" w:space="0" w:color="auto"/>
              <w:right w:val="single" w:sz="4" w:space="0" w:color="auto"/>
            </w:tcBorders>
          </w:tcPr>
          <w:p w14:paraId="0DDA3CA7"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8557883"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FCE2A6" w14:textId="77777777" w:rsidR="004008DE" w:rsidRPr="00E91D9C" w:rsidRDefault="004008DE" w:rsidP="004008DE">
            <w:pPr>
              <w:pStyle w:val="TAL"/>
              <w:rPr>
                <w:lang w:eastAsia="en-US"/>
              </w:rPr>
            </w:pPr>
          </w:p>
        </w:tc>
      </w:tr>
      <w:tr w:rsidR="004008DE" w:rsidRPr="00E91D9C" w14:paraId="165309A9"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E3BD6B"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E698E5"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C84800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3069AF" w14:textId="77777777" w:rsidR="004008DE" w:rsidRPr="00E91D9C" w:rsidRDefault="004008DE" w:rsidP="004008DE">
            <w:pPr>
              <w:pStyle w:val="TAL"/>
              <w:rPr>
                <w:lang w:eastAsia="en-US"/>
              </w:rPr>
            </w:pPr>
          </w:p>
        </w:tc>
      </w:tr>
      <w:tr w:rsidR="004008DE" w:rsidRPr="00E91D9C" w14:paraId="63221FC4"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A65CE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B461555"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AAD1F71"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9C096B" w14:textId="77777777" w:rsidR="004008DE" w:rsidRPr="00E91D9C" w:rsidRDefault="004008DE" w:rsidP="004008DE">
            <w:pPr>
              <w:pStyle w:val="TAL"/>
              <w:rPr>
                <w:lang w:eastAsia="en-US"/>
              </w:rPr>
            </w:pPr>
          </w:p>
        </w:tc>
      </w:tr>
      <w:tr w:rsidR="004008DE" w:rsidRPr="00E91D9C" w14:paraId="7280AC69"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299080"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899405C"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46FCA9"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57C72B" w14:textId="77777777" w:rsidR="004008DE" w:rsidRPr="00E91D9C" w:rsidRDefault="004008DE" w:rsidP="004008DE">
            <w:pPr>
              <w:pStyle w:val="TAL"/>
              <w:rPr>
                <w:lang w:eastAsia="en-US"/>
              </w:rPr>
            </w:pPr>
          </w:p>
        </w:tc>
      </w:tr>
      <w:tr w:rsidR="004008DE" w:rsidRPr="00E91D9C" w14:paraId="67768BC7"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6338A5" w14:textId="77777777" w:rsidR="004008DE" w:rsidRPr="00E91D9C" w:rsidRDefault="004008DE" w:rsidP="004008DE">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280FF8F"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9D9072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F58830" w14:textId="77777777" w:rsidR="004008DE" w:rsidRPr="00E91D9C" w:rsidRDefault="004008DE" w:rsidP="004008DE">
            <w:pPr>
              <w:pStyle w:val="TAL"/>
              <w:rPr>
                <w:lang w:eastAsia="en-US"/>
              </w:rPr>
            </w:pPr>
          </w:p>
        </w:tc>
      </w:tr>
    </w:tbl>
    <w:p w14:paraId="49DD3253" w14:textId="77777777" w:rsidR="009F3157" w:rsidRPr="00E91D9C" w:rsidRDefault="009F3157" w:rsidP="009F3157"/>
    <w:p w14:paraId="45E07C9C" w14:textId="77777777" w:rsidR="005D45E1" w:rsidRPr="00E91D9C" w:rsidRDefault="005D45E1" w:rsidP="00334151">
      <w:pPr>
        <w:pStyle w:val="TH"/>
        <w:rPr>
          <w:lang w:eastAsia="en-US"/>
        </w:rPr>
      </w:pPr>
      <w:r w:rsidRPr="00E91D9C">
        <w:rPr>
          <w:lang w:eastAsia="en-US"/>
        </w:rPr>
        <w:t xml:space="preserve">Table </w:t>
      </w:r>
      <w:r w:rsidRPr="00E91D9C">
        <w:rPr>
          <w:lang w:eastAsia="sv-SE"/>
        </w:rPr>
        <w:t>8.2.3.10.1.3.3-12</w:t>
      </w:r>
      <w:r w:rsidRPr="00E91D9C">
        <w:rPr>
          <w:lang w:eastAsia="en-US"/>
        </w:rPr>
        <w:t>: MeasurementReport</w:t>
      </w:r>
      <w:r w:rsidRPr="00E91D9C">
        <w:rPr>
          <w:i/>
          <w:lang w:eastAsia="en-US"/>
        </w:rPr>
        <w:t xml:space="preserve"> </w:t>
      </w:r>
      <w:r w:rsidRPr="00E91D9C">
        <w:rPr>
          <w:lang w:eastAsia="en-US"/>
        </w:rPr>
        <w:t xml:space="preserve">(step 6, Table </w:t>
      </w:r>
      <w:r w:rsidRPr="00E91D9C">
        <w:rPr>
          <w:lang w:eastAsia="sv-SE"/>
        </w:rPr>
        <w:t>8.2.3.10.1.3.2-2</w:t>
      </w:r>
      <w:r w:rsidRPr="00E91D9C">
        <w:rPr>
          <w:lang w:eastAsia="en-U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45E1" w:rsidRPr="00E91D9C" w14:paraId="72D5B6BA" w14:textId="77777777" w:rsidTr="00FE1185">
        <w:trPr>
          <w:gridBefore w:val="1"/>
          <w:wBefore w:w="9" w:type="dxa"/>
        </w:trPr>
        <w:tc>
          <w:tcPr>
            <w:tcW w:w="9738" w:type="dxa"/>
            <w:gridSpan w:val="4"/>
          </w:tcPr>
          <w:p w14:paraId="50193A12" w14:textId="27438E96" w:rsidR="005D45E1" w:rsidRPr="00E91D9C" w:rsidRDefault="001953B5"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Derivation Path: TS 38.5</w:t>
            </w:r>
            <w:r w:rsidR="005D45E1" w:rsidRPr="00E91D9C">
              <w:rPr>
                <w:rFonts w:ascii="Arial" w:hAnsi="Arial"/>
                <w:sz w:val="18"/>
                <w:lang w:eastAsia="en-US"/>
              </w:rPr>
              <w:t>08-1 [4], Table 4.6.1-7</w:t>
            </w:r>
          </w:p>
        </w:tc>
      </w:tr>
      <w:tr w:rsidR="005D45E1" w:rsidRPr="00E91D9C" w14:paraId="417C119A" w14:textId="77777777" w:rsidTr="00FE1185">
        <w:tblPrEx>
          <w:tblCellMar>
            <w:left w:w="108" w:type="dxa"/>
            <w:right w:w="108" w:type="dxa"/>
          </w:tblCellMar>
        </w:tblPrEx>
        <w:tc>
          <w:tcPr>
            <w:tcW w:w="4535" w:type="dxa"/>
            <w:gridSpan w:val="2"/>
          </w:tcPr>
          <w:p w14:paraId="0BCFF6E2"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Information Element</w:t>
            </w:r>
          </w:p>
        </w:tc>
        <w:tc>
          <w:tcPr>
            <w:tcW w:w="2267" w:type="dxa"/>
          </w:tcPr>
          <w:p w14:paraId="443EF293"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Value/remark</w:t>
            </w:r>
          </w:p>
        </w:tc>
        <w:tc>
          <w:tcPr>
            <w:tcW w:w="1700" w:type="dxa"/>
          </w:tcPr>
          <w:p w14:paraId="3DECCD44"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Comment</w:t>
            </w:r>
          </w:p>
        </w:tc>
        <w:tc>
          <w:tcPr>
            <w:tcW w:w="1245" w:type="dxa"/>
          </w:tcPr>
          <w:p w14:paraId="408B77B4"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Condition</w:t>
            </w:r>
          </w:p>
        </w:tc>
      </w:tr>
      <w:tr w:rsidR="005D45E1" w:rsidRPr="00E91D9C" w14:paraId="78BF1848" w14:textId="77777777" w:rsidTr="00FE1185">
        <w:tblPrEx>
          <w:tblCellMar>
            <w:left w:w="108" w:type="dxa"/>
            <w:right w:w="108" w:type="dxa"/>
          </w:tblCellMar>
        </w:tblPrEx>
        <w:tc>
          <w:tcPr>
            <w:tcW w:w="4535" w:type="dxa"/>
            <w:gridSpan w:val="2"/>
          </w:tcPr>
          <w:p w14:paraId="4FBC194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MeasurementReport ::= SEQUENCE {</w:t>
            </w:r>
          </w:p>
        </w:tc>
        <w:tc>
          <w:tcPr>
            <w:tcW w:w="2267" w:type="dxa"/>
          </w:tcPr>
          <w:p w14:paraId="7E22E546"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1BC2B3E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177B858C"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7C76D7AA" w14:textId="77777777" w:rsidTr="00FE1185">
        <w:tblPrEx>
          <w:tblCellMar>
            <w:left w:w="108" w:type="dxa"/>
            <w:right w:w="108" w:type="dxa"/>
          </w:tblCellMar>
        </w:tblPrEx>
        <w:tc>
          <w:tcPr>
            <w:tcW w:w="4535" w:type="dxa"/>
            <w:gridSpan w:val="2"/>
          </w:tcPr>
          <w:p w14:paraId="56138CD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criticalExtensions CHOICE {</w:t>
            </w:r>
          </w:p>
        </w:tc>
        <w:tc>
          <w:tcPr>
            <w:tcW w:w="2267" w:type="dxa"/>
          </w:tcPr>
          <w:p w14:paraId="470F4310"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2F8C9BAC"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403CEDAD"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4C230E0C" w14:textId="77777777" w:rsidTr="00FE1185">
        <w:tblPrEx>
          <w:tblCellMar>
            <w:left w:w="108" w:type="dxa"/>
            <w:right w:w="108" w:type="dxa"/>
          </w:tblCellMar>
        </w:tblPrEx>
        <w:tc>
          <w:tcPr>
            <w:tcW w:w="4535" w:type="dxa"/>
            <w:gridSpan w:val="2"/>
          </w:tcPr>
          <w:p w14:paraId="763CA272"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measurementReport SEQUENCE {</w:t>
            </w:r>
          </w:p>
        </w:tc>
        <w:tc>
          <w:tcPr>
            <w:tcW w:w="2267" w:type="dxa"/>
          </w:tcPr>
          <w:p w14:paraId="0F30DBD7"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606E744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087002AB"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4F75E2FA" w14:textId="77777777" w:rsidTr="00FE1185">
        <w:tblPrEx>
          <w:tblCellMar>
            <w:left w:w="108" w:type="dxa"/>
            <w:right w:w="108" w:type="dxa"/>
          </w:tblCellMar>
        </w:tblPrEx>
        <w:tc>
          <w:tcPr>
            <w:tcW w:w="4535" w:type="dxa"/>
            <w:gridSpan w:val="2"/>
          </w:tcPr>
          <w:p w14:paraId="77DEB77A"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w:t>
            </w:r>
          </w:p>
        </w:tc>
        <w:tc>
          <w:tcPr>
            <w:tcW w:w="2267" w:type="dxa"/>
          </w:tcPr>
          <w:p w14:paraId="3631AA5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MeasResults</w:t>
            </w:r>
          </w:p>
        </w:tc>
        <w:tc>
          <w:tcPr>
            <w:tcW w:w="1700" w:type="dxa"/>
          </w:tcPr>
          <w:p w14:paraId="2A60E8E2"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62D2E3B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734E51FA" w14:textId="77777777" w:rsidTr="00FE1185">
        <w:tblPrEx>
          <w:tblCellMar>
            <w:left w:w="108" w:type="dxa"/>
            <w:right w:w="108" w:type="dxa"/>
          </w:tblCellMar>
        </w:tblPrEx>
        <w:tc>
          <w:tcPr>
            <w:tcW w:w="4535" w:type="dxa"/>
            <w:gridSpan w:val="2"/>
          </w:tcPr>
          <w:p w14:paraId="78917D50"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08166DE"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7F540F6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56E03B43"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596D307E" w14:textId="77777777" w:rsidTr="00FE1185">
        <w:tblPrEx>
          <w:tblCellMar>
            <w:left w:w="108" w:type="dxa"/>
            <w:right w:w="108" w:type="dxa"/>
          </w:tblCellMar>
        </w:tblPrEx>
        <w:tc>
          <w:tcPr>
            <w:tcW w:w="4535" w:type="dxa"/>
            <w:gridSpan w:val="2"/>
          </w:tcPr>
          <w:p w14:paraId="1EABDF74"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2A833E4"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49DB87FF"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05FD1722"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038C4E35" w14:textId="77777777" w:rsidTr="00FE1185">
        <w:tblPrEx>
          <w:tblCellMar>
            <w:left w:w="108" w:type="dxa"/>
            <w:right w:w="108" w:type="dxa"/>
          </w:tblCellMar>
        </w:tblPrEx>
        <w:tc>
          <w:tcPr>
            <w:tcW w:w="4535" w:type="dxa"/>
            <w:gridSpan w:val="2"/>
            <w:tcBorders>
              <w:bottom w:val="single" w:sz="4" w:space="0" w:color="auto"/>
            </w:tcBorders>
          </w:tcPr>
          <w:p w14:paraId="4CEA340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4FD9E93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75D507E5"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089CD46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bl>
    <w:p w14:paraId="38A0E6E0" w14:textId="77777777" w:rsidR="005D45E1" w:rsidRPr="00E91D9C" w:rsidRDefault="005D45E1" w:rsidP="005D45E1">
      <w:pPr>
        <w:overflowPunct/>
        <w:autoSpaceDE/>
        <w:autoSpaceDN/>
        <w:adjustRightInd/>
        <w:textAlignment w:val="auto"/>
        <w:rPr>
          <w:lang w:eastAsia="en-US"/>
        </w:rPr>
      </w:pPr>
    </w:p>
    <w:p w14:paraId="0FC5EBE1" w14:textId="77777777" w:rsidR="00A7634E" w:rsidRPr="00E91D9C" w:rsidRDefault="00A7634E" w:rsidP="00DB78E1">
      <w:pPr>
        <w:pStyle w:val="TH"/>
      </w:pPr>
      <w:r w:rsidRPr="00E91D9C">
        <w:t xml:space="preserve">Table </w:t>
      </w:r>
      <w:r w:rsidR="00FD793F" w:rsidRPr="00E91D9C">
        <w:rPr>
          <w:lang w:eastAsia="sv-SE"/>
        </w:rPr>
        <w:t>8.2.3.10.1</w:t>
      </w:r>
      <w:r w:rsidRPr="00E91D9C">
        <w:rPr>
          <w:lang w:eastAsia="sv-SE"/>
        </w:rPr>
        <w:t>.3.3-12</w:t>
      </w:r>
      <w:r w:rsidR="005D45E1" w:rsidRPr="00E91D9C">
        <w:rPr>
          <w:lang w:eastAsia="sv-SE"/>
        </w:rPr>
        <w:t>A</w:t>
      </w:r>
      <w:r w:rsidRPr="00E91D9C">
        <w:t xml:space="preserve">: </w:t>
      </w:r>
      <w:r w:rsidR="005D45E1" w:rsidRPr="00E91D9C">
        <w:t>MeasResults (Table 8.2.3.10.1.3.3-12)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7634E" w:rsidRPr="00E91D9C" w14:paraId="37563385" w14:textId="77777777" w:rsidTr="00F60643">
        <w:trPr>
          <w:gridBefore w:val="1"/>
          <w:wBefore w:w="9" w:type="dxa"/>
        </w:trPr>
        <w:tc>
          <w:tcPr>
            <w:tcW w:w="9738" w:type="dxa"/>
            <w:gridSpan w:val="4"/>
          </w:tcPr>
          <w:p w14:paraId="36F6DBAC" w14:textId="566DC86B" w:rsidR="00A7634E" w:rsidRPr="00E91D9C" w:rsidRDefault="00A7634E" w:rsidP="004E235F">
            <w:pPr>
              <w:pStyle w:val="TAL"/>
              <w:rPr>
                <w:lang w:eastAsia="en-US"/>
              </w:rPr>
            </w:pPr>
            <w:r w:rsidRPr="00E91D9C">
              <w:rPr>
                <w:lang w:eastAsia="en-US"/>
              </w:rPr>
              <w:t xml:space="preserve"> </w:t>
            </w:r>
            <w:r w:rsidR="001953B5" w:rsidRPr="00E91D9C">
              <w:rPr>
                <w:lang w:eastAsia="en-US"/>
              </w:rPr>
              <w:t>Derivation Path: TS 38.5</w:t>
            </w:r>
            <w:r w:rsidR="005D45E1" w:rsidRPr="00E91D9C">
              <w:t>08-1 [4], Table 4.6.3-79</w:t>
            </w:r>
          </w:p>
        </w:tc>
      </w:tr>
      <w:tr w:rsidR="00A7634E" w:rsidRPr="00E91D9C" w14:paraId="786A07B0" w14:textId="77777777" w:rsidTr="00F60643">
        <w:tblPrEx>
          <w:tblCellMar>
            <w:left w:w="108" w:type="dxa"/>
            <w:right w:w="108" w:type="dxa"/>
          </w:tblCellMar>
        </w:tblPrEx>
        <w:tc>
          <w:tcPr>
            <w:tcW w:w="4535" w:type="dxa"/>
            <w:gridSpan w:val="2"/>
          </w:tcPr>
          <w:p w14:paraId="01034D96" w14:textId="77777777" w:rsidR="00A7634E" w:rsidRPr="00E91D9C" w:rsidRDefault="00A7634E" w:rsidP="004E235F">
            <w:pPr>
              <w:pStyle w:val="TAH"/>
              <w:rPr>
                <w:lang w:eastAsia="en-US"/>
              </w:rPr>
            </w:pPr>
            <w:r w:rsidRPr="00E91D9C">
              <w:rPr>
                <w:lang w:eastAsia="en-US"/>
              </w:rPr>
              <w:t>Information Element</w:t>
            </w:r>
          </w:p>
        </w:tc>
        <w:tc>
          <w:tcPr>
            <w:tcW w:w="2267" w:type="dxa"/>
          </w:tcPr>
          <w:p w14:paraId="76C425EA" w14:textId="77777777" w:rsidR="00A7634E" w:rsidRPr="00E91D9C" w:rsidRDefault="00A7634E" w:rsidP="004E235F">
            <w:pPr>
              <w:pStyle w:val="TAH"/>
              <w:rPr>
                <w:lang w:eastAsia="en-US"/>
              </w:rPr>
            </w:pPr>
            <w:r w:rsidRPr="00E91D9C">
              <w:rPr>
                <w:lang w:eastAsia="en-US"/>
              </w:rPr>
              <w:t>Value/remark</w:t>
            </w:r>
          </w:p>
        </w:tc>
        <w:tc>
          <w:tcPr>
            <w:tcW w:w="1700" w:type="dxa"/>
          </w:tcPr>
          <w:p w14:paraId="5DEF8B93" w14:textId="77777777" w:rsidR="00A7634E" w:rsidRPr="00E91D9C" w:rsidRDefault="00A7634E" w:rsidP="004E235F">
            <w:pPr>
              <w:pStyle w:val="TAH"/>
              <w:rPr>
                <w:lang w:eastAsia="en-US"/>
              </w:rPr>
            </w:pPr>
            <w:r w:rsidRPr="00E91D9C">
              <w:rPr>
                <w:lang w:eastAsia="en-US"/>
              </w:rPr>
              <w:t>Comment</w:t>
            </w:r>
          </w:p>
        </w:tc>
        <w:tc>
          <w:tcPr>
            <w:tcW w:w="1245" w:type="dxa"/>
          </w:tcPr>
          <w:p w14:paraId="49CA7EA9" w14:textId="77777777" w:rsidR="00A7634E" w:rsidRPr="00E91D9C" w:rsidRDefault="00A7634E" w:rsidP="004E235F">
            <w:pPr>
              <w:pStyle w:val="TAH"/>
              <w:rPr>
                <w:lang w:eastAsia="en-US"/>
              </w:rPr>
            </w:pPr>
            <w:r w:rsidRPr="00E91D9C">
              <w:rPr>
                <w:lang w:eastAsia="en-US"/>
              </w:rPr>
              <w:t>Condition</w:t>
            </w:r>
          </w:p>
        </w:tc>
      </w:tr>
      <w:tr w:rsidR="005D45E1" w:rsidRPr="00E91D9C" w:rsidDel="003C4F0F" w14:paraId="6D33DD36" w14:textId="77777777" w:rsidTr="00F60643">
        <w:tblPrEx>
          <w:tblCellMar>
            <w:left w:w="108" w:type="dxa"/>
            <w:right w:w="108" w:type="dxa"/>
          </w:tblCellMar>
        </w:tblPrEx>
        <w:tc>
          <w:tcPr>
            <w:tcW w:w="4535" w:type="dxa"/>
            <w:gridSpan w:val="2"/>
          </w:tcPr>
          <w:p w14:paraId="16B5D32A"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5872BF35"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451E42FF"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34FD1C4F"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794E6CE2" w14:textId="77777777" w:rsidTr="00F60643">
        <w:tblPrEx>
          <w:tblCellMar>
            <w:left w:w="108" w:type="dxa"/>
            <w:right w:w="108" w:type="dxa"/>
          </w:tblCellMar>
        </w:tblPrEx>
        <w:tc>
          <w:tcPr>
            <w:tcW w:w="4535" w:type="dxa"/>
            <w:gridSpan w:val="2"/>
          </w:tcPr>
          <w:p w14:paraId="79BA4AA3" w14:textId="77777777" w:rsidR="005D45E1" w:rsidRPr="00E91D9C" w:rsidRDefault="005D45E1" w:rsidP="002D3C11">
            <w:pPr>
              <w:pStyle w:val="TAL"/>
              <w:rPr>
                <w:lang w:eastAsia="en-US"/>
              </w:rPr>
            </w:pPr>
            <w:r w:rsidRPr="00E91D9C">
              <w:rPr>
                <w:lang w:eastAsia="en-US"/>
              </w:rPr>
              <w:t xml:space="preserve">  measId</w:t>
            </w:r>
          </w:p>
        </w:tc>
        <w:tc>
          <w:tcPr>
            <w:tcW w:w="2267" w:type="dxa"/>
          </w:tcPr>
          <w:p w14:paraId="7ACE5050" w14:textId="77777777" w:rsidR="005D45E1" w:rsidRPr="00E91D9C" w:rsidRDefault="004561F4" w:rsidP="002D3C11">
            <w:pPr>
              <w:pStyle w:val="TAL"/>
              <w:rPr>
                <w:lang w:eastAsia="en-US"/>
              </w:rPr>
            </w:pPr>
            <w:r w:rsidRPr="00E91D9C">
              <w:rPr>
                <w:lang w:eastAsia="en-US"/>
              </w:rPr>
              <w:t>1</w:t>
            </w:r>
          </w:p>
        </w:tc>
        <w:tc>
          <w:tcPr>
            <w:tcW w:w="1700" w:type="dxa"/>
          </w:tcPr>
          <w:p w14:paraId="57EC0C1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1597BD86"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3BCB8192" w14:textId="77777777" w:rsidTr="00F60643">
        <w:tblPrEx>
          <w:tblCellMar>
            <w:left w:w="108" w:type="dxa"/>
            <w:right w:w="108" w:type="dxa"/>
          </w:tblCellMar>
        </w:tblPrEx>
        <w:tc>
          <w:tcPr>
            <w:tcW w:w="4535" w:type="dxa"/>
            <w:gridSpan w:val="2"/>
          </w:tcPr>
          <w:p w14:paraId="50B40493" w14:textId="77777777" w:rsidR="005D45E1" w:rsidRPr="00E91D9C" w:rsidRDefault="005D45E1" w:rsidP="007A2907">
            <w:pPr>
              <w:pStyle w:val="TAL"/>
              <w:rPr>
                <w:lang w:eastAsia="en-US"/>
              </w:rPr>
            </w:pPr>
            <w:r w:rsidRPr="00E91D9C">
              <w:rPr>
                <w:lang w:eastAsia="en-US"/>
              </w:rPr>
              <w:t xml:space="preserve">  </w:t>
            </w:r>
            <w:r w:rsidR="004561F4" w:rsidRPr="00E91D9C">
              <w:rPr>
                <w:lang w:eastAsia="en-US"/>
              </w:rPr>
              <w:t xml:space="preserve">measResultServingMOList </w:t>
            </w:r>
            <w:r w:rsidR="001D42A4" w:rsidRPr="00E91D9C">
              <w:t xml:space="preserve">SEQUENCE (SIZE (1..maxNrofServingCells)) OF </w:t>
            </w:r>
            <w:r w:rsidR="007A2907" w:rsidRPr="00E91D9C">
              <w:t>MeasResultServMO</w:t>
            </w:r>
            <w:r w:rsidRPr="00E91D9C">
              <w:rPr>
                <w:lang w:eastAsia="en-US"/>
              </w:rPr>
              <w:t xml:space="preserve"> {</w:t>
            </w:r>
          </w:p>
        </w:tc>
        <w:tc>
          <w:tcPr>
            <w:tcW w:w="2267" w:type="dxa"/>
          </w:tcPr>
          <w:p w14:paraId="25205997" w14:textId="77777777" w:rsidR="005D45E1" w:rsidRPr="00E91D9C" w:rsidRDefault="005D45E1" w:rsidP="007A2907">
            <w:pPr>
              <w:pStyle w:val="TAL"/>
              <w:rPr>
                <w:lang w:eastAsia="en-US"/>
              </w:rPr>
            </w:pPr>
            <w:r w:rsidRPr="00E91D9C">
              <w:rPr>
                <w:lang w:eastAsia="en-US"/>
              </w:rPr>
              <w:t>1 entry</w:t>
            </w:r>
          </w:p>
        </w:tc>
        <w:tc>
          <w:tcPr>
            <w:tcW w:w="1700" w:type="dxa"/>
          </w:tcPr>
          <w:p w14:paraId="6519B5B1" w14:textId="77777777" w:rsidR="005D45E1" w:rsidRPr="00E91D9C" w:rsidRDefault="005D45E1" w:rsidP="00A240D3">
            <w:pPr>
              <w:pStyle w:val="TAL"/>
              <w:rPr>
                <w:lang w:eastAsia="en-US"/>
              </w:rPr>
            </w:pPr>
          </w:p>
        </w:tc>
        <w:tc>
          <w:tcPr>
            <w:tcW w:w="1245" w:type="dxa"/>
          </w:tcPr>
          <w:p w14:paraId="265C3E37" w14:textId="77777777" w:rsidR="005D45E1" w:rsidRPr="00E91D9C" w:rsidRDefault="005D45E1" w:rsidP="00A240D3">
            <w:pPr>
              <w:pStyle w:val="TAL"/>
              <w:rPr>
                <w:lang w:eastAsia="en-US"/>
              </w:rPr>
            </w:pPr>
          </w:p>
        </w:tc>
      </w:tr>
      <w:tr w:rsidR="007A2907" w:rsidRPr="00E91D9C" w14:paraId="38E6C0B1" w14:textId="77777777" w:rsidTr="00F60643">
        <w:tblPrEx>
          <w:tblCellMar>
            <w:left w:w="108" w:type="dxa"/>
            <w:right w:w="108" w:type="dxa"/>
          </w:tblCellMar>
        </w:tblPrEx>
        <w:tc>
          <w:tcPr>
            <w:tcW w:w="4535" w:type="dxa"/>
            <w:gridSpan w:val="2"/>
          </w:tcPr>
          <w:p w14:paraId="0936A3B8" w14:textId="77777777" w:rsidR="007A2907" w:rsidRPr="00E91D9C" w:rsidRDefault="007A2907" w:rsidP="00A240D3">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10338FFB" w14:textId="77777777" w:rsidR="007A2907" w:rsidRPr="00E91D9C" w:rsidRDefault="007A2907" w:rsidP="00A240D3">
            <w:pPr>
              <w:pStyle w:val="TAL"/>
              <w:rPr>
                <w:lang w:eastAsia="en-US"/>
              </w:rPr>
            </w:pPr>
          </w:p>
        </w:tc>
        <w:tc>
          <w:tcPr>
            <w:tcW w:w="1700" w:type="dxa"/>
          </w:tcPr>
          <w:p w14:paraId="25274443" w14:textId="77777777" w:rsidR="007A2907" w:rsidRPr="00E91D9C" w:rsidRDefault="007A2907" w:rsidP="00A240D3">
            <w:pPr>
              <w:pStyle w:val="TAL"/>
              <w:rPr>
                <w:lang w:eastAsia="en-US"/>
              </w:rPr>
            </w:pPr>
            <w:r w:rsidRPr="00E91D9C">
              <w:t>entry 1</w:t>
            </w:r>
          </w:p>
        </w:tc>
        <w:tc>
          <w:tcPr>
            <w:tcW w:w="1245" w:type="dxa"/>
          </w:tcPr>
          <w:p w14:paraId="6E727B07" w14:textId="77777777" w:rsidR="007A2907" w:rsidRPr="00E91D9C" w:rsidRDefault="007A2907" w:rsidP="00A240D3">
            <w:pPr>
              <w:pStyle w:val="TAL"/>
              <w:rPr>
                <w:lang w:eastAsia="en-US"/>
              </w:rPr>
            </w:pPr>
          </w:p>
        </w:tc>
      </w:tr>
      <w:tr w:rsidR="007A2907" w:rsidRPr="00E91D9C" w14:paraId="48A82006" w14:textId="77777777" w:rsidTr="00F60643">
        <w:tblPrEx>
          <w:tblCellMar>
            <w:left w:w="108" w:type="dxa"/>
            <w:right w:w="108" w:type="dxa"/>
          </w:tblCellMar>
        </w:tblPrEx>
        <w:tc>
          <w:tcPr>
            <w:tcW w:w="4535" w:type="dxa"/>
            <w:gridSpan w:val="2"/>
          </w:tcPr>
          <w:p w14:paraId="077B179A" w14:textId="77777777" w:rsidR="007A2907" w:rsidRPr="00E91D9C" w:rsidRDefault="007A2907" w:rsidP="00A240D3">
            <w:pPr>
              <w:pStyle w:val="TAL"/>
              <w:rPr>
                <w:lang w:eastAsia="en-US"/>
              </w:rPr>
            </w:pPr>
            <w:r w:rsidRPr="00E91D9C">
              <w:rPr>
                <w:lang w:eastAsia="en-US"/>
              </w:rPr>
              <w:t xml:space="preserve">      servCellId</w:t>
            </w:r>
          </w:p>
        </w:tc>
        <w:tc>
          <w:tcPr>
            <w:tcW w:w="2267" w:type="dxa"/>
          </w:tcPr>
          <w:p w14:paraId="1845257F" w14:textId="77777777" w:rsidR="007A2907" w:rsidRPr="00E91D9C" w:rsidRDefault="007A2907" w:rsidP="00A240D3">
            <w:pPr>
              <w:pStyle w:val="TAL"/>
              <w:rPr>
                <w:lang w:eastAsia="en-US"/>
              </w:rPr>
            </w:pPr>
            <w:r w:rsidRPr="00E91D9C">
              <w:rPr>
                <w:lang w:eastAsia="zh-CN"/>
              </w:rPr>
              <w:t>ServCellIndex of NR Cell 1</w:t>
            </w:r>
          </w:p>
        </w:tc>
        <w:tc>
          <w:tcPr>
            <w:tcW w:w="1700" w:type="dxa"/>
          </w:tcPr>
          <w:p w14:paraId="2FBC359B" w14:textId="77777777" w:rsidR="007A2907" w:rsidRPr="00E91D9C" w:rsidRDefault="007A2907" w:rsidP="00A240D3">
            <w:pPr>
              <w:pStyle w:val="TAL"/>
              <w:rPr>
                <w:lang w:eastAsia="en-US"/>
              </w:rPr>
            </w:pPr>
          </w:p>
        </w:tc>
        <w:tc>
          <w:tcPr>
            <w:tcW w:w="1245" w:type="dxa"/>
          </w:tcPr>
          <w:p w14:paraId="62614530" w14:textId="77777777" w:rsidR="007A2907" w:rsidRPr="00E91D9C" w:rsidRDefault="007A2907" w:rsidP="00A240D3">
            <w:pPr>
              <w:pStyle w:val="TAL"/>
              <w:rPr>
                <w:lang w:eastAsia="en-US"/>
              </w:rPr>
            </w:pPr>
          </w:p>
        </w:tc>
      </w:tr>
      <w:tr w:rsidR="007A2907" w:rsidRPr="00E91D9C" w14:paraId="6743C1F2" w14:textId="77777777" w:rsidTr="00F60643">
        <w:tblPrEx>
          <w:tblCellMar>
            <w:left w:w="108" w:type="dxa"/>
            <w:right w:w="108" w:type="dxa"/>
          </w:tblCellMar>
        </w:tblPrEx>
        <w:tc>
          <w:tcPr>
            <w:tcW w:w="4535" w:type="dxa"/>
            <w:gridSpan w:val="2"/>
          </w:tcPr>
          <w:p w14:paraId="74E15AFF" w14:textId="77777777" w:rsidR="007A2907" w:rsidRPr="00E91D9C" w:rsidRDefault="007A2907" w:rsidP="00A240D3">
            <w:pPr>
              <w:pStyle w:val="TAL"/>
              <w:rPr>
                <w:lang w:eastAsia="en-US"/>
              </w:rPr>
            </w:pPr>
            <w:r w:rsidRPr="00E91D9C">
              <w:rPr>
                <w:lang w:eastAsia="en-US"/>
              </w:rPr>
              <w:t xml:space="preserve">       measResultServingCell SEQUENCE {</w:t>
            </w:r>
          </w:p>
        </w:tc>
        <w:tc>
          <w:tcPr>
            <w:tcW w:w="2267" w:type="dxa"/>
          </w:tcPr>
          <w:p w14:paraId="046CDA28" w14:textId="77777777" w:rsidR="007A2907" w:rsidRPr="00E91D9C" w:rsidRDefault="007A2907" w:rsidP="00A240D3">
            <w:pPr>
              <w:pStyle w:val="TAL"/>
              <w:rPr>
                <w:lang w:eastAsia="en-US"/>
              </w:rPr>
            </w:pPr>
          </w:p>
        </w:tc>
        <w:tc>
          <w:tcPr>
            <w:tcW w:w="1700" w:type="dxa"/>
          </w:tcPr>
          <w:p w14:paraId="5EF9EB33" w14:textId="77777777" w:rsidR="007A2907" w:rsidRPr="00E91D9C" w:rsidRDefault="007A2907" w:rsidP="00A240D3">
            <w:pPr>
              <w:pStyle w:val="TAL"/>
              <w:rPr>
                <w:lang w:eastAsia="en-US"/>
              </w:rPr>
            </w:pPr>
          </w:p>
        </w:tc>
        <w:tc>
          <w:tcPr>
            <w:tcW w:w="1245" w:type="dxa"/>
          </w:tcPr>
          <w:p w14:paraId="34C0E5FC" w14:textId="77777777" w:rsidR="007A2907" w:rsidRPr="00E91D9C" w:rsidRDefault="007A2907" w:rsidP="00A240D3">
            <w:pPr>
              <w:pStyle w:val="TAL"/>
              <w:rPr>
                <w:lang w:eastAsia="en-US"/>
              </w:rPr>
            </w:pPr>
          </w:p>
        </w:tc>
      </w:tr>
      <w:tr w:rsidR="007A2907" w:rsidRPr="00E91D9C" w14:paraId="3AAD5843" w14:textId="77777777" w:rsidTr="00F60643">
        <w:tblPrEx>
          <w:tblCellMar>
            <w:left w:w="108" w:type="dxa"/>
            <w:right w:w="108" w:type="dxa"/>
          </w:tblCellMar>
        </w:tblPrEx>
        <w:tc>
          <w:tcPr>
            <w:tcW w:w="4535" w:type="dxa"/>
            <w:gridSpan w:val="2"/>
          </w:tcPr>
          <w:p w14:paraId="2D74531B" w14:textId="77777777" w:rsidR="007A2907" w:rsidRPr="00E91D9C" w:rsidRDefault="007A2907" w:rsidP="00A240D3">
            <w:pPr>
              <w:pStyle w:val="TAL"/>
              <w:rPr>
                <w:lang w:eastAsia="en-US"/>
              </w:rPr>
            </w:pPr>
            <w:r w:rsidRPr="00E91D9C">
              <w:rPr>
                <w:lang w:eastAsia="en-US"/>
              </w:rPr>
              <w:t xml:space="preserve">        physCellId</w:t>
            </w:r>
          </w:p>
        </w:tc>
        <w:tc>
          <w:tcPr>
            <w:tcW w:w="2267" w:type="dxa"/>
          </w:tcPr>
          <w:p w14:paraId="62A505C1" w14:textId="77777777" w:rsidR="007A2907" w:rsidRPr="00E91D9C" w:rsidRDefault="007A2907" w:rsidP="00A240D3">
            <w:pPr>
              <w:pStyle w:val="TAL"/>
              <w:rPr>
                <w:lang w:eastAsia="en-US"/>
              </w:rPr>
            </w:pPr>
            <w:r w:rsidRPr="00E91D9C">
              <w:rPr>
                <w:lang w:eastAsia="en-US"/>
              </w:rPr>
              <w:t>Physical CellID of the NR Cell 1</w:t>
            </w:r>
          </w:p>
        </w:tc>
        <w:tc>
          <w:tcPr>
            <w:tcW w:w="1700" w:type="dxa"/>
          </w:tcPr>
          <w:p w14:paraId="6FDA99DF" w14:textId="77777777" w:rsidR="007A2907" w:rsidRPr="00E91D9C" w:rsidRDefault="007A2907" w:rsidP="00A240D3">
            <w:pPr>
              <w:pStyle w:val="TAL"/>
              <w:rPr>
                <w:lang w:eastAsia="en-US"/>
              </w:rPr>
            </w:pPr>
          </w:p>
        </w:tc>
        <w:tc>
          <w:tcPr>
            <w:tcW w:w="1245" w:type="dxa"/>
          </w:tcPr>
          <w:p w14:paraId="304DFB45" w14:textId="77777777" w:rsidR="007A2907" w:rsidRPr="00E91D9C" w:rsidRDefault="007A2907" w:rsidP="00A240D3">
            <w:pPr>
              <w:pStyle w:val="TAL"/>
              <w:rPr>
                <w:lang w:eastAsia="en-US"/>
              </w:rPr>
            </w:pPr>
          </w:p>
        </w:tc>
      </w:tr>
      <w:tr w:rsidR="007A2907" w:rsidRPr="00E91D9C" w14:paraId="413D7654" w14:textId="77777777" w:rsidTr="00F60643">
        <w:tblPrEx>
          <w:tblCellMar>
            <w:left w:w="108" w:type="dxa"/>
            <w:right w:w="108" w:type="dxa"/>
          </w:tblCellMar>
        </w:tblPrEx>
        <w:tc>
          <w:tcPr>
            <w:tcW w:w="4535" w:type="dxa"/>
            <w:gridSpan w:val="2"/>
          </w:tcPr>
          <w:p w14:paraId="271FE625" w14:textId="77777777" w:rsidR="007A2907" w:rsidRPr="00E91D9C" w:rsidRDefault="007A2907" w:rsidP="007A2907">
            <w:pPr>
              <w:pStyle w:val="TAL"/>
              <w:rPr>
                <w:lang w:eastAsia="en-US"/>
              </w:rPr>
            </w:pPr>
            <w:r w:rsidRPr="00E91D9C">
              <w:rPr>
                <w:lang w:eastAsia="en-US"/>
              </w:rPr>
              <w:t xml:space="preserve">        measResult SEQUENCE {</w:t>
            </w:r>
          </w:p>
        </w:tc>
        <w:tc>
          <w:tcPr>
            <w:tcW w:w="2267" w:type="dxa"/>
          </w:tcPr>
          <w:p w14:paraId="0DCCF130" w14:textId="77777777" w:rsidR="007A2907" w:rsidRPr="00E91D9C" w:rsidRDefault="007A2907" w:rsidP="007A2907">
            <w:pPr>
              <w:pStyle w:val="TAL"/>
              <w:rPr>
                <w:lang w:eastAsia="en-US"/>
              </w:rPr>
            </w:pPr>
          </w:p>
        </w:tc>
        <w:tc>
          <w:tcPr>
            <w:tcW w:w="1700" w:type="dxa"/>
          </w:tcPr>
          <w:p w14:paraId="0A4D6674" w14:textId="77777777" w:rsidR="007A2907" w:rsidRPr="00E91D9C" w:rsidRDefault="007A2907" w:rsidP="00F111EC">
            <w:pPr>
              <w:pStyle w:val="TAL"/>
              <w:rPr>
                <w:lang w:eastAsia="en-US"/>
              </w:rPr>
            </w:pPr>
          </w:p>
        </w:tc>
        <w:tc>
          <w:tcPr>
            <w:tcW w:w="1245" w:type="dxa"/>
          </w:tcPr>
          <w:p w14:paraId="56602377" w14:textId="77777777" w:rsidR="007A2907" w:rsidRPr="00E91D9C" w:rsidRDefault="007A2907" w:rsidP="00F111EC">
            <w:pPr>
              <w:pStyle w:val="TAL"/>
              <w:rPr>
                <w:lang w:eastAsia="en-US"/>
              </w:rPr>
            </w:pPr>
          </w:p>
        </w:tc>
      </w:tr>
      <w:tr w:rsidR="007A2907" w:rsidRPr="00E91D9C" w14:paraId="07A03627" w14:textId="77777777" w:rsidTr="00F60643">
        <w:tblPrEx>
          <w:tblCellMar>
            <w:left w:w="108" w:type="dxa"/>
            <w:right w:w="108" w:type="dxa"/>
          </w:tblCellMar>
        </w:tblPrEx>
        <w:tc>
          <w:tcPr>
            <w:tcW w:w="4535" w:type="dxa"/>
            <w:gridSpan w:val="2"/>
          </w:tcPr>
          <w:p w14:paraId="6DF15625" w14:textId="77777777" w:rsidR="007A2907" w:rsidRPr="00E91D9C" w:rsidRDefault="007A2907" w:rsidP="007A2907">
            <w:pPr>
              <w:pStyle w:val="TAL"/>
              <w:rPr>
                <w:lang w:eastAsia="en-US"/>
              </w:rPr>
            </w:pPr>
            <w:r w:rsidRPr="00E91D9C">
              <w:rPr>
                <w:lang w:eastAsia="en-US"/>
              </w:rPr>
              <w:t xml:space="preserve">          cellResults SEQUENCE{</w:t>
            </w:r>
          </w:p>
        </w:tc>
        <w:tc>
          <w:tcPr>
            <w:tcW w:w="2267" w:type="dxa"/>
          </w:tcPr>
          <w:p w14:paraId="5E82BD47" w14:textId="77777777" w:rsidR="007A2907" w:rsidRPr="00E91D9C" w:rsidRDefault="007A2907" w:rsidP="007A2907">
            <w:pPr>
              <w:pStyle w:val="TAL"/>
              <w:rPr>
                <w:lang w:eastAsia="en-US"/>
              </w:rPr>
            </w:pPr>
          </w:p>
        </w:tc>
        <w:tc>
          <w:tcPr>
            <w:tcW w:w="1700" w:type="dxa"/>
          </w:tcPr>
          <w:p w14:paraId="58A4461A" w14:textId="77777777" w:rsidR="007A2907" w:rsidRPr="00E91D9C" w:rsidRDefault="007A2907" w:rsidP="007A2907">
            <w:pPr>
              <w:pStyle w:val="TAL"/>
              <w:rPr>
                <w:lang w:eastAsia="en-US"/>
              </w:rPr>
            </w:pPr>
          </w:p>
        </w:tc>
        <w:tc>
          <w:tcPr>
            <w:tcW w:w="1245" w:type="dxa"/>
          </w:tcPr>
          <w:p w14:paraId="31223035" w14:textId="77777777" w:rsidR="007A2907" w:rsidRPr="00E91D9C" w:rsidRDefault="007A2907" w:rsidP="007A2907">
            <w:pPr>
              <w:pStyle w:val="TAL"/>
              <w:rPr>
                <w:lang w:eastAsia="en-US"/>
              </w:rPr>
            </w:pPr>
          </w:p>
        </w:tc>
      </w:tr>
      <w:tr w:rsidR="007A2907" w:rsidRPr="00E91D9C" w14:paraId="300B0A66" w14:textId="77777777" w:rsidTr="00F60643">
        <w:tblPrEx>
          <w:tblCellMar>
            <w:left w:w="108" w:type="dxa"/>
            <w:right w:w="108" w:type="dxa"/>
          </w:tblCellMar>
        </w:tblPrEx>
        <w:tc>
          <w:tcPr>
            <w:tcW w:w="4535" w:type="dxa"/>
            <w:gridSpan w:val="2"/>
          </w:tcPr>
          <w:p w14:paraId="284A21EE" w14:textId="77777777" w:rsidR="007A2907" w:rsidRPr="00E91D9C" w:rsidRDefault="007A2907" w:rsidP="007A2907">
            <w:pPr>
              <w:pStyle w:val="TAL"/>
              <w:rPr>
                <w:lang w:eastAsia="en-US"/>
              </w:rPr>
            </w:pPr>
            <w:r w:rsidRPr="00E91D9C">
              <w:rPr>
                <w:lang w:eastAsia="en-US"/>
              </w:rPr>
              <w:t xml:space="preserve">            resultsSSB-Cell SEQUENCE {</w:t>
            </w:r>
          </w:p>
        </w:tc>
        <w:tc>
          <w:tcPr>
            <w:tcW w:w="2267" w:type="dxa"/>
          </w:tcPr>
          <w:p w14:paraId="3F045DEF" w14:textId="77777777" w:rsidR="007A2907" w:rsidRPr="00E91D9C" w:rsidRDefault="007A2907" w:rsidP="007A2907">
            <w:pPr>
              <w:pStyle w:val="TAL"/>
              <w:rPr>
                <w:lang w:eastAsia="en-US"/>
              </w:rPr>
            </w:pPr>
          </w:p>
        </w:tc>
        <w:tc>
          <w:tcPr>
            <w:tcW w:w="1700" w:type="dxa"/>
          </w:tcPr>
          <w:p w14:paraId="259475B0" w14:textId="77777777" w:rsidR="007A2907" w:rsidRPr="00E91D9C" w:rsidRDefault="007A2907" w:rsidP="007A2907">
            <w:pPr>
              <w:pStyle w:val="TAL"/>
              <w:rPr>
                <w:lang w:eastAsia="en-US"/>
              </w:rPr>
            </w:pPr>
          </w:p>
        </w:tc>
        <w:tc>
          <w:tcPr>
            <w:tcW w:w="1245" w:type="dxa"/>
          </w:tcPr>
          <w:p w14:paraId="4B73AEF0" w14:textId="77777777" w:rsidR="007A2907" w:rsidRPr="00E91D9C" w:rsidRDefault="007A2907" w:rsidP="007A2907">
            <w:pPr>
              <w:pStyle w:val="TAL"/>
              <w:rPr>
                <w:lang w:eastAsia="en-US"/>
              </w:rPr>
            </w:pPr>
          </w:p>
        </w:tc>
      </w:tr>
      <w:tr w:rsidR="007A2907" w:rsidRPr="00E91D9C" w14:paraId="38793D25" w14:textId="77777777" w:rsidTr="00F60643">
        <w:tblPrEx>
          <w:tblCellMar>
            <w:left w:w="108" w:type="dxa"/>
            <w:right w:w="108" w:type="dxa"/>
          </w:tblCellMar>
        </w:tblPrEx>
        <w:tc>
          <w:tcPr>
            <w:tcW w:w="4535" w:type="dxa"/>
            <w:gridSpan w:val="2"/>
          </w:tcPr>
          <w:p w14:paraId="329AC365" w14:textId="77777777" w:rsidR="007A2907" w:rsidRPr="00E91D9C" w:rsidRDefault="007A2907" w:rsidP="007A2907">
            <w:pPr>
              <w:pStyle w:val="TAL"/>
              <w:rPr>
                <w:lang w:eastAsia="en-US"/>
              </w:rPr>
            </w:pPr>
            <w:r w:rsidRPr="00E91D9C">
              <w:rPr>
                <w:lang w:eastAsia="en-US"/>
              </w:rPr>
              <w:t xml:space="preserve">              rsrp</w:t>
            </w:r>
          </w:p>
        </w:tc>
        <w:tc>
          <w:tcPr>
            <w:tcW w:w="2267" w:type="dxa"/>
          </w:tcPr>
          <w:p w14:paraId="7646D972" w14:textId="77777777" w:rsidR="007A2907" w:rsidRPr="00E91D9C" w:rsidRDefault="007A2907" w:rsidP="007A2907">
            <w:pPr>
              <w:pStyle w:val="TAL"/>
              <w:rPr>
                <w:lang w:eastAsia="en-US"/>
              </w:rPr>
            </w:pPr>
            <w:r w:rsidRPr="00E91D9C">
              <w:rPr>
                <w:lang w:eastAsia="en-US"/>
              </w:rPr>
              <w:t>(0..127)</w:t>
            </w:r>
          </w:p>
        </w:tc>
        <w:tc>
          <w:tcPr>
            <w:tcW w:w="1700" w:type="dxa"/>
          </w:tcPr>
          <w:p w14:paraId="1710EFDD" w14:textId="77777777" w:rsidR="007A2907" w:rsidRPr="00E91D9C" w:rsidRDefault="007A2907" w:rsidP="007A2907">
            <w:pPr>
              <w:pStyle w:val="TAL"/>
              <w:rPr>
                <w:lang w:eastAsia="en-US"/>
              </w:rPr>
            </w:pPr>
          </w:p>
        </w:tc>
        <w:tc>
          <w:tcPr>
            <w:tcW w:w="1245" w:type="dxa"/>
          </w:tcPr>
          <w:p w14:paraId="7FCEB817" w14:textId="77777777" w:rsidR="007A2907" w:rsidRPr="00E91D9C" w:rsidRDefault="007A2907" w:rsidP="007A2907">
            <w:pPr>
              <w:pStyle w:val="TAL"/>
              <w:rPr>
                <w:lang w:eastAsia="en-US"/>
              </w:rPr>
            </w:pPr>
          </w:p>
        </w:tc>
      </w:tr>
      <w:tr w:rsidR="007A2907" w:rsidRPr="00E91D9C" w14:paraId="15183724" w14:textId="77777777" w:rsidTr="00F60643">
        <w:tblPrEx>
          <w:tblCellMar>
            <w:left w:w="108" w:type="dxa"/>
            <w:right w:w="108" w:type="dxa"/>
          </w:tblCellMar>
        </w:tblPrEx>
        <w:tc>
          <w:tcPr>
            <w:tcW w:w="4535" w:type="dxa"/>
            <w:gridSpan w:val="2"/>
          </w:tcPr>
          <w:p w14:paraId="1E2B98C6" w14:textId="77777777" w:rsidR="007A2907" w:rsidRPr="00E91D9C" w:rsidRDefault="007A2907" w:rsidP="007A2907">
            <w:pPr>
              <w:pStyle w:val="TAL"/>
              <w:rPr>
                <w:lang w:eastAsia="en-US"/>
              </w:rPr>
            </w:pPr>
            <w:r w:rsidRPr="00E91D9C">
              <w:rPr>
                <w:lang w:eastAsia="en-US"/>
              </w:rPr>
              <w:t xml:space="preserve">              rsrq</w:t>
            </w:r>
          </w:p>
        </w:tc>
        <w:tc>
          <w:tcPr>
            <w:tcW w:w="2267" w:type="dxa"/>
          </w:tcPr>
          <w:p w14:paraId="09909FBA" w14:textId="77777777" w:rsidR="007A2907" w:rsidRPr="00E91D9C" w:rsidRDefault="007A2907" w:rsidP="007A2907">
            <w:pPr>
              <w:pStyle w:val="TAL"/>
              <w:rPr>
                <w:lang w:eastAsia="en-US"/>
              </w:rPr>
            </w:pPr>
            <w:r w:rsidRPr="00E91D9C">
              <w:rPr>
                <w:lang w:eastAsia="en-US"/>
              </w:rPr>
              <w:t>(0..127)</w:t>
            </w:r>
          </w:p>
        </w:tc>
        <w:tc>
          <w:tcPr>
            <w:tcW w:w="1700" w:type="dxa"/>
          </w:tcPr>
          <w:p w14:paraId="0C4C541A" w14:textId="77777777" w:rsidR="007A2907" w:rsidRPr="00E91D9C" w:rsidRDefault="007A2907" w:rsidP="007A2907">
            <w:pPr>
              <w:pStyle w:val="TAL"/>
              <w:rPr>
                <w:lang w:eastAsia="en-US"/>
              </w:rPr>
            </w:pPr>
          </w:p>
        </w:tc>
        <w:tc>
          <w:tcPr>
            <w:tcW w:w="1245" w:type="dxa"/>
          </w:tcPr>
          <w:p w14:paraId="67431F64" w14:textId="77777777" w:rsidR="007A2907" w:rsidRPr="00E91D9C" w:rsidRDefault="007A2907" w:rsidP="007A2907">
            <w:pPr>
              <w:pStyle w:val="TAL"/>
              <w:rPr>
                <w:lang w:eastAsia="en-US"/>
              </w:rPr>
            </w:pPr>
          </w:p>
        </w:tc>
      </w:tr>
      <w:tr w:rsidR="007A2907" w:rsidRPr="00E91D9C" w14:paraId="3D296077" w14:textId="77777777" w:rsidTr="00F60643">
        <w:tblPrEx>
          <w:tblCellMar>
            <w:left w:w="108" w:type="dxa"/>
            <w:right w:w="108" w:type="dxa"/>
          </w:tblCellMar>
        </w:tblPrEx>
        <w:tc>
          <w:tcPr>
            <w:tcW w:w="4535" w:type="dxa"/>
            <w:gridSpan w:val="2"/>
          </w:tcPr>
          <w:p w14:paraId="5D082490" w14:textId="77777777" w:rsidR="007A2907" w:rsidRPr="00E91D9C" w:rsidRDefault="007A2907" w:rsidP="007A2907">
            <w:pPr>
              <w:pStyle w:val="TAL"/>
              <w:rPr>
                <w:lang w:eastAsia="en-US"/>
              </w:rPr>
            </w:pPr>
            <w:r w:rsidRPr="00E91D9C">
              <w:rPr>
                <w:lang w:eastAsia="en-US"/>
              </w:rPr>
              <w:t xml:space="preserve">              sinr</w:t>
            </w:r>
          </w:p>
        </w:tc>
        <w:tc>
          <w:tcPr>
            <w:tcW w:w="2267" w:type="dxa"/>
          </w:tcPr>
          <w:p w14:paraId="1C6F82E7" w14:textId="77777777" w:rsidR="007A2907" w:rsidRPr="00E91D9C" w:rsidRDefault="007A2907" w:rsidP="007A2907">
            <w:pPr>
              <w:pStyle w:val="TAL"/>
              <w:rPr>
                <w:lang w:eastAsia="en-US"/>
              </w:rPr>
            </w:pPr>
            <w:r w:rsidRPr="00E91D9C">
              <w:rPr>
                <w:lang w:eastAsia="en-US"/>
              </w:rPr>
              <w:t>Not present</w:t>
            </w:r>
          </w:p>
        </w:tc>
        <w:tc>
          <w:tcPr>
            <w:tcW w:w="1700" w:type="dxa"/>
          </w:tcPr>
          <w:p w14:paraId="7CFDA28B" w14:textId="77777777" w:rsidR="007A2907" w:rsidRPr="00E91D9C" w:rsidRDefault="007A2907" w:rsidP="007A2907">
            <w:pPr>
              <w:pStyle w:val="TAL"/>
              <w:rPr>
                <w:lang w:eastAsia="en-US"/>
              </w:rPr>
            </w:pPr>
          </w:p>
        </w:tc>
        <w:tc>
          <w:tcPr>
            <w:tcW w:w="1245" w:type="dxa"/>
          </w:tcPr>
          <w:p w14:paraId="2951AB67" w14:textId="77777777" w:rsidR="007A2907" w:rsidRPr="00E91D9C" w:rsidRDefault="007A2907" w:rsidP="007A2907">
            <w:pPr>
              <w:pStyle w:val="TAL"/>
              <w:rPr>
                <w:lang w:eastAsia="en-US"/>
              </w:rPr>
            </w:pPr>
          </w:p>
        </w:tc>
      </w:tr>
      <w:tr w:rsidR="007A2907" w:rsidRPr="00E91D9C" w14:paraId="08D92DBB" w14:textId="77777777" w:rsidTr="00F60643">
        <w:tblPrEx>
          <w:tblCellMar>
            <w:left w:w="108" w:type="dxa"/>
            <w:right w:w="108" w:type="dxa"/>
          </w:tblCellMar>
        </w:tblPrEx>
        <w:tc>
          <w:tcPr>
            <w:tcW w:w="4535" w:type="dxa"/>
            <w:gridSpan w:val="2"/>
            <w:tcBorders>
              <w:top w:val="nil"/>
            </w:tcBorders>
          </w:tcPr>
          <w:p w14:paraId="77668B18" w14:textId="77777777" w:rsidR="007A2907" w:rsidRPr="00E91D9C" w:rsidRDefault="007A2907" w:rsidP="007A2907">
            <w:pPr>
              <w:pStyle w:val="TAL"/>
            </w:pPr>
          </w:p>
        </w:tc>
        <w:tc>
          <w:tcPr>
            <w:tcW w:w="2267" w:type="dxa"/>
          </w:tcPr>
          <w:p w14:paraId="33F31E11" w14:textId="77777777" w:rsidR="007A2907" w:rsidRPr="00E91D9C" w:rsidRDefault="007A2907" w:rsidP="007A2907">
            <w:pPr>
              <w:pStyle w:val="TAL"/>
            </w:pPr>
            <w:r w:rsidRPr="00E91D9C">
              <w:rPr>
                <w:rFonts w:cs="Arial"/>
              </w:rPr>
              <w:t>(0..127)</w:t>
            </w:r>
          </w:p>
        </w:tc>
        <w:tc>
          <w:tcPr>
            <w:tcW w:w="1700" w:type="dxa"/>
          </w:tcPr>
          <w:p w14:paraId="10D53FE1" w14:textId="77777777" w:rsidR="007A2907" w:rsidRPr="00E91D9C" w:rsidRDefault="007A2907" w:rsidP="007A2907">
            <w:pPr>
              <w:pStyle w:val="TAL"/>
            </w:pPr>
          </w:p>
        </w:tc>
        <w:tc>
          <w:tcPr>
            <w:tcW w:w="1245" w:type="dxa"/>
          </w:tcPr>
          <w:p w14:paraId="60005C13" w14:textId="77777777" w:rsidR="007A2907" w:rsidRPr="00E91D9C" w:rsidRDefault="007A2907" w:rsidP="007A2907">
            <w:pPr>
              <w:pStyle w:val="TAL"/>
            </w:pPr>
            <w:r w:rsidRPr="00E91D9C">
              <w:rPr>
                <w:rFonts w:cs="Arial"/>
              </w:rPr>
              <w:t>pc_ss_SINR_Meas</w:t>
            </w:r>
          </w:p>
        </w:tc>
      </w:tr>
      <w:tr w:rsidR="007A2907" w:rsidRPr="00E91D9C" w14:paraId="33F93844" w14:textId="77777777" w:rsidTr="00F60643">
        <w:tblPrEx>
          <w:tblCellMar>
            <w:left w:w="108" w:type="dxa"/>
            <w:right w:w="108" w:type="dxa"/>
          </w:tblCellMar>
        </w:tblPrEx>
        <w:tc>
          <w:tcPr>
            <w:tcW w:w="4535" w:type="dxa"/>
            <w:gridSpan w:val="2"/>
          </w:tcPr>
          <w:p w14:paraId="0EBC16D5" w14:textId="77777777" w:rsidR="007A2907" w:rsidRPr="00E91D9C" w:rsidRDefault="007A2907" w:rsidP="007A2907">
            <w:pPr>
              <w:pStyle w:val="TAL"/>
              <w:rPr>
                <w:lang w:eastAsia="en-US"/>
              </w:rPr>
            </w:pPr>
            <w:r w:rsidRPr="00E91D9C">
              <w:rPr>
                <w:lang w:eastAsia="en-US"/>
              </w:rPr>
              <w:t xml:space="preserve">            }</w:t>
            </w:r>
          </w:p>
        </w:tc>
        <w:tc>
          <w:tcPr>
            <w:tcW w:w="2267" w:type="dxa"/>
          </w:tcPr>
          <w:p w14:paraId="60C4B02F" w14:textId="77777777" w:rsidR="007A2907" w:rsidRPr="00E91D9C" w:rsidRDefault="007A2907" w:rsidP="007A2907">
            <w:pPr>
              <w:pStyle w:val="TAL"/>
              <w:rPr>
                <w:lang w:eastAsia="en-US"/>
              </w:rPr>
            </w:pPr>
          </w:p>
        </w:tc>
        <w:tc>
          <w:tcPr>
            <w:tcW w:w="1700" w:type="dxa"/>
          </w:tcPr>
          <w:p w14:paraId="74A7EDDD" w14:textId="77777777" w:rsidR="007A2907" w:rsidRPr="00E91D9C" w:rsidRDefault="007A2907" w:rsidP="007A2907">
            <w:pPr>
              <w:pStyle w:val="TAL"/>
              <w:rPr>
                <w:lang w:eastAsia="en-US"/>
              </w:rPr>
            </w:pPr>
          </w:p>
        </w:tc>
        <w:tc>
          <w:tcPr>
            <w:tcW w:w="1245" w:type="dxa"/>
          </w:tcPr>
          <w:p w14:paraId="695D1B9D" w14:textId="77777777" w:rsidR="007A2907" w:rsidRPr="00E91D9C" w:rsidRDefault="007A2907" w:rsidP="007A2907">
            <w:pPr>
              <w:pStyle w:val="TAL"/>
              <w:rPr>
                <w:lang w:eastAsia="en-US"/>
              </w:rPr>
            </w:pPr>
          </w:p>
        </w:tc>
      </w:tr>
      <w:tr w:rsidR="007A2907" w:rsidRPr="00E91D9C" w14:paraId="7F7C56BC" w14:textId="77777777" w:rsidTr="00F60643">
        <w:tblPrEx>
          <w:tblCellMar>
            <w:left w:w="108" w:type="dxa"/>
            <w:right w:w="108" w:type="dxa"/>
          </w:tblCellMar>
        </w:tblPrEx>
        <w:tc>
          <w:tcPr>
            <w:tcW w:w="4535" w:type="dxa"/>
            <w:gridSpan w:val="2"/>
          </w:tcPr>
          <w:p w14:paraId="7AF0678F" w14:textId="77777777" w:rsidR="007A2907" w:rsidRPr="00E91D9C" w:rsidRDefault="007A2907" w:rsidP="007A2907">
            <w:pPr>
              <w:pStyle w:val="TAL"/>
              <w:rPr>
                <w:lang w:eastAsia="en-US"/>
              </w:rPr>
            </w:pPr>
            <w:r w:rsidRPr="00E91D9C">
              <w:rPr>
                <w:lang w:eastAsia="en-US"/>
              </w:rPr>
              <w:t xml:space="preserve">          }</w:t>
            </w:r>
          </w:p>
        </w:tc>
        <w:tc>
          <w:tcPr>
            <w:tcW w:w="2267" w:type="dxa"/>
          </w:tcPr>
          <w:p w14:paraId="73C1D780" w14:textId="77777777" w:rsidR="007A2907" w:rsidRPr="00E91D9C" w:rsidRDefault="007A2907" w:rsidP="007A2907">
            <w:pPr>
              <w:pStyle w:val="TAL"/>
              <w:rPr>
                <w:lang w:eastAsia="en-US"/>
              </w:rPr>
            </w:pPr>
          </w:p>
        </w:tc>
        <w:tc>
          <w:tcPr>
            <w:tcW w:w="1700" w:type="dxa"/>
          </w:tcPr>
          <w:p w14:paraId="6E7541C2" w14:textId="77777777" w:rsidR="007A2907" w:rsidRPr="00E91D9C" w:rsidRDefault="007A2907" w:rsidP="007A2907">
            <w:pPr>
              <w:pStyle w:val="TAL"/>
              <w:rPr>
                <w:lang w:eastAsia="en-US"/>
              </w:rPr>
            </w:pPr>
          </w:p>
        </w:tc>
        <w:tc>
          <w:tcPr>
            <w:tcW w:w="1245" w:type="dxa"/>
          </w:tcPr>
          <w:p w14:paraId="23689DD9" w14:textId="77777777" w:rsidR="007A2907" w:rsidRPr="00E91D9C" w:rsidRDefault="007A2907" w:rsidP="007A2907">
            <w:pPr>
              <w:pStyle w:val="TAL"/>
              <w:rPr>
                <w:lang w:eastAsia="en-US"/>
              </w:rPr>
            </w:pPr>
          </w:p>
        </w:tc>
      </w:tr>
      <w:tr w:rsidR="007A2907" w:rsidRPr="00E91D9C" w14:paraId="784B2E61" w14:textId="77777777" w:rsidTr="00F60643">
        <w:tblPrEx>
          <w:tblCellMar>
            <w:left w:w="108" w:type="dxa"/>
            <w:right w:w="108" w:type="dxa"/>
          </w:tblCellMar>
        </w:tblPrEx>
        <w:tc>
          <w:tcPr>
            <w:tcW w:w="4535" w:type="dxa"/>
            <w:gridSpan w:val="2"/>
          </w:tcPr>
          <w:p w14:paraId="60186062" w14:textId="77777777" w:rsidR="007A2907" w:rsidRPr="00E91D9C" w:rsidRDefault="007A2907" w:rsidP="007A2907">
            <w:pPr>
              <w:pStyle w:val="TAL"/>
            </w:pPr>
            <w:r w:rsidRPr="00E91D9C">
              <w:t xml:space="preserve">          rsIndexResults SEQUENCE {</w:t>
            </w:r>
          </w:p>
        </w:tc>
        <w:tc>
          <w:tcPr>
            <w:tcW w:w="2267" w:type="dxa"/>
          </w:tcPr>
          <w:p w14:paraId="223673A2" w14:textId="77777777" w:rsidR="007A2907" w:rsidRPr="00E91D9C" w:rsidRDefault="007A2907" w:rsidP="007A2907">
            <w:pPr>
              <w:pStyle w:val="TAL"/>
              <w:rPr>
                <w:lang w:eastAsia="zh-CN"/>
              </w:rPr>
            </w:pPr>
          </w:p>
        </w:tc>
        <w:tc>
          <w:tcPr>
            <w:tcW w:w="1700" w:type="dxa"/>
          </w:tcPr>
          <w:p w14:paraId="1DFED423" w14:textId="77777777" w:rsidR="007A2907" w:rsidRPr="00E91D9C" w:rsidRDefault="007A2907" w:rsidP="007A2907">
            <w:pPr>
              <w:pStyle w:val="TAL"/>
            </w:pPr>
          </w:p>
        </w:tc>
        <w:tc>
          <w:tcPr>
            <w:tcW w:w="1245" w:type="dxa"/>
          </w:tcPr>
          <w:p w14:paraId="541D04BA" w14:textId="77777777" w:rsidR="007A2907" w:rsidRPr="00E91D9C" w:rsidRDefault="007A2907" w:rsidP="007A2907">
            <w:pPr>
              <w:pStyle w:val="TAL"/>
            </w:pPr>
          </w:p>
        </w:tc>
      </w:tr>
      <w:tr w:rsidR="007A2907" w:rsidRPr="00E91D9C" w14:paraId="15703B3E" w14:textId="77777777" w:rsidTr="00F60643">
        <w:tblPrEx>
          <w:tblCellMar>
            <w:left w:w="108" w:type="dxa"/>
            <w:right w:w="108" w:type="dxa"/>
          </w:tblCellMar>
        </w:tblPrEx>
        <w:tc>
          <w:tcPr>
            <w:tcW w:w="4535" w:type="dxa"/>
            <w:gridSpan w:val="2"/>
          </w:tcPr>
          <w:p w14:paraId="773F4522" w14:textId="77777777" w:rsidR="007A2907" w:rsidRPr="00E91D9C" w:rsidRDefault="007A2907" w:rsidP="007A2907">
            <w:pPr>
              <w:pStyle w:val="TAL"/>
            </w:pPr>
            <w:r w:rsidRPr="00E91D9C">
              <w:t xml:space="preserve">            resultsSSB-Indexes SEQUENCE (SIZE (1..maxNrofIndexesToReport2)) OF ResultsPerSSB-Index {</w:t>
            </w:r>
          </w:p>
        </w:tc>
        <w:tc>
          <w:tcPr>
            <w:tcW w:w="2267" w:type="dxa"/>
          </w:tcPr>
          <w:p w14:paraId="514C19F8" w14:textId="77777777" w:rsidR="007A2907" w:rsidRPr="00E91D9C" w:rsidRDefault="007A2907" w:rsidP="007A2907">
            <w:pPr>
              <w:pStyle w:val="TAL"/>
              <w:rPr>
                <w:lang w:eastAsia="zh-CN"/>
              </w:rPr>
            </w:pPr>
            <w:r w:rsidRPr="00E91D9C">
              <w:t>1 entry</w:t>
            </w:r>
          </w:p>
        </w:tc>
        <w:tc>
          <w:tcPr>
            <w:tcW w:w="1700" w:type="dxa"/>
          </w:tcPr>
          <w:p w14:paraId="6F8D193B" w14:textId="77777777" w:rsidR="007A2907" w:rsidRPr="00E91D9C" w:rsidRDefault="007A2907" w:rsidP="007A2907">
            <w:pPr>
              <w:pStyle w:val="TAL"/>
            </w:pPr>
          </w:p>
        </w:tc>
        <w:tc>
          <w:tcPr>
            <w:tcW w:w="1245" w:type="dxa"/>
          </w:tcPr>
          <w:p w14:paraId="130DD9FB" w14:textId="77777777" w:rsidR="007A2907" w:rsidRPr="00E91D9C" w:rsidRDefault="007A2907" w:rsidP="007A2907">
            <w:pPr>
              <w:pStyle w:val="TAL"/>
            </w:pPr>
          </w:p>
        </w:tc>
      </w:tr>
      <w:tr w:rsidR="007A2907" w:rsidRPr="00E91D9C" w14:paraId="06C03385" w14:textId="77777777" w:rsidTr="00F60643">
        <w:tblPrEx>
          <w:tblCellMar>
            <w:left w:w="108" w:type="dxa"/>
            <w:right w:w="108" w:type="dxa"/>
          </w:tblCellMar>
        </w:tblPrEx>
        <w:tc>
          <w:tcPr>
            <w:tcW w:w="4535" w:type="dxa"/>
            <w:gridSpan w:val="2"/>
          </w:tcPr>
          <w:p w14:paraId="0D9D70D3" w14:textId="77777777" w:rsidR="007A2907" w:rsidRPr="00E91D9C" w:rsidRDefault="007A2907" w:rsidP="007A2907">
            <w:pPr>
              <w:pStyle w:val="TAL"/>
            </w:pPr>
            <w:r w:rsidRPr="00E91D9C">
              <w:t xml:space="preserve">              ResultsPerSSB-Index[1] SEQUENCE {</w:t>
            </w:r>
          </w:p>
        </w:tc>
        <w:tc>
          <w:tcPr>
            <w:tcW w:w="2267" w:type="dxa"/>
          </w:tcPr>
          <w:p w14:paraId="6BFE0413" w14:textId="77777777" w:rsidR="007A2907" w:rsidRPr="00E91D9C" w:rsidRDefault="007A2907" w:rsidP="007A2907">
            <w:pPr>
              <w:pStyle w:val="TAL"/>
              <w:rPr>
                <w:lang w:eastAsia="zh-CN"/>
              </w:rPr>
            </w:pPr>
          </w:p>
        </w:tc>
        <w:tc>
          <w:tcPr>
            <w:tcW w:w="1700" w:type="dxa"/>
          </w:tcPr>
          <w:p w14:paraId="0AEF3A4D" w14:textId="77777777" w:rsidR="007A2907" w:rsidRPr="00E91D9C" w:rsidRDefault="007A2907" w:rsidP="007A2907">
            <w:pPr>
              <w:pStyle w:val="TAL"/>
            </w:pPr>
            <w:r w:rsidRPr="00E91D9C">
              <w:t>entry 1</w:t>
            </w:r>
          </w:p>
        </w:tc>
        <w:tc>
          <w:tcPr>
            <w:tcW w:w="1245" w:type="dxa"/>
          </w:tcPr>
          <w:p w14:paraId="169C56F2" w14:textId="77777777" w:rsidR="007A2907" w:rsidRPr="00E91D9C" w:rsidRDefault="007A2907" w:rsidP="007A2907">
            <w:pPr>
              <w:pStyle w:val="TAL"/>
            </w:pPr>
          </w:p>
        </w:tc>
      </w:tr>
      <w:tr w:rsidR="007A2907" w:rsidRPr="00E91D9C" w14:paraId="607E49EC" w14:textId="77777777" w:rsidTr="00F60643">
        <w:tblPrEx>
          <w:tblCellMar>
            <w:left w:w="108" w:type="dxa"/>
            <w:right w:w="108" w:type="dxa"/>
          </w:tblCellMar>
        </w:tblPrEx>
        <w:tc>
          <w:tcPr>
            <w:tcW w:w="4535" w:type="dxa"/>
            <w:gridSpan w:val="2"/>
          </w:tcPr>
          <w:p w14:paraId="1685323C" w14:textId="77777777" w:rsidR="007A2907" w:rsidRPr="00E91D9C" w:rsidRDefault="007A2907" w:rsidP="007A2907">
            <w:pPr>
              <w:pStyle w:val="TAL"/>
            </w:pPr>
            <w:r w:rsidRPr="00E91D9C">
              <w:t xml:space="preserve">                ssb-Index</w:t>
            </w:r>
          </w:p>
        </w:tc>
        <w:tc>
          <w:tcPr>
            <w:tcW w:w="2267" w:type="dxa"/>
          </w:tcPr>
          <w:p w14:paraId="0EE4F520" w14:textId="77777777" w:rsidR="007A2907" w:rsidRPr="00E91D9C" w:rsidRDefault="007A2907" w:rsidP="007A2907">
            <w:pPr>
              <w:pStyle w:val="TAL"/>
              <w:rPr>
                <w:lang w:eastAsia="zh-CN"/>
              </w:rPr>
            </w:pPr>
            <w:r w:rsidRPr="00E91D9C">
              <w:rPr>
                <w:lang w:eastAsia="zh-CN"/>
              </w:rPr>
              <w:t>Not checked</w:t>
            </w:r>
          </w:p>
        </w:tc>
        <w:tc>
          <w:tcPr>
            <w:tcW w:w="1700" w:type="dxa"/>
          </w:tcPr>
          <w:p w14:paraId="009C917D" w14:textId="77777777" w:rsidR="007A2907" w:rsidRPr="00E91D9C" w:rsidRDefault="007A2907" w:rsidP="007A2907">
            <w:pPr>
              <w:pStyle w:val="TAL"/>
            </w:pPr>
          </w:p>
        </w:tc>
        <w:tc>
          <w:tcPr>
            <w:tcW w:w="1245" w:type="dxa"/>
          </w:tcPr>
          <w:p w14:paraId="1186191E" w14:textId="77777777" w:rsidR="007A2907" w:rsidRPr="00E91D9C" w:rsidRDefault="007A2907" w:rsidP="007A2907">
            <w:pPr>
              <w:pStyle w:val="TAL"/>
            </w:pPr>
          </w:p>
        </w:tc>
      </w:tr>
      <w:tr w:rsidR="007A2907" w:rsidRPr="00E91D9C" w14:paraId="274E66BD" w14:textId="77777777" w:rsidTr="00F60643">
        <w:tblPrEx>
          <w:tblCellMar>
            <w:left w:w="108" w:type="dxa"/>
            <w:right w:w="108" w:type="dxa"/>
          </w:tblCellMar>
        </w:tblPrEx>
        <w:tc>
          <w:tcPr>
            <w:tcW w:w="4535" w:type="dxa"/>
            <w:gridSpan w:val="2"/>
          </w:tcPr>
          <w:p w14:paraId="67E6C6A6" w14:textId="77777777" w:rsidR="007A2907" w:rsidRPr="00E91D9C" w:rsidRDefault="007A2907" w:rsidP="007A2907">
            <w:pPr>
              <w:pStyle w:val="TAL"/>
            </w:pPr>
            <w:r w:rsidRPr="00E91D9C">
              <w:t xml:space="preserve">                ssb-Results SEQUENCE {</w:t>
            </w:r>
          </w:p>
        </w:tc>
        <w:tc>
          <w:tcPr>
            <w:tcW w:w="2267" w:type="dxa"/>
          </w:tcPr>
          <w:p w14:paraId="1B5FC3A5" w14:textId="77777777" w:rsidR="007A2907" w:rsidRPr="00E91D9C" w:rsidRDefault="007A2907" w:rsidP="007A2907">
            <w:pPr>
              <w:pStyle w:val="TAL"/>
              <w:rPr>
                <w:lang w:eastAsia="zh-CN"/>
              </w:rPr>
            </w:pPr>
          </w:p>
        </w:tc>
        <w:tc>
          <w:tcPr>
            <w:tcW w:w="1700" w:type="dxa"/>
          </w:tcPr>
          <w:p w14:paraId="43E155A7" w14:textId="77777777" w:rsidR="007A2907" w:rsidRPr="00E91D9C" w:rsidRDefault="007A2907" w:rsidP="007A2907">
            <w:pPr>
              <w:pStyle w:val="TAL"/>
            </w:pPr>
          </w:p>
        </w:tc>
        <w:tc>
          <w:tcPr>
            <w:tcW w:w="1245" w:type="dxa"/>
          </w:tcPr>
          <w:p w14:paraId="369FB0CD" w14:textId="77777777" w:rsidR="007A2907" w:rsidRPr="00E91D9C" w:rsidRDefault="007A2907" w:rsidP="007A2907">
            <w:pPr>
              <w:pStyle w:val="TAL"/>
            </w:pPr>
          </w:p>
        </w:tc>
      </w:tr>
      <w:tr w:rsidR="007A2907" w:rsidRPr="00E91D9C" w14:paraId="381D2B7F" w14:textId="77777777" w:rsidTr="00F60643">
        <w:tblPrEx>
          <w:tblCellMar>
            <w:left w:w="108" w:type="dxa"/>
            <w:right w:w="108" w:type="dxa"/>
          </w:tblCellMar>
        </w:tblPrEx>
        <w:tc>
          <w:tcPr>
            <w:tcW w:w="4535" w:type="dxa"/>
            <w:gridSpan w:val="2"/>
          </w:tcPr>
          <w:p w14:paraId="05C83855" w14:textId="77777777" w:rsidR="007A2907" w:rsidRPr="00E91D9C" w:rsidRDefault="007A2907" w:rsidP="007A2907">
            <w:pPr>
              <w:pStyle w:val="TAL"/>
            </w:pPr>
            <w:r w:rsidRPr="00E91D9C">
              <w:t xml:space="preserve">                  rsrp</w:t>
            </w:r>
          </w:p>
        </w:tc>
        <w:tc>
          <w:tcPr>
            <w:tcW w:w="2267" w:type="dxa"/>
          </w:tcPr>
          <w:p w14:paraId="6D25B5EB" w14:textId="77777777" w:rsidR="007A2907" w:rsidRPr="00E91D9C" w:rsidRDefault="007A2907" w:rsidP="007A2907">
            <w:pPr>
              <w:pStyle w:val="TAL"/>
              <w:rPr>
                <w:lang w:eastAsia="zh-CN"/>
              </w:rPr>
            </w:pPr>
            <w:r w:rsidRPr="00E91D9C">
              <w:t>(0..127)</w:t>
            </w:r>
          </w:p>
        </w:tc>
        <w:tc>
          <w:tcPr>
            <w:tcW w:w="1700" w:type="dxa"/>
          </w:tcPr>
          <w:p w14:paraId="5AC0FC8B" w14:textId="77777777" w:rsidR="007A2907" w:rsidRPr="00E91D9C" w:rsidRDefault="007A2907" w:rsidP="007A2907">
            <w:pPr>
              <w:pStyle w:val="TAL"/>
            </w:pPr>
          </w:p>
        </w:tc>
        <w:tc>
          <w:tcPr>
            <w:tcW w:w="1245" w:type="dxa"/>
          </w:tcPr>
          <w:p w14:paraId="38A54A38" w14:textId="77777777" w:rsidR="007A2907" w:rsidRPr="00E91D9C" w:rsidRDefault="007A2907" w:rsidP="007A2907">
            <w:pPr>
              <w:pStyle w:val="TAL"/>
            </w:pPr>
          </w:p>
        </w:tc>
      </w:tr>
      <w:tr w:rsidR="007A2907" w:rsidRPr="00E91D9C" w14:paraId="3738BB64" w14:textId="77777777" w:rsidTr="00F60643">
        <w:tblPrEx>
          <w:tblCellMar>
            <w:left w:w="108" w:type="dxa"/>
            <w:right w:w="108" w:type="dxa"/>
          </w:tblCellMar>
        </w:tblPrEx>
        <w:tc>
          <w:tcPr>
            <w:tcW w:w="4535" w:type="dxa"/>
            <w:gridSpan w:val="2"/>
          </w:tcPr>
          <w:p w14:paraId="521A8938" w14:textId="77777777" w:rsidR="007A2907" w:rsidRPr="00E91D9C" w:rsidRDefault="007A2907" w:rsidP="007A2907">
            <w:pPr>
              <w:pStyle w:val="TAL"/>
            </w:pPr>
            <w:r w:rsidRPr="00E91D9C">
              <w:t xml:space="preserve">                  rsrq</w:t>
            </w:r>
          </w:p>
        </w:tc>
        <w:tc>
          <w:tcPr>
            <w:tcW w:w="2267" w:type="dxa"/>
          </w:tcPr>
          <w:p w14:paraId="5F0EFA44" w14:textId="600F7057" w:rsidR="007A2907" w:rsidRPr="00E91D9C" w:rsidRDefault="004008DE" w:rsidP="007A2907">
            <w:pPr>
              <w:pStyle w:val="TAL"/>
              <w:rPr>
                <w:lang w:eastAsia="zh-CN"/>
              </w:rPr>
            </w:pPr>
            <w:r w:rsidRPr="00E91D9C">
              <w:t>(0..127)</w:t>
            </w:r>
          </w:p>
        </w:tc>
        <w:tc>
          <w:tcPr>
            <w:tcW w:w="1700" w:type="dxa"/>
          </w:tcPr>
          <w:p w14:paraId="5CA3E322" w14:textId="77777777" w:rsidR="007A2907" w:rsidRPr="00E91D9C" w:rsidRDefault="007A2907" w:rsidP="007A2907">
            <w:pPr>
              <w:pStyle w:val="TAL"/>
            </w:pPr>
          </w:p>
        </w:tc>
        <w:tc>
          <w:tcPr>
            <w:tcW w:w="1245" w:type="dxa"/>
          </w:tcPr>
          <w:p w14:paraId="164D86CA" w14:textId="77777777" w:rsidR="007A2907" w:rsidRPr="00E91D9C" w:rsidRDefault="007A2907" w:rsidP="007A2907">
            <w:pPr>
              <w:pStyle w:val="TAL"/>
            </w:pPr>
          </w:p>
        </w:tc>
      </w:tr>
      <w:tr w:rsidR="007A2907" w:rsidRPr="00E91D9C" w14:paraId="5A539B0A" w14:textId="77777777" w:rsidTr="00F60643">
        <w:tblPrEx>
          <w:tblCellMar>
            <w:left w:w="108" w:type="dxa"/>
            <w:right w:w="108" w:type="dxa"/>
          </w:tblCellMar>
        </w:tblPrEx>
        <w:tc>
          <w:tcPr>
            <w:tcW w:w="4535" w:type="dxa"/>
            <w:gridSpan w:val="2"/>
            <w:tcBorders>
              <w:bottom w:val="nil"/>
            </w:tcBorders>
          </w:tcPr>
          <w:p w14:paraId="1679B429" w14:textId="77777777" w:rsidR="007A2907" w:rsidRPr="00E91D9C" w:rsidRDefault="007A2907" w:rsidP="007A2907">
            <w:pPr>
              <w:pStyle w:val="TAL"/>
            </w:pPr>
            <w:r w:rsidRPr="00E91D9C">
              <w:t xml:space="preserve">                  sinr</w:t>
            </w:r>
          </w:p>
        </w:tc>
        <w:tc>
          <w:tcPr>
            <w:tcW w:w="2267" w:type="dxa"/>
          </w:tcPr>
          <w:p w14:paraId="560151A6" w14:textId="77777777" w:rsidR="007A2907" w:rsidRPr="00E91D9C" w:rsidRDefault="007A2907" w:rsidP="007A2907">
            <w:pPr>
              <w:pStyle w:val="TAL"/>
              <w:rPr>
                <w:lang w:eastAsia="zh-CN"/>
              </w:rPr>
            </w:pPr>
            <w:r w:rsidRPr="00E91D9C">
              <w:t>Not present</w:t>
            </w:r>
          </w:p>
        </w:tc>
        <w:tc>
          <w:tcPr>
            <w:tcW w:w="1700" w:type="dxa"/>
          </w:tcPr>
          <w:p w14:paraId="0BA63575" w14:textId="77777777" w:rsidR="007A2907" w:rsidRPr="00E91D9C" w:rsidRDefault="007A2907" w:rsidP="007A2907">
            <w:pPr>
              <w:pStyle w:val="TAL"/>
            </w:pPr>
          </w:p>
        </w:tc>
        <w:tc>
          <w:tcPr>
            <w:tcW w:w="1245" w:type="dxa"/>
          </w:tcPr>
          <w:p w14:paraId="025D8F6B" w14:textId="77777777" w:rsidR="007A2907" w:rsidRPr="00E91D9C" w:rsidRDefault="007A2907" w:rsidP="007A2907">
            <w:pPr>
              <w:pStyle w:val="TAL"/>
            </w:pPr>
          </w:p>
        </w:tc>
      </w:tr>
      <w:tr w:rsidR="004008DE" w:rsidRPr="00E91D9C" w14:paraId="63F321A2" w14:textId="77777777" w:rsidTr="00F60643">
        <w:tblPrEx>
          <w:tblCellMar>
            <w:left w:w="108" w:type="dxa"/>
            <w:right w:w="108" w:type="dxa"/>
          </w:tblCellMar>
        </w:tblPrEx>
        <w:tc>
          <w:tcPr>
            <w:tcW w:w="4535" w:type="dxa"/>
            <w:gridSpan w:val="2"/>
            <w:tcBorders>
              <w:top w:val="nil"/>
            </w:tcBorders>
          </w:tcPr>
          <w:p w14:paraId="777AF355" w14:textId="77777777" w:rsidR="004008DE" w:rsidRPr="00E91D9C" w:rsidRDefault="004008DE" w:rsidP="004008DE">
            <w:pPr>
              <w:pStyle w:val="TAL"/>
            </w:pPr>
          </w:p>
        </w:tc>
        <w:tc>
          <w:tcPr>
            <w:tcW w:w="2267" w:type="dxa"/>
          </w:tcPr>
          <w:p w14:paraId="42D5FA6A" w14:textId="4D6AA7E7" w:rsidR="004008DE" w:rsidRPr="00E91D9C" w:rsidRDefault="004008DE" w:rsidP="004008DE">
            <w:pPr>
              <w:pStyle w:val="TAL"/>
            </w:pPr>
            <w:r w:rsidRPr="00E91D9C">
              <w:t>Not checked</w:t>
            </w:r>
          </w:p>
        </w:tc>
        <w:tc>
          <w:tcPr>
            <w:tcW w:w="1700" w:type="dxa"/>
          </w:tcPr>
          <w:p w14:paraId="25F49C23" w14:textId="77777777" w:rsidR="004008DE" w:rsidRPr="00E91D9C" w:rsidRDefault="004008DE" w:rsidP="004008DE">
            <w:pPr>
              <w:pStyle w:val="TAL"/>
            </w:pPr>
          </w:p>
        </w:tc>
        <w:tc>
          <w:tcPr>
            <w:tcW w:w="1245" w:type="dxa"/>
          </w:tcPr>
          <w:p w14:paraId="3416A635" w14:textId="0FB827C8" w:rsidR="004008DE" w:rsidRPr="00E91D9C" w:rsidRDefault="004008DE" w:rsidP="004008DE">
            <w:pPr>
              <w:pStyle w:val="TAL"/>
            </w:pPr>
            <w:r w:rsidRPr="00E91D9C">
              <w:rPr>
                <w:rFonts w:cs="Arial"/>
              </w:rPr>
              <w:t>pc_ss_SINR_Meas</w:t>
            </w:r>
          </w:p>
        </w:tc>
      </w:tr>
      <w:tr w:rsidR="004008DE" w:rsidRPr="00E91D9C" w14:paraId="095C0102" w14:textId="77777777" w:rsidTr="00F60643">
        <w:tblPrEx>
          <w:tblCellMar>
            <w:left w:w="108" w:type="dxa"/>
            <w:right w:w="108" w:type="dxa"/>
          </w:tblCellMar>
        </w:tblPrEx>
        <w:tc>
          <w:tcPr>
            <w:tcW w:w="4535" w:type="dxa"/>
            <w:gridSpan w:val="2"/>
          </w:tcPr>
          <w:p w14:paraId="546FBE0D" w14:textId="77777777" w:rsidR="004008DE" w:rsidRPr="00E91D9C" w:rsidRDefault="004008DE" w:rsidP="004008DE">
            <w:pPr>
              <w:pStyle w:val="TAL"/>
            </w:pPr>
            <w:r w:rsidRPr="00E91D9C">
              <w:t xml:space="preserve">                </w:t>
            </w:r>
            <w:r w:rsidRPr="00E91D9C">
              <w:rPr>
                <w:lang w:eastAsia="zh-CN"/>
              </w:rPr>
              <w:t>}</w:t>
            </w:r>
          </w:p>
        </w:tc>
        <w:tc>
          <w:tcPr>
            <w:tcW w:w="2267" w:type="dxa"/>
          </w:tcPr>
          <w:p w14:paraId="5DDAED62" w14:textId="77777777" w:rsidR="004008DE" w:rsidRPr="00E91D9C" w:rsidRDefault="004008DE" w:rsidP="004008DE">
            <w:pPr>
              <w:pStyle w:val="TAL"/>
              <w:rPr>
                <w:lang w:eastAsia="zh-CN"/>
              </w:rPr>
            </w:pPr>
          </w:p>
        </w:tc>
        <w:tc>
          <w:tcPr>
            <w:tcW w:w="1700" w:type="dxa"/>
          </w:tcPr>
          <w:p w14:paraId="32D1C1B0" w14:textId="77777777" w:rsidR="004008DE" w:rsidRPr="00E91D9C" w:rsidRDefault="004008DE" w:rsidP="004008DE">
            <w:pPr>
              <w:pStyle w:val="TAL"/>
            </w:pPr>
          </w:p>
        </w:tc>
        <w:tc>
          <w:tcPr>
            <w:tcW w:w="1245" w:type="dxa"/>
          </w:tcPr>
          <w:p w14:paraId="340044CB" w14:textId="77777777" w:rsidR="004008DE" w:rsidRPr="00E91D9C" w:rsidRDefault="004008DE" w:rsidP="004008DE">
            <w:pPr>
              <w:pStyle w:val="TAL"/>
            </w:pPr>
          </w:p>
        </w:tc>
      </w:tr>
      <w:tr w:rsidR="004008DE" w:rsidRPr="00E91D9C" w14:paraId="4C4C0C9C" w14:textId="77777777" w:rsidTr="00F60643">
        <w:tblPrEx>
          <w:tblCellMar>
            <w:left w:w="108" w:type="dxa"/>
            <w:right w:w="108" w:type="dxa"/>
          </w:tblCellMar>
        </w:tblPrEx>
        <w:tc>
          <w:tcPr>
            <w:tcW w:w="4535" w:type="dxa"/>
            <w:gridSpan w:val="2"/>
          </w:tcPr>
          <w:p w14:paraId="299F545D" w14:textId="77777777" w:rsidR="004008DE" w:rsidRPr="00E91D9C" w:rsidRDefault="004008DE" w:rsidP="004008DE">
            <w:pPr>
              <w:pStyle w:val="TAL"/>
            </w:pPr>
            <w:r w:rsidRPr="00E91D9C">
              <w:t xml:space="preserve">              </w:t>
            </w:r>
            <w:r w:rsidRPr="00E91D9C">
              <w:rPr>
                <w:lang w:eastAsia="zh-CN"/>
              </w:rPr>
              <w:t>}</w:t>
            </w:r>
          </w:p>
        </w:tc>
        <w:tc>
          <w:tcPr>
            <w:tcW w:w="2267" w:type="dxa"/>
          </w:tcPr>
          <w:p w14:paraId="607434D2" w14:textId="77777777" w:rsidR="004008DE" w:rsidRPr="00E91D9C" w:rsidRDefault="004008DE" w:rsidP="004008DE">
            <w:pPr>
              <w:pStyle w:val="TAL"/>
              <w:rPr>
                <w:lang w:eastAsia="zh-CN"/>
              </w:rPr>
            </w:pPr>
          </w:p>
        </w:tc>
        <w:tc>
          <w:tcPr>
            <w:tcW w:w="1700" w:type="dxa"/>
          </w:tcPr>
          <w:p w14:paraId="651B4F9A" w14:textId="77777777" w:rsidR="004008DE" w:rsidRPr="00E91D9C" w:rsidRDefault="004008DE" w:rsidP="004008DE">
            <w:pPr>
              <w:pStyle w:val="TAL"/>
            </w:pPr>
          </w:p>
        </w:tc>
        <w:tc>
          <w:tcPr>
            <w:tcW w:w="1245" w:type="dxa"/>
          </w:tcPr>
          <w:p w14:paraId="63C9B5B0" w14:textId="77777777" w:rsidR="004008DE" w:rsidRPr="00E91D9C" w:rsidRDefault="004008DE" w:rsidP="004008DE">
            <w:pPr>
              <w:pStyle w:val="TAL"/>
            </w:pPr>
          </w:p>
        </w:tc>
      </w:tr>
      <w:tr w:rsidR="004008DE" w:rsidRPr="00E91D9C" w14:paraId="153176F9" w14:textId="77777777" w:rsidTr="00F60643">
        <w:tblPrEx>
          <w:tblCellMar>
            <w:left w:w="108" w:type="dxa"/>
            <w:right w:w="108" w:type="dxa"/>
          </w:tblCellMar>
        </w:tblPrEx>
        <w:tc>
          <w:tcPr>
            <w:tcW w:w="4535" w:type="dxa"/>
            <w:gridSpan w:val="2"/>
          </w:tcPr>
          <w:p w14:paraId="1C8C9730" w14:textId="77777777" w:rsidR="004008DE" w:rsidRPr="00E91D9C" w:rsidRDefault="004008DE" w:rsidP="004008DE">
            <w:pPr>
              <w:pStyle w:val="TAL"/>
            </w:pPr>
            <w:r w:rsidRPr="00E91D9C">
              <w:t xml:space="preserve">            </w:t>
            </w:r>
            <w:r w:rsidRPr="00E91D9C">
              <w:rPr>
                <w:lang w:eastAsia="zh-CN"/>
              </w:rPr>
              <w:t>}</w:t>
            </w:r>
          </w:p>
        </w:tc>
        <w:tc>
          <w:tcPr>
            <w:tcW w:w="2267" w:type="dxa"/>
          </w:tcPr>
          <w:p w14:paraId="5890D019" w14:textId="77777777" w:rsidR="004008DE" w:rsidRPr="00E91D9C" w:rsidRDefault="004008DE" w:rsidP="004008DE">
            <w:pPr>
              <w:pStyle w:val="TAL"/>
              <w:rPr>
                <w:lang w:eastAsia="zh-CN"/>
              </w:rPr>
            </w:pPr>
          </w:p>
        </w:tc>
        <w:tc>
          <w:tcPr>
            <w:tcW w:w="1700" w:type="dxa"/>
          </w:tcPr>
          <w:p w14:paraId="468C29BF" w14:textId="77777777" w:rsidR="004008DE" w:rsidRPr="00E91D9C" w:rsidRDefault="004008DE" w:rsidP="004008DE">
            <w:pPr>
              <w:pStyle w:val="TAL"/>
            </w:pPr>
          </w:p>
        </w:tc>
        <w:tc>
          <w:tcPr>
            <w:tcW w:w="1245" w:type="dxa"/>
          </w:tcPr>
          <w:p w14:paraId="0A2A55FD" w14:textId="77777777" w:rsidR="004008DE" w:rsidRPr="00E91D9C" w:rsidRDefault="004008DE" w:rsidP="004008DE">
            <w:pPr>
              <w:pStyle w:val="TAL"/>
            </w:pPr>
          </w:p>
        </w:tc>
      </w:tr>
      <w:tr w:rsidR="004008DE" w:rsidRPr="00E91D9C" w14:paraId="5FBCCAEB" w14:textId="77777777" w:rsidTr="00F60643">
        <w:tblPrEx>
          <w:tblCellMar>
            <w:left w:w="108" w:type="dxa"/>
            <w:right w:w="108" w:type="dxa"/>
          </w:tblCellMar>
        </w:tblPrEx>
        <w:tc>
          <w:tcPr>
            <w:tcW w:w="4535" w:type="dxa"/>
            <w:gridSpan w:val="2"/>
          </w:tcPr>
          <w:p w14:paraId="25ADDA71" w14:textId="77777777" w:rsidR="004008DE" w:rsidRPr="00E91D9C" w:rsidRDefault="004008DE" w:rsidP="004008DE">
            <w:pPr>
              <w:pStyle w:val="TAL"/>
            </w:pPr>
            <w:r w:rsidRPr="00E91D9C">
              <w:t xml:space="preserve">            resultsCSI-RS-Indexes</w:t>
            </w:r>
          </w:p>
        </w:tc>
        <w:tc>
          <w:tcPr>
            <w:tcW w:w="2267" w:type="dxa"/>
          </w:tcPr>
          <w:p w14:paraId="19A1EC6E" w14:textId="77777777" w:rsidR="004008DE" w:rsidRPr="00E91D9C" w:rsidRDefault="004008DE" w:rsidP="004008DE">
            <w:pPr>
              <w:pStyle w:val="TAL"/>
              <w:rPr>
                <w:lang w:eastAsia="zh-CN"/>
              </w:rPr>
            </w:pPr>
            <w:r w:rsidRPr="00E91D9C">
              <w:rPr>
                <w:lang w:eastAsia="zh-CN"/>
              </w:rPr>
              <w:t>Not present</w:t>
            </w:r>
          </w:p>
        </w:tc>
        <w:tc>
          <w:tcPr>
            <w:tcW w:w="1700" w:type="dxa"/>
          </w:tcPr>
          <w:p w14:paraId="73F80775" w14:textId="77777777" w:rsidR="004008DE" w:rsidRPr="00E91D9C" w:rsidRDefault="004008DE" w:rsidP="004008DE">
            <w:pPr>
              <w:pStyle w:val="TAL"/>
            </w:pPr>
          </w:p>
        </w:tc>
        <w:tc>
          <w:tcPr>
            <w:tcW w:w="1245" w:type="dxa"/>
          </w:tcPr>
          <w:p w14:paraId="0D4308FF" w14:textId="77777777" w:rsidR="004008DE" w:rsidRPr="00E91D9C" w:rsidRDefault="004008DE" w:rsidP="004008DE">
            <w:pPr>
              <w:pStyle w:val="TAL"/>
            </w:pPr>
          </w:p>
        </w:tc>
      </w:tr>
      <w:tr w:rsidR="004008DE" w:rsidRPr="00E91D9C" w14:paraId="2FD4AED6" w14:textId="77777777" w:rsidTr="00F60643">
        <w:tblPrEx>
          <w:tblCellMar>
            <w:left w:w="108" w:type="dxa"/>
            <w:right w:w="108" w:type="dxa"/>
          </w:tblCellMar>
        </w:tblPrEx>
        <w:tc>
          <w:tcPr>
            <w:tcW w:w="4535" w:type="dxa"/>
            <w:gridSpan w:val="2"/>
          </w:tcPr>
          <w:p w14:paraId="68C1809F" w14:textId="77777777" w:rsidR="004008DE" w:rsidRPr="00E91D9C" w:rsidRDefault="004008DE" w:rsidP="004008DE">
            <w:pPr>
              <w:pStyle w:val="TAL"/>
            </w:pPr>
            <w:r w:rsidRPr="00E91D9C">
              <w:t xml:space="preserve">          </w:t>
            </w:r>
            <w:r w:rsidRPr="00E91D9C">
              <w:rPr>
                <w:lang w:eastAsia="zh-CN"/>
              </w:rPr>
              <w:t>}</w:t>
            </w:r>
          </w:p>
        </w:tc>
        <w:tc>
          <w:tcPr>
            <w:tcW w:w="2267" w:type="dxa"/>
          </w:tcPr>
          <w:p w14:paraId="62703923" w14:textId="77777777" w:rsidR="004008DE" w:rsidRPr="00E91D9C" w:rsidRDefault="004008DE" w:rsidP="004008DE">
            <w:pPr>
              <w:pStyle w:val="TAL"/>
              <w:rPr>
                <w:lang w:eastAsia="zh-CN"/>
              </w:rPr>
            </w:pPr>
          </w:p>
        </w:tc>
        <w:tc>
          <w:tcPr>
            <w:tcW w:w="1700" w:type="dxa"/>
          </w:tcPr>
          <w:p w14:paraId="064CEAB4" w14:textId="77777777" w:rsidR="004008DE" w:rsidRPr="00E91D9C" w:rsidRDefault="004008DE" w:rsidP="004008DE">
            <w:pPr>
              <w:pStyle w:val="TAL"/>
            </w:pPr>
          </w:p>
        </w:tc>
        <w:tc>
          <w:tcPr>
            <w:tcW w:w="1245" w:type="dxa"/>
          </w:tcPr>
          <w:p w14:paraId="4FD4BFF3" w14:textId="77777777" w:rsidR="004008DE" w:rsidRPr="00E91D9C" w:rsidRDefault="004008DE" w:rsidP="004008DE">
            <w:pPr>
              <w:pStyle w:val="TAL"/>
            </w:pPr>
          </w:p>
        </w:tc>
      </w:tr>
      <w:tr w:rsidR="004008DE" w:rsidRPr="00E91D9C" w14:paraId="257D9F25" w14:textId="77777777" w:rsidTr="00F60643">
        <w:tblPrEx>
          <w:tblCellMar>
            <w:left w:w="108" w:type="dxa"/>
            <w:right w:w="108" w:type="dxa"/>
          </w:tblCellMar>
        </w:tblPrEx>
        <w:tc>
          <w:tcPr>
            <w:tcW w:w="4535" w:type="dxa"/>
            <w:gridSpan w:val="2"/>
          </w:tcPr>
          <w:p w14:paraId="0D440E41" w14:textId="77777777" w:rsidR="004008DE" w:rsidRPr="00E91D9C" w:rsidRDefault="004008DE" w:rsidP="004008DE">
            <w:pPr>
              <w:pStyle w:val="TAL"/>
              <w:rPr>
                <w:lang w:eastAsia="en-US"/>
              </w:rPr>
            </w:pPr>
            <w:r w:rsidRPr="00E91D9C">
              <w:rPr>
                <w:lang w:eastAsia="en-US"/>
              </w:rPr>
              <w:t xml:space="preserve">        }</w:t>
            </w:r>
          </w:p>
        </w:tc>
        <w:tc>
          <w:tcPr>
            <w:tcW w:w="2267" w:type="dxa"/>
          </w:tcPr>
          <w:p w14:paraId="06E3842C" w14:textId="77777777" w:rsidR="004008DE" w:rsidRPr="00E91D9C" w:rsidRDefault="004008DE" w:rsidP="004008DE">
            <w:pPr>
              <w:pStyle w:val="TAL"/>
              <w:rPr>
                <w:lang w:eastAsia="en-US"/>
              </w:rPr>
            </w:pPr>
          </w:p>
        </w:tc>
        <w:tc>
          <w:tcPr>
            <w:tcW w:w="1700" w:type="dxa"/>
          </w:tcPr>
          <w:p w14:paraId="61523412" w14:textId="77777777" w:rsidR="004008DE" w:rsidRPr="00E91D9C" w:rsidRDefault="004008DE" w:rsidP="004008DE">
            <w:pPr>
              <w:pStyle w:val="TAL"/>
              <w:rPr>
                <w:lang w:eastAsia="en-US"/>
              </w:rPr>
            </w:pPr>
          </w:p>
        </w:tc>
        <w:tc>
          <w:tcPr>
            <w:tcW w:w="1245" w:type="dxa"/>
          </w:tcPr>
          <w:p w14:paraId="29A47733" w14:textId="77777777" w:rsidR="004008DE" w:rsidRPr="00E91D9C" w:rsidRDefault="004008DE" w:rsidP="004008DE">
            <w:pPr>
              <w:pStyle w:val="TAL"/>
              <w:rPr>
                <w:lang w:eastAsia="en-US"/>
              </w:rPr>
            </w:pPr>
          </w:p>
        </w:tc>
      </w:tr>
      <w:tr w:rsidR="004008DE" w:rsidRPr="00E91D9C" w14:paraId="46FBDF97" w14:textId="77777777" w:rsidTr="00F60643">
        <w:tblPrEx>
          <w:tblCellMar>
            <w:left w:w="108" w:type="dxa"/>
            <w:right w:w="108" w:type="dxa"/>
          </w:tblCellMar>
        </w:tblPrEx>
        <w:tc>
          <w:tcPr>
            <w:tcW w:w="4535" w:type="dxa"/>
            <w:gridSpan w:val="2"/>
          </w:tcPr>
          <w:p w14:paraId="5F4F0A1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642B7F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897A37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C67037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2F576D4" w14:textId="77777777" w:rsidTr="00F60643">
        <w:tblPrEx>
          <w:tblCellMar>
            <w:left w:w="108" w:type="dxa"/>
            <w:right w:w="108" w:type="dxa"/>
          </w:tblCellMar>
        </w:tblPrEx>
        <w:tc>
          <w:tcPr>
            <w:tcW w:w="4535" w:type="dxa"/>
            <w:gridSpan w:val="2"/>
          </w:tcPr>
          <w:p w14:paraId="47BD801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BE7E33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A03E42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253C69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056F063" w14:textId="77777777" w:rsidTr="00F60643">
        <w:tblPrEx>
          <w:tblCellMar>
            <w:left w:w="108" w:type="dxa"/>
            <w:right w:w="108" w:type="dxa"/>
          </w:tblCellMar>
        </w:tblPrEx>
        <w:tc>
          <w:tcPr>
            <w:tcW w:w="4535" w:type="dxa"/>
            <w:gridSpan w:val="2"/>
          </w:tcPr>
          <w:p w14:paraId="1DDC67C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B86F39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33B1F8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E36333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9E7C73A" w14:textId="77777777" w:rsidTr="00F60643">
        <w:tblPrEx>
          <w:tblCellMar>
            <w:left w:w="108" w:type="dxa"/>
            <w:right w:w="108" w:type="dxa"/>
          </w:tblCellMar>
        </w:tblPrEx>
        <w:tc>
          <w:tcPr>
            <w:tcW w:w="4535" w:type="dxa"/>
            <w:gridSpan w:val="2"/>
          </w:tcPr>
          <w:p w14:paraId="6250DD0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533C584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D140DA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55CF32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C135ED2" w14:textId="77777777" w:rsidTr="00F60643">
        <w:tblPrEx>
          <w:tblCellMar>
            <w:left w:w="108" w:type="dxa"/>
            <w:right w:w="108" w:type="dxa"/>
          </w:tblCellMar>
        </w:tblPrEx>
        <w:tc>
          <w:tcPr>
            <w:tcW w:w="4535" w:type="dxa"/>
            <w:gridSpan w:val="2"/>
          </w:tcPr>
          <w:p w14:paraId="3BD2C32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measResultListNR </w:t>
            </w:r>
            <w:r w:rsidRPr="00E91D9C">
              <w:rPr>
                <w:rFonts w:ascii="Arial" w:hAnsi="Arial"/>
                <w:sz w:val="18"/>
              </w:rPr>
              <w:t xml:space="preserve">SEQUENCE (SIZE (1..maxCellReport)) OF </w:t>
            </w:r>
            <w:r w:rsidRPr="00E91D9C">
              <w:rPr>
                <w:rFonts w:ascii="Arial" w:hAnsi="Arial"/>
                <w:sz w:val="18"/>
                <w:lang w:eastAsia="en-US"/>
              </w:rPr>
              <w:t>MeasResultNR {</w:t>
            </w:r>
          </w:p>
        </w:tc>
        <w:tc>
          <w:tcPr>
            <w:tcW w:w="2267" w:type="dxa"/>
          </w:tcPr>
          <w:p w14:paraId="1F967DA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6B5F1D2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AEE1E7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E43604D" w14:textId="77777777" w:rsidTr="00F60643">
        <w:tblPrEx>
          <w:tblCellMar>
            <w:left w:w="108" w:type="dxa"/>
            <w:right w:w="108" w:type="dxa"/>
          </w:tblCellMar>
        </w:tblPrEx>
        <w:tc>
          <w:tcPr>
            <w:tcW w:w="4535" w:type="dxa"/>
            <w:gridSpan w:val="2"/>
          </w:tcPr>
          <w:p w14:paraId="6E2982D7" w14:textId="77777777" w:rsidR="004008DE" w:rsidRPr="00E91D9C" w:rsidRDefault="004008DE" w:rsidP="004008DE">
            <w:pPr>
              <w:pStyle w:val="TAL"/>
              <w:rPr>
                <w:lang w:eastAsia="en-US"/>
              </w:rPr>
            </w:pPr>
            <w:r w:rsidRPr="00E91D9C">
              <w:t xml:space="preserve">      MeasResultNR[1] SEQUENCE {</w:t>
            </w:r>
          </w:p>
        </w:tc>
        <w:tc>
          <w:tcPr>
            <w:tcW w:w="2267" w:type="dxa"/>
          </w:tcPr>
          <w:p w14:paraId="498D692B" w14:textId="77777777" w:rsidR="004008DE" w:rsidRPr="00E91D9C" w:rsidRDefault="004008DE" w:rsidP="004008DE">
            <w:pPr>
              <w:pStyle w:val="TAL"/>
              <w:rPr>
                <w:lang w:eastAsia="en-US"/>
              </w:rPr>
            </w:pPr>
          </w:p>
        </w:tc>
        <w:tc>
          <w:tcPr>
            <w:tcW w:w="1700" w:type="dxa"/>
          </w:tcPr>
          <w:p w14:paraId="51086239" w14:textId="77777777" w:rsidR="004008DE" w:rsidRPr="00E91D9C" w:rsidRDefault="004008DE" w:rsidP="004008DE">
            <w:pPr>
              <w:pStyle w:val="TAL"/>
              <w:rPr>
                <w:lang w:eastAsia="en-US"/>
              </w:rPr>
            </w:pPr>
            <w:r w:rsidRPr="00E91D9C">
              <w:t>entry 1</w:t>
            </w:r>
          </w:p>
        </w:tc>
        <w:tc>
          <w:tcPr>
            <w:tcW w:w="1245" w:type="dxa"/>
          </w:tcPr>
          <w:p w14:paraId="49AD091C" w14:textId="77777777" w:rsidR="004008DE" w:rsidRPr="00E91D9C" w:rsidRDefault="004008DE" w:rsidP="004008DE">
            <w:pPr>
              <w:pStyle w:val="TAL"/>
              <w:rPr>
                <w:lang w:eastAsia="en-US"/>
              </w:rPr>
            </w:pPr>
          </w:p>
        </w:tc>
      </w:tr>
      <w:tr w:rsidR="004008DE" w:rsidRPr="00E91D9C" w14:paraId="05B379B3" w14:textId="77777777" w:rsidTr="00F60643">
        <w:tblPrEx>
          <w:tblCellMar>
            <w:left w:w="108" w:type="dxa"/>
            <w:right w:w="108" w:type="dxa"/>
          </w:tblCellMar>
        </w:tblPrEx>
        <w:tc>
          <w:tcPr>
            <w:tcW w:w="4535" w:type="dxa"/>
            <w:gridSpan w:val="2"/>
          </w:tcPr>
          <w:p w14:paraId="49D2176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1BD7C0E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3</w:t>
            </w:r>
          </w:p>
        </w:tc>
        <w:tc>
          <w:tcPr>
            <w:tcW w:w="1700" w:type="dxa"/>
          </w:tcPr>
          <w:p w14:paraId="3F11120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CED466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7D84B53" w14:textId="77777777" w:rsidTr="00F60643">
        <w:tblPrEx>
          <w:tblCellMar>
            <w:left w:w="108" w:type="dxa"/>
            <w:right w:w="108" w:type="dxa"/>
          </w:tblCellMar>
        </w:tblPrEx>
        <w:tc>
          <w:tcPr>
            <w:tcW w:w="4535" w:type="dxa"/>
            <w:gridSpan w:val="2"/>
          </w:tcPr>
          <w:p w14:paraId="515081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 SEQUENCE {</w:t>
            </w:r>
          </w:p>
        </w:tc>
        <w:tc>
          <w:tcPr>
            <w:tcW w:w="2267" w:type="dxa"/>
          </w:tcPr>
          <w:p w14:paraId="18738BF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3CD5E1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89E9C2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19355EC" w14:textId="77777777" w:rsidTr="00F60643">
        <w:tblPrEx>
          <w:tblCellMar>
            <w:left w:w="108" w:type="dxa"/>
            <w:right w:w="108" w:type="dxa"/>
          </w:tblCellMar>
        </w:tblPrEx>
        <w:tc>
          <w:tcPr>
            <w:tcW w:w="4535" w:type="dxa"/>
            <w:gridSpan w:val="2"/>
          </w:tcPr>
          <w:p w14:paraId="5FCE5E8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cellResults SEQUENCE {</w:t>
            </w:r>
          </w:p>
        </w:tc>
        <w:tc>
          <w:tcPr>
            <w:tcW w:w="2267" w:type="dxa"/>
          </w:tcPr>
          <w:p w14:paraId="0B0C734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7AF1A4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390B59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192D3F1" w14:textId="77777777" w:rsidTr="00F60643">
        <w:tblPrEx>
          <w:tblCellMar>
            <w:left w:w="108" w:type="dxa"/>
            <w:right w:w="108" w:type="dxa"/>
          </w:tblCellMar>
        </w:tblPrEx>
        <w:tc>
          <w:tcPr>
            <w:tcW w:w="4535" w:type="dxa"/>
            <w:gridSpan w:val="2"/>
          </w:tcPr>
          <w:p w14:paraId="7C54001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resultsSSB-Cell SEQUENCE {</w:t>
            </w:r>
          </w:p>
        </w:tc>
        <w:tc>
          <w:tcPr>
            <w:tcW w:w="2267" w:type="dxa"/>
          </w:tcPr>
          <w:p w14:paraId="3D939B5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2BC1D1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5B5FC0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6A419EC" w14:textId="77777777" w:rsidTr="00F60643">
        <w:tblPrEx>
          <w:tblCellMar>
            <w:left w:w="108" w:type="dxa"/>
            <w:right w:w="108" w:type="dxa"/>
          </w:tblCellMar>
        </w:tblPrEx>
        <w:tc>
          <w:tcPr>
            <w:tcW w:w="4535" w:type="dxa"/>
            <w:gridSpan w:val="2"/>
          </w:tcPr>
          <w:p w14:paraId="48D982E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5B7F437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3C4BEF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830792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B9DE907" w14:textId="77777777" w:rsidTr="00F60643">
        <w:tblPrEx>
          <w:tblCellMar>
            <w:left w:w="108" w:type="dxa"/>
            <w:right w:w="108" w:type="dxa"/>
          </w:tblCellMar>
        </w:tblPrEx>
        <w:tc>
          <w:tcPr>
            <w:tcW w:w="4535" w:type="dxa"/>
            <w:gridSpan w:val="2"/>
          </w:tcPr>
          <w:p w14:paraId="60831C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20F9475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163220D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C2251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7D1623E" w14:textId="77777777" w:rsidTr="00F60643">
        <w:tblPrEx>
          <w:tblCellMar>
            <w:left w:w="108" w:type="dxa"/>
            <w:right w:w="108" w:type="dxa"/>
          </w:tblCellMar>
        </w:tblPrEx>
        <w:tc>
          <w:tcPr>
            <w:tcW w:w="4535" w:type="dxa"/>
            <w:gridSpan w:val="2"/>
          </w:tcPr>
          <w:p w14:paraId="240194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6BAE90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22EAF71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B16E16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cs="Arial"/>
                <w:sz w:val="18"/>
              </w:rPr>
              <w:t>pc_ss_SINR_Meas</w:t>
            </w:r>
          </w:p>
        </w:tc>
      </w:tr>
      <w:tr w:rsidR="004008DE" w:rsidRPr="00E91D9C" w14:paraId="67D61DE8" w14:textId="77777777" w:rsidTr="00F60643">
        <w:tblPrEx>
          <w:tblCellMar>
            <w:left w:w="108" w:type="dxa"/>
            <w:right w:w="108" w:type="dxa"/>
          </w:tblCellMar>
        </w:tblPrEx>
        <w:tc>
          <w:tcPr>
            <w:tcW w:w="4535" w:type="dxa"/>
            <w:gridSpan w:val="2"/>
            <w:tcBorders>
              <w:top w:val="nil"/>
            </w:tcBorders>
          </w:tcPr>
          <w:p w14:paraId="26B29EBF" w14:textId="77777777" w:rsidR="004008DE" w:rsidRPr="00E91D9C" w:rsidRDefault="004008DE" w:rsidP="004008DE">
            <w:pPr>
              <w:keepNext/>
              <w:keepLines/>
              <w:spacing w:after="0"/>
              <w:rPr>
                <w:rFonts w:ascii="Arial" w:hAnsi="Arial"/>
                <w:sz w:val="18"/>
              </w:rPr>
            </w:pPr>
          </w:p>
        </w:tc>
        <w:tc>
          <w:tcPr>
            <w:tcW w:w="2267" w:type="dxa"/>
          </w:tcPr>
          <w:p w14:paraId="2D80BE09" w14:textId="77777777" w:rsidR="004008DE" w:rsidRPr="00E91D9C" w:rsidRDefault="004008DE" w:rsidP="004008DE">
            <w:pPr>
              <w:keepNext/>
              <w:keepLines/>
              <w:spacing w:after="0"/>
              <w:rPr>
                <w:rFonts w:ascii="Arial" w:hAnsi="Arial"/>
                <w:sz w:val="18"/>
              </w:rPr>
            </w:pPr>
            <w:r w:rsidRPr="00E91D9C">
              <w:rPr>
                <w:rFonts w:ascii="Arial" w:hAnsi="Arial"/>
                <w:sz w:val="18"/>
              </w:rPr>
              <w:t>Not present</w:t>
            </w:r>
          </w:p>
        </w:tc>
        <w:tc>
          <w:tcPr>
            <w:tcW w:w="1700" w:type="dxa"/>
          </w:tcPr>
          <w:p w14:paraId="3F071F09" w14:textId="77777777" w:rsidR="004008DE" w:rsidRPr="00E91D9C" w:rsidRDefault="004008DE" w:rsidP="004008DE">
            <w:pPr>
              <w:keepNext/>
              <w:keepLines/>
              <w:spacing w:after="0"/>
              <w:rPr>
                <w:rFonts w:ascii="Arial" w:hAnsi="Arial"/>
                <w:sz w:val="18"/>
              </w:rPr>
            </w:pPr>
          </w:p>
        </w:tc>
        <w:tc>
          <w:tcPr>
            <w:tcW w:w="1245" w:type="dxa"/>
          </w:tcPr>
          <w:p w14:paraId="0F3E65DA" w14:textId="77777777" w:rsidR="004008DE" w:rsidRPr="00E91D9C" w:rsidRDefault="004008DE" w:rsidP="004008DE">
            <w:pPr>
              <w:keepNext/>
              <w:keepLines/>
              <w:spacing w:after="0"/>
              <w:rPr>
                <w:rFonts w:ascii="Arial" w:hAnsi="Arial"/>
                <w:sz w:val="18"/>
              </w:rPr>
            </w:pPr>
          </w:p>
        </w:tc>
      </w:tr>
      <w:tr w:rsidR="004008DE" w:rsidRPr="00E91D9C" w14:paraId="40D86F77" w14:textId="77777777" w:rsidTr="00F60643">
        <w:tblPrEx>
          <w:tblCellMar>
            <w:left w:w="108" w:type="dxa"/>
            <w:right w:w="108" w:type="dxa"/>
          </w:tblCellMar>
        </w:tblPrEx>
        <w:tc>
          <w:tcPr>
            <w:tcW w:w="4535" w:type="dxa"/>
            <w:gridSpan w:val="2"/>
          </w:tcPr>
          <w:p w14:paraId="1C46329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C0F6E2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70170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D45263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E8C0B8C" w14:textId="77777777" w:rsidTr="00F60643">
        <w:tblPrEx>
          <w:tblCellMar>
            <w:left w:w="108" w:type="dxa"/>
            <w:right w:w="108" w:type="dxa"/>
          </w:tblCellMar>
        </w:tblPrEx>
        <w:tc>
          <w:tcPr>
            <w:tcW w:w="4535" w:type="dxa"/>
            <w:gridSpan w:val="2"/>
          </w:tcPr>
          <w:p w14:paraId="4A38ED64" w14:textId="77777777" w:rsidR="004008DE" w:rsidRPr="00E91D9C" w:rsidRDefault="004008DE" w:rsidP="004008DE">
            <w:pPr>
              <w:keepNext/>
              <w:keepLines/>
              <w:spacing w:after="0"/>
              <w:rPr>
                <w:rFonts w:ascii="Arial" w:hAnsi="Arial"/>
                <w:sz w:val="18"/>
              </w:rPr>
            </w:pPr>
            <w:r w:rsidRPr="00E91D9C">
              <w:rPr>
                <w:rFonts w:ascii="Arial" w:hAnsi="Arial"/>
                <w:sz w:val="18"/>
              </w:rPr>
              <w:t xml:space="preserve">            resultsCSI-RS-Cell</w:t>
            </w:r>
          </w:p>
        </w:tc>
        <w:tc>
          <w:tcPr>
            <w:tcW w:w="2267" w:type="dxa"/>
          </w:tcPr>
          <w:p w14:paraId="04F7E1E9" w14:textId="77777777" w:rsidR="004008DE" w:rsidRPr="00E91D9C" w:rsidRDefault="004008DE" w:rsidP="004008DE">
            <w:pPr>
              <w:keepNext/>
              <w:keepLines/>
              <w:spacing w:after="0"/>
              <w:rPr>
                <w:rFonts w:ascii="Arial" w:hAnsi="Arial"/>
                <w:sz w:val="18"/>
              </w:rPr>
            </w:pPr>
            <w:r w:rsidRPr="00E91D9C">
              <w:rPr>
                <w:rFonts w:ascii="Arial" w:hAnsi="Arial"/>
                <w:sz w:val="18"/>
              </w:rPr>
              <w:t>Not present</w:t>
            </w:r>
          </w:p>
        </w:tc>
        <w:tc>
          <w:tcPr>
            <w:tcW w:w="1700" w:type="dxa"/>
          </w:tcPr>
          <w:p w14:paraId="34A24D2F" w14:textId="77777777" w:rsidR="004008DE" w:rsidRPr="00E91D9C" w:rsidRDefault="004008DE" w:rsidP="004008DE">
            <w:pPr>
              <w:keepNext/>
              <w:keepLines/>
              <w:spacing w:after="0"/>
              <w:rPr>
                <w:rFonts w:ascii="Arial" w:hAnsi="Arial"/>
                <w:sz w:val="18"/>
              </w:rPr>
            </w:pPr>
          </w:p>
        </w:tc>
        <w:tc>
          <w:tcPr>
            <w:tcW w:w="1245" w:type="dxa"/>
          </w:tcPr>
          <w:p w14:paraId="5177DDFD" w14:textId="77777777" w:rsidR="004008DE" w:rsidRPr="00E91D9C" w:rsidRDefault="004008DE" w:rsidP="004008DE">
            <w:pPr>
              <w:keepNext/>
              <w:keepLines/>
              <w:spacing w:after="0"/>
              <w:rPr>
                <w:rFonts w:ascii="Arial" w:hAnsi="Arial"/>
                <w:sz w:val="18"/>
              </w:rPr>
            </w:pPr>
          </w:p>
        </w:tc>
      </w:tr>
      <w:tr w:rsidR="004008DE" w:rsidRPr="00E91D9C" w14:paraId="491AF466" w14:textId="77777777" w:rsidTr="00F60643">
        <w:tblPrEx>
          <w:tblCellMar>
            <w:left w:w="108" w:type="dxa"/>
            <w:right w:w="108" w:type="dxa"/>
          </w:tblCellMar>
        </w:tblPrEx>
        <w:tc>
          <w:tcPr>
            <w:tcW w:w="4535" w:type="dxa"/>
            <w:gridSpan w:val="2"/>
          </w:tcPr>
          <w:p w14:paraId="5DA3F5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60DB18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66037D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44B55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9DF6144" w14:textId="77777777" w:rsidTr="00F60643">
        <w:tblPrEx>
          <w:tblCellMar>
            <w:left w:w="108" w:type="dxa"/>
            <w:right w:w="108" w:type="dxa"/>
          </w:tblCellMar>
        </w:tblPrEx>
        <w:tc>
          <w:tcPr>
            <w:tcW w:w="4535" w:type="dxa"/>
            <w:gridSpan w:val="2"/>
          </w:tcPr>
          <w:p w14:paraId="2A1EC7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rsIndexResults SEQUENCE {</w:t>
            </w:r>
          </w:p>
        </w:tc>
        <w:tc>
          <w:tcPr>
            <w:tcW w:w="2267" w:type="dxa"/>
          </w:tcPr>
          <w:p w14:paraId="79C6D0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5B3D9B7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581A68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CA0C398" w14:textId="77777777" w:rsidTr="00F60643">
        <w:tblPrEx>
          <w:tblCellMar>
            <w:left w:w="108" w:type="dxa"/>
            <w:right w:w="108" w:type="dxa"/>
          </w:tblCellMar>
        </w:tblPrEx>
        <w:tc>
          <w:tcPr>
            <w:tcW w:w="4535" w:type="dxa"/>
            <w:gridSpan w:val="2"/>
          </w:tcPr>
          <w:p w14:paraId="49A332B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resultsSSB-Indexes </w:t>
            </w:r>
            <w:r w:rsidRPr="00E91D9C">
              <w:rPr>
                <w:rFonts w:ascii="Arial" w:hAnsi="Arial"/>
                <w:sz w:val="18"/>
              </w:rPr>
              <w:t xml:space="preserve">SEQUENCE (SIZE (1..maxNrofIndexesToReport2)) OF </w:t>
            </w:r>
            <w:r w:rsidRPr="00E91D9C">
              <w:rPr>
                <w:rFonts w:ascii="Arial" w:hAnsi="Arial"/>
                <w:sz w:val="18"/>
                <w:lang w:eastAsia="en-US"/>
              </w:rPr>
              <w:t>ResultsPerSSB-Index {</w:t>
            </w:r>
          </w:p>
        </w:tc>
        <w:tc>
          <w:tcPr>
            <w:tcW w:w="2267" w:type="dxa"/>
          </w:tcPr>
          <w:p w14:paraId="14DD552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0A175A6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CF420F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2DBBF62" w14:textId="77777777" w:rsidTr="00F60643">
        <w:tblPrEx>
          <w:tblCellMar>
            <w:left w:w="108" w:type="dxa"/>
            <w:right w:w="108" w:type="dxa"/>
          </w:tblCellMar>
        </w:tblPrEx>
        <w:tc>
          <w:tcPr>
            <w:tcW w:w="4535" w:type="dxa"/>
            <w:gridSpan w:val="2"/>
          </w:tcPr>
          <w:p w14:paraId="3E7C9CB3" w14:textId="77777777" w:rsidR="004008DE" w:rsidRPr="00E91D9C" w:rsidRDefault="004008DE" w:rsidP="004008DE">
            <w:pPr>
              <w:pStyle w:val="TAL"/>
              <w:rPr>
                <w:lang w:eastAsia="en-US"/>
              </w:rPr>
            </w:pPr>
            <w:r w:rsidRPr="00E91D9C">
              <w:t xml:space="preserve">              ResultsPerSSB-Index[1] SEQUENCE {</w:t>
            </w:r>
          </w:p>
        </w:tc>
        <w:tc>
          <w:tcPr>
            <w:tcW w:w="2267" w:type="dxa"/>
          </w:tcPr>
          <w:p w14:paraId="4D9449E1" w14:textId="77777777" w:rsidR="004008DE" w:rsidRPr="00E91D9C" w:rsidRDefault="004008DE" w:rsidP="004008DE">
            <w:pPr>
              <w:pStyle w:val="TAL"/>
              <w:rPr>
                <w:lang w:eastAsia="en-US"/>
              </w:rPr>
            </w:pPr>
          </w:p>
        </w:tc>
        <w:tc>
          <w:tcPr>
            <w:tcW w:w="1700" w:type="dxa"/>
          </w:tcPr>
          <w:p w14:paraId="4CE3282F" w14:textId="77777777" w:rsidR="004008DE" w:rsidRPr="00E91D9C" w:rsidRDefault="004008DE" w:rsidP="004008DE">
            <w:pPr>
              <w:pStyle w:val="TAL"/>
              <w:rPr>
                <w:lang w:eastAsia="en-US"/>
              </w:rPr>
            </w:pPr>
            <w:r w:rsidRPr="00E91D9C">
              <w:t>entry 1</w:t>
            </w:r>
          </w:p>
        </w:tc>
        <w:tc>
          <w:tcPr>
            <w:tcW w:w="1245" w:type="dxa"/>
          </w:tcPr>
          <w:p w14:paraId="41897F0C" w14:textId="77777777" w:rsidR="004008DE" w:rsidRPr="00E91D9C" w:rsidRDefault="004008DE" w:rsidP="004008DE">
            <w:pPr>
              <w:pStyle w:val="TAL"/>
              <w:rPr>
                <w:lang w:eastAsia="en-US"/>
              </w:rPr>
            </w:pPr>
          </w:p>
        </w:tc>
      </w:tr>
      <w:tr w:rsidR="004008DE" w:rsidRPr="00E91D9C" w14:paraId="21EC707A" w14:textId="77777777" w:rsidTr="00F60643">
        <w:tblPrEx>
          <w:tblCellMar>
            <w:left w:w="108" w:type="dxa"/>
            <w:right w:w="108" w:type="dxa"/>
          </w:tblCellMar>
        </w:tblPrEx>
        <w:tc>
          <w:tcPr>
            <w:tcW w:w="4535" w:type="dxa"/>
            <w:gridSpan w:val="2"/>
          </w:tcPr>
          <w:p w14:paraId="5349EC2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ssb-Index</w:t>
            </w:r>
          </w:p>
        </w:tc>
        <w:tc>
          <w:tcPr>
            <w:tcW w:w="2267" w:type="dxa"/>
          </w:tcPr>
          <w:p w14:paraId="55F4FD3D" w14:textId="77777777" w:rsidR="004008DE" w:rsidRPr="00E91D9C" w:rsidRDefault="004008DE" w:rsidP="004008DE">
            <w:pPr>
              <w:pStyle w:val="TAL"/>
              <w:rPr>
                <w:lang w:eastAsia="en-US"/>
              </w:rPr>
            </w:pPr>
            <w:r w:rsidRPr="00E91D9C">
              <w:rPr>
                <w:lang w:eastAsia="en-US"/>
              </w:rPr>
              <w:t>SSB index 0</w:t>
            </w:r>
          </w:p>
        </w:tc>
        <w:tc>
          <w:tcPr>
            <w:tcW w:w="1700" w:type="dxa"/>
          </w:tcPr>
          <w:p w14:paraId="32A3F70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748E0F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4C5ADF3" w14:textId="77777777" w:rsidTr="00F60643">
        <w:tblPrEx>
          <w:tblCellMar>
            <w:left w:w="108" w:type="dxa"/>
            <w:right w:w="108" w:type="dxa"/>
          </w:tblCellMar>
        </w:tblPrEx>
        <w:tc>
          <w:tcPr>
            <w:tcW w:w="4535" w:type="dxa"/>
            <w:gridSpan w:val="2"/>
          </w:tcPr>
          <w:p w14:paraId="06A3C9F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ssb-Results SEQUENCE {</w:t>
            </w:r>
          </w:p>
        </w:tc>
        <w:tc>
          <w:tcPr>
            <w:tcW w:w="2267" w:type="dxa"/>
          </w:tcPr>
          <w:p w14:paraId="5488EEA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438BDF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FDD384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3D13AE0" w14:textId="77777777" w:rsidTr="00F60643">
        <w:tblPrEx>
          <w:tblCellMar>
            <w:left w:w="108" w:type="dxa"/>
            <w:right w:w="108" w:type="dxa"/>
          </w:tblCellMar>
        </w:tblPrEx>
        <w:tc>
          <w:tcPr>
            <w:tcW w:w="4535" w:type="dxa"/>
            <w:gridSpan w:val="2"/>
          </w:tcPr>
          <w:p w14:paraId="3EAF242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600B0D6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230E712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C17B03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9094862" w14:textId="77777777" w:rsidTr="00F60643">
        <w:tblPrEx>
          <w:tblCellMar>
            <w:left w:w="108" w:type="dxa"/>
            <w:right w:w="108" w:type="dxa"/>
          </w:tblCellMar>
        </w:tblPrEx>
        <w:tc>
          <w:tcPr>
            <w:tcW w:w="4535" w:type="dxa"/>
            <w:gridSpan w:val="2"/>
          </w:tcPr>
          <w:p w14:paraId="7CCC830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4CCCAE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6351BB8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19415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EE56DAF" w14:textId="77777777" w:rsidTr="00F60643">
        <w:tblPrEx>
          <w:tblCellMar>
            <w:left w:w="108" w:type="dxa"/>
            <w:right w:w="108" w:type="dxa"/>
          </w:tblCellMar>
        </w:tblPrEx>
        <w:tc>
          <w:tcPr>
            <w:tcW w:w="4535" w:type="dxa"/>
            <w:gridSpan w:val="2"/>
          </w:tcPr>
          <w:p w14:paraId="342AA7A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636D7EA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7AA11B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1B8F03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CD9B17B" w14:textId="77777777" w:rsidTr="00F60643">
        <w:tblPrEx>
          <w:tblCellMar>
            <w:left w:w="108" w:type="dxa"/>
            <w:right w:w="108" w:type="dxa"/>
          </w:tblCellMar>
        </w:tblPrEx>
        <w:tc>
          <w:tcPr>
            <w:tcW w:w="4535" w:type="dxa"/>
            <w:gridSpan w:val="2"/>
          </w:tcPr>
          <w:p w14:paraId="42ADD9B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28741F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9F96DF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0FBF45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BCAB00E" w14:textId="77777777" w:rsidTr="00F60643">
        <w:tblPrEx>
          <w:tblCellMar>
            <w:left w:w="108" w:type="dxa"/>
            <w:right w:w="108" w:type="dxa"/>
          </w:tblCellMar>
        </w:tblPrEx>
        <w:tc>
          <w:tcPr>
            <w:tcW w:w="4535" w:type="dxa"/>
            <w:gridSpan w:val="2"/>
          </w:tcPr>
          <w:p w14:paraId="567A898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5FB1C0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D6FB29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122B6C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53BBB72" w14:textId="77777777" w:rsidTr="00F60643">
        <w:tblPrEx>
          <w:tblCellMar>
            <w:left w:w="108" w:type="dxa"/>
            <w:right w:w="108" w:type="dxa"/>
          </w:tblCellMar>
        </w:tblPrEx>
        <w:tc>
          <w:tcPr>
            <w:tcW w:w="4535" w:type="dxa"/>
            <w:gridSpan w:val="2"/>
          </w:tcPr>
          <w:p w14:paraId="59D0F90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0EE69C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55C777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75F11D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9CB463D" w14:textId="77777777" w:rsidTr="00F60643">
        <w:tblPrEx>
          <w:tblCellMar>
            <w:left w:w="108" w:type="dxa"/>
            <w:right w:w="108" w:type="dxa"/>
          </w:tblCellMar>
        </w:tblPrEx>
        <w:tc>
          <w:tcPr>
            <w:tcW w:w="4535" w:type="dxa"/>
            <w:gridSpan w:val="2"/>
          </w:tcPr>
          <w:p w14:paraId="4F92DE8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resultsCSI-RS-Indexes</w:t>
            </w:r>
          </w:p>
        </w:tc>
        <w:tc>
          <w:tcPr>
            <w:tcW w:w="2267" w:type="dxa"/>
          </w:tcPr>
          <w:p w14:paraId="5070B4C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0ED3B2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A729BA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2C5A452" w14:textId="77777777" w:rsidTr="00F60643">
        <w:tblPrEx>
          <w:tblCellMar>
            <w:left w:w="108" w:type="dxa"/>
            <w:right w:w="108" w:type="dxa"/>
          </w:tblCellMar>
        </w:tblPrEx>
        <w:tc>
          <w:tcPr>
            <w:tcW w:w="4535" w:type="dxa"/>
            <w:gridSpan w:val="2"/>
          </w:tcPr>
          <w:p w14:paraId="16527EC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5D78D3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9512B6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9FBFA7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DB5F253" w14:textId="77777777" w:rsidTr="00F60643">
        <w:tblPrEx>
          <w:tblCellMar>
            <w:left w:w="108" w:type="dxa"/>
            <w:right w:w="108" w:type="dxa"/>
          </w:tblCellMar>
        </w:tblPrEx>
        <w:tc>
          <w:tcPr>
            <w:tcW w:w="4535" w:type="dxa"/>
            <w:gridSpan w:val="2"/>
          </w:tcPr>
          <w:p w14:paraId="733D8A8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AF7FB0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665AC2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58B57D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3DDF40F" w14:textId="77777777" w:rsidTr="00F60643">
        <w:tblPrEx>
          <w:tblCellMar>
            <w:left w:w="108" w:type="dxa"/>
            <w:right w:w="108" w:type="dxa"/>
          </w:tblCellMar>
        </w:tblPrEx>
        <w:tc>
          <w:tcPr>
            <w:tcW w:w="4535" w:type="dxa"/>
            <w:gridSpan w:val="2"/>
          </w:tcPr>
          <w:p w14:paraId="481E59E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F6BE79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9A011D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CD9A00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D5BD8F6" w14:textId="77777777" w:rsidTr="00F60643">
        <w:tblPrEx>
          <w:tblCellMar>
            <w:left w:w="108" w:type="dxa"/>
            <w:right w:w="108" w:type="dxa"/>
          </w:tblCellMar>
        </w:tblPrEx>
        <w:tc>
          <w:tcPr>
            <w:tcW w:w="4535" w:type="dxa"/>
            <w:gridSpan w:val="2"/>
          </w:tcPr>
          <w:p w14:paraId="44E8950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cgi-Info</w:t>
            </w:r>
          </w:p>
        </w:tc>
        <w:tc>
          <w:tcPr>
            <w:tcW w:w="2267" w:type="dxa"/>
          </w:tcPr>
          <w:p w14:paraId="29AAF70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1ED2AEB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384812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FC4C683" w14:textId="77777777" w:rsidTr="00F60643">
        <w:tblPrEx>
          <w:tblCellMar>
            <w:left w:w="108" w:type="dxa"/>
            <w:right w:w="108" w:type="dxa"/>
          </w:tblCellMar>
        </w:tblPrEx>
        <w:tc>
          <w:tcPr>
            <w:tcW w:w="4535" w:type="dxa"/>
            <w:gridSpan w:val="2"/>
          </w:tcPr>
          <w:p w14:paraId="279F31C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144918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5E8FCEC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DFC368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A1DC177" w14:textId="77777777" w:rsidTr="00F60643">
        <w:tblPrEx>
          <w:tblCellMar>
            <w:left w:w="108" w:type="dxa"/>
            <w:right w:w="108" w:type="dxa"/>
          </w:tblCellMar>
        </w:tblPrEx>
        <w:tc>
          <w:tcPr>
            <w:tcW w:w="4535" w:type="dxa"/>
            <w:gridSpan w:val="2"/>
          </w:tcPr>
          <w:p w14:paraId="1B0077E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C0439A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9255F2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9BFB20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303C773" w14:textId="77777777" w:rsidTr="00F60643">
        <w:tblPrEx>
          <w:tblCellMar>
            <w:left w:w="108" w:type="dxa"/>
            <w:right w:w="108" w:type="dxa"/>
          </w:tblCellMar>
        </w:tblPrEx>
        <w:tc>
          <w:tcPr>
            <w:tcW w:w="4535" w:type="dxa"/>
            <w:gridSpan w:val="2"/>
            <w:tcBorders>
              <w:bottom w:val="single" w:sz="4" w:space="0" w:color="auto"/>
            </w:tcBorders>
          </w:tcPr>
          <w:p w14:paraId="32939C9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63EA323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A94D25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A55A76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bl>
    <w:p w14:paraId="330766FD" w14:textId="77777777" w:rsidR="00A7634E" w:rsidRPr="00E91D9C" w:rsidRDefault="00A7634E" w:rsidP="00A7634E"/>
    <w:p w14:paraId="3E06B414"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w:t>
      </w:r>
      <w:r w:rsidR="00A7634E" w:rsidRPr="00E91D9C">
        <w:rPr>
          <w:lang w:eastAsia="sv-SE"/>
        </w:rPr>
        <w:t>3</w:t>
      </w:r>
      <w:r w:rsidRPr="00E91D9C">
        <w:t xml:space="preserve">: </w:t>
      </w:r>
      <w:r w:rsidR="001D42A4" w:rsidRPr="00E91D9C">
        <w:t>Void</w:t>
      </w:r>
    </w:p>
    <w:p w14:paraId="223737A3"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w:t>
      </w:r>
      <w:r w:rsidR="00A7634E" w:rsidRPr="00E91D9C">
        <w:rPr>
          <w:lang w:eastAsia="sv-SE"/>
        </w:rPr>
        <w:t>4</w:t>
      </w:r>
      <w:r w:rsidRPr="00E91D9C">
        <w:t xml:space="preserve">: </w:t>
      </w:r>
      <w:r w:rsidR="001D42A4" w:rsidRPr="00E91D9C">
        <w:t>Void</w:t>
      </w:r>
    </w:p>
    <w:p w14:paraId="3B5E2FEC" w14:textId="77777777" w:rsidR="002A21FC" w:rsidRPr="00E91D9C" w:rsidRDefault="002A21FC" w:rsidP="002A21FC">
      <w:pPr>
        <w:pStyle w:val="TH"/>
        <w:rPr>
          <w:i/>
        </w:rPr>
      </w:pPr>
      <w:r w:rsidRPr="00E91D9C">
        <w:t xml:space="preserve">Table 8.2.3.10.1.3.3-14A: </w:t>
      </w:r>
      <w:r w:rsidR="001D42A4" w:rsidRPr="00E91D9C">
        <w:t>Void</w:t>
      </w:r>
    </w:p>
    <w:p w14:paraId="2761440E" w14:textId="77777777" w:rsidR="002A21FC" w:rsidRPr="00E91D9C" w:rsidRDefault="002A21FC" w:rsidP="00595E65">
      <w:pPr>
        <w:pStyle w:val="TH"/>
      </w:pPr>
      <w:r w:rsidRPr="00E91D9C">
        <w:t xml:space="preserve">Table </w:t>
      </w:r>
      <w:r w:rsidRPr="00E91D9C">
        <w:rPr>
          <w:lang w:eastAsia="sv-SE"/>
        </w:rPr>
        <w:t>8.2.3.10.1.3.3-14B</w:t>
      </w:r>
      <w:r w:rsidRPr="00E91D9C">
        <w:t xml:space="preserve">: </w:t>
      </w:r>
      <w:r w:rsidR="001D42A4" w:rsidRPr="00E91D9C">
        <w:t>Void</w:t>
      </w:r>
    </w:p>
    <w:p w14:paraId="597CA653" w14:textId="77777777" w:rsidR="002A21FC" w:rsidRPr="00E91D9C" w:rsidRDefault="002A21FC" w:rsidP="002A21FC">
      <w:pPr>
        <w:pStyle w:val="TH"/>
      </w:pPr>
      <w:r w:rsidRPr="00E91D9C">
        <w:t xml:space="preserve">Table </w:t>
      </w:r>
      <w:r w:rsidRPr="00E91D9C">
        <w:rPr>
          <w:lang w:eastAsia="sv-SE"/>
        </w:rPr>
        <w:t>8.2.3.10.1.3.3-14C</w:t>
      </w:r>
      <w:r w:rsidRPr="00E91D9C">
        <w:t xml:space="preserve">: </w:t>
      </w:r>
      <w:r w:rsidR="001D42A4" w:rsidRPr="00E91D9C">
        <w:t>Void</w:t>
      </w:r>
    </w:p>
    <w:p w14:paraId="1E05A4CE" w14:textId="77777777" w:rsidR="007809A6" w:rsidRPr="00E91D9C" w:rsidRDefault="007809A6" w:rsidP="007809A6">
      <w:pPr>
        <w:pStyle w:val="TH"/>
        <w:rPr>
          <w:i/>
          <w:iCs/>
        </w:rPr>
      </w:pPr>
      <w:r w:rsidRPr="00E91D9C">
        <w:t xml:space="preserve">Table </w:t>
      </w:r>
      <w:r w:rsidRPr="00E91D9C">
        <w:rPr>
          <w:lang w:eastAsia="sv-SE"/>
        </w:rPr>
        <w:t>8.2.3.10.1.3.3-14D</w:t>
      </w:r>
      <w:r w:rsidRPr="00E91D9C">
        <w:t xml:space="preserve">: </w:t>
      </w:r>
      <w:r w:rsidR="001D42A4" w:rsidRPr="00E91D9C">
        <w:t>Void</w:t>
      </w:r>
    </w:p>
    <w:p w14:paraId="599046D4" w14:textId="3D69565D" w:rsidR="007809A6" w:rsidRPr="00E91D9C" w:rsidRDefault="007809A6" w:rsidP="007809A6">
      <w:pPr>
        <w:pStyle w:val="TH"/>
      </w:pPr>
      <w:r w:rsidRPr="00E91D9C">
        <w:t xml:space="preserve">Table </w:t>
      </w:r>
      <w:r w:rsidRPr="00E91D9C">
        <w:rPr>
          <w:lang w:eastAsia="sv-SE"/>
        </w:rPr>
        <w:t>8.2.3.10.1.3.3-14E</w:t>
      </w:r>
      <w:r w:rsidRPr="00E91D9C">
        <w:t xml:space="preserve">: </w:t>
      </w:r>
      <w:r w:rsidR="001D42A4" w:rsidRPr="00E91D9C">
        <w:t>Void</w:t>
      </w:r>
    </w:p>
    <w:p w14:paraId="0D231471" w14:textId="77777777" w:rsidR="004008DE" w:rsidRPr="00E91D9C" w:rsidRDefault="004008DE" w:rsidP="00F60643"/>
    <w:p w14:paraId="0EFA249C" w14:textId="77777777" w:rsidR="007809A6" w:rsidRPr="00E91D9C" w:rsidRDefault="007809A6" w:rsidP="007809A6">
      <w:pPr>
        <w:pStyle w:val="TH"/>
      </w:pPr>
      <w:r w:rsidRPr="00E91D9C">
        <w:t xml:space="preserve">Table </w:t>
      </w:r>
      <w:r w:rsidRPr="00E91D9C">
        <w:rPr>
          <w:lang w:eastAsia="sv-SE"/>
        </w:rPr>
        <w:t>8.2.3.10.1.3.3-14F</w:t>
      </w:r>
      <w:r w:rsidRPr="00E91D9C">
        <w:t>: MeasurementReport</w:t>
      </w:r>
      <w:r w:rsidRPr="00E91D9C">
        <w:rPr>
          <w:i/>
        </w:rPr>
        <w:t xml:space="preserve"> </w:t>
      </w:r>
      <w:r w:rsidRPr="00E91D9C">
        <w:t xml:space="preserve">(step 12, Table </w:t>
      </w:r>
      <w:r w:rsidRPr="00E91D9C">
        <w:rPr>
          <w:lang w:eastAsia="sv-SE"/>
        </w:rPr>
        <w:t>8.2.310.1.3.2-2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9A6" w:rsidRPr="00E91D9C" w14:paraId="1F3C732A" w14:textId="77777777" w:rsidTr="00FE1185">
        <w:trPr>
          <w:gridBefore w:val="1"/>
          <w:wBefore w:w="9" w:type="dxa"/>
        </w:trPr>
        <w:tc>
          <w:tcPr>
            <w:tcW w:w="9738" w:type="dxa"/>
            <w:gridSpan w:val="4"/>
          </w:tcPr>
          <w:p w14:paraId="2D5B363C" w14:textId="6150DFAA" w:rsidR="007809A6" w:rsidRPr="00E91D9C" w:rsidRDefault="001953B5" w:rsidP="00FE1185">
            <w:pPr>
              <w:pStyle w:val="TAL"/>
            </w:pPr>
            <w:r w:rsidRPr="00E91D9C">
              <w:t>Derivation Path: TS 38.5</w:t>
            </w:r>
            <w:r w:rsidR="007809A6" w:rsidRPr="00E91D9C">
              <w:t>08-1 [4], Table 4.6.1-7</w:t>
            </w:r>
          </w:p>
        </w:tc>
      </w:tr>
      <w:tr w:rsidR="007809A6" w:rsidRPr="00E91D9C" w14:paraId="3153F0FF" w14:textId="77777777" w:rsidTr="00FE1185">
        <w:tblPrEx>
          <w:tblCellMar>
            <w:left w:w="108" w:type="dxa"/>
            <w:right w:w="108" w:type="dxa"/>
          </w:tblCellMar>
        </w:tblPrEx>
        <w:tc>
          <w:tcPr>
            <w:tcW w:w="4535" w:type="dxa"/>
            <w:gridSpan w:val="2"/>
          </w:tcPr>
          <w:p w14:paraId="6D1AE427" w14:textId="77777777" w:rsidR="007809A6" w:rsidRPr="00E91D9C" w:rsidRDefault="007809A6" w:rsidP="00FE1185">
            <w:pPr>
              <w:pStyle w:val="TAH"/>
            </w:pPr>
            <w:r w:rsidRPr="00E91D9C">
              <w:t>Information Element</w:t>
            </w:r>
          </w:p>
        </w:tc>
        <w:tc>
          <w:tcPr>
            <w:tcW w:w="2267" w:type="dxa"/>
          </w:tcPr>
          <w:p w14:paraId="3BAF9A77" w14:textId="77777777" w:rsidR="007809A6" w:rsidRPr="00E91D9C" w:rsidRDefault="007809A6" w:rsidP="00FE1185">
            <w:pPr>
              <w:pStyle w:val="TAH"/>
            </w:pPr>
            <w:r w:rsidRPr="00E91D9C">
              <w:t>Value/remark</w:t>
            </w:r>
          </w:p>
        </w:tc>
        <w:tc>
          <w:tcPr>
            <w:tcW w:w="1700" w:type="dxa"/>
          </w:tcPr>
          <w:p w14:paraId="5AC58917" w14:textId="77777777" w:rsidR="007809A6" w:rsidRPr="00E91D9C" w:rsidRDefault="007809A6" w:rsidP="00FE1185">
            <w:pPr>
              <w:pStyle w:val="TAH"/>
            </w:pPr>
            <w:r w:rsidRPr="00E91D9C">
              <w:t>Comment</w:t>
            </w:r>
          </w:p>
        </w:tc>
        <w:tc>
          <w:tcPr>
            <w:tcW w:w="1245" w:type="dxa"/>
          </w:tcPr>
          <w:p w14:paraId="67292A98" w14:textId="77777777" w:rsidR="007809A6" w:rsidRPr="00E91D9C" w:rsidRDefault="007809A6" w:rsidP="00FE1185">
            <w:pPr>
              <w:pStyle w:val="TAH"/>
            </w:pPr>
            <w:r w:rsidRPr="00E91D9C">
              <w:t>Condition</w:t>
            </w:r>
          </w:p>
        </w:tc>
      </w:tr>
      <w:tr w:rsidR="007809A6" w:rsidRPr="00E91D9C" w14:paraId="4E893461" w14:textId="77777777" w:rsidTr="00FE1185">
        <w:tblPrEx>
          <w:tblCellMar>
            <w:left w:w="108" w:type="dxa"/>
            <w:right w:w="108" w:type="dxa"/>
          </w:tblCellMar>
        </w:tblPrEx>
        <w:tc>
          <w:tcPr>
            <w:tcW w:w="4535" w:type="dxa"/>
            <w:gridSpan w:val="2"/>
          </w:tcPr>
          <w:p w14:paraId="7C513010" w14:textId="77777777" w:rsidR="007809A6" w:rsidRPr="00E91D9C" w:rsidRDefault="007809A6" w:rsidP="00FE1185">
            <w:pPr>
              <w:pStyle w:val="TAL"/>
            </w:pPr>
            <w:r w:rsidRPr="00E91D9C">
              <w:t>MeasurementReport ::= SEQUENCE {</w:t>
            </w:r>
          </w:p>
        </w:tc>
        <w:tc>
          <w:tcPr>
            <w:tcW w:w="2267" w:type="dxa"/>
          </w:tcPr>
          <w:p w14:paraId="51ADD650" w14:textId="77777777" w:rsidR="007809A6" w:rsidRPr="00E91D9C" w:rsidRDefault="007809A6" w:rsidP="00FE1185">
            <w:pPr>
              <w:pStyle w:val="TAL"/>
            </w:pPr>
          </w:p>
        </w:tc>
        <w:tc>
          <w:tcPr>
            <w:tcW w:w="1700" w:type="dxa"/>
          </w:tcPr>
          <w:p w14:paraId="1503A8AF" w14:textId="77777777" w:rsidR="007809A6" w:rsidRPr="00E91D9C" w:rsidRDefault="007809A6" w:rsidP="00FE1185">
            <w:pPr>
              <w:pStyle w:val="TAL"/>
            </w:pPr>
          </w:p>
        </w:tc>
        <w:tc>
          <w:tcPr>
            <w:tcW w:w="1245" w:type="dxa"/>
          </w:tcPr>
          <w:p w14:paraId="486B1173" w14:textId="77777777" w:rsidR="007809A6" w:rsidRPr="00E91D9C" w:rsidRDefault="007809A6" w:rsidP="00FE1185">
            <w:pPr>
              <w:pStyle w:val="TAL"/>
            </w:pPr>
          </w:p>
        </w:tc>
      </w:tr>
      <w:tr w:rsidR="007809A6" w:rsidRPr="00E91D9C" w14:paraId="0A90CD6C" w14:textId="77777777" w:rsidTr="00FE1185">
        <w:tblPrEx>
          <w:tblCellMar>
            <w:left w:w="108" w:type="dxa"/>
            <w:right w:w="108" w:type="dxa"/>
          </w:tblCellMar>
        </w:tblPrEx>
        <w:tc>
          <w:tcPr>
            <w:tcW w:w="4535" w:type="dxa"/>
            <w:gridSpan w:val="2"/>
          </w:tcPr>
          <w:p w14:paraId="00AB51A5" w14:textId="77777777" w:rsidR="007809A6" w:rsidRPr="00E91D9C" w:rsidRDefault="007809A6" w:rsidP="00FE1185">
            <w:pPr>
              <w:pStyle w:val="TAL"/>
            </w:pPr>
            <w:r w:rsidRPr="00E91D9C">
              <w:t xml:space="preserve">  criticalExtensions CHOICE {</w:t>
            </w:r>
          </w:p>
        </w:tc>
        <w:tc>
          <w:tcPr>
            <w:tcW w:w="2267" w:type="dxa"/>
          </w:tcPr>
          <w:p w14:paraId="4767E9B4" w14:textId="77777777" w:rsidR="007809A6" w:rsidRPr="00E91D9C" w:rsidRDefault="007809A6" w:rsidP="00FE1185">
            <w:pPr>
              <w:pStyle w:val="TAL"/>
            </w:pPr>
          </w:p>
        </w:tc>
        <w:tc>
          <w:tcPr>
            <w:tcW w:w="1700" w:type="dxa"/>
          </w:tcPr>
          <w:p w14:paraId="787D7229" w14:textId="77777777" w:rsidR="007809A6" w:rsidRPr="00E91D9C" w:rsidRDefault="007809A6" w:rsidP="00FE1185">
            <w:pPr>
              <w:pStyle w:val="TAL"/>
            </w:pPr>
          </w:p>
        </w:tc>
        <w:tc>
          <w:tcPr>
            <w:tcW w:w="1245" w:type="dxa"/>
          </w:tcPr>
          <w:p w14:paraId="7F91770B" w14:textId="77777777" w:rsidR="007809A6" w:rsidRPr="00E91D9C" w:rsidRDefault="007809A6" w:rsidP="00FE1185">
            <w:pPr>
              <w:pStyle w:val="TAL"/>
            </w:pPr>
          </w:p>
        </w:tc>
      </w:tr>
      <w:tr w:rsidR="007809A6" w:rsidRPr="00E91D9C" w14:paraId="48409112" w14:textId="77777777" w:rsidTr="00FE1185">
        <w:tblPrEx>
          <w:tblCellMar>
            <w:left w:w="108" w:type="dxa"/>
            <w:right w:w="108" w:type="dxa"/>
          </w:tblCellMar>
        </w:tblPrEx>
        <w:tc>
          <w:tcPr>
            <w:tcW w:w="4535" w:type="dxa"/>
            <w:gridSpan w:val="2"/>
          </w:tcPr>
          <w:p w14:paraId="7025556A" w14:textId="77777777" w:rsidR="007809A6" w:rsidRPr="00E91D9C" w:rsidRDefault="007809A6" w:rsidP="00FE1185">
            <w:pPr>
              <w:pStyle w:val="TAL"/>
            </w:pPr>
            <w:r w:rsidRPr="00E91D9C">
              <w:t xml:space="preserve">    measurementReport SEQUENCE {</w:t>
            </w:r>
          </w:p>
        </w:tc>
        <w:tc>
          <w:tcPr>
            <w:tcW w:w="2267" w:type="dxa"/>
          </w:tcPr>
          <w:p w14:paraId="634AB1A7" w14:textId="77777777" w:rsidR="007809A6" w:rsidRPr="00E91D9C" w:rsidRDefault="007809A6" w:rsidP="00FE1185">
            <w:pPr>
              <w:pStyle w:val="TAL"/>
            </w:pPr>
          </w:p>
        </w:tc>
        <w:tc>
          <w:tcPr>
            <w:tcW w:w="1700" w:type="dxa"/>
          </w:tcPr>
          <w:p w14:paraId="438E2E1B" w14:textId="77777777" w:rsidR="007809A6" w:rsidRPr="00E91D9C" w:rsidRDefault="007809A6" w:rsidP="00FE1185">
            <w:pPr>
              <w:pStyle w:val="TAL"/>
            </w:pPr>
          </w:p>
        </w:tc>
        <w:tc>
          <w:tcPr>
            <w:tcW w:w="1245" w:type="dxa"/>
          </w:tcPr>
          <w:p w14:paraId="408BA4DD" w14:textId="77777777" w:rsidR="007809A6" w:rsidRPr="00E91D9C" w:rsidRDefault="007809A6" w:rsidP="00FE1185">
            <w:pPr>
              <w:pStyle w:val="TAL"/>
            </w:pPr>
          </w:p>
        </w:tc>
      </w:tr>
      <w:tr w:rsidR="007809A6" w:rsidRPr="00E91D9C" w14:paraId="1E68D859" w14:textId="77777777" w:rsidTr="00FE1185">
        <w:tblPrEx>
          <w:tblCellMar>
            <w:left w:w="108" w:type="dxa"/>
            <w:right w:w="108" w:type="dxa"/>
          </w:tblCellMar>
        </w:tblPrEx>
        <w:tc>
          <w:tcPr>
            <w:tcW w:w="4535" w:type="dxa"/>
            <w:gridSpan w:val="2"/>
          </w:tcPr>
          <w:p w14:paraId="700A30C2" w14:textId="77777777" w:rsidR="007809A6" w:rsidRPr="00E91D9C" w:rsidRDefault="007809A6" w:rsidP="00FE1185">
            <w:pPr>
              <w:pStyle w:val="TAL"/>
            </w:pPr>
            <w:r w:rsidRPr="00E91D9C">
              <w:t xml:space="preserve">      measResults</w:t>
            </w:r>
          </w:p>
        </w:tc>
        <w:tc>
          <w:tcPr>
            <w:tcW w:w="2267" w:type="dxa"/>
          </w:tcPr>
          <w:p w14:paraId="51FD7EC8" w14:textId="77777777" w:rsidR="007809A6" w:rsidRPr="00E91D9C" w:rsidRDefault="007809A6" w:rsidP="00FE1185">
            <w:pPr>
              <w:pStyle w:val="TAL"/>
            </w:pPr>
            <w:r w:rsidRPr="00E91D9C">
              <w:t>MeasResults</w:t>
            </w:r>
          </w:p>
        </w:tc>
        <w:tc>
          <w:tcPr>
            <w:tcW w:w="1700" w:type="dxa"/>
          </w:tcPr>
          <w:p w14:paraId="04F5A5B0" w14:textId="77777777" w:rsidR="007809A6" w:rsidRPr="00E91D9C" w:rsidRDefault="007809A6" w:rsidP="00FE1185">
            <w:pPr>
              <w:pStyle w:val="TAL"/>
            </w:pPr>
          </w:p>
        </w:tc>
        <w:tc>
          <w:tcPr>
            <w:tcW w:w="1245" w:type="dxa"/>
          </w:tcPr>
          <w:p w14:paraId="5EE1FB0C" w14:textId="77777777" w:rsidR="007809A6" w:rsidRPr="00E91D9C" w:rsidRDefault="007809A6" w:rsidP="00FE1185">
            <w:pPr>
              <w:pStyle w:val="TAL"/>
            </w:pPr>
          </w:p>
        </w:tc>
      </w:tr>
      <w:tr w:rsidR="007809A6" w:rsidRPr="00E91D9C" w14:paraId="3D6BC35E" w14:textId="77777777" w:rsidTr="00FE1185">
        <w:tblPrEx>
          <w:tblCellMar>
            <w:left w:w="108" w:type="dxa"/>
            <w:right w:w="108" w:type="dxa"/>
          </w:tblCellMar>
        </w:tblPrEx>
        <w:tc>
          <w:tcPr>
            <w:tcW w:w="4535" w:type="dxa"/>
            <w:gridSpan w:val="2"/>
          </w:tcPr>
          <w:p w14:paraId="374091C5" w14:textId="77777777" w:rsidR="007809A6" w:rsidRPr="00E91D9C" w:rsidRDefault="007809A6" w:rsidP="00FE1185">
            <w:pPr>
              <w:pStyle w:val="TAL"/>
            </w:pPr>
            <w:r w:rsidRPr="00E91D9C">
              <w:t xml:space="preserve">    }</w:t>
            </w:r>
          </w:p>
        </w:tc>
        <w:tc>
          <w:tcPr>
            <w:tcW w:w="2267" w:type="dxa"/>
          </w:tcPr>
          <w:p w14:paraId="4324F853" w14:textId="77777777" w:rsidR="007809A6" w:rsidRPr="00E91D9C" w:rsidRDefault="007809A6" w:rsidP="00FE1185">
            <w:pPr>
              <w:pStyle w:val="TAL"/>
            </w:pPr>
          </w:p>
        </w:tc>
        <w:tc>
          <w:tcPr>
            <w:tcW w:w="1700" w:type="dxa"/>
          </w:tcPr>
          <w:p w14:paraId="7C57661C" w14:textId="77777777" w:rsidR="007809A6" w:rsidRPr="00E91D9C" w:rsidRDefault="007809A6" w:rsidP="00FE1185">
            <w:pPr>
              <w:pStyle w:val="TAL"/>
            </w:pPr>
          </w:p>
        </w:tc>
        <w:tc>
          <w:tcPr>
            <w:tcW w:w="1245" w:type="dxa"/>
          </w:tcPr>
          <w:p w14:paraId="3FF537D5" w14:textId="77777777" w:rsidR="007809A6" w:rsidRPr="00E91D9C" w:rsidRDefault="007809A6" w:rsidP="00FE1185">
            <w:pPr>
              <w:pStyle w:val="TAL"/>
            </w:pPr>
          </w:p>
        </w:tc>
      </w:tr>
      <w:tr w:rsidR="007809A6" w:rsidRPr="00E91D9C" w14:paraId="1A1D02EC" w14:textId="77777777" w:rsidTr="00FE1185">
        <w:tblPrEx>
          <w:tblCellMar>
            <w:left w:w="108" w:type="dxa"/>
            <w:right w:w="108" w:type="dxa"/>
          </w:tblCellMar>
        </w:tblPrEx>
        <w:tc>
          <w:tcPr>
            <w:tcW w:w="4535" w:type="dxa"/>
            <w:gridSpan w:val="2"/>
          </w:tcPr>
          <w:p w14:paraId="6A32B095" w14:textId="77777777" w:rsidR="007809A6" w:rsidRPr="00E91D9C" w:rsidRDefault="007809A6" w:rsidP="00FE1185">
            <w:pPr>
              <w:pStyle w:val="TAL"/>
            </w:pPr>
            <w:r w:rsidRPr="00E91D9C">
              <w:t xml:space="preserve">  </w:t>
            </w:r>
          </w:p>
        </w:tc>
        <w:tc>
          <w:tcPr>
            <w:tcW w:w="2267" w:type="dxa"/>
          </w:tcPr>
          <w:p w14:paraId="35AD3040" w14:textId="77777777" w:rsidR="007809A6" w:rsidRPr="00E91D9C" w:rsidRDefault="007809A6" w:rsidP="00FE1185">
            <w:pPr>
              <w:pStyle w:val="TAL"/>
            </w:pPr>
          </w:p>
        </w:tc>
        <w:tc>
          <w:tcPr>
            <w:tcW w:w="1700" w:type="dxa"/>
          </w:tcPr>
          <w:p w14:paraId="5020E536" w14:textId="77777777" w:rsidR="007809A6" w:rsidRPr="00E91D9C" w:rsidRDefault="007809A6" w:rsidP="00FE1185">
            <w:pPr>
              <w:pStyle w:val="TAL"/>
            </w:pPr>
          </w:p>
        </w:tc>
        <w:tc>
          <w:tcPr>
            <w:tcW w:w="1245" w:type="dxa"/>
          </w:tcPr>
          <w:p w14:paraId="190619EB" w14:textId="77777777" w:rsidR="007809A6" w:rsidRPr="00E91D9C" w:rsidRDefault="007809A6" w:rsidP="00FE1185">
            <w:pPr>
              <w:pStyle w:val="TAL"/>
            </w:pPr>
          </w:p>
        </w:tc>
      </w:tr>
      <w:tr w:rsidR="007809A6" w:rsidRPr="00E91D9C" w14:paraId="6CF6E410" w14:textId="77777777" w:rsidTr="00FE1185">
        <w:tblPrEx>
          <w:tblCellMar>
            <w:left w:w="108" w:type="dxa"/>
            <w:right w:w="108" w:type="dxa"/>
          </w:tblCellMar>
        </w:tblPrEx>
        <w:tc>
          <w:tcPr>
            <w:tcW w:w="4535" w:type="dxa"/>
            <w:gridSpan w:val="2"/>
            <w:tcBorders>
              <w:bottom w:val="single" w:sz="4" w:space="0" w:color="auto"/>
            </w:tcBorders>
          </w:tcPr>
          <w:p w14:paraId="6605D433" w14:textId="77777777" w:rsidR="007809A6" w:rsidRPr="00E91D9C" w:rsidRDefault="007809A6" w:rsidP="00FE1185">
            <w:pPr>
              <w:pStyle w:val="TAL"/>
            </w:pPr>
            <w:r w:rsidRPr="00E91D9C">
              <w:t>}</w:t>
            </w:r>
          </w:p>
        </w:tc>
        <w:tc>
          <w:tcPr>
            <w:tcW w:w="2267" w:type="dxa"/>
          </w:tcPr>
          <w:p w14:paraId="08AA98C6" w14:textId="77777777" w:rsidR="007809A6" w:rsidRPr="00E91D9C" w:rsidRDefault="007809A6" w:rsidP="00FE1185">
            <w:pPr>
              <w:pStyle w:val="TAL"/>
            </w:pPr>
          </w:p>
        </w:tc>
        <w:tc>
          <w:tcPr>
            <w:tcW w:w="1700" w:type="dxa"/>
          </w:tcPr>
          <w:p w14:paraId="13B39B28" w14:textId="77777777" w:rsidR="007809A6" w:rsidRPr="00E91D9C" w:rsidRDefault="007809A6" w:rsidP="00FE1185">
            <w:pPr>
              <w:pStyle w:val="TAL"/>
            </w:pPr>
          </w:p>
        </w:tc>
        <w:tc>
          <w:tcPr>
            <w:tcW w:w="1245" w:type="dxa"/>
          </w:tcPr>
          <w:p w14:paraId="6C53FBFC" w14:textId="77777777" w:rsidR="007809A6" w:rsidRPr="00E91D9C" w:rsidRDefault="007809A6" w:rsidP="00FE1185">
            <w:pPr>
              <w:pStyle w:val="TAL"/>
            </w:pPr>
          </w:p>
        </w:tc>
      </w:tr>
    </w:tbl>
    <w:p w14:paraId="56981AD8" w14:textId="77777777" w:rsidR="002A21FC" w:rsidRPr="00E91D9C" w:rsidRDefault="002A21FC" w:rsidP="009F3157"/>
    <w:p w14:paraId="244AB300" w14:textId="068F13C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w:t>
      </w:r>
      <w:r w:rsidR="00A7634E" w:rsidRPr="00E91D9C">
        <w:rPr>
          <w:lang w:eastAsia="sv-SE"/>
        </w:rPr>
        <w:t>5</w:t>
      </w:r>
      <w:r w:rsidRPr="00E91D9C">
        <w:t xml:space="preserve">: </w:t>
      </w:r>
      <w:r w:rsidR="007809A6" w:rsidRPr="00E91D9C">
        <w:t>MeasResults</w:t>
      </w:r>
      <w:r w:rsidR="004008DE" w:rsidRPr="00E91D9C">
        <w:t xml:space="preserve"> (Table </w:t>
      </w:r>
      <w:r w:rsidR="004008DE" w:rsidRPr="00E91D9C">
        <w:rPr>
          <w:lang w:eastAsia="sv-SE"/>
        </w:rPr>
        <w:t>8.2.3.10.1.3.3-14F</w:t>
      </w:r>
      <w:r w:rsidR="004008DE" w:rsidRPr="00E91D9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57" w:rsidRPr="00E91D9C" w14:paraId="08099339" w14:textId="77777777" w:rsidTr="00F60643">
        <w:trPr>
          <w:gridBefore w:val="1"/>
          <w:wBefore w:w="9" w:type="dxa"/>
        </w:trPr>
        <w:tc>
          <w:tcPr>
            <w:tcW w:w="9738" w:type="dxa"/>
            <w:gridSpan w:val="4"/>
          </w:tcPr>
          <w:p w14:paraId="60C1DB5E" w14:textId="282D6A1E" w:rsidR="009F3157" w:rsidRPr="00E91D9C" w:rsidRDefault="009F3157" w:rsidP="004E235F">
            <w:pPr>
              <w:pStyle w:val="TAL"/>
              <w:rPr>
                <w:lang w:eastAsia="en-US"/>
              </w:rPr>
            </w:pPr>
            <w:r w:rsidRPr="00E91D9C">
              <w:rPr>
                <w:lang w:eastAsia="en-US"/>
              </w:rPr>
              <w:t xml:space="preserve"> </w:t>
            </w:r>
            <w:r w:rsidR="001953B5" w:rsidRPr="00E91D9C">
              <w:t>Derivation Path: TS 38.5</w:t>
            </w:r>
            <w:r w:rsidR="007809A6" w:rsidRPr="00E91D9C">
              <w:t>08-1 [4], Table 4.6.3-79</w:t>
            </w:r>
          </w:p>
        </w:tc>
      </w:tr>
      <w:tr w:rsidR="009F3157" w:rsidRPr="00E91D9C" w14:paraId="1E7F4BDC" w14:textId="77777777" w:rsidTr="00F60643">
        <w:tblPrEx>
          <w:tblCellMar>
            <w:left w:w="108" w:type="dxa"/>
            <w:right w:w="108" w:type="dxa"/>
          </w:tblCellMar>
        </w:tblPrEx>
        <w:tc>
          <w:tcPr>
            <w:tcW w:w="4535" w:type="dxa"/>
            <w:gridSpan w:val="2"/>
          </w:tcPr>
          <w:p w14:paraId="72619EA9" w14:textId="77777777" w:rsidR="009F3157" w:rsidRPr="00E91D9C" w:rsidRDefault="009F3157" w:rsidP="004E235F">
            <w:pPr>
              <w:pStyle w:val="TAH"/>
              <w:rPr>
                <w:lang w:eastAsia="en-US"/>
              </w:rPr>
            </w:pPr>
            <w:r w:rsidRPr="00E91D9C">
              <w:rPr>
                <w:lang w:eastAsia="en-US"/>
              </w:rPr>
              <w:t>Information Element</w:t>
            </w:r>
          </w:p>
        </w:tc>
        <w:tc>
          <w:tcPr>
            <w:tcW w:w="2267" w:type="dxa"/>
          </w:tcPr>
          <w:p w14:paraId="2610B900" w14:textId="77777777" w:rsidR="009F3157" w:rsidRPr="00E91D9C" w:rsidRDefault="009F3157" w:rsidP="004E235F">
            <w:pPr>
              <w:pStyle w:val="TAH"/>
              <w:rPr>
                <w:lang w:eastAsia="en-US"/>
              </w:rPr>
            </w:pPr>
            <w:r w:rsidRPr="00E91D9C">
              <w:rPr>
                <w:lang w:eastAsia="en-US"/>
              </w:rPr>
              <w:t>Value/remark</w:t>
            </w:r>
          </w:p>
        </w:tc>
        <w:tc>
          <w:tcPr>
            <w:tcW w:w="1700" w:type="dxa"/>
          </w:tcPr>
          <w:p w14:paraId="6A95F55C" w14:textId="77777777" w:rsidR="009F3157" w:rsidRPr="00E91D9C" w:rsidRDefault="009F3157" w:rsidP="004E235F">
            <w:pPr>
              <w:pStyle w:val="TAH"/>
              <w:rPr>
                <w:lang w:eastAsia="en-US"/>
              </w:rPr>
            </w:pPr>
            <w:r w:rsidRPr="00E91D9C">
              <w:rPr>
                <w:lang w:eastAsia="en-US"/>
              </w:rPr>
              <w:t>Comment</w:t>
            </w:r>
          </w:p>
        </w:tc>
        <w:tc>
          <w:tcPr>
            <w:tcW w:w="1245" w:type="dxa"/>
          </w:tcPr>
          <w:p w14:paraId="15F2CBC0" w14:textId="77777777" w:rsidR="009F3157" w:rsidRPr="00E91D9C" w:rsidRDefault="009F3157" w:rsidP="004E235F">
            <w:pPr>
              <w:pStyle w:val="TAH"/>
              <w:rPr>
                <w:lang w:eastAsia="en-US"/>
              </w:rPr>
            </w:pPr>
            <w:r w:rsidRPr="00E91D9C">
              <w:rPr>
                <w:lang w:eastAsia="en-US"/>
              </w:rPr>
              <w:t>Condition</w:t>
            </w:r>
          </w:p>
        </w:tc>
      </w:tr>
      <w:tr w:rsidR="007809A6" w:rsidRPr="00E91D9C" w:rsidDel="00FB1935" w14:paraId="10821431" w14:textId="77777777" w:rsidTr="00F60643">
        <w:tblPrEx>
          <w:tblCellMar>
            <w:left w:w="108" w:type="dxa"/>
            <w:right w:w="108" w:type="dxa"/>
          </w:tblCellMar>
        </w:tblPrEx>
        <w:tc>
          <w:tcPr>
            <w:tcW w:w="4535" w:type="dxa"/>
            <w:gridSpan w:val="2"/>
          </w:tcPr>
          <w:p w14:paraId="148DF8DD"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2590E3C5"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p>
        </w:tc>
        <w:tc>
          <w:tcPr>
            <w:tcW w:w="1700" w:type="dxa"/>
          </w:tcPr>
          <w:p w14:paraId="427EB9DC"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12ACF6BB"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182D803D" w14:textId="77777777" w:rsidTr="00F60643">
        <w:tblPrEx>
          <w:tblCellMar>
            <w:left w:w="108" w:type="dxa"/>
            <w:right w:w="108" w:type="dxa"/>
          </w:tblCellMar>
        </w:tblPrEx>
        <w:tc>
          <w:tcPr>
            <w:tcW w:w="4535" w:type="dxa"/>
            <w:gridSpan w:val="2"/>
          </w:tcPr>
          <w:p w14:paraId="694D4E60"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55C4AA04" w14:textId="77777777" w:rsidR="007809A6" w:rsidRPr="00E91D9C" w:rsidRDefault="004561F4"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w:t>
            </w:r>
          </w:p>
        </w:tc>
        <w:tc>
          <w:tcPr>
            <w:tcW w:w="1700" w:type="dxa"/>
          </w:tcPr>
          <w:p w14:paraId="74BB3FEE"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4E907D8E"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7DEF9CA3" w14:textId="77777777" w:rsidTr="00F60643">
        <w:tblPrEx>
          <w:tblCellMar>
            <w:left w:w="108" w:type="dxa"/>
            <w:right w:w="108" w:type="dxa"/>
          </w:tblCellMar>
        </w:tblPrEx>
        <w:tc>
          <w:tcPr>
            <w:tcW w:w="4535" w:type="dxa"/>
            <w:gridSpan w:val="2"/>
          </w:tcPr>
          <w:p w14:paraId="249D5ADC"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measResultServingMOList </w:t>
            </w:r>
            <w:r w:rsidR="00B803D6" w:rsidRPr="00E91D9C">
              <w:rPr>
                <w:rFonts w:ascii="Arial" w:hAnsi="Arial"/>
                <w:sz w:val="18"/>
              </w:rPr>
              <w:t xml:space="preserve">SEQUENCE {(SIZE (1..maxNrofServingCells)) OF </w:t>
            </w:r>
            <w:r w:rsidR="007A2907" w:rsidRPr="00E91D9C">
              <w:rPr>
                <w:rFonts w:ascii="Arial" w:hAnsi="Arial"/>
                <w:sz w:val="18"/>
                <w:lang w:eastAsia="en-US"/>
              </w:rPr>
              <w:t>MeasResultServMO</w:t>
            </w:r>
            <w:r w:rsidRPr="00E91D9C">
              <w:rPr>
                <w:rFonts w:ascii="Arial" w:hAnsi="Arial"/>
                <w:sz w:val="18"/>
                <w:lang w:eastAsia="en-US"/>
              </w:rPr>
              <w:t xml:space="preserve"> {</w:t>
            </w:r>
          </w:p>
        </w:tc>
        <w:tc>
          <w:tcPr>
            <w:tcW w:w="2267" w:type="dxa"/>
          </w:tcPr>
          <w:p w14:paraId="43B37453"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56827C27"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66E1C280"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A2907" w:rsidRPr="00E91D9C" w14:paraId="3BB9F9CD" w14:textId="77777777" w:rsidTr="00F60643">
        <w:tblPrEx>
          <w:tblCellMar>
            <w:left w:w="108" w:type="dxa"/>
            <w:right w:w="108" w:type="dxa"/>
          </w:tblCellMar>
        </w:tblPrEx>
        <w:tc>
          <w:tcPr>
            <w:tcW w:w="4535" w:type="dxa"/>
            <w:gridSpan w:val="2"/>
          </w:tcPr>
          <w:p w14:paraId="6C5907E2" w14:textId="77777777" w:rsidR="007A2907" w:rsidRPr="00E91D9C" w:rsidRDefault="007A2907" w:rsidP="00A240D3">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2E904DE2" w14:textId="77777777" w:rsidR="007A2907" w:rsidRPr="00E91D9C" w:rsidRDefault="007A2907" w:rsidP="00A240D3">
            <w:pPr>
              <w:pStyle w:val="TAL"/>
            </w:pPr>
          </w:p>
        </w:tc>
        <w:tc>
          <w:tcPr>
            <w:tcW w:w="1700" w:type="dxa"/>
          </w:tcPr>
          <w:p w14:paraId="7108966A" w14:textId="77777777" w:rsidR="007A2907" w:rsidRPr="00E91D9C" w:rsidRDefault="007A2907" w:rsidP="00A240D3">
            <w:pPr>
              <w:pStyle w:val="TAL"/>
            </w:pPr>
            <w:r w:rsidRPr="00E91D9C">
              <w:t>entry 1</w:t>
            </w:r>
          </w:p>
        </w:tc>
        <w:tc>
          <w:tcPr>
            <w:tcW w:w="1245" w:type="dxa"/>
          </w:tcPr>
          <w:p w14:paraId="717F4D00" w14:textId="77777777" w:rsidR="007A2907" w:rsidRPr="00E91D9C" w:rsidRDefault="007A2907" w:rsidP="00A240D3">
            <w:pPr>
              <w:pStyle w:val="TAL"/>
            </w:pPr>
          </w:p>
        </w:tc>
      </w:tr>
      <w:tr w:rsidR="007A2907" w:rsidRPr="00E91D9C" w14:paraId="1AB7A8A4" w14:textId="77777777" w:rsidTr="00F60643">
        <w:tblPrEx>
          <w:tblCellMar>
            <w:left w:w="108" w:type="dxa"/>
            <w:right w:w="108" w:type="dxa"/>
          </w:tblCellMar>
        </w:tblPrEx>
        <w:tc>
          <w:tcPr>
            <w:tcW w:w="4535" w:type="dxa"/>
            <w:gridSpan w:val="2"/>
          </w:tcPr>
          <w:p w14:paraId="68B1109A" w14:textId="77777777" w:rsidR="007A2907" w:rsidRPr="00E91D9C" w:rsidRDefault="007A2907" w:rsidP="007A2907">
            <w:pPr>
              <w:keepNext/>
              <w:keepLines/>
              <w:spacing w:after="0"/>
              <w:rPr>
                <w:rFonts w:ascii="Arial" w:hAnsi="Arial"/>
                <w:sz w:val="18"/>
              </w:rPr>
            </w:pPr>
            <w:r w:rsidRPr="00E91D9C">
              <w:rPr>
                <w:rFonts w:ascii="Arial" w:hAnsi="Arial"/>
                <w:sz w:val="18"/>
              </w:rPr>
              <w:t xml:space="preserve">      servCellId</w:t>
            </w:r>
          </w:p>
        </w:tc>
        <w:tc>
          <w:tcPr>
            <w:tcW w:w="2267" w:type="dxa"/>
          </w:tcPr>
          <w:p w14:paraId="6BD6C9B2" w14:textId="77777777" w:rsidR="007A2907" w:rsidRPr="00E91D9C" w:rsidRDefault="007A2907" w:rsidP="007A2907">
            <w:pPr>
              <w:keepNext/>
              <w:keepLines/>
              <w:spacing w:after="0"/>
              <w:rPr>
                <w:rFonts w:ascii="Arial" w:hAnsi="Arial"/>
                <w:sz w:val="18"/>
              </w:rPr>
            </w:pPr>
            <w:r w:rsidRPr="00E91D9C">
              <w:rPr>
                <w:rFonts w:ascii="Arial" w:hAnsi="Arial"/>
                <w:sz w:val="18"/>
              </w:rPr>
              <w:t>ServCellIndex of NR Cell 1</w:t>
            </w:r>
          </w:p>
        </w:tc>
        <w:tc>
          <w:tcPr>
            <w:tcW w:w="1700" w:type="dxa"/>
          </w:tcPr>
          <w:p w14:paraId="2A04A521" w14:textId="77777777" w:rsidR="007A2907" w:rsidRPr="00E91D9C" w:rsidRDefault="007A2907" w:rsidP="007A2907">
            <w:pPr>
              <w:keepNext/>
              <w:keepLines/>
              <w:spacing w:after="0"/>
              <w:rPr>
                <w:rFonts w:ascii="Arial" w:hAnsi="Arial"/>
                <w:sz w:val="18"/>
              </w:rPr>
            </w:pPr>
          </w:p>
        </w:tc>
        <w:tc>
          <w:tcPr>
            <w:tcW w:w="1245" w:type="dxa"/>
          </w:tcPr>
          <w:p w14:paraId="0F3FB962" w14:textId="77777777" w:rsidR="007A2907" w:rsidRPr="00E91D9C" w:rsidRDefault="007A2907" w:rsidP="007A2907">
            <w:pPr>
              <w:keepNext/>
              <w:keepLines/>
              <w:spacing w:after="0"/>
              <w:rPr>
                <w:rFonts w:ascii="Arial" w:hAnsi="Arial"/>
                <w:sz w:val="18"/>
              </w:rPr>
            </w:pPr>
          </w:p>
        </w:tc>
      </w:tr>
      <w:tr w:rsidR="007A2907" w:rsidRPr="00E91D9C" w14:paraId="5EE231D8" w14:textId="77777777" w:rsidTr="00F60643">
        <w:tblPrEx>
          <w:tblCellMar>
            <w:left w:w="108" w:type="dxa"/>
            <w:right w:w="108" w:type="dxa"/>
          </w:tblCellMar>
        </w:tblPrEx>
        <w:tc>
          <w:tcPr>
            <w:tcW w:w="4535" w:type="dxa"/>
            <w:gridSpan w:val="2"/>
          </w:tcPr>
          <w:p w14:paraId="12CD4C5C"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68F72269"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700" w:type="dxa"/>
          </w:tcPr>
          <w:p w14:paraId="6BF010CD"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73C16F92"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0D2054C5" w14:textId="77777777" w:rsidTr="00F60643">
        <w:tblPrEx>
          <w:tblCellMar>
            <w:left w:w="108" w:type="dxa"/>
            <w:right w:w="108" w:type="dxa"/>
          </w:tblCellMar>
        </w:tblPrEx>
        <w:tc>
          <w:tcPr>
            <w:tcW w:w="4535" w:type="dxa"/>
            <w:gridSpan w:val="2"/>
          </w:tcPr>
          <w:p w14:paraId="269F0469" w14:textId="77777777" w:rsidR="007A2907" w:rsidRPr="00E91D9C" w:rsidRDefault="007A2907" w:rsidP="007A2907">
            <w:pPr>
              <w:keepNext/>
              <w:keepLines/>
              <w:spacing w:after="0"/>
              <w:rPr>
                <w:rFonts w:ascii="Arial" w:hAnsi="Arial"/>
                <w:sz w:val="18"/>
              </w:rPr>
            </w:pPr>
            <w:r w:rsidRPr="00E91D9C">
              <w:rPr>
                <w:rFonts w:ascii="Arial" w:hAnsi="Arial"/>
                <w:sz w:val="18"/>
              </w:rPr>
              <w:t xml:space="preserve">        physCellId</w:t>
            </w:r>
          </w:p>
        </w:tc>
        <w:tc>
          <w:tcPr>
            <w:tcW w:w="2267" w:type="dxa"/>
          </w:tcPr>
          <w:p w14:paraId="3D78FAEC" w14:textId="77777777" w:rsidR="007A2907" w:rsidRPr="00E91D9C" w:rsidRDefault="007A2907" w:rsidP="007A2907">
            <w:pPr>
              <w:keepNext/>
              <w:keepLines/>
              <w:spacing w:after="0"/>
              <w:rPr>
                <w:rFonts w:ascii="Arial" w:hAnsi="Arial"/>
                <w:sz w:val="18"/>
              </w:rPr>
            </w:pPr>
            <w:r w:rsidRPr="00E91D9C">
              <w:rPr>
                <w:rFonts w:ascii="Arial" w:hAnsi="Arial"/>
                <w:sz w:val="18"/>
              </w:rPr>
              <w:t>Physical CellID of the NR Cell 1</w:t>
            </w:r>
          </w:p>
        </w:tc>
        <w:tc>
          <w:tcPr>
            <w:tcW w:w="1700" w:type="dxa"/>
          </w:tcPr>
          <w:p w14:paraId="653F1436" w14:textId="77777777" w:rsidR="007A2907" w:rsidRPr="00E91D9C" w:rsidRDefault="007A2907" w:rsidP="007A2907">
            <w:pPr>
              <w:keepNext/>
              <w:keepLines/>
              <w:spacing w:after="0"/>
              <w:rPr>
                <w:rFonts w:ascii="Arial" w:hAnsi="Arial"/>
                <w:sz w:val="18"/>
              </w:rPr>
            </w:pPr>
          </w:p>
        </w:tc>
        <w:tc>
          <w:tcPr>
            <w:tcW w:w="1245" w:type="dxa"/>
          </w:tcPr>
          <w:p w14:paraId="3FF74BB6" w14:textId="77777777" w:rsidR="007A2907" w:rsidRPr="00E91D9C" w:rsidRDefault="007A2907" w:rsidP="007A2907">
            <w:pPr>
              <w:keepNext/>
              <w:keepLines/>
              <w:spacing w:after="0"/>
              <w:rPr>
                <w:rFonts w:ascii="Arial" w:hAnsi="Arial"/>
                <w:sz w:val="18"/>
              </w:rPr>
            </w:pPr>
          </w:p>
        </w:tc>
      </w:tr>
      <w:tr w:rsidR="007A2907" w:rsidRPr="00E91D9C" w14:paraId="13423E8C" w14:textId="77777777" w:rsidTr="00F60643">
        <w:tblPrEx>
          <w:tblCellMar>
            <w:left w:w="108" w:type="dxa"/>
            <w:right w:w="108" w:type="dxa"/>
          </w:tblCellMar>
        </w:tblPrEx>
        <w:tc>
          <w:tcPr>
            <w:tcW w:w="4535" w:type="dxa"/>
            <w:gridSpan w:val="2"/>
          </w:tcPr>
          <w:p w14:paraId="2C60C044" w14:textId="77777777" w:rsidR="007A2907" w:rsidRPr="00E91D9C" w:rsidRDefault="007A2907" w:rsidP="007A2907">
            <w:pPr>
              <w:pStyle w:val="TAL"/>
              <w:rPr>
                <w:lang w:eastAsia="en-US"/>
              </w:rPr>
            </w:pPr>
            <w:r w:rsidRPr="00E91D9C">
              <w:rPr>
                <w:lang w:eastAsia="en-US"/>
              </w:rPr>
              <w:t xml:space="preserve">        measResult SEQUENCE {</w:t>
            </w:r>
          </w:p>
        </w:tc>
        <w:tc>
          <w:tcPr>
            <w:tcW w:w="2267" w:type="dxa"/>
          </w:tcPr>
          <w:p w14:paraId="16BCBB1C" w14:textId="77777777" w:rsidR="007A2907" w:rsidRPr="00E91D9C" w:rsidRDefault="007A2907" w:rsidP="007A2907">
            <w:pPr>
              <w:pStyle w:val="TAL"/>
              <w:rPr>
                <w:lang w:eastAsia="en-US"/>
              </w:rPr>
            </w:pPr>
          </w:p>
        </w:tc>
        <w:tc>
          <w:tcPr>
            <w:tcW w:w="1700" w:type="dxa"/>
          </w:tcPr>
          <w:p w14:paraId="6162E2CF" w14:textId="77777777" w:rsidR="007A2907" w:rsidRPr="00E91D9C" w:rsidRDefault="007A2907" w:rsidP="007A2907">
            <w:pPr>
              <w:pStyle w:val="TAL"/>
              <w:rPr>
                <w:lang w:eastAsia="en-US"/>
              </w:rPr>
            </w:pPr>
          </w:p>
        </w:tc>
        <w:tc>
          <w:tcPr>
            <w:tcW w:w="1245" w:type="dxa"/>
          </w:tcPr>
          <w:p w14:paraId="29A3FD89" w14:textId="77777777" w:rsidR="007A2907" w:rsidRPr="00E91D9C" w:rsidRDefault="007A2907" w:rsidP="007A2907">
            <w:pPr>
              <w:pStyle w:val="TAL"/>
              <w:rPr>
                <w:lang w:eastAsia="en-US"/>
              </w:rPr>
            </w:pPr>
          </w:p>
        </w:tc>
      </w:tr>
      <w:tr w:rsidR="007A2907" w:rsidRPr="00E91D9C" w14:paraId="2A3D837E" w14:textId="77777777" w:rsidTr="00F60643">
        <w:tblPrEx>
          <w:tblCellMar>
            <w:left w:w="108" w:type="dxa"/>
            <w:right w:w="108" w:type="dxa"/>
          </w:tblCellMar>
        </w:tblPrEx>
        <w:tc>
          <w:tcPr>
            <w:tcW w:w="4535" w:type="dxa"/>
            <w:gridSpan w:val="2"/>
          </w:tcPr>
          <w:p w14:paraId="6F66492A" w14:textId="77777777" w:rsidR="007A2907" w:rsidRPr="00E91D9C" w:rsidRDefault="007A2907" w:rsidP="007A2907">
            <w:pPr>
              <w:pStyle w:val="TAL"/>
              <w:rPr>
                <w:lang w:eastAsia="en-US"/>
              </w:rPr>
            </w:pPr>
            <w:r w:rsidRPr="00E91D9C">
              <w:rPr>
                <w:lang w:eastAsia="en-US"/>
              </w:rPr>
              <w:t xml:space="preserve">          cellResults SEQUENCE{</w:t>
            </w:r>
          </w:p>
        </w:tc>
        <w:tc>
          <w:tcPr>
            <w:tcW w:w="2267" w:type="dxa"/>
          </w:tcPr>
          <w:p w14:paraId="4211B4F6" w14:textId="77777777" w:rsidR="007A2907" w:rsidRPr="00E91D9C" w:rsidRDefault="007A2907" w:rsidP="007A2907">
            <w:pPr>
              <w:pStyle w:val="TAL"/>
              <w:rPr>
                <w:lang w:eastAsia="en-US"/>
              </w:rPr>
            </w:pPr>
          </w:p>
        </w:tc>
        <w:tc>
          <w:tcPr>
            <w:tcW w:w="1700" w:type="dxa"/>
          </w:tcPr>
          <w:p w14:paraId="3C582001" w14:textId="77777777" w:rsidR="007A2907" w:rsidRPr="00E91D9C" w:rsidRDefault="007A2907" w:rsidP="007A2907">
            <w:pPr>
              <w:pStyle w:val="TAL"/>
              <w:rPr>
                <w:lang w:eastAsia="en-US"/>
              </w:rPr>
            </w:pPr>
          </w:p>
        </w:tc>
        <w:tc>
          <w:tcPr>
            <w:tcW w:w="1245" w:type="dxa"/>
          </w:tcPr>
          <w:p w14:paraId="1BD089A7" w14:textId="77777777" w:rsidR="007A2907" w:rsidRPr="00E91D9C" w:rsidRDefault="007A2907" w:rsidP="007A2907">
            <w:pPr>
              <w:pStyle w:val="TAL"/>
              <w:rPr>
                <w:lang w:eastAsia="en-US"/>
              </w:rPr>
            </w:pPr>
          </w:p>
        </w:tc>
      </w:tr>
      <w:tr w:rsidR="007A2907" w:rsidRPr="00E91D9C" w14:paraId="5900BEA6" w14:textId="77777777" w:rsidTr="00F60643">
        <w:tblPrEx>
          <w:tblCellMar>
            <w:left w:w="108" w:type="dxa"/>
            <w:right w:w="108" w:type="dxa"/>
          </w:tblCellMar>
        </w:tblPrEx>
        <w:tc>
          <w:tcPr>
            <w:tcW w:w="4535" w:type="dxa"/>
            <w:gridSpan w:val="2"/>
          </w:tcPr>
          <w:p w14:paraId="14EA389E"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resultsSSB-Cell</w:t>
            </w:r>
          </w:p>
        </w:tc>
        <w:tc>
          <w:tcPr>
            <w:tcW w:w="2267" w:type="dxa"/>
          </w:tcPr>
          <w:p w14:paraId="788AAF94"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zh-CN"/>
              </w:rPr>
              <w:t>Not present</w:t>
            </w:r>
          </w:p>
        </w:tc>
        <w:tc>
          <w:tcPr>
            <w:tcW w:w="1700" w:type="dxa"/>
          </w:tcPr>
          <w:p w14:paraId="7B7ECB14"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p>
        </w:tc>
        <w:tc>
          <w:tcPr>
            <w:tcW w:w="1245" w:type="dxa"/>
          </w:tcPr>
          <w:p w14:paraId="4A41CA75"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p>
        </w:tc>
      </w:tr>
      <w:tr w:rsidR="007A2907" w:rsidRPr="00E91D9C" w14:paraId="20B67D96" w14:textId="77777777" w:rsidTr="00F60643">
        <w:tblPrEx>
          <w:tblCellMar>
            <w:left w:w="108" w:type="dxa"/>
            <w:right w:w="108" w:type="dxa"/>
          </w:tblCellMar>
        </w:tblPrEx>
        <w:tc>
          <w:tcPr>
            <w:tcW w:w="4535" w:type="dxa"/>
            <w:gridSpan w:val="2"/>
          </w:tcPr>
          <w:p w14:paraId="0C9EBF79" w14:textId="77777777" w:rsidR="007A2907" w:rsidRPr="00E91D9C" w:rsidRDefault="007A2907" w:rsidP="007A2907">
            <w:pPr>
              <w:pStyle w:val="TAL"/>
              <w:rPr>
                <w:lang w:eastAsia="en-US"/>
              </w:rPr>
            </w:pPr>
            <w:r w:rsidRPr="00E91D9C">
              <w:rPr>
                <w:lang w:eastAsia="en-US"/>
              </w:rPr>
              <w:t xml:space="preserve">            resultsCSI-RS-Cell SEQUENCE {</w:t>
            </w:r>
          </w:p>
        </w:tc>
        <w:tc>
          <w:tcPr>
            <w:tcW w:w="2267" w:type="dxa"/>
          </w:tcPr>
          <w:p w14:paraId="41243E47" w14:textId="77777777" w:rsidR="007A2907" w:rsidRPr="00E91D9C" w:rsidRDefault="007A2907" w:rsidP="007A2907">
            <w:pPr>
              <w:pStyle w:val="TAL"/>
              <w:rPr>
                <w:lang w:eastAsia="en-US"/>
              </w:rPr>
            </w:pPr>
          </w:p>
        </w:tc>
        <w:tc>
          <w:tcPr>
            <w:tcW w:w="1700" w:type="dxa"/>
          </w:tcPr>
          <w:p w14:paraId="267601E9" w14:textId="77777777" w:rsidR="007A2907" w:rsidRPr="00E91D9C" w:rsidRDefault="007A2907" w:rsidP="007A2907">
            <w:pPr>
              <w:pStyle w:val="TAL"/>
              <w:rPr>
                <w:lang w:eastAsia="en-US"/>
              </w:rPr>
            </w:pPr>
          </w:p>
        </w:tc>
        <w:tc>
          <w:tcPr>
            <w:tcW w:w="1245" w:type="dxa"/>
          </w:tcPr>
          <w:p w14:paraId="18341280" w14:textId="77777777" w:rsidR="007A2907" w:rsidRPr="00E91D9C" w:rsidRDefault="007A2907" w:rsidP="007A2907">
            <w:pPr>
              <w:pStyle w:val="TAL"/>
              <w:rPr>
                <w:lang w:eastAsia="en-US"/>
              </w:rPr>
            </w:pPr>
          </w:p>
        </w:tc>
      </w:tr>
      <w:tr w:rsidR="007A2907" w:rsidRPr="00E91D9C" w14:paraId="7154EE76" w14:textId="77777777" w:rsidTr="00F60643">
        <w:tblPrEx>
          <w:tblCellMar>
            <w:left w:w="108" w:type="dxa"/>
            <w:right w:w="108" w:type="dxa"/>
          </w:tblCellMar>
        </w:tblPrEx>
        <w:tc>
          <w:tcPr>
            <w:tcW w:w="4535" w:type="dxa"/>
            <w:gridSpan w:val="2"/>
          </w:tcPr>
          <w:p w14:paraId="13FCA91B" w14:textId="77777777" w:rsidR="007A2907" w:rsidRPr="00E91D9C" w:rsidRDefault="007A2907" w:rsidP="007A2907">
            <w:pPr>
              <w:pStyle w:val="TAL"/>
              <w:rPr>
                <w:lang w:eastAsia="en-US"/>
              </w:rPr>
            </w:pPr>
            <w:r w:rsidRPr="00E91D9C">
              <w:rPr>
                <w:lang w:eastAsia="en-US"/>
              </w:rPr>
              <w:t xml:space="preserve">              rsrp</w:t>
            </w:r>
          </w:p>
        </w:tc>
        <w:tc>
          <w:tcPr>
            <w:tcW w:w="2267" w:type="dxa"/>
          </w:tcPr>
          <w:p w14:paraId="5EF01A78" w14:textId="77777777" w:rsidR="007A2907" w:rsidRPr="00E91D9C" w:rsidRDefault="007A2907" w:rsidP="007A2907">
            <w:pPr>
              <w:pStyle w:val="TAL"/>
              <w:rPr>
                <w:lang w:eastAsia="en-US"/>
              </w:rPr>
            </w:pPr>
            <w:r w:rsidRPr="00E91D9C">
              <w:rPr>
                <w:lang w:eastAsia="en-US"/>
              </w:rPr>
              <w:t>(0..127)</w:t>
            </w:r>
          </w:p>
        </w:tc>
        <w:tc>
          <w:tcPr>
            <w:tcW w:w="1700" w:type="dxa"/>
          </w:tcPr>
          <w:p w14:paraId="3C344722" w14:textId="77777777" w:rsidR="007A2907" w:rsidRPr="00E91D9C" w:rsidRDefault="007A2907" w:rsidP="007A2907">
            <w:pPr>
              <w:pStyle w:val="TAL"/>
              <w:rPr>
                <w:lang w:eastAsia="en-US"/>
              </w:rPr>
            </w:pPr>
          </w:p>
        </w:tc>
        <w:tc>
          <w:tcPr>
            <w:tcW w:w="1245" w:type="dxa"/>
          </w:tcPr>
          <w:p w14:paraId="3C99BF84" w14:textId="77777777" w:rsidR="007A2907" w:rsidRPr="00E91D9C" w:rsidRDefault="007A2907" w:rsidP="007A2907">
            <w:pPr>
              <w:pStyle w:val="TAL"/>
              <w:rPr>
                <w:lang w:eastAsia="en-US"/>
              </w:rPr>
            </w:pPr>
          </w:p>
        </w:tc>
      </w:tr>
      <w:tr w:rsidR="007A2907" w:rsidRPr="00E91D9C" w14:paraId="3E8696D2" w14:textId="77777777" w:rsidTr="00F60643">
        <w:tblPrEx>
          <w:tblCellMar>
            <w:left w:w="108" w:type="dxa"/>
            <w:right w:w="108" w:type="dxa"/>
          </w:tblCellMar>
        </w:tblPrEx>
        <w:tc>
          <w:tcPr>
            <w:tcW w:w="4535" w:type="dxa"/>
            <w:gridSpan w:val="2"/>
          </w:tcPr>
          <w:p w14:paraId="624D17F5" w14:textId="77777777" w:rsidR="007A2907" w:rsidRPr="00E91D9C" w:rsidRDefault="007A2907" w:rsidP="007A2907">
            <w:pPr>
              <w:pStyle w:val="TAL"/>
              <w:rPr>
                <w:lang w:eastAsia="en-US"/>
              </w:rPr>
            </w:pPr>
            <w:r w:rsidRPr="00E91D9C">
              <w:rPr>
                <w:lang w:eastAsia="en-US"/>
              </w:rPr>
              <w:t xml:space="preserve">              rsrq</w:t>
            </w:r>
          </w:p>
        </w:tc>
        <w:tc>
          <w:tcPr>
            <w:tcW w:w="2267" w:type="dxa"/>
          </w:tcPr>
          <w:p w14:paraId="429CEBD8" w14:textId="77777777" w:rsidR="007A2907" w:rsidRPr="00E91D9C" w:rsidRDefault="007A2907" w:rsidP="007A2907">
            <w:pPr>
              <w:pStyle w:val="TAL"/>
              <w:rPr>
                <w:lang w:eastAsia="en-US"/>
              </w:rPr>
            </w:pPr>
            <w:r w:rsidRPr="00E91D9C">
              <w:rPr>
                <w:lang w:eastAsia="en-US"/>
              </w:rPr>
              <w:t>(0..127)</w:t>
            </w:r>
          </w:p>
        </w:tc>
        <w:tc>
          <w:tcPr>
            <w:tcW w:w="1700" w:type="dxa"/>
          </w:tcPr>
          <w:p w14:paraId="19108F25" w14:textId="77777777" w:rsidR="007A2907" w:rsidRPr="00E91D9C" w:rsidRDefault="007A2907" w:rsidP="007A2907">
            <w:pPr>
              <w:pStyle w:val="TAL"/>
              <w:rPr>
                <w:lang w:eastAsia="en-US"/>
              </w:rPr>
            </w:pPr>
          </w:p>
        </w:tc>
        <w:tc>
          <w:tcPr>
            <w:tcW w:w="1245" w:type="dxa"/>
          </w:tcPr>
          <w:p w14:paraId="2B503178" w14:textId="77777777" w:rsidR="007A2907" w:rsidRPr="00E91D9C" w:rsidRDefault="007A2907" w:rsidP="007A2907">
            <w:pPr>
              <w:pStyle w:val="TAL"/>
              <w:rPr>
                <w:lang w:eastAsia="en-US"/>
              </w:rPr>
            </w:pPr>
          </w:p>
        </w:tc>
      </w:tr>
      <w:tr w:rsidR="007A2907" w:rsidRPr="00E91D9C" w14:paraId="5FD15744" w14:textId="77777777" w:rsidTr="00F60643">
        <w:tblPrEx>
          <w:tblCellMar>
            <w:left w:w="108" w:type="dxa"/>
            <w:right w:w="108" w:type="dxa"/>
          </w:tblCellMar>
        </w:tblPrEx>
        <w:tc>
          <w:tcPr>
            <w:tcW w:w="4535" w:type="dxa"/>
            <w:gridSpan w:val="2"/>
            <w:tcBorders>
              <w:bottom w:val="nil"/>
            </w:tcBorders>
          </w:tcPr>
          <w:p w14:paraId="4C54C20B" w14:textId="77777777" w:rsidR="007A2907" w:rsidRPr="00E91D9C" w:rsidRDefault="007A2907" w:rsidP="007A2907">
            <w:pPr>
              <w:pStyle w:val="TAL"/>
              <w:rPr>
                <w:lang w:eastAsia="en-US"/>
              </w:rPr>
            </w:pPr>
            <w:r w:rsidRPr="00E91D9C">
              <w:rPr>
                <w:lang w:eastAsia="en-US"/>
              </w:rPr>
              <w:t xml:space="preserve">              sinr</w:t>
            </w:r>
          </w:p>
        </w:tc>
        <w:tc>
          <w:tcPr>
            <w:tcW w:w="2267" w:type="dxa"/>
          </w:tcPr>
          <w:p w14:paraId="6AA4EBF9" w14:textId="77777777" w:rsidR="007A2907" w:rsidRPr="00E91D9C" w:rsidRDefault="007A2907" w:rsidP="007A2907">
            <w:pPr>
              <w:pStyle w:val="TAL"/>
              <w:rPr>
                <w:lang w:eastAsia="en-US"/>
              </w:rPr>
            </w:pPr>
            <w:r w:rsidRPr="00E91D9C">
              <w:rPr>
                <w:lang w:eastAsia="en-US"/>
              </w:rPr>
              <w:t>Not present</w:t>
            </w:r>
          </w:p>
        </w:tc>
        <w:tc>
          <w:tcPr>
            <w:tcW w:w="1700" w:type="dxa"/>
          </w:tcPr>
          <w:p w14:paraId="53FD9057" w14:textId="77777777" w:rsidR="007A2907" w:rsidRPr="00E91D9C" w:rsidRDefault="007A2907" w:rsidP="007A2907">
            <w:pPr>
              <w:pStyle w:val="TAL"/>
              <w:rPr>
                <w:lang w:eastAsia="en-US"/>
              </w:rPr>
            </w:pPr>
          </w:p>
        </w:tc>
        <w:tc>
          <w:tcPr>
            <w:tcW w:w="1245" w:type="dxa"/>
          </w:tcPr>
          <w:p w14:paraId="41972E20" w14:textId="77777777" w:rsidR="007A2907" w:rsidRPr="00E91D9C" w:rsidRDefault="007A2907" w:rsidP="007A2907">
            <w:pPr>
              <w:pStyle w:val="TAL"/>
              <w:rPr>
                <w:lang w:eastAsia="en-US"/>
              </w:rPr>
            </w:pPr>
          </w:p>
        </w:tc>
      </w:tr>
      <w:tr w:rsidR="004008DE" w:rsidRPr="00E91D9C" w14:paraId="134BBCEF" w14:textId="77777777" w:rsidTr="00F60643">
        <w:tblPrEx>
          <w:tblCellMar>
            <w:left w:w="108" w:type="dxa"/>
            <w:right w:w="108" w:type="dxa"/>
          </w:tblCellMar>
        </w:tblPrEx>
        <w:tc>
          <w:tcPr>
            <w:tcW w:w="4535" w:type="dxa"/>
            <w:gridSpan w:val="2"/>
            <w:tcBorders>
              <w:top w:val="nil"/>
            </w:tcBorders>
          </w:tcPr>
          <w:p w14:paraId="45B734C9" w14:textId="77777777" w:rsidR="004008DE" w:rsidRPr="00E91D9C" w:rsidRDefault="004008DE" w:rsidP="004008DE">
            <w:pPr>
              <w:pStyle w:val="TAL"/>
              <w:rPr>
                <w:lang w:eastAsia="en-US"/>
              </w:rPr>
            </w:pPr>
          </w:p>
        </w:tc>
        <w:tc>
          <w:tcPr>
            <w:tcW w:w="2267" w:type="dxa"/>
          </w:tcPr>
          <w:p w14:paraId="2070E328" w14:textId="288E66A2" w:rsidR="004008DE" w:rsidRPr="00E91D9C" w:rsidRDefault="004008DE" w:rsidP="004008DE">
            <w:pPr>
              <w:pStyle w:val="TAL"/>
              <w:rPr>
                <w:lang w:eastAsia="en-US"/>
              </w:rPr>
            </w:pPr>
            <w:r w:rsidRPr="00E91D9C">
              <w:t>Not checked</w:t>
            </w:r>
          </w:p>
        </w:tc>
        <w:tc>
          <w:tcPr>
            <w:tcW w:w="1700" w:type="dxa"/>
          </w:tcPr>
          <w:p w14:paraId="25C72ABB" w14:textId="77777777" w:rsidR="004008DE" w:rsidRPr="00E91D9C" w:rsidRDefault="004008DE" w:rsidP="004008DE">
            <w:pPr>
              <w:pStyle w:val="TAL"/>
              <w:rPr>
                <w:lang w:eastAsia="en-US"/>
              </w:rPr>
            </w:pPr>
          </w:p>
        </w:tc>
        <w:tc>
          <w:tcPr>
            <w:tcW w:w="1245" w:type="dxa"/>
          </w:tcPr>
          <w:p w14:paraId="64BF206C" w14:textId="7A040F11" w:rsidR="004008DE" w:rsidRPr="00E91D9C" w:rsidRDefault="004008DE" w:rsidP="004008DE">
            <w:pPr>
              <w:pStyle w:val="TAL"/>
              <w:rPr>
                <w:lang w:eastAsia="en-US"/>
              </w:rPr>
            </w:pPr>
            <w:r w:rsidRPr="00E91D9C">
              <w:rPr>
                <w:lang w:eastAsia="zh-CN"/>
              </w:rPr>
              <w:t>pc_ss_SINR_Meas</w:t>
            </w:r>
          </w:p>
        </w:tc>
      </w:tr>
      <w:tr w:rsidR="004008DE" w:rsidRPr="00E91D9C" w14:paraId="4B22CD4E" w14:textId="77777777" w:rsidTr="00F60643">
        <w:tblPrEx>
          <w:tblCellMar>
            <w:left w:w="108" w:type="dxa"/>
            <w:right w:w="108" w:type="dxa"/>
          </w:tblCellMar>
        </w:tblPrEx>
        <w:tc>
          <w:tcPr>
            <w:tcW w:w="4535" w:type="dxa"/>
            <w:gridSpan w:val="2"/>
          </w:tcPr>
          <w:p w14:paraId="7D0DBD24" w14:textId="77777777" w:rsidR="004008DE" w:rsidRPr="00E91D9C" w:rsidRDefault="004008DE" w:rsidP="004008DE">
            <w:pPr>
              <w:pStyle w:val="TAL"/>
              <w:rPr>
                <w:lang w:eastAsia="en-US"/>
              </w:rPr>
            </w:pPr>
            <w:r w:rsidRPr="00E91D9C">
              <w:rPr>
                <w:lang w:eastAsia="en-US"/>
              </w:rPr>
              <w:t xml:space="preserve">            }</w:t>
            </w:r>
          </w:p>
        </w:tc>
        <w:tc>
          <w:tcPr>
            <w:tcW w:w="2267" w:type="dxa"/>
          </w:tcPr>
          <w:p w14:paraId="131E0E6F" w14:textId="77777777" w:rsidR="004008DE" w:rsidRPr="00E91D9C" w:rsidRDefault="004008DE" w:rsidP="004008DE">
            <w:pPr>
              <w:pStyle w:val="TAL"/>
              <w:rPr>
                <w:lang w:eastAsia="en-US"/>
              </w:rPr>
            </w:pPr>
          </w:p>
        </w:tc>
        <w:tc>
          <w:tcPr>
            <w:tcW w:w="1700" w:type="dxa"/>
          </w:tcPr>
          <w:p w14:paraId="031C71A6" w14:textId="77777777" w:rsidR="004008DE" w:rsidRPr="00E91D9C" w:rsidRDefault="004008DE" w:rsidP="004008DE">
            <w:pPr>
              <w:pStyle w:val="TAL"/>
              <w:rPr>
                <w:lang w:eastAsia="en-US"/>
              </w:rPr>
            </w:pPr>
          </w:p>
        </w:tc>
        <w:tc>
          <w:tcPr>
            <w:tcW w:w="1245" w:type="dxa"/>
          </w:tcPr>
          <w:p w14:paraId="75409F0E" w14:textId="77777777" w:rsidR="004008DE" w:rsidRPr="00E91D9C" w:rsidRDefault="004008DE" w:rsidP="004008DE">
            <w:pPr>
              <w:pStyle w:val="TAL"/>
              <w:rPr>
                <w:lang w:eastAsia="en-US"/>
              </w:rPr>
            </w:pPr>
          </w:p>
        </w:tc>
      </w:tr>
      <w:tr w:rsidR="004008DE" w:rsidRPr="00E91D9C" w14:paraId="6DB23E81" w14:textId="77777777" w:rsidTr="00F60643">
        <w:tblPrEx>
          <w:tblCellMar>
            <w:left w:w="108" w:type="dxa"/>
            <w:right w:w="108" w:type="dxa"/>
          </w:tblCellMar>
        </w:tblPrEx>
        <w:tc>
          <w:tcPr>
            <w:tcW w:w="4535" w:type="dxa"/>
            <w:gridSpan w:val="2"/>
          </w:tcPr>
          <w:p w14:paraId="112B056D" w14:textId="77777777" w:rsidR="004008DE" w:rsidRPr="00E91D9C" w:rsidRDefault="004008DE" w:rsidP="004008DE">
            <w:pPr>
              <w:pStyle w:val="TAL"/>
              <w:rPr>
                <w:lang w:eastAsia="en-US"/>
              </w:rPr>
            </w:pPr>
            <w:r w:rsidRPr="00E91D9C">
              <w:rPr>
                <w:lang w:eastAsia="en-US"/>
              </w:rPr>
              <w:t xml:space="preserve">          }</w:t>
            </w:r>
          </w:p>
        </w:tc>
        <w:tc>
          <w:tcPr>
            <w:tcW w:w="2267" w:type="dxa"/>
          </w:tcPr>
          <w:p w14:paraId="3A7BE324" w14:textId="77777777" w:rsidR="004008DE" w:rsidRPr="00E91D9C" w:rsidRDefault="004008DE" w:rsidP="004008DE">
            <w:pPr>
              <w:pStyle w:val="TAL"/>
              <w:rPr>
                <w:lang w:eastAsia="en-US"/>
              </w:rPr>
            </w:pPr>
          </w:p>
        </w:tc>
        <w:tc>
          <w:tcPr>
            <w:tcW w:w="1700" w:type="dxa"/>
          </w:tcPr>
          <w:p w14:paraId="3DC5ACED" w14:textId="77777777" w:rsidR="004008DE" w:rsidRPr="00E91D9C" w:rsidRDefault="004008DE" w:rsidP="004008DE">
            <w:pPr>
              <w:pStyle w:val="TAL"/>
              <w:rPr>
                <w:lang w:eastAsia="en-US"/>
              </w:rPr>
            </w:pPr>
          </w:p>
        </w:tc>
        <w:tc>
          <w:tcPr>
            <w:tcW w:w="1245" w:type="dxa"/>
          </w:tcPr>
          <w:p w14:paraId="6387D98F" w14:textId="77777777" w:rsidR="004008DE" w:rsidRPr="00E91D9C" w:rsidRDefault="004008DE" w:rsidP="004008DE">
            <w:pPr>
              <w:pStyle w:val="TAL"/>
              <w:rPr>
                <w:lang w:eastAsia="en-US"/>
              </w:rPr>
            </w:pPr>
          </w:p>
        </w:tc>
      </w:tr>
      <w:tr w:rsidR="004008DE" w:rsidRPr="00E91D9C" w14:paraId="57728FE9" w14:textId="77777777" w:rsidTr="00F60643">
        <w:tblPrEx>
          <w:tblCellMar>
            <w:left w:w="108" w:type="dxa"/>
            <w:right w:w="108" w:type="dxa"/>
          </w:tblCellMar>
        </w:tblPrEx>
        <w:tc>
          <w:tcPr>
            <w:tcW w:w="4535" w:type="dxa"/>
            <w:gridSpan w:val="2"/>
          </w:tcPr>
          <w:p w14:paraId="6A14C8DB" w14:textId="77777777" w:rsidR="004008DE" w:rsidRPr="00E91D9C" w:rsidRDefault="004008DE" w:rsidP="004008DE">
            <w:pPr>
              <w:pStyle w:val="TAL"/>
              <w:rPr>
                <w:rFonts w:eastAsia="SimSun"/>
                <w:lang w:eastAsia="en-US"/>
              </w:rPr>
            </w:pPr>
            <w:r w:rsidRPr="00E91D9C">
              <w:rPr>
                <w:rFonts w:eastAsia="SimSun"/>
                <w:lang w:eastAsia="en-US"/>
              </w:rPr>
              <w:t xml:space="preserve">          rsIndexResults SEQUENCE {</w:t>
            </w:r>
          </w:p>
        </w:tc>
        <w:tc>
          <w:tcPr>
            <w:tcW w:w="2267" w:type="dxa"/>
          </w:tcPr>
          <w:p w14:paraId="3A6A6C46" w14:textId="77777777" w:rsidR="004008DE" w:rsidRPr="00E91D9C" w:rsidRDefault="004008DE" w:rsidP="004008DE">
            <w:pPr>
              <w:pStyle w:val="TAL"/>
              <w:rPr>
                <w:rFonts w:eastAsia="SimSun"/>
                <w:lang w:eastAsia="en-US"/>
              </w:rPr>
            </w:pPr>
          </w:p>
        </w:tc>
        <w:tc>
          <w:tcPr>
            <w:tcW w:w="1700" w:type="dxa"/>
          </w:tcPr>
          <w:p w14:paraId="1FC896CB" w14:textId="77777777" w:rsidR="004008DE" w:rsidRPr="00E91D9C" w:rsidRDefault="004008DE" w:rsidP="004008DE">
            <w:pPr>
              <w:pStyle w:val="TAL"/>
              <w:rPr>
                <w:rFonts w:eastAsia="SimSun"/>
                <w:lang w:eastAsia="en-US"/>
              </w:rPr>
            </w:pPr>
          </w:p>
        </w:tc>
        <w:tc>
          <w:tcPr>
            <w:tcW w:w="1245" w:type="dxa"/>
          </w:tcPr>
          <w:p w14:paraId="6D4DA9A8" w14:textId="77777777" w:rsidR="004008DE" w:rsidRPr="00E91D9C" w:rsidRDefault="004008DE" w:rsidP="004008DE">
            <w:pPr>
              <w:pStyle w:val="TAL"/>
              <w:rPr>
                <w:rFonts w:eastAsia="SimSun"/>
                <w:lang w:eastAsia="en-US"/>
              </w:rPr>
            </w:pPr>
          </w:p>
        </w:tc>
      </w:tr>
      <w:tr w:rsidR="004008DE" w:rsidRPr="00E91D9C" w14:paraId="523757FD" w14:textId="77777777" w:rsidTr="00F60643">
        <w:tblPrEx>
          <w:tblCellMar>
            <w:left w:w="108" w:type="dxa"/>
            <w:right w:w="108" w:type="dxa"/>
          </w:tblCellMar>
        </w:tblPrEx>
        <w:tc>
          <w:tcPr>
            <w:tcW w:w="4535" w:type="dxa"/>
            <w:gridSpan w:val="2"/>
          </w:tcPr>
          <w:p w14:paraId="6107BD7A" w14:textId="77777777" w:rsidR="004008DE" w:rsidRPr="00E91D9C" w:rsidRDefault="004008DE" w:rsidP="004008DE">
            <w:pPr>
              <w:pStyle w:val="TAL"/>
              <w:rPr>
                <w:rFonts w:eastAsia="SimSun"/>
                <w:lang w:eastAsia="en-US"/>
              </w:rPr>
            </w:pPr>
            <w:r w:rsidRPr="00E91D9C">
              <w:rPr>
                <w:rFonts w:eastAsia="SimSun"/>
                <w:lang w:eastAsia="en-US"/>
              </w:rPr>
              <w:t xml:space="preserve">            resultsSSB-Indexes</w:t>
            </w:r>
          </w:p>
        </w:tc>
        <w:tc>
          <w:tcPr>
            <w:tcW w:w="2267" w:type="dxa"/>
          </w:tcPr>
          <w:p w14:paraId="00FCD760" w14:textId="77777777" w:rsidR="004008DE" w:rsidRPr="00E91D9C" w:rsidRDefault="004008DE" w:rsidP="004008DE">
            <w:pPr>
              <w:pStyle w:val="TAL"/>
              <w:rPr>
                <w:rFonts w:eastAsia="SimSun"/>
                <w:lang w:eastAsia="zh-CN"/>
              </w:rPr>
            </w:pPr>
            <w:r w:rsidRPr="00E91D9C">
              <w:rPr>
                <w:rFonts w:eastAsia="SimSun"/>
                <w:lang w:eastAsia="zh-CN"/>
              </w:rPr>
              <w:t>Not present</w:t>
            </w:r>
          </w:p>
        </w:tc>
        <w:tc>
          <w:tcPr>
            <w:tcW w:w="1700" w:type="dxa"/>
          </w:tcPr>
          <w:p w14:paraId="7EDF407C" w14:textId="77777777" w:rsidR="004008DE" w:rsidRPr="00E91D9C" w:rsidRDefault="004008DE" w:rsidP="004008DE">
            <w:pPr>
              <w:pStyle w:val="TAL"/>
              <w:rPr>
                <w:rFonts w:eastAsia="SimSun"/>
                <w:lang w:eastAsia="en-US"/>
              </w:rPr>
            </w:pPr>
          </w:p>
        </w:tc>
        <w:tc>
          <w:tcPr>
            <w:tcW w:w="1245" w:type="dxa"/>
          </w:tcPr>
          <w:p w14:paraId="55B9C13E" w14:textId="77777777" w:rsidR="004008DE" w:rsidRPr="00E91D9C" w:rsidRDefault="004008DE" w:rsidP="004008DE">
            <w:pPr>
              <w:pStyle w:val="TAL"/>
              <w:rPr>
                <w:rFonts w:eastAsia="SimSun"/>
                <w:lang w:eastAsia="en-US"/>
              </w:rPr>
            </w:pPr>
          </w:p>
        </w:tc>
      </w:tr>
      <w:tr w:rsidR="004008DE" w:rsidRPr="00E91D9C" w14:paraId="015CB1DA" w14:textId="77777777" w:rsidTr="00F60643">
        <w:tblPrEx>
          <w:tblCellMar>
            <w:left w:w="108" w:type="dxa"/>
            <w:right w:w="108" w:type="dxa"/>
          </w:tblCellMar>
        </w:tblPrEx>
        <w:tc>
          <w:tcPr>
            <w:tcW w:w="4535" w:type="dxa"/>
            <w:gridSpan w:val="2"/>
          </w:tcPr>
          <w:p w14:paraId="30377767" w14:textId="77777777" w:rsidR="004008DE" w:rsidRPr="00E91D9C" w:rsidRDefault="004008DE" w:rsidP="004008DE">
            <w:pPr>
              <w:pStyle w:val="TAL"/>
              <w:rPr>
                <w:rFonts w:eastAsia="SimSun"/>
                <w:lang w:eastAsia="en-US"/>
              </w:rPr>
            </w:pPr>
            <w:r w:rsidRPr="00E91D9C">
              <w:rPr>
                <w:rFonts w:eastAsia="SimSun"/>
                <w:lang w:eastAsia="en-US"/>
              </w:rPr>
              <w:t xml:space="preserve">            resultsCSI-RS-Indexes SEQUENCE (SIZE (1..maxNrofIndexesToReport2)) OF ResultsPerCSI-RS-Index {</w:t>
            </w:r>
          </w:p>
        </w:tc>
        <w:tc>
          <w:tcPr>
            <w:tcW w:w="2267" w:type="dxa"/>
          </w:tcPr>
          <w:p w14:paraId="5AEC72DF" w14:textId="77777777" w:rsidR="004008DE" w:rsidRPr="00E91D9C" w:rsidRDefault="004008DE" w:rsidP="004008DE">
            <w:pPr>
              <w:pStyle w:val="TAL"/>
              <w:rPr>
                <w:rFonts w:eastAsia="SimSun"/>
                <w:lang w:eastAsia="zh-CN"/>
              </w:rPr>
            </w:pPr>
            <w:r w:rsidRPr="00E91D9C">
              <w:rPr>
                <w:rFonts w:eastAsia="SimSun"/>
                <w:lang w:eastAsia="zh-CN"/>
              </w:rPr>
              <w:t>1 entry</w:t>
            </w:r>
          </w:p>
        </w:tc>
        <w:tc>
          <w:tcPr>
            <w:tcW w:w="1700" w:type="dxa"/>
          </w:tcPr>
          <w:p w14:paraId="3BFFC7A7" w14:textId="77777777" w:rsidR="004008DE" w:rsidRPr="00E91D9C" w:rsidRDefault="004008DE" w:rsidP="004008DE">
            <w:pPr>
              <w:pStyle w:val="TAL"/>
              <w:rPr>
                <w:rFonts w:eastAsia="SimSun"/>
                <w:lang w:eastAsia="en-US"/>
              </w:rPr>
            </w:pPr>
          </w:p>
        </w:tc>
        <w:tc>
          <w:tcPr>
            <w:tcW w:w="1245" w:type="dxa"/>
          </w:tcPr>
          <w:p w14:paraId="5E9B280F" w14:textId="77777777" w:rsidR="004008DE" w:rsidRPr="00E91D9C" w:rsidRDefault="004008DE" w:rsidP="004008DE">
            <w:pPr>
              <w:pStyle w:val="TAL"/>
              <w:rPr>
                <w:rFonts w:eastAsia="SimSun"/>
                <w:lang w:eastAsia="en-US"/>
              </w:rPr>
            </w:pPr>
          </w:p>
        </w:tc>
      </w:tr>
      <w:tr w:rsidR="004008DE" w:rsidRPr="00E91D9C" w14:paraId="7938AA2E" w14:textId="77777777" w:rsidTr="00F60643">
        <w:tblPrEx>
          <w:tblCellMar>
            <w:left w:w="108" w:type="dxa"/>
            <w:right w:w="108" w:type="dxa"/>
          </w:tblCellMar>
        </w:tblPrEx>
        <w:tc>
          <w:tcPr>
            <w:tcW w:w="4535" w:type="dxa"/>
            <w:gridSpan w:val="2"/>
          </w:tcPr>
          <w:p w14:paraId="5C1FA8F9" w14:textId="77777777" w:rsidR="004008DE" w:rsidRPr="00E91D9C" w:rsidRDefault="004008DE" w:rsidP="004008DE">
            <w:pPr>
              <w:pStyle w:val="TAL"/>
              <w:rPr>
                <w:rFonts w:eastAsia="SimSun"/>
                <w:lang w:eastAsia="en-US"/>
              </w:rPr>
            </w:pPr>
            <w:r w:rsidRPr="00E91D9C">
              <w:rPr>
                <w:lang w:eastAsia="en-US"/>
              </w:rPr>
              <w:t xml:space="preserve">              ResultsPerCSI-RS-Index[1] SEQUENCE {</w:t>
            </w:r>
          </w:p>
        </w:tc>
        <w:tc>
          <w:tcPr>
            <w:tcW w:w="2267" w:type="dxa"/>
          </w:tcPr>
          <w:p w14:paraId="45A23BD0" w14:textId="77777777" w:rsidR="004008DE" w:rsidRPr="00E91D9C" w:rsidRDefault="004008DE" w:rsidP="004008DE">
            <w:pPr>
              <w:pStyle w:val="TAL"/>
              <w:rPr>
                <w:rFonts w:eastAsia="SimSun"/>
                <w:lang w:eastAsia="zh-CN"/>
              </w:rPr>
            </w:pPr>
          </w:p>
        </w:tc>
        <w:tc>
          <w:tcPr>
            <w:tcW w:w="1700" w:type="dxa"/>
          </w:tcPr>
          <w:p w14:paraId="7BDD7A51" w14:textId="77777777" w:rsidR="004008DE" w:rsidRPr="00E91D9C" w:rsidRDefault="004008DE" w:rsidP="004008DE">
            <w:pPr>
              <w:pStyle w:val="TAL"/>
              <w:rPr>
                <w:rFonts w:eastAsia="SimSun"/>
                <w:lang w:eastAsia="en-US"/>
              </w:rPr>
            </w:pPr>
            <w:r w:rsidRPr="00E91D9C">
              <w:rPr>
                <w:lang w:eastAsia="en-US"/>
              </w:rPr>
              <w:t>entry 1</w:t>
            </w:r>
          </w:p>
        </w:tc>
        <w:tc>
          <w:tcPr>
            <w:tcW w:w="1245" w:type="dxa"/>
          </w:tcPr>
          <w:p w14:paraId="7AAA7ADF" w14:textId="77777777" w:rsidR="004008DE" w:rsidRPr="00E91D9C" w:rsidRDefault="004008DE" w:rsidP="004008DE">
            <w:pPr>
              <w:pStyle w:val="TAL"/>
              <w:rPr>
                <w:rFonts w:eastAsia="SimSun"/>
                <w:lang w:eastAsia="en-US"/>
              </w:rPr>
            </w:pPr>
          </w:p>
        </w:tc>
      </w:tr>
      <w:tr w:rsidR="004008DE" w:rsidRPr="00E91D9C" w14:paraId="08B04A43" w14:textId="77777777" w:rsidTr="00F60643">
        <w:tblPrEx>
          <w:tblCellMar>
            <w:left w:w="108" w:type="dxa"/>
            <w:right w:w="108" w:type="dxa"/>
          </w:tblCellMar>
        </w:tblPrEx>
        <w:tc>
          <w:tcPr>
            <w:tcW w:w="4535" w:type="dxa"/>
            <w:gridSpan w:val="2"/>
          </w:tcPr>
          <w:p w14:paraId="0DE59994" w14:textId="77777777" w:rsidR="004008DE" w:rsidRPr="00E91D9C" w:rsidRDefault="004008DE" w:rsidP="004008DE">
            <w:pPr>
              <w:pStyle w:val="TAL"/>
              <w:rPr>
                <w:rFonts w:eastAsia="SimSun"/>
                <w:lang w:eastAsia="en-US"/>
              </w:rPr>
            </w:pPr>
            <w:r w:rsidRPr="00E91D9C">
              <w:rPr>
                <w:rFonts w:eastAsia="SimSun"/>
                <w:lang w:eastAsia="en-US"/>
              </w:rPr>
              <w:t xml:space="preserve">                csi-RS-Index</w:t>
            </w:r>
          </w:p>
        </w:tc>
        <w:tc>
          <w:tcPr>
            <w:tcW w:w="2267" w:type="dxa"/>
          </w:tcPr>
          <w:p w14:paraId="3C4187C6" w14:textId="77777777" w:rsidR="004008DE" w:rsidRPr="00E91D9C" w:rsidRDefault="004008DE" w:rsidP="004008DE">
            <w:pPr>
              <w:pStyle w:val="TAL"/>
              <w:rPr>
                <w:rFonts w:eastAsia="SimSun"/>
                <w:lang w:eastAsia="zh-CN"/>
              </w:rPr>
            </w:pPr>
            <w:r w:rsidRPr="00E91D9C">
              <w:rPr>
                <w:rFonts w:eastAsia="SimSun"/>
                <w:lang w:eastAsia="zh-CN"/>
              </w:rPr>
              <w:t>0</w:t>
            </w:r>
          </w:p>
        </w:tc>
        <w:tc>
          <w:tcPr>
            <w:tcW w:w="1700" w:type="dxa"/>
          </w:tcPr>
          <w:p w14:paraId="39029BEF" w14:textId="77777777" w:rsidR="004008DE" w:rsidRPr="00E91D9C" w:rsidRDefault="004008DE" w:rsidP="004008DE">
            <w:pPr>
              <w:pStyle w:val="TAL"/>
              <w:rPr>
                <w:rFonts w:eastAsia="SimSun"/>
                <w:lang w:eastAsia="en-US"/>
              </w:rPr>
            </w:pPr>
          </w:p>
        </w:tc>
        <w:tc>
          <w:tcPr>
            <w:tcW w:w="1245" w:type="dxa"/>
          </w:tcPr>
          <w:p w14:paraId="3424F3F8" w14:textId="77777777" w:rsidR="004008DE" w:rsidRPr="00E91D9C" w:rsidRDefault="004008DE" w:rsidP="004008DE">
            <w:pPr>
              <w:pStyle w:val="TAL"/>
              <w:rPr>
                <w:rFonts w:eastAsia="SimSun"/>
                <w:lang w:eastAsia="en-US"/>
              </w:rPr>
            </w:pPr>
          </w:p>
        </w:tc>
      </w:tr>
      <w:tr w:rsidR="004008DE" w:rsidRPr="00E91D9C" w14:paraId="7172951C" w14:textId="77777777" w:rsidTr="00F60643">
        <w:tblPrEx>
          <w:tblCellMar>
            <w:left w:w="108" w:type="dxa"/>
            <w:right w:w="108" w:type="dxa"/>
          </w:tblCellMar>
        </w:tblPrEx>
        <w:tc>
          <w:tcPr>
            <w:tcW w:w="4535" w:type="dxa"/>
            <w:gridSpan w:val="2"/>
          </w:tcPr>
          <w:p w14:paraId="6E1DA5A8" w14:textId="77777777" w:rsidR="004008DE" w:rsidRPr="00E91D9C" w:rsidRDefault="004008DE" w:rsidP="004008DE">
            <w:pPr>
              <w:pStyle w:val="TAL"/>
              <w:rPr>
                <w:rFonts w:eastAsia="SimSun"/>
                <w:lang w:eastAsia="en-US"/>
              </w:rPr>
            </w:pPr>
            <w:r w:rsidRPr="00E91D9C">
              <w:rPr>
                <w:rFonts w:eastAsia="SimSun"/>
                <w:lang w:eastAsia="en-US"/>
              </w:rPr>
              <w:t xml:space="preserve">                csi-RS-Results SEQUENCE {</w:t>
            </w:r>
          </w:p>
        </w:tc>
        <w:tc>
          <w:tcPr>
            <w:tcW w:w="2267" w:type="dxa"/>
          </w:tcPr>
          <w:p w14:paraId="02691C84" w14:textId="77777777" w:rsidR="004008DE" w:rsidRPr="00E91D9C" w:rsidRDefault="004008DE" w:rsidP="004008DE">
            <w:pPr>
              <w:pStyle w:val="TAL"/>
              <w:rPr>
                <w:rFonts w:eastAsia="SimSun"/>
                <w:lang w:eastAsia="zh-CN"/>
              </w:rPr>
            </w:pPr>
          </w:p>
        </w:tc>
        <w:tc>
          <w:tcPr>
            <w:tcW w:w="1700" w:type="dxa"/>
          </w:tcPr>
          <w:p w14:paraId="15779872" w14:textId="77777777" w:rsidR="004008DE" w:rsidRPr="00E91D9C" w:rsidRDefault="004008DE" w:rsidP="004008DE">
            <w:pPr>
              <w:pStyle w:val="TAL"/>
              <w:rPr>
                <w:rFonts w:eastAsia="SimSun"/>
                <w:lang w:eastAsia="en-US"/>
              </w:rPr>
            </w:pPr>
          </w:p>
        </w:tc>
        <w:tc>
          <w:tcPr>
            <w:tcW w:w="1245" w:type="dxa"/>
          </w:tcPr>
          <w:p w14:paraId="28201281" w14:textId="77777777" w:rsidR="004008DE" w:rsidRPr="00E91D9C" w:rsidRDefault="004008DE" w:rsidP="004008DE">
            <w:pPr>
              <w:pStyle w:val="TAL"/>
              <w:rPr>
                <w:rFonts w:eastAsia="SimSun"/>
                <w:lang w:eastAsia="en-US"/>
              </w:rPr>
            </w:pPr>
          </w:p>
        </w:tc>
      </w:tr>
      <w:tr w:rsidR="004008DE" w:rsidRPr="00E91D9C" w14:paraId="101B4F4B" w14:textId="77777777" w:rsidTr="00F60643">
        <w:tblPrEx>
          <w:tblCellMar>
            <w:left w:w="108" w:type="dxa"/>
            <w:right w:w="108" w:type="dxa"/>
          </w:tblCellMar>
        </w:tblPrEx>
        <w:tc>
          <w:tcPr>
            <w:tcW w:w="4535" w:type="dxa"/>
            <w:gridSpan w:val="2"/>
          </w:tcPr>
          <w:p w14:paraId="53CF407E" w14:textId="77777777" w:rsidR="004008DE" w:rsidRPr="00E91D9C" w:rsidRDefault="004008DE" w:rsidP="004008DE">
            <w:pPr>
              <w:pStyle w:val="TAL"/>
              <w:rPr>
                <w:rFonts w:eastAsia="SimSun"/>
                <w:lang w:eastAsia="en-US"/>
              </w:rPr>
            </w:pPr>
            <w:r w:rsidRPr="00E91D9C">
              <w:rPr>
                <w:rFonts w:eastAsia="SimSun"/>
                <w:lang w:eastAsia="en-US"/>
              </w:rPr>
              <w:t xml:space="preserve">                  rsrp</w:t>
            </w:r>
          </w:p>
        </w:tc>
        <w:tc>
          <w:tcPr>
            <w:tcW w:w="2267" w:type="dxa"/>
          </w:tcPr>
          <w:p w14:paraId="50E9FC36" w14:textId="77777777" w:rsidR="004008DE" w:rsidRPr="00E91D9C" w:rsidRDefault="004008DE" w:rsidP="004008DE">
            <w:pPr>
              <w:pStyle w:val="TAL"/>
              <w:rPr>
                <w:rFonts w:eastAsia="SimSun"/>
                <w:lang w:eastAsia="zh-CN"/>
              </w:rPr>
            </w:pPr>
            <w:r w:rsidRPr="00E91D9C">
              <w:rPr>
                <w:rFonts w:eastAsia="SimSun"/>
                <w:lang w:eastAsia="zh-CN"/>
              </w:rPr>
              <w:t>(0..127)</w:t>
            </w:r>
          </w:p>
        </w:tc>
        <w:tc>
          <w:tcPr>
            <w:tcW w:w="1700" w:type="dxa"/>
          </w:tcPr>
          <w:p w14:paraId="3B7D86AC" w14:textId="77777777" w:rsidR="004008DE" w:rsidRPr="00E91D9C" w:rsidRDefault="004008DE" w:rsidP="004008DE">
            <w:pPr>
              <w:pStyle w:val="TAL"/>
              <w:rPr>
                <w:rFonts w:eastAsia="SimSun"/>
                <w:lang w:eastAsia="en-US"/>
              </w:rPr>
            </w:pPr>
          </w:p>
        </w:tc>
        <w:tc>
          <w:tcPr>
            <w:tcW w:w="1245" w:type="dxa"/>
          </w:tcPr>
          <w:p w14:paraId="59A45344" w14:textId="77777777" w:rsidR="004008DE" w:rsidRPr="00E91D9C" w:rsidRDefault="004008DE" w:rsidP="004008DE">
            <w:pPr>
              <w:pStyle w:val="TAL"/>
              <w:rPr>
                <w:rFonts w:eastAsia="SimSun"/>
                <w:lang w:eastAsia="en-US"/>
              </w:rPr>
            </w:pPr>
          </w:p>
        </w:tc>
      </w:tr>
      <w:tr w:rsidR="004008DE" w:rsidRPr="00E91D9C" w14:paraId="006D20D9" w14:textId="77777777" w:rsidTr="00F60643">
        <w:tblPrEx>
          <w:tblCellMar>
            <w:left w:w="108" w:type="dxa"/>
            <w:right w:w="108" w:type="dxa"/>
          </w:tblCellMar>
        </w:tblPrEx>
        <w:tc>
          <w:tcPr>
            <w:tcW w:w="4535" w:type="dxa"/>
            <w:gridSpan w:val="2"/>
          </w:tcPr>
          <w:p w14:paraId="02BD9FD4" w14:textId="77777777" w:rsidR="004008DE" w:rsidRPr="00E91D9C" w:rsidRDefault="004008DE" w:rsidP="004008DE">
            <w:pPr>
              <w:pStyle w:val="TAL"/>
              <w:rPr>
                <w:rFonts w:eastAsia="SimSun"/>
                <w:lang w:eastAsia="en-US"/>
              </w:rPr>
            </w:pPr>
            <w:r w:rsidRPr="00E91D9C">
              <w:rPr>
                <w:rFonts w:eastAsia="SimSun"/>
                <w:lang w:eastAsia="en-US"/>
              </w:rPr>
              <w:t xml:space="preserve">                  rsrq</w:t>
            </w:r>
          </w:p>
        </w:tc>
        <w:tc>
          <w:tcPr>
            <w:tcW w:w="2267" w:type="dxa"/>
          </w:tcPr>
          <w:p w14:paraId="3FA9489B" w14:textId="4B55B10A" w:rsidR="004008DE" w:rsidRPr="00E91D9C" w:rsidRDefault="004008DE" w:rsidP="004008DE">
            <w:pPr>
              <w:pStyle w:val="TAL"/>
              <w:rPr>
                <w:rFonts w:eastAsia="SimSun"/>
                <w:lang w:eastAsia="zh-CN"/>
              </w:rPr>
            </w:pPr>
            <w:r w:rsidRPr="00E91D9C">
              <w:rPr>
                <w:rFonts w:eastAsia="SimSun"/>
                <w:lang w:eastAsia="zh-CN"/>
              </w:rPr>
              <w:t>(0..127)</w:t>
            </w:r>
          </w:p>
        </w:tc>
        <w:tc>
          <w:tcPr>
            <w:tcW w:w="1700" w:type="dxa"/>
          </w:tcPr>
          <w:p w14:paraId="5C532BD0" w14:textId="77777777" w:rsidR="004008DE" w:rsidRPr="00E91D9C" w:rsidRDefault="004008DE" w:rsidP="004008DE">
            <w:pPr>
              <w:pStyle w:val="TAL"/>
              <w:rPr>
                <w:rFonts w:eastAsia="SimSun"/>
                <w:lang w:eastAsia="en-US"/>
              </w:rPr>
            </w:pPr>
          </w:p>
        </w:tc>
        <w:tc>
          <w:tcPr>
            <w:tcW w:w="1245" w:type="dxa"/>
          </w:tcPr>
          <w:p w14:paraId="7DC4C2AB" w14:textId="77777777" w:rsidR="004008DE" w:rsidRPr="00E91D9C" w:rsidRDefault="004008DE" w:rsidP="004008DE">
            <w:pPr>
              <w:pStyle w:val="TAL"/>
              <w:rPr>
                <w:rFonts w:eastAsia="SimSun"/>
                <w:lang w:eastAsia="en-US"/>
              </w:rPr>
            </w:pPr>
          </w:p>
        </w:tc>
      </w:tr>
      <w:tr w:rsidR="004008DE" w:rsidRPr="00E91D9C" w14:paraId="577D4679" w14:textId="77777777" w:rsidTr="00F60643">
        <w:tblPrEx>
          <w:tblCellMar>
            <w:left w:w="108" w:type="dxa"/>
            <w:right w:w="108" w:type="dxa"/>
          </w:tblCellMar>
        </w:tblPrEx>
        <w:tc>
          <w:tcPr>
            <w:tcW w:w="4535" w:type="dxa"/>
            <w:gridSpan w:val="2"/>
            <w:tcBorders>
              <w:bottom w:val="nil"/>
            </w:tcBorders>
          </w:tcPr>
          <w:p w14:paraId="7591C8B8" w14:textId="77777777" w:rsidR="004008DE" w:rsidRPr="00E91D9C" w:rsidRDefault="004008DE" w:rsidP="004008DE">
            <w:pPr>
              <w:pStyle w:val="TAL"/>
              <w:rPr>
                <w:rFonts w:eastAsia="SimSun"/>
                <w:lang w:eastAsia="en-US"/>
              </w:rPr>
            </w:pPr>
            <w:r w:rsidRPr="00E91D9C">
              <w:rPr>
                <w:rFonts w:eastAsia="SimSun"/>
                <w:lang w:eastAsia="en-US"/>
              </w:rPr>
              <w:t xml:space="preserve">                  sinr</w:t>
            </w:r>
          </w:p>
        </w:tc>
        <w:tc>
          <w:tcPr>
            <w:tcW w:w="2267" w:type="dxa"/>
          </w:tcPr>
          <w:p w14:paraId="74CE3B45" w14:textId="77777777" w:rsidR="004008DE" w:rsidRPr="00E91D9C" w:rsidRDefault="004008DE" w:rsidP="004008DE">
            <w:pPr>
              <w:pStyle w:val="TAL"/>
              <w:rPr>
                <w:rFonts w:eastAsia="SimSun"/>
                <w:lang w:eastAsia="zh-CN"/>
              </w:rPr>
            </w:pPr>
            <w:r w:rsidRPr="00E91D9C">
              <w:rPr>
                <w:rFonts w:eastAsia="SimSun"/>
                <w:lang w:eastAsia="zh-CN"/>
              </w:rPr>
              <w:t>Not present</w:t>
            </w:r>
          </w:p>
        </w:tc>
        <w:tc>
          <w:tcPr>
            <w:tcW w:w="1700" w:type="dxa"/>
          </w:tcPr>
          <w:p w14:paraId="26C4B82F" w14:textId="77777777" w:rsidR="004008DE" w:rsidRPr="00E91D9C" w:rsidRDefault="004008DE" w:rsidP="004008DE">
            <w:pPr>
              <w:pStyle w:val="TAL"/>
              <w:rPr>
                <w:rFonts w:eastAsia="SimSun"/>
                <w:lang w:eastAsia="en-US"/>
              </w:rPr>
            </w:pPr>
          </w:p>
        </w:tc>
        <w:tc>
          <w:tcPr>
            <w:tcW w:w="1245" w:type="dxa"/>
          </w:tcPr>
          <w:p w14:paraId="63DAAF20" w14:textId="77777777" w:rsidR="004008DE" w:rsidRPr="00E91D9C" w:rsidRDefault="004008DE" w:rsidP="004008DE">
            <w:pPr>
              <w:pStyle w:val="TAL"/>
              <w:rPr>
                <w:rFonts w:eastAsia="SimSun"/>
                <w:lang w:eastAsia="en-US"/>
              </w:rPr>
            </w:pPr>
          </w:p>
        </w:tc>
      </w:tr>
      <w:tr w:rsidR="004008DE" w:rsidRPr="00E91D9C" w14:paraId="1548D7EE" w14:textId="77777777" w:rsidTr="00F60643">
        <w:tblPrEx>
          <w:tblCellMar>
            <w:left w:w="108" w:type="dxa"/>
            <w:right w:w="108" w:type="dxa"/>
          </w:tblCellMar>
        </w:tblPrEx>
        <w:tc>
          <w:tcPr>
            <w:tcW w:w="4535" w:type="dxa"/>
            <w:gridSpan w:val="2"/>
            <w:tcBorders>
              <w:top w:val="nil"/>
            </w:tcBorders>
          </w:tcPr>
          <w:p w14:paraId="0A28BF50" w14:textId="77777777" w:rsidR="004008DE" w:rsidRPr="00E91D9C" w:rsidRDefault="004008DE" w:rsidP="004008DE">
            <w:pPr>
              <w:pStyle w:val="TAL"/>
              <w:rPr>
                <w:rFonts w:eastAsia="SimSun"/>
                <w:lang w:eastAsia="en-US"/>
              </w:rPr>
            </w:pPr>
          </w:p>
        </w:tc>
        <w:tc>
          <w:tcPr>
            <w:tcW w:w="2267" w:type="dxa"/>
          </w:tcPr>
          <w:p w14:paraId="58401231" w14:textId="0486C142" w:rsidR="004008DE" w:rsidRPr="00E91D9C" w:rsidRDefault="004008DE" w:rsidP="004008DE">
            <w:pPr>
              <w:pStyle w:val="TAL"/>
              <w:rPr>
                <w:rFonts w:eastAsia="SimSun"/>
                <w:lang w:eastAsia="zh-CN"/>
              </w:rPr>
            </w:pPr>
            <w:r w:rsidRPr="00E91D9C">
              <w:t>Not checked</w:t>
            </w:r>
          </w:p>
        </w:tc>
        <w:tc>
          <w:tcPr>
            <w:tcW w:w="1700" w:type="dxa"/>
          </w:tcPr>
          <w:p w14:paraId="2D06B4A3" w14:textId="77777777" w:rsidR="004008DE" w:rsidRPr="00E91D9C" w:rsidRDefault="004008DE" w:rsidP="004008DE">
            <w:pPr>
              <w:pStyle w:val="TAL"/>
              <w:rPr>
                <w:rFonts w:eastAsia="SimSun"/>
                <w:lang w:eastAsia="en-US"/>
              </w:rPr>
            </w:pPr>
          </w:p>
        </w:tc>
        <w:tc>
          <w:tcPr>
            <w:tcW w:w="1245" w:type="dxa"/>
          </w:tcPr>
          <w:p w14:paraId="754C904D" w14:textId="40B0A6E4" w:rsidR="004008DE" w:rsidRPr="00E91D9C" w:rsidRDefault="004008DE" w:rsidP="004008DE">
            <w:pPr>
              <w:pStyle w:val="TAL"/>
              <w:rPr>
                <w:rFonts w:eastAsia="SimSun"/>
                <w:lang w:eastAsia="en-US"/>
              </w:rPr>
            </w:pPr>
            <w:r w:rsidRPr="00E91D9C">
              <w:rPr>
                <w:lang w:eastAsia="zh-CN"/>
              </w:rPr>
              <w:t>pc_ss_SINR_Meas</w:t>
            </w:r>
          </w:p>
        </w:tc>
      </w:tr>
      <w:tr w:rsidR="004008DE" w:rsidRPr="00E91D9C" w14:paraId="4C585E8C" w14:textId="77777777" w:rsidTr="00F60643">
        <w:tblPrEx>
          <w:tblCellMar>
            <w:left w:w="108" w:type="dxa"/>
            <w:right w:w="108" w:type="dxa"/>
          </w:tblCellMar>
        </w:tblPrEx>
        <w:tc>
          <w:tcPr>
            <w:tcW w:w="4535" w:type="dxa"/>
            <w:gridSpan w:val="2"/>
          </w:tcPr>
          <w:p w14:paraId="7C0586B7" w14:textId="77777777" w:rsidR="004008DE" w:rsidRPr="00E91D9C" w:rsidRDefault="004008DE" w:rsidP="004008DE">
            <w:pPr>
              <w:pStyle w:val="TAL"/>
              <w:rPr>
                <w:rFonts w:eastAsia="SimSun"/>
                <w:lang w:eastAsia="en-US"/>
              </w:rPr>
            </w:pPr>
            <w:r w:rsidRPr="00E91D9C">
              <w:rPr>
                <w:rFonts w:eastAsia="SimSun"/>
                <w:lang w:eastAsia="en-US"/>
              </w:rPr>
              <w:t xml:space="preserve">                </w:t>
            </w:r>
            <w:r w:rsidRPr="00E91D9C">
              <w:rPr>
                <w:rFonts w:eastAsia="SimSun"/>
                <w:lang w:eastAsia="zh-CN"/>
              </w:rPr>
              <w:t>}</w:t>
            </w:r>
          </w:p>
        </w:tc>
        <w:tc>
          <w:tcPr>
            <w:tcW w:w="2267" w:type="dxa"/>
          </w:tcPr>
          <w:p w14:paraId="7B0E16DC" w14:textId="77777777" w:rsidR="004008DE" w:rsidRPr="00E91D9C" w:rsidRDefault="004008DE" w:rsidP="004008DE">
            <w:pPr>
              <w:pStyle w:val="TAL"/>
              <w:rPr>
                <w:rFonts w:eastAsia="SimSun"/>
                <w:lang w:eastAsia="zh-CN"/>
              </w:rPr>
            </w:pPr>
          </w:p>
        </w:tc>
        <w:tc>
          <w:tcPr>
            <w:tcW w:w="1700" w:type="dxa"/>
          </w:tcPr>
          <w:p w14:paraId="668FE3D7" w14:textId="77777777" w:rsidR="004008DE" w:rsidRPr="00E91D9C" w:rsidRDefault="004008DE" w:rsidP="004008DE">
            <w:pPr>
              <w:pStyle w:val="TAL"/>
              <w:rPr>
                <w:rFonts w:eastAsia="SimSun"/>
                <w:lang w:eastAsia="en-US"/>
              </w:rPr>
            </w:pPr>
          </w:p>
        </w:tc>
        <w:tc>
          <w:tcPr>
            <w:tcW w:w="1245" w:type="dxa"/>
          </w:tcPr>
          <w:p w14:paraId="39249AEE" w14:textId="77777777" w:rsidR="004008DE" w:rsidRPr="00E91D9C" w:rsidRDefault="004008DE" w:rsidP="004008DE">
            <w:pPr>
              <w:pStyle w:val="TAL"/>
              <w:rPr>
                <w:rFonts w:eastAsia="SimSun"/>
                <w:lang w:eastAsia="en-US"/>
              </w:rPr>
            </w:pPr>
          </w:p>
        </w:tc>
      </w:tr>
      <w:tr w:rsidR="004008DE" w:rsidRPr="00E91D9C" w14:paraId="50D72D19" w14:textId="77777777" w:rsidTr="00F60643">
        <w:tblPrEx>
          <w:tblCellMar>
            <w:left w:w="108" w:type="dxa"/>
            <w:right w:w="108" w:type="dxa"/>
          </w:tblCellMar>
        </w:tblPrEx>
        <w:tc>
          <w:tcPr>
            <w:tcW w:w="4535" w:type="dxa"/>
            <w:gridSpan w:val="2"/>
          </w:tcPr>
          <w:p w14:paraId="753002A3" w14:textId="77777777" w:rsidR="004008DE" w:rsidRPr="00E91D9C" w:rsidRDefault="004008DE" w:rsidP="004008DE">
            <w:pPr>
              <w:pStyle w:val="TAL"/>
              <w:rPr>
                <w:rFonts w:eastAsia="SimSun"/>
                <w:lang w:eastAsia="en-US"/>
              </w:rPr>
            </w:pPr>
            <w:r w:rsidRPr="00E91D9C">
              <w:rPr>
                <w:rFonts w:eastAsia="SimSun"/>
                <w:lang w:eastAsia="en-US"/>
              </w:rPr>
              <w:t xml:space="preserve">              </w:t>
            </w:r>
            <w:r w:rsidRPr="00E91D9C">
              <w:rPr>
                <w:rFonts w:eastAsia="SimSun"/>
                <w:lang w:eastAsia="zh-CN"/>
              </w:rPr>
              <w:t>}</w:t>
            </w:r>
          </w:p>
        </w:tc>
        <w:tc>
          <w:tcPr>
            <w:tcW w:w="2267" w:type="dxa"/>
          </w:tcPr>
          <w:p w14:paraId="4DE228FD" w14:textId="77777777" w:rsidR="004008DE" w:rsidRPr="00E91D9C" w:rsidRDefault="004008DE" w:rsidP="004008DE">
            <w:pPr>
              <w:pStyle w:val="TAL"/>
              <w:rPr>
                <w:rFonts w:eastAsia="SimSun"/>
                <w:lang w:eastAsia="zh-CN"/>
              </w:rPr>
            </w:pPr>
          </w:p>
        </w:tc>
        <w:tc>
          <w:tcPr>
            <w:tcW w:w="1700" w:type="dxa"/>
          </w:tcPr>
          <w:p w14:paraId="784B62D3" w14:textId="77777777" w:rsidR="004008DE" w:rsidRPr="00E91D9C" w:rsidRDefault="004008DE" w:rsidP="004008DE">
            <w:pPr>
              <w:pStyle w:val="TAL"/>
              <w:rPr>
                <w:rFonts w:eastAsia="SimSun"/>
                <w:lang w:eastAsia="en-US"/>
              </w:rPr>
            </w:pPr>
          </w:p>
        </w:tc>
        <w:tc>
          <w:tcPr>
            <w:tcW w:w="1245" w:type="dxa"/>
          </w:tcPr>
          <w:p w14:paraId="7F1B2E96" w14:textId="77777777" w:rsidR="004008DE" w:rsidRPr="00E91D9C" w:rsidRDefault="004008DE" w:rsidP="004008DE">
            <w:pPr>
              <w:pStyle w:val="TAL"/>
              <w:rPr>
                <w:rFonts w:eastAsia="SimSun"/>
                <w:lang w:eastAsia="en-US"/>
              </w:rPr>
            </w:pPr>
          </w:p>
        </w:tc>
      </w:tr>
      <w:tr w:rsidR="004008DE" w:rsidRPr="00E91D9C" w14:paraId="7AC70DA6" w14:textId="77777777" w:rsidTr="00F60643">
        <w:tblPrEx>
          <w:tblCellMar>
            <w:left w:w="108" w:type="dxa"/>
            <w:right w:w="108" w:type="dxa"/>
          </w:tblCellMar>
        </w:tblPrEx>
        <w:tc>
          <w:tcPr>
            <w:tcW w:w="4535" w:type="dxa"/>
            <w:gridSpan w:val="2"/>
          </w:tcPr>
          <w:p w14:paraId="69E9F49E" w14:textId="77777777" w:rsidR="004008DE" w:rsidRPr="00E91D9C" w:rsidRDefault="004008DE" w:rsidP="004008DE">
            <w:pPr>
              <w:pStyle w:val="TAL"/>
              <w:rPr>
                <w:rFonts w:eastAsia="SimSun"/>
                <w:lang w:eastAsia="en-US"/>
              </w:rPr>
            </w:pPr>
            <w:r w:rsidRPr="00E91D9C">
              <w:rPr>
                <w:rFonts w:eastAsia="SimSun"/>
                <w:lang w:eastAsia="en-US"/>
              </w:rPr>
              <w:t xml:space="preserve">            </w:t>
            </w:r>
            <w:r w:rsidRPr="00E91D9C">
              <w:rPr>
                <w:rFonts w:eastAsia="SimSun"/>
                <w:lang w:eastAsia="zh-CN"/>
              </w:rPr>
              <w:t>}</w:t>
            </w:r>
          </w:p>
        </w:tc>
        <w:tc>
          <w:tcPr>
            <w:tcW w:w="2267" w:type="dxa"/>
          </w:tcPr>
          <w:p w14:paraId="4F5A37C0" w14:textId="77777777" w:rsidR="004008DE" w:rsidRPr="00E91D9C" w:rsidRDefault="004008DE" w:rsidP="004008DE">
            <w:pPr>
              <w:pStyle w:val="TAL"/>
              <w:rPr>
                <w:rFonts w:eastAsia="SimSun"/>
                <w:lang w:eastAsia="zh-CN"/>
              </w:rPr>
            </w:pPr>
          </w:p>
        </w:tc>
        <w:tc>
          <w:tcPr>
            <w:tcW w:w="1700" w:type="dxa"/>
          </w:tcPr>
          <w:p w14:paraId="53199F3C" w14:textId="77777777" w:rsidR="004008DE" w:rsidRPr="00E91D9C" w:rsidRDefault="004008DE" w:rsidP="004008DE">
            <w:pPr>
              <w:pStyle w:val="TAL"/>
              <w:rPr>
                <w:rFonts w:eastAsia="SimSun"/>
                <w:lang w:eastAsia="en-US"/>
              </w:rPr>
            </w:pPr>
          </w:p>
        </w:tc>
        <w:tc>
          <w:tcPr>
            <w:tcW w:w="1245" w:type="dxa"/>
          </w:tcPr>
          <w:p w14:paraId="18FE9C83" w14:textId="77777777" w:rsidR="004008DE" w:rsidRPr="00E91D9C" w:rsidRDefault="004008DE" w:rsidP="004008DE">
            <w:pPr>
              <w:pStyle w:val="TAL"/>
              <w:rPr>
                <w:rFonts w:eastAsia="SimSun"/>
                <w:lang w:eastAsia="en-US"/>
              </w:rPr>
            </w:pPr>
          </w:p>
        </w:tc>
      </w:tr>
      <w:tr w:rsidR="004008DE" w:rsidRPr="00E91D9C" w14:paraId="40A2F66E" w14:textId="77777777" w:rsidTr="00F60643">
        <w:tblPrEx>
          <w:tblCellMar>
            <w:left w:w="108" w:type="dxa"/>
            <w:right w:w="108" w:type="dxa"/>
          </w:tblCellMar>
        </w:tblPrEx>
        <w:tc>
          <w:tcPr>
            <w:tcW w:w="4535" w:type="dxa"/>
            <w:gridSpan w:val="2"/>
          </w:tcPr>
          <w:p w14:paraId="4163A51F" w14:textId="77777777" w:rsidR="004008DE" w:rsidRPr="00E91D9C" w:rsidRDefault="004008DE" w:rsidP="004008DE">
            <w:pPr>
              <w:pStyle w:val="TAL"/>
              <w:rPr>
                <w:rFonts w:eastAsia="SimSun"/>
                <w:lang w:eastAsia="zh-CN"/>
              </w:rPr>
            </w:pPr>
            <w:r w:rsidRPr="00E91D9C">
              <w:rPr>
                <w:rFonts w:eastAsia="SimSun"/>
                <w:lang w:eastAsia="en-US"/>
              </w:rPr>
              <w:t xml:space="preserve">          </w:t>
            </w:r>
            <w:r w:rsidRPr="00E91D9C">
              <w:rPr>
                <w:rFonts w:eastAsia="SimSun"/>
                <w:lang w:eastAsia="zh-CN"/>
              </w:rPr>
              <w:t>}</w:t>
            </w:r>
          </w:p>
        </w:tc>
        <w:tc>
          <w:tcPr>
            <w:tcW w:w="2267" w:type="dxa"/>
          </w:tcPr>
          <w:p w14:paraId="26C26E01" w14:textId="77777777" w:rsidR="004008DE" w:rsidRPr="00E91D9C" w:rsidRDefault="004008DE" w:rsidP="004008DE">
            <w:pPr>
              <w:pStyle w:val="TAL"/>
              <w:rPr>
                <w:rFonts w:eastAsia="SimSun"/>
                <w:lang w:eastAsia="en-US"/>
              </w:rPr>
            </w:pPr>
          </w:p>
        </w:tc>
        <w:tc>
          <w:tcPr>
            <w:tcW w:w="1700" w:type="dxa"/>
          </w:tcPr>
          <w:p w14:paraId="0C02EABE" w14:textId="77777777" w:rsidR="004008DE" w:rsidRPr="00E91D9C" w:rsidRDefault="004008DE" w:rsidP="004008DE">
            <w:pPr>
              <w:pStyle w:val="TAL"/>
              <w:rPr>
                <w:rFonts w:eastAsia="SimSun"/>
                <w:lang w:eastAsia="en-US"/>
              </w:rPr>
            </w:pPr>
          </w:p>
        </w:tc>
        <w:tc>
          <w:tcPr>
            <w:tcW w:w="1245" w:type="dxa"/>
          </w:tcPr>
          <w:p w14:paraId="66F42E59" w14:textId="77777777" w:rsidR="004008DE" w:rsidRPr="00E91D9C" w:rsidRDefault="004008DE" w:rsidP="004008DE">
            <w:pPr>
              <w:pStyle w:val="TAL"/>
              <w:rPr>
                <w:rFonts w:eastAsia="SimSun"/>
                <w:lang w:eastAsia="en-US"/>
              </w:rPr>
            </w:pPr>
          </w:p>
        </w:tc>
      </w:tr>
      <w:tr w:rsidR="004008DE" w:rsidRPr="00E91D9C" w14:paraId="51CA1270" w14:textId="77777777" w:rsidTr="00F60643">
        <w:tblPrEx>
          <w:tblCellMar>
            <w:left w:w="108" w:type="dxa"/>
            <w:right w:w="108" w:type="dxa"/>
          </w:tblCellMar>
        </w:tblPrEx>
        <w:tc>
          <w:tcPr>
            <w:tcW w:w="4535" w:type="dxa"/>
            <w:gridSpan w:val="2"/>
          </w:tcPr>
          <w:p w14:paraId="46D4BB98" w14:textId="77777777" w:rsidR="004008DE" w:rsidRPr="00E91D9C" w:rsidRDefault="004008DE" w:rsidP="004008DE">
            <w:pPr>
              <w:pStyle w:val="TAL"/>
              <w:rPr>
                <w:lang w:eastAsia="en-US"/>
              </w:rPr>
            </w:pPr>
            <w:r w:rsidRPr="00E91D9C">
              <w:rPr>
                <w:lang w:eastAsia="en-US"/>
              </w:rPr>
              <w:t xml:space="preserve">        }</w:t>
            </w:r>
          </w:p>
        </w:tc>
        <w:tc>
          <w:tcPr>
            <w:tcW w:w="2267" w:type="dxa"/>
          </w:tcPr>
          <w:p w14:paraId="6A2D83B1" w14:textId="77777777" w:rsidR="004008DE" w:rsidRPr="00E91D9C" w:rsidRDefault="004008DE" w:rsidP="004008DE">
            <w:pPr>
              <w:pStyle w:val="TAL"/>
              <w:rPr>
                <w:lang w:eastAsia="en-US"/>
              </w:rPr>
            </w:pPr>
          </w:p>
        </w:tc>
        <w:tc>
          <w:tcPr>
            <w:tcW w:w="1700" w:type="dxa"/>
          </w:tcPr>
          <w:p w14:paraId="6F221675" w14:textId="77777777" w:rsidR="004008DE" w:rsidRPr="00E91D9C" w:rsidRDefault="004008DE" w:rsidP="004008DE">
            <w:pPr>
              <w:pStyle w:val="TAL"/>
              <w:rPr>
                <w:lang w:eastAsia="en-US"/>
              </w:rPr>
            </w:pPr>
          </w:p>
        </w:tc>
        <w:tc>
          <w:tcPr>
            <w:tcW w:w="1245" w:type="dxa"/>
          </w:tcPr>
          <w:p w14:paraId="09C47BB2" w14:textId="77777777" w:rsidR="004008DE" w:rsidRPr="00E91D9C" w:rsidRDefault="004008DE" w:rsidP="004008DE">
            <w:pPr>
              <w:pStyle w:val="TAL"/>
              <w:rPr>
                <w:lang w:eastAsia="en-US"/>
              </w:rPr>
            </w:pPr>
          </w:p>
        </w:tc>
      </w:tr>
      <w:tr w:rsidR="004008DE" w:rsidRPr="00E91D9C" w14:paraId="5895E937" w14:textId="77777777" w:rsidTr="00F60643">
        <w:tblPrEx>
          <w:tblCellMar>
            <w:left w:w="108" w:type="dxa"/>
            <w:right w:w="108" w:type="dxa"/>
          </w:tblCellMar>
        </w:tblPrEx>
        <w:tc>
          <w:tcPr>
            <w:tcW w:w="4535" w:type="dxa"/>
            <w:gridSpan w:val="2"/>
          </w:tcPr>
          <w:p w14:paraId="5032240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E9E375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6BD703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C872B5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B15F8E0" w14:textId="77777777" w:rsidTr="00F60643">
        <w:tblPrEx>
          <w:tblCellMar>
            <w:left w:w="108" w:type="dxa"/>
            <w:right w:w="108" w:type="dxa"/>
          </w:tblCellMar>
        </w:tblPrEx>
        <w:tc>
          <w:tcPr>
            <w:tcW w:w="4535" w:type="dxa"/>
            <w:gridSpan w:val="2"/>
          </w:tcPr>
          <w:p w14:paraId="0A20C9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6E13FF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A6029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6183E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CB8BFC6" w14:textId="77777777" w:rsidTr="00F60643">
        <w:tblPrEx>
          <w:tblCellMar>
            <w:left w:w="108" w:type="dxa"/>
            <w:right w:w="108" w:type="dxa"/>
          </w:tblCellMar>
        </w:tblPrEx>
        <w:tc>
          <w:tcPr>
            <w:tcW w:w="4535" w:type="dxa"/>
            <w:gridSpan w:val="2"/>
          </w:tcPr>
          <w:p w14:paraId="04F969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F51B30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C4D4D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CA54E4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823A628" w14:textId="77777777" w:rsidTr="00F60643">
        <w:tblPrEx>
          <w:tblCellMar>
            <w:left w:w="108" w:type="dxa"/>
            <w:right w:w="108" w:type="dxa"/>
          </w:tblCellMar>
        </w:tblPrEx>
        <w:tc>
          <w:tcPr>
            <w:tcW w:w="4535" w:type="dxa"/>
            <w:gridSpan w:val="2"/>
          </w:tcPr>
          <w:p w14:paraId="36A201C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002BB4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7A6E80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92053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40FE9B2" w14:textId="77777777" w:rsidTr="00F60643">
        <w:tblPrEx>
          <w:tblCellMar>
            <w:left w:w="108" w:type="dxa"/>
            <w:right w:w="108" w:type="dxa"/>
          </w:tblCellMar>
        </w:tblPrEx>
        <w:tc>
          <w:tcPr>
            <w:tcW w:w="4535" w:type="dxa"/>
            <w:gridSpan w:val="2"/>
          </w:tcPr>
          <w:p w14:paraId="0AAA514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measResultListNR </w:t>
            </w:r>
            <w:r w:rsidRPr="00E91D9C">
              <w:rPr>
                <w:rFonts w:ascii="Arial" w:hAnsi="Arial"/>
                <w:sz w:val="18"/>
              </w:rPr>
              <w:t xml:space="preserve">SEQUENCE (SIZE (1..maxCellReport)) OF </w:t>
            </w:r>
            <w:r w:rsidRPr="00E91D9C">
              <w:rPr>
                <w:rFonts w:ascii="Arial" w:hAnsi="Arial"/>
                <w:sz w:val="18"/>
                <w:lang w:eastAsia="en-US"/>
              </w:rPr>
              <w:t>MeasResultNR {</w:t>
            </w:r>
          </w:p>
        </w:tc>
        <w:tc>
          <w:tcPr>
            <w:tcW w:w="2267" w:type="dxa"/>
          </w:tcPr>
          <w:p w14:paraId="42FDF21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233CD3D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F96B7A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DD5F942" w14:textId="77777777" w:rsidTr="00F60643">
        <w:tblPrEx>
          <w:tblCellMar>
            <w:left w:w="108" w:type="dxa"/>
            <w:right w:w="108" w:type="dxa"/>
          </w:tblCellMar>
        </w:tblPrEx>
        <w:tc>
          <w:tcPr>
            <w:tcW w:w="4535" w:type="dxa"/>
            <w:gridSpan w:val="2"/>
          </w:tcPr>
          <w:p w14:paraId="71850057" w14:textId="77777777" w:rsidR="004008DE" w:rsidRPr="00E91D9C" w:rsidRDefault="004008DE" w:rsidP="004008DE">
            <w:pPr>
              <w:pStyle w:val="TAL"/>
              <w:rPr>
                <w:lang w:eastAsia="en-US"/>
              </w:rPr>
            </w:pPr>
            <w:r w:rsidRPr="00E91D9C">
              <w:t xml:space="preserve">      MeasResultNR[1] SEQUENCE {</w:t>
            </w:r>
          </w:p>
        </w:tc>
        <w:tc>
          <w:tcPr>
            <w:tcW w:w="2267" w:type="dxa"/>
          </w:tcPr>
          <w:p w14:paraId="166B1008" w14:textId="77777777" w:rsidR="004008DE" w:rsidRPr="00E91D9C" w:rsidRDefault="004008DE" w:rsidP="004008DE">
            <w:pPr>
              <w:pStyle w:val="TAL"/>
              <w:rPr>
                <w:lang w:eastAsia="en-US"/>
              </w:rPr>
            </w:pPr>
          </w:p>
        </w:tc>
        <w:tc>
          <w:tcPr>
            <w:tcW w:w="1700" w:type="dxa"/>
          </w:tcPr>
          <w:p w14:paraId="2452B14A" w14:textId="77777777" w:rsidR="004008DE" w:rsidRPr="00E91D9C" w:rsidRDefault="004008DE" w:rsidP="004008DE">
            <w:pPr>
              <w:pStyle w:val="TAL"/>
              <w:rPr>
                <w:lang w:eastAsia="en-US"/>
              </w:rPr>
            </w:pPr>
            <w:r w:rsidRPr="00E91D9C">
              <w:t>entry 1</w:t>
            </w:r>
          </w:p>
        </w:tc>
        <w:tc>
          <w:tcPr>
            <w:tcW w:w="1245" w:type="dxa"/>
          </w:tcPr>
          <w:p w14:paraId="13682812" w14:textId="77777777" w:rsidR="004008DE" w:rsidRPr="00E91D9C" w:rsidRDefault="004008DE" w:rsidP="004008DE">
            <w:pPr>
              <w:pStyle w:val="TAL"/>
              <w:rPr>
                <w:lang w:eastAsia="en-US"/>
              </w:rPr>
            </w:pPr>
          </w:p>
        </w:tc>
      </w:tr>
      <w:tr w:rsidR="004008DE" w:rsidRPr="00E91D9C" w14:paraId="4DDD326A" w14:textId="77777777" w:rsidTr="00F60643">
        <w:tblPrEx>
          <w:tblCellMar>
            <w:left w:w="108" w:type="dxa"/>
            <w:right w:w="108" w:type="dxa"/>
          </w:tblCellMar>
        </w:tblPrEx>
        <w:tc>
          <w:tcPr>
            <w:tcW w:w="4535" w:type="dxa"/>
            <w:gridSpan w:val="2"/>
          </w:tcPr>
          <w:p w14:paraId="34C80DB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79C36D9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3</w:t>
            </w:r>
          </w:p>
        </w:tc>
        <w:tc>
          <w:tcPr>
            <w:tcW w:w="1700" w:type="dxa"/>
          </w:tcPr>
          <w:p w14:paraId="5951001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37D6D7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6F23D94" w14:textId="77777777" w:rsidTr="00F60643">
        <w:tblPrEx>
          <w:tblCellMar>
            <w:left w:w="108" w:type="dxa"/>
            <w:right w:w="108" w:type="dxa"/>
          </w:tblCellMar>
        </w:tblPrEx>
        <w:tc>
          <w:tcPr>
            <w:tcW w:w="4535" w:type="dxa"/>
            <w:gridSpan w:val="2"/>
          </w:tcPr>
          <w:p w14:paraId="39E3F19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 SEQUENCE {</w:t>
            </w:r>
          </w:p>
        </w:tc>
        <w:tc>
          <w:tcPr>
            <w:tcW w:w="2267" w:type="dxa"/>
          </w:tcPr>
          <w:p w14:paraId="78B7E2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17D295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9A841D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7DDE456" w14:textId="77777777" w:rsidTr="00F60643">
        <w:tblPrEx>
          <w:tblCellMar>
            <w:left w:w="108" w:type="dxa"/>
            <w:right w:w="108" w:type="dxa"/>
          </w:tblCellMar>
        </w:tblPrEx>
        <w:tc>
          <w:tcPr>
            <w:tcW w:w="4535" w:type="dxa"/>
            <w:gridSpan w:val="2"/>
          </w:tcPr>
          <w:p w14:paraId="56312F6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cellResults SEQUENCE {</w:t>
            </w:r>
          </w:p>
        </w:tc>
        <w:tc>
          <w:tcPr>
            <w:tcW w:w="2267" w:type="dxa"/>
          </w:tcPr>
          <w:p w14:paraId="37F47E0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994875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218436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92B50C1" w14:textId="77777777" w:rsidTr="00F60643">
        <w:tblPrEx>
          <w:tblCellMar>
            <w:left w:w="108" w:type="dxa"/>
            <w:right w:w="108" w:type="dxa"/>
          </w:tblCellMar>
        </w:tblPrEx>
        <w:tc>
          <w:tcPr>
            <w:tcW w:w="4535" w:type="dxa"/>
            <w:gridSpan w:val="2"/>
          </w:tcPr>
          <w:p w14:paraId="268D9A00" w14:textId="77777777" w:rsidR="004008DE" w:rsidRPr="00E91D9C" w:rsidRDefault="004008DE" w:rsidP="004008DE">
            <w:pPr>
              <w:keepNext/>
              <w:keepLines/>
              <w:spacing w:after="0"/>
              <w:rPr>
                <w:rFonts w:ascii="Arial" w:hAnsi="Arial"/>
                <w:sz w:val="18"/>
              </w:rPr>
            </w:pPr>
            <w:r w:rsidRPr="00E91D9C">
              <w:rPr>
                <w:rFonts w:ascii="Arial" w:hAnsi="Arial"/>
                <w:sz w:val="18"/>
              </w:rPr>
              <w:t xml:space="preserve">            resultsSSB-Cell</w:t>
            </w:r>
          </w:p>
        </w:tc>
        <w:tc>
          <w:tcPr>
            <w:tcW w:w="2267" w:type="dxa"/>
          </w:tcPr>
          <w:p w14:paraId="2159B4EA" w14:textId="77777777" w:rsidR="004008DE" w:rsidRPr="00E91D9C" w:rsidRDefault="004008DE" w:rsidP="004008DE">
            <w:pPr>
              <w:keepNext/>
              <w:keepLines/>
              <w:spacing w:after="0"/>
              <w:rPr>
                <w:rFonts w:ascii="Arial" w:hAnsi="Arial"/>
                <w:sz w:val="18"/>
              </w:rPr>
            </w:pPr>
            <w:r w:rsidRPr="00E91D9C">
              <w:rPr>
                <w:rFonts w:ascii="Arial" w:hAnsi="Arial"/>
                <w:sz w:val="18"/>
                <w:lang w:eastAsia="zh-CN"/>
              </w:rPr>
              <w:t>Not present</w:t>
            </w:r>
          </w:p>
        </w:tc>
        <w:tc>
          <w:tcPr>
            <w:tcW w:w="1700" w:type="dxa"/>
          </w:tcPr>
          <w:p w14:paraId="097E305B" w14:textId="77777777" w:rsidR="004008DE" w:rsidRPr="00E91D9C" w:rsidRDefault="004008DE" w:rsidP="004008DE">
            <w:pPr>
              <w:keepNext/>
              <w:keepLines/>
              <w:spacing w:after="0"/>
              <w:rPr>
                <w:rFonts w:ascii="Arial" w:hAnsi="Arial"/>
                <w:sz w:val="18"/>
              </w:rPr>
            </w:pPr>
          </w:p>
        </w:tc>
        <w:tc>
          <w:tcPr>
            <w:tcW w:w="1245" w:type="dxa"/>
          </w:tcPr>
          <w:p w14:paraId="4911C124" w14:textId="77777777" w:rsidR="004008DE" w:rsidRPr="00E91D9C" w:rsidRDefault="004008DE" w:rsidP="004008DE">
            <w:pPr>
              <w:keepNext/>
              <w:keepLines/>
              <w:spacing w:after="0"/>
              <w:rPr>
                <w:rFonts w:ascii="Arial" w:hAnsi="Arial"/>
                <w:sz w:val="18"/>
              </w:rPr>
            </w:pPr>
          </w:p>
        </w:tc>
      </w:tr>
      <w:tr w:rsidR="004008DE" w:rsidRPr="00E91D9C" w14:paraId="7335B0A7" w14:textId="77777777" w:rsidTr="00F60643">
        <w:tblPrEx>
          <w:tblCellMar>
            <w:left w:w="108" w:type="dxa"/>
            <w:right w:w="108" w:type="dxa"/>
          </w:tblCellMar>
        </w:tblPrEx>
        <w:tc>
          <w:tcPr>
            <w:tcW w:w="4535" w:type="dxa"/>
            <w:gridSpan w:val="2"/>
          </w:tcPr>
          <w:p w14:paraId="1DC5CB51" w14:textId="77777777" w:rsidR="004008DE" w:rsidRPr="00E91D9C" w:rsidRDefault="004008DE" w:rsidP="004008DE">
            <w:pPr>
              <w:pStyle w:val="TAL"/>
              <w:rPr>
                <w:lang w:eastAsia="en-US"/>
              </w:rPr>
            </w:pPr>
            <w:r w:rsidRPr="00E91D9C">
              <w:rPr>
                <w:lang w:eastAsia="en-US"/>
              </w:rPr>
              <w:t xml:space="preserve">            resultsCSI-RS-Cell SEQUENCE {</w:t>
            </w:r>
          </w:p>
        </w:tc>
        <w:tc>
          <w:tcPr>
            <w:tcW w:w="2267" w:type="dxa"/>
          </w:tcPr>
          <w:p w14:paraId="481595A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F1BF0F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DF88C9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051640C" w14:textId="77777777" w:rsidTr="00F60643">
        <w:tblPrEx>
          <w:tblCellMar>
            <w:left w:w="108" w:type="dxa"/>
            <w:right w:w="108" w:type="dxa"/>
          </w:tblCellMar>
        </w:tblPrEx>
        <w:tc>
          <w:tcPr>
            <w:tcW w:w="4535" w:type="dxa"/>
            <w:gridSpan w:val="2"/>
          </w:tcPr>
          <w:p w14:paraId="6DC6DAFF" w14:textId="77777777" w:rsidR="004008DE" w:rsidRPr="00E91D9C" w:rsidRDefault="004008DE" w:rsidP="004008DE">
            <w:pPr>
              <w:pStyle w:val="TAL"/>
              <w:rPr>
                <w:lang w:eastAsia="en-US"/>
              </w:rPr>
            </w:pPr>
            <w:r w:rsidRPr="00E91D9C">
              <w:rPr>
                <w:lang w:eastAsia="en-US"/>
              </w:rPr>
              <w:t xml:space="preserve">              rsrp</w:t>
            </w:r>
          </w:p>
        </w:tc>
        <w:tc>
          <w:tcPr>
            <w:tcW w:w="2267" w:type="dxa"/>
          </w:tcPr>
          <w:p w14:paraId="00CC4ADF" w14:textId="77777777" w:rsidR="004008DE" w:rsidRPr="00E91D9C" w:rsidRDefault="004008DE" w:rsidP="004008DE">
            <w:pPr>
              <w:pStyle w:val="TAL"/>
              <w:rPr>
                <w:lang w:eastAsia="en-US"/>
              </w:rPr>
            </w:pPr>
            <w:r w:rsidRPr="00E91D9C">
              <w:rPr>
                <w:lang w:eastAsia="en-US"/>
              </w:rPr>
              <w:t>(0..127)</w:t>
            </w:r>
          </w:p>
        </w:tc>
        <w:tc>
          <w:tcPr>
            <w:tcW w:w="1700" w:type="dxa"/>
          </w:tcPr>
          <w:p w14:paraId="38610595" w14:textId="77777777" w:rsidR="004008DE" w:rsidRPr="00E91D9C" w:rsidRDefault="004008DE" w:rsidP="004008DE">
            <w:pPr>
              <w:pStyle w:val="TAL"/>
              <w:rPr>
                <w:lang w:eastAsia="en-US"/>
              </w:rPr>
            </w:pPr>
          </w:p>
        </w:tc>
        <w:tc>
          <w:tcPr>
            <w:tcW w:w="1245" w:type="dxa"/>
          </w:tcPr>
          <w:p w14:paraId="7D200449" w14:textId="77777777" w:rsidR="004008DE" w:rsidRPr="00E91D9C" w:rsidRDefault="004008DE" w:rsidP="004008DE">
            <w:pPr>
              <w:pStyle w:val="TAL"/>
              <w:rPr>
                <w:lang w:eastAsia="en-US"/>
              </w:rPr>
            </w:pPr>
          </w:p>
        </w:tc>
      </w:tr>
      <w:tr w:rsidR="004008DE" w:rsidRPr="00E91D9C" w14:paraId="6F1564DA" w14:textId="77777777" w:rsidTr="00F60643">
        <w:tblPrEx>
          <w:tblCellMar>
            <w:left w:w="108" w:type="dxa"/>
            <w:right w:w="108" w:type="dxa"/>
          </w:tblCellMar>
        </w:tblPrEx>
        <w:tc>
          <w:tcPr>
            <w:tcW w:w="4535" w:type="dxa"/>
            <w:gridSpan w:val="2"/>
          </w:tcPr>
          <w:p w14:paraId="5D780031" w14:textId="77777777" w:rsidR="004008DE" w:rsidRPr="00E91D9C" w:rsidRDefault="004008DE" w:rsidP="004008DE">
            <w:pPr>
              <w:pStyle w:val="TAL"/>
              <w:rPr>
                <w:lang w:eastAsia="en-US"/>
              </w:rPr>
            </w:pPr>
            <w:r w:rsidRPr="00E91D9C">
              <w:rPr>
                <w:lang w:eastAsia="en-US"/>
              </w:rPr>
              <w:t xml:space="preserve">              rsrq</w:t>
            </w:r>
          </w:p>
        </w:tc>
        <w:tc>
          <w:tcPr>
            <w:tcW w:w="2267" w:type="dxa"/>
          </w:tcPr>
          <w:p w14:paraId="5FAC3DDA" w14:textId="77777777" w:rsidR="004008DE" w:rsidRPr="00E91D9C" w:rsidRDefault="004008DE" w:rsidP="004008DE">
            <w:pPr>
              <w:pStyle w:val="TAL"/>
              <w:rPr>
                <w:lang w:eastAsia="en-US"/>
              </w:rPr>
            </w:pPr>
            <w:r w:rsidRPr="00E91D9C">
              <w:rPr>
                <w:lang w:eastAsia="en-US"/>
              </w:rPr>
              <w:t>(0..127)</w:t>
            </w:r>
          </w:p>
        </w:tc>
        <w:tc>
          <w:tcPr>
            <w:tcW w:w="1700" w:type="dxa"/>
          </w:tcPr>
          <w:p w14:paraId="6DCDBD2B" w14:textId="77777777" w:rsidR="004008DE" w:rsidRPr="00E91D9C" w:rsidRDefault="004008DE" w:rsidP="004008DE">
            <w:pPr>
              <w:pStyle w:val="TAL"/>
              <w:rPr>
                <w:lang w:eastAsia="en-US"/>
              </w:rPr>
            </w:pPr>
          </w:p>
        </w:tc>
        <w:tc>
          <w:tcPr>
            <w:tcW w:w="1245" w:type="dxa"/>
          </w:tcPr>
          <w:p w14:paraId="08DF06D2" w14:textId="77777777" w:rsidR="004008DE" w:rsidRPr="00E91D9C" w:rsidRDefault="004008DE" w:rsidP="004008DE">
            <w:pPr>
              <w:pStyle w:val="TAL"/>
              <w:rPr>
                <w:lang w:eastAsia="en-US"/>
              </w:rPr>
            </w:pPr>
          </w:p>
        </w:tc>
      </w:tr>
      <w:tr w:rsidR="004008DE" w:rsidRPr="00E91D9C" w14:paraId="0AFB4E05" w14:textId="77777777" w:rsidTr="00F60643">
        <w:tblPrEx>
          <w:tblCellMar>
            <w:left w:w="108" w:type="dxa"/>
            <w:right w:w="108" w:type="dxa"/>
          </w:tblCellMar>
        </w:tblPrEx>
        <w:tc>
          <w:tcPr>
            <w:tcW w:w="4535" w:type="dxa"/>
            <w:gridSpan w:val="2"/>
          </w:tcPr>
          <w:p w14:paraId="22CAF2BD" w14:textId="77777777" w:rsidR="004008DE" w:rsidRPr="00E91D9C" w:rsidRDefault="004008DE" w:rsidP="004008DE">
            <w:pPr>
              <w:pStyle w:val="TAL"/>
              <w:rPr>
                <w:lang w:eastAsia="en-US"/>
              </w:rPr>
            </w:pPr>
            <w:r w:rsidRPr="00E91D9C">
              <w:rPr>
                <w:lang w:eastAsia="en-US"/>
              </w:rPr>
              <w:t xml:space="preserve">              sinr</w:t>
            </w:r>
          </w:p>
        </w:tc>
        <w:tc>
          <w:tcPr>
            <w:tcW w:w="2267" w:type="dxa"/>
          </w:tcPr>
          <w:p w14:paraId="5ECEF3BB" w14:textId="77777777" w:rsidR="004008DE" w:rsidRPr="00E91D9C" w:rsidRDefault="004008DE" w:rsidP="004008DE">
            <w:pPr>
              <w:pStyle w:val="TAL"/>
              <w:rPr>
                <w:lang w:eastAsia="en-US"/>
              </w:rPr>
            </w:pPr>
            <w:r w:rsidRPr="00E91D9C">
              <w:rPr>
                <w:lang w:eastAsia="en-US"/>
              </w:rPr>
              <w:t>Not present</w:t>
            </w:r>
          </w:p>
        </w:tc>
        <w:tc>
          <w:tcPr>
            <w:tcW w:w="1700" w:type="dxa"/>
          </w:tcPr>
          <w:p w14:paraId="44693A2E" w14:textId="77777777" w:rsidR="004008DE" w:rsidRPr="00E91D9C" w:rsidRDefault="004008DE" w:rsidP="004008DE">
            <w:pPr>
              <w:pStyle w:val="TAL"/>
              <w:rPr>
                <w:lang w:eastAsia="en-US"/>
              </w:rPr>
            </w:pPr>
          </w:p>
        </w:tc>
        <w:tc>
          <w:tcPr>
            <w:tcW w:w="1245" w:type="dxa"/>
          </w:tcPr>
          <w:p w14:paraId="13E9CA1C" w14:textId="77777777" w:rsidR="004008DE" w:rsidRPr="00E91D9C" w:rsidRDefault="004008DE" w:rsidP="004008DE">
            <w:pPr>
              <w:pStyle w:val="TAL"/>
              <w:rPr>
                <w:lang w:eastAsia="en-US"/>
              </w:rPr>
            </w:pPr>
          </w:p>
        </w:tc>
      </w:tr>
      <w:tr w:rsidR="004008DE" w:rsidRPr="00E91D9C" w14:paraId="736368BB" w14:textId="77777777" w:rsidTr="00F60643">
        <w:tblPrEx>
          <w:tblCellMar>
            <w:left w:w="108" w:type="dxa"/>
            <w:right w:w="108" w:type="dxa"/>
          </w:tblCellMar>
        </w:tblPrEx>
        <w:tc>
          <w:tcPr>
            <w:tcW w:w="4535" w:type="dxa"/>
            <w:gridSpan w:val="2"/>
          </w:tcPr>
          <w:p w14:paraId="65ECD1FB" w14:textId="77777777" w:rsidR="004008DE" w:rsidRPr="00E91D9C" w:rsidRDefault="004008DE" w:rsidP="004008DE">
            <w:pPr>
              <w:pStyle w:val="TAL"/>
            </w:pPr>
            <w:r w:rsidRPr="00E91D9C">
              <w:t xml:space="preserve">            </w:t>
            </w:r>
            <w:r w:rsidRPr="00E91D9C">
              <w:rPr>
                <w:lang w:eastAsia="zh-CN"/>
              </w:rPr>
              <w:t>}</w:t>
            </w:r>
          </w:p>
        </w:tc>
        <w:tc>
          <w:tcPr>
            <w:tcW w:w="2267" w:type="dxa"/>
          </w:tcPr>
          <w:p w14:paraId="494084EA" w14:textId="77777777" w:rsidR="004008DE" w:rsidRPr="00E91D9C" w:rsidRDefault="004008DE" w:rsidP="004008DE">
            <w:pPr>
              <w:pStyle w:val="TAL"/>
            </w:pPr>
          </w:p>
        </w:tc>
        <w:tc>
          <w:tcPr>
            <w:tcW w:w="1700" w:type="dxa"/>
          </w:tcPr>
          <w:p w14:paraId="4B37F314" w14:textId="77777777" w:rsidR="004008DE" w:rsidRPr="00E91D9C" w:rsidRDefault="004008DE" w:rsidP="004008DE">
            <w:pPr>
              <w:pStyle w:val="TAL"/>
            </w:pPr>
          </w:p>
        </w:tc>
        <w:tc>
          <w:tcPr>
            <w:tcW w:w="1245" w:type="dxa"/>
          </w:tcPr>
          <w:p w14:paraId="3C751996" w14:textId="77777777" w:rsidR="004008DE" w:rsidRPr="00E91D9C" w:rsidRDefault="004008DE" w:rsidP="004008DE">
            <w:pPr>
              <w:pStyle w:val="TAL"/>
            </w:pPr>
          </w:p>
        </w:tc>
      </w:tr>
      <w:tr w:rsidR="004008DE" w:rsidRPr="00E91D9C" w14:paraId="21EB6DED" w14:textId="77777777" w:rsidTr="00F60643">
        <w:tblPrEx>
          <w:tblCellMar>
            <w:left w:w="108" w:type="dxa"/>
            <w:right w:w="108" w:type="dxa"/>
          </w:tblCellMar>
        </w:tblPrEx>
        <w:tc>
          <w:tcPr>
            <w:tcW w:w="4535" w:type="dxa"/>
            <w:gridSpan w:val="2"/>
          </w:tcPr>
          <w:p w14:paraId="47B5B496" w14:textId="77777777" w:rsidR="004008DE" w:rsidRPr="00E91D9C" w:rsidRDefault="004008DE" w:rsidP="004008DE">
            <w:pPr>
              <w:pStyle w:val="TAL"/>
              <w:rPr>
                <w:lang w:eastAsia="en-US"/>
              </w:rPr>
            </w:pPr>
            <w:r w:rsidRPr="00E91D9C">
              <w:rPr>
                <w:lang w:eastAsia="en-US"/>
              </w:rPr>
              <w:t xml:space="preserve">          }</w:t>
            </w:r>
          </w:p>
        </w:tc>
        <w:tc>
          <w:tcPr>
            <w:tcW w:w="2267" w:type="dxa"/>
          </w:tcPr>
          <w:p w14:paraId="20DDB2A4" w14:textId="77777777" w:rsidR="004008DE" w:rsidRPr="00E91D9C" w:rsidRDefault="004008DE" w:rsidP="004008DE">
            <w:pPr>
              <w:pStyle w:val="TAL"/>
              <w:rPr>
                <w:lang w:eastAsia="en-US"/>
              </w:rPr>
            </w:pPr>
          </w:p>
        </w:tc>
        <w:tc>
          <w:tcPr>
            <w:tcW w:w="1700" w:type="dxa"/>
          </w:tcPr>
          <w:p w14:paraId="741AF060" w14:textId="77777777" w:rsidR="004008DE" w:rsidRPr="00E91D9C" w:rsidRDefault="004008DE" w:rsidP="004008DE">
            <w:pPr>
              <w:pStyle w:val="TAL"/>
              <w:rPr>
                <w:lang w:eastAsia="en-US"/>
              </w:rPr>
            </w:pPr>
          </w:p>
        </w:tc>
        <w:tc>
          <w:tcPr>
            <w:tcW w:w="1245" w:type="dxa"/>
          </w:tcPr>
          <w:p w14:paraId="488498EC" w14:textId="77777777" w:rsidR="004008DE" w:rsidRPr="00E91D9C" w:rsidRDefault="004008DE" w:rsidP="004008DE">
            <w:pPr>
              <w:pStyle w:val="TAL"/>
              <w:rPr>
                <w:lang w:eastAsia="en-US"/>
              </w:rPr>
            </w:pPr>
          </w:p>
        </w:tc>
      </w:tr>
      <w:tr w:rsidR="004008DE" w:rsidRPr="00E91D9C" w14:paraId="1A6833E6" w14:textId="77777777" w:rsidTr="00F60643">
        <w:tblPrEx>
          <w:tblCellMar>
            <w:left w:w="108" w:type="dxa"/>
            <w:right w:w="108" w:type="dxa"/>
          </w:tblCellMar>
        </w:tblPrEx>
        <w:tc>
          <w:tcPr>
            <w:tcW w:w="4535" w:type="dxa"/>
            <w:gridSpan w:val="2"/>
          </w:tcPr>
          <w:p w14:paraId="5FE4EE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rsIndexResults SEQUENCE {</w:t>
            </w:r>
          </w:p>
        </w:tc>
        <w:tc>
          <w:tcPr>
            <w:tcW w:w="2267" w:type="dxa"/>
          </w:tcPr>
          <w:p w14:paraId="6CAE94B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08B5D0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D7C08B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9E60021" w14:textId="77777777" w:rsidTr="00F60643">
        <w:tblPrEx>
          <w:tblCellMar>
            <w:left w:w="108" w:type="dxa"/>
            <w:right w:w="108" w:type="dxa"/>
          </w:tblCellMar>
        </w:tblPrEx>
        <w:tc>
          <w:tcPr>
            <w:tcW w:w="4535" w:type="dxa"/>
            <w:gridSpan w:val="2"/>
          </w:tcPr>
          <w:p w14:paraId="2A9BB98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resultsSSB-Indexes</w:t>
            </w:r>
          </w:p>
        </w:tc>
        <w:tc>
          <w:tcPr>
            <w:tcW w:w="2267" w:type="dxa"/>
          </w:tcPr>
          <w:p w14:paraId="332921A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4BFC9A3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4B54A0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2534C04" w14:textId="77777777" w:rsidTr="00F60643">
        <w:tblPrEx>
          <w:tblCellMar>
            <w:left w:w="108" w:type="dxa"/>
            <w:right w:w="108" w:type="dxa"/>
          </w:tblCellMar>
        </w:tblPrEx>
        <w:tc>
          <w:tcPr>
            <w:tcW w:w="4535" w:type="dxa"/>
            <w:gridSpan w:val="2"/>
          </w:tcPr>
          <w:p w14:paraId="779FC90D" w14:textId="77777777" w:rsidR="004008DE" w:rsidRPr="00E91D9C" w:rsidRDefault="004008DE" w:rsidP="004008DE">
            <w:pPr>
              <w:pStyle w:val="TAL"/>
              <w:rPr>
                <w:lang w:eastAsia="en-US"/>
              </w:rPr>
            </w:pPr>
            <w:r w:rsidRPr="00E91D9C">
              <w:rPr>
                <w:lang w:eastAsia="en-US"/>
              </w:rPr>
              <w:t xml:space="preserve">            resultsCSI-RS-Indexes </w:t>
            </w:r>
            <w:r w:rsidRPr="00E91D9C">
              <w:t xml:space="preserve">SEQUENCE (SIZE (1..maxNrofIndexesToReport2)) OF </w:t>
            </w:r>
            <w:r w:rsidRPr="00E91D9C">
              <w:rPr>
                <w:lang w:eastAsia="en-US"/>
              </w:rPr>
              <w:t>ResultsPerCSI-RS-Index {</w:t>
            </w:r>
          </w:p>
        </w:tc>
        <w:tc>
          <w:tcPr>
            <w:tcW w:w="2267" w:type="dxa"/>
          </w:tcPr>
          <w:p w14:paraId="47F0FA79" w14:textId="77777777" w:rsidR="004008DE" w:rsidRPr="00E91D9C" w:rsidRDefault="004008DE" w:rsidP="004008DE">
            <w:pPr>
              <w:pStyle w:val="TAL"/>
              <w:rPr>
                <w:lang w:eastAsia="en-US"/>
              </w:rPr>
            </w:pPr>
            <w:r w:rsidRPr="00E91D9C">
              <w:rPr>
                <w:lang w:eastAsia="en-US"/>
              </w:rPr>
              <w:t>2 entries</w:t>
            </w:r>
            <w:r w:rsidRPr="00E91D9C">
              <w:t xml:space="preserve"> that may appear in an arbitrary order</w:t>
            </w:r>
          </w:p>
        </w:tc>
        <w:tc>
          <w:tcPr>
            <w:tcW w:w="1700" w:type="dxa"/>
          </w:tcPr>
          <w:p w14:paraId="02C5CC74" w14:textId="77777777" w:rsidR="004008DE" w:rsidRPr="00E91D9C" w:rsidRDefault="004008DE" w:rsidP="004008DE">
            <w:pPr>
              <w:pStyle w:val="TAL"/>
              <w:rPr>
                <w:lang w:eastAsia="en-US"/>
              </w:rPr>
            </w:pPr>
          </w:p>
        </w:tc>
        <w:tc>
          <w:tcPr>
            <w:tcW w:w="1245" w:type="dxa"/>
          </w:tcPr>
          <w:p w14:paraId="79411F1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C7420CE" w14:textId="77777777" w:rsidTr="00F60643">
        <w:tblPrEx>
          <w:tblCellMar>
            <w:left w:w="108" w:type="dxa"/>
            <w:right w:w="108" w:type="dxa"/>
          </w:tblCellMar>
        </w:tblPrEx>
        <w:tc>
          <w:tcPr>
            <w:tcW w:w="4535" w:type="dxa"/>
            <w:gridSpan w:val="2"/>
          </w:tcPr>
          <w:p w14:paraId="609813F0" w14:textId="77777777" w:rsidR="004008DE" w:rsidRPr="00E91D9C" w:rsidRDefault="004008DE" w:rsidP="004008DE">
            <w:pPr>
              <w:pStyle w:val="TAL"/>
              <w:rPr>
                <w:lang w:eastAsia="en-US"/>
              </w:rPr>
            </w:pPr>
            <w:r w:rsidRPr="00E91D9C">
              <w:rPr>
                <w:lang w:eastAsia="en-US"/>
              </w:rPr>
              <w:t xml:space="preserve">              ResultsPerCSI-RS-Index[1] SEQUENCE {</w:t>
            </w:r>
          </w:p>
        </w:tc>
        <w:tc>
          <w:tcPr>
            <w:tcW w:w="2267" w:type="dxa"/>
          </w:tcPr>
          <w:p w14:paraId="4541B9E6" w14:textId="77777777" w:rsidR="004008DE" w:rsidRPr="00E91D9C" w:rsidRDefault="004008DE" w:rsidP="004008DE">
            <w:pPr>
              <w:pStyle w:val="TAL"/>
              <w:rPr>
                <w:lang w:eastAsia="en-US"/>
              </w:rPr>
            </w:pPr>
          </w:p>
        </w:tc>
        <w:tc>
          <w:tcPr>
            <w:tcW w:w="1700" w:type="dxa"/>
          </w:tcPr>
          <w:p w14:paraId="058592FC" w14:textId="77777777" w:rsidR="004008DE" w:rsidRPr="00E91D9C" w:rsidRDefault="004008DE" w:rsidP="004008DE">
            <w:pPr>
              <w:pStyle w:val="TAL"/>
              <w:rPr>
                <w:lang w:eastAsia="en-US"/>
              </w:rPr>
            </w:pPr>
            <w:r w:rsidRPr="00E91D9C">
              <w:t>entry 1</w:t>
            </w:r>
          </w:p>
        </w:tc>
        <w:tc>
          <w:tcPr>
            <w:tcW w:w="1245" w:type="dxa"/>
          </w:tcPr>
          <w:p w14:paraId="70648CA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AC7B14B" w14:textId="77777777" w:rsidTr="00F60643">
        <w:tblPrEx>
          <w:tblCellMar>
            <w:left w:w="108" w:type="dxa"/>
            <w:right w:w="108" w:type="dxa"/>
          </w:tblCellMar>
        </w:tblPrEx>
        <w:tc>
          <w:tcPr>
            <w:tcW w:w="4535" w:type="dxa"/>
            <w:gridSpan w:val="2"/>
          </w:tcPr>
          <w:p w14:paraId="6E1B65B6" w14:textId="0A200F03"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csi-RS-Index</w:t>
            </w:r>
          </w:p>
        </w:tc>
        <w:tc>
          <w:tcPr>
            <w:tcW w:w="2267" w:type="dxa"/>
          </w:tcPr>
          <w:p w14:paraId="2C19E005" w14:textId="77777777" w:rsidR="004008DE" w:rsidRPr="00E91D9C" w:rsidRDefault="004008DE" w:rsidP="004008DE">
            <w:pPr>
              <w:pStyle w:val="TAL"/>
              <w:rPr>
                <w:lang w:eastAsia="en-US"/>
              </w:rPr>
            </w:pPr>
            <w:r w:rsidRPr="00E91D9C">
              <w:rPr>
                <w:lang w:eastAsia="en-US"/>
              </w:rPr>
              <w:t>CSI-RS-Index #0</w:t>
            </w:r>
          </w:p>
        </w:tc>
        <w:tc>
          <w:tcPr>
            <w:tcW w:w="1700" w:type="dxa"/>
          </w:tcPr>
          <w:p w14:paraId="77B3DEAE" w14:textId="77777777" w:rsidR="004008DE" w:rsidRPr="00E91D9C" w:rsidRDefault="004008DE" w:rsidP="004008DE">
            <w:pPr>
              <w:pStyle w:val="TAL"/>
              <w:rPr>
                <w:lang w:eastAsia="en-US"/>
              </w:rPr>
            </w:pPr>
          </w:p>
        </w:tc>
        <w:tc>
          <w:tcPr>
            <w:tcW w:w="1245" w:type="dxa"/>
          </w:tcPr>
          <w:p w14:paraId="4A72A24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47FD9AE" w14:textId="77777777" w:rsidTr="00F60643">
        <w:tblPrEx>
          <w:tblCellMar>
            <w:left w:w="108" w:type="dxa"/>
            <w:right w:w="108" w:type="dxa"/>
          </w:tblCellMar>
        </w:tblPrEx>
        <w:tc>
          <w:tcPr>
            <w:tcW w:w="4535" w:type="dxa"/>
            <w:gridSpan w:val="2"/>
          </w:tcPr>
          <w:p w14:paraId="49E952A0" w14:textId="2693A7C1"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csi-RS-Results SEQUENCE {</w:t>
            </w:r>
          </w:p>
        </w:tc>
        <w:tc>
          <w:tcPr>
            <w:tcW w:w="2267" w:type="dxa"/>
          </w:tcPr>
          <w:p w14:paraId="1713AFCD" w14:textId="77777777" w:rsidR="004008DE" w:rsidRPr="00E91D9C" w:rsidRDefault="004008DE" w:rsidP="004008DE">
            <w:pPr>
              <w:pStyle w:val="TAL"/>
              <w:rPr>
                <w:lang w:eastAsia="en-US"/>
              </w:rPr>
            </w:pPr>
          </w:p>
        </w:tc>
        <w:tc>
          <w:tcPr>
            <w:tcW w:w="1700" w:type="dxa"/>
          </w:tcPr>
          <w:p w14:paraId="694BFF9F" w14:textId="77777777" w:rsidR="004008DE" w:rsidRPr="00E91D9C" w:rsidRDefault="004008DE" w:rsidP="004008DE">
            <w:pPr>
              <w:pStyle w:val="TAL"/>
              <w:rPr>
                <w:lang w:eastAsia="en-US"/>
              </w:rPr>
            </w:pPr>
          </w:p>
        </w:tc>
        <w:tc>
          <w:tcPr>
            <w:tcW w:w="1245" w:type="dxa"/>
          </w:tcPr>
          <w:p w14:paraId="239A60C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C3278D9" w14:textId="77777777" w:rsidTr="00F60643">
        <w:tblPrEx>
          <w:tblCellMar>
            <w:left w:w="108" w:type="dxa"/>
            <w:right w:w="108" w:type="dxa"/>
          </w:tblCellMar>
        </w:tblPrEx>
        <w:tc>
          <w:tcPr>
            <w:tcW w:w="4535" w:type="dxa"/>
            <w:gridSpan w:val="2"/>
          </w:tcPr>
          <w:p w14:paraId="67CEE02B" w14:textId="6E38EFB2"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rsrp</w:t>
            </w:r>
          </w:p>
        </w:tc>
        <w:tc>
          <w:tcPr>
            <w:tcW w:w="2267" w:type="dxa"/>
          </w:tcPr>
          <w:p w14:paraId="067ACA7C" w14:textId="77777777" w:rsidR="004008DE" w:rsidRPr="00E91D9C" w:rsidRDefault="004008DE" w:rsidP="004008DE">
            <w:pPr>
              <w:pStyle w:val="TAL"/>
              <w:rPr>
                <w:lang w:eastAsia="en-US"/>
              </w:rPr>
            </w:pPr>
            <w:r w:rsidRPr="00E91D9C">
              <w:t>(0..127)</w:t>
            </w:r>
          </w:p>
        </w:tc>
        <w:tc>
          <w:tcPr>
            <w:tcW w:w="1700" w:type="dxa"/>
          </w:tcPr>
          <w:p w14:paraId="2FB6AA00" w14:textId="77777777" w:rsidR="004008DE" w:rsidRPr="00E91D9C" w:rsidRDefault="004008DE" w:rsidP="004008DE">
            <w:pPr>
              <w:pStyle w:val="TAL"/>
              <w:rPr>
                <w:lang w:eastAsia="en-US"/>
              </w:rPr>
            </w:pPr>
          </w:p>
        </w:tc>
        <w:tc>
          <w:tcPr>
            <w:tcW w:w="1245" w:type="dxa"/>
          </w:tcPr>
          <w:p w14:paraId="0DA4894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16A1A23" w14:textId="77777777" w:rsidTr="00F60643">
        <w:tblPrEx>
          <w:tblCellMar>
            <w:left w:w="108" w:type="dxa"/>
            <w:right w:w="108" w:type="dxa"/>
          </w:tblCellMar>
        </w:tblPrEx>
        <w:tc>
          <w:tcPr>
            <w:tcW w:w="4535" w:type="dxa"/>
            <w:gridSpan w:val="2"/>
          </w:tcPr>
          <w:p w14:paraId="37530ECC" w14:textId="74D44F54"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rsrq</w:t>
            </w:r>
          </w:p>
        </w:tc>
        <w:tc>
          <w:tcPr>
            <w:tcW w:w="2267" w:type="dxa"/>
          </w:tcPr>
          <w:p w14:paraId="086B8C98" w14:textId="77777777" w:rsidR="004008DE" w:rsidRPr="00E91D9C" w:rsidRDefault="004008DE" w:rsidP="004008DE">
            <w:pPr>
              <w:pStyle w:val="TAL"/>
              <w:rPr>
                <w:lang w:eastAsia="en-US"/>
              </w:rPr>
            </w:pPr>
            <w:r w:rsidRPr="00E91D9C">
              <w:t>Not present</w:t>
            </w:r>
          </w:p>
        </w:tc>
        <w:tc>
          <w:tcPr>
            <w:tcW w:w="1700" w:type="dxa"/>
          </w:tcPr>
          <w:p w14:paraId="20FD4696" w14:textId="77777777" w:rsidR="004008DE" w:rsidRPr="00E91D9C" w:rsidRDefault="004008DE" w:rsidP="004008DE">
            <w:pPr>
              <w:pStyle w:val="TAL"/>
              <w:rPr>
                <w:lang w:eastAsia="en-US"/>
              </w:rPr>
            </w:pPr>
          </w:p>
        </w:tc>
        <w:tc>
          <w:tcPr>
            <w:tcW w:w="1245" w:type="dxa"/>
          </w:tcPr>
          <w:p w14:paraId="2F89B82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D4EFD8B" w14:textId="77777777" w:rsidTr="00F60643">
        <w:tblPrEx>
          <w:tblCellMar>
            <w:left w:w="108" w:type="dxa"/>
            <w:right w:w="108" w:type="dxa"/>
          </w:tblCellMar>
        </w:tblPrEx>
        <w:tc>
          <w:tcPr>
            <w:tcW w:w="4535" w:type="dxa"/>
            <w:gridSpan w:val="2"/>
          </w:tcPr>
          <w:p w14:paraId="6E79A17B" w14:textId="3C553D93"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sinr</w:t>
            </w:r>
          </w:p>
        </w:tc>
        <w:tc>
          <w:tcPr>
            <w:tcW w:w="2267" w:type="dxa"/>
          </w:tcPr>
          <w:p w14:paraId="4B34D3AF" w14:textId="77777777" w:rsidR="004008DE" w:rsidRPr="00E91D9C" w:rsidRDefault="004008DE" w:rsidP="004008DE">
            <w:pPr>
              <w:pStyle w:val="TAL"/>
              <w:rPr>
                <w:lang w:eastAsia="en-US"/>
              </w:rPr>
            </w:pPr>
            <w:r w:rsidRPr="00E91D9C">
              <w:t>Not present</w:t>
            </w:r>
          </w:p>
        </w:tc>
        <w:tc>
          <w:tcPr>
            <w:tcW w:w="1700" w:type="dxa"/>
          </w:tcPr>
          <w:p w14:paraId="44A9BEE9" w14:textId="77777777" w:rsidR="004008DE" w:rsidRPr="00E91D9C" w:rsidRDefault="004008DE" w:rsidP="004008DE">
            <w:pPr>
              <w:pStyle w:val="TAL"/>
              <w:rPr>
                <w:lang w:eastAsia="en-US"/>
              </w:rPr>
            </w:pPr>
          </w:p>
        </w:tc>
        <w:tc>
          <w:tcPr>
            <w:tcW w:w="1245" w:type="dxa"/>
          </w:tcPr>
          <w:p w14:paraId="3F0DBE6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315753B" w14:textId="77777777" w:rsidTr="00F60643">
        <w:tblPrEx>
          <w:tblCellMar>
            <w:left w:w="108" w:type="dxa"/>
            <w:right w:w="108" w:type="dxa"/>
          </w:tblCellMar>
        </w:tblPrEx>
        <w:tc>
          <w:tcPr>
            <w:tcW w:w="4535" w:type="dxa"/>
            <w:gridSpan w:val="2"/>
          </w:tcPr>
          <w:p w14:paraId="2A617BD7" w14:textId="77777777" w:rsidR="004008DE" w:rsidRPr="00E91D9C" w:rsidRDefault="004008DE" w:rsidP="004008DE">
            <w:pPr>
              <w:pStyle w:val="TAL"/>
              <w:rPr>
                <w:lang w:eastAsia="en-US"/>
              </w:rPr>
            </w:pPr>
            <w:r w:rsidRPr="00E91D9C">
              <w:rPr>
                <w:lang w:eastAsia="en-US"/>
              </w:rPr>
              <w:t xml:space="preserve">                }</w:t>
            </w:r>
          </w:p>
        </w:tc>
        <w:tc>
          <w:tcPr>
            <w:tcW w:w="2267" w:type="dxa"/>
          </w:tcPr>
          <w:p w14:paraId="78D89F60" w14:textId="77777777" w:rsidR="004008DE" w:rsidRPr="00E91D9C" w:rsidRDefault="004008DE" w:rsidP="004008DE">
            <w:pPr>
              <w:pStyle w:val="TAL"/>
              <w:rPr>
                <w:lang w:eastAsia="en-US"/>
              </w:rPr>
            </w:pPr>
          </w:p>
        </w:tc>
        <w:tc>
          <w:tcPr>
            <w:tcW w:w="1700" w:type="dxa"/>
          </w:tcPr>
          <w:p w14:paraId="29670F87" w14:textId="77777777" w:rsidR="004008DE" w:rsidRPr="00E91D9C" w:rsidRDefault="004008DE" w:rsidP="004008DE">
            <w:pPr>
              <w:pStyle w:val="TAL"/>
              <w:rPr>
                <w:lang w:eastAsia="en-US"/>
              </w:rPr>
            </w:pPr>
          </w:p>
        </w:tc>
        <w:tc>
          <w:tcPr>
            <w:tcW w:w="1245" w:type="dxa"/>
          </w:tcPr>
          <w:p w14:paraId="71CB660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423563E" w14:textId="77777777" w:rsidTr="00F60643">
        <w:tblPrEx>
          <w:tblCellMar>
            <w:left w:w="108" w:type="dxa"/>
            <w:right w:w="108" w:type="dxa"/>
          </w:tblCellMar>
        </w:tblPrEx>
        <w:tc>
          <w:tcPr>
            <w:tcW w:w="4535" w:type="dxa"/>
            <w:gridSpan w:val="2"/>
          </w:tcPr>
          <w:p w14:paraId="093F20E5" w14:textId="77777777" w:rsidR="004008DE" w:rsidRPr="00E91D9C" w:rsidRDefault="004008DE" w:rsidP="004008DE">
            <w:pPr>
              <w:pStyle w:val="TAL"/>
              <w:rPr>
                <w:lang w:eastAsia="en-US"/>
              </w:rPr>
            </w:pPr>
            <w:r w:rsidRPr="00E91D9C">
              <w:rPr>
                <w:lang w:eastAsia="en-US"/>
              </w:rPr>
              <w:t xml:space="preserve">              }</w:t>
            </w:r>
          </w:p>
        </w:tc>
        <w:tc>
          <w:tcPr>
            <w:tcW w:w="2267" w:type="dxa"/>
          </w:tcPr>
          <w:p w14:paraId="55DD971B" w14:textId="77777777" w:rsidR="004008DE" w:rsidRPr="00E91D9C" w:rsidRDefault="004008DE" w:rsidP="004008DE">
            <w:pPr>
              <w:pStyle w:val="TAL"/>
              <w:rPr>
                <w:lang w:eastAsia="en-US"/>
              </w:rPr>
            </w:pPr>
          </w:p>
        </w:tc>
        <w:tc>
          <w:tcPr>
            <w:tcW w:w="1700" w:type="dxa"/>
          </w:tcPr>
          <w:p w14:paraId="30FABD34" w14:textId="77777777" w:rsidR="004008DE" w:rsidRPr="00E91D9C" w:rsidRDefault="004008DE" w:rsidP="004008DE">
            <w:pPr>
              <w:pStyle w:val="TAL"/>
              <w:rPr>
                <w:lang w:eastAsia="en-US"/>
              </w:rPr>
            </w:pPr>
          </w:p>
        </w:tc>
        <w:tc>
          <w:tcPr>
            <w:tcW w:w="1245" w:type="dxa"/>
          </w:tcPr>
          <w:p w14:paraId="1E3937EE" w14:textId="77777777" w:rsidR="004008DE" w:rsidRPr="00E91D9C" w:rsidRDefault="004008DE" w:rsidP="004008DE">
            <w:pPr>
              <w:pStyle w:val="TAL"/>
              <w:rPr>
                <w:lang w:eastAsia="en-US"/>
              </w:rPr>
            </w:pPr>
          </w:p>
        </w:tc>
      </w:tr>
      <w:tr w:rsidR="004008DE" w:rsidRPr="00E91D9C" w14:paraId="2C2422A3" w14:textId="77777777" w:rsidTr="00F60643">
        <w:tblPrEx>
          <w:tblCellMar>
            <w:left w:w="108" w:type="dxa"/>
            <w:right w:w="108" w:type="dxa"/>
          </w:tblCellMar>
        </w:tblPrEx>
        <w:tc>
          <w:tcPr>
            <w:tcW w:w="4535" w:type="dxa"/>
            <w:gridSpan w:val="2"/>
          </w:tcPr>
          <w:p w14:paraId="2AB04584" w14:textId="77777777" w:rsidR="004008DE" w:rsidRPr="00E91D9C" w:rsidRDefault="004008DE" w:rsidP="004008DE">
            <w:pPr>
              <w:pStyle w:val="TAL"/>
              <w:rPr>
                <w:lang w:eastAsia="en-US"/>
              </w:rPr>
            </w:pPr>
            <w:r w:rsidRPr="00E91D9C">
              <w:rPr>
                <w:lang w:eastAsia="en-US"/>
              </w:rPr>
              <w:t xml:space="preserve">              ResultsPerCSI-RS-Index[2] SEQUENCE {</w:t>
            </w:r>
          </w:p>
        </w:tc>
        <w:tc>
          <w:tcPr>
            <w:tcW w:w="2267" w:type="dxa"/>
          </w:tcPr>
          <w:p w14:paraId="4767AD3F" w14:textId="77777777" w:rsidR="004008DE" w:rsidRPr="00E91D9C" w:rsidRDefault="004008DE" w:rsidP="004008DE">
            <w:pPr>
              <w:pStyle w:val="TAL"/>
              <w:rPr>
                <w:lang w:eastAsia="en-US"/>
              </w:rPr>
            </w:pPr>
          </w:p>
        </w:tc>
        <w:tc>
          <w:tcPr>
            <w:tcW w:w="1700" w:type="dxa"/>
          </w:tcPr>
          <w:p w14:paraId="6F6E30FC" w14:textId="77777777" w:rsidR="004008DE" w:rsidRPr="00E91D9C" w:rsidRDefault="004008DE" w:rsidP="004008DE">
            <w:pPr>
              <w:pStyle w:val="TAL"/>
              <w:rPr>
                <w:lang w:eastAsia="en-US"/>
              </w:rPr>
            </w:pPr>
            <w:r w:rsidRPr="00E91D9C">
              <w:t>entry 2</w:t>
            </w:r>
          </w:p>
        </w:tc>
        <w:tc>
          <w:tcPr>
            <w:tcW w:w="1245" w:type="dxa"/>
          </w:tcPr>
          <w:p w14:paraId="715A315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8966783" w14:textId="77777777" w:rsidTr="00F60643">
        <w:tblPrEx>
          <w:tblCellMar>
            <w:left w:w="108" w:type="dxa"/>
            <w:right w:w="108" w:type="dxa"/>
          </w:tblCellMar>
        </w:tblPrEx>
        <w:tc>
          <w:tcPr>
            <w:tcW w:w="4535" w:type="dxa"/>
            <w:gridSpan w:val="2"/>
          </w:tcPr>
          <w:p w14:paraId="01519213" w14:textId="01F75A10"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csi-RS-Index</w:t>
            </w:r>
          </w:p>
        </w:tc>
        <w:tc>
          <w:tcPr>
            <w:tcW w:w="2267" w:type="dxa"/>
          </w:tcPr>
          <w:p w14:paraId="315D81A0" w14:textId="77777777" w:rsidR="004008DE" w:rsidRPr="00E91D9C" w:rsidRDefault="004008DE" w:rsidP="004008DE">
            <w:pPr>
              <w:pStyle w:val="TAL"/>
              <w:rPr>
                <w:lang w:eastAsia="en-US"/>
              </w:rPr>
            </w:pPr>
            <w:r w:rsidRPr="00E91D9C">
              <w:rPr>
                <w:lang w:eastAsia="en-US"/>
              </w:rPr>
              <w:t>CSI-RS-Index#1</w:t>
            </w:r>
          </w:p>
        </w:tc>
        <w:tc>
          <w:tcPr>
            <w:tcW w:w="1700" w:type="dxa"/>
          </w:tcPr>
          <w:p w14:paraId="6B429CBB" w14:textId="77777777" w:rsidR="004008DE" w:rsidRPr="00E91D9C" w:rsidRDefault="004008DE" w:rsidP="004008DE">
            <w:pPr>
              <w:pStyle w:val="TAL"/>
              <w:rPr>
                <w:lang w:eastAsia="en-US"/>
              </w:rPr>
            </w:pPr>
          </w:p>
        </w:tc>
        <w:tc>
          <w:tcPr>
            <w:tcW w:w="1245" w:type="dxa"/>
          </w:tcPr>
          <w:p w14:paraId="7583B3D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2C1B9F7" w14:textId="77777777" w:rsidTr="00F60643">
        <w:tblPrEx>
          <w:tblCellMar>
            <w:left w:w="108" w:type="dxa"/>
            <w:right w:w="108" w:type="dxa"/>
          </w:tblCellMar>
        </w:tblPrEx>
        <w:tc>
          <w:tcPr>
            <w:tcW w:w="4535" w:type="dxa"/>
            <w:gridSpan w:val="2"/>
          </w:tcPr>
          <w:p w14:paraId="1D0DFFE8" w14:textId="519B2427"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csi-RS--Results SEQUENCE {</w:t>
            </w:r>
          </w:p>
        </w:tc>
        <w:tc>
          <w:tcPr>
            <w:tcW w:w="2267" w:type="dxa"/>
          </w:tcPr>
          <w:p w14:paraId="3D1F2FAA" w14:textId="77777777" w:rsidR="004008DE" w:rsidRPr="00E91D9C" w:rsidRDefault="004008DE" w:rsidP="004008DE">
            <w:pPr>
              <w:pStyle w:val="TAL"/>
              <w:rPr>
                <w:lang w:eastAsia="en-US"/>
              </w:rPr>
            </w:pPr>
            <w:r w:rsidRPr="00E91D9C">
              <w:rPr>
                <w:lang w:eastAsia="en-US"/>
              </w:rPr>
              <w:t>0</w:t>
            </w:r>
          </w:p>
        </w:tc>
        <w:tc>
          <w:tcPr>
            <w:tcW w:w="1700" w:type="dxa"/>
          </w:tcPr>
          <w:p w14:paraId="70745210" w14:textId="77777777" w:rsidR="004008DE" w:rsidRPr="00E91D9C" w:rsidRDefault="004008DE" w:rsidP="004008DE">
            <w:pPr>
              <w:pStyle w:val="TAL"/>
              <w:rPr>
                <w:lang w:eastAsia="en-US"/>
              </w:rPr>
            </w:pPr>
          </w:p>
        </w:tc>
        <w:tc>
          <w:tcPr>
            <w:tcW w:w="1245" w:type="dxa"/>
          </w:tcPr>
          <w:p w14:paraId="397D30B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5DEBA06" w14:textId="77777777" w:rsidTr="00F60643">
        <w:tblPrEx>
          <w:tblCellMar>
            <w:left w:w="108" w:type="dxa"/>
            <w:right w:w="108" w:type="dxa"/>
          </w:tblCellMar>
        </w:tblPrEx>
        <w:tc>
          <w:tcPr>
            <w:tcW w:w="4535" w:type="dxa"/>
            <w:gridSpan w:val="2"/>
          </w:tcPr>
          <w:p w14:paraId="2D07ED08" w14:textId="7D3B9CAA"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 xml:space="preserve"> rsrp</w:t>
            </w:r>
          </w:p>
        </w:tc>
        <w:tc>
          <w:tcPr>
            <w:tcW w:w="2267" w:type="dxa"/>
          </w:tcPr>
          <w:p w14:paraId="241D1D81" w14:textId="77777777" w:rsidR="004008DE" w:rsidRPr="00E91D9C" w:rsidRDefault="004008DE" w:rsidP="004008DE">
            <w:pPr>
              <w:pStyle w:val="TAL"/>
              <w:rPr>
                <w:lang w:eastAsia="en-US"/>
              </w:rPr>
            </w:pPr>
            <w:r w:rsidRPr="00E91D9C">
              <w:t>(0..127)</w:t>
            </w:r>
          </w:p>
        </w:tc>
        <w:tc>
          <w:tcPr>
            <w:tcW w:w="1700" w:type="dxa"/>
          </w:tcPr>
          <w:p w14:paraId="0C01B04A" w14:textId="77777777" w:rsidR="004008DE" w:rsidRPr="00E91D9C" w:rsidRDefault="004008DE" w:rsidP="004008DE">
            <w:pPr>
              <w:pStyle w:val="TAL"/>
              <w:rPr>
                <w:lang w:eastAsia="en-US"/>
              </w:rPr>
            </w:pPr>
          </w:p>
        </w:tc>
        <w:tc>
          <w:tcPr>
            <w:tcW w:w="1245" w:type="dxa"/>
          </w:tcPr>
          <w:p w14:paraId="37D4B2D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647A5E0" w14:textId="77777777" w:rsidTr="00F60643">
        <w:tblPrEx>
          <w:tblCellMar>
            <w:left w:w="108" w:type="dxa"/>
            <w:right w:w="108" w:type="dxa"/>
          </w:tblCellMar>
        </w:tblPrEx>
        <w:tc>
          <w:tcPr>
            <w:tcW w:w="4535" w:type="dxa"/>
            <w:gridSpan w:val="2"/>
          </w:tcPr>
          <w:p w14:paraId="7C936E0A" w14:textId="533B2C0B"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rsrq</w:t>
            </w:r>
          </w:p>
        </w:tc>
        <w:tc>
          <w:tcPr>
            <w:tcW w:w="2267" w:type="dxa"/>
          </w:tcPr>
          <w:p w14:paraId="3EF16B32" w14:textId="77777777" w:rsidR="004008DE" w:rsidRPr="00E91D9C" w:rsidRDefault="004008DE" w:rsidP="004008DE">
            <w:pPr>
              <w:pStyle w:val="TAL"/>
              <w:rPr>
                <w:lang w:eastAsia="en-US"/>
              </w:rPr>
            </w:pPr>
            <w:r w:rsidRPr="00E91D9C">
              <w:t>Not present</w:t>
            </w:r>
          </w:p>
        </w:tc>
        <w:tc>
          <w:tcPr>
            <w:tcW w:w="1700" w:type="dxa"/>
          </w:tcPr>
          <w:p w14:paraId="4EAA36DA" w14:textId="77777777" w:rsidR="004008DE" w:rsidRPr="00E91D9C" w:rsidRDefault="004008DE" w:rsidP="004008DE">
            <w:pPr>
              <w:pStyle w:val="TAL"/>
              <w:rPr>
                <w:lang w:eastAsia="en-US"/>
              </w:rPr>
            </w:pPr>
          </w:p>
        </w:tc>
        <w:tc>
          <w:tcPr>
            <w:tcW w:w="1245" w:type="dxa"/>
          </w:tcPr>
          <w:p w14:paraId="7307334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22DCD36" w14:textId="77777777" w:rsidTr="00F60643">
        <w:tblPrEx>
          <w:tblCellMar>
            <w:left w:w="108" w:type="dxa"/>
            <w:right w:w="108" w:type="dxa"/>
          </w:tblCellMar>
        </w:tblPrEx>
        <w:tc>
          <w:tcPr>
            <w:tcW w:w="4535" w:type="dxa"/>
            <w:gridSpan w:val="2"/>
          </w:tcPr>
          <w:p w14:paraId="35B3764A" w14:textId="0F9B60B1"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sinr</w:t>
            </w:r>
          </w:p>
        </w:tc>
        <w:tc>
          <w:tcPr>
            <w:tcW w:w="2267" w:type="dxa"/>
          </w:tcPr>
          <w:p w14:paraId="40CDCEB9" w14:textId="77777777" w:rsidR="004008DE" w:rsidRPr="00E91D9C" w:rsidRDefault="004008DE" w:rsidP="004008DE">
            <w:pPr>
              <w:pStyle w:val="TAL"/>
              <w:rPr>
                <w:lang w:eastAsia="en-US"/>
              </w:rPr>
            </w:pPr>
            <w:r w:rsidRPr="00E91D9C">
              <w:t>Not present</w:t>
            </w:r>
          </w:p>
        </w:tc>
        <w:tc>
          <w:tcPr>
            <w:tcW w:w="1700" w:type="dxa"/>
          </w:tcPr>
          <w:p w14:paraId="328060E1" w14:textId="77777777" w:rsidR="004008DE" w:rsidRPr="00E91D9C" w:rsidRDefault="004008DE" w:rsidP="004008DE">
            <w:pPr>
              <w:pStyle w:val="TAL"/>
              <w:rPr>
                <w:lang w:eastAsia="en-US"/>
              </w:rPr>
            </w:pPr>
          </w:p>
        </w:tc>
        <w:tc>
          <w:tcPr>
            <w:tcW w:w="1245" w:type="dxa"/>
          </w:tcPr>
          <w:p w14:paraId="0211712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FBB0D06" w14:textId="77777777" w:rsidTr="00F60643">
        <w:tblPrEx>
          <w:tblCellMar>
            <w:left w:w="108" w:type="dxa"/>
            <w:right w:w="108" w:type="dxa"/>
          </w:tblCellMar>
        </w:tblPrEx>
        <w:tc>
          <w:tcPr>
            <w:tcW w:w="4535" w:type="dxa"/>
            <w:gridSpan w:val="2"/>
          </w:tcPr>
          <w:p w14:paraId="622682BC" w14:textId="77777777" w:rsidR="004008DE" w:rsidRPr="00E91D9C" w:rsidRDefault="004008DE" w:rsidP="004008DE">
            <w:pPr>
              <w:pStyle w:val="TAL"/>
              <w:rPr>
                <w:lang w:eastAsia="en-US"/>
              </w:rPr>
            </w:pPr>
            <w:r w:rsidRPr="00E91D9C">
              <w:rPr>
                <w:lang w:eastAsia="en-US"/>
              </w:rPr>
              <w:t xml:space="preserve">                }</w:t>
            </w:r>
          </w:p>
        </w:tc>
        <w:tc>
          <w:tcPr>
            <w:tcW w:w="2267" w:type="dxa"/>
          </w:tcPr>
          <w:p w14:paraId="7A724946" w14:textId="77777777" w:rsidR="004008DE" w:rsidRPr="00E91D9C" w:rsidRDefault="004008DE" w:rsidP="004008DE">
            <w:pPr>
              <w:pStyle w:val="TAL"/>
              <w:rPr>
                <w:lang w:eastAsia="en-US"/>
              </w:rPr>
            </w:pPr>
          </w:p>
        </w:tc>
        <w:tc>
          <w:tcPr>
            <w:tcW w:w="1700" w:type="dxa"/>
          </w:tcPr>
          <w:p w14:paraId="0D72009D" w14:textId="77777777" w:rsidR="004008DE" w:rsidRPr="00E91D9C" w:rsidRDefault="004008DE" w:rsidP="004008DE">
            <w:pPr>
              <w:pStyle w:val="TAL"/>
              <w:rPr>
                <w:lang w:eastAsia="en-US"/>
              </w:rPr>
            </w:pPr>
          </w:p>
        </w:tc>
        <w:tc>
          <w:tcPr>
            <w:tcW w:w="1245" w:type="dxa"/>
          </w:tcPr>
          <w:p w14:paraId="698E360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B7325C5" w14:textId="77777777" w:rsidTr="00F60643">
        <w:tblPrEx>
          <w:tblCellMar>
            <w:left w:w="108" w:type="dxa"/>
            <w:right w:w="108" w:type="dxa"/>
          </w:tblCellMar>
        </w:tblPrEx>
        <w:tc>
          <w:tcPr>
            <w:tcW w:w="4535" w:type="dxa"/>
            <w:gridSpan w:val="2"/>
          </w:tcPr>
          <w:p w14:paraId="15EF634B" w14:textId="77777777" w:rsidR="004008DE" w:rsidRPr="00E91D9C" w:rsidRDefault="004008DE" w:rsidP="004008DE">
            <w:pPr>
              <w:pStyle w:val="TAL"/>
              <w:rPr>
                <w:lang w:eastAsia="en-US"/>
              </w:rPr>
            </w:pPr>
            <w:r w:rsidRPr="00E91D9C">
              <w:rPr>
                <w:lang w:eastAsia="en-US"/>
              </w:rPr>
              <w:t xml:space="preserve">              }</w:t>
            </w:r>
          </w:p>
        </w:tc>
        <w:tc>
          <w:tcPr>
            <w:tcW w:w="2267" w:type="dxa"/>
          </w:tcPr>
          <w:p w14:paraId="1BC0EBFF" w14:textId="77777777" w:rsidR="004008DE" w:rsidRPr="00E91D9C" w:rsidRDefault="004008DE" w:rsidP="004008DE">
            <w:pPr>
              <w:pStyle w:val="TAL"/>
              <w:rPr>
                <w:lang w:eastAsia="en-US"/>
              </w:rPr>
            </w:pPr>
          </w:p>
        </w:tc>
        <w:tc>
          <w:tcPr>
            <w:tcW w:w="1700" w:type="dxa"/>
          </w:tcPr>
          <w:p w14:paraId="532A4E82" w14:textId="77777777" w:rsidR="004008DE" w:rsidRPr="00E91D9C" w:rsidRDefault="004008DE" w:rsidP="004008DE">
            <w:pPr>
              <w:pStyle w:val="TAL"/>
              <w:rPr>
                <w:lang w:eastAsia="en-US"/>
              </w:rPr>
            </w:pPr>
          </w:p>
        </w:tc>
        <w:tc>
          <w:tcPr>
            <w:tcW w:w="1245" w:type="dxa"/>
          </w:tcPr>
          <w:p w14:paraId="1912A5E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8E0C240" w14:textId="77777777" w:rsidTr="00F60643">
        <w:tblPrEx>
          <w:tblCellMar>
            <w:left w:w="108" w:type="dxa"/>
            <w:right w:w="108" w:type="dxa"/>
          </w:tblCellMar>
        </w:tblPrEx>
        <w:tc>
          <w:tcPr>
            <w:tcW w:w="4535" w:type="dxa"/>
            <w:gridSpan w:val="2"/>
          </w:tcPr>
          <w:p w14:paraId="0B7CDFC5" w14:textId="77777777" w:rsidR="004008DE" w:rsidRPr="00E91D9C" w:rsidRDefault="004008DE" w:rsidP="004008DE">
            <w:pPr>
              <w:pStyle w:val="TAL"/>
              <w:rPr>
                <w:lang w:eastAsia="en-US"/>
              </w:rPr>
            </w:pPr>
            <w:r w:rsidRPr="00E91D9C">
              <w:rPr>
                <w:lang w:eastAsia="en-US"/>
              </w:rPr>
              <w:t xml:space="preserve">            }</w:t>
            </w:r>
          </w:p>
        </w:tc>
        <w:tc>
          <w:tcPr>
            <w:tcW w:w="2267" w:type="dxa"/>
          </w:tcPr>
          <w:p w14:paraId="50A13CF1" w14:textId="77777777" w:rsidR="004008DE" w:rsidRPr="00E91D9C" w:rsidRDefault="004008DE" w:rsidP="004008DE">
            <w:pPr>
              <w:pStyle w:val="TAL"/>
              <w:rPr>
                <w:lang w:eastAsia="en-US"/>
              </w:rPr>
            </w:pPr>
          </w:p>
        </w:tc>
        <w:tc>
          <w:tcPr>
            <w:tcW w:w="1700" w:type="dxa"/>
          </w:tcPr>
          <w:p w14:paraId="54ABC21D" w14:textId="77777777" w:rsidR="004008DE" w:rsidRPr="00E91D9C" w:rsidRDefault="004008DE" w:rsidP="004008DE">
            <w:pPr>
              <w:pStyle w:val="TAL"/>
              <w:rPr>
                <w:lang w:eastAsia="en-US"/>
              </w:rPr>
            </w:pPr>
          </w:p>
        </w:tc>
        <w:tc>
          <w:tcPr>
            <w:tcW w:w="1245" w:type="dxa"/>
          </w:tcPr>
          <w:p w14:paraId="5C42C73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74894EC" w14:textId="77777777" w:rsidTr="00F60643">
        <w:tblPrEx>
          <w:tblCellMar>
            <w:left w:w="108" w:type="dxa"/>
            <w:right w:w="108" w:type="dxa"/>
          </w:tblCellMar>
        </w:tblPrEx>
        <w:tc>
          <w:tcPr>
            <w:tcW w:w="4535" w:type="dxa"/>
            <w:gridSpan w:val="2"/>
          </w:tcPr>
          <w:p w14:paraId="3188D91C" w14:textId="77777777" w:rsidR="004008DE" w:rsidRPr="00E91D9C" w:rsidRDefault="004008DE" w:rsidP="004008DE">
            <w:pPr>
              <w:pStyle w:val="TAL"/>
              <w:rPr>
                <w:lang w:eastAsia="en-US"/>
              </w:rPr>
            </w:pPr>
            <w:r w:rsidRPr="00E91D9C">
              <w:rPr>
                <w:lang w:eastAsia="en-US"/>
              </w:rPr>
              <w:t xml:space="preserve">          }</w:t>
            </w:r>
          </w:p>
        </w:tc>
        <w:tc>
          <w:tcPr>
            <w:tcW w:w="2267" w:type="dxa"/>
          </w:tcPr>
          <w:p w14:paraId="69FDC210" w14:textId="77777777" w:rsidR="004008DE" w:rsidRPr="00E91D9C" w:rsidRDefault="004008DE" w:rsidP="004008DE">
            <w:pPr>
              <w:pStyle w:val="TAL"/>
              <w:rPr>
                <w:lang w:eastAsia="en-US"/>
              </w:rPr>
            </w:pPr>
          </w:p>
        </w:tc>
        <w:tc>
          <w:tcPr>
            <w:tcW w:w="1700" w:type="dxa"/>
          </w:tcPr>
          <w:p w14:paraId="470AD72C" w14:textId="77777777" w:rsidR="004008DE" w:rsidRPr="00E91D9C" w:rsidRDefault="004008DE" w:rsidP="004008DE">
            <w:pPr>
              <w:pStyle w:val="TAL"/>
              <w:rPr>
                <w:lang w:eastAsia="en-US"/>
              </w:rPr>
            </w:pPr>
          </w:p>
        </w:tc>
        <w:tc>
          <w:tcPr>
            <w:tcW w:w="1245" w:type="dxa"/>
          </w:tcPr>
          <w:p w14:paraId="05ED9A6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5BC14D0" w14:textId="77777777" w:rsidTr="00F60643">
        <w:tblPrEx>
          <w:tblCellMar>
            <w:left w:w="108" w:type="dxa"/>
            <w:right w:w="108" w:type="dxa"/>
          </w:tblCellMar>
        </w:tblPrEx>
        <w:tc>
          <w:tcPr>
            <w:tcW w:w="4535" w:type="dxa"/>
            <w:gridSpan w:val="2"/>
          </w:tcPr>
          <w:p w14:paraId="0685C3C1" w14:textId="77777777" w:rsidR="004008DE" w:rsidRPr="00E91D9C" w:rsidRDefault="004008DE" w:rsidP="004008DE">
            <w:pPr>
              <w:pStyle w:val="TAL"/>
              <w:rPr>
                <w:lang w:eastAsia="en-US"/>
              </w:rPr>
            </w:pPr>
            <w:r w:rsidRPr="00E91D9C">
              <w:rPr>
                <w:lang w:eastAsia="en-US"/>
              </w:rPr>
              <w:t xml:space="preserve">        cgi-Info</w:t>
            </w:r>
          </w:p>
        </w:tc>
        <w:tc>
          <w:tcPr>
            <w:tcW w:w="2267" w:type="dxa"/>
          </w:tcPr>
          <w:p w14:paraId="54B3886C" w14:textId="77777777" w:rsidR="004008DE" w:rsidRPr="00E91D9C" w:rsidRDefault="004008DE" w:rsidP="004008DE">
            <w:pPr>
              <w:pStyle w:val="TAL"/>
              <w:rPr>
                <w:lang w:eastAsia="en-US"/>
              </w:rPr>
            </w:pPr>
            <w:r w:rsidRPr="00E91D9C">
              <w:rPr>
                <w:lang w:eastAsia="en-US"/>
              </w:rPr>
              <w:t>Not present</w:t>
            </w:r>
          </w:p>
        </w:tc>
        <w:tc>
          <w:tcPr>
            <w:tcW w:w="1700" w:type="dxa"/>
          </w:tcPr>
          <w:p w14:paraId="068571C0" w14:textId="77777777" w:rsidR="004008DE" w:rsidRPr="00E91D9C" w:rsidRDefault="004008DE" w:rsidP="004008DE">
            <w:pPr>
              <w:pStyle w:val="TAL"/>
              <w:rPr>
                <w:lang w:eastAsia="en-US"/>
              </w:rPr>
            </w:pPr>
          </w:p>
        </w:tc>
        <w:tc>
          <w:tcPr>
            <w:tcW w:w="1245" w:type="dxa"/>
          </w:tcPr>
          <w:p w14:paraId="4869966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8D46546" w14:textId="77777777" w:rsidTr="00F60643">
        <w:tblPrEx>
          <w:tblCellMar>
            <w:left w:w="108" w:type="dxa"/>
            <w:right w:w="108" w:type="dxa"/>
          </w:tblCellMar>
        </w:tblPrEx>
        <w:tc>
          <w:tcPr>
            <w:tcW w:w="4535" w:type="dxa"/>
            <w:gridSpan w:val="2"/>
          </w:tcPr>
          <w:p w14:paraId="6B771ACB" w14:textId="77777777" w:rsidR="004008DE" w:rsidRPr="00E91D9C" w:rsidRDefault="004008DE" w:rsidP="004008DE">
            <w:pPr>
              <w:pStyle w:val="TAL"/>
              <w:rPr>
                <w:lang w:eastAsia="en-US"/>
              </w:rPr>
            </w:pPr>
            <w:r w:rsidRPr="00E91D9C">
              <w:rPr>
                <w:lang w:eastAsia="en-US"/>
              </w:rPr>
              <w:t xml:space="preserve">        }</w:t>
            </w:r>
          </w:p>
        </w:tc>
        <w:tc>
          <w:tcPr>
            <w:tcW w:w="2267" w:type="dxa"/>
          </w:tcPr>
          <w:p w14:paraId="534BD688" w14:textId="77777777" w:rsidR="004008DE" w:rsidRPr="00E91D9C" w:rsidRDefault="004008DE" w:rsidP="004008DE">
            <w:pPr>
              <w:pStyle w:val="TAL"/>
              <w:rPr>
                <w:lang w:eastAsia="en-US"/>
              </w:rPr>
            </w:pPr>
          </w:p>
        </w:tc>
        <w:tc>
          <w:tcPr>
            <w:tcW w:w="1700" w:type="dxa"/>
          </w:tcPr>
          <w:p w14:paraId="1F71F1C1" w14:textId="77777777" w:rsidR="004008DE" w:rsidRPr="00E91D9C" w:rsidRDefault="004008DE" w:rsidP="004008DE">
            <w:pPr>
              <w:pStyle w:val="TAL"/>
              <w:rPr>
                <w:lang w:eastAsia="en-US"/>
              </w:rPr>
            </w:pPr>
          </w:p>
        </w:tc>
        <w:tc>
          <w:tcPr>
            <w:tcW w:w="1245" w:type="dxa"/>
          </w:tcPr>
          <w:p w14:paraId="715444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5355BA3" w14:textId="77777777" w:rsidTr="00F60643">
        <w:tblPrEx>
          <w:tblCellMar>
            <w:left w:w="108" w:type="dxa"/>
            <w:right w:w="108" w:type="dxa"/>
          </w:tblCellMar>
        </w:tblPrEx>
        <w:tc>
          <w:tcPr>
            <w:tcW w:w="4535" w:type="dxa"/>
            <w:gridSpan w:val="2"/>
          </w:tcPr>
          <w:p w14:paraId="173DFDA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037E31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B103F9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963D02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ABDC23A" w14:textId="77777777" w:rsidTr="00F60643">
        <w:tblPrEx>
          <w:tblCellMar>
            <w:left w:w="108" w:type="dxa"/>
            <w:right w:w="108" w:type="dxa"/>
          </w:tblCellMar>
        </w:tblPrEx>
        <w:tc>
          <w:tcPr>
            <w:tcW w:w="4535" w:type="dxa"/>
            <w:gridSpan w:val="2"/>
          </w:tcPr>
          <w:p w14:paraId="6B092C3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59F330E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1A8A4E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DCA08B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EC7F83C" w14:textId="77777777" w:rsidTr="00F60643">
        <w:tblPrEx>
          <w:tblCellMar>
            <w:left w:w="108" w:type="dxa"/>
            <w:right w:w="108" w:type="dxa"/>
          </w:tblCellMar>
        </w:tblPrEx>
        <w:tc>
          <w:tcPr>
            <w:tcW w:w="4535" w:type="dxa"/>
            <w:gridSpan w:val="2"/>
          </w:tcPr>
          <w:p w14:paraId="0CD1122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BB2F96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C17A37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1E6D00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BD37298" w14:textId="77777777" w:rsidTr="00F60643">
        <w:tblPrEx>
          <w:tblCellMar>
            <w:left w:w="108" w:type="dxa"/>
            <w:right w:w="108" w:type="dxa"/>
          </w:tblCellMar>
        </w:tblPrEx>
        <w:tc>
          <w:tcPr>
            <w:tcW w:w="4535" w:type="dxa"/>
            <w:gridSpan w:val="2"/>
            <w:tcBorders>
              <w:bottom w:val="single" w:sz="4" w:space="0" w:color="auto"/>
            </w:tcBorders>
          </w:tcPr>
          <w:p w14:paraId="488ADF2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129FAE5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2F00AE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DDF552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bl>
    <w:p w14:paraId="19E0037E" w14:textId="77777777" w:rsidR="007809A6" w:rsidRPr="00E91D9C" w:rsidRDefault="007809A6" w:rsidP="007809A6"/>
    <w:p w14:paraId="41F2BD2F" w14:textId="77777777" w:rsidR="007809A6" w:rsidRPr="00E91D9C" w:rsidRDefault="007809A6" w:rsidP="007809A6">
      <w:pPr>
        <w:pStyle w:val="TH"/>
      </w:pPr>
      <w:r w:rsidRPr="00E91D9C">
        <w:t xml:space="preserve">Table </w:t>
      </w:r>
      <w:r w:rsidRPr="00E91D9C">
        <w:rPr>
          <w:lang w:eastAsia="sv-SE"/>
        </w:rPr>
        <w:t>8.2.3.10.1.3.3-15A</w:t>
      </w:r>
      <w:r w:rsidRPr="00E91D9C">
        <w:t>: MeasurementReport</w:t>
      </w:r>
      <w:r w:rsidRPr="00E91D9C">
        <w:rPr>
          <w:i/>
        </w:rPr>
        <w:t xml:space="preserve"> </w:t>
      </w:r>
      <w:r w:rsidRPr="00E91D9C">
        <w:t xml:space="preserve">(step 14, Table </w:t>
      </w:r>
      <w:r w:rsidRPr="00E91D9C">
        <w:rPr>
          <w:lang w:eastAsia="sv-SE"/>
        </w:rPr>
        <w:t>8.2.3.10.1.3.2-2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9A6" w:rsidRPr="00E91D9C" w14:paraId="64728669" w14:textId="77777777" w:rsidTr="00FE1185">
        <w:trPr>
          <w:gridBefore w:val="1"/>
          <w:wBefore w:w="9" w:type="dxa"/>
        </w:trPr>
        <w:tc>
          <w:tcPr>
            <w:tcW w:w="9738" w:type="dxa"/>
            <w:gridSpan w:val="4"/>
          </w:tcPr>
          <w:p w14:paraId="185087B2" w14:textId="273A9257" w:rsidR="007809A6" w:rsidRPr="00E91D9C" w:rsidRDefault="001953B5" w:rsidP="00FE1185">
            <w:pPr>
              <w:pStyle w:val="TAL"/>
            </w:pPr>
            <w:r w:rsidRPr="00E91D9C">
              <w:t>Derivation Path: TS 38.5</w:t>
            </w:r>
            <w:r w:rsidR="007809A6" w:rsidRPr="00E91D9C">
              <w:t>08-1 [4], Table 4.6.1-7</w:t>
            </w:r>
          </w:p>
        </w:tc>
      </w:tr>
      <w:tr w:rsidR="007809A6" w:rsidRPr="00E91D9C" w14:paraId="49D6B747" w14:textId="77777777" w:rsidTr="00FE1185">
        <w:tblPrEx>
          <w:tblCellMar>
            <w:left w:w="108" w:type="dxa"/>
            <w:right w:w="108" w:type="dxa"/>
          </w:tblCellMar>
        </w:tblPrEx>
        <w:tc>
          <w:tcPr>
            <w:tcW w:w="4535" w:type="dxa"/>
            <w:gridSpan w:val="2"/>
          </w:tcPr>
          <w:p w14:paraId="189B66AE" w14:textId="77777777" w:rsidR="007809A6" w:rsidRPr="00E91D9C" w:rsidRDefault="007809A6" w:rsidP="00FE1185">
            <w:pPr>
              <w:pStyle w:val="TAH"/>
            </w:pPr>
            <w:r w:rsidRPr="00E91D9C">
              <w:t>Information Element</w:t>
            </w:r>
          </w:p>
        </w:tc>
        <w:tc>
          <w:tcPr>
            <w:tcW w:w="2267" w:type="dxa"/>
          </w:tcPr>
          <w:p w14:paraId="1CBED058" w14:textId="77777777" w:rsidR="007809A6" w:rsidRPr="00E91D9C" w:rsidRDefault="007809A6" w:rsidP="00FE1185">
            <w:pPr>
              <w:pStyle w:val="TAH"/>
            </w:pPr>
            <w:r w:rsidRPr="00E91D9C">
              <w:t>Value/remark</w:t>
            </w:r>
          </w:p>
        </w:tc>
        <w:tc>
          <w:tcPr>
            <w:tcW w:w="1700" w:type="dxa"/>
          </w:tcPr>
          <w:p w14:paraId="5F4B7D1C" w14:textId="77777777" w:rsidR="007809A6" w:rsidRPr="00E91D9C" w:rsidRDefault="007809A6" w:rsidP="00FE1185">
            <w:pPr>
              <w:pStyle w:val="TAH"/>
            </w:pPr>
            <w:r w:rsidRPr="00E91D9C">
              <w:t>Comment</w:t>
            </w:r>
          </w:p>
        </w:tc>
        <w:tc>
          <w:tcPr>
            <w:tcW w:w="1245" w:type="dxa"/>
          </w:tcPr>
          <w:p w14:paraId="6E0B7D66" w14:textId="77777777" w:rsidR="007809A6" w:rsidRPr="00E91D9C" w:rsidRDefault="007809A6" w:rsidP="00FE1185">
            <w:pPr>
              <w:pStyle w:val="TAH"/>
            </w:pPr>
            <w:r w:rsidRPr="00E91D9C">
              <w:t>Condition</w:t>
            </w:r>
          </w:p>
        </w:tc>
      </w:tr>
      <w:tr w:rsidR="007809A6" w:rsidRPr="00E91D9C" w14:paraId="4EEB8572" w14:textId="77777777" w:rsidTr="00FE1185">
        <w:tblPrEx>
          <w:tblCellMar>
            <w:left w:w="108" w:type="dxa"/>
            <w:right w:w="108" w:type="dxa"/>
          </w:tblCellMar>
        </w:tblPrEx>
        <w:tc>
          <w:tcPr>
            <w:tcW w:w="4535" w:type="dxa"/>
            <w:gridSpan w:val="2"/>
          </w:tcPr>
          <w:p w14:paraId="4D41F722" w14:textId="77777777" w:rsidR="007809A6" w:rsidRPr="00E91D9C" w:rsidRDefault="007809A6" w:rsidP="00FE1185">
            <w:pPr>
              <w:pStyle w:val="TAL"/>
            </w:pPr>
            <w:r w:rsidRPr="00E91D9C">
              <w:t>MeasurementReport ::= SEQUENCE {</w:t>
            </w:r>
          </w:p>
        </w:tc>
        <w:tc>
          <w:tcPr>
            <w:tcW w:w="2267" w:type="dxa"/>
          </w:tcPr>
          <w:p w14:paraId="76B2B31B" w14:textId="77777777" w:rsidR="007809A6" w:rsidRPr="00E91D9C" w:rsidRDefault="007809A6" w:rsidP="00FE1185">
            <w:pPr>
              <w:pStyle w:val="TAL"/>
            </w:pPr>
          </w:p>
        </w:tc>
        <w:tc>
          <w:tcPr>
            <w:tcW w:w="1700" w:type="dxa"/>
          </w:tcPr>
          <w:p w14:paraId="408E1842" w14:textId="77777777" w:rsidR="007809A6" w:rsidRPr="00E91D9C" w:rsidRDefault="007809A6" w:rsidP="00FE1185">
            <w:pPr>
              <w:pStyle w:val="TAL"/>
            </w:pPr>
          </w:p>
        </w:tc>
        <w:tc>
          <w:tcPr>
            <w:tcW w:w="1245" w:type="dxa"/>
          </w:tcPr>
          <w:p w14:paraId="264562C9" w14:textId="77777777" w:rsidR="007809A6" w:rsidRPr="00E91D9C" w:rsidRDefault="007809A6" w:rsidP="00FE1185">
            <w:pPr>
              <w:pStyle w:val="TAL"/>
            </w:pPr>
          </w:p>
        </w:tc>
      </w:tr>
      <w:tr w:rsidR="007809A6" w:rsidRPr="00E91D9C" w14:paraId="7B56925E" w14:textId="77777777" w:rsidTr="00FE1185">
        <w:tblPrEx>
          <w:tblCellMar>
            <w:left w:w="108" w:type="dxa"/>
            <w:right w:w="108" w:type="dxa"/>
          </w:tblCellMar>
        </w:tblPrEx>
        <w:tc>
          <w:tcPr>
            <w:tcW w:w="4535" w:type="dxa"/>
            <w:gridSpan w:val="2"/>
          </w:tcPr>
          <w:p w14:paraId="3C6B4ABE" w14:textId="77777777" w:rsidR="007809A6" w:rsidRPr="00E91D9C" w:rsidRDefault="007809A6" w:rsidP="00FE1185">
            <w:pPr>
              <w:pStyle w:val="TAL"/>
            </w:pPr>
            <w:r w:rsidRPr="00E91D9C">
              <w:t xml:space="preserve">  criticalExtensions CHOICE {</w:t>
            </w:r>
          </w:p>
        </w:tc>
        <w:tc>
          <w:tcPr>
            <w:tcW w:w="2267" w:type="dxa"/>
          </w:tcPr>
          <w:p w14:paraId="7B1F3D2D" w14:textId="77777777" w:rsidR="007809A6" w:rsidRPr="00E91D9C" w:rsidRDefault="007809A6" w:rsidP="00FE1185">
            <w:pPr>
              <w:pStyle w:val="TAL"/>
            </w:pPr>
          </w:p>
        </w:tc>
        <w:tc>
          <w:tcPr>
            <w:tcW w:w="1700" w:type="dxa"/>
          </w:tcPr>
          <w:p w14:paraId="787AE599" w14:textId="77777777" w:rsidR="007809A6" w:rsidRPr="00E91D9C" w:rsidRDefault="007809A6" w:rsidP="00FE1185">
            <w:pPr>
              <w:pStyle w:val="TAL"/>
            </w:pPr>
          </w:p>
        </w:tc>
        <w:tc>
          <w:tcPr>
            <w:tcW w:w="1245" w:type="dxa"/>
          </w:tcPr>
          <w:p w14:paraId="1DC72156" w14:textId="77777777" w:rsidR="007809A6" w:rsidRPr="00E91D9C" w:rsidRDefault="007809A6" w:rsidP="00FE1185">
            <w:pPr>
              <w:pStyle w:val="TAL"/>
            </w:pPr>
          </w:p>
        </w:tc>
      </w:tr>
      <w:tr w:rsidR="007809A6" w:rsidRPr="00E91D9C" w14:paraId="28DD2209" w14:textId="77777777" w:rsidTr="00FE1185">
        <w:tblPrEx>
          <w:tblCellMar>
            <w:left w:w="108" w:type="dxa"/>
            <w:right w:w="108" w:type="dxa"/>
          </w:tblCellMar>
        </w:tblPrEx>
        <w:tc>
          <w:tcPr>
            <w:tcW w:w="4535" w:type="dxa"/>
            <w:gridSpan w:val="2"/>
          </w:tcPr>
          <w:p w14:paraId="433A0DD8" w14:textId="77777777" w:rsidR="007809A6" w:rsidRPr="00E91D9C" w:rsidRDefault="007809A6" w:rsidP="00FE1185">
            <w:pPr>
              <w:pStyle w:val="TAL"/>
            </w:pPr>
            <w:r w:rsidRPr="00E91D9C">
              <w:t xml:space="preserve">    measurementReport SEQUENCE {</w:t>
            </w:r>
          </w:p>
        </w:tc>
        <w:tc>
          <w:tcPr>
            <w:tcW w:w="2267" w:type="dxa"/>
          </w:tcPr>
          <w:p w14:paraId="2531EE50" w14:textId="77777777" w:rsidR="007809A6" w:rsidRPr="00E91D9C" w:rsidRDefault="007809A6" w:rsidP="00FE1185">
            <w:pPr>
              <w:pStyle w:val="TAL"/>
            </w:pPr>
          </w:p>
        </w:tc>
        <w:tc>
          <w:tcPr>
            <w:tcW w:w="1700" w:type="dxa"/>
          </w:tcPr>
          <w:p w14:paraId="07903A8C" w14:textId="77777777" w:rsidR="007809A6" w:rsidRPr="00E91D9C" w:rsidRDefault="007809A6" w:rsidP="00FE1185">
            <w:pPr>
              <w:pStyle w:val="TAL"/>
            </w:pPr>
          </w:p>
        </w:tc>
        <w:tc>
          <w:tcPr>
            <w:tcW w:w="1245" w:type="dxa"/>
          </w:tcPr>
          <w:p w14:paraId="4322CB46" w14:textId="77777777" w:rsidR="007809A6" w:rsidRPr="00E91D9C" w:rsidRDefault="007809A6" w:rsidP="00FE1185">
            <w:pPr>
              <w:pStyle w:val="TAL"/>
            </w:pPr>
          </w:p>
        </w:tc>
      </w:tr>
      <w:tr w:rsidR="007809A6" w:rsidRPr="00E91D9C" w14:paraId="1D014732" w14:textId="77777777" w:rsidTr="00FE1185">
        <w:tblPrEx>
          <w:tblCellMar>
            <w:left w:w="108" w:type="dxa"/>
            <w:right w:w="108" w:type="dxa"/>
          </w:tblCellMar>
        </w:tblPrEx>
        <w:tc>
          <w:tcPr>
            <w:tcW w:w="4535" w:type="dxa"/>
            <w:gridSpan w:val="2"/>
          </w:tcPr>
          <w:p w14:paraId="466F726F" w14:textId="77777777" w:rsidR="007809A6" w:rsidRPr="00E91D9C" w:rsidRDefault="007809A6" w:rsidP="00FE1185">
            <w:pPr>
              <w:pStyle w:val="TAL"/>
            </w:pPr>
            <w:r w:rsidRPr="00E91D9C">
              <w:t xml:space="preserve">      measResults</w:t>
            </w:r>
          </w:p>
        </w:tc>
        <w:tc>
          <w:tcPr>
            <w:tcW w:w="2267" w:type="dxa"/>
          </w:tcPr>
          <w:p w14:paraId="3C85EAE2" w14:textId="77777777" w:rsidR="007809A6" w:rsidRPr="00E91D9C" w:rsidRDefault="007809A6" w:rsidP="00FE1185">
            <w:pPr>
              <w:pStyle w:val="TAL"/>
            </w:pPr>
            <w:r w:rsidRPr="00E91D9C">
              <w:t>MeasResults</w:t>
            </w:r>
          </w:p>
        </w:tc>
        <w:tc>
          <w:tcPr>
            <w:tcW w:w="1700" w:type="dxa"/>
          </w:tcPr>
          <w:p w14:paraId="7890C2C7" w14:textId="77777777" w:rsidR="007809A6" w:rsidRPr="00E91D9C" w:rsidRDefault="007809A6" w:rsidP="00FE1185">
            <w:pPr>
              <w:pStyle w:val="TAL"/>
            </w:pPr>
          </w:p>
        </w:tc>
        <w:tc>
          <w:tcPr>
            <w:tcW w:w="1245" w:type="dxa"/>
          </w:tcPr>
          <w:p w14:paraId="648D54F6" w14:textId="77777777" w:rsidR="007809A6" w:rsidRPr="00E91D9C" w:rsidRDefault="007809A6" w:rsidP="00FE1185">
            <w:pPr>
              <w:pStyle w:val="TAL"/>
            </w:pPr>
          </w:p>
        </w:tc>
      </w:tr>
      <w:tr w:rsidR="007809A6" w:rsidRPr="00E91D9C" w14:paraId="11EA821B" w14:textId="77777777" w:rsidTr="00FE1185">
        <w:tblPrEx>
          <w:tblCellMar>
            <w:left w:w="108" w:type="dxa"/>
            <w:right w:w="108" w:type="dxa"/>
          </w:tblCellMar>
        </w:tblPrEx>
        <w:tc>
          <w:tcPr>
            <w:tcW w:w="4535" w:type="dxa"/>
            <w:gridSpan w:val="2"/>
          </w:tcPr>
          <w:p w14:paraId="55151D3C" w14:textId="77777777" w:rsidR="007809A6" w:rsidRPr="00E91D9C" w:rsidRDefault="007809A6" w:rsidP="00FE1185">
            <w:pPr>
              <w:pStyle w:val="TAL"/>
            </w:pPr>
            <w:r w:rsidRPr="00E91D9C">
              <w:t xml:space="preserve">    }</w:t>
            </w:r>
          </w:p>
        </w:tc>
        <w:tc>
          <w:tcPr>
            <w:tcW w:w="2267" w:type="dxa"/>
          </w:tcPr>
          <w:p w14:paraId="260F58FF" w14:textId="77777777" w:rsidR="007809A6" w:rsidRPr="00E91D9C" w:rsidRDefault="007809A6" w:rsidP="00FE1185">
            <w:pPr>
              <w:pStyle w:val="TAL"/>
            </w:pPr>
          </w:p>
        </w:tc>
        <w:tc>
          <w:tcPr>
            <w:tcW w:w="1700" w:type="dxa"/>
          </w:tcPr>
          <w:p w14:paraId="35D5EC14" w14:textId="77777777" w:rsidR="007809A6" w:rsidRPr="00E91D9C" w:rsidRDefault="007809A6" w:rsidP="00FE1185">
            <w:pPr>
              <w:pStyle w:val="TAL"/>
            </w:pPr>
          </w:p>
        </w:tc>
        <w:tc>
          <w:tcPr>
            <w:tcW w:w="1245" w:type="dxa"/>
          </w:tcPr>
          <w:p w14:paraId="6ACE9301" w14:textId="77777777" w:rsidR="007809A6" w:rsidRPr="00E91D9C" w:rsidRDefault="007809A6" w:rsidP="00FE1185">
            <w:pPr>
              <w:pStyle w:val="TAL"/>
            </w:pPr>
          </w:p>
        </w:tc>
      </w:tr>
      <w:tr w:rsidR="007809A6" w:rsidRPr="00E91D9C" w14:paraId="61B60613" w14:textId="77777777" w:rsidTr="00FE1185">
        <w:tblPrEx>
          <w:tblCellMar>
            <w:left w:w="108" w:type="dxa"/>
            <w:right w:w="108" w:type="dxa"/>
          </w:tblCellMar>
        </w:tblPrEx>
        <w:tc>
          <w:tcPr>
            <w:tcW w:w="4535" w:type="dxa"/>
            <w:gridSpan w:val="2"/>
          </w:tcPr>
          <w:p w14:paraId="6C8DF948" w14:textId="77777777" w:rsidR="007809A6" w:rsidRPr="00E91D9C" w:rsidRDefault="007809A6" w:rsidP="00FE1185">
            <w:pPr>
              <w:pStyle w:val="TAL"/>
            </w:pPr>
            <w:r w:rsidRPr="00E91D9C">
              <w:t xml:space="preserve">  }</w:t>
            </w:r>
          </w:p>
        </w:tc>
        <w:tc>
          <w:tcPr>
            <w:tcW w:w="2267" w:type="dxa"/>
          </w:tcPr>
          <w:p w14:paraId="1DA13732" w14:textId="77777777" w:rsidR="007809A6" w:rsidRPr="00E91D9C" w:rsidRDefault="007809A6" w:rsidP="00FE1185">
            <w:pPr>
              <w:pStyle w:val="TAL"/>
            </w:pPr>
          </w:p>
        </w:tc>
        <w:tc>
          <w:tcPr>
            <w:tcW w:w="1700" w:type="dxa"/>
          </w:tcPr>
          <w:p w14:paraId="4CCF2C57" w14:textId="77777777" w:rsidR="007809A6" w:rsidRPr="00E91D9C" w:rsidRDefault="007809A6" w:rsidP="00FE1185">
            <w:pPr>
              <w:pStyle w:val="TAL"/>
            </w:pPr>
          </w:p>
        </w:tc>
        <w:tc>
          <w:tcPr>
            <w:tcW w:w="1245" w:type="dxa"/>
          </w:tcPr>
          <w:p w14:paraId="42E4E1C4" w14:textId="77777777" w:rsidR="007809A6" w:rsidRPr="00E91D9C" w:rsidRDefault="007809A6" w:rsidP="00FE1185">
            <w:pPr>
              <w:pStyle w:val="TAL"/>
            </w:pPr>
          </w:p>
        </w:tc>
      </w:tr>
      <w:tr w:rsidR="007809A6" w:rsidRPr="00E91D9C" w14:paraId="7F76BF3D" w14:textId="77777777" w:rsidTr="00FE1185">
        <w:tblPrEx>
          <w:tblCellMar>
            <w:left w:w="108" w:type="dxa"/>
            <w:right w:w="108" w:type="dxa"/>
          </w:tblCellMar>
        </w:tblPrEx>
        <w:tc>
          <w:tcPr>
            <w:tcW w:w="4535" w:type="dxa"/>
            <w:gridSpan w:val="2"/>
            <w:tcBorders>
              <w:bottom w:val="single" w:sz="4" w:space="0" w:color="auto"/>
            </w:tcBorders>
          </w:tcPr>
          <w:p w14:paraId="1F13F9FF" w14:textId="77777777" w:rsidR="007809A6" w:rsidRPr="00E91D9C" w:rsidRDefault="007809A6" w:rsidP="00FE1185">
            <w:pPr>
              <w:pStyle w:val="TAL"/>
            </w:pPr>
            <w:r w:rsidRPr="00E91D9C">
              <w:t>}</w:t>
            </w:r>
          </w:p>
        </w:tc>
        <w:tc>
          <w:tcPr>
            <w:tcW w:w="2267" w:type="dxa"/>
          </w:tcPr>
          <w:p w14:paraId="5C6A5F1C" w14:textId="77777777" w:rsidR="007809A6" w:rsidRPr="00E91D9C" w:rsidRDefault="007809A6" w:rsidP="00FE1185">
            <w:pPr>
              <w:pStyle w:val="TAL"/>
            </w:pPr>
          </w:p>
        </w:tc>
        <w:tc>
          <w:tcPr>
            <w:tcW w:w="1700" w:type="dxa"/>
          </w:tcPr>
          <w:p w14:paraId="77CFAD34" w14:textId="77777777" w:rsidR="007809A6" w:rsidRPr="00E91D9C" w:rsidRDefault="007809A6" w:rsidP="00FE1185">
            <w:pPr>
              <w:pStyle w:val="TAL"/>
            </w:pPr>
          </w:p>
        </w:tc>
        <w:tc>
          <w:tcPr>
            <w:tcW w:w="1245" w:type="dxa"/>
          </w:tcPr>
          <w:p w14:paraId="7534A3A4" w14:textId="77777777" w:rsidR="007809A6" w:rsidRPr="00E91D9C" w:rsidRDefault="007809A6" w:rsidP="00FE1185">
            <w:pPr>
              <w:pStyle w:val="TAL"/>
            </w:pPr>
          </w:p>
        </w:tc>
      </w:tr>
    </w:tbl>
    <w:p w14:paraId="09938053" w14:textId="77777777" w:rsidR="009F3157" w:rsidRPr="00E91D9C" w:rsidRDefault="009F3157" w:rsidP="009F3157"/>
    <w:p w14:paraId="7AAE98AF" w14:textId="77777777" w:rsidR="00A7634E" w:rsidRPr="00E91D9C" w:rsidRDefault="00A7634E" w:rsidP="00DB78E1">
      <w:pPr>
        <w:pStyle w:val="TH"/>
      </w:pPr>
      <w:r w:rsidRPr="00E91D9C">
        <w:t xml:space="preserve">Table </w:t>
      </w:r>
      <w:r w:rsidR="00FD793F" w:rsidRPr="00E91D9C">
        <w:rPr>
          <w:lang w:eastAsia="sv-SE"/>
        </w:rPr>
        <w:t>8.2.3.10.1</w:t>
      </w:r>
      <w:r w:rsidRPr="00E91D9C">
        <w:rPr>
          <w:lang w:eastAsia="sv-SE"/>
        </w:rPr>
        <w:t>.3.3-16</w:t>
      </w:r>
      <w:r w:rsidRPr="00E91D9C">
        <w:t xml:space="preserve">: </w:t>
      </w:r>
      <w:r w:rsidR="00B803D6" w:rsidRPr="00E91D9C">
        <w:t>MeasResults</w:t>
      </w:r>
      <w:r w:rsidRPr="00E91D9C">
        <w:rPr>
          <w:i/>
        </w:rPr>
        <w:t xml:space="preserve"> </w:t>
      </w:r>
      <w:r w:rsidRPr="00E91D9C">
        <w:t>(</w:t>
      </w:r>
      <w:r w:rsidR="00B803D6" w:rsidRPr="00E91D9C">
        <w:t xml:space="preserve">Table </w:t>
      </w:r>
      <w:r w:rsidR="00B803D6" w:rsidRPr="00E91D9C">
        <w:rPr>
          <w:lang w:eastAsia="sv-SE"/>
        </w:rPr>
        <w:t>8.2.3.10.1.3.3-15A</w:t>
      </w:r>
      <w:r w:rsidRPr="00E91D9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7634E" w:rsidRPr="00E91D9C" w14:paraId="6DB77F3F" w14:textId="77777777" w:rsidTr="00F60643">
        <w:trPr>
          <w:gridBefore w:val="1"/>
          <w:wBefore w:w="9" w:type="dxa"/>
        </w:trPr>
        <w:tc>
          <w:tcPr>
            <w:tcW w:w="9738" w:type="dxa"/>
            <w:gridSpan w:val="4"/>
          </w:tcPr>
          <w:p w14:paraId="17247C0B" w14:textId="77777777" w:rsidR="00A7634E" w:rsidRPr="00E91D9C" w:rsidRDefault="00A7634E" w:rsidP="004E235F">
            <w:pPr>
              <w:pStyle w:val="TAL"/>
              <w:rPr>
                <w:lang w:eastAsia="en-US"/>
              </w:rPr>
            </w:pPr>
            <w:r w:rsidRPr="00E91D9C">
              <w:rPr>
                <w:lang w:eastAsia="en-US"/>
              </w:rPr>
              <w:t xml:space="preserve"> Derivation Path: TS 38.331 [6], clause 6.2.2</w:t>
            </w:r>
          </w:p>
        </w:tc>
      </w:tr>
      <w:tr w:rsidR="00A7634E" w:rsidRPr="00E91D9C" w14:paraId="1FEA4A53" w14:textId="77777777" w:rsidTr="00F60643">
        <w:tblPrEx>
          <w:tblCellMar>
            <w:left w:w="108" w:type="dxa"/>
            <w:right w:w="108" w:type="dxa"/>
          </w:tblCellMar>
        </w:tblPrEx>
        <w:tc>
          <w:tcPr>
            <w:tcW w:w="4535" w:type="dxa"/>
            <w:gridSpan w:val="2"/>
          </w:tcPr>
          <w:p w14:paraId="33997824" w14:textId="77777777" w:rsidR="00A7634E" w:rsidRPr="00E91D9C" w:rsidRDefault="00A7634E" w:rsidP="004E235F">
            <w:pPr>
              <w:pStyle w:val="TAH"/>
              <w:rPr>
                <w:lang w:eastAsia="en-US"/>
              </w:rPr>
            </w:pPr>
            <w:r w:rsidRPr="00E91D9C">
              <w:rPr>
                <w:lang w:eastAsia="en-US"/>
              </w:rPr>
              <w:t>Information Element</w:t>
            </w:r>
          </w:p>
        </w:tc>
        <w:tc>
          <w:tcPr>
            <w:tcW w:w="2267" w:type="dxa"/>
          </w:tcPr>
          <w:p w14:paraId="21A2D86B" w14:textId="77777777" w:rsidR="00A7634E" w:rsidRPr="00E91D9C" w:rsidRDefault="00A7634E" w:rsidP="004E235F">
            <w:pPr>
              <w:pStyle w:val="TAH"/>
              <w:rPr>
                <w:lang w:eastAsia="en-US"/>
              </w:rPr>
            </w:pPr>
            <w:r w:rsidRPr="00E91D9C">
              <w:rPr>
                <w:lang w:eastAsia="en-US"/>
              </w:rPr>
              <w:t>Value/remark</w:t>
            </w:r>
          </w:p>
        </w:tc>
        <w:tc>
          <w:tcPr>
            <w:tcW w:w="1700" w:type="dxa"/>
          </w:tcPr>
          <w:p w14:paraId="7F554474" w14:textId="77777777" w:rsidR="00A7634E" w:rsidRPr="00E91D9C" w:rsidRDefault="00A7634E" w:rsidP="004E235F">
            <w:pPr>
              <w:pStyle w:val="TAH"/>
              <w:rPr>
                <w:lang w:eastAsia="en-US"/>
              </w:rPr>
            </w:pPr>
            <w:r w:rsidRPr="00E91D9C">
              <w:rPr>
                <w:lang w:eastAsia="en-US"/>
              </w:rPr>
              <w:t>Comment</w:t>
            </w:r>
          </w:p>
        </w:tc>
        <w:tc>
          <w:tcPr>
            <w:tcW w:w="1245" w:type="dxa"/>
          </w:tcPr>
          <w:p w14:paraId="05301034" w14:textId="77777777" w:rsidR="00A7634E" w:rsidRPr="00E91D9C" w:rsidRDefault="00A7634E" w:rsidP="004E235F">
            <w:pPr>
              <w:pStyle w:val="TAH"/>
              <w:rPr>
                <w:lang w:eastAsia="en-US"/>
              </w:rPr>
            </w:pPr>
            <w:r w:rsidRPr="00E91D9C">
              <w:rPr>
                <w:lang w:eastAsia="en-US"/>
              </w:rPr>
              <w:t>Condition</w:t>
            </w:r>
          </w:p>
        </w:tc>
      </w:tr>
      <w:tr w:rsidR="007809A6" w:rsidRPr="00E91D9C" w:rsidDel="004E2DD3" w14:paraId="456EB6D7" w14:textId="77777777" w:rsidTr="00F60643">
        <w:tblPrEx>
          <w:tblCellMar>
            <w:left w:w="108" w:type="dxa"/>
            <w:right w:w="108" w:type="dxa"/>
          </w:tblCellMar>
        </w:tblPrEx>
        <w:tc>
          <w:tcPr>
            <w:tcW w:w="4535" w:type="dxa"/>
            <w:gridSpan w:val="2"/>
          </w:tcPr>
          <w:p w14:paraId="7A3204CD"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6BEF2495"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p>
        </w:tc>
        <w:tc>
          <w:tcPr>
            <w:tcW w:w="1700" w:type="dxa"/>
          </w:tcPr>
          <w:p w14:paraId="505B4890"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58FB8D75"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1740504A" w14:textId="77777777" w:rsidTr="00F60643">
        <w:tblPrEx>
          <w:tblCellMar>
            <w:left w:w="108" w:type="dxa"/>
            <w:right w:w="108" w:type="dxa"/>
          </w:tblCellMar>
        </w:tblPrEx>
        <w:tc>
          <w:tcPr>
            <w:tcW w:w="4535" w:type="dxa"/>
            <w:gridSpan w:val="2"/>
          </w:tcPr>
          <w:p w14:paraId="4369412E"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37F64AD7" w14:textId="77777777" w:rsidR="007809A6" w:rsidRPr="00E91D9C" w:rsidRDefault="00CF207F" w:rsidP="007809A6">
            <w:pPr>
              <w:keepNext/>
              <w:keepLines/>
              <w:overflowPunct/>
              <w:autoSpaceDE/>
              <w:autoSpaceDN/>
              <w:adjustRightInd/>
              <w:spacing w:after="0"/>
              <w:textAlignment w:val="auto"/>
              <w:rPr>
                <w:rFonts w:ascii="Arial" w:hAnsi="Arial"/>
                <w:sz w:val="18"/>
                <w:lang w:eastAsia="en-US"/>
              </w:rPr>
            </w:pPr>
            <w:r w:rsidRPr="00E91D9C">
              <w:rPr>
                <w:lang w:eastAsia="en-US"/>
              </w:rPr>
              <w:t>1</w:t>
            </w:r>
          </w:p>
        </w:tc>
        <w:tc>
          <w:tcPr>
            <w:tcW w:w="1700" w:type="dxa"/>
          </w:tcPr>
          <w:p w14:paraId="7EA1FEBB"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27B649F7"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3C1EA8FF" w14:textId="77777777" w:rsidTr="00F60643">
        <w:tblPrEx>
          <w:tblCellMar>
            <w:left w:w="108" w:type="dxa"/>
            <w:right w:w="108" w:type="dxa"/>
          </w:tblCellMar>
        </w:tblPrEx>
        <w:tc>
          <w:tcPr>
            <w:tcW w:w="4535" w:type="dxa"/>
            <w:gridSpan w:val="2"/>
          </w:tcPr>
          <w:p w14:paraId="1954EC45"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measResultServingMOList </w:t>
            </w:r>
            <w:r w:rsidR="00B803D6" w:rsidRPr="00E91D9C">
              <w:rPr>
                <w:rFonts w:ascii="Arial" w:hAnsi="Arial"/>
                <w:sz w:val="18"/>
              </w:rPr>
              <w:t xml:space="preserve">SEQUENCE (SIZE (1..maxNrofServingCells)) OF </w:t>
            </w:r>
            <w:r w:rsidR="007A2907" w:rsidRPr="00E91D9C">
              <w:rPr>
                <w:rFonts w:ascii="Arial" w:hAnsi="Arial"/>
                <w:sz w:val="18"/>
                <w:lang w:eastAsia="en-US"/>
              </w:rPr>
              <w:t>MeasResultServMO</w:t>
            </w:r>
            <w:r w:rsidRPr="00E91D9C">
              <w:rPr>
                <w:rFonts w:ascii="Arial" w:hAnsi="Arial"/>
                <w:sz w:val="18"/>
                <w:lang w:eastAsia="en-US"/>
              </w:rPr>
              <w:t xml:space="preserve"> {</w:t>
            </w:r>
          </w:p>
        </w:tc>
        <w:tc>
          <w:tcPr>
            <w:tcW w:w="2267" w:type="dxa"/>
          </w:tcPr>
          <w:p w14:paraId="69F8CE2F"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090AC6FB"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7D803FDB"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A2907" w:rsidRPr="00E91D9C" w14:paraId="7529FBE3" w14:textId="77777777" w:rsidTr="00F60643">
        <w:tblPrEx>
          <w:tblCellMar>
            <w:left w:w="108" w:type="dxa"/>
            <w:right w:w="108" w:type="dxa"/>
          </w:tblCellMar>
        </w:tblPrEx>
        <w:tc>
          <w:tcPr>
            <w:tcW w:w="4535" w:type="dxa"/>
            <w:gridSpan w:val="2"/>
          </w:tcPr>
          <w:p w14:paraId="7F4622F6" w14:textId="77777777" w:rsidR="007A2907" w:rsidRPr="00E91D9C" w:rsidRDefault="007A2907" w:rsidP="00F111EC">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40B83FE3" w14:textId="77777777" w:rsidR="007A2907" w:rsidRPr="00E91D9C" w:rsidRDefault="007A2907" w:rsidP="00F111EC">
            <w:pPr>
              <w:pStyle w:val="TAL"/>
              <w:rPr>
                <w:lang w:eastAsia="en-US"/>
              </w:rPr>
            </w:pPr>
          </w:p>
        </w:tc>
        <w:tc>
          <w:tcPr>
            <w:tcW w:w="1700" w:type="dxa"/>
          </w:tcPr>
          <w:p w14:paraId="7777BF81" w14:textId="77777777" w:rsidR="007A2907" w:rsidRPr="00E91D9C" w:rsidRDefault="007A2907" w:rsidP="00A240D3">
            <w:pPr>
              <w:pStyle w:val="TAL"/>
              <w:rPr>
                <w:lang w:eastAsia="en-US"/>
              </w:rPr>
            </w:pPr>
            <w:r w:rsidRPr="00E91D9C">
              <w:t>entry 1</w:t>
            </w:r>
          </w:p>
        </w:tc>
        <w:tc>
          <w:tcPr>
            <w:tcW w:w="1245" w:type="dxa"/>
          </w:tcPr>
          <w:p w14:paraId="47FAA21D" w14:textId="77777777" w:rsidR="007A2907" w:rsidRPr="00E91D9C" w:rsidRDefault="007A2907" w:rsidP="00A240D3">
            <w:pPr>
              <w:pStyle w:val="TAL"/>
              <w:rPr>
                <w:lang w:eastAsia="en-US"/>
              </w:rPr>
            </w:pPr>
          </w:p>
        </w:tc>
      </w:tr>
      <w:tr w:rsidR="007A2907" w:rsidRPr="00E91D9C" w14:paraId="4E570ADE" w14:textId="77777777" w:rsidTr="00F60643">
        <w:tblPrEx>
          <w:tblCellMar>
            <w:left w:w="108" w:type="dxa"/>
            <w:right w:w="108" w:type="dxa"/>
          </w:tblCellMar>
        </w:tblPrEx>
        <w:tc>
          <w:tcPr>
            <w:tcW w:w="4535" w:type="dxa"/>
            <w:gridSpan w:val="2"/>
          </w:tcPr>
          <w:p w14:paraId="66B12CFF" w14:textId="77777777" w:rsidR="007A2907" w:rsidRPr="00E91D9C" w:rsidRDefault="007A2907" w:rsidP="00A240D3">
            <w:pPr>
              <w:pStyle w:val="TAL"/>
              <w:rPr>
                <w:lang w:eastAsia="en-US"/>
              </w:rPr>
            </w:pPr>
            <w:r w:rsidRPr="00E91D9C">
              <w:rPr>
                <w:lang w:eastAsia="en-US"/>
              </w:rPr>
              <w:t xml:space="preserve">      servCellId</w:t>
            </w:r>
          </w:p>
        </w:tc>
        <w:tc>
          <w:tcPr>
            <w:tcW w:w="2267" w:type="dxa"/>
          </w:tcPr>
          <w:p w14:paraId="36182474" w14:textId="77777777" w:rsidR="007A2907" w:rsidRPr="00E91D9C" w:rsidRDefault="007A2907" w:rsidP="00A240D3">
            <w:pPr>
              <w:pStyle w:val="TAL"/>
              <w:rPr>
                <w:lang w:eastAsia="en-US"/>
              </w:rPr>
            </w:pPr>
            <w:r w:rsidRPr="00E91D9C">
              <w:rPr>
                <w:lang w:eastAsia="en-US"/>
              </w:rPr>
              <w:t>ServCellIndex of NR Cell 1</w:t>
            </w:r>
          </w:p>
        </w:tc>
        <w:tc>
          <w:tcPr>
            <w:tcW w:w="1700" w:type="dxa"/>
          </w:tcPr>
          <w:p w14:paraId="573B4C9B"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18F6C7AE"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2AC7A03D" w14:textId="77777777" w:rsidTr="00F60643">
        <w:tblPrEx>
          <w:tblCellMar>
            <w:left w:w="108" w:type="dxa"/>
            <w:right w:w="108" w:type="dxa"/>
          </w:tblCellMar>
        </w:tblPrEx>
        <w:tc>
          <w:tcPr>
            <w:tcW w:w="4535" w:type="dxa"/>
            <w:gridSpan w:val="2"/>
          </w:tcPr>
          <w:p w14:paraId="7C48CA60"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0F88BC04"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700" w:type="dxa"/>
          </w:tcPr>
          <w:p w14:paraId="0BA191BD"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5060C08C"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1B825250" w14:textId="77777777" w:rsidTr="00F60643">
        <w:tblPrEx>
          <w:tblCellMar>
            <w:left w:w="108" w:type="dxa"/>
            <w:right w:w="108" w:type="dxa"/>
          </w:tblCellMar>
        </w:tblPrEx>
        <w:tc>
          <w:tcPr>
            <w:tcW w:w="4535" w:type="dxa"/>
            <w:gridSpan w:val="2"/>
          </w:tcPr>
          <w:p w14:paraId="475B14C8"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0C392795"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1</w:t>
            </w:r>
          </w:p>
        </w:tc>
        <w:tc>
          <w:tcPr>
            <w:tcW w:w="1700" w:type="dxa"/>
          </w:tcPr>
          <w:p w14:paraId="07B03A53"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0EBA48AA"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0B5D8FFC" w14:textId="77777777" w:rsidTr="00F60643">
        <w:tblPrEx>
          <w:tblCellMar>
            <w:left w:w="108" w:type="dxa"/>
            <w:right w:w="108" w:type="dxa"/>
          </w:tblCellMar>
        </w:tblPrEx>
        <w:tc>
          <w:tcPr>
            <w:tcW w:w="4535" w:type="dxa"/>
            <w:gridSpan w:val="2"/>
          </w:tcPr>
          <w:p w14:paraId="719C9582" w14:textId="77777777" w:rsidR="007A2907" w:rsidRPr="00E91D9C" w:rsidRDefault="007A2907" w:rsidP="007A2907">
            <w:pPr>
              <w:pStyle w:val="TAL"/>
              <w:rPr>
                <w:lang w:eastAsia="en-US"/>
              </w:rPr>
            </w:pPr>
            <w:r w:rsidRPr="00E91D9C">
              <w:rPr>
                <w:lang w:eastAsia="en-US"/>
              </w:rPr>
              <w:t xml:space="preserve">        measResult SEQUENCE {</w:t>
            </w:r>
          </w:p>
        </w:tc>
        <w:tc>
          <w:tcPr>
            <w:tcW w:w="2267" w:type="dxa"/>
          </w:tcPr>
          <w:p w14:paraId="1F20A340" w14:textId="77777777" w:rsidR="007A2907" w:rsidRPr="00E91D9C" w:rsidRDefault="007A2907" w:rsidP="007A2907">
            <w:pPr>
              <w:pStyle w:val="TAL"/>
              <w:rPr>
                <w:lang w:eastAsia="en-US"/>
              </w:rPr>
            </w:pPr>
          </w:p>
        </w:tc>
        <w:tc>
          <w:tcPr>
            <w:tcW w:w="1700" w:type="dxa"/>
          </w:tcPr>
          <w:p w14:paraId="42238E04" w14:textId="77777777" w:rsidR="007A2907" w:rsidRPr="00E91D9C" w:rsidRDefault="007A2907" w:rsidP="007A2907">
            <w:pPr>
              <w:pStyle w:val="TAL"/>
              <w:rPr>
                <w:lang w:eastAsia="en-US"/>
              </w:rPr>
            </w:pPr>
          </w:p>
        </w:tc>
        <w:tc>
          <w:tcPr>
            <w:tcW w:w="1245" w:type="dxa"/>
          </w:tcPr>
          <w:p w14:paraId="690BF908" w14:textId="77777777" w:rsidR="007A2907" w:rsidRPr="00E91D9C" w:rsidRDefault="007A2907" w:rsidP="007A2907">
            <w:pPr>
              <w:pStyle w:val="TAL"/>
              <w:rPr>
                <w:lang w:eastAsia="en-US"/>
              </w:rPr>
            </w:pPr>
          </w:p>
        </w:tc>
      </w:tr>
      <w:tr w:rsidR="007A2907" w:rsidRPr="00E91D9C" w14:paraId="78ECFF20" w14:textId="77777777" w:rsidTr="00F60643">
        <w:tblPrEx>
          <w:tblCellMar>
            <w:left w:w="108" w:type="dxa"/>
            <w:right w:w="108" w:type="dxa"/>
          </w:tblCellMar>
        </w:tblPrEx>
        <w:tc>
          <w:tcPr>
            <w:tcW w:w="4535" w:type="dxa"/>
            <w:gridSpan w:val="2"/>
          </w:tcPr>
          <w:p w14:paraId="1F69757D" w14:textId="77777777" w:rsidR="007A2907" w:rsidRPr="00E91D9C" w:rsidRDefault="007A2907" w:rsidP="007A2907">
            <w:pPr>
              <w:pStyle w:val="TAL"/>
              <w:rPr>
                <w:lang w:eastAsia="en-US"/>
              </w:rPr>
            </w:pPr>
            <w:r w:rsidRPr="00E91D9C">
              <w:rPr>
                <w:lang w:eastAsia="en-US"/>
              </w:rPr>
              <w:t xml:space="preserve">          cellResults SEQUENCE{</w:t>
            </w:r>
          </w:p>
        </w:tc>
        <w:tc>
          <w:tcPr>
            <w:tcW w:w="2267" w:type="dxa"/>
          </w:tcPr>
          <w:p w14:paraId="2BCD0611" w14:textId="77777777" w:rsidR="007A2907" w:rsidRPr="00E91D9C" w:rsidRDefault="007A2907" w:rsidP="007A2907">
            <w:pPr>
              <w:pStyle w:val="TAL"/>
              <w:rPr>
                <w:lang w:eastAsia="en-US"/>
              </w:rPr>
            </w:pPr>
          </w:p>
        </w:tc>
        <w:tc>
          <w:tcPr>
            <w:tcW w:w="1700" w:type="dxa"/>
          </w:tcPr>
          <w:p w14:paraId="736E82DA" w14:textId="77777777" w:rsidR="007A2907" w:rsidRPr="00E91D9C" w:rsidRDefault="007A2907" w:rsidP="007A2907">
            <w:pPr>
              <w:pStyle w:val="TAL"/>
              <w:rPr>
                <w:lang w:eastAsia="en-US"/>
              </w:rPr>
            </w:pPr>
          </w:p>
        </w:tc>
        <w:tc>
          <w:tcPr>
            <w:tcW w:w="1245" w:type="dxa"/>
          </w:tcPr>
          <w:p w14:paraId="719EECBD" w14:textId="77777777" w:rsidR="007A2907" w:rsidRPr="00E91D9C" w:rsidRDefault="007A2907" w:rsidP="007A2907">
            <w:pPr>
              <w:pStyle w:val="TAL"/>
              <w:rPr>
                <w:lang w:eastAsia="en-US"/>
              </w:rPr>
            </w:pPr>
          </w:p>
        </w:tc>
      </w:tr>
      <w:tr w:rsidR="007A2907" w:rsidRPr="00E91D9C" w14:paraId="44FD48D2" w14:textId="77777777" w:rsidTr="00F60643">
        <w:tblPrEx>
          <w:tblCellMar>
            <w:left w:w="108" w:type="dxa"/>
            <w:right w:w="108" w:type="dxa"/>
          </w:tblCellMar>
        </w:tblPrEx>
        <w:tc>
          <w:tcPr>
            <w:tcW w:w="4535" w:type="dxa"/>
            <w:gridSpan w:val="2"/>
          </w:tcPr>
          <w:p w14:paraId="37046131" w14:textId="77777777" w:rsidR="007A2907" w:rsidRPr="00E91D9C" w:rsidRDefault="007A2907" w:rsidP="007A2907">
            <w:pPr>
              <w:pStyle w:val="TAL"/>
            </w:pPr>
            <w:r w:rsidRPr="00E91D9C">
              <w:t xml:space="preserve">            resultsSSB-Cell</w:t>
            </w:r>
          </w:p>
        </w:tc>
        <w:tc>
          <w:tcPr>
            <w:tcW w:w="2267" w:type="dxa"/>
          </w:tcPr>
          <w:p w14:paraId="3E11644D" w14:textId="77777777" w:rsidR="007A2907" w:rsidRPr="00E91D9C" w:rsidRDefault="007A2907" w:rsidP="007A2907">
            <w:pPr>
              <w:pStyle w:val="TAL"/>
            </w:pPr>
            <w:r w:rsidRPr="00E91D9C">
              <w:rPr>
                <w:lang w:eastAsia="zh-CN"/>
              </w:rPr>
              <w:t>Not present</w:t>
            </w:r>
          </w:p>
        </w:tc>
        <w:tc>
          <w:tcPr>
            <w:tcW w:w="1700" w:type="dxa"/>
          </w:tcPr>
          <w:p w14:paraId="3C41AD19" w14:textId="77777777" w:rsidR="007A2907" w:rsidRPr="00E91D9C" w:rsidRDefault="007A2907" w:rsidP="007A2907">
            <w:pPr>
              <w:pStyle w:val="TAL"/>
            </w:pPr>
          </w:p>
        </w:tc>
        <w:tc>
          <w:tcPr>
            <w:tcW w:w="1245" w:type="dxa"/>
          </w:tcPr>
          <w:p w14:paraId="3E9A6ABA" w14:textId="77777777" w:rsidR="007A2907" w:rsidRPr="00E91D9C" w:rsidRDefault="007A2907" w:rsidP="007A2907">
            <w:pPr>
              <w:pStyle w:val="TAL"/>
            </w:pPr>
          </w:p>
        </w:tc>
      </w:tr>
      <w:tr w:rsidR="007A2907" w:rsidRPr="00E91D9C" w14:paraId="5D4EB955" w14:textId="77777777" w:rsidTr="00F60643">
        <w:tblPrEx>
          <w:tblCellMar>
            <w:left w:w="108" w:type="dxa"/>
            <w:right w:w="108" w:type="dxa"/>
          </w:tblCellMar>
        </w:tblPrEx>
        <w:tc>
          <w:tcPr>
            <w:tcW w:w="4535" w:type="dxa"/>
            <w:gridSpan w:val="2"/>
          </w:tcPr>
          <w:p w14:paraId="43DF85AB" w14:textId="77777777" w:rsidR="007A2907" w:rsidRPr="00E91D9C" w:rsidRDefault="007A2907" w:rsidP="007A2907">
            <w:pPr>
              <w:pStyle w:val="TAL"/>
              <w:rPr>
                <w:lang w:eastAsia="en-US"/>
              </w:rPr>
            </w:pPr>
            <w:r w:rsidRPr="00E91D9C">
              <w:rPr>
                <w:lang w:eastAsia="en-US"/>
              </w:rPr>
              <w:t xml:space="preserve">            resultsCSI-RS-Cell::= SEQUENCE {</w:t>
            </w:r>
          </w:p>
        </w:tc>
        <w:tc>
          <w:tcPr>
            <w:tcW w:w="2267" w:type="dxa"/>
          </w:tcPr>
          <w:p w14:paraId="7117C1BE" w14:textId="77777777" w:rsidR="007A2907" w:rsidRPr="00E91D9C" w:rsidRDefault="007A2907" w:rsidP="007A2907">
            <w:pPr>
              <w:pStyle w:val="TAL"/>
              <w:rPr>
                <w:lang w:eastAsia="en-US"/>
              </w:rPr>
            </w:pPr>
          </w:p>
        </w:tc>
        <w:tc>
          <w:tcPr>
            <w:tcW w:w="1700" w:type="dxa"/>
          </w:tcPr>
          <w:p w14:paraId="377080F2" w14:textId="77777777" w:rsidR="007A2907" w:rsidRPr="00E91D9C" w:rsidRDefault="007A2907" w:rsidP="007A2907">
            <w:pPr>
              <w:pStyle w:val="TAL"/>
              <w:rPr>
                <w:lang w:eastAsia="en-US"/>
              </w:rPr>
            </w:pPr>
          </w:p>
        </w:tc>
        <w:tc>
          <w:tcPr>
            <w:tcW w:w="1245" w:type="dxa"/>
          </w:tcPr>
          <w:p w14:paraId="720FA58B" w14:textId="77777777" w:rsidR="007A2907" w:rsidRPr="00E91D9C" w:rsidRDefault="007A2907" w:rsidP="007A2907">
            <w:pPr>
              <w:pStyle w:val="TAL"/>
              <w:rPr>
                <w:lang w:eastAsia="en-US"/>
              </w:rPr>
            </w:pPr>
          </w:p>
        </w:tc>
      </w:tr>
      <w:tr w:rsidR="007A2907" w:rsidRPr="00E91D9C" w14:paraId="4E7AFEE5" w14:textId="77777777" w:rsidTr="00F60643">
        <w:tblPrEx>
          <w:tblCellMar>
            <w:left w:w="108" w:type="dxa"/>
            <w:right w:w="108" w:type="dxa"/>
          </w:tblCellMar>
        </w:tblPrEx>
        <w:tc>
          <w:tcPr>
            <w:tcW w:w="4535" w:type="dxa"/>
            <w:gridSpan w:val="2"/>
          </w:tcPr>
          <w:p w14:paraId="3028EB30" w14:textId="77777777" w:rsidR="007A2907" w:rsidRPr="00E91D9C" w:rsidRDefault="007A2907" w:rsidP="007A2907">
            <w:pPr>
              <w:pStyle w:val="TAL"/>
              <w:rPr>
                <w:lang w:eastAsia="en-US"/>
              </w:rPr>
            </w:pPr>
            <w:r w:rsidRPr="00E91D9C">
              <w:rPr>
                <w:lang w:eastAsia="en-US"/>
              </w:rPr>
              <w:t xml:space="preserve">              rsrp</w:t>
            </w:r>
          </w:p>
        </w:tc>
        <w:tc>
          <w:tcPr>
            <w:tcW w:w="2267" w:type="dxa"/>
          </w:tcPr>
          <w:p w14:paraId="2CD36D33" w14:textId="77777777" w:rsidR="007A2907" w:rsidRPr="00E91D9C" w:rsidRDefault="007A2907" w:rsidP="007A2907">
            <w:pPr>
              <w:pStyle w:val="TAL"/>
              <w:rPr>
                <w:lang w:eastAsia="en-US"/>
              </w:rPr>
            </w:pPr>
            <w:r w:rsidRPr="00E91D9C">
              <w:rPr>
                <w:lang w:eastAsia="en-US"/>
              </w:rPr>
              <w:t>(0..127)</w:t>
            </w:r>
          </w:p>
        </w:tc>
        <w:tc>
          <w:tcPr>
            <w:tcW w:w="1700" w:type="dxa"/>
          </w:tcPr>
          <w:p w14:paraId="4611126C" w14:textId="77777777" w:rsidR="007A2907" w:rsidRPr="00E91D9C" w:rsidRDefault="007A2907" w:rsidP="007A2907">
            <w:pPr>
              <w:pStyle w:val="TAL"/>
              <w:rPr>
                <w:lang w:eastAsia="en-US"/>
              </w:rPr>
            </w:pPr>
          </w:p>
        </w:tc>
        <w:tc>
          <w:tcPr>
            <w:tcW w:w="1245" w:type="dxa"/>
          </w:tcPr>
          <w:p w14:paraId="17FC8B5C" w14:textId="77777777" w:rsidR="007A2907" w:rsidRPr="00E91D9C" w:rsidRDefault="007A2907" w:rsidP="007A2907">
            <w:pPr>
              <w:pStyle w:val="TAL"/>
              <w:rPr>
                <w:lang w:eastAsia="en-US"/>
              </w:rPr>
            </w:pPr>
          </w:p>
        </w:tc>
      </w:tr>
      <w:tr w:rsidR="007A2907" w:rsidRPr="00E91D9C" w14:paraId="42828531" w14:textId="77777777" w:rsidTr="00F60643">
        <w:tblPrEx>
          <w:tblCellMar>
            <w:left w:w="108" w:type="dxa"/>
            <w:right w:w="108" w:type="dxa"/>
          </w:tblCellMar>
        </w:tblPrEx>
        <w:tc>
          <w:tcPr>
            <w:tcW w:w="4535" w:type="dxa"/>
            <w:gridSpan w:val="2"/>
          </w:tcPr>
          <w:p w14:paraId="5F91730D" w14:textId="77777777" w:rsidR="007A2907" w:rsidRPr="00E91D9C" w:rsidRDefault="007A2907" w:rsidP="007A2907">
            <w:pPr>
              <w:pStyle w:val="TAL"/>
              <w:rPr>
                <w:lang w:eastAsia="en-US"/>
              </w:rPr>
            </w:pPr>
            <w:r w:rsidRPr="00E91D9C">
              <w:rPr>
                <w:lang w:eastAsia="en-US"/>
              </w:rPr>
              <w:t xml:space="preserve">              rsrq</w:t>
            </w:r>
          </w:p>
        </w:tc>
        <w:tc>
          <w:tcPr>
            <w:tcW w:w="2267" w:type="dxa"/>
          </w:tcPr>
          <w:p w14:paraId="69F7AE16" w14:textId="77777777" w:rsidR="007A2907" w:rsidRPr="00E91D9C" w:rsidRDefault="007A2907" w:rsidP="007A2907">
            <w:pPr>
              <w:pStyle w:val="TAL"/>
              <w:rPr>
                <w:lang w:eastAsia="en-US"/>
              </w:rPr>
            </w:pPr>
            <w:r w:rsidRPr="00E91D9C">
              <w:rPr>
                <w:lang w:eastAsia="en-US"/>
              </w:rPr>
              <w:t>(0..127)</w:t>
            </w:r>
          </w:p>
        </w:tc>
        <w:tc>
          <w:tcPr>
            <w:tcW w:w="1700" w:type="dxa"/>
          </w:tcPr>
          <w:p w14:paraId="5DDE5F34" w14:textId="77777777" w:rsidR="007A2907" w:rsidRPr="00E91D9C" w:rsidRDefault="007A2907" w:rsidP="007A2907">
            <w:pPr>
              <w:pStyle w:val="TAL"/>
              <w:rPr>
                <w:lang w:eastAsia="en-US"/>
              </w:rPr>
            </w:pPr>
          </w:p>
        </w:tc>
        <w:tc>
          <w:tcPr>
            <w:tcW w:w="1245" w:type="dxa"/>
          </w:tcPr>
          <w:p w14:paraId="36F7263B" w14:textId="77777777" w:rsidR="007A2907" w:rsidRPr="00E91D9C" w:rsidRDefault="007A2907" w:rsidP="007A2907">
            <w:pPr>
              <w:pStyle w:val="TAL"/>
              <w:rPr>
                <w:lang w:eastAsia="en-US"/>
              </w:rPr>
            </w:pPr>
          </w:p>
        </w:tc>
      </w:tr>
      <w:tr w:rsidR="007A2907" w:rsidRPr="00E91D9C" w14:paraId="64C5D66B" w14:textId="77777777" w:rsidTr="00F60643">
        <w:tblPrEx>
          <w:tblCellMar>
            <w:left w:w="108" w:type="dxa"/>
            <w:right w:w="108" w:type="dxa"/>
          </w:tblCellMar>
        </w:tblPrEx>
        <w:tc>
          <w:tcPr>
            <w:tcW w:w="4535" w:type="dxa"/>
            <w:gridSpan w:val="2"/>
            <w:tcBorders>
              <w:bottom w:val="nil"/>
            </w:tcBorders>
          </w:tcPr>
          <w:p w14:paraId="243C87E3" w14:textId="77777777" w:rsidR="007A2907" w:rsidRPr="00E91D9C" w:rsidRDefault="007A2907" w:rsidP="007A2907">
            <w:pPr>
              <w:pStyle w:val="TAL"/>
              <w:rPr>
                <w:lang w:eastAsia="en-US"/>
              </w:rPr>
            </w:pPr>
            <w:r w:rsidRPr="00E91D9C">
              <w:rPr>
                <w:lang w:eastAsia="en-US"/>
              </w:rPr>
              <w:t xml:space="preserve">              sinr</w:t>
            </w:r>
          </w:p>
        </w:tc>
        <w:tc>
          <w:tcPr>
            <w:tcW w:w="2267" w:type="dxa"/>
          </w:tcPr>
          <w:p w14:paraId="4135D633" w14:textId="77777777" w:rsidR="007A2907" w:rsidRPr="00E91D9C" w:rsidRDefault="007A2907" w:rsidP="007A2907">
            <w:pPr>
              <w:pStyle w:val="TAL"/>
              <w:rPr>
                <w:lang w:eastAsia="en-US"/>
              </w:rPr>
            </w:pPr>
            <w:r w:rsidRPr="00E91D9C">
              <w:rPr>
                <w:lang w:eastAsia="en-US"/>
              </w:rPr>
              <w:t>Not present</w:t>
            </w:r>
          </w:p>
        </w:tc>
        <w:tc>
          <w:tcPr>
            <w:tcW w:w="1700" w:type="dxa"/>
          </w:tcPr>
          <w:p w14:paraId="496727FC" w14:textId="77777777" w:rsidR="007A2907" w:rsidRPr="00E91D9C" w:rsidRDefault="007A2907" w:rsidP="007A2907">
            <w:pPr>
              <w:pStyle w:val="TAL"/>
              <w:rPr>
                <w:lang w:eastAsia="en-US"/>
              </w:rPr>
            </w:pPr>
          </w:p>
        </w:tc>
        <w:tc>
          <w:tcPr>
            <w:tcW w:w="1245" w:type="dxa"/>
          </w:tcPr>
          <w:p w14:paraId="1575D700" w14:textId="77777777" w:rsidR="007A2907" w:rsidRPr="00E91D9C" w:rsidRDefault="007A2907" w:rsidP="007A2907">
            <w:pPr>
              <w:pStyle w:val="TAL"/>
              <w:rPr>
                <w:lang w:eastAsia="en-US"/>
              </w:rPr>
            </w:pPr>
          </w:p>
        </w:tc>
      </w:tr>
      <w:tr w:rsidR="004008DE" w:rsidRPr="00E91D9C" w14:paraId="25FD6173" w14:textId="77777777" w:rsidTr="00F60643">
        <w:tblPrEx>
          <w:tblCellMar>
            <w:left w:w="108" w:type="dxa"/>
            <w:right w:w="108" w:type="dxa"/>
          </w:tblCellMar>
        </w:tblPrEx>
        <w:tc>
          <w:tcPr>
            <w:tcW w:w="4535" w:type="dxa"/>
            <w:gridSpan w:val="2"/>
            <w:tcBorders>
              <w:top w:val="nil"/>
            </w:tcBorders>
          </w:tcPr>
          <w:p w14:paraId="4B2E4931" w14:textId="77777777" w:rsidR="004008DE" w:rsidRPr="00E91D9C" w:rsidRDefault="004008DE" w:rsidP="004008DE">
            <w:pPr>
              <w:pStyle w:val="TAL"/>
              <w:rPr>
                <w:lang w:eastAsia="en-US"/>
              </w:rPr>
            </w:pPr>
          </w:p>
        </w:tc>
        <w:tc>
          <w:tcPr>
            <w:tcW w:w="2267" w:type="dxa"/>
          </w:tcPr>
          <w:p w14:paraId="49BAB272" w14:textId="26FEDE7C" w:rsidR="004008DE" w:rsidRPr="00E91D9C" w:rsidRDefault="004008DE" w:rsidP="004008DE">
            <w:pPr>
              <w:pStyle w:val="TAL"/>
              <w:rPr>
                <w:lang w:eastAsia="en-US"/>
              </w:rPr>
            </w:pPr>
            <w:r w:rsidRPr="00E91D9C">
              <w:t>Not checked</w:t>
            </w:r>
          </w:p>
        </w:tc>
        <w:tc>
          <w:tcPr>
            <w:tcW w:w="1700" w:type="dxa"/>
          </w:tcPr>
          <w:p w14:paraId="1A5C8A7F" w14:textId="77777777" w:rsidR="004008DE" w:rsidRPr="00E91D9C" w:rsidRDefault="004008DE" w:rsidP="004008DE">
            <w:pPr>
              <w:pStyle w:val="TAL"/>
              <w:rPr>
                <w:lang w:eastAsia="en-US"/>
              </w:rPr>
            </w:pPr>
          </w:p>
        </w:tc>
        <w:tc>
          <w:tcPr>
            <w:tcW w:w="1245" w:type="dxa"/>
          </w:tcPr>
          <w:p w14:paraId="6B39DDC3" w14:textId="1AAA06A7" w:rsidR="004008DE" w:rsidRPr="00E91D9C" w:rsidRDefault="004008DE" w:rsidP="004008DE">
            <w:pPr>
              <w:pStyle w:val="TAL"/>
              <w:rPr>
                <w:lang w:eastAsia="en-US"/>
              </w:rPr>
            </w:pPr>
            <w:r w:rsidRPr="00E91D9C">
              <w:rPr>
                <w:lang w:eastAsia="zh-CN"/>
              </w:rPr>
              <w:t>pc_ss_SINR_Meas</w:t>
            </w:r>
          </w:p>
        </w:tc>
      </w:tr>
      <w:tr w:rsidR="004008DE" w:rsidRPr="00E91D9C" w14:paraId="37616809" w14:textId="77777777" w:rsidTr="00F60643">
        <w:tblPrEx>
          <w:tblCellMar>
            <w:left w:w="108" w:type="dxa"/>
            <w:right w:w="108" w:type="dxa"/>
          </w:tblCellMar>
        </w:tblPrEx>
        <w:tc>
          <w:tcPr>
            <w:tcW w:w="4535" w:type="dxa"/>
            <w:gridSpan w:val="2"/>
          </w:tcPr>
          <w:p w14:paraId="14BFA249" w14:textId="77777777" w:rsidR="004008DE" w:rsidRPr="00E91D9C" w:rsidRDefault="004008DE" w:rsidP="004008DE">
            <w:pPr>
              <w:pStyle w:val="TAL"/>
              <w:rPr>
                <w:lang w:eastAsia="en-US"/>
              </w:rPr>
            </w:pPr>
            <w:r w:rsidRPr="00E91D9C">
              <w:rPr>
                <w:lang w:eastAsia="en-US"/>
              </w:rPr>
              <w:t xml:space="preserve">            }</w:t>
            </w:r>
          </w:p>
        </w:tc>
        <w:tc>
          <w:tcPr>
            <w:tcW w:w="2267" w:type="dxa"/>
          </w:tcPr>
          <w:p w14:paraId="16C19513" w14:textId="77777777" w:rsidR="004008DE" w:rsidRPr="00E91D9C" w:rsidRDefault="004008DE" w:rsidP="004008DE">
            <w:pPr>
              <w:pStyle w:val="TAL"/>
              <w:rPr>
                <w:lang w:eastAsia="en-US"/>
              </w:rPr>
            </w:pPr>
          </w:p>
        </w:tc>
        <w:tc>
          <w:tcPr>
            <w:tcW w:w="1700" w:type="dxa"/>
          </w:tcPr>
          <w:p w14:paraId="1B80C97B" w14:textId="77777777" w:rsidR="004008DE" w:rsidRPr="00E91D9C" w:rsidRDefault="004008DE" w:rsidP="004008DE">
            <w:pPr>
              <w:pStyle w:val="TAL"/>
              <w:rPr>
                <w:lang w:eastAsia="en-US"/>
              </w:rPr>
            </w:pPr>
          </w:p>
        </w:tc>
        <w:tc>
          <w:tcPr>
            <w:tcW w:w="1245" w:type="dxa"/>
          </w:tcPr>
          <w:p w14:paraId="36BE236A" w14:textId="77777777" w:rsidR="004008DE" w:rsidRPr="00E91D9C" w:rsidRDefault="004008DE" w:rsidP="004008DE">
            <w:pPr>
              <w:pStyle w:val="TAL"/>
              <w:rPr>
                <w:lang w:eastAsia="en-US"/>
              </w:rPr>
            </w:pPr>
          </w:p>
        </w:tc>
      </w:tr>
      <w:tr w:rsidR="004008DE" w:rsidRPr="00E91D9C" w14:paraId="7E75A386" w14:textId="77777777" w:rsidTr="00F60643">
        <w:tblPrEx>
          <w:tblCellMar>
            <w:left w:w="108" w:type="dxa"/>
            <w:right w:w="108" w:type="dxa"/>
          </w:tblCellMar>
        </w:tblPrEx>
        <w:tc>
          <w:tcPr>
            <w:tcW w:w="4535" w:type="dxa"/>
            <w:gridSpan w:val="2"/>
          </w:tcPr>
          <w:p w14:paraId="2EE0E289" w14:textId="77777777" w:rsidR="004008DE" w:rsidRPr="00E91D9C" w:rsidRDefault="004008DE" w:rsidP="004008DE">
            <w:pPr>
              <w:pStyle w:val="TAL"/>
              <w:rPr>
                <w:lang w:eastAsia="en-US"/>
              </w:rPr>
            </w:pPr>
            <w:r w:rsidRPr="00E91D9C">
              <w:rPr>
                <w:lang w:eastAsia="en-US"/>
              </w:rPr>
              <w:t xml:space="preserve">          }</w:t>
            </w:r>
          </w:p>
        </w:tc>
        <w:tc>
          <w:tcPr>
            <w:tcW w:w="2267" w:type="dxa"/>
          </w:tcPr>
          <w:p w14:paraId="045F5D44" w14:textId="77777777" w:rsidR="004008DE" w:rsidRPr="00E91D9C" w:rsidRDefault="004008DE" w:rsidP="004008DE">
            <w:pPr>
              <w:pStyle w:val="TAL"/>
              <w:rPr>
                <w:lang w:eastAsia="en-US"/>
              </w:rPr>
            </w:pPr>
          </w:p>
        </w:tc>
        <w:tc>
          <w:tcPr>
            <w:tcW w:w="1700" w:type="dxa"/>
          </w:tcPr>
          <w:p w14:paraId="5989B5B8" w14:textId="77777777" w:rsidR="004008DE" w:rsidRPr="00E91D9C" w:rsidRDefault="004008DE" w:rsidP="004008DE">
            <w:pPr>
              <w:pStyle w:val="TAL"/>
              <w:rPr>
                <w:lang w:eastAsia="en-US"/>
              </w:rPr>
            </w:pPr>
          </w:p>
        </w:tc>
        <w:tc>
          <w:tcPr>
            <w:tcW w:w="1245" w:type="dxa"/>
          </w:tcPr>
          <w:p w14:paraId="130D40A5" w14:textId="77777777" w:rsidR="004008DE" w:rsidRPr="00E91D9C" w:rsidRDefault="004008DE" w:rsidP="004008DE">
            <w:pPr>
              <w:pStyle w:val="TAL"/>
              <w:rPr>
                <w:lang w:eastAsia="en-US"/>
              </w:rPr>
            </w:pPr>
          </w:p>
        </w:tc>
      </w:tr>
      <w:tr w:rsidR="004008DE" w:rsidRPr="00E91D9C" w14:paraId="1AB2AE1E" w14:textId="77777777" w:rsidTr="00F60643">
        <w:tblPrEx>
          <w:tblCellMar>
            <w:left w:w="108" w:type="dxa"/>
            <w:right w:w="108" w:type="dxa"/>
          </w:tblCellMar>
        </w:tblPrEx>
        <w:tc>
          <w:tcPr>
            <w:tcW w:w="4535" w:type="dxa"/>
            <w:gridSpan w:val="2"/>
          </w:tcPr>
          <w:p w14:paraId="020F449E" w14:textId="77777777" w:rsidR="004008DE" w:rsidRPr="00E91D9C" w:rsidRDefault="004008DE" w:rsidP="004008DE">
            <w:pPr>
              <w:pStyle w:val="TAL"/>
            </w:pPr>
            <w:r w:rsidRPr="00E91D9C">
              <w:t xml:space="preserve">          rsIndexResults SEQUENCE {</w:t>
            </w:r>
          </w:p>
        </w:tc>
        <w:tc>
          <w:tcPr>
            <w:tcW w:w="2267" w:type="dxa"/>
          </w:tcPr>
          <w:p w14:paraId="1EC81B78" w14:textId="77777777" w:rsidR="004008DE" w:rsidRPr="00E91D9C" w:rsidRDefault="004008DE" w:rsidP="004008DE">
            <w:pPr>
              <w:pStyle w:val="TAL"/>
            </w:pPr>
          </w:p>
        </w:tc>
        <w:tc>
          <w:tcPr>
            <w:tcW w:w="1700" w:type="dxa"/>
          </w:tcPr>
          <w:p w14:paraId="7DD29BAA" w14:textId="77777777" w:rsidR="004008DE" w:rsidRPr="00E91D9C" w:rsidRDefault="004008DE" w:rsidP="004008DE">
            <w:pPr>
              <w:pStyle w:val="TAL"/>
            </w:pPr>
          </w:p>
        </w:tc>
        <w:tc>
          <w:tcPr>
            <w:tcW w:w="1245" w:type="dxa"/>
          </w:tcPr>
          <w:p w14:paraId="13AACE22" w14:textId="77777777" w:rsidR="004008DE" w:rsidRPr="00E91D9C" w:rsidRDefault="004008DE" w:rsidP="004008DE">
            <w:pPr>
              <w:pStyle w:val="TAL"/>
            </w:pPr>
          </w:p>
        </w:tc>
      </w:tr>
      <w:tr w:rsidR="004008DE" w:rsidRPr="00E91D9C" w14:paraId="772E52EC" w14:textId="77777777" w:rsidTr="00F60643">
        <w:tblPrEx>
          <w:tblCellMar>
            <w:left w:w="108" w:type="dxa"/>
            <w:right w:w="108" w:type="dxa"/>
          </w:tblCellMar>
        </w:tblPrEx>
        <w:tc>
          <w:tcPr>
            <w:tcW w:w="4535" w:type="dxa"/>
            <w:gridSpan w:val="2"/>
          </w:tcPr>
          <w:p w14:paraId="53CE7E7A" w14:textId="77777777" w:rsidR="004008DE" w:rsidRPr="00E91D9C" w:rsidRDefault="004008DE" w:rsidP="004008DE">
            <w:pPr>
              <w:pStyle w:val="TAL"/>
            </w:pPr>
            <w:r w:rsidRPr="00E91D9C">
              <w:t xml:space="preserve">            resultsSSB-Indexes</w:t>
            </w:r>
          </w:p>
        </w:tc>
        <w:tc>
          <w:tcPr>
            <w:tcW w:w="2267" w:type="dxa"/>
          </w:tcPr>
          <w:p w14:paraId="33D6F666" w14:textId="77777777" w:rsidR="004008DE" w:rsidRPr="00E91D9C" w:rsidRDefault="004008DE" w:rsidP="004008DE">
            <w:pPr>
              <w:pStyle w:val="TAL"/>
            </w:pPr>
            <w:r w:rsidRPr="00E91D9C">
              <w:rPr>
                <w:lang w:eastAsia="zh-CN"/>
              </w:rPr>
              <w:t>Not present</w:t>
            </w:r>
          </w:p>
        </w:tc>
        <w:tc>
          <w:tcPr>
            <w:tcW w:w="1700" w:type="dxa"/>
          </w:tcPr>
          <w:p w14:paraId="58B765FE" w14:textId="77777777" w:rsidR="004008DE" w:rsidRPr="00E91D9C" w:rsidRDefault="004008DE" w:rsidP="004008DE">
            <w:pPr>
              <w:pStyle w:val="TAL"/>
            </w:pPr>
          </w:p>
        </w:tc>
        <w:tc>
          <w:tcPr>
            <w:tcW w:w="1245" w:type="dxa"/>
          </w:tcPr>
          <w:p w14:paraId="0ED0B14B" w14:textId="77777777" w:rsidR="004008DE" w:rsidRPr="00E91D9C" w:rsidRDefault="004008DE" w:rsidP="004008DE">
            <w:pPr>
              <w:pStyle w:val="TAL"/>
            </w:pPr>
          </w:p>
        </w:tc>
      </w:tr>
      <w:tr w:rsidR="004008DE" w:rsidRPr="00E91D9C" w14:paraId="21953C14" w14:textId="77777777" w:rsidTr="00F60643">
        <w:tblPrEx>
          <w:tblCellMar>
            <w:left w:w="108" w:type="dxa"/>
            <w:right w:w="108" w:type="dxa"/>
          </w:tblCellMar>
        </w:tblPrEx>
        <w:tc>
          <w:tcPr>
            <w:tcW w:w="4535" w:type="dxa"/>
            <w:gridSpan w:val="2"/>
          </w:tcPr>
          <w:p w14:paraId="47302F48" w14:textId="77777777" w:rsidR="004008DE" w:rsidRPr="00E91D9C" w:rsidRDefault="004008DE" w:rsidP="004008DE">
            <w:pPr>
              <w:pStyle w:val="TAL"/>
            </w:pPr>
            <w:r w:rsidRPr="00E91D9C">
              <w:t xml:space="preserve">            resultsCSI-RS-Indexes SEQUENCE (SIZE (1..maxNrofIndexesToReport2)) OF </w:t>
            </w:r>
            <w:r w:rsidRPr="00E91D9C">
              <w:rPr>
                <w:lang w:eastAsia="en-US"/>
              </w:rPr>
              <w:t>ResultsPerCSI-RS-Index</w:t>
            </w:r>
            <w:r w:rsidRPr="00E91D9C">
              <w:t xml:space="preserve"> {</w:t>
            </w:r>
          </w:p>
        </w:tc>
        <w:tc>
          <w:tcPr>
            <w:tcW w:w="2267" w:type="dxa"/>
          </w:tcPr>
          <w:p w14:paraId="1E92A743" w14:textId="77777777" w:rsidR="004008DE" w:rsidRPr="00E91D9C" w:rsidRDefault="004008DE" w:rsidP="004008DE">
            <w:pPr>
              <w:pStyle w:val="TAL"/>
              <w:rPr>
                <w:lang w:eastAsia="zh-CN"/>
              </w:rPr>
            </w:pPr>
            <w:r w:rsidRPr="00E91D9C">
              <w:rPr>
                <w:lang w:eastAsia="zh-CN"/>
              </w:rPr>
              <w:t>1 entry</w:t>
            </w:r>
          </w:p>
        </w:tc>
        <w:tc>
          <w:tcPr>
            <w:tcW w:w="1700" w:type="dxa"/>
          </w:tcPr>
          <w:p w14:paraId="7B278177" w14:textId="77777777" w:rsidR="004008DE" w:rsidRPr="00E91D9C" w:rsidRDefault="004008DE" w:rsidP="004008DE">
            <w:pPr>
              <w:pStyle w:val="TAL"/>
            </w:pPr>
          </w:p>
        </w:tc>
        <w:tc>
          <w:tcPr>
            <w:tcW w:w="1245" w:type="dxa"/>
          </w:tcPr>
          <w:p w14:paraId="359EA10D" w14:textId="77777777" w:rsidR="004008DE" w:rsidRPr="00E91D9C" w:rsidRDefault="004008DE" w:rsidP="004008DE">
            <w:pPr>
              <w:pStyle w:val="TAL"/>
            </w:pPr>
          </w:p>
        </w:tc>
      </w:tr>
      <w:tr w:rsidR="004008DE" w:rsidRPr="00E91D9C" w14:paraId="2CD62E0D" w14:textId="77777777" w:rsidTr="00F60643">
        <w:tblPrEx>
          <w:tblCellMar>
            <w:left w:w="108" w:type="dxa"/>
            <w:right w:w="108" w:type="dxa"/>
          </w:tblCellMar>
        </w:tblPrEx>
        <w:tc>
          <w:tcPr>
            <w:tcW w:w="4535" w:type="dxa"/>
            <w:gridSpan w:val="2"/>
          </w:tcPr>
          <w:p w14:paraId="752E8243" w14:textId="77777777" w:rsidR="004008DE" w:rsidRPr="00E91D9C" w:rsidRDefault="004008DE" w:rsidP="004008DE">
            <w:pPr>
              <w:pStyle w:val="TAL"/>
            </w:pPr>
            <w:r w:rsidRPr="00E91D9C">
              <w:rPr>
                <w:lang w:eastAsia="en-US"/>
              </w:rPr>
              <w:t xml:space="preserve">              ResultsPerCSI-RS-Index[1] SEQUENCE {</w:t>
            </w:r>
          </w:p>
        </w:tc>
        <w:tc>
          <w:tcPr>
            <w:tcW w:w="2267" w:type="dxa"/>
          </w:tcPr>
          <w:p w14:paraId="14482A9F" w14:textId="77777777" w:rsidR="004008DE" w:rsidRPr="00E91D9C" w:rsidRDefault="004008DE" w:rsidP="004008DE">
            <w:pPr>
              <w:pStyle w:val="TAL"/>
              <w:rPr>
                <w:lang w:eastAsia="zh-CN"/>
              </w:rPr>
            </w:pPr>
          </w:p>
        </w:tc>
        <w:tc>
          <w:tcPr>
            <w:tcW w:w="1700" w:type="dxa"/>
          </w:tcPr>
          <w:p w14:paraId="2F97C6FE" w14:textId="77777777" w:rsidR="004008DE" w:rsidRPr="00E91D9C" w:rsidRDefault="004008DE" w:rsidP="004008DE">
            <w:pPr>
              <w:pStyle w:val="TAL"/>
            </w:pPr>
            <w:r w:rsidRPr="00E91D9C">
              <w:rPr>
                <w:lang w:eastAsia="en-US"/>
              </w:rPr>
              <w:t>entry 1</w:t>
            </w:r>
          </w:p>
        </w:tc>
        <w:tc>
          <w:tcPr>
            <w:tcW w:w="1245" w:type="dxa"/>
          </w:tcPr>
          <w:p w14:paraId="6CB9BEB6" w14:textId="77777777" w:rsidR="004008DE" w:rsidRPr="00E91D9C" w:rsidRDefault="004008DE" w:rsidP="004008DE">
            <w:pPr>
              <w:pStyle w:val="TAL"/>
            </w:pPr>
          </w:p>
        </w:tc>
      </w:tr>
      <w:tr w:rsidR="004008DE" w:rsidRPr="00E91D9C" w14:paraId="36C81616" w14:textId="77777777" w:rsidTr="00F60643">
        <w:tblPrEx>
          <w:tblCellMar>
            <w:left w:w="108" w:type="dxa"/>
            <w:right w:w="108" w:type="dxa"/>
          </w:tblCellMar>
        </w:tblPrEx>
        <w:tc>
          <w:tcPr>
            <w:tcW w:w="4535" w:type="dxa"/>
            <w:gridSpan w:val="2"/>
          </w:tcPr>
          <w:p w14:paraId="2FB16BC9" w14:textId="77777777" w:rsidR="004008DE" w:rsidRPr="00E91D9C" w:rsidRDefault="004008DE" w:rsidP="004008DE">
            <w:pPr>
              <w:pStyle w:val="TAL"/>
            </w:pPr>
            <w:r w:rsidRPr="00E91D9C">
              <w:t xml:space="preserve">                csi-RS-Index</w:t>
            </w:r>
          </w:p>
        </w:tc>
        <w:tc>
          <w:tcPr>
            <w:tcW w:w="2267" w:type="dxa"/>
          </w:tcPr>
          <w:p w14:paraId="4480C74D" w14:textId="77777777" w:rsidR="004008DE" w:rsidRPr="00E91D9C" w:rsidRDefault="004008DE" w:rsidP="004008DE">
            <w:pPr>
              <w:pStyle w:val="TAL"/>
              <w:rPr>
                <w:lang w:eastAsia="zh-CN"/>
              </w:rPr>
            </w:pPr>
            <w:r w:rsidRPr="00E91D9C">
              <w:rPr>
                <w:lang w:eastAsia="zh-CN"/>
              </w:rPr>
              <w:t>0</w:t>
            </w:r>
          </w:p>
        </w:tc>
        <w:tc>
          <w:tcPr>
            <w:tcW w:w="1700" w:type="dxa"/>
          </w:tcPr>
          <w:p w14:paraId="1B6AA12D" w14:textId="77777777" w:rsidR="004008DE" w:rsidRPr="00E91D9C" w:rsidRDefault="004008DE" w:rsidP="004008DE">
            <w:pPr>
              <w:pStyle w:val="TAL"/>
            </w:pPr>
          </w:p>
        </w:tc>
        <w:tc>
          <w:tcPr>
            <w:tcW w:w="1245" w:type="dxa"/>
          </w:tcPr>
          <w:p w14:paraId="64B60AC5" w14:textId="77777777" w:rsidR="004008DE" w:rsidRPr="00E91D9C" w:rsidRDefault="004008DE" w:rsidP="004008DE">
            <w:pPr>
              <w:pStyle w:val="TAL"/>
            </w:pPr>
          </w:p>
        </w:tc>
      </w:tr>
      <w:tr w:rsidR="004008DE" w:rsidRPr="00E91D9C" w14:paraId="607DC476" w14:textId="77777777" w:rsidTr="00F60643">
        <w:tblPrEx>
          <w:tblCellMar>
            <w:left w:w="108" w:type="dxa"/>
            <w:right w:w="108" w:type="dxa"/>
          </w:tblCellMar>
        </w:tblPrEx>
        <w:tc>
          <w:tcPr>
            <w:tcW w:w="4535" w:type="dxa"/>
            <w:gridSpan w:val="2"/>
          </w:tcPr>
          <w:p w14:paraId="350420C3" w14:textId="77777777" w:rsidR="004008DE" w:rsidRPr="00E91D9C" w:rsidRDefault="004008DE" w:rsidP="004008DE">
            <w:pPr>
              <w:pStyle w:val="TAL"/>
            </w:pPr>
            <w:r w:rsidRPr="00E91D9C">
              <w:t xml:space="preserve">                csi-RS-Results SEQUENCE {</w:t>
            </w:r>
          </w:p>
        </w:tc>
        <w:tc>
          <w:tcPr>
            <w:tcW w:w="2267" w:type="dxa"/>
          </w:tcPr>
          <w:p w14:paraId="7A69995A" w14:textId="77777777" w:rsidR="004008DE" w:rsidRPr="00E91D9C" w:rsidRDefault="004008DE" w:rsidP="004008DE">
            <w:pPr>
              <w:pStyle w:val="TAL"/>
              <w:rPr>
                <w:lang w:eastAsia="zh-CN"/>
              </w:rPr>
            </w:pPr>
          </w:p>
        </w:tc>
        <w:tc>
          <w:tcPr>
            <w:tcW w:w="1700" w:type="dxa"/>
          </w:tcPr>
          <w:p w14:paraId="402CFA98" w14:textId="77777777" w:rsidR="004008DE" w:rsidRPr="00E91D9C" w:rsidRDefault="004008DE" w:rsidP="004008DE">
            <w:pPr>
              <w:pStyle w:val="TAL"/>
            </w:pPr>
          </w:p>
        </w:tc>
        <w:tc>
          <w:tcPr>
            <w:tcW w:w="1245" w:type="dxa"/>
          </w:tcPr>
          <w:p w14:paraId="18967E73" w14:textId="77777777" w:rsidR="004008DE" w:rsidRPr="00E91D9C" w:rsidRDefault="004008DE" w:rsidP="004008DE">
            <w:pPr>
              <w:pStyle w:val="TAL"/>
            </w:pPr>
          </w:p>
        </w:tc>
      </w:tr>
      <w:tr w:rsidR="004008DE" w:rsidRPr="00E91D9C" w14:paraId="1F1D8C57" w14:textId="77777777" w:rsidTr="00F60643">
        <w:tblPrEx>
          <w:tblCellMar>
            <w:left w:w="108" w:type="dxa"/>
            <w:right w:w="108" w:type="dxa"/>
          </w:tblCellMar>
        </w:tblPrEx>
        <w:tc>
          <w:tcPr>
            <w:tcW w:w="4535" w:type="dxa"/>
            <w:gridSpan w:val="2"/>
          </w:tcPr>
          <w:p w14:paraId="53E6D608" w14:textId="77777777" w:rsidR="004008DE" w:rsidRPr="00E91D9C" w:rsidRDefault="004008DE" w:rsidP="004008DE">
            <w:pPr>
              <w:pStyle w:val="TAL"/>
            </w:pPr>
            <w:r w:rsidRPr="00E91D9C">
              <w:t xml:space="preserve">                  rsrp</w:t>
            </w:r>
          </w:p>
        </w:tc>
        <w:tc>
          <w:tcPr>
            <w:tcW w:w="2267" w:type="dxa"/>
          </w:tcPr>
          <w:p w14:paraId="59ADD1B6" w14:textId="77777777" w:rsidR="004008DE" w:rsidRPr="00E91D9C" w:rsidRDefault="004008DE" w:rsidP="004008DE">
            <w:pPr>
              <w:pStyle w:val="TAL"/>
              <w:rPr>
                <w:lang w:eastAsia="zh-CN"/>
              </w:rPr>
            </w:pPr>
            <w:r w:rsidRPr="00E91D9C">
              <w:t>(0..127)</w:t>
            </w:r>
          </w:p>
        </w:tc>
        <w:tc>
          <w:tcPr>
            <w:tcW w:w="1700" w:type="dxa"/>
          </w:tcPr>
          <w:p w14:paraId="7C532707" w14:textId="77777777" w:rsidR="004008DE" w:rsidRPr="00E91D9C" w:rsidRDefault="004008DE" w:rsidP="004008DE">
            <w:pPr>
              <w:pStyle w:val="TAL"/>
            </w:pPr>
          </w:p>
        </w:tc>
        <w:tc>
          <w:tcPr>
            <w:tcW w:w="1245" w:type="dxa"/>
          </w:tcPr>
          <w:p w14:paraId="1D0D37AC" w14:textId="77777777" w:rsidR="004008DE" w:rsidRPr="00E91D9C" w:rsidRDefault="004008DE" w:rsidP="004008DE">
            <w:pPr>
              <w:pStyle w:val="TAL"/>
            </w:pPr>
          </w:p>
        </w:tc>
      </w:tr>
      <w:tr w:rsidR="004008DE" w:rsidRPr="00E91D9C" w14:paraId="7F5B6F8E" w14:textId="77777777" w:rsidTr="00F60643">
        <w:tblPrEx>
          <w:tblCellMar>
            <w:left w:w="108" w:type="dxa"/>
            <w:right w:w="108" w:type="dxa"/>
          </w:tblCellMar>
        </w:tblPrEx>
        <w:tc>
          <w:tcPr>
            <w:tcW w:w="4535" w:type="dxa"/>
            <w:gridSpan w:val="2"/>
          </w:tcPr>
          <w:p w14:paraId="4B9DAAB0" w14:textId="77777777" w:rsidR="004008DE" w:rsidRPr="00E91D9C" w:rsidRDefault="004008DE" w:rsidP="004008DE">
            <w:pPr>
              <w:pStyle w:val="TAL"/>
            </w:pPr>
            <w:r w:rsidRPr="00E91D9C">
              <w:t xml:space="preserve">                  rsrq</w:t>
            </w:r>
          </w:p>
        </w:tc>
        <w:tc>
          <w:tcPr>
            <w:tcW w:w="2267" w:type="dxa"/>
          </w:tcPr>
          <w:p w14:paraId="7AAA0DE8" w14:textId="3175BB01" w:rsidR="004008DE" w:rsidRPr="00E91D9C" w:rsidRDefault="004008DE" w:rsidP="004008DE">
            <w:pPr>
              <w:pStyle w:val="TAL"/>
              <w:rPr>
                <w:lang w:eastAsia="zh-CN"/>
              </w:rPr>
            </w:pPr>
            <w:r w:rsidRPr="00E91D9C">
              <w:t>(0..127)</w:t>
            </w:r>
          </w:p>
        </w:tc>
        <w:tc>
          <w:tcPr>
            <w:tcW w:w="1700" w:type="dxa"/>
          </w:tcPr>
          <w:p w14:paraId="68E473AA" w14:textId="77777777" w:rsidR="004008DE" w:rsidRPr="00E91D9C" w:rsidRDefault="004008DE" w:rsidP="004008DE">
            <w:pPr>
              <w:pStyle w:val="TAL"/>
            </w:pPr>
          </w:p>
        </w:tc>
        <w:tc>
          <w:tcPr>
            <w:tcW w:w="1245" w:type="dxa"/>
          </w:tcPr>
          <w:p w14:paraId="1F3640AA" w14:textId="77777777" w:rsidR="004008DE" w:rsidRPr="00E91D9C" w:rsidRDefault="004008DE" w:rsidP="004008DE">
            <w:pPr>
              <w:pStyle w:val="TAL"/>
            </w:pPr>
          </w:p>
        </w:tc>
      </w:tr>
      <w:tr w:rsidR="004008DE" w:rsidRPr="00E91D9C" w14:paraId="19F4F9BF" w14:textId="77777777" w:rsidTr="00F60643">
        <w:tblPrEx>
          <w:tblCellMar>
            <w:left w:w="108" w:type="dxa"/>
            <w:right w:w="108" w:type="dxa"/>
          </w:tblCellMar>
        </w:tblPrEx>
        <w:tc>
          <w:tcPr>
            <w:tcW w:w="4535" w:type="dxa"/>
            <w:gridSpan w:val="2"/>
            <w:tcBorders>
              <w:bottom w:val="nil"/>
            </w:tcBorders>
          </w:tcPr>
          <w:p w14:paraId="71D38475" w14:textId="77777777" w:rsidR="004008DE" w:rsidRPr="00E91D9C" w:rsidRDefault="004008DE" w:rsidP="004008DE">
            <w:pPr>
              <w:pStyle w:val="TAL"/>
            </w:pPr>
            <w:r w:rsidRPr="00E91D9C">
              <w:t xml:space="preserve">                  sinr</w:t>
            </w:r>
          </w:p>
        </w:tc>
        <w:tc>
          <w:tcPr>
            <w:tcW w:w="2267" w:type="dxa"/>
          </w:tcPr>
          <w:p w14:paraId="5A8D6FAB" w14:textId="77777777" w:rsidR="004008DE" w:rsidRPr="00E91D9C" w:rsidRDefault="004008DE" w:rsidP="004008DE">
            <w:pPr>
              <w:pStyle w:val="TAL"/>
              <w:rPr>
                <w:lang w:eastAsia="zh-CN"/>
              </w:rPr>
            </w:pPr>
            <w:r w:rsidRPr="00E91D9C">
              <w:rPr>
                <w:lang w:eastAsia="zh-CN"/>
              </w:rPr>
              <w:t>Not present</w:t>
            </w:r>
          </w:p>
        </w:tc>
        <w:tc>
          <w:tcPr>
            <w:tcW w:w="1700" w:type="dxa"/>
          </w:tcPr>
          <w:p w14:paraId="7F01D400" w14:textId="77777777" w:rsidR="004008DE" w:rsidRPr="00E91D9C" w:rsidRDefault="004008DE" w:rsidP="004008DE">
            <w:pPr>
              <w:pStyle w:val="TAL"/>
            </w:pPr>
          </w:p>
        </w:tc>
        <w:tc>
          <w:tcPr>
            <w:tcW w:w="1245" w:type="dxa"/>
          </w:tcPr>
          <w:p w14:paraId="042EFEE3" w14:textId="77777777" w:rsidR="004008DE" w:rsidRPr="00E91D9C" w:rsidRDefault="004008DE" w:rsidP="004008DE">
            <w:pPr>
              <w:pStyle w:val="TAL"/>
            </w:pPr>
          </w:p>
        </w:tc>
      </w:tr>
      <w:tr w:rsidR="004008DE" w:rsidRPr="00E91D9C" w14:paraId="39142418" w14:textId="77777777" w:rsidTr="00F60643">
        <w:tblPrEx>
          <w:tblCellMar>
            <w:left w:w="108" w:type="dxa"/>
            <w:right w:w="108" w:type="dxa"/>
          </w:tblCellMar>
        </w:tblPrEx>
        <w:tc>
          <w:tcPr>
            <w:tcW w:w="4535" w:type="dxa"/>
            <w:gridSpan w:val="2"/>
            <w:tcBorders>
              <w:top w:val="nil"/>
            </w:tcBorders>
          </w:tcPr>
          <w:p w14:paraId="7D6E6E59" w14:textId="77777777" w:rsidR="004008DE" w:rsidRPr="00E91D9C" w:rsidRDefault="004008DE" w:rsidP="004008DE">
            <w:pPr>
              <w:pStyle w:val="TAL"/>
            </w:pPr>
          </w:p>
        </w:tc>
        <w:tc>
          <w:tcPr>
            <w:tcW w:w="2267" w:type="dxa"/>
          </w:tcPr>
          <w:p w14:paraId="108C5561" w14:textId="4C98F63B" w:rsidR="004008DE" w:rsidRPr="00E91D9C" w:rsidRDefault="004008DE" w:rsidP="004008DE">
            <w:pPr>
              <w:pStyle w:val="TAL"/>
              <w:rPr>
                <w:lang w:eastAsia="zh-CN"/>
              </w:rPr>
            </w:pPr>
            <w:r w:rsidRPr="00E91D9C">
              <w:t>Not checked</w:t>
            </w:r>
          </w:p>
        </w:tc>
        <w:tc>
          <w:tcPr>
            <w:tcW w:w="1700" w:type="dxa"/>
          </w:tcPr>
          <w:p w14:paraId="72B42641" w14:textId="77777777" w:rsidR="004008DE" w:rsidRPr="00E91D9C" w:rsidRDefault="004008DE" w:rsidP="004008DE">
            <w:pPr>
              <w:pStyle w:val="TAL"/>
            </w:pPr>
          </w:p>
        </w:tc>
        <w:tc>
          <w:tcPr>
            <w:tcW w:w="1245" w:type="dxa"/>
          </w:tcPr>
          <w:p w14:paraId="042C786A" w14:textId="232B157E" w:rsidR="004008DE" w:rsidRPr="00E91D9C" w:rsidRDefault="004008DE" w:rsidP="004008DE">
            <w:pPr>
              <w:pStyle w:val="TAL"/>
            </w:pPr>
            <w:r w:rsidRPr="00E91D9C">
              <w:rPr>
                <w:lang w:eastAsia="zh-CN"/>
              </w:rPr>
              <w:t>pc_ss_SINR_Meas</w:t>
            </w:r>
          </w:p>
        </w:tc>
      </w:tr>
      <w:tr w:rsidR="004008DE" w:rsidRPr="00E91D9C" w14:paraId="4417665B" w14:textId="77777777" w:rsidTr="00F60643">
        <w:tblPrEx>
          <w:tblCellMar>
            <w:left w:w="108" w:type="dxa"/>
            <w:right w:w="108" w:type="dxa"/>
          </w:tblCellMar>
        </w:tblPrEx>
        <w:tc>
          <w:tcPr>
            <w:tcW w:w="4535" w:type="dxa"/>
            <w:gridSpan w:val="2"/>
          </w:tcPr>
          <w:p w14:paraId="661DDF76" w14:textId="77777777" w:rsidR="004008DE" w:rsidRPr="00E91D9C" w:rsidRDefault="004008DE" w:rsidP="004008DE">
            <w:pPr>
              <w:pStyle w:val="TAL"/>
            </w:pPr>
            <w:r w:rsidRPr="00E91D9C">
              <w:t xml:space="preserve">                </w:t>
            </w:r>
            <w:r w:rsidRPr="00E91D9C">
              <w:rPr>
                <w:lang w:eastAsia="zh-CN"/>
              </w:rPr>
              <w:t>}</w:t>
            </w:r>
          </w:p>
        </w:tc>
        <w:tc>
          <w:tcPr>
            <w:tcW w:w="2267" w:type="dxa"/>
          </w:tcPr>
          <w:p w14:paraId="2312B239" w14:textId="77777777" w:rsidR="004008DE" w:rsidRPr="00E91D9C" w:rsidRDefault="004008DE" w:rsidP="004008DE">
            <w:pPr>
              <w:pStyle w:val="TAL"/>
              <w:rPr>
                <w:lang w:eastAsia="zh-CN"/>
              </w:rPr>
            </w:pPr>
          </w:p>
        </w:tc>
        <w:tc>
          <w:tcPr>
            <w:tcW w:w="1700" w:type="dxa"/>
          </w:tcPr>
          <w:p w14:paraId="1F4BEDF4" w14:textId="77777777" w:rsidR="004008DE" w:rsidRPr="00E91D9C" w:rsidRDefault="004008DE" w:rsidP="004008DE">
            <w:pPr>
              <w:pStyle w:val="TAL"/>
            </w:pPr>
          </w:p>
        </w:tc>
        <w:tc>
          <w:tcPr>
            <w:tcW w:w="1245" w:type="dxa"/>
          </w:tcPr>
          <w:p w14:paraId="3EF47ACA" w14:textId="77777777" w:rsidR="004008DE" w:rsidRPr="00E91D9C" w:rsidRDefault="004008DE" w:rsidP="004008DE">
            <w:pPr>
              <w:pStyle w:val="TAL"/>
            </w:pPr>
          </w:p>
        </w:tc>
      </w:tr>
      <w:tr w:rsidR="004008DE" w:rsidRPr="00E91D9C" w14:paraId="0A07BD58" w14:textId="77777777" w:rsidTr="00F60643">
        <w:tblPrEx>
          <w:tblCellMar>
            <w:left w:w="108" w:type="dxa"/>
            <w:right w:w="108" w:type="dxa"/>
          </w:tblCellMar>
        </w:tblPrEx>
        <w:tc>
          <w:tcPr>
            <w:tcW w:w="4535" w:type="dxa"/>
            <w:gridSpan w:val="2"/>
          </w:tcPr>
          <w:p w14:paraId="50BE9C21" w14:textId="77777777" w:rsidR="004008DE" w:rsidRPr="00E91D9C" w:rsidRDefault="004008DE" w:rsidP="004008DE">
            <w:pPr>
              <w:pStyle w:val="TAL"/>
            </w:pPr>
            <w:r w:rsidRPr="00E91D9C">
              <w:t xml:space="preserve">              </w:t>
            </w:r>
            <w:r w:rsidRPr="00E91D9C">
              <w:rPr>
                <w:lang w:eastAsia="zh-CN"/>
              </w:rPr>
              <w:t>}</w:t>
            </w:r>
          </w:p>
        </w:tc>
        <w:tc>
          <w:tcPr>
            <w:tcW w:w="2267" w:type="dxa"/>
          </w:tcPr>
          <w:p w14:paraId="3B788D7B" w14:textId="77777777" w:rsidR="004008DE" w:rsidRPr="00E91D9C" w:rsidRDefault="004008DE" w:rsidP="004008DE">
            <w:pPr>
              <w:pStyle w:val="TAL"/>
              <w:rPr>
                <w:lang w:eastAsia="zh-CN"/>
              </w:rPr>
            </w:pPr>
          </w:p>
        </w:tc>
        <w:tc>
          <w:tcPr>
            <w:tcW w:w="1700" w:type="dxa"/>
          </w:tcPr>
          <w:p w14:paraId="1AD88C51" w14:textId="77777777" w:rsidR="004008DE" w:rsidRPr="00E91D9C" w:rsidRDefault="004008DE" w:rsidP="004008DE">
            <w:pPr>
              <w:pStyle w:val="TAL"/>
            </w:pPr>
          </w:p>
        </w:tc>
        <w:tc>
          <w:tcPr>
            <w:tcW w:w="1245" w:type="dxa"/>
          </w:tcPr>
          <w:p w14:paraId="008BB0BC" w14:textId="77777777" w:rsidR="004008DE" w:rsidRPr="00E91D9C" w:rsidRDefault="004008DE" w:rsidP="004008DE">
            <w:pPr>
              <w:pStyle w:val="TAL"/>
            </w:pPr>
          </w:p>
        </w:tc>
      </w:tr>
      <w:tr w:rsidR="004008DE" w:rsidRPr="00E91D9C" w14:paraId="40E1B865" w14:textId="77777777" w:rsidTr="00F60643">
        <w:tblPrEx>
          <w:tblCellMar>
            <w:left w:w="108" w:type="dxa"/>
            <w:right w:w="108" w:type="dxa"/>
          </w:tblCellMar>
        </w:tblPrEx>
        <w:tc>
          <w:tcPr>
            <w:tcW w:w="4535" w:type="dxa"/>
            <w:gridSpan w:val="2"/>
          </w:tcPr>
          <w:p w14:paraId="65F7906A" w14:textId="77777777" w:rsidR="004008DE" w:rsidRPr="00E91D9C" w:rsidRDefault="004008DE" w:rsidP="004008DE">
            <w:pPr>
              <w:pStyle w:val="TAL"/>
            </w:pPr>
            <w:r w:rsidRPr="00E91D9C">
              <w:t xml:space="preserve">            </w:t>
            </w:r>
            <w:r w:rsidRPr="00E91D9C">
              <w:rPr>
                <w:lang w:eastAsia="zh-CN"/>
              </w:rPr>
              <w:t>}</w:t>
            </w:r>
          </w:p>
        </w:tc>
        <w:tc>
          <w:tcPr>
            <w:tcW w:w="2267" w:type="dxa"/>
          </w:tcPr>
          <w:p w14:paraId="656C27BB" w14:textId="77777777" w:rsidR="004008DE" w:rsidRPr="00E91D9C" w:rsidRDefault="004008DE" w:rsidP="004008DE">
            <w:pPr>
              <w:pStyle w:val="TAL"/>
              <w:rPr>
                <w:lang w:eastAsia="zh-CN"/>
              </w:rPr>
            </w:pPr>
          </w:p>
        </w:tc>
        <w:tc>
          <w:tcPr>
            <w:tcW w:w="1700" w:type="dxa"/>
          </w:tcPr>
          <w:p w14:paraId="013D24C7" w14:textId="77777777" w:rsidR="004008DE" w:rsidRPr="00E91D9C" w:rsidRDefault="004008DE" w:rsidP="004008DE">
            <w:pPr>
              <w:pStyle w:val="TAL"/>
            </w:pPr>
          </w:p>
        </w:tc>
        <w:tc>
          <w:tcPr>
            <w:tcW w:w="1245" w:type="dxa"/>
          </w:tcPr>
          <w:p w14:paraId="21B892BA" w14:textId="77777777" w:rsidR="004008DE" w:rsidRPr="00E91D9C" w:rsidRDefault="004008DE" w:rsidP="004008DE">
            <w:pPr>
              <w:pStyle w:val="TAL"/>
            </w:pPr>
          </w:p>
        </w:tc>
      </w:tr>
      <w:tr w:rsidR="004008DE" w:rsidRPr="00E91D9C" w14:paraId="5C9EB914" w14:textId="77777777" w:rsidTr="00F60643">
        <w:tblPrEx>
          <w:tblCellMar>
            <w:left w:w="108" w:type="dxa"/>
            <w:right w:w="108" w:type="dxa"/>
          </w:tblCellMar>
        </w:tblPrEx>
        <w:tc>
          <w:tcPr>
            <w:tcW w:w="4535" w:type="dxa"/>
            <w:gridSpan w:val="2"/>
          </w:tcPr>
          <w:p w14:paraId="2E6BE355" w14:textId="77777777" w:rsidR="004008DE" w:rsidRPr="00E91D9C" w:rsidRDefault="004008DE" w:rsidP="004008DE">
            <w:pPr>
              <w:pStyle w:val="TAL"/>
            </w:pPr>
            <w:r w:rsidRPr="00E91D9C">
              <w:t xml:space="preserve">          </w:t>
            </w:r>
            <w:r w:rsidRPr="00E91D9C">
              <w:rPr>
                <w:lang w:eastAsia="zh-CN"/>
              </w:rPr>
              <w:t>}</w:t>
            </w:r>
          </w:p>
        </w:tc>
        <w:tc>
          <w:tcPr>
            <w:tcW w:w="2267" w:type="dxa"/>
          </w:tcPr>
          <w:p w14:paraId="7BFCED92" w14:textId="77777777" w:rsidR="004008DE" w:rsidRPr="00E91D9C" w:rsidRDefault="004008DE" w:rsidP="004008DE">
            <w:pPr>
              <w:pStyle w:val="TAL"/>
            </w:pPr>
          </w:p>
        </w:tc>
        <w:tc>
          <w:tcPr>
            <w:tcW w:w="1700" w:type="dxa"/>
          </w:tcPr>
          <w:p w14:paraId="3132F4FF" w14:textId="77777777" w:rsidR="004008DE" w:rsidRPr="00E91D9C" w:rsidRDefault="004008DE" w:rsidP="004008DE">
            <w:pPr>
              <w:pStyle w:val="TAL"/>
            </w:pPr>
          </w:p>
        </w:tc>
        <w:tc>
          <w:tcPr>
            <w:tcW w:w="1245" w:type="dxa"/>
          </w:tcPr>
          <w:p w14:paraId="0AEDB754" w14:textId="77777777" w:rsidR="004008DE" w:rsidRPr="00E91D9C" w:rsidRDefault="004008DE" w:rsidP="004008DE">
            <w:pPr>
              <w:pStyle w:val="TAL"/>
            </w:pPr>
          </w:p>
        </w:tc>
      </w:tr>
      <w:tr w:rsidR="004008DE" w:rsidRPr="00E91D9C" w14:paraId="20234E08" w14:textId="77777777" w:rsidTr="00F60643">
        <w:tblPrEx>
          <w:tblCellMar>
            <w:left w:w="108" w:type="dxa"/>
            <w:right w:w="108" w:type="dxa"/>
          </w:tblCellMar>
        </w:tblPrEx>
        <w:tc>
          <w:tcPr>
            <w:tcW w:w="4535" w:type="dxa"/>
            <w:gridSpan w:val="2"/>
          </w:tcPr>
          <w:p w14:paraId="502F0A82" w14:textId="77777777" w:rsidR="004008DE" w:rsidRPr="00E91D9C" w:rsidRDefault="004008DE" w:rsidP="004008DE">
            <w:pPr>
              <w:pStyle w:val="TAL"/>
              <w:rPr>
                <w:lang w:eastAsia="en-US"/>
              </w:rPr>
            </w:pPr>
            <w:r w:rsidRPr="00E91D9C">
              <w:rPr>
                <w:lang w:eastAsia="en-US"/>
              </w:rPr>
              <w:t xml:space="preserve">        }</w:t>
            </w:r>
          </w:p>
        </w:tc>
        <w:tc>
          <w:tcPr>
            <w:tcW w:w="2267" w:type="dxa"/>
          </w:tcPr>
          <w:p w14:paraId="37B2F9B0" w14:textId="77777777" w:rsidR="004008DE" w:rsidRPr="00E91D9C" w:rsidRDefault="004008DE" w:rsidP="004008DE">
            <w:pPr>
              <w:pStyle w:val="TAL"/>
              <w:rPr>
                <w:lang w:eastAsia="en-US"/>
              </w:rPr>
            </w:pPr>
          </w:p>
        </w:tc>
        <w:tc>
          <w:tcPr>
            <w:tcW w:w="1700" w:type="dxa"/>
          </w:tcPr>
          <w:p w14:paraId="6821B452" w14:textId="77777777" w:rsidR="004008DE" w:rsidRPr="00E91D9C" w:rsidRDefault="004008DE" w:rsidP="004008DE">
            <w:pPr>
              <w:pStyle w:val="TAL"/>
              <w:rPr>
                <w:lang w:eastAsia="en-US"/>
              </w:rPr>
            </w:pPr>
          </w:p>
        </w:tc>
        <w:tc>
          <w:tcPr>
            <w:tcW w:w="1245" w:type="dxa"/>
          </w:tcPr>
          <w:p w14:paraId="700F9064" w14:textId="77777777" w:rsidR="004008DE" w:rsidRPr="00E91D9C" w:rsidRDefault="004008DE" w:rsidP="004008DE">
            <w:pPr>
              <w:pStyle w:val="TAL"/>
              <w:rPr>
                <w:lang w:eastAsia="en-US"/>
              </w:rPr>
            </w:pPr>
          </w:p>
        </w:tc>
      </w:tr>
      <w:tr w:rsidR="004008DE" w:rsidRPr="00E91D9C" w14:paraId="454BCE0C" w14:textId="77777777" w:rsidTr="00F60643">
        <w:tblPrEx>
          <w:tblCellMar>
            <w:left w:w="108" w:type="dxa"/>
            <w:right w:w="108" w:type="dxa"/>
          </w:tblCellMar>
        </w:tblPrEx>
        <w:tc>
          <w:tcPr>
            <w:tcW w:w="4535" w:type="dxa"/>
            <w:gridSpan w:val="2"/>
          </w:tcPr>
          <w:p w14:paraId="05754C9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007315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EFCA83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DCDA55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2151830" w14:textId="77777777" w:rsidTr="00F60643">
        <w:tblPrEx>
          <w:tblCellMar>
            <w:left w:w="108" w:type="dxa"/>
            <w:right w:w="108" w:type="dxa"/>
          </w:tblCellMar>
        </w:tblPrEx>
        <w:tc>
          <w:tcPr>
            <w:tcW w:w="4535" w:type="dxa"/>
            <w:gridSpan w:val="2"/>
          </w:tcPr>
          <w:p w14:paraId="082C6FF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BD0F74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AAB4BB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8856F8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8131017" w14:textId="77777777" w:rsidTr="00F60643">
        <w:tblPrEx>
          <w:tblCellMar>
            <w:left w:w="108" w:type="dxa"/>
            <w:right w:w="108" w:type="dxa"/>
          </w:tblCellMar>
        </w:tblPrEx>
        <w:tc>
          <w:tcPr>
            <w:tcW w:w="4535" w:type="dxa"/>
            <w:gridSpan w:val="2"/>
          </w:tcPr>
          <w:p w14:paraId="5E4DCA7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95D40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96F002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264977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7635B5B" w14:textId="77777777" w:rsidTr="00F60643">
        <w:tblPrEx>
          <w:tblCellMar>
            <w:left w:w="108" w:type="dxa"/>
            <w:right w:w="108" w:type="dxa"/>
          </w:tblCellMar>
        </w:tblPrEx>
        <w:tc>
          <w:tcPr>
            <w:tcW w:w="4535" w:type="dxa"/>
            <w:gridSpan w:val="2"/>
          </w:tcPr>
          <w:p w14:paraId="2E5CF8D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3FC2B8E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C3B5DB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C87F8D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158A012" w14:textId="77777777" w:rsidTr="00F60643">
        <w:tblPrEx>
          <w:tblCellMar>
            <w:left w:w="108" w:type="dxa"/>
            <w:right w:w="108" w:type="dxa"/>
          </w:tblCellMar>
        </w:tblPrEx>
        <w:tc>
          <w:tcPr>
            <w:tcW w:w="4535" w:type="dxa"/>
            <w:gridSpan w:val="2"/>
          </w:tcPr>
          <w:p w14:paraId="09B46B88" w14:textId="77777777" w:rsidR="004008DE" w:rsidRPr="00E91D9C" w:rsidRDefault="004008DE" w:rsidP="004008DE">
            <w:pPr>
              <w:pStyle w:val="TAL"/>
              <w:rPr>
                <w:lang w:eastAsia="en-US"/>
              </w:rPr>
            </w:pPr>
            <w:r w:rsidRPr="00E91D9C">
              <w:rPr>
                <w:lang w:eastAsia="en-US"/>
              </w:rPr>
              <w:t xml:space="preserve">    measResultListNR </w:t>
            </w:r>
            <w:r w:rsidRPr="00E91D9C">
              <w:t xml:space="preserve">SEQUENCE (SIZE (1..maxCellReport)) OF </w:t>
            </w:r>
            <w:r w:rsidRPr="00E91D9C">
              <w:rPr>
                <w:lang w:eastAsia="en-US"/>
              </w:rPr>
              <w:t>MeasResultNR {</w:t>
            </w:r>
          </w:p>
        </w:tc>
        <w:tc>
          <w:tcPr>
            <w:tcW w:w="2267" w:type="dxa"/>
          </w:tcPr>
          <w:p w14:paraId="698E0018" w14:textId="77777777" w:rsidR="004008DE" w:rsidRPr="00E91D9C" w:rsidRDefault="004008DE" w:rsidP="004008DE">
            <w:pPr>
              <w:pStyle w:val="TAL"/>
              <w:rPr>
                <w:lang w:eastAsia="en-US"/>
              </w:rPr>
            </w:pPr>
            <w:r w:rsidRPr="00E91D9C">
              <w:rPr>
                <w:lang w:eastAsia="en-US"/>
              </w:rPr>
              <w:t>1 entry</w:t>
            </w:r>
          </w:p>
        </w:tc>
        <w:tc>
          <w:tcPr>
            <w:tcW w:w="1700" w:type="dxa"/>
          </w:tcPr>
          <w:p w14:paraId="07A681B2" w14:textId="77777777" w:rsidR="004008DE" w:rsidRPr="00E91D9C" w:rsidRDefault="004008DE" w:rsidP="004008DE">
            <w:pPr>
              <w:pStyle w:val="TAL"/>
              <w:rPr>
                <w:lang w:eastAsia="en-US"/>
              </w:rPr>
            </w:pPr>
          </w:p>
        </w:tc>
        <w:tc>
          <w:tcPr>
            <w:tcW w:w="1245" w:type="dxa"/>
          </w:tcPr>
          <w:p w14:paraId="19CA4F80" w14:textId="77777777" w:rsidR="004008DE" w:rsidRPr="00E91D9C" w:rsidRDefault="004008DE" w:rsidP="004008DE">
            <w:pPr>
              <w:pStyle w:val="TAL"/>
              <w:rPr>
                <w:lang w:eastAsia="en-US"/>
              </w:rPr>
            </w:pPr>
          </w:p>
        </w:tc>
      </w:tr>
      <w:tr w:rsidR="004008DE" w:rsidRPr="00E91D9C" w14:paraId="28E56FE0" w14:textId="77777777" w:rsidTr="00F60643">
        <w:tblPrEx>
          <w:tblCellMar>
            <w:left w:w="108" w:type="dxa"/>
            <w:right w:w="108" w:type="dxa"/>
          </w:tblCellMar>
        </w:tblPrEx>
        <w:tc>
          <w:tcPr>
            <w:tcW w:w="4535" w:type="dxa"/>
            <w:gridSpan w:val="2"/>
          </w:tcPr>
          <w:p w14:paraId="4001795A" w14:textId="77777777" w:rsidR="004008DE" w:rsidRPr="00E91D9C" w:rsidRDefault="004008DE" w:rsidP="004008DE">
            <w:pPr>
              <w:pStyle w:val="TAL"/>
              <w:rPr>
                <w:lang w:eastAsia="en-US"/>
              </w:rPr>
            </w:pPr>
            <w:r w:rsidRPr="00E91D9C">
              <w:t xml:space="preserve">      MeasResultNR[1] SEQUENCE {</w:t>
            </w:r>
          </w:p>
        </w:tc>
        <w:tc>
          <w:tcPr>
            <w:tcW w:w="2267" w:type="dxa"/>
          </w:tcPr>
          <w:p w14:paraId="13994EFC" w14:textId="77777777" w:rsidR="004008DE" w:rsidRPr="00E91D9C" w:rsidRDefault="004008DE" w:rsidP="004008DE">
            <w:pPr>
              <w:pStyle w:val="TAL"/>
              <w:rPr>
                <w:lang w:eastAsia="en-US"/>
              </w:rPr>
            </w:pPr>
          </w:p>
        </w:tc>
        <w:tc>
          <w:tcPr>
            <w:tcW w:w="1700" w:type="dxa"/>
          </w:tcPr>
          <w:p w14:paraId="7B77DDF4" w14:textId="77777777" w:rsidR="004008DE" w:rsidRPr="00E91D9C" w:rsidRDefault="004008DE" w:rsidP="004008DE">
            <w:pPr>
              <w:pStyle w:val="TAL"/>
              <w:rPr>
                <w:lang w:eastAsia="en-US"/>
              </w:rPr>
            </w:pPr>
            <w:r w:rsidRPr="00E91D9C">
              <w:t>entry 1</w:t>
            </w:r>
          </w:p>
        </w:tc>
        <w:tc>
          <w:tcPr>
            <w:tcW w:w="1245" w:type="dxa"/>
          </w:tcPr>
          <w:p w14:paraId="408AD3A0" w14:textId="77777777" w:rsidR="004008DE" w:rsidRPr="00E91D9C" w:rsidRDefault="004008DE" w:rsidP="004008DE">
            <w:pPr>
              <w:pStyle w:val="TAL"/>
              <w:rPr>
                <w:lang w:eastAsia="en-US"/>
              </w:rPr>
            </w:pPr>
          </w:p>
        </w:tc>
      </w:tr>
      <w:tr w:rsidR="004008DE" w:rsidRPr="00E91D9C" w14:paraId="2FDF8198" w14:textId="77777777" w:rsidTr="00F60643">
        <w:tblPrEx>
          <w:tblCellMar>
            <w:left w:w="108" w:type="dxa"/>
            <w:right w:w="108" w:type="dxa"/>
          </w:tblCellMar>
        </w:tblPrEx>
        <w:tc>
          <w:tcPr>
            <w:tcW w:w="4535" w:type="dxa"/>
            <w:gridSpan w:val="2"/>
          </w:tcPr>
          <w:p w14:paraId="0501BA8C" w14:textId="77777777" w:rsidR="004008DE" w:rsidRPr="00E91D9C" w:rsidRDefault="004008DE" w:rsidP="004008DE">
            <w:pPr>
              <w:pStyle w:val="TAL"/>
              <w:rPr>
                <w:lang w:eastAsia="en-US"/>
              </w:rPr>
            </w:pPr>
            <w:r w:rsidRPr="00E91D9C">
              <w:rPr>
                <w:lang w:eastAsia="en-US"/>
              </w:rPr>
              <w:t xml:space="preserve">        physCellId</w:t>
            </w:r>
          </w:p>
        </w:tc>
        <w:tc>
          <w:tcPr>
            <w:tcW w:w="2267" w:type="dxa"/>
          </w:tcPr>
          <w:p w14:paraId="2E5E3BFE" w14:textId="77777777" w:rsidR="004008DE" w:rsidRPr="00E91D9C" w:rsidRDefault="004008DE" w:rsidP="004008DE">
            <w:pPr>
              <w:pStyle w:val="TAL"/>
              <w:rPr>
                <w:lang w:eastAsia="en-US"/>
              </w:rPr>
            </w:pPr>
            <w:r w:rsidRPr="00E91D9C">
              <w:rPr>
                <w:lang w:eastAsia="en-US"/>
              </w:rPr>
              <w:t>Physical CellID of the NR Cell 3</w:t>
            </w:r>
          </w:p>
        </w:tc>
        <w:tc>
          <w:tcPr>
            <w:tcW w:w="1700" w:type="dxa"/>
          </w:tcPr>
          <w:p w14:paraId="70303C6A" w14:textId="77777777" w:rsidR="004008DE" w:rsidRPr="00E91D9C" w:rsidRDefault="004008DE" w:rsidP="004008DE">
            <w:pPr>
              <w:pStyle w:val="TAL"/>
              <w:rPr>
                <w:lang w:eastAsia="en-US"/>
              </w:rPr>
            </w:pPr>
          </w:p>
        </w:tc>
        <w:tc>
          <w:tcPr>
            <w:tcW w:w="1245" w:type="dxa"/>
          </w:tcPr>
          <w:p w14:paraId="058A90BE" w14:textId="77777777" w:rsidR="004008DE" w:rsidRPr="00E91D9C" w:rsidRDefault="004008DE" w:rsidP="004008DE">
            <w:pPr>
              <w:pStyle w:val="TAL"/>
              <w:rPr>
                <w:lang w:eastAsia="en-US"/>
              </w:rPr>
            </w:pPr>
          </w:p>
        </w:tc>
      </w:tr>
      <w:tr w:rsidR="004008DE" w:rsidRPr="00E91D9C" w14:paraId="28D9FD25" w14:textId="77777777" w:rsidTr="00F60643">
        <w:tblPrEx>
          <w:tblCellMar>
            <w:left w:w="108" w:type="dxa"/>
            <w:right w:w="108" w:type="dxa"/>
          </w:tblCellMar>
        </w:tblPrEx>
        <w:tc>
          <w:tcPr>
            <w:tcW w:w="4535" w:type="dxa"/>
            <w:gridSpan w:val="2"/>
          </w:tcPr>
          <w:p w14:paraId="2C7B8361" w14:textId="77777777" w:rsidR="004008DE" w:rsidRPr="00E91D9C" w:rsidRDefault="004008DE" w:rsidP="004008DE">
            <w:pPr>
              <w:pStyle w:val="TAL"/>
              <w:rPr>
                <w:lang w:eastAsia="en-US"/>
              </w:rPr>
            </w:pPr>
            <w:r w:rsidRPr="00E91D9C">
              <w:rPr>
                <w:lang w:eastAsia="en-US"/>
              </w:rPr>
              <w:t xml:space="preserve">        measResult SEQUENCE {</w:t>
            </w:r>
          </w:p>
        </w:tc>
        <w:tc>
          <w:tcPr>
            <w:tcW w:w="2267" w:type="dxa"/>
          </w:tcPr>
          <w:p w14:paraId="196BEDF1" w14:textId="77777777" w:rsidR="004008DE" w:rsidRPr="00E91D9C" w:rsidRDefault="004008DE" w:rsidP="004008DE">
            <w:pPr>
              <w:pStyle w:val="TAL"/>
              <w:rPr>
                <w:lang w:eastAsia="en-US"/>
              </w:rPr>
            </w:pPr>
          </w:p>
        </w:tc>
        <w:tc>
          <w:tcPr>
            <w:tcW w:w="1700" w:type="dxa"/>
          </w:tcPr>
          <w:p w14:paraId="5C93F7E3" w14:textId="77777777" w:rsidR="004008DE" w:rsidRPr="00E91D9C" w:rsidRDefault="004008DE" w:rsidP="004008DE">
            <w:pPr>
              <w:pStyle w:val="TAL"/>
              <w:rPr>
                <w:lang w:eastAsia="en-US"/>
              </w:rPr>
            </w:pPr>
          </w:p>
        </w:tc>
        <w:tc>
          <w:tcPr>
            <w:tcW w:w="1245" w:type="dxa"/>
          </w:tcPr>
          <w:p w14:paraId="3399A84A" w14:textId="77777777" w:rsidR="004008DE" w:rsidRPr="00E91D9C" w:rsidRDefault="004008DE" w:rsidP="004008DE">
            <w:pPr>
              <w:pStyle w:val="TAL"/>
              <w:rPr>
                <w:lang w:eastAsia="en-US"/>
              </w:rPr>
            </w:pPr>
          </w:p>
        </w:tc>
      </w:tr>
      <w:tr w:rsidR="004008DE" w:rsidRPr="00E91D9C" w14:paraId="78215F9F" w14:textId="77777777" w:rsidTr="00F60643">
        <w:tblPrEx>
          <w:tblCellMar>
            <w:left w:w="108" w:type="dxa"/>
            <w:right w:w="108" w:type="dxa"/>
          </w:tblCellMar>
        </w:tblPrEx>
        <w:tc>
          <w:tcPr>
            <w:tcW w:w="4535" w:type="dxa"/>
            <w:gridSpan w:val="2"/>
          </w:tcPr>
          <w:p w14:paraId="4DD13B40" w14:textId="77777777" w:rsidR="004008DE" w:rsidRPr="00E91D9C" w:rsidRDefault="004008DE" w:rsidP="004008DE">
            <w:pPr>
              <w:pStyle w:val="TAL"/>
              <w:rPr>
                <w:lang w:eastAsia="en-US"/>
              </w:rPr>
            </w:pPr>
            <w:r w:rsidRPr="00E91D9C">
              <w:rPr>
                <w:lang w:eastAsia="en-US"/>
              </w:rPr>
              <w:t xml:space="preserve">          cellResults SEQUENCE {</w:t>
            </w:r>
          </w:p>
        </w:tc>
        <w:tc>
          <w:tcPr>
            <w:tcW w:w="2267" w:type="dxa"/>
          </w:tcPr>
          <w:p w14:paraId="6EDAD2AD" w14:textId="77777777" w:rsidR="004008DE" w:rsidRPr="00E91D9C" w:rsidRDefault="004008DE" w:rsidP="004008DE">
            <w:pPr>
              <w:pStyle w:val="TAL"/>
              <w:rPr>
                <w:lang w:eastAsia="en-US"/>
              </w:rPr>
            </w:pPr>
          </w:p>
        </w:tc>
        <w:tc>
          <w:tcPr>
            <w:tcW w:w="1700" w:type="dxa"/>
          </w:tcPr>
          <w:p w14:paraId="5BD11B2D" w14:textId="77777777" w:rsidR="004008DE" w:rsidRPr="00E91D9C" w:rsidRDefault="004008DE" w:rsidP="004008DE">
            <w:pPr>
              <w:pStyle w:val="TAL"/>
              <w:rPr>
                <w:lang w:eastAsia="en-US"/>
              </w:rPr>
            </w:pPr>
          </w:p>
        </w:tc>
        <w:tc>
          <w:tcPr>
            <w:tcW w:w="1245" w:type="dxa"/>
          </w:tcPr>
          <w:p w14:paraId="000C6F95" w14:textId="77777777" w:rsidR="004008DE" w:rsidRPr="00E91D9C" w:rsidRDefault="004008DE" w:rsidP="004008DE">
            <w:pPr>
              <w:pStyle w:val="TAL"/>
              <w:rPr>
                <w:lang w:eastAsia="en-US"/>
              </w:rPr>
            </w:pPr>
          </w:p>
        </w:tc>
      </w:tr>
      <w:tr w:rsidR="004008DE" w:rsidRPr="00E91D9C" w14:paraId="51718256" w14:textId="77777777" w:rsidTr="00F60643">
        <w:tblPrEx>
          <w:tblCellMar>
            <w:left w:w="108" w:type="dxa"/>
            <w:right w:w="108" w:type="dxa"/>
          </w:tblCellMar>
        </w:tblPrEx>
        <w:tc>
          <w:tcPr>
            <w:tcW w:w="4535" w:type="dxa"/>
            <w:gridSpan w:val="2"/>
          </w:tcPr>
          <w:p w14:paraId="335E5551" w14:textId="77777777" w:rsidR="004008DE" w:rsidRPr="00E91D9C" w:rsidRDefault="004008DE" w:rsidP="004008DE">
            <w:pPr>
              <w:pStyle w:val="TAL"/>
            </w:pPr>
            <w:r w:rsidRPr="00E91D9C">
              <w:t xml:space="preserve">            resultsSSB-Cell</w:t>
            </w:r>
          </w:p>
        </w:tc>
        <w:tc>
          <w:tcPr>
            <w:tcW w:w="2267" w:type="dxa"/>
          </w:tcPr>
          <w:p w14:paraId="44FBE3F6" w14:textId="77777777" w:rsidR="004008DE" w:rsidRPr="00E91D9C" w:rsidRDefault="004008DE" w:rsidP="004008DE">
            <w:pPr>
              <w:pStyle w:val="TAL"/>
            </w:pPr>
            <w:r w:rsidRPr="00E91D9C">
              <w:rPr>
                <w:lang w:eastAsia="zh-CN"/>
              </w:rPr>
              <w:t>Not present</w:t>
            </w:r>
          </w:p>
        </w:tc>
        <w:tc>
          <w:tcPr>
            <w:tcW w:w="1700" w:type="dxa"/>
          </w:tcPr>
          <w:p w14:paraId="0E651E8D" w14:textId="77777777" w:rsidR="004008DE" w:rsidRPr="00E91D9C" w:rsidRDefault="004008DE" w:rsidP="004008DE">
            <w:pPr>
              <w:pStyle w:val="TAL"/>
            </w:pPr>
          </w:p>
        </w:tc>
        <w:tc>
          <w:tcPr>
            <w:tcW w:w="1245" w:type="dxa"/>
          </w:tcPr>
          <w:p w14:paraId="5851B3F4" w14:textId="77777777" w:rsidR="004008DE" w:rsidRPr="00E91D9C" w:rsidRDefault="004008DE" w:rsidP="004008DE">
            <w:pPr>
              <w:pStyle w:val="TAL"/>
            </w:pPr>
          </w:p>
        </w:tc>
      </w:tr>
      <w:tr w:rsidR="004008DE" w:rsidRPr="00E91D9C" w14:paraId="113325D4" w14:textId="77777777" w:rsidTr="00F60643">
        <w:tblPrEx>
          <w:tblCellMar>
            <w:left w:w="108" w:type="dxa"/>
            <w:right w:w="108" w:type="dxa"/>
          </w:tblCellMar>
        </w:tblPrEx>
        <w:tc>
          <w:tcPr>
            <w:tcW w:w="4535" w:type="dxa"/>
            <w:gridSpan w:val="2"/>
          </w:tcPr>
          <w:p w14:paraId="0AA21043" w14:textId="77777777" w:rsidR="004008DE" w:rsidRPr="00E91D9C" w:rsidRDefault="004008DE" w:rsidP="004008DE">
            <w:pPr>
              <w:pStyle w:val="TAL"/>
              <w:rPr>
                <w:lang w:eastAsia="en-US"/>
              </w:rPr>
            </w:pPr>
            <w:r w:rsidRPr="00E91D9C">
              <w:rPr>
                <w:lang w:eastAsia="en-US"/>
              </w:rPr>
              <w:t xml:space="preserve">            resultsCSI-RS-Cell SEQUENCE {</w:t>
            </w:r>
          </w:p>
        </w:tc>
        <w:tc>
          <w:tcPr>
            <w:tcW w:w="2267" w:type="dxa"/>
          </w:tcPr>
          <w:p w14:paraId="065686DA" w14:textId="77777777" w:rsidR="004008DE" w:rsidRPr="00E91D9C" w:rsidRDefault="004008DE" w:rsidP="004008DE">
            <w:pPr>
              <w:pStyle w:val="TAL"/>
              <w:rPr>
                <w:lang w:eastAsia="en-US"/>
              </w:rPr>
            </w:pPr>
          </w:p>
        </w:tc>
        <w:tc>
          <w:tcPr>
            <w:tcW w:w="1700" w:type="dxa"/>
          </w:tcPr>
          <w:p w14:paraId="408008A0" w14:textId="77777777" w:rsidR="004008DE" w:rsidRPr="00E91D9C" w:rsidRDefault="004008DE" w:rsidP="004008DE">
            <w:pPr>
              <w:pStyle w:val="TAL"/>
              <w:rPr>
                <w:lang w:eastAsia="en-US"/>
              </w:rPr>
            </w:pPr>
          </w:p>
        </w:tc>
        <w:tc>
          <w:tcPr>
            <w:tcW w:w="1245" w:type="dxa"/>
          </w:tcPr>
          <w:p w14:paraId="0AD7BB25" w14:textId="77777777" w:rsidR="004008DE" w:rsidRPr="00E91D9C" w:rsidRDefault="004008DE" w:rsidP="004008DE">
            <w:pPr>
              <w:pStyle w:val="TAL"/>
              <w:rPr>
                <w:lang w:eastAsia="en-US"/>
              </w:rPr>
            </w:pPr>
          </w:p>
        </w:tc>
      </w:tr>
      <w:tr w:rsidR="004008DE" w:rsidRPr="00E91D9C" w14:paraId="23551B6E" w14:textId="77777777" w:rsidTr="00F60643">
        <w:tblPrEx>
          <w:tblCellMar>
            <w:left w:w="108" w:type="dxa"/>
            <w:right w:w="108" w:type="dxa"/>
          </w:tblCellMar>
        </w:tblPrEx>
        <w:tc>
          <w:tcPr>
            <w:tcW w:w="4535" w:type="dxa"/>
            <w:gridSpan w:val="2"/>
          </w:tcPr>
          <w:p w14:paraId="723EF002" w14:textId="77777777" w:rsidR="004008DE" w:rsidRPr="00E91D9C" w:rsidRDefault="004008DE" w:rsidP="004008DE">
            <w:pPr>
              <w:pStyle w:val="TAL"/>
              <w:rPr>
                <w:lang w:eastAsia="en-US"/>
              </w:rPr>
            </w:pPr>
            <w:r w:rsidRPr="00E91D9C">
              <w:rPr>
                <w:lang w:eastAsia="en-US"/>
              </w:rPr>
              <w:t xml:space="preserve">              rsrp</w:t>
            </w:r>
          </w:p>
        </w:tc>
        <w:tc>
          <w:tcPr>
            <w:tcW w:w="2267" w:type="dxa"/>
          </w:tcPr>
          <w:p w14:paraId="738A6D31" w14:textId="77777777" w:rsidR="004008DE" w:rsidRPr="00E91D9C" w:rsidRDefault="004008DE" w:rsidP="004008DE">
            <w:pPr>
              <w:pStyle w:val="TAL"/>
              <w:rPr>
                <w:lang w:eastAsia="en-US"/>
              </w:rPr>
            </w:pPr>
            <w:r w:rsidRPr="00E91D9C">
              <w:rPr>
                <w:lang w:eastAsia="en-US"/>
              </w:rPr>
              <w:t>(0..127)</w:t>
            </w:r>
          </w:p>
        </w:tc>
        <w:tc>
          <w:tcPr>
            <w:tcW w:w="1700" w:type="dxa"/>
          </w:tcPr>
          <w:p w14:paraId="208BE35E" w14:textId="77777777" w:rsidR="004008DE" w:rsidRPr="00E91D9C" w:rsidRDefault="004008DE" w:rsidP="004008DE">
            <w:pPr>
              <w:pStyle w:val="TAL"/>
              <w:rPr>
                <w:lang w:eastAsia="en-US"/>
              </w:rPr>
            </w:pPr>
          </w:p>
        </w:tc>
        <w:tc>
          <w:tcPr>
            <w:tcW w:w="1245" w:type="dxa"/>
          </w:tcPr>
          <w:p w14:paraId="319E5CA6" w14:textId="77777777" w:rsidR="004008DE" w:rsidRPr="00E91D9C" w:rsidRDefault="004008DE" w:rsidP="004008DE">
            <w:pPr>
              <w:pStyle w:val="TAL"/>
              <w:rPr>
                <w:lang w:eastAsia="en-US"/>
              </w:rPr>
            </w:pPr>
          </w:p>
        </w:tc>
      </w:tr>
      <w:tr w:rsidR="004008DE" w:rsidRPr="00E91D9C" w14:paraId="7C3A11A2" w14:textId="77777777" w:rsidTr="00F60643">
        <w:tblPrEx>
          <w:tblCellMar>
            <w:left w:w="108" w:type="dxa"/>
            <w:right w:w="108" w:type="dxa"/>
          </w:tblCellMar>
        </w:tblPrEx>
        <w:tc>
          <w:tcPr>
            <w:tcW w:w="4535" w:type="dxa"/>
            <w:gridSpan w:val="2"/>
          </w:tcPr>
          <w:p w14:paraId="130A1D9C" w14:textId="77777777" w:rsidR="004008DE" w:rsidRPr="00E91D9C" w:rsidRDefault="004008DE" w:rsidP="004008DE">
            <w:pPr>
              <w:pStyle w:val="TAL"/>
              <w:rPr>
                <w:lang w:eastAsia="en-US"/>
              </w:rPr>
            </w:pPr>
            <w:r w:rsidRPr="00E91D9C">
              <w:rPr>
                <w:lang w:eastAsia="en-US"/>
              </w:rPr>
              <w:t xml:space="preserve">              rsrq</w:t>
            </w:r>
          </w:p>
        </w:tc>
        <w:tc>
          <w:tcPr>
            <w:tcW w:w="2267" w:type="dxa"/>
          </w:tcPr>
          <w:p w14:paraId="061EAA90" w14:textId="77777777" w:rsidR="004008DE" w:rsidRPr="00E91D9C" w:rsidRDefault="004008DE" w:rsidP="004008DE">
            <w:pPr>
              <w:pStyle w:val="TAL"/>
              <w:rPr>
                <w:lang w:eastAsia="en-US"/>
              </w:rPr>
            </w:pPr>
            <w:r w:rsidRPr="00E91D9C">
              <w:rPr>
                <w:lang w:eastAsia="en-US"/>
              </w:rPr>
              <w:t>(0..127)</w:t>
            </w:r>
          </w:p>
        </w:tc>
        <w:tc>
          <w:tcPr>
            <w:tcW w:w="1700" w:type="dxa"/>
          </w:tcPr>
          <w:p w14:paraId="61821553" w14:textId="77777777" w:rsidR="004008DE" w:rsidRPr="00E91D9C" w:rsidRDefault="004008DE" w:rsidP="004008DE">
            <w:pPr>
              <w:pStyle w:val="TAL"/>
              <w:rPr>
                <w:lang w:eastAsia="en-US"/>
              </w:rPr>
            </w:pPr>
          </w:p>
        </w:tc>
        <w:tc>
          <w:tcPr>
            <w:tcW w:w="1245" w:type="dxa"/>
          </w:tcPr>
          <w:p w14:paraId="56790823" w14:textId="77777777" w:rsidR="004008DE" w:rsidRPr="00E91D9C" w:rsidRDefault="004008DE" w:rsidP="004008DE">
            <w:pPr>
              <w:pStyle w:val="TAL"/>
              <w:rPr>
                <w:lang w:eastAsia="en-US"/>
              </w:rPr>
            </w:pPr>
          </w:p>
        </w:tc>
      </w:tr>
      <w:tr w:rsidR="004008DE" w:rsidRPr="00E91D9C" w14:paraId="67A6F78A" w14:textId="77777777" w:rsidTr="00F60643">
        <w:tblPrEx>
          <w:tblCellMar>
            <w:left w:w="108" w:type="dxa"/>
            <w:right w:w="108" w:type="dxa"/>
          </w:tblCellMar>
        </w:tblPrEx>
        <w:tc>
          <w:tcPr>
            <w:tcW w:w="4535" w:type="dxa"/>
            <w:gridSpan w:val="2"/>
          </w:tcPr>
          <w:p w14:paraId="5AC37BC5" w14:textId="77777777" w:rsidR="004008DE" w:rsidRPr="00E91D9C" w:rsidRDefault="004008DE" w:rsidP="004008DE">
            <w:pPr>
              <w:pStyle w:val="TAL"/>
              <w:rPr>
                <w:lang w:eastAsia="en-US"/>
              </w:rPr>
            </w:pPr>
            <w:r w:rsidRPr="00E91D9C">
              <w:rPr>
                <w:lang w:eastAsia="en-US"/>
              </w:rPr>
              <w:t xml:space="preserve">              sinr</w:t>
            </w:r>
          </w:p>
        </w:tc>
        <w:tc>
          <w:tcPr>
            <w:tcW w:w="2267" w:type="dxa"/>
          </w:tcPr>
          <w:p w14:paraId="18702197" w14:textId="77777777" w:rsidR="004008DE" w:rsidRPr="00E91D9C" w:rsidRDefault="004008DE" w:rsidP="004008DE">
            <w:pPr>
              <w:pStyle w:val="TAL"/>
              <w:rPr>
                <w:lang w:eastAsia="en-US"/>
              </w:rPr>
            </w:pPr>
            <w:r w:rsidRPr="00E91D9C">
              <w:rPr>
                <w:lang w:eastAsia="en-US"/>
              </w:rPr>
              <w:t>Not present</w:t>
            </w:r>
          </w:p>
        </w:tc>
        <w:tc>
          <w:tcPr>
            <w:tcW w:w="1700" w:type="dxa"/>
          </w:tcPr>
          <w:p w14:paraId="20C55C59" w14:textId="77777777" w:rsidR="004008DE" w:rsidRPr="00E91D9C" w:rsidRDefault="004008DE" w:rsidP="004008DE">
            <w:pPr>
              <w:pStyle w:val="TAL"/>
              <w:rPr>
                <w:lang w:eastAsia="en-US"/>
              </w:rPr>
            </w:pPr>
          </w:p>
        </w:tc>
        <w:tc>
          <w:tcPr>
            <w:tcW w:w="1245" w:type="dxa"/>
          </w:tcPr>
          <w:p w14:paraId="4E74888A" w14:textId="77777777" w:rsidR="004008DE" w:rsidRPr="00E91D9C" w:rsidRDefault="004008DE" w:rsidP="004008DE">
            <w:pPr>
              <w:pStyle w:val="TAL"/>
              <w:rPr>
                <w:lang w:eastAsia="en-US"/>
              </w:rPr>
            </w:pPr>
          </w:p>
        </w:tc>
      </w:tr>
      <w:tr w:rsidR="004008DE" w:rsidRPr="00E91D9C" w14:paraId="4FB96013" w14:textId="77777777" w:rsidTr="00F60643">
        <w:tblPrEx>
          <w:tblCellMar>
            <w:left w:w="108" w:type="dxa"/>
            <w:right w:w="108" w:type="dxa"/>
          </w:tblCellMar>
        </w:tblPrEx>
        <w:tc>
          <w:tcPr>
            <w:tcW w:w="4535" w:type="dxa"/>
            <w:gridSpan w:val="2"/>
          </w:tcPr>
          <w:p w14:paraId="0B734812" w14:textId="77777777" w:rsidR="004008DE" w:rsidRPr="00E91D9C" w:rsidRDefault="004008DE" w:rsidP="004008DE">
            <w:pPr>
              <w:pStyle w:val="TAL"/>
            </w:pPr>
            <w:r w:rsidRPr="00E91D9C">
              <w:t xml:space="preserve">            </w:t>
            </w:r>
            <w:r w:rsidRPr="00E91D9C">
              <w:rPr>
                <w:lang w:eastAsia="zh-CN"/>
              </w:rPr>
              <w:t>}</w:t>
            </w:r>
          </w:p>
        </w:tc>
        <w:tc>
          <w:tcPr>
            <w:tcW w:w="2267" w:type="dxa"/>
          </w:tcPr>
          <w:p w14:paraId="60A09355" w14:textId="77777777" w:rsidR="004008DE" w:rsidRPr="00E91D9C" w:rsidRDefault="004008DE" w:rsidP="004008DE">
            <w:pPr>
              <w:pStyle w:val="TAL"/>
            </w:pPr>
          </w:p>
        </w:tc>
        <w:tc>
          <w:tcPr>
            <w:tcW w:w="1700" w:type="dxa"/>
          </w:tcPr>
          <w:p w14:paraId="0B4117F2" w14:textId="77777777" w:rsidR="004008DE" w:rsidRPr="00E91D9C" w:rsidRDefault="004008DE" w:rsidP="004008DE">
            <w:pPr>
              <w:pStyle w:val="TAL"/>
            </w:pPr>
          </w:p>
        </w:tc>
        <w:tc>
          <w:tcPr>
            <w:tcW w:w="1245" w:type="dxa"/>
          </w:tcPr>
          <w:p w14:paraId="5B406040" w14:textId="77777777" w:rsidR="004008DE" w:rsidRPr="00E91D9C" w:rsidRDefault="004008DE" w:rsidP="004008DE">
            <w:pPr>
              <w:pStyle w:val="TAL"/>
            </w:pPr>
          </w:p>
        </w:tc>
      </w:tr>
      <w:tr w:rsidR="004008DE" w:rsidRPr="00E91D9C" w14:paraId="47FF3096" w14:textId="77777777" w:rsidTr="00F60643">
        <w:tblPrEx>
          <w:tblCellMar>
            <w:left w:w="108" w:type="dxa"/>
            <w:right w:w="108" w:type="dxa"/>
          </w:tblCellMar>
        </w:tblPrEx>
        <w:tc>
          <w:tcPr>
            <w:tcW w:w="4535" w:type="dxa"/>
            <w:gridSpan w:val="2"/>
          </w:tcPr>
          <w:p w14:paraId="15A7972A" w14:textId="77777777" w:rsidR="004008DE" w:rsidRPr="00E91D9C" w:rsidRDefault="004008DE" w:rsidP="004008DE">
            <w:pPr>
              <w:pStyle w:val="TAL"/>
              <w:rPr>
                <w:lang w:eastAsia="en-US"/>
              </w:rPr>
            </w:pPr>
            <w:r w:rsidRPr="00E91D9C">
              <w:rPr>
                <w:lang w:eastAsia="en-US"/>
              </w:rPr>
              <w:t xml:space="preserve">          }</w:t>
            </w:r>
          </w:p>
        </w:tc>
        <w:tc>
          <w:tcPr>
            <w:tcW w:w="2267" w:type="dxa"/>
          </w:tcPr>
          <w:p w14:paraId="595EED10" w14:textId="77777777" w:rsidR="004008DE" w:rsidRPr="00E91D9C" w:rsidRDefault="004008DE" w:rsidP="004008DE">
            <w:pPr>
              <w:pStyle w:val="TAL"/>
              <w:rPr>
                <w:lang w:eastAsia="en-US"/>
              </w:rPr>
            </w:pPr>
          </w:p>
        </w:tc>
        <w:tc>
          <w:tcPr>
            <w:tcW w:w="1700" w:type="dxa"/>
          </w:tcPr>
          <w:p w14:paraId="29B9719B" w14:textId="77777777" w:rsidR="004008DE" w:rsidRPr="00E91D9C" w:rsidRDefault="004008DE" w:rsidP="004008DE">
            <w:pPr>
              <w:pStyle w:val="TAL"/>
              <w:rPr>
                <w:lang w:eastAsia="en-US"/>
              </w:rPr>
            </w:pPr>
          </w:p>
        </w:tc>
        <w:tc>
          <w:tcPr>
            <w:tcW w:w="1245" w:type="dxa"/>
          </w:tcPr>
          <w:p w14:paraId="4A480546" w14:textId="77777777" w:rsidR="004008DE" w:rsidRPr="00E91D9C" w:rsidRDefault="004008DE" w:rsidP="004008DE">
            <w:pPr>
              <w:pStyle w:val="TAL"/>
              <w:rPr>
                <w:lang w:eastAsia="en-US"/>
              </w:rPr>
            </w:pPr>
          </w:p>
        </w:tc>
      </w:tr>
      <w:tr w:rsidR="004008DE" w:rsidRPr="00E91D9C" w14:paraId="2E66CB72" w14:textId="77777777" w:rsidTr="00F60643">
        <w:tblPrEx>
          <w:tblCellMar>
            <w:left w:w="108" w:type="dxa"/>
            <w:right w:w="108" w:type="dxa"/>
          </w:tblCellMar>
        </w:tblPrEx>
        <w:tc>
          <w:tcPr>
            <w:tcW w:w="4535" w:type="dxa"/>
            <w:gridSpan w:val="2"/>
          </w:tcPr>
          <w:p w14:paraId="23F7C263" w14:textId="77777777" w:rsidR="004008DE" w:rsidRPr="00E91D9C" w:rsidRDefault="004008DE" w:rsidP="004008DE">
            <w:pPr>
              <w:pStyle w:val="TAL"/>
              <w:rPr>
                <w:lang w:eastAsia="en-US"/>
              </w:rPr>
            </w:pPr>
            <w:r w:rsidRPr="00E91D9C">
              <w:rPr>
                <w:lang w:eastAsia="en-US"/>
              </w:rPr>
              <w:t xml:space="preserve">          rsIndexResults SEQUENCE {</w:t>
            </w:r>
          </w:p>
        </w:tc>
        <w:tc>
          <w:tcPr>
            <w:tcW w:w="2267" w:type="dxa"/>
          </w:tcPr>
          <w:p w14:paraId="72E905E9" w14:textId="77777777" w:rsidR="004008DE" w:rsidRPr="00E91D9C" w:rsidRDefault="004008DE" w:rsidP="004008DE">
            <w:pPr>
              <w:pStyle w:val="TAL"/>
              <w:rPr>
                <w:lang w:eastAsia="en-US"/>
              </w:rPr>
            </w:pPr>
          </w:p>
        </w:tc>
        <w:tc>
          <w:tcPr>
            <w:tcW w:w="1700" w:type="dxa"/>
          </w:tcPr>
          <w:p w14:paraId="7094B374" w14:textId="77777777" w:rsidR="004008DE" w:rsidRPr="00E91D9C" w:rsidRDefault="004008DE" w:rsidP="004008DE">
            <w:pPr>
              <w:pStyle w:val="TAL"/>
              <w:rPr>
                <w:lang w:eastAsia="en-US"/>
              </w:rPr>
            </w:pPr>
          </w:p>
        </w:tc>
        <w:tc>
          <w:tcPr>
            <w:tcW w:w="1245" w:type="dxa"/>
          </w:tcPr>
          <w:p w14:paraId="13B55411" w14:textId="77777777" w:rsidR="004008DE" w:rsidRPr="00E91D9C" w:rsidRDefault="004008DE" w:rsidP="004008DE">
            <w:pPr>
              <w:pStyle w:val="TAL"/>
              <w:rPr>
                <w:lang w:eastAsia="en-US"/>
              </w:rPr>
            </w:pPr>
          </w:p>
        </w:tc>
      </w:tr>
      <w:tr w:rsidR="004008DE" w:rsidRPr="00E91D9C" w14:paraId="163AE8F5" w14:textId="77777777" w:rsidTr="00F60643">
        <w:tblPrEx>
          <w:tblCellMar>
            <w:left w:w="108" w:type="dxa"/>
            <w:right w:w="108" w:type="dxa"/>
          </w:tblCellMar>
        </w:tblPrEx>
        <w:tc>
          <w:tcPr>
            <w:tcW w:w="4535" w:type="dxa"/>
            <w:gridSpan w:val="2"/>
          </w:tcPr>
          <w:p w14:paraId="3897A1E4" w14:textId="77777777" w:rsidR="004008DE" w:rsidRPr="00E91D9C" w:rsidRDefault="004008DE" w:rsidP="004008DE">
            <w:pPr>
              <w:pStyle w:val="TAL"/>
              <w:rPr>
                <w:lang w:eastAsia="en-US"/>
              </w:rPr>
            </w:pPr>
            <w:r w:rsidRPr="00E91D9C">
              <w:rPr>
                <w:lang w:eastAsia="en-US"/>
              </w:rPr>
              <w:t xml:space="preserve">            resultsSSB-Indexes</w:t>
            </w:r>
          </w:p>
        </w:tc>
        <w:tc>
          <w:tcPr>
            <w:tcW w:w="2267" w:type="dxa"/>
          </w:tcPr>
          <w:p w14:paraId="2C2A7AA0" w14:textId="77777777" w:rsidR="004008DE" w:rsidRPr="00E91D9C" w:rsidRDefault="004008DE" w:rsidP="004008DE">
            <w:pPr>
              <w:pStyle w:val="TAL"/>
              <w:rPr>
                <w:lang w:eastAsia="en-US"/>
              </w:rPr>
            </w:pPr>
            <w:r w:rsidRPr="00E91D9C">
              <w:rPr>
                <w:lang w:eastAsia="en-US"/>
              </w:rPr>
              <w:t>Not Present</w:t>
            </w:r>
          </w:p>
        </w:tc>
        <w:tc>
          <w:tcPr>
            <w:tcW w:w="1700" w:type="dxa"/>
          </w:tcPr>
          <w:p w14:paraId="74AF1AF2" w14:textId="77777777" w:rsidR="004008DE" w:rsidRPr="00E91D9C" w:rsidRDefault="004008DE" w:rsidP="004008DE">
            <w:pPr>
              <w:pStyle w:val="TAL"/>
              <w:rPr>
                <w:lang w:eastAsia="en-US"/>
              </w:rPr>
            </w:pPr>
          </w:p>
        </w:tc>
        <w:tc>
          <w:tcPr>
            <w:tcW w:w="1245" w:type="dxa"/>
          </w:tcPr>
          <w:p w14:paraId="7CA9B969" w14:textId="77777777" w:rsidR="004008DE" w:rsidRPr="00E91D9C" w:rsidRDefault="004008DE" w:rsidP="004008DE">
            <w:pPr>
              <w:pStyle w:val="TAL"/>
              <w:rPr>
                <w:lang w:eastAsia="en-US"/>
              </w:rPr>
            </w:pPr>
          </w:p>
        </w:tc>
      </w:tr>
      <w:tr w:rsidR="004008DE" w:rsidRPr="00E91D9C" w14:paraId="15192608" w14:textId="77777777" w:rsidTr="00F60643">
        <w:tblPrEx>
          <w:tblCellMar>
            <w:left w:w="108" w:type="dxa"/>
            <w:right w:w="108" w:type="dxa"/>
          </w:tblCellMar>
        </w:tblPrEx>
        <w:tc>
          <w:tcPr>
            <w:tcW w:w="4535" w:type="dxa"/>
            <w:gridSpan w:val="2"/>
          </w:tcPr>
          <w:p w14:paraId="6D07C390" w14:textId="77777777" w:rsidR="004008DE" w:rsidRPr="00E91D9C" w:rsidRDefault="004008DE" w:rsidP="004008DE">
            <w:pPr>
              <w:pStyle w:val="TAL"/>
              <w:rPr>
                <w:lang w:eastAsia="en-US"/>
              </w:rPr>
            </w:pPr>
            <w:r w:rsidRPr="00E91D9C">
              <w:rPr>
                <w:lang w:eastAsia="en-US"/>
              </w:rPr>
              <w:t xml:space="preserve">            resultsCSI-RS-Indexes </w:t>
            </w:r>
            <w:r w:rsidRPr="00E91D9C">
              <w:t xml:space="preserve">SEQUENCE (SIZE (1..maxNrofIndexesToReport2)) OF </w:t>
            </w:r>
            <w:r w:rsidRPr="00E91D9C">
              <w:rPr>
                <w:lang w:eastAsia="en-US"/>
              </w:rPr>
              <w:t>ResultsPerCSI-RS-Index {</w:t>
            </w:r>
          </w:p>
        </w:tc>
        <w:tc>
          <w:tcPr>
            <w:tcW w:w="2267" w:type="dxa"/>
          </w:tcPr>
          <w:p w14:paraId="5DE64CDE" w14:textId="77777777" w:rsidR="004008DE" w:rsidRPr="00E91D9C" w:rsidRDefault="004008DE" w:rsidP="004008DE">
            <w:pPr>
              <w:pStyle w:val="TAL"/>
              <w:rPr>
                <w:lang w:eastAsia="en-US"/>
              </w:rPr>
            </w:pPr>
            <w:r w:rsidRPr="00E91D9C">
              <w:rPr>
                <w:lang w:eastAsia="en-US"/>
              </w:rPr>
              <w:t>1 entry</w:t>
            </w:r>
          </w:p>
        </w:tc>
        <w:tc>
          <w:tcPr>
            <w:tcW w:w="1700" w:type="dxa"/>
          </w:tcPr>
          <w:p w14:paraId="671FCDAB" w14:textId="77777777" w:rsidR="004008DE" w:rsidRPr="00E91D9C" w:rsidRDefault="004008DE" w:rsidP="004008DE">
            <w:pPr>
              <w:pStyle w:val="TAL"/>
              <w:rPr>
                <w:lang w:eastAsia="en-US"/>
              </w:rPr>
            </w:pPr>
          </w:p>
        </w:tc>
        <w:tc>
          <w:tcPr>
            <w:tcW w:w="1245" w:type="dxa"/>
          </w:tcPr>
          <w:p w14:paraId="4A21FDF9" w14:textId="77777777" w:rsidR="004008DE" w:rsidRPr="00E91D9C" w:rsidRDefault="004008DE" w:rsidP="004008DE">
            <w:pPr>
              <w:pStyle w:val="TAL"/>
              <w:rPr>
                <w:lang w:eastAsia="en-US"/>
              </w:rPr>
            </w:pPr>
          </w:p>
        </w:tc>
      </w:tr>
      <w:tr w:rsidR="004008DE" w:rsidRPr="00E91D9C" w14:paraId="6EFEA50E" w14:textId="77777777" w:rsidTr="00F60643">
        <w:tblPrEx>
          <w:tblCellMar>
            <w:left w:w="108" w:type="dxa"/>
            <w:right w:w="108" w:type="dxa"/>
          </w:tblCellMar>
        </w:tblPrEx>
        <w:tc>
          <w:tcPr>
            <w:tcW w:w="4535" w:type="dxa"/>
            <w:gridSpan w:val="2"/>
          </w:tcPr>
          <w:p w14:paraId="00D4BBF4" w14:textId="0C93DE32" w:rsidR="004008DE" w:rsidRPr="00E91D9C" w:rsidRDefault="004008DE" w:rsidP="004008DE">
            <w:pPr>
              <w:pStyle w:val="TAL"/>
              <w:rPr>
                <w:lang w:eastAsia="en-US"/>
              </w:rPr>
            </w:pPr>
            <w:r w:rsidRPr="00E91D9C">
              <w:rPr>
                <w:lang w:eastAsia="en-US"/>
              </w:rPr>
              <w:t xml:space="preserve">              ResultsPerCSI-RS-Index[1] SEQUENCE {</w:t>
            </w:r>
          </w:p>
        </w:tc>
        <w:tc>
          <w:tcPr>
            <w:tcW w:w="2267" w:type="dxa"/>
          </w:tcPr>
          <w:p w14:paraId="7C3B3835" w14:textId="77777777" w:rsidR="004008DE" w:rsidRPr="00E91D9C" w:rsidRDefault="004008DE" w:rsidP="004008DE">
            <w:pPr>
              <w:pStyle w:val="TAL"/>
              <w:rPr>
                <w:lang w:eastAsia="en-US"/>
              </w:rPr>
            </w:pPr>
          </w:p>
        </w:tc>
        <w:tc>
          <w:tcPr>
            <w:tcW w:w="1700" w:type="dxa"/>
          </w:tcPr>
          <w:p w14:paraId="06E84EC8" w14:textId="77777777" w:rsidR="004008DE" w:rsidRPr="00E91D9C" w:rsidRDefault="004008DE" w:rsidP="004008DE">
            <w:pPr>
              <w:pStyle w:val="TAL"/>
              <w:rPr>
                <w:lang w:eastAsia="en-US"/>
              </w:rPr>
            </w:pPr>
            <w:r w:rsidRPr="00E91D9C">
              <w:rPr>
                <w:lang w:eastAsia="en-US"/>
              </w:rPr>
              <w:t>entry 1</w:t>
            </w:r>
          </w:p>
        </w:tc>
        <w:tc>
          <w:tcPr>
            <w:tcW w:w="1245" w:type="dxa"/>
          </w:tcPr>
          <w:p w14:paraId="19230189" w14:textId="77777777" w:rsidR="004008DE" w:rsidRPr="00E91D9C" w:rsidRDefault="004008DE" w:rsidP="004008DE">
            <w:pPr>
              <w:pStyle w:val="TAL"/>
              <w:rPr>
                <w:lang w:eastAsia="en-US"/>
              </w:rPr>
            </w:pPr>
          </w:p>
        </w:tc>
      </w:tr>
      <w:tr w:rsidR="004008DE" w:rsidRPr="00E91D9C" w14:paraId="704A2C88" w14:textId="77777777" w:rsidTr="00F60643">
        <w:tblPrEx>
          <w:tblCellMar>
            <w:left w:w="108" w:type="dxa"/>
            <w:right w:w="108" w:type="dxa"/>
          </w:tblCellMar>
        </w:tblPrEx>
        <w:tc>
          <w:tcPr>
            <w:tcW w:w="4535" w:type="dxa"/>
            <w:gridSpan w:val="2"/>
          </w:tcPr>
          <w:p w14:paraId="3A0F0472" w14:textId="77777777" w:rsidR="004008DE" w:rsidRPr="00E91D9C" w:rsidRDefault="004008DE" w:rsidP="004008DE">
            <w:pPr>
              <w:pStyle w:val="TAL"/>
              <w:rPr>
                <w:lang w:eastAsia="en-US"/>
              </w:rPr>
            </w:pPr>
            <w:r w:rsidRPr="00E91D9C">
              <w:rPr>
                <w:lang w:eastAsia="en-US"/>
              </w:rPr>
              <w:t xml:space="preserve">                csi-RS-Index</w:t>
            </w:r>
          </w:p>
        </w:tc>
        <w:tc>
          <w:tcPr>
            <w:tcW w:w="2267" w:type="dxa"/>
          </w:tcPr>
          <w:p w14:paraId="6D2A54B7" w14:textId="77777777" w:rsidR="004008DE" w:rsidRPr="00E91D9C" w:rsidRDefault="004008DE" w:rsidP="004008DE">
            <w:pPr>
              <w:pStyle w:val="TAL"/>
              <w:rPr>
                <w:lang w:eastAsia="en-US"/>
              </w:rPr>
            </w:pPr>
            <w:r w:rsidRPr="00E91D9C">
              <w:rPr>
                <w:lang w:eastAsia="en-US"/>
              </w:rPr>
              <w:t>CSI-RS-Index 0</w:t>
            </w:r>
          </w:p>
        </w:tc>
        <w:tc>
          <w:tcPr>
            <w:tcW w:w="1700" w:type="dxa"/>
          </w:tcPr>
          <w:p w14:paraId="0C00DF61" w14:textId="77777777" w:rsidR="004008DE" w:rsidRPr="00E91D9C" w:rsidRDefault="004008DE" w:rsidP="004008DE">
            <w:pPr>
              <w:pStyle w:val="TAL"/>
              <w:rPr>
                <w:lang w:eastAsia="en-US"/>
              </w:rPr>
            </w:pPr>
          </w:p>
        </w:tc>
        <w:tc>
          <w:tcPr>
            <w:tcW w:w="1245" w:type="dxa"/>
          </w:tcPr>
          <w:p w14:paraId="18863920" w14:textId="77777777" w:rsidR="004008DE" w:rsidRPr="00E91D9C" w:rsidRDefault="004008DE" w:rsidP="004008DE">
            <w:pPr>
              <w:pStyle w:val="TAL"/>
              <w:rPr>
                <w:lang w:eastAsia="en-US"/>
              </w:rPr>
            </w:pPr>
          </w:p>
        </w:tc>
      </w:tr>
      <w:tr w:rsidR="004008DE" w:rsidRPr="00E91D9C" w14:paraId="46F133BA" w14:textId="77777777" w:rsidTr="00F60643">
        <w:tblPrEx>
          <w:tblCellMar>
            <w:left w:w="108" w:type="dxa"/>
            <w:right w:w="108" w:type="dxa"/>
          </w:tblCellMar>
        </w:tblPrEx>
        <w:tc>
          <w:tcPr>
            <w:tcW w:w="4535" w:type="dxa"/>
            <w:gridSpan w:val="2"/>
          </w:tcPr>
          <w:p w14:paraId="689B482D" w14:textId="77777777" w:rsidR="004008DE" w:rsidRPr="00E91D9C" w:rsidRDefault="004008DE" w:rsidP="004008DE">
            <w:pPr>
              <w:pStyle w:val="TAL"/>
              <w:rPr>
                <w:lang w:eastAsia="en-US"/>
              </w:rPr>
            </w:pPr>
            <w:r w:rsidRPr="00E91D9C">
              <w:rPr>
                <w:lang w:eastAsia="en-US"/>
              </w:rPr>
              <w:t xml:space="preserve">                csi-RS-Results SEQUENCE {</w:t>
            </w:r>
          </w:p>
        </w:tc>
        <w:tc>
          <w:tcPr>
            <w:tcW w:w="2267" w:type="dxa"/>
          </w:tcPr>
          <w:p w14:paraId="282CE068" w14:textId="77777777" w:rsidR="004008DE" w:rsidRPr="00E91D9C" w:rsidRDefault="004008DE" w:rsidP="004008DE">
            <w:pPr>
              <w:pStyle w:val="TAL"/>
              <w:rPr>
                <w:lang w:eastAsia="en-US"/>
              </w:rPr>
            </w:pPr>
          </w:p>
        </w:tc>
        <w:tc>
          <w:tcPr>
            <w:tcW w:w="1700" w:type="dxa"/>
          </w:tcPr>
          <w:p w14:paraId="5CA9CB7F" w14:textId="77777777" w:rsidR="004008DE" w:rsidRPr="00E91D9C" w:rsidRDefault="004008DE" w:rsidP="004008DE">
            <w:pPr>
              <w:pStyle w:val="TAL"/>
              <w:rPr>
                <w:lang w:eastAsia="en-US"/>
              </w:rPr>
            </w:pPr>
          </w:p>
        </w:tc>
        <w:tc>
          <w:tcPr>
            <w:tcW w:w="1245" w:type="dxa"/>
          </w:tcPr>
          <w:p w14:paraId="78F0BF8B" w14:textId="77777777" w:rsidR="004008DE" w:rsidRPr="00E91D9C" w:rsidRDefault="004008DE" w:rsidP="004008DE">
            <w:pPr>
              <w:pStyle w:val="TAL"/>
              <w:rPr>
                <w:lang w:eastAsia="en-US"/>
              </w:rPr>
            </w:pPr>
          </w:p>
        </w:tc>
      </w:tr>
      <w:tr w:rsidR="004008DE" w:rsidRPr="00E91D9C" w14:paraId="0E53CE6B" w14:textId="77777777" w:rsidTr="00F60643">
        <w:tblPrEx>
          <w:tblCellMar>
            <w:left w:w="108" w:type="dxa"/>
            <w:right w:w="108" w:type="dxa"/>
          </w:tblCellMar>
        </w:tblPrEx>
        <w:tc>
          <w:tcPr>
            <w:tcW w:w="4535" w:type="dxa"/>
            <w:gridSpan w:val="2"/>
          </w:tcPr>
          <w:p w14:paraId="2E5A46B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585742F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26B0632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7D7D6A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ED037E2" w14:textId="77777777" w:rsidTr="00F60643">
        <w:tblPrEx>
          <w:tblCellMar>
            <w:left w:w="108" w:type="dxa"/>
            <w:right w:w="108" w:type="dxa"/>
          </w:tblCellMar>
        </w:tblPrEx>
        <w:tc>
          <w:tcPr>
            <w:tcW w:w="4535" w:type="dxa"/>
            <w:gridSpan w:val="2"/>
          </w:tcPr>
          <w:p w14:paraId="4022A65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0C54AF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27DC9A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52245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9B5E538" w14:textId="77777777" w:rsidTr="00F60643">
        <w:tblPrEx>
          <w:tblCellMar>
            <w:left w:w="108" w:type="dxa"/>
            <w:right w:w="108" w:type="dxa"/>
          </w:tblCellMar>
        </w:tblPrEx>
        <w:tc>
          <w:tcPr>
            <w:tcW w:w="4535" w:type="dxa"/>
            <w:gridSpan w:val="2"/>
          </w:tcPr>
          <w:p w14:paraId="34FC956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58FD0C2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7EC900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018926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EA0A3C1" w14:textId="77777777" w:rsidTr="00F60643">
        <w:tblPrEx>
          <w:tblCellMar>
            <w:left w:w="108" w:type="dxa"/>
            <w:right w:w="108" w:type="dxa"/>
          </w:tblCellMar>
        </w:tblPrEx>
        <w:tc>
          <w:tcPr>
            <w:tcW w:w="4535" w:type="dxa"/>
            <w:gridSpan w:val="2"/>
          </w:tcPr>
          <w:p w14:paraId="622760B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BB6765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1E6DF5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112F07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FFEBE13" w14:textId="77777777" w:rsidTr="00F60643">
        <w:tblPrEx>
          <w:tblCellMar>
            <w:left w:w="108" w:type="dxa"/>
            <w:right w:w="108" w:type="dxa"/>
          </w:tblCellMar>
        </w:tblPrEx>
        <w:tc>
          <w:tcPr>
            <w:tcW w:w="4535" w:type="dxa"/>
            <w:gridSpan w:val="2"/>
          </w:tcPr>
          <w:p w14:paraId="53B713B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17CC70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AEB0B3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61A0A0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9C028BF" w14:textId="77777777" w:rsidTr="00F60643">
        <w:tblPrEx>
          <w:tblCellMar>
            <w:left w:w="108" w:type="dxa"/>
            <w:right w:w="108" w:type="dxa"/>
          </w:tblCellMar>
        </w:tblPrEx>
        <w:tc>
          <w:tcPr>
            <w:tcW w:w="4535" w:type="dxa"/>
            <w:gridSpan w:val="2"/>
          </w:tcPr>
          <w:p w14:paraId="1ACEC67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9A02B2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0A551C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13F703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242500C" w14:textId="77777777" w:rsidTr="00F60643">
        <w:tblPrEx>
          <w:tblCellMar>
            <w:left w:w="108" w:type="dxa"/>
            <w:right w:w="108" w:type="dxa"/>
          </w:tblCellMar>
        </w:tblPrEx>
        <w:tc>
          <w:tcPr>
            <w:tcW w:w="4535" w:type="dxa"/>
            <w:gridSpan w:val="2"/>
          </w:tcPr>
          <w:p w14:paraId="1BE8078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F7554E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346143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282E2C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CDF4D4D" w14:textId="77777777" w:rsidTr="00F60643">
        <w:tblPrEx>
          <w:tblCellMar>
            <w:left w:w="108" w:type="dxa"/>
            <w:right w:w="108" w:type="dxa"/>
          </w:tblCellMar>
        </w:tblPrEx>
        <w:tc>
          <w:tcPr>
            <w:tcW w:w="4535" w:type="dxa"/>
            <w:gridSpan w:val="2"/>
          </w:tcPr>
          <w:p w14:paraId="6505A3E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46E33C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2C4549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0EE311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E08AF95" w14:textId="77777777" w:rsidTr="00F60643">
        <w:tblPrEx>
          <w:tblCellMar>
            <w:left w:w="108" w:type="dxa"/>
            <w:right w:w="108" w:type="dxa"/>
          </w:tblCellMar>
        </w:tblPrEx>
        <w:tc>
          <w:tcPr>
            <w:tcW w:w="4535" w:type="dxa"/>
            <w:gridSpan w:val="2"/>
          </w:tcPr>
          <w:p w14:paraId="5DA551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A231D8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0310B5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48D5BD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21BBF9A" w14:textId="77777777" w:rsidTr="00F60643">
        <w:tblPrEx>
          <w:tblCellMar>
            <w:left w:w="108" w:type="dxa"/>
            <w:right w:w="108" w:type="dxa"/>
          </w:tblCellMar>
        </w:tblPrEx>
        <w:tc>
          <w:tcPr>
            <w:tcW w:w="4535" w:type="dxa"/>
            <w:gridSpan w:val="2"/>
          </w:tcPr>
          <w:p w14:paraId="7E44994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cgi-Info</w:t>
            </w:r>
          </w:p>
        </w:tc>
        <w:tc>
          <w:tcPr>
            <w:tcW w:w="2267" w:type="dxa"/>
          </w:tcPr>
          <w:p w14:paraId="28B8404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3F87ED8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CB0B4F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652561B" w14:textId="77777777" w:rsidTr="00F60643">
        <w:tblPrEx>
          <w:tblCellMar>
            <w:left w:w="108" w:type="dxa"/>
            <w:right w:w="108" w:type="dxa"/>
          </w:tblCellMar>
        </w:tblPrEx>
        <w:tc>
          <w:tcPr>
            <w:tcW w:w="4535" w:type="dxa"/>
            <w:gridSpan w:val="2"/>
          </w:tcPr>
          <w:p w14:paraId="7D92362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D358E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AAC9F8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B7017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08B8561" w14:textId="77777777" w:rsidTr="00F60643">
        <w:tblPrEx>
          <w:tblCellMar>
            <w:left w:w="108" w:type="dxa"/>
            <w:right w:w="108" w:type="dxa"/>
          </w:tblCellMar>
        </w:tblPrEx>
        <w:tc>
          <w:tcPr>
            <w:tcW w:w="4535" w:type="dxa"/>
            <w:gridSpan w:val="2"/>
          </w:tcPr>
          <w:p w14:paraId="7FBE2B7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D955B8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5E51CF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195F2A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53277D6" w14:textId="77777777" w:rsidTr="00F60643">
        <w:tblPrEx>
          <w:tblCellMar>
            <w:left w:w="108" w:type="dxa"/>
            <w:right w:w="108" w:type="dxa"/>
          </w:tblCellMar>
        </w:tblPrEx>
        <w:tc>
          <w:tcPr>
            <w:tcW w:w="4535" w:type="dxa"/>
            <w:gridSpan w:val="2"/>
            <w:tcBorders>
              <w:bottom w:val="single" w:sz="4" w:space="0" w:color="auto"/>
            </w:tcBorders>
          </w:tcPr>
          <w:p w14:paraId="1388AC5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7D49224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9B419D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D501B4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bl>
    <w:p w14:paraId="0C2C23D0" w14:textId="77777777" w:rsidR="00024E70" w:rsidRPr="00E91D9C" w:rsidRDefault="00024E70" w:rsidP="00024E70"/>
    <w:p w14:paraId="14669897" w14:textId="77777777" w:rsidR="0000308F" w:rsidRPr="00E91D9C" w:rsidRDefault="0000308F" w:rsidP="0000308F">
      <w:pPr>
        <w:pStyle w:val="Heading4"/>
        <w:rPr>
          <w:rFonts w:eastAsia="MS Mincho"/>
        </w:rPr>
      </w:pPr>
      <w:bookmarkStart w:id="86" w:name="_Toc21103357"/>
      <w:r w:rsidRPr="00E91D9C">
        <w:rPr>
          <w:rFonts w:eastAsia="MS Mincho"/>
        </w:rPr>
        <w:t>8.2.3.</w:t>
      </w:r>
      <w:r w:rsidR="00DB5C10" w:rsidRPr="00E91D9C">
        <w:rPr>
          <w:rFonts w:eastAsia="MS Mincho"/>
        </w:rPr>
        <w:t>11</w:t>
      </w:r>
      <w:r w:rsidRPr="00E91D9C">
        <w:rPr>
          <w:rFonts w:eastAsia="MS Mincho"/>
        </w:rPr>
        <w:tab/>
      </w:r>
      <w:r w:rsidR="00225EA4" w:rsidRPr="00E91D9C">
        <w:rPr>
          <w:rFonts w:eastAsia="MS Mincho"/>
        </w:rPr>
        <w:t>Measurement configuration control and reporting / Measurement Gaps</w:t>
      </w:r>
      <w:bookmarkEnd w:id="86"/>
    </w:p>
    <w:p w14:paraId="3EF88AE8" w14:textId="77777777" w:rsidR="0002031F" w:rsidRPr="00E91D9C" w:rsidRDefault="0002031F" w:rsidP="0002031F">
      <w:pPr>
        <w:pStyle w:val="Heading5"/>
      </w:pPr>
      <w:bookmarkStart w:id="87" w:name="_Toc21103358"/>
      <w:r w:rsidRPr="00E91D9C">
        <w:t>8.2.3.11.1</w:t>
      </w:r>
      <w:r w:rsidRPr="00E91D9C">
        <w:tab/>
        <w:t>Measurement configuration control and reporting / Measurement Gaps / NR FR1 / EN-DC</w:t>
      </w:r>
      <w:bookmarkEnd w:id="87"/>
    </w:p>
    <w:p w14:paraId="5FF5CD02" w14:textId="77777777" w:rsidR="0002031F" w:rsidRPr="00E91D9C" w:rsidRDefault="0002031F" w:rsidP="0002031F">
      <w:pPr>
        <w:pStyle w:val="H6"/>
      </w:pPr>
      <w:r w:rsidRPr="00E91D9C">
        <w:t>8.2.3.11.1.1</w:t>
      </w:r>
      <w:r w:rsidRPr="00E91D9C">
        <w:tab/>
        <w:t>Test Purpose (TP)</w:t>
      </w:r>
    </w:p>
    <w:p w14:paraId="73C6A0B0" w14:textId="77777777" w:rsidR="0002031F" w:rsidRPr="00E91D9C" w:rsidRDefault="0002031F" w:rsidP="0002031F">
      <w:pPr>
        <w:pStyle w:val="H6"/>
      </w:pPr>
      <w:r w:rsidRPr="00E91D9C">
        <w:t>(1)</w:t>
      </w:r>
    </w:p>
    <w:p w14:paraId="260F6D69" w14:textId="77777777" w:rsidR="0002031F" w:rsidRPr="00E91D9C" w:rsidRDefault="0002031F" w:rsidP="0002031F">
      <w:pPr>
        <w:pStyle w:val="PL"/>
        <w:rPr>
          <w:noProof w:val="0"/>
        </w:rPr>
      </w:pPr>
      <w:r w:rsidRPr="00E91D9C">
        <w:rPr>
          <w:b/>
          <w:bCs/>
          <w:noProof w:val="0"/>
        </w:rPr>
        <w:t>with</w:t>
      </w:r>
      <w:r w:rsidRPr="00E91D9C">
        <w:rPr>
          <w:noProof w:val="0"/>
        </w:rPr>
        <w:t xml:space="preserve"> {</w:t>
      </w:r>
      <w:r w:rsidRPr="00E91D9C">
        <w:rPr>
          <w:noProof w:val="0"/>
          <w:color w:val="000000"/>
          <w:sz w:val="20"/>
        </w:rPr>
        <w:t xml:space="preserve"> </w:t>
      </w:r>
      <w:r w:rsidRPr="00E91D9C">
        <w:rPr>
          <w:noProof w:val="0"/>
        </w:rPr>
        <w:t>UE in RRC_CONNECTED state with EN-DC, and, MCG (E-UTRA PDCP) and SCG }</w:t>
      </w:r>
    </w:p>
    <w:p w14:paraId="38E51728" w14:textId="77777777" w:rsidR="0002031F" w:rsidRPr="00E91D9C" w:rsidRDefault="0002031F" w:rsidP="0002031F">
      <w:pPr>
        <w:pStyle w:val="PL"/>
        <w:rPr>
          <w:noProof w:val="0"/>
        </w:rPr>
      </w:pPr>
      <w:r w:rsidRPr="00E91D9C">
        <w:rPr>
          <w:b/>
          <w:bCs/>
          <w:noProof w:val="0"/>
        </w:rPr>
        <w:t>ensure that</w:t>
      </w:r>
      <w:r w:rsidRPr="00E91D9C">
        <w:rPr>
          <w:noProof w:val="0"/>
        </w:rPr>
        <w:t xml:space="preserve"> {</w:t>
      </w:r>
    </w:p>
    <w:p w14:paraId="47B63458" w14:textId="77777777" w:rsidR="0002031F" w:rsidRPr="00E91D9C" w:rsidRDefault="0002031F" w:rsidP="0002031F">
      <w:pPr>
        <w:pStyle w:val="PL"/>
        <w:rPr>
          <w:noProof w:val="0"/>
        </w:rPr>
      </w:pPr>
      <w:r w:rsidRPr="00E91D9C">
        <w:rPr>
          <w:noProof w:val="0"/>
        </w:rPr>
        <w:t xml:space="preserve">  </w:t>
      </w:r>
      <w:r w:rsidRPr="00E91D9C">
        <w:rPr>
          <w:b/>
          <w:bCs/>
          <w:noProof w:val="0"/>
        </w:rPr>
        <w:t>when</w:t>
      </w:r>
      <w:r w:rsidRPr="00E91D9C">
        <w:rPr>
          <w:noProof w:val="0"/>
        </w:rPr>
        <w:t xml:space="preserve"> { UE receives RRCConnectionReconfiguration message to setup fr1-Gap to report periodical measurements for LTE serving and NR neighbor cell on FR1 frequency }</w:t>
      </w:r>
    </w:p>
    <w:p w14:paraId="3402F381" w14:textId="77777777" w:rsidR="0002031F" w:rsidRPr="00E91D9C" w:rsidRDefault="0002031F" w:rsidP="0002031F">
      <w:pPr>
        <w:pStyle w:val="PL"/>
        <w:rPr>
          <w:noProof w:val="0"/>
        </w:rPr>
      </w:pPr>
      <w:r w:rsidRPr="00E91D9C">
        <w:rPr>
          <w:noProof w:val="0"/>
        </w:rPr>
        <w:t xml:space="preserve">    </w:t>
      </w:r>
      <w:r w:rsidRPr="00E91D9C">
        <w:rPr>
          <w:b/>
          <w:bCs/>
          <w:noProof w:val="0"/>
        </w:rPr>
        <w:t>then</w:t>
      </w:r>
      <w:r w:rsidRPr="00E91D9C">
        <w:rPr>
          <w:noProof w:val="0"/>
        </w:rPr>
        <w:t xml:space="preserve"> { UE applies fr1-Gap and sends periodical measurement reports for LTE serving and NR neighbor cell on FR1 frequency }</w:t>
      </w:r>
    </w:p>
    <w:p w14:paraId="7044660A" w14:textId="77777777" w:rsidR="0002031F" w:rsidRPr="00E91D9C" w:rsidRDefault="0002031F" w:rsidP="0002031F">
      <w:pPr>
        <w:pStyle w:val="PL"/>
        <w:rPr>
          <w:noProof w:val="0"/>
        </w:rPr>
      </w:pPr>
      <w:r w:rsidRPr="00E91D9C">
        <w:rPr>
          <w:noProof w:val="0"/>
        </w:rPr>
        <w:t xml:space="preserve">              }</w:t>
      </w:r>
    </w:p>
    <w:p w14:paraId="0B0B8718" w14:textId="77777777" w:rsidR="0002031F" w:rsidRPr="00E91D9C" w:rsidRDefault="0002031F" w:rsidP="0002031F">
      <w:pPr>
        <w:pStyle w:val="PL"/>
        <w:rPr>
          <w:noProof w:val="0"/>
        </w:rPr>
      </w:pPr>
    </w:p>
    <w:p w14:paraId="544A6821" w14:textId="77777777" w:rsidR="0002031F" w:rsidRPr="00E91D9C" w:rsidRDefault="0002031F" w:rsidP="0002031F">
      <w:pPr>
        <w:pStyle w:val="H6"/>
      </w:pPr>
      <w:r w:rsidRPr="00E91D9C">
        <w:t>(2)</w:t>
      </w:r>
    </w:p>
    <w:p w14:paraId="45898D9C" w14:textId="77777777" w:rsidR="0002031F" w:rsidRPr="00E91D9C" w:rsidRDefault="0002031F" w:rsidP="0002031F">
      <w:pPr>
        <w:pStyle w:val="PL"/>
        <w:rPr>
          <w:noProof w:val="0"/>
        </w:rPr>
      </w:pPr>
      <w:r w:rsidRPr="00E91D9C">
        <w:rPr>
          <w:b/>
          <w:bCs/>
          <w:noProof w:val="0"/>
        </w:rPr>
        <w:t>with</w:t>
      </w:r>
      <w:r w:rsidRPr="00E91D9C">
        <w:rPr>
          <w:noProof w:val="0"/>
        </w:rPr>
        <w:t xml:space="preserve"> {</w:t>
      </w:r>
      <w:r w:rsidRPr="00E91D9C">
        <w:rPr>
          <w:noProof w:val="0"/>
          <w:color w:val="000000"/>
          <w:sz w:val="20"/>
        </w:rPr>
        <w:t xml:space="preserve"> </w:t>
      </w:r>
      <w:r w:rsidRPr="00E91D9C">
        <w:rPr>
          <w:noProof w:val="0"/>
        </w:rPr>
        <w:t>UE in RRC_CONNECTED state with EN-DC, and, MCG (E-UTRA PDCP) and SCG }</w:t>
      </w:r>
    </w:p>
    <w:p w14:paraId="490A686C" w14:textId="77777777" w:rsidR="0002031F" w:rsidRPr="00E91D9C" w:rsidRDefault="0002031F" w:rsidP="0002031F">
      <w:pPr>
        <w:pStyle w:val="PL"/>
        <w:rPr>
          <w:noProof w:val="0"/>
        </w:rPr>
      </w:pPr>
      <w:r w:rsidRPr="00E91D9C">
        <w:rPr>
          <w:b/>
          <w:bCs/>
          <w:noProof w:val="0"/>
        </w:rPr>
        <w:t>ensure that</w:t>
      </w:r>
      <w:r w:rsidRPr="00E91D9C">
        <w:rPr>
          <w:noProof w:val="0"/>
        </w:rPr>
        <w:t xml:space="preserve"> {</w:t>
      </w:r>
    </w:p>
    <w:p w14:paraId="2F54CD67" w14:textId="77777777" w:rsidR="0002031F" w:rsidRPr="00E91D9C" w:rsidRDefault="0002031F" w:rsidP="0002031F">
      <w:pPr>
        <w:pStyle w:val="PL"/>
        <w:rPr>
          <w:noProof w:val="0"/>
        </w:rPr>
      </w:pPr>
      <w:r w:rsidRPr="00E91D9C">
        <w:rPr>
          <w:noProof w:val="0"/>
        </w:rPr>
        <w:t xml:space="preserve">  </w:t>
      </w:r>
      <w:r w:rsidRPr="00E91D9C">
        <w:rPr>
          <w:b/>
          <w:bCs/>
          <w:noProof w:val="0"/>
        </w:rPr>
        <w:t>when</w:t>
      </w:r>
      <w:r w:rsidRPr="00E91D9C">
        <w:rPr>
          <w:noProof w:val="0"/>
        </w:rPr>
        <w:t xml:space="preserve"> { UE receives RRCConnectionReconfiguration message to setup fr1-Gap and nr-Config IE containing MeasConfig to report periodical measurements for NR serving and neighbor cells on FR1 frequency }</w:t>
      </w:r>
    </w:p>
    <w:p w14:paraId="6358BDE9" w14:textId="77777777" w:rsidR="0002031F" w:rsidRPr="00E91D9C" w:rsidRDefault="0002031F" w:rsidP="0002031F">
      <w:pPr>
        <w:pStyle w:val="PL"/>
        <w:rPr>
          <w:noProof w:val="0"/>
        </w:rPr>
      </w:pPr>
      <w:r w:rsidRPr="00E91D9C">
        <w:rPr>
          <w:noProof w:val="0"/>
        </w:rPr>
        <w:t xml:space="preserve">    </w:t>
      </w:r>
      <w:r w:rsidRPr="00E91D9C">
        <w:rPr>
          <w:b/>
          <w:bCs/>
          <w:noProof w:val="0"/>
        </w:rPr>
        <w:t>then</w:t>
      </w:r>
      <w:r w:rsidRPr="00E91D9C">
        <w:rPr>
          <w:noProof w:val="0"/>
        </w:rPr>
        <w:t xml:space="preserve"> { UE applies fr1-Gap and sends periodical measurement reports for NR serving and neighbor cells on FR1 frequency }</w:t>
      </w:r>
    </w:p>
    <w:p w14:paraId="5E7A7726" w14:textId="77777777" w:rsidR="0002031F" w:rsidRPr="00E91D9C" w:rsidRDefault="0002031F" w:rsidP="0002031F">
      <w:pPr>
        <w:pStyle w:val="PL"/>
        <w:rPr>
          <w:noProof w:val="0"/>
        </w:rPr>
      </w:pPr>
      <w:r w:rsidRPr="00E91D9C">
        <w:rPr>
          <w:noProof w:val="0"/>
        </w:rPr>
        <w:t xml:space="preserve">              }</w:t>
      </w:r>
    </w:p>
    <w:p w14:paraId="1B39CF0A" w14:textId="77777777" w:rsidR="0002031F" w:rsidRPr="00E91D9C" w:rsidRDefault="0002031F" w:rsidP="0002031F">
      <w:pPr>
        <w:pStyle w:val="PL"/>
        <w:rPr>
          <w:noProof w:val="0"/>
        </w:rPr>
      </w:pPr>
    </w:p>
    <w:p w14:paraId="13C86B22" w14:textId="77777777" w:rsidR="0002031F" w:rsidRPr="00E91D9C" w:rsidRDefault="0002031F" w:rsidP="0002031F">
      <w:pPr>
        <w:pStyle w:val="H6"/>
      </w:pPr>
      <w:r w:rsidRPr="00E91D9C">
        <w:t>8.2.3.11.1.2</w:t>
      </w:r>
      <w:r w:rsidRPr="00E91D9C">
        <w:tab/>
        <w:t>Conformance requirements</w:t>
      </w:r>
    </w:p>
    <w:p w14:paraId="0AC2A92F" w14:textId="77777777" w:rsidR="0002031F" w:rsidRPr="00E91D9C" w:rsidRDefault="0002031F" w:rsidP="0002031F">
      <w:pPr>
        <w:rPr>
          <w:rFonts w:eastAsia="Malgun Gothic"/>
          <w:color w:val="000000"/>
        </w:rPr>
      </w:pPr>
      <w:r w:rsidRPr="00E91D9C">
        <w:t xml:space="preserve">References: The conformance requirements covered in the current TC are specified in: TS </w:t>
      </w:r>
      <w:r w:rsidRPr="00E91D9C">
        <w:rPr>
          <w:color w:val="000000"/>
        </w:rPr>
        <w:t>36.331</w:t>
      </w:r>
      <w:r w:rsidRPr="00E91D9C">
        <w:t xml:space="preserve">, clause </w:t>
      </w:r>
      <w:r w:rsidRPr="00E91D9C">
        <w:rPr>
          <w:color w:val="000000"/>
        </w:rPr>
        <w:t>5.3.5.3</w:t>
      </w:r>
      <w:r w:rsidRPr="00E91D9C">
        <w:t xml:space="preserve"> and </w:t>
      </w:r>
      <w:r w:rsidRPr="00E91D9C">
        <w:rPr>
          <w:color w:val="000000"/>
        </w:rPr>
        <w:t>5.5.2.9, and</w:t>
      </w:r>
      <w:r w:rsidRPr="00E91D9C">
        <w:t xml:space="preserve"> TS </w:t>
      </w:r>
      <w:r w:rsidRPr="00E91D9C">
        <w:rPr>
          <w:color w:val="000000"/>
        </w:rPr>
        <w:t>38.331,</w:t>
      </w:r>
      <w:r w:rsidRPr="00E91D9C">
        <w:t xml:space="preserve"> clause </w:t>
      </w:r>
      <w:r w:rsidRPr="00E91D9C">
        <w:rPr>
          <w:color w:val="000000"/>
        </w:rPr>
        <w:t>5.5.2.1 and 5.5.5.1</w:t>
      </w:r>
      <w:r w:rsidRPr="00E91D9C">
        <w:rPr>
          <w:lang w:eastAsia="zh-CN"/>
        </w:rPr>
        <w:t>.</w:t>
      </w:r>
      <w:r w:rsidRPr="00E91D9C">
        <w:t xml:space="preserve"> Unless otherwise stated these are Rel-15 requirements.</w:t>
      </w:r>
      <w:r w:rsidRPr="00E91D9C">
        <w:rPr>
          <w:color w:val="000000"/>
        </w:rPr>
        <w:t xml:space="preserve"> </w:t>
      </w:r>
    </w:p>
    <w:p w14:paraId="68E11B88" w14:textId="77777777" w:rsidR="0002031F" w:rsidRPr="00E91D9C" w:rsidRDefault="0002031F" w:rsidP="0002031F">
      <w:r w:rsidRPr="00E91D9C">
        <w:t xml:space="preserve">[TS </w:t>
      </w:r>
      <w:r w:rsidRPr="00E91D9C">
        <w:rPr>
          <w:color w:val="000000"/>
        </w:rPr>
        <w:t>36.331</w:t>
      </w:r>
      <w:r w:rsidRPr="00E91D9C">
        <w:t xml:space="preserve">, clause </w:t>
      </w:r>
      <w:r w:rsidRPr="00E91D9C">
        <w:rPr>
          <w:color w:val="000000"/>
        </w:rPr>
        <w:t>5.3.5.3</w:t>
      </w:r>
      <w:r w:rsidRPr="00E91D9C">
        <w:t>]</w:t>
      </w:r>
    </w:p>
    <w:p w14:paraId="1EEA17BC" w14:textId="77777777" w:rsidR="0002031F" w:rsidRPr="00E91D9C" w:rsidRDefault="0002031F" w:rsidP="0002031F">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159D4D48" w14:textId="77777777" w:rsidR="0002031F" w:rsidRPr="00E91D9C" w:rsidRDefault="0002031F" w:rsidP="0002031F">
      <w:pPr>
        <w:pStyle w:val="B1"/>
      </w:pPr>
      <w:r w:rsidRPr="00E91D9C">
        <w:t>…</w:t>
      </w:r>
    </w:p>
    <w:p w14:paraId="4EAA8FA8" w14:textId="77777777" w:rsidR="0002031F" w:rsidRPr="00E91D9C" w:rsidRDefault="0002031F" w:rsidP="0002031F">
      <w:pPr>
        <w:pStyle w:val="B1"/>
      </w:pPr>
      <w:r w:rsidRPr="00E91D9C">
        <w:t>1&gt;</w:t>
      </w:r>
      <w:r w:rsidRPr="00E91D9C">
        <w:tab/>
        <w:t xml:space="preserve">if the received </w:t>
      </w:r>
      <w:r w:rsidRPr="00E91D9C">
        <w:rPr>
          <w:i/>
        </w:rPr>
        <w:t>RRCConnectionReconfiguration</w:t>
      </w:r>
      <w:r w:rsidRPr="00E91D9C">
        <w:t xml:space="preserve"> includes the </w:t>
      </w:r>
      <w:r w:rsidRPr="00E91D9C">
        <w:rPr>
          <w:i/>
        </w:rPr>
        <w:t>nr-SecondaryCellGroupConfig</w:t>
      </w:r>
      <w:r w:rsidRPr="00E91D9C">
        <w:t>:</w:t>
      </w:r>
    </w:p>
    <w:p w14:paraId="00560B55" w14:textId="77777777" w:rsidR="0002031F" w:rsidRPr="00E91D9C" w:rsidRDefault="0002031F" w:rsidP="0002031F">
      <w:pPr>
        <w:pStyle w:val="B2"/>
      </w:pPr>
      <w:r w:rsidRPr="00E91D9C">
        <w:t>2&gt;</w:t>
      </w:r>
      <w:r w:rsidRPr="00E91D9C">
        <w:tab/>
        <w:t>perform NR RRC Reconfiguration as specified in TS 38.331 [82], clause 5.3.5.3;</w:t>
      </w:r>
    </w:p>
    <w:p w14:paraId="7FFD738C" w14:textId="77777777" w:rsidR="0002031F" w:rsidRPr="00E91D9C" w:rsidRDefault="0002031F" w:rsidP="0002031F">
      <w:pPr>
        <w:pStyle w:val="B1"/>
        <w:rPr>
          <w:rFonts w:eastAsia="Malgun Gothic"/>
        </w:rPr>
      </w:pPr>
      <w:r w:rsidRPr="00E91D9C">
        <w:t>…</w:t>
      </w:r>
    </w:p>
    <w:p w14:paraId="3946C07E" w14:textId="77777777" w:rsidR="0002031F" w:rsidRPr="00E91D9C" w:rsidRDefault="0002031F" w:rsidP="0002031F">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measConfig</w:t>
      </w:r>
      <w:r w:rsidRPr="00E91D9C">
        <w:t>:</w:t>
      </w:r>
    </w:p>
    <w:p w14:paraId="6A536296" w14:textId="77777777" w:rsidR="0002031F" w:rsidRPr="00E91D9C" w:rsidRDefault="0002031F" w:rsidP="0002031F">
      <w:pPr>
        <w:pStyle w:val="B2"/>
      </w:pPr>
      <w:r w:rsidRPr="00E91D9C">
        <w:t>2&gt;</w:t>
      </w:r>
      <w:r w:rsidRPr="00E91D9C">
        <w:tab/>
        <w:t>perform the measurement configuration procedure as specified in 5.5.2;</w:t>
      </w:r>
    </w:p>
    <w:p w14:paraId="1BF9F2E8" w14:textId="77777777" w:rsidR="0002031F" w:rsidRPr="00E91D9C" w:rsidRDefault="0002031F" w:rsidP="0002031F">
      <w:pPr>
        <w:pStyle w:val="B1"/>
      </w:pPr>
      <w:r w:rsidRPr="00E91D9C">
        <w:t>…</w:t>
      </w:r>
    </w:p>
    <w:p w14:paraId="5EE85CA9" w14:textId="77777777" w:rsidR="0002031F" w:rsidRPr="00E91D9C" w:rsidRDefault="0002031F" w:rsidP="0002031F">
      <w:pPr>
        <w:pStyle w:val="B1"/>
      </w:pPr>
      <w:r w:rsidRPr="00E91D9C">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1337A9F2" w14:textId="77777777" w:rsidR="0002031F" w:rsidRPr="00E91D9C" w:rsidRDefault="0002031F" w:rsidP="0002031F">
      <w:pPr>
        <w:pStyle w:val="B1"/>
        <w:rPr>
          <w:rFonts w:eastAsia="Malgun Gothic"/>
        </w:rPr>
      </w:pPr>
      <w:r w:rsidRPr="00E91D9C">
        <w:t>…</w:t>
      </w:r>
    </w:p>
    <w:p w14:paraId="597F67A1" w14:textId="77777777" w:rsidR="0002031F" w:rsidRPr="00E91D9C" w:rsidRDefault="0002031F" w:rsidP="0002031F">
      <w:pPr>
        <w:pStyle w:val="B2"/>
      </w:pPr>
      <w:r w:rsidRPr="00E91D9C">
        <w:t>2&gt;</w:t>
      </w:r>
      <w:r w:rsidRPr="00E91D9C">
        <w:tab/>
        <w:t>if the received RRCConnectionReconfiguration message included nr-SecondaryCellGroupConfig:</w:t>
      </w:r>
    </w:p>
    <w:p w14:paraId="07B7669B" w14:textId="77777777" w:rsidR="0002031F" w:rsidRPr="00E91D9C" w:rsidRDefault="0002031F" w:rsidP="0002031F">
      <w:pPr>
        <w:pStyle w:val="B3"/>
      </w:pPr>
      <w:r w:rsidRPr="00E91D9C">
        <w:t>3&gt;</w:t>
      </w:r>
      <w:r w:rsidRPr="00E91D9C">
        <w:tab/>
        <w:t xml:space="preserve">include </w:t>
      </w:r>
      <w:r w:rsidRPr="00E91D9C">
        <w:rPr>
          <w:i/>
        </w:rPr>
        <w:t>scg-ConfigResponseNR</w:t>
      </w:r>
      <w:r w:rsidRPr="00E91D9C">
        <w:t xml:space="preserve"> in accordance with TS 38.331 [82, 5.3.5.3];</w:t>
      </w:r>
    </w:p>
    <w:p w14:paraId="21E7F6FE" w14:textId="77777777" w:rsidR="0002031F" w:rsidRPr="00E91D9C" w:rsidRDefault="0002031F" w:rsidP="0002031F">
      <w:pPr>
        <w:pStyle w:val="B1"/>
      </w:pPr>
      <w:r w:rsidRPr="00E91D9C">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5AFB27F8" w14:textId="77777777" w:rsidR="0002031F" w:rsidRPr="00E91D9C" w:rsidRDefault="0002031F" w:rsidP="0002031F">
      <w:r w:rsidRPr="00E91D9C">
        <w:t xml:space="preserve">[TS </w:t>
      </w:r>
      <w:r w:rsidRPr="00E91D9C">
        <w:rPr>
          <w:color w:val="000000"/>
        </w:rPr>
        <w:t>36.331</w:t>
      </w:r>
      <w:r w:rsidRPr="00E91D9C">
        <w:t xml:space="preserve">, clause </w:t>
      </w:r>
      <w:r w:rsidRPr="00E91D9C">
        <w:rPr>
          <w:color w:val="000000"/>
        </w:rPr>
        <w:t>5.5.2.9</w:t>
      </w:r>
      <w:r w:rsidRPr="00E91D9C">
        <w:t>]</w:t>
      </w:r>
    </w:p>
    <w:p w14:paraId="703929AF" w14:textId="77777777" w:rsidR="0002031F" w:rsidRPr="00E91D9C" w:rsidRDefault="0002031F" w:rsidP="0002031F">
      <w:r w:rsidRPr="00E91D9C">
        <w:t>The UE shall:</w:t>
      </w:r>
    </w:p>
    <w:p w14:paraId="5C01218C" w14:textId="77777777" w:rsidR="0002031F" w:rsidRPr="00E91D9C" w:rsidRDefault="0002031F" w:rsidP="0002031F">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270E52E" w14:textId="77777777" w:rsidR="0002031F" w:rsidRPr="00E91D9C" w:rsidRDefault="0002031F" w:rsidP="0002031F">
      <w:pPr>
        <w:pStyle w:val="B2"/>
      </w:pPr>
      <w:r w:rsidRPr="00E91D9C">
        <w:t>2&gt;</w:t>
      </w:r>
      <w:r w:rsidRPr="00E91D9C">
        <w:tab/>
        <w:t xml:space="preserve">if a measurement gap configuration </w:t>
      </w:r>
      <w:r w:rsidRPr="00E91D9C">
        <w:rPr>
          <w:i/>
        </w:rPr>
        <w:t>measGapConfig</w:t>
      </w:r>
      <w:r w:rsidRPr="00E91D9C">
        <w:t xml:space="preserve"> or </w:t>
      </w:r>
      <w:r w:rsidRPr="00E91D9C">
        <w:rPr>
          <w:i/>
        </w:rPr>
        <w:t>measGapConfigPerCC-List</w:t>
      </w:r>
      <w:r w:rsidRPr="00E91D9C">
        <w:t xml:space="preserve"> is already setup, release the measurement gap configuration;</w:t>
      </w:r>
    </w:p>
    <w:p w14:paraId="3014F013" w14:textId="77777777" w:rsidR="0002031F" w:rsidRPr="00E91D9C" w:rsidRDefault="0002031F" w:rsidP="0002031F">
      <w:pPr>
        <w:pStyle w:val="B2"/>
      </w:pPr>
      <w:r w:rsidRPr="00E91D9C">
        <w:t>2&gt;</w:t>
      </w:r>
      <w:r w:rsidRPr="00E91D9C">
        <w:tab/>
        <w:t xml:space="preserve">if the gapOffset in </w:t>
      </w:r>
      <w:r w:rsidRPr="00E91D9C">
        <w:rPr>
          <w:i/>
        </w:rPr>
        <w:t>measGapConfig</w:t>
      </w:r>
      <w:r w:rsidRPr="00E91D9C">
        <w:t xml:space="preserve"> indicates a non-uniform gap pattern:</w:t>
      </w:r>
    </w:p>
    <w:p w14:paraId="2E4AE4FE" w14:textId="77777777" w:rsidR="0002031F" w:rsidRPr="00E91D9C" w:rsidRDefault="0002031F" w:rsidP="0002031F">
      <w:pPr>
        <w:ind w:firstLineChars="300" w:firstLine="600"/>
        <w:rPr>
          <w:rFonts w:eastAsia="Malgun Gothic"/>
        </w:rPr>
      </w:pPr>
      <w:r w:rsidRPr="00E91D9C">
        <w:t>…</w:t>
      </w:r>
    </w:p>
    <w:p w14:paraId="0A3FA0D2" w14:textId="77777777" w:rsidR="0002031F" w:rsidRPr="00E91D9C" w:rsidRDefault="0002031F" w:rsidP="0002031F">
      <w:pPr>
        <w:pStyle w:val="B2"/>
      </w:pPr>
      <w:r w:rsidRPr="00E91D9C">
        <w:t>2&gt;</w:t>
      </w:r>
      <w:r w:rsidRPr="00E91D9C">
        <w:tab/>
        <w:t>else:</w:t>
      </w:r>
    </w:p>
    <w:p w14:paraId="460942C6" w14:textId="77777777" w:rsidR="0002031F" w:rsidRPr="00E91D9C" w:rsidRDefault="0002031F" w:rsidP="0002031F">
      <w:pPr>
        <w:pStyle w:val="B3"/>
      </w:pPr>
      <w:r w:rsidRPr="00E91D9C">
        <w:t>3&gt;</w:t>
      </w:r>
      <w:r w:rsidRPr="00E91D9C">
        <w:tab/>
        <w:t xml:space="preserve">setup the measurement gap configuration indicated by the </w:t>
      </w:r>
      <w:r w:rsidRPr="00E91D9C">
        <w:rPr>
          <w:rFonts w:ascii="Times New Roman Italic" w:hAnsi="Times New Roman Italic"/>
          <w:i/>
        </w:rPr>
        <w:t xml:space="preserve">measGapConfig </w:t>
      </w:r>
      <w:r w:rsidRPr="00E91D9C">
        <w:t xml:space="preserve">in accordance with the received </w:t>
      </w:r>
      <w:r w:rsidRPr="00E91D9C">
        <w:rPr>
          <w:i/>
        </w:rPr>
        <w:t>gapOffset</w:t>
      </w:r>
      <w:r w:rsidRPr="00E91D9C">
        <w:t>, i.e., the first subframe of each gap occurs at an SFN and subframe meeting the following condition (SFN and subframe of MCG cells):</w:t>
      </w:r>
    </w:p>
    <w:p w14:paraId="6C537F64" w14:textId="77777777" w:rsidR="0002031F" w:rsidRPr="00E91D9C" w:rsidRDefault="0002031F" w:rsidP="0002031F">
      <w:pPr>
        <w:pStyle w:val="B5"/>
      </w:pPr>
      <w:r w:rsidRPr="00E91D9C">
        <w:t xml:space="preserve">SFN mod </w:t>
      </w:r>
      <w:r w:rsidRPr="00E91D9C">
        <w:rPr>
          <w:i/>
        </w:rPr>
        <w:t>T</w:t>
      </w:r>
      <w:r w:rsidRPr="00E91D9C">
        <w:t xml:space="preserve"> = FLOOR(</w:t>
      </w:r>
      <w:r w:rsidRPr="00E91D9C">
        <w:rPr>
          <w:i/>
        </w:rPr>
        <w:t>gapOffset</w:t>
      </w:r>
      <w:r w:rsidRPr="00E91D9C">
        <w:t>/10);</w:t>
      </w:r>
    </w:p>
    <w:p w14:paraId="5A4B1AE2" w14:textId="77777777" w:rsidR="0002031F" w:rsidRPr="00E91D9C" w:rsidRDefault="0002031F" w:rsidP="0002031F">
      <w:pPr>
        <w:pStyle w:val="B5"/>
      </w:pPr>
      <w:r w:rsidRPr="00E91D9C">
        <w:t xml:space="preserve">subframe = </w:t>
      </w:r>
      <w:r w:rsidRPr="00E91D9C">
        <w:rPr>
          <w:i/>
        </w:rPr>
        <w:t>gapOffset</w:t>
      </w:r>
      <w:r w:rsidRPr="00E91D9C">
        <w:t xml:space="preserve"> mod 10;</w:t>
      </w:r>
    </w:p>
    <w:p w14:paraId="0E533E2D" w14:textId="77777777" w:rsidR="0002031F" w:rsidRPr="00E91D9C" w:rsidRDefault="0002031F" w:rsidP="0002031F">
      <w:pPr>
        <w:pStyle w:val="B4"/>
      </w:pPr>
      <w:r w:rsidRPr="00E91D9C">
        <w:t xml:space="preserve">with </w:t>
      </w:r>
      <w:r w:rsidRPr="00E91D9C">
        <w:rPr>
          <w:i/>
        </w:rPr>
        <w:t xml:space="preserve">T </w:t>
      </w:r>
      <w:r w:rsidRPr="00E91D9C">
        <w:t>= MGRP/10 as defined in TS 36.133 [16];</w:t>
      </w:r>
    </w:p>
    <w:p w14:paraId="2A84F14E" w14:textId="77777777" w:rsidR="0002031F" w:rsidRPr="00E91D9C" w:rsidRDefault="0002031F" w:rsidP="0002031F">
      <w:pPr>
        <w:pStyle w:val="B2"/>
      </w:pPr>
      <w:r w:rsidRPr="00E91D9C">
        <w:t>2&gt;</w:t>
      </w:r>
      <w:r w:rsidRPr="00E91D9C">
        <w:tab/>
        <w:t>if EN-DC is configured:</w:t>
      </w:r>
    </w:p>
    <w:p w14:paraId="492A1693" w14:textId="77777777" w:rsidR="0002031F" w:rsidRPr="00E91D9C" w:rsidRDefault="0002031F" w:rsidP="0002031F">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6EB0EC0D" w14:textId="77777777" w:rsidR="0002031F" w:rsidRPr="00E91D9C" w:rsidRDefault="0002031F" w:rsidP="0002031F">
      <w:pPr>
        <w:pStyle w:val="B4"/>
      </w:pPr>
      <w:r w:rsidRPr="00E91D9C">
        <w:t>4&gt;</w:t>
      </w:r>
      <w:r w:rsidRPr="00E91D9C">
        <w:tab/>
        <w:t>apply the gap configuration for LTE serving cells and for NR serving cells on FR1;</w:t>
      </w:r>
    </w:p>
    <w:p w14:paraId="145CA915" w14:textId="77777777" w:rsidR="0002031F" w:rsidRPr="00E91D9C" w:rsidRDefault="0002031F" w:rsidP="0002031F">
      <w:pPr>
        <w:pStyle w:val="B3"/>
      </w:pPr>
      <w:r w:rsidRPr="00E91D9C">
        <w:t>3&gt;</w:t>
      </w:r>
      <w:r w:rsidRPr="00E91D9C">
        <w:tab/>
        <w:t>else:</w:t>
      </w:r>
    </w:p>
    <w:p w14:paraId="41CF55EF" w14:textId="77777777" w:rsidR="0002031F" w:rsidRPr="00E91D9C" w:rsidRDefault="0002031F" w:rsidP="0002031F">
      <w:pPr>
        <w:pStyle w:val="B4"/>
      </w:pPr>
      <w:r w:rsidRPr="00E91D9C">
        <w:t>4&gt;</w:t>
      </w:r>
      <w:r w:rsidRPr="00E91D9C">
        <w:tab/>
        <w:t>apply the gap configuration for all LTE and NR serving cells;</w:t>
      </w:r>
    </w:p>
    <w:p w14:paraId="4A207A5B" w14:textId="77777777" w:rsidR="0002031F" w:rsidRPr="00E91D9C" w:rsidRDefault="0002031F" w:rsidP="0002031F">
      <w:pPr>
        <w:pStyle w:val="B2"/>
      </w:pPr>
      <w:r w:rsidRPr="00E91D9C">
        <w:t>2&gt;</w:t>
      </w:r>
      <w:r w:rsidRPr="00E91D9C">
        <w:tab/>
        <w:t xml:space="preserve">if </w:t>
      </w:r>
      <w:r w:rsidRPr="00E91D9C">
        <w:rPr>
          <w:i/>
        </w:rPr>
        <w:t>mgta</w:t>
      </w:r>
      <w:r w:rsidRPr="00E91D9C">
        <w:t xml:space="preserve"> is set to </w:t>
      </w:r>
      <w:r w:rsidRPr="00E91D9C">
        <w:rPr>
          <w:i/>
        </w:rPr>
        <w:t>TRUE</w:t>
      </w:r>
      <w:r w:rsidRPr="00E91D9C">
        <w:t>, apply a timing advance value of 0.5ms to the gap occurrences calculated above according to TS 38.133 [16];</w:t>
      </w:r>
    </w:p>
    <w:p w14:paraId="5B02C84D" w14:textId="77777777" w:rsidR="0002031F" w:rsidRPr="00E91D9C" w:rsidRDefault="0002031F" w:rsidP="0002031F">
      <w:pPr>
        <w:pStyle w:val="NO"/>
      </w:pPr>
      <w:r w:rsidRPr="00E91D9C">
        <w:t>NOTE 1:</w:t>
      </w:r>
      <w:r w:rsidRPr="00E91D9C">
        <w:tab/>
        <w:t>The UE applies a single gap, which timing is relative to the MCG cells, even when configured with DC. In case of EN-DC, the UE may either be configured with a single (common) gap or with two separate gaps i.e. a first one for FR1 (configured by E-UTRA RRC) and a second one for FR2 (configured by NR RRC).</w:t>
      </w:r>
    </w:p>
    <w:p w14:paraId="14CB2A9C" w14:textId="77777777" w:rsidR="0002031F" w:rsidRPr="00E91D9C" w:rsidRDefault="0002031F" w:rsidP="0002031F">
      <w:pPr>
        <w:pStyle w:val="B1"/>
      </w:pPr>
      <w:r w:rsidRPr="00E91D9C">
        <w:t>1&gt;</w:t>
      </w:r>
      <w:r w:rsidRPr="00E91D9C">
        <w:tab/>
        <w:t xml:space="preserve">else if </w:t>
      </w:r>
      <w:r w:rsidRPr="00E91D9C">
        <w:rPr>
          <w:i/>
        </w:rPr>
        <w:t>measGapConfig</w:t>
      </w:r>
      <w:r w:rsidRPr="00E91D9C">
        <w:t xml:space="preserve"> is set to </w:t>
      </w:r>
      <w:r w:rsidRPr="00E91D9C">
        <w:rPr>
          <w:i/>
        </w:rPr>
        <w:t>release</w:t>
      </w:r>
      <w:r w:rsidRPr="00E91D9C">
        <w:t>:</w:t>
      </w:r>
    </w:p>
    <w:p w14:paraId="512E6715" w14:textId="77777777" w:rsidR="0002031F" w:rsidRPr="00E91D9C" w:rsidRDefault="0002031F" w:rsidP="0002031F">
      <w:pPr>
        <w:pStyle w:val="B2"/>
      </w:pPr>
      <w:r w:rsidRPr="00E91D9C">
        <w:t>2&gt;</w:t>
      </w:r>
      <w:r w:rsidRPr="00E91D9C">
        <w:tab/>
        <w:t xml:space="preserve">release the measurement gap configuration </w:t>
      </w:r>
      <w:r w:rsidRPr="00E91D9C">
        <w:rPr>
          <w:i/>
          <w:iCs/>
        </w:rPr>
        <w:t>measGapConfig</w:t>
      </w:r>
      <w:r w:rsidRPr="00E91D9C">
        <w:t>;</w:t>
      </w:r>
    </w:p>
    <w:p w14:paraId="7C35643F" w14:textId="77777777" w:rsidR="0002031F" w:rsidRPr="00E91D9C" w:rsidRDefault="0002031F" w:rsidP="0002031F">
      <w:pPr>
        <w:ind w:firstLineChars="300" w:firstLine="600"/>
        <w:rPr>
          <w:rFonts w:eastAsia="Malgun Gothic"/>
        </w:rPr>
      </w:pPr>
      <w:r w:rsidRPr="00E91D9C">
        <w:t>…</w:t>
      </w:r>
    </w:p>
    <w:p w14:paraId="2753BA00" w14:textId="77777777" w:rsidR="0002031F" w:rsidRPr="00E91D9C" w:rsidRDefault="0002031F" w:rsidP="0002031F">
      <w:r w:rsidRPr="00E91D9C">
        <w:t xml:space="preserve">[TS </w:t>
      </w:r>
      <w:r w:rsidRPr="00E91D9C">
        <w:rPr>
          <w:color w:val="000000"/>
        </w:rPr>
        <w:t>38.331</w:t>
      </w:r>
      <w:r w:rsidRPr="00E91D9C">
        <w:t xml:space="preserve">, clause </w:t>
      </w:r>
      <w:r w:rsidRPr="00E91D9C">
        <w:rPr>
          <w:color w:val="000000"/>
        </w:rPr>
        <w:t>5.5.2.1</w:t>
      </w:r>
      <w:r w:rsidRPr="00E91D9C">
        <w:t>]</w:t>
      </w:r>
    </w:p>
    <w:p w14:paraId="5213683E" w14:textId="77777777" w:rsidR="0002031F" w:rsidRPr="00E91D9C" w:rsidRDefault="0002031F" w:rsidP="0002031F">
      <w:r w:rsidRPr="00E91D9C">
        <w:t>The network applies the procedure as follows:</w:t>
      </w:r>
    </w:p>
    <w:p w14:paraId="4D92EEFC" w14:textId="77777777" w:rsidR="0002031F" w:rsidRPr="00E91D9C" w:rsidRDefault="0002031F" w:rsidP="0002031F">
      <w:pPr>
        <w:pStyle w:val="B1"/>
      </w:pPr>
      <w:r w:rsidRPr="00E91D9C">
        <w:t>-</w:t>
      </w:r>
      <w:r w:rsidRPr="00E91D9C">
        <w:tab/>
        <w:t xml:space="preserve">to ensure that, whenever the UE has a </w:t>
      </w:r>
      <w:r w:rsidRPr="00E91D9C">
        <w:rPr>
          <w:i/>
        </w:rPr>
        <w:t>measConfig</w:t>
      </w:r>
      <w:r w:rsidRPr="00E91D9C">
        <w:t xml:space="preserve">, it includes a </w:t>
      </w:r>
      <w:r w:rsidRPr="00E91D9C">
        <w:rPr>
          <w:i/>
        </w:rPr>
        <w:t>measObject</w:t>
      </w:r>
      <w:r w:rsidRPr="00E91D9C">
        <w:t xml:space="preserve"> for the SpCell and for each NR SCell to be measured;</w:t>
      </w:r>
    </w:p>
    <w:p w14:paraId="18E718EF" w14:textId="77777777" w:rsidR="0002031F" w:rsidRPr="00E91D9C" w:rsidRDefault="0002031F" w:rsidP="0002031F">
      <w:pPr>
        <w:pStyle w:val="B1"/>
      </w:pPr>
      <w:r w:rsidRPr="00E91D9C">
        <w:t>-</w:t>
      </w:r>
      <w:r w:rsidRPr="00E91D9C">
        <w:tab/>
        <w:t xml:space="preserve">to configure at most one measurement identity using a reporting configuration with the </w:t>
      </w:r>
      <w:r w:rsidRPr="00E91D9C">
        <w:rPr>
          <w:i/>
        </w:rPr>
        <w:t>reportType</w:t>
      </w:r>
      <w:r w:rsidRPr="00E91D9C">
        <w:t xml:space="preserve"> set to </w:t>
      </w:r>
      <w:r w:rsidRPr="00E91D9C">
        <w:rPr>
          <w:i/>
        </w:rPr>
        <w:t>reportCGI;</w:t>
      </w:r>
    </w:p>
    <w:p w14:paraId="74B44510" w14:textId="77777777" w:rsidR="0002031F" w:rsidRPr="00E91D9C" w:rsidRDefault="0002031F" w:rsidP="0002031F">
      <w:pPr>
        <w:pStyle w:val="B1"/>
      </w:pPr>
      <w:r w:rsidRPr="00E91D9C">
        <w:rPr>
          <w:i/>
        </w:rPr>
        <w:t>-</w:t>
      </w:r>
      <w:r w:rsidRPr="00E91D9C">
        <w:rPr>
          <w:i/>
        </w:rPr>
        <w:tab/>
      </w:r>
      <w:r w:rsidRPr="00E91D9C">
        <w:t xml:space="preserve">to ensure that, for all SSB based reporting configurations have at most one measurement object with the same </w:t>
      </w:r>
      <w:r w:rsidRPr="00E91D9C">
        <w:rPr>
          <w:i/>
        </w:rPr>
        <w:t>ssbFrequency</w:t>
      </w:r>
      <w:r w:rsidRPr="00E91D9C">
        <w:t xml:space="preserve"> and </w:t>
      </w:r>
      <w:r w:rsidRPr="00E91D9C">
        <w:rPr>
          <w:i/>
        </w:rPr>
        <w:t>ssbSubcarrierSpacing;</w:t>
      </w:r>
    </w:p>
    <w:p w14:paraId="42CA7883" w14:textId="77777777" w:rsidR="0002031F" w:rsidRPr="00E91D9C" w:rsidRDefault="0002031F" w:rsidP="0002031F">
      <w:r w:rsidRPr="00E91D9C">
        <w:t>The UE shall:</w:t>
      </w:r>
    </w:p>
    <w:p w14:paraId="6C7E239C"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measObjectToRemoveList</w:t>
      </w:r>
      <w:r w:rsidRPr="00E91D9C">
        <w:t>:</w:t>
      </w:r>
    </w:p>
    <w:p w14:paraId="3E2918B3" w14:textId="77777777" w:rsidR="0002031F" w:rsidRPr="00E91D9C" w:rsidRDefault="0002031F" w:rsidP="0002031F">
      <w:pPr>
        <w:pStyle w:val="B2"/>
      </w:pPr>
      <w:r w:rsidRPr="00E91D9C">
        <w:t>2&gt;</w:t>
      </w:r>
      <w:r w:rsidRPr="00E91D9C">
        <w:tab/>
        <w:t>perform the measurement object removal procedure as specified in 5.5.2.4;</w:t>
      </w:r>
    </w:p>
    <w:p w14:paraId="49A55CC6"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67E4F849" w14:textId="77777777" w:rsidR="0002031F" w:rsidRPr="00E91D9C" w:rsidRDefault="0002031F" w:rsidP="0002031F">
      <w:pPr>
        <w:pStyle w:val="B2"/>
      </w:pPr>
      <w:r w:rsidRPr="00E91D9C">
        <w:t>2&gt;</w:t>
      </w:r>
      <w:r w:rsidRPr="00E91D9C">
        <w:tab/>
        <w:t>perform the measurement object addition/modification procedure as specified in 5.5.2.5;</w:t>
      </w:r>
    </w:p>
    <w:p w14:paraId="5615F8FC"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reportConfigToRemoveList</w:t>
      </w:r>
      <w:r w:rsidRPr="00E91D9C">
        <w:t>:</w:t>
      </w:r>
    </w:p>
    <w:p w14:paraId="23FDCE0A" w14:textId="77777777" w:rsidR="0002031F" w:rsidRPr="00E91D9C" w:rsidRDefault="0002031F" w:rsidP="0002031F">
      <w:pPr>
        <w:pStyle w:val="B2"/>
      </w:pPr>
      <w:r w:rsidRPr="00E91D9C">
        <w:t>2&gt;</w:t>
      </w:r>
      <w:r w:rsidRPr="00E91D9C">
        <w:tab/>
        <w:t>perform the reporting configuration removal procedure as specified in 5.5.2.6;</w:t>
      </w:r>
    </w:p>
    <w:p w14:paraId="5AD61E16"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634D24A1" w14:textId="77777777" w:rsidR="0002031F" w:rsidRPr="00E91D9C" w:rsidRDefault="0002031F" w:rsidP="0002031F">
      <w:pPr>
        <w:pStyle w:val="B2"/>
      </w:pPr>
      <w:r w:rsidRPr="00E91D9C">
        <w:t>2&gt;</w:t>
      </w:r>
      <w:r w:rsidRPr="00E91D9C">
        <w:tab/>
        <w:t>perform the reporting configuration addition/modification procedure as specified in 5.5.2.7;</w:t>
      </w:r>
    </w:p>
    <w:p w14:paraId="2183313F"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quantityConfig</w:t>
      </w:r>
      <w:r w:rsidRPr="00E91D9C">
        <w:t>:</w:t>
      </w:r>
    </w:p>
    <w:p w14:paraId="410501EC" w14:textId="77777777" w:rsidR="0002031F" w:rsidRPr="00E91D9C" w:rsidRDefault="0002031F" w:rsidP="0002031F">
      <w:pPr>
        <w:pStyle w:val="B2"/>
      </w:pPr>
      <w:r w:rsidRPr="00E91D9C">
        <w:t>2&gt;</w:t>
      </w:r>
      <w:r w:rsidRPr="00E91D9C">
        <w:tab/>
        <w:t>perform the quantity configuration procedure as specified in 5.5.2.8;</w:t>
      </w:r>
    </w:p>
    <w:p w14:paraId="782791DF"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measIdToRemoveList</w:t>
      </w:r>
      <w:r w:rsidRPr="00E91D9C">
        <w:t>:</w:t>
      </w:r>
    </w:p>
    <w:p w14:paraId="211421BB" w14:textId="77777777" w:rsidR="0002031F" w:rsidRPr="00E91D9C" w:rsidRDefault="0002031F" w:rsidP="0002031F">
      <w:pPr>
        <w:pStyle w:val="B2"/>
      </w:pPr>
      <w:r w:rsidRPr="00E91D9C">
        <w:t>2&gt;</w:t>
      </w:r>
      <w:r w:rsidRPr="00E91D9C">
        <w:tab/>
        <w:t>perform the measurement identity removal procedure as specified in 5.5.2.2;</w:t>
      </w:r>
    </w:p>
    <w:p w14:paraId="1C5ED761"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7D7972E9" w14:textId="77777777" w:rsidR="0002031F" w:rsidRPr="00E91D9C" w:rsidRDefault="0002031F" w:rsidP="0002031F">
      <w:pPr>
        <w:pStyle w:val="B2"/>
      </w:pPr>
      <w:r w:rsidRPr="00E91D9C">
        <w:t>2&gt;</w:t>
      </w:r>
      <w:r w:rsidRPr="00E91D9C">
        <w:tab/>
        <w:t>perform the measurement identity addition/modification procedure as specified in 5.5.2.3;</w:t>
      </w:r>
    </w:p>
    <w:p w14:paraId="373A4A35"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523DACF1" w14:textId="77777777" w:rsidR="0002031F" w:rsidRPr="00E91D9C" w:rsidRDefault="0002031F" w:rsidP="0002031F">
      <w:pPr>
        <w:pStyle w:val="B2"/>
      </w:pPr>
      <w:r w:rsidRPr="00E91D9C">
        <w:t>2&gt;</w:t>
      </w:r>
      <w:r w:rsidRPr="00E91D9C">
        <w:tab/>
        <w:t>perform the measurement gap configuration procedure as specified in 5.5.2.9;</w:t>
      </w:r>
    </w:p>
    <w:p w14:paraId="232083A7" w14:textId="77777777" w:rsidR="0002031F" w:rsidRPr="00E91D9C" w:rsidRDefault="0002031F" w:rsidP="0002031F">
      <w:pPr>
        <w:ind w:firstLineChars="150" w:firstLine="300"/>
        <w:rPr>
          <w:rFonts w:eastAsia="Malgun Gothic"/>
        </w:rPr>
      </w:pPr>
      <w:r w:rsidRPr="00E91D9C">
        <w:t>…</w:t>
      </w:r>
    </w:p>
    <w:p w14:paraId="316758F0" w14:textId="77777777" w:rsidR="0002031F" w:rsidRPr="00E91D9C" w:rsidRDefault="0002031F" w:rsidP="0002031F">
      <w:r w:rsidRPr="00E91D9C">
        <w:t xml:space="preserve">[TS </w:t>
      </w:r>
      <w:r w:rsidRPr="00E91D9C">
        <w:rPr>
          <w:color w:val="000000"/>
        </w:rPr>
        <w:t>38.331</w:t>
      </w:r>
      <w:r w:rsidRPr="00E91D9C">
        <w:t xml:space="preserve">, clause </w:t>
      </w:r>
      <w:r w:rsidRPr="00E91D9C">
        <w:rPr>
          <w:color w:val="000000"/>
        </w:rPr>
        <w:t>5.5.5.1</w:t>
      </w:r>
      <w:r w:rsidRPr="00E91D9C">
        <w:t>]</w:t>
      </w:r>
    </w:p>
    <w:p w14:paraId="64CBBCA9" w14:textId="77777777" w:rsidR="0002031F" w:rsidRPr="00E91D9C" w:rsidRDefault="0002031F" w:rsidP="0002031F">
      <w:pPr>
        <w:pStyle w:val="TH"/>
      </w:pPr>
      <w:r w:rsidRPr="00E91D9C">
        <w:object w:dxaOrig="3465" w:dyaOrig="1575" w14:anchorId="13750EC8">
          <v:shape id="_x0000_i1059" type="#_x0000_t75" style="width:173.25pt;height:78.75pt" o:ole="">
            <v:imagedata r:id="rId21" o:title=""/>
          </v:shape>
          <o:OLEObject Type="Embed" ProgID="Mscgen.Chart" ShapeID="_x0000_i1059" DrawAspect="Content" ObjectID="_1708444842" r:id="rId61"/>
        </w:object>
      </w:r>
    </w:p>
    <w:p w14:paraId="7711988D" w14:textId="77777777" w:rsidR="0002031F" w:rsidRPr="00E91D9C" w:rsidRDefault="0002031F" w:rsidP="0002031F">
      <w:pPr>
        <w:pStyle w:val="TF"/>
      </w:pPr>
      <w:r w:rsidRPr="00E91D9C">
        <w:t>Figure 5.5.5.1-1: Measurement reporting</w:t>
      </w:r>
    </w:p>
    <w:p w14:paraId="79164E68" w14:textId="77777777" w:rsidR="0002031F" w:rsidRPr="00E91D9C" w:rsidRDefault="0002031F" w:rsidP="0002031F"/>
    <w:p w14:paraId="67CAEF47" w14:textId="77777777" w:rsidR="0002031F" w:rsidRPr="00E91D9C" w:rsidRDefault="0002031F" w:rsidP="0002031F">
      <w:r w:rsidRPr="00E91D9C">
        <w:t>The purpose of this procedure is to transfer measurement results from the UE to the network. The UE shall initiate this procedure only after successful security activation.</w:t>
      </w:r>
    </w:p>
    <w:p w14:paraId="6F4A6E9A" w14:textId="77777777" w:rsidR="0002031F" w:rsidRPr="00E91D9C" w:rsidRDefault="0002031F" w:rsidP="0002031F">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1581F4CC" w14:textId="77777777" w:rsidR="00B3245D" w:rsidRPr="00E91D9C" w:rsidRDefault="00B3245D" w:rsidP="00B3245D">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3598EA7C" w14:textId="77777777" w:rsidR="00B3245D" w:rsidRPr="00E91D9C" w:rsidRDefault="00B3245D" w:rsidP="00B3245D">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46686F9D" w14:textId="77777777" w:rsidR="00B3245D" w:rsidRPr="00E91D9C" w:rsidRDefault="00B3245D" w:rsidP="00B3245D">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2F8EA856" w14:textId="77777777" w:rsidR="00B3245D" w:rsidRPr="00E91D9C" w:rsidRDefault="00B3245D" w:rsidP="00B3245D">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0EDCBDF7" w14:textId="77777777" w:rsidR="00B3245D" w:rsidRPr="00E91D9C" w:rsidRDefault="00B3245D" w:rsidP="00B3245D">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45707496" w14:textId="77777777" w:rsidR="0002031F" w:rsidRPr="00E91D9C" w:rsidRDefault="0002031F" w:rsidP="0002031F">
      <w:pPr>
        <w:ind w:firstLineChars="150" w:firstLine="300"/>
        <w:rPr>
          <w:rFonts w:eastAsia="Malgun Gothic"/>
        </w:rPr>
      </w:pPr>
      <w:r w:rsidRPr="00E91D9C">
        <w:t>…</w:t>
      </w:r>
    </w:p>
    <w:p w14:paraId="06357FC1" w14:textId="77777777" w:rsidR="0002031F" w:rsidRPr="00E91D9C" w:rsidRDefault="0002031F" w:rsidP="0002031F">
      <w:pPr>
        <w:pStyle w:val="B1"/>
      </w:pPr>
      <w:r w:rsidRPr="00E91D9C">
        <w:t>1&gt;</w:t>
      </w:r>
      <w:r w:rsidRPr="00E91D9C">
        <w:tab/>
        <w:t>if there is at least one applicable neighbouring cell to report:</w:t>
      </w:r>
    </w:p>
    <w:p w14:paraId="4D72B9BF" w14:textId="77777777" w:rsidR="00B3245D" w:rsidRPr="00E91D9C" w:rsidRDefault="00B3245D" w:rsidP="00B3245D">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54CBBCA" w14:textId="77777777" w:rsidR="00B3245D" w:rsidRPr="00E91D9C" w:rsidRDefault="00B3245D" w:rsidP="00B3245D">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2BCD0156" w14:textId="77777777" w:rsidR="00B3245D" w:rsidRPr="00E91D9C" w:rsidRDefault="00B3245D" w:rsidP="00B3245D">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2B9089F" w14:textId="77777777" w:rsidR="00B3245D" w:rsidRPr="00E91D9C" w:rsidRDefault="00B3245D" w:rsidP="00B3245D">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3F8CA76F" w14:textId="77777777" w:rsidR="00B3245D" w:rsidRPr="00E91D9C" w:rsidRDefault="00B3245D" w:rsidP="00B3245D">
      <w:pPr>
        <w:pStyle w:val="B4"/>
      </w:pPr>
      <w:r w:rsidRPr="00E91D9C">
        <w:t>4&gt;</w:t>
      </w:r>
      <w:r w:rsidRPr="00E91D9C">
        <w:tab/>
        <w:t>else:</w:t>
      </w:r>
    </w:p>
    <w:p w14:paraId="120027EA" w14:textId="77777777" w:rsidR="00B3245D" w:rsidRPr="00E91D9C" w:rsidRDefault="00B3245D" w:rsidP="00B3245D">
      <w:pPr>
        <w:pStyle w:val="B5"/>
      </w:pPr>
      <w:r w:rsidRPr="00E91D9C">
        <w:t>…</w:t>
      </w:r>
    </w:p>
    <w:p w14:paraId="2B0806A3" w14:textId="77777777" w:rsidR="00B3245D" w:rsidRPr="00E91D9C" w:rsidRDefault="00B3245D" w:rsidP="00B3245D">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DF371C1" w14:textId="77777777" w:rsidR="00B3245D" w:rsidRPr="00E91D9C" w:rsidRDefault="00B3245D" w:rsidP="00B3245D">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2F5FF173" w14:textId="77777777" w:rsidR="00B3245D" w:rsidRPr="00E91D9C" w:rsidRDefault="00B3245D" w:rsidP="00B3245D">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0EBE97D4" w14:textId="77777777" w:rsidR="00B3245D" w:rsidRPr="00E91D9C" w:rsidRDefault="00B3245D" w:rsidP="00B3245D">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40D36BB2" w14:textId="77777777" w:rsidR="00B3245D" w:rsidRPr="00E91D9C" w:rsidRDefault="00B3245D" w:rsidP="00B3245D">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09D750AD" w14:textId="77777777" w:rsidR="00B3245D" w:rsidRPr="00E91D9C" w:rsidRDefault="00B3245D" w:rsidP="00B3245D">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43EBB7D" w14:textId="77777777" w:rsidR="0002031F" w:rsidRPr="00E91D9C" w:rsidRDefault="0002031F" w:rsidP="0002031F">
      <w:pPr>
        <w:pStyle w:val="B3"/>
        <w:rPr>
          <w:lang w:eastAsia="zh-CN"/>
        </w:rPr>
      </w:pPr>
      <w:r w:rsidRPr="00E91D9C">
        <w:rPr>
          <w:lang w:eastAsia="zh-CN"/>
        </w:rPr>
        <w:t>…</w:t>
      </w:r>
    </w:p>
    <w:p w14:paraId="15AB7E8F" w14:textId="77777777" w:rsidR="0002031F" w:rsidRPr="00E91D9C" w:rsidRDefault="0002031F" w:rsidP="0002031F">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6F22E6C0" w14:textId="77777777" w:rsidR="0002031F" w:rsidRPr="00E91D9C" w:rsidRDefault="0002031F" w:rsidP="0002031F">
      <w:pPr>
        <w:pStyle w:val="B1"/>
      </w:pPr>
      <w:r w:rsidRPr="00E91D9C">
        <w:t>1&gt;</w:t>
      </w:r>
      <w:r w:rsidRPr="00E91D9C">
        <w:tab/>
        <w:t>stop the periodical reporting timer, if running;</w:t>
      </w:r>
    </w:p>
    <w:p w14:paraId="28FB336F" w14:textId="77777777" w:rsidR="0002031F" w:rsidRPr="00E91D9C" w:rsidRDefault="0002031F" w:rsidP="0002031F">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47F10184" w14:textId="77777777" w:rsidR="0002031F" w:rsidRPr="00E91D9C" w:rsidRDefault="0002031F" w:rsidP="0002031F">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3D3F6C7" w14:textId="77777777" w:rsidR="0002031F" w:rsidRPr="00E91D9C" w:rsidRDefault="0002031F" w:rsidP="0002031F">
      <w:pPr>
        <w:pStyle w:val="B1"/>
      </w:pPr>
      <w:r w:rsidRPr="00E91D9C">
        <w:t>1&gt;</w:t>
      </w:r>
      <w:r w:rsidRPr="00E91D9C">
        <w:tab/>
        <w:t>else:</w:t>
      </w:r>
    </w:p>
    <w:p w14:paraId="75AEF141" w14:textId="77777777" w:rsidR="0002031F" w:rsidRPr="00E91D9C" w:rsidRDefault="0002031F" w:rsidP="0002031F">
      <w:pPr>
        <w:pStyle w:val="B2"/>
      </w:pPr>
      <w:r w:rsidRPr="00E91D9C">
        <w:t>2&gt;</w:t>
      </w:r>
      <w:r w:rsidRPr="00E91D9C">
        <w:tab/>
        <w:t xml:space="preserve">if the </w:t>
      </w:r>
      <w:r w:rsidRPr="00E91D9C">
        <w:rPr>
          <w:i/>
        </w:rPr>
        <w:t>reportType</w:t>
      </w:r>
      <w:r w:rsidRPr="00E91D9C">
        <w:t xml:space="preserve"> is set to </w:t>
      </w:r>
      <w:r w:rsidRPr="00E91D9C">
        <w:rPr>
          <w:i/>
        </w:rPr>
        <w:t>periodical</w:t>
      </w:r>
      <w:r w:rsidRPr="00E91D9C">
        <w:t>:</w:t>
      </w:r>
    </w:p>
    <w:p w14:paraId="536A36F5" w14:textId="77777777" w:rsidR="0002031F" w:rsidRPr="00E91D9C" w:rsidRDefault="0002031F" w:rsidP="0002031F">
      <w:pPr>
        <w:pStyle w:val="B3"/>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2CCB4805" w14:textId="77777777" w:rsidR="0002031F" w:rsidRPr="00E91D9C" w:rsidRDefault="0002031F" w:rsidP="0002031F">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0D96BAB1" w14:textId="77777777" w:rsidR="0002031F" w:rsidRPr="00E91D9C" w:rsidRDefault="0002031F" w:rsidP="0002031F">
      <w:pPr>
        <w:pStyle w:val="B1"/>
      </w:pPr>
      <w:r w:rsidRPr="00E91D9C">
        <w:t>1&gt;</w:t>
      </w:r>
      <w:r w:rsidRPr="00E91D9C">
        <w:tab/>
        <w:t>if the UE is configured with EN-DC:</w:t>
      </w:r>
    </w:p>
    <w:p w14:paraId="6A84C7BA" w14:textId="77777777" w:rsidR="0002031F" w:rsidRPr="00E91D9C" w:rsidRDefault="0002031F" w:rsidP="0002031F">
      <w:pPr>
        <w:pStyle w:val="B2"/>
      </w:pPr>
      <w:r w:rsidRPr="00E91D9C">
        <w:t>2&gt;</w:t>
      </w:r>
      <w:r w:rsidRPr="00E91D9C">
        <w:tab/>
        <w:t>if SRB3 is configured:</w:t>
      </w:r>
    </w:p>
    <w:p w14:paraId="02EF29F4" w14:textId="77777777" w:rsidR="0002031F" w:rsidRPr="00E91D9C" w:rsidRDefault="0002031F" w:rsidP="0002031F">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2C292107" w14:textId="77777777" w:rsidR="0002031F" w:rsidRPr="00E91D9C" w:rsidRDefault="0002031F" w:rsidP="0002031F">
      <w:pPr>
        <w:pStyle w:val="B2"/>
      </w:pPr>
      <w:r w:rsidRPr="00E91D9C">
        <w:t>2&gt;</w:t>
      </w:r>
      <w:r w:rsidRPr="00E91D9C">
        <w:tab/>
        <w:t>else:</w:t>
      </w:r>
    </w:p>
    <w:p w14:paraId="40E4C38A" w14:textId="77777777" w:rsidR="0002031F" w:rsidRPr="00E91D9C" w:rsidRDefault="0002031F" w:rsidP="0002031F">
      <w:pPr>
        <w:pStyle w:val="B3"/>
      </w:pPr>
      <w:r w:rsidRPr="00E91D9C">
        <w:t>3&gt;</w:t>
      </w:r>
      <w:r w:rsidRPr="00E91D9C">
        <w:tab/>
        <w:t xml:space="preserve">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232E663E" w14:textId="77777777" w:rsidR="0002031F" w:rsidRPr="00E91D9C" w:rsidRDefault="0002031F" w:rsidP="0002031F">
      <w:pPr>
        <w:ind w:firstLineChars="150" w:firstLine="300"/>
        <w:rPr>
          <w:rFonts w:eastAsia="Malgun Gothic"/>
        </w:rPr>
      </w:pPr>
      <w:r w:rsidRPr="00E91D9C">
        <w:t>…</w:t>
      </w:r>
    </w:p>
    <w:p w14:paraId="46151B96" w14:textId="77777777" w:rsidR="0002031F" w:rsidRPr="00E91D9C" w:rsidRDefault="0002031F" w:rsidP="0002031F">
      <w:pPr>
        <w:pStyle w:val="H6"/>
      </w:pPr>
      <w:r w:rsidRPr="00E91D9C">
        <w:t>8.2.3.11.1.3</w:t>
      </w:r>
      <w:r w:rsidRPr="00E91D9C">
        <w:tab/>
        <w:t>Test description</w:t>
      </w:r>
    </w:p>
    <w:p w14:paraId="32D012C6" w14:textId="77777777" w:rsidR="0002031F" w:rsidRPr="00E91D9C" w:rsidRDefault="0002031F" w:rsidP="0002031F">
      <w:pPr>
        <w:pStyle w:val="H6"/>
        <w:rPr>
          <w:lang w:eastAsia="zh-CN"/>
        </w:rPr>
      </w:pPr>
      <w:r w:rsidRPr="00E91D9C">
        <w:t>8.2.3.11.1.3.1</w:t>
      </w:r>
      <w:r w:rsidRPr="00E91D9C">
        <w:tab/>
        <w:t>Pre-test conditions</w:t>
      </w:r>
    </w:p>
    <w:p w14:paraId="736D0221" w14:textId="77777777" w:rsidR="0002031F" w:rsidRPr="00E91D9C" w:rsidRDefault="0002031F" w:rsidP="0002031F">
      <w:pPr>
        <w:pStyle w:val="H6"/>
      </w:pPr>
      <w:r w:rsidRPr="00E91D9C">
        <w:t>System Simulator:</w:t>
      </w:r>
    </w:p>
    <w:p w14:paraId="37F7A1C7" w14:textId="77777777" w:rsidR="0002031F" w:rsidRPr="00E91D9C" w:rsidRDefault="0002031F" w:rsidP="0002031F">
      <w:pPr>
        <w:pStyle w:val="B1"/>
      </w:pPr>
      <w:r w:rsidRPr="00E91D9C">
        <w:t>-</w:t>
      </w:r>
      <w:r w:rsidRPr="00E91D9C">
        <w:tab/>
        <w:t>E-UTRA Cell 1 is PCell , NR Cell 1 is PSCell on FR1 and NR Cell 3 is inter-frequency neighbour Cell on FR1.</w:t>
      </w:r>
    </w:p>
    <w:p w14:paraId="32061773" w14:textId="77777777" w:rsidR="0002031F" w:rsidRPr="00E91D9C" w:rsidRDefault="0002031F" w:rsidP="0002031F">
      <w:pPr>
        <w:pStyle w:val="H6"/>
      </w:pPr>
      <w:r w:rsidRPr="00E91D9C">
        <w:t>UE:</w:t>
      </w:r>
    </w:p>
    <w:p w14:paraId="2EBE6D8C" w14:textId="77777777" w:rsidR="0002031F" w:rsidRPr="00E91D9C" w:rsidRDefault="0002031F" w:rsidP="0002031F">
      <w:pPr>
        <w:pStyle w:val="B1"/>
      </w:pPr>
      <w:r w:rsidRPr="00E91D9C">
        <w:t>-</w:t>
      </w:r>
      <w:r w:rsidRPr="00E91D9C">
        <w:tab/>
        <w:t>None.</w:t>
      </w:r>
    </w:p>
    <w:p w14:paraId="5A7D545F" w14:textId="77777777" w:rsidR="0002031F" w:rsidRPr="00E91D9C" w:rsidRDefault="0002031F" w:rsidP="0002031F">
      <w:pPr>
        <w:pStyle w:val="H6"/>
      </w:pPr>
      <w:r w:rsidRPr="00E91D9C">
        <w:t>Preamble:</w:t>
      </w:r>
    </w:p>
    <w:p w14:paraId="151AA96A" w14:textId="77777777" w:rsidR="0002031F" w:rsidRPr="00E91D9C" w:rsidRDefault="0002031F" w:rsidP="0002031F">
      <w:pPr>
        <w:pStyle w:val="B1"/>
        <w:rPr>
          <w:rFonts w:eastAsia="Calibri Light"/>
        </w:rPr>
      </w:pPr>
      <w:r w:rsidRPr="00E91D9C">
        <w:t>-</w:t>
      </w:r>
      <w:r w:rsidRPr="00E91D9C">
        <w:tab/>
        <w:t>The UE is in state RRC_CONNECTED using generic procedure parameter Connectivity (</w:t>
      </w:r>
      <w:r w:rsidRPr="00E91D9C">
        <w:rPr>
          <w:i/>
        </w:rPr>
        <w:t>EN-DC</w:t>
      </w:r>
      <w:r w:rsidRPr="00E91D9C">
        <w:t>) and Bearers (</w:t>
      </w:r>
      <w:r w:rsidRPr="00E91D9C">
        <w:rPr>
          <w:i/>
        </w:rPr>
        <w:t>MCG and SCG</w:t>
      </w:r>
      <w:r w:rsidRPr="00E91D9C">
        <w:t>) established according to TS 38.508-1 [4].</w:t>
      </w:r>
    </w:p>
    <w:p w14:paraId="3AE20660" w14:textId="77777777" w:rsidR="0002031F" w:rsidRPr="00E91D9C" w:rsidRDefault="0002031F" w:rsidP="0002031F">
      <w:pPr>
        <w:pStyle w:val="H6"/>
      </w:pPr>
      <w:r w:rsidRPr="00E91D9C">
        <w:t>8.2.3.11.1.3.2</w:t>
      </w:r>
      <w:r w:rsidRPr="00E91D9C">
        <w:tab/>
        <w:t>Test procedure sequence</w:t>
      </w:r>
    </w:p>
    <w:p w14:paraId="0C1B5391" w14:textId="77777777" w:rsidR="0002031F" w:rsidRPr="00E91D9C" w:rsidRDefault="0002031F" w:rsidP="0002031F">
      <w:r w:rsidRPr="00E91D9C">
        <w:rPr>
          <w:rFonts w:eastAsia="v3.7.0"/>
        </w:rPr>
        <w:t xml:space="preserve">Table 8.2.3.11.3.2-1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E91D9C">
        <w:t>clause.</w:t>
      </w:r>
    </w:p>
    <w:p w14:paraId="0F61881E" w14:textId="77777777" w:rsidR="0002031F" w:rsidRPr="00E91D9C" w:rsidRDefault="0002031F" w:rsidP="0002031F">
      <w:pPr>
        <w:pStyle w:val="TH"/>
      </w:pPr>
      <w:r w:rsidRPr="00E91D9C">
        <w:t>Table 8.2.3.11.1.3.2-1: Time instances of cell power level and parameter changes</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747"/>
        <w:gridCol w:w="3260"/>
      </w:tblGrid>
      <w:tr w:rsidR="0002031F" w:rsidRPr="00E91D9C" w14:paraId="36DB5600" w14:textId="77777777" w:rsidTr="00B7523D">
        <w:trPr>
          <w:jc w:val="center"/>
        </w:trPr>
        <w:tc>
          <w:tcPr>
            <w:tcW w:w="534" w:type="dxa"/>
            <w:tcBorders>
              <w:top w:val="single" w:sz="4" w:space="0" w:color="auto"/>
              <w:bottom w:val="single" w:sz="4" w:space="0" w:color="auto"/>
            </w:tcBorders>
          </w:tcPr>
          <w:p w14:paraId="2BAFA158" w14:textId="77777777" w:rsidR="0002031F" w:rsidRPr="00E91D9C" w:rsidRDefault="0002031F" w:rsidP="00B7523D">
            <w:pPr>
              <w:keepNext/>
              <w:keepLines/>
              <w:spacing w:after="0"/>
              <w:jc w:val="center"/>
              <w:rPr>
                <w:rFonts w:ascii="Calibri Light" w:hAnsi="Calibri Light"/>
                <w:i/>
                <w:sz w:val="18"/>
              </w:rPr>
            </w:pPr>
          </w:p>
        </w:tc>
        <w:tc>
          <w:tcPr>
            <w:tcW w:w="1504" w:type="dxa"/>
            <w:tcBorders>
              <w:top w:val="single" w:sz="4" w:space="0" w:color="auto"/>
              <w:bottom w:val="single" w:sz="4" w:space="0" w:color="auto"/>
            </w:tcBorders>
          </w:tcPr>
          <w:p w14:paraId="0BCD7A86" w14:textId="77777777" w:rsidR="0002031F" w:rsidRPr="00E91D9C" w:rsidRDefault="0002031F" w:rsidP="00B7523D">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64E21A14" w14:textId="77777777" w:rsidR="0002031F" w:rsidRPr="00E91D9C" w:rsidRDefault="0002031F" w:rsidP="00B7523D">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10F6255" w14:textId="77777777" w:rsidR="0002031F" w:rsidRPr="00E91D9C" w:rsidRDefault="0002031F" w:rsidP="00B7523D">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563C3463" w14:textId="77777777" w:rsidR="0002031F" w:rsidRPr="00E91D9C" w:rsidRDefault="0002031F" w:rsidP="00B7523D">
            <w:pPr>
              <w:pStyle w:val="TAH"/>
              <w:rPr>
                <w:lang w:eastAsia="en-US"/>
              </w:rPr>
            </w:pPr>
            <w:r w:rsidRPr="00E91D9C">
              <w:rPr>
                <w:lang w:eastAsia="en-US"/>
              </w:rPr>
              <w:t>NR Cell 1</w:t>
            </w:r>
          </w:p>
        </w:tc>
        <w:tc>
          <w:tcPr>
            <w:tcW w:w="747" w:type="dxa"/>
            <w:tcBorders>
              <w:top w:val="single" w:sz="4" w:space="0" w:color="auto"/>
              <w:bottom w:val="single" w:sz="4" w:space="0" w:color="auto"/>
            </w:tcBorders>
          </w:tcPr>
          <w:p w14:paraId="5EB2AE2D" w14:textId="77777777" w:rsidR="0002031F" w:rsidRPr="00E91D9C" w:rsidRDefault="0002031F" w:rsidP="00B7523D">
            <w:pPr>
              <w:pStyle w:val="TAH"/>
              <w:rPr>
                <w:lang w:eastAsia="zh-CN"/>
              </w:rPr>
            </w:pPr>
            <w:r w:rsidRPr="00E91D9C">
              <w:rPr>
                <w:lang w:eastAsia="zh-CN"/>
              </w:rPr>
              <w:t>NR</w:t>
            </w:r>
          </w:p>
          <w:p w14:paraId="07D0E9FD" w14:textId="77777777" w:rsidR="0002031F" w:rsidRPr="00E91D9C" w:rsidRDefault="0002031F" w:rsidP="00B7523D">
            <w:pPr>
              <w:pStyle w:val="TAH"/>
              <w:rPr>
                <w:lang w:eastAsia="zh-CN"/>
              </w:rPr>
            </w:pPr>
            <w:r w:rsidRPr="00E91D9C">
              <w:rPr>
                <w:lang w:eastAsia="zh-CN"/>
              </w:rPr>
              <w:t>Cell 3</w:t>
            </w:r>
          </w:p>
        </w:tc>
        <w:tc>
          <w:tcPr>
            <w:tcW w:w="3260" w:type="dxa"/>
            <w:tcBorders>
              <w:top w:val="single" w:sz="4" w:space="0" w:color="auto"/>
              <w:bottom w:val="single" w:sz="4" w:space="0" w:color="auto"/>
            </w:tcBorders>
          </w:tcPr>
          <w:p w14:paraId="74AD4920" w14:textId="77777777" w:rsidR="0002031F" w:rsidRPr="00E91D9C" w:rsidRDefault="0002031F" w:rsidP="00B7523D">
            <w:pPr>
              <w:pStyle w:val="TAH"/>
              <w:rPr>
                <w:lang w:eastAsia="en-US"/>
              </w:rPr>
            </w:pPr>
            <w:r w:rsidRPr="00E91D9C">
              <w:rPr>
                <w:lang w:eastAsia="en-US"/>
              </w:rPr>
              <w:t>Remark</w:t>
            </w:r>
          </w:p>
        </w:tc>
      </w:tr>
      <w:tr w:rsidR="0002031F" w:rsidRPr="00E91D9C" w14:paraId="578D210B" w14:textId="77777777" w:rsidTr="00B7523D">
        <w:trPr>
          <w:trHeight w:val="557"/>
          <w:jc w:val="center"/>
        </w:trPr>
        <w:tc>
          <w:tcPr>
            <w:tcW w:w="534" w:type="dxa"/>
            <w:vMerge w:val="restart"/>
            <w:tcBorders>
              <w:top w:val="single" w:sz="4" w:space="0" w:color="auto"/>
            </w:tcBorders>
            <w:vAlign w:val="center"/>
          </w:tcPr>
          <w:p w14:paraId="177EFDC4" w14:textId="77777777" w:rsidR="0002031F" w:rsidRPr="00E91D9C" w:rsidRDefault="0002031F" w:rsidP="00B7523D">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7DDA11C7" w14:textId="77777777" w:rsidR="0002031F" w:rsidRPr="00E91D9C" w:rsidRDefault="0002031F" w:rsidP="00B7523D">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1E90DBC" w14:textId="77777777" w:rsidR="0002031F" w:rsidRPr="00E91D9C" w:rsidRDefault="0002031F" w:rsidP="00B7523D">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4C0A450" w14:textId="77777777" w:rsidR="0002031F" w:rsidRPr="00E91D9C" w:rsidRDefault="0002031F" w:rsidP="00B7523D">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7D6C61AF" w14:textId="77777777" w:rsidR="0002031F" w:rsidRPr="00E91D9C" w:rsidRDefault="0002031F" w:rsidP="00B7523D">
            <w:pPr>
              <w:pStyle w:val="TAC"/>
              <w:rPr>
                <w:lang w:eastAsia="en-US"/>
              </w:rPr>
            </w:pPr>
            <w:r w:rsidRPr="00E91D9C">
              <w:rPr>
                <w:lang w:eastAsia="en-US"/>
              </w:rPr>
              <w:t>-</w:t>
            </w:r>
          </w:p>
        </w:tc>
        <w:tc>
          <w:tcPr>
            <w:tcW w:w="747" w:type="dxa"/>
            <w:tcBorders>
              <w:top w:val="single" w:sz="4" w:space="0" w:color="auto"/>
            </w:tcBorders>
            <w:vAlign w:val="center"/>
          </w:tcPr>
          <w:p w14:paraId="41EC617F" w14:textId="77777777" w:rsidR="0002031F" w:rsidRPr="00E91D9C" w:rsidRDefault="0002031F" w:rsidP="00B7523D">
            <w:pPr>
              <w:pStyle w:val="TAC"/>
              <w:rPr>
                <w:lang w:eastAsia="en-US"/>
              </w:rPr>
            </w:pPr>
            <w:r w:rsidRPr="00E91D9C">
              <w:rPr>
                <w:lang w:eastAsia="en-US"/>
              </w:rPr>
              <w:t>-</w:t>
            </w:r>
          </w:p>
        </w:tc>
        <w:tc>
          <w:tcPr>
            <w:tcW w:w="3260" w:type="dxa"/>
            <w:tcBorders>
              <w:top w:val="single" w:sz="4" w:space="0" w:color="auto"/>
              <w:bottom w:val="nil"/>
            </w:tcBorders>
          </w:tcPr>
          <w:p w14:paraId="246526C5" w14:textId="77777777" w:rsidR="0002031F" w:rsidRPr="00E91D9C" w:rsidRDefault="0002031F" w:rsidP="00B7523D">
            <w:pPr>
              <w:pStyle w:val="TAL"/>
              <w:rPr>
                <w:lang w:eastAsia="zh-CN"/>
              </w:rPr>
            </w:pPr>
          </w:p>
        </w:tc>
      </w:tr>
      <w:tr w:rsidR="0002031F" w:rsidRPr="00E91D9C" w14:paraId="4DD07604" w14:textId="77777777" w:rsidTr="00B7523D">
        <w:trPr>
          <w:trHeight w:val="424"/>
          <w:jc w:val="center"/>
        </w:trPr>
        <w:tc>
          <w:tcPr>
            <w:tcW w:w="534" w:type="dxa"/>
            <w:vMerge/>
            <w:tcBorders>
              <w:bottom w:val="single" w:sz="4" w:space="0" w:color="auto"/>
            </w:tcBorders>
            <w:vAlign w:val="center"/>
          </w:tcPr>
          <w:p w14:paraId="5C3975CA" w14:textId="77777777" w:rsidR="0002031F" w:rsidRPr="00E91D9C" w:rsidRDefault="0002031F" w:rsidP="00B7523D">
            <w:pPr>
              <w:pStyle w:val="TAC"/>
              <w:rPr>
                <w:lang w:eastAsia="en-US"/>
              </w:rPr>
            </w:pPr>
          </w:p>
        </w:tc>
        <w:tc>
          <w:tcPr>
            <w:tcW w:w="1504" w:type="dxa"/>
            <w:tcBorders>
              <w:top w:val="single" w:sz="4" w:space="0" w:color="auto"/>
            </w:tcBorders>
            <w:vAlign w:val="center"/>
          </w:tcPr>
          <w:p w14:paraId="2368BB93" w14:textId="77777777" w:rsidR="0002031F" w:rsidRPr="00E91D9C" w:rsidRDefault="0002031F" w:rsidP="00B7523D">
            <w:pPr>
              <w:pStyle w:val="TAL"/>
              <w:rPr>
                <w:lang w:eastAsia="en-US"/>
              </w:rPr>
            </w:pPr>
            <w:r w:rsidRPr="00E91D9C">
              <w:rPr>
                <w:lang w:eastAsia="en-US"/>
              </w:rPr>
              <w:t>SS/PBCH</w:t>
            </w:r>
          </w:p>
          <w:p w14:paraId="03F0AD2E" w14:textId="77777777" w:rsidR="0002031F" w:rsidRPr="00E91D9C" w:rsidRDefault="0002031F" w:rsidP="00B7523D">
            <w:pPr>
              <w:pStyle w:val="TAL"/>
              <w:rPr>
                <w:lang w:eastAsia="en-US"/>
              </w:rPr>
            </w:pPr>
            <w:r w:rsidRPr="00E91D9C">
              <w:rPr>
                <w:lang w:eastAsia="en-US"/>
              </w:rPr>
              <w:t>SSS EPRE</w:t>
            </w:r>
          </w:p>
        </w:tc>
        <w:tc>
          <w:tcPr>
            <w:tcW w:w="923" w:type="dxa"/>
            <w:tcBorders>
              <w:top w:val="single" w:sz="4" w:space="0" w:color="auto"/>
            </w:tcBorders>
            <w:vAlign w:val="center"/>
          </w:tcPr>
          <w:p w14:paraId="433068B8" w14:textId="77777777" w:rsidR="0002031F" w:rsidRPr="00E91D9C" w:rsidRDefault="0002031F" w:rsidP="00B7523D">
            <w:pPr>
              <w:pStyle w:val="TAC"/>
              <w:rPr>
                <w:lang w:eastAsia="en-US"/>
              </w:rPr>
            </w:pPr>
            <w:r w:rsidRPr="00E91D9C">
              <w:rPr>
                <w:lang w:eastAsia="en-US"/>
              </w:rPr>
              <w:t>dBm/SCS</w:t>
            </w:r>
          </w:p>
        </w:tc>
        <w:tc>
          <w:tcPr>
            <w:tcW w:w="904" w:type="dxa"/>
            <w:tcBorders>
              <w:top w:val="single" w:sz="4" w:space="0" w:color="auto"/>
            </w:tcBorders>
            <w:vAlign w:val="center"/>
          </w:tcPr>
          <w:p w14:paraId="332E3EB9" w14:textId="77777777" w:rsidR="0002031F" w:rsidRPr="00E91D9C" w:rsidRDefault="0002031F" w:rsidP="00B7523D">
            <w:pPr>
              <w:pStyle w:val="TAC"/>
              <w:rPr>
                <w:lang w:eastAsia="en-US"/>
              </w:rPr>
            </w:pPr>
            <w:r w:rsidRPr="00E91D9C">
              <w:rPr>
                <w:lang w:eastAsia="en-US"/>
              </w:rPr>
              <w:t>-</w:t>
            </w:r>
          </w:p>
        </w:tc>
        <w:tc>
          <w:tcPr>
            <w:tcW w:w="851" w:type="dxa"/>
            <w:tcBorders>
              <w:top w:val="single" w:sz="4" w:space="0" w:color="auto"/>
            </w:tcBorders>
            <w:vAlign w:val="center"/>
          </w:tcPr>
          <w:p w14:paraId="10291DEB" w14:textId="77777777" w:rsidR="0002031F" w:rsidRPr="00E91D9C" w:rsidRDefault="0002031F" w:rsidP="00B7523D">
            <w:pPr>
              <w:pStyle w:val="TAC"/>
              <w:rPr>
                <w:lang w:eastAsia="en-US"/>
              </w:rPr>
            </w:pPr>
            <w:r w:rsidRPr="00E91D9C">
              <w:rPr>
                <w:lang w:eastAsia="en-US"/>
              </w:rPr>
              <w:t>-88</w:t>
            </w:r>
          </w:p>
        </w:tc>
        <w:tc>
          <w:tcPr>
            <w:tcW w:w="747" w:type="dxa"/>
            <w:vAlign w:val="center"/>
          </w:tcPr>
          <w:p w14:paraId="146D8AA1" w14:textId="77777777" w:rsidR="0002031F" w:rsidRPr="00E91D9C" w:rsidRDefault="0002031F" w:rsidP="00B7523D">
            <w:pPr>
              <w:pStyle w:val="TAC"/>
              <w:rPr>
                <w:lang w:eastAsia="en-US"/>
              </w:rPr>
            </w:pPr>
            <w:r w:rsidRPr="00E91D9C">
              <w:rPr>
                <w:lang w:eastAsia="en-US"/>
              </w:rPr>
              <w:t>-88</w:t>
            </w:r>
          </w:p>
        </w:tc>
        <w:tc>
          <w:tcPr>
            <w:tcW w:w="3260" w:type="dxa"/>
            <w:tcBorders>
              <w:top w:val="nil"/>
              <w:bottom w:val="single" w:sz="4" w:space="0" w:color="auto"/>
            </w:tcBorders>
          </w:tcPr>
          <w:p w14:paraId="496BF630" w14:textId="77777777" w:rsidR="0002031F" w:rsidRPr="00E91D9C" w:rsidRDefault="0002031F" w:rsidP="00B7523D">
            <w:pPr>
              <w:pStyle w:val="TAL"/>
              <w:rPr>
                <w:b/>
                <w:lang w:eastAsia="en-US"/>
              </w:rPr>
            </w:pPr>
            <w:r w:rsidRPr="00E91D9C">
              <w:rPr>
                <w:lang w:eastAsia="zh-CN"/>
              </w:rPr>
              <w:t>Switch on NR neighbour Cell and UE start to perform E-UTRA interRAT measurement.</w:t>
            </w:r>
          </w:p>
        </w:tc>
      </w:tr>
    </w:tbl>
    <w:p w14:paraId="514C447B" w14:textId="77777777" w:rsidR="0002031F" w:rsidRPr="00E91D9C" w:rsidRDefault="0002031F" w:rsidP="0002031F">
      <w:pPr>
        <w:rPr>
          <w:lang w:eastAsia="x-none"/>
        </w:rPr>
      </w:pPr>
    </w:p>
    <w:p w14:paraId="75EBF208" w14:textId="77777777" w:rsidR="0002031F" w:rsidRPr="00E91D9C" w:rsidRDefault="0002031F" w:rsidP="0002031F">
      <w:pPr>
        <w:pStyle w:val="TH"/>
      </w:pPr>
      <w:r w:rsidRPr="00E91D9C">
        <w:t>Table 8.2.3.11.1.3.2-2: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02031F" w:rsidRPr="00E91D9C" w14:paraId="27DE7ABA" w14:textId="77777777" w:rsidTr="00B7523D">
        <w:tc>
          <w:tcPr>
            <w:tcW w:w="647" w:type="dxa"/>
            <w:tcBorders>
              <w:top w:val="single" w:sz="4" w:space="0" w:color="auto"/>
              <w:left w:val="single" w:sz="4" w:space="0" w:color="auto"/>
              <w:bottom w:val="nil"/>
              <w:right w:val="single" w:sz="4" w:space="0" w:color="auto"/>
            </w:tcBorders>
          </w:tcPr>
          <w:p w14:paraId="77B10474" w14:textId="77777777" w:rsidR="0002031F" w:rsidRPr="00E91D9C" w:rsidRDefault="0002031F" w:rsidP="00B7523D">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5D04D78A" w14:textId="77777777" w:rsidR="0002031F" w:rsidRPr="00E91D9C" w:rsidRDefault="0002031F" w:rsidP="00B7523D">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1DCDBDA6" w14:textId="77777777" w:rsidR="0002031F" w:rsidRPr="00E91D9C" w:rsidRDefault="0002031F" w:rsidP="00B7523D">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78F14E16" w14:textId="77777777" w:rsidR="0002031F" w:rsidRPr="00E91D9C" w:rsidRDefault="0002031F" w:rsidP="00B7523D">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5C4D9874" w14:textId="77777777" w:rsidR="0002031F" w:rsidRPr="00E91D9C" w:rsidRDefault="0002031F" w:rsidP="00B7523D">
            <w:pPr>
              <w:pStyle w:val="TAH"/>
              <w:rPr>
                <w:lang w:eastAsia="en-US"/>
              </w:rPr>
            </w:pPr>
            <w:r w:rsidRPr="00E91D9C">
              <w:rPr>
                <w:lang w:eastAsia="en-US"/>
              </w:rPr>
              <w:t>Verdict</w:t>
            </w:r>
          </w:p>
        </w:tc>
      </w:tr>
      <w:tr w:rsidR="0002031F" w:rsidRPr="00E91D9C" w14:paraId="47435AF7" w14:textId="77777777" w:rsidTr="00B7523D">
        <w:tc>
          <w:tcPr>
            <w:tcW w:w="647" w:type="dxa"/>
            <w:tcBorders>
              <w:top w:val="nil"/>
            </w:tcBorders>
          </w:tcPr>
          <w:p w14:paraId="1D16EA38" w14:textId="77777777" w:rsidR="0002031F" w:rsidRPr="00E91D9C" w:rsidRDefault="0002031F" w:rsidP="00B7523D">
            <w:pPr>
              <w:pStyle w:val="TAH"/>
              <w:rPr>
                <w:rFonts w:eastAsia="v3.7.0"/>
                <w:lang w:eastAsia="en-US"/>
              </w:rPr>
            </w:pPr>
          </w:p>
        </w:tc>
        <w:tc>
          <w:tcPr>
            <w:tcW w:w="4048" w:type="dxa"/>
            <w:tcBorders>
              <w:top w:val="nil"/>
            </w:tcBorders>
          </w:tcPr>
          <w:p w14:paraId="1324261C" w14:textId="77777777" w:rsidR="0002031F" w:rsidRPr="00E91D9C" w:rsidRDefault="0002031F" w:rsidP="00B7523D">
            <w:pPr>
              <w:pStyle w:val="TAH"/>
              <w:rPr>
                <w:rFonts w:eastAsia="v3.7.0"/>
                <w:lang w:eastAsia="en-US"/>
              </w:rPr>
            </w:pPr>
          </w:p>
        </w:tc>
        <w:tc>
          <w:tcPr>
            <w:tcW w:w="720" w:type="dxa"/>
            <w:tcBorders>
              <w:top w:val="nil"/>
            </w:tcBorders>
          </w:tcPr>
          <w:p w14:paraId="6CD6C9C0" w14:textId="77777777" w:rsidR="0002031F" w:rsidRPr="00E91D9C" w:rsidRDefault="0002031F" w:rsidP="00B7523D">
            <w:pPr>
              <w:pStyle w:val="TAH"/>
              <w:rPr>
                <w:lang w:eastAsia="en-US"/>
              </w:rPr>
            </w:pPr>
            <w:r w:rsidRPr="00E91D9C">
              <w:rPr>
                <w:lang w:eastAsia="en-US"/>
              </w:rPr>
              <w:t>U - S</w:t>
            </w:r>
          </w:p>
        </w:tc>
        <w:tc>
          <w:tcPr>
            <w:tcW w:w="2883" w:type="dxa"/>
            <w:tcBorders>
              <w:top w:val="nil"/>
            </w:tcBorders>
          </w:tcPr>
          <w:p w14:paraId="0706B2D4" w14:textId="77777777" w:rsidR="0002031F" w:rsidRPr="00E91D9C" w:rsidRDefault="0002031F" w:rsidP="00B7523D">
            <w:pPr>
              <w:pStyle w:val="TAH"/>
              <w:rPr>
                <w:lang w:eastAsia="en-US"/>
              </w:rPr>
            </w:pPr>
            <w:r w:rsidRPr="00E91D9C">
              <w:rPr>
                <w:lang w:eastAsia="en-US"/>
              </w:rPr>
              <w:t>Message</w:t>
            </w:r>
          </w:p>
        </w:tc>
        <w:tc>
          <w:tcPr>
            <w:tcW w:w="540" w:type="dxa"/>
            <w:tcBorders>
              <w:top w:val="nil"/>
            </w:tcBorders>
          </w:tcPr>
          <w:p w14:paraId="27072E08" w14:textId="77777777" w:rsidR="0002031F" w:rsidRPr="00E91D9C" w:rsidRDefault="0002031F" w:rsidP="00B7523D">
            <w:pPr>
              <w:pStyle w:val="TAH"/>
              <w:rPr>
                <w:rFonts w:eastAsia="v3.7.0"/>
                <w:lang w:eastAsia="en-US"/>
              </w:rPr>
            </w:pPr>
          </w:p>
        </w:tc>
        <w:tc>
          <w:tcPr>
            <w:tcW w:w="990" w:type="dxa"/>
            <w:tcBorders>
              <w:top w:val="nil"/>
            </w:tcBorders>
          </w:tcPr>
          <w:p w14:paraId="597DB987" w14:textId="77777777" w:rsidR="0002031F" w:rsidRPr="00E91D9C" w:rsidRDefault="0002031F" w:rsidP="00B7523D">
            <w:pPr>
              <w:pStyle w:val="TAH"/>
              <w:rPr>
                <w:rFonts w:eastAsia="v3.7.0"/>
                <w:lang w:eastAsia="en-US"/>
              </w:rPr>
            </w:pPr>
          </w:p>
        </w:tc>
      </w:tr>
      <w:tr w:rsidR="0002031F" w:rsidRPr="00E91D9C" w14:paraId="79D8D4C7" w14:textId="77777777" w:rsidTr="00B7523D">
        <w:tc>
          <w:tcPr>
            <w:tcW w:w="647" w:type="dxa"/>
          </w:tcPr>
          <w:p w14:paraId="7E059749" w14:textId="77777777" w:rsidR="0002031F" w:rsidRPr="00E91D9C" w:rsidRDefault="0002031F" w:rsidP="00B7523D">
            <w:pPr>
              <w:pStyle w:val="TAC"/>
              <w:rPr>
                <w:lang w:eastAsia="zh-CN"/>
              </w:rPr>
            </w:pPr>
            <w:r w:rsidRPr="00E91D9C">
              <w:rPr>
                <w:lang w:eastAsia="zh-CN"/>
              </w:rPr>
              <w:t>1</w:t>
            </w:r>
          </w:p>
        </w:tc>
        <w:tc>
          <w:tcPr>
            <w:tcW w:w="4048" w:type="dxa"/>
          </w:tcPr>
          <w:p w14:paraId="3789B864" w14:textId="77777777" w:rsidR="0002031F" w:rsidRPr="00E91D9C" w:rsidRDefault="0002031F" w:rsidP="00B7523D">
            <w:pPr>
              <w:pStyle w:val="TAL"/>
              <w:rPr>
                <w:lang w:eastAsia="en-US"/>
              </w:rPr>
            </w:pPr>
            <w:r w:rsidRPr="00E91D9C">
              <w:rPr>
                <w:lang w:eastAsia="en-US"/>
              </w:rPr>
              <w:t xml:space="preserve">The SS transmits an </w:t>
            </w:r>
            <w:r w:rsidRPr="00E91D9C">
              <w:rPr>
                <w:i/>
                <w:lang w:eastAsia="en-US"/>
              </w:rPr>
              <w:t>RRCConnectionReconfiguration</w:t>
            </w:r>
            <w:r w:rsidRPr="00E91D9C">
              <w:rPr>
                <w:lang w:eastAsia="en-US"/>
              </w:rPr>
              <w:t xml:space="preserve"> message to setup fr1-Gap to report periodical measurements for E-UTRA serving Cell 1 and NR neighbor cell 3 on FR1 frequency.</w:t>
            </w:r>
          </w:p>
        </w:tc>
        <w:tc>
          <w:tcPr>
            <w:tcW w:w="720" w:type="dxa"/>
          </w:tcPr>
          <w:p w14:paraId="3973AB52" w14:textId="77777777" w:rsidR="0002031F" w:rsidRPr="00E91D9C" w:rsidRDefault="0002031F" w:rsidP="00B7523D">
            <w:pPr>
              <w:pStyle w:val="TAC"/>
              <w:rPr>
                <w:lang w:eastAsia="en-US"/>
              </w:rPr>
            </w:pPr>
            <w:r w:rsidRPr="00E91D9C">
              <w:rPr>
                <w:lang w:eastAsia="en-US"/>
              </w:rPr>
              <w:t>&lt;--</w:t>
            </w:r>
          </w:p>
        </w:tc>
        <w:tc>
          <w:tcPr>
            <w:tcW w:w="2883" w:type="dxa"/>
          </w:tcPr>
          <w:p w14:paraId="25803E36" w14:textId="77777777" w:rsidR="0002031F" w:rsidRPr="00E91D9C" w:rsidRDefault="0002031F" w:rsidP="00B7523D">
            <w:pPr>
              <w:pStyle w:val="TAL"/>
              <w:rPr>
                <w:i/>
                <w:lang w:eastAsia="en-US"/>
              </w:rPr>
            </w:pPr>
            <w:r w:rsidRPr="00E91D9C">
              <w:rPr>
                <w:i/>
                <w:lang w:eastAsia="en-US"/>
              </w:rPr>
              <w:t>RRCConnectionReconfiguration</w:t>
            </w:r>
          </w:p>
        </w:tc>
        <w:tc>
          <w:tcPr>
            <w:tcW w:w="540" w:type="dxa"/>
          </w:tcPr>
          <w:p w14:paraId="43DF53CA" w14:textId="77777777" w:rsidR="0002031F" w:rsidRPr="00E91D9C" w:rsidRDefault="0002031F" w:rsidP="00B7523D">
            <w:pPr>
              <w:pStyle w:val="TAC"/>
              <w:rPr>
                <w:lang w:eastAsia="en-US"/>
              </w:rPr>
            </w:pPr>
            <w:r w:rsidRPr="00E91D9C">
              <w:rPr>
                <w:lang w:eastAsia="en-US"/>
              </w:rPr>
              <w:t>-</w:t>
            </w:r>
          </w:p>
        </w:tc>
        <w:tc>
          <w:tcPr>
            <w:tcW w:w="990" w:type="dxa"/>
          </w:tcPr>
          <w:p w14:paraId="699E52BC" w14:textId="77777777" w:rsidR="0002031F" w:rsidRPr="00E91D9C" w:rsidRDefault="0002031F" w:rsidP="00B7523D">
            <w:pPr>
              <w:pStyle w:val="TAC"/>
              <w:rPr>
                <w:lang w:eastAsia="en-US"/>
              </w:rPr>
            </w:pPr>
            <w:r w:rsidRPr="00E91D9C">
              <w:rPr>
                <w:lang w:eastAsia="en-US"/>
              </w:rPr>
              <w:t>-</w:t>
            </w:r>
          </w:p>
        </w:tc>
      </w:tr>
      <w:tr w:rsidR="0002031F" w:rsidRPr="00E91D9C" w14:paraId="1B3FEE83" w14:textId="77777777" w:rsidTr="00B7523D">
        <w:tc>
          <w:tcPr>
            <w:tcW w:w="647" w:type="dxa"/>
          </w:tcPr>
          <w:p w14:paraId="0E67D85F" w14:textId="77777777" w:rsidR="0002031F" w:rsidRPr="00E91D9C" w:rsidRDefault="0002031F" w:rsidP="00B7523D">
            <w:pPr>
              <w:pStyle w:val="TAC"/>
              <w:rPr>
                <w:lang w:eastAsia="zh-CN"/>
              </w:rPr>
            </w:pPr>
            <w:r w:rsidRPr="00E91D9C">
              <w:rPr>
                <w:lang w:eastAsia="zh-CN"/>
              </w:rPr>
              <w:t>2</w:t>
            </w:r>
          </w:p>
        </w:tc>
        <w:tc>
          <w:tcPr>
            <w:tcW w:w="4048" w:type="dxa"/>
          </w:tcPr>
          <w:p w14:paraId="40E47493"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fr1-Gap and report periodical measurements for E-UTRA serving cell1 and NR neighbor cell 3 on FR1 frequency.</w:t>
            </w:r>
          </w:p>
        </w:tc>
        <w:tc>
          <w:tcPr>
            <w:tcW w:w="720" w:type="dxa"/>
          </w:tcPr>
          <w:p w14:paraId="175910DC" w14:textId="77777777" w:rsidR="0002031F" w:rsidRPr="00E91D9C" w:rsidRDefault="0002031F" w:rsidP="00B7523D">
            <w:pPr>
              <w:pStyle w:val="TAC"/>
              <w:rPr>
                <w:lang w:eastAsia="en-US"/>
              </w:rPr>
            </w:pPr>
            <w:r w:rsidRPr="00E91D9C">
              <w:rPr>
                <w:lang w:eastAsia="en-US"/>
              </w:rPr>
              <w:t>--&gt;</w:t>
            </w:r>
          </w:p>
        </w:tc>
        <w:tc>
          <w:tcPr>
            <w:tcW w:w="2883" w:type="dxa"/>
          </w:tcPr>
          <w:p w14:paraId="4EE87926" w14:textId="77777777" w:rsidR="0002031F" w:rsidRPr="00E91D9C" w:rsidRDefault="0002031F" w:rsidP="00B7523D">
            <w:pPr>
              <w:pStyle w:val="TAL"/>
              <w:rPr>
                <w:i/>
                <w:lang w:eastAsia="en-US"/>
              </w:rPr>
            </w:pPr>
            <w:r w:rsidRPr="00E91D9C">
              <w:rPr>
                <w:i/>
                <w:lang w:eastAsia="en-US"/>
              </w:rPr>
              <w:t>RRCConnectionReconfigurationComplete</w:t>
            </w:r>
          </w:p>
        </w:tc>
        <w:tc>
          <w:tcPr>
            <w:tcW w:w="540" w:type="dxa"/>
          </w:tcPr>
          <w:p w14:paraId="477C8D9B" w14:textId="77777777" w:rsidR="0002031F" w:rsidRPr="00E91D9C" w:rsidRDefault="0002031F" w:rsidP="00B7523D">
            <w:pPr>
              <w:pStyle w:val="TAC"/>
              <w:rPr>
                <w:lang w:eastAsia="en-US"/>
              </w:rPr>
            </w:pPr>
            <w:r w:rsidRPr="00E91D9C">
              <w:rPr>
                <w:lang w:eastAsia="en-US"/>
              </w:rPr>
              <w:t>-</w:t>
            </w:r>
          </w:p>
        </w:tc>
        <w:tc>
          <w:tcPr>
            <w:tcW w:w="990" w:type="dxa"/>
          </w:tcPr>
          <w:p w14:paraId="1051553E" w14:textId="77777777" w:rsidR="0002031F" w:rsidRPr="00E91D9C" w:rsidRDefault="0002031F" w:rsidP="00B7523D">
            <w:pPr>
              <w:pStyle w:val="TAC"/>
              <w:rPr>
                <w:lang w:eastAsia="en-US"/>
              </w:rPr>
            </w:pPr>
            <w:r w:rsidRPr="00E91D9C">
              <w:rPr>
                <w:lang w:eastAsia="en-US"/>
              </w:rPr>
              <w:t>-</w:t>
            </w:r>
          </w:p>
        </w:tc>
      </w:tr>
      <w:tr w:rsidR="0002031F" w:rsidRPr="00E91D9C" w14:paraId="00F79BB2" w14:textId="77777777" w:rsidTr="00B7523D">
        <w:tc>
          <w:tcPr>
            <w:tcW w:w="647" w:type="dxa"/>
          </w:tcPr>
          <w:p w14:paraId="7EADD9E6" w14:textId="77777777" w:rsidR="0002031F" w:rsidRPr="00E91D9C" w:rsidRDefault="0002031F" w:rsidP="00B7523D">
            <w:pPr>
              <w:pStyle w:val="TAC"/>
              <w:rPr>
                <w:lang w:eastAsia="en-US"/>
              </w:rPr>
            </w:pPr>
            <w:r w:rsidRPr="00E91D9C">
              <w:rPr>
                <w:lang w:eastAsia="en-US"/>
              </w:rPr>
              <w:t>3</w:t>
            </w:r>
          </w:p>
        </w:tc>
        <w:tc>
          <w:tcPr>
            <w:tcW w:w="4048" w:type="dxa"/>
          </w:tcPr>
          <w:p w14:paraId="6E8D433D" w14:textId="77777777" w:rsidR="0002031F" w:rsidRPr="00E91D9C" w:rsidRDefault="0002031F" w:rsidP="00B7523D">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8 s to allow UE to measure the neighbouring cells.</w:t>
            </w:r>
          </w:p>
        </w:tc>
        <w:tc>
          <w:tcPr>
            <w:tcW w:w="720" w:type="dxa"/>
          </w:tcPr>
          <w:p w14:paraId="3C597093" w14:textId="77777777" w:rsidR="0002031F" w:rsidRPr="00E91D9C" w:rsidRDefault="0002031F" w:rsidP="00B7523D">
            <w:pPr>
              <w:pStyle w:val="TAC"/>
              <w:rPr>
                <w:lang w:eastAsia="en-US"/>
              </w:rPr>
            </w:pPr>
            <w:r w:rsidRPr="00E91D9C">
              <w:rPr>
                <w:lang w:eastAsia="en-US"/>
              </w:rPr>
              <w:t>-</w:t>
            </w:r>
          </w:p>
        </w:tc>
        <w:tc>
          <w:tcPr>
            <w:tcW w:w="2883" w:type="dxa"/>
          </w:tcPr>
          <w:p w14:paraId="4E408328" w14:textId="77777777" w:rsidR="0002031F" w:rsidRPr="00E91D9C" w:rsidRDefault="0002031F" w:rsidP="00B7523D">
            <w:pPr>
              <w:pStyle w:val="TAL"/>
              <w:rPr>
                <w:i/>
                <w:lang w:eastAsia="en-US"/>
              </w:rPr>
            </w:pPr>
            <w:r w:rsidRPr="00E91D9C">
              <w:rPr>
                <w:lang w:eastAsia="en-US"/>
              </w:rPr>
              <w:t>-</w:t>
            </w:r>
          </w:p>
        </w:tc>
        <w:tc>
          <w:tcPr>
            <w:tcW w:w="540" w:type="dxa"/>
          </w:tcPr>
          <w:p w14:paraId="1BF46183" w14:textId="77777777" w:rsidR="0002031F" w:rsidRPr="00E91D9C" w:rsidRDefault="0002031F" w:rsidP="00B7523D">
            <w:pPr>
              <w:pStyle w:val="TAC"/>
              <w:rPr>
                <w:lang w:eastAsia="en-US"/>
              </w:rPr>
            </w:pPr>
            <w:r w:rsidRPr="00E91D9C">
              <w:rPr>
                <w:lang w:eastAsia="en-US"/>
              </w:rPr>
              <w:t>-</w:t>
            </w:r>
          </w:p>
        </w:tc>
        <w:tc>
          <w:tcPr>
            <w:tcW w:w="990" w:type="dxa"/>
          </w:tcPr>
          <w:p w14:paraId="094D991D" w14:textId="77777777" w:rsidR="0002031F" w:rsidRPr="00E91D9C" w:rsidRDefault="0002031F" w:rsidP="00B7523D">
            <w:pPr>
              <w:pStyle w:val="TAC"/>
              <w:rPr>
                <w:lang w:eastAsia="en-US"/>
              </w:rPr>
            </w:pPr>
            <w:r w:rsidRPr="00E91D9C">
              <w:rPr>
                <w:lang w:eastAsia="en-US"/>
              </w:rPr>
              <w:t>-</w:t>
            </w:r>
          </w:p>
        </w:tc>
      </w:tr>
      <w:tr w:rsidR="0002031F" w:rsidRPr="00E91D9C" w14:paraId="7A381191" w14:textId="77777777" w:rsidTr="00B7523D">
        <w:tc>
          <w:tcPr>
            <w:tcW w:w="647" w:type="dxa"/>
          </w:tcPr>
          <w:p w14:paraId="361CAAF2" w14:textId="77777777" w:rsidR="0002031F" w:rsidRPr="00E91D9C" w:rsidRDefault="0002031F" w:rsidP="00B7523D">
            <w:pPr>
              <w:pStyle w:val="TAC"/>
              <w:rPr>
                <w:lang w:eastAsia="en-US"/>
              </w:rPr>
            </w:pPr>
            <w:r w:rsidRPr="00E91D9C">
              <w:rPr>
                <w:lang w:eastAsia="en-US"/>
              </w:rPr>
              <w:t>-</w:t>
            </w:r>
          </w:p>
        </w:tc>
        <w:tc>
          <w:tcPr>
            <w:tcW w:w="4048" w:type="dxa"/>
          </w:tcPr>
          <w:p w14:paraId="04D6D0FF" w14:textId="77777777" w:rsidR="0002031F" w:rsidRPr="00E91D9C" w:rsidRDefault="0002031F" w:rsidP="00B7523D">
            <w:pPr>
              <w:pStyle w:val="TAL"/>
              <w:rPr>
                <w:lang w:eastAsia="en-US"/>
              </w:rPr>
            </w:pPr>
            <w:r w:rsidRPr="00E91D9C">
              <w:rPr>
                <w:lang w:eastAsia="en-US"/>
              </w:rPr>
              <w:t>EXCEPTION: In parallel to events described in step 4 the steps specified in table 8.2.3.11.1.3.2-3 shall take place.</w:t>
            </w:r>
          </w:p>
        </w:tc>
        <w:tc>
          <w:tcPr>
            <w:tcW w:w="720" w:type="dxa"/>
          </w:tcPr>
          <w:p w14:paraId="401C85BA" w14:textId="77777777" w:rsidR="0002031F" w:rsidRPr="00E91D9C" w:rsidRDefault="0002031F" w:rsidP="00B7523D">
            <w:pPr>
              <w:pStyle w:val="TAC"/>
              <w:rPr>
                <w:lang w:eastAsia="en-US"/>
              </w:rPr>
            </w:pPr>
            <w:r w:rsidRPr="00E91D9C">
              <w:rPr>
                <w:lang w:eastAsia="en-US"/>
              </w:rPr>
              <w:t>-</w:t>
            </w:r>
          </w:p>
        </w:tc>
        <w:tc>
          <w:tcPr>
            <w:tcW w:w="2883" w:type="dxa"/>
          </w:tcPr>
          <w:p w14:paraId="2143082A" w14:textId="77777777" w:rsidR="0002031F" w:rsidRPr="00E91D9C" w:rsidRDefault="0002031F" w:rsidP="00B7523D">
            <w:pPr>
              <w:pStyle w:val="TAL"/>
              <w:rPr>
                <w:i/>
                <w:lang w:eastAsia="en-US"/>
              </w:rPr>
            </w:pPr>
            <w:r w:rsidRPr="00E91D9C">
              <w:rPr>
                <w:lang w:eastAsia="en-US"/>
              </w:rPr>
              <w:t>-</w:t>
            </w:r>
          </w:p>
        </w:tc>
        <w:tc>
          <w:tcPr>
            <w:tcW w:w="540" w:type="dxa"/>
          </w:tcPr>
          <w:p w14:paraId="239CF3B3" w14:textId="77777777" w:rsidR="0002031F" w:rsidRPr="00E91D9C" w:rsidRDefault="0002031F" w:rsidP="00B7523D">
            <w:pPr>
              <w:pStyle w:val="TAC"/>
              <w:rPr>
                <w:lang w:eastAsia="en-US"/>
              </w:rPr>
            </w:pPr>
            <w:r w:rsidRPr="00E91D9C">
              <w:rPr>
                <w:lang w:eastAsia="en-US"/>
              </w:rPr>
              <w:t>-</w:t>
            </w:r>
          </w:p>
        </w:tc>
        <w:tc>
          <w:tcPr>
            <w:tcW w:w="990" w:type="dxa"/>
          </w:tcPr>
          <w:p w14:paraId="573DD598" w14:textId="77777777" w:rsidR="0002031F" w:rsidRPr="00E91D9C" w:rsidRDefault="0002031F" w:rsidP="00B7523D">
            <w:pPr>
              <w:pStyle w:val="TAC"/>
              <w:rPr>
                <w:lang w:eastAsia="en-US"/>
              </w:rPr>
            </w:pPr>
            <w:r w:rsidRPr="00E91D9C">
              <w:rPr>
                <w:lang w:eastAsia="en-US"/>
              </w:rPr>
              <w:t>-</w:t>
            </w:r>
          </w:p>
        </w:tc>
      </w:tr>
      <w:tr w:rsidR="0002031F" w:rsidRPr="00E91D9C" w14:paraId="11C3CF5F" w14:textId="77777777" w:rsidTr="00B7523D">
        <w:tc>
          <w:tcPr>
            <w:tcW w:w="647" w:type="dxa"/>
          </w:tcPr>
          <w:p w14:paraId="5406D05A" w14:textId="77777777" w:rsidR="0002031F" w:rsidRPr="00E91D9C" w:rsidRDefault="0002031F" w:rsidP="00B7523D">
            <w:pPr>
              <w:pStyle w:val="TAC"/>
              <w:rPr>
                <w:lang w:eastAsia="en-US"/>
              </w:rPr>
            </w:pPr>
            <w:r w:rsidRPr="00E91D9C">
              <w:rPr>
                <w:lang w:eastAsia="en-US"/>
              </w:rPr>
              <w:t>4</w:t>
            </w:r>
          </w:p>
        </w:tc>
        <w:tc>
          <w:tcPr>
            <w:tcW w:w="4048" w:type="dxa"/>
          </w:tcPr>
          <w:p w14:paraId="2473DD18"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0BF5B7BD" w14:textId="77777777" w:rsidR="0002031F" w:rsidRPr="00E91D9C" w:rsidRDefault="0002031F" w:rsidP="00B7523D">
            <w:pPr>
              <w:pStyle w:val="TAC"/>
              <w:rPr>
                <w:lang w:eastAsia="en-US"/>
              </w:rPr>
            </w:pPr>
            <w:r w:rsidRPr="00E91D9C">
              <w:rPr>
                <w:lang w:eastAsia="en-US"/>
              </w:rPr>
              <w:t>-</w:t>
            </w:r>
          </w:p>
        </w:tc>
        <w:tc>
          <w:tcPr>
            <w:tcW w:w="2883" w:type="dxa"/>
          </w:tcPr>
          <w:p w14:paraId="6C969537" w14:textId="77777777" w:rsidR="0002031F" w:rsidRPr="00E91D9C" w:rsidRDefault="0002031F" w:rsidP="00B7523D">
            <w:pPr>
              <w:pStyle w:val="TAL"/>
              <w:rPr>
                <w:i/>
                <w:lang w:eastAsia="en-US"/>
              </w:rPr>
            </w:pPr>
            <w:r w:rsidRPr="00E91D9C">
              <w:rPr>
                <w:lang w:eastAsia="en-US"/>
              </w:rPr>
              <w:t>-</w:t>
            </w:r>
          </w:p>
        </w:tc>
        <w:tc>
          <w:tcPr>
            <w:tcW w:w="540" w:type="dxa"/>
          </w:tcPr>
          <w:p w14:paraId="67E74ABA" w14:textId="77777777" w:rsidR="0002031F" w:rsidRPr="00E91D9C" w:rsidRDefault="007F66D3" w:rsidP="00B7523D">
            <w:pPr>
              <w:pStyle w:val="TAC"/>
              <w:rPr>
                <w:lang w:eastAsia="en-US"/>
              </w:rPr>
            </w:pPr>
            <w:r w:rsidRPr="00E91D9C">
              <w:rPr>
                <w:lang w:eastAsia="en-US"/>
              </w:rPr>
              <w:t>-</w:t>
            </w:r>
          </w:p>
        </w:tc>
        <w:tc>
          <w:tcPr>
            <w:tcW w:w="990" w:type="dxa"/>
          </w:tcPr>
          <w:p w14:paraId="2F2AA334" w14:textId="77777777" w:rsidR="0002031F" w:rsidRPr="00E91D9C" w:rsidRDefault="0002031F" w:rsidP="00B7523D">
            <w:pPr>
              <w:pStyle w:val="TAC"/>
              <w:rPr>
                <w:lang w:eastAsia="en-US"/>
              </w:rPr>
            </w:pPr>
            <w:r w:rsidRPr="00E91D9C">
              <w:rPr>
                <w:lang w:eastAsia="en-US"/>
              </w:rPr>
              <w:t>-</w:t>
            </w:r>
          </w:p>
        </w:tc>
      </w:tr>
      <w:tr w:rsidR="0002031F" w:rsidRPr="00E91D9C" w14:paraId="375940CB" w14:textId="77777777" w:rsidTr="00B7523D">
        <w:tc>
          <w:tcPr>
            <w:tcW w:w="647" w:type="dxa"/>
          </w:tcPr>
          <w:p w14:paraId="1FF71BF2" w14:textId="77777777" w:rsidR="0002031F" w:rsidRPr="00E91D9C" w:rsidRDefault="0002031F" w:rsidP="00B7523D">
            <w:pPr>
              <w:pStyle w:val="TAC"/>
              <w:rPr>
                <w:lang w:eastAsia="en-US"/>
              </w:rPr>
            </w:pPr>
            <w:r w:rsidRPr="00E91D9C">
              <w:rPr>
                <w:lang w:eastAsia="en-US"/>
              </w:rPr>
              <w:t>-</w:t>
            </w:r>
          </w:p>
        </w:tc>
        <w:tc>
          <w:tcPr>
            <w:tcW w:w="4048" w:type="dxa"/>
          </w:tcPr>
          <w:p w14:paraId="65F7E1BD" w14:textId="77777777" w:rsidR="0002031F" w:rsidRPr="00E91D9C" w:rsidRDefault="0002031F" w:rsidP="00B7523D">
            <w:pPr>
              <w:pStyle w:val="TAL"/>
              <w:rPr>
                <w:lang w:eastAsia="en-US"/>
              </w:rPr>
            </w:pPr>
            <w:r w:rsidRPr="00E91D9C">
              <w:rPr>
                <w:lang w:eastAsia="en-US"/>
              </w:rPr>
              <w:t>EXCEPTION: Steps 5 to 7 shall be repeated for k=1 to 11 (increment=1).</w:t>
            </w:r>
          </w:p>
          <w:p w14:paraId="719BECCB" w14:textId="77777777" w:rsidR="005D7DA2" w:rsidRPr="00E91D9C" w:rsidRDefault="005D7DA2" w:rsidP="00B7523D">
            <w:pPr>
              <w:pStyle w:val="TAL"/>
              <w:rPr>
                <w:lang w:eastAsia="en-US"/>
              </w:rPr>
            </w:pPr>
            <w:r w:rsidRPr="00E91D9C">
              <w:rPr>
                <w:lang w:eastAsia="en-US"/>
              </w:rPr>
              <w:t xml:space="preserve">Note: skip the gap pattern among #2 - #11 not supported by the UE </w:t>
            </w:r>
            <w:r w:rsidR="004E3EE8" w:rsidRPr="00E91D9C">
              <w:t xml:space="preserve">according to the PICS setting </w:t>
            </w:r>
            <w:r w:rsidR="004E3EE8" w:rsidRPr="00E91D9C">
              <w:rPr>
                <w:lang w:eastAsia="zh-CN"/>
              </w:rPr>
              <w:t>given in TS 38.508-2</w:t>
            </w:r>
            <w:r w:rsidR="004E3EE8" w:rsidRPr="00E91D9C">
              <w:t>[5] table A.4.3.6-1</w:t>
            </w:r>
          </w:p>
        </w:tc>
        <w:tc>
          <w:tcPr>
            <w:tcW w:w="720" w:type="dxa"/>
          </w:tcPr>
          <w:p w14:paraId="05D81F7C" w14:textId="77777777" w:rsidR="0002031F" w:rsidRPr="00E91D9C" w:rsidRDefault="0002031F" w:rsidP="00B7523D">
            <w:pPr>
              <w:pStyle w:val="TAC"/>
              <w:rPr>
                <w:lang w:eastAsia="en-US"/>
              </w:rPr>
            </w:pPr>
            <w:r w:rsidRPr="00E91D9C">
              <w:rPr>
                <w:lang w:eastAsia="en-US"/>
              </w:rPr>
              <w:t>-</w:t>
            </w:r>
          </w:p>
        </w:tc>
        <w:tc>
          <w:tcPr>
            <w:tcW w:w="2883" w:type="dxa"/>
          </w:tcPr>
          <w:p w14:paraId="4F3C95B6" w14:textId="77777777" w:rsidR="0002031F" w:rsidRPr="00E91D9C" w:rsidRDefault="0002031F" w:rsidP="00B7523D">
            <w:pPr>
              <w:pStyle w:val="TAL"/>
              <w:rPr>
                <w:i/>
                <w:lang w:eastAsia="en-US"/>
              </w:rPr>
            </w:pPr>
            <w:r w:rsidRPr="00E91D9C">
              <w:rPr>
                <w:lang w:eastAsia="en-US"/>
              </w:rPr>
              <w:t>-</w:t>
            </w:r>
          </w:p>
        </w:tc>
        <w:tc>
          <w:tcPr>
            <w:tcW w:w="540" w:type="dxa"/>
          </w:tcPr>
          <w:p w14:paraId="624853C3" w14:textId="77777777" w:rsidR="0002031F" w:rsidRPr="00E91D9C" w:rsidRDefault="0002031F" w:rsidP="00B7523D">
            <w:pPr>
              <w:pStyle w:val="TAC"/>
              <w:rPr>
                <w:lang w:eastAsia="en-US"/>
              </w:rPr>
            </w:pPr>
            <w:r w:rsidRPr="00E91D9C">
              <w:rPr>
                <w:lang w:eastAsia="en-US"/>
              </w:rPr>
              <w:t>-</w:t>
            </w:r>
          </w:p>
        </w:tc>
        <w:tc>
          <w:tcPr>
            <w:tcW w:w="990" w:type="dxa"/>
          </w:tcPr>
          <w:p w14:paraId="0BC24838" w14:textId="77777777" w:rsidR="0002031F" w:rsidRPr="00E91D9C" w:rsidRDefault="0002031F" w:rsidP="00B7523D">
            <w:pPr>
              <w:pStyle w:val="TAC"/>
              <w:rPr>
                <w:lang w:eastAsia="en-US"/>
              </w:rPr>
            </w:pPr>
            <w:r w:rsidRPr="00E91D9C">
              <w:rPr>
                <w:lang w:eastAsia="en-US"/>
              </w:rPr>
              <w:t>-</w:t>
            </w:r>
          </w:p>
        </w:tc>
      </w:tr>
      <w:tr w:rsidR="0002031F" w:rsidRPr="00E91D9C" w14:paraId="0BD11962" w14:textId="77777777" w:rsidTr="00B7523D">
        <w:tc>
          <w:tcPr>
            <w:tcW w:w="647" w:type="dxa"/>
          </w:tcPr>
          <w:p w14:paraId="76178B47" w14:textId="77777777" w:rsidR="0002031F" w:rsidRPr="00E91D9C" w:rsidRDefault="0002031F" w:rsidP="00B7523D">
            <w:pPr>
              <w:pStyle w:val="TAC"/>
              <w:rPr>
                <w:lang w:eastAsia="en-US"/>
              </w:rPr>
            </w:pPr>
            <w:r w:rsidRPr="00E91D9C">
              <w:rPr>
                <w:lang w:eastAsia="en-US"/>
              </w:rPr>
              <w:t>5</w:t>
            </w:r>
          </w:p>
        </w:tc>
        <w:tc>
          <w:tcPr>
            <w:tcW w:w="4048" w:type="dxa"/>
          </w:tcPr>
          <w:p w14:paraId="00471357" w14:textId="77777777" w:rsidR="0002031F" w:rsidRPr="00E91D9C" w:rsidRDefault="0002031F"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change fr1-Gap.</w:t>
            </w:r>
          </w:p>
        </w:tc>
        <w:tc>
          <w:tcPr>
            <w:tcW w:w="720" w:type="dxa"/>
          </w:tcPr>
          <w:p w14:paraId="41BD9D7D" w14:textId="77777777" w:rsidR="0002031F" w:rsidRPr="00E91D9C" w:rsidRDefault="0002031F" w:rsidP="00B7523D">
            <w:pPr>
              <w:pStyle w:val="TAC"/>
              <w:rPr>
                <w:lang w:eastAsia="en-US"/>
              </w:rPr>
            </w:pPr>
            <w:r w:rsidRPr="00E91D9C">
              <w:rPr>
                <w:lang w:eastAsia="en-US"/>
              </w:rPr>
              <w:t>&lt;--</w:t>
            </w:r>
          </w:p>
        </w:tc>
        <w:tc>
          <w:tcPr>
            <w:tcW w:w="2883" w:type="dxa"/>
          </w:tcPr>
          <w:p w14:paraId="224F96AF" w14:textId="77777777" w:rsidR="0002031F" w:rsidRPr="00E91D9C" w:rsidRDefault="0002031F" w:rsidP="00B7523D">
            <w:pPr>
              <w:pStyle w:val="TAL"/>
              <w:rPr>
                <w:i/>
                <w:lang w:eastAsia="en-US"/>
              </w:rPr>
            </w:pPr>
            <w:r w:rsidRPr="00E91D9C">
              <w:rPr>
                <w:i/>
                <w:lang w:eastAsia="en-US"/>
              </w:rPr>
              <w:t>RRCConnectionReconfiguration</w:t>
            </w:r>
          </w:p>
        </w:tc>
        <w:tc>
          <w:tcPr>
            <w:tcW w:w="540" w:type="dxa"/>
          </w:tcPr>
          <w:p w14:paraId="62548A5E" w14:textId="77777777" w:rsidR="0002031F" w:rsidRPr="00E91D9C" w:rsidRDefault="0002031F" w:rsidP="00B7523D">
            <w:pPr>
              <w:pStyle w:val="TAC"/>
              <w:rPr>
                <w:lang w:eastAsia="en-US"/>
              </w:rPr>
            </w:pPr>
            <w:r w:rsidRPr="00E91D9C">
              <w:rPr>
                <w:lang w:eastAsia="en-US"/>
              </w:rPr>
              <w:t>-</w:t>
            </w:r>
          </w:p>
        </w:tc>
        <w:tc>
          <w:tcPr>
            <w:tcW w:w="990" w:type="dxa"/>
          </w:tcPr>
          <w:p w14:paraId="604D2D56" w14:textId="77777777" w:rsidR="0002031F" w:rsidRPr="00E91D9C" w:rsidRDefault="0002031F" w:rsidP="00B7523D">
            <w:pPr>
              <w:pStyle w:val="TAC"/>
              <w:rPr>
                <w:lang w:eastAsia="en-US"/>
              </w:rPr>
            </w:pPr>
            <w:r w:rsidRPr="00E91D9C">
              <w:rPr>
                <w:lang w:eastAsia="en-US"/>
              </w:rPr>
              <w:t>-</w:t>
            </w:r>
          </w:p>
        </w:tc>
      </w:tr>
      <w:tr w:rsidR="0002031F" w:rsidRPr="00E91D9C" w14:paraId="2CBA081E" w14:textId="77777777" w:rsidTr="00B7523D">
        <w:tc>
          <w:tcPr>
            <w:tcW w:w="647" w:type="dxa"/>
          </w:tcPr>
          <w:p w14:paraId="6FC76F9C" w14:textId="77777777" w:rsidR="0002031F" w:rsidRPr="00E91D9C" w:rsidRDefault="0002031F" w:rsidP="00B7523D">
            <w:pPr>
              <w:pStyle w:val="TAC"/>
              <w:rPr>
                <w:lang w:eastAsia="en-US"/>
              </w:rPr>
            </w:pPr>
            <w:r w:rsidRPr="00E91D9C">
              <w:rPr>
                <w:lang w:eastAsia="en-US"/>
              </w:rPr>
              <w:t>6</w:t>
            </w:r>
          </w:p>
        </w:tc>
        <w:tc>
          <w:tcPr>
            <w:tcW w:w="4048" w:type="dxa"/>
          </w:tcPr>
          <w:p w14:paraId="5111978D"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change of fr1-Gap.</w:t>
            </w:r>
          </w:p>
        </w:tc>
        <w:tc>
          <w:tcPr>
            <w:tcW w:w="720" w:type="dxa"/>
          </w:tcPr>
          <w:p w14:paraId="2AEFDB02" w14:textId="77777777" w:rsidR="0002031F" w:rsidRPr="00E91D9C" w:rsidRDefault="0002031F" w:rsidP="00B7523D">
            <w:pPr>
              <w:pStyle w:val="TAC"/>
              <w:rPr>
                <w:lang w:eastAsia="en-US"/>
              </w:rPr>
            </w:pPr>
            <w:r w:rsidRPr="00E91D9C">
              <w:rPr>
                <w:lang w:eastAsia="en-US"/>
              </w:rPr>
              <w:t>--&gt;</w:t>
            </w:r>
          </w:p>
        </w:tc>
        <w:tc>
          <w:tcPr>
            <w:tcW w:w="2883" w:type="dxa"/>
          </w:tcPr>
          <w:p w14:paraId="4EB1ACF3" w14:textId="77777777" w:rsidR="0002031F" w:rsidRPr="00E91D9C" w:rsidRDefault="0002031F" w:rsidP="00B7523D">
            <w:pPr>
              <w:pStyle w:val="TAL"/>
              <w:rPr>
                <w:i/>
                <w:lang w:eastAsia="en-US"/>
              </w:rPr>
            </w:pPr>
            <w:r w:rsidRPr="00E91D9C">
              <w:rPr>
                <w:i/>
                <w:lang w:eastAsia="en-US"/>
              </w:rPr>
              <w:t>RRCConnectionReconfigurationComplete</w:t>
            </w:r>
          </w:p>
        </w:tc>
        <w:tc>
          <w:tcPr>
            <w:tcW w:w="540" w:type="dxa"/>
          </w:tcPr>
          <w:p w14:paraId="1144BC39" w14:textId="77777777" w:rsidR="0002031F" w:rsidRPr="00E91D9C" w:rsidRDefault="0002031F" w:rsidP="00B7523D">
            <w:pPr>
              <w:pStyle w:val="TAC"/>
              <w:rPr>
                <w:lang w:eastAsia="en-US"/>
              </w:rPr>
            </w:pPr>
            <w:r w:rsidRPr="00E91D9C">
              <w:rPr>
                <w:lang w:eastAsia="en-US"/>
              </w:rPr>
              <w:t>-</w:t>
            </w:r>
          </w:p>
        </w:tc>
        <w:tc>
          <w:tcPr>
            <w:tcW w:w="990" w:type="dxa"/>
          </w:tcPr>
          <w:p w14:paraId="14F5974C" w14:textId="77777777" w:rsidR="0002031F" w:rsidRPr="00E91D9C" w:rsidRDefault="0002031F" w:rsidP="00B7523D">
            <w:pPr>
              <w:pStyle w:val="TAC"/>
              <w:rPr>
                <w:lang w:eastAsia="en-US"/>
              </w:rPr>
            </w:pPr>
            <w:r w:rsidRPr="00E91D9C">
              <w:rPr>
                <w:lang w:eastAsia="en-US"/>
              </w:rPr>
              <w:t>-</w:t>
            </w:r>
          </w:p>
        </w:tc>
      </w:tr>
      <w:tr w:rsidR="0002031F" w:rsidRPr="00E91D9C" w14:paraId="35D951EB" w14:textId="77777777" w:rsidTr="00B7523D">
        <w:tc>
          <w:tcPr>
            <w:tcW w:w="647" w:type="dxa"/>
          </w:tcPr>
          <w:p w14:paraId="77D621A4" w14:textId="77777777" w:rsidR="0002031F" w:rsidRPr="00E91D9C" w:rsidRDefault="0002031F" w:rsidP="00B7523D">
            <w:pPr>
              <w:pStyle w:val="TAC"/>
              <w:rPr>
                <w:lang w:eastAsia="en-US"/>
              </w:rPr>
            </w:pPr>
            <w:r w:rsidRPr="00E91D9C">
              <w:rPr>
                <w:lang w:eastAsia="en-US"/>
              </w:rPr>
              <w:t>-</w:t>
            </w:r>
          </w:p>
        </w:tc>
        <w:tc>
          <w:tcPr>
            <w:tcW w:w="4048" w:type="dxa"/>
          </w:tcPr>
          <w:p w14:paraId="6CD57A00" w14:textId="77777777" w:rsidR="0002031F" w:rsidRPr="00E91D9C" w:rsidRDefault="0002031F" w:rsidP="00B7523D">
            <w:pPr>
              <w:pStyle w:val="TAL"/>
              <w:rPr>
                <w:lang w:eastAsia="en-US"/>
              </w:rPr>
            </w:pPr>
            <w:r w:rsidRPr="00E91D9C">
              <w:rPr>
                <w:lang w:eastAsia="en-US"/>
              </w:rPr>
              <w:t>EXCEPTION: In parallel to events described in step 7 the steps specified in table 8.2.3.11.1.3.2-3 shall take place.</w:t>
            </w:r>
          </w:p>
        </w:tc>
        <w:tc>
          <w:tcPr>
            <w:tcW w:w="720" w:type="dxa"/>
          </w:tcPr>
          <w:p w14:paraId="54B641B8" w14:textId="77777777" w:rsidR="0002031F" w:rsidRPr="00E91D9C" w:rsidRDefault="0002031F" w:rsidP="00B7523D">
            <w:pPr>
              <w:pStyle w:val="TAC"/>
              <w:rPr>
                <w:lang w:eastAsia="en-US"/>
              </w:rPr>
            </w:pPr>
            <w:r w:rsidRPr="00E91D9C">
              <w:rPr>
                <w:lang w:eastAsia="en-US"/>
              </w:rPr>
              <w:t>-</w:t>
            </w:r>
          </w:p>
        </w:tc>
        <w:tc>
          <w:tcPr>
            <w:tcW w:w="2883" w:type="dxa"/>
          </w:tcPr>
          <w:p w14:paraId="6F040316" w14:textId="77777777" w:rsidR="0002031F" w:rsidRPr="00E91D9C" w:rsidRDefault="0002031F" w:rsidP="00B7523D">
            <w:pPr>
              <w:pStyle w:val="TAL"/>
              <w:rPr>
                <w:i/>
                <w:lang w:eastAsia="en-US"/>
              </w:rPr>
            </w:pPr>
            <w:r w:rsidRPr="00E91D9C">
              <w:rPr>
                <w:lang w:eastAsia="en-US"/>
              </w:rPr>
              <w:t>-</w:t>
            </w:r>
          </w:p>
        </w:tc>
        <w:tc>
          <w:tcPr>
            <w:tcW w:w="540" w:type="dxa"/>
          </w:tcPr>
          <w:p w14:paraId="07F75BA1" w14:textId="77777777" w:rsidR="0002031F" w:rsidRPr="00E91D9C" w:rsidRDefault="0002031F" w:rsidP="00B7523D">
            <w:pPr>
              <w:pStyle w:val="TAC"/>
              <w:rPr>
                <w:lang w:eastAsia="en-US"/>
              </w:rPr>
            </w:pPr>
            <w:r w:rsidRPr="00E91D9C">
              <w:rPr>
                <w:lang w:eastAsia="en-US"/>
              </w:rPr>
              <w:t>-</w:t>
            </w:r>
          </w:p>
        </w:tc>
        <w:tc>
          <w:tcPr>
            <w:tcW w:w="990" w:type="dxa"/>
          </w:tcPr>
          <w:p w14:paraId="3782F40C" w14:textId="77777777" w:rsidR="0002031F" w:rsidRPr="00E91D9C" w:rsidRDefault="0002031F" w:rsidP="00B7523D">
            <w:pPr>
              <w:pStyle w:val="TAC"/>
              <w:rPr>
                <w:lang w:eastAsia="en-US"/>
              </w:rPr>
            </w:pPr>
            <w:r w:rsidRPr="00E91D9C">
              <w:rPr>
                <w:lang w:eastAsia="en-US"/>
              </w:rPr>
              <w:t>-</w:t>
            </w:r>
          </w:p>
        </w:tc>
      </w:tr>
      <w:tr w:rsidR="0002031F" w:rsidRPr="00E91D9C" w14:paraId="4A7793AB" w14:textId="77777777" w:rsidTr="00B7523D">
        <w:tc>
          <w:tcPr>
            <w:tcW w:w="647" w:type="dxa"/>
          </w:tcPr>
          <w:p w14:paraId="6D286AE0" w14:textId="77777777" w:rsidR="0002031F" w:rsidRPr="00E91D9C" w:rsidRDefault="0002031F" w:rsidP="00B7523D">
            <w:pPr>
              <w:pStyle w:val="TAC"/>
              <w:rPr>
                <w:lang w:eastAsia="en-US"/>
              </w:rPr>
            </w:pPr>
            <w:r w:rsidRPr="00E91D9C">
              <w:rPr>
                <w:lang w:eastAsia="en-US"/>
              </w:rPr>
              <w:t>7</w:t>
            </w:r>
          </w:p>
        </w:tc>
        <w:tc>
          <w:tcPr>
            <w:tcW w:w="4048" w:type="dxa"/>
          </w:tcPr>
          <w:p w14:paraId="429910A8"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0520CB7C" w14:textId="77777777" w:rsidR="0002031F" w:rsidRPr="00E91D9C" w:rsidRDefault="0002031F" w:rsidP="00B7523D">
            <w:pPr>
              <w:pStyle w:val="TAC"/>
              <w:rPr>
                <w:lang w:eastAsia="en-US"/>
              </w:rPr>
            </w:pPr>
            <w:r w:rsidRPr="00E91D9C">
              <w:rPr>
                <w:lang w:eastAsia="en-US"/>
              </w:rPr>
              <w:t>-</w:t>
            </w:r>
          </w:p>
        </w:tc>
        <w:tc>
          <w:tcPr>
            <w:tcW w:w="2883" w:type="dxa"/>
          </w:tcPr>
          <w:p w14:paraId="562B0E57" w14:textId="77777777" w:rsidR="0002031F" w:rsidRPr="00E91D9C" w:rsidRDefault="0002031F" w:rsidP="00B7523D">
            <w:pPr>
              <w:pStyle w:val="TAL"/>
              <w:rPr>
                <w:i/>
                <w:lang w:eastAsia="en-US"/>
              </w:rPr>
            </w:pPr>
            <w:r w:rsidRPr="00E91D9C">
              <w:rPr>
                <w:lang w:eastAsia="en-US"/>
              </w:rPr>
              <w:t>-</w:t>
            </w:r>
          </w:p>
        </w:tc>
        <w:tc>
          <w:tcPr>
            <w:tcW w:w="540" w:type="dxa"/>
          </w:tcPr>
          <w:p w14:paraId="4CD20595" w14:textId="77777777" w:rsidR="0002031F" w:rsidRPr="00E91D9C" w:rsidRDefault="00476ADD" w:rsidP="00B7523D">
            <w:pPr>
              <w:pStyle w:val="TAC"/>
              <w:rPr>
                <w:lang w:eastAsia="en-US"/>
              </w:rPr>
            </w:pPr>
            <w:r w:rsidRPr="00E91D9C">
              <w:rPr>
                <w:lang w:eastAsia="en-US"/>
              </w:rPr>
              <w:t>-</w:t>
            </w:r>
          </w:p>
        </w:tc>
        <w:tc>
          <w:tcPr>
            <w:tcW w:w="990" w:type="dxa"/>
          </w:tcPr>
          <w:p w14:paraId="302D0723" w14:textId="77777777" w:rsidR="0002031F" w:rsidRPr="00E91D9C" w:rsidRDefault="0002031F" w:rsidP="00B7523D">
            <w:pPr>
              <w:pStyle w:val="TAC"/>
              <w:rPr>
                <w:lang w:eastAsia="en-US"/>
              </w:rPr>
            </w:pPr>
            <w:r w:rsidRPr="00E91D9C">
              <w:rPr>
                <w:lang w:eastAsia="en-US"/>
              </w:rPr>
              <w:t>-</w:t>
            </w:r>
          </w:p>
        </w:tc>
      </w:tr>
      <w:tr w:rsidR="0002031F" w:rsidRPr="00E91D9C" w14:paraId="2B84A066" w14:textId="77777777" w:rsidTr="00B7523D">
        <w:tc>
          <w:tcPr>
            <w:tcW w:w="647" w:type="dxa"/>
          </w:tcPr>
          <w:p w14:paraId="6868EBAC" w14:textId="77777777" w:rsidR="0002031F" w:rsidRPr="00E91D9C" w:rsidRDefault="0002031F" w:rsidP="00B7523D">
            <w:pPr>
              <w:pStyle w:val="TAC"/>
              <w:rPr>
                <w:lang w:eastAsia="en-US"/>
              </w:rPr>
            </w:pPr>
            <w:r w:rsidRPr="00E91D9C">
              <w:rPr>
                <w:lang w:eastAsia="en-US"/>
              </w:rPr>
              <w:t>8</w:t>
            </w:r>
          </w:p>
        </w:tc>
        <w:tc>
          <w:tcPr>
            <w:tcW w:w="4048" w:type="dxa"/>
          </w:tcPr>
          <w:p w14:paraId="1C261C8C" w14:textId="77777777" w:rsidR="0002031F" w:rsidRPr="00E91D9C" w:rsidRDefault="0002031F" w:rsidP="00B7523D">
            <w:pPr>
              <w:pStyle w:val="TAL"/>
              <w:rPr>
                <w:lang w:eastAsia="en-US"/>
              </w:rPr>
            </w:pPr>
            <w:r w:rsidRPr="00E91D9C">
              <w:rPr>
                <w:lang w:eastAsia="en-US"/>
              </w:rPr>
              <w:t xml:space="preserve">SS transmits an </w:t>
            </w:r>
            <w:r w:rsidRPr="00E91D9C">
              <w:rPr>
                <w:i/>
                <w:iCs/>
                <w:lang w:eastAsia="en-US"/>
              </w:rPr>
              <w:t>RRCConnectionReconfiguration</w:t>
            </w:r>
            <w:r w:rsidRPr="00E91D9C">
              <w:rPr>
                <w:lang w:eastAsia="en-US"/>
              </w:rPr>
              <w:t xml:space="preserve"> message including measConfig to release fr1-Gap and measid of periodical measurements.</w:t>
            </w:r>
          </w:p>
        </w:tc>
        <w:tc>
          <w:tcPr>
            <w:tcW w:w="720" w:type="dxa"/>
          </w:tcPr>
          <w:p w14:paraId="7D21F262" w14:textId="77777777" w:rsidR="0002031F" w:rsidRPr="00E91D9C" w:rsidRDefault="0002031F" w:rsidP="00B7523D">
            <w:pPr>
              <w:pStyle w:val="TAC"/>
              <w:rPr>
                <w:lang w:eastAsia="en-US"/>
              </w:rPr>
            </w:pPr>
            <w:r w:rsidRPr="00E91D9C">
              <w:rPr>
                <w:lang w:eastAsia="en-US"/>
              </w:rPr>
              <w:t>&lt;--</w:t>
            </w:r>
          </w:p>
        </w:tc>
        <w:tc>
          <w:tcPr>
            <w:tcW w:w="2883" w:type="dxa"/>
          </w:tcPr>
          <w:p w14:paraId="1A5C9D67" w14:textId="77777777" w:rsidR="0002031F" w:rsidRPr="00E91D9C" w:rsidRDefault="0002031F" w:rsidP="00B7523D">
            <w:pPr>
              <w:pStyle w:val="TAL"/>
              <w:rPr>
                <w:i/>
                <w:iCs/>
                <w:lang w:eastAsia="en-US"/>
              </w:rPr>
            </w:pPr>
            <w:r w:rsidRPr="00E91D9C">
              <w:rPr>
                <w:i/>
                <w:iCs/>
                <w:lang w:eastAsia="en-US"/>
              </w:rPr>
              <w:t>RRCConnectionReconfiguration</w:t>
            </w:r>
          </w:p>
        </w:tc>
        <w:tc>
          <w:tcPr>
            <w:tcW w:w="540" w:type="dxa"/>
          </w:tcPr>
          <w:p w14:paraId="6E0F3F5F" w14:textId="77777777" w:rsidR="0002031F" w:rsidRPr="00E91D9C" w:rsidRDefault="0002031F" w:rsidP="00B7523D">
            <w:pPr>
              <w:pStyle w:val="TAC"/>
              <w:rPr>
                <w:lang w:eastAsia="en-US"/>
              </w:rPr>
            </w:pPr>
            <w:r w:rsidRPr="00E91D9C">
              <w:rPr>
                <w:lang w:eastAsia="en-US"/>
              </w:rPr>
              <w:t>-</w:t>
            </w:r>
          </w:p>
        </w:tc>
        <w:tc>
          <w:tcPr>
            <w:tcW w:w="990" w:type="dxa"/>
          </w:tcPr>
          <w:p w14:paraId="59FF203D" w14:textId="77777777" w:rsidR="0002031F" w:rsidRPr="00E91D9C" w:rsidRDefault="0002031F" w:rsidP="00B7523D">
            <w:pPr>
              <w:pStyle w:val="TAC"/>
              <w:rPr>
                <w:lang w:eastAsia="en-US"/>
              </w:rPr>
            </w:pPr>
            <w:r w:rsidRPr="00E91D9C">
              <w:rPr>
                <w:lang w:eastAsia="en-US"/>
              </w:rPr>
              <w:t>-</w:t>
            </w:r>
          </w:p>
        </w:tc>
      </w:tr>
      <w:tr w:rsidR="0002031F" w:rsidRPr="00E91D9C" w14:paraId="28CF2AFD" w14:textId="77777777" w:rsidTr="00B7523D">
        <w:tc>
          <w:tcPr>
            <w:tcW w:w="647" w:type="dxa"/>
          </w:tcPr>
          <w:p w14:paraId="1A0A3389" w14:textId="77777777" w:rsidR="0002031F" w:rsidRPr="00E91D9C" w:rsidRDefault="0002031F" w:rsidP="00B7523D">
            <w:pPr>
              <w:pStyle w:val="TAC"/>
              <w:rPr>
                <w:lang w:eastAsia="en-US"/>
              </w:rPr>
            </w:pPr>
            <w:r w:rsidRPr="00E91D9C">
              <w:rPr>
                <w:lang w:eastAsia="en-US"/>
              </w:rPr>
              <w:t>9</w:t>
            </w:r>
          </w:p>
        </w:tc>
        <w:tc>
          <w:tcPr>
            <w:tcW w:w="4048" w:type="dxa"/>
          </w:tcPr>
          <w:p w14:paraId="1467D761"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RCConnectionReconfigrationComplete</w:t>
            </w:r>
            <w:r w:rsidRPr="00E91D9C">
              <w:rPr>
                <w:lang w:eastAsia="en-US"/>
              </w:rPr>
              <w:t xml:space="preserve"> message.</w:t>
            </w:r>
          </w:p>
        </w:tc>
        <w:tc>
          <w:tcPr>
            <w:tcW w:w="720" w:type="dxa"/>
          </w:tcPr>
          <w:p w14:paraId="6EBE5816" w14:textId="77777777" w:rsidR="0002031F" w:rsidRPr="00E91D9C" w:rsidRDefault="0002031F" w:rsidP="00B7523D">
            <w:pPr>
              <w:pStyle w:val="TAC"/>
              <w:rPr>
                <w:lang w:eastAsia="en-US"/>
              </w:rPr>
            </w:pPr>
            <w:r w:rsidRPr="00E91D9C">
              <w:rPr>
                <w:lang w:eastAsia="en-US"/>
              </w:rPr>
              <w:t>--&gt;</w:t>
            </w:r>
          </w:p>
        </w:tc>
        <w:tc>
          <w:tcPr>
            <w:tcW w:w="2883" w:type="dxa"/>
          </w:tcPr>
          <w:p w14:paraId="17463882" w14:textId="77777777" w:rsidR="0002031F" w:rsidRPr="00E91D9C" w:rsidRDefault="0002031F" w:rsidP="00B7523D">
            <w:pPr>
              <w:pStyle w:val="TAL"/>
              <w:rPr>
                <w:i/>
                <w:iCs/>
                <w:lang w:eastAsia="en-US"/>
              </w:rPr>
            </w:pPr>
            <w:r w:rsidRPr="00E91D9C">
              <w:rPr>
                <w:i/>
                <w:iCs/>
                <w:lang w:eastAsia="en-US"/>
              </w:rPr>
              <w:t>RRCConnectionReconfigurationComplete</w:t>
            </w:r>
          </w:p>
        </w:tc>
        <w:tc>
          <w:tcPr>
            <w:tcW w:w="540" w:type="dxa"/>
          </w:tcPr>
          <w:p w14:paraId="7BF29815" w14:textId="77777777" w:rsidR="0002031F" w:rsidRPr="00E91D9C" w:rsidRDefault="0002031F" w:rsidP="00B7523D">
            <w:pPr>
              <w:pStyle w:val="TAC"/>
              <w:rPr>
                <w:lang w:eastAsia="en-US"/>
              </w:rPr>
            </w:pPr>
            <w:r w:rsidRPr="00E91D9C">
              <w:rPr>
                <w:lang w:eastAsia="en-US"/>
              </w:rPr>
              <w:t>-</w:t>
            </w:r>
          </w:p>
        </w:tc>
        <w:tc>
          <w:tcPr>
            <w:tcW w:w="990" w:type="dxa"/>
          </w:tcPr>
          <w:p w14:paraId="24C15B10" w14:textId="77777777" w:rsidR="0002031F" w:rsidRPr="00E91D9C" w:rsidRDefault="0002031F" w:rsidP="00B7523D">
            <w:pPr>
              <w:pStyle w:val="TAC"/>
              <w:rPr>
                <w:lang w:eastAsia="en-US"/>
              </w:rPr>
            </w:pPr>
            <w:r w:rsidRPr="00E91D9C">
              <w:rPr>
                <w:lang w:eastAsia="en-US"/>
              </w:rPr>
              <w:t>-</w:t>
            </w:r>
          </w:p>
        </w:tc>
      </w:tr>
      <w:tr w:rsidR="0002031F" w:rsidRPr="00E91D9C" w14:paraId="2D91A2B6" w14:textId="77777777" w:rsidTr="00B7523D">
        <w:trPr>
          <w:trHeight w:val="472"/>
        </w:trPr>
        <w:tc>
          <w:tcPr>
            <w:tcW w:w="647" w:type="dxa"/>
          </w:tcPr>
          <w:p w14:paraId="2EB0EBE6" w14:textId="77777777" w:rsidR="0002031F" w:rsidRPr="00E91D9C" w:rsidRDefault="0002031F" w:rsidP="00B7523D">
            <w:pPr>
              <w:pStyle w:val="TAC"/>
              <w:rPr>
                <w:lang w:eastAsia="en-US"/>
              </w:rPr>
            </w:pPr>
            <w:r w:rsidRPr="00E91D9C">
              <w:rPr>
                <w:lang w:eastAsia="en-US"/>
              </w:rPr>
              <w:t>10</w:t>
            </w:r>
          </w:p>
        </w:tc>
        <w:tc>
          <w:tcPr>
            <w:tcW w:w="4048" w:type="dxa"/>
          </w:tcPr>
          <w:p w14:paraId="5456B50A" w14:textId="77777777" w:rsidR="0002031F" w:rsidRPr="00E91D9C" w:rsidRDefault="00476ADD" w:rsidP="00B7523D">
            <w:pPr>
              <w:pStyle w:val="TAL"/>
              <w:rPr>
                <w:lang w:eastAsia="en-US"/>
              </w:rPr>
            </w:pPr>
            <w:r w:rsidRPr="00E91D9C">
              <w:rPr>
                <w:lang w:eastAsia="en-US"/>
              </w:rPr>
              <w:t>Wait 10s</w:t>
            </w:r>
          </w:p>
        </w:tc>
        <w:tc>
          <w:tcPr>
            <w:tcW w:w="720" w:type="dxa"/>
          </w:tcPr>
          <w:p w14:paraId="1D6C1C59" w14:textId="77777777" w:rsidR="0002031F" w:rsidRPr="00E91D9C" w:rsidRDefault="0002031F" w:rsidP="00B7523D">
            <w:pPr>
              <w:pStyle w:val="TAC"/>
              <w:rPr>
                <w:lang w:eastAsia="en-US"/>
              </w:rPr>
            </w:pPr>
            <w:r w:rsidRPr="00E91D9C">
              <w:rPr>
                <w:lang w:eastAsia="en-US"/>
              </w:rPr>
              <w:t>-</w:t>
            </w:r>
          </w:p>
        </w:tc>
        <w:tc>
          <w:tcPr>
            <w:tcW w:w="2883" w:type="dxa"/>
          </w:tcPr>
          <w:p w14:paraId="57884265" w14:textId="77777777" w:rsidR="0002031F" w:rsidRPr="00E91D9C" w:rsidRDefault="0002031F" w:rsidP="00B7523D">
            <w:pPr>
              <w:pStyle w:val="TAL"/>
              <w:rPr>
                <w:i/>
                <w:lang w:eastAsia="en-US"/>
              </w:rPr>
            </w:pPr>
            <w:r w:rsidRPr="00E91D9C">
              <w:rPr>
                <w:lang w:eastAsia="en-US"/>
              </w:rPr>
              <w:t>-</w:t>
            </w:r>
          </w:p>
        </w:tc>
        <w:tc>
          <w:tcPr>
            <w:tcW w:w="540" w:type="dxa"/>
          </w:tcPr>
          <w:p w14:paraId="21680226" w14:textId="77777777" w:rsidR="0002031F" w:rsidRPr="00E91D9C" w:rsidRDefault="00476ADD" w:rsidP="00B7523D">
            <w:pPr>
              <w:pStyle w:val="TAC"/>
              <w:rPr>
                <w:lang w:eastAsia="en-US"/>
              </w:rPr>
            </w:pPr>
            <w:r w:rsidRPr="00E91D9C">
              <w:rPr>
                <w:lang w:eastAsia="en-US"/>
              </w:rPr>
              <w:t>-</w:t>
            </w:r>
          </w:p>
        </w:tc>
        <w:tc>
          <w:tcPr>
            <w:tcW w:w="990" w:type="dxa"/>
          </w:tcPr>
          <w:p w14:paraId="2E271D09" w14:textId="77777777" w:rsidR="0002031F" w:rsidRPr="00E91D9C" w:rsidRDefault="00476ADD" w:rsidP="00B7523D">
            <w:pPr>
              <w:pStyle w:val="TAC"/>
              <w:rPr>
                <w:lang w:eastAsia="en-US"/>
              </w:rPr>
            </w:pPr>
            <w:r w:rsidRPr="00E91D9C">
              <w:rPr>
                <w:lang w:eastAsia="en-US"/>
              </w:rPr>
              <w:t>-</w:t>
            </w:r>
          </w:p>
        </w:tc>
      </w:tr>
      <w:tr w:rsidR="0002031F" w:rsidRPr="00E91D9C" w14:paraId="14216493" w14:textId="77777777" w:rsidTr="00B7523D">
        <w:tc>
          <w:tcPr>
            <w:tcW w:w="647" w:type="dxa"/>
          </w:tcPr>
          <w:p w14:paraId="471BDBAF" w14:textId="77777777" w:rsidR="0002031F" w:rsidRPr="00E91D9C" w:rsidRDefault="0002031F" w:rsidP="00B7523D">
            <w:pPr>
              <w:pStyle w:val="TAC"/>
              <w:rPr>
                <w:lang w:eastAsia="en-US"/>
              </w:rPr>
            </w:pPr>
            <w:r w:rsidRPr="00E91D9C">
              <w:rPr>
                <w:lang w:eastAsia="en-US"/>
              </w:rPr>
              <w:t>11</w:t>
            </w:r>
          </w:p>
        </w:tc>
        <w:tc>
          <w:tcPr>
            <w:tcW w:w="4048" w:type="dxa"/>
          </w:tcPr>
          <w:p w14:paraId="12C7B1ED" w14:textId="77777777" w:rsidR="0002031F" w:rsidRPr="00E91D9C" w:rsidRDefault="0002031F"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fr1-Gap and nr-Config IE containing measConfig to report periodical measurements for NR serving Cell 1 and NR neighbor cell 3 on FR1 frequency.</w:t>
            </w:r>
          </w:p>
        </w:tc>
        <w:tc>
          <w:tcPr>
            <w:tcW w:w="720" w:type="dxa"/>
          </w:tcPr>
          <w:p w14:paraId="1201936A" w14:textId="77777777" w:rsidR="0002031F" w:rsidRPr="00E91D9C" w:rsidRDefault="0002031F" w:rsidP="00B7523D">
            <w:pPr>
              <w:pStyle w:val="TAC"/>
              <w:rPr>
                <w:lang w:eastAsia="en-US"/>
              </w:rPr>
            </w:pPr>
            <w:r w:rsidRPr="00E91D9C">
              <w:rPr>
                <w:lang w:eastAsia="en-US"/>
              </w:rPr>
              <w:t>&lt;--</w:t>
            </w:r>
          </w:p>
        </w:tc>
        <w:tc>
          <w:tcPr>
            <w:tcW w:w="2883" w:type="dxa"/>
          </w:tcPr>
          <w:p w14:paraId="6180F377" w14:textId="77777777" w:rsidR="0002031F" w:rsidRPr="00E91D9C" w:rsidRDefault="0002031F" w:rsidP="00B7523D">
            <w:pPr>
              <w:pStyle w:val="TAL"/>
              <w:rPr>
                <w:i/>
                <w:lang w:eastAsia="en-US"/>
              </w:rPr>
            </w:pPr>
            <w:r w:rsidRPr="00E91D9C">
              <w:rPr>
                <w:i/>
                <w:lang w:eastAsia="en-US"/>
              </w:rPr>
              <w:t>RRCConnectionReconfiguration</w:t>
            </w:r>
          </w:p>
          <w:p w14:paraId="2B0911A5" w14:textId="77777777" w:rsidR="0002031F" w:rsidRPr="00E91D9C" w:rsidRDefault="0002031F" w:rsidP="00B7523D">
            <w:pPr>
              <w:pStyle w:val="TAL"/>
              <w:rPr>
                <w:i/>
                <w:lang w:eastAsia="en-US"/>
              </w:rPr>
            </w:pPr>
            <w:r w:rsidRPr="00E91D9C">
              <w:rPr>
                <w:i/>
                <w:lang w:eastAsia="en-US"/>
              </w:rPr>
              <w:t>(RRCReconfiguration)</w:t>
            </w:r>
          </w:p>
        </w:tc>
        <w:tc>
          <w:tcPr>
            <w:tcW w:w="540" w:type="dxa"/>
          </w:tcPr>
          <w:p w14:paraId="15F6B29F" w14:textId="77777777" w:rsidR="0002031F" w:rsidRPr="00E91D9C" w:rsidRDefault="0002031F" w:rsidP="00B7523D">
            <w:pPr>
              <w:pStyle w:val="TAC"/>
              <w:rPr>
                <w:lang w:eastAsia="en-US"/>
              </w:rPr>
            </w:pPr>
            <w:r w:rsidRPr="00E91D9C">
              <w:rPr>
                <w:lang w:eastAsia="en-US"/>
              </w:rPr>
              <w:t>-</w:t>
            </w:r>
          </w:p>
        </w:tc>
        <w:tc>
          <w:tcPr>
            <w:tcW w:w="990" w:type="dxa"/>
          </w:tcPr>
          <w:p w14:paraId="342F42C6" w14:textId="77777777" w:rsidR="0002031F" w:rsidRPr="00E91D9C" w:rsidRDefault="0002031F" w:rsidP="00B7523D">
            <w:pPr>
              <w:pStyle w:val="TAC"/>
              <w:rPr>
                <w:lang w:eastAsia="en-US"/>
              </w:rPr>
            </w:pPr>
            <w:r w:rsidRPr="00E91D9C">
              <w:rPr>
                <w:lang w:eastAsia="en-US"/>
              </w:rPr>
              <w:t>-</w:t>
            </w:r>
          </w:p>
        </w:tc>
      </w:tr>
      <w:tr w:rsidR="0002031F" w:rsidRPr="00E91D9C" w14:paraId="03F3E89A" w14:textId="77777777" w:rsidTr="00B7523D">
        <w:tc>
          <w:tcPr>
            <w:tcW w:w="647" w:type="dxa"/>
          </w:tcPr>
          <w:p w14:paraId="601C092F" w14:textId="77777777" w:rsidR="0002031F" w:rsidRPr="00E91D9C" w:rsidRDefault="0002031F" w:rsidP="00B7523D">
            <w:pPr>
              <w:pStyle w:val="TAC"/>
              <w:rPr>
                <w:lang w:eastAsia="en-US"/>
              </w:rPr>
            </w:pPr>
            <w:r w:rsidRPr="00E91D9C">
              <w:rPr>
                <w:lang w:eastAsia="en-US"/>
              </w:rPr>
              <w:t>12</w:t>
            </w:r>
          </w:p>
        </w:tc>
        <w:tc>
          <w:tcPr>
            <w:tcW w:w="4048" w:type="dxa"/>
          </w:tcPr>
          <w:p w14:paraId="2E99293E"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fr1-Gap and report periodical measurements for NR serving Cell 1 and NR neighbor cell 3 on FR1 frequency.</w:t>
            </w:r>
          </w:p>
        </w:tc>
        <w:tc>
          <w:tcPr>
            <w:tcW w:w="720" w:type="dxa"/>
          </w:tcPr>
          <w:p w14:paraId="44CFE8D8" w14:textId="77777777" w:rsidR="0002031F" w:rsidRPr="00E91D9C" w:rsidRDefault="0002031F" w:rsidP="00B7523D">
            <w:pPr>
              <w:pStyle w:val="TAC"/>
              <w:rPr>
                <w:lang w:eastAsia="en-US"/>
              </w:rPr>
            </w:pPr>
            <w:r w:rsidRPr="00E91D9C">
              <w:rPr>
                <w:lang w:eastAsia="en-US"/>
              </w:rPr>
              <w:t>--&gt;</w:t>
            </w:r>
          </w:p>
        </w:tc>
        <w:tc>
          <w:tcPr>
            <w:tcW w:w="2883" w:type="dxa"/>
          </w:tcPr>
          <w:p w14:paraId="77247E95" w14:textId="77777777" w:rsidR="0002031F" w:rsidRPr="00E91D9C" w:rsidRDefault="0002031F" w:rsidP="00B7523D">
            <w:pPr>
              <w:pStyle w:val="TAL"/>
              <w:rPr>
                <w:i/>
                <w:lang w:eastAsia="en-US"/>
              </w:rPr>
            </w:pPr>
            <w:r w:rsidRPr="00E91D9C">
              <w:rPr>
                <w:i/>
                <w:lang w:eastAsia="en-US"/>
              </w:rPr>
              <w:t>RRCConnectionReconfigurationComplete</w:t>
            </w:r>
          </w:p>
          <w:p w14:paraId="4E190B58" w14:textId="77777777" w:rsidR="0002031F" w:rsidRPr="00E91D9C" w:rsidRDefault="0002031F" w:rsidP="00B7523D">
            <w:pPr>
              <w:pStyle w:val="TAL"/>
              <w:rPr>
                <w:i/>
                <w:lang w:eastAsia="en-US"/>
              </w:rPr>
            </w:pPr>
            <w:r w:rsidRPr="00E91D9C">
              <w:rPr>
                <w:i/>
                <w:lang w:eastAsia="en-US"/>
              </w:rPr>
              <w:t>(RRCReconfigurationComplete)</w:t>
            </w:r>
          </w:p>
        </w:tc>
        <w:tc>
          <w:tcPr>
            <w:tcW w:w="540" w:type="dxa"/>
          </w:tcPr>
          <w:p w14:paraId="31D51A7E" w14:textId="77777777" w:rsidR="0002031F" w:rsidRPr="00E91D9C" w:rsidRDefault="0002031F" w:rsidP="00B7523D">
            <w:pPr>
              <w:pStyle w:val="TAC"/>
              <w:rPr>
                <w:lang w:eastAsia="en-US"/>
              </w:rPr>
            </w:pPr>
            <w:r w:rsidRPr="00E91D9C">
              <w:rPr>
                <w:lang w:eastAsia="en-US"/>
              </w:rPr>
              <w:t>-</w:t>
            </w:r>
          </w:p>
        </w:tc>
        <w:tc>
          <w:tcPr>
            <w:tcW w:w="990" w:type="dxa"/>
          </w:tcPr>
          <w:p w14:paraId="57662059" w14:textId="77777777" w:rsidR="0002031F" w:rsidRPr="00E91D9C" w:rsidRDefault="0002031F" w:rsidP="00B7523D">
            <w:pPr>
              <w:pStyle w:val="TAC"/>
              <w:rPr>
                <w:lang w:eastAsia="en-US"/>
              </w:rPr>
            </w:pPr>
            <w:r w:rsidRPr="00E91D9C">
              <w:rPr>
                <w:lang w:eastAsia="en-US"/>
              </w:rPr>
              <w:t>-</w:t>
            </w:r>
          </w:p>
        </w:tc>
      </w:tr>
      <w:tr w:rsidR="0002031F" w:rsidRPr="00E91D9C" w14:paraId="22240A06" w14:textId="77777777" w:rsidTr="00B7523D">
        <w:tc>
          <w:tcPr>
            <w:tcW w:w="647" w:type="dxa"/>
          </w:tcPr>
          <w:p w14:paraId="3F2F0F7F" w14:textId="77777777" w:rsidR="0002031F" w:rsidRPr="00E91D9C" w:rsidRDefault="0002031F" w:rsidP="00B7523D">
            <w:pPr>
              <w:pStyle w:val="TAC"/>
              <w:rPr>
                <w:lang w:eastAsia="en-US"/>
              </w:rPr>
            </w:pPr>
            <w:r w:rsidRPr="00E91D9C">
              <w:rPr>
                <w:lang w:eastAsia="en-US"/>
              </w:rPr>
              <w:t>13</w:t>
            </w:r>
          </w:p>
        </w:tc>
        <w:tc>
          <w:tcPr>
            <w:tcW w:w="4048" w:type="dxa"/>
          </w:tcPr>
          <w:p w14:paraId="0B7253C8" w14:textId="77777777" w:rsidR="0002031F" w:rsidRPr="00E91D9C" w:rsidRDefault="0002031F" w:rsidP="00B7523D">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8</w:t>
            </w:r>
            <w:r w:rsidRPr="00E91D9C">
              <w:rPr>
                <w:lang w:eastAsia="en-US"/>
              </w:rPr>
              <w:t xml:space="preserve"> s to allow </w:t>
            </w:r>
            <w:r w:rsidRPr="00E91D9C">
              <w:rPr>
                <w:lang w:eastAsia="zh-CN"/>
              </w:rPr>
              <w:t xml:space="preserve">for </w:t>
            </w:r>
            <w:r w:rsidRPr="00E91D9C">
              <w:rPr>
                <w:lang w:eastAsia="en-US"/>
              </w:rPr>
              <w:t>UE to measure the neighbouring cells.</w:t>
            </w:r>
          </w:p>
        </w:tc>
        <w:tc>
          <w:tcPr>
            <w:tcW w:w="720" w:type="dxa"/>
          </w:tcPr>
          <w:p w14:paraId="3C04CE90" w14:textId="77777777" w:rsidR="0002031F" w:rsidRPr="00E91D9C" w:rsidRDefault="0002031F" w:rsidP="00B7523D">
            <w:pPr>
              <w:pStyle w:val="TAC"/>
              <w:rPr>
                <w:lang w:eastAsia="en-US"/>
              </w:rPr>
            </w:pPr>
            <w:r w:rsidRPr="00E91D9C">
              <w:rPr>
                <w:lang w:eastAsia="en-US"/>
              </w:rPr>
              <w:t>-</w:t>
            </w:r>
          </w:p>
        </w:tc>
        <w:tc>
          <w:tcPr>
            <w:tcW w:w="2883" w:type="dxa"/>
          </w:tcPr>
          <w:p w14:paraId="1F7538EA" w14:textId="77777777" w:rsidR="0002031F" w:rsidRPr="00E91D9C" w:rsidRDefault="0002031F" w:rsidP="00B7523D">
            <w:pPr>
              <w:pStyle w:val="TAL"/>
              <w:rPr>
                <w:iCs/>
                <w:lang w:eastAsia="en-US"/>
              </w:rPr>
            </w:pPr>
            <w:r w:rsidRPr="00E91D9C">
              <w:rPr>
                <w:iCs/>
                <w:lang w:eastAsia="en-US"/>
              </w:rPr>
              <w:t>-</w:t>
            </w:r>
          </w:p>
        </w:tc>
        <w:tc>
          <w:tcPr>
            <w:tcW w:w="540" w:type="dxa"/>
          </w:tcPr>
          <w:p w14:paraId="6F15313C" w14:textId="77777777" w:rsidR="0002031F" w:rsidRPr="00E91D9C" w:rsidRDefault="0002031F" w:rsidP="00B7523D">
            <w:pPr>
              <w:pStyle w:val="TAC"/>
              <w:rPr>
                <w:lang w:eastAsia="en-US"/>
              </w:rPr>
            </w:pPr>
            <w:r w:rsidRPr="00E91D9C">
              <w:rPr>
                <w:lang w:eastAsia="en-US"/>
              </w:rPr>
              <w:t>-</w:t>
            </w:r>
          </w:p>
        </w:tc>
        <w:tc>
          <w:tcPr>
            <w:tcW w:w="990" w:type="dxa"/>
          </w:tcPr>
          <w:p w14:paraId="1B0ECEE6" w14:textId="77777777" w:rsidR="0002031F" w:rsidRPr="00E91D9C" w:rsidRDefault="0002031F" w:rsidP="00B7523D">
            <w:pPr>
              <w:pStyle w:val="TAC"/>
              <w:rPr>
                <w:lang w:eastAsia="en-US"/>
              </w:rPr>
            </w:pPr>
            <w:r w:rsidRPr="00E91D9C">
              <w:rPr>
                <w:lang w:eastAsia="en-US"/>
              </w:rPr>
              <w:t>-</w:t>
            </w:r>
          </w:p>
        </w:tc>
      </w:tr>
      <w:tr w:rsidR="0002031F" w:rsidRPr="00E91D9C" w14:paraId="3E948994" w14:textId="77777777" w:rsidTr="00B7523D">
        <w:tc>
          <w:tcPr>
            <w:tcW w:w="647" w:type="dxa"/>
          </w:tcPr>
          <w:p w14:paraId="5BA1520F" w14:textId="77777777" w:rsidR="0002031F" w:rsidRPr="00E91D9C" w:rsidRDefault="0002031F" w:rsidP="00B7523D">
            <w:pPr>
              <w:pStyle w:val="TAC"/>
              <w:rPr>
                <w:lang w:eastAsia="en-US"/>
              </w:rPr>
            </w:pPr>
            <w:r w:rsidRPr="00E91D9C">
              <w:rPr>
                <w:lang w:eastAsia="en-US"/>
              </w:rPr>
              <w:t>-</w:t>
            </w:r>
          </w:p>
        </w:tc>
        <w:tc>
          <w:tcPr>
            <w:tcW w:w="4048" w:type="dxa"/>
          </w:tcPr>
          <w:p w14:paraId="56D5E709" w14:textId="77777777" w:rsidR="005D7DA2" w:rsidRPr="00E91D9C" w:rsidRDefault="0002031F" w:rsidP="005D7DA2">
            <w:pPr>
              <w:pStyle w:val="TAL"/>
              <w:rPr>
                <w:lang w:eastAsia="en-US"/>
              </w:rPr>
            </w:pPr>
            <w:r w:rsidRPr="00E91D9C">
              <w:rPr>
                <w:lang w:eastAsia="en-US"/>
              </w:rPr>
              <w:t>EXCEPTION: In parallel to events described in step 14 the steps specified in table 8.2.3.11.1.3.2-4 shall take place.</w:t>
            </w:r>
          </w:p>
        </w:tc>
        <w:tc>
          <w:tcPr>
            <w:tcW w:w="720" w:type="dxa"/>
          </w:tcPr>
          <w:p w14:paraId="670D1916" w14:textId="77777777" w:rsidR="0002031F" w:rsidRPr="00E91D9C" w:rsidRDefault="0002031F" w:rsidP="00B7523D">
            <w:pPr>
              <w:pStyle w:val="TAC"/>
              <w:rPr>
                <w:lang w:eastAsia="en-US"/>
              </w:rPr>
            </w:pPr>
            <w:r w:rsidRPr="00E91D9C">
              <w:rPr>
                <w:lang w:eastAsia="en-US"/>
              </w:rPr>
              <w:t>-</w:t>
            </w:r>
          </w:p>
        </w:tc>
        <w:tc>
          <w:tcPr>
            <w:tcW w:w="2883" w:type="dxa"/>
          </w:tcPr>
          <w:p w14:paraId="7C885281" w14:textId="77777777" w:rsidR="0002031F" w:rsidRPr="00E91D9C" w:rsidRDefault="0002031F" w:rsidP="00B7523D">
            <w:pPr>
              <w:pStyle w:val="TAL"/>
              <w:rPr>
                <w:lang w:eastAsia="en-US"/>
              </w:rPr>
            </w:pPr>
            <w:r w:rsidRPr="00E91D9C">
              <w:rPr>
                <w:lang w:eastAsia="en-US"/>
              </w:rPr>
              <w:t>-</w:t>
            </w:r>
          </w:p>
        </w:tc>
        <w:tc>
          <w:tcPr>
            <w:tcW w:w="540" w:type="dxa"/>
          </w:tcPr>
          <w:p w14:paraId="14D22630" w14:textId="77777777" w:rsidR="0002031F" w:rsidRPr="00E91D9C" w:rsidRDefault="0002031F" w:rsidP="00B7523D">
            <w:pPr>
              <w:pStyle w:val="TAC"/>
              <w:rPr>
                <w:lang w:eastAsia="en-US"/>
              </w:rPr>
            </w:pPr>
            <w:r w:rsidRPr="00E91D9C">
              <w:rPr>
                <w:lang w:eastAsia="en-US"/>
              </w:rPr>
              <w:t>-</w:t>
            </w:r>
          </w:p>
        </w:tc>
        <w:tc>
          <w:tcPr>
            <w:tcW w:w="990" w:type="dxa"/>
          </w:tcPr>
          <w:p w14:paraId="5D0FB4B6" w14:textId="77777777" w:rsidR="0002031F" w:rsidRPr="00E91D9C" w:rsidRDefault="0002031F" w:rsidP="00B7523D">
            <w:pPr>
              <w:pStyle w:val="TAC"/>
              <w:rPr>
                <w:lang w:eastAsia="en-US"/>
              </w:rPr>
            </w:pPr>
            <w:r w:rsidRPr="00E91D9C">
              <w:rPr>
                <w:lang w:eastAsia="en-US"/>
              </w:rPr>
              <w:t>-</w:t>
            </w:r>
          </w:p>
        </w:tc>
      </w:tr>
      <w:tr w:rsidR="0002031F" w:rsidRPr="00E91D9C" w14:paraId="05EF44BD" w14:textId="77777777" w:rsidTr="00B7523D">
        <w:tc>
          <w:tcPr>
            <w:tcW w:w="647" w:type="dxa"/>
          </w:tcPr>
          <w:p w14:paraId="636EB5F9" w14:textId="77777777" w:rsidR="0002031F" w:rsidRPr="00E91D9C" w:rsidRDefault="0002031F" w:rsidP="00B7523D">
            <w:pPr>
              <w:pStyle w:val="TAC"/>
              <w:rPr>
                <w:lang w:eastAsia="en-US"/>
              </w:rPr>
            </w:pPr>
            <w:r w:rsidRPr="00E91D9C">
              <w:rPr>
                <w:lang w:eastAsia="en-US"/>
              </w:rPr>
              <w:t>14</w:t>
            </w:r>
          </w:p>
        </w:tc>
        <w:tc>
          <w:tcPr>
            <w:tcW w:w="4048" w:type="dxa"/>
          </w:tcPr>
          <w:p w14:paraId="29480F0A"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4C75B698" w14:textId="77777777" w:rsidR="0002031F" w:rsidRPr="00E91D9C" w:rsidRDefault="0002031F" w:rsidP="00B7523D">
            <w:pPr>
              <w:pStyle w:val="TAC"/>
              <w:rPr>
                <w:lang w:eastAsia="en-US"/>
              </w:rPr>
            </w:pPr>
            <w:r w:rsidRPr="00E91D9C">
              <w:rPr>
                <w:lang w:eastAsia="en-US"/>
              </w:rPr>
              <w:t>-</w:t>
            </w:r>
          </w:p>
        </w:tc>
        <w:tc>
          <w:tcPr>
            <w:tcW w:w="2883" w:type="dxa"/>
          </w:tcPr>
          <w:p w14:paraId="5AEAB564" w14:textId="77777777" w:rsidR="0002031F" w:rsidRPr="00E91D9C" w:rsidRDefault="0002031F" w:rsidP="00B7523D">
            <w:pPr>
              <w:pStyle w:val="TAL"/>
              <w:rPr>
                <w:lang w:eastAsia="en-US"/>
              </w:rPr>
            </w:pPr>
            <w:r w:rsidRPr="00E91D9C">
              <w:rPr>
                <w:lang w:eastAsia="en-US"/>
              </w:rPr>
              <w:t>-</w:t>
            </w:r>
          </w:p>
        </w:tc>
        <w:tc>
          <w:tcPr>
            <w:tcW w:w="540" w:type="dxa"/>
          </w:tcPr>
          <w:p w14:paraId="793DA4CD" w14:textId="77777777" w:rsidR="0002031F" w:rsidRPr="00E91D9C" w:rsidRDefault="00D51877" w:rsidP="00B7523D">
            <w:pPr>
              <w:pStyle w:val="TAC"/>
              <w:rPr>
                <w:lang w:eastAsia="en-US"/>
              </w:rPr>
            </w:pPr>
            <w:r w:rsidRPr="00E91D9C">
              <w:rPr>
                <w:lang w:eastAsia="en-US"/>
              </w:rPr>
              <w:t>-</w:t>
            </w:r>
          </w:p>
        </w:tc>
        <w:tc>
          <w:tcPr>
            <w:tcW w:w="990" w:type="dxa"/>
          </w:tcPr>
          <w:p w14:paraId="4CE846C1" w14:textId="77777777" w:rsidR="0002031F" w:rsidRPr="00E91D9C" w:rsidRDefault="0002031F" w:rsidP="00B7523D">
            <w:pPr>
              <w:pStyle w:val="TAC"/>
              <w:rPr>
                <w:lang w:eastAsia="en-US"/>
              </w:rPr>
            </w:pPr>
            <w:r w:rsidRPr="00E91D9C">
              <w:rPr>
                <w:lang w:eastAsia="en-US"/>
              </w:rPr>
              <w:t>-</w:t>
            </w:r>
          </w:p>
        </w:tc>
      </w:tr>
      <w:tr w:rsidR="0002031F" w:rsidRPr="00E91D9C" w14:paraId="6DB9B3CB" w14:textId="77777777" w:rsidTr="00B7523D">
        <w:tc>
          <w:tcPr>
            <w:tcW w:w="647" w:type="dxa"/>
          </w:tcPr>
          <w:p w14:paraId="472CCC58" w14:textId="77777777" w:rsidR="0002031F" w:rsidRPr="00E91D9C" w:rsidRDefault="0002031F" w:rsidP="00B7523D">
            <w:pPr>
              <w:pStyle w:val="TAC"/>
              <w:rPr>
                <w:lang w:eastAsia="en-US"/>
              </w:rPr>
            </w:pPr>
            <w:r w:rsidRPr="00E91D9C">
              <w:rPr>
                <w:lang w:eastAsia="en-US"/>
              </w:rPr>
              <w:t>-</w:t>
            </w:r>
          </w:p>
        </w:tc>
        <w:tc>
          <w:tcPr>
            <w:tcW w:w="4048" w:type="dxa"/>
          </w:tcPr>
          <w:p w14:paraId="1CA822F7" w14:textId="77777777" w:rsidR="005D7DA2" w:rsidRPr="00E91D9C" w:rsidRDefault="0002031F" w:rsidP="005D7DA2">
            <w:pPr>
              <w:pStyle w:val="TAL"/>
              <w:rPr>
                <w:lang w:eastAsia="en-US"/>
              </w:rPr>
            </w:pPr>
            <w:r w:rsidRPr="00E91D9C">
              <w:rPr>
                <w:lang w:eastAsia="en-US"/>
              </w:rPr>
              <w:t>EXCEPTION:</w:t>
            </w:r>
            <w:r w:rsidRPr="00E91D9C">
              <w:rPr>
                <w:lang w:eastAsia="en-US"/>
              </w:rPr>
              <w:tab/>
              <w:t>Steps 15 to 17 shall be repeated for k=1 to 11 (increment=1).</w:t>
            </w:r>
          </w:p>
          <w:p w14:paraId="79520CC8" w14:textId="77777777" w:rsidR="0002031F" w:rsidRPr="00E91D9C" w:rsidRDefault="005D7DA2" w:rsidP="005D7DA2">
            <w:pPr>
              <w:pStyle w:val="TAL"/>
              <w:rPr>
                <w:lang w:eastAsia="zh-CN"/>
              </w:rPr>
            </w:pPr>
            <w:r w:rsidRPr="00E91D9C">
              <w:rPr>
                <w:lang w:eastAsia="zh-CN"/>
              </w:rPr>
              <w:t xml:space="preserve">Note: skip the gap pattern among #2 - #11 not supported by the UE </w:t>
            </w:r>
            <w:r w:rsidR="004E3EE8" w:rsidRPr="00E91D9C">
              <w:t xml:space="preserve">according to the PICS setting </w:t>
            </w:r>
            <w:r w:rsidR="004E3EE8" w:rsidRPr="00E91D9C">
              <w:rPr>
                <w:lang w:eastAsia="zh-CN"/>
              </w:rPr>
              <w:t>given in TS 38.508-2</w:t>
            </w:r>
            <w:r w:rsidR="004E3EE8" w:rsidRPr="00E91D9C">
              <w:t>[5] table A.4.3.6-1.</w:t>
            </w:r>
          </w:p>
        </w:tc>
        <w:tc>
          <w:tcPr>
            <w:tcW w:w="720" w:type="dxa"/>
          </w:tcPr>
          <w:p w14:paraId="5BC1578E" w14:textId="77777777" w:rsidR="0002031F" w:rsidRPr="00E91D9C" w:rsidRDefault="0002031F" w:rsidP="00B7523D">
            <w:pPr>
              <w:pStyle w:val="TAC"/>
              <w:rPr>
                <w:lang w:eastAsia="en-US"/>
              </w:rPr>
            </w:pPr>
            <w:r w:rsidRPr="00E91D9C">
              <w:rPr>
                <w:lang w:eastAsia="en-US"/>
              </w:rPr>
              <w:t>-</w:t>
            </w:r>
          </w:p>
        </w:tc>
        <w:tc>
          <w:tcPr>
            <w:tcW w:w="2883" w:type="dxa"/>
          </w:tcPr>
          <w:p w14:paraId="2348C904" w14:textId="77777777" w:rsidR="0002031F" w:rsidRPr="00E91D9C" w:rsidRDefault="0002031F" w:rsidP="00B7523D">
            <w:pPr>
              <w:pStyle w:val="TAL"/>
              <w:rPr>
                <w:lang w:eastAsia="en-US"/>
              </w:rPr>
            </w:pPr>
            <w:r w:rsidRPr="00E91D9C">
              <w:rPr>
                <w:lang w:eastAsia="en-US"/>
              </w:rPr>
              <w:t>-</w:t>
            </w:r>
          </w:p>
        </w:tc>
        <w:tc>
          <w:tcPr>
            <w:tcW w:w="540" w:type="dxa"/>
          </w:tcPr>
          <w:p w14:paraId="3A545D8B" w14:textId="77777777" w:rsidR="0002031F" w:rsidRPr="00E91D9C" w:rsidRDefault="0002031F" w:rsidP="00B7523D">
            <w:pPr>
              <w:pStyle w:val="TAC"/>
              <w:rPr>
                <w:lang w:eastAsia="en-US"/>
              </w:rPr>
            </w:pPr>
            <w:r w:rsidRPr="00E91D9C">
              <w:rPr>
                <w:lang w:eastAsia="en-US"/>
              </w:rPr>
              <w:t>-</w:t>
            </w:r>
          </w:p>
        </w:tc>
        <w:tc>
          <w:tcPr>
            <w:tcW w:w="990" w:type="dxa"/>
          </w:tcPr>
          <w:p w14:paraId="51957516" w14:textId="77777777" w:rsidR="0002031F" w:rsidRPr="00E91D9C" w:rsidRDefault="0002031F" w:rsidP="00B7523D">
            <w:pPr>
              <w:pStyle w:val="TAC"/>
              <w:rPr>
                <w:lang w:eastAsia="en-US"/>
              </w:rPr>
            </w:pPr>
            <w:r w:rsidRPr="00E91D9C">
              <w:rPr>
                <w:lang w:eastAsia="en-US"/>
              </w:rPr>
              <w:t>-</w:t>
            </w:r>
          </w:p>
        </w:tc>
      </w:tr>
      <w:tr w:rsidR="0002031F" w:rsidRPr="00E91D9C" w14:paraId="2E24B67C" w14:textId="77777777" w:rsidTr="00B7523D">
        <w:tc>
          <w:tcPr>
            <w:tcW w:w="647" w:type="dxa"/>
          </w:tcPr>
          <w:p w14:paraId="083354AE" w14:textId="77777777" w:rsidR="0002031F" w:rsidRPr="00E91D9C" w:rsidRDefault="0002031F" w:rsidP="00B7523D">
            <w:pPr>
              <w:pStyle w:val="TAC"/>
              <w:rPr>
                <w:lang w:eastAsia="en-US"/>
              </w:rPr>
            </w:pPr>
            <w:r w:rsidRPr="00E91D9C">
              <w:rPr>
                <w:lang w:eastAsia="en-US"/>
              </w:rPr>
              <w:t>15</w:t>
            </w:r>
          </w:p>
        </w:tc>
        <w:tc>
          <w:tcPr>
            <w:tcW w:w="4048" w:type="dxa"/>
          </w:tcPr>
          <w:p w14:paraId="34445A46" w14:textId="77777777" w:rsidR="0002031F" w:rsidRPr="00E91D9C" w:rsidRDefault="0002031F"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change fr1-Gap.</w:t>
            </w:r>
          </w:p>
        </w:tc>
        <w:tc>
          <w:tcPr>
            <w:tcW w:w="720" w:type="dxa"/>
          </w:tcPr>
          <w:p w14:paraId="3D47F8B6" w14:textId="77777777" w:rsidR="0002031F" w:rsidRPr="00E91D9C" w:rsidRDefault="0002031F" w:rsidP="00B7523D">
            <w:pPr>
              <w:pStyle w:val="TAC"/>
              <w:rPr>
                <w:lang w:eastAsia="en-US"/>
              </w:rPr>
            </w:pPr>
            <w:r w:rsidRPr="00E91D9C">
              <w:rPr>
                <w:lang w:eastAsia="en-US"/>
              </w:rPr>
              <w:t>&lt;--</w:t>
            </w:r>
          </w:p>
        </w:tc>
        <w:tc>
          <w:tcPr>
            <w:tcW w:w="2883" w:type="dxa"/>
          </w:tcPr>
          <w:p w14:paraId="0D1D2A53" w14:textId="77777777" w:rsidR="0002031F" w:rsidRPr="00E91D9C" w:rsidRDefault="0002031F" w:rsidP="00B7523D">
            <w:pPr>
              <w:pStyle w:val="TAL"/>
              <w:rPr>
                <w:i/>
                <w:lang w:eastAsia="en-US"/>
              </w:rPr>
            </w:pPr>
            <w:r w:rsidRPr="00E91D9C">
              <w:rPr>
                <w:i/>
                <w:lang w:eastAsia="en-US"/>
              </w:rPr>
              <w:t>RRCConnectionReconfiguration</w:t>
            </w:r>
          </w:p>
        </w:tc>
        <w:tc>
          <w:tcPr>
            <w:tcW w:w="540" w:type="dxa"/>
          </w:tcPr>
          <w:p w14:paraId="32ED5B37" w14:textId="77777777" w:rsidR="0002031F" w:rsidRPr="00E91D9C" w:rsidRDefault="0002031F" w:rsidP="00B7523D">
            <w:pPr>
              <w:pStyle w:val="TAC"/>
              <w:rPr>
                <w:lang w:eastAsia="en-US"/>
              </w:rPr>
            </w:pPr>
            <w:r w:rsidRPr="00E91D9C">
              <w:rPr>
                <w:lang w:eastAsia="en-US"/>
              </w:rPr>
              <w:t>-</w:t>
            </w:r>
          </w:p>
        </w:tc>
        <w:tc>
          <w:tcPr>
            <w:tcW w:w="990" w:type="dxa"/>
          </w:tcPr>
          <w:p w14:paraId="56D11523" w14:textId="77777777" w:rsidR="0002031F" w:rsidRPr="00E91D9C" w:rsidRDefault="0002031F" w:rsidP="00B7523D">
            <w:pPr>
              <w:pStyle w:val="TAC"/>
              <w:rPr>
                <w:lang w:eastAsia="en-US"/>
              </w:rPr>
            </w:pPr>
            <w:r w:rsidRPr="00E91D9C">
              <w:rPr>
                <w:lang w:eastAsia="en-US"/>
              </w:rPr>
              <w:t>-</w:t>
            </w:r>
          </w:p>
        </w:tc>
      </w:tr>
      <w:tr w:rsidR="0002031F" w:rsidRPr="00E91D9C" w14:paraId="544059FD" w14:textId="77777777" w:rsidTr="00B7523D">
        <w:tc>
          <w:tcPr>
            <w:tcW w:w="647" w:type="dxa"/>
          </w:tcPr>
          <w:p w14:paraId="5179738F" w14:textId="77777777" w:rsidR="0002031F" w:rsidRPr="00E91D9C" w:rsidRDefault="0002031F" w:rsidP="00B7523D">
            <w:pPr>
              <w:pStyle w:val="TAC"/>
              <w:rPr>
                <w:lang w:eastAsia="en-US"/>
              </w:rPr>
            </w:pPr>
            <w:r w:rsidRPr="00E91D9C">
              <w:rPr>
                <w:lang w:eastAsia="en-US"/>
              </w:rPr>
              <w:t>16</w:t>
            </w:r>
          </w:p>
        </w:tc>
        <w:tc>
          <w:tcPr>
            <w:tcW w:w="4048" w:type="dxa"/>
          </w:tcPr>
          <w:p w14:paraId="3B531DD9"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change of fr1-Gap.</w:t>
            </w:r>
          </w:p>
        </w:tc>
        <w:tc>
          <w:tcPr>
            <w:tcW w:w="720" w:type="dxa"/>
          </w:tcPr>
          <w:p w14:paraId="7EACF30F" w14:textId="77777777" w:rsidR="0002031F" w:rsidRPr="00E91D9C" w:rsidRDefault="0002031F" w:rsidP="00B7523D">
            <w:pPr>
              <w:pStyle w:val="TAC"/>
              <w:rPr>
                <w:lang w:eastAsia="en-US"/>
              </w:rPr>
            </w:pPr>
            <w:r w:rsidRPr="00E91D9C">
              <w:rPr>
                <w:lang w:eastAsia="en-US"/>
              </w:rPr>
              <w:t>--&gt;</w:t>
            </w:r>
          </w:p>
        </w:tc>
        <w:tc>
          <w:tcPr>
            <w:tcW w:w="2883" w:type="dxa"/>
          </w:tcPr>
          <w:p w14:paraId="4BF56F80" w14:textId="77777777" w:rsidR="0002031F" w:rsidRPr="00E91D9C" w:rsidRDefault="0002031F" w:rsidP="00B7523D">
            <w:pPr>
              <w:pStyle w:val="TAL"/>
              <w:rPr>
                <w:i/>
                <w:lang w:eastAsia="en-US"/>
              </w:rPr>
            </w:pPr>
            <w:r w:rsidRPr="00E91D9C">
              <w:rPr>
                <w:i/>
                <w:lang w:eastAsia="en-US"/>
              </w:rPr>
              <w:t>RRCConnectionReconfigurationComplete</w:t>
            </w:r>
          </w:p>
        </w:tc>
        <w:tc>
          <w:tcPr>
            <w:tcW w:w="540" w:type="dxa"/>
          </w:tcPr>
          <w:p w14:paraId="21C34E74" w14:textId="77777777" w:rsidR="0002031F" w:rsidRPr="00E91D9C" w:rsidRDefault="0002031F" w:rsidP="00B7523D">
            <w:pPr>
              <w:pStyle w:val="TAC"/>
              <w:rPr>
                <w:lang w:eastAsia="en-US"/>
              </w:rPr>
            </w:pPr>
            <w:r w:rsidRPr="00E91D9C">
              <w:rPr>
                <w:lang w:eastAsia="en-US"/>
              </w:rPr>
              <w:t>-</w:t>
            </w:r>
          </w:p>
        </w:tc>
        <w:tc>
          <w:tcPr>
            <w:tcW w:w="990" w:type="dxa"/>
          </w:tcPr>
          <w:p w14:paraId="5CA58085" w14:textId="77777777" w:rsidR="0002031F" w:rsidRPr="00E91D9C" w:rsidRDefault="0002031F" w:rsidP="00B7523D">
            <w:pPr>
              <w:pStyle w:val="TAC"/>
              <w:rPr>
                <w:lang w:eastAsia="en-US"/>
              </w:rPr>
            </w:pPr>
            <w:r w:rsidRPr="00E91D9C">
              <w:rPr>
                <w:lang w:eastAsia="en-US"/>
              </w:rPr>
              <w:t>-</w:t>
            </w:r>
          </w:p>
        </w:tc>
      </w:tr>
      <w:tr w:rsidR="0002031F" w:rsidRPr="00E91D9C" w14:paraId="5E0D3462" w14:textId="77777777" w:rsidTr="00B7523D">
        <w:tc>
          <w:tcPr>
            <w:tcW w:w="647" w:type="dxa"/>
          </w:tcPr>
          <w:p w14:paraId="43C9196C" w14:textId="77777777" w:rsidR="0002031F" w:rsidRPr="00E91D9C" w:rsidRDefault="0002031F" w:rsidP="00B7523D">
            <w:pPr>
              <w:pStyle w:val="TAC"/>
              <w:rPr>
                <w:lang w:eastAsia="en-US"/>
              </w:rPr>
            </w:pPr>
            <w:r w:rsidRPr="00E91D9C">
              <w:rPr>
                <w:lang w:eastAsia="en-US"/>
              </w:rPr>
              <w:t>-</w:t>
            </w:r>
          </w:p>
        </w:tc>
        <w:tc>
          <w:tcPr>
            <w:tcW w:w="4048" w:type="dxa"/>
          </w:tcPr>
          <w:p w14:paraId="14E12E43" w14:textId="77777777" w:rsidR="0002031F" w:rsidRPr="00E91D9C" w:rsidRDefault="0002031F" w:rsidP="00B7523D">
            <w:pPr>
              <w:pStyle w:val="TAL"/>
              <w:rPr>
                <w:lang w:eastAsia="en-US"/>
              </w:rPr>
            </w:pPr>
            <w:r w:rsidRPr="00E91D9C">
              <w:rPr>
                <w:lang w:eastAsia="en-US"/>
              </w:rPr>
              <w:t>EXCEPTION: In parallel to events described in step 17 the steps specified in table 8.2.3.11.1.3.2-4 shall take place.</w:t>
            </w:r>
          </w:p>
        </w:tc>
        <w:tc>
          <w:tcPr>
            <w:tcW w:w="720" w:type="dxa"/>
          </w:tcPr>
          <w:p w14:paraId="1DB874A4" w14:textId="77777777" w:rsidR="0002031F" w:rsidRPr="00E91D9C" w:rsidRDefault="0002031F" w:rsidP="00B7523D">
            <w:pPr>
              <w:pStyle w:val="TAC"/>
              <w:rPr>
                <w:lang w:eastAsia="en-US"/>
              </w:rPr>
            </w:pPr>
            <w:r w:rsidRPr="00E91D9C">
              <w:rPr>
                <w:lang w:eastAsia="en-US"/>
              </w:rPr>
              <w:t>-</w:t>
            </w:r>
          </w:p>
        </w:tc>
        <w:tc>
          <w:tcPr>
            <w:tcW w:w="2883" w:type="dxa"/>
          </w:tcPr>
          <w:p w14:paraId="485F892D" w14:textId="77777777" w:rsidR="0002031F" w:rsidRPr="00E91D9C" w:rsidRDefault="0002031F" w:rsidP="00B7523D">
            <w:pPr>
              <w:pStyle w:val="TAL"/>
              <w:rPr>
                <w:lang w:eastAsia="en-US"/>
              </w:rPr>
            </w:pPr>
            <w:r w:rsidRPr="00E91D9C">
              <w:rPr>
                <w:lang w:eastAsia="en-US"/>
              </w:rPr>
              <w:t>-</w:t>
            </w:r>
          </w:p>
        </w:tc>
        <w:tc>
          <w:tcPr>
            <w:tcW w:w="540" w:type="dxa"/>
          </w:tcPr>
          <w:p w14:paraId="141E55C6" w14:textId="77777777" w:rsidR="0002031F" w:rsidRPr="00E91D9C" w:rsidRDefault="0002031F" w:rsidP="00B7523D">
            <w:pPr>
              <w:pStyle w:val="TAC"/>
              <w:rPr>
                <w:lang w:eastAsia="en-US"/>
              </w:rPr>
            </w:pPr>
            <w:r w:rsidRPr="00E91D9C">
              <w:rPr>
                <w:lang w:eastAsia="en-US"/>
              </w:rPr>
              <w:t>-</w:t>
            </w:r>
          </w:p>
        </w:tc>
        <w:tc>
          <w:tcPr>
            <w:tcW w:w="990" w:type="dxa"/>
          </w:tcPr>
          <w:p w14:paraId="6ACD38E9" w14:textId="77777777" w:rsidR="0002031F" w:rsidRPr="00E91D9C" w:rsidRDefault="0002031F" w:rsidP="00B7523D">
            <w:pPr>
              <w:pStyle w:val="TAC"/>
              <w:rPr>
                <w:lang w:eastAsia="en-US"/>
              </w:rPr>
            </w:pPr>
            <w:r w:rsidRPr="00E91D9C">
              <w:rPr>
                <w:lang w:eastAsia="en-US"/>
              </w:rPr>
              <w:t>-</w:t>
            </w:r>
          </w:p>
        </w:tc>
      </w:tr>
      <w:tr w:rsidR="0002031F" w:rsidRPr="00E91D9C" w14:paraId="38CC128F" w14:textId="77777777" w:rsidTr="00B7523D">
        <w:tc>
          <w:tcPr>
            <w:tcW w:w="647" w:type="dxa"/>
          </w:tcPr>
          <w:p w14:paraId="3B9F899D" w14:textId="77777777" w:rsidR="0002031F" w:rsidRPr="00E91D9C" w:rsidRDefault="0002031F" w:rsidP="00B7523D">
            <w:pPr>
              <w:pStyle w:val="TAC"/>
              <w:rPr>
                <w:lang w:eastAsia="en-US"/>
              </w:rPr>
            </w:pPr>
            <w:r w:rsidRPr="00E91D9C">
              <w:rPr>
                <w:lang w:eastAsia="en-US"/>
              </w:rPr>
              <w:t>17</w:t>
            </w:r>
          </w:p>
        </w:tc>
        <w:tc>
          <w:tcPr>
            <w:tcW w:w="4048" w:type="dxa"/>
          </w:tcPr>
          <w:p w14:paraId="726F2918"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2D886E7D" w14:textId="77777777" w:rsidR="0002031F" w:rsidRPr="00E91D9C" w:rsidRDefault="0002031F" w:rsidP="00B7523D">
            <w:pPr>
              <w:pStyle w:val="TAC"/>
              <w:rPr>
                <w:lang w:eastAsia="en-US"/>
              </w:rPr>
            </w:pPr>
            <w:r w:rsidRPr="00E91D9C">
              <w:rPr>
                <w:lang w:eastAsia="en-US"/>
              </w:rPr>
              <w:t>-</w:t>
            </w:r>
          </w:p>
        </w:tc>
        <w:tc>
          <w:tcPr>
            <w:tcW w:w="2883" w:type="dxa"/>
          </w:tcPr>
          <w:p w14:paraId="6603731F" w14:textId="77777777" w:rsidR="0002031F" w:rsidRPr="00E91D9C" w:rsidRDefault="0002031F" w:rsidP="00B7523D">
            <w:pPr>
              <w:pStyle w:val="TAL"/>
              <w:rPr>
                <w:lang w:eastAsia="en-US"/>
              </w:rPr>
            </w:pPr>
            <w:r w:rsidRPr="00E91D9C">
              <w:rPr>
                <w:lang w:eastAsia="en-US"/>
              </w:rPr>
              <w:t>-</w:t>
            </w:r>
          </w:p>
        </w:tc>
        <w:tc>
          <w:tcPr>
            <w:tcW w:w="540" w:type="dxa"/>
          </w:tcPr>
          <w:p w14:paraId="2D645191" w14:textId="77777777" w:rsidR="0002031F" w:rsidRPr="00E91D9C" w:rsidRDefault="00D51877" w:rsidP="00B7523D">
            <w:pPr>
              <w:pStyle w:val="TAC"/>
              <w:rPr>
                <w:lang w:eastAsia="en-US"/>
              </w:rPr>
            </w:pPr>
            <w:r w:rsidRPr="00E91D9C">
              <w:rPr>
                <w:lang w:eastAsia="en-US"/>
              </w:rPr>
              <w:t>-</w:t>
            </w:r>
          </w:p>
        </w:tc>
        <w:tc>
          <w:tcPr>
            <w:tcW w:w="990" w:type="dxa"/>
          </w:tcPr>
          <w:p w14:paraId="7C99F154" w14:textId="77777777" w:rsidR="0002031F" w:rsidRPr="00E91D9C" w:rsidRDefault="0002031F" w:rsidP="00B7523D">
            <w:pPr>
              <w:pStyle w:val="TAC"/>
              <w:rPr>
                <w:lang w:eastAsia="en-US"/>
              </w:rPr>
            </w:pPr>
            <w:r w:rsidRPr="00E91D9C">
              <w:rPr>
                <w:lang w:eastAsia="en-US"/>
              </w:rPr>
              <w:t>-</w:t>
            </w:r>
          </w:p>
        </w:tc>
      </w:tr>
      <w:tr w:rsidR="0002031F" w:rsidRPr="00E91D9C" w14:paraId="26D8B46B" w14:textId="77777777" w:rsidTr="00B7523D">
        <w:tc>
          <w:tcPr>
            <w:tcW w:w="647" w:type="dxa"/>
          </w:tcPr>
          <w:p w14:paraId="07F0D949" w14:textId="77777777" w:rsidR="0002031F" w:rsidRPr="00E91D9C" w:rsidRDefault="0002031F" w:rsidP="00B7523D">
            <w:pPr>
              <w:pStyle w:val="TAC"/>
              <w:rPr>
                <w:lang w:eastAsia="en-US"/>
              </w:rPr>
            </w:pPr>
            <w:r w:rsidRPr="00E91D9C">
              <w:rPr>
                <w:lang w:eastAsia="en-US"/>
              </w:rPr>
              <w:t>18</w:t>
            </w:r>
          </w:p>
        </w:tc>
        <w:tc>
          <w:tcPr>
            <w:tcW w:w="4048" w:type="dxa"/>
          </w:tcPr>
          <w:p w14:paraId="3DCC771F" w14:textId="77777777" w:rsidR="0002031F" w:rsidRPr="00E91D9C" w:rsidRDefault="0002031F" w:rsidP="00B7523D">
            <w:pPr>
              <w:pStyle w:val="TAL"/>
              <w:rPr>
                <w:lang w:eastAsia="en-US"/>
              </w:rPr>
            </w:pPr>
            <w:r w:rsidRPr="00E91D9C">
              <w:rPr>
                <w:lang w:eastAsia="en-US"/>
              </w:rPr>
              <w:t xml:space="preserve">SS transmits an </w:t>
            </w:r>
            <w:r w:rsidRPr="00E91D9C">
              <w:rPr>
                <w:i/>
                <w:iCs/>
                <w:lang w:eastAsia="en-US"/>
              </w:rPr>
              <w:t>RRCConnectionReconfiguration</w:t>
            </w:r>
            <w:r w:rsidRPr="00E91D9C">
              <w:rPr>
                <w:lang w:eastAsia="en-US"/>
              </w:rPr>
              <w:t xml:space="preserve"> message including measConfig to release fr1-Gap and measid of periodical measurements.</w:t>
            </w:r>
          </w:p>
        </w:tc>
        <w:tc>
          <w:tcPr>
            <w:tcW w:w="720" w:type="dxa"/>
          </w:tcPr>
          <w:p w14:paraId="6802C38A" w14:textId="77777777" w:rsidR="0002031F" w:rsidRPr="00E91D9C" w:rsidRDefault="0002031F" w:rsidP="00B7523D">
            <w:pPr>
              <w:pStyle w:val="TAC"/>
              <w:rPr>
                <w:lang w:eastAsia="en-US"/>
              </w:rPr>
            </w:pPr>
            <w:r w:rsidRPr="00E91D9C">
              <w:rPr>
                <w:lang w:eastAsia="en-US"/>
              </w:rPr>
              <w:t>&lt;--</w:t>
            </w:r>
          </w:p>
        </w:tc>
        <w:tc>
          <w:tcPr>
            <w:tcW w:w="2883" w:type="dxa"/>
          </w:tcPr>
          <w:p w14:paraId="4D1478D2" w14:textId="77777777" w:rsidR="0002031F" w:rsidRPr="00E91D9C" w:rsidRDefault="0002031F" w:rsidP="00B7523D">
            <w:pPr>
              <w:pStyle w:val="TAL"/>
              <w:rPr>
                <w:i/>
                <w:iCs/>
                <w:lang w:eastAsia="en-US"/>
              </w:rPr>
            </w:pPr>
            <w:r w:rsidRPr="00E91D9C">
              <w:rPr>
                <w:i/>
                <w:iCs/>
                <w:lang w:eastAsia="en-US"/>
              </w:rPr>
              <w:t>RRCConnectionReconfiguration</w:t>
            </w:r>
          </w:p>
        </w:tc>
        <w:tc>
          <w:tcPr>
            <w:tcW w:w="540" w:type="dxa"/>
          </w:tcPr>
          <w:p w14:paraId="256BFB83" w14:textId="77777777" w:rsidR="0002031F" w:rsidRPr="00E91D9C" w:rsidRDefault="0002031F" w:rsidP="00B7523D">
            <w:pPr>
              <w:pStyle w:val="TAC"/>
              <w:rPr>
                <w:lang w:eastAsia="en-US"/>
              </w:rPr>
            </w:pPr>
            <w:r w:rsidRPr="00E91D9C">
              <w:rPr>
                <w:lang w:eastAsia="en-US"/>
              </w:rPr>
              <w:t>-</w:t>
            </w:r>
          </w:p>
        </w:tc>
        <w:tc>
          <w:tcPr>
            <w:tcW w:w="990" w:type="dxa"/>
          </w:tcPr>
          <w:p w14:paraId="3A9CA7A8" w14:textId="77777777" w:rsidR="0002031F" w:rsidRPr="00E91D9C" w:rsidRDefault="0002031F" w:rsidP="00B7523D">
            <w:pPr>
              <w:pStyle w:val="TAC"/>
              <w:rPr>
                <w:lang w:eastAsia="en-US"/>
              </w:rPr>
            </w:pPr>
            <w:r w:rsidRPr="00E91D9C">
              <w:rPr>
                <w:lang w:eastAsia="en-US"/>
              </w:rPr>
              <w:t>-</w:t>
            </w:r>
          </w:p>
        </w:tc>
      </w:tr>
      <w:tr w:rsidR="0002031F" w:rsidRPr="00E91D9C" w14:paraId="072F8D17" w14:textId="77777777" w:rsidTr="00B7523D">
        <w:tc>
          <w:tcPr>
            <w:tcW w:w="647" w:type="dxa"/>
          </w:tcPr>
          <w:p w14:paraId="628E4549" w14:textId="77777777" w:rsidR="0002031F" w:rsidRPr="00E91D9C" w:rsidRDefault="0002031F" w:rsidP="00B7523D">
            <w:pPr>
              <w:pStyle w:val="TAC"/>
              <w:rPr>
                <w:lang w:eastAsia="en-US"/>
              </w:rPr>
            </w:pPr>
            <w:r w:rsidRPr="00E91D9C">
              <w:rPr>
                <w:lang w:eastAsia="en-US"/>
              </w:rPr>
              <w:t>19</w:t>
            </w:r>
          </w:p>
        </w:tc>
        <w:tc>
          <w:tcPr>
            <w:tcW w:w="4048" w:type="dxa"/>
          </w:tcPr>
          <w:p w14:paraId="0704E840"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RCConnectionReconfigrationComplete</w:t>
            </w:r>
            <w:r w:rsidRPr="00E91D9C">
              <w:rPr>
                <w:lang w:eastAsia="en-US"/>
              </w:rPr>
              <w:t xml:space="preserve"> message.</w:t>
            </w:r>
          </w:p>
        </w:tc>
        <w:tc>
          <w:tcPr>
            <w:tcW w:w="720" w:type="dxa"/>
          </w:tcPr>
          <w:p w14:paraId="624E93D9" w14:textId="77777777" w:rsidR="0002031F" w:rsidRPr="00E91D9C" w:rsidRDefault="0002031F" w:rsidP="00B7523D">
            <w:pPr>
              <w:pStyle w:val="TAC"/>
              <w:rPr>
                <w:lang w:eastAsia="en-US"/>
              </w:rPr>
            </w:pPr>
            <w:r w:rsidRPr="00E91D9C">
              <w:rPr>
                <w:lang w:eastAsia="en-US"/>
              </w:rPr>
              <w:t>--&gt;</w:t>
            </w:r>
          </w:p>
        </w:tc>
        <w:tc>
          <w:tcPr>
            <w:tcW w:w="2883" w:type="dxa"/>
          </w:tcPr>
          <w:p w14:paraId="7B8AD94D" w14:textId="77777777" w:rsidR="0002031F" w:rsidRPr="00E91D9C" w:rsidRDefault="0002031F" w:rsidP="00B7523D">
            <w:pPr>
              <w:pStyle w:val="TAL"/>
              <w:rPr>
                <w:i/>
                <w:iCs/>
                <w:lang w:eastAsia="en-US"/>
              </w:rPr>
            </w:pPr>
            <w:r w:rsidRPr="00E91D9C">
              <w:rPr>
                <w:i/>
                <w:iCs/>
                <w:lang w:eastAsia="en-US"/>
              </w:rPr>
              <w:t>RRCConnectionReconfigurationComplete</w:t>
            </w:r>
          </w:p>
        </w:tc>
        <w:tc>
          <w:tcPr>
            <w:tcW w:w="540" w:type="dxa"/>
          </w:tcPr>
          <w:p w14:paraId="18BF4747" w14:textId="77777777" w:rsidR="0002031F" w:rsidRPr="00E91D9C" w:rsidRDefault="0002031F" w:rsidP="00B7523D">
            <w:pPr>
              <w:pStyle w:val="TAC"/>
              <w:rPr>
                <w:lang w:eastAsia="en-US"/>
              </w:rPr>
            </w:pPr>
            <w:r w:rsidRPr="00E91D9C">
              <w:rPr>
                <w:lang w:eastAsia="en-US"/>
              </w:rPr>
              <w:t>-</w:t>
            </w:r>
          </w:p>
        </w:tc>
        <w:tc>
          <w:tcPr>
            <w:tcW w:w="990" w:type="dxa"/>
          </w:tcPr>
          <w:p w14:paraId="7D1E1C45" w14:textId="77777777" w:rsidR="0002031F" w:rsidRPr="00E91D9C" w:rsidRDefault="0002031F" w:rsidP="00B7523D">
            <w:pPr>
              <w:pStyle w:val="TAC"/>
              <w:rPr>
                <w:lang w:eastAsia="en-US"/>
              </w:rPr>
            </w:pPr>
            <w:r w:rsidRPr="00E91D9C">
              <w:rPr>
                <w:lang w:eastAsia="en-US"/>
              </w:rPr>
              <w:t>-</w:t>
            </w:r>
          </w:p>
        </w:tc>
      </w:tr>
    </w:tbl>
    <w:p w14:paraId="46444EF2" w14:textId="77777777" w:rsidR="0002031F" w:rsidRPr="00E91D9C" w:rsidRDefault="0002031F" w:rsidP="0002031F">
      <w:pPr>
        <w:rPr>
          <w:rFonts w:eastAsia="Calibri Light"/>
        </w:rPr>
      </w:pPr>
    </w:p>
    <w:p w14:paraId="45957E78" w14:textId="77777777" w:rsidR="0002031F" w:rsidRPr="00E91D9C" w:rsidRDefault="0002031F" w:rsidP="0002031F">
      <w:pPr>
        <w:pStyle w:val="TH"/>
      </w:pPr>
      <w:r w:rsidRPr="00E91D9C">
        <w:t>Table 8.2.3.11.1.3.2-3: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2031F" w:rsidRPr="00E91D9C" w14:paraId="15547C2F" w14:textId="77777777" w:rsidTr="00B7523D">
        <w:tc>
          <w:tcPr>
            <w:tcW w:w="534" w:type="dxa"/>
            <w:tcBorders>
              <w:bottom w:val="nil"/>
            </w:tcBorders>
          </w:tcPr>
          <w:p w14:paraId="1321924B" w14:textId="77777777" w:rsidR="0002031F" w:rsidRPr="00E91D9C" w:rsidRDefault="0002031F" w:rsidP="00B7523D">
            <w:pPr>
              <w:pStyle w:val="TAH"/>
              <w:rPr>
                <w:lang w:eastAsia="en-US"/>
              </w:rPr>
            </w:pPr>
            <w:r w:rsidRPr="00E91D9C">
              <w:rPr>
                <w:lang w:eastAsia="en-US"/>
              </w:rPr>
              <w:t>St</w:t>
            </w:r>
          </w:p>
        </w:tc>
        <w:tc>
          <w:tcPr>
            <w:tcW w:w="3969" w:type="dxa"/>
            <w:tcBorders>
              <w:bottom w:val="nil"/>
            </w:tcBorders>
          </w:tcPr>
          <w:p w14:paraId="09F612C7" w14:textId="77777777" w:rsidR="0002031F" w:rsidRPr="00E91D9C" w:rsidRDefault="0002031F" w:rsidP="00B7523D">
            <w:pPr>
              <w:pStyle w:val="TAH"/>
              <w:rPr>
                <w:lang w:eastAsia="en-US"/>
              </w:rPr>
            </w:pPr>
            <w:r w:rsidRPr="00E91D9C">
              <w:rPr>
                <w:lang w:eastAsia="en-US"/>
              </w:rPr>
              <w:t>Procedure</w:t>
            </w:r>
          </w:p>
        </w:tc>
        <w:tc>
          <w:tcPr>
            <w:tcW w:w="3686" w:type="dxa"/>
            <w:gridSpan w:val="2"/>
          </w:tcPr>
          <w:p w14:paraId="403B135E" w14:textId="77777777" w:rsidR="0002031F" w:rsidRPr="00E91D9C" w:rsidRDefault="0002031F" w:rsidP="00B7523D">
            <w:pPr>
              <w:pStyle w:val="TAH"/>
              <w:rPr>
                <w:lang w:eastAsia="en-US"/>
              </w:rPr>
            </w:pPr>
            <w:r w:rsidRPr="00E91D9C">
              <w:rPr>
                <w:lang w:eastAsia="en-US"/>
              </w:rPr>
              <w:t>Message Sequence</w:t>
            </w:r>
          </w:p>
        </w:tc>
        <w:tc>
          <w:tcPr>
            <w:tcW w:w="567" w:type="dxa"/>
            <w:tcBorders>
              <w:bottom w:val="nil"/>
            </w:tcBorders>
          </w:tcPr>
          <w:p w14:paraId="3562C408" w14:textId="77777777" w:rsidR="0002031F" w:rsidRPr="00E91D9C" w:rsidRDefault="0002031F" w:rsidP="00B7523D">
            <w:pPr>
              <w:pStyle w:val="TAH"/>
              <w:rPr>
                <w:lang w:eastAsia="en-US"/>
              </w:rPr>
            </w:pPr>
            <w:r w:rsidRPr="00E91D9C">
              <w:rPr>
                <w:lang w:eastAsia="en-US"/>
              </w:rPr>
              <w:t>TP</w:t>
            </w:r>
          </w:p>
        </w:tc>
        <w:tc>
          <w:tcPr>
            <w:tcW w:w="850" w:type="dxa"/>
            <w:tcBorders>
              <w:bottom w:val="nil"/>
            </w:tcBorders>
          </w:tcPr>
          <w:p w14:paraId="29073A4E" w14:textId="77777777" w:rsidR="0002031F" w:rsidRPr="00E91D9C" w:rsidRDefault="0002031F" w:rsidP="00B7523D">
            <w:pPr>
              <w:pStyle w:val="TAH"/>
              <w:rPr>
                <w:lang w:eastAsia="en-US"/>
              </w:rPr>
            </w:pPr>
            <w:r w:rsidRPr="00E91D9C">
              <w:rPr>
                <w:lang w:eastAsia="en-US"/>
              </w:rPr>
              <w:t>Verdict</w:t>
            </w:r>
          </w:p>
        </w:tc>
      </w:tr>
      <w:tr w:rsidR="0002031F" w:rsidRPr="00E91D9C" w14:paraId="4E6D71EE" w14:textId="77777777" w:rsidTr="00B7523D">
        <w:tc>
          <w:tcPr>
            <w:tcW w:w="534" w:type="dxa"/>
            <w:tcBorders>
              <w:top w:val="nil"/>
            </w:tcBorders>
          </w:tcPr>
          <w:p w14:paraId="652CD33D" w14:textId="77777777" w:rsidR="0002031F" w:rsidRPr="00E91D9C" w:rsidRDefault="0002031F" w:rsidP="00B7523D">
            <w:pPr>
              <w:pStyle w:val="TAH"/>
              <w:rPr>
                <w:lang w:eastAsia="en-US"/>
              </w:rPr>
            </w:pPr>
          </w:p>
        </w:tc>
        <w:tc>
          <w:tcPr>
            <w:tcW w:w="3969" w:type="dxa"/>
            <w:tcBorders>
              <w:top w:val="nil"/>
            </w:tcBorders>
          </w:tcPr>
          <w:p w14:paraId="03B0C5E6" w14:textId="77777777" w:rsidR="0002031F" w:rsidRPr="00E91D9C" w:rsidRDefault="0002031F" w:rsidP="00B7523D">
            <w:pPr>
              <w:pStyle w:val="TAH"/>
              <w:rPr>
                <w:lang w:eastAsia="en-US"/>
              </w:rPr>
            </w:pPr>
          </w:p>
        </w:tc>
        <w:tc>
          <w:tcPr>
            <w:tcW w:w="709" w:type="dxa"/>
          </w:tcPr>
          <w:p w14:paraId="2FA4A9E6" w14:textId="77777777" w:rsidR="0002031F" w:rsidRPr="00E91D9C" w:rsidRDefault="0002031F" w:rsidP="00B7523D">
            <w:pPr>
              <w:pStyle w:val="TAH"/>
              <w:rPr>
                <w:lang w:eastAsia="en-US"/>
              </w:rPr>
            </w:pPr>
            <w:r w:rsidRPr="00E91D9C">
              <w:rPr>
                <w:lang w:eastAsia="en-US"/>
              </w:rPr>
              <w:t>U - S</w:t>
            </w:r>
          </w:p>
        </w:tc>
        <w:tc>
          <w:tcPr>
            <w:tcW w:w="2977" w:type="dxa"/>
          </w:tcPr>
          <w:p w14:paraId="5B16AFE0" w14:textId="77777777" w:rsidR="0002031F" w:rsidRPr="00E91D9C" w:rsidRDefault="0002031F" w:rsidP="00B7523D">
            <w:pPr>
              <w:pStyle w:val="TAH"/>
              <w:rPr>
                <w:lang w:eastAsia="en-US"/>
              </w:rPr>
            </w:pPr>
            <w:r w:rsidRPr="00E91D9C">
              <w:rPr>
                <w:lang w:eastAsia="en-US"/>
              </w:rPr>
              <w:t>Message</w:t>
            </w:r>
          </w:p>
        </w:tc>
        <w:tc>
          <w:tcPr>
            <w:tcW w:w="567" w:type="dxa"/>
            <w:tcBorders>
              <w:top w:val="nil"/>
            </w:tcBorders>
          </w:tcPr>
          <w:p w14:paraId="1065FD9E" w14:textId="77777777" w:rsidR="0002031F" w:rsidRPr="00E91D9C" w:rsidRDefault="0002031F" w:rsidP="00B7523D">
            <w:pPr>
              <w:pStyle w:val="TAH"/>
              <w:rPr>
                <w:lang w:eastAsia="en-US"/>
              </w:rPr>
            </w:pPr>
          </w:p>
        </w:tc>
        <w:tc>
          <w:tcPr>
            <w:tcW w:w="850" w:type="dxa"/>
            <w:tcBorders>
              <w:top w:val="nil"/>
            </w:tcBorders>
          </w:tcPr>
          <w:p w14:paraId="33BF56B0" w14:textId="77777777" w:rsidR="0002031F" w:rsidRPr="00E91D9C" w:rsidRDefault="0002031F" w:rsidP="00B7523D">
            <w:pPr>
              <w:pStyle w:val="TAH"/>
              <w:rPr>
                <w:lang w:eastAsia="en-US"/>
              </w:rPr>
            </w:pPr>
          </w:p>
        </w:tc>
      </w:tr>
      <w:tr w:rsidR="0002031F" w:rsidRPr="00E91D9C" w14:paraId="62E1239E" w14:textId="77777777" w:rsidTr="00B7523D">
        <w:tc>
          <w:tcPr>
            <w:tcW w:w="534" w:type="dxa"/>
          </w:tcPr>
          <w:p w14:paraId="57B8A90D" w14:textId="77777777" w:rsidR="0002031F" w:rsidRPr="00E91D9C" w:rsidRDefault="0002031F" w:rsidP="00B7523D">
            <w:pPr>
              <w:pStyle w:val="TAC"/>
              <w:rPr>
                <w:lang w:eastAsia="en-US"/>
              </w:rPr>
            </w:pPr>
            <w:r w:rsidRPr="00E91D9C">
              <w:rPr>
                <w:lang w:eastAsia="en-US"/>
              </w:rPr>
              <w:t>-</w:t>
            </w:r>
          </w:p>
        </w:tc>
        <w:tc>
          <w:tcPr>
            <w:tcW w:w="3969" w:type="dxa"/>
          </w:tcPr>
          <w:p w14:paraId="623A3FA5" w14:textId="77777777" w:rsidR="0002031F" w:rsidRPr="00E91D9C" w:rsidRDefault="0002031F" w:rsidP="00B7523D">
            <w:pPr>
              <w:pStyle w:val="TAL"/>
              <w:rPr>
                <w:lang w:eastAsia="en-US"/>
              </w:rPr>
            </w:pPr>
            <w:r w:rsidRPr="00E91D9C">
              <w:rPr>
                <w:lang w:eastAsia="en-US"/>
              </w:rPr>
              <w:t xml:space="preserve">EXCEPTION: After the 1st message is received, step 1 below shall be repeated every time the duration indicated in the IE </w:t>
            </w:r>
            <w:r w:rsidRPr="00E91D9C">
              <w:rPr>
                <w:i/>
                <w:iCs/>
                <w:lang w:eastAsia="en-US"/>
              </w:rPr>
              <w:t>reportInterval</w:t>
            </w:r>
            <w:r w:rsidRPr="00E91D9C">
              <w:rPr>
                <w:lang w:eastAsia="en-US"/>
              </w:rPr>
              <w:t xml:space="preserve"> has elapsed. </w:t>
            </w:r>
          </w:p>
        </w:tc>
        <w:tc>
          <w:tcPr>
            <w:tcW w:w="709" w:type="dxa"/>
          </w:tcPr>
          <w:p w14:paraId="6FA89AAB" w14:textId="77777777" w:rsidR="0002031F" w:rsidRPr="00E91D9C" w:rsidRDefault="0002031F" w:rsidP="00B7523D">
            <w:pPr>
              <w:pStyle w:val="TAC"/>
              <w:rPr>
                <w:lang w:eastAsia="en-US"/>
              </w:rPr>
            </w:pPr>
            <w:r w:rsidRPr="00E91D9C">
              <w:rPr>
                <w:lang w:eastAsia="en-US"/>
              </w:rPr>
              <w:t>-</w:t>
            </w:r>
          </w:p>
        </w:tc>
        <w:tc>
          <w:tcPr>
            <w:tcW w:w="2977" w:type="dxa"/>
          </w:tcPr>
          <w:p w14:paraId="32428A62" w14:textId="77777777" w:rsidR="0002031F" w:rsidRPr="00E91D9C" w:rsidRDefault="0002031F" w:rsidP="00B7523D">
            <w:pPr>
              <w:pStyle w:val="TAL"/>
              <w:rPr>
                <w:lang w:eastAsia="en-US"/>
              </w:rPr>
            </w:pPr>
            <w:r w:rsidRPr="00E91D9C">
              <w:rPr>
                <w:lang w:eastAsia="en-US"/>
              </w:rPr>
              <w:t>-</w:t>
            </w:r>
          </w:p>
        </w:tc>
        <w:tc>
          <w:tcPr>
            <w:tcW w:w="567" w:type="dxa"/>
          </w:tcPr>
          <w:p w14:paraId="3DC3999C" w14:textId="77777777" w:rsidR="0002031F" w:rsidRPr="00E91D9C" w:rsidRDefault="0002031F" w:rsidP="00B7523D">
            <w:pPr>
              <w:pStyle w:val="TAC"/>
              <w:rPr>
                <w:lang w:eastAsia="en-US"/>
              </w:rPr>
            </w:pPr>
            <w:r w:rsidRPr="00E91D9C">
              <w:rPr>
                <w:lang w:eastAsia="en-US"/>
              </w:rPr>
              <w:t>-</w:t>
            </w:r>
          </w:p>
        </w:tc>
        <w:tc>
          <w:tcPr>
            <w:tcW w:w="850" w:type="dxa"/>
          </w:tcPr>
          <w:p w14:paraId="13E8BE81" w14:textId="77777777" w:rsidR="0002031F" w:rsidRPr="00E91D9C" w:rsidRDefault="0002031F" w:rsidP="00B7523D">
            <w:pPr>
              <w:pStyle w:val="TAC"/>
              <w:rPr>
                <w:lang w:eastAsia="en-US"/>
              </w:rPr>
            </w:pPr>
            <w:r w:rsidRPr="00E91D9C">
              <w:rPr>
                <w:lang w:eastAsia="en-US"/>
              </w:rPr>
              <w:t>-</w:t>
            </w:r>
          </w:p>
        </w:tc>
      </w:tr>
      <w:tr w:rsidR="0002031F" w:rsidRPr="00E91D9C" w14:paraId="5057E112" w14:textId="77777777" w:rsidTr="00B7523D">
        <w:tc>
          <w:tcPr>
            <w:tcW w:w="534" w:type="dxa"/>
          </w:tcPr>
          <w:p w14:paraId="72204C8C" w14:textId="77777777" w:rsidR="0002031F" w:rsidRPr="00E91D9C" w:rsidRDefault="0002031F" w:rsidP="00B7523D">
            <w:pPr>
              <w:pStyle w:val="TAC"/>
              <w:rPr>
                <w:lang w:eastAsia="en-US"/>
              </w:rPr>
            </w:pPr>
            <w:r w:rsidRPr="00E91D9C">
              <w:rPr>
                <w:lang w:eastAsia="en-US"/>
              </w:rPr>
              <w:t>1</w:t>
            </w:r>
          </w:p>
        </w:tc>
        <w:tc>
          <w:tcPr>
            <w:tcW w:w="3969" w:type="dxa"/>
          </w:tcPr>
          <w:p w14:paraId="5C258321" w14:textId="77777777" w:rsidR="0002031F" w:rsidRPr="00E91D9C" w:rsidRDefault="0002031F" w:rsidP="00B7523D">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perform periodical interRAT reporting for E-UTRA serving Cell 1 and NR Cell 3?</w:t>
            </w:r>
          </w:p>
        </w:tc>
        <w:tc>
          <w:tcPr>
            <w:tcW w:w="709" w:type="dxa"/>
          </w:tcPr>
          <w:p w14:paraId="262474F6" w14:textId="77777777" w:rsidR="0002031F" w:rsidRPr="00E91D9C" w:rsidRDefault="0002031F" w:rsidP="00B7523D">
            <w:pPr>
              <w:pStyle w:val="TAC"/>
              <w:rPr>
                <w:lang w:eastAsia="en-US"/>
              </w:rPr>
            </w:pPr>
            <w:r w:rsidRPr="00E91D9C">
              <w:rPr>
                <w:lang w:eastAsia="en-US"/>
              </w:rPr>
              <w:t>--&gt;</w:t>
            </w:r>
          </w:p>
        </w:tc>
        <w:tc>
          <w:tcPr>
            <w:tcW w:w="2977" w:type="dxa"/>
          </w:tcPr>
          <w:p w14:paraId="5FA7D164" w14:textId="77777777" w:rsidR="0002031F" w:rsidRPr="00E91D9C" w:rsidRDefault="0002031F" w:rsidP="00B7523D">
            <w:pPr>
              <w:pStyle w:val="TAL"/>
              <w:rPr>
                <w:i/>
                <w:iCs/>
                <w:lang w:eastAsia="en-US"/>
              </w:rPr>
            </w:pPr>
            <w:r w:rsidRPr="00E91D9C">
              <w:rPr>
                <w:i/>
                <w:iCs/>
                <w:lang w:eastAsia="en-US"/>
              </w:rPr>
              <w:t>MeasurementReport</w:t>
            </w:r>
          </w:p>
        </w:tc>
        <w:tc>
          <w:tcPr>
            <w:tcW w:w="567" w:type="dxa"/>
          </w:tcPr>
          <w:p w14:paraId="4418C2DE" w14:textId="77777777" w:rsidR="0002031F" w:rsidRPr="00E91D9C" w:rsidRDefault="0002031F" w:rsidP="00B7523D">
            <w:pPr>
              <w:pStyle w:val="TAC"/>
              <w:rPr>
                <w:lang w:eastAsia="en-US"/>
              </w:rPr>
            </w:pPr>
            <w:r w:rsidRPr="00E91D9C">
              <w:rPr>
                <w:lang w:eastAsia="en-US"/>
              </w:rPr>
              <w:t>1</w:t>
            </w:r>
          </w:p>
        </w:tc>
        <w:tc>
          <w:tcPr>
            <w:tcW w:w="850" w:type="dxa"/>
          </w:tcPr>
          <w:p w14:paraId="04F89AD0" w14:textId="77777777" w:rsidR="0002031F" w:rsidRPr="00E91D9C" w:rsidRDefault="0002031F" w:rsidP="00B7523D">
            <w:pPr>
              <w:pStyle w:val="TAC"/>
              <w:rPr>
                <w:lang w:eastAsia="en-US"/>
              </w:rPr>
            </w:pPr>
            <w:r w:rsidRPr="00E91D9C">
              <w:rPr>
                <w:lang w:eastAsia="en-US"/>
              </w:rPr>
              <w:t>P</w:t>
            </w:r>
          </w:p>
        </w:tc>
      </w:tr>
    </w:tbl>
    <w:p w14:paraId="566262A1" w14:textId="77777777" w:rsidR="0002031F" w:rsidRPr="00E91D9C" w:rsidRDefault="0002031F" w:rsidP="0002031F">
      <w:pPr>
        <w:rPr>
          <w:rFonts w:eastAsia="Calibri Light"/>
        </w:rPr>
      </w:pPr>
    </w:p>
    <w:p w14:paraId="176E9455" w14:textId="77777777" w:rsidR="0002031F" w:rsidRPr="00E91D9C" w:rsidRDefault="0002031F" w:rsidP="0002031F">
      <w:pPr>
        <w:pStyle w:val="TH"/>
      </w:pPr>
      <w:r w:rsidRPr="00E91D9C">
        <w:t>Table 8.2.3.11.1.3.2-4: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2031F" w:rsidRPr="00E91D9C" w14:paraId="4DC7C473" w14:textId="77777777" w:rsidTr="00B7523D">
        <w:tc>
          <w:tcPr>
            <w:tcW w:w="534" w:type="dxa"/>
            <w:tcBorders>
              <w:bottom w:val="nil"/>
            </w:tcBorders>
          </w:tcPr>
          <w:p w14:paraId="083D2C31" w14:textId="77777777" w:rsidR="0002031F" w:rsidRPr="00E91D9C" w:rsidRDefault="0002031F" w:rsidP="00B7523D">
            <w:pPr>
              <w:pStyle w:val="TAH"/>
              <w:rPr>
                <w:lang w:eastAsia="en-US"/>
              </w:rPr>
            </w:pPr>
            <w:r w:rsidRPr="00E91D9C">
              <w:rPr>
                <w:lang w:eastAsia="en-US"/>
              </w:rPr>
              <w:t>St</w:t>
            </w:r>
          </w:p>
        </w:tc>
        <w:tc>
          <w:tcPr>
            <w:tcW w:w="3969" w:type="dxa"/>
            <w:tcBorders>
              <w:bottom w:val="nil"/>
            </w:tcBorders>
          </w:tcPr>
          <w:p w14:paraId="2DD506D4" w14:textId="77777777" w:rsidR="0002031F" w:rsidRPr="00E91D9C" w:rsidRDefault="0002031F" w:rsidP="00B7523D">
            <w:pPr>
              <w:pStyle w:val="TAH"/>
              <w:rPr>
                <w:lang w:eastAsia="en-US"/>
              </w:rPr>
            </w:pPr>
            <w:r w:rsidRPr="00E91D9C">
              <w:rPr>
                <w:lang w:eastAsia="en-US"/>
              </w:rPr>
              <w:t>Procedure</w:t>
            </w:r>
          </w:p>
        </w:tc>
        <w:tc>
          <w:tcPr>
            <w:tcW w:w="3686" w:type="dxa"/>
            <w:gridSpan w:val="2"/>
          </w:tcPr>
          <w:p w14:paraId="6073C13D" w14:textId="77777777" w:rsidR="0002031F" w:rsidRPr="00E91D9C" w:rsidRDefault="0002031F" w:rsidP="00B7523D">
            <w:pPr>
              <w:pStyle w:val="TAH"/>
              <w:rPr>
                <w:lang w:eastAsia="en-US"/>
              </w:rPr>
            </w:pPr>
            <w:r w:rsidRPr="00E91D9C">
              <w:rPr>
                <w:lang w:eastAsia="en-US"/>
              </w:rPr>
              <w:t>Message Sequence</w:t>
            </w:r>
          </w:p>
        </w:tc>
        <w:tc>
          <w:tcPr>
            <w:tcW w:w="567" w:type="dxa"/>
            <w:tcBorders>
              <w:bottom w:val="nil"/>
            </w:tcBorders>
          </w:tcPr>
          <w:p w14:paraId="53C93346" w14:textId="77777777" w:rsidR="0002031F" w:rsidRPr="00E91D9C" w:rsidRDefault="0002031F" w:rsidP="00B7523D">
            <w:pPr>
              <w:pStyle w:val="TAH"/>
              <w:rPr>
                <w:lang w:eastAsia="en-US"/>
              </w:rPr>
            </w:pPr>
            <w:r w:rsidRPr="00E91D9C">
              <w:rPr>
                <w:lang w:eastAsia="en-US"/>
              </w:rPr>
              <w:t>TP</w:t>
            </w:r>
          </w:p>
        </w:tc>
        <w:tc>
          <w:tcPr>
            <w:tcW w:w="850" w:type="dxa"/>
            <w:tcBorders>
              <w:bottom w:val="nil"/>
            </w:tcBorders>
          </w:tcPr>
          <w:p w14:paraId="68C0F6C5" w14:textId="77777777" w:rsidR="0002031F" w:rsidRPr="00E91D9C" w:rsidRDefault="0002031F" w:rsidP="00B7523D">
            <w:pPr>
              <w:pStyle w:val="TAH"/>
              <w:rPr>
                <w:lang w:eastAsia="en-US"/>
              </w:rPr>
            </w:pPr>
            <w:r w:rsidRPr="00E91D9C">
              <w:rPr>
                <w:lang w:eastAsia="en-US"/>
              </w:rPr>
              <w:t>Verdict</w:t>
            </w:r>
          </w:p>
        </w:tc>
      </w:tr>
      <w:tr w:rsidR="0002031F" w:rsidRPr="00E91D9C" w14:paraId="4A874DB5" w14:textId="77777777" w:rsidTr="00B7523D">
        <w:tc>
          <w:tcPr>
            <w:tcW w:w="534" w:type="dxa"/>
            <w:tcBorders>
              <w:top w:val="nil"/>
            </w:tcBorders>
          </w:tcPr>
          <w:p w14:paraId="03C8444D" w14:textId="77777777" w:rsidR="0002031F" w:rsidRPr="00E91D9C" w:rsidRDefault="0002031F" w:rsidP="00B7523D">
            <w:pPr>
              <w:pStyle w:val="TAH"/>
              <w:rPr>
                <w:lang w:eastAsia="en-US"/>
              </w:rPr>
            </w:pPr>
          </w:p>
        </w:tc>
        <w:tc>
          <w:tcPr>
            <w:tcW w:w="3969" w:type="dxa"/>
            <w:tcBorders>
              <w:top w:val="nil"/>
            </w:tcBorders>
          </w:tcPr>
          <w:p w14:paraId="34F0ED41" w14:textId="77777777" w:rsidR="0002031F" w:rsidRPr="00E91D9C" w:rsidRDefault="0002031F" w:rsidP="00B7523D">
            <w:pPr>
              <w:pStyle w:val="TAH"/>
              <w:rPr>
                <w:lang w:eastAsia="en-US"/>
              </w:rPr>
            </w:pPr>
          </w:p>
        </w:tc>
        <w:tc>
          <w:tcPr>
            <w:tcW w:w="709" w:type="dxa"/>
          </w:tcPr>
          <w:p w14:paraId="19CAA1B2" w14:textId="77777777" w:rsidR="0002031F" w:rsidRPr="00E91D9C" w:rsidRDefault="0002031F" w:rsidP="00B7523D">
            <w:pPr>
              <w:pStyle w:val="TAH"/>
              <w:rPr>
                <w:lang w:eastAsia="en-US"/>
              </w:rPr>
            </w:pPr>
            <w:r w:rsidRPr="00E91D9C">
              <w:rPr>
                <w:lang w:eastAsia="en-US"/>
              </w:rPr>
              <w:t>U - S</w:t>
            </w:r>
          </w:p>
        </w:tc>
        <w:tc>
          <w:tcPr>
            <w:tcW w:w="2977" w:type="dxa"/>
          </w:tcPr>
          <w:p w14:paraId="0DA9DD4B" w14:textId="77777777" w:rsidR="0002031F" w:rsidRPr="00E91D9C" w:rsidRDefault="0002031F" w:rsidP="00B7523D">
            <w:pPr>
              <w:pStyle w:val="TAH"/>
              <w:rPr>
                <w:lang w:eastAsia="en-US"/>
              </w:rPr>
            </w:pPr>
            <w:r w:rsidRPr="00E91D9C">
              <w:rPr>
                <w:lang w:eastAsia="en-US"/>
              </w:rPr>
              <w:t>Message</w:t>
            </w:r>
          </w:p>
        </w:tc>
        <w:tc>
          <w:tcPr>
            <w:tcW w:w="567" w:type="dxa"/>
            <w:tcBorders>
              <w:top w:val="nil"/>
            </w:tcBorders>
          </w:tcPr>
          <w:p w14:paraId="489B3F7E" w14:textId="77777777" w:rsidR="0002031F" w:rsidRPr="00E91D9C" w:rsidRDefault="0002031F" w:rsidP="00B7523D">
            <w:pPr>
              <w:pStyle w:val="TAH"/>
              <w:rPr>
                <w:lang w:eastAsia="en-US"/>
              </w:rPr>
            </w:pPr>
          </w:p>
        </w:tc>
        <w:tc>
          <w:tcPr>
            <w:tcW w:w="850" w:type="dxa"/>
            <w:tcBorders>
              <w:top w:val="nil"/>
            </w:tcBorders>
          </w:tcPr>
          <w:p w14:paraId="06DF95ED" w14:textId="77777777" w:rsidR="0002031F" w:rsidRPr="00E91D9C" w:rsidRDefault="0002031F" w:rsidP="00B7523D">
            <w:pPr>
              <w:pStyle w:val="TAH"/>
              <w:rPr>
                <w:lang w:eastAsia="en-US"/>
              </w:rPr>
            </w:pPr>
          </w:p>
        </w:tc>
      </w:tr>
      <w:tr w:rsidR="0002031F" w:rsidRPr="00E91D9C" w14:paraId="0BFEDC9E" w14:textId="77777777" w:rsidTr="00B7523D">
        <w:tc>
          <w:tcPr>
            <w:tcW w:w="534" w:type="dxa"/>
          </w:tcPr>
          <w:p w14:paraId="43BD03D4" w14:textId="77777777" w:rsidR="0002031F" w:rsidRPr="00E91D9C" w:rsidRDefault="0002031F" w:rsidP="00B7523D">
            <w:pPr>
              <w:pStyle w:val="TAC"/>
              <w:rPr>
                <w:lang w:eastAsia="en-US"/>
              </w:rPr>
            </w:pPr>
            <w:r w:rsidRPr="00E91D9C">
              <w:rPr>
                <w:lang w:eastAsia="en-US"/>
              </w:rPr>
              <w:t>-</w:t>
            </w:r>
          </w:p>
        </w:tc>
        <w:tc>
          <w:tcPr>
            <w:tcW w:w="3969" w:type="dxa"/>
          </w:tcPr>
          <w:p w14:paraId="4548A525" w14:textId="77777777" w:rsidR="0002031F" w:rsidRPr="00E91D9C" w:rsidRDefault="0002031F" w:rsidP="00B7523D">
            <w:pPr>
              <w:pStyle w:val="TAL"/>
              <w:rPr>
                <w:lang w:eastAsia="en-US"/>
              </w:rPr>
            </w:pPr>
            <w:r w:rsidRPr="00E91D9C">
              <w:rPr>
                <w:lang w:eastAsia="en-US"/>
              </w:rPr>
              <w:t xml:space="preserve">EXCEPTION: After the 1st message is received, step 1 below shall be repeated every time the duration indicated in the IE </w:t>
            </w:r>
            <w:r w:rsidRPr="00E91D9C">
              <w:rPr>
                <w:i/>
                <w:iCs/>
                <w:lang w:eastAsia="en-US"/>
              </w:rPr>
              <w:t>reportInterval</w:t>
            </w:r>
            <w:r w:rsidRPr="00E91D9C">
              <w:rPr>
                <w:lang w:eastAsia="en-US"/>
              </w:rPr>
              <w:t xml:space="preserve"> has elapsed. </w:t>
            </w:r>
          </w:p>
        </w:tc>
        <w:tc>
          <w:tcPr>
            <w:tcW w:w="709" w:type="dxa"/>
          </w:tcPr>
          <w:p w14:paraId="0EF46113" w14:textId="77777777" w:rsidR="0002031F" w:rsidRPr="00E91D9C" w:rsidRDefault="0002031F" w:rsidP="00B7523D">
            <w:pPr>
              <w:pStyle w:val="TAC"/>
              <w:rPr>
                <w:lang w:eastAsia="en-US"/>
              </w:rPr>
            </w:pPr>
            <w:r w:rsidRPr="00E91D9C">
              <w:rPr>
                <w:lang w:eastAsia="en-US"/>
              </w:rPr>
              <w:t>-</w:t>
            </w:r>
          </w:p>
        </w:tc>
        <w:tc>
          <w:tcPr>
            <w:tcW w:w="2977" w:type="dxa"/>
          </w:tcPr>
          <w:p w14:paraId="503CC734" w14:textId="77777777" w:rsidR="0002031F" w:rsidRPr="00E91D9C" w:rsidRDefault="0002031F" w:rsidP="00B7523D">
            <w:pPr>
              <w:pStyle w:val="TAL"/>
              <w:rPr>
                <w:lang w:eastAsia="en-US"/>
              </w:rPr>
            </w:pPr>
            <w:r w:rsidRPr="00E91D9C">
              <w:rPr>
                <w:lang w:eastAsia="en-US"/>
              </w:rPr>
              <w:t>-</w:t>
            </w:r>
          </w:p>
        </w:tc>
        <w:tc>
          <w:tcPr>
            <w:tcW w:w="567" w:type="dxa"/>
          </w:tcPr>
          <w:p w14:paraId="46B303A9" w14:textId="77777777" w:rsidR="0002031F" w:rsidRPr="00E91D9C" w:rsidRDefault="0002031F" w:rsidP="00B7523D">
            <w:pPr>
              <w:pStyle w:val="TAC"/>
              <w:rPr>
                <w:lang w:eastAsia="en-US"/>
              </w:rPr>
            </w:pPr>
            <w:r w:rsidRPr="00E91D9C">
              <w:rPr>
                <w:lang w:eastAsia="en-US"/>
              </w:rPr>
              <w:t>-</w:t>
            </w:r>
          </w:p>
        </w:tc>
        <w:tc>
          <w:tcPr>
            <w:tcW w:w="850" w:type="dxa"/>
          </w:tcPr>
          <w:p w14:paraId="5CA04834" w14:textId="77777777" w:rsidR="0002031F" w:rsidRPr="00E91D9C" w:rsidRDefault="0002031F" w:rsidP="00B7523D">
            <w:pPr>
              <w:pStyle w:val="TAC"/>
              <w:rPr>
                <w:lang w:eastAsia="en-US"/>
              </w:rPr>
            </w:pPr>
            <w:r w:rsidRPr="00E91D9C">
              <w:rPr>
                <w:lang w:eastAsia="en-US"/>
              </w:rPr>
              <w:t>-</w:t>
            </w:r>
          </w:p>
        </w:tc>
      </w:tr>
      <w:tr w:rsidR="0002031F" w:rsidRPr="00E91D9C" w14:paraId="74F89B2B" w14:textId="77777777" w:rsidTr="00B7523D">
        <w:tc>
          <w:tcPr>
            <w:tcW w:w="534" w:type="dxa"/>
          </w:tcPr>
          <w:p w14:paraId="4B625830" w14:textId="77777777" w:rsidR="0002031F" w:rsidRPr="00E91D9C" w:rsidRDefault="0002031F" w:rsidP="00B7523D">
            <w:pPr>
              <w:pStyle w:val="TAC"/>
              <w:rPr>
                <w:lang w:eastAsia="en-US"/>
              </w:rPr>
            </w:pPr>
            <w:r w:rsidRPr="00E91D9C">
              <w:rPr>
                <w:lang w:eastAsia="en-US"/>
              </w:rPr>
              <w:t>1</w:t>
            </w:r>
          </w:p>
        </w:tc>
        <w:tc>
          <w:tcPr>
            <w:tcW w:w="3969" w:type="dxa"/>
          </w:tcPr>
          <w:p w14:paraId="16DE0B85" w14:textId="77777777" w:rsidR="0002031F" w:rsidRPr="00E91D9C" w:rsidRDefault="0002031F" w:rsidP="00B7523D">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to perform periodical inter frequency reporting for NR serving Cell 1 and NR Cell 3?</w:t>
            </w:r>
          </w:p>
        </w:tc>
        <w:tc>
          <w:tcPr>
            <w:tcW w:w="709" w:type="dxa"/>
          </w:tcPr>
          <w:p w14:paraId="5F6CBE3D" w14:textId="77777777" w:rsidR="0002031F" w:rsidRPr="00E91D9C" w:rsidRDefault="0002031F" w:rsidP="00B7523D">
            <w:pPr>
              <w:pStyle w:val="TAC"/>
              <w:rPr>
                <w:lang w:eastAsia="en-US"/>
              </w:rPr>
            </w:pPr>
            <w:r w:rsidRPr="00E91D9C">
              <w:rPr>
                <w:lang w:eastAsia="en-US"/>
              </w:rPr>
              <w:t>--&gt;</w:t>
            </w:r>
          </w:p>
        </w:tc>
        <w:tc>
          <w:tcPr>
            <w:tcW w:w="2977" w:type="dxa"/>
          </w:tcPr>
          <w:p w14:paraId="69CB0A97" w14:textId="77777777" w:rsidR="0002031F" w:rsidRPr="00E91D9C" w:rsidRDefault="0002031F" w:rsidP="00B7523D">
            <w:pPr>
              <w:pStyle w:val="TAL"/>
              <w:rPr>
                <w:i/>
                <w:iCs/>
                <w:lang w:eastAsia="en-US"/>
              </w:rPr>
            </w:pPr>
            <w:r w:rsidRPr="00E91D9C">
              <w:rPr>
                <w:i/>
                <w:iCs/>
                <w:lang w:eastAsia="en-US"/>
              </w:rPr>
              <w:t>ULInformationTransferMRDC</w:t>
            </w:r>
          </w:p>
          <w:p w14:paraId="2D623A4B" w14:textId="77777777" w:rsidR="0002031F" w:rsidRPr="00E91D9C" w:rsidRDefault="0002031F" w:rsidP="00B7523D">
            <w:pPr>
              <w:pStyle w:val="TAL"/>
              <w:rPr>
                <w:i/>
                <w:iCs/>
                <w:lang w:eastAsia="en-US"/>
              </w:rPr>
            </w:pPr>
            <w:r w:rsidRPr="00E91D9C">
              <w:rPr>
                <w:i/>
                <w:iCs/>
                <w:lang w:eastAsia="en-US"/>
              </w:rPr>
              <w:t>(MeasurementReport)</w:t>
            </w:r>
          </w:p>
        </w:tc>
        <w:tc>
          <w:tcPr>
            <w:tcW w:w="567" w:type="dxa"/>
          </w:tcPr>
          <w:p w14:paraId="2C631741" w14:textId="77777777" w:rsidR="0002031F" w:rsidRPr="00E91D9C" w:rsidRDefault="0002031F" w:rsidP="00B7523D">
            <w:pPr>
              <w:pStyle w:val="TAC"/>
              <w:rPr>
                <w:lang w:eastAsia="en-US"/>
              </w:rPr>
            </w:pPr>
            <w:r w:rsidRPr="00E91D9C">
              <w:rPr>
                <w:lang w:eastAsia="en-US"/>
              </w:rPr>
              <w:t>2</w:t>
            </w:r>
          </w:p>
        </w:tc>
        <w:tc>
          <w:tcPr>
            <w:tcW w:w="850" w:type="dxa"/>
          </w:tcPr>
          <w:p w14:paraId="707FE171" w14:textId="77777777" w:rsidR="0002031F" w:rsidRPr="00E91D9C" w:rsidRDefault="0002031F" w:rsidP="00B7523D">
            <w:pPr>
              <w:pStyle w:val="TAC"/>
              <w:rPr>
                <w:lang w:eastAsia="en-US"/>
              </w:rPr>
            </w:pPr>
            <w:r w:rsidRPr="00E91D9C">
              <w:rPr>
                <w:lang w:eastAsia="en-US"/>
              </w:rPr>
              <w:t>P</w:t>
            </w:r>
          </w:p>
        </w:tc>
      </w:tr>
    </w:tbl>
    <w:p w14:paraId="0065A8DA" w14:textId="77777777" w:rsidR="0002031F" w:rsidRPr="00E91D9C" w:rsidRDefault="0002031F" w:rsidP="0002031F"/>
    <w:p w14:paraId="570B59C8" w14:textId="77777777" w:rsidR="0002031F" w:rsidRPr="00E91D9C" w:rsidRDefault="0002031F" w:rsidP="0002031F">
      <w:pPr>
        <w:pStyle w:val="H6"/>
      </w:pPr>
      <w:r w:rsidRPr="00E91D9C">
        <w:t>8.2.3.11.1.3.3</w:t>
      </w:r>
      <w:r w:rsidRPr="00E91D9C">
        <w:tab/>
        <w:t>Specific message contents</w:t>
      </w:r>
    </w:p>
    <w:p w14:paraId="69803C66" w14:textId="77777777" w:rsidR="0002031F" w:rsidRPr="00E91D9C" w:rsidRDefault="0002031F" w:rsidP="0002031F">
      <w:pPr>
        <w:pStyle w:val="TH"/>
      </w:pPr>
      <w:r w:rsidRPr="00E91D9C">
        <w:t>Table 8.2.3.11.1.3.3-0: Conditions for specific message contents</w:t>
      </w:r>
      <w:r w:rsidRPr="00E91D9C">
        <w:br/>
        <w:t>in Table 8.2.3.11.1.3.3-1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02031F" w:rsidRPr="00E91D9C" w14:paraId="53310CA9" w14:textId="77777777" w:rsidTr="00B7523D">
        <w:tc>
          <w:tcPr>
            <w:tcW w:w="1908" w:type="dxa"/>
          </w:tcPr>
          <w:p w14:paraId="779A0F1C" w14:textId="77777777" w:rsidR="0002031F" w:rsidRPr="00E91D9C" w:rsidRDefault="0002031F" w:rsidP="00B7523D">
            <w:pPr>
              <w:keepNext/>
              <w:keepLines/>
              <w:spacing w:after="0"/>
              <w:jc w:val="center"/>
              <w:rPr>
                <w:rFonts w:ascii="Arial" w:hAnsi="Arial"/>
                <w:b/>
                <w:sz w:val="18"/>
              </w:rPr>
            </w:pPr>
            <w:r w:rsidRPr="00E91D9C">
              <w:rPr>
                <w:rFonts w:ascii="Arial" w:hAnsi="Arial"/>
                <w:b/>
                <w:sz w:val="18"/>
              </w:rPr>
              <w:t>Condition</w:t>
            </w:r>
          </w:p>
        </w:tc>
        <w:tc>
          <w:tcPr>
            <w:tcW w:w="7731" w:type="dxa"/>
          </w:tcPr>
          <w:p w14:paraId="6C42A140" w14:textId="77777777" w:rsidR="0002031F" w:rsidRPr="00E91D9C" w:rsidRDefault="0002031F" w:rsidP="00B7523D">
            <w:pPr>
              <w:keepNext/>
              <w:keepLines/>
              <w:spacing w:after="0"/>
              <w:jc w:val="center"/>
              <w:rPr>
                <w:rFonts w:ascii="Arial" w:hAnsi="Arial"/>
                <w:b/>
                <w:sz w:val="18"/>
              </w:rPr>
            </w:pPr>
            <w:r w:rsidRPr="00E91D9C">
              <w:rPr>
                <w:rFonts w:ascii="Arial" w:hAnsi="Arial"/>
                <w:b/>
                <w:sz w:val="18"/>
              </w:rPr>
              <w:t>Explanation</w:t>
            </w:r>
          </w:p>
        </w:tc>
      </w:tr>
      <w:tr w:rsidR="0002031F" w:rsidRPr="00E91D9C" w14:paraId="30FF16AC" w14:textId="77777777" w:rsidTr="00B7523D">
        <w:tc>
          <w:tcPr>
            <w:tcW w:w="1908" w:type="dxa"/>
          </w:tcPr>
          <w:p w14:paraId="1BBF8557" w14:textId="77777777" w:rsidR="0002031F" w:rsidRPr="00E91D9C" w:rsidRDefault="0002031F" w:rsidP="00B7523D">
            <w:pPr>
              <w:keepNext/>
              <w:keepLines/>
              <w:spacing w:after="0"/>
              <w:rPr>
                <w:rFonts w:ascii="Arial" w:hAnsi="Arial"/>
                <w:sz w:val="18"/>
              </w:rPr>
            </w:pPr>
            <w:r w:rsidRPr="00E91D9C">
              <w:rPr>
                <w:rFonts w:ascii="Arial" w:hAnsi="Arial"/>
                <w:sz w:val="18"/>
              </w:rPr>
              <w:t>Band &gt; 64</w:t>
            </w:r>
          </w:p>
        </w:tc>
        <w:tc>
          <w:tcPr>
            <w:tcW w:w="7731" w:type="dxa"/>
          </w:tcPr>
          <w:p w14:paraId="1D6B1B32" w14:textId="77777777" w:rsidR="0002031F" w:rsidRPr="00E91D9C" w:rsidRDefault="0002031F" w:rsidP="00B7523D">
            <w:pPr>
              <w:keepNext/>
              <w:keepLines/>
              <w:spacing w:after="0"/>
              <w:rPr>
                <w:rFonts w:ascii="Arial" w:hAnsi="Arial"/>
                <w:sz w:val="18"/>
              </w:rPr>
            </w:pPr>
            <w:r w:rsidRPr="00E91D9C">
              <w:rPr>
                <w:rFonts w:ascii="Arial" w:hAnsi="Arial"/>
                <w:sz w:val="18"/>
              </w:rPr>
              <w:t>If band &gt; 64 is selected</w:t>
            </w:r>
          </w:p>
        </w:tc>
      </w:tr>
    </w:tbl>
    <w:p w14:paraId="45157F3A" w14:textId="77777777" w:rsidR="0002031F" w:rsidRPr="00E91D9C" w:rsidRDefault="0002031F" w:rsidP="0002031F">
      <w:pPr>
        <w:rPr>
          <w:lang w:eastAsia="x-none"/>
        </w:rPr>
      </w:pPr>
    </w:p>
    <w:p w14:paraId="64BEBD7E" w14:textId="77777777" w:rsidR="0002031F" w:rsidRPr="00E91D9C" w:rsidRDefault="0002031F" w:rsidP="0002031F">
      <w:pPr>
        <w:pStyle w:val="TH"/>
      </w:pPr>
      <w:r w:rsidRPr="00E91D9C">
        <w:t>Table 8.2.3.11.1.3.3-1: RRCConnectionReconfiguration (step 1,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2031F" w:rsidRPr="00E91D9C" w14:paraId="1CFD2713" w14:textId="77777777" w:rsidTr="00B7523D">
        <w:tc>
          <w:tcPr>
            <w:tcW w:w="9720" w:type="dxa"/>
            <w:gridSpan w:val="4"/>
          </w:tcPr>
          <w:p w14:paraId="04787A6C" w14:textId="2562B433"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377BD887" w14:textId="77777777" w:rsidTr="00B7523D">
        <w:tblPrEx>
          <w:tblCellMar>
            <w:left w:w="108" w:type="dxa"/>
            <w:right w:w="108" w:type="dxa"/>
          </w:tblCellMar>
        </w:tblPrEx>
        <w:tc>
          <w:tcPr>
            <w:tcW w:w="4500" w:type="dxa"/>
          </w:tcPr>
          <w:p w14:paraId="36D0D354" w14:textId="77777777" w:rsidR="0002031F" w:rsidRPr="00E91D9C" w:rsidRDefault="0002031F" w:rsidP="00B7523D">
            <w:pPr>
              <w:pStyle w:val="TAH"/>
              <w:rPr>
                <w:lang w:eastAsia="en-US"/>
              </w:rPr>
            </w:pPr>
            <w:r w:rsidRPr="00E91D9C">
              <w:rPr>
                <w:lang w:eastAsia="en-US"/>
              </w:rPr>
              <w:t>Information Element</w:t>
            </w:r>
          </w:p>
        </w:tc>
        <w:tc>
          <w:tcPr>
            <w:tcW w:w="2268" w:type="dxa"/>
          </w:tcPr>
          <w:p w14:paraId="044805AD" w14:textId="77777777" w:rsidR="0002031F" w:rsidRPr="00E91D9C" w:rsidRDefault="0002031F" w:rsidP="00B7523D">
            <w:pPr>
              <w:pStyle w:val="TAH"/>
              <w:rPr>
                <w:lang w:eastAsia="en-US"/>
              </w:rPr>
            </w:pPr>
            <w:r w:rsidRPr="00E91D9C">
              <w:rPr>
                <w:lang w:eastAsia="en-US"/>
              </w:rPr>
              <w:t>Value/remark</w:t>
            </w:r>
          </w:p>
        </w:tc>
        <w:tc>
          <w:tcPr>
            <w:tcW w:w="1701" w:type="dxa"/>
          </w:tcPr>
          <w:p w14:paraId="5A0E6E40" w14:textId="77777777" w:rsidR="0002031F" w:rsidRPr="00E91D9C" w:rsidRDefault="0002031F" w:rsidP="00B7523D">
            <w:pPr>
              <w:pStyle w:val="TAH"/>
              <w:rPr>
                <w:lang w:eastAsia="en-US"/>
              </w:rPr>
            </w:pPr>
            <w:r w:rsidRPr="00E91D9C">
              <w:rPr>
                <w:lang w:eastAsia="en-US"/>
              </w:rPr>
              <w:t>Comment</w:t>
            </w:r>
          </w:p>
        </w:tc>
        <w:tc>
          <w:tcPr>
            <w:tcW w:w="1251" w:type="dxa"/>
          </w:tcPr>
          <w:p w14:paraId="76A87420" w14:textId="77777777" w:rsidR="0002031F" w:rsidRPr="00E91D9C" w:rsidRDefault="0002031F" w:rsidP="00B7523D">
            <w:pPr>
              <w:pStyle w:val="TAH"/>
              <w:rPr>
                <w:lang w:eastAsia="en-US"/>
              </w:rPr>
            </w:pPr>
            <w:r w:rsidRPr="00E91D9C">
              <w:rPr>
                <w:lang w:eastAsia="en-US"/>
              </w:rPr>
              <w:t>Condition</w:t>
            </w:r>
          </w:p>
        </w:tc>
      </w:tr>
      <w:tr w:rsidR="0002031F" w:rsidRPr="00E91D9C" w14:paraId="21157B5F" w14:textId="77777777" w:rsidTr="00B7523D">
        <w:tblPrEx>
          <w:tblCellMar>
            <w:left w:w="108" w:type="dxa"/>
            <w:right w:w="108" w:type="dxa"/>
          </w:tblCellMar>
        </w:tblPrEx>
        <w:tc>
          <w:tcPr>
            <w:tcW w:w="4500" w:type="dxa"/>
          </w:tcPr>
          <w:p w14:paraId="252E71E9" w14:textId="77777777" w:rsidR="0002031F" w:rsidRPr="00E91D9C" w:rsidRDefault="0002031F" w:rsidP="00B7523D">
            <w:pPr>
              <w:pStyle w:val="TAL"/>
              <w:rPr>
                <w:lang w:eastAsia="en-US"/>
              </w:rPr>
            </w:pPr>
            <w:r w:rsidRPr="00E91D9C">
              <w:rPr>
                <w:lang w:eastAsia="en-US"/>
              </w:rPr>
              <w:t>RRCConnectionReconfiguration ::= SEQUENCE {</w:t>
            </w:r>
          </w:p>
        </w:tc>
        <w:tc>
          <w:tcPr>
            <w:tcW w:w="2268" w:type="dxa"/>
          </w:tcPr>
          <w:p w14:paraId="01D4BA56" w14:textId="77777777" w:rsidR="0002031F" w:rsidRPr="00E91D9C" w:rsidRDefault="0002031F" w:rsidP="00B7523D">
            <w:pPr>
              <w:pStyle w:val="TAL"/>
              <w:rPr>
                <w:lang w:eastAsia="en-US"/>
              </w:rPr>
            </w:pPr>
          </w:p>
        </w:tc>
        <w:tc>
          <w:tcPr>
            <w:tcW w:w="1701" w:type="dxa"/>
          </w:tcPr>
          <w:p w14:paraId="58FD1BAE" w14:textId="77777777" w:rsidR="0002031F" w:rsidRPr="00E91D9C" w:rsidRDefault="0002031F" w:rsidP="00B7523D">
            <w:pPr>
              <w:pStyle w:val="TAL"/>
              <w:rPr>
                <w:lang w:eastAsia="en-US"/>
              </w:rPr>
            </w:pPr>
          </w:p>
        </w:tc>
        <w:tc>
          <w:tcPr>
            <w:tcW w:w="1251" w:type="dxa"/>
          </w:tcPr>
          <w:p w14:paraId="011BC306" w14:textId="77777777" w:rsidR="0002031F" w:rsidRPr="00E91D9C" w:rsidRDefault="0002031F" w:rsidP="00B7523D">
            <w:pPr>
              <w:pStyle w:val="TAL"/>
              <w:rPr>
                <w:lang w:eastAsia="en-US"/>
              </w:rPr>
            </w:pPr>
          </w:p>
        </w:tc>
      </w:tr>
      <w:tr w:rsidR="0002031F" w:rsidRPr="00E91D9C" w14:paraId="6B5EE255" w14:textId="77777777" w:rsidTr="00B7523D">
        <w:tblPrEx>
          <w:tblCellMar>
            <w:left w:w="108" w:type="dxa"/>
            <w:right w:w="108" w:type="dxa"/>
          </w:tblCellMar>
        </w:tblPrEx>
        <w:tc>
          <w:tcPr>
            <w:tcW w:w="4500" w:type="dxa"/>
          </w:tcPr>
          <w:p w14:paraId="502ABC36" w14:textId="77777777" w:rsidR="0002031F" w:rsidRPr="00E91D9C" w:rsidRDefault="0002031F" w:rsidP="00B7523D">
            <w:pPr>
              <w:pStyle w:val="TAL"/>
              <w:rPr>
                <w:lang w:eastAsia="en-US"/>
              </w:rPr>
            </w:pPr>
            <w:r w:rsidRPr="00E91D9C">
              <w:rPr>
                <w:lang w:eastAsia="en-US"/>
              </w:rPr>
              <w:t xml:space="preserve">  criticalExtensions CHOICE {</w:t>
            </w:r>
          </w:p>
        </w:tc>
        <w:tc>
          <w:tcPr>
            <w:tcW w:w="2268" w:type="dxa"/>
          </w:tcPr>
          <w:p w14:paraId="12833AA6" w14:textId="77777777" w:rsidR="0002031F" w:rsidRPr="00E91D9C" w:rsidRDefault="0002031F" w:rsidP="00B7523D">
            <w:pPr>
              <w:pStyle w:val="TAL"/>
              <w:rPr>
                <w:lang w:eastAsia="en-US"/>
              </w:rPr>
            </w:pPr>
          </w:p>
        </w:tc>
        <w:tc>
          <w:tcPr>
            <w:tcW w:w="1701" w:type="dxa"/>
          </w:tcPr>
          <w:p w14:paraId="4F6DB7FD" w14:textId="77777777" w:rsidR="0002031F" w:rsidRPr="00E91D9C" w:rsidRDefault="0002031F" w:rsidP="00B7523D">
            <w:pPr>
              <w:pStyle w:val="TAL"/>
              <w:rPr>
                <w:lang w:eastAsia="en-US"/>
              </w:rPr>
            </w:pPr>
          </w:p>
        </w:tc>
        <w:tc>
          <w:tcPr>
            <w:tcW w:w="1251" w:type="dxa"/>
          </w:tcPr>
          <w:p w14:paraId="3F383BE7" w14:textId="77777777" w:rsidR="0002031F" w:rsidRPr="00E91D9C" w:rsidRDefault="0002031F" w:rsidP="00B7523D">
            <w:pPr>
              <w:pStyle w:val="TAL"/>
              <w:rPr>
                <w:lang w:eastAsia="en-US"/>
              </w:rPr>
            </w:pPr>
          </w:p>
        </w:tc>
      </w:tr>
      <w:tr w:rsidR="0002031F" w:rsidRPr="00E91D9C" w14:paraId="6344F354" w14:textId="77777777" w:rsidTr="00B7523D">
        <w:tblPrEx>
          <w:tblCellMar>
            <w:left w:w="108" w:type="dxa"/>
            <w:right w:w="108" w:type="dxa"/>
          </w:tblCellMar>
        </w:tblPrEx>
        <w:tc>
          <w:tcPr>
            <w:tcW w:w="4500" w:type="dxa"/>
          </w:tcPr>
          <w:p w14:paraId="321DD9C8" w14:textId="2BB2A8FA"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8" w:type="dxa"/>
          </w:tcPr>
          <w:p w14:paraId="3E388DB8" w14:textId="77777777" w:rsidR="0002031F" w:rsidRPr="00E91D9C" w:rsidRDefault="0002031F" w:rsidP="00B7523D">
            <w:pPr>
              <w:pStyle w:val="TAL"/>
              <w:rPr>
                <w:lang w:eastAsia="en-US"/>
              </w:rPr>
            </w:pPr>
          </w:p>
        </w:tc>
        <w:tc>
          <w:tcPr>
            <w:tcW w:w="1701" w:type="dxa"/>
          </w:tcPr>
          <w:p w14:paraId="1AA1B14D" w14:textId="77777777" w:rsidR="0002031F" w:rsidRPr="00E91D9C" w:rsidRDefault="0002031F" w:rsidP="00B7523D">
            <w:pPr>
              <w:pStyle w:val="TAL"/>
              <w:rPr>
                <w:lang w:eastAsia="en-US"/>
              </w:rPr>
            </w:pPr>
          </w:p>
        </w:tc>
        <w:tc>
          <w:tcPr>
            <w:tcW w:w="1251" w:type="dxa"/>
          </w:tcPr>
          <w:p w14:paraId="481B8833" w14:textId="77777777" w:rsidR="0002031F" w:rsidRPr="00E91D9C" w:rsidRDefault="0002031F" w:rsidP="00B7523D">
            <w:pPr>
              <w:pStyle w:val="TAL"/>
              <w:rPr>
                <w:lang w:eastAsia="en-US"/>
              </w:rPr>
            </w:pPr>
          </w:p>
        </w:tc>
      </w:tr>
      <w:tr w:rsidR="0002031F" w:rsidRPr="00E91D9C" w14:paraId="3C5178D8" w14:textId="77777777" w:rsidTr="00B7523D">
        <w:tblPrEx>
          <w:tblCellMar>
            <w:left w:w="108" w:type="dxa"/>
            <w:right w:w="108" w:type="dxa"/>
          </w:tblCellMar>
        </w:tblPrEx>
        <w:tc>
          <w:tcPr>
            <w:tcW w:w="4500" w:type="dxa"/>
          </w:tcPr>
          <w:p w14:paraId="6737BF72"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2268" w:type="dxa"/>
          </w:tcPr>
          <w:p w14:paraId="60B861C3" w14:textId="77777777" w:rsidR="0002031F" w:rsidRPr="00E91D9C" w:rsidRDefault="0002031F" w:rsidP="00B7523D">
            <w:pPr>
              <w:pStyle w:val="TAL"/>
              <w:rPr>
                <w:lang w:eastAsia="en-US"/>
              </w:rPr>
            </w:pPr>
          </w:p>
        </w:tc>
        <w:tc>
          <w:tcPr>
            <w:tcW w:w="1701" w:type="dxa"/>
          </w:tcPr>
          <w:p w14:paraId="1C8B5E84" w14:textId="77777777" w:rsidR="0002031F" w:rsidRPr="00E91D9C" w:rsidRDefault="0002031F" w:rsidP="00B7523D">
            <w:pPr>
              <w:pStyle w:val="TAL"/>
              <w:rPr>
                <w:lang w:eastAsia="en-US"/>
              </w:rPr>
            </w:pPr>
          </w:p>
        </w:tc>
        <w:tc>
          <w:tcPr>
            <w:tcW w:w="1251" w:type="dxa"/>
          </w:tcPr>
          <w:p w14:paraId="29B5BE47" w14:textId="77777777" w:rsidR="0002031F" w:rsidRPr="00E91D9C" w:rsidRDefault="0002031F" w:rsidP="00B7523D">
            <w:pPr>
              <w:pStyle w:val="TAL"/>
              <w:rPr>
                <w:lang w:eastAsia="en-US"/>
              </w:rPr>
            </w:pPr>
          </w:p>
        </w:tc>
      </w:tr>
      <w:tr w:rsidR="0002031F" w:rsidRPr="00E91D9C" w14:paraId="72142787" w14:textId="77777777" w:rsidTr="00B7523D">
        <w:tblPrEx>
          <w:tblCellMar>
            <w:left w:w="108" w:type="dxa"/>
            <w:right w:w="108" w:type="dxa"/>
          </w:tblCellMar>
        </w:tblPrEx>
        <w:tc>
          <w:tcPr>
            <w:tcW w:w="4500" w:type="dxa"/>
            <w:shd w:val="clear" w:color="auto" w:fill="auto"/>
          </w:tcPr>
          <w:p w14:paraId="1C95C226" w14:textId="77777777" w:rsidR="0002031F" w:rsidRPr="00E91D9C" w:rsidRDefault="0002031F" w:rsidP="00B7523D">
            <w:pPr>
              <w:pStyle w:val="TAL"/>
              <w:rPr>
                <w:lang w:eastAsia="en-US"/>
              </w:rPr>
            </w:pPr>
            <w:r w:rsidRPr="00E91D9C">
              <w:rPr>
                <w:lang w:eastAsia="en-US"/>
              </w:rPr>
              <w:t xml:space="preserve">        measConfig SEQUENCE {</w:t>
            </w:r>
          </w:p>
        </w:tc>
        <w:tc>
          <w:tcPr>
            <w:tcW w:w="2268" w:type="dxa"/>
            <w:shd w:val="clear" w:color="auto" w:fill="auto"/>
          </w:tcPr>
          <w:p w14:paraId="3845F0D0" w14:textId="77777777" w:rsidR="0002031F" w:rsidRPr="00E91D9C" w:rsidRDefault="0002031F" w:rsidP="00B7523D">
            <w:pPr>
              <w:pStyle w:val="TAL"/>
              <w:rPr>
                <w:lang w:eastAsia="en-US"/>
              </w:rPr>
            </w:pPr>
          </w:p>
        </w:tc>
        <w:tc>
          <w:tcPr>
            <w:tcW w:w="1701" w:type="dxa"/>
            <w:shd w:val="clear" w:color="auto" w:fill="auto"/>
          </w:tcPr>
          <w:p w14:paraId="6E344090" w14:textId="77777777" w:rsidR="0002031F" w:rsidRPr="00E91D9C" w:rsidRDefault="0002031F" w:rsidP="00B7523D">
            <w:pPr>
              <w:pStyle w:val="TAL"/>
              <w:rPr>
                <w:lang w:eastAsia="en-US"/>
              </w:rPr>
            </w:pPr>
          </w:p>
        </w:tc>
        <w:tc>
          <w:tcPr>
            <w:tcW w:w="1251" w:type="dxa"/>
            <w:shd w:val="clear" w:color="auto" w:fill="auto"/>
          </w:tcPr>
          <w:p w14:paraId="659DCED1" w14:textId="77777777" w:rsidR="0002031F" w:rsidRPr="00E91D9C" w:rsidRDefault="0002031F" w:rsidP="00B7523D">
            <w:pPr>
              <w:pStyle w:val="TAL"/>
              <w:rPr>
                <w:lang w:eastAsia="en-US"/>
              </w:rPr>
            </w:pPr>
          </w:p>
        </w:tc>
      </w:tr>
      <w:tr w:rsidR="0002031F" w:rsidRPr="00E91D9C" w14:paraId="3257A074" w14:textId="77777777" w:rsidTr="00B7523D">
        <w:tblPrEx>
          <w:tblCellMar>
            <w:left w:w="108" w:type="dxa"/>
            <w:right w:w="108" w:type="dxa"/>
          </w:tblCellMar>
        </w:tblPrEx>
        <w:tc>
          <w:tcPr>
            <w:tcW w:w="4500" w:type="dxa"/>
            <w:shd w:val="clear" w:color="auto" w:fill="auto"/>
          </w:tcPr>
          <w:p w14:paraId="0A3D4CB3" w14:textId="77777777" w:rsidR="0002031F" w:rsidRPr="00E91D9C" w:rsidRDefault="0002031F" w:rsidP="00B7523D">
            <w:pPr>
              <w:pStyle w:val="TAL"/>
              <w:rPr>
                <w:lang w:eastAsia="en-US"/>
              </w:rPr>
            </w:pPr>
            <w:r w:rsidRPr="00E91D9C">
              <w:rPr>
                <w:lang w:eastAsia="en-US"/>
              </w:rPr>
              <w:t xml:space="preserve">          measObjectToAddModList SEQUENCE (SIZE (1.. maxNrofObjectId)) OF </w:t>
            </w:r>
            <w:r w:rsidR="00F111EC" w:rsidRPr="00E91D9C">
              <w:t>MeasObjectToAddMod</w:t>
            </w:r>
            <w:r w:rsidRPr="00E91D9C">
              <w:rPr>
                <w:lang w:eastAsia="en-US"/>
              </w:rPr>
              <w:t xml:space="preserve"> {</w:t>
            </w:r>
          </w:p>
        </w:tc>
        <w:tc>
          <w:tcPr>
            <w:tcW w:w="2268" w:type="dxa"/>
            <w:shd w:val="clear" w:color="auto" w:fill="auto"/>
          </w:tcPr>
          <w:p w14:paraId="6CB41CCE" w14:textId="77777777" w:rsidR="0002031F" w:rsidRPr="00E91D9C" w:rsidRDefault="007744B6" w:rsidP="00B7523D">
            <w:pPr>
              <w:pStyle w:val="TAL"/>
              <w:rPr>
                <w:lang w:eastAsia="en-US"/>
              </w:rPr>
            </w:pPr>
            <w:r w:rsidRPr="00E91D9C">
              <w:rPr>
                <w:lang w:eastAsia="en-US"/>
              </w:rPr>
              <w:t>2 entries</w:t>
            </w:r>
          </w:p>
        </w:tc>
        <w:tc>
          <w:tcPr>
            <w:tcW w:w="1701" w:type="dxa"/>
            <w:shd w:val="clear" w:color="auto" w:fill="auto"/>
          </w:tcPr>
          <w:p w14:paraId="54C20A5D" w14:textId="77777777" w:rsidR="0002031F" w:rsidRPr="00E91D9C" w:rsidRDefault="0002031F" w:rsidP="00B7523D">
            <w:pPr>
              <w:pStyle w:val="TAL"/>
              <w:rPr>
                <w:lang w:eastAsia="en-US"/>
              </w:rPr>
            </w:pPr>
          </w:p>
        </w:tc>
        <w:tc>
          <w:tcPr>
            <w:tcW w:w="1251" w:type="dxa"/>
            <w:shd w:val="clear" w:color="auto" w:fill="auto"/>
          </w:tcPr>
          <w:p w14:paraId="3314719F" w14:textId="77777777" w:rsidR="0002031F" w:rsidRPr="00E91D9C" w:rsidRDefault="0002031F" w:rsidP="00B7523D">
            <w:pPr>
              <w:pStyle w:val="TAL"/>
              <w:rPr>
                <w:lang w:eastAsia="en-US"/>
              </w:rPr>
            </w:pPr>
          </w:p>
        </w:tc>
      </w:tr>
      <w:tr w:rsidR="00F111EC" w:rsidRPr="00E91D9C" w14:paraId="20DF973B" w14:textId="77777777" w:rsidTr="0016650B">
        <w:tblPrEx>
          <w:tblCellMar>
            <w:left w:w="108" w:type="dxa"/>
            <w:right w:w="108" w:type="dxa"/>
          </w:tblCellMar>
        </w:tblPrEx>
        <w:tc>
          <w:tcPr>
            <w:tcW w:w="4500" w:type="dxa"/>
            <w:shd w:val="clear" w:color="auto" w:fill="auto"/>
          </w:tcPr>
          <w:p w14:paraId="66B344C0" w14:textId="77777777" w:rsidR="00F111EC" w:rsidRPr="00E91D9C" w:rsidRDefault="00F111EC" w:rsidP="00F111EC">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8" w:type="dxa"/>
            <w:shd w:val="clear" w:color="auto" w:fill="auto"/>
          </w:tcPr>
          <w:p w14:paraId="066165F3" w14:textId="77777777" w:rsidR="00F111EC" w:rsidRPr="00E91D9C" w:rsidRDefault="00F111EC" w:rsidP="00F111EC">
            <w:pPr>
              <w:pStyle w:val="TAL"/>
              <w:rPr>
                <w:lang w:eastAsia="en-US"/>
              </w:rPr>
            </w:pPr>
          </w:p>
        </w:tc>
        <w:tc>
          <w:tcPr>
            <w:tcW w:w="1701" w:type="dxa"/>
            <w:shd w:val="clear" w:color="auto" w:fill="auto"/>
          </w:tcPr>
          <w:p w14:paraId="6190D9D7"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0D0200A6" w14:textId="77777777" w:rsidR="00F111EC" w:rsidRPr="00E91D9C" w:rsidRDefault="00F111EC" w:rsidP="00F111EC">
            <w:pPr>
              <w:pStyle w:val="TAL"/>
              <w:rPr>
                <w:lang w:eastAsia="en-US"/>
              </w:rPr>
            </w:pPr>
          </w:p>
        </w:tc>
      </w:tr>
      <w:tr w:rsidR="00F111EC" w:rsidRPr="00E91D9C" w14:paraId="392EAAEF" w14:textId="77777777" w:rsidTr="00B7523D">
        <w:tblPrEx>
          <w:tblCellMar>
            <w:left w:w="108" w:type="dxa"/>
            <w:right w:w="108" w:type="dxa"/>
          </w:tblCellMar>
        </w:tblPrEx>
        <w:tc>
          <w:tcPr>
            <w:tcW w:w="4500" w:type="dxa"/>
            <w:shd w:val="clear" w:color="auto" w:fill="auto"/>
          </w:tcPr>
          <w:p w14:paraId="3CB96B61" w14:textId="77777777" w:rsidR="00F111EC" w:rsidRPr="00E91D9C" w:rsidRDefault="00F111EC" w:rsidP="00F111EC">
            <w:pPr>
              <w:pStyle w:val="TAL"/>
              <w:rPr>
                <w:lang w:eastAsia="en-US"/>
              </w:rPr>
            </w:pPr>
            <w:r w:rsidRPr="00E91D9C">
              <w:rPr>
                <w:lang w:eastAsia="en-US"/>
              </w:rPr>
              <w:t xml:space="preserve">              measObjectId</w:t>
            </w:r>
          </w:p>
        </w:tc>
        <w:tc>
          <w:tcPr>
            <w:tcW w:w="2268" w:type="dxa"/>
            <w:shd w:val="clear" w:color="auto" w:fill="auto"/>
          </w:tcPr>
          <w:p w14:paraId="305943E0"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6B8DC7D5" w14:textId="77777777" w:rsidR="00F111EC" w:rsidRPr="00E91D9C" w:rsidRDefault="00F111EC" w:rsidP="00F111EC">
            <w:pPr>
              <w:pStyle w:val="TAL"/>
              <w:rPr>
                <w:lang w:eastAsia="en-US"/>
              </w:rPr>
            </w:pPr>
            <w:r w:rsidRPr="00E91D9C">
              <w:rPr>
                <w:lang w:eastAsia="en-US"/>
              </w:rPr>
              <w:t>MeasObjectIdEutra-f1</w:t>
            </w:r>
          </w:p>
        </w:tc>
        <w:tc>
          <w:tcPr>
            <w:tcW w:w="1251" w:type="dxa"/>
            <w:shd w:val="clear" w:color="auto" w:fill="auto"/>
          </w:tcPr>
          <w:p w14:paraId="39381FF4" w14:textId="77777777" w:rsidR="00F111EC" w:rsidRPr="00E91D9C" w:rsidRDefault="00F111EC" w:rsidP="00F111EC">
            <w:pPr>
              <w:pStyle w:val="TAL"/>
              <w:rPr>
                <w:lang w:eastAsia="en-US"/>
              </w:rPr>
            </w:pPr>
          </w:p>
        </w:tc>
      </w:tr>
      <w:tr w:rsidR="00F111EC" w:rsidRPr="00E91D9C" w14:paraId="1BFE010F" w14:textId="77777777" w:rsidTr="00B7523D">
        <w:tblPrEx>
          <w:tblCellMar>
            <w:left w:w="108" w:type="dxa"/>
            <w:right w:w="108" w:type="dxa"/>
          </w:tblCellMar>
        </w:tblPrEx>
        <w:tc>
          <w:tcPr>
            <w:tcW w:w="4500" w:type="dxa"/>
            <w:shd w:val="clear" w:color="auto" w:fill="auto"/>
          </w:tcPr>
          <w:p w14:paraId="4E605DC1" w14:textId="77777777" w:rsidR="00F111EC" w:rsidRPr="00E91D9C" w:rsidRDefault="00F111EC" w:rsidP="00F111EC">
            <w:pPr>
              <w:pStyle w:val="TAL"/>
              <w:rPr>
                <w:lang w:eastAsia="en-US"/>
              </w:rPr>
            </w:pPr>
            <w:r w:rsidRPr="00E91D9C">
              <w:rPr>
                <w:lang w:eastAsia="en-US"/>
              </w:rPr>
              <w:t xml:space="preserve">              measObject CHOICE {</w:t>
            </w:r>
          </w:p>
        </w:tc>
        <w:tc>
          <w:tcPr>
            <w:tcW w:w="2268" w:type="dxa"/>
            <w:shd w:val="clear" w:color="auto" w:fill="auto"/>
          </w:tcPr>
          <w:p w14:paraId="61F9812A" w14:textId="77777777" w:rsidR="00F111EC" w:rsidRPr="00E91D9C" w:rsidRDefault="00F111EC" w:rsidP="00F111EC">
            <w:pPr>
              <w:pStyle w:val="TAL"/>
              <w:rPr>
                <w:lang w:eastAsia="en-US"/>
              </w:rPr>
            </w:pPr>
          </w:p>
        </w:tc>
        <w:tc>
          <w:tcPr>
            <w:tcW w:w="1701" w:type="dxa"/>
            <w:shd w:val="clear" w:color="auto" w:fill="auto"/>
          </w:tcPr>
          <w:p w14:paraId="3BDD101C" w14:textId="77777777" w:rsidR="00F111EC" w:rsidRPr="00E91D9C" w:rsidRDefault="00F111EC" w:rsidP="00F111EC">
            <w:pPr>
              <w:pStyle w:val="TAL"/>
              <w:rPr>
                <w:lang w:eastAsia="en-US"/>
              </w:rPr>
            </w:pPr>
          </w:p>
        </w:tc>
        <w:tc>
          <w:tcPr>
            <w:tcW w:w="1251" w:type="dxa"/>
            <w:shd w:val="clear" w:color="auto" w:fill="auto"/>
          </w:tcPr>
          <w:p w14:paraId="2ABFD292" w14:textId="77777777" w:rsidR="00F111EC" w:rsidRPr="00E91D9C" w:rsidRDefault="00F111EC" w:rsidP="00F111EC">
            <w:pPr>
              <w:pStyle w:val="TAL"/>
              <w:rPr>
                <w:lang w:eastAsia="en-US"/>
              </w:rPr>
            </w:pPr>
          </w:p>
        </w:tc>
      </w:tr>
      <w:tr w:rsidR="00F111EC" w:rsidRPr="00E91D9C" w14:paraId="353734DC" w14:textId="77777777" w:rsidTr="00B7523D">
        <w:tblPrEx>
          <w:tblCellMar>
            <w:left w:w="108" w:type="dxa"/>
            <w:right w:w="108" w:type="dxa"/>
          </w:tblCellMar>
        </w:tblPrEx>
        <w:tc>
          <w:tcPr>
            <w:tcW w:w="4500" w:type="dxa"/>
            <w:shd w:val="clear" w:color="auto" w:fill="auto"/>
          </w:tcPr>
          <w:p w14:paraId="7A7B6401" w14:textId="77777777" w:rsidR="00F111EC" w:rsidRPr="00E91D9C" w:rsidRDefault="00F111EC" w:rsidP="00F111EC">
            <w:pPr>
              <w:pStyle w:val="TAL"/>
              <w:rPr>
                <w:lang w:eastAsia="en-US"/>
              </w:rPr>
            </w:pPr>
            <w:r w:rsidRPr="00E91D9C">
              <w:rPr>
                <w:lang w:eastAsia="en-US"/>
              </w:rPr>
              <w:t xml:space="preserve">                measObjectEUTRA</w:t>
            </w:r>
          </w:p>
        </w:tc>
        <w:tc>
          <w:tcPr>
            <w:tcW w:w="2268" w:type="dxa"/>
            <w:shd w:val="clear" w:color="auto" w:fill="auto"/>
          </w:tcPr>
          <w:p w14:paraId="6AB8661C" w14:textId="77777777" w:rsidR="00F111EC" w:rsidRPr="00E91D9C" w:rsidRDefault="00F111EC" w:rsidP="00F111EC">
            <w:pPr>
              <w:pStyle w:val="TAL"/>
              <w:rPr>
                <w:lang w:eastAsia="en-US"/>
              </w:rPr>
            </w:pPr>
            <w:r w:rsidRPr="00E91D9C">
              <w:rPr>
                <w:lang w:eastAsia="en-US"/>
              </w:rPr>
              <w:t>MeasObjectEUTRA-GENERIC(f1)</w:t>
            </w:r>
          </w:p>
        </w:tc>
        <w:tc>
          <w:tcPr>
            <w:tcW w:w="1701" w:type="dxa"/>
            <w:shd w:val="clear" w:color="auto" w:fill="auto"/>
          </w:tcPr>
          <w:p w14:paraId="3F3221CE" w14:textId="77777777" w:rsidR="00F111EC" w:rsidRPr="00E91D9C" w:rsidRDefault="00F111EC" w:rsidP="00F111EC">
            <w:pPr>
              <w:pStyle w:val="TAL"/>
              <w:rPr>
                <w:lang w:eastAsia="en-US"/>
              </w:rPr>
            </w:pPr>
          </w:p>
        </w:tc>
        <w:tc>
          <w:tcPr>
            <w:tcW w:w="1251" w:type="dxa"/>
            <w:shd w:val="clear" w:color="auto" w:fill="auto"/>
          </w:tcPr>
          <w:p w14:paraId="0147A951" w14:textId="77777777" w:rsidR="00F111EC" w:rsidRPr="00E91D9C" w:rsidRDefault="00F111EC" w:rsidP="00F111EC">
            <w:pPr>
              <w:pStyle w:val="TAL"/>
              <w:rPr>
                <w:lang w:eastAsia="en-US"/>
              </w:rPr>
            </w:pPr>
          </w:p>
        </w:tc>
      </w:tr>
      <w:tr w:rsidR="00F111EC" w:rsidRPr="00E91D9C" w14:paraId="343393C8" w14:textId="77777777" w:rsidTr="00B7523D">
        <w:tblPrEx>
          <w:tblCellMar>
            <w:left w:w="108" w:type="dxa"/>
            <w:right w:w="108" w:type="dxa"/>
          </w:tblCellMar>
        </w:tblPrEx>
        <w:tc>
          <w:tcPr>
            <w:tcW w:w="4500" w:type="dxa"/>
            <w:shd w:val="clear" w:color="auto" w:fill="auto"/>
          </w:tcPr>
          <w:p w14:paraId="21F3AAC0" w14:textId="77777777" w:rsidR="00F111EC" w:rsidRPr="00E91D9C" w:rsidRDefault="00F111EC" w:rsidP="00F111EC">
            <w:pPr>
              <w:pStyle w:val="TAL"/>
              <w:rPr>
                <w:lang w:eastAsia="en-US"/>
              </w:rPr>
            </w:pPr>
            <w:r w:rsidRPr="00E91D9C">
              <w:rPr>
                <w:lang w:eastAsia="en-US"/>
              </w:rPr>
              <w:t xml:space="preserve">                measObjectEUTRA</w:t>
            </w:r>
          </w:p>
        </w:tc>
        <w:tc>
          <w:tcPr>
            <w:tcW w:w="2268" w:type="dxa"/>
            <w:shd w:val="clear" w:color="auto" w:fill="auto"/>
          </w:tcPr>
          <w:p w14:paraId="1BEA4A07" w14:textId="77777777" w:rsidR="00F111EC" w:rsidRPr="00E91D9C" w:rsidRDefault="00F111EC" w:rsidP="00F111EC">
            <w:pPr>
              <w:pStyle w:val="TAL"/>
              <w:rPr>
                <w:lang w:eastAsia="en-US"/>
              </w:rPr>
            </w:pPr>
            <w:r w:rsidRPr="00E91D9C">
              <w:rPr>
                <w:lang w:eastAsia="en-US"/>
              </w:rPr>
              <w:t>MeasObjectEUTRA-GENERIC(maxEARFCN)</w:t>
            </w:r>
          </w:p>
        </w:tc>
        <w:tc>
          <w:tcPr>
            <w:tcW w:w="1701" w:type="dxa"/>
            <w:shd w:val="clear" w:color="auto" w:fill="auto"/>
          </w:tcPr>
          <w:p w14:paraId="0626A834" w14:textId="77777777" w:rsidR="00F111EC" w:rsidRPr="00E91D9C" w:rsidRDefault="00F111EC" w:rsidP="00F111EC">
            <w:pPr>
              <w:pStyle w:val="TAL"/>
              <w:rPr>
                <w:lang w:eastAsia="en-US"/>
              </w:rPr>
            </w:pPr>
          </w:p>
        </w:tc>
        <w:tc>
          <w:tcPr>
            <w:tcW w:w="1251" w:type="dxa"/>
            <w:shd w:val="clear" w:color="auto" w:fill="auto"/>
          </w:tcPr>
          <w:p w14:paraId="140F90D2" w14:textId="77777777" w:rsidR="00F111EC" w:rsidRPr="00E91D9C" w:rsidRDefault="00F111EC" w:rsidP="00F111EC">
            <w:pPr>
              <w:pStyle w:val="TAL"/>
              <w:rPr>
                <w:lang w:eastAsia="en-US"/>
              </w:rPr>
            </w:pPr>
            <w:r w:rsidRPr="00E91D9C">
              <w:rPr>
                <w:lang w:eastAsia="en-US"/>
              </w:rPr>
              <w:t>Band &gt; 64</w:t>
            </w:r>
          </w:p>
        </w:tc>
      </w:tr>
      <w:tr w:rsidR="00F111EC" w:rsidRPr="00E91D9C" w14:paraId="50050807" w14:textId="77777777" w:rsidTr="00B7523D">
        <w:tblPrEx>
          <w:tblCellMar>
            <w:left w:w="108" w:type="dxa"/>
            <w:right w:w="108" w:type="dxa"/>
          </w:tblCellMar>
        </w:tblPrEx>
        <w:tc>
          <w:tcPr>
            <w:tcW w:w="4500" w:type="dxa"/>
            <w:shd w:val="clear" w:color="auto" w:fill="auto"/>
          </w:tcPr>
          <w:p w14:paraId="39B9266D"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0F03FFBA" w14:textId="77777777" w:rsidR="00F111EC" w:rsidRPr="00E91D9C" w:rsidRDefault="00F111EC" w:rsidP="00F111EC">
            <w:pPr>
              <w:pStyle w:val="TAL"/>
              <w:rPr>
                <w:lang w:eastAsia="en-US"/>
              </w:rPr>
            </w:pPr>
          </w:p>
        </w:tc>
        <w:tc>
          <w:tcPr>
            <w:tcW w:w="1701" w:type="dxa"/>
            <w:shd w:val="clear" w:color="auto" w:fill="auto"/>
          </w:tcPr>
          <w:p w14:paraId="27762F61" w14:textId="77777777" w:rsidR="00F111EC" w:rsidRPr="00E91D9C" w:rsidRDefault="00F111EC" w:rsidP="00F111EC">
            <w:pPr>
              <w:pStyle w:val="TAL"/>
              <w:rPr>
                <w:lang w:eastAsia="en-US"/>
              </w:rPr>
            </w:pPr>
          </w:p>
        </w:tc>
        <w:tc>
          <w:tcPr>
            <w:tcW w:w="1251" w:type="dxa"/>
            <w:shd w:val="clear" w:color="auto" w:fill="auto"/>
          </w:tcPr>
          <w:p w14:paraId="7C04678A" w14:textId="77777777" w:rsidR="00F111EC" w:rsidRPr="00E91D9C" w:rsidRDefault="00F111EC" w:rsidP="00F111EC">
            <w:pPr>
              <w:pStyle w:val="TAL"/>
              <w:rPr>
                <w:lang w:eastAsia="en-US"/>
              </w:rPr>
            </w:pPr>
          </w:p>
        </w:tc>
      </w:tr>
      <w:tr w:rsidR="00F111EC" w:rsidRPr="00E91D9C" w14:paraId="476A117B" w14:textId="77777777" w:rsidTr="0016650B">
        <w:tblPrEx>
          <w:tblCellMar>
            <w:left w:w="108" w:type="dxa"/>
            <w:right w:w="108" w:type="dxa"/>
          </w:tblCellMar>
        </w:tblPrEx>
        <w:tc>
          <w:tcPr>
            <w:tcW w:w="4500" w:type="dxa"/>
            <w:shd w:val="clear" w:color="auto" w:fill="auto"/>
          </w:tcPr>
          <w:p w14:paraId="6C11C7C9"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012A62A9" w14:textId="77777777" w:rsidR="00F111EC" w:rsidRPr="00E91D9C" w:rsidRDefault="00F111EC" w:rsidP="0016650B">
            <w:pPr>
              <w:pStyle w:val="TAL"/>
              <w:rPr>
                <w:lang w:eastAsia="en-US"/>
              </w:rPr>
            </w:pPr>
          </w:p>
        </w:tc>
        <w:tc>
          <w:tcPr>
            <w:tcW w:w="1701" w:type="dxa"/>
            <w:shd w:val="clear" w:color="auto" w:fill="auto"/>
          </w:tcPr>
          <w:p w14:paraId="52178B97" w14:textId="77777777" w:rsidR="00F111EC" w:rsidRPr="00E91D9C" w:rsidRDefault="00F111EC" w:rsidP="0016650B">
            <w:pPr>
              <w:pStyle w:val="TAL"/>
              <w:rPr>
                <w:lang w:eastAsia="en-US"/>
              </w:rPr>
            </w:pPr>
          </w:p>
        </w:tc>
        <w:tc>
          <w:tcPr>
            <w:tcW w:w="1251" w:type="dxa"/>
            <w:shd w:val="clear" w:color="auto" w:fill="auto"/>
          </w:tcPr>
          <w:p w14:paraId="6C530169" w14:textId="77777777" w:rsidR="00F111EC" w:rsidRPr="00E91D9C" w:rsidRDefault="00F111EC" w:rsidP="0016650B">
            <w:pPr>
              <w:pStyle w:val="TAL"/>
              <w:rPr>
                <w:lang w:eastAsia="en-US"/>
              </w:rPr>
            </w:pPr>
          </w:p>
        </w:tc>
      </w:tr>
      <w:tr w:rsidR="00F111EC" w:rsidRPr="00E91D9C" w14:paraId="140105F7" w14:textId="77777777" w:rsidTr="0016650B">
        <w:tblPrEx>
          <w:tblCellMar>
            <w:left w:w="108" w:type="dxa"/>
            <w:right w:w="108" w:type="dxa"/>
          </w:tblCellMar>
        </w:tblPrEx>
        <w:tc>
          <w:tcPr>
            <w:tcW w:w="4500" w:type="dxa"/>
            <w:shd w:val="clear" w:color="auto" w:fill="auto"/>
          </w:tcPr>
          <w:p w14:paraId="4B2D6ABC" w14:textId="77777777" w:rsidR="00F111EC" w:rsidRPr="00E91D9C" w:rsidRDefault="00F111EC"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8" w:type="dxa"/>
            <w:shd w:val="clear" w:color="auto" w:fill="auto"/>
          </w:tcPr>
          <w:p w14:paraId="286479FA" w14:textId="77777777" w:rsidR="00F111EC" w:rsidRPr="00E91D9C" w:rsidRDefault="00F111EC" w:rsidP="0016650B">
            <w:pPr>
              <w:pStyle w:val="TAL"/>
              <w:rPr>
                <w:lang w:eastAsia="en-US"/>
              </w:rPr>
            </w:pPr>
          </w:p>
        </w:tc>
        <w:tc>
          <w:tcPr>
            <w:tcW w:w="1701" w:type="dxa"/>
            <w:shd w:val="clear" w:color="auto" w:fill="auto"/>
          </w:tcPr>
          <w:p w14:paraId="31A830D5" w14:textId="77777777" w:rsidR="00F111EC" w:rsidRPr="00E91D9C" w:rsidRDefault="00F111EC" w:rsidP="0016650B">
            <w:pPr>
              <w:pStyle w:val="TAL"/>
              <w:rPr>
                <w:lang w:eastAsia="en-US"/>
              </w:rPr>
            </w:pPr>
            <w:r w:rsidRPr="00E91D9C">
              <w:rPr>
                <w:lang w:eastAsia="en-US"/>
              </w:rPr>
              <w:t>entry 2</w:t>
            </w:r>
          </w:p>
        </w:tc>
        <w:tc>
          <w:tcPr>
            <w:tcW w:w="1251" w:type="dxa"/>
            <w:shd w:val="clear" w:color="auto" w:fill="auto"/>
          </w:tcPr>
          <w:p w14:paraId="1C661A05" w14:textId="77777777" w:rsidR="00F111EC" w:rsidRPr="00E91D9C" w:rsidRDefault="00F111EC" w:rsidP="0016650B">
            <w:pPr>
              <w:pStyle w:val="TAL"/>
              <w:rPr>
                <w:lang w:eastAsia="en-US"/>
              </w:rPr>
            </w:pPr>
          </w:p>
        </w:tc>
      </w:tr>
      <w:tr w:rsidR="00F111EC" w:rsidRPr="00E91D9C" w14:paraId="3CB742A6" w14:textId="77777777" w:rsidTr="00B7523D">
        <w:tblPrEx>
          <w:tblCellMar>
            <w:left w:w="108" w:type="dxa"/>
            <w:right w:w="108" w:type="dxa"/>
          </w:tblCellMar>
        </w:tblPrEx>
        <w:tc>
          <w:tcPr>
            <w:tcW w:w="4500" w:type="dxa"/>
            <w:shd w:val="clear" w:color="auto" w:fill="auto"/>
          </w:tcPr>
          <w:p w14:paraId="064E8789" w14:textId="77777777" w:rsidR="00F111EC" w:rsidRPr="00E91D9C" w:rsidRDefault="00F111EC" w:rsidP="00F111EC">
            <w:pPr>
              <w:pStyle w:val="TAL"/>
              <w:rPr>
                <w:lang w:eastAsia="en-US"/>
              </w:rPr>
            </w:pPr>
            <w:r w:rsidRPr="00E91D9C">
              <w:rPr>
                <w:lang w:eastAsia="en-US"/>
              </w:rPr>
              <w:t xml:space="preserve">              measObjectId</w:t>
            </w:r>
          </w:p>
        </w:tc>
        <w:tc>
          <w:tcPr>
            <w:tcW w:w="2268" w:type="dxa"/>
            <w:shd w:val="clear" w:color="auto" w:fill="auto"/>
          </w:tcPr>
          <w:p w14:paraId="0DB24C18" w14:textId="77777777" w:rsidR="00F111EC" w:rsidRPr="00E91D9C" w:rsidRDefault="00F111EC" w:rsidP="00F111EC">
            <w:pPr>
              <w:pStyle w:val="TAL"/>
              <w:rPr>
                <w:lang w:eastAsia="en-US"/>
              </w:rPr>
            </w:pPr>
            <w:r w:rsidRPr="00E91D9C">
              <w:rPr>
                <w:lang w:eastAsia="en-US"/>
              </w:rPr>
              <w:t>2</w:t>
            </w:r>
          </w:p>
        </w:tc>
        <w:tc>
          <w:tcPr>
            <w:tcW w:w="1701" w:type="dxa"/>
            <w:shd w:val="clear" w:color="auto" w:fill="auto"/>
          </w:tcPr>
          <w:p w14:paraId="0C1DE67A" w14:textId="77777777" w:rsidR="00F111EC" w:rsidRPr="00E91D9C" w:rsidRDefault="00F111EC" w:rsidP="00F111EC">
            <w:pPr>
              <w:pStyle w:val="TAL"/>
              <w:rPr>
                <w:lang w:eastAsia="en-US"/>
              </w:rPr>
            </w:pPr>
            <w:r w:rsidRPr="00E91D9C">
              <w:rPr>
                <w:lang w:eastAsia="en-US"/>
              </w:rPr>
              <w:t>MeasObjectIdNR-f2</w:t>
            </w:r>
          </w:p>
        </w:tc>
        <w:tc>
          <w:tcPr>
            <w:tcW w:w="1251" w:type="dxa"/>
            <w:shd w:val="clear" w:color="auto" w:fill="auto"/>
          </w:tcPr>
          <w:p w14:paraId="721F7ACF" w14:textId="77777777" w:rsidR="00F111EC" w:rsidRPr="00E91D9C" w:rsidRDefault="00F111EC" w:rsidP="00F111EC">
            <w:pPr>
              <w:pStyle w:val="TAL"/>
              <w:rPr>
                <w:lang w:eastAsia="en-US"/>
              </w:rPr>
            </w:pPr>
          </w:p>
        </w:tc>
      </w:tr>
      <w:tr w:rsidR="00F111EC" w:rsidRPr="00E91D9C" w14:paraId="7CE4CD03" w14:textId="77777777" w:rsidTr="00B7523D">
        <w:tblPrEx>
          <w:tblCellMar>
            <w:left w:w="108" w:type="dxa"/>
            <w:right w:w="108" w:type="dxa"/>
          </w:tblCellMar>
        </w:tblPrEx>
        <w:tc>
          <w:tcPr>
            <w:tcW w:w="4500" w:type="dxa"/>
            <w:shd w:val="clear" w:color="auto" w:fill="auto"/>
          </w:tcPr>
          <w:p w14:paraId="5D84A010" w14:textId="77777777" w:rsidR="00F111EC" w:rsidRPr="00E91D9C" w:rsidRDefault="00F111EC" w:rsidP="00F111EC">
            <w:pPr>
              <w:pStyle w:val="TAL"/>
              <w:rPr>
                <w:lang w:eastAsia="en-US"/>
              </w:rPr>
            </w:pPr>
            <w:r w:rsidRPr="00E91D9C">
              <w:rPr>
                <w:lang w:eastAsia="en-US"/>
              </w:rPr>
              <w:t xml:space="preserve">              measObject CHOICE {</w:t>
            </w:r>
          </w:p>
        </w:tc>
        <w:tc>
          <w:tcPr>
            <w:tcW w:w="2268" w:type="dxa"/>
            <w:shd w:val="clear" w:color="auto" w:fill="auto"/>
          </w:tcPr>
          <w:p w14:paraId="43FD63C6" w14:textId="77777777" w:rsidR="00F111EC" w:rsidRPr="00E91D9C" w:rsidRDefault="00F111EC" w:rsidP="00F111EC">
            <w:pPr>
              <w:pStyle w:val="TAL"/>
              <w:rPr>
                <w:lang w:eastAsia="en-US"/>
              </w:rPr>
            </w:pPr>
          </w:p>
        </w:tc>
        <w:tc>
          <w:tcPr>
            <w:tcW w:w="1701" w:type="dxa"/>
            <w:shd w:val="clear" w:color="auto" w:fill="auto"/>
          </w:tcPr>
          <w:p w14:paraId="6AE97439" w14:textId="77777777" w:rsidR="00F111EC" w:rsidRPr="00E91D9C" w:rsidRDefault="00F111EC" w:rsidP="00F111EC">
            <w:pPr>
              <w:pStyle w:val="TAL"/>
              <w:rPr>
                <w:lang w:eastAsia="en-US"/>
              </w:rPr>
            </w:pPr>
          </w:p>
        </w:tc>
        <w:tc>
          <w:tcPr>
            <w:tcW w:w="1251" w:type="dxa"/>
            <w:shd w:val="clear" w:color="auto" w:fill="auto"/>
          </w:tcPr>
          <w:p w14:paraId="191CB1FC" w14:textId="77777777" w:rsidR="00F111EC" w:rsidRPr="00E91D9C" w:rsidRDefault="00F111EC" w:rsidP="00F111EC">
            <w:pPr>
              <w:pStyle w:val="TAL"/>
              <w:rPr>
                <w:lang w:eastAsia="en-US"/>
              </w:rPr>
            </w:pPr>
          </w:p>
        </w:tc>
      </w:tr>
      <w:tr w:rsidR="00F111EC" w:rsidRPr="00E91D9C" w14:paraId="23FC3DA1" w14:textId="77777777" w:rsidTr="00B7523D">
        <w:tblPrEx>
          <w:tblCellMar>
            <w:left w:w="108" w:type="dxa"/>
            <w:right w:w="108" w:type="dxa"/>
          </w:tblCellMar>
        </w:tblPrEx>
        <w:tc>
          <w:tcPr>
            <w:tcW w:w="4500" w:type="dxa"/>
            <w:shd w:val="clear" w:color="auto" w:fill="auto"/>
          </w:tcPr>
          <w:p w14:paraId="7099DC54" w14:textId="77777777" w:rsidR="00F111EC" w:rsidRPr="00E91D9C" w:rsidRDefault="00F111EC" w:rsidP="00F111EC">
            <w:pPr>
              <w:pStyle w:val="TAL"/>
              <w:rPr>
                <w:lang w:eastAsia="en-US"/>
              </w:rPr>
            </w:pPr>
            <w:r w:rsidRPr="00E91D9C">
              <w:rPr>
                <w:lang w:eastAsia="en-US"/>
              </w:rPr>
              <w:t xml:space="preserve">                measObjectNR-r15</w:t>
            </w:r>
          </w:p>
        </w:tc>
        <w:tc>
          <w:tcPr>
            <w:tcW w:w="2268" w:type="dxa"/>
            <w:shd w:val="clear" w:color="auto" w:fill="auto"/>
          </w:tcPr>
          <w:p w14:paraId="59A6869D" w14:textId="77777777" w:rsidR="00F111EC" w:rsidRPr="00E91D9C" w:rsidRDefault="00F111EC" w:rsidP="00F111EC">
            <w:pPr>
              <w:pStyle w:val="TAL"/>
              <w:rPr>
                <w:lang w:eastAsia="en-US"/>
              </w:rPr>
            </w:pPr>
            <w:r w:rsidRPr="00E91D9C">
              <w:rPr>
                <w:lang w:eastAsia="en-US"/>
              </w:rPr>
              <w:t>MeasObjectNR-GENERIC(NRf2)</w:t>
            </w:r>
          </w:p>
        </w:tc>
        <w:tc>
          <w:tcPr>
            <w:tcW w:w="1701" w:type="dxa"/>
            <w:shd w:val="clear" w:color="auto" w:fill="auto"/>
          </w:tcPr>
          <w:p w14:paraId="648717DD" w14:textId="77777777" w:rsidR="00F111EC" w:rsidRPr="00E91D9C" w:rsidRDefault="00F111EC" w:rsidP="00F111EC">
            <w:pPr>
              <w:pStyle w:val="TAL"/>
              <w:rPr>
                <w:lang w:eastAsia="en-US"/>
              </w:rPr>
            </w:pPr>
          </w:p>
        </w:tc>
        <w:tc>
          <w:tcPr>
            <w:tcW w:w="1251" w:type="dxa"/>
            <w:shd w:val="clear" w:color="auto" w:fill="auto"/>
          </w:tcPr>
          <w:p w14:paraId="2DAB6987" w14:textId="77777777" w:rsidR="00F111EC" w:rsidRPr="00E91D9C" w:rsidRDefault="00F111EC" w:rsidP="00F111EC">
            <w:pPr>
              <w:pStyle w:val="TAL"/>
              <w:rPr>
                <w:lang w:eastAsia="en-US"/>
              </w:rPr>
            </w:pPr>
          </w:p>
        </w:tc>
      </w:tr>
      <w:tr w:rsidR="00F111EC" w:rsidRPr="00E91D9C" w14:paraId="45FA544B" w14:textId="77777777" w:rsidTr="00B7523D">
        <w:tblPrEx>
          <w:tblCellMar>
            <w:left w:w="108" w:type="dxa"/>
            <w:right w:w="108" w:type="dxa"/>
          </w:tblCellMar>
        </w:tblPrEx>
        <w:tc>
          <w:tcPr>
            <w:tcW w:w="4500" w:type="dxa"/>
            <w:shd w:val="clear" w:color="auto" w:fill="auto"/>
          </w:tcPr>
          <w:p w14:paraId="1ED51E4F"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70F887DA" w14:textId="77777777" w:rsidR="00F111EC" w:rsidRPr="00E91D9C" w:rsidRDefault="00F111EC" w:rsidP="00F111EC">
            <w:pPr>
              <w:pStyle w:val="TAL"/>
              <w:rPr>
                <w:lang w:eastAsia="en-US"/>
              </w:rPr>
            </w:pPr>
          </w:p>
        </w:tc>
        <w:tc>
          <w:tcPr>
            <w:tcW w:w="1701" w:type="dxa"/>
            <w:shd w:val="clear" w:color="auto" w:fill="auto"/>
          </w:tcPr>
          <w:p w14:paraId="09809728" w14:textId="77777777" w:rsidR="00F111EC" w:rsidRPr="00E91D9C" w:rsidRDefault="00F111EC" w:rsidP="00F111EC">
            <w:pPr>
              <w:pStyle w:val="TAL"/>
              <w:rPr>
                <w:lang w:eastAsia="en-US"/>
              </w:rPr>
            </w:pPr>
          </w:p>
        </w:tc>
        <w:tc>
          <w:tcPr>
            <w:tcW w:w="1251" w:type="dxa"/>
            <w:shd w:val="clear" w:color="auto" w:fill="auto"/>
          </w:tcPr>
          <w:p w14:paraId="25338ECF" w14:textId="77777777" w:rsidR="00F111EC" w:rsidRPr="00E91D9C" w:rsidRDefault="00F111EC" w:rsidP="00F111EC">
            <w:pPr>
              <w:pStyle w:val="TAL"/>
              <w:rPr>
                <w:lang w:eastAsia="en-US"/>
              </w:rPr>
            </w:pPr>
          </w:p>
        </w:tc>
      </w:tr>
      <w:tr w:rsidR="00F111EC" w:rsidRPr="00E91D9C" w14:paraId="146C5106" w14:textId="77777777" w:rsidTr="00B7523D">
        <w:tblPrEx>
          <w:tblCellMar>
            <w:left w:w="108" w:type="dxa"/>
            <w:right w:w="108" w:type="dxa"/>
          </w:tblCellMar>
        </w:tblPrEx>
        <w:tc>
          <w:tcPr>
            <w:tcW w:w="4500" w:type="dxa"/>
            <w:shd w:val="clear" w:color="auto" w:fill="auto"/>
          </w:tcPr>
          <w:p w14:paraId="2F80AAD2"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76261181" w14:textId="77777777" w:rsidR="00F111EC" w:rsidRPr="00E91D9C" w:rsidRDefault="00F111EC" w:rsidP="00F111EC">
            <w:pPr>
              <w:pStyle w:val="TAL"/>
              <w:rPr>
                <w:lang w:eastAsia="en-US"/>
              </w:rPr>
            </w:pPr>
          </w:p>
        </w:tc>
        <w:tc>
          <w:tcPr>
            <w:tcW w:w="1701" w:type="dxa"/>
            <w:shd w:val="clear" w:color="auto" w:fill="auto"/>
          </w:tcPr>
          <w:p w14:paraId="2D7A6C30" w14:textId="77777777" w:rsidR="00F111EC" w:rsidRPr="00E91D9C" w:rsidRDefault="00F111EC" w:rsidP="00F111EC">
            <w:pPr>
              <w:pStyle w:val="TAL"/>
              <w:rPr>
                <w:lang w:eastAsia="en-US"/>
              </w:rPr>
            </w:pPr>
          </w:p>
        </w:tc>
        <w:tc>
          <w:tcPr>
            <w:tcW w:w="1251" w:type="dxa"/>
            <w:shd w:val="clear" w:color="auto" w:fill="auto"/>
          </w:tcPr>
          <w:p w14:paraId="4C953DAF" w14:textId="77777777" w:rsidR="00F111EC" w:rsidRPr="00E91D9C" w:rsidRDefault="00F111EC" w:rsidP="00F111EC">
            <w:pPr>
              <w:pStyle w:val="TAL"/>
              <w:rPr>
                <w:lang w:eastAsia="en-US"/>
              </w:rPr>
            </w:pPr>
          </w:p>
        </w:tc>
      </w:tr>
      <w:tr w:rsidR="00F111EC" w:rsidRPr="00E91D9C" w14:paraId="01D39A6A" w14:textId="77777777" w:rsidTr="0016650B">
        <w:tblPrEx>
          <w:tblCellMar>
            <w:left w:w="108" w:type="dxa"/>
            <w:right w:w="108" w:type="dxa"/>
          </w:tblCellMar>
        </w:tblPrEx>
        <w:tc>
          <w:tcPr>
            <w:tcW w:w="4500" w:type="dxa"/>
            <w:shd w:val="clear" w:color="auto" w:fill="auto"/>
          </w:tcPr>
          <w:p w14:paraId="1A6CFC9E"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6223FE08" w14:textId="77777777" w:rsidR="00F111EC" w:rsidRPr="00E91D9C" w:rsidRDefault="00F111EC" w:rsidP="0016650B">
            <w:pPr>
              <w:pStyle w:val="TAL"/>
              <w:rPr>
                <w:lang w:eastAsia="en-US"/>
              </w:rPr>
            </w:pPr>
          </w:p>
        </w:tc>
        <w:tc>
          <w:tcPr>
            <w:tcW w:w="1701" w:type="dxa"/>
            <w:shd w:val="clear" w:color="auto" w:fill="auto"/>
          </w:tcPr>
          <w:p w14:paraId="19D5616F" w14:textId="77777777" w:rsidR="00F111EC" w:rsidRPr="00E91D9C" w:rsidRDefault="00F111EC" w:rsidP="0016650B">
            <w:pPr>
              <w:pStyle w:val="TAL"/>
              <w:rPr>
                <w:lang w:eastAsia="en-US"/>
              </w:rPr>
            </w:pPr>
          </w:p>
        </w:tc>
        <w:tc>
          <w:tcPr>
            <w:tcW w:w="1251" w:type="dxa"/>
            <w:shd w:val="clear" w:color="auto" w:fill="auto"/>
          </w:tcPr>
          <w:p w14:paraId="2A07A1B6" w14:textId="77777777" w:rsidR="00F111EC" w:rsidRPr="00E91D9C" w:rsidRDefault="00F111EC" w:rsidP="0016650B">
            <w:pPr>
              <w:pStyle w:val="TAL"/>
              <w:rPr>
                <w:lang w:eastAsia="en-US"/>
              </w:rPr>
            </w:pPr>
          </w:p>
        </w:tc>
      </w:tr>
      <w:tr w:rsidR="00F111EC" w:rsidRPr="00E91D9C" w14:paraId="79EA496F" w14:textId="77777777" w:rsidTr="00B7523D">
        <w:tblPrEx>
          <w:tblCellMar>
            <w:left w:w="108" w:type="dxa"/>
            <w:right w:w="108" w:type="dxa"/>
          </w:tblCellMar>
        </w:tblPrEx>
        <w:tc>
          <w:tcPr>
            <w:tcW w:w="4500" w:type="dxa"/>
            <w:shd w:val="clear" w:color="auto" w:fill="auto"/>
          </w:tcPr>
          <w:p w14:paraId="2DD77913" w14:textId="77777777" w:rsidR="00F111EC" w:rsidRPr="00E91D9C" w:rsidRDefault="00F111EC" w:rsidP="00F111EC">
            <w:pPr>
              <w:pStyle w:val="TAL"/>
              <w:rPr>
                <w:lang w:eastAsia="en-US"/>
              </w:rPr>
            </w:pPr>
            <w:r w:rsidRPr="00E91D9C">
              <w:rPr>
                <w:lang w:eastAsia="en-US"/>
              </w:rPr>
              <w:t xml:space="preserve">          reportConfigToAddModList SEQUENCE (SIZE (1..maxReportConfigId)) OF ReportConfigToAddMod {</w:t>
            </w:r>
          </w:p>
        </w:tc>
        <w:tc>
          <w:tcPr>
            <w:tcW w:w="2268" w:type="dxa"/>
            <w:shd w:val="clear" w:color="auto" w:fill="auto"/>
          </w:tcPr>
          <w:p w14:paraId="3E4C99F5" w14:textId="77777777" w:rsidR="00F111EC" w:rsidRPr="00E91D9C" w:rsidRDefault="00F111EC" w:rsidP="00F111EC">
            <w:pPr>
              <w:pStyle w:val="TAL"/>
              <w:rPr>
                <w:lang w:eastAsia="en-US"/>
              </w:rPr>
            </w:pPr>
            <w:r w:rsidRPr="00E91D9C">
              <w:rPr>
                <w:lang w:eastAsia="en-US"/>
              </w:rPr>
              <w:t>1 entry</w:t>
            </w:r>
          </w:p>
        </w:tc>
        <w:tc>
          <w:tcPr>
            <w:tcW w:w="1701" w:type="dxa"/>
            <w:shd w:val="clear" w:color="auto" w:fill="auto"/>
          </w:tcPr>
          <w:p w14:paraId="1BBB247F" w14:textId="77777777" w:rsidR="00F111EC" w:rsidRPr="00E91D9C" w:rsidRDefault="00F111EC" w:rsidP="00F111EC">
            <w:pPr>
              <w:pStyle w:val="TAL"/>
              <w:rPr>
                <w:lang w:eastAsia="en-US"/>
              </w:rPr>
            </w:pPr>
          </w:p>
        </w:tc>
        <w:tc>
          <w:tcPr>
            <w:tcW w:w="1251" w:type="dxa"/>
            <w:shd w:val="clear" w:color="auto" w:fill="auto"/>
          </w:tcPr>
          <w:p w14:paraId="7573E377" w14:textId="77777777" w:rsidR="00F111EC" w:rsidRPr="00E91D9C" w:rsidRDefault="00F111EC" w:rsidP="00F111EC">
            <w:pPr>
              <w:pStyle w:val="TAL"/>
              <w:rPr>
                <w:lang w:eastAsia="en-US"/>
              </w:rPr>
            </w:pPr>
          </w:p>
        </w:tc>
      </w:tr>
      <w:tr w:rsidR="00F111EC" w:rsidRPr="00E91D9C" w14:paraId="27CAFCB8" w14:textId="77777777" w:rsidTr="0016650B">
        <w:tblPrEx>
          <w:tblCellMar>
            <w:left w:w="108" w:type="dxa"/>
            <w:right w:w="108" w:type="dxa"/>
          </w:tblCellMar>
        </w:tblPrEx>
        <w:tc>
          <w:tcPr>
            <w:tcW w:w="4500" w:type="dxa"/>
            <w:shd w:val="clear" w:color="auto" w:fill="auto"/>
          </w:tcPr>
          <w:p w14:paraId="2C10153F"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8" w:type="dxa"/>
            <w:shd w:val="clear" w:color="auto" w:fill="auto"/>
          </w:tcPr>
          <w:p w14:paraId="000BD759" w14:textId="77777777" w:rsidR="00F111EC" w:rsidRPr="00E91D9C" w:rsidRDefault="00F111EC" w:rsidP="00F111EC">
            <w:pPr>
              <w:pStyle w:val="TAL"/>
              <w:rPr>
                <w:lang w:eastAsia="en-US"/>
              </w:rPr>
            </w:pPr>
          </w:p>
        </w:tc>
        <w:tc>
          <w:tcPr>
            <w:tcW w:w="1701" w:type="dxa"/>
            <w:shd w:val="clear" w:color="auto" w:fill="auto"/>
          </w:tcPr>
          <w:p w14:paraId="6151336B"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032E71A8" w14:textId="77777777" w:rsidR="00F111EC" w:rsidRPr="00E91D9C" w:rsidRDefault="00F111EC" w:rsidP="00F111EC">
            <w:pPr>
              <w:pStyle w:val="TAL"/>
              <w:rPr>
                <w:lang w:eastAsia="en-US"/>
              </w:rPr>
            </w:pPr>
          </w:p>
        </w:tc>
      </w:tr>
      <w:tr w:rsidR="00F111EC" w:rsidRPr="00E91D9C" w14:paraId="089C8A9E" w14:textId="77777777" w:rsidTr="00B7523D">
        <w:tblPrEx>
          <w:tblCellMar>
            <w:left w:w="108" w:type="dxa"/>
            <w:right w:w="108" w:type="dxa"/>
          </w:tblCellMar>
        </w:tblPrEx>
        <w:tc>
          <w:tcPr>
            <w:tcW w:w="4500" w:type="dxa"/>
            <w:shd w:val="clear" w:color="auto" w:fill="auto"/>
          </w:tcPr>
          <w:p w14:paraId="314DEBA6" w14:textId="77777777" w:rsidR="00F111EC" w:rsidRPr="00E91D9C" w:rsidRDefault="00F111EC" w:rsidP="00F111EC">
            <w:pPr>
              <w:pStyle w:val="TAL"/>
              <w:rPr>
                <w:lang w:eastAsia="en-US"/>
              </w:rPr>
            </w:pPr>
            <w:r w:rsidRPr="00E91D9C">
              <w:rPr>
                <w:lang w:eastAsia="en-US"/>
              </w:rPr>
              <w:t xml:space="preserve">              reportConfigId</w:t>
            </w:r>
          </w:p>
        </w:tc>
        <w:tc>
          <w:tcPr>
            <w:tcW w:w="2268" w:type="dxa"/>
            <w:shd w:val="clear" w:color="auto" w:fill="auto"/>
          </w:tcPr>
          <w:p w14:paraId="155610C1"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21CD809A" w14:textId="77777777" w:rsidR="00F111EC" w:rsidRPr="00E91D9C" w:rsidRDefault="00F111EC" w:rsidP="00F111EC">
            <w:pPr>
              <w:pStyle w:val="TAL"/>
              <w:rPr>
                <w:lang w:eastAsia="en-US"/>
              </w:rPr>
            </w:pPr>
          </w:p>
        </w:tc>
        <w:tc>
          <w:tcPr>
            <w:tcW w:w="1251" w:type="dxa"/>
            <w:shd w:val="clear" w:color="auto" w:fill="auto"/>
          </w:tcPr>
          <w:p w14:paraId="63CB482B" w14:textId="77777777" w:rsidR="00F111EC" w:rsidRPr="00E91D9C" w:rsidRDefault="00F111EC" w:rsidP="00F111EC">
            <w:pPr>
              <w:pStyle w:val="TAL"/>
              <w:rPr>
                <w:lang w:eastAsia="en-US"/>
              </w:rPr>
            </w:pPr>
          </w:p>
        </w:tc>
      </w:tr>
      <w:tr w:rsidR="00F111EC" w:rsidRPr="00E91D9C" w14:paraId="6B2D171E" w14:textId="77777777" w:rsidTr="00B7523D">
        <w:tblPrEx>
          <w:tblCellMar>
            <w:left w:w="108" w:type="dxa"/>
            <w:right w:w="108" w:type="dxa"/>
          </w:tblCellMar>
        </w:tblPrEx>
        <w:tc>
          <w:tcPr>
            <w:tcW w:w="4500" w:type="dxa"/>
            <w:shd w:val="clear" w:color="auto" w:fill="auto"/>
          </w:tcPr>
          <w:p w14:paraId="787E7F93" w14:textId="77777777" w:rsidR="00F111EC" w:rsidRPr="00E91D9C" w:rsidRDefault="00F111EC" w:rsidP="00F111EC">
            <w:pPr>
              <w:pStyle w:val="TAL"/>
              <w:rPr>
                <w:lang w:eastAsia="en-US"/>
              </w:rPr>
            </w:pPr>
            <w:r w:rsidRPr="00E91D9C">
              <w:rPr>
                <w:lang w:eastAsia="en-US"/>
              </w:rPr>
              <w:t xml:space="preserve">              reportConfig</w:t>
            </w:r>
          </w:p>
        </w:tc>
        <w:tc>
          <w:tcPr>
            <w:tcW w:w="2268" w:type="dxa"/>
            <w:shd w:val="clear" w:color="auto" w:fill="auto"/>
          </w:tcPr>
          <w:p w14:paraId="27F122BD" w14:textId="77777777" w:rsidR="00F111EC" w:rsidRPr="00E91D9C" w:rsidRDefault="00F111EC" w:rsidP="00F111EC">
            <w:pPr>
              <w:pStyle w:val="TAL"/>
              <w:rPr>
                <w:lang w:eastAsia="en-US"/>
              </w:rPr>
            </w:pPr>
            <w:r w:rsidRPr="00E91D9C">
              <w:t>ReportConfigInterRAT-PERIODICAL</w:t>
            </w:r>
          </w:p>
        </w:tc>
        <w:tc>
          <w:tcPr>
            <w:tcW w:w="1701" w:type="dxa"/>
            <w:shd w:val="clear" w:color="auto" w:fill="auto"/>
          </w:tcPr>
          <w:p w14:paraId="68CE7BB5" w14:textId="77777777" w:rsidR="00F111EC" w:rsidRPr="00E91D9C" w:rsidRDefault="00F111EC" w:rsidP="00F111EC">
            <w:pPr>
              <w:pStyle w:val="TAL"/>
              <w:rPr>
                <w:lang w:eastAsia="en-US"/>
              </w:rPr>
            </w:pPr>
          </w:p>
        </w:tc>
        <w:tc>
          <w:tcPr>
            <w:tcW w:w="1251" w:type="dxa"/>
            <w:shd w:val="clear" w:color="auto" w:fill="auto"/>
          </w:tcPr>
          <w:p w14:paraId="546CC0CB" w14:textId="77777777" w:rsidR="00F111EC" w:rsidRPr="00E91D9C" w:rsidRDefault="00F111EC" w:rsidP="00F111EC">
            <w:pPr>
              <w:pStyle w:val="TAL"/>
              <w:rPr>
                <w:lang w:eastAsia="en-US"/>
              </w:rPr>
            </w:pPr>
          </w:p>
        </w:tc>
      </w:tr>
      <w:tr w:rsidR="00F111EC" w:rsidRPr="00E91D9C" w14:paraId="359170FB" w14:textId="77777777" w:rsidTr="0016650B">
        <w:tblPrEx>
          <w:tblCellMar>
            <w:left w:w="108" w:type="dxa"/>
            <w:right w:w="108" w:type="dxa"/>
          </w:tblCellMar>
        </w:tblPrEx>
        <w:tc>
          <w:tcPr>
            <w:tcW w:w="4500" w:type="dxa"/>
            <w:shd w:val="clear" w:color="auto" w:fill="auto"/>
          </w:tcPr>
          <w:p w14:paraId="3BDCBEE7"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1E947811" w14:textId="77777777" w:rsidR="00F111EC" w:rsidRPr="00E91D9C" w:rsidRDefault="00F111EC" w:rsidP="0016650B">
            <w:pPr>
              <w:pStyle w:val="TAL"/>
              <w:rPr>
                <w:lang w:eastAsia="en-US"/>
              </w:rPr>
            </w:pPr>
          </w:p>
        </w:tc>
        <w:tc>
          <w:tcPr>
            <w:tcW w:w="1701" w:type="dxa"/>
            <w:shd w:val="clear" w:color="auto" w:fill="auto"/>
          </w:tcPr>
          <w:p w14:paraId="40CED6FA" w14:textId="77777777" w:rsidR="00F111EC" w:rsidRPr="00E91D9C" w:rsidRDefault="00F111EC" w:rsidP="0016650B">
            <w:pPr>
              <w:pStyle w:val="TAL"/>
              <w:rPr>
                <w:lang w:eastAsia="en-US"/>
              </w:rPr>
            </w:pPr>
          </w:p>
        </w:tc>
        <w:tc>
          <w:tcPr>
            <w:tcW w:w="1251" w:type="dxa"/>
            <w:shd w:val="clear" w:color="auto" w:fill="auto"/>
          </w:tcPr>
          <w:p w14:paraId="5A1A1481" w14:textId="77777777" w:rsidR="00F111EC" w:rsidRPr="00E91D9C" w:rsidRDefault="00F111EC" w:rsidP="0016650B">
            <w:pPr>
              <w:pStyle w:val="TAL"/>
              <w:rPr>
                <w:lang w:eastAsia="en-US"/>
              </w:rPr>
            </w:pPr>
          </w:p>
        </w:tc>
      </w:tr>
      <w:tr w:rsidR="00F111EC" w:rsidRPr="00E91D9C" w14:paraId="6E6A32AA" w14:textId="77777777" w:rsidTr="00B7523D">
        <w:tblPrEx>
          <w:tblCellMar>
            <w:left w:w="108" w:type="dxa"/>
            <w:right w:w="108" w:type="dxa"/>
          </w:tblCellMar>
        </w:tblPrEx>
        <w:tc>
          <w:tcPr>
            <w:tcW w:w="4500" w:type="dxa"/>
            <w:shd w:val="clear" w:color="auto" w:fill="auto"/>
          </w:tcPr>
          <w:p w14:paraId="27A8180A"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76AEFCB7" w14:textId="77777777" w:rsidR="00F111EC" w:rsidRPr="00E91D9C" w:rsidRDefault="00F111EC" w:rsidP="00F111EC">
            <w:pPr>
              <w:pStyle w:val="TAL"/>
              <w:rPr>
                <w:lang w:eastAsia="en-US"/>
              </w:rPr>
            </w:pPr>
          </w:p>
        </w:tc>
        <w:tc>
          <w:tcPr>
            <w:tcW w:w="1701" w:type="dxa"/>
            <w:shd w:val="clear" w:color="auto" w:fill="auto"/>
          </w:tcPr>
          <w:p w14:paraId="3221E474" w14:textId="77777777" w:rsidR="00F111EC" w:rsidRPr="00E91D9C" w:rsidRDefault="00F111EC" w:rsidP="00F111EC">
            <w:pPr>
              <w:pStyle w:val="TAL"/>
              <w:rPr>
                <w:lang w:eastAsia="en-US"/>
              </w:rPr>
            </w:pPr>
          </w:p>
        </w:tc>
        <w:tc>
          <w:tcPr>
            <w:tcW w:w="1251" w:type="dxa"/>
            <w:shd w:val="clear" w:color="auto" w:fill="auto"/>
          </w:tcPr>
          <w:p w14:paraId="5946063D" w14:textId="77777777" w:rsidR="00F111EC" w:rsidRPr="00E91D9C" w:rsidRDefault="00F111EC" w:rsidP="00F111EC">
            <w:pPr>
              <w:pStyle w:val="TAL"/>
              <w:rPr>
                <w:lang w:eastAsia="en-US"/>
              </w:rPr>
            </w:pPr>
          </w:p>
        </w:tc>
      </w:tr>
      <w:tr w:rsidR="00F111EC" w:rsidRPr="00E91D9C" w14:paraId="1316ADC6" w14:textId="77777777" w:rsidTr="00B7523D">
        <w:tblPrEx>
          <w:tblCellMar>
            <w:left w:w="108" w:type="dxa"/>
            <w:right w:w="108" w:type="dxa"/>
          </w:tblCellMar>
        </w:tblPrEx>
        <w:tc>
          <w:tcPr>
            <w:tcW w:w="4500" w:type="dxa"/>
            <w:shd w:val="clear" w:color="auto" w:fill="auto"/>
          </w:tcPr>
          <w:p w14:paraId="7B26A229" w14:textId="77777777" w:rsidR="00F111EC" w:rsidRPr="00E91D9C" w:rsidRDefault="00F111EC" w:rsidP="00F111EC">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8" w:type="dxa"/>
            <w:shd w:val="clear" w:color="auto" w:fill="auto"/>
          </w:tcPr>
          <w:p w14:paraId="1427E939" w14:textId="77777777" w:rsidR="00F111EC" w:rsidRPr="00E91D9C" w:rsidRDefault="00F111EC" w:rsidP="00F111EC">
            <w:pPr>
              <w:pStyle w:val="TAL"/>
              <w:rPr>
                <w:lang w:eastAsia="en-US"/>
              </w:rPr>
            </w:pPr>
            <w:r w:rsidRPr="00E91D9C">
              <w:rPr>
                <w:lang w:eastAsia="en-US"/>
              </w:rPr>
              <w:t>1 entry</w:t>
            </w:r>
          </w:p>
        </w:tc>
        <w:tc>
          <w:tcPr>
            <w:tcW w:w="1701" w:type="dxa"/>
            <w:shd w:val="clear" w:color="auto" w:fill="auto"/>
          </w:tcPr>
          <w:p w14:paraId="5A2AD997" w14:textId="77777777" w:rsidR="00F111EC" w:rsidRPr="00E91D9C" w:rsidRDefault="00F111EC" w:rsidP="00F111EC">
            <w:pPr>
              <w:pStyle w:val="TAL"/>
              <w:rPr>
                <w:lang w:eastAsia="en-US"/>
              </w:rPr>
            </w:pPr>
          </w:p>
        </w:tc>
        <w:tc>
          <w:tcPr>
            <w:tcW w:w="1251" w:type="dxa"/>
            <w:shd w:val="clear" w:color="auto" w:fill="auto"/>
          </w:tcPr>
          <w:p w14:paraId="38EA644D" w14:textId="77777777" w:rsidR="00F111EC" w:rsidRPr="00E91D9C" w:rsidRDefault="00F111EC" w:rsidP="00F111EC">
            <w:pPr>
              <w:pStyle w:val="TAL"/>
              <w:rPr>
                <w:lang w:eastAsia="en-US"/>
              </w:rPr>
            </w:pPr>
          </w:p>
        </w:tc>
      </w:tr>
      <w:tr w:rsidR="00F111EC" w:rsidRPr="00E91D9C" w14:paraId="1239DB2F" w14:textId="77777777" w:rsidTr="0016650B">
        <w:tblPrEx>
          <w:tblCellMar>
            <w:left w:w="108" w:type="dxa"/>
            <w:right w:w="108" w:type="dxa"/>
          </w:tblCellMar>
        </w:tblPrEx>
        <w:tc>
          <w:tcPr>
            <w:tcW w:w="4500" w:type="dxa"/>
            <w:shd w:val="clear" w:color="auto" w:fill="auto"/>
          </w:tcPr>
          <w:p w14:paraId="68154990"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8" w:type="dxa"/>
            <w:shd w:val="clear" w:color="auto" w:fill="auto"/>
          </w:tcPr>
          <w:p w14:paraId="13B401D7" w14:textId="77777777" w:rsidR="00F111EC" w:rsidRPr="00E91D9C" w:rsidRDefault="00F111EC" w:rsidP="00F111EC">
            <w:pPr>
              <w:pStyle w:val="TAL"/>
              <w:rPr>
                <w:lang w:eastAsia="en-US"/>
              </w:rPr>
            </w:pPr>
          </w:p>
        </w:tc>
        <w:tc>
          <w:tcPr>
            <w:tcW w:w="1701" w:type="dxa"/>
            <w:shd w:val="clear" w:color="auto" w:fill="auto"/>
          </w:tcPr>
          <w:p w14:paraId="7BB7577D"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43A45411" w14:textId="77777777" w:rsidR="00F111EC" w:rsidRPr="00E91D9C" w:rsidRDefault="00F111EC" w:rsidP="00F111EC">
            <w:pPr>
              <w:pStyle w:val="TAL"/>
              <w:rPr>
                <w:lang w:eastAsia="en-US"/>
              </w:rPr>
            </w:pPr>
          </w:p>
        </w:tc>
      </w:tr>
      <w:tr w:rsidR="00F111EC" w:rsidRPr="00E91D9C" w14:paraId="5874CB4E" w14:textId="77777777" w:rsidTr="00B7523D">
        <w:tblPrEx>
          <w:tblCellMar>
            <w:left w:w="108" w:type="dxa"/>
            <w:right w:w="108" w:type="dxa"/>
          </w:tblCellMar>
        </w:tblPrEx>
        <w:tc>
          <w:tcPr>
            <w:tcW w:w="4500" w:type="dxa"/>
            <w:shd w:val="clear" w:color="auto" w:fill="auto"/>
          </w:tcPr>
          <w:p w14:paraId="509A46BB" w14:textId="77777777" w:rsidR="00F111EC" w:rsidRPr="00E91D9C" w:rsidRDefault="00F111EC" w:rsidP="00F111EC">
            <w:pPr>
              <w:pStyle w:val="TAL"/>
              <w:rPr>
                <w:lang w:eastAsia="en-US"/>
              </w:rPr>
            </w:pPr>
            <w:r w:rsidRPr="00E91D9C">
              <w:rPr>
                <w:lang w:eastAsia="en-US"/>
              </w:rPr>
              <w:t xml:space="preserve">              measId</w:t>
            </w:r>
          </w:p>
        </w:tc>
        <w:tc>
          <w:tcPr>
            <w:tcW w:w="2268" w:type="dxa"/>
            <w:shd w:val="clear" w:color="auto" w:fill="auto"/>
          </w:tcPr>
          <w:p w14:paraId="499857AA"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7467E587" w14:textId="77777777" w:rsidR="00F111EC" w:rsidRPr="00E91D9C" w:rsidRDefault="00F111EC" w:rsidP="00F111EC">
            <w:pPr>
              <w:pStyle w:val="TAL"/>
              <w:rPr>
                <w:lang w:eastAsia="en-US"/>
              </w:rPr>
            </w:pPr>
          </w:p>
        </w:tc>
        <w:tc>
          <w:tcPr>
            <w:tcW w:w="1251" w:type="dxa"/>
            <w:shd w:val="clear" w:color="auto" w:fill="auto"/>
          </w:tcPr>
          <w:p w14:paraId="50DD64E7" w14:textId="77777777" w:rsidR="00F111EC" w:rsidRPr="00E91D9C" w:rsidRDefault="00F111EC" w:rsidP="00F111EC">
            <w:pPr>
              <w:pStyle w:val="TAL"/>
              <w:rPr>
                <w:lang w:eastAsia="en-US"/>
              </w:rPr>
            </w:pPr>
          </w:p>
        </w:tc>
      </w:tr>
      <w:tr w:rsidR="00F111EC" w:rsidRPr="00E91D9C" w14:paraId="14957E2C" w14:textId="77777777" w:rsidTr="00B7523D">
        <w:tblPrEx>
          <w:tblCellMar>
            <w:left w:w="108" w:type="dxa"/>
            <w:right w:w="108" w:type="dxa"/>
          </w:tblCellMar>
        </w:tblPrEx>
        <w:tc>
          <w:tcPr>
            <w:tcW w:w="4500" w:type="dxa"/>
            <w:shd w:val="clear" w:color="auto" w:fill="auto"/>
          </w:tcPr>
          <w:p w14:paraId="13A863ED" w14:textId="77777777" w:rsidR="00F111EC" w:rsidRPr="00E91D9C" w:rsidRDefault="00F111EC" w:rsidP="00F111EC">
            <w:pPr>
              <w:pStyle w:val="TAL"/>
              <w:rPr>
                <w:lang w:eastAsia="en-US"/>
              </w:rPr>
            </w:pPr>
            <w:r w:rsidRPr="00E91D9C">
              <w:rPr>
                <w:lang w:eastAsia="en-US"/>
              </w:rPr>
              <w:t xml:space="preserve">              measObjectId</w:t>
            </w:r>
          </w:p>
        </w:tc>
        <w:tc>
          <w:tcPr>
            <w:tcW w:w="2268" w:type="dxa"/>
            <w:shd w:val="clear" w:color="auto" w:fill="auto"/>
          </w:tcPr>
          <w:p w14:paraId="3E0E46DA" w14:textId="77777777" w:rsidR="00F111EC" w:rsidRPr="00E91D9C" w:rsidRDefault="00F111EC" w:rsidP="00F111EC">
            <w:pPr>
              <w:pStyle w:val="TAL"/>
              <w:rPr>
                <w:lang w:eastAsia="en-US"/>
              </w:rPr>
            </w:pPr>
            <w:r w:rsidRPr="00E91D9C">
              <w:rPr>
                <w:lang w:eastAsia="en-US"/>
              </w:rPr>
              <w:t>2</w:t>
            </w:r>
          </w:p>
        </w:tc>
        <w:tc>
          <w:tcPr>
            <w:tcW w:w="1701" w:type="dxa"/>
            <w:shd w:val="clear" w:color="auto" w:fill="auto"/>
          </w:tcPr>
          <w:p w14:paraId="44C0E52C" w14:textId="77777777" w:rsidR="00F111EC" w:rsidRPr="00E91D9C" w:rsidRDefault="00F111EC" w:rsidP="00F111EC">
            <w:pPr>
              <w:pStyle w:val="TAL"/>
              <w:rPr>
                <w:lang w:eastAsia="en-US"/>
              </w:rPr>
            </w:pPr>
            <w:r w:rsidRPr="00E91D9C">
              <w:rPr>
                <w:lang w:eastAsia="en-US"/>
              </w:rPr>
              <w:t>MeasObjectIdNR-f2</w:t>
            </w:r>
          </w:p>
        </w:tc>
        <w:tc>
          <w:tcPr>
            <w:tcW w:w="1251" w:type="dxa"/>
            <w:shd w:val="clear" w:color="auto" w:fill="auto"/>
          </w:tcPr>
          <w:p w14:paraId="3724A9DE" w14:textId="77777777" w:rsidR="00F111EC" w:rsidRPr="00E91D9C" w:rsidRDefault="00F111EC" w:rsidP="00F111EC">
            <w:pPr>
              <w:pStyle w:val="TAL"/>
              <w:rPr>
                <w:lang w:eastAsia="en-US"/>
              </w:rPr>
            </w:pPr>
          </w:p>
        </w:tc>
      </w:tr>
      <w:tr w:rsidR="00F111EC" w:rsidRPr="00E91D9C" w14:paraId="3FEFED5F" w14:textId="77777777" w:rsidTr="00B7523D">
        <w:tblPrEx>
          <w:tblCellMar>
            <w:left w:w="108" w:type="dxa"/>
            <w:right w:w="108" w:type="dxa"/>
          </w:tblCellMar>
        </w:tblPrEx>
        <w:tc>
          <w:tcPr>
            <w:tcW w:w="4500" w:type="dxa"/>
            <w:shd w:val="clear" w:color="auto" w:fill="auto"/>
          </w:tcPr>
          <w:p w14:paraId="46160D44" w14:textId="77777777" w:rsidR="00F111EC" w:rsidRPr="00E91D9C" w:rsidRDefault="00F111EC" w:rsidP="00F111EC">
            <w:pPr>
              <w:pStyle w:val="TAL"/>
              <w:rPr>
                <w:lang w:eastAsia="en-US"/>
              </w:rPr>
            </w:pPr>
            <w:r w:rsidRPr="00E91D9C">
              <w:rPr>
                <w:lang w:eastAsia="en-US"/>
              </w:rPr>
              <w:t xml:space="preserve">              reportConfigId</w:t>
            </w:r>
          </w:p>
        </w:tc>
        <w:tc>
          <w:tcPr>
            <w:tcW w:w="2268" w:type="dxa"/>
            <w:shd w:val="clear" w:color="auto" w:fill="auto"/>
          </w:tcPr>
          <w:p w14:paraId="5707B4C8"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5DAF36A5" w14:textId="77777777" w:rsidR="00F111EC" w:rsidRPr="00E91D9C" w:rsidRDefault="00F111EC" w:rsidP="00F111EC">
            <w:pPr>
              <w:pStyle w:val="TAL"/>
              <w:rPr>
                <w:lang w:eastAsia="en-US"/>
              </w:rPr>
            </w:pPr>
          </w:p>
        </w:tc>
        <w:tc>
          <w:tcPr>
            <w:tcW w:w="1251" w:type="dxa"/>
            <w:shd w:val="clear" w:color="auto" w:fill="auto"/>
          </w:tcPr>
          <w:p w14:paraId="25D0378D" w14:textId="77777777" w:rsidR="00F111EC" w:rsidRPr="00E91D9C" w:rsidRDefault="00F111EC" w:rsidP="00F111EC">
            <w:pPr>
              <w:pStyle w:val="TAL"/>
              <w:rPr>
                <w:lang w:eastAsia="en-US"/>
              </w:rPr>
            </w:pPr>
          </w:p>
        </w:tc>
      </w:tr>
      <w:tr w:rsidR="00F111EC" w:rsidRPr="00E91D9C" w14:paraId="36069A90" w14:textId="77777777" w:rsidTr="0016650B">
        <w:tblPrEx>
          <w:tblCellMar>
            <w:left w:w="108" w:type="dxa"/>
            <w:right w:w="108" w:type="dxa"/>
          </w:tblCellMar>
        </w:tblPrEx>
        <w:tc>
          <w:tcPr>
            <w:tcW w:w="4500" w:type="dxa"/>
            <w:shd w:val="clear" w:color="auto" w:fill="auto"/>
          </w:tcPr>
          <w:p w14:paraId="7272247C"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1FEE941F" w14:textId="77777777" w:rsidR="00F111EC" w:rsidRPr="00E91D9C" w:rsidRDefault="00F111EC" w:rsidP="0016650B">
            <w:pPr>
              <w:pStyle w:val="TAL"/>
              <w:rPr>
                <w:lang w:eastAsia="en-US"/>
              </w:rPr>
            </w:pPr>
          </w:p>
        </w:tc>
        <w:tc>
          <w:tcPr>
            <w:tcW w:w="1701" w:type="dxa"/>
            <w:shd w:val="clear" w:color="auto" w:fill="auto"/>
          </w:tcPr>
          <w:p w14:paraId="1EB53278" w14:textId="77777777" w:rsidR="00F111EC" w:rsidRPr="00E91D9C" w:rsidRDefault="00F111EC" w:rsidP="0016650B">
            <w:pPr>
              <w:pStyle w:val="TAL"/>
              <w:rPr>
                <w:lang w:eastAsia="en-US"/>
              </w:rPr>
            </w:pPr>
          </w:p>
        </w:tc>
        <w:tc>
          <w:tcPr>
            <w:tcW w:w="1251" w:type="dxa"/>
            <w:shd w:val="clear" w:color="auto" w:fill="auto"/>
          </w:tcPr>
          <w:p w14:paraId="285DEAD4" w14:textId="77777777" w:rsidR="00F111EC" w:rsidRPr="00E91D9C" w:rsidRDefault="00F111EC" w:rsidP="0016650B">
            <w:pPr>
              <w:pStyle w:val="TAL"/>
              <w:rPr>
                <w:lang w:eastAsia="en-US"/>
              </w:rPr>
            </w:pPr>
          </w:p>
        </w:tc>
      </w:tr>
      <w:tr w:rsidR="00F111EC" w:rsidRPr="00E91D9C" w14:paraId="6DEBBF9B" w14:textId="77777777" w:rsidTr="00B7523D">
        <w:tblPrEx>
          <w:tblCellMar>
            <w:left w:w="108" w:type="dxa"/>
            <w:right w:w="108" w:type="dxa"/>
          </w:tblCellMar>
        </w:tblPrEx>
        <w:tc>
          <w:tcPr>
            <w:tcW w:w="4500" w:type="dxa"/>
            <w:shd w:val="clear" w:color="auto" w:fill="auto"/>
          </w:tcPr>
          <w:p w14:paraId="36644E18"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4114C902" w14:textId="77777777" w:rsidR="00F111EC" w:rsidRPr="00E91D9C" w:rsidRDefault="00F111EC" w:rsidP="00F111EC">
            <w:pPr>
              <w:pStyle w:val="TAL"/>
              <w:rPr>
                <w:lang w:eastAsia="en-US"/>
              </w:rPr>
            </w:pPr>
          </w:p>
        </w:tc>
        <w:tc>
          <w:tcPr>
            <w:tcW w:w="1701" w:type="dxa"/>
            <w:shd w:val="clear" w:color="auto" w:fill="auto"/>
          </w:tcPr>
          <w:p w14:paraId="557026D8" w14:textId="77777777" w:rsidR="00F111EC" w:rsidRPr="00E91D9C" w:rsidRDefault="00F111EC" w:rsidP="00F111EC">
            <w:pPr>
              <w:pStyle w:val="TAL"/>
              <w:rPr>
                <w:lang w:eastAsia="en-US"/>
              </w:rPr>
            </w:pPr>
          </w:p>
        </w:tc>
        <w:tc>
          <w:tcPr>
            <w:tcW w:w="1251" w:type="dxa"/>
            <w:shd w:val="clear" w:color="auto" w:fill="auto"/>
          </w:tcPr>
          <w:p w14:paraId="4A8F137F" w14:textId="77777777" w:rsidR="00F111EC" w:rsidRPr="00E91D9C" w:rsidRDefault="00F111EC" w:rsidP="00F111EC">
            <w:pPr>
              <w:pStyle w:val="TAL"/>
              <w:rPr>
                <w:lang w:eastAsia="en-US"/>
              </w:rPr>
            </w:pPr>
          </w:p>
        </w:tc>
      </w:tr>
      <w:tr w:rsidR="00F111EC" w:rsidRPr="00E91D9C" w14:paraId="0586416D" w14:textId="77777777" w:rsidTr="00B7523D">
        <w:tblPrEx>
          <w:tblCellMar>
            <w:left w:w="108" w:type="dxa"/>
            <w:right w:w="108" w:type="dxa"/>
          </w:tblCellMar>
        </w:tblPrEx>
        <w:tc>
          <w:tcPr>
            <w:tcW w:w="4500" w:type="dxa"/>
            <w:shd w:val="clear" w:color="auto" w:fill="auto"/>
          </w:tcPr>
          <w:p w14:paraId="0822A0A9" w14:textId="77777777" w:rsidR="00F111EC" w:rsidRPr="00E91D9C" w:rsidRDefault="00F111EC" w:rsidP="00F111EC">
            <w:pPr>
              <w:pStyle w:val="TAL"/>
              <w:rPr>
                <w:lang w:eastAsia="en-US"/>
              </w:rPr>
            </w:pPr>
            <w:r w:rsidRPr="00E91D9C">
              <w:rPr>
                <w:lang w:eastAsia="en-US"/>
              </w:rPr>
              <w:t xml:space="preserve">          quantityConfig</w:t>
            </w:r>
          </w:p>
        </w:tc>
        <w:tc>
          <w:tcPr>
            <w:tcW w:w="2268" w:type="dxa"/>
            <w:shd w:val="clear" w:color="auto" w:fill="auto"/>
          </w:tcPr>
          <w:p w14:paraId="337A36E8" w14:textId="77777777" w:rsidR="00F111EC" w:rsidRPr="00E91D9C" w:rsidRDefault="00F111EC" w:rsidP="00F111EC">
            <w:pPr>
              <w:pStyle w:val="TAL"/>
              <w:rPr>
                <w:lang w:eastAsia="en-US"/>
              </w:rPr>
            </w:pPr>
            <w:r w:rsidRPr="00E91D9C">
              <w:rPr>
                <w:lang w:eastAsia="en-US"/>
              </w:rPr>
              <w:t>QuantityConfig-DEFAULT</w:t>
            </w:r>
          </w:p>
        </w:tc>
        <w:tc>
          <w:tcPr>
            <w:tcW w:w="1701" w:type="dxa"/>
            <w:shd w:val="clear" w:color="auto" w:fill="auto"/>
          </w:tcPr>
          <w:p w14:paraId="72992F01" w14:textId="77777777" w:rsidR="00F111EC" w:rsidRPr="00E91D9C" w:rsidRDefault="00F111EC" w:rsidP="00F111EC">
            <w:pPr>
              <w:pStyle w:val="TAL"/>
              <w:rPr>
                <w:lang w:eastAsia="en-US"/>
              </w:rPr>
            </w:pPr>
          </w:p>
        </w:tc>
        <w:tc>
          <w:tcPr>
            <w:tcW w:w="1251" w:type="dxa"/>
            <w:shd w:val="clear" w:color="auto" w:fill="auto"/>
          </w:tcPr>
          <w:p w14:paraId="79AD3990" w14:textId="77777777" w:rsidR="00F111EC" w:rsidRPr="00E91D9C" w:rsidRDefault="00F111EC" w:rsidP="00F111EC">
            <w:pPr>
              <w:pStyle w:val="TAL"/>
              <w:rPr>
                <w:lang w:eastAsia="en-US"/>
              </w:rPr>
            </w:pPr>
          </w:p>
        </w:tc>
      </w:tr>
      <w:tr w:rsidR="00F111EC" w:rsidRPr="00E91D9C" w14:paraId="0FDF91AF" w14:textId="77777777" w:rsidTr="00B7523D">
        <w:tblPrEx>
          <w:tblCellMar>
            <w:left w:w="108" w:type="dxa"/>
            <w:right w:w="108" w:type="dxa"/>
          </w:tblCellMar>
        </w:tblPrEx>
        <w:tc>
          <w:tcPr>
            <w:tcW w:w="4500" w:type="dxa"/>
            <w:shd w:val="clear" w:color="auto" w:fill="auto"/>
          </w:tcPr>
          <w:p w14:paraId="0A88ACAC" w14:textId="77777777" w:rsidR="00F111EC" w:rsidRPr="00E91D9C" w:rsidRDefault="00F111EC" w:rsidP="00F111EC">
            <w:pPr>
              <w:pStyle w:val="TAL"/>
              <w:rPr>
                <w:lang w:eastAsia="en-US"/>
              </w:rPr>
            </w:pPr>
            <w:r w:rsidRPr="00E91D9C">
              <w:rPr>
                <w:lang w:eastAsia="en-US"/>
              </w:rPr>
              <w:t xml:space="preserve">          measGapConfig CHOICE {</w:t>
            </w:r>
          </w:p>
        </w:tc>
        <w:tc>
          <w:tcPr>
            <w:tcW w:w="2268" w:type="dxa"/>
            <w:shd w:val="clear" w:color="auto" w:fill="auto"/>
          </w:tcPr>
          <w:p w14:paraId="3854ED32" w14:textId="77777777" w:rsidR="00F111EC" w:rsidRPr="00E91D9C" w:rsidRDefault="00F111EC" w:rsidP="00F111EC">
            <w:pPr>
              <w:pStyle w:val="TAL"/>
              <w:rPr>
                <w:lang w:eastAsia="en-US"/>
              </w:rPr>
            </w:pPr>
          </w:p>
        </w:tc>
        <w:tc>
          <w:tcPr>
            <w:tcW w:w="1701" w:type="dxa"/>
            <w:shd w:val="clear" w:color="auto" w:fill="auto"/>
          </w:tcPr>
          <w:p w14:paraId="2D1C5F2C" w14:textId="77777777" w:rsidR="00F111EC" w:rsidRPr="00E91D9C" w:rsidRDefault="00F111EC" w:rsidP="00F111EC">
            <w:pPr>
              <w:pStyle w:val="TAL"/>
              <w:rPr>
                <w:lang w:eastAsia="en-US"/>
              </w:rPr>
            </w:pPr>
          </w:p>
        </w:tc>
        <w:tc>
          <w:tcPr>
            <w:tcW w:w="1251" w:type="dxa"/>
            <w:shd w:val="clear" w:color="auto" w:fill="auto"/>
          </w:tcPr>
          <w:p w14:paraId="347BE3D1" w14:textId="77777777" w:rsidR="00F111EC" w:rsidRPr="00E91D9C" w:rsidRDefault="00F111EC" w:rsidP="00F111EC">
            <w:pPr>
              <w:pStyle w:val="TAL"/>
              <w:rPr>
                <w:lang w:eastAsia="en-US"/>
              </w:rPr>
            </w:pPr>
          </w:p>
        </w:tc>
      </w:tr>
      <w:tr w:rsidR="00F111EC" w:rsidRPr="00E91D9C" w14:paraId="3511FDCA" w14:textId="77777777" w:rsidTr="00B7523D">
        <w:tblPrEx>
          <w:tblCellMar>
            <w:left w:w="108" w:type="dxa"/>
            <w:right w:w="108" w:type="dxa"/>
          </w:tblCellMar>
        </w:tblPrEx>
        <w:tc>
          <w:tcPr>
            <w:tcW w:w="4500" w:type="dxa"/>
            <w:shd w:val="clear" w:color="auto" w:fill="auto"/>
          </w:tcPr>
          <w:p w14:paraId="0EE4A85D" w14:textId="77777777" w:rsidR="00F111EC" w:rsidRPr="00E91D9C" w:rsidRDefault="00F111EC" w:rsidP="00F111EC">
            <w:pPr>
              <w:pStyle w:val="TAL"/>
              <w:rPr>
                <w:lang w:eastAsia="en-US"/>
              </w:rPr>
            </w:pPr>
            <w:r w:rsidRPr="00E91D9C">
              <w:rPr>
                <w:lang w:eastAsia="en-US"/>
              </w:rPr>
              <w:t xml:space="preserve">            setup SEQUENCE {</w:t>
            </w:r>
          </w:p>
        </w:tc>
        <w:tc>
          <w:tcPr>
            <w:tcW w:w="2268" w:type="dxa"/>
            <w:shd w:val="clear" w:color="auto" w:fill="auto"/>
          </w:tcPr>
          <w:p w14:paraId="751BBDB1" w14:textId="77777777" w:rsidR="00F111EC" w:rsidRPr="00E91D9C" w:rsidRDefault="00F111EC" w:rsidP="00F111EC">
            <w:pPr>
              <w:pStyle w:val="TAL"/>
              <w:rPr>
                <w:lang w:eastAsia="en-US"/>
              </w:rPr>
            </w:pPr>
          </w:p>
        </w:tc>
        <w:tc>
          <w:tcPr>
            <w:tcW w:w="1701" w:type="dxa"/>
            <w:shd w:val="clear" w:color="auto" w:fill="auto"/>
          </w:tcPr>
          <w:p w14:paraId="44491B33" w14:textId="77777777" w:rsidR="00F111EC" w:rsidRPr="00E91D9C" w:rsidRDefault="00F111EC" w:rsidP="00F111EC">
            <w:pPr>
              <w:pStyle w:val="TAL"/>
              <w:rPr>
                <w:lang w:eastAsia="en-US"/>
              </w:rPr>
            </w:pPr>
          </w:p>
        </w:tc>
        <w:tc>
          <w:tcPr>
            <w:tcW w:w="1251" w:type="dxa"/>
            <w:shd w:val="clear" w:color="auto" w:fill="auto"/>
          </w:tcPr>
          <w:p w14:paraId="43A53C95" w14:textId="77777777" w:rsidR="00F111EC" w:rsidRPr="00E91D9C" w:rsidRDefault="00F111EC" w:rsidP="00F111EC">
            <w:pPr>
              <w:pStyle w:val="TAL"/>
              <w:rPr>
                <w:lang w:eastAsia="en-US"/>
              </w:rPr>
            </w:pPr>
          </w:p>
        </w:tc>
      </w:tr>
      <w:tr w:rsidR="00F111EC" w:rsidRPr="00E91D9C" w14:paraId="7D81D3D3" w14:textId="77777777" w:rsidTr="00B7523D">
        <w:tblPrEx>
          <w:tblCellMar>
            <w:left w:w="108" w:type="dxa"/>
            <w:right w:w="108" w:type="dxa"/>
          </w:tblCellMar>
        </w:tblPrEx>
        <w:tc>
          <w:tcPr>
            <w:tcW w:w="4500" w:type="dxa"/>
            <w:shd w:val="clear" w:color="auto" w:fill="auto"/>
          </w:tcPr>
          <w:p w14:paraId="0E420A2C" w14:textId="77777777" w:rsidR="00F111EC" w:rsidRPr="00E91D9C" w:rsidRDefault="00F111EC" w:rsidP="00F111EC">
            <w:pPr>
              <w:pStyle w:val="TAL"/>
              <w:rPr>
                <w:lang w:eastAsia="en-US"/>
              </w:rPr>
            </w:pPr>
            <w:r w:rsidRPr="00E91D9C">
              <w:rPr>
                <w:lang w:eastAsia="en-US"/>
              </w:rPr>
              <w:t xml:space="preserve">              gapOffset CHOICE {</w:t>
            </w:r>
          </w:p>
        </w:tc>
        <w:tc>
          <w:tcPr>
            <w:tcW w:w="2268" w:type="dxa"/>
            <w:shd w:val="clear" w:color="auto" w:fill="auto"/>
          </w:tcPr>
          <w:p w14:paraId="168D0105" w14:textId="77777777" w:rsidR="00F111EC" w:rsidRPr="00E91D9C" w:rsidRDefault="00F111EC" w:rsidP="00F111EC">
            <w:pPr>
              <w:pStyle w:val="TAL"/>
              <w:rPr>
                <w:lang w:eastAsia="en-US"/>
              </w:rPr>
            </w:pPr>
          </w:p>
        </w:tc>
        <w:tc>
          <w:tcPr>
            <w:tcW w:w="1701" w:type="dxa"/>
            <w:shd w:val="clear" w:color="auto" w:fill="auto"/>
          </w:tcPr>
          <w:p w14:paraId="3A6CD7C9" w14:textId="77777777" w:rsidR="00F111EC" w:rsidRPr="00E91D9C" w:rsidRDefault="00F111EC" w:rsidP="00F111EC">
            <w:pPr>
              <w:pStyle w:val="TAL"/>
              <w:rPr>
                <w:lang w:eastAsia="en-US"/>
              </w:rPr>
            </w:pPr>
          </w:p>
        </w:tc>
        <w:tc>
          <w:tcPr>
            <w:tcW w:w="1251" w:type="dxa"/>
            <w:shd w:val="clear" w:color="auto" w:fill="auto"/>
          </w:tcPr>
          <w:p w14:paraId="7C9F11FB" w14:textId="77777777" w:rsidR="00F111EC" w:rsidRPr="00E91D9C" w:rsidRDefault="00F111EC" w:rsidP="00F111EC">
            <w:pPr>
              <w:pStyle w:val="TAL"/>
              <w:rPr>
                <w:lang w:eastAsia="en-US"/>
              </w:rPr>
            </w:pPr>
          </w:p>
        </w:tc>
      </w:tr>
      <w:tr w:rsidR="00F111EC" w:rsidRPr="00E91D9C" w14:paraId="2BF78655" w14:textId="77777777" w:rsidTr="00B7523D">
        <w:tblPrEx>
          <w:tblCellMar>
            <w:left w:w="108" w:type="dxa"/>
            <w:right w:w="108" w:type="dxa"/>
          </w:tblCellMar>
        </w:tblPrEx>
        <w:tc>
          <w:tcPr>
            <w:tcW w:w="4500" w:type="dxa"/>
            <w:shd w:val="clear" w:color="auto" w:fill="auto"/>
          </w:tcPr>
          <w:p w14:paraId="78A8396A" w14:textId="77777777" w:rsidR="00F111EC" w:rsidRPr="00E91D9C" w:rsidRDefault="00F111EC" w:rsidP="00F111EC">
            <w:pPr>
              <w:pStyle w:val="TAL"/>
              <w:rPr>
                <w:lang w:eastAsia="en-US"/>
              </w:rPr>
            </w:pPr>
            <w:r w:rsidRPr="00E91D9C">
              <w:rPr>
                <w:lang w:eastAsia="en-US"/>
              </w:rPr>
              <w:t xml:space="preserve">                gp0 </w:t>
            </w:r>
          </w:p>
        </w:tc>
        <w:tc>
          <w:tcPr>
            <w:tcW w:w="2268" w:type="dxa"/>
            <w:shd w:val="clear" w:color="auto" w:fill="auto"/>
          </w:tcPr>
          <w:p w14:paraId="68AF89C5" w14:textId="77777777" w:rsidR="00F111EC" w:rsidRPr="00E91D9C" w:rsidRDefault="00F111EC" w:rsidP="00F111EC">
            <w:pPr>
              <w:pStyle w:val="TAL"/>
              <w:rPr>
                <w:lang w:eastAsia="en-US"/>
              </w:rPr>
            </w:pPr>
            <w:r w:rsidRPr="00E91D9C">
              <w:t>9</w:t>
            </w:r>
          </w:p>
        </w:tc>
        <w:tc>
          <w:tcPr>
            <w:tcW w:w="1701" w:type="dxa"/>
            <w:shd w:val="clear" w:color="auto" w:fill="auto"/>
          </w:tcPr>
          <w:p w14:paraId="31454AEB" w14:textId="77777777" w:rsidR="00F111EC" w:rsidRPr="00E91D9C" w:rsidRDefault="00F111EC" w:rsidP="00F111EC">
            <w:pPr>
              <w:pStyle w:val="TAL"/>
              <w:rPr>
                <w:lang w:eastAsia="en-US"/>
              </w:rPr>
            </w:pPr>
            <w:r w:rsidRPr="00E91D9C">
              <w:rPr>
                <w:lang w:eastAsia="en-US"/>
              </w:rPr>
              <w:t>MGRP = 40 ms, MGL = 6 ms</w:t>
            </w:r>
          </w:p>
        </w:tc>
        <w:tc>
          <w:tcPr>
            <w:tcW w:w="1251" w:type="dxa"/>
            <w:shd w:val="clear" w:color="auto" w:fill="auto"/>
          </w:tcPr>
          <w:p w14:paraId="4A57F8FB" w14:textId="77777777" w:rsidR="00F111EC" w:rsidRPr="00E91D9C" w:rsidRDefault="00F111EC" w:rsidP="00F111EC">
            <w:pPr>
              <w:pStyle w:val="TAL"/>
              <w:rPr>
                <w:lang w:eastAsia="en-US"/>
              </w:rPr>
            </w:pPr>
          </w:p>
        </w:tc>
      </w:tr>
      <w:tr w:rsidR="00F111EC" w:rsidRPr="00E91D9C" w14:paraId="4C517469" w14:textId="77777777" w:rsidTr="00B7523D">
        <w:tblPrEx>
          <w:tblCellMar>
            <w:left w:w="108" w:type="dxa"/>
            <w:right w:w="108" w:type="dxa"/>
          </w:tblCellMar>
        </w:tblPrEx>
        <w:tc>
          <w:tcPr>
            <w:tcW w:w="4500" w:type="dxa"/>
            <w:shd w:val="clear" w:color="auto" w:fill="auto"/>
          </w:tcPr>
          <w:p w14:paraId="51E939DA" w14:textId="77777777" w:rsidR="00F111EC" w:rsidRPr="00E91D9C" w:rsidRDefault="00F111EC" w:rsidP="00F111EC">
            <w:pPr>
              <w:pStyle w:val="TAL"/>
              <w:rPr>
                <w:lang w:eastAsia="zh-CN"/>
              </w:rPr>
            </w:pPr>
            <w:r w:rsidRPr="00E91D9C">
              <w:rPr>
                <w:lang w:eastAsia="zh-CN"/>
              </w:rPr>
              <w:t xml:space="preserve">              }</w:t>
            </w:r>
          </w:p>
        </w:tc>
        <w:tc>
          <w:tcPr>
            <w:tcW w:w="2268" w:type="dxa"/>
            <w:shd w:val="clear" w:color="auto" w:fill="auto"/>
          </w:tcPr>
          <w:p w14:paraId="7B5D4B44" w14:textId="77777777" w:rsidR="00F111EC" w:rsidRPr="00E91D9C" w:rsidRDefault="00F111EC" w:rsidP="00F111EC">
            <w:pPr>
              <w:pStyle w:val="TAL"/>
              <w:rPr>
                <w:lang w:eastAsia="en-US"/>
              </w:rPr>
            </w:pPr>
          </w:p>
        </w:tc>
        <w:tc>
          <w:tcPr>
            <w:tcW w:w="1701" w:type="dxa"/>
            <w:shd w:val="clear" w:color="auto" w:fill="auto"/>
          </w:tcPr>
          <w:p w14:paraId="451D5F32" w14:textId="77777777" w:rsidR="00F111EC" w:rsidRPr="00E91D9C" w:rsidRDefault="00F111EC" w:rsidP="00F111EC">
            <w:pPr>
              <w:pStyle w:val="TAL"/>
              <w:rPr>
                <w:lang w:eastAsia="en-US"/>
              </w:rPr>
            </w:pPr>
          </w:p>
        </w:tc>
        <w:tc>
          <w:tcPr>
            <w:tcW w:w="1251" w:type="dxa"/>
            <w:shd w:val="clear" w:color="auto" w:fill="auto"/>
          </w:tcPr>
          <w:p w14:paraId="12D9E5CC" w14:textId="77777777" w:rsidR="00F111EC" w:rsidRPr="00E91D9C" w:rsidRDefault="00F111EC" w:rsidP="00F111EC">
            <w:pPr>
              <w:pStyle w:val="TAL"/>
              <w:rPr>
                <w:lang w:eastAsia="en-US"/>
              </w:rPr>
            </w:pPr>
          </w:p>
        </w:tc>
      </w:tr>
      <w:tr w:rsidR="00F111EC" w:rsidRPr="00E91D9C" w14:paraId="543B5196" w14:textId="77777777" w:rsidTr="00B7523D">
        <w:tblPrEx>
          <w:tblCellMar>
            <w:left w:w="108" w:type="dxa"/>
            <w:right w:w="108" w:type="dxa"/>
          </w:tblCellMar>
        </w:tblPrEx>
        <w:tc>
          <w:tcPr>
            <w:tcW w:w="4500" w:type="dxa"/>
            <w:shd w:val="clear" w:color="auto" w:fill="auto"/>
          </w:tcPr>
          <w:p w14:paraId="6BEBCDEA" w14:textId="77777777" w:rsidR="00F111EC" w:rsidRPr="00E91D9C" w:rsidRDefault="00F111EC" w:rsidP="00F111EC">
            <w:pPr>
              <w:pStyle w:val="TAL"/>
              <w:rPr>
                <w:lang w:eastAsia="zh-CN"/>
              </w:rPr>
            </w:pPr>
            <w:r w:rsidRPr="00E91D9C">
              <w:rPr>
                <w:lang w:eastAsia="zh-CN"/>
              </w:rPr>
              <w:t xml:space="preserve">            }</w:t>
            </w:r>
          </w:p>
        </w:tc>
        <w:tc>
          <w:tcPr>
            <w:tcW w:w="2268" w:type="dxa"/>
            <w:shd w:val="clear" w:color="auto" w:fill="auto"/>
          </w:tcPr>
          <w:p w14:paraId="504767D1" w14:textId="77777777" w:rsidR="00F111EC" w:rsidRPr="00E91D9C" w:rsidRDefault="00F111EC" w:rsidP="00F111EC">
            <w:pPr>
              <w:pStyle w:val="TAL"/>
              <w:rPr>
                <w:lang w:eastAsia="en-US"/>
              </w:rPr>
            </w:pPr>
          </w:p>
        </w:tc>
        <w:tc>
          <w:tcPr>
            <w:tcW w:w="1701" w:type="dxa"/>
            <w:shd w:val="clear" w:color="auto" w:fill="auto"/>
          </w:tcPr>
          <w:p w14:paraId="5E66A6A6" w14:textId="77777777" w:rsidR="00F111EC" w:rsidRPr="00E91D9C" w:rsidRDefault="00F111EC" w:rsidP="00F111EC">
            <w:pPr>
              <w:pStyle w:val="TAL"/>
              <w:rPr>
                <w:lang w:eastAsia="en-US"/>
              </w:rPr>
            </w:pPr>
          </w:p>
        </w:tc>
        <w:tc>
          <w:tcPr>
            <w:tcW w:w="1251" w:type="dxa"/>
            <w:shd w:val="clear" w:color="auto" w:fill="auto"/>
          </w:tcPr>
          <w:p w14:paraId="23141376" w14:textId="77777777" w:rsidR="00F111EC" w:rsidRPr="00E91D9C" w:rsidRDefault="00F111EC" w:rsidP="00F111EC">
            <w:pPr>
              <w:pStyle w:val="TAL"/>
              <w:rPr>
                <w:lang w:eastAsia="en-US"/>
              </w:rPr>
            </w:pPr>
          </w:p>
        </w:tc>
      </w:tr>
      <w:tr w:rsidR="00F111EC" w:rsidRPr="00E91D9C" w14:paraId="334EB37B" w14:textId="77777777" w:rsidTr="00B7523D">
        <w:tblPrEx>
          <w:tblCellMar>
            <w:left w:w="108" w:type="dxa"/>
            <w:right w:w="108" w:type="dxa"/>
          </w:tblCellMar>
        </w:tblPrEx>
        <w:tc>
          <w:tcPr>
            <w:tcW w:w="4500" w:type="dxa"/>
            <w:shd w:val="clear" w:color="auto" w:fill="auto"/>
          </w:tcPr>
          <w:p w14:paraId="02B5B86B" w14:textId="77777777" w:rsidR="00F111EC" w:rsidRPr="00E91D9C" w:rsidRDefault="00F111EC" w:rsidP="00F111EC">
            <w:pPr>
              <w:pStyle w:val="TAL"/>
              <w:rPr>
                <w:lang w:eastAsia="zh-CN"/>
              </w:rPr>
            </w:pPr>
            <w:r w:rsidRPr="00E91D9C">
              <w:rPr>
                <w:lang w:eastAsia="zh-CN"/>
              </w:rPr>
              <w:t xml:space="preserve">          }</w:t>
            </w:r>
          </w:p>
        </w:tc>
        <w:tc>
          <w:tcPr>
            <w:tcW w:w="2268" w:type="dxa"/>
            <w:shd w:val="clear" w:color="auto" w:fill="auto"/>
          </w:tcPr>
          <w:p w14:paraId="10709AF2" w14:textId="77777777" w:rsidR="00F111EC" w:rsidRPr="00E91D9C" w:rsidRDefault="00F111EC" w:rsidP="00F111EC">
            <w:pPr>
              <w:pStyle w:val="TAL"/>
              <w:rPr>
                <w:lang w:eastAsia="en-US"/>
              </w:rPr>
            </w:pPr>
          </w:p>
        </w:tc>
        <w:tc>
          <w:tcPr>
            <w:tcW w:w="1701" w:type="dxa"/>
            <w:shd w:val="clear" w:color="auto" w:fill="auto"/>
          </w:tcPr>
          <w:p w14:paraId="4AF4E0A0" w14:textId="77777777" w:rsidR="00F111EC" w:rsidRPr="00E91D9C" w:rsidRDefault="00F111EC" w:rsidP="00F111EC">
            <w:pPr>
              <w:pStyle w:val="TAL"/>
              <w:rPr>
                <w:lang w:eastAsia="en-US"/>
              </w:rPr>
            </w:pPr>
          </w:p>
        </w:tc>
        <w:tc>
          <w:tcPr>
            <w:tcW w:w="1251" w:type="dxa"/>
            <w:shd w:val="clear" w:color="auto" w:fill="auto"/>
          </w:tcPr>
          <w:p w14:paraId="2F5A3923" w14:textId="77777777" w:rsidR="00F111EC" w:rsidRPr="00E91D9C" w:rsidRDefault="00F111EC" w:rsidP="00F111EC">
            <w:pPr>
              <w:pStyle w:val="TAL"/>
              <w:rPr>
                <w:lang w:eastAsia="en-US"/>
              </w:rPr>
            </w:pPr>
          </w:p>
        </w:tc>
      </w:tr>
      <w:tr w:rsidR="00F111EC" w:rsidRPr="00E91D9C" w14:paraId="040BFFEB" w14:textId="77777777" w:rsidTr="00B7523D">
        <w:tblPrEx>
          <w:tblCellMar>
            <w:left w:w="108" w:type="dxa"/>
            <w:right w:w="108" w:type="dxa"/>
          </w:tblCellMar>
        </w:tblPrEx>
        <w:tc>
          <w:tcPr>
            <w:tcW w:w="4500" w:type="dxa"/>
            <w:shd w:val="clear" w:color="auto" w:fill="auto"/>
          </w:tcPr>
          <w:p w14:paraId="6D483F43" w14:textId="77777777" w:rsidR="00F111EC" w:rsidRPr="00E91D9C" w:rsidRDefault="00F111EC" w:rsidP="00F111EC">
            <w:pPr>
              <w:pStyle w:val="TAL"/>
              <w:rPr>
                <w:lang w:eastAsia="zh-CN"/>
              </w:rPr>
            </w:pPr>
            <w:r w:rsidRPr="00E91D9C">
              <w:rPr>
                <w:lang w:eastAsia="en-US"/>
              </w:rPr>
              <w:t xml:space="preserve">          measObjectToAddModList-v9e0  SEQUENCE (SIZE (1..maxObjectId)) OF MeasObjectToAddMod-v9e0 {</w:t>
            </w:r>
          </w:p>
        </w:tc>
        <w:tc>
          <w:tcPr>
            <w:tcW w:w="2268" w:type="dxa"/>
            <w:shd w:val="clear" w:color="auto" w:fill="auto"/>
          </w:tcPr>
          <w:p w14:paraId="07AFD56B" w14:textId="77777777" w:rsidR="00F111EC" w:rsidRPr="00E91D9C" w:rsidRDefault="00F111EC" w:rsidP="00F111EC">
            <w:pPr>
              <w:pStyle w:val="TAL"/>
              <w:rPr>
                <w:lang w:eastAsia="en-US"/>
              </w:rPr>
            </w:pPr>
            <w:r w:rsidRPr="00E91D9C">
              <w:rPr>
                <w:lang w:eastAsia="en-US"/>
              </w:rPr>
              <w:t>1 entry</w:t>
            </w:r>
          </w:p>
        </w:tc>
        <w:tc>
          <w:tcPr>
            <w:tcW w:w="1701" w:type="dxa"/>
            <w:shd w:val="clear" w:color="auto" w:fill="auto"/>
          </w:tcPr>
          <w:p w14:paraId="7F9B28E2" w14:textId="77777777" w:rsidR="00F111EC" w:rsidRPr="00E91D9C" w:rsidRDefault="00F111EC" w:rsidP="00F111EC">
            <w:pPr>
              <w:pStyle w:val="TAL"/>
              <w:rPr>
                <w:lang w:eastAsia="en-US"/>
              </w:rPr>
            </w:pPr>
          </w:p>
        </w:tc>
        <w:tc>
          <w:tcPr>
            <w:tcW w:w="1251" w:type="dxa"/>
            <w:shd w:val="clear" w:color="auto" w:fill="auto"/>
          </w:tcPr>
          <w:p w14:paraId="7E7C5D16" w14:textId="77777777" w:rsidR="00F111EC" w:rsidRPr="00E91D9C" w:rsidRDefault="00F111EC" w:rsidP="00F111EC">
            <w:pPr>
              <w:pStyle w:val="TAL"/>
              <w:rPr>
                <w:lang w:eastAsia="en-US"/>
              </w:rPr>
            </w:pPr>
            <w:r w:rsidRPr="00E91D9C">
              <w:rPr>
                <w:lang w:eastAsia="en-US"/>
              </w:rPr>
              <w:t>Band &gt; 64</w:t>
            </w:r>
          </w:p>
        </w:tc>
      </w:tr>
      <w:tr w:rsidR="00F111EC" w:rsidRPr="00E91D9C" w14:paraId="4B46EA3C" w14:textId="77777777" w:rsidTr="0016650B">
        <w:tblPrEx>
          <w:tblCellMar>
            <w:left w:w="108" w:type="dxa"/>
            <w:right w:w="108" w:type="dxa"/>
          </w:tblCellMar>
        </w:tblPrEx>
        <w:tc>
          <w:tcPr>
            <w:tcW w:w="4500" w:type="dxa"/>
            <w:shd w:val="clear" w:color="auto" w:fill="auto"/>
          </w:tcPr>
          <w:p w14:paraId="5B6595A3" w14:textId="77777777" w:rsidR="00F111EC" w:rsidRPr="00E91D9C" w:rsidRDefault="00F111EC" w:rsidP="00F111EC">
            <w:pPr>
              <w:pStyle w:val="TAL"/>
              <w:rPr>
                <w:lang w:eastAsia="zh-CN"/>
              </w:rPr>
            </w:pPr>
            <w:r w:rsidRPr="00E91D9C">
              <w:rPr>
                <w:lang w:eastAsia="en-US"/>
              </w:rPr>
              <w:t xml:space="preserve">            MeasObjectToAddMod-v9e0[1] SEQUENCE {</w:t>
            </w:r>
          </w:p>
        </w:tc>
        <w:tc>
          <w:tcPr>
            <w:tcW w:w="2268" w:type="dxa"/>
            <w:shd w:val="clear" w:color="auto" w:fill="auto"/>
          </w:tcPr>
          <w:p w14:paraId="632A820D" w14:textId="77777777" w:rsidR="00F111EC" w:rsidRPr="00E91D9C" w:rsidRDefault="00F111EC" w:rsidP="00F111EC">
            <w:pPr>
              <w:pStyle w:val="TAL"/>
              <w:rPr>
                <w:lang w:eastAsia="en-US"/>
              </w:rPr>
            </w:pPr>
          </w:p>
        </w:tc>
        <w:tc>
          <w:tcPr>
            <w:tcW w:w="1701" w:type="dxa"/>
            <w:shd w:val="clear" w:color="auto" w:fill="auto"/>
          </w:tcPr>
          <w:p w14:paraId="70CC25E1"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62D61DED" w14:textId="77777777" w:rsidR="00F111EC" w:rsidRPr="00E91D9C" w:rsidRDefault="00F111EC" w:rsidP="00F111EC">
            <w:pPr>
              <w:pStyle w:val="TAL"/>
              <w:rPr>
                <w:lang w:eastAsia="en-US"/>
              </w:rPr>
            </w:pPr>
            <w:r w:rsidRPr="00E91D9C">
              <w:rPr>
                <w:lang w:eastAsia="en-US"/>
              </w:rPr>
              <w:t> </w:t>
            </w:r>
          </w:p>
        </w:tc>
      </w:tr>
      <w:tr w:rsidR="00F111EC" w:rsidRPr="00E91D9C" w14:paraId="6691EAF7" w14:textId="77777777" w:rsidTr="00B7523D">
        <w:tblPrEx>
          <w:tblCellMar>
            <w:left w:w="108" w:type="dxa"/>
            <w:right w:w="108" w:type="dxa"/>
          </w:tblCellMar>
        </w:tblPrEx>
        <w:tc>
          <w:tcPr>
            <w:tcW w:w="4500" w:type="dxa"/>
            <w:shd w:val="clear" w:color="auto" w:fill="auto"/>
          </w:tcPr>
          <w:p w14:paraId="7A94D12A" w14:textId="77777777" w:rsidR="00F111EC" w:rsidRPr="00E91D9C" w:rsidRDefault="00F111EC" w:rsidP="00F111EC">
            <w:pPr>
              <w:pStyle w:val="TAL"/>
              <w:rPr>
                <w:lang w:eastAsia="zh-CN"/>
              </w:rPr>
            </w:pPr>
            <w:r w:rsidRPr="00E91D9C">
              <w:rPr>
                <w:lang w:eastAsia="en-US"/>
              </w:rPr>
              <w:t xml:space="preserve">              measObjectEUTRA-v9e0</w:t>
            </w:r>
            <w:r w:rsidRPr="00E91D9C">
              <w:rPr>
                <w:lang w:eastAsia="zh-CN"/>
              </w:rPr>
              <w:t xml:space="preserve"> </w:t>
            </w:r>
            <w:r w:rsidRPr="00E91D9C">
              <w:rPr>
                <w:lang w:eastAsia="en-US"/>
              </w:rPr>
              <w:t>SEQUENCE {</w:t>
            </w:r>
          </w:p>
        </w:tc>
        <w:tc>
          <w:tcPr>
            <w:tcW w:w="2268" w:type="dxa"/>
            <w:shd w:val="clear" w:color="auto" w:fill="auto"/>
          </w:tcPr>
          <w:p w14:paraId="3A294280" w14:textId="77777777" w:rsidR="00F111EC" w:rsidRPr="00E91D9C" w:rsidRDefault="00F111EC" w:rsidP="00F111EC">
            <w:pPr>
              <w:pStyle w:val="TAL"/>
              <w:rPr>
                <w:lang w:eastAsia="en-US"/>
              </w:rPr>
            </w:pPr>
          </w:p>
        </w:tc>
        <w:tc>
          <w:tcPr>
            <w:tcW w:w="1701" w:type="dxa"/>
            <w:shd w:val="clear" w:color="auto" w:fill="auto"/>
          </w:tcPr>
          <w:p w14:paraId="5BE90748" w14:textId="77777777" w:rsidR="00F111EC" w:rsidRPr="00E91D9C" w:rsidRDefault="00F111EC" w:rsidP="00F111EC">
            <w:pPr>
              <w:pStyle w:val="TAL"/>
              <w:rPr>
                <w:lang w:eastAsia="en-US"/>
              </w:rPr>
            </w:pPr>
            <w:r w:rsidRPr="00E91D9C">
              <w:rPr>
                <w:lang w:eastAsia="en-US"/>
              </w:rPr>
              <w:t> </w:t>
            </w:r>
          </w:p>
        </w:tc>
        <w:tc>
          <w:tcPr>
            <w:tcW w:w="1251" w:type="dxa"/>
            <w:shd w:val="clear" w:color="auto" w:fill="auto"/>
          </w:tcPr>
          <w:p w14:paraId="15C94CBF" w14:textId="77777777" w:rsidR="00F111EC" w:rsidRPr="00E91D9C" w:rsidRDefault="00F111EC" w:rsidP="00F111EC">
            <w:pPr>
              <w:pStyle w:val="TAL"/>
              <w:rPr>
                <w:lang w:eastAsia="en-US"/>
              </w:rPr>
            </w:pPr>
            <w:r w:rsidRPr="00E91D9C">
              <w:rPr>
                <w:lang w:eastAsia="en-US"/>
              </w:rPr>
              <w:t> </w:t>
            </w:r>
          </w:p>
        </w:tc>
      </w:tr>
      <w:tr w:rsidR="00F111EC" w:rsidRPr="00E91D9C" w14:paraId="4050CC78" w14:textId="77777777" w:rsidTr="00B7523D">
        <w:tblPrEx>
          <w:tblCellMar>
            <w:left w:w="108" w:type="dxa"/>
            <w:right w:w="108" w:type="dxa"/>
          </w:tblCellMar>
        </w:tblPrEx>
        <w:tc>
          <w:tcPr>
            <w:tcW w:w="4500" w:type="dxa"/>
            <w:shd w:val="clear" w:color="auto" w:fill="auto"/>
          </w:tcPr>
          <w:p w14:paraId="06EFECB0" w14:textId="77777777" w:rsidR="00F111EC" w:rsidRPr="00E91D9C" w:rsidRDefault="00F111EC" w:rsidP="00F111EC">
            <w:pPr>
              <w:pStyle w:val="TAL"/>
              <w:rPr>
                <w:lang w:eastAsia="zh-CN"/>
              </w:rPr>
            </w:pPr>
            <w:r w:rsidRPr="00E91D9C">
              <w:rPr>
                <w:lang w:eastAsia="en-US"/>
              </w:rPr>
              <w:t xml:space="preserve">                carrierFreq-v9e0</w:t>
            </w:r>
          </w:p>
        </w:tc>
        <w:tc>
          <w:tcPr>
            <w:tcW w:w="2268" w:type="dxa"/>
            <w:shd w:val="clear" w:color="auto" w:fill="auto"/>
          </w:tcPr>
          <w:p w14:paraId="3D57BF14" w14:textId="77777777" w:rsidR="00F111EC" w:rsidRPr="00E91D9C" w:rsidRDefault="00F111EC" w:rsidP="00F111EC">
            <w:pPr>
              <w:pStyle w:val="TAL"/>
              <w:rPr>
                <w:lang w:eastAsia="en-US"/>
              </w:rPr>
            </w:pPr>
            <w:r w:rsidRPr="00E91D9C">
              <w:rPr>
                <w:rFonts w:eastAsia="Batang"/>
                <w:color w:val="000000"/>
              </w:rPr>
              <w:t>Same downlink EARFCN as used for f1</w:t>
            </w:r>
          </w:p>
        </w:tc>
        <w:tc>
          <w:tcPr>
            <w:tcW w:w="1701" w:type="dxa"/>
            <w:shd w:val="clear" w:color="auto" w:fill="auto"/>
          </w:tcPr>
          <w:p w14:paraId="6A4A435F" w14:textId="77777777" w:rsidR="00F111EC" w:rsidRPr="00E91D9C" w:rsidRDefault="00F111EC" w:rsidP="00F111EC">
            <w:pPr>
              <w:pStyle w:val="TAL"/>
              <w:rPr>
                <w:lang w:eastAsia="en-US"/>
              </w:rPr>
            </w:pPr>
          </w:p>
        </w:tc>
        <w:tc>
          <w:tcPr>
            <w:tcW w:w="1251" w:type="dxa"/>
            <w:shd w:val="clear" w:color="auto" w:fill="auto"/>
          </w:tcPr>
          <w:p w14:paraId="3E077CF0" w14:textId="77777777" w:rsidR="00F111EC" w:rsidRPr="00E91D9C" w:rsidRDefault="00F111EC" w:rsidP="00F111EC">
            <w:pPr>
              <w:pStyle w:val="TAL"/>
              <w:rPr>
                <w:lang w:eastAsia="en-US"/>
              </w:rPr>
            </w:pPr>
          </w:p>
        </w:tc>
      </w:tr>
      <w:tr w:rsidR="00F111EC" w:rsidRPr="00E91D9C" w14:paraId="4C03F650" w14:textId="77777777" w:rsidTr="00B7523D">
        <w:tblPrEx>
          <w:tblCellMar>
            <w:left w:w="108" w:type="dxa"/>
            <w:right w:w="108" w:type="dxa"/>
          </w:tblCellMar>
        </w:tblPrEx>
        <w:tc>
          <w:tcPr>
            <w:tcW w:w="4500" w:type="dxa"/>
            <w:shd w:val="clear" w:color="auto" w:fill="auto"/>
          </w:tcPr>
          <w:p w14:paraId="76C0E3CB" w14:textId="77777777" w:rsidR="00F111EC" w:rsidRPr="00E91D9C" w:rsidRDefault="00F111EC" w:rsidP="00F111EC">
            <w:pPr>
              <w:pStyle w:val="TAL"/>
              <w:rPr>
                <w:lang w:eastAsia="zh-CN"/>
              </w:rPr>
            </w:pPr>
            <w:r w:rsidRPr="00E91D9C">
              <w:rPr>
                <w:lang w:eastAsia="en-US"/>
              </w:rPr>
              <w:t xml:space="preserve">              }</w:t>
            </w:r>
          </w:p>
        </w:tc>
        <w:tc>
          <w:tcPr>
            <w:tcW w:w="2268" w:type="dxa"/>
            <w:shd w:val="clear" w:color="auto" w:fill="auto"/>
          </w:tcPr>
          <w:p w14:paraId="60EFD888" w14:textId="77777777" w:rsidR="00F111EC" w:rsidRPr="00E91D9C" w:rsidRDefault="00F111EC" w:rsidP="00F111EC">
            <w:pPr>
              <w:pStyle w:val="TAL"/>
              <w:rPr>
                <w:lang w:eastAsia="en-US"/>
              </w:rPr>
            </w:pPr>
          </w:p>
        </w:tc>
        <w:tc>
          <w:tcPr>
            <w:tcW w:w="1701" w:type="dxa"/>
            <w:shd w:val="clear" w:color="auto" w:fill="auto"/>
          </w:tcPr>
          <w:p w14:paraId="6C52C7EC" w14:textId="77777777" w:rsidR="00F111EC" w:rsidRPr="00E91D9C" w:rsidRDefault="00F111EC" w:rsidP="00F111EC">
            <w:pPr>
              <w:pStyle w:val="TAL"/>
              <w:rPr>
                <w:lang w:eastAsia="en-US"/>
              </w:rPr>
            </w:pPr>
          </w:p>
        </w:tc>
        <w:tc>
          <w:tcPr>
            <w:tcW w:w="1251" w:type="dxa"/>
            <w:shd w:val="clear" w:color="auto" w:fill="auto"/>
          </w:tcPr>
          <w:p w14:paraId="3ECCA5DD" w14:textId="77777777" w:rsidR="00F111EC" w:rsidRPr="00E91D9C" w:rsidRDefault="00F111EC" w:rsidP="00F111EC">
            <w:pPr>
              <w:pStyle w:val="TAL"/>
              <w:rPr>
                <w:lang w:eastAsia="en-US"/>
              </w:rPr>
            </w:pPr>
          </w:p>
        </w:tc>
      </w:tr>
      <w:tr w:rsidR="00F111EC" w:rsidRPr="00E91D9C" w14:paraId="763C4729" w14:textId="77777777" w:rsidTr="0016650B">
        <w:tblPrEx>
          <w:tblCellMar>
            <w:left w:w="108" w:type="dxa"/>
            <w:right w:w="108" w:type="dxa"/>
          </w:tblCellMar>
        </w:tblPrEx>
        <w:tc>
          <w:tcPr>
            <w:tcW w:w="4500" w:type="dxa"/>
            <w:shd w:val="clear" w:color="auto" w:fill="auto"/>
          </w:tcPr>
          <w:p w14:paraId="4F0D2B89" w14:textId="77777777" w:rsidR="00F111EC" w:rsidRPr="00E91D9C" w:rsidRDefault="00F111EC" w:rsidP="0016650B">
            <w:pPr>
              <w:pStyle w:val="TAL"/>
              <w:rPr>
                <w:lang w:eastAsia="zh-CN"/>
              </w:rPr>
            </w:pPr>
            <w:r w:rsidRPr="00E91D9C">
              <w:rPr>
                <w:lang w:eastAsia="en-US"/>
              </w:rPr>
              <w:t xml:space="preserve">            }</w:t>
            </w:r>
          </w:p>
        </w:tc>
        <w:tc>
          <w:tcPr>
            <w:tcW w:w="2268" w:type="dxa"/>
            <w:shd w:val="clear" w:color="auto" w:fill="auto"/>
          </w:tcPr>
          <w:p w14:paraId="474C03C1" w14:textId="77777777" w:rsidR="00F111EC" w:rsidRPr="00E91D9C" w:rsidRDefault="00F111EC" w:rsidP="0016650B">
            <w:pPr>
              <w:pStyle w:val="TAL"/>
              <w:rPr>
                <w:lang w:eastAsia="en-US"/>
              </w:rPr>
            </w:pPr>
          </w:p>
        </w:tc>
        <w:tc>
          <w:tcPr>
            <w:tcW w:w="1701" w:type="dxa"/>
            <w:shd w:val="clear" w:color="auto" w:fill="auto"/>
          </w:tcPr>
          <w:p w14:paraId="4A38ECE9" w14:textId="77777777" w:rsidR="00F111EC" w:rsidRPr="00E91D9C" w:rsidRDefault="00F111EC" w:rsidP="0016650B">
            <w:pPr>
              <w:pStyle w:val="TAL"/>
              <w:rPr>
                <w:lang w:eastAsia="en-US"/>
              </w:rPr>
            </w:pPr>
          </w:p>
        </w:tc>
        <w:tc>
          <w:tcPr>
            <w:tcW w:w="1251" w:type="dxa"/>
            <w:shd w:val="clear" w:color="auto" w:fill="auto"/>
          </w:tcPr>
          <w:p w14:paraId="04E592C5" w14:textId="77777777" w:rsidR="00F111EC" w:rsidRPr="00E91D9C" w:rsidRDefault="00F111EC" w:rsidP="0016650B">
            <w:pPr>
              <w:pStyle w:val="TAL"/>
              <w:rPr>
                <w:lang w:eastAsia="en-US"/>
              </w:rPr>
            </w:pPr>
          </w:p>
        </w:tc>
      </w:tr>
      <w:tr w:rsidR="00F111EC" w:rsidRPr="00E91D9C" w14:paraId="03DA0666" w14:textId="77777777" w:rsidTr="00B7523D">
        <w:tblPrEx>
          <w:tblCellMar>
            <w:left w:w="108" w:type="dxa"/>
            <w:right w:w="108" w:type="dxa"/>
          </w:tblCellMar>
        </w:tblPrEx>
        <w:tc>
          <w:tcPr>
            <w:tcW w:w="4500" w:type="dxa"/>
            <w:shd w:val="clear" w:color="auto" w:fill="auto"/>
          </w:tcPr>
          <w:p w14:paraId="0182E78F" w14:textId="77777777" w:rsidR="00F111EC" w:rsidRPr="00E91D9C" w:rsidRDefault="00F111EC" w:rsidP="00F111EC">
            <w:pPr>
              <w:pStyle w:val="TAL"/>
              <w:rPr>
                <w:lang w:eastAsia="zh-CN"/>
              </w:rPr>
            </w:pPr>
            <w:r w:rsidRPr="00E91D9C">
              <w:rPr>
                <w:lang w:eastAsia="zh-CN"/>
              </w:rPr>
              <w:t xml:space="preserve">          fr1-gap-r15</w:t>
            </w:r>
          </w:p>
        </w:tc>
        <w:tc>
          <w:tcPr>
            <w:tcW w:w="2268" w:type="dxa"/>
            <w:shd w:val="clear" w:color="auto" w:fill="auto"/>
          </w:tcPr>
          <w:p w14:paraId="15FA0F93" w14:textId="77777777" w:rsidR="00F111EC" w:rsidRPr="00E91D9C" w:rsidRDefault="00F111EC" w:rsidP="00F111EC">
            <w:pPr>
              <w:pStyle w:val="TAL"/>
              <w:rPr>
                <w:lang w:eastAsia="en-US"/>
              </w:rPr>
            </w:pPr>
            <w:r w:rsidRPr="00E91D9C">
              <w:rPr>
                <w:lang w:eastAsia="zh-CN"/>
              </w:rPr>
              <w:t>True</w:t>
            </w:r>
          </w:p>
        </w:tc>
        <w:tc>
          <w:tcPr>
            <w:tcW w:w="1701" w:type="dxa"/>
            <w:shd w:val="clear" w:color="auto" w:fill="auto"/>
          </w:tcPr>
          <w:p w14:paraId="35343DD7" w14:textId="77777777" w:rsidR="00F111EC" w:rsidRPr="00E91D9C" w:rsidRDefault="00F111EC" w:rsidP="00F111EC">
            <w:pPr>
              <w:pStyle w:val="TAL"/>
              <w:rPr>
                <w:lang w:eastAsia="en-US"/>
              </w:rPr>
            </w:pPr>
          </w:p>
        </w:tc>
        <w:tc>
          <w:tcPr>
            <w:tcW w:w="1251" w:type="dxa"/>
            <w:shd w:val="clear" w:color="auto" w:fill="auto"/>
          </w:tcPr>
          <w:p w14:paraId="3035325E" w14:textId="77777777" w:rsidR="00F111EC" w:rsidRPr="00E91D9C" w:rsidRDefault="00F111EC" w:rsidP="00F111EC">
            <w:pPr>
              <w:pStyle w:val="TAL"/>
              <w:rPr>
                <w:lang w:eastAsia="en-US"/>
              </w:rPr>
            </w:pPr>
          </w:p>
        </w:tc>
      </w:tr>
      <w:tr w:rsidR="00F111EC" w:rsidRPr="00E91D9C" w14:paraId="54B94352" w14:textId="77777777" w:rsidTr="00B7523D">
        <w:tblPrEx>
          <w:tblCellMar>
            <w:left w:w="108" w:type="dxa"/>
            <w:right w:w="108" w:type="dxa"/>
          </w:tblCellMar>
        </w:tblPrEx>
        <w:tc>
          <w:tcPr>
            <w:tcW w:w="4500" w:type="dxa"/>
            <w:shd w:val="clear" w:color="auto" w:fill="auto"/>
          </w:tcPr>
          <w:p w14:paraId="5E342266" w14:textId="77777777" w:rsidR="00F111EC" w:rsidRPr="00E91D9C" w:rsidRDefault="00F111EC" w:rsidP="00F111EC">
            <w:pPr>
              <w:pStyle w:val="TAL"/>
              <w:rPr>
                <w:lang w:eastAsia="zh-CN"/>
              </w:rPr>
            </w:pPr>
            <w:r w:rsidRPr="00E91D9C">
              <w:rPr>
                <w:lang w:eastAsia="zh-CN"/>
              </w:rPr>
              <w:t xml:space="preserve">          </w:t>
            </w:r>
            <w:r w:rsidRPr="00E91D9C">
              <w:rPr>
                <w:lang w:eastAsia="en-US"/>
              </w:rPr>
              <w:t>mgta-r15</w:t>
            </w:r>
          </w:p>
        </w:tc>
        <w:tc>
          <w:tcPr>
            <w:tcW w:w="2268" w:type="dxa"/>
            <w:shd w:val="clear" w:color="auto" w:fill="auto"/>
          </w:tcPr>
          <w:p w14:paraId="1118931D" w14:textId="77777777" w:rsidR="00F111EC" w:rsidRPr="00E91D9C" w:rsidRDefault="00F111EC" w:rsidP="00F111EC">
            <w:pPr>
              <w:pStyle w:val="TAL"/>
              <w:rPr>
                <w:lang w:eastAsia="zh-CN"/>
              </w:rPr>
            </w:pPr>
            <w:r w:rsidRPr="00E91D9C">
              <w:rPr>
                <w:lang w:eastAsia="zh-CN"/>
              </w:rPr>
              <w:t>True</w:t>
            </w:r>
          </w:p>
        </w:tc>
        <w:tc>
          <w:tcPr>
            <w:tcW w:w="1701" w:type="dxa"/>
            <w:shd w:val="clear" w:color="auto" w:fill="auto"/>
          </w:tcPr>
          <w:p w14:paraId="76D0787A" w14:textId="77777777" w:rsidR="00F111EC" w:rsidRPr="00E91D9C" w:rsidRDefault="00F111EC" w:rsidP="00F111EC">
            <w:pPr>
              <w:pStyle w:val="TAL"/>
              <w:rPr>
                <w:lang w:eastAsia="en-US"/>
              </w:rPr>
            </w:pPr>
            <w:r w:rsidRPr="00E91D9C">
              <w:rPr>
                <w:lang w:eastAsia="en-US"/>
              </w:rPr>
              <w:t>Mgta=0.5ms</w:t>
            </w:r>
          </w:p>
        </w:tc>
        <w:tc>
          <w:tcPr>
            <w:tcW w:w="1251" w:type="dxa"/>
            <w:shd w:val="clear" w:color="auto" w:fill="auto"/>
          </w:tcPr>
          <w:p w14:paraId="36AAE252" w14:textId="77777777" w:rsidR="00F111EC" w:rsidRPr="00E91D9C" w:rsidRDefault="00F111EC" w:rsidP="00F111EC">
            <w:pPr>
              <w:pStyle w:val="TAL"/>
              <w:rPr>
                <w:lang w:eastAsia="en-US"/>
              </w:rPr>
            </w:pPr>
          </w:p>
        </w:tc>
      </w:tr>
      <w:tr w:rsidR="00F111EC" w:rsidRPr="00E91D9C" w14:paraId="18E61BF3" w14:textId="77777777" w:rsidTr="00B7523D">
        <w:tblPrEx>
          <w:tblCellMar>
            <w:left w:w="108" w:type="dxa"/>
            <w:right w:w="108" w:type="dxa"/>
          </w:tblCellMar>
        </w:tblPrEx>
        <w:tc>
          <w:tcPr>
            <w:tcW w:w="4500" w:type="dxa"/>
            <w:shd w:val="clear" w:color="auto" w:fill="auto"/>
          </w:tcPr>
          <w:p w14:paraId="62589154" w14:textId="77777777" w:rsidR="00F111EC" w:rsidRPr="00E91D9C" w:rsidRDefault="00F111EC" w:rsidP="00F111EC">
            <w:pPr>
              <w:pStyle w:val="TAL"/>
              <w:rPr>
                <w:lang w:eastAsia="en-US"/>
              </w:rPr>
            </w:pPr>
            <w:r w:rsidRPr="00E91D9C">
              <w:rPr>
                <w:lang w:eastAsia="zh-CN"/>
              </w:rPr>
              <w:t xml:space="preserve">        }</w:t>
            </w:r>
          </w:p>
        </w:tc>
        <w:tc>
          <w:tcPr>
            <w:tcW w:w="2268" w:type="dxa"/>
            <w:shd w:val="clear" w:color="auto" w:fill="auto"/>
          </w:tcPr>
          <w:p w14:paraId="7ACC3CF9" w14:textId="77777777" w:rsidR="00F111EC" w:rsidRPr="00E91D9C" w:rsidRDefault="00F111EC" w:rsidP="00F111EC">
            <w:pPr>
              <w:pStyle w:val="TAL"/>
              <w:rPr>
                <w:lang w:eastAsia="en-US"/>
              </w:rPr>
            </w:pPr>
          </w:p>
        </w:tc>
        <w:tc>
          <w:tcPr>
            <w:tcW w:w="1701" w:type="dxa"/>
            <w:shd w:val="clear" w:color="auto" w:fill="auto"/>
          </w:tcPr>
          <w:p w14:paraId="084C0729" w14:textId="77777777" w:rsidR="00F111EC" w:rsidRPr="00E91D9C" w:rsidRDefault="00F111EC" w:rsidP="00F111EC">
            <w:pPr>
              <w:pStyle w:val="TAL"/>
              <w:rPr>
                <w:lang w:eastAsia="en-US"/>
              </w:rPr>
            </w:pPr>
          </w:p>
        </w:tc>
        <w:tc>
          <w:tcPr>
            <w:tcW w:w="1251" w:type="dxa"/>
            <w:shd w:val="clear" w:color="auto" w:fill="auto"/>
          </w:tcPr>
          <w:p w14:paraId="67BB562E" w14:textId="77777777" w:rsidR="00F111EC" w:rsidRPr="00E91D9C" w:rsidRDefault="00F111EC" w:rsidP="00F111EC">
            <w:pPr>
              <w:pStyle w:val="TAL"/>
              <w:rPr>
                <w:lang w:eastAsia="en-US"/>
              </w:rPr>
            </w:pPr>
          </w:p>
        </w:tc>
      </w:tr>
      <w:tr w:rsidR="00F111EC" w:rsidRPr="00E91D9C" w14:paraId="43F3D157" w14:textId="77777777" w:rsidTr="00B7523D">
        <w:tc>
          <w:tcPr>
            <w:tcW w:w="4500" w:type="dxa"/>
          </w:tcPr>
          <w:p w14:paraId="4ECAE8B5" w14:textId="77777777" w:rsidR="00F111EC" w:rsidRPr="00E91D9C" w:rsidRDefault="00F111EC" w:rsidP="00F111EC">
            <w:pPr>
              <w:pStyle w:val="TAL"/>
              <w:rPr>
                <w:lang w:eastAsia="en-US"/>
              </w:rPr>
            </w:pPr>
            <w:r w:rsidRPr="00E91D9C">
              <w:rPr>
                <w:lang w:eastAsia="en-US"/>
              </w:rPr>
              <w:t xml:space="preserve">      }</w:t>
            </w:r>
          </w:p>
        </w:tc>
        <w:tc>
          <w:tcPr>
            <w:tcW w:w="2268" w:type="dxa"/>
          </w:tcPr>
          <w:p w14:paraId="594E40C4" w14:textId="77777777" w:rsidR="00F111EC" w:rsidRPr="00E91D9C" w:rsidDel="00CE6F39" w:rsidRDefault="00F111EC" w:rsidP="00F111EC">
            <w:pPr>
              <w:pStyle w:val="TAL"/>
              <w:rPr>
                <w:lang w:eastAsia="en-US"/>
              </w:rPr>
            </w:pPr>
          </w:p>
        </w:tc>
        <w:tc>
          <w:tcPr>
            <w:tcW w:w="1701" w:type="dxa"/>
          </w:tcPr>
          <w:p w14:paraId="2A179751" w14:textId="77777777" w:rsidR="00F111EC" w:rsidRPr="00E91D9C" w:rsidRDefault="00F111EC" w:rsidP="00F111EC">
            <w:pPr>
              <w:pStyle w:val="TAL"/>
              <w:rPr>
                <w:lang w:eastAsia="en-US"/>
              </w:rPr>
            </w:pPr>
          </w:p>
        </w:tc>
        <w:tc>
          <w:tcPr>
            <w:tcW w:w="1251" w:type="dxa"/>
          </w:tcPr>
          <w:p w14:paraId="6614B86B" w14:textId="77777777" w:rsidR="00F111EC" w:rsidRPr="00E91D9C" w:rsidRDefault="00F111EC" w:rsidP="00F111EC">
            <w:pPr>
              <w:pStyle w:val="TAL"/>
              <w:rPr>
                <w:lang w:eastAsia="en-US"/>
              </w:rPr>
            </w:pPr>
          </w:p>
        </w:tc>
      </w:tr>
      <w:tr w:rsidR="00F111EC" w:rsidRPr="00E91D9C" w14:paraId="37BACF22" w14:textId="77777777" w:rsidTr="00B7523D">
        <w:tc>
          <w:tcPr>
            <w:tcW w:w="4500" w:type="dxa"/>
          </w:tcPr>
          <w:p w14:paraId="7BB2C2BB" w14:textId="77777777" w:rsidR="00F111EC" w:rsidRPr="00E91D9C" w:rsidRDefault="00F111EC" w:rsidP="00F111EC">
            <w:pPr>
              <w:pStyle w:val="TAL"/>
              <w:rPr>
                <w:lang w:eastAsia="en-US"/>
              </w:rPr>
            </w:pPr>
            <w:r w:rsidRPr="00E91D9C">
              <w:rPr>
                <w:lang w:eastAsia="en-US"/>
              </w:rPr>
              <w:t xml:space="preserve">    }</w:t>
            </w:r>
          </w:p>
        </w:tc>
        <w:tc>
          <w:tcPr>
            <w:tcW w:w="2268" w:type="dxa"/>
          </w:tcPr>
          <w:p w14:paraId="13E56EC1" w14:textId="77777777" w:rsidR="00F111EC" w:rsidRPr="00E91D9C" w:rsidRDefault="00F111EC" w:rsidP="00F111EC">
            <w:pPr>
              <w:pStyle w:val="TAL"/>
              <w:rPr>
                <w:lang w:eastAsia="en-US"/>
              </w:rPr>
            </w:pPr>
          </w:p>
        </w:tc>
        <w:tc>
          <w:tcPr>
            <w:tcW w:w="1701" w:type="dxa"/>
          </w:tcPr>
          <w:p w14:paraId="63D6AE77" w14:textId="77777777" w:rsidR="00F111EC" w:rsidRPr="00E91D9C" w:rsidRDefault="00F111EC" w:rsidP="00F111EC">
            <w:pPr>
              <w:pStyle w:val="TAL"/>
              <w:rPr>
                <w:lang w:eastAsia="en-US"/>
              </w:rPr>
            </w:pPr>
          </w:p>
        </w:tc>
        <w:tc>
          <w:tcPr>
            <w:tcW w:w="1251" w:type="dxa"/>
          </w:tcPr>
          <w:p w14:paraId="3DEFE897" w14:textId="77777777" w:rsidR="00F111EC" w:rsidRPr="00E91D9C" w:rsidRDefault="00F111EC" w:rsidP="00F111EC">
            <w:pPr>
              <w:pStyle w:val="TAL"/>
              <w:rPr>
                <w:lang w:eastAsia="en-US"/>
              </w:rPr>
            </w:pPr>
          </w:p>
        </w:tc>
      </w:tr>
      <w:tr w:rsidR="00F111EC" w:rsidRPr="00E91D9C" w14:paraId="15884E44" w14:textId="77777777" w:rsidTr="00B7523D">
        <w:tc>
          <w:tcPr>
            <w:tcW w:w="4500" w:type="dxa"/>
          </w:tcPr>
          <w:p w14:paraId="14A922DF" w14:textId="77777777" w:rsidR="00F111EC" w:rsidRPr="00E91D9C" w:rsidRDefault="00F111EC" w:rsidP="00F111EC">
            <w:pPr>
              <w:pStyle w:val="TAL"/>
              <w:rPr>
                <w:lang w:eastAsia="en-US"/>
              </w:rPr>
            </w:pPr>
            <w:r w:rsidRPr="00E91D9C">
              <w:rPr>
                <w:lang w:eastAsia="en-US"/>
              </w:rPr>
              <w:t xml:space="preserve">  }</w:t>
            </w:r>
          </w:p>
        </w:tc>
        <w:tc>
          <w:tcPr>
            <w:tcW w:w="2268" w:type="dxa"/>
          </w:tcPr>
          <w:p w14:paraId="37AB7E7C" w14:textId="77777777" w:rsidR="00F111EC" w:rsidRPr="00E91D9C" w:rsidRDefault="00F111EC" w:rsidP="00F111EC">
            <w:pPr>
              <w:pStyle w:val="TAL"/>
              <w:rPr>
                <w:lang w:eastAsia="en-US"/>
              </w:rPr>
            </w:pPr>
          </w:p>
        </w:tc>
        <w:tc>
          <w:tcPr>
            <w:tcW w:w="1701" w:type="dxa"/>
          </w:tcPr>
          <w:p w14:paraId="49201ABC" w14:textId="77777777" w:rsidR="00F111EC" w:rsidRPr="00E91D9C" w:rsidRDefault="00F111EC" w:rsidP="00F111EC">
            <w:pPr>
              <w:pStyle w:val="TAL"/>
              <w:rPr>
                <w:lang w:eastAsia="en-US"/>
              </w:rPr>
            </w:pPr>
          </w:p>
        </w:tc>
        <w:tc>
          <w:tcPr>
            <w:tcW w:w="1251" w:type="dxa"/>
          </w:tcPr>
          <w:p w14:paraId="6FAE8745" w14:textId="77777777" w:rsidR="00F111EC" w:rsidRPr="00E91D9C" w:rsidRDefault="00F111EC" w:rsidP="00F111EC">
            <w:pPr>
              <w:pStyle w:val="TAL"/>
              <w:rPr>
                <w:lang w:eastAsia="en-US"/>
              </w:rPr>
            </w:pPr>
          </w:p>
        </w:tc>
      </w:tr>
      <w:tr w:rsidR="00F111EC" w:rsidRPr="00E91D9C" w14:paraId="4207D2DD" w14:textId="77777777" w:rsidTr="00B7523D">
        <w:tc>
          <w:tcPr>
            <w:tcW w:w="4500" w:type="dxa"/>
          </w:tcPr>
          <w:p w14:paraId="292F4545" w14:textId="77777777" w:rsidR="00F111EC" w:rsidRPr="00E91D9C" w:rsidRDefault="00F111EC" w:rsidP="00F111EC">
            <w:pPr>
              <w:pStyle w:val="TAL"/>
              <w:rPr>
                <w:lang w:eastAsia="en-US"/>
              </w:rPr>
            </w:pPr>
            <w:r w:rsidRPr="00E91D9C">
              <w:rPr>
                <w:lang w:eastAsia="en-US"/>
              </w:rPr>
              <w:t>}</w:t>
            </w:r>
          </w:p>
        </w:tc>
        <w:tc>
          <w:tcPr>
            <w:tcW w:w="2268" w:type="dxa"/>
          </w:tcPr>
          <w:p w14:paraId="1581353F" w14:textId="77777777" w:rsidR="00F111EC" w:rsidRPr="00E91D9C" w:rsidRDefault="00F111EC" w:rsidP="00F111EC">
            <w:pPr>
              <w:pStyle w:val="TAL"/>
              <w:rPr>
                <w:lang w:eastAsia="en-US"/>
              </w:rPr>
            </w:pPr>
          </w:p>
        </w:tc>
        <w:tc>
          <w:tcPr>
            <w:tcW w:w="1701" w:type="dxa"/>
          </w:tcPr>
          <w:p w14:paraId="18E468D0" w14:textId="77777777" w:rsidR="00F111EC" w:rsidRPr="00E91D9C" w:rsidRDefault="00F111EC" w:rsidP="00F111EC">
            <w:pPr>
              <w:pStyle w:val="TAL"/>
              <w:rPr>
                <w:lang w:eastAsia="en-US"/>
              </w:rPr>
            </w:pPr>
          </w:p>
        </w:tc>
        <w:tc>
          <w:tcPr>
            <w:tcW w:w="1251" w:type="dxa"/>
          </w:tcPr>
          <w:p w14:paraId="0D95AC83" w14:textId="77777777" w:rsidR="00F111EC" w:rsidRPr="00E91D9C" w:rsidRDefault="00F111EC" w:rsidP="00F111EC">
            <w:pPr>
              <w:pStyle w:val="TAL"/>
              <w:rPr>
                <w:lang w:eastAsia="en-US"/>
              </w:rPr>
            </w:pPr>
          </w:p>
        </w:tc>
      </w:tr>
    </w:tbl>
    <w:p w14:paraId="413147BE" w14:textId="77777777" w:rsidR="0002031F" w:rsidRPr="00E91D9C" w:rsidRDefault="0002031F" w:rsidP="0002031F"/>
    <w:p w14:paraId="1A9A2D9A" w14:textId="77777777" w:rsidR="0002031F" w:rsidRPr="00E91D9C" w:rsidRDefault="0002031F" w:rsidP="0002031F">
      <w:pPr>
        <w:pStyle w:val="TH"/>
      </w:pPr>
      <w:r w:rsidRPr="00E91D9C">
        <w:t>Table 8.2.3.11.1.3.3-2: MeasObjectNR-GENERIC(NRf2) (Table 8.2.3.11.1.3.3-1)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0F880570" w14:textId="77777777" w:rsidTr="00B7523D">
        <w:tc>
          <w:tcPr>
            <w:tcW w:w="9635" w:type="dxa"/>
            <w:gridSpan w:val="4"/>
            <w:shd w:val="clear" w:color="auto" w:fill="auto"/>
          </w:tcPr>
          <w:p w14:paraId="27D41DCD" w14:textId="00706FAA"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4.6.6-2B</w:t>
            </w:r>
          </w:p>
        </w:tc>
      </w:tr>
      <w:tr w:rsidR="0002031F" w:rsidRPr="00E91D9C" w14:paraId="6C6E1746" w14:textId="77777777" w:rsidTr="00B7523D">
        <w:tc>
          <w:tcPr>
            <w:tcW w:w="4535" w:type="dxa"/>
            <w:shd w:val="clear" w:color="auto" w:fill="auto"/>
          </w:tcPr>
          <w:p w14:paraId="7045437F"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2C3B469D"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7910C907"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13FD0323" w14:textId="77777777" w:rsidR="0002031F" w:rsidRPr="00E91D9C" w:rsidRDefault="0002031F" w:rsidP="00B7523D">
            <w:pPr>
              <w:pStyle w:val="TAH"/>
              <w:rPr>
                <w:lang w:eastAsia="en-US"/>
              </w:rPr>
            </w:pPr>
            <w:r w:rsidRPr="00E91D9C">
              <w:rPr>
                <w:lang w:eastAsia="en-US"/>
              </w:rPr>
              <w:t>Condition</w:t>
            </w:r>
          </w:p>
        </w:tc>
      </w:tr>
      <w:tr w:rsidR="0002031F" w:rsidRPr="00E91D9C" w14:paraId="6FFA41A5" w14:textId="77777777" w:rsidTr="00B7523D">
        <w:tc>
          <w:tcPr>
            <w:tcW w:w="4535" w:type="dxa"/>
            <w:shd w:val="clear" w:color="auto" w:fill="auto"/>
          </w:tcPr>
          <w:p w14:paraId="567FD629" w14:textId="77777777" w:rsidR="0002031F" w:rsidRPr="00E91D9C" w:rsidRDefault="0002031F" w:rsidP="00B7523D">
            <w:pPr>
              <w:pStyle w:val="TAL"/>
              <w:rPr>
                <w:lang w:eastAsia="en-US"/>
              </w:rPr>
            </w:pPr>
            <w:r w:rsidRPr="00E91D9C">
              <w:rPr>
                <w:lang w:eastAsia="en-US"/>
              </w:rPr>
              <w:t>MeasObjectNR-r15 ::= SEQUENCE {</w:t>
            </w:r>
          </w:p>
        </w:tc>
        <w:tc>
          <w:tcPr>
            <w:tcW w:w="2267" w:type="dxa"/>
            <w:shd w:val="clear" w:color="auto" w:fill="auto"/>
          </w:tcPr>
          <w:p w14:paraId="0147B4F2" w14:textId="77777777" w:rsidR="0002031F" w:rsidRPr="00E91D9C" w:rsidRDefault="0002031F" w:rsidP="00B7523D">
            <w:pPr>
              <w:pStyle w:val="TAL"/>
              <w:rPr>
                <w:lang w:eastAsia="en-US"/>
              </w:rPr>
            </w:pPr>
          </w:p>
        </w:tc>
        <w:tc>
          <w:tcPr>
            <w:tcW w:w="1700" w:type="dxa"/>
            <w:shd w:val="clear" w:color="auto" w:fill="auto"/>
          </w:tcPr>
          <w:p w14:paraId="36F5576B" w14:textId="77777777" w:rsidR="0002031F" w:rsidRPr="00E91D9C" w:rsidRDefault="0002031F" w:rsidP="00B7523D">
            <w:pPr>
              <w:pStyle w:val="TAL"/>
              <w:rPr>
                <w:lang w:eastAsia="en-US"/>
              </w:rPr>
            </w:pPr>
          </w:p>
        </w:tc>
        <w:tc>
          <w:tcPr>
            <w:tcW w:w="1133" w:type="dxa"/>
            <w:shd w:val="clear" w:color="auto" w:fill="auto"/>
          </w:tcPr>
          <w:p w14:paraId="7D2783DA" w14:textId="77777777" w:rsidR="0002031F" w:rsidRPr="00E91D9C" w:rsidRDefault="0002031F" w:rsidP="00B7523D">
            <w:pPr>
              <w:pStyle w:val="TAL"/>
              <w:rPr>
                <w:lang w:eastAsia="en-US"/>
              </w:rPr>
            </w:pPr>
          </w:p>
        </w:tc>
      </w:tr>
      <w:tr w:rsidR="0002031F" w:rsidRPr="00E91D9C" w14:paraId="7C5749D4" w14:textId="77777777" w:rsidTr="00B7523D">
        <w:tc>
          <w:tcPr>
            <w:tcW w:w="4535" w:type="dxa"/>
            <w:shd w:val="clear" w:color="auto" w:fill="auto"/>
          </w:tcPr>
          <w:p w14:paraId="6EB55618" w14:textId="77777777" w:rsidR="0002031F" w:rsidRPr="00E91D9C" w:rsidRDefault="0002031F" w:rsidP="00B7523D">
            <w:pPr>
              <w:pStyle w:val="TAL"/>
              <w:rPr>
                <w:lang w:eastAsia="en-US"/>
              </w:rPr>
            </w:pPr>
            <w:r w:rsidRPr="00E91D9C">
              <w:rPr>
                <w:lang w:eastAsia="en-US"/>
              </w:rPr>
              <w:t xml:space="preserve">  carrierFreq-r15</w:t>
            </w:r>
          </w:p>
        </w:tc>
        <w:tc>
          <w:tcPr>
            <w:tcW w:w="2267" w:type="dxa"/>
            <w:shd w:val="clear" w:color="auto" w:fill="auto"/>
          </w:tcPr>
          <w:p w14:paraId="3DB4BA00" w14:textId="77777777" w:rsidR="0002031F" w:rsidRPr="00E91D9C" w:rsidRDefault="0002031F" w:rsidP="00B7523D">
            <w:pPr>
              <w:pStyle w:val="TAL"/>
              <w:rPr>
                <w:lang w:eastAsia="en-US"/>
              </w:rPr>
            </w:pPr>
            <w:r w:rsidRPr="00E91D9C">
              <w:rPr>
                <w:lang w:eastAsia="en-US"/>
              </w:rPr>
              <w:t>Downlink carrier frequency of NR cell 3</w:t>
            </w:r>
          </w:p>
        </w:tc>
        <w:tc>
          <w:tcPr>
            <w:tcW w:w="1700" w:type="dxa"/>
            <w:shd w:val="clear" w:color="auto" w:fill="auto"/>
          </w:tcPr>
          <w:p w14:paraId="59505F66" w14:textId="77777777" w:rsidR="0002031F" w:rsidRPr="00E91D9C" w:rsidRDefault="0002031F" w:rsidP="00B7523D">
            <w:pPr>
              <w:pStyle w:val="TAL"/>
              <w:rPr>
                <w:lang w:eastAsia="en-US"/>
              </w:rPr>
            </w:pPr>
          </w:p>
        </w:tc>
        <w:tc>
          <w:tcPr>
            <w:tcW w:w="1133" w:type="dxa"/>
            <w:shd w:val="clear" w:color="auto" w:fill="auto"/>
          </w:tcPr>
          <w:p w14:paraId="7B68BE3E" w14:textId="77777777" w:rsidR="0002031F" w:rsidRPr="00E91D9C" w:rsidRDefault="0002031F" w:rsidP="00B7523D">
            <w:pPr>
              <w:pStyle w:val="TAL"/>
              <w:rPr>
                <w:lang w:eastAsia="en-US"/>
              </w:rPr>
            </w:pPr>
          </w:p>
        </w:tc>
      </w:tr>
      <w:tr w:rsidR="0002031F" w:rsidRPr="00E91D9C" w14:paraId="37136574" w14:textId="77777777" w:rsidTr="00B7523D">
        <w:tc>
          <w:tcPr>
            <w:tcW w:w="4535" w:type="dxa"/>
            <w:shd w:val="clear" w:color="auto" w:fill="auto"/>
          </w:tcPr>
          <w:p w14:paraId="3BB84D37"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287712EB" w14:textId="77777777" w:rsidR="0002031F" w:rsidRPr="00E91D9C" w:rsidRDefault="0002031F" w:rsidP="00B7523D">
            <w:pPr>
              <w:pStyle w:val="TAL"/>
              <w:rPr>
                <w:lang w:eastAsia="en-US"/>
              </w:rPr>
            </w:pPr>
          </w:p>
        </w:tc>
        <w:tc>
          <w:tcPr>
            <w:tcW w:w="1700" w:type="dxa"/>
            <w:shd w:val="clear" w:color="auto" w:fill="auto"/>
          </w:tcPr>
          <w:p w14:paraId="7B1D9656" w14:textId="77777777" w:rsidR="0002031F" w:rsidRPr="00E91D9C" w:rsidRDefault="0002031F" w:rsidP="00B7523D">
            <w:pPr>
              <w:pStyle w:val="TAL"/>
              <w:rPr>
                <w:lang w:eastAsia="en-US"/>
              </w:rPr>
            </w:pPr>
          </w:p>
        </w:tc>
        <w:tc>
          <w:tcPr>
            <w:tcW w:w="1133" w:type="dxa"/>
            <w:shd w:val="clear" w:color="auto" w:fill="auto"/>
          </w:tcPr>
          <w:p w14:paraId="391D60B2" w14:textId="77777777" w:rsidR="0002031F" w:rsidRPr="00E91D9C" w:rsidRDefault="0002031F" w:rsidP="00B7523D">
            <w:pPr>
              <w:pStyle w:val="TAL"/>
              <w:rPr>
                <w:lang w:eastAsia="en-US"/>
              </w:rPr>
            </w:pPr>
          </w:p>
        </w:tc>
      </w:tr>
    </w:tbl>
    <w:p w14:paraId="7E27F658" w14:textId="77777777" w:rsidR="0002031F" w:rsidRPr="00E91D9C" w:rsidRDefault="0002031F" w:rsidP="0002031F"/>
    <w:p w14:paraId="5E227AB0" w14:textId="77777777" w:rsidR="0002031F" w:rsidRPr="00E91D9C" w:rsidRDefault="0002031F" w:rsidP="0002031F">
      <w:pPr>
        <w:pStyle w:val="TH"/>
      </w:pPr>
      <w:r w:rsidRPr="00E91D9C">
        <w:t>Table 8.2.3.11.1.3.3-3: ReportConfigInterRAT-PERIODICAL (Table 8.2.3.11.1.3.3-1)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313FFDB8" w14:textId="77777777" w:rsidTr="00B7523D">
        <w:tc>
          <w:tcPr>
            <w:tcW w:w="9635" w:type="dxa"/>
            <w:gridSpan w:val="4"/>
            <w:shd w:val="clear" w:color="auto" w:fill="auto"/>
          </w:tcPr>
          <w:p w14:paraId="6BC9A15B" w14:textId="4AE291BE"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4.6.6-9</w:t>
            </w:r>
          </w:p>
        </w:tc>
      </w:tr>
      <w:tr w:rsidR="0002031F" w:rsidRPr="00E91D9C" w14:paraId="079D0DB0" w14:textId="77777777" w:rsidTr="00B7523D">
        <w:tc>
          <w:tcPr>
            <w:tcW w:w="4535" w:type="dxa"/>
            <w:shd w:val="clear" w:color="auto" w:fill="auto"/>
          </w:tcPr>
          <w:p w14:paraId="7EF557C7"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253568A0"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0CFB9B5E"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2B842570" w14:textId="77777777" w:rsidR="0002031F" w:rsidRPr="00E91D9C" w:rsidRDefault="0002031F" w:rsidP="00B7523D">
            <w:pPr>
              <w:pStyle w:val="TAH"/>
              <w:rPr>
                <w:lang w:eastAsia="en-US"/>
              </w:rPr>
            </w:pPr>
            <w:r w:rsidRPr="00E91D9C">
              <w:rPr>
                <w:lang w:eastAsia="en-US"/>
              </w:rPr>
              <w:t>Condition</w:t>
            </w:r>
          </w:p>
        </w:tc>
      </w:tr>
      <w:tr w:rsidR="0002031F" w:rsidRPr="00E91D9C" w14:paraId="41B7CA48" w14:textId="77777777" w:rsidTr="00B7523D">
        <w:tc>
          <w:tcPr>
            <w:tcW w:w="4535" w:type="dxa"/>
            <w:shd w:val="clear" w:color="auto" w:fill="auto"/>
          </w:tcPr>
          <w:p w14:paraId="2F22BDCE" w14:textId="77777777" w:rsidR="0002031F" w:rsidRPr="00E91D9C" w:rsidRDefault="0002031F" w:rsidP="00B7523D">
            <w:pPr>
              <w:pStyle w:val="TAL"/>
              <w:rPr>
                <w:lang w:eastAsia="en-US"/>
              </w:rPr>
            </w:pPr>
            <w:r w:rsidRPr="00E91D9C">
              <w:rPr>
                <w:lang w:eastAsia="en-US"/>
              </w:rPr>
              <w:t>ReportConfigInterRAT-PERIODICAL ::= SEQUENCE {</w:t>
            </w:r>
          </w:p>
        </w:tc>
        <w:tc>
          <w:tcPr>
            <w:tcW w:w="2267" w:type="dxa"/>
            <w:shd w:val="clear" w:color="auto" w:fill="auto"/>
          </w:tcPr>
          <w:p w14:paraId="62D84965" w14:textId="77777777" w:rsidR="0002031F" w:rsidRPr="00E91D9C" w:rsidRDefault="0002031F" w:rsidP="00B7523D">
            <w:pPr>
              <w:pStyle w:val="TAL"/>
              <w:rPr>
                <w:lang w:eastAsia="en-US"/>
              </w:rPr>
            </w:pPr>
          </w:p>
        </w:tc>
        <w:tc>
          <w:tcPr>
            <w:tcW w:w="1700" w:type="dxa"/>
            <w:shd w:val="clear" w:color="auto" w:fill="auto"/>
          </w:tcPr>
          <w:p w14:paraId="1E84A56C" w14:textId="77777777" w:rsidR="0002031F" w:rsidRPr="00E91D9C" w:rsidRDefault="0002031F" w:rsidP="00B7523D">
            <w:pPr>
              <w:pStyle w:val="TAL"/>
              <w:rPr>
                <w:lang w:eastAsia="en-US"/>
              </w:rPr>
            </w:pPr>
          </w:p>
        </w:tc>
        <w:tc>
          <w:tcPr>
            <w:tcW w:w="1133" w:type="dxa"/>
            <w:shd w:val="clear" w:color="auto" w:fill="auto"/>
          </w:tcPr>
          <w:p w14:paraId="61CAF221" w14:textId="77777777" w:rsidR="0002031F" w:rsidRPr="00E91D9C" w:rsidRDefault="0002031F" w:rsidP="00B7523D">
            <w:pPr>
              <w:pStyle w:val="TAL"/>
              <w:rPr>
                <w:lang w:eastAsia="en-US"/>
              </w:rPr>
            </w:pPr>
          </w:p>
        </w:tc>
      </w:tr>
      <w:tr w:rsidR="0002031F" w:rsidRPr="00E91D9C" w14:paraId="3D1F33AD" w14:textId="77777777" w:rsidTr="00B7523D">
        <w:tc>
          <w:tcPr>
            <w:tcW w:w="4535" w:type="dxa"/>
            <w:shd w:val="clear" w:color="auto" w:fill="auto"/>
          </w:tcPr>
          <w:p w14:paraId="42D81462" w14:textId="77777777" w:rsidR="0002031F" w:rsidRPr="00E91D9C" w:rsidRDefault="0002031F" w:rsidP="00B7523D">
            <w:pPr>
              <w:pStyle w:val="TAL"/>
              <w:rPr>
                <w:lang w:eastAsia="en-US"/>
              </w:rPr>
            </w:pPr>
            <w:r w:rsidRPr="00E91D9C">
              <w:rPr>
                <w:lang w:eastAsia="en-US"/>
              </w:rPr>
              <w:t xml:space="preserve">  reportQuantityCellNR-r15 SEQUENCE {</w:t>
            </w:r>
          </w:p>
        </w:tc>
        <w:tc>
          <w:tcPr>
            <w:tcW w:w="2267" w:type="dxa"/>
            <w:shd w:val="clear" w:color="auto" w:fill="auto"/>
          </w:tcPr>
          <w:p w14:paraId="7692C07A" w14:textId="77777777" w:rsidR="0002031F" w:rsidRPr="00E91D9C" w:rsidRDefault="0002031F" w:rsidP="00B7523D">
            <w:pPr>
              <w:pStyle w:val="TAL"/>
              <w:rPr>
                <w:lang w:eastAsia="en-US"/>
              </w:rPr>
            </w:pPr>
          </w:p>
        </w:tc>
        <w:tc>
          <w:tcPr>
            <w:tcW w:w="1700" w:type="dxa"/>
            <w:shd w:val="clear" w:color="auto" w:fill="auto"/>
          </w:tcPr>
          <w:p w14:paraId="76EEF018" w14:textId="77777777" w:rsidR="0002031F" w:rsidRPr="00E91D9C" w:rsidRDefault="0002031F" w:rsidP="00B7523D">
            <w:pPr>
              <w:pStyle w:val="TAL"/>
              <w:rPr>
                <w:lang w:eastAsia="en-US"/>
              </w:rPr>
            </w:pPr>
          </w:p>
        </w:tc>
        <w:tc>
          <w:tcPr>
            <w:tcW w:w="1133" w:type="dxa"/>
            <w:shd w:val="clear" w:color="auto" w:fill="auto"/>
          </w:tcPr>
          <w:p w14:paraId="477DB896" w14:textId="77777777" w:rsidR="0002031F" w:rsidRPr="00E91D9C" w:rsidRDefault="0002031F" w:rsidP="00B7523D">
            <w:pPr>
              <w:pStyle w:val="TAL"/>
              <w:rPr>
                <w:lang w:eastAsia="en-US"/>
              </w:rPr>
            </w:pPr>
          </w:p>
        </w:tc>
      </w:tr>
      <w:tr w:rsidR="0002031F" w:rsidRPr="00E91D9C" w14:paraId="33F8726B" w14:textId="77777777" w:rsidTr="00B7523D">
        <w:tc>
          <w:tcPr>
            <w:tcW w:w="4535" w:type="dxa"/>
            <w:shd w:val="clear" w:color="auto" w:fill="auto"/>
          </w:tcPr>
          <w:p w14:paraId="710E3DE0" w14:textId="77777777" w:rsidR="0002031F" w:rsidRPr="00E91D9C" w:rsidRDefault="0002031F" w:rsidP="00B7523D">
            <w:pPr>
              <w:pStyle w:val="TAL"/>
              <w:rPr>
                <w:lang w:eastAsia="en-US"/>
              </w:rPr>
            </w:pPr>
            <w:r w:rsidRPr="00E91D9C">
              <w:rPr>
                <w:lang w:eastAsia="en-US"/>
              </w:rPr>
              <w:t xml:space="preserve">    ss-rsrp</w:t>
            </w:r>
          </w:p>
        </w:tc>
        <w:tc>
          <w:tcPr>
            <w:tcW w:w="2267" w:type="dxa"/>
            <w:shd w:val="clear" w:color="auto" w:fill="auto"/>
          </w:tcPr>
          <w:p w14:paraId="4A68A5E6" w14:textId="77777777" w:rsidR="0002031F" w:rsidRPr="00E91D9C" w:rsidRDefault="0002031F" w:rsidP="00B7523D">
            <w:pPr>
              <w:pStyle w:val="TAL"/>
              <w:rPr>
                <w:lang w:eastAsia="zh-CN"/>
              </w:rPr>
            </w:pPr>
            <w:r w:rsidRPr="00E91D9C">
              <w:rPr>
                <w:lang w:eastAsia="zh-CN"/>
              </w:rPr>
              <w:t>true</w:t>
            </w:r>
          </w:p>
        </w:tc>
        <w:tc>
          <w:tcPr>
            <w:tcW w:w="1700" w:type="dxa"/>
            <w:shd w:val="clear" w:color="auto" w:fill="auto"/>
          </w:tcPr>
          <w:p w14:paraId="2BB13535" w14:textId="77777777" w:rsidR="0002031F" w:rsidRPr="00E91D9C" w:rsidRDefault="0002031F" w:rsidP="00B7523D">
            <w:pPr>
              <w:pStyle w:val="TAL"/>
              <w:rPr>
                <w:lang w:eastAsia="en-US"/>
              </w:rPr>
            </w:pPr>
          </w:p>
        </w:tc>
        <w:tc>
          <w:tcPr>
            <w:tcW w:w="1133" w:type="dxa"/>
            <w:shd w:val="clear" w:color="auto" w:fill="auto"/>
          </w:tcPr>
          <w:p w14:paraId="48530520" w14:textId="77777777" w:rsidR="0002031F" w:rsidRPr="00E91D9C" w:rsidRDefault="0002031F" w:rsidP="00B7523D">
            <w:pPr>
              <w:pStyle w:val="TAL"/>
              <w:rPr>
                <w:lang w:eastAsia="en-US"/>
              </w:rPr>
            </w:pPr>
          </w:p>
        </w:tc>
      </w:tr>
      <w:tr w:rsidR="0002031F" w:rsidRPr="00E91D9C" w14:paraId="67B0E84C" w14:textId="77777777" w:rsidTr="00B7523D">
        <w:tc>
          <w:tcPr>
            <w:tcW w:w="4535" w:type="dxa"/>
            <w:shd w:val="clear" w:color="auto" w:fill="auto"/>
          </w:tcPr>
          <w:p w14:paraId="5D4A4BE2" w14:textId="77777777" w:rsidR="0002031F" w:rsidRPr="00E91D9C" w:rsidRDefault="0002031F" w:rsidP="00B7523D">
            <w:pPr>
              <w:pStyle w:val="TAL"/>
              <w:rPr>
                <w:lang w:eastAsia="en-US"/>
              </w:rPr>
            </w:pPr>
            <w:r w:rsidRPr="00E91D9C">
              <w:rPr>
                <w:lang w:eastAsia="en-US"/>
              </w:rPr>
              <w:t xml:space="preserve">    ss-rsrq</w:t>
            </w:r>
          </w:p>
        </w:tc>
        <w:tc>
          <w:tcPr>
            <w:tcW w:w="2267" w:type="dxa"/>
            <w:shd w:val="clear" w:color="auto" w:fill="auto"/>
          </w:tcPr>
          <w:p w14:paraId="064E1537" w14:textId="77777777" w:rsidR="0002031F" w:rsidRPr="00E91D9C" w:rsidRDefault="0002031F" w:rsidP="00B7523D">
            <w:pPr>
              <w:pStyle w:val="TAL"/>
              <w:rPr>
                <w:lang w:eastAsia="en-US"/>
              </w:rPr>
            </w:pPr>
            <w:r w:rsidRPr="00E91D9C">
              <w:rPr>
                <w:lang w:eastAsia="zh-CN"/>
              </w:rPr>
              <w:t>true</w:t>
            </w:r>
          </w:p>
        </w:tc>
        <w:tc>
          <w:tcPr>
            <w:tcW w:w="1700" w:type="dxa"/>
            <w:shd w:val="clear" w:color="auto" w:fill="auto"/>
          </w:tcPr>
          <w:p w14:paraId="7C9098F9" w14:textId="77777777" w:rsidR="0002031F" w:rsidRPr="00E91D9C" w:rsidRDefault="0002031F" w:rsidP="00B7523D">
            <w:pPr>
              <w:pStyle w:val="TAL"/>
              <w:rPr>
                <w:lang w:eastAsia="en-US"/>
              </w:rPr>
            </w:pPr>
          </w:p>
        </w:tc>
        <w:tc>
          <w:tcPr>
            <w:tcW w:w="1133" w:type="dxa"/>
            <w:shd w:val="clear" w:color="auto" w:fill="auto"/>
          </w:tcPr>
          <w:p w14:paraId="524978EC" w14:textId="77777777" w:rsidR="0002031F" w:rsidRPr="00E91D9C" w:rsidRDefault="0002031F" w:rsidP="00B7523D">
            <w:pPr>
              <w:pStyle w:val="TAL"/>
              <w:rPr>
                <w:lang w:eastAsia="en-US"/>
              </w:rPr>
            </w:pPr>
          </w:p>
        </w:tc>
      </w:tr>
      <w:tr w:rsidR="0002031F" w:rsidRPr="00E91D9C" w14:paraId="71385338" w14:textId="77777777" w:rsidTr="00B7523D">
        <w:tc>
          <w:tcPr>
            <w:tcW w:w="4535" w:type="dxa"/>
            <w:shd w:val="clear" w:color="auto" w:fill="auto"/>
          </w:tcPr>
          <w:p w14:paraId="08CCA166" w14:textId="77777777" w:rsidR="0002031F" w:rsidRPr="00E91D9C" w:rsidRDefault="0002031F" w:rsidP="00B7523D">
            <w:pPr>
              <w:pStyle w:val="TAL"/>
              <w:rPr>
                <w:lang w:eastAsia="en-US"/>
              </w:rPr>
            </w:pPr>
            <w:r w:rsidRPr="00E91D9C">
              <w:rPr>
                <w:lang w:eastAsia="en-US"/>
              </w:rPr>
              <w:t xml:space="preserve">    ss-sinr</w:t>
            </w:r>
          </w:p>
        </w:tc>
        <w:tc>
          <w:tcPr>
            <w:tcW w:w="2267" w:type="dxa"/>
            <w:shd w:val="clear" w:color="auto" w:fill="auto"/>
          </w:tcPr>
          <w:p w14:paraId="2D588E36" w14:textId="77777777" w:rsidR="0002031F" w:rsidRPr="00E91D9C" w:rsidRDefault="004E3EE8" w:rsidP="00B7523D">
            <w:pPr>
              <w:pStyle w:val="TAL"/>
              <w:rPr>
                <w:lang w:eastAsia="en-US"/>
              </w:rPr>
            </w:pPr>
            <w:r w:rsidRPr="00E91D9C">
              <w:t>false</w:t>
            </w:r>
          </w:p>
        </w:tc>
        <w:tc>
          <w:tcPr>
            <w:tcW w:w="1700" w:type="dxa"/>
            <w:shd w:val="clear" w:color="auto" w:fill="auto"/>
          </w:tcPr>
          <w:p w14:paraId="39548463" w14:textId="77777777" w:rsidR="0002031F" w:rsidRPr="00E91D9C" w:rsidRDefault="0002031F" w:rsidP="00B7523D">
            <w:pPr>
              <w:pStyle w:val="TAL"/>
              <w:rPr>
                <w:lang w:eastAsia="en-US"/>
              </w:rPr>
            </w:pPr>
          </w:p>
        </w:tc>
        <w:tc>
          <w:tcPr>
            <w:tcW w:w="1133" w:type="dxa"/>
            <w:shd w:val="clear" w:color="auto" w:fill="auto"/>
          </w:tcPr>
          <w:p w14:paraId="7A678A7A" w14:textId="77777777" w:rsidR="0002031F" w:rsidRPr="00E91D9C" w:rsidRDefault="0002031F" w:rsidP="00B7523D">
            <w:pPr>
              <w:pStyle w:val="TAL"/>
              <w:rPr>
                <w:lang w:eastAsia="en-US"/>
              </w:rPr>
            </w:pPr>
          </w:p>
        </w:tc>
      </w:tr>
      <w:tr w:rsidR="0002031F" w:rsidRPr="00E91D9C" w14:paraId="18F61A5D" w14:textId="77777777" w:rsidTr="00B7523D">
        <w:tc>
          <w:tcPr>
            <w:tcW w:w="4535" w:type="dxa"/>
            <w:shd w:val="clear" w:color="auto" w:fill="auto"/>
          </w:tcPr>
          <w:p w14:paraId="18DD7093" w14:textId="77777777" w:rsidR="0002031F" w:rsidRPr="00E91D9C" w:rsidRDefault="0002031F" w:rsidP="00B7523D">
            <w:pPr>
              <w:pStyle w:val="TAL"/>
              <w:rPr>
                <w:lang w:eastAsia="en-US"/>
              </w:rPr>
            </w:pPr>
            <w:r w:rsidRPr="00E91D9C">
              <w:rPr>
                <w:lang w:eastAsia="en-US"/>
              </w:rPr>
              <w:t xml:space="preserve">  }</w:t>
            </w:r>
          </w:p>
        </w:tc>
        <w:tc>
          <w:tcPr>
            <w:tcW w:w="2267" w:type="dxa"/>
            <w:shd w:val="clear" w:color="auto" w:fill="auto"/>
          </w:tcPr>
          <w:p w14:paraId="02347A2B" w14:textId="77777777" w:rsidR="0002031F" w:rsidRPr="00E91D9C" w:rsidRDefault="0002031F" w:rsidP="00B7523D">
            <w:pPr>
              <w:pStyle w:val="TAL"/>
            </w:pPr>
          </w:p>
        </w:tc>
        <w:tc>
          <w:tcPr>
            <w:tcW w:w="1700" w:type="dxa"/>
            <w:shd w:val="clear" w:color="auto" w:fill="auto"/>
          </w:tcPr>
          <w:p w14:paraId="323F7107" w14:textId="77777777" w:rsidR="0002031F" w:rsidRPr="00E91D9C" w:rsidRDefault="0002031F" w:rsidP="00B7523D">
            <w:pPr>
              <w:pStyle w:val="TAL"/>
              <w:rPr>
                <w:lang w:eastAsia="en-US"/>
              </w:rPr>
            </w:pPr>
          </w:p>
        </w:tc>
        <w:tc>
          <w:tcPr>
            <w:tcW w:w="1133" w:type="dxa"/>
            <w:shd w:val="clear" w:color="auto" w:fill="auto"/>
          </w:tcPr>
          <w:p w14:paraId="46DFF63B" w14:textId="77777777" w:rsidR="0002031F" w:rsidRPr="00E91D9C" w:rsidRDefault="0002031F" w:rsidP="00B7523D">
            <w:pPr>
              <w:pStyle w:val="TAL"/>
              <w:rPr>
                <w:lang w:eastAsia="en-US"/>
              </w:rPr>
            </w:pPr>
          </w:p>
        </w:tc>
      </w:tr>
      <w:tr w:rsidR="0002031F" w:rsidRPr="00E91D9C" w14:paraId="2F122EF7" w14:textId="77777777" w:rsidTr="00B7523D">
        <w:tc>
          <w:tcPr>
            <w:tcW w:w="4535" w:type="dxa"/>
            <w:shd w:val="clear" w:color="auto" w:fill="auto"/>
          </w:tcPr>
          <w:p w14:paraId="345E2EF6"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1C3C70A8" w14:textId="77777777" w:rsidR="0002031F" w:rsidRPr="00E91D9C" w:rsidRDefault="0002031F" w:rsidP="00B7523D">
            <w:pPr>
              <w:pStyle w:val="TAL"/>
              <w:rPr>
                <w:lang w:eastAsia="en-US"/>
              </w:rPr>
            </w:pPr>
          </w:p>
        </w:tc>
        <w:tc>
          <w:tcPr>
            <w:tcW w:w="1700" w:type="dxa"/>
            <w:shd w:val="clear" w:color="auto" w:fill="auto"/>
          </w:tcPr>
          <w:p w14:paraId="55BA95FA" w14:textId="77777777" w:rsidR="0002031F" w:rsidRPr="00E91D9C" w:rsidRDefault="0002031F" w:rsidP="00B7523D">
            <w:pPr>
              <w:pStyle w:val="TAL"/>
              <w:rPr>
                <w:lang w:eastAsia="en-US"/>
              </w:rPr>
            </w:pPr>
          </w:p>
        </w:tc>
        <w:tc>
          <w:tcPr>
            <w:tcW w:w="1133" w:type="dxa"/>
            <w:shd w:val="clear" w:color="auto" w:fill="auto"/>
          </w:tcPr>
          <w:p w14:paraId="72187374" w14:textId="77777777" w:rsidR="0002031F" w:rsidRPr="00E91D9C" w:rsidRDefault="0002031F" w:rsidP="00B7523D">
            <w:pPr>
              <w:pStyle w:val="TAL"/>
              <w:rPr>
                <w:lang w:eastAsia="en-US"/>
              </w:rPr>
            </w:pPr>
          </w:p>
        </w:tc>
      </w:tr>
    </w:tbl>
    <w:p w14:paraId="67A07D17" w14:textId="77777777" w:rsidR="0002031F" w:rsidRPr="00E91D9C" w:rsidRDefault="0002031F" w:rsidP="0002031F"/>
    <w:p w14:paraId="12EBC083" w14:textId="77777777" w:rsidR="0002031F" w:rsidRPr="00E91D9C" w:rsidRDefault="0002031F" w:rsidP="0002031F">
      <w:pPr>
        <w:pStyle w:val="TH"/>
      </w:pPr>
      <w:r w:rsidRPr="00E91D9C">
        <w:t>Table 8.2.3.11.1.3.3-4: QuantityConfig-DEFAULT (Table 8.2.3.11.1.3.3-1)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2031F" w:rsidRPr="00E91D9C" w14:paraId="6B82309F" w14:textId="77777777" w:rsidTr="00B7523D">
        <w:tc>
          <w:tcPr>
            <w:tcW w:w="9635" w:type="dxa"/>
            <w:gridSpan w:val="4"/>
          </w:tcPr>
          <w:p w14:paraId="79451D4E" w14:textId="59E922FE"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4.6.6-3A</w:t>
            </w:r>
          </w:p>
        </w:tc>
      </w:tr>
      <w:tr w:rsidR="0002031F" w:rsidRPr="00E91D9C" w14:paraId="770231FD" w14:textId="77777777" w:rsidTr="00B7523D">
        <w:tc>
          <w:tcPr>
            <w:tcW w:w="4535" w:type="dxa"/>
          </w:tcPr>
          <w:p w14:paraId="7C902431" w14:textId="77777777" w:rsidR="0002031F" w:rsidRPr="00E91D9C" w:rsidRDefault="0002031F" w:rsidP="00B7523D">
            <w:pPr>
              <w:pStyle w:val="TAH"/>
              <w:rPr>
                <w:lang w:eastAsia="en-US"/>
              </w:rPr>
            </w:pPr>
            <w:r w:rsidRPr="00E91D9C">
              <w:rPr>
                <w:lang w:eastAsia="en-US"/>
              </w:rPr>
              <w:t>Information Element</w:t>
            </w:r>
          </w:p>
        </w:tc>
        <w:tc>
          <w:tcPr>
            <w:tcW w:w="2267" w:type="dxa"/>
          </w:tcPr>
          <w:p w14:paraId="40C96350" w14:textId="77777777" w:rsidR="0002031F" w:rsidRPr="00E91D9C" w:rsidRDefault="0002031F" w:rsidP="00B7523D">
            <w:pPr>
              <w:pStyle w:val="TAH"/>
              <w:rPr>
                <w:lang w:eastAsia="en-US"/>
              </w:rPr>
            </w:pPr>
            <w:r w:rsidRPr="00E91D9C">
              <w:rPr>
                <w:lang w:eastAsia="en-US"/>
              </w:rPr>
              <w:t>Value/remark</w:t>
            </w:r>
          </w:p>
        </w:tc>
        <w:tc>
          <w:tcPr>
            <w:tcW w:w="1700" w:type="dxa"/>
          </w:tcPr>
          <w:p w14:paraId="08F3C31E" w14:textId="77777777" w:rsidR="0002031F" w:rsidRPr="00E91D9C" w:rsidRDefault="0002031F" w:rsidP="00B7523D">
            <w:pPr>
              <w:pStyle w:val="TAH"/>
              <w:rPr>
                <w:lang w:eastAsia="en-US"/>
              </w:rPr>
            </w:pPr>
            <w:r w:rsidRPr="00E91D9C">
              <w:rPr>
                <w:lang w:eastAsia="en-US"/>
              </w:rPr>
              <w:t>Comment</w:t>
            </w:r>
          </w:p>
        </w:tc>
        <w:tc>
          <w:tcPr>
            <w:tcW w:w="1133" w:type="dxa"/>
          </w:tcPr>
          <w:p w14:paraId="0A90FB37" w14:textId="77777777" w:rsidR="0002031F" w:rsidRPr="00E91D9C" w:rsidRDefault="0002031F" w:rsidP="00B7523D">
            <w:pPr>
              <w:pStyle w:val="TAH"/>
              <w:rPr>
                <w:lang w:eastAsia="en-US"/>
              </w:rPr>
            </w:pPr>
            <w:r w:rsidRPr="00E91D9C">
              <w:rPr>
                <w:lang w:eastAsia="en-US"/>
              </w:rPr>
              <w:t>Condition</w:t>
            </w:r>
          </w:p>
        </w:tc>
      </w:tr>
      <w:tr w:rsidR="0002031F" w:rsidRPr="00E91D9C" w14:paraId="0C29156F" w14:textId="77777777" w:rsidTr="00B7523D">
        <w:tc>
          <w:tcPr>
            <w:tcW w:w="4535" w:type="dxa"/>
          </w:tcPr>
          <w:p w14:paraId="2A449BEA" w14:textId="77777777" w:rsidR="0002031F" w:rsidRPr="00E91D9C" w:rsidRDefault="0002031F" w:rsidP="00B7523D">
            <w:pPr>
              <w:pStyle w:val="TAL"/>
              <w:rPr>
                <w:lang w:eastAsia="en-US"/>
              </w:rPr>
            </w:pPr>
            <w:r w:rsidRPr="00E91D9C">
              <w:rPr>
                <w:lang w:eastAsia="en-US"/>
              </w:rPr>
              <w:t>QuantityConfig-DEFAULT ::= SEQUENCE {</w:t>
            </w:r>
          </w:p>
        </w:tc>
        <w:tc>
          <w:tcPr>
            <w:tcW w:w="2267" w:type="dxa"/>
          </w:tcPr>
          <w:p w14:paraId="251E3427" w14:textId="77777777" w:rsidR="0002031F" w:rsidRPr="00E91D9C" w:rsidRDefault="0002031F" w:rsidP="00B7523D">
            <w:pPr>
              <w:pStyle w:val="TAL"/>
              <w:rPr>
                <w:lang w:eastAsia="en-US"/>
              </w:rPr>
            </w:pPr>
          </w:p>
        </w:tc>
        <w:tc>
          <w:tcPr>
            <w:tcW w:w="1700" w:type="dxa"/>
          </w:tcPr>
          <w:p w14:paraId="12C39556" w14:textId="77777777" w:rsidR="0002031F" w:rsidRPr="00E91D9C" w:rsidRDefault="0002031F" w:rsidP="00B7523D">
            <w:pPr>
              <w:pStyle w:val="TAL"/>
              <w:rPr>
                <w:lang w:eastAsia="en-US"/>
              </w:rPr>
            </w:pPr>
          </w:p>
        </w:tc>
        <w:tc>
          <w:tcPr>
            <w:tcW w:w="1133" w:type="dxa"/>
          </w:tcPr>
          <w:p w14:paraId="7444BD8F" w14:textId="77777777" w:rsidR="0002031F" w:rsidRPr="00E91D9C" w:rsidRDefault="0002031F" w:rsidP="00B7523D">
            <w:pPr>
              <w:pStyle w:val="TAL"/>
              <w:rPr>
                <w:lang w:eastAsia="en-US"/>
              </w:rPr>
            </w:pPr>
          </w:p>
        </w:tc>
      </w:tr>
      <w:tr w:rsidR="0002031F" w:rsidRPr="00E91D9C" w14:paraId="6EB90542" w14:textId="77777777" w:rsidTr="00B7523D">
        <w:tc>
          <w:tcPr>
            <w:tcW w:w="4535" w:type="dxa"/>
          </w:tcPr>
          <w:p w14:paraId="1F27E7D1" w14:textId="77777777" w:rsidR="0002031F" w:rsidRPr="00E91D9C" w:rsidRDefault="0002031F" w:rsidP="00B7523D">
            <w:pPr>
              <w:pStyle w:val="TAL"/>
              <w:rPr>
                <w:lang w:eastAsia="en-US"/>
              </w:rPr>
            </w:pPr>
            <w:r w:rsidRPr="00E91D9C">
              <w:rPr>
                <w:lang w:eastAsia="en-US"/>
              </w:rPr>
              <w:t xml:space="preserve">  quantityConfigNRList-r15 SEQUENCE ((SIZE (1..maxQuantSetsNR-r15)) OF </w:t>
            </w:r>
            <w:r w:rsidR="00F111EC" w:rsidRPr="00E91D9C">
              <w:rPr>
                <w:lang w:eastAsia="en-US"/>
              </w:rPr>
              <w:t>QuantityConfigNR-r15</w:t>
            </w:r>
            <w:r w:rsidRPr="00E91D9C">
              <w:rPr>
                <w:lang w:eastAsia="en-US"/>
              </w:rPr>
              <w:t xml:space="preserve"> {</w:t>
            </w:r>
          </w:p>
        </w:tc>
        <w:tc>
          <w:tcPr>
            <w:tcW w:w="2267" w:type="dxa"/>
          </w:tcPr>
          <w:p w14:paraId="58F50202" w14:textId="77777777" w:rsidR="0002031F" w:rsidRPr="00E91D9C" w:rsidRDefault="00F111EC" w:rsidP="00B7523D">
            <w:pPr>
              <w:pStyle w:val="TAL"/>
              <w:rPr>
                <w:lang w:eastAsia="en-US"/>
              </w:rPr>
            </w:pPr>
            <w:r w:rsidRPr="00E91D9C">
              <w:rPr>
                <w:lang w:eastAsia="en-US"/>
              </w:rPr>
              <w:t>1 entry</w:t>
            </w:r>
          </w:p>
        </w:tc>
        <w:tc>
          <w:tcPr>
            <w:tcW w:w="1700" w:type="dxa"/>
          </w:tcPr>
          <w:p w14:paraId="4A5AF2B3" w14:textId="77777777" w:rsidR="0002031F" w:rsidRPr="00E91D9C" w:rsidRDefault="0002031F" w:rsidP="00B7523D">
            <w:pPr>
              <w:pStyle w:val="TAL"/>
              <w:rPr>
                <w:lang w:eastAsia="en-US"/>
              </w:rPr>
            </w:pPr>
          </w:p>
        </w:tc>
        <w:tc>
          <w:tcPr>
            <w:tcW w:w="1133" w:type="dxa"/>
          </w:tcPr>
          <w:p w14:paraId="1E1D8D0E" w14:textId="77777777" w:rsidR="0002031F" w:rsidRPr="00E91D9C" w:rsidRDefault="0002031F" w:rsidP="00B7523D">
            <w:pPr>
              <w:pStyle w:val="TAL"/>
              <w:rPr>
                <w:lang w:eastAsia="en-US"/>
              </w:rPr>
            </w:pPr>
          </w:p>
        </w:tc>
      </w:tr>
      <w:tr w:rsidR="00F111EC" w:rsidRPr="00E91D9C" w14:paraId="7B9B7018" w14:textId="77777777" w:rsidTr="0016650B">
        <w:tc>
          <w:tcPr>
            <w:tcW w:w="4535" w:type="dxa"/>
          </w:tcPr>
          <w:p w14:paraId="4B0BB780" w14:textId="77777777" w:rsidR="00F111EC" w:rsidRPr="00E91D9C" w:rsidRDefault="00F111EC" w:rsidP="00F111EC">
            <w:pPr>
              <w:pStyle w:val="TAL"/>
              <w:rPr>
                <w:lang w:eastAsia="en-US"/>
              </w:rPr>
            </w:pPr>
            <w:r w:rsidRPr="00E91D9C">
              <w:rPr>
                <w:lang w:eastAsia="en-US"/>
              </w:rPr>
              <w:t xml:space="preserve">    QuantityConfigNR-r15[1] SEQUENCE {</w:t>
            </w:r>
          </w:p>
        </w:tc>
        <w:tc>
          <w:tcPr>
            <w:tcW w:w="2267" w:type="dxa"/>
          </w:tcPr>
          <w:p w14:paraId="1B8B9387" w14:textId="77777777" w:rsidR="00F111EC" w:rsidRPr="00E91D9C" w:rsidRDefault="00F111EC" w:rsidP="00F111EC">
            <w:pPr>
              <w:pStyle w:val="TAL"/>
              <w:rPr>
                <w:lang w:eastAsia="en-US"/>
              </w:rPr>
            </w:pPr>
          </w:p>
        </w:tc>
        <w:tc>
          <w:tcPr>
            <w:tcW w:w="1700" w:type="dxa"/>
          </w:tcPr>
          <w:p w14:paraId="54A75658" w14:textId="77777777" w:rsidR="00F111EC" w:rsidRPr="00E91D9C" w:rsidRDefault="00F111EC" w:rsidP="00F111EC">
            <w:pPr>
              <w:pStyle w:val="TAL"/>
              <w:rPr>
                <w:lang w:eastAsia="en-US"/>
              </w:rPr>
            </w:pPr>
            <w:r w:rsidRPr="00E91D9C">
              <w:rPr>
                <w:lang w:eastAsia="en-US"/>
              </w:rPr>
              <w:t>entry 1</w:t>
            </w:r>
          </w:p>
        </w:tc>
        <w:tc>
          <w:tcPr>
            <w:tcW w:w="1133" w:type="dxa"/>
          </w:tcPr>
          <w:p w14:paraId="32A83F91" w14:textId="77777777" w:rsidR="00F111EC" w:rsidRPr="00E91D9C" w:rsidRDefault="00F111EC" w:rsidP="00F111EC">
            <w:pPr>
              <w:pStyle w:val="TAL"/>
              <w:rPr>
                <w:lang w:eastAsia="en-US"/>
              </w:rPr>
            </w:pPr>
          </w:p>
        </w:tc>
      </w:tr>
      <w:tr w:rsidR="00F111EC" w:rsidRPr="00E91D9C" w14:paraId="3B86FAAC" w14:textId="77777777" w:rsidTr="00B7523D">
        <w:tc>
          <w:tcPr>
            <w:tcW w:w="4535" w:type="dxa"/>
          </w:tcPr>
          <w:p w14:paraId="1528416E" w14:textId="77777777" w:rsidR="00F111EC" w:rsidRPr="00E91D9C" w:rsidRDefault="00F111EC" w:rsidP="00F111EC">
            <w:pPr>
              <w:pStyle w:val="TAL"/>
              <w:rPr>
                <w:lang w:eastAsia="en-US"/>
              </w:rPr>
            </w:pPr>
            <w:r w:rsidRPr="00E91D9C">
              <w:rPr>
                <w:lang w:eastAsia="en-US"/>
              </w:rPr>
              <w:t xml:space="preserve">      measQuantityCellNR-r15 SEQUENCE {</w:t>
            </w:r>
          </w:p>
        </w:tc>
        <w:tc>
          <w:tcPr>
            <w:tcW w:w="2267" w:type="dxa"/>
          </w:tcPr>
          <w:p w14:paraId="4462E46A" w14:textId="77777777" w:rsidR="00F111EC" w:rsidRPr="00E91D9C" w:rsidRDefault="00F111EC" w:rsidP="00F111EC">
            <w:pPr>
              <w:pStyle w:val="TAL"/>
              <w:rPr>
                <w:lang w:eastAsia="en-US"/>
              </w:rPr>
            </w:pPr>
          </w:p>
        </w:tc>
        <w:tc>
          <w:tcPr>
            <w:tcW w:w="1700" w:type="dxa"/>
          </w:tcPr>
          <w:p w14:paraId="20E18CFA" w14:textId="77777777" w:rsidR="00F111EC" w:rsidRPr="00E91D9C" w:rsidRDefault="00F111EC" w:rsidP="00F111EC">
            <w:pPr>
              <w:pStyle w:val="TAL"/>
              <w:rPr>
                <w:lang w:eastAsia="en-US"/>
              </w:rPr>
            </w:pPr>
          </w:p>
        </w:tc>
        <w:tc>
          <w:tcPr>
            <w:tcW w:w="1133" w:type="dxa"/>
          </w:tcPr>
          <w:p w14:paraId="07EA1DD4" w14:textId="77777777" w:rsidR="00F111EC" w:rsidRPr="00E91D9C" w:rsidRDefault="00F111EC" w:rsidP="00F111EC">
            <w:pPr>
              <w:pStyle w:val="TAL"/>
              <w:rPr>
                <w:lang w:eastAsia="en-US"/>
              </w:rPr>
            </w:pPr>
          </w:p>
        </w:tc>
      </w:tr>
      <w:tr w:rsidR="00F111EC" w:rsidRPr="00E91D9C" w14:paraId="63BB162A" w14:textId="77777777" w:rsidTr="00B7523D">
        <w:tc>
          <w:tcPr>
            <w:tcW w:w="4535" w:type="dxa"/>
            <w:shd w:val="clear" w:color="auto" w:fill="auto"/>
          </w:tcPr>
          <w:p w14:paraId="444B7C37"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1EE91AC1" w14:textId="77777777" w:rsidR="00F111EC" w:rsidRPr="00E91D9C" w:rsidRDefault="00F111EC" w:rsidP="00F111EC">
            <w:pPr>
              <w:pStyle w:val="TAL"/>
              <w:rPr>
                <w:lang w:eastAsia="en-US"/>
              </w:rPr>
            </w:pPr>
            <w:r w:rsidRPr="00E91D9C">
              <w:rPr>
                <w:lang w:eastAsia="en-US"/>
              </w:rPr>
              <w:t>fc4</w:t>
            </w:r>
          </w:p>
        </w:tc>
        <w:tc>
          <w:tcPr>
            <w:tcW w:w="1700" w:type="dxa"/>
            <w:shd w:val="clear" w:color="auto" w:fill="auto"/>
          </w:tcPr>
          <w:p w14:paraId="6FB4309B" w14:textId="77777777" w:rsidR="00F111EC" w:rsidRPr="00E91D9C" w:rsidRDefault="00F111EC" w:rsidP="00F111EC">
            <w:pPr>
              <w:pStyle w:val="TAL"/>
              <w:rPr>
                <w:lang w:eastAsia="zh-CN"/>
              </w:rPr>
            </w:pPr>
          </w:p>
        </w:tc>
        <w:tc>
          <w:tcPr>
            <w:tcW w:w="1133" w:type="dxa"/>
            <w:shd w:val="clear" w:color="auto" w:fill="auto"/>
          </w:tcPr>
          <w:p w14:paraId="6EB9A9FC" w14:textId="77777777" w:rsidR="00F111EC" w:rsidRPr="00E91D9C" w:rsidRDefault="00F111EC" w:rsidP="00F111EC">
            <w:pPr>
              <w:pStyle w:val="TAL"/>
              <w:rPr>
                <w:lang w:eastAsia="zh-CN"/>
              </w:rPr>
            </w:pPr>
          </w:p>
        </w:tc>
      </w:tr>
      <w:tr w:rsidR="00F111EC" w:rsidRPr="00E91D9C" w14:paraId="799DB553" w14:textId="77777777" w:rsidTr="00B7523D">
        <w:tc>
          <w:tcPr>
            <w:tcW w:w="4535" w:type="dxa"/>
            <w:shd w:val="clear" w:color="auto" w:fill="auto"/>
          </w:tcPr>
          <w:p w14:paraId="1B4E3F92"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23E9969D" w14:textId="77777777" w:rsidR="00F111EC" w:rsidRPr="00E91D9C" w:rsidRDefault="00F111EC" w:rsidP="00F111EC">
            <w:pPr>
              <w:pStyle w:val="TAL"/>
              <w:rPr>
                <w:lang w:eastAsia="en-US"/>
              </w:rPr>
            </w:pPr>
            <w:r w:rsidRPr="00E91D9C">
              <w:rPr>
                <w:lang w:eastAsia="zh-CN"/>
              </w:rPr>
              <w:t>fc4</w:t>
            </w:r>
          </w:p>
        </w:tc>
        <w:tc>
          <w:tcPr>
            <w:tcW w:w="1700" w:type="dxa"/>
            <w:shd w:val="clear" w:color="auto" w:fill="auto"/>
          </w:tcPr>
          <w:p w14:paraId="5343BEF4" w14:textId="77777777" w:rsidR="00F111EC" w:rsidRPr="00E91D9C" w:rsidRDefault="00F111EC" w:rsidP="00F111EC">
            <w:pPr>
              <w:pStyle w:val="TAL"/>
              <w:rPr>
                <w:lang w:eastAsia="zh-CN"/>
              </w:rPr>
            </w:pPr>
          </w:p>
        </w:tc>
        <w:tc>
          <w:tcPr>
            <w:tcW w:w="1133" w:type="dxa"/>
            <w:shd w:val="clear" w:color="auto" w:fill="auto"/>
          </w:tcPr>
          <w:p w14:paraId="69018023" w14:textId="77777777" w:rsidR="00F111EC" w:rsidRPr="00E91D9C" w:rsidRDefault="00F111EC" w:rsidP="00F111EC">
            <w:pPr>
              <w:pStyle w:val="TAL"/>
              <w:rPr>
                <w:lang w:eastAsia="en-US"/>
              </w:rPr>
            </w:pPr>
          </w:p>
        </w:tc>
      </w:tr>
      <w:tr w:rsidR="00F111EC" w:rsidRPr="00E91D9C" w14:paraId="0ECB74F3" w14:textId="77777777" w:rsidTr="00B7523D">
        <w:tc>
          <w:tcPr>
            <w:tcW w:w="4535" w:type="dxa"/>
          </w:tcPr>
          <w:p w14:paraId="32421F99" w14:textId="77777777" w:rsidR="00F111EC" w:rsidRPr="00E91D9C" w:rsidRDefault="00F111EC" w:rsidP="00F111EC">
            <w:pPr>
              <w:pStyle w:val="TAL"/>
              <w:rPr>
                <w:lang w:eastAsia="en-US"/>
              </w:rPr>
            </w:pPr>
            <w:r w:rsidRPr="00E91D9C">
              <w:rPr>
                <w:lang w:eastAsia="zh-CN"/>
              </w:rPr>
              <w:t xml:space="preserve">        </w:t>
            </w:r>
            <w:r w:rsidRPr="00E91D9C">
              <w:rPr>
                <w:lang w:eastAsia="en-US"/>
              </w:rPr>
              <w:t>filterCoefficient-SINR-r13</w:t>
            </w:r>
          </w:p>
        </w:tc>
        <w:tc>
          <w:tcPr>
            <w:tcW w:w="2267" w:type="dxa"/>
          </w:tcPr>
          <w:p w14:paraId="2DC30088" w14:textId="77777777" w:rsidR="00F111EC" w:rsidRPr="00E91D9C" w:rsidRDefault="00F111EC" w:rsidP="00F111EC">
            <w:pPr>
              <w:pStyle w:val="TAL"/>
              <w:rPr>
                <w:lang w:eastAsia="en-US"/>
              </w:rPr>
            </w:pPr>
            <w:r w:rsidRPr="00E91D9C">
              <w:rPr>
                <w:lang w:eastAsia="zh-CN"/>
              </w:rPr>
              <w:t>fc4</w:t>
            </w:r>
          </w:p>
        </w:tc>
        <w:tc>
          <w:tcPr>
            <w:tcW w:w="1700" w:type="dxa"/>
          </w:tcPr>
          <w:p w14:paraId="2CF833FB" w14:textId="77777777" w:rsidR="00F111EC" w:rsidRPr="00E91D9C" w:rsidRDefault="00F111EC" w:rsidP="00F111EC">
            <w:pPr>
              <w:pStyle w:val="TAL"/>
              <w:rPr>
                <w:lang w:eastAsia="en-US"/>
              </w:rPr>
            </w:pPr>
          </w:p>
        </w:tc>
        <w:tc>
          <w:tcPr>
            <w:tcW w:w="1133" w:type="dxa"/>
          </w:tcPr>
          <w:p w14:paraId="48EEDE1A" w14:textId="77777777" w:rsidR="00F111EC" w:rsidRPr="00E91D9C" w:rsidRDefault="00F111EC" w:rsidP="00F111EC">
            <w:pPr>
              <w:pStyle w:val="TAL"/>
              <w:rPr>
                <w:lang w:eastAsia="en-US"/>
              </w:rPr>
            </w:pPr>
          </w:p>
        </w:tc>
      </w:tr>
      <w:tr w:rsidR="00F111EC" w:rsidRPr="00E91D9C" w14:paraId="6A24F508" w14:textId="77777777" w:rsidTr="0016650B">
        <w:tc>
          <w:tcPr>
            <w:tcW w:w="4535" w:type="dxa"/>
          </w:tcPr>
          <w:p w14:paraId="2E52382A" w14:textId="77777777" w:rsidR="00F111EC" w:rsidRPr="00E91D9C" w:rsidRDefault="00F111EC" w:rsidP="0016650B">
            <w:pPr>
              <w:pStyle w:val="TAL"/>
              <w:rPr>
                <w:lang w:eastAsia="en-US"/>
              </w:rPr>
            </w:pPr>
            <w:r w:rsidRPr="00E91D9C">
              <w:rPr>
                <w:lang w:eastAsia="en-US"/>
              </w:rPr>
              <w:t xml:space="preserve">      }</w:t>
            </w:r>
          </w:p>
        </w:tc>
        <w:tc>
          <w:tcPr>
            <w:tcW w:w="2267" w:type="dxa"/>
          </w:tcPr>
          <w:p w14:paraId="23416B57" w14:textId="77777777" w:rsidR="00F111EC" w:rsidRPr="00E91D9C" w:rsidRDefault="00F111EC" w:rsidP="0016650B">
            <w:pPr>
              <w:pStyle w:val="TAL"/>
              <w:rPr>
                <w:lang w:eastAsia="en-US"/>
              </w:rPr>
            </w:pPr>
          </w:p>
        </w:tc>
        <w:tc>
          <w:tcPr>
            <w:tcW w:w="1700" w:type="dxa"/>
          </w:tcPr>
          <w:p w14:paraId="1FBFB868" w14:textId="77777777" w:rsidR="00F111EC" w:rsidRPr="00E91D9C" w:rsidRDefault="00F111EC" w:rsidP="0016650B">
            <w:pPr>
              <w:pStyle w:val="TAL"/>
              <w:rPr>
                <w:lang w:eastAsia="en-US"/>
              </w:rPr>
            </w:pPr>
          </w:p>
        </w:tc>
        <w:tc>
          <w:tcPr>
            <w:tcW w:w="1133" w:type="dxa"/>
          </w:tcPr>
          <w:p w14:paraId="1912326B" w14:textId="77777777" w:rsidR="00F111EC" w:rsidRPr="00E91D9C" w:rsidRDefault="00F111EC" w:rsidP="0016650B">
            <w:pPr>
              <w:pStyle w:val="TAL"/>
              <w:rPr>
                <w:lang w:eastAsia="en-US"/>
              </w:rPr>
            </w:pPr>
          </w:p>
        </w:tc>
      </w:tr>
      <w:tr w:rsidR="00F111EC" w:rsidRPr="00E91D9C" w14:paraId="5277CB10" w14:textId="77777777" w:rsidTr="00B7523D">
        <w:tc>
          <w:tcPr>
            <w:tcW w:w="4535" w:type="dxa"/>
          </w:tcPr>
          <w:p w14:paraId="26D91CA8" w14:textId="77777777" w:rsidR="00F111EC" w:rsidRPr="00E91D9C" w:rsidRDefault="00F111EC" w:rsidP="00F111EC">
            <w:pPr>
              <w:pStyle w:val="TAL"/>
              <w:rPr>
                <w:lang w:eastAsia="en-US"/>
              </w:rPr>
            </w:pPr>
            <w:r w:rsidRPr="00E91D9C">
              <w:rPr>
                <w:lang w:eastAsia="en-US"/>
              </w:rPr>
              <w:t xml:space="preserve">    }</w:t>
            </w:r>
          </w:p>
        </w:tc>
        <w:tc>
          <w:tcPr>
            <w:tcW w:w="2267" w:type="dxa"/>
          </w:tcPr>
          <w:p w14:paraId="722D3052" w14:textId="77777777" w:rsidR="00F111EC" w:rsidRPr="00E91D9C" w:rsidRDefault="00F111EC" w:rsidP="00F111EC">
            <w:pPr>
              <w:pStyle w:val="TAL"/>
              <w:rPr>
                <w:lang w:eastAsia="en-US"/>
              </w:rPr>
            </w:pPr>
          </w:p>
        </w:tc>
        <w:tc>
          <w:tcPr>
            <w:tcW w:w="1700" w:type="dxa"/>
          </w:tcPr>
          <w:p w14:paraId="4AA3AB15" w14:textId="77777777" w:rsidR="00F111EC" w:rsidRPr="00E91D9C" w:rsidRDefault="00F111EC" w:rsidP="00F111EC">
            <w:pPr>
              <w:pStyle w:val="TAL"/>
              <w:rPr>
                <w:lang w:eastAsia="en-US"/>
              </w:rPr>
            </w:pPr>
          </w:p>
        </w:tc>
        <w:tc>
          <w:tcPr>
            <w:tcW w:w="1133" w:type="dxa"/>
          </w:tcPr>
          <w:p w14:paraId="03E710AF" w14:textId="77777777" w:rsidR="00F111EC" w:rsidRPr="00E91D9C" w:rsidRDefault="00F111EC" w:rsidP="00F111EC">
            <w:pPr>
              <w:pStyle w:val="TAL"/>
              <w:rPr>
                <w:lang w:eastAsia="en-US"/>
              </w:rPr>
            </w:pPr>
          </w:p>
        </w:tc>
      </w:tr>
      <w:tr w:rsidR="00F111EC" w:rsidRPr="00E91D9C" w14:paraId="5394658B" w14:textId="77777777" w:rsidTr="00B7523D">
        <w:tc>
          <w:tcPr>
            <w:tcW w:w="4535" w:type="dxa"/>
          </w:tcPr>
          <w:p w14:paraId="58B5F536" w14:textId="77777777" w:rsidR="00F111EC" w:rsidRPr="00E91D9C" w:rsidRDefault="00F111EC" w:rsidP="00F111EC">
            <w:pPr>
              <w:pStyle w:val="TAL"/>
              <w:rPr>
                <w:lang w:eastAsia="en-US"/>
              </w:rPr>
            </w:pPr>
            <w:r w:rsidRPr="00E91D9C">
              <w:rPr>
                <w:lang w:eastAsia="en-US"/>
              </w:rPr>
              <w:t xml:space="preserve">  }</w:t>
            </w:r>
          </w:p>
        </w:tc>
        <w:tc>
          <w:tcPr>
            <w:tcW w:w="2267" w:type="dxa"/>
          </w:tcPr>
          <w:p w14:paraId="578CEEA2" w14:textId="77777777" w:rsidR="00F111EC" w:rsidRPr="00E91D9C" w:rsidRDefault="00F111EC" w:rsidP="00F111EC">
            <w:pPr>
              <w:pStyle w:val="TAL"/>
              <w:rPr>
                <w:lang w:eastAsia="en-US"/>
              </w:rPr>
            </w:pPr>
          </w:p>
        </w:tc>
        <w:tc>
          <w:tcPr>
            <w:tcW w:w="1700" w:type="dxa"/>
          </w:tcPr>
          <w:p w14:paraId="54ABAAC5" w14:textId="77777777" w:rsidR="00F111EC" w:rsidRPr="00E91D9C" w:rsidRDefault="00F111EC" w:rsidP="00F111EC">
            <w:pPr>
              <w:pStyle w:val="TAL"/>
              <w:rPr>
                <w:lang w:eastAsia="en-US"/>
              </w:rPr>
            </w:pPr>
          </w:p>
        </w:tc>
        <w:tc>
          <w:tcPr>
            <w:tcW w:w="1133" w:type="dxa"/>
          </w:tcPr>
          <w:p w14:paraId="58C33350" w14:textId="77777777" w:rsidR="00F111EC" w:rsidRPr="00E91D9C" w:rsidRDefault="00F111EC" w:rsidP="00F111EC">
            <w:pPr>
              <w:pStyle w:val="TAL"/>
              <w:rPr>
                <w:lang w:eastAsia="en-US"/>
              </w:rPr>
            </w:pPr>
          </w:p>
        </w:tc>
      </w:tr>
      <w:tr w:rsidR="00F111EC" w:rsidRPr="00E91D9C" w14:paraId="73B3A5BE" w14:textId="77777777" w:rsidTr="00B7523D">
        <w:tc>
          <w:tcPr>
            <w:tcW w:w="4535" w:type="dxa"/>
          </w:tcPr>
          <w:p w14:paraId="7F086B65" w14:textId="77777777" w:rsidR="00F111EC" w:rsidRPr="00E91D9C" w:rsidRDefault="00F111EC" w:rsidP="00F111EC">
            <w:pPr>
              <w:pStyle w:val="TAL"/>
              <w:rPr>
                <w:lang w:eastAsia="en-US"/>
              </w:rPr>
            </w:pPr>
            <w:r w:rsidRPr="00E91D9C">
              <w:rPr>
                <w:lang w:eastAsia="en-US"/>
              </w:rPr>
              <w:t>}</w:t>
            </w:r>
          </w:p>
        </w:tc>
        <w:tc>
          <w:tcPr>
            <w:tcW w:w="2267" w:type="dxa"/>
          </w:tcPr>
          <w:p w14:paraId="010D0319" w14:textId="77777777" w:rsidR="00F111EC" w:rsidRPr="00E91D9C" w:rsidRDefault="00F111EC" w:rsidP="00F111EC">
            <w:pPr>
              <w:pStyle w:val="TAL"/>
              <w:rPr>
                <w:lang w:eastAsia="en-US"/>
              </w:rPr>
            </w:pPr>
          </w:p>
        </w:tc>
        <w:tc>
          <w:tcPr>
            <w:tcW w:w="1700" w:type="dxa"/>
          </w:tcPr>
          <w:p w14:paraId="6B3C7DDE" w14:textId="77777777" w:rsidR="00F111EC" w:rsidRPr="00E91D9C" w:rsidRDefault="00F111EC" w:rsidP="00F111EC">
            <w:pPr>
              <w:pStyle w:val="TAL"/>
              <w:rPr>
                <w:lang w:eastAsia="en-US"/>
              </w:rPr>
            </w:pPr>
          </w:p>
        </w:tc>
        <w:tc>
          <w:tcPr>
            <w:tcW w:w="1133" w:type="dxa"/>
          </w:tcPr>
          <w:p w14:paraId="0AB598CD" w14:textId="77777777" w:rsidR="00F111EC" w:rsidRPr="00E91D9C" w:rsidRDefault="00F111EC" w:rsidP="00F111EC">
            <w:pPr>
              <w:pStyle w:val="TAL"/>
              <w:rPr>
                <w:lang w:eastAsia="en-US"/>
              </w:rPr>
            </w:pPr>
          </w:p>
        </w:tc>
      </w:tr>
    </w:tbl>
    <w:p w14:paraId="4DEA6FD8" w14:textId="77777777" w:rsidR="0002031F" w:rsidRPr="00E91D9C" w:rsidRDefault="0002031F" w:rsidP="0002031F"/>
    <w:p w14:paraId="35D19B32" w14:textId="77777777" w:rsidR="0002031F" w:rsidRPr="00E91D9C" w:rsidRDefault="0002031F" w:rsidP="0002031F">
      <w:pPr>
        <w:pStyle w:val="TH"/>
      </w:pPr>
      <w:r w:rsidRPr="00E91D9C">
        <w:t>Table 8.2.3.11.1.3.3-5: MeasurementReport (step 1, Table 8.2.3.11.1.3.2-3)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2031F" w:rsidRPr="00E91D9C" w14:paraId="1874F1B9" w14:textId="77777777" w:rsidTr="00B7523D">
        <w:trPr>
          <w:cantSplit/>
        </w:trPr>
        <w:tc>
          <w:tcPr>
            <w:tcW w:w="9635" w:type="dxa"/>
            <w:gridSpan w:val="4"/>
          </w:tcPr>
          <w:p w14:paraId="453B8BF4" w14:textId="213DC984"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4.6.1-5</w:t>
            </w:r>
          </w:p>
        </w:tc>
      </w:tr>
      <w:tr w:rsidR="0002031F" w:rsidRPr="00E91D9C" w14:paraId="65992F95" w14:textId="77777777" w:rsidTr="00B7523D">
        <w:tc>
          <w:tcPr>
            <w:tcW w:w="4535" w:type="dxa"/>
          </w:tcPr>
          <w:p w14:paraId="596A1721" w14:textId="77777777" w:rsidR="0002031F" w:rsidRPr="00E91D9C" w:rsidRDefault="0002031F" w:rsidP="00B7523D">
            <w:pPr>
              <w:pStyle w:val="TAH"/>
              <w:rPr>
                <w:lang w:eastAsia="en-US"/>
              </w:rPr>
            </w:pPr>
            <w:r w:rsidRPr="00E91D9C">
              <w:rPr>
                <w:lang w:eastAsia="en-US"/>
              </w:rPr>
              <w:t>Information Element</w:t>
            </w:r>
          </w:p>
        </w:tc>
        <w:tc>
          <w:tcPr>
            <w:tcW w:w="2267" w:type="dxa"/>
          </w:tcPr>
          <w:p w14:paraId="56062D6C" w14:textId="77777777" w:rsidR="0002031F" w:rsidRPr="00E91D9C" w:rsidRDefault="0002031F" w:rsidP="00B7523D">
            <w:pPr>
              <w:pStyle w:val="TAH"/>
              <w:rPr>
                <w:lang w:eastAsia="en-US"/>
              </w:rPr>
            </w:pPr>
            <w:r w:rsidRPr="00E91D9C">
              <w:rPr>
                <w:lang w:eastAsia="en-US"/>
              </w:rPr>
              <w:t>Value/remark</w:t>
            </w:r>
          </w:p>
        </w:tc>
        <w:tc>
          <w:tcPr>
            <w:tcW w:w="1700" w:type="dxa"/>
          </w:tcPr>
          <w:p w14:paraId="4609594F" w14:textId="77777777" w:rsidR="0002031F" w:rsidRPr="00E91D9C" w:rsidRDefault="0002031F" w:rsidP="00B7523D">
            <w:pPr>
              <w:pStyle w:val="TAH"/>
              <w:rPr>
                <w:lang w:eastAsia="en-US"/>
              </w:rPr>
            </w:pPr>
            <w:r w:rsidRPr="00E91D9C">
              <w:rPr>
                <w:lang w:eastAsia="en-US"/>
              </w:rPr>
              <w:t>Comment</w:t>
            </w:r>
          </w:p>
        </w:tc>
        <w:tc>
          <w:tcPr>
            <w:tcW w:w="1133" w:type="dxa"/>
          </w:tcPr>
          <w:p w14:paraId="6FB3F3B4" w14:textId="77777777" w:rsidR="0002031F" w:rsidRPr="00E91D9C" w:rsidRDefault="0002031F" w:rsidP="00B7523D">
            <w:pPr>
              <w:pStyle w:val="TAH"/>
              <w:rPr>
                <w:lang w:eastAsia="en-US"/>
              </w:rPr>
            </w:pPr>
            <w:r w:rsidRPr="00E91D9C">
              <w:rPr>
                <w:lang w:eastAsia="en-US"/>
              </w:rPr>
              <w:t>Condition</w:t>
            </w:r>
          </w:p>
        </w:tc>
      </w:tr>
      <w:tr w:rsidR="0002031F" w:rsidRPr="00E91D9C" w14:paraId="444F0DF6" w14:textId="77777777" w:rsidTr="00B7523D">
        <w:tc>
          <w:tcPr>
            <w:tcW w:w="4535" w:type="dxa"/>
          </w:tcPr>
          <w:p w14:paraId="40C3563F" w14:textId="77777777" w:rsidR="0002031F" w:rsidRPr="00E91D9C" w:rsidRDefault="0002031F" w:rsidP="00B7523D">
            <w:pPr>
              <w:pStyle w:val="TAL"/>
              <w:rPr>
                <w:lang w:eastAsia="en-US"/>
              </w:rPr>
            </w:pPr>
            <w:r w:rsidRPr="00E91D9C">
              <w:rPr>
                <w:lang w:eastAsia="en-US"/>
              </w:rPr>
              <w:t>MeasurementReport ::= SEQUENCE {</w:t>
            </w:r>
          </w:p>
        </w:tc>
        <w:tc>
          <w:tcPr>
            <w:tcW w:w="2267" w:type="dxa"/>
          </w:tcPr>
          <w:p w14:paraId="20D0970A" w14:textId="77777777" w:rsidR="0002031F" w:rsidRPr="00E91D9C" w:rsidRDefault="0002031F" w:rsidP="00B7523D">
            <w:pPr>
              <w:pStyle w:val="TAL"/>
              <w:rPr>
                <w:lang w:eastAsia="en-US"/>
              </w:rPr>
            </w:pPr>
          </w:p>
        </w:tc>
        <w:tc>
          <w:tcPr>
            <w:tcW w:w="1700" w:type="dxa"/>
          </w:tcPr>
          <w:p w14:paraId="7D3F208A" w14:textId="77777777" w:rsidR="0002031F" w:rsidRPr="00E91D9C" w:rsidRDefault="0002031F" w:rsidP="00B7523D">
            <w:pPr>
              <w:pStyle w:val="TAL"/>
              <w:rPr>
                <w:lang w:eastAsia="en-US"/>
              </w:rPr>
            </w:pPr>
          </w:p>
        </w:tc>
        <w:tc>
          <w:tcPr>
            <w:tcW w:w="1133" w:type="dxa"/>
          </w:tcPr>
          <w:p w14:paraId="79D03A07" w14:textId="77777777" w:rsidR="0002031F" w:rsidRPr="00E91D9C" w:rsidRDefault="0002031F" w:rsidP="00B7523D">
            <w:pPr>
              <w:pStyle w:val="TAL"/>
              <w:rPr>
                <w:lang w:eastAsia="en-US"/>
              </w:rPr>
            </w:pPr>
          </w:p>
        </w:tc>
      </w:tr>
      <w:tr w:rsidR="0002031F" w:rsidRPr="00E91D9C" w14:paraId="4727FC28" w14:textId="77777777" w:rsidTr="00B7523D">
        <w:tc>
          <w:tcPr>
            <w:tcW w:w="4535" w:type="dxa"/>
          </w:tcPr>
          <w:p w14:paraId="27D7741B" w14:textId="77777777" w:rsidR="0002031F" w:rsidRPr="00E91D9C" w:rsidRDefault="0002031F" w:rsidP="00B7523D">
            <w:pPr>
              <w:pStyle w:val="TAL"/>
              <w:rPr>
                <w:lang w:eastAsia="en-US"/>
              </w:rPr>
            </w:pPr>
            <w:r w:rsidRPr="00E91D9C">
              <w:rPr>
                <w:lang w:eastAsia="en-US"/>
              </w:rPr>
              <w:t xml:space="preserve">  criticalExtensions CHOICE {</w:t>
            </w:r>
          </w:p>
        </w:tc>
        <w:tc>
          <w:tcPr>
            <w:tcW w:w="2267" w:type="dxa"/>
          </w:tcPr>
          <w:p w14:paraId="0F8DEC34" w14:textId="77777777" w:rsidR="0002031F" w:rsidRPr="00E91D9C" w:rsidRDefault="0002031F" w:rsidP="00B7523D">
            <w:pPr>
              <w:pStyle w:val="TAL"/>
              <w:rPr>
                <w:lang w:eastAsia="en-US"/>
              </w:rPr>
            </w:pPr>
          </w:p>
        </w:tc>
        <w:tc>
          <w:tcPr>
            <w:tcW w:w="1700" w:type="dxa"/>
          </w:tcPr>
          <w:p w14:paraId="52AB49CD" w14:textId="77777777" w:rsidR="0002031F" w:rsidRPr="00E91D9C" w:rsidRDefault="0002031F" w:rsidP="00B7523D">
            <w:pPr>
              <w:pStyle w:val="TAL"/>
              <w:rPr>
                <w:lang w:eastAsia="en-US"/>
              </w:rPr>
            </w:pPr>
          </w:p>
        </w:tc>
        <w:tc>
          <w:tcPr>
            <w:tcW w:w="1133" w:type="dxa"/>
          </w:tcPr>
          <w:p w14:paraId="103B1F2F" w14:textId="77777777" w:rsidR="0002031F" w:rsidRPr="00E91D9C" w:rsidRDefault="0002031F" w:rsidP="00B7523D">
            <w:pPr>
              <w:pStyle w:val="TAL"/>
              <w:rPr>
                <w:lang w:eastAsia="en-US"/>
              </w:rPr>
            </w:pPr>
          </w:p>
        </w:tc>
      </w:tr>
      <w:tr w:rsidR="0002031F" w:rsidRPr="00E91D9C" w14:paraId="1C9C1F5A" w14:textId="77777777" w:rsidTr="00B7523D">
        <w:tc>
          <w:tcPr>
            <w:tcW w:w="4535" w:type="dxa"/>
          </w:tcPr>
          <w:p w14:paraId="64015934" w14:textId="000955E4"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7" w:type="dxa"/>
          </w:tcPr>
          <w:p w14:paraId="22C81575" w14:textId="77777777" w:rsidR="0002031F" w:rsidRPr="00E91D9C" w:rsidRDefault="0002031F" w:rsidP="00B7523D">
            <w:pPr>
              <w:pStyle w:val="TAL"/>
              <w:rPr>
                <w:lang w:eastAsia="en-US"/>
              </w:rPr>
            </w:pPr>
          </w:p>
        </w:tc>
        <w:tc>
          <w:tcPr>
            <w:tcW w:w="1700" w:type="dxa"/>
          </w:tcPr>
          <w:p w14:paraId="70EBDCC1" w14:textId="77777777" w:rsidR="0002031F" w:rsidRPr="00E91D9C" w:rsidRDefault="0002031F" w:rsidP="00B7523D">
            <w:pPr>
              <w:pStyle w:val="TAL"/>
              <w:rPr>
                <w:lang w:eastAsia="en-US"/>
              </w:rPr>
            </w:pPr>
          </w:p>
        </w:tc>
        <w:tc>
          <w:tcPr>
            <w:tcW w:w="1133" w:type="dxa"/>
          </w:tcPr>
          <w:p w14:paraId="2380BB3F" w14:textId="77777777" w:rsidR="0002031F" w:rsidRPr="00E91D9C" w:rsidRDefault="0002031F" w:rsidP="00B7523D">
            <w:pPr>
              <w:pStyle w:val="TAL"/>
              <w:rPr>
                <w:lang w:eastAsia="en-US"/>
              </w:rPr>
            </w:pPr>
          </w:p>
        </w:tc>
      </w:tr>
      <w:tr w:rsidR="0002031F" w:rsidRPr="00E91D9C" w14:paraId="7E31FF21" w14:textId="77777777" w:rsidTr="00B7523D">
        <w:tc>
          <w:tcPr>
            <w:tcW w:w="4535" w:type="dxa"/>
          </w:tcPr>
          <w:p w14:paraId="2C6B93C4" w14:textId="77777777" w:rsidR="0002031F" w:rsidRPr="00E91D9C" w:rsidRDefault="0002031F" w:rsidP="00B7523D">
            <w:pPr>
              <w:pStyle w:val="TAL"/>
              <w:rPr>
                <w:lang w:eastAsia="en-US"/>
              </w:rPr>
            </w:pPr>
            <w:r w:rsidRPr="00E91D9C">
              <w:rPr>
                <w:lang w:eastAsia="en-US"/>
              </w:rPr>
              <w:t xml:space="preserve">      measurementReport-r8 SEQUENCE {</w:t>
            </w:r>
          </w:p>
        </w:tc>
        <w:tc>
          <w:tcPr>
            <w:tcW w:w="2267" w:type="dxa"/>
          </w:tcPr>
          <w:p w14:paraId="36109867" w14:textId="77777777" w:rsidR="0002031F" w:rsidRPr="00E91D9C" w:rsidRDefault="0002031F" w:rsidP="00B7523D">
            <w:pPr>
              <w:pStyle w:val="TAL"/>
              <w:rPr>
                <w:lang w:eastAsia="en-US"/>
              </w:rPr>
            </w:pPr>
          </w:p>
        </w:tc>
        <w:tc>
          <w:tcPr>
            <w:tcW w:w="1700" w:type="dxa"/>
          </w:tcPr>
          <w:p w14:paraId="35B364DC" w14:textId="77777777" w:rsidR="0002031F" w:rsidRPr="00E91D9C" w:rsidRDefault="0002031F" w:rsidP="00B7523D">
            <w:pPr>
              <w:pStyle w:val="TAL"/>
              <w:rPr>
                <w:lang w:eastAsia="en-US"/>
              </w:rPr>
            </w:pPr>
          </w:p>
        </w:tc>
        <w:tc>
          <w:tcPr>
            <w:tcW w:w="1133" w:type="dxa"/>
          </w:tcPr>
          <w:p w14:paraId="3E3123AA" w14:textId="77777777" w:rsidR="0002031F" w:rsidRPr="00E91D9C" w:rsidRDefault="0002031F" w:rsidP="00B7523D">
            <w:pPr>
              <w:pStyle w:val="TAL"/>
              <w:rPr>
                <w:lang w:eastAsia="en-US"/>
              </w:rPr>
            </w:pPr>
          </w:p>
        </w:tc>
      </w:tr>
      <w:tr w:rsidR="0002031F" w:rsidRPr="00E91D9C" w14:paraId="3CA4742B" w14:textId="77777777" w:rsidTr="00B7523D">
        <w:tc>
          <w:tcPr>
            <w:tcW w:w="4535" w:type="dxa"/>
          </w:tcPr>
          <w:p w14:paraId="5F15950A" w14:textId="77777777" w:rsidR="0002031F" w:rsidRPr="00E91D9C" w:rsidRDefault="0002031F" w:rsidP="00B7523D">
            <w:pPr>
              <w:pStyle w:val="TAL"/>
              <w:rPr>
                <w:lang w:eastAsia="en-US"/>
              </w:rPr>
            </w:pPr>
            <w:r w:rsidRPr="00E91D9C">
              <w:rPr>
                <w:lang w:eastAsia="en-US"/>
              </w:rPr>
              <w:t xml:space="preserve">        measResults SEQUENCE {</w:t>
            </w:r>
          </w:p>
        </w:tc>
        <w:tc>
          <w:tcPr>
            <w:tcW w:w="2267" w:type="dxa"/>
          </w:tcPr>
          <w:p w14:paraId="5A038ACE" w14:textId="77777777" w:rsidR="0002031F" w:rsidRPr="00E91D9C" w:rsidRDefault="0002031F" w:rsidP="00B7523D">
            <w:pPr>
              <w:pStyle w:val="TAL"/>
              <w:rPr>
                <w:lang w:eastAsia="en-US"/>
              </w:rPr>
            </w:pPr>
          </w:p>
        </w:tc>
        <w:tc>
          <w:tcPr>
            <w:tcW w:w="1700" w:type="dxa"/>
          </w:tcPr>
          <w:p w14:paraId="54F0E96F" w14:textId="77777777" w:rsidR="0002031F" w:rsidRPr="00E91D9C" w:rsidRDefault="0002031F" w:rsidP="00B7523D">
            <w:pPr>
              <w:pStyle w:val="TAL"/>
              <w:rPr>
                <w:lang w:eastAsia="en-US"/>
              </w:rPr>
            </w:pPr>
          </w:p>
        </w:tc>
        <w:tc>
          <w:tcPr>
            <w:tcW w:w="1133" w:type="dxa"/>
          </w:tcPr>
          <w:p w14:paraId="3938370B" w14:textId="77777777" w:rsidR="0002031F" w:rsidRPr="00E91D9C" w:rsidRDefault="0002031F" w:rsidP="00B7523D">
            <w:pPr>
              <w:pStyle w:val="TAL"/>
              <w:rPr>
                <w:lang w:eastAsia="en-US"/>
              </w:rPr>
            </w:pPr>
          </w:p>
        </w:tc>
      </w:tr>
      <w:tr w:rsidR="0002031F" w:rsidRPr="00E91D9C" w14:paraId="73BD9272" w14:textId="77777777" w:rsidTr="00B7523D">
        <w:tc>
          <w:tcPr>
            <w:tcW w:w="4535" w:type="dxa"/>
          </w:tcPr>
          <w:p w14:paraId="0C0960ED" w14:textId="77777777" w:rsidR="0002031F" w:rsidRPr="00E91D9C" w:rsidRDefault="0002031F" w:rsidP="00B7523D">
            <w:pPr>
              <w:pStyle w:val="TAL"/>
              <w:rPr>
                <w:lang w:eastAsia="en-US"/>
              </w:rPr>
            </w:pPr>
            <w:r w:rsidRPr="00E91D9C">
              <w:rPr>
                <w:lang w:eastAsia="en-US"/>
              </w:rPr>
              <w:t xml:space="preserve">          measId</w:t>
            </w:r>
          </w:p>
        </w:tc>
        <w:tc>
          <w:tcPr>
            <w:tcW w:w="2267" w:type="dxa"/>
          </w:tcPr>
          <w:p w14:paraId="5ED82CA0" w14:textId="77777777" w:rsidR="0002031F" w:rsidRPr="00E91D9C" w:rsidRDefault="0002031F" w:rsidP="00B7523D">
            <w:pPr>
              <w:pStyle w:val="TAL"/>
              <w:rPr>
                <w:lang w:eastAsia="en-US"/>
              </w:rPr>
            </w:pPr>
            <w:r w:rsidRPr="00E91D9C">
              <w:rPr>
                <w:lang w:eastAsia="en-US"/>
              </w:rPr>
              <w:t>1</w:t>
            </w:r>
          </w:p>
        </w:tc>
        <w:tc>
          <w:tcPr>
            <w:tcW w:w="1700" w:type="dxa"/>
          </w:tcPr>
          <w:p w14:paraId="2634EFBC" w14:textId="77777777" w:rsidR="0002031F" w:rsidRPr="00E91D9C" w:rsidRDefault="0002031F" w:rsidP="00B7523D">
            <w:pPr>
              <w:pStyle w:val="TAL"/>
              <w:rPr>
                <w:lang w:eastAsia="en-US"/>
              </w:rPr>
            </w:pPr>
          </w:p>
        </w:tc>
        <w:tc>
          <w:tcPr>
            <w:tcW w:w="1133" w:type="dxa"/>
          </w:tcPr>
          <w:p w14:paraId="57DDD191" w14:textId="77777777" w:rsidR="0002031F" w:rsidRPr="00E91D9C" w:rsidRDefault="0002031F" w:rsidP="00B7523D">
            <w:pPr>
              <w:pStyle w:val="TAL"/>
              <w:rPr>
                <w:lang w:eastAsia="en-US"/>
              </w:rPr>
            </w:pPr>
          </w:p>
        </w:tc>
      </w:tr>
      <w:tr w:rsidR="0002031F" w:rsidRPr="00E91D9C" w14:paraId="24E8DD24" w14:textId="77777777" w:rsidTr="00B7523D">
        <w:tc>
          <w:tcPr>
            <w:tcW w:w="4535" w:type="dxa"/>
          </w:tcPr>
          <w:p w14:paraId="4AA81966" w14:textId="77777777" w:rsidR="0002031F" w:rsidRPr="00E91D9C" w:rsidRDefault="0002031F" w:rsidP="00B7523D">
            <w:pPr>
              <w:pStyle w:val="TAL"/>
              <w:rPr>
                <w:lang w:eastAsia="en-US"/>
              </w:rPr>
            </w:pPr>
            <w:r w:rsidRPr="00E91D9C">
              <w:rPr>
                <w:lang w:eastAsia="en-US"/>
              </w:rPr>
              <w:t xml:space="preserve">          measResultPCell SEQUENCE {</w:t>
            </w:r>
          </w:p>
        </w:tc>
        <w:tc>
          <w:tcPr>
            <w:tcW w:w="2267" w:type="dxa"/>
          </w:tcPr>
          <w:p w14:paraId="2DE32CCE" w14:textId="77777777" w:rsidR="0002031F" w:rsidRPr="00E91D9C" w:rsidRDefault="0002031F" w:rsidP="00B7523D">
            <w:pPr>
              <w:pStyle w:val="TAL"/>
              <w:rPr>
                <w:lang w:eastAsia="en-US"/>
              </w:rPr>
            </w:pPr>
          </w:p>
        </w:tc>
        <w:tc>
          <w:tcPr>
            <w:tcW w:w="1700" w:type="dxa"/>
          </w:tcPr>
          <w:p w14:paraId="7F3AB100" w14:textId="77777777" w:rsidR="0002031F" w:rsidRPr="00E91D9C" w:rsidRDefault="0002031F" w:rsidP="00B7523D">
            <w:pPr>
              <w:pStyle w:val="TAL"/>
              <w:rPr>
                <w:lang w:eastAsia="en-US"/>
              </w:rPr>
            </w:pPr>
          </w:p>
        </w:tc>
        <w:tc>
          <w:tcPr>
            <w:tcW w:w="1133" w:type="dxa"/>
          </w:tcPr>
          <w:p w14:paraId="09A548DC" w14:textId="77777777" w:rsidR="0002031F" w:rsidRPr="00E91D9C" w:rsidRDefault="0002031F" w:rsidP="00B7523D">
            <w:pPr>
              <w:pStyle w:val="TAL"/>
              <w:rPr>
                <w:lang w:eastAsia="en-US"/>
              </w:rPr>
            </w:pPr>
          </w:p>
        </w:tc>
      </w:tr>
      <w:tr w:rsidR="0002031F" w:rsidRPr="00E91D9C" w14:paraId="5D6E4C03" w14:textId="77777777" w:rsidTr="00B7523D">
        <w:tc>
          <w:tcPr>
            <w:tcW w:w="4535" w:type="dxa"/>
          </w:tcPr>
          <w:p w14:paraId="147870EB" w14:textId="77777777" w:rsidR="0002031F" w:rsidRPr="00E91D9C" w:rsidRDefault="0002031F" w:rsidP="00B7523D">
            <w:pPr>
              <w:pStyle w:val="TAL"/>
              <w:rPr>
                <w:lang w:eastAsia="en-US"/>
              </w:rPr>
            </w:pPr>
            <w:r w:rsidRPr="00E91D9C">
              <w:rPr>
                <w:lang w:eastAsia="en-US"/>
              </w:rPr>
              <w:t xml:space="preserve">            rsrpResult</w:t>
            </w:r>
          </w:p>
        </w:tc>
        <w:tc>
          <w:tcPr>
            <w:tcW w:w="2267" w:type="dxa"/>
          </w:tcPr>
          <w:p w14:paraId="6B909BBE" w14:textId="77777777" w:rsidR="0002031F" w:rsidRPr="00E91D9C" w:rsidRDefault="0002031F" w:rsidP="00B7523D">
            <w:pPr>
              <w:pStyle w:val="TAL"/>
              <w:rPr>
                <w:lang w:eastAsia="en-US"/>
              </w:rPr>
            </w:pPr>
            <w:r w:rsidRPr="00E91D9C">
              <w:rPr>
                <w:lang w:eastAsia="en-US"/>
              </w:rPr>
              <w:t>(0..97)</w:t>
            </w:r>
          </w:p>
        </w:tc>
        <w:tc>
          <w:tcPr>
            <w:tcW w:w="1700" w:type="dxa"/>
          </w:tcPr>
          <w:p w14:paraId="25B3C6F4" w14:textId="77777777" w:rsidR="0002031F" w:rsidRPr="00E91D9C" w:rsidRDefault="0002031F" w:rsidP="00B7523D">
            <w:pPr>
              <w:pStyle w:val="TAL"/>
              <w:rPr>
                <w:lang w:eastAsia="en-US"/>
              </w:rPr>
            </w:pPr>
          </w:p>
        </w:tc>
        <w:tc>
          <w:tcPr>
            <w:tcW w:w="1133" w:type="dxa"/>
          </w:tcPr>
          <w:p w14:paraId="7CE44D16" w14:textId="77777777" w:rsidR="0002031F" w:rsidRPr="00E91D9C" w:rsidRDefault="0002031F" w:rsidP="00B7523D">
            <w:pPr>
              <w:pStyle w:val="TAL"/>
              <w:rPr>
                <w:lang w:eastAsia="en-US"/>
              </w:rPr>
            </w:pPr>
          </w:p>
        </w:tc>
      </w:tr>
      <w:tr w:rsidR="0002031F" w:rsidRPr="00E91D9C" w14:paraId="3767074D" w14:textId="77777777" w:rsidTr="00B7523D">
        <w:tc>
          <w:tcPr>
            <w:tcW w:w="4535" w:type="dxa"/>
          </w:tcPr>
          <w:p w14:paraId="6B66F537" w14:textId="77777777" w:rsidR="0002031F" w:rsidRPr="00E91D9C" w:rsidRDefault="0002031F" w:rsidP="00B7523D">
            <w:pPr>
              <w:pStyle w:val="TAL"/>
              <w:rPr>
                <w:lang w:eastAsia="en-US"/>
              </w:rPr>
            </w:pPr>
            <w:r w:rsidRPr="00E91D9C">
              <w:rPr>
                <w:lang w:eastAsia="en-US"/>
              </w:rPr>
              <w:t xml:space="preserve">            rsrqResult</w:t>
            </w:r>
          </w:p>
        </w:tc>
        <w:tc>
          <w:tcPr>
            <w:tcW w:w="2267" w:type="dxa"/>
          </w:tcPr>
          <w:p w14:paraId="67DA2EEC" w14:textId="77777777" w:rsidR="0002031F" w:rsidRPr="00E91D9C" w:rsidRDefault="0002031F" w:rsidP="00B7523D">
            <w:pPr>
              <w:pStyle w:val="TAL"/>
              <w:rPr>
                <w:lang w:eastAsia="en-US"/>
              </w:rPr>
            </w:pPr>
            <w:r w:rsidRPr="00E91D9C">
              <w:rPr>
                <w:lang w:eastAsia="en-US"/>
              </w:rPr>
              <w:t>(0..34)</w:t>
            </w:r>
          </w:p>
        </w:tc>
        <w:tc>
          <w:tcPr>
            <w:tcW w:w="1700" w:type="dxa"/>
          </w:tcPr>
          <w:p w14:paraId="3846FBF6" w14:textId="77777777" w:rsidR="0002031F" w:rsidRPr="00E91D9C" w:rsidRDefault="0002031F" w:rsidP="00B7523D">
            <w:pPr>
              <w:pStyle w:val="TAL"/>
              <w:rPr>
                <w:lang w:eastAsia="en-US"/>
              </w:rPr>
            </w:pPr>
          </w:p>
        </w:tc>
        <w:tc>
          <w:tcPr>
            <w:tcW w:w="1133" w:type="dxa"/>
          </w:tcPr>
          <w:p w14:paraId="163CD93F" w14:textId="77777777" w:rsidR="0002031F" w:rsidRPr="00E91D9C" w:rsidRDefault="0002031F" w:rsidP="00B7523D">
            <w:pPr>
              <w:pStyle w:val="TAL"/>
              <w:rPr>
                <w:lang w:eastAsia="en-US"/>
              </w:rPr>
            </w:pPr>
          </w:p>
        </w:tc>
      </w:tr>
      <w:tr w:rsidR="0002031F" w:rsidRPr="00E91D9C" w14:paraId="7B53B8B2" w14:textId="77777777" w:rsidTr="00B7523D">
        <w:tc>
          <w:tcPr>
            <w:tcW w:w="4535" w:type="dxa"/>
          </w:tcPr>
          <w:p w14:paraId="068FDE68" w14:textId="77777777" w:rsidR="0002031F" w:rsidRPr="00E91D9C" w:rsidRDefault="0002031F" w:rsidP="00B7523D">
            <w:pPr>
              <w:pStyle w:val="TAL"/>
              <w:rPr>
                <w:lang w:eastAsia="en-US"/>
              </w:rPr>
            </w:pPr>
            <w:r w:rsidRPr="00E91D9C">
              <w:rPr>
                <w:lang w:eastAsia="en-US"/>
              </w:rPr>
              <w:t xml:space="preserve">          }</w:t>
            </w:r>
          </w:p>
        </w:tc>
        <w:tc>
          <w:tcPr>
            <w:tcW w:w="2267" w:type="dxa"/>
          </w:tcPr>
          <w:p w14:paraId="5853EF8E" w14:textId="77777777" w:rsidR="0002031F" w:rsidRPr="00E91D9C" w:rsidRDefault="0002031F" w:rsidP="00B7523D">
            <w:pPr>
              <w:pStyle w:val="TAL"/>
              <w:rPr>
                <w:lang w:eastAsia="en-US"/>
              </w:rPr>
            </w:pPr>
          </w:p>
        </w:tc>
        <w:tc>
          <w:tcPr>
            <w:tcW w:w="1700" w:type="dxa"/>
          </w:tcPr>
          <w:p w14:paraId="271A0822" w14:textId="77777777" w:rsidR="0002031F" w:rsidRPr="00E91D9C" w:rsidRDefault="0002031F" w:rsidP="00B7523D">
            <w:pPr>
              <w:pStyle w:val="TAL"/>
              <w:rPr>
                <w:lang w:eastAsia="en-US"/>
              </w:rPr>
            </w:pPr>
          </w:p>
        </w:tc>
        <w:tc>
          <w:tcPr>
            <w:tcW w:w="1133" w:type="dxa"/>
          </w:tcPr>
          <w:p w14:paraId="2CB6C942" w14:textId="77777777" w:rsidR="0002031F" w:rsidRPr="00E91D9C" w:rsidRDefault="0002031F" w:rsidP="00B7523D">
            <w:pPr>
              <w:pStyle w:val="TAL"/>
              <w:rPr>
                <w:lang w:eastAsia="en-US"/>
              </w:rPr>
            </w:pPr>
          </w:p>
        </w:tc>
      </w:tr>
      <w:tr w:rsidR="0002031F" w:rsidRPr="00E91D9C" w14:paraId="5D65D453" w14:textId="77777777" w:rsidTr="00B7523D">
        <w:tc>
          <w:tcPr>
            <w:tcW w:w="4535" w:type="dxa"/>
          </w:tcPr>
          <w:p w14:paraId="55E18F0E" w14:textId="77777777" w:rsidR="0002031F" w:rsidRPr="00E91D9C" w:rsidRDefault="0002031F" w:rsidP="00B7523D">
            <w:pPr>
              <w:pStyle w:val="TAL"/>
              <w:rPr>
                <w:lang w:eastAsia="en-US"/>
              </w:rPr>
            </w:pPr>
            <w:r w:rsidRPr="00E91D9C">
              <w:rPr>
                <w:lang w:eastAsia="en-US"/>
              </w:rPr>
              <w:t xml:space="preserve">          measResultNeighCells CHOICE {</w:t>
            </w:r>
          </w:p>
        </w:tc>
        <w:tc>
          <w:tcPr>
            <w:tcW w:w="2267" w:type="dxa"/>
          </w:tcPr>
          <w:p w14:paraId="4939F8CF" w14:textId="77777777" w:rsidR="0002031F" w:rsidRPr="00E91D9C" w:rsidRDefault="0002031F" w:rsidP="00B7523D">
            <w:pPr>
              <w:pStyle w:val="TAL"/>
              <w:rPr>
                <w:lang w:eastAsia="en-US"/>
              </w:rPr>
            </w:pPr>
          </w:p>
        </w:tc>
        <w:tc>
          <w:tcPr>
            <w:tcW w:w="1700" w:type="dxa"/>
          </w:tcPr>
          <w:p w14:paraId="500AE62E" w14:textId="77777777" w:rsidR="0002031F" w:rsidRPr="00E91D9C" w:rsidRDefault="0002031F" w:rsidP="00B7523D">
            <w:pPr>
              <w:pStyle w:val="TAL"/>
              <w:rPr>
                <w:lang w:eastAsia="en-US"/>
              </w:rPr>
            </w:pPr>
          </w:p>
        </w:tc>
        <w:tc>
          <w:tcPr>
            <w:tcW w:w="1133" w:type="dxa"/>
          </w:tcPr>
          <w:p w14:paraId="4D2D4967" w14:textId="77777777" w:rsidR="0002031F" w:rsidRPr="00E91D9C" w:rsidRDefault="0002031F" w:rsidP="00B7523D">
            <w:pPr>
              <w:pStyle w:val="TAL"/>
              <w:rPr>
                <w:lang w:eastAsia="en-US"/>
              </w:rPr>
            </w:pPr>
          </w:p>
        </w:tc>
      </w:tr>
      <w:tr w:rsidR="0002031F" w:rsidRPr="00E91D9C" w14:paraId="734B8B86" w14:textId="77777777" w:rsidTr="00B7523D">
        <w:tc>
          <w:tcPr>
            <w:tcW w:w="4535" w:type="dxa"/>
          </w:tcPr>
          <w:p w14:paraId="268F612D" w14:textId="77777777" w:rsidR="0002031F" w:rsidRPr="00E91D9C" w:rsidRDefault="0002031F" w:rsidP="00B7523D">
            <w:pPr>
              <w:pStyle w:val="TAL"/>
              <w:rPr>
                <w:lang w:eastAsia="en-US"/>
              </w:rPr>
            </w:pPr>
            <w:r w:rsidRPr="00E91D9C">
              <w:rPr>
                <w:lang w:eastAsia="en-US"/>
              </w:rPr>
              <w:t xml:space="preserve">            measResultNeighCellListNR-r15 SEQUENCE (SIZE (1..maxCellReport)) OF </w:t>
            </w:r>
            <w:r w:rsidR="00F111EC" w:rsidRPr="00E91D9C">
              <w:rPr>
                <w:lang w:eastAsia="en-US"/>
              </w:rPr>
              <w:t>MeasResultCellNR-r15</w:t>
            </w:r>
            <w:r w:rsidRPr="00E91D9C">
              <w:rPr>
                <w:lang w:eastAsia="en-US"/>
              </w:rPr>
              <w:t xml:space="preserve"> {</w:t>
            </w:r>
          </w:p>
        </w:tc>
        <w:tc>
          <w:tcPr>
            <w:tcW w:w="2267" w:type="dxa"/>
          </w:tcPr>
          <w:p w14:paraId="658FB9D6" w14:textId="77777777" w:rsidR="0002031F" w:rsidRPr="00E91D9C" w:rsidRDefault="0002031F" w:rsidP="00B7523D">
            <w:pPr>
              <w:pStyle w:val="TAL"/>
              <w:rPr>
                <w:lang w:eastAsia="en-US"/>
              </w:rPr>
            </w:pPr>
            <w:r w:rsidRPr="00E91D9C">
              <w:rPr>
                <w:lang w:eastAsia="en-US"/>
              </w:rPr>
              <w:t>1 entry</w:t>
            </w:r>
          </w:p>
        </w:tc>
        <w:tc>
          <w:tcPr>
            <w:tcW w:w="1700" w:type="dxa"/>
          </w:tcPr>
          <w:p w14:paraId="55D93350" w14:textId="77777777" w:rsidR="0002031F" w:rsidRPr="00E91D9C" w:rsidRDefault="0002031F" w:rsidP="00B7523D">
            <w:pPr>
              <w:pStyle w:val="TAL"/>
              <w:rPr>
                <w:lang w:eastAsia="en-US"/>
              </w:rPr>
            </w:pPr>
          </w:p>
        </w:tc>
        <w:tc>
          <w:tcPr>
            <w:tcW w:w="1133" w:type="dxa"/>
          </w:tcPr>
          <w:p w14:paraId="08926579" w14:textId="77777777" w:rsidR="0002031F" w:rsidRPr="00E91D9C" w:rsidRDefault="0002031F" w:rsidP="00B7523D">
            <w:pPr>
              <w:pStyle w:val="TAL"/>
              <w:rPr>
                <w:lang w:eastAsia="en-US"/>
              </w:rPr>
            </w:pPr>
          </w:p>
        </w:tc>
      </w:tr>
      <w:tr w:rsidR="00F111EC" w:rsidRPr="00E91D9C" w14:paraId="613553E2" w14:textId="77777777" w:rsidTr="0016650B">
        <w:tc>
          <w:tcPr>
            <w:tcW w:w="4535" w:type="dxa"/>
          </w:tcPr>
          <w:p w14:paraId="34349934" w14:textId="77777777" w:rsidR="00F111EC" w:rsidRPr="00E91D9C" w:rsidRDefault="00F111EC" w:rsidP="00F111EC">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60E62DBD" w14:textId="77777777" w:rsidR="00F111EC" w:rsidRPr="00E91D9C" w:rsidRDefault="00F111EC" w:rsidP="00F111EC">
            <w:pPr>
              <w:pStyle w:val="TAL"/>
              <w:rPr>
                <w:lang w:eastAsia="en-US"/>
              </w:rPr>
            </w:pPr>
          </w:p>
        </w:tc>
        <w:tc>
          <w:tcPr>
            <w:tcW w:w="1700" w:type="dxa"/>
          </w:tcPr>
          <w:p w14:paraId="7975A14B" w14:textId="77777777" w:rsidR="00F111EC" w:rsidRPr="00E91D9C" w:rsidRDefault="00F111EC" w:rsidP="00F111EC">
            <w:pPr>
              <w:pStyle w:val="TAL"/>
              <w:rPr>
                <w:lang w:eastAsia="en-US"/>
              </w:rPr>
            </w:pPr>
            <w:r w:rsidRPr="00E91D9C">
              <w:rPr>
                <w:lang w:eastAsia="en-US"/>
              </w:rPr>
              <w:t>entry 1</w:t>
            </w:r>
          </w:p>
        </w:tc>
        <w:tc>
          <w:tcPr>
            <w:tcW w:w="1133" w:type="dxa"/>
          </w:tcPr>
          <w:p w14:paraId="30B9C131" w14:textId="77777777" w:rsidR="00F111EC" w:rsidRPr="00E91D9C" w:rsidRDefault="00F111EC" w:rsidP="00F111EC">
            <w:pPr>
              <w:pStyle w:val="TAL"/>
              <w:rPr>
                <w:lang w:eastAsia="en-US"/>
              </w:rPr>
            </w:pPr>
          </w:p>
        </w:tc>
      </w:tr>
      <w:tr w:rsidR="00F111EC" w:rsidRPr="00E91D9C" w14:paraId="64E47E48" w14:textId="77777777" w:rsidTr="00B7523D">
        <w:tc>
          <w:tcPr>
            <w:tcW w:w="4535" w:type="dxa"/>
          </w:tcPr>
          <w:p w14:paraId="55DFF232" w14:textId="77777777" w:rsidR="00F111EC" w:rsidRPr="00E91D9C" w:rsidRDefault="00F111EC" w:rsidP="00F111EC">
            <w:pPr>
              <w:pStyle w:val="TAL"/>
              <w:rPr>
                <w:lang w:eastAsia="en-US"/>
              </w:rPr>
            </w:pPr>
            <w:r w:rsidRPr="00E91D9C">
              <w:rPr>
                <w:lang w:eastAsia="en-US"/>
              </w:rPr>
              <w:t xml:space="preserve">                pci-r15</w:t>
            </w:r>
          </w:p>
        </w:tc>
        <w:tc>
          <w:tcPr>
            <w:tcW w:w="2267" w:type="dxa"/>
          </w:tcPr>
          <w:p w14:paraId="0B5B53FD" w14:textId="77777777" w:rsidR="00F111EC" w:rsidRPr="00E91D9C" w:rsidRDefault="00F111EC" w:rsidP="00F111EC">
            <w:pPr>
              <w:pStyle w:val="TAL"/>
              <w:rPr>
                <w:lang w:eastAsia="en-US"/>
              </w:rPr>
            </w:pPr>
            <w:r w:rsidRPr="00E91D9C">
              <w:rPr>
                <w:lang w:eastAsia="en-US"/>
              </w:rPr>
              <w:t>PhysicalCellIdentity of NR Cell 3</w:t>
            </w:r>
          </w:p>
        </w:tc>
        <w:tc>
          <w:tcPr>
            <w:tcW w:w="1700" w:type="dxa"/>
          </w:tcPr>
          <w:p w14:paraId="49B1D2FF" w14:textId="77777777" w:rsidR="00F111EC" w:rsidRPr="00E91D9C" w:rsidRDefault="00F111EC" w:rsidP="00F111EC">
            <w:pPr>
              <w:pStyle w:val="TAL"/>
              <w:rPr>
                <w:lang w:eastAsia="en-US"/>
              </w:rPr>
            </w:pPr>
          </w:p>
        </w:tc>
        <w:tc>
          <w:tcPr>
            <w:tcW w:w="1133" w:type="dxa"/>
          </w:tcPr>
          <w:p w14:paraId="45F8626B" w14:textId="77777777" w:rsidR="00F111EC" w:rsidRPr="00E91D9C" w:rsidRDefault="00F111EC" w:rsidP="00F111EC">
            <w:pPr>
              <w:pStyle w:val="TAL"/>
              <w:rPr>
                <w:lang w:eastAsia="en-US"/>
              </w:rPr>
            </w:pPr>
          </w:p>
        </w:tc>
      </w:tr>
      <w:tr w:rsidR="00F111EC" w:rsidRPr="00E91D9C" w14:paraId="7A908E87" w14:textId="77777777" w:rsidTr="00B7523D">
        <w:tc>
          <w:tcPr>
            <w:tcW w:w="4535" w:type="dxa"/>
            <w:shd w:val="clear" w:color="auto" w:fill="auto"/>
          </w:tcPr>
          <w:p w14:paraId="2CCD8113" w14:textId="77777777" w:rsidR="00F111EC" w:rsidRPr="00E91D9C" w:rsidRDefault="00F111EC" w:rsidP="00F111EC">
            <w:pPr>
              <w:pStyle w:val="TAL"/>
              <w:rPr>
                <w:lang w:eastAsia="en-US"/>
              </w:rPr>
            </w:pPr>
            <w:r w:rsidRPr="00E91D9C">
              <w:rPr>
                <w:lang w:eastAsia="en-US"/>
              </w:rPr>
              <w:t xml:space="preserve">                measResultCell-r15 SEQUENCE {</w:t>
            </w:r>
          </w:p>
        </w:tc>
        <w:tc>
          <w:tcPr>
            <w:tcW w:w="2267" w:type="dxa"/>
            <w:shd w:val="clear" w:color="auto" w:fill="auto"/>
          </w:tcPr>
          <w:p w14:paraId="62DD8579" w14:textId="77777777" w:rsidR="00F111EC" w:rsidRPr="00E91D9C" w:rsidRDefault="00F111EC" w:rsidP="00F111EC">
            <w:pPr>
              <w:pStyle w:val="TAL"/>
              <w:rPr>
                <w:lang w:eastAsia="en-US"/>
              </w:rPr>
            </w:pPr>
          </w:p>
        </w:tc>
        <w:tc>
          <w:tcPr>
            <w:tcW w:w="1700" w:type="dxa"/>
            <w:shd w:val="clear" w:color="auto" w:fill="auto"/>
          </w:tcPr>
          <w:p w14:paraId="67566F69" w14:textId="77777777" w:rsidR="00F111EC" w:rsidRPr="00E91D9C" w:rsidRDefault="00F111EC" w:rsidP="00F111EC">
            <w:pPr>
              <w:pStyle w:val="TAL"/>
              <w:rPr>
                <w:lang w:eastAsia="en-US"/>
              </w:rPr>
            </w:pPr>
          </w:p>
        </w:tc>
        <w:tc>
          <w:tcPr>
            <w:tcW w:w="1133" w:type="dxa"/>
            <w:shd w:val="clear" w:color="auto" w:fill="auto"/>
          </w:tcPr>
          <w:p w14:paraId="79FD0408" w14:textId="77777777" w:rsidR="00F111EC" w:rsidRPr="00E91D9C" w:rsidRDefault="00F111EC" w:rsidP="00F111EC">
            <w:pPr>
              <w:pStyle w:val="TAL"/>
              <w:rPr>
                <w:lang w:eastAsia="en-US"/>
              </w:rPr>
            </w:pPr>
          </w:p>
        </w:tc>
      </w:tr>
      <w:tr w:rsidR="00F111EC" w:rsidRPr="00E91D9C" w14:paraId="07EEA844" w14:textId="77777777" w:rsidTr="00B7523D">
        <w:tc>
          <w:tcPr>
            <w:tcW w:w="4535" w:type="dxa"/>
            <w:shd w:val="clear" w:color="auto" w:fill="auto"/>
          </w:tcPr>
          <w:p w14:paraId="16B8D957" w14:textId="77777777" w:rsidR="00F111EC" w:rsidRPr="00E91D9C" w:rsidRDefault="00F111EC" w:rsidP="00F111EC">
            <w:pPr>
              <w:pStyle w:val="TAL"/>
              <w:rPr>
                <w:lang w:eastAsia="zh-CN"/>
              </w:rPr>
            </w:pPr>
            <w:r w:rsidRPr="00E91D9C">
              <w:rPr>
                <w:lang w:eastAsia="en-US"/>
              </w:rPr>
              <w:t xml:space="preserve">                  rsrpResult-r15</w:t>
            </w:r>
          </w:p>
        </w:tc>
        <w:tc>
          <w:tcPr>
            <w:tcW w:w="2267" w:type="dxa"/>
            <w:shd w:val="clear" w:color="auto" w:fill="auto"/>
          </w:tcPr>
          <w:p w14:paraId="4C76A1AA" w14:textId="77777777" w:rsidR="00F111EC" w:rsidRPr="00E91D9C" w:rsidRDefault="00F111EC" w:rsidP="00F111EC">
            <w:pPr>
              <w:pStyle w:val="TAL"/>
              <w:rPr>
                <w:lang w:eastAsia="en-US"/>
              </w:rPr>
            </w:pPr>
            <w:r w:rsidRPr="00E91D9C">
              <w:rPr>
                <w:lang w:eastAsia="en-US"/>
              </w:rPr>
              <w:t>(0..127)</w:t>
            </w:r>
          </w:p>
        </w:tc>
        <w:tc>
          <w:tcPr>
            <w:tcW w:w="1700" w:type="dxa"/>
            <w:shd w:val="clear" w:color="auto" w:fill="auto"/>
          </w:tcPr>
          <w:p w14:paraId="7E24E666" w14:textId="77777777" w:rsidR="00F111EC" w:rsidRPr="00E91D9C" w:rsidRDefault="00F111EC" w:rsidP="00F111EC">
            <w:pPr>
              <w:pStyle w:val="TAL"/>
              <w:rPr>
                <w:lang w:eastAsia="en-US"/>
              </w:rPr>
            </w:pPr>
          </w:p>
        </w:tc>
        <w:tc>
          <w:tcPr>
            <w:tcW w:w="1133" w:type="dxa"/>
            <w:shd w:val="clear" w:color="auto" w:fill="auto"/>
          </w:tcPr>
          <w:p w14:paraId="68A7C99E" w14:textId="77777777" w:rsidR="00F111EC" w:rsidRPr="00E91D9C" w:rsidRDefault="00F111EC" w:rsidP="00F111EC">
            <w:pPr>
              <w:pStyle w:val="TAL"/>
              <w:rPr>
                <w:lang w:eastAsia="zh-CN"/>
              </w:rPr>
            </w:pPr>
          </w:p>
        </w:tc>
      </w:tr>
      <w:tr w:rsidR="00F111EC" w:rsidRPr="00E91D9C" w14:paraId="780C547C" w14:textId="77777777" w:rsidTr="00B7523D">
        <w:tc>
          <w:tcPr>
            <w:tcW w:w="4535" w:type="dxa"/>
            <w:shd w:val="clear" w:color="auto" w:fill="auto"/>
          </w:tcPr>
          <w:p w14:paraId="69B9E176" w14:textId="77777777" w:rsidR="00F111EC" w:rsidRPr="00E91D9C" w:rsidRDefault="00F111EC" w:rsidP="00F111EC">
            <w:pPr>
              <w:pStyle w:val="TAL"/>
              <w:rPr>
                <w:lang w:eastAsia="en-US"/>
              </w:rPr>
            </w:pPr>
            <w:r w:rsidRPr="00E91D9C">
              <w:rPr>
                <w:lang w:eastAsia="en-US"/>
              </w:rPr>
              <w:t xml:space="preserve">                  rsrqResult-r15</w:t>
            </w:r>
          </w:p>
        </w:tc>
        <w:tc>
          <w:tcPr>
            <w:tcW w:w="2267" w:type="dxa"/>
            <w:shd w:val="clear" w:color="auto" w:fill="auto"/>
          </w:tcPr>
          <w:p w14:paraId="1B0B64E1" w14:textId="77777777" w:rsidR="00F111EC" w:rsidRPr="00E91D9C" w:rsidRDefault="00F111EC" w:rsidP="00F111EC">
            <w:pPr>
              <w:pStyle w:val="TAL"/>
              <w:rPr>
                <w:lang w:eastAsia="en-US"/>
              </w:rPr>
            </w:pPr>
            <w:r w:rsidRPr="00E91D9C">
              <w:rPr>
                <w:lang w:eastAsia="en-US"/>
              </w:rPr>
              <w:t>(0..127)</w:t>
            </w:r>
          </w:p>
        </w:tc>
        <w:tc>
          <w:tcPr>
            <w:tcW w:w="1700" w:type="dxa"/>
            <w:shd w:val="clear" w:color="auto" w:fill="auto"/>
          </w:tcPr>
          <w:p w14:paraId="1F29CCA1" w14:textId="77777777" w:rsidR="00F111EC" w:rsidRPr="00E91D9C" w:rsidRDefault="00F111EC" w:rsidP="00F111EC">
            <w:pPr>
              <w:pStyle w:val="TAL"/>
              <w:rPr>
                <w:lang w:eastAsia="en-US"/>
              </w:rPr>
            </w:pPr>
          </w:p>
        </w:tc>
        <w:tc>
          <w:tcPr>
            <w:tcW w:w="1133" w:type="dxa"/>
            <w:shd w:val="clear" w:color="auto" w:fill="auto"/>
          </w:tcPr>
          <w:p w14:paraId="219BFB81" w14:textId="77777777" w:rsidR="00F111EC" w:rsidRPr="00E91D9C" w:rsidRDefault="00F111EC" w:rsidP="00F111EC">
            <w:pPr>
              <w:pStyle w:val="TAL"/>
              <w:rPr>
                <w:lang w:eastAsia="en-US"/>
              </w:rPr>
            </w:pPr>
          </w:p>
        </w:tc>
      </w:tr>
      <w:tr w:rsidR="00F111EC" w:rsidRPr="00E91D9C" w14:paraId="34210F6F" w14:textId="77777777" w:rsidTr="00B7523D">
        <w:tc>
          <w:tcPr>
            <w:tcW w:w="4535" w:type="dxa"/>
            <w:shd w:val="clear" w:color="auto" w:fill="auto"/>
          </w:tcPr>
          <w:p w14:paraId="0C1203F9"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2A2F22BA" w14:textId="77777777" w:rsidR="00F111EC" w:rsidRPr="00E91D9C" w:rsidRDefault="00F111EC" w:rsidP="00F111EC">
            <w:pPr>
              <w:pStyle w:val="TAL"/>
              <w:rPr>
                <w:lang w:eastAsia="en-US"/>
              </w:rPr>
            </w:pPr>
          </w:p>
        </w:tc>
        <w:tc>
          <w:tcPr>
            <w:tcW w:w="1700" w:type="dxa"/>
            <w:shd w:val="clear" w:color="auto" w:fill="auto"/>
          </w:tcPr>
          <w:p w14:paraId="6D54070B" w14:textId="77777777" w:rsidR="00F111EC" w:rsidRPr="00E91D9C" w:rsidRDefault="00F111EC" w:rsidP="00F111EC">
            <w:pPr>
              <w:pStyle w:val="TAL"/>
              <w:rPr>
                <w:lang w:eastAsia="en-US"/>
              </w:rPr>
            </w:pPr>
          </w:p>
        </w:tc>
        <w:tc>
          <w:tcPr>
            <w:tcW w:w="1133" w:type="dxa"/>
            <w:shd w:val="clear" w:color="auto" w:fill="auto"/>
          </w:tcPr>
          <w:p w14:paraId="4B9F2A28" w14:textId="77777777" w:rsidR="00F111EC" w:rsidRPr="00E91D9C" w:rsidRDefault="00F111EC" w:rsidP="00F111EC">
            <w:pPr>
              <w:pStyle w:val="TAL"/>
              <w:rPr>
                <w:lang w:eastAsia="en-US"/>
              </w:rPr>
            </w:pPr>
          </w:p>
        </w:tc>
      </w:tr>
      <w:tr w:rsidR="00F111EC" w:rsidRPr="00E91D9C" w14:paraId="1EE56482" w14:textId="77777777" w:rsidTr="0016650B">
        <w:tc>
          <w:tcPr>
            <w:tcW w:w="4535" w:type="dxa"/>
            <w:shd w:val="clear" w:color="auto" w:fill="auto"/>
          </w:tcPr>
          <w:p w14:paraId="7359D310" w14:textId="77777777" w:rsidR="00F111EC" w:rsidRPr="00E91D9C" w:rsidRDefault="00F111EC" w:rsidP="0016650B">
            <w:pPr>
              <w:pStyle w:val="TAL"/>
              <w:rPr>
                <w:lang w:eastAsia="en-US"/>
              </w:rPr>
            </w:pPr>
            <w:r w:rsidRPr="00E91D9C">
              <w:rPr>
                <w:lang w:eastAsia="en-US"/>
              </w:rPr>
              <w:t xml:space="preserve">              }</w:t>
            </w:r>
          </w:p>
        </w:tc>
        <w:tc>
          <w:tcPr>
            <w:tcW w:w="2267" w:type="dxa"/>
            <w:shd w:val="clear" w:color="auto" w:fill="auto"/>
          </w:tcPr>
          <w:p w14:paraId="5803006D" w14:textId="77777777" w:rsidR="00F111EC" w:rsidRPr="00E91D9C" w:rsidRDefault="00F111EC" w:rsidP="0016650B">
            <w:pPr>
              <w:pStyle w:val="TAL"/>
              <w:rPr>
                <w:lang w:eastAsia="en-US"/>
              </w:rPr>
            </w:pPr>
          </w:p>
        </w:tc>
        <w:tc>
          <w:tcPr>
            <w:tcW w:w="1700" w:type="dxa"/>
            <w:shd w:val="clear" w:color="auto" w:fill="auto"/>
          </w:tcPr>
          <w:p w14:paraId="063439EE" w14:textId="77777777" w:rsidR="00F111EC" w:rsidRPr="00E91D9C" w:rsidRDefault="00F111EC" w:rsidP="0016650B">
            <w:pPr>
              <w:pStyle w:val="TAL"/>
              <w:rPr>
                <w:lang w:eastAsia="en-US"/>
              </w:rPr>
            </w:pPr>
          </w:p>
        </w:tc>
        <w:tc>
          <w:tcPr>
            <w:tcW w:w="1133" w:type="dxa"/>
            <w:shd w:val="clear" w:color="auto" w:fill="auto"/>
          </w:tcPr>
          <w:p w14:paraId="1C9F1B42" w14:textId="77777777" w:rsidR="00F111EC" w:rsidRPr="00E91D9C" w:rsidRDefault="00F111EC" w:rsidP="0016650B">
            <w:pPr>
              <w:pStyle w:val="TAL"/>
              <w:rPr>
                <w:lang w:eastAsia="en-US"/>
              </w:rPr>
            </w:pPr>
          </w:p>
        </w:tc>
      </w:tr>
      <w:tr w:rsidR="00F111EC" w:rsidRPr="00E91D9C" w14:paraId="2B73F292" w14:textId="77777777" w:rsidTr="00B7523D">
        <w:tc>
          <w:tcPr>
            <w:tcW w:w="4535" w:type="dxa"/>
          </w:tcPr>
          <w:p w14:paraId="614D852C" w14:textId="77777777" w:rsidR="00F111EC" w:rsidRPr="00E91D9C" w:rsidRDefault="00F111EC" w:rsidP="00F111EC">
            <w:pPr>
              <w:pStyle w:val="TAL"/>
              <w:rPr>
                <w:lang w:eastAsia="en-US"/>
              </w:rPr>
            </w:pPr>
            <w:r w:rsidRPr="00E91D9C">
              <w:rPr>
                <w:lang w:eastAsia="en-US"/>
              </w:rPr>
              <w:t xml:space="preserve">            }</w:t>
            </w:r>
          </w:p>
        </w:tc>
        <w:tc>
          <w:tcPr>
            <w:tcW w:w="2267" w:type="dxa"/>
          </w:tcPr>
          <w:p w14:paraId="75FAE0CB" w14:textId="77777777" w:rsidR="00F111EC" w:rsidRPr="00E91D9C" w:rsidRDefault="00F111EC" w:rsidP="00F111EC">
            <w:pPr>
              <w:pStyle w:val="TAL"/>
              <w:rPr>
                <w:lang w:eastAsia="en-US"/>
              </w:rPr>
            </w:pPr>
          </w:p>
        </w:tc>
        <w:tc>
          <w:tcPr>
            <w:tcW w:w="1700" w:type="dxa"/>
          </w:tcPr>
          <w:p w14:paraId="348EB698" w14:textId="77777777" w:rsidR="00F111EC" w:rsidRPr="00E91D9C" w:rsidRDefault="00F111EC" w:rsidP="00F111EC">
            <w:pPr>
              <w:pStyle w:val="TAL"/>
              <w:rPr>
                <w:lang w:eastAsia="en-US"/>
              </w:rPr>
            </w:pPr>
          </w:p>
        </w:tc>
        <w:tc>
          <w:tcPr>
            <w:tcW w:w="1133" w:type="dxa"/>
          </w:tcPr>
          <w:p w14:paraId="61FFBFF5" w14:textId="77777777" w:rsidR="00F111EC" w:rsidRPr="00E91D9C" w:rsidRDefault="00F111EC" w:rsidP="00F111EC">
            <w:pPr>
              <w:pStyle w:val="TAL"/>
              <w:rPr>
                <w:lang w:eastAsia="en-US"/>
              </w:rPr>
            </w:pPr>
          </w:p>
        </w:tc>
      </w:tr>
      <w:tr w:rsidR="00F111EC" w:rsidRPr="00E91D9C" w14:paraId="04CCE291" w14:textId="77777777" w:rsidTr="00B7523D">
        <w:tc>
          <w:tcPr>
            <w:tcW w:w="4535" w:type="dxa"/>
          </w:tcPr>
          <w:p w14:paraId="1A2D9957" w14:textId="77777777" w:rsidR="00F111EC" w:rsidRPr="00E91D9C" w:rsidRDefault="00F111EC" w:rsidP="00F111EC">
            <w:pPr>
              <w:pStyle w:val="TAL"/>
              <w:rPr>
                <w:lang w:eastAsia="en-US"/>
              </w:rPr>
            </w:pPr>
            <w:r w:rsidRPr="00E91D9C">
              <w:rPr>
                <w:lang w:eastAsia="en-US"/>
              </w:rPr>
              <w:t xml:space="preserve">          }</w:t>
            </w:r>
          </w:p>
        </w:tc>
        <w:tc>
          <w:tcPr>
            <w:tcW w:w="2267" w:type="dxa"/>
          </w:tcPr>
          <w:p w14:paraId="62607153" w14:textId="77777777" w:rsidR="00F111EC" w:rsidRPr="00E91D9C" w:rsidRDefault="00F111EC" w:rsidP="00F111EC">
            <w:pPr>
              <w:pStyle w:val="TAL"/>
              <w:rPr>
                <w:lang w:eastAsia="en-US"/>
              </w:rPr>
            </w:pPr>
          </w:p>
        </w:tc>
        <w:tc>
          <w:tcPr>
            <w:tcW w:w="1700" w:type="dxa"/>
          </w:tcPr>
          <w:p w14:paraId="28E86B60" w14:textId="77777777" w:rsidR="00F111EC" w:rsidRPr="00E91D9C" w:rsidRDefault="00F111EC" w:rsidP="00F111EC">
            <w:pPr>
              <w:pStyle w:val="TAL"/>
              <w:rPr>
                <w:lang w:eastAsia="en-US"/>
              </w:rPr>
            </w:pPr>
          </w:p>
        </w:tc>
        <w:tc>
          <w:tcPr>
            <w:tcW w:w="1133" w:type="dxa"/>
          </w:tcPr>
          <w:p w14:paraId="776BFCC4" w14:textId="77777777" w:rsidR="00F111EC" w:rsidRPr="00E91D9C" w:rsidRDefault="00F111EC" w:rsidP="00F111EC">
            <w:pPr>
              <w:pStyle w:val="TAL"/>
              <w:rPr>
                <w:lang w:eastAsia="en-US"/>
              </w:rPr>
            </w:pPr>
          </w:p>
        </w:tc>
      </w:tr>
      <w:tr w:rsidR="00F111EC" w:rsidRPr="00E91D9C" w14:paraId="5C2044B2" w14:textId="77777777" w:rsidTr="00B7523D">
        <w:tc>
          <w:tcPr>
            <w:tcW w:w="4535" w:type="dxa"/>
          </w:tcPr>
          <w:p w14:paraId="431C95CA" w14:textId="77777777" w:rsidR="00F111EC" w:rsidRPr="00E91D9C" w:rsidRDefault="00F111EC" w:rsidP="00F111EC">
            <w:pPr>
              <w:pStyle w:val="TAL"/>
              <w:rPr>
                <w:lang w:eastAsia="en-US"/>
              </w:rPr>
            </w:pPr>
            <w:r w:rsidRPr="00E91D9C">
              <w:rPr>
                <w:lang w:eastAsia="en-US"/>
              </w:rPr>
              <w:t xml:space="preserve">        }</w:t>
            </w:r>
          </w:p>
        </w:tc>
        <w:tc>
          <w:tcPr>
            <w:tcW w:w="2267" w:type="dxa"/>
          </w:tcPr>
          <w:p w14:paraId="3AAB3A4E" w14:textId="77777777" w:rsidR="00F111EC" w:rsidRPr="00E91D9C" w:rsidRDefault="00F111EC" w:rsidP="00F111EC">
            <w:pPr>
              <w:pStyle w:val="TAL"/>
              <w:rPr>
                <w:lang w:eastAsia="en-US"/>
              </w:rPr>
            </w:pPr>
          </w:p>
        </w:tc>
        <w:tc>
          <w:tcPr>
            <w:tcW w:w="1700" w:type="dxa"/>
          </w:tcPr>
          <w:p w14:paraId="55E88698" w14:textId="77777777" w:rsidR="00F111EC" w:rsidRPr="00E91D9C" w:rsidRDefault="00F111EC" w:rsidP="00F111EC">
            <w:pPr>
              <w:pStyle w:val="TAL"/>
              <w:rPr>
                <w:lang w:eastAsia="en-US"/>
              </w:rPr>
            </w:pPr>
          </w:p>
        </w:tc>
        <w:tc>
          <w:tcPr>
            <w:tcW w:w="1133" w:type="dxa"/>
          </w:tcPr>
          <w:p w14:paraId="54806144" w14:textId="77777777" w:rsidR="00F111EC" w:rsidRPr="00E91D9C" w:rsidRDefault="00F111EC" w:rsidP="00F111EC">
            <w:pPr>
              <w:pStyle w:val="TAL"/>
              <w:rPr>
                <w:lang w:eastAsia="en-US"/>
              </w:rPr>
            </w:pPr>
          </w:p>
        </w:tc>
      </w:tr>
      <w:tr w:rsidR="00F111EC" w:rsidRPr="00E91D9C" w14:paraId="0814563F" w14:textId="77777777" w:rsidTr="00B7523D">
        <w:tc>
          <w:tcPr>
            <w:tcW w:w="4535" w:type="dxa"/>
          </w:tcPr>
          <w:p w14:paraId="5CF83615" w14:textId="77777777" w:rsidR="00F111EC" w:rsidRPr="00E91D9C" w:rsidRDefault="00F111EC" w:rsidP="00F111EC">
            <w:pPr>
              <w:pStyle w:val="TAL"/>
              <w:rPr>
                <w:lang w:eastAsia="en-US"/>
              </w:rPr>
            </w:pPr>
            <w:r w:rsidRPr="00E91D9C">
              <w:rPr>
                <w:lang w:eastAsia="en-US"/>
              </w:rPr>
              <w:t xml:space="preserve">      }</w:t>
            </w:r>
          </w:p>
        </w:tc>
        <w:tc>
          <w:tcPr>
            <w:tcW w:w="2267" w:type="dxa"/>
          </w:tcPr>
          <w:p w14:paraId="393FA02B" w14:textId="77777777" w:rsidR="00F111EC" w:rsidRPr="00E91D9C" w:rsidRDefault="00F111EC" w:rsidP="00F111EC">
            <w:pPr>
              <w:pStyle w:val="TAL"/>
              <w:rPr>
                <w:lang w:eastAsia="en-US"/>
              </w:rPr>
            </w:pPr>
          </w:p>
        </w:tc>
        <w:tc>
          <w:tcPr>
            <w:tcW w:w="1700" w:type="dxa"/>
          </w:tcPr>
          <w:p w14:paraId="58F0519C" w14:textId="77777777" w:rsidR="00F111EC" w:rsidRPr="00E91D9C" w:rsidRDefault="00F111EC" w:rsidP="00F111EC">
            <w:pPr>
              <w:pStyle w:val="TAL"/>
              <w:rPr>
                <w:lang w:eastAsia="en-US"/>
              </w:rPr>
            </w:pPr>
          </w:p>
        </w:tc>
        <w:tc>
          <w:tcPr>
            <w:tcW w:w="1133" w:type="dxa"/>
          </w:tcPr>
          <w:p w14:paraId="1677AC29" w14:textId="77777777" w:rsidR="00F111EC" w:rsidRPr="00E91D9C" w:rsidRDefault="00F111EC" w:rsidP="00F111EC">
            <w:pPr>
              <w:pStyle w:val="TAL"/>
              <w:rPr>
                <w:lang w:eastAsia="en-US"/>
              </w:rPr>
            </w:pPr>
          </w:p>
        </w:tc>
      </w:tr>
      <w:tr w:rsidR="00F111EC" w:rsidRPr="00E91D9C" w14:paraId="4FB25D9D" w14:textId="77777777" w:rsidTr="00B7523D">
        <w:tc>
          <w:tcPr>
            <w:tcW w:w="4535" w:type="dxa"/>
          </w:tcPr>
          <w:p w14:paraId="0F3D6EF4" w14:textId="77777777" w:rsidR="00F111EC" w:rsidRPr="00E91D9C" w:rsidRDefault="00F111EC" w:rsidP="00F111EC">
            <w:pPr>
              <w:pStyle w:val="TAL"/>
              <w:rPr>
                <w:lang w:eastAsia="en-US"/>
              </w:rPr>
            </w:pPr>
            <w:r w:rsidRPr="00E91D9C">
              <w:rPr>
                <w:lang w:eastAsia="en-US"/>
              </w:rPr>
              <w:t xml:space="preserve">    }</w:t>
            </w:r>
          </w:p>
        </w:tc>
        <w:tc>
          <w:tcPr>
            <w:tcW w:w="2267" w:type="dxa"/>
          </w:tcPr>
          <w:p w14:paraId="42D645BB" w14:textId="77777777" w:rsidR="00F111EC" w:rsidRPr="00E91D9C" w:rsidRDefault="00F111EC" w:rsidP="00F111EC">
            <w:pPr>
              <w:pStyle w:val="TAL"/>
              <w:rPr>
                <w:lang w:eastAsia="en-US"/>
              </w:rPr>
            </w:pPr>
          </w:p>
        </w:tc>
        <w:tc>
          <w:tcPr>
            <w:tcW w:w="1700" w:type="dxa"/>
          </w:tcPr>
          <w:p w14:paraId="313DEE87" w14:textId="77777777" w:rsidR="00F111EC" w:rsidRPr="00E91D9C" w:rsidRDefault="00F111EC" w:rsidP="00F111EC">
            <w:pPr>
              <w:pStyle w:val="TAL"/>
              <w:rPr>
                <w:lang w:eastAsia="en-US"/>
              </w:rPr>
            </w:pPr>
          </w:p>
        </w:tc>
        <w:tc>
          <w:tcPr>
            <w:tcW w:w="1133" w:type="dxa"/>
          </w:tcPr>
          <w:p w14:paraId="2FF4717C" w14:textId="77777777" w:rsidR="00F111EC" w:rsidRPr="00E91D9C" w:rsidRDefault="00F111EC" w:rsidP="00F111EC">
            <w:pPr>
              <w:pStyle w:val="TAL"/>
              <w:rPr>
                <w:lang w:eastAsia="en-US"/>
              </w:rPr>
            </w:pPr>
          </w:p>
        </w:tc>
      </w:tr>
      <w:tr w:rsidR="00F111EC" w:rsidRPr="00E91D9C" w14:paraId="4E7BC3F4" w14:textId="77777777" w:rsidTr="00B7523D">
        <w:tc>
          <w:tcPr>
            <w:tcW w:w="4535" w:type="dxa"/>
          </w:tcPr>
          <w:p w14:paraId="08BE3963" w14:textId="77777777" w:rsidR="00F111EC" w:rsidRPr="00E91D9C" w:rsidRDefault="00F111EC" w:rsidP="00F111EC">
            <w:pPr>
              <w:pStyle w:val="TAL"/>
              <w:rPr>
                <w:lang w:eastAsia="en-US"/>
              </w:rPr>
            </w:pPr>
            <w:r w:rsidRPr="00E91D9C">
              <w:rPr>
                <w:lang w:eastAsia="en-US"/>
              </w:rPr>
              <w:t xml:space="preserve">  }</w:t>
            </w:r>
          </w:p>
        </w:tc>
        <w:tc>
          <w:tcPr>
            <w:tcW w:w="2267" w:type="dxa"/>
          </w:tcPr>
          <w:p w14:paraId="04AC4D48" w14:textId="77777777" w:rsidR="00F111EC" w:rsidRPr="00E91D9C" w:rsidRDefault="00F111EC" w:rsidP="00F111EC">
            <w:pPr>
              <w:pStyle w:val="TAL"/>
              <w:rPr>
                <w:lang w:eastAsia="en-US"/>
              </w:rPr>
            </w:pPr>
          </w:p>
        </w:tc>
        <w:tc>
          <w:tcPr>
            <w:tcW w:w="1700" w:type="dxa"/>
          </w:tcPr>
          <w:p w14:paraId="611D6D1D" w14:textId="77777777" w:rsidR="00F111EC" w:rsidRPr="00E91D9C" w:rsidRDefault="00F111EC" w:rsidP="00F111EC">
            <w:pPr>
              <w:pStyle w:val="TAL"/>
              <w:rPr>
                <w:lang w:eastAsia="en-US"/>
              </w:rPr>
            </w:pPr>
          </w:p>
        </w:tc>
        <w:tc>
          <w:tcPr>
            <w:tcW w:w="1133" w:type="dxa"/>
          </w:tcPr>
          <w:p w14:paraId="40EFE6F3" w14:textId="77777777" w:rsidR="00F111EC" w:rsidRPr="00E91D9C" w:rsidRDefault="00F111EC" w:rsidP="00F111EC">
            <w:pPr>
              <w:pStyle w:val="TAL"/>
              <w:rPr>
                <w:lang w:eastAsia="en-US"/>
              </w:rPr>
            </w:pPr>
          </w:p>
        </w:tc>
      </w:tr>
      <w:tr w:rsidR="00F111EC" w:rsidRPr="00E91D9C" w14:paraId="6F301D75" w14:textId="77777777" w:rsidTr="00B7523D">
        <w:tc>
          <w:tcPr>
            <w:tcW w:w="4535" w:type="dxa"/>
          </w:tcPr>
          <w:p w14:paraId="7D195302" w14:textId="77777777" w:rsidR="00F111EC" w:rsidRPr="00E91D9C" w:rsidRDefault="00F111EC" w:rsidP="00F111EC">
            <w:pPr>
              <w:pStyle w:val="TAL"/>
              <w:rPr>
                <w:lang w:eastAsia="en-US"/>
              </w:rPr>
            </w:pPr>
            <w:r w:rsidRPr="00E91D9C">
              <w:rPr>
                <w:lang w:eastAsia="en-US"/>
              </w:rPr>
              <w:t>}</w:t>
            </w:r>
          </w:p>
        </w:tc>
        <w:tc>
          <w:tcPr>
            <w:tcW w:w="2267" w:type="dxa"/>
          </w:tcPr>
          <w:p w14:paraId="4F927F18" w14:textId="77777777" w:rsidR="00F111EC" w:rsidRPr="00E91D9C" w:rsidRDefault="00F111EC" w:rsidP="00F111EC">
            <w:pPr>
              <w:pStyle w:val="TAL"/>
              <w:rPr>
                <w:lang w:eastAsia="en-US"/>
              </w:rPr>
            </w:pPr>
          </w:p>
        </w:tc>
        <w:tc>
          <w:tcPr>
            <w:tcW w:w="1700" w:type="dxa"/>
          </w:tcPr>
          <w:p w14:paraId="42228FDD" w14:textId="77777777" w:rsidR="00F111EC" w:rsidRPr="00E91D9C" w:rsidRDefault="00F111EC" w:rsidP="00F111EC">
            <w:pPr>
              <w:pStyle w:val="TAL"/>
              <w:rPr>
                <w:lang w:eastAsia="en-US"/>
              </w:rPr>
            </w:pPr>
          </w:p>
        </w:tc>
        <w:tc>
          <w:tcPr>
            <w:tcW w:w="1133" w:type="dxa"/>
          </w:tcPr>
          <w:p w14:paraId="42F5EA73" w14:textId="77777777" w:rsidR="00F111EC" w:rsidRPr="00E91D9C" w:rsidRDefault="00F111EC" w:rsidP="00F111EC">
            <w:pPr>
              <w:pStyle w:val="TAL"/>
              <w:rPr>
                <w:lang w:eastAsia="en-US"/>
              </w:rPr>
            </w:pPr>
          </w:p>
        </w:tc>
      </w:tr>
    </w:tbl>
    <w:p w14:paraId="23E70FFC" w14:textId="77777777" w:rsidR="0002031F" w:rsidRPr="00E91D9C" w:rsidRDefault="0002031F" w:rsidP="0002031F"/>
    <w:p w14:paraId="725D0166" w14:textId="77777777" w:rsidR="0002031F" w:rsidRPr="00E91D9C" w:rsidRDefault="0002031F" w:rsidP="0002031F">
      <w:pPr>
        <w:pStyle w:val="TH"/>
      </w:pPr>
      <w:r w:rsidRPr="00E91D9C">
        <w:t xml:space="preserve">Table 8.2.3.11.1.3.3-6: </w:t>
      </w:r>
      <w:r w:rsidRPr="00E91D9C">
        <w:rPr>
          <w:bCs/>
          <w:iCs/>
        </w:rPr>
        <w:t>RRCConnectionReconfiguration</w:t>
      </w:r>
      <w:r w:rsidRPr="00E91D9C">
        <w:t xml:space="preserve"> (steps 5, 15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402"/>
        <w:gridCol w:w="2693"/>
        <w:gridCol w:w="1125"/>
      </w:tblGrid>
      <w:tr w:rsidR="0002031F" w:rsidRPr="00E91D9C" w14:paraId="57D9C79F" w14:textId="77777777" w:rsidTr="00B7523D">
        <w:tc>
          <w:tcPr>
            <w:tcW w:w="9720" w:type="dxa"/>
            <w:gridSpan w:val="4"/>
          </w:tcPr>
          <w:p w14:paraId="750B9180" w14:textId="7AAE589B"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734F5716" w14:textId="77777777" w:rsidTr="00B7523D">
        <w:tblPrEx>
          <w:tblCellMar>
            <w:left w:w="108" w:type="dxa"/>
            <w:right w:w="108" w:type="dxa"/>
          </w:tblCellMar>
        </w:tblPrEx>
        <w:tc>
          <w:tcPr>
            <w:tcW w:w="4500" w:type="dxa"/>
          </w:tcPr>
          <w:p w14:paraId="58CBFCCC" w14:textId="77777777" w:rsidR="0002031F" w:rsidRPr="00E91D9C" w:rsidRDefault="0002031F" w:rsidP="00B7523D">
            <w:pPr>
              <w:pStyle w:val="TAH"/>
              <w:rPr>
                <w:lang w:eastAsia="en-US"/>
              </w:rPr>
            </w:pPr>
            <w:r w:rsidRPr="00E91D9C">
              <w:rPr>
                <w:lang w:eastAsia="en-US"/>
              </w:rPr>
              <w:t>Information Element</w:t>
            </w:r>
          </w:p>
        </w:tc>
        <w:tc>
          <w:tcPr>
            <w:tcW w:w="1402" w:type="dxa"/>
          </w:tcPr>
          <w:p w14:paraId="24ADF660" w14:textId="77777777" w:rsidR="0002031F" w:rsidRPr="00E91D9C" w:rsidRDefault="0002031F" w:rsidP="00B7523D">
            <w:pPr>
              <w:pStyle w:val="TAH"/>
              <w:rPr>
                <w:lang w:eastAsia="en-US"/>
              </w:rPr>
            </w:pPr>
            <w:r w:rsidRPr="00E91D9C">
              <w:rPr>
                <w:lang w:eastAsia="en-US"/>
              </w:rPr>
              <w:t>Value/remark</w:t>
            </w:r>
          </w:p>
        </w:tc>
        <w:tc>
          <w:tcPr>
            <w:tcW w:w="2693" w:type="dxa"/>
          </w:tcPr>
          <w:p w14:paraId="40D199AA" w14:textId="77777777" w:rsidR="0002031F" w:rsidRPr="00E91D9C" w:rsidRDefault="0002031F" w:rsidP="00B7523D">
            <w:pPr>
              <w:pStyle w:val="TAH"/>
              <w:rPr>
                <w:lang w:eastAsia="en-US"/>
              </w:rPr>
            </w:pPr>
            <w:r w:rsidRPr="00E91D9C">
              <w:rPr>
                <w:lang w:eastAsia="en-US"/>
              </w:rPr>
              <w:t>Comment</w:t>
            </w:r>
          </w:p>
        </w:tc>
        <w:tc>
          <w:tcPr>
            <w:tcW w:w="1125" w:type="dxa"/>
          </w:tcPr>
          <w:p w14:paraId="4400F1F7" w14:textId="77777777" w:rsidR="0002031F" w:rsidRPr="00E91D9C" w:rsidRDefault="0002031F" w:rsidP="00B7523D">
            <w:pPr>
              <w:pStyle w:val="TAH"/>
              <w:rPr>
                <w:lang w:eastAsia="en-US"/>
              </w:rPr>
            </w:pPr>
            <w:r w:rsidRPr="00E91D9C">
              <w:rPr>
                <w:lang w:eastAsia="en-US"/>
              </w:rPr>
              <w:t>Condition</w:t>
            </w:r>
          </w:p>
        </w:tc>
      </w:tr>
      <w:tr w:rsidR="0002031F" w:rsidRPr="00E91D9C" w14:paraId="701D82F9" w14:textId="77777777" w:rsidTr="00B7523D">
        <w:tblPrEx>
          <w:tblCellMar>
            <w:left w:w="108" w:type="dxa"/>
            <w:right w:w="108" w:type="dxa"/>
          </w:tblCellMar>
        </w:tblPrEx>
        <w:tc>
          <w:tcPr>
            <w:tcW w:w="4500" w:type="dxa"/>
          </w:tcPr>
          <w:p w14:paraId="45CCD656" w14:textId="77777777" w:rsidR="0002031F" w:rsidRPr="00E91D9C" w:rsidRDefault="0002031F" w:rsidP="00B7523D">
            <w:pPr>
              <w:pStyle w:val="TAL"/>
              <w:rPr>
                <w:lang w:eastAsia="en-US"/>
              </w:rPr>
            </w:pPr>
            <w:r w:rsidRPr="00E91D9C">
              <w:rPr>
                <w:lang w:eastAsia="en-US"/>
              </w:rPr>
              <w:t>RRCConnectionReconfiguration ::= SEQUENCE {</w:t>
            </w:r>
          </w:p>
        </w:tc>
        <w:tc>
          <w:tcPr>
            <w:tcW w:w="1402" w:type="dxa"/>
          </w:tcPr>
          <w:p w14:paraId="5E477815" w14:textId="77777777" w:rsidR="0002031F" w:rsidRPr="00E91D9C" w:rsidRDefault="0002031F" w:rsidP="00B7523D">
            <w:pPr>
              <w:pStyle w:val="TAL"/>
              <w:rPr>
                <w:lang w:eastAsia="en-US"/>
              </w:rPr>
            </w:pPr>
          </w:p>
        </w:tc>
        <w:tc>
          <w:tcPr>
            <w:tcW w:w="2693" w:type="dxa"/>
          </w:tcPr>
          <w:p w14:paraId="76D6AB79" w14:textId="77777777" w:rsidR="0002031F" w:rsidRPr="00E91D9C" w:rsidRDefault="0002031F" w:rsidP="00B7523D">
            <w:pPr>
              <w:pStyle w:val="TAL"/>
              <w:rPr>
                <w:lang w:eastAsia="en-US"/>
              </w:rPr>
            </w:pPr>
          </w:p>
        </w:tc>
        <w:tc>
          <w:tcPr>
            <w:tcW w:w="1125" w:type="dxa"/>
          </w:tcPr>
          <w:p w14:paraId="247D25BD" w14:textId="77777777" w:rsidR="0002031F" w:rsidRPr="00E91D9C" w:rsidRDefault="0002031F" w:rsidP="00B7523D">
            <w:pPr>
              <w:pStyle w:val="TAL"/>
              <w:rPr>
                <w:lang w:eastAsia="en-US"/>
              </w:rPr>
            </w:pPr>
          </w:p>
        </w:tc>
      </w:tr>
      <w:tr w:rsidR="0002031F" w:rsidRPr="00E91D9C" w14:paraId="58083FB3" w14:textId="77777777" w:rsidTr="00B7523D">
        <w:tblPrEx>
          <w:tblCellMar>
            <w:left w:w="108" w:type="dxa"/>
            <w:right w:w="108" w:type="dxa"/>
          </w:tblCellMar>
        </w:tblPrEx>
        <w:tc>
          <w:tcPr>
            <w:tcW w:w="4500" w:type="dxa"/>
          </w:tcPr>
          <w:p w14:paraId="373676F4" w14:textId="77777777" w:rsidR="0002031F" w:rsidRPr="00E91D9C" w:rsidRDefault="0002031F" w:rsidP="00B7523D">
            <w:pPr>
              <w:pStyle w:val="TAL"/>
              <w:rPr>
                <w:lang w:eastAsia="en-US"/>
              </w:rPr>
            </w:pPr>
            <w:r w:rsidRPr="00E91D9C">
              <w:rPr>
                <w:lang w:eastAsia="en-US"/>
              </w:rPr>
              <w:t xml:space="preserve">  criticalExtensions CHOICE {</w:t>
            </w:r>
          </w:p>
        </w:tc>
        <w:tc>
          <w:tcPr>
            <w:tcW w:w="1402" w:type="dxa"/>
          </w:tcPr>
          <w:p w14:paraId="3F7E4914" w14:textId="77777777" w:rsidR="0002031F" w:rsidRPr="00E91D9C" w:rsidRDefault="0002031F" w:rsidP="00B7523D">
            <w:pPr>
              <w:pStyle w:val="TAL"/>
              <w:rPr>
                <w:lang w:eastAsia="en-US"/>
              </w:rPr>
            </w:pPr>
          </w:p>
        </w:tc>
        <w:tc>
          <w:tcPr>
            <w:tcW w:w="2693" w:type="dxa"/>
          </w:tcPr>
          <w:p w14:paraId="6AC66752" w14:textId="77777777" w:rsidR="0002031F" w:rsidRPr="00E91D9C" w:rsidRDefault="0002031F" w:rsidP="00B7523D">
            <w:pPr>
              <w:pStyle w:val="TAL"/>
              <w:rPr>
                <w:lang w:eastAsia="en-US"/>
              </w:rPr>
            </w:pPr>
          </w:p>
        </w:tc>
        <w:tc>
          <w:tcPr>
            <w:tcW w:w="1125" w:type="dxa"/>
          </w:tcPr>
          <w:p w14:paraId="58769392" w14:textId="77777777" w:rsidR="0002031F" w:rsidRPr="00E91D9C" w:rsidRDefault="0002031F" w:rsidP="00B7523D">
            <w:pPr>
              <w:pStyle w:val="TAL"/>
              <w:rPr>
                <w:lang w:eastAsia="en-US"/>
              </w:rPr>
            </w:pPr>
          </w:p>
        </w:tc>
      </w:tr>
      <w:tr w:rsidR="0002031F" w:rsidRPr="00E91D9C" w14:paraId="0CAE9313" w14:textId="77777777" w:rsidTr="00B7523D">
        <w:tblPrEx>
          <w:tblCellMar>
            <w:left w:w="108" w:type="dxa"/>
            <w:right w:w="108" w:type="dxa"/>
          </w:tblCellMar>
        </w:tblPrEx>
        <w:tc>
          <w:tcPr>
            <w:tcW w:w="4500" w:type="dxa"/>
          </w:tcPr>
          <w:p w14:paraId="4F8092F0" w14:textId="0130C1DB"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1402" w:type="dxa"/>
          </w:tcPr>
          <w:p w14:paraId="1291E405" w14:textId="77777777" w:rsidR="0002031F" w:rsidRPr="00E91D9C" w:rsidRDefault="0002031F" w:rsidP="00B7523D">
            <w:pPr>
              <w:pStyle w:val="TAL"/>
              <w:rPr>
                <w:lang w:eastAsia="en-US"/>
              </w:rPr>
            </w:pPr>
          </w:p>
        </w:tc>
        <w:tc>
          <w:tcPr>
            <w:tcW w:w="2693" w:type="dxa"/>
          </w:tcPr>
          <w:p w14:paraId="01E55DB3" w14:textId="77777777" w:rsidR="0002031F" w:rsidRPr="00E91D9C" w:rsidRDefault="0002031F" w:rsidP="00B7523D">
            <w:pPr>
              <w:pStyle w:val="TAL"/>
              <w:rPr>
                <w:lang w:eastAsia="en-US"/>
              </w:rPr>
            </w:pPr>
          </w:p>
        </w:tc>
        <w:tc>
          <w:tcPr>
            <w:tcW w:w="1125" w:type="dxa"/>
          </w:tcPr>
          <w:p w14:paraId="57485340" w14:textId="77777777" w:rsidR="0002031F" w:rsidRPr="00E91D9C" w:rsidRDefault="0002031F" w:rsidP="00B7523D">
            <w:pPr>
              <w:pStyle w:val="TAL"/>
              <w:rPr>
                <w:lang w:eastAsia="en-US"/>
              </w:rPr>
            </w:pPr>
          </w:p>
        </w:tc>
      </w:tr>
      <w:tr w:rsidR="0002031F" w:rsidRPr="00E91D9C" w14:paraId="097069DA" w14:textId="77777777" w:rsidTr="00B7523D">
        <w:tblPrEx>
          <w:tblCellMar>
            <w:left w:w="108" w:type="dxa"/>
            <w:right w:w="108" w:type="dxa"/>
          </w:tblCellMar>
        </w:tblPrEx>
        <w:tc>
          <w:tcPr>
            <w:tcW w:w="4500" w:type="dxa"/>
          </w:tcPr>
          <w:p w14:paraId="204CFBB3"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1402" w:type="dxa"/>
          </w:tcPr>
          <w:p w14:paraId="4460B38E" w14:textId="77777777" w:rsidR="0002031F" w:rsidRPr="00E91D9C" w:rsidRDefault="0002031F" w:rsidP="00B7523D">
            <w:pPr>
              <w:pStyle w:val="TAL"/>
              <w:rPr>
                <w:lang w:eastAsia="en-US"/>
              </w:rPr>
            </w:pPr>
          </w:p>
        </w:tc>
        <w:tc>
          <w:tcPr>
            <w:tcW w:w="2693" w:type="dxa"/>
          </w:tcPr>
          <w:p w14:paraId="4CD52AE6" w14:textId="77777777" w:rsidR="0002031F" w:rsidRPr="00E91D9C" w:rsidRDefault="0002031F" w:rsidP="00B7523D">
            <w:pPr>
              <w:pStyle w:val="TAL"/>
              <w:rPr>
                <w:lang w:eastAsia="en-US"/>
              </w:rPr>
            </w:pPr>
          </w:p>
        </w:tc>
        <w:tc>
          <w:tcPr>
            <w:tcW w:w="1125" w:type="dxa"/>
          </w:tcPr>
          <w:p w14:paraId="28DB8B01" w14:textId="77777777" w:rsidR="0002031F" w:rsidRPr="00E91D9C" w:rsidRDefault="0002031F" w:rsidP="00B7523D">
            <w:pPr>
              <w:pStyle w:val="TAL"/>
              <w:rPr>
                <w:lang w:eastAsia="en-US"/>
              </w:rPr>
            </w:pPr>
          </w:p>
        </w:tc>
      </w:tr>
      <w:tr w:rsidR="0002031F" w:rsidRPr="00E91D9C" w14:paraId="476E4BAE" w14:textId="77777777" w:rsidTr="00B7523D">
        <w:tblPrEx>
          <w:tblCellMar>
            <w:left w:w="108" w:type="dxa"/>
            <w:right w:w="108" w:type="dxa"/>
          </w:tblCellMar>
        </w:tblPrEx>
        <w:tc>
          <w:tcPr>
            <w:tcW w:w="4500" w:type="dxa"/>
            <w:shd w:val="clear" w:color="auto" w:fill="auto"/>
          </w:tcPr>
          <w:p w14:paraId="3899846C" w14:textId="77777777" w:rsidR="0002031F" w:rsidRPr="00E91D9C" w:rsidRDefault="0002031F" w:rsidP="00B7523D">
            <w:pPr>
              <w:pStyle w:val="TAL"/>
              <w:rPr>
                <w:lang w:eastAsia="en-US"/>
              </w:rPr>
            </w:pPr>
            <w:r w:rsidRPr="00E91D9C">
              <w:rPr>
                <w:lang w:eastAsia="en-US"/>
              </w:rPr>
              <w:t xml:space="preserve">        measConfig SEQUENCE {</w:t>
            </w:r>
          </w:p>
        </w:tc>
        <w:tc>
          <w:tcPr>
            <w:tcW w:w="1402" w:type="dxa"/>
            <w:shd w:val="clear" w:color="auto" w:fill="auto"/>
          </w:tcPr>
          <w:p w14:paraId="7479EDDC" w14:textId="77777777" w:rsidR="0002031F" w:rsidRPr="00E91D9C" w:rsidRDefault="0002031F" w:rsidP="00B7523D">
            <w:pPr>
              <w:pStyle w:val="TAL"/>
              <w:rPr>
                <w:lang w:eastAsia="en-US"/>
              </w:rPr>
            </w:pPr>
          </w:p>
        </w:tc>
        <w:tc>
          <w:tcPr>
            <w:tcW w:w="2693" w:type="dxa"/>
            <w:shd w:val="clear" w:color="auto" w:fill="auto"/>
          </w:tcPr>
          <w:p w14:paraId="04A70DD5" w14:textId="77777777" w:rsidR="0002031F" w:rsidRPr="00E91D9C" w:rsidRDefault="0002031F" w:rsidP="00B7523D">
            <w:pPr>
              <w:pStyle w:val="TAL"/>
              <w:rPr>
                <w:lang w:eastAsia="en-US"/>
              </w:rPr>
            </w:pPr>
          </w:p>
        </w:tc>
        <w:tc>
          <w:tcPr>
            <w:tcW w:w="1125" w:type="dxa"/>
            <w:shd w:val="clear" w:color="auto" w:fill="auto"/>
          </w:tcPr>
          <w:p w14:paraId="17CA5011" w14:textId="77777777" w:rsidR="0002031F" w:rsidRPr="00E91D9C" w:rsidRDefault="0002031F" w:rsidP="00B7523D">
            <w:pPr>
              <w:pStyle w:val="TAL"/>
              <w:rPr>
                <w:lang w:eastAsia="en-US"/>
              </w:rPr>
            </w:pPr>
          </w:p>
        </w:tc>
      </w:tr>
      <w:tr w:rsidR="00D51877" w:rsidRPr="00E91D9C" w14:paraId="0E507C92" w14:textId="77777777" w:rsidTr="00B7523D">
        <w:tblPrEx>
          <w:tblCellMar>
            <w:left w:w="108" w:type="dxa"/>
            <w:right w:w="108" w:type="dxa"/>
          </w:tblCellMar>
        </w:tblPrEx>
        <w:tc>
          <w:tcPr>
            <w:tcW w:w="4500" w:type="dxa"/>
            <w:shd w:val="clear" w:color="auto" w:fill="auto"/>
          </w:tcPr>
          <w:p w14:paraId="6D5A3231" w14:textId="77777777" w:rsidR="00D51877" w:rsidRPr="00E91D9C" w:rsidRDefault="00D51877" w:rsidP="00D51877">
            <w:pPr>
              <w:pStyle w:val="TAL"/>
              <w:rPr>
                <w:lang w:eastAsia="en-US"/>
              </w:rPr>
            </w:pPr>
            <w:r w:rsidRPr="00E91D9C">
              <w:rPr>
                <w:lang w:eastAsia="en-US"/>
              </w:rPr>
              <w:t xml:space="preserve">          quantityConfig</w:t>
            </w:r>
          </w:p>
        </w:tc>
        <w:tc>
          <w:tcPr>
            <w:tcW w:w="1402" w:type="dxa"/>
            <w:shd w:val="clear" w:color="auto" w:fill="auto"/>
          </w:tcPr>
          <w:p w14:paraId="384475CA" w14:textId="77777777" w:rsidR="00D51877" w:rsidRPr="00E91D9C" w:rsidRDefault="00D51877" w:rsidP="00D51877">
            <w:pPr>
              <w:pStyle w:val="TAL"/>
              <w:rPr>
                <w:lang w:eastAsia="en-US"/>
              </w:rPr>
            </w:pPr>
            <w:r w:rsidRPr="00E91D9C">
              <w:rPr>
                <w:lang w:eastAsia="zh-CN"/>
              </w:rPr>
              <w:t>Not present</w:t>
            </w:r>
          </w:p>
        </w:tc>
        <w:tc>
          <w:tcPr>
            <w:tcW w:w="2693" w:type="dxa"/>
            <w:shd w:val="clear" w:color="auto" w:fill="auto"/>
          </w:tcPr>
          <w:p w14:paraId="3567A71E" w14:textId="77777777" w:rsidR="00D51877" w:rsidRPr="00E91D9C" w:rsidRDefault="00D51877" w:rsidP="00D51877">
            <w:pPr>
              <w:pStyle w:val="TAL"/>
              <w:rPr>
                <w:lang w:eastAsia="en-US"/>
              </w:rPr>
            </w:pPr>
          </w:p>
        </w:tc>
        <w:tc>
          <w:tcPr>
            <w:tcW w:w="1125" w:type="dxa"/>
            <w:shd w:val="clear" w:color="auto" w:fill="auto"/>
          </w:tcPr>
          <w:p w14:paraId="6482F07B" w14:textId="77777777" w:rsidR="00D51877" w:rsidRPr="00E91D9C" w:rsidRDefault="00D51877" w:rsidP="00D51877">
            <w:pPr>
              <w:pStyle w:val="TAL"/>
              <w:rPr>
                <w:lang w:eastAsia="en-US"/>
              </w:rPr>
            </w:pPr>
          </w:p>
        </w:tc>
      </w:tr>
      <w:tr w:rsidR="0002031F" w:rsidRPr="00E91D9C" w14:paraId="6D040E01" w14:textId="77777777" w:rsidTr="00B7523D">
        <w:tblPrEx>
          <w:tblCellMar>
            <w:left w:w="108" w:type="dxa"/>
            <w:right w:w="108" w:type="dxa"/>
          </w:tblCellMar>
        </w:tblPrEx>
        <w:tc>
          <w:tcPr>
            <w:tcW w:w="4500" w:type="dxa"/>
            <w:shd w:val="clear" w:color="auto" w:fill="auto"/>
          </w:tcPr>
          <w:p w14:paraId="40C7B75E" w14:textId="77777777" w:rsidR="0002031F" w:rsidRPr="00E91D9C" w:rsidRDefault="0002031F" w:rsidP="00B7523D">
            <w:pPr>
              <w:pStyle w:val="TAL"/>
              <w:rPr>
                <w:lang w:eastAsia="en-US"/>
              </w:rPr>
            </w:pPr>
            <w:r w:rsidRPr="00E91D9C">
              <w:rPr>
                <w:lang w:eastAsia="en-US"/>
              </w:rPr>
              <w:t xml:space="preserve">          measGapConfig CHOICE {</w:t>
            </w:r>
          </w:p>
        </w:tc>
        <w:tc>
          <w:tcPr>
            <w:tcW w:w="1402" w:type="dxa"/>
            <w:shd w:val="clear" w:color="auto" w:fill="auto"/>
          </w:tcPr>
          <w:p w14:paraId="48D2722E" w14:textId="77777777" w:rsidR="0002031F" w:rsidRPr="00E91D9C" w:rsidRDefault="0002031F" w:rsidP="00B7523D">
            <w:pPr>
              <w:pStyle w:val="TAL"/>
              <w:rPr>
                <w:lang w:eastAsia="en-US"/>
              </w:rPr>
            </w:pPr>
          </w:p>
        </w:tc>
        <w:tc>
          <w:tcPr>
            <w:tcW w:w="2693" w:type="dxa"/>
            <w:shd w:val="clear" w:color="auto" w:fill="auto"/>
          </w:tcPr>
          <w:p w14:paraId="4C73312B" w14:textId="77777777" w:rsidR="0002031F" w:rsidRPr="00E91D9C" w:rsidRDefault="0002031F" w:rsidP="00B7523D">
            <w:pPr>
              <w:pStyle w:val="TAL"/>
              <w:rPr>
                <w:lang w:eastAsia="en-US"/>
              </w:rPr>
            </w:pPr>
          </w:p>
        </w:tc>
        <w:tc>
          <w:tcPr>
            <w:tcW w:w="1125" w:type="dxa"/>
            <w:shd w:val="clear" w:color="auto" w:fill="auto"/>
          </w:tcPr>
          <w:p w14:paraId="7A320C05" w14:textId="77777777" w:rsidR="0002031F" w:rsidRPr="00E91D9C" w:rsidRDefault="0002031F" w:rsidP="00B7523D">
            <w:pPr>
              <w:pStyle w:val="TAL"/>
              <w:rPr>
                <w:lang w:eastAsia="en-US"/>
              </w:rPr>
            </w:pPr>
          </w:p>
        </w:tc>
      </w:tr>
      <w:tr w:rsidR="0002031F" w:rsidRPr="00E91D9C" w14:paraId="3FBD0255" w14:textId="77777777" w:rsidTr="00B7523D">
        <w:tblPrEx>
          <w:tblCellMar>
            <w:left w:w="108" w:type="dxa"/>
            <w:right w:w="108" w:type="dxa"/>
          </w:tblCellMar>
        </w:tblPrEx>
        <w:tc>
          <w:tcPr>
            <w:tcW w:w="4500" w:type="dxa"/>
            <w:shd w:val="clear" w:color="auto" w:fill="auto"/>
          </w:tcPr>
          <w:p w14:paraId="4F9A35AC" w14:textId="77777777" w:rsidR="0002031F" w:rsidRPr="00E91D9C" w:rsidRDefault="0002031F" w:rsidP="00B7523D">
            <w:pPr>
              <w:pStyle w:val="TAL"/>
              <w:rPr>
                <w:lang w:eastAsia="en-US"/>
              </w:rPr>
            </w:pPr>
            <w:r w:rsidRPr="00E91D9C">
              <w:rPr>
                <w:lang w:eastAsia="en-US"/>
              </w:rPr>
              <w:t xml:space="preserve">            setup SEQUENCE {</w:t>
            </w:r>
          </w:p>
        </w:tc>
        <w:tc>
          <w:tcPr>
            <w:tcW w:w="1402" w:type="dxa"/>
            <w:shd w:val="clear" w:color="auto" w:fill="auto"/>
          </w:tcPr>
          <w:p w14:paraId="6A09E451" w14:textId="77777777" w:rsidR="0002031F" w:rsidRPr="00E91D9C" w:rsidRDefault="0002031F" w:rsidP="00B7523D">
            <w:pPr>
              <w:pStyle w:val="TAL"/>
              <w:rPr>
                <w:lang w:eastAsia="en-US"/>
              </w:rPr>
            </w:pPr>
          </w:p>
        </w:tc>
        <w:tc>
          <w:tcPr>
            <w:tcW w:w="2693" w:type="dxa"/>
            <w:shd w:val="clear" w:color="auto" w:fill="auto"/>
          </w:tcPr>
          <w:p w14:paraId="1888F9A7" w14:textId="77777777" w:rsidR="0002031F" w:rsidRPr="00E91D9C" w:rsidRDefault="0002031F" w:rsidP="00B7523D">
            <w:pPr>
              <w:pStyle w:val="TAL"/>
              <w:rPr>
                <w:lang w:eastAsia="en-US"/>
              </w:rPr>
            </w:pPr>
          </w:p>
        </w:tc>
        <w:tc>
          <w:tcPr>
            <w:tcW w:w="1125" w:type="dxa"/>
            <w:shd w:val="clear" w:color="auto" w:fill="auto"/>
          </w:tcPr>
          <w:p w14:paraId="59DE49AB" w14:textId="77777777" w:rsidR="0002031F" w:rsidRPr="00E91D9C" w:rsidRDefault="0002031F" w:rsidP="00B7523D">
            <w:pPr>
              <w:pStyle w:val="TAL"/>
              <w:rPr>
                <w:lang w:eastAsia="en-US"/>
              </w:rPr>
            </w:pPr>
          </w:p>
        </w:tc>
      </w:tr>
      <w:tr w:rsidR="0002031F" w:rsidRPr="00E91D9C" w14:paraId="25BE698A" w14:textId="77777777" w:rsidTr="00B7523D">
        <w:tblPrEx>
          <w:tblCellMar>
            <w:left w:w="108" w:type="dxa"/>
            <w:right w:w="108" w:type="dxa"/>
          </w:tblCellMar>
        </w:tblPrEx>
        <w:tc>
          <w:tcPr>
            <w:tcW w:w="4500" w:type="dxa"/>
            <w:shd w:val="clear" w:color="auto" w:fill="auto"/>
          </w:tcPr>
          <w:p w14:paraId="510F4F38" w14:textId="77777777" w:rsidR="0002031F" w:rsidRPr="00E91D9C" w:rsidRDefault="0002031F" w:rsidP="00B7523D">
            <w:pPr>
              <w:pStyle w:val="TAL"/>
              <w:rPr>
                <w:lang w:eastAsia="en-US"/>
              </w:rPr>
            </w:pPr>
            <w:r w:rsidRPr="00E91D9C">
              <w:rPr>
                <w:lang w:eastAsia="en-US"/>
              </w:rPr>
              <w:t xml:space="preserve">              gapOffset CHOICE {</w:t>
            </w:r>
          </w:p>
        </w:tc>
        <w:tc>
          <w:tcPr>
            <w:tcW w:w="1402" w:type="dxa"/>
            <w:shd w:val="clear" w:color="auto" w:fill="auto"/>
          </w:tcPr>
          <w:p w14:paraId="535EF71A" w14:textId="77777777" w:rsidR="0002031F" w:rsidRPr="00E91D9C" w:rsidRDefault="0002031F" w:rsidP="00B7523D">
            <w:pPr>
              <w:pStyle w:val="TAL"/>
              <w:rPr>
                <w:lang w:eastAsia="en-US"/>
              </w:rPr>
            </w:pPr>
          </w:p>
        </w:tc>
        <w:tc>
          <w:tcPr>
            <w:tcW w:w="2693" w:type="dxa"/>
            <w:shd w:val="clear" w:color="auto" w:fill="auto"/>
          </w:tcPr>
          <w:p w14:paraId="7D3A7F87" w14:textId="77777777" w:rsidR="0002031F" w:rsidRPr="00E91D9C" w:rsidRDefault="0002031F" w:rsidP="00B7523D">
            <w:pPr>
              <w:pStyle w:val="TAL"/>
              <w:rPr>
                <w:lang w:eastAsia="en-US"/>
              </w:rPr>
            </w:pPr>
          </w:p>
        </w:tc>
        <w:tc>
          <w:tcPr>
            <w:tcW w:w="1125" w:type="dxa"/>
            <w:shd w:val="clear" w:color="auto" w:fill="auto"/>
          </w:tcPr>
          <w:p w14:paraId="483B4B23" w14:textId="77777777" w:rsidR="0002031F" w:rsidRPr="00E91D9C" w:rsidRDefault="0002031F" w:rsidP="00B7523D">
            <w:pPr>
              <w:pStyle w:val="TAL"/>
              <w:rPr>
                <w:lang w:eastAsia="en-US"/>
              </w:rPr>
            </w:pPr>
          </w:p>
        </w:tc>
      </w:tr>
      <w:tr w:rsidR="0002031F" w:rsidRPr="00E91D9C" w14:paraId="07420504" w14:textId="77777777" w:rsidTr="00B7523D">
        <w:tblPrEx>
          <w:tblCellMar>
            <w:left w:w="108" w:type="dxa"/>
            <w:right w:w="108" w:type="dxa"/>
          </w:tblCellMar>
        </w:tblPrEx>
        <w:tc>
          <w:tcPr>
            <w:tcW w:w="4500" w:type="dxa"/>
            <w:shd w:val="clear" w:color="auto" w:fill="auto"/>
          </w:tcPr>
          <w:p w14:paraId="14E39539" w14:textId="77777777" w:rsidR="0002031F" w:rsidRPr="00E91D9C" w:rsidRDefault="0002031F" w:rsidP="00B7523D">
            <w:pPr>
              <w:pStyle w:val="TAL"/>
              <w:rPr>
                <w:lang w:eastAsia="en-US"/>
              </w:rPr>
            </w:pPr>
            <w:r w:rsidRPr="00E91D9C">
              <w:rPr>
                <w:lang w:eastAsia="en-US"/>
              </w:rPr>
              <w:t xml:space="preserve">                gp1</w:t>
            </w:r>
          </w:p>
        </w:tc>
        <w:tc>
          <w:tcPr>
            <w:tcW w:w="1402" w:type="dxa"/>
            <w:shd w:val="clear" w:color="auto" w:fill="auto"/>
          </w:tcPr>
          <w:p w14:paraId="79E0671F" w14:textId="77777777" w:rsidR="0002031F" w:rsidRPr="00E91D9C" w:rsidRDefault="0002616E" w:rsidP="00B7523D">
            <w:pPr>
              <w:pStyle w:val="TAL"/>
              <w:rPr>
                <w:lang w:eastAsia="zh-CN"/>
              </w:rPr>
            </w:pPr>
            <w:r w:rsidRPr="00E91D9C">
              <w:rPr>
                <w:lang w:eastAsia="zh-CN"/>
              </w:rPr>
              <w:t>9</w:t>
            </w:r>
          </w:p>
        </w:tc>
        <w:tc>
          <w:tcPr>
            <w:tcW w:w="2693" w:type="dxa"/>
            <w:shd w:val="clear" w:color="auto" w:fill="auto"/>
          </w:tcPr>
          <w:p w14:paraId="30E1120A" w14:textId="77777777" w:rsidR="0002031F" w:rsidRPr="00E91D9C" w:rsidRDefault="005D7DA2" w:rsidP="00B7523D">
            <w:pPr>
              <w:pStyle w:val="TAC"/>
              <w:rPr>
                <w:lang w:eastAsia="en-US"/>
              </w:rPr>
            </w:pPr>
            <w:r w:rsidRPr="00E91D9C">
              <w:rPr>
                <w:lang w:eastAsia="en-US"/>
              </w:rPr>
              <w:t xml:space="preserve">Gap Pattern #1, </w:t>
            </w:r>
            <w:r w:rsidR="0002031F" w:rsidRPr="00E91D9C">
              <w:rPr>
                <w:lang w:eastAsia="en-US"/>
              </w:rPr>
              <w:t>MGRP = 80 ms, MGL = 6 ms</w:t>
            </w:r>
          </w:p>
        </w:tc>
        <w:tc>
          <w:tcPr>
            <w:tcW w:w="1125" w:type="dxa"/>
            <w:shd w:val="clear" w:color="auto" w:fill="auto"/>
          </w:tcPr>
          <w:p w14:paraId="457DD430" w14:textId="77777777" w:rsidR="0002031F" w:rsidRPr="00E91D9C" w:rsidRDefault="0002031F" w:rsidP="00B7523D">
            <w:pPr>
              <w:pStyle w:val="TAC"/>
              <w:rPr>
                <w:lang w:eastAsia="en-US"/>
              </w:rPr>
            </w:pPr>
            <w:r w:rsidRPr="00E91D9C">
              <w:rPr>
                <w:lang w:eastAsia="en-US"/>
              </w:rPr>
              <w:t>k=1</w:t>
            </w:r>
          </w:p>
        </w:tc>
      </w:tr>
      <w:tr w:rsidR="004E3EE8" w:rsidRPr="00E91D9C" w14:paraId="33786105" w14:textId="77777777" w:rsidTr="00B7523D">
        <w:tblPrEx>
          <w:tblCellMar>
            <w:left w:w="108" w:type="dxa"/>
            <w:right w:w="108" w:type="dxa"/>
          </w:tblCellMar>
        </w:tblPrEx>
        <w:tc>
          <w:tcPr>
            <w:tcW w:w="4500" w:type="dxa"/>
            <w:shd w:val="clear" w:color="auto" w:fill="auto"/>
          </w:tcPr>
          <w:p w14:paraId="0AC71A30" w14:textId="77777777" w:rsidR="004E3EE8" w:rsidRPr="00E91D9C" w:rsidRDefault="004E3EE8" w:rsidP="004E3EE8">
            <w:pPr>
              <w:pStyle w:val="TAL"/>
              <w:rPr>
                <w:lang w:eastAsia="en-US"/>
              </w:rPr>
            </w:pPr>
            <w:r w:rsidRPr="00E91D9C">
              <w:rPr>
                <w:lang w:eastAsia="en-US"/>
              </w:rPr>
              <w:t xml:space="preserve">                gp2-r14</w:t>
            </w:r>
          </w:p>
        </w:tc>
        <w:tc>
          <w:tcPr>
            <w:tcW w:w="1402" w:type="dxa"/>
            <w:shd w:val="clear" w:color="auto" w:fill="auto"/>
          </w:tcPr>
          <w:p w14:paraId="13444B9A" w14:textId="77777777" w:rsidR="004E3EE8" w:rsidRPr="00E91D9C" w:rsidRDefault="0002616E" w:rsidP="004E3EE8">
            <w:pPr>
              <w:pStyle w:val="TAL"/>
              <w:rPr>
                <w:lang w:eastAsia="zh-CN"/>
              </w:rPr>
            </w:pPr>
            <w:r w:rsidRPr="00E91D9C">
              <w:rPr>
                <w:lang w:eastAsia="zh-CN"/>
              </w:rPr>
              <w:t>9</w:t>
            </w:r>
          </w:p>
        </w:tc>
        <w:tc>
          <w:tcPr>
            <w:tcW w:w="2693" w:type="dxa"/>
            <w:shd w:val="clear" w:color="auto" w:fill="auto"/>
          </w:tcPr>
          <w:p w14:paraId="3E151435" w14:textId="77777777" w:rsidR="004E3EE8" w:rsidRPr="00E91D9C" w:rsidRDefault="004E3EE8" w:rsidP="004E3EE8">
            <w:pPr>
              <w:pStyle w:val="TAC"/>
              <w:rPr>
                <w:lang w:eastAsia="en-US"/>
              </w:rPr>
            </w:pPr>
            <w:r w:rsidRPr="00E91D9C">
              <w:rPr>
                <w:lang w:eastAsia="en-US"/>
              </w:rPr>
              <w:t>Gap Pattern #2, MGRP = 40 ms, MGL = 3 ms</w:t>
            </w:r>
          </w:p>
        </w:tc>
        <w:tc>
          <w:tcPr>
            <w:tcW w:w="1125" w:type="dxa"/>
            <w:shd w:val="clear" w:color="auto" w:fill="auto"/>
          </w:tcPr>
          <w:p w14:paraId="49B5171C" w14:textId="77777777" w:rsidR="004E3EE8" w:rsidRPr="00E91D9C" w:rsidRDefault="004E3EE8" w:rsidP="004E3EE8">
            <w:pPr>
              <w:pStyle w:val="TAC"/>
            </w:pPr>
            <w:r w:rsidRPr="00E91D9C">
              <w:t>k=2</w:t>
            </w:r>
          </w:p>
          <w:p w14:paraId="43446F8E" w14:textId="77777777" w:rsidR="004E3EE8" w:rsidRPr="00E91D9C" w:rsidRDefault="004E3EE8" w:rsidP="004E3EE8">
            <w:pPr>
              <w:pStyle w:val="TAC"/>
              <w:rPr>
                <w:lang w:eastAsia="en-US"/>
              </w:rPr>
            </w:pPr>
            <w:r w:rsidRPr="00E91D9C">
              <w:t>pc_gp2_gp3_en_dc=True</w:t>
            </w:r>
          </w:p>
        </w:tc>
      </w:tr>
      <w:tr w:rsidR="0002616E" w:rsidRPr="00E91D9C" w14:paraId="63D18EE2" w14:textId="77777777" w:rsidTr="00B7523D">
        <w:tblPrEx>
          <w:tblCellMar>
            <w:left w:w="108" w:type="dxa"/>
            <w:right w:w="108" w:type="dxa"/>
          </w:tblCellMar>
        </w:tblPrEx>
        <w:tc>
          <w:tcPr>
            <w:tcW w:w="4500" w:type="dxa"/>
            <w:shd w:val="clear" w:color="auto" w:fill="auto"/>
          </w:tcPr>
          <w:p w14:paraId="2C2ECCC4" w14:textId="77777777" w:rsidR="0002616E" w:rsidRPr="00E91D9C" w:rsidRDefault="0002616E" w:rsidP="0002616E">
            <w:pPr>
              <w:pStyle w:val="TAL"/>
              <w:rPr>
                <w:lang w:eastAsia="en-US"/>
              </w:rPr>
            </w:pPr>
            <w:r w:rsidRPr="00E91D9C">
              <w:rPr>
                <w:lang w:eastAsia="en-US"/>
              </w:rPr>
              <w:t xml:space="preserve">                gp3-r14</w:t>
            </w:r>
          </w:p>
        </w:tc>
        <w:tc>
          <w:tcPr>
            <w:tcW w:w="1402" w:type="dxa"/>
            <w:shd w:val="clear" w:color="auto" w:fill="auto"/>
          </w:tcPr>
          <w:p w14:paraId="1A724DC7"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2E1E8537" w14:textId="77777777" w:rsidR="0002616E" w:rsidRPr="00E91D9C" w:rsidRDefault="0002616E" w:rsidP="0002616E">
            <w:pPr>
              <w:pStyle w:val="TAC"/>
              <w:rPr>
                <w:lang w:eastAsia="en-US"/>
              </w:rPr>
            </w:pPr>
            <w:r w:rsidRPr="00E91D9C">
              <w:rPr>
                <w:lang w:eastAsia="en-US"/>
              </w:rPr>
              <w:t>Gap Pattern #3, MGRP = 80 ms, MGL = 3 ms</w:t>
            </w:r>
          </w:p>
        </w:tc>
        <w:tc>
          <w:tcPr>
            <w:tcW w:w="1125" w:type="dxa"/>
            <w:shd w:val="clear" w:color="auto" w:fill="auto"/>
          </w:tcPr>
          <w:p w14:paraId="63E9521D" w14:textId="77777777" w:rsidR="0002616E" w:rsidRPr="00E91D9C" w:rsidRDefault="0002616E" w:rsidP="0002616E">
            <w:pPr>
              <w:pStyle w:val="TAC"/>
            </w:pPr>
            <w:r w:rsidRPr="00E91D9C">
              <w:t>k=3</w:t>
            </w:r>
          </w:p>
          <w:p w14:paraId="09001926" w14:textId="77777777" w:rsidR="0002616E" w:rsidRPr="00E91D9C" w:rsidRDefault="0002616E" w:rsidP="0002616E">
            <w:pPr>
              <w:pStyle w:val="TAC"/>
              <w:rPr>
                <w:lang w:eastAsia="en-US"/>
              </w:rPr>
            </w:pPr>
            <w:r w:rsidRPr="00E91D9C">
              <w:t>pc_gp2_gp3_en_dc=True</w:t>
            </w:r>
          </w:p>
        </w:tc>
      </w:tr>
      <w:tr w:rsidR="0002616E" w:rsidRPr="00E91D9C" w14:paraId="2B9B4DA5" w14:textId="77777777" w:rsidTr="00B7523D">
        <w:tblPrEx>
          <w:tblCellMar>
            <w:left w:w="108" w:type="dxa"/>
            <w:right w:w="108" w:type="dxa"/>
          </w:tblCellMar>
        </w:tblPrEx>
        <w:tc>
          <w:tcPr>
            <w:tcW w:w="4500" w:type="dxa"/>
            <w:shd w:val="clear" w:color="auto" w:fill="auto"/>
          </w:tcPr>
          <w:p w14:paraId="79636A43" w14:textId="77777777" w:rsidR="0002616E" w:rsidRPr="00E91D9C" w:rsidRDefault="0002616E" w:rsidP="0002616E">
            <w:pPr>
              <w:pStyle w:val="TAL"/>
              <w:rPr>
                <w:lang w:eastAsia="en-US"/>
              </w:rPr>
            </w:pPr>
            <w:r w:rsidRPr="00E91D9C">
              <w:rPr>
                <w:lang w:eastAsia="en-US"/>
              </w:rPr>
              <w:t xml:space="preserve">                gp4-r15</w:t>
            </w:r>
          </w:p>
        </w:tc>
        <w:tc>
          <w:tcPr>
            <w:tcW w:w="1402" w:type="dxa"/>
            <w:shd w:val="clear" w:color="auto" w:fill="auto"/>
          </w:tcPr>
          <w:p w14:paraId="75F07756"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251F06C5" w14:textId="77777777" w:rsidR="0002616E" w:rsidRPr="00E91D9C" w:rsidRDefault="0002616E" w:rsidP="0002616E">
            <w:pPr>
              <w:pStyle w:val="TAC"/>
              <w:rPr>
                <w:lang w:eastAsia="en-US"/>
              </w:rPr>
            </w:pPr>
            <w:r w:rsidRPr="00E91D9C">
              <w:rPr>
                <w:lang w:eastAsia="en-US"/>
              </w:rPr>
              <w:t>Gap Pattern #4, MGRP = 20 ms, MGL = 6 ms</w:t>
            </w:r>
          </w:p>
        </w:tc>
        <w:tc>
          <w:tcPr>
            <w:tcW w:w="1125" w:type="dxa"/>
            <w:shd w:val="clear" w:color="auto" w:fill="auto"/>
          </w:tcPr>
          <w:p w14:paraId="32537607" w14:textId="77777777" w:rsidR="0002616E" w:rsidRPr="00E91D9C" w:rsidRDefault="0002616E" w:rsidP="0002616E">
            <w:pPr>
              <w:pStyle w:val="TAC"/>
            </w:pPr>
            <w:r w:rsidRPr="00E91D9C">
              <w:t>k=4</w:t>
            </w:r>
          </w:p>
          <w:p w14:paraId="46E3C8CD" w14:textId="77777777" w:rsidR="0002616E" w:rsidRPr="00E91D9C" w:rsidRDefault="0002616E" w:rsidP="0002616E">
            <w:pPr>
              <w:pStyle w:val="TAC"/>
              <w:rPr>
                <w:lang w:eastAsia="en-US"/>
              </w:rPr>
            </w:pPr>
            <w:r w:rsidRPr="00E91D9C">
              <w:t>pc_gp4_en_dc=True</w:t>
            </w:r>
          </w:p>
        </w:tc>
      </w:tr>
      <w:tr w:rsidR="0002616E" w:rsidRPr="00E91D9C" w14:paraId="2722B21D" w14:textId="77777777" w:rsidTr="00B7523D">
        <w:tblPrEx>
          <w:tblCellMar>
            <w:left w:w="108" w:type="dxa"/>
            <w:right w:w="108" w:type="dxa"/>
          </w:tblCellMar>
        </w:tblPrEx>
        <w:tc>
          <w:tcPr>
            <w:tcW w:w="4500" w:type="dxa"/>
            <w:shd w:val="clear" w:color="auto" w:fill="auto"/>
          </w:tcPr>
          <w:p w14:paraId="7FFE7F5D" w14:textId="77777777" w:rsidR="0002616E" w:rsidRPr="00E91D9C" w:rsidRDefault="0002616E" w:rsidP="0002616E">
            <w:pPr>
              <w:pStyle w:val="TAL"/>
              <w:rPr>
                <w:lang w:eastAsia="en-US"/>
              </w:rPr>
            </w:pPr>
            <w:r w:rsidRPr="00E91D9C">
              <w:rPr>
                <w:lang w:eastAsia="en-US"/>
              </w:rPr>
              <w:t xml:space="preserve">                gp5-r15</w:t>
            </w:r>
          </w:p>
        </w:tc>
        <w:tc>
          <w:tcPr>
            <w:tcW w:w="1402" w:type="dxa"/>
            <w:shd w:val="clear" w:color="auto" w:fill="auto"/>
          </w:tcPr>
          <w:p w14:paraId="61691D7A"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189CB38E" w14:textId="77777777" w:rsidR="0002616E" w:rsidRPr="00E91D9C" w:rsidRDefault="0002616E" w:rsidP="0002616E">
            <w:pPr>
              <w:pStyle w:val="TAC"/>
              <w:rPr>
                <w:lang w:eastAsia="en-US"/>
              </w:rPr>
            </w:pPr>
            <w:r w:rsidRPr="00E91D9C">
              <w:rPr>
                <w:lang w:eastAsia="en-US"/>
              </w:rPr>
              <w:t>Gap Pattern #5, MGRP = 160 ms, MGL = 6 ms</w:t>
            </w:r>
          </w:p>
        </w:tc>
        <w:tc>
          <w:tcPr>
            <w:tcW w:w="1125" w:type="dxa"/>
            <w:shd w:val="clear" w:color="auto" w:fill="auto"/>
          </w:tcPr>
          <w:p w14:paraId="4EA10715" w14:textId="77777777" w:rsidR="0002616E" w:rsidRPr="00E91D9C" w:rsidRDefault="0002616E" w:rsidP="0002616E">
            <w:pPr>
              <w:pStyle w:val="TAC"/>
            </w:pPr>
            <w:r w:rsidRPr="00E91D9C">
              <w:t>k=5</w:t>
            </w:r>
          </w:p>
          <w:p w14:paraId="129988D3" w14:textId="77777777" w:rsidR="0002616E" w:rsidRPr="00E91D9C" w:rsidRDefault="0002616E" w:rsidP="0002616E">
            <w:pPr>
              <w:pStyle w:val="TAC"/>
              <w:rPr>
                <w:lang w:eastAsia="en-US"/>
              </w:rPr>
            </w:pPr>
            <w:r w:rsidRPr="00E91D9C">
              <w:t>pc_gp5_en_dc=True</w:t>
            </w:r>
          </w:p>
        </w:tc>
      </w:tr>
      <w:tr w:rsidR="0002616E" w:rsidRPr="00E91D9C" w14:paraId="49835559" w14:textId="77777777" w:rsidTr="00B7523D">
        <w:tblPrEx>
          <w:tblCellMar>
            <w:left w:w="108" w:type="dxa"/>
            <w:right w:w="108" w:type="dxa"/>
          </w:tblCellMar>
        </w:tblPrEx>
        <w:tc>
          <w:tcPr>
            <w:tcW w:w="4500" w:type="dxa"/>
            <w:shd w:val="clear" w:color="auto" w:fill="auto"/>
          </w:tcPr>
          <w:p w14:paraId="7917C37F" w14:textId="77777777" w:rsidR="0002616E" w:rsidRPr="00E91D9C" w:rsidRDefault="0002616E" w:rsidP="0002616E">
            <w:pPr>
              <w:pStyle w:val="TAL"/>
              <w:rPr>
                <w:lang w:eastAsia="en-US"/>
              </w:rPr>
            </w:pPr>
            <w:r w:rsidRPr="00E91D9C">
              <w:rPr>
                <w:lang w:eastAsia="en-US"/>
              </w:rPr>
              <w:t xml:space="preserve">                gp6-r15</w:t>
            </w:r>
          </w:p>
        </w:tc>
        <w:tc>
          <w:tcPr>
            <w:tcW w:w="1402" w:type="dxa"/>
            <w:shd w:val="clear" w:color="auto" w:fill="auto"/>
          </w:tcPr>
          <w:p w14:paraId="1FB3CB7C"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4F9220B3" w14:textId="77777777" w:rsidR="0002616E" w:rsidRPr="00E91D9C" w:rsidRDefault="0002616E" w:rsidP="0002616E">
            <w:pPr>
              <w:pStyle w:val="TAC"/>
              <w:rPr>
                <w:lang w:eastAsia="en-US"/>
              </w:rPr>
            </w:pPr>
            <w:r w:rsidRPr="00E91D9C">
              <w:rPr>
                <w:lang w:eastAsia="en-US"/>
              </w:rPr>
              <w:t>Gap Pattern #6, MGRP = 20 ms, MGL = 4 ms</w:t>
            </w:r>
          </w:p>
        </w:tc>
        <w:tc>
          <w:tcPr>
            <w:tcW w:w="1125" w:type="dxa"/>
            <w:shd w:val="clear" w:color="auto" w:fill="auto"/>
          </w:tcPr>
          <w:p w14:paraId="33FD45E6" w14:textId="77777777" w:rsidR="0002616E" w:rsidRPr="00E91D9C" w:rsidRDefault="0002616E" w:rsidP="0002616E">
            <w:pPr>
              <w:pStyle w:val="TAC"/>
            </w:pPr>
            <w:r w:rsidRPr="00E91D9C">
              <w:t>k=6</w:t>
            </w:r>
          </w:p>
          <w:p w14:paraId="166F5E5A" w14:textId="77777777" w:rsidR="0002616E" w:rsidRPr="00E91D9C" w:rsidRDefault="0002616E" w:rsidP="0002616E">
            <w:pPr>
              <w:pStyle w:val="TAC"/>
              <w:rPr>
                <w:lang w:eastAsia="en-US"/>
              </w:rPr>
            </w:pPr>
            <w:r w:rsidRPr="00E91D9C">
              <w:t>pc_gp6_en_dc=True</w:t>
            </w:r>
          </w:p>
        </w:tc>
      </w:tr>
      <w:tr w:rsidR="0002616E" w:rsidRPr="00E91D9C" w14:paraId="08E85ABD" w14:textId="77777777" w:rsidTr="00B7523D">
        <w:tblPrEx>
          <w:tblCellMar>
            <w:left w:w="108" w:type="dxa"/>
            <w:right w:w="108" w:type="dxa"/>
          </w:tblCellMar>
        </w:tblPrEx>
        <w:tc>
          <w:tcPr>
            <w:tcW w:w="4500" w:type="dxa"/>
            <w:shd w:val="clear" w:color="auto" w:fill="auto"/>
          </w:tcPr>
          <w:p w14:paraId="4E6E0914" w14:textId="77777777" w:rsidR="0002616E" w:rsidRPr="00E91D9C" w:rsidRDefault="0002616E" w:rsidP="0002616E">
            <w:pPr>
              <w:pStyle w:val="TAL"/>
              <w:rPr>
                <w:lang w:eastAsia="en-US"/>
              </w:rPr>
            </w:pPr>
            <w:r w:rsidRPr="00E91D9C">
              <w:rPr>
                <w:lang w:eastAsia="en-US"/>
              </w:rPr>
              <w:t xml:space="preserve">                gp7-r15</w:t>
            </w:r>
          </w:p>
        </w:tc>
        <w:tc>
          <w:tcPr>
            <w:tcW w:w="1402" w:type="dxa"/>
            <w:shd w:val="clear" w:color="auto" w:fill="auto"/>
          </w:tcPr>
          <w:p w14:paraId="6E5F249F"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530CD83A" w14:textId="77777777" w:rsidR="0002616E" w:rsidRPr="00E91D9C" w:rsidRDefault="0002616E" w:rsidP="0002616E">
            <w:pPr>
              <w:pStyle w:val="TAC"/>
              <w:rPr>
                <w:lang w:eastAsia="en-US"/>
              </w:rPr>
            </w:pPr>
            <w:r w:rsidRPr="00E91D9C">
              <w:rPr>
                <w:lang w:eastAsia="en-US"/>
              </w:rPr>
              <w:t>Gap Pattern #7, MGRP = 40 ms, MGL = 4 ms</w:t>
            </w:r>
          </w:p>
        </w:tc>
        <w:tc>
          <w:tcPr>
            <w:tcW w:w="1125" w:type="dxa"/>
            <w:shd w:val="clear" w:color="auto" w:fill="auto"/>
          </w:tcPr>
          <w:p w14:paraId="2ED01BA3" w14:textId="77777777" w:rsidR="0002616E" w:rsidRPr="00E91D9C" w:rsidRDefault="0002616E" w:rsidP="0002616E">
            <w:pPr>
              <w:pStyle w:val="TAC"/>
            </w:pPr>
            <w:r w:rsidRPr="00E91D9C">
              <w:t>k=7</w:t>
            </w:r>
          </w:p>
          <w:p w14:paraId="00C10BA5" w14:textId="77777777" w:rsidR="0002616E" w:rsidRPr="00E91D9C" w:rsidRDefault="0002616E" w:rsidP="0002616E">
            <w:pPr>
              <w:pStyle w:val="TAC"/>
              <w:rPr>
                <w:lang w:eastAsia="en-US"/>
              </w:rPr>
            </w:pPr>
            <w:r w:rsidRPr="00E91D9C">
              <w:t>pc_gp7_en_dc=True</w:t>
            </w:r>
          </w:p>
        </w:tc>
      </w:tr>
      <w:tr w:rsidR="0002616E" w:rsidRPr="00E91D9C" w14:paraId="3E2C955B" w14:textId="77777777" w:rsidTr="00B7523D">
        <w:tblPrEx>
          <w:tblCellMar>
            <w:left w:w="108" w:type="dxa"/>
            <w:right w:w="108" w:type="dxa"/>
          </w:tblCellMar>
        </w:tblPrEx>
        <w:tc>
          <w:tcPr>
            <w:tcW w:w="4500" w:type="dxa"/>
            <w:shd w:val="clear" w:color="auto" w:fill="auto"/>
          </w:tcPr>
          <w:p w14:paraId="54EDB510" w14:textId="77777777" w:rsidR="0002616E" w:rsidRPr="00E91D9C" w:rsidRDefault="0002616E" w:rsidP="0002616E">
            <w:pPr>
              <w:pStyle w:val="TAL"/>
              <w:rPr>
                <w:lang w:eastAsia="en-US"/>
              </w:rPr>
            </w:pPr>
            <w:r w:rsidRPr="00E91D9C">
              <w:rPr>
                <w:lang w:eastAsia="en-US"/>
              </w:rPr>
              <w:t xml:space="preserve">                gp8-r15</w:t>
            </w:r>
          </w:p>
        </w:tc>
        <w:tc>
          <w:tcPr>
            <w:tcW w:w="1402" w:type="dxa"/>
            <w:shd w:val="clear" w:color="auto" w:fill="auto"/>
          </w:tcPr>
          <w:p w14:paraId="3E481931"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6EFB3E05" w14:textId="77777777" w:rsidR="0002616E" w:rsidRPr="00E91D9C" w:rsidRDefault="0002616E" w:rsidP="0002616E">
            <w:pPr>
              <w:pStyle w:val="TAC"/>
              <w:rPr>
                <w:lang w:eastAsia="en-US"/>
              </w:rPr>
            </w:pPr>
            <w:r w:rsidRPr="00E91D9C">
              <w:rPr>
                <w:lang w:eastAsia="en-US"/>
              </w:rPr>
              <w:t>Gap Pattern #8, MGRP = 80 ms, MGL = 4 ms</w:t>
            </w:r>
          </w:p>
        </w:tc>
        <w:tc>
          <w:tcPr>
            <w:tcW w:w="1125" w:type="dxa"/>
            <w:shd w:val="clear" w:color="auto" w:fill="auto"/>
          </w:tcPr>
          <w:p w14:paraId="37874220" w14:textId="77777777" w:rsidR="0002616E" w:rsidRPr="00E91D9C" w:rsidRDefault="0002616E" w:rsidP="0002616E">
            <w:pPr>
              <w:pStyle w:val="TAC"/>
            </w:pPr>
            <w:r w:rsidRPr="00E91D9C">
              <w:t>k=8</w:t>
            </w:r>
          </w:p>
          <w:p w14:paraId="5B008649" w14:textId="77777777" w:rsidR="0002616E" w:rsidRPr="00E91D9C" w:rsidRDefault="0002616E" w:rsidP="0002616E">
            <w:pPr>
              <w:pStyle w:val="TAC"/>
              <w:rPr>
                <w:lang w:eastAsia="en-US"/>
              </w:rPr>
            </w:pPr>
            <w:r w:rsidRPr="00E91D9C">
              <w:t>pc_gp8_en_dc=True</w:t>
            </w:r>
          </w:p>
        </w:tc>
      </w:tr>
      <w:tr w:rsidR="0002616E" w:rsidRPr="00E91D9C" w14:paraId="48200501" w14:textId="77777777" w:rsidTr="00B7523D">
        <w:tblPrEx>
          <w:tblCellMar>
            <w:left w:w="108" w:type="dxa"/>
            <w:right w:w="108" w:type="dxa"/>
          </w:tblCellMar>
        </w:tblPrEx>
        <w:tc>
          <w:tcPr>
            <w:tcW w:w="4500" w:type="dxa"/>
            <w:shd w:val="clear" w:color="auto" w:fill="auto"/>
          </w:tcPr>
          <w:p w14:paraId="4F6AA10B" w14:textId="77777777" w:rsidR="0002616E" w:rsidRPr="00E91D9C" w:rsidRDefault="0002616E" w:rsidP="0002616E">
            <w:pPr>
              <w:pStyle w:val="TAL"/>
              <w:rPr>
                <w:lang w:eastAsia="en-US"/>
              </w:rPr>
            </w:pPr>
            <w:r w:rsidRPr="00E91D9C">
              <w:rPr>
                <w:lang w:eastAsia="en-US"/>
              </w:rPr>
              <w:t xml:space="preserve">                gp9-r15</w:t>
            </w:r>
          </w:p>
        </w:tc>
        <w:tc>
          <w:tcPr>
            <w:tcW w:w="1402" w:type="dxa"/>
            <w:shd w:val="clear" w:color="auto" w:fill="auto"/>
          </w:tcPr>
          <w:p w14:paraId="48B10CCB"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4B44B3DE" w14:textId="77777777" w:rsidR="0002616E" w:rsidRPr="00E91D9C" w:rsidRDefault="0002616E" w:rsidP="0002616E">
            <w:pPr>
              <w:pStyle w:val="TAC"/>
              <w:rPr>
                <w:lang w:eastAsia="en-US"/>
              </w:rPr>
            </w:pPr>
            <w:r w:rsidRPr="00E91D9C">
              <w:rPr>
                <w:lang w:eastAsia="en-US"/>
              </w:rPr>
              <w:t>Gap Pattern #9, MGRP = 160 ms, MGL = 4 ms</w:t>
            </w:r>
          </w:p>
        </w:tc>
        <w:tc>
          <w:tcPr>
            <w:tcW w:w="1125" w:type="dxa"/>
            <w:shd w:val="clear" w:color="auto" w:fill="auto"/>
          </w:tcPr>
          <w:p w14:paraId="25B5299C" w14:textId="77777777" w:rsidR="0002616E" w:rsidRPr="00E91D9C" w:rsidRDefault="0002616E" w:rsidP="0002616E">
            <w:pPr>
              <w:pStyle w:val="TAC"/>
            </w:pPr>
            <w:r w:rsidRPr="00E91D9C">
              <w:t>k=9</w:t>
            </w:r>
          </w:p>
          <w:p w14:paraId="320A16F8" w14:textId="77777777" w:rsidR="0002616E" w:rsidRPr="00E91D9C" w:rsidRDefault="0002616E" w:rsidP="0002616E">
            <w:pPr>
              <w:pStyle w:val="TAC"/>
              <w:rPr>
                <w:lang w:eastAsia="en-US"/>
              </w:rPr>
            </w:pPr>
            <w:r w:rsidRPr="00E91D9C">
              <w:t>pc_gp9_en_dc=True</w:t>
            </w:r>
          </w:p>
        </w:tc>
      </w:tr>
      <w:tr w:rsidR="0002616E" w:rsidRPr="00E91D9C" w14:paraId="64032EEB" w14:textId="77777777" w:rsidTr="00B7523D">
        <w:tblPrEx>
          <w:tblCellMar>
            <w:left w:w="108" w:type="dxa"/>
            <w:right w:w="108" w:type="dxa"/>
          </w:tblCellMar>
        </w:tblPrEx>
        <w:tc>
          <w:tcPr>
            <w:tcW w:w="4500" w:type="dxa"/>
            <w:shd w:val="clear" w:color="auto" w:fill="auto"/>
          </w:tcPr>
          <w:p w14:paraId="0F6CDA32" w14:textId="77777777" w:rsidR="0002616E" w:rsidRPr="00E91D9C" w:rsidRDefault="0002616E" w:rsidP="0002616E">
            <w:pPr>
              <w:pStyle w:val="TAL"/>
              <w:rPr>
                <w:lang w:eastAsia="en-US"/>
              </w:rPr>
            </w:pPr>
            <w:r w:rsidRPr="00E91D9C">
              <w:rPr>
                <w:lang w:eastAsia="en-US"/>
              </w:rPr>
              <w:t xml:space="preserve">                gp10-r15</w:t>
            </w:r>
          </w:p>
        </w:tc>
        <w:tc>
          <w:tcPr>
            <w:tcW w:w="1402" w:type="dxa"/>
            <w:shd w:val="clear" w:color="auto" w:fill="auto"/>
          </w:tcPr>
          <w:p w14:paraId="5DFB7A0B"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1385D596" w14:textId="77777777" w:rsidR="0002616E" w:rsidRPr="00E91D9C" w:rsidRDefault="0002616E" w:rsidP="0002616E">
            <w:pPr>
              <w:pStyle w:val="TAC"/>
              <w:rPr>
                <w:lang w:eastAsia="en-US"/>
              </w:rPr>
            </w:pPr>
            <w:r w:rsidRPr="00E91D9C">
              <w:rPr>
                <w:lang w:eastAsia="en-US"/>
              </w:rPr>
              <w:t>Gap Pattern #10, MGRP = 20 ms, MGL = 3 ms</w:t>
            </w:r>
          </w:p>
        </w:tc>
        <w:tc>
          <w:tcPr>
            <w:tcW w:w="1125" w:type="dxa"/>
            <w:shd w:val="clear" w:color="auto" w:fill="auto"/>
          </w:tcPr>
          <w:p w14:paraId="105F89F3" w14:textId="77777777" w:rsidR="0002616E" w:rsidRPr="00E91D9C" w:rsidRDefault="0002616E" w:rsidP="0002616E">
            <w:pPr>
              <w:pStyle w:val="TAC"/>
            </w:pPr>
            <w:r w:rsidRPr="00E91D9C">
              <w:t>k=10</w:t>
            </w:r>
          </w:p>
          <w:p w14:paraId="3C3BFA6E" w14:textId="77777777" w:rsidR="0002616E" w:rsidRPr="00E91D9C" w:rsidRDefault="0002616E" w:rsidP="0002616E">
            <w:pPr>
              <w:pStyle w:val="TAC"/>
              <w:rPr>
                <w:lang w:eastAsia="en-US"/>
              </w:rPr>
            </w:pPr>
            <w:r w:rsidRPr="00E91D9C">
              <w:t>pc_gp10_en_dc=True</w:t>
            </w:r>
          </w:p>
        </w:tc>
      </w:tr>
      <w:tr w:rsidR="0002616E" w:rsidRPr="00E91D9C" w14:paraId="36ACC9F0" w14:textId="77777777" w:rsidTr="00B7523D">
        <w:tblPrEx>
          <w:tblCellMar>
            <w:left w:w="108" w:type="dxa"/>
            <w:right w:w="108" w:type="dxa"/>
          </w:tblCellMar>
        </w:tblPrEx>
        <w:tc>
          <w:tcPr>
            <w:tcW w:w="4500" w:type="dxa"/>
            <w:shd w:val="clear" w:color="auto" w:fill="auto"/>
          </w:tcPr>
          <w:p w14:paraId="692BC8DB" w14:textId="77777777" w:rsidR="0002616E" w:rsidRPr="00E91D9C" w:rsidRDefault="0002616E" w:rsidP="0002616E">
            <w:pPr>
              <w:pStyle w:val="TAL"/>
              <w:rPr>
                <w:lang w:eastAsia="en-US"/>
              </w:rPr>
            </w:pPr>
            <w:r w:rsidRPr="00E91D9C">
              <w:rPr>
                <w:lang w:eastAsia="en-US"/>
              </w:rPr>
              <w:t xml:space="preserve">                gp11-r15</w:t>
            </w:r>
          </w:p>
        </w:tc>
        <w:tc>
          <w:tcPr>
            <w:tcW w:w="1402" w:type="dxa"/>
            <w:shd w:val="clear" w:color="auto" w:fill="auto"/>
          </w:tcPr>
          <w:p w14:paraId="4FC57171"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649DEDDD" w14:textId="77777777" w:rsidR="0002616E" w:rsidRPr="00E91D9C" w:rsidRDefault="0002616E" w:rsidP="0002616E">
            <w:pPr>
              <w:pStyle w:val="TAC"/>
              <w:rPr>
                <w:lang w:eastAsia="en-US"/>
              </w:rPr>
            </w:pPr>
            <w:r w:rsidRPr="00E91D9C">
              <w:rPr>
                <w:lang w:eastAsia="en-US"/>
              </w:rPr>
              <w:t>Gap Pattern #11, MGRP = 160 ms, MGL = 3 ms</w:t>
            </w:r>
          </w:p>
        </w:tc>
        <w:tc>
          <w:tcPr>
            <w:tcW w:w="1125" w:type="dxa"/>
            <w:shd w:val="clear" w:color="auto" w:fill="auto"/>
          </w:tcPr>
          <w:p w14:paraId="19BB341E" w14:textId="77777777" w:rsidR="0002616E" w:rsidRPr="00E91D9C" w:rsidRDefault="0002616E" w:rsidP="0002616E">
            <w:pPr>
              <w:pStyle w:val="TAC"/>
            </w:pPr>
            <w:r w:rsidRPr="00E91D9C">
              <w:t>k=11</w:t>
            </w:r>
          </w:p>
          <w:p w14:paraId="3DCB2DE7" w14:textId="77777777" w:rsidR="0002616E" w:rsidRPr="00E91D9C" w:rsidRDefault="0002616E" w:rsidP="0002616E">
            <w:pPr>
              <w:pStyle w:val="TAC"/>
              <w:rPr>
                <w:lang w:eastAsia="en-US"/>
              </w:rPr>
            </w:pPr>
            <w:r w:rsidRPr="00E91D9C">
              <w:t>pc_gp11_en_dc=True</w:t>
            </w:r>
          </w:p>
        </w:tc>
      </w:tr>
      <w:tr w:rsidR="0002031F" w:rsidRPr="00E91D9C" w14:paraId="4E29E81F" w14:textId="77777777" w:rsidTr="00B7523D">
        <w:tblPrEx>
          <w:tblCellMar>
            <w:left w:w="108" w:type="dxa"/>
            <w:right w:w="108" w:type="dxa"/>
          </w:tblCellMar>
        </w:tblPrEx>
        <w:tc>
          <w:tcPr>
            <w:tcW w:w="4500" w:type="dxa"/>
            <w:shd w:val="clear" w:color="auto" w:fill="auto"/>
          </w:tcPr>
          <w:p w14:paraId="1DCBDFEB" w14:textId="77777777" w:rsidR="0002031F" w:rsidRPr="00E91D9C" w:rsidRDefault="0002031F" w:rsidP="00B7523D">
            <w:pPr>
              <w:pStyle w:val="TAL"/>
              <w:rPr>
                <w:lang w:eastAsia="en-US"/>
              </w:rPr>
            </w:pPr>
            <w:r w:rsidRPr="00E91D9C">
              <w:rPr>
                <w:lang w:eastAsia="en-US"/>
              </w:rPr>
              <w:t xml:space="preserve">              }</w:t>
            </w:r>
          </w:p>
        </w:tc>
        <w:tc>
          <w:tcPr>
            <w:tcW w:w="1402" w:type="dxa"/>
            <w:shd w:val="clear" w:color="auto" w:fill="auto"/>
          </w:tcPr>
          <w:p w14:paraId="315A0B25" w14:textId="77777777" w:rsidR="0002031F" w:rsidRPr="00E91D9C" w:rsidRDefault="0002031F" w:rsidP="00B7523D">
            <w:pPr>
              <w:pStyle w:val="TAL"/>
              <w:rPr>
                <w:lang w:eastAsia="en-US"/>
              </w:rPr>
            </w:pPr>
          </w:p>
        </w:tc>
        <w:tc>
          <w:tcPr>
            <w:tcW w:w="2693" w:type="dxa"/>
            <w:shd w:val="clear" w:color="auto" w:fill="auto"/>
          </w:tcPr>
          <w:p w14:paraId="666A5CEF" w14:textId="77777777" w:rsidR="0002031F" w:rsidRPr="00E91D9C" w:rsidRDefault="0002031F" w:rsidP="00B7523D">
            <w:pPr>
              <w:pStyle w:val="TAL"/>
              <w:rPr>
                <w:lang w:eastAsia="en-US"/>
              </w:rPr>
            </w:pPr>
          </w:p>
        </w:tc>
        <w:tc>
          <w:tcPr>
            <w:tcW w:w="1125" w:type="dxa"/>
            <w:shd w:val="clear" w:color="auto" w:fill="auto"/>
          </w:tcPr>
          <w:p w14:paraId="197C3C81" w14:textId="77777777" w:rsidR="0002031F" w:rsidRPr="00E91D9C" w:rsidRDefault="0002031F" w:rsidP="00B7523D">
            <w:pPr>
              <w:pStyle w:val="TAL"/>
              <w:rPr>
                <w:lang w:eastAsia="en-US"/>
              </w:rPr>
            </w:pPr>
          </w:p>
        </w:tc>
      </w:tr>
      <w:tr w:rsidR="0002031F" w:rsidRPr="00E91D9C" w14:paraId="059C6CDA" w14:textId="77777777" w:rsidTr="00B7523D">
        <w:tblPrEx>
          <w:tblCellMar>
            <w:left w:w="108" w:type="dxa"/>
            <w:right w:w="108" w:type="dxa"/>
          </w:tblCellMar>
        </w:tblPrEx>
        <w:tc>
          <w:tcPr>
            <w:tcW w:w="4500" w:type="dxa"/>
            <w:shd w:val="clear" w:color="auto" w:fill="auto"/>
          </w:tcPr>
          <w:p w14:paraId="38BABD23"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6EF6B351" w14:textId="77777777" w:rsidR="0002031F" w:rsidRPr="00E91D9C" w:rsidRDefault="0002031F" w:rsidP="00B7523D">
            <w:pPr>
              <w:pStyle w:val="TAL"/>
              <w:rPr>
                <w:lang w:eastAsia="en-US"/>
              </w:rPr>
            </w:pPr>
          </w:p>
        </w:tc>
        <w:tc>
          <w:tcPr>
            <w:tcW w:w="2693" w:type="dxa"/>
            <w:shd w:val="clear" w:color="auto" w:fill="auto"/>
          </w:tcPr>
          <w:p w14:paraId="094A0ED5" w14:textId="77777777" w:rsidR="0002031F" w:rsidRPr="00E91D9C" w:rsidRDefault="0002031F" w:rsidP="00B7523D">
            <w:pPr>
              <w:pStyle w:val="TAL"/>
              <w:rPr>
                <w:lang w:eastAsia="en-US"/>
              </w:rPr>
            </w:pPr>
          </w:p>
        </w:tc>
        <w:tc>
          <w:tcPr>
            <w:tcW w:w="1125" w:type="dxa"/>
            <w:shd w:val="clear" w:color="auto" w:fill="auto"/>
          </w:tcPr>
          <w:p w14:paraId="7927C423" w14:textId="77777777" w:rsidR="0002031F" w:rsidRPr="00E91D9C" w:rsidRDefault="0002031F" w:rsidP="00B7523D">
            <w:pPr>
              <w:pStyle w:val="TAL"/>
              <w:rPr>
                <w:lang w:eastAsia="en-US"/>
              </w:rPr>
            </w:pPr>
          </w:p>
        </w:tc>
      </w:tr>
      <w:tr w:rsidR="0002031F" w:rsidRPr="00E91D9C" w14:paraId="5F376FE1" w14:textId="77777777" w:rsidTr="00B7523D">
        <w:tblPrEx>
          <w:tblCellMar>
            <w:left w:w="108" w:type="dxa"/>
            <w:right w:w="108" w:type="dxa"/>
          </w:tblCellMar>
        </w:tblPrEx>
        <w:tc>
          <w:tcPr>
            <w:tcW w:w="4500" w:type="dxa"/>
            <w:shd w:val="clear" w:color="auto" w:fill="auto"/>
          </w:tcPr>
          <w:p w14:paraId="5D089DAB"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2E9584FC" w14:textId="77777777" w:rsidR="0002031F" w:rsidRPr="00E91D9C" w:rsidRDefault="0002031F" w:rsidP="00B7523D">
            <w:pPr>
              <w:pStyle w:val="TAL"/>
              <w:rPr>
                <w:lang w:eastAsia="en-US"/>
              </w:rPr>
            </w:pPr>
          </w:p>
        </w:tc>
        <w:tc>
          <w:tcPr>
            <w:tcW w:w="2693" w:type="dxa"/>
            <w:shd w:val="clear" w:color="auto" w:fill="auto"/>
          </w:tcPr>
          <w:p w14:paraId="391B858C" w14:textId="77777777" w:rsidR="0002031F" w:rsidRPr="00E91D9C" w:rsidRDefault="0002031F" w:rsidP="00B7523D">
            <w:pPr>
              <w:pStyle w:val="TAL"/>
              <w:rPr>
                <w:lang w:eastAsia="en-US"/>
              </w:rPr>
            </w:pPr>
          </w:p>
        </w:tc>
        <w:tc>
          <w:tcPr>
            <w:tcW w:w="1125" w:type="dxa"/>
            <w:shd w:val="clear" w:color="auto" w:fill="auto"/>
          </w:tcPr>
          <w:p w14:paraId="6FDF2911" w14:textId="77777777" w:rsidR="0002031F" w:rsidRPr="00E91D9C" w:rsidRDefault="0002031F" w:rsidP="00B7523D">
            <w:pPr>
              <w:pStyle w:val="TAL"/>
              <w:rPr>
                <w:lang w:eastAsia="en-US"/>
              </w:rPr>
            </w:pPr>
          </w:p>
        </w:tc>
      </w:tr>
      <w:tr w:rsidR="00D51877" w:rsidRPr="00E91D9C" w14:paraId="271198D4" w14:textId="77777777" w:rsidTr="00DC32A2">
        <w:tblPrEx>
          <w:tblCellMar>
            <w:left w:w="108" w:type="dxa"/>
            <w:right w:w="108" w:type="dxa"/>
          </w:tblCellMar>
        </w:tblPrEx>
        <w:tc>
          <w:tcPr>
            <w:tcW w:w="4500" w:type="dxa"/>
            <w:tcBorders>
              <w:bottom w:val="single" w:sz="4" w:space="0" w:color="auto"/>
            </w:tcBorders>
            <w:shd w:val="clear" w:color="auto" w:fill="auto"/>
          </w:tcPr>
          <w:p w14:paraId="6CCBEA92" w14:textId="77777777" w:rsidR="00D51877" w:rsidRPr="00E91D9C" w:rsidRDefault="00D51877" w:rsidP="00DC32A2">
            <w:pPr>
              <w:pStyle w:val="TAL"/>
              <w:rPr>
                <w:lang w:eastAsia="zh-CN"/>
              </w:rPr>
            </w:pPr>
            <w:r w:rsidRPr="00E91D9C">
              <w:rPr>
                <w:lang w:eastAsia="zh-CN"/>
              </w:rPr>
              <w:t xml:space="preserve">          fr1-gap-r15</w:t>
            </w:r>
          </w:p>
        </w:tc>
        <w:tc>
          <w:tcPr>
            <w:tcW w:w="1402" w:type="dxa"/>
            <w:shd w:val="clear" w:color="auto" w:fill="auto"/>
          </w:tcPr>
          <w:p w14:paraId="65F2C917" w14:textId="77777777" w:rsidR="00D51877" w:rsidRPr="00E91D9C" w:rsidRDefault="00D51877" w:rsidP="00DC32A2">
            <w:pPr>
              <w:pStyle w:val="TAL"/>
              <w:rPr>
                <w:lang w:eastAsia="en-US"/>
              </w:rPr>
            </w:pPr>
            <w:r w:rsidRPr="00E91D9C">
              <w:rPr>
                <w:lang w:eastAsia="zh-CN"/>
              </w:rPr>
              <w:t>True</w:t>
            </w:r>
          </w:p>
        </w:tc>
        <w:tc>
          <w:tcPr>
            <w:tcW w:w="2693" w:type="dxa"/>
            <w:shd w:val="clear" w:color="auto" w:fill="auto"/>
          </w:tcPr>
          <w:p w14:paraId="2E19607B" w14:textId="77777777" w:rsidR="00D51877" w:rsidRPr="00E91D9C" w:rsidRDefault="00D51877" w:rsidP="00DC32A2">
            <w:pPr>
              <w:pStyle w:val="TAL"/>
              <w:rPr>
                <w:lang w:eastAsia="en-US"/>
              </w:rPr>
            </w:pPr>
          </w:p>
        </w:tc>
        <w:tc>
          <w:tcPr>
            <w:tcW w:w="1125" w:type="dxa"/>
            <w:shd w:val="clear" w:color="auto" w:fill="auto"/>
          </w:tcPr>
          <w:p w14:paraId="1E972275" w14:textId="77777777" w:rsidR="00D51877" w:rsidRPr="00E91D9C" w:rsidRDefault="00D51877" w:rsidP="00DC32A2">
            <w:pPr>
              <w:pStyle w:val="TAL"/>
              <w:rPr>
                <w:lang w:eastAsia="en-US"/>
              </w:rPr>
            </w:pPr>
          </w:p>
        </w:tc>
      </w:tr>
      <w:tr w:rsidR="00D51877" w:rsidRPr="00E91D9C" w14:paraId="5D9010D2" w14:textId="77777777" w:rsidTr="00DC32A2">
        <w:tblPrEx>
          <w:tblCellMar>
            <w:left w:w="108" w:type="dxa"/>
            <w:right w:w="108" w:type="dxa"/>
          </w:tblCellMar>
        </w:tblPrEx>
        <w:tc>
          <w:tcPr>
            <w:tcW w:w="4500" w:type="dxa"/>
            <w:tcBorders>
              <w:bottom w:val="nil"/>
            </w:tcBorders>
            <w:shd w:val="clear" w:color="auto" w:fill="auto"/>
          </w:tcPr>
          <w:p w14:paraId="6920CAF0" w14:textId="77777777" w:rsidR="00D51877" w:rsidRPr="00E91D9C" w:rsidRDefault="00D51877" w:rsidP="00DC32A2">
            <w:pPr>
              <w:pStyle w:val="TAL"/>
              <w:rPr>
                <w:lang w:eastAsia="zh-CN"/>
              </w:rPr>
            </w:pPr>
            <w:r w:rsidRPr="00E91D9C">
              <w:rPr>
                <w:lang w:eastAsia="zh-CN"/>
              </w:rPr>
              <w:t xml:space="preserve">          </w:t>
            </w:r>
            <w:r w:rsidRPr="00E91D9C">
              <w:rPr>
                <w:lang w:eastAsia="en-US"/>
              </w:rPr>
              <w:t>mgta-r15</w:t>
            </w:r>
          </w:p>
        </w:tc>
        <w:tc>
          <w:tcPr>
            <w:tcW w:w="1402" w:type="dxa"/>
            <w:shd w:val="clear" w:color="auto" w:fill="auto"/>
          </w:tcPr>
          <w:p w14:paraId="2A1655CB" w14:textId="77777777" w:rsidR="00D51877" w:rsidRPr="00E91D9C" w:rsidRDefault="00D51877" w:rsidP="00DC32A2">
            <w:pPr>
              <w:pStyle w:val="TAL"/>
              <w:rPr>
                <w:lang w:eastAsia="en-US"/>
              </w:rPr>
            </w:pPr>
            <w:r w:rsidRPr="00E91D9C">
              <w:rPr>
                <w:lang w:eastAsia="zh-CN"/>
              </w:rPr>
              <w:t>False</w:t>
            </w:r>
          </w:p>
        </w:tc>
        <w:tc>
          <w:tcPr>
            <w:tcW w:w="2693" w:type="dxa"/>
            <w:shd w:val="clear" w:color="auto" w:fill="auto"/>
          </w:tcPr>
          <w:p w14:paraId="35E62935" w14:textId="77777777" w:rsidR="00D51877" w:rsidRPr="00E91D9C" w:rsidRDefault="00D51877" w:rsidP="00DC32A2">
            <w:pPr>
              <w:pStyle w:val="TAL"/>
              <w:rPr>
                <w:lang w:eastAsia="en-US"/>
              </w:rPr>
            </w:pPr>
            <w:r w:rsidRPr="00E91D9C">
              <w:rPr>
                <w:lang w:eastAsia="en-US"/>
              </w:rPr>
              <w:t>Mgta=0ms</w:t>
            </w:r>
          </w:p>
        </w:tc>
        <w:tc>
          <w:tcPr>
            <w:tcW w:w="1125" w:type="dxa"/>
            <w:shd w:val="clear" w:color="auto" w:fill="auto"/>
          </w:tcPr>
          <w:p w14:paraId="59C7B5A3" w14:textId="77777777" w:rsidR="00D51877" w:rsidRPr="00E91D9C" w:rsidRDefault="00D51877" w:rsidP="00DC32A2">
            <w:pPr>
              <w:pStyle w:val="TAL"/>
              <w:rPr>
                <w:lang w:eastAsia="en-US"/>
              </w:rPr>
            </w:pPr>
            <w:r w:rsidRPr="00E91D9C">
              <w:rPr>
                <w:lang w:eastAsia="zh-CN"/>
              </w:rPr>
              <w:t>k=6-11</w:t>
            </w:r>
          </w:p>
        </w:tc>
      </w:tr>
      <w:tr w:rsidR="00D51877" w:rsidRPr="00E91D9C" w14:paraId="3C6B19F3" w14:textId="77777777" w:rsidTr="00DC32A2">
        <w:tblPrEx>
          <w:tblCellMar>
            <w:left w:w="108" w:type="dxa"/>
            <w:right w:w="108" w:type="dxa"/>
          </w:tblCellMar>
        </w:tblPrEx>
        <w:tc>
          <w:tcPr>
            <w:tcW w:w="4500" w:type="dxa"/>
            <w:tcBorders>
              <w:top w:val="nil"/>
            </w:tcBorders>
            <w:shd w:val="clear" w:color="auto" w:fill="auto"/>
          </w:tcPr>
          <w:p w14:paraId="7AE223A0" w14:textId="77777777" w:rsidR="00D51877" w:rsidRPr="00E91D9C" w:rsidRDefault="00D51877" w:rsidP="00DC32A2">
            <w:pPr>
              <w:pStyle w:val="TAL"/>
              <w:rPr>
                <w:lang w:eastAsia="zh-CN"/>
              </w:rPr>
            </w:pPr>
          </w:p>
        </w:tc>
        <w:tc>
          <w:tcPr>
            <w:tcW w:w="1402" w:type="dxa"/>
            <w:shd w:val="clear" w:color="auto" w:fill="auto"/>
          </w:tcPr>
          <w:p w14:paraId="507D9B13" w14:textId="77777777" w:rsidR="00D51877" w:rsidRPr="00E91D9C" w:rsidRDefault="00D51877" w:rsidP="00DC32A2">
            <w:pPr>
              <w:pStyle w:val="TAL"/>
              <w:rPr>
                <w:lang w:eastAsia="zh-CN"/>
              </w:rPr>
            </w:pPr>
            <w:r w:rsidRPr="00E91D9C">
              <w:rPr>
                <w:lang w:eastAsia="zh-CN"/>
              </w:rPr>
              <w:t>True</w:t>
            </w:r>
          </w:p>
        </w:tc>
        <w:tc>
          <w:tcPr>
            <w:tcW w:w="2693" w:type="dxa"/>
            <w:shd w:val="clear" w:color="auto" w:fill="auto"/>
          </w:tcPr>
          <w:p w14:paraId="7DB2FBBE" w14:textId="77777777" w:rsidR="00D51877" w:rsidRPr="00E91D9C" w:rsidRDefault="00D51877" w:rsidP="00DC32A2">
            <w:pPr>
              <w:pStyle w:val="TAL"/>
              <w:rPr>
                <w:lang w:eastAsia="en-US"/>
              </w:rPr>
            </w:pPr>
            <w:r w:rsidRPr="00E91D9C">
              <w:rPr>
                <w:lang w:eastAsia="en-US"/>
              </w:rPr>
              <w:t>Mgta=0.5ms</w:t>
            </w:r>
          </w:p>
        </w:tc>
        <w:tc>
          <w:tcPr>
            <w:tcW w:w="1125" w:type="dxa"/>
            <w:shd w:val="clear" w:color="auto" w:fill="auto"/>
          </w:tcPr>
          <w:p w14:paraId="5670B20A" w14:textId="77777777" w:rsidR="00D51877" w:rsidRPr="00E91D9C" w:rsidRDefault="00D51877" w:rsidP="00DC32A2">
            <w:pPr>
              <w:pStyle w:val="TAL"/>
              <w:rPr>
                <w:lang w:eastAsia="zh-CN"/>
              </w:rPr>
            </w:pPr>
            <w:r w:rsidRPr="00E91D9C">
              <w:rPr>
                <w:lang w:eastAsia="zh-CN"/>
              </w:rPr>
              <w:t>k=1-5</w:t>
            </w:r>
          </w:p>
        </w:tc>
      </w:tr>
      <w:tr w:rsidR="0002031F" w:rsidRPr="00E91D9C" w14:paraId="3E58B9B8" w14:textId="77777777" w:rsidTr="00B7523D">
        <w:tblPrEx>
          <w:tblCellMar>
            <w:left w:w="108" w:type="dxa"/>
            <w:right w:w="108" w:type="dxa"/>
          </w:tblCellMar>
        </w:tblPrEx>
        <w:tc>
          <w:tcPr>
            <w:tcW w:w="4500" w:type="dxa"/>
            <w:shd w:val="clear" w:color="auto" w:fill="auto"/>
          </w:tcPr>
          <w:p w14:paraId="73CF63D4"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7635B313" w14:textId="77777777" w:rsidR="0002031F" w:rsidRPr="00E91D9C" w:rsidRDefault="0002031F" w:rsidP="00B7523D">
            <w:pPr>
              <w:pStyle w:val="TAL"/>
              <w:rPr>
                <w:lang w:eastAsia="en-US"/>
              </w:rPr>
            </w:pPr>
          </w:p>
        </w:tc>
        <w:tc>
          <w:tcPr>
            <w:tcW w:w="2693" w:type="dxa"/>
            <w:shd w:val="clear" w:color="auto" w:fill="auto"/>
          </w:tcPr>
          <w:p w14:paraId="0523D1DF" w14:textId="77777777" w:rsidR="0002031F" w:rsidRPr="00E91D9C" w:rsidRDefault="0002031F" w:rsidP="00B7523D">
            <w:pPr>
              <w:pStyle w:val="TAL"/>
              <w:rPr>
                <w:lang w:eastAsia="en-US"/>
              </w:rPr>
            </w:pPr>
          </w:p>
        </w:tc>
        <w:tc>
          <w:tcPr>
            <w:tcW w:w="1125" w:type="dxa"/>
            <w:shd w:val="clear" w:color="auto" w:fill="auto"/>
          </w:tcPr>
          <w:p w14:paraId="4A371621" w14:textId="77777777" w:rsidR="0002031F" w:rsidRPr="00E91D9C" w:rsidRDefault="0002031F" w:rsidP="00B7523D">
            <w:pPr>
              <w:pStyle w:val="TAL"/>
              <w:rPr>
                <w:lang w:eastAsia="en-US"/>
              </w:rPr>
            </w:pPr>
          </w:p>
        </w:tc>
      </w:tr>
      <w:tr w:rsidR="0002031F" w:rsidRPr="00E91D9C" w14:paraId="5A8C011C" w14:textId="77777777" w:rsidTr="00B7523D">
        <w:tblPrEx>
          <w:tblCellMar>
            <w:left w:w="108" w:type="dxa"/>
            <w:right w:w="108" w:type="dxa"/>
          </w:tblCellMar>
        </w:tblPrEx>
        <w:tc>
          <w:tcPr>
            <w:tcW w:w="4500" w:type="dxa"/>
            <w:shd w:val="clear" w:color="auto" w:fill="auto"/>
          </w:tcPr>
          <w:p w14:paraId="6CD9977D"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729599D5" w14:textId="77777777" w:rsidR="0002031F" w:rsidRPr="00E91D9C" w:rsidRDefault="0002031F" w:rsidP="00B7523D">
            <w:pPr>
              <w:pStyle w:val="TAL"/>
              <w:rPr>
                <w:lang w:eastAsia="en-US"/>
              </w:rPr>
            </w:pPr>
          </w:p>
        </w:tc>
        <w:tc>
          <w:tcPr>
            <w:tcW w:w="2693" w:type="dxa"/>
            <w:shd w:val="clear" w:color="auto" w:fill="auto"/>
          </w:tcPr>
          <w:p w14:paraId="703B714B" w14:textId="77777777" w:rsidR="0002031F" w:rsidRPr="00E91D9C" w:rsidRDefault="0002031F" w:rsidP="00B7523D">
            <w:pPr>
              <w:pStyle w:val="TAL"/>
              <w:rPr>
                <w:lang w:eastAsia="en-US"/>
              </w:rPr>
            </w:pPr>
          </w:p>
        </w:tc>
        <w:tc>
          <w:tcPr>
            <w:tcW w:w="1125" w:type="dxa"/>
            <w:shd w:val="clear" w:color="auto" w:fill="auto"/>
          </w:tcPr>
          <w:p w14:paraId="33764042" w14:textId="77777777" w:rsidR="0002031F" w:rsidRPr="00E91D9C" w:rsidRDefault="0002031F" w:rsidP="00B7523D">
            <w:pPr>
              <w:pStyle w:val="TAL"/>
              <w:rPr>
                <w:lang w:eastAsia="en-US"/>
              </w:rPr>
            </w:pPr>
          </w:p>
        </w:tc>
      </w:tr>
      <w:tr w:rsidR="0002031F" w:rsidRPr="00E91D9C" w14:paraId="05FCEB61" w14:textId="77777777" w:rsidTr="00B7523D">
        <w:tblPrEx>
          <w:tblCellMar>
            <w:left w:w="108" w:type="dxa"/>
            <w:right w:w="108" w:type="dxa"/>
          </w:tblCellMar>
        </w:tblPrEx>
        <w:tc>
          <w:tcPr>
            <w:tcW w:w="4500" w:type="dxa"/>
            <w:shd w:val="clear" w:color="auto" w:fill="auto"/>
          </w:tcPr>
          <w:p w14:paraId="481386E8"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302B5629" w14:textId="77777777" w:rsidR="0002031F" w:rsidRPr="00E91D9C" w:rsidRDefault="0002031F" w:rsidP="00B7523D">
            <w:pPr>
              <w:pStyle w:val="TAL"/>
              <w:rPr>
                <w:lang w:eastAsia="en-US"/>
              </w:rPr>
            </w:pPr>
          </w:p>
        </w:tc>
        <w:tc>
          <w:tcPr>
            <w:tcW w:w="2693" w:type="dxa"/>
            <w:shd w:val="clear" w:color="auto" w:fill="auto"/>
          </w:tcPr>
          <w:p w14:paraId="0995419C" w14:textId="77777777" w:rsidR="0002031F" w:rsidRPr="00E91D9C" w:rsidRDefault="0002031F" w:rsidP="00B7523D">
            <w:pPr>
              <w:pStyle w:val="TAL"/>
              <w:rPr>
                <w:lang w:eastAsia="en-US"/>
              </w:rPr>
            </w:pPr>
          </w:p>
        </w:tc>
        <w:tc>
          <w:tcPr>
            <w:tcW w:w="1125" w:type="dxa"/>
            <w:shd w:val="clear" w:color="auto" w:fill="auto"/>
          </w:tcPr>
          <w:p w14:paraId="3E02A190" w14:textId="77777777" w:rsidR="0002031F" w:rsidRPr="00E91D9C" w:rsidRDefault="0002031F" w:rsidP="00B7523D">
            <w:pPr>
              <w:pStyle w:val="TAL"/>
              <w:rPr>
                <w:lang w:eastAsia="en-US"/>
              </w:rPr>
            </w:pPr>
          </w:p>
        </w:tc>
      </w:tr>
      <w:tr w:rsidR="0002031F" w:rsidRPr="00E91D9C" w14:paraId="39E714D5" w14:textId="77777777" w:rsidTr="00B7523D">
        <w:tblPrEx>
          <w:tblCellMar>
            <w:left w:w="108" w:type="dxa"/>
            <w:right w:w="108" w:type="dxa"/>
          </w:tblCellMar>
        </w:tblPrEx>
        <w:tc>
          <w:tcPr>
            <w:tcW w:w="4500" w:type="dxa"/>
            <w:shd w:val="clear" w:color="auto" w:fill="auto"/>
          </w:tcPr>
          <w:p w14:paraId="52DEA873"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42F1372B" w14:textId="77777777" w:rsidR="0002031F" w:rsidRPr="00E91D9C" w:rsidRDefault="0002031F" w:rsidP="00B7523D">
            <w:pPr>
              <w:pStyle w:val="TAL"/>
              <w:rPr>
                <w:lang w:eastAsia="en-US"/>
              </w:rPr>
            </w:pPr>
          </w:p>
        </w:tc>
        <w:tc>
          <w:tcPr>
            <w:tcW w:w="2693" w:type="dxa"/>
            <w:shd w:val="clear" w:color="auto" w:fill="auto"/>
          </w:tcPr>
          <w:p w14:paraId="3ADE3BF9" w14:textId="77777777" w:rsidR="0002031F" w:rsidRPr="00E91D9C" w:rsidRDefault="0002031F" w:rsidP="00B7523D">
            <w:pPr>
              <w:pStyle w:val="TAL"/>
              <w:rPr>
                <w:lang w:eastAsia="en-US"/>
              </w:rPr>
            </w:pPr>
          </w:p>
        </w:tc>
        <w:tc>
          <w:tcPr>
            <w:tcW w:w="1125" w:type="dxa"/>
            <w:shd w:val="clear" w:color="auto" w:fill="auto"/>
          </w:tcPr>
          <w:p w14:paraId="7AAF80A4" w14:textId="77777777" w:rsidR="0002031F" w:rsidRPr="00E91D9C" w:rsidRDefault="0002031F" w:rsidP="00B7523D">
            <w:pPr>
              <w:pStyle w:val="TAL"/>
              <w:rPr>
                <w:lang w:eastAsia="en-US"/>
              </w:rPr>
            </w:pPr>
          </w:p>
        </w:tc>
      </w:tr>
      <w:tr w:rsidR="0002031F" w:rsidRPr="00E91D9C" w14:paraId="60F8A538" w14:textId="77777777" w:rsidTr="00B7523D">
        <w:tblPrEx>
          <w:tblCellMar>
            <w:left w:w="108" w:type="dxa"/>
            <w:right w:w="108" w:type="dxa"/>
          </w:tblCellMar>
        </w:tblPrEx>
        <w:tc>
          <w:tcPr>
            <w:tcW w:w="4500" w:type="dxa"/>
            <w:shd w:val="clear" w:color="auto" w:fill="auto"/>
          </w:tcPr>
          <w:p w14:paraId="7116EF97" w14:textId="77777777" w:rsidR="0002031F" w:rsidRPr="00E91D9C" w:rsidRDefault="0002031F" w:rsidP="00B7523D">
            <w:pPr>
              <w:pStyle w:val="TAL"/>
              <w:rPr>
                <w:lang w:eastAsia="zh-CN"/>
              </w:rPr>
            </w:pPr>
            <w:r w:rsidRPr="00E91D9C">
              <w:rPr>
                <w:lang w:eastAsia="zh-CN"/>
              </w:rPr>
              <w:t>}</w:t>
            </w:r>
          </w:p>
        </w:tc>
        <w:tc>
          <w:tcPr>
            <w:tcW w:w="1402" w:type="dxa"/>
            <w:shd w:val="clear" w:color="auto" w:fill="auto"/>
          </w:tcPr>
          <w:p w14:paraId="17F2673F" w14:textId="77777777" w:rsidR="0002031F" w:rsidRPr="00E91D9C" w:rsidRDefault="0002031F" w:rsidP="00B7523D">
            <w:pPr>
              <w:pStyle w:val="TAL"/>
              <w:rPr>
                <w:lang w:eastAsia="en-US"/>
              </w:rPr>
            </w:pPr>
          </w:p>
        </w:tc>
        <w:tc>
          <w:tcPr>
            <w:tcW w:w="2693" w:type="dxa"/>
            <w:shd w:val="clear" w:color="auto" w:fill="auto"/>
          </w:tcPr>
          <w:p w14:paraId="496FAB3C" w14:textId="77777777" w:rsidR="0002031F" w:rsidRPr="00E91D9C" w:rsidRDefault="0002031F" w:rsidP="00B7523D">
            <w:pPr>
              <w:pStyle w:val="TAL"/>
              <w:rPr>
                <w:lang w:eastAsia="en-US"/>
              </w:rPr>
            </w:pPr>
          </w:p>
        </w:tc>
        <w:tc>
          <w:tcPr>
            <w:tcW w:w="1125" w:type="dxa"/>
            <w:shd w:val="clear" w:color="auto" w:fill="auto"/>
          </w:tcPr>
          <w:p w14:paraId="5C090459" w14:textId="77777777" w:rsidR="0002031F" w:rsidRPr="00E91D9C" w:rsidRDefault="0002031F" w:rsidP="00B7523D">
            <w:pPr>
              <w:pStyle w:val="TAL"/>
              <w:rPr>
                <w:lang w:eastAsia="en-US"/>
              </w:rPr>
            </w:pPr>
          </w:p>
        </w:tc>
      </w:tr>
    </w:tbl>
    <w:p w14:paraId="3DE73BD9" w14:textId="77777777" w:rsidR="0002031F" w:rsidRPr="00E91D9C" w:rsidRDefault="0002031F" w:rsidP="0002031F">
      <w:pPr>
        <w:rPr>
          <w:rFonts w:eastAsia="Calibri Light"/>
        </w:rPr>
      </w:pPr>
    </w:p>
    <w:p w14:paraId="6AEFB9E3" w14:textId="77777777" w:rsidR="0002031F" w:rsidRPr="00E91D9C" w:rsidRDefault="0002031F" w:rsidP="0002031F">
      <w:pPr>
        <w:pStyle w:val="TH"/>
      </w:pPr>
      <w:r w:rsidRPr="00E91D9C">
        <w:t xml:space="preserve">Table 8.2.3.11.1.3.3-7: </w:t>
      </w:r>
      <w:r w:rsidRPr="00E91D9C">
        <w:rPr>
          <w:bCs/>
          <w:iCs/>
        </w:rPr>
        <w:t>RRCConnectionReconfiguration</w:t>
      </w:r>
      <w:r w:rsidRPr="00E91D9C">
        <w:t xml:space="preserve"> (step 8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402"/>
        <w:gridCol w:w="2693"/>
        <w:gridCol w:w="1125"/>
      </w:tblGrid>
      <w:tr w:rsidR="0002031F" w:rsidRPr="00E91D9C" w14:paraId="6DABD1EF" w14:textId="77777777" w:rsidTr="00B7523D">
        <w:tc>
          <w:tcPr>
            <w:tcW w:w="9720" w:type="dxa"/>
            <w:gridSpan w:val="4"/>
          </w:tcPr>
          <w:p w14:paraId="09BB334D" w14:textId="097020F6"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1F955CED" w14:textId="77777777" w:rsidTr="00B7523D">
        <w:tblPrEx>
          <w:tblCellMar>
            <w:left w:w="108" w:type="dxa"/>
            <w:right w:w="108" w:type="dxa"/>
          </w:tblCellMar>
        </w:tblPrEx>
        <w:tc>
          <w:tcPr>
            <w:tcW w:w="4500" w:type="dxa"/>
          </w:tcPr>
          <w:p w14:paraId="73A1AA2B" w14:textId="77777777" w:rsidR="0002031F" w:rsidRPr="00E91D9C" w:rsidRDefault="0002031F" w:rsidP="00B7523D">
            <w:pPr>
              <w:pStyle w:val="TAH"/>
              <w:rPr>
                <w:lang w:eastAsia="en-US"/>
              </w:rPr>
            </w:pPr>
            <w:r w:rsidRPr="00E91D9C">
              <w:rPr>
                <w:lang w:eastAsia="en-US"/>
              </w:rPr>
              <w:t>Information Element</w:t>
            </w:r>
          </w:p>
        </w:tc>
        <w:tc>
          <w:tcPr>
            <w:tcW w:w="1402" w:type="dxa"/>
          </w:tcPr>
          <w:p w14:paraId="1C0A26A3" w14:textId="77777777" w:rsidR="0002031F" w:rsidRPr="00E91D9C" w:rsidRDefault="0002031F" w:rsidP="00B7523D">
            <w:pPr>
              <w:pStyle w:val="TAH"/>
              <w:rPr>
                <w:lang w:eastAsia="en-US"/>
              </w:rPr>
            </w:pPr>
            <w:r w:rsidRPr="00E91D9C">
              <w:rPr>
                <w:lang w:eastAsia="en-US"/>
              </w:rPr>
              <w:t>Value/remark</w:t>
            </w:r>
          </w:p>
        </w:tc>
        <w:tc>
          <w:tcPr>
            <w:tcW w:w="2693" w:type="dxa"/>
          </w:tcPr>
          <w:p w14:paraId="4C790E29" w14:textId="77777777" w:rsidR="0002031F" w:rsidRPr="00E91D9C" w:rsidRDefault="0002031F" w:rsidP="00B7523D">
            <w:pPr>
              <w:pStyle w:val="TAH"/>
              <w:rPr>
                <w:lang w:eastAsia="en-US"/>
              </w:rPr>
            </w:pPr>
            <w:r w:rsidRPr="00E91D9C">
              <w:rPr>
                <w:lang w:eastAsia="en-US"/>
              </w:rPr>
              <w:t>Comment</w:t>
            </w:r>
          </w:p>
        </w:tc>
        <w:tc>
          <w:tcPr>
            <w:tcW w:w="1125" w:type="dxa"/>
          </w:tcPr>
          <w:p w14:paraId="5B2117A8" w14:textId="77777777" w:rsidR="0002031F" w:rsidRPr="00E91D9C" w:rsidRDefault="0002031F" w:rsidP="00B7523D">
            <w:pPr>
              <w:pStyle w:val="TAH"/>
              <w:rPr>
                <w:lang w:eastAsia="en-US"/>
              </w:rPr>
            </w:pPr>
            <w:r w:rsidRPr="00E91D9C">
              <w:rPr>
                <w:lang w:eastAsia="en-US"/>
              </w:rPr>
              <w:t>Condition</w:t>
            </w:r>
          </w:p>
        </w:tc>
      </w:tr>
      <w:tr w:rsidR="0002031F" w:rsidRPr="00E91D9C" w14:paraId="48BC14B4" w14:textId="77777777" w:rsidTr="00B7523D">
        <w:tblPrEx>
          <w:tblCellMar>
            <w:left w:w="108" w:type="dxa"/>
            <w:right w:w="108" w:type="dxa"/>
          </w:tblCellMar>
        </w:tblPrEx>
        <w:tc>
          <w:tcPr>
            <w:tcW w:w="4500" w:type="dxa"/>
          </w:tcPr>
          <w:p w14:paraId="401AC238" w14:textId="77777777" w:rsidR="0002031F" w:rsidRPr="00E91D9C" w:rsidRDefault="0002031F" w:rsidP="00B7523D">
            <w:pPr>
              <w:pStyle w:val="TAL"/>
              <w:rPr>
                <w:lang w:eastAsia="en-US"/>
              </w:rPr>
            </w:pPr>
            <w:r w:rsidRPr="00E91D9C">
              <w:rPr>
                <w:lang w:eastAsia="en-US"/>
              </w:rPr>
              <w:t>RRCConnectionReconfiguration ::= SEQUENCE {</w:t>
            </w:r>
          </w:p>
        </w:tc>
        <w:tc>
          <w:tcPr>
            <w:tcW w:w="1402" w:type="dxa"/>
          </w:tcPr>
          <w:p w14:paraId="5D99BB2E" w14:textId="77777777" w:rsidR="0002031F" w:rsidRPr="00E91D9C" w:rsidRDefault="0002031F" w:rsidP="00B7523D">
            <w:pPr>
              <w:pStyle w:val="TAL"/>
              <w:rPr>
                <w:lang w:eastAsia="en-US"/>
              </w:rPr>
            </w:pPr>
          </w:p>
        </w:tc>
        <w:tc>
          <w:tcPr>
            <w:tcW w:w="2693" w:type="dxa"/>
          </w:tcPr>
          <w:p w14:paraId="6DAEAF92" w14:textId="77777777" w:rsidR="0002031F" w:rsidRPr="00E91D9C" w:rsidRDefault="0002031F" w:rsidP="00B7523D">
            <w:pPr>
              <w:pStyle w:val="TAL"/>
              <w:rPr>
                <w:lang w:eastAsia="en-US"/>
              </w:rPr>
            </w:pPr>
          </w:p>
        </w:tc>
        <w:tc>
          <w:tcPr>
            <w:tcW w:w="1125" w:type="dxa"/>
          </w:tcPr>
          <w:p w14:paraId="61926867" w14:textId="77777777" w:rsidR="0002031F" w:rsidRPr="00E91D9C" w:rsidRDefault="0002031F" w:rsidP="00B7523D">
            <w:pPr>
              <w:pStyle w:val="TAL"/>
              <w:rPr>
                <w:lang w:eastAsia="en-US"/>
              </w:rPr>
            </w:pPr>
          </w:p>
        </w:tc>
      </w:tr>
      <w:tr w:rsidR="0002031F" w:rsidRPr="00E91D9C" w14:paraId="3DA6D6B2" w14:textId="77777777" w:rsidTr="00B7523D">
        <w:tblPrEx>
          <w:tblCellMar>
            <w:left w:w="108" w:type="dxa"/>
            <w:right w:w="108" w:type="dxa"/>
          </w:tblCellMar>
        </w:tblPrEx>
        <w:tc>
          <w:tcPr>
            <w:tcW w:w="4500" w:type="dxa"/>
          </w:tcPr>
          <w:p w14:paraId="72731CB2" w14:textId="77777777" w:rsidR="0002031F" w:rsidRPr="00E91D9C" w:rsidRDefault="0002031F" w:rsidP="00B7523D">
            <w:pPr>
              <w:pStyle w:val="TAL"/>
              <w:rPr>
                <w:lang w:eastAsia="en-US"/>
              </w:rPr>
            </w:pPr>
            <w:r w:rsidRPr="00E91D9C">
              <w:rPr>
                <w:lang w:eastAsia="en-US"/>
              </w:rPr>
              <w:t xml:space="preserve">  criticalExtensions CHOICE {</w:t>
            </w:r>
          </w:p>
        </w:tc>
        <w:tc>
          <w:tcPr>
            <w:tcW w:w="1402" w:type="dxa"/>
          </w:tcPr>
          <w:p w14:paraId="4520DAAA" w14:textId="77777777" w:rsidR="0002031F" w:rsidRPr="00E91D9C" w:rsidRDefault="0002031F" w:rsidP="00B7523D">
            <w:pPr>
              <w:pStyle w:val="TAL"/>
              <w:rPr>
                <w:lang w:eastAsia="en-US"/>
              </w:rPr>
            </w:pPr>
          </w:p>
        </w:tc>
        <w:tc>
          <w:tcPr>
            <w:tcW w:w="2693" w:type="dxa"/>
          </w:tcPr>
          <w:p w14:paraId="18718B4B" w14:textId="77777777" w:rsidR="0002031F" w:rsidRPr="00E91D9C" w:rsidRDefault="0002031F" w:rsidP="00B7523D">
            <w:pPr>
              <w:pStyle w:val="TAL"/>
              <w:rPr>
                <w:lang w:eastAsia="en-US"/>
              </w:rPr>
            </w:pPr>
          </w:p>
        </w:tc>
        <w:tc>
          <w:tcPr>
            <w:tcW w:w="1125" w:type="dxa"/>
          </w:tcPr>
          <w:p w14:paraId="56F9866D" w14:textId="77777777" w:rsidR="0002031F" w:rsidRPr="00E91D9C" w:rsidRDefault="0002031F" w:rsidP="00B7523D">
            <w:pPr>
              <w:pStyle w:val="TAL"/>
              <w:rPr>
                <w:lang w:eastAsia="en-US"/>
              </w:rPr>
            </w:pPr>
          </w:p>
        </w:tc>
      </w:tr>
      <w:tr w:rsidR="0002031F" w:rsidRPr="00E91D9C" w14:paraId="79A1B01D" w14:textId="77777777" w:rsidTr="00B7523D">
        <w:tblPrEx>
          <w:tblCellMar>
            <w:left w:w="108" w:type="dxa"/>
            <w:right w:w="108" w:type="dxa"/>
          </w:tblCellMar>
        </w:tblPrEx>
        <w:tc>
          <w:tcPr>
            <w:tcW w:w="4500" w:type="dxa"/>
          </w:tcPr>
          <w:p w14:paraId="44872F00" w14:textId="4689A09D"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1402" w:type="dxa"/>
          </w:tcPr>
          <w:p w14:paraId="1122DFA8" w14:textId="77777777" w:rsidR="0002031F" w:rsidRPr="00E91D9C" w:rsidRDefault="0002031F" w:rsidP="00B7523D">
            <w:pPr>
              <w:pStyle w:val="TAL"/>
              <w:rPr>
                <w:lang w:eastAsia="en-US"/>
              </w:rPr>
            </w:pPr>
          </w:p>
        </w:tc>
        <w:tc>
          <w:tcPr>
            <w:tcW w:w="2693" w:type="dxa"/>
          </w:tcPr>
          <w:p w14:paraId="01EADC8B" w14:textId="77777777" w:rsidR="0002031F" w:rsidRPr="00E91D9C" w:rsidRDefault="0002031F" w:rsidP="00B7523D">
            <w:pPr>
              <w:pStyle w:val="TAL"/>
              <w:rPr>
                <w:lang w:eastAsia="en-US"/>
              </w:rPr>
            </w:pPr>
          </w:p>
        </w:tc>
        <w:tc>
          <w:tcPr>
            <w:tcW w:w="1125" w:type="dxa"/>
          </w:tcPr>
          <w:p w14:paraId="2A1B6FED" w14:textId="77777777" w:rsidR="0002031F" w:rsidRPr="00E91D9C" w:rsidRDefault="0002031F" w:rsidP="00B7523D">
            <w:pPr>
              <w:pStyle w:val="TAL"/>
              <w:rPr>
                <w:lang w:eastAsia="en-US"/>
              </w:rPr>
            </w:pPr>
          </w:p>
        </w:tc>
      </w:tr>
      <w:tr w:rsidR="0002031F" w:rsidRPr="00E91D9C" w14:paraId="463309E9" w14:textId="77777777" w:rsidTr="00B7523D">
        <w:tblPrEx>
          <w:tblCellMar>
            <w:left w:w="108" w:type="dxa"/>
            <w:right w:w="108" w:type="dxa"/>
          </w:tblCellMar>
        </w:tblPrEx>
        <w:tc>
          <w:tcPr>
            <w:tcW w:w="4500" w:type="dxa"/>
          </w:tcPr>
          <w:p w14:paraId="4AEE3149"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1402" w:type="dxa"/>
          </w:tcPr>
          <w:p w14:paraId="2EE594F6" w14:textId="77777777" w:rsidR="0002031F" w:rsidRPr="00E91D9C" w:rsidRDefault="0002031F" w:rsidP="00B7523D">
            <w:pPr>
              <w:pStyle w:val="TAL"/>
              <w:rPr>
                <w:lang w:eastAsia="en-US"/>
              </w:rPr>
            </w:pPr>
          </w:p>
        </w:tc>
        <w:tc>
          <w:tcPr>
            <w:tcW w:w="2693" w:type="dxa"/>
          </w:tcPr>
          <w:p w14:paraId="38907A3C" w14:textId="77777777" w:rsidR="0002031F" w:rsidRPr="00E91D9C" w:rsidRDefault="0002031F" w:rsidP="00B7523D">
            <w:pPr>
              <w:pStyle w:val="TAL"/>
              <w:rPr>
                <w:lang w:eastAsia="en-US"/>
              </w:rPr>
            </w:pPr>
          </w:p>
        </w:tc>
        <w:tc>
          <w:tcPr>
            <w:tcW w:w="1125" w:type="dxa"/>
          </w:tcPr>
          <w:p w14:paraId="19AE139C" w14:textId="77777777" w:rsidR="0002031F" w:rsidRPr="00E91D9C" w:rsidRDefault="0002031F" w:rsidP="00B7523D">
            <w:pPr>
              <w:pStyle w:val="TAL"/>
              <w:rPr>
                <w:lang w:eastAsia="en-US"/>
              </w:rPr>
            </w:pPr>
          </w:p>
        </w:tc>
      </w:tr>
      <w:tr w:rsidR="006E2C83" w:rsidRPr="00E91D9C" w14:paraId="5B83DBC0" w14:textId="77777777" w:rsidTr="00DC32A2">
        <w:tblPrEx>
          <w:tblCellMar>
            <w:left w:w="108" w:type="dxa"/>
            <w:right w:w="108" w:type="dxa"/>
          </w:tblCellMar>
        </w:tblPrEx>
        <w:tc>
          <w:tcPr>
            <w:tcW w:w="4500" w:type="dxa"/>
          </w:tcPr>
          <w:p w14:paraId="2F0FF900" w14:textId="77777777" w:rsidR="006E2C83" w:rsidRPr="00E91D9C" w:rsidRDefault="006E2C83" w:rsidP="00DC32A2">
            <w:pPr>
              <w:pStyle w:val="TAL"/>
              <w:rPr>
                <w:lang w:eastAsia="en-US"/>
              </w:rPr>
            </w:pPr>
            <w:r w:rsidRPr="00E91D9C">
              <w:rPr>
                <w:lang w:eastAsia="en-US"/>
              </w:rPr>
              <w:t xml:space="preserve">        measConfig SEQUENCE {</w:t>
            </w:r>
          </w:p>
        </w:tc>
        <w:tc>
          <w:tcPr>
            <w:tcW w:w="1402" w:type="dxa"/>
          </w:tcPr>
          <w:p w14:paraId="12D0482C" w14:textId="77777777" w:rsidR="006E2C83" w:rsidRPr="00E91D9C" w:rsidRDefault="006E2C83" w:rsidP="00DC32A2">
            <w:pPr>
              <w:pStyle w:val="TAL"/>
              <w:rPr>
                <w:lang w:eastAsia="en-US"/>
              </w:rPr>
            </w:pPr>
          </w:p>
        </w:tc>
        <w:tc>
          <w:tcPr>
            <w:tcW w:w="2693" w:type="dxa"/>
          </w:tcPr>
          <w:p w14:paraId="5B6D8B49" w14:textId="77777777" w:rsidR="006E2C83" w:rsidRPr="00E91D9C" w:rsidRDefault="006E2C83" w:rsidP="00DC32A2">
            <w:pPr>
              <w:pStyle w:val="TAL"/>
              <w:rPr>
                <w:lang w:eastAsia="en-US"/>
              </w:rPr>
            </w:pPr>
          </w:p>
        </w:tc>
        <w:tc>
          <w:tcPr>
            <w:tcW w:w="1125" w:type="dxa"/>
          </w:tcPr>
          <w:p w14:paraId="14855E6B" w14:textId="77777777" w:rsidR="006E2C83" w:rsidRPr="00E91D9C" w:rsidRDefault="006E2C83" w:rsidP="00DC32A2">
            <w:pPr>
              <w:pStyle w:val="TAL"/>
              <w:rPr>
                <w:lang w:eastAsia="en-US"/>
              </w:rPr>
            </w:pPr>
          </w:p>
        </w:tc>
      </w:tr>
      <w:tr w:rsidR="0002031F" w:rsidRPr="00E91D9C" w14:paraId="6D4B4785" w14:textId="77777777" w:rsidTr="00B7523D">
        <w:tblPrEx>
          <w:tblCellMar>
            <w:left w:w="108" w:type="dxa"/>
            <w:right w:w="108" w:type="dxa"/>
          </w:tblCellMar>
        </w:tblPrEx>
        <w:tc>
          <w:tcPr>
            <w:tcW w:w="4500" w:type="dxa"/>
            <w:shd w:val="clear" w:color="auto" w:fill="auto"/>
          </w:tcPr>
          <w:p w14:paraId="6C924D62" w14:textId="77777777" w:rsidR="0002031F" w:rsidRPr="00E91D9C" w:rsidRDefault="0002031F" w:rsidP="00B7523D">
            <w:pPr>
              <w:pStyle w:val="TAL"/>
              <w:rPr>
                <w:lang w:eastAsia="en-US"/>
              </w:rPr>
            </w:pPr>
            <w:bookmarkStart w:id="88" w:name="_Hlk525208008"/>
            <w:r w:rsidRPr="00E91D9C">
              <w:rPr>
                <w:lang w:eastAsia="en-US"/>
              </w:rPr>
              <w:t xml:space="preserve">        </w:t>
            </w:r>
            <w:r w:rsidR="006E2C83" w:rsidRPr="00E91D9C">
              <w:rPr>
                <w:lang w:eastAsia="en-US"/>
              </w:rPr>
              <w:t xml:space="preserve">  </w:t>
            </w:r>
            <w:r w:rsidRPr="00E91D9C">
              <w:rPr>
                <w:lang w:eastAsia="en-US"/>
              </w:rPr>
              <w:t xml:space="preserve">measIdToRemoveList SEQUENCE (SIZE (1..maxMeasId)) OF </w:t>
            </w:r>
            <w:r w:rsidR="00F111EC" w:rsidRPr="00E91D9C">
              <w:t>MeasId</w:t>
            </w:r>
            <w:r w:rsidRPr="00E91D9C">
              <w:rPr>
                <w:lang w:eastAsia="en-US"/>
              </w:rPr>
              <w:t xml:space="preserve"> {</w:t>
            </w:r>
          </w:p>
        </w:tc>
        <w:tc>
          <w:tcPr>
            <w:tcW w:w="1402" w:type="dxa"/>
            <w:shd w:val="clear" w:color="auto" w:fill="auto"/>
          </w:tcPr>
          <w:p w14:paraId="43AF9360" w14:textId="77777777" w:rsidR="0002031F" w:rsidRPr="00E91D9C" w:rsidRDefault="0002031F" w:rsidP="00B7523D">
            <w:pPr>
              <w:pStyle w:val="TAL"/>
              <w:rPr>
                <w:lang w:eastAsia="en-US"/>
              </w:rPr>
            </w:pPr>
            <w:r w:rsidRPr="00E91D9C">
              <w:rPr>
                <w:lang w:eastAsia="zh-CN"/>
              </w:rPr>
              <w:t>1 entry</w:t>
            </w:r>
          </w:p>
        </w:tc>
        <w:tc>
          <w:tcPr>
            <w:tcW w:w="2693" w:type="dxa"/>
            <w:shd w:val="clear" w:color="auto" w:fill="auto"/>
          </w:tcPr>
          <w:p w14:paraId="41B59D92" w14:textId="77777777" w:rsidR="0002031F" w:rsidRPr="00E91D9C" w:rsidRDefault="0002031F" w:rsidP="00B7523D">
            <w:pPr>
              <w:pStyle w:val="TAL"/>
              <w:rPr>
                <w:lang w:eastAsia="en-US"/>
              </w:rPr>
            </w:pPr>
          </w:p>
        </w:tc>
        <w:tc>
          <w:tcPr>
            <w:tcW w:w="1125" w:type="dxa"/>
            <w:shd w:val="clear" w:color="auto" w:fill="auto"/>
          </w:tcPr>
          <w:p w14:paraId="6F6ABFC1" w14:textId="77777777" w:rsidR="0002031F" w:rsidRPr="00E91D9C" w:rsidRDefault="0002031F" w:rsidP="00B7523D">
            <w:pPr>
              <w:pStyle w:val="TAL"/>
              <w:rPr>
                <w:lang w:eastAsia="en-US"/>
              </w:rPr>
            </w:pPr>
          </w:p>
        </w:tc>
      </w:tr>
      <w:tr w:rsidR="0002031F" w:rsidRPr="00E91D9C" w14:paraId="630A422F" w14:textId="77777777" w:rsidTr="00B7523D">
        <w:tblPrEx>
          <w:tblCellMar>
            <w:left w:w="108" w:type="dxa"/>
            <w:right w:w="108" w:type="dxa"/>
          </w:tblCellMar>
        </w:tblPrEx>
        <w:tc>
          <w:tcPr>
            <w:tcW w:w="4500" w:type="dxa"/>
            <w:shd w:val="clear" w:color="auto" w:fill="auto"/>
          </w:tcPr>
          <w:p w14:paraId="7C03B59E" w14:textId="77777777" w:rsidR="0002031F" w:rsidRPr="00E91D9C" w:rsidRDefault="0002031F" w:rsidP="00B7523D">
            <w:pPr>
              <w:pStyle w:val="TAL"/>
              <w:rPr>
                <w:lang w:eastAsia="zh-CN"/>
              </w:rPr>
            </w:pPr>
            <w:r w:rsidRPr="00E91D9C">
              <w:rPr>
                <w:lang w:eastAsia="en-US"/>
              </w:rPr>
              <w:t xml:space="preserve">            MeasId</w:t>
            </w:r>
            <w:r w:rsidRPr="00E91D9C">
              <w:rPr>
                <w:lang w:eastAsia="zh-CN"/>
              </w:rPr>
              <w:t>[1]</w:t>
            </w:r>
          </w:p>
        </w:tc>
        <w:tc>
          <w:tcPr>
            <w:tcW w:w="1402" w:type="dxa"/>
            <w:shd w:val="clear" w:color="auto" w:fill="auto"/>
          </w:tcPr>
          <w:p w14:paraId="355B7BCA" w14:textId="77777777" w:rsidR="0002031F" w:rsidRPr="00E91D9C" w:rsidRDefault="0002031F" w:rsidP="00B7523D">
            <w:pPr>
              <w:pStyle w:val="TAL"/>
              <w:rPr>
                <w:lang w:eastAsia="en-US"/>
              </w:rPr>
            </w:pPr>
            <w:r w:rsidRPr="00E91D9C">
              <w:rPr>
                <w:lang w:eastAsia="zh-CN"/>
              </w:rPr>
              <w:t>1</w:t>
            </w:r>
          </w:p>
        </w:tc>
        <w:tc>
          <w:tcPr>
            <w:tcW w:w="2693" w:type="dxa"/>
            <w:shd w:val="clear" w:color="auto" w:fill="auto"/>
          </w:tcPr>
          <w:p w14:paraId="11A8C4EF" w14:textId="77777777" w:rsidR="0002031F" w:rsidRPr="00E91D9C" w:rsidRDefault="00F111EC" w:rsidP="00B7523D">
            <w:pPr>
              <w:pStyle w:val="TAL"/>
              <w:rPr>
                <w:lang w:eastAsia="en-US"/>
              </w:rPr>
            </w:pPr>
            <w:r w:rsidRPr="00E91D9C">
              <w:rPr>
                <w:lang w:eastAsia="en-US"/>
              </w:rPr>
              <w:t>entry 1</w:t>
            </w:r>
          </w:p>
        </w:tc>
        <w:tc>
          <w:tcPr>
            <w:tcW w:w="1125" w:type="dxa"/>
            <w:shd w:val="clear" w:color="auto" w:fill="auto"/>
          </w:tcPr>
          <w:p w14:paraId="1297C26B" w14:textId="77777777" w:rsidR="0002031F" w:rsidRPr="00E91D9C" w:rsidRDefault="0002031F" w:rsidP="00B7523D">
            <w:pPr>
              <w:pStyle w:val="TAL"/>
              <w:rPr>
                <w:lang w:eastAsia="en-US"/>
              </w:rPr>
            </w:pPr>
          </w:p>
        </w:tc>
      </w:tr>
      <w:tr w:rsidR="00F111EC" w:rsidRPr="00E91D9C" w14:paraId="465AAC5C" w14:textId="77777777" w:rsidTr="0016650B">
        <w:tblPrEx>
          <w:tblCellMar>
            <w:left w:w="108" w:type="dxa"/>
            <w:right w:w="108" w:type="dxa"/>
          </w:tblCellMar>
        </w:tblPrEx>
        <w:tc>
          <w:tcPr>
            <w:tcW w:w="4500" w:type="dxa"/>
            <w:shd w:val="clear" w:color="auto" w:fill="auto"/>
          </w:tcPr>
          <w:p w14:paraId="1B99F193" w14:textId="77777777" w:rsidR="00F111EC" w:rsidRPr="00E91D9C" w:rsidRDefault="00F111EC" w:rsidP="0016650B">
            <w:pPr>
              <w:pStyle w:val="TAL"/>
              <w:rPr>
                <w:lang w:eastAsia="en-US"/>
              </w:rPr>
            </w:pPr>
            <w:r w:rsidRPr="00E91D9C">
              <w:rPr>
                <w:lang w:eastAsia="en-US"/>
              </w:rPr>
              <w:t xml:space="preserve">          }</w:t>
            </w:r>
          </w:p>
        </w:tc>
        <w:tc>
          <w:tcPr>
            <w:tcW w:w="1402" w:type="dxa"/>
            <w:shd w:val="clear" w:color="auto" w:fill="auto"/>
          </w:tcPr>
          <w:p w14:paraId="7BD54879" w14:textId="77777777" w:rsidR="00F111EC" w:rsidRPr="00E91D9C" w:rsidRDefault="00F111EC" w:rsidP="0016650B">
            <w:pPr>
              <w:pStyle w:val="TAL"/>
              <w:rPr>
                <w:lang w:eastAsia="en-US"/>
              </w:rPr>
            </w:pPr>
          </w:p>
        </w:tc>
        <w:tc>
          <w:tcPr>
            <w:tcW w:w="2693" w:type="dxa"/>
            <w:shd w:val="clear" w:color="auto" w:fill="auto"/>
          </w:tcPr>
          <w:p w14:paraId="404A5360" w14:textId="77777777" w:rsidR="00F111EC" w:rsidRPr="00E91D9C" w:rsidRDefault="00F111EC" w:rsidP="0016650B">
            <w:pPr>
              <w:pStyle w:val="TAL"/>
              <w:rPr>
                <w:lang w:eastAsia="en-US"/>
              </w:rPr>
            </w:pPr>
          </w:p>
        </w:tc>
        <w:tc>
          <w:tcPr>
            <w:tcW w:w="1125" w:type="dxa"/>
            <w:shd w:val="clear" w:color="auto" w:fill="auto"/>
          </w:tcPr>
          <w:p w14:paraId="7E6D68CE" w14:textId="77777777" w:rsidR="00F111EC" w:rsidRPr="00E91D9C" w:rsidRDefault="00F111EC" w:rsidP="0016650B">
            <w:pPr>
              <w:pStyle w:val="TAL"/>
              <w:rPr>
                <w:lang w:eastAsia="en-US"/>
              </w:rPr>
            </w:pPr>
          </w:p>
        </w:tc>
      </w:tr>
      <w:tr w:rsidR="0002031F" w:rsidRPr="00E91D9C" w14:paraId="465E2E5C" w14:textId="77777777" w:rsidTr="00B7523D">
        <w:tblPrEx>
          <w:tblCellMar>
            <w:left w:w="108" w:type="dxa"/>
            <w:right w:w="108" w:type="dxa"/>
          </w:tblCellMar>
        </w:tblPrEx>
        <w:tc>
          <w:tcPr>
            <w:tcW w:w="4500" w:type="dxa"/>
            <w:shd w:val="clear" w:color="auto" w:fill="auto"/>
          </w:tcPr>
          <w:p w14:paraId="1F931346" w14:textId="77777777" w:rsidR="0002031F" w:rsidRPr="00E91D9C" w:rsidRDefault="0002031F" w:rsidP="00B7523D">
            <w:pPr>
              <w:pStyle w:val="TAL"/>
              <w:rPr>
                <w:lang w:eastAsia="en-US"/>
              </w:rPr>
            </w:pPr>
            <w:r w:rsidRPr="00E91D9C">
              <w:rPr>
                <w:lang w:eastAsia="en-US"/>
              </w:rPr>
              <w:t xml:space="preserve">        }</w:t>
            </w:r>
          </w:p>
        </w:tc>
        <w:tc>
          <w:tcPr>
            <w:tcW w:w="1402" w:type="dxa"/>
            <w:shd w:val="clear" w:color="auto" w:fill="auto"/>
          </w:tcPr>
          <w:p w14:paraId="685733B4" w14:textId="77777777" w:rsidR="0002031F" w:rsidRPr="00E91D9C" w:rsidRDefault="0002031F" w:rsidP="00B7523D">
            <w:pPr>
              <w:pStyle w:val="TAL"/>
              <w:rPr>
                <w:lang w:eastAsia="en-US"/>
              </w:rPr>
            </w:pPr>
          </w:p>
        </w:tc>
        <w:tc>
          <w:tcPr>
            <w:tcW w:w="2693" w:type="dxa"/>
            <w:shd w:val="clear" w:color="auto" w:fill="auto"/>
          </w:tcPr>
          <w:p w14:paraId="746760F8" w14:textId="77777777" w:rsidR="0002031F" w:rsidRPr="00E91D9C" w:rsidRDefault="0002031F" w:rsidP="00B7523D">
            <w:pPr>
              <w:pStyle w:val="TAL"/>
              <w:rPr>
                <w:lang w:eastAsia="en-US"/>
              </w:rPr>
            </w:pPr>
          </w:p>
        </w:tc>
        <w:tc>
          <w:tcPr>
            <w:tcW w:w="1125" w:type="dxa"/>
            <w:shd w:val="clear" w:color="auto" w:fill="auto"/>
          </w:tcPr>
          <w:p w14:paraId="3D000F77" w14:textId="77777777" w:rsidR="0002031F" w:rsidRPr="00E91D9C" w:rsidRDefault="0002031F" w:rsidP="00B7523D">
            <w:pPr>
              <w:pStyle w:val="TAL"/>
              <w:rPr>
                <w:lang w:eastAsia="en-US"/>
              </w:rPr>
            </w:pPr>
          </w:p>
        </w:tc>
      </w:tr>
      <w:tr w:rsidR="006E2C83" w:rsidRPr="00E91D9C" w14:paraId="3F459453" w14:textId="77777777" w:rsidTr="00B7523D">
        <w:tblPrEx>
          <w:tblCellMar>
            <w:left w:w="108" w:type="dxa"/>
            <w:right w:w="108" w:type="dxa"/>
          </w:tblCellMar>
        </w:tblPrEx>
        <w:tc>
          <w:tcPr>
            <w:tcW w:w="4500" w:type="dxa"/>
            <w:shd w:val="clear" w:color="auto" w:fill="auto"/>
          </w:tcPr>
          <w:p w14:paraId="26254901" w14:textId="77777777" w:rsidR="006E2C83" w:rsidRPr="00E91D9C" w:rsidRDefault="0005483F" w:rsidP="00F111EC">
            <w:pPr>
              <w:pStyle w:val="TAL"/>
              <w:rPr>
                <w:lang w:eastAsia="en-US"/>
              </w:rPr>
            </w:pPr>
            <w:r w:rsidRPr="00E91D9C">
              <w:rPr>
                <w:lang w:eastAsia="en-US"/>
              </w:rPr>
              <w:t xml:space="preserve">        quantityConfig</w:t>
            </w:r>
          </w:p>
        </w:tc>
        <w:tc>
          <w:tcPr>
            <w:tcW w:w="1402" w:type="dxa"/>
            <w:shd w:val="clear" w:color="auto" w:fill="auto"/>
          </w:tcPr>
          <w:p w14:paraId="7F6E6D12" w14:textId="77777777" w:rsidR="006E2C83" w:rsidRPr="00E91D9C" w:rsidRDefault="0005483F" w:rsidP="00B7523D">
            <w:pPr>
              <w:pStyle w:val="TAL"/>
              <w:rPr>
                <w:lang w:eastAsia="en-US"/>
              </w:rPr>
            </w:pPr>
            <w:r w:rsidRPr="00E91D9C">
              <w:rPr>
                <w:lang w:eastAsia="zh-CN"/>
              </w:rPr>
              <w:t>Not present</w:t>
            </w:r>
          </w:p>
        </w:tc>
        <w:tc>
          <w:tcPr>
            <w:tcW w:w="2693" w:type="dxa"/>
            <w:shd w:val="clear" w:color="auto" w:fill="auto"/>
          </w:tcPr>
          <w:p w14:paraId="4A5B5735" w14:textId="77777777" w:rsidR="006E2C83" w:rsidRPr="00E91D9C" w:rsidRDefault="006E2C83" w:rsidP="00B7523D">
            <w:pPr>
              <w:pStyle w:val="TAL"/>
              <w:rPr>
                <w:lang w:eastAsia="en-US"/>
              </w:rPr>
            </w:pPr>
          </w:p>
        </w:tc>
        <w:tc>
          <w:tcPr>
            <w:tcW w:w="1125" w:type="dxa"/>
            <w:shd w:val="clear" w:color="auto" w:fill="auto"/>
          </w:tcPr>
          <w:p w14:paraId="2D2D55E9" w14:textId="77777777" w:rsidR="006E2C83" w:rsidRPr="00E91D9C" w:rsidRDefault="006E2C83" w:rsidP="00B7523D">
            <w:pPr>
              <w:pStyle w:val="TAL"/>
              <w:rPr>
                <w:lang w:eastAsia="en-US"/>
              </w:rPr>
            </w:pPr>
          </w:p>
        </w:tc>
      </w:tr>
      <w:tr w:rsidR="0002031F" w:rsidRPr="00E91D9C" w14:paraId="492B5F3A" w14:textId="77777777" w:rsidTr="00B7523D">
        <w:tblPrEx>
          <w:tblCellMar>
            <w:left w:w="108" w:type="dxa"/>
            <w:right w:w="108" w:type="dxa"/>
          </w:tblCellMar>
        </w:tblPrEx>
        <w:tc>
          <w:tcPr>
            <w:tcW w:w="4500" w:type="dxa"/>
            <w:shd w:val="clear" w:color="auto" w:fill="auto"/>
          </w:tcPr>
          <w:p w14:paraId="6B581555" w14:textId="77777777" w:rsidR="0002031F" w:rsidRPr="00E91D9C" w:rsidRDefault="0002031F" w:rsidP="00B7523D">
            <w:pPr>
              <w:pStyle w:val="TAL"/>
              <w:rPr>
                <w:lang w:eastAsia="en-US"/>
              </w:rPr>
            </w:pPr>
            <w:bookmarkStart w:id="89" w:name="_Hlk525207859"/>
            <w:bookmarkEnd w:id="88"/>
            <w:r w:rsidRPr="00E91D9C">
              <w:rPr>
                <w:lang w:eastAsia="en-US"/>
              </w:rPr>
              <w:t xml:space="preserve">        measConfig SEQUENCE {</w:t>
            </w:r>
          </w:p>
        </w:tc>
        <w:tc>
          <w:tcPr>
            <w:tcW w:w="1402" w:type="dxa"/>
            <w:shd w:val="clear" w:color="auto" w:fill="auto"/>
          </w:tcPr>
          <w:p w14:paraId="2D374E46" w14:textId="77777777" w:rsidR="0002031F" w:rsidRPr="00E91D9C" w:rsidRDefault="0002031F" w:rsidP="00B7523D">
            <w:pPr>
              <w:pStyle w:val="TAL"/>
              <w:rPr>
                <w:lang w:eastAsia="en-US"/>
              </w:rPr>
            </w:pPr>
          </w:p>
        </w:tc>
        <w:tc>
          <w:tcPr>
            <w:tcW w:w="2693" w:type="dxa"/>
            <w:shd w:val="clear" w:color="auto" w:fill="auto"/>
          </w:tcPr>
          <w:p w14:paraId="3DC29897" w14:textId="77777777" w:rsidR="0002031F" w:rsidRPr="00E91D9C" w:rsidRDefault="0002031F" w:rsidP="00B7523D">
            <w:pPr>
              <w:pStyle w:val="TAL"/>
              <w:rPr>
                <w:lang w:eastAsia="en-US"/>
              </w:rPr>
            </w:pPr>
          </w:p>
        </w:tc>
        <w:tc>
          <w:tcPr>
            <w:tcW w:w="1125" w:type="dxa"/>
            <w:shd w:val="clear" w:color="auto" w:fill="auto"/>
          </w:tcPr>
          <w:p w14:paraId="6D64A56E" w14:textId="77777777" w:rsidR="0002031F" w:rsidRPr="00E91D9C" w:rsidRDefault="0002031F" w:rsidP="00B7523D">
            <w:pPr>
              <w:pStyle w:val="TAL"/>
              <w:rPr>
                <w:lang w:eastAsia="en-US"/>
              </w:rPr>
            </w:pPr>
          </w:p>
        </w:tc>
      </w:tr>
      <w:tr w:rsidR="0002031F" w:rsidRPr="00E91D9C" w14:paraId="479DF787" w14:textId="77777777" w:rsidTr="00B7523D">
        <w:tblPrEx>
          <w:tblCellMar>
            <w:left w:w="108" w:type="dxa"/>
            <w:right w:w="108" w:type="dxa"/>
          </w:tblCellMar>
        </w:tblPrEx>
        <w:tc>
          <w:tcPr>
            <w:tcW w:w="4500" w:type="dxa"/>
            <w:shd w:val="clear" w:color="auto" w:fill="auto"/>
          </w:tcPr>
          <w:p w14:paraId="1FF10E10" w14:textId="77777777" w:rsidR="0002031F" w:rsidRPr="00E91D9C" w:rsidRDefault="0002031F" w:rsidP="00B7523D">
            <w:pPr>
              <w:pStyle w:val="TAL"/>
              <w:rPr>
                <w:lang w:eastAsia="en-US"/>
              </w:rPr>
            </w:pPr>
            <w:r w:rsidRPr="00E91D9C">
              <w:rPr>
                <w:lang w:eastAsia="en-US"/>
              </w:rPr>
              <w:t xml:space="preserve">          measGapConfig CHOICE {</w:t>
            </w:r>
          </w:p>
        </w:tc>
        <w:tc>
          <w:tcPr>
            <w:tcW w:w="1402" w:type="dxa"/>
            <w:shd w:val="clear" w:color="auto" w:fill="auto"/>
          </w:tcPr>
          <w:p w14:paraId="7DB5350E" w14:textId="77777777" w:rsidR="0002031F" w:rsidRPr="00E91D9C" w:rsidRDefault="0002031F" w:rsidP="00B7523D">
            <w:pPr>
              <w:pStyle w:val="TAL"/>
              <w:rPr>
                <w:lang w:eastAsia="en-US"/>
              </w:rPr>
            </w:pPr>
          </w:p>
        </w:tc>
        <w:tc>
          <w:tcPr>
            <w:tcW w:w="2693" w:type="dxa"/>
            <w:shd w:val="clear" w:color="auto" w:fill="auto"/>
          </w:tcPr>
          <w:p w14:paraId="2BC15199" w14:textId="77777777" w:rsidR="0002031F" w:rsidRPr="00E91D9C" w:rsidRDefault="0002031F" w:rsidP="00B7523D">
            <w:pPr>
              <w:pStyle w:val="TAL"/>
              <w:rPr>
                <w:lang w:eastAsia="en-US"/>
              </w:rPr>
            </w:pPr>
          </w:p>
        </w:tc>
        <w:tc>
          <w:tcPr>
            <w:tcW w:w="1125" w:type="dxa"/>
            <w:shd w:val="clear" w:color="auto" w:fill="auto"/>
          </w:tcPr>
          <w:p w14:paraId="326429A2" w14:textId="77777777" w:rsidR="0002031F" w:rsidRPr="00E91D9C" w:rsidRDefault="0002031F" w:rsidP="00B7523D">
            <w:pPr>
              <w:pStyle w:val="TAL"/>
              <w:rPr>
                <w:lang w:eastAsia="en-US"/>
              </w:rPr>
            </w:pPr>
          </w:p>
        </w:tc>
      </w:tr>
      <w:tr w:rsidR="0002031F" w:rsidRPr="00E91D9C" w14:paraId="12A3D08E" w14:textId="77777777" w:rsidTr="00B7523D">
        <w:tblPrEx>
          <w:tblCellMar>
            <w:left w:w="108" w:type="dxa"/>
            <w:right w:w="108" w:type="dxa"/>
          </w:tblCellMar>
        </w:tblPrEx>
        <w:tc>
          <w:tcPr>
            <w:tcW w:w="4500" w:type="dxa"/>
            <w:shd w:val="clear" w:color="auto" w:fill="auto"/>
          </w:tcPr>
          <w:p w14:paraId="122DE16B" w14:textId="77777777" w:rsidR="0002031F" w:rsidRPr="00E91D9C" w:rsidRDefault="0002031F" w:rsidP="00B7523D">
            <w:pPr>
              <w:pStyle w:val="TAL"/>
              <w:rPr>
                <w:lang w:eastAsia="en-US"/>
              </w:rPr>
            </w:pPr>
            <w:r w:rsidRPr="00E91D9C">
              <w:rPr>
                <w:lang w:eastAsia="en-US"/>
              </w:rPr>
              <w:t xml:space="preserve">            release</w:t>
            </w:r>
          </w:p>
        </w:tc>
        <w:tc>
          <w:tcPr>
            <w:tcW w:w="1402" w:type="dxa"/>
            <w:shd w:val="clear" w:color="auto" w:fill="auto"/>
          </w:tcPr>
          <w:p w14:paraId="052D8484" w14:textId="77777777" w:rsidR="0002031F" w:rsidRPr="00E91D9C" w:rsidRDefault="0002031F" w:rsidP="00B7523D">
            <w:pPr>
              <w:pStyle w:val="TAL"/>
              <w:rPr>
                <w:lang w:eastAsia="zh-CN"/>
              </w:rPr>
            </w:pPr>
            <w:r w:rsidRPr="00E91D9C">
              <w:rPr>
                <w:lang w:eastAsia="zh-CN"/>
              </w:rPr>
              <w:t>NULL</w:t>
            </w:r>
          </w:p>
        </w:tc>
        <w:tc>
          <w:tcPr>
            <w:tcW w:w="2693" w:type="dxa"/>
            <w:shd w:val="clear" w:color="auto" w:fill="auto"/>
          </w:tcPr>
          <w:p w14:paraId="3E4169BC" w14:textId="77777777" w:rsidR="0002031F" w:rsidRPr="00E91D9C" w:rsidRDefault="0002031F" w:rsidP="00B7523D">
            <w:pPr>
              <w:pStyle w:val="TAL"/>
              <w:rPr>
                <w:lang w:eastAsia="en-US"/>
              </w:rPr>
            </w:pPr>
          </w:p>
        </w:tc>
        <w:tc>
          <w:tcPr>
            <w:tcW w:w="1125" w:type="dxa"/>
            <w:shd w:val="clear" w:color="auto" w:fill="auto"/>
          </w:tcPr>
          <w:p w14:paraId="6E822A76" w14:textId="77777777" w:rsidR="0002031F" w:rsidRPr="00E91D9C" w:rsidRDefault="0002031F" w:rsidP="00B7523D">
            <w:pPr>
              <w:pStyle w:val="TAL"/>
              <w:rPr>
                <w:lang w:eastAsia="en-US"/>
              </w:rPr>
            </w:pPr>
          </w:p>
        </w:tc>
      </w:tr>
      <w:bookmarkEnd w:id="89"/>
      <w:tr w:rsidR="0002031F" w:rsidRPr="00E91D9C" w14:paraId="39AAC4A5" w14:textId="77777777" w:rsidTr="00B7523D">
        <w:tblPrEx>
          <w:tblCellMar>
            <w:left w:w="108" w:type="dxa"/>
            <w:right w:w="108" w:type="dxa"/>
          </w:tblCellMar>
        </w:tblPrEx>
        <w:tc>
          <w:tcPr>
            <w:tcW w:w="4500" w:type="dxa"/>
            <w:shd w:val="clear" w:color="auto" w:fill="auto"/>
          </w:tcPr>
          <w:p w14:paraId="3184896A"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44987954" w14:textId="77777777" w:rsidR="0002031F" w:rsidRPr="00E91D9C" w:rsidRDefault="0002031F" w:rsidP="00B7523D">
            <w:pPr>
              <w:pStyle w:val="TAL"/>
              <w:rPr>
                <w:lang w:eastAsia="en-US"/>
              </w:rPr>
            </w:pPr>
          </w:p>
        </w:tc>
        <w:tc>
          <w:tcPr>
            <w:tcW w:w="2693" w:type="dxa"/>
            <w:shd w:val="clear" w:color="auto" w:fill="auto"/>
          </w:tcPr>
          <w:p w14:paraId="287372D8" w14:textId="77777777" w:rsidR="0002031F" w:rsidRPr="00E91D9C" w:rsidRDefault="0002031F" w:rsidP="00B7523D">
            <w:pPr>
              <w:pStyle w:val="TAL"/>
              <w:rPr>
                <w:lang w:eastAsia="en-US"/>
              </w:rPr>
            </w:pPr>
          </w:p>
        </w:tc>
        <w:tc>
          <w:tcPr>
            <w:tcW w:w="1125" w:type="dxa"/>
            <w:shd w:val="clear" w:color="auto" w:fill="auto"/>
          </w:tcPr>
          <w:p w14:paraId="70098E73" w14:textId="77777777" w:rsidR="0002031F" w:rsidRPr="00E91D9C" w:rsidRDefault="0002031F" w:rsidP="00B7523D">
            <w:pPr>
              <w:pStyle w:val="TAL"/>
              <w:rPr>
                <w:lang w:eastAsia="en-US"/>
              </w:rPr>
            </w:pPr>
          </w:p>
        </w:tc>
      </w:tr>
      <w:tr w:rsidR="0002031F" w:rsidRPr="00E91D9C" w14:paraId="55D50066" w14:textId="77777777" w:rsidTr="00B7523D">
        <w:tblPrEx>
          <w:tblCellMar>
            <w:left w:w="108" w:type="dxa"/>
            <w:right w:w="108" w:type="dxa"/>
          </w:tblCellMar>
        </w:tblPrEx>
        <w:tc>
          <w:tcPr>
            <w:tcW w:w="4500" w:type="dxa"/>
            <w:shd w:val="clear" w:color="auto" w:fill="auto"/>
          </w:tcPr>
          <w:p w14:paraId="6746B2F3"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1E4BF948" w14:textId="77777777" w:rsidR="0002031F" w:rsidRPr="00E91D9C" w:rsidRDefault="0002031F" w:rsidP="00B7523D">
            <w:pPr>
              <w:pStyle w:val="TAL"/>
              <w:rPr>
                <w:lang w:eastAsia="en-US"/>
              </w:rPr>
            </w:pPr>
          </w:p>
        </w:tc>
        <w:tc>
          <w:tcPr>
            <w:tcW w:w="2693" w:type="dxa"/>
            <w:shd w:val="clear" w:color="auto" w:fill="auto"/>
          </w:tcPr>
          <w:p w14:paraId="63A7134D" w14:textId="77777777" w:rsidR="0002031F" w:rsidRPr="00E91D9C" w:rsidRDefault="0002031F" w:rsidP="00B7523D">
            <w:pPr>
              <w:pStyle w:val="TAL"/>
              <w:rPr>
                <w:lang w:eastAsia="en-US"/>
              </w:rPr>
            </w:pPr>
          </w:p>
        </w:tc>
        <w:tc>
          <w:tcPr>
            <w:tcW w:w="1125" w:type="dxa"/>
            <w:shd w:val="clear" w:color="auto" w:fill="auto"/>
          </w:tcPr>
          <w:p w14:paraId="1B9C4A24" w14:textId="77777777" w:rsidR="0002031F" w:rsidRPr="00E91D9C" w:rsidRDefault="0002031F" w:rsidP="00B7523D">
            <w:pPr>
              <w:pStyle w:val="TAL"/>
              <w:rPr>
                <w:lang w:eastAsia="en-US"/>
              </w:rPr>
            </w:pPr>
          </w:p>
        </w:tc>
      </w:tr>
      <w:tr w:rsidR="0002031F" w:rsidRPr="00E91D9C" w14:paraId="2534952B" w14:textId="77777777" w:rsidTr="00B7523D">
        <w:tblPrEx>
          <w:tblCellMar>
            <w:left w:w="108" w:type="dxa"/>
            <w:right w:w="108" w:type="dxa"/>
          </w:tblCellMar>
        </w:tblPrEx>
        <w:tc>
          <w:tcPr>
            <w:tcW w:w="4500" w:type="dxa"/>
            <w:shd w:val="clear" w:color="auto" w:fill="auto"/>
          </w:tcPr>
          <w:p w14:paraId="677D212B"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466E5FD6" w14:textId="77777777" w:rsidR="0002031F" w:rsidRPr="00E91D9C" w:rsidRDefault="0002031F" w:rsidP="00B7523D">
            <w:pPr>
              <w:pStyle w:val="TAL"/>
              <w:rPr>
                <w:lang w:eastAsia="en-US"/>
              </w:rPr>
            </w:pPr>
          </w:p>
        </w:tc>
        <w:tc>
          <w:tcPr>
            <w:tcW w:w="2693" w:type="dxa"/>
            <w:shd w:val="clear" w:color="auto" w:fill="auto"/>
          </w:tcPr>
          <w:p w14:paraId="135F8031" w14:textId="77777777" w:rsidR="0002031F" w:rsidRPr="00E91D9C" w:rsidRDefault="0002031F" w:rsidP="00B7523D">
            <w:pPr>
              <w:pStyle w:val="TAL"/>
              <w:rPr>
                <w:lang w:eastAsia="en-US"/>
              </w:rPr>
            </w:pPr>
          </w:p>
        </w:tc>
        <w:tc>
          <w:tcPr>
            <w:tcW w:w="1125" w:type="dxa"/>
            <w:shd w:val="clear" w:color="auto" w:fill="auto"/>
          </w:tcPr>
          <w:p w14:paraId="51C59D69" w14:textId="77777777" w:rsidR="0002031F" w:rsidRPr="00E91D9C" w:rsidRDefault="0002031F" w:rsidP="00B7523D">
            <w:pPr>
              <w:pStyle w:val="TAL"/>
              <w:rPr>
                <w:lang w:eastAsia="en-US"/>
              </w:rPr>
            </w:pPr>
          </w:p>
        </w:tc>
      </w:tr>
      <w:tr w:rsidR="0002031F" w:rsidRPr="00E91D9C" w14:paraId="4F54D6CD" w14:textId="77777777" w:rsidTr="00B7523D">
        <w:tblPrEx>
          <w:tblCellMar>
            <w:left w:w="108" w:type="dxa"/>
            <w:right w:w="108" w:type="dxa"/>
          </w:tblCellMar>
        </w:tblPrEx>
        <w:tc>
          <w:tcPr>
            <w:tcW w:w="4500" w:type="dxa"/>
            <w:shd w:val="clear" w:color="auto" w:fill="auto"/>
          </w:tcPr>
          <w:p w14:paraId="6D4B6C28"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01813D0F" w14:textId="77777777" w:rsidR="0002031F" w:rsidRPr="00E91D9C" w:rsidRDefault="0002031F" w:rsidP="00B7523D">
            <w:pPr>
              <w:pStyle w:val="TAL"/>
              <w:rPr>
                <w:lang w:eastAsia="en-US"/>
              </w:rPr>
            </w:pPr>
          </w:p>
        </w:tc>
        <w:tc>
          <w:tcPr>
            <w:tcW w:w="2693" w:type="dxa"/>
            <w:shd w:val="clear" w:color="auto" w:fill="auto"/>
          </w:tcPr>
          <w:p w14:paraId="56102C1C" w14:textId="77777777" w:rsidR="0002031F" w:rsidRPr="00E91D9C" w:rsidRDefault="0002031F" w:rsidP="00B7523D">
            <w:pPr>
              <w:pStyle w:val="TAL"/>
              <w:rPr>
                <w:lang w:eastAsia="en-US"/>
              </w:rPr>
            </w:pPr>
          </w:p>
        </w:tc>
        <w:tc>
          <w:tcPr>
            <w:tcW w:w="1125" w:type="dxa"/>
            <w:shd w:val="clear" w:color="auto" w:fill="auto"/>
          </w:tcPr>
          <w:p w14:paraId="457908D6" w14:textId="77777777" w:rsidR="0002031F" w:rsidRPr="00E91D9C" w:rsidRDefault="0002031F" w:rsidP="00B7523D">
            <w:pPr>
              <w:pStyle w:val="TAL"/>
              <w:rPr>
                <w:lang w:eastAsia="en-US"/>
              </w:rPr>
            </w:pPr>
          </w:p>
        </w:tc>
      </w:tr>
      <w:tr w:rsidR="0002031F" w:rsidRPr="00E91D9C" w14:paraId="67B87EEC" w14:textId="77777777" w:rsidTr="00B7523D">
        <w:tblPrEx>
          <w:tblCellMar>
            <w:left w:w="108" w:type="dxa"/>
            <w:right w:w="108" w:type="dxa"/>
          </w:tblCellMar>
        </w:tblPrEx>
        <w:tc>
          <w:tcPr>
            <w:tcW w:w="4500" w:type="dxa"/>
            <w:shd w:val="clear" w:color="auto" w:fill="auto"/>
          </w:tcPr>
          <w:p w14:paraId="04C1673E"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0AA2772A" w14:textId="77777777" w:rsidR="0002031F" w:rsidRPr="00E91D9C" w:rsidRDefault="0002031F" w:rsidP="00B7523D">
            <w:pPr>
              <w:pStyle w:val="TAL"/>
              <w:rPr>
                <w:lang w:eastAsia="en-US"/>
              </w:rPr>
            </w:pPr>
          </w:p>
        </w:tc>
        <w:tc>
          <w:tcPr>
            <w:tcW w:w="2693" w:type="dxa"/>
            <w:shd w:val="clear" w:color="auto" w:fill="auto"/>
          </w:tcPr>
          <w:p w14:paraId="15C23E3B" w14:textId="77777777" w:rsidR="0002031F" w:rsidRPr="00E91D9C" w:rsidRDefault="0002031F" w:rsidP="00B7523D">
            <w:pPr>
              <w:pStyle w:val="TAL"/>
              <w:rPr>
                <w:lang w:eastAsia="en-US"/>
              </w:rPr>
            </w:pPr>
          </w:p>
        </w:tc>
        <w:tc>
          <w:tcPr>
            <w:tcW w:w="1125" w:type="dxa"/>
            <w:shd w:val="clear" w:color="auto" w:fill="auto"/>
          </w:tcPr>
          <w:p w14:paraId="57DA2B35" w14:textId="77777777" w:rsidR="0002031F" w:rsidRPr="00E91D9C" w:rsidRDefault="0002031F" w:rsidP="00B7523D">
            <w:pPr>
              <w:pStyle w:val="TAL"/>
              <w:rPr>
                <w:lang w:eastAsia="en-US"/>
              </w:rPr>
            </w:pPr>
          </w:p>
        </w:tc>
      </w:tr>
      <w:tr w:rsidR="0002031F" w:rsidRPr="00E91D9C" w14:paraId="245C7537" w14:textId="77777777" w:rsidTr="00B7523D">
        <w:tblPrEx>
          <w:tblCellMar>
            <w:left w:w="108" w:type="dxa"/>
            <w:right w:w="108" w:type="dxa"/>
          </w:tblCellMar>
        </w:tblPrEx>
        <w:tc>
          <w:tcPr>
            <w:tcW w:w="4500" w:type="dxa"/>
            <w:shd w:val="clear" w:color="auto" w:fill="auto"/>
          </w:tcPr>
          <w:p w14:paraId="2BEA0871" w14:textId="77777777" w:rsidR="0002031F" w:rsidRPr="00E91D9C" w:rsidRDefault="0002031F" w:rsidP="00B7523D">
            <w:pPr>
              <w:pStyle w:val="TAL"/>
              <w:rPr>
                <w:lang w:eastAsia="zh-CN"/>
              </w:rPr>
            </w:pPr>
            <w:r w:rsidRPr="00E91D9C">
              <w:rPr>
                <w:lang w:eastAsia="zh-CN"/>
              </w:rPr>
              <w:t>}</w:t>
            </w:r>
          </w:p>
        </w:tc>
        <w:tc>
          <w:tcPr>
            <w:tcW w:w="1402" w:type="dxa"/>
            <w:shd w:val="clear" w:color="auto" w:fill="auto"/>
          </w:tcPr>
          <w:p w14:paraId="4C528F52" w14:textId="77777777" w:rsidR="0002031F" w:rsidRPr="00E91D9C" w:rsidRDefault="0002031F" w:rsidP="00B7523D">
            <w:pPr>
              <w:pStyle w:val="TAL"/>
              <w:rPr>
                <w:lang w:eastAsia="en-US"/>
              </w:rPr>
            </w:pPr>
          </w:p>
        </w:tc>
        <w:tc>
          <w:tcPr>
            <w:tcW w:w="2693" w:type="dxa"/>
            <w:shd w:val="clear" w:color="auto" w:fill="auto"/>
          </w:tcPr>
          <w:p w14:paraId="16512671" w14:textId="77777777" w:rsidR="0002031F" w:rsidRPr="00E91D9C" w:rsidRDefault="0002031F" w:rsidP="00B7523D">
            <w:pPr>
              <w:pStyle w:val="TAL"/>
              <w:rPr>
                <w:lang w:eastAsia="en-US"/>
              </w:rPr>
            </w:pPr>
          </w:p>
        </w:tc>
        <w:tc>
          <w:tcPr>
            <w:tcW w:w="1125" w:type="dxa"/>
            <w:shd w:val="clear" w:color="auto" w:fill="auto"/>
          </w:tcPr>
          <w:p w14:paraId="423C74DF" w14:textId="77777777" w:rsidR="0002031F" w:rsidRPr="00E91D9C" w:rsidRDefault="0002031F" w:rsidP="00B7523D">
            <w:pPr>
              <w:pStyle w:val="TAL"/>
              <w:rPr>
                <w:lang w:eastAsia="en-US"/>
              </w:rPr>
            </w:pPr>
          </w:p>
        </w:tc>
      </w:tr>
    </w:tbl>
    <w:p w14:paraId="0A098F88" w14:textId="77777777" w:rsidR="0002031F" w:rsidRPr="00E91D9C" w:rsidRDefault="0002031F" w:rsidP="0002031F"/>
    <w:p w14:paraId="2BD41200" w14:textId="77777777" w:rsidR="0002031F" w:rsidRPr="00E91D9C" w:rsidRDefault="0002031F" w:rsidP="0002031F">
      <w:pPr>
        <w:pStyle w:val="TH"/>
      </w:pPr>
      <w:r w:rsidRPr="00E91D9C">
        <w:t xml:space="preserve">Table 8.2.3.11.1.3.3-8: </w:t>
      </w:r>
      <w:r w:rsidRPr="00E91D9C">
        <w:rPr>
          <w:bCs/>
          <w:iCs/>
        </w:rPr>
        <w:t>RRCConnectionReconfiguration</w:t>
      </w:r>
      <w:r w:rsidRPr="00E91D9C">
        <w:t xml:space="preserve"> (step 11,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2031F" w:rsidRPr="00E91D9C" w14:paraId="3BE06E8F" w14:textId="77777777" w:rsidTr="00B7523D">
        <w:tc>
          <w:tcPr>
            <w:tcW w:w="9720" w:type="dxa"/>
            <w:gridSpan w:val="4"/>
          </w:tcPr>
          <w:p w14:paraId="01C34952" w14:textId="693D345F"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0D8BEFD1" w14:textId="77777777" w:rsidTr="00B7523D">
        <w:tblPrEx>
          <w:tblCellMar>
            <w:left w:w="108" w:type="dxa"/>
            <w:right w:w="108" w:type="dxa"/>
          </w:tblCellMar>
        </w:tblPrEx>
        <w:tc>
          <w:tcPr>
            <w:tcW w:w="4500" w:type="dxa"/>
          </w:tcPr>
          <w:p w14:paraId="2BFE3E64" w14:textId="77777777" w:rsidR="0002031F" w:rsidRPr="00E91D9C" w:rsidRDefault="0002031F" w:rsidP="00B7523D">
            <w:pPr>
              <w:pStyle w:val="TAH"/>
              <w:rPr>
                <w:lang w:eastAsia="en-US"/>
              </w:rPr>
            </w:pPr>
            <w:r w:rsidRPr="00E91D9C">
              <w:rPr>
                <w:lang w:eastAsia="en-US"/>
              </w:rPr>
              <w:t>Information Element</w:t>
            </w:r>
          </w:p>
        </w:tc>
        <w:tc>
          <w:tcPr>
            <w:tcW w:w="2268" w:type="dxa"/>
          </w:tcPr>
          <w:p w14:paraId="53AC5606" w14:textId="77777777" w:rsidR="0002031F" w:rsidRPr="00E91D9C" w:rsidRDefault="0002031F" w:rsidP="00B7523D">
            <w:pPr>
              <w:pStyle w:val="TAH"/>
              <w:rPr>
                <w:lang w:eastAsia="en-US"/>
              </w:rPr>
            </w:pPr>
            <w:r w:rsidRPr="00E91D9C">
              <w:rPr>
                <w:lang w:eastAsia="en-US"/>
              </w:rPr>
              <w:t>Value/remark</w:t>
            </w:r>
          </w:p>
        </w:tc>
        <w:tc>
          <w:tcPr>
            <w:tcW w:w="1701" w:type="dxa"/>
          </w:tcPr>
          <w:p w14:paraId="156CF9E7" w14:textId="77777777" w:rsidR="0002031F" w:rsidRPr="00E91D9C" w:rsidRDefault="0002031F" w:rsidP="00B7523D">
            <w:pPr>
              <w:pStyle w:val="TAH"/>
              <w:rPr>
                <w:lang w:eastAsia="en-US"/>
              </w:rPr>
            </w:pPr>
            <w:r w:rsidRPr="00E91D9C">
              <w:rPr>
                <w:lang w:eastAsia="en-US"/>
              </w:rPr>
              <w:t>Comment</w:t>
            </w:r>
          </w:p>
        </w:tc>
        <w:tc>
          <w:tcPr>
            <w:tcW w:w="1251" w:type="dxa"/>
          </w:tcPr>
          <w:p w14:paraId="10BBBE9B" w14:textId="77777777" w:rsidR="0002031F" w:rsidRPr="00E91D9C" w:rsidRDefault="0002031F" w:rsidP="00B7523D">
            <w:pPr>
              <w:pStyle w:val="TAH"/>
              <w:rPr>
                <w:lang w:eastAsia="en-US"/>
              </w:rPr>
            </w:pPr>
            <w:r w:rsidRPr="00E91D9C">
              <w:rPr>
                <w:lang w:eastAsia="en-US"/>
              </w:rPr>
              <w:t>Condition</w:t>
            </w:r>
          </w:p>
        </w:tc>
      </w:tr>
      <w:tr w:rsidR="0002031F" w:rsidRPr="00E91D9C" w14:paraId="6D66680B" w14:textId="77777777" w:rsidTr="00B7523D">
        <w:tblPrEx>
          <w:tblCellMar>
            <w:left w:w="108" w:type="dxa"/>
            <w:right w:w="108" w:type="dxa"/>
          </w:tblCellMar>
        </w:tblPrEx>
        <w:tc>
          <w:tcPr>
            <w:tcW w:w="4500" w:type="dxa"/>
          </w:tcPr>
          <w:p w14:paraId="4C7BDE8C" w14:textId="77777777" w:rsidR="0002031F" w:rsidRPr="00E91D9C" w:rsidRDefault="0002031F" w:rsidP="00B7523D">
            <w:pPr>
              <w:pStyle w:val="TAL"/>
              <w:rPr>
                <w:lang w:eastAsia="en-US"/>
              </w:rPr>
            </w:pPr>
            <w:r w:rsidRPr="00E91D9C">
              <w:rPr>
                <w:lang w:eastAsia="en-US"/>
              </w:rPr>
              <w:t>RRCConnectionReconfiguration ::= SEQUENCE {</w:t>
            </w:r>
          </w:p>
        </w:tc>
        <w:tc>
          <w:tcPr>
            <w:tcW w:w="2268" w:type="dxa"/>
          </w:tcPr>
          <w:p w14:paraId="47156E7C" w14:textId="77777777" w:rsidR="0002031F" w:rsidRPr="00E91D9C" w:rsidRDefault="0002031F" w:rsidP="00B7523D">
            <w:pPr>
              <w:pStyle w:val="TAL"/>
              <w:rPr>
                <w:lang w:eastAsia="en-US"/>
              </w:rPr>
            </w:pPr>
          </w:p>
        </w:tc>
        <w:tc>
          <w:tcPr>
            <w:tcW w:w="1701" w:type="dxa"/>
          </w:tcPr>
          <w:p w14:paraId="1C3C6BC8" w14:textId="77777777" w:rsidR="0002031F" w:rsidRPr="00E91D9C" w:rsidRDefault="0002031F" w:rsidP="00B7523D">
            <w:pPr>
              <w:pStyle w:val="TAL"/>
              <w:rPr>
                <w:lang w:eastAsia="en-US"/>
              </w:rPr>
            </w:pPr>
          </w:p>
        </w:tc>
        <w:tc>
          <w:tcPr>
            <w:tcW w:w="1251" w:type="dxa"/>
          </w:tcPr>
          <w:p w14:paraId="54FF9E3D" w14:textId="77777777" w:rsidR="0002031F" w:rsidRPr="00E91D9C" w:rsidRDefault="0002031F" w:rsidP="00B7523D">
            <w:pPr>
              <w:pStyle w:val="TAL"/>
              <w:rPr>
                <w:lang w:eastAsia="en-US"/>
              </w:rPr>
            </w:pPr>
          </w:p>
        </w:tc>
      </w:tr>
      <w:tr w:rsidR="0002031F" w:rsidRPr="00E91D9C" w14:paraId="1428A5F5" w14:textId="77777777" w:rsidTr="00B7523D">
        <w:tblPrEx>
          <w:tblCellMar>
            <w:left w:w="108" w:type="dxa"/>
            <w:right w:w="108" w:type="dxa"/>
          </w:tblCellMar>
        </w:tblPrEx>
        <w:tc>
          <w:tcPr>
            <w:tcW w:w="4500" w:type="dxa"/>
          </w:tcPr>
          <w:p w14:paraId="0CB25EB1" w14:textId="77777777" w:rsidR="0002031F" w:rsidRPr="00E91D9C" w:rsidRDefault="0002031F" w:rsidP="00B7523D">
            <w:pPr>
              <w:pStyle w:val="TAL"/>
              <w:rPr>
                <w:lang w:eastAsia="en-US"/>
              </w:rPr>
            </w:pPr>
            <w:r w:rsidRPr="00E91D9C">
              <w:rPr>
                <w:lang w:eastAsia="en-US"/>
              </w:rPr>
              <w:t xml:space="preserve">  criticalExtensions CHOICE {</w:t>
            </w:r>
          </w:p>
        </w:tc>
        <w:tc>
          <w:tcPr>
            <w:tcW w:w="2268" w:type="dxa"/>
          </w:tcPr>
          <w:p w14:paraId="31E766F9" w14:textId="77777777" w:rsidR="0002031F" w:rsidRPr="00E91D9C" w:rsidRDefault="0002031F" w:rsidP="00B7523D">
            <w:pPr>
              <w:pStyle w:val="TAL"/>
              <w:rPr>
                <w:lang w:eastAsia="en-US"/>
              </w:rPr>
            </w:pPr>
          </w:p>
        </w:tc>
        <w:tc>
          <w:tcPr>
            <w:tcW w:w="1701" w:type="dxa"/>
          </w:tcPr>
          <w:p w14:paraId="15661A8D" w14:textId="77777777" w:rsidR="0002031F" w:rsidRPr="00E91D9C" w:rsidRDefault="0002031F" w:rsidP="00B7523D">
            <w:pPr>
              <w:pStyle w:val="TAL"/>
              <w:rPr>
                <w:lang w:eastAsia="en-US"/>
              </w:rPr>
            </w:pPr>
          </w:p>
        </w:tc>
        <w:tc>
          <w:tcPr>
            <w:tcW w:w="1251" w:type="dxa"/>
          </w:tcPr>
          <w:p w14:paraId="091560A1" w14:textId="77777777" w:rsidR="0002031F" w:rsidRPr="00E91D9C" w:rsidRDefault="0002031F" w:rsidP="00B7523D">
            <w:pPr>
              <w:pStyle w:val="TAL"/>
              <w:rPr>
                <w:lang w:eastAsia="en-US"/>
              </w:rPr>
            </w:pPr>
          </w:p>
        </w:tc>
      </w:tr>
      <w:tr w:rsidR="0002031F" w:rsidRPr="00E91D9C" w14:paraId="6DEFE8F2" w14:textId="77777777" w:rsidTr="00B7523D">
        <w:tblPrEx>
          <w:tblCellMar>
            <w:left w:w="108" w:type="dxa"/>
            <w:right w:w="108" w:type="dxa"/>
          </w:tblCellMar>
        </w:tblPrEx>
        <w:tc>
          <w:tcPr>
            <w:tcW w:w="4500" w:type="dxa"/>
          </w:tcPr>
          <w:p w14:paraId="76735495" w14:textId="28E3750E"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8" w:type="dxa"/>
          </w:tcPr>
          <w:p w14:paraId="4180DB41" w14:textId="77777777" w:rsidR="0002031F" w:rsidRPr="00E91D9C" w:rsidRDefault="0002031F" w:rsidP="00B7523D">
            <w:pPr>
              <w:pStyle w:val="TAL"/>
              <w:rPr>
                <w:lang w:eastAsia="en-US"/>
              </w:rPr>
            </w:pPr>
          </w:p>
        </w:tc>
        <w:tc>
          <w:tcPr>
            <w:tcW w:w="1701" w:type="dxa"/>
          </w:tcPr>
          <w:p w14:paraId="076821A9" w14:textId="77777777" w:rsidR="0002031F" w:rsidRPr="00E91D9C" w:rsidRDefault="0002031F" w:rsidP="00B7523D">
            <w:pPr>
              <w:pStyle w:val="TAL"/>
              <w:rPr>
                <w:lang w:eastAsia="en-US"/>
              </w:rPr>
            </w:pPr>
          </w:p>
        </w:tc>
        <w:tc>
          <w:tcPr>
            <w:tcW w:w="1251" w:type="dxa"/>
          </w:tcPr>
          <w:p w14:paraId="40E00A17" w14:textId="77777777" w:rsidR="0002031F" w:rsidRPr="00E91D9C" w:rsidRDefault="0002031F" w:rsidP="00B7523D">
            <w:pPr>
              <w:pStyle w:val="TAL"/>
              <w:rPr>
                <w:lang w:eastAsia="en-US"/>
              </w:rPr>
            </w:pPr>
          </w:p>
        </w:tc>
      </w:tr>
      <w:tr w:rsidR="0002031F" w:rsidRPr="00E91D9C" w14:paraId="236DE5D8" w14:textId="77777777" w:rsidTr="00B7523D">
        <w:tblPrEx>
          <w:tblCellMar>
            <w:left w:w="108" w:type="dxa"/>
            <w:right w:w="108" w:type="dxa"/>
          </w:tblCellMar>
        </w:tblPrEx>
        <w:tc>
          <w:tcPr>
            <w:tcW w:w="4500" w:type="dxa"/>
          </w:tcPr>
          <w:p w14:paraId="27C88EE4"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2268" w:type="dxa"/>
          </w:tcPr>
          <w:p w14:paraId="541E87C9" w14:textId="77777777" w:rsidR="0002031F" w:rsidRPr="00E91D9C" w:rsidRDefault="0002031F" w:rsidP="00B7523D">
            <w:pPr>
              <w:pStyle w:val="TAL"/>
              <w:rPr>
                <w:lang w:eastAsia="en-US"/>
              </w:rPr>
            </w:pPr>
          </w:p>
        </w:tc>
        <w:tc>
          <w:tcPr>
            <w:tcW w:w="1701" w:type="dxa"/>
          </w:tcPr>
          <w:p w14:paraId="324C0462" w14:textId="77777777" w:rsidR="0002031F" w:rsidRPr="00E91D9C" w:rsidRDefault="0002031F" w:rsidP="00B7523D">
            <w:pPr>
              <w:pStyle w:val="TAL"/>
              <w:rPr>
                <w:lang w:eastAsia="en-US"/>
              </w:rPr>
            </w:pPr>
          </w:p>
        </w:tc>
        <w:tc>
          <w:tcPr>
            <w:tcW w:w="1251" w:type="dxa"/>
          </w:tcPr>
          <w:p w14:paraId="2950FFB1" w14:textId="77777777" w:rsidR="0002031F" w:rsidRPr="00E91D9C" w:rsidRDefault="0002031F" w:rsidP="00B7523D">
            <w:pPr>
              <w:pStyle w:val="TAL"/>
              <w:rPr>
                <w:lang w:eastAsia="en-US"/>
              </w:rPr>
            </w:pPr>
          </w:p>
        </w:tc>
      </w:tr>
      <w:tr w:rsidR="0002031F" w:rsidRPr="00E91D9C" w14:paraId="26CDFCC9" w14:textId="77777777" w:rsidTr="00B7523D">
        <w:tblPrEx>
          <w:tblCellMar>
            <w:left w:w="108" w:type="dxa"/>
            <w:right w:w="108" w:type="dxa"/>
          </w:tblCellMar>
        </w:tblPrEx>
        <w:tc>
          <w:tcPr>
            <w:tcW w:w="4500" w:type="dxa"/>
            <w:shd w:val="clear" w:color="auto" w:fill="auto"/>
          </w:tcPr>
          <w:p w14:paraId="4A176051" w14:textId="77777777" w:rsidR="0002031F" w:rsidRPr="00E91D9C" w:rsidRDefault="0002031F" w:rsidP="00B7523D">
            <w:pPr>
              <w:pStyle w:val="TAL"/>
              <w:rPr>
                <w:lang w:eastAsia="en-US"/>
              </w:rPr>
            </w:pPr>
            <w:r w:rsidRPr="00E91D9C">
              <w:rPr>
                <w:lang w:eastAsia="en-US"/>
              </w:rPr>
              <w:t xml:space="preserve">        measConfig SEQUENCE {</w:t>
            </w:r>
          </w:p>
        </w:tc>
        <w:tc>
          <w:tcPr>
            <w:tcW w:w="2268" w:type="dxa"/>
            <w:shd w:val="clear" w:color="auto" w:fill="auto"/>
          </w:tcPr>
          <w:p w14:paraId="7DD6DCE3" w14:textId="77777777" w:rsidR="0002031F" w:rsidRPr="00E91D9C" w:rsidRDefault="0002031F" w:rsidP="00B7523D">
            <w:pPr>
              <w:pStyle w:val="TAL"/>
              <w:rPr>
                <w:lang w:eastAsia="en-US"/>
              </w:rPr>
            </w:pPr>
          </w:p>
        </w:tc>
        <w:tc>
          <w:tcPr>
            <w:tcW w:w="1701" w:type="dxa"/>
            <w:shd w:val="clear" w:color="auto" w:fill="auto"/>
          </w:tcPr>
          <w:p w14:paraId="36E4EC06" w14:textId="77777777" w:rsidR="0002031F" w:rsidRPr="00E91D9C" w:rsidRDefault="0002031F" w:rsidP="00B7523D">
            <w:pPr>
              <w:pStyle w:val="TAL"/>
              <w:rPr>
                <w:lang w:eastAsia="en-US"/>
              </w:rPr>
            </w:pPr>
          </w:p>
        </w:tc>
        <w:tc>
          <w:tcPr>
            <w:tcW w:w="1251" w:type="dxa"/>
            <w:shd w:val="clear" w:color="auto" w:fill="auto"/>
          </w:tcPr>
          <w:p w14:paraId="073F69E4" w14:textId="77777777" w:rsidR="0002031F" w:rsidRPr="00E91D9C" w:rsidRDefault="0002031F" w:rsidP="00B7523D">
            <w:pPr>
              <w:pStyle w:val="TAL"/>
              <w:rPr>
                <w:lang w:eastAsia="en-US"/>
              </w:rPr>
            </w:pPr>
          </w:p>
        </w:tc>
      </w:tr>
      <w:tr w:rsidR="0005483F" w:rsidRPr="00E91D9C" w14:paraId="06C58F5C" w14:textId="77777777" w:rsidTr="00DC32A2">
        <w:tblPrEx>
          <w:tblCellMar>
            <w:left w:w="108" w:type="dxa"/>
            <w:right w:w="108" w:type="dxa"/>
          </w:tblCellMar>
        </w:tblPrEx>
        <w:tc>
          <w:tcPr>
            <w:tcW w:w="4500" w:type="dxa"/>
            <w:shd w:val="clear" w:color="auto" w:fill="auto"/>
          </w:tcPr>
          <w:p w14:paraId="47678442" w14:textId="77777777" w:rsidR="0005483F" w:rsidRPr="00E91D9C" w:rsidRDefault="0005483F" w:rsidP="00DC32A2">
            <w:pPr>
              <w:pStyle w:val="TAL"/>
              <w:rPr>
                <w:lang w:eastAsia="en-US"/>
              </w:rPr>
            </w:pPr>
            <w:r w:rsidRPr="00E91D9C">
              <w:rPr>
                <w:lang w:eastAsia="en-US"/>
              </w:rPr>
              <w:t xml:space="preserve">          quantityConfig</w:t>
            </w:r>
          </w:p>
        </w:tc>
        <w:tc>
          <w:tcPr>
            <w:tcW w:w="2268" w:type="dxa"/>
            <w:shd w:val="clear" w:color="auto" w:fill="auto"/>
          </w:tcPr>
          <w:p w14:paraId="6949BEA0" w14:textId="77777777" w:rsidR="0005483F" w:rsidRPr="00E91D9C" w:rsidRDefault="0005483F" w:rsidP="00DC32A2">
            <w:pPr>
              <w:pStyle w:val="TAL"/>
              <w:rPr>
                <w:lang w:eastAsia="en-US"/>
              </w:rPr>
            </w:pPr>
            <w:r w:rsidRPr="00E91D9C">
              <w:rPr>
                <w:lang w:eastAsia="zh-CN"/>
              </w:rPr>
              <w:t>Not present</w:t>
            </w:r>
          </w:p>
        </w:tc>
        <w:tc>
          <w:tcPr>
            <w:tcW w:w="1701" w:type="dxa"/>
            <w:shd w:val="clear" w:color="auto" w:fill="auto"/>
          </w:tcPr>
          <w:p w14:paraId="4D22FA7B" w14:textId="77777777" w:rsidR="0005483F" w:rsidRPr="00E91D9C" w:rsidRDefault="0005483F" w:rsidP="00DC32A2">
            <w:pPr>
              <w:pStyle w:val="TAL"/>
              <w:rPr>
                <w:lang w:eastAsia="en-US"/>
              </w:rPr>
            </w:pPr>
          </w:p>
        </w:tc>
        <w:tc>
          <w:tcPr>
            <w:tcW w:w="1251" w:type="dxa"/>
            <w:shd w:val="clear" w:color="auto" w:fill="auto"/>
          </w:tcPr>
          <w:p w14:paraId="51F03246" w14:textId="77777777" w:rsidR="0005483F" w:rsidRPr="00E91D9C" w:rsidRDefault="0005483F" w:rsidP="00DC32A2">
            <w:pPr>
              <w:pStyle w:val="TAL"/>
              <w:rPr>
                <w:lang w:eastAsia="en-US"/>
              </w:rPr>
            </w:pPr>
          </w:p>
        </w:tc>
      </w:tr>
      <w:tr w:rsidR="0002031F" w:rsidRPr="00E91D9C" w14:paraId="3A22705F" w14:textId="77777777" w:rsidTr="00B7523D">
        <w:tblPrEx>
          <w:tblCellMar>
            <w:left w:w="108" w:type="dxa"/>
            <w:right w:w="108" w:type="dxa"/>
          </w:tblCellMar>
        </w:tblPrEx>
        <w:tc>
          <w:tcPr>
            <w:tcW w:w="4500" w:type="dxa"/>
            <w:shd w:val="clear" w:color="auto" w:fill="auto"/>
          </w:tcPr>
          <w:p w14:paraId="64196D6C" w14:textId="77777777" w:rsidR="0002031F" w:rsidRPr="00E91D9C" w:rsidRDefault="0002031F" w:rsidP="00B7523D">
            <w:pPr>
              <w:pStyle w:val="TAL"/>
              <w:rPr>
                <w:lang w:eastAsia="en-US"/>
              </w:rPr>
            </w:pPr>
            <w:r w:rsidRPr="00E91D9C">
              <w:rPr>
                <w:lang w:eastAsia="en-US"/>
              </w:rPr>
              <w:t xml:space="preserve">          measGapConfig CHOICE {</w:t>
            </w:r>
          </w:p>
        </w:tc>
        <w:tc>
          <w:tcPr>
            <w:tcW w:w="2268" w:type="dxa"/>
            <w:shd w:val="clear" w:color="auto" w:fill="auto"/>
          </w:tcPr>
          <w:p w14:paraId="3E87C07F" w14:textId="77777777" w:rsidR="0002031F" w:rsidRPr="00E91D9C" w:rsidRDefault="0002031F" w:rsidP="00B7523D">
            <w:pPr>
              <w:pStyle w:val="TAL"/>
              <w:rPr>
                <w:lang w:eastAsia="en-US"/>
              </w:rPr>
            </w:pPr>
          </w:p>
        </w:tc>
        <w:tc>
          <w:tcPr>
            <w:tcW w:w="1701" w:type="dxa"/>
            <w:shd w:val="clear" w:color="auto" w:fill="auto"/>
          </w:tcPr>
          <w:p w14:paraId="78F09011" w14:textId="77777777" w:rsidR="0002031F" w:rsidRPr="00E91D9C" w:rsidRDefault="0002031F" w:rsidP="00B7523D">
            <w:pPr>
              <w:pStyle w:val="TAL"/>
              <w:rPr>
                <w:lang w:eastAsia="en-US"/>
              </w:rPr>
            </w:pPr>
          </w:p>
        </w:tc>
        <w:tc>
          <w:tcPr>
            <w:tcW w:w="1251" w:type="dxa"/>
            <w:shd w:val="clear" w:color="auto" w:fill="auto"/>
          </w:tcPr>
          <w:p w14:paraId="3FD3C467" w14:textId="77777777" w:rsidR="0002031F" w:rsidRPr="00E91D9C" w:rsidRDefault="0002031F" w:rsidP="00B7523D">
            <w:pPr>
              <w:pStyle w:val="TAL"/>
              <w:rPr>
                <w:lang w:eastAsia="en-US"/>
              </w:rPr>
            </w:pPr>
          </w:p>
        </w:tc>
      </w:tr>
      <w:tr w:rsidR="0002031F" w:rsidRPr="00E91D9C" w14:paraId="436D6F33" w14:textId="77777777" w:rsidTr="00B7523D">
        <w:tblPrEx>
          <w:tblCellMar>
            <w:left w:w="108" w:type="dxa"/>
            <w:right w:w="108" w:type="dxa"/>
          </w:tblCellMar>
        </w:tblPrEx>
        <w:tc>
          <w:tcPr>
            <w:tcW w:w="4500" w:type="dxa"/>
            <w:shd w:val="clear" w:color="auto" w:fill="auto"/>
          </w:tcPr>
          <w:p w14:paraId="563DB4E4" w14:textId="77777777" w:rsidR="0002031F" w:rsidRPr="00E91D9C" w:rsidRDefault="0002031F" w:rsidP="00B7523D">
            <w:pPr>
              <w:pStyle w:val="TAL"/>
              <w:rPr>
                <w:lang w:eastAsia="en-US"/>
              </w:rPr>
            </w:pPr>
            <w:r w:rsidRPr="00E91D9C">
              <w:rPr>
                <w:lang w:eastAsia="en-US"/>
              </w:rPr>
              <w:t xml:space="preserve">            setup SEQUENCE {</w:t>
            </w:r>
          </w:p>
        </w:tc>
        <w:tc>
          <w:tcPr>
            <w:tcW w:w="2268" w:type="dxa"/>
            <w:shd w:val="clear" w:color="auto" w:fill="auto"/>
          </w:tcPr>
          <w:p w14:paraId="18517A81" w14:textId="77777777" w:rsidR="0002031F" w:rsidRPr="00E91D9C" w:rsidRDefault="0002031F" w:rsidP="00B7523D">
            <w:pPr>
              <w:pStyle w:val="TAL"/>
              <w:rPr>
                <w:lang w:eastAsia="en-US"/>
              </w:rPr>
            </w:pPr>
          </w:p>
        </w:tc>
        <w:tc>
          <w:tcPr>
            <w:tcW w:w="1701" w:type="dxa"/>
            <w:shd w:val="clear" w:color="auto" w:fill="auto"/>
          </w:tcPr>
          <w:p w14:paraId="08D55B04" w14:textId="77777777" w:rsidR="0002031F" w:rsidRPr="00E91D9C" w:rsidRDefault="0002031F" w:rsidP="00B7523D">
            <w:pPr>
              <w:pStyle w:val="TAL"/>
              <w:rPr>
                <w:lang w:eastAsia="en-US"/>
              </w:rPr>
            </w:pPr>
          </w:p>
        </w:tc>
        <w:tc>
          <w:tcPr>
            <w:tcW w:w="1251" w:type="dxa"/>
            <w:shd w:val="clear" w:color="auto" w:fill="auto"/>
          </w:tcPr>
          <w:p w14:paraId="7C116C1C" w14:textId="77777777" w:rsidR="0002031F" w:rsidRPr="00E91D9C" w:rsidRDefault="0002031F" w:rsidP="00B7523D">
            <w:pPr>
              <w:pStyle w:val="TAL"/>
              <w:rPr>
                <w:lang w:eastAsia="en-US"/>
              </w:rPr>
            </w:pPr>
          </w:p>
        </w:tc>
      </w:tr>
      <w:tr w:rsidR="0002031F" w:rsidRPr="00E91D9C" w14:paraId="35A03297" w14:textId="77777777" w:rsidTr="00B7523D">
        <w:tblPrEx>
          <w:tblCellMar>
            <w:left w:w="108" w:type="dxa"/>
            <w:right w:w="108" w:type="dxa"/>
          </w:tblCellMar>
        </w:tblPrEx>
        <w:tc>
          <w:tcPr>
            <w:tcW w:w="4500" w:type="dxa"/>
            <w:shd w:val="clear" w:color="auto" w:fill="auto"/>
          </w:tcPr>
          <w:p w14:paraId="584FC946" w14:textId="77777777" w:rsidR="0002031F" w:rsidRPr="00E91D9C" w:rsidRDefault="0002031F" w:rsidP="00B7523D">
            <w:pPr>
              <w:pStyle w:val="TAL"/>
              <w:rPr>
                <w:lang w:eastAsia="en-US"/>
              </w:rPr>
            </w:pPr>
            <w:r w:rsidRPr="00E91D9C">
              <w:rPr>
                <w:lang w:eastAsia="en-US"/>
              </w:rPr>
              <w:t xml:space="preserve">              gapOffset CHOICE {</w:t>
            </w:r>
          </w:p>
        </w:tc>
        <w:tc>
          <w:tcPr>
            <w:tcW w:w="2268" w:type="dxa"/>
            <w:shd w:val="clear" w:color="auto" w:fill="auto"/>
          </w:tcPr>
          <w:p w14:paraId="07E962CB" w14:textId="77777777" w:rsidR="0002031F" w:rsidRPr="00E91D9C" w:rsidRDefault="0002031F" w:rsidP="00B7523D">
            <w:pPr>
              <w:pStyle w:val="TAL"/>
              <w:rPr>
                <w:lang w:eastAsia="en-US"/>
              </w:rPr>
            </w:pPr>
          </w:p>
        </w:tc>
        <w:tc>
          <w:tcPr>
            <w:tcW w:w="1701" w:type="dxa"/>
            <w:shd w:val="clear" w:color="auto" w:fill="auto"/>
          </w:tcPr>
          <w:p w14:paraId="1F7FA97D" w14:textId="77777777" w:rsidR="0002031F" w:rsidRPr="00E91D9C" w:rsidRDefault="0002031F" w:rsidP="00B7523D">
            <w:pPr>
              <w:pStyle w:val="TAL"/>
              <w:rPr>
                <w:lang w:eastAsia="en-US"/>
              </w:rPr>
            </w:pPr>
          </w:p>
        </w:tc>
        <w:tc>
          <w:tcPr>
            <w:tcW w:w="1251" w:type="dxa"/>
            <w:shd w:val="clear" w:color="auto" w:fill="auto"/>
          </w:tcPr>
          <w:p w14:paraId="7F95EC89" w14:textId="77777777" w:rsidR="0002031F" w:rsidRPr="00E91D9C" w:rsidRDefault="0002031F" w:rsidP="00B7523D">
            <w:pPr>
              <w:pStyle w:val="TAL"/>
              <w:rPr>
                <w:lang w:eastAsia="en-US"/>
              </w:rPr>
            </w:pPr>
          </w:p>
        </w:tc>
      </w:tr>
      <w:tr w:rsidR="0002031F" w:rsidRPr="00E91D9C" w14:paraId="0AD7F39A" w14:textId="77777777" w:rsidTr="00B7523D">
        <w:tblPrEx>
          <w:tblCellMar>
            <w:left w:w="108" w:type="dxa"/>
            <w:right w:w="108" w:type="dxa"/>
          </w:tblCellMar>
        </w:tblPrEx>
        <w:tc>
          <w:tcPr>
            <w:tcW w:w="4500" w:type="dxa"/>
            <w:shd w:val="clear" w:color="auto" w:fill="auto"/>
          </w:tcPr>
          <w:p w14:paraId="5DC19735" w14:textId="77777777" w:rsidR="0002031F" w:rsidRPr="00E91D9C" w:rsidRDefault="0002031F" w:rsidP="00B7523D">
            <w:pPr>
              <w:pStyle w:val="TAL"/>
              <w:rPr>
                <w:lang w:eastAsia="en-US"/>
              </w:rPr>
            </w:pPr>
            <w:r w:rsidRPr="00E91D9C">
              <w:rPr>
                <w:lang w:eastAsia="en-US"/>
              </w:rPr>
              <w:t xml:space="preserve">                gp0 </w:t>
            </w:r>
          </w:p>
        </w:tc>
        <w:tc>
          <w:tcPr>
            <w:tcW w:w="2268" w:type="dxa"/>
            <w:shd w:val="clear" w:color="auto" w:fill="auto"/>
          </w:tcPr>
          <w:p w14:paraId="66D2A99D" w14:textId="77777777" w:rsidR="0002031F" w:rsidRPr="00E91D9C" w:rsidRDefault="0002616E" w:rsidP="00B7523D">
            <w:pPr>
              <w:pStyle w:val="TAL"/>
              <w:rPr>
                <w:lang w:eastAsia="en-US"/>
              </w:rPr>
            </w:pPr>
            <w:r w:rsidRPr="00E91D9C">
              <w:rPr>
                <w:lang w:eastAsia="en-US"/>
              </w:rPr>
              <w:t>9</w:t>
            </w:r>
          </w:p>
        </w:tc>
        <w:tc>
          <w:tcPr>
            <w:tcW w:w="1701" w:type="dxa"/>
            <w:shd w:val="clear" w:color="auto" w:fill="auto"/>
          </w:tcPr>
          <w:p w14:paraId="3AC1D250" w14:textId="77777777" w:rsidR="0002031F" w:rsidRPr="00E91D9C" w:rsidRDefault="0002031F" w:rsidP="00B7523D">
            <w:pPr>
              <w:pStyle w:val="TAL"/>
              <w:rPr>
                <w:lang w:eastAsia="en-US"/>
              </w:rPr>
            </w:pPr>
            <w:r w:rsidRPr="00E91D9C">
              <w:rPr>
                <w:lang w:eastAsia="en-US"/>
              </w:rPr>
              <w:t>MGRP = 40 ms, MGL = 6 ms</w:t>
            </w:r>
          </w:p>
        </w:tc>
        <w:tc>
          <w:tcPr>
            <w:tcW w:w="1251" w:type="dxa"/>
            <w:shd w:val="clear" w:color="auto" w:fill="auto"/>
          </w:tcPr>
          <w:p w14:paraId="38AE1E94" w14:textId="77777777" w:rsidR="0002031F" w:rsidRPr="00E91D9C" w:rsidRDefault="0002031F" w:rsidP="00B7523D">
            <w:pPr>
              <w:pStyle w:val="TAL"/>
              <w:rPr>
                <w:lang w:eastAsia="en-US"/>
              </w:rPr>
            </w:pPr>
          </w:p>
        </w:tc>
      </w:tr>
      <w:tr w:rsidR="0002031F" w:rsidRPr="00E91D9C" w14:paraId="740FAA03" w14:textId="77777777" w:rsidTr="00B7523D">
        <w:tblPrEx>
          <w:tblCellMar>
            <w:left w:w="108" w:type="dxa"/>
            <w:right w:w="108" w:type="dxa"/>
          </w:tblCellMar>
        </w:tblPrEx>
        <w:tc>
          <w:tcPr>
            <w:tcW w:w="4500" w:type="dxa"/>
            <w:shd w:val="clear" w:color="auto" w:fill="auto"/>
          </w:tcPr>
          <w:p w14:paraId="19A91AA3" w14:textId="77777777" w:rsidR="0002031F" w:rsidRPr="00E91D9C" w:rsidRDefault="0002031F" w:rsidP="00B7523D">
            <w:pPr>
              <w:pStyle w:val="TAL"/>
              <w:rPr>
                <w:lang w:eastAsia="zh-CN"/>
              </w:rPr>
            </w:pPr>
            <w:r w:rsidRPr="00E91D9C">
              <w:rPr>
                <w:lang w:eastAsia="zh-CN"/>
              </w:rPr>
              <w:t xml:space="preserve">              }</w:t>
            </w:r>
          </w:p>
        </w:tc>
        <w:tc>
          <w:tcPr>
            <w:tcW w:w="2268" w:type="dxa"/>
            <w:shd w:val="clear" w:color="auto" w:fill="auto"/>
          </w:tcPr>
          <w:p w14:paraId="076FA1D4" w14:textId="77777777" w:rsidR="0002031F" w:rsidRPr="00E91D9C" w:rsidRDefault="0002031F" w:rsidP="00B7523D">
            <w:pPr>
              <w:pStyle w:val="TAL"/>
              <w:rPr>
                <w:lang w:eastAsia="en-US"/>
              </w:rPr>
            </w:pPr>
          </w:p>
        </w:tc>
        <w:tc>
          <w:tcPr>
            <w:tcW w:w="1701" w:type="dxa"/>
            <w:shd w:val="clear" w:color="auto" w:fill="auto"/>
          </w:tcPr>
          <w:p w14:paraId="60A007D9" w14:textId="77777777" w:rsidR="0002031F" w:rsidRPr="00E91D9C" w:rsidRDefault="0002031F" w:rsidP="00B7523D">
            <w:pPr>
              <w:pStyle w:val="TAL"/>
              <w:rPr>
                <w:lang w:eastAsia="en-US"/>
              </w:rPr>
            </w:pPr>
          </w:p>
        </w:tc>
        <w:tc>
          <w:tcPr>
            <w:tcW w:w="1251" w:type="dxa"/>
            <w:shd w:val="clear" w:color="auto" w:fill="auto"/>
          </w:tcPr>
          <w:p w14:paraId="7659F4C2" w14:textId="77777777" w:rsidR="0002031F" w:rsidRPr="00E91D9C" w:rsidRDefault="0002031F" w:rsidP="00B7523D">
            <w:pPr>
              <w:pStyle w:val="TAL"/>
              <w:rPr>
                <w:lang w:eastAsia="en-US"/>
              </w:rPr>
            </w:pPr>
          </w:p>
        </w:tc>
      </w:tr>
      <w:tr w:rsidR="0002031F" w:rsidRPr="00E91D9C" w14:paraId="77656F95" w14:textId="77777777" w:rsidTr="00B7523D">
        <w:tblPrEx>
          <w:tblCellMar>
            <w:left w:w="108" w:type="dxa"/>
            <w:right w:w="108" w:type="dxa"/>
          </w:tblCellMar>
        </w:tblPrEx>
        <w:tc>
          <w:tcPr>
            <w:tcW w:w="4500" w:type="dxa"/>
            <w:shd w:val="clear" w:color="auto" w:fill="auto"/>
          </w:tcPr>
          <w:p w14:paraId="17FA38E4" w14:textId="77777777" w:rsidR="0002031F" w:rsidRPr="00E91D9C" w:rsidRDefault="0002031F" w:rsidP="00B7523D">
            <w:pPr>
              <w:pStyle w:val="TAL"/>
              <w:rPr>
                <w:lang w:eastAsia="zh-CN"/>
              </w:rPr>
            </w:pPr>
            <w:r w:rsidRPr="00E91D9C">
              <w:rPr>
                <w:lang w:eastAsia="zh-CN"/>
              </w:rPr>
              <w:t xml:space="preserve">            }</w:t>
            </w:r>
          </w:p>
        </w:tc>
        <w:tc>
          <w:tcPr>
            <w:tcW w:w="2268" w:type="dxa"/>
            <w:shd w:val="clear" w:color="auto" w:fill="auto"/>
          </w:tcPr>
          <w:p w14:paraId="756549C8" w14:textId="77777777" w:rsidR="0002031F" w:rsidRPr="00E91D9C" w:rsidRDefault="0002031F" w:rsidP="00B7523D">
            <w:pPr>
              <w:pStyle w:val="TAL"/>
              <w:rPr>
                <w:lang w:eastAsia="en-US"/>
              </w:rPr>
            </w:pPr>
          </w:p>
        </w:tc>
        <w:tc>
          <w:tcPr>
            <w:tcW w:w="1701" w:type="dxa"/>
            <w:shd w:val="clear" w:color="auto" w:fill="auto"/>
          </w:tcPr>
          <w:p w14:paraId="49CC7E62" w14:textId="77777777" w:rsidR="0002031F" w:rsidRPr="00E91D9C" w:rsidRDefault="0002031F" w:rsidP="00B7523D">
            <w:pPr>
              <w:pStyle w:val="TAL"/>
              <w:rPr>
                <w:lang w:eastAsia="en-US"/>
              </w:rPr>
            </w:pPr>
          </w:p>
        </w:tc>
        <w:tc>
          <w:tcPr>
            <w:tcW w:w="1251" w:type="dxa"/>
            <w:shd w:val="clear" w:color="auto" w:fill="auto"/>
          </w:tcPr>
          <w:p w14:paraId="451951D7" w14:textId="77777777" w:rsidR="0002031F" w:rsidRPr="00E91D9C" w:rsidRDefault="0002031F" w:rsidP="00B7523D">
            <w:pPr>
              <w:pStyle w:val="TAL"/>
              <w:rPr>
                <w:lang w:eastAsia="en-US"/>
              </w:rPr>
            </w:pPr>
          </w:p>
        </w:tc>
      </w:tr>
      <w:tr w:rsidR="0002031F" w:rsidRPr="00E91D9C" w14:paraId="3370EF6D" w14:textId="77777777" w:rsidTr="00B7523D">
        <w:tblPrEx>
          <w:tblCellMar>
            <w:left w:w="108" w:type="dxa"/>
            <w:right w:w="108" w:type="dxa"/>
          </w:tblCellMar>
        </w:tblPrEx>
        <w:tc>
          <w:tcPr>
            <w:tcW w:w="4500" w:type="dxa"/>
            <w:shd w:val="clear" w:color="auto" w:fill="auto"/>
          </w:tcPr>
          <w:p w14:paraId="0976961A" w14:textId="77777777" w:rsidR="0002031F" w:rsidRPr="00E91D9C" w:rsidRDefault="0002031F" w:rsidP="00B7523D">
            <w:pPr>
              <w:pStyle w:val="TAL"/>
              <w:rPr>
                <w:lang w:eastAsia="zh-CN"/>
              </w:rPr>
            </w:pPr>
            <w:r w:rsidRPr="00E91D9C">
              <w:rPr>
                <w:lang w:eastAsia="zh-CN"/>
              </w:rPr>
              <w:t xml:space="preserve">          }</w:t>
            </w:r>
          </w:p>
        </w:tc>
        <w:tc>
          <w:tcPr>
            <w:tcW w:w="2268" w:type="dxa"/>
            <w:shd w:val="clear" w:color="auto" w:fill="auto"/>
          </w:tcPr>
          <w:p w14:paraId="2569175F" w14:textId="77777777" w:rsidR="0002031F" w:rsidRPr="00E91D9C" w:rsidRDefault="0002031F" w:rsidP="00B7523D">
            <w:pPr>
              <w:pStyle w:val="TAL"/>
              <w:rPr>
                <w:lang w:eastAsia="en-US"/>
              </w:rPr>
            </w:pPr>
          </w:p>
        </w:tc>
        <w:tc>
          <w:tcPr>
            <w:tcW w:w="1701" w:type="dxa"/>
            <w:shd w:val="clear" w:color="auto" w:fill="auto"/>
          </w:tcPr>
          <w:p w14:paraId="4BB26CA1" w14:textId="77777777" w:rsidR="0002031F" w:rsidRPr="00E91D9C" w:rsidRDefault="0002031F" w:rsidP="00B7523D">
            <w:pPr>
              <w:pStyle w:val="TAL"/>
              <w:rPr>
                <w:lang w:eastAsia="en-US"/>
              </w:rPr>
            </w:pPr>
          </w:p>
        </w:tc>
        <w:tc>
          <w:tcPr>
            <w:tcW w:w="1251" w:type="dxa"/>
            <w:shd w:val="clear" w:color="auto" w:fill="auto"/>
          </w:tcPr>
          <w:p w14:paraId="16FE4384" w14:textId="77777777" w:rsidR="0002031F" w:rsidRPr="00E91D9C" w:rsidRDefault="0002031F" w:rsidP="00B7523D">
            <w:pPr>
              <w:pStyle w:val="TAL"/>
              <w:rPr>
                <w:lang w:eastAsia="en-US"/>
              </w:rPr>
            </w:pPr>
          </w:p>
        </w:tc>
      </w:tr>
      <w:tr w:rsidR="0002031F" w:rsidRPr="00E91D9C" w14:paraId="3EB2B1A2" w14:textId="77777777" w:rsidTr="00B7523D">
        <w:tblPrEx>
          <w:tblCellMar>
            <w:left w:w="108" w:type="dxa"/>
            <w:right w:w="108" w:type="dxa"/>
          </w:tblCellMar>
        </w:tblPrEx>
        <w:tc>
          <w:tcPr>
            <w:tcW w:w="4500" w:type="dxa"/>
            <w:shd w:val="clear" w:color="auto" w:fill="auto"/>
          </w:tcPr>
          <w:p w14:paraId="0E9E0596" w14:textId="77777777" w:rsidR="0002031F" w:rsidRPr="00E91D9C" w:rsidRDefault="0002031F" w:rsidP="00B7523D">
            <w:pPr>
              <w:pStyle w:val="TAL"/>
              <w:rPr>
                <w:lang w:eastAsia="zh-CN"/>
              </w:rPr>
            </w:pPr>
            <w:r w:rsidRPr="00E91D9C">
              <w:rPr>
                <w:lang w:eastAsia="zh-CN"/>
              </w:rPr>
              <w:t xml:space="preserve">          fr1-gap-r15</w:t>
            </w:r>
          </w:p>
        </w:tc>
        <w:tc>
          <w:tcPr>
            <w:tcW w:w="2268" w:type="dxa"/>
            <w:shd w:val="clear" w:color="auto" w:fill="auto"/>
          </w:tcPr>
          <w:p w14:paraId="5F490EED" w14:textId="77777777" w:rsidR="0002031F" w:rsidRPr="00E91D9C" w:rsidRDefault="0002031F" w:rsidP="00B7523D">
            <w:pPr>
              <w:pStyle w:val="TAL"/>
              <w:rPr>
                <w:lang w:eastAsia="en-US"/>
              </w:rPr>
            </w:pPr>
            <w:r w:rsidRPr="00E91D9C">
              <w:rPr>
                <w:lang w:eastAsia="zh-CN"/>
              </w:rPr>
              <w:t>True</w:t>
            </w:r>
          </w:p>
        </w:tc>
        <w:tc>
          <w:tcPr>
            <w:tcW w:w="1701" w:type="dxa"/>
            <w:shd w:val="clear" w:color="auto" w:fill="auto"/>
          </w:tcPr>
          <w:p w14:paraId="10CE8639" w14:textId="77777777" w:rsidR="0002031F" w:rsidRPr="00E91D9C" w:rsidRDefault="0002031F" w:rsidP="00B7523D">
            <w:pPr>
              <w:pStyle w:val="TAL"/>
              <w:rPr>
                <w:lang w:eastAsia="en-US"/>
              </w:rPr>
            </w:pPr>
          </w:p>
        </w:tc>
        <w:tc>
          <w:tcPr>
            <w:tcW w:w="1251" w:type="dxa"/>
            <w:shd w:val="clear" w:color="auto" w:fill="auto"/>
          </w:tcPr>
          <w:p w14:paraId="5DFFF04D" w14:textId="77777777" w:rsidR="0002031F" w:rsidRPr="00E91D9C" w:rsidRDefault="0002031F" w:rsidP="00B7523D">
            <w:pPr>
              <w:pStyle w:val="TAL"/>
              <w:rPr>
                <w:lang w:eastAsia="en-US"/>
              </w:rPr>
            </w:pPr>
          </w:p>
        </w:tc>
      </w:tr>
      <w:tr w:rsidR="0002031F" w:rsidRPr="00E91D9C" w14:paraId="63979154" w14:textId="77777777" w:rsidTr="00B7523D">
        <w:tblPrEx>
          <w:tblCellMar>
            <w:left w:w="108" w:type="dxa"/>
            <w:right w:w="108" w:type="dxa"/>
          </w:tblCellMar>
        </w:tblPrEx>
        <w:tc>
          <w:tcPr>
            <w:tcW w:w="4500" w:type="dxa"/>
            <w:shd w:val="clear" w:color="auto" w:fill="auto"/>
          </w:tcPr>
          <w:p w14:paraId="685570C3" w14:textId="77777777" w:rsidR="0002031F" w:rsidRPr="00E91D9C" w:rsidRDefault="0002031F" w:rsidP="00B7523D">
            <w:pPr>
              <w:pStyle w:val="TAL"/>
              <w:rPr>
                <w:lang w:eastAsia="zh-CN"/>
              </w:rPr>
            </w:pPr>
            <w:r w:rsidRPr="00E91D9C">
              <w:rPr>
                <w:lang w:eastAsia="zh-CN"/>
              </w:rPr>
              <w:t xml:space="preserve">          </w:t>
            </w:r>
            <w:r w:rsidRPr="00E91D9C">
              <w:rPr>
                <w:lang w:eastAsia="en-US"/>
              </w:rPr>
              <w:t>mgta-r15</w:t>
            </w:r>
          </w:p>
        </w:tc>
        <w:tc>
          <w:tcPr>
            <w:tcW w:w="2268" w:type="dxa"/>
            <w:shd w:val="clear" w:color="auto" w:fill="auto"/>
          </w:tcPr>
          <w:p w14:paraId="30D3CBAC" w14:textId="77777777" w:rsidR="0002031F" w:rsidRPr="00E91D9C" w:rsidRDefault="0002031F" w:rsidP="00B7523D">
            <w:pPr>
              <w:pStyle w:val="TAL"/>
              <w:rPr>
                <w:lang w:eastAsia="zh-CN"/>
              </w:rPr>
            </w:pPr>
            <w:r w:rsidRPr="00E91D9C">
              <w:rPr>
                <w:lang w:eastAsia="zh-CN"/>
              </w:rPr>
              <w:t>True</w:t>
            </w:r>
          </w:p>
        </w:tc>
        <w:tc>
          <w:tcPr>
            <w:tcW w:w="1701" w:type="dxa"/>
            <w:shd w:val="clear" w:color="auto" w:fill="auto"/>
          </w:tcPr>
          <w:p w14:paraId="48394F5D" w14:textId="77777777" w:rsidR="0002031F" w:rsidRPr="00E91D9C" w:rsidRDefault="0002031F" w:rsidP="00B7523D">
            <w:pPr>
              <w:pStyle w:val="TAL"/>
              <w:rPr>
                <w:lang w:eastAsia="en-US"/>
              </w:rPr>
            </w:pPr>
            <w:r w:rsidRPr="00E91D9C">
              <w:rPr>
                <w:lang w:eastAsia="en-US"/>
              </w:rPr>
              <w:t>Mgta=0.5ms</w:t>
            </w:r>
          </w:p>
        </w:tc>
        <w:tc>
          <w:tcPr>
            <w:tcW w:w="1251" w:type="dxa"/>
            <w:shd w:val="clear" w:color="auto" w:fill="auto"/>
          </w:tcPr>
          <w:p w14:paraId="59A6805F" w14:textId="77777777" w:rsidR="0002031F" w:rsidRPr="00E91D9C" w:rsidRDefault="0002031F" w:rsidP="00B7523D">
            <w:pPr>
              <w:pStyle w:val="TAL"/>
              <w:rPr>
                <w:lang w:eastAsia="en-US"/>
              </w:rPr>
            </w:pPr>
          </w:p>
        </w:tc>
      </w:tr>
      <w:tr w:rsidR="0002031F" w:rsidRPr="00E91D9C" w14:paraId="7B84BB97" w14:textId="77777777" w:rsidTr="00B7523D">
        <w:tblPrEx>
          <w:tblCellMar>
            <w:left w:w="108" w:type="dxa"/>
            <w:right w:w="108" w:type="dxa"/>
          </w:tblCellMar>
        </w:tblPrEx>
        <w:tc>
          <w:tcPr>
            <w:tcW w:w="4500" w:type="dxa"/>
            <w:shd w:val="clear" w:color="auto" w:fill="auto"/>
          </w:tcPr>
          <w:p w14:paraId="48AF3508" w14:textId="77777777" w:rsidR="0002031F" w:rsidRPr="00E91D9C" w:rsidRDefault="0002031F" w:rsidP="00B7523D">
            <w:pPr>
              <w:pStyle w:val="TAL"/>
              <w:rPr>
                <w:lang w:eastAsia="en-US"/>
              </w:rPr>
            </w:pPr>
            <w:r w:rsidRPr="00E91D9C">
              <w:rPr>
                <w:lang w:eastAsia="zh-CN"/>
              </w:rPr>
              <w:t xml:space="preserve">        }</w:t>
            </w:r>
          </w:p>
        </w:tc>
        <w:tc>
          <w:tcPr>
            <w:tcW w:w="2268" w:type="dxa"/>
            <w:shd w:val="clear" w:color="auto" w:fill="auto"/>
          </w:tcPr>
          <w:p w14:paraId="049254DE" w14:textId="77777777" w:rsidR="0002031F" w:rsidRPr="00E91D9C" w:rsidRDefault="0002031F" w:rsidP="00B7523D">
            <w:pPr>
              <w:pStyle w:val="TAL"/>
              <w:rPr>
                <w:lang w:eastAsia="en-US"/>
              </w:rPr>
            </w:pPr>
          </w:p>
        </w:tc>
        <w:tc>
          <w:tcPr>
            <w:tcW w:w="1701" w:type="dxa"/>
            <w:shd w:val="clear" w:color="auto" w:fill="auto"/>
          </w:tcPr>
          <w:p w14:paraId="7CCE7DC5" w14:textId="77777777" w:rsidR="0002031F" w:rsidRPr="00E91D9C" w:rsidRDefault="0002031F" w:rsidP="00B7523D">
            <w:pPr>
              <w:pStyle w:val="TAL"/>
              <w:rPr>
                <w:lang w:eastAsia="en-US"/>
              </w:rPr>
            </w:pPr>
          </w:p>
        </w:tc>
        <w:tc>
          <w:tcPr>
            <w:tcW w:w="1251" w:type="dxa"/>
            <w:shd w:val="clear" w:color="auto" w:fill="auto"/>
          </w:tcPr>
          <w:p w14:paraId="18BBE674" w14:textId="77777777" w:rsidR="0002031F" w:rsidRPr="00E91D9C" w:rsidRDefault="0002031F" w:rsidP="00B7523D">
            <w:pPr>
              <w:pStyle w:val="TAL"/>
              <w:rPr>
                <w:lang w:eastAsia="en-US"/>
              </w:rPr>
            </w:pPr>
          </w:p>
        </w:tc>
      </w:tr>
      <w:tr w:rsidR="0002031F" w:rsidRPr="00E91D9C" w14:paraId="791FB8BE" w14:textId="77777777" w:rsidTr="00B7523D">
        <w:tblPrEx>
          <w:tblCellMar>
            <w:left w:w="108" w:type="dxa"/>
            <w:right w:w="108" w:type="dxa"/>
          </w:tblCellMar>
        </w:tblPrEx>
        <w:tc>
          <w:tcPr>
            <w:tcW w:w="4500" w:type="dxa"/>
          </w:tcPr>
          <w:p w14:paraId="2E1D8CB0"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3EAB0717" w14:textId="77777777" w:rsidR="0002031F" w:rsidRPr="00E91D9C" w:rsidRDefault="0002031F" w:rsidP="00B7523D">
            <w:pPr>
              <w:pStyle w:val="TAL"/>
              <w:rPr>
                <w:lang w:eastAsia="en-US"/>
              </w:rPr>
            </w:pPr>
          </w:p>
        </w:tc>
        <w:tc>
          <w:tcPr>
            <w:tcW w:w="1701" w:type="dxa"/>
          </w:tcPr>
          <w:p w14:paraId="423BDE50" w14:textId="77777777" w:rsidR="0002031F" w:rsidRPr="00E91D9C" w:rsidRDefault="0002031F" w:rsidP="00B7523D">
            <w:pPr>
              <w:pStyle w:val="TAL"/>
              <w:rPr>
                <w:lang w:eastAsia="en-US"/>
              </w:rPr>
            </w:pPr>
          </w:p>
        </w:tc>
        <w:tc>
          <w:tcPr>
            <w:tcW w:w="1251" w:type="dxa"/>
          </w:tcPr>
          <w:p w14:paraId="0DCC7E8E" w14:textId="77777777" w:rsidR="0002031F" w:rsidRPr="00E91D9C" w:rsidRDefault="0002031F" w:rsidP="00B7523D">
            <w:pPr>
              <w:pStyle w:val="TAL"/>
              <w:rPr>
                <w:lang w:eastAsia="en-US"/>
              </w:rPr>
            </w:pPr>
          </w:p>
        </w:tc>
      </w:tr>
      <w:tr w:rsidR="0002031F" w:rsidRPr="00E91D9C" w14:paraId="39647E39" w14:textId="77777777" w:rsidTr="00B7523D">
        <w:tblPrEx>
          <w:tblCellMar>
            <w:left w:w="108" w:type="dxa"/>
            <w:right w:w="108" w:type="dxa"/>
          </w:tblCellMar>
        </w:tblPrEx>
        <w:tc>
          <w:tcPr>
            <w:tcW w:w="4500" w:type="dxa"/>
          </w:tcPr>
          <w:p w14:paraId="50FF42D7"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6BB408A5" w14:textId="77777777" w:rsidR="0002031F" w:rsidRPr="00E91D9C" w:rsidRDefault="0002031F" w:rsidP="00B7523D">
            <w:pPr>
              <w:pStyle w:val="TAL"/>
              <w:rPr>
                <w:lang w:eastAsia="en-US"/>
              </w:rPr>
            </w:pPr>
          </w:p>
        </w:tc>
        <w:tc>
          <w:tcPr>
            <w:tcW w:w="1701" w:type="dxa"/>
          </w:tcPr>
          <w:p w14:paraId="74BC9A46" w14:textId="77777777" w:rsidR="0002031F" w:rsidRPr="00E91D9C" w:rsidRDefault="0002031F" w:rsidP="00B7523D">
            <w:pPr>
              <w:pStyle w:val="TAL"/>
              <w:rPr>
                <w:lang w:eastAsia="en-US"/>
              </w:rPr>
            </w:pPr>
          </w:p>
        </w:tc>
        <w:tc>
          <w:tcPr>
            <w:tcW w:w="1251" w:type="dxa"/>
          </w:tcPr>
          <w:p w14:paraId="027764D9" w14:textId="77777777" w:rsidR="0002031F" w:rsidRPr="00E91D9C" w:rsidRDefault="0002031F" w:rsidP="00B7523D">
            <w:pPr>
              <w:pStyle w:val="TAL"/>
              <w:rPr>
                <w:lang w:eastAsia="en-US"/>
              </w:rPr>
            </w:pPr>
          </w:p>
        </w:tc>
      </w:tr>
      <w:tr w:rsidR="0002031F" w:rsidRPr="00E91D9C" w14:paraId="0C98EA22" w14:textId="77777777" w:rsidTr="00B7523D">
        <w:tblPrEx>
          <w:tblCellMar>
            <w:left w:w="108" w:type="dxa"/>
            <w:right w:w="108" w:type="dxa"/>
          </w:tblCellMar>
        </w:tblPrEx>
        <w:tc>
          <w:tcPr>
            <w:tcW w:w="4500" w:type="dxa"/>
          </w:tcPr>
          <w:p w14:paraId="5F4B1CAF"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5F985D75" w14:textId="77777777" w:rsidR="0002031F" w:rsidRPr="00E91D9C" w:rsidRDefault="0002031F" w:rsidP="00B7523D">
            <w:pPr>
              <w:pStyle w:val="TAL"/>
              <w:rPr>
                <w:lang w:eastAsia="en-US"/>
              </w:rPr>
            </w:pPr>
          </w:p>
        </w:tc>
        <w:tc>
          <w:tcPr>
            <w:tcW w:w="1701" w:type="dxa"/>
          </w:tcPr>
          <w:p w14:paraId="73464351" w14:textId="77777777" w:rsidR="0002031F" w:rsidRPr="00E91D9C" w:rsidRDefault="0002031F" w:rsidP="00B7523D">
            <w:pPr>
              <w:pStyle w:val="TAL"/>
              <w:rPr>
                <w:lang w:eastAsia="en-US"/>
              </w:rPr>
            </w:pPr>
          </w:p>
        </w:tc>
        <w:tc>
          <w:tcPr>
            <w:tcW w:w="1251" w:type="dxa"/>
          </w:tcPr>
          <w:p w14:paraId="69917741" w14:textId="77777777" w:rsidR="0002031F" w:rsidRPr="00E91D9C" w:rsidRDefault="0002031F" w:rsidP="00B7523D">
            <w:pPr>
              <w:pStyle w:val="TAL"/>
              <w:rPr>
                <w:lang w:eastAsia="en-US"/>
              </w:rPr>
            </w:pPr>
          </w:p>
        </w:tc>
      </w:tr>
      <w:tr w:rsidR="0002031F" w:rsidRPr="00E91D9C" w14:paraId="1E7690E8" w14:textId="77777777" w:rsidTr="00B7523D">
        <w:tc>
          <w:tcPr>
            <w:tcW w:w="4500" w:type="dxa"/>
          </w:tcPr>
          <w:p w14:paraId="615AD4F2"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74A82366" w14:textId="77777777" w:rsidR="0002031F" w:rsidRPr="00E91D9C" w:rsidRDefault="0002031F" w:rsidP="00B7523D">
            <w:pPr>
              <w:pStyle w:val="TAL"/>
              <w:rPr>
                <w:lang w:eastAsia="en-US"/>
              </w:rPr>
            </w:pPr>
          </w:p>
        </w:tc>
        <w:tc>
          <w:tcPr>
            <w:tcW w:w="1701" w:type="dxa"/>
          </w:tcPr>
          <w:p w14:paraId="7162F7F0" w14:textId="77777777" w:rsidR="0002031F" w:rsidRPr="00E91D9C" w:rsidRDefault="0002031F" w:rsidP="00B7523D">
            <w:pPr>
              <w:pStyle w:val="TAL"/>
              <w:rPr>
                <w:lang w:eastAsia="en-US"/>
              </w:rPr>
            </w:pPr>
          </w:p>
        </w:tc>
        <w:tc>
          <w:tcPr>
            <w:tcW w:w="1251" w:type="dxa"/>
          </w:tcPr>
          <w:p w14:paraId="7CCEA400" w14:textId="77777777" w:rsidR="0002031F" w:rsidRPr="00E91D9C" w:rsidRDefault="0002031F" w:rsidP="00B7523D">
            <w:pPr>
              <w:pStyle w:val="TAL"/>
              <w:rPr>
                <w:lang w:eastAsia="en-US"/>
              </w:rPr>
            </w:pPr>
          </w:p>
        </w:tc>
      </w:tr>
      <w:tr w:rsidR="0002031F" w:rsidRPr="00E91D9C" w14:paraId="2A619081" w14:textId="77777777" w:rsidTr="00B7523D">
        <w:tc>
          <w:tcPr>
            <w:tcW w:w="4500" w:type="dxa"/>
          </w:tcPr>
          <w:p w14:paraId="45A1E654"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6F0DFA62" w14:textId="77777777" w:rsidR="0002031F" w:rsidRPr="00E91D9C" w:rsidRDefault="0002031F" w:rsidP="00B7523D">
            <w:pPr>
              <w:pStyle w:val="TAL"/>
              <w:rPr>
                <w:lang w:eastAsia="en-US"/>
              </w:rPr>
            </w:pPr>
          </w:p>
        </w:tc>
        <w:tc>
          <w:tcPr>
            <w:tcW w:w="1701" w:type="dxa"/>
          </w:tcPr>
          <w:p w14:paraId="064B6197" w14:textId="77777777" w:rsidR="0002031F" w:rsidRPr="00E91D9C" w:rsidRDefault="0002031F" w:rsidP="00B7523D">
            <w:pPr>
              <w:pStyle w:val="TAL"/>
              <w:rPr>
                <w:lang w:eastAsia="en-US"/>
              </w:rPr>
            </w:pPr>
          </w:p>
        </w:tc>
        <w:tc>
          <w:tcPr>
            <w:tcW w:w="1251" w:type="dxa"/>
          </w:tcPr>
          <w:p w14:paraId="14EB8532" w14:textId="77777777" w:rsidR="0002031F" w:rsidRPr="00E91D9C" w:rsidRDefault="0002031F" w:rsidP="00B7523D">
            <w:pPr>
              <w:pStyle w:val="TAL"/>
              <w:rPr>
                <w:lang w:eastAsia="en-US"/>
              </w:rPr>
            </w:pPr>
          </w:p>
        </w:tc>
      </w:tr>
      <w:tr w:rsidR="0002031F" w:rsidRPr="00E91D9C" w14:paraId="5380642D" w14:textId="77777777" w:rsidTr="00B7523D">
        <w:tc>
          <w:tcPr>
            <w:tcW w:w="4500" w:type="dxa"/>
          </w:tcPr>
          <w:p w14:paraId="7BF16752"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7715B969" w14:textId="77777777" w:rsidR="0002031F" w:rsidRPr="00E91D9C" w:rsidRDefault="0002031F" w:rsidP="00B7523D">
            <w:pPr>
              <w:pStyle w:val="TAL"/>
              <w:rPr>
                <w:lang w:eastAsia="en-US"/>
              </w:rPr>
            </w:pPr>
          </w:p>
        </w:tc>
        <w:tc>
          <w:tcPr>
            <w:tcW w:w="1701" w:type="dxa"/>
          </w:tcPr>
          <w:p w14:paraId="1776DE78" w14:textId="77777777" w:rsidR="0002031F" w:rsidRPr="00E91D9C" w:rsidRDefault="0002031F" w:rsidP="00B7523D">
            <w:pPr>
              <w:pStyle w:val="TAL"/>
              <w:rPr>
                <w:lang w:eastAsia="en-US"/>
              </w:rPr>
            </w:pPr>
          </w:p>
        </w:tc>
        <w:tc>
          <w:tcPr>
            <w:tcW w:w="1251" w:type="dxa"/>
          </w:tcPr>
          <w:p w14:paraId="464155AB" w14:textId="77777777" w:rsidR="0002031F" w:rsidRPr="00E91D9C" w:rsidRDefault="0002031F" w:rsidP="00B7523D">
            <w:pPr>
              <w:pStyle w:val="TAL"/>
              <w:rPr>
                <w:lang w:eastAsia="en-US"/>
              </w:rPr>
            </w:pPr>
          </w:p>
        </w:tc>
      </w:tr>
      <w:tr w:rsidR="0002031F" w:rsidRPr="00E91D9C" w14:paraId="0052F83E" w14:textId="77777777" w:rsidTr="00B7523D">
        <w:tc>
          <w:tcPr>
            <w:tcW w:w="4500" w:type="dxa"/>
          </w:tcPr>
          <w:p w14:paraId="7F8FF121"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50227693" w14:textId="77777777" w:rsidR="0002031F" w:rsidRPr="00E91D9C" w:rsidRDefault="0002031F" w:rsidP="00B7523D">
            <w:pPr>
              <w:pStyle w:val="TAL"/>
              <w:rPr>
                <w:lang w:eastAsia="en-US"/>
              </w:rPr>
            </w:pPr>
          </w:p>
        </w:tc>
        <w:tc>
          <w:tcPr>
            <w:tcW w:w="1701" w:type="dxa"/>
          </w:tcPr>
          <w:p w14:paraId="552BBB58" w14:textId="77777777" w:rsidR="0002031F" w:rsidRPr="00E91D9C" w:rsidRDefault="0002031F" w:rsidP="00B7523D">
            <w:pPr>
              <w:pStyle w:val="TAL"/>
              <w:rPr>
                <w:lang w:eastAsia="en-US"/>
              </w:rPr>
            </w:pPr>
          </w:p>
        </w:tc>
        <w:tc>
          <w:tcPr>
            <w:tcW w:w="1251" w:type="dxa"/>
          </w:tcPr>
          <w:p w14:paraId="09BF05ED" w14:textId="77777777" w:rsidR="0002031F" w:rsidRPr="00E91D9C" w:rsidRDefault="0002031F" w:rsidP="00B7523D">
            <w:pPr>
              <w:pStyle w:val="TAL"/>
              <w:rPr>
                <w:lang w:eastAsia="en-US"/>
              </w:rPr>
            </w:pPr>
          </w:p>
        </w:tc>
      </w:tr>
      <w:tr w:rsidR="0002031F" w:rsidRPr="00E91D9C" w14:paraId="4B61694F" w14:textId="77777777" w:rsidTr="00B7523D">
        <w:tc>
          <w:tcPr>
            <w:tcW w:w="4500" w:type="dxa"/>
          </w:tcPr>
          <w:p w14:paraId="0A0A1D45"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4111A321" w14:textId="77777777" w:rsidR="0002031F" w:rsidRPr="00E91D9C" w:rsidRDefault="0002031F" w:rsidP="00B7523D">
            <w:pPr>
              <w:pStyle w:val="TAL"/>
              <w:rPr>
                <w:lang w:eastAsia="en-US"/>
              </w:rPr>
            </w:pPr>
          </w:p>
        </w:tc>
        <w:tc>
          <w:tcPr>
            <w:tcW w:w="1701" w:type="dxa"/>
          </w:tcPr>
          <w:p w14:paraId="5CAC00A5" w14:textId="77777777" w:rsidR="0002031F" w:rsidRPr="00E91D9C" w:rsidRDefault="0002031F" w:rsidP="00B7523D">
            <w:pPr>
              <w:pStyle w:val="TAL"/>
              <w:rPr>
                <w:lang w:eastAsia="en-US"/>
              </w:rPr>
            </w:pPr>
          </w:p>
        </w:tc>
        <w:tc>
          <w:tcPr>
            <w:tcW w:w="1251" w:type="dxa"/>
          </w:tcPr>
          <w:p w14:paraId="4DA1986D" w14:textId="77777777" w:rsidR="0002031F" w:rsidRPr="00E91D9C" w:rsidRDefault="0002031F" w:rsidP="00B7523D">
            <w:pPr>
              <w:pStyle w:val="TAL"/>
              <w:rPr>
                <w:lang w:eastAsia="en-US"/>
              </w:rPr>
            </w:pPr>
          </w:p>
        </w:tc>
      </w:tr>
      <w:tr w:rsidR="0002031F" w:rsidRPr="00E91D9C" w14:paraId="5B285422" w14:textId="77777777" w:rsidTr="00B7523D">
        <w:tc>
          <w:tcPr>
            <w:tcW w:w="4500" w:type="dxa"/>
          </w:tcPr>
          <w:p w14:paraId="7311E220" w14:textId="77777777" w:rsidR="0002031F" w:rsidRPr="00E91D9C" w:rsidRDefault="0002031F" w:rsidP="00B7523D">
            <w:pPr>
              <w:pStyle w:val="TAL"/>
              <w:rPr>
                <w:lang w:eastAsia="en-US"/>
              </w:rPr>
            </w:pPr>
            <w:r w:rsidRPr="00E91D9C">
              <w:rPr>
                <w:lang w:eastAsia="en-US"/>
              </w:rPr>
              <w:t xml:space="preserve">                        nr-Config-r15 CHOICE {</w:t>
            </w:r>
          </w:p>
        </w:tc>
        <w:tc>
          <w:tcPr>
            <w:tcW w:w="2268" w:type="dxa"/>
          </w:tcPr>
          <w:p w14:paraId="101CCB15" w14:textId="77777777" w:rsidR="0002031F" w:rsidRPr="00E91D9C" w:rsidRDefault="0002031F" w:rsidP="00B7523D">
            <w:pPr>
              <w:pStyle w:val="TAL"/>
              <w:rPr>
                <w:lang w:eastAsia="en-US"/>
              </w:rPr>
            </w:pPr>
          </w:p>
        </w:tc>
        <w:tc>
          <w:tcPr>
            <w:tcW w:w="1701" w:type="dxa"/>
          </w:tcPr>
          <w:p w14:paraId="3BA79602" w14:textId="77777777" w:rsidR="0002031F" w:rsidRPr="00E91D9C" w:rsidRDefault="0002031F" w:rsidP="00B7523D">
            <w:pPr>
              <w:pStyle w:val="TAL"/>
              <w:rPr>
                <w:lang w:eastAsia="en-US"/>
              </w:rPr>
            </w:pPr>
          </w:p>
        </w:tc>
        <w:tc>
          <w:tcPr>
            <w:tcW w:w="1251" w:type="dxa"/>
          </w:tcPr>
          <w:p w14:paraId="2732991A" w14:textId="77777777" w:rsidR="0002031F" w:rsidRPr="00E91D9C" w:rsidRDefault="0002031F" w:rsidP="00B7523D">
            <w:pPr>
              <w:pStyle w:val="TAL"/>
              <w:rPr>
                <w:lang w:eastAsia="en-US"/>
              </w:rPr>
            </w:pPr>
          </w:p>
        </w:tc>
      </w:tr>
      <w:tr w:rsidR="0002031F" w:rsidRPr="00E91D9C" w14:paraId="216912DA" w14:textId="77777777" w:rsidTr="00B7523D">
        <w:tc>
          <w:tcPr>
            <w:tcW w:w="4500" w:type="dxa"/>
          </w:tcPr>
          <w:p w14:paraId="35308673" w14:textId="77777777" w:rsidR="0002031F" w:rsidRPr="00E91D9C" w:rsidRDefault="0002031F" w:rsidP="00B7523D">
            <w:pPr>
              <w:pStyle w:val="TAL"/>
              <w:rPr>
                <w:lang w:eastAsia="en-US"/>
              </w:rPr>
            </w:pPr>
            <w:r w:rsidRPr="00E91D9C">
              <w:rPr>
                <w:lang w:eastAsia="en-US"/>
              </w:rPr>
              <w:t xml:space="preserve">                          setup SEQUENCE {</w:t>
            </w:r>
          </w:p>
        </w:tc>
        <w:tc>
          <w:tcPr>
            <w:tcW w:w="2268" w:type="dxa"/>
          </w:tcPr>
          <w:p w14:paraId="21A2CB69" w14:textId="77777777" w:rsidR="0002031F" w:rsidRPr="00E91D9C" w:rsidRDefault="0002031F" w:rsidP="00B7523D">
            <w:pPr>
              <w:pStyle w:val="TAL"/>
              <w:rPr>
                <w:lang w:eastAsia="en-US"/>
              </w:rPr>
            </w:pPr>
          </w:p>
        </w:tc>
        <w:tc>
          <w:tcPr>
            <w:tcW w:w="1701" w:type="dxa"/>
          </w:tcPr>
          <w:p w14:paraId="7D62489E" w14:textId="77777777" w:rsidR="0002031F" w:rsidRPr="00E91D9C" w:rsidRDefault="0002031F" w:rsidP="00B7523D">
            <w:pPr>
              <w:pStyle w:val="TAL"/>
              <w:rPr>
                <w:lang w:eastAsia="en-US"/>
              </w:rPr>
            </w:pPr>
          </w:p>
        </w:tc>
        <w:tc>
          <w:tcPr>
            <w:tcW w:w="1251" w:type="dxa"/>
          </w:tcPr>
          <w:p w14:paraId="3E88CE8F" w14:textId="77777777" w:rsidR="0002031F" w:rsidRPr="00E91D9C" w:rsidRDefault="0002031F" w:rsidP="00B7523D">
            <w:pPr>
              <w:pStyle w:val="TAL"/>
              <w:rPr>
                <w:lang w:eastAsia="en-US"/>
              </w:rPr>
            </w:pPr>
          </w:p>
        </w:tc>
      </w:tr>
      <w:tr w:rsidR="0002031F" w:rsidRPr="00E91D9C" w14:paraId="3C8C786A" w14:textId="77777777" w:rsidTr="00B7523D">
        <w:tc>
          <w:tcPr>
            <w:tcW w:w="4500" w:type="dxa"/>
          </w:tcPr>
          <w:p w14:paraId="5704F2EF" w14:textId="77777777" w:rsidR="0002031F" w:rsidRPr="00E91D9C" w:rsidRDefault="0002031F" w:rsidP="00B7523D">
            <w:pPr>
              <w:pStyle w:val="TAL"/>
              <w:rPr>
                <w:lang w:eastAsia="en-US"/>
              </w:rPr>
            </w:pPr>
            <w:bookmarkStart w:id="90" w:name="_Hlk525138292"/>
            <w:r w:rsidRPr="00E91D9C">
              <w:rPr>
                <w:lang w:eastAsia="en-US"/>
              </w:rPr>
              <w:t xml:space="preserve">                            nr-SecondaryCellGroupConfig-r15</w:t>
            </w:r>
          </w:p>
        </w:tc>
        <w:tc>
          <w:tcPr>
            <w:tcW w:w="2268" w:type="dxa"/>
          </w:tcPr>
          <w:p w14:paraId="73E8AE70" w14:textId="77777777" w:rsidR="0002031F" w:rsidRPr="00E91D9C" w:rsidRDefault="0002031F" w:rsidP="00B7523D">
            <w:pPr>
              <w:pStyle w:val="TAL"/>
              <w:rPr>
                <w:lang w:eastAsia="en-US"/>
              </w:rPr>
            </w:pPr>
            <w:r w:rsidRPr="00E91D9C">
              <w:rPr>
                <w:i/>
                <w:lang w:eastAsia="en-US"/>
              </w:rPr>
              <w:t>RRCReconfiguration</w:t>
            </w:r>
          </w:p>
        </w:tc>
        <w:tc>
          <w:tcPr>
            <w:tcW w:w="1701" w:type="dxa"/>
          </w:tcPr>
          <w:p w14:paraId="4078E2F1" w14:textId="77777777" w:rsidR="0002031F" w:rsidRPr="00E91D9C" w:rsidRDefault="0002031F" w:rsidP="00B7523D">
            <w:pPr>
              <w:pStyle w:val="TAL"/>
              <w:rPr>
                <w:lang w:eastAsia="en-US"/>
              </w:rPr>
            </w:pPr>
            <w:r w:rsidRPr="00E91D9C">
              <w:rPr>
                <w:lang w:eastAsia="en-US"/>
              </w:rPr>
              <w:t xml:space="preserve">OCTET STRING including the </w:t>
            </w:r>
            <w:r w:rsidRPr="00E91D9C">
              <w:rPr>
                <w:i/>
                <w:lang w:eastAsia="en-US"/>
              </w:rPr>
              <w:t>RRCReconfiguration</w:t>
            </w:r>
          </w:p>
        </w:tc>
        <w:tc>
          <w:tcPr>
            <w:tcW w:w="1251" w:type="dxa"/>
          </w:tcPr>
          <w:p w14:paraId="78A712E3" w14:textId="77777777" w:rsidR="0002031F" w:rsidRPr="00E91D9C" w:rsidRDefault="0002031F" w:rsidP="00B7523D">
            <w:pPr>
              <w:pStyle w:val="TAL"/>
              <w:rPr>
                <w:lang w:eastAsia="en-US"/>
              </w:rPr>
            </w:pPr>
          </w:p>
        </w:tc>
      </w:tr>
      <w:tr w:rsidR="0002031F" w:rsidRPr="00E91D9C" w14:paraId="72A96090" w14:textId="77777777" w:rsidTr="00B7523D">
        <w:tc>
          <w:tcPr>
            <w:tcW w:w="4500" w:type="dxa"/>
          </w:tcPr>
          <w:p w14:paraId="73F44E5A" w14:textId="77777777" w:rsidR="0002031F" w:rsidRPr="00E91D9C" w:rsidRDefault="0002031F" w:rsidP="00B7523D">
            <w:pPr>
              <w:pStyle w:val="TAL"/>
              <w:rPr>
                <w:lang w:eastAsia="en-US"/>
              </w:rPr>
            </w:pPr>
            <w:r w:rsidRPr="00E91D9C">
              <w:rPr>
                <w:lang w:eastAsia="en-US"/>
              </w:rPr>
              <w:t xml:space="preserve">                          }</w:t>
            </w:r>
          </w:p>
        </w:tc>
        <w:tc>
          <w:tcPr>
            <w:tcW w:w="2268" w:type="dxa"/>
          </w:tcPr>
          <w:p w14:paraId="7E6EB659" w14:textId="77777777" w:rsidR="0002031F" w:rsidRPr="00E91D9C" w:rsidRDefault="0002031F" w:rsidP="00B7523D">
            <w:pPr>
              <w:pStyle w:val="TAL"/>
              <w:rPr>
                <w:i/>
                <w:lang w:eastAsia="en-US"/>
              </w:rPr>
            </w:pPr>
          </w:p>
        </w:tc>
        <w:tc>
          <w:tcPr>
            <w:tcW w:w="1701" w:type="dxa"/>
          </w:tcPr>
          <w:p w14:paraId="785664A5" w14:textId="77777777" w:rsidR="0002031F" w:rsidRPr="00E91D9C" w:rsidRDefault="0002031F" w:rsidP="00B7523D">
            <w:pPr>
              <w:pStyle w:val="TAL"/>
              <w:rPr>
                <w:lang w:eastAsia="en-US"/>
              </w:rPr>
            </w:pPr>
          </w:p>
        </w:tc>
        <w:tc>
          <w:tcPr>
            <w:tcW w:w="1251" w:type="dxa"/>
          </w:tcPr>
          <w:p w14:paraId="256018EF" w14:textId="77777777" w:rsidR="0002031F" w:rsidRPr="00E91D9C" w:rsidRDefault="0002031F" w:rsidP="00B7523D">
            <w:pPr>
              <w:pStyle w:val="TAL"/>
              <w:rPr>
                <w:lang w:eastAsia="en-US"/>
              </w:rPr>
            </w:pPr>
          </w:p>
        </w:tc>
      </w:tr>
      <w:bookmarkEnd w:id="90"/>
      <w:tr w:rsidR="0002031F" w:rsidRPr="00E91D9C" w14:paraId="3D96736A" w14:textId="77777777" w:rsidTr="00B7523D">
        <w:tc>
          <w:tcPr>
            <w:tcW w:w="4500" w:type="dxa"/>
          </w:tcPr>
          <w:p w14:paraId="66EA690C" w14:textId="77777777" w:rsidR="0002031F" w:rsidRPr="00E91D9C" w:rsidRDefault="0002031F" w:rsidP="00B7523D">
            <w:pPr>
              <w:pStyle w:val="TAL"/>
              <w:rPr>
                <w:lang w:eastAsia="en-US"/>
              </w:rPr>
            </w:pPr>
            <w:r w:rsidRPr="00E91D9C">
              <w:rPr>
                <w:lang w:eastAsia="en-US"/>
              </w:rPr>
              <w:t xml:space="preserve">                        }</w:t>
            </w:r>
          </w:p>
        </w:tc>
        <w:tc>
          <w:tcPr>
            <w:tcW w:w="2268" w:type="dxa"/>
          </w:tcPr>
          <w:p w14:paraId="49CCF190" w14:textId="77777777" w:rsidR="0002031F" w:rsidRPr="00E91D9C" w:rsidRDefault="0002031F" w:rsidP="00B7523D">
            <w:pPr>
              <w:pStyle w:val="TAL"/>
              <w:rPr>
                <w:lang w:eastAsia="en-US"/>
              </w:rPr>
            </w:pPr>
          </w:p>
        </w:tc>
        <w:tc>
          <w:tcPr>
            <w:tcW w:w="1701" w:type="dxa"/>
          </w:tcPr>
          <w:p w14:paraId="565BF2FC" w14:textId="77777777" w:rsidR="0002031F" w:rsidRPr="00E91D9C" w:rsidRDefault="0002031F" w:rsidP="00B7523D">
            <w:pPr>
              <w:pStyle w:val="TAL"/>
              <w:rPr>
                <w:lang w:eastAsia="en-US"/>
              </w:rPr>
            </w:pPr>
          </w:p>
        </w:tc>
        <w:tc>
          <w:tcPr>
            <w:tcW w:w="1251" w:type="dxa"/>
          </w:tcPr>
          <w:p w14:paraId="208586F0" w14:textId="77777777" w:rsidR="0002031F" w:rsidRPr="00E91D9C" w:rsidRDefault="0002031F" w:rsidP="00B7523D">
            <w:pPr>
              <w:pStyle w:val="TAL"/>
              <w:rPr>
                <w:lang w:eastAsia="en-US"/>
              </w:rPr>
            </w:pPr>
          </w:p>
        </w:tc>
      </w:tr>
      <w:tr w:rsidR="0002031F" w:rsidRPr="00E91D9C" w14:paraId="2ED30FDC" w14:textId="77777777" w:rsidTr="00B7523D">
        <w:tc>
          <w:tcPr>
            <w:tcW w:w="4500" w:type="dxa"/>
          </w:tcPr>
          <w:p w14:paraId="4FD67542" w14:textId="77777777" w:rsidR="0002031F" w:rsidRPr="00E91D9C" w:rsidRDefault="0002031F" w:rsidP="00B7523D">
            <w:pPr>
              <w:pStyle w:val="TAL"/>
              <w:rPr>
                <w:lang w:eastAsia="en-US"/>
              </w:rPr>
            </w:pPr>
            <w:r w:rsidRPr="00E91D9C">
              <w:rPr>
                <w:lang w:eastAsia="en-US"/>
              </w:rPr>
              <w:t xml:space="preserve">                      }</w:t>
            </w:r>
          </w:p>
        </w:tc>
        <w:tc>
          <w:tcPr>
            <w:tcW w:w="2268" w:type="dxa"/>
          </w:tcPr>
          <w:p w14:paraId="715D5750" w14:textId="77777777" w:rsidR="0002031F" w:rsidRPr="00E91D9C" w:rsidRDefault="0002031F" w:rsidP="00B7523D">
            <w:pPr>
              <w:pStyle w:val="TAL"/>
              <w:rPr>
                <w:lang w:eastAsia="en-US"/>
              </w:rPr>
            </w:pPr>
          </w:p>
        </w:tc>
        <w:tc>
          <w:tcPr>
            <w:tcW w:w="1701" w:type="dxa"/>
          </w:tcPr>
          <w:p w14:paraId="24EB9F4F" w14:textId="77777777" w:rsidR="0002031F" w:rsidRPr="00E91D9C" w:rsidRDefault="0002031F" w:rsidP="00B7523D">
            <w:pPr>
              <w:pStyle w:val="TAL"/>
              <w:rPr>
                <w:lang w:eastAsia="en-US"/>
              </w:rPr>
            </w:pPr>
          </w:p>
        </w:tc>
        <w:tc>
          <w:tcPr>
            <w:tcW w:w="1251" w:type="dxa"/>
          </w:tcPr>
          <w:p w14:paraId="7E4B6E4A" w14:textId="77777777" w:rsidR="0002031F" w:rsidRPr="00E91D9C" w:rsidRDefault="0002031F" w:rsidP="00B7523D">
            <w:pPr>
              <w:pStyle w:val="TAL"/>
              <w:rPr>
                <w:lang w:eastAsia="en-US"/>
              </w:rPr>
            </w:pPr>
          </w:p>
        </w:tc>
      </w:tr>
      <w:tr w:rsidR="0002031F" w:rsidRPr="00E91D9C" w14:paraId="02A3B9D8" w14:textId="77777777" w:rsidTr="00B7523D">
        <w:tc>
          <w:tcPr>
            <w:tcW w:w="4500" w:type="dxa"/>
          </w:tcPr>
          <w:p w14:paraId="721431E0" w14:textId="77777777" w:rsidR="0002031F" w:rsidRPr="00E91D9C" w:rsidRDefault="0002031F" w:rsidP="00B7523D">
            <w:pPr>
              <w:pStyle w:val="TAL"/>
              <w:rPr>
                <w:lang w:eastAsia="en-US"/>
              </w:rPr>
            </w:pPr>
            <w:r w:rsidRPr="00E91D9C">
              <w:rPr>
                <w:lang w:eastAsia="en-US"/>
              </w:rPr>
              <w:t xml:space="preserve">                    }</w:t>
            </w:r>
          </w:p>
        </w:tc>
        <w:tc>
          <w:tcPr>
            <w:tcW w:w="2268" w:type="dxa"/>
          </w:tcPr>
          <w:p w14:paraId="0BCA5F1B" w14:textId="77777777" w:rsidR="0002031F" w:rsidRPr="00E91D9C" w:rsidRDefault="0002031F" w:rsidP="00B7523D">
            <w:pPr>
              <w:pStyle w:val="TAL"/>
              <w:rPr>
                <w:lang w:eastAsia="en-US"/>
              </w:rPr>
            </w:pPr>
          </w:p>
        </w:tc>
        <w:tc>
          <w:tcPr>
            <w:tcW w:w="1701" w:type="dxa"/>
          </w:tcPr>
          <w:p w14:paraId="6DAF44AE" w14:textId="77777777" w:rsidR="0002031F" w:rsidRPr="00E91D9C" w:rsidRDefault="0002031F" w:rsidP="00B7523D">
            <w:pPr>
              <w:pStyle w:val="TAL"/>
              <w:rPr>
                <w:lang w:eastAsia="en-US"/>
              </w:rPr>
            </w:pPr>
          </w:p>
        </w:tc>
        <w:tc>
          <w:tcPr>
            <w:tcW w:w="1251" w:type="dxa"/>
          </w:tcPr>
          <w:p w14:paraId="77EAB80D" w14:textId="77777777" w:rsidR="0002031F" w:rsidRPr="00E91D9C" w:rsidRDefault="0002031F" w:rsidP="00B7523D">
            <w:pPr>
              <w:pStyle w:val="TAL"/>
              <w:rPr>
                <w:lang w:eastAsia="en-US"/>
              </w:rPr>
            </w:pPr>
          </w:p>
        </w:tc>
      </w:tr>
      <w:tr w:rsidR="0002031F" w:rsidRPr="00E91D9C" w14:paraId="7C191B8C" w14:textId="77777777" w:rsidTr="00B7523D">
        <w:tc>
          <w:tcPr>
            <w:tcW w:w="4500" w:type="dxa"/>
          </w:tcPr>
          <w:p w14:paraId="5E1D5554" w14:textId="77777777" w:rsidR="0002031F" w:rsidRPr="00E91D9C" w:rsidRDefault="0002031F" w:rsidP="00B7523D">
            <w:pPr>
              <w:pStyle w:val="TAL"/>
              <w:rPr>
                <w:lang w:eastAsia="en-US"/>
              </w:rPr>
            </w:pPr>
            <w:r w:rsidRPr="00E91D9C">
              <w:rPr>
                <w:lang w:eastAsia="en-US"/>
              </w:rPr>
              <w:t xml:space="preserve">                  }</w:t>
            </w:r>
          </w:p>
        </w:tc>
        <w:tc>
          <w:tcPr>
            <w:tcW w:w="2268" w:type="dxa"/>
          </w:tcPr>
          <w:p w14:paraId="265F6AC2" w14:textId="77777777" w:rsidR="0002031F" w:rsidRPr="00E91D9C" w:rsidRDefault="0002031F" w:rsidP="00B7523D">
            <w:pPr>
              <w:pStyle w:val="TAL"/>
              <w:rPr>
                <w:lang w:eastAsia="en-US"/>
              </w:rPr>
            </w:pPr>
          </w:p>
        </w:tc>
        <w:tc>
          <w:tcPr>
            <w:tcW w:w="1701" w:type="dxa"/>
          </w:tcPr>
          <w:p w14:paraId="358F6CE5" w14:textId="77777777" w:rsidR="0002031F" w:rsidRPr="00E91D9C" w:rsidRDefault="0002031F" w:rsidP="00B7523D">
            <w:pPr>
              <w:pStyle w:val="TAL"/>
              <w:rPr>
                <w:lang w:eastAsia="en-US"/>
              </w:rPr>
            </w:pPr>
          </w:p>
        </w:tc>
        <w:tc>
          <w:tcPr>
            <w:tcW w:w="1251" w:type="dxa"/>
          </w:tcPr>
          <w:p w14:paraId="5A514D8E" w14:textId="77777777" w:rsidR="0002031F" w:rsidRPr="00E91D9C" w:rsidRDefault="0002031F" w:rsidP="00B7523D">
            <w:pPr>
              <w:pStyle w:val="TAL"/>
              <w:rPr>
                <w:lang w:eastAsia="en-US"/>
              </w:rPr>
            </w:pPr>
          </w:p>
        </w:tc>
      </w:tr>
      <w:tr w:rsidR="0002031F" w:rsidRPr="00E91D9C" w14:paraId="1461B3CB" w14:textId="77777777" w:rsidTr="00B7523D">
        <w:tc>
          <w:tcPr>
            <w:tcW w:w="4500" w:type="dxa"/>
          </w:tcPr>
          <w:p w14:paraId="6A42B754" w14:textId="77777777" w:rsidR="0002031F" w:rsidRPr="00E91D9C" w:rsidRDefault="0002031F" w:rsidP="00B7523D">
            <w:pPr>
              <w:pStyle w:val="TAL"/>
              <w:rPr>
                <w:lang w:eastAsia="en-US"/>
              </w:rPr>
            </w:pPr>
            <w:r w:rsidRPr="00E91D9C">
              <w:rPr>
                <w:lang w:eastAsia="en-US"/>
              </w:rPr>
              <w:t xml:space="preserve">                }</w:t>
            </w:r>
          </w:p>
        </w:tc>
        <w:tc>
          <w:tcPr>
            <w:tcW w:w="2268" w:type="dxa"/>
          </w:tcPr>
          <w:p w14:paraId="1C7FF9E5" w14:textId="77777777" w:rsidR="0002031F" w:rsidRPr="00E91D9C" w:rsidRDefault="0002031F" w:rsidP="00B7523D">
            <w:pPr>
              <w:pStyle w:val="TAL"/>
              <w:rPr>
                <w:lang w:eastAsia="en-US"/>
              </w:rPr>
            </w:pPr>
          </w:p>
        </w:tc>
        <w:tc>
          <w:tcPr>
            <w:tcW w:w="1701" w:type="dxa"/>
          </w:tcPr>
          <w:p w14:paraId="74A27AA3" w14:textId="77777777" w:rsidR="0002031F" w:rsidRPr="00E91D9C" w:rsidRDefault="0002031F" w:rsidP="00B7523D">
            <w:pPr>
              <w:pStyle w:val="TAL"/>
              <w:rPr>
                <w:lang w:eastAsia="en-US"/>
              </w:rPr>
            </w:pPr>
          </w:p>
        </w:tc>
        <w:tc>
          <w:tcPr>
            <w:tcW w:w="1251" w:type="dxa"/>
          </w:tcPr>
          <w:p w14:paraId="1847C51D" w14:textId="77777777" w:rsidR="0002031F" w:rsidRPr="00E91D9C" w:rsidRDefault="0002031F" w:rsidP="00B7523D">
            <w:pPr>
              <w:pStyle w:val="TAL"/>
              <w:rPr>
                <w:lang w:eastAsia="en-US"/>
              </w:rPr>
            </w:pPr>
          </w:p>
        </w:tc>
      </w:tr>
      <w:tr w:rsidR="0002031F" w:rsidRPr="00E91D9C" w14:paraId="62F470C9" w14:textId="77777777" w:rsidTr="00B7523D">
        <w:tc>
          <w:tcPr>
            <w:tcW w:w="4500" w:type="dxa"/>
          </w:tcPr>
          <w:p w14:paraId="033B2673" w14:textId="77777777" w:rsidR="0002031F" w:rsidRPr="00E91D9C" w:rsidRDefault="0002031F" w:rsidP="00B7523D">
            <w:pPr>
              <w:pStyle w:val="TAL"/>
              <w:rPr>
                <w:lang w:eastAsia="en-US"/>
              </w:rPr>
            </w:pPr>
            <w:r w:rsidRPr="00E91D9C">
              <w:rPr>
                <w:lang w:eastAsia="en-US"/>
              </w:rPr>
              <w:t xml:space="preserve">              }</w:t>
            </w:r>
          </w:p>
        </w:tc>
        <w:tc>
          <w:tcPr>
            <w:tcW w:w="2268" w:type="dxa"/>
          </w:tcPr>
          <w:p w14:paraId="0F3EC9FF" w14:textId="77777777" w:rsidR="0002031F" w:rsidRPr="00E91D9C" w:rsidRDefault="0002031F" w:rsidP="00B7523D">
            <w:pPr>
              <w:pStyle w:val="TAL"/>
              <w:rPr>
                <w:lang w:eastAsia="en-US"/>
              </w:rPr>
            </w:pPr>
          </w:p>
        </w:tc>
        <w:tc>
          <w:tcPr>
            <w:tcW w:w="1701" w:type="dxa"/>
          </w:tcPr>
          <w:p w14:paraId="76D7E24D" w14:textId="77777777" w:rsidR="0002031F" w:rsidRPr="00E91D9C" w:rsidRDefault="0002031F" w:rsidP="00B7523D">
            <w:pPr>
              <w:pStyle w:val="TAL"/>
              <w:rPr>
                <w:lang w:eastAsia="en-US"/>
              </w:rPr>
            </w:pPr>
          </w:p>
        </w:tc>
        <w:tc>
          <w:tcPr>
            <w:tcW w:w="1251" w:type="dxa"/>
          </w:tcPr>
          <w:p w14:paraId="53118A53" w14:textId="77777777" w:rsidR="0002031F" w:rsidRPr="00E91D9C" w:rsidRDefault="0002031F" w:rsidP="00B7523D">
            <w:pPr>
              <w:pStyle w:val="TAL"/>
              <w:rPr>
                <w:lang w:eastAsia="en-US"/>
              </w:rPr>
            </w:pPr>
          </w:p>
        </w:tc>
      </w:tr>
      <w:tr w:rsidR="0002031F" w:rsidRPr="00E91D9C" w14:paraId="7727313D" w14:textId="77777777" w:rsidTr="00B7523D">
        <w:tc>
          <w:tcPr>
            <w:tcW w:w="4500" w:type="dxa"/>
          </w:tcPr>
          <w:p w14:paraId="5697B8AB" w14:textId="77777777" w:rsidR="0002031F" w:rsidRPr="00E91D9C" w:rsidRDefault="0002031F" w:rsidP="00B7523D">
            <w:pPr>
              <w:pStyle w:val="TAL"/>
              <w:rPr>
                <w:lang w:eastAsia="en-US"/>
              </w:rPr>
            </w:pPr>
            <w:r w:rsidRPr="00E91D9C">
              <w:rPr>
                <w:lang w:eastAsia="en-US"/>
              </w:rPr>
              <w:t xml:space="preserve">            }</w:t>
            </w:r>
          </w:p>
        </w:tc>
        <w:tc>
          <w:tcPr>
            <w:tcW w:w="2268" w:type="dxa"/>
          </w:tcPr>
          <w:p w14:paraId="1594564F" w14:textId="77777777" w:rsidR="0002031F" w:rsidRPr="00E91D9C" w:rsidRDefault="0002031F" w:rsidP="00B7523D">
            <w:pPr>
              <w:pStyle w:val="TAL"/>
              <w:rPr>
                <w:lang w:eastAsia="en-US"/>
              </w:rPr>
            </w:pPr>
          </w:p>
        </w:tc>
        <w:tc>
          <w:tcPr>
            <w:tcW w:w="1701" w:type="dxa"/>
          </w:tcPr>
          <w:p w14:paraId="76BFD489" w14:textId="77777777" w:rsidR="0002031F" w:rsidRPr="00E91D9C" w:rsidRDefault="0002031F" w:rsidP="00B7523D">
            <w:pPr>
              <w:pStyle w:val="TAL"/>
              <w:rPr>
                <w:lang w:eastAsia="en-US"/>
              </w:rPr>
            </w:pPr>
          </w:p>
        </w:tc>
        <w:tc>
          <w:tcPr>
            <w:tcW w:w="1251" w:type="dxa"/>
          </w:tcPr>
          <w:p w14:paraId="384982AE" w14:textId="77777777" w:rsidR="0002031F" w:rsidRPr="00E91D9C" w:rsidRDefault="0002031F" w:rsidP="00B7523D">
            <w:pPr>
              <w:pStyle w:val="TAL"/>
              <w:rPr>
                <w:lang w:eastAsia="en-US"/>
              </w:rPr>
            </w:pPr>
          </w:p>
        </w:tc>
      </w:tr>
      <w:tr w:rsidR="0002031F" w:rsidRPr="00E91D9C" w14:paraId="420AD3B9" w14:textId="77777777" w:rsidTr="00B7523D">
        <w:tc>
          <w:tcPr>
            <w:tcW w:w="4500" w:type="dxa"/>
          </w:tcPr>
          <w:p w14:paraId="3598DDCF" w14:textId="77777777" w:rsidR="0002031F" w:rsidRPr="00E91D9C" w:rsidRDefault="0002031F" w:rsidP="00B7523D">
            <w:pPr>
              <w:pStyle w:val="TAL"/>
              <w:rPr>
                <w:lang w:eastAsia="en-US"/>
              </w:rPr>
            </w:pPr>
            <w:r w:rsidRPr="00E91D9C">
              <w:rPr>
                <w:lang w:eastAsia="en-US"/>
              </w:rPr>
              <w:t xml:space="preserve">          }</w:t>
            </w:r>
          </w:p>
        </w:tc>
        <w:tc>
          <w:tcPr>
            <w:tcW w:w="2268" w:type="dxa"/>
          </w:tcPr>
          <w:p w14:paraId="4482105C" w14:textId="77777777" w:rsidR="0002031F" w:rsidRPr="00E91D9C" w:rsidDel="00CE6F39" w:rsidRDefault="0002031F" w:rsidP="00B7523D">
            <w:pPr>
              <w:pStyle w:val="TAL"/>
              <w:rPr>
                <w:lang w:eastAsia="en-US"/>
              </w:rPr>
            </w:pPr>
          </w:p>
        </w:tc>
        <w:tc>
          <w:tcPr>
            <w:tcW w:w="1701" w:type="dxa"/>
          </w:tcPr>
          <w:p w14:paraId="4CBA822C" w14:textId="77777777" w:rsidR="0002031F" w:rsidRPr="00E91D9C" w:rsidRDefault="0002031F" w:rsidP="00B7523D">
            <w:pPr>
              <w:pStyle w:val="TAL"/>
              <w:rPr>
                <w:lang w:eastAsia="en-US"/>
              </w:rPr>
            </w:pPr>
          </w:p>
        </w:tc>
        <w:tc>
          <w:tcPr>
            <w:tcW w:w="1251" w:type="dxa"/>
          </w:tcPr>
          <w:p w14:paraId="2A20A947" w14:textId="77777777" w:rsidR="0002031F" w:rsidRPr="00E91D9C" w:rsidRDefault="0002031F" w:rsidP="00B7523D">
            <w:pPr>
              <w:pStyle w:val="TAL"/>
              <w:rPr>
                <w:lang w:eastAsia="en-US"/>
              </w:rPr>
            </w:pPr>
          </w:p>
        </w:tc>
      </w:tr>
      <w:tr w:rsidR="0002031F" w:rsidRPr="00E91D9C" w14:paraId="647CBA99" w14:textId="77777777" w:rsidTr="00B7523D">
        <w:tc>
          <w:tcPr>
            <w:tcW w:w="4500" w:type="dxa"/>
          </w:tcPr>
          <w:p w14:paraId="34692C43" w14:textId="77777777" w:rsidR="0002031F" w:rsidRPr="00E91D9C" w:rsidRDefault="0002031F" w:rsidP="00B7523D">
            <w:pPr>
              <w:pStyle w:val="TAL"/>
              <w:rPr>
                <w:lang w:eastAsia="en-US"/>
              </w:rPr>
            </w:pPr>
            <w:r w:rsidRPr="00E91D9C">
              <w:rPr>
                <w:lang w:eastAsia="en-US"/>
              </w:rPr>
              <w:t xml:space="preserve">        }</w:t>
            </w:r>
          </w:p>
        </w:tc>
        <w:tc>
          <w:tcPr>
            <w:tcW w:w="2268" w:type="dxa"/>
          </w:tcPr>
          <w:p w14:paraId="41D3C7D4" w14:textId="77777777" w:rsidR="0002031F" w:rsidRPr="00E91D9C" w:rsidDel="00CE6F39" w:rsidRDefault="0002031F" w:rsidP="00B7523D">
            <w:pPr>
              <w:pStyle w:val="TAL"/>
              <w:rPr>
                <w:lang w:eastAsia="en-US"/>
              </w:rPr>
            </w:pPr>
          </w:p>
        </w:tc>
        <w:tc>
          <w:tcPr>
            <w:tcW w:w="1701" w:type="dxa"/>
          </w:tcPr>
          <w:p w14:paraId="74A5E069" w14:textId="77777777" w:rsidR="0002031F" w:rsidRPr="00E91D9C" w:rsidRDefault="0002031F" w:rsidP="00B7523D">
            <w:pPr>
              <w:pStyle w:val="TAL"/>
              <w:rPr>
                <w:lang w:eastAsia="en-US"/>
              </w:rPr>
            </w:pPr>
          </w:p>
        </w:tc>
        <w:tc>
          <w:tcPr>
            <w:tcW w:w="1251" w:type="dxa"/>
          </w:tcPr>
          <w:p w14:paraId="1A9F1887" w14:textId="77777777" w:rsidR="0002031F" w:rsidRPr="00E91D9C" w:rsidRDefault="0002031F" w:rsidP="00B7523D">
            <w:pPr>
              <w:pStyle w:val="TAL"/>
              <w:rPr>
                <w:lang w:eastAsia="en-US"/>
              </w:rPr>
            </w:pPr>
          </w:p>
        </w:tc>
      </w:tr>
      <w:tr w:rsidR="0002031F" w:rsidRPr="00E91D9C" w14:paraId="2D7FD510" w14:textId="77777777" w:rsidTr="00B7523D">
        <w:tc>
          <w:tcPr>
            <w:tcW w:w="4500" w:type="dxa"/>
          </w:tcPr>
          <w:p w14:paraId="200F6B55" w14:textId="77777777" w:rsidR="0002031F" w:rsidRPr="00E91D9C" w:rsidRDefault="0002031F" w:rsidP="00B7523D">
            <w:pPr>
              <w:pStyle w:val="TAL"/>
              <w:rPr>
                <w:lang w:eastAsia="en-US"/>
              </w:rPr>
            </w:pPr>
            <w:r w:rsidRPr="00E91D9C">
              <w:rPr>
                <w:lang w:eastAsia="en-US"/>
              </w:rPr>
              <w:t xml:space="preserve">      }</w:t>
            </w:r>
          </w:p>
        </w:tc>
        <w:tc>
          <w:tcPr>
            <w:tcW w:w="2268" w:type="dxa"/>
          </w:tcPr>
          <w:p w14:paraId="0A955700" w14:textId="77777777" w:rsidR="0002031F" w:rsidRPr="00E91D9C" w:rsidDel="00CE6F39" w:rsidRDefault="0002031F" w:rsidP="00B7523D">
            <w:pPr>
              <w:pStyle w:val="TAL"/>
              <w:rPr>
                <w:lang w:eastAsia="en-US"/>
              </w:rPr>
            </w:pPr>
          </w:p>
        </w:tc>
        <w:tc>
          <w:tcPr>
            <w:tcW w:w="1701" w:type="dxa"/>
          </w:tcPr>
          <w:p w14:paraId="1E375A8B" w14:textId="77777777" w:rsidR="0002031F" w:rsidRPr="00E91D9C" w:rsidRDefault="0002031F" w:rsidP="00B7523D">
            <w:pPr>
              <w:pStyle w:val="TAL"/>
              <w:rPr>
                <w:lang w:eastAsia="en-US"/>
              </w:rPr>
            </w:pPr>
          </w:p>
        </w:tc>
        <w:tc>
          <w:tcPr>
            <w:tcW w:w="1251" w:type="dxa"/>
          </w:tcPr>
          <w:p w14:paraId="4C993B2C" w14:textId="77777777" w:rsidR="0002031F" w:rsidRPr="00E91D9C" w:rsidRDefault="0002031F" w:rsidP="00B7523D">
            <w:pPr>
              <w:pStyle w:val="TAL"/>
              <w:rPr>
                <w:lang w:eastAsia="en-US"/>
              </w:rPr>
            </w:pPr>
          </w:p>
        </w:tc>
      </w:tr>
      <w:tr w:rsidR="0002031F" w:rsidRPr="00E91D9C" w14:paraId="618D0408" w14:textId="77777777" w:rsidTr="00B7523D">
        <w:tc>
          <w:tcPr>
            <w:tcW w:w="4500" w:type="dxa"/>
          </w:tcPr>
          <w:p w14:paraId="1C1D84A2" w14:textId="77777777" w:rsidR="0002031F" w:rsidRPr="00E91D9C" w:rsidRDefault="0002031F" w:rsidP="00B7523D">
            <w:pPr>
              <w:pStyle w:val="TAL"/>
              <w:rPr>
                <w:lang w:eastAsia="en-US"/>
              </w:rPr>
            </w:pPr>
            <w:r w:rsidRPr="00E91D9C">
              <w:rPr>
                <w:lang w:eastAsia="en-US"/>
              </w:rPr>
              <w:t xml:space="preserve">    }</w:t>
            </w:r>
          </w:p>
        </w:tc>
        <w:tc>
          <w:tcPr>
            <w:tcW w:w="2268" w:type="dxa"/>
          </w:tcPr>
          <w:p w14:paraId="3375E8B5" w14:textId="77777777" w:rsidR="0002031F" w:rsidRPr="00E91D9C" w:rsidDel="00CE6F39" w:rsidRDefault="0002031F" w:rsidP="00B7523D">
            <w:pPr>
              <w:pStyle w:val="TAL"/>
              <w:rPr>
                <w:lang w:eastAsia="en-US"/>
              </w:rPr>
            </w:pPr>
          </w:p>
        </w:tc>
        <w:tc>
          <w:tcPr>
            <w:tcW w:w="1701" w:type="dxa"/>
          </w:tcPr>
          <w:p w14:paraId="4D6D47E3" w14:textId="77777777" w:rsidR="0002031F" w:rsidRPr="00E91D9C" w:rsidRDefault="0002031F" w:rsidP="00B7523D">
            <w:pPr>
              <w:pStyle w:val="TAL"/>
              <w:rPr>
                <w:lang w:eastAsia="en-US"/>
              </w:rPr>
            </w:pPr>
          </w:p>
        </w:tc>
        <w:tc>
          <w:tcPr>
            <w:tcW w:w="1251" w:type="dxa"/>
          </w:tcPr>
          <w:p w14:paraId="746BAB06" w14:textId="77777777" w:rsidR="0002031F" w:rsidRPr="00E91D9C" w:rsidRDefault="0002031F" w:rsidP="00B7523D">
            <w:pPr>
              <w:pStyle w:val="TAL"/>
              <w:rPr>
                <w:lang w:eastAsia="en-US"/>
              </w:rPr>
            </w:pPr>
          </w:p>
        </w:tc>
      </w:tr>
      <w:tr w:rsidR="0002031F" w:rsidRPr="00E91D9C" w14:paraId="36EA0BC9" w14:textId="77777777" w:rsidTr="00B7523D">
        <w:tc>
          <w:tcPr>
            <w:tcW w:w="4500" w:type="dxa"/>
          </w:tcPr>
          <w:p w14:paraId="79E094AC" w14:textId="77777777" w:rsidR="0002031F" w:rsidRPr="00E91D9C" w:rsidRDefault="0002031F" w:rsidP="00B7523D">
            <w:pPr>
              <w:pStyle w:val="TAL"/>
              <w:rPr>
                <w:lang w:eastAsia="en-US"/>
              </w:rPr>
            </w:pPr>
            <w:r w:rsidRPr="00E91D9C">
              <w:rPr>
                <w:lang w:eastAsia="en-US"/>
              </w:rPr>
              <w:t xml:space="preserve">  }</w:t>
            </w:r>
          </w:p>
        </w:tc>
        <w:tc>
          <w:tcPr>
            <w:tcW w:w="2268" w:type="dxa"/>
          </w:tcPr>
          <w:p w14:paraId="37B48EA9" w14:textId="77777777" w:rsidR="0002031F" w:rsidRPr="00E91D9C" w:rsidRDefault="0002031F" w:rsidP="00B7523D">
            <w:pPr>
              <w:pStyle w:val="TAL"/>
              <w:rPr>
                <w:lang w:eastAsia="en-US"/>
              </w:rPr>
            </w:pPr>
          </w:p>
        </w:tc>
        <w:tc>
          <w:tcPr>
            <w:tcW w:w="1701" w:type="dxa"/>
          </w:tcPr>
          <w:p w14:paraId="24D1ACC2" w14:textId="77777777" w:rsidR="0002031F" w:rsidRPr="00E91D9C" w:rsidRDefault="0002031F" w:rsidP="00B7523D">
            <w:pPr>
              <w:pStyle w:val="TAL"/>
              <w:rPr>
                <w:lang w:eastAsia="en-US"/>
              </w:rPr>
            </w:pPr>
          </w:p>
        </w:tc>
        <w:tc>
          <w:tcPr>
            <w:tcW w:w="1251" w:type="dxa"/>
          </w:tcPr>
          <w:p w14:paraId="1ADD4D45" w14:textId="77777777" w:rsidR="0002031F" w:rsidRPr="00E91D9C" w:rsidRDefault="0002031F" w:rsidP="00B7523D">
            <w:pPr>
              <w:pStyle w:val="TAL"/>
              <w:rPr>
                <w:lang w:eastAsia="en-US"/>
              </w:rPr>
            </w:pPr>
          </w:p>
        </w:tc>
      </w:tr>
      <w:tr w:rsidR="0002031F" w:rsidRPr="00E91D9C" w14:paraId="5E0BD023" w14:textId="77777777" w:rsidTr="00B7523D">
        <w:tc>
          <w:tcPr>
            <w:tcW w:w="4500" w:type="dxa"/>
          </w:tcPr>
          <w:p w14:paraId="4BD2EEF1" w14:textId="77777777" w:rsidR="0002031F" w:rsidRPr="00E91D9C" w:rsidRDefault="0002031F" w:rsidP="00B7523D">
            <w:pPr>
              <w:pStyle w:val="TAL"/>
              <w:rPr>
                <w:lang w:eastAsia="en-US"/>
              </w:rPr>
            </w:pPr>
            <w:r w:rsidRPr="00E91D9C">
              <w:rPr>
                <w:lang w:eastAsia="en-US"/>
              </w:rPr>
              <w:t>}</w:t>
            </w:r>
          </w:p>
        </w:tc>
        <w:tc>
          <w:tcPr>
            <w:tcW w:w="2268" w:type="dxa"/>
          </w:tcPr>
          <w:p w14:paraId="762573FB" w14:textId="77777777" w:rsidR="0002031F" w:rsidRPr="00E91D9C" w:rsidRDefault="0002031F" w:rsidP="00B7523D">
            <w:pPr>
              <w:pStyle w:val="TAL"/>
              <w:rPr>
                <w:lang w:eastAsia="en-US"/>
              </w:rPr>
            </w:pPr>
          </w:p>
        </w:tc>
        <w:tc>
          <w:tcPr>
            <w:tcW w:w="1701" w:type="dxa"/>
          </w:tcPr>
          <w:p w14:paraId="15DF5B9F" w14:textId="77777777" w:rsidR="0002031F" w:rsidRPr="00E91D9C" w:rsidRDefault="0002031F" w:rsidP="00B7523D">
            <w:pPr>
              <w:pStyle w:val="TAL"/>
              <w:rPr>
                <w:lang w:eastAsia="en-US"/>
              </w:rPr>
            </w:pPr>
          </w:p>
        </w:tc>
        <w:tc>
          <w:tcPr>
            <w:tcW w:w="1251" w:type="dxa"/>
          </w:tcPr>
          <w:p w14:paraId="34CAAAEB" w14:textId="77777777" w:rsidR="0002031F" w:rsidRPr="00E91D9C" w:rsidRDefault="0002031F" w:rsidP="00B7523D">
            <w:pPr>
              <w:pStyle w:val="TAL"/>
              <w:rPr>
                <w:lang w:eastAsia="en-US"/>
              </w:rPr>
            </w:pPr>
          </w:p>
        </w:tc>
      </w:tr>
    </w:tbl>
    <w:p w14:paraId="063CB598" w14:textId="77777777" w:rsidR="0002031F" w:rsidRPr="00E91D9C" w:rsidRDefault="0002031F" w:rsidP="0002031F">
      <w:pPr>
        <w:overflowPunct/>
        <w:autoSpaceDE/>
        <w:autoSpaceDN/>
        <w:adjustRightInd/>
        <w:rPr>
          <w:rFonts w:eastAsia="Malgun Gothic"/>
        </w:rPr>
      </w:pPr>
    </w:p>
    <w:p w14:paraId="620F4AC1" w14:textId="77777777" w:rsidR="0002031F" w:rsidRPr="00E91D9C" w:rsidRDefault="0002031F" w:rsidP="0002031F">
      <w:pPr>
        <w:pStyle w:val="TH"/>
      </w:pPr>
      <w:r w:rsidRPr="00E91D9C">
        <w:t>Table 8.2.3.11.1.3.3-9: RRCReconfiguration (Table 8.2.3.11.1.3.3-8)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2031F" w:rsidRPr="00E91D9C" w14:paraId="2BF3F9A8" w14:textId="77777777" w:rsidTr="00B7523D">
        <w:tc>
          <w:tcPr>
            <w:tcW w:w="9747" w:type="dxa"/>
            <w:tcBorders>
              <w:top w:val="single" w:sz="4" w:space="0" w:color="auto"/>
              <w:left w:val="single" w:sz="4" w:space="0" w:color="auto"/>
              <w:bottom w:val="single" w:sz="4" w:space="0" w:color="auto"/>
              <w:right w:val="single" w:sz="4" w:space="0" w:color="auto"/>
            </w:tcBorders>
          </w:tcPr>
          <w:p w14:paraId="7FB3B356" w14:textId="77777777" w:rsidR="0002031F" w:rsidRPr="00E91D9C" w:rsidRDefault="0002031F"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49BD6EFB" w14:textId="77777777" w:rsidR="0002031F" w:rsidRPr="00E91D9C" w:rsidRDefault="0002031F" w:rsidP="0002031F"/>
    <w:p w14:paraId="035781EE" w14:textId="77777777" w:rsidR="0002031F" w:rsidRPr="00E91D9C" w:rsidRDefault="0002031F" w:rsidP="0002031F">
      <w:pPr>
        <w:pStyle w:val="TH"/>
      </w:pPr>
      <w:r w:rsidRPr="00E91D9C">
        <w:t>Table 8.2.3.11.1.3.3-10: MeasConfig (Table 8.2.3.11.1.3.3-9)</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2031F" w:rsidRPr="00E91D9C" w14:paraId="252DFC15" w14:textId="77777777" w:rsidTr="00B7523D">
        <w:tc>
          <w:tcPr>
            <w:tcW w:w="9637" w:type="dxa"/>
            <w:gridSpan w:val="4"/>
            <w:shd w:val="clear" w:color="auto" w:fill="auto"/>
          </w:tcPr>
          <w:p w14:paraId="4F204CC5" w14:textId="430C8AF3"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08-1[4] Table </w:t>
            </w:r>
            <w:r w:rsidR="00CC07C5" w:rsidRPr="00E91D9C">
              <w:rPr>
                <w:lang w:eastAsia="en-US"/>
              </w:rPr>
              <w:t>4.6.3-69</w:t>
            </w:r>
          </w:p>
        </w:tc>
      </w:tr>
      <w:tr w:rsidR="0002031F" w:rsidRPr="00E91D9C" w14:paraId="3E662219" w14:textId="77777777" w:rsidTr="00B7523D">
        <w:tc>
          <w:tcPr>
            <w:tcW w:w="4535" w:type="dxa"/>
            <w:tcBorders>
              <w:bottom w:val="single" w:sz="4" w:space="0" w:color="auto"/>
            </w:tcBorders>
            <w:shd w:val="clear" w:color="auto" w:fill="auto"/>
          </w:tcPr>
          <w:p w14:paraId="702C7549" w14:textId="77777777" w:rsidR="0002031F" w:rsidRPr="00E91D9C" w:rsidRDefault="0002031F"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749C728B" w14:textId="77777777" w:rsidR="0002031F" w:rsidRPr="00E91D9C" w:rsidRDefault="0002031F"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30E3369B" w14:textId="77777777" w:rsidR="0002031F" w:rsidRPr="00E91D9C" w:rsidRDefault="0002031F"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17B2B8BE" w14:textId="77777777" w:rsidR="0002031F" w:rsidRPr="00E91D9C" w:rsidRDefault="0002031F" w:rsidP="00B7523D">
            <w:pPr>
              <w:pStyle w:val="TAH"/>
              <w:rPr>
                <w:lang w:eastAsia="en-US"/>
              </w:rPr>
            </w:pPr>
            <w:r w:rsidRPr="00E91D9C">
              <w:rPr>
                <w:lang w:eastAsia="en-US"/>
              </w:rPr>
              <w:t>Condition</w:t>
            </w:r>
          </w:p>
        </w:tc>
      </w:tr>
      <w:tr w:rsidR="0002031F" w:rsidRPr="00E91D9C" w14:paraId="51E55B8C" w14:textId="77777777" w:rsidTr="00B7523D">
        <w:tc>
          <w:tcPr>
            <w:tcW w:w="4535" w:type="dxa"/>
            <w:tcBorders>
              <w:top w:val="single" w:sz="4" w:space="0" w:color="auto"/>
              <w:bottom w:val="single" w:sz="4" w:space="0" w:color="auto"/>
            </w:tcBorders>
            <w:shd w:val="clear" w:color="auto" w:fill="auto"/>
          </w:tcPr>
          <w:p w14:paraId="6F36E116" w14:textId="77777777" w:rsidR="0002031F" w:rsidRPr="00E91D9C" w:rsidRDefault="0002031F"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2765F830" w14:textId="77777777" w:rsidR="0002031F" w:rsidRPr="00E91D9C" w:rsidRDefault="0002031F" w:rsidP="00B7523D">
            <w:pPr>
              <w:pStyle w:val="TAL"/>
              <w:rPr>
                <w:lang w:eastAsia="en-US"/>
              </w:rPr>
            </w:pPr>
          </w:p>
        </w:tc>
        <w:tc>
          <w:tcPr>
            <w:tcW w:w="1700" w:type="dxa"/>
            <w:tcBorders>
              <w:top w:val="single" w:sz="4" w:space="0" w:color="auto"/>
              <w:bottom w:val="single" w:sz="4" w:space="0" w:color="auto"/>
            </w:tcBorders>
            <w:shd w:val="clear" w:color="auto" w:fill="auto"/>
          </w:tcPr>
          <w:p w14:paraId="0DEF1232" w14:textId="77777777" w:rsidR="0002031F" w:rsidRPr="00E91D9C" w:rsidRDefault="0002031F" w:rsidP="00B7523D">
            <w:pPr>
              <w:pStyle w:val="TAL"/>
              <w:rPr>
                <w:lang w:eastAsia="en-US"/>
              </w:rPr>
            </w:pPr>
          </w:p>
        </w:tc>
        <w:tc>
          <w:tcPr>
            <w:tcW w:w="1135" w:type="dxa"/>
            <w:tcBorders>
              <w:top w:val="single" w:sz="4" w:space="0" w:color="auto"/>
              <w:bottom w:val="single" w:sz="4" w:space="0" w:color="auto"/>
            </w:tcBorders>
            <w:shd w:val="clear" w:color="auto" w:fill="auto"/>
          </w:tcPr>
          <w:p w14:paraId="2799C9F4" w14:textId="77777777" w:rsidR="0002031F" w:rsidRPr="00E91D9C" w:rsidRDefault="0002031F" w:rsidP="00B7523D">
            <w:pPr>
              <w:pStyle w:val="TAL"/>
              <w:rPr>
                <w:lang w:eastAsia="en-US"/>
              </w:rPr>
            </w:pPr>
          </w:p>
        </w:tc>
      </w:tr>
      <w:tr w:rsidR="0002031F" w:rsidRPr="00E91D9C" w14:paraId="72FAF8C2" w14:textId="77777777" w:rsidTr="00B7523D">
        <w:tc>
          <w:tcPr>
            <w:tcW w:w="4535" w:type="dxa"/>
            <w:tcBorders>
              <w:top w:val="single" w:sz="4" w:space="0" w:color="auto"/>
              <w:bottom w:val="single" w:sz="4" w:space="0" w:color="auto"/>
            </w:tcBorders>
            <w:shd w:val="clear" w:color="auto" w:fill="auto"/>
          </w:tcPr>
          <w:p w14:paraId="66F5F5C1" w14:textId="77777777" w:rsidR="0002031F" w:rsidRPr="00E91D9C" w:rsidRDefault="0002031F" w:rsidP="00B7523D">
            <w:pPr>
              <w:pStyle w:val="TAL"/>
              <w:rPr>
                <w:lang w:eastAsia="en-US"/>
              </w:rPr>
            </w:pPr>
            <w:r w:rsidRPr="00E91D9C">
              <w:rPr>
                <w:lang w:eastAsia="en-US"/>
              </w:rPr>
              <w:t xml:space="preserve">  measObjectToAddModList SEQUENCE (SIZE (1.. maxNrofObjectId)) OF </w:t>
            </w:r>
            <w:r w:rsidR="00F111EC"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4E1DC89" w14:textId="77777777" w:rsidR="0002031F" w:rsidRPr="00E91D9C" w:rsidRDefault="007744B6" w:rsidP="00B7523D">
            <w:pPr>
              <w:pStyle w:val="TAL"/>
              <w:rPr>
                <w:lang w:eastAsia="en-US"/>
              </w:rPr>
            </w:pPr>
            <w:r w:rsidRPr="00E91D9C">
              <w:rPr>
                <w:lang w:eastAsia="en-US"/>
              </w:rPr>
              <w:t>2 entries</w:t>
            </w:r>
          </w:p>
        </w:tc>
        <w:tc>
          <w:tcPr>
            <w:tcW w:w="1700" w:type="dxa"/>
            <w:tcBorders>
              <w:top w:val="single" w:sz="4" w:space="0" w:color="auto"/>
              <w:bottom w:val="single" w:sz="4" w:space="0" w:color="auto"/>
            </w:tcBorders>
            <w:shd w:val="clear" w:color="auto" w:fill="auto"/>
          </w:tcPr>
          <w:p w14:paraId="67D62B11" w14:textId="77777777" w:rsidR="0002031F" w:rsidRPr="00E91D9C" w:rsidRDefault="0002031F" w:rsidP="00B7523D">
            <w:pPr>
              <w:pStyle w:val="TAL"/>
              <w:rPr>
                <w:lang w:eastAsia="en-US"/>
              </w:rPr>
            </w:pPr>
          </w:p>
        </w:tc>
        <w:tc>
          <w:tcPr>
            <w:tcW w:w="1135" w:type="dxa"/>
            <w:tcBorders>
              <w:top w:val="single" w:sz="4" w:space="0" w:color="auto"/>
              <w:bottom w:val="single" w:sz="4" w:space="0" w:color="auto"/>
            </w:tcBorders>
            <w:shd w:val="clear" w:color="auto" w:fill="auto"/>
          </w:tcPr>
          <w:p w14:paraId="1E3F06F7" w14:textId="77777777" w:rsidR="0002031F" w:rsidRPr="00E91D9C" w:rsidRDefault="0002031F" w:rsidP="00B7523D">
            <w:pPr>
              <w:pStyle w:val="TAL"/>
              <w:rPr>
                <w:lang w:eastAsia="en-US"/>
              </w:rPr>
            </w:pPr>
          </w:p>
        </w:tc>
      </w:tr>
      <w:tr w:rsidR="00F111EC" w:rsidRPr="00E91D9C" w14:paraId="228999DB" w14:textId="77777777" w:rsidTr="0016650B">
        <w:tc>
          <w:tcPr>
            <w:tcW w:w="4535" w:type="dxa"/>
            <w:tcBorders>
              <w:top w:val="single" w:sz="4" w:space="0" w:color="auto"/>
              <w:bottom w:val="single" w:sz="4" w:space="0" w:color="auto"/>
            </w:tcBorders>
            <w:shd w:val="clear" w:color="auto" w:fill="auto"/>
          </w:tcPr>
          <w:p w14:paraId="2126322D" w14:textId="77777777" w:rsidR="00F111EC" w:rsidRPr="00E91D9C" w:rsidRDefault="00F111EC" w:rsidP="00F111EC">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515F9A0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BA4C26D" w14:textId="77777777" w:rsidR="00F111EC" w:rsidRPr="00E91D9C" w:rsidRDefault="00F111EC" w:rsidP="00F111EC">
            <w:pPr>
              <w:pStyle w:val="TAL"/>
              <w:rPr>
                <w:lang w:eastAsia="zh-CN"/>
              </w:rPr>
            </w:pPr>
            <w:r w:rsidRPr="00E91D9C">
              <w:rPr>
                <w:lang w:eastAsia="en-US"/>
              </w:rPr>
              <w:t>entry 1</w:t>
            </w:r>
          </w:p>
        </w:tc>
        <w:tc>
          <w:tcPr>
            <w:tcW w:w="1135" w:type="dxa"/>
            <w:tcBorders>
              <w:top w:val="single" w:sz="4" w:space="0" w:color="auto"/>
              <w:bottom w:val="single" w:sz="4" w:space="0" w:color="auto"/>
            </w:tcBorders>
            <w:shd w:val="clear" w:color="auto" w:fill="auto"/>
          </w:tcPr>
          <w:p w14:paraId="5AC3BF2A" w14:textId="77777777" w:rsidR="00F111EC" w:rsidRPr="00E91D9C" w:rsidRDefault="00F111EC" w:rsidP="00F111EC">
            <w:pPr>
              <w:pStyle w:val="TAL"/>
              <w:rPr>
                <w:lang w:eastAsia="en-US"/>
              </w:rPr>
            </w:pPr>
          </w:p>
        </w:tc>
      </w:tr>
      <w:tr w:rsidR="00F111EC" w:rsidRPr="00E91D9C" w14:paraId="374B40FA" w14:textId="77777777" w:rsidTr="00B7523D">
        <w:tc>
          <w:tcPr>
            <w:tcW w:w="4535" w:type="dxa"/>
            <w:tcBorders>
              <w:top w:val="single" w:sz="4" w:space="0" w:color="auto"/>
              <w:bottom w:val="single" w:sz="4" w:space="0" w:color="auto"/>
            </w:tcBorders>
            <w:shd w:val="clear" w:color="auto" w:fill="auto"/>
          </w:tcPr>
          <w:p w14:paraId="13E03A1B"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1C21E598"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B71AC25" w14:textId="77777777" w:rsidR="00F111EC" w:rsidRPr="00E91D9C" w:rsidRDefault="00F111EC" w:rsidP="00F111EC">
            <w:pPr>
              <w:pStyle w:val="TAL"/>
              <w:rPr>
                <w:lang w:eastAsia="zh-CN"/>
              </w:rPr>
            </w:pPr>
            <w:r w:rsidRPr="00E91D9C">
              <w:rPr>
                <w:lang w:eastAsia="en-US"/>
              </w:rPr>
              <w:t>MeasObjectIdNR-f1</w:t>
            </w:r>
          </w:p>
        </w:tc>
        <w:tc>
          <w:tcPr>
            <w:tcW w:w="1135" w:type="dxa"/>
            <w:tcBorders>
              <w:top w:val="single" w:sz="4" w:space="0" w:color="auto"/>
              <w:bottom w:val="single" w:sz="4" w:space="0" w:color="auto"/>
            </w:tcBorders>
            <w:shd w:val="clear" w:color="auto" w:fill="auto"/>
          </w:tcPr>
          <w:p w14:paraId="32E5DC90" w14:textId="77777777" w:rsidR="00F111EC" w:rsidRPr="00E91D9C" w:rsidRDefault="00F111EC" w:rsidP="00F111EC">
            <w:pPr>
              <w:pStyle w:val="TAL"/>
              <w:rPr>
                <w:lang w:eastAsia="en-US"/>
              </w:rPr>
            </w:pPr>
          </w:p>
        </w:tc>
      </w:tr>
      <w:tr w:rsidR="00F111EC" w:rsidRPr="00E91D9C" w14:paraId="0B9D3E8D" w14:textId="77777777" w:rsidTr="00B7523D">
        <w:tc>
          <w:tcPr>
            <w:tcW w:w="4535" w:type="dxa"/>
            <w:tcBorders>
              <w:top w:val="single" w:sz="4" w:space="0" w:color="auto"/>
              <w:bottom w:val="single" w:sz="4" w:space="0" w:color="auto"/>
            </w:tcBorders>
            <w:shd w:val="clear" w:color="auto" w:fill="auto"/>
          </w:tcPr>
          <w:p w14:paraId="5D08874B"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2B3B253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1710323C"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6363ED8E" w14:textId="77777777" w:rsidR="00F111EC" w:rsidRPr="00E91D9C" w:rsidRDefault="00F111EC" w:rsidP="00F111EC">
            <w:pPr>
              <w:pStyle w:val="TAL"/>
              <w:rPr>
                <w:lang w:eastAsia="en-US"/>
              </w:rPr>
            </w:pPr>
          </w:p>
        </w:tc>
      </w:tr>
      <w:tr w:rsidR="00F111EC" w:rsidRPr="00E91D9C" w14:paraId="05E457A5" w14:textId="77777777" w:rsidTr="00B7523D">
        <w:tc>
          <w:tcPr>
            <w:tcW w:w="4535" w:type="dxa"/>
            <w:tcBorders>
              <w:top w:val="single" w:sz="4" w:space="0" w:color="auto"/>
              <w:bottom w:val="single" w:sz="4" w:space="0" w:color="auto"/>
            </w:tcBorders>
            <w:shd w:val="clear" w:color="auto" w:fill="auto"/>
          </w:tcPr>
          <w:p w14:paraId="2A755229"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71DDA571"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5F20C2E1" w14:textId="77777777" w:rsidR="00F111EC" w:rsidRPr="00E91D9C" w:rsidRDefault="00F111EC" w:rsidP="00F111EC">
            <w:pPr>
              <w:pStyle w:val="TAL"/>
              <w:rPr>
                <w:lang w:eastAsia="zh-CN"/>
              </w:rPr>
            </w:pPr>
            <w:r w:rsidRPr="00E91D9C">
              <w:rPr>
                <w:lang w:eastAsia="en-US"/>
              </w:rPr>
              <w:t>NR Cell 1</w:t>
            </w:r>
          </w:p>
        </w:tc>
        <w:tc>
          <w:tcPr>
            <w:tcW w:w="1135" w:type="dxa"/>
            <w:tcBorders>
              <w:top w:val="single" w:sz="4" w:space="0" w:color="auto"/>
              <w:bottom w:val="single" w:sz="4" w:space="0" w:color="auto"/>
            </w:tcBorders>
            <w:shd w:val="clear" w:color="auto" w:fill="auto"/>
          </w:tcPr>
          <w:p w14:paraId="06E1220F" w14:textId="77777777" w:rsidR="00F111EC" w:rsidRPr="00E91D9C" w:rsidRDefault="00F111EC" w:rsidP="00F111EC">
            <w:pPr>
              <w:pStyle w:val="TAL"/>
              <w:rPr>
                <w:lang w:eastAsia="en-US"/>
              </w:rPr>
            </w:pPr>
          </w:p>
        </w:tc>
      </w:tr>
      <w:tr w:rsidR="00F111EC" w:rsidRPr="00E91D9C" w14:paraId="616A9809" w14:textId="77777777" w:rsidTr="00B7523D">
        <w:tc>
          <w:tcPr>
            <w:tcW w:w="4535" w:type="dxa"/>
            <w:tcBorders>
              <w:top w:val="single" w:sz="4" w:space="0" w:color="auto"/>
              <w:bottom w:val="single" w:sz="4" w:space="0" w:color="auto"/>
            </w:tcBorders>
            <w:shd w:val="clear" w:color="auto" w:fill="auto"/>
          </w:tcPr>
          <w:p w14:paraId="2402FF4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2081253"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AB3B13A"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4AA2C4F4" w14:textId="77777777" w:rsidR="00F111EC" w:rsidRPr="00E91D9C" w:rsidRDefault="00F111EC" w:rsidP="00F111EC">
            <w:pPr>
              <w:pStyle w:val="TAL"/>
              <w:rPr>
                <w:lang w:eastAsia="en-US"/>
              </w:rPr>
            </w:pPr>
          </w:p>
        </w:tc>
      </w:tr>
      <w:tr w:rsidR="00F111EC" w:rsidRPr="00E91D9C" w14:paraId="79B286EB" w14:textId="77777777" w:rsidTr="0016650B">
        <w:tc>
          <w:tcPr>
            <w:tcW w:w="4535" w:type="dxa"/>
            <w:tcBorders>
              <w:top w:val="single" w:sz="4" w:space="0" w:color="auto"/>
              <w:bottom w:val="single" w:sz="4" w:space="0" w:color="auto"/>
            </w:tcBorders>
            <w:shd w:val="clear" w:color="auto" w:fill="auto"/>
          </w:tcPr>
          <w:p w14:paraId="5157717A"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2A937DA"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50D07A90" w14:textId="77777777" w:rsidR="00F111EC" w:rsidRPr="00E91D9C" w:rsidRDefault="00F111EC" w:rsidP="0016650B">
            <w:pPr>
              <w:pStyle w:val="TAL"/>
              <w:rPr>
                <w:lang w:eastAsia="zh-CN"/>
              </w:rPr>
            </w:pPr>
          </w:p>
        </w:tc>
        <w:tc>
          <w:tcPr>
            <w:tcW w:w="1135" w:type="dxa"/>
            <w:tcBorders>
              <w:top w:val="single" w:sz="4" w:space="0" w:color="auto"/>
              <w:bottom w:val="single" w:sz="4" w:space="0" w:color="auto"/>
            </w:tcBorders>
            <w:shd w:val="clear" w:color="auto" w:fill="auto"/>
          </w:tcPr>
          <w:p w14:paraId="68FAD461" w14:textId="77777777" w:rsidR="00F111EC" w:rsidRPr="00E91D9C" w:rsidRDefault="00F111EC" w:rsidP="0016650B">
            <w:pPr>
              <w:pStyle w:val="TAL"/>
              <w:rPr>
                <w:lang w:eastAsia="en-US"/>
              </w:rPr>
            </w:pPr>
          </w:p>
        </w:tc>
      </w:tr>
      <w:tr w:rsidR="00F111EC" w:rsidRPr="00E91D9C" w14:paraId="63E735C6" w14:textId="77777777" w:rsidTr="0016650B">
        <w:tc>
          <w:tcPr>
            <w:tcW w:w="4535" w:type="dxa"/>
            <w:tcBorders>
              <w:top w:val="single" w:sz="4" w:space="0" w:color="auto"/>
              <w:bottom w:val="single" w:sz="4" w:space="0" w:color="auto"/>
            </w:tcBorders>
            <w:shd w:val="clear" w:color="auto" w:fill="auto"/>
          </w:tcPr>
          <w:p w14:paraId="50EEE4F9" w14:textId="77777777" w:rsidR="00F111EC" w:rsidRPr="00E91D9C" w:rsidRDefault="00F111EC"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77D30B2E"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7660E509" w14:textId="77777777" w:rsidR="00F111EC" w:rsidRPr="00E91D9C" w:rsidRDefault="00F111EC" w:rsidP="0016650B">
            <w:pPr>
              <w:pStyle w:val="TAL"/>
              <w:rPr>
                <w:lang w:eastAsia="zh-CN"/>
              </w:rPr>
            </w:pPr>
            <w:r w:rsidRPr="00E91D9C">
              <w:rPr>
                <w:lang w:eastAsia="en-US"/>
              </w:rPr>
              <w:t>entry 2</w:t>
            </w:r>
          </w:p>
        </w:tc>
        <w:tc>
          <w:tcPr>
            <w:tcW w:w="1135" w:type="dxa"/>
            <w:tcBorders>
              <w:top w:val="single" w:sz="4" w:space="0" w:color="auto"/>
              <w:bottom w:val="single" w:sz="4" w:space="0" w:color="auto"/>
            </w:tcBorders>
            <w:shd w:val="clear" w:color="auto" w:fill="auto"/>
          </w:tcPr>
          <w:p w14:paraId="7E3F77E3" w14:textId="77777777" w:rsidR="00F111EC" w:rsidRPr="00E91D9C" w:rsidRDefault="00F111EC" w:rsidP="0016650B">
            <w:pPr>
              <w:pStyle w:val="TAL"/>
              <w:rPr>
                <w:lang w:eastAsia="en-US"/>
              </w:rPr>
            </w:pPr>
          </w:p>
        </w:tc>
      </w:tr>
      <w:tr w:rsidR="00F111EC" w:rsidRPr="00E91D9C" w14:paraId="1056B1E8" w14:textId="77777777" w:rsidTr="00B7523D">
        <w:tc>
          <w:tcPr>
            <w:tcW w:w="4535" w:type="dxa"/>
            <w:tcBorders>
              <w:top w:val="single" w:sz="4" w:space="0" w:color="auto"/>
              <w:bottom w:val="single" w:sz="4" w:space="0" w:color="auto"/>
            </w:tcBorders>
            <w:shd w:val="clear" w:color="auto" w:fill="auto"/>
          </w:tcPr>
          <w:p w14:paraId="3806E5F1"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7BB00F6F"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2C4D2111" w14:textId="77777777" w:rsidR="00F111EC" w:rsidRPr="00E91D9C" w:rsidRDefault="00F111EC" w:rsidP="00F111EC">
            <w:pPr>
              <w:pStyle w:val="TAL"/>
              <w:rPr>
                <w:lang w:eastAsia="zh-CN"/>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25FA59E0" w14:textId="77777777" w:rsidR="00F111EC" w:rsidRPr="00E91D9C" w:rsidRDefault="00F111EC" w:rsidP="00F111EC">
            <w:pPr>
              <w:pStyle w:val="TAL"/>
              <w:rPr>
                <w:lang w:eastAsia="en-US"/>
              </w:rPr>
            </w:pPr>
          </w:p>
        </w:tc>
      </w:tr>
      <w:tr w:rsidR="00F111EC" w:rsidRPr="00E91D9C" w14:paraId="4AED40BD" w14:textId="77777777" w:rsidTr="00B7523D">
        <w:tc>
          <w:tcPr>
            <w:tcW w:w="4535" w:type="dxa"/>
            <w:tcBorders>
              <w:top w:val="single" w:sz="4" w:space="0" w:color="auto"/>
              <w:bottom w:val="single" w:sz="4" w:space="0" w:color="auto"/>
            </w:tcBorders>
            <w:shd w:val="clear" w:color="auto" w:fill="auto"/>
          </w:tcPr>
          <w:p w14:paraId="68F3C85A"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6B5A11F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796F1DF1"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6DCAD33" w14:textId="77777777" w:rsidR="00F111EC" w:rsidRPr="00E91D9C" w:rsidRDefault="00F111EC" w:rsidP="00F111EC">
            <w:pPr>
              <w:pStyle w:val="TAL"/>
              <w:rPr>
                <w:lang w:eastAsia="en-US"/>
              </w:rPr>
            </w:pPr>
          </w:p>
        </w:tc>
      </w:tr>
      <w:tr w:rsidR="00F111EC" w:rsidRPr="00E91D9C" w14:paraId="5E7FF148" w14:textId="77777777" w:rsidTr="00B7523D">
        <w:trPr>
          <w:trHeight w:val="58"/>
        </w:trPr>
        <w:tc>
          <w:tcPr>
            <w:tcW w:w="4535" w:type="dxa"/>
            <w:tcBorders>
              <w:top w:val="single" w:sz="4" w:space="0" w:color="auto"/>
              <w:bottom w:val="single" w:sz="4" w:space="0" w:color="auto"/>
            </w:tcBorders>
            <w:shd w:val="clear" w:color="auto" w:fill="auto"/>
          </w:tcPr>
          <w:p w14:paraId="0AD969E1"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51BFA0B3"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3F84C333" w14:textId="77777777" w:rsidR="00F111EC" w:rsidRPr="00E91D9C" w:rsidRDefault="00F111EC" w:rsidP="00F111EC">
            <w:pPr>
              <w:pStyle w:val="TAL"/>
              <w:rPr>
                <w:lang w:eastAsia="en-US"/>
              </w:rPr>
            </w:pPr>
            <w:r w:rsidRPr="00E91D9C">
              <w:rPr>
                <w:lang w:eastAsia="en-US"/>
              </w:rPr>
              <w:t>NR Cell 3</w:t>
            </w:r>
          </w:p>
        </w:tc>
        <w:tc>
          <w:tcPr>
            <w:tcW w:w="1135" w:type="dxa"/>
            <w:tcBorders>
              <w:top w:val="single" w:sz="4" w:space="0" w:color="auto"/>
              <w:bottom w:val="single" w:sz="4" w:space="0" w:color="auto"/>
            </w:tcBorders>
            <w:shd w:val="clear" w:color="auto" w:fill="auto"/>
          </w:tcPr>
          <w:p w14:paraId="63416300" w14:textId="77777777" w:rsidR="00F111EC" w:rsidRPr="00E91D9C" w:rsidRDefault="00F111EC" w:rsidP="00F111EC">
            <w:pPr>
              <w:pStyle w:val="TAL"/>
              <w:rPr>
                <w:lang w:eastAsia="en-US"/>
              </w:rPr>
            </w:pPr>
          </w:p>
        </w:tc>
      </w:tr>
      <w:tr w:rsidR="00F111EC" w:rsidRPr="00E91D9C" w14:paraId="11B70E31" w14:textId="77777777" w:rsidTr="00B7523D">
        <w:tc>
          <w:tcPr>
            <w:tcW w:w="4535" w:type="dxa"/>
            <w:tcBorders>
              <w:top w:val="single" w:sz="4" w:space="0" w:color="auto"/>
              <w:bottom w:val="single" w:sz="4" w:space="0" w:color="auto"/>
            </w:tcBorders>
            <w:shd w:val="clear" w:color="auto" w:fill="auto"/>
          </w:tcPr>
          <w:p w14:paraId="6D5841C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DE05B5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31CEFBF"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82655D2" w14:textId="77777777" w:rsidR="00F111EC" w:rsidRPr="00E91D9C" w:rsidRDefault="00F111EC" w:rsidP="00F111EC">
            <w:pPr>
              <w:pStyle w:val="TAL"/>
              <w:rPr>
                <w:lang w:eastAsia="en-US"/>
              </w:rPr>
            </w:pPr>
          </w:p>
        </w:tc>
      </w:tr>
      <w:tr w:rsidR="00F111EC" w:rsidRPr="00E91D9C" w14:paraId="02048D8E" w14:textId="77777777" w:rsidTr="0016650B">
        <w:tc>
          <w:tcPr>
            <w:tcW w:w="4535" w:type="dxa"/>
            <w:tcBorders>
              <w:top w:val="single" w:sz="4" w:space="0" w:color="auto"/>
              <w:bottom w:val="single" w:sz="4" w:space="0" w:color="auto"/>
            </w:tcBorders>
            <w:shd w:val="clear" w:color="auto" w:fill="auto"/>
          </w:tcPr>
          <w:p w14:paraId="36A82A6B"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C7022AF"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24EF8F48"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155892CD" w14:textId="77777777" w:rsidR="00F111EC" w:rsidRPr="00E91D9C" w:rsidRDefault="00F111EC" w:rsidP="0016650B">
            <w:pPr>
              <w:pStyle w:val="TAL"/>
              <w:rPr>
                <w:lang w:eastAsia="en-US"/>
              </w:rPr>
            </w:pPr>
          </w:p>
        </w:tc>
      </w:tr>
      <w:tr w:rsidR="00F111EC" w:rsidRPr="00E91D9C" w14:paraId="26C279AE" w14:textId="77777777" w:rsidTr="00B7523D">
        <w:tc>
          <w:tcPr>
            <w:tcW w:w="4535" w:type="dxa"/>
            <w:tcBorders>
              <w:top w:val="single" w:sz="4" w:space="0" w:color="auto"/>
              <w:bottom w:val="single" w:sz="4" w:space="0" w:color="auto"/>
            </w:tcBorders>
            <w:shd w:val="clear" w:color="auto" w:fill="auto"/>
          </w:tcPr>
          <w:p w14:paraId="03B7343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65ADB3B"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0699283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CA87CA4" w14:textId="77777777" w:rsidR="00F111EC" w:rsidRPr="00E91D9C" w:rsidRDefault="00F111EC" w:rsidP="00F111EC">
            <w:pPr>
              <w:pStyle w:val="TAL"/>
              <w:rPr>
                <w:lang w:eastAsia="en-US"/>
              </w:rPr>
            </w:pPr>
          </w:p>
        </w:tc>
      </w:tr>
      <w:tr w:rsidR="00F111EC" w:rsidRPr="00E91D9C" w14:paraId="430146EC" w14:textId="77777777" w:rsidTr="00B7523D">
        <w:tc>
          <w:tcPr>
            <w:tcW w:w="4535" w:type="dxa"/>
            <w:tcBorders>
              <w:top w:val="single" w:sz="4" w:space="0" w:color="auto"/>
              <w:bottom w:val="single" w:sz="4" w:space="0" w:color="auto"/>
            </w:tcBorders>
            <w:shd w:val="clear" w:color="auto" w:fill="auto"/>
          </w:tcPr>
          <w:p w14:paraId="0DC2DF22" w14:textId="77777777" w:rsidR="00F111EC" w:rsidRPr="00E91D9C" w:rsidRDefault="00F111EC" w:rsidP="00F111EC">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7F6C371"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20B48059"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7AC95F2" w14:textId="77777777" w:rsidR="00F111EC" w:rsidRPr="00E91D9C" w:rsidRDefault="00F111EC" w:rsidP="00F111EC">
            <w:pPr>
              <w:pStyle w:val="TAL"/>
              <w:rPr>
                <w:lang w:eastAsia="en-US"/>
              </w:rPr>
            </w:pPr>
          </w:p>
        </w:tc>
      </w:tr>
      <w:tr w:rsidR="00F111EC" w:rsidRPr="00E91D9C" w14:paraId="4B51467B" w14:textId="77777777" w:rsidTr="0016650B">
        <w:tc>
          <w:tcPr>
            <w:tcW w:w="4535" w:type="dxa"/>
            <w:tcBorders>
              <w:top w:val="single" w:sz="4" w:space="0" w:color="auto"/>
              <w:bottom w:val="single" w:sz="4" w:space="0" w:color="auto"/>
            </w:tcBorders>
            <w:shd w:val="clear" w:color="auto" w:fill="auto"/>
          </w:tcPr>
          <w:p w14:paraId="230A95B1"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681D657D"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ACB6379"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77B3E47B" w14:textId="77777777" w:rsidR="00F111EC" w:rsidRPr="00E91D9C" w:rsidRDefault="00F111EC" w:rsidP="00F111EC">
            <w:pPr>
              <w:pStyle w:val="TAL"/>
              <w:rPr>
                <w:lang w:eastAsia="en-US"/>
              </w:rPr>
            </w:pPr>
          </w:p>
        </w:tc>
      </w:tr>
      <w:tr w:rsidR="00F111EC" w:rsidRPr="00E91D9C" w14:paraId="77CFD7E7" w14:textId="77777777" w:rsidTr="00B7523D">
        <w:tc>
          <w:tcPr>
            <w:tcW w:w="4535" w:type="dxa"/>
            <w:tcBorders>
              <w:top w:val="single" w:sz="4" w:space="0" w:color="auto"/>
              <w:bottom w:val="single" w:sz="4" w:space="0" w:color="auto"/>
            </w:tcBorders>
            <w:shd w:val="clear" w:color="auto" w:fill="auto"/>
          </w:tcPr>
          <w:p w14:paraId="0809CA02"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7A9762B9"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1CB355A9"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26E9F103" w14:textId="77777777" w:rsidR="00F111EC" w:rsidRPr="00E91D9C" w:rsidRDefault="00F111EC" w:rsidP="00F111EC">
            <w:pPr>
              <w:pStyle w:val="TAL"/>
              <w:rPr>
                <w:lang w:eastAsia="en-US"/>
              </w:rPr>
            </w:pPr>
          </w:p>
        </w:tc>
      </w:tr>
      <w:tr w:rsidR="00F111EC" w:rsidRPr="00E91D9C" w14:paraId="496409E8" w14:textId="77777777" w:rsidTr="00B7523D">
        <w:tc>
          <w:tcPr>
            <w:tcW w:w="4535" w:type="dxa"/>
            <w:tcBorders>
              <w:top w:val="single" w:sz="4" w:space="0" w:color="auto"/>
              <w:bottom w:val="single" w:sz="4" w:space="0" w:color="auto"/>
            </w:tcBorders>
            <w:shd w:val="clear" w:color="auto" w:fill="auto"/>
          </w:tcPr>
          <w:p w14:paraId="7B9AB49F" w14:textId="77777777" w:rsidR="00F111EC" w:rsidRPr="00E91D9C" w:rsidRDefault="00F111EC" w:rsidP="00F111EC">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791033C4" w14:textId="77777777" w:rsidR="00F111EC" w:rsidRPr="00E91D9C" w:rsidRDefault="00F111EC" w:rsidP="00F111EC">
            <w:pPr>
              <w:pStyle w:val="TAL"/>
              <w:rPr>
                <w:lang w:eastAsia="en-US"/>
              </w:rPr>
            </w:pPr>
            <w:r w:rsidRPr="00E91D9C">
              <w:rPr>
                <w:lang w:eastAsia="en-US"/>
              </w:rPr>
              <w:t>ReportConfig-Periodical</w:t>
            </w:r>
          </w:p>
        </w:tc>
        <w:tc>
          <w:tcPr>
            <w:tcW w:w="1700" w:type="dxa"/>
            <w:tcBorders>
              <w:top w:val="single" w:sz="4" w:space="0" w:color="auto"/>
              <w:bottom w:val="single" w:sz="4" w:space="0" w:color="auto"/>
            </w:tcBorders>
            <w:shd w:val="clear" w:color="auto" w:fill="auto"/>
          </w:tcPr>
          <w:p w14:paraId="7D9ED7B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1C68EE0" w14:textId="77777777" w:rsidR="00F111EC" w:rsidRPr="00E91D9C" w:rsidRDefault="00F111EC" w:rsidP="00F111EC">
            <w:pPr>
              <w:pStyle w:val="TAL"/>
              <w:rPr>
                <w:lang w:eastAsia="en-US"/>
              </w:rPr>
            </w:pPr>
          </w:p>
        </w:tc>
      </w:tr>
      <w:tr w:rsidR="00F111EC" w:rsidRPr="00E91D9C" w14:paraId="588DCA25" w14:textId="77777777" w:rsidTr="00B7523D">
        <w:tc>
          <w:tcPr>
            <w:tcW w:w="4535" w:type="dxa"/>
            <w:tcBorders>
              <w:top w:val="single" w:sz="4" w:space="0" w:color="auto"/>
              <w:bottom w:val="single" w:sz="4" w:space="0" w:color="auto"/>
            </w:tcBorders>
            <w:shd w:val="clear" w:color="auto" w:fill="auto"/>
          </w:tcPr>
          <w:p w14:paraId="1DDCDDA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D30176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78FD9131"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2B80468" w14:textId="77777777" w:rsidR="00F111EC" w:rsidRPr="00E91D9C" w:rsidRDefault="00F111EC" w:rsidP="00F111EC">
            <w:pPr>
              <w:pStyle w:val="TAL"/>
              <w:rPr>
                <w:lang w:eastAsia="en-US"/>
              </w:rPr>
            </w:pPr>
          </w:p>
        </w:tc>
      </w:tr>
      <w:tr w:rsidR="00F111EC" w:rsidRPr="00E91D9C" w14:paraId="79219703" w14:textId="77777777" w:rsidTr="0016650B">
        <w:tc>
          <w:tcPr>
            <w:tcW w:w="4535" w:type="dxa"/>
            <w:tcBorders>
              <w:top w:val="single" w:sz="4" w:space="0" w:color="auto"/>
              <w:bottom w:val="single" w:sz="4" w:space="0" w:color="auto"/>
            </w:tcBorders>
            <w:shd w:val="clear" w:color="auto" w:fill="auto"/>
          </w:tcPr>
          <w:p w14:paraId="5290C867"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76504E4"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197960C5"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6082130C" w14:textId="77777777" w:rsidR="00F111EC" w:rsidRPr="00E91D9C" w:rsidRDefault="00F111EC" w:rsidP="0016650B">
            <w:pPr>
              <w:pStyle w:val="TAL"/>
              <w:rPr>
                <w:lang w:eastAsia="en-US"/>
              </w:rPr>
            </w:pPr>
          </w:p>
        </w:tc>
      </w:tr>
      <w:tr w:rsidR="00F111EC" w:rsidRPr="00E91D9C" w14:paraId="2067AE2B" w14:textId="77777777" w:rsidTr="00B7523D">
        <w:tc>
          <w:tcPr>
            <w:tcW w:w="4535" w:type="dxa"/>
            <w:tcBorders>
              <w:top w:val="single" w:sz="4" w:space="0" w:color="auto"/>
              <w:bottom w:val="single" w:sz="4" w:space="0" w:color="auto"/>
            </w:tcBorders>
            <w:shd w:val="clear" w:color="auto" w:fill="auto"/>
          </w:tcPr>
          <w:p w14:paraId="18AB3E43" w14:textId="77777777" w:rsidR="00F111EC" w:rsidRPr="00E91D9C" w:rsidRDefault="00F111EC" w:rsidP="00F111EC">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7C8040AA"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5F3DC00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EFCB990" w14:textId="77777777" w:rsidR="00F111EC" w:rsidRPr="00E91D9C" w:rsidRDefault="00F111EC" w:rsidP="00F111EC">
            <w:pPr>
              <w:pStyle w:val="TAL"/>
              <w:rPr>
                <w:lang w:eastAsia="en-US"/>
              </w:rPr>
            </w:pPr>
          </w:p>
        </w:tc>
      </w:tr>
      <w:tr w:rsidR="00F111EC" w:rsidRPr="00E91D9C" w14:paraId="57590F5B" w14:textId="77777777" w:rsidTr="0016650B">
        <w:tc>
          <w:tcPr>
            <w:tcW w:w="4535" w:type="dxa"/>
            <w:tcBorders>
              <w:top w:val="single" w:sz="4" w:space="0" w:color="auto"/>
              <w:bottom w:val="single" w:sz="4" w:space="0" w:color="auto"/>
            </w:tcBorders>
            <w:shd w:val="clear" w:color="auto" w:fill="auto"/>
          </w:tcPr>
          <w:p w14:paraId="44916DD4"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1A2F3F6D"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1A0F12C"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3650DDC8" w14:textId="77777777" w:rsidR="00F111EC" w:rsidRPr="00E91D9C" w:rsidRDefault="00F111EC" w:rsidP="00F111EC">
            <w:pPr>
              <w:pStyle w:val="TAL"/>
              <w:rPr>
                <w:lang w:eastAsia="en-US"/>
              </w:rPr>
            </w:pPr>
          </w:p>
        </w:tc>
      </w:tr>
      <w:tr w:rsidR="00F111EC" w:rsidRPr="00E91D9C" w14:paraId="49A756BC" w14:textId="77777777" w:rsidTr="00B7523D">
        <w:tc>
          <w:tcPr>
            <w:tcW w:w="4535" w:type="dxa"/>
            <w:tcBorders>
              <w:top w:val="single" w:sz="4" w:space="0" w:color="auto"/>
              <w:bottom w:val="single" w:sz="4" w:space="0" w:color="auto"/>
            </w:tcBorders>
            <w:shd w:val="clear" w:color="auto" w:fill="auto"/>
          </w:tcPr>
          <w:p w14:paraId="0EAEFDC3" w14:textId="77777777" w:rsidR="00F111EC" w:rsidRPr="00E91D9C" w:rsidRDefault="00F111EC" w:rsidP="00F111EC">
            <w:pPr>
              <w:pStyle w:val="TAL"/>
              <w:rPr>
                <w:lang w:eastAsia="en-US"/>
              </w:rPr>
            </w:pPr>
            <w:r w:rsidRPr="00E91D9C">
              <w:rPr>
                <w:lang w:eastAsia="en-US"/>
              </w:rPr>
              <w:t xml:space="preserve">      measId</w:t>
            </w:r>
          </w:p>
        </w:tc>
        <w:tc>
          <w:tcPr>
            <w:tcW w:w="2267" w:type="dxa"/>
            <w:tcBorders>
              <w:top w:val="single" w:sz="4" w:space="0" w:color="auto"/>
              <w:bottom w:val="single" w:sz="4" w:space="0" w:color="auto"/>
            </w:tcBorders>
            <w:shd w:val="clear" w:color="auto" w:fill="auto"/>
          </w:tcPr>
          <w:p w14:paraId="6A49E44D"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2FC83C3C"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2FBB909B" w14:textId="77777777" w:rsidR="00F111EC" w:rsidRPr="00E91D9C" w:rsidRDefault="00F111EC" w:rsidP="00F111EC">
            <w:pPr>
              <w:pStyle w:val="TAL"/>
              <w:rPr>
                <w:lang w:eastAsia="en-US"/>
              </w:rPr>
            </w:pPr>
          </w:p>
        </w:tc>
      </w:tr>
      <w:tr w:rsidR="00F111EC" w:rsidRPr="00E91D9C" w14:paraId="1332CBEF" w14:textId="77777777" w:rsidTr="00B7523D">
        <w:tc>
          <w:tcPr>
            <w:tcW w:w="4535" w:type="dxa"/>
            <w:tcBorders>
              <w:top w:val="single" w:sz="4" w:space="0" w:color="auto"/>
              <w:bottom w:val="single" w:sz="4" w:space="0" w:color="auto"/>
            </w:tcBorders>
            <w:shd w:val="clear" w:color="auto" w:fill="auto"/>
          </w:tcPr>
          <w:p w14:paraId="33B74EA0"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1A503249"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11A5CC0D" w14:textId="77777777" w:rsidR="00F111EC" w:rsidRPr="00E91D9C" w:rsidRDefault="00F111EC" w:rsidP="00F111EC">
            <w:pPr>
              <w:pStyle w:val="TAL"/>
              <w:rPr>
                <w:lang w:eastAsia="en-US"/>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2091C4AC" w14:textId="77777777" w:rsidR="00F111EC" w:rsidRPr="00E91D9C" w:rsidRDefault="00F111EC" w:rsidP="00F111EC">
            <w:pPr>
              <w:pStyle w:val="TAL"/>
              <w:rPr>
                <w:lang w:eastAsia="en-US"/>
              </w:rPr>
            </w:pPr>
          </w:p>
        </w:tc>
      </w:tr>
      <w:tr w:rsidR="00F111EC" w:rsidRPr="00E91D9C" w14:paraId="2E043453" w14:textId="77777777" w:rsidTr="00B7523D">
        <w:tc>
          <w:tcPr>
            <w:tcW w:w="4535" w:type="dxa"/>
            <w:tcBorders>
              <w:top w:val="single" w:sz="4" w:space="0" w:color="auto"/>
              <w:bottom w:val="single" w:sz="4" w:space="0" w:color="auto"/>
            </w:tcBorders>
            <w:shd w:val="clear" w:color="auto" w:fill="auto"/>
          </w:tcPr>
          <w:p w14:paraId="1EC65450"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399D354A"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F122283"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55C2D222" w14:textId="77777777" w:rsidR="00F111EC" w:rsidRPr="00E91D9C" w:rsidRDefault="00F111EC" w:rsidP="00F111EC">
            <w:pPr>
              <w:pStyle w:val="TAL"/>
              <w:rPr>
                <w:lang w:eastAsia="en-US"/>
              </w:rPr>
            </w:pPr>
          </w:p>
        </w:tc>
      </w:tr>
      <w:tr w:rsidR="00F111EC" w:rsidRPr="00E91D9C" w14:paraId="3BD83931" w14:textId="77777777" w:rsidTr="0016650B">
        <w:tc>
          <w:tcPr>
            <w:tcW w:w="4535" w:type="dxa"/>
            <w:tcBorders>
              <w:top w:val="single" w:sz="4" w:space="0" w:color="auto"/>
              <w:bottom w:val="single" w:sz="4" w:space="0" w:color="auto"/>
            </w:tcBorders>
            <w:shd w:val="clear" w:color="auto" w:fill="auto"/>
          </w:tcPr>
          <w:p w14:paraId="7258230D"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A458DD4"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195ECB45"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64A8D3F5" w14:textId="77777777" w:rsidR="00F111EC" w:rsidRPr="00E91D9C" w:rsidRDefault="00F111EC" w:rsidP="0016650B">
            <w:pPr>
              <w:pStyle w:val="TAL"/>
              <w:rPr>
                <w:lang w:eastAsia="en-US"/>
              </w:rPr>
            </w:pPr>
          </w:p>
        </w:tc>
      </w:tr>
      <w:tr w:rsidR="00F111EC" w:rsidRPr="00E91D9C" w14:paraId="5FD1662E" w14:textId="77777777" w:rsidTr="00B7523D">
        <w:tc>
          <w:tcPr>
            <w:tcW w:w="4535" w:type="dxa"/>
            <w:tcBorders>
              <w:top w:val="single" w:sz="4" w:space="0" w:color="auto"/>
              <w:bottom w:val="single" w:sz="4" w:space="0" w:color="auto"/>
            </w:tcBorders>
            <w:shd w:val="clear" w:color="auto" w:fill="auto"/>
          </w:tcPr>
          <w:p w14:paraId="7116E8CF"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6EE4F81"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F6CB68B"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8A3D28F" w14:textId="77777777" w:rsidR="00F111EC" w:rsidRPr="00E91D9C" w:rsidRDefault="00F111EC" w:rsidP="00F111EC">
            <w:pPr>
              <w:pStyle w:val="TAL"/>
              <w:rPr>
                <w:lang w:eastAsia="en-US"/>
              </w:rPr>
            </w:pPr>
          </w:p>
        </w:tc>
      </w:tr>
      <w:tr w:rsidR="00F111EC" w:rsidRPr="00E91D9C" w14:paraId="3086935B" w14:textId="77777777" w:rsidTr="00B7523D">
        <w:tc>
          <w:tcPr>
            <w:tcW w:w="4535" w:type="dxa"/>
            <w:tcBorders>
              <w:top w:val="single" w:sz="4" w:space="0" w:color="auto"/>
            </w:tcBorders>
            <w:shd w:val="clear" w:color="auto" w:fill="auto"/>
          </w:tcPr>
          <w:p w14:paraId="7F49CF52" w14:textId="77777777" w:rsidR="00F111EC" w:rsidRPr="00E91D9C" w:rsidRDefault="00F111EC" w:rsidP="00F111EC">
            <w:pPr>
              <w:pStyle w:val="TAL"/>
              <w:rPr>
                <w:lang w:eastAsia="en-US"/>
              </w:rPr>
            </w:pPr>
            <w:r w:rsidRPr="00E91D9C">
              <w:rPr>
                <w:lang w:eastAsia="en-US"/>
              </w:rPr>
              <w:t xml:space="preserve">  quantityConfig</w:t>
            </w:r>
          </w:p>
        </w:tc>
        <w:tc>
          <w:tcPr>
            <w:tcW w:w="2267" w:type="dxa"/>
            <w:tcBorders>
              <w:top w:val="single" w:sz="4" w:space="0" w:color="auto"/>
            </w:tcBorders>
            <w:shd w:val="clear" w:color="auto" w:fill="auto"/>
          </w:tcPr>
          <w:p w14:paraId="4DA36A1C" w14:textId="77777777" w:rsidR="00F111EC" w:rsidRPr="00E91D9C" w:rsidRDefault="00F111EC" w:rsidP="00F111EC">
            <w:pPr>
              <w:pStyle w:val="TAL"/>
              <w:rPr>
                <w:lang w:eastAsia="en-US"/>
              </w:rPr>
            </w:pPr>
            <w:r w:rsidRPr="00E91D9C">
              <w:rPr>
                <w:lang w:eastAsia="en-US"/>
              </w:rPr>
              <w:t>QuantityConfig</w:t>
            </w:r>
          </w:p>
        </w:tc>
        <w:tc>
          <w:tcPr>
            <w:tcW w:w="1700" w:type="dxa"/>
            <w:tcBorders>
              <w:top w:val="single" w:sz="4" w:space="0" w:color="auto"/>
            </w:tcBorders>
            <w:shd w:val="clear" w:color="auto" w:fill="auto"/>
          </w:tcPr>
          <w:p w14:paraId="112A8E9D" w14:textId="77777777" w:rsidR="00F111EC" w:rsidRPr="00E91D9C" w:rsidRDefault="00F111EC" w:rsidP="00F111EC">
            <w:pPr>
              <w:pStyle w:val="TAL"/>
              <w:rPr>
                <w:lang w:eastAsia="en-US"/>
              </w:rPr>
            </w:pPr>
          </w:p>
        </w:tc>
        <w:tc>
          <w:tcPr>
            <w:tcW w:w="1135" w:type="dxa"/>
            <w:tcBorders>
              <w:top w:val="single" w:sz="4" w:space="0" w:color="auto"/>
            </w:tcBorders>
            <w:shd w:val="clear" w:color="auto" w:fill="auto"/>
          </w:tcPr>
          <w:p w14:paraId="28ADD9BB" w14:textId="77777777" w:rsidR="00F111EC" w:rsidRPr="00E91D9C" w:rsidRDefault="00F111EC" w:rsidP="00F111EC">
            <w:pPr>
              <w:pStyle w:val="TAL"/>
              <w:rPr>
                <w:lang w:eastAsia="en-US"/>
              </w:rPr>
            </w:pPr>
          </w:p>
        </w:tc>
      </w:tr>
      <w:tr w:rsidR="00F111EC" w:rsidRPr="00E91D9C" w14:paraId="393E3F0A" w14:textId="77777777" w:rsidTr="00B7523D">
        <w:tc>
          <w:tcPr>
            <w:tcW w:w="4535" w:type="dxa"/>
            <w:tcBorders>
              <w:top w:val="single" w:sz="4" w:space="0" w:color="auto"/>
            </w:tcBorders>
            <w:shd w:val="clear" w:color="auto" w:fill="auto"/>
          </w:tcPr>
          <w:p w14:paraId="35CFDB48" w14:textId="77777777" w:rsidR="00F111EC" w:rsidRPr="00E91D9C" w:rsidRDefault="00F111EC" w:rsidP="00F111EC">
            <w:pPr>
              <w:pStyle w:val="TAL"/>
              <w:rPr>
                <w:lang w:eastAsia="en-US"/>
              </w:rPr>
            </w:pPr>
            <w:r w:rsidRPr="00E91D9C">
              <w:rPr>
                <w:lang w:eastAsia="en-US"/>
              </w:rPr>
              <w:t>}</w:t>
            </w:r>
          </w:p>
        </w:tc>
        <w:tc>
          <w:tcPr>
            <w:tcW w:w="2267" w:type="dxa"/>
            <w:tcBorders>
              <w:top w:val="single" w:sz="4" w:space="0" w:color="auto"/>
            </w:tcBorders>
            <w:shd w:val="clear" w:color="auto" w:fill="auto"/>
          </w:tcPr>
          <w:p w14:paraId="021C2F1A" w14:textId="77777777" w:rsidR="00F111EC" w:rsidRPr="00E91D9C" w:rsidRDefault="00F111EC" w:rsidP="00F111EC">
            <w:pPr>
              <w:pStyle w:val="TAL"/>
              <w:rPr>
                <w:lang w:eastAsia="en-US"/>
              </w:rPr>
            </w:pPr>
          </w:p>
        </w:tc>
        <w:tc>
          <w:tcPr>
            <w:tcW w:w="1700" w:type="dxa"/>
            <w:tcBorders>
              <w:top w:val="single" w:sz="4" w:space="0" w:color="auto"/>
            </w:tcBorders>
            <w:shd w:val="clear" w:color="auto" w:fill="auto"/>
          </w:tcPr>
          <w:p w14:paraId="0E47B909" w14:textId="77777777" w:rsidR="00F111EC" w:rsidRPr="00E91D9C" w:rsidRDefault="00F111EC" w:rsidP="00F111EC">
            <w:pPr>
              <w:pStyle w:val="TAL"/>
              <w:rPr>
                <w:lang w:eastAsia="en-US"/>
              </w:rPr>
            </w:pPr>
          </w:p>
        </w:tc>
        <w:tc>
          <w:tcPr>
            <w:tcW w:w="1135" w:type="dxa"/>
            <w:tcBorders>
              <w:top w:val="single" w:sz="4" w:space="0" w:color="auto"/>
            </w:tcBorders>
            <w:shd w:val="clear" w:color="auto" w:fill="auto"/>
          </w:tcPr>
          <w:p w14:paraId="709257C6" w14:textId="77777777" w:rsidR="00F111EC" w:rsidRPr="00E91D9C" w:rsidRDefault="00F111EC" w:rsidP="00F111EC">
            <w:pPr>
              <w:pStyle w:val="TAL"/>
              <w:rPr>
                <w:lang w:eastAsia="en-US"/>
              </w:rPr>
            </w:pPr>
          </w:p>
        </w:tc>
      </w:tr>
    </w:tbl>
    <w:p w14:paraId="24054311" w14:textId="77777777" w:rsidR="0002031F" w:rsidRPr="00E91D9C" w:rsidRDefault="0002031F" w:rsidP="0002031F"/>
    <w:p w14:paraId="78EAB43F" w14:textId="77777777" w:rsidR="0002031F" w:rsidRPr="00E91D9C" w:rsidRDefault="0002031F" w:rsidP="0002031F">
      <w:pPr>
        <w:pStyle w:val="TH"/>
      </w:pPr>
      <w:r w:rsidRPr="00E91D9C">
        <w:t>Table 8.2.3.11.1.3.3-11: MeasObjectNR-GENERIC(</w:t>
      </w:r>
      <w:r w:rsidR="0005483F" w:rsidRPr="00E91D9C">
        <w:t>0</w:t>
      </w:r>
      <w:r w:rsidRPr="00E91D9C">
        <w:t>)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477C83E2" w14:textId="77777777" w:rsidTr="00B7523D">
        <w:tc>
          <w:tcPr>
            <w:tcW w:w="9635" w:type="dxa"/>
            <w:gridSpan w:val="4"/>
            <w:shd w:val="clear" w:color="auto" w:fill="auto"/>
          </w:tcPr>
          <w:p w14:paraId="5F11C341" w14:textId="28DA9DCC"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 [4], Table </w:t>
            </w:r>
            <w:r w:rsidR="00CC07C5" w:rsidRPr="00E91D9C">
              <w:rPr>
                <w:lang w:eastAsia="en-US"/>
              </w:rPr>
              <w:t>4.6.3-76</w:t>
            </w:r>
          </w:p>
        </w:tc>
      </w:tr>
      <w:tr w:rsidR="0002031F" w:rsidRPr="00E91D9C" w14:paraId="55C225A3" w14:textId="77777777" w:rsidTr="00B7523D">
        <w:tc>
          <w:tcPr>
            <w:tcW w:w="4535" w:type="dxa"/>
            <w:shd w:val="clear" w:color="auto" w:fill="auto"/>
          </w:tcPr>
          <w:p w14:paraId="0EDC44D4"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334936AF"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1AC39DDC"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5D8BC2EF" w14:textId="77777777" w:rsidR="0002031F" w:rsidRPr="00E91D9C" w:rsidRDefault="0002031F" w:rsidP="00B7523D">
            <w:pPr>
              <w:pStyle w:val="TAH"/>
              <w:rPr>
                <w:lang w:eastAsia="en-US"/>
              </w:rPr>
            </w:pPr>
            <w:r w:rsidRPr="00E91D9C">
              <w:rPr>
                <w:lang w:eastAsia="en-US"/>
              </w:rPr>
              <w:t>Condition</w:t>
            </w:r>
          </w:p>
        </w:tc>
      </w:tr>
      <w:tr w:rsidR="0002031F" w:rsidRPr="00E91D9C" w14:paraId="17C2242D" w14:textId="77777777" w:rsidTr="00B7523D">
        <w:tc>
          <w:tcPr>
            <w:tcW w:w="4535" w:type="dxa"/>
            <w:shd w:val="clear" w:color="auto" w:fill="auto"/>
          </w:tcPr>
          <w:p w14:paraId="142ABDC0" w14:textId="77777777" w:rsidR="0002031F" w:rsidRPr="00E91D9C" w:rsidRDefault="0002031F" w:rsidP="00B7523D">
            <w:pPr>
              <w:pStyle w:val="TAL"/>
              <w:rPr>
                <w:lang w:eastAsia="en-US"/>
              </w:rPr>
            </w:pPr>
            <w:r w:rsidRPr="00E91D9C">
              <w:rPr>
                <w:lang w:eastAsia="en-US"/>
              </w:rPr>
              <w:t>MeasObjectNR ::= SEQUENCE {</w:t>
            </w:r>
          </w:p>
        </w:tc>
        <w:tc>
          <w:tcPr>
            <w:tcW w:w="2267" w:type="dxa"/>
            <w:shd w:val="clear" w:color="auto" w:fill="auto"/>
          </w:tcPr>
          <w:p w14:paraId="46BE38EE" w14:textId="77777777" w:rsidR="0002031F" w:rsidRPr="00E91D9C" w:rsidRDefault="0002031F" w:rsidP="00B7523D">
            <w:pPr>
              <w:pStyle w:val="TAL"/>
              <w:rPr>
                <w:lang w:eastAsia="en-US"/>
              </w:rPr>
            </w:pPr>
          </w:p>
        </w:tc>
        <w:tc>
          <w:tcPr>
            <w:tcW w:w="1700" w:type="dxa"/>
            <w:shd w:val="clear" w:color="auto" w:fill="auto"/>
          </w:tcPr>
          <w:p w14:paraId="0A9AD58F" w14:textId="77777777" w:rsidR="0002031F" w:rsidRPr="00E91D9C" w:rsidRDefault="0002031F" w:rsidP="00B7523D">
            <w:pPr>
              <w:pStyle w:val="TAL"/>
              <w:rPr>
                <w:lang w:eastAsia="en-US"/>
              </w:rPr>
            </w:pPr>
          </w:p>
        </w:tc>
        <w:tc>
          <w:tcPr>
            <w:tcW w:w="1133" w:type="dxa"/>
            <w:shd w:val="clear" w:color="auto" w:fill="auto"/>
          </w:tcPr>
          <w:p w14:paraId="70FF9348" w14:textId="77777777" w:rsidR="0002031F" w:rsidRPr="00E91D9C" w:rsidRDefault="0002031F" w:rsidP="00B7523D">
            <w:pPr>
              <w:pStyle w:val="TAL"/>
              <w:rPr>
                <w:lang w:eastAsia="en-US"/>
              </w:rPr>
            </w:pPr>
          </w:p>
        </w:tc>
      </w:tr>
      <w:tr w:rsidR="0002031F" w:rsidRPr="00E91D9C" w14:paraId="213E0F04" w14:textId="77777777" w:rsidTr="00B7523D">
        <w:tc>
          <w:tcPr>
            <w:tcW w:w="4535" w:type="dxa"/>
            <w:shd w:val="clear" w:color="auto" w:fill="auto"/>
          </w:tcPr>
          <w:p w14:paraId="0DF27EEF" w14:textId="77777777" w:rsidR="0002031F" w:rsidRPr="00E91D9C" w:rsidRDefault="0002031F" w:rsidP="00B7523D">
            <w:pPr>
              <w:pStyle w:val="TAL"/>
              <w:rPr>
                <w:lang w:eastAsia="en-US"/>
              </w:rPr>
            </w:pPr>
            <w:r w:rsidRPr="00E91D9C">
              <w:rPr>
                <w:lang w:eastAsia="en-US"/>
              </w:rPr>
              <w:t xml:space="preserve">  ssbFrequency</w:t>
            </w:r>
          </w:p>
        </w:tc>
        <w:tc>
          <w:tcPr>
            <w:tcW w:w="2267" w:type="dxa"/>
            <w:shd w:val="clear" w:color="auto" w:fill="auto"/>
          </w:tcPr>
          <w:p w14:paraId="2AFC4D39" w14:textId="77777777" w:rsidR="0002031F" w:rsidRPr="00E91D9C" w:rsidRDefault="0002031F" w:rsidP="00B7523D">
            <w:pPr>
              <w:pStyle w:val="TAL"/>
              <w:rPr>
                <w:lang w:eastAsia="en-US"/>
              </w:rPr>
            </w:pPr>
            <w:r w:rsidRPr="00E91D9C">
              <w:t xml:space="preserve">Downlink ARFCN of </w:t>
            </w:r>
            <w:r w:rsidRPr="00E91D9C">
              <w:rPr>
                <w:lang w:eastAsia="en-US"/>
              </w:rPr>
              <w:t>NR cell 3 SSB</w:t>
            </w:r>
          </w:p>
        </w:tc>
        <w:tc>
          <w:tcPr>
            <w:tcW w:w="1700" w:type="dxa"/>
            <w:shd w:val="clear" w:color="auto" w:fill="auto"/>
          </w:tcPr>
          <w:p w14:paraId="2C2B589A" w14:textId="77777777" w:rsidR="0002031F" w:rsidRPr="00E91D9C" w:rsidRDefault="0002031F" w:rsidP="00B7523D">
            <w:pPr>
              <w:pStyle w:val="TAL"/>
              <w:rPr>
                <w:lang w:eastAsia="en-US"/>
              </w:rPr>
            </w:pPr>
          </w:p>
        </w:tc>
        <w:tc>
          <w:tcPr>
            <w:tcW w:w="1133" w:type="dxa"/>
            <w:shd w:val="clear" w:color="auto" w:fill="auto"/>
          </w:tcPr>
          <w:p w14:paraId="15F2DE12" w14:textId="77777777" w:rsidR="0002031F" w:rsidRPr="00E91D9C" w:rsidRDefault="0002031F" w:rsidP="00B7523D">
            <w:pPr>
              <w:pStyle w:val="TAL"/>
              <w:rPr>
                <w:lang w:eastAsia="en-US"/>
              </w:rPr>
            </w:pPr>
          </w:p>
        </w:tc>
      </w:tr>
      <w:tr w:rsidR="0002031F" w:rsidRPr="00E91D9C" w14:paraId="335278F7" w14:textId="77777777" w:rsidTr="00B7523D">
        <w:tc>
          <w:tcPr>
            <w:tcW w:w="4535" w:type="dxa"/>
            <w:shd w:val="clear" w:color="auto" w:fill="auto"/>
          </w:tcPr>
          <w:p w14:paraId="64D2C1F3"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04677BA5" w14:textId="77777777" w:rsidR="0002031F" w:rsidRPr="00E91D9C" w:rsidRDefault="0002031F" w:rsidP="00B7523D">
            <w:pPr>
              <w:pStyle w:val="TAL"/>
              <w:rPr>
                <w:lang w:eastAsia="en-US"/>
              </w:rPr>
            </w:pPr>
          </w:p>
        </w:tc>
        <w:tc>
          <w:tcPr>
            <w:tcW w:w="1700" w:type="dxa"/>
            <w:shd w:val="clear" w:color="auto" w:fill="auto"/>
          </w:tcPr>
          <w:p w14:paraId="10FF1FCB" w14:textId="77777777" w:rsidR="0002031F" w:rsidRPr="00E91D9C" w:rsidRDefault="0002031F" w:rsidP="00B7523D">
            <w:pPr>
              <w:pStyle w:val="TAL"/>
              <w:rPr>
                <w:lang w:eastAsia="en-US"/>
              </w:rPr>
            </w:pPr>
          </w:p>
        </w:tc>
        <w:tc>
          <w:tcPr>
            <w:tcW w:w="1133" w:type="dxa"/>
            <w:shd w:val="clear" w:color="auto" w:fill="auto"/>
          </w:tcPr>
          <w:p w14:paraId="267360BA" w14:textId="77777777" w:rsidR="0002031F" w:rsidRPr="00E91D9C" w:rsidRDefault="0002031F" w:rsidP="00B7523D">
            <w:pPr>
              <w:pStyle w:val="TAL"/>
              <w:rPr>
                <w:lang w:eastAsia="en-US"/>
              </w:rPr>
            </w:pPr>
          </w:p>
        </w:tc>
      </w:tr>
    </w:tbl>
    <w:p w14:paraId="7DF77AD0" w14:textId="77777777" w:rsidR="0002031F" w:rsidRPr="00E91D9C" w:rsidRDefault="0002031F" w:rsidP="0002031F">
      <w:pPr>
        <w:rPr>
          <w:rFonts w:eastAsia="Calibri Light"/>
        </w:rPr>
      </w:pPr>
    </w:p>
    <w:p w14:paraId="1A2F6AA9" w14:textId="77777777" w:rsidR="0002031F" w:rsidRPr="00E91D9C" w:rsidRDefault="0002031F" w:rsidP="0002031F">
      <w:pPr>
        <w:pStyle w:val="TH"/>
      </w:pPr>
      <w:r w:rsidRPr="00E91D9C">
        <w:t>Table 8.2.3.11.1.3.3-12: MeasObjectNR-GENERIC(</w:t>
      </w:r>
      <w:r w:rsidR="0005483F" w:rsidRPr="00E91D9C">
        <w:t>0</w:t>
      </w:r>
      <w:r w:rsidRPr="00E91D9C">
        <w:t>)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461085A5" w14:textId="77777777" w:rsidTr="00B7523D">
        <w:tc>
          <w:tcPr>
            <w:tcW w:w="9635" w:type="dxa"/>
            <w:gridSpan w:val="4"/>
            <w:shd w:val="clear" w:color="auto" w:fill="auto"/>
          </w:tcPr>
          <w:p w14:paraId="281B9ADB" w14:textId="04A18B68"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 [4], Table </w:t>
            </w:r>
            <w:r w:rsidR="00CC07C5" w:rsidRPr="00E91D9C">
              <w:rPr>
                <w:lang w:eastAsia="en-US"/>
              </w:rPr>
              <w:t>4.6.3-76</w:t>
            </w:r>
          </w:p>
        </w:tc>
      </w:tr>
      <w:tr w:rsidR="0002031F" w:rsidRPr="00E91D9C" w14:paraId="2C7A3364" w14:textId="77777777" w:rsidTr="00B7523D">
        <w:tc>
          <w:tcPr>
            <w:tcW w:w="4535" w:type="dxa"/>
            <w:shd w:val="clear" w:color="auto" w:fill="auto"/>
          </w:tcPr>
          <w:p w14:paraId="02E3ECBA"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7CFD509E"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1D0AAE52"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3DCE4001" w14:textId="77777777" w:rsidR="0002031F" w:rsidRPr="00E91D9C" w:rsidRDefault="0002031F" w:rsidP="00B7523D">
            <w:pPr>
              <w:pStyle w:val="TAH"/>
              <w:rPr>
                <w:lang w:eastAsia="en-US"/>
              </w:rPr>
            </w:pPr>
            <w:r w:rsidRPr="00E91D9C">
              <w:rPr>
                <w:lang w:eastAsia="en-US"/>
              </w:rPr>
              <w:t>Condition</w:t>
            </w:r>
          </w:p>
        </w:tc>
      </w:tr>
      <w:tr w:rsidR="0002031F" w:rsidRPr="00E91D9C" w14:paraId="4CB8E425" w14:textId="77777777" w:rsidTr="00B7523D">
        <w:tc>
          <w:tcPr>
            <w:tcW w:w="4535" w:type="dxa"/>
            <w:shd w:val="clear" w:color="auto" w:fill="auto"/>
          </w:tcPr>
          <w:p w14:paraId="671252AD" w14:textId="77777777" w:rsidR="0002031F" w:rsidRPr="00E91D9C" w:rsidRDefault="0002031F" w:rsidP="00B7523D">
            <w:pPr>
              <w:pStyle w:val="TAL"/>
              <w:rPr>
                <w:lang w:eastAsia="en-US"/>
              </w:rPr>
            </w:pPr>
            <w:r w:rsidRPr="00E91D9C">
              <w:rPr>
                <w:lang w:eastAsia="en-US"/>
              </w:rPr>
              <w:t>MeasObjectNR ::= SEQUENCE {</w:t>
            </w:r>
          </w:p>
        </w:tc>
        <w:tc>
          <w:tcPr>
            <w:tcW w:w="2267" w:type="dxa"/>
            <w:shd w:val="clear" w:color="auto" w:fill="auto"/>
          </w:tcPr>
          <w:p w14:paraId="44FA9E66" w14:textId="77777777" w:rsidR="0002031F" w:rsidRPr="00E91D9C" w:rsidRDefault="0002031F" w:rsidP="00B7523D">
            <w:pPr>
              <w:pStyle w:val="TAL"/>
              <w:rPr>
                <w:lang w:eastAsia="en-US"/>
              </w:rPr>
            </w:pPr>
          </w:p>
        </w:tc>
        <w:tc>
          <w:tcPr>
            <w:tcW w:w="1700" w:type="dxa"/>
            <w:shd w:val="clear" w:color="auto" w:fill="auto"/>
          </w:tcPr>
          <w:p w14:paraId="5D9B89F1" w14:textId="77777777" w:rsidR="0002031F" w:rsidRPr="00E91D9C" w:rsidRDefault="0002031F" w:rsidP="00B7523D">
            <w:pPr>
              <w:pStyle w:val="TAL"/>
              <w:rPr>
                <w:lang w:eastAsia="en-US"/>
              </w:rPr>
            </w:pPr>
          </w:p>
        </w:tc>
        <w:tc>
          <w:tcPr>
            <w:tcW w:w="1133" w:type="dxa"/>
            <w:shd w:val="clear" w:color="auto" w:fill="auto"/>
          </w:tcPr>
          <w:p w14:paraId="3307C90E" w14:textId="77777777" w:rsidR="0002031F" w:rsidRPr="00E91D9C" w:rsidRDefault="0002031F" w:rsidP="00B7523D">
            <w:pPr>
              <w:pStyle w:val="TAL"/>
              <w:rPr>
                <w:lang w:eastAsia="en-US"/>
              </w:rPr>
            </w:pPr>
          </w:p>
        </w:tc>
      </w:tr>
      <w:tr w:rsidR="0002031F" w:rsidRPr="00E91D9C" w14:paraId="2F92F202" w14:textId="77777777" w:rsidTr="00B7523D">
        <w:tc>
          <w:tcPr>
            <w:tcW w:w="4535" w:type="dxa"/>
            <w:shd w:val="clear" w:color="auto" w:fill="auto"/>
          </w:tcPr>
          <w:p w14:paraId="6C1532E9" w14:textId="77777777" w:rsidR="0002031F" w:rsidRPr="00E91D9C" w:rsidRDefault="0002031F" w:rsidP="00B7523D">
            <w:pPr>
              <w:pStyle w:val="TAL"/>
              <w:rPr>
                <w:lang w:eastAsia="en-US"/>
              </w:rPr>
            </w:pPr>
            <w:r w:rsidRPr="00E91D9C">
              <w:rPr>
                <w:lang w:eastAsia="en-US"/>
              </w:rPr>
              <w:t xml:space="preserve">  ssbFrequency</w:t>
            </w:r>
          </w:p>
        </w:tc>
        <w:tc>
          <w:tcPr>
            <w:tcW w:w="2267" w:type="dxa"/>
            <w:shd w:val="clear" w:color="auto" w:fill="auto"/>
          </w:tcPr>
          <w:p w14:paraId="044EFBD3" w14:textId="77777777" w:rsidR="0002031F" w:rsidRPr="00E91D9C" w:rsidRDefault="0002031F" w:rsidP="00B7523D">
            <w:pPr>
              <w:pStyle w:val="TAL"/>
              <w:rPr>
                <w:lang w:eastAsia="en-US"/>
              </w:rPr>
            </w:pPr>
            <w:r w:rsidRPr="00E91D9C">
              <w:t xml:space="preserve">Downlink ARFCN of </w:t>
            </w:r>
            <w:r w:rsidRPr="00E91D9C">
              <w:rPr>
                <w:lang w:eastAsia="en-US"/>
              </w:rPr>
              <w:t>NR cell 1 SSB</w:t>
            </w:r>
          </w:p>
        </w:tc>
        <w:tc>
          <w:tcPr>
            <w:tcW w:w="1700" w:type="dxa"/>
            <w:shd w:val="clear" w:color="auto" w:fill="auto"/>
          </w:tcPr>
          <w:p w14:paraId="651F85C6" w14:textId="77777777" w:rsidR="0002031F" w:rsidRPr="00E91D9C" w:rsidRDefault="0002031F" w:rsidP="00B7523D">
            <w:pPr>
              <w:pStyle w:val="TAL"/>
              <w:rPr>
                <w:lang w:eastAsia="en-US"/>
              </w:rPr>
            </w:pPr>
          </w:p>
        </w:tc>
        <w:tc>
          <w:tcPr>
            <w:tcW w:w="1133" w:type="dxa"/>
            <w:shd w:val="clear" w:color="auto" w:fill="auto"/>
          </w:tcPr>
          <w:p w14:paraId="055BD8A5" w14:textId="77777777" w:rsidR="0002031F" w:rsidRPr="00E91D9C" w:rsidRDefault="0002031F" w:rsidP="00B7523D">
            <w:pPr>
              <w:pStyle w:val="TAL"/>
              <w:rPr>
                <w:lang w:eastAsia="en-US"/>
              </w:rPr>
            </w:pPr>
          </w:p>
        </w:tc>
      </w:tr>
      <w:tr w:rsidR="0002031F" w:rsidRPr="00E91D9C" w14:paraId="65AAD558" w14:textId="77777777" w:rsidTr="00B7523D">
        <w:tc>
          <w:tcPr>
            <w:tcW w:w="4535" w:type="dxa"/>
            <w:shd w:val="clear" w:color="auto" w:fill="auto"/>
          </w:tcPr>
          <w:p w14:paraId="335AF5D1"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43952A84" w14:textId="77777777" w:rsidR="0002031F" w:rsidRPr="00E91D9C" w:rsidRDefault="0002031F" w:rsidP="00B7523D">
            <w:pPr>
              <w:pStyle w:val="TAL"/>
              <w:rPr>
                <w:lang w:eastAsia="en-US"/>
              </w:rPr>
            </w:pPr>
          </w:p>
        </w:tc>
        <w:tc>
          <w:tcPr>
            <w:tcW w:w="1700" w:type="dxa"/>
            <w:shd w:val="clear" w:color="auto" w:fill="auto"/>
          </w:tcPr>
          <w:p w14:paraId="4C8CF0C1" w14:textId="77777777" w:rsidR="0002031F" w:rsidRPr="00E91D9C" w:rsidRDefault="0002031F" w:rsidP="00B7523D">
            <w:pPr>
              <w:pStyle w:val="TAL"/>
              <w:rPr>
                <w:lang w:eastAsia="en-US"/>
              </w:rPr>
            </w:pPr>
          </w:p>
        </w:tc>
        <w:tc>
          <w:tcPr>
            <w:tcW w:w="1133" w:type="dxa"/>
            <w:shd w:val="clear" w:color="auto" w:fill="auto"/>
          </w:tcPr>
          <w:p w14:paraId="55FCFE0B" w14:textId="77777777" w:rsidR="0002031F" w:rsidRPr="00E91D9C" w:rsidRDefault="0002031F" w:rsidP="00B7523D">
            <w:pPr>
              <w:pStyle w:val="TAL"/>
              <w:rPr>
                <w:lang w:eastAsia="en-US"/>
              </w:rPr>
            </w:pPr>
          </w:p>
        </w:tc>
      </w:tr>
    </w:tbl>
    <w:p w14:paraId="65C779A4" w14:textId="77777777" w:rsidR="0002031F" w:rsidRPr="00E91D9C" w:rsidRDefault="0002031F" w:rsidP="0002031F">
      <w:pPr>
        <w:rPr>
          <w:rFonts w:eastAsia="Calibri Light"/>
        </w:rPr>
      </w:pPr>
    </w:p>
    <w:p w14:paraId="30927F44" w14:textId="77777777" w:rsidR="0002031F" w:rsidRPr="00E91D9C" w:rsidRDefault="0002031F" w:rsidP="0002031F">
      <w:pPr>
        <w:pStyle w:val="TH"/>
      </w:pPr>
      <w:r w:rsidRPr="00E91D9C">
        <w:t>Table 8.2.3.11.1.3.3-13: ReportConfig-Periodical (Table 8.2.3.11.1.3.3-10)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31F" w:rsidRPr="00E91D9C" w14:paraId="682711CA" w14:textId="77777777" w:rsidTr="00B7523D">
        <w:tc>
          <w:tcPr>
            <w:tcW w:w="9747" w:type="dxa"/>
            <w:gridSpan w:val="4"/>
          </w:tcPr>
          <w:p w14:paraId="7F2922C0" w14:textId="43211838" w:rsidR="0002031F" w:rsidRPr="00E91D9C" w:rsidRDefault="001953B5" w:rsidP="00B7523D">
            <w:pPr>
              <w:pStyle w:val="TAH"/>
              <w:jc w:val="left"/>
              <w:rPr>
                <w:b w:val="0"/>
                <w:lang w:eastAsia="en-US"/>
              </w:rPr>
            </w:pPr>
            <w:r w:rsidRPr="00E91D9C">
              <w:rPr>
                <w:b w:val="0"/>
                <w:lang w:eastAsia="en-US"/>
              </w:rPr>
              <w:t>Derivation Path: TS 38.5</w:t>
            </w:r>
            <w:r w:rsidR="0002031F" w:rsidRPr="00E91D9C">
              <w:rPr>
                <w:b w:val="0"/>
                <w:lang w:eastAsia="en-US"/>
              </w:rPr>
              <w:t xml:space="preserve">08-1 [4], Table </w:t>
            </w:r>
            <w:r w:rsidR="00B63335" w:rsidRPr="00E91D9C">
              <w:rPr>
                <w:b w:val="0"/>
                <w:lang w:eastAsia="en-US"/>
              </w:rPr>
              <w:t>4.6.3-142</w:t>
            </w:r>
            <w:r w:rsidR="0002031F" w:rsidRPr="00E91D9C">
              <w:rPr>
                <w:b w:val="0"/>
                <w:lang w:eastAsia="en-US"/>
              </w:rPr>
              <w:t xml:space="preserve"> with condition Periodical</w:t>
            </w:r>
          </w:p>
        </w:tc>
      </w:tr>
      <w:tr w:rsidR="0002031F" w:rsidRPr="00E91D9C" w14:paraId="4AA60351" w14:textId="77777777" w:rsidTr="00B7523D">
        <w:tc>
          <w:tcPr>
            <w:tcW w:w="4535" w:type="dxa"/>
          </w:tcPr>
          <w:p w14:paraId="3DE25DE8" w14:textId="77777777" w:rsidR="0002031F" w:rsidRPr="00E91D9C" w:rsidRDefault="0002031F" w:rsidP="00B7523D">
            <w:pPr>
              <w:pStyle w:val="TAH"/>
              <w:rPr>
                <w:lang w:eastAsia="en-US"/>
              </w:rPr>
            </w:pPr>
            <w:r w:rsidRPr="00E91D9C">
              <w:rPr>
                <w:lang w:eastAsia="en-US"/>
              </w:rPr>
              <w:t>Information Element</w:t>
            </w:r>
          </w:p>
        </w:tc>
        <w:tc>
          <w:tcPr>
            <w:tcW w:w="2267" w:type="dxa"/>
          </w:tcPr>
          <w:p w14:paraId="303959DC" w14:textId="77777777" w:rsidR="0002031F" w:rsidRPr="00E91D9C" w:rsidRDefault="0002031F" w:rsidP="00B7523D">
            <w:pPr>
              <w:pStyle w:val="TAH"/>
              <w:rPr>
                <w:lang w:eastAsia="en-US"/>
              </w:rPr>
            </w:pPr>
            <w:r w:rsidRPr="00E91D9C">
              <w:rPr>
                <w:lang w:eastAsia="en-US"/>
              </w:rPr>
              <w:t>Value/remark</w:t>
            </w:r>
          </w:p>
        </w:tc>
        <w:tc>
          <w:tcPr>
            <w:tcW w:w="1700" w:type="dxa"/>
          </w:tcPr>
          <w:p w14:paraId="233918D4" w14:textId="77777777" w:rsidR="0002031F" w:rsidRPr="00E91D9C" w:rsidRDefault="0002031F" w:rsidP="00B7523D">
            <w:pPr>
              <w:pStyle w:val="TAH"/>
              <w:rPr>
                <w:lang w:eastAsia="en-US"/>
              </w:rPr>
            </w:pPr>
            <w:r w:rsidRPr="00E91D9C">
              <w:rPr>
                <w:lang w:eastAsia="en-US"/>
              </w:rPr>
              <w:t>Comment</w:t>
            </w:r>
          </w:p>
        </w:tc>
        <w:tc>
          <w:tcPr>
            <w:tcW w:w="1245" w:type="dxa"/>
          </w:tcPr>
          <w:p w14:paraId="607A3091" w14:textId="77777777" w:rsidR="0002031F" w:rsidRPr="00E91D9C" w:rsidRDefault="0002031F" w:rsidP="00B7523D">
            <w:pPr>
              <w:pStyle w:val="TAH"/>
              <w:rPr>
                <w:lang w:eastAsia="en-US"/>
              </w:rPr>
            </w:pPr>
            <w:r w:rsidRPr="00E91D9C">
              <w:rPr>
                <w:lang w:eastAsia="en-US"/>
              </w:rPr>
              <w:t>Condition</w:t>
            </w:r>
          </w:p>
        </w:tc>
      </w:tr>
      <w:tr w:rsidR="0002031F" w:rsidRPr="00E91D9C" w14:paraId="73B2E4B4" w14:textId="77777777" w:rsidTr="00B7523D">
        <w:tc>
          <w:tcPr>
            <w:tcW w:w="4535" w:type="dxa"/>
          </w:tcPr>
          <w:p w14:paraId="5DDA0FB1" w14:textId="77777777" w:rsidR="0002031F" w:rsidRPr="00E91D9C" w:rsidRDefault="0002031F" w:rsidP="00B7523D">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1198EE44" w14:textId="77777777" w:rsidR="0002031F" w:rsidRPr="00E91D9C" w:rsidRDefault="0002031F" w:rsidP="00B7523D">
            <w:pPr>
              <w:pStyle w:val="TAL"/>
              <w:rPr>
                <w:lang w:eastAsia="en-US"/>
              </w:rPr>
            </w:pPr>
          </w:p>
        </w:tc>
        <w:tc>
          <w:tcPr>
            <w:tcW w:w="1700" w:type="dxa"/>
          </w:tcPr>
          <w:p w14:paraId="32F96EEF" w14:textId="77777777" w:rsidR="0002031F" w:rsidRPr="00E91D9C" w:rsidRDefault="0002031F" w:rsidP="00B7523D">
            <w:pPr>
              <w:pStyle w:val="TAL"/>
              <w:rPr>
                <w:lang w:eastAsia="en-US"/>
              </w:rPr>
            </w:pPr>
          </w:p>
        </w:tc>
        <w:tc>
          <w:tcPr>
            <w:tcW w:w="1245" w:type="dxa"/>
          </w:tcPr>
          <w:p w14:paraId="2621A490" w14:textId="77777777" w:rsidR="0002031F" w:rsidRPr="00E91D9C" w:rsidRDefault="0002031F" w:rsidP="00B7523D">
            <w:pPr>
              <w:pStyle w:val="TAL"/>
              <w:rPr>
                <w:lang w:eastAsia="en-US"/>
              </w:rPr>
            </w:pPr>
          </w:p>
        </w:tc>
      </w:tr>
      <w:tr w:rsidR="0002031F" w:rsidRPr="00E91D9C" w14:paraId="2B7B3128" w14:textId="77777777" w:rsidTr="00B7523D">
        <w:tc>
          <w:tcPr>
            <w:tcW w:w="4535" w:type="dxa"/>
          </w:tcPr>
          <w:p w14:paraId="30FCB6AB" w14:textId="77777777" w:rsidR="0002031F" w:rsidRPr="00E91D9C" w:rsidRDefault="0002031F" w:rsidP="00B7523D">
            <w:pPr>
              <w:pStyle w:val="TAL"/>
              <w:rPr>
                <w:lang w:eastAsia="en-US"/>
              </w:rPr>
            </w:pPr>
            <w:r w:rsidRPr="00E91D9C">
              <w:rPr>
                <w:lang w:eastAsia="en-US"/>
              </w:rPr>
              <w:t xml:space="preserve">  reportType CHOICE {</w:t>
            </w:r>
          </w:p>
        </w:tc>
        <w:tc>
          <w:tcPr>
            <w:tcW w:w="2267" w:type="dxa"/>
          </w:tcPr>
          <w:p w14:paraId="69F87989" w14:textId="77777777" w:rsidR="0002031F" w:rsidRPr="00E91D9C" w:rsidRDefault="0002031F" w:rsidP="00B7523D">
            <w:pPr>
              <w:pStyle w:val="TAL"/>
              <w:rPr>
                <w:lang w:eastAsia="en-US"/>
              </w:rPr>
            </w:pPr>
          </w:p>
        </w:tc>
        <w:tc>
          <w:tcPr>
            <w:tcW w:w="1700" w:type="dxa"/>
          </w:tcPr>
          <w:p w14:paraId="7C5B7E8B" w14:textId="77777777" w:rsidR="0002031F" w:rsidRPr="00E91D9C" w:rsidRDefault="0002031F" w:rsidP="00B7523D">
            <w:pPr>
              <w:pStyle w:val="TAL"/>
              <w:rPr>
                <w:lang w:eastAsia="en-US"/>
              </w:rPr>
            </w:pPr>
          </w:p>
        </w:tc>
        <w:tc>
          <w:tcPr>
            <w:tcW w:w="1245" w:type="dxa"/>
          </w:tcPr>
          <w:p w14:paraId="5D128B69" w14:textId="77777777" w:rsidR="0002031F" w:rsidRPr="00E91D9C" w:rsidRDefault="0002031F" w:rsidP="00B7523D">
            <w:pPr>
              <w:pStyle w:val="TAL"/>
              <w:rPr>
                <w:lang w:eastAsia="en-US"/>
              </w:rPr>
            </w:pPr>
          </w:p>
        </w:tc>
      </w:tr>
      <w:tr w:rsidR="0002031F" w:rsidRPr="00E91D9C" w14:paraId="1731B720" w14:textId="77777777" w:rsidTr="00B7523D">
        <w:tc>
          <w:tcPr>
            <w:tcW w:w="4535" w:type="dxa"/>
            <w:tcBorders>
              <w:top w:val="single" w:sz="4" w:space="0" w:color="auto"/>
              <w:left w:val="single" w:sz="4" w:space="0" w:color="auto"/>
              <w:bottom w:val="single" w:sz="4" w:space="0" w:color="auto"/>
              <w:right w:val="single" w:sz="4" w:space="0" w:color="auto"/>
            </w:tcBorders>
          </w:tcPr>
          <w:p w14:paraId="3019A898" w14:textId="77777777" w:rsidR="0002031F" w:rsidRPr="00E91D9C" w:rsidRDefault="0002031F" w:rsidP="00B7523D">
            <w:pPr>
              <w:pStyle w:val="TAL"/>
              <w:rPr>
                <w:lang w:eastAsia="en-US"/>
              </w:rPr>
            </w:pPr>
            <w:r w:rsidRPr="00E91D9C">
              <w:rPr>
                <w:lang w:eastAsia="en-US"/>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365999F"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C350C3"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FE272D" w14:textId="77777777" w:rsidR="0002031F" w:rsidRPr="00E91D9C" w:rsidRDefault="0002031F" w:rsidP="00B7523D">
            <w:pPr>
              <w:pStyle w:val="TAL"/>
              <w:rPr>
                <w:lang w:eastAsia="en-US"/>
              </w:rPr>
            </w:pPr>
          </w:p>
        </w:tc>
      </w:tr>
      <w:tr w:rsidR="0002031F" w:rsidRPr="00E91D9C" w14:paraId="3417B460" w14:textId="77777777" w:rsidTr="00B7523D">
        <w:tc>
          <w:tcPr>
            <w:tcW w:w="4535" w:type="dxa"/>
            <w:tcBorders>
              <w:top w:val="single" w:sz="4" w:space="0" w:color="auto"/>
              <w:left w:val="single" w:sz="4" w:space="0" w:color="auto"/>
              <w:bottom w:val="single" w:sz="4" w:space="0" w:color="auto"/>
              <w:right w:val="single" w:sz="4" w:space="0" w:color="auto"/>
            </w:tcBorders>
          </w:tcPr>
          <w:p w14:paraId="694B0EEE" w14:textId="77777777" w:rsidR="0002031F" w:rsidRPr="00E91D9C" w:rsidRDefault="0002031F" w:rsidP="00B7523D">
            <w:pPr>
              <w:pStyle w:val="TAL"/>
              <w:rPr>
                <w:lang w:eastAsia="en-US"/>
              </w:rPr>
            </w:pPr>
            <w:r w:rsidRPr="00E91D9C">
              <w:rPr>
                <w:lang w:eastAsia="en-US"/>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7F88A529"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8351AE5"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55868D" w14:textId="77777777" w:rsidR="0002031F" w:rsidRPr="00E91D9C" w:rsidRDefault="0002031F" w:rsidP="00B7523D">
            <w:pPr>
              <w:pStyle w:val="TAL"/>
              <w:rPr>
                <w:lang w:eastAsia="en-US"/>
              </w:rPr>
            </w:pPr>
          </w:p>
        </w:tc>
      </w:tr>
      <w:tr w:rsidR="0002031F" w:rsidRPr="00E91D9C" w14:paraId="249CAFB1" w14:textId="77777777" w:rsidTr="00B7523D">
        <w:tc>
          <w:tcPr>
            <w:tcW w:w="4535" w:type="dxa"/>
            <w:tcBorders>
              <w:top w:val="single" w:sz="4" w:space="0" w:color="auto"/>
              <w:left w:val="single" w:sz="4" w:space="0" w:color="auto"/>
              <w:bottom w:val="single" w:sz="4" w:space="0" w:color="auto"/>
              <w:right w:val="single" w:sz="4" w:space="0" w:color="auto"/>
            </w:tcBorders>
          </w:tcPr>
          <w:p w14:paraId="0C6FA8F6" w14:textId="77777777" w:rsidR="0002031F" w:rsidRPr="00E91D9C" w:rsidRDefault="0002031F" w:rsidP="00B7523D">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32B18FED" w14:textId="77777777" w:rsidR="0002031F" w:rsidRPr="00E91D9C" w:rsidRDefault="0002031F"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60EB5787"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F89CD7B" w14:textId="77777777" w:rsidR="0002031F" w:rsidRPr="00E91D9C" w:rsidRDefault="0002031F" w:rsidP="00B7523D">
            <w:pPr>
              <w:pStyle w:val="TAL"/>
              <w:rPr>
                <w:lang w:eastAsia="en-US"/>
              </w:rPr>
            </w:pPr>
          </w:p>
        </w:tc>
      </w:tr>
      <w:tr w:rsidR="0002031F" w:rsidRPr="00E91D9C" w14:paraId="209B5254" w14:textId="77777777" w:rsidTr="00B7523D">
        <w:tc>
          <w:tcPr>
            <w:tcW w:w="4535" w:type="dxa"/>
            <w:tcBorders>
              <w:top w:val="single" w:sz="4" w:space="0" w:color="auto"/>
              <w:left w:val="single" w:sz="4" w:space="0" w:color="auto"/>
              <w:bottom w:val="single" w:sz="4" w:space="0" w:color="auto"/>
              <w:right w:val="single" w:sz="4" w:space="0" w:color="auto"/>
            </w:tcBorders>
          </w:tcPr>
          <w:p w14:paraId="2A0CE222" w14:textId="77777777" w:rsidR="0002031F" w:rsidRPr="00E91D9C" w:rsidRDefault="0002031F" w:rsidP="00B7523D">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4B4BFB1B" w14:textId="77777777" w:rsidR="0002031F" w:rsidRPr="00E91D9C" w:rsidRDefault="0002031F"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3CED22F6"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62FD46" w14:textId="77777777" w:rsidR="0002031F" w:rsidRPr="00E91D9C" w:rsidRDefault="0002031F" w:rsidP="00B7523D">
            <w:pPr>
              <w:pStyle w:val="TAL"/>
              <w:rPr>
                <w:lang w:eastAsia="en-US"/>
              </w:rPr>
            </w:pPr>
          </w:p>
        </w:tc>
      </w:tr>
      <w:tr w:rsidR="0002031F" w:rsidRPr="00E91D9C" w14:paraId="6FE695A1" w14:textId="77777777" w:rsidTr="00B7523D">
        <w:tc>
          <w:tcPr>
            <w:tcW w:w="4535" w:type="dxa"/>
            <w:tcBorders>
              <w:top w:val="single" w:sz="4" w:space="0" w:color="auto"/>
              <w:left w:val="single" w:sz="4" w:space="0" w:color="auto"/>
              <w:bottom w:val="single" w:sz="4" w:space="0" w:color="auto"/>
              <w:right w:val="single" w:sz="4" w:space="0" w:color="auto"/>
            </w:tcBorders>
          </w:tcPr>
          <w:p w14:paraId="01B22993" w14:textId="77777777" w:rsidR="0002031F" w:rsidRPr="00E91D9C" w:rsidRDefault="0002031F" w:rsidP="00B7523D">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2AF1A3B3" w14:textId="77777777" w:rsidR="0002031F" w:rsidRPr="00E91D9C" w:rsidRDefault="004E3EE8" w:rsidP="00B7523D">
            <w:pPr>
              <w:pStyle w:val="TAL"/>
            </w:pPr>
            <w:r w:rsidRPr="00E91D9C">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1321E5D2"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7A60F7" w14:textId="77777777" w:rsidR="0002031F" w:rsidRPr="00E91D9C" w:rsidRDefault="0002031F" w:rsidP="00B7523D">
            <w:pPr>
              <w:pStyle w:val="TAL"/>
              <w:rPr>
                <w:lang w:eastAsia="en-US"/>
              </w:rPr>
            </w:pPr>
          </w:p>
        </w:tc>
      </w:tr>
      <w:tr w:rsidR="0002031F" w:rsidRPr="00E91D9C" w14:paraId="09161A23" w14:textId="77777777" w:rsidTr="00B7523D">
        <w:tc>
          <w:tcPr>
            <w:tcW w:w="4535" w:type="dxa"/>
            <w:tcBorders>
              <w:top w:val="single" w:sz="4" w:space="0" w:color="auto"/>
              <w:left w:val="single" w:sz="4" w:space="0" w:color="auto"/>
              <w:bottom w:val="single" w:sz="4" w:space="0" w:color="auto"/>
              <w:right w:val="single" w:sz="4" w:space="0" w:color="auto"/>
            </w:tcBorders>
          </w:tcPr>
          <w:p w14:paraId="7C0740A3" w14:textId="77777777" w:rsidR="0002031F" w:rsidRPr="00E91D9C" w:rsidRDefault="0002031F"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D47B6DC" w14:textId="77777777" w:rsidR="0002031F" w:rsidRPr="00E91D9C" w:rsidRDefault="0002031F" w:rsidP="00B7523D">
            <w:pPr>
              <w:pStyle w:val="TAL"/>
            </w:pPr>
          </w:p>
        </w:tc>
        <w:tc>
          <w:tcPr>
            <w:tcW w:w="1700" w:type="dxa"/>
            <w:tcBorders>
              <w:top w:val="single" w:sz="4" w:space="0" w:color="auto"/>
              <w:left w:val="single" w:sz="4" w:space="0" w:color="auto"/>
              <w:bottom w:val="single" w:sz="4" w:space="0" w:color="auto"/>
              <w:right w:val="single" w:sz="4" w:space="0" w:color="auto"/>
            </w:tcBorders>
          </w:tcPr>
          <w:p w14:paraId="033EE354"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A3B2FB" w14:textId="77777777" w:rsidR="0002031F" w:rsidRPr="00E91D9C" w:rsidRDefault="0002031F" w:rsidP="00B7523D">
            <w:pPr>
              <w:pStyle w:val="TAL"/>
              <w:rPr>
                <w:lang w:eastAsia="en-US"/>
              </w:rPr>
            </w:pPr>
          </w:p>
        </w:tc>
      </w:tr>
      <w:tr w:rsidR="0002031F" w:rsidRPr="00E91D9C" w14:paraId="6D520A51" w14:textId="77777777" w:rsidTr="00B7523D">
        <w:tc>
          <w:tcPr>
            <w:tcW w:w="4535" w:type="dxa"/>
            <w:tcBorders>
              <w:top w:val="single" w:sz="4" w:space="0" w:color="auto"/>
              <w:left w:val="single" w:sz="4" w:space="0" w:color="auto"/>
              <w:bottom w:val="single" w:sz="4" w:space="0" w:color="auto"/>
              <w:right w:val="single" w:sz="4" w:space="0" w:color="auto"/>
            </w:tcBorders>
          </w:tcPr>
          <w:p w14:paraId="2FF557C1" w14:textId="77777777" w:rsidR="0002031F" w:rsidRPr="00E91D9C" w:rsidRDefault="0002031F" w:rsidP="00B7523D">
            <w:pPr>
              <w:pStyle w:val="TAL"/>
              <w:rPr>
                <w:lang w:eastAsia="en-US"/>
              </w:rPr>
            </w:pPr>
            <w:r w:rsidRPr="00E91D9C">
              <w:rPr>
                <w:lang w:eastAsia="en-US"/>
              </w:rPr>
              <w:t xml:space="preserve">      maxReportCells</w:t>
            </w:r>
          </w:p>
        </w:tc>
        <w:tc>
          <w:tcPr>
            <w:tcW w:w="2267" w:type="dxa"/>
            <w:tcBorders>
              <w:top w:val="single" w:sz="4" w:space="0" w:color="auto"/>
              <w:left w:val="single" w:sz="4" w:space="0" w:color="auto"/>
              <w:bottom w:val="single" w:sz="4" w:space="0" w:color="auto"/>
              <w:right w:val="single" w:sz="4" w:space="0" w:color="auto"/>
            </w:tcBorders>
          </w:tcPr>
          <w:p w14:paraId="723452F0" w14:textId="77777777" w:rsidR="0002031F" w:rsidRPr="00E91D9C" w:rsidRDefault="0002031F" w:rsidP="00B7523D">
            <w:pPr>
              <w:pStyle w:val="TAL"/>
              <w:rPr>
                <w:lang w:eastAsia="en-US"/>
              </w:rPr>
            </w:pPr>
            <w:r w:rsidRPr="00E91D9C">
              <w:t>1</w:t>
            </w:r>
          </w:p>
        </w:tc>
        <w:tc>
          <w:tcPr>
            <w:tcW w:w="1700" w:type="dxa"/>
            <w:tcBorders>
              <w:top w:val="single" w:sz="4" w:space="0" w:color="auto"/>
              <w:left w:val="single" w:sz="4" w:space="0" w:color="auto"/>
              <w:bottom w:val="single" w:sz="4" w:space="0" w:color="auto"/>
              <w:right w:val="single" w:sz="4" w:space="0" w:color="auto"/>
            </w:tcBorders>
          </w:tcPr>
          <w:p w14:paraId="5C5EBA7F"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92576F9" w14:textId="77777777" w:rsidR="0002031F" w:rsidRPr="00E91D9C" w:rsidRDefault="0002031F" w:rsidP="00B7523D">
            <w:pPr>
              <w:pStyle w:val="TAL"/>
              <w:rPr>
                <w:lang w:eastAsia="en-US"/>
              </w:rPr>
            </w:pPr>
          </w:p>
        </w:tc>
      </w:tr>
      <w:tr w:rsidR="0002031F" w:rsidRPr="00E91D9C" w14:paraId="54693BEE" w14:textId="77777777" w:rsidTr="00B7523D">
        <w:tc>
          <w:tcPr>
            <w:tcW w:w="4535" w:type="dxa"/>
            <w:tcBorders>
              <w:top w:val="single" w:sz="4" w:space="0" w:color="auto"/>
              <w:left w:val="single" w:sz="4" w:space="0" w:color="auto"/>
              <w:bottom w:val="single" w:sz="4" w:space="0" w:color="auto"/>
              <w:right w:val="single" w:sz="4" w:space="0" w:color="auto"/>
            </w:tcBorders>
          </w:tcPr>
          <w:p w14:paraId="7F62B9C9" w14:textId="77777777" w:rsidR="0002031F" w:rsidRPr="00E91D9C" w:rsidRDefault="0002031F"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97E57AC"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EF61A81"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63A978" w14:textId="77777777" w:rsidR="0002031F" w:rsidRPr="00E91D9C" w:rsidRDefault="0002031F" w:rsidP="00B7523D">
            <w:pPr>
              <w:pStyle w:val="TAL"/>
              <w:rPr>
                <w:lang w:eastAsia="en-US"/>
              </w:rPr>
            </w:pPr>
          </w:p>
        </w:tc>
      </w:tr>
      <w:tr w:rsidR="0002031F" w:rsidRPr="00E91D9C" w14:paraId="581FCBE5" w14:textId="77777777" w:rsidTr="00B7523D">
        <w:tc>
          <w:tcPr>
            <w:tcW w:w="4535" w:type="dxa"/>
            <w:tcBorders>
              <w:top w:val="single" w:sz="4" w:space="0" w:color="auto"/>
              <w:left w:val="single" w:sz="4" w:space="0" w:color="auto"/>
              <w:bottom w:val="single" w:sz="4" w:space="0" w:color="auto"/>
              <w:right w:val="single" w:sz="4" w:space="0" w:color="auto"/>
            </w:tcBorders>
          </w:tcPr>
          <w:p w14:paraId="642D0368" w14:textId="77777777" w:rsidR="0002031F" w:rsidRPr="00E91D9C" w:rsidRDefault="0002031F"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DE8A6D7"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555BD3"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B07FB3" w14:textId="77777777" w:rsidR="0002031F" w:rsidRPr="00E91D9C" w:rsidRDefault="0002031F" w:rsidP="00B7523D">
            <w:pPr>
              <w:pStyle w:val="TAL"/>
              <w:rPr>
                <w:lang w:eastAsia="en-US"/>
              </w:rPr>
            </w:pPr>
          </w:p>
        </w:tc>
      </w:tr>
      <w:tr w:rsidR="0002031F" w:rsidRPr="00E91D9C" w14:paraId="792E93A2" w14:textId="77777777" w:rsidTr="00B7523D">
        <w:tc>
          <w:tcPr>
            <w:tcW w:w="4535" w:type="dxa"/>
            <w:tcBorders>
              <w:top w:val="single" w:sz="4" w:space="0" w:color="auto"/>
              <w:left w:val="single" w:sz="4" w:space="0" w:color="auto"/>
              <w:bottom w:val="single" w:sz="4" w:space="0" w:color="auto"/>
              <w:right w:val="single" w:sz="4" w:space="0" w:color="auto"/>
            </w:tcBorders>
          </w:tcPr>
          <w:p w14:paraId="56DDF02C" w14:textId="77777777" w:rsidR="0002031F" w:rsidRPr="00E91D9C" w:rsidRDefault="0002031F" w:rsidP="00B7523D">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B53BBFA"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5F2030"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62BE62" w14:textId="77777777" w:rsidR="0002031F" w:rsidRPr="00E91D9C" w:rsidRDefault="0002031F" w:rsidP="00B7523D">
            <w:pPr>
              <w:pStyle w:val="TAL"/>
              <w:rPr>
                <w:lang w:eastAsia="en-US"/>
              </w:rPr>
            </w:pPr>
          </w:p>
        </w:tc>
      </w:tr>
    </w:tbl>
    <w:p w14:paraId="0AE2AC7C" w14:textId="77777777" w:rsidR="0002031F" w:rsidRPr="00E91D9C" w:rsidRDefault="0002031F" w:rsidP="0002031F">
      <w:pPr>
        <w:rPr>
          <w:rFonts w:eastAsia="Calibri Light"/>
        </w:rPr>
      </w:pPr>
    </w:p>
    <w:p w14:paraId="34FFC3A0" w14:textId="77777777" w:rsidR="0002031F" w:rsidRPr="00E91D9C" w:rsidRDefault="0002031F" w:rsidP="0002031F">
      <w:pPr>
        <w:pStyle w:val="TH"/>
      </w:pPr>
      <w:r w:rsidRPr="00E91D9C">
        <w:t>Table 8.2.3.11.1.3.3-14: QuantityConfig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5969D165" w14:textId="77777777" w:rsidTr="00B7523D">
        <w:tc>
          <w:tcPr>
            <w:tcW w:w="9635" w:type="dxa"/>
            <w:gridSpan w:val="4"/>
            <w:shd w:val="clear" w:color="auto" w:fill="auto"/>
          </w:tcPr>
          <w:p w14:paraId="53009BE7" w14:textId="21B0DD68"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 [4], Table </w:t>
            </w:r>
            <w:r w:rsidR="00053975" w:rsidRPr="00E91D9C">
              <w:rPr>
                <w:lang w:eastAsia="en-US"/>
              </w:rPr>
              <w:t>4.6.3-127</w:t>
            </w:r>
          </w:p>
        </w:tc>
      </w:tr>
      <w:tr w:rsidR="0002031F" w:rsidRPr="00E91D9C" w14:paraId="54D48B65" w14:textId="77777777" w:rsidTr="00B7523D">
        <w:tc>
          <w:tcPr>
            <w:tcW w:w="4535" w:type="dxa"/>
            <w:shd w:val="clear" w:color="auto" w:fill="auto"/>
          </w:tcPr>
          <w:p w14:paraId="4B92FFC9"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616B91AB"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76C02A2E"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451F177A" w14:textId="77777777" w:rsidR="0002031F" w:rsidRPr="00E91D9C" w:rsidRDefault="0002031F" w:rsidP="00B7523D">
            <w:pPr>
              <w:pStyle w:val="TAH"/>
              <w:rPr>
                <w:lang w:eastAsia="en-US"/>
              </w:rPr>
            </w:pPr>
            <w:r w:rsidRPr="00E91D9C">
              <w:rPr>
                <w:lang w:eastAsia="en-US"/>
              </w:rPr>
              <w:t>Condition</w:t>
            </w:r>
          </w:p>
        </w:tc>
      </w:tr>
      <w:tr w:rsidR="0002031F" w:rsidRPr="00E91D9C" w14:paraId="17080214" w14:textId="77777777" w:rsidTr="00B7523D">
        <w:tc>
          <w:tcPr>
            <w:tcW w:w="4535" w:type="dxa"/>
            <w:shd w:val="clear" w:color="auto" w:fill="auto"/>
          </w:tcPr>
          <w:p w14:paraId="78F486FE" w14:textId="77777777" w:rsidR="0002031F" w:rsidRPr="00E91D9C" w:rsidRDefault="0002031F" w:rsidP="00B7523D">
            <w:pPr>
              <w:pStyle w:val="TAL"/>
              <w:rPr>
                <w:lang w:eastAsia="en-US"/>
              </w:rPr>
            </w:pPr>
            <w:r w:rsidRPr="00E91D9C">
              <w:rPr>
                <w:lang w:eastAsia="en-US"/>
              </w:rPr>
              <w:t>QuantityConfig ::= SEQUENCE {</w:t>
            </w:r>
          </w:p>
        </w:tc>
        <w:tc>
          <w:tcPr>
            <w:tcW w:w="2267" w:type="dxa"/>
            <w:shd w:val="clear" w:color="auto" w:fill="auto"/>
          </w:tcPr>
          <w:p w14:paraId="57EBAE4A" w14:textId="77777777" w:rsidR="0002031F" w:rsidRPr="00E91D9C" w:rsidRDefault="0002031F" w:rsidP="00B7523D">
            <w:pPr>
              <w:pStyle w:val="TAL"/>
              <w:rPr>
                <w:lang w:eastAsia="en-US"/>
              </w:rPr>
            </w:pPr>
          </w:p>
        </w:tc>
        <w:tc>
          <w:tcPr>
            <w:tcW w:w="1700" w:type="dxa"/>
            <w:shd w:val="clear" w:color="auto" w:fill="auto"/>
          </w:tcPr>
          <w:p w14:paraId="078A3C01" w14:textId="77777777" w:rsidR="0002031F" w:rsidRPr="00E91D9C" w:rsidRDefault="0002031F" w:rsidP="00B7523D">
            <w:pPr>
              <w:pStyle w:val="TAL"/>
              <w:rPr>
                <w:lang w:eastAsia="en-US"/>
              </w:rPr>
            </w:pPr>
          </w:p>
        </w:tc>
        <w:tc>
          <w:tcPr>
            <w:tcW w:w="1133" w:type="dxa"/>
            <w:shd w:val="clear" w:color="auto" w:fill="auto"/>
          </w:tcPr>
          <w:p w14:paraId="5D2CB426" w14:textId="77777777" w:rsidR="0002031F" w:rsidRPr="00E91D9C" w:rsidRDefault="0002031F" w:rsidP="00B7523D">
            <w:pPr>
              <w:pStyle w:val="TAL"/>
              <w:rPr>
                <w:lang w:eastAsia="en-US"/>
              </w:rPr>
            </w:pPr>
          </w:p>
        </w:tc>
      </w:tr>
      <w:tr w:rsidR="0002031F" w:rsidRPr="00E91D9C" w14:paraId="5D1C47BE" w14:textId="77777777" w:rsidTr="00B7523D">
        <w:tc>
          <w:tcPr>
            <w:tcW w:w="4535" w:type="dxa"/>
            <w:shd w:val="clear" w:color="auto" w:fill="auto"/>
          </w:tcPr>
          <w:p w14:paraId="29447ECD" w14:textId="77777777" w:rsidR="0002031F" w:rsidRPr="00E91D9C" w:rsidRDefault="0002031F" w:rsidP="00B7523D">
            <w:pPr>
              <w:pStyle w:val="TAL"/>
              <w:rPr>
                <w:lang w:eastAsia="en-US"/>
              </w:rPr>
            </w:pPr>
            <w:r w:rsidRPr="00E91D9C">
              <w:rPr>
                <w:lang w:eastAsia="en-US"/>
              </w:rPr>
              <w:t xml:space="preserve">  quantityConfigNR-List SEQUENCE (SIZE (1..maxNrofQuantityConfig)) OF </w:t>
            </w:r>
            <w:r w:rsidR="00F111EC" w:rsidRPr="00E91D9C">
              <w:t>QuantityConfigNR</w:t>
            </w:r>
            <w:r w:rsidRPr="00E91D9C">
              <w:rPr>
                <w:lang w:eastAsia="en-US"/>
              </w:rPr>
              <w:t xml:space="preserve"> {</w:t>
            </w:r>
          </w:p>
        </w:tc>
        <w:tc>
          <w:tcPr>
            <w:tcW w:w="2267" w:type="dxa"/>
            <w:shd w:val="clear" w:color="auto" w:fill="auto"/>
          </w:tcPr>
          <w:p w14:paraId="43C14787" w14:textId="77777777" w:rsidR="0002031F" w:rsidRPr="00E91D9C" w:rsidRDefault="0002031F" w:rsidP="00B7523D">
            <w:pPr>
              <w:pStyle w:val="TAL"/>
              <w:rPr>
                <w:lang w:eastAsia="zh-CN"/>
              </w:rPr>
            </w:pPr>
            <w:r w:rsidRPr="00E91D9C">
              <w:rPr>
                <w:lang w:eastAsia="zh-CN"/>
              </w:rPr>
              <w:t>1 entry</w:t>
            </w:r>
          </w:p>
        </w:tc>
        <w:tc>
          <w:tcPr>
            <w:tcW w:w="1700" w:type="dxa"/>
            <w:shd w:val="clear" w:color="auto" w:fill="auto"/>
          </w:tcPr>
          <w:p w14:paraId="68E1E3B3" w14:textId="77777777" w:rsidR="0002031F" w:rsidRPr="00E91D9C" w:rsidRDefault="0002031F" w:rsidP="00B7523D">
            <w:pPr>
              <w:pStyle w:val="TAL"/>
              <w:rPr>
                <w:lang w:eastAsia="en-US"/>
              </w:rPr>
            </w:pPr>
          </w:p>
        </w:tc>
        <w:tc>
          <w:tcPr>
            <w:tcW w:w="1133" w:type="dxa"/>
            <w:shd w:val="clear" w:color="auto" w:fill="auto"/>
          </w:tcPr>
          <w:p w14:paraId="3CE94C2E" w14:textId="77777777" w:rsidR="0002031F" w:rsidRPr="00E91D9C" w:rsidRDefault="0002031F" w:rsidP="00B7523D">
            <w:pPr>
              <w:pStyle w:val="TAL"/>
              <w:rPr>
                <w:lang w:eastAsia="en-US"/>
              </w:rPr>
            </w:pPr>
          </w:p>
        </w:tc>
      </w:tr>
      <w:tr w:rsidR="00F111EC" w:rsidRPr="00E91D9C" w14:paraId="3FADBC06" w14:textId="77777777" w:rsidTr="0016650B">
        <w:tc>
          <w:tcPr>
            <w:tcW w:w="4535" w:type="dxa"/>
            <w:shd w:val="clear" w:color="auto" w:fill="auto"/>
          </w:tcPr>
          <w:p w14:paraId="20F9255C" w14:textId="77777777" w:rsidR="00F111EC" w:rsidRPr="00E91D9C" w:rsidRDefault="00F111EC" w:rsidP="00F111EC">
            <w:pPr>
              <w:pStyle w:val="TAL"/>
              <w:rPr>
                <w:lang w:eastAsia="en-US"/>
              </w:rPr>
            </w:pPr>
            <w:r w:rsidRPr="00E91D9C">
              <w:t xml:space="preserve">    QuantityConfigNR[1] </w:t>
            </w:r>
            <w:r w:rsidRPr="00E91D9C">
              <w:rPr>
                <w:snapToGrid w:val="0"/>
                <w:lang w:eastAsia="en-US"/>
              </w:rPr>
              <w:t xml:space="preserve">SEQUENCE </w:t>
            </w:r>
            <w:r w:rsidRPr="00E91D9C">
              <w:rPr>
                <w:lang w:eastAsia="en-US"/>
              </w:rPr>
              <w:t>{</w:t>
            </w:r>
          </w:p>
        </w:tc>
        <w:tc>
          <w:tcPr>
            <w:tcW w:w="2267" w:type="dxa"/>
            <w:shd w:val="clear" w:color="auto" w:fill="auto"/>
          </w:tcPr>
          <w:p w14:paraId="111AEC07" w14:textId="77777777" w:rsidR="00F111EC" w:rsidRPr="00E91D9C" w:rsidRDefault="00F111EC" w:rsidP="00F111EC">
            <w:pPr>
              <w:pStyle w:val="TAL"/>
              <w:rPr>
                <w:lang w:eastAsia="en-US"/>
              </w:rPr>
            </w:pPr>
          </w:p>
        </w:tc>
        <w:tc>
          <w:tcPr>
            <w:tcW w:w="1700" w:type="dxa"/>
            <w:shd w:val="clear" w:color="auto" w:fill="auto"/>
          </w:tcPr>
          <w:p w14:paraId="50DD8575" w14:textId="77777777" w:rsidR="00F111EC" w:rsidRPr="00E91D9C" w:rsidRDefault="00F111EC" w:rsidP="00F111EC">
            <w:pPr>
              <w:pStyle w:val="TAL"/>
              <w:rPr>
                <w:lang w:eastAsia="en-US"/>
              </w:rPr>
            </w:pPr>
            <w:r w:rsidRPr="00E91D9C">
              <w:rPr>
                <w:lang w:eastAsia="en-US"/>
              </w:rPr>
              <w:t>entry 1</w:t>
            </w:r>
          </w:p>
        </w:tc>
        <w:tc>
          <w:tcPr>
            <w:tcW w:w="1133" w:type="dxa"/>
            <w:shd w:val="clear" w:color="auto" w:fill="auto"/>
          </w:tcPr>
          <w:p w14:paraId="5D55CD31" w14:textId="77777777" w:rsidR="00F111EC" w:rsidRPr="00E91D9C" w:rsidRDefault="00F111EC" w:rsidP="00F111EC">
            <w:pPr>
              <w:pStyle w:val="TAL"/>
              <w:rPr>
                <w:lang w:eastAsia="en-US"/>
              </w:rPr>
            </w:pPr>
          </w:p>
        </w:tc>
      </w:tr>
      <w:tr w:rsidR="00F111EC" w:rsidRPr="00E91D9C" w14:paraId="16980F7F" w14:textId="77777777" w:rsidTr="00B7523D">
        <w:tc>
          <w:tcPr>
            <w:tcW w:w="4535" w:type="dxa"/>
            <w:shd w:val="clear" w:color="auto" w:fill="auto"/>
          </w:tcPr>
          <w:p w14:paraId="07130940" w14:textId="77777777" w:rsidR="00F111EC" w:rsidRPr="00E91D9C" w:rsidRDefault="00F111EC" w:rsidP="00F111EC">
            <w:pPr>
              <w:pStyle w:val="TAL"/>
              <w:rPr>
                <w:lang w:eastAsia="en-US"/>
              </w:rPr>
            </w:pPr>
            <w:r w:rsidRPr="00E91D9C">
              <w:rPr>
                <w:lang w:eastAsia="en-US"/>
              </w:rPr>
              <w:t xml:space="preserve">      quantityConfigCell SEQUENCE {</w:t>
            </w:r>
          </w:p>
        </w:tc>
        <w:tc>
          <w:tcPr>
            <w:tcW w:w="2267" w:type="dxa"/>
            <w:shd w:val="clear" w:color="auto" w:fill="auto"/>
          </w:tcPr>
          <w:p w14:paraId="00569247" w14:textId="77777777" w:rsidR="00F111EC" w:rsidRPr="00E91D9C" w:rsidRDefault="00F111EC" w:rsidP="00F111EC">
            <w:pPr>
              <w:pStyle w:val="TAL"/>
              <w:rPr>
                <w:lang w:eastAsia="en-US"/>
              </w:rPr>
            </w:pPr>
          </w:p>
        </w:tc>
        <w:tc>
          <w:tcPr>
            <w:tcW w:w="1700" w:type="dxa"/>
            <w:shd w:val="clear" w:color="auto" w:fill="auto"/>
          </w:tcPr>
          <w:p w14:paraId="14365FD9" w14:textId="77777777" w:rsidR="00F111EC" w:rsidRPr="00E91D9C" w:rsidRDefault="00F111EC" w:rsidP="00F111EC">
            <w:pPr>
              <w:pStyle w:val="TAL"/>
              <w:rPr>
                <w:lang w:eastAsia="en-US"/>
              </w:rPr>
            </w:pPr>
          </w:p>
        </w:tc>
        <w:tc>
          <w:tcPr>
            <w:tcW w:w="1133" w:type="dxa"/>
            <w:shd w:val="clear" w:color="auto" w:fill="auto"/>
          </w:tcPr>
          <w:p w14:paraId="0507C833" w14:textId="77777777" w:rsidR="00F111EC" w:rsidRPr="00E91D9C" w:rsidRDefault="00F111EC" w:rsidP="00F111EC">
            <w:pPr>
              <w:pStyle w:val="TAL"/>
              <w:rPr>
                <w:lang w:eastAsia="en-US"/>
              </w:rPr>
            </w:pPr>
          </w:p>
        </w:tc>
      </w:tr>
      <w:tr w:rsidR="00F111EC" w:rsidRPr="00E91D9C" w14:paraId="7DEAD54E" w14:textId="77777777" w:rsidTr="00B7523D">
        <w:tc>
          <w:tcPr>
            <w:tcW w:w="4535" w:type="dxa"/>
            <w:shd w:val="clear" w:color="auto" w:fill="auto"/>
          </w:tcPr>
          <w:p w14:paraId="6297454C" w14:textId="77777777" w:rsidR="00F111EC" w:rsidRPr="00E91D9C" w:rsidRDefault="00F111EC" w:rsidP="00F111EC">
            <w:pPr>
              <w:pStyle w:val="TAL"/>
              <w:rPr>
                <w:lang w:eastAsia="en-US"/>
              </w:rPr>
            </w:pPr>
            <w:r w:rsidRPr="00E91D9C">
              <w:rPr>
                <w:lang w:eastAsia="en-US"/>
              </w:rPr>
              <w:t xml:space="preserve">        ssb-FilterConfig SEQUENCE {</w:t>
            </w:r>
          </w:p>
        </w:tc>
        <w:tc>
          <w:tcPr>
            <w:tcW w:w="2267" w:type="dxa"/>
            <w:shd w:val="clear" w:color="auto" w:fill="auto"/>
          </w:tcPr>
          <w:p w14:paraId="604A4F8D" w14:textId="77777777" w:rsidR="00F111EC" w:rsidRPr="00E91D9C" w:rsidRDefault="00F111EC" w:rsidP="00F111EC">
            <w:pPr>
              <w:pStyle w:val="TAL"/>
              <w:rPr>
                <w:lang w:eastAsia="en-US"/>
              </w:rPr>
            </w:pPr>
          </w:p>
        </w:tc>
        <w:tc>
          <w:tcPr>
            <w:tcW w:w="1700" w:type="dxa"/>
            <w:shd w:val="clear" w:color="auto" w:fill="auto"/>
          </w:tcPr>
          <w:p w14:paraId="1DDAC990" w14:textId="77777777" w:rsidR="00F111EC" w:rsidRPr="00E91D9C" w:rsidRDefault="00F111EC" w:rsidP="00F111EC">
            <w:pPr>
              <w:pStyle w:val="TAL"/>
              <w:rPr>
                <w:lang w:eastAsia="en-US"/>
              </w:rPr>
            </w:pPr>
          </w:p>
        </w:tc>
        <w:tc>
          <w:tcPr>
            <w:tcW w:w="1133" w:type="dxa"/>
            <w:shd w:val="clear" w:color="auto" w:fill="auto"/>
          </w:tcPr>
          <w:p w14:paraId="6D735E05" w14:textId="77777777" w:rsidR="00F111EC" w:rsidRPr="00E91D9C" w:rsidRDefault="00F111EC" w:rsidP="00F111EC">
            <w:pPr>
              <w:pStyle w:val="TAL"/>
              <w:rPr>
                <w:lang w:eastAsia="en-US"/>
              </w:rPr>
            </w:pPr>
          </w:p>
        </w:tc>
      </w:tr>
      <w:tr w:rsidR="00F111EC" w:rsidRPr="00E91D9C" w14:paraId="7F5C9BB2" w14:textId="77777777" w:rsidTr="00B7523D">
        <w:tc>
          <w:tcPr>
            <w:tcW w:w="4535" w:type="dxa"/>
            <w:shd w:val="clear" w:color="auto" w:fill="auto"/>
          </w:tcPr>
          <w:p w14:paraId="35061C54" w14:textId="77777777" w:rsidR="00F111EC" w:rsidRPr="00E91D9C" w:rsidRDefault="00F111EC" w:rsidP="00F111EC">
            <w:pPr>
              <w:pStyle w:val="TAL"/>
              <w:rPr>
                <w:lang w:eastAsia="en-US"/>
              </w:rPr>
            </w:pPr>
            <w:r w:rsidRPr="00E91D9C">
              <w:rPr>
                <w:lang w:eastAsia="en-US"/>
              </w:rPr>
              <w:t xml:space="preserve">          filterCoefficientRSRP</w:t>
            </w:r>
          </w:p>
        </w:tc>
        <w:tc>
          <w:tcPr>
            <w:tcW w:w="2267" w:type="dxa"/>
            <w:shd w:val="clear" w:color="auto" w:fill="auto"/>
          </w:tcPr>
          <w:p w14:paraId="46799A42"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421FA45A" w14:textId="77777777" w:rsidR="00F111EC" w:rsidRPr="00E91D9C" w:rsidRDefault="00F111EC" w:rsidP="00F111EC">
            <w:pPr>
              <w:pStyle w:val="TAL"/>
              <w:rPr>
                <w:lang w:eastAsia="en-US"/>
              </w:rPr>
            </w:pPr>
          </w:p>
        </w:tc>
        <w:tc>
          <w:tcPr>
            <w:tcW w:w="1133" w:type="dxa"/>
            <w:shd w:val="clear" w:color="auto" w:fill="auto"/>
          </w:tcPr>
          <w:p w14:paraId="52F0EA62" w14:textId="77777777" w:rsidR="00F111EC" w:rsidRPr="00E91D9C" w:rsidRDefault="00F111EC" w:rsidP="00F111EC">
            <w:pPr>
              <w:pStyle w:val="TAL"/>
              <w:rPr>
                <w:lang w:eastAsia="en-US"/>
              </w:rPr>
            </w:pPr>
          </w:p>
        </w:tc>
      </w:tr>
      <w:tr w:rsidR="00F111EC" w:rsidRPr="00E91D9C" w14:paraId="16390F85" w14:textId="77777777" w:rsidTr="00B7523D">
        <w:tc>
          <w:tcPr>
            <w:tcW w:w="4535" w:type="dxa"/>
            <w:shd w:val="clear" w:color="auto" w:fill="auto"/>
          </w:tcPr>
          <w:p w14:paraId="1ECE03A9" w14:textId="77777777" w:rsidR="00F111EC" w:rsidRPr="00E91D9C" w:rsidRDefault="00F111EC" w:rsidP="00F111EC">
            <w:pPr>
              <w:pStyle w:val="TAL"/>
              <w:rPr>
                <w:lang w:eastAsia="en-US"/>
              </w:rPr>
            </w:pPr>
            <w:r w:rsidRPr="00E91D9C">
              <w:rPr>
                <w:lang w:eastAsia="en-US"/>
              </w:rPr>
              <w:t xml:space="preserve">          filterCoefficientRSRQ</w:t>
            </w:r>
          </w:p>
        </w:tc>
        <w:tc>
          <w:tcPr>
            <w:tcW w:w="2267" w:type="dxa"/>
            <w:shd w:val="clear" w:color="auto" w:fill="auto"/>
          </w:tcPr>
          <w:p w14:paraId="606F37F2"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25C218AE" w14:textId="77777777" w:rsidR="00F111EC" w:rsidRPr="00E91D9C" w:rsidRDefault="00F111EC" w:rsidP="00F111EC">
            <w:pPr>
              <w:pStyle w:val="TAL"/>
              <w:rPr>
                <w:lang w:eastAsia="en-US"/>
              </w:rPr>
            </w:pPr>
          </w:p>
        </w:tc>
        <w:tc>
          <w:tcPr>
            <w:tcW w:w="1133" w:type="dxa"/>
            <w:shd w:val="clear" w:color="auto" w:fill="auto"/>
          </w:tcPr>
          <w:p w14:paraId="223995EB" w14:textId="77777777" w:rsidR="00F111EC" w:rsidRPr="00E91D9C" w:rsidRDefault="00F111EC" w:rsidP="00F111EC">
            <w:pPr>
              <w:pStyle w:val="TAL"/>
              <w:rPr>
                <w:lang w:eastAsia="en-US"/>
              </w:rPr>
            </w:pPr>
          </w:p>
        </w:tc>
      </w:tr>
      <w:tr w:rsidR="00F111EC" w:rsidRPr="00E91D9C" w14:paraId="56F01750" w14:textId="77777777" w:rsidTr="00B7523D">
        <w:tc>
          <w:tcPr>
            <w:tcW w:w="4535" w:type="dxa"/>
            <w:shd w:val="clear" w:color="auto" w:fill="auto"/>
          </w:tcPr>
          <w:p w14:paraId="26152F2B" w14:textId="77777777" w:rsidR="00F111EC" w:rsidRPr="00E91D9C" w:rsidRDefault="00F111EC" w:rsidP="00F111EC">
            <w:pPr>
              <w:pStyle w:val="TAL"/>
              <w:rPr>
                <w:lang w:eastAsia="en-US"/>
              </w:rPr>
            </w:pPr>
            <w:r w:rsidRPr="00E91D9C">
              <w:rPr>
                <w:lang w:eastAsia="en-US"/>
              </w:rPr>
              <w:t xml:space="preserve">          filterCoefficientRS-SINR</w:t>
            </w:r>
          </w:p>
        </w:tc>
        <w:tc>
          <w:tcPr>
            <w:tcW w:w="2267" w:type="dxa"/>
            <w:shd w:val="clear" w:color="auto" w:fill="auto"/>
          </w:tcPr>
          <w:p w14:paraId="15BF53E6"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680258C6" w14:textId="77777777" w:rsidR="00F111EC" w:rsidRPr="00E91D9C" w:rsidRDefault="00F111EC" w:rsidP="00F111EC">
            <w:pPr>
              <w:pStyle w:val="TAL"/>
              <w:rPr>
                <w:lang w:eastAsia="en-US"/>
              </w:rPr>
            </w:pPr>
          </w:p>
        </w:tc>
        <w:tc>
          <w:tcPr>
            <w:tcW w:w="1133" w:type="dxa"/>
            <w:shd w:val="clear" w:color="auto" w:fill="auto"/>
          </w:tcPr>
          <w:p w14:paraId="3D1482F0" w14:textId="77777777" w:rsidR="00F111EC" w:rsidRPr="00E91D9C" w:rsidRDefault="00F111EC" w:rsidP="00F111EC">
            <w:pPr>
              <w:pStyle w:val="TAL"/>
              <w:rPr>
                <w:lang w:eastAsia="en-US"/>
              </w:rPr>
            </w:pPr>
          </w:p>
        </w:tc>
      </w:tr>
      <w:tr w:rsidR="00F111EC" w:rsidRPr="00E91D9C" w14:paraId="48F42B24" w14:textId="77777777" w:rsidTr="00B7523D">
        <w:tc>
          <w:tcPr>
            <w:tcW w:w="4535" w:type="dxa"/>
            <w:shd w:val="clear" w:color="auto" w:fill="auto"/>
          </w:tcPr>
          <w:p w14:paraId="53BB4801" w14:textId="77777777" w:rsidR="00F111EC" w:rsidRPr="00E91D9C" w:rsidRDefault="00F111EC" w:rsidP="00F111EC">
            <w:pPr>
              <w:pStyle w:val="TAL"/>
              <w:rPr>
                <w:lang w:eastAsia="zh-CN"/>
              </w:rPr>
            </w:pPr>
            <w:r w:rsidRPr="00E91D9C">
              <w:rPr>
                <w:lang w:eastAsia="en-US"/>
              </w:rPr>
              <w:t xml:space="preserve">        </w:t>
            </w:r>
            <w:r w:rsidRPr="00E91D9C">
              <w:rPr>
                <w:lang w:eastAsia="zh-CN"/>
              </w:rPr>
              <w:t>}</w:t>
            </w:r>
          </w:p>
        </w:tc>
        <w:tc>
          <w:tcPr>
            <w:tcW w:w="2267" w:type="dxa"/>
            <w:shd w:val="clear" w:color="auto" w:fill="auto"/>
          </w:tcPr>
          <w:p w14:paraId="52C63670" w14:textId="77777777" w:rsidR="00F111EC" w:rsidRPr="00E91D9C" w:rsidRDefault="00F111EC" w:rsidP="00F111EC">
            <w:pPr>
              <w:pStyle w:val="TAL"/>
              <w:rPr>
                <w:lang w:eastAsia="zh-CN"/>
              </w:rPr>
            </w:pPr>
          </w:p>
        </w:tc>
        <w:tc>
          <w:tcPr>
            <w:tcW w:w="1700" w:type="dxa"/>
            <w:shd w:val="clear" w:color="auto" w:fill="auto"/>
          </w:tcPr>
          <w:p w14:paraId="19234BFE" w14:textId="77777777" w:rsidR="00F111EC" w:rsidRPr="00E91D9C" w:rsidRDefault="00F111EC" w:rsidP="00F111EC">
            <w:pPr>
              <w:pStyle w:val="TAL"/>
              <w:rPr>
                <w:lang w:eastAsia="en-US"/>
              </w:rPr>
            </w:pPr>
          </w:p>
        </w:tc>
        <w:tc>
          <w:tcPr>
            <w:tcW w:w="1133" w:type="dxa"/>
            <w:shd w:val="clear" w:color="auto" w:fill="auto"/>
          </w:tcPr>
          <w:p w14:paraId="7A2718ED" w14:textId="77777777" w:rsidR="00F111EC" w:rsidRPr="00E91D9C" w:rsidRDefault="00F111EC" w:rsidP="00F111EC">
            <w:pPr>
              <w:pStyle w:val="TAL"/>
              <w:rPr>
                <w:lang w:eastAsia="en-US"/>
              </w:rPr>
            </w:pPr>
          </w:p>
        </w:tc>
      </w:tr>
      <w:tr w:rsidR="00F111EC" w:rsidRPr="00E91D9C" w14:paraId="16DE2975" w14:textId="77777777" w:rsidTr="00B7523D">
        <w:tc>
          <w:tcPr>
            <w:tcW w:w="4535" w:type="dxa"/>
            <w:shd w:val="clear" w:color="auto" w:fill="auto"/>
          </w:tcPr>
          <w:p w14:paraId="5A27E569"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4798C51C" w14:textId="77777777" w:rsidR="00F111EC" w:rsidRPr="00E91D9C" w:rsidRDefault="00F111EC" w:rsidP="00F111EC">
            <w:pPr>
              <w:pStyle w:val="TAL"/>
              <w:rPr>
                <w:lang w:eastAsia="en-US"/>
              </w:rPr>
            </w:pPr>
          </w:p>
        </w:tc>
        <w:tc>
          <w:tcPr>
            <w:tcW w:w="1700" w:type="dxa"/>
            <w:shd w:val="clear" w:color="auto" w:fill="auto"/>
          </w:tcPr>
          <w:p w14:paraId="4ACEA674" w14:textId="77777777" w:rsidR="00F111EC" w:rsidRPr="00E91D9C" w:rsidRDefault="00F111EC" w:rsidP="00F111EC">
            <w:pPr>
              <w:pStyle w:val="TAL"/>
              <w:rPr>
                <w:lang w:eastAsia="en-US"/>
              </w:rPr>
            </w:pPr>
          </w:p>
        </w:tc>
        <w:tc>
          <w:tcPr>
            <w:tcW w:w="1133" w:type="dxa"/>
            <w:shd w:val="clear" w:color="auto" w:fill="auto"/>
          </w:tcPr>
          <w:p w14:paraId="74D47D77" w14:textId="77777777" w:rsidR="00F111EC" w:rsidRPr="00E91D9C" w:rsidRDefault="00F111EC" w:rsidP="00F111EC">
            <w:pPr>
              <w:pStyle w:val="TAL"/>
              <w:rPr>
                <w:lang w:eastAsia="en-US"/>
              </w:rPr>
            </w:pPr>
          </w:p>
        </w:tc>
      </w:tr>
      <w:tr w:rsidR="00F111EC" w:rsidRPr="00E91D9C" w14:paraId="342EFACC" w14:textId="77777777" w:rsidTr="0016650B">
        <w:tc>
          <w:tcPr>
            <w:tcW w:w="4535" w:type="dxa"/>
            <w:shd w:val="clear" w:color="auto" w:fill="auto"/>
          </w:tcPr>
          <w:p w14:paraId="63E91E48" w14:textId="77777777" w:rsidR="00F111EC" w:rsidRPr="00E91D9C" w:rsidRDefault="00F111EC" w:rsidP="0016650B">
            <w:pPr>
              <w:pStyle w:val="TAL"/>
              <w:rPr>
                <w:lang w:eastAsia="en-US"/>
              </w:rPr>
            </w:pPr>
            <w:r w:rsidRPr="00E91D9C">
              <w:rPr>
                <w:lang w:eastAsia="en-US"/>
              </w:rPr>
              <w:t xml:space="preserve">    }</w:t>
            </w:r>
          </w:p>
        </w:tc>
        <w:tc>
          <w:tcPr>
            <w:tcW w:w="2267" w:type="dxa"/>
            <w:shd w:val="clear" w:color="auto" w:fill="auto"/>
          </w:tcPr>
          <w:p w14:paraId="013B9384" w14:textId="77777777" w:rsidR="00F111EC" w:rsidRPr="00E91D9C" w:rsidRDefault="00F111EC" w:rsidP="0016650B">
            <w:pPr>
              <w:pStyle w:val="TAL"/>
              <w:rPr>
                <w:lang w:eastAsia="en-US"/>
              </w:rPr>
            </w:pPr>
          </w:p>
        </w:tc>
        <w:tc>
          <w:tcPr>
            <w:tcW w:w="1700" w:type="dxa"/>
            <w:shd w:val="clear" w:color="auto" w:fill="auto"/>
          </w:tcPr>
          <w:p w14:paraId="6596DCE2" w14:textId="77777777" w:rsidR="00F111EC" w:rsidRPr="00E91D9C" w:rsidRDefault="00F111EC" w:rsidP="0016650B">
            <w:pPr>
              <w:pStyle w:val="TAL"/>
              <w:rPr>
                <w:lang w:eastAsia="en-US"/>
              </w:rPr>
            </w:pPr>
          </w:p>
        </w:tc>
        <w:tc>
          <w:tcPr>
            <w:tcW w:w="1133" w:type="dxa"/>
            <w:shd w:val="clear" w:color="auto" w:fill="auto"/>
          </w:tcPr>
          <w:p w14:paraId="67A4B134" w14:textId="77777777" w:rsidR="00F111EC" w:rsidRPr="00E91D9C" w:rsidRDefault="00F111EC" w:rsidP="0016650B">
            <w:pPr>
              <w:pStyle w:val="TAL"/>
              <w:rPr>
                <w:lang w:eastAsia="en-US"/>
              </w:rPr>
            </w:pPr>
          </w:p>
        </w:tc>
      </w:tr>
      <w:tr w:rsidR="00F111EC" w:rsidRPr="00E91D9C" w14:paraId="26C6B2CF" w14:textId="77777777" w:rsidTr="00B7523D">
        <w:tc>
          <w:tcPr>
            <w:tcW w:w="4535" w:type="dxa"/>
            <w:shd w:val="clear" w:color="auto" w:fill="auto"/>
          </w:tcPr>
          <w:p w14:paraId="095834F6"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17F47479" w14:textId="77777777" w:rsidR="00F111EC" w:rsidRPr="00E91D9C" w:rsidRDefault="00F111EC" w:rsidP="00F111EC">
            <w:pPr>
              <w:pStyle w:val="TAL"/>
              <w:rPr>
                <w:lang w:eastAsia="en-US"/>
              </w:rPr>
            </w:pPr>
          </w:p>
        </w:tc>
        <w:tc>
          <w:tcPr>
            <w:tcW w:w="1700" w:type="dxa"/>
            <w:shd w:val="clear" w:color="auto" w:fill="auto"/>
          </w:tcPr>
          <w:p w14:paraId="1824F4CA" w14:textId="77777777" w:rsidR="00F111EC" w:rsidRPr="00E91D9C" w:rsidRDefault="00F111EC" w:rsidP="00F111EC">
            <w:pPr>
              <w:pStyle w:val="TAL"/>
              <w:rPr>
                <w:lang w:eastAsia="en-US"/>
              </w:rPr>
            </w:pPr>
          </w:p>
        </w:tc>
        <w:tc>
          <w:tcPr>
            <w:tcW w:w="1133" w:type="dxa"/>
            <w:shd w:val="clear" w:color="auto" w:fill="auto"/>
          </w:tcPr>
          <w:p w14:paraId="5CCFB103" w14:textId="77777777" w:rsidR="00F111EC" w:rsidRPr="00E91D9C" w:rsidRDefault="00F111EC" w:rsidP="00F111EC">
            <w:pPr>
              <w:pStyle w:val="TAL"/>
              <w:rPr>
                <w:lang w:eastAsia="en-US"/>
              </w:rPr>
            </w:pPr>
          </w:p>
        </w:tc>
      </w:tr>
      <w:tr w:rsidR="00F111EC" w:rsidRPr="00E91D9C" w14:paraId="0EA60348" w14:textId="77777777" w:rsidTr="00B7523D">
        <w:tc>
          <w:tcPr>
            <w:tcW w:w="4535" w:type="dxa"/>
            <w:shd w:val="clear" w:color="auto" w:fill="auto"/>
          </w:tcPr>
          <w:p w14:paraId="2FC66633" w14:textId="77777777" w:rsidR="00F111EC" w:rsidRPr="00E91D9C" w:rsidRDefault="00F111EC" w:rsidP="00F111EC">
            <w:pPr>
              <w:pStyle w:val="TAL"/>
              <w:rPr>
                <w:lang w:eastAsia="en-US"/>
              </w:rPr>
            </w:pPr>
            <w:r w:rsidRPr="00E91D9C">
              <w:rPr>
                <w:lang w:eastAsia="en-US"/>
              </w:rPr>
              <w:t>}</w:t>
            </w:r>
          </w:p>
        </w:tc>
        <w:tc>
          <w:tcPr>
            <w:tcW w:w="2267" w:type="dxa"/>
            <w:shd w:val="clear" w:color="auto" w:fill="auto"/>
          </w:tcPr>
          <w:p w14:paraId="694B7270" w14:textId="77777777" w:rsidR="00F111EC" w:rsidRPr="00E91D9C" w:rsidRDefault="00F111EC" w:rsidP="00F111EC">
            <w:pPr>
              <w:pStyle w:val="TAL"/>
              <w:rPr>
                <w:lang w:eastAsia="en-US"/>
              </w:rPr>
            </w:pPr>
          </w:p>
        </w:tc>
        <w:tc>
          <w:tcPr>
            <w:tcW w:w="1700" w:type="dxa"/>
            <w:shd w:val="clear" w:color="auto" w:fill="auto"/>
          </w:tcPr>
          <w:p w14:paraId="0E723092" w14:textId="77777777" w:rsidR="00F111EC" w:rsidRPr="00E91D9C" w:rsidRDefault="00F111EC" w:rsidP="00F111EC">
            <w:pPr>
              <w:pStyle w:val="TAL"/>
              <w:rPr>
                <w:lang w:eastAsia="en-US"/>
              </w:rPr>
            </w:pPr>
          </w:p>
        </w:tc>
        <w:tc>
          <w:tcPr>
            <w:tcW w:w="1133" w:type="dxa"/>
            <w:shd w:val="clear" w:color="auto" w:fill="auto"/>
          </w:tcPr>
          <w:p w14:paraId="4DBE0A82" w14:textId="77777777" w:rsidR="00F111EC" w:rsidRPr="00E91D9C" w:rsidRDefault="00F111EC" w:rsidP="00F111EC">
            <w:pPr>
              <w:pStyle w:val="TAL"/>
              <w:rPr>
                <w:lang w:eastAsia="en-US"/>
              </w:rPr>
            </w:pPr>
          </w:p>
        </w:tc>
      </w:tr>
    </w:tbl>
    <w:p w14:paraId="11D8A3C5" w14:textId="77777777" w:rsidR="0002031F" w:rsidRPr="00E91D9C" w:rsidRDefault="0002031F" w:rsidP="0002031F">
      <w:pPr>
        <w:rPr>
          <w:rFonts w:eastAsia="Malgun Gothic"/>
        </w:rPr>
      </w:pPr>
    </w:p>
    <w:p w14:paraId="3F0F8266" w14:textId="77777777" w:rsidR="0002031F" w:rsidRPr="00E91D9C" w:rsidRDefault="0002031F" w:rsidP="0002031F">
      <w:pPr>
        <w:pStyle w:val="TH"/>
      </w:pPr>
      <w:r w:rsidRPr="00E91D9C">
        <w:t>Table 8.2.3.11.1.3.3-15: ULInformationTransferMRDC (step1, Table 8.2.3.11.1.3.2-4)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31F" w:rsidRPr="00E91D9C" w14:paraId="1743FBBA" w14:textId="77777777" w:rsidTr="00B7523D">
        <w:tc>
          <w:tcPr>
            <w:tcW w:w="9747" w:type="dxa"/>
            <w:gridSpan w:val="4"/>
          </w:tcPr>
          <w:p w14:paraId="510A67FB" w14:textId="16E07246"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4.6.1-27</w:t>
            </w:r>
          </w:p>
        </w:tc>
      </w:tr>
      <w:tr w:rsidR="0002031F" w:rsidRPr="00E91D9C" w14:paraId="68484177" w14:textId="77777777" w:rsidTr="00B7523D">
        <w:tc>
          <w:tcPr>
            <w:tcW w:w="4535" w:type="dxa"/>
          </w:tcPr>
          <w:p w14:paraId="261CC57F" w14:textId="77777777" w:rsidR="0002031F" w:rsidRPr="00E91D9C" w:rsidRDefault="0002031F" w:rsidP="00B7523D">
            <w:pPr>
              <w:pStyle w:val="TAH"/>
              <w:rPr>
                <w:lang w:eastAsia="en-US"/>
              </w:rPr>
            </w:pPr>
            <w:r w:rsidRPr="00E91D9C">
              <w:rPr>
                <w:lang w:eastAsia="en-US"/>
              </w:rPr>
              <w:t>Information Element</w:t>
            </w:r>
          </w:p>
        </w:tc>
        <w:tc>
          <w:tcPr>
            <w:tcW w:w="2267" w:type="dxa"/>
          </w:tcPr>
          <w:p w14:paraId="38D15215" w14:textId="77777777" w:rsidR="0002031F" w:rsidRPr="00E91D9C" w:rsidRDefault="0002031F" w:rsidP="00B7523D">
            <w:pPr>
              <w:pStyle w:val="TAH"/>
              <w:rPr>
                <w:lang w:eastAsia="en-US"/>
              </w:rPr>
            </w:pPr>
            <w:r w:rsidRPr="00E91D9C">
              <w:rPr>
                <w:lang w:eastAsia="en-US"/>
              </w:rPr>
              <w:t>Value/remark</w:t>
            </w:r>
          </w:p>
        </w:tc>
        <w:tc>
          <w:tcPr>
            <w:tcW w:w="1700" w:type="dxa"/>
          </w:tcPr>
          <w:p w14:paraId="5146CB44" w14:textId="77777777" w:rsidR="0002031F" w:rsidRPr="00E91D9C" w:rsidRDefault="0002031F" w:rsidP="00B7523D">
            <w:pPr>
              <w:pStyle w:val="TAH"/>
              <w:rPr>
                <w:lang w:eastAsia="en-US"/>
              </w:rPr>
            </w:pPr>
            <w:r w:rsidRPr="00E91D9C">
              <w:rPr>
                <w:lang w:eastAsia="en-US"/>
              </w:rPr>
              <w:t>Comment</w:t>
            </w:r>
          </w:p>
        </w:tc>
        <w:tc>
          <w:tcPr>
            <w:tcW w:w="1245" w:type="dxa"/>
          </w:tcPr>
          <w:p w14:paraId="23F0CF2A" w14:textId="77777777" w:rsidR="0002031F" w:rsidRPr="00E91D9C" w:rsidRDefault="0002031F" w:rsidP="00B7523D">
            <w:pPr>
              <w:pStyle w:val="TAH"/>
              <w:rPr>
                <w:lang w:eastAsia="en-US"/>
              </w:rPr>
            </w:pPr>
            <w:r w:rsidRPr="00E91D9C">
              <w:rPr>
                <w:lang w:eastAsia="en-US"/>
              </w:rPr>
              <w:t>Condition</w:t>
            </w:r>
          </w:p>
        </w:tc>
      </w:tr>
      <w:tr w:rsidR="0002031F" w:rsidRPr="00E91D9C" w14:paraId="5A62F267" w14:textId="77777777" w:rsidTr="00B7523D">
        <w:tc>
          <w:tcPr>
            <w:tcW w:w="4535" w:type="dxa"/>
          </w:tcPr>
          <w:p w14:paraId="37046FD0" w14:textId="77777777" w:rsidR="0002031F" w:rsidRPr="00E91D9C" w:rsidRDefault="0002031F" w:rsidP="00B7523D">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40424286" w14:textId="77777777" w:rsidR="0002031F" w:rsidRPr="00E91D9C" w:rsidRDefault="0002031F" w:rsidP="00B7523D">
            <w:pPr>
              <w:pStyle w:val="TAL"/>
              <w:rPr>
                <w:lang w:eastAsia="en-US"/>
              </w:rPr>
            </w:pPr>
          </w:p>
        </w:tc>
        <w:tc>
          <w:tcPr>
            <w:tcW w:w="1700" w:type="dxa"/>
          </w:tcPr>
          <w:p w14:paraId="48FEDEDA" w14:textId="77777777" w:rsidR="0002031F" w:rsidRPr="00E91D9C" w:rsidRDefault="0002031F" w:rsidP="00B7523D">
            <w:pPr>
              <w:pStyle w:val="TAL"/>
              <w:rPr>
                <w:lang w:eastAsia="en-US"/>
              </w:rPr>
            </w:pPr>
          </w:p>
        </w:tc>
        <w:tc>
          <w:tcPr>
            <w:tcW w:w="1245" w:type="dxa"/>
          </w:tcPr>
          <w:p w14:paraId="74B838AB" w14:textId="77777777" w:rsidR="0002031F" w:rsidRPr="00E91D9C" w:rsidRDefault="0002031F" w:rsidP="00B7523D">
            <w:pPr>
              <w:pStyle w:val="TAL"/>
              <w:rPr>
                <w:lang w:eastAsia="en-US"/>
              </w:rPr>
            </w:pPr>
          </w:p>
        </w:tc>
      </w:tr>
      <w:tr w:rsidR="0002031F" w:rsidRPr="00E91D9C" w14:paraId="3D34283C" w14:textId="77777777" w:rsidTr="00B7523D">
        <w:tc>
          <w:tcPr>
            <w:tcW w:w="4535" w:type="dxa"/>
          </w:tcPr>
          <w:p w14:paraId="20FA440B" w14:textId="77777777" w:rsidR="0002031F" w:rsidRPr="00E91D9C" w:rsidRDefault="0002031F" w:rsidP="00B7523D">
            <w:pPr>
              <w:pStyle w:val="TAL"/>
              <w:rPr>
                <w:lang w:eastAsia="en-US"/>
              </w:rPr>
            </w:pPr>
            <w:r w:rsidRPr="00E91D9C">
              <w:rPr>
                <w:lang w:eastAsia="en-US"/>
              </w:rPr>
              <w:t xml:space="preserve">  ul-DCCH-MessageNR-r15</w:t>
            </w:r>
          </w:p>
        </w:tc>
        <w:tc>
          <w:tcPr>
            <w:tcW w:w="2267" w:type="dxa"/>
          </w:tcPr>
          <w:p w14:paraId="3C111FAE" w14:textId="77777777" w:rsidR="0002031F" w:rsidRPr="00E91D9C" w:rsidRDefault="0002031F" w:rsidP="00B7523D">
            <w:pPr>
              <w:pStyle w:val="TAL"/>
              <w:rPr>
                <w:lang w:eastAsia="en-US"/>
              </w:rPr>
            </w:pPr>
            <w:r w:rsidRPr="00E91D9C">
              <w:rPr>
                <w:lang w:eastAsia="en-US"/>
              </w:rPr>
              <w:t>OCTET STRING including the MeasurementReport message according to Table 8.2.3.11.1.3.3-16</w:t>
            </w:r>
          </w:p>
        </w:tc>
        <w:tc>
          <w:tcPr>
            <w:tcW w:w="1700" w:type="dxa"/>
          </w:tcPr>
          <w:p w14:paraId="77F92D33" w14:textId="77777777" w:rsidR="0002031F" w:rsidRPr="00E91D9C" w:rsidRDefault="0002031F" w:rsidP="00B7523D">
            <w:pPr>
              <w:pStyle w:val="TAL"/>
              <w:rPr>
                <w:lang w:eastAsia="en-US"/>
              </w:rPr>
            </w:pPr>
          </w:p>
        </w:tc>
        <w:tc>
          <w:tcPr>
            <w:tcW w:w="1245" w:type="dxa"/>
          </w:tcPr>
          <w:p w14:paraId="2D47F94F" w14:textId="77777777" w:rsidR="0002031F" w:rsidRPr="00E91D9C" w:rsidRDefault="0002031F" w:rsidP="00B7523D">
            <w:pPr>
              <w:pStyle w:val="TAL"/>
              <w:rPr>
                <w:lang w:eastAsia="en-US"/>
              </w:rPr>
            </w:pPr>
          </w:p>
        </w:tc>
      </w:tr>
      <w:tr w:rsidR="0002031F" w:rsidRPr="00E91D9C" w14:paraId="0E617666" w14:textId="77777777" w:rsidTr="00B7523D">
        <w:tc>
          <w:tcPr>
            <w:tcW w:w="4535" w:type="dxa"/>
          </w:tcPr>
          <w:p w14:paraId="14F86C27" w14:textId="77777777" w:rsidR="0002031F" w:rsidRPr="00E91D9C" w:rsidRDefault="0002031F" w:rsidP="00B7523D">
            <w:pPr>
              <w:pStyle w:val="TAL"/>
              <w:rPr>
                <w:lang w:eastAsia="en-US"/>
              </w:rPr>
            </w:pPr>
            <w:r w:rsidRPr="00E91D9C">
              <w:rPr>
                <w:lang w:eastAsia="en-US"/>
              </w:rPr>
              <w:t>}</w:t>
            </w:r>
          </w:p>
        </w:tc>
        <w:tc>
          <w:tcPr>
            <w:tcW w:w="2267" w:type="dxa"/>
          </w:tcPr>
          <w:p w14:paraId="1959CC4B" w14:textId="77777777" w:rsidR="0002031F" w:rsidRPr="00E91D9C" w:rsidRDefault="0002031F" w:rsidP="00B7523D">
            <w:pPr>
              <w:pStyle w:val="TAL"/>
              <w:rPr>
                <w:lang w:eastAsia="en-US"/>
              </w:rPr>
            </w:pPr>
          </w:p>
        </w:tc>
        <w:tc>
          <w:tcPr>
            <w:tcW w:w="1700" w:type="dxa"/>
          </w:tcPr>
          <w:p w14:paraId="24FF0E99" w14:textId="77777777" w:rsidR="0002031F" w:rsidRPr="00E91D9C" w:rsidRDefault="0002031F" w:rsidP="00B7523D">
            <w:pPr>
              <w:pStyle w:val="TAL"/>
              <w:rPr>
                <w:lang w:eastAsia="en-US"/>
              </w:rPr>
            </w:pPr>
          </w:p>
        </w:tc>
        <w:tc>
          <w:tcPr>
            <w:tcW w:w="1245" w:type="dxa"/>
          </w:tcPr>
          <w:p w14:paraId="67DFC3A5" w14:textId="77777777" w:rsidR="0002031F" w:rsidRPr="00E91D9C" w:rsidRDefault="0002031F" w:rsidP="00B7523D">
            <w:pPr>
              <w:pStyle w:val="TAL"/>
              <w:rPr>
                <w:lang w:eastAsia="en-US"/>
              </w:rPr>
            </w:pPr>
          </w:p>
        </w:tc>
      </w:tr>
    </w:tbl>
    <w:p w14:paraId="4C07D848" w14:textId="77777777" w:rsidR="0002031F" w:rsidRPr="00E91D9C" w:rsidRDefault="0002031F" w:rsidP="0002031F">
      <w:pPr>
        <w:overflowPunct/>
        <w:autoSpaceDE/>
        <w:autoSpaceDN/>
        <w:adjustRightInd/>
      </w:pPr>
    </w:p>
    <w:p w14:paraId="640128F5" w14:textId="77777777" w:rsidR="0002031F" w:rsidRPr="00E91D9C" w:rsidRDefault="0002031F" w:rsidP="0002031F">
      <w:pPr>
        <w:pStyle w:val="TH"/>
      </w:pPr>
      <w:r w:rsidRPr="00E91D9C">
        <w:t>Table 8.2.3.11.1.3.3-16: MeasurementReport (Table 8.2.3.11.1.3.3-15)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944"/>
        <w:gridCol w:w="1134"/>
        <w:gridCol w:w="1134"/>
      </w:tblGrid>
      <w:tr w:rsidR="0002031F" w:rsidRPr="00E91D9C" w14:paraId="10355A2D" w14:textId="77777777" w:rsidTr="00B7523D">
        <w:trPr>
          <w:gridBefore w:val="1"/>
          <w:wBefore w:w="9" w:type="dxa"/>
        </w:trPr>
        <w:tc>
          <w:tcPr>
            <w:tcW w:w="9738" w:type="dxa"/>
            <w:gridSpan w:val="4"/>
          </w:tcPr>
          <w:p w14:paraId="1B8D20F0" w14:textId="77777777" w:rsidR="0002031F" w:rsidRPr="00E91D9C" w:rsidRDefault="0002031F" w:rsidP="00B7523D">
            <w:pPr>
              <w:pStyle w:val="TAL"/>
              <w:rPr>
                <w:lang w:eastAsia="en-US"/>
              </w:rPr>
            </w:pPr>
            <w:r w:rsidRPr="00E91D9C">
              <w:rPr>
                <w:lang w:eastAsia="en-US"/>
              </w:rPr>
              <w:t xml:space="preserve"> Derivation Path: TS 38.508-1 [4], clause </w:t>
            </w:r>
            <w:r w:rsidR="005F5798" w:rsidRPr="00E91D9C">
              <w:rPr>
                <w:lang w:eastAsia="en-US"/>
              </w:rPr>
              <w:t>4.6.1-5A</w:t>
            </w:r>
          </w:p>
        </w:tc>
      </w:tr>
      <w:tr w:rsidR="0002031F" w:rsidRPr="00E91D9C" w14:paraId="75C3062B" w14:textId="77777777" w:rsidTr="00B7523D">
        <w:tblPrEx>
          <w:tblCellMar>
            <w:left w:w="108" w:type="dxa"/>
            <w:right w:w="108" w:type="dxa"/>
          </w:tblCellMar>
        </w:tblPrEx>
        <w:tc>
          <w:tcPr>
            <w:tcW w:w="4535" w:type="dxa"/>
            <w:gridSpan w:val="2"/>
          </w:tcPr>
          <w:p w14:paraId="69D132A8" w14:textId="77777777" w:rsidR="0002031F" w:rsidRPr="00E91D9C" w:rsidRDefault="0002031F" w:rsidP="00B7523D">
            <w:pPr>
              <w:pStyle w:val="TAH"/>
              <w:rPr>
                <w:lang w:eastAsia="en-US"/>
              </w:rPr>
            </w:pPr>
            <w:r w:rsidRPr="00E91D9C">
              <w:rPr>
                <w:lang w:eastAsia="en-US"/>
              </w:rPr>
              <w:t>Information Element</w:t>
            </w:r>
          </w:p>
        </w:tc>
        <w:tc>
          <w:tcPr>
            <w:tcW w:w="2944" w:type="dxa"/>
          </w:tcPr>
          <w:p w14:paraId="19914DB8" w14:textId="77777777" w:rsidR="0002031F" w:rsidRPr="00E91D9C" w:rsidRDefault="0002031F" w:rsidP="00B7523D">
            <w:pPr>
              <w:pStyle w:val="TAH"/>
              <w:rPr>
                <w:lang w:eastAsia="en-US"/>
              </w:rPr>
            </w:pPr>
            <w:r w:rsidRPr="00E91D9C">
              <w:rPr>
                <w:lang w:eastAsia="en-US"/>
              </w:rPr>
              <w:t>Value/remark</w:t>
            </w:r>
          </w:p>
        </w:tc>
        <w:tc>
          <w:tcPr>
            <w:tcW w:w="1134" w:type="dxa"/>
          </w:tcPr>
          <w:p w14:paraId="765F5AE4" w14:textId="77777777" w:rsidR="0002031F" w:rsidRPr="00E91D9C" w:rsidRDefault="0002031F" w:rsidP="00B7523D">
            <w:pPr>
              <w:pStyle w:val="TAH"/>
              <w:rPr>
                <w:lang w:eastAsia="en-US"/>
              </w:rPr>
            </w:pPr>
            <w:r w:rsidRPr="00E91D9C">
              <w:rPr>
                <w:lang w:eastAsia="en-US"/>
              </w:rPr>
              <w:t>Comment</w:t>
            </w:r>
          </w:p>
        </w:tc>
        <w:tc>
          <w:tcPr>
            <w:tcW w:w="1134" w:type="dxa"/>
          </w:tcPr>
          <w:p w14:paraId="432ECEDE" w14:textId="77777777" w:rsidR="0002031F" w:rsidRPr="00E91D9C" w:rsidRDefault="0002031F" w:rsidP="00B7523D">
            <w:pPr>
              <w:pStyle w:val="TAH"/>
              <w:rPr>
                <w:lang w:eastAsia="en-US"/>
              </w:rPr>
            </w:pPr>
            <w:r w:rsidRPr="00E91D9C">
              <w:rPr>
                <w:lang w:eastAsia="en-US"/>
              </w:rPr>
              <w:t>Condition</w:t>
            </w:r>
          </w:p>
        </w:tc>
      </w:tr>
      <w:tr w:rsidR="0002031F" w:rsidRPr="00E91D9C" w14:paraId="3D38670E" w14:textId="77777777" w:rsidTr="00B7523D">
        <w:tblPrEx>
          <w:tblCellMar>
            <w:left w:w="108" w:type="dxa"/>
            <w:right w:w="108" w:type="dxa"/>
          </w:tblCellMar>
        </w:tblPrEx>
        <w:tc>
          <w:tcPr>
            <w:tcW w:w="4535" w:type="dxa"/>
            <w:gridSpan w:val="2"/>
          </w:tcPr>
          <w:p w14:paraId="55D0928F" w14:textId="77777777" w:rsidR="0002031F" w:rsidRPr="00E91D9C" w:rsidRDefault="0002031F" w:rsidP="00B7523D">
            <w:pPr>
              <w:pStyle w:val="TAL"/>
              <w:rPr>
                <w:lang w:eastAsia="en-US"/>
              </w:rPr>
            </w:pPr>
            <w:r w:rsidRPr="00E91D9C">
              <w:rPr>
                <w:lang w:eastAsia="en-US"/>
              </w:rPr>
              <w:t>MeasurementReport ::= SEQUENCE {</w:t>
            </w:r>
          </w:p>
        </w:tc>
        <w:tc>
          <w:tcPr>
            <w:tcW w:w="2944" w:type="dxa"/>
          </w:tcPr>
          <w:p w14:paraId="3D936A5D" w14:textId="77777777" w:rsidR="0002031F" w:rsidRPr="00E91D9C" w:rsidRDefault="0002031F" w:rsidP="00B7523D">
            <w:pPr>
              <w:pStyle w:val="TAL"/>
              <w:rPr>
                <w:lang w:eastAsia="en-US"/>
              </w:rPr>
            </w:pPr>
          </w:p>
        </w:tc>
        <w:tc>
          <w:tcPr>
            <w:tcW w:w="1134" w:type="dxa"/>
          </w:tcPr>
          <w:p w14:paraId="5B6459A2" w14:textId="77777777" w:rsidR="0002031F" w:rsidRPr="00E91D9C" w:rsidRDefault="0002031F" w:rsidP="00B7523D">
            <w:pPr>
              <w:pStyle w:val="TAL"/>
              <w:rPr>
                <w:lang w:eastAsia="en-US"/>
              </w:rPr>
            </w:pPr>
          </w:p>
        </w:tc>
        <w:tc>
          <w:tcPr>
            <w:tcW w:w="1134" w:type="dxa"/>
          </w:tcPr>
          <w:p w14:paraId="33CF929D" w14:textId="77777777" w:rsidR="0002031F" w:rsidRPr="00E91D9C" w:rsidRDefault="0002031F" w:rsidP="00B7523D">
            <w:pPr>
              <w:pStyle w:val="TAL"/>
              <w:rPr>
                <w:lang w:eastAsia="en-US"/>
              </w:rPr>
            </w:pPr>
          </w:p>
        </w:tc>
      </w:tr>
      <w:tr w:rsidR="0002031F" w:rsidRPr="00E91D9C" w14:paraId="10F41228" w14:textId="77777777" w:rsidTr="00B7523D">
        <w:tblPrEx>
          <w:tblCellMar>
            <w:left w:w="108" w:type="dxa"/>
            <w:right w:w="108" w:type="dxa"/>
          </w:tblCellMar>
        </w:tblPrEx>
        <w:tc>
          <w:tcPr>
            <w:tcW w:w="4535" w:type="dxa"/>
            <w:gridSpan w:val="2"/>
          </w:tcPr>
          <w:p w14:paraId="37D64BA5" w14:textId="77777777" w:rsidR="0002031F" w:rsidRPr="00E91D9C" w:rsidRDefault="0002031F" w:rsidP="00B7523D">
            <w:pPr>
              <w:pStyle w:val="TAL"/>
              <w:rPr>
                <w:lang w:eastAsia="en-US"/>
              </w:rPr>
            </w:pPr>
            <w:r w:rsidRPr="00E91D9C">
              <w:rPr>
                <w:lang w:eastAsia="en-US"/>
              </w:rPr>
              <w:t xml:space="preserve">  criticalExtensions CHOICE {</w:t>
            </w:r>
          </w:p>
        </w:tc>
        <w:tc>
          <w:tcPr>
            <w:tcW w:w="2944" w:type="dxa"/>
          </w:tcPr>
          <w:p w14:paraId="3320BE53" w14:textId="77777777" w:rsidR="0002031F" w:rsidRPr="00E91D9C" w:rsidRDefault="0002031F" w:rsidP="00B7523D">
            <w:pPr>
              <w:pStyle w:val="TAL"/>
              <w:rPr>
                <w:lang w:eastAsia="en-US"/>
              </w:rPr>
            </w:pPr>
          </w:p>
        </w:tc>
        <w:tc>
          <w:tcPr>
            <w:tcW w:w="1134" w:type="dxa"/>
          </w:tcPr>
          <w:p w14:paraId="0A3257A3" w14:textId="77777777" w:rsidR="0002031F" w:rsidRPr="00E91D9C" w:rsidRDefault="0002031F" w:rsidP="00B7523D">
            <w:pPr>
              <w:pStyle w:val="TAL"/>
              <w:rPr>
                <w:lang w:eastAsia="en-US"/>
              </w:rPr>
            </w:pPr>
          </w:p>
        </w:tc>
        <w:tc>
          <w:tcPr>
            <w:tcW w:w="1134" w:type="dxa"/>
          </w:tcPr>
          <w:p w14:paraId="4858C7C1" w14:textId="77777777" w:rsidR="0002031F" w:rsidRPr="00E91D9C" w:rsidRDefault="0002031F" w:rsidP="00B7523D">
            <w:pPr>
              <w:pStyle w:val="TAL"/>
              <w:rPr>
                <w:lang w:eastAsia="en-US"/>
              </w:rPr>
            </w:pPr>
          </w:p>
        </w:tc>
      </w:tr>
      <w:tr w:rsidR="0002031F" w:rsidRPr="00E91D9C" w14:paraId="3A456F4A" w14:textId="77777777" w:rsidTr="00B7523D">
        <w:tblPrEx>
          <w:tblCellMar>
            <w:left w:w="108" w:type="dxa"/>
            <w:right w:w="108" w:type="dxa"/>
          </w:tblCellMar>
        </w:tblPrEx>
        <w:tc>
          <w:tcPr>
            <w:tcW w:w="4535" w:type="dxa"/>
            <w:gridSpan w:val="2"/>
          </w:tcPr>
          <w:p w14:paraId="7E69303D" w14:textId="77777777" w:rsidR="0002031F" w:rsidRPr="00E91D9C" w:rsidRDefault="0002031F" w:rsidP="00B7523D">
            <w:pPr>
              <w:pStyle w:val="TAL"/>
              <w:tabs>
                <w:tab w:val="left" w:pos="2844"/>
              </w:tabs>
              <w:rPr>
                <w:lang w:eastAsia="en-US"/>
              </w:rPr>
            </w:pPr>
            <w:r w:rsidRPr="00E91D9C">
              <w:rPr>
                <w:lang w:eastAsia="en-US"/>
              </w:rPr>
              <w:t xml:space="preserve">    c1 CHOICE {</w:t>
            </w:r>
          </w:p>
        </w:tc>
        <w:tc>
          <w:tcPr>
            <w:tcW w:w="2944" w:type="dxa"/>
          </w:tcPr>
          <w:p w14:paraId="246C9EB4" w14:textId="77777777" w:rsidR="0002031F" w:rsidRPr="00E91D9C" w:rsidRDefault="0002031F" w:rsidP="00B7523D">
            <w:pPr>
              <w:pStyle w:val="TAL"/>
              <w:rPr>
                <w:lang w:eastAsia="en-US"/>
              </w:rPr>
            </w:pPr>
          </w:p>
        </w:tc>
        <w:tc>
          <w:tcPr>
            <w:tcW w:w="1134" w:type="dxa"/>
          </w:tcPr>
          <w:p w14:paraId="761133AF" w14:textId="77777777" w:rsidR="0002031F" w:rsidRPr="00E91D9C" w:rsidRDefault="0002031F" w:rsidP="00B7523D">
            <w:pPr>
              <w:pStyle w:val="TAL"/>
              <w:rPr>
                <w:lang w:eastAsia="en-US"/>
              </w:rPr>
            </w:pPr>
          </w:p>
        </w:tc>
        <w:tc>
          <w:tcPr>
            <w:tcW w:w="1134" w:type="dxa"/>
          </w:tcPr>
          <w:p w14:paraId="0CF8A7AE" w14:textId="77777777" w:rsidR="0002031F" w:rsidRPr="00E91D9C" w:rsidRDefault="0002031F" w:rsidP="00B7523D">
            <w:pPr>
              <w:pStyle w:val="TAL"/>
              <w:rPr>
                <w:lang w:eastAsia="en-US"/>
              </w:rPr>
            </w:pPr>
          </w:p>
        </w:tc>
      </w:tr>
      <w:tr w:rsidR="0002031F" w:rsidRPr="00E91D9C" w14:paraId="37FB17F0" w14:textId="77777777" w:rsidTr="00B7523D">
        <w:tblPrEx>
          <w:tblCellMar>
            <w:left w:w="108" w:type="dxa"/>
            <w:right w:w="108" w:type="dxa"/>
          </w:tblCellMar>
        </w:tblPrEx>
        <w:tc>
          <w:tcPr>
            <w:tcW w:w="4535" w:type="dxa"/>
            <w:gridSpan w:val="2"/>
          </w:tcPr>
          <w:p w14:paraId="14CB42C0" w14:textId="77777777" w:rsidR="0002031F" w:rsidRPr="00E91D9C" w:rsidRDefault="0002031F" w:rsidP="00B7523D">
            <w:pPr>
              <w:pStyle w:val="TAL"/>
              <w:rPr>
                <w:lang w:eastAsia="en-US"/>
              </w:rPr>
            </w:pPr>
            <w:r w:rsidRPr="00E91D9C">
              <w:rPr>
                <w:lang w:eastAsia="en-US"/>
              </w:rPr>
              <w:t xml:space="preserve">      measurementReport ::= SEQUENCE {</w:t>
            </w:r>
          </w:p>
        </w:tc>
        <w:tc>
          <w:tcPr>
            <w:tcW w:w="2944" w:type="dxa"/>
          </w:tcPr>
          <w:p w14:paraId="54CC838F" w14:textId="77777777" w:rsidR="0002031F" w:rsidRPr="00E91D9C" w:rsidRDefault="0002031F" w:rsidP="00B7523D">
            <w:pPr>
              <w:pStyle w:val="TAL"/>
              <w:rPr>
                <w:lang w:eastAsia="en-US"/>
              </w:rPr>
            </w:pPr>
          </w:p>
        </w:tc>
        <w:tc>
          <w:tcPr>
            <w:tcW w:w="1134" w:type="dxa"/>
          </w:tcPr>
          <w:p w14:paraId="44DFED8D" w14:textId="77777777" w:rsidR="0002031F" w:rsidRPr="00E91D9C" w:rsidRDefault="0002031F" w:rsidP="00B7523D">
            <w:pPr>
              <w:pStyle w:val="TAL"/>
              <w:rPr>
                <w:lang w:eastAsia="en-US"/>
              </w:rPr>
            </w:pPr>
          </w:p>
        </w:tc>
        <w:tc>
          <w:tcPr>
            <w:tcW w:w="1134" w:type="dxa"/>
          </w:tcPr>
          <w:p w14:paraId="5DA90393" w14:textId="77777777" w:rsidR="0002031F" w:rsidRPr="00E91D9C" w:rsidRDefault="0002031F" w:rsidP="00B7523D">
            <w:pPr>
              <w:pStyle w:val="TAL"/>
              <w:rPr>
                <w:lang w:eastAsia="en-US"/>
              </w:rPr>
            </w:pPr>
          </w:p>
        </w:tc>
      </w:tr>
      <w:tr w:rsidR="0002031F" w:rsidRPr="00E91D9C" w14:paraId="181DDBFB" w14:textId="77777777" w:rsidTr="00B7523D">
        <w:tblPrEx>
          <w:tblCellMar>
            <w:left w:w="108" w:type="dxa"/>
            <w:right w:w="108" w:type="dxa"/>
          </w:tblCellMar>
        </w:tblPrEx>
        <w:tc>
          <w:tcPr>
            <w:tcW w:w="4535" w:type="dxa"/>
            <w:gridSpan w:val="2"/>
          </w:tcPr>
          <w:p w14:paraId="36D21D7E" w14:textId="77777777" w:rsidR="0002031F" w:rsidRPr="00E91D9C" w:rsidRDefault="0002031F" w:rsidP="00B7523D">
            <w:pPr>
              <w:pStyle w:val="TAL"/>
              <w:rPr>
                <w:lang w:eastAsia="en-US"/>
              </w:rPr>
            </w:pPr>
            <w:r w:rsidRPr="00E91D9C">
              <w:rPr>
                <w:lang w:eastAsia="en-US"/>
              </w:rPr>
              <w:t xml:space="preserve">        measResults SEQUENCE {</w:t>
            </w:r>
          </w:p>
        </w:tc>
        <w:tc>
          <w:tcPr>
            <w:tcW w:w="2944" w:type="dxa"/>
          </w:tcPr>
          <w:p w14:paraId="35C2334E" w14:textId="77777777" w:rsidR="0002031F" w:rsidRPr="00E91D9C" w:rsidRDefault="0002031F" w:rsidP="00B7523D">
            <w:pPr>
              <w:pStyle w:val="TAL"/>
              <w:rPr>
                <w:lang w:eastAsia="en-US"/>
              </w:rPr>
            </w:pPr>
          </w:p>
        </w:tc>
        <w:tc>
          <w:tcPr>
            <w:tcW w:w="1134" w:type="dxa"/>
          </w:tcPr>
          <w:p w14:paraId="76370A94" w14:textId="77777777" w:rsidR="0002031F" w:rsidRPr="00E91D9C" w:rsidRDefault="0002031F" w:rsidP="00B7523D">
            <w:pPr>
              <w:pStyle w:val="TAL"/>
              <w:rPr>
                <w:lang w:eastAsia="en-US"/>
              </w:rPr>
            </w:pPr>
          </w:p>
        </w:tc>
        <w:tc>
          <w:tcPr>
            <w:tcW w:w="1134" w:type="dxa"/>
          </w:tcPr>
          <w:p w14:paraId="389DC867" w14:textId="77777777" w:rsidR="0002031F" w:rsidRPr="00E91D9C" w:rsidRDefault="0002031F" w:rsidP="00B7523D">
            <w:pPr>
              <w:pStyle w:val="TAL"/>
              <w:rPr>
                <w:lang w:eastAsia="en-US"/>
              </w:rPr>
            </w:pPr>
          </w:p>
        </w:tc>
      </w:tr>
      <w:tr w:rsidR="0002031F" w:rsidRPr="00E91D9C" w14:paraId="19AA8DC1" w14:textId="77777777" w:rsidTr="00B7523D">
        <w:tblPrEx>
          <w:tblCellMar>
            <w:left w:w="108" w:type="dxa"/>
            <w:right w:w="108" w:type="dxa"/>
          </w:tblCellMar>
        </w:tblPrEx>
        <w:tc>
          <w:tcPr>
            <w:tcW w:w="4535" w:type="dxa"/>
            <w:gridSpan w:val="2"/>
          </w:tcPr>
          <w:p w14:paraId="4C8CE760" w14:textId="77777777" w:rsidR="0002031F" w:rsidRPr="00E91D9C" w:rsidRDefault="0002031F" w:rsidP="00B7523D">
            <w:pPr>
              <w:pStyle w:val="TAL"/>
              <w:rPr>
                <w:lang w:eastAsia="en-US"/>
              </w:rPr>
            </w:pPr>
            <w:r w:rsidRPr="00E91D9C">
              <w:rPr>
                <w:lang w:eastAsia="en-US"/>
              </w:rPr>
              <w:t xml:space="preserve">          measId</w:t>
            </w:r>
          </w:p>
        </w:tc>
        <w:tc>
          <w:tcPr>
            <w:tcW w:w="2944" w:type="dxa"/>
          </w:tcPr>
          <w:p w14:paraId="54953ABF" w14:textId="77777777" w:rsidR="0002031F" w:rsidRPr="00E91D9C" w:rsidRDefault="0002031F" w:rsidP="00B7523D">
            <w:pPr>
              <w:pStyle w:val="TAL"/>
              <w:rPr>
                <w:lang w:eastAsia="en-US"/>
              </w:rPr>
            </w:pPr>
            <w:r w:rsidRPr="00E91D9C">
              <w:rPr>
                <w:lang w:eastAsia="en-US"/>
              </w:rPr>
              <w:t>2</w:t>
            </w:r>
          </w:p>
        </w:tc>
        <w:tc>
          <w:tcPr>
            <w:tcW w:w="1134" w:type="dxa"/>
          </w:tcPr>
          <w:p w14:paraId="7BFB884D" w14:textId="77777777" w:rsidR="0002031F" w:rsidRPr="00E91D9C" w:rsidRDefault="0002031F" w:rsidP="00B7523D">
            <w:pPr>
              <w:pStyle w:val="TAL"/>
              <w:rPr>
                <w:lang w:eastAsia="en-US"/>
              </w:rPr>
            </w:pPr>
          </w:p>
        </w:tc>
        <w:tc>
          <w:tcPr>
            <w:tcW w:w="1134" w:type="dxa"/>
          </w:tcPr>
          <w:p w14:paraId="7BA8E6C8" w14:textId="77777777" w:rsidR="0002031F" w:rsidRPr="00E91D9C" w:rsidRDefault="0002031F" w:rsidP="00B7523D">
            <w:pPr>
              <w:pStyle w:val="TAL"/>
              <w:rPr>
                <w:lang w:eastAsia="en-US"/>
              </w:rPr>
            </w:pPr>
          </w:p>
        </w:tc>
      </w:tr>
      <w:tr w:rsidR="0002031F" w:rsidRPr="00E91D9C" w14:paraId="6C30214E" w14:textId="77777777" w:rsidTr="00B7523D">
        <w:tblPrEx>
          <w:tblCellMar>
            <w:left w:w="108" w:type="dxa"/>
            <w:right w:w="108" w:type="dxa"/>
          </w:tblCellMar>
        </w:tblPrEx>
        <w:tc>
          <w:tcPr>
            <w:tcW w:w="4535" w:type="dxa"/>
            <w:gridSpan w:val="2"/>
          </w:tcPr>
          <w:p w14:paraId="3F0CEBC5" w14:textId="77777777" w:rsidR="0002031F" w:rsidRPr="00E91D9C" w:rsidRDefault="0002031F" w:rsidP="00B7523D">
            <w:pPr>
              <w:pStyle w:val="TAL"/>
              <w:rPr>
                <w:lang w:eastAsia="en-US"/>
              </w:rPr>
            </w:pPr>
            <w:r w:rsidRPr="00E91D9C">
              <w:rPr>
                <w:lang w:eastAsia="en-US"/>
              </w:rPr>
              <w:t xml:space="preserve">          measResultServingMOList SEQUENCE {</w:t>
            </w:r>
          </w:p>
        </w:tc>
        <w:tc>
          <w:tcPr>
            <w:tcW w:w="2944" w:type="dxa"/>
          </w:tcPr>
          <w:p w14:paraId="6DBDC96B" w14:textId="77777777" w:rsidR="0002031F" w:rsidRPr="00E91D9C" w:rsidRDefault="0002031F" w:rsidP="00B7523D">
            <w:pPr>
              <w:pStyle w:val="TAL"/>
              <w:rPr>
                <w:lang w:eastAsia="en-US"/>
              </w:rPr>
            </w:pPr>
            <w:r w:rsidRPr="00E91D9C">
              <w:rPr>
                <w:lang w:eastAsia="en-US"/>
              </w:rPr>
              <w:t>1 entry</w:t>
            </w:r>
          </w:p>
        </w:tc>
        <w:tc>
          <w:tcPr>
            <w:tcW w:w="1134" w:type="dxa"/>
          </w:tcPr>
          <w:p w14:paraId="24E4FA72" w14:textId="77777777" w:rsidR="0002031F" w:rsidRPr="00E91D9C" w:rsidRDefault="0002031F" w:rsidP="00B7523D">
            <w:pPr>
              <w:pStyle w:val="TAL"/>
              <w:rPr>
                <w:lang w:eastAsia="en-US"/>
              </w:rPr>
            </w:pPr>
          </w:p>
        </w:tc>
        <w:tc>
          <w:tcPr>
            <w:tcW w:w="1134" w:type="dxa"/>
          </w:tcPr>
          <w:p w14:paraId="7F68A287" w14:textId="77777777" w:rsidR="0002031F" w:rsidRPr="00E91D9C" w:rsidRDefault="0002031F" w:rsidP="00B7523D">
            <w:pPr>
              <w:pStyle w:val="TAL"/>
              <w:rPr>
                <w:lang w:eastAsia="en-US"/>
              </w:rPr>
            </w:pPr>
          </w:p>
        </w:tc>
      </w:tr>
      <w:tr w:rsidR="0002031F" w:rsidRPr="00E91D9C" w14:paraId="50E84878" w14:textId="77777777" w:rsidTr="00B7523D">
        <w:tblPrEx>
          <w:tblCellMar>
            <w:left w:w="108" w:type="dxa"/>
            <w:right w:w="108" w:type="dxa"/>
          </w:tblCellMar>
        </w:tblPrEx>
        <w:tc>
          <w:tcPr>
            <w:tcW w:w="4535" w:type="dxa"/>
            <w:gridSpan w:val="2"/>
          </w:tcPr>
          <w:p w14:paraId="0D7AAEBE" w14:textId="77777777" w:rsidR="0002031F" w:rsidRPr="00E91D9C" w:rsidRDefault="0002031F" w:rsidP="00B7523D">
            <w:pPr>
              <w:pStyle w:val="TAL"/>
              <w:rPr>
                <w:lang w:eastAsia="en-US"/>
              </w:rPr>
            </w:pPr>
            <w:r w:rsidRPr="00E91D9C">
              <w:rPr>
                <w:lang w:eastAsia="en-US"/>
              </w:rPr>
              <w:t xml:space="preserve">            servCellId</w:t>
            </w:r>
          </w:p>
        </w:tc>
        <w:tc>
          <w:tcPr>
            <w:tcW w:w="2944" w:type="dxa"/>
          </w:tcPr>
          <w:p w14:paraId="368E56D0" w14:textId="77777777" w:rsidR="0002031F" w:rsidRPr="00E91D9C" w:rsidRDefault="0002031F" w:rsidP="00B7523D">
            <w:pPr>
              <w:pStyle w:val="TAL"/>
              <w:rPr>
                <w:lang w:eastAsia="zh-CN"/>
              </w:rPr>
            </w:pPr>
            <w:r w:rsidRPr="00E91D9C">
              <w:rPr>
                <w:lang w:eastAsia="zh-CN"/>
              </w:rPr>
              <w:t>ServCellIndex of NR Cell 1</w:t>
            </w:r>
          </w:p>
        </w:tc>
        <w:tc>
          <w:tcPr>
            <w:tcW w:w="1134" w:type="dxa"/>
          </w:tcPr>
          <w:p w14:paraId="0DA52E5A" w14:textId="77777777" w:rsidR="0002031F" w:rsidRPr="00E91D9C" w:rsidRDefault="0002031F" w:rsidP="00B7523D">
            <w:pPr>
              <w:pStyle w:val="TAL"/>
              <w:rPr>
                <w:lang w:eastAsia="en-US"/>
              </w:rPr>
            </w:pPr>
          </w:p>
        </w:tc>
        <w:tc>
          <w:tcPr>
            <w:tcW w:w="1134" w:type="dxa"/>
          </w:tcPr>
          <w:p w14:paraId="14EFDC6F" w14:textId="77777777" w:rsidR="0002031F" w:rsidRPr="00E91D9C" w:rsidRDefault="0002031F" w:rsidP="00B7523D">
            <w:pPr>
              <w:pStyle w:val="TAL"/>
              <w:rPr>
                <w:lang w:eastAsia="en-US"/>
              </w:rPr>
            </w:pPr>
          </w:p>
        </w:tc>
      </w:tr>
      <w:tr w:rsidR="0002031F" w:rsidRPr="00E91D9C" w14:paraId="2323823F" w14:textId="77777777" w:rsidTr="00B7523D">
        <w:tblPrEx>
          <w:tblCellMar>
            <w:left w:w="108" w:type="dxa"/>
            <w:right w:w="108" w:type="dxa"/>
          </w:tblCellMar>
        </w:tblPrEx>
        <w:tc>
          <w:tcPr>
            <w:tcW w:w="4535" w:type="dxa"/>
            <w:gridSpan w:val="2"/>
          </w:tcPr>
          <w:p w14:paraId="7A30FBA2" w14:textId="77777777" w:rsidR="0002031F" w:rsidRPr="00E91D9C" w:rsidRDefault="0002031F" w:rsidP="00B7523D">
            <w:pPr>
              <w:pStyle w:val="TAL"/>
              <w:rPr>
                <w:lang w:eastAsia="en-US"/>
              </w:rPr>
            </w:pPr>
            <w:r w:rsidRPr="00E91D9C">
              <w:rPr>
                <w:lang w:eastAsia="en-US"/>
              </w:rPr>
              <w:t xml:space="preserve">            measResultServingCell SEQUENCE {</w:t>
            </w:r>
          </w:p>
        </w:tc>
        <w:tc>
          <w:tcPr>
            <w:tcW w:w="2944" w:type="dxa"/>
          </w:tcPr>
          <w:p w14:paraId="4432601A" w14:textId="77777777" w:rsidR="0002031F" w:rsidRPr="00E91D9C" w:rsidRDefault="0002031F" w:rsidP="00B7523D">
            <w:pPr>
              <w:pStyle w:val="TAL"/>
              <w:rPr>
                <w:lang w:eastAsia="en-US"/>
              </w:rPr>
            </w:pPr>
          </w:p>
        </w:tc>
        <w:tc>
          <w:tcPr>
            <w:tcW w:w="1134" w:type="dxa"/>
          </w:tcPr>
          <w:p w14:paraId="5B9D8ECC" w14:textId="77777777" w:rsidR="0002031F" w:rsidRPr="00E91D9C" w:rsidRDefault="0002031F" w:rsidP="00B7523D">
            <w:pPr>
              <w:pStyle w:val="TAL"/>
              <w:rPr>
                <w:lang w:eastAsia="en-US"/>
              </w:rPr>
            </w:pPr>
          </w:p>
        </w:tc>
        <w:tc>
          <w:tcPr>
            <w:tcW w:w="1134" w:type="dxa"/>
          </w:tcPr>
          <w:p w14:paraId="467C21A5" w14:textId="77777777" w:rsidR="0002031F" w:rsidRPr="00E91D9C" w:rsidRDefault="0002031F" w:rsidP="00B7523D">
            <w:pPr>
              <w:pStyle w:val="TAL"/>
              <w:rPr>
                <w:lang w:eastAsia="en-US"/>
              </w:rPr>
            </w:pPr>
          </w:p>
        </w:tc>
      </w:tr>
      <w:tr w:rsidR="0002031F" w:rsidRPr="00E91D9C" w14:paraId="560D2A4F" w14:textId="77777777" w:rsidTr="00B7523D">
        <w:tblPrEx>
          <w:tblCellMar>
            <w:left w:w="108" w:type="dxa"/>
            <w:right w:w="108" w:type="dxa"/>
          </w:tblCellMar>
        </w:tblPrEx>
        <w:tc>
          <w:tcPr>
            <w:tcW w:w="4535" w:type="dxa"/>
            <w:gridSpan w:val="2"/>
          </w:tcPr>
          <w:p w14:paraId="2448736B" w14:textId="77777777" w:rsidR="0002031F" w:rsidRPr="00E91D9C" w:rsidRDefault="0002031F" w:rsidP="00B7523D">
            <w:pPr>
              <w:pStyle w:val="TAL"/>
              <w:rPr>
                <w:lang w:eastAsia="en-US"/>
              </w:rPr>
            </w:pPr>
            <w:r w:rsidRPr="00E91D9C">
              <w:rPr>
                <w:lang w:eastAsia="en-US"/>
              </w:rPr>
              <w:t xml:space="preserve">              physCellId</w:t>
            </w:r>
          </w:p>
        </w:tc>
        <w:tc>
          <w:tcPr>
            <w:tcW w:w="2944" w:type="dxa"/>
          </w:tcPr>
          <w:p w14:paraId="0A80A31F" w14:textId="77777777" w:rsidR="0002031F" w:rsidRPr="00E91D9C" w:rsidRDefault="0002031F" w:rsidP="00B7523D">
            <w:pPr>
              <w:pStyle w:val="TAL"/>
              <w:rPr>
                <w:lang w:eastAsia="en-US"/>
              </w:rPr>
            </w:pPr>
            <w:r w:rsidRPr="00E91D9C">
              <w:rPr>
                <w:lang w:eastAsia="en-US"/>
              </w:rPr>
              <w:t>Physical CellID of the NR Cell 1</w:t>
            </w:r>
          </w:p>
        </w:tc>
        <w:tc>
          <w:tcPr>
            <w:tcW w:w="1134" w:type="dxa"/>
          </w:tcPr>
          <w:p w14:paraId="03FE882C" w14:textId="77777777" w:rsidR="0002031F" w:rsidRPr="00E91D9C" w:rsidRDefault="0002031F" w:rsidP="00B7523D">
            <w:pPr>
              <w:pStyle w:val="TAL"/>
              <w:rPr>
                <w:lang w:eastAsia="en-US"/>
              </w:rPr>
            </w:pPr>
          </w:p>
        </w:tc>
        <w:tc>
          <w:tcPr>
            <w:tcW w:w="1134" w:type="dxa"/>
          </w:tcPr>
          <w:p w14:paraId="56BAC465" w14:textId="77777777" w:rsidR="0002031F" w:rsidRPr="00E91D9C" w:rsidRDefault="0002031F" w:rsidP="00B7523D">
            <w:pPr>
              <w:pStyle w:val="TAL"/>
              <w:rPr>
                <w:lang w:eastAsia="en-US"/>
              </w:rPr>
            </w:pPr>
          </w:p>
        </w:tc>
      </w:tr>
      <w:tr w:rsidR="0002031F" w:rsidRPr="00E91D9C" w14:paraId="427E11AD" w14:textId="77777777" w:rsidTr="00B7523D">
        <w:tblPrEx>
          <w:tblCellMar>
            <w:left w:w="108" w:type="dxa"/>
            <w:right w:w="108" w:type="dxa"/>
          </w:tblCellMar>
        </w:tblPrEx>
        <w:tc>
          <w:tcPr>
            <w:tcW w:w="4535" w:type="dxa"/>
            <w:gridSpan w:val="2"/>
          </w:tcPr>
          <w:p w14:paraId="521D0DD0" w14:textId="77777777" w:rsidR="0002031F" w:rsidRPr="00E91D9C" w:rsidRDefault="0002031F" w:rsidP="00B7523D">
            <w:pPr>
              <w:pStyle w:val="TAL"/>
              <w:rPr>
                <w:lang w:eastAsia="en-US"/>
              </w:rPr>
            </w:pPr>
            <w:r w:rsidRPr="00E91D9C">
              <w:rPr>
                <w:lang w:eastAsia="en-US"/>
              </w:rPr>
              <w:t xml:space="preserve">              measResult SEQUENCE {</w:t>
            </w:r>
          </w:p>
        </w:tc>
        <w:tc>
          <w:tcPr>
            <w:tcW w:w="2944" w:type="dxa"/>
          </w:tcPr>
          <w:p w14:paraId="3FA7BABB" w14:textId="77777777" w:rsidR="0002031F" w:rsidRPr="00E91D9C" w:rsidRDefault="0002031F" w:rsidP="00B7523D">
            <w:pPr>
              <w:pStyle w:val="TAL"/>
              <w:rPr>
                <w:lang w:eastAsia="en-US"/>
              </w:rPr>
            </w:pPr>
          </w:p>
        </w:tc>
        <w:tc>
          <w:tcPr>
            <w:tcW w:w="1134" w:type="dxa"/>
          </w:tcPr>
          <w:p w14:paraId="20B36D6E" w14:textId="77777777" w:rsidR="0002031F" w:rsidRPr="00E91D9C" w:rsidRDefault="0002031F" w:rsidP="00B7523D">
            <w:pPr>
              <w:pStyle w:val="TAL"/>
              <w:rPr>
                <w:lang w:eastAsia="en-US"/>
              </w:rPr>
            </w:pPr>
          </w:p>
        </w:tc>
        <w:tc>
          <w:tcPr>
            <w:tcW w:w="1134" w:type="dxa"/>
          </w:tcPr>
          <w:p w14:paraId="1E79D21B" w14:textId="77777777" w:rsidR="0002031F" w:rsidRPr="00E91D9C" w:rsidRDefault="0002031F" w:rsidP="00B7523D">
            <w:pPr>
              <w:pStyle w:val="TAL"/>
              <w:rPr>
                <w:lang w:eastAsia="en-US"/>
              </w:rPr>
            </w:pPr>
          </w:p>
        </w:tc>
      </w:tr>
      <w:tr w:rsidR="0002031F" w:rsidRPr="00E91D9C" w14:paraId="6E7DD8FF" w14:textId="77777777" w:rsidTr="00B7523D">
        <w:tblPrEx>
          <w:tblCellMar>
            <w:left w:w="108" w:type="dxa"/>
            <w:right w:w="108" w:type="dxa"/>
          </w:tblCellMar>
        </w:tblPrEx>
        <w:tc>
          <w:tcPr>
            <w:tcW w:w="4535" w:type="dxa"/>
            <w:gridSpan w:val="2"/>
          </w:tcPr>
          <w:p w14:paraId="7978F8B4" w14:textId="77777777" w:rsidR="0002031F" w:rsidRPr="00E91D9C" w:rsidRDefault="0002031F" w:rsidP="00B7523D">
            <w:pPr>
              <w:pStyle w:val="TAL"/>
              <w:rPr>
                <w:lang w:eastAsia="en-US"/>
              </w:rPr>
            </w:pPr>
            <w:r w:rsidRPr="00E91D9C">
              <w:rPr>
                <w:lang w:eastAsia="en-US"/>
              </w:rPr>
              <w:t xml:space="preserve">                cellResults SEQUENCE {</w:t>
            </w:r>
          </w:p>
        </w:tc>
        <w:tc>
          <w:tcPr>
            <w:tcW w:w="2944" w:type="dxa"/>
          </w:tcPr>
          <w:p w14:paraId="30EA0FF2" w14:textId="77777777" w:rsidR="0002031F" w:rsidRPr="00E91D9C" w:rsidRDefault="0002031F" w:rsidP="00B7523D">
            <w:pPr>
              <w:pStyle w:val="TAL"/>
              <w:rPr>
                <w:lang w:eastAsia="en-US"/>
              </w:rPr>
            </w:pPr>
          </w:p>
        </w:tc>
        <w:tc>
          <w:tcPr>
            <w:tcW w:w="1134" w:type="dxa"/>
          </w:tcPr>
          <w:p w14:paraId="1E7288D0" w14:textId="77777777" w:rsidR="0002031F" w:rsidRPr="00E91D9C" w:rsidRDefault="0002031F" w:rsidP="00B7523D">
            <w:pPr>
              <w:pStyle w:val="TAL"/>
              <w:rPr>
                <w:lang w:eastAsia="en-US"/>
              </w:rPr>
            </w:pPr>
          </w:p>
        </w:tc>
        <w:tc>
          <w:tcPr>
            <w:tcW w:w="1134" w:type="dxa"/>
          </w:tcPr>
          <w:p w14:paraId="2AF75B7F" w14:textId="77777777" w:rsidR="0002031F" w:rsidRPr="00E91D9C" w:rsidRDefault="0002031F" w:rsidP="00B7523D">
            <w:pPr>
              <w:pStyle w:val="TAL"/>
              <w:rPr>
                <w:lang w:eastAsia="en-US"/>
              </w:rPr>
            </w:pPr>
          </w:p>
        </w:tc>
      </w:tr>
      <w:tr w:rsidR="0002031F" w:rsidRPr="00E91D9C" w14:paraId="5DE30CAF" w14:textId="77777777" w:rsidTr="00B7523D">
        <w:tblPrEx>
          <w:tblCellMar>
            <w:left w:w="108" w:type="dxa"/>
            <w:right w:w="108" w:type="dxa"/>
          </w:tblCellMar>
        </w:tblPrEx>
        <w:tc>
          <w:tcPr>
            <w:tcW w:w="4535" w:type="dxa"/>
            <w:gridSpan w:val="2"/>
          </w:tcPr>
          <w:p w14:paraId="6CFAA1E0" w14:textId="77777777" w:rsidR="0002031F" w:rsidRPr="00E91D9C" w:rsidRDefault="0002031F" w:rsidP="00B7523D">
            <w:pPr>
              <w:pStyle w:val="TAL"/>
              <w:rPr>
                <w:lang w:eastAsia="en-US"/>
              </w:rPr>
            </w:pPr>
            <w:r w:rsidRPr="00E91D9C">
              <w:rPr>
                <w:lang w:eastAsia="en-US"/>
              </w:rPr>
              <w:t xml:space="preserve">                  resultsSSB-Cell SEQUENCE {</w:t>
            </w:r>
          </w:p>
        </w:tc>
        <w:tc>
          <w:tcPr>
            <w:tcW w:w="2944" w:type="dxa"/>
          </w:tcPr>
          <w:p w14:paraId="6620F64C" w14:textId="77777777" w:rsidR="0002031F" w:rsidRPr="00E91D9C" w:rsidRDefault="0002031F" w:rsidP="00B7523D">
            <w:pPr>
              <w:pStyle w:val="TAL"/>
              <w:rPr>
                <w:lang w:eastAsia="en-US"/>
              </w:rPr>
            </w:pPr>
          </w:p>
        </w:tc>
        <w:tc>
          <w:tcPr>
            <w:tcW w:w="1134" w:type="dxa"/>
          </w:tcPr>
          <w:p w14:paraId="1995BF6B" w14:textId="77777777" w:rsidR="0002031F" w:rsidRPr="00E91D9C" w:rsidRDefault="0002031F" w:rsidP="00B7523D">
            <w:pPr>
              <w:pStyle w:val="TAL"/>
              <w:rPr>
                <w:lang w:eastAsia="en-US"/>
              </w:rPr>
            </w:pPr>
          </w:p>
        </w:tc>
        <w:tc>
          <w:tcPr>
            <w:tcW w:w="1134" w:type="dxa"/>
          </w:tcPr>
          <w:p w14:paraId="20DD1E60" w14:textId="77777777" w:rsidR="0002031F" w:rsidRPr="00E91D9C" w:rsidRDefault="0002031F" w:rsidP="00B7523D">
            <w:pPr>
              <w:pStyle w:val="TAL"/>
              <w:rPr>
                <w:lang w:eastAsia="en-US"/>
              </w:rPr>
            </w:pPr>
          </w:p>
        </w:tc>
      </w:tr>
      <w:tr w:rsidR="0002031F" w:rsidRPr="00E91D9C" w14:paraId="0012A5EF" w14:textId="77777777" w:rsidTr="00B7523D">
        <w:tblPrEx>
          <w:tblCellMar>
            <w:left w:w="108" w:type="dxa"/>
            <w:right w:w="108" w:type="dxa"/>
          </w:tblCellMar>
        </w:tblPrEx>
        <w:tc>
          <w:tcPr>
            <w:tcW w:w="4535" w:type="dxa"/>
            <w:gridSpan w:val="2"/>
          </w:tcPr>
          <w:p w14:paraId="6A6A7E2C" w14:textId="77777777" w:rsidR="0002031F" w:rsidRPr="00E91D9C" w:rsidRDefault="0002031F" w:rsidP="00B7523D">
            <w:pPr>
              <w:pStyle w:val="TAL"/>
              <w:rPr>
                <w:lang w:eastAsia="en-US"/>
              </w:rPr>
            </w:pPr>
            <w:r w:rsidRPr="00E91D9C">
              <w:rPr>
                <w:lang w:eastAsia="en-US"/>
              </w:rPr>
              <w:t xml:space="preserve">                    rsrp</w:t>
            </w:r>
          </w:p>
        </w:tc>
        <w:tc>
          <w:tcPr>
            <w:tcW w:w="2944" w:type="dxa"/>
          </w:tcPr>
          <w:p w14:paraId="12774DB5" w14:textId="77777777" w:rsidR="0002031F" w:rsidRPr="00E91D9C" w:rsidRDefault="0002031F" w:rsidP="00B7523D">
            <w:pPr>
              <w:pStyle w:val="TAL"/>
              <w:rPr>
                <w:lang w:eastAsia="en-US"/>
              </w:rPr>
            </w:pPr>
            <w:r w:rsidRPr="00E91D9C">
              <w:rPr>
                <w:lang w:eastAsia="en-US"/>
              </w:rPr>
              <w:t>(0..127)</w:t>
            </w:r>
          </w:p>
        </w:tc>
        <w:tc>
          <w:tcPr>
            <w:tcW w:w="1134" w:type="dxa"/>
          </w:tcPr>
          <w:p w14:paraId="05ECC591" w14:textId="77777777" w:rsidR="0002031F" w:rsidRPr="00E91D9C" w:rsidRDefault="0002031F" w:rsidP="00B7523D">
            <w:pPr>
              <w:pStyle w:val="TAL"/>
              <w:rPr>
                <w:lang w:eastAsia="en-US"/>
              </w:rPr>
            </w:pPr>
          </w:p>
        </w:tc>
        <w:tc>
          <w:tcPr>
            <w:tcW w:w="1134" w:type="dxa"/>
          </w:tcPr>
          <w:p w14:paraId="6763F09D" w14:textId="77777777" w:rsidR="0002031F" w:rsidRPr="00E91D9C" w:rsidRDefault="0002031F" w:rsidP="00B7523D">
            <w:pPr>
              <w:pStyle w:val="TAL"/>
              <w:rPr>
                <w:lang w:eastAsia="en-US"/>
              </w:rPr>
            </w:pPr>
          </w:p>
        </w:tc>
      </w:tr>
      <w:tr w:rsidR="0002031F" w:rsidRPr="00E91D9C" w14:paraId="477F4D31" w14:textId="77777777" w:rsidTr="00B7523D">
        <w:tblPrEx>
          <w:tblCellMar>
            <w:left w:w="108" w:type="dxa"/>
            <w:right w:w="108" w:type="dxa"/>
          </w:tblCellMar>
        </w:tblPrEx>
        <w:tc>
          <w:tcPr>
            <w:tcW w:w="4535" w:type="dxa"/>
            <w:gridSpan w:val="2"/>
          </w:tcPr>
          <w:p w14:paraId="66746EB4" w14:textId="77777777" w:rsidR="0002031F" w:rsidRPr="00E91D9C" w:rsidRDefault="0002031F" w:rsidP="00B7523D">
            <w:pPr>
              <w:pStyle w:val="TAL"/>
              <w:rPr>
                <w:lang w:eastAsia="en-US"/>
              </w:rPr>
            </w:pPr>
            <w:r w:rsidRPr="00E91D9C">
              <w:rPr>
                <w:lang w:eastAsia="en-US"/>
              </w:rPr>
              <w:t xml:space="preserve">                    rsrq</w:t>
            </w:r>
          </w:p>
        </w:tc>
        <w:tc>
          <w:tcPr>
            <w:tcW w:w="2944" w:type="dxa"/>
          </w:tcPr>
          <w:p w14:paraId="1BC7E807" w14:textId="77777777" w:rsidR="0002031F" w:rsidRPr="00E91D9C" w:rsidRDefault="0002031F" w:rsidP="00B7523D">
            <w:pPr>
              <w:pStyle w:val="TAL"/>
              <w:rPr>
                <w:lang w:eastAsia="en-US"/>
              </w:rPr>
            </w:pPr>
            <w:r w:rsidRPr="00E91D9C">
              <w:rPr>
                <w:lang w:eastAsia="en-US"/>
              </w:rPr>
              <w:t>(0..127)</w:t>
            </w:r>
          </w:p>
        </w:tc>
        <w:tc>
          <w:tcPr>
            <w:tcW w:w="1134" w:type="dxa"/>
          </w:tcPr>
          <w:p w14:paraId="5F1D2696" w14:textId="77777777" w:rsidR="0002031F" w:rsidRPr="00E91D9C" w:rsidRDefault="0002031F" w:rsidP="00B7523D">
            <w:pPr>
              <w:pStyle w:val="TAL"/>
              <w:rPr>
                <w:lang w:eastAsia="en-US"/>
              </w:rPr>
            </w:pPr>
          </w:p>
        </w:tc>
        <w:tc>
          <w:tcPr>
            <w:tcW w:w="1134" w:type="dxa"/>
          </w:tcPr>
          <w:p w14:paraId="7C5E44B8" w14:textId="77777777" w:rsidR="0002031F" w:rsidRPr="00E91D9C" w:rsidRDefault="0002031F" w:rsidP="00B7523D">
            <w:pPr>
              <w:pStyle w:val="TAL"/>
              <w:rPr>
                <w:lang w:eastAsia="en-US"/>
              </w:rPr>
            </w:pPr>
          </w:p>
        </w:tc>
      </w:tr>
      <w:tr w:rsidR="0002031F" w:rsidRPr="00E91D9C" w14:paraId="13E7DC47" w14:textId="77777777" w:rsidTr="00B7523D">
        <w:tblPrEx>
          <w:tblCellMar>
            <w:left w:w="108" w:type="dxa"/>
            <w:right w:w="108" w:type="dxa"/>
          </w:tblCellMar>
        </w:tblPrEx>
        <w:tc>
          <w:tcPr>
            <w:tcW w:w="4535" w:type="dxa"/>
            <w:gridSpan w:val="2"/>
          </w:tcPr>
          <w:p w14:paraId="79C11E80" w14:textId="77777777" w:rsidR="0002031F" w:rsidRPr="00E91D9C" w:rsidRDefault="0002031F" w:rsidP="00B7523D">
            <w:pPr>
              <w:pStyle w:val="TAL"/>
              <w:rPr>
                <w:lang w:eastAsia="en-US"/>
              </w:rPr>
            </w:pPr>
            <w:r w:rsidRPr="00E91D9C">
              <w:rPr>
                <w:lang w:eastAsia="en-US"/>
              </w:rPr>
              <w:t xml:space="preserve">                  }</w:t>
            </w:r>
          </w:p>
        </w:tc>
        <w:tc>
          <w:tcPr>
            <w:tcW w:w="2944" w:type="dxa"/>
          </w:tcPr>
          <w:p w14:paraId="00BBFC34" w14:textId="77777777" w:rsidR="0002031F" w:rsidRPr="00E91D9C" w:rsidRDefault="0002031F" w:rsidP="00B7523D">
            <w:pPr>
              <w:pStyle w:val="TAL"/>
              <w:rPr>
                <w:lang w:eastAsia="en-US"/>
              </w:rPr>
            </w:pPr>
          </w:p>
        </w:tc>
        <w:tc>
          <w:tcPr>
            <w:tcW w:w="1134" w:type="dxa"/>
          </w:tcPr>
          <w:p w14:paraId="46C7195A" w14:textId="77777777" w:rsidR="0002031F" w:rsidRPr="00E91D9C" w:rsidRDefault="0002031F" w:rsidP="00B7523D">
            <w:pPr>
              <w:pStyle w:val="TAL"/>
              <w:rPr>
                <w:lang w:eastAsia="en-US"/>
              </w:rPr>
            </w:pPr>
          </w:p>
        </w:tc>
        <w:tc>
          <w:tcPr>
            <w:tcW w:w="1134" w:type="dxa"/>
          </w:tcPr>
          <w:p w14:paraId="5F246FF4" w14:textId="77777777" w:rsidR="0002031F" w:rsidRPr="00E91D9C" w:rsidRDefault="0002031F" w:rsidP="00B7523D">
            <w:pPr>
              <w:pStyle w:val="TAL"/>
              <w:rPr>
                <w:lang w:eastAsia="en-US"/>
              </w:rPr>
            </w:pPr>
          </w:p>
        </w:tc>
      </w:tr>
      <w:tr w:rsidR="0002031F" w:rsidRPr="00E91D9C" w14:paraId="3AD41E6D" w14:textId="77777777" w:rsidTr="00B7523D">
        <w:tblPrEx>
          <w:tblCellMar>
            <w:left w:w="108" w:type="dxa"/>
            <w:right w:w="108" w:type="dxa"/>
          </w:tblCellMar>
        </w:tblPrEx>
        <w:tc>
          <w:tcPr>
            <w:tcW w:w="4535" w:type="dxa"/>
            <w:gridSpan w:val="2"/>
          </w:tcPr>
          <w:p w14:paraId="40FA5434" w14:textId="77777777" w:rsidR="0002031F" w:rsidRPr="00E91D9C" w:rsidRDefault="0002031F" w:rsidP="00B7523D">
            <w:pPr>
              <w:pStyle w:val="TAL"/>
              <w:rPr>
                <w:lang w:eastAsia="en-US"/>
              </w:rPr>
            </w:pPr>
            <w:r w:rsidRPr="00E91D9C">
              <w:rPr>
                <w:lang w:eastAsia="en-US"/>
              </w:rPr>
              <w:t xml:space="preserve">                }</w:t>
            </w:r>
          </w:p>
        </w:tc>
        <w:tc>
          <w:tcPr>
            <w:tcW w:w="2944" w:type="dxa"/>
          </w:tcPr>
          <w:p w14:paraId="5E7D2282" w14:textId="77777777" w:rsidR="0002031F" w:rsidRPr="00E91D9C" w:rsidRDefault="0002031F" w:rsidP="00B7523D">
            <w:pPr>
              <w:pStyle w:val="TAL"/>
              <w:rPr>
                <w:lang w:eastAsia="en-US"/>
              </w:rPr>
            </w:pPr>
          </w:p>
        </w:tc>
        <w:tc>
          <w:tcPr>
            <w:tcW w:w="1134" w:type="dxa"/>
          </w:tcPr>
          <w:p w14:paraId="01A1CA58" w14:textId="77777777" w:rsidR="0002031F" w:rsidRPr="00E91D9C" w:rsidRDefault="0002031F" w:rsidP="00B7523D">
            <w:pPr>
              <w:pStyle w:val="TAL"/>
              <w:rPr>
                <w:lang w:eastAsia="en-US"/>
              </w:rPr>
            </w:pPr>
          </w:p>
        </w:tc>
        <w:tc>
          <w:tcPr>
            <w:tcW w:w="1134" w:type="dxa"/>
          </w:tcPr>
          <w:p w14:paraId="36DC41C6" w14:textId="77777777" w:rsidR="0002031F" w:rsidRPr="00E91D9C" w:rsidRDefault="0002031F" w:rsidP="00B7523D">
            <w:pPr>
              <w:pStyle w:val="TAL"/>
              <w:rPr>
                <w:lang w:eastAsia="en-US"/>
              </w:rPr>
            </w:pPr>
          </w:p>
        </w:tc>
      </w:tr>
      <w:tr w:rsidR="0002031F" w:rsidRPr="00E91D9C" w14:paraId="53274023" w14:textId="77777777" w:rsidTr="00B7523D">
        <w:tblPrEx>
          <w:tblCellMar>
            <w:left w:w="108" w:type="dxa"/>
            <w:right w:w="108" w:type="dxa"/>
          </w:tblCellMar>
        </w:tblPrEx>
        <w:tc>
          <w:tcPr>
            <w:tcW w:w="4535" w:type="dxa"/>
            <w:gridSpan w:val="2"/>
          </w:tcPr>
          <w:p w14:paraId="76A00433" w14:textId="77777777" w:rsidR="0002031F" w:rsidRPr="00E91D9C" w:rsidRDefault="0002031F" w:rsidP="00B7523D">
            <w:pPr>
              <w:pStyle w:val="TAL"/>
              <w:rPr>
                <w:lang w:eastAsia="en-US"/>
              </w:rPr>
            </w:pPr>
            <w:r w:rsidRPr="00E91D9C">
              <w:rPr>
                <w:lang w:eastAsia="en-US"/>
              </w:rPr>
              <w:t xml:space="preserve">              }</w:t>
            </w:r>
          </w:p>
        </w:tc>
        <w:tc>
          <w:tcPr>
            <w:tcW w:w="2944" w:type="dxa"/>
          </w:tcPr>
          <w:p w14:paraId="73CE191A" w14:textId="77777777" w:rsidR="0002031F" w:rsidRPr="00E91D9C" w:rsidRDefault="0002031F" w:rsidP="00B7523D">
            <w:pPr>
              <w:pStyle w:val="TAL"/>
              <w:rPr>
                <w:lang w:eastAsia="en-US"/>
              </w:rPr>
            </w:pPr>
          </w:p>
        </w:tc>
        <w:tc>
          <w:tcPr>
            <w:tcW w:w="1134" w:type="dxa"/>
          </w:tcPr>
          <w:p w14:paraId="44A5EEF5" w14:textId="77777777" w:rsidR="0002031F" w:rsidRPr="00E91D9C" w:rsidRDefault="0002031F" w:rsidP="00B7523D">
            <w:pPr>
              <w:pStyle w:val="TAL"/>
              <w:rPr>
                <w:lang w:eastAsia="en-US"/>
              </w:rPr>
            </w:pPr>
          </w:p>
        </w:tc>
        <w:tc>
          <w:tcPr>
            <w:tcW w:w="1134" w:type="dxa"/>
          </w:tcPr>
          <w:p w14:paraId="2CCD183A" w14:textId="77777777" w:rsidR="0002031F" w:rsidRPr="00E91D9C" w:rsidRDefault="0002031F" w:rsidP="00B7523D">
            <w:pPr>
              <w:pStyle w:val="TAL"/>
              <w:rPr>
                <w:lang w:eastAsia="en-US"/>
              </w:rPr>
            </w:pPr>
          </w:p>
        </w:tc>
      </w:tr>
      <w:tr w:rsidR="0002031F" w:rsidRPr="00E91D9C" w14:paraId="5A6E572C" w14:textId="77777777" w:rsidTr="00B7523D">
        <w:tblPrEx>
          <w:tblCellMar>
            <w:left w:w="108" w:type="dxa"/>
            <w:right w:w="108" w:type="dxa"/>
          </w:tblCellMar>
        </w:tblPrEx>
        <w:tc>
          <w:tcPr>
            <w:tcW w:w="4535" w:type="dxa"/>
            <w:gridSpan w:val="2"/>
          </w:tcPr>
          <w:p w14:paraId="23D45B1A" w14:textId="77777777" w:rsidR="0002031F" w:rsidRPr="00E91D9C" w:rsidRDefault="0002031F" w:rsidP="00B7523D">
            <w:pPr>
              <w:pStyle w:val="TAL"/>
              <w:rPr>
                <w:lang w:eastAsia="en-US"/>
              </w:rPr>
            </w:pPr>
            <w:r w:rsidRPr="00E91D9C">
              <w:rPr>
                <w:lang w:eastAsia="en-US"/>
              </w:rPr>
              <w:t xml:space="preserve">            }</w:t>
            </w:r>
          </w:p>
        </w:tc>
        <w:tc>
          <w:tcPr>
            <w:tcW w:w="2944" w:type="dxa"/>
          </w:tcPr>
          <w:p w14:paraId="24B7CCDD" w14:textId="77777777" w:rsidR="0002031F" w:rsidRPr="00E91D9C" w:rsidRDefault="0002031F" w:rsidP="00B7523D">
            <w:pPr>
              <w:pStyle w:val="TAL"/>
              <w:rPr>
                <w:lang w:eastAsia="en-US"/>
              </w:rPr>
            </w:pPr>
          </w:p>
        </w:tc>
        <w:tc>
          <w:tcPr>
            <w:tcW w:w="1134" w:type="dxa"/>
          </w:tcPr>
          <w:p w14:paraId="3A3AFAA6" w14:textId="77777777" w:rsidR="0002031F" w:rsidRPr="00E91D9C" w:rsidRDefault="0002031F" w:rsidP="00B7523D">
            <w:pPr>
              <w:pStyle w:val="TAL"/>
              <w:rPr>
                <w:lang w:eastAsia="en-US"/>
              </w:rPr>
            </w:pPr>
          </w:p>
        </w:tc>
        <w:tc>
          <w:tcPr>
            <w:tcW w:w="1134" w:type="dxa"/>
          </w:tcPr>
          <w:p w14:paraId="03AE8D46" w14:textId="77777777" w:rsidR="0002031F" w:rsidRPr="00E91D9C" w:rsidRDefault="0002031F" w:rsidP="00B7523D">
            <w:pPr>
              <w:pStyle w:val="TAL"/>
              <w:rPr>
                <w:lang w:eastAsia="en-US"/>
              </w:rPr>
            </w:pPr>
          </w:p>
        </w:tc>
      </w:tr>
      <w:tr w:rsidR="0002031F" w:rsidRPr="00E91D9C" w14:paraId="5B2D0A2D" w14:textId="77777777" w:rsidTr="00B7523D">
        <w:tblPrEx>
          <w:tblCellMar>
            <w:left w:w="108" w:type="dxa"/>
            <w:right w:w="108" w:type="dxa"/>
          </w:tblCellMar>
        </w:tblPrEx>
        <w:tc>
          <w:tcPr>
            <w:tcW w:w="4535" w:type="dxa"/>
            <w:gridSpan w:val="2"/>
          </w:tcPr>
          <w:p w14:paraId="56131B49" w14:textId="77777777" w:rsidR="0002031F" w:rsidRPr="00E91D9C" w:rsidRDefault="0002031F" w:rsidP="00B7523D">
            <w:pPr>
              <w:pStyle w:val="TAL"/>
              <w:rPr>
                <w:lang w:eastAsia="en-US"/>
              </w:rPr>
            </w:pPr>
            <w:r w:rsidRPr="00E91D9C">
              <w:rPr>
                <w:lang w:eastAsia="en-US"/>
              </w:rPr>
              <w:t xml:space="preserve">          }</w:t>
            </w:r>
          </w:p>
        </w:tc>
        <w:tc>
          <w:tcPr>
            <w:tcW w:w="2944" w:type="dxa"/>
          </w:tcPr>
          <w:p w14:paraId="360A935D" w14:textId="77777777" w:rsidR="0002031F" w:rsidRPr="00E91D9C" w:rsidRDefault="0002031F" w:rsidP="00B7523D">
            <w:pPr>
              <w:pStyle w:val="TAL"/>
              <w:rPr>
                <w:lang w:eastAsia="en-US"/>
              </w:rPr>
            </w:pPr>
          </w:p>
        </w:tc>
        <w:tc>
          <w:tcPr>
            <w:tcW w:w="1134" w:type="dxa"/>
          </w:tcPr>
          <w:p w14:paraId="4EC43A70" w14:textId="77777777" w:rsidR="0002031F" w:rsidRPr="00E91D9C" w:rsidRDefault="0002031F" w:rsidP="00B7523D">
            <w:pPr>
              <w:pStyle w:val="TAL"/>
              <w:rPr>
                <w:lang w:eastAsia="en-US"/>
              </w:rPr>
            </w:pPr>
          </w:p>
        </w:tc>
        <w:tc>
          <w:tcPr>
            <w:tcW w:w="1134" w:type="dxa"/>
          </w:tcPr>
          <w:p w14:paraId="5902CADB" w14:textId="77777777" w:rsidR="0002031F" w:rsidRPr="00E91D9C" w:rsidRDefault="0002031F" w:rsidP="00B7523D">
            <w:pPr>
              <w:pStyle w:val="TAL"/>
              <w:rPr>
                <w:lang w:eastAsia="en-US"/>
              </w:rPr>
            </w:pPr>
          </w:p>
        </w:tc>
      </w:tr>
      <w:tr w:rsidR="0002031F" w:rsidRPr="00E91D9C" w14:paraId="340F0775" w14:textId="77777777" w:rsidTr="00B7523D">
        <w:tblPrEx>
          <w:tblCellMar>
            <w:left w:w="108" w:type="dxa"/>
            <w:right w:w="108" w:type="dxa"/>
          </w:tblCellMar>
        </w:tblPrEx>
        <w:tc>
          <w:tcPr>
            <w:tcW w:w="4535" w:type="dxa"/>
            <w:gridSpan w:val="2"/>
          </w:tcPr>
          <w:p w14:paraId="69EC3949" w14:textId="77777777" w:rsidR="0002031F" w:rsidRPr="00E91D9C" w:rsidRDefault="0002031F" w:rsidP="00B7523D">
            <w:pPr>
              <w:pStyle w:val="TAL"/>
              <w:rPr>
                <w:lang w:eastAsia="en-US"/>
              </w:rPr>
            </w:pPr>
            <w:r w:rsidRPr="00E91D9C">
              <w:rPr>
                <w:lang w:eastAsia="en-US"/>
              </w:rPr>
              <w:t xml:space="preserve">          measResultNeighCells CHOICE {</w:t>
            </w:r>
          </w:p>
        </w:tc>
        <w:tc>
          <w:tcPr>
            <w:tcW w:w="2944" w:type="dxa"/>
          </w:tcPr>
          <w:p w14:paraId="265E96AA" w14:textId="77777777" w:rsidR="0002031F" w:rsidRPr="00E91D9C" w:rsidRDefault="0002031F" w:rsidP="00B7523D">
            <w:pPr>
              <w:pStyle w:val="TAL"/>
              <w:rPr>
                <w:lang w:eastAsia="en-US"/>
              </w:rPr>
            </w:pPr>
          </w:p>
        </w:tc>
        <w:tc>
          <w:tcPr>
            <w:tcW w:w="1134" w:type="dxa"/>
          </w:tcPr>
          <w:p w14:paraId="15C6B5E0" w14:textId="77777777" w:rsidR="0002031F" w:rsidRPr="00E91D9C" w:rsidRDefault="0002031F" w:rsidP="00B7523D">
            <w:pPr>
              <w:pStyle w:val="TAL"/>
              <w:rPr>
                <w:lang w:eastAsia="en-US"/>
              </w:rPr>
            </w:pPr>
          </w:p>
        </w:tc>
        <w:tc>
          <w:tcPr>
            <w:tcW w:w="1134" w:type="dxa"/>
          </w:tcPr>
          <w:p w14:paraId="033C1C1C" w14:textId="77777777" w:rsidR="0002031F" w:rsidRPr="00E91D9C" w:rsidRDefault="0002031F" w:rsidP="00B7523D">
            <w:pPr>
              <w:pStyle w:val="TAL"/>
              <w:rPr>
                <w:lang w:eastAsia="en-US"/>
              </w:rPr>
            </w:pPr>
          </w:p>
        </w:tc>
      </w:tr>
      <w:tr w:rsidR="0002031F" w:rsidRPr="00E91D9C" w14:paraId="4349D6A8" w14:textId="77777777" w:rsidTr="00B7523D">
        <w:tblPrEx>
          <w:tblCellMar>
            <w:left w:w="108" w:type="dxa"/>
            <w:right w:w="108" w:type="dxa"/>
          </w:tblCellMar>
        </w:tblPrEx>
        <w:tc>
          <w:tcPr>
            <w:tcW w:w="4535" w:type="dxa"/>
            <w:gridSpan w:val="2"/>
          </w:tcPr>
          <w:p w14:paraId="3F9DF091" w14:textId="77777777" w:rsidR="0002031F" w:rsidRPr="00E91D9C" w:rsidRDefault="0002031F" w:rsidP="00B7523D">
            <w:pPr>
              <w:pStyle w:val="TAL"/>
              <w:rPr>
                <w:lang w:eastAsia="zh-CN"/>
              </w:rPr>
            </w:pPr>
            <w:r w:rsidRPr="00E91D9C">
              <w:rPr>
                <w:lang w:eastAsia="zh-CN"/>
              </w:rPr>
              <w:t xml:space="preserve">            measRelsutListNR SEQUENCE {</w:t>
            </w:r>
          </w:p>
        </w:tc>
        <w:tc>
          <w:tcPr>
            <w:tcW w:w="2944" w:type="dxa"/>
          </w:tcPr>
          <w:p w14:paraId="2922CC16" w14:textId="77777777" w:rsidR="0002031F" w:rsidRPr="00E91D9C" w:rsidRDefault="0002031F" w:rsidP="00B7523D">
            <w:pPr>
              <w:pStyle w:val="TAL"/>
              <w:rPr>
                <w:lang w:eastAsia="zh-CN"/>
              </w:rPr>
            </w:pPr>
            <w:r w:rsidRPr="00E91D9C">
              <w:rPr>
                <w:lang w:eastAsia="en-US"/>
              </w:rPr>
              <w:t>1 entry</w:t>
            </w:r>
          </w:p>
        </w:tc>
        <w:tc>
          <w:tcPr>
            <w:tcW w:w="1134" w:type="dxa"/>
          </w:tcPr>
          <w:p w14:paraId="36FC2090" w14:textId="77777777" w:rsidR="0002031F" w:rsidRPr="00E91D9C" w:rsidRDefault="0002031F" w:rsidP="00B7523D">
            <w:pPr>
              <w:pStyle w:val="TAL"/>
              <w:rPr>
                <w:lang w:eastAsia="en-US"/>
              </w:rPr>
            </w:pPr>
          </w:p>
        </w:tc>
        <w:tc>
          <w:tcPr>
            <w:tcW w:w="1134" w:type="dxa"/>
          </w:tcPr>
          <w:p w14:paraId="017A137A" w14:textId="77777777" w:rsidR="0002031F" w:rsidRPr="00E91D9C" w:rsidRDefault="0002031F" w:rsidP="00B7523D">
            <w:pPr>
              <w:pStyle w:val="TAL"/>
              <w:rPr>
                <w:lang w:eastAsia="en-US"/>
              </w:rPr>
            </w:pPr>
          </w:p>
        </w:tc>
      </w:tr>
      <w:tr w:rsidR="0002031F" w:rsidRPr="00E91D9C" w14:paraId="0950CC58" w14:textId="77777777" w:rsidTr="00B7523D">
        <w:tblPrEx>
          <w:tblCellMar>
            <w:left w:w="108" w:type="dxa"/>
            <w:right w:w="108" w:type="dxa"/>
          </w:tblCellMar>
        </w:tblPrEx>
        <w:tc>
          <w:tcPr>
            <w:tcW w:w="4535" w:type="dxa"/>
            <w:gridSpan w:val="2"/>
          </w:tcPr>
          <w:p w14:paraId="02BCD2BD" w14:textId="77777777" w:rsidR="0002031F" w:rsidRPr="00E91D9C" w:rsidRDefault="0002031F" w:rsidP="00B7523D">
            <w:pPr>
              <w:pStyle w:val="TAL"/>
              <w:rPr>
                <w:lang w:eastAsia="en-US"/>
              </w:rPr>
            </w:pPr>
            <w:r w:rsidRPr="00E91D9C">
              <w:rPr>
                <w:lang w:eastAsia="en-US"/>
              </w:rPr>
              <w:t xml:space="preserve">              physCellId</w:t>
            </w:r>
          </w:p>
        </w:tc>
        <w:tc>
          <w:tcPr>
            <w:tcW w:w="2944" w:type="dxa"/>
          </w:tcPr>
          <w:p w14:paraId="20ED4439" w14:textId="77777777" w:rsidR="0002031F" w:rsidRPr="00E91D9C" w:rsidRDefault="0002031F" w:rsidP="00B7523D">
            <w:pPr>
              <w:pStyle w:val="TAL"/>
              <w:rPr>
                <w:lang w:eastAsia="en-US"/>
              </w:rPr>
            </w:pPr>
            <w:r w:rsidRPr="00E91D9C">
              <w:rPr>
                <w:lang w:eastAsia="en-US"/>
              </w:rPr>
              <w:t>Physical CellID of the NR Cell 3</w:t>
            </w:r>
          </w:p>
        </w:tc>
        <w:tc>
          <w:tcPr>
            <w:tcW w:w="1134" w:type="dxa"/>
          </w:tcPr>
          <w:p w14:paraId="495F14F4" w14:textId="77777777" w:rsidR="0002031F" w:rsidRPr="00E91D9C" w:rsidRDefault="0002031F" w:rsidP="00B7523D">
            <w:pPr>
              <w:pStyle w:val="TAL"/>
              <w:rPr>
                <w:lang w:eastAsia="en-US"/>
              </w:rPr>
            </w:pPr>
          </w:p>
        </w:tc>
        <w:tc>
          <w:tcPr>
            <w:tcW w:w="1134" w:type="dxa"/>
          </w:tcPr>
          <w:p w14:paraId="5FB3A1BD" w14:textId="77777777" w:rsidR="0002031F" w:rsidRPr="00E91D9C" w:rsidRDefault="0002031F" w:rsidP="00B7523D">
            <w:pPr>
              <w:pStyle w:val="TAL"/>
              <w:rPr>
                <w:lang w:eastAsia="en-US"/>
              </w:rPr>
            </w:pPr>
          </w:p>
        </w:tc>
      </w:tr>
      <w:tr w:rsidR="0002031F" w:rsidRPr="00E91D9C" w14:paraId="4CD21BA7" w14:textId="77777777" w:rsidTr="00B7523D">
        <w:tblPrEx>
          <w:tblCellMar>
            <w:left w:w="108" w:type="dxa"/>
            <w:right w:w="108" w:type="dxa"/>
          </w:tblCellMar>
        </w:tblPrEx>
        <w:tc>
          <w:tcPr>
            <w:tcW w:w="4535" w:type="dxa"/>
            <w:gridSpan w:val="2"/>
          </w:tcPr>
          <w:p w14:paraId="7BBC0908" w14:textId="77777777" w:rsidR="0002031F" w:rsidRPr="00E91D9C" w:rsidRDefault="0002031F" w:rsidP="00B7523D">
            <w:pPr>
              <w:pStyle w:val="TAL"/>
              <w:rPr>
                <w:lang w:eastAsia="en-US"/>
              </w:rPr>
            </w:pPr>
            <w:r w:rsidRPr="00E91D9C">
              <w:rPr>
                <w:lang w:eastAsia="en-US"/>
              </w:rPr>
              <w:t xml:space="preserve">              measResult SEQUENCE {</w:t>
            </w:r>
          </w:p>
        </w:tc>
        <w:tc>
          <w:tcPr>
            <w:tcW w:w="2944" w:type="dxa"/>
          </w:tcPr>
          <w:p w14:paraId="77B37987" w14:textId="77777777" w:rsidR="0002031F" w:rsidRPr="00E91D9C" w:rsidRDefault="0002031F" w:rsidP="00B7523D">
            <w:pPr>
              <w:pStyle w:val="TAL"/>
              <w:rPr>
                <w:lang w:eastAsia="en-US"/>
              </w:rPr>
            </w:pPr>
          </w:p>
        </w:tc>
        <w:tc>
          <w:tcPr>
            <w:tcW w:w="1134" w:type="dxa"/>
          </w:tcPr>
          <w:p w14:paraId="3B4A3989" w14:textId="77777777" w:rsidR="0002031F" w:rsidRPr="00E91D9C" w:rsidRDefault="0002031F" w:rsidP="00B7523D">
            <w:pPr>
              <w:pStyle w:val="TAL"/>
              <w:rPr>
                <w:lang w:eastAsia="en-US"/>
              </w:rPr>
            </w:pPr>
          </w:p>
        </w:tc>
        <w:tc>
          <w:tcPr>
            <w:tcW w:w="1134" w:type="dxa"/>
          </w:tcPr>
          <w:p w14:paraId="298E2299" w14:textId="77777777" w:rsidR="0002031F" w:rsidRPr="00E91D9C" w:rsidRDefault="0002031F" w:rsidP="00B7523D">
            <w:pPr>
              <w:pStyle w:val="TAL"/>
              <w:rPr>
                <w:lang w:eastAsia="en-US"/>
              </w:rPr>
            </w:pPr>
          </w:p>
        </w:tc>
      </w:tr>
      <w:tr w:rsidR="0002031F" w:rsidRPr="00E91D9C" w14:paraId="29161632" w14:textId="77777777" w:rsidTr="00B7523D">
        <w:tblPrEx>
          <w:tblCellMar>
            <w:left w:w="108" w:type="dxa"/>
            <w:right w:w="108" w:type="dxa"/>
          </w:tblCellMar>
        </w:tblPrEx>
        <w:tc>
          <w:tcPr>
            <w:tcW w:w="4535" w:type="dxa"/>
            <w:gridSpan w:val="2"/>
          </w:tcPr>
          <w:p w14:paraId="337BA7DE" w14:textId="77777777" w:rsidR="0002031F" w:rsidRPr="00E91D9C" w:rsidRDefault="0002031F" w:rsidP="00B7523D">
            <w:pPr>
              <w:pStyle w:val="TAL"/>
              <w:rPr>
                <w:lang w:eastAsia="en-US"/>
              </w:rPr>
            </w:pPr>
            <w:r w:rsidRPr="00E91D9C">
              <w:rPr>
                <w:lang w:eastAsia="en-US"/>
              </w:rPr>
              <w:t xml:space="preserve">                cellResults SEQUENCE {</w:t>
            </w:r>
          </w:p>
        </w:tc>
        <w:tc>
          <w:tcPr>
            <w:tcW w:w="2944" w:type="dxa"/>
          </w:tcPr>
          <w:p w14:paraId="29E3AD17" w14:textId="77777777" w:rsidR="0002031F" w:rsidRPr="00E91D9C" w:rsidRDefault="0002031F" w:rsidP="00B7523D">
            <w:pPr>
              <w:pStyle w:val="TAL"/>
              <w:rPr>
                <w:lang w:eastAsia="en-US"/>
              </w:rPr>
            </w:pPr>
          </w:p>
        </w:tc>
        <w:tc>
          <w:tcPr>
            <w:tcW w:w="1134" w:type="dxa"/>
          </w:tcPr>
          <w:p w14:paraId="1E742319" w14:textId="77777777" w:rsidR="0002031F" w:rsidRPr="00E91D9C" w:rsidRDefault="0002031F" w:rsidP="00B7523D">
            <w:pPr>
              <w:pStyle w:val="TAL"/>
              <w:rPr>
                <w:lang w:eastAsia="en-US"/>
              </w:rPr>
            </w:pPr>
          </w:p>
        </w:tc>
        <w:tc>
          <w:tcPr>
            <w:tcW w:w="1134" w:type="dxa"/>
          </w:tcPr>
          <w:p w14:paraId="68734474" w14:textId="77777777" w:rsidR="0002031F" w:rsidRPr="00E91D9C" w:rsidRDefault="0002031F" w:rsidP="00B7523D">
            <w:pPr>
              <w:pStyle w:val="TAL"/>
              <w:rPr>
                <w:lang w:eastAsia="en-US"/>
              </w:rPr>
            </w:pPr>
          </w:p>
        </w:tc>
      </w:tr>
      <w:tr w:rsidR="0002031F" w:rsidRPr="00E91D9C" w14:paraId="16407E68" w14:textId="77777777" w:rsidTr="00B7523D">
        <w:tblPrEx>
          <w:tblCellMar>
            <w:left w:w="108" w:type="dxa"/>
            <w:right w:w="108" w:type="dxa"/>
          </w:tblCellMar>
        </w:tblPrEx>
        <w:tc>
          <w:tcPr>
            <w:tcW w:w="4535" w:type="dxa"/>
            <w:gridSpan w:val="2"/>
          </w:tcPr>
          <w:p w14:paraId="4F5E3FE6" w14:textId="77777777" w:rsidR="0002031F" w:rsidRPr="00E91D9C" w:rsidRDefault="0002031F" w:rsidP="00B7523D">
            <w:pPr>
              <w:pStyle w:val="TAL"/>
              <w:rPr>
                <w:lang w:eastAsia="en-US"/>
              </w:rPr>
            </w:pPr>
            <w:r w:rsidRPr="00E91D9C">
              <w:rPr>
                <w:lang w:eastAsia="en-US"/>
              </w:rPr>
              <w:t xml:space="preserve">                  resultsSSB-Cell SEQUENCE {</w:t>
            </w:r>
          </w:p>
        </w:tc>
        <w:tc>
          <w:tcPr>
            <w:tcW w:w="2944" w:type="dxa"/>
          </w:tcPr>
          <w:p w14:paraId="6DC63C2F" w14:textId="77777777" w:rsidR="0002031F" w:rsidRPr="00E91D9C" w:rsidRDefault="0002031F" w:rsidP="00B7523D">
            <w:pPr>
              <w:pStyle w:val="TAL"/>
              <w:rPr>
                <w:lang w:eastAsia="en-US"/>
              </w:rPr>
            </w:pPr>
          </w:p>
        </w:tc>
        <w:tc>
          <w:tcPr>
            <w:tcW w:w="1134" w:type="dxa"/>
          </w:tcPr>
          <w:p w14:paraId="68FFCAE9" w14:textId="77777777" w:rsidR="0002031F" w:rsidRPr="00E91D9C" w:rsidRDefault="0002031F" w:rsidP="00B7523D">
            <w:pPr>
              <w:pStyle w:val="TAL"/>
              <w:rPr>
                <w:lang w:eastAsia="en-US"/>
              </w:rPr>
            </w:pPr>
          </w:p>
        </w:tc>
        <w:tc>
          <w:tcPr>
            <w:tcW w:w="1134" w:type="dxa"/>
          </w:tcPr>
          <w:p w14:paraId="381845F4" w14:textId="77777777" w:rsidR="0002031F" w:rsidRPr="00E91D9C" w:rsidRDefault="0002031F" w:rsidP="00B7523D">
            <w:pPr>
              <w:pStyle w:val="TAL"/>
              <w:rPr>
                <w:lang w:eastAsia="en-US"/>
              </w:rPr>
            </w:pPr>
          </w:p>
        </w:tc>
      </w:tr>
      <w:tr w:rsidR="0002031F" w:rsidRPr="00E91D9C" w14:paraId="01EACB3B" w14:textId="77777777" w:rsidTr="00B7523D">
        <w:tblPrEx>
          <w:tblCellMar>
            <w:left w:w="108" w:type="dxa"/>
            <w:right w:w="108" w:type="dxa"/>
          </w:tblCellMar>
        </w:tblPrEx>
        <w:tc>
          <w:tcPr>
            <w:tcW w:w="4535" w:type="dxa"/>
            <w:gridSpan w:val="2"/>
          </w:tcPr>
          <w:p w14:paraId="433E0A50" w14:textId="77777777" w:rsidR="0002031F" w:rsidRPr="00E91D9C" w:rsidRDefault="0002031F" w:rsidP="00B7523D">
            <w:pPr>
              <w:pStyle w:val="TAL"/>
              <w:rPr>
                <w:lang w:eastAsia="en-US"/>
              </w:rPr>
            </w:pPr>
            <w:r w:rsidRPr="00E91D9C">
              <w:rPr>
                <w:lang w:eastAsia="en-US"/>
              </w:rPr>
              <w:t xml:space="preserve">                    rsrp</w:t>
            </w:r>
          </w:p>
        </w:tc>
        <w:tc>
          <w:tcPr>
            <w:tcW w:w="2944" w:type="dxa"/>
          </w:tcPr>
          <w:p w14:paraId="3E1E712F" w14:textId="77777777" w:rsidR="0002031F" w:rsidRPr="00E91D9C" w:rsidRDefault="0002031F" w:rsidP="00B7523D">
            <w:pPr>
              <w:pStyle w:val="TAL"/>
              <w:rPr>
                <w:lang w:eastAsia="en-US"/>
              </w:rPr>
            </w:pPr>
            <w:r w:rsidRPr="00E91D9C">
              <w:rPr>
                <w:lang w:eastAsia="en-US"/>
              </w:rPr>
              <w:t>(0..127)</w:t>
            </w:r>
          </w:p>
        </w:tc>
        <w:tc>
          <w:tcPr>
            <w:tcW w:w="1134" w:type="dxa"/>
          </w:tcPr>
          <w:p w14:paraId="30E8F4E9" w14:textId="77777777" w:rsidR="0002031F" w:rsidRPr="00E91D9C" w:rsidRDefault="0002031F" w:rsidP="00B7523D">
            <w:pPr>
              <w:pStyle w:val="TAL"/>
              <w:rPr>
                <w:lang w:eastAsia="en-US"/>
              </w:rPr>
            </w:pPr>
          </w:p>
        </w:tc>
        <w:tc>
          <w:tcPr>
            <w:tcW w:w="1134" w:type="dxa"/>
          </w:tcPr>
          <w:p w14:paraId="74086A81" w14:textId="77777777" w:rsidR="0002031F" w:rsidRPr="00E91D9C" w:rsidRDefault="0002031F" w:rsidP="00B7523D">
            <w:pPr>
              <w:pStyle w:val="TAL"/>
              <w:rPr>
                <w:lang w:eastAsia="en-US"/>
              </w:rPr>
            </w:pPr>
          </w:p>
        </w:tc>
      </w:tr>
      <w:tr w:rsidR="0002031F" w:rsidRPr="00E91D9C" w14:paraId="2E3DD412" w14:textId="77777777" w:rsidTr="00B7523D">
        <w:tblPrEx>
          <w:tblCellMar>
            <w:left w:w="108" w:type="dxa"/>
            <w:right w:w="108" w:type="dxa"/>
          </w:tblCellMar>
        </w:tblPrEx>
        <w:tc>
          <w:tcPr>
            <w:tcW w:w="4535" w:type="dxa"/>
            <w:gridSpan w:val="2"/>
          </w:tcPr>
          <w:p w14:paraId="27834D5C" w14:textId="77777777" w:rsidR="0002031F" w:rsidRPr="00E91D9C" w:rsidRDefault="0002031F" w:rsidP="00B7523D">
            <w:pPr>
              <w:pStyle w:val="TAL"/>
              <w:rPr>
                <w:lang w:eastAsia="en-US"/>
              </w:rPr>
            </w:pPr>
            <w:r w:rsidRPr="00E91D9C">
              <w:rPr>
                <w:lang w:eastAsia="en-US"/>
              </w:rPr>
              <w:t xml:space="preserve">                    rsrq</w:t>
            </w:r>
          </w:p>
        </w:tc>
        <w:tc>
          <w:tcPr>
            <w:tcW w:w="2944" w:type="dxa"/>
          </w:tcPr>
          <w:p w14:paraId="733B7B5E" w14:textId="77777777" w:rsidR="0002031F" w:rsidRPr="00E91D9C" w:rsidRDefault="0002031F" w:rsidP="00B7523D">
            <w:pPr>
              <w:pStyle w:val="TAL"/>
              <w:rPr>
                <w:lang w:eastAsia="en-US"/>
              </w:rPr>
            </w:pPr>
            <w:r w:rsidRPr="00E91D9C">
              <w:rPr>
                <w:lang w:eastAsia="en-US"/>
              </w:rPr>
              <w:t>(0..127)</w:t>
            </w:r>
          </w:p>
        </w:tc>
        <w:tc>
          <w:tcPr>
            <w:tcW w:w="1134" w:type="dxa"/>
          </w:tcPr>
          <w:p w14:paraId="4BF8B7CA" w14:textId="77777777" w:rsidR="0002031F" w:rsidRPr="00E91D9C" w:rsidRDefault="0002031F" w:rsidP="00B7523D">
            <w:pPr>
              <w:pStyle w:val="TAL"/>
              <w:rPr>
                <w:lang w:eastAsia="en-US"/>
              </w:rPr>
            </w:pPr>
          </w:p>
        </w:tc>
        <w:tc>
          <w:tcPr>
            <w:tcW w:w="1134" w:type="dxa"/>
          </w:tcPr>
          <w:p w14:paraId="1FAF96ED" w14:textId="77777777" w:rsidR="0002031F" w:rsidRPr="00E91D9C" w:rsidRDefault="0002031F" w:rsidP="00B7523D">
            <w:pPr>
              <w:pStyle w:val="TAL"/>
              <w:rPr>
                <w:lang w:eastAsia="en-US"/>
              </w:rPr>
            </w:pPr>
          </w:p>
        </w:tc>
      </w:tr>
      <w:tr w:rsidR="0002031F" w:rsidRPr="00E91D9C" w14:paraId="55536104" w14:textId="77777777" w:rsidTr="00B7523D">
        <w:tblPrEx>
          <w:tblCellMar>
            <w:left w:w="108" w:type="dxa"/>
            <w:right w:w="108" w:type="dxa"/>
          </w:tblCellMar>
        </w:tblPrEx>
        <w:tc>
          <w:tcPr>
            <w:tcW w:w="4535" w:type="dxa"/>
            <w:gridSpan w:val="2"/>
          </w:tcPr>
          <w:p w14:paraId="14FD8571" w14:textId="77777777" w:rsidR="0002031F" w:rsidRPr="00E91D9C" w:rsidRDefault="0002031F" w:rsidP="00B7523D">
            <w:pPr>
              <w:pStyle w:val="TAL"/>
              <w:rPr>
                <w:lang w:eastAsia="en-US"/>
              </w:rPr>
            </w:pPr>
            <w:r w:rsidRPr="00E91D9C">
              <w:rPr>
                <w:lang w:eastAsia="en-US"/>
              </w:rPr>
              <w:t xml:space="preserve">                  }</w:t>
            </w:r>
          </w:p>
        </w:tc>
        <w:tc>
          <w:tcPr>
            <w:tcW w:w="2944" w:type="dxa"/>
          </w:tcPr>
          <w:p w14:paraId="5CF4FDCA" w14:textId="77777777" w:rsidR="0002031F" w:rsidRPr="00E91D9C" w:rsidRDefault="0002031F" w:rsidP="00B7523D">
            <w:pPr>
              <w:pStyle w:val="TAL"/>
              <w:rPr>
                <w:lang w:eastAsia="en-US"/>
              </w:rPr>
            </w:pPr>
          </w:p>
        </w:tc>
        <w:tc>
          <w:tcPr>
            <w:tcW w:w="1134" w:type="dxa"/>
          </w:tcPr>
          <w:p w14:paraId="3DB921FF" w14:textId="77777777" w:rsidR="0002031F" w:rsidRPr="00E91D9C" w:rsidRDefault="0002031F" w:rsidP="00B7523D">
            <w:pPr>
              <w:pStyle w:val="TAL"/>
              <w:rPr>
                <w:lang w:eastAsia="en-US"/>
              </w:rPr>
            </w:pPr>
          </w:p>
        </w:tc>
        <w:tc>
          <w:tcPr>
            <w:tcW w:w="1134" w:type="dxa"/>
          </w:tcPr>
          <w:p w14:paraId="025A17E5" w14:textId="77777777" w:rsidR="0002031F" w:rsidRPr="00E91D9C" w:rsidRDefault="0002031F" w:rsidP="00B7523D">
            <w:pPr>
              <w:pStyle w:val="TAL"/>
              <w:rPr>
                <w:lang w:eastAsia="en-US"/>
              </w:rPr>
            </w:pPr>
          </w:p>
        </w:tc>
      </w:tr>
      <w:tr w:rsidR="00B3245D" w:rsidRPr="00E91D9C" w14:paraId="6F48D0A8" w14:textId="77777777" w:rsidTr="003F1FFB">
        <w:tblPrEx>
          <w:tblCellMar>
            <w:left w:w="108" w:type="dxa"/>
            <w:right w:w="108" w:type="dxa"/>
          </w:tblCellMar>
        </w:tblPrEx>
        <w:tc>
          <w:tcPr>
            <w:tcW w:w="4535" w:type="dxa"/>
            <w:gridSpan w:val="2"/>
          </w:tcPr>
          <w:p w14:paraId="7ABDB277" w14:textId="77777777" w:rsidR="00B3245D" w:rsidRPr="00E91D9C" w:rsidRDefault="00B3245D" w:rsidP="003F1FFB">
            <w:pPr>
              <w:pStyle w:val="TAL"/>
            </w:pPr>
            <w:r w:rsidRPr="00E91D9C">
              <w:t xml:space="preserve">                  resultsCSI-RS-Cell</w:t>
            </w:r>
          </w:p>
        </w:tc>
        <w:tc>
          <w:tcPr>
            <w:tcW w:w="2944" w:type="dxa"/>
          </w:tcPr>
          <w:p w14:paraId="5A74722B" w14:textId="77777777" w:rsidR="00B3245D" w:rsidRPr="00E91D9C" w:rsidRDefault="00B3245D" w:rsidP="003F1FFB">
            <w:pPr>
              <w:pStyle w:val="TAL"/>
            </w:pPr>
            <w:r w:rsidRPr="00E91D9C">
              <w:t>Not present</w:t>
            </w:r>
          </w:p>
        </w:tc>
        <w:tc>
          <w:tcPr>
            <w:tcW w:w="1134" w:type="dxa"/>
          </w:tcPr>
          <w:p w14:paraId="404CCE09" w14:textId="77777777" w:rsidR="00B3245D" w:rsidRPr="00E91D9C" w:rsidRDefault="00B3245D" w:rsidP="003F1FFB">
            <w:pPr>
              <w:pStyle w:val="TAL"/>
            </w:pPr>
          </w:p>
        </w:tc>
        <w:tc>
          <w:tcPr>
            <w:tcW w:w="1134" w:type="dxa"/>
          </w:tcPr>
          <w:p w14:paraId="5D89171E" w14:textId="77777777" w:rsidR="00B3245D" w:rsidRPr="00E91D9C" w:rsidRDefault="00B3245D" w:rsidP="003F1FFB">
            <w:pPr>
              <w:pStyle w:val="TAL"/>
            </w:pPr>
          </w:p>
        </w:tc>
      </w:tr>
      <w:tr w:rsidR="0002031F" w:rsidRPr="00E91D9C" w14:paraId="1955C89C" w14:textId="77777777" w:rsidTr="00B7523D">
        <w:tblPrEx>
          <w:tblCellMar>
            <w:left w:w="108" w:type="dxa"/>
            <w:right w:w="108" w:type="dxa"/>
          </w:tblCellMar>
        </w:tblPrEx>
        <w:tc>
          <w:tcPr>
            <w:tcW w:w="4535" w:type="dxa"/>
            <w:gridSpan w:val="2"/>
          </w:tcPr>
          <w:p w14:paraId="5779B969" w14:textId="77777777" w:rsidR="0002031F" w:rsidRPr="00E91D9C" w:rsidRDefault="0002031F" w:rsidP="00B7523D">
            <w:pPr>
              <w:pStyle w:val="TAL"/>
              <w:rPr>
                <w:lang w:eastAsia="en-US"/>
              </w:rPr>
            </w:pPr>
            <w:r w:rsidRPr="00E91D9C">
              <w:rPr>
                <w:lang w:eastAsia="en-US"/>
              </w:rPr>
              <w:t xml:space="preserve">                }</w:t>
            </w:r>
          </w:p>
        </w:tc>
        <w:tc>
          <w:tcPr>
            <w:tcW w:w="2944" w:type="dxa"/>
          </w:tcPr>
          <w:p w14:paraId="73CADF10" w14:textId="77777777" w:rsidR="0002031F" w:rsidRPr="00E91D9C" w:rsidRDefault="0002031F" w:rsidP="00B7523D">
            <w:pPr>
              <w:pStyle w:val="TAL"/>
              <w:rPr>
                <w:lang w:eastAsia="en-US"/>
              </w:rPr>
            </w:pPr>
          </w:p>
        </w:tc>
        <w:tc>
          <w:tcPr>
            <w:tcW w:w="1134" w:type="dxa"/>
          </w:tcPr>
          <w:p w14:paraId="48DC548F" w14:textId="77777777" w:rsidR="0002031F" w:rsidRPr="00E91D9C" w:rsidRDefault="0002031F" w:rsidP="00B7523D">
            <w:pPr>
              <w:pStyle w:val="TAL"/>
              <w:rPr>
                <w:lang w:eastAsia="en-US"/>
              </w:rPr>
            </w:pPr>
          </w:p>
        </w:tc>
        <w:tc>
          <w:tcPr>
            <w:tcW w:w="1134" w:type="dxa"/>
          </w:tcPr>
          <w:p w14:paraId="47A4D395" w14:textId="77777777" w:rsidR="0002031F" w:rsidRPr="00E91D9C" w:rsidRDefault="0002031F" w:rsidP="00B7523D">
            <w:pPr>
              <w:pStyle w:val="TAL"/>
              <w:rPr>
                <w:lang w:eastAsia="en-US"/>
              </w:rPr>
            </w:pPr>
          </w:p>
        </w:tc>
      </w:tr>
      <w:tr w:rsidR="00B3245D" w:rsidRPr="00E91D9C" w14:paraId="68DF1F2F" w14:textId="77777777" w:rsidTr="003F1FFB">
        <w:tblPrEx>
          <w:tblCellMar>
            <w:left w:w="108" w:type="dxa"/>
            <w:right w:w="108" w:type="dxa"/>
          </w:tblCellMar>
        </w:tblPrEx>
        <w:tc>
          <w:tcPr>
            <w:tcW w:w="4535" w:type="dxa"/>
            <w:gridSpan w:val="2"/>
          </w:tcPr>
          <w:p w14:paraId="0AFDB51C" w14:textId="77777777" w:rsidR="00B3245D" w:rsidRPr="00E91D9C" w:rsidRDefault="00B3245D" w:rsidP="003F1FFB">
            <w:pPr>
              <w:pStyle w:val="TAL"/>
            </w:pPr>
            <w:r w:rsidRPr="00E91D9C">
              <w:t xml:space="preserve">                rsIndexResults</w:t>
            </w:r>
          </w:p>
        </w:tc>
        <w:tc>
          <w:tcPr>
            <w:tcW w:w="2944" w:type="dxa"/>
          </w:tcPr>
          <w:p w14:paraId="42199BA2" w14:textId="77777777" w:rsidR="00B3245D" w:rsidRPr="00E91D9C" w:rsidRDefault="00B3245D" w:rsidP="003F1FFB">
            <w:pPr>
              <w:pStyle w:val="TAL"/>
            </w:pPr>
            <w:r w:rsidRPr="00E91D9C">
              <w:t>Not present</w:t>
            </w:r>
          </w:p>
        </w:tc>
        <w:tc>
          <w:tcPr>
            <w:tcW w:w="1134" w:type="dxa"/>
          </w:tcPr>
          <w:p w14:paraId="6B7472FC" w14:textId="77777777" w:rsidR="00B3245D" w:rsidRPr="00E91D9C" w:rsidRDefault="00B3245D" w:rsidP="003F1FFB">
            <w:pPr>
              <w:pStyle w:val="TAL"/>
            </w:pPr>
          </w:p>
        </w:tc>
        <w:tc>
          <w:tcPr>
            <w:tcW w:w="1134" w:type="dxa"/>
          </w:tcPr>
          <w:p w14:paraId="6D6C2548" w14:textId="77777777" w:rsidR="00B3245D" w:rsidRPr="00E91D9C" w:rsidRDefault="00B3245D" w:rsidP="003F1FFB">
            <w:pPr>
              <w:pStyle w:val="TAL"/>
            </w:pPr>
          </w:p>
        </w:tc>
      </w:tr>
      <w:tr w:rsidR="0002031F" w:rsidRPr="00E91D9C" w14:paraId="48940BB9" w14:textId="77777777" w:rsidTr="00B7523D">
        <w:tblPrEx>
          <w:tblCellMar>
            <w:left w:w="108" w:type="dxa"/>
            <w:right w:w="108" w:type="dxa"/>
          </w:tblCellMar>
        </w:tblPrEx>
        <w:tc>
          <w:tcPr>
            <w:tcW w:w="4535" w:type="dxa"/>
            <w:gridSpan w:val="2"/>
          </w:tcPr>
          <w:p w14:paraId="52BC3ACB" w14:textId="77777777" w:rsidR="0002031F" w:rsidRPr="00E91D9C" w:rsidRDefault="0002031F" w:rsidP="00B7523D">
            <w:pPr>
              <w:pStyle w:val="TAL"/>
              <w:rPr>
                <w:lang w:eastAsia="en-US"/>
              </w:rPr>
            </w:pPr>
            <w:r w:rsidRPr="00E91D9C">
              <w:rPr>
                <w:lang w:eastAsia="en-US"/>
              </w:rPr>
              <w:t xml:space="preserve">              }</w:t>
            </w:r>
          </w:p>
        </w:tc>
        <w:tc>
          <w:tcPr>
            <w:tcW w:w="2944" w:type="dxa"/>
          </w:tcPr>
          <w:p w14:paraId="1A286D18" w14:textId="77777777" w:rsidR="0002031F" w:rsidRPr="00E91D9C" w:rsidRDefault="0002031F" w:rsidP="00B7523D">
            <w:pPr>
              <w:pStyle w:val="TAL"/>
              <w:rPr>
                <w:lang w:eastAsia="en-US"/>
              </w:rPr>
            </w:pPr>
          </w:p>
        </w:tc>
        <w:tc>
          <w:tcPr>
            <w:tcW w:w="1134" w:type="dxa"/>
          </w:tcPr>
          <w:p w14:paraId="1BEDE20D" w14:textId="77777777" w:rsidR="0002031F" w:rsidRPr="00E91D9C" w:rsidRDefault="0002031F" w:rsidP="00B7523D">
            <w:pPr>
              <w:pStyle w:val="TAL"/>
              <w:rPr>
                <w:lang w:eastAsia="en-US"/>
              </w:rPr>
            </w:pPr>
          </w:p>
        </w:tc>
        <w:tc>
          <w:tcPr>
            <w:tcW w:w="1134" w:type="dxa"/>
          </w:tcPr>
          <w:p w14:paraId="1005C645" w14:textId="77777777" w:rsidR="0002031F" w:rsidRPr="00E91D9C" w:rsidRDefault="0002031F" w:rsidP="00B7523D">
            <w:pPr>
              <w:pStyle w:val="TAL"/>
              <w:rPr>
                <w:lang w:eastAsia="en-US"/>
              </w:rPr>
            </w:pPr>
          </w:p>
        </w:tc>
      </w:tr>
      <w:tr w:rsidR="00B3245D" w:rsidRPr="00E91D9C" w14:paraId="46E55380" w14:textId="77777777" w:rsidTr="003F1FFB">
        <w:tblPrEx>
          <w:tblCellMar>
            <w:left w:w="108" w:type="dxa"/>
            <w:right w:w="108" w:type="dxa"/>
          </w:tblCellMar>
        </w:tblPrEx>
        <w:tc>
          <w:tcPr>
            <w:tcW w:w="4535" w:type="dxa"/>
            <w:gridSpan w:val="2"/>
          </w:tcPr>
          <w:p w14:paraId="72929D0F" w14:textId="77777777" w:rsidR="00B3245D" w:rsidRPr="00E91D9C" w:rsidRDefault="00B3245D" w:rsidP="003F1FFB">
            <w:pPr>
              <w:pStyle w:val="TAL"/>
            </w:pPr>
            <w:r w:rsidRPr="00E91D9C">
              <w:t xml:space="preserve">              cgi-Info</w:t>
            </w:r>
          </w:p>
        </w:tc>
        <w:tc>
          <w:tcPr>
            <w:tcW w:w="2944" w:type="dxa"/>
          </w:tcPr>
          <w:p w14:paraId="7DA03504" w14:textId="77777777" w:rsidR="00B3245D" w:rsidRPr="00E91D9C" w:rsidRDefault="00B3245D" w:rsidP="003F1FFB">
            <w:pPr>
              <w:pStyle w:val="TAL"/>
            </w:pPr>
            <w:r w:rsidRPr="00E91D9C">
              <w:t>Not present</w:t>
            </w:r>
          </w:p>
        </w:tc>
        <w:tc>
          <w:tcPr>
            <w:tcW w:w="1134" w:type="dxa"/>
          </w:tcPr>
          <w:p w14:paraId="061EE24D" w14:textId="77777777" w:rsidR="00B3245D" w:rsidRPr="00E91D9C" w:rsidRDefault="00B3245D" w:rsidP="003F1FFB">
            <w:pPr>
              <w:pStyle w:val="TAL"/>
            </w:pPr>
          </w:p>
        </w:tc>
        <w:tc>
          <w:tcPr>
            <w:tcW w:w="1134" w:type="dxa"/>
          </w:tcPr>
          <w:p w14:paraId="69DC6396" w14:textId="77777777" w:rsidR="00B3245D" w:rsidRPr="00E91D9C" w:rsidRDefault="00B3245D" w:rsidP="003F1FFB">
            <w:pPr>
              <w:pStyle w:val="TAL"/>
            </w:pPr>
          </w:p>
        </w:tc>
      </w:tr>
      <w:tr w:rsidR="0002031F" w:rsidRPr="00E91D9C" w14:paraId="7F459B7F" w14:textId="77777777" w:rsidTr="00B7523D">
        <w:tblPrEx>
          <w:tblCellMar>
            <w:left w:w="108" w:type="dxa"/>
            <w:right w:w="108" w:type="dxa"/>
          </w:tblCellMar>
        </w:tblPrEx>
        <w:tc>
          <w:tcPr>
            <w:tcW w:w="4535" w:type="dxa"/>
            <w:gridSpan w:val="2"/>
          </w:tcPr>
          <w:p w14:paraId="66C11F74" w14:textId="77777777" w:rsidR="0002031F" w:rsidRPr="00E91D9C" w:rsidRDefault="0002031F" w:rsidP="00B7523D">
            <w:pPr>
              <w:pStyle w:val="TAL"/>
              <w:rPr>
                <w:lang w:eastAsia="en-US"/>
              </w:rPr>
            </w:pPr>
            <w:r w:rsidRPr="00E91D9C">
              <w:rPr>
                <w:lang w:eastAsia="en-US"/>
              </w:rPr>
              <w:t xml:space="preserve">            }</w:t>
            </w:r>
          </w:p>
        </w:tc>
        <w:tc>
          <w:tcPr>
            <w:tcW w:w="2944" w:type="dxa"/>
          </w:tcPr>
          <w:p w14:paraId="19E089B2" w14:textId="77777777" w:rsidR="0002031F" w:rsidRPr="00E91D9C" w:rsidRDefault="0002031F" w:rsidP="00B7523D">
            <w:pPr>
              <w:pStyle w:val="TAL"/>
              <w:rPr>
                <w:lang w:eastAsia="en-US"/>
              </w:rPr>
            </w:pPr>
          </w:p>
        </w:tc>
        <w:tc>
          <w:tcPr>
            <w:tcW w:w="1134" w:type="dxa"/>
          </w:tcPr>
          <w:p w14:paraId="560F425C" w14:textId="77777777" w:rsidR="0002031F" w:rsidRPr="00E91D9C" w:rsidRDefault="0002031F" w:rsidP="00B7523D">
            <w:pPr>
              <w:pStyle w:val="TAL"/>
              <w:rPr>
                <w:lang w:eastAsia="en-US"/>
              </w:rPr>
            </w:pPr>
          </w:p>
        </w:tc>
        <w:tc>
          <w:tcPr>
            <w:tcW w:w="1134" w:type="dxa"/>
          </w:tcPr>
          <w:p w14:paraId="2271B551" w14:textId="77777777" w:rsidR="0002031F" w:rsidRPr="00E91D9C" w:rsidRDefault="0002031F" w:rsidP="00B7523D">
            <w:pPr>
              <w:pStyle w:val="TAL"/>
              <w:rPr>
                <w:lang w:eastAsia="en-US"/>
              </w:rPr>
            </w:pPr>
          </w:p>
        </w:tc>
      </w:tr>
      <w:tr w:rsidR="0002031F" w:rsidRPr="00E91D9C" w14:paraId="4C1E65C6" w14:textId="77777777" w:rsidTr="00B7523D">
        <w:tblPrEx>
          <w:tblCellMar>
            <w:left w:w="108" w:type="dxa"/>
            <w:right w:w="108" w:type="dxa"/>
          </w:tblCellMar>
        </w:tblPrEx>
        <w:tc>
          <w:tcPr>
            <w:tcW w:w="4535" w:type="dxa"/>
            <w:gridSpan w:val="2"/>
          </w:tcPr>
          <w:p w14:paraId="2C6B4462" w14:textId="77777777" w:rsidR="0002031F" w:rsidRPr="00E91D9C" w:rsidRDefault="0002031F" w:rsidP="00B7523D">
            <w:pPr>
              <w:pStyle w:val="TAL"/>
              <w:rPr>
                <w:lang w:eastAsia="en-US"/>
              </w:rPr>
            </w:pPr>
            <w:r w:rsidRPr="00E91D9C">
              <w:rPr>
                <w:lang w:eastAsia="en-US"/>
              </w:rPr>
              <w:t xml:space="preserve">          }</w:t>
            </w:r>
          </w:p>
        </w:tc>
        <w:tc>
          <w:tcPr>
            <w:tcW w:w="2944" w:type="dxa"/>
          </w:tcPr>
          <w:p w14:paraId="2A2B3726" w14:textId="77777777" w:rsidR="0002031F" w:rsidRPr="00E91D9C" w:rsidRDefault="0002031F" w:rsidP="00B7523D">
            <w:pPr>
              <w:pStyle w:val="TAL"/>
              <w:rPr>
                <w:lang w:eastAsia="en-US"/>
              </w:rPr>
            </w:pPr>
          </w:p>
        </w:tc>
        <w:tc>
          <w:tcPr>
            <w:tcW w:w="1134" w:type="dxa"/>
          </w:tcPr>
          <w:p w14:paraId="56EF7496" w14:textId="77777777" w:rsidR="0002031F" w:rsidRPr="00E91D9C" w:rsidRDefault="0002031F" w:rsidP="00B7523D">
            <w:pPr>
              <w:pStyle w:val="TAL"/>
              <w:rPr>
                <w:lang w:eastAsia="en-US"/>
              </w:rPr>
            </w:pPr>
          </w:p>
        </w:tc>
        <w:tc>
          <w:tcPr>
            <w:tcW w:w="1134" w:type="dxa"/>
          </w:tcPr>
          <w:p w14:paraId="3B5878C8" w14:textId="77777777" w:rsidR="0002031F" w:rsidRPr="00E91D9C" w:rsidRDefault="0002031F" w:rsidP="00B7523D">
            <w:pPr>
              <w:pStyle w:val="TAL"/>
              <w:rPr>
                <w:lang w:eastAsia="en-US"/>
              </w:rPr>
            </w:pPr>
          </w:p>
        </w:tc>
      </w:tr>
      <w:tr w:rsidR="0002031F" w:rsidRPr="00E91D9C" w14:paraId="7BE15979" w14:textId="77777777" w:rsidTr="00B7523D">
        <w:tblPrEx>
          <w:tblCellMar>
            <w:left w:w="108" w:type="dxa"/>
            <w:right w:w="108" w:type="dxa"/>
          </w:tblCellMar>
        </w:tblPrEx>
        <w:tc>
          <w:tcPr>
            <w:tcW w:w="4535" w:type="dxa"/>
            <w:gridSpan w:val="2"/>
          </w:tcPr>
          <w:p w14:paraId="453343F5" w14:textId="77777777" w:rsidR="0002031F" w:rsidRPr="00E91D9C" w:rsidRDefault="0002031F" w:rsidP="00B7523D">
            <w:pPr>
              <w:pStyle w:val="TAL"/>
              <w:rPr>
                <w:lang w:eastAsia="en-US"/>
              </w:rPr>
            </w:pPr>
            <w:r w:rsidRPr="00E91D9C">
              <w:rPr>
                <w:lang w:eastAsia="en-US"/>
              </w:rPr>
              <w:t xml:space="preserve">        }</w:t>
            </w:r>
          </w:p>
        </w:tc>
        <w:tc>
          <w:tcPr>
            <w:tcW w:w="2944" w:type="dxa"/>
          </w:tcPr>
          <w:p w14:paraId="5AC2DE7A" w14:textId="77777777" w:rsidR="0002031F" w:rsidRPr="00E91D9C" w:rsidRDefault="0002031F" w:rsidP="00B7523D">
            <w:pPr>
              <w:pStyle w:val="TAL"/>
              <w:rPr>
                <w:lang w:eastAsia="en-US"/>
              </w:rPr>
            </w:pPr>
          </w:p>
        </w:tc>
        <w:tc>
          <w:tcPr>
            <w:tcW w:w="1134" w:type="dxa"/>
          </w:tcPr>
          <w:p w14:paraId="00DDCB4F" w14:textId="77777777" w:rsidR="0002031F" w:rsidRPr="00E91D9C" w:rsidRDefault="0002031F" w:rsidP="00B7523D">
            <w:pPr>
              <w:pStyle w:val="TAL"/>
              <w:rPr>
                <w:lang w:eastAsia="en-US"/>
              </w:rPr>
            </w:pPr>
          </w:p>
        </w:tc>
        <w:tc>
          <w:tcPr>
            <w:tcW w:w="1134" w:type="dxa"/>
          </w:tcPr>
          <w:p w14:paraId="57CD5922" w14:textId="77777777" w:rsidR="0002031F" w:rsidRPr="00E91D9C" w:rsidRDefault="0002031F" w:rsidP="00B7523D">
            <w:pPr>
              <w:pStyle w:val="TAL"/>
              <w:rPr>
                <w:lang w:eastAsia="en-US"/>
              </w:rPr>
            </w:pPr>
          </w:p>
        </w:tc>
      </w:tr>
      <w:tr w:rsidR="0002031F" w:rsidRPr="00E91D9C" w14:paraId="4C65A633" w14:textId="77777777" w:rsidTr="00B7523D">
        <w:tblPrEx>
          <w:tblCellMar>
            <w:left w:w="108" w:type="dxa"/>
            <w:right w:w="108" w:type="dxa"/>
          </w:tblCellMar>
        </w:tblPrEx>
        <w:tc>
          <w:tcPr>
            <w:tcW w:w="4535" w:type="dxa"/>
            <w:gridSpan w:val="2"/>
          </w:tcPr>
          <w:p w14:paraId="0F326062" w14:textId="77777777" w:rsidR="0002031F" w:rsidRPr="00E91D9C" w:rsidRDefault="0002031F" w:rsidP="00B7523D">
            <w:pPr>
              <w:pStyle w:val="TAL"/>
              <w:rPr>
                <w:lang w:eastAsia="en-US"/>
              </w:rPr>
            </w:pPr>
            <w:r w:rsidRPr="00E91D9C">
              <w:rPr>
                <w:lang w:eastAsia="en-US"/>
              </w:rPr>
              <w:t xml:space="preserve">      }</w:t>
            </w:r>
          </w:p>
        </w:tc>
        <w:tc>
          <w:tcPr>
            <w:tcW w:w="2944" w:type="dxa"/>
          </w:tcPr>
          <w:p w14:paraId="1AA858F5" w14:textId="77777777" w:rsidR="0002031F" w:rsidRPr="00E91D9C" w:rsidRDefault="0002031F" w:rsidP="00B7523D">
            <w:pPr>
              <w:pStyle w:val="TAL"/>
              <w:rPr>
                <w:lang w:eastAsia="en-US"/>
              </w:rPr>
            </w:pPr>
          </w:p>
        </w:tc>
        <w:tc>
          <w:tcPr>
            <w:tcW w:w="1134" w:type="dxa"/>
          </w:tcPr>
          <w:p w14:paraId="4769822D" w14:textId="77777777" w:rsidR="0002031F" w:rsidRPr="00E91D9C" w:rsidRDefault="0002031F" w:rsidP="00B7523D">
            <w:pPr>
              <w:pStyle w:val="TAL"/>
              <w:rPr>
                <w:lang w:eastAsia="en-US"/>
              </w:rPr>
            </w:pPr>
          </w:p>
        </w:tc>
        <w:tc>
          <w:tcPr>
            <w:tcW w:w="1134" w:type="dxa"/>
          </w:tcPr>
          <w:p w14:paraId="35B3C3A7" w14:textId="77777777" w:rsidR="0002031F" w:rsidRPr="00E91D9C" w:rsidRDefault="0002031F" w:rsidP="00B7523D">
            <w:pPr>
              <w:pStyle w:val="TAL"/>
              <w:rPr>
                <w:lang w:eastAsia="en-US"/>
              </w:rPr>
            </w:pPr>
          </w:p>
        </w:tc>
      </w:tr>
      <w:tr w:rsidR="0002031F" w:rsidRPr="00E91D9C" w14:paraId="0EECC4C1" w14:textId="77777777" w:rsidTr="00B7523D">
        <w:tblPrEx>
          <w:tblCellMar>
            <w:left w:w="108" w:type="dxa"/>
            <w:right w:w="108" w:type="dxa"/>
          </w:tblCellMar>
        </w:tblPrEx>
        <w:tc>
          <w:tcPr>
            <w:tcW w:w="4535" w:type="dxa"/>
            <w:gridSpan w:val="2"/>
          </w:tcPr>
          <w:p w14:paraId="72A5C5C5" w14:textId="77777777" w:rsidR="0002031F" w:rsidRPr="00E91D9C" w:rsidRDefault="0002031F" w:rsidP="00B7523D">
            <w:pPr>
              <w:pStyle w:val="TAL"/>
              <w:rPr>
                <w:lang w:eastAsia="en-US"/>
              </w:rPr>
            </w:pPr>
            <w:r w:rsidRPr="00E91D9C">
              <w:rPr>
                <w:lang w:eastAsia="en-US"/>
              </w:rPr>
              <w:t xml:space="preserve">    }</w:t>
            </w:r>
          </w:p>
        </w:tc>
        <w:tc>
          <w:tcPr>
            <w:tcW w:w="2944" w:type="dxa"/>
          </w:tcPr>
          <w:p w14:paraId="5CA10F33" w14:textId="77777777" w:rsidR="0002031F" w:rsidRPr="00E91D9C" w:rsidRDefault="0002031F" w:rsidP="00B7523D">
            <w:pPr>
              <w:pStyle w:val="TAL"/>
              <w:rPr>
                <w:lang w:eastAsia="en-US"/>
              </w:rPr>
            </w:pPr>
          </w:p>
        </w:tc>
        <w:tc>
          <w:tcPr>
            <w:tcW w:w="1134" w:type="dxa"/>
          </w:tcPr>
          <w:p w14:paraId="29D10274" w14:textId="77777777" w:rsidR="0002031F" w:rsidRPr="00E91D9C" w:rsidRDefault="0002031F" w:rsidP="00B7523D">
            <w:pPr>
              <w:pStyle w:val="TAL"/>
              <w:rPr>
                <w:lang w:eastAsia="en-US"/>
              </w:rPr>
            </w:pPr>
          </w:p>
        </w:tc>
        <w:tc>
          <w:tcPr>
            <w:tcW w:w="1134" w:type="dxa"/>
          </w:tcPr>
          <w:p w14:paraId="5257D755" w14:textId="77777777" w:rsidR="0002031F" w:rsidRPr="00E91D9C" w:rsidRDefault="0002031F" w:rsidP="00B7523D">
            <w:pPr>
              <w:pStyle w:val="TAL"/>
              <w:rPr>
                <w:lang w:eastAsia="en-US"/>
              </w:rPr>
            </w:pPr>
          </w:p>
        </w:tc>
      </w:tr>
      <w:tr w:rsidR="0002031F" w:rsidRPr="00E91D9C" w14:paraId="5985FEA8" w14:textId="77777777" w:rsidTr="00B7523D">
        <w:tblPrEx>
          <w:tblCellMar>
            <w:left w:w="108" w:type="dxa"/>
            <w:right w:w="108" w:type="dxa"/>
          </w:tblCellMar>
        </w:tblPrEx>
        <w:tc>
          <w:tcPr>
            <w:tcW w:w="4535" w:type="dxa"/>
            <w:gridSpan w:val="2"/>
          </w:tcPr>
          <w:p w14:paraId="2C44D0AB" w14:textId="77777777" w:rsidR="0002031F" w:rsidRPr="00E91D9C" w:rsidRDefault="0002031F" w:rsidP="00B7523D">
            <w:pPr>
              <w:pStyle w:val="TAL"/>
              <w:rPr>
                <w:lang w:eastAsia="en-US"/>
              </w:rPr>
            </w:pPr>
            <w:r w:rsidRPr="00E91D9C">
              <w:rPr>
                <w:lang w:eastAsia="en-US"/>
              </w:rPr>
              <w:t xml:space="preserve">  }</w:t>
            </w:r>
          </w:p>
        </w:tc>
        <w:tc>
          <w:tcPr>
            <w:tcW w:w="2944" w:type="dxa"/>
          </w:tcPr>
          <w:p w14:paraId="6705FE92" w14:textId="77777777" w:rsidR="0002031F" w:rsidRPr="00E91D9C" w:rsidRDefault="0002031F" w:rsidP="00B7523D">
            <w:pPr>
              <w:pStyle w:val="TAL"/>
              <w:rPr>
                <w:lang w:eastAsia="en-US"/>
              </w:rPr>
            </w:pPr>
          </w:p>
        </w:tc>
        <w:tc>
          <w:tcPr>
            <w:tcW w:w="1134" w:type="dxa"/>
          </w:tcPr>
          <w:p w14:paraId="6C0407B2" w14:textId="77777777" w:rsidR="0002031F" w:rsidRPr="00E91D9C" w:rsidRDefault="0002031F" w:rsidP="00B7523D">
            <w:pPr>
              <w:pStyle w:val="TAL"/>
              <w:rPr>
                <w:lang w:eastAsia="en-US"/>
              </w:rPr>
            </w:pPr>
          </w:p>
        </w:tc>
        <w:tc>
          <w:tcPr>
            <w:tcW w:w="1134" w:type="dxa"/>
          </w:tcPr>
          <w:p w14:paraId="71A81DA4" w14:textId="77777777" w:rsidR="0002031F" w:rsidRPr="00E91D9C" w:rsidRDefault="0002031F" w:rsidP="00B7523D">
            <w:pPr>
              <w:pStyle w:val="TAL"/>
              <w:rPr>
                <w:lang w:eastAsia="en-US"/>
              </w:rPr>
            </w:pPr>
          </w:p>
        </w:tc>
      </w:tr>
      <w:tr w:rsidR="0002031F" w:rsidRPr="00E91D9C" w14:paraId="69A34123" w14:textId="77777777" w:rsidTr="00B7523D">
        <w:tblPrEx>
          <w:tblCellMar>
            <w:left w:w="108" w:type="dxa"/>
            <w:right w:w="108" w:type="dxa"/>
          </w:tblCellMar>
        </w:tblPrEx>
        <w:tc>
          <w:tcPr>
            <w:tcW w:w="4535" w:type="dxa"/>
            <w:gridSpan w:val="2"/>
            <w:tcBorders>
              <w:bottom w:val="single" w:sz="4" w:space="0" w:color="auto"/>
            </w:tcBorders>
          </w:tcPr>
          <w:p w14:paraId="04876A65" w14:textId="77777777" w:rsidR="0002031F" w:rsidRPr="00E91D9C" w:rsidRDefault="0002031F" w:rsidP="00B7523D">
            <w:pPr>
              <w:pStyle w:val="TAL"/>
              <w:rPr>
                <w:lang w:eastAsia="en-US"/>
              </w:rPr>
            </w:pPr>
            <w:r w:rsidRPr="00E91D9C">
              <w:rPr>
                <w:lang w:eastAsia="en-US"/>
              </w:rPr>
              <w:t>}</w:t>
            </w:r>
          </w:p>
        </w:tc>
        <w:tc>
          <w:tcPr>
            <w:tcW w:w="2944" w:type="dxa"/>
          </w:tcPr>
          <w:p w14:paraId="5A0965BA" w14:textId="77777777" w:rsidR="0002031F" w:rsidRPr="00E91D9C" w:rsidRDefault="0002031F" w:rsidP="00B7523D">
            <w:pPr>
              <w:pStyle w:val="TAL"/>
              <w:rPr>
                <w:lang w:eastAsia="en-US"/>
              </w:rPr>
            </w:pPr>
          </w:p>
        </w:tc>
        <w:tc>
          <w:tcPr>
            <w:tcW w:w="1134" w:type="dxa"/>
          </w:tcPr>
          <w:p w14:paraId="359083E3" w14:textId="77777777" w:rsidR="0002031F" w:rsidRPr="00E91D9C" w:rsidRDefault="0002031F" w:rsidP="00B7523D">
            <w:pPr>
              <w:pStyle w:val="TAL"/>
              <w:rPr>
                <w:lang w:eastAsia="en-US"/>
              </w:rPr>
            </w:pPr>
          </w:p>
        </w:tc>
        <w:tc>
          <w:tcPr>
            <w:tcW w:w="1134" w:type="dxa"/>
          </w:tcPr>
          <w:p w14:paraId="042063D9" w14:textId="77777777" w:rsidR="0002031F" w:rsidRPr="00E91D9C" w:rsidRDefault="0002031F" w:rsidP="00B7523D">
            <w:pPr>
              <w:pStyle w:val="TAL"/>
              <w:rPr>
                <w:lang w:eastAsia="en-US"/>
              </w:rPr>
            </w:pPr>
          </w:p>
        </w:tc>
      </w:tr>
    </w:tbl>
    <w:p w14:paraId="3706DC98" w14:textId="77777777" w:rsidR="0002031F" w:rsidRPr="00E91D9C" w:rsidRDefault="0002031F" w:rsidP="0002031F">
      <w:pPr>
        <w:rPr>
          <w:rFonts w:eastAsia="Calibri Light"/>
        </w:rPr>
      </w:pPr>
    </w:p>
    <w:p w14:paraId="1D4976E2" w14:textId="77777777" w:rsidR="0002031F" w:rsidRPr="00E91D9C" w:rsidRDefault="0002031F" w:rsidP="0002031F">
      <w:pPr>
        <w:pStyle w:val="TH"/>
      </w:pPr>
      <w:r w:rsidRPr="00E91D9C">
        <w:t>Table 8.2.3.11.1.3.3-17: RRCConnectionReconfiguration (step 18,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02031F" w:rsidRPr="00E91D9C" w14:paraId="297EF104" w14:textId="77777777" w:rsidTr="00B7523D">
        <w:tc>
          <w:tcPr>
            <w:tcW w:w="9720" w:type="dxa"/>
            <w:gridSpan w:val="4"/>
            <w:tcBorders>
              <w:top w:val="single" w:sz="4" w:space="0" w:color="auto"/>
              <w:left w:val="single" w:sz="4" w:space="0" w:color="auto"/>
              <w:bottom w:val="single" w:sz="4" w:space="0" w:color="auto"/>
              <w:right w:val="single" w:sz="4" w:space="0" w:color="auto"/>
            </w:tcBorders>
            <w:hideMark/>
          </w:tcPr>
          <w:p w14:paraId="26627067" w14:textId="1DBD7555"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r w:rsidR="00B3245D" w:rsidRPr="00E91D9C">
              <w:t xml:space="preserve"> with condition EN-DC_EmbedNR_RRCRecon</w:t>
            </w:r>
          </w:p>
        </w:tc>
      </w:tr>
      <w:tr w:rsidR="0002031F" w:rsidRPr="00E91D9C" w14:paraId="17E06F7A"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0F8E1" w14:textId="77777777" w:rsidR="0002031F" w:rsidRPr="00E91D9C" w:rsidRDefault="0002031F" w:rsidP="00B7523D">
            <w:pPr>
              <w:pStyle w:val="TAH"/>
              <w:rPr>
                <w:lang w:eastAsia="en-US"/>
              </w:rPr>
            </w:pPr>
            <w:r w:rsidRPr="00E91D9C">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87BBA" w14:textId="77777777" w:rsidR="0002031F" w:rsidRPr="00E91D9C" w:rsidRDefault="0002031F" w:rsidP="00B7523D">
            <w:pPr>
              <w:pStyle w:val="TAH"/>
              <w:rPr>
                <w:lang w:eastAsia="en-US"/>
              </w:rPr>
            </w:pPr>
            <w:r w:rsidRPr="00E91D9C">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F3395" w14:textId="77777777" w:rsidR="0002031F" w:rsidRPr="00E91D9C" w:rsidRDefault="0002031F" w:rsidP="00B7523D">
            <w:pPr>
              <w:pStyle w:val="TAH"/>
              <w:rPr>
                <w:lang w:eastAsia="en-US"/>
              </w:rPr>
            </w:pPr>
            <w:r w:rsidRPr="00E91D9C">
              <w:rPr>
                <w:lang w:eastAsia="en-US"/>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AD0FE" w14:textId="77777777" w:rsidR="0002031F" w:rsidRPr="00E91D9C" w:rsidRDefault="0002031F" w:rsidP="00B7523D">
            <w:pPr>
              <w:pStyle w:val="TAH"/>
              <w:rPr>
                <w:lang w:eastAsia="en-US"/>
              </w:rPr>
            </w:pPr>
            <w:r w:rsidRPr="00E91D9C">
              <w:rPr>
                <w:lang w:eastAsia="en-US"/>
              </w:rPr>
              <w:t>Condition</w:t>
            </w:r>
          </w:p>
        </w:tc>
      </w:tr>
      <w:tr w:rsidR="0002031F" w:rsidRPr="00E91D9C" w14:paraId="05D73124"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4E93" w14:textId="77777777" w:rsidR="0002031F" w:rsidRPr="00E91D9C" w:rsidRDefault="0002031F" w:rsidP="00B7523D">
            <w:pPr>
              <w:pStyle w:val="TAL"/>
              <w:rPr>
                <w:lang w:eastAsia="en-US"/>
              </w:rPr>
            </w:pPr>
            <w:r w:rsidRPr="00E91D9C">
              <w:rPr>
                <w:lang w:eastAsia="en-US"/>
              </w:rP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1A2B"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C95F"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34FA" w14:textId="77777777" w:rsidR="0002031F" w:rsidRPr="00E91D9C" w:rsidRDefault="0002031F" w:rsidP="00B7523D">
            <w:pPr>
              <w:pStyle w:val="TAL"/>
              <w:rPr>
                <w:lang w:eastAsia="en-US"/>
              </w:rPr>
            </w:pPr>
          </w:p>
        </w:tc>
      </w:tr>
      <w:tr w:rsidR="0002031F" w:rsidRPr="00E91D9C" w14:paraId="395B88DC"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4EF25" w14:textId="77777777" w:rsidR="0002031F" w:rsidRPr="00E91D9C" w:rsidRDefault="0002031F" w:rsidP="00B7523D">
            <w:pPr>
              <w:pStyle w:val="TAL"/>
              <w:rPr>
                <w:lang w:eastAsia="en-US"/>
              </w:rPr>
            </w:pPr>
            <w:r w:rsidRPr="00E91D9C">
              <w:rPr>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39B5"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915F"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C155" w14:textId="77777777" w:rsidR="0002031F" w:rsidRPr="00E91D9C" w:rsidRDefault="0002031F" w:rsidP="00B7523D">
            <w:pPr>
              <w:pStyle w:val="TAL"/>
              <w:rPr>
                <w:lang w:eastAsia="en-US"/>
              </w:rPr>
            </w:pPr>
          </w:p>
        </w:tc>
      </w:tr>
      <w:tr w:rsidR="0002031F" w:rsidRPr="00E91D9C" w14:paraId="69CEF7F0"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357E" w14:textId="781DD850"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E6E2"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44A35"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D8DA" w14:textId="77777777" w:rsidR="0002031F" w:rsidRPr="00E91D9C" w:rsidRDefault="0002031F" w:rsidP="00B7523D">
            <w:pPr>
              <w:pStyle w:val="TAL"/>
              <w:rPr>
                <w:lang w:eastAsia="en-US"/>
              </w:rPr>
            </w:pPr>
          </w:p>
        </w:tc>
      </w:tr>
      <w:tr w:rsidR="0002031F" w:rsidRPr="00E91D9C" w14:paraId="5DC30CB2"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A9CBC"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BBD60"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CE6FD"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4CF5" w14:textId="77777777" w:rsidR="0002031F" w:rsidRPr="00E91D9C" w:rsidRDefault="0002031F" w:rsidP="00B7523D">
            <w:pPr>
              <w:pStyle w:val="TAL"/>
              <w:rPr>
                <w:lang w:eastAsia="en-US"/>
              </w:rPr>
            </w:pPr>
          </w:p>
        </w:tc>
      </w:tr>
      <w:tr w:rsidR="0002031F" w:rsidRPr="00E91D9C" w14:paraId="7F6FD9FA"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B03A0" w14:textId="77777777" w:rsidR="0002031F" w:rsidRPr="00E91D9C" w:rsidRDefault="0002031F" w:rsidP="00B7523D">
            <w:pPr>
              <w:pStyle w:val="TAL"/>
              <w:rPr>
                <w:lang w:eastAsia="en-US"/>
              </w:rPr>
            </w:pPr>
            <w:r w:rsidRPr="00E91D9C">
              <w:rPr>
                <w:lang w:eastAsia="en-US"/>
              </w:rPr>
              <w:t xml:space="preserve">        measConfig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C75F"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74D5"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E9D1" w14:textId="77777777" w:rsidR="0002031F" w:rsidRPr="00E91D9C" w:rsidRDefault="0002031F" w:rsidP="00B7523D">
            <w:pPr>
              <w:pStyle w:val="TAL"/>
              <w:rPr>
                <w:lang w:eastAsia="en-US"/>
              </w:rPr>
            </w:pPr>
          </w:p>
        </w:tc>
      </w:tr>
      <w:tr w:rsidR="0002031F" w:rsidRPr="00E91D9C" w14:paraId="6C8FAE4F"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50F9" w14:textId="77777777" w:rsidR="0002031F" w:rsidRPr="00E91D9C" w:rsidRDefault="0002031F" w:rsidP="00B7523D">
            <w:pPr>
              <w:pStyle w:val="TAL"/>
              <w:rPr>
                <w:lang w:eastAsia="en-US"/>
              </w:rPr>
            </w:pPr>
            <w:r w:rsidRPr="00E91D9C">
              <w:rPr>
                <w:lang w:eastAsia="en-US"/>
              </w:rPr>
              <w:t xml:space="preserve">          measGapConfig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10B65"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D83F"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A8A7D" w14:textId="77777777" w:rsidR="0002031F" w:rsidRPr="00E91D9C" w:rsidRDefault="0002031F" w:rsidP="00B7523D">
            <w:pPr>
              <w:pStyle w:val="TAL"/>
              <w:rPr>
                <w:lang w:eastAsia="en-US"/>
              </w:rPr>
            </w:pPr>
          </w:p>
        </w:tc>
      </w:tr>
      <w:tr w:rsidR="0002031F" w:rsidRPr="00E91D9C" w14:paraId="1F553A59"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ED5B" w14:textId="77777777" w:rsidR="0002031F" w:rsidRPr="00E91D9C" w:rsidRDefault="0002031F" w:rsidP="00B7523D">
            <w:pPr>
              <w:pStyle w:val="TAL"/>
              <w:rPr>
                <w:lang w:eastAsia="en-US"/>
              </w:rPr>
            </w:pPr>
            <w:r w:rsidRPr="00E91D9C">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4A230" w14:textId="77777777" w:rsidR="0002031F" w:rsidRPr="00E91D9C" w:rsidRDefault="0002031F" w:rsidP="00B7523D">
            <w:pPr>
              <w:pStyle w:val="TAL"/>
              <w:rPr>
                <w:lang w:eastAsia="zh-CN"/>
              </w:rPr>
            </w:pPr>
            <w:r w:rsidRPr="00E91D9C">
              <w:rPr>
                <w:lang w:eastAsia="zh-CN"/>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ED505"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E287" w14:textId="77777777" w:rsidR="0002031F" w:rsidRPr="00E91D9C" w:rsidRDefault="0002031F" w:rsidP="00B7523D">
            <w:pPr>
              <w:pStyle w:val="TAL"/>
              <w:rPr>
                <w:lang w:eastAsia="en-US"/>
              </w:rPr>
            </w:pPr>
          </w:p>
        </w:tc>
      </w:tr>
      <w:tr w:rsidR="0002031F" w:rsidRPr="00E91D9C" w14:paraId="726050EA"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C31FD" w14:textId="77777777" w:rsidR="0002031F" w:rsidRPr="00E91D9C" w:rsidRDefault="0002031F" w:rsidP="00B7523D">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7F98"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A50A"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3AA9" w14:textId="77777777" w:rsidR="0002031F" w:rsidRPr="00E91D9C" w:rsidRDefault="0002031F" w:rsidP="00B7523D">
            <w:pPr>
              <w:pStyle w:val="TAL"/>
              <w:rPr>
                <w:lang w:eastAsia="en-US"/>
              </w:rPr>
            </w:pPr>
          </w:p>
        </w:tc>
      </w:tr>
      <w:tr w:rsidR="0002031F" w:rsidRPr="00E91D9C" w14:paraId="5C27CEEF"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D1405" w14:textId="77777777" w:rsidR="0002031F" w:rsidRPr="00E91D9C" w:rsidRDefault="0002031F" w:rsidP="00B7523D">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5FD20"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9176"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37BA" w14:textId="77777777" w:rsidR="0002031F" w:rsidRPr="00E91D9C" w:rsidRDefault="0002031F" w:rsidP="00B7523D">
            <w:pPr>
              <w:pStyle w:val="TAL"/>
              <w:rPr>
                <w:lang w:eastAsia="en-US"/>
              </w:rPr>
            </w:pPr>
          </w:p>
        </w:tc>
      </w:tr>
      <w:tr w:rsidR="0002031F" w:rsidRPr="00E91D9C" w14:paraId="43027276"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7E3A841B" w14:textId="77777777" w:rsidR="0002031F" w:rsidRPr="00E91D9C" w:rsidRDefault="0002031F" w:rsidP="00B7523D">
            <w:pPr>
              <w:pStyle w:val="TAL"/>
              <w:rPr>
                <w:lang w:eastAsia="en-US"/>
              </w:rPr>
            </w:pPr>
            <w:r w:rsidRPr="00E91D9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5EB057C"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3E1B52"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1DAAF840" w14:textId="77777777" w:rsidR="0002031F" w:rsidRPr="00E91D9C" w:rsidRDefault="0002031F" w:rsidP="00B7523D">
            <w:pPr>
              <w:pStyle w:val="TAL"/>
              <w:rPr>
                <w:lang w:eastAsia="en-US"/>
              </w:rPr>
            </w:pPr>
          </w:p>
        </w:tc>
      </w:tr>
      <w:tr w:rsidR="0002031F" w:rsidRPr="00E91D9C" w14:paraId="5F66954B"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4FEDF015" w14:textId="77777777" w:rsidR="0002031F" w:rsidRPr="00E91D9C" w:rsidRDefault="0002031F" w:rsidP="00B7523D">
            <w:pPr>
              <w:pStyle w:val="TAL"/>
              <w:rPr>
                <w:lang w:eastAsia="en-US"/>
              </w:rPr>
            </w:pPr>
            <w:r w:rsidRPr="00E91D9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203FF3"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4243D0"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5F306A30" w14:textId="77777777" w:rsidR="0002031F" w:rsidRPr="00E91D9C" w:rsidRDefault="0002031F" w:rsidP="00B7523D">
            <w:pPr>
              <w:pStyle w:val="TAL"/>
              <w:rPr>
                <w:lang w:eastAsia="en-US"/>
              </w:rPr>
            </w:pPr>
          </w:p>
        </w:tc>
      </w:tr>
      <w:tr w:rsidR="0002031F" w:rsidRPr="00E91D9C" w14:paraId="4F0CDAE0"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7D7A40A0" w14:textId="77777777" w:rsidR="0002031F" w:rsidRPr="00E91D9C" w:rsidRDefault="0002031F" w:rsidP="00B7523D">
            <w:pPr>
              <w:pStyle w:val="TAL"/>
              <w:rPr>
                <w:lang w:eastAsia="en-US"/>
              </w:rPr>
            </w:pPr>
            <w:r w:rsidRPr="00E91D9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60E26EB"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F7FBAE"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7F7F3B24" w14:textId="77777777" w:rsidR="0002031F" w:rsidRPr="00E91D9C" w:rsidRDefault="0002031F" w:rsidP="00B7523D">
            <w:pPr>
              <w:pStyle w:val="TAL"/>
              <w:rPr>
                <w:lang w:eastAsia="en-US"/>
              </w:rPr>
            </w:pPr>
          </w:p>
        </w:tc>
      </w:tr>
      <w:tr w:rsidR="0002031F" w:rsidRPr="00E91D9C" w14:paraId="72D932CB"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3B359486" w14:textId="77777777" w:rsidR="0002031F" w:rsidRPr="00E91D9C" w:rsidRDefault="0002031F" w:rsidP="00B7523D">
            <w:pPr>
              <w:pStyle w:val="TAL"/>
              <w:rPr>
                <w:lang w:eastAsia="en-US"/>
              </w:rPr>
            </w:pP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18FA7A8"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1F9CBD"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0ACCEE28" w14:textId="77777777" w:rsidR="0002031F" w:rsidRPr="00E91D9C" w:rsidRDefault="0002031F" w:rsidP="00B7523D">
            <w:pPr>
              <w:pStyle w:val="TAL"/>
              <w:rPr>
                <w:lang w:eastAsia="en-US"/>
              </w:rPr>
            </w:pPr>
          </w:p>
        </w:tc>
      </w:tr>
    </w:tbl>
    <w:p w14:paraId="117E93C7" w14:textId="77777777" w:rsidR="0002031F" w:rsidRPr="00E91D9C" w:rsidRDefault="0002031F" w:rsidP="0002031F">
      <w:pPr>
        <w:rPr>
          <w:lang w:eastAsia="x-none"/>
        </w:rPr>
      </w:pPr>
    </w:p>
    <w:p w14:paraId="3FF800DA" w14:textId="77777777" w:rsidR="0002031F" w:rsidRPr="00E91D9C" w:rsidRDefault="0002031F" w:rsidP="0002031F">
      <w:pPr>
        <w:pStyle w:val="TH"/>
      </w:pPr>
      <w:r w:rsidRPr="00E91D9C">
        <w:t>Table 8.2.3.11.1.3.3-18: RRCReconfiguration (Table 8.2.3.11.1.3.3-17)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31F" w:rsidRPr="00E91D9C" w14:paraId="0AFCBF40" w14:textId="77777777" w:rsidTr="00B7523D">
        <w:tc>
          <w:tcPr>
            <w:tcW w:w="9747" w:type="dxa"/>
            <w:gridSpan w:val="4"/>
            <w:tcBorders>
              <w:top w:val="single" w:sz="4" w:space="0" w:color="auto"/>
              <w:left w:val="single" w:sz="4" w:space="0" w:color="auto"/>
              <w:bottom w:val="single" w:sz="4" w:space="0" w:color="auto"/>
              <w:right w:val="single" w:sz="4" w:space="0" w:color="auto"/>
            </w:tcBorders>
          </w:tcPr>
          <w:p w14:paraId="28457095" w14:textId="77777777" w:rsidR="0002031F" w:rsidRPr="00E91D9C" w:rsidRDefault="0002031F" w:rsidP="00B7523D">
            <w:pPr>
              <w:pStyle w:val="TAL"/>
              <w:rPr>
                <w:lang w:eastAsia="en-US"/>
              </w:rPr>
            </w:pPr>
            <w:r w:rsidRPr="00E91D9C">
              <w:rPr>
                <w:lang w:eastAsia="en-US"/>
              </w:rPr>
              <w:t xml:space="preserve">Derivation Path: TS 38.508-1 [4], Table </w:t>
            </w:r>
            <w:r w:rsidR="0075232C" w:rsidRPr="00E91D9C">
              <w:rPr>
                <w:lang w:eastAsia="en-US"/>
              </w:rPr>
              <w:t>4.6.1-13</w:t>
            </w:r>
          </w:p>
        </w:tc>
      </w:tr>
      <w:tr w:rsidR="0002031F" w:rsidRPr="00E91D9C" w14:paraId="1F462BB4" w14:textId="77777777" w:rsidTr="00B7523D">
        <w:tc>
          <w:tcPr>
            <w:tcW w:w="4535" w:type="dxa"/>
          </w:tcPr>
          <w:p w14:paraId="1D41B9CB" w14:textId="77777777" w:rsidR="0002031F" w:rsidRPr="00E91D9C" w:rsidRDefault="0002031F" w:rsidP="00B7523D">
            <w:pPr>
              <w:pStyle w:val="TAH"/>
              <w:rPr>
                <w:lang w:eastAsia="en-US"/>
              </w:rPr>
            </w:pPr>
            <w:r w:rsidRPr="00E91D9C">
              <w:rPr>
                <w:lang w:eastAsia="en-US"/>
              </w:rPr>
              <w:t>Information Element</w:t>
            </w:r>
          </w:p>
        </w:tc>
        <w:tc>
          <w:tcPr>
            <w:tcW w:w="2267" w:type="dxa"/>
          </w:tcPr>
          <w:p w14:paraId="7D81556B" w14:textId="77777777" w:rsidR="0002031F" w:rsidRPr="00E91D9C" w:rsidRDefault="0002031F" w:rsidP="00B7523D">
            <w:pPr>
              <w:pStyle w:val="TAH"/>
              <w:rPr>
                <w:lang w:eastAsia="en-US"/>
              </w:rPr>
            </w:pPr>
            <w:r w:rsidRPr="00E91D9C">
              <w:rPr>
                <w:lang w:eastAsia="en-US"/>
              </w:rPr>
              <w:t>Value/remark</w:t>
            </w:r>
          </w:p>
        </w:tc>
        <w:tc>
          <w:tcPr>
            <w:tcW w:w="1700" w:type="dxa"/>
          </w:tcPr>
          <w:p w14:paraId="65B6DE4F" w14:textId="77777777" w:rsidR="0002031F" w:rsidRPr="00E91D9C" w:rsidRDefault="0002031F" w:rsidP="00B7523D">
            <w:pPr>
              <w:pStyle w:val="TAH"/>
              <w:rPr>
                <w:lang w:eastAsia="en-US"/>
              </w:rPr>
            </w:pPr>
            <w:r w:rsidRPr="00E91D9C">
              <w:rPr>
                <w:lang w:eastAsia="en-US"/>
              </w:rPr>
              <w:t>Comment</w:t>
            </w:r>
          </w:p>
        </w:tc>
        <w:tc>
          <w:tcPr>
            <w:tcW w:w="1245" w:type="dxa"/>
          </w:tcPr>
          <w:p w14:paraId="337B6107" w14:textId="77777777" w:rsidR="0002031F" w:rsidRPr="00E91D9C" w:rsidRDefault="0002031F" w:rsidP="00B7523D">
            <w:pPr>
              <w:pStyle w:val="TAH"/>
              <w:rPr>
                <w:lang w:eastAsia="en-US"/>
              </w:rPr>
            </w:pPr>
            <w:r w:rsidRPr="00E91D9C">
              <w:rPr>
                <w:lang w:eastAsia="en-US"/>
              </w:rPr>
              <w:t>Condition</w:t>
            </w:r>
          </w:p>
        </w:tc>
      </w:tr>
      <w:tr w:rsidR="0002031F" w:rsidRPr="00E91D9C" w14:paraId="2639B17F" w14:textId="77777777" w:rsidTr="00B7523D">
        <w:tc>
          <w:tcPr>
            <w:tcW w:w="4535" w:type="dxa"/>
          </w:tcPr>
          <w:p w14:paraId="620749EB" w14:textId="77777777" w:rsidR="0002031F" w:rsidRPr="00E91D9C" w:rsidRDefault="0002031F" w:rsidP="00B7523D">
            <w:pPr>
              <w:pStyle w:val="TAL"/>
              <w:rPr>
                <w:lang w:eastAsia="en-US"/>
              </w:rPr>
            </w:pPr>
            <w:r w:rsidRPr="00E91D9C">
              <w:rPr>
                <w:lang w:eastAsia="en-US"/>
              </w:rPr>
              <w:t>RRCReconfiguration ::= SEQUENCE {</w:t>
            </w:r>
          </w:p>
        </w:tc>
        <w:tc>
          <w:tcPr>
            <w:tcW w:w="2267" w:type="dxa"/>
          </w:tcPr>
          <w:p w14:paraId="4CAB98AF" w14:textId="77777777" w:rsidR="0002031F" w:rsidRPr="00E91D9C" w:rsidRDefault="0002031F" w:rsidP="00B7523D">
            <w:pPr>
              <w:pStyle w:val="TAL"/>
              <w:rPr>
                <w:lang w:eastAsia="en-US"/>
              </w:rPr>
            </w:pPr>
          </w:p>
        </w:tc>
        <w:tc>
          <w:tcPr>
            <w:tcW w:w="1700" w:type="dxa"/>
          </w:tcPr>
          <w:p w14:paraId="6E0D4305" w14:textId="77777777" w:rsidR="0002031F" w:rsidRPr="00E91D9C" w:rsidRDefault="0002031F" w:rsidP="00B7523D">
            <w:pPr>
              <w:pStyle w:val="TAL"/>
              <w:rPr>
                <w:lang w:eastAsia="en-US"/>
              </w:rPr>
            </w:pPr>
          </w:p>
        </w:tc>
        <w:tc>
          <w:tcPr>
            <w:tcW w:w="1245" w:type="dxa"/>
          </w:tcPr>
          <w:p w14:paraId="0DD101AB" w14:textId="77777777" w:rsidR="0002031F" w:rsidRPr="00E91D9C" w:rsidRDefault="0002031F" w:rsidP="00B7523D">
            <w:pPr>
              <w:pStyle w:val="TAL"/>
              <w:rPr>
                <w:lang w:eastAsia="en-US"/>
              </w:rPr>
            </w:pPr>
          </w:p>
        </w:tc>
      </w:tr>
      <w:tr w:rsidR="0002031F" w:rsidRPr="00E91D9C" w14:paraId="643DF186" w14:textId="77777777" w:rsidTr="00B7523D">
        <w:tc>
          <w:tcPr>
            <w:tcW w:w="4535" w:type="dxa"/>
          </w:tcPr>
          <w:p w14:paraId="0E5B2DB5" w14:textId="77777777" w:rsidR="0002031F" w:rsidRPr="00E91D9C" w:rsidRDefault="0002031F" w:rsidP="00B7523D">
            <w:pPr>
              <w:pStyle w:val="TAL"/>
              <w:rPr>
                <w:snapToGrid w:val="0"/>
                <w:lang w:eastAsia="en-US"/>
              </w:rPr>
            </w:pPr>
            <w:r w:rsidRPr="00E91D9C">
              <w:rPr>
                <w:snapToGrid w:val="0"/>
                <w:lang w:eastAsia="en-US"/>
              </w:rPr>
              <w:t xml:space="preserve">  rrc-TransactionIdentifier</w:t>
            </w:r>
          </w:p>
        </w:tc>
        <w:tc>
          <w:tcPr>
            <w:tcW w:w="2267" w:type="dxa"/>
          </w:tcPr>
          <w:p w14:paraId="5AF520B0" w14:textId="77777777" w:rsidR="0002031F" w:rsidRPr="00E91D9C" w:rsidRDefault="0002031F" w:rsidP="00B7523D">
            <w:pPr>
              <w:pStyle w:val="TAL"/>
              <w:rPr>
                <w:snapToGrid w:val="0"/>
                <w:lang w:eastAsia="en-US"/>
              </w:rPr>
            </w:pPr>
            <w:r w:rsidRPr="00E91D9C">
              <w:rPr>
                <w:snapToGrid w:val="0"/>
                <w:lang w:eastAsia="en-US"/>
              </w:rPr>
              <w:t>RRC-TransactionIdentifier</w:t>
            </w:r>
          </w:p>
        </w:tc>
        <w:tc>
          <w:tcPr>
            <w:tcW w:w="1700" w:type="dxa"/>
          </w:tcPr>
          <w:p w14:paraId="08F3F906" w14:textId="77777777" w:rsidR="0002031F" w:rsidRPr="00E91D9C" w:rsidRDefault="0002031F" w:rsidP="00B7523D">
            <w:pPr>
              <w:pStyle w:val="TAL"/>
              <w:rPr>
                <w:snapToGrid w:val="0"/>
                <w:lang w:eastAsia="en-US"/>
              </w:rPr>
            </w:pPr>
            <w:r w:rsidRPr="00E91D9C">
              <w:rPr>
                <w:lang w:eastAsia="en-US"/>
              </w:rPr>
              <w:t xml:space="preserve">38.508-1 [4] </w:t>
            </w:r>
            <w:r w:rsidRPr="00E91D9C">
              <w:rPr>
                <w:snapToGrid w:val="0"/>
                <w:lang w:eastAsia="en-US"/>
              </w:rPr>
              <w:t xml:space="preserve">Table </w:t>
            </w:r>
            <w:r w:rsidR="00DD5C6D" w:rsidRPr="00E91D9C">
              <w:rPr>
                <w:snapToGrid w:val="0"/>
                <w:lang w:eastAsia="en-US"/>
              </w:rPr>
              <w:t>4.6.5-12</w:t>
            </w:r>
            <w:r w:rsidRPr="00E91D9C">
              <w:rPr>
                <w:snapToGrid w:val="0"/>
                <w:lang w:eastAsia="en-US"/>
              </w:rPr>
              <w:t>.</w:t>
            </w:r>
          </w:p>
        </w:tc>
        <w:tc>
          <w:tcPr>
            <w:tcW w:w="1245" w:type="dxa"/>
          </w:tcPr>
          <w:p w14:paraId="12A5230A" w14:textId="77777777" w:rsidR="0002031F" w:rsidRPr="00E91D9C" w:rsidRDefault="0002031F" w:rsidP="00B7523D">
            <w:pPr>
              <w:pStyle w:val="TAL"/>
              <w:rPr>
                <w:snapToGrid w:val="0"/>
                <w:lang w:eastAsia="en-US"/>
              </w:rPr>
            </w:pPr>
          </w:p>
        </w:tc>
      </w:tr>
      <w:tr w:rsidR="0002031F" w:rsidRPr="00E91D9C" w14:paraId="5D2E20AA" w14:textId="77777777" w:rsidTr="00B7523D">
        <w:tc>
          <w:tcPr>
            <w:tcW w:w="4535" w:type="dxa"/>
          </w:tcPr>
          <w:p w14:paraId="3767990B" w14:textId="77777777" w:rsidR="0002031F" w:rsidRPr="00E91D9C" w:rsidRDefault="0002031F" w:rsidP="00B7523D">
            <w:pPr>
              <w:pStyle w:val="TAL"/>
              <w:rPr>
                <w:lang w:eastAsia="en-US"/>
              </w:rPr>
            </w:pPr>
            <w:r w:rsidRPr="00E91D9C">
              <w:rPr>
                <w:lang w:eastAsia="en-US"/>
              </w:rPr>
              <w:t xml:space="preserve">  criticalExtensions CHOICE {</w:t>
            </w:r>
          </w:p>
        </w:tc>
        <w:tc>
          <w:tcPr>
            <w:tcW w:w="2267" w:type="dxa"/>
          </w:tcPr>
          <w:p w14:paraId="1C66FC09" w14:textId="77777777" w:rsidR="0002031F" w:rsidRPr="00E91D9C" w:rsidRDefault="0002031F" w:rsidP="00B7523D">
            <w:pPr>
              <w:pStyle w:val="TAL"/>
              <w:rPr>
                <w:lang w:eastAsia="en-US"/>
              </w:rPr>
            </w:pPr>
          </w:p>
        </w:tc>
        <w:tc>
          <w:tcPr>
            <w:tcW w:w="1700" w:type="dxa"/>
          </w:tcPr>
          <w:p w14:paraId="35DFB239" w14:textId="77777777" w:rsidR="0002031F" w:rsidRPr="00E91D9C" w:rsidRDefault="0002031F" w:rsidP="00B7523D">
            <w:pPr>
              <w:pStyle w:val="TAL"/>
              <w:rPr>
                <w:lang w:eastAsia="en-US"/>
              </w:rPr>
            </w:pPr>
          </w:p>
        </w:tc>
        <w:tc>
          <w:tcPr>
            <w:tcW w:w="1245" w:type="dxa"/>
          </w:tcPr>
          <w:p w14:paraId="61C4FD16" w14:textId="77777777" w:rsidR="0002031F" w:rsidRPr="00E91D9C" w:rsidRDefault="0002031F" w:rsidP="00B7523D">
            <w:pPr>
              <w:pStyle w:val="TAL"/>
              <w:rPr>
                <w:lang w:eastAsia="en-US"/>
              </w:rPr>
            </w:pPr>
          </w:p>
        </w:tc>
      </w:tr>
      <w:tr w:rsidR="0002031F" w:rsidRPr="00E91D9C" w14:paraId="6CBC4FED" w14:textId="77777777" w:rsidTr="00B7523D">
        <w:tc>
          <w:tcPr>
            <w:tcW w:w="4535" w:type="dxa"/>
          </w:tcPr>
          <w:p w14:paraId="4DA7F445" w14:textId="77777777" w:rsidR="0002031F" w:rsidRPr="00E91D9C" w:rsidRDefault="0002031F" w:rsidP="00B7523D">
            <w:pPr>
              <w:pStyle w:val="TAL"/>
              <w:rPr>
                <w:lang w:eastAsia="en-US"/>
              </w:rPr>
            </w:pPr>
            <w:r w:rsidRPr="00E91D9C">
              <w:rPr>
                <w:lang w:eastAsia="en-US"/>
              </w:rPr>
              <w:t xml:space="preserve">    c1 CHOICE {</w:t>
            </w:r>
          </w:p>
        </w:tc>
        <w:tc>
          <w:tcPr>
            <w:tcW w:w="2267" w:type="dxa"/>
          </w:tcPr>
          <w:p w14:paraId="3F52E517" w14:textId="77777777" w:rsidR="0002031F" w:rsidRPr="00E91D9C" w:rsidRDefault="0002031F" w:rsidP="00B7523D">
            <w:pPr>
              <w:pStyle w:val="TAL"/>
              <w:rPr>
                <w:lang w:eastAsia="en-US"/>
              </w:rPr>
            </w:pPr>
          </w:p>
        </w:tc>
        <w:tc>
          <w:tcPr>
            <w:tcW w:w="1700" w:type="dxa"/>
          </w:tcPr>
          <w:p w14:paraId="6A2B7E04" w14:textId="77777777" w:rsidR="0002031F" w:rsidRPr="00E91D9C" w:rsidRDefault="0002031F" w:rsidP="00B7523D">
            <w:pPr>
              <w:pStyle w:val="TAL"/>
              <w:rPr>
                <w:lang w:eastAsia="en-US"/>
              </w:rPr>
            </w:pPr>
          </w:p>
        </w:tc>
        <w:tc>
          <w:tcPr>
            <w:tcW w:w="1245" w:type="dxa"/>
          </w:tcPr>
          <w:p w14:paraId="218E576A" w14:textId="77777777" w:rsidR="0002031F" w:rsidRPr="00E91D9C" w:rsidRDefault="0002031F" w:rsidP="00B7523D">
            <w:pPr>
              <w:pStyle w:val="TAL"/>
              <w:rPr>
                <w:lang w:eastAsia="en-US"/>
              </w:rPr>
            </w:pPr>
          </w:p>
        </w:tc>
      </w:tr>
      <w:tr w:rsidR="0002031F" w:rsidRPr="00E91D9C" w14:paraId="531C9EF0" w14:textId="77777777" w:rsidTr="00B7523D">
        <w:tc>
          <w:tcPr>
            <w:tcW w:w="4535" w:type="dxa"/>
            <w:tcBorders>
              <w:bottom w:val="single" w:sz="4" w:space="0" w:color="auto"/>
            </w:tcBorders>
          </w:tcPr>
          <w:p w14:paraId="0F532FCF" w14:textId="77777777" w:rsidR="0002031F" w:rsidRPr="00E91D9C" w:rsidRDefault="0002031F" w:rsidP="00B7523D">
            <w:pPr>
              <w:pStyle w:val="TAL"/>
              <w:rPr>
                <w:lang w:eastAsia="en-US"/>
              </w:rPr>
            </w:pPr>
            <w:r w:rsidRPr="00E91D9C">
              <w:rPr>
                <w:lang w:eastAsia="en-US"/>
              </w:rPr>
              <w:t xml:space="preserve">      rrcReconfiguration SEQUENCE {</w:t>
            </w:r>
          </w:p>
        </w:tc>
        <w:tc>
          <w:tcPr>
            <w:tcW w:w="2267" w:type="dxa"/>
          </w:tcPr>
          <w:p w14:paraId="055DE3A8" w14:textId="77777777" w:rsidR="0002031F" w:rsidRPr="00E91D9C" w:rsidRDefault="0002031F" w:rsidP="00B7523D">
            <w:pPr>
              <w:pStyle w:val="TAL"/>
              <w:rPr>
                <w:lang w:eastAsia="en-US"/>
              </w:rPr>
            </w:pPr>
          </w:p>
        </w:tc>
        <w:tc>
          <w:tcPr>
            <w:tcW w:w="1700" w:type="dxa"/>
          </w:tcPr>
          <w:p w14:paraId="7DF35422" w14:textId="77777777" w:rsidR="0002031F" w:rsidRPr="00E91D9C" w:rsidRDefault="0002031F" w:rsidP="00B7523D">
            <w:pPr>
              <w:pStyle w:val="TAL"/>
              <w:rPr>
                <w:lang w:eastAsia="en-US"/>
              </w:rPr>
            </w:pPr>
          </w:p>
        </w:tc>
        <w:tc>
          <w:tcPr>
            <w:tcW w:w="1245" w:type="dxa"/>
          </w:tcPr>
          <w:p w14:paraId="7AEF8DB7" w14:textId="77777777" w:rsidR="0002031F" w:rsidRPr="00E91D9C" w:rsidRDefault="0002031F" w:rsidP="00B7523D">
            <w:pPr>
              <w:pStyle w:val="TAL"/>
              <w:rPr>
                <w:lang w:eastAsia="en-US"/>
              </w:rPr>
            </w:pPr>
          </w:p>
        </w:tc>
      </w:tr>
      <w:tr w:rsidR="0002031F" w:rsidRPr="00E91D9C" w14:paraId="772D3944" w14:textId="77777777" w:rsidTr="00B7523D">
        <w:tc>
          <w:tcPr>
            <w:tcW w:w="4535" w:type="dxa"/>
            <w:tcBorders>
              <w:bottom w:val="single" w:sz="4" w:space="0" w:color="auto"/>
            </w:tcBorders>
          </w:tcPr>
          <w:p w14:paraId="0C0A47F7" w14:textId="77777777" w:rsidR="0002031F" w:rsidRPr="00E91D9C" w:rsidRDefault="0002031F" w:rsidP="00B7523D">
            <w:pPr>
              <w:pStyle w:val="TAL"/>
              <w:rPr>
                <w:lang w:eastAsia="en-US"/>
              </w:rPr>
            </w:pPr>
            <w:r w:rsidRPr="00E91D9C">
              <w:rPr>
                <w:lang w:eastAsia="en-US"/>
              </w:rPr>
              <w:t xml:space="preserve">        radioBearerConfig</w:t>
            </w:r>
          </w:p>
        </w:tc>
        <w:tc>
          <w:tcPr>
            <w:tcW w:w="2267" w:type="dxa"/>
          </w:tcPr>
          <w:p w14:paraId="01777BFE" w14:textId="77777777" w:rsidR="0002031F" w:rsidRPr="00E91D9C" w:rsidRDefault="0002031F" w:rsidP="00B7523D">
            <w:pPr>
              <w:pStyle w:val="TAL"/>
              <w:rPr>
                <w:lang w:eastAsia="en-US"/>
              </w:rPr>
            </w:pPr>
            <w:r w:rsidRPr="00E91D9C">
              <w:rPr>
                <w:lang w:eastAsia="en-US"/>
              </w:rPr>
              <w:t>Not present</w:t>
            </w:r>
          </w:p>
        </w:tc>
        <w:tc>
          <w:tcPr>
            <w:tcW w:w="1700" w:type="dxa"/>
          </w:tcPr>
          <w:p w14:paraId="5FDC67A8" w14:textId="77777777" w:rsidR="0002031F" w:rsidRPr="00E91D9C" w:rsidRDefault="0002031F" w:rsidP="00B7523D">
            <w:pPr>
              <w:pStyle w:val="TAL"/>
              <w:rPr>
                <w:lang w:eastAsia="en-US"/>
              </w:rPr>
            </w:pPr>
          </w:p>
        </w:tc>
        <w:tc>
          <w:tcPr>
            <w:tcW w:w="1245" w:type="dxa"/>
          </w:tcPr>
          <w:p w14:paraId="25819491" w14:textId="77777777" w:rsidR="0002031F" w:rsidRPr="00E91D9C" w:rsidRDefault="0002031F" w:rsidP="00B7523D">
            <w:pPr>
              <w:pStyle w:val="TAL"/>
              <w:rPr>
                <w:lang w:eastAsia="en-US"/>
              </w:rPr>
            </w:pPr>
          </w:p>
        </w:tc>
      </w:tr>
      <w:tr w:rsidR="0002031F" w:rsidRPr="00E91D9C" w14:paraId="41C92B6D" w14:textId="77777777" w:rsidTr="00B7523D">
        <w:tc>
          <w:tcPr>
            <w:tcW w:w="4535" w:type="dxa"/>
            <w:tcBorders>
              <w:bottom w:val="single" w:sz="4" w:space="0" w:color="auto"/>
            </w:tcBorders>
          </w:tcPr>
          <w:p w14:paraId="1CFAE78E" w14:textId="77777777" w:rsidR="0002031F" w:rsidRPr="00E91D9C" w:rsidRDefault="0002031F" w:rsidP="00B7523D">
            <w:pPr>
              <w:pStyle w:val="TAL"/>
              <w:rPr>
                <w:lang w:eastAsia="en-US"/>
              </w:rPr>
            </w:pPr>
            <w:r w:rsidRPr="00E91D9C">
              <w:rPr>
                <w:lang w:eastAsia="en-US"/>
              </w:rPr>
              <w:t xml:space="preserve">        secondaryCellGroup</w:t>
            </w:r>
          </w:p>
        </w:tc>
        <w:tc>
          <w:tcPr>
            <w:tcW w:w="2267" w:type="dxa"/>
          </w:tcPr>
          <w:p w14:paraId="6092042E" w14:textId="77777777" w:rsidR="0002031F" w:rsidRPr="00E91D9C" w:rsidRDefault="0002031F" w:rsidP="00B7523D">
            <w:pPr>
              <w:pStyle w:val="TAL"/>
              <w:rPr>
                <w:lang w:eastAsia="en-US"/>
              </w:rPr>
            </w:pPr>
            <w:r w:rsidRPr="00E91D9C">
              <w:rPr>
                <w:lang w:eastAsia="en-US"/>
              </w:rPr>
              <w:t>Not present</w:t>
            </w:r>
          </w:p>
        </w:tc>
        <w:tc>
          <w:tcPr>
            <w:tcW w:w="1700" w:type="dxa"/>
          </w:tcPr>
          <w:p w14:paraId="5CB7517E" w14:textId="77777777" w:rsidR="0002031F" w:rsidRPr="00E91D9C" w:rsidRDefault="0002031F" w:rsidP="00B7523D">
            <w:pPr>
              <w:pStyle w:val="TAL"/>
              <w:rPr>
                <w:lang w:eastAsia="en-US"/>
              </w:rPr>
            </w:pPr>
          </w:p>
        </w:tc>
        <w:tc>
          <w:tcPr>
            <w:tcW w:w="1245" w:type="dxa"/>
          </w:tcPr>
          <w:p w14:paraId="7FBE477B" w14:textId="77777777" w:rsidR="0002031F" w:rsidRPr="00E91D9C" w:rsidRDefault="0002031F" w:rsidP="00B7523D">
            <w:pPr>
              <w:pStyle w:val="TAL"/>
              <w:rPr>
                <w:lang w:eastAsia="en-US"/>
              </w:rPr>
            </w:pPr>
          </w:p>
        </w:tc>
      </w:tr>
      <w:tr w:rsidR="0002031F" w:rsidRPr="00E91D9C" w14:paraId="7E9C7DF3" w14:textId="77777777" w:rsidTr="00B7523D">
        <w:tc>
          <w:tcPr>
            <w:tcW w:w="4535" w:type="dxa"/>
            <w:tcBorders>
              <w:bottom w:val="single" w:sz="4" w:space="0" w:color="auto"/>
            </w:tcBorders>
          </w:tcPr>
          <w:p w14:paraId="5D93C43F" w14:textId="77777777" w:rsidR="0002031F" w:rsidRPr="00E91D9C" w:rsidRDefault="0002031F" w:rsidP="00B7523D">
            <w:pPr>
              <w:pStyle w:val="TAL"/>
              <w:rPr>
                <w:lang w:eastAsia="en-US"/>
              </w:rPr>
            </w:pPr>
            <w:r w:rsidRPr="00E91D9C">
              <w:rPr>
                <w:lang w:eastAsia="en-US"/>
              </w:rPr>
              <w:t xml:space="preserve">        measConfig SEQUENCE {</w:t>
            </w:r>
          </w:p>
        </w:tc>
        <w:tc>
          <w:tcPr>
            <w:tcW w:w="2267" w:type="dxa"/>
          </w:tcPr>
          <w:p w14:paraId="08DC81F4" w14:textId="77777777" w:rsidR="0002031F" w:rsidRPr="00E91D9C" w:rsidRDefault="0002031F" w:rsidP="00B7523D">
            <w:pPr>
              <w:pStyle w:val="TAL"/>
              <w:rPr>
                <w:lang w:eastAsia="en-US"/>
              </w:rPr>
            </w:pPr>
          </w:p>
        </w:tc>
        <w:tc>
          <w:tcPr>
            <w:tcW w:w="1700" w:type="dxa"/>
          </w:tcPr>
          <w:p w14:paraId="0E7211AF" w14:textId="77777777" w:rsidR="0002031F" w:rsidRPr="00E91D9C" w:rsidRDefault="0002031F" w:rsidP="00B7523D">
            <w:pPr>
              <w:pStyle w:val="TAL"/>
              <w:rPr>
                <w:lang w:eastAsia="en-US"/>
              </w:rPr>
            </w:pPr>
          </w:p>
        </w:tc>
        <w:tc>
          <w:tcPr>
            <w:tcW w:w="1245" w:type="dxa"/>
          </w:tcPr>
          <w:p w14:paraId="491D2836" w14:textId="77777777" w:rsidR="0002031F" w:rsidRPr="00E91D9C" w:rsidRDefault="0002031F" w:rsidP="00B7523D">
            <w:pPr>
              <w:pStyle w:val="TAL"/>
              <w:rPr>
                <w:lang w:eastAsia="en-US"/>
              </w:rPr>
            </w:pPr>
          </w:p>
        </w:tc>
      </w:tr>
      <w:tr w:rsidR="0005483F" w:rsidRPr="00E91D9C" w14:paraId="3E80A130" w14:textId="77777777" w:rsidTr="00DC32A2">
        <w:tc>
          <w:tcPr>
            <w:tcW w:w="4535" w:type="dxa"/>
            <w:tcBorders>
              <w:bottom w:val="single" w:sz="4" w:space="0" w:color="auto"/>
            </w:tcBorders>
          </w:tcPr>
          <w:p w14:paraId="5498C76A" w14:textId="77777777" w:rsidR="0005483F" w:rsidRPr="00E91D9C" w:rsidRDefault="0005483F" w:rsidP="00DC32A2">
            <w:pPr>
              <w:pStyle w:val="TAL"/>
              <w:rPr>
                <w:lang w:eastAsia="en-US"/>
              </w:rPr>
            </w:pPr>
            <w:r w:rsidRPr="00E91D9C">
              <w:rPr>
                <w:lang w:eastAsia="en-US"/>
              </w:rPr>
              <w:t xml:space="preserve">          measObjectToAddModList</w:t>
            </w:r>
          </w:p>
        </w:tc>
        <w:tc>
          <w:tcPr>
            <w:tcW w:w="2267" w:type="dxa"/>
          </w:tcPr>
          <w:p w14:paraId="04271C55" w14:textId="77777777" w:rsidR="0005483F" w:rsidRPr="00E91D9C" w:rsidRDefault="0005483F" w:rsidP="00DC32A2">
            <w:pPr>
              <w:pStyle w:val="TAL"/>
              <w:rPr>
                <w:lang w:eastAsia="en-US"/>
              </w:rPr>
            </w:pPr>
            <w:r w:rsidRPr="00E91D9C">
              <w:rPr>
                <w:lang w:eastAsia="en-US"/>
              </w:rPr>
              <w:t>Not present</w:t>
            </w:r>
          </w:p>
        </w:tc>
        <w:tc>
          <w:tcPr>
            <w:tcW w:w="1700" w:type="dxa"/>
          </w:tcPr>
          <w:p w14:paraId="6B768ECA" w14:textId="77777777" w:rsidR="0005483F" w:rsidRPr="00E91D9C" w:rsidRDefault="0005483F" w:rsidP="00DC32A2">
            <w:pPr>
              <w:pStyle w:val="TAL"/>
              <w:rPr>
                <w:lang w:eastAsia="en-US"/>
              </w:rPr>
            </w:pPr>
          </w:p>
        </w:tc>
        <w:tc>
          <w:tcPr>
            <w:tcW w:w="1245" w:type="dxa"/>
          </w:tcPr>
          <w:p w14:paraId="3E50D824" w14:textId="77777777" w:rsidR="0005483F" w:rsidRPr="00E91D9C" w:rsidRDefault="0005483F" w:rsidP="00DC32A2">
            <w:pPr>
              <w:pStyle w:val="TAL"/>
              <w:rPr>
                <w:lang w:eastAsia="en-US"/>
              </w:rPr>
            </w:pPr>
          </w:p>
        </w:tc>
      </w:tr>
      <w:tr w:rsidR="0005483F" w:rsidRPr="00E91D9C" w14:paraId="3BBC15B2" w14:textId="77777777" w:rsidTr="00DC32A2">
        <w:tc>
          <w:tcPr>
            <w:tcW w:w="4535" w:type="dxa"/>
            <w:tcBorders>
              <w:bottom w:val="single" w:sz="4" w:space="0" w:color="auto"/>
            </w:tcBorders>
          </w:tcPr>
          <w:p w14:paraId="67B48C8C" w14:textId="77777777" w:rsidR="0005483F" w:rsidRPr="00E91D9C" w:rsidRDefault="0005483F" w:rsidP="00DC32A2">
            <w:pPr>
              <w:pStyle w:val="TAL"/>
              <w:rPr>
                <w:lang w:eastAsia="en-US"/>
              </w:rPr>
            </w:pPr>
            <w:r w:rsidRPr="00E91D9C">
              <w:rPr>
                <w:lang w:eastAsia="en-US"/>
              </w:rPr>
              <w:t xml:space="preserve">          reportConfigToAddModList</w:t>
            </w:r>
          </w:p>
        </w:tc>
        <w:tc>
          <w:tcPr>
            <w:tcW w:w="2267" w:type="dxa"/>
          </w:tcPr>
          <w:p w14:paraId="1480B619" w14:textId="77777777" w:rsidR="0005483F" w:rsidRPr="00E91D9C" w:rsidRDefault="0005483F" w:rsidP="00DC32A2">
            <w:pPr>
              <w:pStyle w:val="TAL"/>
              <w:rPr>
                <w:lang w:eastAsia="en-US"/>
              </w:rPr>
            </w:pPr>
            <w:r w:rsidRPr="00E91D9C">
              <w:rPr>
                <w:lang w:eastAsia="en-US"/>
              </w:rPr>
              <w:t xml:space="preserve">Not present </w:t>
            </w:r>
          </w:p>
        </w:tc>
        <w:tc>
          <w:tcPr>
            <w:tcW w:w="1700" w:type="dxa"/>
          </w:tcPr>
          <w:p w14:paraId="28D68B64" w14:textId="77777777" w:rsidR="0005483F" w:rsidRPr="00E91D9C" w:rsidRDefault="0005483F" w:rsidP="00DC32A2">
            <w:pPr>
              <w:pStyle w:val="TAL"/>
              <w:rPr>
                <w:lang w:eastAsia="en-US"/>
              </w:rPr>
            </w:pPr>
          </w:p>
        </w:tc>
        <w:tc>
          <w:tcPr>
            <w:tcW w:w="1245" w:type="dxa"/>
          </w:tcPr>
          <w:p w14:paraId="49AE388B" w14:textId="77777777" w:rsidR="0005483F" w:rsidRPr="00E91D9C" w:rsidRDefault="0005483F" w:rsidP="00DC32A2">
            <w:pPr>
              <w:pStyle w:val="TAL"/>
              <w:rPr>
                <w:lang w:eastAsia="en-US"/>
              </w:rPr>
            </w:pPr>
          </w:p>
        </w:tc>
      </w:tr>
      <w:tr w:rsidR="0002031F" w:rsidRPr="00E91D9C" w14:paraId="5D6C8E71" w14:textId="77777777" w:rsidTr="00B7523D">
        <w:tc>
          <w:tcPr>
            <w:tcW w:w="4535" w:type="dxa"/>
            <w:tcBorders>
              <w:bottom w:val="single" w:sz="4" w:space="0" w:color="auto"/>
            </w:tcBorders>
          </w:tcPr>
          <w:p w14:paraId="39992867" w14:textId="77777777" w:rsidR="0002031F" w:rsidRPr="00E91D9C" w:rsidRDefault="0002031F" w:rsidP="00B7523D">
            <w:pPr>
              <w:pStyle w:val="TAL"/>
              <w:rPr>
                <w:lang w:eastAsia="en-US"/>
              </w:rPr>
            </w:pPr>
            <w:r w:rsidRPr="00E91D9C">
              <w:rPr>
                <w:lang w:eastAsia="en-US"/>
              </w:rPr>
              <w:t xml:space="preserve">          measIdToRemoveList SEQUENCE (SIZE (1..maxMeasId)) OF </w:t>
            </w:r>
            <w:r w:rsidR="00F111EC" w:rsidRPr="00E91D9C">
              <w:t>MeasId</w:t>
            </w:r>
            <w:r w:rsidRPr="00E91D9C">
              <w:rPr>
                <w:lang w:eastAsia="en-US"/>
              </w:rPr>
              <w:t xml:space="preserve"> {</w:t>
            </w:r>
          </w:p>
        </w:tc>
        <w:tc>
          <w:tcPr>
            <w:tcW w:w="2267" w:type="dxa"/>
          </w:tcPr>
          <w:p w14:paraId="43AFCFFC" w14:textId="77777777" w:rsidR="0002031F" w:rsidRPr="00E91D9C" w:rsidRDefault="0002031F" w:rsidP="00B7523D">
            <w:pPr>
              <w:pStyle w:val="TAL"/>
              <w:rPr>
                <w:lang w:eastAsia="en-US"/>
              </w:rPr>
            </w:pPr>
            <w:r w:rsidRPr="00E91D9C">
              <w:rPr>
                <w:lang w:eastAsia="zh-CN"/>
              </w:rPr>
              <w:t>1 entry</w:t>
            </w:r>
          </w:p>
        </w:tc>
        <w:tc>
          <w:tcPr>
            <w:tcW w:w="1700" w:type="dxa"/>
          </w:tcPr>
          <w:p w14:paraId="4ACAC4D9" w14:textId="77777777" w:rsidR="0002031F" w:rsidRPr="00E91D9C" w:rsidRDefault="0002031F" w:rsidP="00B7523D">
            <w:pPr>
              <w:pStyle w:val="TAL"/>
              <w:rPr>
                <w:lang w:eastAsia="en-US"/>
              </w:rPr>
            </w:pPr>
          </w:p>
        </w:tc>
        <w:tc>
          <w:tcPr>
            <w:tcW w:w="1245" w:type="dxa"/>
          </w:tcPr>
          <w:p w14:paraId="5FEE8B8D" w14:textId="77777777" w:rsidR="0002031F" w:rsidRPr="00E91D9C" w:rsidRDefault="0002031F" w:rsidP="00B7523D">
            <w:pPr>
              <w:pStyle w:val="TAL"/>
              <w:rPr>
                <w:lang w:eastAsia="en-US"/>
              </w:rPr>
            </w:pPr>
          </w:p>
        </w:tc>
      </w:tr>
      <w:tr w:rsidR="0002031F" w:rsidRPr="00E91D9C" w14:paraId="77F3CC5E" w14:textId="77777777" w:rsidTr="00B7523D">
        <w:tc>
          <w:tcPr>
            <w:tcW w:w="4535" w:type="dxa"/>
            <w:tcBorders>
              <w:bottom w:val="single" w:sz="4" w:space="0" w:color="auto"/>
            </w:tcBorders>
          </w:tcPr>
          <w:p w14:paraId="28A1664F" w14:textId="77777777" w:rsidR="0002031F" w:rsidRPr="00E91D9C" w:rsidRDefault="0002031F" w:rsidP="00B7523D">
            <w:pPr>
              <w:pStyle w:val="TAL"/>
              <w:rPr>
                <w:lang w:eastAsia="en-US"/>
              </w:rPr>
            </w:pPr>
            <w:r w:rsidRPr="00E91D9C">
              <w:rPr>
                <w:lang w:eastAsia="en-US"/>
              </w:rPr>
              <w:t xml:space="preserve">            MeasId[1]</w:t>
            </w:r>
          </w:p>
        </w:tc>
        <w:tc>
          <w:tcPr>
            <w:tcW w:w="2267" w:type="dxa"/>
          </w:tcPr>
          <w:p w14:paraId="52DEB5B2" w14:textId="77777777" w:rsidR="0002031F" w:rsidRPr="00E91D9C" w:rsidRDefault="0002031F" w:rsidP="00B7523D">
            <w:pPr>
              <w:pStyle w:val="TAL"/>
              <w:rPr>
                <w:lang w:eastAsia="en-US"/>
              </w:rPr>
            </w:pPr>
            <w:r w:rsidRPr="00E91D9C">
              <w:rPr>
                <w:lang w:eastAsia="zh-CN"/>
              </w:rPr>
              <w:t>2</w:t>
            </w:r>
          </w:p>
        </w:tc>
        <w:tc>
          <w:tcPr>
            <w:tcW w:w="1700" w:type="dxa"/>
          </w:tcPr>
          <w:p w14:paraId="44ED5511" w14:textId="77777777" w:rsidR="0002031F" w:rsidRPr="00E91D9C" w:rsidRDefault="00F111EC" w:rsidP="00B7523D">
            <w:pPr>
              <w:pStyle w:val="TAL"/>
              <w:rPr>
                <w:lang w:eastAsia="en-US"/>
              </w:rPr>
            </w:pPr>
            <w:r w:rsidRPr="00E91D9C">
              <w:rPr>
                <w:lang w:eastAsia="en-US"/>
              </w:rPr>
              <w:t>entry 1</w:t>
            </w:r>
          </w:p>
        </w:tc>
        <w:tc>
          <w:tcPr>
            <w:tcW w:w="1245" w:type="dxa"/>
          </w:tcPr>
          <w:p w14:paraId="5FE53A20" w14:textId="77777777" w:rsidR="0002031F" w:rsidRPr="00E91D9C" w:rsidRDefault="0002031F" w:rsidP="00B7523D">
            <w:pPr>
              <w:pStyle w:val="TAL"/>
              <w:rPr>
                <w:lang w:eastAsia="en-US"/>
              </w:rPr>
            </w:pPr>
          </w:p>
        </w:tc>
      </w:tr>
      <w:tr w:rsidR="0002031F" w:rsidRPr="00E91D9C" w14:paraId="39596D59" w14:textId="77777777" w:rsidTr="00B7523D">
        <w:tc>
          <w:tcPr>
            <w:tcW w:w="4535" w:type="dxa"/>
            <w:tcBorders>
              <w:bottom w:val="single" w:sz="4" w:space="0" w:color="auto"/>
            </w:tcBorders>
          </w:tcPr>
          <w:p w14:paraId="5EF41DD2" w14:textId="77777777" w:rsidR="0002031F" w:rsidRPr="00E91D9C" w:rsidRDefault="0002031F" w:rsidP="00B7523D">
            <w:pPr>
              <w:pStyle w:val="TAL"/>
              <w:rPr>
                <w:lang w:eastAsia="en-US"/>
              </w:rPr>
            </w:pPr>
            <w:r w:rsidRPr="00E91D9C">
              <w:rPr>
                <w:lang w:eastAsia="en-US"/>
              </w:rPr>
              <w:t xml:space="preserve">          }</w:t>
            </w:r>
          </w:p>
        </w:tc>
        <w:tc>
          <w:tcPr>
            <w:tcW w:w="2267" w:type="dxa"/>
          </w:tcPr>
          <w:p w14:paraId="5628DBE0" w14:textId="77777777" w:rsidR="0002031F" w:rsidRPr="00E91D9C" w:rsidRDefault="0002031F" w:rsidP="00B7523D">
            <w:pPr>
              <w:pStyle w:val="TAL"/>
              <w:rPr>
                <w:lang w:eastAsia="en-US"/>
              </w:rPr>
            </w:pPr>
          </w:p>
        </w:tc>
        <w:tc>
          <w:tcPr>
            <w:tcW w:w="1700" w:type="dxa"/>
          </w:tcPr>
          <w:p w14:paraId="7888115D" w14:textId="77777777" w:rsidR="0002031F" w:rsidRPr="00E91D9C" w:rsidRDefault="0002031F" w:rsidP="00B7523D">
            <w:pPr>
              <w:pStyle w:val="TAL"/>
              <w:rPr>
                <w:lang w:eastAsia="en-US"/>
              </w:rPr>
            </w:pPr>
          </w:p>
        </w:tc>
        <w:tc>
          <w:tcPr>
            <w:tcW w:w="1245" w:type="dxa"/>
          </w:tcPr>
          <w:p w14:paraId="170F19B2" w14:textId="77777777" w:rsidR="0002031F" w:rsidRPr="00E91D9C" w:rsidRDefault="0002031F" w:rsidP="00B7523D">
            <w:pPr>
              <w:pStyle w:val="TAL"/>
              <w:rPr>
                <w:lang w:eastAsia="en-US"/>
              </w:rPr>
            </w:pPr>
          </w:p>
        </w:tc>
      </w:tr>
      <w:tr w:rsidR="00415DC1" w:rsidRPr="00E91D9C" w14:paraId="0020A911" w14:textId="77777777" w:rsidTr="00DC32A2">
        <w:tc>
          <w:tcPr>
            <w:tcW w:w="4535" w:type="dxa"/>
            <w:tcBorders>
              <w:bottom w:val="single" w:sz="4" w:space="0" w:color="auto"/>
            </w:tcBorders>
          </w:tcPr>
          <w:p w14:paraId="36C4C533" w14:textId="77777777" w:rsidR="00415DC1" w:rsidRPr="00E91D9C" w:rsidRDefault="00415DC1" w:rsidP="00DC32A2">
            <w:pPr>
              <w:pStyle w:val="TAL"/>
              <w:rPr>
                <w:lang w:eastAsia="en-US"/>
              </w:rPr>
            </w:pPr>
            <w:r w:rsidRPr="00E91D9C">
              <w:rPr>
                <w:lang w:eastAsia="en-US"/>
              </w:rPr>
              <w:t xml:space="preserve">          measIdToAddModList</w:t>
            </w:r>
          </w:p>
        </w:tc>
        <w:tc>
          <w:tcPr>
            <w:tcW w:w="2267" w:type="dxa"/>
          </w:tcPr>
          <w:p w14:paraId="35CE1583" w14:textId="77777777" w:rsidR="00415DC1" w:rsidRPr="00E91D9C" w:rsidRDefault="00415DC1" w:rsidP="00DC32A2">
            <w:pPr>
              <w:pStyle w:val="TAL"/>
              <w:rPr>
                <w:lang w:eastAsia="en-US"/>
              </w:rPr>
            </w:pPr>
            <w:r w:rsidRPr="00E91D9C">
              <w:rPr>
                <w:lang w:eastAsia="en-US"/>
              </w:rPr>
              <w:t>Not present</w:t>
            </w:r>
          </w:p>
        </w:tc>
        <w:tc>
          <w:tcPr>
            <w:tcW w:w="1700" w:type="dxa"/>
          </w:tcPr>
          <w:p w14:paraId="3E1C1037" w14:textId="77777777" w:rsidR="00415DC1" w:rsidRPr="00E91D9C" w:rsidRDefault="00415DC1" w:rsidP="00DC32A2">
            <w:pPr>
              <w:pStyle w:val="TAL"/>
              <w:rPr>
                <w:lang w:eastAsia="en-US"/>
              </w:rPr>
            </w:pPr>
          </w:p>
        </w:tc>
        <w:tc>
          <w:tcPr>
            <w:tcW w:w="1245" w:type="dxa"/>
          </w:tcPr>
          <w:p w14:paraId="55A6EEB6" w14:textId="77777777" w:rsidR="00415DC1" w:rsidRPr="00E91D9C" w:rsidRDefault="00415DC1" w:rsidP="00DC32A2">
            <w:pPr>
              <w:pStyle w:val="TAL"/>
              <w:rPr>
                <w:lang w:eastAsia="en-US"/>
              </w:rPr>
            </w:pPr>
          </w:p>
        </w:tc>
      </w:tr>
      <w:tr w:rsidR="00415DC1" w:rsidRPr="00E91D9C" w14:paraId="4BAC944A" w14:textId="77777777" w:rsidTr="00DC32A2">
        <w:tc>
          <w:tcPr>
            <w:tcW w:w="4535" w:type="dxa"/>
            <w:tcBorders>
              <w:bottom w:val="single" w:sz="4" w:space="0" w:color="auto"/>
            </w:tcBorders>
          </w:tcPr>
          <w:p w14:paraId="0002A8B4" w14:textId="77777777" w:rsidR="00415DC1" w:rsidRPr="00E91D9C" w:rsidRDefault="00415DC1" w:rsidP="00DC32A2">
            <w:pPr>
              <w:pStyle w:val="TAL"/>
              <w:rPr>
                <w:lang w:eastAsia="en-US"/>
              </w:rPr>
            </w:pPr>
            <w:r w:rsidRPr="00E91D9C">
              <w:rPr>
                <w:lang w:eastAsia="en-US"/>
              </w:rPr>
              <w:t xml:space="preserve">          quantityConfig</w:t>
            </w:r>
          </w:p>
        </w:tc>
        <w:tc>
          <w:tcPr>
            <w:tcW w:w="2267" w:type="dxa"/>
          </w:tcPr>
          <w:p w14:paraId="010EA55D" w14:textId="77777777" w:rsidR="00415DC1" w:rsidRPr="00E91D9C" w:rsidRDefault="00415DC1" w:rsidP="00DC32A2">
            <w:pPr>
              <w:pStyle w:val="TAL"/>
              <w:rPr>
                <w:lang w:eastAsia="en-US"/>
              </w:rPr>
            </w:pPr>
            <w:r w:rsidRPr="00E91D9C">
              <w:rPr>
                <w:lang w:eastAsia="en-US"/>
              </w:rPr>
              <w:t>Not present</w:t>
            </w:r>
          </w:p>
        </w:tc>
        <w:tc>
          <w:tcPr>
            <w:tcW w:w="1700" w:type="dxa"/>
          </w:tcPr>
          <w:p w14:paraId="29EA8377" w14:textId="77777777" w:rsidR="00415DC1" w:rsidRPr="00E91D9C" w:rsidRDefault="00415DC1" w:rsidP="00DC32A2">
            <w:pPr>
              <w:pStyle w:val="TAL"/>
              <w:rPr>
                <w:lang w:eastAsia="en-US"/>
              </w:rPr>
            </w:pPr>
          </w:p>
        </w:tc>
        <w:tc>
          <w:tcPr>
            <w:tcW w:w="1245" w:type="dxa"/>
          </w:tcPr>
          <w:p w14:paraId="24C243B7" w14:textId="77777777" w:rsidR="00415DC1" w:rsidRPr="00E91D9C" w:rsidRDefault="00415DC1" w:rsidP="00DC32A2">
            <w:pPr>
              <w:pStyle w:val="TAL"/>
              <w:rPr>
                <w:lang w:eastAsia="en-US"/>
              </w:rPr>
            </w:pPr>
          </w:p>
        </w:tc>
      </w:tr>
      <w:tr w:rsidR="0002031F" w:rsidRPr="00E91D9C" w14:paraId="19A52B98" w14:textId="77777777" w:rsidTr="00B7523D">
        <w:tc>
          <w:tcPr>
            <w:tcW w:w="4535" w:type="dxa"/>
            <w:tcBorders>
              <w:bottom w:val="single" w:sz="4" w:space="0" w:color="auto"/>
            </w:tcBorders>
          </w:tcPr>
          <w:p w14:paraId="36C1C40C" w14:textId="77777777" w:rsidR="0002031F" w:rsidRPr="00E91D9C" w:rsidRDefault="0002031F" w:rsidP="00B7523D">
            <w:pPr>
              <w:pStyle w:val="TAL"/>
              <w:rPr>
                <w:lang w:eastAsia="en-US"/>
              </w:rPr>
            </w:pPr>
            <w:r w:rsidRPr="00E91D9C">
              <w:rPr>
                <w:lang w:eastAsia="en-US"/>
              </w:rPr>
              <w:t xml:space="preserve">        }</w:t>
            </w:r>
          </w:p>
        </w:tc>
        <w:tc>
          <w:tcPr>
            <w:tcW w:w="2267" w:type="dxa"/>
          </w:tcPr>
          <w:p w14:paraId="428AC465" w14:textId="77777777" w:rsidR="0002031F" w:rsidRPr="00E91D9C" w:rsidRDefault="0002031F" w:rsidP="00B7523D">
            <w:pPr>
              <w:pStyle w:val="TAL"/>
              <w:rPr>
                <w:lang w:eastAsia="en-US"/>
              </w:rPr>
            </w:pPr>
          </w:p>
        </w:tc>
        <w:tc>
          <w:tcPr>
            <w:tcW w:w="1700" w:type="dxa"/>
          </w:tcPr>
          <w:p w14:paraId="609D2DD5" w14:textId="77777777" w:rsidR="0002031F" w:rsidRPr="00E91D9C" w:rsidRDefault="0002031F" w:rsidP="00B7523D">
            <w:pPr>
              <w:pStyle w:val="TAL"/>
              <w:rPr>
                <w:lang w:eastAsia="en-US"/>
              </w:rPr>
            </w:pPr>
          </w:p>
        </w:tc>
        <w:tc>
          <w:tcPr>
            <w:tcW w:w="1245" w:type="dxa"/>
          </w:tcPr>
          <w:p w14:paraId="08F427BD" w14:textId="77777777" w:rsidR="0002031F" w:rsidRPr="00E91D9C" w:rsidRDefault="0002031F" w:rsidP="00B7523D">
            <w:pPr>
              <w:pStyle w:val="TAL"/>
              <w:rPr>
                <w:lang w:eastAsia="en-US"/>
              </w:rPr>
            </w:pPr>
          </w:p>
        </w:tc>
      </w:tr>
      <w:tr w:rsidR="0002031F" w:rsidRPr="00E91D9C" w14:paraId="34E13939" w14:textId="77777777" w:rsidTr="00B7523D">
        <w:tc>
          <w:tcPr>
            <w:tcW w:w="4535" w:type="dxa"/>
            <w:tcBorders>
              <w:bottom w:val="single" w:sz="4" w:space="0" w:color="auto"/>
            </w:tcBorders>
          </w:tcPr>
          <w:p w14:paraId="708626F4" w14:textId="77777777" w:rsidR="0002031F" w:rsidRPr="00E91D9C" w:rsidRDefault="0002031F" w:rsidP="00B7523D">
            <w:pPr>
              <w:pStyle w:val="TAL"/>
              <w:rPr>
                <w:lang w:eastAsia="en-US"/>
              </w:rPr>
            </w:pPr>
            <w:r w:rsidRPr="00E91D9C">
              <w:rPr>
                <w:lang w:eastAsia="en-US"/>
              </w:rPr>
              <w:t xml:space="preserve">        lateNonCriticalExtension</w:t>
            </w:r>
          </w:p>
        </w:tc>
        <w:tc>
          <w:tcPr>
            <w:tcW w:w="2267" w:type="dxa"/>
          </w:tcPr>
          <w:p w14:paraId="65915C71" w14:textId="77777777" w:rsidR="0002031F" w:rsidRPr="00E91D9C" w:rsidRDefault="0002031F" w:rsidP="00B7523D">
            <w:pPr>
              <w:pStyle w:val="TAL"/>
              <w:rPr>
                <w:lang w:eastAsia="en-US"/>
              </w:rPr>
            </w:pPr>
            <w:r w:rsidRPr="00E91D9C">
              <w:rPr>
                <w:lang w:eastAsia="en-US"/>
              </w:rPr>
              <w:t>Not present</w:t>
            </w:r>
          </w:p>
        </w:tc>
        <w:tc>
          <w:tcPr>
            <w:tcW w:w="1700" w:type="dxa"/>
          </w:tcPr>
          <w:p w14:paraId="14945A5B" w14:textId="77777777" w:rsidR="0002031F" w:rsidRPr="00E91D9C" w:rsidRDefault="0002031F" w:rsidP="00B7523D">
            <w:pPr>
              <w:pStyle w:val="TAL"/>
              <w:rPr>
                <w:lang w:eastAsia="en-US"/>
              </w:rPr>
            </w:pPr>
          </w:p>
        </w:tc>
        <w:tc>
          <w:tcPr>
            <w:tcW w:w="1245" w:type="dxa"/>
          </w:tcPr>
          <w:p w14:paraId="1A5B1FD7" w14:textId="77777777" w:rsidR="0002031F" w:rsidRPr="00E91D9C" w:rsidRDefault="0002031F" w:rsidP="00B7523D">
            <w:pPr>
              <w:pStyle w:val="TAL"/>
              <w:rPr>
                <w:lang w:eastAsia="en-US"/>
              </w:rPr>
            </w:pPr>
          </w:p>
        </w:tc>
      </w:tr>
      <w:tr w:rsidR="0002031F" w:rsidRPr="00E91D9C" w14:paraId="570E5D67" w14:textId="77777777" w:rsidTr="00B7523D">
        <w:tc>
          <w:tcPr>
            <w:tcW w:w="4535" w:type="dxa"/>
            <w:tcBorders>
              <w:bottom w:val="single" w:sz="4" w:space="0" w:color="auto"/>
            </w:tcBorders>
          </w:tcPr>
          <w:p w14:paraId="3F5D0970" w14:textId="77777777" w:rsidR="0002031F" w:rsidRPr="00E91D9C" w:rsidRDefault="0002031F" w:rsidP="00B7523D">
            <w:pPr>
              <w:pStyle w:val="TAL"/>
              <w:rPr>
                <w:lang w:eastAsia="en-US"/>
              </w:rPr>
            </w:pPr>
            <w:r w:rsidRPr="00E91D9C">
              <w:rPr>
                <w:lang w:eastAsia="en-US"/>
              </w:rPr>
              <w:t xml:space="preserve">        nonCriticalExtension</w:t>
            </w:r>
          </w:p>
        </w:tc>
        <w:tc>
          <w:tcPr>
            <w:tcW w:w="2267" w:type="dxa"/>
          </w:tcPr>
          <w:p w14:paraId="6F3FDD55" w14:textId="77777777" w:rsidR="0002031F" w:rsidRPr="00E91D9C" w:rsidRDefault="0002031F" w:rsidP="00B7523D">
            <w:pPr>
              <w:pStyle w:val="TAL"/>
              <w:rPr>
                <w:lang w:eastAsia="en-US"/>
              </w:rPr>
            </w:pPr>
            <w:r w:rsidRPr="00E91D9C">
              <w:rPr>
                <w:lang w:eastAsia="en-US"/>
              </w:rPr>
              <w:t>Not present</w:t>
            </w:r>
          </w:p>
        </w:tc>
        <w:tc>
          <w:tcPr>
            <w:tcW w:w="1700" w:type="dxa"/>
          </w:tcPr>
          <w:p w14:paraId="001B094F" w14:textId="77777777" w:rsidR="0002031F" w:rsidRPr="00E91D9C" w:rsidRDefault="0002031F" w:rsidP="00B7523D">
            <w:pPr>
              <w:pStyle w:val="TAL"/>
              <w:rPr>
                <w:lang w:eastAsia="en-US"/>
              </w:rPr>
            </w:pPr>
          </w:p>
        </w:tc>
        <w:tc>
          <w:tcPr>
            <w:tcW w:w="1245" w:type="dxa"/>
          </w:tcPr>
          <w:p w14:paraId="2840BFE4" w14:textId="77777777" w:rsidR="0002031F" w:rsidRPr="00E91D9C" w:rsidRDefault="0002031F" w:rsidP="00B7523D">
            <w:pPr>
              <w:pStyle w:val="TAL"/>
              <w:rPr>
                <w:lang w:eastAsia="en-US"/>
              </w:rPr>
            </w:pPr>
          </w:p>
        </w:tc>
      </w:tr>
      <w:tr w:rsidR="0002031F" w:rsidRPr="00E91D9C" w14:paraId="24F5467B" w14:textId="77777777" w:rsidTr="00B7523D">
        <w:tc>
          <w:tcPr>
            <w:tcW w:w="4535" w:type="dxa"/>
            <w:tcBorders>
              <w:bottom w:val="single" w:sz="4" w:space="0" w:color="auto"/>
            </w:tcBorders>
          </w:tcPr>
          <w:p w14:paraId="5D221CE5" w14:textId="77777777" w:rsidR="0002031F" w:rsidRPr="00E91D9C" w:rsidRDefault="0002031F" w:rsidP="00B7523D">
            <w:pPr>
              <w:pStyle w:val="TAL"/>
              <w:rPr>
                <w:lang w:eastAsia="en-US"/>
              </w:rPr>
            </w:pPr>
            <w:r w:rsidRPr="00E91D9C">
              <w:rPr>
                <w:lang w:eastAsia="en-US"/>
              </w:rPr>
              <w:t xml:space="preserve">      }</w:t>
            </w:r>
          </w:p>
        </w:tc>
        <w:tc>
          <w:tcPr>
            <w:tcW w:w="2267" w:type="dxa"/>
          </w:tcPr>
          <w:p w14:paraId="00BB6D4A" w14:textId="77777777" w:rsidR="0002031F" w:rsidRPr="00E91D9C" w:rsidRDefault="0002031F" w:rsidP="00B7523D">
            <w:pPr>
              <w:pStyle w:val="TAL"/>
              <w:rPr>
                <w:lang w:eastAsia="en-US"/>
              </w:rPr>
            </w:pPr>
          </w:p>
        </w:tc>
        <w:tc>
          <w:tcPr>
            <w:tcW w:w="1700" w:type="dxa"/>
          </w:tcPr>
          <w:p w14:paraId="315C592B" w14:textId="77777777" w:rsidR="0002031F" w:rsidRPr="00E91D9C" w:rsidRDefault="0002031F" w:rsidP="00B7523D">
            <w:pPr>
              <w:pStyle w:val="TAL"/>
              <w:rPr>
                <w:lang w:eastAsia="en-US"/>
              </w:rPr>
            </w:pPr>
          </w:p>
        </w:tc>
        <w:tc>
          <w:tcPr>
            <w:tcW w:w="1245" w:type="dxa"/>
          </w:tcPr>
          <w:p w14:paraId="3ED5A3AF" w14:textId="77777777" w:rsidR="0002031F" w:rsidRPr="00E91D9C" w:rsidRDefault="0002031F" w:rsidP="00B7523D">
            <w:pPr>
              <w:pStyle w:val="TAL"/>
              <w:rPr>
                <w:lang w:eastAsia="en-US"/>
              </w:rPr>
            </w:pPr>
          </w:p>
        </w:tc>
      </w:tr>
      <w:tr w:rsidR="0002031F" w:rsidRPr="00E91D9C" w14:paraId="4DC4ADFF" w14:textId="77777777" w:rsidTr="00B7523D">
        <w:tc>
          <w:tcPr>
            <w:tcW w:w="4535" w:type="dxa"/>
            <w:tcBorders>
              <w:bottom w:val="single" w:sz="4" w:space="0" w:color="auto"/>
            </w:tcBorders>
          </w:tcPr>
          <w:p w14:paraId="709DAD01" w14:textId="77777777" w:rsidR="0002031F" w:rsidRPr="00E91D9C" w:rsidRDefault="0002031F" w:rsidP="00B7523D">
            <w:pPr>
              <w:pStyle w:val="TAL"/>
              <w:rPr>
                <w:lang w:eastAsia="en-US"/>
              </w:rPr>
            </w:pPr>
            <w:r w:rsidRPr="00E91D9C">
              <w:rPr>
                <w:lang w:eastAsia="en-US"/>
              </w:rPr>
              <w:t xml:space="preserve">    }</w:t>
            </w:r>
          </w:p>
        </w:tc>
        <w:tc>
          <w:tcPr>
            <w:tcW w:w="2267" w:type="dxa"/>
          </w:tcPr>
          <w:p w14:paraId="6C02F4C6" w14:textId="77777777" w:rsidR="0002031F" w:rsidRPr="00E91D9C" w:rsidRDefault="0002031F" w:rsidP="00B7523D">
            <w:pPr>
              <w:pStyle w:val="TAL"/>
              <w:rPr>
                <w:lang w:eastAsia="en-US"/>
              </w:rPr>
            </w:pPr>
          </w:p>
        </w:tc>
        <w:tc>
          <w:tcPr>
            <w:tcW w:w="1700" w:type="dxa"/>
          </w:tcPr>
          <w:p w14:paraId="4875420C" w14:textId="77777777" w:rsidR="0002031F" w:rsidRPr="00E91D9C" w:rsidRDefault="0002031F" w:rsidP="00B7523D">
            <w:pPr>
              <w:pStyle w:val="TAL"/>
              <w:rPr>
                <w:lang w:eastAsia="en-US"/>
              </w:rPr>
            </w:pPr>
          </w:p>
        </w:tc>
        <w:tc>
          <w:tcPr>
            <w:tcW w:w="1245" w:type="dxa"/>
          </w:tcPr>
          <w:p w14:paraId="55739269" w14:textId="77777777" w:rsidR="0002031F" w:rsidRPr="00E91D9C" w:rsidRDefault="0002031F" w:rsidP="00B7523D">
            <w:pPr>
              <w:pStyle w:val="TAL"/>
              <w:rPr>
                <w:lang w:eastAsia="en-US"/>
              </w:rPr>
            </w:pPr>
          </w:p>
        </w:tc>
      </w:tr>
      <w:tr w:rsidR="0002031F" w:rsidRPr="00E91D9C" w14:paraId="5DDC00CE" w14:textId="77777777" w:rsidTr="00B7523D">
        <w:tc>
          <w:tcPr>
            <w:tcW w:w="4535" w:type="dxa"/>
            <w:tcBorders>
              <w:bottom w:val="single" w:sz="4" w:space="0" w:color="auto"/>
            </w:tcBorders>
          </w:tcPr>
          <w:p w14:paraId="0D53E00A" w14:textId="77777777" w:rsidR="0002031F" w:rsidRPr="00E91D9C" w:rsidRDefault="0002031F" w:rsidP="00B7523D">
            <w:pPr>
              <w:pStyle w:val="TAL"/>
              <w:rPr>
                <w:lang w:eastAsia="en-US"/>
              </w:rPr>
            </w:pPr>
            <w:r w:rsidRPr="00E91D9C">
              <w:rPr>
                <w:lang w:eastAsia="en-US"/>
              </w:rPr>
              <w:t xml:space="preserve">  }</w:t>
            </w:r>
          </w:p>
        </w:tc>
        <w:tc>
          <w:tcPr>
            <w:tcW w:w="2267" w:type="dxa"/>
          </w:tcPr>
          <w:p w14:paraId="65C68F49" w14:textId="77777777" w:rsidR="0002031F" w:rsidRPr="00E91D9C" w:rsidRDefault="0002031F" w:rsidP="00B7523D">
            <w:pPr>
              <w:pStyle w:val="TAL"/>
              <w:rPr>
                <w:lang w:eastAsia="en-US"/>
              </w:rPr>
            </w:pPr>
          </w:p>
        </w:tc>
        <w:tc>
          <w:tcPr>
            <w:tcW w:w="1700" w:type="dxa"/>
          </w:tcPr>
          <w:p w14:paraId="0D73D171" w14:textId="77777777" w:rsidR="0002031F" w:rsidRPr="00E91D9C" w:rsidRDefault="0002031F" w:rsidP="00B7523D">
            <w:pPr>
              <w:pStyle w:val="TAL"/>
              <w:rPr>
                <w:lang w:eastAsia="en-US"/>
              </w:rPr>
            </w:pPr>
          </w:p>
        </w:tc>
        <w:tc>
          <w:tcPr>
            <w:tcW w:w="1245" w:type="dxa"/>
          </w:tcPr>
          <w:p w14:paraId="2F36A170" w14:textId="77777777" w:rsidR="0002031F" w:rsidRPr="00E91D9C" w:rsidRDefault="0002031F" w:rsidP="00B7523D">
            <w:pPr>
              <w:pStyle w:val="TAL"/>
              <w:rPr>
                <w:lang w:eastAsia="en-US"/>
              </w:rPr>
            </w:pPr>
          </w:p>
        </w:tc>
      </w:tr>
      <w:tr w:rsidR="0002031F" w:rsidRPr="00E91D9C" w14:paraId="2A472159" w14:textId="77777777" w:rsidTr="00B7523D">
        <w:tc>
          <w:tcPr>
            <w:tcW w:w="4535" w:type="dxa"/>
            <w:tcBorders>
              <w:bottom w:val="single" w:sz="4" w:space="0" w:color="auto"/>
            </w:tcBorders>
          </w:tcPr>
          <w:p w14:paraId="5C17C4BD" w14:textId="77777777" w:rsidR="0002031F" w:rsidRPr="00E91D9C" w:rsidRDefault="0002031F" w:rsidP="00B7523D">
            <w:pPr>
              <w:pStyle w:val="TAL"/>
              <w:rPr>
                <w:lang w:eastAsia="en-US"/>
              </w:rPr>
            </w:pPr>
            <w:r w:rsidRPr="00E91D9C">
              <w:rPr>
                <w:lang w:eastAsia="en-US"/>
              </w:rPr>
              <w:t>}</w:t>
            </w:r>
          </w:p>
        </w:tc>
        <w:tc>
          <w:tcPr>
            <w:tcW w:w="2267" w:type="dxa"/>
          </w:tcPr>
          <w:p w14:paraId="16E361B3" w14:textId="77777777" w:rsidR="0002031F" w:rsidRPr="00E91D9C" w:rsidRDefault="0002031F" w:rsidP="00B7523D">
            <w:pPr>
              <w:pStyle w:val="TAL"/>
              <w:rPr>
                <w:lang w:eastAsia="en-US"/>
              </w:rPr>
            </w:pPr>
          </w:p>
        </w:tc>
        <w:tc>
          <w:tcPr>
            <w:tcW w:w="1700" w:type="dxa"/>
          </w:tcPr>
          <w:p w14:paraId="2C27DE1B" w14:textId="77777777" w:rsidR="0002031F" w:rsidRPr="00E91D9C" w:rsidRDefault="0002031F" w:rsidP="00B7523D">
            <w:pPr>
              <w:pStyle w:val="TAL"/>
              <w:rPr>
                <w:lang w:eastAsia="en-US"/>
              </w:rPr>
            </w:pPr>
          </w:p>
        </w:tc>
        <w:tc>
          <w:tcPr>
            <w:tcW w:w="1245" w:type="dxa"/>
          </w:tcPr>
          <w:p w14:paraId="10806FA1" w14:textId="77777777" w:rsidR="0002031F" w:rsidRPr="00E91D9C" w:rsidRDefault="0002031F" w:rsidP="00B7523D">
            <w:pPr>
              <w:pStyle w:val="TAL"/>
              <w:rPr>
                <w:lang w:eastAsia="en-US"/>
              </w:rPr>
            </w:pPr>
          </w:p>
        </w:tc>
      </w:tr>
    </w:tbl>
    <w:p w14:paraId="05D70D1B" w14:textId="77777777" w:rsidR="0002031F" w:rsidRPr="00E91D9C" w:rsidRDefault="0002031F" w:rsidP="0002031F">
      <w:pPr>
        <w:rPr>
          <w:rFonts w:eastAsia="MS Mincho"/>
        </w:rPr>
      </w:pPr>
    </w:p>
    <w:p w14:paraId="261E7A02" w14:textId="77777777" w:rsidR="006919E3" w:rsidRPr="00E91D9C" w:rsidRDefault="006919E3" w:rsidP="006919E3">
      <w:pPr>
        <w:pStyle w:val="Heading5"/>
      </w:pPr>
      <w:bookmarkStart w:id="91" w:name="_Toc21103359"/>
      <w:r w:rsidRPr="00E91D9C">
        <w:t>8.2.3.11.2</w:t>
      </w:r>
      <w:r w:rsidRPr="00E91D9C">
        <w:tab/>
        <w:t>Measurement configuration control and reporting / Measurement Gaps / NR FR2 / EN-DC</w:t>
      </w:r>
      <w:bookmarkEnd w:id="91"/>
    </w:p>
    <w:p w14:paraId="7A3B7737" w14:textId="77777777" w:rsidR="006919E3" w:rsidRPr="00E91D9C" w:rsidRDefault="006919E3" w:rsidP="006919E3">
      <w:pPr>
        <w:pStyle w:val="H6"/>
      </w:pPr>
      <w:r w:rsidRPr="00E91D9C">
        <w:t>8.2.3.11.2.1</w:t>
      </w:r>
      <w:r w:rsidRPr="00E91D9C">
        <w:tab/>
        <w:t>Test Purpose (TP)</w:t>
      </w:r>
    </w:p>
    <w:p w14:paraId="565966AD" w14:textId="77777777" w:rsidR="006919E3" w:rsidRPr="00E91D9C" w:rsidRDefault="006919E3" w:rsidP="006919E3">
      <w:pPr>
        <w:pStyle w:val="H6"/>
      </w:pPr>
      <w:r w:rsidRPr="00E91D9C">
        <w:t>(1)</w:t>
      </w:r>
    </w:p>
    <w:p w14:paraId="3EC4D1B1" w14:textId="77777777" w:rsidR="006919E3" w:rsidRPr="00E91D9C" w:rsidRDefault="006919E3" w:rsidP="006919E3">
      <w:pPr>
        <w:pStyle w:val="PL"/>
        <w:rPr>
          <w:noProof w:val="0"/>
        </w:rPr>
      </w:pPr>
      <w:r w:rsidRPr="00E91D9C">
        <w:rPr>
          <w:b/>
          <w:bCs/>
          <w:noProof w:val="0"/>
        </w:rPr>
        <w:t>with</w:t>
      </w:r>
      <w:r w:rsidRPr="00E91D9C">
        <w:rPr>
          <w:noProof w:val="0"/>
        </w:rPr>
        <w:t xml:space="preserve"> {</w:t>
      </w:r>
      <w:r w:rsidRPr="00E91D9C">
        <w:rPr>
          <w:noProof w:val="0"/>
          <w:color w:val="000000"/>
          <w:sz w:val="20"/>
        </w:rPr>
        <w:t xml:space="preserve"> </w:t>
      </w:r>
      <w:r w:rsidRPr="00E91D9C">
        <w:rPr>
          <w:noProof w:val="0"/>
        </w:rPr>
        <w:t>UE in RRC_CONNECTED state with EN-DC, and, MCG (E-UTRA PDCP) and SCG }</w:t>
      </w:r>
    </w:p>
    <w:p w14:paraId="1FAD3AC9" w14:textId="77777777" w:rsidR="006919E3" w:rsidRPr="00E91D9C" w:rsidRDefault="006919E3" w:rsidP="006919E3">
      <w:pPr>
        <w:pStyle w:val="PL"/>
        <w:rPr>
          <w:noProof w:val="0"/>
        </w:rPr>
      </w:pPr>
      <w:r w:rsidRPr="00E91D9C">
        <w:rPr>
          <w:b/>
          <w:bCs/>
          <w:noProof w:val="0"/>
        </w:rPr>
        <w:t>ensure that</w:t>
      </w:r>
      <w:r w:rsidRPr="00E91D9C">
        <w:rPr>
          <w:noProof w:val="0"/>
        </w:rPr>
        <w:t xml:space="preserve"> {</w:t>
      </w:r>
    </w:p>
    <w:p w14:paraId="53B4EF6F" w14:textId="77777777" w:rsidR="006919E3" w:rsidRPr="00E91D9C" w:rsidRDefault="006919E3" w:rsidP="006919E3">
      <w:pPr>
        <w:pStyle w:val="PL"/>
        <w:rPr>
          <w:noProof w:val="0"/>
        </w:rPr>
      </w:pPr>
      <w:r w:rsidRPr="00E91D9C">
        <w:rPr>
          <w:noProof w:val="0"/>
        </w:rPr>
        <w:t xml:space="preserve">  </w:t>
      </w:r>
      <w:r w:rsidRPr="00E91D9C">
        <w:rPr>
          <w:b/>
          <w:bCs/>
          <w:noProof w:val="0"/>
        </w:rPr>
        <w:t>when</w:t>
      </w:r>
      <w:r w:rsidRPr="00E91D9C">
        <w:rPr>
          <w:noProof w:val="0"/>
        </w:rPr>
        <w:t xml:space="preserve"> { UE receives RRCConnectionReconfiguration message with nr-Config IE containing MeasConfig to setup gapFR2 and report periodical measurements for NR neighbor cell on FR2 frequency }</w:t>
      </w:r>
    </w:p>
    <w:p w14:paraId="5F525AED" w14:textId="77777777" w:rsidR="006919E3" w:rsidRPr="00E91D9C" w:rsidRDefault="006919E3" w:rsidP="006919E3">
      <w:pPr>
        <w:pStyle w:val="PL"/>
        <w:rPr>
          <w:noProof w:val="0"/>
        </w:rPr>
      </w:pPr>
      <w:r w:rsidRPr="00E91D9C">
        <w:rPr>
          <w:noProof w:val="0"/>
        </w:rPr>
        <w:t xml:space="preserve">    </w:t>
      </w:r>
      <w:r w:rsidRPr="00E91D9C">
        <w:rPr>
          <w:b/>
          <w:bCs/>
          <w:noProof w:val="0"/>
        </w:rPr>
        <w:t>then</w:t>
      </w:r>
      <w:r w:rsidRPr="00E91D9C">
        <w:rPr>
          <w:noProof w:val="0"/>
        </w:rPr>
        <w:t xml:space="preserve"> { UE applies gapFR2 and sends periodical measurements for NR neighbor cell on FR2 frequency }</w:t>
      </w:r>
    </w:p>
    <w:p w14:paraId="75771B9F" w14:textId="77777777" w:rsidR="006919E3" w:rsidRPr="00E91D9C" w:rsidRDefault="006919E3" w:rsidP="006919E3">
      <w:pPr>
        <w:pStyle w:val="PL"/>
        <w:rPr>
          <w:noProof w:val="0"/>
        </w:rPr>
      </w:pPr>
      <w:r w:rsidRPr="00E91D9C">
        <w:rPr>
          <w:noProof w:val="0"/>
        </w:rPr>
        <w:t xml:space="preserve">              }</w:t>
      </w:r>
    </w:p>
    <w:p w14:paraId="756BA7AE" w14:textId="77777777" w:rsidR="006919E3" w:rsidRPr="00E91D9C" w:rsidRDefault="006919E3" w:rsidP="006919E3">
      <w:pPr>
        <w:pStyle w:val="PL"/>
        <w:rPr>
          <w:noProof w:val="0"/>
        </w:rPr>
      </w:pPr>
    </w:p>
    <w:p w14:paraId="3E0CC768" w14:textId="77777777" w:rsidR="006919E3" w:rsidRPr="00E91D9C" w:rsidRDefault="006919E3" w:rsidP="006919E3">
      <w:pPr>
        <w:pStyle w:val="H6"/>
      </w:pPr>
      <w:r w:rsidRPr="00E91D9C">
        <w:t>8.2.3.11.2.2</w:t>
      </w:r>
      <w:r w:rsidRPr="00E91D9C">
        <w:tab/>
        <w:t>Conformance requirements</w:t>
      </w:r>
    </w:p>
    <w:p w14:paraId="0B4AAABD" w14:textId="77777777" w:rsidR="006919E3" w:rsidRPr="00E91D9C" w:rsidRDefault="006919E3" w:rsidP="006919E3">
      <w:pPr>
        <w:rPr>
          <w:lang w:eastAsia="sv-SE"/>
        </w:rPr>
      </w:pPr>
      <w:r w:rsidRPr="00E91D9C">
        <w:t xml:space="preserve">References: The conformance requirements covered in the current TC are specified in: TS </w:t>
      </w:r>
      <w:r w:rsidRPr="00E91D9C">
        <w:rPr>
          <w:color w:val="000000"/>
        </w:rPr>
        <w:t>36.331,</w:t>
      </w:r>
      <w:r w:rsidRPr="00E91D9C">
        <w:t xml:space="preserve"> clause </w:t>
      </w:r>
      <w:r w:rsidRPr="00E91D9C">
        <w:rPr>
          <w:color w:val="000000"/>
        </w:rPr>
        <w:t>5.3.5.3,</w:t>
      </w:r>
      <w:r w:rsidRPr="00E91D9C">
        <w:t xml:space="preserve"> and TS </w:t>
      </w:r>
      <w:r w:rsidRPr="00E91D9C">
        <w:rPr>
          <w:color w:val="000000"/>
        </w:rPr>
        <w:t>38.331,</w:t>
      </w:r>
      <w:r w:rsidRPr="00E91D9C">
        <w:t xml:space="preserve"> clause </w:t>
      </w:r>
      <w:r w:rsidRPr="00E91D9C">
        <w:rPr>
          <w:color w:val="000000"/>
        </w:rPr>
        <w:t>5.5.2.9</w:t>
      </w:r>
      <w:r w:rsidRPr="00E91D9C">
        <w:rPr>
          <w:lang w:eastAsia="zh-CN"/>
        </w:rPr>
        <w:t>.</w:t>
      </w:r>
      <w:r w:rsidRPr="00E91D9C">
        <w:t xml:space="preserve"> Unless otherwise stated these are Rel-15 requirements.</w:t>
      </w:r>
      <w:r w:rsidRPr="00E91D9C">
        <w:rPr>
          <w:color w:val="000000"/>
        </w:rPr>
        <w:t xml:space="preserve"> </w:t>
      </w:r>
    </w:p>
    <w:p w14:paraId="4A84D2DA" w14:textId="77777777" w:rsidR="006919E3" w:rsidRPr="00E91D9C" w:rsidRDefault="006919E3" w:rsidP="006919E3">
      <w:r w:rsidRPr="00E91D9C">
        <w:t xml:space="preserve">[TS </w:t>
      </w:r>
      <w:r w:rsidRPr="00E91D9C">
        <w:rPr>
          <w:color w:val="000000"/>
        </w:rPr>
        <w:t>36.331</w:t>
      </w:r>
      <w:r w:rsidRPr="00E91D9C">
        <w:t xml:space="preserve">, clause </w:t>
      </w:r>
      <w:r w:rsidRPr="00E91D9C">
        <w:rPr>
          <w:color w:val="000000"/>
        </w:rPr>
        <w:t>5.3.5.3</w:t>
      </w:r>
      <w:r w:rsidRPr="00E91D9C">
        <w:t>]</w:t>
      </w:r>
    </w:p>
    <w:p w14:paraId="6499C5E4" w14:textId="77777777" w:rsidR="006919E3" w:rsidRPr="00E91D9C" w:rsidRDefault="006919E3" w:rsidP="006919E3">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7A49ADB7" w14:textId="77777777" w:rsidR="006919E3" w:rsidRPr="00E91D9C" w:rsidRDefault="006919E3" w:rsidP="006919E3">
      <w:pPr>
        <w:rPr>
          <w:lang w:eastAsia="x-none"/>
        </w:rPr>
      </w:pPr>
      <w:r w:rsidRPr="00E91D9C">
        <w:rPr>
          <w:lang w:eastAsia="x-none"/>
        </w:rPr>
        <w:t>…</w:t>
      </w:r>
    </w:p>
    <w:p w14:paraId="779A4947" w14:textId="77777777" w:rsidR="006919E3" w:rsidRPr="00E91D9C" w:rsidRDefault="006919E3" w:rsidP="006919E3">
      <w:pPr>
        <w:ind w:left="568" w:hanging="284"/>
        <w:rPr>
          <w:lang w:eastAsia="x-none"/>
        </w:rPr>
      </w:pPr>
      <w:r w:rsidRPr="00E91D9C">
        <w:rPr>
          <w:lang w:eastAsia="x-none"/>
        </w:rPr>
        <w:t>1&gt;</w:t>
      </w:r>
      <w:r w:rsidRPr="00E91D9C">
        <w:rPr>
          <w:lang w:eastAsia="x-none"/>
        </w:rPr>
        <w:tab/>
        <w:t>set the content of</w:t>
      </w:r>
      <w:r w:rsidRPr="00E91D9C">
        <w:rPr>
          <w:lang w:eastAsia="zh-CN"/>
        </w:rPr>
        <w:t xml:space="preserve"> </w:t>
      </w:r>
      <w:r w:rsidRPr="00E91D9C">
        <w:rPr>
          <w:i/>
          <w:lang w:eastAsia="x-none"/>
        </w:rPr>
        <w:t>RRCConnectionReconfigurationComplete</w:t>
      </w:r>
      <w:r w:rsidRPr="00E91D9C">
        <w:rPr>
          <w:lang w:eastAsia="x-none"/>
        </w:rPr>
        <w:t xml:space="preserve"> message as follows:</w:t>
      </w:r>
    </w:p>
    <w:p w14:paraId="74FA161C" w14:textId="77777777" w:rsidR="006919E3" w:rsidRPr="00E91D9C" w:rsidRDefault="006919E3" w:rsidP="006919E3">
      <w:pPr>
        <w:rPr>
          <w:lang w:eastAsia="x-none"/>
        </w:rPr>
      </w:pPr>
      <w:r w:rsidRPr="00E91D9C">
        <w:rPr>
          <w:lang w:eastAsia="x-none"/>
        </w:rPr>
        <w:t>…</w:t>
      </w:r>
    </w:p>
    <w:p w14:paraId="392F30F9" w14:textId="77777777" w:rsidR="006919E3" w:rsidRPr="00E91D9C" w:rsidRDefault="006919E3" w:rsidP="006919E3">
      <w:pPr>
        <w:ind w:left="851" w:hanging="284"/>
        <w:rPr>
          <w:color w:val="000000"/>
          <w:lang w:eastAsia="x-none"/>
        </w:rPr>
      </w:pPr>
      <w:r w:rsidRPr="00E91D9C">
        <w:rPr>
          <w:color w:val="000000"/>
          <w:lang w:eastAsia="x-none"/>
        </w:rPr>
        <w:t>2&gt;</w:t>
      </w:r>
      <w:r w:rsidRPr="00E91D9C">
        <w:rPr>
          <w:color w:val="000000"/>
          <w:lang w:eastAsia="x-none"/>
        </w:rPr>
        <w:tab/>
        <w:t xml:space="preserve">if the received </w:t>
      </w:r>
      <w:r w:rsidRPr="00E91D9C">
        <w:rPr>
          <w:i/>
          <w:color w:val="000000"/>
          <w:lang w:eastAsia="x-none"/>
        </w:rPr>
        <w:t>RRCConnectionReconfiguration</w:t>
      </w:r>
      <w:r w:rsidRPr="00E91D9C">
        <w:rPr>
          <w:color w:val="000000"/>
          <w:lang w:eastAsia="x-none"/>
        </w:rPr>
        <w:t xml:space="preserve"> message included </w:t>
      </w:r>
      <w:r w:rsidRPr="00E91D9C">
        <w:rPr>
          <w:i/>
          <w:color w:val="000000"/>
          <w:lang w:eastAsia="x-none"/>
        </w:rPr>
        <w:t>nr-SecondaryCellGroupConfig</w:t>
      </w:r>
      <w:r w:rsidRPr="00E91D9C">
        <w:rPr>
          <w:color w:val="000000"/>
          <w:lang w:eastAsia="x-none"/>
        </w:rPr>
        <w:t>:</w:t>
      </w:r>
    </w:p>
    <w:p w14:paraId="6276A396" w14:textId="77777777" w:rsidR="006919E3" w:rsidRPr="00E91D9C" w:rsidRDefault="006919E3" w:rsidP="006919E3">
      <w:pPr>
        <w:ind w:left="1135" w:hanging="284"/>
        <w:rPr>
          <w:lang w:eastAsia="x-none"/>
        </w:rPr>
      </w:pPr>
      <w:r w:rsidRPr="00E91D9C">
        <w:rPr>
          <w:color w:val="000000"/>
          <w:lang w:eastAsia="x-none"/>
        </w:rPr>
        <w:t>3&gt;</w:t>
      </w:r>
      <w:r w:rsidRPr="00E91D9C">
        <w:rPr>
          <w:color w:val="000000"/>
          <w:lang w:eastAsia="x-none"/>
        </w:rPr>
        <w:tab/>
        <w:t xml:space="preserve">include </w:t>
      </w:r>
      <w:r w:rsidRPr="00E91D9C">
        <w:rPr>
          <w:i/>
          <w:color w:val="000000"/>
          <w:lang w:eastAsia="x-none"/>
        </w:rPr>
        <w:t>scg-ConfigResponseNR</w:t>
      </w:r>
      <w:r w:rsidRPr="00E91D9C">
        <w:rPr>
          <w:lang w:eastAsia="x-none"/>
        </w:rPr>
        <w:t xml:space="preserve"> </w:t>
      </w:r>
      <w:r w:rsidRPr="00E91D9C">
        <w:rPr>
          <w:color w:val="000000"/>
          <w:lang w:eastAsia="x-none"/>
        </w:rPr>
        <w:t>in accordance with TS 38.331 [82, 5.3.5.3];</w:t>
      </w:r>
    </w:p>
    <w:p w14:paraId="7C6E973E" w14:textId="77777777" w:rsidR="006919E3" w:rsidRPr="00E91D9C" w:rsidRDefault="006919E3" w:rsidP="006919E3">
      <w:pPr>
        <w:pStyle w:val="B1"/>
      </w:pPr>
      <w:r w:rsidRPr="00E91D9C">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39AD18FD" w14:textId="77777777" w:rsidR="006919E3" w:rsidRPr="00E91D9C" w:rsidRDefault="006919E3" w:rsidP="006919E3">
      <w:r w:rsidRPr="00E91D9C">
        <w:t xml:space="preserve">[TS </w:t>
      </w:r>
      <w:r w:rsidRPr="00E91D9C">
        <w:rPr>
          <w:color w:val="000000"/>
        </w:rPr>
        <w:t>38.331</w:t>
      </w:r>
      <w:r w:rsidRPr="00E91D9C">
        <w:t xml:space="preserve">, clause </w:t>
      </w:r>
      <w:r w:rsidRPr="00E91D9C">
        <w:rPr>
          <w:color w:val="000000"/>
        </w:rPr>
        <w:t>5.5.2.9</w:t>
      </w:r>
      <w:r w:rsidRPr="00E91D9C">
        <w:t>]</w:t>
      </w:r>
    </w:p>
    <w:p w14:paraId="40A4784E" w14:textId="77777777" w:rsidR="006919E3" w:rsidRPr="00E91D9C" w:rsidRDefault="006919E3" w:rsidP="006919E3">
      <w:r w:rsidRPr="00E91D9C">
        <w:t>The UE shall:</w:t>
      </w:r>
    </w:p>
    <w:p w14:paraId="00A80C60" w14:textId="77777777" w:rsidR="006919E3" w:rsidRPr="00E91D9C" w:rsidRDefault="006919E3" w:rsidP="006919E3">
      <w:pPr>
        <w:pStyle w:val="B2"/>
        <w:ind w:left="0" w:firstLine="0"/>
      </w:pPr>
      <w:r w:rsidRPr="00E91D9C">
        <w:t>…</w:t>
      </w:r>
    </w:p>
    <w:p w14:paraId="49EF6FA7" w14:textId="77777777" w:rsidR="006919E3" w:rsidRPr="00E91D9C" w:rsidRDefault="006919E3" w:rsidP="006919E3">
      <w:pPr>
        <w:pStyle w:val="B1"/>
      </w:pPr>
      <w:r w:rsidRPr="00E91D9C">
        <w:t>1&gt;</w:t>
      </w:r>
      <w:r w:rsidRPr="00E91D9C">
        <w:tab/>
        <w:t xml:space="preserve">if </w:t>
      </w:r>
      <w:r w:rsidRPr="00E91D9C">
        <w:rPr>
          <w:i/>
        </w:rPr>
        <w:t>gapFR2</w:t>
      </w:r>
      <w:r w:rsidRPr="00E91D9C">
        <w:t xml:space="preserve"> is set to setup:</w:t>
      </w:r>
    </w:p>
    <w:p w14:paraId="019B3D07" w14:textId="77777777" w:rsidR="006919E3" w:rsidRPr="00E91D9C" w:rsidRDefault="006919E3" w:rsidP="006919E3">
      <w:pPr>
        <w:pStyle w:val="B2"/>
      </w:pPr>
      <w:r w:rsidRPr="00E91D9C">
        <w:t>2&gt;</w:t>
      </w:r>
      <w:r w:rsidRPr="00E91D9C">
        <w:tab/>
        <w:t>if an FR2 measurement gap configuration is already setup, release the FR2 measurement gap configuration;</w:t>
      </w:r>
    </w:p>
    <w:p w14:paraId="3B80EEF0" w14:textId="77777777" w:rsidR="006919E3" w:rsidRPr="00E91D9C" w:rsidRDefault="006919E3" w:rsidP="006919E3">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5C5B4C45" w14:textId="77777777" w:rsidR="006919E3" w:rsidRPr="00E91D9C" w:rsidRDefault="006919E3" w:rsidP="006919E3">
      <w:pPr>
        <w:pStyle w:val="B3"/>
      </w:pPr>
      <w:r w:rsidRPr="00E91D9C">
        <w:t xml:space="preserve">SFN mod </w:t>
      </w:r>
      <w:r w:rsidRPr="00E91D9C">
        <w:rPr>
          <w:i/>
        </w:rPr>
        <w:t>T</w:t>
      </w:r>
      <w:r w:rsidRPr="00E91D9C">
        <w:t xml:space="preserve"> = FLOOR(</w:t>
      </w:r>
      <w:r w:rsidRPr="00E91D9C">
        <w:rPr>
          <w:i/>
        </w:rPr>
        <w:t>gapOffset</w:t>
      </w:r>
      <w:r w:rsidRPr="00E91D9C">
        <w:t>/10);</w:t>
      </w:r>
    </w:p>
    <w:p w14:paraId="3589EBA1" w14:textId="77777777" w:rsidR="006919E3" w:rsidRPr="00E91D9C" w:rsidRDefault="006919E3" w:rsidP="006919E3">
      <w:pPr>
        <w:pStyle w:val="B3"/>
      </w:pPr>
      <w:r w:rsidRPr="00E91D9C">
        <w:t xml:space="preserve">subframe = </w:t>
      </w:r>
      <w:r w:rsidRPr="00E91D9C">
        <w:rPr>
          <w:i/>
        </w:rPr>
        <w:t>gapOffset</w:t>
      </w:r>
      <w:r w:rsidRPr="00E91D9C">
        <w:t xml:space="preserve"> mod 10;</w:t>
      </w:r>
    </w:p>
    <w:p w14:paraId="07213CEF" w14:textId="77777777" w:rsidR="006919E3" w:rsidRPr="00E91D9C" w:rsidRDefault="006919E3" w:rsidP="006919E3">
      <w:pPr>
        <w:pStyle w:val="B3"/>
      </w:pPr>
      <w:r w:rsidRPr="00E91D9C">
        <w:t xml:space="preserve">with </w:t>
      </w:r>
      <w:r w:rsidRPr="00E91D9C">
        <w:rPr>
          <w:i/>
        </w:rPr>
        <w:t>T</w:t>
      </w:r>
      <w:r w:rsidRPr="00E91D9C">
        <w:t xml:space="preserve"> = MGRP/10 as defined in TS 38.133 [14];</w:t>
      </w:r>
    </w:p>
    <w:p w14:paraId="212B4E34" w14:textId="77777777" w:rsidR="006919E3" w:rsidRPr="00E91D9C" w:rsidRDefault="006919E3" w:rsidP="006919E3">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1563EF45" w14:textId="77777777" w:rsidR="006919E3" w:rsidRPr="00E91D9C" w:rsidRDefault="006919E3" w:rsidP="006919E3">
      <w:pPr>
        <w:pStyle w:val="B1"/>
      </w:pPr>
      <w:r w:rsidRPr="00E91D9C">
        <w:t>1&gt;</w:t>
      </w:r>
      <w:r w:rsidRPr="00E91D9C">
        <w:tab/>
        <w:t xml:space="preserve">else if </w:t>
      </w:r>
      <w:r w:rsidRPr="00E91D9C">
        <w:rPr>
          <w:i/>
        </w:rPr>
        <w:t>gapFR2</w:t>
      </w:r>
      <w:r w:rsidRPr="00E91D9C">
        <w:t xml:space="preserve"> is set to release:</w:t>
      </w:r>
    </w:p>
    <w:p w14:paraId="35DEDD65" w14:textId="77777777" w:rsidR="006919E3" w:rsidRPr="00E91D9C" w:rsidRDefault="006919E3" w:rsidP="006919E3">
      <w:pPr>
        <w:pStyle w:val="B2"/>
      </w:pPr>
      <w:r w:rsidRPr="00E91D9C">
        <w:t>2&gt;</w:t>
      </w:r>
      <w:r w:rsidRPr="00E91D9C">
        <w:tab/>
        <w:t>release the FR2 measurement gap configuration;</w:t>
      </w:r>
    </w:p>
    <w:p w14:paraId="41E02F6D" w14:textId="77777777" w:rsidR="006919E3" w:rsidRPr="00E91D9C" w:rsidRDefault="006919E3" w:rsidP="006919E3">
      <w:pPr>
        <w:pStyle w:val="B1"/>
      </w:pPr>
      <w:r w:rsidRPr="00E91D9C">
        <w:t>1&gt;</w:t>
      </w:r>
      <w:r w:rsidRPr="00E91D9C">
        <w:tab/>
        <w:t xml:space="preserve">if </w:t>
      </w:r>
      <w:r w:rsidRPr="00E91D9C">
        <w:rPr>
          <w:i/>
        </w:rPr>
        <w:t>gapUE</w:t>
      </w:r>
      <w:r w:rsidRPr="00E91D9C">
        <w:t xml:space="preserve"> is set to setup:</w:t>
      </w:r>
      <w:r w:rsidRPr="00E91D9C">
        <w:tab/>
      </w:r>
    </w:p>
    <w:p w14:paraId="50884A3B" w14:textId="77777777" w:rsidR="006919E3" w:rsidRPr="00E91D9C" w:rsidRDefault="006919E3" w:rsidP="006919E3">
      <w:pPr>
        <w:pStyle w:val="B2"/>
      </w:pPr>
      <w:r w:rsidRPr="00E91D9C">
        <w:t>2&gt;</w:t>
      </w:r>
      <w:r w:rsidRPr="00E91D9C">
        <w:tab/>
        <w:t>if a per UE measurement gap configuration is already setup, release the per UE measurement gap configuration;</w:t>
      </w:r>
    </w:p>
    <w:p w14:paraId="179486EA" w14:textId="77777777" w:rsidR="006919E3" w:rsidRPr="00E91D9C" w:rsidRDefault="006919E3" w:rsidP="006919E3">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38086B71" w14:textId="77777777" w:rsidR="006919E3" w:rsidRPr="00E91D9C" w:rsidRDefault="006919E3" w:rsidP="006919E3">
      <w:pPr>
        <w:pStyle w:val="B3"/>
      </w:pPr>
      <w:r w:rsidRPr="00E91D9C">
        <w:t xml:space="preserve">SFN mod </w:t>
      </w:r>
      <w:r w:rsidRPr="00E91D9C">
        <w:rPr>
          <w:i/>
        </w:rPr>
        <w:t>T</w:t>
      </w:r>
      <w:r w:rsidRPr="00E91D9C">
        <w:t xml:space="preserve"> = FLOOR(</w:t>
      </w:r>
      <w:r w:rsidRPr="00E91D9C">
        <w:rPr>
          <w:i/>
        </w:rPr>
        <w:t>gapOffset</w:t>
      </w:r>
      <w:r w:rsidRPr="00E91D9C">
        <w:t>/10);</w:t>
      </w:r>
    </w:p>
    <w:p w14:paraId="360E9CE0" w14:textId="77777777" w:rsidR="006919E3" w:rsidRPr="00E91D9C" w:rsidRDefault="006919E3" w:rsidP="006919E3">
      <w:pPr>
        <w:pStyle w:val="B3"/>
      </w:pPr>
      <w:r w:rsidRPr="00E91D9C">
        <w:t xml:space="preserve">subframe = </w:t>
      </w:r>
      <w:r w:rsidRPr="00E91D9C">
        <w:rPr>
          <w:i/>
        </w:rPr>
        <w:t>gapOffset</w:t>
      </w:r>
      <w:r w:rsidRPr="00E91D9C">
        <w:t xml:space="preserve"> mod 10;</w:t>
      </w:r>
    </w:p>
    <w:p w14:paraId="69A51A82" w14:textId="77777777" w:rsidR="006919E3" w:rsidRPr="00E91D9C" w:rsidRDefault="006919E3" w:rsidP="006919E3">
      <w:pPr>
        <w:pStyle w:val="B3"/>
      </w:pPr>
      <w:r w:rsidRPr="00E91D9C">
        <w:t xml:space="preserve">with </w:t>
      </w:r>
      <w:r w:rsidRPr="00E91D9C">
        <w:rPr>
          <w:i/>
        </w:rPr>
        <w:t>T</w:t>
      </w:r>
      <w:r w:rsidRPr="00E91D9C">
        <w:t xml:space="preserve"> = MGRP/10 as defined in TS 38.133 [14];</w:t>
      </w:r>
    </w:p>
    <w:p w14:paraId="7DF6E4F5" w14:textId="77777777" w:rsidR="006919E3" w:rsidRPr="00E91D9C" w:rsidRDefault="006919E3" w:rsidP="006919E3">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03BA9540" w14:textId="77777777" w:rsidR="006919E3" w:rsidRPr="00E91D9C" w:rsidRDefault="006919E3" w:rsidP="006919E3">
      <w:pPr>
        <w:pStyle w:val="B1"/>
      </w:pPr>
      <w:r w:rsidRPr="00E91D9C">
        <w:t>1&gt;</w:t>
      </w:r>
      <w:r w:rsidRPr="00E91D9C">
        <w:tab/>
        <w:t xml:space="preserve">else if </w:t>
      </w:r>
      <w:r w:rsidRPr="00E91D9C">
        <w:rPr>
          <w:i/>
        </w:rPr>
        <w:t>gapUE</w:t>
      </w:r>
      <w:r w:rsidRPr="00E91D9C">
        <w:t xml:space="preserve"> is set to release:</w:t>
      </w:r>
    </w:p>
    <w:p w14:paraId="27FC70AC" w14:textId="77777777" w:rsidR="006919E3" w:rsidRPr="00E91D9C" w:rsidRDefault="006919E3" w:rsidP="006919E3">
      <w:pPr>
        <w:pStyle w:val="B2"/>
      </w:pPr>
      <w:r w:rsidRPr="00E91D9C">
        <w:t>2&gt;</w:t>
      </w:r>
      <w:r w:rsidRPr="00E91D9C">
        <w:tab/>
        <w:t>release the per UE measurement gap configuration.</w:t>
      </w:r>
    </w:p>
    <w:p w14:paraId="1A7B47B6" w14:textId="77777777" w:rsidR="006919E3" w:rsidRPr="00E91D9C" w:rsidRDefault="006919E3" w:rsidP="006919E3">
      <w:pPr>
        <w:pStyle w:val="B2"/>
        <w:ind w:left="0" w:firstLineChars="200" w:firstLine="400"/>
      </w:pPr>
      <w:r w:rsidRPr="00E91D9C">
        <w:t>…</w:t>
      </w:r>
    </w:p>
    <w:p w14:paraId="067AC0B3" w14:textId="77777777" w:rsidR="006919E3" w:rsidRPr="00E91D9C" w:rsidRDefault="006919E3" w:rsidP="006919E3">
      <w:pPr>
        <w:pStyle w:val="NO"/>
      </w:pPr>
      <w:r w:rsidRPr="00E91D9C">
        <w:t>NOTE 1: For gapFR2 configuration, the SFN and subframe of a serving cell on FR2 frequency is used in the gap calculation</w:t>
      </w:r>
    </w:p>
    <w:p w14:paraId="2E3F539E" w14:textId="77777777" w:rsidR="006919E3" w:rsidRPr="00E91D9C" w:rsidRDefault="006919E3" w:rsidP="006919E3">
      <w:pPr>
        <w:pStyle w:val="H6"/>
      </w:pPr>
      <w:r w:rsidRPr="00E91D9C">
        <w:t>8.2.3.11.2.3</w:t>
      </w:r>
      <w:r w:rsidRPr="00E91D9C">
        <w:tab/>
        <w:t>Test description</w:t>
      </w:r>
    </w:p>
    <w:p w14:paraId="4E779DE7" w14:textId="77777777" w:rsidR="006919E3" w:rsidRPr="00E91D9C" w:rsidRDefault="006919E3" w:rsidP="006919E3">
      <w:pPr>
        <w:pStyle w:val="H6"/>
        <w:rPr>
          <w:lang w:eastAsia="zh-CN"/>
        </w:rPr>
      </w:pPr>
      <w:r w:rsidRPr="00E91D9C">
        <w:t>8.2.3.11.2.3.1</w:t>
      </w:r>
      <w:r w:rsidRPr="00E91D9C">
        <w:tab/>
        <w:t>Pre-test conditions</w:t>
      </w:r>
    </w:p>
    <w:p w14:paraId="5DF18806" w14:textId="77777777" w:rsidR="006919E3" w:rsidRPr="00E91D9C" w:rsidRDefault="006919E3" w:rsidP="006919E3">
      <w:pPr>
        <w:pStyle w:val="H6"/>
      </w:pPr>
      <w:r w:rsidRPr="00E91D9C">
        <w:t>System Simulator:</w:t>
      </w:r>
    </w:p>
    <w:p w14:paraId="15FC379B" w14:textId="77777777" w:rsidR="006919E3" w:rsidRPr="00E91D9C" w:rsidRDefault="006919E3" w:rsidP="006919E3">
      <w:pPr>
        <w:pStyle w:val="B1"/>
      </w:pPr>
      <w:r w:rsidRPr="00E91D9C">
        <w:t>-</w:t>
      </w:r>
      <w:r w:rsidRPr="00E91D9C">
        <w:tab/>
        <w:t>E-UTRA Cell 1 is PCell , NR Cell 1 is PSCell on FR2 and NR Cell 3 is inter-frequency neighbour Cell on FR2.</w:t>
      </w:r>
    </w:p>
    <w:p w14:paraId="07EDFE98" w14:textId="77777777" w:rsidR="006919E3" w:rsidRPr="00E91D9C" w:rsidRDefault="006919E3" w:rsidP="006919E3">
      <w:pPr>
        <w:pStyle w:val="H6"/>
      </w:pPr>
      <w:r w:rsidRPr="00E91D9C">
        <w:t>UE:</w:t>
      </w:r>
    </w:p>
    <w:p w14:paraId="504CB30F" w14:textId="77777777" w:rsidR="006919E3" w:rsidRPr="00E91D9C" w:rsidRDefault="006919E3" w:rsidP="006919E3">
      <w:pPr>
        <w:pStyle w:val="B1"/>
      </w:pPr>
      <w:r w:rsidRPr="00E91D9C">
        <w:t>-</w:t>
      </w:r>
      <w:r w:rsidRPr="00E91D9C">
        <w:tab/>
        <w:t>None.</w:t>
      </w:r>
    </w:p>
    <w:p w14:paraId="297E15E0" w14:textId="77777777" w:rsidR="006919E3" w:rsidRPr="00E91D9C" w:rsidRDefault="006919E3" w:rsidP="006919E3">
      <w:pPr>
        <w:pStyle w:val="H6"/>
      </w:pPr>
      <w:r w:rsidRPr="00E91D9C">
        <w:t>Preamble:</w:t>
      </w:r>
    </w:p>
    <w:p w14:paraId="6519FA87" w14:textId="77777777" w:rsidR="006919E3" w:rsidRPr="00E91D9C" w:rsidRDefault="006919E3" w:rsidP="006919E3">
      <w:pPr>
        <w:pStyle w:val="B1"/>
        <w:rPr>
          <w:rFonts w:eastAsia="Malgun Gothic"/>
        </w:rPr>
      </w:pPr>
      <w:r w:rsidRPr="00E91D9C">
        <w:t>-</w:t>
      </w:r>
      <w:r w:rsidRPr="00E91D9C">
        <w:tab/>
        <w:t>The UE is in state RRC_CONNECTED using generic procedure parameter Connectivity (</w:t>
      </w:r>
      <w:r w:rsidRPr="00E91D9C">
        <w:rPr>
          <w:i/>
        </w:rPr>
        <w:t>EN-DC</w:t>
      </w:r>
      <w:r w:rsidRPr="00E91D9C">
        <w:t>) and Bearers (</w:t>
      </w:r>
      <w:r w:rsidRPr="00E91D9C">
        <w:rPr>
          <w:i/>
        </w:rPr>
        <w:t>MCG and SCG</w:t>
      </w:r>
      <w:r w:rsidRPr="00E91D9C">
        <w:t>) established according to TS 38.508-1 [4].</w:t>
      </w:r>
    </w:p>
    <w:p w14:paraId="30AD0A2D" w14:textId="77777777" w:rsidR="006919E3" w:rsidRPr="00E91D9C" w:rsidRDefault="006919E3" w:rsidP="006919E3">
      <w:pPr>
        <w:pStyle w:val="H6"/>
      </w:pPr>
      <w:r w:rsidRPr="00E91D9C">
        <w:t>8.2.3.11.2.3.2</w:t>
      </w:r>
      <w:r w:rsidRPr="00E91D9C">
        <w:tab/>
        <w:t>Test procedure sequence</w:t>
      </w:r>
    </w:p>
    <w:p w14:paraId="796C20DC" w14:textId="77777777" w:rsidR="006919E3" w:rsidRPr="00E91D9C" w:rsidRDefault="006919E3" w:rsidP="006919E3">
      <w:r w:rsidRPr="00E91D9C">
        <w:rPr>
          <w:rFonts w:eastAsia="MS Gothic"/>
        </w:rPr>
        <w:t xml:space="preserve">Table 8.2.3.11.3.2-1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E91D9C">
        <w:t>clause.</w:t>
      </w:r>
    </w:p>
    <w:p w14:paraId="443580D2" w14:textId="74F7EFC3" w:rsidR="00810A4B" w:rsidRPr="00E91D9C" w:rsidRDefault="00810A4B" w:rsidP="00810A4B">
      <w:pPr>
        <w:pStyle w:val="TH"/>
      </w:pPr>
      <w:r w:rsidRPr="00E91D9C">
        <w:t xml:space="preserve">Table 8.2.3.11.2.3.2-1: Time instances of cell power level and parameter changes for </w:t>
      </w:r>
      <w:ins w:id="92" w:author="Thiruvathirai Ramakrishnan 1UK5" w:date="2022-02-08T15:37:00Z">
        <w:r w:rsidR="00EE3DF3">
          <w:t>OTA</w:t>
        </w:r>
        <w:r w:rsidR="00EE3DF3" w:rsidRPr="00610E4C">
          <w:rPr>
            <w:lang w:val="en-US"/>
          </w:rPr>
          <w:t xml:space="preserve"> test environment</w:t>
        </w:r>
      </w:ins>
      <w:del w:id="93" w:author="Thiruvathirai Ramakrishnan 1UK5" w:date="2022-02-08T15:37:00Z">
        <w:r w:rsidRPr="00E91D9C" w:rsidDel="00EE3DF3">
          <w:delText>FR2</w:delText>
        </w:r>
      </w:del>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747"/>
        <w:gridCol w:w="3260"/>
      </w:tblGrid>
      <w:tr w:rsidR="00810A4B" w:rsidRPr="00E91D9C" w14:paraId="5C840861" w14:textId="77777777" w:rsidTr="0057634F">
        <w:trPr>
          <w:jc w:val="center"/>
        </w:trPr>
        <w:tc>
          <w:tcPr>
            <w:tcW w:w="534" w:type="dxa"/>
            <w:tcBorders>
              <w:top w:val="single" w:sz="4" w:space="0" w:color="auto"/>
              <w:bottom w:val="single" w:sz="4" w:space="0" w:color="auto"/>
            </w:tcBorders>
          </w:tcPr>
          <w:p w14:paraId="539BDD84" w14:textId="77777777" w:rsidR="00810A4B" w:rsidRPr="00E91D9C" w:rsidRDefault="00810A4B" w:rsidP="0057634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D8DFA01" w14:textId="77777777" w:rsidR="00810A4B" w:rsidRPr="00E91D9C" w:rsidRDefault="00810A4B" w:rsidP="0057634F">
            <w:pPr>
              <w:pStyle w:val="TAH"/>
            </w:pPr>
            <w:r w:rsidRPr="00E91D9C">
              <w:t>Parameter</w:t>
            </w:r>
          </w:p>
        </w:tc>
        <w:tc>
          <w:tcPr>
            <w:tcW w:w="923" w:type="dxa"/>
            <w:tcBorders>
              <w:top w:val="single" w:sz="4" w:space="0" w:color="auto"/>
              <w:bottom w:val="single" w:sz="4" w:space="0" w:color="auto"/>
            </w:tcBorders>
          </w:tcPr>
          <w:p w14:paraId="6ABCC52A" w14:textId="77777777" w:rsidR="00810A4B" w:rsidRPr="00E91D9C" w:rsidRDefault="00810A4B" w:rsidP="0057634F">
            <w:pPr>
              <w:pStyle w:val="TAH"/>
            </w:pPr>
            <w:r w:rsidRPr="00E91D9C">
              <w:t>Unit</w:t>
            </w:r>
          </w:p>
        </w:tc>
        <w:tc>
          <w:tcPr>
            <w:tcW w:w="904" w:type="dxa"/>
            <w:tcBorders>
              <w:top w:val="single" w:sz="4" w:space="0" w:color="auto"/>
              <w:bottom w:val="single" w:sz="4" w:space="0" w:color="auto"/>
            </w:tcBorders>
          </w:tcPr>
          <w:p w14:paraId="66E4BD10" w14:textId="77777777" w:rsidR="00810A4B" w:rsidRPr="00E91D9C" w:rsidRDefault="00810A4B" w:rsidP="0057634F">
            <w:pPr>
              <w:pStyle w:val="TAH"/>
            </w:pPr>
            <w:r w:rsidRPr="00E91D9C">
              <w:t>E-UTRA Cell 1</w:t>
            </w:r>
          </w:p>
        </w:tc>
        <w:tc>
          <w:tcPr>
            <w:tcW w:w="851" w:type="dxa"/>
            <w:tcBorders>
              <w:top w:val="single" w:sz="4" w:space="0" w:color="auto"/>
              <w:bottom w:val="single" w:sz="4" w:space="0" w:color="auto"/>
            </w:tcBorders>
          </w:tcPr>
          <w:p w14:paraId="703602B9" w14:textId="77777777" w:rsidR="00810A4B" w:rsidRPr="00E91D9C" w:rsidRDefault="00810A4B" w:rsidP="0057634F">
            <w:pPr>
              <w:pStyle w:val="TAH"/>
            </w:pPr>
            <w:r w:rsidRPr="00E91D9C">
              <w:t>NR Cell 1</w:t>
            </w:r>
          </w:p>
        </w:tc>
        <w:tc>
          <w:tcPr>
            <w:tcW w:w="747" w:type="dxa"/>
            <w:tcBorders>
              <w:top w:val="single" w:sz="4" w:space="0" w:color="auto"/>
              <w:bottom w:val="single" w:sz="4" w:space="0" w:color="auto"/>
            </w:tcBorders>
          </w:tcPr>
          <w:p w14:paraId="63137355" w14:textId="77777777" w:rsidR="00810A4B" w:rsidRPr="00E91D9C" w:rsidRDefault="00810A4B" w:rsidP="0057634F">
            <w:pPr>
              <w:pStyle w:val="TAH"/>
              <w:rPr>
                <w:lang w:eastAsia="zh-CN"/>
              </w:rPr>
            </w:pPr>
            <w:r w:rsidRPr="00E91D9C">
              <w:rPr>
                <w:lang w:eastAsia="zh-CN"/>
              </w:rPr>
              <w:t>NR</w:t>
            </w:r>
          </w:p>
          <w:p w14:paraId="7C3C7518" w14:textId="77777777" w:rsidR="00810A4B" w:rsidRPr="00E91D9C" w:rsidRDefault="00810A4B" w:rsidP="0057634F">
            <w:pPr>
              <w:pStyle w:val="TAH"/>
              <w:rPr>
                <w:lang w:eastAsia="zh-CN"/>
              </w:rPr>
            </w:pPr>
            <w:r w:rsidRPr="00E91D9C">
              <w:rPr>
                <w:lang w:eastAsia="zh-CN"/>
              </w:rPr>
              <w:t>Cell 3</w:t>
            </w:r>
          </w:p>
        </w:tc>
        <w:tc>
          <w:tcPr>
            <w:tcW w:w="3260" w:type="dxa"/>
            <w:tcBorders>
              <w:top w:val="single" w:sz="4" w:space="0" w:color="auto"/>
              <w:bottom w:val="single" w:sz="4" w:space="0" w:color="auto"/>
            </w:tcBorders>
          </w:tcPr>
          <w:p w14:paraId="3665052B" w14:textId="77777777" w:rsidR="00810A4B" w:rsidRPr="00E91D9C" w:rsidRDefault="00810A4B" w:rsidP="0057634F">
            <w:pPr>
              <w:pStyle w:val="TAH"/>
            </w:pPr>
            <w:r w:rsidRPr="00E91D9C">
              <w:t>Remark</w:t>
            </w:r>
          </w:p>
        </w:tc>
      </w:tr>
      <w:tr w:rsidR="00810A4B" w:rsidRPr="00E91D9C" w14:paraId="42E9A8D1" w14:textId="77777777" w:rsidTr="0057634F">
        <w:trPr>
          <w:trHeight w:val="557"/>
          <w:jc w:val="center"/>
        </w:trPr>
        <w:tc>
          <w:tcPr>
            <w:tcW w:w="534" w:type="dxa"/>
            <w:vMerge w:val="restart"/>
            <w:tcBorders>
              <w:top w:val="single" w:sz="4" w:space="0" w:color="auto"/>
            </w:tcBorders>
            <w:vAlign w:val="center"/>
          </w:tcPr>
          <w:p w14:paraId="50424F33" w14:textId="77777777" w:rsidR="00810A4B" w:rsidRPr="00E91D9C" w:rsidRDefault="00810A4B" w:rsidP="0057634F">
            <w:pPr>
              <w:pStyle w:val="TAC"/>
            </w:pPr>
            <w:r w:rsidRPr="00E91D9C">
              <w:t>T0</w:t>
            </w:r>
          </w:p>
        </w:tc>
        <w:tc>
          <w:tcPr>
            <w:tcW w:w="1504" w:type="dxa"/>
            <w:tcBorders>
              <w:top w:val="single" w:sz="4" w:space="0" w:color="auto"/>
              <w:bottom w:val="single" w:sz="4" w:space="0" w:color="auto"/>
            </w:tcBorders>
            <w:vAlign w:val="center"/>
          </w:tcPr>
          <w:p w14:paraId="1AE528D4" w14:textId="77777777" w:rsidR="00810A4B" w:rsidRPr="00E91D9C" w:rsidRDefault="00810A4B" w:rsidP="0057634F">
            <w:pPr>
              <w:pStyle w:val="TAL"/>
            </w:pPr>
            <w:r w:rsidRPr="00E91D9C">
              <w:t>Cell-specific RS EPRE</w:t>
            </w:r>
          </w:p>
        </w:tc>
        <w:tc>
          <w:tcPr>
            <w:tcW w:w="923" w:type="dxa"/>
            <w:tcBorders>
              <w:top w:val="single" w:sz="4" w:space="0" w:color="auto"/>
              <w:bottom w:val="single" w:sz="4" w:space="0" w:color="auto"/>
            </w:tcBorders>
            <w:vAlign w:val="center"/>
          </w:tcPr>
          <w:p w14:paraId="645C0390" w14:textId="77777777" w:rsidR="00810A4B" w:rsidRPr="00E91D9C" w:rsidRDefault="00810A4B" w:rsidP="0057634F">
            <w:pPr>
              <w:pStyle w:val="TAC"/>
            </w:pPr>
            <w:r w:rsidRPr="00E91D9C">
              <w:t>dBm/15kHz</w:t>
            </w:r>
          </w:p>
        </w:tc>
        <w:tc>
          <w:tcPr>
            <w:tcW w:w="904" w:type="dxa"/>
            <w:tcBorders>
              <w:top w:val="single" w:sz="4" w:space="0" w:color="auto"/>
              <w:bottom w:val="single" w:sz="4" w:space="0" w:color="auto"/>
            </w:tcBorders>
            <w:vAlign w:val="center"/>
          </w:tcPr>
          <w:p w14:paraId="39018E25" w14:textId="77777777" w:rsidR="00810A4B" w:rsidRPr="00E91D9C" w:rsidRDefault="00810A4B" w:rsidP="0057634F">
            <w:pPr>
              <w:pStyle w:val="TAC"/>
            </w:pPr>
            <w:r w:rsidRPr="00E91D9C">
              <w:t>-96</w:t>
            </w:r>
          </w:p>
        </w:tc>
        <w:tc>
          <w:tcPr>
            <w:tcW w:w="851" w:type="dxa"/>
            <w:tcBorders>
              <w:top w:val="single" w:sz="4" w:space="0" w:color="auto"/>
              <w:bottom w:val="single" w:sz="4" w:space="0" w:color="auto"/>
            </w:tcBorders>
            <w:vAlign w:val="center"/>
          </w:tcPr>
          <w:p w14:paraId="0BB6EB53" w14:textId="77777777" w:rsidR="00810A4B" w:rsidRPr="00E91D9C" w:rsidRDefault="00810A4B" w:rsidP="0057634F">
            <w:pPr>
              <w:pStyle w:val="TAC"/>
            </w:pPr>
            <w:r w:rsidRPr="00E91D9C">
              <w:t>-</w:t>
            </w:r>
          </w:p>
        </w:tc>
        <w:tc>
          <w:tcPr>
            <w:tcW w:w="747" w:type="dxa"/>
            <w:tcBorders>
              <w:top w:val="single" w:sz="4" w:space="0" w:color="auto"/>
            </w:tcBorders>
            <w:vAlign w:val="center"/>
          </w:tcPr>
          <w:p w14:paraId="036E8661" w14:textId="77777777" w:rsidR="00810A4B" w:rsidRPr="00E91D9C" w:rsidRDefault="00810A4B" w:rsidP="0057634F">
            <w:pPr>
              <w:pStyle w:val="TAC"/>
            </w:pPr>
            <w:r w:rsidRPr="00E91D9C">
              <w:t>-</w:t>
            </w:r>
          </w:p>
        </w:tc>
        <w:tc>
          <w:tcPr>
            <w:tcW w:w="3260" w:type="dxa"/>
            <w:tcBorders>
              <w:top w:val="single" w:sz="4" w:space="0" w:color="auto"/>
              <w:bottom w:val="nil"/>
            </w:tcBorders>
          </w:tcPr>
          <w:p w14:paraId="4225E5B2" w14:textId="77777777" w:rsidR="00810A4B" w:rsidRPr="00E91D9C" w:rsidRDefault="00810A4B" w:rsidP="0057634F">
            <w:pPr>
              <w:pStyle w:val="TAL"/>
            </w:pPr>
          </w:p>
        </w:tc>
      </w:tr>
      <w:tr w:rsidR="00810A4B" w:rsidRPr="00E91D9C" w14:paraId="51658278" w14:textId="77777777" w:rsidTr="0057634F">
        <w:trPr>
          <w:trHeight w:val="424"/>
          <w:jc w:val="center"/>
        </w:trPr>
        <w:tc>
          <w:tcPr>
            <w:tcW w:w="534" w:type="dxa"/>
            <w:vMerge/>
            <w:tcBorders>
              <w:bottom w:val="single" w:sz="4" w:space="0" w:color="auto"/>
            </w:tcBorders>
            <w:vAlign w:val="center"/>
          </w:tcPr>
          <w:p w14:paraId="18FE3AE3" w14:textId="77777777" w:rsidR="00810A4B" w:rsidRPr="00E91D9C" w:rsidRDefault="00810A4B" w:rsidP="0057634F">
            <w:pPr>
              <w:pStyle w:val="TAC"/>
            </w:pPr>
          </w:p>
        </w:tc>
        <w:tc>
          <w:tcPr>
            <w:tcW w:w="1504" w:type="dxa"/>
            <w:tcBorders>
              <w:top w:val="single" w:sz="4" w:space="0" w:color="auto"/>
            </w:tcBorders>
            <w:vAlign w:val="center"/>
          </w:tcPr>
          <w:p w14:paraId="6C25CB96" w14:textId="77777777" w:rsidR="00810A4B" w:rsidRPr="00E91D9C" w:rsidRDefault="00810A4B" w:rsidP="0057634F">
            <w:pPr>
              <w:pStyle w:val="TAL"/>
            </w:pPr>
            <w:r w:rsidRPr="00E91D9C">
              <w:t>SS/PBCH</w:t>
            </w:r>
          </w:p>
          <w:p w14:paraId="01003162" w14:textId="77777777" w:rsidR="00810A4B" w:rsidRPr="00E91D9C" w:rsidRDefault="00810A4B" w:rsidP="0057634F">
            <w:pPr>
              <w:pStyle w:val="TAL"/>
            </w:pPr>
            <w:r w:rsidRPr="00E91D9C">
              <w:t>SSS EPRE</w:t>
            </w:r>
          </w:p>
        </w:tc>
        <w:tc>
          <w:tcPr>
            <w:tcW w:w="923" w:type="dxa"/>
            <w:tcBorders>
              <w:top w:val="single" w:sz="4" w:space="0" w:color="auto"/>
            </w:tcBorders>
            <w:vAlign w:val="center"/>
          </w:tcPr>
          <w:p w14:paraId="7F7321B0" w14:textId="77777777" w:rsidR="00810A4B" w:rsidRPr="00E91D9C" w:rsidRDefault="00810A4B" w:rsidP="0057634F">
            <w:pPr>
              <w:pStyle w:val="TAC"/>
            </w:pPr>
            <w:r w:rsidRPr="00E91D9C">
              <w:t>dBm/SCS</w:t>
            </w:r>
          </w:p>
        </w:tc>
        <w:tc>
          <w:tcPr>
            <w:tcW w:w="904" w:type="dxa"/>
            <w:tcBorders>
              <w:top w:val="single" w:sz="4" w:space="0" w:color="auto"/>
            </w:tcBorders>
            <w:vAlign w:val="center"/>
          </w:tcPr>
          <w:p w14:paraId="7EE059C4" w14:textId="77777777" w:rsidR="00810A4B" w:rsidRPr="00E91D9C" w:rsidRDefault="00810A4B" w:rsidP="0057634F">
            <w:pPr>
              <w:pStyle w:val="TAC"/>
            </w:pPr>
            <w:r w:rsidRPr="00E91D9C">
              <w:t>-</w:t>
            </w:r>
          </w:p>
        </w:tc>
        <w:tc>
          <w:tcPr>
            <w:tcW w:w="851" w:type="dxa"/>
            <w:tcBorders>
              <w:top w:val="single" w:sz="4" w:space="0" w:color="auto"/>
            </w:tcBorders>
            <w:vAlign w:val="center"/>
          </w:tcPr>
          <w:p w14:paraId="7FE0B11B" w14:textId="77777777" w:rsidR="00810A4B" w:rsidRPr="00E91D9C" w:rsidRDefault="00810A4B" w:rsidP="0057634F">
            <w:pPr>
              <w:pStyle w:val="TAC"/>
            </w:pPr>
            <w:r w:rsidRPr="00E91D9C">
              <w:t>-91</w:t>
            </w:r>
          </w:p>
        </w:tc>
        <w:tc>
          <w:tcPr>
            <w:tcW w:w="747" w:type="dxa"/>
            <w:vAlign w:val="center"/>
          </w:tcPr>
          <w:p w14:paraId="69F75137" w14:textId="77777777" w:rsidR="00810A4B" w:rsidRPr="00E91D9C" w:rsidRDefault="00810A4B" w:rsidP="0057634F">
            <w:pPr>
              <w:pStyle w:val="TAC"/>
            </w:pPr>
            <w:r w:rsidRPr="00E91D9C">
              <w:t>-91</w:t>
            </w:r>
          </w:p>
        </w:tc>
        <w:tc>
          <w:tcPr>
            <w:tcW w:w="3260" w:type="dxa"/>
            <w:tcBorders>
              <w:top w:val="nil"/>
              <w:bottom w:val="single" w:sz="4" w:space="0" w:color="auto"/>
            </w:tcBorders>
          </w:tcPr>
          <w:p w14:paraId="4FF3A749" w14:textId="77777777" w:rsidR="00810A4B" w:rsidRPr="00E91D9C" w:rsidRDefault="00810A4B" w:rsidP="0057634F">
            <w:pPr>
              <w:pStyle w:val="TAL"/>
            </w:pPr>
            <w:r w:rsidRPr="00E91D9C">
              <w:rPr>
                <w:lang w:eastAsia="zh-CN"/>
              </w:rPr>
              <w:t>Switch on NR neighbour Cell and UE start to perform E-UTRA interRAT measurement.</w:t>
            </w:r>
          </w:p>
        </w:tc>
      </w:tr>
    </w:tbl>
    <w:p w14:paraId="3E4B2576" w14:textId="77777777" w:rsidR="006919E3" w:rsidRPr="00E91D9C" w:rsidRDefault="006919E3" w:rsidP="006919E3">
      <w:pPr>
        <w:rPr>
          <w:lang w:eastAsia="x-none"/>
        </w:rPr>
      </w:pPr>
    </w:p>
    <w:p w14:paraId="63E900F9" w14:textId="77777777" w:rsidR="006919E3" w:rsidRPr="00E91D9C" w:rsidRDefault="006919E3" w:rsidP="006919E3">
      <w:pPr>
        <w:pStyle w:val="TH"/>
      </w:pPr>
      <w:r w:rsidRPr="00E91D9C">
        <w:t>Table 8.2.3.11.2.3.2-2: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6919E3" w:rsidRPr="00E91D9C" w14:paraId="58F4EA62" w14:textId="77777777" w:rsidTr="00B7523D">
        <w:tc>
          <w:tcPr>
            <w:tcW w:w="647" w:type="dxa"/>
            <w:tcBorders>
              <w:top w:val="single" w:sz="4" w:space="0" w:color="auto"/>
              <w:left w:val="single" w:sz="4" w:space="0" w:color="auto"/>
              <w:bottom w:val="nil"/>
              <w:right w:val="single" w:sz="4" w:space="0" w:color="auto"/>
            </w:tcBorders>
          </w:tcPr>
          <w:p w14:paraId="7CD739E1" w14:textId="77777777" w:rsidR="006919E3" w:rsidRPr="00E91D9C" w:rsidRDefault="006919E3" w:rsidP="00B7523D">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67D45C61" w14:textId="77777777" w:rsidR="006919E3" w:rsidRPr="00E91D9C" w:rsidRDefault="006919E3" w:rsidP="00B7523D">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58E8E7F4" w14:textId="77777777" w:rsidR="006919E3" w:rsidRPr="00E91D9C" w:rsidRDefault="006919E3" w:rsidP="00B7523D">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7A175900" w14:textId="77777777" w:rsidR="006919E3" w:rsidRPr="00E91D9C" w:rsidRDefault="006919E3" w:rsidP="00B7523D">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6CBE3B46" w14:textId="77777777" w:rsidR="006919E3" w:rsidRPr="00E91D9C" w:rsidRDefault="006919E3" w:rsidP="00B7523D">
            <w:pPr>
              <w:pStyle w:val="TAH"/>
              <w:rPr>
                <w:lang w:eastAsia="en-US"/>
              </w:rPr>
            </w:pPr>
            <w:r w:rsidRPr="00E91D9C">
              <w:rPr>
                <w:lang w:eastAsia="en-US"/>
              </w:rPr>
              <w:t>Verdict</w:t>
            </w:r>
          </w:p>
        </w:tc>
      </w:tr>
      <w:tr w:rsidR="006919E3" w:rsidRPr="00E91D9C" w14:paraId="2D4C1128" w14:textId="77777777" w:rsidTr="00B7523D">
        <w:tc>
          <w:tcPr>
            <w:tcW w:w="647" w:type="dxa"/>
            <w:tcBorders>
              <w:top w:val="nil"/>
            </w:tcBorders>
          </w:tcPr>
          <w:p w14:paraId="46D0987A" w14:textId="77777777" w:rsidR="006919E3" w:rsidRPr="00E91D9C" w:rsidRDefault="006919E3" w:rsidP="00B7523D">
            <w:pPr>
              <w:pStyle w:val="TAH"/>
              <w:rPr>
                <w:rFonts w:eastAsia="MS Gothic"/>
                <w:lang w:eastAsia="en-US"/>
              </w:rPr>
            </w:pPr>
          </w:p>
        </w:tc>
        <w:tc>
          <w:tcPr>
            <w:tcW w:w="4048" w:type="dxa"/>
            <w:tcBorders>
              <w:top w:val="nil"/>
            </w:tcBorders>
          </w:tcPr>
          <w:p w14:paraId="4B766938" w14:textId="77777777" w:rsidR="006919E3" w:rsidRPr="00E91D9C" w:rsidRDefault="006919E3" w:rsidP="00B7523D">
            <w:pPr>
              <w:pStyle w:val="TAH"/>
              <w:rPr>
                <w:rFonts w:eastAsia="MS Gothic"/>
                <w:lang w:eastAsia="en-US"/>
              </w:rPr>
            </w:pPr>
          </w:p>
        </w:tc>
        <w:tc>
          <w:tcPr>
            <w:tcW w:w="720" w:type="dxa"/>
            <w:tcBorders>
              <w:top w:val="nil"/>
            </w:tcBorders>
          </w:tcPr>
          <w:p w14:paraId="18AF6E93" w14:textId="77777777" w:rsidR="006919E3" w:rsidRPr="00E91D9C" w:rsidRDefault="006919E3" w:rsidP="00B7523D">
            <w:pPr>
              <w:pStyle w:val="TAH"/>
              <w:rPr>
                <w:lang w:eastAsia="en-US"/>
              </w:rPr>
            </w:pPr>
            <w:r w:rsidRPr="00E91D9C">
              <w:rPr>
                <w:lang w:eastAsia="en-US"/>
              </w:rPr>
              <w:t>U - S</w:t>
            </w:r>
          </w:p>
        </w:tc>
        <w:tc>
          <w:tcPr>
            <w:tcW w:w="2883" w:type="dxa"/>
            <w:tcBorders>
              <w:top w:val="nil"/>
            </w:tcBorders>
          </w:tcPr>
          <w:p w14:paraId="1D31C017" w14:textId="77777777" w:rsidR="006919E3" w:rsidRPr="00E91D9C" w:rsidRDefault="006919E3" w:rsidP="00B7523D">
            <w:pPr>
              <w:pStyle w:val="TAH"/>
              <w:rPr>
                <w:lang w:eastAsia="en-US"/>
              </w:rPr>
            </w:pPr>
            <w:r w:rsidRPr="00E91D9C">
              <w:rPr>
                <w:lang w:eastAsia="en-US"/>
              </w:rPr>
              <w:t>Message</w:t>
            </w:r>
          </w:p>
        </w:tc>
        <w:tc>
          <w:tcPr>
            <w:tcW w:w="540" w:type="dxa"/>
            <w:tcBorders>
              <w:top w:val="nil"/>
            </w:tcBorders>
          </w:tcPr>
          <w:p w14:paraId="18A2FF29" w14:textId="77777777" w:rsidR="006919E3" w:rsidRPr="00E91D9C" w:rsidRDefault="006919E3" w:rsidP="00B7523D">
            <w:pPr>
              <w:pStyle w:val="TAH"/>
              <w:rPr>
                <w:rFonts w:eastAsia="MS Gothic"/>
                <w:lang w:eastAsia="en-US"/>
              </w:rPr>
            </w:pPr>
          </w:p>
        </w:tc>
        <w:tc>
          <w:tcPr>
            <w:tcW w:w="990" w:type="dxa"/>
            <w:tcBorders>
              <w:top w:val="nil"/>
            </w:tcBorders>
          </w:tcPr>
          <w:p w14:paraId="40238257" w14:textId="77777777" w:rsidR="006919E3" w:rsidRPr="00E91D9C" w:rsidRDefault="006919E3" w:rsidP="00B7523D">
            <w:pPr>
              <w:pStyle w:val="TAH"/>
              <w:rPr>
                <w:rFonts w:eastAsia="MS Gothic"/>
                <w:lang w:eastAsia="en-US"/>
              </w:rPr>
            </w:pPr>
          </w:p>
        </w:tc>
      </w:tr>
      <w:tr w:rsidR="006919E3" w:rsidRPr="00E91D9C" w14:paraId="12E04247" w14:textId="77777777" w:rsidTr="00B7523D">
        <w:tc>
          <w:tcPr>
            <w:tcW w:w="647" w:type="dxa"/>
          </w:tcPr>
          <w:p w14:paraId="5A3B054B" w14:textId="77777777" w:rsidR="006919E3" w:rsidRPr="00E91D9C" w:rsidRDefault="006919E3" w:rsidP="00B7523D">
            <w:pPr>
              <w:pStyle w:val="TAC"/>
              <w:rPr>
                <w:lang w:eastAsia="en-US"/>
              </w:rPr>
            </w:pPr>
            <w:r w:rsidRPr="00E91D9C">
              <w:rPr>
                <w:lang w:eastAsia="en-US"/>
              </w:rPr>
              <w:t>1</w:t>
            </w:r>
          </w:p>
        </w:tc>
        <w:tc>
          <w:tcPr>
            <w:tcW w:w="4048" w:type="dxa"/>
          </w:tcPr>
          <w:p w14:paraId="2546FF51" w14:textId="77777777" w:rsidR="006919E3" w:rsidRPr="00E91D9C" w:rsidRDefault="006919E3"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nr-Config IE containing measConfig to setup gapFR2 and report periodical measurements for NR neighbor cell 3 on FR2 frequency.</w:t>
            </w:r>
          </w:p>
        </w:tc>
        <w:tc>
          <w:tcPr>
            <w:tcW w:w="720" w:type="dxa"/>
          </w:tcPr>
          <w:p w14:paraId="2FBD7D93" w14:textId="77777777" w:rsidR="006919E3" w:rsidRPr="00E91D9C" w:rsidRDefault="006919E3" w:rsidP="00B7523D">
            <w:pPr>
              <w:pStyle w:val="TAC"/>
              <w:rPr>
                <w:lang w:eastAsia="en-US"/>
              </w:rPr>
            </w:pPr>
            <w:r w:rsidRPr="00E91D9C">
              <w:rPr>
                <w:lang w:eastAsia="en-US"/>
              </w:rPr>
              <w:t>&lt;--</w:t>
            </w:r>
          </w:p>
        </w:tc>
        <w:tc>
          <w:tcPr>
            <w:tcW w:w="2883" w:type="dxa"/>
          </w:tcPr>
          <w:p w14:paraId="13873E42" w14:textId="77777777" w:rsidR="006919E3" w:rsidRPr="00E91D9C" w:rsidRDefault="006919E3" w:rsidP="00B7523D">
            <w:pPr>
              <w:pStyle w:val="TAL"/>
              <w:rPr>
                <w:i/>
                <w:lang w:eastAsia="en-US"/>
              </w:rPr>
            </w:pPr>
            <w:r w:rsidRPr="00E91D9C">
              <w:rPr>
                <w:i/>
                <w:lang w:eastAsia="en-US"/>
              </w:rPr>
              <w:t>RRCConnectionReconfiguration</w:t>
            </w:r>
          </w:p>
          <w:p w14:paraId="466C12E3" w14:textId="77777777" w:rsidR="006919E3" w:rsidRPr="00E91D9C" w:rsidRDefault="006919E3" w:rsidP="00B7523D">
            <w:pPr>
              <w:pStyle w:val="TAL"/>
              <w:rPr>
                <w:i/>
                <w:lang w:eastAsia="en-US"/>
              </w:rPr>
            </w:pPr>
            <w:r w:rsidRPr="00E91D9C">
              <w:rPr>
                <w:i/>
                <w:lang w:eastAsia="en-US"/>
              </w:rPr>
              <w:t>(RRCReconfiguration)</w:t>
            </w:r>
          </w:p>
        </w:tc>
        <w:tc>
          <w:tcPr>
            <w:tcW w:w="540" w:type="dxa"/>
          </w:tcPr>
          <w:p w14:paraId="3B1D6F0C" w14:textId="77777777" w:rsidR="006919E3" w:rsidRPr="00E91D9C" w:rsidRDefault="006919E3" w:rsidP="00B7523D">
            <w:pPr>
              <w:pStyle w:val="TAC"/>
              <w:rPr>
                <w:lang w:eastAsia="en-US"/>
              </w:rPr>
            </w:pPr>
            <w:r w:rsidRPr="00E91D9C">
              <w:rPr>
                <w:lang w:eastAsia="en-US"/>
              </w:rPr>
              <w:t>-</w:t>
            </w:r>
          </w:p>
        </w:tc>
        <w:tc>
          <w:tcPr>
            <w:tcW w:w="990" w:type="dxa"/>
          </w:tcPr>
          <w:p w14:paraId="7339FE5E" w14:textId="77777777" w:rsidR="006919E3" w:rsidRPr="00E91D9C" w:rsidRDefault="006919E3" w:rsidP="00B7523D">
            <w:pPr>
              <w:pStyle w:val="TAC"/>
              <w:rPr>
                <w:lang w:eastAsia="en-US"/>
              </w:rPr>
            </w:pPr>
            <w:r w:rsidRPr="00E91D9C">
              <w:rPr>
                <w:lang w:eastAsia="en-US"/>
              </w:rPr>
              <w:t>-</w:t>
            </w:r>
          </w:p>
        </w:tc>
      </w:tr>
      <w:tr w:rsidR="006919E3" w:rsidRPr="00E91D9C" w14:paraId="37687E59" w14:textId="77777777" w:rsidTr="00B7523D">
        <w:tc>
          <w:tcPr>
            <w:tcW w:w="647" w:type="dxa"/>
          </w:tcPr>
          <w:p w14:paraId="405B6773" w14:textId="77777777" w:rsidR="006919E3" w:rsidRPr="00E91D9C" w:rsidRDefault="006919E3" w:rsidP="00B7523D">
            <w:pPr>
              <w:pStyle w:val="TAC"/>
              <w:rPr>
                <w:lang w:eastAsia="en-US"/>
              </w:rPr>
            </w:pPr>
            <w:r w:rsidRPr="00E91D9C">
              <w:rPr>
                <w:lang w:eastAsia="en-US"/>
              </w:rPr>
              <w:t>2</w:t>
            </w:r>
          </w:p>
        </w:tc>
        <w:tc>
          <w:tcPr>
            <w:tcW w:w="4048" w:type="dxa"/>
          </w:tcPr>
          <w:p w14:paraId="0D9C6F76" w14:textId="77777777" w:rsidR="006919E3" w:rsidRPr="00E91D9C" w:rsidRDefault="006919E3"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gapFR2 and report periodical measurements for NR neighbor cell 3 on FR2 frequency.</w:t>
            </w:r>
          </w:p>
        </w:tc>
        <w:tc>
          <w:tcPr>
            <w:tcW w:w="720" w:type="dxa"/>
          </w:tcPr>
          <w:p w14:paraId="456CBCB0" w14:textId="77777777" w:rsidR="006919E3" w:rsidRPr="00E91D9C" w:rsidRDefault="006919E3" w:rsidP="00B7523D">
            <w:pPr>
              <w:pStyle w:val="TAC"/>
              <w:rPr>
                <w:lang w:eastAsia="en-US"/>
              </w:rPr>
            </w:pPr>
            <w:r w:rsidRPr="00E91D9C">
              <w:rPr>
                <w:lang w:eastAsia="en-US"/>
              </w:rPr>
              <w:t>--&gt;</w:t>
            </w:r>
          </w:p>
        </w:tc>
        <w:tc>
          <w:tcPr>
            <w:tcW w:w="2883" w:type="dxa"/>
          </w:tcPr>
          <w:p w14:paraId="778F75F7" w14:textId="77777777" w:rsidR="006919E3" w:rsidRPr="00E91D9C" w:rsidRDefault="006919E3" w:rsidP="00B7523D">
            <w:pPr>
              <w:pStyle w:val="TAL"/>
              <w:rPr>
                <w:i/>
                <w:lang w:eastAsia="en-US"/>
              </w:rPr>
            </w:pPr>
            <w:r w:rsidRPr="00E91D9C">
              <w:rPr>
                <w:i/>
                <w:lang w:eastAsia="en-US"/>
              </w:rPr>
              <w:t>RRCConnectionReconfigurationComplete</w:t>
            </w:r>
          </w:p>
          <w:p w14:paraId="55AD7040" w14:textId="77777777" w:rsidR="006919E3" w:rsidRPr="00E91D9C" w:rsidRDefault="006919E3" w:rsidP="00B7523D">
            <w:pPr>
              <w:pStyle w:val="TAL"/>
              <w:rPr>
                <w:i/>
                <w:lang w:eastAsia="en-US"/>
              </w:rPr>
            </w:pPr>
            <w:r w:rsidRPr="00E91D9C">
              <w:rPr>
                <w:i/>
                <w:lang w:eastAsia="en-US"/>
              </w:rPr>
              <w:t>(RRCReconfigurationComplete)</w:t>
            </w:r>
          </w:p>
        </w:tc>
        <w:tc>
          <w:tcPr>
            <w:tcW w:w="540" w:type="dxa"/>
          </w:tcPr>
          <w:p w14:paraId="79B83A43" w14:textId="77777777" w:rsidR="006919E3" w:rsidRPr="00E91D9C" w:rsidRDefault="006919E3" w:rsidP="00B7523D">
            <w:pPr>
              <w:pStyle w:val="TAC"/>
              <w:rPr>
                <w:lang w:eastAsia="en-US"/>
              </w:rPr>
            </w:pPr>
            <w:r w:rsidRPr="00E91D9C">
              <w:rPr>
                <w:lang w:eastAsia="en-US"/>
              </w:rPr>
              <w:t>-</w:t>
            </w:r>
          </w:p>
        </w:tc>
        <w:tc>
          <w:tcPr>
            <w:tcW w:w="990" w:type="dxa"/>
          </w:tcPr>
          <w:p w14:paraId="2BA01593" w14:textId="77777777" w:rsidR="006919E3" w:rsidRPr="00E91D9C" w:rsidRDefault="006919E3" w:rsidP="00B7523D">
            <w:pPr>
              <w:pStyle w:val="TAC"/>
              <w:rPr>
                <w:lang w:eastAsia="en-US"/>
              </w:rPr>
            </w:pPr>
            <w:r w:rsidRPr="00E91D9C">
              <w:rPr>
                <w:lang w:eastAsia="en-US"/>
              </w:rPr>
              <w:t>-</w:t>
            </w:r>
          </w:p>
        </w:tc>
      </w:tr>
      <w:tr w:rsidR="006919E3" w:rsidRPr="00E91D9C" w14:paraId="7384DE90" w14:textId="77777777" w:rsidTr="00B7523D">
        <w:tc>
          <w:tcPr>
            <w:tcW w:w="647" w:type="dxa"/>
          </w:tcPr>
          <w:p w14:paraId="3EC3DCEC" w14:textId="77777777" w:rsidR="006919E3" w:rsidRPr="00E91D9C" w:rsidRDefault="006919E3" w:rsidP="00B7523D">
            <w:pPr>
              <w:pStyle w:val="TAC"/>
              <w:rPr>
                <w:lang w:eastAsia="en-US"/>
              </w:rPr>
            </w:pPr>
            <w:r w:rsidRPr="00E91D9C">
              <w:rPr>
                <w:lang w:eastAsia="en-US"/>
              </w:rPr>
              <w:t>3</w:t>
            </w:r>
          </w:p>
        </w:tc>
        <w:tc>
          <w:tcPr>
            <w:tcW w:w="4048" w:type="dxa"/>
          </w:tcPr>
          <w:p w14:paraId="7AFF133C" w14:textId="77777777" w:rsidR="006919E3" w:rsidRPr="00E91D9C" w:rsidRDefault="006919E3" w:rsidP="00B7523D">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8</w:t>
            </w:r>
            <w:r w:rsidRPr="00E91D9C">
              <w:rPr>
                <w:lang w:eastAsia="en-US"/>
              </w:rPr>
              <w:t xml:space="preserve"> s to allow </w:t>
            </w:r>
            <w:r w:rsidRPr="00E91D9C">
              <w:rPr>
                <w:lang w:eastAsia="zh-CN"/>
              </w:rPr>
              <w:t xml:space="preserve">for </w:t>
            </w:r>
            <w:r w:rsidRPr="00E91D9C">
              <w:rPr>
                <w:lang w:eastAsia="en-US"/>
              </w:rPr>
              <w:t>UE to measure the neighbouring cells.</w:t>
            </w:r>
          </w:p>
        </w:tc>
        <w:tc>
          <w:tcPr>
            <w:tcW w:w="720" w:type="dxa"/>
          </w:tcPr>
          <w:p w14:paraId="2691EC45" w14:textId="77777777" w:rsidR="006919E3" w:rsidRPr="00E91D9C" w:rsidRDefault="006919E3" w:rsidP="00B7523D">
            <w:pPr>
              <w:pStyle w:val="TAC"/>
              <w:rPr>
                <w:lang w:eastAsia="en-US"/>
              </w:rPr>
            </w:pPr>
            <w:r w:rsidRPr="00E91D9C">
              <w:rPr>
                <w:lang w:eastAsia="en-US"/>
              </w:rPr>
              <w:t>-</w:t>
            </w:r>
          </w:p>
        </w:tc>
        <w:tc>
          <w:tcPr>
            <w:tcW w:w="2883" w:type="dxa"/>
          </w:tcPr>
          <w:p w14:paraId="4721D621" w14:textId="77777777" w:rsidR="006919E3" w:rsidRPr="00E91D9C" w:rsidRDefault="006919E3" w:rsidP="00B7523D">
            <w:pPr>
              <w:pStyle w:val="TAL"/>
              <w:rPr>
                <w:iCs/>
                <w:lang w:eastAsia="en-US"/>
              </w:rPr>
            </w:pPr>
            <w:r w:rsidRPr="00E91D9C">
              <w:rPr>
                <w:iCs/>
                <w:lang w:eastAsia="en-US"/>
              </w:rPr>
              <w:t>-</w:t>
            </w:r>
          </w:p>
        </w:tc>
        <w:tc>
          <w:tcPr>
            <w:tcW w:w="540" w:type="dxa"/>
          </w:tcPr>
          <w:p w14:paraId="78207944" w14:textId="77777777" w:rsidR="006919E3" w:rsidRPr="00E91D9C" w:rsidRDefault="006919E3" w:rsidP="00B7523D">
            <w:pPr>
              <w:pStyle w:val="TAC"/>
              <w:rPr>
                <w:lang w:eastAsia="en-US"/>
              </w:rPr>
            </w:pPr>
            <w:r w:rsidRPr="00E91D9C">
              <w:rPr>
                <w:lang w:eastAsia="en-US"/>
              </w:rPr>
              <w:t>-</w:t>
            </w:r>
          </w:p>
        </w:tc>
        <w:tc>
          <w:tcPr>
            <w:tcW w:w="990" w:type="dxa"/>
          </w:tcPr>
          <w:p w14:paraId="10D91846" w14:textId="77777777" w:rsidR="006919E3" w:rsidRPr="00E91D9C" w:rsidRDefault="006919E3" w:rsidP="00B7523D">
            <w:pPr>
              <w:pStyle w:val="TAC"/>
              <w:rPr>
                <w:lang w:eastAsia="en-US"/>
              </w:rPr>
            </w:pPr>
            <w:r w:rsidRPr="00E91D9C">
              <w:rPr>
                <w:lang w:eastAsia="en-US"/>
              </w:rPr>
              <w:t>-</w:t>
            </w:r>
          </w:p>
        </w:tc>
      </w:tr>
      <w:tr w:rsidR="006919E3" w:rsidRPr="00E91D9C" w14:paraId="6B8A12F0" w14:textId="77777777" w:rsidTr="00B7523D">
        <w:tc>
          <w:tcPr>
            <w:tcW w:w="647" w:type="dxa"/>
          </w:tcPr>
          <w:p w14:paraId="4B5B2FCD" w14:textId="77777777" w:rsidR="006919E3" w:rsidRPr="00E91D9C" w:rsidRDefault="006919E3" w:rsidP="00B7523D">
            <w:pPr>
              <w:pStyle w:val="TAC"/>
              <w:rPr>
                <w:lang w:eastAsia="en-US"/>
              </w:rPr>
            </w:pPr>
            <w:r w:rsidRPr="00E91D9C">
              <w:rPr>
                <w:lang w:eastAsia="en-US"/>
              </w:rPr>
              <w:t>-</w:t>
            </w:r>
          </w:p>
        </w:tc>
        <w:tc>
          <w:tcPr>
            <w:tcW w:w="4048" w:type="dxa"/>
          </w:tcPr>
          <w:p w14:paraId="04459E1F" w14:textId="77777777" w:rsidR="006919E3" w:rsidRPr="00E91D9C" w:rsidRDefault="006919E3" w:rsidP="00B7523D">
            <w:pPr>
              <w:pStyle w:val="TAL"/>
              <w:rPr>
                <w:lang w:eastAsia="en-US"/>
              </w:rPr>
            </w:pPr>
            <w:r w:rsidRPr="00E91D9C">
              <w:rPr>
                <w:lang w:eastAsia="en-US"/>
              </w:rPr>
              <w:t>EXCEPTION: In parallel to events described in step 4 the steps specified in table 8.2.3.11.2.3.2-3 shall take place</w:t>
            </w:r>
          </w:p>
        </w:tc>
        <w:tc>
          <w:tcPr>
            <w:tcW w:w="720" w:type="dxa"/>
          </w:tcPr>
          <w:p w14:paraId="7DCFCC25" w14:textId="77777777" w:rsidR="006919E3" w:rsidRPr="00E91D9C" w:rsidRDefault="006919E3" w:rsidP="00B7523D">
            <w:pPr>
              <w:pStyle w:val="TAC"/>
              <w:rPr>
                <w:lang w:eastAsia="en-US"/>
              </w:rPr>
            </w:pPr>
            <w:r w:rsidRPr="00E91D9C">
              <w:rPr>
                <w:lang w:eastAsia="en-US"/>
              </w:rPr>
              <w:t>-</w:t>
            </w:r>
          </w:p>
        </w:tc>
        <w:tc>
          <w:tcPr>
            <w:tcW w:w="2883" w:type="dxa"/>
          </w:tcPr>
          <w:p w14:paraId="27D7B32F" w14:textId="77777777" w:rsidR="006919E3" w:rsidRPr="00E91D9C" w:rsidRDefault="006919E3" w:rsidP="00B7523D">
            <w:pPr>
              <w:pStyle w:val="TAL"/>
              <w:rPr>
                <w:lang w:eastAsia="en-US"/>
              </w:rPr>
            </w:pPr>
            <w:r w:rsidRPr="00E91D9C">
              <w:rPr>
                <w:lang w:eastAsia="en-US"/>
              </w:rPr>
              <w:t>-</w:t>
            </w:r>
          </w:p>
        </w:tc>
        <w:tc>
          <w:tcPr>
            <w:tcW w:w="540" w:type="dxa"/>
          </w:tcPr>
          <w:p w14:paraId="1901E2C6" w14:textId="77777777" w:rsidR="006919E3" w:rsidRPr="00E91D9C" w:rsidRDefault="006919E3" w:rsidP="00B7523D">
            <w:pPr>
              <w:pStyle w:val="TAC"/>
              <w:rPr>
                <w:lang w:eastAsia="en-US"/>
              </w:rPr>
            </w:pPr>
            <w:r w:rsidRPr="00E91D9C">
              <w:rPr>
                <w:lang w:eastAsia="en-US"/>
              </w:rPr>
              <w:t>-</w:t>
            </w:r>
          </w:p>
        </w:tc>
        <w:tc>
          <w:tcPr>
            <w:tcW w:w="990" w:type="dxa"/>
          </w:tcPr>
          <w:p w14:paraId="78659174" w14:textId="77777777" w:rsidR="006919E3" w:rsidRPr="00E91D9C" w:rsidRDefault="006919E3" w:rsidP="00B7523D">
            <w:pPr>
              <w:pStyle w:val="TAC"/>
              <w:rPr>
                <w:lang w:eastAsia="en-US"/>
              </w:rPr>
            </w:pPr>
            <w:r w:rsidRPr="00E91D9C">
              <w:rPr>
                <w:lang w:eastAsia="en-US"/>
              </w:rPr>
              <w:t>-</w:t>
            </w:r>
          </w:p>
        </w:tc>
      </w:tr>
      <w:tr w:rsidR="006919E3" w:rsidRPr="00E91D9C" w14:paraId="616B06FE" w14:textId="77777777" w:rsidTr="00B7523D">
        <w:tc>
          <w:tcPr>
            <w:tcW w:w="647" w:type="dxa"/>
          </w:tcPr>
          <w:p w14:paraId="2B056E82" w14:textId="77777777" w:rsidR="006919E3" w:rsidRPr="00E91D9C" w:rsidRDefault="006919E3" w:rsidP="00B7523D">
            <w:pPr>
              <w:pStyle w:val="TAC"/>
              <w:rPr>
                <w:lang w:eastAsia="en-US"/>
              </w:rPr>
            </w:pPr>
            <w:r w:rsidRPr="00E91D9C">
              <w:rPr>
                <w:lang w:eastAsia="en-US"/>
              </w:rPr>
              <w:t>4</w:t>
            </w:r>
          </w:p>
        </w:tc>
        <w:tc>
          <w:tcPr>
            <w:tcW w:w="4048" w:type="dxa"/>
          </w:tcPr>
          <w:p w14:paraId="0A6D4BAB" w14:textId="77777777" w:rsidR="006919E3" w:rsidRPr="00E91D9C" w:rsidRDefault="006919E3" w:rsidP="00B7523D">
            <w:pPr>
              <w:pStyle w:val="TAL"/>
              <w:rPr>
                <w:lang w:eastAsia="en-US"/>
              </w:rPr>
            </w:pPr>
            <w:r w:rsidRPr="00E91D9C">
              <w:rPr>
                <w:lang w:eastAsia="en-US"/>
              </w:rPr>
              <w:t>Wait for 30 s to ensure that the UE performs a periodical inter frequency reporting.</w:t>
            </w:r>
          </w:p>
        </w:tc>
        <w:tc>
          <w:tcPr>
            <w:tcW w:w="720" w:type="dxa"/>
          </w:tcPr>
          <w:p w14:paraId="1DFC9BD1" w14:textId="77777777" w:rsidR="006919E3" w:rsidRPr="00E91D9C" w:rsidRDefault="006919E3" w:rsidP="00B7523D">
            <w:pPr>
              <w:pStyle w:val="TAC"/>
              <w:rPr>
                <w:lang w:eastAsia="en-US"/>
              </w:rPr>
            </w:pPr>
            <w:r w:rsidRPr="00E91D9C">
              <w:rPr>
                <w:lang w:eastAsia="en-US"/>
              </w:rPr>
              <w:t>-</w:t>
            </w:r>
          </w:p>
        </w:tc>
        <w:tc>
          <w:tcPr>
            <w:tcW w:w="2883" w:type="dxa"/>
          </w:tcPr>
          <w:p w14:paraId="7EF25958" w14:textId="77777777" w:rsidR="006919E3" w:rsidRPr="00E91D9C" w:rsidRDefault="006919E3" w:rsidP="00B7523D">
            <w:pPr>
              <w:pStyle w:val="TAL"/>
              <w:rPr>
                <w:lang w:eastAsia="en-US"/>
              </w:rPr>
            </w:pPr>
            <w:r w:rsidRPr="00E91D9C">
              <w:rPr>
                <w:lang w:eastAsia="en-US"/>
              </w:rPr>
              <w:t>-</w:t>
            </w:r>
          </w:p>
        </w:tc>
        <w:tc>
          <w:tcPr>
            <w:tcW w:w="540" w:type="dxa"/>
          </w:tcPr>
          <w:p w14:paraId="325A7C8E" w14:textId="77777777" w:rsidR="006919E3" w:rsidRPr="00E91D9C" w:rsidRDefault="008243D3" w:rsidP="00B7523D">
            <w:pPr>
              <w:pStyle w:val="TAC"/>
              <w:rPr>
                <w:lang w:eastAsia="en-US"/>
              </w:rPr>
            </w:pPr>
            <w:r w:rsidRPr="00E91D9C">
              <w:rPr>
                <w:lang w:eastAsia="en-US"/>
              </w:rPr>
              <w:t>-</w:t>
            </w:r>
          </w:p>
        </w:tc>
        <w:tc>
          <w:tcPr>
            <w:tcW w:w="990" w:type="dxa"/>
          </w:tcPr>
          <w:p w14:paraId="54692987" w14:textId="77777777" w:rsidR="006919E3" w:rsidRPr="00E91D9C" w:rsidRDefault="006919E3" w:rsidP="00B7523D">
            <w:pPr>
              <w:pStyle w:val="TAC"/>
              <w:rPr>
                <w:lang w:eastAsia="en-US"/>
              </w:rPr>
            </w:pPr>
            <w:r w:rsidRPr="00E91D9C">
              <w:rPr>
                <w:lang w:eastAsia="en-US"/>
              </w:rPr>
              <w:t>-</w:t>
            </w:r>
          </w:p>
        </w:tc>
      </w:tr>
      <w:tr w:rsidR="006919E3" w:rsidRPr="00E91D9C" w14:paraId="5A3BB22D" w14:textId="77777777" w:rsidTr="00B7523D">
        <w:tc>
          <w:tcPr>
            <w:tcW w:w="647" w:type="dxa"/>
          </w:tcPr>
          <w:p w14:paraId="61F82E24" w14:textId="77777777" w:rsidR="006919E3" w:rsidRPr="00E91D9C" w:rsidRDefault="006919E3" w:rsidP="00B7523D">
            <w:pPr>
              <w:pStyle w:val="TAC"/>
              <w:rPr>
                <w:lang w:eastAsia="en-US"/>
              </w:rPr>
            </w:pPr>
            <w:r w:rsidRPr="00E91D9C">
              <w:rPr>
                <w:lang w:eastAsia="en-US"/>
              </w:rPr>
              <w:t>-</w:t>
            </w:r>
          </w:p>
        </w:tc>
        <w:tc>
          <w:tcPr>
            <w:tcW w:w="4048" w:type="dxa"/>
          </w:tcPr>
          <w:p w14:paraId="090EFC30" w14:textId="77777777" w:rsidR="006919E3" w:rsidRPr="00E91D9C" w:rsidRDefault="006919E3" w:rsidP="00B7523D">
            <w:pPr>
              <w:pStyle w:val="TAL"/>
              <w:rPr>
                <w:lang w:eastAsia="en-US"/>
              </w:rPr>
            </w:pPr>
            <w:r w:rsidRPr="00E91D9C">
              <w:rPr>
                <w:lang w:eastAsia="en-US"/>
              </w:rPr>
              <w:t>EXCEPTION:</w:t>
            </w:r>
            <w:r w:rsidRPr="00E91D9C">
              <w:rPr>
                <w:lang w:eastAsia="en-US"/>
              </w:rPr>
              <w:tab/>
              <w:t>Steps 5 to 7 shall be repeated for k=13 to 23 (increment=1).</w:t>
            </w:r>
          </w:p>
          <w:p w14:paraId="1EED8080" w14:textId="77777777" w:rsidR="00821F33" w:rsidRPr="00E91D9C" w:rsidRDefault="00821F33" w:rsidP="00B7523D">
            <w:pPr>
              <w:pStyle w:val="TAL"/>
              <w:rPr>
                <w:lang w:eastAsia="zh-CN"/>
              </w:rPr>
            </w:pPr>
            <w:r w:rsidRPr="00E91D9C">
              <w:rPr>
                <w:lang w:eastAsia="zh-CN"/>
              </w:rPr>
              <w:t>Note: skip the gap pattern among #</w:t>
            </w:r>
            <w:r w:rsidR="004E3EE8" w:rsidRPr="00E91D9C">
              <w:rPr>
                <w:lang w:eastAsia="zh-CN"/>
              </w:rPr>
              <w:t xml:space="preserve">12 and #15 </w:t>
            </w:r>
            <w:r w:rsidRPr="00E91D9C">
              <w:rPr>
                <w:lang w:eastAsia="zh-CN"/>
              </w:rPr>
              <w:t xml:space="preserve"> - #23 not supported by the UE </w:t>
            </w:r>
            <w:r w:rsidR="004E3EE8" w:rsidRPr="00E91D9C">
              <w:t>according to the PICS setting.</w:t>
            </w:r>
          </w:p>
        </w:tc>
        <w:tc>
          <w:tcPr>
            <w:tcW w:w="720" w:type="dxa"/>
          </w:tcPr>
          <w:p w14:paraId="186777C8" w14:textId="77777777" w:rsidR="006919E3" w:rsidRPr="00E91D9C" w:rsidRDefault="006919E3" w:rsidP="00B7523D">
            <w:pPr>
              <w:pStyle w:val="TAC"/>
              <w:rPr>
                <w:lang w:eastAsia="en-US"/>
              </w:rPr>
            </w:pPr>
            <w:r w:rsidRPr="00E91D9C">
              <w:rPr>
                <w:lang w:eastAsia="en-US"/>
              </w:rPr>
              <w:t>-</w:t>
            </w:r>
          </w:p>
        </w:tc>
        <w:tc>
          <w:tcPr>
            <w:tcW w:w="2883" w:type="dxa"/>
          </w:tcPr>
          <w:p w14:paraId="546AFFDB" w14:textId="77777777" w:rsidR="006919E3" w:rsidRPr="00E91D9C" w:rsidRDefault="006919E3" w:rsidP="00B7523D">
            <w:pPr>
              <w:pStyle w:val="TAL"/>
              <w:rPr>
                <w:lang w:eastAsia="en-US"/>
              </w:rPr>
            </w:pPr>
            <w:r w:rsidRPr="00E91D9C">
              <w:rPr>
                <w:lang w:eastAsia="en-US"/>
              </w:rPr>
              <w:t>-</w:t>
            </w:r>
          </w:p>
        </w:tc>
        <w:tc>
          <w:tcPr>
            <w:tcW w:w="540" w:type="dxa"/>
          </w:tcPr>
          <w:p w14:paraId="27E66A59" w14:textId="77777777" w:rsidR="006919E3" w:rsidRPr="00E91D9C" w:rsidRDefault="006919E3" w:rsidP="00B7523D">
            <w:pPr>
              <w:pStyle w:val="TAC"/>
              <w:rPr>
                <w:lang w:eastAsia="en-US"/>
              </w:rPr>
            </w:pPr>
            <w:r w:rsidRPr="00E91D9C">
              <w:rPr>
                <w:lang w:eastAsia="en-US"/>
              </w:rPr>
              <w:t>-</w:t>
            </w:r>
          </w:p>
        </w:tc>
        <w:tc>
          <w:tcPr>
            <w:tcW w:w="990" w:type="dxa"/>
          </w:tcPr>
          <w:p w14:paraId="4D8AA07D" w14:textId="77777777" w:rsidR="006919E3" w:rsidRPr="00E91D9C" w:rsidRDefault="006919E3" w:rsidP="00B7523D">
            <w:pPr>
              <w:pStyle w:val="TAC"/>
              <w:rPr>
                <w:lang w:eastAsia="en-US"/>
              </w:rPr>
            </w:pPr>
            <w:r w:rsidRPr="00E91D9C">
              <w:rPr>
                <w:lang w:eastAsia="en-US"/>
              </w:rPr>
              <w:t>-</w:t>
            </w:r>
          </w:p>
        </w:tc>
      </w:tr>
      <w:tr w:rsidR="006919E3" w:rsidRPr="00E91D9C" w14:paraId="6AE4F409" w14:textId="77777777" w:rsidTr="00B7523D">
        <w:tc>
          <w:tcPr>
            <w:tcW w:w="647" w:type="dxa"/>
          </w:tcPr>
          <w:p w14:paraId="3F2F4F39" w14:textId="77777777" w:rsidR="006919E3" w:rsidRPr="00E91D9C" w:rsidRDefault="006919E3" w:rsidP="00B7523D">
            <w:pPr>
              <w:pStyle w:val="TAC"/>
              <w:rPr>
                <w:lang w:eastAsia="en-US"/>
              </w:rPr>
            </w:pPr>
            <w:r w:rsidRPr="00E91D9C">
              <w:rPr>
                <w:lang w:eastAsia="en-US"/>
              </w:rPr>
              <w:t>5</w:t>
            </w:r>
          </w:p>
        </w:tc>
        <w:tc>
          <w:tcPr>
            <w:tcW w:w="4048" w:type="dxa"/>
          </w:tcPr>
          <w:p w14:paraId="14FF269C" w14:textId="77777777" w:rsidR="006919E3" w:rsidRPr="00E91D9C" w:rsidRDefault="006919E3"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nr-Config IE containing measConfig to change gapFR2</w:t>
            </w:r>
          </w:p>
        </w:tc>
        <w:tc>
          <w:tcPr>
            <w:tcW w:w="720" w:type="dxa"/>
          </w:tcPr>
          <w:p w14:paraId="1B78ED8A" w14:textId="77777777" w:rsidR="006919E3" w:rsidRPr="00E91D9C" w:rsidRDefault="006919E3" w:rsidP="00B7523D">
            <w:pPr>
              <w:pStyle w:val="TAC"/>
              <w:rPr>
                <w:lang w:eastAsia="en-US"/>
              </w:rPr>
            </w:pPr>
            <w:r w:rsidRPr="00E91D9C">
              <w:rPr>
                <w:lang w:eastAsia="en-US"/>
              </w:rPr>
              <w:t>&lt;--</w:t>
            </w:r>
          </w:p>
        </w:tc>
        <w:tc>
          <w:tcPr>
            <w:tcW w:w="2883" w:type="dxa"/>
          </w:tcPr>
          <w:p w14:paraId="093D89D3" w14:textId="77777777" w:rsidR="006919E3" w:rsidRPr="00E91D9C" w:rsidRDefault="006919E3" w:rsidP="00B7523D">
            <w:pPr>
              <w:pStyle w:val="TAL"/>
              <w:rPr>
                <w:i/>
                <w:lang w:eastAsia="en-US"/>
              </w:rPr>
            </w:pPr>
            <w:r w:rsidRPr="00E91D9C">
              <w:rPr>
                <w:i/>
                <w:lang w:eastAsia="en-US"/>
              </w:rPr>
              <w:t>RRCConnectionReconfiguration</w:t>
            </w:r>
          </w:p>
          <w:p w14:paraId="18DD0A18" w14:textId="77777777" w:rsidR="006919E3" w:rsidRPr="00E91D9C" w:rsidRDefault="006919E3" w:rsidP="00B7523D">
            <w:pPr>
              <w:pStyle w:val="TAL"/>
              <w:rPr>
                <w:i/>
                <w:lang w:eastAsia="en-US"/>
              </w:rPr>
            </w:pPr>
            <w:r w:rsidRPr="00E91D9C">
              <w:rPr>
                <w:i/>
                <w:lang w:eastAsia="en-US"/>
              </w:rPr>
              <w:t>(RRCReconfiguration)</w:t>
            </w:r>
          </w:p>
        </w:tc>
        <w:tc>
          <w:tcPr>
            <w:tcW w:w="540" w:type="dxa"/>
          </w:tcPr>
          <w:p w14:paraId="72D8F529" w14:textId="77777777" w:rsidR="006919E3" w:rsidRPr="00E91D9C" w:rsidRDefault="006919E3" w:rsidP="00B7523D">
            <w:pPr>
              <w:pStyle w:val="TAC"/>
              <w:rPr>
                <w:lang w:eastAsia="en-US"/>
              </w:rPr>
            </w:pPr>
            <w:r w:rsidRPr="00E91D9C">
              <w:rPr>
                <w:lang w:eastAsia="en-US"/>
              </w:rPr>
              <w:t>-</w:t>
            </w:r>
          </w:p>
        </w:tc>
        <w:tc>
          <w:tcPr>
            <w:tcW w:w="990" w:type="dxa"/>
          </w:tcPr>
          <w:p w14:paraId="084219D0" w14:textId="77777777" w:rsidR="006919E3" w:rsidRPr="00E91D9C" w:rsidRDefault="006919E3" w:rsidP="00B7523D">
            <w:pPr>
              <w:pStyle w:val="TAC"/>
              <w:rPr>
                <w:lang w:eastAsia="en-US"/>
              </w:rPr>
            </w:pPr>
            <w:r w:rsidRPr="00E91D9C">
              <w:rPr>
                <w:lang w:eastAsia="en-US"/>
              </w:rPr>
              <w:t>-</w:t>
            </w:r>
          </w:p>
        </w:tc>
      </w:tr>
      <w:tr w:rsidR="006919E3" w:rsidRPr="00E91D9C" w14:paraId="21FA7201" w14:textId="77777777" w:rsidTr="00B7523D">
        <w:tc>
          <w:tcPr>
            <w:tcW w:w="647" w:type="dxa"/>
          </w:tcPr>
          <w:p w14:paraId="6C72F54D" w14:textId="77777777" w:rsidR="006919E3" w:rsidRPr="00E91D9C" w:rsidRDefault="006919E3" w:rsidP="00B7523D">
            <w:pPr>
              <w:pStyle w:val="TAC"/>
              <w:rPr>
                <w:lang w:eastAsia="en-US"/>
              </w:rPr>
            </w:pPr>
            <w:r w:rsidRPr="00E91D9C">
              <w:rPr>
                <w:lang w:eastAsia="en-US"/>
              </w:rPr>
              <w:t>6</w:t>
            </w:r>
          </w:p>
        </w:tc>
        <w:tc>
          <w:tcPr>
            <w:tcW w:w="4048" w:type="dxa"/>
          </w:tcPr>
          <w:p w14:paraId="11398AE1" w14:textId="77777777" w:rsidR="006919E3" w:rsidRPr="00E91D9C" w:rsidRDefault="006919E3"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change of gapFR2</w:t>
            </w:r>
          </w:p>
        </w:tc>
        <w:tc>
          <w:tcPr>
            <w:tcW w:w="720" w:type="dxa"/>
          </w:tcPr>
          <w:p w14:paraId="67918F9C" w14:textId="77777777" w:rsidR="006919E3" w:rsidRPr="00E91D9C" w:rsidRDefault="006919E3" w:rsidP="00B7523D">
            <w:pPr>
              <w:pStyle w:val="TAC"/>
              <w:rPr>
                <w:lang w:eastAsia="en-US"/>
              </w:rPr>
            </w:pPr>
            <w:r w:rsidRPr="00E91D9C">
              <w:rPr>
                <w:lang w:eastAsia="en-US"/>
              </w:rPr>
              <w:t>--&gt;</w:t>
            </w:r>
          </w:p>
        </w:tc>
        <w:tc>
          <w:tcPr>
            <w:tcW w:w="2883" w:type="dxa"/>
          </w:tcPr>
          <w:p w14:paraId="563F4483" w14:textId="77777777" w:rsidR="006919E3" w:rsidRPr="00E91D9C" w:rsidRDefault="006919E3" w:rsidP="00B7523D">
            <w:pPr>
              <w:pStyle w:val="TAL"/>
              <w:rPr>
                <w:i/>
                <w:lang w:eastAsia="en-US"/>
              </w:rPr>
            </w:pPr>
            <w:r w:rsidRPr="00E91D9C">
              <w:rPr>
                <w:i/>
                <w:lang w:eastAsia="en-US"/>
              </w:rPr>
              <w:t>RRCConnectionReconfigurationComplete</w:t>
            </w:r>
          </w:p>
          <w:p w14:paraId="5434448F" w14:textId="77777777" w:rsidR="006919E3" w:rsidRPr="00E91D9C" w:rsidRDefault="006919E3" w:rsidP="00B7523D">
            <w:pPr>
              <w:pStyle w:val="TAL"/>
              <w:rPr>
                <w:i/>
                <w:lang w:eastAsia="en-US"/>
              </w:rPr>
            </w:pPr>
            <w:r w:rsidRPr="00E91D9C">
              <w:rPr>
                <w:i/>
                <w:lang w:eastAsia="en-US"/>
              </w:rPr>
              <w:t>(RRCReconfigurationComplete)</w:t>
            </w:r>
          </w:p>
        </w:tc>
        <w:tc>
          <w:tcPr>
            <w:tcW w:w="540" w:type="dxa"/>
          </w:tcPr>
          <w:p w14:paraId="7436FC29" w14:textId="77777777" w:rsidR="006919E3" w:rsidRPr="00E91D9C" w:rsidRDefault="006919E3" w:rsidP="00B7523D">
            <w:pPr>
              <w:pStyle w:val="TAC"/>
              <w:rPr>
                <w:lang w:eastAsia="en-US"/>
              </w:rPr>
            </w:pPr>
            <w:r w:rsidRPr="00E91D9C">
              <w:rPr>
                <w:lang w:eastAsia="en-US"/>
              </w:rPr>
              <w:t>-</w:t>
            </w:r>
          </w:p>
        </w:tc>
        <w:tc>
          <w:tcPr>
            <w:tcW w:w="990" w:type="dxa"/>
          </w:tcPr>
          <w:p w14:paraId="7C74A568" w14:textId="77777777" w:rsidR="006919E3" w:rsidRPr="00E91D9C" w:rsidRDefault="006919E3" w:rsidP="00B7523D">
            <w:pPr>
              <w:pStyle w:val="TAC"/>
              <w:rPr>
                <w:lang w:eastAsia="en-US"/>
              </w:rPr>
            </w:pPr>
            <w:r w:rsidRPr="00E91D9C">
              <w:rPr>
                <w:lang w:eastAsia="en-US"/>
              </w:rPr>
              <w:t>-</w:t>
            </w:r>
          </w:p>
        </w:tc>
      </w:tr>
      <w:tr w:rsidR="006919E3" w:rsidRPr="00E91D9C" w14:paraId="3260F1F8" w14:textId="77777777" w:rsidTr="00B7523D">
        <w:tc>
          <w:tcPr>
            <w:tcW w:w="647" w:type="dxa"/>
          </w:tcPr>
          <w:p w14:paraId="1FF46782" w14:textId="77777777" w:rsidR="006919E3" w:rsidRPr="00E91D9C" w:rsidRDefault="006919E3" w:rsidP="00B7523D">
            <w:pPr>
              <w:pStyle w:val="TAC"/>
              <w:rPr>
                <w:lang w:eastAsia="en-US"/>
              </w:rPr>
            </w:pPr>
            <w:r w:rsidRPr="00E91D9C">
              <w:rPr>
                <w:lang w:eastAsia="en-US"/>
              </w:rPr>
              <w:t>-</w:t>
            </w:r>
          </w:p>
        </w:tc>
        <w:tc>
          <w:tcPr>
            <w:tcW w:w="4048" w:type="dxa"/>
          </w:tcPr>
          <w:p w14:paraId="7E33A337" w14:textId="77777777" w:rsidR="006919E3" w:rsidRPr="00E91D9C" w:rsidRDefault="006919E3" w:rsidP="00B7523D">
            <w:pPr>
              <w:pStyle w:val="TAL"/>
              <w:rPr>
                <w:lang w:eastAsia="en-US"/>
              </w:rPr>
            </w:pPr>
            <w:r w:rsidRPr="00E91D9C">
              <w:rPr>
                <w:lang w:eastAsia="en-US"/>
              </w:rPr>
              <w:t>EXCEPTION: In parallel to events described in step 7 the steps specified in table 8.2.3.11.1.3.2-3 shall take place</w:t>
            </w:r>
          </w:p>
        </w:tc>
        <w:tc>
          <w:tcPr>
            <w:tcW w:w="720" w:type="dxa"/>
          </w:tcPr>
          <w:p w14:paraId="1E096FA4" w14:textId="77777777" w:rsidR="006919E3" w:rsidRPr="00E91D9C" w:rsidRDefault="006919E3" w:rsidP="00B7523D">
            <w:pPr>
              <w:pStyle w:val="TAC"/>
              <w:rPr>
                <w:lang w:eastAsia="en-US"/>
              </w:rPr>
            </w:pPr>
            <w:r w:rsidRPr="00E91D9C">
              <w:rPr>
                <w:lang w:eastAsia="en-US"/>
              </w:rPr>
              <w:t>-</w:t>
            </w:r>
          </w:p>
        </w:tc>
        <w:tc>
          <w:tcPr>
            <w:tcW w:w="2883" w:type="dxa"/>
          </w:tcPr>
          <w:p w14:paraId="6B0CA764" w14:textId="77777777" w:rsidR="006919E3" w:rsidRPr="00E91D9C" w:rsidRDefault="006919E3" w:rsidP="00B7523D">
            <w:pPr>
              <w:pStyle w:val="TAL"/>
              <w:rPr>
                <w:lang w:eastAsia="en-US"/>
              </w:rPr>
            </w:pPr>
            <w:r w:rsidRPr="00E91D9C">
              <w:rPr>
                <w:lang w:eastAsia="en-US"/>
              </w:rPr>
              <w:t>-</w:t>
            </w:r>
          </w:p>
        </w:tc>
        <w:tc>
          <w:tcPr>
            <w:tcW w:w="540" w:type="dxa"/>
          </w:tcPr>
          <w:p w14:paraId="5F7E85BC" w14:textId="77777777" w:rsidR="006919E3" w:rsidRPr="00E91D9C" w:rsidRDefault="006919E3" w:rsidP="00B7523D">
            <w:pPr>
              <w:pStyle w:val="TAC"/>
              <w:rPr>
                <w:lang w:eastAsia="en-US"/>
              </w:rPr>
            </w:pPr>
            <w:r w:rsidRPr="00E91D9C">
              <w:rPr>
                <w:lang w:eastAsia="en-US"/>
              </w:rPr>
              <w:t>-</w:t>
            </w:r>
          </w:p>
        </w:tc>
        <w:tc>
          <w:tcPr>
            <w:tcW w:w="990" w:type="dxa"/>
          </w:tcPr>
          <w:p w14:paraId="13DD7868" w14:textId="77777777" w:rsidR="006919E3" w:rsidRPr="00E91D9C" w:rsidRDefault="006919E3" w:rsidP="00B7523D">
            <w:pPr>
              <w:pStyle w:val="TAC"/>
              <w:rPr>
                <w:lang w:eastAsia="en-US"/>
              </w:rPr>
            </w:pPr>
            <w:r w:rsidRPr="00E91D9C">
              <w:rPr>
                <w:lang w:eastAsia="en-US"/>
              </w:rPr>
              <w:t>-</w:t>
            </w:r>
          </w:p>
        </w:tc>
      </w:tr>
      <w:tr w:rsidR="006919E3" w:rsidRPr="00E91D9C" w14:paraId="7710878A" w14:textId="77777777" w:rsidTr="00B7523D">
        <w:tc>
          <w:tcPr>
            <w:tcW w:w="647" w:type="dxa"/>
          </w:tcPr>
          <w:p w14:paraId="4C2F75CF" w14:textId="77777777" w:rsidR="006919E3" w:rsidRPr="00E91D9C" w:rsidRDefault="006919E3" w:rsidP="00B7523D">
            <w:pPr>
              <w:pStyle w:val="TAC"/>
              <w:rPr>
                <w:lang w:eastAsia="en-US"/>
              </w:rPr>
            </w:pPr>
            <w:r w:rsidRPr="00E91D9C">
              <w:rPr>
                <w:lang w:eastAsia="en-US"/>
              </w:rPr>
              <w:t>7</w:t>
            </w:r>
          </w:p>
        </w:tc>
        <w:tc>
          <w:tcPr>
            <w:tcW w:w="4048" w:type="dxa"/>
          </w:tcPr>
          <w:p w14:paraId="53C76150" w14:textId="77777777" w:rsidR="006919E3" w:rsidRPr="00E91D9C" w:rsidRDefault="006919E3" w:rsidP="00B7523D">
            <w:pPr>
              <w:pStyle w:val="TAL"/>
              <w:rPr>
                <w:lang w:eastAsia="en-US"/>
              </w:rPr>
            </w:pPr>
            <w:r w:rsidRPr="00E91D9C">
              <w:rPr>
                <w:lang w:eastAsia="en-US"/>
              </w:rPr>
              <w:t>Wait for 30 s to ensure that the UE performs a periodical inter frequency reporting.</w:t>
            </w:r>
          </w:p>
        </w:tc>
        <w:tc>
          <w:tcPr>
            <w:tcW w:w="720" w:type="dxa"/>
          </w:tcPr>
          <w:p w14:paraId="22ED0F1C" w14:textId="77777777" w:rsidR="006919E3" w:rsidRPr="00E91D9C" w:rsidRDefault="006919E3" w:rsidP="00B7523D">
            <w:pPr>
              <w:pStyle w:val="TAC"/>
              <w:rPr>
                <w:lang w:eastAsia="en-US"/>
              </w:rPr>
            </w:pPr>
            <w:r w:rsidRPr="00E91D9C">
              <w:rPr>
                <w:lang w:eastAsia="en-US"/>
              </w:rPr>
              <w:t>-</w:t>
            </w:r>
          </w:p>
        </w:tc>
        <w:tc>
          <w:tcPr>
            <w:tcW w:w="2883" w:type="dxa"/>
          </w:tcPr>
          <w:p w14:paraId="7B695EDD" w14:textId="77777777" w:rsidR="006919E3" w:rsidRPr="00E91D9C" w:rsidRDefault="006919E3" w:rsidP="00B7523D">
            <w:pPr>
              <w:pStyle w:val="TAL"/>
              <w:rPr>
                <w:lang w:eastAsia="en-US"/>
              </w:rPr>
            </w:pPr>
            <w:r w:rsidRPr="00E91D9C">
              <w:rPr>
                <w:lang w:eastAsia="en-US"/>
              </w:rPr>
              <w:t>-</w:t>
            </w:r>
          </w:p>
        </w:tc>
        <w:tc>
          <w:tcPr>
            <w:tcW w:w="540" w:type="dxa"/>
          </w:tcPr>
          <w:p w14:paraId="14693F3F" w14:textId="77777777" w:rsidR="006919E3" w:rsidRPr="00E91D9C" w:rsidRDefault="008243D3" w:rsidP="00B7523D">
            <w:pPr>
              <w:pStyle w:val="TAC"/>
              <w:rPr>
                <w:lang w:eastAsia="en-US"/>
              </w:rPr>
            </w:pPr>
            <w:r w:rsidRPr="00E91D9C">
              <w:rPr>
                <w:lang w:eastAsia="en-US"/>
              </w:rPr>
              <w:t>-</w:t>
            </w:r>
          </w:p>
        </w:tc>
        <w:tc>
          <w:tcPr>
            <w:tcW w:w="990" w:type="dxa"/>
          </w:tcPr>
          <w:p w14:paraId="24AC0A36" w14:textId="77777777" w:rsidR="006919E3" w:rsidRPr="00E91D9C" w:rsidRDefault="006919E3" w:rsidP="00B7523D">
            <w:pPr>
              <w:pStyle w:val="TAC"/>
              <w:rPr>
                <w:lang w:eastAsia="en-US"/>
              </w:rPr>
            </w:pPr>
            <w:r w:rsidRPr="00E91D9C">
              <w:rPr>
                <w:lang w:eastAsia="en-US"/>
              </w:rPr>
              <w:t>-</w:t>
            </w:r>
          </w:p>
        </w:tc>
      </w:tr>
      <w:tr w:rsidR="006919E3" w:rsidRPr="00E91D9C" w14:paraId="13F13F4F" w14:textId="77777777" w:rsidTr="00B7523D">
        <w:tc>
          <w:tcPr>
            <w:tcW w:w="647" w:type="dxa"/>
          </w:tcPr>
          <w:p w14:paraId="502CB5BD" w14:textId="77777777" w:rsidR="006919E3" w:rsidRPr="00E91D9C" w:rsidRDefault="006919E3" w:rsidP="00B7523D">
            <w:pPr>
              <w:pStyle w:val="TAC"/>
              <w:rPr>
                <w:lang w:eastAsia="en-US"/>
              </w:rPr>
            </w:pPr>
            <w:r w:rsidRPr="00E91D9C">
              <w:rPr>
                <w:lang w:eastAsia="en-US"/>
              </w:rPr>
              <w:t>8</w:t>
            </w:r>
          </w:p>
        </w:tc>
        <w:tc>
          <w:tcPr>
            <w:tcW w:w="4048" w:type="dxa"/>
          </w:tcPr>
          <w:p w14:paraId="5E44F032" w14:textId="77777777" w:rsidR="006919E3" w:rsidRPr="00E91D9C" w:rsidRDefault="006919E3" w:rsidP="00B7523D">
            <w:pPr>
              <w:pStyle w:val="TAL"/>
              <w:rPr>
                <w:lang w:eastAsia="en-US"/>
              </w:rPr>
            </w:pPr>
            <w:r w:rsidRPr="00E91D9C">
              <w:rPr>
                <w:lang w:eastAsia="en-US"/>
              </w:rPr>
              <w:t xml:space="preserve">SS transmits an </w:t>
            </w:r>
            <w:r w:rsidRPr="00E91D9C">
              <w:rPr>
                <w:i/>
                <w:iCs/>
                <w:lang w:eastAsia="en-US"/>
              </w:rPr>
              <w:t>RRCConnectionReconfiguration</w:t>
            </w:r>
            <w:r w:rsidRPr="00E91D9C">
              <w:rPr>
                <w:lang w:eastAsia="en-US"/>
              </w:rPr>
              <w:t xml:space="preserve"> message including measConfig to release gapFR2 and measid of periodical measurements.</w:t>
            </w:r>
          </w:p>
        </w:tc>
        <w:tc>
          <w:tcPr>
            <w:tcW w:w="720" w:type="dxa"/>
          </w:tcPr>
          <w:p w14:paraId="15BF9485" w14:textId="77777777" w:rsidR="006919E3" w:rsidRPr="00E91D9C" w:rsidRDefault="006919E3" w:rsidP="00B7523D">
            <w:pPr>
              <w:pStyle w:val="TAC"/>
              <w:rPr>
                <w:lang w:eastAsia="en-US"/>
              </w:rPr>
            </w:pPr>
            <w:r w:rsidRPr="00E91D9C">
              <w:rPr>
                <w:lang w:eastAsia="en-US"/>
              </w:rPr>
              <w:t>&lt;--</w:t>
            </w:r>
          </w:p>
        </w:tc>
        <w:tc>
          <w:tcPr>
            <w:tcW w:w="2883" w:type="dxa"/>
          </w:tcPr>
          <w:p w14:paraId="71B16A6F" w14:textId="77777777" w:rsidR="006919E3" w:rsidRPr="00E91D9C" w:rsidRDefault="006919E3" w:rsidP="00B7523D">
            <w:pPr>
              <w:pStyle w:val="TAL"/>
              <w:rPr>
                <w:i/>
                <w:iCs/>
                <w:lang w:eastAsia="en-US"/>
              </w:rPr>
            </w:pPr>
            <w:r w:rsidRPr="00E91D9C">
              <w:rPr>
                <w:i/>
                <w:iCs/>
                <w:lang w:eastAsia="en-US"/>
              </w:rPr>
              <w:t>RRCConnectionReconfiguration</w:t>
            </w:r>
          </w:p>
          <w:p w14:paraId="3E4D2666" w14:textId="77777777" w:rsidR="006919E3" w:rsidRPr="00E91D9C" w:rsidRDefault="006919E3" w:rsidP="00B7523D">
            <w:pPr>
              <w:pStyle w:val="TAL"/>
              <w:rPr>
                <w:i/>
                <w:iCs/>
                <w:lang w:eastAsia="en-US"/>
              </w:rPr>
            </w:pPr>
            <w:r w:rsidRPr="00E91D9C">
              <w:rPr>
                <w:i/>
                <w:lang w:eastAsia="en-US"/>
              </w:rPr>
              <w:t>(RRCReconfiguration)</w:t>
            </w:r>
          </w:p>
        </w:tc>
        <w:tc>
          <w:tcPr>
            <w:tcW w:w="540" w:type="dxa"/>
          </w:tcPr>
          <w:p w14:paraId="30C6FD7C" w14:textId="77777777" w:rsidR="006919E3" w:rsidRPr="00E91D9C" w:rsidRDefault="006919E3" w:rsidP="00B7523D">
            <w:pPr>
              <w:pStyle w:val="TAC"/>
              <w:rPr>
                <w:lang w:eastAsia="en-US"/>
              </w:rPr>
            </w:pPr>
            <w:r w:rsidRPr="00E91D9C">
              <w:rPr>
                <w:lang w:eastAsia="en-US"/>
              </w:rPr>
              <w:t>-</w:t>
            </w:r>
          </w:p>
        </w:tc>
        <w:tc>
          <w:tcPr>
            <w:tcW w:w="990" w:type="dxa"/>
          </w:tcPr>
          <w:p w14:paraId="5CF73D23" w14:textId="77777777" w:rsidR="006919E3" w:rsidRPr="00E91D9C" w:rsidRDefault="006919E3" w:rsidP="00B7523D">
            <w:pPr>
              <w:pStyle w:val="TAC"/>
              <w:rPr>
                <w:lang w:eastAsia="en-US"/>
              </w:rPr>
            </w:pPr>
            <w:r w:rsidRPr="00E91D9C">
              <w:rPr>
                <w:lang w:eastAsia="en-US"/>
              </w:rPr>
              <w:t>-</w:t>
            </w:r>
          </w:p>
        </w:tc>
      </w:tr>
      <w:tr w:rsidR="006919E3" w:rsidRPr="00E91D9C" w14:paraId="56474744" w14:textId="77777777" w:rsidTr="00B7523D">
        <w:tc>
          <w:tcPr>
            <w:tcW w:w="647" w:type="dxa"/>
          </w:tcPr>
          <w:p w14:paraId="29167A24" w14:textId="77777777" w:rsidR="006919E3" w:rsidRPr="00E91D9C" w:rsidRDefault="006919E3" w:rsidP="00B7523D">
            <w:pPr>
              <w:pStyle w:val="TAC"/>
              <w:rPr>
                <w:lang w:eastAsia="en-US"/>
              </w:rPr>
            </w:pPr>
            <w:r w:rsidRPr="00E91D9C">
              <w:rPr>
                <w:lang w:eastAsia="en-US"/>
              </w:rPr>
              <w:t>9</w:t>
            </w:r>
          </w:p>
        </w:tc>
        <w:tc>
          <w:tcPr>
            <w:tcW w:w="4048" w:type="dxa"/>
          </w:tcPr>
          <w:p w14:paraId="5E5872A5" w14:textId="77777777" w:rsidR="006919E3" w:rsidRPr="00E91D9C" w:rsidRDefault="006919E3" w:rsidP="00B7523D">
            <w:pPr>
              <w:pStyle w:val="TAL"/>
              <w:rPr>
                <w:lang w:eastAsia="en-US"/>
              </w:rPr>
            </w:pPr>
            <w:r w:rsidRPr="00E91D9C">
              <w:rPr>
                <w:lang w:eastAsia="en-US"/>
              </w:rPr>
              <w:t xml:space="preserve">The UE transmits an </w:t>
            </w:r>
            <w:r w:rsidRPr="00E91D9C">
              <w:rPr>
                <w:i/>
                <w:iCs/>
                <w:lang w:eastAsia="en-US"/>
              </w:rPr>
              <w:t>RCConnectionReconfigrationComplete</w:t>
            </w:r>
            <w:r w:rsidRPr="00E91D9C">
              <w:rPr>
                <w:lang w:eastAsia="en-US"/>
              </w:rPr>
              <w:t xml:space="preserve"> message</w:t>
            </w:r>
          </w:p>
        </w:tc>
        <w:tc>
          <w:tcPr>
            <w:tcW w:w="720" w:type="dxa"/>
          </w:tcPr>
          <w:p w14:paraId="02330D4B" w14:textId="77777777" w:rsidR="006919E3" w:rsidRPr="00E91D9C" w:rsidRDefault="006919E3" w:rsidP="00B7523D">
            <w:pPr>
              <w:pStyle w:val="TAC"/>
              <w:rPr>
                <w:lang w:eastAsia="en-US"/>
              </w:rPr>
            </w:pPr>
            <w:r w:rsidRPr="00E91D9C">
              <w:rPr>
                <w:lang w:eastAsia="en-US"/>
              </w:rPr>
              <w:t>--&gt;</w:t>
            </w:r>
          </w:p>
        </w:tc>
        <w:tc>
          <w:tcPr>
            <w:tcW w:w="2883" w:type="dxa"/>
          </w:tcPr>
          <w:p w14:paraId="7B91B88E" w14:textId="77777777" w:rsidR="006919E3" w:rsidRPr="00E91D9C" w:rsidRDefault="006919E3" w:rsidP="00B7523D">
            <w:pPr>
              <w:pStyle w:val="TAL"/>
              <w:rPr>
                <w:i/>
                <w:iCs/>
                <w:lang w:eastAsia="en-US"/>
              </w:rPr>
            </w:pPr>
            <w:r w:rsidRPr="00E91D9C">
              <w:rPr>
                <w:i/>
                <w:iCs/>
                <w:lang w:eastAsia="en-US"/>
              </w:rPr>
              <w:t>RRCConnectionReconfigurationComplete</w:t>
            </w:r>
          </w:p>
          <w:p w14:paraId="20621647" w14:textId="77777777" w:rsidR="006919E3" w:rsidRPr="00E91D9C" w:rsidRDefault="006919E3" w:rsidP="00B7523D">
            <w:pPr>
              <w:pStyle w:val="TAL"/>
              <w:rPr>
                <w:i/>
                <w:iCs/>
                <w:lang w:eastAsia="en-US"/>
              </w:rPr>
            </w:pPr>
            <w:r w:rsidRPr="00E91D9C">
              <w:rPr>
                <w:i/>
                <w:lang w:eastAsia="en-US"/>
              </w:rPr>
              <w:t>(RRCReconfigurationComplete)</w:t>
            </w:r>
          </w:p>
        </w:tc>
        <w:tc>
          <w:tcPr>
            <w:tcW w:w="540" w:type="dxa"/>
          </w:tcPr>
          <w:p w14:paraId="6DFD618E" w14:textId="77777777" w:rsidR="006919E3" w:rsidRPr="00E91D9C" w:rsidRDefault="006919E3" w:rsidP="00B7523D">
            <w:pPr>
              <w:pStyle w:val="TAC"/>
              <w:rPr>
                <w:lang w:eastAsia="en-US"/>
              </w:rPr>
            </w:pPr>
            <w:r w:rsidRPr="00E91D9C">
              <w:rPr>
                <w:lang w:eastAsia="en-US"/>
              </w:rPr>
              <w:t>-</w:t>
            </w:r>
          </w:p>
        </w:tc>
        <w:tc>
          <w:tcPr>
            <w:tcW w:w="990" w:type="dxa"/>
          </w:tcPr>
          <w:p w14:paraId="2C947488" w14:textId="77777777" w:rsidR="006919E3" w:rsidRPr="00E91D9C" w:rsidRDefault="006919E3" w:rsidP="00B7523D">
            <w:pPr>
              <w:pStyle w:val="TAC"/>
              <w:rPr>
                <w:lang w:eastAsia="en-US"/>
              </w:rPr>
            </w:pPr>
            <w:r w:rsidRPr="00E91D9C">
              <w:rPr>
                <w:lang w:eastAsia="en-US"/>
              </w:rPr>
              <w:t>-</w:t>
            </w:r>
          </w:p>
        </w:tc>
      </w:tr>
    </w:tbl>
    <w:p w14:paraId="0785EEF2" w14:textId="77777777" w:rsidR="006919E3" w:rsidRPr="00E91D9C" w:rsidRDefault="006919E3" w:rsidP="006919E3"/>
    <w:p w14:paraId="382C7B54" w14:textId="77777777" w:rsidR="006919E3" w:rsidRPr="00E91D9C" w:rsidRDefault="006919E3" w:rsidP="006919E3">
      <w:pPr>
        <w:pStyle w:val="TH"/>
      </w:pPr>
      <w:r w:rsidRPr="00E91D9C">
        <w:t>Table 8.2.3.11.2.3.2-3: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919E3" w:rsidRPr="00E91D9C" w14:paraId="0F9F67AD" w14:textId="77777777" w:rsidTr="00B7523D">
        <w:tc>
          <w:tcPr>
            <w:tcW w:w="534" w:type="dxa"/>
            <w:tcBorders>
              <w:bottom w:val="nil"/>
            </w:tcBorders>
          </w:tcPr>
          <w:p w14:paraId="1D840EF3" w14:textId="77777777" w:rsidR="006919E3" w:rsidRPr="00E91D9C" w:rsidRDefault="006919E3" w:rsidP="00B7523D">
            <w:pPr>
              <w:pStyle w:val="TAH"/>
              <w:rPr>
                <w:lang w:eastAsia="en-US"/>
              </w:rPr>
            </w:pPr>
            <w:r w:rsidRPr="00E91D9C">
              <w:rPr>
                <w:lang w:eastAsia="en-US"/>
              </w:rPr>
              <w:t>St</w:t>
            </w:r>
          </w:p>
        </w:tc>
        <w:tc>
          <w:tcPr>
            <w:tcW w:w="3969" w:type="dxa"/>
            <w:tcBorders>
              <w:bottom w:val="nil"/>
            </w:tcBorders>
          </w:tcPr>
          <w:p w14:paraId="6E3E340D" w14:textId="77777777" w:rsidR="006919E3" w:rsidRPr="00E91D9C" w:rsidRDefault="006919E3" w:rsidP="00B7523D">
            <w:pPr>
              <w:pStyle w:val="TAH"/>
              <w:rPr>
                <w:lang w:eastAsia="en-US"/>
              </w:rPr>
            </w:pPr>
            <w:r w:rsidRPr="00E91D9C">
              <w:rPr>
                <w:lang w:eastAsia="en-US"/>
              </w:rPr>
              <w:t>Procedure</w:t>
            </w:r>
          </w:p>
        </w:tc>
        <w:tc>
          <w:tcPr>
            <w:tcW w:w="3686" w:type="dxa"/>
            <w:gridSpan w:val="2"/>
          </w:tcPr>
          <w:p w14:paraId="635FC444" w14:textId="77777777" w:rsidR="006919E3" w:rsidRPr="00E91D9C" w:rsidRDefault="006919E3" w:rsidP="00B7523D">
            <w:pPr>
              <w:pStyle w:val="TAH"/>
              <w:rPr>
                <w:lang w:eastAsia="en-US"/>
              </w:rPr>
            </w:pPr>
            <w:r w:rsidRPr="00E91D9C">
              <w:rPr>
                <w:lang w:eastAsia="en-US"/>
              </w:rPr>
              <w:t>Message Sequence</w:t>
            </w:r>
          </w:p>
        </w:tc>
        <w:tc>
          <w:tcPr>
            <w:tcW w:w="567" w:type="dxa"/>
            <w:tcBorders>
              <w:bottom w:val="nil"/>
            </w:tcBorders>
          </w:tcPr>
          <w:p w14:paraId="6BF9541E" w14:textId="77777777" w:rsidR="006919E3" w:rsidRPr="00E91D9C" w:rsidRDefault="006919E3" w:rsidP="00B7523D">
            <w:pPr>
              <w:pStyle w:val="TAH"/>
              <w:rPr>
                <w:lang w:eastAsia="en-US"/>
              </w:rPr>
            </w:pPr>
            <w:r w:rsidRPr="00E91D9C">
              <w:rPr>
                <w:lang w:eastAsia="en-US"/>
              </w:rPr>
              <w:t>TP</w:t>
            </w:r>
          </w:p>
        </w:tc>
        <w:tc>
          <w:tcPr>
            <w:tcW w:w="850" w:type="dxa"/>
            <w:tcBorders>
              <w:bottom w:val="nil"/>
            </w:tcBorders>
          </w:tcPr>
          <w:p w14:paraId="571D06EC" w14:textId="77777777" w:rsidR="006919E3" w:rsidRPr="00E91D9C" w:rsidRDefault="006919E3" w:rsidP="00B7523D">
            <w:pPr>
              <w:pStyle w:val="TAH"/>
              <w:rPr>
                <w:lang w:eastAsia="en-US"/>
              </w:rPr>
            </w:pPr>
            <w:r w:rsidRPr="00E91D9C">
              <w:rPr>
                <w:lang w:eastAsia="en-US"/>
              </w:rPr>
              <w:t>Verdict</w:t>
            </w:r>
          </w:p>
        </w:tc>
      </w:tr>
      <w:tr w:rsidR="006919E3" w:rsidRPr="00E91D9C" w14:paraId="667FFC62" w14:textId="77777777" w:rsidTr="00B7523D">
        <w:tc>
          <w:tcPr>
            <w:tcW w:w="534" w:type="dxa"/>
            <w:tcBorders>
              <w:top w:val="nil"/>
            </w:tcBorders>
          </w:tcPr>
          <w:p w14:paraId="71590673" w14:textId="77777777" w:rsidR="006919E3" w:rsidRPr="00E91D9C" w:rsidRDefault="006919E3" w:rsidP="00B7523D">
            <w:pPr>
              <w:pStyle w:val="TAH"/>
              <w:rPr>
                <w:lang w:eastAsia="en-US"/>
              </w:rPr>
            </w:pPr>
          </w:p>
        </w:tc>
        <w:tc>
          <w:tcPr>
            <w:tcW w:w="3969" w:type="dxa"/>
            <w:tcBorders>
              <w:top w:val="nil"/>
            </w:tcBorders>
          </w:tcPr>
          <w:p w14:paraId="7F59693A" w14:textId="77777777" w:rsidR="006919E3" w:rsidRPr="00E91D9C" w:rsidRDefault="006919E3" w:rsidP="00B7523D">
            <w:pPr>
              <w:pStyle w:val="TAH"/>
              <w:rPr>
                <w:lang w:eastAsia="en-US"/>
              </w:rPr>
            </w:pPr>
          </w:p>
        </w:tc>
        <w:tc>
          <w:tcPr>
            <w:tcW w:w="709" w:type="dxa"/>
          </w:tcPr>
          <w:p w14:paraId="2426D53A" w14:textId="77777777" w:rsidR="006919E3" w:rsidRPr="00E91D9C" w:rsidRDefault="006919E3" w:rsidP="00B7523D">
            <w:pPr>
              <w:pStyle w:val="TAH"/>
              <w:rPr>
                <w:lang w:eastAsia="en-US"/>
              </w:rPr>
            </w:pPr>
            <w:r w:rsidRPr="00E91D9C">
              <w:rPr>
                <w:lang w:eastAsia="en-US"/>
              </w:rPr>
              <w:t>U - S</w:t>
            </w:r>
          </w:p>
        </w:tc>
        <w:tc>
          <w:tcPr>
            <w:tcW w:w="2977" w:type="dxa"/>
          </w:tcPr>
          <w:p w14:paraId="00CECEFE" w14:textId="77777777" w:rsidR="006919E3" w:rsidRPr="00E91D9C" w:rsidRDefault="006919E3" w:rsidP="00B7523D">
            <w:pPr>
              <w:pStyle w:val="TAH"/>
              <w:rPr>
                <w:lang w:eastAsia="en-US"/>
              </w:rPr>
            </w:pPr>
            <w:r w:rsidRPr="00E91D9C">
              <w:rPr>
                <w:lang w:eastAsia="en-US"/>
              </w:rPr>
              <w:t>Message</w:t>
            </w:r>
          </w:p>
        </w:tc>
        <w:tc>
          <w:tcPr>
            <w:tcW w:w="567" w:type="dxa"/>
            <w:tcBorders>
              <w:top w:val="nil"/>
            </w:tcBorders>
          </w:tcPr>
          <w:p w14:paraId="18E78D3D" w14:textId="77777777" w:rsidR="006919E3" w:rsidRPr="00E91D9C" w:rsidRDefault="006919E3" w:rsidP="00B7523D">
            <w:pPr>
              <w:pStyle w:val="TAH"/>
              <w:rPr>
                <w:lang w:eastAsia="en-US"/>
              </w:rPr>
            </w:pPr>
          </w:p>
        </w:tc>
        <w:tc>
          <w:tcPr>
            <w:tcW w:w="850" w:type="dxa"/>
            <w:tcBorders>
              <w:top w:val="nil"/>
            </w:tcBorders>
          </w:tcPr>
          <w:p w14:paraId="06222206" w14:textId="77777777" w:rsidR="006919E3" w:rsidRPr="00E91D9C" w:rsidRDefault="006919E3" w:rsidP="00B7523D">
            <w:pPr>
              <w:pStyle w:val="TAH"/>
              <w:rPr>
                <w:lang w:eastAsia="en-US"/>
              </w:rPr>
            </w:pPr>
          </w:p>
        </w:tc>
      </w:tr>
      <w:tr w:rsidR="006919E3" w:rsidRPr="00E91D9C" w14:paraId="07755530" w14:textId="77777777" w:rsidTr="00B7523D">
        <w:tc>
          <w:tcPr>
            <w:tcW w:w="534" w:type="dxa"/>
          </w:tcPr>
          <w:p w14:paraId="570226A3" w14:textId="77777777" w:rsidR="006919E3" w:rsidRPr="00E91D9C" w:rsidRDefault="006919E3" w:rsidP="00B7523D">
            <w:pPr>
              <w:pStyle w:val="TAC"/>
              <w:rPr>
                <w:lang w:eastAsia="en-US"/>
              </w:rPr>
            </w:pPr>
            <w:r w:rsidRPr="00E91D9C">
              <w:rPr>
                <w:lang w:eastAsia="en-US"/>
              </w:rPr>
              <w:t>-</w:t>
            </w:r>
          </w:p>
        </w:tc>
        <w:tc>
          <w:tcPr>
            <w:tcW w:w="3969" w:type="dxa"/>
          </w:tcPr>
          <w:p w14:paraId="08911415" w14:textId="77777777" w:rsidR="006919E3" w:rsidRPr="00E91D9C" w:rsidRDefault="006919E3" w:rsidP="00B7523D">
            <w:pPr>
              <w:pStyle w:val="TAL"/>
              <w:rPr>
                <w:lang w:eastAsia="en-US"/>
              </w:rPr>
            </w:pPr>
            <w:r w:rsidRPr="00E91D9C">
              <w:rPr>
                <w:lang w:eastAsia="en-US"/>
              </w:rPr>
              <w:t xml:space="preserve">EXCEPTION: After the 1st message is received, step 1 below shall be repeated every time the duration indicated in the IE </w:t>
            </w:r>
            <w:r w:rsidRPr="00E91D9C">
              <w:rPr>
                <w:i/>
                <w:iCs/>
                <w:lang w:eastAsia="en-US"/>
              </w:rPr>
              <w:t>reportInterval</w:t>
            </w:r>
            <w:r w:rsidRPr="00E91D9C">
              <w:rPr>
                <w:lang w:eastAsia="en-US"/>
              </w:rPr>
              <w:t xml:space="preserve"> has elapsed </w:t>
            </w:r>
          </w:p>
        </w:tc>
        <w:tc>
          <w:tcPr>
            <w:tcW w:w="709" w:type="dxa"/>
          </w:tcPr>
          <w:p w14:paraId="40BC2D70" w14:textId="77777777" w:rsidR="006919E3" w:rsidRPr="00E91D9C" w:rsidRDefault="006919E3" w:rsidP="00B7523D">
            <w:pPr>
              <w:pStyle w:val="TAC"/>
              <w:rPr>
                <w:lang w:eastAsia="en-US"/>
              </w:rPr>
            </w:pPr>
            <w:r w:rsidRPr="00E91D9C">
              <w:rPr>
                <w:lang w:eastAsia="en-US"/>
              </w:rPr>
              <w:t>-</w:t>
            </w:r>
          </w:p>
        </w:tc>
        <w:tc>
          <w:tcPr>
            <w:tcW w:w="2977" w:type="dxa"/>
          </w:tcPr>
          <w:p w14:paraId="0E280A4A" w14:textId="77777777" w:rsidR="006919E3" w:rsidRPr="00E91D9C" w:rsidRDefault="006919E3" w:rsidP="00B7523D">
            <w:pPr>
              <w:pStyle w:val="TAL"/>
              <w:rPr>
                <w:lang w:eastAsia="en-US"/>
              </w:rPr>
            </w:pPr>
            <w:r w:rsidRPr="00E91D9C">
              <w:rPr>
                <w:lang w:eastAsia="en-US"/>
              </w:rPr>
              <w:t>-</w:t>
            </w:r>
          </w:p>
        </w:tc>
        <w:tc>
          <w:tcPr>
            <w:tcW w:w="567" w:type="dxa"/>
          </w:tcPr>
          <w:p w14:paraId="311F823D" w14:textId="77777777" w:rsidR="006919E3" w:rsidRPr="00E91D9C" w:rsidRDefault="006919E3" w:rsidP="00B7523D">
            <w:pPr>
              <w:pStyle w:val="TAC"/>
              <w:rPr>
                <w:lang w:eastAsia="en-US"/>
              </w:rPr>
            </w:pPr>
            <w:r w:rsidRPr="00E91D9C">
              <w:rPr>
                <w:lang w:eastAsia="en-US"/>
              </w:rPr>
              <w:t>-</w:t>
            </w:r>
          </w:p>
        </w:tc>
        <w:tc>
          <w:tcPr>
            <w:tcW w:w="850" w:type="dxa"/>
          </w:tcPr>
          <w:p w14:paraId="20D43155" w14:textId="77777777" w:rsidR="006919E3" w:rsidRPr="00E91D9C" w:rsidRDefault="006919E3" w:rsidP="00B7523D">
            <w:pPr>
              <w:pStyle w:val="TAC"/>
              <w:rPr>
                <w:lang w:eastAsia="en-US"/>
              </w:rPr>
            </w:pPr>
            <w:r w:rsidRPr="00E91D9C">
              <w:rPr>
                <w:lang w:eastAsia="en-US"/>
              </w:rPr>
              <w:t>-</w:t>
            </w:r>
          </w:p>
        </w:tc>
      </w:tr>
      <w:tr w:rsidR="006919E3" w:rsidRPr="00E91D9C" w14:paraId="544AFCD6" w14:textId="77777777" w:rsidTr="00B7523D">
        <w:tc>
          <w:tcPr>
            <w:tcW w:w="534" w:type="dxa"/>
          </w:tcPr>
          <w:p w14:paraId="3B51B49B" w14:textId="77777777" w:rsidR="006919E3" w:rsidRPr="00E91D9C" w:rsidRDefault="006919E3" w:rsidP="00B7523D">
            <w:pPr>
              <w:pStyle w:val="TAC"/>
              <w:rPr>
                <w:lang w:eastAsia="en-US"/>
              </w:rPr>
            </w:pPr>
            <w:r w:rsidRPr="00E91D9C">
              <w:rPr>
                <w:lang w:eastAsia="en-US"/>
              </w:rPr>
              <w:t>1</w:t>
            </w:r>
          </w:p>
        </w:tc>
        <w:tc>
          <w:tcPr>
            <w:tcW w:w="3969" w:type="dxa"/>
          </w:tcPr>
          <w:p w14:paraId="488A718E" w14:textId="77777777" w:rsidR="006919E3" w:rsidRPr="00E91D9C" w:rsidRDefault="006919E3" w:rsidP="00B7523D">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to perform periodical inter frequency reporting for NR serving Cell 1 and NR Cell 3?</w:t>
            </w:r>
          </w:p>
        </w:tc>
        <w:tc>
          <w:tcPr>
            <w:tcW w:w="709" w:type="dxa"/>
          </w:tcPr>
          <w:p w14:paraId="023326DC" w14:textId="77777777" w:rsidR="006919E3" w:rsidRPr="00E91D9C" w:rsidRDefault="006919E3" w:rsidP="00B7523D">
            <w:pPr>
              <w:pStyle w:val="TAC"/>
              <w:rPr>
                <w:lang w:eastAsia="en-US"/>
              </w:rPr>
            </w:pPr>
            <w:r w:rsidRPr="00E91D9C">
              <w:rPr>
                <w:lang w:eastAsia="en-US"/>
              </w:rPr>
              <w:t>--&gt;</w:t>
            </w:r>
          </w:p>
        </w:tc>
        <w:tc>
          <w:tcPr>
            <w:tcW w:w="2977" w:type="dxa"/>
          </w:tcPr>
          <w:p w14:paraId="7F668A54" w14:textId="77777777" w:rsidR="006919E3" w:rsidRPr="00E91D9C" w:rsidRDefault="006919E3" w:rsidP="00B7523D">
            <w:pPr>
              <w:pStyle w:val="TAL"/>
              <w:rPr>
                <w:i/>
                <w:iCs/>
                <w:lang w:eastAsia="en-US"/>
              </w:rPr>
            </w:pPr>
            <w:r w:rsidRPr="00E91D9C">
              <w:rPr>
                <w:i/>
                <w:iCs/>
                <w:lang w:eastAsia="en-US"/>
              </w:rPr>
              <w:t>ULInformationTransferMRDC</w:t>
            </w:r>
          </w:p>
          <w:p w14:paraId="1BD5B281" w14:textId="77777777" w:rsidR="006919E3" w:rsidRPr="00E91D9C" w:rsidRDefault="006919E3" w:rsidP="00B7523D">
            <w:pPr>
              <w:pStyle w:val="TAL"/>
              <w:rPr>
                <w:i/>
                <w:iCs/>
                <w:lang w:eastAsia="en-US"/>
              </w:rPr>
            </w:pPr>
            <w:r w:rsidRPr="00E91D9C">
              <w:rPr>
                <w:i/>
                <w:iCs/>
                <w:lang w:eastAsia="en-US"/>
              </w:rPr>
              <w:t>(MeasurementReport)</w:t>
            </w:r>
          </w:p>
        </w:tc>
        <w:tc>
          <w:tcPr>
            <w:tcW w:w="567" w:type="dxa"/>
          </w:tcPr>
          <w:p w14:paraId="702DBE53" w14:textId="77777777" w:rsidR="006919E3" w:rsidRPr="00E91D9C" w:rsidRDefault="006919E3" w:rsidP="00B7523D">
            <w:pPr>
              <w:pStyle w:val="TAC"/>
              <w:rPr>
                <w:lang w:eastAsia="en-US"/>
              </w:rPr>
            </w:pPr>
            <w:r w:rsidRPr="00E91D9C">
              <w:rPr>
                <w:lang w:eastAsia="en-US"/>
              </w:rPr>
              <w:t>1</w:t>
            </w:r>
          </w:p>
        </w:tc>
        <w:tc>
          <w:tcPr>
            <w:tcW w:w="850" w:type="dxa"/>
          </w:tcPr>
          <w:p w14:paraId="25EB7096" w14:textId="77777777" w:rsidR="006919E3" w:rsidRPr="00E91D9C" w:rsidRDefault="006919E3" w:rsidP="00B7523D">
            <w:pPr>
              <w:pStyle w:val="TAC"/>
              <w:rPr>
                <w:lang w:eastAsia="en-US"/>
              </w:rPr>
            </w:pPr>
            <w:r w:rsidRPr="00E91D9C">
              <w:rPr>
                <w:lang w:eastAsia="en-US"/>
              </w:rPr>
              <w:t>P</w:t>
            </w:r>
          </w:p>
        </w:tc>
      </w:tr>
    </w:tbl>
    <w:p w14:paraId="5BD28F7B" w14:textId="77777777" w:rsidR="006919E3" w:rsidRPr="00E91D9C" w:rsidRDefault="006919E3" w:rsidP="006919E3"/>
    <w:p w14:paraId="37D7578C" w14:textId="77777777" w:rsidR="006919E3" w:rsidRPr="00E91D9C" w:rsidRDefault="006919E3" w:rsidP="006919E3">
      <w:pPr>
        <w:pStyle w:val="H6"/>
        <w:rPr>
          <w:lang w:eastAsia="zh-CN"/>
        </w:rPr>
      </w:pPr>
      <w:r w:rsidRPr="00E91D9C">
        <w:t>8.2.3.11.2.3.3</w:t>
      </w:r>
      <w:r w:rsidRPr="00E91D9C">
        <w:tab/>
        <w:t>Specific message contents</w:t>
      </w:r>
    </w:p>
    <w:p w14:paraId="5B4664FB" w14:textId="77777777" w:rsidR="006919E3" w:rsidRPr="00E91D9C" w:rsidRDefault="006919E3" w:rsidP="006919E3">
      <w:pPr>
        <w:pStyle w:val="TH"/>
      </w:pPr>
      <w:r w:rsidRPr="00E91D9C">
        <w:t xml:space="preserve">Table 8.2.3.11.2.3.3-1: </w:t>
      </w:r>
      <w:r w:rsidRPr="00E91D9C">
        <w:rPr>
          <w:bCs/>
          <w:iCs/>
        </w:rPr>
        <w:t>RRCConnectionReconfiguration</w:t>
      </w:r>
      <w:r w:rsidRPr="00E91D9C">
        <w:t xml:space="preserve"> (step 1, Table 8.2.3.11.2.3.2-2)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919E3" w:rsidRPr="00E91D9C" w14:paraId="3CD1410D" w14:textId="77777777" w:rsidTr="00B7523D">
        <w:tc>
          <w:tcPr>
            <w:tcW w:w="9720" w:type="dxa"/>
          </w:tcPr>
          <w:p w14:paraId="369CEA32" w14:textId="41169F54"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4.6.1-8</w:t>
            </w:r>
            <w:r w:rsidR="008243D3" w:rsidRPr="00E91D9C">
              <w:rPr>
                <w:lang w:eastAsia="en-US"/>
              </w:rPr>
              <w:t xml:space="preserve"> with condition EN-DC_EmbedNR_RRCRecon</w:t>
            </w:r>
          </w:p>
        </w:tc>
      </w:tr>
    </w:tbl>
    <w:p w14:paraId="42B9751A" w14:textId="77777777" w:rsidR="006919E3" w:rsidRPr="00E91D9C" w:rsidRDefault="006919E3" w:rsidP="006919E3">
      <w:pPr>
        <w:overflowPunct/>
        <w:autoSpaceDE/>
        <w:autoSpaceDN/>
        <w:adjustRightInd/>
        <w:rPr>
          <w:rFonts w:eastAsia="Malgun Gothic"/>
        </w:rPr>
      </w:pPr>
    </w:p>
    <w:p w14:paraId="5FCE3711" w14:textId="77777777" w:rsidR="006919E3" w:rsidRPr="00E91D9C" w:rsidRDefault="006919E3" w:rsidP="006919E3">
      <w:pPr>
        <w:pStyle w:val="TH"/>
      </w:pPr>
      <w:r w:rsidRPr="00E91D9C">
        <w:t>Table 8.2.3.11.2.3.3-2: RRCReconfiguration (Table 8.2.3.11.2.3.3-1)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919E3" w:rsidRPr="00E91D9C" w14:paraId="3BDD0AA4" w14:textId="77777777" w:rsidTr="00B7523D">
        <w:tc>
          <w:tcPr>
            <w:tcW w:w="9747" w:type="dxa"/>
            <w:tcBorders>
              <w:top w:val="single" w:sz="4" w:space="0" w:color="auto"/>
              <w:left w:val="single" w:sz="4" w:space="0" w:color="auto"/>
              <w:bottom w:val="single" w:sz="4" w:space="0" w:color="auto"/>
              <w:right w:val="single" w:sz="4" w:space="0" w:color="auto"/>
            </w:tcBorders>
          </w:tcPr>
          <w:p w14:paraId="0523721A" w14:textId="77777777" w:rsidR="006919E3" w:rsidRPr="00E91D9C" w:rsidRDefault="006919E3"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29EDFC16" w14:textId="77777777" w:rsidR="006919E3" w:rsidRPr="00E91D9C" w:rsidRDefault="006919E3" w:rsidP="006919E3"/>
    <w:p w14:paraId="29ECAEE9" w14:textId="77777777" w:rsidR="006919E3" w:rsidRPr="00E91D9C" w:rsidRDefault="006919E3" w:rsidP="006919E3">
      <w:pPr>
        <w:pStyle w:val="TH"/>
      </w:pPr>
      <w:r w:rsidRPr="00E91D9C">
        <w:t>Table 8.2.3.11.2.3.3-3: MeasConfig (Table 8.2.3.11.2.3.3-2)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919E3" w:rsidRPr="00E91D9C" w14:paraId="0A274C61" w14:textId="77777777" w:rsidTr="00B7523D">
        <w:tc>
          <w:tcPr>
            <w:tcW w:w="9637" w:type="dxa"/>
            <w:gridSpan w:val="4"/>
            <w:shd w:val="clear" w:color="auto" w:fill="auto"/>
          </w:tcPr>
          <w:p w14:paraId="77FEEF17" w14:textId="15B1CC2E"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08-1[4] Table </w:t>
            </w:r>
            <w:r w:rsidR="00CC07C5" w:rsidRPr="00E91D9C">
              <w:rPr>
                <w:lang w:eastAsia="en-US"/>
              </w:rPr>
              <w:t>4.6.3-69</w:t>
            </w:r>
          </w:p>
        </w:tc>
      </w:tr>
      <w:tr w:rsidR="006919E3" w:rsidRPr="00E91D9C" w14:paraId="7A99D59D" w14:textId="77777777" w:rsidTr="00B7523D">
        <w:tc>
          <w:tcPr>
            <w:tcW w:w="4535" w:type="dxa"/>
            <w:tcBorders>
              <w:bottom w:val="single" w:sz="4" w:space="0" w:color="auto"/>
            </w:tcBorders>
            <w:shd w:val="clear" w:color="auto" w:fill="auto"/>
          </w:tcPr>
          <w:p w14:paraId="20A9E501" w14:textId="77777777" w:rsidR="006919E3" w:rsidRPr="00E91D9C" w:rsidRDefault="006919E3"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30C320F2" w14:textId="77777777" w:rsidR="006919E3" w:rsidRPr="00E91D9C" w:rsidRDefault="006919E3"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48D3A5A0" w14:textId="77777777" w:rsidR="006919E3" w:rsidRPr="00E91D9C" w:rsidRDefault="006919E3"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7A85D06D" w14:textId="77777777" w:rsidR="006919E3" w:rsidRPr="00E91D9C" w:rsidRDefault="006919E3" w:rsidP="00B7523D">
            <w:pPr>
              <w:pStyle w:val="TAH"/>
              <w:rPr>
                <w:lang w:eastAsia="en-US"/>
              </w:rPr>
            </w:pPr>
            <w:r w:rsidRPr="00E91D9C">
              <w:rPr>
                <w:lang w:eastAsia="en-US"/>
              </w:rPr>
              <w:t>Condition</w:t>
            </w:r>
          </w:p>
        </w:tc>
      </w:tr>
      <w:tr w:rsidR="006919E3" w:rsidRPr="00E91D9C" w14:paraId="02D95D77" w14:textId="77777777" w:rsidTr="00B7523D">
        <w:tc>
          <w:tcPr>
            <w:tcW w:w="4535" w:type="dxa"/>
            <w:tcBorders>
              <w:top w:val="single" w:sz="4" w:space="0" w:color="auto"/>
              <w:bottom w:val="single" w:sz="4" w:space="0" w:color="auto"/>
            </w:tcBorders>
            <w:shd w:val="clear" w:color="auto" w:fill="auto"/>
          </w:tcPr>
          <w:p w14:paraId="7AA4D727" w14:textId="77777777" w:rsidR="006919E3" w:rsidRPr="00E91D9C" w:rsidRDefault="006919E3"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20DEDB65"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20937EA5"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556E4852" w14:textId="77777777" w:rsidR="006919E3" w:rsidRPr="00E91D9C" w:rsidRDefault="006919E3" w:rsidP="00B7523D">
            <w:pPr>
              <w:pStyle w:val="TAL"/>
              <w:rPr>
                <w:lang w:eastAsia="en-US"/>
              </w:rPr>
            </w:pPr>
          </w:p>
        </w:tc>
      </w:tr>
      <w:tr w:rsidR="006919E3" w:rsidRPr="00E91D9C" w14:paraId="6A026538" w14:textId="77777777" w:rsidTr="00B7523D">
        <w:tc>
          <w:tcPr>
            <w:tcW w:w="4535" w:type="dxa"/>
            <w:tcBorders>
              <w:top w:val="single" w:sz="4" w:space="0" w:color="auto"/>
              <w:bottom w:val="single" w:sz="4" w:space="0" w:color="auto"/>
            </w:tcBorders>
            <w:shd w:val="clear" w:color="auto" w:fill="auto"/>
          </w:tcPr>
          <w:p w14:paraId="67E35261" w14:textId="77777777" w:rsidR="006919E3" w:rsidRPr="00E91D9C" w:rsidRDefault="006919E3" w:rsidP="00B7523D">
            <w:pPr>
              <w:pStyle w:val="TAL"/>
              <w:rPr>
                <w:lang w:eastAsia="en-US"/>
              </w:rPr>
            </w:pPr>
            <w:r w:rsidRPr="00E91D9C">
              <w:rPr>
                <w:lang w:eastAsia="en-US"/>
              </w:rPr>
              <w:t xml:space="preserve">  measObjectToAddModList SEQUENCE (SIZE (1.. maxNrofObjectId)) OF </w:t>
            </w:r>
            <w:r w:rsidR="00F111EC"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16DC3D44" w14:textId="77777777" w:rsidR="006919E3" w:rsidRPr="00E91D9C" w:rsidRDefault="007744B6" w:rsidP="00B7523D">
            <w:pPr>
              <w:pStyle w:val="TAL"/>
              <w:rPr>
                <w:lang w:eastAsia="en-US"/>
              </w:rPr>
            </w:pPr>
            <w:r w:rsidRPr="00E91D9C">
              <w:rPr>
                <w:lang w:eastAsia="en-US"/>
              </w:rPr>
              <w:t>2 entries</w:t>
            </w:r>
          </w:p>
        </w:tc>
        <w:tc>
          <w:tcPr>
            <w:tcW w:w="1700" w:type="dxa"/>
            <w:tcBorders>
              <w:top w:val="single" w:sz="4" w:space="0" w:color="auto"/>
              <w:bottom w:val="single" w:sz="4" w:space="0" w:color="auto"/>
            </w:tcBorders>
            <w:shd w:val="clear" w:color="auto" w:fill="auto"/>
          </w:tcPr>
          <w:p w14:paraId="1A272502"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AC38641" w14:textId="77777777" w:rsidR="006919E3" w:rsidRPr="00E91D9C" w:rsidRDefault="006919E3" w:rsidP="00B7523D">
            <w:pPr>
              <w:pStyle w:val="TAL"/>
              <w:rPr>
                <w:lang w:eastAsia="en-US"/>
              </w:rPr>
            </w:pPr>
          </w:p>
        </w:tc>
      </w:tr>
      <w:tr w:rsidR="00F111EC" w:rsidRPr="00E91D9C" w14:paraId="2CF78B7D" w14:textId="77777777" w:rsidTr="0016650B">
        <w:tc>
          <w:tcPr>
            <w:tcW w:w="4535" w:type="dxa"/>
            <w:tcBorders>
              <w:top w:val="single" w:sz="4" w:space="0" w:color="auto"/>
              <w:bottom w:val="single" w:sz="4" w:space="0" w:color="auto"/>
            </w:tcBorders>
            <w:shd w:val="clear" w:color="auto" w:fill="auto"/>
          </w:tcPr>
          <w:p w14:paraId="78F20DFA" w14:textId="77777777" w:rsidR="00F111EC" w:rsidRPr="00E91D9C" w:rsidRDefault="00F111EC" w:rsidP="00F111EC">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790F1A97"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37C0CEA" w14:textId="77777777" w:rsidR="00F111EC" w:rsidRPr="00E91D9C" w:rsidRDefault="00F111EC" w:rsidP="00F111EC">
            <w:pPr>
              <w:pStyle w:val="TAL"/>
              <w:rPr>
                <w:lang w:eastAsia="zh-CN"/>
              </w:rPr>
            </w:pPr>
            <w:r w:rsidRPr="00E91D9C">
              <w:rPr>
                <w:lang w:eastAsia="en-US"/>
              </w:rPr>
              <w:t>entry 1</w:t>
            </w:r>
          </w:p>
        </w:tc>
        <w:tc>
          <w:tcPr>
            <w:tcW w:w="1135" w:type="dxa"/>
            <w:tcBorders>
              <w:top w:val="single" w:sz="4" w:space="0" w:color="auto"/>
              <w:bottom w:val="single" w:sz="4" w:space="0" w:color="auto"/>
            </w:tcBorders>
            <w:shd w:val="clear" w:color="auto" w:fill="auto"/>
          </w:tcPr>
          <w:p w14:paraId="590842CD" w14:textId="77777777" w:rsidR="00F111EC" w:rsidRPr="00E91D9C" w:rsidRDefault="00F111EC" w:rsidP="00F111EC">
            <w:pPr>
              <w:pStyle w:val="TAL"/>
              <w:rPr>
                <w:lang w:eastAsia="en-US"/>
              </w:rPr>
            </w:pPr>
          </w:p>
        </w:tc>
      </w:tr>
      <w:tr w:rsidR="00F111EC" w:rsidRPr="00E91D9C" w14:paraId="5B8EBB18" w14:textId="77777777" w:rsidTr="00B7523D">
        <w:tc>
          <w:tcPr>
            <w:tcW w:w="4535" w:type="dxa"/>
            <w:tcBorders>
              <w:top w:val="single" w:sz="4" w:space="0" w:color="auto"/>
              <w:bottom w:val="single" w:sz="4" w:space="0" w:color="auto"/>
            </w:tcBorders>
            <w:shd w:val="clear" w:color="auto" w:fill="auto"/>
          </w:tcPr>
          <w:p w14:paraId="2FAF0C29"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69723AE3"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E4A06EE" w14:textId="77777777" w:rsidR="00F111EC" w:rsidRPr="00E91D9C" w:rsidRDefault="00F111EC" w:rsidP="00F111EC">
            <w:pPr>
              <w:pStyle w:val="TAL"/>
              <w:rPr>
                <w:lang w:eastAsia="zh-CN"/>
              </w:rPr>
            </w:pPr>
            <w:r w:rsidRPr="00E91D9C">
              <w:rPr>
                <w:lang w:eastAsia="en-US"/>
              </w:rPr>
              <w:t>MeasObjectIdNR-f1</w:t>
            </w:r>
          </w:p>
        </w:tc>
        <w:tc>
          <w:tcPr>
            <w:tcW w:w="1135" w:type="dxa"/>
            <w:tcBorders>
              <w:top w:val="single" w:sz="4" w:space="0" w:color="auto"/>
              <w:bottom w:val="single" w:sz="4" w:space="0" w:color="auto"/>
            </w:tcBorders>
            <w:shd w:val="clear" w:color="auto" w:fill="auto"/>
          </w:tcPr>
          <w:p w14:paraId="58F8CAF3" w14:textId="77777777" w:rsidR="00F111EC" w:rsidRPr="00E91D9C" w:rsidRDefault="00F111EC" w:rsidP="00F111EC">
            <w:pPr>
              <w:pStyle w:val="TAL"/>
              <w:rPr>
                <w:lang w:eastAsia="en-US"/>
              </w:rPr>
            </w:pPr>
          </w:p>
        </w:tc>
      </w:tr>
      <w:tr w:rsidR="00F111EC" w:rsidRPr="00E91D9C" w14:paraId="18A6F4A9" w14:textId="77777777" w:rsidTr="00B7523D">
        <w:tc>
          <w:tcPr>
            <w:tcW w:w="4535" w:type="dxa"/>
            <w:tcBorders>
              <w:top w:val="single" w:sz="4" w:space="0" w:color="auto"/>
              <w:bottom w:val="single" w:sz="4" w:space="0" w:color="auto"/>
            </w:tcBorders>
            <w:shd w:val="clear" w:color="auto" w:fill="auto"/>
          </w:tcPr>
          <w:p w14:paraId="0DAC7A5D"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2CDEF1D1"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7FEFA2F5"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274B8E83" w14:textId="77777777" w:rsidR="00F111EC" w:rsidRPr="00E91D9C" w:rsidRDefault="00F111EC" w:rsidP="00F111EC">
            <w:pPr>
              <w:pStyle w:val="TAL"/>
              <w:rPr>
                <w:lang w:eastAsia="en-US"/>
              </w:rPr>
            </w:pPr>
          </w:p>
        </w:tc>
      </w:tr>
      <w:tr w:rsidR="00F111EC" w:rsidRPr="00E91D9C" w14:paraId="0E3383C5" w14:textId="77777777" w:rsidTr="00B7523D">
        <w:tc>
          <w:tcPr>
            <w:tcW w:w="4535" w:type="dxa"/>
            <w:tcBorders>
              <w:top w:val="single" w:sz="4" w:space="0" w:color="auto"/>
              <w:bottom w:val="single" w:sz="4" w:space="0" w:color="auto"/>
            </w:tcBorders>
            <w:shd w:val="clear" w:color="auto" w:fill="auto"/>
          </w:tcPr>
          <w:p w14:paraId="5804AC4B"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46529C3A"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6A4034E2" w14:textId="77777777" w:rsidR="00F111EC" w:rsidRPr="00E91D9C" w:rsidRDefault="00F111EC" w:rsidP="00F111EC">
            <w:pPr>
              <w:pStyle w:val="TAL"/>
              <w:rPr>
                <w:lang w:eastAsia="zh-CN"/>
              </w:rPr>
            </w:pPr>
            <w:r w:rsidRPr="00E91D9C">
              <w:rPr>
                <w:lang w:eastAsia="zh-CN"/>
              </w:rPr>
              <w:t>NR Cell 1</w:t>
            </w:r>
          </w:p>
        </w:tc>
        <w:tc>
          <w:tcPr>
            <w:tcW w:w="1135" w:type="dxa"/>
            <w:tcBorders>
              <w:top w:val="single" w:sz="4" w:space="0" w:color="auto"/>
              <w:bottom w:val="single" w:sz="4" w:space="0" w:color="auto"/>
            </w:tcBorders>
            <w:shd w:val="clear" w:color="auto" w:fill="auto"/>
          </w:tcPr>
          <w:p w14:paraId="3C39BDCF" w14:textId="77777777" w:rsidR="00F111EC" w:rsidRPr="00E91D9C" w:rsidRDefault="00F111EC" w:rsidP="00F111EC">
            <w:pPr>
              <w:pStyle w:val="TAL"/>
              <w:rPr>
                <w:lang w:eastAsia="en-US"/>
              </w:rPr>
            </w:pPr>
          </w:p>
        </w:tc>
      </w:tr>
      <w:tr w:rsidR="00F111EC" w:rsidRPr="00E91D9C" w14:paraId="3CFF5899" w14:textId="77777777" w:rsidTr="00B7523D">
        <w:tc>
          <w:tcPr>
            <w:tcW w:w="4535" w:type="dxa"/>
            <w:tcBorders>
              <w:top w:val="single" w:sz="4" w:space="0" w:color="auto"/>
              <w:bottom w:val="single" w:sz="4" w:space="0" w:color="auto"/>
            </w:tcBorders>
            <w:shd w:val="clear" w:color="auto" w:fill="auto"/>
          </w:tcPr>
          <w:p w14:paraId="6952E0AD" w14:textId="77777777" w:rsidR="00F111EC" w:rsidRPr="00E91D9C" w:rsidRDefault="00F111EC" w:rsidP="00F111EC">
            <w:pPr>
              <w:pStyle w:val="TAL"/>
              <w:rPr>
                <w:lang w:eastAsia="zh-CN"/>
              </w:rPr>
            </w:pPr>
            <w:r w:rsidRPr="00E91D9C">
              <w:rPr>
                <w:lang w:eastAsia="en-US"/>
              </w:rPr>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2B822AF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3BB6D83D"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709270D4" w14:textId="77777777" w:rsidR="00F111EC" w:rsidRPr="00E91D9C" w:rsidRDefault="00F111EC" w:rsidP="00F111EC">
            <w:pPr>
              <w:pStyle w:val="TAL"/>
              <w:rPr>
                <w:lang w:eastAsia="en-US"/>
              </w:rPr>
            </w:pPr>
          </w:p>
        </w:tc>
      </w:tr>
      <w:tr w:rsidR="00F111EC" w:rsidRPr="00E91D9C" w14:paraId="52099AF5" w14:textId="77777777" w:rsidTr="0016650B">
        <w:tc>
          <w:tcPr>
            <w:tcW w:w="4535" w:type="dxa"/>
            <w:tcBorders>
              <w:top w:val="single" w:sz="4" w:space="0" w:color="auto"/>
              <w:bottom w:val="single" w:sz="4" w:space="0" w:color="auto"/>
            </w:tcBorders>
            <w:shd w:val="clear" w:color="auto" w:fill="auto"/>
          </w:tcPr>
          <w:p w14:paraId="2AF6A87F" w14:textId="77777777" w:rsidR="00F111EC" w:rsidRPr="00E91D9C" w:rsidRDefault="00F111EC" w:rsidP="0016650B">
            <w:pPr>
              <w:pStyle w:val="TAL"/>
              <w:rPr>
                <w:lang w:eastAsia="zh-CN"/>
              </w:rPr>
            </w:pPr>
            <w:r w:rsidRPr="00E91D9C">
              <w:rPr>
                <w:lang w:eastAsia="en-US"/>
              </w:rPr>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53AACB7B"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5A4D0220" w14:textId="77777777" w:rsidR="00F111EC" w:rsidRPr="00E91D9C" w:rsidRDefault="00F111EC" w:rsidP="0016650B">
            <w:pPr>
              <w:pStyle w:val="TAL"/>
              <w:rPr>
                <w:lang w:eastAsia="zh-CN"/>
              </w:rPr>
            </w:pPr>
          </w:p>
        </w:tc>
        <w:tc>
          <w:tcPr>
            <w:tcW w:w="1135" w:type="dxa"/>
            <w:tcBorders>
              <w:top w:val="single" w:sz="4" w:space="0" w:color="auto"/>
              <w:bottom w:val="single" w:sz="4" w:space="0" w:color="auto"/>
            </w:tcBorders>
            <w:shd w:val="clear" w:color="auto" w:fill="auto"/>
          </w:tcPr>
          <w:p w14:paraId="57577AA9" w14:textId="77777777" w:rsidR="00F111EC" w:rsidRPr="00E91D9C" w:rsidRDefault="00F111EC" w:rsidP="0016650B">
            <w:pPr>
              <w:pStyle w:val="TAL"/>
              <w:rPr>
                <w:lang w:eastAsia="en-US"/>
              </w:rPr>
            </w:pPr>
          </w:p>
        </w:tc>
      </w:tr>
      <w:tr w:rsidR="00F111EC" w:rsidRPr="00E91D9C" w14:paraId="242B82F0" w14:textId="77777777" w:rsidTr="0016650B">
        <w:tc>
          <w:tcPr>
            <w:tcW w:w="4535" w:type="dxa"/>
            <w:tcBorders>
              <w:top w:val="single" w:sz="4" w:space="0" w:color="auto"/>
              <w:bottom w:val="single" w:sz="4" w:space="0" w:color="auto"/>
            </w:tcBorders>
            <w:shd w:val="clear" w:color="auto" w:fill="auto"/>
          </w:tcPr>
          <w:p w14:paraId="558A829E" w14:textId="77777777" w:rsidR="00F111EC" w:rsidRPr="00E91D9C" w:rsidRDefault="00F111EC"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3DC1CA87"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4E8382CC" w14:textId="77777777" w:rsidR="00F111EC" w:rsidRPr="00E91D9C" w:rsidRDefault="00F111EC" w:rsidP="0016650B">
            <w:pPr>
              <w:pStyle w:val="TAL"/>
              <w:rPr>
                <w:lang w:eastAsia="zh-CN"/>
              </w:rPr>
            </w:pPr>
            <w:r w:rsidRPr="00E91D9C">
              <w:rPr>
                <w:lang w:eastAsia="en-US"/>
              </w:rPr>
              <w:t>entry 2</w:t>
            </w:r>
          </w:p>
        </w:tc>
        <w:tc>
          <w:tcPr>
            <w:tcW w:w="1135" w:type="dxa"/>
            <w:tcBorders>
              <w:top w:val="single" w:sz="4" w:space="0" w:color="auto"/>
              <w:bottom w:val="single" w:sz="4" w:space="0" w:color="auto"/>
            </w:tcBorders>
            <w:shd w:val="clear" w:color="auto" w:fill="auto"/>
          </w:tcPr>
          <w:p w14:paraId="263D9936" w14:textId="77777777" w:rsidR="00F111EC" w:rsidRPr="00E91D9C" w:rsidRDefault="00F111EC" w:rsidP="0016650B">
            <w:pPr>
              <w:pStyle w:val="TAL"/>
              <w:rPr>
                <w:lang w:eastAsia="en-US"/>
              </w:rPr>
            </w:pPr>
          </w:p>
        </w:tc>
      </w:tr>
      <w:tr w:rsidR="00F111EC" w:rsidRPr="00E91D9C" w14:paraId="1E2512B9" w14:textId="77777777" w:rsidTr="00B7523D">
        <w:tc>
          <w:tcPr>
            <w:tcW w:w="4535" w:type="dxa"/>
            <w:tcBorders>
              <w:top w:val="single" w:sz="4" w:space="0" w:color="auto"/>
              <w:bottom w:val="single" w:sz="4" w:space="0" w:color="auto"/>
            </w:tcBorders>
            <w:shd w:val="clear" w:color="auto" w:fill="auto"/>
          </w:tcPr>
          <w:p w14:paraId="344AEE41"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39A30EE0"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3F7E8A5B" w14:textId="77777777" w:rsidR="00F111EC" w:rsidRPr="00E91D9C" w:rsidRDefault="00F111EC" w:rsidP="00F111EC">
            <w:pPr>
              <w:pStyle w:val="TAL"/>
              <w:rPr>
                <w:lang w:eastAsia="zh-CN"/>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748E9CDF" w14:textId="77777777" w:rsidR="00F111EC" w:rsidRPr="00E91D9C" w:rsidRDefault="00F111EC" w:rsidP="00F111EC">
            <w:pPr>
              <w:pStyle w:val="TAL"/>
              <w:rPr>
                <w:lang w:eastAsia="en-US"/>
              </w:rPr>
            </w:pPr>
          </w:p>
        </w:tc>
      </w:tr>
      <w:tr w:rsidR="00F111EC" w:rsidRPr="00E91D9C" w14:paraId="4FCCDFC6" w14:textId="77777777" w:rsidTr="00B7523D">
        <w:tc>
          <w:tcPr>
            <w:tcW w:w="4535" w:type="dxa"/>
            <w:tcBorders>
              <w:top w:val="single" w:sz="4" w:space="0" w:color="auto"/>
              <w:bottom w:val="single" w:sz="4" w:space="0" w:color="auto"/>
            </w:tcBorders>
            <w:shd w:val="clear" w:color="auto" w:fill="auto"/>
          </w:tcPr>
          <w:p w14:paraId="0F4BF27D"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6FA2707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5C24566"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8ED39BD" w14:textId="77777777" w:rsidR="00F111EC" w:rsidRPr="00E91D9C" w:rsidRDefault="00F111EC" w:rsidP="00F111EC">
            <w:pPr>
              <w:pStyle w:val="TAL"/>
              <w:rPr>
                <w:lang w:eastAsia="en-US"/>
              </w:rPr>
            </w:pPr>
          </w:p>
        </w:tc>
      </w:tr>
      <w:tr w:rsidR="00F111EC" w:rsidRPr="00E91D9C" w14:paraId="7AE52DF3" w14:textId="77777777" w:rsidTr="00B7523D">
        <w:trPr>
          <w:trHeight w:val="58"/>
        </w:trPr>
        <w:tc>
          <w:tcPr>
            <w:tcW w:w="4535" w:type="dxa"/>
            <w:tcBorders>
              <w:top w:val="single" w:sz="4" w:space="0" w:color="auto"/>
              <w:bottom w:val="single" w:sz="4" w:space="0" w:color="auto"/>
            </w:tcBorders>
            <w:shd w:val="clear" w:color="auto" w:fill="auto"/>
          </w:tcPr>
          <w:p w14:paraId="01B1A027"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165996E4"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05FE6E71" w14:textId="77777777" w:rsidR="00F111EC" w:rsidRPr="00E91D9C" w:rsidRDefault="00F111EC" w:rsidP="00F111EC">
            <w:pPr>
              <w:pStyle w:val="TAL"/>
              <w:rPr>
                <w:lang w:eastAsia="en-US"/>
              </w:rPr>
            </w:pPr>
            <w:r w:rsidRPr="00E91D9C">
              <w:rPr>
                <w:lang w:eastAsia="zh-CN"/>
              </w:rPr>
              <w:t>NR Cell 3</w:t>
            </w:r>
          </w:p>
        </w:tc>
        <w:tc>
          <w:tcPr>
            <w:tcW w:w="1135" w:type="dxa"/>
            <w:tcBorders>
              <w:top w:val="single" w:sz="4" w:space="0" w:color="auto"/>
              <w:bottom w:val="single" w:sz="4" w:space="0" w:color="auto"/>
            </w:tcBorders>
            <w:shd w:val="clear" w:color="auto" w:fill="auto"/>
          </w:tcPr>
          <w:p w14:paraId="0CDFA5B8" w14:textId="77777777" w:rsidR="00F111EC" w:rsidRPr="00E91D9C" w:rsidRDefault="00F111EC" w:rsidP="00F111EC">
            <w:pPr>
              <w:pStyle w:val="TAL"/>
              <w:rPr>
                <w:lang w:eastAsia="en-US"/>
              </w:rPr>
            </w:pPr>
          </w:p>
        </w:tc>
      </w:tr>
      <w:tr w:rsidR="00F111EC" w:rsidRPr="00E91D9C" w14:paraId="0D4A08D2" w14:textId="77777777" w:rsidTr="00B7523D">
        <w:tc>
          <w:tcPr>
            <w:tcW w:w="4535" w:type="dxa"/>
            <w:tcBorders>
              <w:top w:val="single" w:sz="4" w:space="0" w:color="auto"/>
              <w:bottom w:val="single" w:sz="4" w:space="0" w:color="auto"/>
            </w:tcBorders>
            <w:shd w:val="clear" w:color="auto" w:fill="auto"/>
          </w:tcPr>
          <w:p w14:paraId="4520C6A0"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570D20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43516BB"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23B5B769" w14:textId="77777777" w:rsidR="00F111EC" w:rsidRPr="00E91D9C" w:rsidRDefault="00F111EC" w:rsidP="00F111EC">
            <w:pPr>
              <w:pStyle w:val="TAL"/>
              <w:rPr>
                <w:lang w:eastAsia="en-US"/>
              </w:rPr>
            </w:pPr>
          </w:p>
        </w:tc>
      </w:tr>
      <w:tr w:rsidR="00F111EC" w:rsidRPr="00E91D9C" w14:paraId="43244180" w14:textId="77777777" w:rsidTr="0016650B">
        <w:tc>
          <w:tcPr>
            <w:tcW w:w="4535" w:type="dxa"/>
            <w:tcBorders>
              <w:top w:val="single" w:sz="4" w:space="0" w:color="auto"/>
              <w:bottom w:val="single" w:sz="4" w:space="0" w:color="auto"/>
            </w:tcBorders>
            <w:shd w:val="clear" w:color="auto" w:fill="auto"/>
          </w:tcPr>
          <w:p w14:paraId="6C411350"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78ED8A7"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5E1A4A6B"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31A5DD36" w14:textId="77777777" w:rsidR="00F111EC" w:rsidRPr="00E91D9C" w:rsidRDefault="00F111EC" w:rsidP="0016650B">
            <w:pPr>
              <w:pStyle w:val="TAL"/>
              <w:rPr>
                <w:lang w:eastAsia="en-US"/>
              </w:rPr>
            </w:pPr>
          </w:p>
        </w:tc>
      </w:tr>
      <w:tr w:rsidR="00F111EC" w:rsidRPr="00E91D9C" w14:paraId="26E69087" w14:textId="77777777" w:rsidTr="00B7523D">
        <w:tc>
          <w:tcPr>
            <w:tcW w:w="4535" w:type="dxa"/>
            <w:tcBorders>
              <w:top w:val="single" w:sz="4" w:space="0" w:color="auto"/>
              <w:bottom w:val="single" w:sz="4" w:space="0" w:color="auto"/>
            </w:tcBorders>
            <w:shd w:val="clear" w:color="auto" w:fill="auto"/>
          </w:tcPr>
          <w:p w14:paraId="60F1A004"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094B57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4023AF2"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749C2FE6" w14:textId="77777777" w:rsidR="00F111EC" w:rsidRPr="00E91D9C" w:rsidRDefault="00F111EC" w:rsidP="00F111EC">
            <w:pPr>
              <w:pStyle w:val="TAL"/>
              <w:rPr>
                <w:lang w:eastAsia="en-US"/>
              </w:rPr>
            </w:pPr>
          </w:p>
        </w:tc>
      </w:tr>
      <w:tr w:rsidR="00F111EC" w:rsidRPr="00E91D9C" w14:paraId="63DBD62E" w14:textId="77777777" w:rsidTr="00B7523D">
        <w:tc>
          <w:tcPr>
            <w:tcW w:w="4535" w:type="dxa"/>
            <w:tcBorders>
              <w:top w:val="single" w:sz="4" w:space="0" w:color="auto"/>
              <w:bottom w:val="single" w:sz="4" w:space="0" w:color="auto"/>
            </w:tcBorders>
            <w:shd w:val="clear" w:color="auto" w:fill="auto"/>
          </w:tcPr>
          <w:p w14:paraId="76435C30" w14:textId="77777777" w:rsidR="00F111EC" w:rsidRPr="00E91D9C" w:rsidRDefault="00F111EC" w:rsidP="00F111EC">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113492C7"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28EFA12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0C062C3D" w14:textId="77777777" w:rsidR="00F111EC" w:rsidRPr="00E91D9C" w:rsidRDefault="00F111EC" w:rsidP="00F111EC">
            <w:pPr>
              <w:pStyle w:val="TAL"/>
              <w:rPr>
                <w:lang w:eastAsia="en-US"/>
              </w:rPr>
            </w:pPr>
          </w:p>
        </w:tc>
      </w:tr>
      <w:tr w:rsidR="00F111EC" w:rsidRPr="00E91D9C" w14:paraId="18A979BB" w14:textId="77777777" w:rsidTr="0016650B">
        <w:tc>
          <w:tcPr>
            <w:tcW w:w="4535" w:type="dxa"/>
            <w:tcBorders>
              <w:top w:val="single" w:sz="4" w:space="0" w:color="auto"/>
              <w:bottom w:val="single" w:sz="4" w:space="0" w:color="auto"/>
            </w:tcBorders>
            <w:shd w:val="clear" w:color="auto" w:fill="auto"/>
          </w:tcPr>
          <w:p w14:paraId="03B4A17E"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43A41F23"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0A4B5CAE"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082F4652" w14:textId="77777777" w:rsidR="00F111EC" w:rsidRPr="00E91D9C" w:rsidRDefault="00F111EC" w:rsidP="00F111EC">
            <w:pPr>
              <w:pStyle w:val="TAL"/>
              <w:rPr>
                <w:lang w:eastAsia="en-US"/>
              </w:rPr>
            </w:pPr>
          </w:p>
        </w:tc>
      </w:tr>
      <w:tr w:rsidR="00F111EC" w:rsidRPr="00E91D9C" w14:paraId="5E4AA3E6" w14:textId="77777777" w:rsidTr="00B7523D">
        <w:tc>
          <w:tcPr>
            <w:tcW w:w="4535" w:type="dxa"/>
            <w:tcBorders>
              <w:top w:val="single" w:sz="4" w:space="0" w:color="auto"/>
              <w:bottom w:val="single" w:sz="4" w:space="0" w:color="auto"/>
            </w:tcBorders>
            <w:shd w:val="clear" w:color="auto" w:fill="auto"/>
          </w:tcPr>
          <w:p w14:paraId="38AFA86A"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45DCCE2A"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42DDEB10"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568F9B6E" w14:textId="77777777" w:rsidR="00F111EC" w:rsidRPr="00E91D9C" w:rsidRDefault="00F111EC" w:rsidP="00F111EC">
            <w:pPr>
              <w:pStyle w:val="TAL"/>
              <w:rPr>
                <w:lang w:eastAsia="en-US"/>
              </w:rPr>
            </w:pPr>
          </w:p>
        </w:tc>
      </w:tr>
      <w:tr w:rsidR="00F111EC" w:rsidRPr="00E91D9C" w14:paraId="134E59CE" w14:textId="77777777" w:rsidTr="00B7523D">
        <w:tc>
          <w:tcPr>
            <w:tcW w:w="4535" w:type="dxa"/>
            <w:tcBorders>
              <w:top w:val="single" w:sz="4" w:space="0" w:color="auto"/>
              <w:bottom w:val="single" w:sz="4" w:space="0" w:color="auto"/>
            </w:tcBorders>
            <w:shd w:val="clear" w:color="auto" w:fill="auto"/>
          </w:tcPr>
          <w:p w14:paraId="707E9FB2" w14:textId="77777777" w:rsidR="00F111EC" w:rsidRPr="00E91D9C" w:rsidRDefault="00F111EC" w:rsidP="00F111EC">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44C15425" w14:textId="77777777" w:rsidR="00F111EC" w:rsidRPr="00E91D9C" w:rsidRDefault="00F111EC" w:rsidP="00F111EC">
            <w:pPr>
              <w:pStyle w:val="TAL"/>
              <w:rPr>
                <w:lang w:eastAsia="en-US"/>
              </w:rPr>
            </w:pPr>
            <w:r w:rsidRPr="00E91D9C">
              <w:rPr>
                <w:lang w:eastAsia="en-US"/>
              </w:rPr>
              <w:t>ReportConfig-Periodical</w:t>
            </w:r>
          </w:p>
        </w:tc>
        <w:tc>
          <w:tcPr>
            <w:tcW w:w="1700" w:type="dxa"/>
            <w:tcBorders>
              <w:top w:val="single" w:sz="4" w:space="0" w:color="auto"/>
              <w:bottom w:val="single" w:sz="4" w:space="0" w:color="auto"/>
            </w:tcBorders>
            <w:shd w:val="clear" w:color="auto" w:fill="auto"/>
          </w:tcPr>
          <w:p w14:paraId="47C5D93F"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0C2C1C82" w14:textId="77777777" w:rsidR="00F111EC" w:rsidRPr="00E91D9C" w:rsidRDefault="00F111EC" w:rsidP="00F111EC">
            <w:pPr>
              <w:pStyle w:val="TAL"/>
              <w:rPr>
                <w:lang w:eastAsia="en-US"/>
              </w:rPr>
            </w:pPr>
          </w:p>
        </w:tc>
      </w:tr>
      <w:tr w:rsidR="00F111EC" w:rsidRPr="00E91D9C" w14:paraId="3D0EFAD8" w14:textId="77777777" w:rsidTr="0016650B">
        <w:tc>
          <w:tcPr>
            <w:tcW w:w="4535" w:type="dxa"/>
            <w:tcBorders>
              <w:top w:val="single" w:sz="4" w:space="0" w:color="auto"/>
              <w:bottom w:val="single" w:sz="4" w:space="0" w:color="auto"/>
            </w:tcBorders>
            <w:shd w:val="clear" w:color="auto" w:fill="auto"/>
          </w:tcPr>
          <w:p w14:paraId="3FD7FE9D"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5C4FB183"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7859DEAE"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2AC0AF3A" w14:textId="77777777" w:rsidR="00F111EC" w:rsidRPr="00E91D9C" w:rsidRDefault="00F111EC" w:rsidP="0016650B">
            <w:pPr>
              <w:pStyle w:val="TAL"/>
              <w:rPr>
                <w:lang w:eastAsia="en-US"/>
              </w:rPr>
            </w:pPr>
          </w:p>
        </w:tc>
      </w:tr>
      <w:tr w:rsidR="00F111EC" w:rsidRPr="00E91D9C" w14:paraId="242FE9CC" w14:textId="77777777" w:rsidTr="00B7523D">
        <w:tc>
          <w:tcPr>
            <w:tcW w:w="4535" w:type="dxa"/>
            <w:tcBorders>
              <w:top w:val="single" w:sz="4" w:space="0" w:color="auto"/>
              <w:bottom w:val="single" w:sz="4" w:space="0" w:color="auto"/>
            </w:tcBorders>
            <w:shd w:val="clear" w:color="auto" w:fill="auto"/>
          </w:tcPr>
          <w:p w14:paraId="02BA01D8"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4E578F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625F3A42"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7A4AD73B" w14:textId="77777777" w:rsidR="00F111EC" w:rsidRPr="00E91D9C" w:rsidRDefault="00F111EC" w:rsidP="00F111EC">
            <w:pPr>
              <w:pStyle w:val="TAL"/>
              <w:rPr>
                <w:lang w:eastAsia="en-US"/>
              </w:rPr>
            </w:pPr>
          </w:p>
        </w:tc>
      </w:tr>
      <w:tr w:rsidR="00F111EC" w:rsidRPr="00E91D9C" w14:paraId="09374A52" w14:textId="77777777" w:rsidTr="00B7523D">
        <w:tc>
          <w:tcPr>
            <w:tcW w:w="4535" w:type="dxa"/>
            <w:tcBorders>
              <w:top w:val="single" w:sz="4" w:space="0" w:color="auto"/>
              <w:bottom w:val="single" w:sz="4" w:space="0" w:color="auto"/>
            </w:tcBorders>
            <w:shd w:val="clear" w:color="auto" w:fill="auto"/>
          </w:tcPr>
          <w:p w14:paraId="5D28F838" w14:textId="77777777" w:rsidR="00F111EC" w:rsidRPr="00E91D9C" w:rsidRDefault="00F111EC" w:rsidP="00F111EC">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7C776A1"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A1EC2C0"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922056F" w14:textId="77777777" w:rsidR="00F111EC" w:rsidRPr="00E91D9C" w:rsidRDefault="00F111EC" w:rsidP="00F111EC">
            <w:pPr>
              <w:pStyle w:val="TAL"/>
              <w:rPr>
                <w:lang w:eastAsia="en-US"/>
              </w:rPr>
            </w:pPr>
          </w:p>
        </w:tc>
      </w:tr>
      <w:tr w:rsidR="00F111EC" w:rsidRPr="00E91D9C" w14:paraId="5F9D0E2F" w14:textId="77777777" w:rsidTr="0016650B">
        <w:tc>
          <w:tcPr>
            <w:tcW w:w="4535" w:type="dxa"/>
            <w:tcBorders>
              <w:top w:val="single" w:sz="4" w:space="0" w:color="auto"/>
              <w:bottom w:val="single" w:sz="4" w:space="0" w:color="auto"/>
            </w:tcBorders>
            <w:shd w:val="clear" w:color="auto" w:fill="auto"/>
          </w:tcPr>
          <w:p w14:paraId="292ADAD9"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6C1A6D01"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CD4A5B7"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14E63C1E" w14:textId="77777777" w:rsidR="00F111EC" w:rsidRPr="00E91D9C" w:rsidRDefault="00F111EC" w:rsidP="00F111EC">
            <w:pPr>
              <w:pStyle w:val="TAL"/>
              <w:rPr>
                <w:lang w:eastAsia="en-US"/>
              </w:rPr>
            </w:pPr>
          </w:p>
        </w:tc>
      </w:tr>
      <w:tr w:rsidR="00F111EC" w:rsidRPr="00E91D9C" w14:paraId="1E0B1924" w14:textId="77777777" w:rsidTr="00B7523D">
        <w:tc>
          <w:tcPr>
            <w:tcW w:w="4535" w:type="dxa"/>
            <w:tcBorders>
              <w:top w:val="single" w:sz="4" w:space="0" w:color="auto"/>
              <w:bottom w:val="single" w:sz="4" w:space="0" w:color="auto"/>
            </w:tcBorders>
            <w:shd w:val="clear" w:color="auto" w:fill="auto"/>
          </w:tcPr>
          <w:p w14:paraId="2735FF43" w14:textId="77777777" w:rsidR="00F111EC" w:rsidRPr="00E91D9C" w:rsidRDefault="00F111EC" w:rsidP="00F111EC">
            <w:pPr>
              <w:pStyle w:val="TAL"/>
              <w:rPr>
                <w:lang w:eastAsia="en-US"/>
              </w:rPr>
            </w:pPr>
            <w:r w:rsidRPr="00E91D9C">
              <w:rPr>
                <w:lang w:eastAsia="en-US"/>
              </w:rPr>
              <w:t xml:space="preserve">      measId</w:t>
            </w:r>
          </w:p>
        </w:tc>
        <w:tc>
          <w:tcPr>
            <w:tcW w:w="2267" w:type="dxa"/>
            <w:tcBorders>
              <w:top w:val="single" w:sz="4" w:space="0" w:color="auto"/>
              <w:bottom w:val="single" w:sz="4" w:space="0" w:color="auto"/>
            </w:tcBorders>
            <w:shd w:val="clear" w:color="auto" w:fill="auto"/>
          </w:tcPr>
          <w:p w14:paraId="5D8E6D2D"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3BFF4E42"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C6A1DEE" w14:textId="77777777" w:rsidR="00F111EC" w:rsidRPr="00E91D9C" w:rsidRDefault="00F111EC" w:rsidP="00F111EC">
            <w:pPr>
              <w:pStyle w:val="TAL"/>
              <w:rPr>
                <w:lang w:eastAsia="en-US"/>
              </w:rPr>
            </w:pPr>
          </w:p>
        </w:tc>
      </w:tr>
      <w:tr w:rsidR="00F111EC" w:rsidRPr="00E91D9C" w14:paraId="11CF1C83" w14:textId="77777777" w:rsidTr="00B7523D">
        <w:tc>
          <w:tcPr>
            <w:tcW w:w="4535" w:type="dxa"/>
            <w:tcBorders>
              <w:top w:val="single" w:sz="4" w:space="0" w:color="auto"/>
              <w:bottom w:val="single" w:sz="4" w:space="0" w:color="auto"/>
            </w:tcBorders>
            <w:shd w:val="clear" w:color="auto" w:fill="auto"/>
          </w:tcPr>
          <w:p w14:paraId="2AD04036"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123C320F"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2A592625" w14:textId="77777777" w:rsidR="00F111EC" w:rsidRPr="00E91D9C" w:rsidRDefault="00F111EC" w:rsidP="00F111EC">
            <w:pPr>
              <w:pStyle w:val="TAL"/>
              <w:rPr>
                <w:lang w:eastAsia="en-US"/>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391911DD" w14:textId="77777777" w:rsidR="00F111EC" w:rsidRPr="00E91D9C" w:rsidRDefault="00F111EC" w:rsidP="00F111EC">
            <w:pPr>
              <w:pStyle w:val="TAL"/>
              <w:rPr>
                <w:lang w:eastAsia="en-US"/>
              </w:rPr>
            </w:pPr>
          </w:p>
        </w:tc>
      </w:tr>
      <w:tr w:rsidR="00F111EC" w:rsidRPr="00E91D9C" w14:paraId="4F34C563" w14:textId="77777777" w:rsidTr="00B7523D">
        <w:tc>
          <w:tcPr>
            <w:tcW w:w="4535" w:type="dxa"/>
            <w:tcBorders>
              <w:top w:val="single" w:sz="4" w:space="0" w:color="auto"/>
              <w:bottom w:val="single" w:sz="4" w:space="0" w:color="auto"/>
            </w:tcBorders>
            <w:shd w:val="clear" w:color="auto" w:fill="auto"/>
          </w:tcPr>
          <w:p w14:paraId="51857D2B"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091FC194"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2251EDE9"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3C20BE64" w14:textId="77777777" w:rsidR="00F111EC" w:rsidRPr="00E91D9C" w:rsidRDefault="00F111EC" w:rsidP="00F111EC">
            <w:pPr>
              <w:pStyle w:val="TAL"/>
              <w:rPr>
                <w:lang w:eastAsia="en-US"/>
              </w:rPr>
            </w:pPr>
          </w:p>
        </w:tc>
      </w:tr>
      <w:tr w:rsidR="00F111EC" w:rsidRPr="00E91D9C" w14:paraId="19C5E942" w14:textId="77777777" w:rsidTr="0016650B">
        <w:tc>
          <w:tcPr>
            <w:tcW w:w="4535" w:type="dxa"/>
            <w:tcBorders>
              <w:top w:val="single" w:sz="4" w:space="0" w:color="auto"/>
              <w:bottom w:val="single" w:sz="4" w:space="0" w:color="auto"/>
            </w:tcBorders>
            <w:shd w:val="clear" w:color="auto" w:fill="auto"/>
          </w:tcPr>
          <w:p w14:paraId="3685569C"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4586AE0"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3F08E2CD"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52F19AA1" w14:textId="77777777" w:rsidR="00F111EC" w:rsidRPr="00E91D9C" w:rsidRDefault="00F111EC" w:rsidP="0016650B">
            <w:pPr>
              <w:pStyle w:val="TAL"/>
              <w:rPr>
                <w:lang w:eastAsia="en-US"/>
              </w:rPr>
            </w:pPr>
          </w:p>
        </w:tc>
      </w:tr>
      <w:tr w:rsidR="00F111EC" w:rsidRPr="00E91D9C" w14:paraId="6FDF9779" w14:textId="77777777" w:rsidTr="00B7523D">
        <w:tc>
          <w:tcPr>
            <w:tcW w:w="4535" w:type="dxa"/>
            <w:tcBorders>
              <w:top w:val="single" w:sz="4" w:space="0" w:color="auto"/>
              <w:bottom w:val="single" w:sz="4" w:space="0" w:color="auto"/>
            </w:tcBorders>
            <w:shd w:val="clear" w:color="auto" w:fill="auto"/>
          </w:tcPr>
          <w:p w14:paraId="5892497D"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7F1A294E"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9AFA0EE"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1BD8D39" w14:textId="77777777" w:rsidR="00F111EC" w:rsidRPr="00E91D9C" w:rsidRDefault="00F111EC" w:rsidP="00F111EC">
            <w:pPr>
              <w:pStyle w:val="TAL"/>
              <w:rPr>
                <w:lang w:eastAsia="en-US"/>
              </w:rPr>
            </w:pPr>
          </w:p>
        </w:tc>
      </w:tr>
      <w:tr w:rsidR="00F111EC" w:rsidRPr="00E91D9C" w14:paraId="51732E49" w14:textId="77777777" w:rsidTr="00B7523D">
        <w:tc>
          <w:tcPr>
            <w:tcW w:w="4535" w:type="dxa"/>
            <w:tcBorders>
              <w:top w:val="single" w:sz="4" w:space="0" w:color="auto"/>
              <w:bottom w:val="single" w:sz="4" w:space="0" w:color="auto"/>
            </w:tcBorders>
            <w:shd w:val="clear" w:color="auto" w:fill="auto"/>
          </w:tcPr>
          <w:p w14:paraId="6FC30001" w14:textId="77777777" w:rsidR="00F111EC" w:rsidRPr="00E91D9C" w:rsidRDefault="00F111EC" w:rsidP="00F111EC">
            <w:pPr>
              <w:pStyle w:val="TAL"/>
              <w:rPr>
                <w:lang w:eastAsia="en-US"/>
              </w:rPr>
            </w:pPr>
            <w:r w:rsidRPr="00E91D9C">
              <w:rPr>
                <w:lang w:eastAsia="en-US"/>
              </w:rPr>
              <w:t xml:space="preserve">  quantityConfig</w:t>
            </w:r>
          </w:p>
        </w:tc>
        <w:tc>
          <w:tcPr>
            <w:tcW w:w="2267" w:type="dxa"/>
            <w:tcBorders>
              <w:top w:val="single" w:sz="4" w:space="0" w:color="auto"/>
              <w:bottom w:val="single" w:sz="4" w:space="0" w:color="auto"/>
            </w:tcBorders>
            <w:shd w:val="clear" w:color="auto" w:fill="auto"/>
          </w:tcPr>
          <w:p w14:paraId="26E41ABB" w14:textId="77777777" w:rsidR="00F111EC" w:rsidRPr="00E91D9C" w:rsidRDefault="00F111EC" w:rsidP="00F111EC">
            <w:pPr>
              <w:pStyle w:val="TAL"/>
              <w:rPr>
                <w:lang w:eastAsia="en-US"/>
              </w:rPr>
            </w:pPr>
            <w:r w:rsidRPr="00E91D9C">
              <w:rPr>
                <w:lang w:eastAsia="en-US"/>
              </w:rPr>
              <w:t>QuantityConfig</w:t>
            </w:r>
          </w:p>
        </w:tc>
        <w:tc>
          <w:tcPr>
            <w:tcW w:w="1700" w:type="dxa"/>
            <w:tcBorders>
              <w:top w:val="single" w:sz="4" w:space="0" w:color="auto"/>
              <w:bottom w:val="single" w:sz="4" w:space="0" w:color="auto"/>
            </w:tcBorders>
            <w:shd w:val="clear" w:color="auto" w:fill="auto"/>
          </w:tcPr>
          <w:p w14:paraId="17E22EDC"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B2C66DE" w14:textId="77777777" w:rsidR="00F111EC" w:rsidRPr="00E91D9C" w:rsidRDefault="00F111EC" w:rsidP="00F111EC">
            <w:pPr>
              <w:pStyle w:val="TAL"/>
              <w:rPr>
                <w:lang w:eastAsia="en-US"/>
              </w:rPr>
            </w:pPr>
          </w:p>
        </w:tc>
      </w:tr>
      <w:tr w:rsidR="00F111EC" w:rsidRPr="00E91D9C" w14:paraId="1D34367C" w14:textId="77777777" w:rsidTr="00B7523D">
        <w:tc>
          <w:tcPr>
            <w:tcW w:w="4535" w:type="dxa"/>
            <w:tcBorders>
              <w:top w:val="single" w:sz="4" w:space="0" w:color="auto"/>
              <w:bottom w:val="single" w:sz="4" w:space="0" w:color="auto"/>
            </w:tcBorders>
            <w:shd w:val="clear" w:color="auto" w:fill="auto"/>
          </w:tcPr>
          <w:p w14:paraId="4AC385FA" w14:textId="77777777" w:rsidR="00F111EC" w:rsidRPr="00E91D9C" w:rsidRDefault="00F111EC" w:rsidP="00F111EC">
            <w:pPr>
              <w:pStyle w:val="TAL"/>
              <w:rPr>
                <w:lang w:eastAsia="en-US"/>
              </w:rPr>
            </w:pPr>
            <w:r w:rsidRPr="00E91D9C">
              <w:rPr>
                <w:lang w:eastAsia="en-US"/>
              </w:rPr>
              <w:t xml:space="preserve">  measGapConfig SEQUENCE {</w:t>
            </w:r>
          </w:p>
        </w:tc>
        <w:tc>
          <w:tcPr>
            <w:tcW w:w="2267" w:type="dxa"/>
            <w:tcBorders>
              <w:top w:val="single" w:sz="4" w:space="0" w:color="auto"/>
              <w:bottom w:val="single" w:sz="4" w:space="0" w:color="auto"/>
            </w:tcBorders>
            <w:shd w:val="clear" w:color="auto" w:fill="auto"/>
          </w:tcPr>
          <w:p w14:paraId="49F7B165" w14:textId="77777777" w:rsidR="00F111EC" w:rsidRPr="00E91D9C" w:rsidRDefault="00F111EC" w:rsidP="00F111EC">
            <w:pPr>
              <w:pStyle w:val="TAL"/>
              <w:rPr>
                <w:lang w:eastAsia="en-US"/>
              </w:rPr>
            </w:pPr>
            <w:r w:rsidRPr="00E91D9C">
              <w:rPr>
                <w:lang w:eastAsia="en-US"/>
              </w:rPr>
              <w:t>MeasGapConfig</w:t>
            </w:r>
          </w:p>
        </w:tc>
        <w:tc>
          <w:tcPr>
            <w:tcW w:w="1700" w:type="dxa"/>
            <w:tcBorders>
              <w:top w:val="single" w:sz="4" w:space="0" w:color="auto"/>
              <w:bottom w:val="single" w:sz="4" w:space="0" w:color="auto"/>
            </w:tcBorders>
            <w:shd w:val="clear" w:color="auto" w:fill="auto"/>
          </w:tcPr>
          <w:p w14:paraId="3E5D46E9"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B761C9B" w14:textId="77777777" w:rsidR="00F111EC" w:rsidRPr="00E91D9C" w:rsidRDefault="00F111EC" w:rsidP="00F111EC">
            <w:pPr>
              <w:pStyle w:val="TAL"/>
              <w:rPr>
                <w:lang w:eastAsia="en-US"/>
              </w:rPr>
            </w:pPr>
          </w:p>
        </w:tc>
      </w:tr>
      <w:tr w:rsidR="00F111EC" w:rsidRPr="00E91D9C" w14:paraId="0A238942" w14:textId="77777777" w:rsidTr="00B7523D">
        <w:tc>
          <w:tcPr>
            <w:tcW w:w="4535" w:type="dxa"/>
            <w:tcBorders>
              <w:top w:val="single" w:sz="4" w:space="0" w:color="auto"/>
              <w:bottom w:val="single" w:sz="4" w:space="0" w:color="auto"/>
            </w:tcBorders>
            <w:shd w:val="clear" w:color="auto" w:fill="auto"/>
          </w:tcPr>
          <w:p w14:paraId="771AF428" w14:textId="77777777" w:rsidR="00F111EC" w:rsidRPr="00E91D9C" w:rsidRDefault="00F111EC" w:rsidP="00F111EC">
            <w:pPr>
              <w:pStyle w:val="TAL"/>
              <w:rPr>
                <w:lang w:eastAsia="zh-CN"/>
              </w:rPr>
            </w:pPr>
            <w:r w:rsidRPr="00E91D9C">
              <w:rPr>
                <w:lang w:eastAsia="zh-CN"/>
              </w:rPr>
              <w:t xml:space="preserve">    gapFR2 SteupRelease {</w:t>
            </w:r>
          </w:p>
        </w:tc>
        <w:tc>
          <w:tcPr>
            <w:tcW w:w="2267" w:type="dxa"/>
            <w:tcBorders>
              <w:top w:val="single" w:sz="4" w:space="0" w:color="auto"/>
              <w:bottom w:val="single" w:sz="4" w:space="0" w:color="auto"/>
            </w:tcBorders>
            <w:shd w:val="clear" w:color="auto" w:fill="auto"/>
          </w:tcPr>
          <w:p w14:paraId="60159CD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382DC230"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E7F711F" w14:textId="77777777" w:rsidR="00F111EC" w:rsidRPr="00E91D9C" w:rsidRDefault="00F111EC" w:rsidP="00F111EC">
            <w:pPr>
              <w:pStyle w:val="TAL"/>
              <w:rPr>
                <w:lang w:eastAsia="en-US"/>
              </w:rPr>
            </w:pPr>
          </w:p>
        </w:tc>
      </w:tr>
      <w:tr w:rsidR="00F111EC" w:rsidRPr="00E91D9C" w14:paraId="6FA5D2A1" w14:textId="77777777" w:rsidTr="00B7523D">
        <w:tc>
          <w:tcPr>
            <w:tcW w:w="4535" w:type="dxa"/>
            <w:tcBorders>
              <w:top w:val="single" w:sz="4" w:space="0" w:color="auto"/>
              <w:bottom w:val="single" w:sz="4" w:space="0" w:color="auto"/>
            </w:tcBorders>
            <w:shd w:val="clear" w:color="auto" w:fill="auto"/>
          </w:tcPr>
          <w:p w14:paraId="10555809" w14:textId="77777777" w:rsidR="00F111EC" w:rsidRPr="00E91D9C" w:rsidRDefault="00F111EC" w:rsidP="00F111EC">
            <w:pPr>
              <w:pStyle w:val="TAL"/>
              <w:rPr>
                <w:lang w:eastAsia="zh-CN"/>
              </w:rPr>
            </w:pPr>
            <w:r w:rsidRPr="00E91D9C">
              <w:rPr>
                <w:lang w:eastAsia="zh-CN"/>
              </w:rPr>
              <w:t xml:space="preserve">      gapOffset</w:t>
            </w:r>
          </w:p>
        </w:tc>
        <w:tc>
          <w:tcPr>
            <w:tcW w:w="2267" w:type="dxa"/>
            <w:tcBorders>
              <w:top w:val="single" w:sz="4" w:space="0" w:color="auto"/>
              <w:bottom w:val="single" w:sz="4" w:space="0" w:color="auto"/>
            </w:tcBorders>
            <w:shd w:val="clear" w:color="auto" w:fill="auto"/>
          </w:tcPr>
          <w:p w14:paraId="351F0772" w14:textId="77777777" w:rsidR="00F111EC" w:rsidRPr="00E91D9C" w:rsidRDefault="00F111EC" w:rsidP="00F111EC">
            <w:pPr>
              <w:pStyle w:val="TAL"/>
              <w:rPr>
                <w:lang w:eastAsia="zh-CN"/>
              </w:rPr>
            </w:pPr>
            <w:r w:rsidRPr="00E91D9C">
              <w:rPr>
                <w:lang w:eastAsia="zh-CN"/>
              </w:rPr>
              <w:t>-9</w:t>
            </w:r>
          </w:p>
        </w:tc>
        <w:tc>
          <w:tcPr>
            <w:tcW w:w="1700" w:type="dxa"/>
            <w:tcBorders>
              <w:top w:val="single" w:sz="4" w:space="0" w:color="auto"/>
              <w:bottom w:val="single" w:sz="4" w:space="0" w:color="auto"/>
            </w:tcBorders>
            <w:shd w:val="clear" w:color="auto" w:fill="auto"/>
          </w:tcPr>
          <w:p w14:paraId="026D6068"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9182DE7" w14:textId="77777777" w:rsidR="00F111EC" w:rsidRPr="00E91D9C" w:rsidRDefault="00F111EC" w:rsidP="00F111EC">
            <w:pPr>
              <w:pStyle w:val="TAL"/>
              <w:rPr>
                <w:lang w:eastAsia="en-US"/>
              </w:rPr>
            </w:pPr>
          </w:p>
        </w:tc>
      </w:tr>
      <w:tr w:rsidR="00F111EC" w:rsidRPr="00E91D9C" w14:paraId="30801FF5" w14:textId="77777777" w:rsidTr="00B7523D">
        <w:tc>
          <w:tcPr>
            <w:tcW w:w="4535" w:type="dxa"/>
            <w:tcBorders>
              <w:top w:val="single" w:sz="4" w:space="0" w:color="auto"/>
              <w:bottom w:val="single" w:sz="4" w:space="0" w:color="auto"/>
            </w:tcBorders>
            <w:shd w:val="clear" w:color="auto" w:fill="auto"/>
          </w:tcPr>
          <w:p w14:paraId="478E67EB" w14:textId="77777777" w:rsidR="00F111EC" w:rsidRPr="00E91D9C" w:rsidRDefault="00F111EC" w:rsidP="00F111EC">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D357EE8" w14:textId="77777777" w:rsidR="00F111EC" w:rsidRPr="00E91D9C" w:rsidRDefault="00F111EC" w:rsidP="00F111EC">
            <w:pPr>
              <w:pStyle w:val="TAL"/>
              <w:rPr>
                <w:lang w:eastAsia="en-US"/>
              </w:rPr>
            </w:pPr>
            <w:r w:rsidRPr="00E91D9C">
              <w:rPr>
                <w:lang w:eastAsia="en-US"/>
              </w:rPr>
              <w:t>ms5dot5</w:t>
            </w:r>
          </w:p>
        </w:tc>
        <w:tc>
          <w:tcPr>
            <w:tcW w:w="1700" w:type="dxa"/>
            <w:tcBorders>
              <w:top w:val="single" w:sz="4" w:space="0" w:color="auto"/>
              <w:bottom w:val="single" w:sz="4" w:space="0" w:color="auto"/>
            </w:tcBorders>
            <w:shd w:val="clear" w:color="auto" w:fill="auto"/>
          </w:tcPr>
          <w:p w14:paraId="485270A2" w14:textId="77777777" w:rsidR="00F111EC" w:rsidRPr="00E91D9C" w:rsidRDefault="00F111EC" w:rsidP="00F111EC">
            <w:pPr>
              <w:pStyle w:val="TAL"/>
              <w:rPr>
                <w:lang w:eastAsia="zh-CN"/>
              </w:rPr>
            </w:pPr>
            <w:r w:rsidRPr="00E91D9C">
              <w:rPr>
                <w:lang w:eastAsia="zh-CN"/>
              </w:rPr>
              <w:t>5.5ms</w:t>
            </w:r>
          </w:p>
        </w:tc>
        <w:tc>
          <w:tcPr>
            <w:tcW w:w="1135" w:type="dxa"/>
            <w:tcBorders>
              <w:top w:val="single" w:sz="4" w:space="0" w:color="auto"/>
              <w:bottom w:val="single" w:sz="4" w:space="0" w:color="auto"/>
            </w:tcBorders>
            <w:shd w:val="clear" w:color="auto" w:fill="auto"/>
          </w:tcPr>
          <w:p w14:paraId="1DB7D557" w14:textId="77777777" w:rsidR="00F111EC" w:rsidRPr="00E91D9C" w:rsidRDefault="00F111EC" w:rsidP="00F111EC">
            <w:pPr>
              <w:pStyle w:val="TAL"/>
              <w:rPr>
                <w:lang w:eastAsia="en-US"/>
              </w:rPr>
            </w:pPr>
            <w:r w:rsidRPr="00E91D9C">
              <w:rPr>
                <w:lang w:eastAsia="zh-CN"/>
              </w:rPr>
              <w:t>Gap pattern #13</w:t>
            </w:r>
          </w:p>
        </w:tc>
      </w:tr>
      <w:tr w:rsidR="00F111EC" w:rsidRPr="00E91D9C" w14:paraId="3351C31C" w14:textId="77777777" w:rsidTr="00B7523D">
        <w:tc>
          <w:tcPr>
            <w:tcW w:w="4535" w:type="dxa"/>
            <w:tcBorders>
              <w:top w:val="single" w:sz="4" w:space="0" w:color="auto"/>
              <w:bottom w:val="single" w:sz="4" w:space="0" w:color="auto"/>
            </w:tcBorders>
            <w:shd w:val="clear" w:color="auto" w:fill="auto"/>
          </w:tcPr>
          <w:p w14:paraId="3E56BA11" w14:textId="77777777" w:rsidR="00F111EC" w:rsidRPr="00E91D9C" w:rsidRDefault="00F111EC" w:rsidP="00F111EC">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202D03A2" w14:textId="77777777" w:rsidR="00F111EC" w:rsidRPr="00E91D9C" w:rsidRDefault="00F111EC" w:rsidP="00F111EC">
            <w:pPr>
              <w:pStyle w:val="TAL"/>
              <w:rPr>
                <w:lang w:eastAsia="en-US"/>
              </w:rPr>
            </w:pPr>
            <w:r w:rsidRPr="00E91D9C">
              <w:rPr>
                <w:lang w:eastAsia="en-US"/>
              </w:rPr>
              <w:t>ms40</w:t>
            </w:r>
          </w:p>
        </w:tc>
        <w:tc>
          <w:tcPr>
            <w:tcW w:w="1700" w:type="dxa"/>
            <w:tcBorders>
              <w:top w:val="single" w:sz="4" w:space="0" w:color="auto"/>
              <w:bottom w:val="single" w:sz="4" w:space="0" w:color="auto"/>
            </w:tcBorders>
            <w:shd w:val="clear" w:color="auto" w:fill="auto"/>
          </w:tcPr>
          <w:p w14:paraId="79F10F14" w14:textId="77777777" w:rsidR="00F111EC" w:rsidRPr="00E91D9C" w:rsidRDefault="00F111EC" w:rsidP="00F111EC">
            <w:pPr>
              <w:pStyle w:val="TAL"/>
              <w:rPr>
                <w:lang w:eastAsia="zh-CN"/>
              </w:rPr>
            </w:pPr>
            <w:r w:rsidRPr="00E91D9C">
              <w:rPr>
                <w:lang w:eastAsia="zh-CN"/>
              </w:rPr>
              <w:t>40ms</w:t>
            </w:r>
          </w:p>
        </w:tc>
        <w:tc>
          <w:tcPr>
            <w:tcW w:w="1135" w:type="dxa"/>
            <w:tcBorders>
              <w:top w:val="single" w:sz="4" w:space="0" w:color="auto"/>
              <w:bottom w:val="single" w:sz="4" w:space="0" w:color="auto"/>
            </w:tcBorders>
            <w:shd w:val="clear" w:color="auto" w:fill="auto"/>
          </w:tcPr>
          <w:p w14:paraId="2FDC5912" w14:textId="77777777" w:rsidR="00F111EC" w:rsidRPr="00E91D9C" w:rsidRDefault="00F111EC" w:rsidP="00F111EC">
            <w:pPr>
              <w:pStyle w:val="TAL"/>
              <w:rPr>
                <w:lang w:eastAsia="en-US"/>
              </w:rPr>
            </w:pPr>
          </w:p>
        </w:tc>
      </w:tr>
      <w:tr w:rsidR="00F111EC" w:rsidRPr="00E91D9C" w14:paraId="1139419B" w14:textId="77777777" w:rsidTr="00B7523D">
        <w:tc>
          <w:tcPr>
            <w:tcW w:w="4535" w:type="dxa"/>
            <w:tcBorders>
              <w:top w:val="single" w:sz="4" w:space="0" w:color="auto"/>
              <w:bottom w:val="single" w:sz="4" w:space="0" w:color="auto"/>
            </w:tcBorders>
            <w:shd w:val="clear" w:color="auto" w:fill="auto"/>
          </w:tcPr>
          <w:p w14:paraId="62B6CC28" w14:textId="77777777" w:rsidR="00F111EC" w:rsidRPr="00E91D9C" w:rsidRDefault="00F111EC" w:rsidP="00F111EC">
            <w:pPr>
              <w:pStyle w:val="TAL"/>
              <w:rPr>
                <w:lang w:eastAsia="en-US"/>
              </w:rPr>
            </w:pPr>
            <w:r w:rsidRPr="00E91D9C">
              <w:rPr>
                <w:lang w:eastAsia="zh-CN"/>
              </w:rPr>
              <w:t xml:space="preserve">      mgta</w:t>
            </w:r>
          </w:p>
        </w:tc>
        <w:tc>
          <w:tcPr>
            <w:tcW w:w="2267" w:type="dxa"/>
            <w:tcBorders>
              <w:top w:val="single" w:sz="4" w:space="0" w:color="auto"/>
              <w:bottom w:val="single" w:sz="4" w:space="0" w:color="auto"/>
            </w:tcBorders>
            <w:shd w:val="clear" w:color="auto" w:fill="auto"/>
          </w:tcPr>
          <w:p w14:paraId="19C30335" w14:textId="77777777" w:rsidR="00F111EC" w:rsidRPr="00E91D9C" w:rsidRDefault="00F111EC" w:rsidP="00F111EC">
            <w:pPr>
              <w:pStyle w:val="TAL"/>
              <w:rPr>
                <w:lang w:eastAsia="en-US"/>
              </w:rPr>
            </w:pPr>
            <w:r w:rsidRPr="00E91D9C">
              <w:rPr>
                <w:lang w:eastAsia="en-US"/>
              </w:rPr>
              <w:t>ms0dot25</w:t>
            </w:r>
          </w:p>
        </w:tc>
        <w:tc>
          <w:tcPr>
            <w:tcW w:w="1700" w:type="dxa"/>
            <w:tcBorders>
              <w:top w:val="single" w:sz="4" w:space="0" w:color="auto"/>
              <w:bottom w:val="single" w:sz="4" w:space="0" w:color="auto"/>
            </w:tcBorders>
            <w:shd w:val="clear" w:color="auto" w:fill="auto"/>
          </w:tcPr>
          <w:p w14:paraId="695ED893" w14:textId="77777777" w:rsidR="00F111EC" w:rsidRPr="00E91D9C" w:rsidRDefault="00F111EC" w:rsidP="00F111EC">
            <w:pPr>
              <w:pStyle w:val="TAL"/>
              <w:rPr>
                <w:lang w:eastAsia="zh-CN"/>
              </w:rPr>
            </w:pPr>
            <w:r w:rsidRPr="00E91D9C">
              <w:rPr>
                <w:lang w:eastAsia="zh-CN"/>
              </w:rPr>
              <w:t>0.25ms</w:t>
            </w:r>
          </w:p>
        </w:tc>
        <w:tc>
          <w:tcPr>
            <w:tcW w:w="1135" w:type="dxa"/>
            <w:tcBorders>
              <w:top w:val="single" w:sz="4" w:space="0" w:color="auto"/>
              <w:bottom w:val="single" w:sz="4" w:space="0" w:color="auto"/>
            </w:tcBorders>
            <w:shd w:val="clear" w:color="auto" w:fill="auto"/>
          </w:tcPr>
          <w:p w14:paraId="76A774D0" w14:textId="77777777" w:rsidR="00F111EC" w:rsidRPr="00E91D9C" w:rsidRDefault="00F111EC" w:rsidP="00F111EC">
            <w:pPr>
              <w:pStyle w:val="TAL"/>
              <w:rPr>
                <w:lang w:eastAsia="en-US"/>
              </w:rPr>
            </w:pPr>
          </w:p>
        </w:tc>
      </w:tr>
      <w:tr w:rsidR="00F111EC" w:rsidRPr="00E91D9C" w14:paraId="7AF906E0" w14:textId="77777777" w:rsidTr="00B7523D">
        <w:tc>
          <w:tcPr>
            <w:tcW w:w="4535" w:type="dxa"/>
            <w:tcBorders>
              <w:top w:val="single" w:sz="4" w:space="0" w:color="auto"/>
              <w:bottom w:val="single" w:sz="4" w:space="0" w:color="auto"/>
            </w:tcBorders>
            <w:shd w:val="clear" w:color="auto" w:fill="auto"/>
          </w:tcPr>
          <w:p w14:paraId="5C969C77" w14:textId="77777777" w:rsidR="00F111EC" w:rsidRPr="00E91D9C" w:rsidRDefault="00F111EC" w:rsidP="00F111EC">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18FD742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E5E87E3"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B8FE962" w14:textId="77777777" w:rsidR="00F111EC" w:rsidRPr="00E91D9C" w:rsidRDefault="00F111EC" w:rsidP="00F111EC">
            <w:pPr>
              <w:pStyle w:val="TAL"/>
              <w:rPr>
                <w:lang w:eastAsia="en-US"/>
              </w:rPr>
            </w:pPr>
          </w:p>
        </w:tc>
      </w:tr>
      <w:tr w:rsidR="00F111EC" w:rsidRPr="00E91D9C" w14:paraId="29A3916D" w14:textId="77777777" w:rsidTr="00B7523D">
        <w:tc>
          <w:tcPr>
            <w:tcW w:w="4535" w:type="dxa"/>
            <w:tcBorders>
              <w:top w:val="single" w:sz="4" w:space="0" w:color="auto"/>
              <w:bottom w:val="single" w:sz="4" w:space="0" w:color="auto"/>
            </w:tcBorders>
            <w:shd w:val="clear" w:color="auto" w:fill="auto"/>
          </w:tcPr>
          <w:p w14:paraId="3E89BB02" w14:textId="77777777" w:rsidR="00F111EC" w:rsidRPr="00E91D9C" w:rsidRDefault="00F111EC" w:rsidP="00F111EC">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44D80A7A"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F16C07D"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6E350E8" w14:textId="77777777" w:rsidR="00F111EC" w:rsidRPr="00E91D9C" w:rsidRDefault="00F111EC" w:rsidP="00F111EC">
            <w:pPr>
              <w:pStyle w:val="TAL"/>
              <w:rPr>
                <w:lang w:eastAsia="en-US"/>
              </w:rPr>
            </w:pPr>
          </w:p>
        </w:tc>
      </w:tr>
      <w:tr w:rsidR="00F111EC" w:rsidRPr="00E91D9C" w14:paraId="08494AD6" w14:textId="77777777" w:rsidTr="00FE57D1">
        <w:tc>
          <w:tcPr>
            <w:tcW w:w="4535" w:type="dxa"/>
            <w:tcBorders>
              <w:top w:val="single" w:sz="4" w:space="0" w:color="auto"/>
              <w:bottom w:val="single" w:sz="4" w:space="0" w:color="auto"/>
            </w:tcBorders>
            <w:shd w:val="clear" w:color="auto" w:fill="auto"/>
          </w:tcPr>
          <w:p w14:paraId="030EBE78" w14:textId="77777777" w:rsidR="00F111EC" w:rsidRPr="00E91D9C" w:rsidRDefault="00F111EC" w:rsidP="00F111EC">
            <w:pPr>
              <w:pStyle w:val="TAL"/>
              <w:rPr>
                <w:lang w:eastAsia="en-US"/>
              </w:rPr>
            </w:pPr>
            <w:r w:rsidRPr="00E91D9C">
              <w:rPr>
                <w:lang w:eastAsia="en-US"/>
              </w:rPr>
              <w:t>}</w:t>
            </w:r>
          </w:p>
        </w:tc>
        <w:tc>
          <w:tcPr>
            <w:tcW w:w="2267" w:type="dxa"/>
            <w:tcBorders>
              <w:top w:val="single" w:sz="4" w:space="0" w:color="auto"/>
              <w:bottom w:val="single" w:sz="4" w:space="0" w:color="auto"/>
            </w:tcBorders>
            <w:shd w:val="clear" w:color="auto" w:fill="auto"/>
          </w:tcPr>
          <w:p w14:paraId="67ADBA1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0EC8DC8D"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AC1CFAF" w14:textId="77777777" w:rsidR="00F111EC" w:rsidRPr="00E91D9C" w:rsidRDefault="00F111EC" w:rsidP="00F111EC">
            <w:pPr>
              <w:pStyle w:val="TAL"/>
              <w:rPr>
                <w:lang w:eastAsia="en-US"/>
              </w:rPr>
            </w:pPr>
          </w:p>
        </w:tc>
      </w:tr>
    </w:tbl>
    <w:p w14:paraId="7EC8BA8C" w14:textId="77777777" w:rsidR="006919E3" w:rsidRPr="00E91D9C" w:rsidRDefault="006919E3" w:rsidP="006919E3"/>
    <w:p w14:paraId="75A97FA6" w14:textId="77777777" w:rsidR="006919E3" w:rsidRPr="00E91D9C" w:rsidRDefault="006919E3" w:rsidP="006919E3">
      <w:pPr>
        <w:pStyle w:val="TH"/>
      </w:pPr>
      <w:r w:rsidRPr="00E91D9C">
        <w:t>Table 8.2.3.11.2.3.3-4: MeasObjectNR-GENERIC(</w:t>
      </w:r>
      <w:r w:rsidR="008243D3" w:rsidRPr="00E91D9C">
        <w:t>0</w:t>
      </w:r>
      <w:r w:rsidRPr="00E91D9C">
        <w:t>) (Table 8.2.3.11.2.3.3-3)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919E3" w:rsidRPr="00E91D9C" w14:paraId="58CD1415" w14:textId="77777777" w:rsidTr="00B7523D">
        <w:tc>
          <w:tcPr>
            <w:tcW w:w="9635" w:type="dxa"/>
            <w:gridSpan w:val="4"/>
            <w:shd w:val="clear" w:color="auto" w:fill="auto"/>
          </w:tcPr>
          <w:p w14:paraId="0292E7A3" w14:textId="5B505797"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 [4], Table </w:t>
            </w:r>
            <w:r w:rsidR="00CC07C5" w:rsidRPr="00E91D9C">
              <w:rPr>
                <w:lang w:eastAsia="en-US"/>
              </w:rPr>
              <w:t>4.6.3-76</w:t>
            </w:r>
          </w:p>
        </w:tc>
      </w:tr>
      <w:tr w:rsidR="006919E3" w:rsidRPr="00E91D9C" w14:paraId="2C5537A4" w14:textId="77777777" w:rsidTr="00B7523D">
        <w:tc>
          <w:tcPr>
            <w:tcW w:w="4535" w:type="dxa"/>
            <w:shd w:val="clear" w:color="auto" w:fill="auto"/>
          </w:tcPr>
          <w:p w14:paraId="4E88487D" w14:textId="77777777" w:rsidR="006919E3" w:rsidRPr="00E91D9C" w:rsidRDefault="006919E3" w:rsidP="00B7523D">
            <w:pPr>
              <w:pStyle w:val="TAH"/>
              <w:rPr>
                <w:lang w:eastAsia="en-US"/>
              </w:rPr>
            </w:pPr>
            <w:r w:rsidRPr="00E91D9C">
              <w:rPr>
                <w:lang w:eastAsia="en-US"/>
              </w:rPr>
              <w:t>Information Element</w:t>
            </w:r>
          </w:p>
        </w:tc>
        <w:tc>
          <w:tcPr>
            <w:tcW w:w="2267" w:type="dxa"/>
            <w:shd w:val="clear" w:color="auto" w:fill="auto"/>
          </w:tcPr>
          <w:p w14:paraId="5D51D29A" w14:textId="77777777" w:rsidR="006919E3" w:rsidRPr="00E91D9C" w:rsidRDefault="006919E3" w:rsidP="00B7523D">
            <w:pPr>
              <w:pStyle w:val="TAH"/>
              <w:rPr>
                <w:lang w:eastAsia="en-US"/>
              </w:rPr>
            </w:pPr>
            <w:r w:rsidRPr="00E91D9C">
              <w:rPr>
                <w:lang w:eastAsia="en-US"/>
              </w:rPr>
              <w:t>Value/remark</w:t>
            </w:r>
          </w:p>
        </w:tc>
        <w:tc>
          <w:tcPr>
            <w:tcW w:w="1700" w:type="dxa"/>
            <w:shd w:val="clear" w:color="auto" w:fill="auto"/>
          </w:tcPr>
          <w:p w14:paraId="27094D11" w14:textId="77777777" w:rsidR="006919E3" w:rsidRPr="00E91D9C" w:rsidRDefault="006919E3" w:rsidP="00B7523D">
            <w:pPr>
              <w:pStyle w:val="TAH"/>
              <w:rPr>
                <w:lang w:eastAsia="en-US"/>
              </w:rPr>
            </w:pPr>
            <w:r w:rsidRPr="00E91D9C">
              <w:rPr>
                <w:lang w:eastAsia="en-US"/>
              </w:rPr>
              <w:t>Comment</w:t>
            </w:r>
          </w:p>
        </w:tc>
        <w:tc>
          <w:tcPr>
            <w:tcW w:w="1133" w:type="dxa"/>
            <w:shd w:val="clear" w:color="auto" w:fill="auto"/>
          </w:tcPr>
          <w:p w14:paraId="2ADE46F7" w14:textId="77777777" w:rsidR="006919E3" w:rsidRPr="00E91D9C" w:rsidRDefault="006919E3" w:rsidP="00B7523D">
            <w:pPr>
              <w:pStyle w:val="TAH"/>
              <w:rPr>
                <w:lang w:eastAsia="en-US"/>
              </w:rPr>
            </w:pPr>
            <w:r w:rsidRPr="00E91D9C">
              <w:rPr>
                <w:lang w:eastAsia="en-US"/>
              </w:rPr>
              <w:t>Condition</w:t>
            </w:r>
          </w:p>
        </w:tc>
      </w:tr>
      <w:tr w:rsidR="006919E3" w:rsidRPr="00E91D9C" w14:paraId="40CC9E0E" w14:textId="77777777" w:rsidTr="00B7523D">
        <w:tc>
          <w:tcPr>
            <w:tcW w:w="4535" w:type="dxa"/>
            <w:shd w:val="clear" w:color="auto" w:fill="auto"/>
          </w:tcPr>
          <w:p w14:paraId="5C44541C" w14:textId="77777777" w:rsidR="006919E3" w:rsidRPr="00E91D9C" w:rsidRDefault="006919E3" w:rsidP="00B7523D">
            <w:pPr>
              <w:pStyle w:val="TAL"/>
              <w:rPr>
                <w:lang w:eastAsia="en-US"/>
              </w:rPr>
            </w:pPr>
            <w:r w:rsidRPr="00E91D9C">
              <w:rPr>
                <w:lang w:eastAsia="en-US"/>
              </w:rPr>
              <w:t>MeasObjectNR ::= SEQUENCE {</w:t>
            </w:r>
          </w:p>
        </w:tc>
        <w:tc>
          <w:tcPr>
            <w:tcW w:w="2267" w:type="dxa"/>
            <w:shd w:val="clear" w:color="auto" w:fill="auto"/>
          </w:tcPr>
          <w:p w14:paraId="445BA597" w14:textId="77777777" w:rsidR="006919E3" w:rsidRPr="00E91D9C" w:rsidRDefault="006919E3" w:rsidP="00B7523D">
            <w:pPr>
              <w:pStyle w:val="TAL"/>
              <w:rPr>
                <w:lang w:eastAsia="en-US"/>
              </w:rPr>
            </w:pPr>
          </w:p>
        </w:tc>
        <w:tc>
          <w:tcPr>
            <w:tcW w:w="1700" w:type="dxa"/>
            <w:shd w:val="clear" w:color="auto" w:fill="auto"/>
          </w:tcPr>
          <w:p w14:paraId="0AEC6F85" w14:textId="77777777" w:rsidR="006919E3" w:rsidRPr="00E91D9C" w:rsidRDefault="006919E3" w:rsidP="00B7523D">
            <w:pPr>
              <w:pStyle w:val="TAL"/>
              <w:rPr>
                <w:lang w:eastAsia="en-US"/>
              </w:rPr>
            </w:pPr>
          </w:p>
        </w:tc>
        <w:tc>
          <w:tcPr>
            <w:tcW w:w="1133" w:type="dxa"/>
            <w:shd w:val="clear" w:color="auto" w:fill="auto"/>
          </w:tcPr>
          <w:p w14:paraId="2B7EF6BE" w14:textId="77777777" w:rsidR="006919E3" w:rsidRPr="00E91D9C" w:rsidRDefault="006919E3" w:rsidP="00B7523D">
            <w:pPr>
              <w:pStyle w:val="TAL"/>
              <w:rPr>
                <w:lang w:eastAsia="en-US"/>
              </w:rPr>
            </w:pPr>
          </w:p>
        </w:tc>
      </w:tr>
      <w:tr w:rsidR="006919E3" w:rsidRPr="00E91D9C" w14:paraId="03B343F6" w14:textId="77777777" w:rsidTr="00B7523D">
        <w:tc>
          <w:tcPr>
            <w:tcW w:w="4535" w:type="dxa"/>
            <w:shd w:val="clear" w:color="auto" w:fill="auto"/>
          </w:tcPr>
          <w:p w14:paraId="04D8606C" w14:textId="77777777" w:rsidR="006919E3" w:rsidRPr="00E91D9C" w:rsidRDefault="006919E3" w:rsidP="00B7523D">
            <w:pPr>
              <w:pStyle w:val="TAL"/>
              <w:rPr>
                <w:lang w:eastAsia="en-US"/>
              </w:rPr>
            </w:pPr>
            <w:r w:rsidRPr="00E91D9C">
              <w:rPr>
                <w:lang w:eastAsia="en-US"/>
              </w:rPr>
              <w:t xml:space="preserve">  ssbFrequency</w:t>
            </w:r>
          </w:p>
        </w:tc>
        <w:tc>
          <w:tcPr>
            <w:tcW w:w="2267" w:type="dxa"/>
            <w:shd w:val="clear" w:color="auto" w:fill="auto"/>
          </w:tcPr>
          <w:p w14:paraId="7BF7C0D5" w14:textId="77777777" w:rsidR="006919E3" w:rsidRPr="00E91D9C" w:rsidRDefault="006919E3" w:rsidP="00B7523D">
            <w:pPr>
              <w:pStyle w:val="TAL"/>
              <w:rPr>
                <w:lang w:eastAsia="en-US"/>
              </w:rPr>
            </w:pPr>
            <w:r w:rsidRPr="00E91D9C">
              <w:t xml:space="preserve">Downlink ARFCN of </w:t>
            </w:r>
            <w:r w:rsidRPr="00E91D9C">
              <w:rPr>
                <w:lang w:eastAsia="en-US"/>
              </w:rPr>
              <w:t>NR cell 1 SSB</w:t>
            </w:r>
          </w:p>
        </w:tc>
        <w:tc>
          <w:tcPr>
            <w:tcW w:w="1700" w:type="dxa"/>
            <w:shd w:val="clear" w:color="auto" w:fill="auto"/>
          </w:tcPr>
          <w:p w14:paraId="6AADB505" w14:textId="77777777" w:rsidR="006919E3" w:rsidRPr="00E91D9C" w:rsidRDefault="006919E3" w:rsidP="00B7523D">
            <w:pPr>
              <w:pStyle w:val="TAL"/>
              <w:rPr>
                <w:lang w:eastAsia="en-US"/>
              </w:rPr>
            </w:pPr>
          </w:p>
        </w:tc>
        <w:tc>
          <w:tcPr>
            <w:tcW w:w="1133" w:type="dxa"/>
            <w:shd w:val="clear" w:color="auto" w:fill="auto"/>
          </w:tcPr>
          <w:p w14:paraId="25067495" w14:textId="77777777" w:rsidR="006919E3" w:rsidRPr="00E91D9C" w:rsidRDefault="006919E3" w:rsidP="00B7523D">
            <w:pPr>
              <w:pStyle w:val="TAL"/>
              <w:rPr>
                <w:lang w:eastAsia="en-US"/>
              </w:rPr>
            </w:pPr>
          </w:p>
        </w:tc>
      </w:tr>
      <w:tr w:rsidR="006919E3" w:rsidRPr="00E91D9C" w14:paraId="466E1818" w14:textId="77777777" w:rsidTr="00B7523D">
        <w:tc>
          <w:tcPr>
            <w:tcW w:w="4535" w:type="dxa"/>
            <w:shd w:val="clear" w:color="auto" w:fill="auto"/>
          </w:tcPr>
          <w:p w14:paraId="0F42E0F4" w14:textId="77777777" w:rsidR="006919E3" w:rsidRPr="00E91D9C" w:rsidRDefault="006919E3" w:rsidP="00B7523D">
            <w:pPr>
              <w:pStyle w:val="TAL"/>
              <w:rPr>
                <w:lang w:eastAsia="en-US"/>
              </w:rPr>
            </w:pPr>
            <w:r w:rsidRPr="00E91D9C">
              <w:rPr>
                <w:lang w:eastAsia="en-US"/>
              </w:rPr>
              <w:t>}</w:t>
            </w:r>
          </w:p>
        </w:tc>
        <w:tc>
          <w:tcPr>
            <w:tcW w:w="2267" w:type="dxa"/>
            <w:shd w:val="clear" w:color="auto" w:fill="auto"/>
          </w:tcPr>
          <w:p w14:paraId="13BCA70B" w14:textId="77777777" w:rsidR="006919E3" w:rsidRPr="00E91D9C" w:rsidRDefault="006919E3" w:rsidP="00B7523D">
            <w:pPr>
              <w:pStyle w:val="TAL"/>
              <w:rPr>
                <w:lang w:eastAsia="en-US"/>
              </w:rPr>
            </w:pPr>
          </w:p>
        </w:tc>
        <w:tc>
          <w:tcPr>
            <w:tcW w:w="1700" w:type="dxa"/>
            <w:shd w:val="clear" w:color="auto" w:fill="auto"/>
          </w:tcPr>
          <w:p w14:paraId="4760FF87" w14:textId="77777777" w:rsidR="006919E3" w:rsidRPr="00E91D9C" w:rsidRDefault="006919E3" w:rsidP="00B7523D">
            <w:pPr>
              <w:pStyle w:val="TAL"/>
              <w:rPr>
                <w:lang w:eastAsia="en-US"/>
              </w:rPr>
            </w:pPr>
          </w:p>
        </w:tc>
        <w:tc>
          <w:tcPr>
            <w:tcW w:w="1133" w:type="dxa"/>
            <w:shd w:val="clear" w:color="auto" w:fill="auto"/>
          </w:tcPr>
          <w:p w14:paraId="6F37B029" w14:textId="77777777" w:rsidR="006919E3" w:rsidRPr="00E91D9C" w:rsidRDefault="006919E3" w:rsidP="00B7523D">
            <w:pPr>
              <w:pStyle w:val="TAL"/>
              <w:rPr>
                <w:lang w:eastAsia="en-US"/>
              </w:rPr>
            </w:pPr>
          </w:p>
        </w:tc>
      </w:tr>
    </w:tbl>
    <w:p w14:paraId="089F2CA9" w14:textId="77777777" w:rsidR="006919E3" w:rsidRPr="00E91D9C" w:rsidRDefault="006919E3" w:rsidP="006919E3">
      <w:pPr>
        <w:rPr>
          <w:rFonts w:eastAsia="Malgun Gothic"/>
        </w:rPr>
      </w:pPr>
    </w:p>
    <w:p w14:paraId="5D80FE00" w14:textId="77777777" w:rsidR="006919E3" w:rsidRPr="00E91D9C" w:rsidRDefault="006919E3" w:rsidP="006919E3">
      <w:pPr>
        <w:pStyle w:val="TH"/>
      </w:pPr>
      <w:r w:rsidRPr="00E91D9C">
        <w:t>Table 8.2.3.11.2.3.3-5: MeasObjectNR-GENERIC(</w:t>
      </w:r>
      <w:r w:rsidR="008243D3" w:rsidRPr="00E91D9C">
        <w:t>0</w:t>
      </w:r>
      <w:r w:rsidRPr="00E91D9C">
        <w:t>) (Table 8.2.3.11.2.3.3-3)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919E3" w:rsidRPr="00E91D9C" w14:paraId="7EBE8E11" w14:textId="77777777" w:rsidTr="00B7523D">
        <w:tc>
          <w:tcPr>
            <w:tcW w:w="9635" w:type="dxa"/>
            <w:gridSpan w:val="4"/>
            <w:shd w:val="clear" w:color="auto" w:fill="auto"/>
          </w:tcPr>
          <w:p w14:paraId="389D1F17" w14:textId="2705D8DF"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 [4], Table </w:t>
            </w:r>
            <w:r w:rsidR="00CC07C5" w:rsidRPr="00E91D9C">
              <w:rPr>
                <w:lang w:eastAsia="en-US"/>
              </w:rPr>
              <w:t>4.6.3-76</w:t>
            </w:r>
          </w:p>
        </w:tc>
      </w:tr>
      <w:tr w:rsidR="006919E3" w:rsidRPr="00E91D9C" w14:paraId="5E800CCA" w14:textId="77777777" w:rsidTr="00B7523D">
        <w:tc>
          <w:tcPr>
            <w:tcW w:w="4535" w:type="dxa"/>
            <w:shd w:val="clear" w:color="auto" w:fill="auto"/>
          </w:tcPr>
          <w:p w14:paraId="6F5D24C6" w14:textId="77777777" w:rsidR="006919E3" w:rsidRPr="00E91D9C" w:rsidRDefault="006919E3" w:rsidP="00B7523D">
            <w:pPr>
              <w:pStyle w:val="TAH"/>
              <w:rPr>
                <w:lang w:eastAsia="en-US"/>
              </w:rPr>
            </w:pPr>
            <w:r w:rsidRPr="00E91D9C">
              <w:rPr>
                <w:lang w:eastAsia="en-US"/>
              </w:rPr>
              <w:t>Information Element</w:t>
            </w:r>
          </w:p>
        </w:tc>
        <w:tc>
          <w:tcPr>
            <w:tcW w:w="2267" w:type="dxa"/>
            <w:shd w:val="clear" w:color="auto" w:fill="auto"/>
          </w:tcPr>
          <w:p w14:paraId="6358B0D8" w14:textId="77777777" w:rsidR="006919E3" w:rsidRPr="00E91D9C" w:rsidRDefault="006919E3" w:rsidP="00B7523D">
            <w:pPr>
              <w:pStyle w:val="TAH"/>
              <w:rPr>
                <w:lang w:eastAsia="en-US"/>
              </w:rPr>
            </w:pPr>
            <w:r w:rsidRPr="00E91D9C">
              <w:rPr>
                <w:lang w:eastAsia="en-US"/>
              </w:rPr>
              <w:t>Value/remark</w:t>
            </w:r>
          </w:p>
        </w:tc>
        <w:tc>
          <w:tcPr>
            <w:tcW w:w="1700" w:type="dxa"/>
            <w:shd w:val="clear" w:color="auto" w:fill="auto"/>
          </w:tcPr>
          <w:p w14:paraId="5C85447B" w14:textId="77777777" w:rsidR="006919E3" w:rsidRPr="00E91D9C" w:rsidRDefault="006919E3" w:rsidP="00B7523D">
            <w:pPr>
              <w:pStyle w:val="TAH"/>
              <w:rPr>
                <w:lang w:eastAsia="en-US"/>
              </w:rPr>
            </w:pPr>
            <w:r w:rsidRPr="00E91D9C">
              <w:rPr>
                <w:lang w:eastAsia="en-US"/>
              </w:rPr>
              <w:t>Comment</w:t>
            </w:r>
          </w:p>
        </w:tc>
        <w:tc>
          <w:tcPr>
            <w:tcW w:w="1133" w:type="dxa"/>
            <w:shd w:val="clear" w:color="auto" w:fill="auto"/>
          </w:tcPr>
          <w:p w14:paraId="7FA0FFBE" w14:textId="77777777" w:rsidR="006919E3" w:rsidRPr="00E91D9C" w:rsidRDefault="006919E3" w:rsidP="00B7523D">
            <w:pPr>
              <w:pStyle w:val="TAH"/>
              <w:rPr>
                <w:lang w:eastAsia="en-US"/>
              </w:rPr>
            </w:pPr>
            <w:r w:rsidRPr="00E91D9C">
              <w:rPr>
                <w:lang w:eastAsia="en-US"/>
              </w:rPr>
              <w:t>Condition</w:t>
            </w:r>
          </w:p>
        </w:tc>
      </w:tr>
      <w:tr w:rsidR="006919E3" w:rsidRPr="00E91D9C" w14:paraId="1C73AF58" w14:textId="77777777" w:rsidTr="00B7523D">
        <w:tc>
          <w:tcPr>
            <w:tcW w:w="4535" w:type="dxa"/>
            <w:shd w:val="clear" w:color="auto" w:fill="auto"/>
          </w:tcPr>
          <w:p w14:paraId="71778975" w14:textId="77777777" w:rsidR="006919E3" w:rsidRPr="00E91D9C" w:rsidRDefault="006919E3" w:rsidP="00B7523D">
            <w:pPr>
              <w:pStyle w:val="TAL"/>
              <w:rPr>
                <w:lang w:eastAsia="en-US"/>
              </w:rPr>
            </w:pPr>
            <w:r w:rsidRPr="00E91D9C">
              <w:rPr>
                <w:lang w:eastAsia="en-US"/>
              </w:rPr>
              <w:t>MeasObjectNR ::= SEQUENCE {</w:t>
            </w:r>
          </w:p>
        </w:tc>
        <w:tc>
          <w:tcPr>
            <w:tcW w:w="2267" w:type="dxa"/>
            <w:shd w:val="clear" w:color="auto" w:fill="auto"/>
          </w:tcPr>
          <w:p w14:paraId="11E132CF" w14:textId="77777777" w:rsidR="006919E3" w:rsidRPr="00E91D9C" w:rsidRDefault="006919E3" w:rsidP="00B7523D">
            <w:pPr>
              <w:pStyle w:val="TAL"/>
              <w:rPr>
                <w:lang w:eastAsia="en-US"/>
              </w:rPr>
            </w:pPr>
          </w:p>
        </w:tc>
        <w:tc>
          <w:tcPr>
            <w:tcW w:w="1700" w:type="dxa"/>
            <w:shd w:val="clear" w:color="auto" w:fill="auto"/>
          </w:tcPr>
          <w:p w14:paraId="0766F8DC" w14:textId="77777777" w:rsidR="006919E3" w:rsidRPr="00E91D9C" w:rsidRDefault="006919E3" w:rsidP="00B7523D">
            <w:pPr>
              <w:pStyle w:val="TAL"/>
              <w:rPr>
                <w:lang w:eastAsia="en-US"/>
              </w:rPr>
            </w:pPr>
          </w:p>
        </w:tc>
        <w:tc>
          <w:tcPr>
            <w:tcW w:w="1133" w:type="dxa"/>
            <w:shd w:val="clear" w:color="auto" w:fill="auto"/>
          </w:tcPr>
          <w:p w14:paraId="1465B23E" w14:textId="77777777" w:rsidR="006919E3" w:rsidRPr="00E91D9C" w:rsidRDefault="006919E3" w:rsidP="00B7523D">
            <w:pPr>
              <w:pStyle w:val="TAL"/>
              <w:rPr>
                <w:lang w:eastAsia="en-US"/>
              </w:rPr>
            </w:pPr>
          </w:p>
        </w:tc>
      </w:tr>
      <w:tr w:rsidR="006919E3" w:rsidRPr="00E91D9C" w14:paraId="0AF419EA" w14:textId="77777777" w:rsidTr="00B7523D">
        <w:tc>
          <w:tcPr>
            <w:tcW w:w="4535" w:type="dxa"/>
            <w:shd w:val="clear" w:color="auto" w:fill="auto"/>
          </w:tcPr>
          <w:p w14:paraId="1D1A8D00" w14:textId="77777777" w:rsidR="006919E3" w:rsidRPr="00E91D9C" w:rsidRDefault="006919E3" w:rsidP="00B7523D">
            <w:pPr>
              <w:pStyle w:val="TAL"/>
              <w:rPr>
                <w:lang w:eastAsia="en-US"/>
              </w:rPr>
            </w:pPr>
            <w:r w:rsidRPr="00E91D9C">
              <w:rPr>
                <w:lang w:eastAsia="en-US"/>
              </w:rPr>
              <w:t xml:space="preserve">  ssbFrequency</w:t>
            </w:r>
          </w:p>
        </w:tc>
        <w:tc>
          <w:tcPr>
            <w:tcW w:w="2267" w:type="dxa"/>
            <w:shd w:val="clear" w:color="auto" w:fill="auto"/>
          </w:tcPr>
          <w:p w14:paraId="1E9FFE29" w14:textId="77777777" w:rsidR="006919E3" w:rsidRPr="00E91D9C" w:rsidRDefault="006919E3" w:rsidP="00B7523D">
            <w:pPr>
              <w:pStyle w:val="TAL"/>
              <w:rPr>
                <w:lang w:eastAsia="en-US"/>
              </w:rPr>
            </w:pPr>
            <w:r w:rsidRPr="00E91D9C">
              <w:t xml:space="preserve">Downlink ARFCN of </w:t>
            </w:r>
            <w:r w:rsidRPr="00E91D9C">
              <w:rPr>
                <w:lang w:eastAsia="en-US"/>
              </w:rPr>
              <w:t>NR cell 3 SSB</w:t>
            </w:r>
          </w:p>
        </w:tc>
        <w:tc>
          <w:tcPr>
            <w:tcW w:w="1700" w:type="dxa"/>
            <w:shd w:val="clear" w:color="auto" w:fill="auto"/>
          </w:tcPr>
          <w:p w14:paraId="7AE63778" w14:textId="77777777" w:rsidR="006919E3" w:rsidRPr="00E91D9C" w:rsidRDefault="006919E3" w:rsidP="00B7523D">
            <w:pPr>
              <w:pStyle w:val="TAL"/>
              <w:rPr>
                <w:lang w:eastAsia="en-US"/>
              </w:rPr>
            </w:pPr>
          </w:p>
        </w:tc>
        <w:tc>
          <w:tcPr>
            <w:tcW w:w="1133" w:type="dxa"/>
            <w:shd w:val="clear" w:color="auto" w:fill="auto"/>
          </w:tcPr>
          <w:p w14:paraId="6CEAE8DB" w14:textId="77777777" w:rsidR="006919E3" w:rsidRPr="00E91D9C" w:rsidRDefault="006919E3" w:rsidP="00B7523D">
            <w:pPr>
              <w:pStyle w:val="TAL"/>
              <w:rPr>
                <w:lang w:eastAsia="en-US"/>
              </w:rPr>
            </w:pPr>
          </w:p>
        </w:tc>
      </w:tr>
      <w:tr w:rsidR="006919E3" w:rsidRPr="00E91D9C" w14:paraId="613A5FB6" w14:textId="77777777" w:rsidTr="00B7523D">
        <w:tc>
          <w:tcPr>
            <w:tcW w:w="4535" w:type="dxa"/>
            <w:shd w:val="clear" w:color="auto" w:fill="auto"/>
          </w:tcPr>
          <w:p w14:paraId="5192DF54" w14:textId="77777777" w:rsidR="006919E3" w:rsidRPr="00E91D9C" w:rsidRDefault="006919E3" w:rsidP="00B7523D">
            <w:pPr>
              <w:pStyle w:val="TAL"/>
              <w:rPr>
                <w:lang w:eastAsia="en-US"/>
              </w:rPr>
            </w:pPr>
            <w:r w:rsidRPr="00E91D9C">
              <w:rPr>
                <w:lang w:eastAsia="en-US"/>
              </w:rPr>
              <w:t>}</w:t>
            </w:r>
          </w:p>
        </w:tc>
        <w:tc>
          <w:tcPr>
            <w:tcW w:w="2267" w:type="dxa"/>
            <w:shd w:val="clear" w:color="auto" w:fill="auto"/>
          </w:tcPr>
          <w:p w14:paraId="0A8E71A3" w14:textId="77777777" w:rsidR="006919E3" w:rsidRPr="00E91D9C" w:rsidRDefault="006919E3" w:rsidP="00B7523D">
            <w:pPr>
              <w:pStyle w:val="TAL"/>
              <w:rPr>
                <w:lang w:eastAsia="en-US"/>
              </w:rPr>
            </w:pPr>
          </w:p>
        </w:tc>
        <w:tc>
          <w:tcPr>
            <w:tcW w:w="1700" w:type="dxa"/>
            <w:shd w:val="clear" w:color="auto" w:fill="auto"/>
          </w:tcPr>
          <w:p w14:paraId="15AA1EB5" w14:textId="77777777" w:rsidR="006919E3" w:rsidRPr="00E91D9C" w:rsidRDefault="006919E3" w:rsidP="00B7523D">
            <w:pPr>
              <w:pStyle w:val="TAL"/>
              <w:rPr>
                <w:lang w:eastAsia="en-US"/>
              </w:rPr>
            </w:pPr>
          </w:p>
        </w:tc>
        <w:tc>
          <w:tcPr>
            <w:tcW w:w="1133" w:type="dxa"/>
            <w:shd w:val="clear" w:color="auto" w:fill="auto"/>
          </w:tcPr>
          <w:p w14:paraId="3A68CAD7" w14:textId="77777777" w:rsidR="006919E3" w:rsidRPr="00E91D9C" w:rsidRDefault="006919E3" w:rsidP="00B7523D">
            <w:pPr>
              <w:pStyle w:val="TAL"/>
              <w:rPr>
                <w:lang w:eastAsia="en-US"/>
              </w:rPr>
            </w:pPr>
          </w:p>
        </w:tc>
      </w:tr>
    </w:tbl>
    <w:p w14:paraId="1776BF82" w14:textId="77777777" w:rsidR="006919E3" w:rsidRPr="00E91D9C" w:rsidRDefault="006919E3" w:rsidP="006919E3">
      <w:pPr>
        <w:rPr>
          <w:rFonts w:eastAsia="Malgun Gothic"/>
        </w:rPr>
      </w:pPr>
    </w:p>
    <w:p w14:paraId="419D9167" w14:textId="77777777" w:rsidR="006919E3" w:rsidRPr="00E91D9C" w:rsidRDefault="006919E3" w:rsidP="006919E3">
      <w:pPr>
        <w:pStyle w:val="TH"/>
      </w:pPr>
      <w:r w:rsidRPr="00E91D9C">
        <w:t>Table 8.2.3.11.2.3.3-6: ReportConfig-Periodical (Table 8.2.3.11.2.3.3-3)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19E3" w:rsidRPr="00E91D9C" w14:paraId="2F502FA4" w14:textId="77777777" w:rsidTr="00B7523D">
        <w:tc>
          <w:tcPr>
            <w:tcW w:w="9747" w:type="dxa"/>
            <w:gridSpan w:val="4"/>
          </w:tcPr>
          <w:p w14:paraId="54DFF894" w14:textId="72EF6236" w:rsidR="006919E3" w:rsidRPr="00E91D9C" w:rsidRDefault="001953B5" w:rsidP="00B7523D">
            <w:pPr>
              <w:pStyle w:val="TAH"/>
              <w:jc w:val="left"/>
              <w:rPr>
                <w:b w:val="0"/>
                <w:lang w:eastAsia="en-US"/>
              </w:rPr>
            </w:pPr>
            <w:r w:rsidRPr="00E91D9C">
              <w:rPr>
                <w:b w:val="0"/>
                <w:lang w:eastAsia="en-US"/>
              </w:rPr>
              <w:t>Derivation Path: TS 38.5</w:t>
            </w:r>
            <w:r w:rsidR="006919E3" w:rsidRPr="00E91D9C">
              <w:rPr>
                <w:b w:val="0"/>
                <w:lang w:eastAsia="en-US"/>
              </w:rPr>
              <w:t xml:space="preserve">08-1 [4], Table </w:t>
            </w:r>
            <w:r w:rsidR="00B63335" w:rsidRPr="00E91D9C">
              <w:rPr>
                <w:b w:val="0"/>
                <w:lang w:eastAsia="en-US"/>
              </w:rPr>
              <w:t>4.6.3-142</w:t>
            </w:r>
            <w:r w:rsidR="006919E3" w:rsidRPr="00E91D9C">
              <w:rPr>
                <w:b w:val="0"/>
                <w:lang w:eastAsia="en-US"/>
              </w:rPr>
              <w:t xml:space="preserve"> with condition Periodical</w:t>
            </w:r>
          </w:p>
        </w:tc>
      </w:tr>
      <w:tr w:rsidR="006919E3" w:rsidRPr="00E91D9C" w14:paraId="5D9AB94B" w14:textId="77777777" w:rsidTr="00B7523D">
        <w:tc>
          <w:tcPr>
            <w:tcW w:w="4535" w:type="dxa"/>
          </w:tcPr>
          <w:p w14:paraId="3240734E" w14:textId="77777777" w:rsidR="006919E3" w:rsidRPr="00E91D9C" w:rsidRDefault="006919E3" w:rsidP="00B7523D">
            <w:pPr>
              <w:pStyle w:val="TAH"/>
              <w:rPr>
                <w:lang w:eastAsia="en-US"/>
              </w:rPr>
            </w:pPr>
            <w:r w:rsidRPr="00E91D9C">
              <w:rPr>
                <w:lang w:eastAsia="en-US"/>
              </w:rPr>
              <w:t>Information Element</w:t>
            </w:r>
          </w:p>
        </w:tc>
        <w:tc>
          <w:tcPr>
            <w:tcW w:w="2267" w:type="dxa"/>
          </w:tcPr>
          <w:p w14:paraId="6D94512C" w14:textId="77777777" w:rsidR="006919E3" w:rsidRPr="00E91D9C" w:rsidRDefault="006919E3" w:rsidP="00B7523D">
            <w:pPr>
              <w:pStyle w:val="TAH"/>
              <w:rPr>
                <w:lang w:eastAsia="en-US"/>
              </w:rPr>
            </w:pPr>
            <w:r w:rsidRPr="00E91D9C">
              <w:rPr>
                <w:lang w:eastAsia="en-US"/>
              </w:rPr>
              <w:t>Value/remark</w:t>
            </w:r>
          </w:p>
        </w:tc>
        <w:tc>
          <w:tcPr>
            <w:tcW w:w="1700" w:type="dxa"/>
          </w:tcPr>
          <w:p w14:paraId="6DFAFD04" w14:textId="77777777" w:rsidR="006919E3" w:rsidRPr="00E91D9C" w:rsidRDefault="006919E3" w:rsidP="00B7523D">
            <w:pPr>
              <w:pStyle w:val="TAH"/>
              <w:rPr>
                <w:lang w:eastAsia="en-US"/>
              </w:rPr>
            </w:pPr>
            <w:r w:rsidRPr="00E91D9C">
              <w:rPr>
                <w:lang w:eastAsia="en-US"/>
              </w:rPr>
              <w:t>Comment</w:t>
            </w:r>
          </w:p>
        </w:tc>
        <w:tc>
          <w:tcPr>
            <w:tcW w:w="1245" w:type="dxa"/>
          </w:tcPr>
          <w:p w14:paraId="50C9825B" w14:textId="77777777" w:rsidR="006919E3" w:rsidRPr="00E91D9C" w:rsidRDefault="006919E3" w:rsidP="00B7523D">
            <w:pPr>
              <w:pStyle w:val="TAH"/>
              <w:rPr>
                <w:lang w:eastAsia="en-US"/>
              </w:rPr>
            </w:pPr>
            <w:r w:rsidRPr="00E91D9C">
              <w:rPr>
                <w:lang w:eastAsia="en-US"/>
              </w:rPr>
              <w:t>Condition</w:t>
            </w:r>
          </w:p>
        </w:tc>
      </w:tr>
      <w:tr w:rsidR="006919E3" w:rsidRPr="00E91D9C" w14:paraId="67048D03" w14:textId="77777777" w:rsidTr="00B7523D">
        <w:tc>
          <w:tcPr>
            <w:tcW w:w="4535" w:type="dxa"/>
          </w:tcPr>
          <w:p w14:paraId="13C36317" w14:textId="77777777" w:rsidR="006919E3" w:rsidRPr="00E91D9C" w:rsidRDefault="006919E3" w:rsidP="00B7523D">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49BD31F6" w14:textId="77777777" w:rsidR="006919E3" w:rsidRPr="00E91D9C" w:rsidRDefault="006919E3" w:rsidP="00B7523D">
            <w:pPr>
              <w:pStyle w:val="TAL"/>
              <w:rPr>
                <w:lang w:eastAsia="en-US"/>
              </w:rPr>
            </w:pPr>
          </w:p>
        </w:tc>
        <w:tc>
          <w:tcPr>
            <w:tcW w:w="1700" w:type="dxa"/>
          </w:tcPr>
          <w:p w14:paraId="7A328494" w14:textId="77777777" w:rsidR="006919E3" w:rsidRPr="00E91D9C" w:rsidRDefault="006919E3" w:rsidP="00B7523D">
            <w:pPr>
              <w:pStyle w:val="TAL"/>
              <w:rPr>
                <w:lang w:eastAsia="en-US"/>
              </w:rPr>
            </w:pPr>
          </w:p>
        </w:tc>
        <w:tc>
          <w:tcPr>
            <w:tcW w:w="1245" w:type="dxa"/>
          </w:tcPr>
          <w:p w14:paraId="7F151647" w14:textId="77777777" w:rsidR="006919E3" w:rsidRPr="00E91D9C" w:rsidRDefault="006919E3" w:rsidP="00B7523D">
            <w:pPr>
              <w:pStyle w:val="TAL"/>
              <w:rPr>
                <w:lang w:eastAsia="en-US"/>
              </w:rPr>
            </w:pPr>
          </w:p>
        </w:tc>
      </w:tr>
      <w:tr w:rsidR="006919E3" w:rsidRPr="00E91D9C" w14:paraId="54B6DBA5" w14:textId="77777777" w:rsidTr="00B7523D">
        <w:tc>
          <w:tcPr>
            <w:tcW w:w="4535" w:type="dxa"/>
          </w:tcPr>
          <w:p w14:paraId="34A2A999" w14:textId="77777777" w:rsidR="006919E3" w:rsidRPr="00E91D9C" w:rsidRDefault="006919E3" w:rsidP="00B7523D">
            <w:pPr>
              <w:pStyle w:val="TAL"/>
              <w:rPr>
                <w:lang w:eastAsia="en-US"/>
              </w:rPr>
            </w:pPr>
            <w:r w:rsidRPr="00E91D9C">
              <w:rPr>
                <w:lang w:eastAsia="en-US"/>
              </w:rPr>
              <w:t xml:space="preserve">  reportType CHOICE {</w:t>
            </w:r>
          </w:p>
        </w:tc>
        <w:tc>
          <w:tcPr>
            <w:tcW w:w="2267" w:type="dxa"/>
          </w:tcPr>
          <w:p w14:paraId="5F510F92" w14:textId="77777777" w:rsidR="006919E3" w:rsidRPr="00E91D9C" w:rsidRDefault="006919E3" w:rsidP="00B7523D">
            <w:pPr>
              <w:pStyle w:val="TAL"/>
              <w:rPr>
                <w:lang w:eastAsia="en-US"/>
              </w:rPr>
            </w:pPr>
          </w:p>
        </w:tc>
        <w:tc>
          <w:tcPr>
            <w:tcW w:w="1700" w:type="dxa"/>
          </w:tcPr>
          <w:p w14:paraId="43CF4EB2" w14:textId="77777777" w:rsidR="006919E3" w:rsidRPr="00E91D9C" w:rsidRDefault="006919E3" w:rsidP="00B7523D">
            <w:pPr>
              <w:pStyle w:val="TAL"/>
              <w:rPr>
                <w:lang w:eastAsia="en-US"/>
              </w:rPr>
            </w:pPr>
          </w:p>
        </w:tc>
        <w:tc>
          <w:tcPr>
            <w:tcW w:w="1245" w:type="dxa"/>
          </w:tcPr>
          <w:p w14:paraId="030AE9C5" w14:textId="77777777" w:rsidR="006919E3" w:rsidRPr="00E91D9C" w:rsidRDefault="006919E3" w:rsidP="00B7523D">
            <w:pPr>
              <w:pStyle w:val="TAL"/>
              <w:rPr>
                <w:lang w:eastAsia="en-US"/>
              </w:rPr>
            </w:pPr>
          </w:p>
        </w:tc>
      </w:tr>
      <w:tr w:rsidR="006919E3" w:rsidRPr="00E91D9C" w14:paraId="33F04A61" w14:textId="77777777" w:rsidTr="00B7523D">
        <w:tc>
          <w:tcPr>
            <w:tcW w:w="4535" w:type="dxa"/>
            <w:tcBorders>
              <w:top w:val="single" w:sz="4" w:space="0" w:color="auto"/>
              <w:left w:val="single" w:sz="4" w:space="0" w:color="auto"/>
              <w:bottom w:val="single" w:sz="4" w:space="0" w:color="auto"/>
              <w:right w:val="single" w:sz="4" w:space="0" w:color="auto"/>
            </w:tcBorders>
          </w:tcPr>
          <w:p w14:paraId="061521D0" w14:textId="77777777" w:rsidR="006919E3" w:rsidRPr="00E91D9C" w:rsidRDefault="006919E3" w:rsidP="00B7523D">
            <w:pPr>
              <w:pStyle w:val="TAL"/>
              <w:rPr>
                <w:lang w:eastAsia="en-US"/>
              </w:rPr>
            </w:pPr>
            <w:r w:rsidRPr="00E91D9C">
              <w:rPr>
                <w:lang w:eastAsia="en-US"/>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3BEDD02"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C319B9F"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2C1362" w14:textId="77777777" w:rsidR="006919E3" w:rsidRPr="00E91D9C" w:rsidRDefault="006919E3" w:rsidP="00B7523D">
            <w:pPr>
              <w:pStyle w:val="TAL"/>
              <w:rPr>
                <w:lang w:eastAsia="en-US"/>
              </w:rPr>
            </w:pPr>
          </w:p>
        </w:tc>
      </w:tr>
      <w:tr w:rsidR="006919E3" w:rsidRPr="00E91D9C" w14:paraId="78684525" w14:textId="77777777" w:rsidTr="00B7523D">
        <w:tc>
          <w:tcPr>
            <w:tcW w:w="4535" w:type="dxa"/>
            <w:tcBorders>
              <w:top w:val="single" w:sz="4" w:space="0" w:color="auto"/>
              <w:left w:val="single" w:sz="4" w:space="0" w:color="auto"/>
              <w:bottom w:val="single" w:sz="4" w:space="0" w:color="auto"/>
              <w:right w:val="single" w:sz="4" w:space="0" w:color="auto"/>
            </w:tcBorders>
          </w:tcPr>
          <w:p w14:paraId="2462326C" w14:textId="77777777" w:rsidR="006919E3" w:rsidRPr="00E91D9C" w:rsidRDefault="006919E3" w:rsidP="00B7523D">
            <w:pPr>
              <w:pStyle w:val="TAL"/>
              <w:rPr>
                <w:lang w:eastAsia="en-US"/>
              </w:rPr>
            </w:pPr>
            <w:r w:rsidRPr="00E91D9C">
              <w:rPr>
                <w:lang w:eastAsia="en-US"/>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6352223"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6B8ECE"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523280" w14:textId="77777777" w:rsidR="006919E3" w:rsidRPr="00E91D9C" w:rsidRDefault="006919E3" w:rsidP="00B7523D">
            <w:pPr>
              <w:pStyle w:val="TAL"/>
              <w:rPr>
                <w:lang w:eastAsia="en-US"/>
              </w:rPr>
            </w:pPr>
          </w:p>
        </w:tc>
      </w:tr>
      <w:tr w:rsidR="006919E3" w:rsidRPr="00E91D9C" w14:paraId="35BE0C02" w14:textId="77777777" w:rsidTr="00B7523D">
        <w:tc>
          <w:tcPr>
            <w:tcW w:w="4535" w:type="dxa"/>
            <w:tcBorders>
              <w:top w:val="single" w:sz="4" w:space="0" w:color="auto"/>
              <w:left w:val="single" w:sz="4" w:space="0" w:color="auto"/>
              <w:bottom w:val="single" w:sz="4" w:space="0" w:color="auto"/>
              <w:right w:val="single" w:sz="4" w:space="0" w:color="auto"/>
            </w:tcBorders>
          </w:tcPr>
          <w:p w14:paraId="533184F7" w14:textId="77777777" w:rsidR="006919E3" w:rsidRPr="00E91D9C" w:rsidRDefault="006919E3" w:rsidP="00B7523D">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2DC6E08E" w14:textId="77777777" w:rsidR="006919E3" w:rsidRPr="00E91D9C" w:rsidRDefault="006919E3"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41A185D9"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989CA3" w14:textId="77777777" w:rsidR="006919E3" w:rsidRPr="00E91D9C" w:rsidRDefault="006919E3" w:rsidP="00B7523D">
            <w:pPr>
              <w:pStyle w:val="TAL"/>
              <w:rPr>
                <w:lang w:eastAsia="en-US"/>
              </w:rPr>
            </w:pPr>
          </w:p>
        </w:tc>
      </w:tr>
      <w:tr w:rsidR="006919E3" w:rsidRPr="00E91D9C" w14:paraId="0B3D48D0" w14:textId="77777777" w:rsidTr="00B7523D">
        <w:tc>
          <w:tcPr>
            <w:tcW w:w="4535" w:type="dxa"/>
            <w:tcBorders>
              <w:top w:val="single" w:sz="4" w:space="0" w:color="auto"/>
              <w:left w:val="single" w:sz="4" w:space="0" w:color="auto"/>
              <w:bottom w:val="single" w:sz="4" w:space="0" w:color="auto"/>
              <w:right w:val="single" w:sz="4" w:space="0" w:color="auto"/>
            </w:tcBorders>
          </w:tcPr>
          <w:p w14:paraId="56DF66B1" w14:textId="77777777" w:rsidR="006919E3" w:rsidRPr="00E91D9C" w:rsidRDefault="006919E3" w:rsidP="00B7523D">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53737675" w14:textId="77777777" w:rsidR="006919E3" w:rsidRPr="00E91D9C" w:rsidRDefault="006919E3"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0F943E66"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2A8501" w14:textId="77777777" w:rsidR="006919E3" w:rsidRPr="00E91D9C" w:rsidRDefault="006919E3" w:rsidP="00B7523D">
            <w:pPr>
              <w:pStyle w:val="TAL"/>
              <w:rPr>
                <w:lang w:eastAsia="en-US"/>
              </w:rPr>
            </w:pPr>
          </w:p>
        </w:tc>
      </w:tr>
      <w:tr w:rsidR="006919E3" w:rsidRPr="00E91D9C" w14:paraId="055D0CA1" w14:textId="77777777" w:rsidTr="00B7523D">
        <w:tc>
          <w:tcPr>
            <w:tcW w:w="4535" w:type="dxa"/>
            <w:tcBorders>
              <w:top w:val="single" w:sz="4" w:space="0" w:color="auto"/>
              <w:left w:val="single" w:sz="4" w:space="0" w:color="auto"/>
              <w:bottom w:val="single" w:sz="4" w:space="0" w:color="auto"/>
              <w:right w:val="single" w:sz="4" w:space="0" w:color="auto"/>
            </w:tcBorders>
          </w:tcPr>
          <w:p w14:paraId="491F180C" w14:textId="77777777" w:rsidR="006919E3" w:rsidRPr="00E91D9C" w:rsidRDefault="006919E3" w:rsidP="00B7523D">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48EA5EF3" w14:textId="77777777" w:rsidR="006919E3" w:rsidRPr="00E91D9C" w:rsidRDefault="004E3EE8" w:rsidP="00B7523D">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62495AE7"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314CD3" w14:textId="77777777" w:rsidR="006919E3" w:rsidRPr="00E91D9C" w:rsidRDefault="006919E3" w:rsidP="00B7523D">
            <w:pPr>
              <w:pStyle w:val="TAL"/>
              <w:rPr>
                <w:lang w:eastAsia="en-US"/>
              </w:rPr>
            </w:pPr>
          </w:p>
        </w:tc>
      </w:tr>
      <w:tr w:rsidR="006919E3" w:rsidRPr="00E91D9C" w14:paraId="69470479" w14:textId="77777777" w:rsidTr="00B7523D">
        <w:tc>
          <w:tcPr>
            <w:tcW w:w="4535" w:type="dxa"/>
            <w:tcBorders>
              <w:top w:val="single" w:sz="4" w:space="0" w:color="auto"/>
              <w:left w:val="single" w:sz="4" w:space="0" w:color="auto"/>
              <w:bottom w:val="single" w:sz="4" w:space="0" w:color="auto"/>
              <w:right w:val="single" w:sz="4" w:space="0" w:color="auto"/>
            </w:tcBorders>
          </w:tcPr>
          <w:p w14:paraId="5DBA2506" w14:textId="77777777" w:rsidR="006919E3" w:rsidRPr="00E91D9C" w:rsidRDefault="006919E3"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92B3B49" w14:textId="77777777" w:rsidR="006919E3" w:rsidRPr="00E91D9C" w:rsidRDefault="006919E3" w:rsidP="00B7523D">
            <w:pPr>
              <w:pStyle w:val="TAL"/>
            </w:pPr>
          </w:p>
        </w:tc>
        <w:tc>
          <w:tcPr>
            <w:tcW w:w="1700" w:type="dxa"/>
            <w:tcBorders>
              <w:top w:val="single" w:sz="4" w:space="0" w:color="auto"/>
              <w:left w:val="single" w:sz="4" w:space="0" w:color="auto"/>
              <w:bottom w:val="single" w:sz="4" w:space="0" w:color="auto"/>
              <w:right w:val="single" w:sz="4" w:space="0" w:color="auto"/>
            </w:tcBorders>
          </w:tcPr>
          <w:p w14:paraId="1A8E2CC6"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5865D2" w14:textId="77777777" w:rsidR="006919E3" w:rsidRPr="00E91D9C" w:rsidRDefault="006919E3" w:rsidP="00B7523D">
            <w:pPr>
              <w:pStyle w:val="TAL"/>
              <w:rPr>
                <w:lang w:eastAsia="en-US"/>
              </w:rPr>
            </w:pPr>
          </w:p>
        </w:tc>
      </w:tr>
      <w:tr w:rsidR="006919E3" w:rsidRPr="00E91D9C" w14:paraId="1304CAE0" w14:textId="77777777" w:rsidTr="00B7523D">
        <w:tc>
          <w:tcPr>
            <w:tcW w:w="4535" w:type="dxa"/>
            <w:tcBorders>
              <w:top w:val="single" w:sz="4" w:space="0" w:color="auto"/>
              <w:left w:val="single" w:sz="4" w:space="0" w:color="auto"/>
              <w:bottom w:val="single" w:sz="4" w:space="0" w:color="auto"/>
              <w:right w:val="single" w:sz="4" w:space="0" w:color="auto"/>
            </w:tcBorders>
          </w:tcPr>
          <w:p w14:paraId="64839855" w14:textId="77777777" w:rsidR="006919E3" w:rsidRPr="00E91D9C" w:rsidRDefault="006919E3" w:rsidP="00B7523D">
            <w:pPr>
              <w:pStyle w:val="TAL"/>
              <w:rPr>
                <w:lang w:eastAsia="en-US"/>
              </w:rPr>
            </w:pPr>
            <w:r w:rsidRPr="00E91D9C">
              <w:rPr>
                <w:lang w:eastAsia="en-US"/>
              </w:rPr>
              <w:t xml:space="preserve">      maxReportCells</w:t>
            </w:r>
          </w:p>
        </w:tc>
        <w:tc>
          <w:tcPr>
            <w:tcW w:w="2267" w:type="dxa"/>
            <w:tcBorders>
              <w:top w:val="single" w:sz="4" w:space="0" w:color="auto"/>
              <w:left w:val="single" w:sz="4" w:space="0" w:color="auto"/>
              <w:bottom w:val="single" w:sz="4" w:space="0" w:color="auto"/>
              <w:right w:val="single" w:sz="4" w:space="0" w:color="auto"/>
            </w:tcBorders>
          </w:tcPr>
          <w:p w14:paraId="2777D0D1" w14:textId="77777777" w:rsidR="006919E3" w:rsidRPr="00E91D9C" w:rsidRDefault="006919E3" w:rsidP="00B7523D">
            <w:pPr>
              <w:pStyle w:val="TAL"/>
              <w:rPr>
                <w:lang w:eastAsia="en-US"/>
              </w:rPr>
            </w:pPr>
            <w:r w:rsidRPr="00E91D9C">
              <w:t>1</w:t>
            </w:r>
          </w:p>
        </w:tc>
        <w:tc>
          <w:tcPr>
            <w:tcW w:w="1700" w:type="dxa"/>
            <w:tcBorders>
              <w:top w:val="single" w:sz="4" w:space="0" w:color="auto"/>
              <w:left w:val="single" w:sz="4" w:space="0" w:color="auto"/>
              <w:bottom w:val="single" w:sz="4" w:space="0" w:color="auto"/>
              <w:right w:val="single" w:sz="4" w:space="0" w:color="auto"/>
            </w:tcBorders>
          </w:tcPr>
          <w:p w14:paraId="3A92B6E5"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7F4848" w14:textId="77777777" w:rsidR="006919E3" w:rsidRPr="00E91D9C" w:rsidRDefault="006919E3" w:rsidP="00B7523D">
            <w:pPr>
              <w:pStyle w:val="TAL"/>
              <w:rPr>
                <w:lang w:eastAsia="en-US"/>
              </w:rPr>
            </w:pPr>
          </w:p>
        </w:tc>
      </w:tr>
      <w:tr w:rsidR="006919E3" w:rsidRPr="00E91D9C" w14:paraId="26F0287C" w14:textId="77777777" w:rsidTr="00B7523D">
        <w:tc>
          <w:tcPr>
            <w:tcW w:w="4535" w:type="dxa"/>
            <w:tcBorders>
              <w:top w:val="single" w:sz="4" w:space="0" w:color="auto"/>
              <w:left w:val="single" w:sz="4" w:space="0" w:color="auto"/>
              <w:bottom w:val="single" w:sz="4" w:space="0" w:color="auto"/>
              <w:right w:val="single" w:sz="4" w:space="0" w:color="auto"/>
            </w:tcBorders>
          </w:tcPr>
          <w:p w14:paraId="39E7A940" w14:textId="77777777" w:rsidR="006919E3" w:rsidRPr="00E91D9C" w:rsidRDefault="006919E3"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754C6BC"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58BC8A"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45D459" w14:textId="77777777" w:rsidR="006919E3" w:rsidRPr="00E91D9C" w:rsidRDefault="006919E3" w:rsidP="00B7523D">
            <w:pPr>
              <w:pStyle w:val="TAL"/>
              <w:rPr>
                <w:lang w:eastAsia="en-US"/>
              </w:rPr>
            </w:pPr>
          </w:p>
        </w:tc>
      </w:tr>
      <w:tr w:rsidR="006919E3" w:rsidRPr="00E91D9C" w14:paraId="53A3CC55" w14:textId="77777777" w:rsidTr="00B7523D">
        <w:tc>
          <w:tcPr>
            <w:tcW w:w="4535" w:type="dxa"/>
            <w:tcBorders>
              <w:top w:val="single" w:sz="4" w:space="0" w:color="auto"/>
              <w:left w:val="single" w:sz="4" w:space="0" w:color="auto"/>
              <w:bottom w:val="single" w:sz="4" w:space="0" w:color="auto"/>
              <w:right w:val="single" w:sz="4" w:space="0" w:color="auto"/>
            </w:tcBorders>
          </w:tcPr>
          <w:p w14:paraId="664DE1D4" w14:textId="77777777" w:rsidR="006919E3" w:rsidRPr="00E91D9C" w:rsidRDefault="006919E3"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DD787A"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F63C0D4"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E95D0E" w14:textId="77777777" w:rsidR="006919E3" w:rsidRPr="00E91D9C" w:rsidRDefault="006919E3" w:rsidP="00B7523D">
            <w:pPr>
              <w:pStyle w:val="TAL"/>
              <w:rPr>
                <w:lang w:eastAsia="en-US"/>
              </w:rPr>
            </w:pPr>
          </w:p>
        </w:tc>
      </w:tr>
      <w:tr w:rsidR="006919E3" w:rsidRPr="00E91D9C" w14:paraId="618437EC" w14:textId="77777777" w:rsidTr="00B7523D">
        <w:tc>
          <w:tcPr>
            <w:tcW w:w="4535" w:type="dxa"/>
            <w:tcBorders>
              <w:top w:val="single" w:sz="4" w:space="0" w:color="auto"/>
              <w:left w:val="single" w:sz="4" w:space="0" w:color="auto"/>
              <w:bottom w:val="single" w:sz="4" w:space="0" w:color="auto"/>
              <w:right w:val="single" w:sz="4" w:space="0" w:color="auto"/>
            </w:tcBorders>
          </w:tcPr>
          <w:p w14:paraId="4DE2C872" w14:textId="77777777" w:rsidR="006919E3" w:rsidRPr="00E91D9C" w:rsidRDefault="006919E3" w:rsidP="00B7523D">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030A904"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5D0ABA3"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1555400" w14:textId="77777777" w:rsidR="006919E3" w:rsidRPr="00E91D9C" w:rsidRDefault="006919E3" w:rsidP="00B7523D">
            <w:pPr>
              <w:pStyle w:val="TAL"/>
              <w:rPr>
                <w:lang w:eastAsia="en-US"/>
              </w:rPr>
            </w:pPr>
          </w:p>
        </w:tc>
      </w:tr>
    </w:tbl>
    <w:p w14:paraId="28625438" w14:textId="77777777" w:rsidR="006919E3" w:rsidRPr="00E91D9C" w:rsidRDefault="006919E3" w:rsidP="006919E3">
      <w:pPr>
        <w:rPr>
          <w:rFonts w:eastAsia="Malgun Gothic"/>
        </w:rPr>
      </w:pPr>
    </w:p>
    <w:p w14:paraId="5F45A901" w14:textId="77777777" w:rsidR="006919E3" w:rsidRPr="00E91D9C" w:rsidRDefault="006919E3" w:rsidP="006919E3">
      <w:pPr>
        <w:pStyle w:val="TH"/>
      </w:pPr>
      <w:r w:rsidRPr="00E91D9C">
        <w:t>Table 8.2.3.11.2.3.3-7: QuantityConfig (Table 8.2.3.11.1.3.3-3)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919E3" w:rsidRPr="00E91D9C" w14:paraId="339CBB84" w14:textId="77777777" w:rsidTr="00B7523D">
        <w:tc>
          <w:tcPr>
            <w:tcW w:w="9635" w:type="dxa"/>
            <w:gridSpan w:val="4"/>
            <w:shd w:val="clear" w:color="auto" w:fill="auto"/>
          </w:tcPr>
          <w:p w14:paraId="0E718234" w14:textId="2ACCD431"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 [4], Table </w:t>
            </w:r>
            <w:r w:rsidR="00053975" w:rsidRPr="00E91D9C">
              <w:rPr>
                <w:lang w:eastAsia="en-US"/>
              </w:rPr>
              <w:t>4.6.3-127</w:t>
            </w:r>
          </w:p>
        </w:tc>
      </w:tr>
      <w:tr w:rsidR="006919E3" w:rsidRPr="00E91D9C" w14:paraId="4B82A619" w14:textId="77777777" w:rsidTr="00B7523D">
        <w:tc>
          <w:tcPr>
            <w:tcW w:w="4535" w:type="dxa"/>
            <w:shd w:val="clear" w:color="auto" w:fill="auto"/>
          </w:tcPr>
          <w:p w14:paraId="1ED27A64" w14:textId="77777777" w:rsidR="006919E3" w:rsidRPr="00E91D9C" w:rsidRDefault="006919E3" w:rsidP="00B7523D">
            <w:pPr>
              <w:pStyle w:val="TAH"/>
              <w:rPr>
                <w:lang w:eastAsia="en-US"/>
              </w:rPr>
            </w:pPr>
            <w:r w:rsidRPr="00E91D9C">
              <w:rPr>
                <w:lang w:eastAsia="en-US"/>
              </w:rPr>
              <w:t>Information Element</w:t>
            </w:r>
          </w:p>
        </w:tc>
        <w:tc>
          <w:tcPr>
            <w:tcW w:w="2267" w:type="dxa"/>
            <w:shd w:val="clear" w:color="auto" w:fill="auto"/>
          </w:tcPr>
          <w:p w14:paraId="0BAE1417" w14:textId="77777777" w:rsidR="006919E3" w:rsidRPr="00E91D9C" w:rsidRDefault="006919E3" w:rsidP="00B7523D">
            <w:pPr>
              <w:pStyle w:val="TAH"/>
              <w:rPr>
                <w:lang w:eastAsia="en-US"/>
              </w:rPr>
            </w:pPr>
            <w:r w:rsidRPr="00E91D9C">
              <w:rPr>
                <w:lang w:eastAsia="en-US"/>
              </w:rPr>
              <w:t>Value/remark</w:t>
            </w:r>
          </w:p>
        </w:tc>
        <w:tc>
          <w:tcPr>
            <w:tcW w:w="1700" w:type="dxa"/>
            <w:shd w:val="clear" w:color="auto" w:fill="auto"/>
          </w:tcPr>
          <w:p w14:paraId="30456DF4" w14:textId="77777777" w:rsidR="006919E3" w:rsidRPr="00E91D9C" w:rsidRDefault="006919E3" w:rsidP="00B7523D">
            <w:pPr>
              <w:pStyle w:val="TAH"/>
              <w:rPr>
                <w:lang w:eastAsia="en-US"/>
              </w:rPr>
            </w:pPr>
            <w:r w:rsidRPr="00E91D9C">
              <w:rPr>
                <w:lang w:eastAsia="en-US"/>
              </w:rPr>
              <w:t>Comment</w:t>
            </w:r>
          </w:p>
        </w:tc>
        <w:tc>
          <w:tcPr>
            <w:tcW w:w="1133" w:type="dxa"/>
            <w:shd w:val="clear" w:color="auto" w:fill="auto"/>
          </w:tcPr>
          <w:p w14:paraId="7297FAEF" w14:textId="77777777" w:rsidR="006919E3" w:rsidRPr="00E91D9C" w:rsidRDefault="006919E3" w:rsidP="00B7523D">
            <w:pPr>
              <w:pStyle w:val="TAH"/>
              <w:rPr>
                <w:lang w:eastAsia="en-US"/>
              </w:rPr>
            </w:pPr>
            <w:r w:rsidRPr="00E91D9C">
              <w:rPr>
                <w:lang w:eastAsia="en-US"/>
              </w:rPr>
              <w:t>Condition</w:t>
            </w:r>
          </w:p>
        </w:tc>
      </w:tr>
      <w:tr w:rsidR="006919E3" w:rsidRPr="00E91D9C" w14:paraId="3FB59FCC" w14:textId="77777777" w:rsidTr="00B7523D">
        <w:tc>
          <w:tcPr>
            <w:tcW w:w="4535" w:type="dxa"/>
            <w:shd w:val="clear" w:color="auto" w:fill="auto"/>
          </w:tcPr>
          <w:p w14:paraId="6E2AEFE9" w14:textId="77777777" w:rsidR="006919E3" w:rsidRPr="00E91D9C" w:rsidRDefault="006919E3" w:rsidP="00B7523D">
            <w:pPr>
              <w:pStyle w:val="TAL"/>
              <w:rPr>
                <w:lang w:eastAsia="en-US"/>
              </w:rPr>
            </w:pPr>
            <w:r w:rsidRPr="00E91D9C">
              <w:rPr>
                <w:lang w:eastAsia="en-US"/>
              </w:rPr>
              <w:t>QuantityConfig ::= SEQUENCE {</w:t>
            </w:r>
          </w:p>
        </w:tc>
        <w:tc>
          <w:tcPr>
            <w:tcW w:w="2267" w:type="dxa"/>
            <w:shd w:val="clear" w:color="auto" w:fill="auto"/>
          </w:tcPr>
          <w:p w14:paraId="0042ADE4" w14:textId="77777777" w:rsidR="006919E3" w:rsidRPr="00E91D9C" w:rsidRDefault="006919E3" w:rsidP="00B7523D">
            <w:pPr>
              <w:pStyle w:val="TAL"/>
              <w:rPr>
                <w:lang w:eastAsia="en-US"/>
              </w:rPr>
            </w:pPr>
          </w:p>
        </w:tc>
        <w:tc>
          <w:tcPr>
            <w:tcW w:w="1700" w:type="dxa"/>
            <w:shd w:val="clear" w:color="auto" w:fill="auto"/>
          </w:tcPr>
          <w:p w14:paraId="1915BB34" w14:textId="77777777" w:rsidR="006919E3" w:rsidRPr="00E91D9C" w:rsidRDefault="006919E3" w:rsidP="00B7523D">
            <w:pPr>
              <w:pStyle w:val="TAL"/>
              <w:rPr>
                <w:lang w:eastAsia="en-US"/>
              </w:rPr>
            </w:pPr>
          </w:p>
        </w:tc>
        <w:tc>
          <w:tcPr>
            <w:tcW w:w="1133" w:type="dxa"/>
            <w:shd w:val="clear" w:color="auto" w:fill="auto"/>
          </w:tcPr>
          <w:p w14:paraId="71BB7648" w14:textId="77777777" w:rsidR="006919E3" w:rsidRPr="00E91D9C" w:rsidRDefault="006919E3" w:rsidP="00B7523D">
            <w:pPr>
              <w:pStyle w:val="TAL"/>
              <w:rPr>
                <w:lang w:eastAsia="en-US"/>
              </w:rPr>
            </w:pPr>
          </w:p>
        </w:tc>
      </w:tr>
      <w:tr w:rsidR="006919E3" w:rsidRPr="00E91D9C" w14:paraId="3CB93BF5" w14:textId="77777777" w:rsidTr="00B7523D">
        <w:tc>
          <w:tcPr>
            <w:tcW w:w="4535" w:type="dxa"/>
            <w:shd w:val="clear" w:color="auto" w:fill="auto"/>
          </w:tcPr>
          <w:p w14:paraId="35C039E4" w14:textId="77777777" w:rsidR="006919E3" w:rsidRPr="00E91D9C" w:rsidRDefault="006919E3" w:rsidP="00B7523D">
            <w:pPr>
              <w:pStyle w:val="TAL"/>
              <w:rPr>
                <w:lang w:eastAsia="en-US"/>
              </w:rPr>
            </w:pPr>
            <w:r w:rsidRPr="00E91D9C">
              <w:rPr>
                <w:lang w:eastAsia="en-US"/>
              </w:rPr>
              <w:t xml:space="preserve">  quantityConfigNR-List SEQUENCE (SIZE (1..maxNrofQuantityConfig)) OF </w:t>
            </w:r>
            <w:r w:rsidR="00F111EC" w:rsidRPr="00E91D9C">
              <w:rPr>
                <w:lang w:eastAsia="en-US"/>
              </w:rPr>
              <w:t>QuantityConfigNR</w:t>
            </w:r>
            <w:r w:rsidRPr="00E91D9C">
              <w:rPr>
                <w:lang w:eastAsia="en-US"/>
              </w:rPr>
              <w:t xml:space="preserve"> {</w:t>
            </w:r>
          </w:p>
        </w:tc>
        <w:tc>
          <w:tcPr>
            <w:tcW w:w="2267" w:type="dxa"/>
            <w:shd w:val="clear" w:color="auto" w:fill="auto"/>
          </w:tcPr>
          <w:p w14:paraId="2A799F12" w14:textId="77777777" w:rsidR="006919E3" w:rsidRPr="00E91D9C" w:rsidRDefault="006919E3" w:rsidP="00B7523D">
            <w:pPr>
              <w:pStyle w:val="TAL"/>
              <w:rPr>
                <w:lang w:eastAsia="zh-CN"/>
              </w:rPr>
            </w:pPr>
            <w:r w:rsidRPr="00E91D9C">
              <w:rPr>
                <w:lang w:eastAsia="zh-CN"/>
              </w:rPr>
              <w:t>1 entry</w:t>
            </w:r>
          </w:p>
        </w:tc>
        <w:tc>
          <w:tcPr>
            <w:tcW w:w="1700" w:type="dxa"/>
            <w:shd w:val="clear" w:color="auto" w:fill="auto"/>
          </w:tcPr>
          <w:p w14:paraId="16D834B5" w14:textId="77777777" w:rsidR="006919E3" w:rsidRPr="00E91D9C" w:rsidRDefault="006919E3" w:rsidP="00B7523D">
            <w:pPr>
              <w:pStyle w:val="TAL"/>
              <w:rPr>
                <w:lang w:eastAsia="en-US"/>
              </w:rPr>
            </w:pPr>
          </w:p>
        </w:tc>
        <w:tc>
          <w:tcPr>
            <w:tcW w:w="1133" w:type="dxa"/>
            <w:shd w:val="clear" w:color="auto" w:fill="auto"/>
          </w:tcPr>
          <w:p w14:paraId="7F6ABBF2" w14:textId="77777777" w:rsidR="006919E3" w:rsidRPr="00E91D9C" w:rsidRDefault="006919E3" w:rsidP="00B7523D">
            <w:pPr>
              <w:pStyle w:val="TAL"/>
              <w:rPr>
                <w:lang w:eastAsia="en-US"/>
              </w:rPr>
            </w:pPr>
          </w:p>
        </w:tc>
      </w:tr>
      <w:tr w:rsidR="007744B6" w:rsidRPr="00E91D9C" w14:paraId="5881FE1B" w14:textId="77777777" w:rsidTr="00B7523D">
        <w:tc>
          <w:tcPr>
            <w:tcW w:w="4535" w:type="dxa"/>
            <w:shd w:val="clear" w:color="auto" w:fill="auto"/>
          </w:tcPr>
          <w:p w14:paraId="293E0863" w14:textId="77777777" w:rsidR="007744B6" w:rsidRPr="00E91D9C" w:rsidRDefault="007744B6" w:rsidP="00F111EC">
            <w:pPr>
              <w:pStyle w:val="TAL"/>
              <w:rPr>
                <w:lang w:eastAsia="en-US"/>
              </w:rPr>
            </w:pPr>
            <w:r w:rsidRPr="00E91D9C">
              <w:rPr>
                <w:lang w:eastAsia="en-US"/>
              </w:rPr>
              <w:t xml:space="preserve">    QuantityConfigNR[1] </w:t>
            </w:r>
            <w:r w:rsidRPr="00E91D9C">
              <w:rPr>
                <w:color w:val="993366"/>
              </w:rPr>
              <w:t>SEQUENCE</w:t>
            </w:r>
            <w:r w:rsidRPr="00E91D9C">
              <w:t xml:space="preserve"> {</w:t>
            </w:r>
          </w:p>
        </w:tc>
        <w:tc>
          <w:tcPr>
            <w:tcW w:w="2267" w:type="dxa"/>
            <w:shd w:val="clear" w:color="auto" w:fill="auto"/>
          </w:tcPr>
          <w:p w14:paraId="4BD48466" w14:textId="77777777" w:rsidR="007744B6" w:rsidRPr="00E91D9C" w:rsidRDefault="007744B6" w:rsidP="00F111EC">
            <w:pPr>
              <w:pStyle w:val="TAL"/>
              <w:rPr>
                <w:lang w:eastAsia="en-US"/>
              </w:rPr>
            </w:pPr>
          </w:p>
        </w:tc>
        <w:tc>
          <w:tcPr>
            <w:tcW w:w="1700" w:type="dxa"/>
            <w:shd w:val="clear" w:color="auto" w:fill="auto"/>
          </w:tcPr>
          <w:p w14:paraId="32E80D01" w14:textId="77777777" w:rsidR="007744B6" w:rsidRPr="00E91D9C" w:rsidRDefault="007744B6" w:rsidP="00F111EC">
            <w:pPr>
              <w:pStyle w:val="TAL"/>
              <w:rPr>
                <w:lang w:eastAsia="en-US"/>
              </w:rPr>
            </w:pPr>
            <w:r w:rsidRPr="00E91D9C">
              <w:rPr>
                <w:lang w:eastAsia="en-US"/>
              </w:rPr>
              <w:t>entry 1</w:t>
            </w:r>
          </w:p>
        </w:tc>
        <w:tc>
          <w:tcPr>
            <w:tcW w:w="1133" w:type="dxa"/>
            <w:shd w:val="clear" w:color="auto" w:fill="auto"/>
          </w:tcPr>
          <w:p w14:paraId="0B47B1F0" w14:textId="77777777" w:rsidR="007744B6" w:rsidRPr="00E91D9C" w:rsidRDefault="007744B6" w:rsidP="00F111EC">
            <w:pPr>
              <w:pStyle w:val="TAL"/>
              <w:rPr>
                <w:lang w:eastAsia="en-US"/>
              </w:rPr>
            </w:pPr>
          </w:p>
        </w:tc>
      </w:tr>
      <w:tr w:rsidR="00F111EC" w:rsidRPr="00E91D9C" w14:paraId="117B4F16" w14:textId="77777777" w:rsidTr="00B7523D">
        <w:tc>
          <w:tcPr>
            <w:tcW w:w="4535" w:type="dxa"/>
            <w:shd w:val="clear" w:color="auto" w:fill="auto"/>
          </w:tcPr>
          <w:p w14:paraId="0DFE3B50" w14:textId="77777777" w:rsidR="00F111EC" w:rsidRPr="00E91D9C" w:rsidRDefault="00F111EC" w:rsidP="007744B6">
            <w:pPr>
              <w:pStyle w:val="TAL"/>
              <w:rPr>
                <w:lang w:eastAsia="en-US"/>
              </w:rPr>
            </w:pPr>
            <w:r w:rsidRPr="00E91D9C">
              <w:rPr>
                <w:lang w:eastAsia="en-US"/>
              </w:rPr>
              <w:t xml:space="preserve">    </w:t>
            </w:r>
            <w:r w:rsidR="007744B6" w:rsidRPr="00E91D9C">
              <w:rPr>
                <w:lang w:eastAsia="en-US"/>
              </w:rPr>
              <w:t xml:space="preserve">  </w:t>
            </w:r>
            <w:r w:rsidRPr="00E91D9C">
              <w:rPr>
                <w:lang w:eastAsia="en-US"/>
              </w:rPr>
              <w:t>quantityConfigCell SEQUENCE {</w:t>
            </w:r>
          </w:p>
        </w:tc>
        <w:tc>
          <w:tcPr>
            <w:tcW w:w="2267" w:type="dxa"/>
            <w:shd w:val="clear" w:color="auto" w:fill="auto"/>
          </w:tcPr>
          <w:p w14:paraId="6D3615F2" w14:textId="77777777" w:rsidR="00F111EC" w:rsidRPr="00E91D9C" w:rsidRDefault="00F111EC" w:rsidP="00F111EC">
            <w:pPr>
              <w:pStyle w:val="TAL"/>
              <w:rPr>
                <w:lang w:eastAsia="en-US"/>
              </w:rPr>
            </w:pPr>
          </w:p>
        </w:tc>
        <w:tc>
          <w:tcPr>
            <w:tcW w:w="1700" w:type="dxa"/>
            <w:shd w:val="clear" w:color="auto" w:fill="auto"/>
          </w:tcPr>
          <w:p w14:paraId="4EF4D35C" w14:textId="77777777" w:rsidR="00F111EC" w:rsidRPr="00E91D9C" w:rsidRDefault="00F111EC" w:rsidP="00F111EC">
            <w:pPr>
              <w:pStyle w:val="TAL"/>
              <w:rPr>
                <w:lang w:eastAsia="en-US"/>
              </w:rPr>
            </w:pPr>
          </w:p>
        </w:tc>
        <w:tc>
          <w:tcPr>
            <w:tcW w:w="1133" w:type="dxa"/>
            <w:shd w:val="clear" w:color="auto" w:fill="auto"/>
          </w:tcPr>
          <w:p w14:paraId="215D405F" w14:textId="77777777" w:rsidR="00F111EC" w:rsidRPr="00E91D9C" w:rsidRDefault="00F111EC" w:rsidP="00F111EC">
            <w:pPr>
              <w:pStyle w:val="TAL"/>
              <w:rPr>
                <w:lang w:eastAsia="en-US"/>
              </w:rPr>
            </w:pPr>
          </w:p>
        </w:tc>
      </w:tr>
      <w:tr w:rsidR="00F111EC" w:rsidRPr="00E91D9C" w14:paraId="3C61A467" w14:textId="77777777" w:rsidTr="00B7523D">
        <w:tc>
          <w:tcPr>
            <w:tcW w:w="4535" w:type="dxa"/>
            <w:shd w:val="clear" w:color="auto" w:fill="auto"/>
          </w:tcPr>
          <w:p w14:paraId="4295B8E9"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ssb-FilterConfig SEQUENCE {</w:t>
            </w:r>
          </w:p>
        </w:tc>
        <w:tc>
          <w:tcPr>
            <w:tcW w:w="2267" w:type="dxa"/>
            <w:shd w:val="clear" w:color="auto" w:fill="auto"/>
          </w:tcPr>
          <w:p w14:paraId="04E3AC26" w14:textId="77777777" w:rsidR="00F111EC" w:rsidRPr="00E91D9C" w:rsidRDefault="00F111EC" w:rsidP="00F111EC">
            <w:pPr>
              <w:pStyle w:val="TAL"/>
              <w:rPr>
                <w:lang w:eastAsia="en-US"/>
              </w:rPr>
            </w:pPr>
          </w:p>
        </w:tc>
        <w:tc>
          <w:tcPr>
            <w:tcW w:w="1700" w:type="dxa"/>
            <w:shd w:val="clear" w:color="auto" w:fill="auto"/>
          </w:tcPr>
          <w:p w14:paraId="2D4FD7B1" w14:textId="77777777" w:rsidR="00F111EC" w:rsidRPr="00E91D9C" w:rsidRDefault="00F111EC" w:rsidP="00F111EC">
            <w:pPr>
              <w:pStyle w:val="TAL"/>
              <w:rPr>
                <w:lang w:eastAsia="en-US"/>
              </w:rPr>
            </w:pPr>
          </w:p>
        </w:tc>
        <w:tc>
          <w:tcPr>
            <w:tcW w:w="1133" w:type="dxa"/>
            <w:shd w:val="clear" w:color="auto" w:fill="auto"/>
          </w:tcPr>
          <w:p w14:paraId="6B126961" w14:textId="77777777" w:rsidR="00F111EC" w:rsidRPr="00E91D9C" w:rsidRDefault="00F111EC" w:rsidP="00F111EC">
            <w:pPr>
              <w:pStyle w:val="TAL"/>
              <w:rPr>
                <w:lang w:eastAsia="en-US"/>
              </w:rPr>
            </w:pPr>
          </w:p>
        </w:tc>
      </w:tr>
      <w:tr w:rsidR="00F111EC" w:rsidRPr="00E91D9C" w14:paraId="62D02165" w14:textId="77777777" w:rsidTr="00B7523D">
        <w:tc>
          <w:tcPr>
            <w:tcW w:w="4535" w:type="dxa"/>
            <w:shd w:val="clear" w:color="auto" w:fill="auto"/>
          </w:tcPr>
          <w:p w14:paraId="08ECC822"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filterCoefficientRSRP</w:t>
            </w:r>
          </w:p>
        </w:tc>
        <w:tc>
          <w:tcPr>
            <w:tcW w:w="2267" w:type="dxa"/>
            <w:shd w:val="clear" w:color="auto" w:fill="auto"/>
          </w:tcPr>
          <w:p w14:paraId="7EC6631D"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1BD55A88" w14:textId="77777777" w:rsidR="00F111EC" w:rsidRPr="00E91D9C" w:rsidRDefault="00F111EC" w:rsidP="00F111EC">
            <w:pPr>
              <w:pStyle w:val="TAL"/>
              <w:rPr>
                <w:lang w:eastAsia="en-US"/>
              </w:rPr>
            </w:pPr>
          </w:p>
        </w:tc>
        <w:tc>
          <w:tcPr>
            <w:tcW w:w="1133" w:type="dxa"/>
            <w:shd w:val="clear" w:color="auto" w:fill="auto"/>
          </w:tcPr>
          <w:p w14:paraId="62FEC4C8" w14:textId="77777777" w:rsidR="00F111EC" w:rsidRPr="00E91D9C" w:rsidRDefault="00F111EC" w:rsidP="00F111EC">
            <w:pPr>
              <w:pStyle w:val="TAL"/>
              <w:rPr>
                <w:lang w:eastAsia="en-US"/>
              </w:rPr>
            </w:pPr>
          </w:p>
        </w:tc>
      </w:tr>
      <w:tr w:rsidR="00F111EC" w:rsidRPr="00E91D9C" w14:paraId="4D73EFDC" w14:textId="77777777" w:rsidTr="00B7523D">
        <w:tc>
          <w:tcPr>
            <w:tcW w:w="4535" w:type="dxa"/>
            <w:shd w:val="clear" w:color="auto" w:fill="auto"/>
          </w:tcPr>
          <w:p w14:paraId="659DF961"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filterCoefficientRSRQ</w:t>
            </w:r>
          </w:p>
        </w:tc>
        <w:tc>
          <w:tcPr>
            <w:tcW w:w="2267" w:type="dxa"/>
            <w:shd w:val="clear" w:color="auto" w:fill="auto"/>
          </w:tcPr>
          <w:p w14:paraId="7874E855"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38020CE0" w14:textId="77777777" w:rsidR="00F111EC" w:rsidRPr="00E91D9C" w:rsidRDefault="00F111EC" w:rsidP="00F111EC">
            <w:pPr>
              <w:pStyle w:val="TAL"/>
              <w:rPr>
                <w:lang w:eastAsia="en-US"/>
              </w:rPr>
            </w:pPr>
          </w:p>
        </w:tc>
        <w:tc>
          <w:tcPr>
            <w:tcW w:w="1133" w:type="dxa"/>
            <w:shd w:val="clear" w:color="auto" w:fill="auto"/>
          </w:tcPr>
          <w:p w14:paraId="41B4BAED" w14:textId="77777777" w:rsidR="00F111EC" w:rsidRPr="00E91D9C" w:rsidRDefault="00F111EC" w:rsidP="00F111EC">
            <w:pPr>
              <w:pStyle w:val="TAL"/>
              <w:rPr>
                <w:lang w:eastAsia="en-US"/>
              </w:rPr>
            </w:pPr>
          </w:p>
        </w:tc>
      </w:tr>
      <w:tr w:rsidR="00F111EC" w:rsidRPr="00E91D9C" w14:paraId="729F136F" w14:textId="77777777" w:rsidTr="00B7523D">
        <w:tc>
          <w:tcPr>
            <w:tcW w:w="4535" w:type="dxa"/>
            <w:shd w:val="clear" w:color="auto" w:fill="auto"/>
          </w:tcPr>
          <w:p w14:paraId="73C5BBFC"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filterCoefficientRS-SINR</w:t>
            </w:r>
          </w:p>
        </w:tc>
        <w:tc>
          <w:tcPr>
            <w:tcW w:w="2267" w:type="dxa"/>
            <w:shd w:val="clear" w:color="auto" w:fill="auto"/>
          </w:tcPr>
          <w:p w14:paraId="03C9B66D"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6C681B15" w14:textId="77777777" w:rsidR="00F111EC" w:rsidRPr="00E91D9C" w:rsidRDefault="00F111EC" w:rsidP="00F111EC">
            <w:pPr>
              <w:pStyle w:val="TAL"/>
              <w:rPr>
                <w:lang w:eastAsia="en-US"/>
              </w:rPr>
            </w:pPr>
          </w:p>
        </w:tc>
        <w:tc>
          <w:tcPr>
            <w:tcW w:w="1133" w:type="dxa"/>
            <w:shd w:val="clear" w:color="auto" w:fill="auto"/>
          </w:tcPr>
          <w:p w14:paraId="70E3EA44" w14:textId="77777777" w:rsidR="00F111EC" w:rsidRPr="00E91D9C" w:rsidRDefault="00F111EC" w:rsidP="00F111EC">
            <w:pPr>
              <w:pStyle w:val="TAL"/>
              <w:rPr>
                <w:lang w:eastAsia="en-US"/>
              </w:rPr>
            </w:pPr>
          </w:p>
        </w:tc>
      </w:tr>
      <w:tr w:rsidR="00F111EC" w:rsidRPr="00E91D9C" w14:paraId="27FD9865" w14:textId="77777777" w:rsidTr="00B7523D">
        <w:tc>
          <w:tcPr>
            <w:tcW w:w="4535" w:type="dxa"/>
            <w:shd w:val="clear" w:color="auto" w:fill="auto"/>
          </w:tcPr>
          <w:p w14:paraId="5BB97658"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w:t>
            </w:r>
          </w:p>
        </w:tc>
        <w:tc>
          <w:tcPr>
            <w:tcW w:w="2267" w:type="dxa"/>
            <w:shd w:val="clear" w:color="auto" w:fill="auto"/>
          </w:tcPr>
          <w:p w14:paraId="74FDF2E5" w14:textId="77777777" w:rsidR="00F111EC" w:rsidRPr="00E91D9C" w:rsidRDefault="00F111EC" w:rsidP="00F111EC">
            <w:pPr>
              <w:pStyle w:val="TAL"/>
              <w:rPr>
                <w:lang w:eastAsia="zh-CN"/>
              </w:rPr>
            </w:pPr>
          </w:p>
        </w:tc>
        <w:tc>
          <w:tcPr>
            <w:tcW w:w="1700" w:type="dxa"/>
            <w:shd w:val="clear" w:color="auto" w:fill="auto"/>
          </w:tcPr>
          <w:p w14:paraId="4D5C2EBB" w14:textId="77777777" w:rsidR="00F111EC" w:rsidRPr="00E91D9C" w:rsidRDefault="00F111EC" w:rsidP="00F111EC">
            <w:pPr>
              <w:pStyle w:val="TAL"/>
              <w:rPr>
                <w:lang w:eastAsia="en-US"/>
              </w:rPr>
            </w:pPr>
          </w:p>
        </w:tc>
        <w:tc>
          <w:tcPr>
            <w:tcW w:w="1133" w:type="dxa"/>
            <w:shd w:val="clear" w:color="auto" w:fill="auto"/>
          </w:tcPr>
          <w:p w14:paraId="6479995E" w14:textId="77777777" w:rsidR="00F111EC" w:rsidRPr="00E91D9C" w:rsidRDefault="00F111EC" w:rsidP="00F111EC">
            <w:pPr>
              <w:pStyle w:val="TAL"/>
              <w:rPr>
                <w:lang w:eastAsia="en-US"/>
              </w:rPr>
            </w:pPr>
          </w:p>
        </w:tc>
      </w:tr>
      <w:tr w:rsidR="00F111EC" w:rsidRPr="00E91D9C" w14:paraId="71259025" w14:textId="77777777" w:rsidTr="00B7523D">
        <w:tc>
          <w:tcPr>
            <w:tcW w:w="4535" w:type="dxa"/>
            <w:shd w:val="clear" w:color="auto" w:fill="auto"/>
          </w:tcPr>
          <w:p w14:paraId="46CC2E16"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w:t>
            </w:r>
          </w:p>
        </w:tc>
        <w:tc>
          <w:tcPr>
            <w:tcW w:w="2267" w:type="dxa"/>
            <w:shd w:val="clear" w:color="auto" w:fill="auto"/>
          </w:tcPr>
          <w:p w14:paraId="2210E234" w14:textId="77777777" w:rsidR="00F111EC" w:rsidRPr="00E91D9C" w:rsidRDefault="00F111EC" w:rsidP="00F111EC">
            <w:pPr>
              <w:pStyle w:val="TAL"/>
              <w:rPr>
                <w:lang w:eastAsia="en-US"/>
              </w:rPr>
            </w:pPr>
          </w:p>
        </w:tc>
        <w:tc>
          <w:tcPr>
            <w:tcW w:w="1700" w:type="dxa"/>
            <w:shd w:val="clear" w:color="auto" w:fill="auto"/>
          </w:tcPr>
          <w:p w14:paraId="7CC2A10E" w14:textId="77777777" w:rsidR="00F111EC" w:rsidRPr="00E91D9C" w:rsidRDefault="00F111EC" w:rsidP="00F111EC">
            <w:pPr>
              <w:pStyle w:val="TAL"/>
              <w:rPr>
                <w:lang w:eastAsia="en-US"/>
              </w:rPr>
            </w:pPr>
          </w:p>
        </w:tc>
        <w:tc>
          <w:tcPr>
            <w:tcW w:w="1133" w:type="dxa"/>
            <w:shd w:val="clear" w:color="auto" w:fill="auto"/>
          </w:tcPr>
          <w:p w14:paraId="51A990D1" w14:textId="77777777" w:rsidR="00F111EC" w:rsidRPr="00E91D9C" w:rsidRDefault="00F111EC" w:rsidP="00F111EC">
            <w:pPr>
              <w:pStyle w:val="TAL"/>
              <w:rPr>
                <w:lang w:eastAsia="en-US"/>
              </w:rPr>
            </w:pPr>
          </w:p>
        </w:tc>
      </w:tr>
      <w:tr w:rsidR="007744B6" w:rsidRPr="00E91D9C" w14:paraId="7A6B3069" w14:textId="77777777" w:rsidTr="00F67EC6">
        <w:tc>
          <w:tcPr>
            <w:tcW w:w="4535" w:type="dxa"/>
            <w:shd w:val="clear" w:color="auto" w:fill="auto"/>
          </w:tcPr>
          <w:p w14:paraId="4917BCB3" w14:textId="77777777" w:rsidR="007744B6" w:rsidRPr="00E91D9C" w:rsidRDefault="007744B6" w:rsidP="00F67EC6">
            <w:pPr>
              <w:pStyle w:val="TAL"/>
              <w:rPr>
                <w:lang w:eastAsia="en-US"/>
              </w:rPr>
            </w:pPr>
            <w:r w:rsidRPr="00E91D9C">
              <w:rPr>
                <w:lang w:eastAsia="en-US"/>
              </w:rPr>
              <w:t xml:space="preserve">    }</w:t>
            </w:r>
          </w:p>
        </w:tc>
        <w:tc>
          <w:tcPr>
            <w:tcW w:w="2267" w:type="dxa"/>
            <w:shd w:val="clear" w:color="auto" w:fill="auto"/>
          </w:tcPr>
          <w:p w14:paraId="2EAEF02D" w14:textId="77777777" w:rsidR="007744B6" w:rsidRPr="00E91D9C" w:rsidRDefault="007744B6" w:rsidP="00F67EC6">
            <w:pPr>
              <w:pStyle w:val="TAL"/>
              <w:rPr>
                <w:lang w:eastAsia="en-US"/>
              </w:rPr>
            </w:pPr>
          </w:p>
        </w:tc>
        <w:tc>
          <w:tcPr>
            <w:tcW w:w="1700" w:type="dxa"/>
            <w:shd w:val="clear" w:color="auto" w:fill="auto"/>
          </w:tcPr>
          <w:p w14:paraId="0840BD53" w14:textId="77777777" w:rsidR="007744B6" w:rsidRPr="00E91D9C" w:rsidRDefault="007744B6" w:rsidP="00F67EC6">
            <w:pPr>
              <w:pStyle w:val="TAL"/>
              <w:rPr>
                <w:lang w:eastAsia="en-US"/>
              </w:rPr>
            </w:pPr>
          </w:p>
        </w:tc>
        <w:tc>
          <w:tcPr>
            <w:tcW w:w="1133" w:type="dxa"/>
            <w:shd w:val="clear" w:color="auto" w:fill="auto"/>
          </w:tcPr>
          <w:p w14:paraId="36ABDDDD" w14:textId="77777777" w:rsidR="007744B6" w:rsidRPr="00E91D9C" w:rsidRDefault="007744B6" w:rsidP="00F67EC6">
            <w:pPr>
              <w:pStyle w:val="TAL"/>
              <w:rPr>
                <w:lang w:eastAsia="en-US"/>
              </w:rPr>
            </w:pPr>
          </w:p>
        </w:tc>
      </w:tr>
      <w:tr w:rsidR="00F111EC" w:rsidRPr="00E91D9C" w14:paraId="3AB93196" w14:textId="77777777" w:rsidTr="00B7523D">
        <w:tc>
          <w:tcPr>
            <w:tcW w:w="4535" w:type="dxa"/>
            <w:shd w:val="clear" w:color="auto" w:fill="auto"/>
          </w:tcPr>
          <w:p w14:paraId="7D2D3722"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4AA91175" w14:textId="77777777" w:rsidR="00F111EC" w:rsidRPr="00E91D9C" w:rsidRDefault="00F111EC" w:rsidP="00F111EC">
            <w:pPr>
              <w:pStyle w:val="TAL"/>
              <w:rPr>
                <w:lang w:eastAsia="en-US"/>
              </w:rPr>
            </w:pPr>
          </w:p>
        </w:tc>
        <w:tc>
          <w:tcPr>
            <w:tcW w:w="1700" w:type="dxa"/>
            <w:shd w:val="clear" w:color="auto" w:fill="auto"/>
          </w:tcPr>
          <w:p w14:paraId="530F83F4" w14:textId="77777777" w:rsidR="00F111EC" w:rsidRPr="00E91D9C" w:rsidRDefault="00F111EC" w:rsidP="00F111EC">
            <w:pPr>
              <w:pStyle w:val="TAL"/>
              <w:rPr>
                <w:lang w:eastAsia="en-US"/>
              </w:rPr>
            </w:pPr>
          </w:p>
        </w:tc>
        <w:tc>
          <w:tcPr>
            <w:tcW w:w="1133" w:type="dxa"/>
            <w:shd w:val="clear" w:color="auto" w:fill="auto"/>
          </w:tcPr>
          <w:p w14:paraId="1546084D" w14:textId="77777777" w:rsidR="00F111EC" w:rsidRPr="00E91D9C" w:rsidRDefault="00F111EC" w:rsidP="00F111EC">
            <w:pPr>
              <w:pStyle w:val="TAL"/>
              <w:rPr>
                <w:lang w:eastAsia="en-US"/>
              </w:rPr>
            </w:pPr>
          </w:p>
        </w:tc>
      </w:tr>
      <w:tr w:rsidR="00F111EC" w:rsidRPr="00E91D9C" w14:paraId="186AD55B" w14:textId="77777777" w:rsidTr="00B7523D">
        <w:tc>
          <w:tcPr>
            <w:tcW w:w="4535" w:type="dxa"/>
            <w:shd w:val="clear" w:color="auto" w:fill="auto"/>
          </w:tcPr>
          <w:p w14:paraId="6DB0297F" w14:textId="77777777" w:rsidR="00F111EC" w:rsidRPr="00E91D9C" w:rsidRDefault="00F111EC" w:rsidP="00F111EC">
            <w:pPr>
              <w:pStyle w:val="TAL"/>
              <w:rPr>
                <w:lang w:eastAsia="en-US"/>
              </w:rPr>
            </w:pPr>
            <w:r w:rsidRPr="00E91D9C">
              <w:rPr>
                <w:lang w:eastAsia="en-US"/>
              </w:rPr>
              <w:t>}</w:t>
            </w:r>
          </w:p>
        </w:tc>
        <w:tc>
          <w:tcPr>
            <w:tcW w:w="2267" w:type="dxa"/>
            <w:shd w:val="clear" w:color="auto" w:fill="auto"/>
          </w:tcPr>
          <w:p w14:paraId="1A34DD75" w14:textId="77777777" w:rsidR="00F111EC" w:rsidRPr="00E91D9C" w:rsidRDefault="00F111EC" w:rsidP="00F111EC">
            <w:pPr>
              <w:pStyle w:val="TAL"/>
              <w:rPr>
                <w:lang w:eastAsia="en-US"/>
              </w:rPr>
            </w:pPr>
          </w:p>
        </w:tc>
        <w:tc>
          <w:tcPr>
            <w:tcW w:w="1700" w:type="dxa"/>
            <w:shd w:val="clear" w:color="auto" w:fill="auto"/>
          </w:tcPr>
          <w:p w14:paraId="79208FC4" w14:textId="77777777" w:rsidR="00F111EC" w:rsidRPr="00E91D9C" w:rsidRDefault="00F111EC" w:rsidP="00F111EC">
            <w:pPr>
              <w:pStyle w:val="TAL"/>
              <w:rPr>
                <w:lang w:eastAsia="en-US"/>
              </w:rPr>
            </w:pPr>
          </w:p>
        </w:tc>
        <w:tc>
          <w:tcPr>
            <w:tcW w:w="1133" w:type="dxa"/>
            <w:shd w:val="clear" w:color="auto" w:fill="auto"/>
          </w:tcPr>
          <w:p w14:paraId="7138503B" w14:textId="77777777" w:rsidR="00F111EC" w:rsidRPr="00E91D9C" w:rsidRDefault="00F111EC" w:rsidP="00F111EC">
            <w:pPr>
              <w:pStyle w:val="TAL"/>
              <w:rPr>
                <w:lang w:eastAsia="en-US"/>
              </w:rPr>
            </w:pPr>
          </w:p>
        </w:tc>
      </w:tr>
    </w:tbl>
    <w:p w14:paraId="5587C984" w14:textId="77777777" w:rsidR="006919E3" w:rsidRPr="00E91D9C" w:rsidRDefault="006919E3" w:rsidP="006919E3">
      <w:pPr>
        <w:rPr>
          <w:rFonts w:eastAsia="Malgun Gothic"/>
        </w:rPr>
      </w:pPr>
    </w:p>
    <w:p w14:paraId="554AB567" w14:textId="77777777" w:rsidR="006919E3" w:rsidRPr="00E91D9C" w:rsidRDefault="006919E3" w:rsidP="006919E3">
      <w:pPr>
        <w:pStyle w:val="TH"/>
      </w:pPr>
      <w:r w:rsidRPr="00E91D9C">
        <w:t>Table 8.2.3.11.2.3.3-8: ULInformationTransferMRDC (step1, Table 8.2.3.11.2.3.2-3)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19E3" w:rsidRPr="00E91D9C" w14:paraId="52AD09F0" w14:textId="77777777" w:rsidTr="00B7523D">
        <w:tc>
          <w:tcPr>
            <w:tcW w:w="9747" w:type="dxa"/>
            <w:gridSpan w:val="4"/>
          </w:tcPr>
          <w:p w14:paraId="2E1E1233" w14:textId="2B7F6051"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4.6.1-27</w:t>
            </w:r>
          </w:p>
        </w:tc>
      </w:tr>
      <w:tr w:rsidR="006919E3" w:rsidRPr="00E91D9C" w14:paraId="77F9390F" w14:textId="77777777" w:rsidTr="00B7523D">
        <w:tc>
          <w:tcPr>
            <w:tcW w:w="4535" w:type="dxa"/>
          </w:tcPr>
          <w:p w14:paraId="53632D1B" w14:textId="77777777" w:rsidR="006919E3" w:rsidRPr="00E91D9C" w:rsidRDefault="006919E3" w:rsidP="00B7523D">
            <w:pPr>
              <w:pStyle w:val="TAH"/>
              <w:rPr>
                <w:lang w:eastAsia="en-US"/>
              </w:rPr>
            </w:pPr>
            <w:r w:rsidRPr="00E91D9C">
              <w:rPr>
                <w:lang w:eastAsia="en-US"/>
              </w:rPr>
              <w:t>Information Element</w:t>
            </w:r>
          </w:p>
        </w:tc>
        <w:tc>
          <w:tcPr>
            <w:tcW w:w="2267" w:type="dxa"/>
          </w:tcPr>
          <w:p w14:paraId="1EC63463" w14:textId="77777777" w:rsidR="006919E3" w:rsidRPr="00E91D9C" w:rsidRDefault="006919E3" w:rsidP="00B7523D">
            <w:pPr>
              <w:pStyle w:val="TAH"/>
              <w:rPr>
                <w:lang w:eastAsia="en-US"/>
              </w:rPr>
            </w:pPr>
            <w:r w:rsidRPr="00E91D9C">
              <w:rPr>
                <w:lang w:eastAsia="en-US"/>
              </w:rPr>
              <w:t>Value/remark</w:t>
            </w:r>
          </w:p>
        </w:tc>
        <w:tc>
          <w:tcPr>
            <w:tcW w:w="1700" w:type="dxa"/>
          </w:tcPr>
          <w:p w14:paraId="34D469B2" w14:textId="77777777" w:rsidR="006919E3" w:rsidRPr="00E91D9C" w:rsidRDefault="006919E3" w:rsidP="00B7523D">
            <w:pPr>
              <w:pStyle w:val="TAH"/>
              <w:rPr>
                <w:lang w:eastAsia="en-US"/>
              </w:rPr>
            </w:pPr>
            <w:r w:rsidRPr="00E91D9C">
              <w:rPr>
                <w:lang w:eastAsia="en-US"/>
              </w:rPr>
              <w:t>Comment</w:t>
            </w:r>
          </w:p>
        </w:tc>
        <w:tc>
          <w:tcPr>
            <w:tcW w:w="1245" w:type="dxa"/>
          </w:tcPr>
          <w:p w14:paraId="53E7A030" w14:textId="77777777" w:rsidR="006919E3" w:rsidRPr="00E91D9C" w:rsidRDefault="006919E3" w:rsidP="00B7523D">
            <w:pPr>
              <w:pStyle w:val="TAH"/>
              <w:rPr>
                <w:lang w:eastAsia="en-US"/>
              </w:rPr>
            </w:pPr>
            <w:r w:rsidRPr="00E91D9C">
              <w:rPr>
                <w:lang w:eastAsia="en-US"/>
              </w:rPr>
              <w:t>Condition</w:t>
            </w:r>
          </w:p>
        </w:tc>
      </w:tr>
      <w:tr w:rsidR="006919E3" w:rsidRPr="00E91D9C" w14:paraId="6C31A0AA" w14:textId="77777777" w:rsidTr="00B7523D">
        <w:tc>
          <w:tcPr>
            <w:tcW w:w="4535" w:type="dxa"/>
          </w:tcPr>
          <w:p w14:paraId="2F0EFCAC" w14:textId="77777777" w:rsidR="006919E3" w:rsidRPr="00E91D9C" w:rsidRDefault="006919E3" w:rsidP="00B7523D">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6D000EA6" w14:textId="77777777" w:rsidR="006919E3" w:rsidRPr="00E91D9C" w:rsidRDefault="006919E3" w:rsidP="00B7523D">
            <w:pPr>
              <w:pStyle w:val="TAL"/>
              <w:rPr>
                <w:lang w:eastAsia="en-US"/>
              </w:rPr>
            </w:pPr>
          </w:p>
        </w:tc>
        <w:tc>
          <w:tcPr>
            <w:tcW w:w="1700" w:type="dxa"/>
          </w:tcPr>
          <w:p w14:paraId="363EF10A" w14:textId="77777777" w:rsidR="006919E3" w:rsidRPr="00E91D9C" w:rsidRDefault="006919E3" w:rsidP="00B7523D">
            <w:pPr>
              <w:pStyle w:val="TAL"/>
              <w:rPr>
                <w:lang w:eastAsia="en-US"/>
              </w:rPr>
            </w:pPr>
          </w:p>
        </w:tc>
        <w:tc>
          <w:tcPr>
            <w:tcW w:w="1245" w:type="dxa"/>
          </w:tcPr>
          <w:p w14:paraId="27B1D47E" w14:textId="77777777" w:rsidR="006919E3" w:rsidRPr="00E91D9C" w:rsidRDefault="006919E3" w:rsidP="00B7523D">
            <w:pPr>
              <w:pStyle w:val="TAL"/>
              <w:rPr>
                <w:lang w:eastAsia="en-US"/>
              </w:rPr>
            </w:pPr>
          </w:p>
        </w:tc>
      </w:tr>
      <w:tr w:rsidR="006919E3" w:rsidRPr="00E91D9C" w14:paraId="602A0532" w14:textId="77777777" w:rsidTr="00B7523D">
        <w:tc>
          <w:tcPr>
            <w:tcW w:w="4535" w:type="dxa"/>
          </w:tcPr>
          <w:p w14:paraId="46ED911E" w14:textId="77777777" w:rsidR="006919E3" w:rsidRPr="00E91D9C" w:rsidRDefault="006919E3" w:rsidP="00B7523D">
            <w:pPr>
              <w:pStyle w:val="TAL"/>
              <w:rPr>
                <w:lang w:eastAsia="en-US"/>
              </w:rPr>
            </w:pPr>
            <w:r w:rsidRPr="00E91D9C">
              <w:rPr>
                <w:lang w:eastAsia="en-US"/>
              </w:rPr>
              <w:t xml:space="preserve">  ul-DCCH-MessageNR-r15</w:t>
            </w:r>
          </w:p>
        </w:tc>
        <w:tc>
          <w:tcPr>
            <w:tcW w:w="2267" w:type="dxa"/>
          </w:tcPr>
          <w:p w14:paraId="22E51360" w14:textId="77777777" w:rsidR="006919E3" w:rsidRPr="00E91D9C" w:rsidRDefault="006919E3" w:rsidP="00B7523D">
            <w:pPr>
              <w:pStyle w:val="TAL"/>
              <w:rPr>
                <w:lang w:eastAsia="en-US"/>
              </w:rPr>
            </w:pPr>
            <w:r w:rsidRPr="00E91D9C">
              <w:rPr>
                <w:lang w:eastAsia="en-US"/>
              </w:rPr>
              <w:t>OCTET STRING including the MeasurementReport message according to Table 8.2.3.11.2.3.3-9</w:t>
            </w:r>
          </w:p>
        </w:tc>
        <w:tc>
          <w:tcPr>
            <w:tcW w:w="1700" w:type="dxa"/>
          </w:tcPr>
          <w:p w14:paraId="49251DCB" w14:textId="77777777" w:rsidR="006919E3" w:rsidRPr="00E91D9C" w:rsidRDefault="006919E3" w:rsidP="00B7523D">
            <w:pPr>
              <w:pStyle w:val="TAL"/>
              <w:rPr>
                <w:lang w:eastAsia="en-US"/>
              </w:rPr>
            </w:pPr>
          </w:p>
        </w:tc>
        <w:tc>
          <w:tcPr>
            <w:tcW w:w="1245" w:type="dxa"/>
          </w:tcPr>
          <w:p w14:paraId="2FF4DF5F" w14:textId="77777777" w:rsidR="006919E3" w:rsidRPr="00E91D9C" w:rsidRDefault="006919E3" w:rsidP="00B7523D">
            <w:pPr>
              <w:pStyle w:val="TAL"/>
              <w:rPr>
                <w:lang w:eastAsia="en-US"/>
              </w:rPr>
            </w:pPr>
          </w:p>
        </w:tc>
      </w:tr>
      <w:tr w:rsidR="006919E3" w:rsidRPr="00E91D9C" w14:paraId="50AB377E" w14:textId="77777777" w:rsidTr="00B7523D">
        <w:tc>
          <w:tcPr>
            <w:tcW w:w="4535" w:type="dxa"/>
          </w:tcPr>
          <w:p w14:paraId="47162628" w14:textId="77777777" w:rsidR="006919E3" w:rsidRPr="00E91D9C" w:rsidRDefault="006919E3" w:rsidP="00B7523D">
            <w:pPr>
              <w:pStyle w:val="TAL"/>
              <w:rPr>
                <w:lang w:eastAsia="en-US"/>
              </w:rPr>
            </w:pPr>
            <w:r w:rsidRPr="00E91D9C">
              <w:rPr>
                <w:lang w:eastAsia="en-US"/>
              </w:rPr>
              <w:t>}</w:t>
            </w:r>
          </w:p>
        </w:tc>
        <w:tc>
          <w:tcPr>
            <w:tcW w:w="2267" w:type="dxa"/>
          </w:tcPr>
          <w:p w14:paraId="37C2A1F3" w14:textId="77777777" w:rsidR="006919E3" w:rsidRPr="00E91D9C" w:rsidRDefault="006919E3" w:rsidP="00B7523D">
            <w:pPr>
              <w:pStyle w:val="TAL"/>
              <w:rPr>
                <w:lang w:eastAsia="en-US"/>
              </w:rPr>
            </w:pPr>
          </w:p>
        </w:tc>
        <w:tc>
          <w:tcPr>
            <w:tcW w:w="1700" w:type="dxa"/>
          </w:tcPr>
          <w:p w14:paraId="40CBC3D0" w14:textId="77777777" w:rsidR="006919E3" w:rsidRPr="00E91D9C" w:rsidRDefault="006919E3" w:rsidP="00B7523D">
            <w:pPr>
              <w:pStyle w:val="TAL"/>
              <w:rPr>
                <w:lang w:eastAsia="en-US"/>
              </w:rPr>
            </w:pPr>
          </w:p>
        </w:tc>
        <w:tc>
          <w:tcPr>
            <w:tcW w:w="1245" w:type="dxa"/>
          </w:tcPr>
          <w:p w14:paraId="6423E8EA" w14:textId="77777777" w:rsidR="006919E3" w:rsidRPr="00E91D9C" w:rsidRDefault="006919E3" w:rsidP="00B7523D">
            <w:pPr>
              <w:pStyle w:val="TAL"/>
              <w:rPr>
                <w:lang w:eastAsia="en-US"/>
              </w:rPr>
            </w:pPr>
          </w:p>
        </w:tc>
      </w:tr>
    </w:tbl>
    <w:p w14:paraId="537CB87C" w14:textId="77777777" w:rsidR="006919E3" w:rsidRPr="00E91D9C" w:rsidRDefault="006919E3" w:rsidP="006919E3"/>
    <w:p w14:paraId="72BE5379" w14:textId="77777777" w:rsidR="006919E3" w:rsidRPr="00E91D9C" w:rsidRDefault="006919E3" w:rsidP="006919E3">
      <w:pPr>
        <w:pStyle w:val="TH"/>
      </w:pPr>
      <w:r w:rsidRPr="00E91D9C">
        <w:t>Table 8.2.3.11.2.3.3-9: MeasurementReport (Table 8.2.3.11.2.3.3-8)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944"/>
        <w:gridCol w:w="1134"/>
        <w:gridCol w:w="1134"/>
      </w:tblGrid>
      <w:tr w:rsidR="006919E3" w:rsidRPr="00E91D9C" w14:paraId="182249E3" w14:textId="77777777" w:rsidTr="00B7523D">
        <w:trPr>
          <w:gridBefore w:val="1"/>
          <w:wBefore w:w="9" w:type="dxa"/>
        </w:trPr>
        <w:tc>
          <w:tcPr>
            <w:tcW w:w="9738" w:type="dxa"/>
            <w:gridSpan w:val="4"/>
          </w:tcPr>
          <w:p w14:paraId="0A952E6A" w14:textId="77777777" w:rsidR="006919E3" w:rsidRPr="00E91D9C" w:rsidRDefault="006919E3" w:rsidP="00B7523D">
            <w:pPr>
              <w:pStyle w:val="TAL"/>
              <w:rPr>
                <w:lang w:eastAsia="en-US"/>
              </w:rPr>
            </w:pPr>
            <w:r w:rsidRPr="00E91D9C">
              <w:rPr>
                <w:lang w:eastAsia="en-US"/>
              </w:rPr>
              <w:t xml:space="preserve"> Derivation Path: TS 38.508-1 [4], clause </w:t>
            </w:r>
            <w:r w:rsidR="005F5798" w:rsidRPr="00E91D9C">
              <w:rPr>
                <w:lang w:eastAsia="en-US"/>
              </w:rPr>
              <w:t>4.6.1-5A</w:t>
            </w:r>
          </w:p>
        </w:tc>
      </w:tr>
      <w:tr w:rsidR="006919E3" w:rsidRPr="00E91D9C" w14:paraId="094875D1" w14:textId="77777777" w:rsidTr="00B7523D">
        <w:tblPrEx>
          <w:tblCellMar>
            <w:left w:w="108" w:type="dxa"/>
            <w:right w:w="108" w:type="dxa"/>
          </w:tblCellMar>
        </w:tblPrEx>
        <w:tc>
          <w:tcPr>
            <w:tcW w:w="4535" w:type="dxa"/>
            <w:gridSpan w:val="2"/>
          </w:tcPr>
          <w:p w14:paraId="767957D6" w14:textId="77777777" w:rsidR="006919E3" w:rsidRPr="00E91D9C" w:rsidRDefault="006919E3" w:rsidP="00B7523D">
            <w:pPr>
              <w:pStyle w:val="TAH"/>
              <w:rPr>
                <w:lang w:eastAsia="en-US"/>
              </w:rPr>
            </w:pPr>
            <w:r w:rsidRPr="00E91D9C">
              <w:rPr>
                <w:lang w:eastAsia="en-US"/>
              </w:rPr>
              <w:t>Information Element</w:t>
            </w:r>
          </w:p>
        </w:tc>
        <w:tc>
          <w:tcPr>
            <w:tcW w:w="2944" w:type="dxa"/>
          </w:tcPr>
          <w:p w14:paraId="282BACCC" w14:textId="77777777" w:rsidR="006919E3" w:rsidRPr="00E91D9C" w:rsidRDefault="006919E3" w:rsidP="00B7523D">
            <w:pPr>
              <w:pStyle w:val="TAH"/>
              <w:rPr>
                <w:lang w:eastAsia="en-US"/>
              </w:rPr>
            </w:pPr>
            <w:r w:rsidRPr="00E91D9C">
              <w:rPr>
                <w:lang w:eastAsia="en-US"/>
              </w:rPr>
              <w:t>Value/remark</w:t>
            </w:r>
          </w:p>
        </w:tc>
        <w:tc>
          <w:tcPr>
            <w:tcW w:w="1134" w:type="dxa"/>
          </w:tcPr>
          <w:p w14:paraId="2E90D1EC" w14:textId="77777777" w:rsidR="006919E3" w:rsidRPr="00E91D9C" w:rsidRDefault="006919E3" w:rsidP="00B7523D">
            <w:pPr>
              <w:pStyle w:val="TAH"/>
              <w:rPr>
                <w:lang w:eastAsia="en-US"/>
              </w:rPr>
            </w:pPr>
            <w:r w:rsidRPr="00E91D9C">
              <w:rPr>
                <w:lang w:eastAsia="en-US"/>
              </w:rPr>
              <w:t>Comment</w:t>
            </w:r>
          </w:p>
        </w:tc>
        <w:tc>
          <w:tcPr>
            <w:tcW w:w="1134" w:type="dxa"/>
          </w:tcPr>
          <w:p w14:paraId="04D20CFA" w14:textId="77777777" w:rsidR="006919E3" w:rsidRPr="00E91D9C" w:rsidRDefault="006919E3" w:rsidP="00B7523D">
            <w:pPr>
              <w:pStyle w:val="TAH"/>
              <w:rPr>
                <w:lang w:eastAsia="en-US"/>
              </w:rPr>
            </w:pPr>
            <w:r w:rsidRPr="00E91D9C">
              <w:rPr>
                <w:lang w:eastAsia="en-US"/>
              </w:rPr>
              <w:t>Condition</w:t>
            </w:r>
          </w:p>
        </w:tc>
      </w:tr>
      <w:tr w:rsidR="006919E3" w:rsidRPr="00E91D9C" w14:paraId="13E699F3" w14:textId="77777777" w:rsidTr="00B7523D">
        <w:tblPrEx>
          <w:tblCellMar>
            <w:left w:w="108" w:type="dxa"/>
            <w:right w:w="108" w:type="dxa"/>
          </w:tblCellMar>
        </w:tblPrEx>
        <w:tc>
          <w:tcPr>
            <w:tcW w:w="4535" w:type="dxa"/>
            <w:gridSpan w:val="2"/>
          </w:tcPr>
          <w:p w14:paraId="3BDC7FBC" w14:textId="77777777" w:rsidR="006919E3" w:rsidRPr="00E91D9C" w:rsidRDefault="006919E3" w:rsidP="00B7523D">
            <w:pPr>
              <w:pStyle w:val="TAL"/>
              <w:rPr>
                <w:lang w:eastAsia="en-US"/>
              </w:rPr>
            </w:pPr>
            <w:r w:rsidRPr="00E91D9C">
              <w:rPr>
                <w:lang w:eastAsia="en-US"/>
              </w:rPr>
              <w:t>MeasurementReport ::= SEQUENCE {</w:t>
            </w:r>
          </w:p>
        </w:tc>
        <w:tc>
          <w:tcPr>
            <w:tcW w:w="2944" w:type="dxa"/>
          </w:tcPr>
          <w:p w14:paraId="151D1A9A" w14:textId="77777777" w:rsidR="006919E3" w:rsidRPr="00E91D9C" w:rsidRDefault="006919E3" w:rsidP="00B7523D">
            <w:pPr>
              <w:pStyle w:val="TAL"/>
              <w:rPr>
                <w:lang w:eastAsia="en-US"/>
              </w:rPr>
            </w:pPr>
          </w:p>
        </w:tc>
        <w:tc>
          <w:tcPr>
            <w:tcW w:w="1134" w:type="dxa"/>
          </w:tcPr>
          <w:p w14:paraId="18924E7B" w14:textId="77777777" w:rsidR="006919E3" w:rsidRPr="00E91D9C" w:rsidRDefault="006919E3" w:rsidP="00B7523D">
            <w:pPr>
              <w:pStyle w:val="TAL"/>
              <w:rPr>
                <w:lang w:eastAsia="en-US"/>
              </w:rPr>
            </w:pPr>
          </w:p>
        </w:tc>
        <w:tc>
          <w:tcPr>
            <w:tcW w:w="1134" w:type="dxa"/>
          </w:tcPr>
          <w:p w14:paraId="3FD97191" w14:textId="77777777" w:rsidR="006919E3" w:rsidRPr="00E91D9C" w:rsidRDefault="006919E3" w:rsidP="00B7523D">
            <w:pPr>
              <w:pStyle w:val="TAL"/>
              <w:rPr>
                <w:lang w:eastAsia="en-US"/>
              </w:rPr>
            </w:pPr>
          </w:p>
        </w:tc>
      </w:tr>
      <w:tr w:rsidR="006919E3" w:rsidRPr="00E91D9C" w14:paraId="63DC06A8" w14:textId="77777777" w:rsidTr="00B7523D">
        <w:tblPrEx>
          <w:tblCellMar>
            <w:left w:w="108" w:type="dxa"/>
            <w:right w:w="108" w:type="dxa"/>
          </w:tblCellMar>
        </w:tblPrEx>
        <w:tc>
          <w:tcPr>
            <w:tcW w:w="4535" w:type="dxa"/>
            <w:gridSpan w:val="2"/>
          </w:tcPr>
          <w:p w14:paraId="10ACC3B1" w14:textId="77777777" w:rsidR="006919E3" w:rsidRPr="00E91D9C" w:rsidRDefault="006919E3" w:rsidP="00B7523D">
            <w:pPr>
              <w:pStyle w:val="TAL"/>
              <w:rPr>
                <w:lang w:eastAsia="en-US"/>
              </w:rPr>
            </w:pPr>
            <w:r w:rsidRPr="00E91D9C">
              <w:rPr>
                <w:lang w:eastAsia="en-US"/>
              </w:rPr>
              <w:t xml:space="preserve">  criticalExtensions CHOICE {</w:t>
            </w:r>
          </w:p>
        </w:tc>
        <w:tc>
          <w:tcPr>
            <w:tcW w:w="2944" w:type="dxa"/>
          </w:tcPr>
          <w:p w14:paraId="4EDC0A8F" w14:textId="77777777" w:rsidR="006919E3" w:rsidRPr="00E91D9C" w:rsidRDefault="006919E3" w:rsidP="00B7523D">
            <w:pPr>
              <w:pStyle w:val="TAL"/>
              <w:rPr>
                <w:lang w:eastAsia="en-US"/>
              </w:rPr>
            </w:pPr>
          </w:p>
        </w:tc>
        <w:tc>
          <w:tcPr>
            <w:tcW w:w="1134" w:type="dxa"/>
          </w:tcPr>
          <w:p w14:paraId="6A8DDEB2" w14:textId="77777777" w:rsidR="006919E3" w:rsidRPr="00E91D9C" w:rsidRDefault="006919E3" w:rsidP="00B7523D">
            <w:pPr>
              <w:pStyle w:val="TAL"/>
              <w:rPr>
                <w:lang w:eastAsia="en-US"/>
              </w:rPr>
            </w:pPr>
          </w:p>
        </w:tc>
        <w:tc>
          <w:tcPr>
            <w:tcW w:w="1134" w:type="dxa"/>
          </w:tcPr>
          <w:p w14:paraId="5FA54F31" w14:textId="77777777" w:rsidR="006919E3" w:rsidRPr="00E91D9C" w:rsidRDefault="006919E3" w:rsidP="00B7523D">
            <w:pPr>
              <w:pStyle w:val="TAL"/>
              <w:rPr>
                <w:lang w:eastAsia="en-US"/>
              </w:rPr>
            </w:pPr>
          </w:p>
        </w:tc>
      </w:tr>
      <w:tr w:rsidR="006919E3" w:rsidRPr="00E91D9C" w14:paraId="3CAF7819" w14:textId="77777777" w:rsidTr="00B7523D">
        <w:tblPrEx>
          <w:tblCellMar>
            <w:left w:w="108" w:type="dxa"/>
            <w:right w:w="108" w:type="dxa"/>
          </w:tblCellMar>
        </w:tblPrEx>
        <w:tc>
          <w:tcPr>
            <w:tcW w:w="4535" w:type="dxa"/>
            <w:gridSpan w:val="2"/>
          </w:tcPr>
          <w:p w14:paraId="0AF83E8A" w14:textId="77777777" w:rsidR="006919E3" w:rsidRPr="00E91D9C" w:rsidRDefault="006919E3" w:rsidP="00B7523D">
            <w:pPr>
              <w:pStyle w:val="TAL"/>
              <w:tabs>
                <w:tab w:val="left" w:pos="2844"/>
              </w:tabs>
              <w:rPr>
                <w:lang w:eastAsia="en-US"/>
              </w:rPr>
            </w:pPr>
            <w:r w:rsidRPr="00E91D9C">
              <w:rPr>
                <w:lang w:eastAsia="en-US"/>
              </w:rPr>
              <w:t xml:space="preserve">    c1 CHOICE {</w:t>
            </w:r>
          </w:p>
        </w:tc>
        <w:tc>
          <w:tcPr>
            <w:tcW w:w="2944" w:type="dxa"/>
          </w:tcPr>
          <w:p w14:paraId="7083EFFF" w14:textId="77777777" w:rsidR="006919E3" w:rsidRPr="00E91D9C" w:rsidRDefault="006919E3" w:rsidP="00B7523D">
            <w:pPr>
              <w:pStyle w:val="TAL"/>
              <w:rPr>
                <w:lang w:eastAsia="en-US"/>
              </w:rPr>
            </w:pPr>
          </w:p>
        </w:tc>
        <w:tc>
          <w:tcPr>
            <w:tcW w:w="1134" w:type="dxa"/>
          </w:tcPr>
          <w:p w14:paraId="109B0EDD" w14:textId="77777777" w:rsidR="006919E3" w:rsidRPr="00E91D9C" w:rsidRDefault="006919E3" w:rsidP="00B7523D">
            <w:pPr>
              <w:pStyle w:val="TAL"/>
              <w:rPr>
                <w:lang w:eastAsia="en-US"/>
              </w:rPr>
            </w:pPr>
          </w:p>
        </w:tc>
        <w:tc>
          <w:tcPr>
            <w:tcW w:w="1134" w:type="dxa"/>
          </w:tcPr>
          <w:p w14:paraId="2795E644" w14:textId="77777777" w:rsidR="006919E3" w:rsidRPr="00E91D9C" w:rsidRDefault="006919E3" w:rsidP="00B7523D">
            <w:pPr>
              <w:pStyle w:val="TAL"/>
              <w:rPr>
                <w:lang w:eastAsia="en-US"/>
              </w:rPr>
            </w:pPr>
          </w:p>
        </w:tc>
      </w:tr>
      <w:tr w:rsidR="006919E3" w:rsidRPr="00E91D9C" w14:paraId="04751734" w14:textId="77777777" w:rsidTr="00B7523D">
        <w:tblPrEx>
          <w:tblCellMar>
            <w:left w:w="108" w:type="dxa"/>
            <w:right w:w="108" w:type="dxa"/>
          </w:tblCellMar>
        </w:tblPrEx>
        <w:tc>
          <w:tcPr>
            <w:tcW w:w="4535" w:type="dxa"/>
            <w:gridSpan w:val="2"/>
          </w:tcPr>
          <w:p w14:paraId="329F362B" w14:textId="77777777" w:rsidR="006919E3" w:rsidRPr="00E91D9C" w:rsidRDefault="006919E3" w:rsidP="00B7523D">
            <w:pPr>
              <w:pStyle w:val="TAL"/>
              <w:rPr>
                <w:lang w:eastAsia="en-US"/>
              </w:rPr>
            </w:pPr>
            <w:r w:rsidRPr="00E91D9C">
              <w:rPr>
                <w:lang w:eastAsia="en-US"/>
              </w:rPr>
              <w:t xml:space="preserve">      measurementReport SEQUENCE {</w:t>
            </w:r>
          </w:p>
        </w:tc>
        <w:tc>
          <w:tcPr>
            <w:tcW w:w="2944" w:type="dxa"/>
          </w:tcPr>
          <w:p w14:paraId="20EDD65B" w14:textId="77777777" w:rsidR="006919E3" w:rsidRPr="00E91D9C" w:rsidRDefault="006919E3" w:rsidP="00B7523D">
            <w:pPr>
              <w:pStyle w:val="TAL"/>
              <w:rPr>
                <w:lang w:eastAsia="en-US"/>
              </w:rPr>
            </w:pPr>
          </w:p>
        </w:tc>
        <w:tc>
          <w:tcPr>
            <w:tcW w:w="1134" w:type="dxa"/>
          </w:tcPr>
          <w:p w14:paraId="5F452684" w14:textId="77777777" w:rsidR="006919E3" w:rsidRPr="00E91D9C" w:rsidRDefault="006919E3" w:rsidP="00B7523D">
            <w:pPr>
              <w:pStyle w:val="TAL"/>
              <w:rPr>
                <w:lang w:eastAsia="en-US"/>
              </w:rPr>
            </w:pPr>
          </w:p>
        </w:tc>
        <w:tc>
          <w:tcPr>
            <w:tcW w:w="1134" w:type="dxa"/>
          </w:tcPr>
          <w:p w14:paraId="7AE37E66" w14:textId="77777777" w:rsidR="006919E3" w:rsidRPr="00E91D9C" w:rsidRDefault="006919E3" w:rsidP="00B7523D">
            <w:pPr>
              <w:pStyle w:val="TAL"/>
              <w:rPr>
                <w:lang w:eastAsia="en-US"/>
              </w:rPr>
            </w:pPr>
          </w:p>
        </w:tc>
      </w:tr>
      <w:tr w:rsidR="006919E3" w:rsidRPr="00E91D9C" w14:paraId="16C41890" w14:textId="77777777" w:rsidTr="00B7523D">
        <w:tblPrEx>
          <w:tblCellMar>
            <w:left w:w="108" w:type="dxa"/>
            <w:right w:w="108" w:type="dxa"/>
          </w:tblCellMar>
        </w:tblPrEx>
        <w:tc>
          <w:tcPr>
            <w:tcW w:w="4535" w:type="dxa"/>
            <w:gridSpan w:val="2"/>
          </w:tcPr>
          <w:p w14:paraId="1B07DB04" w14:textId="77777777" w:rsidR="006919E3" w:rsidRPr="00E91D9C" w:rsidRDefault="006919E3" w:rsidP="00B7523D">
            <w:pPr>
              <w:pStyle w:val="TAL"/>
              <w:rPr>
                <w:lang w:eastAsia="en-US"/>
              </w:rPr>
            </w:pPr>
            <w:r w:rsidRPr="00E91D9C">
              <w:rPr>
                <w:lang w:eastAsia="en-US"/>
              </w:rPr>
              <w:t xml:space="preserve">        measResults SEQUENCE {</w:t>
            </w:r>
          </w:p>
        </w:tc>
        <w:tc>
          <w:tcPr>
            <w:tcW w:w="2944" w:type="dxa"/>
          </w:tcPr>
          <w:p w14:paraId="1769F9FA" w14:textId="77777777" w:rsidR="006919E3" w:rsidRPr="00E91D9C" w:rsidRDefault="006919E3" w:rsidP="00B7523D">
            <w:pPr>
              <w:pStyle w:val="TAL"/>
              <w:rPr>
                <w:lang w:eastAsia="en-US"/>
              </w:rPr>
            </w:pPr>
          </w:p>
        </w:tc>
        <w:tc>
          <w:tcPr>
            <w:tcW w:w="1134" w:type="dxa"/>
          </w:tcPr>
          <w:p w14:paraId="57A7B746" w14:textId="77777777" w:rsidR="006919E3" w:rsidRPr="00E91D9C" w:rsidRDefault="006919E3" w:rsidP="00B7523D">
            <w:pPr>
              <w:pStyle w:val="TAL"/>
              <w:rPr>
                <w:lang w:eastAsia="en-US"/>
              </w:rPr>
            </w:pPr>
          </w:p>
        </w:tc>
        <w:tc>
          <w:tcPr>
            <w:tcW w:w="1134" w:type="dxa"/>
          </w:tcPr>
          <w:p w14:paraId="582ECEE5" w14:textId="77777777" w:rsidR="006919E3" w:rsidRPr="00E91D9C" w:rsidRDefault="006919E3" w:rsidP="00B7523D">
            <w:pPr>
              <w:pStyle w:val="TAL"/>
              <w:rPr>
                <w:lang w:eastAsia="en-US"/>
              </w:rPr>
            </w:pPr>
          </w:p>
        </w:tc>
      </w:tr>
      <w:tr w:rsidR="006919E3" w:rsidRPr="00E91D9C" w14:paraId="58B743EC" w14:textId="77777777" w:rsidTr="00B7523D">
        <w:tblPrEx>
          <w:tblCellMar>
            <w:left w:w="108" w:type="dxa"/>
            <w:right w:w="108" w:type="dxa"/>
          </w:tblCellMar>
        </w:tblPrEx>
        <w:tc>
          <w:tcPr>
            <w:tcW w:w="4535" w:type="dxa"/>
            <w:gridSpan w:val="2"/>
          </w:tcPr>
          <w:p w14:paraId="7BEEF8F7" w14:textId="77777777" w:rsidR="006919E3" w:rsidRPr="00E91D9C" w:rsidRDefault="006919E3" w:rsidP="00B7523D">
            <w:pPr>
              <w:pStyle w:val="TAL"/>
              <w:rPr>
                <w:lang w:eastAsia="en-US"/>
              </w:rPr>
            </w:pPr>
            <w:r w:rsidRPr="00E91D9C">
              <w:rPr>
                <w:lang w:eastAsia="en-US"/>
              </w:rPr>
              <w:t xml:space="preserve">          measId</w:t>
            </w:r>
          </w:p>
        </w:tc>
        <w:tc>
          <w:tcPr>
            <w:tcW w:w="2944" w:type="dxa"/>
          </w:tcPr>
          <w:p w14:paraId="19D225D3" w14:textId="77777777" w:rsidR="006919E3" w:rsidRPr="00E91D9C" w:rsidRDefault="006919E3" w:rsidP="00B7523D">
            <w:pPr>
              <w:pStyle w:val="TAL"/>
              <w:rPr>
                <w:lang w:eastAsia="en-US"/>
              </w:rPr>
            </w:pPr>
            <w:r w:rsidRPr="00E91D9C">
              <w:rPr>
                <w:lang w:eastAsia="en-US"/>
              </w:rPr>
              <w:t>1</w:t>
            </w:r>
          </w:p>
        </w:tc>
        <w:tc>
          <w:tcPr>
            <w:tcW w:w="1134" w:type="dxa"/>
          </w:tcPr>
          <w:p w14:paraId="2E01E080" w14:textId="77777777" w:rsidR="006919E3" w:rsidRPr="00E91D9C" w:rsidRDefault="006919E3" w:rsidP="00B7523D">
            <w:pPr>
              <w:pStyle w:val="TAL"/>
              <w:rPr>
                <w:lang w:eastAsia="en-US"/>
              </w:rPr>
            </w:pPr>
          </w:p>
        </w:tc>
        <w:tc>
          <w:tcPr>
            <w:tcW w:w="1134" w:type="dxa"/>
          </w:tcPr>
          <w:p w14:paraId="190E67F8" w14:textId="77777777" w:rsidR="006919E3" w:rsidRPr="00E91D9C" w:rsidRDefault="006919E3" w:rsidP="00B7523D">
            <w:pPr>
              <w:pStyle w:val="TAL"/>
              <w:rPr>
                <w:lang w:eastAsia="en-US"/>
              </w:rPr>
            </w:pPr>
          </w:p>
        </w:tc>
      </w:tr>
      <w:tr w:rsidR="006919E3" w:rsidRPr="00E91D9C" w14:paraId="74CD27F7" w14:textId="77777777" w:rsidTr="00B7523D">
        <w:tblPrEx>
          <w:tblCellMar>
            <w:left w:w="108" w:type="dxa"/>
            <w:right w:w="108" w:type="dxa"/>
          </w:tblCellMar>
        </w:tblPrEx>
        <w:tc>
          <w:tcPr>
            <w:tcW w:w="4535" w:type="dxa"/>
            <w:gridSpan w:val="2"/>
          </w:tcPr>
          <w:p w14:paraId="09B5A2BC" w14:textId="77777777" w:rsidR="006919E3" w:rsidRPr="00E91D9C" w:rsidRDefault="006919E3" w:rsidP="00B7523D">
            <w:pPr>
              <w:pStyle w:val="TAL"/>
              <w:rPr>
                <w:lang w:eastAsia="en-US"/>
              </w:rPr>
            </w:pPr>
            <w:r w:rsidRPr="00E91D9C">
              <w:rPr>
                <w:lang w:eastAsia="en-US"/>
              </w:rPr>
              <w:t xml:space="preserve">          measResultServingMOList SEQUENCE {</w:t>
            </w:r>
          </w:p>
        </w:tc>
        <w:tc>
          <w:tcPr>
            <w:tcW w:w="2944" w:type="dxa"/>
          </w:tcPr>
          <w:p w14:paraId="1830AC4A" w14:textId="77777777" w:rsidR="006919E3" w:rsidRPr="00E91D9C" w:rsidRDefault="006919E3" w:rsidP="00B7523D">
            <w:pPr>
              <w:pStyle w:val="TAL"/>
              <w:rPr>
                <w:lang w:eastAsia="en-US"/>
              </w:rPr>
            </w:pPr>
            <w:r w:rsidRPr="00E91D9C">
              <w:rPr>
                <w:lang w:eastAsia="en-US"/>
              </w:rPr>
              <w:t>1 entry</w:t>
            </w:r>
          </w:p>
        </w:tc>
        <w:tc>
          <w:tcPr>
            <w:tcW w:w="1134" w:type="dxa"/>
          </w:tcPr>
          <w:p w14:paraId="1E4E49E2" w14:textId="77777777" w:rsidR="006919E3" w:rsidRPr="00E91D9C" w:rsidRDefault="006919E3" w:rsidP="00B7523D">
            <w:pPr>
              <w:pStyle w:val="TAL"/>
              <w:rPr>
                <w:lang w:eastAsia="en-US"/>
              </w:rPr>
            </w:pPr>
          </w:p>
        </w:tc>
        <w:tc>
          <w:tcPr>
            <w:tcW w:w="1134" w:type="dxa"/>
          </w:tcPr>
          <w:p w14:paraId="3C752304" w14:textId="77777777" w:rsidR="006919E3" w:rsidRPr="00E91D9C" w:rsidRDefault="006919E3" w:rsidP="00B7523D">
            <w:pPr>
              <w:pStyle w:val="TAL"/>
              <w:rPr>
                <w:lang w:eastAsia="en-US"/>
              </w:rPr>
            </w:pPr>
          </w:p>
        </w:tc>
      </w:tr>
      <w:tr w:rsidR="006919E3" w:rsidRPr="00E91D9C" w14:paraId="2185D06F" w14:textId="77777777" w:rsidTr="00B7523D">
        <w:tblPrEx>
          <w:tblCellMar>
            <w:left w:w="108" w:type="dxa"/>
            <w:right w:w="108" w:type="dxa"/>
          </w:tblCellMar>
        </w:tblPrEx>
        <w:tc>
          <w:tcPr>
            <w:tcW w:w="4535" w:type="dxa"/>
            <w:gridSpan w:val="2"/>
          </w:tcPr>
          <w:p w14:paraId="7D8334EC" w14:textId="77777777" w:rsidR="006919E3" w:rsidRPr="00E91D9C" w:rsidRDefault="006919E3" w:rsidP="00B7523D">
            <w:pPr>
              <w:pStyle w:val="TAL"/>
              <w:rPr>
                <w:lang w:eastAsia="en-US"/>
              </w:rPr>
            </w:pPr>
            <w:r w:rsidRPr="00E91D9C">
              <w:rPr>
                <w:lang w:eastAsia="en-US"/>
              </w:rPr>
              <w:t xml:space="preserve">            servCellId</w:t>
            </w:r>
          </w:p>
        </w:tc>
        <w:tc>
          <w:tcPr>
            <w:tcW w:w="2944" w:type="dxa"/>
          </w:tcPr>
          <w:p w14:paraId="2D924E3A" w14:textId="77777777" w:rsidR="006919E3" w:rsidRPr="00E91D9C" w:rsidRDefault="006919E3" w:rsidP="00B7523D">
            <w:pPr>
              <w:pStyle w:val="TAL"/>
              <w:rPr>
                <w:lang w:eastAsia="zh-CN"/>
              </w:rPr>
            </w:pPr>
            <w:r w:rsidRPr="00E91D9C">
              <w:rPr>
                <w:lang w:eastAsia="zh-CN"/>
              </w:rPr>
              <w:t>ServCellIndex of NR Cell 1</w:t>
            </w:r>
          </w:p>
        </w:tc>
        <w:tc>
          <w:tcPr>
            <w:tcW w:w="1134" w:type="dxa"/>
          </w:tcPr>
          <w:p w14:paraId="60CFD0B9" w14:textId="77777777" w:rsidR="006919E3" w:rsidRPr="00E91D9C" w:rsidRDefault="006919E3" w:rsidP="00B7523D">
            <w:pPr>
              <w:pStyle w:val="TAL"/>
              <w:rPr>
                <w:lang w:eastAsia="en-US"/>
              </w:rPr>
            </w:pPr>
          </w:p>
        </w:tc>
        <w:tc>
          <w:tcPr>
            <w:tcW w:w="1134" w:type="dxa"/>
          </w:tcPr>
          <w:p w14:paraId="1F873841" w14:textId="77777777" w:rsidR="006919E3" w:rsidRPr="00E91D9C" w:rsidRDefault="006919E3" w:rsidP="00B7523D">
            <w:pPr>
              <w:pStyle w:val="TAL"/>
              <w:rPr>
                <w:lang w:eastAsia="en-US"/>
              </w:rPr>
            </w:pPr>
          </w:p>
        </w:tc>
      </w:tr>
      <w:tr w:rsidR="006919E3" w:rsidRPr="00E91D9C" w14:paraId="61ABA021" w14:textId="77777777" w:rsidTr="00B7523D">
        <w:tblPrEx>
          <w:tblCellMar>
            <w:left w:w="108" w:type="dxa"/>
            <w:right w:w="108" w:type="dxa"/>
          </w:tblCellMar>
        </w:tblPrEx>
        <w:tc>
          <w:tcPr>
            <w:tcW w:w="4535" w:type="dxa"/>
            <w:gridSpan w:val="2"/>
          </w:tcPr>
          <w:p w14:paraId="2599FC5B" w14:textId="77777777" w:rsidR="006919E3" w:rsidRPr="00E91D9C" w:rsidRDefault="006919E3" w:rsidP="00B7523D">
            <w:pPr>
              <w:pStyle w:val="TAL"/>
              <w:rPr>
                <w:lang w:eastAsia="en-US"/>
              </w:rPr>
            </w:pPr>
            <w:r w:rsidRPr="00E91D9C">
              <w:rPr>
                <w:lang w:eastAsia="en-US"/>
              </w:rPr>
              <w:t xml:space="preserve">            measResultServingCell SEQUENCE {</w:t>
            </w:r>
          </w:p>
        </w:tc>
        <w:tc>
          <w:tcPr>
            <w:tcW w:w="2944" w:type="dxa"/>
          </w:tcPr>
          <w:p w14:paraId="1F72F438" w14:textId="77777777" w:rsidR="006919E3" w:rsidRPr="00E91D9C" w:rsidRDefault="006919E3" w:rsidP="00B7523D">
            <w:pPr>
              <w:pStyle w:val="TAL"/>
              <w:rPr>
                <w:lang w:eastAsia="en-US"/>
              </w:rPr>
            </w:pPr>
          </w:p>
        </w:tc>
        <w:tc>
          <w:tcPr>
            <w:tcW w:w="1134" w:type="dxa"/>
          </w:tcPr>
          <w:p w14:paraId="180FD4EC" w14:textId="77777777" w:rsidR="006919E3" w:rsidRPr="00E91D9C" w:rsidRDefault="006919E3" w:rsidP="00B7523D">
            <w:pPr>
              <w:pStyle w:val="TAL"/>
              <w:rPr>
                <w:lang w:eastAsia="en-US"/>
              </w:rPr>
            </w:pPr>
          </w:p>
        </w:tc>
        <w:tc>
          <w:tcPr>
            <w:tcW w:w="1134" w:type="dxa"/>
          </w:tcPr>
          <w:p w14:paraId="32682DA3" w14:textId="77777777" w:rsidR="006919E3" w:rsidRPr="00E91D9C" w:rsidRDefault="006919E3" w:rsidP="00B7523D">
            <w:pPr>
              <w:pStyle w:val="TAL"/>
              <w:rPr>
                <w:lang w:eastAsia="en-US"/>
              </w:rPr>
            </w:pPr>
          </w:p>
        </w:tc>
      </w:tr>
      <w:tr w:rsidR="006919E3" w:rsidRPr="00E91D9C" w14:paraId="72B3ACDF" w14:textId="77777777" w:rsidTr="00B7523D">
        <w:tblPrEx>
          <w:tblCellMar>
            <w:left w:w="108" w:type="dxa"/>
            <w:right w:w="108" w:type="dxa"/>
          </w:tblCellMar>
        </w:tblPrEx>
        <w:tc>
          <w:tcPr>
            <w:tcW w:w="4535" w:type="dxa"/>
            <w:gridSpan w:val="2"/>
          </w:tcPr>
          <w:p w14:paraId="102AEAA2" w14:textId="77777777" w:rsidR="006919E3" w:rsidRPr="00E91D9C" w:rsidRDefault="006919E3" w:rsidP="00B7523D">
            <w:pPr>
              <w:pStyle w:val="TAL"/>
              <w:rPr>
                <w:lang w:eastAsia="en-US"/>
              </w:rPr>
            </w:pPr>
            <w:r w:rsidRPr="00E91D9C">
              <w:rPr>
                <w:lang w:eastAsia="en-US"/>
              </w:rPr>
              <w:t xml:space="preserve">              physCellId</w:t>
            </w:r>
          </w:p>
        </w:tc>
        <w:tc>
          <w:tcPr>
            <w:tcW w:w="2944" w:type="dxa"/>
          </w:tcPr>
          <w:p w14:paraId="5977F7C1" w14:textId="77777777" w:rsidR="006919E3" w:rsidRPr="00E91D9C" w:rsidRDefault="006919E3" w:rsidP="00B7523D">
            <w:pPr>
              <w:pStyle w:val="TAL"/>
              <w:rPr>
                <w:lang w:eastAsia="en-US"/>
              </w:rPr>
            </w:pPr>
            <w:r w:rsidRPr="00E91D9C">
              <w:rPr>
                <w:lang w:eastAsia="en-US"/>
              </w:rPr>
              <w:t>Physical CellID of the NR Cell 1</w:t>
            </w:r>
          </w:p>
        </w:tc>
        <w:tc>
          <w:tcPr>
            <w:tcW w:w="1134" w:type="dxa"/>
          </w:tcPr>
          <w:p w14:paraId="6A689C13" w14:textId="77777777" w:rsidR="006919E3" w:rsidRPr="00E91D9C" w:rsidRDefault="006919E3" w:rsidP="00B7523D">
            <w:pPr>
              <w:pStyle w:val="TAL"/>
              <w:rPr>
                <w:lang w:eastAsia="en-US"/>
              </w:rPr>
            </w:pPr>
          </w:p>
        </w:tc>
        <w:tc>
          <w:tcPr>
            <w:tcW w:w="1134" w:type="dxa"/>
          </w:tcPr>
          <w:p w14:paraId="4A38737F" w14:textId="77777777" w:rsidR="006919E3" w:rsidRPr="00E91D9C" w:rsidRDefault="006919E3" w:rsidP="00B7523D">
            <w:pPr>
              <w:pStyle w:val="TAL"/>
              <w:rPr>
                <w:lang w:eastAsia="en-US"/>
              </w:rPr>
            </w:pPr>
          </w:p>
        </w:tc>
      </w:tr>
      <w:tr w:rsidR="006919E3" w:rsidRPr="00E91D9C" w14:paraId="7B579DE1" w14:textId="77777777" w:rsidTr="00B7523D">
        <w:tblPrEx>
          <w:tblCellMar>
            <w:left w:w="108" w:type="dxa"/>
            <w:right w:w="108" w:type="dxa"/>
          </w:tblCellMar>
        </w:tblPrEx>
        <w:tc>
          <w:tcPr>
            <w:tcW w:w="4535" w:type="dxa"/>
            <w:gridSpan w:val="2"/>
          </w:tcPr>
          <w:p w14:paraId="71FBC9C4" w14:textId="77777777" w:rsidR="006919E3" w:rsidRPr="00E91D9C" w:rsidRDefault="006919E3" w:rsidP="00B7523D">
            <w:pPr>
              <w:pStyle w:val="TAL"/>
              <w:rPr>
                <w:lang w:eastAsia="en-US"/>
              </w:rPr>
            </w:pPr>
            <w:r w:rsidRPr="00E91D9C">
              <w:rPr>
                <w:lang w:eastAsia="en-US"/>
              </w:rPr>
              <w:t xml:space="preserve">              measResult SEQUENCE {</w:t>
            </w:r>
          </w:p>
        </w:tc>
        <w:tc>
          <w:tcPr>
            <w:tcW w:w="2944" w:type="dxa"/>
          </w:tcPr>
          <w:p w14:paraId="63784DA0" w14:textId="77777777" w:rsidR="006919E3" w:rsidRPr="00E91D9C" w:rsidRDefault="006919E3" w:rsidP="00B7523D">
            <w:pPr>
              <w:pStyle w:val="TAL"/>
              <w:rPr>
                <w:lang w:eastAsia="en-US"/>
              </w:rPr>
            </w:pPr>
          </w:p>
        </w:tc>
        <w:tc>
          <w:tcPr>
            <w:tcW w:w="1134" w:type="dxa"/>
          </w:tcPr>
          <w:p w14:paraId="1946E2D9" w14:textId="77777777" w:rsidR="006919E3" w:rsidRPr="00E91D9C" w:rsidRDefault="006919E3" w:rsidP="00B7523D">
            <w:pPr>
              <w:pStyle w:val="TAL"/>
              <w:rPr>
                <w:lang w:eastAsia="en-US"/>
              </w:rPr>
            </w:pPr>
          </w:p>
        </w:tc>
        <w:tc>
          <w:tcPr>
            <w:tcW w:w="1134" w:type="dxa"/>
          </w:tcPr>
          <w:p w14:paraId="4F794BA3" w14:textId="77777777" w:rsidR="006919E3" w:rsidRPr="00E91D9C" w:rsidRDefault="006919E3" w:rsidP="00B7523D">
            <w:pPr>
              <w:pStyle w:val="TAL"/>
              <w:rPr>
                <w:lang w:eastAsia="en-US"/>
              </w:rPr>
            </w:pPr>
          </w:p>
        </w:tc>
      </w:tr>
      <w:tr w:rsidR="006919E3" w:rsidRPr="00E91D9C" w14:paraId="5CA6DE1A" w14:textId="77777777" w:rsidTr="00B7523D">
        <w:tblPrEx>
          <w:tblCellMar>
            <w:left w:w="108" w:type="dxa"/>
            <w:right w:w="108" w:type="dxa"/>
          </w:tblCellMar>
        </w:tblPrEx>
        <w:tc>
          <w:tcPr>
            <w:tcW w:w="4535" w:type="dxa"/>
            <w:gridSpan w:val="2"/>
          </w:tcPr>
          <w:p w14:paraId="6B50AFA1" w14:textId="77777777" w:rsidR="006919E3" w:rsidRPr="00E91D9C" w:rsidRDefault="006919E3" w:rsidP="00B7523D">
            <w:pPr>
              <w:pStyle w:val="TAL"/>
              <w:rPr>
                <w:lang w:eastAsia="en-US"/>
              </w:rPr>
            </w:pPr>
            <w:r w:rsidRPr="00E91D9C">
              <w:rPr>
                <w:lang w:eastAsia="en-US"/>
              </w:rPr>
              <w:t xml:space="preserve">                cellResults SEQUENCE {</w:t>
            </w:r>
          </w:p>
        </w:tc>
        <w:tc>
          <w:tcPr>
            <w:tcW w:w="2944" w:type="dxa"/>
          </w:tcPr>
          <w:p w14:paraId="116EAD1A" w14:textId="77777777" w:rsidR="006919E3" w:rsidRPr="00E91D9C" w:rsidRDefault="006919E3" w:rsidP="00B7523D">
            <w:pPr>
              <w:pStyle w:val="TAL"/>
              <w:rPr>
                <w:lang w:eastAsia="en-US"/>
              </w:rPr>
            </w:pPr>
          </w:p>
        </w:tc>
        <w:tc>
          <w:tcPr>
            <w:tcW w:w="1134" w:type="dxa"/>
          </w:tcPr>
          <w:p w14:paraId="5DF36A6D" w14:textId="77777777" w:rsidR="006919E3" w:rsidRPr="00E91D9C" w:rsidRDefault="006919E3" w:rsidP="00B7523D">
            <w:pPr>
              <w:pStyle w:val="TAL"/>
              <w:rPr>
                <w:lang w:eastAsia="en-US"/>
              </w:rPr>
            </w:pPr>
          </w:p>
        </w:tc>
        <w:tc>
          <w:tcPr>
            <w:tcW w:w="1134" w:type="dxa"/>
          </w:tcPr>
          <w:p w14:paraId="5E46C956" w14:textId="77777777" w:rsidR="006919E3" w:rsidRPr="00E91D9C" w:rsidRDefault="006919E3" w:rsidP="00B7523D">
            <w:pPr>
              <w:pStyle w:val="TAL"/>
              <w:rPr>
                <w:lang w:eastAsia="en-US"/>
              </w:rPr>
            </w:pPr>
          </w:p>
        </w:tc>
      </w:tr>
      <w:tr w:rsidR="006919E3" w:rsidRPr="00E91D9C" w14:paraId="1EF0CD75" w14:textId="77777777" w:rsidTr="00B7523D">
        <w:tblPrEx>
          <w:tblCellMar>
            <w:left w:w="108" w:type="dxa"/>
            <w:right w:w="108" w:type="dxa"/>
          </w:tblCellMar>
        </w:tblPrEx>
        <w:tc>
          <w:tcPr>
            <w:tcW w:w="4535" w:type="dxa"/>
            <w:gridSpan w:val="2"/>
          </w:tcPr>
          <w:p w14:paraId="08A380F0" w14:textId="77777777" w:rsidR="006919E3" w:rsidRPr="00E91D9C" w:rsidRDefault="006919E3" w:rsidP="00B7523D">
            <w:pPr>
              <w:pStyle w:val="TAL"/>
              <w:rPr>
                <w:lang w:eastAsia="en-US"/>
              </w:rPr>
            </w:pPr>
            <w:r w:rsidRPr="00E91D9C">
              <w:rPr>
                <w:lang w:eastAsia="en-US"/>
              </w:rPr>
              <w:t xml:space="preserve">                  resultsSSB-Cell SEQUENCE {</w:t>
            </w:r>
          </w:p>
        </w:tc>
        <w:tc>
          <w:tcPr>
            <w:tcW w:w="2944" w:type="dxa"/>
          </w:tcPr>
          <w:p w14:paraId="03962379" w14:textId="77777777" w:rsidR="006919E3" w:rsidRPr="00E91D9C" w:rsidRDefault="006919E3" w:rsidP="00B7523D">
            <w:pPr>
              <w:pStyle w:val="TAL"/>
              <w:rPr>
                <w:lang w:eastAsia="en-US"/>
              </w:rPr>
            </w:pPr>
          </w:p>
        </w:tc>
        <w:tc>
          <w:tcPr>
            <w:tcW w:w="1134" w:type="dxa"/>
          </w:tcPr>
          <w:p w14:paraId="31DB99D9" w14:textId="77777777" w:rsidR="006919E3" w:rsidRPr="00E91D9C" w:rsidRDefault="006919E3" w:rsidP="00B7523D">
            <w:pPr>
              <w:pStyle w:val="TAL"/>
              <w:rPr>
                <w:lang w:eastAsia="en-US"/>
              </w:rPr>
            </w:pPr>
          </w:p>
        </w:tc>
        <w:tc>
          <w:tcPr>
            <w:tcW w:w="1134" w:type="dxa"/>
          </w:tcPr>
          <w:p w14:paraId="50A9D8D9" w14:textId="77777777" w:rsidR="006919E3" w:rsidRPr="00E91D9C" w:rsidRDefault="006919E3" w:rsidP="00B7523D">
            <w:pPr>
              <w:pStyle w:val="TAL"/>
              <w:rPr>
                <w:lang w:eastAsia="en-US"/>
              </w:rPr>
            </w:pPr>
          </w:p>
        </w:tc>
      </w:tr>
      <w:tr w:rsidR="006919E3" w:rsidRPr="00E91D9C" w14:paraId="2BC1BC9F" w14:textId="77777777" w:rsidTr="00B7523D">
        <w:tblPrEx>
          <w:tblCellMar>
            <w:left w:w="108" w:type="dxa"/>
            <w:right w:w="108" w:type="dxa"/>
          </w:tblCellMar>
        </w:tblPrEx>
        <w:tc>
          <w:tcPr>
            <w:tcW w:w="4535" w:type="dxa"/>
            <w:gridSpan w:val="2"/>
          </w:tcPr>
          <w:p w14:paraId="1706C611" w14:textId="77777777" w:rsidR="006919E3" w:rsidRPr="00E91D9C" w:rsidRDefault="006919E3" w:rsidP="00B7523D">
            <w:pPr>
              <w:pStyle w:val="TAL"/>
              <w:rPr>
                <w:lang w:eastAsia="en-US"/>
              </w:rPr>
            </w:pPr>
            <w:r w:rsidRPr="00E91D9C">
              <w:rPr>
                <w:lang w:eastAsia="en-US"/>
              </w:rPr>
              <w:t xml:space="preserve">                    rsrp</w:t>
            </w:r>
          </w:p>
        </w:tc>
        <w:tc>
          <w:tcPr>
            <w:tcW w:w="2944" w:type="dxa"/>
          </w:tcPr>
          <w:p w14:paraId="79E9355E" w14:textId="77777777" w:rsidR="006919E3" w:rsidRPr="00E91D9C" w:rsidRDefault="006919E3" w:rsidP="00B7523D">
            <w:pPr>
              <w:pStyle w:val="TAL"/>
              <w:rPr>
                <w:lang w:eastAsia="en-US"/>
              </w:rPr>
            </w:pPr>
            <w:r w:rsidRPr="00E91D9C">
              <w:rPr>
                <w:lang w:eastAsia="en-US"/>
              </w:rPr>
              <w:t>(0..127)</w:t>
            </w:r>
          </w:p>
        </w:tc>
        <w:tc>
          <w:tcPr>
            <w:tcW w:w="1134" w:type="dxa"/>
          </w:tcPr>
          <w:p w14:paraId="02B14406" w14:textId="77777777" w:rsidR="006919E3" w:rsidRPr="00E91D9C" w:rsidRDefault="006919E3" w:rsidP="00B7523D">
            <w:pPr>
              <w:pStyle w:val="TAL"/>
              <w:rPr>
                <w:lang w:eastAsia="en-US"/>
              </w:rPr>
            </w:pPr>
          </w:p>
        </w:tc>
        <w:tc>
          <w:tcPr>
            <w:tcW w:w="1134" w:type="dxa"/>
          </w:tcPr>
          <w:p w14:paraId="658B4ACE" w14:textId="77777777" w:rsidR="006919E3" w:rsidRPr="00E91D9C" w:rsidRDefault="006919E3" w:rsidP="00B7523D">
            <w:pPr>
              <w:pStyle w:val="TAL"/>
              <w:rPr>
                <w:lang w:eastAsia="en-US"/>
              </w:rPr>
            </w:pPr>
          </w:p>
        </w:tc>
      </w:tr>
      <w:tr w:rsidR="006919E3" w:rsidRPr="00E91D9C" w14:paraId="2B9BDE11" w14:textId="77777777" w:rsidTr="00B7523D">
        <w:tblPrEx>
          <w:tblCellMar>
            <w:left w:w="108" w:type="dxa"/>
            <w:right w:w="108" w:type="dxa"/>
          </w:tblCellMar>
        </w:tblPrEx>
        <w:tc>
          <w:tcPr>
            <w:tcW w:w="4535" w:type="dxa"/>
            <w:gridSpan w:val="2"/>
          </w:tcPr>
          <w:p w14:paraId="426DECF0" w14:textId="77777777" w:rsidR="006919E3" w:rsidRPr="00E91D9C" w:rsidRDefault="006919E3" w:rsidP="00B7523D">
            <w:pPr>
              <w:pStyle w:val="TAL"/>
              <w:rPr>
                <w:lang w:eastAsia="en-US"/>
              </w:rPr>
            </w:pPr>
            <w:r w:rsidRPr="00E91D9C">
              <w:rPr>
                <w:lang w:eastAsia="en-US"/>
              </w:rPr>
              <w:t xml:space="preserve">                    rsrq</w:t>
            </w:r>
          </w:p>
        </w:tc>
        <w:tc>
          <w:tcPr>
            <w:tcW w:w="2944" w:type="dxa"/>
          </w:tcPr>
          <w:p w14:paraId="0E27907A" w14:textId="77777777" w:rsidR="006919E3" w:rsidRPr="00E91D9C" w:rsidRDefault="006919E3" w:rsidP="00B7523D">
            <w:pPr>
              <w:pStyle w:val="TAL"/>
              <w:rPr>
                <w:lang w:eastAsia="en-US"/>
              </w:rPr>
            </w:pPr>
            <w:r w:rsidRPr="00E91D9C">
              <w:rPr>
                <w:lang w:eastAsia="en-US"/>
              </w:rPr>
              <w:t>(0..127)</w:t>
            </w:r>
          </w:p>
        </w:tc>
        <w:tc>
          <w:tcPr>
            <w:tcW w:w="1134" w:type="dxa"/>
          </w:tcPr>
          <w:p w14:paraId="1EDE5145" w14:textId="77777777" w:rsidR="006919E3" w:rsidRPr="00E91D9C" w:rsidRDefault="006919E3" w:rsidP="00B7523D">
            <w:pPr>
              <w:pStyle w:val="TAL"/>
              <w:rPr>
                <w:lang w:eastAsia="en-US"/>
              </w:rPr>
            </w:pPr>
          </w:p>
        </w:tc>
        <w:tc>
          <w:tcPr>
            <w:tcW w:w="1134" w:type="dxa"/>
          </w:tcPr>
          <w:p w14:paraId="51E07957" w14:textId="77777777" w:rsidR="006919E3" w:rsidRPr="00E91D9C" w:rsidRDefault="006919E3" w:rsidP="00B7523D">
            <w:pPr>
              <w:pStyle w:val="TAL"/>
              <w:rPr>
                <w:lang w:eastAsia="en-US"/>
              </w:rPr>
            </w:pPr>
          </w:p>
        </w:tc>
      </w:tr>
      <w:tr w:rsidR="006919E3" w:rsidRPr="00E91D9C" w14:paraId="7508A886" w14:textId="77777777" w:rsidTr="00B7523D">
        <w:tblPrEx>
          <w:tblCellMar>
            <w:left w:w="108" w:type="dxa"/>
            <w:right w:w="108" w:type="dxa"/>
          </w:tblCellMar>
        </w:tblPrEx>
        <w:tc>
          <w:tcPr>
            <w:tcW w:w="4535" w:type="dxa"/>
            <w:gridSpan w:val="2"/>
          </w:tcPr>
          <w:p w14:paraId="15A2F564" w14:textId="77777777" w:rsidR="006919E3" w:rsidRPr="00E91D9C" w:rsidRDefault="006919E3" w:rsidP="00B7523D">
            <w:pPr>
              <w:pStyle w:val="TAL"/>
              <w:rPr>
                <w:lang w:eastAsia="en-US"/>
              </w:rPr>
            </w:pPr>
            <w:r w:rsidRPr="00E91D9C">
              <w:rPr>
                <w:lang w:eastAsia="en-US"/>
              </w:rPr>
              <w:t xml:space="preserve">                  }</w:t>
            </w:r>
          </w:p>
        </w:tc>
        <w:tc>
          <w:tcPr>
            <w:tcW w:w="2944" w:type="dxa"/>
          </w:tcPr>
          <w:p w14:paraId="27ACAE2F" w14:textId="77777777" w:rsidR="006919E3" w:rsidRPr="00E91D9C" w:rsidRDefault="006919E3" w:rsidP="00B7523D">
            <w:pPr>
              <w:pStyle w:val="TAL"/>
              <w:rPr>
                <w:lang w:eastAsia="en-US"/>
              </w:rPr>
            </w:pPr>
          </w:p>
        </w:tc>
        <w:tc>
          <w:tcPr>
            <w:tcW w:w="1134" w:type="dxa"/>
          </w:tcPr>
          <w:p w14:paraId="26A30509" w14:textId="77777777" w:rsidR="006919E3" w:rsidRPr="00E91D9C" w:rsidRDefault="006919E3" w:rsidP="00B7523D">
            <w:pPr>
              <w:pStyle w:val="TAL"/>
              <w:rPr>
                <w:lang w:eastAsia="en-US"/>
              </w:rPr>
            </w:pPr>
          </w:p>
        </w:tc>
        <w:tc>
          <w:tcPr>
            <w:tcW w:w="1134" w:type="dxa"/>
          </w:tcPr>
          <w:p w14:paraId="5704FA71" w14:textId="77777777" w:rsidR="006919E3" w:rsidRPr="00E91D9C" w:rsidRDefault="006919E3" w:rsidP="00B7523D">
            <w:pPr>
              <w:pStyle w:val="TAL"/>
              <w:rPr>
                <w:lang w:eastAsia="en-US"/>
              </w:rPr>
            </w:pPr>
          </w:p>
        </w:tc>
      </w:tr>
      <w:tr w:rsidR="006919E3" w:rsidRPr="00E91D9C" w14:paraId="2BC41ACC" w14:textId="77777777" w:rsidTr="00B7523D">
        <w:tblPrEx>
          <w:tblCellMar>
            <w:left w:w="108" w:type="dxa"/>
            <w:right w:w="108" w:type="dxa"/>
          </w:tblCellMar>
        </w:tblPrEx>
        <w:tc>
          <w:tcPr>
            <w:tcW w:w="4535" w:type="dxa"/>
            <w:gridSpan w:val="2"/>
          </w:tcPr>
          <w:p w14:paraId="683616F6" w14:textId="77777777" w:rsidR="006919E3" w:rsidRPr="00E91D9C" w:rsidRDefault="006919E3" w:rsidP="00B7523D">
            <w:pPr>
              <w:pStyle w:val="TAL"/>
              <w:rPr>
                <w:lang w:eastAsia="en-US"/>
              </w:rPr>
            </w:pPr>
            <w:r w:rsidRPr="00E91D9C">
              <w:rPr>
                <w:lang w:eastAsia="en-US"/>
              </w:rPr>
              <w:t xml:space="preserve">                }</w:t>
            </w:r>
          </w:p>
        </w:tc>
        <w:tc>
          <w:tcPr>
            <w:tcW w:w="2944" w:type="dxa"/>
          </w:tcPr>
          <w:p w14:paraId="7E1BC5FD" w14:textId="77777777" w:rsidR="006919E3" w:rsidRPr="00E91D9C" w:rsidRDefault="006919E3" w:rsidP="00B7523D">
            <w:pPr>
              <w:pStyle w:val="TAL"/>
              <w:rPr>
                <w:lang w:eastAsia="en-US"/>
              </w:rPr>
            </w:pPr>
          </w:p>
        </w:tc>
        <w:tc>
          <w:tcPr>
            <w:tcW w:w="1134" w:type="dxa"/>
          </w:tcPr>
          <w:p w14:paraId="0A8766F6" w14:textId="77777777" w:rsidR="006919E3" w:rsidRPr="00E91D9C" w:rsidRDefault="006919E3" w:rsidP="00B7523D">
            <w:pPr>
              <w:pStyle w:val="TAL"/>
              <w:rPr>
                <w:lang w:eastAsia="en-US"/>
              </w:rPr>
            </w:pPr>
          </w:p>
        </w:tc>
        <w:tc>
          <w:tcPr>
            <w:tcW w:w="1134" w:type="dxa"/>
          </w:tcPr>
          <w:p w14:paraId="07859C26" w14:textId="77777777" w:rsidR="006919E3" w:rsidRPr="00E91D9C" w:rsidRDefault="006919E3" w:rsidP="00B7523D">
            <w:pPr>
              <w:pStyle w:val="TAL"/>
              <w:rPr>
                <w:lang w:eastAsia="en-US"/>
              </w:rPr>
            </w:pPr>
          </w:p>
        </w:tc>
      </w:tr>
      <w:tr w:rsidR="006919E3" w:rsidRPr="00E91D9C" w14:paraId="503EE5A6" w14:textId="77777777" w:rsidTr="00B7523D">
        <w:tblPrEx>
          <w:tblCellMar>
            <w:left w:w="108" w:type="dxa"/>
            <w:right w:w="108" w:type="dxa"/>
          </w:tblCellMar>
        </w:tblPrEx>
        <w:tc>
          <w:tcPr>
            <w:tcW w:w="4535" w:type="dxa"/>
            <w:gridSpan w:val="2"/>
          </w:tcPr>
          <w:p w14:paraId="1D44D868" w14:textId="77777777" w:rsidR="006919E3" w:rsidRPr="00E91D9C" w:rsidRDefault="006919E3" w:rsidP="00B7523D">
            <w:pPr>
              <w:pStyle w:val="TAL"/>
              <w:rPr>
                <w:lang w:eastAsia="en-US"/>
              </w:rPr>
            </w:pPr>
            <w:r w:rsidRPr="00E91D9C">
              <w:rPr>
                <w:lang w:eastAsia="en-US"/>
              </w:rPr>
              <w:t xml:space="preserve">              }</w:t>
            </w:r>
          </w:p>
        </w:tc>
        <w:tc>
          <w:tcPr>
            <w:tcW w:w="2944" w:type="dxa"/>
          </w:tcPr>
          <w:p w14:paraId="752ECE84" w14:textId="77777777" w:rsidR="006919E3" w:rsidRPr="00E91D9C" w:rsidRDefault="006919E3" w:rsidP="00B7523D">
            <w:pPr>
              <w:pStyle w:val="TAL"/>
              <w:rPr>
                <w:lang w:eastAsia="en-US"/>
              </w:rPr>
            </w:pPr>
          </w:p>
        </w:tc>
        <w:tc>
          <w:tcPr>
            <w:tcW w:w="1134" w:type="dxa"/>
          </w:tcPr>
          <w:p w14:paraId="1FB59BC3" w14:textId="77777777" w:rsidR="006919E3" w:rsidRPr="00E91D9C" w:rsidRDefault="006919E3" w:rsidP="00B7523D">
            <w:pPr>
              <w:pStyle w:val="TAL"/>
              <w:rPr>
                <w:lang w:eastAsia="en-US"/>
              </w:rPr>
            </w:pPr>
          </w:p>
        </w:tc>
        <w:tc>
          <w:tcPr>
            <w:tcW w:w="1134" w:type="dxa"/>
          </w:tcPr>
          <w:p w14:paraId="15253A6B" w14:textId="77777777" w:rsidR="006919E3" w:rsidRPr="00E91D9C" w:rsidRDefault="006919E3" w:rsidP="00B7523D">
            <w:pPr>
              <w:pStyle w:val="TAL"/>
              <w:rPr>
                <w:lang w:eastAsia="en-US"/>
              </w:rPr>
            </w:pPr>
          </w:p>
        </w:tc>
      </w:tr>
      <w:tr w:rsidR="006919E3" w:rsidRPr="00E91D9C" w14:paraId="14C3A14E" w14:textId="77777777" w:rsidTr="00B7523D">
        <w:tblPrEx>
          <w:tblCellMar>
            <w:left w:w="108" w:type="dxa"/>
            <w:right w:w="108" w:type="dxa"/>
          </w:tblCellMar>
        </w:tblPrEx>
        <w:tc>
          <w:tcPr>
            <w:tcW w:w="4535" w:type="dxa"/>
            <w:gridSpan w:val="2"/>
          </w:tcPr>
          <w:p w14:paraId="17FCF5C9" w14:textId="77777777" w:rsidR="006919E3" w:rsidRPr="00E91D9C" w:rsidRDefault="006919E3" w:rsidP="00B7523D">
            <w:pPr>
              <w:pStyle w:val="TAL"/>
              <w:rPr>
                <w:lang w:eastAsia="en-US"/>
              </w:rPr>
            </w:pPr>
            <w:r w:rsidRPr="00E91D9C">
              <w:rPr>
                <w:lang w:eastAsia="en-US"/>
              </w:rPr>
              <w:t xml:space="preserve">            }</w:t>
            </w:r>
          </w:p>
        </w:tc>
        <w:tc>
          <w:tcPr>
            <w:tcW w:w="2944" w:type="dxa"/>
          </w:tcPr>
          <w:p w14:paraId="5E6DE9BF" w14:textId="77777777" w:rsidR="006919E3" w:rsidRPr="00E91D9C" w:rsidRDefault="006919E3" w:rsidP="00B7523D">
            <w:pPr>
              <w:pStyle w:val="TAL"/>
              <w:rPr>
                <w:lang w:eastAsia="en-US"/>
              </w:rPr>
            </w:pPr>
          </w:p>
        </w:tc>
        <w:tc>
          <w:tcPr>
            <w:tcW w:w="1134" w:type="dxa"/>
          </w:tcPr>
          <w:p w14:paraId="39AD3A66" w14:textId="77777777" w:rsidR="006919E3" w:rsidRPr="00E91D9C" w:rsidRDefault="006919E3" w:rsidP="00B7523D">
            <w:pPr>
              <w:pStyle w:val="TAL"/>
              <w:rPr>
                <w:lang w:eastAsia="en-US"/>
              </w:rPr>
            </w:pPr>
          </w:p>
        </w:tc>
        <w:tc>
          <w:tcPr>
            <w:tcW w:w="1134" w:type="dxa"/>
          </w:tcPr>
          <w:p w14:paraId="45A6381E" w14:textId="77777777" w:rsidR="006919E3" w:rsidRPr="00E91D9C" w:rsidRDefault="006919E3" w:rsidP="00B7523D">
            <w:pPr>
              <w:pStyle w:val="TAL"/>
              <w:rPr>
                <w:lang w:eastAsia="en-US"/>
              </w:rPr>
            </w:pPr>
          </w:p>
        </w:tc>
      </w:tr>
      <w:tr w:rsidR="006919E3" w:rsidRPr="00E91D9C" w14:paraId="278348FF" w14:textId="77777777" w:rsidTr="00B7523D">
        <w:tblPrEx>
          <w:tblCellMar>
            <w:left w:w="108" w:type="dxa"/>
            <w:right w:w="108" w:type="dxa"/>
          </w:tblCellMar>
        </w:tblPrEx>
        <w:tc>
          <w:tcPr>
            <w:tcW w:w="4535" w:type="dxa"/>
            <w:gridSpan w:val="2"/>
          </w:tcPr>
          <w:p w14:paraId="300FEEF9" w14:textId="77777777" w:rsidR="006919E3" w:rsidRPr="00E91D9C" w:rsidRDefault="006919E3" w:rsidP="00B7523D">
            <w:pPr>
              <w:pStyle w:val="TAL"/>
              <w:rPr>
                <w:lang w:eastAsia="en-US"/>
              </w:rPr>
            </w:pPr>
            <w:r w:rsidRPr="00E91D9C">
              <w:rPr>
                <w:lang w:eastAsia="en-US"/>
              </w:rPr>
              <w:t xml:space="preserve">          }</w:t>
            </w:r>
          </w:p>
        </w:tc>
        <w:tc>
          <w:tcPr>
            <w:tcW w:w="2944" w:type="dxa"/>
          </w:tcPr>
          <w:p w14:paraId="6E4FA4CA" w14:textId="77777777" w:rsidR="006919E3" w:rsidRPr="00E91D9C" w:rsidRDefault="006919E3" w:rsidP="00B7523D">
            <w:pPr>
              <w:pStyle w:val="TAL"/>
              <w:rPr>
                <w:lang w:eastAsia="en-US"/>
              </w:rPr>
            </w:pPr>
          </w:p>
        </w:tc>
        <w:tc>
          <w:tcPr>
            <w:tcW w:w="1134" w:type="dxa"/>
          </w:tcPr>
          <w:p w14:paraId="0071CD87" w14:textId="77777777" w:rsidR="006919E3" w:rsidRPr="00E91D9C" w:rsidRDefault="006919E3" w:rsidP="00B7523D">
            <w:pPr>
              <w:pStyle w:val="TAL"/>
              <w:rPr>
                <w:lang w:eastAsia="en-US"/>
              </w:rPr>
            </w:pPr>
          </w:p>
        </w:tc>
        <w:tc>
          <w:tcPr>
            <w:tcW w:w="1134" w:type="dxa"/>
          </w:tcPr>
          <w:p w14:paraId="28E65623" w14:textId="77777777" w:rsidR="006919E3" w:rsidRPr="00E91D9C" w:rsidRDefault="006919E3" w:rsidP="00B7523D">
            <w:pPr>
              <w:pStyle w:val="TAL"/>
              <w:rPr>
                <w:lang w:eastAsia="en-US"/>
              </w:rPr>
            </w:pPr>
          </w:p>
        </w:tc>
      </w:tr>
      <w:tr w:rsidR="006919E3" w:rsidRPr="00E91D9C" w14:paraId="484E687D" w14:textId="77777777" w:rsidTr="00B7523D">
        <w:tblPrEx>
          <w:tblCellMar>
            <w:left w:w="108" w:type="dxa"/>
            <w:right w:w="108" w:type="dxa"/>
          </w:tblCellMar>
        </w:tblPrEx>
        <w:tc>
          <w:tcPr>
            <w:tcW w:w="4535" w:type="dxa"/>
            <w:gridSpan w:val="2"/>
          </w:tcPr>
          <w:p w14:paraId="72941A2A" w14:textId="77777777" w:rsidR="006919E3" w:rsidRPr="00E91D9C" w:rsidRDefault="006919E3" w:rsidP="00B7523D">
            <w:pPr>
              <w:pStyle w:val="TAL"/>
              <w:rPr>
                <w:lang w:eastAsia="en-US"/>
              </w:rPr>
            </w:pPr>
            <w:r w:rsidRPr="00E91D9C">
              <w:rPr>
                <w:lang w:eastAsia="en-US"/>
              </w:rPr>
              <w:t xml:space="preserve">          measResultNeighCells CHOICE {</w:t>
            </w:r>
          </w:p>
        </w:tc>
        <w:tc>
          <w:tcPr>
            <w:tcW w:w="2944" w:type="dxa"/>
          </w:tcPr>
          <w:p w14:paraId="36BCB64E" w14:textId="77777777" w:rsidR="006919E3" w:rsidRPr="00E91D9C" w:rsidRDefault="006919E3" w:rsidP="00B7523D">
            <w:pPr>
              <w:pStyle w:val="TAL"/>
              <w:rPr>
                <w:lang w:eastAsia="en-US"/>
              </w:rPr>
            </w:pPr>
          </w:p>
        </w:tc>
        <w:tc>
          <w:tcPr>
            <w:tcW w:w="1134" w:type="dxa"/>
          </w:tcPr>
          <w:p w14:paraId="00AAA5EE" w14:textId="77777777" w:rsidR="006919E3" w:rsidRPr="00E91D9C" w:rsidRDefault="006919E3" w:rsidP="00B7523D">
            <w:pPr>
              <w:pStyle w:val="TAL"/>
              <w:rPr>
                <w:lang w:eastAsia="en-US"/>
              </w:rPr>
            </w:pPr>
          </w:p>
        </w:tc>
        <w:tc>
          <w:tcPr>
            <w:tcW w:w="1134" w:type="dxa"/>
          </w:tcPr>
          <w:p w14:paraId="2DAC5BE7" w14:textId="77777777" w:rsidR="006919E3" w:rsidRPr="00E91D9C" w:rsidRDefault="006919E3" w:rsidP="00B7523D">
            <w:pPr>
              <w:pStyle w:val="TAL"/>
              <w:rPr>
                <w:lang w:eastAsia="en-US"/>
              </w:rPr>
            </w:pPr>
          </w:p>
        </w:tc>
      </w:tr>
      <w:tr w:rsidR="006919E3" w:rsidRPr="00E91D9C" w14:paraId="4CBD0BBD" w14:textId="77777777" w:rsidTr="00B7523D">
        <w:tblPrEx>
          <w:tblCellMar>
            <w:left w:w="108" w:type="dxa"/>
            <w:right w:w="108" w:type="dxa"/>
          </w:tblCellMar>
        </w:tblPrEx>
        <w:tc>
          <w:tcPr>
            <w:tcW w:w="4535" w:type="dxa"/>
            <w:gridSpan w:val="2"/>
          </w:tcPr>
          <w:p w14:paraId="030B51E7" w14:textId="77777777" w:rsidR="006919E3" w:rsidRPr="00E91D9C" w:rsidRDefault="006919E3" w:rsidP="00B7523D">
            <w:pPr>
              <w:pStyle w:val="TAL"/>
              <w:rPr>
                <w:lang w:eastAsia="zh-CN"/>
              </w:rPr>
            </w:pPr>
            <w:r w:rsidRPr="00E91D9C">
              <w:rPr>
                <w:lang w:eastAsia="zh-CN"/>
              </w:rPr>
              <w:t xml:space="preserve">            measRelsutListNR SEQUENCE {</w:t>
            </w:r>
          </w:p>
        </w:tc>
        <w:tc>
          <w:tcPr>
            <w:tcW w:w="2944" w:type="dxa"/>
          </w:tcPr>
          <w:p w14:paraId="6451B57A" w14:textId="77777777" w:rsidR="006919E3" w:rsidRPr="00E91D9C" w:rsidRDefault="006919E3" w:rsidP="00B7523D">
            <w:pPr>
              <w:pStyle w:val="TAL"/>
              <w:rPr>
                <w:lang w:eastAsia="zh-CN"/>
              </w:rPr>
            </w:pPr>
            <w:r w:rsidRPr="00E91D9C">
              <w:rPr>
                <w:lang w:eastAsia="en-US"/>
              </w:rPr>
              <w:t>1 entry</w:t>
            </w:r>
          </w:p>
        </w:tc>
        <w:tc>
          <w:tcPr>
            <w:tcW w:w="1134" w:type="dxa"/>
          </w:tcPr>
          <w:p w14:paraId="2DABE9C2" w14:textId="77777777" w:rsidR="006919E3" w:rsidRPr="00E91D9C" w:rsidRDefault="006919E3" w:rsidP="00B7523D">
            <w:pPr>
              <w:pStyle w:val="TAL"/>
              <w:rPr>
                <w:lang w:eastAsia="en-US"/>
              </w:rPr>
            </w:pPr>
          </w:p>
        </w:tc>
        <w:tc>
          <w:tcPr>
            <w:tcW w:w="1134" w:type="dxa"/>
          </w:tcPr>
          <w:p w14:paraId="37337931" w14:textId="77777777" w:rsidR="006919E3" w:rsidRPr="00E91D9C" w:rsidRDefault="006919E3" w:rsidP="00B7523D">
            <w:pPr>
              <w:pStyle w:val="TAL"/>
              <w:rPr>
                <w:lang w:eastAsia="en-US"/>
              </w:rPr>
            </w:pPr>
          </w:p>
        </w:tc>
      </w:tr>
      <w:tr w:rsidR="006919E3" w:rsidRPr="00E91D9C" w14:paraId="30E9576C" w14:textId="77777777" w:rsidTr="00B7523D">
        <w:tblPrEx>
          <w:tblCellMar>
            <w:left w:w="108" w:type="dxa"/>
            <w:right w:w="108" w:type="dxa"/>
          </w:tblCellMar>
        </w:tblPrEx>
        <w:tc>
          <w:tcPr>
            <w:tcW w:w="4535" w:type="dxa"/>
            <w:gridSpan w:val="2"/>
          </w:tcPr>
          <w:p w14:paraId="0B7841AE" w14:textId="77777777" w:rsidR="006919E3" w:rsidRPr="00E91D9C" w:rsidRDefault="006919E3" w:rsidP="00B7523D">
            <w:pPr>
              <w:pStyle w:val="TAL"/>
              <w:rPr>
                <w:lang w:eastAsia="en-US"/>
              </w:rPr>
            </w:pPr>
            <w:r w:rsidRPr="00E91D9C">
              <w:rPr>
                <w:lang w:eastAsia="en-US"/>
              </w:rPr>
              <w:t xml:space="preserve">              physCellId</w:t>
            </w:r>
          </w:p>
        </w:tc>
        <w:tc>
          <w:tcPr>
            <w:tcW w:w="2944" w:type="dxa"/>
          </w:tcPr>
          <w:p w14:paraId="1F7C78E5" w14:textId="77777777" w:rsidR="006919E3" w:rsidRPr="00E91D9C" w:rsidRDefault="006919E3" w:rsidP="00B7523D">
            <w:pPr>
              <w:pStyle w:val="TAL"/>
              <w:rPr>
                <w:lang w:eastAsia="en-US"/>
              </w:rPr>
            </w:pPr>
            <w:r w:rsidRPr="00E91D9C">
              <w:rPr>
                <w:lang w:eastAsia="en-US"/>
              </w:rPr>
              <w:t>Physical CellID of the NR Cell 3</w:t>
            </w:r>
          </w:p>
        </w:tc>
        <w:tc>
          <w:tcPr>
            <w:tcW w:w="1134" w:type="dxa"/>
          </w:tcPr>
          <w:p w14:paraId="0536A404" w14:textId="77777777" w:rsidR="006919E3" w:rsidRPr="00E91D9C" w:rsidRDefault="006919E3" w:rsidP="00B7523D">
            <w:pPr>
              <w:pStyle w:val="TAL"/>
              <w:rPr>
                <w:lang w:eastAsia="en-US"/>
              </w:rPr>
            </w:pPr>
          </w:p>
        </w:tc>
        <w:tc>
          <w:tcPr>
            <w:tcW w:w="1134" w:type="dxa"/>
          </w:tcPr>
          <w:p w14:paraId="1C3ED11F" w14:textId="77777777" w:rsidR="006919E3" w:rsidRPr="00E91D9C" w:rsidRDefault="006919E3" w:rsidP="00B7523D">
            <w:pPr>
              <w:pStyle w:val="TAL"/>
              <w:rPr>
                <w:lang w:eastAsia="en-US"/>
              </w:rPr>
            </w:pPr>
          </w:p>
        </w:tc>
      </w:tr>
      <w:tr w:rsidR="006919E3" w:rsidRPr="00E91D9C" w14:paraId="19B67732" w14:textId="77777777" w:rsidTr="00B7523D">
        <w:tblPrEx>
          <w:tblCellMar>
            <w:left w:w="108" w:type="dxa"/>
            <w:right w:w="108" w:type="dxa"/>
          </w:tblCellMar>
        </w:tblPrEx>
        <w:tc>
          <w:tcPr>
            <w:tcW w:w="4535" w:type="dxa"/>
            <w:gridSpan w:val="2"/>
          </w:tcPr>
          <w:p w14:paraId="02CB96D1" w14:textId="77777777" w:rsidR="006919E3" w:rsidRPr="00E91D9C" w:rsidRDefault="006919E3" w:rsidP="00B7523D">
            <w:pPr>
              <w:pStyle w:val="TAL"/>
              <w:rPr>
                <w:lang w:eastAsia="en-US"/>
              </w:rPr>
            </w:pPr>
            <w:r w:rsidRPr="00E91D9C">
              <w:rPr>
                <w:lang w:eastAsia="en-US"/>
              </w:rPr>
              <w:t xml:space="preserve">              measResult SEQUENCE {</w:t>
            </w:r>
          </w:p>
        </w:tc>
        <w:tc>
          <w:tcPr>
            <w:tcW w:w="2944" w:type="dxa"/>
          </w:tcPr>
          <w:p w14:paraId="57657577" w14:textId="77777777" w:rsidR="006919E3" w:rsidRPr="00E91D9C" w:rsidRDefault="006919E3" w:rsidP="00B7523D">
            <w:pPr>
              <w:pStyle w:val="TAL"/>
              <w:rPr>
                <w:lang w:eastAsia="en-US"/>
              </w:rPr>
            </w:pPr>
          </w:p>
        </w:tc>
        <w:tc>
          <w:tcPr>
            <w:tcW w:w="1134" w:type="dxa"/>
          </w:tcPr>
          <w:p w14:paraId="6A583025" w14:textId="77777777" w:rsidR="006919E3" w:rsidRPr="00E91D9C" w:rsidRDefault="006919E3" w:rsidP="00B7523D">
            <w:pPr>
              <w:pStyle w:val="TAL"/>
              <w:rPr>
                <w:lang w:eastAsia="en-US"/>
              </w:rPr>
            </w:pPr>
          </w:p>
        </w:tc>
        <w:tc>
          <w:tcPr>
            <w:tcW w:w="1134" w:type="dxa"/>
          </w:tcPr>
          <w:p w14:paraId="543BEB15" w14:textId="77777777" w:rsidR="006919E3" w:rsidRPr="00E91D9C" w:rsidRDefault="006919E3" w:rsidP="00B7523D">
            <w:pPr>
              <w:pStyle w:val="TAL"/>
              <w:rPr>
                <w:lang w:eastAsia="en-US"/>
              </w:rPr>
            </w:pPr>
          </w:p>
        </w:tc>
      </w:tr>
      <w:tr w:rsidR="006919E3" w:rsidRPr="00E91D9C" w14:paraId="19F3C93A" w14:textId="77777777" w:rsidTr="00B7523D">
        <w:tblPrEx>
          <w:tblCellMar>
            <w:left w:w="108" w:type="dxa"/>
            <w:right w:w="108" w:type="dxa"/>
          </w:tblCellMar>
        </w:tblPrEx>
        <w:tc>
          <w:tcPr>
            <w:tcW w:w="4535" w:type="dxa"/>
            <w:gridSpan w:val="2"/>
          </w:tcPr>
          <w:p w14:paraId="08078897" w14:textId="77777777" w:rsidR="006919E3" w:rsidRPr="00E91D9C" w:rsidRDefault="006919E3" w:rsidP="00B7523D">
            <w:pPr>
              <w:pStyle w:val="TAL"/>
              <w:rPr>
                <w:lang w:eastAsia="en-US"/>
              </w:rPr>
            </w:pPr>
            <w:r w:rsidRPr="00E91D9C">
              <w:rPr>
                <w:lang w:eastAsia="en-US"/>
              </w:rPr>
              <w:t xml:space="preserve">                cellResults SEQUENCE {</w:t>
            </w:r>
          </w:p>
        </w:tc>
        <w:tc>
          <w:tcPr>
            <w:tcW w:w="2944" w:type="dxa"/>
          </w:tcPr>
          <w:p w14:paraId="240FD103" w14:textId="77777777" w:rsidR="006919E3" w:rsidRPr="00E91D9C" w:rsidRDefault="006919E3" w:rsidP="00B7523D">
            <w:pPr>
              <w:pStyle w:val="TAL"/>
              <w:rPr>
                <w:lang w:eastAsia="en-US"/>
              </w:rPr>
            </w:pPr>
          </w:p>
        </w:tc>
        <w:tc>
          <w:tcPr>
            <w:tcW w:w="1134" w:type="dxa"/>
          </w:tcPr>
          <w:p w14:paraId="0DD236DC" w14:textId="77777777" w:rsidR="006919E3" w:rsidRPr="00E91D9C" w:rsidRDefault="006919E3" w:rsidP="00B7523D">
            <w:pPr>
              <w:pStyle w:val="TAL"/>
              <w:rPr>
                <w:lang w:eastAsia="en-US"/>
              </w:rPr>
            </w:pPr>
          </w:p>
        </w:tc>
        <w:tc>
          <w:tcPr>
            <w:tcW w:w="1134" w:type="dxa"/>
          </w:tcPr>
          <w:p w14:paraId="548F566F" w14:textId="77777777" w:rsidR="006919E3" w:rsidRPr="00E91D9C" w:rsidRDefault="006919E3" w:rsidP="00B7523D">
            <w:pPr>
              <w:pStyle w:val="TAL"/>
              <w:rPr>
                <w:lang w:eastAsia="en-US"/>
              </w:rPr>
            </w:pPr>
          </w:p>
        </w:tc>
      </w:tr>
      <w:tr w:rsidR="006919E3" w:rsidRPr="00E91D9C" w14:paraId="6B8F8DF3" w14:textId="77777777" w:rsidTr="00B7523D">
        <w:tblPrEx>
          <w:tblCellMar>
            <w:left w:w="108" w:type="dxa"/>
            <w:right w:w="108" w:type="dxa"/>
          </w:tblCellMar>
        </w:tblPrEx>
        <w:tc>
          <w:tcPr>
            <w:tcW w:w="4535" w:type="dxa"/>
            <w:gridSpan w:val="2"/>
          </w:tcPr>
          <w:p w14:paraId="387B74F0" w14:textId="77777777" w:rsidR="006919E3" w:rsidRPr="00E91D9C" w:rsidRDefault="006919E3" w:rsidP="00B7523D">
            <w:pPr>
              <w:pStyle w:val="TAL"/>
              <w:rPr>
                <w:lang w:eastAsia="en-US"/>
              </w:rPr>
            </w:pPr>
            <w:r w:rsidRPr="00E91D9C">
              <w:rPr>
                <w:lang w:eastAsia="en-US"/>
              </w:rPr>
              <w:t xml:space="preserve">                  resultsSSB-Cell SEQUENCE {</w:t>
            </w:r>
          </w:p>
        </w:tc>
        <w:tc>
          <w:tcPr>
            <w:tcW w:w="2944" w:type="dxa"/>
          </w:tcPr>
          <w:p w14:paraId="7341DDDF" w14:textId="77777777" w:rsidR="006919E3" w:rsidRPr="00E91D9C" w:rsidRDefault="006919E3" w:rsidP="00B7523D">
            <w:pPr>
              <w:pStyle w:val="TAL"/>
              <w:rPr>
                <w:lang w:eastAsia="en-US"/>
              </w:rPr>
            </w:pPr>
          </w:p>
        </w:tc>
        <w:tc>
          <w:tcPr>
            <w:tcW w:w="1134" w:type="dxa"/>
          </w:tcPr>
          <w:p w14:paraId="40E9A72D" w14:textId="77777777" w:rsidR="006919E3" w:rsidRPr="00E91D9C" w:rsidRDefault="006919E3" w:rsidP="00B7523D">
            <w:pPr>
              <w:pStyle w:val="TAL"/>
              <w:rPr>
                <w:lang w:eastAsia="en-US"/>
              </w:rPr>
            </w:pPr>
          </w:p>
        </w:tc>
        <w:tc>
          <w:tcPr>
            <w:tcW w:w="1134" w:type="dxa"/>
          </w:tcPr>
          <w:p w14:paraId="5EBF4A3A" w14:textId="77777777" w:rsidR="006919E3" w:rsidRPr="00E91D9C" w:rsidRDefault="006919E3" w:rsidP="00B7523D">
            <w:pPr>
              <w:pStyle w:val="TAL"/>
              <w:rPr>
                <w:lang w:eastAsia="en-US"/>
              </w:rPr>
            </w:pPr>
          </w:p>
        </w:tc>
      </w:tr>
      <w:tr w:rsidR="006919E3" w:rsidRPr="00E91D9C" w14:paraId="1E3BC06B" w14:textId="77777777" w:rsidTr="00B7523D">
        <w:tblPrEx>
          <w:tblCellMar>
            <w:left w:w="108" w:type="dxa"/>
            <w:right w:w="108" w:type="dxa"/>
          </w:tblCellMar>
        </w:tblPrEx>
        <w:tc>
          <w:tcPr>
            <w:tcW w:w="4535" w:type="dxa"/>
            <w:gridSpan w:val="2"/>
          </w:tcPr>
          <w:p w14:paraId="7D459F48" w14:textId="77777777" w:rsidR="006919E3" w:rsidRPr="00E91D9C" w:rsidRDefault="006919E3" w:rsidP="00B7523D">
            <w:pPr>
              <w:pStyle w:val="TAL"/>
              <w:rPr>
                <w:lang w:eastAsia="en-US"/>
              </w:rPr>
            </w:pPr>
            <w:r w:rsidRPr="00E91D9C">
              <w:rPr>
                <w:lang w:eastAsia="en-US"/>
              </w:rPr>
              <w:t xml:space="preserve">                    rsrp</w:t>
            </w:r>
          </w:p>
        </w:tc>
        <w:tc>
          <w:tcPr>
            <w:tcW w:w="2944" w:type="dxa"/>
          </w:tcPr>
          <w:p w14:paraId="72FC7EAB" w14:textId="77777777" w:rsidR="006919E3" w:rsidRPr="00E91D9C" w:rsidRDefault="006919E3" w:rsidP="00B7523D">
            <w:pPr>
              <w:pStyle w:val="TAL"/>
              <w:rPr>
                <w:lang w:eastAsia="en-US"/>
              </w:rPr>
            </w:pPr>
            <w:r w:rsidRPr="00E91D9C">
              <w:rPr>
                <w:lang w:eastAsia="en-US"/>
              </w:rPr>
              <w:t>(0..127)</w:t>
            </w:r>
          </w:p>
        </w:tc>
        <w:tc>
          <w:tcPr>
            <w:tcW w:w="1134" w:type="dxa"/>
          </w:tcPr>
          <w:p w14:paraId="5B946D84" w14:textId="77777777" w:rsidR="006919E3" w:rsidRPr="00E91D9C" w:rsidRDefault="006919E3" w:rsidP="00B7523D">
            <w:pPr>
              <w:pStyle w:val="TAL"/>
              <w:rPr>
                <w:lang w:eastAsia="en-US"/>
              </w:rPr>
            </w:pPr>
          </w:p>
        </w:tc>
        <w:tc>
          <w:tcPr>
            <w:tcW w:w="1134" w:type="dxa"/>
          </w:tcPr>
          <w:p w14:paraId="683A437B" w14:textId="77777777" w:rsidR="006919E3" w:rsidRPr="00E91D9C" w:rsidRDefault="006919E3" w:rsidP="00B7523D">
            <w:pPr>
              <w:pStyle w:val="TAL"/>
              <w:rPr>
                <w:lang w:eastAsia="en-US"/>
              </w:rPr>
            </w:pPr>
          </w:p>
        </w:tc>
      </w:tr>
      <w:tr w:rsidR="006919E3" w:rsidRPr="00E91D9C" w14:paraId="3E25C823" w14:textId="77777777" w:rsidTr="00B7523D">
        <w:tblPrEx>
          <w:tblCellMar>
            <w:left w:w="108" w:type="dxa"/>
            <w:right w:w="108" w:type="dxa"/>
          </w:tblCellMar>
        </w:tblPrEx>
        <w:tc>
          <w:tcPr>
            <w:tcW w:w="4535" w:type="dxa"/>
            <w:gridSpan w:val="2"/>
          </w:tcPr>
          <w:p w14:paraId="75519093" w14:textId="77777777" w:rsidR="006919E3" w:rsidRPr="00E91D9C" w:rsidRDefault="006919E3" w:rsidP="00B7523D">
            <w:pPr>
              <w:pStyle w:val="TAL"/>
              <w:rPr>
                <w:lang w:eastAsia="en-US"/>
              </w:rPr>
            </w:pPr>
            <w:r w:rsidRPr="00E91D9C">
              <w:rPr>
                <w:lang w:eastAsia="en-US"/>
              </w:rPr>
              <w:t xml:space="preserve">                    rsrq</w:t>
            </w:r>
          </w:p>
        </w:tc>
        <w:tc>
          <w:tcPr>
            <w:tcW w:w="2944" w:type="dxa"/>
          </w:tcPr>
          <w:p w14:paraId="55245116" w14:textId="77777777" w:rsidR="006919E3" w:rsidRPr="00E91D9C" w:rsidRDefault="006919E3" w:rsidP="00B7523D">
            <w:pPr>
              <w:pStyle w:val="TAL"/>
              <w:rPr>
                <w:lang w:eastAsia="en-US"/>
              </w:rPr>
            </w:pPr>
            <w:r w:rsidRPr="00E91D9C">
              <w:rPr>
                <w:lang w:eastAsia="en-US"/>
              </w:rPr>
              <w:t>(0..127)</w:t>
            </w:r>
          </w:p>
        </w:tc>
        <w:tc>
          <w:tcPr>
            <w:tcW w:w="1134" w:type="dxa"/>
          </w:tcPr>
          <w:p w14:paraId="6D47923B" w14:textId="77777777" w:rsidR="006919E3" w:rsidRPr="00E91D9C" w:rsidRDefault="006919E3" w:rsidP="00B7523D">
            <w:pPr>
              <w:pStyle w:val="TAL"/>
              <w:rPr>
                <w:lang w:eastAsia="en-US"/>
              </w:rPr>
            </w:pPr>
          </w:p>
        </w:tc>
        <w:tc>
          <w:tcPr>
            <w:tcW w:w="1134" w:type="dxa"/>
          </w:tcPr>
          <w:p w14:paraId="6DC1C815" w14:textId="77777777" w:rsidR="006919E3" w:rsidRPr="00E91D9C" w:rsidRDefault="006919E3" w:rsidP="00B7523D">
            <w:pPr>
              <w:pStyle w:val="TAL"/>
              <w:rPr>
                <w:lang w:eastAsia="en-US"/>
              </w:rPr>
            </w:pPr>
          </w:p>
        </w:tc>
      </w:tr>
      <w:tr w:rsidR="006919E3" w:rsidRPr="00E91D9C" w14:paraId="2D8EE9AD" w14:textId="77777777" w:rsidTr="00B7523D">
        <w:tblPrEx>
          <w:tblCellMar>
            <w:left w:w="108" w:type="dxa"/>
            <w:right w:w="108" w:type="dxa"/>
          </w:tblCellMar>
        </w:tblPrEx>
        <w:tc>
          <w:tcPr>
            <w:tcW w:w="4535" w:type="dxa"/>
            <w:gridSpan w:val="2"/>
          </w:tcPr>
          <w:p w14:paraId="4A7BBFF4" w14:textId="77777777" w:rsidR="006919E3" w:rsidRPr="00E91D9C" w:rsidRDefault="006919E3" w:rsidP="00B7523D">
            <w:pPr>
              <w:pStyle w:val="TAL"/>
              <w:rPr>
                <w:lang w:eastAsia="en-US"/>
              </w:rPr>
            </w:pPr>
            <w:r w:rsidRPr="00E91D9C">
              <w:rPr>
                <w:lang w:eastAsia="en-US"/>
              </w:rPr>
              <w:t xml:space="preserve">                  }</w:t>
            </w:r>
          </w:p>
        </w:tc>
        <w:tc>
          <w:tcPr>
            <w:tcW w:w="2944" w:type="dxa"/>
          </w:tcPr>
          <w:p w14:paraId="087FDA4C" w14:textId="77777777" w:rsidR="006919E3" w:rsidRPr="00E91D9C" w:rsidRDefault="006919E3" w:rsidP="00B7523D">
            <w:pPr>
              <w:pStyle w:val="TAL"/>
              <w:rPr>
                <w:lang w:eastAsia="en-US"/>
              </w:rPr>
            </w:pPr>
          </w:p>
        </w:tc>
        <w:tc>
          <w:tcPr>
            <w:tcW w:w="1134" w:type="dxa"/>
          </w:tcPr>
          <w:p w14:paraId="2BE6433E" w14:textId="77777777" w:rsidR="006919E3" w:rsidRPr="00E91D9C" w:rsidRDefault="006919E3" w:rsidP="00B7523D">
            <w:pPr>
              <w:pStyle w:val="TAL"/>
              <w:rPr>
                <w:lang w:eastAsia="en-US"/>
              </w:rPr>
            </w:pPr>
          </w:p>
        </w:tc>
        <w:tc>
          <w:tcPr>
            <w:tcW w:w="1134" w:type="dxa"/>
          </w:tcPr>
          <w:p w14:paraId="3BAE6CC1" w14:textId="77777777" w:rsidR="006919E3" w:rsidRPr="00E91D9C" w:rsidRDefault="006919E3" w:rsidP="00B7523D">
            <w:pPr>
              <w:pStyle w:val="TAL"/>
              <w:rPr>
                <w:lang w:eastAsia="en-US"/>
              </w:rPr>
            </w:pPr>
          </w:p>
        </w:tc>
      </w:tr>
      <w:tr w:rsidR="00B3245D" w:rsidRPr="00E91D9C" w14:paraId="369B4636" w14:textId="77777777" w:rsidTr="003F1FFB">
        <w:tblPrEx>
          <w:tblCellMar>
            <w:left w:w="108" w:type="dxa"/>
            <w:right w:w="108" w:type="dxa"/>
          </w:tblCellMar>
        </w:tblPrEx>
        <w:tc>
          <w:tcPr>
            <w:tcW w:w="4535" w:type="dxa"/>
            <w:gridSpan w:val="2"/>
          </w:tcPr>
          <w:p w14:paraId="5EA76936" w14:textId="77777777" w:rsidR="00B3245D" w:rsidRPr="00E91D9C" w:rsidRDefault="00B3245D" w:rsidP="003F1FFB">
            <w:pPr>
              <w:pStyle w:val="TAL"/>
            </w:pPr>
            <w:r w:rsidRPr="00E91D9C">
              <w:t xml:space="preserve">                  resultsCSI-RS-Cell</w:t>
            </w:r>
          </w:p>
        </w:tc>
        <w:tc>
          <w:tcPr>
            <w:tcW w:w="2944" w:type="dxa"/>
          </w:tcPr>
          <w:p w14:paraId="577C34E0" w14:textId="77777777" w:rsidR="00B3245D" w:rsidRPr="00E91D9C" w:rsidRDefault="00B3245D" w:rsidP="003F1FFB">
            <w:pPr>
              <w:pStyle w:val="TAL"/>
            </w:pPr>
            <w:r w:rsidRPr="00E91D9C">
              <w:t>Not present</w:t>
            </w:r>
          </w:p>
        </w:tc>
        <w:tc>
          <w:tcPr>
            <w:tcW w:w="1134" w:type="dxa"/>
          </w:tcPr>
          <w:p w14:paraId="530563AB" w14:textId="77777777" w:rsidR="00B3245D" w:rsidRPr="00E91D9C" w:rsidRDefault="00B3245D" w:rsidP="003F1FFB">
            <w:pPr>
              <w:pStyle w:val="TAL"/>
            </w:pPr>
          </w:p>
        </w:tc>
        <w:tc>
          <w:tcPr>
            <w:tcW w:w="1134" w:type="dxa"/>
          </w:tcPr>
          <w:p w14:paraId="10CD7F59" w14:textId="77777777" w:rsidR="00B3245D" w:rsidRPr="00E91D9C" w:rsidRDefault="00B3245D" w:rsidP="003F1FFB">
            <w:pPr>
              <w:pStyle w:val="TAL"/>
            </w:pPr>
          </w:p>
        </w:tc>
      </w:tr>
      <w:tr w:rsidR="006919E3" w:rsidRPr="00E91D9C" w14:paraId="43090DED" w14:textId="77777777" w:rsidTr="00B7523D">
        <w:tblPrEx>
          <w:tblCellMar>
            <w:left w:w="108" w:type="dxa"/>
            <w:right w:w="108" w:type="dxa"/>
          </w:tblCellMar>
        </w:tblPrEx>
        <w:tc>
          <w:tcPr>
            <w:tcW w:w="4535" w:type="dxa"/>
            <w:gridSpan w:val="2"/>
          </w:tcPr>
          <w:p w14:paraId="7DE14707" w14:textId="77777777" w:rsidR="006919E3" w:rsidRPr="00E91D9C" w:rsidRDefault="006919E3" w:rsidP="00B7523D">
            <w:pPr>
              <w:pStyle w:val="TAL"/>
              <w:rPr>
                <w:lang w:eastAsia="en-US"/>
              </w:rPr>
            </w:pPr>
            <w:r w:rsidRPr="00E91D9C">
              <w:rPr>
                <w:lang w:eastAsia="en-US"/>
              </w:rPr>
              <w:t xml:space="preserve">                }</w:t>
            </w:r>
          </w:p>
        </w:tc>
        <w:tc>
          <w:tcPr>
            <w:tcW w:w="2944" w:type="dxa"/>
          </w:tcPr>
          <w:p w14:paraId="466EC756" w14:textId="77777777" w:rsidR="006919E3" w:rsidRPr="00E91D9C" w:rsidRDefault="006919E3" w:rsidP="00B7523D">
            <w:pPr>
              <w:pStyle w:val="TAL"/>
              <w:rPr>
                <w:lang w:eastAsia="en-US"/>
              </w:rPr>
            </w:pPr>
          </w:p>
        </w:tc>
        <w:tc>
          <w:tcPr>
            <w:tcW w:w="1134" w:type="dxa"/>
          </w:tcPr>
          <w:p w14:paraId="22E20862" w14:textId="77777777" w:rsidR="006919E3" w:rsidRPr="00E91D9C" w:rsidRDefault="006919E3" w:rsidP="00B7523D">
            <w:pPr>
              <w:pStyle w:val="TAL"/>
              <w:rPr>
                <w:lang w:eastAsia="en-US"/>
              </w:rPr>
            </w:pPr>
          </w:p>
        </w:tc>
        <w:tc>
          <w:tcPr>
            <w:tcW w:w="1134" w:type="dxa"/>
          </w:tcPr>
          <w:p w14:paraId="54685EC8" w14:textId="77777777" w:rsidR="006919E3" w:rsidRPr="00E91D9C" w:rsidRDefault="006919E3" w:rsidP="00B7523D">
            <w:pPr>
              <w:pStyle w:val="TAL"/>
              <w:rPr>
                <w:lang w:eastAsia="en-US"/>
              </w:rPr>
            </w:pPr>
          </w:p>
        </w:tc>
      </w:tr>
      <w:tr w:rsidR="00B3245D" w:rsidRPr="00E91D9C" w14:paraId="0AB805D3" w14:textId="77777777" w:rsidTr="003F1FFB">
        <w:tblPrEx>
          <w:tblCellMar>
            <w:left w:w="108" w:type="dxa"/>
            <w:right w:w="108" w:type="dxa"/>
          </w:tblCellMar>
        </w:tblPrEx>
        <w:tc>
          <w:tcPr>
            <w:tcW w:w="4535" w:type="dxa"/>
            <w:gridSpan w:val="2"/>
          </w:tcPr>
          <w:p w14:paraId="4D680CD2" w14:textId="77777777" w:rsidR="00B3245D" w:rsidRPr="00E91D9C" w:rsidRDefault="00B3245D" w:rsidP="003F1FFB">
            <w:pPr>
              <w:pStyle w:val="TAL"/>
            </w:pPr>
            <w:r w:rsidRPr="00E91D9C">
              <w:t xml:space="preserve">                rsIndexResults</w:t>
            </w:r>
          </w:p>
        </w:tc>
        <w:tc>
          <w:tcPr>
            <w:tcW w:w="2944" w:type="dxa"/>
          </w:tcPr>
          <w:p w14:paraId="2BC0B852" w14:textId="77777777" w:rsidR="00B3245D" w:rsidRPr="00E91D9C" w:rsidRDefault="00B3245D" w:rsidP="003F1FFB">
            <w:pPr>
              <w:pStyle w:val="TAL"/>
            </w:pPr>
            <w:r w:rsidRPr="00E91D9C">
              <w:t>Not present</w:t>
            </w:r>
          </w:p>
        </w:tc>
        <w:tc>
          <w:tcPr>
            <w:tcW w:w="1134" w:type="dxa"/>
          </w:tcPr>
          <w:p w14:paraId="1B6BE813" w14:textId="77777777" w:rsidR="00B3245D" w:rsidRPr="00E91D9C" w:rsidRDefault="00B3245D" w:rsidP="003F1FFB">
            <w:pPr>
              <w:pStyle w:val="TAL"/>
            </w:pPr>
          </w:p>
        </w:tc>
        <w:tc>
          <w:tcPr>
            <w:tcW w:w="1134" w:type="dxa"/>
          </w:tcPr>
          <w:p w14:paraId="15B2E2EB" w14:textId="77777777" w:rsidR="00B3245D" w:rsidRPr="00E91D9C" w:rsidRDefault="00B3245D" w:rsidP="003F1FFB">
            <w:pPr>
              <w:pStyle w:val="TAL"/>
            </w:pPr>
          </w:p>
        </w:tc>
      </w:tr>
      <w:tr w:rsidR="006919E3" w:rsidRPr="00E91D9C" w14:paraId="7EF733AE" w14:textId="77777777" w:rsidTr="00B7523D">
        <w:tblPrEx>
          <w:tblCellMar>
            <w:left w:w="108" w:type="dxa"/>
            <w:right w:w="108" w:type="dxa"/>
          </w:tblCellMar>
        </w:tblPrEx>
        <w:tc>
          <w:tcPr>
            <w:tcW w:w="4535" w:type="dxa"/>
            <w:gridSpan w:val="2"/>
          </w:tcPr>
          <w:p w14:paraId="50C428D2" w14:textId="77777777" w:rsidR="006919E3" w:rsidRPr="00E91D9C" w:rsidRDefault="006919E3" w:rsidP="00B7523D">
            <w:pPr>
              <w:pStyle w:val="TAL"/>
              <w:rPr>
                <w:lang w:eastAsia="en-US"/>
              </w:rPr>
            </w:pPr>
            <w:r w:rsidRPr="00E91D9C">
              <w:rPr>
                <w:lang w:eastAsia="en-US"/>
              </w:rPr>
              <w:t xml:space="preserve">              }</w:t>
            </w:r>
          </w:p>
        </w:tc>
        <w:tc>
          <w:tcPr>
            <w:tcW w:w="2944" w:type="dxa"/>
          </w:tcPr>
          <w:p w14:paraId="105EF0D6" w14:textId="77777777" w:rsidR="006919E3" w:rsidRPr="00E91D9C" w:rsidRDefault="006919E3" w:rsidP="00B7523D">
            <w:pPr>
              <w:pStyle w:val="TAL"/>
              <w:rPr>
                <w:lang w:eastAsia="en-US"/>
              </w:rPr>
            </w:pPr>
          </w:p>
        </w:tc>
        <w:tc>
          <w:tcPr>
            <w:tcW w:w="1134" w:type="dxa"/>
          </w:tcPr>
          <w:p w14:paraId="2549EE7A" w14:textId="77777777" w:rsidR="006919E3" w:rsidRPr="00E91D9C" w:rsidRDefault="006919E3" w:rsidP="00B7523D">
            <w:pPr>
              <w:pStyle w:val="TAL"/>
              <w:rPr>
                <w:lang w:eastAsia="en-US"/>
              </w:rPr>
            </w:pPr>
          </w:p>
        </w:tc>
        <w:tc>
          <w:tcPr>
            <w:tcW w:w="1134" w:type="dxa"/>
          </w:tcPr>
          <w:p w14:paraId="204E82A8" w14:textId="77777777" w:rsidR="006919E3" w:rsidRPr="00E91D9C" w:rsidRDefault="006919E3" w:rsidP="00B7523D">
            <w:pPr>
              <w:pStyle w:val="TAL"/>
              <w:rPr>
                <w:lang w:eastAsia="en-US"/>
              </w:rPr>
            </w:pPr>
          </w:p>
        </w:tc>
      </w:tr>
      <w:tr w:rsidR="00B3245D" w:rsidRPr="00E91D9C" w14:paraId="6109E938" w14:textId="77777777" w:rsidTr="003F1FFB">
        <w:tblPrEx>
          <w:tblCellMar>
            <w:left w:w="108" w:type="dxa"/>
            <w:right w:w="108" w:type="dxa"/>
          </w:tblCellMar>
        </w:tblPrEx>
        <w:tc>
          <w:tcPr>
            <w:tcW w:w="4535" w:type="dxa"/>
            <w:gridSpan w:val="2"/>
          </w:tcPr>
          <w:p w14:paraId="6C869371" w14:textId="77777777" w:rsidR="00B3245D" w:rsidRPr="00E91D9C" w:rsidRDefault="00B3245D" w:rsidP="003F1FFB">
            <w:pPr>
              <w:pStyle w:val="TAL"/>
            </w:pPr>
            <w:r w:rsidRPr="00E91D9C">
              <w:t xml:space="preserve">              cgi-Info</w:t>
            </w:r>
          </w:p>
        </w:tc>
        <w:tc>
          <w:tcPr>
            <w:tcW w:w="2944" w:type="dxa"/>
          </w:tcPr>
          <w:p w14:paraId="01D3525C" w14:textId="77777777" w:rsidR="00B3245D" w:rsidRPr="00E91D9C" w:rsidRDefault="00B3245D" w:rsidP="003F1FFB">
            <w:pPr>
              <w:pStyle w:val="TAL"/>
            </w:pPr>
            <w:r w:rsidRPr="00E91D9C">
              <w:t>Not present</w:t>
            </w:r>
          </w:p>
        </w:tc>
        <w:tc>
          <w:tcPr>
            <w:tcW w:w="1134" w:type="dxa"/>
          </w:tcPr>
          <w:p w14:paraId="230B5416" w14:textId="77777777" w:rsidR="00B3245D" w:rsidRPr="00E91D9C" w:rsidRDefault="00B3245D" w:rsidP="003F1FFB">
            <w:pPr>
              <w:pStyle w:val="TAL"/>
            </w:pPr>
          </w:p>
        </w:tc>
        <w:tc>
          <w:tcPr>
            <w:tcW w:w="1134" w:type="dxa"/>
          </w:tcPr>
          <w:p w14:paraId="04A5A079" w14:textId="77777777" w:rsidR="00B3245D" w:rsidRPr="00E91D9C" w:rsidRDefault="00B3245D" w:rsidP="003F1FFB">
            <w:pPr>
              <w:pStyle w:val="TAL"/>
            </w:pPr>
          </w:p>
        </w:tc>
      </w:tr>
      <w:tr w:rsidR="006919E3" w:rsidRPr="00E91D9C" w14:paraId="6B29F6E3" w14:textId="77777777" w:rsidTr="00B7523D">
        <w:tblPrEx>
          <w:tblCellMar>
            <w:left w:w="108" w:type="dxa"/>
            <w:right w:w="108" w:type="dxa"/>
          </w:tblCellMar>
        </w:tblPrEx>
        <w:tc>
          <w:tcPr>
            <w:tcW w:w="4535" w:type="dxa"/>
            <w:gridSpan w:val="2"/>
          </w:tcPr>
          <w:p w14:paraId="5444EA13" w14:textId="77777777" w:rsidR="006919E3" w:rsidRPr="00E91D9C" w:rsidRDefault="006919E3" w:rsidP="00B7523D">
            <w:pPr>
              <w:pStyle w:val="TAL"/>
              <w:rPr>
                <w:lang w:eastAsia="en-US"/>
              </w:rPr>
            </w:pPr>
            <w:r w:rsidRPr="00E91D9C">
              <w:rPr>
                <w:lang w:eastAsia="en-US"/>
              </w:rPr>
              <w:t xml:space="preserve">            }</w:t>
            </w:r>
          </w:p>
        </w:tc>
        <w:tc>
          <w:tcPr>
            <w:tcW w:w="2944" w:type="dxa"/>
          </w:tcPr>
          <w:p w14:paraId="72D4C7D8" w14:textId="77777777" w:rsidR="006919E3" w:rsidRPr="00E91D9C" w:rsidRDefault="006919E3" w:rsidP="00B7523D">
            <w:pPr>
              <w:pStyle w:val="TAL"/>
              <w:rPr>
                <w:lang w:eastAsia="en-US"/>
              </w:rPr>
            </w:pPr>
          </w:p>
        </w:tc>
        <w:tc>
          <w:tcPr>
            <w:tcW w:w="1134" w:type="dxa"/>
          </w:tcPr>
          <w:p w14:paraId="6803ADB7" w14:textId="77777777" w:rsidR="006919E3" w:rsidRPr="00E91D9C" w:rsidRDefault="006919E3" w:rsidP="00B7523D">
            <w:pPr>
              <w:pStyle w:val="TAL"/>
              <w:rPr>
                <w:lang w:eastAsia="en-US"/>
              </w:rPr>
            </w:pPr>
          </w:p>
        </w:tc>
        <w:tc>
          <w:tcPr>
            <w:tcW w:w="1134" w:type="dxa"/>
          </w:tcPr>
          <w:p w14:paraId="702C363F" w14:textId="77777777" w:rsidR="006919E3" w:rsidRPr="00E91D9C" w:rsidRDefault="006919E3" w:rsidP="00B7523D">
            <w:pPr>
              <w:pStyle w:val="TAL"/>
              <w:rPr>
                <w:lang w:eastAsia="en-US"/>
              </w:rPr>
            </w:pPr>
          </w:p>
        </w:tc>
      </w:tr>
      <w:tr w:rsidR="006919E3" w:rsidRPr="00E91D9C" w14:paraId="3948B6B9" w14:textId="77777777" w:rsidTr="00B7523D">
        <w:tblPrEx>
          <w:tblCellMar>
            <w:left w:w="108" w:type="dxa"/>
            <w:right w:w="108" w:type="dxa"/>
          </w:tblCellMar>
        </w:tblPrEx>
        <w:tc>
          <w:tcPr>
            <w:tcW w:w="4535" w:type="dxa"/>
            <w:gridSpan w:val="2"/>
          </w:tcPr>
          <w:p w14:paraId="43F140CD" w14:textId="77777777" w:rsidR="006919E3" w:rsidRPr="00E91D9C" w:rsidRDefault="006919E3" w:rsidP="00B7523D">
            <w:pPr>
              <w:pStyle w:val="TAL"/>
              <w:rPr>
                <w:lang w:eastAsia="en-US"/>
              </w:rPr>
            </w:pPr>
            <w:r w:rsidRPr="00E91D9C">
              <w:rPr>
                <w:lang w:eastAsia="en-US"/>
              </w:rPr>
              <w:t xml:space="preserve">          }</w:t>
            </w:r>
          </w:p>
        </w:tc>
        <w:tc>
          <w:tcPr>
            <w:tcW w:w="2944" w:type="dxa"/>
          </w:tcPr>
          <w:p w14:paraId="194FC653" w14:textId="77777777" w:rsidR="006919E3" w:rsidRPr="00E91D9C" w:rsidRDefault="006919E3" w:rsidP="00B7523D">
            <w:pPr>
              <w:pStyle w:val="TAL"/>
              <w:rPr>
                <w:lang w:eastAsia="en-US"/>
              </w:rPr>
            </w:pPr>
          </w:p>
        </w:tc>
        <w:tc>
          <w:tcPr>
            <w:tcW w:w="1134" w:type="dxa"/>
          </w:tcPr>
          <w:p w14:paraId="24782D6E" w14:textId="77777777" w:rsidR="006919E3" w:rsidRPr="00E91D9C" w:rsidRDefault="006919E3" w:rsidP="00B7523D">
            <w:pPr>
              <w:pStyle w:val="TAL"/>
              <w:rPr>
                <w:lang w:eastAsia="en-US"/>
              </w:rPr>
            </w:pPr>
          </w:p>
        </w:tc>
        <w:tc>
          <w:tcPr>
            <w:tcW w:w="1134" w:type="dxa"/>
          </w:tcPr>
          <w:p w14:paraId="31738F2E" w14:textId="77777777" w:rsidR="006919E3" w:rsidRPr="00E91D9C" w:rsidRDefault="006919E3" w:rsidP="00B7523D">
            <w:pPr>
              <w:pStyle w:val="TAL"/>
              <w:rPr>
                <w:lang w:eastAsia="en-US"/>
              </w:rPr>
            </w:pPr>
          </w:p>
        </w:tc>
      </w:tr>
      <w:tr w:rsidR="006919E3" w:rsidRPr="00E91D9C" w14:paraId="4674C8F4" w14:textId="77777777" w:rsidTr="00B7523D">
        <w:tblPrEx>
          <w:tblCellMar>
            <w:left w:w="108" w:type="dxa"/>
            <w:right w:w="108" w:type="dxa"/>
          </w:tblCellMar>
        </w:tblPrEx>
        <w:tc>
          <w:tcPr>
            <w:tcW w:w="4535" w:type="dxa"/>
            <w:gridSpan w:val="2"/>
          </w:tcPr>
          <w:p w14:paraId="359696F9" w14:textId="77777777" w:rsidR="006919E3" w:rsidRPr="00E91D9C" w:rsidRDefault="006919E3" w:rsidP="00B7523D">
            <w:pPr>
              <w:pStyle w:val="TAL"/>
              <w:rPr>
                <w:lang w:eastAsia="en-US"/>
              </w:rPr>
            </w:pPr>
            <w:r w:rsidRPr="00E91D9C">
              <w:rPr>
                <w:lang w:eastAsia="en-US"/>
              </w:rPr>
              <w:t xml:space="preserve">        }</w:t>
            </w:r>
          </w:p>
        </w:tc>
        <w:tc>
          <w:tcPr>
            <w:tcW w:w="2944" w:type="dxa"/>
          </w:tcPr>
          <w:p w14:paraId="6D2A9809" w14:textId="77777777" w:rsidR="006919E3" w:rsidRPr="00E91D9C" w:rsidRDefault="006919E3" w:rsidP="00B7523D">
            <w:pPr>
              <w:pStyle w:val="TAL"/>
              <w:rPr>
                <w:lang w:eastAsia="en-US"/>
              </w:rPr>
            </w:pPr>
          </w:p>
        </w:tc>
        <w:tc>
          <w:tcPr>
            <w:tcW w:w="1134" w:type="dxa"/>
          </w:tcPr>
          <w:p w14:paraId="16177959" w14:textId="77777777" w:rsidR="006919E3" w:rsidRPr="00E91D9C" w:rsidRDefault="006919E3" w:rsidP="00B7523D">
            <w:pPr>
              <w:pStyle w:val="TAL"/>
              <w:rPr>
                <w:lang w:eastAsia="en-US"/>
              </w:rPr>
            </w:pPr>
          </w:p>
        </w:tc>
        <w:tc>
          <w:tcPr>
            <w:tcW w:w="1134" w:type="dxa"/>
          </w:tcPr>
          <w:p w14:paraId="1D970A59" w14:textId="77777777" w:rsidR="006919E3" w:rsidRPr="00E91D9C" w:rsidRDefault="006919E3" w:rsidP="00B7523D">
            <w:pPr>
              <w:pStyle w:val="TAL"/>
              <w:rPr>
                <w:lang w:eastAsia="en-US"/>
              </w:rPr>
            </w:pPr>
          </w:p>
        </w:tc>
      </w:tr>
      <w:tr w:rsidR="006919E3" w:rsidRPr="00E91D9C" w14:paraId="1EA0B240" w14:textId="77777777" w:rsidTr="00B7523D">
        <w:tblPrEx>
          <w:tblCellMar>
            <w:left w:w="108" w:type="dxa"/>
            <w:right w:w="108" w:type="dxa"/>
          </w:tblCellMar>
        </w:tblPrEx>
        <w:tc>
          <w:tcPr>
            <w:tcW w:w="4535" w:type="dxa"/>
            <w:gridSpan w:val="2"/>
          </w:tcPr>
          <w:p w14:paraId="094E2391" w14:textId="77777777" w:rsidR="006919E3" w:rsidRPr="00E91D9C" w:rsidRDefault="006919E3" w:rsidP="00B7523D">
            <w:pPr>
              <w:pStyle w:val="TAL"/>
              <w:rPr>
                <w:lang w:eastAsia="en-US"/>
              </w:rPr>
            </w:pPr>
            <w:r w:rsidRPr="00E91D9C">
              <w:rPr>
                <w:lang w:eastAsia="en-US"/>
              </w:rPr>
              <w:t xml:space="preserve">      }</w:t>
            </w:r>
          </w:p>
        </w:tc>
        <w:tc>
          <w:tcPr>
            <w:tcW w:w="2944" w:type="dxa"/>
          </w:tcPr>
          <w:p w14:paraId="15B72CDF" w14:textId="77777777" w:rsidR="006919E3" w:rsidRPr="00E91D9C" w:rsidRDefault="006919E3" w:rsidP="00B7523D">
            <w:pPr>
              <w:pStyle w:val="TAL"/>
              <w:rPr>
                <w:lang w:eastAsia="en-US"/>
              </w:rPr>
            </w:pPr>
          </w:p>
        </w:tc>
        <w:tc>
          <w:tcPr>
            <w:tcW w:w="1134" w:type="dxa"/>
          </w:tcPr>
          <w:p w14:paraId="2F412D85" w14:textId="77777777" w:rsidR="006919E3" w:rsidRPr="00E91D9C" w:rsidRDefault="006919E3" w:rsidP="00B7523D">
            <w:pPr>
              <w:pStyle w:val="TAL"/>
              <w:rPr>
                <w:lang w:eastAsia="en-US"/>
              </w:rPr>
            </w:pPr>
          </w:p>
        </w:tc>
        <w:tc>
          <w:tcPr>
            <w:tcW w:w="1134" w:type="dxa"/>
          </w:tcPr>
          <w:p w14:paraId="727C1E3B" w14:textId="77777777" w:rsidR="006919E3" w:rsidRPr="00E91D9C" w:rsidRDefault="006919E3" w:rsidP="00B7523D">
            <w:pPr>
              <w:pStyle w:val="TAL"/>
              <w:rPr>
                <w:lang w:eastAsia="en-US"/>
              </w:rPr>
            </w:pPr>
          </w:p>
        </w:tc>
      </w:tr>
      <w:tr w:rsidR="006919E3" w:rsidRPr="00E91D9C" w14:paraId="15225680" w14:textId="77777777" w:rsidTr="00B7523D">
        <w:tblPrEx>
          <w:tblCellMar>
            <w:left w:w="108" w:type="dxa"/>
            <w:right w:w="108" w:type="dxa"/>
          </w:tblCellMar>
        </w:tblPrEx>
        <w:tc>
          <w:tcPr>
            <w:tcW w:w="4535" w:type="dxa"/>
            <w:gridSpan w:val="2"/>
          </w:tcPr>
          <w:p w14:paraId="15E2FB9F" w14:textId="77777777" w:rsidR="006919E3" w:rsidRPr="00E91D9C" w:rsidRDefault="006919E3" w:rsidP="00B7523D">
            <w:pPr>
              <w:pStyle w:val="TAL"/>
              <w:rPr>
                <w:lang w:eastAsia="en-US"/>
              </w:rPr>
            </w:pPr>
            <w:r w:rsidRPr="00E91D9C">
              <w:rPr>
                <w:lang w:eastAsia="en-US"/>
              </w:rPr>
              <w:t xml:space="preserve">    }</w:t>
            </w:r>
          </w:p>
        </w:tc>
        <w:tc>
          <w:tcPr>
            <w:tcW w:w="2944" w:type="dxa"/>
          </w:tcPr>
          <w:p w14:paraId="3FDBC958" w14:textId="77777777" w:rsidR="006919E3" w:rsidRPr="00E91D9C" w:rsidRDefault="006919E3" w:rsidP="00B7523D">
            <w:pPr>
              <w:pStyle w:val="TAL"/>
              <w:rPr>
                <w:lang w:eastAsia="en-US"/>
              </w:rPr>
            </w:pPr>
          </w:p>
        </w:tc>
        <w:tc>
          <w:tcPr>
            <w:tcW w:w="1134" w:type="dxa"/>
          </w:tcPr>
          <w:p w14:paraId="6DC812DA" w14:textId="77777777" w:rsidR="006919E3" w:rsidRPr="00E91D9C" w:rsidRDefault="006919E3" w:rsidP="00B7523D">
            <w:pPr>
              <w:pStyle w:val="TAL"/>
              <w:rPr>
                <w:lang w:eastAsia="en-US"/>
              </w:rPr>
            </w:pPr>
          </w:p>
        </w:tc>
        <w:tc>
          <w:tcPr>
            <w:tcW w:w="1134" w:type="dxa"/>
          </w:tcPr>
          <w:p w14:paraId="2F8825E4" w14:textId="77777777" w:rsidR="006919E3" w:rsidRPr="00E91D9C" w:rsidRDefault="006919E3" w:rsidP="00B7523D">
            <w:pPr>
              <w:pStyle w:val="TAL"/>
              <w:rPr>
                <w:lang w:eastAsia="en-US"/>
              </w:rPr>
            </w:pPr>
          </w:p>
        </w:tc>
      </w:tr>
      <w:tr w:rsidR="006919E3" w:rsidRPr="00E91D9C" w14:paraId="7BB9BF3B" w14:textId="77777777" w:rsidTr="00B7523D">
        <w:tblPrEx>
          <w:tblCellMar>
            <w:left w:w="108" w:type="dxa"/>
            <w:right w:w="108" w:type="dxa"/>
          </w:tblCellMar>
        </w:tblPrEx>
        <w:tc>
          <w:tcPr>
            <w:tcW w:w="4535" w:type="dxa"/>
            <w:gridSpan w:val="2"/>
          </w:tcPr>
          <w:p w14:paraId="615D2897" w14:textId="77777777" w:rsidR="006919E3" w:rsidRPr="00E91D9C" w:rsidRDefault="006919E3" w:rsidP="00B7523D">
            <w:pPr>
              <w:pStyle w:val="TAL"/>
              <w:rPr>
                <w:lang w:eastAsia="en-US"/>
              </w:rPr>
            </w:pPr>
            <w:r w:rsidRPr="00E91D9C">
              <w:rPr>
                <w:lang w:eastAsia="en-US"/>
              </w:rPr>
              <w:t xml:space="preserve">  }</w:t>
            </w:r>
          </w:p>
        </w:tc>
        <w:tc>
          <w:tcPr>
            <w:tcW w:w="2944" w:type="dxa"/>
          </w:tcPr>
          <w:p w14:paraId="4DEB1C9F" w14:textId="77777777" w:rsidR="006919E3" w:rsidRPr="00E91D9C" w:rsidRDefault="006919E3" w:rsidP="00B7523D">
            <w:pPr>
              <w:pStyle w:val="TAL"/>
              <w:rPr>
                <w:lang w:eastAsia="en-US"/>
              </w:rPr>
            </w:pPr>
          </w:p>
        </w:tc>
        <w:tc>
          <w:tcPr>
            <w:tcW w:w="1134" w:type="dxa"/>
          </w:tcPr>
          <w:p w14:paraId="4FB5CB97" w14:textId="77777777" w:rsidR="006919E3" w:rsidRPr="00E91D9C" w:rsidRDefault="006919E3" w:rsidP="00B7523D">
            <w:pPr>
              <w:pStyle w:val="TAL"/>
              <w:rPr>
                <w:lang w:eastAsia="en-US"/>
              </w:rPr>
            </w:pPr>
          </w:p>
        </w:tc>
        <w:tc>
          <w:tcPr>
            <w:tcW w:w="1134" w:type="dxa"/>
          </w:tcPr>
          <w:p w14:paraId="0C5032CE" w14:textId="77777777" w:rsidR="006919E3" w:rsidRPr="00E91D9C" w:rsidRDefault="006919E3" w:rsidP="00B7523D">
            <w:pPr>
              <w:pStyle w:val="TAL"/>
              <w:rPr>
                <w:lang w:eastAsia="en-US"/>
              </w:rPr>
            </w:pPr>
          </w:p>
        </w:tc>
      </w:tr>
      <w:tr w:rsidR="006919E3" w:rsidRPr="00E91D9C" w14:paraId="27DA8C9F" w14:textId="77777777" w:rsidTr="00B7523D">
        <w:tblPrEx>
          <w:tblCellMar>
            <w:left w:w="108" w:type="dxa"/>
            <w:right w:w="108" w:type="dxa"/>
          </w:tblCellMar>
        </w:tblPrEx>
        <w:tc>
          <w:tcPr>
            <w:tcW w:w="4535" w:type="dxa"/>
            <w:gridSpan w:val="2"/>
            <w:tcBorders>
              <w:bottom w:val="single" w:sz="4" w:space="0" w:color="auto"/>
            </w:tcBorders>
          </w:tcPr>
          <w:p w14:paraId="1FEA35B1" w14:textId="77777777" w:rsidR="006919E3" w:rsidRPr="00E91D9C" w:rsidRDefault="006919E3" w:rsidP="00B7523D">
            <w:pPr>
              <w:pStyle w:val="TAL"/>
              <w:rPr>
                <w:lang w:eastAsia="en-US"/>
              </w:rPr>
            </w:pPr>
            <w:r w:rsidRPr="00E91D9C">
              <w:rPr>
                <w:lang w:eastAsia="en-US"/>
              </w:rPr>
              <w:t>}</w:t>
            </w:r>
          </w:p>
        </w:tc>
        <w:tc>
          <w:tcPr>
            <w:tcW w:w="2944" w:type="dxa"/>
          </w:tcPr>
          <w:p w14:paraId="771A997E" w14:textId="77777777" w:rsidR="006919E3" w:rsidRPr="00E91D9C" w:rsidRDefault="006919E3" w:rsidP="00B7523D">
            <w:pPr>
              <w:pStyle w:val="TAL"/>
              <w:rPr>
                <w:lang w:eastAsia="en-US"/>
              </w:rPr>
            </w:pPr>
          </w:p>
        </w:tc>
        <w:tc>
          <w:tcPr>
            <w:tcW w:w="1134" w:type="dxa"/>
          </w:tcPr>
          <w:p w14:paraId="527F80F1" w14:textId="77777777" w:rsidR="006919E3" w:rsidRPr="00E91D9C" w:rsidRDefault="006919E3" w:rsidP="00B7523D">
            <w:pPr>
              <w:pStyle w:val="TAL"/>
              <w:rPr>
                <w:lang w:eastAsia="en-US"/>
              </w:rPr>
            </w:pPr>
          </w:p>
        </w:tc>
        <w:tc>
          <w:tcPr>
            <w:tcW w:w="1134" w:type="dxa"/>
          </w:tcPr>
          <w:p w14:paraId="0082754C" w14:textId="77777777" w:rsidR="006919E3" w:rsidRPr="00E91D9C" w:rsidRDefault="006919E3" w:rsidP="00B7523D">
            <w:pPr>
              <w:pStyle w:val="TAL"/>
              <w:rPr>
                <w:lang w:eastAsia="en-US"/>
              </w:rPr>
            </w:pPr>
          </w:p>
        </w:tc>
      </w:tr>
    </w:tbl>
    <w:p w14:paraId="06518975" w14:textId="77777777" w:rsidR="006919E3" w:rsidRPr="00E91D9C" w:rsidRDefault="006919E3" w:rsidP="006919E3">
      <w:pPr>
        <w:rPr>
          <w:rFonts w:eastAsia="Malgun Gothic"/>
        </w:rPr>
      </w:pPr>
    </w:p>
    <w:p w14:paraId="0112F662" w14:textId="77777777" w:rsidR="006919E3" w:rsidRPr="00E91D9C" w:rsidRDefault="006919E3" w:rsidP="006919E3">
      <w:pPr>
        <w:pStyle w:val="TH"/>
      </w:pPr>
      <w:r w:rsidRPr="00E91D9C">
        <w:t xml:space="preserve">Table 8.2.3.11.2.3.3-10: </w:t>
      </w:r>
      <w:r w:rsidRPr="00E91D9C">
        <w:rPr>
          <w:bCs/>
          <w:iCs/>
        </w:rPr>
        <w:t>RRCConnectionReconfiguration</w:t>
      </w:r>
      <w:r w:rsidRPr="00E91D9C">
        <w:t xml:space="preserve"> (step 5, Table 8.2.3.11.2.3.2-2)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919E3" w:rsidRPr="00E91D9C" w14:paraId="63D3196B" w14:textId="77777777" w:rsidTr="00B7523D">
        <w:tc>
          <w:tcPr>
            <w:tcW w:w="9720" w:type="dxa"/>
          </w:tcPr>
          <w:p w14:paraId="4F82B128" w14:textId="7517BF5C"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4.6.1-8</w:t>
            </w:r>
            <w:r w:rsidR="008243D3" w:rsidRPr="00E91D9C">
              <w:rPr>
                <w:lang w:eastAsia="en-US"/>
              </w:rPr>
              <w:t xml:space="preserve"> with condition EN-DC_EmbedNR_RRCRecon</w:t>
            </w:r>
          </w:p>
        </w:tc>
      </w:tr>
    </w:tbl>
    <w:p w14:paraId="34830F50" w14:textId="77777777" w:rsidR="006919E3" w:rsidRPr="00E91D9C" w:rsidRDefault="006919E3" w:rsidP="006919E3">
      <w:pPr>
        <w:overflowPunct/>
        <w:autoSpaceDE/>
        <w:autoSpaceDN/>
        <w:adjustRightInd/>
        <w:rPr>
          <w:rFonts w:eastAsia="Malgun Gothic"/>
        </w:rPr>
      </w:pPr>
    </w:p>
    <w:p w14:paraId="22EF4A0E" w14:textId="77777777" w:rsidR="006919E3" w:rsidRPr="00E91D9C" w:rsidRDefault="006919E3" w:rsidP="006919E3">
      <w:pPr>
        <w:pStyle w:val="TH"/>
      </w:pPr>
      <w:r w:rsidRPr="00E91D9C">
        <w:t>Table 8.2.3.11.2.3.3-11: RRCReconfiguration (Table 8.2.3.11.2.3.3-10)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919E3" w:rsidRPr="00E91D9C" w14:paraId="702AF206" w14:textId="77777777" w:rsidTr="00B7523D">
        <w:tc>
          <w:tcPr>
            <w:tcW w:w="9747" w:type="dxa"/>
            <w:tcBorders>
              <w:top w:val="single" w:sz="4" w:space="0" w:color="auto"/>
              <w:left w:val="single" w:sz="4" w:space="0" w:color="auto"/>
              <w:bottom w:val="single" w:sz="4" w:space="0" w:color="auto"/>
              <w:right w:val="single" w:sz="4" w:space="0" w:color="auto"/>
            </w:tcBorders>
          </w:tcPr>
          <w:p w14:paraId="50F8B455" w14:textId="77777777" w:rsidR="006919E3" w:rsidRPr="00E91D9C" w:rsidRDefault="006919E3"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3A93C585" w14:textId="77777777" w:rsidR="006919E3" w:rsidRPr="00E91D9C" w:rsidRDefault="006919E3" w:rsidP="006919E3"/>
    <w:p w14:paraId="520D442D" w14:textId="77777777" w:rsidR="006919E3" w:rsidRPr="00E91D9C" w:rsidRDefault="006919E3" w:rsidP="006919E3">
      <w:pPr>
        <w:pStyle w:val="TH"/>
      </w:pPr>
      <w:r w:rsidRPr="00E91D9C">
        <w:t>Table 8.2.3.11.2.3.3-12: MeasConfig (Table 8.2.3.11.2.3.3-11)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919E3" w:rsidRPr="00E91D9C" w14:paraId="4CF643E5" w14:textId="77777777" w:rsidTr="00B7523D">
        <w:tc>
          <w:tcPr>
            <w:tcW w:w="9637" w:type="dxa"/>
            <w:gridSpan w:val="4"/>
            <w:shd w:val="clear" w:color="auto" w:fill="auto"/>
          </w:tcPr>
          <w:p w14:paraId="61FD496A" w14:textId="6EFB130D"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08-1[4] Table </w:t>
            </w:r>
            <w:r w:rsidR="00CC07C5" w:rsidRPr="00E91D9C">
              <w:rPr>
                <w:lang w:eastAsia="en-US"/>
              </w:rPr>
              <w:t>4.6.3-69</w:t>
            </w:r>
          </w:p>
        </w:tc>
      </w:tr>
      <w:tr w:rsidR="006919E3" w:rsidRPr="00E91D9C" w14:paraId="1666B339" w14:textId="77777777" w:rsidTr="00B7523D">
        <w:tc>
          <w:tcPr>
            <w:tcW w:w="4535" w:type="dxa"/>
            <w:tcBorders>
              <w:bottom w:val="single" w:sz="4" w:space="0" w:color="auto"/>
            </w:tcBorders>
            <w:shd w:val="clear" w:color="auto" w:fill="auto"/>
          </w:tcPr>
          <w:p w14:paraId="1E97809C" w14:textId="77777777" w:rsidR="006919E3" w:rsidRPr="00E91D9C" w:rsidRDefault="006919E3"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352DA109" w14:textId="77777777" w:rsidR="006919E3" w:rsidRPr="00E91D9C" w:rsidRDefault="006919E3"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3287B13C" w14:textId="77777777" w:rsidR="006919E3" w:rsidRPr="00E91D9C" w:rsidRDefault="006919E3"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1AA711E8" w14:textId="77777777" w:rsidR="006919E3" w:rsidRPr="00E91D9C" w:rsidRDefault="006919E3" w:rsidP="00B7523D">
            <w:pPr>
              <w:pStyle w:val="TAH"/>
              <w:rPr>
                <w:lang w:eastAsia="en-US"/>
              </w:rPr>
            </w:pPr>
            <w:r w:rsidRPr="00E91D9C">
              <w:rPr>
                <w:lang w:eastAsia="en-US"/>
              </w:rPr>
              <w:t>Condition</w:t>
            </w:r>
          </w:p>
        </w:tc>
      </w:tr>
      <w:tr w:rsidR="006919E3" w:rsidRPr="00E91D9C" w14:paraId="2AE23955" w14:textId="77777777" w:rsidTr="00B7523D">
        <w:tc>
          <w:tcPr>
            <w:tcW w:w="4535" w:type="dxa"/>
            <w:tcBorders>
              <w:top w:val="single" w:sz="4" w:space="0" w:color="auto"/>
              <w:bottom w:val="single" w:sz="4" w:space="0" w:color="auto"/>
            </w:tcBorders>
            <w:shd w:val="clear" w:color="auto" w:fill="auto"/>
          </w:tcPr>
          <w:p w14:paraId="7CF63F2F" w14:textId="77777777" w:rsidR="006919E3" w:rsidRPr="00E91D9C" w:rsidRDefault="006919E3"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0DE2F818"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57547AAC"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5EF2FD09" w14:textId="77777777" w:rsidR="006919E3" w:rsidRPr="00E91D9C" w:rsidRDefault="006919E3" w:rsidP="00B7523D">
            <w:pPr>
              <w:pStyle w:val="TAL"/>
              <w:rPr>
                <w:lang w:eastAsia="en-US"/>
              </w:rPr>
            </w:pPr>
          </w:p>
        </w:tc>
      </w:tr>
      <w:tr w:rsidR="008243D3" w:rsidRPr="00E91D9C" w14:paraId="202C382F" w14:textId="77777777" w:rsidTr="00786EB8">
        <w:tc>
          <w:tcPr>
            <w:tcW w:w="4535" w:type="dxa"/>
            <w:tcBorders>
              <w:top w:val="single" w:sz="4" w:space="0" w:color="auto"/>
              <w:bottom w:val="single" w:sz="4" w:space="0" w:color="auto"/>
            </w:tcBorders>
            <w:shd w:val="clear" w:color="auto" w:fill="auto"/>
          </w:tcPr>
          <w:p w14:paraId="43BE3D68" w14:textId="77777777" w:rsidR="008243D3" w:rsidRPr="00E91D9C" w:rsidRDefault="008243D3" w:rsidP="00786EB8">
            <w:pPr>
              <w:pStyle w:val="TAL"/>
              <w:rPr>
                <w:lang w:eastAsia="en-US"/>
              </w:rPr>
            </w:pPr>
            <w:r w:rsidRPr="00E91D9C">
              <w:rPr>
                <w:lang w:eastAsia="en-US"/>
              </w:rPr>
              <w:t xml:space="preserve">  measObjectToAddModList</w:t>
            </w:r>
          </w:p>
        </w:tc>
        <w:tc>
          <w:tcPr>
            <w:tcW w:w="2267" w:type="dxa"/>
            <w:tcBorders>
              <w:top w:val="single" w:sz="4" w:space="0" w:color="auto"/>
              <w:bottom w:val="single" w:sz="4" w:space="0" w:color="auto"/>
            </w:tcBorders>
            <w:shd w:val="clear" w:color="auto" w:fill="auto"/>
          </w:tcPr>
          <w:p w14:paraId="74469C37"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53E3D73A"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66C49F9D" w14:textId="77777777" w:rsidR="008243D3" w:rsidRPr="00E91D9C" w:rsidRDefault="008243D3" w:rsidP="00786EB8">
            <w:pPr>
              <w:pStyle w:val="TAL"/>
              <w:rPr>
                <w:lang w:eastAsia="en-US"/>
              </w:rPr>
            </w:pPr>
          </w:p>
        </w:tc>
      </w:tr>
      <w:tr w:rsidR="008243D3" w:rsidRPr="00E91D9C" w14:paraId="77127F06" w14:textId="77777777" w:rsidTr="00786EB8">
        <w:tc>
          <w:tcPr>
            <w:tcW w:w="4535" w:type="dxa"/>
            <w:tcBorders>
              <w:top w:val="single" w:sz="4" w:space="0" w:color="auto"/>
              <w:bottom w:val="single" w:sz="4" w:space="0" w:color="auto"/>
            </w:tcBorders>
            <w:shd w:val="clear" w:color="auto" w:fill="auto"/>
          </w:tcPr>
          <w:p w14:paraId="5B741700" w14:textId="77777777" w:rsidR="008243D3" w:rsidRPr="00E91D9C" w:rsidRDefault="008243D3" w:rsidP="00786EB8">
            <w:pPr>
              <w:pStyle w:val="TAL"/>
              <w:rPr>
                <w:lang w:eastAsia="en-US"/>
              </w:rPr>
            </w:pPr>
            <w:r w:rsidRPr="00E91D9C">
              <w:rPr>
                <w:lang w:eastAsia="en-US"/>
              </w:rPr>
              <w:t xml:space="preserve">  reportConfigToAddModList</w:t>
            </w:r>
          </w:p>
        </w:tc>
        <w:tc>
          <w:tcPr>
            <w:tcW w:w="2267" w:type="dxa"/>
            <w:tcBorders>
              <w:top w:val="single" w:sz="4" w:space="0" w:color="auto"/>
              <w:bottom w:val="single" w:sz="4" w:space="0" w:color="auto"/>
            </w:tcBorders>
            <w:shd w:val="clear" w:color="auto" w:fill="auto"/>
          </w:tcPr>
          <w:p w14:paraId="0FA3301F"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0279D5EE"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1710B593" w14:textId="77777777" w:rsidR="008243D3" w:rsidRPr="00E91D9C" w:rsidRDefault="008243D3" w:rsidP="00786EB8">
            <w:pPr>
              <w:pStyle w:val="TAL"/>
              <w:rPr>
                <w:lang w:eastAsia="en-US"/>
              </w:rPr>
            </w:pPr>
          </w:p>
        </w:tc>
      </w:tr>
      <w:tr w:rsidR="008243D3" w:rsidRPr="00E91D9C" w14:paraId="575570DC" w14:textId="77777777" w:rsidTr="00786EB8">
        <w:tc>
          <w:tcPr>
            <w:tcW w:w="4535" w:type="dxa"/>
            <w:tcBorders>
              <w:top w:val="single" w:sz="4" w:space="0" w:color="auto"/>
              <w:bottom w:val="single" w:sz="4" w:space="0" w:color="auto"/>
            </w:tcBorders>
            <w:shd w:val="clear" w:color="auto" w:fill="auto"/>
          </w:tcPr>
          <w:p w14:paraId="1BA009FC" w14:textId="77777777" w:rsidR="008243D3" w:rsidRPr="00E91D9C" w:rsidRDefault="008243D3" w:rsidP="00786EB8">
            <w:pPr>
              <w:pStyle w:val="TAL"/>
              <w:rPr>
                <w:lang w:eastAsia="en-US"/>
              </w:rPr>
            </w:pPr>
            <w:r w:rsidRPr="00E91D9C">
              <w:rPr>
                <w:lang w:eastAsia="en-US"/>
              </w:rPr>
              <w:t xml:space="preserve">  measIdToAddModList</w:t>
            </w:r>
          </w:p>
        </w:tc>
        <w:tc>
          <w:tcPr>
            <w:tcW w:w="2267" w:type="dxa"/>
            <w:tcBorders>
              <w:top w:val="single" w:sz="4" w:space="0" w:color="auto"/>
              <w:bottom w:val="single" w:sz="4" w:space="0" w:color="auto"/>
            </w:tcBorders>
            <w:shd w:val="clear" w:color="auto" w:fill="auto"/>
          </w:tcPr>
          <w:p w14:paraId="65ABC550"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09BD73D2"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4410E607" w14:textId="77777777" w:rsidR="008243D3" w:rsidRPr="00E91D9C" w:rsidRDefault="008243D3" w:rsidP="00786EB8">
            <w:pPr>
              <w:pStyle w:val="TAL"/>
              <w:rPr>
                <w:lang w:eastAsia="en-US"/>
              </w:rPr>
            </w:pPr>
          </w:p>
        </w:tc>
      </w:tr>
      <w:tr w:rsidR="008243D3" w:rsidRPr="00E91D9C" w14:paraId="2AC94300" w14:textId="77777777" w:rsidTr="00786EB8">
        <w:tc>
          <w:tcPr>
            <w:tcW w:w="4535" w:type="dxa"/>
            <w:tcBorders>
              <w:top w:val="single" w:sz="4" w:space="0" w:color="auto"/>
              <w:bottom w:val="single" w:sz="4" w:space="0" w:color="auto"/>
            </w:tcBorders>
            <w:shd w:val="clear" w:color="auto" w:fill="auto"/>
          </w:tcPr>
          <w:p w14:paraId="03D78B5B" w14:textId="77777777" w:rsidR="008243D3" w:rsidRPr="00E91D9C" w:rsidRDefault="008243D3" w:rsidP="00786EB8">
            <w:pPr>
              <w:pStyle w:val="TAL"/>
              <w:rPr>
                <w:lang w:eastAsia="en-US"/>
              </w:rPr>
            </w:pPr>
            <w:r w:rsidRPr="00E91D9C">
              <w:rPr>
                <w:lang w:eastAsia="en-US"/>
              </w:rPr>
              <w:t xml:space="preserve">  quantityConfig</w:t>
            </w:r>
          </w:p>
        </w:tc>
        <w:tc>
          <w:tcPr>
            <w:tcW w:w="2267" w:type="dxa"/>
            <w:tcBorders>
              <w:top w:val="single" w:sz="4" w:space="0" w:color="auto"/>
              <w:bottom w:val="single" w:sz="4" w:space="0" w:color="auto"/>
            </w:tcBorders>
            <w:shd w:val="clear" w:color="auto" w:fill="auto"/>
          </w:tcPr>
          <w:p w14:paraId="7F09D6F4"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378857FC"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04A43671" w14:textId="77777777" w:rsidR="008243D3" w:rsidRPr="00E91D9C" w:rsidRDefault="008243D3" w:rsidP="00786EB8">
            <w:pPr>
              <w:pStyle w:val="TAL"/>
              <w:rPr>
                <w:lang w:eastAsia="en-US"/>
              </w:rPr>
            </w:pPr>
          </w:p>
        </w:tc>
      </w:tr>
      <w:tr w:rsidR="006919E3" w:rsidRPr="00E91D9C" w14:paraId="3D00815D" w14:textId="77777777" w:rsidTr="00B7523D">
        <w:tc>
          <w:tcPr>
            <w:tcW w:w="4535" w:type="dxa"/>
            <w:tcBorders>
              <w:top w:val="single" w:sz="4" w:space="0" w:color="auto"/>
              <w:bottom w:val="single" w:sz="4" w:space="0" w:color="auto"/>
            </w:tcBorders>
            <w:shd w:val="clear" w:color="auto" w:fill="auto"/>
          </w:tcPr>
          <w:p w14:paraId="061C2873" w14:textId="77777777" w:rsidR="006919E3" w:rsidRPr="00E91D9C" w:rsidRDefault="006919E3" w:rsidP="00B7523D">
            <w:pPr>
              <w:pStyle w:val="TAL"/>
              <w:rPr>
                <w:lang w:eastAsia="en-US"/>
              </w:rPr>
            </w:pPr>
            <w:r w:rsidRPr="00E91D9C">
              <w:rPr>
                <w:lang w:eastAsia="en-US"/>
              </w:rPr>
              <w:t xml:space="preserve">  measGapConfig SEQUENCE {</w:t>
            </w:r>
          </w:p>
        </w:tc>
        <w:tc>
          <w:tcPr>
            <w:tcW w:w="2267" w:type="dxa"/>
            <w:tcBorders>
              <w:top w:val="single" w:sz="4" w:space="0" w:color="auto"/>
              <w:bottom w:val="single" w:sz="4" w:space="0" w:color="auto"/>
            </w:tcBorders>
            <w:shd w:val="clear" w:color="auto" w:fill="auto"/>
          </w:tcPr>
          <w:p w14:paraId="01488844" w14:textId="77777777" w:rsidR="006919E3" w:rsidRPr="00E91D9C" w:rsidRDefault="006919E3" w:rsidP="00B7523D">
            <w:pPr>
              <w:pStyle w:val="TAL"/>
              <w:rPr>
                <w:lang w:eastAsia="en-US"/>
              </w:rPr>
            </w:pPr>
            <w:r w:rsidRPr="00E91D9C">
              <w:rPr>
                <w:lang w:eastAsia="en-US"/>
              </w:rPr>
              <w:t>MeasGapConfig</w:t>
            </w:r>
          </w:p>
        </w:tc>
        <w:tc>
          <w:tcPr>
            <w:tcW w:w="1700" w:type="dxa"/>
            <w:tcBorders>
              <w:top w:val="single" w:sz="4" w:space="0" w:color="auto"/>
              <w:bottom w:val="single" w:sz="4" w:space="0" w:color="auto"/>
            </w:tcBorders>
            <w:shd w:val="clear" w:color="auto" w:fill="auto"/>
          </w:tcPr>
          <w:p w14:paraId="56A04CED"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5EB41117" w14:textId="77777777" w:rsidR="006919E3" w:rsidRPr="00E91D9C" w:rsidRDefault="006919E3" w:rsidP="00B7523D">
            <w:pPr>
              <w:pStyle w:val="TAL"/>
              <w:rPr>
                <w:lang w:eastAsia="en-US"/>
              </w:rPr>
            </w:pPr>
          </w:p>
        </w:tc>
      </w:tr>
      <w:tr w:rsidR="006919E3" w:rsidRPr="00E91D9C" w14:paraId="15563CF8" w14:textId="77777777" w:rsidTr="00B7523D">
        <w:tc>
          <w:tcPr>
            <w:tcW w:w="4535" w:type="dxa"/>
            <w:tcBorders>
              <w:top w:val="single" w:sz="4" w:space="0" w:color="auto"/>
              <w:bottom w:val="single" w:sz="4" w:space="0" w:color="auto"/>
            </w:tcBorders>
            <w:shd w:val="clear" w:color="auto" w:fill="auto"/>
          </w:tcPr>
          <w:p w14:paraId="576F96BD" w14:textId="77777777" w:rsidR="006919E3" w:rsidRPr="00E91D9C" w:rsidRDefault="006919E3" w:rsidP="00B7523D">
            <w:pPr>
              <w:pStyle w:val="TAL"/>
              <w:rPr>
                <w:lang w:eastAsia="zh-CN"/>
              </w:rPr>
            </w:pPr>
            <w:r w:rsidRPr="00E91D9C">
              <w:rPr>
                <w:lang w:eastAsia="zh-CN"/>
              </w:rPr>
              <w:t xml:space="preserve">    gapFR2 CHOICE {</w:t>
            </w:r>
          </w:p>
        </w:tc>
        <w:tc>
          <w:tcPr>
            <w:tcW w:w="2267" w:type="dxa"/>
            <w:tcBorders>
              <w:top w:val="single" w:sz="4" w:space="0" w:color="auto"/>
              <w:bottom w:val="single" w:sz="4" w:space="0" w:color="auto"/>
            </w:tcBorders>
            <w:shd w:val="clear" w:color="auto" w:fill="auto"/>
          </w:tcPr>
          <w:p w14:paraId="6EF6B536"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0992CFAF"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03611D0" w14:textId="77777777" w:rsidR="006919E3" w:rsidRPr="00E91D9C" w:rsidRDefault="006919E3" w:rsidP="00B7523D">
            <w:pPr>
              <w:pStyle w:val="TAL"/>
              <w:rPr>
                <w:lang w:eastAsia="en-US"/>
              </w:rPr>
            </w:pPr>
          </w:p>
        </w:tc>
      </w:tr>
      <w:tr w:rsidR="006919E3" w:rsidRPr="00E91D9C" w14:paraId="34811C2B" w14:textId="77777777" w:rsidTr="00B7523D">
        <w:tc>
          <w:tcPr>
            <w:tcW w:w="4535" w:type="dxa"/>
            <w:tcBorders>
              <w:top w:val="single" w:sz="4" w:space="0" w:color="auto"/>
              <w:bottom w:val="single" w:sz="4" w:space="0" w:color="auto"/>
            </w:tcBorders>
            <w:shd w:val="clear" w:color="auto" w:fill="auto"/>
          </w:tcPr>
          <w:p w14:paraId="286DB8DB" w14:textId="77777777" w:rsidR="006919E3" w:rsidRPr="00E91D9C" w:rsidRDefault="006919E3" w:rsidP="00B7523D">
            <w:pPr>
              <w:pStyle w:val="TAL"/>
              <w:rPr>
                <w:lang w:eastAsia="zh-CN"/>
              </w:rPr>
            </w:pPr>
            <w:r w:rsidRPr="00E91D9C">
              <w:rPr>
                <w:lang w:eastAsia="zh-CN"/>
              </w:rPr>
              <w:t xml:space="preserve">      Setup SEQUENCE{</w:t>
            </w:r>
          </w:p>
        </w:tc>
        <w:tc>
          <w:tcPr>
            <w:tcW w:w="2267" w:type="dxa"/>
            <w:tcBorders>
              <w:top w:val="single" w:sz="4" w:space="0" w:color="auto"/>
              <w:bottom w:val="single" w:sz="4" w:space="0" w:color="auto"/>
            </w:tcBorders>
            <w:shd w:val="clear" w:color="auto" w:fill="auto"/>
          </w:tcPr>
          <w:p w14:paraId="14597D55"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4829DC34"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08F184D2" w14:textId="77777777" w:rsidR="006919E3" w:rsidRPr="00E91D9C" w:rsidRDefault="006919E3" w:rsidP="00B7523D">
            <w:pPr>
              <w:pStyle w:val="TAL"/>
              <w:rPr>
                <w:lang w:eastAsia="en-US"/>
              </w:rPr>
            </w:pPr>
          </w:p>
        </w:tc>
      </w:tr>
      <w:tr w:rsidR="006919E3" w:rsidRPr="00E91D9C" w14:paraId="1445C207" w14:textId="77777777" w:rsidTr="00B7523D">
        <w:tc>
          <w:tcPr>
            <w:tcW w:w="4535" w:type="dxa"/>
            <w:tcBorders>
              <w:top w:val="single" w:sz="4" w:space="0" w:color="auto"/>
              <w:bottom w:val="single" w:sz="4" w:space="0" w:color="auto"/>
            </w:tcBorders>
            <w:shd w:val="clear" w:color="auto" w:fill="auto"/>
          </w:tcPr>
          <w:p w14:paraId="58227A15" w14:textId="77777777" w:rsidR="006919E3" w:rsidRPr="00E91D9C" w:rsidRDefault="006919E3" w:rsidP="00B7523D">
            <w:pPr>
              <w:pStyle w:val="TAL"/>
              <w:rPr>
                <w:lang w:eastAsia="zh-CN"/>
              </w:rPr>
            </w:pPr>
            <w:r w:rsidRPr="00E91D9C">
              <w:rPr>
                <w:lang w:eastAsia="zh-CN"/>
              </w:rPr>
              <w:t xml:space="preserve">        gapOffset</w:t>
            </w:r>
          </w:p>
        </w:tc>
        <w:tc>
          <w:tcPr>
            <w:tcW w:w="2267" w:type="dxa"/>
            <w:tcBorders>
              <w:top w:val="single" w:sz="4" w:space="0" w:color="auto"/>
              <w:bottom w:val="single" w:sz="4" w:space="0" w:color="auto"/>
            </w:tcBorders>
            <w:shd w:val="clear" w:color="auto" w:fill="auto"/>
          </w:tcPr>
          <w:p w14:paraId="3DB25703" w14:textId="77777777" w:rsidR="006919E3" w:rsidRPr="00E91D9C" w:rsidRDefault="0002616E" w:rsidP="00B7523D">
            <w:pPr>
              <w:pStyle w:val="TAL"/>
              <w:rPr>
                <w:lang w:eastAsia="zh-CN"/>
              </w:rPr>
            </w:pPr>
            <w:r w:rsidRPr="00E91D9C">
              <w:rPr>
                <w:lang w:eastAsia="zh-CN"/>
              </w:rPr>
              <w:t>9</w:t>
            </w:r>
          </w:p>
        </w:tc>
        <w:tc>
          <w:tcPr>
            <w:tcW w:w="1700" w:type="dxa"/>
            <w:tcBorders>
              <w:top w:val="single" w:sz="4" w:space="0" w:color="auto"/>
              <w:bottom w:val="single" w:sz="4" w:space="0" w:color="auto"/>
            </w:tcBorders>
            <w:shd w:val="clear" w:color="auto" w:fill="auto"/>
          </w:tcPr>
          <w:p w14:paraId="7DC0F0B1"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DDEB800" w14:textId="77777777" w:rsidR="006919E3" w:rsidRPr="00E91D9C" w:rsidRDefault="006919E3" w:rsidP="00B7523D">
            <w:pPr>
              <w:pStyle w:val="TAL"/>
              <w:rPr>
                <w:lang w:eastAsia="en-US"/>
              </w:rPr>
            </w:pPr>
            <w:r w:rsidRPr="00E91D9C">
              <w:rPr>
                <w:lang w:eastAsia="zh-CN"/>
              </w:rPr>
              <w:t>k=13-23</w:t>
            </w:r>
          </w:p>
        </w:tc>
      </w:tr>
      <w:tr w:rsidR="00550736" w:rsidRPr="00E91D9C" w14:paraId="21BB7A83" w14:textId="77777777" w:rsidTr="00B7523D">
        <w:tc>
          <w:tcPr>
            <w:tcW w:w="4535" w:type="dxa"/>
            <w:tcBorders>
              <w:top w:val="single" w:sz="4" w:space="0" w:color="auto"/>
              <w:bottom w:val="single" w:sz="4" w:space="0" w:color="auto"/>
            </w:tcBorders>
            <w:shd w:val="clear" w:color="auto" w:fill="auto"/>
          </w:tcPr>
          <w:p w14:paraId="53313AEB"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22AE21F0" w14:textId="77777777" w:rsidR="00550736" w:rsidRPr="00E91D9C" w:rsidRDefault="00550736" w:rsidP="00550736">
            <w:pPr>
              <w:pStyle w:val="TAL"/>
              <w:rPr>
                <w:lang w:eastAsia="zh-CN"/>
              </w:rPr>
            </w:pPr>
            <w:r w:rsidRPr="00E91D9C">
              <w:rPr>
                <w:lang w:eastAsia="zh-CN"/>
              </w:rPr>
              <w:t>ms5dot5</w:t>
            </w:r>
          </w:p>
        </w:tc>
        <w:tc>
          <w:tcPr>
            <w:tcW w:w="1700" w:type="dxa"/>
            <w:tcBorders>
              <w:top w:val="single" w:sz="4" w:space="0" w:color="auto"/>
              <w:bottom w:val="single" w:sz="4" w:space="0" w:color="auto"/>
            </w:tcBorders>
            <w:shd w:val="clear" w:color="auto" w:fill="auto"/>
          </w:tcPr>
          <w:p w14:paraId="0D58C27E" w14:textId="77777777" w:rsidR="00550736" w:rsidRPr="00E91D9C" w:rsidRDefault="00550736" w:rsidP="00550736">
            <w:pPr>
              <w:pStyle w:val="TAL"/>
              <w:rPr>
                <w:lang w:eastAsia="zh-CN"/>
              </w:rPr>
            </w:pPr>
            <w:r w:rsidRPr="00E91D9C">
              <w:rPr>
                <w:lang w:eastAsia="zh-CN"/>
              </w:rPr>
              <w:t>Gap Pattern #12, 5.5ms</w:t>
            </w:r>
          </w:p>
        </w:tc>
        <w:tc>
          <w:tcPr>
            <w:tcW w:w="1135" w:type="dxa"/>
            <w:tcBorders>
              <w:top w:val="single" w:sz="4" w:space="0" w:color="auto"/>
              <w:bottom w:val="single" w:sz="4" w:space="0" w:color="auto"/>
            </w:tcBorders>
            <w:shd w:val="clear" w:color="auto" w:fill="auto"/>
          </w:tcPr>
          <w:p w14:paraId="212A0822" w14:textId="77777777" w:rsidR="00550736" w:rsidRPr="00E91D9C" w:rsidRDefault="00550736" w:rsidP="00550736">
            <w:pPr>
              <w:pStyle w:val="TAL"/>
              <w:rPr>
                <w:lang w:eastAsia="zh-CN"/>
              </w:rPr>
            </w:pPr>
            <w:r w:rsidRPr="00E91D9C">
              <w:rPr>
                <w:lang w:eastAsia="zh-CN"/>
              </w:rPr>
              <w:t>k=13</w:t>
            </w:r>
          </w:p>
          <w:p w14:paraId="6486C835" w14:textId="77777777" w:rsidR="00550736" w:rsidRPr="00E91D9C" w:rsidRDefault="00550736" w:rsidP="00550736">
            <w:pPr>
              <w:pStyle w:val="TAL"/>
              <w:rPr>
                <w:lang w:eastAsia="zh-CN"/>
              </w:rPr>
            </w:pPr>
            <w:r w:rsidRPr="00E91D9C">
              <w:rPr>
                <w:lang w:eastAsia="zh-CN"/>
              </w:rPr>
              <w:t>pc_gp12_nr=True</w:t>
            </w:r>
          </w:p>
        </w:tc>
      </w:tr>
      <w:tr w:rsidR="00550736" w:rsidRPr="00E91D9C" w14:paraId="124701F7" w14:textId="77777777" w:rsidTr="00B7523D">
        <w:tc>
          <w:tcPr>
            <w:tcW w:w="4535" w:type="dxa"/>
            <w:tcBorders>
              <w:top w:val="single" w:sz="4" w:space="0" w:color="auto"/>
              <w:bottom w:val="single" w:sz="4" w:space="0" w:color="auto"/>
            </w:tcBorders>
            <w:shd w:val="clear" w:color="auto" w:fill="auto"/>
          </w:tcPr>
          <w:p w14:paraId="3057C497"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21D95E5" w14:textId="77777777" w:rsidR="00550736" w:rsidRPr="00E91D9C" w:rsidRDefault="00550736" w:rsidP="00550736">
            <w:pPr>
              <w:pStyle w:val="TAL"/>
              <w:rPr>
                <w:lang w:eastAsia="zh-CN"/>
              </w:rPr>
            </w:pPr>
            <w:r w:rsidRPr="00E91D9C">
              <w:rPr>
                <w:lang w:eastAsia="zh-CN"/>
              </w:rPr>
              <w:t>ms5dot5</w:t>
            </w:r>
          </w:p>
        </w:tc>
        <w:tc>
          <w:tcPr>
            <w:tcW w:w="1700" w:type="dxa"/>
            <w:tcBorders>
              <w:top w:val="single" w:sz="4" w:space="0" w:color="auto"/>
              <w:bottom w:val="single" w:sz="4" w:space="0" w:color="auto"/>
            </w:tcBorders>
            <w:shd w:val="clear" w:color="auto" w:fill="auto"/>
          </w:tcPr>
          <w:p w14:paraId="340C3F25" w14:textId="77777777" w:rsidR="00550736" w:rsidRPr="00E91D9C" w:rsidRDefault="00550736" w:rsidP="00550736">
            <w:pPr>
              <w:pStyle w:val="TAL"/>
              <w:rPr>
                <w:lang w:eastAsia="zh-CN"/>
              </w:rPr>
            </w:pPr>
            <w:r w:rsidRPr="00E91D9C">
              <w:rPr>
                <w:lang w:eastAsia="zh-CN"/>
              </w:rPr>
              <w:t>Gap Pattern #14, 5.5ms</w:t>
            </w:r>
          </w:p>
        </w:tc>
        <w:tc>
          <w:tcPr>
            <w:tcW w:w="1135" w:type="dxa"/>
            <w:tcBorders>
              <w:top w:val="single" w:sz="4" w:space="0" w:color="auto"/>
              <w:bottom w:val="single" w:sz="4" w:space="0" w:color="auto"/>
            </w:tcBorders>
            <w:shd w:val="clear" w:color="auto" w:fill="auto"/>
          </w:tcPr>
          <w:p w14:paraId="54DF36D2" w14:textId="77777777" w:rsidR="00550736" w:rsidRPr="00E91D9C" w:rsidRDefault="00550736" w:rsidP="00550736">
            <w:pPr>
              <w:pStyle w:val="TAL"/>
              <w:rPr>
                <w:lang w:eastAsia="en-US"/>
              </w:rPr>
            </w:pPr>
            <w:r w:rsidRPr="00E91D9C">
              <w:rPr>
                <w:lang w:eastAsia="zh-CN"/>
              </w:rPr>
              <w:t>k=14</w:t>
            </w:r>
          </w:p>
        </w:tc>
      </w:tr>
      <w:tr w:rsidR="00550736" w:rsidRPr="00E91D9C" w14:paraId="124AF03B" w14:textId="77777777" w:rsidTr="00B7523D">
        <w:tc>
          <w:tcPr>
            <w:tcW w:w="4535" w:type="dxa"/>
            <w:tcBorders>
              <w:top w:val="single" w:sz="4" w:space="0" w:color="auto"/>
              <w:bottom w:val="single" w:sz="4" w:space="0" w:color="auto"/>
            </w:tcBorders>
            <w:shd w:val="clear" w:color="auto" w:fill="auto"/>
          </w:tcPr>
          <w:p w14:paraId="492314E1"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61E4E5C3" w14:textId="77777777" w:rsidR="00550736" w:rsidRPr="00E91D9C" w:rsidRDefault="00550736" w:rsidP="00550736">
            <w:pPr>
              <w:pStyle w:val="TAL"/>
              <w:rPr>
                <w:lang w:eastAsia="zh-CN"/>
              </w:rPr>
            </w:pPr>
            <w:r w:rsidRPr="00E91D9C">
              <w:rPr>
                <w:lang w:eastAsia="zh-CN"/>
              </w:rPr>
              <w:t>ms5dot5</w:t>
            </w:r>
          </w:p>
        </w:tc>
        <w:tc>
          <w:tcPr>
            <w:tcW w:w="1700" w:type="dxa"/>
            <w:tcBorders>
              <w:top w:val="single" w:sz="4" w:space="0" w:color="auto"/>
              <w:bottom w:val="single" w:sz="4" w:space="0" w:color="auto"/>
            </w:tcBorders>
            <w:shd w:val="clear" w:color="auto" w:fill="auto"/>
          </w:tcPr>
          <w:p w14:paraId="254F4481" w14:textId="77777777" w:rsidR="00550736" w:rsidRPr="00E91D9C" w:rsidRDefault="00550736" w:rsidP="00550736">
            <w:pPr>
              <w:pStyle w:val="TAL"/>
              <w:rPr>
                <w:lang w:eastAsia="zh-CN"/>
              </w:rPr>
            </w:pPr>
            <w:r w:rsidRPr="00E91D9C">
              <w:rPr>
                <w:lang w:eastAsia="zh-CN"/>
              </w:rPr>
              <w:t>Gap Pattern #15, 5.5ms</w:t>
            </w:r>
          </w:p>
        </w:tc>
        <w:tc>
          <w:tcPr>
            <w:tcW w:w="1135" w:type="dxa"/>
            <w:tcBorders>
              <w:top w:val="single" w:sz="4" w:space="0" w:color="auto"/>
              <w:bottom w:val="single" w:sz="4" w:space="0" w:color="auto"/>
            </w:tcBorders>
            <w:shd w:val="clear" w:color="auto" w:fill="auto"/>
          </w:tcPr>
          <w:p w14:paraId="6D03DA75" w14:textId="77777777" w:rsidR="00550736" w:rsidRPr="00E91D9C" w:rsidRDefault="00550736" w:rsidP="00550736">
            <w:pPr>
              <w:pStyle w:val="TAL"/>
              <w:rPr>
                <w:lang w:eastAsia="zh-CN"/>
              </w:rPr>
            </w:pPr>
            <w:r w:rsidRPr="00E91D9C">
              <w:rPr>
                <w:lang w:eastAsia="zh-CN"/>
              </w:rPr>
              <w:t>k=15</w:t>
            </w:r>
          </w:p>
          <w:p w14:paraId="47E0B34A" w14:textId="77777777" w:rsidR="00550736" w:rsidRPr="00E91D9C" w:rsidRDefault="00550736" w:rsidP="00550736">
            <w:pPr>
              <w:pStyle w:val="TAL"/>
              <w:rPr>
                <w:lang w:eastAsia="en-US"/>
              </w:rPr>
            </w:pPr>
            <w:r w:rsidRPr="00E91D9C">
              <w:rPr>
                <w:lang w:eastAsia="zh-CN"/>
              </w:rPr>
              <w:t>pc_gp15_nr=True</w:t>
            </w:r>
          </w:p>
        </w:tc>
      </w:tr>
      <w:tr w:rsidR="00550736" w:rsidRPr="00E91D9C" w14:paraId="696D79DD" w14:textId="77777777" w:rsidTr="00B7523D">
        <w:tc>
          <w:tcPr>
            <w:tcW w:w="4535" w:type="dxa"/>
            <w:tcBorders>
              <w:top w:val="single" w:sz="4" w:space="0" w:color="auto"/>
              <w:bottom w:val="single" w:sz="4" w:space="0" w:color="auto"/>
            </w:tcBorders>
            <w:shd w:val="clear" w:color="auto" w:fill="auto"/>
          </w:tcPr>
          <w:p w14:paraId="5FEED2CF"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681A450F"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52D845F0" w14:textId="77777777" w:rsidR="00550736" w:rsidRPr="00E91D9C" w:rsidRDefault="00550736" w:rsidP="00550736">
            <w:pPr>
              <w:pStyle w:val="TAL"/>
              <w:rPr>
                <w:lang w:eastAsia="zh-CN"/>
              </w:rPr>
            </w:pPr>
            <w:r w:rsidRPr="00E91D9C">
              <w:rPr>
                <w:lang w:eastAsia="zh-CN"/>
              </w:rPr>
              <w:t>Gap Pattern #16, 3.5ms</w:t>
            </w:r>
          </w:p>
        </w:tc>
        <w:tc>
          <w:tcPr>
            <w:tcW w:w="1135" w:type="dxa"/>
            <w:tcBorders>
              <w:top w:val="single" w:sz="4" w:space="0" w:color="auto"/>
              <w:bottom w:val="single" w:sz="4" w:space="0" w:color="auto"/>
            </w:tcBorders>
            <w:shd w:val="clear" w:color="auto" w:fill="auto"/>
          </w:tcPr>
          <w:p w14:paraId="4DFFDAD5" w14:textId="77777777" w:rsidR="00550736" w:rsidRPr="00E91D9C" w:rsidRDefault="00550736" w:rsidP="00550736">
            <w:pPr>
              <w:pStyle w:val="TAL"/>
              <w:rPr>
                <w:lang w:eastAsia="zh-CN"/>
              </w:rPr>
            </w:pPr>
            <w:r w:rsidRPr="00E91D9C">
              <w:rPr>
                <w:lang w:eastAsia="zh-CN"/>
              </w:rPr>
              <w:t>k=16</w:t>
            </w:r>
          </w:p>
          <w:p w14:paraId="6B7B04A1" w14:textId="77777777" w:rsidR="00550736" w:rsidRPr="00E91D9C" w:rsidRDefault="00550736" w:rsidP="00550736">
            <w:pPr>
              <w:pStyle w:val="TAL"/>
              <w:rPr>
                <w:lang w:eastAsia="en-US"/>
              </w:rPr>
            </w:pPr>
            <w:r w:rsidRPr="00E91D9C">
              <w:rPr>
                <w:lang w:eastAsia="zh-CN"/>
              </w:rPr>
              <w:t>pc_gp16_nr=True</w:t>
            </w:r>
          </w:p>
        </w:tc>
      </w:tr>
      <w:tr w:rsidR="00550736" w:rsidRPr="00E91D9C" w14:paraId="75ACE923" w14:textId="77777777" w:rsidTr="00B7523D">
        <w:tc>
          <w:tcPr>
            <w:tcW w:w="4535" w:type="dxa"/>
            <w:tcBorders>
              <w:top w:val="single" w:sz="4" w:space="0" w:color="auto"/>
              <w:bottom w:val="single" w:sz="4" w:space="0" w:color="auto"/>
            </w:tcBorders>
            <w:shd w:val="clear" w:color="auto" w:fill="auto"/>
          </w:tcPr>
          <w:p w14:paraId="27E90A59"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23EC3DC"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2CECAC5C" w14:textId="77777777" w:rsidR="00550736" w:rsidRPr="00E91D9C" w:rsidRDefault="00550736" w:rsidP="00550736">
            <w:pPr>
              <w:pStyle w:val="TAL"/>
              <w:rPr>
                <w:lang w:eastAsia="zh-CN"/>
              </w:rPr>
            </w:pPr>
            <w:r w:rsidRPr="00E91D9C">
              <w:rPr>
                <w:lang w:eastAsia="zh-CN"/>
              </w:rPr>
              <w:t>Gap Pattern #17, 3.5ms</w:t>
            </w:r>
          </w:p>
        </w:tc>
        <w:tc>
          <w:tcPr>
            <w:tcW w:w="1135" w:type="dxa"/>
            <w:tcBorders>
              <w:top w:val="single" w:sz="4" w:space="0" w:color="auto"/>
              <w:bottom w:val="single" w:sz="4" w:space="0" w:color="auto"/>
            </w:tcBorders>
            <w:shd w:val="clear" w:color="auto" w:fill="auto"/>
          </w:tcPr>
          <w:p w14:paraId="0E9D0C4F" w14:textId="77777777" w:rsidR="00550736" w:rsidRPr="00E91D9C" w:rsidRDefault="00550736" w:rsidP="00550736">
            <w:pPr>
              <w:pStyle w:val="TAL"/>
              <w:rPr>
                <w:lang w:eastAsia="zh-CN"/>
              </w:rPr>
            </w:pPr>
            <w:r w:rsidRPr="00E91D9C">
              <w:rPr>
                <w:lang w:eastAsia="zh-CN"/>
              </w:rPr>
              <w:t>k=17</w:t>
            </w:r>
          </w:p>
          <w:p w14:paraId="39EDDFBB" w14:textId="77777777" w:rsidR="00550736" w:rsidRPr="00E91D9C" w:rsidRDefault="00550736" w:rsidP="00550736">
            <w:pPr>
              <w:pStyle w:val="TAL"/>
              <w:rPr>
                <w:lang w:eastAsia="en-US"/>
              </w:rPr>
            </w:pPr>
            <w:r w:rsidRPr="00E91D9C">
              <w:rPr>
                <w:lang w:eastAsia="zh-CN"/>
              </w:rPr>
              <w:t>pc_gp17_nr=True</w:t>
            </w:r>
          </w:p>
        </w:tc>
      </w:tr>
      <w:tr w:rsidR="00550736" w:rsidRPr="00E91D9C" w14:paraId="1F5B91F4" w14:textId="77777777" w:rsidTr="00B7523D">
        <w:tc>
          <w:tcPr>
            <w:tcW w:w="4535" w:type="dxa"/>
            <w:tcBorders>
              <w:top w:val="single" w:sz="4" w:space="0" w:color="auto"/>
              <w:bottom w:val="single" w:sz="4" w:space="0" w:color="auto"/>
            </w:tcBorders>
            <w:shd w:val="clear" w:color="auto" w:fill="auto"/>
          </w:tcPr>
          <w:p w14:paraId="0578EC9D"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0B19F11F"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7D43DA92" w14:textId="77777777" w:rsidR="00550736" w:rsidRPr="00E91D9C" w:rsidRDefault="00550736" w:rsidP="00550736">
            <w:pPr>
              <w:pStyle w:val="TAL"/>
              <w:rPr>
                <w:lang w:eastAsia="zh-CN"/>
              </w:rPr>
            </w:pPr>
            <w:r w:rsidRPr="00E91D9C">
              <w:rPr>
                <w:lang w:eastAsia="zh-CN"/>
              </w:rPr>
              <w:t>Gap Pattern #18, 3.5ms</w:t>
            </w:r>
          </w:p>
        </w:tc>
        <w:tc>
          <w:tcPr>
            <w:tcW w:w="1135" w:type="dxa"/>
            <w:tcBorders>
              <w:top w:val="single" w:sz="4" w:space="0" w:color="auto"/>
              <w:bottom w:val="single" w:sz="4" w:space="0" w:color="auto"/>
            </w:tcBorders>
            <w:shd w:val="clear" w:color="auto" w:fill="auto"/>
          </w:tcPr>
          <w:p w14:paraId="2F25089A" w14:textId="77777777" w:rsidR="00550736" w:rsidRPr="00E91D9C" w:rsidRDefault="00550736" w:rsidP="00550736">
            <w:pPr>
              <w:pStyle w:val="TAL"/>
              <w:rPr>
                <w:lang w:eastAsia="zh-CN"/>
              </w:rPr>
            </w:pPr>
            <w:r w:rsidRPr="00E91D9C">
              <w:rPr>
                <w:lang w:eastAsia="zh-CN"/>
              </w:rPr>
              <w:t>k=18</w:t>
            </w:r>
          </w:p>
          <w:p w14:paraId="3AC7D5A3" w14:textId="77777777" w:rsidR="00550736" w:rsidRPr="00E91D9C" w:rsidRDefault="00550736" w:rsidP="00550736">
            <w:pPr>
              <w:pStyle w:val="TAL"/>
              <w:rPr>
                <w:lang w:eastAsia="en-US"/>
              </w:rPr>
            </w:pPr>
            <w:r w:rsidRPr="00E91D9C">
              <w:rPr>
                <w:lang w:eastAsia="zh-CN"/>
              </w:rPr>
              <w:t>pc_gp18_nr=True</w:t>
            </w:r>
          </w:p>
        </w:tc>
      </w:tr>
      <w:tr w:rsidR="00550736" w:rsidRPr="00E91D9C" w14:paraId="56AE640C" w14:textId="77777777" w:rsidTr="00B7523D">
        <w:tc>
          <w:tcPr>
            <w:tcW w:w="4535" w:type="dxa"/>
            <w:tcBorders>
              <w:top w:val="single" w:sz="4" w:space="0" w:color="auto"/>
              <w:bottom w:val="single" w:sz="4" w:space="0" w:color="auto"/>
            </w:tcBorders>
            <w:shd w:val="clear" w:color="auto" w:fill="auto"/>
          </w:tcPr>
          <w:p w14:paraId="16FAF8E9"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52BD01F"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6CDC080E" w14:textId="77777777" w:rsidR="00550736" w:rsidRPr="00E91D9C" w:rsidRDefault="00550736" w:rsidP="00550736">
            <w:pPr>
              <w:pStyle w:val="TAL"/>
              <w:rPr>
                <w:lang w:eastAsia="zh-CN"/>
              </w:rPr>
            </w:pPr>
            <w:r w:rsidRPr="00E91D9C">
              <w:rPr>
                <w:lang w:eastAsia="zh-CN"/>
              </w:rPr>
              <w:t>Gap Pattern #19, 3.5ms</w:t>
            </w:r>
          </w:p>
        </w:tc>
        <w:tc>
          <w:tcPr>
            <w:tcW w:w="1135" w:type="dxa"/>
            <w:tcBorders>
              <w:top w:val="single" w:sz="4" w:space="0" w:color="auto"/>
              <w:bottom w:val="single" w:sz="4" w:space="0" w:color="auto"/>
            </w:tcBorders>
            <w:shd w:val="clear" w:color="auto" w:fill="auto"/>
          </w:tcPr>
          <w:p w14:paraId="502DF646" w14:textId="77777777" w:rsidR="00550736" w:rsidRPr="00E91D9C" w:rsidRDefault="00550736" w:rsidP="00550736">
            <w:pPr>
              <w:pStyle w:val="TAL"/>
              <w:rPr>
                <w:lang w:eastAsia="zh-CN"/>
              </w:rPr>
            </w:pPr>
            <w:r w:rsidRPr="00E91D9C">
              <w:rPr>
                <w:lang w:eastAsia="zh-CN"/>
              </w:rPr>
              <w:t>k=19</w:t>
            </w:r>
          </w:p>
          <w:p w14:paraId="0E4DB892" w14:textId="77777777" w:rsidR="00550736" w:rsidRPr="00E91D9C" w:rsidRDefault="00550736" w:rsidP="00550736">
            <w:pPr>
              <w:pStyle w:val="TAL"/>
              <w:rPr>
                <w:lang w:eastAsia="en-US"/>
              </w:rPr>
            </w:pPr>
            <w:r w:rsidRPr="00E91D9C">
              <w:rPr>
                <w:lang w:eastAsia="zh-CN"/>
              </w:rPr>
              <w:t>pc_gp19_nr=True</w:t>
            </w:r>
          </w:p>
        </w:tc>
      </w:tr>
      <w:tr w:rsidR="00550736" w:rsidRPr="00E91D9C" w14:paraId="1777CF6D" w14:textId="77777777" w:rsidTr="00B7523D">
        <w:tc>
          <w:tcPr>
            <w:tcW w:w="4535" w:type="dxa"/>
            <w:tcBorders>
              <w:top w:val="single" w:sz="4" w:space="0" w:color="auto"/>
              <w:bottom w:val="single" w:sz="4" w:space="0" w:color="auto"/>
            </w:tcBorders>
            <w:shd w:val="clear" w:color="auto" w:fill="auto"/>
          </w:tcPr>
          <w:p w14:paraId="7B41043C"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084C76E0"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78791343" w14:textId="77777777" w:rsidR="00550736" w:rsidRPr="00E91D9C" w:rsidRDefault="00550736" w:rsidP="00550736">
            <w:pPr>
              <w:pStyle w:val="TAL"/>
              <w:rPr>
                <w:lang w:eastAsia="zh-CN"/>
              </w:rPr>
            </w:pPr>
            <w:r w:rsidRPr="00E91D9C">
              <w:rPr>
                <w:lang w:eastAsia="zh-CN"/>
              </w:rPr>
              <w:t>Gap Pattern #20, 1.5ms</w:t>
            </w:r>
          </w:p>
        </w:tc>
        <w:tc>
          <w:tcPr>
            <w:tcW w:w="1135" w:type="dxa"/>
            <w:tcBorders>
              <w:top w:val="single" w:sz="4" w:space="0" w:color="auto"/>
              <w:bottom w:val="single" w:sz="4" w:space="0" w:color="auto"/>
            </w:tcBorders>
            <w:shd w:val="clear" w:color="auto" w:fill="auto"/>
          </w:tcPr>
          <w:p w14:paraId="57E4F1C4" w14:textId="77777777" w:rsidR="00550736" w:rsidRPr="00E91D9C" w:rsidRDefault="00550736" w:rsidP="00550736">
            <w:pPr>
              <w:pStyle w:val="TAL"/>
              <w:rPr>
                <w:lang w:eastAsia="zh-CN"/>
              </w:rPr>
            </w:pPr>
            <w:r w:rsidRPr="00E91D9C">
              <w:rPr>
                <w:lang w:eastAsia="zh-CN"/>
              </w:rPr>
              <w:t>k=20</w:t>
            </w:r>
          </w:p>
          <w:p w14:paraId="051BD2EF" w14:textId="77777777" w:rsidR="00550736" w:rsidRPr="00E91D9C" w:rsidRDefault="00550736" w:rsidP="00550736">
            <w:pPr>
              <w:pStyle w:val="TAL"/>
              <w:rPr>
                <w:lang w:eastAsia="en-US"/>
              </w:rPr>
            </w:pPr>
            <w:r w:rsidRPr="00E91D9C">
              <w:rPr>
                <w:lang w:eastAsia="zh-CN"/>
              </w:rPr>
              <w:t>pc_gp20_nr=True</w:t>
            </w:r>
          </w:p>
        </w:tc>
      </w:tr>
      <w:tr w:rsidR="00550736" w:rsidRPr="00E91D9C" w14:paraId="0E5D0016" w14:textId="77777777" w:rsidTr="00B7523D">
        <w:tc>
          <w:tcPr>
            <w:tcW w:w="4535" w:type="dxa"/>
            <w:tcBorders>
              <w:top w:val="single" w:sz="4" w:space="0" w:color="auto"/>
              <w:bottom w:val="single" w:sz="4" w:space="0" w:color="auto"/>
            </w:tcBorders>
            <w:shd w:val="clear" w:color="auto" w:fill="auto"/>
          </w:tcPr>
          <w:p w14:paraId="6A5D4FB4"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18C794B2"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3BA01E25" w14:textId="77777777" w:rsidR="00550736" w:rsidRPr="00E91D9C" w:rsidRDefault="00550736" w:rsidP="00550736">
            <w:pPr>
              <w:pStyle w:val="TAL"/>
              <w:rPr>
                <w:lang w:eastAsia="zh-CN"/>
              </w:rPr>
            </w:pPr>
            <w:r w:rsidRPr="00E91D9C">
              <w:rPr>
                <w:lang w:eastAsia="zh-CN"/>
              </w:rPr>
              <w:t>Gap Pattern #21, 1.5ms</w:t>
            </w:r>
          </w:p>
        </w:tc>
        <w:tc>
          <w:tcPr>
            <w:tcW w:w="1135" w:type="dxa"/>
            <w:tcBorders>
              <w:top w:val="single" w:sz="4" w:space="0" w:color="auto"/>
              <w:bottom w:val="single" w:sz="4" w:space="0" w:color="auto"/>
            </w:tcBorders>
            <w:shd w:val="clear" w:color="auto" w:fill="auto"/>
          </w:tcPr>
          <w:p w14:paraId="08B1551A" w14:textId="77777777" w:rsidR="00550736" w:rsidRPr="00E91D9C" w:rsidRDefault="00550736" w:rsidP="00550736">
            <w:pPr>
              <w:pStyle w:val="TAL"/>
              <w:rPr>
                <w:lang w:eastAsia="zh-CN"/>
              </w:rPr>
            </w:pPr>
            <w:r w:rsidRPr="00E91D9C">
              <w:rPr>
                <w:lang w:eastAsia="zh-CN"/>
              </w:rPr>
              <w:t>k=21</w:t>
            </w:r>
          </w:p>
          <w:p w14:paraId="161A69E4" w14:textId="77777777" w:rsidR="00550736" w:rsidRPr="00E91D9C" w:rsidRDefault="00550736" w:rsidP="00550736">
            <w:pPr>
              <w:pStyle w:val="TAL"/>
              <w:rPr>
                <w:lang w:eastAsia="en-US"/>
              </w:rPr>
            </w:pPr>
            <w:r w:rsidRPr="00E91D9C">
              <w:rPr>
                <w:lang w:eastAsia="zh-CN"/>
              </w:rPr>
              <w:t>pc_gp21_nr=True</w:t>
            </w:r>
          </w:p>
        </w:tc>
      </w:tr>
      <w:tr w:rsidR="00550736" w:rsidRPr="00E91D9C" w14:paraId="58A17438" w14:textId="77777777" w:rsidTr="00B7523D">
        <w:tc>
          <w:tcPr>
            <w:tcW w:w="4535" w:type="dxa"/>
            <w:tcBorders>
              <w:top w:val="single" w:sz="4" w:space="0" w:color="auto"/>
              <w:bottom w:val="single" w:sz="4" w:space="0" w:color="auto"/>
            </w:tcBorders>
            <w:shd w:val="clear" w:color="auto" w:fill="auto"/>
          </w:tcPr>
          <w:p w14:paraId="20D8FE92"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FAAF1D1"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1C0BC368" w14:textId="77777777" w:rsidR="00550736" w:rsidRPr="00E91D9C" w:rsidRDefault="00550736" w:rsidP="00550736">
            <w:pPr>
              <w:pStyle w:val="TAL"/>
              <w:rPr>
                <w:lang w:eastAsia="zh-CN"/>
              </w:rPr>
            </w:pPr>
            <w:r w:rsidRPr="00E91D9C">
              <w:rPr>
                <w:lang w:eastAsia="zh-CN"/>
              </w:rPr>
              <w:t>Gap Pattern #22, 1.5ms</w:t>
            </w:r>
          </w:p>
        </w:tc>
        <w:tc>
          <w:tcPr>
            <w:tcW w:w="1135" w:type="dxa"/>
            <w:tcBorders>
              <w:top w:val="single" w:sz="4" w:space="0" w:color="auto"/>
              <w:bottom w:val="single" w:sz="4" w:space="0" w:color="auto"/>
            </w:tcBorders>
            <w:shd w:val="clear" w:color="auto" w:fill="auto"/>
          </w:tcPr>
          <w:p w14:paraId="0A543684" w14:textId="77777777" w:rsidR="00550736" w:rsidRPr="00E91D9C" w:rsidRDefault="00550736" w:rsidP="00550736">
            <w:pPr>
              <w:pStyle w:val="TAL"/>
              <w:rPr>
                <w:lang w:eastAsia="zh-CN"/>
              </w:rPr>
            </w:pPr>
            <w:r w:rsidRPr="00E91D9C">
              <w:rPr>
                <w:lang w:eastAsia="zh-CN"/>
              </w:rPr>
              <w:t>k=22</w:t>
            </w:r>
          </w:p>
          <w:p w14:paraId="5BBC0F3D" w14:textId="77777777" w:rsidR="00550736" w:rsidRPr="00E91D9C" w:rsidRDefault="00550736" w:rsidP="00550736">
            <w:pPr>
              <w:pStyle w:val="TAL"/>
              <w:rPr>
                <w:lang w:eastAsia="en-US"/>
              </w:rPr>
            </w:pPr>
            <w:r w:rsidRPr="00E91D9C">
              <w:rPr>
                <w:lang w:eastAsia="zh-CN"/>
              </w:rPr>
              <w:t>pc_gp22_nr=True</w:t>
            </w:r>
          </w:p>
        </w:tc>
      </w:tr>
      <w:tr w:rsidR="00550736" w:rsidRPr="00E91D9C" w14:paraId="4F29C1C7" w14:textId="77777777" w:rsidTr="00B7523D">
        <w:tc>
          <w:tcPr>
            <w:tcW w:w="4535" w:type="dxa"/>
            <w:tcBorders>
              <w:top w:val="single" w:sz="4" w:space="0" w:color="auto"/>
              <w:bottom w:val="single" w:sz="4" w:space="0" w:color="auto"/>
            </w:tcBorders>
            <w:shd w:val="clear" w:color="auto" w:fill="auto"/>
          </w:tcPr>
          <w:p w14:paraId="44F4791C"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71D70F2B"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626DE951" w14:textId="77777777" w:rsidR="00550736" w:rsidRPr="00E91D9C" w:rsidRDefault="00550736" w:rsidP="00550736">
            <w:pPr>
              <w:pStyle w:val="TAL"/>
              <w:rPr>
                <w:lang w:eastAsia="zh-CN"/>
              </w:rPr>
            </w:pPr>
            <w:r w:rsidRPr="00E91D9C">
              <w:rPr>
                <w:lang w:eastAsia="zh-CN"/>
              </w:rPr>
              <w:t>Gap Pattern #23, 1.5ms</w:t>
            </w:r>
          </w:p>
        </w:tc>
        <w:tc>
          <w:tcPr>
            <w:tcW w:w="1135" w:type="dxa"/>
            <w:tcBorders>
              <w:top w:val="single" w:sz="4" w:space="0" w:color="auto"/>
              <w:bottom w:val="single" w:sz="4" w:space="0" w:color="auto"/>
            </w:tcBorders>
            <w:shd w:val="clear" w:color="auto" w:fill="auto"/>
          </w:tcPr>
          <w:p w14:paraId="2D9CBCA4" w14:textId="77777777" w:rsidR="00550736" w:rsidRPr="00E91D9C" w:rsidRDefault="00550736" w:rsidP="00550736">
            <w:pPr>
              <w:pStyle w:val="TAL"/>
              <w:rPr>
                <w:lang w:eastAsia="zh-CN"/>
              </w:rPr>
            </w:pPr>
            <w:r w:rsidRPr="00E91D9C">
              <w:rPr>
                <w:lang w:eastAsia="zh-CN"/>
              </w:rPr>
              <w:t>k=23</w:t>
            </w:r>
          </w:p>
          <w:p w14:paraId="70FDAED9" w14:textId="77777777" w:rsidR="00550736" w:rsidRPr="00E91D9C" w:rsidRDefault="00550736" w:rsidP="00550736">
            <w:pPr>
              <w:pStyle w:val="TAL"/>
              <w:rPr>
                <w:lang w:eastAsia="en-US"/>
              </w:rPr>
            </w:pPr>
            <w:r w:rsidRPr="00E91D9C">
              <w:rPr>
                <w:lang w:eastAsia="zh-CN"/>
              </w:rPr>
              <w:t>pc_gp23_nr=True</w:t>
            </w:r>
          </w:p>
        </w:tc>
      </w:tr>
      <w:tr w:rsidR="00550736" w:rsidRPr="00E91D9C" w14:paraId="343C6CEF" w14:textId="77777777" w:rsidTr="00B7523D">
        <w:tc>
          <w:tcPr>
            <w:tcW w:w="4535" w:type="dxa"/>
            <w:tcBorders>
              <w:top w:val="single" w:sz="4" w:space="0" w:color="auto"/>
              <w:bottom w:val="single" w:sz="4" w:space="0" w:color="auto"/>
            </w:tcBorders>
            <w:shd w:val="clear" w:color="auto" w:fill="auto"/>
          </w:tcPr>
          <w:p w14:paraId="0FFBCE61"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4A2925F8" w14:textId="77777777" w:rsidR="00550736" w:rsidRPr="00E91D9C" w:rsidRDefault="0002616E" w:rsidP="00550736">
            <w:pPr>
              <w:pStyle w:val="TAL"/>
              <w:rPr>
                <w:lang w:eastAsia="zh-CN"/>
              </w:rPr>
            </w:pPr>
            <w:r w:rsidRPr="00E91D9C">
              <w:rPr>
                <w:lang w:eastAsia="zh-CN"/>
              </w:rPr>
              <w:t>m</w:t>
            </w:r>
            <w:r w:rsidR="00550736" w:rsidRPr="00E91D9C">
              <w:rPr>
                <w:lang w:eastAsia="zh-CN"/>
              </w:rPr>
              <w:t>s20</w:t>
            </w:r>
          </w:p>
        </w:tc>
        <w:tc>
          <w:tcPr>
            <w:tcW w:w="1700" w:type="dxa"/>
            <w:tcBorders>
              <w:top w:val="single" w:sz="4" w:space="0" w:color="auto"/>
              <w:bottom w:val="single" w:sz="4" w:space="0" w:color="auto"/>
            </w:tcBorders>
            <w:shd w:val="clear" w:color="auto" w:fill="auto"/>
          </w:tcPr>
          <w:p w14:paraId="27A286EB" w14:textId="77777777" w:rsidR="00550736" w:rsidRPr="00E91D9C" w:rsidRDefault="00550736" w:rsidP="00550736">
            <w:pPr>
              <w:pStyle w:val="TAL"/>
              <w:rPr>
                <w:lang w:eastAsia="zh-CN"/>
              </w:rPr>
            </w:pPr>
            <w:r w:rsidRPr="00E91D9C">
              <w:rPr>
                <w:lang w:eastAsia="zh-CN"/>
              </w:rPr>
              <w:t>Gap Pattern #12, 20ms</w:t>
            </w:r>
          </w:p>
        </w:tc>
        <w:tc>
          <w:tcPr>
            <w:tcW w:w="1135" w:type="dxa"/>
            <w:tcBorders>
              <w:top w:val="single" w:sz="4" w:space="0" w:color="auto"/>
              <w:bottom w:val="single" w:sz="4" w:space="0" w:color="auto"/>
            </w:tcBorders>
            <w:shd w:val="clear" w:color="auto" w:fill="auto"/>
          </w:tcPr>
          <w:p w14:paraId="211EA776" w14:textId="77777777" w:rsidR="00550736" w:rsidRPr="00E91D9C" w:rsidRDefault="00550736" w:rsidP="00550736">
            <w:pPr>
              <w:pStyle w:val="TAL"/>
              <w:rPr>
                <w:lang w:eastAsia="zh-CN"/>
              </w:rPr>
            </w:pPr>
            <w:r w:rsidRPr="00E91D9C">
              <w:rPr>
                <w:lang w:eastAsia="zh-CN"/>
              </w:rPr>
              <w:t>k=13</w:t>
            </w:r>
          </w:p>
          <w:p w14:paraId="300B1549" w14:textId="77777777" w:rsidR="00550736" w:rsidRPr="00E91D9C" w:rsidRDefault="00550736" w:rsidP="00550736">
            <w:pPr>
              <w:pStyle w:val="TAL"/>
              <w:rPr>
                <w:lang w:eastAsia="zh-CN"/>
              </w:rPr>
            </w:pPr>
            <w:r w:rsidRPr="00E91D9C">
              <w:rPr>
                <w:lang w:eastAsia="zh-CN"/>
              </w:rPr>
              <w:t>pc_gp12_nr=True</w:t>
            </w:r>
          </w:p>
        </w:tc>
      </w:tr>
      <w:tr w:rsidR="00550736" w:rsidRPr="00E91D9C" w14:paraId="5D0E6636" w14:textId="77777777" w:rsidTr="00B7523D">
        <w:tc>
          <w:tcPr>
            <w:tcW w:w="4535" w:type="dxa"/>
            <w:tcBorders>
              <w:top w:val="single" w:sz="4" w:space="0" w:color="auto"/>
              <w:bottom w:val="single" w:sz="4" w:space="0" w:color="auto"/>
            </w:tcBorders>
            <w:shd w:val="clear" w:color="auto" w:fill="auto"/>
          </w:tcPr>
          <w:p w14:paraId="0D2BD762"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65F273CF" w14:textId="77777777" w:rsidR="00550736" w:rsidRPr="00E91D9C" w:rsidRDefault="00550736" w:rsidP="00550736">
            <w:pPr>
              <w:pStyle w:val="TAL"/>
              <w:rPr>
                <w:lang w:eastAsia="zh-CN"/>
              </w:rPr>
            </w:pPr>
            <w:r w:rsidRPr="00E91D9C">
              <w:rPr>
                <w:lang w:eastAsia="zh-CN"/>
              </w:rPr>
              <w:t>ms80</w:t>
            </w:r>
          </w:p>
        </w:tc>
        <w:tc>
          <w:tcPr>
            <w:tcW w:w="1700" w:type="dxa"/>
            <w:tcBorders>
              <w:top w:val="single" w:sz="4" w:space="0" w:color="auto"/>
              <w:bottom w:val="single" w:sz="4" w:space="0" w:color="auto"/>
            </w:tcBorders>
            <w:shd w:val="clear" w:color="auto" w:fill="auto"/>
          </w:tcPr>
          <w:p w14:paraId="2151C8A8" w14:textId="77777777" w:rsidR="00550736" w:rsidRPr="00E91D9C" w:rsidRDefault="00550736" w:rsidP="00550736">
            <w:pPr>
              <w:pStyle w:val="TAL"/>
              <w:rPr>
                <w:lang w:eastAsia="zh-CN"/>
              </w:rPr>
            </w:pPr>
            <w:r w:rsidRPr="00E91D9C">
              <w:rPr>
                <w:lang w:eastAsia="zh-CN"/>
              </w:rPr>
              <w:t>Gap Pattern #14, 80ms</w:t>
            </w:r>
          </w:p>
        </w:tc>
        <w:tc>
          <w:tcPr>
            <w:tcW w:w="1135" w:type="dxa"/>
            <w:tcBorders>
              <w:top w:val="single" w:sz="4" w:space="0" w:color="auto"/>
              <w:bottom w:val="single" w:sz="4" w:space="0" w:color="auto"/>
            </w:tcBorders>
            <w:shd w:val="clear" w:color="auto" w:fill="auto"/>
          </w:tcPr>
          <w:p w14:paraId="598BA38E" w14:textId="77777777" w:rsidR="00550736" w:rsidRPr="00E91D9C" w:rsidRDefault="00550736" w:rsidP="00550736">
            <w:pPr>
              <w:pStyle w:val="TAL"/>
              <w:rPr>
                <w:lang w:eastAsia="en-US"/>
              </w:rPr>
            </w:pPr>
            <w:r w:rsidRPr="00E91D9C">
              <w:rPr>
                <w:lang w:eastAsia="zh-CN"/>
              </w:rPr>
              <w:t>k=14</w:t>
            </w:r>
          </w:p>
        </w:tc>
      </w:tr>
      <w:tr w:rsidR="00550736" w:rsidRPr="00E91D9C" w14:paraId="2D9D5750" w14:textId="77777777" w:rsidTr="00B7523D">
        <w:tc>
          <w:tcPr>
            <w:tcW w:w="4535" w:type="dxa"/>
            <w:tcBorders>
              <w:top w:val="single" w:sz="4" w:space="0" w:color="auto"/>
              <w:bottom w:val="single" w:sz="4" w:space="0" w:color="auto"/>
            </w:tcBorders>
            <w:shd w:val="clear" w:color="auto" w:fill="auto"/>
          </w:tcPr>
          <w:p w14:paraId="0C74077A"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5A4F8F56" w14:textId="77777777" w:rsidR="00550736" w:rsidRPr="00E91D9C" w:rsidRDefault="00550736" w:rsidP="00550736">
            <w:pPr>
              <w:pStyle w:val="TAL"/>
              <w:rPr>
                <w:lang w:eastAsia="zh-CN"/>
              </w:rPr>
            </w:pPr>
            <w:r w:rsidRPr="00E91D9C">
              <w:rPr>
                <w:lang w:eastAsia="zh-CN"/>
              </w:rPr>
              <w:t>ms160</w:t>
            </w:r>
          </w:p>
        </w:tc>
        <w:tc>
          <w:tcPr>
            <w:tcW w:w="1700" w:type="dxa"/>
            <w:tcBorders>
              <w:top w:val="single" w:sz="4" w:space="0" w:color="auto"/>
              <w:bottom w:val="single" w:sz="4" w:space="0" w:color="auto"/>
            </w:tcBorders>
            <w:shd w:val="clear" w:color="auto" w:fill="auto"/>
          </w:tcPr>
          <w:p w14:paraId="393AC30A" w14:textId="77777777" w:rsidR="00550736" w:rsidRPr="00E91D9C" w:rsidRDefault="00550736" w:rsidP="00550736">
            <w:pPr>
              <w:pStyle w:val="TAL"/>
              <w:rPr>
                <w:lang w:eastAsia="zh-CN"/>
              </w:rPr>
            </w:pPr>
            <w:r w:rsidRPr="00E91D9C">
              <w:rPr>
                <w:lang w:eastAsia="zh-CN"/>
              </w:rPr>
              <w:t xml:space="preserve">Gap Pattern #15, 160ms, </w:t>
            </w:r>
          </w:p>
        </w:tc>
        <w:tc>
          <w:tcPr>
            <w:tcW w:w="1135" w:type="dxa"/>
            <w:tcBorders>
              <w:top w:val="single" w:sz="4" w:space="0" w:color="auto"/>
              <w:bottom w:val="single" w:sz="4" w:space="0" w:color="auto"/>
            </w:tcBorders>
            <w:shd w:val="clear" w:color="auto" w:fill="auto"/>
          </w:tcPr>
          <w:p w14:paraId="1E592695" w14:textId="77777777" w:rsidR="00550736" w:rsidRPr="00E91D9C" w:rsidRDefault="00550736" w:rsidP="00550736">
            <w:pPr>
              <w:pStyle w:val="TAL"/>
              <w:rPr>
                <w:lang w:eastAsia="zh-CN"/>
              </w:rPr>
            </w:pPr>
            <w:r w:rsidRPr="00E91D9C">
              <w:rPr>
                <w:lang w:eastAsia="zh-CN"/>
              </w:rPr>
              <w:t>k=15</w:t>
            </w:r>
          </w:p>
          <w:p w14:paraId="5D29F4B3" w14:textId="77777777" w:rsidR="00550736" w:rsidRPr="00E91D9C" w:rsidRDefault="00550736" w:rsidP="00550736">
            <w:pPr>
              <w:pStyle w:val="TAL"/>
              <w:rPr>
                <w:lang w:eastAsia="en-US"/>
              </w:rPr>
            </w:pPr>
            <w:r w:rsidRPr="00E91D9C">
              <w:rPr>
                <w:lang w:eastAsia="zh-CN"/>
              </w:rPr>
              <w:t>pc_gp15_nr=True</w:t>
            </w:r>
          </w:p>
        </w:tc>
      </w:tr>
      <w:tr w:rsidR="00550736" w:rsidRPr="00E91D9C" w14:paraId="39A55382" w14:textId="77777777" w:rsidTr="00B7523D">
        <w:tc>
          <w:tcPr>
            <w:tcW w:w="4535" w:type="dxa"/>
            <w:tcBorders>
              <w:top w:val="single" w:sz="4" w:space="0" w:color="auto"/>
              <w:bottom w:val="single" w:sz="4" w:space="0" w:color="auto"/>
            </w:tcBorders>
            <w:shd w:val="clear" w:color="auto" w:fill="auto"/>
          </w:tcPr>
          <w:p w14:paraId="082B5B34"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025683C8" w14:textId="77777777" w:rsidR="00550736" w:rsidRPr="00E91D9C" w:rsidRDefault="00550736" w:rsidP="00550736">
            <w:pPr>
              <w:pStyle w:val="TAL"/>
              <w:rPr>
                <w:lang w:eastAsia="zh-CN"/>
              </w:rPr>
            </w:pPr>
            <w:r w:rsidRPr="00E91D9C">
              <w:rPr>
                <w:lang w:eastAsia="zh-CN"/>
              </w:rPr>
              <w:t>ms20</w:t>
            </w:r>
          </w:p>
        </w:tc>
        <w:tc>
          <w:tcPr>
            <w:tcW w:w="1700" w:type="dxa"/>
            <w:tcBorders>
              <w:top w:val="single" w:sz="4" w:space="0" w:color="auto"/>
              <w:bottom w:val="single" w:sz="4" w:space="0" w:color="auto"/>
            </w:tcBorders>
            <w:shd w:val="clear" w:color="auto" w:fill="auto"/>
          </w:tcPr>
          <w:p w14:paraId="4C0A3160" w14:textId="77777777" w:rsidR="00550736" w:rsidRPr="00E91D9C" w:rsidRDefault="00550736" w:rsidP="00550736">
            <w:pPr>
              <w:pStyle w:val="TAL"/>
              <w:rPr>
                <w:lang w:eastAsia="zh-CN"/>
              </w:rPr>
            </w:pPr>
            <w:r w:rsidRPr="00E91D9C">
              <w:rPr>
                <w:lang w:eastAsia="zh-CN"/>
              </w:rPr>
              <w:t>Gap Pattern #16, 20ms</w:t>
            </w:r>
          </w:p>
        </w:tc>
        <w:tc>
          <w:tcPr>
            <w:tcW w:w="1135" w:type="dxa"/>
            <w:tcBorders>
              <w:top w:val="single" w:sz="4" w:space="0" w:color="auto"/>
              <w:bottom w:val="single" w:sz="4" w:space="0" w:color="auto"/>
            </w:tcBorders>
            <w:shd w:val="clear" w:color="auto" w:fill="auto"/>
          </w:tcPr>
          <w:p w14:paraId="3E14FFAD" w14:textId="77777777" w:rsidR="00550736" w:rsidRPr="00E91D9C" w:rsidRDefault="00550736" w:rsidP="00550736">
            <w:pPr>
              <w:pStyle w:val="TAL"/>
              <w:rPr>
                <w:lang w:eastAsia="zh-CN"/>
              </w:rPr>
            </w:pPr>
            <w:r w:rsidRPr="00E91D9C">
              <w:rPr>
                <w:lang w:eastAsia="zh-CN"/>
              </w:rPr>
              <w:t>k=16</w:t>
            </w:r>
          </w:p>
          <w:p w14:paraId="46A16B7C" w14:textId="77777777" w:rsidR="00550736" w:rsidRPr="00E91D9C" w:rsidRDefault="00550736" w:rsidP="00550736">
            <w:pPr>
              <w:pStyle w:val="TAL"/>
              <w:rPr>
                <w:lang w:eastAsia="en-US"/>
              </w:rPr>
            </w:pPr>
            <w:r w:rsidRPr="00E91D9C">
              <w:rPr>
                <w:lang w:eastAsia="zh-CN"/>
              </w:rPr>
              <w:t>pc_gp16_nr=True</w:t>
            </w:r>
          </w:p>
        </w:tc>
      </w:tr>
      <w:tr w:rsidR="00550736" w:rsidRPr="00E91D9C" w14:paraId="7489C8E3" w14:textId="77777777" w:rsidTr="00B7523D">
        <w:tc>
          <w:tcPr>
            <w:tcW w:w="4535" w:type="dxa"/>
            <w:tcBorders>
              <w:top w:val="single" w:sz="4" w:space="0" w:color="auto"/>
              <w:bottom w:val="single" w:sz="4" w:space="0" w:color="auto"/>
            </w:tcBorders>
            <w:shd w:val="clear" w:color="auto" w:fill="auto"/>
          </w:tcPr>
          <w:p w14:paraId="16816571"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7D1D50E7" w14:textId="77777777" w:rsidR="00550736" w:rsidRPr="00E91D9C" w:rsidRDefault="00550736" w:rsidP="00550736">
            <w:pPr>
              <w:pStyle w:val="TAL"/>
              <w:rPr>
                <w:lang w:eastAsia="zh-CN"/>
              </w:rPr>
            </w:pPr>
            <w:r w:rsidRPr="00E91D9C">
              <w:rPr>
                <w:lang w:eastAsia="zh-CN"/>
              </w:rPr>
              <w:t>ms40</w:t>
            </w:r>
          </w:p>
        </w:tc>
        <w:tc>
          <w:tcPr>
            <w:tcW w:w="1700" w:type="dxa"/>
            <w:tcBorders>
              <w:top w:val="single" w:sz="4" w:space="0" w:color="auto"/>
              <w:bottom w:val="single" w:sz="4" w:space="0" w:color="auto"/>
            </w:tcBorders>
            <w:shd w:val="clear" w:color="auto" w:fill="auto"/>
          </w:tcPr>
          <w:p w14:paraId="68B5983D" w14:textId="77777777" w:rsidR="00550736" w:rsidRPr="00E91D9C" w:rsidRDefault="00550736" w:rsidP="00550736">
            <w:pPr>
              <w:pStyle w:val="TAL"/>
              <w:rPr>
                <w:lang w:eastAsia="zh-CN"/>
              </w:rPr>
            </w:pPr>
            <w:r w:rsidRPr="00E91D9C">
              <w:rPr>
                <w:lang w:eastAsia="zh-CN"/>
              </w:rPr>
              <w:t>Gap Pattern #17, 40ms</w:t>
            </w:r>
          </w:p>
        </w:tc>
        <w:tc>
          <w:tcPr>
            <w:tcW w:w="1135" w:type="dxa"/>
            <w:tcBorders>
              <w:top w:val="single" w:sz="4" w:space="0" w:color="auto"/>
              <w:bottom w:val="single" w:sz="4" w:space="0" w:color="auto"/>
            </w:tcBorders>
            <w:shd w:val="clear" w:color="auto" w:fill="auto"/>
          </w:tcPr>
          <w:p w14:paraId="199E52C6" w14:textId="77777777" w:rsidR="00550736" w:rsidRPr="00E91D9C" w:rsidRDefault="00550736" w:rsidP="00550736">
            <w:pPr>
              <w:pStyle w:val="TAL"/>
              <w:rPr>
                <w:lang w:eastAsia="zh-CN"/>
              </w:rPr>
            </w:pPr>
            <w:r w:rsidRPr="00E91D9C">
              <w:rPr>
                <w:lang w:eastAsia="zh-CN"/>
              </w:rPr>
              <w:t>k=17</w:t>
            </w:r>
          </w:p>
          <w:p w14:paraId="69DA3E02" w14:textId="77777777" w:rsidR="00550736" w:rsidRPr="00E91D9C" w:rsidRDefault="00550736" w:rsidP="00550736">
            <w:pPr>
              <w:pStyle w:val="TAL"/>
              <w:rPr>
                <w:lang w:eastAsia="en-US"/>
              </w:rPr>
            </w:pPr>
            <w:r w:rsidRPr="00E91D9C">
              <w:rPr>
                <w:lang w:eastAsia="zh-CN"/>
              </w:rPr>
              <w:t>pc_gp17_nr=True</w:t>
            </w:r>
          </w:p>
        </w:tc>
      </w:tr>
      <w:tr w:rsidR="00550736" w:rsidRPr="00E91D9C" w14:paraId="59736CCA" w14:textId="77777777" w:rsidTr="00B7523D">
        <w:tc>
          <w:tcPr>
            <w:tcW w:w="4535" w:type="dxa"/>
            <w:tcBorders>
              <w:top w:val="single" w:sz="4" w:space="0" w:color="auto"/>
              <w:bottom w:val="single" w:sz="4" w:space="0" w:color="auto"/>
            </w:tcBorders>
            <w:shd w:val="clear" w:color="auto" w:fill="auto"/>
          </w:tcPr>
          <w:p w14:paraId="64EC9776"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637B7264" w14:textId="77777777" w:rsidR="00550736" w:rsidRPr="00E91D9C" w:rsidRDefault="00550736" w:rsidP="00550736">
            <w:pPr>
              <w:pStyle w:val="TAL"/>
              <w:rPr>
                <w:lang w:eastAsia="zh-CN"/>
              </w:rPr>
            </w:pPr>
            <w:r w:rsidRPr="00E91D9C">
              <w:rPr>
                <w:lang w:eastAsia="zh-CN"/>
              </w:rPr>
              <w:t>ms80</w:t>
            </w:r>
          </w:p>
        </w:tc>
        <w:tc>
          <w:tcPr>
            <w:tcW w:w="1700" w:type="dxa"/>
            <w:tcBorders>
              <w:top w:val="single" w:sz="4" w:space="0" w:color="auto"/>
              <w:bottom w:val="single" w:sz="4" w:space="0" w:color="auto"/>
            </w:tcBorders>
            <w:shd w:val="clear" w:color="auto" w:fill="auto"/>
          </w:tcPr>
          <w:p w14:paraId="11E04F15" w14:textId="77777777" w:rsidR="00550736" w:rsidRPr="00E91D9C" w:rsidRDefault="00550736" w:rsidP="00550736">
            <w:pPr>
              <w:pStyle w:val="TAL"/>
              <w:rPr>
                <w:lang w:eastAsia="zh-CN"/>
              </w:rPr>
            </w:pPr>
            <w:r w:rsidRPr="00E91D9C">
              <w:rPr>
                <w:lang w:eastAsia="zh-CN"/>
              </w:rPr>
              <w:t>Gap Pattern #18, 80ms</w:t>
            </w:r>
          </w:p>
        </w:tc>
        <w:tc>
          <w:tcPr>
            <w:tcW w:w="1135" w:type="dxa"/>
            <w:tcBorders>
              <w:top w:val="single" w:sz="4" w:space="0" w:color="auto"/>
              <w:bottom w:val="single" w:sz="4" w:space="0" w:color="auto"/>
            </w:tcBorders>
            <w:shd w:val="clear" w:color="auto" w:fill="auto"/>
          </w:tcPr>
          <w:p w14:paraId="6546898E" w14:textId="77777777" w:rsidR="00550736" w:rsidRPr="00E91D9C" w:rsidRDefault="00550736" w:rsidP="00550736">
            <w:pPr>
              <w:pStyle w:val="TAL"/>
              <w:rPr>
                <w:lang w:eastAsia="zh-CN"/>
              </w:rPr>
            </w:pPr>
            <w:r w:rsidRPr="00E91D9C">
              <w:rPr>
                <w:lang w:eastAsia="zh-CN"/>
              </w:rPr>
              <w:t>k=18</w:t>
            </w:r>
          </w:p>
          <w:p w14:paraId="5E17FDE0" w14:textId="77777777" w:rsidR="00550736" w:rsidRPr="00E91D9C" w:rsidRDefault="00550736" w:rsidP="00550736">
            <w:pPr>
              <w:pStyle w:val="TAL"/>
              <w:rPr>
                <w:lang w:eastAsia="en-US"/>
              </w:rPr>
            </w:pPr>
            <w:r w:rsidRPr="00E91D9C">
              <w:rPr>
                <w:lang w:eastAsia="zh-CN"/>
              </w:rPr>
              <w:t>pc_gp18_nr=True</w:t>
            </w:r>
          </w:p>
        </w:tc>
      </w:tr>
      <w:tr w:rsidR="00550736" w:rsidRPr="00E91D9C" w14:paraId="63AC2447" w14:textId="77777777" w:rsidTr="00B7523D">
        <w:tc>
          <w:tcPr>
            <w:tcW w:w="4535" w:type="dxa"/>
            <w:tcBorders>
              <w:top w:val="single" w:sz="4" w:space="0" w:color="auto"/>
              <w:bottom w:val="single" w:sz="4" w:space="0" w:color="auto"/>
            </w:tcBorders>
            <w:shd w:val="clear" w:color="auto" w:fill="auto"/>
          </w:tcPr>
          <w:p w14:paraId="3C21693C"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68CEF331" w14:textId="77777777" w:rsidR="00550736" w:rsidRPr="00E91D9C" w:rsidRDefault="00550736" w:rsidP="00550736">
            <w:pPr>
              <w:pStyle w:val="TAL"/>
              <w:rPr>
                <w:lang w:eastAsia="zh-CN"/>
              </w:rPr>
            </w:pPr>
            <w:r w:rsidRPr="00E91D9C">
              <w:rPr>
                <w:lang w:eastAsia="zh-CN"/>
              </w:rPr>
              <w:t>ms160</w:t>
            </w:r>
          </w:p>
        </w:tc>
        <w:tc>
          <w:tcPr>
            <w:tcW w:w="1700" w:type="dxa"/>
            <w:tcBorders>
              <w:top w:val="single" w:sz="4" w:space="0" w:color="auto"/>
              <w:bottom w:val="single" w:sz="4" w:space="0" w:color="auto"/>
            </w:tcBorders>
            <w:shd w:val="clear" w:color="auto" w:fill="auto"/>
          </w:tcPr>
          <w:p w14:paraId="66549B2E" w14:textId="77777777" w:rsidR="00550736" w:rsidRPr="00E91D9C" w:rsidRDefault="00550736" w:rsidP="00550736">
            <w:pPr>
              <w:pStyle w:val="TAL"/>
              <w:rPr>
                <w:lang w:eastAsia="zh-CN"/>
              </w:rPr>
            </w:pPr>
            <w:r w:rsidRPr="00E91D9C">
              <w:rPr>
                <w:lang w:eastAsia="zh-CN"/>
              </w:rPr>
              <w:t xml:space="preserve">Gap Pattern #19, 160ms </w:t>
            </w:r>
          </w:p>
        </w:tc>
        <w:tc>
          <w:tcPr>
            <w:tcW w:w="1135" w:type="dxa"/>
            <w:tcBorders>
              <w:top w:val="single" w:sz="4" w:space="0" w:color="auto"/>
              <w:bottom w:val="single" w:sz="4" w:space="0" w:color="auto"/>
            </w:tcBorders>
            <w:shd w:val="clear" w:color="auto" w:fill="auto"/>
          </w:tcPr>
          <w:p w14:paraId="56D221A1" w14:textId="77777777" w:rsidR="00550736" w:rsidRPr="00E91D9C" w:rsidRDefault="00550736" w:rsidP="00550736">
            <w:pPr>
              <w:pStyle w:val="TAL"/>
              <w:rPr>
                <w:lang w:eastAsia="zh-CN"/>
              </w:rPr>
            </w:pPr>
            <w:r w:rsidRPr="00E91D9C">
              <w:rPr>
                <w:lang w:eastAsia="zh-CN"/>
              </w:rPr>
              <w:t>k=19</w:t>
            </w:r>
          </w:p>
          <w:p w14:paraId="5661093C" w14:textId="77777777" w:rsidR="00550736" w:rsidRPr="00E91D9C" w:rsidRDefault="00550736" w:rsidP="00550736">
            <w:pPr>
              <w:pStyle w:val="TAL"/>
              <w:rPr>
                <w:lang w:eastAsia="en-US"/>
              </w:rPr>
            </w:pPr>
            <w:r w:rsidRPr="00E91D9C">
              <w:rPr>
                <w:lang w:eastAsia="zh-CN"/>
              </w:rPr>
              <w:t>pc_gp19_nr=True</w:t>
            </w:r>
          </w:p>
        </w:tc>
      </w:tr>
      <w:tr w:rsidR="00550736" w:rsidRPr="00E91D9C" w14:paraId="0DD9D3EC" w14:textId="77777777" w:rsidTr="00B7523D">
        <w:tc>
          <w:tcPr>
            <w:tcW w:w="4535" w:type="dxa"/>
            <w:tcBorders>
              <w:top w:val="single" w:sz="4" w:space="0" w:color="auto"/>
              <w:bottom w:val="single" w:sz="4" w:space="0" w:color="auto"/>
            </w:tcBorders>
            <w:shd w:val="clear" w:color="auto" w:fill="auto"/>
          </w:tcPr>
          <w:p w14:paraId="5DF89DB2"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25C690B4" w14:textId="77777777" w:rsidR="00550736" w:rsidRPr="00E91D9C" w:rsidRDefault="00550736" w:rsidP="00550736">
            <w:pPr>
              <w:pStyle w:val="TAL"/>
              <w:rPr>
                <w:lang w:eastAsia="zh-CN"/>
              </w:rPr>
            </w:pPr>
            <w:r w:rsidRPr="00E91D9C">
              <w:rPr>
                <w:lang w:eastAsia="zh-CN"/>
              </w:rPr>
              <w:t>ms20</w:t>
            </w:r>
          </w:p>
        </w:tc>
        <w:tc>
          <w:tcPr>
            <w:tcW w:w="1700" w:type="dxa"/>
            <w:tcBorders>
              <w:top w:val="single" w:sz="4" w:space="0" w:color="auto"/>
              <w:bottom w:val="single" w:sz="4" w:space="0" w:color="auto"/>
            </w:tcBorders>
            <w:shd w:val="clear" w:color="auto" w:fill="auto"/>
          </w:tcPr>
          <w:p w14:paraId="4DAA1777" w14:textId="77777777" w:rsidR="00550736" w:rsidRPr="00E91D9C" w:rsidRDefault="00550736" w:rsidP="00550736">
            <w:pPr>
              <w:pStyle w:val="TAL"/>
              <w:rPr>
                <w:lang w:eastAsia="zh-CN"/>
              </w:rPr>
            </w:pPr>
            <w:r w:rsidRPr="00E91D9C">
              <w:rPr>
                <w:lang w:eastAsia="zh-CN"/>
              </w:rPr>
              <w:t>Gap Pattern #20, 20ms</w:t>
            </w:r>
          </w:p>
        </w:tc>
        <w:tc>
          <w:tcPr>
            <w:tcW w:w="1135" w:type="dxa"/>
            <w:tcBorders>
              <w:top w:val="single" w:sz="4" w:space="0" w:color="auto"/>
              <w:bottom w:val="single" w:sz="4" w:space="0" w:color="auto"/>
            </w:tcBorders>
            <w:shd w:val="clear" w:color="auto" w:fill="auto"/>
          </w:tcPr>
          <w:p w14:paraId="1153146A" w14:textId="77777777" w:rsidR="00550736" w:rsidRPr="00E91D9C" w:rsidRDefault="00550736" w:rsidP="00550736">
            <w:pPr>
              <w:pStyle w:val="TAL"/>
              <w:rPr>
                <w:lang w:eastAsia="zh-CN"/>
              </w:rPr>
            </w:pPr>
            <w:r w:rsidRPr="00E91D9C">
              <w:rPr>
                <w:lang w:eastAsia="zh-CN"/>
              </w:rPr>
              <w:t>k=20</w:t>
            </w:r>
          </w:p>
          <w:p w14:paraId="3B42D45D" w14:textId="77777777" w:rsidR="00550736" w:rsidRPr="00E91D9C" w:rsidRDefault="00550736" w:rsidP="00550736">
            <w:pPr>
              <w:pStyle w:val="TAL"/>
              <w:rPr>
                <w:lang w:eastAsia="en-US"/>
              </w:rPr>
            </w:pPr>
            <w:r w:rsidRPr="00E91D9C">
              <w:rPr>
                <w:lang w:eastAsia="zh-CN"/>
              </w:rPr>
              <w:t>pc_gp20_nr=True</w:t>
            </w:r>
          </w:p>
        </w:tc>
      </w:tr>
      <w:tr w:rsidR="00550736" w:rsidRPr="00E91D9C" w14:paraId="37657A0C" w14:textId="77777777" w:rsidTr="00B7523D">
        <w:tc>
          <w:tcPr>
            <w:tcW w:w="4535" w:type="dxa"/>
            <w:tcBorders>
              <w:top w:val="single" w:sz="4" w:space="0" w:color="auto"/>
              <w:bottom w:val="single" w:sz="4" w:space="0" w:color="auto"/>
            </w:tcBorders>
            <w:shd w:val="clear" w:color="auto" w:fill="auto"/>
          </w:tcPr>
          <w:p w14:paraId="78A3B9EE"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3C20DE51" w14:textId="77777777" w:rsidR="00550736" w:rsidRPr="00E91D9C" w:rsidRDefault="00550736" w:rsidP="00550736">
            <w:pPr>
              <w:pStyle w:val="TAL"/>
              <w:rPr>
                <w:lang w:eastAsia="zh-CN"/>
              </w:rPr>
            </w:pPr>
            <w:r w:rsidRPr="00E91D9C">
              <w:rPr>
                <w:lang w:eastAsia="zh-CN"/>
              </w:rPr>
              <w:t>ms40</w:t>
            </w:r>
          </w:p>
        </w:tc>
        <w:tc>
          <w:tcPr>
            <w:tcW w:w="1700" w:type="dxa"/>
            <w:tcBorders>
              <w:top w:val="single" w:sz="4" w:space="0" w:color="auto"/>
              <w:bottom w:val="single" w:sz="4" w:space="0" w:color="auto"/>
            </w:tcBorders>
            <w:shd w:val="clear" w:color="auto" w:fill="auto"/>
          </w:tcPr>
          <w:p w14:paraId="53FD90D5" w14:textId="77777777" w:rsidR="00550736" w:rsidRPr="00E91D9C" w:rsidRDefault="00550736" w:rsidP="00550736">
            <w:pPr>
              <w:pStyle w:val="TAL"/>
              <w:rPr>
                <w:lang w:eastAsia="zh-CN"/>
              </w:rPr>
            </w:pPr>
            <w:r w:rsidRPr="00E91D9C">
              <w:rPr>
                <w:lang w:eastAsia="zh-CN"/>
              </w:rPr>
              <w:t>Gap Pattern #21, 40ms</w:t>
            </w:r>
          </w:p>
        </w:tc>
        <w:tc>
          <w:tcPr>
            <w:tcW w:w="1135" w:type="dxa"/>
            <w:tcBorders>
              <w:top w:val="single" w:sz="4" w:space="0" w:color="auto"/>
              <w:bottom w:val="single" w:sz="4" w:space="0" w:color="auto"/>
            </w:tcBorders>
            <w:shd w:val="clear" w:color="auto" w:fill="auto"/>
          </w:tcPr>
          <w:p w14:paraId="41AA1930" w14:textId="77777777" w:rsidR="00550736" w:rsidRPr="00E91D9C" w:rsidRDefault="00550736" w:rsidP="00550736">
            <w:pPr>
              <w:pStyle w:val="TAL"/>
              <w:rPr>
                <w:lang w:eastAsia="zh-CN"/>
              </w:rPr>
            </w:pPr>
            <w:r w:rsidRPr="00E91D9C">
              <w:rPr>
                <w:lang w:eastAsia="zh-CN"/>
              </w:rPr>
              <w:t>k=21</w:t>
            </w:r>
          </w:p>
          <w:p w14:paraId="3595302A" w14:textId="77777777" w:rsidR="00550736" w:rsidRPr="00E91D9C" w:rsidRDefault="00550736" w:rsidP="00550736">
            <w:pPr>
              <w:pStyle w:val="TAL"/>
              <w:rPr>
                <w:lang w:eastAsia="en-US"/>
              </w:rPr>
            </w:pPr>
            <w:r w:rsidRPr="00E91D9C">
              <w:rPr>
                <w:lang w:eastAsia="zh-CN"/>
              </w:rPr>
              <w:t>pc_gp21_nr=True</w:t>
            </w:r>
          </w:p>
        </w:tc>
      </w:tr>
      <w:tr w:rsidR="00550736" w:rsidRPr="00E91D9C" w14:paraId="6F9CEFED" w14:textId="77777777" w:rsidTr="00B7523D">
        <w:tc>
          <w:tcPr>
            <w:tcW w:w="4535" w:type="dxa"/>
            <w:tcBorders>
              <w:top w:val="single" w:sz="4" w:space="0" w:color="auto"/>
              <w:bottom w:val="single" w:sz="4" w:space="0" w:color="auto"/>
            </w:tcBorders>
            <w:shd w:val="clear" w:color="auto" w:fill="auto"/>
          </w:tcPr>
          <w:p w14:paraId="4B080071"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0D05BFFA" w14:textId="77777777" w:rsidR="00550736" w:rsidRPr="00E91D9C" w:rsidRDefault="00550736" w:rsidP="00550736">
            <w:pPr>
              <w:pStyle w:val="TAL"/>
              <w:rPr>
                <w:lang w:eastAsia="zh-CN"/>
              </w:rPr>
            </w:pPr>
            <w:r w:rsidRPr="00E91D9C">
              <w:rPr>
                <w:lang w:eastAsia="zh-CN"/>
              </w:rPr>
              <w:t>ms80</w:t>
            </w:r>
          </w:p>
        </w:tc>
        <w:tc>
          <w:tcPr>
            <w:tcW w:w="1700" w:type="dxa"/>
            <w:tcBorders>
              <w:top w:val="single" w:sz="4" w:space="0" w:color="auto"/>
              <w:bottom w:val="single" w:sz="4" w:space="0" w:color="auto"/>
            </w:tcBorders>
            <w:shd w:val="clear" w:color="auto" w:fill="auto"/>
          </w:tcPr>
          <w:p w14:paraId="30A293E4" w14:textId="77777777" w:rsidR="00550736" w:rsidRPr="00E91D9C" w:rsidRDefault="00550736" w:rsidP="00550736">
            <w:pPr>
              <w:pStyle w:val="TAL"/>
              <w:rPr>
                <w:lang w:eastAsia="zh-CN"/>
              </w:rPr>
            </w:pPr>
            <w:r w:rsidRPr="00E91D9C">
              <w:rPr>
                <w:lang w:eastAsia="zh-CN"/>
              </w:rPr>
              <w:t>Gap Pattern #22, 80ms</w:t>
            </w:r>
          </w:p>
        </w:tc>
        <w:tc>
          <w:tcPr>
            <w:tcW w:w="1135" w:type="dxa"/>
            <w:tcBorders>
              <w:top w:val="single" w:sz="4" w:space="0" w:color="auto"/>
              <w:bottom w:val="single" w:sz="4" w:space="0" w:color="auto"/>
            </w:tcBorders>
            <w:shd w:val="clear" w:color="auto" w:fill="auto"/>
          </w:tcPr>
          <w:p w14:paraId="681062E6" w14:textId="77777777" w:rsidR="00550736" w:rsidRPr="00E91D9C" w:rsidRDefault="00550736" w:rsidP="00550736">
            <w:pPr>
              <w:pStyle w:val="TAL"/>
              <w:rPr>
                <w:lang w:eastAsia="zh-CN"/>
              </w:rPr>
            </w:pPr>
            <w:r w:rsidRPr="00E91D9C">
              <w:rPr>
                <w:lang w:eastAsia="zh-CN"/>
              </w:rPr>
              <w:t>k=22</w:t>
            </w:r>
          </w:p>
          <w:p w14:paraId="57AEFFEC" w14:textId="77777777" w:rsidR="00550736" w:rsidRPr="00E91D9C" w:rsidRDefault="00550736" w:rsidP="00550736">
            <w:pPr>
              <w:pStyle w:val="TAL"/>
              <w:rPr>
                <w:lang w:eastAsia="en-US"/>
              </w:rPr>
            </w:pPr>
            <w:r w:rsidRPr="00E91D9C">
              <w:rPr>
                <w:lang w:eastAsia="zh-CN"/>
              </w:rPr>
              <w:t>pc_gp22_nr=True</w:t>
            </w:r>
          </w:p>
        </w:tc>
      </w:tr>
      <w:tr w:rsidR="00550736" w:rsidRPr="00E91D9C" w14:paraId="34684E16" w14:textId="77777777" w:rsidTr="00B7523D">
        <w:tc>
          <w:tcPr>
            <w:tcW w:w="4535" w:type="dxa"/>
            <w:tcBorders>
              <w:top w:val="single" w:sz="4" w:space="0" w:color="auto"/>
              <w:bottom w:val="single" w:sz="4" w:space="0" w:color="auto"/>
            </w:tcBorders>
            <w:shd w:val="clear" w:color="auto" w:fill="auto"/>
          </w:tcPr>
          <w:p w14:paraId="72AD4637"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7C6B9434" w14:textId="77777777" w:rsidR="00550736" w:rsidRPr="00E91D9C" w:rsidRDefault="00550736" w:rsidP="00550736">
            <w:pPr>
              <w:pStyle w:val="TAL"/>
              <w:rPr>
                <w:lang w:eastAsia="zh-CN"/>
              </w:rPr>
            </w:pPr>
            <w:r w:rsidRPr="00E91D9C">
              <w:rPr>
                <w:lang w:eastAsia="zh-CN"/>
              </w:rPr>
              <w:t>ms160</w:t>
            </w:r>
          </w:p>
        </w:tc>
        <w:tc>
          <w:tcPr>
            <w:tcW w:w="1700" w:type="dxa"/>
            <w:tcBorders>
              <w:top w:val="single" w:sz="4" w:space="0" w:color="auto"/>
              <w:bottom w:val="single" w:sz="4" w:space="0" w:color="auto"/>
            </w:tcBorders>
            <w:shd w:val="clear" w:color="auto" w:fill="auto"/>
          </w:tcPr>
          <w:p w14:paraId="46218235" w14:textId="77777777" w:rsidR="00550736" w:rsidRPr="00E91D9C" w:rsidRDefault="00550736" w:rsidP="00550736">
            <w:pPr>
              <w:pStyle w:val="TAL"/>
              <w:rPr>
                <w:lang w:eastAsia="zh-CN"/>
              </w:rPr>
            </w:pPr>
            <w:r w:rsidRPr="00E91D9C">
              <w:rPr>
                <w:lang w:eastAsia="zh-CN"/>
              </w:rPr>
              <w:t>Gap Pattern #23, 160ms</w:t>
            </w:r>
          </w:p>
        </w:tc>
        <w:tc>
          <w:tcPr>
            <w:tcW w:w="1135" w:type="dxa"/>
            <w:tcBorders>
              <w:top w:val="single" w:sz="4" w:space="0" w:color="auto"/>
              <w:bottom w:val="single" w:sz="4" w:space="0" w:color="auto"/>
            </w:tcBorders>
            <w:shd w:val="clear" w:color="auto" w:fill="auto"/>
          </w:tcPr>
          <w:p w14:paraId="0E8CF3B7" w14:textId="77777777" w:rsidR="00550736" w:rsidRPr="00E91D9C" w:rsidRDefault="00550736" w:rsidP="00550736">
            <w:pPr>
              <w:pStyle w:val="TAL"/>
              <w:rPr>
                <w:lang w:eastAsia="zh-CN"/>
              </w:rPr>
            </w:pPr>
            <w:r w:rsidRPr="00E91D9C">
              <w:rPr>
                <w:lang w:eastAsia="zh-CN"/>
              </w:rPr>
              <w:t>k=23</w:t>
            </w:r>
          </w:p>
          <w:p w14:paraId="506E5965" w14:textId="77777777" w:rsidR="00550736" w:rsidRPr="00E91D9C" w:rsidRDefault="00550736" w:rsidP="00550736">
            <w:pPr>
              <w:pStyle w:val="TAL"/>
              <w:rPr>
                <w:lang w:eastAsia="en-US"/>
              </w:rPr>
            </w:pPr>
            <w:r w:rsidRPr="00E91D9C">
              <w:rPr>
                <w:lang w:eastAsia="zh-CN"/>
              </w:rPr>
              <w:t>pc_gp23_nr=True</w:t>
            </w:r>
          </w:p>
        </w:tc>
      </w:tr>
      <w:tr w:rsidR="006919E3" w:rsidRPr="00E91D9C" w14:paraId="6DDF4A36" w14:textId="77777777" w:rsidTr="00B7523D">
        <w:tc>
          <w:tcPr>
            <w:tcW w:w="4535" w:type="dxa"/>
            <w:tcBorders>
              <w:top w:val="single" w:sz="4" w:space="0" w:color="auto"/>
              <w:bottom w:val="single" w:sz="4" w:space="0" w:color="auto"/>
            </w:tcBorders>
            <w:shd w:val="clear" w:color="auto" w:fill="auto"/>
          </w:tcPr>
          <w:p w14:paraId="20886608" w14:textId="77777777" w:rsidR="006919E3" w:rsidRPr="00E91D9C" w:rsidRDefault="006919E3" w:rsidP="00B7523D">
            <w:pPr>
              <w:pStyle w:val="TAL"/>
              <w:rPr>
                <w:lang w:eastAsia="en-US"/>
              </w:rPr>
            </w:pPr>
            <w:r w:rsidRPr="00E91D9C">
              <w:rPr>
                <w:lang w:eastAsia="zh-CN"/>
              </w:rPr>
              <w:t xml:space="preserve">        mgta</w:t>
            </w:r>
          </w:p>
        </w:tc>
        <w:tc>
          <w:tcPr>
            <w:tcW w:w="2267" w:type="dxa"/>
            <w:tcBorders>
              <w:top w:val="single" w:sz="4" w:space="0" w:color="auto"/>
              <w:bottom w:val="single" w:sz="4" w:space="0" w:color="auto"/>
            </w:tcBorders>
            <w:shd w:val="clear" w:color="auto" w:fill="auto"/>
          </w:tcPr>
          <w:p w14:paraId="2BBEF1B0" w14:textId="77777777" w:rsidR="006919E3" w:rsidRPr="00E91D9C" w:rsidRDefault="006919E3" w:rsidP="00B7523D">
            <w:pPr>
              <w:pStyle w:val="TAL"/>
              <w:rPr>
                <w:lang w:eastAsia="en-US"/>
              </w:rPr>
            </w:pPr>
            <w:r w:rsidRPr="00E91D9C">
              <w:rPr>
                <w:lang w:eastAsia="en-US"/>
              </w:rPr>
              <w:t>ms0dot25</w:t>
            </w:r>
          </w:p>
        </w:tc>
        <w:tc>
          <w:tcPr>
            <w:tcW w:w="1700" w:type="dxa"/>
            <w:tcBorders>
              <w:top w:val="single" w:sz="4" w:space="0" w:color="auto"/>
              <w:bottom w:val="single" w:sz="4" w:space="0" w:color="auto"/>
            </w:tcBorders>
            <w:shd w:val="clear" w:color="auto" w:fill="auto"/>
          </w:tcPr>
          <w:p w14:paraId="574AA9EE" w14:textId="77777777" w:rsidR="006919E3" w:rsidRPr="00E91D9C" w:rsidRDefault="006919E3" w:rsidP="00B7523D">
            <w:pPr>
              <w:pStyle w:val="TAL"/>
              <w:rPr>
                <w:lang w:eastAsia="zh-CN"/>
              </w:rPr>
            </w:pPr>
            <w:r w:rsidRPr="00E91D9C">
              <w:rPr>
                <w:lang w:eastAsia="zh-CN"/>
              </w:rPr>
              <w:t>0.25ms</w:t>
            </w:r>
          </w:p>
        </w:tc>
        <w:tc>
          <w:tcPr>
            <w:tcW w:w="1135" w:type="dxa"/>
            <w:tcBorders>
              <w:top w:val="single" w:sz="4" w:space="0" w:color="auto"/>
              <w:bottom w:val="single" w:sz="4" w:space="0" w:color="auto"/>
            </w:tcBorders>
            <w:shd w:val="clear" w:color="auto" w:fill="auto"/>
          </w:tcPr>
          <w:p w14:paraId="6665E3C1" w14:textId="77777777" w:rsidR="006919E3" w:rsidRPr="00E91D9C" w:rsidRDefault="006919E3" w:rsidP="00B7523D">
            <w:pPr>
              <w:pStyle w:val="TAL"/>
              <w:rPr>
                <w:lang w:eastAsia="zh-CN"/>
              </w:rPr>
            </w:pPr>
            <w:r w:rsidRPr="00E91D9C">
              <w:rPr>
                <w:lang w:eastAsia="zh-CN"/>
              </w:rPr>
              <w:t>k=1</w:t>
            </w:r>
            <w:r w:rsidR="008243D3" w:rsidRPr="00E91D9C">
              <w:rPr>
                <w:lang w:eastAsia="zh-CN"/>
              </w:rPr>
              <w:t>8</w:t>
            </w:r>
            <w:r w:rsidRPr="00E91D9C">
              <w:rPr>
                <w:lang w:eastAsia="zh-CN"/>
              </w:rPr>
              <w:t>-23</w:t>
            </w:r>
          </w:p>
        </w:tc>
      </w:tr>
      <w:tr w:rsidR="008243D3" w:rsidRPr="00E91D9C" w14:paraId="79A32589" w14:textId="77777777" w:rsidTr="00786EB8">
        <w:tc>
          <w:tcPr>
            <w:tcW w:w="4535" w:type="dxa"/>
            <w:tcBorders>
              <w:top w:val="single" w:sz="4" w:space="0" w:color="auto"/>
              <w:bottom w:val="single" w:sz="4" w:space="0" w:color="auto"/>
            </w:tcBorders>
            <w:shd w:val="clear" w:color="auto" w:fill="auto"/>
          </w:tcPr>
          <w:p w14:paraId="2A2EF76C" w14:textId="77777777" w:rsidR="008243D3" w:rsidRPr="00E91D9C" w:rsidRDefault="008243D3" w:rsidP="00786EB8">
            <w:pPr>
              <w:pStyle w:val="TAL"/>
              <w:rPr>
                <w:lang w:eastAsia="zh-CN"/>
              </w:rPr>
            </w:pPr>
            <w:r w:rsidRPr="00E91D9C">
              <w:rPr>
                <w:lang w:eastAsia="zh-CN"/>
              </w:rPr>
              <w:t xml:space="preserve">        mgta</w:t>
            </w:r>
          </w:p>
        </w:tc>
        <w:tc>
          <w:tcPr>
            <w:tcW w:w="2267" w:type="dxa"/>
            <w:tcBorders>
              <w:top w:val="single" w:sz="4" w:space="0" w:color="auto"/>
              <w:bottom w:val="single" w:sz="4" w:space="0" w:color="auto"/>
            </w:tcBorders>
            <w:shd w:val="clear" w:color="auto" w:fill="auto"/>
          </w:tcPr>
          <w:p w14:paraId="66D6C32C" w14:textId="77777777" w:rsidR="008243D3" w:rsidRPr="00E91D9C" w:rsidRDefault="008243D3" w:rsidP="00786EB8">
            <w:pPr>
              <w:pStyle w:val="TAL"/>
              <w:rPr>
                <w:lang w:eastAsia="en-US"/>
              </w:rPr>
            </w:pPr>
            <w:r w:rsidRPr="00E91D9C">
              <w:rPr>
                <w:lang w:eastAsia="en-US"/>
              </w:rPr>
              <w:t>ms0</w:t>
            </w:r>
          </w:p>
        </w:tc>
        <w:tc>
          <w:tcPr>
            <w:tcW w:w="1700" w:type="dxa"/>
            <w:tcBorders>
              <w:top w:val="single" w:sz="4" w:space="0" w:color="auto"/>
              <w:bottom w:val="single" w:sz="4" w:space="0" w:color="auto"/>
            </w:tcBorders>
            <w:shd w:val="clear" w:color="auto" w:fill="auto"/>
          </w:tcPr>
          <w:p w14:paraId="580A6020" w14:textId="77777777" w:rsidR="008243D3" w:rsidRPr="00E91D9C" w:rsidRDefault="008243D3" w:rsidP="00786EB8">
            <w:pPr>
              <w:pStyle w:val="TAL"/>
              <w:rPr>
                <w:lang w:eastAsia="zh-CN"/>
              </w:rPr>
            </w:pPr>
            <w:r w:rsidRPr="00E91D9C">
              <w:rPr>
                <w:lang w:eastAsia="zh-CN"/>
              </w:rPr>
              <w:t>0 ms</w:t>
            </w:r>
          </w:p>
        </w:tc>
        <w:tc>
          <w:tcPr>
            <w:tcW w:w="1135" w:type="dxa"/>
            <w:tcBorders>
              <w:top w:val="single" w:sz="4" w:space="0" w:color="auto"/>
              <w:bottom w:val="single" w:sz="4" w:space="0" w:color="auto"/>
            </w:tcBorders>
            <w:shd w:val="clear" w:color="auto" w:fill="auto"/>
          </w:tcPr>
          <w:p w14:paraId="2116901B" w14:textId="77777777" w:rsidR="008243D3" w:rsidRPr="00E91D9C" w:rsidRDefault="008243D3" w:rsidP="00786EB8">
            <w:pPr>
              <w:pStyle w:val="TAL"/>
              <w:rPr>
                <w:lang w:eastAsia="zh-CN"/>
              </w:rPr>
            </w:pPr>
            <w:r w:rsidRPr="00E91D9C">
              <w:rPr>
                <w:lang w:eastAsia="zh-CN"/>
              </w:rPr>
              <w:t>k=13-17</w:t>
            </w:r>
          </w:p>
        </w:tc>
      </w:tr>
      <w:tr w:rsidR="006919E3" w:rsidRPr="00E91D9C" w14:paraId="2A8DFF3F" w14:textId="77777777" w:rsidTr="00B7523D">
        <w:tc>
          <w:tcPr>
            <w:tcW w:w="4535" w:type="dxa"/>
            <w:tcBorders>
              <w:top w:val="single" w:sz="4" w:space="0" w:color="auto"/>
              <w:bottom w:val="single" w:sz="4" w:space="0" w:color="auto"/>
            </w:tcBorders>
            <w:shd w:val="clear" w:color="auto" w:fill="auto"/>
          </w:tcPr>
          <w:p w14:paraId="02E3EEC9" w14:textId="77777777" w:rsidR="006919E3" w:rsidRPr="00E91D9C" w:rsidRDefault="006919E3" w:rsidP="00B7523D">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7D4C4BCA"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73047C1E" w14:textId="77777777" w:rsidR="006919E3" w:rsidRPr="00E91D9C" w:rsidRDefault="006919E3" w:rsidP="00B7523D">
            <w:pPr>
              <w:pStyle w:val="TAL"/>
              <w:rPr>
                <w:lang w:eastAsia="zh-CN"/>
              </w:rPr>
            </w:pPr>
          </w:p>
        </w:tc>
        <w:tc>
          <w:tcPr>
            <w:tcW w:w="1135" w:type="dxa"/>
            <w:tcBorders>
              <w:top w:val="single" w:sz="4" w:space="0" w:color="auto"/>
              <w:bottom w:val="single" w:sz="4" w:space="0" w:color="auto"/>
            </w:tcBorders>
            <w:shd w:val="clear" w:color="auto" w:fill="auto"/>
          </w:tcPr>
          <w:p w14:paraId="0E1A85DC" w14:textId="77777777" w:rsidR="006919E3" w:rsidRPr="00E91D9C" w:rsidRDefault="006919E3" w:rsidP="00B7523D">
            <w:pPr>
              <w:pStyle w:val="TAL"/>
              <w:rPr>
                <w:lang w:eastAsia="zh-CN"/>
              </w:rPr>
            </w:pPr>
          </w:p>
        </w:tc>
      </w:tr>
      <w:tr w:rsidR="006919E3" w:rsidRPr="00E91D9C" w14:paraId="3AAB75E1" w14:textId="77777777" w:rsidTr="00B7523D">
        <w:tc>
          <w:tcPr>
            <w:tcW w:w="4535" w:type="dxa"/>
            <w:tcBorders>
              <w:top w:val="single" w:sz="4" w:space="0" w:color="auto"/>
              <w:bottom w:val="single" w:sz="4" w:space="0" w:color="auto"/>
            </w:tcBorders>
            <w:shd w:val="clear" w:color="auto" w:fill="auto"/>
          </w:tcPr>
          <w:p w14:paraId="2485E1D0" w14:textId="77777777" w:rsidR="006919E3" w:rsidRPr="00E91D9C" w:rsidRDefault="006919E3" w:rsidP="00B7523D">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3F34BECE"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6588C14C"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4A6C5FFE" w14:textId="77777777" w:rsidR="006919E3" w:rsidRPr="00E91D9C" w:rsidRDefault="006919E3" w:rsidP="00B7523D">
            <w:pPr>
              <w:pStyle w:val="TAL"/>
              <w:rPr>
                <w:lang w:eastAsia="en-US"/>
              </w:rPr>
            </w:pPr>
          </w:p>
        </w:tc>
      </w:tr>
      <w:tr w:rsidR="006919E3" w:rsidRPr="00E91D9C" w14:paraId="2FA3D8E8" w14:textId="77777777" w:rsidTr="00B7523D">
        <w:tc>
          <w:tcPr>
            <w:tcW w:w="4535" w:type="dxa"/>
            <w:tcBorders>
              <w:top w:val="single" w:sz="4" w:space="0" w:color="auto"/>
              <w:bottom w:val="single" w:sz="4" w:space="0" w:color="auto"/>
            </w:tcBorders>
            <w:shd w:val="clear" w:color="auto" w:fill="auto"/>
          </w:tcPr>
          <w:p w14:paraId="5ED61413" w14:textId="77777777" w:rsidR="006919E3" w:rsidRPr="00E91D9C" w:rsidRDefault="006919E3" w:rsidP="00B7523D">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55CD06DA"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358CACE4"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70D17C8B" w14:textId="77777777" w:rsidR="006919E3" w:rsidRPr="00E91D9C" w:rsidRDefault="006919E3" w:rsidP="00B7523D">
            <w:pPr>
              <w:pStyle w:val="TAL"/>
              <w:rPr>
                <w:lang w:eastAsia="en-US"/>
              </w:rPr>
            </w:pPr>
          </w:p>
        </w:tc>
      </w:tr>
      <w:tr w:rsidR="006919E3" w:rsidRPr="00E91D9C" w14:paraId="1AD617D2" w14:textId="77777777" w:rsidTr="00B7523D">
        <w:tc>
          <w:tcPr>
            <w:tcW w:w="4535" w:type="dxa"/>
            <w:tcBorders>
              <w:top w:val="single" w:sz="4" w:space="0" w:color="auto"/>
            </w:tcBorders>
            <w:shd w:val="clear" w:color="auto" w:fill="auto"/>
          </w:tcPr>
          <w:p w14:paraId="3BC51239" w14:textId="77777777" w:rsidR="006919E3" w:rsidRPr="00E91D9C" w:rsidRDefault="006919E3" w:rsidP="00B7523D">
            <w:pPr>
              <w:pStyle w:val="TAL"/>
              <w:rPr>
                <w:lang w:eastAsia="en-US"/>
              </w:rPr>
            </w:pPr>
            <w:r w:rsidRPr="00E91D9C">
              <w:rPr>
                <w:lang w:eastAsia="en-US"/>
              </w:rPr>
              <w:t>}</w:t>
            </w:r>
          </w:p>
        </w:tc>
        <w:tc>
          <w:tcPr>
            <w:tcW w:w="2267" w:type="dxa"/>
            <w:tcBorders>
              <w:top w:val="single" w:sz="4" w:space="0" w:color="auto"/>
            </w:tcBorders>
            <w:shd w:val="clear" w:color="auto" w:fill="auto"/>
          </w:tcPr>
          <w:p w14:paraId="1258FBA9" w14:textId="77777777" w:rsidR="006919E3" w:rsidRPr="00E91D9C" w:rsidRDefault="006919E3" w:rsidP="00B7523D">
            <w:pPr>
              <w:pStyle w:val="TAL"/>
              <w:rPr>
                <w:lang w:eastAsia="en-US"/>
              </w:rPr>
            </w:pPr>
          </w:p>
        </w:tc>
        <w:tc>
          <w:tcPr>
            <w:tcW w:w="1700" w:type="dxa"/>
            <w:tcBorders>
              <w:top w:val="single" w:sz="4" w:space="0" w:color="auto"/>
            </w:tcBorders>
            <w:shd w:val="clear" w:color="auto" w:fill="auto"/>
          </w:tcPr>
          <w:p w14:paraId="7ABB4BE5" w14:textId="77777777" w:rsidR="006919E3" w:rsidRPr="00E91D9C" w:rsidRDefault="006919E3" w:rsidP="00B7523D">
            <w:pPr>
              <w:pStyle w:val="TAL"/>
              <w:rPr>
                <w:lang w:eastAsia="en-US"/>
              </w:rPr>
            </w:pPr>
          </w:p>
        </w:tc>
        <w:tc>
          <w:tcPr>
            <w:tcW w:w="1135" w:type="dxa"/>
            <w:tcBorders>
              <w:top w:val="single" w:sz="4" w:space="0" w:color="auto"/>
            </w:tcBorders>
            <w:shd w:val="clear" w:color="auto" w:fill="auto"/>
          </w:tcPr>
          <w:p w14:paraId="7E5B97A9" w14:textId="77777777" w:rsidR="006919E3" w:rsidRPr="00E91D9C" w:rsidRDefault="006919E3" w:rsidP="00B7523D">
            <w:pPr>
              <w:pStyle w:val="TAL"/>
              <w:rPr>
                <w:lang w:eastAsia="en-US"/>
              </w:rPr>
            </w:pPr>
          </w:p>
        </w:tc>
      </w:tr>
    </w:tbl>
    <w:p w14:paraId="225C9CA5" w14:textId="77777777" w:rsidR="006919E3" w:rsidRPr="00E91D9C" w:rsidRDefault="006919E3" w:rsidP="006919E3"/>
    <w:p w14:paraId="55F2391C" w14:textId="77777777" w:rsidR="006919E3" w:rsidRPr="00E91D9C" w:rsidRDefault="006919E3" w:rsidP="006919E3">
      <w:pPr>
        <w:pStyle w:val="TH"/>
      </w:pPr>
      <w:r w:rsidRPr="00E91D9C">
        <w:t>Table 8.2.3.11.2.3.3-13: RRCConnectionReconfiguration (step 8, Table 8.2.3.11.2.3.2-2)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919E3" w:rsidRPr="00E91D9C" w14:paraId="51DC78A3" w14:textId="77777777" w:rsidTr="00B7523D">
        <w:tc>
          <w:tcPr>
            <w:tcW w:w="9720" w:type="dxa"/>
          </w:tcPr>
          <w:p w14:paraId="4885D8D7" w14:textId="675ABC7D"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4.6.1-8</w:t>
            </w:r>
            <w:r w:rsidR="008243D3" w:rsidRPr="00E91D9C">
              <w:rPr>
                <w:lang w:eastAsia="en-US"/>
              </w:rPr>
              <w:t xml:space="preserve"> with condition EN-DC_EmbedNR_RRCRecon</w:t>
            </w:r>
          </w:p>
        </w:tc>
      </w:tr>
    </w:tbl>
    <w:p w14:paraId="120CD877" w14:textId="77777777" w:rsidR="006919E3" w:rsidRPr="00E91D9C" w:rsidRDefault="006919E3" w:rsidP="006919E3">
      <w:pPr>
        <w:overflowPunct/>
        <w:autoSpaceDE/>
        <w:autoSpaceDN/>
        <w:adjustRightInd/>
        <w:rPr>
          <w:rFonts w:eastAsia="Malgun Gothic"/>
        </w:rPr>
      </w:pPr>
    </w:p>
    <w:p w14:paraId="11D8F924" w14:textId="77777777" w:rsidR="006919E3" w:rsidRPr="00E91D9C" w:rsidRDefault="006919E3" w:rsidP="006919E3">
      <w:pPr>
        <w:pStyle w:val="TH"/>
      </w:pPr>
      <w:r w:rsidRPr="00E91D9C">
        <w:t>Table 8.2.3.11.2.3.3-14: RRCReconfiguration (Table 8.2.3.11.2.3.3-13)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919E3" w:rsidRPr="00E91D9C" w14:paraId="1CFEF508" w14:textId="77777777" w:rsidTr="00B7523D">
        <w:tc>
          <w:tcPr>
            <w:tcW w:w="9747" w:type="dxa"/>
            <w:tcBorders>
              <w:top w:val="single" w:sz="4" w:space="0" w:color="auto"/>
              <w:left w:val="single" w:sz="4" w:space="0" w:color="auto"/>
              <w:bottom w:val="single" w:sz="4" w:space="0" w:color="auto"/>
              <w:right w:val="single" w:sz="4" w:space="0" w:color="auto"/>
            </w:tcBorders>
          </w:tcPr>
          <w:p w14:paraId="4BDA9E7D" w14:textId="77777777" w:rsidR="006919E3" w:rsidRPr="00E91D9C" w:rsidRDefault="006919E3"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7C0B02A7" w14:textId="77777777" w:rsidR="006919E3" w:rsidRPr="00E91D9C" w:rsidRDefault="006919E3" w:rsidP="006919E3"/>
    <w:p w14:paraId="4D71BD33" w14:textId="77777777" w:rsidR="006919E3" w:rsidRPr="00E91D9C" w:rsidRDefault="006919E3" w:rsidP="006919E3">
      <w:pPr>
        <w:pStyle w:val="TH"/>
      </w:pPr>
      <w:r w:rsidRPr="00E91D9C">
        <w:t>Table 8.2.3.11.2.3.3-15: MeasConfig (Table 8.2.3.11.2.3.3-14)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919E3" w:rsidRPr="00E91D9C" w14:paraId="45761A10" w14:textId="77777777" w:rsidTr="00B7523D">
        <w:tc>
          <w:tcPr>
            <w:tcW w:w="9637" w:type="dxa"/>
            <w:gridSpan w:val="4"/>
            <w:shd w:val="clear" w:color="auto" w:fill="auto"/>
          </w:tcPr>
          <w:p w14:paraId="1F74232C" w14:textId="528863E1"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08-1[4] Table </w:t>
            </w:r>
            <w:r w:rsidR="00CC07C5" w:rsidRPr="00E91D9C">
              <w:rPr>
                <w:lang w:eastAsia="en-US"/>
              </w:rPr>
              <w:t>4.6.3-69</w:t>
            </w:r>
          </w:p>
        </w:tc>
      </w:tr>
      <w:tr w:rsidR="006919E3" w:rsidRPr="00E91D9C" w14:paraId="0D7337C8" w14:textId="77777777" w:rsidTr="00B7523D">
        <w:tc>
          <w:tcPr>
            <w:tcW w:w="4535" w:type="dxa"/>
            <w:tcBorders>
              <w:bottom w:val="single" w:sz="4" w:space="0" w:color="auto"/>
            </w:tcBorders>
            <w:shd w:val="clear" w:color="auto" w:fill="auto"/>
          </w:tcPr>
          <w:p w14:paraId="5ED2B1CD" w14:textId="77777777" w:rsidR="006919E3" w:rsidRPr="00E91D9C" w:rsidRDefault="006919E3"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53FBE515" w14:textId="77777777" w:rsidR="006919E3" w:rsidRPr="00E91D9C" w:rsidRDefault="006919E3"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019027C8" w14:textId="77777777" w:rsidR="006919E3" w:rsidRPr="00E91D9C" w:rsidRDefault="006919E3"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1252CC45" w14:textId="77777777" w:rsidR="006919E3" w:rsidRPr="00E91D9C" w:rsidRDefault="006919E3" w:rsidP="00B7523D">
            <w:pPr>
              <w:pStyle w:val="TAH"/>
              <w:rPr>
                <w:lang w:eastAsia="en-US"/>
              </w:rPr>
            </w:pPr>
            <w:r w:rsidRPr="00E91D9C">
              <w:rPr>
                <w:lang w:eastAsia="en-US"/>
              </w:rPr>
              <w:t>Condition</w:t>
            </w:r>
          </w:p>
        </w:tc>
      </w:tr>
      <w:tr w:rsidR="006919E3" w:rsidRPr="00E91D9C" w14:paraId="64116752" w14:textId="77777777" w:rsidTr="00B7523D">
        <w:tc>
          <w:tcPr>
            <w:tcW w:w="4535" w:type="dxa"/>
            <w:tcBorders>
              <w:top w:val="single" w:sz="4" w:space="0" w:color="auto"/>
              <w:bottom w:val="single" w:sz="4" w:space="0" w:color="auto"/>
            </w:tcBorders>
            <w:shd w:val="clear" w:color="auto" w:fill="auto"/>
          </w:tcPr>
          <w:p w14:paraId="182FA1ED" w14:textId="77777777" w:rsidR="006919E3" w:rsidRPr="00E91D9C" w:rsidRDefault="006919E3"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7663CE02"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6DE3212A"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3D7C4936" w14:textId="77777777" w:rsidR="006919E3" w:rsidRPr="00E91D9C" w:rsidRDefault="006919E3" w:rsidP="00B7523D">
            <w:pPr>
              <w:pStyle w:val="TAL"/>
              <w:rPr>
                <w:lang w:eastAsia="en-US"/>
              </w:rPr>
            </w:pPr>
          </w:p>
        </w:tc>
      </w:tr>
      <w:tr w:rsidR="008243D3" w:rsidRPr="00E91D9C" w14:paraId="6C5F8009" w14:textId="77777777" w:rsidTr="00786EB8">
        <w:tc>
          <w:tcPr>
            <w:tcW w:w="4535" w:type="dxa"/>
            <w:tcBorders>
              <w:top w:val="single" w:sz="4" w:space="0" w:color="auto"/>
              <w:bottom w:val="single" w:sz="4" w:space="0" w:color="auto"/>
            </w:tcBorders>
            <w:shd w:val="clear" w:color="auto" w:fill="auto"/>
          </w:tcPr>
          <w:p w14:paraId="0AB5924E" w14:textId="77777777" w:rsidR="008243D3" w:rsidRPr="00E91D9C" w:rsidRDefault="008243D3" w:rsidP="00786EB8">
            <w:pPr>
              <w:pStyle w:val="TAL"/>
              <w:rPr>
                <w:lang w:eastAsia="en-US"/>
              </w:rPr>
            </w:pPr>
            <w:r w:rsidRPr="00E91D9C">
              <w:rPr>
                <w:lang w:eastAsia="en-US"/>
              </w:rPr>
              <w:t xml:space="preserve">  measObjectToAddModList</w:t>
            </w:r>
          </w:p>
        </w:tc>
        <w:tc>
          <w:tcPr>
            <w:tcW w:w="2267" w:type="dxa"/>
            <w:tcBorders>
              <w:top w:val="single" w:sz="4" w:space="0" w:color="auto"/>
              <w:bottom w:val="single" w:sz="4" w:space="0" w:color="auto"/>
            </w:tcBorders>
            <w:shd w:val="clear" w:color="auto" w:fill="auto"/>
          </w:tcPr>
          <w:p w14:paraId="72BA61D2"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7347AAEC"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1F7526D5" w14:textId="77777777" w:rsidR="008243D3" w:rsidRPr="00E91D9C" w:rsidRDefault="008243D3" w:rsidP="00786EB8">
            <w:pPr>
              <w:pStyle w:val="TAL"/>
              <w:rPr>
                <w:lang w:eastAsia="en-US"/>
              </w:rPr>
            </w:pPr>
          </w:p>
        </w:tc>
      </w:tr>
      <w:tr w:rsidR="008243D3" w:rsidRPr="00E91D9C" w14:paraId="4A5A1834" w14:textId="77777777" w:rsidTr="00786EB8">
        <w:tc>
          <w:tcPr>
            <w:tcW w:w="4535" w:type="dxa"/>
            <w:tcBorders>
              <w:top w:val="single" w:sz="4" w:space="0" w:color="auto"/>
              <w:bottom w:val="single" w:sz="4" w:space="0" w:color="auto"/>
            </w:tcBorders>
            <w:shd w:val="clear" w:color="auto" w:fill="auto"/>
          </w:tcPr>
          <w:p w14:paraId="26BFBE20" w14:textId="77777777" w:rsidR="008243D3" w:rsidRPr="00E91D9C" w:rsidRDefault="008243D3" w:rsidP="00786EB8">
            <w:pPr>
              <w:pStyle w:val="TAL"/>
              <w:rPr>
                <w:lang w:eastAsia="en-US"/>
              </w:rPr>
            </w:pPr>
            <w:r w:rsidRPr="00E91D9C">
              <w:rPr>
                <w:lang w:eastAsia="en-US"/>
              </w:rPr>
              <w:t xml:space="preserve">  reportConfigToAddModList</w:t>
            </w:r>
          </w:p>
        </w:tc>
        <w:tc>
          <w:tcPr>
            <w:tcW w:w="2267" w:type="dxa"/>
            <w:tcBorders>
              <w:top w:val="single" w:sz="4" w:space="0" w:color="auto"/>
              <w:bottom w:val="single" w:sz="4" w:space="0" w:color="auto"/>
            </w:tcBorders>
            <w:shd w:val="clear" w:color="auto" w:fill="auto"/>
          </w:tcPr>
          <w:p w14:paraId="24ED97FC"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49EC6787"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0D4C7CBD" w14:textId="77777777" w:rsidR="008243D3" w:rsidRPr="00E91D9C" w:rsidRDefault="008243D3" w:rsidP="00786EB8">
            <w:pPr>
              <w:pStyle w:val="TAL"/>
              <w:rPr>
                <w:lang w:eastAsia="en-US"/>
              </w:rPr>
            </w:pPr>
          </w:p>
        </w:tc>
      </w:tr>
      <w:tr w:rsidR="006919E3" w:rsidRPr="00E91D9C" w14:paraId="53C2729C" w14:textId="77777777" w:rsidTr="00B7523D">
        <w:tc>
          <w:tcPr>
            <w:tcW w:w="4535" w:type="dxa"/>
            <w:tcBorders>
              <w:top w:val="single" w:sz="4" w:space="0" w:color="auto"/>
              <w:bottom w:val="single" w:sz="4" w:space="0" w:color="auto"/>
            </w:tcBorders>
            <w:shd w:val="clear" w:color="auto" w:fill="auto"/>
          </w:tcPr>
          <w:p w14:paraId="7D5F6FE8" w14:textId="77777777" w:rsidR="006919E3" w:rsidRPr="00E91D9C" w:rsidRDefault="006919E3" w:rsidP="00B7523D">
            <w:pPr>
              <w:pStyle w:val="PL"/>
              <w:rPr>
                <w:rFonts w:ascii="Arial" w:hAnsi="Arial"/>
                <w:noProof w:val="0"/>
                <w:sz w:val="18"/>
              </w:rPr>
            </w:pPr>
            <w:r w:rsidRPr="00E91D9C">
              <w:rPr>
                <w:rFonts w:ascii="Arial" w:hAnsi="Arial"/>
                <w:noProof w:val="0"/>
                <w:sz w:val="18"/>
              </w:rPr>
              <w:t xml:space="preserve">  MeasIdToRemoveList SEQUENCE (SIZE (1..maxNrofMeasId)) OF </w:t>
            </w:r>
            <w:r w:rsidR="00F111EC" w:rsidRPr="00E91D9C">
              <w:rPr>
                <w:rFonts w:ascii="Arial" w:hAnsi="Arial"/>
                <w:noProof w:val="0"/>
                <w:sz w:val="18"/>
              </w:rPr>
              <w:t>MeasId</w:t>
            </w:r>
            <w:r w:rsidRPr="00E91D9C">
              <w:rPr>
                <w:rFonts w:ascii="Arial" w:hAnsi="Arial"/>
                <w:noProof w:val="0"/>
                <w:sz w:val="18"/>
              </w:rPr>
              <w:t xml:space="preserve"> {</w:t>
            </w:r>
          </w:p>
        </w:tc>
        <w:tc>
          <w:tcPr>
            <w:tcW w:w="2267" w:type="dxa"/>
            <w:tcBorders>
              <w:top w:val="single" w:sz="4" w:space="0" w:color="auto"/>
              <w:bottom w:val="single" w:sz="4" w:space="0" w:color="auto"/>
            </w:tcBorders>
            <w:shd w:val="clear" w:color="auto" w:fill="auto"/>
          </w:tcPr>
          <w:p w14:paraId="5155227F" w14:textId="77777777" w:rsidR="006919E3" w:rsidRPr="00E91D9C" w:rsidRDefault="00F111EC" w:rsidP="00B7523D">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4A194EDB"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47F316E7" w14:textId="77777777" w:rsidR="006919E3" w:rsidRPr="00E91D9C" w:rsidRDefault="006919E3" w:rsidP="00B7523D">
            <w:pPr>
              <w:pStyle w:val="TAL"/>
              <w:rPr>
                <w:lang w:eastAsia="en-US"/>
              </w:rPr>
            </w:pPr>
          </w:p>
        </w:tc>
      </w:tr>
      <w:tr w:rsidR="006919E3" w:rsidRPr="00E91D9C" w14:paraId="21F2778A" w14:textId="77777777" w:rsidTr="00B7523D">
        <w:tc>
          <w:tcPr>
            <w:tcW w:w="4535" w:type="dxa"/>
            <w:tcBorders>
              <w:top w:val="single" w:sz="4" w:space="0" w:color="auto"/>
              <w:bottom w:val="single" w:sz="4" w:space="0" w:color="auto"/>
            </w:tcBorders>
            <w:shd w:val="clear" w:color="auto" w:fill="auto"/>
          </w:tcPr>
          <w:p w14:paraId="65B3AA94" w14:textId="77777777" w:rsidR="006919E3" w:rsidRPr="00E91D9C" w:rsidRDefault="006919E3" w:rsidP="007744B6">
            <w:pPr>
              <w:pStyle w:val="TAL"/>
              <w:rPr>
                <w:lang w:eastAsia="en-US"/>
              </w:rPr>
            </w:pPr>
            <w:r w:rsidRPr="00E91D9C">
              <w:rPr>
                <w:lang w:eastAsia="zh-CN"/>
              </w:rPr>
              <w:t xml:space="preserve">    </w:t>
            </w:r>
            <w:r w:rsidR="007744B6" w:rsidRPr="00E91D9C">
              <w:rPr>
                <w:lang w:eastAsia="zh-CN"/>
              </w:rPr>
              <w:t>M</w:t>
            </w:r>
            <w:r w:rsidRPr="00E91D9C">
              <w:rPr>
                <w:lang w:eastAsia="en-US"/>
              </w:rPr>
              <w:t>easId[1]</w:t>
            </w:r>
          </w:p>
        </w:tc>
        <w:tc>
          <w:tcPr>
            <w:tcW w:w="2267" w:type="dxa"/>
            <w:tcBorders>
              <w:top w:val="single" w:sz="4" w:space="0" w:color="auto"/>
              <w:bottom w:val="single" w:sz="4" w:space="0" w:color="auto"/>
            </w:tcBorders>
            <w:shd w:val="clear" w:color="auto" w:fill="auto"/>
          </w:tcPr>
          <w:p w14:paraId="38A3DCC9" w14:textId="77777777" w:rsidR="006919E3" w:rsidRPr="00E91D9C" w:rsidRDefault="006919E3" w:rsidP="00B7523D">
            <w:pPr>
              <w:pStyle w:val="TAL"/>
              <w:rPr>
                <w:lang w:eastAsia="zh-CN"/>
              </w:rPr>
            </w:pPr>
            <w:r w:rsidRPr="00E91D9C">
              <w:rPr>
                <w:lang w:eastAsia="zh-CN"/>
              </w:rPr>
              <w:t>1</w:t>
            </w:r>
          </w:p>
        </w:tc>
        <w:tc>
          <w:tcPr>
            <w:tcW w:w="1700" w:type="dxa"/>
            <w:tcBorders>
              <w:top w:val="single" w:sz="4" w:space="0" w:color="auto"/>
              <w:bottom w:val="single" w:sz="4" w:space="0" w:color="auto"/>
            </w:tcBorders>
            <w:shd w:val="clear" w:color="auto" w:fill="auto"/>
          </w:tcPr>
          <w:p w14:paraId="0159EFE1" w14:textId="77777777" w:rsidR="006919E3" w:rsidRPr="00E91D9C" w:rsidRDefault="00F111EC" w:rsidP="00B7523D">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72542A94" w14:textId="77777777" w:rsidR="006919E3" w:rsidRPr="00E91D9C" w:rsidRDefault="006919E3" w:rsidP="00B7523D">
            <w:pPr>
              <w:pStyle w:val="TAL"/>
              <w:rPr>
                <w:lang w:eastAsia="en-US"/>
              </w:rPr>
            </w:pPr>
          </w:p>
        </w:tc>
      </w:tr>
      <w:tr w:rsidR="006919E3" w:rsidRPr="00E91D9C" w14:paraId="74B1B21F" w14:textId="77777777" w:rsidTr="00B7523D">
        <w:tc>
          <w:tcPr>
            <w:tcW w:w="4535" w:type="dxa"/>
            <w:tcBorders>
              <w:top w:val="single" w:sz="4" w:space="0" w:color="auto"/>
              <w:bottom w:val="single" w:sz="4" w:space="0" w:color="auto"/>
            </w:tcBorders>
            <w:shd w:val="clear" w:color="auto" w:fill="auto"/>
          </w:tcPr>
          <w:p w14:paraId="6DE0AD3D" w14:textId="77777777" w:rsidR="006919E3" w:rsidRPr="00E91D9C" w:rsidRDefault="006919E3" w:rsidP="00B7523D">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5F6301A2"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74428315"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36ABB7A9" w14:textId="77777777" w:rsidR="006919E3" w:rsidRPr="00E91D9C" w:rsidRDefault="006919E3" w:rsidP="00B7523D">
            <w:pPr>
              <w:pStyle w:val="TAL"/>
              <w:rPr>
                <w:lang w:eastAsia="en-US"/>
              </w:rPr>
            </w:pPr>
          </w:p>
        </w:tc>
      </w:tr>
      <w:tr w:rsidR="008E23CA" w:rsidRPr="00E91D9C" w14:paraId="4D7BE49B" w14:textId="77777777" w:rsidTr="00786EB8">
        <w:tc>
          <w:tcPr>
            <w:tcW w:w="4535" w:type="dxa"/>
            <w:tcBorders>
              <w:top w:val="single" w:sz="4" w:space="0" w:color="auto"/>
              <w:bottom w:val="single" w:sz="4" w:space="0" w:color="auto"/>
            </w:tcBorders>
            <w:shd w:val="clear" w:color="auto" w:fill="auto"/>
          </w:tcPr>
          <w:p w14:paraId="600B4665" w14:textId="77777777" w:rsidR="008E23CA" w:rsidRPr="00E91D9C" w:rsidRDefault="008E23CA" w:rsidP="00786EB8">
            <w:pPr>
              <w:pStyle w:val="TAL"/>
              <w:rPr>
                <w:lang w:eastAsia="zh-CN"/>
              </w:rPr>
            </w:pPr>
            <w:r w:rsidRPr="00E91D9C">
              <w:rPr>
                <w:lang w:eastAsia="en-US"/>
              </w:rPr>
              <w:t xml:space="preserve">  measIdToAddModList</w:t>
            </w:r>
          </w:p>
        </w:tc>
        <w:tc>
          <w:tcPr>
            <w:tcW w:w="2267" w:type="dxa"/>
            <w:tcBorders>
              <w:top w:val="single" w:sz="4" w:space="0" w:color="auto"/>
              <w:bottom w:val="single" w:sz="4" w:space="0" w:color="auto"/>
            </w:tcBorders>
            <w:shd w:val="clear" w:color="auto" w:fill="auto"/>
          </w:tcPr>
          <w:p w14:paraId="2B9889B4" w14:textId="77777777" w:rsidR="008E23CA" w:rsidRPr="00E91D9C" w:rsidRDefault="008E23CA" w:rsidP="00786EB8">
            <w:pPr>
              <w:pStyle w:val="TAL"/>
              <w:rPr>
                <w:lang w:eastAsia="zh-CN"/>
              </w:rPr>
            </w:pPr>
            <w:r w:rsidRPr="00E91D9C">
              <w:rPr>
                <w:lang w:eastAsia="zh-CN"/>
              </w:rPr>
              <w:t>Not present</w:t>
            </w:r>
          </w:p>
        </w:tc>
        <w:tc>
          <w:tcPr>
            <w:tcW w:w="1700" w:type="dxa"/>
            <w:tcBorders>
              <w:top w:val="single" w:sz="4" w:space="0" w:color="auto"/>
              <w:bottom w:val="single" w:sz="4" w:space="0" w:color="auto"/>
            </w:tcBorders>
            <w:shd w:val="clear" w:color="auto" w:fill="auto"/>
          </w:tcPr>
          <w:p w14:paraId="15E77F48" w14:textId="77777777" w:rsidR="008E23CA" w:rsidRPr="00E91D9C" w:rsidRDefault="008E23CA" w:rsidP="00786EB8">
            <w:pPr>
              <w:pStyle w:val="TAL"/>
              <w:rPr>
                <w:lang w:eastAsia="en-US"/>
              </w:rPr>
            </w:pPr>
          </w:p>
        </w:tc>
        <w:tc>
          <w:tcPr>
            <w:tcW w:w="1135" w:type="dxa"/>
            <w:tcBorders>
              <w:top w:val="single" w:sz="4" w:space="0" w:color="auto"/>
              <w:bottom w:val="single" w:sz="4" w:space="0" w:color="auto"/>
            </w:tcBorders>
            <w:shd w:val="clear" w:color="auto" w:fill="auto"/>
          </w:tcPr>
          <w:p w14:paraId="6D0AAC2B" w14:textId="77777777" w:rsidR="008E23CA" w:rsidRPr="00E91D9C" w:rsidRDefault="008E23CA" w:rsidP="00786EB8">
            <w:pPr>
              <w:pStyle w:val="TAL"/>
              <w:rPr>
                <w:lang w:eastAsia="en-US"/>
              </w:rPr>
            </w:pPr>
          </w:p>
        </w:tc>
      </w:tr>
      <w:tr w:rsidR="008E23CA" w:rsidRPr="00E91D9C" w14:paraId="0B05EFDB" w14:textId="77777777" w:rsidTr="00786EB8">
        <w:tc>
          <w:tcPr>
            <w:tcW w:w="4535" w:type="dxa"/>
            <w:tcBorders>
              <w:top w:val="single" w:sz="4" w:space="0" w:color="auto"/>
              <w:bottom w:val="single" w:sz="4" w:space="0" w:color="auto"/>
            </w:tcBorders>
            <w:shd w:val="clear" w:color="auto" w:fill="auto"/>
          </w:tcPr>
          <w:p w14:paraId="24FDF93C" w14:textId="77777777" w:rsidR="008E23CA" w:rsidRPr="00E91D9C" w:rsidRDefault="008E23CA" w:rsidP="00786EB8">
            <w:pPr>
              <w:pStyle w:val="TAL"/>
              <w:rPr>
                <w:lang w:eastAsia="en-US"/>
              </w:rPr>
            </w:pPr>
            <w:r w:rsidRPr="00E91D9C">
              <w:rPr>
                <w:lang w:eastAsia="en-US"/>
              </w:rPr>
              <w:t xml:space="preserve">  quantityConfig</w:t>
            </w:r>
          </w:p>
        </w:tc>
        <w:tc>
          <w:tcPr>
            <w:tcW w:w="2267" w:type="dxa"/>
            <w:tcBorders>
              <w:top w:val="single" w:sz="4" w:space="0" w:color="auto"/>
              <w:bottom w:val="single" w:sz="4" w:space="0" w:color="auto"/>
            </w:tcBorders>
            <w:shd w:val="clear" w:color="auto" w:fill="auto"/>
          </w:tcPr>
          <w:p w14:paraId="3E4F2DFE" w14:textId="77777777" w:rsidR="008E23CA" w:rsidRPr="00E91D9C" w:rsidRDefault="008E23CA" w:rsidP="00786EB8">
            <w:pPr>
              <w:pStyle w:val="TAL"/>
              <w:rPr>
                <w:lang w:eastAsia="zh-CN"/>
              </w:rPr>
            </w:pPr>
            <w:r w:rsidRPr="00E91D9C">
              <w:rPr>
                <w:lang w:eastAsia="zh-CN"/>
              </w:rPr>
              <w:t>Not present</w:t>
            </w:r>
          </w:p>
        </w:tc>
        <w:tc>
          <w:tcPr>
            <w:tcW w:w="1700" w:type="dxa"/>
            <w:tcBorders>
              <w:top w:val="single" w:sz="4" w:space="0" w:color="auto"/>
              <w:bottom w:val="single" w:sz="4" w:space="0" w:color="auto"/>
            </w:tcBorders>
            <w:shd w:val="clear" w:color="auto" w:fill="auto"/>
          </w:tcPr>
          <w:p w14:paraId="7EA42FC7" w14:textId="77777777" w:rsidR="008E23CA" w:rsidRPr="00E91D9C" w:rsidRDefault="008E23CA" w:rsidP="00786EB8">
            <w:pPr>
              <w:pStyle w:val="TAL"/>
              <w:rPr>
                <w:lang w:eastAsia="en-US"/>
              </w:rPr>
            </w:pPr>
          </w:p>
        </w:tc>
        <w:tc>
          <w:tcPr>
            <w:tcW w:w="1135" w:type="dxa"/>
            <w:tcBorders>
              <w:top w:val="single" w:sz="4" w:space="0" w:color="auto"/>
              <w:bottom w:val="single" w:sz="4" w:space="0" w:color="auto"/>
            </w:tcBorders>
            <w:shd w:val="clear" w:color="auto" w:fill="auto"/>
          </w:tcPr>
          <w:p w14:paraId="7BC9E292" w14:textId="77777777" w:rsidR="008E23CA" w:rsidRPr="00E91D9C" w:rsidRDefault="008E23CA" w:rsidP="00786EB8">
            <w:pPr>
              <w:pStyle w:val="TAL"/>
              <w:rPr>
                <w:lang w:eastAsia="en-US"/>
              </w:rPr>
            </w:pPr>
          </w:p>
        </w:tc>
      </w:tr>
      <w:tr w:rsidR="006919E3" w:rsidRPr="00E91D9C" w14:paraId="5F0106C6" w14:textId="77777777" w:rsidTr="00B7523D">
        <w:tc>
          <w:tcPr>
            <w:tcW w:w="4535" w:type="dxa"/>
            <w:tcBorders>
              <w:top w:val="single" w:sz="4" w:space="0" w:color="auto"/>
              <w:bottom w:val="single" w:sz="4" w:space="0" w:color="auto"/>
            </w:tcBorders>
            <w:shd w:val="clear" w:color="auto" w:fill="auto"/>
          </w:tcPr>
          <w:p w14:paraId="7DCF5EED" w14:textId="77777777" w:rsidR="006919E3" w:rsidRPr="00E91D9C" w:rsidRDefault="006919E3" w:rsidP="00B7523D">
            <w:pPr>
              <w:pStyle w:val="TAL"/>
              <w:rPr>
                <w:lang w:eastAsia="en-US"/>
              </w:rPr>
            </w:pPr>
            <w:r w:rsidRPr="00E91D9C">
              <w:rPr>
                <w:lang w:eastAsia="en-US"/>
              </w:rPr>
              <w:t xml:space="preserve">  measGapConfig SEQUENCE {</w:t>
            </w:r>
          </w:p>
        </w:tc>
        <w:tc>
          <w:tcPr>
            <w:tcW w:w="2267" w:type="dxa"/>
            <w:tcBorders>
              <w:top w:val="single" w:sz="4" w:space="0" w:color="auto"/>
              <w:bottom w:val="single" w:sz="4" w:space="0" w:color="auto"/>
            </w:tcBorders>
            <w:shd w:val="clear" w:color="auto" w:fill="auto"/>
          </w:tcPr>
          <w:p w14:paraId="1779970C" w14:textId="77777777" w:rsidR="006919E3" w:rsidRPr="00E91D9C" w:rsidRDefault="006919E3" w:rsidP="00B7523D">
            <w:pPr>
              <w:pStyle w:val="TAL"/>
              <w:rPr>
                <w:lang w:eastAsia="en-US"/>
              </w:rPr>
            </w:pPr>
            <w:r w:rsidRPr="00E91D9C">
              <w:rPr>
                <w:lang w:eastAsia="en-US"/>
              </w:rPr>
              <w:t>MeasGapConfig</w:t>
            </w:r>
          </w:p>
        </w:tc>
        <w:tc>
          <w:tcPr>
            <w:tcW w:w="1700" w:type="dxa"/>
            <w:tcBorders>
              <w:top w:val="single" w:sz="4" w:space="0" w:color="auto"/>
              <w:bottom w:val="single" w:sz="4" w:space="0" w:color="auto"/>
            </w:tcBorders>
            <w:shd w:val="clear" w:color="auto" w:fill="auto"/>
          </w:tcPr>
          <w:p w14:paraId="2EA45F08"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72DE8E2B" w14:textId="77777777" w:rsidR="006919E3" w:rsidRPr="00E91D9C" w:rsidRDefault="006919E3" w:rsidP="00B7523D">
            <w:pPr>
              <w:pStyle w:val="TAL"/>
              <w:rPr>
                <w:lang w:eastAsia="en-US"/>
              </w:rPr>
            </w:pPr>
          </w:p>
        </w:tc>
      </w:tr>
      <w:tr w:rsidR="006919E3" w:rsidRPr="00E91D9C" w14:paraId="08825607" w14:textId="77777777" w:rsidTr="00B7523D">
        <w:tc>
          <w:tcPr>
            <w:tcW w:w="4535" w:type="dxa"/>
            <w:tcBorders>
              <w:top w:val="single" w:sz="4" w:space="0" w:color="auto"/>
              <w:bottom w:val="single" w:sz="4" w:space="0" w:color="auto"/>
            </w:tcBorders>
            <w:shd w:val="clear" w:color="auto" w:fill="auto"/>
          </w:tcPr>
          <w:p w14:paraId="456DBD36" w14:textId="77777777" w:rsidR="006919E3" w:rsidRPr="00E91D9C" w:rsidRDefault="006919E3" w:rsidP="00B7523D">
            <w:pPr>
              <w:pStyle w:val="TAL"/>
              <w:rPr>
                <w:lang w:eastAsia="zh-CN"/>
              </w:rPr>
            </w:pPr>
            <w:r w:rsidRPr="00E91D9C">
              <w:rPr>
                <w:lang w:eastAsia="zh-CN"/>
              </w:rPr>
              <w:t xml:space="preserve">    gapFR2 CHOICE {</w:t>
            </w:r>
          </w:p>
        </w:tc>
        <w:tc>
          <w:tcPr>
            <w:tcW w:w="2267" w:type="dxa"/>
            <w:tcBorders>
              <w:top w:val="single" w:sz="4" w:space="0" w:color="auto"/>
              <w:bottom w:val="single" w:sz="4" w:space="0" w:color="auto"/>
            </w:tcBorders>
            <w:shd w:val="clear" w:color="auto" w:fill="auto"/>
          </w:tcPr>
          <w:p w14:paraId="1E008DF2"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165241C7"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CB21FFE" w14:textId="77777777" w:rsidR="006919E3" w:rsidRPr="00E91D9C" w:rsidRDefault="006919E3" w:rsidP="00B7523D">
            <w:pPr>
              <w:pStyle w:val="TAL"/>
              <w:rPr>
                <w:lang w:eastAsia="en-US"/>
              </w:rPr>
            </w:pPr>
          </w:p>
        </w:tc>
      </w:tr>
      <w:tr w:rsidR="006919E3" w:rsidRPr="00E91D9C" w14:paraId="4E728F23" w14:textId="77777777" w:rsidTr="00B7523D">
        <w:tc>
          <w:tcPr>
            <w:tcW w:w="4535" w:type="dxa"/>
            <w:tcBorders>
              <w:top w:val="single" w:sz="4" w:space="0" w:color="auto"/>
              <w:bottom w:val="single" w:sz="4" w:space="0" w:color="auto"/>
            </w:tcBorders>
            <w:shd w:val="clear" w:color="auto" w:fill="auto"/>
          </w:tcPr>
          <w:p w14:paraId="0B2AFCAC" w14:textId="77777777" w:rsidR="006919E3" w:rsidRPr="00E91D9C" w:rsidRDefault="006919E3" w:rsidP="00B7523D">
            <w:pPr>
              <w:pStyle w:val="TAL"/>
              <w:rPr>
                <w:lang w:eastAsia="zh-CN"/>
              </w:rPr>
            </w:pPr>
            <w:r w:rsidRPr="00E91D9C">
              <w:rPr>
                <w:lang w:eastAsia="zh-CN"/>
              </w:rPr>
              <w:t xml:space="preserve">      release</w:t>
            </w:r>
          </w:p>
        </w:tc>
        <w:tc>
          <w:tcPr>
            <w:tcW w:w="2267" w:type="dxa"/>
            <w:tcBorders>
              <w:top w:val="single" w:sz="4" w:space="0" w:color="auto"/>
              <w:bottom w:val="single" w:sz="4" w:space="0" w:color="auto"/>
            </w:tcBorders>
            <w:shd w:val="clear" w:color="auto" w:fill="auto"/>
          </w:tcPr>
          <w:p w14:paraId="0B2C19D2" w14:textId="77777777" w:rsidR="006919E3" w:rsidRPr="00E91D9C" w:rsidRDefault="006919E3" w:rsidP="00B7523D">
            <w:pPr>
              <w:pStyle w:val="TAL"/>
              <w:rPr>
                <w:lang w:eastAsia="zh-CN"/>
              </w:rPr>
            </w:pPr>
            <w:r w:rsidRPr="00E91D9C">
              <w:rPr>
                <w:lang w:eastAsia="zh-CN"/>
              </w:rPr>
              <w:t>NULL</w:t>
            </w:r>
          </w:p>
        </w:tc>
        <w:tc>
          <w:tcPr>
            <w:tcW w:w="1700" w:type="dxa"/>
            <w:tcBorders>
              <w:top w:val="single" w:sz="4" w:space="0" w:color="auto"/>
              <w:bottom w:val="single" w:sz="4" w:space="0" w:color="auto"/>
            </w:tcBorders>
            <w:shd w:val="clear" w:color="auto" w:fill="auto"/>
          </w:tcPr>
          <w:p w14:paraId="35E73DC5"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0339760D" w14:textId="77777777" w:rsidR="006919E3" w:rsidRPr="00E91D9C" w:rsidRDefault="006919E3" w:rsidP="00B7523D">
            <w:pPr>
              <w:pStyle w:val="TAL"/>
              <w:rPr>
                <w:lang w:eastAsia="en-US"/>
              </w:rPr>
            </w:pPr>
          </w:p>
        </w:tc>
      </w:tr>
      <w:tr w:rsidR="006919E3" w:rsidRPr="00E91D9C" w14:paraId="22F902AF" w14:textId="77777777" w:rsidTr="00B7523D">
        <w:tc>
          <w:tcPr>
            <w:tcW w:w="4535" w:type="dxa"/>
            <w:tcBorders>
              <w:top w:val="single" w:sz="4" w:space="0" w:color="auto"/>
              <w:bottom w:val="single" w:sz="4" w:space="0" w:color="auto"/>
            </w:tcBorders>
            <w:shd w:val="clear" w:color="auto" w:fill="auto"/>
          </w:tcPr>
          <w:p w14:paraId="1BEA1753" w14:textId="77777777" w:rsidR="006919E3" w:rsidRPr="00E91D9C" w:rsidRDefault="006919E3" w:rsidP="00B7523D">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7E8D7AF4"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14B2DE80"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2D0E91B8" w14:textId="77777777" w:rsidR="006919E3" w:rsidRPr="00E91D9C" w:rsidRDefault="006919E3" w:rsidP="00B7523D">
            <w:pPr>
              <w:pStyle w:val="TAL"/>
              <w:rPr>
                <w:lang w:eastAsia="en-US"/>
              </w:rPr>
            </w:pPr>
          </w:p>
        </w:tc>
      </w:tr>
      <w:tr w:rsidR="006919E3" w:rsidRPr="00E91D9C" w14:paraId="3E2503BD" w14:textId="77777777" w:rsidTr="00B7523D">
        <w:tc>
          <w:tcPr>
            <w:tcW w:w="4535" w:type="dxa"/>
            <w:tcBorders>
              <w:top w:val="single" w:sz="4" w:space="0" w:color="auto"/>
              <w:bottom w:val="single" w:sz="4" w:space="0" w:color="auto"/>
            </w:tcBorders>
            <w:shd w:val="clear" w:color="auto" w:fill="auto"/>
          </w:tcPr>
          <w:p w14:paraId="45E8A7F3" w14:textId="77777777" w:rsidR="006919E3" w:rsidRPr="00E91D9C" w:rsidRDefault="006919E3" w:rsidP="00B7523D">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097FEDD9"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0BD445C6"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9856949" w14:textId="77777777" w:rsidR="006919E3" w:rsidRPr="00E91D9C" w:rsidRDefault="006919E3" w:rsidP="00B7523D">
            <w:pPr>
              <w:pStyle w:val="TAL"/>
              <w:rPr>
                <w:lang w:eastAsia="en-US"/>
              </w:rPr>
            </w:pPr>
          </w:p>
        </w:tc>
      </w:tr>
      <w:tr w:rsidR="006919E3" w:rsidRPr="00E91D9C" w14:paraId="7E8433BA" w14:textId="77777777" w:rsidTr="00B7523D">
        <w:tc>
          <w:tcPr>
            <w:tcW w:w="4535" w:type="dxa"/>
            <w:tcBorders>
              <w:top w:val="single" w:sz="4" w:space="0" w:color="auto"/>
            </w:tcBorders>
            <w:shd w:val="clear" w:color="auto" w:fill="auto"/>
          </w:tcPr>
          <w:p w14:paraId="2D0D4AEB" w14:textId="77777777" w:rsidR="006919E3" w:rsidRPr="00E91D9C" w:rsidRDefault="006919E3" w:rsidP="00B7523D">
            <w:pPr>
              <w:pStyle w:val="TAL"/>
              <w:rPr>
                <w:lang w:eastAsia="en-US"/>
              </w:rPr>
            </w:pPr>
            <w:r w:rsidRPr="00E91D9C">
              <w:rPr>
                <w:lang w:eastAsia="en-US"/>
              </w:rPr>
              <w:t>}</w:t>
            </w:r>
          </w:p>
        </w:tc>
        <w:tc>
          <w:tcPr>
            <w:tcW w:w="2267" w:type="dxa"/>
            <w:tcBorders>
              <w:top w:val="single" w:sz="4" w:space="0" w:color="auto"/>
            </w:tcBorders>
            <w:shd w:val="clear" w:color="auto" w:fill="auto"/>
          </w:tcPr>
          <w:p w14:paraId="71FFEA5E" w14:textId="77777777" w:rsidR="006919E3" w:rsidRPr="00E91D9C" w:rsidRDefault="006919E3" w:rsidP="00B7523D">
            <w:pPr>
              <w:pStyle w:val="TAL"/>
              <w:rPr>
                <w:lang w:eastAsia="en-US"/>
              </w:rPr>
            </w:pPr>
          </w:p>
        </w:tc>
        <w:tc>
          <w:tcPr>
            <w:tcW w:w="1700" w:type="dxa"/>
            <w:tcBorders>
              <w:top w:val="single" w:sz="4" w:space="0" w:color="auto"/>
            </w:tcBorders>
            <w:shd w:val="clear" w:color="auto" w:fill="auto"/>
          </w:tcPr>
          <w:p w14:paraId="01CEFF8E" w14:textId="77777777" w:rsidR="006919E3" w:rsidRPr="00E91D9C" w:rsidRDefault="006919E3" w:rsidP="00B7523D">
            <w:pPr>
              <w:pStyle w:val="TAL"/>
              <w:rPr>
                <w:lang w:eastAsia="en-US"/>
              </w:rPr>
            </w:pPr>
          </w:p>
        </w:tc>
        <w:tc>
          <w:tcPr>
            <w:tcW w:w="1135" w:type="dxa"/>
            <w:tcBorders>
              <w:top w:val="single" w:sz="4" w:space="0" w:color="auto"/>
            </w:tcBorders>
            <w:shd w:val="clear" w:color="auto" w:fill="auto"/>
          </w:tcPr>
          <w:p w14:paraId="7D2E912C" w14:textId="77777777" w:rsidR="006919E3" w:rsidRPr="00E91D9C" w:rsidRDefault="006919E3" w:rsidP="00B7523D">
            <w:pPr>
              <w:pStyle w:val="TAL"/>
              <w:rPr>
                <w:lang w:eastAsia="en-US"/>
              </w:rPr>
            </w:pPr>
          </w:p>
        </w:tc>
      </w:tr>
    </w:tbl>
    <w:p w14:paraId="30C16952" w14:textId="77777777" w:rsidR="006919E3" w:rsidRPr="00E91D9C" w:rsidRDefault="006919E3" w:rsidP="006919E3">
      <w:pPr>
        <w:rPr>
          <w:lang w:eastAsia="x-none"/>
        </w:rPr>
      </w:pPr>
    </w:p>
    <w:p w14:paraId="0C36E642" w14:textId="77777777" w:rsidR="009D3DF2" w:rsidRPr="00E91D9C" w:rsidRDefault="009D3DF2" w:rsidP="009D3DF2">
      <w:pPr>
        <w:pStyle w:val="Heading5"/>
      </w:pPr>
      <w:bookmarkStart w:id="94" w:name="_Toc21103360"/>
      <w:r w:rsidRPr="00E91D9C">
        <w:t>8.2.3.11.3</w:t>
      </w:r>
      <w:r w:rsidRPr="00E91D9C">
        <w:tab/>
        <w:t>Measurement configuration control and reporting / Measurement Gaps / NR-DC</w:t>
      </w:r>
    </w:p>
    <w:p w14:paraId="312C25D4" w14:textId="77777777" w:rsidR="009D3DF2" w:rsidRPr="00E91D9C" w:rsidRDefault="009D3DF2" w:rsidP="009D3DF2">
      <w:pPr>
        <w:pStyle w:val="H6"/>
      </w:pPr>
      <w:r w:rsidRPr="00E91D9C">
        <w:t>8.2.3.11.3.1</w:t>
      </w:r>
      <w:r w:rsidRPr="00E91D9C">
        <w:tab/>
        <w:t>Test Purpose (TP)</w:t>
      </w:r>
    </w:p>
    <w:p w14:paraId="05B4042B" w14:textId="77777777" w:rsidR="009D3DF2" w:rsidRPr="00E91D9C" w:rsidRDefault="009D3DF2" w:rsidP="009D3DF2">
      <w:pPr>
        <w:pStyle w:val="H6"/>
      </w:pPr>
      <w:r w:rsidRPr="00E91D9C">
        <w:t>(1)</w:t>
      </w:r>
    </w:p>
    <w:p w14:paraId="6610AA67" w14:textId="77777777" w:rsidR="009D3DF2" w:rsidRPr="00E91D9C" w:rsidRDefault="009D3DF2" w:rsidP="009D3DF2">
      <w:pPr>
        <w:pStyle w:val="PL"/>
        <w:rPr>
          <w:noProof w:val="0"/>
        </w:rPr>
      </w:pPr>
      <w:r w:rsidRPr="00E91D9C">
        <w:rPr>
          <w:b/>
          <w:bCs/>
          <w:noProof w:val="0"/>
        </w:rPr>
        <w:t xml:space="preserve">with </w:t>
      </w:r>
      <w:r w:rsidRPr="00E91D9C">
        <w:rPr>
          <w:noProof w:val="0"/>
        </w:rPr>
        <w:t>{ UE in RRC_CONNECTED state with NR-DC, and SCG }</w:t>
      </w:r>
    </w:p>
    <w:p w14:paraId="286627E2" w14:textId="77777777" w:rsidR="009D3DF2" w:rsidRPr="00E91D9C" w:rsidRDefault="009D3DF2" w:rsidP="009D3DF2">
      <w:pPr>
        <w:pStyle w:val="PL"/>
        <w:rPr>
          <w:noProof w:val="0"/>
        </w:rPr>
      </w:pPr>
      <w:r w:rsidRPr="00E91D9C">
        <w:rPr>
          <w:noProof w:val="0"/>
        </w:rPr>
        <w:t>ensure that {</w:t>
      </w:r>
    </w:p>
    <w:p w14:paraId="7214C33E" w14:textId="6169D3DA" w:rsidR="009D3DF2" w:rsidRPr="00E91D9C" w:rsidRDefault="009D3DF2" w:rsidP="009D3DF2">
      <w:pPr>
        <w:pStyle w:val="PL"/>
        <w:rPr>
          <w:noProof w:val="0"/>
        </w:rPr>
      </w:pPr>
      <w:r w:rsidRPr="00E91D9C">
        <w:rPr>
          <w:b/>
          <w:bCs/>
          <w:noProof w:val="0"/>
        </w:rPr>
        <w:t xml:space="preserve">  when </w:t>
      </w:r>
      <w:r w:rsidRPr="00E91D9C">
        <w:rPr>
          <w:noProof w:val="0"/>
        </w:rPr>
        <w:t xml:space="preserve">{ UE receives RRCReconfiguration message containing MeasConfig for the PCell to setup gapFR2 and refServCellIndicator set to pCell to report periodical measurements of NR serving PCell and </w:t>
      </w:r>
      <w:r w:rsidR="0025779D" w:rsidRPr="00E91D9C">
        <w:rPr>
          <w:noProof w:val="0"/>
        </w:rPr>
        <w:t>neighbour</w:t>
      </w:r>
      <w:r w:rsidRPr="00E91D9C">
        <w:rPr>
          <w:noProof w:val="0"/>
        </w:rPr>
        <w:t xml:space="preserve"> cell on FR2 frequency }</w:t>
      </w:r>
    </w:p>
    <w:p w14:paraId="21931FEE" w14:textId="4B438C9D" w:rsidR="009D3DF2" w:rsidRPr="00E91D9C" w:rsidRDefault="009D3DF2" w:rsidP="009D3DF2">
      <w:pPr>
        <w:pStyle w:val="PL"/>
        <w:rPr>
          <w:noProof w:val="0"/>
        </w:rPr>
      </w:pPr>
      <w:r w:rsidRPr="00E91D9C">
        <w:rPr>
          <w:b/>
          <w:bCs/>
          <w:noProof w:val="0"/>
        </w:rPr>
        <w:t xml:space="preserve">    then</w:t>
      </w:r>
      <w:r w:rsidRPr="00E91D9C">
        <w:rPr>
          <w:noProof w:val="0"/>
        </w:rPr>
        <w:t xml:space="preserve"> { UE applies gapFR2, </w:t>
      </w:r>
      <w:r w:rsidR="0025779D" w:rsidRPr="00E91D9C">
        <w:rPr>
          <w:noProof w:val="0"/>
        </w:rPr>
        <w:t>calculates</w:t>
      </w:r>
      <w:r w:rsidRPr="00E91D9C">
        <w:rPr>
          <w:noProof w:val="0"/>
        </w:rPr>
        <w:t xml:space="preserve"> the gaps using pCell as the reference cell and sends periodical measurements for NR serving PCell and </w:t>
      </w:r>
      <w:r w:rsidR="0025779D" w:rsidRPr="00E91D9C">
        <w:rPr>
          <w:noProof w:val="0"/>
        </w:rPr>
        <w:t>neighbour</w:t>
      </w:r>
      <w:r w:rsidRPr="00E91D9C">
        <w:rPr>
          <w:noProof w:val="0"/>
        </w:rPr>
        <w:t xml:space="preserve"> cell on FR2 frequency }</w:t>
      </w:r>
    </w:p>
    <w:p w14:paraId="243CB16C" w14:textId="77777777" w:rsidR="009D3DF2" w:rsidRPr="00E91D9C" w:rsidRDefault="009D3DF2" w:rsidP="009D3DF2">
      <w:pPr>
        <w:pStyle w:val="PL"/>
        <w:rPr>
          <w:noProof w:val="0"/>
        </w:rPr>
      </w:pPr>
      <w:r w:rsidRPr="00E91D9C">
        <w:rPr>
          <w:noProof w:val="0"/>
        </w:rPr>
        <w:t xml:space="preserve">            }</w:t>
      </w:r>
    </w:p>
    <w:p w14:paraId="476F4C68" w14:textId="77777777" w:rsidR="009D3DF2" w:rsidRPr="00E91D9C" w:rsidRDefault="009D3DF2" w:rsidP="009D3DF2">
      <w:pPr>
        <w:pStyle w:val="PL"/>
        <w:rPr>
          <w:noProof w:val="0"/>
        </w:rPr>
      </w:pPr>
    </w:p>
    <w:p w14:paraId="13D31943" w14:textId="77777777" w:rsidR="009D3DF2" w:rsidRPr="00E91D9C" w:rsidRDefault="009D3DF2" w:rsidP="009D3DF2">
      <w:pPr>
        <w:pStyle w:val="H6"/>
      </w:pPr>
      <w:r w:rsidRPr="00E91D9C">
        <w:t>8.2.3.11.3.2</w:t>
      </w:r>
      <w:r w:rsidRPr="00E91D9C">
        <w:tab/>
        <w:t>Conformance requirements</w:t>
      </w:r>
    </w:p>
    <w:p w14:paraId="247CCCE6" w14:textId="77777777" w:rsidR="009D3DF2" w:rsidRPr="00E91D9C" w:rsidRDefault="009D3DF2" w:rsidP="009D3DF2">
      <w:pPr>
        <w:rPr>
          <w:lang w:eastAsia="sv-SE"/>
        </w:rPr>
      </w:pPr>
      <w:r w:rsidRPr="00E91D9C">
        <w:t xml:space="preserve">References: The conformance requirements covered in the current TC are specified in: TS </w:t>
      </w:r>
      <w:r w:rsidRPr="00E91D9C">
        <w:rPr>
          <w:color w:val="000000"/>
        </w:rPr>
        <w:t>38.331,</w:t>
      </w:r>
      <w:r w:rsidRPr="00E91D9C">
        <w:t xml:space="preserve"> clause </w:t>
      </w:r>
      <w:r w:rsidRPr="00E91D9C">
        <w:rPr>
          <w:color w:val="000000"/>
        </w:rPr>
        <w:t>5.5.2.9</w:t>
      </w:r>
      <w:r w:rsidRPr="00E91D9C">
        <w:rPr>
          <w:lang w:eastAsia="zh-CN"/>
        </w:rPr>
        <w:t>.</w:t>
      </w:r>
      <w:r w:rsidRPr="00E91D9C">
        <w:t xml:space="preserve"> Unless otherwise stated these are Rel-15 requirements.</w:t>
      </w:r>
      <w:r w:rsidRPr="00E91D9C">
        <w:rPr>
          <w:color w:val="000000"/>
        </w:rPr>
        <w:t xml:space="preserve"> </w:t>
      </w:r>
    </w:p>
    <w:p w14:paraId="62CD57D0" w14:textId="77777777" w:rsidR="009D3DF2" w:rsidRPr="00E91D9C" w:rsidRDefault="009D3DF2" w:rsidP="009D3DF2">
      <w:pPr>
        <w:rPr>
          <w:lang w:eastAsia="en-US"/>
        </w:rPr>
      </w:pPr>
      <w:r w:rsidRPr="00E91D9C">
        <w:t xml:space="preserve">[TS </w:t>
      </w:r>
      <w:r w:rsidRPr="00E91D9C">
        <w:rPr>
          <w:color w:val="000000"/>
        </w:rPr>
        <w:t>38.331</w:t>
      </w:r>
      <w:r w:rsidRPr="00E91D9C">
        <w:t xml:space="preserve">, clause </w:t>
      </w:r>
      <w:r w:rsidRPr="00E91D9C">
        <w:rPr>
          <w:color w:val="000000"/>
        </w:rPr>
        <w:t>5.5.2.9</w:t>
      </w:r>
      <w:r w:rsidRPr="00E91D9C">
        <w:t>]</w:t>
      </w:r>
    </w:p>
    <w:p w14:paraId="7AAEB29B" w14:textId="77777777" w:rsidR="009D3DF2" w:rsidRPr="00E91D9C" w:rsidRDefault="009D3DF2" w:rsidP="009D3DF2">
      <w:r w:rsidRPr="00E91D9C">
        <w:t>The UE shall:</w:t>
      </w:r>
    </w:p>
    <w:p w14:paraId="1B06E1AB" w14:textId="77777777" w:rsidR="009D3DF2" w:rsidRPr="00E91D9C" w:rsidRDefault="009D3DF2" w:rsidP="009D3DF2">
      <w:pPr>
        <w:pStyle w:val="B2"/>
        <w:ind w:left="0" w:firstLine="0"/>
      </w:pPr>
      <w:r w:rsidRPr="00E91D9C">
        <w:t>…</w:t>
      </w:r>
    </w:p>
    <w:p w14:paraId="720C0C40" w14:textId="77777777" w:rsidR="009D3DF2" w:rsidRPr="00E91D9C" w:rsidRDefault="009D3DF2" w:rsidP="009D3DF2">
      <w:pPr>
        <w:pStyle w:val="B1"/>
      </w:pPr>
      <w:r w:rsidRPr="00E91D9C">
        <w:t>1&gt;</w:t>
      </w:r>
      <w:r w:rsidRPr="00E91D9C">
        <w:tab/>
        <w:t xml:space="preserve">if </w:t>
      </w:r>
      <w:r w:rsidRPr="00E91D9C">
        <w:rPr>
          <w:i/>
        </w:rPr>
        <w:t>gapFR2</w:t>
      </w:r>
      <w:r w:rsidRPr="00E91D9C">
        <w:t xml:space="preserve"> is set to setup:</w:t>
      </w:r>
    </w:p>
    <w:p w14:paraId="533ED6C1" w14:textId="77777777" w:rsidR="009D3DF2" w:rsidRPr="00E91D9C" w:rsidRDefault="009D3DF2" w:rsidP="009D3DF2">
      <w:pPr>
        <w:pStyle w:val="B2"/>
      </w:pPr>
      <w:r w:rsidRPr="00E91D9C">
        <w:t>2&gt;</w:t>
      </w:r>
      <w:r w:rsidRPr="00E91D9C">
        <w:tab/>
        <w:t>if an FR2 measurement gap configuration is already setup, release the FR2 measurement gap configuration;</w:t>
      </w:r>
    </w:p>
    <w:p w14:paraId="2CC18C59" w14:textId="77777777" w:rsidR="009D3DF2" w:rsidRPr="00E91D9C" w:rsidRDefault="009D3DF2" w:rsidP="009D3DF2">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1831EAD5" w14:textId="77777777" w:rsidR="009D3DF2" w:rsidRPr="00E91D9C" w:rsidRDefault="009D3DF2" w:rsidP="009D3DF2">
      <w:pPr>
        <w:pStyle w:val="B3"/>
      </w:pPr>
      <w:r w:rsidRPr="00E91D9C">
        <w:t xml:space="preserve">SFN mod </w:t>
      </w:r>
      <w:r w:rsidRPr="00E91D9C">
        <w:rPr>
          <w:i/>
        </w:rPr>
        <w:t>T</w:t>
      </w:r>
      <w:r w:rsidRPr="00E91D9C">
        <w:t xml:space="preserve"> = FLOOR(</w:t>
      </w:r>
      <w:r w:rsidRPr="00E91D9C">
        <w:rPr>
          <w:i/>
        </w:rPr>
        <w:t>gapOffset</w:t>
      </w:r>
      <w:r w:rsidRPr="00E91D9C">
        <w:t>/10);</w:t>
      </w:r>
    </w:p>
    <w:p w14:paraId="4E0A9F35" w14:textId="77777777" w:rsidR="009D3DF2" w:rsidRPr="00E91D9C" w:rsidRDefault="009D3DF2" w:rsidP="009D3DF2">
      <w:pPr>
        <w:pStyle w:val="B3"/>
      </w:pPr>
      <w:r w:rsidRPr="00E91D9C">
        <w:t xml:space="preserve">subframe = </w:t>
      </w:r>
      <w:r w:rsidRPr="00E91D9C">
        <w:rPr>
          <w:i/>
        </w:rPr>
        <w:t>gapOffset</w:t>
      </w:r>
      <w:r w:rsidRPr="00E91D9C">
        <w:t xml:space="preserve"> mod 10;</w:t>
      </w:r>
    </w:p>
    <w:p w14:paraId="088A8614" w14:textId="77777777" w:rsidR="009D3DF2" w:rsidRPr="00E91D9C" w:rsidRDefault="009D3DF2" w:rsidP="009D3DF2">
      <w:pPr>
        <w:pStyle w:val="B3"/>
      </w:pPr>
      <w:r w:rsidRPr="00E91D9C">
        <w:t xml:space="preserve">with </w:t>
      </w:r>
      <w:r w:rsidRPr="00E91D9C">
        <w:rPr>
          <w:i/>
        </w:rPr>
        <w:t>T</w:t>
      </w:r>
      <w:r w:rsidRPr="00E91D9C">
        <w:t xml:space="preserve"> = MGRP/10 as defined in TS 38.133 [14];</w:t>
      </w:r>
    </w:p>
    <w:p w14:paraId="45466E3A" w14:textId="77777777" w:rsidR="009D3DF2" w:rsidRPr="00E91D9C" w:rsidRDefault="009D3DF2" w:rsidP="009D3DF2">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39FF936B" w14:textId="77777777" w:rsidR="009D3DF2" w:rsidRPr="00E91D9C" w:rsidRDefault="009D3DF2" w:rsidP="009D3DF2">
      <w:pPr>
        <w:pStyle w:val="B1"/>
      </w:pPr>
      <w:r w:rsidRPr="00E91D9C">
        <w:t>1&gt;</w:t>
      </w:r>
      <w:r w:rsidRPr="00E91D9C">
        <w:tab/>
        <w:t xml:space="preserve">else if </w:t>
      </w:r>
      <w:r w:rsidRPr="00E91D9C">
        <w:rPr>
          <w:i/>
        </w:rPr>
        <w:t>gapFR2</w:t>
      </w:r>
      <w:r w:rsidRPr="00E91D9C">
        <w:t xml:space="preserve"> is set to release:</w:t>
      </w:r>
    </w:p>
    <w:p w14:paraId="1CC73C60" w14:textId="77777777" w:rsidR="009D3DF2" w:rsidRPr="00E91D9C" w:rsidRDefault="009D3DF2" w:rsidP="009D3DF2">
      <w:pPr>
        <w:pStyle w:val="B2"/>
      </w:pPr>
      <w:r w:rsidRPr="00E91D9C">
        <w:t>2&gt;</w:t>
      </w:r>
      <w:r w:rsidRPr="00E91D9C">
        <w:tab/>
        <w:t>release the FR2 measurement gap configuration;</w:t>
      </w:r>
    </w:p>
    <w:p w14:paraId="2263F3D0" w14:textId="77777777" w:rsidR="009D3DF2" w:rsidRPr="00E91D9C" w:rsidRDefault="009D3DF2" w:rsidP="009D3DF2">
      <w:pPr>
        <w:pStyle w:val="B1"/>
      </w:pPr>
      <w:r w:rsidRPr="00E91D9C">
        <w:t>1&gt;</w:t>
      </w:r>
      <w:r w:rsidRPr="00E91D9C">
        <w:tab/>
        <w:t xml:space="preserve">if </w:t>
      </w:r>
      <w:r w:rsidRPr="00E91D9C">
        <w:rPr>
          <w:i/>
        </w:rPr>
        <w:t>gapUE</w:t>
      </w:r>
      <w:r w:rsidRPr="00E91D9C">
        <w:t xml:space="preserve"> is set to setup:</w:t>
      </w:r>
      <w:r w:rsidRPr="00E91D9C">
        <w:tab/>
      </w:r>
    </w:p>
    <w:p w14:paraId="6F8D2A3B" w14:textId="77777777" w:rsidR="009D3DF2" w:rsidRPr="00E91D9C" w:rsidRDefault="009D3DF2" w:rsidP="009D3DF2">
      <w:pPr>
        <w:pStyle w:val="B2"/>
      </w:pPr>
      <w:r w:rsidRPr="00E91D9C">
        <w:t>2&gt;</w:t>
      </w:r>
      <w:r w:rsidRPr="00E91D9C">
        <w:tab/>
        <w:t>if a per UE measurement gap configuration is already setup, release the per UE measurement gap configuration;</w:t>
      </w:r>
    </w:p>
    <w:p w14:paraId="159A1811" w14:textId="77777777" w:rsidR="009D3DF2" w:rsidRPr="00E91D9C" w:rsidRDefault="009D3DF2" w:rsidP="009D3DF2">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5399F6C0" w14:textId="77777777" w:rsidR="009D3DF2" w:rsidRPr="00E91D9C" w:rsidRDefault="009D3DF2" w:rsidP="009D3DF2">
      <w:pPr>
        <w:pStyle w:val="B3"/>
      </w:pPr>
      <w:r w:rsidRPr="00E91D9C">
        <w:t xml:space="preserve">SFN mod </w:t>
      </w:r>
      <w:r w:rsidRPr="00E91D9C">
        <w:rPr>
          <w:i/>
        </w:rPr>
        <w:t>T</w:t>
      </w:r>
      <w:r w:rsidRPr="00E91D9C">
        <w:t xml:space="preserve"> = FLOOR(</w:t>
      </w:r>
      <w:r w:rsidRPr="00E91D9C">
        <w:rPr>
          <w:i/>
        </w:rPr>
        <w:t>gapOffset</w:t>
      </w:r>
      <w:r w:rsidRPr="00E91D9C">
        <w:t>/10);</w:t>
      </w:r>
    </w:p>
    <w:p w14:paraId="549C14E4" w14:textId="77777777" w:rsidR="009D3DF2" w:rsidRPr="00E91D9C" w:rsidRDefault="009D3DF2" w:rsidP="009D3DF2">
      <w:pPr>
        <w:pStyle w:val="B3"/>
      </w:pPr>
      <w:r w:rsidRPr="00E91D9C">
        <w:t xml:space="preserve">subframe = </w:t>
      </w:r>
      <w:r w:rsidRPr="00E91D9C">
        <w:rPr>
          <w:i/>
        </w:rPr>
        <w:t>gapOffset</w:t>
      </w:r>
      <w:r w:rsidRPr="00E91D9C">
        <w:t xml:space="preserve"> mod 10;</w:t>
      </w:r>
    </w:p>
    <w:p w14:paraId="02DA5350" w14:textId="77777777" w:rsidR="009D3DF2" w:rsidRPr="00E91D9C" w:rsidRDefault="009D3DF2" w:rsidP="009D3DF2">
      <w:pPr>
        <w:pStyle w:val="B3"/>
      </w:pPr>
      <w:r w:rsidRPr="00E91D9C">
        <w:t xml:space="preserve">with </w:t>
      </w:r>
      <w:r w:rsidRPr="00E91D9C">
        <w:rPr>
          <w:i/>
        </w:rPr>
        <w:t>T</w:t>
      </w:r>
      <w:r w:rsidRPr="00E91D9C">
        <w:t xml:space="preserve"> = MGRP/10 as defined in TS 38.133 [14];</w:t>
      </w:r>
    </w:p>
    <w:p w14:paraId="0CBAC76F" w14:textId="77777777" w:rsidR="009D3DF2" w:rsidRPr="00E91D9C" w:rsidRDefault="009D3DF2" w:rsidP="009D3DF2">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7481969C" w14:textId="77777777" w:rsidR="009D3DF2" w:rsidRPr="00E91D9C" w:rsidRDefault="009D3DF2" w:rsidP="009D3DF2">
      <w:pPr>
        <w:pStyle w:val="B1"/>
      </w:pPr>
      <w:r w:rsidRPr="00E91D9C">
        <w:t>1&gt;</w:t>
      </w:r>
      <w:r w:rsidRPr="00E91D9C">
        <w:tab/>
        <w:t xml:space="preserve">else if </w:t>
      </w:r>
      <w:r w:rsidRPr="00E91D9C">
        <w:rPr>
          <w:i/>
        </w:rPr>
        <w:t>gapUE</w:t>
      </w:r>
      <w:r w:rsidRPr="00E91D9C">
        <w:t xml:space="preserve"> is set to release:</w:t>
      </w:r>
    </w:p>
    <w:p w14:paraId="2A7BD2BA" w14:textId="77777777" w:rsidR="009D3DF2" w:rsidRPr="00E91D9C" w:rsidRDefault="009D3DF2" w:rsidP="009D3DF2">
      <w:pPr>
        <w:pStyle w:val="B2"/>
      </w:pPr>
      <w:r w:rsidRPr="00E91D9C">
        <w:t>2&gt;</w:t>
      </w:r>
      <w:r w:rsidRPr="00E91D9C">
        <w:tab/>
        <w:t>release the per UE measurement gap configuration.</w:t>
      </w:r>
    </w:p>
    <w:p w14:paraId="6B50020F" w14:textId="77777777" w:rsidR="009D3DF2" w:rsidRPr="00E91D9C" w:rsidRDefault="009D3DF2" w:rsidP="009D3DF2">
      <w:pPr>
        <w:pStyle w:val="B2"/>
        <w:ind w:left="0" w:firstLineChars="200" w:firstLine="400"/>
      </w:pPr>
      <w:r w:rsidRPr="00E91D9C">
        <w:t>…</w:t>
      </w:r>
    </w:p>
    <w:p w14:paraId="776BE724" w14:textId="77777777" w:rsidR="009D3DF2" w:rsidRPr="00E91D9C" w:rsidRDefault="009D3DF2" w:rsidP="0025779D">
      <w:pPr>
        <w:pStyle w:val="NO"/>
      </w:pPr>
      <w:r w:rsidRPr="00E91D9C">
        <w:t>NOTE 1: For gapFR2 configuration, the SFN and subframe of a serving cell on FR2 frequency is used in the gap calculation</w:t>
      </w:r>
    </w:p>
    <w:p w14:paraId="018F4D4A" w14:textId="77777777" w:rsidR="009D3DF2" w:rsidRPr="00E91D9C" w:rsidRDefault="009D3DF2" w:rsidP="009D3DF2">
      <w:pPr>
        <w:pStyle w:val="H6"/>
      </w:pPr>
      <w:r w:rsidRPr="00E91D9C">
        <w:t>8.2.3.11.3.3</w:t>
      </w:r>
      <w:r w:rsidRPr="00E91D9C">
        <w:tab/>
        <w:t>Test description</w:t>
      </w:r>
    </w:p>
    <w:p w14:paraId="7194B113" w14:textId="77777777" w:rsidR="009D3DF2" w:rsidRPr="00E91D9C" w:rsidRDefault="009D3DF2" w:rsidP="009D3DF2">
      <w:pPr>
        <w:pStyle w:val="H6"/>
      </w:pPr>
      <w:r w:rsidRPr="00E91D9C">
        <w:t>8.2.3.11.3.3.1</w:t>
      </w:r>
      <w:r w:rsidRPr="00E91D9C">
        <w:tab/>
        <w:t>Pre-test conditions</w:t>
      </w:r>
    </w:p>
    <w:p w14:paraId="705A11A6" w14:textId="77777777" w:rsidR="009D3DF2" w:rsidRPr="00E91D9C" w:rsidRDefault="009D3DF2" w:rsidP="009D3DF2">
      <w:pPr>
        <w:pStyle w:val="H6"/>
      </w:pPr>
      <w:r w:rsidRPr="00E91D9C">
        <w:t>System Simulator:</w:t>
      </w:r>
    </w:p>
    <w:p w14:paraId="4A63FA53" w14:textId="77777777" w:rsidR="009D3DF2" w:rsidRPr="00E91D9C" w:rsidRDefault="009D3DF2" w:rsidP="009D3DF2">
      <w:pPr>
        <w:pStyle w:val="B1"/>
        <w:rPr>
          <w:lang w:eastAsia="en-US"/>
        </w:rPr>
      </w:pPr>
      <w:r w:rsidRPr="00E91D9C">
        <w:t>-</w:t>
      </w:r>
      <w:r w:rsidRPr="00E91D9C">
        <w:tab/>
      </w:r>
      <w:r w:rsidRPr="00E91D9C">
        <w:rPr>
          <w:lang w:eastAsia="sv-SE"/>
        </w:rPr>
        <w:t>NR Cell 1 is the PCell, NR Cell 10 is the PSCell and NR Cell 3 is Neighbour Cell on FR2</w:t>
      </w:r>
      <w:r w:rsidRPr="00E91D9C">
        <w:t>.</w:t>
      </w:r>
    </w:p>
    <w:p w14:paraId="78872714" w14:textId="77777777" w:rsidR="009D3DF2" w:rsidRPr="00E91D9C" w:rsidRDefault="009D3DF2" w:rsidP="009D3DF2">
      <w:pPr>
        <w:pStyle w:val="H6"/>
      </w:pPr>
      <w:r w:rsidRPr="00E91D9C">
        <w:t>UE:</w:t>
      </w:r>
    </w:p>
    <w:p w14:paraId="73F31DCD" w14:textId="77777777" w:rsidR="009D3DF2" w:rsidRPr="00E91D9C" w:rsidRDefault="009D3DF2" w:rsidP="009D3DF2">
      <w:pPr>
        <w:pStyle w:val="B1"/>
      </w:pPr>
      <w:r w:rsidRPr="00E91D9C">
        <w:t>-</w:t>
      </w:r>
      <w:r w:rsidRPr="00E91D9C">
        <w:tab/>
        <w:t>None.</w:t>
      </w:r>
    </w:p>
    <w:p w14:paraId="50CB4545" w14:textId="77777777" w:rsidR="009D3DF2" w:rsidRPr="00E91D9C" w:rsidRDefault="009D3DF2" w:rsidP="009D3DF2">
      <w:pPr>
        <w:pStyle w:val="H6"/>
      </w:pPr>
      <w:r w:rsidRPr="00E91D9C">
        <w:t>Preamble:</w:t>
      </w:r>
    </w:p>
    <w:p w14:paraId="212D5564" w14:textId="77777777" w:rsidR="009D3DF2" w:rsidRPr="00E91D9C" w:rsidRDefault="009D3DF2" w:rsidP="009D3DF2">
      <w:pPr>
        <w:pStyle w:val="B1"/>
        <w:rPr>
          <w:rFonts w:eastAsia="Malgun Gothic"/>
        </w:rPr>
      </w:pPr>
      <w:r w:rsidRPr="00E91D9C">
        <w:t>-</w:t>
      </w:r>
      <w:r w:rsidRPr="00E91D9C">
        <w:tab/>
        <w:t>The UE is in state RRC_CONNECTED using generic procedure parameter Connectivity (</w:t>
      </w:r>
      <w:r w:rsidRPr="00E91D9C">
        <w:rPr>
          <w:i/>
        </w:rPr>
        <w:t>NR-DC</w:t>
      </w:r>
      <w:r w:rsidRPr="00E91D9C">
        <w:t>) and Bearers (</w:t>
      </w:r>
      <w:r w:rsidRPr="00E91D9C">
        <w:rPr>
          <w:i/>
        </w:rPr>
        <w:t>MCG and SCG</w:t>
      </w:r>
      <w:r w:rsidRPr="00E91D9C">
        <w:t>) established according to TS 38.508-1 [4] Table 4.5.1-1.</w:t>
      </w:r>
    </w:p>
    <w:p w14:paraId="63319154" w14:textId="77777777" w:rsidR="009D3DF2" w:rsidRPr="00E91D9C" w:rsidRDefault="009D3DF2" w:rsidP="009D3DF2">
      <w:pPr>
        <w:pStyle w:val="H6"/>
      </w:pPr>
      <w:r w:rsidRPr="00E91D9C">
        <w:t>8.2.3.11.3.3.2</w:t>
      </w:r>
      <w:r w:rsidRPr="00E91D9C">
        <w:tab/>
        <w:t>Test procedure sequence</w:t>
      </w:r>
    </w:p>
    <w:p w14:paraId="7FA11F99" w14:textId="77777777" w:rsidR="009D3DF2" w:rsidRPr="00E91D9C" w:rsidRDefault="009D3DF2" w:rsidP="009D3DF2">
      <w:r w:rsidRPr="00E91D9C">
        <w:rPr>
          <w:rFonts w:eastAsia="MS Gothic"/>
        </w:rPr>
        <w:t xml:space="preserve">Table 8.2.3.11.3.3.2-1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E91D9C">
        <w:t>clause.</w:t>
      </w:r>
    </w:p>
    <w:p w14:paraId="634639D9" w14:textId="1F84C841" w:rsidR="009D3DF2" w:rsidRPr="00E91D9C" w:rsidRDefault="009D3DF2" w:rsidP="009D3DF2">
      <w:pPr>
        <w:pStyle w:val="TH"/>
      </w:pPr>
      <w:r w:rsidRPr="00E91D9C">
        <w:t>Table 8.2.3.11.3.3.2-1: Time instances of cell power level and parameter changes</w:t>
      </w:r>
      <w:ins w:id="95" w:author="Thiruvathirai Ramakrishnan 1UK5" w:date="2022-02-08T15:37:00Z">
        <w:r w:rsidR="00EE3DF3">
          <w:t xml:space="preserve"> for OTA</w:t>
        </w:r>
        <w:r w:rsidR="00EE3DF3" w:rsidRPr="00610E4C">
          <w:rPr>
            <w:lang w:val="en-US"/>
          </w:rPr>
          <w:t xml:space="preserve"> test environment</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748"/>
        <w:gridCol w:w="3263"/>
      </w:tblGrid>
      <w:tr w:rsidR="009D3DF2" w:rsidRPr="00E91D9C" w14:paraId="37A22459" w14:textId="77777777" w:rsidTr="009D3DF2">
        <w:trPr>
          <w:jc w:val="center"/>
        </w:trPr>
        <w:tc>
          <w:tcPr>
            <w:tcW w:w="533" w:type="dxa"/>
            <w:tcBorders>
              <w:top w:val="single" w:sz="4" w:space="0" w:color="auto"/>
              <w:left w:val="single" w:sz="4" w:space="0" w:color="auto"/>
              <w:bottom w:val="single" w:sz="4" w:space="0" w:color="auto"/>
              <w:right w:val="single" w:sz="4" w:space="0" w:color="auto"/>
            </w:tcBorders>
          </w:tcPr>
          <w:p w14:paraId="1826310C" w14:textId="77777777" w:rsidR="009D3DF2" w:rsidRPr="00E91D9C" w:rsidRDefault="009D3DF2">
            <w:pPr>
              <w:keepNext/>
              <w:keepLines/>
              <w:spacing w:after="0"/>
              <w:jc w:val="center"/>
              <w:rPr>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0C344C77" w14:textId="77777777" w:rsidR="009D3DF2" w:rsidRPr="00E91D9C" w:rsidRDefault="009D3DF2">
            <w:pPr>
              <w:pStyle w:val="TAH"/>
            </w:pPr>
            <w:r w:rsidRPr="00E91D9C">
              <w:t>Parameter</w:t>
            </w:r>
          </w:p>
        </w:tc>
        <w:tc>
          <w:tcPr>
            <w:tcW w:w="924" w:type="dxa"/>
            <w:tcBorders>
              <w:top w:val="single" w:sz="4" w:space="0" w:color="auto"/>
              <w:left w:val="single" w:sz="4" w:space="0" w:color="auto"/>
              <w:bottom w:val="single" w:sz="4" w:space="0" w:color="auto"/>
              <w:right w:val="single" w:sz="4" w:space="0" w:color="auto"/>
            </w:tcBorders>
            <w:hideMark/>
          </w:tcPr>
          <w:p w14:paraId="4D66200F" w14:textId="77777777" w:rsidR="009D3DF2" w:rsidRPr="00E91D9C" w:rsidRDefault="009D3DF2">
            <w:pPr>
              <w:pStyle w:val="TAH"/>
            </w:pPr>
            <w:r w:rsidRPr="00E91D9C">
              <w:t>Unit</w:t>
            </w:r>
          </w:p>
        </w:tc>
        <w:tc>
          <w:tcPr>
            <w:tcW w:w="905" w:type="dxa"/>
            <w:tcBorders>
              <w:top w:val="single" w:sz="4" w:space="0" w:color="auto"/>
              <w:left w:val="single" w:sz="4" w:space="0" w:color="auto"/>
              <w:bottom w:val="single" w:sz="4" w:space="0" w:color="auto"/>
              <w:right w:val="single" w:sz="4" w:space="0" w:color="auto"/>
            </w:tcBorders>
            <w:hideMark/>
          </w:tcPr>
          <w:p w14:paraId="61E8CD71" w14:textId="77777777" w:rsidR="009D3DF2" w:rsidRPr="00E91D9C" w:rsidRDefault="009D3DF2">
            <w:pPr>
              <w:pStyle w:val="TAH"/>
            </w:pPr>
            <w:r w:rsidRPr="00E91D9C">
              <w:t>NR Cell 1</w:t>
            </w:r>
          </w:p>
        </w:tc>
        <w:tc>
          <w:tcPr>
            <w:tcW w:w="852" w:type="dxa"/>
            <w:tcBorders>
              <w:top w:val="single" w:sz="4" w:space="0" w:color="auto"/>
              <w:left w:val="single" w:sz="4" w:space="0" w:color="auto"/>
              <w:bottom w:val="single" w:sz="4" w:space="0" w:color="auto"/>
              <w:right w:val="single" w:sz="4" w:space="0" w:color="auto"/>
            </w:tcBorders>
            <w:hideMark/>
          </w:tcPr>
          <w:p w14:paraId="3B1E5AC4" w14:textId="77777777" w:rsidR="009D3DF2" w:rsidRPr="00E91D9C" w:rsidRDefault="009D3DF2">
            <w:pPr>
              <w:pStyle w:val="TAH"/>
            </w:pPr>
            <w:r w:rsidRPr="00E91D9C">
              <w:t>NR Cell 10</w:t>
            </w:r>
          </w:p>
        </w:tc>
        <w:tc>
          <w:tcPr>
            <w:tcW w:w="748" w:type="dxa"/>
            <w:tcBorders>
              <w:top w:val="single" w:sz="4" w:space="0" w:color="auto"/>
              <w:left w:val="single" w:sz="4" w:space="0" w:color="auto"/>
              <w:bottom w:val="single" w:sz="4" w:space="0" w:color="auto"/>
              <w:right w:val="single" w:sz="4" w:space="0" w:color="auto"/>
            </w:tcBorders>
            <w:hideMark/>
          </w:tcPr>
          <w:p w14:paraId="168CEE91" w14:textId="77777777" w:rsidR="009D3DF2" w:rsidRPr="00E91D9C" w:rsidRDefault="009D3DF2">
            <w:pPr>
              <w:pStyle w:val="TAH"/>
              <w:rPr>
                <w:lang w:eastAsia="zh-CN"/>
              </w:rPr>
            </w:pPr>
            <w:r w:rsidRPr="00E91D9C">
              <w:rPr>
                <w:lang w:eastAsia="zh-CN"/>
              </w:rPr>
              <w:t>NR</w:t>
            </w:r>
          </w:p>
          <w:p w14:paraId="37A8F097" w14:textId="77777777" w:rsidR="009D3DF2" w:rsidRPr="00E91D9C" w:rsidRDefault="009D3DF2">
            <w:pPr>
              <w:pStyle w:val="TAH"/>
              <w:rPr>
                <w:lang w:eastAsia="zh-CN"/>
              </w:rPr>
            </w:pPr>
            <w:r w:rsidRPr="00E91D9C">
              <w:rPr>
                <w:lang w:eastAsia="zh-CN"/>
              </w:rPr>
              <w:t>Cell 3</w:t>
            </w:r>
          </w:p>
        </w:tc>
        <w:tc>
          <w:tcPr>
            <w:tcW w:w="3263" w:type="dxa"/>
            <w:tcBorders>
              <w:top w:val="single" w:sz="4" w:space="0" w:color="auto"/>
              <w:left w:val="single" w:sz="4" w:space="0" w:color="auto"/>
              <w:bottom w:val="single" w:sz="4" w:space="0" w:color="auto"/>
              <w:right w:val="single" w:sz="4" w:space="0" w:color="auto"/>
            </w:tcBorders>
            <w:hideMark/>
          </w:tcPr>
          <w:p w14:paraId="6722A85F" w14:textId="77777777" w:rsidR="009D3DF2" w:rsidRPr="00E91D9C" w:rsidRDefault="009D3DF2">
            <w:pPr>
              <w:pStyle w:val="TAH"/>
              <w:rPr>
                <w:lang w:eastAsia="en-US"/>
              </w:rPr>
            </w:pPr>
            <w:r w:rsidRPr="00E91D9C">
              <w:t>Remark</w:t>
            </w:r>
          </w:p>
        </w:tc>
      </w:tr>
      <w:tr w:rsidR="009D3DF2" w:rsidRPr="00E91D9C" w14:paraId="6A5A7CBA" w14:textId="77777777" w:rsidTr="009D3DF2">
        <w:trPr>
          <w:trHeight w:val="424"/>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2592A05" w14:textId="77777777" w:rsidR="009D3DF2" w:rsidRPr="00E91D9C" w:rsidRDefault="009D3DF2">
            <w:pPr>
              <w:spacing w:after="0"/>
              <w:rPr>
                <w:rFonts w:ascii="Arial" w:eastAsia="Calibri" w:hAnsi="Arial"/>
                <w:sz w:val="18"/>
                <w:szCs w:val="22"/>
              </w:rPr>
            </w:pPr>
            <w:r w:rsidRPr="00E91D9C">
              <w:rPr>
                <w:rFonts w:ascii="Arial" w:eastAsia="Calibri" w:hAnsi="Arial"/>
                <w:sz w:val="18"/>
                <w:szCs w:val="22"/>
              </w:rPr>
              <w:t>T0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11ADEACB" w14:textId="77777777" w:rsidR="009D3DF2" w:rsidRPr="00E91D9C" w:rsidRDefault="009D3DF2">
            <w:pPr>
              <w:pStyle w:val="TAL"/>
            </w:pPr>
            <w:r w:rsidRPr="00E91D9C">
              <w:t>SS/PBCH</w:t>
            </w:r>
          </w:p>
          <w:p w14:paraId="58153394" w14:textId="77777777" w:rsidR="009D3DF2" w:rsidRPr="00E91D9C" w:rsidRDefault="009D3DF2">
            <w:pPr>
              <w:pStyle w:val="TAL"/>
            </w:pPr>
            <w:r w:rsidRPr="00E91D9C">
              <w:t>SSS EPRE</w:t>
            </w:r>
          </w:p>
        </w:tc>
        <w:tc>
          <w:tcPr>
            <w:tcW w:w="924" w:type="dxa"/>
            <w:tcBorders>
              <w:top w:val="single" w:sz="4" w:space="0" w:color="auto"/>
              <w:left w:val="single" w:sz="4" w:space="0" w:color="auto"/>
              <w:bottom w:val="single" w:sz="4" w:space="0" w:color="auto"/>
              <w:right w:val="single" w:sz="4" w:space="0" w:color="auto"/>
            </w:tcBorders>
            <w:vAlign w:val="center"/>
            <w:hideMark/>
          </w:tcPr>
          <w:p w14:paraId="406899B2" w14:textId="77777777" w:rsidR="009D3DF2" w:rsidRPr="00E91D9C" w:rsidRDefault="009D3DF2">
            <w:pPr>
              <w:pStyle w:val="TAC"/>
            </w:pPr>
            <w:r w:rsidRPr="00E91D9C">
              <w:t>dBm/SCS</w:t>
            </w:r>
          </w:p>
        </w:tc>
        <w:tc>
          <w:tcPr>
            <w:tcW w:w="905" w:type="dxa"/>
            <w:tcBorders>
              <w:top w:val="single" w:sz="4" w:space="0" w:color="auto"/>
              <w:left w:val="single" w:sz="4" w:space="0" w:color="auto"/>
              <w:bottom w:val="single" w:sz="4" w:space="0" w:color="auto"/>
              <w:right w:val="single" w:sz="4" w:space="0" w:color="auto"/>
            </w:tcBorders>
            <w:vAlign w:val="center"/>
            <w:hideMark/>
          </w:tcPr>
          <w:p w14:paraId="07DD0ED8" w14:textId="77777777" w:rsidR="009D3DF2" w:rsidRPr="00E91D9C" w:rsidRDefault="009D3DF2">
            <w:pPr>
              <w:pStyle w:val="TAC"/>
            </w:pPr>
            <w:r w:rsidRPr="00E91D9C">
              <w:t>-88</w:t>
            </w:r>
          </w:p>
        </w:tc>
        <w:tc>
          <w:tcPr>
            <w:tcW w:w="852" w:type="dxa"/>
            <w:tcBorders>
              <w:top w:val="single" w:sz="4" w:space="0" w:color="auto"/>
              <w:left w:val="single" w:sz="4" w:space="0" w:color="auto"/>
              <w:bottom w:val="single" w:sz="4" w:space="0" w:color="auto"/>
              <w:right w:val="single" w:sz="4" w:space="0" w:color="auto"/>
            </w:tcBorders>
            <w:vAlign w:val="center"/>
            <w:hideMark/>
          </w:tcPr>
          <w:p w14:paraId="468F2B64" w14:textId="77777777" w:rsidR="009D3DF2" w:rsidRPr="00E91D9C" w:rsidRDefault="009D3DF2">
            <w:pPr>
              <w:pStyle w:val="TAC"/>
            </w:pPr>
            <w:r w:rsidRPr="00E91D9C">
              <w:t>-82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7D807AA2" w14:textId="77777777" w:rsidR="009D3DF2" w:rsidRPr="00E91D9C" w:rsidRDefault="009D3DF2">
            <w:pPr>
              <w:pStyle w:val="TAC"/>
            </w:pPr>
            <w:r w:rsidRPr="00E91D9C">
              <w:t>-91</w:t>
            </w:r>
          </w:p>
        </w:tc>
        <w:tc>
          <w:tcPr>
            <w:tcW w:w="3263" w:type="dxa"/>
            <w:tcBorders>
              <w:top w:val="nil"/>
              <w:left w:val="single" w:sz="4" w:space="0" w:color="auto"/>
              <w:bottom w:val="single" w:sz="4" w:space="0" w:color="auto"/>
              <w:right w:val="single" w:sz="4" w:space="0" w:color="auto"/>
            </w:tcBorders>
            <w:hideMark/>
          </w:tcPr>
          <w:p w14:paraId="44ED9ADA" w14:textId="77777777" w:rsidR="009D3DF2" w:rsidRPr="00E91D9C" w:rsidRDefault="009D3DF2">
            <w:pPr>
              <w:pStyle w:val="TAL"/>
            </w:pPr>
            <w:r w:rsidRPr="00E91D9C">
              <w:rPr>
                <w:lang w:eastAsia="zh-CN"/>
              </w:rPr>
              <w:t>Switch on NR neighbour Cell and UE start to perform NR interRAT measurement.</w:t>
            </w:r>
          </w:p>
        </w:tc>
      </w:tr>
    </w:tbl>
    <w:p w14:paraId="51DF57C3" w14:textId="77777777" w:rsidR="009D3DF2" w:rsidRPr="00E91D9C" w:rsidRDefault="009D3DF2" w:rsidP="0025779D"/>
    <w:p w14:paraId="2C6FDC1D" w14:textId="085577BE" w:rsidR="009D3DF2" w:rsidRPr="00E91D9C" w:rsidRDefault="009D3DF2" w:rsidP="009D3DF2">
      <w:pPr>
        <w:pStyle w:val="TH"/>
        <w:rPr>
          <w:lang w:eastAsia="en-US"/>
        </w:rPr>
      </w:pPr>
      <w:r w:rsidRPr="00E91D9C">
        <w:t>Table 8.2.3.11.3.3.2-2: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9D3DF2" w:rsidRPr="00E91D9C" w14:paraId="3C3F0E60" w14:textId="77777777" w:rsidTr="009D3DF2">
        <w:tc>
          <w:tcPr>
            <w:tcW w:w="646" w:type="dxa"/>
            <w:tcBorders>
              <w:top w:val="single" w:sz="4" w:space="0" w:color="auto"/>
              <w:left w:val="single" w:sz="4" w:space="0" w:color="auto"/>
              <w:bottom w:val="nil"/>
              <w:right w:val="single" w:sz="4" w:space="0" w:color="auto"/>
            </w:tcBorders>
            <w:hideMark/>
          </w:tcPr>
          <w:p w14:paraId="5A5C17A1" w14:textId="77777777" w:rsidR="009D3DF2" w:rsidRPr="00E91D9C" w:rsidRDefault="009D3DF2">
            <w:pPr>
              <w:pStyle w:val="TAH"/>
            </w:pPr>
            <w:r w:rsidRPr="00E91D9C">
              <w:t>St</w:t>
            </w:r>
          </w:p>
        </w:tc>
        <w:tc>
          <w:tcPr>
            <w:tcW w:w="4047" w:type="dxa"/>
            <w:tcBorders>
              <w:top w:val="single" w:sz="4" w:space="0" w:color="auto"/>
              <w:left w:val="single" w:sz="4" w:space="0" w:color="auto"/>
              <w:bottom w:val="nil"/>
              <w:right w:val="single" w:sz="4" w:space="0" w:color="auto"/>
            </w:tcBorders>
            <w:hideMark/>
          </w:tcPr>
          <w:p w14:paraId="1A036630" w14:textId="77777777" w:rsidR="009D3DF2" w:rsidRPr="00E91D9C" w:rsidRDefault="009D3DF2">
            <w:pPr>
              <w:pStyle w:val="TAH"/>
            </w:pPr>
            <w:r w:rsidRPr="00E91D9C">
              <w:t>Procedure</w:t>
            </w:r>
          </w:p>
        </w:tc>
        <w:tc>
          <w:tcPr>
            <w:tcW w:w="3602" w:type="dxa"/>
            <w:gridSpan w:val="2"/>
            <w:tcBorders>
              <w:top w:val="single" w:sz="4" w:space="0" w:color="auto"/>
              <w:left w:val="single" w:sz="4" w:space="0" w:color="auto"/>
              <w:bottom w:val="single" w:sz="4" w:space="0" w:color="auto"/>
              <w:right w:val="single" w:sz="4" w:space="0" w:color="auto"/>
            </w:tcBorders>
            <w:hideMark/>
          </w:tcPr>
          <w:p w14:paraId="0F740C18" w14:textId="77777777" w:rsidR="009D3DF2" w:rsidRPr="00E91D9C" w:rsidRDefault="009D3DF2">
            <w:pPr>
              <w:pStyle w:val="TAH"/>
            </w:pPr>
            <w:r w:rsidRPr="00E91D9C">
              <w:t>Message Sequence</w:t>
            </w:r>
          </w:p>
        </w:tc>
        <w:tc>
          <w:tcPr>
            <w:tcW w:w="540" w:type="dxa"/>
            <w:tcBorders>
              <w:top w:val="single" w:sz="4" w:space="0" w:color="auto"/>
              <w:left w:val="single" w:sz="4" w:space="0" w:color="auto"/>
              <w:bottom w:val="nil"/>
              <w:right w:val="single" w:sz="4" w:space="0" w:color="auto"/>
            </w:tcBorders>
            <w:hideMark/>
          </w:tcPr>
          <w:p w14:paraId="7200A139" w14:textId="77777777" w:rsidR="009D3DF2" w:rsidRPr="00E91D9C" w:rsidRDefault="009D3DF2">
            <w:pPr>
              <w:pStyle w:val="TAH"/>
            </w:pPr>
            <w:r w:rsidRPr="00E91D9C">
              <w:t>TP</w:t>
            </w:r>
          </w:p>
        </w:tc>
        <w:tc>
          <w:tcPr>
            <w:tcW w:w="990" w:type="dxa"/>
            <w:tcBorders>
              <w:top w:val="single" w:sz="4" w:space="0" w:color="auto"/>
              <w:left w:val="single" w:sz="4" w:space="0" w:color="auto"/>
              <w:bottom w:val="nil"/>
              <w:right w:val="single" w:sz="4" w:space="0" w:color="auto"/>
            </w:tcBorders>
            <w:hideMark/>
          </w:tcPr>
          <w:p w14:paraId="1D3603DE" w14:textId="77777777" w:rsidR="009D3DF2" w:rsidRPr="00E91D9C" w:rsidRDefault="009D3DF2">
            <w:pPr>
              <w:pStyle w:val="TAH"/>
            </w:pPr>
            <w:r w:rsidRPr="00E91D9C">
              <w:t>Verdict</w:t>
            </w:r>
          </w:p>
        </w:tc>
      </w:tr>
      <w:tr w:rsidR="009D3DF2" w:rsidRPr="00E91D9C" w14:paraId="022A89CE" w14:textId="77777777" w:rsidTr="009D3DF2">
        <w:tc>
          <w:tcPr>
            <w:tcW w:w="646" w:type="dxa"/>
            <w:tcBorders>
              <w:top w:val="nil"/>
              <w:left w:val="single" w:sz="4" w:space="0" w:color="auto"/>
              <w:bottom w:val="single" w:sz="4" w:space="0" w:color="auto"/>
              <w:right w:val="single" w:sz="4" w:space="0" w:color="auto"/>
            </w:tcBorders>
          </w:tcPr>
          <w:p w14:paraId="5A175197" w14:textId="77777777" w:rsidR="009D3DF2" w:rsidRPr="00E91D9C" w:rsidRDefault="009D3DF2">
            <w:pPr>
              <w:pStyle w:val="TAH"/>
              <w:rPr>
                <w:rFonts w:eastAsia="v3.7.0"/>
              </w:rPr>
            </w:pPr>
          </w:p>
        </w:tc>
        <w:tc>
          <w:tcPr>
            <w:tcW w:w="4047" w:type="dxa"/>
            <w:tcBorders>
              <w:top w:val="nil"/>
              <w:left w:val="single" w:sz="4" w:space="0" w:color="auto"/>
              <w:bottom w:val="single" w:sz="4" w:space="0" w:color="auto"/>
              <w:right w:val="single" w:sz="4" w:space="0" w:color="auto"/>
            </w:tcBorders>
          </w:tcPr>
          <w:p w14:paraId="4BA1EA18" w14:textId="77777777" w:rsidR="009D3DF2" w:rsidRPr="00E91D9C" w:rsidRDefault="009D3DF2">
            <w:pPr>
              <w:pStyle w:val="TAH"/>
              <w:rPr>
                <w:rFonts w:eastAsia="v3.7.0"/>
              </w:rPr>
            </w:pPr>
          </w:p>
        </w:tc>
        <w:tc>
          <w:tcPr>
            <w:tcW w:w="720" w:type="dxa"/>
            <w:tcBorders>
              <w:top w:val="nil"/>
              <w:left w:val="single" w:sz="4" w:space="0" w:color="auto"/>
              <w:bottom w:val="single" w:sz="4" w:space="0" w:color="auto"/>
              <w:right w:val="single" w:sz="4" w:space="0" w:color="auto"/>
            </w:tcBorders>
            <w:hideMark/>
          </w:tcPr>
          <w:p w14:paraId="1D9E6533" w14:textId="77777777" w:rsidR="009D3DF2" w:rsidRPr="00E91D9C" w:rsidRDefault="009D3DF2">
            <w:pPr>
              <w:pStyle w:val="TAH"/>
              <w:rPr>
                <w:rFonts w:eastAsia="Calibri"/>
              </w:rPr>
            </w:pPr>
            <w:r w:rsidRPr="00E91D9C">
              <w:t>U - S</w:t>
            </w:r>
          </w:p>
        </w:tc>
        <w:tc>
          <w:tcPr>
            <w:tcW w:w="2882" w:type="dxa"/>
            <w:tcBorders>
              <w:top w:val="nil"/>
              <w:left w:val="single" w:sz="4" w:space="0" w:color="auto"/>
              <w:bottom w:val="single" w:sz="4" w:space="0" w:color="auto"/>
              <w:right w:val="single" w:sz="4" w:space="0" w:color="auto"/>
            </w:tcBorders>
            <w:hideMark/>
          </w:tcPr>
          <w:p w14:paraId="609D1E22" w14:textId="77777777" w:rsidR="009D3DF2" w:rsidRPr="00E91D9C" w:rsidRDefault="009D3DF2">
            <w:pPr>
              <w:pStyle w:val="TAH"/>
            </w:pPr>
            <w:r w:rsidRPr="00E91D9C">
              <w:t>Message</w:t>
            </w:r>
          </w:p>
        </w:tc>
        <w:tc>
          <w:tcPr>
            <w:tcW w:w="540" w:type="dxa"/>
            <w:tcBorders>
              <w:top w:val="nil"/>
              <w:left w:val="single" w:sz="4" w:space="0" w:color="auto"/>
              <w:bottom w:val="single" w:sz="4" w:space="0" w:color="auto"/>
              <w:right w:val="single" w:sz="4" w:space="0" w:color="auto"/>
            </w:tcBorders>
          </w:tcPr>
          <w:p w14:paraId="0699D892" w14:textId="77777777" w:rsidR="009D3DF2" w:rsidRPr="00E91D9C" w:rsidRDefault="009D3DF2">
            <w:pPr>
              <w:pStyle w:val="TAH"/>
              <w:rPr>
                <w:rFonts w:eastAsia="v3.7.0"/>
              </w:rPr>
            </w:pPr>
          </w:p>
        </w:tc>
        <w:tc>
          <w:tcPr>
            <w:tcW w:w="990" w:type="dxa"/>
            <w:tcBorders>
              <w:top w:val="nil"/>
              <w:left w:val="single" w:sz="4" w:space="0" w:color="auto"/>
              <w:bottom w:val="single" w:sz="4" w:space="0" w:color="auto"/>
              <w:right w:val="single" w:sz="4" w:space="0" w:color="auto"/>
            </w:tcBorders>
          </w:tcPr>
          <w:p w14:paraId="571600D3" w14:textId="77777777" w:rsidR="009D3DF2" w:rsidRPr="00E91D9C" w:rsidRDefault="009D3DF2">
            <w:pPr>
              <w:pStyle w:val="TAH"/>
              <w:rPr>
                <w:rFonts w:eastAsia="v3.7.0"/>
              </w:rPr>
            </w:pPr>
          </w:p>
        </w:tc>
      </w:tr>
      <w:tr w:rsidR="009D3DF2" w:rsidRPr="00E91D9C" w14:paraId="3DA24143"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34F54D92" w14:textId="77777777" w:rsidR="009D3DF2" w:rsidRPr="00E91D9C" w:rsidRDefault="009D3DF2">
            <w:pPr>
              <w:pStyle w:val="TAC"/>
            </w:pPr>
            <w:r w:rsidRPr="00E91D9C">
              <w:t>1</w:t>
            </w:r>
          </w:p>
        </w:tc>
        <w:tc>
          <w:tcPr>
            <w:tcW w:w="4047" w:type="dxa"/>
            <w:tcBorders>
              <w:top w:val="single" w:sz="4" w:space="0" w:color="auto"/>
              <w:left w:val="single" w:sz="4" w:space="0" w:color="auto"/>
              <w:bottom w:val="single" w:sz="4" w:space="0" w:color="auto"/>
              <w:right w:val="single" w:sz="4" w:space="0" w:color="auto"/>
            </w:tcBorders>
            <w:hideMark/>
          </w:tcPr>
          <w:p w14:paraId="41ADBA8D" w14:textId="797651A0" w:rsidR="009D3DF2" w:rsidRPr="00E91D9C" w:rsidRDefault="009D3DF2">
            <w:pPr>
              <w:pStyle w:val="TAL"/>
            </w:pPr>
            <w:r w:rsidRPr="00E91D9C">
              <w:t xml:space="preserve">The SS transmits an </w:t>
            </w:r>
            <w:r w:rsidRPr="00E91D9C">
              <w:rPr>
                <w:i/>
                <w:iCs/>
              </w:rPr>
              <w:t>RRCReconfiguration message</w:t>
            </w:r>
            <w:r w:rsidRPr="00E91D9C">
              <w:t xml:space="preserve"> to setup gapFR2 to report periodical measurements for NR serving Cell 1 and NR </w:t>
            </w:r>
            <w:r w:rsidR="0025779D" w:rsidRPr="00E91D9C">
              <w:t>neighbour</w:t>
            </w:r>
            <w:r w:rsidRPr="00E91D9C">
              <w:t xml:space="preserve"> cell 3 on FR2 frequency.</w:t>
            </w:r>
          </w:p>
        </w:tc>
        <w:tc>
          <w:tcPr>
            <w:tcW w:w="720" w:type="dxa"/>
            <w:tcBorders>
              <w:top w:val="single" w:sz="4" w:space="0" w:color="auto"/>
              <w:left w:val="single" w:sz="4" w:space="0" w:color="auto"/>
              <w:bottom w:val="single" w:sz="4" w:space="0" w:color="auto"/>
              <w:right w:val="single" w:sz="4" w:space="0" w:color="auto"/>
            </w:tcBorders>
            <w:hideMark/>
          </w:tcPr>
          <w:p w14:paraId="40DA7BE7" w14:textId="77777777" w:rsidR="009D3DF2" w:rsidRPr="00E91D9C" w:rsidRDefault="009D3DF2">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18D02E1A" w14:textId="77777777" w:rsidR="009D3DF2" w:rsidRPr="00E91D9C" w:rsidRDefault="009D3DF2">
            <w:pPr>
              <w:pStyle w:val="TAL"/>
              <w:rPr>
                <w:i/>
              </w:rPr>
            </w:pPr>
            <w:r w:rsidRPr="00E91D9C">
              <w:rPr>
                <w:i/>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0585657A"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6992BE7A" w14:textId="77777777" w:rsidR="009D3DF2" w:rsidRPr="00E91D9C" w:rsidRDefault="009D3DF2">
            <w:pPr>
              <w:pStyle w:val="TAC"/>
            </w:pPr>
            <w:r w:rsidRPr="00E91D9C">
              <w:t>-</w:t>
            </w:r>
          </w:p>
        </w:tc>
      </w:tr>
      <w:tr w:rsidR="009D3DF2" w:rsidRPr="00E91D9C" w14:paraId="51A56902"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14AE733F" w14:textId="77777777" w:rsidR="009D3DF2" w:rsidRPr="00E91D9C" w:rsidRDefault="009D3DF2">
            <w:pPr>
              <w:pStyle w:val="TAC"/>
            </w:pPr>
            <w:r w:rsidRPr="00E91D9C">
              <w:t>2</w:t>
            </w:r>
          </w:p>
        </w:tc>
        <w:tc>
          <w:tcPr>
            <w:tcW w:w="4047" w:type="dxa"/>
            <w:tcBorders>
              <w:top w:val="single" w:sz="4" w:space="0" w:color="auto"/>
              <w:left w:val="single" w:sz="4" w:space="0" w:color="auto"/>
              <w:bottom w:val="single" w:sz="4" w:space="0" w:color="auto"/>
              <w:right w:val="single" w:sz="4" w:space="0" w:color="auto"/>
            </w:tcBorders>
            <w:hideMark/>
          </w:tcPr>
          <w:p w14:paraId="0387EB71" w14:textId="4B266B39" w:rsidR="009D3DF2" w:rsidRPr="00E91D9C" w:rsidRDefault="009D3DF2">
            <w:pPr>
              <w:pStyle w:val="TAL"/>
            </w:pPr>
            <w:r w:rsidRPr="00E91D9C">
              <w:t xml:space="preserve">The UE transmits an </w:t>
            </w:r>
            <w:r w:rsidRPr="00E91D9C">
              <w:rPr>
                <w:i/>
                <w:iCs/>
              </w:rPr>
              <w:t>RRCReconfigurationComplete</w:t>
            </w:r>
            <w:r w:rsidRPr="00E91D9C">
              <w:t xml:space="preserve"> message to confirm the setup of gapFR2 and report periodical measurements for NR serving Cell 1 and NR </w:t>
            </w:r>
            <w:r w:rsidR="0025779D" w:rsidRPr="00E91D9C">
              <w:t>neighbour</w:t>
            </w:r>
            <w:r w:rsidRPr="00E91D9C">
              <w:t xml:space="preserve"> cell 3 on FR1 frequency.</w:t>
            </w:r>
          </w:p>
        </w:tc>
        <w:tc>
          <w:tcPr>
            <w:tcW w:w="720" w:type="dxa"/>
            <w:tcBorders>
              <w:top w:val="single" w:sz="4" w:space="0" w:color="auto"/>
              <w:left w:val="single" w:sz="4" w:space="0" w:color="auto"/>
              <w:bottom w:val="single" w:sz="4" w:space="0" w:color="auto"/>
              <w:right w:val="single" w:sz="4" w:space="0" w:color="auto"/>
            </w:tcBorders>
            <w:hideMark/>
          </w:tcPr>
          <w:p w14:paraId="10600055" w14:textId="77777777" w:rsidR="009D3DF2" w:rsidRPr="00E91D9C" w:rsidRDefault="009D3DF2">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4DF96BC9" w14:textId="77777777" w:rsidR="009D3DF2" w:rsidRPr="00E91D9C" w:rsidRDefault="009D3DF2">
            <w:pPr>
              <w:pStyle w:val="TAL"/>
              <w:rPr>
                <w:i/>
              </w:rPr>
            </w:pPr>
            <w:r w:rsidRPr="00E91D9C">
              <w:rPr>
                <w:i/>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74A8CC9E"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0ABEB7FF" w14:textId="77777777" w:rsidR="009D3DF2" w:rsidRPr="00E91D9C" w:rsidRDefault="009D3DF2">
            <w:pPr>
              <w:pStyle w:val="TAC"/>
            </w:pPr>
            <w:r w:rsidRPr="00E91D9C">
              <w:t>-</w:t>
            </w:r>
          </w:p>
        </w:tc>
      </w:tr>
      <w:tr w:rsidR="009D3DF2" w:rsidRPr="00E91D9C" w14:paraId="09648BCA"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51BA547B" w14:textId="77777777" w:rsidR="009D3DF2" w:rsidRPr="00E91D9C" w:rsidRDefault="009D3DF2">
            <w:pPr>
              <w:pStyle w:val="TAC"/>
            </w:pPr>
            <w:r w:rsidRPr="00E91D9C">
              <w:t>3</w:t>
            </w:r>
          </w:p>
        </w:tc>
        <w:tc>
          <w:tcPr>
            <w:tcW w:w="4047" w:type="dxa"/>
            <w:tcBorders>
              <w:top w:val="single" w:sz="4" w:space="0" w:color="auto"/>
              <w:left w:val="single" w:sz="4" w:space="0" w:color="auto"/>
              <w:bottom w:val="single" w:sz="4" w:space="0" w:color="auto"/>
              <w:right w:val="single" w:sz="4" w:space="0" w:color="auto"/>
            </w:tcBorders>
            <w:hideMark/>
          </w:tcPr>
          <w:p w14:paraId="7447DBF4" w14:textId="77777777" w:rsidR="009D3DF2" w:rsidRPr="00E91D9C" w:rsidRDefault="009D3DF2">
            <w:pPr>
              <w:pStyle w:val="TAL"/>
            </w:pPr>
            <w:r w:rsidRPr="00E91D9C">
              <w:t xml:space="preserve">Wait and ignore </w:t>
            </w:r>
            <w:r w:rsidRPr="00E91D9C">
              <w:rPr>
                <w:i/>
                <w:iCs/>
              </w:rPr>
              <w:t>MeasurementReport</w:t>
            </w:r>
            <w:r w:rsidRPr="00E91D9C">
              <w:t xml:space="preserve"> messages for </w:t>
            </w:r>
            <w:r w:rsidRPr="00E91D9C">
              <w:rPr>
                <w:lang w:eastAsia="zh-CN"/>
              </w:rPr>
              <w:t>8</w:t>
            </w:r>
            <w:r w:rsidRPr="00E91D9C">
              <w:t xml:space="preserve"> s to allow </w:t>
            </w:r>
            <w:r w:rsidRPr="00E91D9C">
              <w:rPr>
                <w:lang w:eastAsia="zh-CN"/>
              </w:rPr>
              <w:t xml:space="preserve">for </w:t>
            </w:r>
            <w:r w:rsidRPr="00E91D9C">
              <w:t>UE to measure the neighbouring cells.</w:t>
            </w:r>
          </w:p>
        </w:tc>
        <w:tc>
          <w:tcPr>
            <w:tcW w:w="720" w:type="dxa"/>
            <w:tcBorders>
              <w:top w:val="single" w:sz="4" w:space="0" w:color="auto"/>
              <w:left w:val="single" w:sz="4" w:space="0" w:color="auto"/>
              <w:bottom w:val="single" w:sz="4" w:space="0" w:color="auto"/>
              <w:right w:val="single" w:sz="4" w:space="0" w:color="auto"/>
            </w:tcBorders>
            <w:hideMark/>
          </w:tcPr>
          <w:p w14:paraId="03CE27B7"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16D64590" w14:textId="77777777" w:rsidR="009D3DF2" w:rsidRPr="00E91D9C" w:rsidRDefault="009D3DF2">
            <w:pPr>
              <w:pStyle w:val="TAL"/>
              <w:rPr>
                <w:iCs/>
              </w:rPr>
            </w:pPr>
            <w:r w:rsidRPr="00E91D9C">
              <w:rPr>
                <w:iCs/>
              </w:rPr>
              <w:t>-</w:t>
            </w:r>
          </w:p>
        </w:tc>
        <w:tc>
          <w:tcPr>
            <w:tcW w:w="540" w:type="dxa"/>
            <w:tcBorders>
              <w:top w:val="single" w:sz="4" w:space="0" w:color="auto"/>
              <w:left w:val="single" w:sz="4" w:space="0" w:color="auto"/>
              <w:bottom w:val="single" w:sz="4" w:space="0" w:color="auto"/>
              <w:right w:val="single" w:sz="4" w:space="0" w:color="auto"/>
            </w:tcBorders>
            <w:hideMark/>
          </w:tcPr>
          <w:p w14:paraId="353773FD"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2B69801C" w14:textId="77777777" w:rsidR="009D3DF2" w:rsidRPr="00E91D9C" w:rsidRDefault="009D3DF2">
            <w:pPr>
              <w:pStyle w:val="TAC"/>
            </w:pPr>
            <w:r w:rsidRPr="00E91D9C">
              <w:t>-</w:t>
            </w:r>
          </w:p>
        </w:tc>
      </w:tr>
      <w:tr w:rsidR="009D3DF2" w:rsidRPr="00E91D9C" w14:paraId="4EFA1E7E"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71538126" w14:textId="77777777" w:rsidR="009D3DF2" w:rsidRPr="00E91D9C" w:rsidRDefault="009D3DF2">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2B8E748F" w14:textId="77777777" w:rsidR="009D3DF2" w:rsidRPr="00E91D9C" w:rsidRDefault="009D3DF2">
            <w:pPr>
              <w:pStyle w:val="TAL"/>
            </w:pPr>
            <w:r w:rsidRPr="00E91D9C">
              <w:t>EXCEPTION: In parallel to events described in step 14 the steps specified in table 8.2.3.11.1.3.2-3 shall take place.</w:t>
            </w:r>
          </w:p>
        </w:tc>
        <w:tc>
          <w:tcPr>
            <w:tcW w:w="720" w:type="dxa"/>
            <w:tcBorders>
              <w:top w:val="single" w:sz="4" w:space="0" w:color="auto"/>
              <w:left w:val="single" w:sz="4" w:space="0" w:color="auto"/>
              <w:bottom w:val="single" w:sz="4" w:space="0" w:color="auto"/>
              <w:right w:val="single" w:sz="4" w:space="0" w:color="auto"/>
            </w:tcBorders>
            <w:hideMark/>
          </w:tcPr>
          <w:p w14:paraId="131A5F34"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75C30BC7"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56A7D2D8"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F50848D" w14:textId="77777777" w:rsidR="009D3DF2" w:rsidRPr="00E91D9C" w:rsidRDefault="009D3DF2">
            <w:pPr>
              <w:pStyle w:val="TAC"/>
            </w:pPr>
            <w:r w:rsidRPr="00E91D9C">
              <w:t>-</w:t>
            </w:r>
          </w:p>
        </w:tc>
      </w:tr>
      <w:tr w:rsidR="009D3DF2" w:rsidRPr="00E91D9C" w14:paraId="343DDCBA"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6C70989E" w14:textId="77777777" w:rsidR="009D3DF2" w:rsidRPr="00E91D9C" w:rsidRDefault="009D3DF2">
            <w:pPr>
              <w:pStyle w:val="TAC"/>
            </w:pPr>
            <w:r w:rsidRPr="00E91D9C">
              <w:t>4</w:t>
            </w:r>
          </w:p>
        </w:tc>
        <w:tc>
          <w:tcPr>
            <w:tcW w:w="4047" w:type="dxa"/>
            <w:tcBorders>
              <w:top w:val="single" w:sz="4" w:space="0" w:color="auto"/>
              <w:left w:val="single" w:sz="4" w:space="0" w:color="auto"/>
              <w:bottom w:val="single" w:sz="4" w:space="0" w:color="auto"/>
              <w:right w:val="single" w:sz="4" w:space="0" w:color="auto"/>
            </w:tcBorders>
            <w:hideMark/>
          </w:tcPr>
          <w:p w14:paraId="369BE53A" w14:textId="77777777" w:rsidR="009D3DF2" w:rsidRPr="00E91D9C" w:rsidRDefault="009D3DF2">
            <w:pPr>
              <w:pStyle w:val="TAL"/>
            </w:pPr>
            <w:r w:rsidRPr="00E91D9C">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15B5B76B"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774A3313"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74964A5F"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44B0230F" w14:textId="77777777" w:rsidR="009D3DF2" w:rsidRPr="00E91D9C" w:rsidRDefault="009D3DF2">
            <w:pPr>
              <w:pStyle w:val="TAC"/>
            </w:pPr>
            <w:r w:rsidRPr="00E91D9C">
              <w:t>-</w:t>
            </w:r>
          </w:p>
        </w:tc>
      </w:tr>
      <w:tr w:rsidR="009D3DF2" w:rsidRPr="00E91D9C" w14:paraId="1FEC85AF"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449A316" w14:textId="77777777" w:rsidR="009D3DF2" w:rsidRPr="00E91D9C" w:rsidRDefault="009D3DF2">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580262D3" w14:textId="77777777" w:rsidR="009D3DF2" w:rsidRPr="00E91D9C" w:rsidRDefault="009D3DF2">
            <w:pPr>
              <w:pStyle w:val="TAL"/>
            </w:pPr>
            <w:r w:rsidRPr="00E91D9C">
              <w:t>EXCEPTION:</w:t>
            </w:r>
            <w:r w:rsidRPr="00E91D9C">
              <w:tab/>
              <w:t>Steps 15 to 17 shall be repeated for k=1 to 11 (increment=1).</w:t>
            </w:r>
          </w:p>
          <w:p w14:paraId="6E961EB4" w14:textId="77777777" w:rsidR="009D3DF2" w:rsidRPr="00E91D9C" w:rsidRDefault="009D3DF2">
            <w:pPr>
              <w:pStyle w:val="TAL"/>
              <w:rPr>
                <w:lang w:eastAsia="zh-CN"/>
              </w:rPr>
            </w:pPr>
            <w:r w:rsidRPr="00E91D9C">
              <w:rPr>
                <w:lang w:eastAsia="zh-CN"/>
              </w:rPr>
              <w:t xml:space="preserve">Note: skip the gap pattern among #2 - #11 not supported by the UE </w:t>
            </w:r>
            <w:r w:rsidRPr="00E91D9C">
              <w:t xml:space="preserve">according to the PICS setting </w:t>
            </w:r>
            <w:r w:rsidRPr="00E91D9C">
              <w:rPr>
                <w:lang w:eastAsia="zh-CN"/>
              </w:rPr>
              <w:t>given in TS 38.508-2</w:t>
            </w:r>
            <w:r w:rsidRPr="00E91D9C">
              <w:t>[5] table A.4.3.6-1.</w:t>
            </w:r>
          </w:p>
        </w:tc>
        <w:tc>
          <w:tcPr>
            <w:tcW w:w="720" w:type="dxa"/>
            <w:tcBorders>
              <w:top w:val="single" w:sz="4" w:space="0" w:color="auto"/>
              <w:left w:val="single" w:sz="4" w:space="0" w:color="auto"/>
              <w:bottom w:val="single" w:sz="4" w:space="0" w:color="auto"/>
              <w:right w:val="single" w:sz="4" w:space="0" w:color="auto"/>
            </w:tcBorders>
            <w:hideMark/>
          </w:tcPr>
          <w:p w14:paraId="1024C85E"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6E27840E"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7D01F8FB"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4FB9A49A" w14:textId="77777777" w:rsidR="009D3DF2" w:rsidRPr="00E91D9C" w:rsidRDefault="009D3DF2">
            <w:pPr>
              <w:pStyle w:val="TAC"/>
            </w:pPr>
            <w:r w:rsidRPr="00E91D9C">
              <w:t>-</w:t>
            </w:r>
          </w:p>
        </w:tc>
      </w:tr>
      <w:tr w:rsidR="009D3DF2" w:rsidRPr="00E91D9C" w14:paraId="4912F9E5"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FD146F7" w14:textId="77777777" w:rsidR="009D3DF2" w:rsidRPr="00E91D9C" w:rsidRDefault="009D3DF2">
            <w:pPr>
              <w:pStyle w:val="TAC"/>
            </w:pPr>
            <w:r w:rsidRPr="00E91D9C">
              <w:t>5</w:t>
            </w:r>
          </w:p>
        </w:tc>
        <w:tc>
          <w:tcPr>
            <w:tcW w:w="4047" w:type="dxa"/>
            <w:tcBorders>
              <w:top w:val="single" w:sz="4" w:space="0" w:color="auto"/>
              <w:left w:val="single" w:sz="4" w:space="0" w:color="auto"/>
              <w:bottom w:val="single" w:sz="4" w:space="0" w:color="auto"/>
              <w:right w:val="single" w:sz="4" w:space="0" w:color="auto"/>
            </w:tcBorders>
            <w:hideMark/>
          </w:tcPr>
          <w:p w14:paraId="2A9C5B02" w14:textId="77777777" w:rsidR="009D3DF2" w:rsidRPr="00E91D9C" w:rsidRDefault="009D3DF2">
            <w:pPr>
              <w:pStyle w:val="TAL"/>
            </w:pPr>
            <w:r w:rsidRPr="00E91D9C">
              <w:t xml:space="preserve">The SS transmits an </w:t>
            </w:r>
            <w:r w:rsidRPr="00E91D9C">
              <w:rPr>
                <w:i/>
                <w:iCs/>
              </w:rPr>
              <w:t>RRCReconfiguration</w:t>
            </w:r>
            <w:r w:rsidRPr="00E91D9C">
              <w:t xml:space="preserve"> including measConfig to change gapFR2.</w:t>
            </w:r>
          </w:p>
        </w:tc>
        <w:tc>
          <w:tcPr>
            <w:tcW w:w="720" w:type="dxa"/>
            <w:tcBorders>
              <w:top w:val="single" w:sz="4" w:space="0" w:color="auto"/>
              <w:left w:val="single" w:sz="4" w:space="0" w:color="auto"/>
              <w:bottom w:val="single" w:sz="4" w:space="0" w:color="auto"/>
              <w:right w:val="single" w:sz="4" w:space="0" w:color="auto"/>
            </w:tcBorders>
            <w:hideMark/>
          </w:tcPr>
          <w:p w14:paraId="4B5C1712" w14:textId="77777777" w:rsidR="009D3DF2" w:rsidRPr="00E91D9C" w:rsidRDefault="009D3DF2">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26EDE1FC" w14:textId="77777777" w:rsidR="009D3DF2" w:rsidRPr="00E91D9C" w:rsidRDefault="009D3DF2">
            <w:pPr>
              <w:pStyle w:val="TAL"/>
              <w:rPr>
                <w:i/>
              </w:rPr>
            </w:pPr>
            <w:r w:rsidRPr="00E91D9C">
              <w:rPr>
                <w:i/>
              </w:rPr>
              <w:t>RRCConnectionReconfiguration</w:t>
            </w:r>
          </w:p>
        </w:tc>
        <w:tc>
          <w:tcPr>
            <w:tcW w:w="540" w:type="dxa"/>
            <w:tcBorders>
              <w:top w:val="single" w:sz="4" w:space="0" w:color="auto"/>
              <w:left w:val="single" w:sz="4" w:space="0" w:color="auto"/>
              <w:bottom w:val="single" w:sz="4" w:space="0" w:color="auto"/>
              <w:right w:val="single" w:sz="4" w:space="0" w:color="auto"/>
            </w:tcBorders>
            <w:hideMark/>
          </w:tcPr>
          <w:p w14:paraId="0F034F3A"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0D030CE9" w14:textId="77777777" w:rsidR="009D3DF2" w:rsidRPr="00E91D9C" w:rsidRDefault="009D3DF2">
            <w:pPr>
              <w:pStyle w:val="TAC"/>
            </w:pPr>
            <w:r w:rsidRPr="00E91D9C">
              <w:t>-</w:t>
            </w:r>
          </w:p>
        </w:tc>
      </w:tr>
      <w:tr w:rsidR="009D3DF2" w:rsidRPr="00E91D9C" w14:paraId="6640EAEA"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7809A952" w14:textId="77777777" w:rsidR="009D3DF2" w:rsidRPr="00E91D9C" w:rsidRDefault="009D3DF2">
            <w:pPr>
              <w:pStyle w:val="TAC"/>
            </w:pPr>
            <w:r w:rsidRPr="00E91D9C">
              <w:t>6</w:t>
            </w:r>
          </w:p>
        </w:tc>
        <w:tc>
          <w:tcPr>
            <w:tcW w:w="4047" w:type="dxa"/>
            <w:tcBorders>
              <w:top w:val="single" w:sz="4" w:space="0" w:color="auto"/>
              <w:left w:val="single" w:sz="4" w:space="0" w:color="auto"/>
              <w:bottom w:val="single" w:sz="4" w:space="0" w:color="auto"/>
              <w:right w:val="single" w:sz="4" w:space="0" w:color="auto"/>
            </w:tcBorders>
            <w:hideMark/>
          </w:tcPr>
          <w:p w14:paraId="25B1948B" w14:textId="77777777" w:rsidR="009D3DF2" w:rsidRPr="00E91D9C" w:rsidRDefault="009D3DF2">
            <w:pPr>
              <w:pStyle w:val="TAL"/>
            </w:pPr>
            <w:r w:rsidRPr="00E91D9C">
              <w:t xml:space="preserve">The UE transmits an </w:t>
            </w:r>
            <w:r w:rsidRPr="00E91D9C">
              <w:rPr>
                <w:i/>
                <w:iCs/>
              </w:rPr>
              <w:t>RRCReconfigurationComplete</w:t>
            </w:r>
            <w:r w:rsidRPr="00E91D9C">
              <w:t xml:space="preserve"> message to confirm the change of gapFR2.</w:t>
            </w:r>
          </w:p>
        </w:tc>
        <w:tc>
          <w:tcPr>
            <w:tcW w:w="720" w:type="dxa"/>
            <w:tcBorders>
              <w:top w:val="single" w:sz="4" w:space="0" w:color="auto"/>
              <w:left w:val="single" w:sz="4" w:space="0" w:color="auto"/>
              <w:bottom w:val="single" w:sz="4" w:space="0" w:color="auto"/>
              <w:right w:val="single" w:sz="4" w:space="0" w:color="auto"/>
            </w:tcBorders>
            <w:hideMark/>
          </w:tcPr>
          <w:p w14:paraId="289C65C0" w14:textId="77777777" w:rsidR="009D3DF2" w:rsidRPr="00E91D9C" w:rsidRDefault="009D3DF2">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12F834A5" w14:textId="77777777" w:rsidR="009D3DF2" w:rsidRPr="00E91D9C" w:rsidRDefault="009D3DF2">
            <w:pPr>
              <w:pStyle w:val="TAL"/>
              <w:rPr>
                <w:i/>
              </w:rPr>
            </w:pPr>
            <w:r w:rsidRPr="00E91D9C">
              <w:rPr>
                <w:i/>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570852C4"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55C0536" w14:textId="77777777" w:rsidR="009D3DF2" w:rsidRPr="00E91D9C" w:rsidRDefault="009D3DF2">
            <w:pPr>
              <w:pStyle w:val="TAC"/>
            </w:pPr>
            <w:r w:rsidRPr="00E91D9C">
              <w:t>-</w:t>
            </w:r>
          </w:p>
        </w:tc>
      </w:tr>
      <w:tr w:rsidR="009D3DF2" w:rsidRPr="00E91D9C" w14:paraId="00E7BEA3"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63810E6A" w14:textId="77777777" w:rsidR="009D3DF2" w:rsidRPr="00E91D9C" w:rsidRDefault="009D3DF2">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6912D890" w14:textId="77777777" w:rsidR="009D3DF2" w:rsidRPr="00E91D9C" w:rsidRDefault="009D3DF2">
            <w:pPr>
              <w:pStyle w:val="TAL"/>
            </w:pPr>
            <w:r w:rsidRPr="00E91D9C">
              <w:t>EXCEPTION: In parallel to events described in step 17 the steps specified in table 8.2.3.11.1.3.2-3 shall take place.</w:t>
            </w:r>
          </w:p>
        </w:tc>
        <w:tc>
          <w:tcPr>
            <w:tcW w:w="720" w:type="dxa"/>
            <w:tcBorders>
              <w:top w:val="single" w:sz="4" w:space="0" w:color="auto"/>
              <w:left w:val="single" w:sz="4" w:space="0" w:color="auto"/>
              <w:bottom w:val="single" w:sz="4" w:space="0" w:color="auto"/>
              <w:right w:val="single" w:sz="4" w:space="0" w:color="auto"/>
            </w:tcBorders>
            <w:hideMark/>
          </w:tcPr>
          <w:p w14:paraId="130B0746"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2922BEAE"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34F9E02B"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119ABFB" w14:textId="77777777" w:rsidR="009D3DF2" w:rsidRPr="00E91D9C" w:rsidRDefault="009D3DF2">
            <w:pPr>
              <w:pStyle w:val="TAC"/>
            </w:pPr>
            <w:r w:rsidRPr="00E91D9C">
              <w:t>-</w:t>
            </w:r>
          </w:p>
        </w:tc>
      </w:tr>
      <w:tr w:rsidR="009D3DF2" w:rsidRPr="00E91D9C" w14:paraId="39A6A9A6"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55892FD5" w14:textId="77777777" w:rsidR="009D3DF2" w:rsidRPr="00E91D9C" w:rsidRDefault="009D3DF2">
            <w:pPr>
              <w:pStyle w:val="TAC"/>
            </w:pPr>
            <w:r w:rsidRPr="00E91D9C">
              <w:t>7</w:t>
            </w:r>
          </w:p>
        </w:tc>
        <w:tc>
          <w:tcPr>
            <w:tcW w:w="4047" w:type="dxa"/>
            <w:tcBorders>
              <w:top w:val="single" w:sz="4" w:space="0" w:color="auto"/>
              <w:left w:val="single" w:sz="4" w:space="0" w:color="auto"/>
              <w:bottom w:val="single" w:sz="4" w:space="0" w:color="auto"/>
              <w:right w:val="single" w:sz="4" w:space="0" w:color="auto"/>
            </w:tcBorders>
            <w:hideMark/>
          </w:tcPr>
          <w:p w14:paraId="0AFCD633" w14:textId="77777777" w:rsidR="009D3DF2" w:rsidRPr="00E91D9C" w:rsidRDefault="009D3DF2">
            <w:pPr>
              <w:pStyle w:val="TAL"/>
            </w:pPr>
            <w:r w:rsidRPr="00E91D9C">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20B21CF9"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6C0E4A01"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7B3A087D"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C6494A0" w14:textId="77777777" w:rsidR="009D3DF2" w:rsidRPr="00E91D9C" w:rsidRDefault="009D3DF2">
            <w:pPr>
              <w:pStyle w:val="TAC"/>
            </w:pPr>
            <w:r w:rsidRPr="00E91D9C">
              <w:t>-</w:t>
            </w:r>
          </w:p>
        </w:tc>
      </w:tr>
      <w:tr w:rsidR="009D3DF2" w:rsidRPr="00E91D9C" w14:paraId="38D457E1"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9C711F5" w14:textId="77777777" w:rsidR="009D3DF2" w:rsidRPr="00E91D9C" w:rsidRDefault="009D3DF2">
            <w:pPr>
              <w:pStyle w:val="TAC"/>
            </w:pPr>
            <w:r w:rsidRPr="00E91D9C">
              <w:t>8</w:t>
            </w:r>
          </w:p>
        </w:tc>
        <w:tc>
          <w:tcPr>
            <w:tcW w:w="4047" w:type="dxa"/>
            <w:tcBorders>
              <w:top w:val="single" w:sz="4" w:space="0" w:color="auto"/>
              <w:left w:val="single" w:sz="4" w:space="0" w:color="auto"/>
              <w:bottom w:val="single" w:sz="4" w:space="0" w:color="auto"/>
              <w:right w:val="single" w:sz="4" w:space="0" w:color="auto"/>
            </w:tcBorders>
            <w:hideMark/>
          </w:tcPr>
          <w:p w14:paraId="7508B6DF" w14:textId="77777777" w:rsidR="009D3DF2" w:rsidRPr="00E91D9C" w:rsidRDefault="009D3DF2">
            <w:pPr>
              <w:pStyle w:val="TAL"/>
            </w:pPr>
            <w:r w:rsidRPr="00E91D9C">
              <w:t xml:space="preserve">SS transmits an </w:t>
            </w:r>
            <w:r w:rsidRPr="00E91D9C">
              <w:rPr>
                <w:i/>
                <w:iCs/>
              </w:rPr>
              <w:t>RRCReconfiguration</w:t>
            </w:r>
            <w:r w:rsidRPr="00E91D9C">
              <w:t xml:space="preserve"> message including measConfig to release gapFR2 and measid of periodical measurements.</w:t>
            </w:r>
          </w:p>
        </w:tc>
        <w:tc>
          <w:tcPr>
            <w:tcW w:w="720" w:type="dxa"/>
            <w:tcBorders>
              <w:top w:val="single" w:sz="4" w:space="0" w:color="auto"/>
              <w:left w:val="single" w:sz="4" w:space="0" w:color="auto"/>
              <w:bottom w:val="single" w:sz="4" w:space="0" w:color="auto"/>
              <w:right w:val="single" w:sz="4" w:space="0" w:color="auto"/>
            </w:tcBorders>
            <w:hideMark/>
          </w:tcPr>
          <w:p w14:paraId="6A5C852A" w14:textId="77777777" w:rsidR="009D3DF2" w:rsidRPr="00E91D9C" w:rsidRDefault="009D3DF2">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7A6D9BB5" w14:textId="77777777" w:rsidR="009D3DF2" w:rsidRPr="00E91D9C" w:rsidRDefault="009D3DF2">
            <w:pPr>
              <w:pStyle w:val="TAL"/>
              <w:rPr>
                <w:i/>
                <w:iCs/>
              </w:rPr>
            </w:pPr>
            <w:r w:rsidRPr="00E91D9C">
              <w:rPr>
                <w:i/>
                <w:iCs/>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59FB6DD5"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1DB1609E" w14:textId="77777777" w:rsidR="009D3DF2" w:rsidRPr="00E91D9C" w:rsidRDefault="009D3DF2">
            <w:pPr>
              <w:pStyle w:val="TAC"/>
            </w:pPr>
            <w:r w:rsidRPr="00E91D9C">
              <w:t>-</w:t>
            </w:r>
          </w:p>
        </w:tc>
      </w:tr>
      <w:tr w:rsidR="009D3DF2" w:rsidRPr="00E91D9C" w14:paraId="572AFF2C"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53C1B58" w14:textId="77777777" w:rsidR="009D3DF2" w:rsidRPr="00E91D9C" w:rsidRDefault="009D3DF2">
            <w:pPr>
              <w:pStyle w:val="TAC"/>
            </w:pPr>
            <w:r w:rsidRPr="00E91D9C">
              <w:t>9</w:t>
            </w:r>
          </w:p>
        </w:tc>
        <w:tc>
          <w:tcPr>
            <w:tcW w:w="4047" w:type="dxa"/>
            <w:tcBorders>
              <w:top w:val="single" w:sz="4" w:space="0" w:color="auto"/>
              <w:left w:val="single" w:sz="4" w:space="0" w:color="auto"/>
              <w:bottom w:val="single" w:sz="4" w:space="0" w:color="auto"/>
              <w:right w:val="single" w:sz="4" w:space="0" w:color="auto"/>
            </w:tcBorders>
            <w:hideMark/>
          </w:tcPr>
          <w:p w14:paraId="2DF1D92F" w14:textId="77777777" w:rsidR="009D3DF2" w:rsidRPr="00E91D9C" w:rsidRDefault="009D3DF2">
            <w:pPr>
              <w:pStyle w:val="TAL"/>
            </w:pPr>
            <w:r w:rsidRPr="00E91D9C">
              <w:t xml:space="preserve">The UE transmits an </w:t>
            </w:r>
            <w:r w:rsidRPr="00E91D9C">
              <w:rPr>
                <w:i/>
                <w:iCs/>
              </w:rPr>
              <w:t>RRCReconfigrationComplete</w:t>
            </w:r>
            <w:r w:rsidRPr="00E91D9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225AE3A" w14:textId="77777777" w:rsidR="009D3DF2" w:rsidRPr="00E91D9C" w:rsidRDefault="009D3DF2">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6A99ABDA" w14:textId="77777777" w:rsidR="009D3DF2" w:rsidRPr="00E91D9C" w:rsidRDefault="009D3DF2">
            <w:pPr>
              <w:pStyle w:val="TAL"/>
              <w:rPr>
                <w:i/>
                <w:iCs/>
              </w:rPr>
            </w:pPr>
            <w:r w:rsidRPr="00E91D9C">
              <w:rPr>
                <w:i/>
                <w:iCs/>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2462C0A9"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B85CD89" w14:textId="77777777" w:rsidR="009D3DF2" w:rsidRPr="00E91D9C" w:rsidRDefault="009D3DF2">
            <w:pPr>
              <w:pStyle w:val="TAC"/>
            </w:pPr>
            <w:r w:rsidRPr="00E91D9C">
              <w:t>-</w:t>
            </w:r>
          </w:p>
        </w:tc>
      </w:tr>
    </w:tbl>
    <w:p w14:paraId="278C254F" w14:textId="77777777" w:rsidR="009D3DF2" w:rsidRPr="00E91D9C" w:rsidRDefault="009D3DF2">
      <w:pPr>
        <w:rPr>
          <w:rFonts w:eastAsia="Calibri Light"/>
          <w:lang w:eastAsia="en-US"/>
        </w:rPr>
      </w:pPr>
    </w:p>
    <w:p w14:paraId="468017DF" w14:textId="77777777" w:rsidR="009D3DF2" w:rsidRPr="00E91D9C" w:rsidRDefault="009D3DF2" w:rsidP="009D3DF2">
      <w:pPr>
        <w:pStyle w:val="TH"/>
        <w:rPr>
          <w:rFonts w:eastAsia="Calibri"/>
        </w:rPr>
      </w:pPr>
      <w:r w:rsidRPr="00E91D9C">
        <w:t>Table 8.2.3.11.3.3.2-3: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D3DF2" w:rsidRPr="00E91D9C" w14:paraId="771A04AF" w14:textId="77777777" w:rsidTr="009D3DF2">
        <w:tc>
          <w:tcPr>
            <w:tcW w:w="534" w:type="dxa"/>
            <w:tcBorders>
              <w:top w:val="single" w:sz="4" w:space="0" w:color="auto"/>
              <w:left w:val="single" w:sz="4" w:space="0" w:color="auto"/>
              <w:bottom w:val="nil"/>
              <w:right w:val="single" w:sz="4" w:space="0" w:color="auto"/>
            </w:tcBorders>
            <w:hideMark/>
          </w:tcPr>
          <w:p w14:paraId="3B20AD7D" w14:textId="77777777" w:rsidR="009D3DF2" w:rsidRPr="00E91D9C" w:rsidRDefault="009D3DF2">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6FAC6854" w14:textId="77777777" w:rsidR="009D3DF2" w:rsidRPr="00E91D9C" w:rsidRDefault="009D3DF2">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42B4923" w14:textId="77777777" w:rsidR="009D3DF2" w:rsidRPr="00E91D9C" w:rsidRDefault="009D3DF2">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4BA1AFD6" w14:textId="77777777" w:rsidR="009D3DF2" w:rsidRPr="00E91D9C" w:rsidRDefault="009D3DF2">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14E382B5" w14:textId="77777777" w:rsidR="009D3DF2" w:rsidRPr="00E91D9C" w:rsidRDefault="009D3DF2">
            <w:pPr>
              <w:pStyle w:val="TAH"/>
            </w:pPr>
            <w:r w:rsidRPr="00E91D9C">
              <w:t>Verdict</w:t>
            </w:r>
          </w:p>
        </w:tc>
      </w:tr>
      <w:tr w:rsidR="009D3DF2" w:rsidRPr="00E91D9C" w14:paraId="5346177E" w14:textId="77777777" w:rsidTr="009D3DF2">
        <w:tc>
          <w:tcPr>
            <w:tcW w:w="534" w:type="dxa"/>
            <w:tcBorders>
              <w:top w:val="nil"/>
              <w:left w:val="single" w:sz="4" w:space="0" w:color="auto"/>
              <w:bottom w:val="single" w:sz="4" w:space="0" w:color="auto"/>
              <w:right w:val="single" w:sz="4" w:space="0" w:color="auto"/>
            </w:tcBorders>
          </w:tcPr>
          <w:p w14:paraId="3C32B0D9" w14:textId="77777777" w:rsidR="009D3DF2" w:rsidRPr="00E91D9C" w:rsidRDefault="009D3DF2">
            <w:pPr>
              <w:pStyle w:val="TAH"/>
            </w:pPr>
          </w:p>
        </w:tc>
        <w:tc>
          <w:tcPr>
            <w:tcW w:w="3969" w:type="dxa"/>
            <w:tcBorders>
              <w:top w:val="nil"/>
              <w:left w:val="single" w:sz="4" w:space="0" w:color="auto"/>
              <w:bottom w:val="single" w:sz="4" w:space="0" w:color="auto"/>
              <w:right w:val="single" w:sz="4" w:space="0" w:color="auto"/>
            </w:tcBorders>
          </w:tcPr>
          <w:p w14:paraId="7FB757A9" w14:textId="77777777" w:rsidR="009D3DF2" w:rsidRPr="00E91D9C" w:rsidRDefault="009D3DF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7AADEA3" w14:textId="77777777" w:rsidR="009D3DF2" w:rsidRPr="00E91D9C" w:rsidRDefault="009D3DF2">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312BF0F4" w14:textId="77777777" w:rsidR="009D3DF2" w:rsidRPr="00E91D9C" w:rsidRDefault="009D3DF2">
            <w:pPr>
              <w:pStyle w:val="TAH"/>
            </w:pPr>
            <w:r w:rsidRPr="00E91D9C">
              <w:t>Message</w:t>
            </w:r>
          </w:p>
        </w:tc>
        <w:tc>
          <w:tcPr>
            <w:tcW w:w="567" w:type="dxa"/>
            <w:tcBorders>
              <w:top w:val="nil"/>
              <w:left w:val="single" w:sz="4" w:space="0" w:color="auto"/>
              <w:bottom w:val="single" w:sz="4" w:space="0" w:color="auto"/>
              <w:right w:val="single" w:sz="4" w:space="0" w:color="auto"/>
            </w:tcBorders>
          </w:tcPr>
          <w:p w14:paraId="7DC77D08" w14:textId="77777777" w:rsidR="009D3DF2" w:rsidRPr="00E91D9C" w:rsidRDefault="009D3DF2">
            <w:pPr>
              <w:pStyle w:val="TAH"/>
            </w:pPr>
          </w:p>
        </w:tc>
        <w:tc>
          <w:tcPr>
            <w:tcW w:w="850" w:type="dxa"/>
            <w:tcBorders>
              <w:top w:val="nil"/>
              <w:left w:val="single" w:sz="4" w:space="0" w:color="auto"/>
              <w:bottom w:val="single" w:sz="4" w:space="0" w:color="auto"/>
              <w:right w:val="single" w:sz="4" w:space="0" w:color="auto"/>
            </w:tcBorders>
          </w:tcPr>
          <w:p w14:paraId="6914852E" w14:textId="77777777" w:rsidR="009D3DF2" w:rsidRPr="00E91D9C" w:rsidRDefault="009D3DF2">
            <w:pPr>
              <w:pStyle w:val="TAH"/>
            </w:pPr>
          </w:p>
        </w:tc>
      </w:tr>
      <w:tr w:rsidR="009D3DF2" w:rsidRPr="00E91D9C" w14:paraId="325B7AFD" w14:textId="77777777" w:rsidTr="009D3DF2">
        <w:tc>
          <w:tcPr>
            <w:tcW w:w="534" w:type="dxa"/>
            <w:tcBorders>
              <w:top w:val="single" w:sz="4" w:space="0" w:color="auto"/>
              <w:left w:val="single" w:sz="4" w:space="0" w:color="auto"/>
              <w:bottom w:val="single" w:sz="4" w:space="0" w:color="auto"/>
              <w:right w:val="single" w:sz="4" w:space="0" w:color="auto"/>
            </w:tcBorders>
            <w:hideMark/>
          </w:tcPr>
          <w:p w14:paraId="43001830" w14:textId="77777777" w:rsidR="009D3DF2" w:rsidRPr="00E91D9C" w:rsidRDefault="009D3DF2">
            <w:pPr>
              <w:pStyle w:val="TAC"/>
            </w:pPr>
            <w:r w:rsidRPr="00E91D9C">
              <w:t>-</w:t>
            </w:r>
          </w:p>
        </w:tc>
        <w:tc>
          <w:tcPr>
            <w:tcW w:w="3969" w:type="dxa"/>
            <w:tcBorders>
              <w:top w:val="single" w:sz="4" w:space="0" w:color="auto"/>
              <w:left w:val="single" w:sz="4" w:space="0" w:color="auto"/>
              <w:bottom w:val="single" w:sz="4" w:space="0" w:color="auto"/>
              <w:right w:val="single" w:sz="4" w:space="0" w:color="auto"/>
            </w:tcBorders>
            <w:hideMark/>
          </w:tcPr>
          <w:p w14:paraId="75ACB3FD" w14:textId="77777777" w:rsidR="009D3DF2" w:rsidRPr="00E91D9C" w:rsidRDefault="009D3DF2">
            <w:pPr>
              <w:pStyle w:val="TAL"/>
            </w:pPr>
            <w:r w:rsidRPr="00E91D9C">
              <w:t xml:space="preserve">EXCEPTION: After the 1st message is received, step 1 below shall be repeated every time the duration indicated in the IE </w:t>
            </w:r>
            <w:r w:rsidRPr="00E91D9C">
              <w:rPr>
                <w:i/>
                <w:iCs/>
              </w:rPr>
              <w:t>reportInterval</w:t>
            </w:r>
            <w:r w:rsidRPr="00E91D9C">
              <w:t xml:space="preserve"> has elapsed. </w:t>
            </w:r>
          </w:p>
        </w:tc>
        <w:tc>
          <w:tcPr>
            <w:tcW w:w="709" w:type="dxa"/>
            <w:tcBorders>
              <w:top w:val="single" w:sz="4" w:space="0" w:color="auto"/>
              <w:left w:val="single" w:sz="4" w:space="0" w:color="auto"/>
              <w:bottom w:val="single" w:sz="4" w:space="0" w:color="auto"/>
              <w:right w:val="single" w:sz="4" w:space="0" w:color="auto"/>
            </w:tcBorders>
            <w:hideMark/>
          </w:tcPr>
          <w:p w14:paraId="7D81E6D8" w14:textId="77777777" w:rsidR="009D3DF2" w:rsidRPr="00E91D9C" w:rsidRDefault="009D3DF2">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7B81E912" w14:textId="77777777" w:rsidR="009D3DF2" w:rsidRPr="00E91D9C" w:rsidRDefault="009D3DF2">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41D75A70" w14:textId="77777777" w:rsidR="009D3DF2" w:rsidRPr="00E91D9C" w:rsidRDefault="009D3DF2">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DB5611C" w14:textId="77777777" w:rsidR="009D3DF2" w:rsidRPr="00E91D9C" w:rsidRDefault="009D3DF2">
            <w:pPr>
              <w:pStyle w:val="TAC"/>
            </w:pPr>
            <w:r w:rsidRPr="00E91D9C">
              <w:t>-</w:t>
            </w:r>
          </w:p>
        </w:tc>
      </w:tr>
      <w:tr w:rsidR="009D3DF2" w:rsidRPr="00E91D9C" w14:paraId="38B7D269" w14:textId="77777777" w:rsidTr="009D3DF2">
        <w:tc>
          <w:tcPr>
            <w:tcW w:w="534" w:type="dxa"/>
            <w:tcBorders>
              <w:top w:val="single" w:sz="4" w:space="0" w:color="auto"/>
              <w:left w:val="single" w:sz="4" w:space="0" w:color="auto"/>
              <w:bottom w:val="single" w:sz="4" w:space="0" w:color="auto"/>
              <w:right w:val="single" w:sz="4" w:space="0" w:color="auto"/>
            </w:tcBorders>
            <w:hideMark/>
          </w:tcPr>
          <w:p w14:paraId="7A8A13A6" w14:textId="77777777" w:rsidR="009D3DF2" w:rsidRPr="00E91D9C" w:rsidRDefault="009D3DF2">
            <w:pPr>
              <w:pStyle w:val="TAC"/>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1E20BC0C" w14:textId="77777777" w:rsidR="009D3DF2" w:rsidRPr="00E91D9C" w:rsidRDefault="009D3DF2">
            <w:pPr>
              <w:pStyle w:val="TAL"/>
            </w:pPr>
            <w:r w:rsidRPr="00E91D9C">
              <w:t xml:space="preserve">Check: Does the UE transmit a </w:t>
            </w:r>
            <w:r w:rsidRPr="00E91D9C">
              <w:rPr>
                <w:i/>
                <w:iCs/>
              </w:rPr>
              <w:t>MeasurementReport</w:t>
            </w:r>
            <w:r w:rsidRPr="00E91D9C">
              <w:t xml:space="preserve"> message to perform periodical interRAT reporting for NR serving Cell 1 and NR Cell 3?</w:t>
            </w:r>
          </w:p>
        </w:tc>
        <w:tc>
          <w:tcPr>
            <w:tcW w:w="709" w:type="dxa"/>
            <w:tcBorders>
              <w:top w:val="single" w:sz="4" w:space="0" w:color="auto"/>
              <w:left w:val="single" w:sz="4" w:space="0" w:color="auto"/>
              <w:bottom w:val="single" w:sz="4" w:space="0" w:color="auto"/>
              <w:right w:val="single" w:sz="4" w:space="0" w:color="auto"/>
            </w:tcBorders>
            <w:hideMark/>
          </w:tcPr>
          <w:p w14:paraId="68DACBD5" w14:textId="77777777" w:rsidR="009D3DF2" w:rsidRPr="00E91D9C" w:rsidRDefault="009D3DF2">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CCAA26A" w14:textId="77777777" w:rsidR="009D3DF2" w:rsidRPr="00E91D9C" w:rsidRDefault="009D3DF2">
            <w:pPr>
              <w:pStyle w:val="TAL"/>
              <w:rPr>
                <w:i/>
                <w:iCs/>
              </w:rPr>
            </w:pPr>
            <w:r w:rsidRPr="00E91D9C">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74C595E5" w14:textId="77777777" w:rsidR="009D3DF2" w:rsidRPr="00E91D9C" w:rsidRDefault="009D3DF2">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5B1466C7" w14:textId="77777777" w:rsidR="009D3DF2" w:rsidRPr="00E91D9C" w:rsidRDefault="009D3DF2">
            <w:pPr>
              <w:pStyle w:val="TAC"/>
            </w:pPr>
            <w:r w:rsidRPr="00E91D9C">
              <w:t>P</w:t>
            </w:r>
          </w:p>
        </w:tc>
      </w:tr>
    </w:tbl>
    <w:p w14:paraId="1CFCD025" w14:textId="77777777" w:rsidR="009D3DF2" w:rsidRPr="00E91D9C" w:rsidRDefault="009D3DF2" w:rsidP="0025779D"/>
    <w:p w14:paraId="29C9F00A" w14:textId="77777777" w:rsidR="009D3DF2" w:rsidRPr="00E91D9C" w:rsidRDefault="009D3DF2" w:rsidP="009D3DF2">
      <w:pPr>
        <w:pStyle w:val="H6"/>
      </w:pPr>
      <w:r w:rsidRPr="00E91D9C">
        <w:t>8.2.3.11.3.3.3</w:t>
      </w:r>
      <w:r w:rsidRPr="00E91D9C">
        <w:tab/>
        <w:t>Specific message contents</w:t>
      </w:r>
    </w:p>
    <w:p w14:paraId="430A65E2" w14:textId="40689CD5" w:rsidR="009D3DF2" w:rsidRPr="00E91D9C" w:rsidRDefault="009D3DF2" w:rsidP="009D3DF2">
      <w:pPr>
        <w:pStyle w:val="TH"/>
        <w:rPr>
          <w:lang w:eastAsia="en-US"/>
        </w:rPr>
      </w:pPr>
      <w:r w:rsidRPr="00E91D9C">
        <w:t xml:space="preserve">Table 8.2.3.11.3.3.3-1: </w:t>
      </w:r>
      <w:r w:rsidRPr="00E91D9C">
        <w:rPr>
          <w:i/>
        </w:rPr>
        <w:t>RRCReconfiguration</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9D3DF2" w:rsidRPr="00E91D9C" w14:paraId="123957D1" w14:textId="77777777" w:rsidTr="009D3DF2">
        <w:tc>
          <w:tcPr>
            <w:tcW w:w="9635" w:type="dxa"/>
            <w:tcBorders>
              <w:top w:val="single" w:sz="4" w:space="0" w:color="auto"/>
              <w:left w:val="single" w:sz="4" w:space="0" w:color="auto"/>
              <w:bottom w:val="single" w:sz="4" w:space="0" w:color="auto"/>
              <w:right w:val="single" w:sz="4" w:space="0" w:color="auto"/>
            </w:tcBorders>
            <w:hideMark/>
          </w:tcPr>
          <w:p w14:paraId="00F35610" w14:textId="77777777" w:rsidR="009D3DF2" w:rsidRPr="00E91D9C" w:rsidRDefault="009D3DF2">
            <w:pPr>
              <w:pStyle w:val="TAL"/>
              <w:snapToGrid w:val="0"/>
              <w:rPr>
                <w:lang w:eastAsia="ko-KR"/>
              </w:rPr>
            </w:pPr>
            <w:r w:rsidRPr="00E91D9C">
              <w:t>Derivation Path: TS 38.5</w:t>
            </w:r>
            <w:r w:rsidRPr="00E91D9C">
              <w:rPr>
                <w:lang w:eastAsia="ko-KR"/>
              </w:rPr>
              <w:t>08-1 [4] Table 4.6.1-13 with condition NR_MEAS</w:t>
            </w:r>
          </w:p>
        </w:tc>
      </w:tr>
    </w:tbl>
    <w:p w14:paraId="3CEAA2A7" w14:textId="77777777" w:rsidR="009D3DF2" w:rsidRPr="00E91D9C" w:rsidRDefault="009D3DF2">
      <w:pPr>
        <w:rPr>
          <w:rFonts w:eastAsia="Calibri"/>
        </w:rPr>
      </w:pPr>
    </w:p>
    <w:p w14:paraId="106EA8B7" w14:textId="77777777" w:rsidR="009D3DF2" w:rsidRPr="00E91D9C" w:rsidRDefault="009D3DF2" w:rsidP="009D3DF2">
      <w:pPr>
        <w:pStyle w:val="TH"/>
        <w:rPr>
          <w:lang w:eastAsia="en-US"/>
        </w:rPr>
      </w:pPr>
      <w:r w:rsidRPr="00E91D9C">
        <w:t xml:space="preserve">Table 8.2.3.11.3.3.3-2: </w:t>
      </w:r>
      <w:r w:rsidRPr="00E91D9C">
        <w:rPr>
          <w:i/>
        </w:rPr>
        <w:t>MeasConfig</w:t>
      </w:r>
      <w:r w:rsidRPr="00E91D9C">
        <w:t xml:space="preserve"> (Table 8.2.3.11.3.3.3-1)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D3DF2" w:rsidRPr="00E91D9C" w14:paraId="5F2049FA"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004B2D94" w14:textId="77777777" w:rsidR="009D3DF2" w:rsidRPr="00E91D9C" w:rsidRDefault="009D3DF2">
            <w:pPr>
              <w:pStyle w:val="TAH"/>
              <w:snapToGrid w:val="0"/>
              <w:jc w:val="left"/>
              <w:rPr>
                <w:b w:val="0"/>
              </w:rPr>
            </w:pPr>
            <w:r w:rsidRPr="00E91D9C">
              <w:rPr>
                <w:b w:val="0"/>
              </w:rPr>
              <w:t>Derivation Path: TS 38.508-1 [4] Table 4.6.3-69</w:t>
            </w:r>
          </w:p>
        </w:tc>
      </w:tr>
      <w:tr w:rsidR="009D3DF2" w:rsidRPr="00E91D9C" w14:paraId="3883BB8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74C2D309" w14:textId="77777777" w:rsidR="009D3DF2" w:rsidRPr="00E91D9C" w:rsidRDefault="009D3DF2">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26F8FA" w14:textId="77777777" w:rsidR="009D3DF2" w:rsidRPr="00E91D9C" w:rsidRDefault="009D3DF2">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F2A80A2" w14:textId="77777777" w:rsidR="009D3DF2" w:rsidRPr="00E91D9C" w:rsidRDefault="009D3DF2">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C95C3C2" w14:textId="77777777" w:rsidR="009D3DF2" w:rsidRPr="00E91D9C" w:rsidRDefault="009D3DF2">
            <w:pPr>
              <w:pStyle w:val="TAH"/>
              <w:snapToGrid w:val="0"/>
            </w:pPr>
            <w:r w:rsidRPr="00E91D9C">
              <w:t>Condition</w:t>
            </w:r>
          </w:p>
        </w:tc>
      </w:tr>
      <w:tr w:rsidR="009D3DF2" w:rsidRPr="00E91D9C" w14:paraId="5B4A14B9"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0BDD98C" w14:textId="77777777" w:rsidR="009D3DF2" w:rsidRPr="00E91D9C" w:rsidRDefault="009D3DF2">
            <w:pPr>
              <w:pStyle w:val="TAL"/>
              <w:snapToGrid w:val="0"/>
            </w:pPr>
            <w:r w:rsidRPr="00E91D9C">
              <w:t xml:space="preserve">MeasConfig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E4FAFD7"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19BF18"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4DC74" w14:textId="77777777" w:rsidR="009D3DF2" w:rsidRPr="00E91D9C" w:rsidRDefault="009D3DF2">
            <w:pPr>
              <w:pStyle w:val="TAL"/>
              <w:snapToGrid w:val="0"/>
            </w:pPr>
          </w:p>
        </w:tc>
      </w:tr>
      <w:tr w:rsidR="009D3DF2" w:rsidRPr="00E91D9C" w14:paraId="0F502193"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4409DB18" w14:textId="77777777" w:rsidR="009D3DF2" w:rsidRPr="00E91D9C" w:rsidRDefault="009D3DF2">
            <w:pPr>
              <w:pStyle w:val="TAL"/>
              <w:snapToGrid w:val="0"/>
            </w:pPr>
            <w:r w:rsidRPr="00E91D9C">
              <w:t xml:space="preserve">  measObjectToAddModList</w:t>
            </w:r>
          </w:p>
        </w:tc>
        <w:tc>
          <w:tcPr>
            <w:tcW w:w="2268" w:type="dxa"/>
            <w:tcBorders>
              <w:top w:val="single" w:sz="4" w:space="0" w:color="auto"/>
              <w:left w:val="single" w:sz="4" w:space="0" w:color="auto"/>
              <w:bottom w:val="single" w:sz="4" w:space="0" w:color="auto"/>
              <w:right w:val="single" w:sz="4" w:space="0" w:color="auto"/>
            </w:tcBorders>
            <w:hideMark/>
          </w:tcPr>
          <w:p w14:paraId="4926F20C" w14:textId="77777777" w:rsidR="009D3DF2" w:rsidRPr="00E91D9C" w:rsidRDefault="009D3DF2">
            <w:pPr>
              <w:pStyle w:val="TAL"/>
              <w:snapToGrid w:val="0"/>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76209763"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5B5CB9C8" w14:textId="77777777" w:rsidR="009D3DF2" w:rsidRPr="00E91D9C" w:rsidRDefault="009D3DF2">
            <w:pPr>
              <w:pStyle w:val="TAL"/>
              <w:snapToGrid w:val="0"/>
              <w:rPr>
                <w:lang w:eastAsia="zh-CN"/>
              </w:rPr>
            </w:pPr>
            <w:r w:rsidRPr="00E91D9C">
              <w:rPr>
                <w:lang w:eastAsia="zh-CN"/>
              </w:rPr>
              <w:t>Step 5</w:t>
            </w:r>
          </w:p>
        </w:tc>
      </w:tr>
      <w:tr w:rsidR="009D3DF2" w:rsidRPr="00E91D9C" w14:paraId="12491D0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024B7CE" w14:textId="77777777" w:rsidR="009D3DF2" w:rsidRPr="00E91D9C" w:rsidRDefault="009D3DF2">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6BAC2489" w14:textId="77777777" w:rsidR="009D3DF2" w:rsidRPr="00E91D9C" w:rsidRDefault="009D3DF2">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6029FA5"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6DB34ACA" w14:textId="77777777" w:rsidR="009D3DF2" w:rsidRPr="00E91D9C" w:rsidRDefault="009D3DF2">
            <w:pPr>
              <w:pStyle w:val="TAL"/>
              <w:snapToGrid w:val="0"/>
              <w:rPr>
                <w:lang w:eastAsia="zh-CN"/>
              </w:rPr>
            </w:pPr>
            <w:r w:rsidRPr="00E91D9C">
              <w:rPr>
                <w:lang w:eastAsia="zh-CN"/>
              </w:rPr>
              <w:t>Step 1</w:t>
            </w:r>
          </w:p>
        </w:tc>
      </w:tr>
      <w:tr w:rsidR="009D3DF2" w:rsidRPr="00E91D9C" w14:paraId="2F0D77AC"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9EB298D" w14:textId="77777777" w:rsidR="009D3DF2" w:rsidRPr="00E91D9C" w:rsidRDefault="009D3DF2">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DA5CCCD"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CAED8B9" w14:textId="77777777" w:rsidR="009D3DF2" w:rsidRPr="00E91D9C" w:rsidRDefault="009D3DF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ABCFB9D" w14:textId="77777777" w:rsidR="009D3DF2" w:rsidRPr="00E91D9C" w:rsidRDefault="009D3DF2">
            <w:pPr>
              <w:pStyle w:val="TAL"/>
              <w:snapToGrid w:val="0"/>
            </w:pPr>
          </w:p>
        </w:tc>
      </w:tr>
      <w:tr w:rsidR="009D3DF2" w:rsidRPr="00E91D9C" w14:paraId="33CC3C9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2B4DFD2" w14:textId="77777777" w:rsidR="009D3DF2" w:rsidRPr="00E91D9C" w:rsidRDefault="009D3DF2">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5FFB4910"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62ED97B" w14:textId="77777777" w:rsidR="009D3DF2" w:rsidRPr="00E91D9C" w:rsidRDefault="009D3DF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5A2864" w14:textId="77777777" w:rsidR="009D3DF2" w:rsidRPr="00E91D9C" w:rsidRDefault="009D3DF2">
            <w:pPr>
              <w:pStyle w:val="TAL"/>
              <w:snapToGrid w:val="0"/>
            </w:pPr>
          </w:p>
        </w:tc>
      </w:tr>
      <w:tr w:rsidR="009D3DF2" w:rsidRPr="00E91D9C" w14:paraId="1FFBAC32"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D3DA33B" w14:textId="77777777" w:rsidR="009D3DF2" w:rsidRPr="00E91D9C" w:rsidRDefault="009D3DF2">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0ABEC9F"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A14F99"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77977E" w14:textId="77777777" w:rsidR="009D3DF2" w:rsidRPr="00E91D9C" w:rsidRDefault="009D3DF2">
            <w:pPr>
              <w:pStyle w:val="TAL"/>
              <w:snapToGrid w:val="0"/>
            </w:pPr>
          </w:p>
        </w:tc>
      </w:tr>
      <w:tr w:rsidR="009D3DF2" w:rsidRPr="00E91D9C" w14:paraId="7143CCC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509B18A" w14:textId="77777777" w:rsidR="009D3DF2" w:rsidRPr="00E91D9C" w:rsidRDefault="009D3DF2">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FECB787" w14:textId="77777777" w:rsidR="009D3DF2" w:rsidRPr="00E91D9C" w:rsidRDefault="009D3DF2">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274978F5" w14:textId="77777777" w:rsidR="009D3DF2" w:rsidRPr="00E91D9C" w:rsidRDefault="009D3DF2">
            <w:pPr>
              <w:pStyle w:val="TAL"/>
              <w:snapToGrid w:val="0"/>
            </w:pPr>
            <w:r w:rsidRPr="00E91D9C">
              <w:t>Table 8.2.3.11.3.3.3-2</w:t>
            </w:r>
          </w:p>
        </w:tc>
        <w:tc>
          <w:tcPr>
            <w:tcW w:w="1245" w:type="dxa"/>
            <w:tcBorders>
              <w:top w:val="single" w:sz="4" w:space="0" w:color="auto"/>
              <w:left w:val="single" w:sz="4" w:space="0" w:color="auto"/>
              <w:bottom w:val="single" w:sz="4" w:space="0" w:color="auto"/>
              <w:right w:val="single" w:sz="4" w:space="0" w:color="auto"/>
            </w:tcBorders>
          </w:tcPr>
          <w:p w14:paraId="48B20A59" w14:textId="77777777" w:rsidR="009D3DF2" w:rsidRPr="00E91D9C" w:rsidRDefault="009D3DF2">
            <w:pPr>
              <w:pStyle w:val="TAL"/>
              <w:snapToGrid w:val="0"/>
            </w:pPr>
          </w:p>
        </w:tc>
      </w:tr>
      <w:tr w:rsidR="009D3DF2" w:rsidRPr="00E91D9C" w14:paraId="3741669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5113BCF8" w14:textId="77777777" w:rsidR="009D3DF2" w:rsidRPr="00E91D9C" w:rsidRDefault="009D3DF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D454570"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85E79A"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12D9FB" w14:textId="77777777" w:rsidR="009D3DF2" w:rsidRPr="00E91D9C" w:rsidRDefault="009D3DF2">
            <w:pPr>
              <w:pStyle w:val="TAL"/>
              <w:snapToGrid w:val="0"/>
            </w:pPr>
          </w:p>
        </w:tc>
      </w:tr>
      <w:tr w:rsidR="009D3DF2" w:rsidRPr="00E91D9C" w14:paraId="10868680"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30AC5F0" w14:textId="77777777" w:rsidR="009D3DF2" w:rsidRPr="00E91D9C" w:rsidRDefault="009D3DF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F5882C6"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9D9FB2"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047197" w14:textId="77777777" w:rsidR="009D3DF2" w:rsidRPr="00E91D9C" w:rsidRDefault="009D3DF2">
            <w:pPr>
              <w:pStyle w:val="TAL"/>
              <w:snapToGrid w:val="0"/>
            </w:pPr>
          </w:p>
        </w:tc>
      </w:tr>
      <w:tr w:rsidR="009D3DF2" w:rsidRPr="00E91D9C" w14:paraId="5C261E4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3E28B68" w14:textId="77777777" w:rsidR="009D3DF2" w:rsidRPr="00E91D9C" w:rsidRDefault="009D3DF2">
            <w:pPr>
              <w:pStyle w:val="TAL"/>
              <w:snapToGrid w:val="0"/>
            </w:pPr>
            <w:r w:rsidRPr="00E91D9C">
              <w:t xml:space="preserve">    MeasObjectToAddMod[2]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50AE361"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DC1EED5" w14:textId="77777777" w:rsidR="009D3DF2" w:rsidRPr="00E91D9C" w:rsidRDefault="009D3DF2">
            <w:pPr>
              <w:pStyle w:val="TAL"/>
              <w:snapToGrid w:val="0"/>
              <w:rPr>
                <w:lang w:eastAsia="zh-CN"/>
              </w:rPr>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53F43F1D" w14:textId="77777777" w:rsidR="009D3DF2" w:rsidRPr="00E91D9C" w:rsidRDefault="009D3DF2">
            <w:pPr>
              <w:pStyle w:val="TAL"/>
              <w:snapToGrid w:val="0"/>
            </w:pPr>
          </w:p>
        </w:tc>
      </w:tr>
      <w:tr w:rsidR="009D3DF2" w:rsidRPr="00E91D9C" w14:paraId="331958B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D64E628" w14:textId="77777777" w:rsidR="009D3DF2" w:rsidRPr="00E91D9C" w:rsidRDefault="009D3DF2">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62DE6E3C" w14:textId="77777777" w:rsidR="009D3DF2" w:rsidRPr="00E91D9C" w:rsidRDefault="009D3DF2">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A37EE9C" w14:textId="77777777" w:rsidR="009D3DF2" w:rsidRPr="00E91D9C" w:rsidRDefault="009D3DF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C97EFC" w14:textId="77777777" w:rsidR="009D3DF2" w:rsidRPr="00E91D9C" w:rsidRDefault="009D3DF2">
            <w:pPr>
              <w:pStyle w:val="TAL"/>
              <w:snapToGrid w:val="0"/>
            </w:pPr>
          </w:p>
        </w:tc>
      </w:tr>
      <w:tr w:rsidR="009D3DF2" w:rsidRPr="00E91D9C" w14:paraId="46B0F8D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E6E7100" w14:textId="77777777" w:rsidR="009D3DF2" w:rsidRPr="00E91D9C" w:rsidRDefault="009D3DF2">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DF1F022"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9607D0"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B6B0FF" w14:textId="77777777" w:rsidR="009D3DF2" w:rsidRPr="00E91D9C" w:rsidRDefault="009D3DF2">
            <w:pPr>
              <w:pStyle w:val="TAL"/>
              <w:snapToGrid w:val="0"/>
            </w:pPr>
          </w:p>
        </w:tc>
      </w:tr>
      <w:tr w:rsidR="009D3DF2" w:rsidRPr="00E91D9C" w14:paraId="3FC0557E"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E46E730" w14:textId="77777777" w:rsidR="009D3DF2" w:rsidRPr="00E91D9C" w:rsidRDefault="009D3DF2">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11FCDD1" w14:textId="77777777" w:rsidR="009D3DF2" w:rsidRPr="00E91D9C" w:rsidRDefault="009D3DF2">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4C27994D" w14:textId="77777777" w:rsidR="009D3DF2" w:rsidRPr="00E91D9C" w:rsidRDefault="009D3DF2">
            <w:pPr>
              <w:pStyle w:val="TAL"/>
              <w:snapToGrid w:val="0"/>
            </w:pPr>
            <w:r w:rsidRPr="00E91D9C">
              <w:t>Table 8.2.3.11.3.3.3-3</w:t>
            </w:r>
          </w:p>
        </w:tc>
        <w:tc>
          <w:tcPr>
            <w:tcW w:w="1245" w:type="dxa"/>
            <w:tcBorders>
              <w:top w:val="single" w:sz="4" w:space="0" w:color="auto"/>
              <w:left w:val="single" w:sz="4" w:space="0" w:color="auto"/>
              <w:bottom w:val="single" w:sz="4" w:space="0" w:color="auto"/>
              <w:right w:val="single" w:sz="4" w:space="0" w:color="auto"/>
            </w:tcBorders>
          </w:tcPr>
          <w:p w14:paraId="2630F8AA" w14:textId="77777777" w:rsidR="009D3DF2" w:rsidRPr="00E91D9C" w:rsidRDefault="009D3DF2">
            <w:pPr>
              <w:pStyle w:val="TAL"/>
              <w:snapToGrid w:val="0"/>
            </w:pPr>
          </w:p>
        </w:tc>
      </w:tr>
      <w:tr w:rsidR="009D3DF2" w:rsidRPr="00E91D9C" w14:paraId="3EAAD440"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509CA468" w14:textId="77777777" w:rsidR="009D3DF2" w:rsidRPr="00E91D9C" w:rsidRDefault="009D3DF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45BF742"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2971C5"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FE87C2" w14:textId="77777777" w:rsidR="009D3DF2" w:rsidRPr="00E91D9C" w:rsidRDefault="009D3DF2">
            <w:pPr>
              <w:pStyle w:val="TAL"/>
              <w:snapToGrid w:val="0"/>
            </w:pPr>
          </w:p>
        </w:tc>
      </w:tr>
      <w:tr w:rsidR="009D3DF2" w:rsidRPr="00E91D9C" w14:paraId="3E5E16C7"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A9D6C9F"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45CF3A4"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FBB94A"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001624" w14:textId="77777777" w:rsidR="009D3DF2" w:rsidRPr="00E91D9C" w:rsidRDefault="009D3DF2">
            <w:pPr>
              <w:pStyle w:val="TAL"/>
              <w:snapToGrid w:val="0"/>
            </w:pPr>
          </w:p>
        </w:tc>
      </w:tr>
      <w:tr w:rsidR="009D3DF2" w:rsidRPr="00E91D9C" w14:paraId="6EBDE72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A9CB6DF"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920560A"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918CFB"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DA60BC" w14:textId="77777777" w:rsidR="009D3DF2" w:rsidRPr="00E91D9C" w:rsidRDefault="009D3DF2">
            <w:pPr>
              <w:pStyle w:val="TAL"/>
              <w:snapToGrid w:val="0"/>
            </w:pPr>
          </w:p>
        </w:tc>
      </w:tr>
      <w:tr w:rsidR="009D3DF2" w:rsidRPr="00E91D9C" w14:paraId="1C8D601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65ADC94" w14:textId="77777777" w:rsidR="009D3DF2" w:rsidRPr="00E91D9C" w:rsidRDefault="009D3DF2">
            <w:pPr>
              <w:pStyle w:val="TAL"/>
              <w:snapToGrid w:val="0"/>
            </w:pPr>
            <w:r w:rsidRPr="00E91D9C">
              <w:t xml:space="preserve">  reportConfigToAddModList</w:t>
            </w:r>
          </w:p>
        </w:tc>
        <w:tc>
          <w:tcPr>
            <w:tcW w:w="2268" w:type="dxa"/>
            <w:tcBorders>
              <w:top w:val="single" w:sz="4" w:space="0" w:color="auto"/>
              <w:left w:val="single" w:sz="4" w:space="0" w:color="auto"/>
              <w:bottom w:val="single" w:sz="4" w:space="0" w:color="auto"/>
              <w:right w:val="single" w:sz="4" w:space="0" w:color="auto"/>
            </w:tcBorders>
            <w:hideMark/>
          </w:tcPr>
          <w:p w14:paraId="66CCDFD2" w14:textId="77777777" w:rsidR="009D3DF2" w:rsidRPr="00E91D9C" w:rsidRDefault="009D3DF2">
            <w:pPr>
              <w:pStyle w:val="TAL"/>
              <w:snapToGrid w:val="0"/>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CB3751F"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6BA10D70" w14:textId="77777777" w:rsidR="009D3DF2" w:rsidRPr="00E91D9C" w:rsidRDefault="009D3DF2">
            <w:pPr>
              <w:pStyle w:val="TAL"/>
              <w:snapToGrid w:val="0"/>
            </w:pPr>
            <w:r w:rsidRPr="00E91D9C">
              <w:rPr>
                <w:lang w:eastAsia="zh-CN"/>
              </w:rPr>
              <w:t>Step 5</w:t>
            </w:r>
          </w:p>
        </w:tc>
      </w:tr>
      <w:tr w:rsidR="009D3DF2" w:rsidRPr="00E91D9C" w14:paraId="351D9A0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76AC73D3" w14:textId="77777777" w:rsidR="009D3DF2" w:rsidRPr="00E91D9C" w:rsidRDefault="009D3DF2">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50E45033" w14:textId="77777777" w:rsidR="009D3DF2" w:rsidRPr="00E91D9C" w:rsidRDefault="009D3DF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1E599C1"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40486A2A" w14:textId="77777777" w:rsidR="009D3DF2" w:rsidRPr="00E91D9C" w:rsidRDefault="009D3DF2">
            <w:pPr>
              <w:pStyle w:val="TAL"/>
              <w:snapToGrid w:val="0"/>
            </w:pPr>
            <w:r w:rsidRPr="00E91D9C">
              <w:rPr>
                <w:lang w:eastAsia="zh-CN"/>
              </w:rPr>
              <w:t>Step 1</w:t>
            </w:r>
          </w:p>
        </w:tc>
      </w:tr>
      <w:tr w:rsidR="009D3DF2" w:rsidRPr="00E91D9C" w14:paraId="0702896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4BAC1242" w14:textId="77777777" w:rsidR="009D3DF2" w:rsidRPr="00E91D9C" w:rsidRDefault="009D3DF2">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3453B88"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20983CF" w14:textId="77777777" w:rsidR="009D3DF2" w:rsidRPr="00E91D9C" w:rsidRDefault="009D3DF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21266E7" w14:textId="77777777" w:rsidR="009D3DF2" w:rsidRPr="00E91D9C" w:rsidRDefault="009D3DF2">
            <w:pPr>
              <w:pStyle w:val="TAL"/>
              <w:snapToGrid w:val="0"/>
            </w:pPr>
          </w:p>
        </w:tc>
      </w:tr>
      <w:tr w:rsidR="009D3DF2" w:rsidRPr="00E91D9C" w14:paraId="3C5B100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75F0ED1" w14:textId="77777777" w:rsidR="009D3DF2" w:rsidRPr="00E91D9C" w:rsidRDefault="009D3DF2">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64C810D6"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A3AC253"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3DC929" w14:textId="77777777" w:rsidR="009D3DF2" w:rsidRPr="00E91D9C" w:rsidRDefault="009D3DF2">
            <w:pPr>
              <w:pStyle w:val="TAL"/>
              <w:snapToGrid w:val="0"/>
            </w:pPr>
          </w:p>
        </w:tc>
      </w:tr>
      <w:tr w:rsidR="009D3DF2" w:rsidRPr="00E91D9C" w14:paraId="42482E14"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C827FD6" w14:textId="77777777" w:rsidR="009D3DF2" w:rsidRPr="00E91D9C" w:rsidRDefault="009D3DF2">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56EFD6D"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FCF96B"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F947E7" w14:textId="77777777" w:rsidR="009D3DF2" w:rsidRPr="00E91D9C" w:rsidRDefault="009D3DF2">
            <w:pPr>
              <w:pStyle w:val="TAL"/>
              <w:snapToGrid w:val="0"/>
            </w:pPr>
          </w:p>
        </w:tc>
      </w:tr>
      <w:tr w:rsidR="009D3DF2" w:rsidRPr="00E91D9C" w14:paraId="5EE4186D"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61C81D7" w14:textId="77777777" w:rsidR="009D3DF2" w:rsidRPr="00E91D9C" w:rsidRDefault="009D3DF2">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6EAE075E" w14:textId="77777777" w:rsidR="009D3DF2" w:rsidRPr="00E91D9C" w:rsidRDefault="009D3DF2">
            <w:pPr>
              <w:pStyle w:val="TAL"/>
              <w:snapToGrid w:val="0"/>
            </w:pPr>
            <w:r w:rsidRPr="00E91D9C">
              <w:t>ReportConfigNR with condition PERIODICAL</w:t>
            </w:r>
          </w:p>
        </w:tc>
        <w:tc>
          <w:tcPr>
            <w:tcW w:w="1590" w:type="dxa"/>
            <w:tcBorders>
              <w:top w:val="single" w:sz="4" w:space="0" w:color="auto"/>
              <w:left w:val="single" w:sz="4" w:space="0" w:color="auto"/>
              <w:bottom w:val="single" w:sz="4" w:space="0" w:color="auto"/>
              <w:right w:val="single" w:sz="4" w:space="0" w:color="auto"/>
            </w:tcBorders>
          </w:tcPr>
          <w:p w14:paraId="255DA16D"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06AB3E" w14:textId="77777777" w:rsidR="009D3DF2" w:rsidRPr="00E91D9C" w:rsidRDefault="009D3DF2">
            <w:pPr>
              <w:pStyle w:val="TAL"/>
              <w:snapToGrid w:val="0"/>
            </w:pPr>
          </w:p>
        </w:tc>
      </w:tr>
      <w:tr w:rsidR="009D3DF2" w:rsidRPr="00E91D9C" w14:paraId="3178DCB7"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F8A028F"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C91168C"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1AB03C"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E7AA30" w14:textId="77777777" w:rsidR="009D3DF2" w:rsidRPr="00E91D9C" w:rsidRDefault="009D3DF2">
            <w:pPr>
              <w:pStyle w:val="TAL"/>
              <w:snapToGrid w:val="0"/>
            </w:pPr>
          </w:p>
        </w:tc>
      </w:tr>
      <w:tr w:rsidR="009D3DF2" w:rsidRPr="00E91D9C" w14:paraId="371ED1D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4B813E7"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4E039F8"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1CA9A6"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A514E0" w14:textId="77777777" w:rsidR="009D3DF2" w:rsidRPr="00E91D9C" w:rsidRDefault="009D3DF2">
            <w:pPr>
              <w:pStyle w:val="TAL"/>
              <w:snapToGrid w:val="0"/>
            </w:pPr>
          </w:p>
        </w:tc>
      </w:tr>
      <w:tr w:rsidR="009D3DF2" w:rsidRPr="00E91D9C" w14:paraId="2B002512"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464A6FB"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466B36B"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FDC73E"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D17848" w14:textId="77777777" w:rsidR="009D3DF2" w:rsidRPr="00E91D9C" w:rsidRDefault="009D3DF2">
            <w:pPr>
              <w:pStyle w:val="TAL"/>
              <w:snapToGrid w:val="0"/>
            </w:pPr>
          </w:p>
        </w:tc>
      </w:tr>
      <w:tr w:rsidR="009D3DF2" w:rsidRPr="00E91D9C" w14:paraId="54B8CAB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F9ADEE2" w14:textId="77777777" w:rsidR="009D3DF2" w:rsidRPr="00E91D9C" w:rsidRDefault="009D3DF2">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w:t>
            </w:r>
          </w:p>
        </w:tc>
        <w:tc>
          <w:tcPr>
            <w:tcW w:w="2268" w:type="dxa"/>
            <w:tcBorders>
              <w:top w:val="single" w:sz="4" w:space="0" w:color="auto"/>
              <w:left w:val="single" w:sz="4" w:space="0" w:color="auto"/>
              <w:bottom w:val="single" w:sz="4" w:space="0" w:color="auto"/>
              <w:right w:val="single" w:sz="4" w:space="0" w:color="auto"/>
            </w:tcBorders>
            <w:hideMark/>
          </w:tcPr>
          <w:p w14:paraId="3365588C" w14:textId="77777777" w:rsidR="009D3DF2" w:rsidRPr="00E91D9C" w:rsidRDefault="009D3DF2">
            <w:pPr>
              <w:pStyle w:val="TAL"/>
              <w:snapToGrid w:val="0"/>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202C189"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4EC773F8" w14:textId="77777777" w:rsidR="009D3DF2" w:rsidRPr="00E91D9C" w:rsidRDefault="009D3DF2">
            <w:pPr>
              <w:pStyle w:val="TAL"/>
              <w:snapToGrid w:val="0"/>
            </w:pPr>
            <w:r w:rsidRPr="00E91D9C">
              <w:rPr>
                <w:lang w:eastAsia="zh-CN"/>
              </w:rPr>
              <w:t>Step 5</w:t>
            </w:r>
          </w:p>
        </w:tc>
      </w:tr>
      <w:tr w:rsidR="009D3DF2" w:rsidRPr="00E91D9C" w14:paraId="45B68F8C"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504564E2" w14:textId="77777777" w:rsidR="009D3DF2" w:rsidRPr="00E91D9C" w:rsidRDefault="009D3DF2">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113C17DB" w14:textId="77777777" w:rsidR="009D3DF2" w:rsidRPr="00E91D9C" w:rsidRDefault="009D3DF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96BF9A9"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4E559EB6" w14:textId="77777777" w:rsidR="009D3DF2" w:rsidRPr="00E91D9C" w:rsidRDefault="009D3DF2">
            <w:pPr>
              <w:pStyle w:val="TAL"/>
              <w:snapToGrid w:val="0"/>
            </w:pPr>
            <w:r w:rsidRPr="00E91D9C">
              <w:rPr>
                <w:lang w:eastAsia="zh-CN"/>
              </w:rPr>
              <w:t>Step 1</w:t>
            </w:r>
          </w:p>
        </w:tc>
      </w:tr>
      <w:tr w:rsidR="009D3DF2" w:rsidRPr="00E91D9C" w14:paraId="665D58D8"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7ADC920" w14:textId="77777777" w:rsidR="009D3DF2" w:rsidRPr="00E91D9C" w:rsidRDefault="009D3DF2">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1098D3E"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67C5B57" w14:textId="77777777" w:rsidR="009D3DF2" w:rsidRPr="00E91D9C" w:rsidRDefault="009D3DF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BC8EDF2" w14:textId="77777777" w:rsidR="009D3DF2" w:rsidRPr="00E91D9C" w:rsidRDefault="009D3DF2">
            <w:pPr>
              <w:pStyle w:val="TAL"/>
              <w:snapToGrid w:val="0"/>
            </w:pPr>
          </w:p>
        </w:tc>
      </w:tr>
      <w:tr w:rsidR="009D3DF2" w:rsidRPr="00E91D9C" w14:paraId="090DFAD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26264118" w14:textId="77777777" w:rsidR="009D3DF2" w:rsidRPr="00E91D9C" w:rsidRDefault="009D3DF2">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249BFB67"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F08756A"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8D1290" w14:textId="77777777" w:rsidR="009D3DF2" w:rsidRPr="00E91D9C" w:rsidRDefault="009D3DF2">
            <w:pPr>
              <w:pStyle w:val="TAL"/>
              <w:snapToGrid w:val="0"/>
            </w:pPr>
          </w:p>
        </w:tc>
      </w:tr>
      <w:tr w:rsidR="009D3DF2" w:rsidRPr="00E91D9C" w14:paraId="2FB127A2"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785D3D2E" w14:textId="77777777" w:rsidR="009D3DF2" w:rsidRPr="00E91D9C" w:rsidRDefault="009D3DF2">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2C01128F" w14:textId="77777777" w:rsidR="009D3DF2" w:rsidRPr="00E91D9C" w:rsidRDefault="009D3DF2">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031D3BD"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94C0B1" w14:textId="77777777" w:rsidR="009D3DF2" w:rsidRPr="00E91D9C" w:rsidRDefault="009D3DF2">
            <w:pPr>
              <w:pStyle w:val="TAL"/>
              <w:snapToGrid w:val="0"/>
            </w:pPr>
          </w:p>
        </w:tc>
      </w:tr>
      <w:tr w:rsidR="009D3DF2" w:rsidRPr="00E91D9C" w14:paraId="5C5B48F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A4A49D1" w14:textId="77777777" w:rsidR="009D3DF2" w:rsidRPr="00E91D9C" w:rsidRDefault="009D3DF2">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EFEBA35"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D3A5095"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3228FC" w14:textId="77777777" w:rsidR="009D3DF2" w:rsidRPr="00E91D9C" w:rsidRDefault="009D3DF2">
            <w:pPr>
              <w:pStyle w:val="TAL"/>
              <w:snapToGrid w:val="0"/>
            </w:pPr>
          </w:p>
        </w:tc>
      </w:tr>
      <w:tr w:rsidR="009D3DF2" w:rsidRPr="00E91D9C" w14:paraId="2F3A6A5E"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50B7B35"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48278AC"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5C1ED8"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1845CC" w14:textId="77777777" w:rsidR="009D3DF2" w:rsidRPr="00E91D9C" w:rsidRDefault="009D3DF2">
            <w:pPr>
              <w:pStyle w:val="TAL"/>
              <w:snapToGrid w:val="0"/>
            </w:pPr>
          </w:p>
        </w:tc>
      </w:tr>
      <w:tr w:rsidR="009D3DF2" w:rsidRPr="00E91D9C" w14:paraId="75A3AF0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F0F6805"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D1679C8"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4AD223"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6C5272" w14:textId="77777777" w:rsidR="009D3DF2" w:rsidRPr="00E91D9C" w:rsidRDefault="009D3DF2">
            <w:pPr>
              <w:pStyle w:val="TAL"/>
              <w:snapToGrid w:val="0"/>
            </w:pPr>
          </w:p>
        </w:tc>
      </w:tr>
      <w:tr w:rsidR="009D3DF2" w:rsidRPr="00E91D9C" w14:paraId="7D73070C"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237FD5E0" w14:textId="77777777" w:rsidR="009D3DF2" w:rsidRPr="00E91D9C" w:rsidRDefault="009D3DF2">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hideMark/>
          </w:tcPr>
          <w:p w14:paraId="7A3CBCED" w14:textId="77777777" w:rsidR="009D3DF2" w:rsidRPr="00E91D9C" w:rsidRDefault="009D3DF2">
            <w:pPr>
              <w:pStyle w:val="TAL"/>
              <w:snapToGrid w:val="0"/>
            </w:pPr>
            <w:r w:rsidRPr="00E91D9C">
              <w:t>MeasGapConfig-gapFR2</w:t>
            </w:r>
          </w:p>
        </w:tc>
        <w:tc>
          <w:tcPr>
            <w:tcW w:w="1590" w:type="dxa"/>
            <w:tcBorders>
              <w:top w:val="single" w:sz="4" w:space="0" w:color="auto"/>
              <w:left w:val="single" w:sz="4" w:space="0" w:color="auto"/>
              <w:bottom w:val="single" w:sz="4" w:space="0" w:color="auto"/>
              <w:right w:val="single" w:sz="4" w:space="0" w:color="auto"/>
            </w:tcBorders>
            <w:hideMark/>
          </w:tcPr>
          <w:p w14:paraId="0728C60A" w14:textId="77777777" w:rsidR="009D3DF2" w:rsidRPr="00E91D9C" w:rsidRDefault="009D3DF2">
            <w:pPr>
              <w:pStyle w:val="TAL"/>
              <w:snapToGrid w:val="0"/>
            </w:pPr>
            <w:r w:rsidRPr="00E91D9C">
              <w:t>Table 8.2.3.11.3.3.3-5</w:t>
            </w:r>
          </w:p>
        </w:tc>
        <w:tc>
          <w:tcPr>
            <w:tcW w:w="1245" w:type="dxa"/>
            <w:tcBorders>
              <w:top w:val="single" w:sz="4" w:space="0" w:color="auto"/>
              <w:left w:val="single" w:sz="4" w:space="0" w:color="auto"/>
              <w:bottom w:val="single" w:sz="4" w:space="0" w:color="auto"/>
              <w:right w:val="single" w:sz="4" w:space="0" w:color="auto"/>
            </w:tcBorders>
          </w:tcPr>
          <w:p w14:paraId="42421D83" w14:textId="77777777" w:rsidR="009D3DF2" w:rsidRPr="00E91D9C" w:rsidRDefault="009D3DF2">
            <w:pPr>
              <w:pStyle w:val="TAL"/>
              <w:snapToGrid w:val="0"/>
              <w:rPr>
                <w:lang w:eastAsia="zh-CN"/>
              </w:rPr>
            </w:pPr>
          </w:p>
        </w:tc>
      </w:tr>
      <w:tr w:rsidR="009D3DF2" w:rsidRPr="00E91D9C" w14:paraId="52234CC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40E25D1B" w14:textId="77777777" w:rsidR="009D3DF2" w:rsidRPr="00E91D9C" w:rsidRDefault="009D3DF2">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471AB77D"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FE18B7"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70A4F" w14:textId="77777777" w:rsidR="009D3DF2" w:rsidRPr="00E91D9C" w:rsidRDefault="009D3DF2">
            <w:pPr>
              <w:pStyle w:val="TAL"/>
              <w:snapToGrid w:val="0"/>
            </w:pPr>
          </w:p>
        </w:tc>
      </w:tr>
    </w:tbl>
    <w:p w14:paraId="2F44F3C4" w14:textId="77777777" w:rsidR="009D3DF2" w:rsidRPr="00E91D9C" w:rsidRDefault="009D3DF2">
      <w:pPr>
        <w:rPr>
          <w:rFonts w:eastAsia="Calibri"/>
        </w:rPr>
      </w:pPr>
    </w:p>
    <w:p w14:paraId="034863A6" w14:textId="77777777" w:rsidR="009D3DF2" w:rsidRPr="00E91D9C" w:rsidRDefault="009D3DF2" w:rsidP="009D3DF2">
      <w:pPr>
        <w:pStyle w:val="TH"/>
        <w:rPr>
          <w:lang w:eastAsia="en-US"/>
        </w:rPr>
      </w:pPr>
      <w:r w:rsidRPr="00E91D9C">
        <w:t xml:space="preserve">Table 8.2.3.11.3.3.3-3: </w:t>
      </w:r>
      <w:r w:rsidRPr="00E91D9C">
        <w:rPr>
          <w:i/>
        </w:rPr>
        <w:t>MeasObjectNR-f1</w:t>
      </w:r>
      <w:r w:rsidRPr="00E91D9C">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3DF2" w:rsidRPr="00E91D9C" w14:paraId="6D3F6FF3"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0B2388B0" w14:textId="77777777" w:rsidR="009D3DF2" w:rsidRPr="00E91D9C" w:rsidRDefault="009D3DF2">
            <w:pPr>
              <w:pStyle w:val="TAH"/>
              <w:jc w:val="left"/>
              <w:rPr>
                <w:b w:val="0"/>
              </w:rPr>
            </w:pPr>
            <w:r w:rsidRPr="00E91D9C">
              <w:rPr>
                <w:b w:val="0"/>
              </w:rPr>
              <w:t>Derivation Path: TS 38.508-1 [4], Table 4.6.3-76</w:t>
            </w:r>
          </w:p>
        </w:tc>
      </w:tr>
      <w:tr w:rsidR="009D3DF2" w:rsidRPr="00E91D9C" w14:paraId="4E1B3F3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5B6ADF6" w14:textId="77777777" w:rsidR="009D3DF2" w:rsidRPr="00E91D9C" w:rsidRDefault="009D3DF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3C8844" w14:textId="77777777" w:rsidR="009D3DF2" w:rsidRPr="00E91D9C" w:rsidRDefault="009D3DF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94460A2" w14:textId="77777777" w:rsidR="009D3DF2" w:rsidRPr="00E91D9C" w:rsidRDefault="009D3DF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F3C0F14" w14:textId="77777777" w:rsidR="009D3DF2" w:rsidRPr="00E91D9C" w:rsidRDefault="009D3DF2">
            <w:pPr>
              <w:pStyle w:val="TAH"/>
            </w:pPr>
            <w:r w:rsidRPr="00E91D9C">
              <w:t>Condition</w:t>
            </w:r>
          </w:p>
        </w:tc>
      </w:tr>
      <w:tr w:rsidR="009D3DF2" w:rsidRPr="00E91D9C" w14:paraId="292A4A2B"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6550FBA" w14:textId="77777777" w:rsidR="009D3DF2" w:rsidRPr="00E91D9C" w:rsidRDefault="009D3DF2">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84917E2"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725ED4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50B9A47" w14:textId="77777777" w:rsidR="009D3DF2" w:rsidRPr="00E91D9C" w:rsidRDefault="009D3DF2">
            <w:pPr>
              <w:pStyle w:val="TAL"/>
            </w:pPr>
          </w:p>
        </w:tc>
      </w:tr>
      <w:tr w:rsidR="009D3DF2" w:rsidRPr="00E91D9C" w14:paraId="3E0198D6"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566C2C2F" w14:textId="77777777" w:rsidR="009D3DF2" w:rsidRPr="00E91D9C" w:rsidRDefault="009D3DF2">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EE7FBBE" w14:textId="77777777" w:rsidR="009D3DF2" w:rsidRPr="00E91D9C" w:rsidRDefault="009D3DF2">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74B15461"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51FEFB75" w14:textId="77777777" w:rsidR="009D3DF2" w:rsidRPr="00E91D9C" w:rsidRDefault="009D3DF2">
            <w:pPr>
              <w:pStyle w:val="TAL"/>
            </w:pPr>
          </w:p>
        </w:tc>
      </w:tr>
      <w:tr w:rsidR="009D3DF2" w:rsidRPr="00E91D9C" w14:paraId="554E4631"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5E5121B5" w14:textId="77777777" w:rsidR="009D3DF2" w:rsidRPr="00E91D9C" w:rsidRDefault="009D3DF2">
            <w:pPr>
              <w:pStyle w:val="TAL"/>
            </w:pPr>
            <w:r w:rsidRPr="00E91D9C">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69870008"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B192698"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EEA8072" w14:textId="77777777" w:rsidR="009D3DF2" w:rsidRPr="00E91D9C" w:rsidRDefault="009D3DF2">
            <w:pPr>
              <w:pStyle w:val="TAL"/>
            </w:pPr>
          </w:p>
        </w:tc>
      </w:tr>
      <w:tr w:rsidR="009D3DF2" w:rsidRPr="00E91D9C" w14:paraId="14F3778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6E7A928" w14:textId="77777777" w:rsidR="009D3DF2" w:rsidRPr="00E91D9C" w:rsidRDefault="009D3DF2">
            <w:pPr>
              <w:pStyle w:val="TAL"/>
            </w:pPr>
            <w:r w:rsidRPr="00E91D9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705137D3"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6D780C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4473438E" w14:textId="77777777" w:rsidR="009D3DF2" w:rsidRPr="00E91D9C" w:rsidRDefault="009D3DF2">
            <w:pPr>
              <w:pStyle w:val="TAL"/>
            </w:pPr>
          </w:p>
        </w:tc>
      </w:tr>
      <w:tr w:rsidR="009D3DF2" w:rsidRPr="00E91D9C" w14:paraId="317D5B0A"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5B3D40D2" w14:textId="77777777" w:rsidR="009D3DF2" w:rsidRPr="00E91D9C" w:rsidRDefault="009D3DF2">
            <w:pPr>
              <w:pStyle w:val="TAL"/>
            </w:pPr>
            <w:r w:rsidRPr="00E91D9C">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57EC9CC4" w14:textId="77777777" w:rsidR="009D3DF2" w:rsidRPr="00E91D9C" w:rsidRDefault="009D3DF2">
            <w:pPr>
              <w:pStyle w:val="TAL"/>
            </w:pPr>
            <w:r w:rsidRPr="00E91D9C">
              <w:t>10</w:t>
            </w:r>
          </w:p>
        </w:tc>
        <w:tc>
          <w:tcPr>
            <w:tcW w:w="1700" w:type="dxa"/>
            <w:tcBorders>
              <w:top w:val="single" w:sz="4" w:space="0" w:color="auto"/>
              <w:left w:val="single" w:sz="4" w:space="0" w:color="auto"/>
              <w:bottom w:val="single" w:sz="4" w:space="0" w:color="auto"/>
              <w:right w:val="single" w:sz="4" w:space="0" w:color="auto"/>
            </w:tcBorders>
            <w:hideMark/>
          </w:tcPr>
          <w:p w14:paraId="2B46FB4C" w14:textId="77777777" w:rsidR="009D3DF2" w:rsidRPr="00E91D9C" w:rsidRDefault="009D3DF2">
            <w:pPr>
              <w:pStyle w:val="TAL"/>
            </w:pPr>
            <w:r w:rsidRPr="00E91D9C">
              <w:t>To make sure SMTC for intra-frequency measurement is non-overlapping with MG</w:t>
            </w:r>
          </w:p>
        </w:tc>
        <w:tc>
          <w:tcPr>
            <w:tcW w:w="1245" w:type="dxa"/>
            <w:tcBorders>
              <w:top w:val="single" w:sz="4" w:space="0" w:color="auto"/>
              <w:left w:val="single" w:sz="4" w:space="0" w:color="auto"/>
              <w:bottom w:val="single" w:sz="4" w:space="0" w:color="auto"/>
              <w:right w:val="single" w:sz="4" w:space="0" w:color="auto"/>
            </w:tcBorders>
          </w:tcPr>
          <w:p w14:paraId="5D236242" w14:textId="77777777" w:rsidR="009D3DF2" w:rsidRPr="00E91D9C" w:rsidRDefault="009D3DF2">
            <w:pPr>
              <w:pStyle w:val="TAL"/>
            </w:pPr>
          </w:p>
        </w:tc>
      </w:tr>
      <w:tr w:rsidR="009D3DF2" w:rsidRPr="00E91D9C" w14:paraId="251EFA9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11A590A"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AD69645"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54FB366"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DA24432" w14:textId="77777777" w:rsidR="009D3DF2" w:rsidRPr="00E91D9C" w:rsidRDefault="009D3DF2">
            <w:pPr>
              <w:pStyle w:val="TAL"/>
            </w:pPr>
          </w:p>
        </w:tc>
      </w:tr>
      <w:tr w:rsidR="009D3DF2" w:rsidRPr="00E91D9C" w14:paraId="54EC2BA3"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081720A"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100C006"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44D39094"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35E54E9" w14:textId="77777777" w:rsidR="009D3DF2" w:rsidRPr="00E91D9C" w:rsidRDefault="009D3DF2">
            <w:pPr>
              <w:pStyle w:val="TAL"/>
            </w:pPr>
          </w:p>
        </w:tc>
      </w:tr>
      <w:tr w:rsidR="009D3DF2" w:rsidRPr="00E91D9C" w14:paraId="6345F91E"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352E083" w14:textId="77777777" w:rsidR="009D3DF2" w:rsidRPr="00E91D9C" w:rsidRDefault="009D3DF2">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1D7BC255" w14:textId="77777777" w:rsidR="009D3DF2" w:rsidRPr="00E91D9C" w:rsidRDefault="009D3DF2">
            <w:pPr>
              <w:pStyle w:val="TAL"/>
              <w:rPr>
                <w:rFonts w:eastAsia="MS Mincho"/>
                <w:lang w:eastAsia="en-US"/>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FDAE7F6" w14:textId="77777777" w:rsidR="009D3DF2" w:rsidRPr="00E91D9C" w:rsidRDefault="009D3DF2">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7C0191DE" w14:textId="77777777" w:rsidR="009D3DF2" w:rsidRPr="00E91D9C" w:rsidRDefault="009D3DF2">
            <w:pPr>
              <w:pStyle w:val="TAL"/>
            </w:pPr>
          </w:p>
        </w:tc>
      </w:tr>
      <w:tr w:rsidR="009D3DF2" w:rsidRPr="00E91D9C" w14:paraId="4DA44DC0"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E72DD53" w14:textId="77777777" w:rsidR="009D3DF2" w:rsidRPr="00E91D9C" w:rsidRDefault="009D3DF2">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67A1826E" w14:textId="77777777" w:rsidR="009D3DF2" w:rsidRPr="00E91D9C" w:rsidRDefault="009D3DF2">
            <w:pPr>
              <w:pStyle w:val="TAL"/>
              <w:rPr>
                <w:lang w:eastAsia="en-US"/>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A15A887"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BEF1277" w14:textId="77777777" w:rsidR="009D3DF2" w:rsidRPr="00E91D9C" w:rsidRDefault="009D3DF2">
            <w:pPr>
              <w:pStyle w:val="TAL"/>
            </w:pPr>
          </w:p>
        </w:tc>
      </w:tr>
      <w:tr w:rsidR="009D3DF2" w:rsidRPr="00E91D9C" w14:paraId="496AFC3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3479598" w14:textId="77777777" w:rsidR="009D3DF2" w:rsidRPr="00E91D9C" w:rsidRDefault="009D3DF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C42AFB3"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055B4ACF"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1A51A671" w14:textId="77777777" w:rsidR="009D3DF2" w:rsidRPr="00E91D9C" w:rsidRDefault="009D3DF2">
            <w:pPr>
              <w:pStyle w:val="TAL"/>
            </w:pPr>
          </w:p>
        </w:tc>
      </w:tr>
    </w:tbl>
    <w:p w14:paraId="285AA88B" w14:textId="77777777" w:rsidR="009D3DF2" w:rsidRPr="00E91D9C" w:rsidRDefault="009D3DF2">
      <w:pPr>
        <w:rPr>
          <w:rFonts w:eastAsia="Calibri"/>
          <w:lang w:eastAsia="en-US"/>
        </w:rPr>
      </w:pPr>
    </w:p>
    <w:p w14:paraId="390098D0" w14:textId="77777777" w:rsidR="009D3DF2" w:rsidRPr="00E91D9C" w:rsidRDefault="009D3DF2" w:rsidP="009D3DF2">
      <w:pPr>
        <w:pStyle w:val="TH"/>
      </w:pPr>
      <w:r w:rsidRPr="00E91D9C">
        <w:t xml:space="preserve">Table 8.2.3.11.3.3.3-4: </w:t>
      </w:r>
      <w:r w:rsidRPr="00E91D9C">
        <w:rPr>
          <w:i/>
        </w:rPr>
        <w:t>MeasObjectNR-f2</w:t>
      </w:r>
      <w:r w:rsidRPr="00E91D9C">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3DF2" w:rsidRPr="00E91D9C" w14:paraId="1DCC3B7A"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66F345DE" w14:textId="77777777" w:rsidR="009D3DF2" w:rsidRPr="00E91D9C" w:rsidRDefault="009D3DF2">
            <w:pPr>
              <w:pStyle w:val="TAH"/>
              <w:jc w:val="left"/>
              <w:rPr>
                <w:b w:val="0"/>
              </w:rPr>
            </w:pPr>
            <w:r w:rsidRPr="00E91D9C">
              <w:rPr>
                <w:b w:val="0"/>
              </w:rPr>
              <w:t>Derivation Path: TS 38.508-1 [4], Table 4.6.3-76</w:t>
            </w:r>
          </w:p>
        </w:tc>
      </w:tr>
      <w:tr w:rsidR="009D3DF2" w:rsidRPr="00E91D9C" w14:paraId="2A2388D6"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F128B64" w14:textId="77777777" w:rsidR="009D3DF2" w:rsidRPr="00E91D9C" w:rsidRDefault="009D3DF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7A4D86" w14:textId="77777777" w:rsidR="009D3DF2" w:rsidRPr="00E91D9C" w:rsidRDefault="009D3DF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FFCF17B" w14:textId="77777777" w:rsidR="009D3DF2" w:rsidRPr="00E91D9C" w:rsidRDefault="009D3DF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5C8F9CA" w14:textId="77777777" w:rsidR="009D3DF2" w:rsidRPr="00E91D9C" w:rsidRDefault="009D3DF2">
            <w:pPr>
              <w:pStyle w:val="TAH"/>
            </w:pPr>
            <w:r w:rsidRPr="00E91D9C">
              <w:t>Condition</w:t>
            </w:r>
          </w:p>
        </w:tc>
      </w:tr>
      <w:tr w:rsidR="009D3DF2" w:rsidRPr="00E91D9C" w14:paraId="3C2C4FF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045340A" w14:textId="77777777" w:rsidR="009D3DF2" w:rsidRPr="00E91D9C" w:rsidRDefault="009D3DF2">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69EA233F"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565709E4"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4236025" w14:textId="77777777" w:rsidR="009D3DF2" w:rsidRPr="00E91D9C" w:rsidRDefault="009D3DF2">
            <w:pPr>
              <w:pStyle w:val="TAL"/>
            </w:pPr>
          </w:p>
        </w:tc>
      </w:tr>
      <w:tr w:rsidR="009D3DF2" w:rsidRPr="00E91D9C" w14:paraId="654B383A"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B05BA57" w14:textId="77777777" w:rsidR="009D3DF2" w:rsidRPr="00E91D9C" w:rsidRDefault="009D3DF2">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5CA40C4" w14:textId="77777777" w:rsidR="009D3DF2" w:rsidRPr="00E91D9C" w:rsidRDefault="009D3DF2">
            <w:pPr>
              <w:pStyle w:val="TAL"/>
            </w:pPr>
            <w:r w:rsidRPr="00E91D9C">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6B23A30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51312452" w14:textId="77777777" w:rsidR="009D3DF2" w:rsidRPr="00E91D9C" w:rsidRDefault="009D3DF2">
            <w:pPr>
              <w:pStyle w:val="TAL"/>
            </w:pPr>
          </w:p>
        </w:tc>
      </w:tr>
      <w:tr w:rsidR="009D3DF2" w:rsidRPr="00E91D9C" w14:paraId="5478C84E"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11B8EC21" w14:textId="77777777" w:rsidR="009D3DF2" w:rsidRPr="00E91D9C" w:rsidRDefault="009D3DF2">
            <w:pPr>
              <w:pStyle w:val="TAL"/>
            </w:pPr>
            <w:r w:rsidRPr="00E91D9C">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7E476668"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14309B5F"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27C53B18" w14:textId="77777777" w:rsidR="009D3DF2" w:rsidRPr="00E91D9C" w:rsidRDefault="009D3DF2">
            <w:pPr>
              <w:pStyle w:val="TAL"/>
            </w:pPr>
          </w:p>
        </w:tc>
      </w:tr>
      <w:tr w:rsidR="009D3DF2" w:rsidRPr="00E91D9C" w14:paraId="267DB6EC"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8A94834" w14:textId="77777777" w:rsidR="009D3DF2" w:rsidRPr="00E91D9C" w:rsidRDefault="009D3DF2">
            <w:pPr>
              <w:pStyle w:val="TAL"/>
            </w:pPr>
            <w:r w:rsidRPr="00E91D9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5143D3FF"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3228C71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1697A17" w14:textId="77777777" w:rsidR="009D3DF2" w:rsidRPr="00E91D9C" w:rsidRDefault="009D3DF2">
            <w:pPr>
              <w:pStyle w:val="TAL"/>
            </w:pPr>
          </w:p>
        </w:tc>
      </w:tr>
      <w:tr w:rsidR="009D3DF2" w:rsidRPr="00E91D9C" w14:paraId="4BA82029"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FDF4B29" w14:textId="77777777" w:rsidR="009D3DF2" w:rsidRPr="00E91D9C" w:rsidRDefault="009D3DF2">
            <w:pPr>
              <w:pStyle w:val="TAL"/>
            </w:pPr>
            <w:r w:rsidRPr="00E91D9C">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74532C0C" w14:textId="77777777" w:rsidR="009D3DF2" w:rsidRPr="00E91D9C" w:rsidRDefault="009D3DF2">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35CDC57E"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321E3370" w14:textId="77777777" w:rsidR="009D3DF2" w:rsidRPr="00E91D9C" w:rsidRDefault="009D3DF2">
            <w:pPr>
              <w:pStyle w:val="TAL"/>
            </w:pPr>
          </w:p>
        </w:tc>
      </w:tr>
      <w:tr w:rsidR="009D3DF2" w:rsidRPr="00E91D9C" w14:paraId="0D5CDFA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BE6A1E2"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9DD1E8A"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22E959E5"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D2A5DC9" w14:textId="77777777" w:rsidR="009D3DF2" w:rsidRPr="00E91D9C" w:rsidRDefault="009D3DF2">
            <w:pPr>
              <w:pStyle w:val="TAL"/>
            </w:pPr>
          </w:p>
        </w:tc>
      </w:tr>
      <w:tr w:rsidR="009D3DF2" w:rsidRPr="00E91D9C" w14:paraId="0FBDD9D0"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EFDF333"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F67AEF7"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37AFFF7D"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75E93C5E" w14:textId="77777777" w:rsidR="009D3DF2" w:rsidRPr="00E91D9C" w:rsidRDefault="009D3DF2">
            <w:pPr>
              <w:pStyle w:val="TAL"/>
            </w:pPr>
          </w:p>
        </w:tc>
      </w:tr>
      <w:tr w:rsidR="009D3DF2" w:rsidRPr="00E91D9C" w14:paraId="605B7292"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159B730" w14:textId="77777777" w:rsidR="009D3DF2" w:rsidRPr="00E91D9C" w:rsidRDefault="009D3DF2">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69D56FDF" w14:textId="77777777" w:rsidR="009D3DF2" w:rsidRPr="00E91D9C" w:rsidRDefault="009D3DF2">
            <w:pPr>
              <w:pStyle w:val="TAL"/>
              <w:rPr>
                <w:rFonts w:eastAsia="MS Mincho"/>
                <w:lang w:eastAsia="en-US"/>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C31AA23" w14:textId="77777777" w:rsidR="009D3DF2" w:rsidRPr="00E91D9C" w:rsidRDefault="009D3DF2">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5858C3C6" w14:textId="77777777" w:rsidR="009D3DF2" w:rsidRPr="00E91D9C" w:rsidRDefault="009D3DF2">
            <w:pPr>
              <w:pStyle w:val="TAL"/>
            </w:pPr>
          </w:p>
        </w:tc>
      </w:tr>
      <w:tr w:rsidR="009D3DF2" w:rsidRPr="00E91D9C" w14:paraId="09359129"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2F473D9B" w14:textId="77777777" w:rsidR="009D3DF2" w:rsidRPr="00E91D9C" w:rsidRDefault="009D3DF2">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5B1332BB" w14:textId="77777777" w:rsidR="009D3DF2" w:rsidRPr="00E91D9C" w:rsidRDefault="009D3DF2">
            <w:pPr>
              <w:pStyle w:val="TAL"/>
              <w:rPr>
                <w:lang w:eastAsia="en-US"/>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A8E1E75"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9331EE9" w14:textId="77777777" w:rsidR="009D3DF2" w:rsidRPr="00E91D9C" w:rsidRDefault="009D3DF2">
            <w:pPr>
              <w:pStyle w:val="TAL"/>
            </w:pPr>
          </w:p>
        </w:tc>
      </w:tr>
      <w:tr w:rsidR="009D3DF2" w:rsidRPr="00E91D9C" w14:paraId="12818381"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670E946E" w14:textId="77777777" w:rsidR="009D3DF2" w:rsidRPr="00E91D9C" w:rsidRDefault="009D3DF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5612531"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6ADC8B7C"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29E00737" w14:textId="77777777" w:rsidR="009D3DF2" w:rsidRPr="00E91D9C" w:rsidRDefault="009D3DF2">
            <w:pPr>
              <w:pStyle w:val="TAL"/>
            </w:pPr>
          </w:p>
        </w:tc>
      </w:tr>
    </w:tbl>
    <w:p w14:paraId="0D9E9A06" w14:textId="77777777" w:rsidR="009D3DF2" w:rsidRPr="00E91D9C" w:rsidRDefault="009D3DF2">
      <w:pPr>
        <w:rPr>
          <w:rFonts w:eastAsia="Calibri"/>
        </w:rPr>
      </w:pPr>
    </w:p>
    <w:p w14:paraId="18878776" w14:textId="77777777" w:rsidR="009D3DF2" w:rsidRPr="00E91D9C" w:rsidRDefault="009D3DF2" w:rsidP="009D3DF2">
      <w:pPr>
        <w:pStyle w:val="TH"/>
        <w:rPr>
          <w:i/>
          <w:lang w:eastAsia="en-US"/>
        </w:rPr>
      </w:pPr>
      <w:r w:rsidRPr="00E91D9C">
        <w:t>Table 8.2.3.11.3.3.3-5: MeasGapConfig-gapFR2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385"/>
        <w:gridCol w:w="1134"/>
        <w:gridCol w:w="2693"/>
      </w:tblGrid>
      <w:tr w:rsidR="009D3DF2" w:rsidRPr="00E91D9C" w14:paraId="054D11E8"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226484F3" w14:textId="77777777" w:rsidR="009D3DF2" w:rsidRPr="00E91D9C" w:rsidRDefault="009D3DF2">
            <w:pPr>
              <w:pStyle w:val="TAH"/>
              <w:jc w:val="left"/>
              <w:rPr>
                <w:b w:val="0"/>
              </w:rPr>
            </w:pPr>
            <w:r w:rsidRPr="00E91D9C">
              <w:rPr>
                <w:b w:val="0"/>
              </w:rPr>
              <w:t>Derivation Path: TS 38.508-1 [4], Table 4.6.3-70 with Condition GAP_FR2</w:t>
            </w:r>
          </w:p>
        </w:tc>
      </w:tr>
      <w:tr w:rsidR="009D3DF2" w:rsidRPr="00E91D9C" w14:paraId="70001062"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78B4AA86" w14:textId="77777777" w:rsidR="009D3DF2" w:rsidRPr="00E91D9C" w:rsidRDefault="009D3DF2">
            <w:pPr>
              <w:pStyle w:val="TAH"/>
            </w:pPr>
            <w:r w:rsidRPr="00E91D9C">
              <w:t>Information Element</w:t>
            </w:r>
          </w:p>
        </w:tc>
        <w:tc>
          <w:tcPr>
            <w:tcW w:w="1385" w:type="dxa"/>
            <w:tcBorders>
              <w:top w:val="single" w:sz="4" w:space="0" w:color="auto"/>
              <w:left w:val="single" w:sz="4" w:space="0" w:color="auto"/>
              <w:bottom w:val="single" w:sz="4" w:space="0" w:color="auto"/>
              <w:right w:val="single" w:sz="4" w:space="0" w:color="auto"/>
            </w:tcBorders>
            <w:hideMark/>
          </w:tcPr>
          <w:p w14:paraId="45FECE31" w14:textId="77777777" w:rsidR="009D3DF2" w:rsidRPr="00E91D9C" w:rsidRDefault="009D3DF2">
            <w:pPr>
              <w:pStyle w:val="TAH"/>
            </w:pPr>
            <w:r w:rsidRPr="00E91D9C">
              <w:t>Value/remark</w:t>
            </w:r>
          </w:p>
        </w:tc>
        <w:tc>
          <w:tcPr>
            <w:tcW w:w="1134" w:type="dxa"/>
            <w:tcBorders>
              <w:top w:val="single" w:sz="4" w:space="0" w:color="auto"/>
              <w:left w:val="single" w:sz="4" w:space="0" w:color="auto"/>
              <w:bottom w:val="single" w:sz="4" w:space="0" w:color="auto"/>
              <w:right w:val="single" w:sz="4" w:space="0" w:color="auto"/>
            </w:tcBorders>
            <w:hideMark/>
          </w:tcPr>
          <w:p w14:paraId="5B38FCD9" w14:textId="77777777" w:rsidR="009D3DF2" w:rsidRPr="00E91D9C" w:rsidRDefault="009D3DF2">
            <w:pPr>
              <w:pStyle w:val="TAH"/>
            </w:pPr>
            <w:r w:rsidRPr="00E91D9C">
              <w:t>Comment</w:t>
            </w:r>
          </w:p>
        </w:tc>
        <w:tc>
          <w:tcPr>
            <w:tcW w:w="2693" w:type="dxa"/>
            <w:tcBorders>
              <w:top w:val="single" w:sz="4" w:space="0" w:color="auto"/>
              <w:left w:val="single" w:sz="4" w:space="0" w:color="auto"/>
              <w:bottom w:val="single" w:sz="4" w:space="0" w:color="auto"/>
              <w:right w:val="single" w:sz="4" w:space="0" w:color="auto"/>
            </w:tcBorders>
            <w:hideMark/>
          </w:tcPr>
          <w:p w14:paraId="344902E0" w14:textId="77777777" w:rsidR="009D3DF2" w:rsidRPr="00E91D9C" w:rsidRDefault="009D3DF2">
            <w:pPr>
              <w:pStyle w:val="TAH"/>
            </w:pPr>
            <w:r w:rsidRPr="00E91D9C">
              <w:t>Condition</w:t>
            </w:r>
          </w:p>
        </w:tc>
      </w:tr>
      <w:tr w:rsidR="009D3DF2" w:rsidRPr="00E91D9C" w14:paraId="4C2DE4AC"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4D81649B" w14:textId="77777777" w:rsidR="009D3DF2" w:rsidRPr="00E91D9C" w:rsidRDefault="009D3DF2">
            <w:pPr>
              <w:pStyle w:val="TAL"/>
            </w:pPr>
            <w:r w:rsidRPr="00E91D9C">
              <w:t xml:space="preserve">MeasGapConfig ::= </w:t>
            </w:r>
            <w:r w:rsidRPr="00E91D9C">
              <w:rPr>
                <w:snapToGrid w:val="0"/>
              </w:rPr>
              <w:t xml:space="preserve">SEQUENCE </w:t>
            </w:r>
            <w:r w:rsidRPr="00E91D9C">
              <w:t>{</w:t>
            </w:r>
          </w:p>
        </w:tc>
        <w:tc>
          <w:tcPr>
            <w:tcW w:w="1385" w:type="dxa"/>
            <w:tcBorders>
              <w:top w:val="single" w:sz="4" w:space="0" w:color="auto"/>
              <w:left w:val="single" w:sz="4" w:space="0" w:color="auto"/>
              <w:bottom w:val="single" w:sz="4" w:space="0" w:color="auto"/>
              <w:right w:val="single" w:sz="4" w:space="0" w:color="auto"/>
            </w:tcBorders>
          </w:tcPr>
          <w:p w14:paraId="77FD6273"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4EB6D54E"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5721F12B" w14:textId="77777777" w:rsidR="009D3DF2" w:rsidRPr="00E91D9C" w:rsidRDefault="009D3DF2">
            <w:pPr>
              <w:pStyle w:val="TAL"/>
            </w:pPr>
          </w:p>
        </w:tc>
      </w:tr>
      <w:tr w:rsidR="009D3DF2" w:rsidRPr="00E91D9C" w14:paraId="3E149BF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17AA8376" w14:textId="77777777" w:rsidR="009D3DF2" w:rsidRPr="00E91D9C" w:rsidRDefault="009D3DF2">
            <w:pPr>
              <w:pStyle w:val="TAL"/>
            </w:pPr>
            <w:r w:rsidRPr="00E91D9C">
              <w:t xml:space="preserve">  gapFR2 CHOICE {</w:t>
            </w:r>
          </w:p>
        </w:tc>
        <w:tc>
          <w:tcPr>
            <w:tcW w:w="1385" w:type="dxa"/>
            <w:tcBorders>
              <w:top w:val="single" w:sz="4" w:space="0" w:color="auto"/>
              <w:left w:val="single" w:sz="4" w:space="0" w:color="auto"/>
              <w:bottom w:val="single" w:sz="4" w:space="0" w:color="auto"/>
              <w:right w:val="single" w:sz="4" w:space="0" w:color="auto"/>
            </w:tcBorders>
          </w:tcPr>
          <w:p w14:paraId="03820BB4"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2F07B6F5"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5602A22E" w14:textId="77777777" w:rsidR="009D3DF2" w:rsidRPr="00E91D9C" w:rsidRDefault="009D3DF2">
            <w:pPr>
              <w:pStyle w:val="TAL"/>
            </w:pPr>
          </w:p>
        </w:tc>
      </w:tr>
      <w:tr w:rsidR="009D3DF2" w:rsidRPr="00E91D9C" w14:paraId="75AAC13C"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7B164F2" w14:textId="77777777" w:rsidR="009D3DF2" w:rsidRPr="00E91D9C" w:rsidRDefault="009D3DF2">
            <w:pPr>
              <w:pStyle w:val="TAL"/>
            </w:pPr>
            <w:r w:rsidRPr="00E91D9C">
              <w:t xml:space="preserve">    setup SEQUENCE {</w:t>
            </w:r>
          </w:p>
        </w:tc>
        <w:tc>
          <w:tcPr>
            <w:tcW w:w="1385" w:type="dxa"/>
            <w:tcBorders>
              <w:top w:val="single" w:sz="4" w:space="0" w:color="auto"/>
              <w:left w:val="single" w:sz="4" w:space="0" w:color="auto"/>
              <w:bottom w:val="single" w:sz="4" w:space="0" w:color="auto"/>
              <w:right w:val="single" w:sz="4" w:space="0" w:color="auto"/>
            </w:tcBorders>
          </w:tcPr>
          <w:p w14:paraId="2B7A738E"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13AFC7AF"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598C47C9" w14:textId="77777777" w:rsidR="009D3DF2" w:rsidRPr="00E91D9C" w:rsidRDefault="009D3DF2">
            <w:pPr>
              <w:pStyle w:val="TAL"/>
            </w:pPr>
          </w:p>
        </w:tc>
      </w:tr>
      <w:tr w:rsidR="009D3DF2" w:rsidRPr="00E91D9C" w14:paraId="4D22022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2C4051F" w14:textId="77777777" w:rsidR="009D3DF2" w:rsidRPr="00E91D9C" w:rsidRDefault="009D3DF2">
            <w:pPr>
              <w:pStyle w:val="TAL"/>
            </w:pPr>
            <w:r w:rsidRPr="00E91D9C">
              <w:t xml:space="preserve">      gapOffset</w:t>
            </w:r>
          </w:p>
        </w:tc>
        <w:tc>
          <w:tcPr>
            <w:tcW w:w="1385" w:type="dxa"/>
            <w:tcBorders>
              <w:top w:val="single" w:sz="4" w:space="0" w:color="auto"/>
              <w:left w:val="single" w:sz="4" w:space="0" w:color="auto"/>
              <w:bottom w:val="single" w:sz="4" w:space="0" w:color="auto"/>
              <w:right w:val="single" w:sz="4" w:space="0" w:color="auto"/>
            </w:tcBorders>
            <w:hideMark/>
          </w:tcPr>
          <w:p w14:paraId="25054683" w14:textId="77777777" w:rsidR="009D3DF2" w:rsidRPr="00E91D9C" w:rsidRDefault="009D3DF2">
            <w:pPr>
              <w:pStyle w:val="TAL"/>
            </w:pPr>
            <w:r w:rsidRPr="00E91D9C">
              <w:t>0</w:t>
            </w:r>
          </w:p>
        </w:tc>
        <w:tc>
          <w:tcPr>
            <w:tcW w:w="1134" w:type="dxa"/>
            <w:tcBorders>
              <w:top w:val="single" w:sz="4" w:space="0" w:color="auto"/>
              <w:left w:val="single" w:sz="4" w:space="0" w:color="auto"/>
              <w:bottom w:val="single" w:sz="4" w:space="0" w:color="auto"/>
              <w:right w:val="single" w:sz="4" w:space="0" w:color="auto"/>
            </w:tcBorders>
          </w:tcPr>
          <w:p w14:paraId="566ED7AB"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7554B148" w14:textId="77777777" w:rsidR="009D3DF2" w:rsidRPr="00E91D9C" w:rsidRDefault="009D3DF2">
            <w:pPr>
              <w:pStyle w:val="TAL"/>
            </w:pPr>
          </w:p>
        </w:tc>
      </w:tr>
      <w:tr w:rsidR="009D3DF2" w:rsidRPr="00E91D9C" w14:paraId="028F2EA8" w14:textId="77777777" w:rsidTr="009D3DF2">
        <w:tc>
          <w:tcPr>
            <w:tcW w:w="4535" w:type="dxa"/>
            <w:tcBorders>
              <w:top w:val="single" w:sz="4" w:space="0" w:color="auto"/>
              <w:left w:val="single" w:sz="4" w:space="0" w:color="auto"/>
              <w:bottom w:val="nil"/>
              <w:right w:val="single" w:sz="4" w:space="0" w:color="auto"/>
            </w:tcBorders>
            <w:hideMark/>
          </w:tcPr>
          <w:p w14:paraId="2CB97AB2" w14:textId="77777777" w:rsidR="009D3DF2" w:rsidRPr="00E91D9C" w:rsidRDefault="009D3DF2">
            <w:pPr>
              <w:pStyle w:val="TAL"/>
            </w:pPr>
            <w:r w:rsidRPr="00E91D9C">
              <w:t xml:space="preserve">      mgl</w:t>
            </w:r>
          </w:p>
        </w:tc>
        <w:tc>
          <w:tcPr>
            <w:tcW w:w="1385" w:type="dxa"/>
            <w:tcBorders>
              <w:top w:val="single" w:sz="4" w:space="0" w:color="auto"/>
              <w:left w:val="single" w:sz="4" w:space="0" w:color="auto"/>
              <w:bottom w:val="single" w:sz="4" w:space="0" w:color="auto"/>
              <w:right w:val="single" w:sz="4" w:space="0" w:color="auto"/>
            </w:tcBorders>
            <w:hideMark/>
          </w:tcPr>
          <w:p w14:paraId="62A4C10C" w14:textId="77777777" w:rsidR="009D3DF2" w:rsidRPr="00E91D9C" w:rsidRDefault="009D3DF2">
            <w:pPr>
              <w:pStyle w:val="TAL"/>
            </w:pPr>
            <w:r w:rsidRPr="00E91D9C">
              <w:t>ms1dot5</w:t>
            </w:r>
          </w:p>
        </w:tc>
        <w:tc>
          <w:tcPr>
            <w:tcW w:w="1134" w:type="dxa"/>
            <w:tcBorders>
              <w:top w:val="single" w:sz="4" w:space="0" w:color="auto"/>
              <w:left w:val="single" w:sz="4" w:space="0" w:color="auto"/>
              <w:bottom w:val="single" w:sz="4" w:space="0" w:color="auto"/>
              <w:right w:val="single" w:sz="4" w:space="0" w:color="auto"/>
            </w:tcBorders>
          </w:tcPr>
          <w:p w14:paraId="658EE703"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36414F62" w14:textId="77777777" w:rsidR="009D3DF2" w:rsidRPr="00E91D9C" w:rsidRDefault="009D3DF2">
            <w:pPr>
              <w:pStyle w:val="TAL"/>
            </w:pPr>
            <w:r w:rsidRPr="00E91D9C">
              <w:t>Pattern #20, #21, #22 or #23</w:t>
            </w:r>
          </w:p>
        </w:tc>
      </w:tr>
      <w:tr w:rsidR="009D3DF2" w:rsidRPr="00E91D9C" w14:paraId="6718CB44" w14:textId="77777777" w:rsidTr="009D3DF2">
        <w:tc>
          <w:tcPr>
            <w:tcW w:w="4535" w:type="dxa"/>
            <w:tcBorders>
              <w:top w:val="nil"/>
              <w:left w:val="single" w:sz="4" w:space="0" w:color="auto"/>
              <w:bottom w:val="nil"/>
              <w:right w:val="single" w:sz="4" w:space="0" w:color="auto"/>
            </w:tcBorders>
          </w:tcPr>
          <w:p w14:paraId="49FDA485"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229D52B8" w14:textId="77777777" w:rsidR="009D3DF2" w:rsidRPr="00E91D9C" w:rsidRDefault="009D3DF2">
            <w:pPr>
              <w:pStyle w:val="TAL"/>
            </w:pPr>
            <w:r w:rsidRPr="00E91D9C">
              <w:t>ms3dot5</w:t>
            </w:r>
          </w:p>
        </w:tc>
        <w:tc>
          <w:tcPr>
            <w:tcW w:w="1134" w:type="dxa"/>
            <w:tcBorders>
              <w:top w:val="single" w:sz="4" w:space="0" w:color="auto"/>
              <w:left w:val="single" w:sz="4" w:space="0" w:color="auto"/>
              <w:bottom w:val="single" w:sz="4" w:space="0" w:color="auto"/>
              <w:right w:val="single" w:sz="4" w:space="0" w:color="auto"/>
            </w:tcBorders>
          </w:tcPr>
          <w:p w14:paraId="087B2381"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70DCA5A" w14:textId="77777777" w:rsidR="009D3DF2" w:rsidRPr="00E91D9C" w:rsidRDefault="009D3DF2">
            <w:pPr>
              <w:pStyle w:val="TAL"/>
            </w:pPr>
            <w:r w:rsidRPr="00E91D9C">
              <w:t>Pattern #16, #17, #18 or #19</w:t>
            </w:r>
          </w:p>
        </w:tc>
      </w:tr>
      <w:tr w:rsidR="009D3DF2" w:rsidRPr="00E91D9C" w14:paraId="675F95D0" w14:textId="77777777" w:rsidTr="009D3DF2">
        <w:tc>
          <w:tcPr>
            <w:tcW w:w="4535" w:type="dxa"/>
            <w:tcBorders>
              <w:top w:val="nil"/>
              <w:left w:val="single" w:sz="4" w:space="0" w:color="auto"/>
              <w:bottom w:val="single" w:sz="4" w:space="0" w:color="auto"/>
              <w:right w:val="single" w:sz="4" w:space="0" w:color="auto"/>
            </w:tcBorders>
          </w:tcPr>
          <w:p w14:paraId="3D3AD12F"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1477DDFB" w14:textId="77777777" w:rsidR="009D3DF2" w:rsidRPr="00E91D9C" w:rsidRDefault="009D3DF2">
            <w:pPr>
              <w:pStyle w:val="TAL"/>
            </w:pPr>
            <w:r w:rsidRPr="00E91D9C">
              <w:t>ms5dot5</w:t>
            </w:r>
          </w:p>
        </w:tc>
        <w:tc>
          <w:tcPr>
            <w:tcW w:w="1134" w:type="dxa"/>
            <w:tcBorders>
              <w:top w:val="single" w:sz="4" w:space="0" w:color="auto"/>
              <w:left w:val="single" w:sz="4" w:space="0" w:color="auto"/>
              <w:bottom w:val="single" w:sz="4" w:space="0" w:color="auto"/>
              <w:right w:val="single" w:sz="4" w:space="0" w:color="auto"/>
            </w:tcBorders>
          </w:tcPr>
          <w:p w14:paraId="558B9ADB"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67C0B7FF" w14:textId="77777777" w:rsidR="009D3DF2" w:rsidRPr="00E91D9C" w:rsidRDefault="009D3DF2">
            <w:pPr>
              <w:pStyle w:val="TAL"/>
            </w:pPr>
            <w:r w:rsidRPr="00E91D9C">
              <w:t>Pattern #12, #13, #14 or #15</w:t>
            </w:r>
          </w:p>
        </w:tc>
      </w:tr>
      <w:tr w:rsidR="009D3DF2" w:rsidRPr="00E91D9C" w14:paraId="094F7DDC" w14:textId="77777777" w:rsidTr="009D3DF2">
        <w:tc>
          <w:tcPr>
            <w:tcW w:w="4535" w:type="dxa"/>
            <w:tcBorders>
              <w:top w:val="single" w:sz="4" w:space="0" w:color="auto"/>
              <w:left w:val="single" w:sz="4" w:space="0" w:color="auto"/>
              <w:bottom w:val="nil"/>
              <w:right w:val="single" w:sz="4" w:space="0" w:color="auto"/>
            </w:tcBorders>
            <w:hideMark/>
          </w:tcPr>
          <w:p w14:paraId="59034725" w14:textId="77777777" w:rsidR="009D3DF2" w:rsidRPr="00E91D9C" w:rsidRDefault="009D3DF2">
            <w:pPr>
              <w:pStyle w:val="TAL"/>
            </w:pPr>
            <w:r w:rsidRPr="00E91D9C">
              <w:t xml:space="preserve">      mgrp</w:t>
            </w:r>
          </w:p>
        </w:tc>
        <w:tc>
          <w:tcPr>
            <w:tcW w:w="1385" w:type="dxa"/>
            <w:tcBorders>
              <w:top w:val="single" w:sz="4" w:space="0" w:color="auto"/>
              <w:left w:val="single" w:sz="4" w:space="0" w:color="auto"/>
              <w:bottom w:val="single" w:sz="4" w:space="0" w:color="auto"/>
              <w:right w:val="single" w:sz="4" w:space="0" w:color="auto"/>
            </w:tcBorders>
            <w:hideMark/>
          </w:tcPr>
          <w:p w14:paraId="6DCD3692" w14:textId="77777777" w:rsidR="009D3DF2" w:rsidRPr="00E91D9C" w:rsidRDefault="009D3DF2">
            <w:pPr>
              <w:pStyle w:val="TAL"/>
            </w:pPr>
            <w:r w:rsidRPr="00E91D9C">
              <w:t>ms20</w:t>
            </w:r>
          </w:p>
        </w:tc>
        <w:tc>
          <w:tcPr>
            <w:tcW w:w="1134" w:type="dxa"/>
            <w:tcBorders>
              <w:top w:val="single" w:sz="4" w:space="0" w:color="auto"/>
              <w:left w:val="single" w:sz="4" w:space="0" w:color="auto"/>
              <w:bottom w:val="single" w:sz="4" w:space="0" w:color="auto"/>
              <w:right w:val="single" w:sz="4" w:space="0" w:color="auto"/>
            </w:tcBorders>
          </w:tcPr>
          <w:p w14:paraId="74B380F6"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25675C5F" w14:textId="77777777" w:rsidR="009D3DF2" w:rsidRPr="00E91D9C" w:rsidRDefault="009D3DF2">
            <w:pPr>
              <w:pStyle w:val="TAL"/>
            </w:pPr>
            <w:r w:rsidRPr="00E91D9C">
              <w:t>Pattern #12, #16 or #20</w:t>
            </w:r>
          </w:p>
        </w:tc>
      </w:tr>
      <w:tr w:rsidR="009D3DF2" w:rsidRPr="00E91D9C" w14:paraId="5AE622EE" w14:textId="77777777" w:rsidTr="009D3DF2">
        <w:tc>
          <w:tcPr>
            <w:tcW w:w="4535" w:type="dxa"/>
            <w:tcBorders>
              <w:top w:val="nil"/>
              <w:left w:val="single" w:sz="4" w:space="0" w:color="auto"/>
              <w:bottom w:val="nil"/>
              <w:right w:val="single" w:sz="4" w:space="0" w:color="auto"/>
            </w:tcBorders>
          </w:tcPr>
          <w:p w14:paraId="499C1020"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0323861A" w14:textId="77777777" w:rsidR="009D3DF2" w:rsidRPr="00E91D9C" w:rsidRDefault="009D3DF2">
            <w:pPr>
              <w:pStyle w:val="TAL"/>
            </w:pPr>
            <w:r w:rsidRPr="00E91D9C">
              <w:t>ms40</w:t>
            </w:r>
          </w:p>
        </w:tc>
        <w:tc>
          <w:tcPr>
            <w:tcW w:w="1134" w:type="dxa"/>
            <w:tcBorders>
              <w:top w:val="single" w:sz="4" w:space="0" w:color="auto"/>
              <w:left w:val="single" w:sz="4" w:space="0" w:color="auto"/>
              <w:bottom w:val="single" w:sz="4" w:space="0" w:color="auto"/>
              <w:right w:val="single" w:sz="4" w:space="0" w:color="auto"/>
            </w:tcBorders>
          </w:tcPr>
          <w:p w14:paraId="04DC4B32"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23D760A" w14:textId="77777777" w:rsidR="009D3DF2" w:rsidRPr="00E91D9C" w:rsidRDefault="009D3DF2">
            <w:pPr>
              <w:pStyle w:val="TAL"/>
            </w:pPr>
            <w:r w:rsidRPr="00E91D9C">
              <w:t>Pattern #13, #17 or #21</w:t>
            </w:r>
          </w:p>
        </w:tc>
      </w:tr>
      <w:tr w:rsidR="009D3DF2" w:rsidRPr="00E91D9C" w14:paraId="7E720A51" w14:textId="77777777" w:rsidTr="009D3DF2">
        <w:tc>
          <w:tcPr>
            <w:tcW w:w="4535" w:type="dxa"/>
            <w:tcBorders>
              <w:top w:val="nil"/>
              <w:left w:val="single" w:sz="4" w:space="0" w:color="auto"/>
              <w:bottom w:val="nil"/>
              <w:right w:val="single" w:sz="4" w:space="0" w:color="auto"/>
            </w:tcBorders>
          </w:tcPr>
          <w:p w14:paraId="49D6F617"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56ABA89F" w14:textId="77777777" w:rsidR="009D3DF2" w:rsidRPr="00E91D9C" w:rsidRDefault="009D3DF2">
            <w:pPr>
              <w:pStyle w:val="TAL"/>
            </w:pPr>
            <w:r w:rsidRPr="00E91D9C">
              <w:t>ms80</w:t>
            </w:r>
          </w:p>
        </w:tc>
        <w:tc>
          <w:tcPr>
            <w:tcW w:w="1134" w:type="dxa"/>
            <w:tcBorders>
              <w:top w:val="single" w:sz="4" w:space="0" w:color="auto"/>
              <w:left w:val="single" w:sz="4" w:space="0" w:color="auto"/>
              <w:bottom w:val="single" w:sz="4" w:space="0" w:color="auto"/>
              <w:right w:val="single" w:sz="4" w:space="0" w:color="auto"/>
            </w:tcBorders>
          </w:tcPr>
          <w:p w14:paraId="1270B48E"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08CB686E" w14:textId="77777777" w:rsidR="009D3DF2" w:rsidRPr="00E91D9C" w:rsidRDefault="009D3DF2">
            <w:pPr>
              <w:pStyle w:val="TAL"/>
            </w:pPr>
            <w:r w:rsidRPr="00E91D9C">
              <w:t>Pattern #14, #18 or #22</w:t>
            </w:r>
          </w:p>
        </w:tc>
      </w:tr>
      <w:tr w:rsidR="009D3DF2" w:rsidRPr="00E91D9C" w14:paraId="763D2E69" w14:textId="77777777" w:rsidTr="009D3DF2">
        <w:tc>
          <w:tcPr>
            <w:tcW w:w="4535" w:type="dxa"/>
            <w:tcBorders>
              <w:top w:val="nil"/>
              <w:left w:val="single" w:sz="4" w:space="0" w:color="auto"/>
              <w:bottom w:val="single" w:sz="4" w:space="0" w:color="auto"/>
              <w:right w:val="single" w:sz="4" w:space="0" w:color="auto"/>
            </w:tcBorders>
          </w:tcPr>
          <w:p w14:paraId="7802B4C4"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1ADDC069" w14:textId="77777777" w:rsidR="009D3DF2" w:rsidRPr="00E91D9C" w:rsidRDefault="009D3DF2">
            <w:pPr>
              <w:pStyle w:val="TAL"/>
            </w:pPr>
            <w:r w:rsidRPr="00E91D9C">
              <w:t>ms160</w:t>
            </w:r>
          </w:p>
        </w:tc>
        <w:tc>
          <w:tcPr>
            <w:tcW w:w="1134" w:type="dxa"/>
            <w:tcBorders>
              <w:top w:val="single" w:sz="4" w:space="0" w:color="auto"/>
              <w:left w:val="single" w:sz="4" w:space="0" w:color="auto"/>
              <w:bottom w:val="single" w:sz="4" w:space="0" w:color="auto"/>
              <w:right w:val="single" w:sz="4" w:space="0" w:color="auto"/>
            </w:tcBorders>
          </w:tcPr>
          <w:p w14:paraId="482B43B3"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3ED115C6" w14:textId="77777777" w:rsidR="009D3DF2" w:rsidRPr="00E91D9C" w:rsidRDefault="009D3DF2">
            <w:pPr>
              <w:pStyle w:val="TAL"/>
            </w:pPr>
            <w:r w:rsidRPr="00E91D9C">
              <w:t>Pattern #15, #19 or #23</w:t>
            </w:r>
          </w:p>
        </w:tc>
      </w:tr>
      <w:tr w:rsidR="009D3DF2" w:rsidRPr="00E91D9C" w14:paraId="74162DEA"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242A580D" w14:textId="77777777" w:rsidR="009D3DF2" w:rsidRPr="00E91D9C" w:rsidRDefault="009D3DF2">
            <w:pPr>
              <w:pStyle w:val="TAL"/>
            </w:pPr>
            <w:r w:rsidRPr="00E91D9C">
              <w:t xml:space="preserve">      mgta</w:t>
            </w:r>
          </w:p>
        </w:tc>
        <w:tc>
          <w:tcPr>
            <w:tcW w:w="1385" w:type="dxa"/>
            <w:tcBorders>
              <w:top w:val="single" w:sz="4" w:space="0" w:color="auto"/>
              <w:left w:val="single" w:sz="4" w:space="0" w:color="auto"/>
              <w:bottom w:val="single" w:sz="4" w:space="0" w:color="auto"/>
              <w:right w:val="single" w:sz="4" w:space="0" w:color="auto"/>
            </w:tcBorders>
            <w:hideMark/>
          </w:tcPr>
          <w:p w14:paraId="07809F67" w14:textId="77777777" w:rsidR="009D3DF2" w:rsidRPr="00E91D9C" w:rsidRDefault="009D3DF2">
            <w:pPr>
              <w:pStyle w:val="TAL"/>
            </w:pPr>
            <w:r w:rsidRPr="00E91D9C">
              <w:t>ms0</w:t>
            </w:r>
          </w:p>
        </w:tc>
        <w:tc>
          <w:tcPr>
            <w:tcW w:w="1134" w:type="dxa"/>
            <w:tcBorders>
              <w:top w:val="single" w:sz="4" w:space="0" w:color="auto"/>
              <w:left w:val="single" w:sz="4" w:space="0" w:color="auto"/>
              <w:bottom w:val="single" w:sz="4" w:space="0" w:color="auto"/>
              <w:right w:val="single" w:sz="4" w:space="0" w:color="auto"/>
            </w:tcBorders>
          </w:tcPr>
          <w:p w14:paraId="6C6FDA21"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1A10082C" w14:textId="77777777" w:rsidR="009D3DF2" w:rsidRPr="00E91D9C" w:rsidRDefault="009D3DF2">
            <w:pPr>
              <w:pStyle w:val="TAL"/>
            </w:pPr>
          </w:p>
        </w:tc>
      </w:tr>
      <w:tr w:rsidR="009D3DF2" w:rsidRPr="00E91D9C" w14:paraId="2658EA3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11EC511D" w14:textId="77777777" w:rsidR="009D3DF2" w:rsidRPr="00E91D9C" w:rsidRDefault="009D3DF2">
            <w:pPr>
              <w:pStyle w:val="TAL"/>
            </w:pPr>
            <w:r w:rsidRPr="00E91D9C">
              <w:t xml:space="preserve">    }</w:t>
            </w:r>
          </w:p>
        </w:tc>
        <w:tc>
          <w:tcPr>
            <w:tcW w:w="1385" w:type="dxa"/>
            <w:tcBorders>
              <w:top w:val="single" w:sz="4" w:space="0" w:color="auto"/>
              <w:left w:val="single" w:sz="4" w:space="0" w:color="auto"/>
              <w:bottom w:val="single" w:sz="4" w:space="0" w:color="auto"/>
              <w:right w:val="single" w:sz="4" w:space="0" w:color="auto"/>
            </w:tcBorders>
          </w:tcPr>
          <w:p w14:paraId="31F0769D"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71033DE6"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246A8ABB" w14:textId="77777777" w:rsidR="009D3DF2" w:rsidRPr="00E91D9C" w:rsidRDefault="009D3DF2">
            <w:pPr>
              <w:pStyle w:val="TAL"/>
            </w:pPr>
          </w:p>
        </w:tc>
      </w:tr>
      <w:tr w:rsidR="009D3DF2" w:rsidRPr="00E91D9C" w14:paraId="6835F0A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C1F4336" w14:textId="77777777" w:rsidR="009D3DF2" w:rsidRPr="00E91D9C" w:rsidRDefault="009D3DF2">
            <w:pPr>
              <w:pStyle w:val="TAL"/>
            </w:pPr>
            <w:r w:rsidRPr="00E91D9C">
              <w:t xml:space="preserve">  }</w:t>
            </w:r>
          </w:p>
        </w:tc>
        <w:tc>
          <w:tcPr>
            <w:tcW w:w="1385" w:type="dxa"/>
            <w:tcBorders>
              <w:top w:val="single" w:sz="4" w:space="0" w:color="auto"/>
              <w:left w:val="single" w:sz="4" w:space="0" w:color="auto"/>
              <w:bottom w:val="single" w:sz="4" w:space="0" w:color="auto"/>
              <w:right w:val="single" w:sz="4" w:space="0" w:color="auto"/>
            </w:tcBorders>
          </w:tcPr>
          <w:p w14:paraId="16623DAB"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51E494CC"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492D417B" w14:textId="77777777" w:rsidR="009D3DF2" w:rsidRPr="00E91D9C" w:rsidRDefault="009D3DF2">
            <w:pPr>
              <w:pStyle w:val="TAL"/>
            </w:pPr>
          </w:p>
        </w:tc>
      </w:tr>
      <w:tr w:rsidR="009D3DF2" w:rsidRPr="00E91D9C" w14:paraId="72F87EC5"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785F6414" w14:textId="77777777" w:rsidR="009D3DF2" w:rsidRPr="00E91D9C" w:rsidRDefault="009D3DF2">
            <w:pPr>
              <w:pStyle w:val="TAL"/>
            </w:pPr>
            <w:r w:rsidRPr="00E91D9C">
              <w:t>}</w:t>
            </w:r>
          </w:p>
        </w:tc>
        <w:tc>
          <w:tcPr>
            <w:tcW w:w="1385" w:type="dxa"/>
            <w:tcBorders>
              <w:top w:val="single" w:sz="4" w:space="0" w:color="auto"/>
              <w:left w:val="single" w:sz="4" w:space="0" w:color="auto"/>
              <w:bottom w:val="single" w:sz="4" w:space="0" w:color="auto"/>
              <w:right w:val="single" w:sz="4" w:space="0" w:color="auto"/>
            </w:tcBorders>
          </w:tcPr>
          <w:p w14:paraId="7E8F52CA"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5B681594"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4310B4E5" w14:textId="77777777" w:rsidR="009D3DF2" w:rsidRPr="00E91D9C" w:rsidRDefault="009D3DF2">
            <w:pPr>
              <w:pStyle w:val="TAL"/>
            </w:pPr>
          </w:p>
        </w:tc>
      </w:tr>
    </w:tbl>
    <w:p w14:paraId="422433A4" w14:textId="77777777" w:rsidR="009D3DF2" w:rsidRPr="00E91D9C" w:rsidRDefault="009D3DF2">
      <w:pPr>
        <w:rPr>
          <w:rFonts w:eastAsia="Calibri"/>
        </w:rPr>
      </w:pPr>
    </w:p>
    <w:p w14:paraId="01DDFFF6" w14:textId="77777777" w:rsidR="009D3DF2" w:rsidRPr="00E91D9C" w:rsidRDefault="009D3DF2" w:rsidP="009D3DF2">
      <w:pPr>
        <w:pStyle w:val="TH"/>
        <w:rPr>
          <w:lang w:eastAsia="en-US"/>
        </w:rPr>
      </w:pPr>
      <w:r w:rsidRPr="00E91D9C">
        <w:t xml:space="preserve">Table 8.2.3.11.3.3.3-6: </w:t>
      </w:r>
      <w:r w:rsidRPr="00E91D9C">
        <w:rPr>
          <w:i/>
        </w:rPr>
        <w:t>MeasurementReport</w:t>
      </w:r>
      <w:r w:rsidRPr="00E91D9C">
        <w:t xml:space="preserve"> (step 1, Table 8.2.3.11.3.3.2-2)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9D3DF2" w:rsidRPr="00E91D9C" w14:paraId="73BD270C" w14:textId="77777777" w:rsidTr="009D3DF2">
        <w:tc>
          <w:tcPr>
            <w:tcW w:w="9781" w:type="dxa"/>
            <w:gridSpan w:val="4"/>
            <w:tcBorders>
              <w:top w:val="single" w:sz="4" w:space="0" w:color="auto"/>
              <w:left w:val="single" w:sz="4" w:space="0" w:color="auto"/>
              <w:bottom w:val="single" w:sz="4" w:space="0" w:color="auto"/>
              <w:right w:val="single" w:sz="4" w:space="0" w:color="auto"/>
            </w:tcBorders>
            <w:hideMark/>
          </w:tcPr>
          <w:p w14:paraId="3CB12AA1" w14:textId="77777777" w:rsidR="009D3DF2" w:rsidRPr="00E91D9C" w:rsidRDefault="009D3DF2">
            <w:pPr>
              <w:pStyle w:val="TAL"/>
              <w:snapToGrid w:val="0"/>
            </w:pPr>
            <w:r w:rsidRPr="00E91D9C">
              <w:t>Derivation Path: TS 38.508-1 [4] Table 4.6.1-5A</w:t>
            </w:r>
          </w:p>
        </w:tc>
      </w:tr>
      <w:tr w:rsidR="009D3DF2" w:rsidRPr="00E91D9C" w14:paraId="75AEDBD3"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EFEB" w14:textId="77777777" w:rsidR="009D3DF2" w:rsidRPr="00E91D9C" w:rsidRDefault="009D3DF2">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3EE40" w14:textId="77777777" w:rsidR="009D3DF2" w:rsidRPr="00E91D9C" w:rsidRDefault="009D3DF2">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EBF6" w14:textId="77777777" w:rsidR="009D3DF2" w:rsidRPr="00E91D9C" w:rsidRDefault="009D3DF2">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069F" w14:textId="77777777" w:rsidR="009D3DF2" w:rsidRPr="00E91D9C" w:rsidRDefault="009D3DF2">
            <w:pPr>
              <w:pStyle w:val="TAH"/>
              <w:snapToGrid w:val="0"/>
            </w:pPr>
            <w:r w:rsidRPr="00E91D9C">
              <w:t>Condition</w:t>
            </w:r>
          </w:p>
        </w:tc>
      </w:tr>
      <w:tr w:rsidR="009D3DF2" w:rsidRPr="00E91D9C" w14:paraId="72AD739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4143B" w14:textId="77777777" w:rsidR="009D3DF2" w:rsidRPr="00E91D9C" w:rsidRDefault="009D3DF2">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E888"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A61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7D6C" w14:textId="77777777" w:rsidR="009D3DF2" w:rsidRPr="00E91D9C" w:rsidRDefault="009D3DF2">
            <w:pPr>
              <w:pStyle w:val="TAL"/>
              <w:snapToGrid w:val="0"/>
            </w:pPr>
          </w:p>
        </w:tc>
      </w:tr>
      <w:tr w:rsidR="009D3DF2" w:rsidRPr="00E91D9C" w14:paraId="75A67B6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791FE" w14:textId="77777777" w:rsidR="009D3DF2" w:rsidRPr="00E91D9C" w:rsidRDefault="009D3DF2">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6AC2"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451C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D35C" w14:textId="77777777" w:rsidR="009D3DF2" w:rsidRPr="00E91D9C" w:rsidRDefault="009D3DF2">
            <w:pPr>
              <w:pStyle w:val="TAL"/>
              <w:snapToGrid w:val="0"/>
            </w:pPr>
          </w:p>
        </w:tc>
      </w:tr>
      <w:tr w:rsidR="009D3DF2" w:rsidRPr="00E91D9C" w14:paraId="735A833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96941" w14:textId="77777777" w:rsidR="009D3DF2" w:rsidRPr="00E91D9C" w:rsidRDefault="009D3DF2">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8AB3"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0D5A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2808D" w14:textId="77777777" w:rsidR="009D3DF2" w:rsidRPr="00E91D9C" w:rsidRDefault="009D3DF2">
            <w:pPr>
              <w:pStyle w:val="TAL"/>
              <w:snapToGrid w:val="0"/>
            </w:pPr>
          </w:p>
        </w:tc>
      </w:tr>
      <w:tr w:rsidR="009D3DF2" w:rsidRPr="00E91D9C" w14:paraId="147CD9B7"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93863" w14:textId="77777777" w:rsidR="009D3DF2" w:rsidRPr="00E91D9C" w:rsidRDefault="009D3DF2">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51298"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728F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B33BE" w14:textId="77777777" w:rsidR="009D3DF2" w:rsidRPr="00E91D9C" w:rsidRDefault="009D3DF2">
            <w:pPr>
              <w:pStyle w:val="TAL"/>
              <w:snapToGrid w:val="0"/>
            </w:pPr>
          </w:p>
        </w:tc>
      </w:tr>
      <w:tr w:rsidR="009D3DF2" w:rsidRPr="00E91D9C" w14:paraId="25596CCB"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B90538" w14:textId="77777777" w:rsidR="009D3DF2" w:rsidRPr="00E91D9C" w:rsidRDefault="009D3DF2">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9F09D" w14:textId="77777777" w:rsidR="009D3DF2" w:rsidRPr="00E91D9C" w:rsidRDefault="009D3DF2">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08483"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6862" w14:textId="77777777" w:rsidR="009D3DF2" w:rsidRPr="00E91D9C" w:rsidRDefault="009D3DF2">
            <w:pPr>
              <w:pStyle w:val="TAL"/>
              <w:snapToGrid w:val="0"/>
              <w:rPr>
                <w:lang w:eastAsia="zh-CN"/>
              </w:rPr>
            </w:pPr>
          </w:p>
        </w:tc>
      </w:tr>
      <w:tr w:rsidR="009D3DF2" w:rsidRPr="00E91D9C" w14:paraId="2B038F67"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F5E84" w14:textId="77777777" w:rsidR="009D3DF2" w:rsidRPr="00E91D9C" w:rsidRDefault="009D3DF2">
            <w:pPr>
              <w:pStyle w:val="TAL"/>
              <w:snapToGrid w:val="0"/>
            </w:pPr>
            <w:r w:rsidRPr="00E91D9C">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9E5B0" w14:textId="77777777" w:rsidR="009D3DF2" w:rsidRPr="00E91D9C" w:rsidRDefault="009D3DF2">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D74F7" w14:textId="77777777" w:rsidR="009D3DF2" w:rsidRPr="00E91D9C" w:rsidRDefault="009D3DF2">
            <w:pPr>
              <w:pStyle w:val="TAL"/>
              <w:snapToGrid w:val="0"/>
            </w:pPr>
            <w:r w:rsidRPr="00E91D9C">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145F" w14:textId="77777777" w:rsidR="009D3DF2" w:rsidRPr="00E91D9C" w:rsidRDefault="009D3DF2">
            <w:pPr>
              <w:pStyle w:val="TAL"/>
              <w:snapToGrid w:val="0"/>
            </w:pPr>
          </w:p>
        </w:tc>
      </w:tr>
      <w:tr w:rsidR="009D3DF2" w:rsidRPr="00E91D9C" w14:paraId="2A6E9375"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A124E1" w14:textId="77777777" w:rsidR="009D3DF2" w:rsidRPr="00E91D9C" w:rsidRDefault="009D3DF2">
            <w:pPr>
              <w:pStyle w:val="TAL"/>
              <w:snapToGrid w:val="0"/>
            </w:pPr>
            <w:r w:rsidRPr="00E91D9C">
              <w:t xml:space="preserve">          MeasResultServMO[1] </w:t>
            </w:r>
            <w:r w:rsidRPr="00E91D9C">
              <w:rPr>
                <w:snapToGrid w:val="0"/>
              </w:rPr>
              <w:t xml:space="preserve">SEQUENCE </w:t>
            </w: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AA00" w14:textId="77777777" w:rsidR="009D3DF2" w:rsidRPr="00E91D9C" w:rsidRDefault="009D3DF2">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88D0" w14:textId="77777777" w:rsidR="009D3DF2" w:rsidRPr="00E91D9C" w:rsidRDefault="009D3DF2">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B39A0" w14:textId="77777777" w:rsidR="009D3DF2" w:rsidRPr="00E91D9C" w:rsidRDefault="009D3DF2">
            <w:pPr>
              <w:pStyle w:val="TAL"/>
              <w:snapToGrid w:val="0"/>
            </w:pPr>
          </w:p>
        </w:tc>
      </w:tr>
      <w:tr w:rsidR="009D3DF2" w:rsidRPr="00E91D9C" w14:paraId="275B2678"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1BAB4B" w14:textId="77777777" w:rsidR="009D3DF2" w:rsidRPr="00E91D9C" w:rsidRDefault="009D3DF2">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75A81" w14:textId="77777777" w:rsidR="009D3DF2" w:rsidRPr="00E91D9C" w:rsidRDefault="009D3DF2">
            <w:pPr>
              <w:pStyle w:val="TAL"/>
              <w:snapToGrid w:val="0"/>
            </w:pPr>
            <w:r w:rsidRPr="00E91D9C">
              <w:rPr>
                <w:lang w:eastAsia="zh-CN"/>
              </w:rPr>
              <w:t>ServCellIndex of NR Cell 10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BCE3"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28E2" w14:textId="77777777" w:rsidR="009D3DF2" w:rsidRPr="00E91D9C" w:rsidRDefault="009D3DF2">
            <w:pPr>
              <w:pStyle w:val="TAL"/>
              <w:snapToGrid w:val="0"/>
            </w:pPr>
          </w:p>
        </w:tc>
      </w:tr>
      <w:tr w:rsidR="009D3DF2" w:rsidRPr="00E91D9C" w14:paraId="3D0EB0D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F7E31" w14:textId="77777777" w:rsidR="009D3DF2" w:rsidRPr="00E91D9C" w:rsidRDefault="009D3DF2">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0B46"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3E7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4FDD" w14:textId="77777777" w:rsidR="009D3DF2" w:rsidRPr="00E91D9C" w:rsidRDefault="009D3DF2">
            <w:pPr>
              <w:pStyle w:val="TAL"/>
              <w:snapToGrid w:val="0"/>
            </w:pPr>
          </w:p>
        </w:tc>
      </w:tr>
      <w:tr w:rsidR="009D3DF2" w:rsidRPr="00E91D9C" w14:paraId="0A9A04CE"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A24978" w14:textId="77777777" w:rsidR="009D3DF2" w:rsidRPr="00E91D9C" w:rsidRDefault="009D3DF2">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970FD" w14:textId="77777777" w:rsidR="009D3DF2" w:rsidRPr="00E91D9C" w:rsidRDefault="009D3DF2">
            <w:pPr>
              <w:pStyle w:val="TAL"/>
              <w:snapToGrid w:val="0"/>
            </w:pPr>
            <w:r w:rsidRPr="00E91D9C">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5F1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021E" w14:textId="77777777" w:rsidR="009D3DF2" w:rsidRPr="00E91D9C" w:rsidRDefault="009D3DF2">
            <w:pPr>
              <w:pStyle w:val="TAL"/>
              <w:snapToGrid w:val="0"/>
            </w:pPr>
          </w:p>
        </w:tc>
      </w:tr>
      <w:tr w:rsidR="009D3DF2" w:rsidRPr="00E91D9C" w14:paraId="72F13D1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0663" w14:textId="77777777" w:rsidR="009D3DF2" w:rsidRPr="00E91D9C" w:rsidRDefault="009D3DF2">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DC9A"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FB9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B2B83" w14:textId="77777777" w:rsidR="009D3DF2" w:rsidRPr="00E91D9C" w:rsidRDefault="009D3DF2">
            <w:pPr>
              <w:pStyle w:val="TAL"/>
              <w:snapToGrid w:val="0"/>
            </w:pPr>
          </w:p>
        </w:tc>
      </w:tr>
      <w:tr w:rsidR="009D3DF2" w:rsidRPr="00E91D9C" w14:paraId="2EFD86B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2A3C2" w14:textId="77777777" w:rsidR="009D3DF2" w:rsidRPr="00E91D9C" w:rsidRDefault="009D3DF2">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06B1"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A9D80"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123D" w14:textId="77777777" w:rsidR="009D3DF2" w:rsidRPr="00E91D9C" w:rsidRDefault="009D3DF2">
            <w:pPr>
              <w:pStyle w:val="TAL"/>
              <w:snapToGrid w:val="0"/>
            </w:pPr>
          </w:p>
        </w:tc>
      </w:tr>
      <w:tr w:rsidR="009D3DF2" w:rsidRPr="00E91D9C" w14:paraId="2F286B9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65BDF" w14:textId="77777777" w:rsidR="009D3DF2" w:rsidRPr="00E91D9C" w:rsidRDefault="009D3DF2">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4CBC"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F9027"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A096E" w14:textId="77777777" w:rsidR="009D3DF2" w:rsidRPr="00E91D9C" w:rsidRDefault="009D3DF2">
            <w:pPr>
              <w:pStyle w:val="TAL"/>
              <w:snapToGrid w:val="0"/>
            </w:pPr>
          </w:p>
        </w:tc>
      </w:tr>
      <w:tr w:rsidR="009D3DF2" w:rsidRPr="00E91D9C" w14:paraId="7054E97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48D9F" w14:textId="77777777" w:rsidR="009D3DF2" w:rsidRPr="00E91D9C" w:rsidRDefault="009D3DF2">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9D9B6"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209DD"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28BF" w14:textId="77777777" w:rsidR="009D3DF2" w:rsidRPr="00E91D9C" w:rsidRDefault="009D3DF2">
            <w:pPr>
              <w:pStyle w:val="TAL"/>
              <w:snapToGrid w:val="0"/>
            </w:pPr>
          </w:p>
        </w:tc>
      </w:tr>
      <w:tr w:rsidR="009D3DF2" w:rsidRPr="00E91D9C" w14:paraId="350C2690"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DA8BE" w14:textId="77777777" w:rsidR="009D3DF2" w:rsidRPr="00E91D9C" w:rsidRDefault="009D3DF2">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F3626"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215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45EF7" w14:textId="77777777" w:rsidR="009D3DF2" w:rsidRPr="00E91D9C" w:rsidRDefault="009D3DF2">
            <w:pPr>
              <w:pStyle w:val="TAL"/>
              <w:snapToGrid w:val="0"/>
            </w:pPr>
          </w:p>
        </w:tc>
      </w:tr>
      <w:tr w:rsidR="009D3DF2" w:rsidRPr="00E91D9C" w14:paraId="6B243736" w14:textId="77777777" w:rsidTr="009D3DF2">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02D78" w14:textId="77777777" w:rsidR="009D3DF2" w:rsidRPr="00E91D9C" w:rsidRDefault="009D3DF2">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D0F31"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7FEC"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4789E" w14:textId="77777777" w:rsidR="009D3DF2" w:rsidRPr="00E91D9C" w:rsidRDefault="009D3DF2">
            <w:pPr>
              <w:pStyle w:val="TAL"/>
              <w:snapToGrid w:val="0"/>
            </w:pPr>
            <w:r w:rsidRPr="00E91D9C">
              <w:t>pc_ss_SINR_Meas</w:t>
            </w:r>
          </w:p>
        </w:tc>
      </w:tr>
      <w:tr w:rsidR="009D3DF2" w:rsidRPr="00E91D9C" w14:paraId="53A5AEAF" w14:textId="77777777" w:rsidTr="009D3DF2">
        <w:tc>
          <w:tcPr>
            <w:tcW w:w="9781" w:type="dxa"/>
            <w:vMerge/>
            <w:tcBorders>
              <w:top w:val="single" w:sz="4" w:space="0" w:color="auto"/>
              <w:left w:val="single" w:sz="4" w:space="0" w:color="auto"/>
              <w:bottom w:val="single" w:sz="4" w:space="0" w:color="auto"/>
              <w:right w:val="single" w:sz="4" w:space="0" w:color="auto"/>
            </w:tcBorders>
            <w:vAlign w:val="center"/>
            <w:hideMark/>
          </w:tcPr>
          <w:p w14:paraId="67670F72" w14:textId="77777777" w:rsidR="009D3DF2" w:rsidRPr="00E91D9C" w:rsidRDefault="009D3DF2">
            <w:pPr>
              <w:overflowPunct/>
              <w:autoSpaceDE/>
              <w:autoSpaceDN/>
              <w:adjustRightInd/>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879ED"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806B"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6483" w14:textId="77777777" w:rsidR="009D3DF2" w:rsidRPr="00E91D9C" w:rsidRDefault="009D3DF2">
            <w:pPr>
              <w:pStyle w:val="TAL"/>
              <w:snapToGrid w:val="0"/>
            </w:pPr>
          </w:p>
        </w:tc>
      </w:tr>
      <w:tr w:rsidR="009D3DF2" w:rsidRPr="00E91D9C" w14:paraId="66658FB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B5927"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DE06"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502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84540" w14:textId="77777777" w:rsidR="009D3DF2" w:rsidRPr="00E91D9C" w:rsidRDefault="009D3DF2">
            <w:pPr>
              <w:pStyle w:val="TAL"/>
              <w:snapToGrid w:val="0"/>
            </w:pPr>
          </w:p>
        </w:tc>
      </w:tr>
      <w:tr w:rsidR="009D3DF2" w:rsidRPr="00E91D9C" w14:paraId="665490B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7B1F4"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2C040"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0C3A"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D0A8" w14:textId="77777777" w:rsidR="009D3DF2" w:rsidRPr="00E91D9C" w:rsidRDefault="009D3DF2">
            <w:pPr>
              <w:pStyle w:val="TAL"/>
              <w:snapToGrid w:val="0"/>
            </w:pPr>
          </w:p>
        </w:tc>
      </w:tr>
      <w:tr w:rsidR="009D3DF2" w:rsidRPr="00E91D9C" w14:paraId="3247F720"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1054A"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B9EE"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B55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3780" w14:textId="77777777" w:rsidR="009D3DF2" w:rsidRPr="00E91D9C" w:rsidRDefault="009D3DF2">
            <w:pPr>
              <w:pStyle w:val="TAL"/>
              <w:snapToGrid w:val="0"/>
            </w:pPr>
          </w:p>
        </w:tc>
      </w:tr>
      <w:tr w:rsidR="009D3DF2" w:rsidRPr="00E91D9C" w14:paraId="0F8336A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0675C"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9FB00"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F333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E8A8" w14:textId="77777777" w:rsidR="009D3DF2" w:rsidRPr="00E91D9C" w:rsidRDefault="009D3DF2">
            <w:pPr>
              <w:pStyle w:val="TAL"/>
              <w:snapToGrid w:val="0"/>
            </w:pPr>
          </w:p>
        </w:tc>
      </w:tr>
      <w:tr w:rsidR="009D3DF2" w:rsidRPr="00E91D9C" w14:paraId="096352AD"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51C75"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8249"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CC77"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AF91" w14:textId="77777777" w:rsidR="009D3DF2" w:rsidRPr="00E91D9C" w:rsidRDefault="009D3DF2">
            <w:pPr>
              <w:pStyle w:val="TAL"/>
              <w:snapToGrid w:val="0"/>
            </w:pPr>
          </w:p>
        </w:tc>
      </w:tr>
      <w:tr w:rsidR="009D3DF2" w:rsidRPr="00E91D9C" w14:paraId="2B9BDBB0"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77A35"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82869"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2FFDD"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9236" w14:textId="77777777" w:rsidR="009D3DF2" w:rsidRPr="00E91D9C" w:rsidRDefault="009D3DF2">
            <w:pPr>
              <w:pStyle w:val="TAL"/>
              <w:snapToGrid w:val="0"/>
            </w:pPr>
          </w:p>
        </w:tc>
      </w:tr>
      <w:tr w:rsidR="009D3DF2" w:rsidRPr="00E91D9C" w14:paraId="7E94DBFD"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7C003" w14:textId="77777777" w:rsidR="009D3DF2" w:rsidRPr="00E91D9C" w:rsidRDefault="009D3DF2">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FB18"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B6E9"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F7C4" w14:textId="77777777" w:rsidR="009D3DF2" w:rsidRPr="00E91D9C" w:rsidRDefault="009D3DF2">
            <w:pPr>
              <w:pStyle w:val="TAL"/>
              <w:snapToGrid w:val="0"/>
            </w:pPr>
          </w:p>
        </w:tc>
      </w:tr>
      <w:tr w:rsidR="009D3DF2" w:rsidRPr="00E91D9C" w14:paraId="5606626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8652F" w14:textId="77777777" w:rsidR="009D3DF2" w:rsidRPr="00E91D9C" w:rsidRDefault="009D3DF2">
            <w:pPr>
              <w:pStyle w:val="TAL"/>
              <w:snapToGrid w:val="0"/>
            </w:pPr>
            <w:r w:rsidRPr="00E91D9C">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81AF" w14:textId="77777777" w:rsidR="009D3DF2" w:rsidRPr="00E91D9C" w:rsidRDefault="009D3DF2">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1E699" w14:textId="77777777" w:rsidR="009D3DF2" w:rsidRPr="00E91D9C" w:rsidRDefault="009D3DF2">
            <w:pPr>
              <w:pStyle w:val="TAL"/>
              <w:snapToGrid w:val="0"/>
            </w:pPr>
            <w:r w:rsidRPr="00E91D9C">
              <w:t>Measurement report for NR Cell 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5520" w14:textId="77777777" w:rsidR="009D3DF2" w:rsidRPr="00E91D9C" w:rsidRDefault="009D3DF2">
            <w:pPr>
              <w:pStyle w:val="TAL"/>
              <w:snapToGrid w:val="0"/>
              <w:rPr>
                <w:lang w:eastAsia="zh-CN"/>
              </w:rPr>
            </w:pPr>
          </w:p>
        </w:tc>
      </w:tr>
      <w:tr w:rsidR="009D3DF2" w:rsidRPr="00E91D9C" w14:paraId="5FE41F2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AB31C" w14:textId="77777777" w:rsidR="009D3DF2" w:rsidRPr="00E91D9C" w:rsidRDefault="009D3DF2">
            <w:pPr>
              <w:pStyle w:val="TAL"/>
              <w:snapToGrid w:val="0"/>
            </w:pPr>
            <w:r w:rsidRPr="00E91D9C">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605E6"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D2265" w14:textId="77777777" w:rsidR="009D3DF2" w:rsidRPr="00E91D9C" w:rsidRDefault="009D3DF2">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4E5D" w14:textId="77777777" w:rsidR="009D3DF2" w:rsidRPr="00E91D9C" w:rsidRDefault="009D3DF2">
            <w:pPr>
              <w:pStyle w:val="TAL"/>
              <w:snapToGrid w:val="0"/>
            </w:pPr>
          </w:p>
        </w:tc>
      </w:tr>
      <w:tr w:rsidR="009D3DF2" w:rsidRPr="00E91D9C" w14:paraId="17212AC5"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8CCF93" w14:textId="77777777" w:rsidR="009D3DF2" w:rsidRPr="00E91D9C" w:rsidRDefault="009D3DF2">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40628" w14:textId="77777777" w:rsidR="009D3DF2" w:rsidRPr="00E91D9C" w:rsidRDefault="009D3DF2">
            <w:pPr>
              <w:pStyle w:val="TAL"/>
              <w:snapToGrid w:val="0"/>
            </w:pPr>
            <w:r w:rsidRPr="00E91D9C">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F88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741C" w14:textId="77777777" w:rsidR="009D3DF2" w:rsidRPr="00E91D9C" w:rsidRDefault="009D3DF2">
            <w:pPr>
              <w:pStyle w:val="TAL"/>
              <w:snapToGrid w:val="0"/>
              <w:rPr>
                <w:lang w:eastAsia="zh-CN"/>
              </w:rPr>
            </w:pPr>
          </w:p>
        </w:tc>
      </w:tr>
      <w:tr w:rsidR="009D3DF2" w:rsidRPr="00E91D9C" w14:paraId="2DB1BA3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27DD0" w14:textId="77777777" w:rsidR="009D3DF2" w:rsidRPr="00E91D9C" w:rsidRDefault="009D3DF2">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81E2"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0958B"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5B230" w14:textId="77777777" w:rsidR="009D3DF2" w:rsidRPr="00E91D9C" w:rsidRDefault="009D3DF2">
            <w:pPr>
              <w:pStyle w:val="TAL"/>
              <w:snapToGrid w:val="0"/>
            </w:pPr>
          </w:p>
        </w:tc>
      </w:tr>
      <w:tr w:rsidR="009D3DF2" w:rsidRPr="00E91D9C" w14:paraId="13A5EB4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1EDEF" w14:textId="77777777" w:rsidR="009D3DF2" w:rsidRPr="00E91D9C" w:rsidRDefault="009D3DF2">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9967"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EB5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652B" w14:textId="77777777" w:rsidR="009D3DF2" w:rsidRPr="00E91D9C" w:rsidRDefault="009D3DF2">
            <w:pPr>
              <w:pStyle w:val="TAL"/>
              <w:snapToGrid w:val="0"/>
            </w:pPr>
          </w:p>
        </w:tc>
      </w:tr>
      <w:tr w:rsidR="009D3DF2" w:rsidRPr="00E91D9C" w14:paraId="3E277CA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0CA27" w14:textId="77777777" w:rsidR="009D3DF2" w:rsidRPr="00E91D9C" w:rsidRDefault="009D3DF2">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82A8F"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59B79"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3D88" w14:textId="77777777" w:rsidR="009D3DF2" w:rsidRPr="00E91D9C" w:rsidRDefault="009D3DF2">
            <w:pPr>
              <w:pStyle w:val="TAL"/>
              <w:snapToGrid w:val="0"/>
            </w:pPr>
          </w:p>
        </w:tc>
      </w:tr>
      <w:tr w:rsidR="009D3DF2" w:rsidRPr="00E91D9C" w14:paraId="297D3AD5"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6AC67" w14:textId="77777777" w:rsidR="009D3DF2" w:rsidRPr="00E91D9C" w:rsidRDefault="009D3DF2">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09DB2"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E8AE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4C16D" w14:textId="77777777" w:rsidR="009D3DF2" w:rsidRPr="00E91D9C" w:rsidRDefault="009D3DF2">
            <w:pPr>
              <w:pStyle w:val="TAL"/>
              <w:snapToGrid w:val="0"/>
            </w:pPr>
          </w:p>
        </w:tc>
      </w:tr>
      <w:tr w:rsidR="009D3DF2" w:rsidRPr="00E91D9C" w14:paraId="38BE8DA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B4C0" w14:textId="77777777" w:rsidR="009D3DF2" w:rsidRPr="00E91D9C" w:rsidRDefault="009D3DF2">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10C81"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9A23"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126D" w14:textId="77777777" w:rsidR="009D3DF2" w:rsidRPr="00E91D9C" w:rsidRDefault="009D3DF2">
            <w:pPr>
              <w:pStyle w:val="TAL"/>
              <w:snapToGrid w:val="0"/>
            </w:pPr>
          </w:p>
        </w:tc>
      </w:tr>
      <w:tr w:rsidR="009D3DF2" w:rsidRPr="00E91D9C" w14:paraId="48AC7C7B" w14:textId="77777777" w:rsidTr="009D3DF2">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E1AE4" w14:textId="77777777" w:rsidR="009D3DF2" w:rsidRPr="00E91D9C" w:rsidRDefault="009D3DF2">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A45AA"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F6461"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A7F24" w14:textId="77777777" w:rsidR="009D3DF2" w:rsidRPr="00E91D9C" w:rsidRDefault="009D3DF2">
            <w:pPr>
              <w:pStyle w:val="TAL"/>
              <w:snapToGrid w:val="0"/>
            </w:pPr>
            <w:r w:rsidRPr="00E91D9C">
              <w:t>pc_ss_SINR_Meas</w:t>
            </w:r>
          </w:p>
        </w:tc>
      </w:tr>
      <w:tr w:rsidR="009D3DF2" w:rsidRPr="00E91D9C" w14:paraId="3A815896" w14:textId="77777777" w:rsidTr="009D3DF2">
        <w:tc>
          <w:tcPr>
            <w:tcW w:w="9781" w:type="dxa"/>
            <w:vMerge/>
            <w:tcBorders>
              <w:top w:val="single" w:sz="4" w:space="0" w:color="auto"/>
              <w:left w:val="single" w:sz="4" w:space="0" w:color="auto"/>
              <w:bottom w:val="single" w:sz="4" w:space="0" w:color="auto"/>
              <w:right w:val="single" w:sz="4" w:space="0" w:color="auto"/>
            </w:tcBorders>
            <w:vAlign w:val="center"/>
            <w:hideMark/>
          </w:tcPr>
          <w:p w14:paraId="1C30483D" w14:textId="77777777" w:rsidR="009D3DF2" w:rsidRPr="00E91D9C" w:rsidRDefault="009D3DF2">
            <w:pPr>
              <w:overflowPunct/>
              <w:autoSpaceDE/>
              <w:autoSpaceDN/>
              <w:adjustRightInd/>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FFF91"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020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630F6" w14:textId="77777777" w:rsidR="009D3DF2" w:rsidRPr="00E91D9C" w:rsidRDefault="009D3DF2">
            <w:pPr>
              <w:pStyle w:val="TAL"/>
              <w:snapToGrid w:val="0"/>
            </w:pPr>
          </w:p>
        </w:tc>
      </w:tr>
      <w:tr w:rsidR="009D3DF2" w:rsidRPr="00E91D9C" w14:paraId="673E1727"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038DA"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CC2D"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B10B"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AC8A" w14:textId="77777777" w:rsidR="009D3DF2" w:rsidRPr="00E91D9C" w:rsidRDefault="009D3DF2">
            <w:pPr>
              <w:pStyle w:val="TAL"/>
              <w:snapToGrid w:val="0"/>
            </w:pPr>
          </w:p>
        </w:tc>
      </w:tr>
      <w:tr w:rsidR="009D3DF2" w:rsidRPr="00E91D9C" w14:paraId="4F316693"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B1805" w14:textId="77777777" w:rsidR="009D3DF2" w:rsidRPr="00E91D9C" w:rsidRDefault="009D3DF2">
            <w:pPr>
              <w:pStyle w:val="TAL"/>
              <w:snapToGrid w:val="0"/>
            </w:pPr>
            <w:r w:rsidRPr="00E91D9C">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56463"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0B60"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61A72" w14:textId="77777777" w:rsidR="009D3DF2" w:rsidRPr="00E91D9C" w:rsidRDefault="009D3DF2">
            <w:pPr>
              <w:pStyle w:val="TAL"/>
              <w:snapToGrid w:val="0"/>
            </w:pPr>
          </w:p>
        </w:tc>
      </w:tr>
      <w:tr w:rsidR="009D3DF2" w:rsidRPr="00E91D9C" w14:paraId="2109488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8E31B"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4425"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C284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96F6" w14:textId="77777777" w:rsidR="009D3DF2" w:rsidRPr="00E91D9C" w:rsidRDefault="009D3DF2">
            <w:pPr>
              <w:pStyle w:val="TAL"/>
              <w:snapToGrid w:val="0"/>
            </w:pPr>
          </w:p>
        </w:tc>
      </w:tr>
      <w:tr w:rsidR="009D3DF2" w:rsidRPr="00E91D9C" w14:paraId="3A53DAB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0A28E" w14:textId="77777777" w:rsidR="009D3DF2" w:rsidRPr="00E91D9C" w:rsidRDefault="009D3DF2">
            <w:pPr>
              <w:pStyle w:val="TAL"/>
              <w:snapToGrid w:val="0"/>
            </w:pPr>
            <w:r w:rsidRPr="00E91D9C">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92C47"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8206"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CFF1D" w14:textId="77777777" w:rsidR="009D3DF2" w:rsidRPr="00E91D9C" w:rsidRDefault="009D3DF2">
            <w:pPr>
              <w:pStyle w:val="TAL"/>
              <w:snapToGrid w:val="0"/>
            </w:pPr>
          </w:p>
        </w:tc>
      </w:tr>
      <w:tr w:rsidR="009D3DF2" w:rsidRPr="00E91D9C" w14:paraId="69478D3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9AC5D"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537D"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A4D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DD46" w14:textId="77777777" w:rsidR="009D3DF2" w:rsidRPr="00E91D9C" w:rsidRDefault="009D3DF2">
            <w:pPr>
              <w:pStyle w:val="TAL"/>
              <w:snapToGrid w:val="0"/>
            </w:pPr>
          </w:p>
        </w:tc>
      </w:tr>
      <w:tr w:rsidR="009D3DF2" w:rsidRPr="00E91D9C" w14:paraId="7B14088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22995" w14:textId="77777777" w:rsidR="009D3DF2" w:rsidRPr="00E91D9C" w:rsidRDefault="009D3DF2">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43D2"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B18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1A2C" w14:textId="77777777" w:rsidR="009D3DF2" w:rsidRPr="00E91D9C" w:rsidRDefault="009D3DF2">
            <w:pPr>
              <w:pStyle w:val="TAL"/>
              <w:snapToGrid w:val="0"/>
            </w:pPr>
          </w:p>
        </w:tc>
      </w:tr>
      <w:tr w:rsidR="009D3DF2" w:rsidRPr="00E91D9C" w14:paraId="74280B1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86807"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C2E9"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153D7"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A27DC" w14:textId="77777777" w:rsidR="009D3DF2" w:rsidRPr="00E91D9C" w:rsidRDefault="009D3DF2">
            <w:pPr>
              <w:pStyle w:val="TAL"/>
              <w:snapToGrid w:val="0"/>
            </w:pPr>
          </w:p>
        </w:tc>
      </w:tr>
      <w:tr w:rsidR="009D3DF2" w:rsidRPr="00E91D9C" w14:paraId="1B2264D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D9DD0"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FA2C"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3A0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3844" w14:textId="77777777" w:rsidR="009D3DF2" w:rsidRPr="00E91D9C" w:rsidRDefault="009D3DF2">
            <w:pPr>
              <w:pStyle w:val="TAL"/>
              <w:snapToGrid w:val="0"/>
            </w:pPr>
          </w:p>
        </w:tc>
      </w:tr>
      <w:tr w:rsidR="009D3DF2" w:rsidRPr="00E91D9C" w14:paraId="466B5DC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5C29" w14:textId="77777777" w:rsidR="009D3DF2" w:rsidRPr="00E91D9C" w:rsidRDefault="009D3DF2">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5DA0"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7699"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C39F" w14:textId="77777777" w:rsidR="009D3DF2" w:rsidRPr="00E91D9C" w:rsidRDefault="009D3DF2">
            <w:pPr>
              <w:pStyle w:val="TAL"/>
              <w:snapToGrid w:val="0"/>
            </w:pPr>
          </w:p>
        </w:tc>
      </w:tr>
      <w:tr w:rsidR="009D3DF2" w:rsidRPr="00E91D9C" w14:paraId="40076E0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9DC9C"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186C"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D99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BD49" w14:textId="77777777" w:rsidR="009D3DF2" w:rsidRPr="00E91D9C" w:rsidRDefault="009D3DF2">
            <w:pPr>
              <w:pStyle w:val="TAL"/>
              <w:snapToGrid w:val="0"/>
            </w:pPr>
          </w:p>
        </w:tc>
      </w:tr>
      <w:tr w:rsidR="009D3DF2" w:rsidRPr="00E91D9C" w14:paraId="29B1969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54B46"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ADDF"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1E26"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D855A" w14:textId="77777777" w:rsidR="009D3DF2" w:rsidRPr="00E91D9C" w:rsidRDefault="009D3DF2">
            <w:pPr>
              <w:pStyle w:val="TAL"/>
              <w:snapToGrid w:val="0"/>
            </w:pPr>
          </w:p>
        </w:tc>
      </w:tr>
      <w:tr w:rsidR="009D3DF2" w:rsidRPr="00E91D9C" w14:paraId="2BB399F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B61AC"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C127"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BB7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1327" w14:textId="77777777" w:rsidR="009D3DF2" w:rsidRPr="00E91D9C" w:rsidRDefault="009D3DF2">
            <w:pPr>
              <w:pStyle w:val="TAL"/>
              <w:snapToGrid w:val="0"/>
            </w:pPr>
          </w:p>
        </w:tc>
      </w:tr>
      <w:tr w:rsidR="009D3DF2" w:rsidRPr="00E91D9C" w14:paraId="658B79A3"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711B8" w14:textId="77777777" w:rsidR="009D3DF2" w:rsidRPr="00E91D9C" w:rsidRDefault="009D3DF2">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8A07"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DB46"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F721" w14:textId="77777777" w:rsidR="009D3DF2" w:rsidRPr="00E91D9C" w:rsidRDefault="009D3DF2">
            <w:pPr>
              <w:pStyle w:val="TAL"/>
              <w:snapToGrid w:val="0"/>
            </w:pPr>
          </w:p>
        </w:tc>
      </w:tr>
    </w:tbl>
    <w:p w14:paraId="32C65B73" w14:textId="77777777" w:rsidR="009D3DF2" w:rsidRPr="00E91D9C" w:rsidRDefault="009D3DF2">
      <w:pPr>
        <w:rPr>
          <w:rFonts w:eastAsia="Calibri"/>
        </w:rPr>
      </w:pPr>
    </w:p>
    <w:p w14:paraId="06F24748" w14:textId="77777777" w:rsidR="008F0D99" w:rsidRPr="00E91D9C" w:rsidRDefault="008F0D99" w:rsidP="00FD201E">
      <w:pPr>
        <w:pStyle w:val="Heading4"/>
      </w:pPr>
      <w:r w:rsidRPr="00E91D9C">
        <w:t>8.2.3.1</w:t>
      </w:r>
      <w:r w:rsidR="00BD09BB" w:rsidRPr="00E91D9C">
        <w:t>2</w:t>
      </w:r>
      <w:r w:rsidRPr="00E91D9C">
        <w:tab/>
        <w:t>Measurement configuration control and reporting / Inter-RAT measurements / Event B2 / Measurement of NR cells</w:t>
      </w:r>
      <w:bookmarkEnd w:id="94"/>
    </w:p>
    <w:p w14:paraId="17A55C7E" w14:textId="77777777" w:rsidR="008F0D99" w:rsidRPr="00E91D9C" w:rsidRDefault="00BD09BB" w:rsidP="008F0D99">
      <w:pPr>
        <w:pStyle w:val="Heading5"/>
        <w:rPr>
          <w:lang w:eastAsia="zh-TW"/>
        </w:rPr>
      </w:pPr>
      <w:bookmarkStart w:id="96" w:name="_Toc21103361"/>
      <w:r w:rsidRPr="00E91D9C">
        <w:t>8.2.3.12.1</w:t>
      </w:r>
      <w:r w:rsidR="008F0D99" w:rsidRPr="00E91D9C">
        <w:tab/>
        <w:t>Measurement configuration control and reporting / Inter-RAT measurements / Event B2 / Measurement of NR cells</w:t>
      </w:r>
      <w:r w:rsidR="008F0D99" w:rsidRPr="00E91D9C">
        <w:rPr>
          <w:lang w:eastAsia="zh-TW"/>
        </w:rPr>
        <w:t xml:space="preserve"> / EN-DC</w:t>
      </w:r>
      <w:bookmarkEnd w:id="96"/>
    </w:p>
    <w:p w14:paraId="3DD9FE41" w14:textId="77777777" w:rsidR="008F0D99" w:rsidRPr="00E91D9C" w:rsidRDefault="00BD09BB" w:rsidP="00DB78E1">
      <w:pPr>
        <w:pStyle w:val="H6"/>
      </w:pPr>
      <w:r w:rsidRPr="00E91D9C">
        <w:t>8.2.3.12.1</w:t>
      </w:r>
      <w:r w:rsidR="008F0D99" w:rsidRPr="00E91D9C">
        <w:rPr>
          <w:lang w:eastAsia="zh-TW"/>
        </w:rPr>
        <w:t>.1</w:t>
      </w:r>
      <w:r w:rsidR="008F0D99" w:rsidRPr="00E91D9C">
        <w:tab/>
        <w:t>Test Purpose (TP)</w:t>
      </w:r>
    </w:p>
    <w:p w14:paraId="6EFBCB18" w14:textId="77777777" w:rsidR="008F0D99" w:rsidRPr="00E91D9C" w:rsidRDefault="008F0D99" w:rsidP="008F0D99">
      <w:pPr>
        <w:pStyle w:val="H6"/>
      </w:pPr>
      <w:r w:rsidRPr="00E91D9C">
        <w:t>(1)</w:t>
      </w:r>
    </w:p>
    <w:p w14:paraId="4CAB3C7F" w14:textId="3CA54462" w:rsidR="008F0D99" w:rsidRPr="00E91D9C" w:rsidRDefault="008F0D99" w:rsidP="008F0D99">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B2 is met }</w:t>
      </w:r>
    </w:p>
    <w:p w14:paraId="603CB9D0" w14:textId="77777777" w:rsidR="008F0D99" w:rsidRPr="00E91D9C" w:rsidRDefault="008F0D99" w:rsidP="008F0D99">
      <w:pPr>
        <w:pStyle w:val="PL"/>
        <w:rPr>
          <w:noProof w:val="0"/>
        </w:rPr>
      </w:pPr>
      <w:r w:rsidRPr="00E91D9C">
        <w:rPr>
          <w:b/>
          <w:bCs/>
          <w:noProof w:val="0"/>
        </w:rPr>
        <w:t>ensure that</w:t>
      </w:r>
      <w:r w:rsidRPr="00E91D9C">
        <w:rPr>
          <w:noProof w:val="0"/>
        </w:rPr>
        <w:t xml:space="preserve"> {</w:t>
      </w:r>
    </w:p>
    <w:p w14:paraId="14B14D10" w14:textId="77777777" w:rsidR="008F0D99" w:rsidRPr="00E91D9C" w:rsidRDefault="008F0D99" w:rsidP="008F0D99">
      <w:pPr>
        <w:pStyle w:val="PL"/>
        <w:rPr>
          <w:noProof w:val="0"/>
        </w:rPr>
      </w:pPr>
      <w:r w:rsidRPr="00E91D9C">
        <w:rPr>
          <w:b/>
          <w:bCs/>
          <w:noProof w:val="0"/>
        </w:rPr>
        <w:t xml:space="preserve">  when </w:t>
      </w:r>
      <w:r w:rsidRPr="00E91D9C">
        <w:rPr>
          <w:noProof w:val="0"/>
        </w:rPr>
        <w:t>{ UE detects entering condition for the event B2 is not met }</w:t>
      </w:r>
    </w:p>
    <w:p w14:paraId="70E612E3" w14:textId="77777777" w:rsidR="008F0D99" w:rsidRPr="00E91D9C" w:rsidRDefault="008F0D99" w:rsidP="008F0D99">
      <w:pPr>
        <w:pStyle w:val="PL"/>
        <w:rPr>
          <w:noProof w:val="0"/>
        </w:rPr>
      </w:pPr>
      <w:r w:rsidRPr="00E91D9C">
        <w:rPr>
          <w:b/>
          <w:bCs/>
          <w:noProof w:val="0"/>
        </w:rPr>
        <w:t xml:space="preserve">    then</w:t>
      </w:r>
      <w:r w:rsidRPr="00E91D9C">
        <w:rPr>
          <w:noProof w:val="0"/>
        </w:rPr>
        <w:t xml:space="preserve"> { UE does not transmit any MeasurementReport }</w:t>
      </w:r>
    </w:p>
    <w:p w14:paraId="456F7185" w14:textId="77777777" w:rsidR="008F0D99" w:rsidRPr="00E91D9C" w:rsidRDefault="008F0D99" w:rsidP="008F0D99">
      <w:pPr>
        <w:pStyle w:val="PL"/>
        <w:rPr>
          <w:noProof w:val="0"/>
        </w:rPr>
      </w:pPr>
      <w:r w:rsidRPr="00E91D9C">
        <w:rPr>
          <w:noProof w:val="0"/>
        </w:rPr>
        <w:t xml:space="preserve">            }</w:t>
      </w:r>
    </w:p>
    <w:p w14:paraId="5F62DA40" w14:textId="77777777" w:rsidR="008F0D99" w:rsidRPr="00E91D9C" w:rsidRDefault="008F0D99" w:rsidP="008F0D99">
      <w:pPr>
        <w:pStyle w:val="PL"/>
        <w:rPr>
          <w:noProof w:val="0"/>
        </w:rPr>
      </w:pPr>
    </w:p>
    <w:p w14:paraId="6E5BA868" w14:textId="77777777" w:rsidR="008F0D99" w:rsidRPr="00E91D9C" w:rsidRDefault="008F0D99" w:rsidP="008F0D99">
      <w:pPr>
        <w:pStyle w:val="H6"/>
      </w:pPr>
      <w:r w:rsidRPr="00E91D9C">
        <w:t>(2)</w:t>
      </w:r>
    </w:p>
    <w:p w14:paraId="4D5891D8" w14:textId="61B6D6C5" w:rsidR="008F0D99" w:rsidRPr="00E91D9C" w:rsidRDefault="008F0D99" w:rsidP="008F0D99">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B2 is met }</w:t>
      </w:r>
    </w:p>
    <w:p w14:paraId="59DFF33E" w14:textId="77777777" w:rsidR="008F0D99" w:rsidRPr="00E91D9C" w:rsidRDefault="008F0D99" w:rsidP="008F0D99">
      <w:pPr>
        <w:pStyle w:val="PL"/>
        <w:rPr>
          <w:noProof w:val="0"/>
        </w:rPr>
      </w:pPr>
      <w:r w:rsidRPr="00E91D9C">
        <w:rPr>
          <w:b/>
          <w:bCs/>
          <w:noProof w:val="0"/>
        </w:rPr>
        <w:t>ensure that</w:t>
      </w:r>
      <w:r w:rsidRPr="00E91D9C">
        <w:rPr>
          <w:noProof w:val="0"/>
        </w:rPr>
        <w:t xml:space="preserve"> {</w:t>
      </w:r>
    </w:p>
    <w:p w14:paraId="7F838150" w14:textId="77777777" w:rsidR="008F0D99" w:rsidRPr="00E91D9C" w:rsidRDefault="008F0D99" w:rsidP="008F0D99">
      <w:pPr>
        <w:pStyle w:val="PL"/>
        <w:rPr>
          <w:noProof w:val="0"/>
        </w:rPr>
      </w:pPr>
      <w:r w:rsidRPr="00E91D9C">
        <w:rPr>
          <w:b/>
          <w:bCs/>
          <w:noProof w:val="0"/>
        </w:rPr>
        <w:t xml:space="preserve">  when</w:t>
      </w:r>
      <w:r w:rsidRPr="00E91D9C">
        <w:rPr>
          <w:noProof w:val="0"/>
        </w:rPr>
        <w:t xml:space="preserve"> { UE detects entering condition for the event B2 is met }</w:t>
      </w:r>
    </w:p>
    <w:p w14:paraId="7304DA90" w14:textId="77777777" w:rsidR="008F0D99" w:rsidRPr="00E91D9C" w:rsidRDefault="008F0D99" w:rsidP="008F0D99">
      <w:pPr>
        <w:pStyle w:val="PL"/>
        <w:rPr>
          <w:noProof w:val="0"/>
        </w:rPr>
      </w:pPr>
      <w:r w:rsidRPr="00E91D9C">
        <w:rPr>
          <w:b/>
          <w:bCs/>
          <w:noProof w:val="0"/>
        </w:rPr>
        <w:t xml:space="preserve">    then</w:t>
      </w:r>
      <w:r w:rsidRPr="00E91D9C">
        <w:rPr>
          <w:noProof w:val="0"/>
        </w:rPr>
        <w:t xml:space="preserve"> { UE transmits a MeasurementReport }</w:t>
      </w:r>
    </w:p>
    <w:p w14:paraId="1C41B3EF" w14:textId="77777777" w:rsidR="008F0D99" w:rsidRPr="00E91D9C" w:rsidRDefault="008F0D99" w:rsidP="008F0D99">
      <w:pPr>
        <w:pStyle w:val="PL"/>
        <w:rPr>
          <w:noProof w:val="0"/>
        </w:rPr>
      </w:pPr>
      <w:r w:rsidRPr="00E91D9C">
        <w:rPr>
          <w:noProof w:val="0"/>
        </w:rPr>
        <w:t xml:space="preserve">            }</w:t>
      </w:r>
    </w:p>
    <w:p w14:paraId="1FA0A7C6" w14:textId="77777777" w:rsidR="008F0D99" w:rsidRPr="00E91D9C" w:rsidRDefault="008F0D99" w:rsidP="008F0D99">
      <w:pPr>
        <w:pStyle w:val="PL"/>
        <w:rPr>
          <w:noProof w:val="0"/>
        </w:rPr>
      </w:pPr>
    </w:p>
    <w:p w14:paraId="7151297F" w14:textId="77777777" w:rsidR="008F0D99" w:rsidRPr="00E91D9C" w:rsidRDefault="008F0D99" w:rsidP="008F0D99">
      <w:pPr>
        <w:pStyle w:val="H6"/>
      </w:pPr>
      <w:r w:rsidRPr="00E91D9C">
        <w:t>(3)</w:t>
      </w:r>
    </w:p>
    <w:p w14:paraId="51B1F3C8" w14:textId="118B89C2" w:rsidR="008F0D99" w:rsidRPr="00E91D9C" w:rsidRDefault="008F0D99" w:rsidP="008F0D99">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having completed the radio bearer establishment and performed the inter RAT measurement for NR cell and detected entering condition for the event B2 is met }</w:t>
      </w:r>
    </w:p>
    <w:p w14:paraId="32E2293B" w14:textId="77777777" w:rsidR="008F0D99" w:rsidRPr="00E91D9C" w:rsidRDefault="008F0D99" w:rsidP="008F0D99">
      <w:pPr>
        <w:pStyle w:val="PL"/>
        <w:rPr>
          <w:noProof w:val="0"/>
        </w:rPr>
      </w:pPr>
      <w:r w:rsidRPr="00E91D9C">
        <w:rPr>
          <w:b/>
          <w:bCs/>
          <w:noProof w:val="0"/>
        </w:rPr>
        <w:t xml:space="preserve">ensure that </w:t>
      </w:r>
      <w:r w:rsidRPr="00E91D9C">
        <w:rPr>
          <w:noProof w:val="0"/>
        </w:rPr>
        <w:t>{</w:t>
      </w:r>
    </w:p>
    <w:p w14:paraId="295493A7" w14:textId="77777777" w:rsidR="008F0D99" w:rsidRPr="00E91D9C" w:rsidRDefault="008F0D99" w:rsidP="008F0D99">
      <w:pPr>
        <w:pStyle w:val="PL"/>
        <w:rPr>
          <w:noProof w:val="0"/>
        </w:rPr>
      </w:pPr>
      <w:r w:rsidRPr="00E91D9C">
        <w:rPr>
          <w:b/>
          <w:bCs/>
          <w:noProof w:val="0"/>
        </w:rPr>
        <w:t xml:space="preserve">  when</w:t>
      </w:r>
      <w:r w:rsidRPr="00E91D9C">
        <w:rPr>
          <w:noProof w:val="0"/>
        </w:rPr>
        <w:t xml:space="preserve"> { UE detects leaving condition for the event B2 is met }</w:t>
      </w:r>
    </w:p>
    <w:p w14:paraId="2CB131A1" w14:textId="77777777" w:rsidR="008F0D99" w:rsidRPr="00E91D9C" w:rsidRDefault="008F0D99" w:rsidP="008F0D99">
      <w:pPr>
        <w:pStyle w:val="PL"/>
        <w:rPr>
          <w:noProof w:val="0"/>
        </w:rPr>
      </w:pPr>
      <w:r w:rsidRPr="00E91D9C">
        <w:rPr>
          <w:b/>
          <w:bCs/>
          <w:noProof w:val="0"/>
        </w:rPr>
        <w:t xml:space="preserve">    then</w:t>
      </w:r>
      <w:r w:rsidRPr="00E91D9C">
        <w:rPr>
          <w:noProof w:val="0"/>
        </w:rPr>
        <w:t xml:space="preserve"> { UE does not transmit any MeasurementReport }</w:t>
      </w:r>
    </w:p>
    <w:p w14:paraId="24C9BDAA" w14:textId="77777777" w:rsidR="008F0D99" w:rsidRPr="00E91D9C" w:rsidRDefault="008F0D99" w:rsidP="008F0D99">
      <w:pPr>
        <w:pStyle w:val="PL"/>
        <w:rPr>
          <w:noProof w:val="0"/>
        </w:rPr>
      </w:pPr>
      <w:r w:rsidRPr="00E91D9C">
        <w:rPr>
          <w:noProof w:val="0"/>
        </w:rPr>
        <w:t xml:space="preserve">            }</w:t>
      </w:r>
    </w:p>
    <w:p w14:paraId="6A7DE3DE" w14:textId="77777777" w:rsidR="008F0D99" w:rsidRPr="00E91D9C" w:rsidRDefault="008F0D99" w:rsidP="008F0D99">
      <w:pPr>
        <w:pStyle w:val="PL"/>
        <w:rPr>
          <w:noProof w:val="0"/>
        </w:rPr>
      </w:pPr>
    </w:p>
    <w:p w14:paraId="7A9BB5EE" w14:textId="77777777" w:rsidR="008F0D99" w:rsidRPr="00E91D9C" w:rsidRDefault="00BD09BB" w:rsidP="00DB78E1">
      <w:pPr>
        <w:pStyle w:val="H6"/>
      </w:pPr>
      <w:r w:rsidRPr="00E91D9C">
        <w:t>8.2.3.12.1</w:t>
      </w:r>
      <w:r w:rsidR="008F0D99" w:rsidRPr="00E91D9C">
        <w:t>.2</w:t>
      </w:r>
      <w:r w:rsidR="008F0D99" w:rsidRPr="00E91D9C">
        <w:tab/>
        <w:t>Conformance requirements</w:t>
      </w:r>
    </w:p>
    <w:p w14:paraId="429F5616" w14:textId="77777777" w:rsidR="008F0D99" w:rsidRPr="00E91D9C" w:rsidRDefault="008F0D99" w:rsidP="008F0D99">
      <w:r w:rsidRPr="00E91D9C">
        <w:t>References: The conformance requirements covered in the present TC are specified in: TS 36.331, clauses 5.5.1, 5.5.4.1, 5.5.4.8, 5.5.5 and 5.5.5.</w:t>
      </w:r>
      <w:r w:rsidRPr="00E91D9C">
        <w:rPr>
          <w:lang w:eastAsia="zh-TW"/>
        </w:rPr>
        <w:t>3</w:t>
      </w:r>
      <w:r w:rsidRPr="00E91D9C">
        <w:t>. Unless otherwise stated these are Rel-15 requirements.</w:t>
      </w:r>
    </w:p>
    <w:p w14:paraId="75B64FBF" w14:textId="77777777" w:rsidR="008F0D99" w:rsidRPr="00E91D9C" w:rsidRDefault="008F0D99" w:rsidP="008F0D99">
      <w:r w:rsidRPr="00E91D9C">
        <w:t>[TS 36.331, clause 5.5.1]</w:t>
      </w:r>
    </w:p>
    <w:p w14:paraId="6E1E56B5" w14:textId="77777777" w:rsidR="008F0D99" w:rsidRPr="00E91D9C" w:rsidRDefault="008F0D99" w:rsidP="008F0D99">
      <w:r w:rsidRPr="00E91D9C">
        <w:t xml:space="preserve">The UE reports measurement information in accordance with the measurement configuration </w:t>
      </w:r>
      <w:r w:rsidR="002110E8" w:rsidRPr="00E91D9C">
        <w:t xml:space="preserve">and performs conditional reconfiguration evaluation in accordance with conditional reconfiguration </w:t>
      </w:r>
      <w:r w:rsidRPr="00E91D9C">
        <w:t xml:space="preserve">as provided by E-UTRAN. E-UTRAN provides the measurement configuration </w:t>
      </w:r>
      <w:r w:rsidR="002110E8" w:rsidRPr="00E91D9C">
        <w:t xml:space="preserve">or the conditional reconfiguration </w:t>
      </w:r>
      <w:r w:rsidRPr="00E91D9C">
        <w:t xml:space="preserve">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1CF15591" w14:textId="77777777" w:rsidR="008F0D99" w:rsidRPr="00E91D9C" w:rsidRDefault="008F0D99" w:rsidP="008F0D99">
      <w:r w:rsidRPr="00E91D9C">
        <w:t>The UE can be requested to perform the following types of measurements:</w:t>
      </w:r>
    </w:p>
    <w:p w14:paraId="716C603C" w14:textId="77777777" w:rsidR="008F0D99" w:rsidRPr="00E91D9C" w:rsidRDefault="008F0D99" w:rsidP="008F0D99">
      <w:pPr>
        <w:pStyle w:val="B1"/>
      </w:pPr>
      <w:r w:rsidRPr="00E91D9C">
        <w:t>-</w:t>
      </w:r>
      <w:r w:rsidRPr="00E91D9C">
        <w:tab/>
        <w:t>Intra-frequency measurements: measurements at the downlink carrier frequency(ies) of the serving cell(s).</w:t>
      </w:r>
    </w:p>
    <w:p w14:paraId="65B4BF5A" w14:textId="77777777" w:rsidR="008F0D99" w:rsidRPr="00E91D9C" w:rsidRDefault="008F0D99" w:rsidP="008F0D99">
      <w:pPr>
        <w:pStyle w:val="B1"/>
      </w:pPr>
      <w:r w:rsidRPr="00E91D9C">
        <w:t>-</w:t>
      </w:r>
      <w:r w:rsidRPr="00E91D9C">
        <w:tab/>
        <w:t>Inter-frequency measurements: measurements at frequencies that differ from any of the downlink carrier frequency(ies) of the serving cell(s).</w:t>
      </w:r>
    </w:p>
    <w:p w14:paraId="621DCCB7" w14:textId="77777777" w:rsidR="008F0D99" w:rsidRPr="00E91D9C" w:rsidRDefault="008F0D99" w:rsidP="008F0D99">
      <w:pPr>
        <w:pStyle w:val="B1"/>
      </w:pPr>
      <w:r w:rsidRPr="00E91D9C">
        <w:t>-</w:t>
      </w:r>
      <w:r w:rsidRPr="00E91D9C">
        <w:tab/>
        <w:t>Inter-RAT measurements of NR frequencies.</w:t>
      </w:r>
    </w:p>
    <w:p w14:paraId="2C436D56" w14:textId="77777777" w:rsidR="008F0D99" w:rsidRPr="00E91D9C" w:rsidRDefault="008F0D99" w:rsidP="008F0D99">
      <w:pPr>
        <w:pStyle w:val="B1"/>
      </w:pPr>
      <w:r w:rsidRPr="00E91D9C">
        <w:t>…</w:t>
      </w:r>
    </w:p>
    <w:p w14:paraId="31C64274" w14:textId="77777777" w:rsidR="008F0D99" w:rsidRPr="00E91D9C" w:rsidRDefault="008F0D99" w:rsidP="008F0D99">
      <w:r w:rsidRPr="00E91D9C">
        <w:t>The measurement configuration includes the following parameters:</w:t>
      </w:r>
    </w:p>
    <w:p w14:paraId="1DF01730" w14:textId="77777777" w:rsidR="008F0D99" w:rsidRPr="00E91D9C" w:rsidRDefault="008F0D99" w:rsidP="008F0D99">
      <w:pPr>
        <w:pStyle w:val="B1"/>
      </w:pPr>
      <w:r w:rsidRPr="00E91D9C">
        <w:t>1.</w:t>
      </w:r>
      <w:r w:rsidRPr="00E91D9C">
        <w:tab/>
      </w:r>
      <w:r w:rsidRPr="00E91D9C">
        <w:rPr>
          <w:b/>
        </w:rPr>
        <w:t>Measurement objects:</w:t>
      </w:r>
      <w:r w:rsidRPr="00E91D9C">
        <w:t xml:space="preserve"> The objects on which the UE shall perform the measurements.</w:t>
      </w:r>
    </w:p>
    <w:p w14:paraId="1EB64503" w14:textId="77777777" w:rsidR="008F0D99" w:rsidRPr="00E91D9C" w:rsidRDefault="008F0D99" w:rsidP="008F0D99">
      <w:pPr>
        <w:pStyle w:val="B2"/>
      </w:pPr>
      <w:r w:rsidRPr="00E91D9C">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51823CE2" w14:textId="77777777" w:rsidR="008F0D99" w:rsidRPr="00E91D9C" w:rsidRDefault="008F0D99" w:rsidP="008F0D99">
      <w:pPr>
        <w:pStyle w:val="B2"/>
        <w:rPr>
          <w:lang w:eastAsia="zh-TW"/>
        </w:rPr>
      </w:pPr>
      <w:r w:rsidRPr="00E91D9C">
        <w:t>-</w:t>
      </w:r>
      <w:r w:rsidRPr="00E91D9C">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0C669E2B" w14:textId="77777777" w:rsidR="008F0D99" w:rsidRPr="00E91D9C" w:rsidRDefault="008F0D99" w:rsidP="008F0D99">
      <w:pPr>
        <w:pStyle w:val="B2"/>
      </w:pPr>
      <w:r w:rsidRPr="00E91D9C">
        <w:t>…</w:t>
      </w:r>
    </w:p>
    <w:p w14:paraId="57CE98F5" w14:textId="77777777" w:rsidR="008F0D99" w:rsidRPr="00E91D9C" w:rsidRDefault="008F0D99" w:rsidP="008F0D99">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2BCED7D5" w14:textId="77777777" w:rsidR="008F0D99" w:rsidRPr="00E91D9C" w:rsidRDefault="008F0D99" w:rsidP="008F0D99">
      <w:pPr>
        <w:pStyle w:val="B1"/>
      </w:pPr>
      <w:r w:rsidRPr="00E91D9C">
        <w:t>2.</w:t>
      </w:r>
      <w:r w:rsidRPr="00E91D9C">
        <w:tab/>
      </w:r>
      <w:r w:rsidRPr="00E91D9C">
        <w:rPr>
          <w:b/>
        </w:rPr>
        <w:t>Reporting configurations</w:t>
      </w:r>
      <w:r w:rsidRPr="00E91D9C">
        <w:t xml:space="preserve">: A list of </w:t>
      </w:r>
      <w:r w:rsidR="002110E8" w:rsidRPr="00E91D9C">
        <w:t xml:space="preserve">measurement </w:t>
      </w:r>
      <w:r w:rsidRPr="00E91D9C">
        <w:t xml:space="preserve">reporting configurations where each </w:t>
      </w:r>
      <w:r w:rsidR="002110E8" w:rsidRPr="00E91D9C">
        <w:t xml:space="preserve">measurement </w:t>
      </w:r>
      <w:r w:rsidRPr="00E91D9C">
        <w:t>reporting configuration consists of the following:</w:t>
      </w:r>
    </w:p>
    <w:p w14:paraId="393ABE47" w14:textId="77777777" w:rsidR="008F0D99" w:rsidRPr="00E91D9C" w:rsidRDefault="008F0D99" w:rsidP="008F0D99">
      <w:pPr>
        <w:pStyle w:val="B2"/>
      </w:pPr>
      <w:r w:rsidRPr="00E91D9C">
        <w:t>-</w:t>
      </w:r>
      <w:r w:rsidRPr="00E91D9C">
        <w:tab/>
        <w:t>Reporting criterion: The criterion that triggers the UE to send a measurement report. This can either be periodical or a single event description.</w:t>
      </w:r>
    </w:p>
    <w:p w14:paraId="1DA2709A" w14:textId="77777777" w:rsidR="002110E8" w:rsidRPr="00E91D9C" w:rsidRDefault="008F0D99" w:rsidP="002110E8">
      <w:pPr>
        <w:pStyle w:val="B2"/>
        <w:rPr>
          <w:snapToGrid w:val="0"/>
        </w:rPr>
      </w:pPr>
      <w:r w:rsidRPr="00E91D9C">
        <w:t>-</w:t>
      </w:r>
      <w:r w:rsidRPr="00E91D9C">
        <w:tab/>
        <w:t>Reporting format: The quantities that the UE includes in the measurement report and associated information (e.g. number of cells to report).</w:t>
      </w:r>
      <w:r w:rsidR="002110E8" w:rsidRPr="00E91D9C">
        <w:rPr>
          <w:snapToGrid w:val="0"/>
        </w:rPr>
        <w:t xml:space="preserve"> </w:t>
      </w:r>
    </w:p>
    <w:p w14:paraId="7BC6905E" w14:textId="77777777" w:rsidR="002110E8" w:rsidRPr="00E91D9C" w:rsidRDefault="002110E8" w:rsidP="002110E8">
      <w:pPr>
        <w:ind w:left="851" w:hanging="284"/>
        <w:rPr>
          <w:rFonts w:eastAsia="SimSun"/>
        </w:rPr>
      </w:pPr>
      <w:r w:rsidRPr="00E91D9C">
        <w:rPr>
          <w:rFonts w:eastAsia="SimSun"/>
        </w:rPr>
        <w:t>In case of conditional handover triggering configuration, each configuration consists of the following:</w:t>
      </w:r>
    </w:p>
    <w:p w14:paraId="0B9D70D8" w14:textId="77777777" w:rsidR="008F0D99" w:rsidRPr="00E91D9C" w:rsidRDefault="002110E8" w:rsidP="002110E8">
      <w:pPr>
        <w:pStyle w:val="B2"/>
      </w:pPr>
      <w:r w:rsidRPr="00E91D9C">
        <w:rPr>
          <w:rFonts w:eastAsia="SimSun"/>
        </w:rPr>
        <w:t>-</w:t>
      </w:r>
      <w:r w:rsidRPr="00E91D9C">
        <w:rPr>
          <w:rFonts w:eastAsia="SimSun"/>
        </w:rPr>
        <w:tab/>
        <w:t>Execution criteria: The criteria that triggers the UE to perform conditional handover.</w:t>
      </w:r>
    </w:p>
    <w:p w14:paraId="31FECA56" w14:textId="2C00703F" w:rsidR="008F0D99" w:rsidRPr="00E91D9C" w:rsidRDefault="008F0D99" w:rsidP="008F0D99">
      <w:pPr>
        <w:pStyle w:val="B1"/>
      </w:pPr>
      <w:r w:rsidRPr="00E91D9C">
        <w:t>3.</w:t>
      </w:r>
      <w:r w:rsidRPr="00E91D9C">
        <w:tab/>
      </w:r>
      <w:r w:rsidRPr="00E91D9C">
        <w:rPr>
          <w:b/>
        </w:rPr>
        <w:t>Measurement identities</w:t>
      </w:r>
      <w:r w:rsidRPr="00E91D9C">
        <w:t xml:space="preserve">: </w:t>
      </w:r>
      <w:r w:rsidR="00C00C81" w:rsidRPr="00E91D9C">
        <w:t xml:space="preserve">For measurement reporting, </w:t>
      </w:r>
      <w:r w:rsidR="00C00C81" w:rsidRPr="00E91D9C">
        <w:rPr>
          <w:lang w:eastAsia="zh-TW"/>
        </w:rPr>
        <w:t>a</w:t>
      </w:r>
      <w:r w:rsidRPr="00E91D9C">
        <w:t xml:space="preserve"> list of measurement identities where each measurement identity links one measurement object with one </w:t>
      </w:r>
      <w:r w:rsidR="002110E8" w:rsidRPr="00E91D9C">
        <w:t xml:space="preserve">measurement </w:t>
      </w:r>
      <w:r w:rsidRPr="00E91D9C">
        <w:t>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002110E8" w:rsidRPr="00E91D9C">
        <w:t xml:space="preserve"> </w:t>
      </w:r>
      <w:r w:rsidR="002110E8" w:rsidRPr="00E91D9C">
        <w:rPr>
          <w:rFonts w:eastAsia="SimSun"/>
        </w:rPr>
        <w:t>For conditional reconfiguration triggering, one measurement identity links to exactly one conditional reconfiguration trigger configuration. And up to two measurement identities can be linked to one conditional reconfiguration execution condition.</w:t>
      </w:r>
    </w:p>
    <w:p w14:paraId="16A5241B" w14:textId="77777777" w:rsidR="008F0D99" w:rsidRPr="00E91D9C" w:rsidRDefault="008F0D99" w:rsidP="008F0D99">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E91D9C">
        <w:t>separate</w:t>
      </w:r>
      <w:r w:rsidRPr="00E91D9C">
        <w:t xml:space="preserve"> filters for cell and RS index measurement results. The quantity configuration set that applies for a given measurement is indicated within the NR measurement object.</w:t>
      </w:r>
    </w:p>
    <w:p w14:paraId="5866D1A2" w14:textId="77777777" w:rsidR="008F0D99" w:rsidRPr="00E91D9C" w:rsidRDefault="008F0D99" w:rsidP="008F0D99">
      <w:r w:rsidRPr="00E91D9C">
        <w:t>[TS 36.331, clause 5.5.4.1]</w:t>
      </w:r>
    </w:p>
    <w:p w14:paraId="7B852C09" w14:textId="77777777" w:rsidR="008F0D99" w:rsidRPr="00E91D9C" w:rsidRDefault="00C00546" w:rsidP="008F0D99">
      <w:r w:rsidRPr="00E91D9C">
        <w:t>If security has been activated successfully, t</w:t>
      </w:r>
      <w:r w:rsidR="008F0D99" w:rsidRPr="00E91D9C">
        <w:t>he UE shall:</w:t>
      </w:r>
    </w:p>
    <w:p w14:paraId="3EF73C99" w14:textId="77777777" w:rsidR="008F0D99" w:rsidRPr="00E91D9C" w:rsidRDefault="008F0D99" w:rsidP="008F0D99">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2DDC7FA4" w14:textId="77777777" w:rsidR="008F0D99" w:rsidRPr="00E91D9C" w:rsidRDefault="008F0D99" w:rsidP="008F0D99">
      <w:pPr>
        <w:pStyle w:val="B2"/>
      </w:pPr>
      <w:r w:rsidRPr="00E91D9C">
        <w:t>…</w:t>
      </w:r>
    </w:p>
    <w:p w14:paraId="7F198A0B" w14:textId="77777777" w:rsidR="008F0D99" w:rsidRPr="00E91D9C" w:rsidRDefault="008F0D99" w:rsidP="008F0D99">
      <w:pPr>
        <w:pStyle w:val="B2"/>
      </w:pPr>
      <w:r w:rsidRPr="00E91D9C">
        <w:t>2&gt;</w:t>
      </w:r>
      <w:r w:rsidRPr="00E91D9C">
        <w:tab/>
        <w:t>else:</w:t>
      </w:r>
    </w:p>
    <w:p w14:paraId="11D1D58A" w14:textId="77777777" w:rsidR="008F0D99" w:rsidRPr="00E91D9C" w:rsidRDefault="008F0D99" w:rsidP="008F0D99">
      <w:pPr>
        <w:pStyle w:val="B3"/>
      </w:pPr>
      <w:r w:rsidRPr="00E91D9C">
        <w:t>…</w:t>
      </w:r>
    </w:p>
    <w:p w14:paraId="39F9C741" w14:textId="77777777" w:rsidR="008F0D99" w:rsidRPr="00E91D9C" w:rsidRDefault="008F0D99" w:rsidP="008F0D99">
      <w:pPr>
        <w:pStyle w:val="B3"/>
      </w:pPr>
      <w:r w:rsidRPr="00E91D9C">
        <w:t>3&gt;</w:t>
      </w:r>
      <w:r w:rsidRPr="00E91D9C">
        <w:tab/>
        <w:t>else if the corresponding measObject concerns NR:</w:t>
      </w:r>
    </w:p>
    <w:p w14:paraId="3E5DE453" w14:textId="77777777" w:rsidR="008F0D99" w:rsidRPr="00E91D9C" w:rsidRDefault="008F0D99" w:rsidP="008F0D99">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330D2A95" w14:textId="77777777" w:rsidR="008F0D99" w:rsidRPr="00E91D9C" w:rsidRDefault="008F0D99" w:rsidP="008F0D99">
      <w:pPr>
        <w:pStyle w:val="B5"/>
      </w:pPr>
      <w:r w:rsidRPr="00E91D9C">
        <w:t>5&gt;</w:t>
      </w:r>
      <w:r w:rsidRPr="00E91D9C">
        <w:tab/>
        <w:t>consider the PSCell to be applicable;</w:t>
      </w:r>
    </w:p>
    <w:p w14:paraId="1B275539" w14:textId="77777777" w:rsidR="00C43E15" w:rsidRPr="00E91D9C" w:rsidRDefault="00C43E15" w:rsidP="00C43E15">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w:t>
      </w:r>
    </w:p>
    <w:p w14:paraId="4EFD1CEF" w14:textId="77777777" w:rsidR="00C43E15" w:rsidRPr="00E91D9C" w:rsidRDefault="00C43E15" w:rsidP="00C43E15">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5F4BE3A0" w14:textId="77777777" w:rsidR="00C43E15" w:rsidRPr="00E91D9C" w:rsidRDefault="00C43E15" w:rsidP="00C43E15">
      <w:pPr>
        <w:pStyle w:val="B6"/>
      </w:pPr>
      <w:r w:rsidRPr="00E91D9C">
        <w:t>6&gt;</w:t>
      </w:r>
      <w:r w:rsidRPr="00E91D9C">
        <w:tab/>
        <w:t xml:space="preserve">consider any neighbouring NR cell on the associated frequency that is included in </w:t>
      </w:r>
      <w:r w:rsidRPr="00E91D9C">
        <w:rPr>
          <w:i/>
        </w:rPr>
        <w:t>cellsForWhichToReportSFTD</w:t>
      </w:r>
      <w:r w:rsidRPr="00E91D9C" w:rsidDel="007E179C">
        <w:t xml:space="preserve"> </w:t>
      </w:r>
      <w:r w:rsidRPr="00E91D9C">
        <w:t>to be applicable;</w:t>
      </w:r>
    </w:p>
    <w:p w14:paraId="7D68530E" w14:textId="77777777" w:rsidR="00C43E15" w:rsidRPr="00E91D9C" w:rsidRDefault="00C43E15" w:rsidP="00C43E15">
      <w:pPr>
        <w:pStyle w:val="B5"/>
      </w:pPr>
      <w:r w:rsidRPr="00E91D9C">
        <w:t>5&gt;</w:t>
      </w:r>
      <w:r w:rsidRPr="00E91D9C">
        <w:tab/>
        <w:t>else:</w:t>
      </w:r>
    </w:p>
    <w:p w14:paraId="26472970" w14:textId="77777777" w:rsidR="00C43E15" w:rsidRPr="00E91D9C" w:rsidRDefault="00C43E15" w:rsidP="00C43E15">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130D7027" w14:textId="77777777" w:rsidR="00C00546" w:rsidRPr="00E91D9C" w:rsidRDefault="008F0D99" w:rsidP="00C00546">
      <w:pPr>
        <w:pStyle w:val="B4"/>
      </w:pPr>
      <w:r w:rsidRPr="00E91D9C">
        <w:t>4&gt;</w:t>
      </w:r>
      <w:r w:rsidRPr="00E91D9C">
        <w:tab/>
        <w:t>else:</w:t>
      </w:r>
    </w:p>
    <w:p w14:paraId="05944012" w14:textId="77777777" w:rsidR="00C00546" w:rsidRPr="00E91D9C" w:rsidRDefault="00C00546" w:rsidP="00C00546">
      <w:pPr>
        <w:pStyle w:val="B5"/>
      </w:pPr>
      <w:r w:rsidRPr="00E91D9C">
        <w:t>5&gt;</w:t>
      </w:r>
      <w:r w:rsidRPr="00E91D9C">
        <w:tab/>
        <w:t xml:space="preserve">if the </w:t>
      </w:r>
      <w:r w:rsidRPr="00E91D9C">
        <w:rPr>
          <w:i/>
        </w:rPr>
        <w:t>eventB1</w:t>
      </w:r>
      <w:r w:rsidRPr="00E91D9C">
        <w:t xml:space="preserve"> or </w:t>
      </w:r>
      <w:r w:rsidRPr="00E91D9C">
        <w:rPr>
          <w:i/>
        </w:rPr>
        <w:t>eventB2</w:t>
      </w:r>
      <w:r w:rsidRPr="00E91D9C">
        <w:t xml:space="preserve"> is configured in the corresponding </w:t>
      </w:r>
      <w:r w:rsidRPr="00E91D9C">
        <w:rPr>
          <w:i/>
        </w:rPr>
        <w:t>reportConfig</w:t>
      </w:r>
      <w:r w:rsidRPr="00E91D9C">
        <w:t>:</w:t>
      </w:r>
    </w:p>
    <w:p w14:paraId="236A92FC" w14:textId="77777777" w:rsidR="008F0D99" w:rsidRPr="00E91D9C" w:rsidRDefault="00C00546" w:rsidP="00FE57D1">
      <w:pPr>
        <w:pStyle w:val="B6"/>
      </w:pPr>
      <w:r w:rsidRPr="00E91D9C">
        <w:t>6&gt;</w:t>
      </w:r>
      <w:r w:rsidRPr="00E91D9C">
        <w:tab/>
        <w:t>consider a serving cell, if any, on the associated NR frequency as neighbouring cell;</w:t>
      </w:r>
    </w:p>
    <w:p w14:paraId="4A9599F9" w14:textId="77777777" w:rsidR="008F0D99" w:rsidRPr="00E91D9C" w:rsidRDefault="008F0D99" w:rsidP="008F0D99">
      <w:pPr>
        <w:pStyle w:val="B5"/>
        <w:rPr>
          <w:lang w:eastAsia="zh-TW"/>
        </w:rPr>
      </w:pPr>
      <w:r w:rsidRPr="00E91D9C">
        <w:t>5&gt;</w:t>
      </w:r>
      <w:r w:rsidRPr="00E91D9C">
        <w:tab/>
        <w:t xml:space="preserve">consider any neighbouring cell detected on the associated frequency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6840C9C9" w14:textId="77777777" w:rsidR="008F0D99" w:rsidRPr="00E91D9C" w:rsidRDefault="008F0D99" w:rsidP="008F0D99">
      <w:r w:rsidRPr="00E91D9C">
        <w:t>[TS 36.331, clause 5.5.4.8]</w:t>
      </w:r>
    </w:p>
    <w:p w14:paraId="188A062E" w14:textId="77777777" w:rsidR="008F0D99" w:rsidRPr="00E91D9C" w:rsidRDefault="008F0D99" w:rsidP="008F0D99">
      <w:r w:rsidRPr="00E91D9C">
        <w:t>The UE shall:</w:t>
      </w:r>
    </w:p>
    <w:p w14:paraId="021BC43E" w14:textId="77777777" w:rsidR="008F0D99" w:rsidRPr="00E91D9C" w:rsidRDefault="008F0D99" w:rsidP="008F0D99">
      <w:pPr>
        <w:pStyle w:val="B1"/>
      </w:pPr>
      <w:r w:rsidRPr="00E91D9C">
        <w:t>1&gt;</w:t>
      </w:r>
      <w:r w:rsidRPr="00E91D9C">
        <w:tab/>
        <w:t>for UTRA and CDMA2000, only trigger the event for cells included in the corresponding measurement object;</w:t>
      </w:r>
    </w:p>
    <w:p w14:paraId="7E443478" w14:textId="77777777" w:rsidR="008F0D99" w:rsidRPr="00E91D9C" w:rsidRDefault="008F0D99" w:rsidP="008F0D99">
      <w:pPr>
        <w:pStyle w:val="B1"/>
      </w:pPr>
      <w:r w:rsidRPr="00E91D9C">
        <w:t>1&gt;</w:t>
      </w:r>
      <w:r w:rsidRPr="00E91D9C">
        <w:tab/>
        <w:t>consider the entering condition for this event to be satisfied when both condition B2-1 and condition B2-2, as specified below, are fulfilled;</w:t>
      </w:r>
    </w:p>
    <w:p w14:paraId="199DD769" w14:textId="77777777" w:rsidR="008F0D99" w:rsidRPr="00E91D9C" w:rsidRDefault="008F0D99" w:rsidP="008F0D99">
      <w:pPr>
        <w:pStyle w:val="B1"/>
      </w:pPr>
      <w:r w:rsidRPr="00E91D9C">
        <w:t>1&gt;</w:t>
      </w:r>
      <w:r w:rsidRPr="00E91D9C">
        <w:tab/>
        <w:t>consider the leaving condition for this event to be satisfied when condition B2-3 or condition B2-4, i.e. at least one of the two, as specified below, is fulfilled;</w:t>
      </w:r>
    </w:p>
    <w:p w14:paraId="575D8C45" w14:textId="77777777" w:rsidR="008F0D99" w:rsidRPr="00E91D9C" w:rsidRDefault="008F0D99" w:rsidP="008F0D99">
      <w:r w:rsidRPr="00E91D9C">
        <w:t>Inequality B2-1 (Entering condition 1)</w:t>
      </w:r>
    </w:p>
    <w:p w14:paraId="3ADB0497" w14:textId="77777777" w:rsidR="008F0D99" w:rsidRPr="00E91D9C" w:rsidRDefault="008F0D99" w:rsidP="008F0D99">
      <w:pPr>
        <w:pStyle w:val="EQ"/>
        <w:rPr>
          <w:noProof w:val="0"/>
        </w:rPr>
      </w:pPr>
      <w:r w:rsidRPr="00E91D9C">
        <w:rPr>
          <w:noProof w:val="0"/>
          <w:position w:val="-10"/>
        </w:rPr>
        <w:object w:dxaOrig="1980" w:dyaOrig="320" w14:anchorId="0CC4D252">
          <v:shape id="_x0000_i1060" type="#_x0000_t75" style="width:75pt;height:12.75pt" o:ole="" fillcolor="yellow">
            <v:imagedata r:id="rId62" o:title=""/>
          </v:shape>
          <o:OLEObject Type="Embed" ProgID="Equation.3" ShapeID="_x0000_i1060" DrawAspect="Content" ObjectID="_1708444843" r:id="rId63"/>
        </w:object>
      </w:r>
    </w:p>
    <w:p w14:paraId="7F4BE04E" w14:textId="77777777" w:rsidR="008F0D99" w:rsidRPr="00E91D9C" w:rsidRDefault="008F0D99" w:rsidP="008F0D99">
      <w:r w:rsidRPr="00E91D9C">
        <w:t>Inequality B2-2 (Entering condition 2)</w:t>
      </w:r>
    </w:p>
    <w:p w14:paraId="1CE90D2B" w14:textId="77777777" w:rsidR="008F0D99" w:rsidRPr="00E91D9C" w:rsidRDefault="008F0D99" w:rsidP="008F0D99">
      <w:pPr>
        <w:pStyle w:val="EQ"/>
        <w:rPr>
          <w:noProof w:val="0"/>
        </w:rPr>
      </w:pPr>
      <w:r w:rsidRPr="00E91D9C">
        <w:rPr>
          <w:noProof w:val="0"/>
          <w:position w:val="-10"/>
        </w:rPr>
        <w:object w:dxaOrig="2640" w:dyaOrig="320" w14:anchorId="75C54816">
          <v:shape id="_x0000_i1061" type="#_x0000_t75" style="width:101.25pt;height:12.75pt" o:ole="" fillcolor="window">
            <v:imagedata r:id="rId64" o:title=""/>
          </v:shape>
          <o:OLEObject Type="Embed" ProgID="Equation.3" ShapeID="_x0000_i1061" DrawAspect="Content" ObjectID="_1708444844" r:id="rId65"/>
        </w:object>
      </w:r>
    </w:p>
    <w:p w14:paraId="33AAF5C6" w14:textId="77777777" w:rsidR="008F0D99" w:rsidRPr="00E91D9C" w:rsidRDefault="008F0D99" w:rsidP="008F0D99">
      <w:r w:rsidRPr="00E91D9C">
        <w:t>Inequality B2-3 (Leaving condition 1)</w:t>
      </w:r>
    </w:p>
    <w:p w14:paraId="40A38DE3" w14:textId="77777777" w:rsidR="008F0D99" w:rsidRPr="00E91D9C" w:rsidRDefault="008F0D99" w:rsidP="008F0D99">
      <w:pPr>
        <w:pStyle w:val="EQ"/>
        <w:rPr>
          <w:noProof w:val="0"/>
        </w:rPr>
      </w:pPr>
      <w:r w:rsidRPr="00E91D9C">
        <w:rPr>
          <w:noProof w:val="0"/>
          <w:position w:val="-10"/>
        </w:rPr>
        <w:object w:dxaOrig="1980" w:dyaOrig="320" w14:anchorId="2C6B6BF4">
          <v:shape id="_x0000_i1062" type="#_x0000_t75" style="width:75pt;height:12.75pt" o:ole="" fillcolor="yellow">
            <v:imagedata r:id="rId66" o:title=""/>
          </v:shape>
          <o:OLEObject Type="Embed" ProgID="Equation.3" ShapeID="_x0000_i1062" DrawAspect="Content" ObjectID="_1708444845" r:id="rId67"/>
        </w:object>
      </w:r>
    </w:p>
    <w:p w14:paraId="5D8718F3" w14:textId="77777777" w:rsidR="008F0D99" w:rsidRPr="00E91D9C" w:rsidRDefault="008F0D99" w:rsidP="008F0D99">
      <w:r w:rsidRPr="00E91D9C">
        <w:t>Inequality B2-4 (Leaving condition 2)</w:t>
      </w:r>
    </w:p>
    <w:p w14:paraId="22D51A2A" w14:textId="77777777" w:rsidR="008F0D99" w:rsidRPr="00E91D9C" w:rsidRDefault="008F0D99" w:rsidP="008F0D99">
      <w:pPr>
        <w:pStyle w:val="EQ"/>
        <w:rPr>
          <w:noProof w:val="0"/>
        </w:rPr>
      </w:pPr>
      <w:r w:rsidRPr="00E91D9C">
        <w:rPr>
          <w:noProof w:val="0"/>
          <w:position w:val="-10"/>
        </w:rPr>
        <w:object w:dxaOrig="2580" w:dyaOrig="320" w14:anchorId="30194223">
          <v:shape id="_x0000_i1063" type="#_x0000_t75" style="width:99pt;height:12.75pt" o:ole="" fillcolor="window">
            <v:imagedata r:id="rId68" o:title=""/>
          </v:shape>
          <o:OLEObject Type="Embed" ProgID="Equation.3" ShapeID="_x0000_i1063" DrawAspect="Content" ObjectID="_1708444846" r:id="rId69"/>
        </w:object>
      </w:r>
    </w:p>
    <w:p w14:paraId="645988B5" w14:textId="77777777" w:rsidR="008F0D99" w:rsidRPr="00E91D9C" w:rsidRDefault="008F0D99" w:rsidP="008F0D99">
      <w:r w:rsidRPr="00E91D9C">
        <w:t>The variables in the formula are defined as follows:</w:t>
      </w:r>
    </w:p>
    <w:p w14:paraId="59DE8495" w14:textId="77777777" w:rsidR="008F0D99" w:rsidRPr="00E91D9C" w:rsidRDefault="008F0D99" w:rsidP="008F0D99">
      <w:pPr>
        <w:pStyle w:val="B1"/>
      </w:pPr>
      <w:r w:rsidRPr="00E91D9C">
        <w:rPr>
          <w:b/>
          <w:i/>
        </w:rPr>
        <w:t>Mp</w:t>
      </w:r>
      <w:r w:rsidRPr="00E91D9C">
        <w:rPr>
          <w:b/>
        </w:rPr>
        <w:t xml:space="preserve"> </w:t>
      </w:r>
      <w:r w:rsidRPr="00E91D9C">
        <w:t>is the measurement result of the PCell, not taking into account any offsets.</w:t>
      </w:r>
    </w:p>
    <w:p w14:paraId="4891397F" w14:textId="77777777" w:rsidR="008F0D99" w:rsidRPr="00E91D9C" w:rsidRDefault="008F0D99" w:rsidP="008F0D99">
      <w:pPr>
        <w:pStyle w:val="B1"/>
      </w:pPr>
      <w:r w:rsidRPr="00E91D9C">
        <w:rPr>
          <w:b/>
          <w:i/>
        </w:rPr>
        <w:t>Mn</w:t>
      </w:r>
      <w:r w:rsidRPr="00E91D9C">
        <w:rPr>
          <w:b/>
        </w:rPr>
        <w:t xml:space="preserve"> </w:t>
      </w:r>
      <w:r w:rsidRPr="00E91D9C">
        <w:t xml:space="preserve">is the measurement result of the inter-RAT neighbour cell, not taking into account any offsets. For CDMA2000 measurement result, </w:t>
      </w:r>
      <w:r w:rsidRPr="00E91D9C">
        <w:rPr>
          <w:i/>
        </w:rPr>
        <w:t>pilotStrength</w:t>
      </w:r>
      <w:r w:rsidRPr="00E91D9C">
        <w:t xml:space="preserve"> is divided by -2.</w:t>
      </w:r>
    </w:p>
    <w:p w14:paraId="06579029" w14:textId="77777777" w:rsidR="008F0D99" w:rsidRPr="00E91D9C" w:rsidRDefault="008F0D99" w:rsidP="008F0D99">
      <w:pPr>
        <w:pStyle w:val="B1"/>
        <w:rPr>
          <w:i/>
        </w:rPr>
      </w:pPr>
      <w:r w:rsidRPr="00E91D9C">
        <w:rPr>
          <w:b/>
          <w:i/>
        </w:rPr>
        <w:t xml:space="preserve">Ofn </w:t>
      </w:r>
      <w:r w:rsidRPr="00E91D9C">
        <w:t xml:space="preserve">is the frequency specific offset of the frequency of the inter-RAT neighbour cell (i.e. </w:t>
      </w:r>
      <w:r w:rsidRPr="00E91D9C">
        <w:rPr>
          <w:i/>
        </w:rPr>
        <w:t>offsetFreq</w:t>
      </w:r>
      <w:r w:rsidRPr="00E91D9C">
        <w:t xml:space="preserve"> as defined within the </w:t>
      </w:r>
      <w:r w:rsidRPr="00E91D9C">
        <w:rPr>
          <w:i/>
        </w:rPr>
        <w:t>measObject</w:t>
      </w:r>
      <w:r w:rsidRPr="00E91D9C">
        <w:t xml:space="preserve"> corresponding to the frequency of the inter-RAT neighbour cell).</w:t>
      </w:r>
    </w:p>
    <w:p w14:paraId="68423242" w14:textId="77777777" w:rsidR="008F0D99" w:rsidRPr="00E91D9C" w:rsidRDefault="008F0D99" w:rsidP="008F0D99">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reportConfigInterRAT </w:t>
      </w:r>
      <w:r w:rsidRPr="00E91D9C">
        <w:t>for this event).</w:t>
      </w:r>
    </w:p>
    <w:p w14:paraId="4E8F051D" w14:textId="77777777" w:rsidR="008F0D99" w:rsidRPr="00E91D9C" w:rsidRDefault="008F0D99" w:rsidP="008F0D99">
      <w:pPr>
        <w:pStyle w:val="B1"/>
      </w:pPr>
      <w:r w:rsidRPr="00E91D9C">
        <w:rPr>
          <w:b/>
          <w:i/>
        </w:rPr>
        <w:t>Thresh1</w:t>
      </w:r>
      <w:r w:rsidRPr="00E91D9C">
        <w:t xml:space="preserve"> is the threshold parameter for this event (i.e. b2</w:t>
      </w:r>
      <w:r w:rsidRPr="00E91D9C">
        <w:rPr>
          <w:i/>
        </w:rPr>
        <w:t xml:space="preserve">-Threshold1 </w:t>
      </w:r>
      <w:r w:rsidRPr="00E91D9C">
        <w:t>as defined within</w:t>
      </w:r>
      <w:r w:rsidRPr="00E91D9C">
        <w:rPr>
          <w:i/>
        </w:rPr>
        <w:t xml:space="preserve"> reportConfigInterRAT </w:t>
      </w:r>
      <w:r w:rsidRPr="00E91D9C">
        <w:t>for this event).</w:t>
      </w:r>
    </w:p>
    <w:p w14:paraId="5FC3FC08" w14:textId="77777777" w:rsidR="008F0D99" w:rsidRPr="00E91D9C" w:rsidRDefault="008F0D99" w:rsidP="008F0D99">
      <w:pPr>
        <w:pStyle w:val="B1"/>
      </w:pPr>
      <w:r w:rsidRPr="00E91D9C">
        <w:rPr>
          <w:b/>
          <w:i/>
        </w:rPr>
        <w:t>Thresh2</w:t>
      </w:r>
      <w:r w:rsidRPr="00E91D9C">
        <w:t xml:space="preserve"> is the threshold parameter for this event (i.e. </w:t>
      </w:r>
      <w:r w:rsidRPr="00E91D9C">
        <w:rPr>
          <w:i/>
        </w:rPr>
        <w:t xml:space="preserve">b2-Threshold2 </w:t>
      </w:r>
      <w:r w:rsidRPr="00E91D9C">
        <w:t>as defined within</w:t>
      </w:r>
      <w:r w:rsidRPr="00E91D9C">
        <w:rPr>
          <w:i/>
        </w:rPr>
        <w:t xml:space="preserve"> reportConfigInterRAT </w:t>
      </w:r>
      <w:r w:rsidRPr="00E91D9C">
        <w:t xml:space="preserve">for this event). For CDMA2000, </w:t>
      </w:r>
      <w:r w:rsidRPr="00E91D9C">
        <w:rPr>
          <w:i/>
        </w:rPr>
        <w:t>b2-Threshold2</w:t>
      </w:r>
      <w:r w:rsidRPr="00E91D9C">
        <w:t xml:space="preserve"> is divided by -2.</w:t>
      </w:r>
    </w:p>
    <w:p w14:paraId="7CA89838" w14:textId="77777777" w:rsidR="008F0D99" w:rsidRPr="00E91D9C" w:rsidRDefault="008F0D99" w:rsidP="008F0D99">
      <w:pPr>
        <w:pStyle w:val="B1"/>
      </w:pPr>
      <w:r w:rsidRPr="00E91D9C">
        <w:rPr>
          <w:b/>
          <w:i/>
        </w:rPr>
        <w:t xml:space="preserve">Mp </w:t>
      </w:r>
      <w:r w:rsidRPr="00E91D9C">
        <w:t>is expressed in dBm in case of RSRP, or in dB in case of RSRQ.</w:t>
      </w:r>
    </w:p>
    <w:p w14:paraId="6AE489F6" w14:textId="77777777" w:rsidR="008F0D99" w:rsidRPr="00E91D9C" w:rsidRDefault="008F0D99" w:rsidP="008F0D99">
      <w:pPr>
        <w:pStyle w:val="B1"/>
      </w:pPr>
      <w:r w:rsidRPr="00E91D9C">
        <w:rPr>
          <w:b/>
          <w:i/>
        </w:rPr>
        <w:t>Mn</w:t>
      </w:r>
      <w:r w:rsidRPr="00E91D9C">
        <w:t xml:space="preserve"> is expressed in dBm or dB, depending on the measurement quantity of the inter-RAT neighbour cell.</w:t>
      </w:r>
    </w:p>
    <w:p w14:paraId="5C8D98AD" w14:textId="77777777" w:rsidR="008F0D99" w:rsidRPr="00E91D9C" w:rsidRDefault="008F0D99" w:rsidP="008F0D99">
      <w:pPr>
        <w:pStyle w:val="B1"/>
      </w:pPr>
      <w:r w:rsidRPr="00E91D9C">
        <w:rPr>
          <w:b/>
          <w:i/>
        </w:rPr>
        <w:t xml:space="preserve">Ofn, Hys </w:t>
      </w:r>
      <w:r w:rsidRPr="00E91D9C">
        <w:t>are expressed in dB.</w:t>
      </w:r>
    </w:p>
    <w:p w14:paraId="3F271DDB" w14:textId="77777777" w:rsidR="008F0D99" w:rsidRPr="00E91D9C" w:rsidRDefault="008F0D99" w:rsidP="008F0D99">
      <w:pPr>
        <w:pStyle w:val="B1"/>
      </w:pPr>
      <w:r w:rsidRPr="00E91D9C">
        <w:rPr>
          <w:b/>
          <w:i/>
        </w:rPr>
        <w:t xml:space="preserve">Thresh1 </w:t>
      </w:r>
      <w:r w:rsidRPr="00E91D9C">
        <w:t xml:space="preserve">is expressed in the same unit as </w:t>
      </w:r>
      <w:r w:rsidRPr="00E91D9C">
        <w:rPr>
          <w:b/>
          <w:i/>
        </w:rPr>
        <w:t>Mp</w:t>
      </w:r>
      <w:r w:rsidRPr="00E91D9C">
        <w:t>.</w:t>
      </w:r>
    </w:p>
    <w:p w14:paraId="5AB141CF" w14:textId="77777777" w:rsidR="008F0D99" w:rsidRPr="00E91D9C" w:rsidRDefault="008F0D99" w:rsidP="008F0D99">
      <w:pPr>
        <w:pStyle w:val="B1"/>
      </w:pPr>
      <w:r w:rsidRPr="00E91D9C">
        <w:rPr>
          <w:b/>
          <w:i/>
        </w:rPr>
        <w:t xml:space="preserve">Thresh2 </w:t>
      </w:r>
      <w:r w:rsidRPr="00E91D9C">
        <w:t xml:space="preserve">is expressed in the same unit as </w:t>
      </w:r>
      <w:r w:rsidRPr="00E91D9C">
        <w:rPr>
          <w:b/>
          <w:i/>
        </w:rPr>
        <w:t>Mn</w:t>
      </w:r>
      <w:r w:rsidRPr="00E91D9C">
        <w:t>.</w:t>
      </w:r>
    </w:p>
    <w:p w14:paraId="5D368793" w14:textId="77777777" w:rsidR="008F0D99" w:rsidRPr="00E91D9C" w:rsidRDefault="008F0D99" w:rsidP="008F0D99">
      <w:r w:rsidRPr="00E91D9C">
        <w:t>[TS 36.331, clause 5.5.5]</w:t>
      </w:r>
    </w:p>
    <w:p w14:paraId="0FFC0964" w14:textId="77777777" w:rsidR="008F0D99" w:rsidRPr="00E91D9C" w:rsidRDefault="008F0D99" w:rsidP="008F0D99">
      <w:r w:rsidRPr="00E91D9C">
        <w:t>The purpose of this procedure is to transfer measurement results from the UE to E-UTRAN. The UE shall initiate this procedure only after successful security activation.</w:t>
      </w:r>
    </w:p>
    <w:p w14:paraId="530105E3" w14:textId="77777777" w:rsidR="008F0D99" w:rsidRPr="00E91D9C" w:rsidRDefault="008F0D99" w:rsidP="008F0D99">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694BB705" w14:textId="77777777" w:rsidR="008F0D99" w:rsidRPr="00E91D9C" w:rsidRDefault="008F0D99" w:rsidP="008F0D99">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18B927B1" w14:textId="77777777" w:rsidR="008F0D99" w:rsidRPr="00E91D9C" w:rsidRDefault="008F0D99" w:rsidP="008F0D99">
      <w:pPr>
        <w:pStyle w:val="B1"/>
      </w:pPr>
      <w:r w:rsidRPr="00E91D9C">
        <w:t>1&gt;</w:t>
      </w:r>
      <w:r w:rsidRPr="00E91D9C">
        <w:tab/>
        <w:t xml:space="preserve">set the </w:t>
      </w:r>
      <w:r w:rsidRPr="00E91D9C">
        <w:rPr>
          <w:i/>
        </w:rPr>
        <w:t>measResultPCell</w:t>
      </w:r>
      <w:r w:rsidRPr="00E91D9C">
        <w:t xml:space="preserve"> to include the quantities of the PCell;</w:t>
      </w:r>
    </w:p>
    <w:p w14:paraId="123461DC" w14:textId="77777777" w:rsidR="008F0D99" w:rsidRPr="00E91D9C" w:rsidRDefault="008F0D99" w:rsidP="008F0D99">
      <w:pPr>
        <w:pStyle w:val="B1"/>
      </w:pPr>
      <w:r w:rsidRPr="00E91D9C">
        <w:t>1&gt;</w:t>
      </w:r>
      <w:r w:rsidRPr="00E91D9C">
        <w:tab/>
        <w:t xml:space="preserve">set the </w:t>
      </w:r>
      <w:r w:rsidRPr="00E91D9C">
        <w:rPr>
          <w:i/>
        </w:rPr>
        <w:t>measResultServFreqList</w:t>
      </w:r>
      <w:r w:rsidRPr="00E91D9C">
        <w:t xml:space="preserve"> to include for each E-UTRA SCell that is configured, if any, within </w:t>
      </w:r>
      <w:r w:rsidRPr="00E91D9C">
        <w:rPr>
          <w:i/>
        </w:rPr>
        <w:t>measResultSCell</w:t>
      </w:r>
      <w:r w:rsidRPr="00E91D9C">
        <w:t xml:space="preserve"> the quantities of the concerned SCell, if available according to performance requirements in </w:t>
      </w:r>
      <w:r w:rsidR="00D67025" w:rsidRPr="00E91D9C">
        <w:t xml:space="preserve">TS 36.133 </w:t>
      </w:r>
      <w:r w:rsidRPr="00E91D9C">
        <w:t xml:space="preserve">[16], except if </w:t>
      </w:r>
      <w:r w:rsidRPr="00E91D9C">
        <w:rPr>
          <w:i/>
        </w:rPr>
        <w:t>purpose</w:t>
      </w:r>
      <w:r w:rsidRPr="00E91D9C">
        <w:t xml:space="preserve"> for the</w:t>
      </w:r>
      <w:r w:rsidRPr="00E91D9C">
        <w:rPr>
          <w:i/>
        </w:rPr>
        <w:t xml:space="preserve"> reportConfig</w:t>
      </w:r>
      <w:r w:rsidRPr="00E91D9C">
        <w:t xml:space="preserve"> associated with the </w:t>
      </w:r>
      <w:r w:rsidRPr="00E91D9C">
        <w:rPr>
          <w:i/>
        </w:rPr>
        <w:t xml:space="preserve">measId </w:t>
      </w:r>
      <w:r w:rsidRPr="00E91D9C">
        <w:t xml:space="preserve">that triggered the measurement reporting is set to </w:t>
      </w:r>
      <w:r w:rsidRPr="00E91D9C">
        <w:rPr>
          <w:i/>
        </w:rPr>
        <w:t>reportLocation</w:t>
      </w:r>
      <w:r w:rsidRPr="00E91D9C">
        <w:t>;</w:t>
      </w:r>
    </w:p>
    <w:p w14:paraId="7E9ADD01" w14:textId="77777777" w:rsidR="008F0D99" w:rsidRPr="00E91D9C" w:rsidRDefault="008F0D99" w:rsidP="008F0D99">
      <w:pPr>
        <w:pStyle w:val="B1"/>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reportAddNeighMeas</w:t>
      </w:r>
      <w:r w:rsidRPr="00E91D9C">
        <w:t>:</w:t>
      </w:r>
    </w:p>
    <w:p w14:paraId="161D7663" w14:textId="77777777" w:rsidR="008F0D99" w:rsidRPr="00E91D9C" w:rsidRDefault="008F0D99" w:rsidP="008F0D99">
      <w:pPr>
        <w:pStyle w:val="B2"/>
      </w:pPr>
      <w:r w:rsidRPr="00E91D9C">
        <w:t>2&gt;</w:t>
      </w:r>
      <w:r w:rsidRPr="00E91D9C">
        <w:tab/>
        <w:t>for each E-UTRA serving frequency for which</w:t>
      </w:r>
      <w:r w:rsidRPr="00E91D9C">
        <w:rPr>
          <w:i/>
        </w:rPr>
        <w:t xml:space="preserve"> measObjectId</w:t>
      </w:r>
      <w:r w:rsidRPr="00E91D9C">
        <w:t xml:space="preserve"> is referenced</w:t>
      </w:r>
      <w:r w:rsidRPr="00E91D9C">
        <w:rPr>
          <w:i/>
        </w:rPr>
        <w:t xml:space="preserve"> </w:t>
      </w:r>
      <w:r w:rsidRPr="00E91D9C">
        <w:t xml:space="preserve">in the </w:t>
      </w:r>
      <w:r w:rsidRPr="00E91D9C">
        <w:rPr>
          <w:i/>
        </w:rPr>
        <w:t>measIdList</w:t>
      </w:r>
      <w:r w:rsidRPr="00E91D9C">
        <w:t xml:space="preserve">, other than the frequency corresponding with the </w:t>
      </w:r>
      <w:r w:rsidRPr="00E91D9C">
        <w:rPr>
          <w:i/>
        </w:rPr>
        <w:t>measId</w:t>
      </w:r>
      <w:r w:rsidRPr="00E91D9C">
        <w:t xml:space="preserve"> that triggered the measurement reporting:</w:t>
      </w:r>
    </w:p>
    <w:p w14:paraId="035373BC" w14:textId="77777777" w:rsidR="008F0D99" w:rsidRPr="00E91D9C" w:rsidRDefault="008F0D99" w:rsidP="008F0D99">
      <w:pPr>
        <w:pStyle w:val="B3"/>
      </w:pPr>
      <w:r w:rsidRPr="00E91D9C">
        <w:t>3&gt;</w:t>
      </w:r>
      <w:r w:rsidRPr="00E91D9C">
        <w:tab/>
        <w:t xml:space="preserve">set the </w:t>
      </w:r>
      <w:r w:rsidRPr="00E91D9C">
        <w:rPr>
          <w:i/>
        </w:rPr>
        <w:t>measResultServFreqList</w:t>
      </w:r>
      <w:r w:rsidRPr="00E91D9C">
        <w:t xml:space="preserve"> to include within </w:t>
      </w:r>
      <w:r w:rsidRPr="00E91D9C">
        <w:rPr>
          <w:i/>
        </w:rPr>
        <w:t>measResultBestNeighCell</w:t>
      </w:r>
      <w:r w:rsidRPr="00E91D9C">
        <w:t xml:space="preserve"> the </w:t>
      </w:r>
      <w:r w:rsidRPr="00E91D9C">
        <w:rPr>
          <w:i/>
        </w:rPr>
        <w:t>physCellId</w:t>
      </w:r>
      <w:r w:rsidRPr="00E91D9C">
        <w:t xml:space="preserve"> and the quantities of the best non-serving cell, based on RSRP, on the concerned serving frequency;</w:t>
      </w:r>
    </w:p>
    <w:p w14:paraId="338B9684" w14:textId="77777777" w:rsidR="008F0D99" w:rsidRPr="00E91D9C" w:rsidRDefault="008F0D99" w:rsidP="008F0D99">
      <w:pPr>
        <w:pStyle w:val="B1"/>
      </w:pPr>
      <w:r w:rsidRPr="00E91D9C">
        <w:t>1&gt;</w:t>
      </w:r>
      <w:r w:rsidRPr="00E91D9C">
        <w:tab/>
        <w:t xml:space="preserve">if the </w:t>
      </w:r>
      <w:r w:rsidRPr="00E91D9C">
        <w:rPr>
          <w:i/>
        </w:rPr>
        <w:t>triggerType</w:t>
      </w:r>
      <w:r w:rsidRPr="00E91D9C">
        <w:t xml:space="preserve"> is set to </w:t>
      </w:r>
      <w:r w:rsidRPr="00E91D9C">
        <w:rPr>
          <w:i/>
        </w:rPr>
        <w:t>event</w:t>
      </w:r>
      <w:r w:rsidRPr="00E91D9C">
        <w:t xml:space="preserve">; and if the corresponding measObject concerns NR; and if </w:t>
      </w:r>
      <w:r w:rsidRPr="00E91D9C">
        <w:rPr>
          <w:i/>
        </w:rPr>
        <w:t>eventId</w:t>
      </w:r>
      <w:r w:rsidRPr="00E91D9C">
        <w:t xml:space="preserve"> is set to </w:t>
      </w:r>
      <w:r w:rsidRPr="00E91D9C">
        <w:rPr>
          <w:i/>
        </w:rPr>
        <w:t>eventB1</w:t>
      </w:r>
      <w:r w:rsidR="00C00546" w:rsidRPr="00E91D9C">
        <w:rPr>
          <w:i/>
        </w:rPr>
        <w:t>-NR</w:t>
      </w:r>
      <w:r w:rsidRPr="00E91D9C">
        <w:rPr>
          <w:i/>
        </w:rPr>
        <w:t xml:space="preserve"> </w:t>
      </w:r>
      <w:r w:rsidRPr="00E91D9C">
        <w:t xml:space="preserve">or </w:t>
      </w:r>
      <w:r w:rsidRPr="00E91D9C">
        <w:rPr>
          <w:i/>
        </w:rPr>
        <w:t>eventB2</w:t>
      </w:r>
      <w:r w:rsidR="00C00546" w:rsidRPr="00E91D9C">
        <w:rPr>
          <w:i/>
        </w:rPr>
        <w:t>-NR</w:t>
      </w:r>
      <w:r w:rsidRPr="00E91D9C">
        <w:t>; or</w:t>
      </w:r>
    </w:p>
    <w:p w14:paraId="0D1A07AC" w14:textId="77777777" w:rsidR="008F0D99" w:rsidRPr="00E91D9C" w:rsidRDefault="00C43E15" w:rsidP="008F0D99">
      <w:pPr>
        <w:pStyle w:val="B1"/>
      </w:pPr>
      <w:r w:rsidRPr="00E91D9C">
        <w:rPr>
          <w:lang w:eastAsia="zh-TW"/>
        </w:rPr>
        <w:t>…</w:t>
      </w:r>
    </w:p>
    <w:p w14:paraId="3AA50111" w14:textId="77777777" w:rsidR="008F0D99" w:rsidRPr="00E91D9C" w:rsidRDefault="008F0D99" w:rsidP="008F0D99">
      <w:pPr>
        <w:pStyle w:val="B2"/>
      </w:pPr>
      <w:r w:rsidRPr="00E91D9C">
        <w:t>2&gt;</w:t>
      </w:r>
      <w:r w:rsidRPr="00E91D9C">
        <w:tab/>
        <w:t xml:space="preserve">if </w:t>
      </w:r>
      <w:r w:rsidRPr="00E91D9C">
        <w:rPr>
          <w:i/>
        </w:rPr>
        <w:t>purpose</w:t>
      </w:r>
      <w:r w:rsidRPr="00E91D9C">
        <w:t xml:space="preserve"> for the </w:t>
      </w:r>
      <w:r w:rsidRPr="00E91D9C">
        <w:rPr>
          <w:i/>
        </w:rPr>
        <w:t>reportConfig</w:t>
      </w:r>
      <w:r w:rsidR="00C00546" w:rsidRPr="00E91D9C">
        <w:rPr>
          <w:i/>
        </w:rPr>
        <w:t xml:space="preserve"> </w:t>
      </w:r>
      <w:r w:rsidR="00C00546" w:rsidRPr="00E91D9C">
        <w:rPr>
          <w:lang w:eastAsia="zh-CN"/>
        </w:rPr>
        <w:t xml:space="preserve">or </w:t>
      </w:r>
      <w:r w:rsidR="00C00546" w:rsidRPr="00E91D9C">
        <w:rPr>
          <w:i/>
        </w:rPr>
        <w:t>reportConfig</w:t>
      </w:r>
      <w:r w:rsidR="00C00546" w:rsidRPr="00E91D9C">
        <w:rPr>
          <w:i/>
          <w:lang w:eastAsia="zh-CN"/>
        </w:rPr>
        <w:t>InterRAT</w:t>
      </w:r>
      <w:r w:rsidRPr="00E91D9C">
        <w:t xml:space="preserve"> associated with the </w:t>
      </w:r>
      <w:r w:rsidRPr="00E91D9C">
        <w:rPr>
          <w:i/>
        </w:rPr>
        <w:t>measId</w:t>
      </w:r>
      <w:r w:rsidRPr="00E91D9C">
        <w:t xml:space="preserve"> that triggered the measurement reporting is set to a value other than </w:t>
      </w:r>
      <w:r w:rsidRPr="00E91D9C">
        <w:rPr>
          <w:i/>
        </w:rPr>
        <w:t>reportLocation</w:t>
      </w:r>
      <w:r w:rsidRPr="00E91D9C">
        <w:t>:</w:t>
      </w:r>
    </w:p>
    <w:p w14:paraId="6726A9C3" w14:textId="77777777" w:rsidR="008F0D99" w:rsidRPr="00E91D9C" w:rsidRDefault="008F0D99" w:rsidP="008F0D99">
      <w:pPr>
        <w:pStyle w:val="B3"/>
      </w:pPr>
      <w:r w:rsidRPr="00E91D9C">
        <w:t>3&gt;</w:t>
      </w:r>
      <w:r w:rsidRPr="00E91D9C">
        <w:tab/>
        <w:t xml:space="preserve">set the </w:t>
      </w:r>
      <w:r w:rsidRPr="00E91D9C">
        <w:rPr>
          <w:i/>
        </w:rPr>
        <w:t>measResultServFreqListNR</w:t>
      </w:r>
      <w:r w:rsidRPr="00E91D9C">
        <w:t xml:space="preserve"> to include for each NR serving frequency</w:t>
      </w:r>
      <w:r w:rsidR="00D67025" w:rsidRPr="00E91D9C">
        <w:t xml:space="preserve"> that the UE is configured to measure according to TS 38.331 [82], if any, the following</w:t>
      </w:r>
      <w:r w:rsidRPr="00E91D9C">
        <w:t>:</w:t>
      </w:r>
    </w:p>
    <w:p w14:paraId="514B8DB5" w14:textId="77777777" w:rsidR="00D67025" w:rsidRPr="00E91D9C" w:rsidRDefault="008F0D99" w:rsidP="008F0D99">
      <w:pPr>
        <w:pStyle w:val="B4"/>
      </w:pPr>
      <w:r w:rsidRPr="00E91D9C">
        <w:t>4&gt;</w:t>
      </w:r>
      <w:r w:rsidRPr="00E91D9C">
        <w:tab/>
        <w:t xml:space="preserve">set </w:t>
      </w:r>
      <w:r w:rsidRPr="00E91D9C">
        <w:rPr>
          <w:i/>
        </w:rPr>
        <w:t>measResultSCell</w:t>
      </w:r>
      <w:r w:rsidRPr="00E91D9C">
        <w:t xml:space="preserve"> to include the available results of the NR serving cell, </w:t>
      </w:r>
      <w:r w:rsidRPr="00E91D9C">
        <w:rPr>
          <w:lang w:eastAsia="zh-CN"/>
        </w:rPr>
        <w:t>as specified in 5.5.5.</w:t>
      </w:r>
      <w:r w:rsidR="00D67025" w:rsidRPr="00E91D9C">
        <w:rPr>
          <w:lang w:eastAsia="zh-CN"/>
        </w:rPr>
        <w:t>2</w:t>
      </w:r>
      <w:r w:rsidRPr="00E91D9C">
        <w:t>;</w:t>
      </w:r>
    </w:p>
    <w:p w14:paraId="5A8839DC" w14:textId="77777777" w:rsidR="008F0D99" w:rsidRPr="00E91D9C" w:rsidRDefault="008F0D99" w:rsidP="008F0D99">
      <w:pPr>
        <w:pStyle w:val="B4"/>
      </w:pPr>
      <w:r w:rsidRPr="00E91D9C">
        <w:t>4&gt;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reportAddNeighMeas</w:t>
      </w:r>
      <w:r w:rsidR="003B3E41" w:rsidRPr="00E91D9C">
        <w:t xml:space="preserve"> and if </w:t>
      </w:r>
      <w:r w:rsidR="003B3E41" w:rsidRPr="00E91D9C">
        <w:rPr>
          <w:i/>
        </w:rPr>
        <w:t>eventId</w:t>
      </w:r>
      <w:r w:rsidR="003B3E41" w:rsidRPr="00E91D9C">
        <w:t xml:space="preserve"> is set to </w:t>
      </w:r>
      <w:r w:rsidR="003B3E41" w:rsidRPr="00E91D9C">
        <w:rPr>
          <w:i/>
        </w:rPr>
        <w:t>eventA3</w:t>
      </w:r>
      <w:r w:rsidR="003B3E41" w:rsidRPr="00E91D9C">
        <w:t xml:space="preserve"> or </w:t>
      </w:r>
      <w:r w:rsidR="003B3E41" w:rsidRPr="00E91D9C">
        <w:rPr>
          <w:i/>
        </w:rPr>
        <w:t>eventA4</w:t>
      </w:r>
      <w:r w:rsidR="003B3E41" w:rsidRPr="00E91D9C">
        <w:t xml:space="preserve"> or </w:t>
      </w:r>
      <w:r w:rsidR="003B3E41" w:rsidRPr="00E91D9C">
        <w:rPr>
          <w:i/>
        </w:rPr>
        <w:t>eventA5</w:t>
      </w:r>
      <w:r w:rsidRPr="00E91D9C">
        <w:t>:</w:t>
      </w:r>
    </w:p>
    <w:p w14:paraId="37209659" w14:textId="77777777" w:rsidR="00D67025" w:rsidRPr="00E91D9C" w:rsidRDefault="00D67025" w:rsidP="008F0D99">
      <w:pPr>
        <w:pStyle w:val="B5"/>
      </w:pPr>
      <w:r w:rsidRPr="00E91D9C">
        <w:t>5&gt;</w:t>
      </w:r>
      <w:r w:rsidRPr="00E91D9C">
        <w:tab/>
        <w:t xml:space="preserve">set </w:t>
      </w:r>
      <w:r w:rsidRPr="00E91D9C">
        <w:rPr>
          <w:i/>
        </w:rPr>
        <w:t>measResultBestNeighCell</w:t>
      </w:r>
      <w:r w:rsidRPr="00E91D9C">
        <w:t xml:space="preserve"> to include the available results</w:t>
      </w:r>
      <w:r w:rsidRPr="00E91D9C">
        <w:rPr>
          <w:lang w:eastAsia="zh-TW"/>
        </w:rPr>
        <w:t xml:space="preserve">, </w:t>
      </w:r>
      <w:r w:rsidRPr="00E91D9C">
        <w:rPr>
          <w:lang w:eastAsia="zh-CN"/>
        </w:rPr>
        <w:t>as specified in 5.5.5.2,</w:t>
      </w:r>
      <w:r w:rsidRPr="00E91D9C">
        <w:t xml:space="preserve"> of the non-serving cell with the highest sorting quantity determined as specified in 5.5.5.3;</w:t>
      </w:r>
    </w:p>
    <w:p w14:paraId="78349D9C" w14:textId="77777777" w:rsidR="008F0D99" w:rsidRPr="00E91D9C" w:rsidRDefault="006C68E3" w:rsidP="00FE57D1">
      <w:pPr>
        <w:pStyle w:val="B3"/>
      </w:pPr>
      <w:r w:rsidRPr="00E91D9C">
        <w:t>3</w:t>
      </w:r>
      <w:r w:rsidR="008F0D99" w:rsidRPr="00E91D9C">
        <w:t>&gt;</w:t>
      </w:r>
      <w:r w:rsidR="008F0D99" w:rsidRPr="00E91D9C">
        <w:tab/>
        <w:t>for each (serving or neighbouring) cell for which the UE reports results according to the previous, additionally include available beam results according to the following:</w:t>
      </w:r>
    </w:p>
    <w:p w14:paraId="158F5C3D" w14:textId="77777777" w:rsidR="008F0D99" w:rsidRPr="00E91D9C" w:rsidRDefault="006C68E3" w:rsidP="00FE57D1">
      <w:pPr>
        <w:pStyle w:val="B4"/>
        <w:rPr>
          <w:lang w:eastAsia="zh-CN"/>
        </w:rPr>
      </w:pPr>
      <w:r w:rsidRPr="00E91D9C">
        <w:t>4</w:t>
      </w:r>
      <w:r w:rsidR="008F0D99" w:rsidRPr="00E91D9C">
        <w:t>&gt;</w:t>
      </w:r>
      <w:r w:rsidR="008F0D99" w:rsidRPr="00E91D9C">
        <w:tab/>
        <w:t xml:space="preserve">if </w:t>
      </w:r>
      <w:r w:rsidR="008F0D99" w:rsidRPr="00E91D9C">
        <w:rPr>
          <w:i/>
        </w:rPr>
        <w:t>maxReportRS-Index</w:t>
      </w:r>
      <w:r w:rsidR="008F0D99" w:rsidRPr="00E91D9C">
        <w:t xml:space="preserve"> is configured, set </w:t>
      </w:r>
      <w:r w:rsidR="008F0D99" w:rsidRPr="00E91D9C">
        <w:rPr>
          <w:i/>
        </w:rPr>
        <w:t>measResultCellRS-Index</w:t>
      </w:r>
      <w:r w:rsidR="008F0D99" w:rsidRPr="00E91D9C">
        <w:t xml:space="preserve"> to include </w:t>
      </w:r>
      <w:r w:rsidRPr="00E91D9C">
        <w:t xml:space="preserve">available </w:t>
      </w:r>
      <w:r w:rsidR="008F0D99" w:rsidRPr="00E91D9C">
        <w:t xml:space="preserve">results, </w:t>
      </w:r>
      <w:r w:rsidR="008F0D99" w:rsidRPr="00E91D9C">
        <w:rPr>
          <w:lang w:eastAsia="zh-CN"/>
        </w:rPr>
        <w:t>as specified in 5.5.5.2,</w:t>
      </w:r>
      <w:r w:rsidR="008F0D99" w:rsidRPr="00E91D9C">
        <w:t xml:space="preserve"> of up to </w:t>
      </w:r>
      <w:r w:rsidR="008F0D99" w:rsidRPr="00E91D9C">
        <w:rPr>
          <w:i/>
        </w:rPr>
        <w:t>maxReportRS-Index</w:t>
      </w:r>
      <w:r w:rsidR="008F0D99" w:rsidRPr="00E91D9C">
        <w:t xml:space="preserve"> </w:t>
      </w:r>
      <w:r w:rsidR="00E1746F" w:rsidRPr="00E91D9C">
        <w:t>beams</w:t>
      </w:r>
      <w:r w:rsidR="00E1746F" w:rsidRPr="00E91D9C">
        <w:rPr>
          <w:rFonts w:eastAsia="PMingLiU"/>
          <w:lang w:eastAsia="zh-TW"/>
        </w:rPr>
        <w:t>,</w:t>
      </w:r>
      <w:r w:rsidR="00E1746F" w:rsidRPr="00E91D9C">
        <w:rPr>
          <w:lang w:eastAsia="zh-CN"/>
        </w:rPr>
        <w:t xml:space="preserve"> ordered</w:t>
      </w:r>
      <w:r w:rsidR="008F0D99" w:rsidRPr="00E91D9C">
        <w:rPr>
          <w:lang w:eastAsia="zh-CN"/>
        </w:rPr>
        <w:t xml:space="preserve"> based on the quantity determined as specified in 5.5.5.3;</w:t>
      </w:r>
    </w:p>
    <w:p w14:paraId="37D25FA9" w14:textId="77777777" w:rsidR="00C43E15" w:rsidRPr="00E91D9C" w:rsidRDefault="00C43E15" w:rsidP="00C43E15">
      <w:pPr>
        <w:pStyle w:val="B1"/>
      </w:pPr>
      <w:r w:rsidRPr="00E91D9C">
        <w:t>1&gt;</w:t>
      </w:r>
      <w:r w:rsidRPr="00E91D9C">
        <w:tab/>
        <w:t>if there is at least one applicable neighbouring cell to report:</w:t>
      </w:r>
    </w:p>
    <w:p w14:paraId="1CACA585" w14:textId="77777777" w:rsidR="00C43E15" w:rsidRPr="00E91D9C" w:rsidRDefault="00C43E15" w:rsidP="00C43E15">
      <w:pPr>
        <w:pStyle w:val="B2"/>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2656B1F7" w14:textId="77777777" w:rsidR="00C43E15" w:rsidRPr="00E91D9C" w:rsidRDefault="00C43E15" w:rsidP="00C43E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w:t>
      </w:r>
    </w:p>
    <w:p w14:paraId="66F6119E" w14:textId="77777777" w:rsidR="00C43E15" w:rsidRPr="00E91D9C" w:rsidRDefault="00C43E15" w:rsidP="00C43E15">
      <w:pPr>
        <w:pStyle w:val="B4"/>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90EBFC8" w14:textId="77777777" w:rsidR="00C43E15" w:rsidRPr="00E91D9C" w:rsidRDefault="00C43E15" w:rsidP="00C43E15">
      <w:pPr>
        <w:pStyle w:val="B3"/>
      </w:pPr>
      <w:r w:rsidRPr="00E91D9C">
        <w:t>3&gt;</w:t>
      </w:r>
      <w:r w:rsidRPr="00E91D9C">
        <w:tab/>
        <w:t>else:</w:t>
      </w:r>
    </w:p>
    <w:p w14:paraId="15E005EB" w14:textId="77777777" w:rsidR="00C43E15" w:rsidRPr="00E91D9C" w:rsidRDefault="00C43E15" w:rsidP="00C43E15">
      <w:pPr>
        <w:pStyle w:val="B4"/>
      </w:pPr>
      <w:r w:rsidRPr="00E91D9C">
        <w:t>4&gt;</w:t>
      </w:r>
      <w:r w:rsidRPr="00E91D9C">
        <w:tab/>
        <w:t>include the applicable cells for which the new measurement results became available since the last periodical reporting or since the measurement was initiated or reset;</w:t>
      </w:r>
    </w:p>
    <w:p w14:paraId="4E4FCCEE" w14:textId="77777777" w:rsidR="00C43E15" w:rsidRPr="00E91D9C" w:rsidRDefault="00C43E15" w:rsidP="00C43E15">
      <w:pPr>
        <w:pStyle w:val="NO"/>
      </w:pPr>
      <w:r w:rsidRPr="00E91D9C">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6675A804" w14:textId="77777777" w:rsidR="00C43E15" w:rsidRPr="00E91D9C" w:rsidRDefault="00C43E15" w:rsidP="00C43E15">
      <w:pPr>
        <w:pStyle w:val="B3"/>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4ABB8E53" w14:textId="77777777" w:rsidR="00C43E15" w:rsidRPr="00E91D9C" w:rsidRDefault="00C43E15" w:rsidP="00C43E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 xml:space="preserve">; or the </w:t>
      </w:r>
      <w:r w:rsidRPr="00E91D9C">
        <w:rPr>
          <w:i/>
        </w:rPr>
        <w:t>purpose</w:t>
      </w:r>
      <w:r w:rsidRPr="00E91D9C">
        <w:t xml:space="preserve"> is set to </w:t>
      </w:r>
      <w:r w:rsidRPr="00E91D9C">
        <w:rPr>
          <w:i/>
        </w:rPr>
        <w:t>reportStrongestCells</w:t>
      </w:r>
      <w:r w:rsidRPr="00E91D9C">
        <w:t xml:space="preserve"> or to </w:t>
      </w:r>
      <w:r w:rsidRPr="00E91D9C">
        <w:rPr>
          <w:i/>
        </w:rPr>
        <w:t>reportStrongestCellsForSON</w:t>
      </w:r>
      <w:r w:rsidRPr="00E91D9C">
        <w:t>:</w:t>
      </w:r>
    </w:p>
    <w:p w14:paraId="184FDD12" w14:textId="77777777" w:rsidR="00C43E15" w:rsidRPr="00E91D9C" w:rsidRDefault="00C43E15" w:rsidP="00C43E15">
      <w:pPr>
        <w:pStyle w:val="B4"/>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AE0C9FD" w14:textId="77777777" w:rsidR="00C43E15" w:rsidRPr="00E91D9C" w:rsidRDefault="00C43E15" w:rsidP="00C43E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2CB1CF92" w14:textId="77777777" w:rsidR="00C43E15" w:rsidRPr="00E91D9C" w:rsidRDefault="00C43E15" w:rsidP="00C43E15">
      <w:pPr>
        <w:pStyle w:val="B6"/>
      </w:pPr>
      <w:r w:rsidRPr="00E91D9C">
        <w:t>6&gt;</w:t>
      </w:r>
      <w:r w:rsidRPr="00E91D9C">
        <w:tab/>
        <w:t xml:space="preserve">set the </w:t>
      </w:r>
      <w:r w:rsidRPr="00E91D9C">
        <w:rPr>
          <w:i/>
        </w:rPr>
        <w:t>measResult</w:t>
      </w:r>
      <w:r w:rsidRPr="00E91D9C">
        <w:t xml:space="preserve"> to include the quantity(ies) indicated in the </w:t>
      </w:r>
      <w:r w:rsidRPr="00E91D9C">
        <w:rPr>
          <w:i/>
        </w:rPr>
        <w:t>reportQuantity</w:t>
      </w:r>
      <w:r w:rsidRPr="00E91D9C">
        <w:t xml:space="preserve"> within the concerned </w:t>
      </w:r>
      <w:r w:rsidRPr="00E91D9C">
        <w:rPr>
          <w:i/>
        </w:rPr>
        <w:t>reportConfig</w:t>
      </w:r>
      <w:r w:rsidRPr="00E91D9C">
        <w:t>;</w:t>
      </w:r>
    </w:p>
    <w:p w14:paraId="3C74D3A7" w14:textId="77777777" w:rsidR="00813CD6" w:rsidRPr="00E91D9C" w:rsidRDefault="00813CD6" w:rsidP="00C43E15">
      <w:pPr>
        <w:pStyle w:val="B6"/>
      </w:pPr>
      <w:r w:rsidRPr="00E91D9C">
        <w:t>6&gt;</w:t>
      </w:r>
      <w:r w:rsidRPr="00E91D9C">
        <w:tab/>
        <w:t xml:space="preserve">sort the included cells in order of decreasing </w:t>
      </w:r>
      <w:r w:rsidRPr="00E91D9C">
        <w:rPr>
          <w:i/>
        </w:rPr>
        <w:t>triggerQuantity</w:t>
      </w:r>
      <w:r w:rsidRPr="00E91D9C">
        <w:t>, i.e. the best cell is included first;</w:t>
      </w:r>
    </w:p>
    <w:p w14:paraId="68E88FAC" w14:textId="77777777" w:rsidR="00C43E15" w:rsidRPr="00E91D9C" w:rsidRDefault="00C43E15" w:rsidP="00C43E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3CDCA9CD" w14:textId="77777777" w:rsidR="00C43E15" w:rsidRPr="00E91D9C" w:rsidRDefault="00C43E15" w:rsidP="00C43E15">
      <w:pPr>
        <w:pStyle w:val="B6"/>
        <w:rPr>
          <w:lang w:eastAsia="zh-CN"/>
        </w:rPr>
      </w:pPr>
      <w:r w:rsidRPr="00E91D9C">
        <w:rPr>
          <w:lang w:eastAsia="zh-CN"/>
        </w:rPr>
        <w:t>6&gt;</w:t>
      </w:r>
      <w:r w:rsidRPr="00E91D9C">
        <w:rPr>
          <w:lang w:eastAsia="zh-CN"/>
        </w:rPr>
        <w:tab/>
        <w:t xml:space="preserve">set the </w:t>
      </w:r>
      <w:r w:rsidRPr="00E91D9C">
        <w:rPr>
          <w:i/>
          <w:lang w:eastAsia="zh-CN"/>
        </w:rPr>
        <w:t>measResultCell</w:t>
      </w:r>
      <w:r w:rsidRPr="00E91D9C">
        <w:rPr>
          <w:lang w:eastAsia="zh-CN"/>
        </w:rPr>
        <w:t xml:space="preserve"> to include the quantity(ies) indicated in the </w:t>
      </w:r>
      <w:r w:rsidRPr="00E91D9C">
        <w:rPr>
          <w:i/>
          <w:lang w:eastAsia="zh-CN"/>
        </w:rPr>
        <w:t>reportQuantityCellNR</w:t>
      </w:r>
      <w:r w:rsidRPr="00E91D9C">
        <w:rPr>
          <w:lang w:eastAsia="zh-CN"/>
        </w:rPr>
        <w:t xml:space="preserve"> within the concerned </w:t>
      </w:r>
      <w:r w:rsidRPr="00E91D9C">
        <w:rPr>
          <w:i/>
          <w:lang w:eastAsia="zh-CN"/>
        </w:rPr>
        <w:t>reportConfig</w:t>
      </w:r>
      <w:r w:rsidRPr="00E91D9C">
        <w:rPr>
          <w:lang w:eastAsia="zh-CN"/>
        </w:rPr>
        <w:t>;</w:t>
      </w:r>
    </w:p>
    <w:p w14:paraId="786B0206" w14:textId="77777777" w:rsidR="007B5E03" w:rsidRPr="00E91D9C" w:rsidRDefault="007B5E03" w:rsidP="00C43E15">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 configured, set </w:t>
      </w:r>
      <w:r w:rsidRPr="00E91D9C">
        <w:rPr>
          <w:i/>
          <w:lang w:eastAsia="zh-CN"/>
        </w:rPr>
        <w:t>measResultRS-IndexList</w:t>
      </w:r>
      <w:r w:rsidRPr="00E91D9C">
        <w:rPr>
          <w:lang w:eastAsia="zh-CN"/>
        </w:rPr>
        <w:t xml:space="preserve"> to include the result of the best beam if </w:t>
      </w:r>
      <w:r w:rsidRPr="00E91D9C">
        <w:rPr>
          <w:i/>
          <w:lang w:eastAsia="zh-CN"/>
        </w:rPr>
        <w:t>threshRS-Index</w:t>
      </w:r>
      <w:r w:rsidRPr="00E91D9C">
        <w:rPr>
          <w:lang w:eastAsia="zh-CN"/>
        </w:rPr>
        <w:t xml:space="preserve"> is included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rPr>
          <w:lang w:eastAsia="zh-CN"/>
        </w:rPr>
        <w:t xml:space="preserve">, </w:t>
      </w:r>
      <w:r w:rsidRPr="00E91D9C">
        <w:t xml:space="preserve">and the remaining beams whose quantity is above </w:t>
      </w:r>
      <w:r w:rsidRPr="00E91D9C">
        <w:rPr>
          <w:i/>
        </w:rPr>
        <w:t>threshRS-Index</w:t>
      </w:r>
      <w:r w:rsidRPr="00E91D9C">
        <w:rPr>
          <w:lang w:eastAsia="zh-CN"/>
        </w:rPr>
        <w:t xml:space="preserve">, up to </w:t>
      </w:r>
      <w:r w:rsidRPr="00E91D9C">
        <w:rPr>
          <w:i/>
          <w:lang w:eastAsia="zh-CN"/>
        </w:rPr>
        <w:t>max</w:t>
      </w:r>
      <w:r w:rsidRPr="00E91D9C">
        <w:rPr>
          <w:i/>
        </w:rPr>
        <w:t>Report</w:t>
      </w:r>
      <w:r w:rsidRPr="00E91D9C">
        <w:rPr>
          <w:i/>
          <w:lang w:eastAsia="zh-CN"/>
        </w:rPr>
        <w:t>RS-Index</w:t>
      </w:r>
      <w:r w:rsidRPr="00E91D9C">
        <w:rPr>
          <w:lang w:eastAsia="zh-CN"/>
        </w:rPr>
        <w:t xml:space="preserve"> beams in total:</w:t>
      </w:r>
    </w:p>
    <w:p w14:paraId="3C39973E" w14:textId="77777777" w:rsidR="00C43E15" w:rsidRPr="00E91D9C" w:rsidRDefault="00C43E15" w:rsidP="00C43E15">
      <w:pPr>
        <w:pStyle w:val="B7"/>
        <w:rPr>
          <w:lang w:eastAsia="zh-CN"/>
        </w:rPr>
      </w:pPr>
      <w:r w:rsidRPr="00E91D9C">
        <w:rPr>
          <w:lang w:eastAsia="zh-CN"/>
        </w:rPr>
        <w:t>7&gt;</w:t>
      </w:r>
      <w:r w:rsidRPr="00E91D9C">
        <w:rPr>
          <w:lang w:eastAsia="zh-CN"/>
        </w:rPr>
        <w:tab/>
        <w:t>order beams based on the sorting quantity determined as specified in 5.5.5.3;</w:t>
      </w:r>
    </w:p>
    <w:p w14:paraId="086BF121" w14:textId="77777777" w:rsidR="007B5E03" w:rsidRPr="00E91D9C" w:rsidRDefault="007B5E03" w:rsidP="007B5E03">
      <w:pPr>
        <w:pStyle w:val="B7"/>
        <w:rPr>
          <w:lang w:eastAsia="zh-CN"/>
        </w:rPr>
      </w:pPr>
      <w:r w:rsidRPr="00E91D9C">
        <w:rPr>
          <w:lang w:eastAsia="zh-CN"/>
        </w:rPr>
        <w:t>7&gt;</w:t>
      </w:r>
      <w:r w:rsidRPr="00E91D9C">
        <w:rPr>
          <w:lang w:eastAsia="zh-CN"/>
        </w:rPr>
        <w:tab/>
        <w:t>for each included beam:</w:t>
      </w:r>
    </w:p>
    <w:p w14:paraId="300E3D08" w14:textId="77777777" w:rsidR="007B5E03" w:rsidRPr="00E91D9C" w:rsidRDefault="007B5E03" w:rsidP="007B5E03">
      <w:pPr>
        <w:pStyle w:val="B8"/>
        <w:rPr>
          <w:lang w:eastAsia="x-none"/>
        </w:rPr>
      </w:pPr>
      <w:r w:rsidRPr="00E91D9C">
        <w:t>8&gt;</w:t>
      </w:r>
      <w:r w:rsidRPr="00E91D9C">
        <w:tab/>
        <w:t xml:space="preserve">include </w:t>
      </w:r>
      <w:r w:rsidRPr="00E91D9C">
        <w:rPr>
          <w:i/>
        </w:rPr>
        <w:t>ssbIndex</w:t>
      </w:r>
      <w:r w:rsidRPr="00E91D9C">
        <w:t>;</w:t>
      </w:r>
    </w:p>
    <w:p w14:paraId="2D481EAB" w14:textId="77777777" w:rsidR="007B5E03" w:rsidRPr="00E91D9C" w:rsidRDefault="007B5E03" w:rsidP="00FE57D1">
      <w:pPr>
        <w:pStyle w:val="B8"/>
      </w:pPr>
      <w:r w:rsidRPr="00E91D9C">
        <w:t>8&gt;</w:t>
      </w:r>
      <w:r w:rsidRPr="00E91D9C">
        <w:tab/>
        <w:t xml:space="preserve">if </w:t>
      </w:r>
      <w:r w:rsidRPr="00E91D9C">
        <w:rPr>
          <w:i/>
        </w:rPr>
        <w:t>reportRS-IndexResultsNR</w:t>
      </w:r>
      <w:r w:rsidRPr="00E91D9C">
        <w:t xml:space="preserve"> is set to TRUE, for each quantity indicated, include the corresponding measurement result</w:t>
      </w:r>
      <w:r w:rsidRPr="00E91D9C">
        <w:rPr>
          <w:lang w:eastAsia="zh-CN"/>
        </w:rPr>
        <w:t xml:space="preserve"> in </w:t>
      </w:r>
      <w:r w:rsidRPr="00E91D9C">
        <w:rPr>
          <w:i/>
          <w:lang w:eastAsia="zh-CN"/>
        </w:rPr>
        <w:t>measResultSSB-Index</w:t>
      </w:r>
      <w:r w:rsidRPr="00E91D9C">
        <w:rPr>
          <w:lang w:eastAsia="zh-CN"/>
        </w:rPr>
        <w:t xml:space="preserve"> for each </w:t>
      </w:r>
      <w:r w:rsidRPr="00E91D9C">
        <w:rPr>
          <w:i/>
          <w:lang w:eastAsia="zh-CN"/>
        </w:rPr>
        <w:t>ssb-Index</w:t>
      </w:r>
      <w:r w:rsidRPr="00E91D9C">
        <w:t>;</w:t>
      </w:r>
    </w:p>
    <w:p w14:paraId="42CD59E4" w14:textId="77777777" w:rsidR="008F0D99" w:rsidRPr="00E91D9C" w:rsidRDefault="008F0D99" w:rsidP="00C43E15">
      <w:r w:rsidRPr="00E91D9C">
        <w:t>[TS 36.331, clause 5.5.5.</w:t>
      </w:r>
      <w:r w:rsidRPr="00E91D9C">
        <w:rPr>
          <w:lang w:eastAsia="zh-TW"/>
        </w:rPr>
        <w:t>3</w:t>
      </w:r>
      <w:r w:rsidRPr="00E91D9C">
        <w:t>]</w:t>
      </w:r>
    </w:p>
    <w:p w14:paraId="5AFE5C83" w14:textId="77777777" w:rsidR="008F0D99" w:rsidRPr="00E91D9C" w:rsidRDefault="008F0D99" w:rsidP="008F0D99">
      <w:r w:rsidRPr="00E91D9C">
        <w:t>When configured to report the best cells or beams, the UE shall determine the quantity that is used to order and select as follows:</w:t>
      </w:r>
    </w:p>
    <w:p w14:paraId="6B3001E0" w14:textId="77777777" w:rsidR="007B5E03" w:rsidRPr="00E91D9C" w:rsidRDefault="007B5E03" w:rsidP="007B5E03">
      <w:pPr>
        <w:pStyle w:val="B1"/>
      </w:pPr>
      <w:bookmarkStart w:id="97" w:name="_Hlk7773045"/>
      <w:r w:rsidRPr="00E91D9C">
        <w:t>1&gt;</w:t>
      </w:r>
      <w:r w:rsidRPr="00E91D9C">
        <w:tab/>
        <w:t xml:space="preserve">for cells on the frequency associated with the </w:t>
      </w:r>
      <w:r w:rsidRPr="00E91D9C">
        <w:rPr>
          <w:i/>
        </w:rPr>
        <w:t>measId</w:t>
      </w:r>
      <w:r w:rsidRPr="00E91D9C">
        <w:t xml:space="preserve"> that triggered the measurement reporting, if the </w:t>
      </w:r>
      <w:r w:rsidRPr="00E91D9C">
        <w:rPr>
          <w:i/>
        </w:rPr>
        <w:t>reportTrigger</w:t>
      </w:r>
      <w:r w:rsidRPr="00E91D9C">
        <w:t xml:space="preserve"> is set to </w:t>
      </w:r>
      <w:r w:rsidRPr="00E91D9C">
        <w:rPr>
          <w:i/>
        </w:rPr>
        <w:t>event</w:t>
      </w:r>
      <w:r w:rsidRPr="00E91D9C">
        <w:t xml:space="preserve">, consider the quantity used in </w:t>
      </w:r>
      <w:r w:rsidRPr="00E91D9C">
        <w:rPr>
          <w:i/>
          <w:lang w:eastAsia="zh-CN"/>
        </w:rPr>
        <w:t>bN-ThresholdYNR</w:t>
      </w:r>
      <w:r w:rsidRPr="00E91D9C">
        <w:t xml:space="preserve"> to be the sorting quantity;</w:t>
      </w:r>
    </w:p>
    <w:p w14:paraId="2BC4EAFB" w14:textId="77777777" w:rsidR="007B5E03" w:rsidRPr="00E91D9C" w:rsidRDefault="007B5E03" w:rsidP="008F0D99">
      <w:pPr>
        <w:pStyle w:val="B1"/>
      </w:pPr>
      <w:r w:rsidRPr="00E91D9C">
        <w:t>1&gt;</w:t>
      </w:r>
      <w:r w:rsidRPr="00E91D9C">
        <w:tab/>
        <w:t>for other cases, determine the sorting quantity as follows:</w:t>
      </w:r>
      <w:bookmarkEnd w:id="97"/>
    </w:p>
    <w:p w14:paraId="3C777BB8" w14:textId="77777777" w:rsidR="007B5E03" w:rsidRPr="00E91D9C" w:rsidRDefault="007B5E03" w:rsidP="007B5E03">
      <w:pPr>
        <w:pStyle w:val="B2"/>
      </w:pPr>
      <w:r w:rsidRPr="00E91D9C">
        <w:t>2&gt;</w:t>
      </w:r>
      <w:r w:rsidRPr="00E91D9C">
        <w:tab/>
        <w:t>consider the following quantities as candidate sorting quantities:</w:t>
      </w:r>
    </w:p>
    <w:p w14:paraId="4ED22832" w14:textId="77777777" w:rsidR="007B5E03" w:rsidRPr="00E91D9C" w:rsidRDefault="007B5E03" w:rsidP="00FE57D1">
      <w:pPr>
        <w:pStyle w:val="B3"/>
      </w:pPr>
      <w:r w:rsidRPr="00E91D9C">
        <w:t>3&gt;</w:t>
      </w:r>
      <w:r w:rsidRPr="00E91D9C">
        <w:tab/>
        <w:t xml:space="preserve">for cells on the frequency associated with the </w:t>
      </w:r>
      <w:r w:rsidRPr="00E91D9C">
        <w:rPr>
          <w:i/>
        </w:rPr>
        <w:t>measId</w:t>
      </w:r>
      <w:r w:rsidRPr="00E91D9C">
        <w:t xml:space="preserve"> that triggered the measurement reporting (for a </w:t>
      </w:r>
      <w:r w:rsidRPr="00E91D9C">
        <w:rPr>
          <w:i/>
        </w:rPr>
        <w:t>triggerType</w:t>
      </w:r>
      <w:r w:rsidRPr="00E91D9C">
        <w:t xml:space="preserve"> set to </w:t>
      </w:r>
      <w:r w:rsidRPr="00E91D9C">
        <w:rPr>
          <w:i/>
        </w:rPr>
        <w:t>periodical</w:t>
      </w:r>
      <w:r w:rsidRPr="00E91D9C">
        <w:t>):</w:t>
      </w:r>
    </w:p>
    <w:p w14:paraId="6F5CE4A5" w14:textId="77777777" w:rsidR="008F0D99" w:rsidRPr="00E91D9C" w:rsidRDefault="007B5E03" w:rsidP="00FE57D1">
      <w:pPr>
        <w:pStyle w:val="B4"/>
      </w:pPr>
      <w:r w:rsidRPr="00E91D9C">
        <w:t>4</w:t>
      </w:r>
      <w:r w:rsidR="008F0D99" w:rsidRPr="00E91D9C">
        <w:t>&gt;</w:t>
      </w:r>
      <w:r w:rsidR="008F0D99" w:rsidRPr="00E91D9C">
        <w:tab/>
        <w:t xml:space="preserve">the quantities defined by </w:t>
      </w:r>
      <w:r w:rsidR="008F0D99" w:rsidRPr="00E91D9C">
        <w:rPr>
          <w:i/>
        </w:rPr>
        <w:t>reportQuantityCellNR</w:t>
      </w:r>
      <w:r w:rsidR="008F0D99" w:rsidRPr="00E91D9C">
        <w:t>, when used for sorting cells;</w:t>
      </w:r>
    </w:p>
    <w:p w14:paraId="59BC9004" w14:textId="77777777" w:rsidR="008F0D99" w:rsidRPr="00E91D9C" w:rsidRDefault="007B5E03" w:rsidP="007B5E03">
      <w:pPr>
        <w:pStyle w:val="B4"/>
      </w:pPr>
      <w:r w:rsidRPr="00E91D9C">
        <w:t>4</w:t>
      </w:r>
      <w:r w:rsidR="008F0D99" w:rsidRPr="00E91D9C">
        <w:t>&gt;</w:t>
      </w:r>
      <w:r w:rsidR="008F0D99" w:rsidRPr="00E91D9C">
        <w:tab/>
        <w:t xml:space="preserve">the quantities defined by </w:t>
      </w:r>
      <w:r w:rsidR="008F0D99" w:rsidRPr="00E91D9C">
        <w:rPr>
          <w:i/>
        </w:rPr>
        <w:t>reportQuantityRS-IndexNR</w:t>
      </w:r>
      <w:r w:rsidR="008F0D99" w:rsidRPr="00E91D9C">
        <w:t>, when used for sorting beams;</w:t>
      </w:r>
    </w:p>
    <w:p w14:paraId="31EDCFE2" w14:textId="77777777" w:rsidR="00686FED" w:rsidRPr="00E91D9C" w:rsidRDefault="00686FED" w:rsidP="00686FED">
      <w:pPr>
        <w:pStyle w:val="B3"/>
        <w:rPr>
          <w:i/>
        </w:rPr>
      </w:pPr>
      <w:r w:rsidRPr="00E91D9C">
        <w:t>3&gt;</w:t>
      </w:r>
      <w:r w:rsidRPr="00E91D9C">
        <w:tab/>
        <w:t xml:space="preserve">for cells, serving or non-serving (i.e. within </w:t>
      </w:r>
      <w:r w:rsidRPr="00E91D9C">
        <w:rPr>
          <w:i/>
        </w:rPr>
        <w:t>reportAddNeighMeas</w:t>
      </w:r>
      <w:r w:rsidRPr="00E91D9C">
        <w:t xml:space="preserve">), on NR serving frequencies other than the one associated with the </w:t>
      </w:r>
      <w:r w:rsidRPr="00E91D9C">
        <w:rPr>
          <w:i/>
        </w:rPr>
        <w:t>measId</w:t>
      </w:r>
      <w:r w:rsidRPr="00E91D9C">
        <w:t xml:space="preserve"> triggering reporting:</w:t>
      </w:r>
    </w:p>
    <w:p w14:paraId="0B4CD032" w14:textId="77777777" w:rsidR="008F0D99" w:rsidRPr="00E91D9C" w:rsidRDefault="00686FED" w:rsidP="00686FED">
      <w:pPr>
        <w:pStyle w:val="B4"/>
      </w:pPr>
      <w:r w:rsidRPr="00E91D9C">
        <w:t>4</w:t>
      </w:r>
      <w:r w:rsidR="008F0D99" w:rsidRPr="00E91D9C">
        <w:t>&gt;</w:t>
      </w:r>
      <w:r w:rsidR="008F0D99" w:rsidRPr="00E91D9C">
        <w:tab/>
        <w:t xml:space="preserve">the available </w:t>
      </w:r>
      <w:r w:rsidR="00E1746F" w:rsidRPr="00E91D9C">
        <w:t>quantities</w:t>
      </w:r>
      <w:r w:rsidR="008F0D99" w:rsidRPr="00E91D9C">
        <w:t xml:space="preserve"> of available NR measurement results as specified in 5.5.5.2;</w:t>
      </w:r>
    </w:p>
    <w:p w14:paraId="1CDBBF65" w14:textId="77777777" w:rsidR="00686FED" w:rsidRPr="00E91D9C" w:rsidRDefault="00686FED" w:rsidP="00686FED">
      <w:pPr>
        <w:pStyle w:val="B2"/>
      </w:pPr>
      <w:r w:rsidRPr="00E91D9C">
        <w:t>2&gt;</w:t>
      </w:r>
      <w:r w:rsidRPr="00E91D9C">
        <w:tab/>
        <w:t>if there is a single candidate sorting quantity;</w:t>
      </w:r>
    </w:p>
    <w:p w14:paraId="354A4621" w14:textId="77777777" w:rsidR="00686FED" w:rsidRPr="00E91D9C" w:rsidRDefault="00686FED" w:rsidP="00686FED">
      <w:pPr>
        <w:pStyle w:val="B3"/>
      </w:pPr>
      <w:r w:rsidRPr="00E91D9C">
        <w:t>3&gt;</w:t>
      </w:r>
      <w:r w:rsidRPr="00E91D9C">
        <w:tab/>
        <w:t>consider the concerned quantity to be the sorting quantity;</w:t>
      </w:r>
    </w:p>
    <w:p w14:paraId="7D7141EB" w14:textId="77777777" w:rsidR="008F0D99" w:rsidRPr="00E91D9C" w:rsidRDefault="008F0D99" w:rsidP="008F0D99">
      <w:pPr>
        <w:pStyle w:val="B2"/>
      </w:pPr>
      <w:r w:rsidRPr="00E91D9C">
        <w:t>2&gt; else:</w:t>
      </w:r>
    </w:p>
    <w:p w14:paraId="7CFABDB8" w14:textId="77777777" w:rsidR="008F0D99" w:rsidRPr="00E91D9C" w:rsidRDefault="008F0D99" w:rsidP="008F0D99">
      <w:pPr>
        <w:pStyle w:val="B3"/>
      </w:pPr>
      <w:r w:rsidRPr="00E91D9C">
        <w:t xml:space="preserve">3&gt; if RSRP is one of the candidate sorting </w:t>
      </w:r>
      <w:r w:rsidR="00E1746F" w:rsidRPr="00E91D9C">
        <w:t>quantities</w:t>
      </w:r>
      <w:r w:rsidRPr="00E91D9C">
        <w:t>;</w:t>
      </w:r>
    </w:p>
    <w:p w14:paraId="3A4D24AB" w14:textId="77777777" w:rsidR="008F0D99" w:rsidRPr="00E91D9C" w:rsidRDefault="008F0D99" w:rsidP="008F0D99">
      <w:pPr>
        <w:pStyle w:val="B4"/>
      </w:pPr>
      <w:r w:rsidRPr="00E91D9C">
        <w:t>4&gt; consider RSRP to be the sorting quantity;</w:t>
      </w:r>
    </w:p>
    <w:p w14:paraId="3C849275" w14:textId="77777777" w:rsidR="008F0D99" w:rsidRPr="00E91D9C" w:rsidRDefault="008F0D99" w:rsidP="008F0D99">
      <w:pPr>
        <w:pStyle w:val="B3"/>
      </w:pPr>
      <w:r w:rsidRPr="00E91D9C">
        <w:t>3&gt; else:</w:t>
      </w:r>
    </w:p>
    <w:p w14:paraId="44F36048" w14:textId="77777777" w:rsidR="008F0D99" w:rsidRPr="00E91D9C" w:rsidRDefault="008F0D99" w:rsidP="008F0D99">
      <w:pPr>
        <w:pStyle w:val="B4"/>
      </w:pPr>
      <w:r w:rsidRPr="00E91D9C">
        <w:t>4&gt; consider RSRQ to be the sorting quantity;</w:t>
      </w:r>
    </w:p>
    <w:p w14:paraId="47C17276" w14:textId="77777777" w:rsidR="008F0D99" w:rsidRPr="00E91D9C" w:rsidRDefault="00BD09BB" w:rsidP="00DB78E1">
      <w:pPr>
        <w:pStyle w:val="H6"/>
      </w:pPr>
      <w:r w:rsidRPr="00E91D9C">
        <w:t>8.2.3.12.1</w:t>
      </w:r>
      <w:r w:rsidR="008F0D99" w:rsidRPr="00E91D9C">
        <w:t>.3</w:t>
      </w:r>
      <w:r w:rsidR="008F0D99" w:rsidRPr="00E91D9C">
        <w:tab/>
        <w:t>Test description</w:t>
      </w:r>
    </w:p>
    <w:p w14:paraId="6350FD92" w14:textId="77777777" w:rsidR="008F0D99" w:rsidRPr="00E91D9C" w:rsidRDefault="00BD09BB" w:rsidP="00DB78E1">
      <w:pPr>
        <w:pStyle w:val="H6"/>
      </w:pPr>
      <w:r w:rsidRPr="00E91D9C">
        <w:t>8.2.3.12.1</w:t>
      </w:r>
      <w:r w:rsidR="008F0D99" w:rsidRPr="00E91D9C">
        <w:t>.3.1</w:t>
      </w:r>
      <w:r w:rsidR="008F0D99" w:rsidRPr="00E91D9C">
        <w:tab/>
        <w:t>Pre-test conditions</w:t>
      </w:r>
    </w:p>
    <w:p w14:paraId="351CA8AD" w14:textId="77777777" w:rsidR="008F0D99" w:rsidRPr="00E91D9C" w:rsidRDefault="008F0D99" w:rsidP="008F0D99">
      <w:pPr>
        <w:pStyle w:val="H6"/>
      </w:pPr>
      <w:r w:rsidRPr="00E91D9C">
        <w:t>System Simulator:</w:t>
      </w:r>
    </w:p>
    <w:p w14:paraId="277FB823" w14:textId="77777777" w:rsidR="008F0D99" w:rsidRPr="00E91D9C" w:rsidRDefault="008F0D99" w:rsidP="008F0D99">
      <w:pPr>
        <w:pStyle w:val="B1"/>
      </w:pPr>
      <w:r w:rsidRPr="00E91D9C">
        <w:t>-</w:t>
      </w:r>
      <w:r w:rsidRPr="00E91D9C">
        <w:tab/>
        <w:t xml:space="preserve">E-UTRA Cell </w:t>
      </w:r>
      <w:r w:rsidRPr="00E91D9C">
        <w:rPr>
          <w:lang w:eastAsia="zh-TW"/>
        </w:rPr>
        <w:t>1</w:t>
      </w:r>
      <w:r w:rsidRPr="00E91D9C">
        <w:t xml:space="preserve"> and NR Cell </w:t>
      </w:r>
      <w:r w:rsidRPr="00E91D9C">
        <w:rPr>
          <w:lang w:eastAsia="zh-TW"/>
        </w:rPr>
        <w:t>1</w:t>
      </w:r>
      <w:r w:rsidRPr="00E91D9C">
        <w:t>.</w:t>
      </w:r>
    </w:p>
    <w:p w14:paraId="69C7CE89" w14:textId="77777777" w:rsidR="008F0D99" w:rsidRPr="00E91D9C" w:rsidRDefault="008F0D99" w:rsidP="00D97804">
      <w:pPr>
        <w:pStyle w:val="H6"/>
      </w:pPr>
      <w:r w:rsidRPr="00E91D9C">
        <w:t>UE:</w:t>
      </w:r>
    </w:p>
    <w:p w14:paraId="314B43F9" w14:textId="77777777" w:rsidR="008F0D99" w:rsidRPr="00E91D9C" w:rsidRDefault="008F0D99" w:rsidP="008F0D99">
      <w:pPr>
        <w:pStyle w:val="B1"/>
      </w:pPr>
      <w:r w:rsidRPr="00E91D9C">
        <w:t>-</w:t>
      </w:r>
      <w:r w:rsidRPr="00E91D9C">
        <w:tab/>
        <w:t>None.</w:t>
      </w:r>
    </w:p>
    <w:p w14:paraId="2F7B7802" w14:textId="77777777" w:rsidR="008F0D99" w:rsidRPr="00E91D9C" w:rsidRDefault="008F0D99" w:rsidP="008F0D99">
      <w:pPr>
        <w:pStyle w:val="H6"/>
      </w:pPr>
      <w:r w:rsidRPr="00E91D9C">
        <w:t>Preamble:</w:t>
      </w:r>
    </w:p>
    <w:p w14:paraId="2EB7A252" w14:textId="7C681D5B" w:rsidR="008F0D99" w:rsidRPr="00E91D9C" w:rsidRDefault="008F0D99" w:rsidP="008F0D99">
      <w:pPr>
        <w:pStyle w:val="B1"/>
      </w:pPr>
      <w:r w:rsidRPr="00E91D9C">
        <w:t>-</w:t>
      </w:r>
      <w:r w:rsidRPr="00E91D9C">
        <w:tab/>
        <w:t>The UE is in state RRC_</w:t>
      </w:r>
      <w:r w:rsidRPr="00E91D9C">
        <w:rPr>
          <w:lang w:eastAsia="zh-TW"/>
        </w:rPr>
        <w:t>CONNECTED</w:t>
      </w:r>
      <w:r w:rsidRPr="00E91D9C">
        <w:t xml:space="preserve"> using generic procedure parameter Connectivity  established according to [4].</w:t>
      </w:r>
    </w:p>
    <w:p w14:paraId="55DAE31A" w14:textId="77777777" w:rsidR="008F0D99" w:rsidRPr="00E91D9C" w:rsidRDefault="00BD09BB" w:rsidP="00DB78E1">
      <w:pPr>
        <w:pStyle w:val="H6"/>
      </w:pPr>
      <w:r w:rsidRPr="00E91D9C">
        <w:t>8.2.3.12.1</w:t>
      </w:r>
      <w:r w:rsidR="008F0D99" w:rsidRPr="00E91D9C">
        <w:t>.3.2</w:t>
      </w:r>
      <w:r w:rsidR="008F0D99" w:rsidRPr="00E91D9C">
        <w:tab/>
        <w:t>Test procedure sequence</w:t>
      </w:r>
    </w:p>
    <w:p w14:paraId="494748F1" w14:textId="77777777" w:rsidR="008F0D99" w:rsidRPr="00E91D9C" w:rsidRDefault="008F0D99" w:rsidP="008F0D99">
      <w:r w:rsidRPr="00E91D9C">
        <w:rPr>
          <w:rFonts w:eastAsia="MS Gothic"/>
        </w:rPr>
        <w:t xml:space="preserve">Table </w:t>
      </w:r>
      <w:r w:rsidR="00BD09BB" w:rsidRPr="00E91D9C">
        <w:rPr>
          <w:rFonts w:eastAsia="MS Gothic"/>
        </w:rPr>
        <w:t>8.2.3.12.1</w:t>
      </w:r>
      <w:r w:rsidRPr="00E91D9C">
        <w:rPr>
          <w:rFonts w:eastAsia="MS Gothic"/>
        </w:rPr>
        <w:t xml:space="preserve">.3.2-1 </w:t>
      </w:r>
      <w:r w:rsidR="004903EA" w:rsidRPr="00E91D9C">
        <w:rPr>
          <w:rFonts w:eastAsia="MS Gothic"/>
        </w:rPr>
        <w:t xml:space="preserve">and Table 8.2.3.12.1.3.2-1A </w:t>
      </w:r>
      <w:r w:rsidRPr="00E91D9C">
        <w:rPr>
          <w:rFonts w:eastAsia="MS Gothic"/>
        </w:rPr>
        <w:t>illustrates the downlink power levels and other changing parameters to be applied for the cells at various time instants of the test execution. Row marked "T0" denotes the initial conditions after preamble, while columns marked "T1"</w:t>
      </w:r>
      <w:r w:rsidR="004903EA" w:rsidRPr="00E91D9C">
        <w:rPr>
          <w:rFonts w:eastAsia="MS Gothic"/>
        </w:rPr>
        <w:t>, “T2”, “T3”, “T4” and "T5"</w:t>
      </w:r>
      <w:r w:rsidRPr="00E91D9C">
        <w:rPr>
          <w:rFonts w:eastAsia="MS Gothic"/>
        </w:rPr>
        <w:t xml:space="preserve"> are to be applied subsequently. The exact instants on which these values shall be applied are described in the texts in this </w:t>
      </w:r>
      <w:r w:rsidRPr="00E91D9C">
        <w:t>clause.</w:t>
      </w:r>
    </w:p>
    <w:p w14:paraId="4EC61FFD" w14:textId="48B4F8B2" w:rsidR="008F0D99" w:rsidRPr="00E91D9C" w:rsidRDefault="008F0D99" w:rsidP="002D1587">
      <w:pPr>
        <w:pStyle w:val="TH"/>
      </w:pPr>
      <w:r w:rsidRPr="00E91D9C">
        <w:t xml:space="preserve">Table </w:t>
      </w:r>
      <w:r w:rsidR="00BD09BB" w:rsidRPr="00E91D9C">
        <w:t>8.2.3.12.1</w:t>
      </w:r>
      <w:r w:rsidRPr="00E91D9C">
        <w:t>.3.2-1: Time instances of cell power level and parameter changes</w:t>
      </w:r>
      <w:r w:rsidR="004903EA" w:rsidRPr="00E91D9C">
        <w:t xml:space="preserve"> for </w:t>
      </w:r>
      <w:ins w:id="98" w:author="Thiruvathirai Ramakrishnan 1UK5" w:date="2022-02-08T15:37:00Z">
        <w:r w:rsidR="00EE3DF3">
          <w:t>c</w:t>
        </w:r>
        <w:r w:rsidR="00EE3DF3" w:rsidRPr="00610E4C">
          <w:rPr>
            <w:lang w:val="en-US"/>
          </w:rPr>
          <w:t>onducted test environment</w:t>
        </w:r>
      </w:ins>
      <w:del w:id="99" w:author="Thiruvathirai Ramakrishnan 1UK5" w:date="2022-02-08T15:37:00Z">
        <w:r w:rsidR="004903EA" w:rsidRPr="00E91D9C" w:rsidDel="00EE3DF3">
          <w:delText>FR1</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4903EA" w:rsidRPr="00E91D9C" w14:paraId="025E03FF" w14:textId="77777777" w:rsidTr="00D00A15">
        <w:trPr>
          <w:jc w:val="center"/>
        </w:trPr>
        <w:tc>
          <w:tcPr>
            <w:tcW w:w="534" w:type="dxa"/>
            <w:tcBorders>
              <w:top w:val="single" w:sz="4" w:space="0" w:color="auto"/>
              <w:bottom w:val="single" w:sz="4" w:space="0" w:color="auto"/>
            </w:tcBorders>
          </w:tcPr>
          <w:p w14:paraId="21C60FF8" w14:textId="77777777" w:rsidR="004903EA" w:rsidRPr="00E91D9C" w:rsidRDefault="004903EA" w:rsidP="00D00A15">
            <w:pPr>
              <w:keepNext/>
              <w:keepLines/>
              <w:spacing w:after="0"/>
              <w:jc w:val="center"/>
              <w:rPr>
                <w:rFonts w:ascii="Arial" w:hAnsi="Arial"/>
                <w:b/>
                <w:sz w:val="18"/>
              </w:rPr>
            </w:pPr>
            <w:bookmarkStart w:id="100" w:name="_Hlk529527686"/>
          </w:p>
        </w:tc>
        <w:tc>
          <w:tcPr>
            <w:tcW w:w="1504" w:type="dxa"/>
            <w:tcBorders>
              <w:top w:val="single" w:sz="4" w:space="0" w:color="auto"/>
              <w:bottom w:val="single" w:sz="4" w:space="0" w:color="auto"/>
            </w:tcBorders>
          </w:tcPr>
          <w:p w14:paraId="465F5584" w14:textId="77777777" w:rsidR="004903EA" w:rsidRPr="00E91D9C" w:rsidRDefault="004903EA" w:rsidP="00D00A15">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52607A2D" w14:textId="77777777" w:rsidR="004903EA" w:rsidRPr="00E91D9C" w:rsidRDefault="004903EA" w:rsidP="00D00A15">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A3BE64A" w14:textId="77777777" w:rsidR="004903EA" w:rsidRPr="00E91D9C" w:rsidRDefault="004903EA" w:rsidP="00D00A15">
            <w:pPr>
              <w:pStyle w:val="TAH"/>
              <w:rPr>
                <w:lang w:eastAsia="zh-TW"/>
              </w:rPr>
            </w:pPr>
            <w:r w:rsidRPr="00E91D9C">
              <w:rPr>
                <w:lang w:eastAsia="en-US"/>
              </w:rPr>
              <w:t xml:space="preserve">E-UTRA Cell </w:t>
            </w:r>
            <w:r w:rsidRPr="00E91D9C">
              <w:rPr>
                <w:lang w:eastAsia="zh-TW"/>
              </w:rPr>
              <w:t>1</w:t>
            </w:r>
          </w:p>
        </w:tc>
        <w:tc>
          <w:tcPr>
            <w:tcW w:w="851" w:type="dxa"/>
            <w:tcBorders>
              <w:top w:val="single" w:sz="4" w:space="0" w:color="auto"/>
              <w:bottom w:val="single" w:sz="4" w:space="0" w:color="auto"/>
            </w:tcBorders>
          </w:tcPr>
          <w:p w14:paraId="46FE8BD6" w14:textId="77777777" w:rsidR="004903EA" w:rsidRPr="00E91D9C" w:rsidRDefault="004903EA" w:rsidP="00D00A15">
            <w:pPr>
              <w:pStyle w:val="TAH"/>
              <w:rPr>
                <w:lang w:eastAsia="zh-TW"/>
              </w:rPr>
            </w:pPr>
            <w:r w:rsidRPr="00E91D9C">
              <w:rPr>
                <w:lang w:eastAsia="en-US"/>
              </w:rPr>
              <w:t xml:space="preserve">NR Cell </w:t>
            </w:r>
            <w:r w:rsidRPr="00E91D9C">
              <w:rPr>
                <w:lang w:eastAsia="zh-TW"/>
              </w:rPr>
              <w:t>1</w:t>
            </w:r>
          </w:p>
        </w:tc>
        <w:tc>
          <w:tcPr>
            <w:tcW w:w="3105" w:type="dxa"/>
            <w:tcBorders>
              <w:top w:val="single" w:sz="4" w:space="0" w:color="auto"/>
              <w:bottom w:val="single" w:sz="4" w:space="0" w:color="auto"/>
            </w:tcBorders>
          </w:tcPr>
          <w:p w14:paraId="2E475A40" w14:textId="77777777" w:rsidR="004903EA" w:rsidRPr="00E91D9C" w:rsidRDefault="004903EA" w:rsidP="00D00A15">
            <w:pPr>
              <w:pStyle w:val="TAH"/>
              <w:rPr>
                <w:lang w:eastAsia="en-US"/>
              </w:rPr>
            </w:pPr>
            <w:r w:rsidRPr="00E91D9C">
              <w:rPr>
                <w:lang w:eastAsia="en-US"/>
              </w:rPr>
              <w:t>Remark</w:t>
            </w:r>
          </w:p>
        </w:tc>
      </w:tr>
      <w:tr w:rsidR="004903EA" w:rsidRPr="00E91D9C" w14:paraId="39D5471D" w14:textId="77777777" w:rsidTr="00D00A15">
        <w:trPr>
          <w:trHeight w:val="557"/>
          <w:jc w:val="center"/>
        </w:trPr>
        <w:tc>
          <w:tcPr>
            <w:tcW w:w="534" w:type="dxa"/>
            <w:vMerge w:val="restart"/>
            <w:tcBorders>
              <w:top w:val="single" w:sz="4" w:space="0" w:color="auto"/>
            </w:tcBorders>
            <w:vAlign w:val="center"/>
          </w:tcPr>
          <w:p w14:paraId="6BCC10B2" w14:textId="77777777" w:rsidR="004903EA" w:rsidRPr="00E91D9C" w:rsidRDefault="004903EA" w:rsidP="00D00A15">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0EA96C50"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14ACF5FB"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A656B82" w14:textId="77777777" w:rsidR="004903EA" w:rsidRPr="00E91D9C" w:rsidRDefault="004903EA" w:rsidP="00D00A15">
            <w:pPr>
              <w:pStyle w:val="TAC"/>
              <w:rPr>
                <w:lang w:eastAsia="en-US"/>
              </w:rPr>
            </w:pPr>
            <w:r w:rsidRPr="00E91D9C">
              <w:rPr>
                <w:lang w:eastAsia="en-US"/>
              </w:rPr>
              <w:t>-84</w:t>
            </w:r>
          </w:p>
        </w:tc>
        <w:tc>
          <w:tcPr>
            <w:tcW w:w="851" w:type="dxa"/>
            <w:tcBorders>
              <w:top w:val="single" w:sz="4" w:space="0" w:color="auto"/>
              <w:bottom w:val="single" w:sz="4" w:space="0" w:color="auto"/>
            </w:tcBorders>
            <w:vAlign w:val="center"/>
          </w:tcPr>
          <w:p w14:paraId="2FDA4573" w14:textId="77777777" w:rsidR="004903EA" w:rsidRPr="00E91D9C" w:rsidRDefault="004903EA" w:rsidP="00D00A15">
            <w:pPr>
              <w:pStyle w:val="TAC"/>
              <w:rPr>
                <w:lang w:eastAsia="en-US"/>
              </w:rPr>
            </w:pPr>
            <w:r w:rsidRPr="00E91D9C">
              <w:rPr>
                <w:lang w:eastAsia="en-US"/>
              </w:rPr>
              <w:t>-</w:t>
            </w:r>
          </w:p>
        </w:tc>
        <w:tc>
          <w:tcPr>
            <w:tcW w:w="3105" w:type="dxa"/>
            <w:vMerge w:val="restart"/>
            <w:tcBorders>
              <w:top w:val="single" w:sz="4" w:space="0" w:color="auto"/>
            </w:tcBorders>
          </w:tcPr>
          <w:p w14:paraId="63A723D8" w14:textId="77777777" w:rsidR="004903EA" w:rsidRPr="00E91D9C" w:rsidRDefault="004903EA" w:rsidP="00D00A15">
            <w:pPr>
              <w:pStyle w:val="TAL"/>
              <w:rPr>
                <w:lang w:eastAsia="zh-TW"/>
              </w:rPr>
            </w:pPr>
            <w:r w:rsidRPr="00E91D9C">
              <w:rPr>
                <w:lang w:eastAsia="en-US"/>
              </w:rPr>
              <w:t>The power level values are such that entering conditions for event B2 are not satisfied</w:t>
            </w:r>
            <w:r w:rsidRPr="00E91D9C">
              <w:rPr>
                <w:lang w:eastAsia="zh-TW"/>
              </w:rPr>
              <w:t>,</w:t>
            </w:r>
          </w:p>
          <w:p w14:paraId="1E16F1DC" w14:textId="77777777" w:rsidR="004903EA" w:rsidRPr="00E91D9C" w:rsidRDefault="004903EA" w:rsidP="00D00A15">
            <w:pPr>
              <w:pStyle w:val="TAL"/>
              <w:rPr>
                <w:lang w:eastAsia="zh-TW"/>
              </w:rPr>
            </w:pPr>
            <w:r w:rsidRPr="00E91D9C">
              <w:rPr>
                <w:lang w:eastAsia="zh-TW"/>
              </w:rPr>
              <w:t>i.e. condition B2-1(</w:t>
            </w:r>
          </w:p>
          <w:p w14:paraId="714936F9" w14:textId="77777777" w:rsidR="004903EA" w:rsidRPr="00E91D9C" w:rsidRDefault="004903EA" w:rsidP="00D00A15">
            <w:pPr>
              <w:pStyle w:val="TAL"/>
              <w:rPr>
                <w:lang w:eastAsia="zh-TW"/>
              </w:rPr>
            </w:pPr>
            <w:r w:rsidRPr="00E91D9C">
              <w:rPr>
                <w:position w:val="-10"/>
                <w:lang w:eastAsia="en-US"/>
              </w:rPr>
              <w:object w:dxaOrig="1980" w:dyaOrig="320" w14:anchorId="540B1207">
                <v:shape id="_x0000_i1064" type="#_x0000_t75" style="width:75pt;height:12.75pt" o:ole="" fillcolor="yellow">
                  <v:imagedata r:id="rId70" o:title=""/>
                </v:shape>
                <o:OLEObject Type="Embed" ProgID="Equation.3" ShapeID="_x0000_i1064" DrawAspect="Content" ObjectID="_1708444847" r:id="rId71"/>
              </w:object>
            </w:r>
            <w:r w:rsidRPr="00E91D9C">
              <w:rPr>
                <w:lang w:eastAsia="zh-TW"/>
              </w:rPr>
              <w:t>) is fulfilled but condition B2-2(</w:t>
            </w:r>
          </w:p>
          <w:p w14:paraId="20CED530" w14:textId="77777777" w:rsidR="004903EA" w:rsidRPr="00E91D9C" w:rsidRDefault="004903EA" w:rsidP="00D00A15">
            <w:pPr>
              <w:pStyle w:val="TAL"/>
              <w:rPr>
                <w:lang w:eastAsia="en-US"/>
              </w:rPr>
            </w:pPr>
            <w:r w:rsidRPr="00E91D9C">
              <w:rPr>
                <w:position w:val="-10"/>
                <w:lang w:eastAsia="en-US"/>
              </w:rPr>
              <w:object w:dxaOrig="2600" w:dyaOrig="320" w14:anchorId="47BF842A">
                <v:shape id="_x0000_i1065" type="#_x0000_t75" style="width:99pt;height:12.75pt" o:ole="" fillcolor="window">
                  <v:imagedata r:id="rId72" o:title=""/>
                </v:shape>
                <o:OLEObject Type="Embed" ProgID="Equation.3" ShapeID="_x0000_i1065" DrawAspect="Content" ObjectID="_1708444848" r:id="rId73"/>
              </w:object>
            </w:r>
            <w:r w:rsidRPr="00E91D9C">
              <w:rPr>
                <w:lang w:eastAsia="zh-TW"/>
              </w:rPr>
              <w:t>) is not fulfilled.</w:t>
            </w:r>
          </w:p>
        </w:tc>
      </w:tr>
      <w:tr w:rsidR="004903EA" w:rsidRPr="00E91D9C" w14:paraId="6A546939" w14:textId="77777777" w:rsidTr="00D00A15">
        <w:trPr>
          <w:trHeight w:val="424"/>
          <w:jc w:val="center"/>
        </w:trPr>
        <w:tc>
          <w:tcPr>
            <w:tcW w:w="534" w:type="dxa"/>
            <w:vMerge/>
            <w:tcBorders>
              <w:bottom w:val="single" w:sz="4" w:space="0" w:color="auto"/>
            </w:tcBorders>
            <w:vAlign w:val="center"/>
          </w:tcPr>
          <w:p w14:paraId="4615F19C" w14:textId="77777777" w:rsidR="004903EA" w:rsidRPr="00E91D9C" w:rsidRDefault="004903EA" w:rsidP="00D00A15">
            <w:pPr>
              <w:pStyle w:val="TAC"/>
              <w:rPr>
                <w:lang w:eastAsia="en-US"/>
              </w:rPr>
            </w:pPr>
          </w:p>
        </w:tc>
        <w:tc>
          <w:tcPr>
            <w:tcW w:w="1504" w:type="dxa"/>
            <w:tcBorders>
              <w:top w:val="single" w:sz="4" w:space="0" w:color="auto"/>
            </w:tcBorders>
            <w:vAlign w:val="center"/>
          </w:tcPr>
          <w:p w14:paraId="52E2D1DA" w14:textId="77777777" w:rsidR="004903EA" w:rsidRPr="00E91D9C" w:rsidRDefault="004903EA" w:rsidP="00D00A15">
            <w:pPr>
              <w:pStyle w:val="TAL"/>
              <w:rPr>
                <w:lang w:eastAsia="en-US"/>
              </w:rPr>
            </w:pPr>
            <w:r w:rsidRPr="00E91D9C">
              <w:rPr>
                <w:lang w:eastAsia="en-US"/>
              </w:rPr>
              <w:t>SS/PBCH</w:t>
            </w:r>
          </w:p>
          <w:p w14:paraId="62996C6A" w14:textId="77777777" w:rsidR="004903EA" w:rsidRPr="00E91D9C" w:rsidRDefault="004903EA" w:rsidP="00D00A15">
            <w:pPr>
              <w:pStyle w:val="TAL"/>
              <w:rPr>
                <w:lang w:eastAsia="zh-CN"/>
              </w:rPr>
            </w:pPr>
            <w:r w:rsidRPr="00E91D9C">
              <w:rPr>
                <w:lang w:eastAsia="en-US"/>
              </w:rPr>
              <w:t>SSS EPRE</w:t>
            </w:r>
          </w:p>
        </w:tc>
        <w:tc>
          <w:tcPr>
            <w:tcW w:w="923" w:type="dxa"/>
            <w:tcBorders>
              <w:top w:val="single" w:sz="4" w:space="0" w:color="auto"/>
            </w:tcBorders>
            <w:vAlign w:val="center"/>
          </w:tcPr>
          <w:p w14:paraId="32E0FEA4"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tcBorders>
            <w:vAlign w:val="center"/>
          </w:tcPr>
          <w:p w14:paraId="7C95B523"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tcBorders>
            <w:vAlign w:val="center"/>
          </w:tcPr>
          <w:p w14:paraId="1652FE92" w14:textId="77777777" w:rsidR="004903EA" w:rsidRPr="00E91D9C" w:rsidRDefault="004903EA" w:rsidP="00D00A15">
            <w:pPr>
              <w:pStyle w:val="TAC"/>
              <w:rPr>
                <w:lang w:eastAsia="en-US"/>
              </w:rPr>
            </w:pPr>
            <w:r w:rsidRPr="00E91D9C">
              <w:rPr>
                <w:lang w:eastAsia="en-US"/>
              </w:rPr>
              <w:t>-91</w:t>
            </w:r>
          </w:p>
        </w:tc>
        <w:tc>
          <w:tcPr>
            <w:tcW w:w="3105" w:type="dxa"/>
            <w:vMerge/>
            <w:tcBorders>
              <w:bottom w:val="single" w:sz="4" w:space="0" w:color="auto"/>
            </w:tcBorders>
          </w:tcPr>
          <w:p w14:paraId="08FCEE73" w14:textId="77777777" w:rsidR="004903EA" w:rsidRPr="00E91D9C" w:rsidRDefault="004903EA" w:rsidP="00D00A15">
            <w:pPr>
              <w:pStyle w:val="TAL"/>
              <w:rPr>
                <w:lang w:eastAsia="en-US"/>
              </w:rPr>
            </w:pPr>
          </w:p>
        </w:tc>
      </w:tr>
      <w:tr w:rsidR="004903EA" w:rsidRPr="00E91D9C" w14:paraId="4C096B1E" w14:textId="77777777" w:rsidTr="00D00A15">
        <w:trPr>
          <w:trHeight w:val="424"/>
          <w:jc w:val="center"/>
        </w:trPr>
        <w:tc>
          <w:tcPr>
            <w:tcW w:w="534" w:type="dxa"/>
            <w:vMerge w:val="restart"/>
            <w:vAlign w:val="center"/>
          </w:tcPr>
          <w:p w14:paraId="4355996E" w14:textId="77777777" w:rsidR="004903EA" w:rsidRPr="00E91D9C" w:rsidRDefault="004903EA" w:rsidP="00D00A15">
            <w:pPr>
              <w:pStyle w:val="TAC"/>
              <w:rPr>
                <w:lang w:eastAsia="zh-TW"/>
              </w:rPr>
            </w:pPr>
            <w:r w:rsidRPr="00E91D9C">
              <w:rPr>
                <w:lang w:eastAsia="zh-TW"/>
              </w:rPr>
              <w:t>T1</w:t>
            </w:r>
          </w:p>
        </w:tc>
        <w:tc>
          <w:tcPr>
            <w:tcW w:w="1504" w:type="dxa"/>
            <w:tcBorders>
              <w:top w:val="single" w:sz="4" w:space="0" w:color="auto"/>
            </w:tcBorders>
            <w:vAlign w:val="center"/>
          </w:tcPr>
          <w:p w14:paraId="45EBF61D"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tcBorders>
            <w:vAlign w:val="center"/>
          </w:tcPr>
          <w:p w14:paraId="084D989F"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tcBorders>
            <w:vAlign w:val="center"/>
          </w:tcPr>
          <w:p w14:paraId="23E4B653" w14:textId="77777777" w:rsidR="004903EA" w:rsidRPr="00E91D9C" w:rsidRDefault="004903EA" w:rsidP="00D00A15">
            <w:pPr>
              <w:pStyle w:val="TAC"/>
              <w:rPr>
                <w:lang w:eastAsia="zh-TW"/>
              </w:rPr>
            </w:pPr>
            <w:r w:rsidRPr="00E91D9C">
              <w:rPr>
                <w:lang w:eastAsia="zh-TW"/>
              </w:rPr>
              <w:t>-60</w:t>
            </w:r>
          </w:p>
        </w:tc>
        <w:tc>
          <w:tcPr>
            <w:tcW w:w="851" w:type="dxa"/>
            <w:tcBorders>
              <w:top w:val="single" w:sz="4" w:space="0" w:color="auto"/>
            </w:tcBorders>
            <w:vAlign w:val="center"/>
          </w:tcPr>
          <w:p w14:paraId="18334839" w14:textId="77777777" w:rsidR="004903EA" w:rsidRPr="00E91D9C" w:rsidRDefault="004903EA" w:rsidP="00D00A15">
            <w:pPr>
              <w:pStyle w:val="TAC"/>
              <w:rPr>
                <w:lang w:eastAsia="en-US"/>
              </w:rPr>
            </w:pPr>
          </w:p>
        </w:tc>
        <w:tc>
          <w:tcPr>
            <w:tcW w:w="3105" w:type="dxa"/>
            <w:vMerge w:val="restart"/>
          </w:tcPr>
          <w:p w14:paraId="026683C9" w14:textId="77777777" w:rsidR="004903EA" w:rsidRPr="00E91D9C" w:rsidRDefault="004903EA" w:rsidP="00D00A15">
            <w:pPr>
              <w:pStyle w:val="TAL"/>
              <w:rPr>
                <w:lang w:eastAsia="zh-TW"/>
              </w:rPr>
            </w:pPr>
            <w:r w:rsidRPr="00E91D9C">
              <w:rPr>
                <w:lang w:eastAsia="en-US"/>
              </w:rPr>
              <w:t>The power level values are such that entering conditions for event B2 are not satisfied</w:t>
            </w:r>
            <w:r w:rsidRPr="00E91D9C">
              <w:rPr>
                <w:lang w:eastAsia="zh-TW"/>
              </w:rPr>
              <w:t>,</w:t>
            </w:r>
          </w:p>
          <w:p w14:paraId="31DA57AA" w14:textId="77777777" w:rsidR="004903EA" w:rsidRPr="00E91D9C" w:rsidRDefault="004903EA" w:rsidP="00D00A15">
            <w:pPr>
              <w:pStyle w:val="TAL"/>
              <w:rPr>
                <w:lang w:eastAsia="zh-TW"/>
              </w:rPr>
            </w:pPr>
            <w:r w:rsidRPr="00E91D9C">
              <w:rPr>
                <w:lang w:eastAsia="zh-TW"/>
              </w:rPr>
              <w:t>i.e condition B2-1(</w:t>
            </w:r>
          </w:p>
          <w:p w14:paraId="2061DD98" w14:textId="77777777" w:rsidR="004903EA" w:rsidRPr="00E91D9C" w:rsidRDefault="004903EA" w:rsidP="00D00A15">
            <w:pPr>
              <w:pStyle w:val="TAL"/>
              <w:rPr>
                <w:lang w:eastAsia="zh-TW"/>
              </w:rPr>
            </w:pPr>
            <w:r w:rsidRPr="00E91D9C">
              <w:rPr>
                <w:position w:val="-10"/>
                <w:lang w:eastAsia="en-US"/>
              </w:rPr>
              <w:object w:dxaOrig="1980" w:dyaOrig="320" w14:anchorId="193E0F22">
                <v:shape id="_x0000_i1066" type="#_x0000_t75" style="width:75pt;height:12.75pt" o:ole="" fillcolor="yellow">
                  <v:imagedata r:id="rId74" o:title=""/>
                </v:shape>
                <o:OLEObject Type="Embed" ProgID="Equation.3" ShapeID="_x0000_i1066" DrawAspect="Content" ObjectID="_1708444849" r:id="rId75"/>
              </w:object>
            </w:r>
            <w:r w:rsidRPr="00E91D9C">
              <w:rPr>
                <w:lang w:eastAsia="zh-TW"/>
              </w:rPr>
              <w:t>) is not fulfilled but condition B2-2(</w:t>
            </w:r>
          </w:p>
          <w:p w14:paraId="657EC99D" w14:textId="77777777" w:rsidR="004903EA" w:rsidRPr="00E91D9C" w:rsidRDefault="004903EA" w:rsidP="00D00A15">
            <w:pPr>
              <w:pStyle w:val="TAL"/>
              <w:rPr>
                <w:lang w:eastAsia="en-US"/>
              </w:rPr>
            </w:pPr>
            <w:r w:rsidRPr="00E91D9C">
              <w:rPr>
                <w:position w:val="-10"/>
                <w:lang w:eastAsia="en-US"/>
              </w:rPr>
              <w:object w:dxaOrig="2600" w:dyaOrig="320" w14:anchorId="7CD756F3">
                <v:shape id="_x0000_i1067" type="#_x0000_t75" style="width:99pt;height:12.75pt" o:ole="" fillcolor="window">
                  <v:imagedata r:id="rId76" o:title=""/>
                </v:shape>
                <o:OLEObject Type="Embed" ProgID="Equation.3" ShapeID="_x0000_i1067" DrawAspect="Content" ObjectID="_1708444850" r:id="rId77"/>
              </w:object>
            </w:r>
            <w:r w:rsidRPr="00E91D9C">
              <w:rPr>
                <w:lang w:eastAsia="zh-TW"/>
              </w:rPr>
              <w:t>) is fulfilled.</w:t>
            </w:r>
          </w:p>
        </w:tc>
      </w:tr>
      <w:tr w:rsidR="004903EA" w:rsidRPr="00E91D9C" w14:paraId="4B36528D" w14:textId="77777777" w:rsidTr="00D00A15">
        <w:trPr>
          <w:trHeight w:val="424"/>
          <w:jc w:val="center"/>
        </w:trPr>
        <w:tc>
          <w:tcPr>
            <w:tcW w:w="534" w:type="dxa"/>
            <w:vMerge/>
            <w:tcBorders>
              <w:bottom w:val="single" w:sz="4" w:space="0" w:color="auto"/>
            </w:tcBorders>
            <w:vAlign w:val="center"/>
          </w:tcPr>
          <w:p w14:paraId="205F4AFF" w14:textId="77777777" w:rsidR="004903EA" w:rsidRPr="00E91D9C" w:rsidRDefault="004903EA" w:rsidP="00D00A15">
            <w:pPr>
              <w:pStyle w:val="TAC"/>
              <w:rPr>
                <w:lang w:eastAsia="en-US"/>
              </w:rPr>
            </w:pPr>
          </w:p>
        </w:tc>
        <w:tc>
          <w:tcPr>
            <w:tcW w:w="1504" w:type="dxa"/>
            <w:tcBorders>
              <w:top w:val="single" w:sz="4" w:space="0" w:color="auto"/>
            </w:tcBorders>
            <w:vAlign w:val="center"/>
          </w:tcPr>
          <w:p w14:paraId="02CCDE19" w14:textId="77777777" w:rsidR="004903EA" w:rsidRPr="00E91D9C" w:rsidRDefault="004903EA" w:rsidP="00D00A15">
            <w:pPr>
              <w:pStyle w:val="TAL"/>
              <w:rPr>
                <w:lang w:eastAsia="en-US"/>
              </w:rPr>
            </w:pPr>
            <w:r w:rsidRPr="00E91D9C">
              <w:rPr>
                <w:lang w:eastAsia="en-US"/>
              </w:rPr>
              <w:t>SS/PBCH</w:t>
            </w:r>
          </w:p>
          <w:p w14:paraId="0871272C"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tcBorders>
            <w:vAlign w:val="center"/>
          </w:tcPr>
          <w:p w14:paraId="77F87E67"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tcBorders>
            <w:vAlign w:val="center"/>
          </w:tcPr>
          <w:p w14:paraId="131627D4" w14:textId="77777777" w:rsidR="004903EA" w:rsidRPr="00E91D9C" w:rsidRDefault="004903EA" w:rsidP="00D00A15">
            <w:pPr>
              <w:pStyle w:val="TAC"/>
              <w:rPr>
                <w:lang w:eastAsia="en-US"/>
              </w:rPr>
            </w:pPr>
          </w:p>
        </w:tc>
        <w:tc>
          <w:tcPr>
            <w:tcW w:w="851" w:type="dxa"/>
            <w:tcBorders>
              <w:top w:val="single" w:sz="4" w:space="0" w:color="auto"/>
            </w:tcBorders>
            <w:vAlign w:val="center"/>
          </w:tcPr>
          <w:p w14:paraId="5402A24B" w14:textId="77777777" w:rsidR="004903EA" w:rsidRPr="00E91D9C" w:rsidRDefault="004903EA" w:rsidP="00D00A15">
            <w:pPr>
              <w:pStyle w:val="TAC"/>
              <w:rPr>
                <w:lang w:eastAsia="zh-TW"/>
              </w:rPr>
            </w:pPr>
            <w:r w:rsidRPr="00E91D9C">
              <w:rPr>
                <w:lang w:eastAsia="zh-TW"/>
              </w:rPr>
              <w:t>-79</w:t>
            </w:r>
          </w:p>
        </w:tc>
        <w:tc>
          <w:tcPr>
            <w:tcW w:w="3105" w:type="dxa"/>
            <w:vMerge/>
            <w:tcBorders>
              <w:bottom w:val="single" w:sz="4" w:space="0" w:color="auto"/>
            </w:tcBorders>
          </w:tcPr>
          <w:p w14:paraId="0418EC85" w14:textId="77777777" w:rsidR="004903EA" w:rsidRPr="00E91D9C" w:rsidRDefault="004903EA" w:rsidP="00D00A15">
            <w:pPr>
              <w:pStyle w:val="TAL"/>
              <w:rPr>
                <w:lang w:eastAsia="en-US"/>
              </w:rPr>
            </w:pPr>
          </w:p>
        </w:tc>
      </w:tr>
      <w:tr w:rsidR="004903EA" w:rsidRPr="00E91D9C" w14:paraId="4CE9A653" w14:textId="77777777" w:rsidTr="00D00A15">
        <w:trPr>
          <w:jc w:val="center"/>
        </w:trPr>
        <w:tc>
          <w:tcPr>
            <w:tcW w:w="534" w:type="dxa"/>
            <w:vMerge w:val="restart"/>
            <w:tcBorders>
              <w:top w:val="single" w:sz="4" w:space="0" w:color="auto"/>
            </w:tcBorders>
            <w:vAlign w:val="center"/>
          </w:tcPr>
          <w:p w14:paraId="7E09D9D0" w14:textId="77777777" w:rsidR="004903EA" w:rsidRPr="00E91D9C" w:rsidRDefault="004903EA" w:rsidP="00D00A15">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5AF604A9"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2B1DAA3A"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2C183CF3" w14:textId="77777777" w:rsidR="004903EA" w:rsidRPr="00E91D9C" w:rsidRDefault="004903EA" w:rsidP="00D00A15">
            <w:pPr>
              <w:pStyle w:val="TAC"/>
              <w:rPr>
                <w:lang w:eastAsia="zh-TW"/>
              </w:rPr>
            </w:pPr>
            <w:r w:rsidRPr="00E91D9C">
              <w:rPr>
                <w:lang w:eastAsia="en-US"/>
              </w:rPr>
              <w:t>-</w:t>
            </w:r>
            <w:r w:rsidRPr="00E91D9C">
              <w:rPr>
                <w:lang w:eastAsia="zh-TW"/>
              </w:rPr>
              <w:t>84</w:t>
            </w:r>
          </w:p>
        </w:tc>
        <w:tc>
          <w:tcPr>
            <w:tcW w:w="851" w:type="dxa"/>
            <w:tcBorders>
              <w:top w:val="single" w:sz="4" w:space="0" w:color="auto"/>
              <w:bottom w:val="single" w:sz="4" w:space="0" w:color="auto"/>
            </w:tcBorders>
            <w:vAlign w:val="center"/>
          </w:tcPr>
          <w:p w14:paraId="38E713DD" w14:textId="77777777" w:rsidR="004903EA" w:rsidRPr="00E91D9C" w:rsidRDefault="004903EA" w:rsidP="00D00A15">
            <w:pPr>
              <w:pStyle w:val="TAC"/>
              <w:rPr>
                <w:lang w:eastAsia="en-US"/>
              </w:rPr>
            </w:pPr>
            <w:r w:rsidRPr="00E91D9C">
              <w:rPr>
                <w:lang w:eastAsia="en-US"/>
              </w:rPr>
              <w:t>-</w:t>
            </w:r>
          </w:p>
        </w:tc>
        <w:tc>
          <w:tcPr>
            <w:tcW w:w="3105" w:type="dxa"/>
            <w:vMerge w:val="restart"/>
            <w:tcBorders>
              <w:top w:val="single" w:sz="4" w:space="0" w:color="auto"/>
            </w:tcBorders>
          </w:tcPr>
          <w:p w14:paraId="13F1DA1B" w14:textId="77777777" w:rsidR="004903EA" w:rsidRPr="00E91D9C" w:rsidRDefault="004903EA" w:rsidP="00D00A15">
            <w:pPr>
              <w:pStyle w:val="TAL"/>
              <w:rPr>
                <w:lang w:eastAsia="zh-TW"/>
              </w:rPr>
            </w:pPr>
            <w:r w:rsidRPr="00E91D9C">
              <w:rPr>
                <w:lang w:eastAsia="en-US"/>
              </w:rPr>
              <w:t>The power level values are such that entering conditions for event B2 are satisfied</w:t>
            </w:r>
            <w:r w:rsidRPr="00E91D9C">
              <w:rPr>
                <w:lang w:eastAsia="zh-TW"/>
              </w:rPr>
              <w:t>,</w:t>
            </w:r>
          </w:p>
          <w:p w14:paraId="404908F6" w14:textId="77777777" w:rsidR="004903EA" w:rsidRPr="00E91D9C" w:rsidRDefault="004903EA" w:rsidP="00D00A15">
            <w:pPr>
              <w:pStyle w:val="TAL"/>
              <w:rPr>
                <w:lang w:eastAsia="en-US"/>
              </w:rPr>
            </w:pPr>
            <w:r w:rsidRPr="00E91D9C">
              <w:rPr>
                <w:lang w:eastAsia="zh-TW"/>
              </w:rPr>
              <w:t xml:space="preserve">i.e. condition B2-1( </w:t>
            </w:r>
            <w:r w:rsidRPr="00E91D9C">
              <w:rPr>
                <w:position w:val="-10"/>
                <w:lang w:eastAsia="en-US"/>
              </w:rPr>
              <w:object w:dxaOrig="1980" w:dyaOrig="320" w14:anchorId="6C2FB30B">
                <v:shape id="_x0000_i1068" type="#_x0000_t75" style="width:75pt;height:12.75pt" o:ole="" fillcolor="yellow">
                  <v:imagedata r:id="rId78" o:title=""/>
                </v:shape>
                <o:OLEObject Type="Embed" ProgID="Equation.3" ShapeID="_x0000_i1068" DrawAspect="Content" ObjectID="_1708444851" r:id="rId79"/>
              </w:object>
            </w:r>
            <w:r w:rsidRPr="00E91D9C">
              <w:rPr>
                <w:lang w:eastAsia="zh-TW"/>
              </w:rPr>
              <w:t>) and B2-2(</w:t>
            </w:r>
            <w:r w:rsidRPr="00E91D9C">
              <w:rPr>
                <w:position w:val="-10"/>
                <w:lang w:eastAsia="en-US"/>
              </w:rPr>
              <w:object w:dxaOrig="2600" w:dyaOrig="320" w14:anchorId="7CF4961E">
                <v:shape id="_x0000_i1069" type="#_x0000_t75" style="width:99pt;height:12.75pt" o:ole="" fillcolor="window">
                  <v:imagedata r:id="rId80" o:title=""/>
                </v:shape>
                <o:OLEObject Type="Embed" ProgID="Equation.3" ShapeID="_x0000_i1069" DrawAspect="Content" ObjectID="_1708444852" r:id="rId81"/>
              </w:object>
            </w:r>
            <w:r w:rsidRPr="00E91D9C">
              <w:rPr>
                <w:lang w:eastAsia="zh-TW"/>
              </w:rPr>
              <w:t>) are fulfilled.</w:t>
            </w:r>
          </w:p>
        </w:tc>
      </w:tr>
      <w:tr w:rsidR="004903EA" w:rsidRPr="00E91D9C" w14:paraId="40D3BAEB" w14:textId="77777777" w:rsidTr="00D00A15">
        <w:trPr>
          <w:trHeight w:val="424"/>
          <w:jc w:val="center"/>
        </w:trPr>
        <w:tc>
          <w:tcPr>
            <w:tcW w:w="534" w:type="dxa"/>
            <w:vMerge/>
            <w:tcBorders>
              <w:bottom w:val="single" w:sz="4" w:space="0" w:color="auto"/>
            </w:tcBorders>
            <w:vAlign w:val="center"/>
          </w:tcPr>
          <w:p w14:paraId="3A9E99A4" w14:textId="77777777" w:rsidR="004903EA" w:rsidRPr="00E91D9C" w:rsidRDefault="004903EA" w:rsidP="00D00A15">
            <w:pPr>
              <w:pStyle w:val="TAC"/>
              <w:rPr>
                <w:lang w:eastAsia="en-US"/>
              </w:rPr>
            </w:pPr>
          </w:p>
        </w:tc>
        <w:tc>
          <w:tcPr>
            <w:tcW w:w="1504" w:type="dxa"/>
            <w:tcBorders>
              <w:top w:val="single" w:sz="4" w:space="0" w:color="auto"/>
            </w:tcBorders>
            <w:vAlign w:val="center"/>
          </w:tcPr>
          <w:p w14:paraId="7178FA19" w14:textId="77777777" w:rsidR="004903EA" w:rsidRPr="00E91D9C" w:rsidRDefault="004903EA" w:rsidP="00D00A15">
            <w:pPr>
              <w:pStyle w:val="TAL"/>
              <w:rPr>
                <w:lang w:eastAsia="en-US"/>
              </w:rPr>
            </w:pPr>
            <w:r w:rsidRPr="00E91D9C">
              <w:rPr>
                <w:lang w:eastAsia="en-US"/>
              </w:rPr>
              <w:t>SS/PBCH</w:t>
            </w:r>
          </w:p>
          <w:p w14:paraId="491F82E6"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tcBorders>
            <w:vAlign w:val="center"/>
          </w:tcPr>
          <w:p w14:paraId="58ED8818"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tcBorders>
            <w:vAlign w:val="center"/>
          </w:tcPr>
          <w:p w14:paraId="2B8AF90E"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tcBorders>
            <w:vAlign w:val="center"/>
          </w:tcPr>
          <w:p w14:paraId="0D815CFD" w14:textId="77777777" w:rsidR="004903EA" w:rsidRPr="00E91D9C" w:rsidRDefault="004903EA" w:rsidP="00D00A15">
            <w:pPr>
              <w:pStyle w:val="TAC"/>
              <w:rPr>
                <w:lang w:eastAsia="en-US"/>
              </w:rPr>
            </w:pPr>
            <w:r w:rsidRPr="00E91D9C">
              <w:rPr>
                <w:lang w:eastAsia="en-US"/>
              </w:rPr>
              <w:t>-79</w:t>
            </w:r>
          </w:p>
        </w:tc>
        <w:tc>
          <w:tcPr>
            <w:tcW w:w="3105" w:type="dxa"/>
            <w:vMerge/>
            <w:tcBorders>
              <w:bottom w:val="single" w:sz="4" w:space="0" w:color="auto"/>
            </w:tcBorders>
          </w:tcPr>
          <w:p w14:paraId="36D913A7" w14:textId="77777777" w:rsidR="004903EA" w:rsidRPr="00E91D9C" w:rsidRDefault="004903EA" w:rsidP="00D00A15">
            <w:pPr>
              <w:pStyle w:val="TAL"/>
              <w:rPr>
                <w:lang w:eastAsia="en-US"/>
              </w:rPr>
            </w:pPr>
          </w:p>
        </w:tc>
      </w:tr>
      <w:tr w:rsidR="004903EA" w:rsidRPr="00E91D9C" w14:paraId="3A2DD2C4" w14:textId="77777777" w:rsidTr="00D00A15">
        <w:trPr>
          <w:jc w:val="center"/>
        </w:trPr>
        <w:tc>
          <w:tcPr>
            <w:tcW w:w="534" w:type="dxa"/>
            <w:vMerge w:val="restart"/>
            <w:tcBorders>
              <w:top w:val="single" w:sz="4" w:space="0" w:color="auto"/>
            </w:tcBorders>
            <w:vAlign w:val="center"/>
          </w:tcPr>
          <w:p w14:paraId="15B6ADA1" w14:textId="77777777" w:rsidR="004903EA" w:rsidRPr="00E91D9C" w:rsidRDefault="004903EA" w:rsidP="00D00A15">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1C2FAE51"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C3F0F12"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A3227D7" w14:textId="77777777" w:rsidR="004903EA" w:rsidRPr="00E91D9C" w:rsidRDefault="004903EA" w:rsidP="00D00A15">
            <w:pPr>
              <w:pStyle w:val="TAC"/>
              <w:rPr>
                <w:lang w:eastAsia="en-US"/>
              </w:rPr>
            </w:pPr>
            <w:r w:rsidRPr="00E91D9C">
              <w:rPr>
                <w:lang w:eastAsia="en-US"/>
              </w:rPr>
              <w:t>-60</w:t>
            </w:r>
          </w:p>
        </w:tc>
        <w:tc>
          <w:tcPr>
            <w:tcW w:w="851" w:type="dxa"/>
            <w:tcBorders>
              <w:top w:val="single" w:sz="4" w:space="0" w:color="auto"/>
              <w:bottom w:val="single" w:sz="4" w:space="0" w:color="auto"/>
            </w:tcBorders>
            <w:vAlign w:val="center"/>
          </w:tcPr>
          <w:p w14:paraId="012F3827" w14:textId="77777777" w:rsidR="004903EA" w:rsidRPr="00E91D9C" w:rsidRDefault="004903EA" w:rsidP="00D00A15">
            <w:pPr>
              <w:pStyle w:val="TAC"/>
              <w:rPr>
                <w:lang w:eastAsia="en-US"/>
              </w:rPr>
            </w:pPr>
            <w:r w:rsidRPr="00E91D9C">
              <w:rPr>
                <w:lang w:eastAsia="en-US"/>
              </w:rPr>
              <w:t>-</w:t>
            </w:r>
          </w:p>
        </w:tc>
        <w:tc>
          <w:tcPr>
            <w:tcW w:w="3105" w:type="dxa"/>
            <w:vMerge w:val="restart"/>
            <w:tcBorders>
              <w:top w:val="single" w:sz="4" w:space="0" w:color="auto"/>
            </w:tcBorders>
          </w:tcPr>
          <w:p w14:paraId="0B89E9DE" w14:textId="77777777" w:rsidR="004903EA" w:rsidRPr="00E91D9C" w:rsidRDefault="004903EA" w:rsidP="00D00A15">
            <w:pPr>
              <w:pStyle w:val="TAL"/>
              <w:rPr>
                <w:lang w:eastAsia="zh-TW"/>
              </w:rPr>
            </w:pPr>
            <w:r w:rsidRPr="00E91D9C">
              <w:rPr>
                <w:lang w:eastAsia="en-US"/>
              </w:rPr>
              <w:t>The power level values are such that leaving conditions for event B2 are satisfied</w:t>
            </w:r>
            <w:r w:rsidRPr="00E91D9C">
              <w:rPr>
                <w:lang w:eastAsia="zh-TW"/>
              </w:rPr>
              <w:t>,</w:t>
            </w:r>
          </w:p>
          <w:p w14:paraId="44DD97E1" w14:textId="77777777" w:rsidR="004903EA" w:rsidRPr="00E91D9C" w:rsidRDefault="004903EA" w:rsidP="00D00A15">
            <w:pPr>
              <w:pStyle w:val="TAL"/>
              <w:rPr>
                <w:lang w:eastAsia="zh-TW"/>
              </w:rPr>
            </w:pPr>
            <w:r w:rsidRPr="00E91D9C">
              <w:rPr>
                <w:lang w:eastAsia="zh-TW"/>
              </w:rPr>
              <w:t>i.e. condition B2-3(</w:t>
            </w:r>
            <w:r w:rsidRPr="00E91D9C">
              <w:rPr>
                <w:position w:val="-10"/>
                <w:lang w:eastAsia="en-US"/>
              </w:rPr>
              <w:object w:dxaOrig="1980" w:dyaOrig="320" w14:anchorId="4E2FF71B">
                <v:shape id="_x0000_i1070" type="#_x0000_t75" style="width:75pt;height:12.75pt" o:ole="" fillcolor="yellow">
                  <v:imagedata r:id="rId66" o:title=""/>
                </v:shape>
                <o:OLEObject Type="Embed" ProgID="Equation.3" ShapeID="_x0000_i1070" DrawAspect="Content" ObjectID="_1708444853" r:id="rId82"/>
              </w:object>
            </w:r>
            <w:r w:rsidRPr="00E91D9C">
              <w:rPr>
                <w:lang w:eastAsia="zh-TW"/>
              </w:rPr>
              <w:t>) is fulfilled but condition B2-4(</w:t>
            </w:r>
          </w:p>
          <w:p w14:paraId="04187ADB" w14:textId="77777777" w:rsidR="004903EA" w:rsidRPr="00E91D9C" w:rsidRDefault="004903EA" w:rsidP="00D00A15">
            <w:pPr>
              <w:pStyle w:val="TAL"/>
              <w:rPr>
                <w:lang w:eastAsia="en-US"/>
              </w:rPr>
            </w:pPr>
            <w:r w:rsidRPr="00E91D9C">
              <w:rPr>
                <w:position w:val="-10"/>
                <w:lang w:eastAsia="en-US"/>
              </w:rPr>
              <w:object w:dxaOrig="2580" w:dyaOrig="320" w14:anchorId="2127AA8A">
                <v:shape id="_x0000_i1071" type="#_x0000_t75" style="width:99pt;height:12.75pt" o:ole="" fillcolor="window">
                  <v:imagedata r:id="rId68" o:title=""/>
                </v:shape>
                <o:OLEObject Type="Embed" ProgID="Equation.3" ShapeID="_x0000_i1071" DrawAspect="Content" ObjectID="_1708444854" r:id="rId83"/>
              </w:object>
            </w:r>
            <w:r w:rsidRPr="00E91D9C">
              <w:rPr>
                <w:lang w:eastAsia="zh-TW"/>
              </w:rPr>
              <w:t>) is not fulfilled.</w:t>
            </w:r>
          </w:p>
        </w:tc>
      </w:tr>
      <w:tr w:rsidR="004903EA" w:rsidRPr="00E91D9C" w14:paraId="1EC06E9C" w14:textId="77777777" w:rsidTr="00D00A15">
        <w:trPr>
          <w:trHeight w:val="242"/>
          <w:jc w:val="center"/>
        </w:trPr>
        <w:tc>
          <w:tcPr>
            <w:tcW w:w="534" w:type="dxa"/>
            <w:vMerge/>
            <w:vAlign w:val="center"/>
          </w:tcPr>
          <w:p w14:paraId="0AFB6D51" w14:textId="77777777" w:rsidR="004903EA" w:rsidRPr="00E91D9C"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A9D742C" w14:textId="77777777" w:rsidR="004903EA" w:rsidRPr="00E91D9C" w:rsidRDefault="004903EA" w:rsidP="00D00A15">
            <w:pPr>
              <w:pStyle w:val="TAL"/>
              <w:rPr>
                <w:lang w:eastAsia="en-US"/>
              </w:rPr>
            </w:pPr>
            <w:r w:rsidRPr="00E91D9C">
              <w:rPr>
                <w:lang w:eastAsia="en-US"/>
              </w:rPr>
              <w:t>SS/PBCH</w:t>
            </w:r>
          </w:p>
          <w:p w14:paraId="357E9B38"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5158803"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360FBEAC"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5128F53" w14:textId="77777777" w:rsidR="004903EA" w:rsidRPr="00E91D9C" w:rsidRDefault="004903EA" w:rsidP="00D00A15">
            <w:pPr>
              <w:pStyle w:val="TAC"/>
              <w:rPr>
                <w:lang w:eastAsia="en-US"/>
              </w:rPr>
            </w:pPr>
            <w:r w:rsidRPr="00E91D9C">
              <w:rPr>
                <w:lang w:eastAsia="en-US"/>
              </w:rPr>
              <w:t>-79</w:t>
            </w:r>
          </w:p>
        </w:tc>
        <w:tc>
          <w:tcPr>
            <w:tcW w:w="3105" w:type="dxa"/>
            <w:vMerge/>
          </w:tcPr>
          <w:p w14:paraId="04111788" w14:textId="77777777" w:rsidR="004903EA" w:rsidRPr="00E91D9C" w:rsidRDefault="004903EA" w:rsidP="00D00A15">
            <w:pPr>
              <w:keepNext/>
              <w:keepLines/>
              <w:spacing w:after="0"/>
              <w:rPr>
                <w:rFonts w:ascii="Arial" w:hAnsi="Arial"/>
                <w:sz w:val="18"/>
              </w:rPr>
            </w:pPr>
          </w:p>
        </w:tc>
      </w:tr>
      <w:tr w:rsidR="004903EA" w:rsidRPr="00E91D9C" w14:paraId="48DE8EFE" w14:textId="77777777" w:rsidTr="00D00A15">
        <w:trPr>
          <w:trHeight w:val="242"/>
          <w:jc w:val="center"/>
        </w:trPr>
        <w:tc>
          <w:tcPr>
            <w:tcW w:w="534" w:type="dxa"/>
            <w:vMerge w:val="restart"/>
            <w:vAlign w:val="center"/>
          </w:tcPr>
          <w:p w14:paraId="576024F9" w14:textId="77777777" w:rsidR="004903EA" w:rsidRPr="00E91D9C" w:rsidRDefault="004903EA" w:rsidP="00D00A15">
            <w:pPr>
              <w:keepNext/>
              <w:keepLines/>
              <w:spacing w:after="0"/>
              <w:rPr>
                <w:rFonts w:ascii="Arial" w:hAnsi="Arial"/>
                <w:sz w:val="18"/>
                <w:lang w:eastAsia="zh-TW"/>
              </w:rPr>
            </w:pPr>
            <w:r w:rsidRPr="00E91D9C">
              <w:rPr>
                <w:rFonts w:ascii="Arial" w:hAnsi="Arial"/>
                <w:sz w:val="18"/>
                <w:lang w:eastAsia="zh-TW"/>
              </w:rPr>
              <w:t>T4</w:t>
            </w:r>
          </w:p>
        </w:tc>
        <w:tc>
          <w:tcPr>
            <w:tcW w:w="1504" w:type="dxa"/>
            <w:tcBorders>
              <w:top w:val="single" w:sz="4" w:space="0" w:color="auto"/>
              <w:bottom w:val="single" w:sz="4" w:space="0" w:color="auto"/>
            </w:tcBorders>
            <w:vAlign w:val="center"/>
          </w:tcPr>
          <w:p w14:paraId="1E77372E"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E8CA791"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50546EF" w14:textId="77777777" w:rsidR="004903EA" w:rsidRPr="00E91D9C" w:rsidRDefault="004903EA" w:rsidP="00D00A15">
            <w:pPr>
              <w:pStyle w:val="TAC"/>
              <w:rPr>
                <w:lang w:eastAsia="en-US"/>
              </w:rPr>
            </w:pPr>
            <w:r w:rsidRPr="00E91D9C">
              <w:rPr>
                <w:lang w:eastAsia="en-US"/>
              </w:rPr>
              <w:t>-</w:t>
            </w:r>
            <w:r w:rsidRPr="00E91D9C">
              <w:rPr>
                <w:lang w:eastAsia="zh-TW"/>
              </w:rPr>
              <w:t>84</w:t>
            </w:r>
          </w:p>
        </w:tc>
        <w:tc>
          <w:tcPr>
            <w:tcW w:w="851" w:type="dxa"/>
            <w:tcBorders>
              <w:top w:val="single" w:sz="4" w:space="0" w:color="auto"/>
              <w:bottom w:val="single" w:sz="4" w:space="0" w:color="auto"/>
            </w:tcBorders>
            <w:vAlign w:val="center"/>
          </w:tcPr>
          <w:p w14:paraId="467F0FD2" w14:textId="77777777" w:rsidR="004903EA" w:rsidRPr="00E91D9C" w:rsidRDefault="004903EA" w:rsidP="00D00A15">
            <w:pPr>
              <w:pStyle w:val="TAC"/>
              <w:rPr>
                <w:lang w:eastAsia="en-US"/>
              </w:rPr>
            </w:pPr>
            <w:r w:rsidRPr="00E91D9C">
              <w:rPr>
                <w:lang w:eastAsia="en-US"/>
              </w:rPr>
              <w:t>-</w:t>
            </w:r>
          </w:p>
        </w:tc>
        <w:tc>
          <w:tcPr>
            <w:tcW w:w="3105" w:type="dxa"/>
            <w:vMerge w:val="restart"/>
          </w:tcPr>
          <w:p w14:paraId="138ED2B1" w14:textId="77777777" w:rsidR="004903EA" w:rsidRPr="00E91D9C" w:rsidRDefault="004903EA" w:rsidP="00D00A15">
            <w:pPr>
              <w:pStyle w:val="TAL"/>
              <w:rPr>
                <w:lang w:eastAsia="en-US"/>
              </w:rPr>
            </w:pPr>
            <w:r w:rsidRPr="00E91D9C">
              <w:rPr>
                <w:lang w:eastAsia="en-US"/>
              </w:rPr>
              <w:t>The power level values are such that entering conditions for event B2 are satisfied,</w:t>
            </w:r>
          </w:p>
          <w:p w14:paraId="69359D40" w14:textId="77777777" w:rsidR="004903EA" w:rsidRPr="00E91D9C" w:rsidRDefault="004903EA" w:rsidP="00D00A15">
            <w:pPr>
              <w:keepNext/>
              <w:keepLines/>
              <w:spacing w:after="0"/>
              <w:rPr>
                <w:rFonts w:ascii="Arial" w:hAnsi="Arial"/>
                <w:sz w:val="18"/>
              </w:rPr>
            </w:pPr>
            <w:r w:rsidRPr="00E91D9C">
              <w:rPr>
                <w:rFonts w:ascii="Arial" w:hAnsi="Arial"/>
                <w:sz w:val="18"/>
              </w:rPr>
              <w:t xml:space="preserve">i.e. condition B2-1( </w:t>
            </w:r>
            <w:r w:rsidRPr="00E91D9C">
              <w:rPr>
                <w:position w:val="-10"/>
              </w:rPr>
              <w:object w:dxaOrig="1980" w:dyaOrig="320" w14:anchorId="09C640E9">
                <v:shape id="_x0000_i1072" type="#_x0000_t75" style="width:75pt;height:12.75pt" o:ole="" fillcolor="yellow">
                  <v:imagedata r:id="rId78" o:title=""/>
                </v:shape>
                <o:OLEObject Type="Embed" ProgID="Equation.3" ShapeID="_x0000_i1072" DrawAspect="Content" ObjectID="_1708444855" r:id="rId84"/>
              </w:object>
            </w:r>
            <w:r w:rsidRPr="00E91D9C">
              <w:rPr>
                <w:rFonts w:ascii="Arial" w:hAnsi="Arial"/>
                <w:sz w:val="18"/>
              </w:rPr>
              <w:t>) and B2-2(</w:t>
            </w:r>
            <w:r w:rsidRPr="00E91D9C">
              <w:rPr>
                <w:position w:val="-10"/>
              </w:rPr>
              <w:object w:dxaOrig="2600" w:dyaOrig="320" w14:anchorId="15B4D6C8">
                <v:shape id="_x0000_i1073" type="#_x0000_t75" style="width:99pt;height:12.75pt" o:ole="" fillcolor="window">
                  <v:imagedata r:id="rId80" o:title=""/>
                </v:shape>
                <o:OLEObject Type="Embed" ProgID="Equation.3" ShapeID="_x0000_i1073" DrawAspect="Content" ObjectID="_1708444856" r:id="rId85"/>
              </w:object>
            </w:r>
            <w:r w:rsidRPr="00E91D9C">
              <w:rPr>
                <w:rFonts w:ascii="Arial" w:hAnsi="Arial"/>
                <w:sz w:val="18"/>
              </w:rPr>
              <w:t>) are fulfilled.</w:t>
            </w:r>
          </w:p>
        </w:tc>
      </w:tr>
      <w:tr w:rsidR="004903EA" w:rsidRPr="00E91D9C" w14:paraId="4136668F" w14:textId="77777777" w:rsidTr="00D00A15">
        <w:trPr>
          <w:trHeight w:val="242"/>
          <w:jc w:val="center"/>
        </w:trPr>
        <w:tc>
          <w:tcPr>
            <w:tcW w:w="534" w:type="dxa"/>
            <w:vMerge/>
            <w:vAlign w:val="center"/>
          </w:tcPr>
          <w:p w14:paraId="1D2091F3" w14:textId="77777777" w:rsidR="004903EA" w:rsidRPr="00E91D9C"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58BCB6E" w14:textId="77777777" w:rsidR="004903EA" w:rsidRPr="00E91D9C" w:rsidRDefault="004903EA" w:rsidP="00D00A15">
            <w:pPr>
              <w:pStyle w:val="TAL"/>
              <w:rPr>
                <w:lang w:eastAsia="en-US"/>
              </w:rPr>
            </w:pPr>
            <w:r w:rsidRPr="00E91D9C">
              <w:rPr>
                <w:lang w:eastAsia="en-US"/>
              </w:rPr>
              <w:t>SS/PBCH</w:t>
            </w:r>
          </w:p>
          <w:p w14:paraId="5F07FE9F"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0BFF46D"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6F10CB31"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2500F95" w14:textId="77777777" w:rsidR="004903EA" w:rsidRPr="00E91D9C" w:rsidRDefault="004903EA" w:rsidP="00D00A15">
            <w:pPr>
              <w:pStyle w:val="TAC"/>
              <w:rPr>
                <w:lang w:eastAsia="en-US"/>
              </w:rPr>
            </w:pPr>
            <w:r w:rsidRPr="00E91D9C">
              <w:rPr>
                <w:lang w:eastAsia="en-US"/>
              </w:rPr>
              <w:t>-79</w:t>
            </w:r>
          </w:p>
        </w:tc>
        <w:tc>
          <w:tcPr>
            <w:tcW w:w="3105" w:type="dxa"/>
            <w:vMerge/>
          </w:tcPr>
          <w:p w14:paraId="0472BFD8" w14:textId="77777777" w:rsidR="004903EA" w:rsidRPr="00E91D9C" w:rsidRDefault="004903EA" w:rsidP="00D00A15">
            <w:pPr>
              <w:keepNext/>
              <w:keepLines/>
              <w:spacing w:after="0"/>
              <w:rPr>
                <w:rFonts w:ascii="Arial" w:hAnsi="Arial"/>
                <w:sz w:val="18"/>
              </w:rPr>
            </w:pPr>
          </w:p>
        </w:tc>
      </w:tr>
      <w:tr w:rsidR="004903EA" w:rsidRPr="00E91D9C" w14:paraId="1431C3A4" w14:textId="77777777" w:rsidTr="00D00A15">
        <w:trPr>
          <w:trHeight w:val="242"/>
          <w:jc w:val="center"/>
        </w:trPr>
        <w:tc>
          <w:tcPr>
            <w:tcW w:w="534" w:type="dxa"/>
            <w:vMerge w:val="restart"/>
            <w:vAlign w:val="center"/>
          </w:tcPr>
          <w:p w14:paraId="5F09526A" w14:textId="77777777" w:rsidR="004903EA" w:rsidRPr="00E91D9C" w:rsidRDefault="004903EA" w:rsidP="00D00A15">
            <w:pPr>
              <w:keepNext/>
              <w:keepLines/>
              <w:spacing w:after="0"/>
              <w:rPr>
                <w:rFonts w:ascii="Arial" w:hAnsi="Arial"/>
                <w:sz w:val="18"/>
                <w:lang w:eastAsia="zh-TW"/>
              </w:rPr>
            </w:pPr>
            <w:r w:rsidRPr="00E91D9C">
              <w:rPr>
                <w:rFonts w:ascii="Arial" w:hAnsi="Arial"/>
                <w:sz w:val="18"/>
                <w:lang w:eastAsia="zh-TW"/>
              </w:rPr>
              <w:t>T5</w:t>
            </w:r>
          </w:p>
        </w:tc>
        <w:tc>
          <w:tcPr>
            <w:tcW w:w="1504" w:type="dxa"/>
            <w:tcBorders>
              <w:top w:val="single" w:sz="4" w:space="0" w:color="auto"/>
              <w:bottom w:val="single" w:sz="4" w:space="0" w:color="auto"/>
            </w:tcBorders>
            <w:vAlign w:val="center"/>
          </w:tcPr>
          <w:p w14:paraId="03AB9DE1"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9D46D65"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5759F6D" w14:textId="77777777" w:rsidR="004903EA" w:rsidRPr="00E91D9C" w:rsidRDefault="004903EA" w:rsidP="00D00A15">
            <w:pPr>
              <w:pStyle w:val="TAC"/>
              <w:rPr>
                <w:lang w:eastAsia="en-US"/>
              </w:rPr>
            </w:pPr>
            <w:r w:rsidRPr="00E91D9C">
              <w:rPr>
                <w:lang w:eastAsia="en-US"/>
              </w:rPr>
              <w:t>-</w:t>
            </w:r>
            <w:r w:rsidRPr="00E91D9C">
              <w:rPr>
                <w:lang w:eastAsia="zh-TW"/>
              </w:rPr>
              <w:t>84</w:t>
            </w:r>
          </w:p>
        </w:tc>
        <w:tc>
          <w:tcPr>
            <w:tcW w:w="851" w:type="dxa"/>
            <w:tcBorders>
              <w:top w:val="single" w:sz="4" w:space="0" w:color="auto"/>
              <w:bottom w:val="single" w:sz="4" w:space="0" w:color="auto"/>
            </w:tcBorders>
            <w:vAlign w:val="center"/>
          </w:tcPr>
          <w:p w14:paraId="5C71C301" w14:textId="77777777" w:rsidR="004903EA" w:rsidRPr="00E91D9C" w:rsidRDefault="004903EA" w:rsidP="00D00A15">
            <w:pPr>
              <w:pStyle w:val="TAC"/>
              <w:rPr>
                <w:lang w:eastAsia="en-US"/>
              </w:rPr>
            </w:pPr>
            <w:r w:rsidRPr="00E91D9C">
              <w:rPr>
                <w:lang w:eastAsia="en-US"/>
              </w:rPr>
              <w:t>-</w:t>
            </w:r>
          </w:p>
        </w:tc>
        <w:tc>
          <w:tcPr>
            <w:tcW w:w="3105" w:type="dxa"/>
            <w:vMerge w:val="restart"/>
          </w:tcPr>
          <w:p w14:paraId="1352F63A" w14:textId="77777777" w:rsidR="004903EA" w:rsidRPr="00E91D9C" w:rsidRDefault="004903EA" w:rsidP="00D00A15">
            <w:pPr>
              <w:pStyle w:val="TAL"/>
              <w:rPr>
                <w:lang w:eastAsia="zh-TW"/>
              </w:rPr>
            </w:pPr>
            <w:r w:rsidRPr="00E91D9C">
              <w:rPr>
                <w:lang w:eastAsia="en-US"/>
              </w:rPr>
              <w:t>The power level values are such that leaving conditions for event B2 are satisfied</w:t>
            </w:r>
            <w:r w:rsidRPr="00E91D9C">
              <w:rPr>
                <w:lang w:eastAsia="zh-TW"/>
              </w:rPr>
              <w:t>,</w:t>
            </w:r>
          </w:p>
          <w:p w14:paraId="70BCC205" w14:textId="77777777" w:rsidR="004903EA" w:rsidRPr="00E91D9C" w:rsidRDefault="004903EA" w:rsidP="00D00A15">
            <w:pPr>
              <w:pStyle w:val="TAL"/>
              <w:rPr>
                <w:lang w:eastAsia="zh-TW"/>
              </w:rPr>
            </w:pPr>
            <w:r w:rsidRPr="00E91D9C">
              <w:rPr>
                <w:lang w:eastAsia="zh-TW"/>
              </w:rPr>
              <w:t>i.e. condition B2-3(</w:t>
            </w:r>
            <w:r w:rsidRPr="00E91D9C">
              <w:rPr>
                <w:position w:val="-10"/>
                <w:lang w:eastAsia="en-US"/>
              </w:rPr>
              <w:object w:dxaOrig="1980" w:dyaOrig="320" w14:anchorId="55A0699B">
                <v:shape id="_x0000_i1074" type="#_x0000_t75" style="width:75pt;height:12.75pt" o:ole="" fillcolor="yellow">
                  <v:imagedata r:id="rId66" o:title=""/>
                </v:shape>
                <o:OLEObject Type="Embed" ProgID="Equation.3" ShapeID="_x0000_i1074" DrawAspect="Content" ObjectID="_1708444857" r:id="rId86"/>
              </w:object>
            </w:r>
            <w:r w:rsidRPr="00E91D9C">
              <w:rPr>
                <w:lang w:eastAsia="zh-TW"/>
              </w:rPr>
              <w:t>) is not fulfilled but condition B2-4(</w:t>
            </w:r>
          </w:p>
          <w:p w14:paraId="146C2771" w14:textId="77777777" w:rsidR="004903EA" w:rsidRPr="00E91D9C" w:rsidRDefault="004903EA" w:rsidP="00D00A15">
            <w:pPr>
              <w:keepNext/>
              <w:keepLines/>
              <w:spacing w:after="0"/>
              <w:rPr>
                <w:rFonts w:ascii="Arial" w:hAnsi="Arial"/>
                <w:sz w:val="18"/>
              </w:rPr>
            </w:pPr>
            <w:r w:rsidRPr="00E91D9C">
              <w:rPr>
                <w:position w:val="-10"/>
              </w:rPr>
              <w:object w:dxaOrig="2580" w:dyaOrig="320" w14:anchorId="06004CEF">
                <v:shape id="_x0000_i1075" type="#_x0000_t75" style="width:99pt;height:12.75pt" o:ole="" fillcolor="window">
                  <v:imagedata r:id="rId68" o:title=""/>
                </v:shape>
                <o:OLEObject Type="Embed" ProgID="Equation.3" ShapeID="_x0000_i1075" DrawAspect="Content" ObjectID="_1708444858" r:id="rId87"/>
              </w:object>
            </w:r>
            <w:r w:rsidRPr="00E91D9C">
              <w:rPr>
                <w:rFonts w:ascii="Arial" w:hAnsi="Arial"/>
                <w:sz w:val="18"/>
              </w:rPr>
              <w:t>) is fulfilled.</w:t>
            </w:r>
          </w:p>
        </w:tc>
      </w:tr>
      <w:tr w:rsidR="004903EA" w:rsidRPr="00E91D9C" w14:paraId="63CF7103" w14:textId="77777777" w:rsidTr="00D00A15">
        <w:trPr>
          <w:trHeight w:val="242"/>
          <w:jc w:val="center"/>
        </w:trPr>
        <w:tc>
          <w:tcPr>
            <w:tcW w:w="534" w:type="dxa"/>
            <w:vMerge/>
            <w:tcBorders>
              <w:bottom w:val="single" w:sz="4" w:space="0" w:color="auto"/>
            </w:tcBorders>
            <w:vAlign w:val="center"/>
          </w:tcPr>
          <w:p w14:paraId="542B16C9" w14:textId="77777777" w:rsidR="004903EA" w:rsidRPr="00E91D9C"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1415FD4E" w14:textId="77777777" w:rsidR="004903EA" w:rsidRPr="00E91D9C" w:rsidRDefault="004903EA" w:rsidP="00D00A15">
            <w:pPr>
              <w:pStyle w:val="TAL"/>
              <w:rPr>
                <w:lang w:eastAsia="en-US"/>
              </w:rPr>
            </w:pPr>
            <w:r w:rsidRPr="00E91D9C">
              <w:rPr>
                <w:lang w:eastAsia="en-US"/>
              </w:rPr>
              <w:t>SS/PBCH</w:t>
            </w:r>
          </w:p>
          <w:p w14:paraId="2AA35C79"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81F5E34" w14:textId="77777777" w:rsidR="004903EA" w:rsidRPr="00E91D9C" w:rsidRDefault="004903EA" w:rsidP="00D00A15">
            <w:pPr>
              <w:pStyle w:val="TAC"/>
              <w:rPr>
                <w:lang w:eastAsia="en-US"/>
              </w:rPr>
            </w:pPr>
            <w:r w:rsidRPr="00E91D9C">
              <w:rPr>
                <w:lang w:eastAsia="en-US"/>
              </w:rPr>
              <w:t>dBm/SSC</w:t>
            </w:r>
          </w:p>
        </w:tc>
        <w:tc>
          <w:tcPr>
            <w:tcW w:w="904" w:type="dxa"/>
            <w:tcBorders>
              <w:top w:val="single" w:sz="4" w:space="0" w:color="auto"/>
              <w:bottom w:val="single" w:sz="4" w:space="0" w:color="auto"/>
            </w:tcBorders>
            <w:vAlign w:val="center"/>
          </w:tcPr>
          <w:p w14:paraId="466DDF56"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001DB60C" w14:textId="77777777" w:rsidR="004903EA" w:rsidRPr="00E91D9C" w:rsidRDefault="004903EA" w:rsidP="00D00A15">
            <w:pPr>
              <w:pStyle w:val="TAC"/>
              <w:rPr>
                <w:lang w:eastAsia="en-US"/>
              </w:rPr>
            </w:pPr>
            <w:r w:rsidRPr="00E91D9C">
              <w:rPr>
                <w:lang w:eastAsia="en-US"/>
              </w:rPr>
              <w:t>-</w:t>
            </w:r>
            <w:r w:rsidRPr="00E91D9C">
              <w:rPr>
                <w:lang w:eastAsia="zh-TW"/>
              </w:rPr>
              <w:t>91</w:t>
            </w:r>
          </w:p>
        </w:tc>
        <w:tc>
          <w:tcPr>
            <w:tcW w:w="3105" w:type="dxa"/>
            <w:vMerge/>
            <w:tcBorders>
              <w:bottom w:val="single" w:sz="4" w:space="0" w:color="auto"/>
            </w:tcBorders>
          </w:tcPr>
          <w:p w14:paraId="0EDD88A2" w14:textId="77777777" w:rsidR="004903EA" w:rsidRPr="00E91D9C" w:rsidRDefault="004903EA" w:rsidP="00D00A15">
            <w:pPr>
              <w:keepNext/>
              <w:keepLines/>
              <w:spacing w:after="0"/>
              <w:rPr>
                <w:rFonts w:ascii="Arial" w:hAnsi="Arial"/>
                <w:sz w:val="18"/>
              </w:rPr>
            </w:pPr>
          </w:p>
        </w:tc>
      </w:tr>
      <w:bookmarkEnd w:id="100"/>
    </w:tbl>
    <w:p w14:paraId="282F7735" w14:textId="77777777" w:rsidR="004903EA" w:rsidRPr="00E91D9C" w:rsidRDefault="004903EA" w:rsidP="004903EA">
      <w:pPr>
        <w:rPr>
          <w:rFonts w:eastAsia="Malgun Gothic"/>
        </w:rPr>
      </w:pPr>
    </w:p>
    <w:p w14:paraId="3FFD069E" w14:textId="1DE05D59" w:rsidR="004903EA" w:rsidRPr="00E91D9C" w:rsidRDefault="004903EA" w:rsidP="002D1587">
      <w:pPr>
        <w:pStyle w:val="TH"/>
      </w:pPr>
      <w:r w:rsidRPr="00E91D9C">
        <w:t xml:space="preserve">Table 8.2.3.12.1.3.2-1A: Time instances of cell power level and parameter changes for </w:t>
      </w:r>
      <w:ins w:id="101" w:author="Thiruvathirai Ramakrishnan 1UK5" w:date="2022-02-08T15:38:00Z">
        <w:r w:rsidR="00EE3DF3">
          <w:t>OTA</w:t>
        </w:r>
      </w:ins>
      <w:ins w:id="102" w:author="Thiruvathirai Ramakrishnan 1UK5" w:date="2022-02-08T15:37:00Z">
        <w:r w:rsidR="00EE3DF3" w:rsidRPr="00610E4C">
          <w:rPr>
            <w:lang w:val="en-US"/>
          </w:rPr>
          <w:t xml:space="preserve"> test environment</w:t>
        </w:r>
      </w:ins>
      <w:del w:id="103" w:author="Thiruvathirai Ramakrishnan 1UK5" w:date="2022-02-08T15:37:00Z">
        <w:r w:rsidRPr="00E91D9C" w:rsidDel="00EE3DF3">
          <w:delText>FR2</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4903EA" w:rsidRPr="00E91D9C" w14:paraId="7C8DA39D" w14:textId="77777777" w:rsidTr="00D00A15">
        <w:trPr>
          <w:jc w:val="center"/>
        </w:trPr>
        <w:tc>
          <w:tcPr>
            <w:tcW w:w="534" w:type="dxa"/>
            <w:tcBorders>
              <w:top w:val="single" w:sz="4" w:space="0" w:color="auto"/>
              <w:bottom w:val="single" w:sz="4" w:space="0" w:color="auto"/>
            </w:tcBorders>
          </w:tcPr>
          <w:p w14:paraId="68F3B77C" w14:textId="77777777" w:rsidR="004903EA" w:rsidRPr="00E91D9C" w:rsidRDefault="004903EA" w:rsidP="00D00A15">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8D2F2F3" w14:textId="77777777" w:rsidR="004903EA" w:rsidRPr="00E91D9C" w:rsidRDefault="004903EA" w:rsidP="00D00A15">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7FBF4B7C" w14:textId="77777777" w:rsidR="004903EA" w:rsidRPr="00E91D9C" w:rsidRDefault="004903EA" w:rsidP="00D00A15">
            <w:pPr>
              <w:pStyle w:val="TAH"/>
              <w:rPr>
                <w:lang w:eastAsia="en-US"/>
              </w:rPr>
            </w:pPr>
            <w:r w:rsidRPr="00E91D9C">
              <w:rPr>
                <w:lang w:eastAsia="en-US"/>
              </w:rPr>
              <w:t>Unit</w:t>
            </w:r>
          </w:p>
        </w:tc>
        <w:tc>
          <w:tcPr>
            <w:tcW w:w="904" w:type="dxa"/>
            <w:tcBorders>
              <w:top w:val="single" w:sz="4" w:space="0" w:color="auto"/>
              <w:bottom w:val="single" w:sz="4" w:space="0" w:color="auto"/>
            </w:tcBorders>
          </w:tcPr>
          <w:p w14:paraId="68BFD3DF" w14:textId="77777777" w:rsidR="004903EA" w:rsidRPr="00E91D9C" w:rsidRDefault="004903EA" w:rsidP="00D00A15">
            <w:pPr>
              <w:pStyle w:val="TAH"/>
              <w:rPr>
                <w:lang w:eastAsia="zh-TW"/>
              </w:rPr>
            </w:pPr>
            <w:r w:rsidRPr="00E91D9C">
              <w:rPr>
                <w:lang w:eastAsia="en-US"/>
              </w:rPr>
              <w:t xml:space="preserve">E-UTRA Cell </w:t>
            </w:r>
            <w:r w:rsidRPr="00E91D9C">
              <w:rPr>
                <w:lang w:eastAsia="zh-TW"/>
              </w:rPr>
              <w:t>1</w:t>
            </w:r>
          </w:p>
        </w:tc>
        <w:tc>
          <w:tcPr>
            <w:tcW w:w="851" w:type="dxa"/>
            <w:tcBorders>
              <w:top w:val="single" w:sz="4" w:space="0" w:color="auto"/>
              <w:bottom w:val="single" w:sz="4" w:space="0" w:color="auto"/>
            </w:tcBorders>
          </w:tcPr>
          <w:p w14:paraId="22300DB8" w14:textId="77777777" w:rsidR="004903EA" w:rsidRPr="00E91D9C" w:rsidRDefault="004903EA" w:rsidP="00D00A15">
            <w:pPr>
              <w:pStyle w:val="TAH"/>
              <w:rPr>
                <w:lang w:eastAsia="zh-TW"/>
              </w:rPr>
            </w:pPr>
            <w:r w:rsidRPr="00E91D9C">
              <w:rPr>
                <w:lang w:eastAsia="en-US"/>
              </w:rPr>
              <w:t xml:space="preserve">NR Cell </w:t>
            </w:r>
            <w:r w:rsidRPr="00E91D9C">
              <w:rPr>
                <w:lang w:eastAsia="zh-TW"/>
              </w:rPr>
              <w:t>1</w:t>
            </w:r>
          </w:p>
        </w:tc>
        <w:tc>
          <w:tcPr>
            <w:tcW w:w="3105" w:type="dxa"/>
            <w:tcBorders>
              <w:top w:val="single" w:sz="4" w:space="0" w:color="auto"/>
              <w:bottom w:val="single" w:sz="4" w:space="0" w:color="auto"/>
            </w:tcBorders>
          </w:tcPr>
          <w:p w14:paraId="288B216A" w14:textId="77777777" w:rsidR="004903EA" w:rsidRPr="00E91D9C" w:rsidRDefault="004903EA" w:rsidP="00D00A15">
            <w:pPr>
              <w:pStyle w:val="TAH"/>
              <w:rPr>
                <w:lang w:eastAsia="en-US"/>
              </w:rPr>
            </w:pPr>
            <w:r w:rsidRPr="00E91D9C">
              <w:rPr>
                <w:lang w:eastAsia="en-US"/>
              </w:rPr>
              <w:t>Remark</w:t>
            </w:r>
          </w:p>
        </w:tc>
      </w:tr>
      <w:tr w:rsidR="003B3E41" w:rsidRPr="00E91D9C" w14:paraId="31E525E2" w14:textId="77777777" w:rsidTr="00D00A15">
        <w:trPr>
          <w:trHeight w:val="557"/>
          <w:jc w:val="center"/>
        </w:trPr>
        <w:tc>
          <w:tcPr>
            <w:tcW w:w="534" w:type="dxa"/>
            <w:vMerge w:val="restart"/>
            <w:tcBorders>
              <w:top w:val="single" w:sz="4" w:space="0" w:color="auto"/>
            </w:tcBorders>
            <w:vAlign w:val="center"/>
          </w:tcPr>
          <w:p w14:paraId="60CAC282" w14:textId="77777777" w:rsidR="003B3E41" w:rsidRPr="00E91D9C" w:rsidRDefault="003B3E41" w:rsidP="003B3E41">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5D94D475"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1A7878A"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0307765A"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50541D88" w14:textId="77777777" w:rsidR="003B3E41" w:rsidRPr="00E91D9C" w:rsidRDefault="003B3E41" w:rsidP="003B3E41">
            <w:pPr>
              <w:pStyle w:val="TAC"/>
              <w:rPr>
                <w:lang w:eastAsia="en-US"/>
              </w:rPr>
            </w:pPr>
            <w:r w:rsidRPr="00E91D9C">
              <w:t>-</w:t>
            </w:r>
          </w:p>
        </w:tc>
        <w:tc>
          <w:tcPr>
            <w:tcW w:w="3105" w:type="dxa"/>
            <w:vMerge w:val="restart"/>
            <w:tcBorders>
              <w:top w:val="single" w:sz="4" w:space="0" w:color="auto"/>
            </w:tcBorders>
          </w:tcPr>
          <w:p w14:paraId="45FDC526" w14:textId="77777777" w:rsidR="003B3E41" w:rsidRPr="00E91D9C" w:rsidRDefault="003B3E41" w:rsidP="003B3E41">
            <w:pPr>
              <w:pStyle w:val="TAL"/>
              <w:rPr>
                <w:lang w:eastAsia="zh-TW"/>
              </w:rPr>
            </w:pPr>
            <w:r w:rsidRPr="00E91D9C">
              <w:rPr>
                <w:lang w:eastAsia="en-US"/>
              </w:rPr>
              <w:t>The power level values are such that entering conditions for event B2 are not satisfied</w:t>
            </w:r>
            <w:r w:rsidRPr="00E91D9C">
              <w:rPr>
                <w:lang w:eastAsia="zh-TW"/>
              </w:rPr>
              <w:t>,</w:t>
            </w:r>
          </w:p>
          <w:p w14:paraId="33810C03" w14:textId="77777777" w:rsidR="003B3E41" w:rsidRPr="00E91D9C" w:rsidRDefault="003B3E41" w:rsidP="003B3E41">
            <w:pPr>
              <w:pStyle w:val="TAL"/>
              <w:rPr>
                <w:lang w:eastAsia="zh-TW"/>
              </w:rPr>
            </w:pPr>
            <w:r w:rsidRPr="00E91D9C">
              <w:rPr>
                <w:lang w:eastAsia="zh-TW"/>
              </w:rPr>
              <w:t>i.e. condition B2-1(</w:t>
            </w:r>
          </w:p>
          <w:p w14:paraId="78B69452" w14:textId="77777777" w:rsidR="003B3E41" w:rsidRPr="00E91D9C" w:rsidRDefault="003B3E41" w:rsidP="003B3E41">
            <w:pPr>
              <w:pStyle w:val="TAL"/>
              <w:rPr>
                <w:lang w:eastAsia="zh-TW"/>
              </w:rPr>
            </w:pPr>
            <w:r w:rsidRPr="00E91D9C">
              <w:rPr>
                <w:position w:val="-10"/>
                <w:lang w:eastAsia="en-US"/>
              </w:rPr>
              <w:object w:dxaOrig="1980" w:dyaOrig="320" w14:anchorId="54941655">
                <v:shape id="_x0000_i1076" type="#_x0000_t75" style="width:75pt;height:12.75pt" o:ole="" fillcolor="yellow">
                  <v:imagedata r:id="rId70" o:title=""/>
                </v:shape>
                <o:OLEObject Type="Embed" ProgID="Equation.3" ShapeID="_x0000_i1076" DrawAspect="Content" ObjectID="_1708444859" r:id="rId88"/>
              </w:object>
            </w:r>
            <w:r w:rsidRPr="00E91D9C">
              <w:rPr>
                <w:lang w:eastAsia="zh-TW"/>
              </w:rPr>
              <w:t>) is fulfilled but condition B2-2(</w:t>
            </w:r>
          </w:p>
          <w:p w14:paraId="0F6507B3" w14:textId="77777777" w:rsidR="003B3E41" w:rsidRPr="00E91D9C" w:rsidRDefault="003B3E41" w:rsidP="003B3E41">
            <w:pPr>
              <w:pStyle w:val="TAL"/>
              <w:rPr>
                <w:lang w:eastAsia="en-US"/>
              </w:rPr>
            </w:pPr>
            <w:r w:rsidRPr="00E91D9C">
              <w:rPr>
                <w:position w:val="-10"/>
                <w:lang w:eastAsia="en-US"/>
              </w:rPr>
              <w:object w:dxaOrig="2600" w:dyaOrig="320" w14:anchorId="5029ACD8">
                <v:shape id="_x0000_i1077" type="#_x0000_t75" style="width:99pt;height:12.75pt" o:ole="" fillcolor="window">
                  <v:imagedata r:id="rId72" o:title=""/>
                </v:shape>
                <o:OLEObject Type="Embed" ProgID="Equation.3" ShapeID="_x0000_i1077" DrawAspect="Content" ObjectID="_1708444860" r:id="rId89"/>
              </w:object>
            </w:r>
            <w:r w:rsidRPr="00E91D9C">
              <w:rPr>
                <w:lang w:eastAsia="zh-TW"/>
              </w:rPr>
              <w:t>) is not fulfilled.</w:t>
            </w:r>
          </w:p>
        </w:tc>
      </w:tr>
      <w:tr w:rsidR="003B3E41" w:rsidRPr="00E91D9C" w14:paraId="2D6CC790" w14:textId="77777777" w:rsidTr="00D00A15">
        <w:trPr>
          <w:trHeight w:val="424"/>
          <w:jc w:val="center"/>
        </w:trPr>
        <w:tc>
          <w:tcPr>
            <w:tcW w:w="534" w:type="dxa"/>
            <w:vMerge/>
            <w:tcBorders>
              <w:bottom w:val="single" w:sz="4" w:space="0" w:color="auto"/>
            </w:tcBorders>
            <w:vAlign w:val="center"/>
          </w:tcPr>
          <w:p w14:paraId="3EEB305C" w14:textId="77777777" w:rsidR="003B3E41" w:rsidRPr="00E91D9C" w:rsidRDefault="003B3E41" w:rsidP="003B3E41">
            <w:pPr>
              <w:pStyle w:val="TAC"/>
              <w:rPr>
                <w:lang w:eastAsia="en-US"/>
              </w:rPr>
            </w:pPr>
          </w:p>
        </w:tc>
        <w:tc>
          <w:tcPr>
            <w:tcW w:w="1504" w:type="dxa"/>
            <w:tcBorders>
              <w:top w:val="single" w:sz="4" w:space="0" w:color="auto"/>
            </w:tcBorders>
            <w:vAlign w:val="center"/>
          </w:tcPr>
          <w:p w14:paraId="5FAB0A6B" w14:textId="77777777" w:rsidR="003B3E41" w:rsidRPr="00E91D9C" w:rsidRDefault="003B3E41" w:rsidP="003B3E41">
            <w:pPr>
              <w:pStyle w:val="TAL"/>
              <w:rPr>
                <w:lang w:eastAsia="en-US"/>
              </w:rPr>
            </w:pPr>
            <w:r w:rsidRPr="00E91D9C">
              <w:rPr>
                <w:lang w:eastAsia="en-US"/>
              </w:rPr>
              <w:t>SS/PBCH</w:t>
            </w:r>
          </w:p>
          <w:p w14:paraId="3FBB9246" w14:textId="77777777" w:rsidR="003B3E41" w:rsidRPr="00E91D9C" w:rsidRDefault="003B3E41" w:rsidP="003B3E41">
            <w:pPr>
              <w:pStyle w:val="TAL"/>
              <w:rPr>
                <w:lang w:eastAsia="zh-CN"/>
              </w:rPr>
            </w:pPr>
            <w:r w:rsidRPr="00E91D9C">
              <w:rPr>
                <w:lang w:eastAsia="en-US"/>
              </w:rPr>
              <w:t>SSS EPRE</w:t>
            </w:r>
          </w:p>
        </w:tc>
        <w:tc>
          <w:tcPr>
            <w:tcW w:w="923" w:type="dxa"/>
            <w:tcBorders>
              <w:top w:val="single" w:sz="4" w:space="0" w:color="auto"/>
            </w:tcBorders>
            <w:vAlign w:val="center"/>
          </w:tcPr>
          <w:p w14:paraId="19E75462"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tcBorders>
            <w:vAlign w:val="center"/>
          </w:tcPr>
          <w:p w14:paraId="5A9CFBFB" w14:textId="77777777" w:rsidR="003B3E41" w:rsidRPr="00E91D9C" w:rsidRDefault="003B3E41" w:rsidP="003B3E41">
            <w:pPr>
              <w:pStyle w:val="TAC"/>
              <w:rPr>
                <w:lang w:eastAsia="en-US"/>
              </w:rPr>
            </w:pPr>
            <w:r w:rsidRPr="00E91D9C">
              <w:t>-</w:t>
            </w:r>
          </w:p>
        </w:tc>
        <w:tc>
          <w:tcPr>
            <w:tcW w:w="851" w:type="dxa"/>
            <w:tcBorders>
              <w:top w:val="single" w:sz="4" w:space="0" w:color="auto"/>
            </w:tcBorders>
            <w:vAlign w:val="center"/>
          </w:tcPr>
          <w:p w14:paraId="537BB7DB"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4C492712" w14:textId="77777777" w:rsidR="003B3E41" w:rsidRPr="00E91D9C" w:rsidRDefault="003B3E41" w:rsidP="003B3E41">
            <w:pPr>
              <w:pStyle w:val="TAL"/>
              <w:rPr>
                <w:lang w:eastAsia="en-US"/>
              </w:rPr>
            </w:pPr>
          </w:p>
        </w:tc>
      </w:tr>
      <w:tr w:rsidR="003B3E41" w:rsidRPr="00E91D9C" w14:paraId="7C36ADF2" w14:textId="77777777" w:rsidTr="00D00A15">
        <w:trPr>
          <w:trHeight w:val="424"/>
          <w:jc w:val="center"/>
        </w:trPr>
        <w:tc>
          <w:tcPr>
            <w:tcW w:w="534" w:type="dxa"/>
            <w:vMerge w:val="restart"/>
            <w:vAlign w:val="center"/>
          </w:tcPr>
          <w:p w14:paraId="4130B9FA" w14:textId="77777777" w:rsidR="003B3E41" w:rsidRPr="00E91D9C" w:rsidRDefault="003B3E41" w:rsidP="003B3E41">
            <w:pPr>
              <w:pStyle w:val="TAC"/>
              <w:rPr>
                <w:lang w:eastAsia="zh-TW"/>
              </w:rPr>
            </w:pPr>
            <w:r w:rsidRPr="00E91D9C">
              <w:rPr>
                <w:lang w:eastAsia="zh-TW"/>
              </w:rPr>
              <w:t>T1</w:t>
            </w:r>
          </w:p>
        </w:tc>
        <w:tc>
          <w:tcPr>
            <w:tcW w:w="1504" w:type="dxa"/>
            <w:tcBorders>
              <w:top w:val="single" w:sz="4" w:space="0" w:color="auto"/>
            </w:tcBorders>
            <w:vAlign w:val="center"/>
          </w:tcPr>
          <w:p w14:paraId="055B7D6C"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tcBorders>
            <w:vAlign w:val="center"/>
          </w:tcPr>
          <w:p w14:paraId="21E7444B"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tcBorders>
            <w:vAlign w:val="center"/>
          </w:tcPr>
          <w:p w14:paraId="4033C398"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tcBorders>
            <w:vAlign w:val="center"/>
          </w:tcPr>
          <w:p w14:paraId="1CE36999" w14:textId="77777777" w:rsidR="003B3E41" w:rsidRPr="00E91D9C" w:rsidRDefault="003B3E41" w:rsidP="003B3E41">
            <w:pPr>
              <w:pStyle w:val="TAC"/>
              <w:rPr>
                <w:lang w:eastAsia="en-US"/>
              </w:rPr>
            </w:pPr>
            <w:r w:rsidRPr="00E91D9C">
              <w:t>-</w:t>
            </w:r>
          </w:p>
        </w:tc>
        <w:tc>
          <w:tcPr>
            <w:tcW w:w="3105" w:type="dxa"/>
            <w:vMerge w:val="restart"/>
          </w:tcPr>
          <w:p w14:paraId="5B56E214" w14:textId="77777777" w:rsidR="003B3E41" w:rsidRPr="00E91D9C" w:rsidRDefault="003B3E41" w:rsidP="003B3E41">
            <w:pPr>
              <w:pStyle w:val="TAL"/>
              <w:rPr>
                <w:lang w:eastAsia="zh-TW"/>
              </w:rPr>
            </w:pPr>
            <w:r w:rsidRPr="00E91D9C">
              <w:rPr>
                <w:lang w:eastAsia="en-US"/>
              </w:rPr>
              <w:t>The power level values are such that entering conditions for event B2 are not satisfied</w:t>
            </w:r>
            <w:r w:rsidRPr="00E91D9C">
              <w:rPr>
                <w:lang w:eastAsia="zh-TW"/>
              </w:rPr>
              <w:t>,</w:t>
            </w:r>
          </w:p>
          <w:p w14:paraId="2F2C0EC1" w14:textId="77777777" w:rsidR="003B3E41" w:rsidRPr="00E91D9C" w:rsidRDefault="003B3E41" w:rsidP="003B3E41">
            <w:pPr>
              <w:pStyle w:val="TAL"/>
              <w:rPr>
                <w:lang w:eastAsia="zh-TW"/>
              </w:rPr>
            </w:pPr>
            <w:r w:rsidRPr="00E91D9C">
              <w:rPr>
                <w:lang w:eastAsia="zh-TW"/>
              </w:rPr>
              <w:t>i.e condition B2-1(</w:t>
            </w:r>
          </w:p>
          <w:p w14:paraId="483ED4C2" w14:textId="77777777" w:rsidR="003B3E41" w:rsidRPr="00E91D9C" w:rsidRDefault="003B3E41" w:rsidP="003B3E41">
            <w:pPr>
              <w:pStyle w:val="TAL"/>
              <w:rPr>
                <w:lang w:eastAsia="zh-TW"/>
              </w:rPr>
            </w:pPr>
            <w:r w:rsidRPr="00E91D9C">
              <w:rPr>
                <w:position w:val="-10"/>
                <w:lang w:eastAsia="en-US"/>
              </w:rPr>
              <w:object w:dxaOrig="1980" w:dyaOrig="320" w14:anchorId="69D8BEDF">
                <v:shape id="_x0000_i1078" type="#_x0000_t75" style="width:75pt;height:12.75pt" o:ole="" fillcolor="yellow">
                  <v:imagedata r:id="rId74" o:title=""/>
                </v:shape>
                <o:OLEObject Type="Embed" ProgID="Equation.3" ShapeID="_x0000_i1078" DrawAspect="Content" ObjectID="_1708444861" r:id="rId90"/>
              </w:object>
            </w:r>
            <w:r w:rsidRPr="00E91D9C">
              <w:rPr>
                <w:lang w:eastAsia="zh-TW"/>
              </w:rPr>
              <w:t>) is not fulfilled but condition B2-2(</w:t>
            </w:r>
          </w:p>
          <w:p w14:paraId="2D74FDBB" w14:textId="77777777" w:rsidR="003B3E41" w:rsidRPr="00E91D9C" w:rsidRDefault="003B3E41" w:rsidP="003B3E41">
            <w:pPr>
              <w:pStyle w:val="TAL"/>
              <w:rPr>
                <w:lang w:eastAsia="en-US"/>
              </w:rPr>
            </w:pPr>
            <w:r w:rsidRPr="00E91D9C">
              <w:rPr>
                <w:position w:val="-10"/>
                <w:lang w:eastAsia="en-US"/>
              </w:rPr>
              <w:object w:dxaOrig="2600" w:dyaOrig="320" w14:anchorId="3B1F5A23">
                <v:shape id="_x0000_i1079" type="#_x0000_t75" style="width:99pt;height:12.75pt" o:ole="" fillcolor="window">
                  <v:imagedata r:id="rId76" o:title=""/>
                </v:shape>
                <o:OLEObject Type="Embed" ProgID="Equation.3" ShapeID="_x0000_i1079" DrawAspect="Content" ObjectID="_1708444862" r:id="rId91"/>
              </w:object>
            </w:r>
            <w:r w:rsidRPr="00E91D9C">
              <w:rPr>
                <w:lang w:eastAsia="zh-TW"/>
              </w:rPr>
              <w:t>) is fulfilled.</w:t>
            </w:r>
          </w:p>
        </w:tc>
      </w:tr>
      <w:tr w:rsidR="003B3E41" w:rsidRPr="00E91D9C" w14:paraId="7AD2BD52" w14:textId="77777777" w:rsidTr="00D00A15">
        <w:trPr>
          <w:trHeight w:val="424"/>
          <w:jc w:val="center"/>
        </w:trPr>
        <w:tc>
          <w:tcPr>
            <w:tcW w:w="534" w:type="dxa"/>
            <w:vMerge/>
            <w:tcBorders>
              <w:bottom w:val="single" w:sz="4" w:space="0" w:color="auto"/>
            </w:tcBorders>
            <w:vAlign w:val="center"/>
          </w:tcPr>
          <w:p w14:paraId="58BC13E6" w14:textId="77777777" w:rsidR="003B3E41" w:rsidRPr="00E91D9C" w:rsidRDefault="003B3E41" w:rsidP="003B3E41">
            <w:pPr>
              <w:pStyle w:val="TAC"/>
              <w:rPr>
                <w:lang w:eastAsia="en-US"/>
              </w:rPr>
            </w:pPr>
          </w:p>
        </w:tc>
        <w:tc>
          <w:tcPr>
            <w:tcW w:w="1504" w:type="dxa"/>
            <w:tcBorders>
              <w:top w:val="single" w:sz="4" w:space="0" w:color="auto"/>
            </w:tcBorders>
            <w:vAlign w:val="center"/>
          </w:tcPr>
          <w:p w14:paraId="4254497A" w14:textId="77777777" w:rsidR="003B3E41" w:rsidRPr="00E91D9C" w:rsidRDefault="003B3E41" w:rsidP="003B3E41">
            <w:pPr>
              <w:pStyle w:val="TAL"/>
              <w:rPr>
                <w:lang w:eastAsia="en-US"/>
              </w:rPr>
            </w:pPr>
            <w:r w:rsidRPr="00E91D9C">
              <w:rPr>
                <w:lang w:eastAsia="en-US"/>
              </w:rPr>
              <w:t>SS/PBCH</w:t>
            </w:r>
          </w:p>
          <w:p w14:paraId="3693AEE1"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tcBorders>
            <w:vAlign w:val="center"/>
          </w:tcPr>
          <w:p w14:paraId="5AA8B43F"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tcBorders>
            <w:vAlign w:val="center"/>
          </w:tcPr>
          <w:p w14:paraId="1517ABCE" w14:textId="77777777" w:rsidR="003B3E41" w:rsidRPr="00E91D9C" w:rsidRDefault="003B3E41" w:rsidP="003B3E41">
            <w:pPr>
              <w:pStyle w:val="TAC"/>
              <w:rPr>
                <w:lang w:eastAsia="en-US"/>
              </w:rPr>
            </w:pPr>
            <w:r w:rsidRPr="00E91D9C">
              <w:t>-</w:t>
            </w:r>
          </w:p>
        </w:tc>
        <w:tc>
          <w:tcPr>
            <w:tcW w:w="851" w:type="dxa"/>
            <w:tcBorders>
              <w:top w:val="single" w:sz="4" w:space="0" w:color="auto"/>
            </w:tcBorders>
            <w:vAlign w:val="center"/>
          </w:tcPr>
          <w:p w14:paraId="4826CC49"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1377ED2E" w14:textId="77777777" w:rsidR="003B3E41" w:rsidRPr="00E91D9C" w:rsidRDefault="003B3E41" w:rsidP="003B3E41">
            <w:pPr>
              <w:pStyle w:val="TAL"/>
              <w:rPr>
                <w:lang w:eastAsia="en-US"/>
              </w:rPr>
            </w:pPr>
          </w:p>
        </w:tc>
      </w:tr>
      <w:tr w:rsidR="003B3E41" w:rsidRPr="00E91D9C" w14:paraId="39686524" w14:textId="77777777" w:rsidTr="00D00A15">
        <w:trPr>
          <w:jc w:val="center"/>
        </w:trPr>
        <w:tc>
          <w:tcPr>
            <w:tcW w:w="534" w:type="dxa"/>
            <w:vMerge w:val="restart"/>
            <w:tcBorders>
              <w:top w:val="single" w:sz="4" w:space="0" w:color="auto"/>
            </w:tcBorders>
            <w:vAlign w:val="center"/>
          </w:tcPr>
          <w:p w14:paraId="01B5FB2A" w14:textId="77777777" w:rsidR="003B3E41" w:rsidRPr="00E91D9C" w:rsidRDefault="003B3E41" w:rsidP="003B3E41">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3D711DD9"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792F264"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B69A7AB" w14:textId="77777777" w:rsidR="003B3E41" w:rsidRPr="00E91D9C" w:rsidRDefault="002110E8" w:rsidP="003B3E41">
            <w:pPr>
              <w:pStyle w:val="TAC"/>
              <w:rPr>
                <w:lang w:eastAsia="zh-TW"/>
              </w:rPr>
            </w:pPr>
            <w:r w:rsidRPr="00E91D9C">
              <w:rPr>
                <w:lang w:eastAsia="zh-CN"/>
              </w:rPr>
              <w:t>FFS</w:t>
            </w:r>
          </w:p>
        </w:tc>
        <w:tc>
          <w:tcPr>
            <w:tcW w:w="851" w:type="dxa"/>
            <w:tcBorders>
              <w:top w:val="single" w:sz="4" w:space="0" w:color="auto"/>
              <w:bottom w:val="single" w:sz="4" w:space="0" w:color="auto"/>
            </w:tcBorders>
            <w:vAlign w:val="center"/>
          </w:tcPr>
          <w:p w14:paraId="3F520D95" w14:textId="77777777" w:rsidR="003B3E41" w:rsidRPr="00E91D9C" w:rsidRDefault="003B3E41" w:rsidP="003B3E41">
            <w:pPr>
              <w:pStyle w:val="TAC"/>
              <w:rPr>
                <w:lang w:eastAsia="en-US"/>
              </w:rPr>
            </w:pPr>
            <w:r w:rsidRPr="00E91D9C">
              <w:t>-</w:t>
            </w:r>
          </w:p>
        </w:tc>
        <w:tc>
          <w:tcPr>
            <w:tcW w:w="3105" w:type="dxa"/>
            <w:vMerge w:val="restart"/>
            <w:tcBorders>
              <w:top w:val="single" w:sz="4" w:space="0" w:color="auto"/>
            </w:tcBorders>
          </w:tcPr>
          <w:p w14:paraId="49DFEB63" w14:textId="77777777" w:rsidR="003B3E41" w:rsidRPr="00E91D9C" w:rsidRDefault="003B3E41" w:rsidP="003B3E41">
            <w:pPr>
              <w:pStyle w:val="TAL"/>
              <w:rPr>
                <w:lang w:eastAsia="zh-TW"/>
              </w:rPr>
            </w:pPr>
            <w:r w:rsidRPr="00E91D9C">
              <w:rPr>
                <w:lang w:eastAsia="en-US"/>
              </w:rPr>
              <w:t>The power level values are such that entering conditions for event B2 are satisfied</w:t>
            </w:r>
            <w:r w:rsidRPr="00E91D9C">
              <w:rPr>
                <w:lang w:eastAsia="zh-TW"/>
              </w:rPr>
              <w:t>,</w:t>
            </w:r>
          </w:p>
          <w:p w14:paraId="2E562223" w14:textId="77777777" w:rsidR="003B3E41" w:rsidRPr="00E91D9C" w:rsidRDefault="003B3E41" w:rsidP="003B3E41">
            <w:pPr>
              <w:pStyle w:val="TAL"/>
              <w:rPr>
                <w:lang w:eastAsia="en-US"/>
              </w:rPr>
            </w:pPr>
            <w:r w:rsidRPr="00E91D9C">
              <w:rPr>
                <w:lang w:eastAsia="zh-TW"/>
              </w:rPr>
              <w:t xml:space="preserve">i.e. condition B2-1( </w:t>
            </w:r>
            <w:r w:rsidRPr="00E91D9C">
              <w:rPr>
                <w:position w:val="-10"/>
                <w:lang w:eastAsia="en-US"/>
              </w:rPr>
              <w:object w:dxaOrig="1980" w:dyaOrig="320" w14:anchorId="3CD1C47C">
                <v:shape id="_x0000_i1080" type="#_x0000_t75" style="width:75pt;height:12.75pt" o:ole="" fillcolor="yellow">
                  <v:imagedata r:id="rId78" o:title=""/>
                </v:shape>
                <o:OLEObject Type="Embed" ProgID="Equation.3" ShapeID="_x0000_i1080" DrawAspect="Content" ObjectID="_1708444863" r:id="rId92"/>
              </w:object>
            </w:r>
            <w:r w:rsidRPr="00E91D9C">
              <w:rPr>
                <w:lang w:eastAsia="zh-TW"/>
              </w:rPr>
              <w:t>) and B2-2(</w:t>
            </w:r>
            <w:r w:rsidRPr="00E91D9C">
              <w:rPr>
                <w:position w:val="-10"/>
                <w:lang w:eastAsia="en-US"/>
              </w:rPr>
              <w:object w:dxaOrig="2600" w:dyaOrig="320" w14:anchorId="566BA5BB">
                <v:shape id="_x0000_i1081" type="#_x0000_t75" style="width:99pt;height:12.75pt" o:ole="" fillcolor="window">
                  <v:imagedata r:id="rId80" o:title=""/>
                </v:shape>
                <o:OLEObject Type="Embed" ProgID="Equation.3" ShapeID="_x0000_i1081" DrawAspect="Content" ObjectID="_1708444864" r:id="rId93"/>
              </w:object>
            </w:r>
            <w:r w:rsidRPr="00E91D9C">
              <w:rPr>
                <w:lang w:eastAsia="zh-TW"/>
              </w:rPr>
              <w:t>) are fulfilled.</w:t>
            </w:r>
          </w:p>
        </w:tc>
      </w:tr>
      <w:tr w:rsidR="003B3E41" w:rsidRPr="00E91D9C" w14:paraId="369877BB" w14:textId="77777777" w:rsidTr="00D00A15">
        <w:trPr>
          <w:trHeight w:val="424"/>
          <w:jc w:val="center"/>
        </w:trPr>
        <w:tc>
          <w:tcPr>
            <w:tcW w:w="534" w:type="dxa"/>
            <w:vMerge/>
            <w:tcBorders>
              <w:bottom w:val="single" w:sz="4" w:space="0" w:color="auto"/>
            </w:tcBorders>
            <w:vAlign w:val="center"/>
          </w:tcPr>
          <w:p w14:paraId="74FCFA67" w14:textId="77777777" w:rsidR="003B3E41" w:rsidRPr="00E91D9C" w:rsidRDefault="003B3E41" w:rsidP="003B3E41">
            <w:pPr>
              <w:pStyle w:val="TAC"/>
              <w:rPr>
                <w:lang w:eastAsia="en-US"/>
              </w:rPr>
            </w:pPr>
          </w:p>
        </w:tc>
        <w:tc>
          <w:tcPr>
            <w:tcW w:w="1504" w:type="dxa"/>
            <w:tcBorders>
              <w:top w:val="single" w:sz="4" w:space="0" w:color="auto"/>
            </w:tcBorders>
            <w:vAlign w:val="center"/>
          </w:tcPr>
          <w:p w14:paraId="281F49F0" w14:textId="77777777" w:rsidR="003B3E41" w:rsidRPr="00E91D9C" w:rsidRDefault="003B3E41" w:rsidP="003B3E41">
            <w:pPr>
              <w:pStyle w:val="TAL"/>
              <w:rPr>
                <w:lang w:eastAsia="en-US"/>
              </w:rPr>
            </w:pPr>
            <w:r w:rsidRPr="00E91D9C">
              <w:rPr>
                <w:lang w:eastAsia="en-US"/>
              </w:rPr>
              <w:t>SS/PBCH</w:t>
            </w:r>
          </w:p>
          <w:p w14:paraId="5364543A"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tcBorders>
            <w:vAlign w:val="center"/>
          </w:tcPr>
          <w:p w14:paraId="4B001F51"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tcBorders>
            <w:vAlign w:val="center"/>
          </w:tcPr>
          <w:p w14:paraId="5EBE55FE" w14:textId="77777777" w:rsidR="003B3E41" w:rsidRPr="00E91D9C" w:rsidRDefault="003B3E41" w:rsidP="003B3E41">
            <w:pPr>
              <w:pStyle w:val="TAC"/>
              <w:rPr>
                <w:lang w:eastAsia="en-US"/>
              </w:rPr>
            </w:pPr>
            <w:r w:rsidRPr="00E91D9C">
              <w:t>-</w:t>
            </w:r>
          </w:p>
        </w:tc>
        <w:tc>
          <w:tcPr>
            <w:tcW w:w="851" w:type="dxa"/>
            <w:tcBorders>
              <w:top w:val="single" w:sz="4" w:space="0" w:color="auto"/>
            </w:tcBorders>
            <w:vAlign w:val="center"/>
          </w:tcPr>
          <w:p w14:paraId="46F5DCDF"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61272A8E" w14:textId="77777777" w:rsidR="003B3E41" w:rsidRPr="00E91D9C" w:rsidRDefault="003B3E41" w:rsidP="003B3E41">
            <w:pPr>
              <w:pStyle w:val="TAL"/>
              <w:rPr>
                <w:lang w:eastAsia="en-US"/>
              </w:rPr>
            </w:pPr>
          </w:p>
        </w:tc>
      </w:tr>
      <w:tr w:rsidR="003B3E41" w:rsidRPr="00E91D9C" w14:paraId="5C47FCD5" w14:textId="77777777" w:rsidTr="00D00A15">
        <w:trPr>
          <w:jc w:val="center"/>
        </w:trPr>
        <w:tc>
          <w:tcPr>
            <w:tcW w:w="534" w:type="dxa"/>
            <w:vMerge w:val="restart"/>
            <w:tcBorders>
              <w:top w:val="single" w:sz="4" w:space="0" w:color="auto"/>
            </w:tcBorders>
            <w:vAlign w:val="center"/>
          </w:tcPr>
          <w:p w14:paraId="12361B3A" w14:textId="77777777" w:rsidR="003B3E41" w:rsidRPr="00E91D9C" w:rsidRDefault="003B3E41" w:rsidP="003B3E41">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40BF2ED3"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1743BAF"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632252AF"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36CAE090" w14:textId="77777777" w:rsidR="003B3E41" w:rsidRPr="00E91D9C" w:rsidRDefault="003B3E41" w:rsidP="003B3E41">
            <w:pPr>
              <w:pStyle w:val="TAC"/>
              <w:rPr>
                <w:lang w:eastAsia="en-US"/>
              </w:rPr>
            </w:pPr>
            <w:r w:rsidRPr="00E91D9C">
              <w:t>-</w:t>
            </w:r>
          </w:p>
        </w:tc>
        <w:tc>
          <w:tcPr>
            <w:tcW w:w="3105" w:type="dxa"/>
            <w:vMerge w:val="restart"/>
            <w:tcBorders>
              <w:top w:val="single" w:sz="4" w:space="0" w:color="auto"/>
            </w:tcBorders>
          </w:tcPr>
          <w:p w14:paraId="2015C337" w14:textId="77777777" w:rsidR="003B3E41" w:rsidRPr="00E91D9C" w:rsidRDefault="003B3E41" w:rsidP="003B3E41">
            <w:pPr>
              <w:pStyle w:val="TAL"/>
              <w:rPr>
                <w:lang w:eastAsia="zh-TW"/>
              </w:rPr>
            </w:pPr>
            <w:r w:rsidRPr="00E91D9C">
              <w:rPr>
                <w:lang w:eastAsia="en-US"/>
              </w:rPr>
              <w:t>The power level values are such that leaving conditions for event B2 are satisfied</w:t>
            </w:r>
            <w:r w:rsidRPr="00E91D9C">
              <w:rPr>
                <w:lang w:eastAsia="zh-TW"/>
              </w:rPr>
              <w:t>,</w:t>
            </w:r>
          </w:p>
          <w:p w14:paraId="7DEED2B8" w14:textId="77777777" w:rsidR="003B3E41" w:rsidRPr="00E91D9C" w:rsidRDefault="003B3E41" w:rsidP="003B3E41">
            <w:pPr>
              <w:pStyle w:val="TAL"/>
              <w:rPr>
                <w:lang w:eastAsia="zh-TW"/>
              </w:rPr>
            </w:pPr>
            <w:r w:rsidRPr="00E91D9C">
              <w:rPr>
                <w:lang w:eastAsia="zh-TW"/>
              </w:rPr>
              <w:t>i.e. condition B2-3(</w:t>
            </w:r>
            <w:r w:rsidRPr="00E91D9C">
              <w:rPr>
                <w:position w:val="-10"/>
                <w:lang w:eastAsia="en-US"/>
              </w:rPr>
              <w:object w:dxaOrig="1980" w:dyaOrig="320" w14:anchorId="7AC1EB38">
                <v:shape id="_x0000_i1082" type="#_x0000_t75" style="width:75pt;height:12.75pt" o:ole="" fillcolor="yellow">
                  <v:imagedata r:id="rId66" o:title=""/>
                </v:shape>
                <o:OLEObject Type="Embed" ProgID="Equation.3" ShapeID="_x0000_i1082" DrawAspect="Content" ObjectID="_1708444865" r:id="rId94"/>
              </w:object>
            </w:r>
            <w:r w:rsidRPr="00E91D9C">
              <w:rPr>
                <w:lang w:eastAsia="zh-TW"/>
              </w:rPr>
              <w:t>) is fulfilled but condition B2-4(</w:t>
            </w:r>
          </w:p>
          <w:p w14:paraId="4E16D075" w14:textId="77777777" w:rsidR="003B3E41" w:rsidRPr="00E91D9C" w:rsidRDefault="003B3E41" w:rsidP="003B3E41">
            <w:pPr>
              <w:pStyle w:val="TAL"/>
              <w:rPr>
                <w:lang w:eastAsia="en-US"/>
              </w:rPr>
            </w:pPr>
            <w:r w:rsidRPr="00E91D9C">
              <w:rPr>
                <w:position w:val="-10"/>
                <w:lang w:eastAsia="en-US"/>
              </w:rPr>
              <w:object w:dxaOrig="2580" w:dyaOrig="320" w14:anchorId="7C69BFF2">
                <v:shape id="_x0000_i1083" type="#_x0000_t75" style="width:99pt;height:12.75pt" o:ole="" fillcolor="window">
                  <v:imagedata r:id="rId68" o:title=""/>
                </v:shape>
                <o:OLEObject Type="Embed" ProgID="Equation.3" ShapeID="_x0000_i1083" DrawAspect="Content" ObjectID="_1708444866" r:id="rId95"/>
              </w:object>
            </w:r>
            <w:r w:rsidRPr="00E91D9C">
              <w:rPr>
                <w:lang w:eastAsia="zh-TW"/>
              </w:rPr>
              <w:t>) is not fulfilled.</w:t>
            </w:r>
          </w:p>
        </w:tc>
      </w:tr>
      <w:tr w:rsidR="003B3E41" w:rsidRPr="00E91D9C" w14:paraId="672A1976" w14:textId="77777777" w:rsidTr="00D00A15">
        <w:trPr>
          <w:trHeight w:val="242"/>
          <w:jc w:val="center"/>
        </w:trPr>
        <w:tc>
          <w:tcPr>
            <w:tcW w:w="534" w:type="dxa"/>
            <w:vMerge/>
            <w:vAlign w:val="center"/>
          </w:tcPr>
          <w:p w14:paraId="50BB5989" w14:textId="77777777" w:rsidR="003B3E41" w:rsidRPr="00E91D9C" w:rsidRDefault="003B3E41" w:rsidP="003B3E41">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3E66B4A9" w14:textId="77777777" w:rsidR="003B3E41" w:rsidRPr="00E91D9C" w:rsidRDefault="003B3E41" w:rsidP="003B3E41">
            <w:pPr>
              <w:pStyle w:val="TAL"/>
              <w:rPr>
                <w:lang w:eastAsia="en-US"/>
              </w:rPr>
            </w:pPr>
            <w:r w:rsidRPr="00E91D9C">
              <w:rPr>
                <w:lang w:eastAsia="en-US"/>
              </w:rPr>
              <w:t>SS/PBCH</w:t>
            </w:r>
          </w:p>
          <w:p w14:paraId="052D93B6"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40885834"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49AC8760" w14:textId="77777777" w:rsidR="003B3E41" w:rsidRPr="00E91D9C" w:rsidRDefault="003B3E41" w:rsidP="003B3E41">
            <w:pPr>
              <w:pStyle w:val="TAC"/>
              <w:rPr>
                <w:lang w:eastAsia="en-US"/>
              </w:rPr>
            </w:pPr>
            <w:r w:rsidRPr="00E91D9C">
              <w:t>-</w:t>
            </w:r>
          </w:p>
        </w:tc>
        <w:tc>
          <w:tcPr>
            <w:tcW w:w="851" w:type="dxa"/>
            <w:tcBorders>
              <w:top w:val="single" w:sz="4" w:space="0" w:color="auto"/>
              <w:bottom w:val="single" w:sz="4" w:space="0" w:color="auto"/>
            </w:tcBorders>
            <w:vAlign w:val="center"/>
          </w:tcPr>
          <w:p w14:paraId="7AD24876" w14:textId="77777777" w:rsidR="003B3E41" w:rsidRPr="00E91D9C" w:rsidRDefault="002110E8" w:rsidP="003B3E41">
            <w:pPr>
              <w:pStyle w:val="TAC"/>
              <w:rPr>
                <w:lang w:eastAsia="en-US"/>
              </w:rPr>
            </w:pPr>
            <w:r w:rsidRPr="00E91D9C">
              <w:t>FFS</w:t>
            </w:r>
          </w:p>
        </w:tc>
        <w:tc>
          <w:tcPr>
            <w:tcW w:w="3105" w:type="dxa"/>
            <w:vMerge/>
          </w:tcPr>
          <w:p w14:paraId="7032C7DB" w14:textId="77777777" w:rsidR="003B3E41" w:rsidRPr="00E91D9C" w:rsidRDefault="003B3E41" w:rsidP="003B3E41">
            <w:pPr>
              <w:keepNext/>
              <w:keepLines/>
              <w:spacing w:after="0"/>
              <w:rPr>
                <w:rFonts w:ascii="Arial" w:hAnsi="Arial"/>
                <w:sz w:val="18"/>
              </w:rPr>
            </w:pPr>
          </w:p>
        </w:tc>
      </w:tr>
      <w:tr w:rsidR="003B3E41" w:rsidRPr="00E91D9C" w14:paraId="7DF7DAB6" w14:textId="77777777" w:rsidTr="00D00A15">
        <w:trPr>
          <w:trHeight w:val="242"/>
          <w:jc w:val="center"/>
        </w:trPr>
        <w:tc>
          <w:tcPr>
            <w:tcW w:w="534" w:type="dxa"/>
            <w:vMerge w:val="restart"/>
            <w:vAlign w:val="center"/>
          </w:tcPr>
          <w:p w14:paraId="551FBC47" w14:textId="77777777" w:rsidR="003B3E41" w:rsidRPr="00E91D9C" w:rsidRDefault="003B3E41" w:rsidP="003B3E41">
            <w:pPr>
              <w:keepNext/>
              <w:keepLines/>
              <w:spacing w:after="0"/>
              <w:rPr>
                <w:rFonts w:ascii="Arial" w:hAnsi="Arial"/>
                <w:sz w:val="18"/>
                <w:lang w:eastAsia="zh-TW"/>
              </w:rPr>
            </w:pPr>
            <w:r w:rsidRPr="00E91D9C">
              <w:rPr>
                <w:rFonts w:ascii="Arial" w:hAnsi="Arial"/>
                <w:sz w:val="18"/>
                <w:lang w:eastAsia="zh-TW"/>
              </w:rPr>
              <w:t>T4</w:t>
            </w:r>
          </w:p>
        </w:tc>
        <w:tc>
          <w:tcPr>
            <w:tcW w:w="1504" w:type="dxa"/>
            <w:tcBorders>
              <w:top w:val="single" w:sz="4" w:space="0" w:color="auto"/>
              <w:bottom w:val="single" w:sz="4" w:space="0" w:color="auto"/>
            </w:tcBorders>
            <w:vAlign w:val="center"/>
          </w:tcPr>
          <w:p w14:paraId="3D86C5A9"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7659C460"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6CCF8ADD"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710F2104" w14:textId="77777777" w:rsidR="003B3E41" w:rsidRPr="00E91D9C" w:rsidRDefault="003B3E41" w:rsidP="003B3E41">
            <w:pPr>
              <w:pStyle w:val="TAC"/>
              <w:rPr>
                <w:lang w:eastAsia="en-US"/>
              </w:rPr>
            </w:pPr>
            <w:r w:rsidRPr="00E91D9C">
              <w:t>-</w:t>
            </w:r>
          </w:p>
        </w:tc>
        <w:tc>
          <w:tcPr>
            <w:tcW w:w="3105" w:type="dxa"/>
            <w:vMerge w:val="restart"/>
          </w:tcPr>
          <w:p w14:paraId="6C728379" w14:textId="77777777" w:rsidR="003B3E41" w:rsidRPr="00E91D9C" w:rsidRDefault="003B3E41" w:rsidP="003B3E41">
            <w:pPr>
              <w:pStyle w:val="TAL"/>
              <w:rPr>
                <w:lang w:eastAsia="en-US"/>
              </w:rPr>
            </w:pPr>
            <w:r w:rsidRPr="00E91D9C">
              <w:rPr>
                <w:lang w:eastAsia="en-US"/>
              </w:rPr>
              <w:t>The power level values are such that entering conditions for event B2 are satisfied,</w:t>
            </w:r>
          </w:p>
          <w:p w14:paraId="002A9DE4" w14:textId="77777777" w:rsidR="003B3E41" w:rsidRPr="00E91D9C" w:rsidRDefault="003B3E41" w:rsidP="003B3E41">
            <w:pPr>
              <w:keepNext/>
              <w:keepLines/>
              <w:spacing w:after="0"/>
              <w:rPr>
                <w:rFonts w:ascii="Arial" w:hAnsi="Arial"/>
                <w:sz w:val="18"/>
              </w:rPr>
            </w:pPr>
            <w:r w:rsidRPr="00E91D9C">
              <w:rPr>
                <w:rFonts w:ascii="Arial" w:hAnsi="Arial"/>
                <w:sz w:val="18"/>
              </w:rPr>
              <w:t xml:space="preserve">i.e. condition B2-1( </w:t>
            </w:r>
            <w:r w:rsidRPr="00E91D9C">
              <w:rPr>
                <w:position w:val="-10"/>
              </w:rPr>
              <w:object w:dxaOrig="1980" w:dyaOrig="320" w14:anchorId="7FF5A9CF">
                <v:shape id="_x0000_i1084" type="#_x0000_t75" style="width:75pt;height:12.75pt" o:ole="" fillcolor="yellow">
                  <v:imagedata r:id="rId78" o:title=""/>
                </v:shape>
                <o:OLEObject Type="Embed" ProgID="Equation.3" ShapeID="_x0000_i1084" DrawAspect="Content" ObjectID="_1708444867" r:id="rId96"/>
              </w:object>
            </w:r>
            <w:r w:rsidRPr="00E91D9C">
              <w:rPr>
                <w:rFonts w:ascii="Arial" w:hAnsi="Arial"/>
                <w:sz w:val="18"/>
              </w:rPr>
              <w:t>) and B2-2(</w:t>
            </w:r>
            <w:r w:rsidRPr="00E91D9C">
              <w:rPr>
                <w:position w:val="-10"/>
              </w:rPr>
              <w:object w:dxaOrig="2600" w:dyaOrig="320" w14:anchorId="0E8076FE">
                <v:shape id="_x0000_i1085" type="#_x0000_t75" style="width:99pt;height:12.75pt" o:ole="" fillcolor="window">
                  <v:imagedata r:id="rId80" o:title=""/>
                </v:shape>
                <o:OLEObject Type="Embed" ProgID="Equation.3" ShapeID="_x0000_i1085" DrawAspect="Content" ObjectID="_1708444868" r:id="rId97"/>
              </w:object>
            </w:r>
            <w:r w:rsidRPr="00E91D9C">
              <w:rPr>
                <w:rFonts w:ascii="Arial" w:hAnsi="Arial"/>
                <w:sz w:val="18"/>
              </w:rPr>
              <w:t>) are fulfilled.</w:t>
            </w:r>
          </w:p>
        </w:tc>
      </w:tr>
      <w:tr w:rsidR="003B3E41" w:rsidRPr="00E91D9C" w14:paraId="5D613007" w14:textId="77777777" w:rsidTr="00D00A15">
        <w:trPr>
          <w:trHeight w:val="242"/>
          <w:jc w:val="center"/>
        </w:trPr>
        <w:tc>
          <w:tcPr>
            <w:tcW w:w="534" w:type="dxa"/>
            <w:vMerge/>
            <w:vAlign w:val="center"/>
          </w:tcPr>
          <w:p w14:paraId="288E82BD" w14:textId="77777777" w:rsidR="003B3E41" w:rsidRPr="00E91D9C" w:rsidRDefault="003B3E41" w:rsidP="003B3E41">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E3A4FDE" w14:textId="77777777" w:rsidR="003B3E41" w:rsidRPr="00E91D9C" w:rsidRDefault="003B3E41" w:rsidP="003B3E41">
            <w:pPr>
              <w:pStyle w:val="TAL"/>
              <w:rPr>
                <w:lang w:eastAsia="en-US"/>
              </w:rPr>
            </w:pPr>
            <w:r w:rsidRPr="00E91D9C">
              <w:rPr>
                <w:lang w:eastAsia="en-US"/>
              </w:rPr>
              <w:t>SS/PBCH</w:t>
            </w:r>
          </w:p>
          <w:p w14:paraId="1E16F53B"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71CA9C64"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04DE9EDE" w14:textId="77777777" w:rsidR="003B3E41" w:rsidRPr="00E91D9C" w:rsidRDefault="003B3E41" w:rsidP="003B3E41">
            <w:pPr>
              <w:pStyle w:val="TAC"/>
              <w:rPr>
                <w:lang w:eastAsia="en-US"/>
              </w:rPr>
            </w:pPr>
            <w:r w:rsidRPr="00E91D9C">
              <w:t>-</w:t>
            </w:r>
          </w:p>
        </w:tc>
        <w:tc>
          <w:tcPr>
            <w:tcW w:w="851" w:type="dxa"/>
            <w:tcBorders>
              <w:top w:val="single" w:sz="4" w:space="0" w:color="auto"/>
              <w:bottom w:val="single" w:sz="4" w:space="0" w:color="auto"/>
            </w:tcBorders>
            <w:vAlign w:val="center"/>
          </w:tcPr>
          <w:p w14:paraId="6B816BE9" w14:textId="77777777" w:rsidR="003B3E41" w:rsidRPr="00E91D9C" w:rsidRDefault="002110E8" w:rsidP="003B3E41">
            <w:pPr>
              <w:pStyle w:val="TAC"/>
              <w:rPr>
                <w:lang w:eastAsia="en-US"/>
              </w:rPr>
            </w:pPr>
            <w:r w:rsidRPr="00E91D9C">
              <w:t>FFS</w:t>
            </w:r>
          </w:p>
        </w:tc>
        <w:tc>
          <w:tcPr>
            <w:tcW w:w="3105" w:type="dxa"/>
            <w:vMerge/>
          </w:tcPr>
          <w:p w14:paraId="5F15AB80" w14:textId="77777777" w:rsidR="003B3E41" w:rsidRPr="00E91D9C" w:rsidRDefault="003B3E41" w:rsidP="003B3E41">
            <w:pPr>
              <w:keepNext/>
              <w:keepLines/>
              <w:spacing w:after="0"/>
              <w:rPr>
                <w:rFonts w:ascii="Arial" w:hAnsi="Arial"/>
                <w:sz w:val="18"/>
              </w:rPr>
            </w:pPr>
          </w:p>
        </w:tc>
      </w:tr>
      <w:tr w:rsidR="003B3E41" w:rsidRPr="00E91D9C" w14:paraId="41949975" w14:textId="77777777" w:rsidTr="00D00A15">
        <w:trPr>
          <w:trHeight w:val="242"/>
          <w:jc w:val="center"/>
        </w:trPr>
        <w:tc>
          <w:tcPr>
            <w:tcW w:w="534" w:type="dxa"/>
            <w:vMerge w:val="restart"/>
            <w:vAlign w:val="center"/>
          </w:tcPr>
          <w:p w14:paraId="747C7746" w14:textId="77777777" w:rsidR="003B3E41" w:rsidRPr="00E91D9C" w:rsidRDefault="003B3E41" w:rsidP="003B3E41">
            <w:pPr>
              <w:keepNext/>
              <w:keepLines/>
              <w:spacing w:after="0"/>
              <w:rPr>
                <w:rFonts w:ascii="Arial" w:hAnsi="Arial"/>
                <w:sz w:val="18"/>
                <w:lang w:eastAsia="zh-TW"/>
              </w:rPr>
            </w:pPr>
            <w:r w:rsidRPr="00E91D9C">
              <w:rPr>
                <w:rFonts w:ascii="Arial" w:hAnsi="Arial"/>
                <w:sz w:val="18"/>
                <w:lang w:eastAsia="zh-TW"/>
              </w:rPr>
              <w:t>T5</w:t>
            </w:r>
          </w:p>
        </w:tc>
        <w:tc>
          <w:tcPr>
            <w:tcW w:w="1504" w:type="dxa"/>
            <w:tcBorders>
              <w:top w:val="single" w:sz="4" w:space="0" w:color="auto"/>
              <w:bottom w:val="single" w:sz="4" w:space="0" w:color="auto"/>
            </w:tcBorders>
            <w:vAlign w:val="center"/>
          </w:tcPr>
          <w:p w14:paraId="65F8A67F"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F184FE6"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2BDE467"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39EFFF96" w14:textId="77777777" w:rsidR="003B3E41" w:rsidRPr="00E91D9C" w:rsidRDefault="003B3E41" w:rsidP="003B3E41">
            <w:pPr>
              <w:pStyle w:val="TAC"/>
              <w:rPr>
                <w:lang w:eastAsia="en-US"/>
              </w:rPr>
            </w:pPr>
            <w:r w:rsidRPr="00E91D9C">
              <w:t>-</w:t>
            </w:r>
          </w:p>
        </w:tc>
        <w:tc>
          <w:tcPr>
            <w:tcW w:w="3105" w:type="dxa"/>
            <w:vMerge w:val="restart"/>
          </w:tcPr>
          <w:p w14:paraId="472CF1DD" w14:textId="77777777" w:rsidR="003B3E41" w:rsidRPr="00E91D9C" w:rsidRDefault="003B3E41" w:rsidP="003B3E41">
            <w:pPr>
              <w:pStyle w:val="TAL"/>
              <w:rPr>
                <w:lang w:eastAsia="zh-TW"/>
              </w:rPr>
            </w:pPr>
            <w:r w:rsidRPr="00E91D9C">
              <w:rPr>
                <w:lang w:eastAsia="en-US"/>
              </w:rPr>
              <w:t>The power level values are such that leaving conditions for event B2 are satisfied</w:t>
            </w:r>
            <w:r w:rsidRPr="00E91D9C">
              <w:rPr>
                <w:lang w:eastAsia="zh-TW"/>
              </w:rPr>
              <w:t>,</w:t>
            </w:r>
          </w:p>
          <w:p w14:paraId="224772FE" w14:textId="77777777" w:rsidR="003B3E41" w:rsidRPr="00E91D9C" w:rsidRDefault="003B3E41" w:rsidP="003B3E41">
            <w:pPr>
              <w:pStyle w:val="TAL"/>
              <w:rPr>
                <w:lang w:eastAsia="zh-TW"/>
              </w:rPr>
            </w:pPr>
            <w:r w:rsidRPr="00E91D9C">
              <w:rPr>
                <w:lang w:eastAsia="zh-TW"/>
              </w:rPr>
              <w:t>i.e. condition B2-3(</w:t>
            </w:r>
            <w:r w:rsidRPr="00E91D9C">
              <w:rPr>
                <w:position w:val="-10"/>
                <w:lang w:eastAsia="en-US"/>
              </w:rPr>
              <w:object w:dxaOrig="1980" w:dyaOrig="320" w14:anchorId="7161AD6F">
                <v:shape id="_x0000_i1086" type="#_x0000_t75" style="width:75pt;height:12.75pt" o:ole="" fillcolor="yellow">
                  <v:imagedata r:id="rId66" o:title=""/>
                </v:shape>
                <o:OLEObject Type="Embed" ProgID="Equation.3" ShapeID="_x0000_i1086" DrawAspect="Content" ObjectID="_1708444869" r:id="rId98"/>
              </w:object>
            </w:r>
            <w:r w:rsidRPr="00E91D9C">
              <w:rPr>
                <w:lang w:eastAsia="zh-TW"/>
              </w:rPr>
              <w:t>) is not fulfilled but condition B2-4(</w:t>
            </w:r>
          </w:p>
          <w:p w14:paraId="2A134D98" w14:textId="77777777" w:rsidR="003B3E41" w:rsidRPr="00E91D9C" w:rsidRDefault="003B3E41" w:rsidP="003B3E41">
            <w:pPr>
              <w:keepNext/>
              <w:keepLines/>
              <w:spacing w:after="0"/>
              <w:rPr>
                <w:rFonts w:ascii="Arial" w:hAnsi="Arial"/>
                <w:sz w:val="18"/>
              </w:rPr>
            </w:pPr>
            <w:r w:rsidRPr="00E91D9C">
              <w:rPr>
                <w:position w:val="-10"/>
              </w:rPr>
              <w:object w:dxaOrig="2580" w:dyaOrig="320" w14:anchorId="4B47803F">
                <v:shape id="_x0000_i1087" type="#_x0000_t75" style="width:99pt;height:12.75pt" o:ole="" fillcolor="window">
                  <v:imagedata r:id="rId68" o:title=""/>
                </v:shape>
                <o:OLEObject Type="Embed" ProgID="Equation.3" ShapeID="_x0000_i1087" DrawAspect="Content" ObjectID="_1708444870" r:id="rId99"/>
              </w:object>
            </w:r>
            <w:r w:rsidRPr="00E91D9C">
              <w:rPr>
                <w:rFonts w:ascii="Arial" w:hAnsi="Arial"/>
                <w:sz w:val="18"/>
              </w:rPr>
              <w:t>) is fulfilled.</w:t>
            </w:r>
          </w:p>
        </w:tc>
      </w:tr>
      <w:tr w:rsidR="003B3E41" w:rsidRPr="00E91D9C" w14:paraId="6278CE6C" w14:textId="77777777" w:rsidTr="00D00A15">
        <w:trPr>
          <w:trHeight w:val="242"/>
          <w:jc w:val="center"/>
        </w:trPr>
        <w:tc>
          <w:tcPr>
            <w:tcW w:w="534" w:type="dxa"/>
            <w:vMerge/>
            <w:tcBorders>
              <w:bottom w:val="single" w:sz="4" w:space="0" w:color="auto"/>
            </w:tcBorders>
            <w:vAlign w:val="center"/>
          </w:tcPr>
          <w:p w14:paraId="7CD00427" w14:textId="77777777" w:rsidR="003B3E41" w:rsidRPr="00E91D9C" w:rsidRDefault="003B3E41" w:rsidP="003B3E41">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533C4686" w14:textId="77777777" w:rsidR="003B3E41" w:rsidRPr="00E91D9C" w:rsidRDefault="003B3E41" w:rsidP="003B3E41">
            <w:pPr>
              <w:pStyle w:val="TAL"/>
              <w:rPr>
                <w:lang w:eastAsia="en-US"/>
              </w:rPr>
            </w:pPr>
            <w:r w:rsidRPr="00E91D9C">
              <w:rPr>
                <w:lang w:eastAsia="en-US"/>
              </w:rPr>
              <w:t>SS/PBCH</w:t>
            </w:r>
          </w:p>
          <w:p w14:paraId="4A6A7458"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70FE42DC"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6557EB87" w14:textId="77777777" w:rsidR="003B3E41" w:rsidRPr="00E91D9C" w:rsidRDefault="003B3E41" w:rsidP="003B3E41">
            <w:pPr>
              <w:pStyle w:val="TAC"/>
              <w:rPr>
                <w:lang w:eastAsia="en-US"/>
              </w:rPr>
            </w:pPr>
            <w:r w:rsidRPr="00E91D9C">
              <w:t>-</w:t>
            </w:r>
          </w:p>
        </w:tc>
        <w:tc>
          <w:tcPr>
            <w:tcW w:w="851" w:type="dxa"/>
            <w:tcBorders>
              <w:top w:val="single" w:sz="4" w:space="0" w:color="auto"/>
              <w:bottom w:val="single" w:sz="4" w:space="0" w:color="auto"/>
            </w:tcBorders>
            <w:vAlign w:val="center"/>
          </w:tcPr>
          <w:p w14:paraId="78F392C0"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3351C17E" w14:textId="77777777" w:rsidR="003B3E41" w:rsidRPr="00E91D9C" w:rsidRDefault="003B3E41" w:rsidP="003B3E41">
            <w:pPr>
              <w:keepNext/>
              <w:keepLines/>
              <w:spacing w:after="0"/>
              <w:rPr>
                <w:rFonts w:ascii="Arial" w:hAnsi="Arial"/>
                <w:sz w:val="18"/>
              </w:rPr>
            </w:pPr>
          </w:p>
        </w:tc>
      </w:tr>
    </w:tbl>
    <w:p w14:paraId="4F93E24B" w14:textId="77777777" w:rsidR="008F0D99" w:rsidRPr="00E91D9C" w:rsidRDefault="008F0D99" w:rsidP="008F0D99"/>
    <w:p w14:paraId="775D4803" w14:textId="77777777" w:rsidR="008F0D99" w:rsidRPr="00E91D9C" w:rsidRDefault="008F0D99" w:rsidP="002D1587">
      <w:pPr>
        <w:pStyle w:val="TH"/>
      </w:pPr>
      <w:r w:rsidRPr="00E91D9C">
        <w:t xml:space="preserve">Table </w:t>
      </w:r>
      <w:r w:rsidR="00BD09BB" w:rsidRPr="00E91D9C">
        <w:t>8.2.3.12.1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4903EA" w:rsidRPr="00E91D9C" w14:paraId="330A62A9" w14:textId="77777777" w:rsidTr="00D00A15">
        <w:tc>
          <w:tcPr>
            <w:tcW w:w="647" w:type="dxa"/>
            <w:tcBorders>
              <w:top w:val="single" w:sz="4" w:space="0" w:color="auto"/>
              <w:left w:val="single" w:sz="4" w:space="0" w:color="auto"/>
              <w:bottom w:val="nil"/>
              <w:right w:val="single" w:sz="4" w:space="0" w:color="auto"/>
            </w:tcBorders>
          </w:tcPr>
          <w:p w14:paraId="50A08317" w14:textId="77777777" w:rsidR="004903EA" w:rsidRPr="00E91D9C" w:rsidRDefault="004903EA" w:rsidP="00D00A15">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38D1E7B1" w14:textId="77777777" w:rsidR="004903EA" w:rsidRPr="00E91D9C" w:rsidRDefault="004903EA" w:rsidP="00D00A15">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67B23F13" w14:textId="77777777" w:rsidR="004903EA" w:rsidRPr="00E91D9C" w:rsidRDefault="004903EA" w:rsidP="00D00A15">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3C2AAA92" w14:textId="77777777" w:rsidR="004903EA" w:rsidRPr="00E91D9C" w:rsidRDefault="004903EA" w:rsidP="00D00A15">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4BDE87BE" w14:textId="77777777" w:rsidR="004903EA" w:rsidRPr="00E91D9C" w:rsidRDefault="004903EA" w:rsidP="00D00A15">
            <w:pPr>
              <w:pStyle w:val="TAH"/>
              <w:rPr>
                <w:lang w:eastAsia="en-US"/>
              </w:rPr>
            </w:pPr>
            <w:r w:rsidRPr="00E91D9C">
              <w:rPr>
                <w:lang w:eastAsia="en-US"/>
              </w:rPr>
              <w:t>Verdict</w:t>
            </w:r>
          </w:p>
        </w:tc>
      </w:tr>
      <w:tr w:rsidR="004903EA" w:rsidRPr="00E91D9C" w14:paraId="4272CF82" w14:textId="77777777" w:rsidTr="00D00A15">
        <w:tc>
          <w:tcPr>
            <w:tcW w:w="647" w:type="dxa"/>
            <w:tcBorders>
              <w:top w:val="nil"/>
            </w:tcBorders>
          </w:tcPr>
          <w:p w14:paraId="3077B0AE" w14:textId="77777777" w:rsidR="004903EA" w:rsidRPr="00E91D9C" w:rsidRDefault="004903EA" w:rsidP="00D00A15">
            <w:pPr>
              <w:pStyle w:val="TAH"/>
              <w:rPr>
                <w:rFonts w:eastAsia="MS Gothic"/>
                <w:lang w:eastAsia="en-US"/>
              </w:rPr>
            </w:pPr>
          </w:p>
        </w:tc>
        <w:tc>
          <w:tcPr>
            <w:tcW w:w="4048" w:type="dxa"/>
            <w:tcBorders>
              <w:top w:val="nil"/>
            </w:tcBorders>
          </w:tcPr>
          <w:p w14:paraId="7AC1E164" w14:textId="77777777" w:rsidR="004903EA" w:rsidRPr="00E91D9C" w:rsidRDefault="004903EA" w:rsidP="00D00A15">
            <w:pPr>
              <w:pStyle w:val="TAH"/>
              <w:rPr>
                <w:rFonts w:eastAsia="MS Gothic"/>
                <w:lang w:eastAsia="en-US"/>
              </w:rPr>
            </w:pPr>
          </w:p>
        </w:tc>
        <w:tc>
          <w:tcPr>
            <w:tcW w:w="720" w:type="dxa"/>
            <w:tcBorders>
              <w:top w:val="nil"/>
            </w:tcBorders>
          </w:tcPr>
          <w:p w14:paraId="7AF0C5E4" w14:textId="77777777" w:rsidR="004903EA" w:rsidRPr="00E91D9C" w:rsidRDefault="004903EA" w:rsidP="00D00A15">
            <w:pPr>
              <w:pStyle w:val="TAH"/>
              <w:rPr>
                <w:lang w:eastAsia="en-US"/>
              </w:rPr>
            </w:pPr>
            <w:r w:rsidRPr="00E91D9C">
              <w:rPr>
                <w:lang w:eastAsia="en-US"/>
              </w:rPr>
              <w:t>U – S</w:t>
            </w:r>
          </w:p>
        </w:tc>
        <w:tc>
          <w:tcPr>
            <w:tcW w:w="2883" w:type="dxa"/>
            <w:tcBorders>
              <w:top w:val="nil"/>
            </w:tcBorders>
          </w:tcPr>
          <w:p w14:paraId="01E4B2BE" w14:textId="77777777" w:rsidR="004903EA" w:rsidRPr="00E91D9C" w:rsidRDefault="004903EA" w:rsidP="00D00A15">
            <w:pPr>
              <w:pStyle w:val="TAH"/>
              <w:rPr>
                <w:lang w:eastAsia="en-US"/>
              </w:rPr>
            </w:pPr>
            <w:r w:rsidRPr="00E91D9C">
              <w:rPr>
                <w:lang w:eastAsia="en-US"/>
              </w:rPr>
              <w:t>Message</w:t>
            </w:r>
          </w:p>
        </w:tc>
        <w:tc>
          <w:tcPr>
            <w:tcW w:w="540" w:type="dxa"/>
            <w:tcBorders>
              <w:top w:val="nil"/>
            </w:tcBorders>
          </w:tcPr>
          <w:p w14:paraId="3DA9E0B1" w14:textId="77777777" w:rsidR="004903EA" w:rsidRPr="00E91D9C" w:rsidRDefault="004903EA" w:rsidP="00D00A15">
            <w:pPr>
              <w:pStyle w:val="TAH"/>
              <w:rPr>
                <w:rFonts w:eastAsia="MS Gothic"/>
                <w:lang w:eastAsia="en-US"/>
              </w:rPr>
            </w:pPr>
          </w:p>
        </w:tc>
        <w:tc>
          <w:tcPr>
            <w:tcW w:w="990" w:type="dxa"/>
            <w:tcBorders>
              <w:top w:val="nil"/>
            </w:tcBorders>
          </w:tcPr>
          <w:p w14:paraId="391DAC96" w14:textId="77777777" w:rsidR="004903EA" w:rsidRPr="00E91D9C" w:rsidRDefault="004903EA" w:rsidP="00D00A15">
            <w:pPr>
              <w:pStyle w:val="TAH"/>
              <w:rPr>
                <w:rFonts w:eastAsia="MS Gothic"/>
                <w:lang w:eastAsia="en-US"/>
              </w:rPr>
            </w:pPr>
          </w:p>
        </w:tc>
      </w:tr>
      <w:tr w:rsidR="004903EA" w:rsidRPr="00E91D9C" w14:paraId="497BF118" w14:textId="77777777" w:rsidTr="00D00A15">
        <w:tc>
          <w:tcPr>
            <w:tcW w:w="647" w:type="dxa"/>
          </w:tcPr>
          <w:p w14:paraId="498F7FF9" w14:textId="77777777" w:rsidR="004903EA" w:rsidRPr="00E91D9C" w:rsidRDefault="004903EA" w:rsidP="00D00A15">
            <w:pPr>
              <w:pStyle w:val="TAC"/>
              <w:rPr>
                <w:lang w:eastAsia="zh-TW"/>
              </w:rPr>
            </w:pPr>
            <w:r w:rsidRPr="00E91D9C">
              <w:rPr>
                <w:lang w:eastAsia="zh-TW"/>
              </w:rPr>
              <w:t>1</w:t>
            </w:r>
          </w:p>
        </w:tc>
        <w:tc>
          <w:tcPr>
            <w:tcW w:w="4048" w:type="dxa"/>
          </w:tcPr>
          <w:p w14:paraId="212D53D1" w14:textId="77777777" w:rsidR="004903EA" w:rsidRPr="00E91D9C" w:rsidRDefault="004903EA" w:rsidP="00D00A15">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 </w:t>
            </w:r>
            <w:r w:rsidRPr="00E91D9C">
              <w:rPr>
                <w:lang w:eastAsia="zh-TW"/>
              </w:rPr>
              <w:t>1</w:t>
            </w:r>
            <w:r w:rsidRPr="00E91D9C">
              <w:rPr>
                <w:lang w:eastAsia="en-US"/>
              </w:rPr>
              <w:t>.</w:t>
            </w:r>
          </w:p>
        </w:tc>
        <w:tc>
          <w:tcPr>
            <w:tcW w:w="720" w:type="dxa"/>
          </w:tcPr>
          <w:p w14:paraId="62F54307" w14:textId="77777777" w:rsidR="004903EA" w:rsidRPr="00E91D9C" w:rsidRDefault="004903EA" w:rsidP="00D00A15">
            <w:pPr>
              <w:pStyle w:val="TAC"/>
              <w:rPr>
                <w:lang w:eastAsia="en-US"/>
              </w:rPr>
            </w:pPr>
            <w:r w:rsidRPr="00E91D9C">
              <w:rPr>
                <w:lang w:eastAsia="en-US"/>
              </w:rPr>
              <w:t>&lt;--</w:t>
            </w:r>
          </w:p>
        </w:tc>
        <w:tc>
          <w:tcPr>
            <w:tcW w:w="2883" w:type="dxa"/>
          </w:tcPr>
          <w:p w14:paraId="76195608" w14:textId="77777777" w:rsidR="004903EA" w:rsidRPr="00E91D9C" w:rsidRDefault="004903EA" w:rsidP="00D00A15">
            <w:pPr>
              <w:pStyle w:val="TAL"/>
              <w:rPr>
                <w:i/>
                <w:lang w:eastAsia="en-US"/>
              </w:rPr>
            </w:pPr>
            <w:r w:rsidRPr="00E91D9C">
              <w:rPr>
                <w:i/>
                <w:lang w:eastAsia="en-US"/>
              </w:rPr>
              <w:t>RRCConnectionReconfiguration</w:t>
            </w:r>
          </w:p>
        </w:tc>
        <w:tc>
          <w:tcPr>
            <w:tcW w:w="540" w:type="dxa"/>
          </w:tcPr>
          <w:p w14:paraId="45065FBA" w14:textId="77777777" w:rsidR="004903EA" w:rsidRPr="00E91D9C" w:rsidRDefault="004903EA" w:rsidP="00D00A15">
            <w:pPr>
              <w:pStyle w:val="TAC"/>
              <w:rPr>
                <w:lang w:eastAsia="en-US"/>
              </w:rPr>
            </w:pPr>
            <w:r w:rsidRPr="00E91D9C">
              <w:rPr>
                <w:lang w:eastAsia="en-US"/>
              </w:rPr>
              <w:t>-</w:t>
            </w:r>
          </w:p>
        </w:tc>
        <w:tc>
          <w:tcPr>
            <w:tcW w:w="990" w:type="dxa"/>
          </w:tcPr>
          <w:p w14:paraId="20932EED" w14:textId="77777777" w:rsidR="004903EA" w:rsidRPr="00E91D9C" w:rsidRDefault="004903EA" w:rsidP="00D00A15">
            <w:pPr>
              <w:pStyle w:val="TAC"/>
              <w:rPr>
                <w:lang w:eastAsia="en-US"/>
              </w:rPr>
            </w:pPr>
            <w:r w:rsidRPr="00E91D9C">
              <w:rPr>
                <w:lang w:eastAsia="en-US"/>
              </w:rPr>
              <w:t>-</w:t>
            </w:r>
          </w:p>
        </w:tc>
      </w:tr>
      <w:tr w:rsidR="004903EA" w:rsidRPr="00E91D9C" w14:paraId="3BCEA6CC" w14:textId="77777777" w:rsidTr="00D00A15">
        <w:tc>
          <w:tcPr>
            <w:tcW w:w="647" w:type="dxa"/>
          </w:tcPr>
          <w:p w14:paraId="32DD0BFF" w14:textId="77777777" w:rsidR="004903EA" w:rsidRPr="00E91D9C" w:rsidRDefault="004903EA" w:rsidP="00D00A15">
            <w:pPr>
              <w:pStyle w:val="TAC"/>
              <w:rPr>
                <w:lang w:eastAsia="zh-TW"/>
              </w:rPr>
            </w:pPr>
            <w:r w:rsidRPr="00E91D9C">
              <w:rPr>
                <w:lang w:eastAsia="zh-TW"/>
              </w:rPr>
              <w:t>2</w:t>
            </w:r>
          </w:p>
        </w:tc>
        <w:tc>
          <w:tcPr>
            <w:tcW w:w="4048" w:type="dxa"/>
          </w:tcPr>
          <w:p w14:paraId="65220D27" w14:textId="77777777" w:rsidR="004903EA" w:rsidRPr="00E91D9C" w:rsidRDefault="004903EA" w:rsidP="00D00A15">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 </w:t>
            </w:r>
            <w:r w:rsidRPr="00E91D9C">
              <w:rPr>
                <w:lang w:eastAsia="zh-TW"/>
              </w:rPr>
              <w:t>1</w:t>
            </w:r>
            <w:r w:rsidRPr="00E91D9C">
              <w:rPr>
                <w:lang w:eastAsia="en-US"/>
              </w:rPr>
              <w:t>.</w:t>
            </w:r>
          </w:p>
        </w:tc>
        <w:tc>
          <w:tcPr>
            <w:tcW w:w="720" w:type="dxa"/>
          </w:tcPr>
          <w:p w14:paraId="665F7100" w14:textId="77777777" w:rsidR="004903EA" w:rsidRPr="00E91D9C" w:rsidRDefault="004903EA" w:rsidP="00D00A15">
            <w:pPr>
              <w:pStyle w:val="TAC"/>
              <w:rPr>
                <w:lang w:eastAsia="en-US"/>
              </w:rPr>
            </w:pPr>
            <w:r w:rsidRPr="00E91D9C">
              <w:rPr>
                <w:lang w:eastAsia="en-US"/>
              </w:rPr>
              <w:t>--&gt;</w:t>
            </w:r>
          </w:p>
        </w:tc>
        <w:tc>
          <w:tcPr>
            <w:tcW w:w="2883" w:type="dxa"/>
          </w:tcPr>
          <w:p w14:paraId="767EF30D" w14:textId="77777777" w:rsidR="004903EA" w:rsidRPr="00E91D9C" w:rsidRDefault="004903EA" w:rsidP="00D00A15">
            <w:pPr>
              <w:pStyle w:val="TAL"/>
              <w:rPr>
                <w:i/>
                <w:lang w:eastAsia="en-US"/>
              </w:rPr>
            </w:pPr>
            <w:r w:rsidRPr="00E91D9C">
              <w:rPr>
                <w:i/>
                <w:lang w:eastAsia="en-US"/>
              </w:rPr>
              <w:t>RRCConnectionReconfigurationComplete</w:t>
            </w:r>
          </w:p>
        </w:tc>
        <w:tc>
          <w:tcPr>
            <w:tcW w:w="540" w:type="dxa"/>
          </w:tcPr>
          <w:p w14:paraId="7F3F22B2" w14:textId="77777777" w:rsidR="004903EA" w:rsidRPr="00E91D9C" w:rsidRDefault="004903EA" w:rsidP="00D00A15">
            <w:pPr>
              <w:pStyle w:val="TAC"/>
              <w:rPr>
                <w:lang w:eastAsia="en-US"/>
              </w:rPr>
            </w:pPr>
            <w:r w:rsidRPr="00E91D9C">
              <w:rPr>
                <w:lang w:eastAsia="en-US"/>
              </w:rPr>
              <w:t>-</w:t>
            </w:r>
          </w:p>
        </w:tc>
        <w:tc>
          <w:tcPr>
            <w:tcW w:w="990" w:type="dxa"/>
          </w:tcPr>
          <w:p w14:paraId="3422F2F0" w14:textId="77777777" w:rsidR="004903EA" w:rsidRPr="00E91D9C" w:rsidRDefault="004903EA" w:rsidP="00D00A15">
            <w:pPr>
              <w:pStyle w:val="TAC"/>
              <w:rPr>
                <w:lang w:eastAsia="en-US"/>
              </w:rPr>
            </w:pPr>
            <w:r w:rsidRPr="00E91D9C">
              <w:rPr>
                <w:lang w:eastAsia="en-US"/>
              </w:rPr>
              <w:t>-</w:t>
            </w:r>
          </w:p>
        </w:tc>
      </w:tr>
      <w:tr w:rsidR="004903EA" w:rsidRPr="00E91D9C" w14:paraId="7A187AFD" w14:textId="77777777" w:rsidTr="00D00A15">
        <w:tc>
          <w:tcPr>
            <w:tcW w:w="647" w:type="dxa"/>
          </w:tcPr>
          <w:p w14:paraId="01E1B023" w14:textId="77777777" w:rsidR="004903EA" w:rsidRPr="00E91D9C" w:rsidRDefault="004903EA" w:rsidP="00D00A15">
            <w:pPr>
              <w:pStyle w:val="TAC"/>
              <w:rPr>
                <w:lang w:eastAsia="zh-TW"/>
              </w:rPr>
            </w:pPr>
            <w:r w:rsidRPr="00E91D9C">
              <w:rPr>
                <w:lang w:eastAsia="zh-TW"/>
              </w:rPr>
              <w:t>3</w:t>
            </w:r>
          </w:p>
        </w:tc>
        <w:tc>
          <w:tcPr>
            <w:tcW w:w="4048" w:type="dxa"/>
          </w:tcPr>
          <w:p w14:paraId="4A2EE1E4"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039CC3FF" w14:textId="77777777" w:rsidR="004903EA" w:rsidRPr="00E91D9C" w:rsidRDefault="004903EA" w:rsidP="00D00A15">
            <w:pPr>
              <w:pStyle w:val="TAC"/>
              <w:rPr>
                <w:lang w:eastAsia="en-US"/>
              </w:rPr>
            </w:pPr>
            <w:r w:rsidRPr="00E91D9C">
              <w:rPr>
                <w:lang w:eastAsia="en-US"/>
              </w:rPr>
              <w:t>--&gt;</w:t>
            </w:r>
          </w:p>
        </w:tc>
        <w:tc>
          <w:tcPr>
            <w:tcW w:w="2883" w:type="dxa"/>
          </w:tcPr>
          <w:p w14:paraId="3017C1CA"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1A72260C" w14:textId="77777777" w:rsidR="004903EA" w:rsidRPr="00E91D9C" w:rsidRDefault="004903EA" w:rsidP="00D00A15">
            <w:pPr>
              <w:pStyle w:val="TAC"/>
              <w:rPr>
                <w:lang w:eastAsia="en-US"/>
              </w:rPr>
            </w:pPr>
            <w:r w:rsidRPr="00E91D9C">
              <w:rPr>
                <w:lang w:eastAsia="en-US"/>
              </w:rPr>
              <w:t>1</w:t>
            </w:r>
          </w:p>
        </w:tc>
        <w:tc>
          <w:tcPr>
            <w:tcW w:w="990" w:type="dxa"/>
          </w:tcPr>
          <w:p w14:paraId="282A4EA9" w14:textId="77777777" w:rsidR="004903EA" w:rsidRPr="00E91D9C" w:rsidRDefault="004903EA" w:rsidP="00D00A15">
            <w:pPr>
              <w:pStyle w:val="TAC"/>
              <w:rPr>
                <w:lang w:eastAsia="en-US"/>
              </w:rPr>
            </w:pPr>
            <w:r w:rsidRPr="00E91D9C">
              <w:rPr>
                <w:lang w:eastAsia="en-US"/>
              </w:rPr>
              <w:t>F</w:t>
            </w:r>
          </w:p>
        </w:tc>
      </w:tr>
      <w:tr w:rsidR="004903EA" w:rsidRPr="00E91D9C" w14:paraId="5C9811F4" w14:textId="77777777" w:rsidTr="00D00A15">
        <w:tc>
          <w:tcPr>
            <w:tcW w:w="647" w:type="dxa"/>
          </w:tcPr>
          <w:p w14:paraId="183334B3" w14:textId="77777777" w:rsidR="004903EA" w:rsidRPr="00E91D9C" w:rsidRDefault="004903EA" w:rsidP="00D00A15">
            <w:pPr>
              <w:pStyle w:val="TAC"/>
              <w:rPr>
                <w:lang w:eastAsia="zh-TW"/>
              </w:rPr>
            </w:pPr>
            <w:r w:rsidRPr="00E91D9C">
              <w:rPr>
                <w:lang w:eastAsia="zh-TW"/>
              </w:rPr>
              <w:t>4</w:t>
            </w:r>
          </w:p>
        </w:tc>
        <w:tc>
          <w:tcPr>
            <w:tcW w:w="4048" w:type="dxa"/>
          </w:tcPr>
          <w:p w14:paraId="7F796302"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"T1".</w:t>
            </w:r>
          </w:p>
        </w:tc>
        <w:tc>
          <w:tcPr>
            <w:tcW w:w="720" w:type="dxa"/>
          </w:tcPr>
          <w:p w14:paraId="6ED83577" w14:textId="77777777" w:rsidR="004903EA" w:rsidRPr="00E91D9C" w:rsidRDefault="004903EA" w:rsidP="00D00A15">
            <w:pPr>
              <w:pStyle w:val="TAC"/>
              <w:rPr>
                <w:lang w:eastAsia="en-US"/>
              </w:rPr>
            </w:pPr>
            <w:r w:rsidRPr="00E91D9C">
              <w:rPr>
                <w:lang w:eastAsia="en-US"/>
              </w:rPr>
              <w:t>-</w:t>
            </w:r>
          </w:p>
        </w:tc>
        <w:tc>
          <w:tcPr>
            <w:tcW w:w="2883" w:type="dxa"/>
          </w:tcPr>
          <w:p w14:paraId="77880C3D" w14:textId="77777777" w:rsidR="004903EA" w:rsidRPr="00E91D9C" w:rsidRDefault="004903EA" w:rsidP="00D00A15">
            <w:pPr>
              <w:pStyle w:val="TAL"/>
              <w:rPr>
                <w:lang w:eastAsia="en-US"/>
              </w:rPr>
            </w:pPr>
            <w:r w:rsidRPr="00E91D9C">
              <w:rPr>
                <w:lang w:eastAsia="en-US"/>
              </w:rPr>
              <w:t>-</w:t>
            </w:r>
          </w:p>
        </w:tc>
        <w:tc>
          <w:tcPr>
            <w:tcW w:w="540" w:type="dxa"/>
          </w:tcPr>
          <w:p w14:paraId="394A83A9" w14:textId="77777777" w:rsidR="004903EA" w:rsidRPr="00E91D9C" w:rsidRDefault="004903EA" w:rsidP="00D00A15">
            <w:pPr>
              <w:pStyle w:val="TAC"/>
              <w:rPr>
                <w:lang w:eastAsia="en-US"/>
              </w:rPr>
            </w:pPr>
            <w:r w:rsidRPr="00E91D9C">
              <w:rPr>
                <w:lang w:eastAsia="en-US"/>
              </w:rPr>
              <w:t>-</w:t>
            </w:r>
          </w:p>
        </w:tc>
        <w:tc>
          <w:tcPr>
            <w:tcW w:w="990" w:type="dxa"/>
          </w:tcPr>
          <w:p w14:paraId="7AA9BBD7" w14:textId="77777777" w:rsidR="004903EA" w:rsidRPr="00E91D9C" w:rsidRDefault="004903EA" w:rsidP="00D00A15">
            <w:pPr>
              <w:pStyle w:val="TAC"/>
              <w:rPr>
                <w:lang w:eastAsia="en-US"/>
              </w:rPr>
            </w:pPr>
            <w:r w:rsidRPr="00E91D9C">
              <w:rPr>
                <w:lang w:eastAsia="en-US"/>
              </w:rPr>
              <w:t>-</w:t>
            </w:r>
          </w:p>
        </w:tc>
      </w:tr>
      <w:tr w:rsidR="004903EA" w:rsidRPr="00E91D9C" w14:paraId="1E0F1551" w14:textId="77777777" w:rsidTr="00D00A15">
        <w:tc>
          <w:tcPr>
            <w:tcW w:w="647" w:type="dxa"/>
          </w:tcPr>
          <w:p w14:paraId="50F59861" w14:textId="77777777" w:rsidR="004903EA" w:rsidRPr="00E91D9C" w:rsidRDefault="004903EA" w:rsidP="00D00A15">
            <w:pPr>
              <w:pStyle w:val="TAC"/>
              <w:rPr>
                <w:lang w:eastAsia="zh-TW"/>
              </w:rPr>
            </w:pPr>
            <w:r w:rsidRPr="00E91D9C">
              <w:rPr>
                <w:lang w:eastAsia="zh-TW"/>
              </w:rPr>
              <w:t>5</w:t>
            </w:r>
          </w:p>
        </w:tc>
        <w:tc>
          <w:tcPr>
            <w:tcW w:w="4048" w:type="dxa"/>
          </w:tcPr>
          <w:p w14:paraId="78E399CD"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4E904223" w14:textId="77777777" w:rsidR="004903EA" w:rsidRPr="00E91D9C" w:rsidRDefault="004903EA" w:rsidP="00D00A15">
            <w:pPr>
              <w:pStyle w:val="TAC"/>
              <w:rPr>
                <w:lang w:eastAsia="en-US"/>
              </w:rPr>
            </w:pPr>
            <w:r w:rsidRPr="00E91D9C">
              <w:rPr>
                <w:lang w:eastAsia="en-US"/>
              </w:rPr>
              <w:t>--&gt;</w:t>
            </w:r>
          </w:p>
        </w:tc>
        <w:tc>
          <w:tcPr>
            <w:tcW w:w="2883" w:type="dxa"/>
          </w:tcPr>
          <w:p w14:paraId="0F460B84" w14:textId="77777777" w:rsidR="004903EA" w:rsidRPr="00E91D9C" w:rsidRDefault="004903EA" w:rsidP="00D00A15">
            <w:pPr>
              <w:pStyle w:val="TAL"/>
              <w:rPr>
                <w:lang w:eastAsia="en-US"/>
              </w:rPr>
            </w:pPr>
            <w:r w:rsidRPr="00E91D9C">
              <w:rPr>
                <w:i/>
                <w:lang w:eastAsia="en-US"/>
              </w:rPr>
              <w:t>MeasurementReport</w:t>
            </w:r>
          </w:p>
        </w:tc>
        <w:tc>
          <w:tcPr>
            <w:tcW w:w="540" w:type="dxa"/>
          </w:tcPr>
          <w:p w14:paraId="0D346F6B" w14:textId="77777777" w:rsidR="004903EA" w:rsidRPr="00E91D9C" w:rsidRDefault="004903EA" w:rsidP="00D00A15">
            <w:pPr>
              <w:pStyle w:val="TAC"/>
              <w:rPr>
                <w:lang w:eastAsia="en-US"/>
              </w:rPr>
            </w:pPr>
            <w:r w:rsidRPr="00E91D9C">
              <w:rPr>
                <w:lang w:eastAsia="zh-TW"/>
              </w:rPr>
              <w:t>1</w:t>
            </w:r>
          </w:p>
        </w:tc>
        <w:tc>
          <w:tcPr>
            <w:tcW w:w="990" w:type="dxa"/>
          </w:tcPr>
          <w:p w14:paraId="2FA312A5" w14:textId="77777777" w:rsidR="004903EA" w:rsidRPr="00E91D9C" w:rsidRDefault="004903EA" w:rsidP="00D00A15">
            <w:pPr>
              <w:pStyle w:val="TAC"/>
              <w:rPr>
                <w:lang w:eastAsia="en-US"/>
              </w:rPr>
            </w:pPr>
            <w:r w:rsidRPr="00E91D9C">
              <w:rPr>
                <w:lang w:eastAsia="zh-TW"/>
              </w:rPr>
              <w:t>F</w:t>
            </w:r>
          </w:p>
        </w:tc>
      </w:tr>
      <w:tr w:rsidR="004903EA" w:rsidRPr="00E91D9C" w14:paraId="45730280" w14:textId="77777777" w:rsidTr="00D00A15">
        <w:tc>
          <w:tcPr>
            <w:tcW w:w="647" w:type="dxa"/>
          </w:tcPr>
          <w:p w14:paraId="43B181F1" w14:textId="77777777" w:rsidR="004903EA" w:rsidRPr="00E91D9C" w:rsidRDefault="004903EA" w:rsidP="00D00A15">
            <w:pPr>
              <w:pStyle w:val="TAC"/>
              <w:rPr>
                <w:lang w:eastAsia="zh-TW"/>
              </w:rPr>
            </w:pPr>
            <w:r w:rsidRPr="00E91D9C">
              <w:rPr>
                <w:lang w:eastAsia="zh-TW"/>
              </w:rPr>
              <w:t>6</w:t>
            </w:r>
          </w:p>
        </w:tc>
        <w:tc>
          <w:tcPr>
            <w:tcW w:w="4048" w:type="dxa"/>
          </w:tcPr>
          <w:p w14:paraId="0BD2D943"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"T2".</w:t>
            </w:r>
          </w:p>
        </w:tc>
        <w:tc>
          <w:tcPr>
            <w:tcW w:w="720" w:type="dxa"/>
          </w:tcPr>
          <w:p w14:paraId="32E5A998" w14:textId="77777777" w:rsidR="004903EA" w:rsidRPr="00E91D9C" w:rsidRDefault="00235B64" w:rsidP="00D00A15">
            <w:pPr>
              <w:pStyle w:val="TAC"/>
              <w:rPr>
                <w:lang w:eastAsia="en-US"/>
              </w:rPr>
            </w:pPr>
            <w:r w:rsidRPr="00E91D9C">
              <w:t>-</w:t>
            </w:r>
          </w:p>
        </w:tc>
        <w:tc>
          <w:tcPr>
            <w:tcW w:w="2883" w:type="dxa"/>
          </w:tcPr>
          <w:p w14:paraId="2FA80649" w14:textId="77777777" w:rsidR="004903EA" w:rsidRPr="00E91D9C" w:rsidRDefault="00235B64" w:rsidP="00D00A15">
            <w:pPr>
              <w:pStyle w:val="TAL"/>
              <w:rPr>
                <w:i/>
                <w:lang w:eastAsia="en-US"/>
              </w:rPr>
            </w:pPr>
            <w:r w:rsidRPr="00E91D9C">
              <w:rPr>
                <w:i/>
                <w:lang w:eastAsia="en-US"/>
              </w:rPr>
              <w:t>-</w:t>
            </w:r>
          </w:p>
        </w:tc>
        <w:tc>
          <w:tcPr>
            <w:tcW w:w="540" w:type="dxa"/>
          </w:tcPr>
          <w:p w14:paraId="5C05DEBB" w14:textId="77777777" w:rsidR="004903EA" w:rsidRPr="00E91D9C" w:rsidRDefault="00235B64" w:rsidP="00D00A15">
            <w:pPr>
              <w:pStyle w:val="TAC"/>
              <w:rPr>
                <w:lang w:eastAsia="zh-TW"/>
              </w:rPr>
            </w:pPr>
            <w:r w:rsidRPr="00E91D9C">
              <w:rPr>
                <w:lang w:eastAsia="zh-TW"/>
              </w:rPr>
              <w:t>-</w:t>
            </w:r>
          </w:p>
        </w:tc>
        <w:tc>
          <w:tcPr>
            <w:tcW w:w="990" w:type="dxa"/>
          </w:tcPr>
          <w:p w14:paraId="683E9F52" w14:textId="77777777" w:rsidR="004903EA" w:rsidRPr="00E91D9C" w:rsidRDefault="00235B64" w:rsidP="00D00A15">
            <w:pPr>
              <w:pStyle w:val="TAC"/>
              <w:rPr>
                <w:lang w:eastAsia="zh-TW"/>
              </w:rPr>
            </w:pPr>
            <w:r w:rsidRPr="00E91D9C">
              <w:rPr>
                <w:lang w:eastAsia="zh-TW"/>
              </w:rPr>
              <w:t>-</w:t>
            </w:r>
          </w:p>
        </w:tc>
      </w:tr>
      <w:tr w:rsidR="004903EA" w:rsidRPr="00E91D9C" w14:paraId="2DD5CEC0" w14:textId="77777777" w:rsidTr="00D00A15">
        <w:tc>
          <w:tcPr>
            <w:tcW w:w="647" w:type="dxa"/>
          </w:tcPr>
          <w:p w14:paraId="6833D00C" w14:textId="77777777" w:rsidR="004903EA" w:rsidRPr="00E91D9C" w:rsidRDefault="004903EA" w:rsidP="00D00A15">
            <w:pPr>
              <w:pStyle w:val="TAC"/>
              <w:rPr>
                <w:lang w:eastAsia="zh-TW"/>
              </w:rPr>
            </w:pPr>
            <w:r w:rsidRPr="00E91D9C">
              <w:rPr>
                <w:lang w:eastAsia="zh-TW"/>
              </w:rPr>
              <w:t>7</w:t>
            </w:r>
          </w:p>
        </w:tc>
        <w:tc>
          <w:tcPr>
            <w:tcW w:w="4048" w:type="dxa"/>
          </w:tcPr>
          <w:p w14:paraId="26C15D9D"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B2 for NR Cell </w:t>
            </w:r>
            <w:r w:rsidRPr="00E91D9C">
              <w:rPr>
                <w:lang w:eastAsia="zh-TW"/>
              </w:rPr>
              <w:t>1</w:t>
            </w:r>
            <w:r w:rsidRPr="00E91D9C">
              <w:rPr>
                <w:lang w:eastAsia="en-US"/>
              </w:rPr>
              <w:t>?</w:t>
            </w:r>
          </w:p>
        </w:tc>
        <w:tc>
          <w:tcPr>
            <w:tcW w:w="720" w:type="dxa"/>
          </w:tcPr>
          <w:p w14:paraId="6331102C" w14:textId="77777777" w:rsidR="004903EA" w:rsidRPr="00E91D9C" w:rsidRDefault="004903EA" w:rsidP="00D00A15">
            <w:pPr>
              <w:pStyle w:val="TAC"/>
              <w:rPr>
                <w:lang w:eastAsia="en-US"/>
              </w:rPr>
            </w:pPr>
            <w:r w:rsidRPr="00E91D9C">
              <w:rPr>
                <w:lang w:eastAsia="en-US"/>
              </w:rPr>
              <w:t>--&gt;</w:t>
            </w:r>
          </w:p>
        </w:tc>
        <w:tc>
          <w:tcPr>
            <w:tcW w:w="2883" w:type="dxa"/>
          </w:tcPr>
          <w:p w14:paraId="6C465467"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6120ED40" w14:textId="77777777" w:rsidR="004903EA" w:rsidRPr="00E91D9C" w:rsidRDefault="004903EA" w:rsidP="00D00A15">
            <w:pPr>
              <w:pStyle w:val="TAC"/>
              <w:rPr>
                <w:lang w:eastAsia="en-US"/>
              </w:rPr>
            </w:pPr>
            <w:r w:rsidRPr="00E91D9C">
              <w:rPr>
                <w:lang w:eastAsia="en-US"/>
              </w:rPr>
              <w:t>2</w:t>
            </w:r>
          </w:p>
        </w:tc>
        <w:tc>
          <w:tcPr>
            <w:tcW w:w="990" w:type="dxa"/>
          </w:tcPr>
          <w:p w14:paraId="473A9793" w14:textId="77777777" w:rsidR="004903EA" w:rsidRPr="00E91D9C" w:rsidRDefault="004903EA" w:rsidP="00D00A15">
            <w:pPr>
              <w:pStyle w:val="TAC"/>
              <w:rPr>
                <w:lang w:eastAsia="en-US"/>
              </w:rPr>
            </w:pPr>
            <w:r w:rsidRPr="00E91D9C">
              <w:rPr>
                <w:lang w:eastAsia="en-US"/>
              </w:rPr>
              <w:t>P</w:t>
            </w:r>
          </w:p>
        </w:tc>
      </w:tr>
      <w:tr w:rsidR="004903EA" w:rsidRPr="00E91D9C" w14:paraId="673C6C47" w14:textId="77777777" w:rsidTr="00D00A15">
        <w:tc>
          <w:tcPr>
            <w:tcW w:w="647" w:type="dxa"/>
          </w:tcPr>
          <w:p w14:paraId="7E696840" w14:textId="77777777" w:rsidR="004903EA" w:rsidRPr="00E91D9C" w:rsidRDefault="004903EA" w:rsidP="00D00A15">
            <w:pPr>
              <w:pStyle w:val="TAC"/>
              <w:rPr>
                <w:lang w:eastAsia="zh-TW"/>
              </w:rPr>
            </w:pPr>
            <w:r w:rsidRPr="00E91D9C">
              <w:rPr>
                <w:lang w:eastAsia="zh-TW"/>
              </w:rPr>
              <w:t>8</w:t>
            </w:r>
          </w:p>
        </w:tc>
        <w:tc>
          <w:tcPr>
            <w:tcW w:w="4048" w:type="dxa"/>
          </w:tcPr>
          <w:p w14:paraId="2CD14A8C"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"T3".</w:t>
            </w:r>
          </w:p>
        </w:tc>
        <w:tc>
          <w:tcPr>
            <w:tcW w:w="720" w:type="dxa"/>
          </w:tcPr>
          <w:p w14:paraId="7425BAE4" w14:textId="77777777" w:rsidR="004903EA" w:rsidRPr="00E91D9C" w:rsidRDefault="004903EA" w:rsidP="00D00A15">
            <w:pPr>
              <w:pStyle w:val="TAC"/>
              <w:rPr>
                <w:lang w:eastAsia="en-US"/>
              </w:rPr>
            </w:pPr>
            <w:r w:rsidRPr="00E91D9C">
              <w:rPr>
                <w:lang w:eastAsia="en-US"/>
              </w:rPr>
              <w:t>-</w:t>
            </w:r>
          </w:p>
        </w:tc>
        <w:tc>
          <w:tcPr>
            <w:tcW w:w="2883" w:type="dxa"/>
          </w:tcPr>
          <w:p w14:paraId="667FBB74" w14:textId="77777777" w:rsidR="004903EA" w:rsidRPr="00E91D9C" w:rsidRDefault="004903EA" w:rsidP="00D00A15">
            <w:pPr>
              <w:pStyle w:val="TAL"/>
              <w:rPr>
                <w:lang w:eastAsia="en-US"/>
              </w:rPr>
            </w:pPr>
            <w:r w:rsidRPr="00E91D9C">
              <w:rPr>
                <w:lang w:eastAsia="en-US"/>
              </w:rPr>
              <w:t>-</w:t>
            </w:r>
          </w:p>
        </w:tc>
        <w:tc>
          <w:tcPr>
            <w:tcW w:w="540" w:type="dxa"/>
          </w:tcPr>
          <w:p w14:paraId="4D475071" w14:textId="77777777" w:rsidR="004903EA" w:rsidRPr="00E91D9C" w:rsidRDefault="004903EA" w:rsidP="00D00A15">
            <w:pPr>
              <w:pStyle w:val="TAC"/>
              <w:rPr>
                <w:lang w:eastAsia="en-US"/>
              </w:rPr>
            </w:pPr>
            <w:r w:rsidRPr="00E91D9C">
              <w:rPr>
                <w:lang w:eastAsia="en-US"/>
              </w:rPr>
              <w:t>-</w:t>
            </w:r>
          </w:p>
        </w:tc>
        <w:tc>
          <w:tcPr>
            <w:tcW w:w="990" w:type="dxa"/>
          </w:tcPr>
          <w:p w14:paraId="43E5F031" w14:textId="77777777" w:rsidR="004903EA" w:rsidRPr="00E91D9C" w:rsidRDefault="004903EA" w:rsidP="00D00A15">
            <w:pPr>
              <w:pStyle w:val="TAC"/>
              <w:rPr>
                <w:lang w:eastAsia="en-US"/>
              </w:rPr>
            </w:pPr>
            <w:r w:rsidRPr="00E91D9C">
              <w:rPr>
                <w:lang w:eastAsia="en-US"/>
              </w:rPr>
              <w:t>-</w:t>
            </w:r>
          </w:p>
        </w:tc>
      </w:tr>
      <w:tr w:rsidR="004903EA" w:rsidRPr="00E91D9C" w14:paraId="2CB7B704" w14:textId="77777777" w:rsidTr="00D00A15">
        <w:tc>
          <w:tcPr>
            <w:tcW w:w="647" w:type="dxa"/>
          </w:tcPr>
          <w:p w14:paraId="1412CFE4" w14:textId="77777777" w:rsidR="004903EA" w:rsidRPr="00E91D9C" w:rsidRDefault="004903EA" w:rsidP="00D00A15">
            <w:pPr>
              <w:pStyle w:val="TAC"/>
              <w:rPr>
                <w:lang w:eastAsia="zh-TW"/>
              </w:rPr>
            </w:pPr>
            <w:r w:rsidRPr="00E91D9C">
              <w:rPr>
                <w:lang w:eastAsia="zh-TW"/>
              </w:rPr>
              <w:t>9</w:t>
            </w:r>
          </w:p>
        </w:tc>
        <w:tc>
          <w:tcPr>
            <w:tcW w:w="4048" w:type="dxa"/>
          </w:tcPr>
          <w:p w14:paraId="30BE071D" w14:textId="77777777" w:rsidR="004903EA" w:rsidRPr="00E91D9C" w:rsidRDefault="004903EA" w:rsidP="00D00A1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 xml:space="preserve">for NR Cell </w:t>
            </w:r>
            <w:r w:rsidRPr="00E91D9C">
              <w:rPr>
                <w:lang w:eastAsia="zh-TW"/>
              </w:rPr>
              <w:t>1 and E-UTRA Cell 1</w:t>
            </w:r>
            <w:r w:rsidRPr="00E91D9C">
              <w:rPr>
                <w:lang w:eastAsia="en-US"/>
              </w:rPr>
              <w:t>.</w:t>
            </w:r>
          </w:p>
        </w:tc>
        <w:tc>
          <w:tcPr>
            <w:tcW w:w="720" w:type="dxa"/>
          </w:tcPr>
          <w:p w14:paraId="0523C09A" w14:textId="77777777" w:rsidR="004903EA" w:rsidRPr="00E91D9C" w:rsidRDefault="004903EA" w:rsidP="00D00A15">
            <w:pPr>
              <w:pStyle w:val="TAC"/>
              <w:rPr>
                <w:lang w:eastAsia="en-US"/>
              </w:rPr>
            </w:pPr>
            <w:r w:rsidRPr="00E91D9C">
              <w:rPr>
                <w:lang w:eastAsia="en-US"/>
              </w:rPr>
              <w:t>-</w:t>
            </w:r>
          </w:p>
        </w:tc>
        <w:tc>
          <w:tcPr>
            <w:tcW w:w="2883" w:type="dxa"/>
          </w:tcPr>
          <w:p w14:paraId="47A077FC" w14:textId="77777777" w:rsidR="004903EA" w:rsidRPr="00E91D9C" w:rsidRDefault="004903EA" w:rsidP="00D00A15">
            <w:pPr>
              <w:pStyle w:val="TAL"/>
              <w:rPr>
                <w:i/>
                <w:lang w:eastAsia="en-US"/>
              </w:rPr>
            </w:pPr>
            <w:r w:rsidRPr="00E91D9C">
              <w:rPr>
                <w:i/>
                <w:lang w:eastAsia="en-US"/>
              </w:rPr>
              <w:t>-</w:t>
            </w:r>
          </w:p>
        </w:tc>
        <w:tc>
          <w:tcPr>
            <w:tcW w:w="540" w:type="dxa"/>
          </w:tcPr>
          <w:p w14:paraId="7227E68B" w14:textId="77777777" w:rsidR="004903EA" w:rsidRPr="00E91D9C" w:rsidRDefault="004903EA" w:rsidP="00D00A15">
            <w:pPr>
              <w:pStyle w:val="TAC"/>
              <w:rPr>
                <w:lang w:eastAsia="en-US"/>
              </w:rPr>
            </w:pPr>
            <w:r w:rsidRPr="00E91D9C">
              <w:rPr>
                <w:lang w:eastAsia="en-US"/>
              </w:rPr>
              <w:t>-</w:t>
            </w:r>
          </w:p>
        </w:tc>
        <w:tc>
          <w:tcPr>
            <w:tcW w:w="990" w:type="dxa"/>
          </w:tcPr>
          <w:p w14:paraId="7FC46731" w14:textId="77777777" w:rsidR="004903EA" w:rsidRPr="00E91D9C" w:rsidRDefault="004903EA" w:rsidP="00D00A15">
            <w:pPr>
              <w:pStyle w:val="TAC"/>
              <w:rPr>
                <w:lang w:eastAsia="en-US"/>
              </w:rPr>
            </w:pPr>
            <w:r w:rsidRPr="00E91D9C">
              <w:rPr>
                <w:lang w:eastAsia="en-US"/>
              </w:rPr>
              <w:t>-</w:t>
            </w:r>
          </w:p>
        </w:tc>
      </w:tr>
      <w:tr w:rsidR="004903EA" w:rsidRPr="00E91D9C" w14:paraId="74F927F1" w14:textId="77777777" w:rsidTr="00D00A15">
        <w:tc>
          <w:tcPr>
            <w:tcW w:w="647" w:type="dxa"/>
          </w:tcPr>
          <w:p w14:paraId="1EF4E3CE" w14:textId="77777777" w:rsidR="004903EA" w:rsidRPr="00E91D9C" w:rsidRDefault="004903EA" w:rsidP="00D00A15">
            <w:pPr>
              <w:pStyle w:val="TAC"/>
              <w:rPr>
                <w:lang w:eastAsia="zh-TW"/>
              </w:rPr>
            </w:pPr>
            <w:r w:rsidRPr="00E91D9C">
              <w:rPr>
                <w:lang w:eastAsia="zh-TW"/>
              </w:rPr>
              <w:t>10</w:t>
            </w:r>
          </w:p>
        </w:tc>
        <w:tc>
          <w:tcPr>
            <w:tcW w:w="4048" w:type="dxa"/>
          </w:tcPr>
          <w:p w14:paraId="33D41706"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6A841C11" w14:textId="77777777" w:rsidR="004903EA" w:rsidRPr="00E91D9C" w:rsidRDefault="004903EA" w:rsidP="00D00A15">
            <w:pPr>
              <w:pStyle w:val="TAC"/>
              <w:rPr>
                <w:lang w:eastAsia="en-US"/>
              </w:rPr>
            </w:pPr>
            <w:r w:rsidRPr="00E91D9C">
              <w:rPr>
                <w:lang w:eastAsia="en-US"/>
              </w:rPr>
              <w:t>--&gt;</w:t>
            </w:r>
          </w:p>
        </w:tc>
        <w:tc>
          <w:tcPr>
            <w:tcW w:w="2883" w:type="dxa"/>
          </w:tcPr>
          <w:p w14:paraId="69359EAD"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49153F45" w14:textId="77777777" w:rsidR="004903EA" w:rsidRPr="00E91D9C" w:rsidRDefault="004903EA" w:rsidP="00D00A15">
            <w:pPr>
              <w:pStyle w:val="TAC"/>
              <w:rPr>
                <w:lang w:eastAsia="en-US"/>
              </w:rPr>
            </w:pPr>
            <w:r w:rsidRPr="00E91D9C">
              <w:rPr>
                <w:lang w:eastAsia="en-US"/>
              </w:rPr>
              <w:t>3</w:t>
            </w:r>
          </w:p>
        </w:tc>
        <w:tc>
          <w:tcPr>
            <w:tcW w:w="990" w:type="dxa"/>
          </w:tcPr>
          <w:p w14:paraId="4F290D89" w14:textId="77777777" w:rsidR="004903EA" w:rsidRPr="00E91D9C" w:rsidRDefault="004903EA" w:rsidP="00D00A15">
            <w:pPr>
              <w:pStyle w:val="TAC"/>
              <w:rPr>
                <w:lang w:eastAsia="en-US"/>
              </w:rPr>
            </w:pPr>
            <w:r w:rsidRPr="00E91D9C">
              <w:rPr>
                <w:lang w:eastAsia="en-US"/>
              </w:rPr>
              <w:t>F</w:t>
            </w:r>
          </w:p>
        </w:tc>
      </w:tr>
      <w:tr w:rsidR="004903EA" w:rsidRPr="00E91D9C" w14:paraId="4C7BBC84" w14:textId="77777777" w:rsidTr="00D00A15">
        <w:tc>
          <w:tcPr>
            <w:tcW w:w="647" w:type="dxa"/>
          </w:tcPr>
          <w:p w14:paraId="157E4D54" w14:textId="77777777" w:rsidR="004903EA" w:rsidRPr="00E91D9C" w:rsidDel="005D4FE4" w:rsidRDefault="004903EA" w:rsidP="00D00A15">
            <w:pPr>
              <w:pStyle w:val="TAC"/>
              <w:rPr>
                <w:lang w:eastAsia="zh-TW"/>
              </w:rPr>
            </w:pPr>
            <w:r w:rsidRPr="00E91D9C">
              <w:rPr>
                <w:lang w:eastAsia="zh-TW"/>
              </w:rPr>
              <w:t>11</w:t>
            </w:r>
          </w:p>
        </w:tc>
        <w:tc>
          <w:tcPr>
            <w:tcW w:w="4048" w:type="dxa"/>
          </w:tcPr>
          <w:p w14:paraId="29693DE6"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w:t>
            </w:r>
            <w:r w:rsidRPr="00E91D9C">
              <w:rPr>
                <w:lang w:eastAsia="zh-TW"/>
              </w:rPr>
              <w:t>4</w:t>
            </w:r>
            <w:r w:rsidRPr="00E91D9C">
              <w:rPr>
                <w:lang w:eastAsia="en-US"/>
              </w:rPr>
              <w:t>" in table 8.2.3.12.1.3.2-1.</w:t>
            </w:r>
          </w:p>
        </w:tc>
        <w:tc>
          <w:tcPr>
            <w:tcW w:w="720" w:type="dxa"/>
          </w:tcPr>
          <w:p w14:paraId="457864BD" w14:textId="77777777" w:rsidR="004903EA" w:rsidRPr="00E91D9C" w:rsidRDefault="00235B64" w:rsidP="00D00A15">
            <w:pPr>
              <w:pStyle w:val="TAC"/>
              <w:rPr>
                <w:lang w:eastAsia="en-US"/>
              </w:rPr>
            </w:pPr>
            <w:r w:rsidRPr="00E91D9C">
              <w:t>-</w:t>
            </w:r>
          </w:p>
        </w:tc>
        <w:tc>
          <w:tcPr>
            <w:tcW w:w="2883" w:type="dxa"/>
          </w:tcPr>
          <w:p w14:paraId="36BD8BBD" w14:textId="77777777" w:rsidR="004903EA" w:rsidRPr="00E91D9C" w:rsidRDefault="00235B64" w:rsidP="00D00A15">
            <w:pPr>
              <w:pStyle w:val="TAL"/>
              <w:rPr>
                <w:i/>
                <w:lang w:eastAsia="en-US"/>
              </w:rPr>
            </w:pPr>
            <w:r w:rsidRPr="00E91D9C">
              <w:rPr>
                <w:i/>
                <w:lang w:eastAsia="en-US"/>
              </w:rPr>
              <w:t>-</w:t>
            </w:r>
          </w:p>
        </w:tc>
        <w:tc>
          <w:tcPr>
            <w:tcW w:w="540" w:type="dxa"/>
          </w:tcPr>
          <w:p w14:paraId="20A6ACC6" w14:textId="77777777" w:rsidR="004903EA" w:rsidRPr="00E91D9C" w:rsidRDefault="00235B64" w:rsidP="00D00A15">
            <w:pPr>
              <w:pStyle w:val="TAC"/>
              <w:rPr>
                <w:lang w:eastAsia="en-US"/>
              </w:rPr>
            </w:pPr>
            <w:r w:rsidRPr="00E91D9C">
              <w:rPr>
                <w:lang w:eastAsia="en-US"/>
              </w:rPr>
              <w:t>-</w:t>
            </w:r>
          </w:p>
        </w:tc>
        <w:tc>
          <w:tcPr>
            <w:tcW w:w="990" w:type="dxa"/>
          </w:tcPr>
          <w:p w14:paraId="353EFCF9" w14:textId="77777777" w:rsidR="004903EA" w:rsidRPr="00E91D9C" w:rsidRDefault="00235B64" w:rsidP="00D00A15">
            <w:pPr>
              <w:pStyle w:val="TAC"/>
              <w:rPr>
                <w:lang w:eastAsia="en-US"/>
              </w:rPr>
            </w:pPr>
            <w:r w:rsidRPr="00E91D9C">
              <w:rPr>
                <w:lang w:eastAsia="en-US"/>
              </w:rPr>
              <w:t>-</w:t>
            </w:r>
          </w:p>
        </w:tc>
      </w:tr>
      <w:tr w:rsidR="004903EA" w:rsidRPr="00E91D9C" w14:paraId="78B8F675" w14:textId="77777777" w:rsidTr="00D00A15">
        <w:tc>
          <w:tcPr>
            <w:tcW w:w="647" w:type="dxa"/>
          </w:tcPr>
          <w:p w14:paraId="41FBE88C" w14:textId="77777777" w:rsidR="004903EA" w:rsidRPr="00E91D9C" w:rsidDel="005D4FE4" w:rsidRDefault="004903EA" w:rsidP="00D00A15">
            <w:pPr>
              <w:pStyle w:val="TAC"/>
              <w:rPr>
                <w:lang w:eastAsia="zh-TW"/>
              </w:rPr>
            </w:pPr>
            <w:r w:rsidRPr="00E91D9C">
              <w:rPr>
                <w:lang w:eastAsia="zh-TW"/>
              </w:rPr>
              <w:t>12</w:t>
            </w:r>
          </w:p>
        </w:tc>
        <w:tc>
          <w:tcPr>
            <w:tcW w:w="4048" w:type="dxa"/>
          </w:tcPr>
          <w:p w14:paraId="78151F78" w14:textId="77777777" w:rsidR="004903EA" w:rsidRPr="00E91D9C" w:rsidRDefault="00235B64" w:rsidP="00D00A15">
            <w:pPr>
              <w:pStyle w:val="TAL"/>
              <w:rPr>
                <w:lang w:eastAsia="en-US"/>
              </w:rPr>
            </w:pPr>
            <w:r w:rsidRPr="00E91D9C">
              <w:t>Void</w:t>
            </w:r>
          </w:p>
        </w:tc>
        <w:tc>
          <w:tcPr>
            <w:tcW w:w="720" w:type="dxa"/>
          </w:tcPr>
          <w:p w14:paraId="5D652BEA" w14:textId="77777777" w:rsidR="004903EA" w:rsidRPr="00E91D9C" w:rsidRDefault="004903EA" w:rsidP="00D00A15">
            <w:pPr>
              <w:pStyle w:val="TAC"/>
              <w:rPr>
                <w:lang w:eastAsia="en-US"/>
              </w:rPr>
            </w:pPr>
          </w:p>
        </w:tc>
        <w:tc>
          <w:tcPr>
            <w:tcW w:w="2883" w:type="dxa"/>
          </w:tcPr>
          <w:p w14:paraId="0D528A73" w14:textId="77777777" w:rsidR="004903EA" w:rsidRPr="00E91D9C" w:rsidRDefault="004903EA" w:rsidP="00D00A15">
            <w:pPr>
              <w:pStyle w:val="TAL"/>
              <w:rPr>
                <w:i/>
                <w:lang w:eastAsia="en-US"/>
              </w:rPr>
            </w:pPr>
          </w:p>
        </w:tc>
        <w:tc>
          <w:tcPr>
            <w:tcW w:w="540" w:type="dxa"/>
          </w:tcPr>
          <w:p w14:paraId="32961A78" w14:textId="77777777" w:rsidR="004903EA" w:rsidRPr="00E91D9C" w:rsidRDefault="004903EA" w:rsidP="00D00A15">
            <w:pPr>
              <w:pStyle w:val="TAC"/>
              <w:rPr>
                <w:lang w:eastAsia="en-US"/>
              </w:rPr>
            </w:pPr>
          </w:p>
        </w:tc>
        <w:tc>
          <w:tcPr>
            <w:tcW w:w="990" w:type="dxa"/>
          </w:tcPr>
          <w:p w14:paraId="43824C61" w14:textId="77777777" w:rsidR="004903EA" w:rsidRPr="00E91D9C" w:rsidRDefault="004903EA" w:rsidP="00D00A15">
            <w:pPr>
              <w:pStyle w:val="TAC"/>
              <w:rPr>
                <w:lang w:eastAsia="en-US"/>
              </w:rPr>
            </w:pPr>
          </w:p>
        </w:tc>
      </w:tr>
      <w:tr w:rsidR="004903EA" w:rsidRPr="00E91D9C" w14:paraId="095D85F3" w14:textId="77777777" w:rsidTr="00D00A15">
        <w:tc>
          <w:tcPr>
            <w:tcW w:w="647" w:type="dxa"/>
          </w:tcPr>
          <w:p w14:paraId="6AD3E2CF" w14:textId="77777777" w:rsidR="004903EA" w:rsidRPr="00E91D9C" w:rsidDel="005D4FE4" w:rsidRDefault="004903EA" w:rsidP="00D00A15">
            <w:pPr>
              <w:pStyle w:val="TAC"/>
              <w:rPr>
                <w:lang w:eastAsia="zh-TW"/>
              </w:rPr>
            </w:pPr>
            <w:r w:rsidRPr="00E91D9C">
              <w:rPr>
                <w:lang w:eastAsia="zh-TW"/>
              </w:rPr>
              <w:t>13</w:t>
            </w:r>
          </w:p>
        </w:tc>
        <w:tc>
          <w:tcPr>
            <w:tcW w:w="4048" w:type="dxa"/>
          </w:tcPr>
          <w:p w14:paraId="5DB10639"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B2 for NR Cell </w:t>
            </w:r>
            <w:r w:rsidRPr="00E91D9C">
              <w:rPr>
                <w:lang w:eastAsia="zh-TW"/>
              </w:rPr>
              <w:t>1</w:t>
            </w:r>
            <w:r w:rsidRPr="00E91D9C">
              <w:rPr>
                <w:lang w:eastAsia="en-US"/>
              </w:rPr>
              <w:t>?</w:t>
            </w:r>
          </w:p>
        </w:tc>
        <w:tc>
          <w:tcPr>
            <w:tcW w:w="720" w:type="dxa"/>
          </w:tcPr>
          <w:p w14:paraId="6B48AF9E" w14:textId="77777777" w:rsidR="004903EA" w:rsidRPr="00E91D9C" w:rsidRDefault="004903EA" w:rsidP="00D00A15">
            <w:pPr>
              <w:pStyle w:val="TAC"/>
              <w:rPr>
                <w:lang w:eastAsia="en-US"/>
              </w:rPr>
            </w:pPr>
            <w:r w:rsidRPr="00E91D9C">
              <w:rPr>
                <w:lang w:eastAsia="en-US"/>
              </w:rPr>
              <w:t>--&gt;</w:t>
            </w:r>
          </w:p>
        </w:tc>
        <w:tc>
          <w:tcPr>
            <w:tcW w:w="2883" w:type="dxa"/>
          </w:tcPr>
          <w:p w14:paraId="5E86245A"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5B2D7686" w14:textId="77777777" w:rsidR="004903EA" w:rsidRPr="00E91D9C" w:rsidRDefault="004903EA" w:rsidP="00D00A15">
            <w:pPr>
              <w:pStyle w:val="TAC"/>
              <w:rPr>
                <w:lang w:eastAsia="en-US"/>
              </w:rPr>
            </w:pPr>
            <w:r w:rsidRPr="00E91D9C">
              <w:rPr>
                <w:lang w:eastAsia="en-US"/>
              </w:rPr>
              <w:t>2</w:t>
            </w:r>
          </w:p>
        </w:tc>
        <w:tc>
          <w:tcPr>
            <w:tcW w:w="990" w:type="dxa"/>
          </w:tcPr>
          <w:p w14:paraId="7A28C6BF" w14:textId="77777777" w:rsidR="004903EA" w:rsidRPr="00E91D9C" w:rsidRDefault="004903EA" w:rsidP="00D00A15">
            <w:pPr>
              <w:pStyle w:val="TAC"/>
              <w:rPr>
                <w:lang w:eastAsia="en-US"/>
              </w:rPr>
            </w:pPr>
            <w:r w:rsidRPr="00E91D9C">
              <w:rPr>
                <w:lang w:eastAsia="en-US"/>
              </w:rPr>
              <w:t>P</w:t>
            </w:r>
          </w:p>
        </w:tc>
      </w:tr>
      <w:tr w:rsidR="004903EA" w:rsidRPr="00E91D9C" w14:paraId="0C61C9D3" w14:textId="77777777" w:rsidTr="00D00A15">
        <w:tc>
          <w:tcPr>
            <w:tcW w:w="647" w:type="dxa"/>
          </w:tcPr>
          <w:p w14:paraId="63E878CB" w14:textId="77777777" w:rsidR="004903EA" w:rsidRPr="00E91D9C" w:rsidDel="005D4FE4" w:rsidRDefault="004903EA" w:rsidP="00D00A15">
            <w:pPr>
              <w:pStyle w:val="TAC"/>
              <w:rPr>
                <w:lang w:eastAsia="zh-TW"/>
              </w:rPr>
            </w:pPr>
            <w:r w:rsidRPr="00E91D9C">
              <w:rPr>
                <w:lang w:eastAsia="zh-TW"/>
              </w:rPr>
              <w:t>14</w:t>
            </w:r>
          </w:p>
        </w:tc>
        <w:tc>
          <w:tcPr>
            <w:tcW w:w="4048" w:type="dxa"/>
          </w:tcPr>
          <w:p w14:paraId="686EE274"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w:t>
            </w:r>
            <w:r w:rsidRPr="00E91D9C">
              <w:rPr>
                <w:lang w:eastAsia="zh-TW"/>
              </w:rPr>
              <w:t>5</w:t>
            </w:r>
            <w:r w:rsidRPr="00E91D9C">
              <w:rPr>
                <w:lang w:eastAsia="en-US"/>
              </w:rPr>
              <w:t>" in table 8.2.3.12.1.3.2-1.</w:t>
            </w:r>
          </w:p>
        </w:tc>
        <w:tc>
          <w:tcPr>
            <w:tcW w:w="720" w:type="dxa"/>
          </w:tcPr>
          <w:p w14:paraId="00F26CC3" w14:textId="77777777" w:rsidR="004903EA" w:rsidRPr="00E91D9C" w:rsidRDefault="00235B64" w:rsidP="00D00A15">
            <w:pPr>
              <w:pStyle w:val="TAC"/>
              <w:rPr>
                <w:lang w:eastAsia="en-US"/>
              </w:rPr>
            </w:pPr>
            <w:r w:rsidRPr="00E91D9C">
              <w:rPr>
                <w:lang w:eastAsia="en-US"/>
              </w:rPr>
              <w:t>-</w:t>
            </w:r>
          </w:p>
        </w:tc>
        <w:tc>
          <w:tcPr>
            <w:tcW w:w="2883" w:type="dxa"/>
          </w:tcPr>
          <w:p w14:paraId="6F43288A" w14:textId="77777777" w:rsidR="004903EA" w:rsidRPr="00E91D9C" w:rsidRDefault="00235B64" w:rsidP="00D00A15">
            <w:pPr>
              <w:pStyle w:val="TAL"/>
              <w:rPr>
                <w:i/>
                <w:lang w:eastAsia="en-US"/>
              </w:rPr>
            </w:pPr>
            <w:r w:rsidRPr="00E91D9C">
              <w:rPr>
                <w:i/>
                <w:lang w:eastAsia="en-US"/>
              </w:rPr>
              <w:t>-</w:t>
            </w:r>
          </w:p>
        </w:tc>
        <w:tc>
          <w:tcPr>
            <w:tcW w:w="540" w:type="dxa"/>
          </w:tcPr>
          <w:p w14:paraId="7E771CB5" w14:textId="77777777" w:rsidR="004903EA" w:rsidRPr="00E91D9C" w:rsidRDefault="00235B64" w:rsidP="00D00A15">
            <w:pPr>
              <w:pStyle w:val="TAC"/>
              <w:rPr>
                <w:lang w:eastAsia="en-US"/>
              </w:rPr>
            </w:pPr>
            <w:r w:rsidRPr="00E91D9C">
              <w:rPr>
                <w:lang w:eastAsia="en-US"/>
              </w:rPr>
              <w:t>-</w:t>
            </w:r>
          </w:p>
        </w:tc>
        <w:tc>
          <w:tcPr>
            <w:tcW w:w="990" w:type="dxa"/>
          </w:tcPr>
          <w:p w14:paraId="3A954AC2" w14:textId="77777777" w:rsidR="004903EA" w:rsidRPr="00E91D9C" w:rsidRDefault="00235B64" w:rsidP="00D00A15">
            <w:pPr>
              <w:pStyle w:val="TAC"/>
              <w:rPr>
                <w:lang w:eastAsia="en-US"/>
              </w:rPr>
            </w:pPr>
            <w:r w:rsidRPr="00E91D9C">
              <w:rPr>
                <w:lang w:eastAsia="en-US"/>
              </w:rPr>
              <w:t>-</w:t>
            </w:r>
          </w:p>
        </w:tc>
      </w:tr>
      <w:tr w:rsidR="004903EA" w:rsidRPr="00E91D9C" w14:paraId="167491BE" w14:textId="77777777" w:rsidTr="00D00A15">
        <w:tc>
          <w:tcPr>
            <w:tcW w:w="647" w:type="dxa"/>
          </w:tcPr>
          <w:p w14:paraId="1E8852DC" w14:textId="77777777" w:rsidR="004903EA" w:rsidRPr="00E91D9C" w:rsidDel="005D4FE4" w:rsidRDefault="004903EA" w:rsidP="00D00A15">
            <w:pPr>
              <w:pStyle w:val="TAC"/>
              <w:rPr>
                <w:lang w:eastAsia="zh-TW"/>
              </w:rPr>
            </w:pPr>
            <w:r w:rsidRPr="00E91D9C">
              <w:rPr>
                <w:lang w:eastAsia="zh-TW"/>
              </w:rPr>
              <w:t>15</w:t>
            </w:r>
          </w:p>
        </w:tc>
        <w:tc>
          <w:tcPr>
            <w:tcW w:w="4048" w:type="dxa"/>
          </w:tcPr>
          <w:p w14:paraId="6EDF8607" w14:textId="77777777" w:rsidR="004903EA" w:rsidRPr="00E91D9C" w:rsidRDefault="004903EA" w:rsidP="00D00A1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 xml:space="preserve">for NR Cell </w:t>
            </w:r>
            <w:r w:rsidRPr="00E91D9C">
              <w:rPr>
                <w:lang w:eastAsia="zh-TW"/>
              </w:rPr>
              <w:t>1 and E-UTRA Cell 1</w:t>
            </w:r>
            <w:r w:rsidRPr="00E91D9C">
              <w:rPr>
                <w:lang w:eastAsia="en-US"/>
              </w:rPr>
              <w:t>.</w:t>
            </w:r>
          </w:p>
        </w:tc>
        <w:tc>
          <w:tcPr>
            <w:tcW w:w="720" w:type="dxa"/>
          </w:tcPr>
          <w:p w14:paraId="1025BF05" w14:textId="77777777" w:rsidR="004903EA" w:rsidRPr="00E91D9C" w:rsidRDefault="00235B64" w:rsidP="00D00A15">
            <w:pPr>
              <w:pStyle w:val="TAC"/>
              <w:rPr>
                <w:lang w:eastAsia="en-US"/>
              </w:rPr>
            </w:pPr>
            <w:r w:rsidRPr="00E91D9C">
              <w:rPr>
                <w:lang w:eastAsia="en-US"/>
              </w:rPr>
              <w:t>-</w:t>
            </w:r>
          </w:p>
        </w:tc>
        <w:tc>
          <w:tcPr>
            <w:tcW w:w="2883" w:type="dxa"/>
          </w:tcPr>
          <w:p w14:paraId="131DDBB1" w14:textId="77777777" w:rsidR="004903EA" w:rsidRPr="00E91D9C" w:rsidRDefault="00235B64" w:rsidP="00D00A15">
            <w:pPr>
              <w:pStyle w:val="TAL"/>
              <w:rPr>
                <w:i/>
                <w:lang w:eastAsia="en-US"/>
              </w:rPr>
            </w:pPr>
            <w:r w:rsidRPr="00E91D9C">
              <w:rPr>
                <w:i/>
                <w:lang w:eastAsia="en-US"/>
              </w:rPr>
              <w:t>-</w:t>
            </w:r>
          </w:p>
        </w:tc>
        <w:tc>
          <w:tcPr>
            <w:tcW w:w="540" w:type="dxa"/>
          </w:tcPr>
          <w:p w14:paraId="7B81C39A" w14:textId="77777777" w:rsidR="004903EA" w:rsidRPr="00E91D9C" w:rsidRDefault="00235B64" w:rsidP="00D00A15">
            <w:pPr>
              <w:pStyle w:val="TAC"/>
              <w:rPr>
                <w:lang w:eastAsia="en-US"/>
              </w:rPr>
            </w:pPr>
            <w:r w:rsidRPr="00E91D9C">
              <w:rPr>
                <w:lang w:eastAsia="en-US"/>
              </w:rPr>
              <w:t>-</w:t>
            </w:r>
          </w:p>
        </w:tc>
        <w:tc>
          <w:tcPr>
            <w:tcW w:w="990" w:type="dxa"/>
          </w:tcPr>
          <w:p w14:paraId="3C39F4E4" w14:textId="77777777" w:rsidR="004903EA" w:rsidRPr="00E91D9C" w:rsidRDefault="00235B64" w:rsidP="00D00A15">
            <w:pPr>
              <w:pStyle w:val="TAC"/>
              <w:rPr>
                <w:lang w:eastAsia="en-US"/>
              </w:rPr>
            </w:pPr>
            <w:r w:rsidRPr="00E91D9C">
              <w:rPr>
                <w:lang w:eastAsia="en-US"/>
              </w:rPr>
              <w:t>-</w:t>
            </w:r>
          </w:p>
        </w:tc>
      </w:tr>
      <w:tr w:rsidR="004903EA" w:rsidRPr="00E91D9C" w14:paraId="3B600E8A" w14:textId="77777777" w:rsidTr="00D00A15">
        <w:tc>
          <w:tcPr>
            <w:tcW w:w="647" w:type="dxa"/>
          </w:tcPr>
          <w:p w14:paraId="1107E15F" w14:textId="77777777" w:rsidR="004903EA" w:rsidRPr="00E91D9C" w:rsidDel="005D4FE4" w:rsidRDefault="004903EA" w:rsidP="00D00A15">
            <w:pPr>
              <w:pStyle w:val="TAC"/>
              <w:rPr>
                <w:lang w:eastAsia="zh-TW"/>
              </w:rPr>
            </w:pPr>
            <w:r w:rsidRPr="00E91D9C">
              <w:rPr>
                <w:lang w:eastAsia="zh-TW"/>
              </w:rPr>
              <w:t>16</w:t>
            </w:r>
          </w:p>
        </w:tc>
        <w:tc>
          <w:tcPr>
            <w:tcW w:w="4048" w:type="dxa"/>
          </w:tcPr>
          <w:p w14:paraId="765DA797"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01F340E6" w14:textId="77777777" w:rsidR="004903EA" w:rsidRPr="00E91D9C" w:rsidRDefault="004903EA" w:rsidP="00D00A15">
            <w:pPr>
              <w:pStyle w:val="TAC"/>
              <w:rPr>
                <w:lang w:eastAsia="en-US"/>
              </w:rPr>
            </w:pPr>
            <w:r w:rsidRPr="00E91D9C">
              <w:rPr>
                <w:lang w:eastAsia="en-US"/>
              </w:rPr>
              <w:t>--&gt;</w:t>
            </w:r>
          </w:p>
        </w:tc>
        <w:tc>
          <w:tcPr>
            <w:tcW w:w="2883" w:type="dxa"/>
          </w:tcPr>
          <w:p w14:paraId="6C0D608A"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583D75AF" w14:textId="77777777" w:rsidR="004903EA" w:rsidRPr="00E91D9C" w:rsidRDefault="004903EA" w:rsidP="00D00A15">
            <w:pPr>
              <w:pStyle w:val="TAC"/>
              <w:rPr>
                <w:lang w:eastAsia="en-US"/>
              </w:rPr>
            </w:pPr>
            <w:r w:rsidRPr="00E91D9C">
              <w:rPr>
                <w:lang w:eastAsia="en-US"/>
              </w:rPr>
              <w:t>3</w:t>
            </w:r>
          </w:p>
        </w:tc>
        <w:tc>
          <w:tcPr>
            <w:tcW w:w="990" w:type="dxa"/>
          </w:tcPr>
          <w:p w14:paraId="48D8AC8A" w14:textId="77777777" w:rsidR="004903EA" w:rsidRPr="00E91D9C" w:rsidRDefault="004903EA" w:rsidP="00D00A15">
            <w:pPr>
              <w:pStyle w:val="TAC"/>
              <w:rPr>
                <w:lang w:eastAsia="en-US"/>
              </w:rPr>
            </w:pPr>
            <w:r w:rsidRPr="00E91D9C">
              <w:rPr>
                <w:lang w:eastAsia="en-US"/>
              </w:rPr>
              <w:t>F</w:t>
            </w:r>
          </w:p>
        </w:tc>
      </w:tr>
    </w:tbl>
    <w:p w14:paraId="6F1A86E4" w14:textId="77777777" w:rsidR="008F0D99" w:rsidRPr="00E91D9C" w:rsidRDefault="008F0D99" w:rsidP="008F0D99"/>
    <w:p w14:paraId="67B5D2F6" w14:textId="77777777" w:rsidR="008F0D99" w:rsidRPr="00E91D9C" w:rsidRDefault="00BD09BB" w:rsidP="00DB78E1">
      <w:pPr>
        <w:pStyle w:val="H6"/>
      </w:pPr>
      <w:r w:rsidRPr="00E91D9C">
        <w:t>8.2.3.12.1</w:t>
      </w:r>
      <w:r w:rsidR="008F0D99" w:rsidRPr="00E91D9C">
        <w:t>.3.3</w:t>
      </w:r>
      <w:r w:rsidR="008F0D99" w:rsidRPr="00E91D9C">
        <w:tab/>
        <w:t>Specific message contents</w:t>
      </w:r>
    </w:p>
    <w:p w14:paraId="456B0434" w14:textId="77777777" w:rsidR="008F0D99" w:rsidRPr="00E91D9C" w:rsidRDefault="008F0D99" w:rsidP="002D1587">
      <w:pPr>
        <w:pStyle w:val="TH"/>
      </w:pPr>
      <w:r w:rsidRPr="00E91D9C">
        <w:t xml:space="preserve">Table </w:t>
      </w:r>
      <w:r w:rsidR="00BD09BB" w:rsidRPr="00E91D9C">
        <w:t>8.2.3.12.1</w:t>
      </w:r>
      <w:r w:rsidRPr="00E91D9C">
        <w:t xml:space="preserve">.3.3-1: </w:t>
      </w:r>
      <w:r w:rsidRPr="00E91D9C">
        <w:rPr>
          <w:i/>
        </w:rPr>
        <w:t>RRCConnectionReconfiguration</w:t>
      </w:r>
      <w:r w:rsidRPr="00E91D9C">
        <w:t xml:space="preserve"> (step </w:t>
      </w:r>
      <w:r w:rsidRPr="00E91D9C">
        <w:rPr>
          <w:lang w:eastAsia="zh-TW"/>
        </w:rPr>
        <w:t>1</w:t>
      </w:r>
      <w:r w:rsidRPr="00E91D9C">
        <w:t xml:space="preserve">, Table </w:t>
      </w:r>
      <w:r w:rsidR="00BD09BB" w:rsidRPr="00E91D9C">
        <w:t>8.2.3.12.1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F0D99" w:rsidRPr="00E91D9C" w14:paraId="01482C1E" w14:textId="77777777" w:rsidTr="004F7E69">
        <w:trPr>
          <w:cantSplit/>
        </w:trPr>
        <w:tc>
          <w:tcPr>
            <w:tcW w:w="9635" w:type="dxa"/>
          </w:tcPr>
          <w:p w14:paraId="358D1AC1" w14:textId="10D61676"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4.6.1-8, condition MEAS</w:t>
            </w:r>
          </w:p>
        </w:tc>
      </w:tr>
    </w:tbl>
    <w:p w14:paraId="48D131BF" w14:textId="77777777" w:rsidR="008F0D99" w:rsidRPr="00E91D9C" w:rsidRDefault="008F0D99" w:rsidP="008F0D99">
      <w:pPr>
        <w:rPr>
          <w:lang w:eastAsia="zh-TW"/>
        </w:rPr>
      </w:pPr>
    </w:p>
    <w:p w14:paraId="1C6E44BB" w14:textId="77777777" w:rsidR="008F0D99" w:rsidRPr="00E91D9C" w:rsidRDefault="008F0D99" w:rsidP="002D1587">
      <w:pPr>
        <w:pStyle w:val="TH"/>
      </w:pPr>
      <w:r w:rsidRPr="00E91D9C">
        <w:t xml:space="preserve">Table </w:t>
      </w:r>
      <w:r w:rsidR="00BD09BB" w:rsidRPr="00E91D9C">
        <w:t>8.2.3.12.1</w:t>
      </w:r>
      <w:r w:rsidRPr="00E91D9C">
        <w:t xml:space="preserve">.3.3-2: </w:t>
      </w:r>
      <w:r w:rsidRPr="00E91D9C">
        <w:rPr>
          <w:i/>
          <w:iCs/>
        </w:rPr>
        <w:t>MeasConfig</w:t>
      </w:r>
      <w:r w:rsidRPr="00E91D9C">
        <w:t xml:space="preserve"> (Table </w:t>
      </w:r>
      <w:r w:rsidR="00BD09BB" w:rsidRPr="00E91D9C">
        <w:t>8.2.3.12.1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E91D9C" w14:paraId="7DC008CF" w14:textId="77777777" w:rsidTr="004F7E69">
        <w:tc>
          <w:tcPr>
            <w:tcW w:w="9635" w:type="dxa"/>
            <w:gridSpan w:val="4"/>
          </w:tcPr>
          <w:p w14:paraId="4D4F7ECB" w14:textId="2B439C44"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4.6.6-1</w:t>
            </w:r>
          </w:p>
        </w:tc>
      </w:tr>
      <w:tr w:rsidR="008F0D99" w:rsidRPr="00E91D9C" w14:paraId="53217B9C" w14:textId="77777777" w:rsidTr="004F7E69">
        <w:tc>
          <w:tcPr>
            <w:tcW w:w="4535" w:type="dxa"/>
          </w:tcPr>
          <w:p w14:paraId="4B1EEFF3" w14:textId="77777777" w:rsidR="008F0D99" w:rsidRPr="00E91D9C" w:rsidRDefault="008F0D99" w:rsidP="004F7E69">
            <w:pPr>
              <w:pStyle w:val="TAH"/>
              <w:rPr>
                <w:lang w:eastAsia="en-US"/>
              </w:rPr>
            </w:pPr>
            <w:r w:rsidRPr="00E91D9C">
              <w:rPr>
                <w:lang w:eastAsia="en-US"/>
              </w:rPr>
              <w:t>Information Element</w:t>
            </w:r>
          </w:p>
        </w:tc>
        <w:tc>
          <w:tcPr>
            <w:tcW w:w="2267" w:type="dxa"/>
          </w:tcPr>
          <w:p w14:paraId="7CE815C4" w14:textId="77777777" w:rsidR="008F0D99" w:rsidRPr="00E91D9C" w:rsidRDefault="008F0D99" w:rsidP="004F7E69">
            <w:pPr>
              <w:pStyle w:val="TAH"/>
              <w:rPr>
                <w:lang w:eastAsia="en-US"/>
              </w:rPr>
            </w:pPr>
            <w:r w:rsidRPr="00E91D9C">
              <w:rPr>
                <w:lang w:eastAsia="en-US"/>
              </w:rPr>
              <w:t>Value/remark</w:t>
            </w:r>
          </w:p>
        </w:tc>
        <w:tc>
          <w:tcPr>
            <w:tcW w:w="1700" w:type="dxa"/>
          </w:tcPr>
          <w:p w14:paraId="6E97EDE5" w14:textId="77777777" w:rsidR="008F0D99" w:rsidRPr="00E91D9C" w:rsidRDefault="008F0D99" w:rsidP="004F7E69">
            <w:pPr>
              <w:pStyle w:val="TAH"/>
              <w:rPr>
                <w:lang w:eastAsia="en-US"/>
              </w:rPr>
            </w:pPr>
            <w:r w:rsidRPr="00E91D9C">
              <w:rPr>
                <w:lang w:eastAsia="en-US"/>
              </w:rPr>
              <w:t>Comment</w:t>
            </w:r>
          </w:p>
        </w:tc>
        <w:tc>
          <w:tcPr>
            <w:tcW w:w="1133" w:type="dxa"/>
          </w:tcPr>
          <w:p w14:paraId="558E6765" w14:textId="77777777" w:rsidR="008F0D99" w:rsidRPr="00E91D9C" w:rsidRDefault="008F0D99" w:rsidP="004F7E69">
            <w:pPr>
              <w:pStyle w:val="TAH"/>
              <w:rPr>
                <w:lang w:eastAsia="en-US"/>
              </w:rPr>
            </w:pPr>
            <w:r w:rsidRPr="00E91D9C">
              <w:rPr>
                <w:lang w:eastAsia="en-US"/>
              </w:rPr>
              <w:t>Condition</w:t>
            </w:r>
          </w:p>
        </w:tc>
      </w:tr>
      <w:tr w:rsidR="008F0D99" w:rsidRPr="00E91D9C" w14:paraId="0CCEB8D7" w14:textId="77777777" w:rsidTr="004F7E69">
        <w:tc>
          <w:tcPr>
            <w:tcW w:w="4535" w:type="dxa"/>
          </w:tcPr>
          <w:p w14:paraId="468FFB6B" w14:textId="77777777" w:rsidR="008F0D99" w:rsidRPr="00E91D9C" w:rsidRDefault="008F0D99" w:rsidP="004F7E69">
            <w:pPr>
              <w:pStyle w:val="TAL"/>
              <w:rPr>
                <w:lang w:eastAsia="en-US"/>
              </w:rPr>
            </w:pPr>
            <w:r w:rsidRPr="00E91D9C">
              <w:rPr>
                <w:lang w:eastAsia="en-US"/>
              </w:rPr>
              <w:t>MeasConfig ::= SEQUENCE {</w:t>
            </w:r>
          </w:p>
        </w:tc>
        <w:tc>
          <w:tcPr>
            <w:tcW w:w="2267" w:type="dxa"/>
          </w:tcPr>
          <w:p w14:paraId="1CAD195B" w14:textId="77777777" w:rsidR="008F0D99" w:rsidRPr="00E91D9C" w:rsidRDefault="008F0D99" w:rsidP="004F7E69">
            <w:pPr>
              <w:pStyle w:val="TAL"/>
              <w:rPr>
                <w:lang w:eastAsia="en-US"/>
              </w:rPr>
            </w:pPr>
          </w:p>
        </w:tc>
        <w:tc>
          <w:tcPr>
            <w:tcW w:w="1700" w:type="dxa"/>
          </w:tcPr>
          <w:p w14:paraId="37B27799" w14:textId="77777777" w:rsidR="008F0D99" w:rsidRPr="00E91D9C" w:rsidRDefault="008F0D99" w:rsidP="004F7E69">
            <w:pPr>
              <w:pStyle w:val="TAL"/>
              <w:rPr>
                <w:lang w:eastAsia="en-US"/>
              </w:rPr>
            </w:pPr>
          </w:p>
        </w:tc>
        <w:tc>
          <w:tcPr>
            <w:tcW w:w="1133" w:type="dxa"/>
          </w:tcPr>
          <w:p w14:paraId="54A3039E" w14:textId="77777777" w:rsidR="008F0D99" w:rsidRPr="00E91D9C" w:rsidRDefault="008F0D99" w:rsidP="004F7E69">
            <w:pPr>
              <w:pStyle w:val="TAL"/>
              <w:rPr>
                <w:lang w:eastAsia="en-US"/>
              </w:rPr>
            </w:pPr>
          </w:p>
        </w:tc>
      </w:tr>
      <w:tr w:rsidR="008F0D99" w:rsidRPr="00E91D9C" w14:paraId="651E0743" w14:textId="77777777" w:rsidTr="004F7E69">
        <w:tc>
          <w:tcPr>
            <w:tcW w:w="4535" w:type="dxa"/>
          </w:tcPr>
          <w:p w14:paraId="7195CDEB" w14:textId="77777777" w:rsidR="008F0D99" w:rsidRPr="00E91D9C" w:rsidRDefault="008F0D99" w:rsidP="004F7E69">
            <w:pPr>
              <w:pStyle w:val="TAL"/>
              <w:rPr>
                <w:lang w:eastAsia="en-US"/>
              </w:rPr>
            </w:pPr>
            <w:r w:rsidRPr="00E91D9C">
              <w:rPr>
                <w:lang w:eastAsia="en-US"/>
              </w:rPr>
              <w:t xml:space="preserve">  measObjectToAddModList SEQUENCE (SIZE (1..maxObjectId)) OF </w:t>
            </w:r>
            <w:r w:rsidR="00F111EC" w:rsidRPr="00E91D9C">
              <w:t>MeasObjectToAddMod</w:t>
            </w:r>
            <w:r w:rsidRPr="00E91D9C">
              <w:rPr>
                <w:lang w:eastAsia="en-US"/>
              </w:rPr>
              <w:t xml:space="preserve"> {</w:t>
            </w:r>
          </w:p>
        </w:tc>
        <w:tc>
          <w:tcPr>
            <w:tcW w:w="2267" w:type="dxa"/>
          </w:tcPr>
          <w:p w14:paraId="1B09AAF5" w14:textId="77777777" w:rsidR="008F0D99" w:rsidRPr="00E91D9C" w:rsidRDefault="007D699B" w:rsidP="004F7E69">
            <w:pPr>
              <w:pStyle w:val="TAL"/>
              <w:rPr>
                <w:lang w:eastAsia="en-US"/>
              </w:rPr>
            </w:pPr>
            <w:r w:rsidRPr="00E91D9C">
              <w:rPr>
                <w:lang w:eastAsia="zh-TW"/>
              </w:rPr>
              <w:t>2</w:t>
            </w:r>
            <w:r w:rsidR="00C43E15" w:rsidRPr="00E91D9C">
              <w:rPr>
                <w:lang w:eastAsia="en-US"/>
              </w:rPr>
              <w:t xml:space="preserve"> </w:t>
            </w:r>
            <w:r w:rsidR="008F0D99" w:rsidRPr="00E91D9C">
              <w:rPr>
                <w:lang w:eastAsia="en-US"/>
              </w:rPr>
              <w:t>entries</w:t>
            </w:r>
          </w:p>
        </w:tc>
        <w:tc>
          <w:tcPr>
            <w:tcW w:w="1700" w:type="dxa"/>
          </w:tcPr>
          <w:p w14:paraId="5CF032C6" w14:textId="77777777" w:rsidR="008F0D99" w:rsidRPr="00E91D9C" w:rsidRDefault="008F0D99" w:rsidP="004F7E69">
            <w:pPr>
              <w:pStyle w:val="TAL"/>
              <w:rPr>
                <w:lang w:eastAsia="en-US"/>
              </w:rPr>
            </w:pPr>
          </w:p>
        </w:tc>
        <w:tc>
          <w:tcPr>
            <w:tcW w:w="1133" w:type="dxa"/>
          </w:tcPr>
          <w:p w14:paraId="05D8B17F" w14:textId="77777777" w:rsidR="008F0D99" w:rsidRPr="00E91D9C" w:rsidRDefault="008F0D99" w:rsidP="004F7E69">
            <w:pPr>
              <w:pStyle w:val="TAL"/>
              <w:rPr>
                <w:lang w:eastAsia="en-US"/>
              </w:rPr>
            </w:pPr>
          </w:p>
        </w:tc>
      </w:tr>
      <w:tr w:rsidR="00F111EC" w:rsidRPr="00E91D9C" w14:paraId="2902860A" w14:textId="77777777" w:rsidTr="0016650B">
        <w:tc>
          <w:tcPr>
            <w:tcW w:w="4535" w:type="dxa"/>
          </w:tcPr>
          <w:p w14:paraId="4C098309" w14:textId="77777777" w:rsidR="00F111EC" w:rsidRPr="00E91D9C" w:rsidRDefault="00F111EC" w:rsidP="00F111EC">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23F4C71D" w14:textId="77777777" w:rsidR="00F111EC" w:rsidRPr="00E91D9C" w:rsidRDefault="00F111EC" w:rsidP="00F111EC">
            <w:pPr>
              <w:pStyle w:val="TAL"/>
              <w:rPr>
                <w:lang w:eastAsia="zh-TW"/>
              </w:rPr>
            </w:pPr>
          </w:p>
        </w:tc>
        <w:tc>
          <w:tcPr>
            <w:tcW w:w="1700" w:type="dxa"/>
          </w:tcPr>
          <w:p w14:paraId="00876B05" w14:textId="77777777" w:rsidR="00F111EC" w:rsidRPr="00E91D9C" w:rsidRDefault="00F111EC" w:rsidP="00F111EC">
            <w:pPr>
              <w:pStyle w:val="TAL"/>
            </w:pPr>
            <w:r w:rsidRPr="00E91D9C">
              <w:rPr>
                <w:lang w:eastAsia="en-US"/>
              </w:rPr>
              <w:t>entry 1</w:t>
            </w:r>
          </w:p>
        </w:tc>
        <w:tc>
          <w:tcPr>
            <w:tcW w:w="1133" w:type="dxa"/>
          </w:tcPr>
          <w:p w14:paraId="66215D3B" w14:textId="77777777" w:rsidR="00F111EC" w:rsidRPr="00E91D9C" w:rsidRDefault="00F111EC" w:rsidP="00F111EC">
            <w:pPr>
              <w:pStyle w:val="TAL"/>
            </w:pPr>
          </w:p>
        </w:tc>
      </w:tr>
      <w:tr w:rsidR="00F111EC" w:rsidRPr="00E91D9C" w14:paraId="64DE4F93" w14:textId="77777777" w:rsidTr="000C58C2">
        <w:tc>
          <w:tcPr>
            <w:tcW w:w="4535" w:type="dxa"/>
          </w:tcPr>
          <w:p w14:paraId="60DCF842" w14:textId="77777777" w:rsidR="00F111EC" w:rsidRPr="00E91D9C" w:rsidRDefault="00F111EC" w:rsidP="00F111EC">
            <w:pPr>
              <w:pStyle w:val="TAL"/>
            </w:pPr>
            <w:r w:rsidRPr="00E91D9C">
              <w:t xml:space="preserve">      measObjectId</w:t>
            </w:r>
          </w:p>
        </w:tc>
        <w:tc>
          <w:tcPr>
            <w:tcW w:w="2267" w:type="dxa"/>
          </w:tcPr>
          <w:p w14:paraId="182CF8E3" w14:textId="77777777" w:rsidR="00F111EC" w:rsidRPr="00E91D9C" w:rsidRDefault="00F111EC" w:rsidP="00F111EC">
            <w:pPr>
              <w:pStyle w:val="TAL"/>
              <w:rPr>
                <w:lang w:eastAsia="zh-TW"/>
              </w:rPr>
            </w:pPr>
            <w:r w:rsidRPr="00E91D9C">
              <w:t>1</w:t>
            </w:r>
          </w:p>
        </w:tc>
        <w:tc>
          <w:tcPr>
            <w:tcW w:w="1700" w:type="dxa"/>
          </w:tcPr>
          <w:p w14:paraId="1054C814" w14:textId="77777777" w:rsidR="00F111EC" w:rsidRPr="00E91D9C" w:rsidRDefault="00F111EC" w:rsidP="00F111EC">
            <w:pPr>
              <w:pStyle w:val="TAL"/>
            </w:pPr>
          </w:p>
        </w:tc>
        <w:tc>
          <w:tcPr>
            <w:tcW w:w="1133" w:type="dxa"/>
          </w:tcPr>
          <w:p w14:paraId="1F8C4FCE" w14:textId="77777777" w:rsidR="00F111EC" w:rsidRPr="00E91D9C" w:rsidRDefault="00F111EC" w:rsidP="00F111EC">
            <w:pPr>
              <w:pStyle w:val="TAL"/>
            </w:pPr>
          </w:p>
        </w:tc>
      </w:tr>
      <w:tr w:rsidR="00F111EC" w:rsidRPr="00E91D9C" w14:paraId="25258E1F" w14:textId="77777777" w:rsidTr="000C58C2">
        <w:tc>
          <w:tcPr>
            <w:tcW w:w="4535" w:type="dxa"/>
          </w:tcPr>
          <w:p w14:paraId="3F9FAE04" w14:textId="77777777" w:rsidR="00F111EC" w:rsidRPr="00E91D9C" w:rsidRDefault="00F111EC" w:rsidP="00F111EC">
            <w:pPr>
              <w:pStyle w:val="TAL"/>
            </w:pPr>
            <w:r w:rsidRPr="00E91D9C">
              <w:t xml:space="preserve">      measObject</w:t>
            </w:r>
          </w:p>
        </w:tc>
        <w:tc>
          <w:tcPr>
            <w:tcW w:w="2267" w:type="dxa"/>
          </w:tcPr>
          <w:p w14:paraId="6BE3B3B4" w14:textId="77777777" w:rsidR="00F111EC" w:rsidRPr="00E91D9C" w:rsidRDefault="00F111EC" w:rsidP="00F111EC">
            <w:pPr>
              <w:pStyle w:val="TAL"/>
              <w:rPr>
                <w:lang w:eastAsia="zh-TW"/>
              </w:rPr>
            </w:pPr>
            <w:r w:rsidRPr="00E91D9C">
              <w:t>MeasObjectEUTRA-GENERIC(f1)</w:t>
            </w:r>
          </w:p>
        </w:tc>
        <w:tc>
          <w:tcPr>
            <w:tcW w:w="1700" w:type="dxa"/>
          </w:tcPr>
          <w:p w14:paraId="197201F2" w14:textId="77777777" w:rsidR="00F111EC" w:rsidRPr="00E91D9C" w:rsidRDefault="00F111EC" w:rsidP="00F111EC">
            <w:pPr>
              <w:pStyle w:val="TAL"/>
            </w:pPr>
          </w:p>
        </w:tc>
        <w:tc>
          <w:tcPr>
            <w:tcW w:w="1133" w:type="dxa"/>
          </w:tcPr>
          <w:p w14:paraId="45C156A3" w14:textId="77777777" w:rsidR="00F111EC" w:rsidRPr="00E91D9C" w:rsidRDefault="00F111EC" w:rsidP="00F111EC">
            <w:pPr>
              <w:pStyle w:val="TAL"/>
            </w:pPr>
          </w:p>
        </w:tc>
      </w:tr>
      <w:tr w:rsidR="00F111EC" w:rsidRPr="00E91D9C" w14:paraId="04A80AA6" w14:textId="77777777" w:rsidTr="000C58C2">
        <w:tc>
          <w:tcPr>
            <w:tcW w:w="4535" w:type="dxa"/>
          </w:tcPr>
          <w:p w14:paraId="2CCA0C1C" w14:textId="77777777" w:rsidR="00F111EC" w:rsidRPr="00E91D9C" w:rsidRDefault="00F111EC" w:rsidP="00F111EC">
            <w:pPr>
              <w:pStyle w:val="TAL"/>
            </w:pPr>
            <w:r w:rsidRPr="00E91D9C">
              <w:t xml:space="preserve">      measObject</w:t>
            </w:r>
          </w:p>
        </w:tc>
        <w:tc>
          <w:tcPr>
            <w:tcW w:w="2267" w:type="dxa"/>
          </w:tcPr>
          <w:p w14:paraId="5E3F67A2" w14:textId="77777777" w:rsidR="00F111EC" w:rsidRPr="00E91D9C" w:rsidRDefault="00F111EC" w:rsidP="00F111EC">
            <w:pPr>
              <w:pStyle w:val="TAL"/>
              <w:rPr>
                <w:lang w:eastAsia="zh-TW"/>
              </w:rPr>
            </w:pPr>
            <w:r w:rsidRPr="00E91D9C">
              <w:t>MeasObjectEUTRA-GENERIC(maxEARFCN)</w:t>
            </w:r>
          </w:p>
        </w:tc>
        <w:tc>
          <w:tcPr>
            <w:tcW w:w="1700" w:type="dxa"/>
          </w:tcPr>
          <w:p w14:paraId="4177AD69" w14:textId="77777777" w:rsidR="00F111EC" w:rsidRPr="00E91D9C" w:rsidRDefault="00F111EC" w:rsidP="00F111EC">
            <w:pPr>
              <w:pStyle w:val="TAL"/>
            </w:pPr>
          </w:p>
        </w:tc>
        <w:tc>
          <w:tcPr>
            <w:tcW w:w="1133" w:type="dxa"/>
          </w:tcPr>
          <w:p w14:paraId="27445CC7" w14:textId="77777777" w:rsidR="00F111EC" w:rsidRPr="00E91D9C" w:rsidRDefault="00F111EC" w:rsidP="00F111EC">
            <w:pPr>
              <w:pStyle w:val="TAL"/>
            </w:pPr>
            <w:r w:rsidRPr="00E91D9C">
              <w:t>Band &gt; 64</w:t>
            </w:r>
          </w:p>
        </w:tc>
      </w:tr>
      <w:tr w:rsidR="00F111EC" w:rsidRPr="00E91D9C" w14:paraId="3FE83952" w14:textId="77777777" w:rsidTr="0016650B">
        <w:tc>
          <w:tcPr>
            <w:tcW w:w="4535" w:type="dxa"/>
          </w:tcPr>
          <w:p w14:paraId="3DAD394D" w14:textId="77777777" w:rsidR="00F111EC" w:rsidRPr="00E91D9C" w:rsidRDefault="00F111EC" w:rsidP="0016650B">
            <w:pPr>
              <w:pStyle w:val="TAL"/>
              <w:rPr>
                <w:lang w:eastAsia="en-US"/>
              </w:rPr>
            </w:pPr>
            <w:r w:rsidRPr="00E91D9C">
              <w:rPr>
                <w:lang w:eastAsia="en-US"/>
              </w:rPr>
              <w:t xml:space="preserve">    }</w:t>
            </w:r>
          </w:p>
        </w:tc>
        <w:tc>
          <w:tcPr>
            <w:tcW w:w="2267" w:type="dxa"/>
          </w:tcPr>
          <w:p w14:paraId="397C2540" w14:textId="77777777" w:rsidR="00F111EC" w:rsidRPr="00E91D9C" w:rsidRDefault="00F111EC" w:rsidP="0016650B">
            <w:pPr>
              <w:pStyle w:val="TAL"/>
              <w:rPr>
                <w:lang w:eastAsia="en-US"/>
              </w:rPr>
            </w:pPr>
          </w:p>
        </w:tc>
        <w:tc>
          <w:tcPr>
            <w:tcW w:w="1700" w:type="dxa"/>
          </w:tcPr>
          <w:p w14:paraId="6AADDFC4" w14:textId="77777777" w:rsidR="00F111EC" w:rsidRPr="00E91D9C" w:rsidRDefault="00F111EC" w:rsidP="0016650B">
            <w:pPr>
              <w:pStyle w:val="TAL"/>
              <w:rPr>
                <w:lang w:eastAsia="en-US"/>
              </w:rPr>
            </w:pPr>
          </w:p>
        </w:tc>
        <w:tc>
          <w:tcPr>
            <w:tcW w:w="1133" w:type="dxa"/>
          </w:tcPr>
          <w:p w14:paraId="2B6E420A" w14:textId="77777777" w:rsidR="00F111EC" w:rsidRPr="00E91D9C" w:rsidRDefault="00F111EC" w:rsidP="0016650B">
            <w:pPr>
              <w:pStyle w:val="TAL"/>
              <w:rPr>
                <w:lang w:eastAsia="en-US"/>
              </w:rPr>
            </w:pPr>
          </w:p>
        </w:tc>
      </w:tr>
      <w:tr w:rsidR="00F111EC" w:rsidRPr="00E91D9C" w14:paraId="6692E1AD" w14:textId="77777777" w:rsidTr="0016650B">
        <w:tc>
          <w:tcPr>
            <w:tcW w:w="4535" w:type="dxa"/>
          </w:tcPr>
          <w:p w14:paraId="4AEBE7C3" w14:textId="77777777" w:rsidR="00F111EC" w:rsidRPr="00E91D9C" w:rsidRDefault="00F111EC" w:rsidP="0016650B">
            <w:pPr>
              <w:pStyle w:val="TAL"/>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57271009" w14:textId="77777777" w:rsidR="00F111EC" w:rsidRPr="00E91D9C" w:rsidRDefault="00F111EC" w:rsidP="0016650B">
            <w:pPr>
              <w:pStyle w:val="TAL"/>
              <w:rPr>
                <w:lang w:eastAsia="zh-TW"/>
              </w:rPr>
            </w:pPr>
          </w:p>
        </w:tc>
        <w:tc>
          <w:tcPr>
            <w:tcW w:w="1700" w:type="dxa"/>
          </w:tcPr>
          <w:p w14:paraId="109F0E33" w14:textId="77777777" w:rsidR="00F111EC" w:rsidRPr="00E91D9C" w:rsidRDefault="00F111EC" w:rsidP="0016650B">
            <w:pPr>
              <w:pStyle w:val="TAL"/>
            </w:pPr>
            <w:r w:rsidRPr="00E91D9C">
              <w:rPr>
                <w:lang w:eastAsia="en-US"/>
              </w:rPr>
              <w:t>entry 2</w:t>
            </w:r>
          </w:p>
        </w:tc>
        <w:tc>
          <w:tcPr>
            <w:tcW w:w="1133" w:type="dxa"/>
          </w:tcPr>
          <w:p w14:paraId="40F087B4" w14:textId="77777777" w:rsidR="00F111EC" w:rsidRPr="00E91D9C" w:rsidRDefault="00F111EC" w:rsidP="0016650B">
            <w:pPr>
              <w:pStyle w:val="TAL"/>
            </w:pPr>
          </w:p>
        </w:tc>
      </w:tr>
      <w:tr w:rsidR="00F111EC" w:rsidRPr="00E91D9C" w14:paraId="38010B53" w14:textId="77777777" w:rsidTr="004F7E69">
        <w:tc>
          <w:tcPr>
            <w:tcW w:w="4535" w:type="dxa"/>
          </w:tcPr>
          <w:p w14:paraId="2BE88928" w14:textId="77777777" w:rsidR="00F111EC" w:rsidRPr="00E91D9C" w:rsidRDefault="00F111EC" w:rsidP="00F111EC">
            <w:pPr>
              <w:pStyle w:val="TAL"/>
              <w:rPr>
                <w:lang w:eastAsia="en-US"/>
              </w:rPr>
            </w:pPr>
            <w:r w:rsidRPr="00E91D9C">
              <w:rPr>
                <w:lang w:eastAsia="en-US"/>
              </w:rPr>
              <w:t xml:space="preserve">      measObjectId</w:t>
            </w:r>
          </w:p>
        </w:tc>
        <w:tc>
          <w:tcPr>
            <w:tcW w:w="2267" w:type="dxa"/>
          </w:tcPr>
          <w:p w14:paraId="12E29F2C" w14:textId="77777777" w:rsidR="00F111EC" w:rsidRPr="00E91D9C" w:rsidRDefault="00F111EC" w:rsidP="00F111EC">
            <w:pPr>
              <w:pStyle w:val="TAL"/>
              <w:rPr>
                <w:lang w:eastAsia="en-US"/>
              </w:rPr>
            </w:pPr>
            <w:r w:rsidRPr="00E91D9C">
              <w:rPr>
                <w:lang w:eastAsia="zh-CN"/>
              </w:rPr>
              <w:t>IdMeasObject-NRf1</w:t>
            </w:r>
          </w:p>
        </w:tc>
        <w:tc>
          <w:tcPr>
            <w:tcW w:w="1700" w:type="dxa"/>
          </w:tcPr>
          <w:p w14:paraId="1B011415" w14:textId="77777777" w:rsidR="00F111EC" w:rsidRPr="00E91D9C" w:rsidRDefault="00F111EC" w:rsidP="00F111EC">
            <w:pPr>
              <w:pStyle w:val="TAL"/>
              <w:rPr>
                <w:lang w:eastAsia="en-US"/>
              </w:rPr>
            </w:pPr>
          </w:p>
        </w:tc>
        <w:tc>
          <w:tcPr>
            <w:tcW w:w="1133" w:type="dxa"/>
          </w:tcPr>
          <w:p w14:paraId="136C2CD8" w14:textId="77777777" w:rsidR="00F111EC" w:rsidRPr="00E91D9C" w:rsidRDefault="00F111EC" w:rsidP="00F111EC">
            <w:pPr>
              <w:pStyle w:val="TAL"/>
              <w:rPr>
                <w:lang w:eastAsia="en-US"/>
              </w:rPr>
            </w:pPr>
          </w:p>
        </w:tc>
      </w:tr>
      <w:tr w:rsidR="00F111EC" w:rsidRPr="00E91D9C" w14:paraId="03147053" w14:textId="77777777" w:rsidTr="004F7E69">
        <w:tc>
          <w:tcPr>
            <w:tcW w:w="4535" w:type="dxa"/>
          </w:tcPr>
          <w:p w14:paraId="1B1C331D" w14:textId="77777777" w:rsidR="00F111EC" w:rsidRPr="00E91D9C" w:rsidRDefault="00F111EC" w:rsidP="00F111EC">
            <w:pPr>
              <w:pStyle w:val="TAL"/>
              <w:rPr>
                <w:lang w:eastAsia="en-US"/>
              </w:rPr>
            </w:pPr>
            <w:r w:rsidRPr="00E91D9C">
              <w:rPr>
                <w:lang w:eastAsia="en-US"/>
              </w:rPr>
              <w:t xml:space="preserve">      measObject</w:t>
            </w:r>
          </w:p>
        </w:tc>
        <w:tc>
          <w:tcPr>
            <w:tcW w:w="2267" w:type="dxa"/>
          </w:tcPr>
          <w:p w14:paraId="23E1AFB6" w14:textId="77777777" w:rsidR="00F111EC" w:rsidRPr="00E91D9C" w:rsidRDefault="00F111EC" w:rsidP="00F111EC">
            <w:pPr>
              <w:pStyle w:val="TAL"/>
              <w:rPr>
                <w:lang w:eastAsia="en-US"/>
              </w:rPr>
            </w:pPr>
            <w:r w:rsidRPr="00E91D9C">
              <w:rPr>
                <w:lang w:eastAsia="en-US"/>
              </w:rPr>
              <w:t>MeasObjectNR-GENERIC (NRf1)</w:t>
            </w:r>
          </w:p>
        </w:tc>
        <w:tc>
          <w:tcPr>
            <w:tcW w:w="1700" w:type="dxa"/>
          </w:tcPr>
          <w:p w14:paraId="241E9A3B" w14:textId="77777777" w:rsidR="00F111EC" w:rsidRPr="00E91D9C" w:rsidRDefault="00F111EC" w:rsidP="00F111EC">
            <w:pPr>
              <w:pStyle w:val="TAL"/>
              <w:rPr>
                <w:lang w:eastAsia="en-US"/>
              </w:rPr>
            </w:pPr>
          </w:p>
        </w:tc>
        <w:tc>
          <w:tcPr>
            <w:tcW w:w="1133" w:type="dxa"/>
          </w:tcPr>
          <w:p w14:paraId="450F9D5A" w14:textId="77777777" w:rsidR="00F111EC" w:rsidRPr="00E91D9C" w:rsidRDefault="00F111EC" w:rsidP="00F111EC">
            <w:pPr>
              <w:pStyle w:val="TAL"/>
              <w:rPr>
                <w:lang w:eastAsia="en-US"/>
              </w:rPr>
            </w:pPr>
          </w:p>
        </w:tc>
      </w:tr>
      <w:tr w:rsidR="00F111EC" w:rsidRPr="00E91D9C" w14:paraId="7D6A8A4F" w14:textId="77777777" w:rsidTr="0016650B">
        <w:tc>
          <w:tcPr>
            <w:tcW w:w="4535" w:type="dxa"/>
          </w:tcPr>
          <w:p w14:paraId="4225BF79" w14:textId="77777777" w:rsidR="00F111EC" w:rsidRPr="00E91D9C" w:rsidRDefault="00F111EC" w:rsidP="0016650B">
            <w:pPr>
              <w:pStyle w:val="TAL"/>
              <w:rPr>
                <w:lang w:eastAsia="en-US"/>
              </w:rPr>
            </w:pPr>
            <w:r w:rsidRPr="00E91D9C">
              <w:rPr>
                <w:lang w:eastAsia="en-US"/>
              </w:rPr>
              <w:t xml:space="preserve">    }</w:t>
            </w:r>
          </w:p>
        </w:tc>
        <w:tc>
          <w:tcPr>
            <w:tcW w:w="2267" w:type="dxa"/>
          </w:tcPr>
          <w:p w14:paraId="3D2F5BF4" w14:textId="77777777" w:rsidR="00F111EC" w:rsidRPr="00E91D9C" w:rsidRDefault="00F111EC" w:rsidP="0016650B">
            <w:pPr>
              <w:pStyle w:val="TAL"/>
              <w:rPr>
                <w:lang w:eastAsia="en-US"/>
              </w:rPr>
            </w:pPr>
          </w:p>
        </w:tc>
        <w:tc>
          <w:tcPr>
            <w:tcW w:w="1700" w:type="dxa"/>
          </w:tcPr>
          <w:p w14:paraId="5CE765B2" w14:textId="77777777" w:rsidR="00F111EC" w:rsidRPr="00E91D9C" w:rsidRDefault="00F111EC" w:rsidP="0016650B">
            <w:pPr>
              <w:pStyle w:val="TAL"/>
              <w:rPr>
                <w:lang w:eastAsia="en-US"/>
              </w:rPr>
            </w:pPr>
          </w:p>
        </w:tc>
        <w:tc>
          <w:tcPr>
            <w:tcW w:w="1133" w:type="dxa"/>
          </w:tcPr>
          <w:p w14:paraId="34355780" w14:textId="77777777" w:rsidR="00F111EC" w:rsidRPr="00E91D9C" w:rsidRDefault="00F111EC" w:rsidP="0016650B">
            <w:pPr>
              <w:pStyle w:val="TAL"/>
              <w:rPr>
                <w:lang w:eastAsia="en-US"/>
              </w:rPr>
            </w:pPr>
          </w:p>
        </w:tc>
      </w:tr>
      <w:tr w:rsidR="00F111EC" w:rsidRPr="00E91D9C" w14:paraId="5E062FB0" w14:textId="77777777" w:rsidTr="004F7E69">
        <w:tc>
          <w:tcPr>
            <w:tcW w:w="4535" w:type="dxa"/>
          </w:tcPr>
          <w:p w14:paraId="7B48FD78" w14:textId="77777777" w:rsidR="00F111EC" w:rsidRPr="00E91D9C" w:rsidRDefault="00F111EC" w:rsidP="00F111EC">
            <w:pPr>
              <w:pStyle w:val="TAL"/>
              <w:rPr>
                <w:lang w:eastAsia="en-US"/>
              </w:rPr>
            </w:pPr>
            <w:r w:rsidRPr="00E91D9C">
              <w:rPr>
                <w:lang w:eastAsia="en-US"/>
              </w:rPr>
              <w:t xml:space="preserve">  }</w:t>
            </w:r>
          </w:p>
        </w:tc>
        <w:tc>
          <w:tcPr>
            <w:tcW w:w="2267" w:type="dxa"/>
          </w:tcPr>
          <w:p w14:paraId="3A30DFB4" w14:textId="77777777" w:rsidR="00F111EC" w:rsidRPr="00E91D9C" w:rsidRDefault="00F111EC" w:rsidP="00F111EC">
            <w:pPr>
              <w:pStyle w:val="TAL"/>
              <w:rPr>
                <w:lang w:eastAsia="en-US"/>
              </w:rPr>
            </w:pPr>
          </w:p>
        </w:tc>
        <w:tc>
          <w:tcPr>
            <w:tcW w:w="1700" w:type="dxa"/>
          </w:tcPr>
          <w:p w14:paraId="0002C0A8" w14:textId="77777777" w:rsidR="00F111EC" w:rsidRPr="00E91D9C" w:rsidRDefault="00F111EC" w:rsidP="00F111EC">
            <w:pPr>
              <w:pStyle w:val="TAL"/>
              <w:rPr>
                <w:lang w:eastAsia="en-US"/>
              </w:rPr>
            </w:pPr>
          </w:p>
        </w:tc>
        <w:tc>
          <w:tcPr>
            <w:tcW w:w="1133" w:type="dxa"/>
          </w:tcPr>
          <w:p w14:paraId="04A58C5B" w14:textId="77777777" w:rsidR="00F111EC" w:rsidRPr="00E91D9C" w:rsidRDefault="00F111EC" w:rsidP="00F111EC">
            <w:pPr>
              <w:pStyle w:val="TAL"/>
              <w:rPr>
                <w:lang w:eastAsia="en-US"/>
              </w:rPr>
            </w:pPr>
          </w:p>
        </w:tc>
      </w:tr>
      <w:tr w:rsidR="00F111EC" w:rsidRPr="00E91D9C" w14:paraId="307B33DE" w14:textId="77777777" w:rsidTr="004F7E69">
        <w:tc>
          <w:tcPr>
            <w:tcW w:w="4535" w:type="dxa"/>
          </w:tcPr>
          <w:p w14:paraId="2E605631" w14:textId="77777777" w:rsidR="00F111EC" w:rsidRPr="00E91D9C" w:rsidRDefault="00F111EC" w:rsidP="00F111EC">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Pr>
          <w:p w14:paraId="40D75BB6" w14:textId="77777777" w:rsidR="00F111EC" w:rsidRPr="00E91D9C" w:rsidRDefault="00F111EC" w:rsidP="00F111EC">
            <w:pPr>
              <w:pStyle w:val="TAL"/>
              <w:rPr>
                <w:lang w:eastAsia="en-US"/>
              </w:rPr>
            </w:pPr>
            <w:r w:rsidRPr="00E91D9C">
              <w:rPr>
                <w:lang w:eastAsia="en-US"/>
              </w:rPr>
              <w:t>1 entry</w:t>
            </w:r>
          </w:p>
        </w:tc>
        <w:tc>
          <w:tcPr>
            <w:tcW w:w="1700" w:type="dxa"/>
          </w:tcPr>
          <w:p w14:paraId="20E61AA7" w14:textId="77777777" w:rsidR="00F111EC" w:rsidRPr="00E91D9C" w:rsidRDefault="00F111EC" w:rsidP="00F111EC">
            <w:pPr>
              <w:pStyle w:val="TAL"/>
              <w:rPr>
                <w:lang w:eastAsia="en-US"/>
              </w:rPr>
            </w:pPr>
          </w:p>
        </w:tc>
        <w:tc>
          <w:tcPr>
            <w:tcW w:w="1133" w:type="dxa"/>
          </w:tcPr>
          <w:p w14:paraId="369941B9" w14:textId="77777777" w:rsidR="00F111EC" w:rsidRPr="00E91D9C" w:rsidRDefault="00F111EC" w:rsidP="00F111EC">
            <w:pPr>
              <w:pStyle w:val="TAL"/>
              <w:rPr>
                <w:lang w:eastAsia="en-US"/>
              </w:rPr>
            </w:pPr>
          </w:p>
        </w:tc>
      </w:tr>
      <w:tr w:rsidR="00F111EC" w:rsidRPr="00E91D9C" w14:paraId="58EF608E" w14:textId="77777777" w:rsidTr="0016650B">
        <w:tc>
          <w:tcPr>
            <w:tcW w:w="4535" w:type="dxa"/>
          </w:tcPr>
          <w:p w14:paraId="0181A771"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6013AB8" w14:textId="77777777" w:rsidR="00F111EC" w:rsidRPr="00E91D9C" w:rsidRDefault="00F111EC" w:rsidP="00F111EC">
            <w:pPr>
              <w:pStyle w:val="TAL"/>
              <w:rPr>
                <w:lang w:eastAsia="en-US"/>
              </w:rPr>
            </w:pPr>
          </w:p>
        </w:tc>
        <w:tc>
          <w:tcPr>
            <w:tcW w:w="1700" w:type="dxa"/>
          </w:tcPr>
          <w:p w14:paraId="5836862D" w14:textId="77777777" w:rsidR="00F111EC" w:rsidRPr="00E91D9C" w:rsidRDefault="00F111EC" w:rsidP="00F111EC">
            <w:pPr>
              <w:pStyle w:val="TAL"/>
              <w:rPr>
                <w:lang w:eastAsia="en-US"/>
              </w:rPr>
            </w:pPr>
            <w:r w:rsidRPr="00E91D9C">
              <w:rPr>
                <w:lang w:eastAsia="en-US"/>
              </w:rPr>
              <w:t>entry 1</w:t>
            </w:r>
          </w:p>
        </w:tc>
        <w:tc>
          <w:tcPr>
            <w:tcW w:w="1133" w:type="dxa"/>
          </w:tcPr>
          <w:p w14:paraId="3EC64FC7" w14:textId="77777777" w:rsidR="00F111EC" w:rsidRPr="00E91D9C" w:rsidRDefault="00F111EC" w:rsidP="00F111EC">
            <w:pPr>
              <w:pStyle w:val="TAL"/>
              <w:rPr>
                <w:lang w:eastAsia="en-US"/>
              </w:rPr>
            </w:pPr>
          </w:p>
        </w:tc>
      </w:tr>
      <w:tr w:rsidR="00F111EC" w:rsidRPr="00E91D9C" w14:paraId="2786F6B5" w14:textId="77777777" w:rsidTr="00A240D3">
        <w:tc>
          <w:tcPr>
            <w:tcW w:w="4535" w:type="dxa"/>
            <w:tcBorders>
              <w:bottom w:val="single" w:sz="4" w:space="0" w:color="000000"/>
            </w:tcBorders>
          </w:tcPr>
          <w:p w14:paraId="72580A90" w14:textId="77777777" w:rsidR="00F111EC" w:rsidRPr="00E91D9C" w:rsidRDefault="00F111EC" w:rsidP="00F111EC">
            <w:pPr>
              <w:pStyle w:val="TAL"/>
              <w:rPr>
                <w:lang w:eastAsia="en-US"/>
              </w:rPr>
            </w:pPr>
            <w:r w:rsidRPr="00E91D9C">
              <w:rPr>
                <w:lang w:eastAsia="en-US"/>
              </w:rPr>
              <w:t xml:space="preserve">      reportConfigId</w:t>
            </w:r>
          </w:p>
        </w:tc>
        <w:tc>
          <w:tcPr>
            <w:tcW w:w="2267" w:type="dxa"/>
          </w:tcPr>
          <w:p w14:paraId="369A347E" w14:textId="77777777" w:rsidR="00F111EC" w:rsidRPr="00E91D9C" w:rsidRDefault="00F111EC" w:rsidP="00F111EC">
            <w:pPr>
              <w:pStyle w:val="TAL"/>
              <w:rPr>
                <w:lang w:eastAsia="en-US"/>
              </w:rPr>
            </w:pPr>
            <w:r w:rsidRPr="00E91D9C">
              <w:rPr>
                <w:lang w:eastAsia="en-US"/>
              </w:rPr>
              <w:t>IdReportConfig-B</w:t>
            </w:r>
            <w:r w:rsidRPr="00E91D9C">
              <w:rPr>
                <w:lang w:eastAsia="zh-TW"/>
              </w:rPr>
              <w:t>2</w:t>
            </w:r>
            <w:r w:rsidRPr="00E91D9C">
              <w:rPr>
                <w:lang w:eastAsia="en-US"/>
              </w:rPr>
              <w:t>-NR</w:t>
            </w:r>
          </w:p>
        </w:tc>
        <w:tc>
          <w:tcPr>
            <w:tcW w:w="1700" w:type="dxa"/>
          </w:tcPr>
          <w:p w14:paraId="54DC9B1E" w14:textId="77777777" w:rsidR="00F111EC" w:rsidRPr="00E91D9C" w:rsidRDefault="00F111EC" w:rsidP="00F111EC">
            <w:pPr>
              <w:pStyle w:val="TAL"/>
              <w:rPr>
                <w:lang w:eastAsia="en-US"/>
              </w:rPr>
            </w:pPr>
          </w:p>
        </w:tc>
        <w:tc>
          <w:tcPr>
            <w:tcW w:w="1133" w:type="dxa"/>
          </w:tcPr>
          <w:p w14:paraId="2E37A378" w14:textId="77777777" w:rsidR="00F111EC" w:rsidRPr="00E91D9C" w:rsidRDefault="00F111EC" w:rsidP="00F111EC">
            <w:pPr>
              <w:pStyle w:val="TAL"/>
              <w:rPr>
                <w:lang w:eastAsia="en-US"/>
              </w:rPr>
            </w:pPr>
          </w:p>
        </w:tc>
      </w:tr>
      <w:tr w:rsidR="00F111EC" w:rsidRPr="00E91D9C" w14:paraId="2F649ACA" w14:textId="77777777" w:rsidTr="00A240D3">
        <w:tc>
          <w:tcPr>
            <w:tcW w:w="4535" w:type="dxa"/>
            <w:tcBorders>
              <w:bottom w:val="nil"/>
            </w:tcBorders>
          </w:tcPr>
          <w:p w14:paraId="7FB3357F" w14:textId="77777777" w:rsidR="00F111EC" w:rsidRPr="00E91D9C" w:rsidRDefault="00F111EC" w:rsidP="00F111EC">
            <w:pPr>
              <w:pStyle w:val="TAL"/>
              <w:rPr>
                <w:lang w:eastAsia="en-US"/>
              </w:rPr>
            </w:pPr>
            <w:r w:rsidRPr="00E91D9C">
              <w:rPr>
                <w:lang w:eastAsia="en-US"/>
              </w:rPr>
              <w:t xml:space="preserve">      reportConfig</w:t>
            </w:r>
          </w:p>
        </w:tc>
        <w:tc>
          <w:tcPr>
            <w:tcW w:w="2267" w:type="dxa"/>
          </w:tcPr>
          <w:p w14:paraId="19184EBD" w14:textId="77777777" w:rsidR="00F111EC" w:rsidRPr="00E91D9C" w:rsidRDefault="00F111EC" w:rsidP="00F111EC">
            <w:pPr>
              <w:pStyle w:val="TAL"/>
              <w:rPr>
                <w:lang w:eastAsia="en-US"/>
              </w:rPr>
            </w:pPr>
            <w:r w:rsidRPr="00E91D9C">
              <w:rPr>
                <w:lang w:eastAsia="en-US"/>
              </w:rPr>
              <w:t>ReportConfig</w:t>
            </w:r>
            <w:r w:rsidRPr="00E91D9C">
              <w:t>InterRAT</w:t>
            </w:r>
            <w:r w:rsidRPr="00E91D9C">
              <w:rPr>
                <w:lang w:eastAsia="en-US"/>
              </w:rPr>
              <w:t>-B</w:t>
            </w:r>
            <w:r w:rsidRPr="00E91D9C">
              <w:rPr>
                <w:lang w:eastAsia="zh-TW"/>
              </w:rPr>
              <w:t>2</w:t>
            </w:r>
            <w:r w:rsidRPr="00E91D9C">
              <w:rPr>
                <w:lang w:eastAsia="en-US"/>
              </w:rPr>
              <w:t>-NR-r15(-72, -85)</w:t>
            </w:r>
          </w:p>
        </w:tc>
        <w:tc>
          <w:tcPr>
            <w:tcW w:w="1700" w:type="dxa"/>
          </w:tcPr>
          <w:p w14:paraId="5491570A" w14:textId="77777777" w:rsidR="00F111EC" w:rsidRPr="00E91D9C" w:rsidRDefault="00F111EC" w:rsidP="00F111EC">
            <w:pPr>
              <w:pStyle w:val="TAL"/>
              <w:rPr>
                <w:lang w:eastAsia="en-US"/>
              </w:rPr>
            </w:pPr>
          </w:p>
        </w:tc>
        <w:tc>
          <w:tcPr>
            <w:tcW w:w="1133" w:type="dxa"/>
          </w:tcPr>
          <w:p w14:paraId="66C5052E" w14:textId="77777777" w:rsidR="00F111EC" w:rsidRPr="00E91D9C" w:rsidRDefault="00F111EC" w:rsidP="00F111EC">
            <w:pPr>
              <w:pStyle w:val="TAL"/>
              <w:rPr>
                <w:lang w:eastAsia="en-US"/>
              </w:rPr>
            </w:pPr>
            <w:r w:rsidRPr="00E91D9C">
              <w:rPr>
                <w:lang w:eastAsia="zh-TW"/>
              </w:rPr>
              <w:t>FR1</w:t>
            </w:r>
          </w:p>
        </w:tc>
      </w:tr>
      <w:tr w:rsidR="00F111EC" w:rsidRPr="00E91D9C" w14:paraId="61A19A81" w14:textId="77777777" w:rsidTr="00A240D3">
        <w:tc>
          <w:tcPr>
            <w:tcW w:w="4535" w:type="dxa"/>
            <w:tcBorders>
              <w:top w:val="nil"/>
            </w:tcBorders>
          </w:tcPr>
          <w:p w14:paraId="4193127F" w14:textId="77777777" w:rsidR="00F111EC" w:rsidRPr="00E91D9C" w:rsidRDefault="00F111EC" w:rsidP="00F111EC">
            <w:pPr>
              <w:pStyle w:val="TAL"/>
            </w:pPr>
          </w:p>
        </w:tc>
        <w:tc>
          <w:tcPr>
            <w:tcW w:w="2267" w:type="dxa"/>
          </w:tcPr>
          <w:p w14:paraId="4239672E" w14:textId="77777777" w:rsidR="00F111EC" w:rsidRPr="00E91D9C" w:rsidRDefault="00F111EC" w:rsidP="00F111EC">
            <w:pPr>
              <w:pStyle w:val="TAL"/>
            </w:pPr>
            <w:r w:rsidRPr="00E91D9C">
              <w:t>ReportConfigInterRAT-B</w:t>
            </w:r>
            <w:r w:rsidRPr="00E91D9C">
              <w:rPr>
                <w:lang w:eastAsia="zh-TW"/>
              </w:rPr>
              <w:t>2</w:t>
            </w:r>
            <w:r w:rsidRPr="00E91D9C">
              <w:t>-NR-r15(FFS, FFS)</w:t>
            </w:r>
          </w:p>
        </w:tc>
        <w:tc>
          <w:tcPr>
            <w:tcW w:w="1700" w:type="dxa"/>
          </w:tcPr>
          <w:p w14:paraId="2F382FC5" w14:textId="77777777" w:rsidR="00F111EC" w:rsidRPr="00E91D9C" w:rsidRDefault="00F111EC" w:rsidP="00F111EC">
            <w:pPr>
              <w:pStyle w:val="TAL"/>
            </w:pPr>
          </w:p>
        </w:tc>
        <w:tc>
          <w:tcPr>
            <w:tcW w:w="1133" w:type="dxa"/>
          </w:tcPr>
          <w:p w14:paraId="198D6D2A" w14:textId="77777777" w:rsidR="00F111EC" w:rsidRPr="00E91D9C" w:rsidRDefault="00F111EC" w:rsidP="00F111EC">
            <w:pPr>
              <w:pStyle w:val="TAL"/>
              <w:rPr>
                <w:lang w:eastAsia="zh-TW"/>
              </w:rPr>
            </w:pPr>
            <w:r w:rsidRPr="00E91D9C">
              <w:rPr>
                <w:lang w:eastAsia="zh-TW"/>
              </w:rPr>
              <w:t>FR2</w:t>
            </w:r>
          </w:p>
        </w:tc>
      </w:tr>
      <w:tr w:rsidR="00F111EC" w:rsidRPr="00E91D9C" w14:paraId="3FF32997" w14:textId="77777777" w:rsidTr="0016650B">
        <w:tc>
          <w:tcPr>
            <w:tcW w:w="4535" w:type="dxa"/>
          </w:tcPr>
          <w:p w14:paraId="0FB13430" w14:textId="77777777" w:rsidR="00F111EC" w:rsidRPr="00E91D9C" w:rsidRDefault="00F111EC" w:rsidP="0016650B">
            <w:pPr>
              <w:pStyle w:val="TAL"/>
              <w:rPr>
                <w:lang w:eastAsia="en-US"/>
              </w:rPr>
            </w:pPr>
            <w:r w:rsidRPr="00E91D9C">
              <w:rPr>
                <w:lang w:eastAsia="en-US"/>
              </w:rPr>
              <w:t xml:space="preserve">    }</w:t>
            </w:r>
          </w:p>
        </w:tc>
        <w:tc>
          <w:tcPr>
            <w:tcW w:w="2267" w:type="dxa"/>
          </w:tcPr>
          <w:p w14:paraId="1C2BC971" w14:textId="77777777" w:rsidR="00F111EC" w:rsidRPr="00E91D9C" w:rsidRDefault="00F111EC" w:rsidP="0016650B">
            <w:pPr>
              <w:pStyle w:val="TAL"/>
              <w:rPr>
                <w:lang w:eastAsia="en-US"/>
              </w:rPr>
            </w:pPr>
          </w:p>
        </w:tc>
        <w:tc>
          <w:tcPr>
            <w:tcW w:w="1700" w:type="dxa"/>
          </w:tcPr>
          <w:p w14:paraId="56DBA9C6" w14:textId="77777777" w:rsidR="00F111EC" w:rsidRPr="00E91D9C" w:rsidRDefault="00F111EC" w:rsidP="0016650B">
            <w:pPr>
              <w:pStyle w:val="TAL"/>
              <w:rPr>
                <w:lang w:eastAsia="en-US"/>
              </w:rPr>
            </w:pPr>
          </w:p>
        </w:tc>
        <w:tc>
          <w:tcPr>
            <w:tcW w:w="1133" w:type="dxa"/>
          </w:tcPr>
          <w:p w14:paraId="440CF3D6" w14:textId="77777777" w:rsidR="00F111EC" w:rsidRPr="00E91D9C" w:rsidRDefault="00F111EC" w:rsidP="0016650B">
            <w:pPr>
              <w:pStyle w:val="TAL"/>
              <w:rPr>
                <w:lang w:eastAsia="en-US"/>
              </w:rPr>
            </w:pPr>
          </w:p>
        </w:tc>
      </w:tr>
      <w:tr w:rsidR="00F111EC" w:rsidRPr="00E91D9C" w14:paraId="5F444210" w14:textId="77777777" w:rsidTr="004F7E69">
        <w:tc>
          <w:tcPr>
            <w:tcW w:w="4535" w:type="dxa"/>
          </w:tcPr>
          <w:p w14:paraId="6E8F5F51" w14:textId="77777777" w:rsidR="00F111EC" w:rsidRPr="00E91D9C" w:rsidRDefault="00F111EC" w:rsidP="00F111EC">
            <w:pPr>
              <w:pStyle w:val="TAL"/>
              <w:rPr>
                <w:lang w:eastAsia="en-US"/>
              </w:rPr>
            </w:pPr>
            <w:r w:rsidRPr="00E91D9C">
              <w:rPr>
                <w:lang w:eastAsia="en-US"/>
              </w:rPr>
              <w:t xml:space="preserve">  }</w:t>
            </w:r>
          </w:p>
        </w:tc>
        <w:tc>
          <w:tcPr>
            <w:tcW w:w="2267" w:type="dxa"/>
          </w:tcPr>
          <w:p w14:paraId="0D48A1FC" w14:textId="77777777" w:rsidR="00F111EC" w:rsidRPr="00E91D9C" w:rsidRDefault="00F111EC" w:rsidP="00F111EC">
            <w:pPr>
              <w:pStyle w:val="TAL"/>
              <w:rPr>
                <w:lang w:eastAsia="en-US"/>
              </w:rPr>
            </w:pPr>
          </w:p>
        </w:tc>
        <w:tc>
          <w:tcPr>
            <w:tcW w:w="1700" w:type="dxa"/>
          </w:tcPr>
          <w:p w14:paraId="367B0841" w14:textId="77777777" w:rsidR="00F111EC" w:rsidRPr="00E91D9C" w:rsidRDefault="00F111EC" w:rsidP="00F111EC">
            <w:pPr>
              <w:pStyle w:val="TAL"/>
              <w:rPr>
                <w:lang w:eastAsia="en-US"/>
              </w:rPr>
            </w:pPr>
          </w:p>
        </w:tc>
        <w:tc>
          <w:tcPr>
            <w:tcW w:w="1133" w:type="dxa"/>
          </w:tcPr>
          <w:p w14:paraId="28F878EF" w14:textId="77777777" w:rsidR="00F111EC" w:rsidRPr="00E91D9C" w:rsidRDefault="00F111EC" w:rsidP="00F111EC">
            <w:pPr>
              <w:pStyle w:val="TAL"/>
              <w:rPr>
                <w:lang w:eastAsia="en-US"/>
              </w:rPr>
            </w:pPr>
          </w:p>
        </w:tc>
      </w:tr>
      <w:tr w:rsidR="00F111EC" w:rsidRPr="00E91D9C" w14:paraId="66DC6D22" w14:textId="77777777" w:rsidTr="004F7E69">
        <w:tc>
          <w:tcPr>
            <w:tcW w:w="4535" w:type="dxa"/>
          </w:tcPr>
          <w:p w14:paraId="58A74677" w14:textId="77777777" w:rsidR="00F111EC" w:rsidRPr="00E91D9C" w:rsidRDefault="00F111EC" w:rsidP="00F111EC">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Pr>
          <w:p w14:paraId="2447173A" w14:textId="77777777" w:rsidR="00F111EC" w:rsidRPr="00E91D9C" w:rsidRDefault="00F111EC" w:rsidP="00F111EC">
            <w:pPr>
              <w:pStyle w:val="TAL"/>
              <w:rPr>
                <w:lang w:eastAsia="en-US"/>
              </w:rPr>
            </w:pPr>
            <w:r w:rsidRPr="00E91D9C">
              <w:rPr>
                <w:lang w:eastAsia="en-US"/>
              </w:rPr>
              <w:t>1 entry</w:t>
            </w:r>
          </w:p>
        </w:tc>
        <w:tc>
          <w:tcPr>
            <w:tcW w:w="1700" w:type="dxa"/>
          </w:tcPr>
          <w:p w14:paraId="5652D74C" w14:textId="77777777" w:rsidR="00F111EC" w:rsidRPr="00E91D9C" w:rsidRDefault="00F111EC" w:rsidP="00F111EC">
            <w:pPr>
              <w:pStyle w:val="TAL"/>
              <w:rPr>
                <w:lang w:eastAsia="en-US"/>
              </w:rPr>
            </w:pPr>
          </w:p>
        </w:tc>
        <w:tc>
          <w:tcPr>
            <w:tcW w:w="1133" w:type="dxa"/>
          </w:tcPr>
          <w:p w14:paraId="431A6689" w14:textId="77777777" w:rsidR="00F111EC" w:rsidRPr="00E91D9C" w:rsidRDefault="00F111EC" w:rsidP="00F111EC">
            <w:pPr>
              <w:pStyle w:val="TAL"/>
              <w:rPr>
                <w:lang w:eastAsia="en-US"/>
              </w:rPr>
            </w:pPr>
          </w:p>
        </w:tc>
      </w:tr>
      <w:tr w:rsidR="00F111EC" w:rsidRPr="00E91D9C" w14:paraId="1C421876" w14:textId="77777777" w:rsidTr="0016650B">
        <w:tc>
          <w:tcPr>
            <w:tcW w:w="4535" w:type="dxa"/>
          </w:tcPr>
          <w:p w14:paraId="3153A99D"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7" w:type="dxa"/>
          </w:tcPr>
          <w:p w14:paraId="719EB3F7" w14:textId="77777777" w:rsidR="00F111EC" w:rsidRPr="00E91D9C" w:rsidRDefault="00F111EC" w:rsidP="00F111EC">
            <w:pPr>
              <w:pStyle w:val="TAL"/>
              <w:rPr>
                <w:lang w:eastAsia="en-US"/>
              </w:rPr>
            </w:pPr>
          </w:p>
        </w:tc>
        <w:tc>
          <w:tcPr>
            <w:tcW w:w="1700" w:type="dxa"/>
          </w:tcPr>
          <w:p w14:paraId="706AF2F4" w14:textId="77777777" w:rsidR="00F111EC" w:rsidRPr="00E91D9C" w:rsidRDefault="00F111EC" w:rsidP="00F111EC">
            <w:pPr>
              <w:pStyle w:val="TAL"/>
              <w:rPr>
                <w:lang w:eastAsia="en-US"/>
              </w:rPr>
            </w:pPr>
            <w:r w:rsidRPr="00E91D9C">
              <w:rPr>
                <w:lang w:eastAsia="en-US"/>
              </w:rPr>
              <w:t>entry 1</w:t>
            </w:r>
          </w:p>
        </w:tc>
        <w:tc>
          <w:tcPr>
            <w:tcW w:w="1133" w:type="dxa"/>
          </w:tcPr>
          <w:p w14:paraId="51F76DF4" w14:textId="77777777" w:rsidR="00F111EC" w:rsidRPr="00E91D9C" w:rsidRDefault="00F111EC" w:rsidP="00F111EC">
            <w:pPr>
              <w:pStyle w:val="TAL"/>
              <w:rPr>
                <w:lang w:eastAsia="en-US"/>
              </w:rPr>
            </w:pPr>
          </w:p>
        </w:tc>
      </w:tr>
      <w:tr w:rsidR="00F111EC" w:rsidRPr="00E91D9C" w14:paraId="497AAFAE" w14:textId="77777777" w:rsidTr="004F7E69">
        <w:tc>
          <w:tcPr>
            <w:tcW w:w="4535" w:type="dxa"/>
          </w:tcPr>
          <w:p w14:paraId="2EB13325" w14:textId="77777777" w:rsidR="00F111EC" w:rsidRPr="00E91D9C" w:rsidRDefault="00F111EC" w:rsidP="00F111EC">
            <w:pPr>
              <w:pStyle w:val="TAL"/>
              <w:rPr>
                <w:lang w:eastAsia="en-US"/>
              </w:rPr>
            </w:pPr>
            <w:r w:rsidRPr="00E91D9C">
              <w:rPr>
                <w:lang w:eastAsia="en-US"/>
              </w:rPr>
              <w:t xml:space="preserve">      measId</w:t>
            </w:r>
          </w:p>
        </w:tc>
        <w:tc>
          <w:tcPr>
            <w:tcW w:w="2267" w:type="dxa"/>
          </w:tcPr>
          <w:p w14:paraId="5F03E8D5" w14:textId="77777777" w:rsidR="00F111EC" w:rsidRPr="00E91D9C" w:rsidRDefault="00F111EC" w:rsidP="00F111EC">
            <w:pPr>
              <w:pStyle w:val="TAL"/>
              <w:rPr>
                <w:lang w:eastAsia="en-US"/>
              </w:rPr>
            </w:pPr>
            <w:r w:rsidRPr="00E91D9C">
              <w:rPr>
                <w:lang w:eastAsia="en-US"/>
              </w:rPr>
              <w:t>1</w:t>
            </w:r>
          </w:p>
        </w:tc>
        <w:tc>
          <w:tcPr>
            <w:tcW w:w="1700" w:type="dxa"/>
          </w:tcPr>
          <w:p w14:paraId="34081DC7" w14:textId="77777777" w:rsidR="00F111EC" w:rsidRPr="00E91D9C" w:rsidRDefault="00F111EC" w:rsidP="00F111EC">
            <w:pPr>
              <w:pStyle w:val="TAL"/>
              <w:rPr>
                <w:lang w:eastAsia="en-US"/>
              </w:rPr>
            </w:pPr>
          </w:p>
        </w:tc>
        <w:tc>
          <w:tcPr>
            <w:tcW w:w="1133" w:type="dxa"/>
          </w:tcPr>
          <w:p w14:paraId="366B326F" w14:textId="77777777" w:rsidR="00F111EC" w:rsidRPr="00E91D9C" w:rsidRDefault="00F111EC" w:rsidP="00F111EC">
            <w:pPr>
              <w:pStyle w:val="TAL"/>
              <w:rPr>
                <w:lang w:eastAsia="en-US"/>
              </w:rPr>
            </w:pPr>
          </w:p>
        </w:tc>
      </w:tr>
      <w:tr w:rsidR="00F111EC" w:rsidRPr="00E91D9C" w14:paraId="7EA84B4D" w14:textId="77777777" w:rsidTr="004F7E69">
        <w:tc>
          <w:tcPr>
            <w:tcW w:w="4535" w:type="dxa"/>
          </w:tcPr>
          <w:p w14:paraId="02B27A82" w14:textId="77777777" w:rsidR="00F111EC" w:rsidRPr="00E91D9C" w:rsidRDefault="00F111EC" w:rsidP="00F111EC">
            <w:pPr>
              <w:pStyle w:val="TAL"/>
              <w:rPr>
                <w:lang w:eastAsia="en-US"/>
              </w:rPr>
            </w:pPr>
            <w:r w:rsidRPr="00E91D9C">
              <w:rPr>
                <w:lang w:eastAsia="en-US"/>
              </w:rPr>
              <w:t xml:space="preserve">      measObjectId</w:t>
            </w:r>
          </w:p>
        </w:tc>
        <w:tc>
          <w:tcPr>
            <w:tcW w:w="2267" w:type="dxa"/>
          </w:tcPr>
          <w:p w14:paraId="14128DF8" w14:textId="77777777" w:rsidR="00F111EC" w:rsidRPr="00E91D9C" w:rsidRDefault="00F111EC" w:rsidP="00F111EC">
            <w:pPr>
              <w:pStyle w:val="TAL"/>
              <w:rPr>
                <w:lang w:eastAsia="en-US"/>
              </w:rPr>
            </w:pPr>
            <w:r w:rsidRPr="00E91D9C">
              <w:rPr>
                <w:lang w:eastAsia="zh-CN"/>
              </w:rPr>
              <w:t>IdMeasObject-NRf1</w:t>
            </w:r>
          </w:p>
        </w:tc>
        <w:tc>
          <w:tcPr>
            <w:tcW w:w="1700" w:type="dxa"/>
          </w:tcPr>
          <w:p w14:paraId="26DD142D" w14:textId="77777777" w:rsidR="00F111EC" w:rsidRPr="00E91D9C" w:rsidRDefault="00F111EC" w:rsidP="00F111EC">
            <w:pPr>
              <w:pStyle w:val="TAL"/>
              <w:rPr>
                <w:lang w:eastAsia="en-US"/>
              </w:rPr>
            </w:pPr>
          </w:p>
        </w:tc>
        <w:tc>
          <w:tcPr>
            <w:tcW w:w="1133" w:type="dxa"/>
          </w:tcPr>
          <w:p w14:paraId="0A5BCBDB" w14:textId="77777777" w:rsidR="00F111EC" w:rsidRPr="00E91D9C" w:rsidRDefault="00F111EC" w:rsidP="00F111EC">
            <w:pPr>
              <w:pStyle w:val="TAL"/>
              <w:rPr>
                <w:lang w:eastAsia="en-US"/>
              </w:rPr>
            </w:pPr>
          </w:p>
        </w:tc>
      </w:tr>
      <w:tr w:rsidR="00F111EC" w:rsidRPr="00E91D9C" w14:paraId="2A433777" w14:textId="77777777" w:rsidTr="004F7E69">
        <w:tc>
          <w:tcPr>
            <w:tcW w:w="4535" w:type="dxa"/>
          </w:tcPr>
          <w:p w14:paraId="195DB266" w14:textId="77777777" w:rsidR="00F111EC" w:rsidRPr="00E91D9C" w:rsidRDefault="00F111EC" w:rsidP="00F111EC">
            <w:pPr>
              <w:pStyle w:val="TAL"/>
              <w:rPr>
                <w:lang w:eastAsia="en-US"/>
              </w:rPr>
            </w:pPr>
            <w:r w:rsidRPr="00E91D9C">
              <w:rPr>
                <w:lang w:eastAsia="en-US"/>
              </w:rPr>
              <w:t xml:space="preserve">      reportConfigId</w:t>
            </w:r>
          </w:p>
        </w:tc>
        <w:tc>
          <w:tcPr>
            <w:tcW w:w="2267" w:type="dxa"/>
          </w:tcPr>
          <w:p w14:paraId="3A91BC69" w14:textId="77777777" w:rsidR="00F111EC" w:rsidRPr="00E91D9C" w:rsidRDefault="00F111EC" w:rsidP="00F111EC">
            <w:pPr>
              <w:pStyle w:val="TAL"/>
              <w:rPr>
                <w:lang w:eastAsia="en-US"/>
              </w:rPr>
            </w:pPr>
            <w:r w:rsidRPr="00E91D9C">
              <w:rPr>
                <w:lang w:eastAsia="en-US"/>
              </w:rPr>
              <w:t>IdReportConfig-B</w:t>
            </w:r>
            <w:r w:rsidRPr="00E91D9C">
              <w:rPr>
                <w:lang w:eastAsia="zh-TW"/>
              </w:rPr>
              <w:t>2</w:t>
            </w:r>
            <w:r w:rsidRPr="00E91D9C">
              <w:rPr>
                <w:lang w:eastAsia="en-US"/>
              </w:rPr>
              <w:t>-NR</w:t>
            </w:r>
          </w:p>
        </w:tc>
        <w:tc>
          <w:tcPr>
            <w:tcW w:w="1700" w:type="dxa"/>
          </w:tcPr>
          <w:p w14:paraId="03F5DB52" w14:textId="77777777" w:rsidR="00F111EC" w:rsidRPr="00E91D9C" w:rsidRDefault="00F111EC" w:rsidP="00F111EC">
            <w:pPr>
              <w:pStyle w:val="TAL"/>
              <w:rPr>
                <w:lang w:eastAsia="en-US"/>
              </w:rPr>
            </w:pPr>
          </w:p>
        </w:tc>
        <w:tc>
          <w:tcPr>
            <w:tcW w:w="1133" w:type="dxa"/>
          </w:tcPr>
          <w:p w14:paraId="09EB7DBB" w14:textId="77777777" w:rsidR="00F111EC" w:rsidRPr="00E91D9C" w:rsidRDefault="00F111EC" w:rsidP="00F111EC">
            <w:pPr>
              <w:pStyle w:val="TAL"/>
              <w:rPr>
                <w:lang w:eastAsia="en-US"/>
              </w:rPr>
            </w:pPr>
          </w:p>
        </w:tc>
      </w:tr>
      <w:tr w:rsidR="00F111EC" w:rsidRPr="00E91D9C" w14:paraId="2BF230B4" w14:textId="77777777" w:rsidTr="0016650B">
        <w:tc>
          <w:tcPr>
            <w:tcW w:w="4535" w:type="dxa"/>
          </w:tcPr>
          <w:p w14:paraId="6FB3A379" w14:textId="77777777" w:rsidR="00F111EC" w:rsidRPr="00E91D9C" w:rsidRDefault="00F111EC" w:rsidP="0016650B">
            <w:pPr>
              <w:pStyle w:val="TAL"/>
              <w:rPr>
                <w:lang w:eastAsia="en-US"/>
              </w:rPr>
            </w:pPr>
            <w:r w:rsidRPr="00E91D9C">
              <w:rPr>
                <w:lang w:eastAsia="en-US"/>
              </w:rPr>
              <w:t xml:space="preserve">    }</w:t>
            </w:r>
          </w:p>
        </w:tc>
        <w:tc>
          <w:tcPr>
            <w:tcW w:w="2267" w:type="dxa"/>
          </w:tcPr>
          <w:p w14:paraId="59935197" w14:textId="77777777" w:rsidR="00F111EC" w:rsidRPr="00E91D9C" w:rsidRDefault="00F111EC" w:rsidP="0016650B">
            <w:pPr>
              <w:pStyle w:val="TAL"/>
              <w:rPr>
                <w:lang w:eastAsia="en-US"/>
              </w:rPr>
            </w:pPr>
          </w:p>
        </w:tc>
        <w:tc>
          <w:tcPr>
            <w:tcW w:w="1700" w:type="dxa"/>
          </w:tcPr>
          <w:p w14:paraId="03ADF8C8" w14:textId="77777777" w:rsidR="00F111EC" w:rsidRPr="00E91D9C" w:rsidRDefault="00F111EC" w:rsidP="0016650B">
            <w:pPr>
              <w:pStyle w:val="TAL"/>
              <w:rPr>
                <w:lang w:eastAsia="en-US"/>
              </w:rPr>
            </w:pPr>
          </w:p>
        </w:tc>
        <w:tc>
          <w:tcPr>
            <w:tcW w:w="1133" w:type="dxa"/>
          </w:tcPr>
          <w:p w14:paraId="442DCBDA" w14:textId="77777777" w:rsidR="00F111EC" w:rsidRPr="00E91D9C" w:rsidRDefault="00F111EC" w:rsidP="0016650B">
            <w:pPr>
              <w:pStyle w:val="TAL"/>
              <w:rPr>
                <w:lang w:eastAsia="en-US"/>
              </w:rPr>
            </w:pPr>
          </w:p>
        </w:tc>
      </w:tr>
      <w:tr w:rsidR="00F111EC" w:rsidRPr="00E91D9C" w14:paraId="06AA2D1E" w14:textId="77777777" w:rsidTr="004F7E69">
        <w:tc>
          <w:tcPr>
            <w:tcW w:w="4535" w:type="dxa"/>
          </w:tcPr>
          <w:p w14:paraId="05434050" w14:textId="77777777" w:rsidR="00F111EC" w:rsidRPr="00E91D9C" w:rsidRDefault="00F111EC" w:rsidP="00F111EC">
            <w:pPr>
              <w:pStyle w:val="TAL"/>
              <w:rPr>
                <w:lang w:eastAsia="en-US"/>
              </w:rPr>
            </w:pPr>
            <w:r w:rsidRPr="00E91D9C">
              <w:rPr>
                <w:lang w:eastAsia="en-US"/>
              </w:rPr>
              <w:t xml:space="preserve">  }</w:t>
            </w:r>
          </w:p>
        </w:tc>
        <w:tc>
          <w:tcPr>
            <w:tcW w:w="2267" w:type="dxa"/>
          </w:tcPr>
          <w:p w14:paraId="0006E527" w14:textId="77777777" w:rsidR="00F111EC" w:rsidRPr="00E91D9C" w:rsidRDefault="00F111EC" w:rsidP="00F111EC">
            <w:pPr>
              <w:pStyle w:val="TAL"/>
              <w:rPr>
                <w:lang w:eastAsia="en-US"/>
              </w:rPr>
            </w:pPr>
          </w:p>
        </w:tc>
        <w:tc>
          <w:tcPr>
            <w:tcW w:w="1700" w:type="dxa"/>
          </w:tcPr>
          <w:p w14:paraId="2391C377" w14:textId="77777777" w:rsidR="00F111EC" w:rsidRPr="00E91D9C" w:rsidRDefault="00F111EC" w:rsidP="00F111EC">
            <w:pPr>
              <w:pStyle w:val="TAL"/>
              <w:rPr>
                <w:lang w:eastAsia="en-US"/>
              </w:rPr>
            </w:pPr>
          </w:p>
        </w:tc>
        <w:tc>
          <w:tcPr>
            <w:tcW w:w="1133" w:type="dxa"/>
          </w:tcPr>
          <w:p w14:paraId="2A046BD9" w14:textId="77777777" w:rsidR="00F111EC" w:rsidRPr="00E91D9C" w:rsidRDefault="00F111EC" w:rsidP="00F111EC">
            <w:pPr>
              <w:pStyle w:val="TAL"/>
              <w:rPr>
                <w:lang w:eastAsia="en-US"/>
              </w:rPr>
            </w:pPr>
          </w:p>
        </w:tc>
      </w:tr>
      <w:tr w:rsidR="00F111EC" w:rsidRPr="00E91D9C" w14:paraId="24E47ACA" w14:textId="77777777" w:rsidTr="004F7E69">
        <w:tc>
          <w:tcPr>
            <w:tcW w:w="4535" w:type="dxa"/>
          </w:tcPr>
          <w:p w14:paraId="49917DBD" w14:textId="77777777" w:rsidR="00F111EC" w:rsidRPr="00E91D9C" w:rsidRDefault="00F111EC" w:rsidP="00F111EC">
            <w:pPr>
              <w:pStyle w:val="TAL"/>
              <w:rPr>
                <w:lang w:eastAsia="en-US"/>
              </w:rPr>
            </w:pPr>
            <w:r w:rsidRPr="00E91D9C">
              <w:rPr>
                <w:lang w:eastAsia="en-US"/>
              </w:rPr>
              <w:t xml:space="preserve">  quantityConfig</w:t>
            </w:r>
          </w:p>
        </w:tc>
        <w:tc>
          <w:tcPr>
            <w:tcW w:w="2267" w:type="dxa"/>
          </w:tcPr>
          <w:p w14:paraId="6D918B15" w14:textId="77777777" w:rsidR="00F111EC" w:rsidRPr="00E91D9C" w:rsidRDefault="00F111EC" w:rsidP="00F111EC">
            <w:pPr>
              <w:pStyle w:val="TAL"/>
              <w:rPr>
                <w:lang w:eastAsia="en-US"/>
              </w:rPr>
            </w:pPr>
            <w:r w:rsidRPr="00E91D9C">
              <w:rPr>
                <w:lang w:eastAsia="en-US"/>
              </w:rPr>
              <w:t>QuantityConfig-DEFAULT</w:t>
            </w:r>
          </w:p>
        </w:tc>
        <w:tc>
          <w:tcPr>
            <w:tcW w:w="1700" w:type="dxa"/>
          </w:tcPr>
          <w:p w14:paraId="03919327" w14:textId="77777777" w:rsidR="00F111EC" w:rsidRPr="00E91D9C" w:rsidRDefault="00F111EC" w:rsidP="00F111EC">
            <w:pPr>
              <w:pStyle w:val="TAL"/>
              <w:rPr>
                <w:lang w:eastAsia="en-US"/>
              </w:rPr>
            </w:pPr>
          </w:p>
        </w:tc>
        <w:tc>
          <w:tcPr>
            <w:tcW w:w="1133" w:type="dxa"/>
          </w:tcPr>
          <w:p w14:paraId="02C6EFA7" w14:textId="77777777" w:rsidR="00F111EC" w:rsidRPr="00E91D9C" w:rsidRDefault="00F111EC" w:rsidP="00F111EC">
            <w:pPr>
              <w:pStyle w:val="TAL"/>
              <w:rPr>
                <w:lang w:eastAsia="en-US"/>
              </w:rPr>
            </w:pPr>
          </w:p>
        </w:tc>
      </w:tr>
      <w:tr w:rsidR="00F111EC" w:rsidRPr="00E91D9C" w14:paraId="49AC5C52" w14:textId="77777777" w:rsidTr="002E4757">
        <w:tc>
          <w:tcPr>
            <w:tcW w:w="4535" w:type="dxa"/>
          </w:tcPr>
          <w:p w14:paraId="6C4755CC" w14:textId="77777777" w:rsidR="00F111EC" w:rsidRPr="00E91D9C" w:rsidRDefault="00F111EC" w:rsidP="00F111EC">
            <w:pPr>
              <w:pStyle w:val="TAL"/>
            </w:pPr>
            <w:r w:rsidRPr="00E91D9C">
              <w:t xml:space="preserve">  measGapConfig</w:t>
            </w:r>
          </w:p>
        </w:tc>
        <w:tc>
          <w:tcPr>
            <w:tcW w:w="2267" w:type="dxa"/>
          </w:tcPr>
          <w:p w14:paraId="07B36FB8" w14:textId="77777777" w:rsidR="00F111EC" w:rsidRPr="00E91D9C" w:rsidRDefault="00F111EC" w:rsidP="00F111EC">
            <w:pPr>
              <w:pStyle w:val="TAL"/>
            </w:pPr>
            <w:r w:rsidRPr="00E91D9C">
              <w:t>MeasGapConfig</w:t>
            </w:r>
          </w:p>
        </w:tc>
        <w:tc>
          <w:tcPr>
            <w:tcW w:w="1700" w:type="dxa"/>
          </w:tcPr>
          <w:p w14:paraId="09D19C05" w14:textId="77777777" w:rsidR="00F111EC" w:rsidRPr="00E91D9C" w:rsidRDefault="00F111EC" w:rsidP="00F111EC">
            <w:pPr>
              <w:pStyle w:val="TAL"/>
            </w:pPr>
          </w:p>
        </w:tc>
        <w:tc>
          <w:tcPr>
            <w:tcW w:w="1133" w:type="dxa"/>
          </w:tcPr>
          <w:p w14:paraId="495B2BCE" w14:textId="77777777" w:rsidR="00F111EC" w:rsidRPr="00E91D9C" w:rsidRDefault="00F111EC" w:rsidP="00F111EC">
            <w:pPr>
              <w:pStyle w:val="TAL"/>
            </w:pPr>
          </w:p>
        </w:tc>
      </w:tr>
      <w:tr w:rsidR="00F111EC" w:rsidRPr="00E91D9C" w14:paraId="1DEFAA21" w14:textId="77777777" w:rsidTr="000C58C2">
        <w:tc>
          <w:tcPr>
            <w:tcW w:w="4535" w:type="dxa"/>
          </w:tcPr>
          <w:p w14:paraId="745E9180" w14:textId="77777777" w:rsidR="00F111EC" w:rsidRPr="00E91D9C" w:rsidRDefault="00F111EC" w:rsidP="00A240D3">
            <w:pPr>
              <w:pStyle w:val="TAL"/>
              <w:rPr>
                <w:lang w:eastAsia="en-US"/>
              </w:rPr>
            </w:pPr>
            <w:r w:rsidRPr="00E91D9C">
              <w:rPr>
                <w:lang w:eastAsia="en-US"/>
              </w:rPr>
              <w:t xml:space="preserve">  measObjectToAddModList-v9e0  SEQUENCE (SIZE (1..maxObjectId)) OF MeasObjectToAddMod-v9e0 {</w:t>
            </w:r>
          </w:p>
        </w:tc>
        <w:tc>
          <w:tcPr>
            <w:tcW w:w="2267" w:type="dxa"/>
          </w:tcPr>
          <w:p w14:paraId="6B00C1ED" w14:textId="77777777" w:rsidR="00F111EC" w:rsidRPr="00E91D9C" w:rsidRDefault="00F111EC" w:rsidP="00A240D3">
            <w:pPr>
              <w:pStyle w:val="TAL"/>
              <w:rPr>
                <w:lang w:eastAsia="en-US"/>
              </w:rPr>
            </w:pPr>
            <w:r w:rsidRPr="00E91D9C">
              <w:rPr>
                <w:lang w:eastAsia="en-US"/>
              </w:rPr>
              <w:t>1 entry</w:t>
            </w:r>
          </w:p>
        </w:tc>
        <w:tc>
          <w:tcPr>
            <w:tcW w:w="1700" w:type="dxa"/>
          </w:tcPr>
          <w:p w14:paraId="171C86A1" w14:textId="77777777" w:rsidR="00F111EC" w:rsidRPr="00E91D9C" w:rsidRDefault="00F111EC" w:rsidP="00A240D3">
            <w:pPr>
              <w:pStyle w:val="TAL"/>
              <w:rPr>
                <w:lang w:eastAsia="en-US"/>
              </w:rPr>
            </w:pPr>
          </w:p>
        </w:tc>
        <w:tc>
          <w:tcPr>
            <w:tcW w:w="1133" w:type="dxa"/>
          </w:tcPr>
          <w:p w14:paraId="3C6586C3" w14:textId="77777777" w:rsidR="00F111EC" w:rsidRPr="00E91D9C" w:rsidRDefault="00F111EC" w:rsidP="00A240D3">
            <w:pPr>
              <w:pStyle w:val="TAL"/>
              <w:rPr>
                <w:lang w:eastAsia="en-US"/>
              </w:rPr>
            </w:pPr>
            <w:r w:rsidRPr="00E91D9C">
              <w:rPr>
                <w:lang w:eastAsia="en-US"/>
              </w:rPr>
              <w:t>Band &gt; 64</w:t>
            </w:r>
          </w:p>
        </w:tc>
      </w:tr>
      <w:tr w:rsidR="00F111EC" w:rsidRPr="00E91D9C" w14:paraId="29D87341" w14:textId="77777777" w:rsidTr="0016650B">
        <w:tc>
          <w:tcPr>
            <w:tcW w:w="4535" w:type="dxa"/>
          </w:tcPr>
          <w:p w14:paraId="0E5E6BD0" w14:textId="77777777" w:rsidR="00F111EC" w:rsidRPr="00E91D9C" w:rsidRDefault="00F111EC" w:rsidP="00F111EC">
            <w:pPr>
              <w:pStyle w:val="TAL"/>
              <w:rPr>
                <w:lang w:eastAsia="en-US"/>
              </w:rPr>
            </w:pPr>
            <w:r w:rsidRPr="00E91D9C">
              <w:rPr>
                <w:lang w:eastAsia="en-US"/>
              </w:rPr>
              <w:t xml:space="preserve">    MeasObjectToAddMod-v9e0[1] SEQUENCE {</w:t>
            </w:r>
          </w:p>
        </w:tc>
        <w:tc>
          <w:tcPr>
            <w:tcW w:w="2267" w:type="dxa"/>
          </w:tcPr>
          <w:p w14:paraId="575ACA66" w14:textId="77777777" w:rsidR="00F111EC" w:rsidRPr="00E91D9C" w:rsidRDefault="00F111EC" w:rsidP="00F111EC">
            <w:pPr>
              <w:pStyle w:val="TAL"/>
              <w:rPr>
                <w:lang w:eastAsia="en-US"/>
              </w:rPr>
            </w:pPr>
          </w:p>
        </w:tc>
        <w:tc>
          <w:tcPr>
            <w:tcW w:w="1700" w:type="dxa"/>
          </w:tcPr>
          <w:p w14:paraId="5113A1F7" w14:textId="77777777" w:rsidR="00F111EC" w:rsidRPr="00E91D9C" w:rsidRDefault="00F111EC" w:rsidP="00F111EC">
            <w:pPr>
              <w:pStyle w:val="TAL"/>
              <w:rPr>
                <w:lang w:eastAsia="en-US"/>
              </w:rPr>
            </w:pPr>
            <w:r w:rsidRPr="00E91D9C">
              <w:rPr>
                <w:lang w:eastAsia="en-US"/>
              </w:rPr>
              <w:t>entry 1</w:t>
            </w:r>
          </w:p>
        </w:tc>
        <w:tc>
          <w:tcPr>
            <w:tcW w:w="1133" w:type="dxa"/>
          </w:tcPr>
          <w:p w14:paraId="793964AF" w14:textId="77777777" w:rsidR="00F111EC" w:rsidRPr="00E91D9C" w:rsidRDefault="00F111EC" w:rsidP="00F111EC">
            <w:pPr>
              <w:pStyle w:val="TAL"/>
              <w:rPr>
                <w:lang w:eastAsia="en-US"/>
              </w:rPr>
            </w:pPr>
          </w:p>
        </w:tc>
      </w:tr>
      <w:tr w:rsidR="00F111EC" w:rsidRPr="00E91D9C" w14:paraId="706FACB9" w14:textId="77777777" w:rsidTr="000C58C2">
        <w:tc>
          <w:tcPr>
            <w:tcW w:w="4535" w:type="dxa"/>
          </w:tcPr>
          <w:p w14:paraId="6FCA4AD2" w14:textId="77777777" w:rsidR="00F111EC" w:rsidRPr="00E91D9C" w:rsidRDefault="00F111EC" w:rsidP="00A240D3">
            <w:pPr>
              <w:pStyle w:val="TAL"/>
              <w:rPr>
                <w:lang w:eastAsia="en-US"/>
              </w:rPr>
            </w:pPr>
            <w:r w:rsidRPr="00E91D9C">
              <w:rPr>
                <w:lang w:eastAsia="en-US"/>
              </w:rPr>
              <w:t xml:space="preserve">      measObjectEUTRA-v9e0 SEQUENCE {</w:t>
            </w:r>
          </w:p>
        </w:tc>
        <w:tc>
          <w:tcPr>
            <w:tcW w:w="2267" w:type="dxa"/>
          </w:tcPr>
          <w:p w14:paraId="3EA53BB2" w14:textId="77777777" w:rsidR="00F111EC" w:rsidRPr="00E91D9C" w:rsidRDefault="00F111EC" w:rsidP="00A240D3">
            <w:pPr>
              <w:pStyle w:val="TAL"/>
              <w:rPr>
                <w:lang w:eastAsia="en-US"/>
              </w:rPr>
            </w:pPr>
          </w:p>
        </w:tc>
        <w:tc>
          <w:tcPr>
            <w:tcW w:w="1700" w:type="dxa"/>
          </w:tcPr>
          <w:p w14:paraId="63EFFA99" w14:textId="77777777" w:rsidR="00F111EC" w:rsidRPr="00E91D9C" w:rsidRDefault="00F111EC" w:rsidP="00A240D3">
            <w:pPr>
              <w:pStyle w:val="TAL"/>
              <w:rPr>
                <w:lang w:eastAsia="en-US"/>
              </w:rPr>
            </w:pPr>
          </w:p>
        </w:tc>
        <w:tc>
          <w:tcPr>
            <w:tcW w:w="1133" w:type="dxa"/>
          </w:tcPr>
          <w:p w14:paraId="086D9EBF" w14:textId="77777777" w:rsidR="00F111EC" w:rsidRPr="00E91D9C" w:rsidRDefault="00F111EC" w:rsidP="00A240D3">
            <w:pPr>
              <w:pStyle w:val="TAL"/>
              <w:rPr>
                <w:lang w:eastAsia="en-US"/>
              </w:rPr>
            </w:pPr>
          </w:p>
        </w:tc>
      </w:tr>
      <w:tr w:rsidR="00F111EC" w:rsidRPr="00E91D9C" w14:paraId="730C0ED5" w14:textId="77777777" w:rsidTr="000C58C2">
        <w:tc>
          <w:tcPr>
            <w:tcW w:w="4535" w:type="dxa"/>
          </w:tcPr>
          <w:p w14:paraId="07421CE9" w14:textId="77777777" w:rsidR="00F111EC" w:rsidRPr="00E91D9C" w:rsidRDefault="00F111EC" w:rsidP="00A240D3">
            <w:pPr>
              <w:pStyle w:val="TAL"/>
              <w:rPr>
                <w:lang w:eastAsia="en-US"/>
              </w:rPr>
            </w:pPr>
            <w:r w:rsidRPr="00E91D9C">
              <w:rPr>
                <w:lang w:eastAsia="en-US"/>
              </w:rPr>
              <w:t xml:space="preserve">        carrierFreq-v9e0</w:t>
            </w:r>
          </w:p>
        </w:tc>
        <w:tc>
          <w:tcPr>
            <w:tcW w:w="2267" w:type="dxa"/>
          </w:tcPr>
          <w:p w14:paraId="0E5BD91C" w14:textId="77777777" w:rsidR="00F111EC" w:rsidRPr="00E91D9C" w:rsidRDefault="00F111EC" w:rsidP="00A240D3">
            <w:pPr>
              <w:pStyle w:val="TAL"/>
              <w:rPr>
                <w:lang w:eastAsia="en-US"/>
              </w:rPr>
            </w:pPr>
            <w:r w:rsidRPr="00E91D9C">
              <w:rPr>
                <w:lang w:eastAsia="en-US"/>
              </w:rPr>
              <w:t>Same downlink EARFCN as used for f1</w:t>
            </w:r>
          </w:p>
        </w:tc>
        <w:tc>
          <w:tcPr>
            <w:tcW w:w="1700" w:type="dxa"/>
          </w:tcPr>
          <w:p w14:paraId="74A4BF11" w14:textId="77777777" w:rsidR="00F111EC" w:rsidRPr="00E91D9C" w:rsidRDefault="00F111EC" w:rsidP="00A240D3">
            <w:pPr>
              <w:pStyle w:val="TAL"/>
              <w:rPr>
                <w:lang w:eastAsia="en-US"/>
              </w:rPr>
            </w:pPr>
          </w:p>
        </w:tc>
        <w:tc>
          <w:tcPr>
            <w:tcW w:w="1133" w:type="dxa"/>
          </w:tcPr>
          <w:p w14:paraId="6F42DC58" w14:textId="77777777" w:rsidR="00F111EC" w:rsidRPr="00E91D9C" w:rsidRDefault="00F111EC" w:rsidP="00A240D3">
            <w:pPr>
              <w:pStyle w:val="TAL"/>
              <w:rPr>
                <w:lang w:eastAsia="en-US"/>
              </w:rPr>
            </w:pPr>
          </w:p>
        </w:tc>
      </w:tr>
      <w:tr w:rsidR="00F111EC" w:rsidRPr="00E91D9C" w14:paraId="48FCFC0A" w14:textId="77777777" w:rsidTr="000C58C2">
        <w:tc>
          <w:tcPr>
            <w:tcW w:w="4535" w:type="dxa"/>
          </w:tcPr>
          <w:p w14:paraId="30A1ECC1" w14:textId="77777777" w:rsidR="00F111EC" w:rsidRPr="00E91D9C" w:rsidRDefault="00F111EC" w:rsidP="00A240D3">
            <w:pPr>
              <w:pStyle w:val="TAL"/>
              <w:rPr>
                <w:lang w:eastAsia="en-US"/>
              </w:rPr>
            </w:pPr>
            <w:r w:rsidRPr="00E91D9C">
              <w:rPr>
                <w:lang w:eastAsia="en-US"/>
              </w:rPr>
              <w:t xml:space="preserve">      }</w:t>
            </w:r>
          </w:p>
        </w:tc>
        <w:tc>
          <w:tcPr>
            <w:tcW w:w="2267" w:type="dxa"/>
          </w:tcPr>
          <w:p w14:paraId="4F0466D4" w14:textId="77777777" w:rsidR="00F111EC" w:rsidRPr="00E91D9C" w:rsidRDefault="00F111EC" w:rsidP="00A240D3">
            <w:pPr>
              <w:pStyle w:val="TAL"/>
              <w:rPr>
                <w:lang w:eastAsia="en-US"/>
              </w:rPr>
            </w:pPr>
          </w:p>
        </w:tc>
        <w:tc>
          <w:tcPr>
            <w:tcW w:w="1700" w:type="dxa"/>
          </w:tcPr>
          <w:p w14:paraId="76E9AE20" w14:textId="77777777" w:rsidR="00F111EC" w:rsidRPr="00E91D9C" w:rsidRDefault="00F111EC" w:rsidP="00A240D3">
            <w:pPr>
              <w:pStyle w:val="TAL"/>
              <w:rPr>
                <w:lang w:eastAsia="en-US"/>
              </w:rPr>
            </w:pPr>
          </w:p>
        </w:tc>
        <w:tc>
          <w:tcPr>
            <w:tcW w:w="1133" w:type="dxa"/>
          </w:tcPr>
          <w:p w14:paraId="7DC9FD07" w14:textId="77777777" w:rsidR="00F111EC" w:rsidRPr="00E91D9C" w:rsidRDefault="00F111EC" w:rsidP="00A240D3">
            <w:pPr>
              <w:pStyle w:val="TAL"/>
              <w:rPr>
                <w:lang w:eastAsia="en-US"/>
              </w:rPr>
            </w:pPr>
          </w:p>
        </w:tc>
      </w:tr>
      <w:tr w:rsidR="00F111EC" w:rsidRPr="00E91D9C" w14:paraId="03048658" w14:textId="77777777" w:rsidTr="0016650B">
        <w:tc>
          <w:tcPr>
            <w:tcW w:w="4535" w:type="dxa"/>
          </w:tcPr>
          <w:p w14:paraId="2C5DE746" w14:textId="77777777" w:rsidR="00F111EC" w:rsidRPr="00E91D9C" w:rsidRDefault="00F111EC" w:rsidP="0016650B">
            <w:pPr>
              <w:pStyle w:val="TAL"/>
              <w:rPr>
                <w:lang w:eastAsia="en-US"/>
              </w:rPr>
            </w:pPr>
            <w:r w:rsidRPr="00E91D9C">
              <w:rPr>
                <w:lang w:eastAsia="en-US"/>
              </w:rPr>
              <w:t xml:space="preserve">    }</w:t>
            </w:r>
          </w:p>
        </w:tc>
        <w:tc>
          <w:tcPr>
            <w:tcW w:w="2267" w:type="dxa"/>
          </w:tcPr>
          <w:p w14:paraId="297E2187" w14:textId="77777777" w:rsidR="00F111EC" w:rsidRPr="00E91D9C" w:rsidRDefault="00F111EC" w:rsidP="0016650B">
            <w:pPr>
              <w:pStyle w:val="TAL"/>
              <w:rPr>
                <w:lang w:eastAsia="en-US"/>
              </w:rPr>
            </w:pPr>
          </w:p>
        </w:tc>
        <w:tc>
          <w:tcPr>
            <w:tcW w:w="1700" w:type="dxa"/>
          </w:tcPr>
          <w:p w14:paraId="66D8FB40" w14:textId="77777777" w:rsidR="00F111EC" w:rsidRPr="00E91D9C" w:rsidRDefault="00F111EC" w:rsidP="0016650B">
            <w:pPr>
              <w:pStyle w:val="TAL"/>
              <w:rPr>
                <w:lang w:eastAsia="en-US"/>
              </w:rPr>
            </w:pPr>
          </w:p>
        </w:tc>
        <w:tc>
          <w:tcPr>
            <w:tcW w:w="1133" w:type="dxa"/>
          </w:tcPr>
          <w:p w14:paraId="2D2BC3D5" w14:textId="77777777" w:rsidR="00F111EC" w:rsidRPr="00E91D9C" w:rsidRDefault="00F111EC" w:rsidP="0016650B">
            <w:pPr>
              <w:pStyle w:val="TAL"/>
              <w:rPr>
                <w:lang w:eastAsia="en-US"/>
              </w:rPr>
            </w:pPr>
          </w:p>
        </w:tc>
      </w:tr>
      <w:tr w:rsidR="00F111EC" w:rsidRPr="00E91D9C" w14:paraId="1B394079" w14:textId="77777777" w:rsidTr="000C58C2">
        <w:tc>
          <w:tcPr>
            <w:tcW w:w="4535" w:type="dxa"/>
          </w:tcPr>
          <w:p w14:paraId="5FA287C7" w14:textId="77777777" w:rsidR="00F111EC" w:rsidRPr="00E91D9C" w:rsidRDefault="00F111EC" w:rsidP="00A240D3">
            <w:pPr>
              <w:pStyle w:val="TAL"/>
              <w:rPr>
                <w:lang w:eastAsia="en-US"/>
              </w:rPr>
            </w:pPr>
            <w:r w:rsidRPr="00E91D9C">
              <w:rPr>
                <w:lang w:eastAsia="en-US"/>
              </w:rPr>
              <w:t xml:space="preserve">  }</w:t>
            </w:r>
          </w:p>
        </w:tc>
        <w:tc>
          <w:tcPr>
            <w:tcW w:w="2267" w:type="dxa"/>
          </w:tcPr>
          <w:p w14:paraId="793FC4C5" w14:textId="77777777" w:rsidR="00F111EC" w:rsidRPr="00E91D9C" w:rsidRDefault="00F111EC" w:rsidP="00A240D3">
            <w:pPr>
              <w:pStyle w:val="TAL"/>
              <w:rPr>
                <w:lang w:eastAsia="en-US"/>
              </w:rPr>
            </w:pPr>
          </w:p>
        </w:tc>
        <w:tc>
          <w:tcPr>
            <w:tcW w:w="1700" w:type="dxa"/>
          </w:tcPr>
          <w:p w14:paraId="1E6CA47E" w14:textId="77777777" w:rsidR="00F111EC" w:rsidRPr="00E91D9C" w:rsidRDefault="00F111EC" w:rsidP="00A240D3">
            <w:pPr>
              <w:pStyle w:val="TAL"/>
              <w:rPr>
                <w:lang w:eastAsia="en-US"/>
              </w:rPr>
            </w:pPr>
          </w:p>
        </w:tc>
        <w:tc>
          <w:tcPr>
            <w:tcW w:w="1133" w:type="dxa"/>
          </w:tcPr>
          <w:p w14:paraId="48EF310B" w14:textId="77777777" w:rsidR="00F111EC" w:rsidRPr="00E91D9C" w:rsidRDefault="00F111EC" w:rsidP="00A240D3">
            <w:pPr>
              <w:pStyle w:val="TAL"/>
              <w:rPr>
                <w:lang w:eastAsia="en-US"/>
              </w:rPr>
            </w:pPr>
          </w:p>
        </w:tc>
      </w:tr>
      <w:tr w:rsidR="00F111EC" w:rsidRPr="00E91D9C" w14:paraId="0B62FF6F" w14:textId="77777777" w:rsidTr="004F7E69">
        <w:tc>
          <w:tcPr>
            <w:tcW w:w="4535" w:type="dxa"/>
          </w:tcPr>
          <w:p w14:paraId="7E6B34C0" w14:textId="77777777" w:rsidR="00F111EC" w:rsidRPr="00E91D9C" w:rsidRDefault="00F111EC" w:rsidP="00F111EC">
            <w:pPr>
              <w:pStyle w:val="TAL"/>
              <w:rPr>
                <w:lang w:eastAsia="en-US"/>
              </w:rPr>
            </w:pPr>
            <w:r w:rsidRPr="00E91D9C">
              <w:rPr>
                <w:lang w:eastAsia="en-US"/>
              </w:rPr>
              <w:t>}</w:t>
            </w:r>
          </w:p>
        </w:tc>
        <w:tc>
          <w:tcPr>
            <w:tcW w:w="2267" w:type="dxa"/>
          </w:tcPr>
          <w:p w14:paraId="71D39EEF" w14:textId="77777777" w:rsidR="00F111EC" w:rsidRPr="00E91D9C" w:rsidRDefault="00F111EC" w:rsidP="00676D71">
            <w:pPr>
              <w:pStyle w:val="TAL"/>
              <w:rPr>
                <w:lang w:eastAsia="en-US"/>
              </w:rPr>
            </w:pPr>
          </w:p>
        </w:tc>
        <w:tc>
          <w:tcPr>
            <w:tcW w:w="1700" w:type="dxa"/>
          </w:tcPr>
          <w:p w14:paraId="5E853A52" w14:textId="77777777" w:rsidR="00F111EC" w:rsidRPr="00E91D9C" w:rsidRDefault="00F111EC" w:rsidP="00676D71">
            <w:pPr>
              <w:pStyle w:val="TAL"/>
              <w:rPr>
                <w:lang w:eastAsia="en-US"/>
              </w:rPr>
            </w:pPr>
          </w:p>
        </w:tc>
        <w:tc>
          <w:tcPr>
            <w:tcW w:w="1133" w:type="dxa"/>
          </w:tcPr>
          <w:p w14:paraId="381B539A" w14:textId="77777777" w:rsidR="00F111EC" w:rsidRPr="00E91D9C" w:rsidRDefault="00F111EC" w:rsidP="00676D71">
            <w:pPr>
              <w:pStyle w:val="TAL"/>
              <w:rPr>
                <w:lang w:eastAsia="en-US"/>
              </w:rPr>
            </w:pPr>
          </w:p>
        </w:tc>
      </w:tr>
    </w:tbl>
    <w:p w14:paraId="6FEDF98C" w14:textId="77777777" w:rsidR="008F0D99" w:rsidRPr="00E91D9C" w:rsidRDefault="008F0D99" w:rsidP="008F0D99">
      <w:pPr>
        <w:rPr>
          <w:lang w:eastAsia="zh-TW"/>
        </w:rPr>
      </w:pPr>
    </w:p>
    <w:p w14:paraId="178B60DB" w14:textId="77777777" w:rsidR="008F0D99" w:rsidRPr="00E91D9C" w:rsidRDefault="008F0D99" w:rsidP="002D1587">
      <w:pPr>
        <w:pStyle w:val="TH"/>
      </w:pPr>
      <w:r w:rsidRPr="00E91D9C">
        <w:t xml:space="preserve">Table </w:t>
      </w:r>
      <w:r w:rsidR="00BD09BB" w:rsidRPr="00E91D9C">
        <w:t>8.2.3.12.1</w:t>
      </w:r>
      <w:r w:rsidRPr="00E91D9C">
        <w:t xml:space="preserve">.3.3-3: </w:t>
      </w:r>
      <w:r w:rsidRPr="00E91D9C">
        <w:rPr>
          <w:i/>
        </w:rPr>
        <w:t>QuantityConfig-DEFAULT</w:t>
      </w:r>
      <w:r w:rsidRPr="00E91D9C">
        <w:t xml:space="preserve"> (Table </w:t>
      </w:r>
      <w:r w:rsidR="00BD09BB" w:rsidRPr="00E91D9C">
        <w:t>8.2.3.12.1</w:t>
      </w:r>
      <w:r w:rsidRPr="00E91D9C">
        <w:t>.3.3-</w:t>
      </w:r>
      <w:r w:rsidRPr="00E91D9C">
        <w:rPr>
          <w:lang w:eastAsia="zh-TW"/>
        </w:rPr>
        <w:t>2</w:t>
      </w:r>
      <w:r w:rsidRPr="00E91D9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E91D9C" w14:paraId="3E2561A2" w14:textId="77777777" w:rsidTr="004F7E69">
        <w:tc>
          <w:tcPr>
            <w:tcW w:w="9635" w:type="dxa"/>
            <w:gridSpan w:val="4"/>
          </w:tcPr>
          <w:p w14:paraId="590F61BC" w14:textId="23EA764F"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4.6.6-3A</w:t>
            </w:r>
          </w:p>
        </w:tc>
      </w:tr>
      <w:tr w:rsidR="008F0D99" w:rsidRPr="00E91D9C" w14:paraId="62872F54" w14:textId="77777777" w:rsidTr="004F7E69">
        <w:tc>
          <w:tcPr>
            <w:tcW w:w="4535" w:type="dxa"/>
          </w:tcPr>
          <w:p w14:paraId="3B1F52C0" w14:textId="77777777" w:rsidR="008F0D99" w:rsidRPr="00E91D9C" w:rsidRDefault="008F0D99" w:rsidP="004F7E69">
            <w:pPr>
              <w:pStyle w:val="TAH"/>
              <w:rPr>
                <w:lang w:eastAsia="en-US"/>
              </w:rPr>
            </w:pPr>
            <w:r w:rsidRPr="00E91D9C">
              <w:rPr>
                <w:lang w:eastAsia="en-US"/>
              </w:rPr>
              <w:t>Information Element</w:t>
            </w:r>
          </w:p>
        </w:tc>
        <w:tc>
          <w:tcPr>
            <w:tcW w:w="2267" w:type="dxa"/>
          </w:tcPr>
          <w:p w14:paraId="3BB673DB" w14:textId="77777777" w:rsidR="008F0D99" w:rsidRPr="00E91D9C" w:rsidRDefault="008F0D99" w:rsidP="004F7E69">
            <w:pPr>
              <w:pStyle w:val="TAH"/>
              <w:rPr>
                <w:lang w:eastAsia="en-US"/>
              </w:rPr>
            </w:pPr>
            <w:r w:rsidRPr="00E91D9C">
              <w:rPr>
                <w:lang w:eastAsia="en-US"/>
              </w:rPr>
              <w:t>Value/remark</w:t>
            </w:r>
          </w:p>
        </w:tc>
        <w:tc>
          <w:tcPr>
            <w:tcW w:w="1700" w:type="dxa"/>
          </w:tcPr>
          <w:p w14:paraId="618765CF" w14:textId="77777777" w:rsidR="008F0D99" w:rsidRPr="00E91D9C" w:rsidRDefault="008F0D99" w:rsidP="004F7E69">
            <w:pPr>
              <w:pStyle w:val="TAH"/>
              <w:rPr>
                <w:lang w:eastAsia="en-US"/>
              </w:rPr>
            </w:pPr>
            <w:r w:rsidRPr="00E91D9C">
              <w:rPr>
                <w:lang w:eastAsia="en-US"/>
              </w:rPr>
              <w:t>Comment</w:t>
            </w:r>
          </w:p>
        </w:tc>
        <w:tc>
          <w:tcPr>
            <w:tcW w:w="1133" w:type="dxa"/>
          </w:tcPr>
          <w:p w14:paraId="22599A75" w14:textId="77777777" w:rsidR="008F0D99" w:rsidRPr="00E91D9C" w:rsidRDefault="008F0D99" w:rsidP="004F7E69">
            <w:pPr>
              <w:pStyle w:val="TAH"/>
              <w:rPr>
                <w:lang w:eastAsia="en-US"/>
              </w:rPr>
            </w:pPr>
            <w:r w:rsidRPr="00E91D9C">
              <w:rPr>
                <w:lang w:eastAsia="en-US"/>
              </w:rPr>
              <w:t>Condition</w:t>
            </w:r>
          </w:p>
        </w:tc>
      </w:tr>
      <w:tr w:rsidR="008F0D99" w:rsidRPr="00E91D9C" w14:paraId="5B59D874" w14:textId="77777777" w:rsidTr="004F7E69">
        <w:tc>
          <w:tcPr>
            <w:tcW w:w="4535" w:type="dxa"/>
          </w:tcPr>
          <w:p w14:paraId="772F8586" w14:textId="77777777" w:rsidR="008F0D99" w:rsidRPr="00E91D9C" w:rsidRDefault="008F0D99" w:rsidP="004F7E69">
            <w:pPr>
              <w:pStyle w:val="TAL"/>
              <w:rPr>
                <w:lang w:eastAsia="en-US"/>
              </w:rPr>
            </w:pPr>
            <w:r w:rsidRPr="00E91D9C">
              <w:rPr>
                <w:lang w:eastAsia="en-US"/>
              </w:rPr>
              <w:t>QuantityConfig-DEFAULT ::= SEQUENCE {</w:t>
            </w:r>
          </w:p>
        </w:tc>
        <w:tc>
          <w:tcPr>
            <w:tcW w:w="2267" w:type="dxa"/>
          </w:tcPr>
          <w:p w14:paraId="752267FA" w14:textId="77777777" w:rsidR="008F0D99" w:rsidRPr="00E91D9C" w:rsidRDefault="008F0D99" w:rsidP="004F7E69">
            <w:pPr>
              <w:pStyle w:val="TAL"/>
              <w:rPr>
                <w:lang w:eastAsia="en-US"/>
              </w:rPr>
            </w:pPr>
          </w:p>
        </w:tc>
        <w:tc>
          <w:tcPr>
            <w:tcW w:w="1700" w:type="dxa"/>
          </w:tcPr>
          <w:p w14:paraId="43FBDD3A" w14:textId="77777777" w:rsidR="008F0D99" w:rsidRPr="00E91D9C" w:rsidRDefault="008F0D99" w:rsidP="004F7E69">
            <w:pPr>
              <w:pStyle w:val="TAL"/>
              <w:rPr>
                <w:lang w:eastAsia="en-US"/>
              </w:rPr>
            </w:pPr>
          </w:p>
        </w:tc>
        <w:tc>
          <w:tcPr>
            <w:tcW w:w="1133" w:type="dxa"/>
          </w:tcPr>
          <w:p w14:paraId="3062DA34" w14:textId="77777777" w:rsidR="008F0D99" w:rsidRPr="00E91D9C" w:rsidRDefault="008F0D99" w:rsidP="004F7E69">
            <w:pPr>
              <w:pStyle w:val="TAL"/>
              <w:rPr>
                <w:lang w:eastAsia="en-US"/>
              </w:rPr>
            </w:pPr>
          </w:p>
        </w:tc>
      </w:tr>
      <w:tr w:rsidR="008F0D99" w:rsidRPr="00E91D9C" w14:paraId="588316F9" w14:textId="77777777" w:rsidTr="004F7E69">
        <w:tc>
          <w:tcPr>
            <w:tcW w:w="4535" w:type="dxa"/>
          </w:tcPr>
          <w:p w14:paraId="20D1B2A2" w14:textId="77777777" w:rsidR="008F0D99" w:rsidRPr="00E91D9C" w:rsidRDefault="008F0D99" w:rsidP="004F7E69">
            <w:pPr>
              <w:pStyle w:val="TAL"/>
              <w:rPr>
                <w:lang w:eastAsia="en-US"/>
              </w:rPr>
            </w:pPr>
            <w:r w:rsidRPr="00E91D9C">
              <w:rPr>
                <w:lang w:eastAsia="en-US"/>
              </w:rPr>
              <w:t xml:space="preserve">  quantityConfigNRList-r15 SEQUENCE ((SIZE (1..maxQuantSetsNR-r15)) OF </w:t>
            </w:r>
            <w:r w:rsidR="00F111EC" w:rsidRPr="00E91D9C">
              <w:rPr>
                <w:lang w:eastAsia="en-US"/>
              </w:rPr>
              <w:t>QuantityConfigNR-r15</w:t>
            </w:r>
            <w:r w:rsidRPr="00E91D9C">
              <w:rPr>
                <w:lang w:eastAsia="en-US"/>
              </w:rPr>
              <w:t xml:space="preserve"> {</w:t>
            </w:r>
          </w:p>
        </w:tc>
        <w:tc>
          <w:tcPr>
            <w:tcW w:w="2267" w:type="dxa"/>
          </w:tcPr>
          <w:p w14:paraId="27BEB82F" w14:textId="77777777" w:rsidR="008F0D99" w:rsidRPr="00E91D9C" w:rsidRDefault="00F111EC" w:rsidP="004F7E69">
            <w:pPr>
              <w:pStyle w:val="TAL"/>
              <w:rPr>
                <w:lang w:eastAsia="en-US"/>
              </w:rPr>
            </w:pPr>
            <w:r w:rsidRPr="00E91D9C">
              <w:rPr>
                <w:lang w:eastAsia="en-US"/>
              </w:rPr>
              <w:t>1 entry</w:t>
            </w:r>
          </w:p>
        </w:tc>
        <w:tc>
          <w:tcPr>
            <w:tcW w:w="1700" w:type="dxa"/>
          </w:tcPr>
          <w:p w14:paraId="5AACB9EA" w14:textId="77777777" w:rsidR="008F0D99" w:rsidRPr="00E91D9C" w:rsidRDefault="008F0D99" w:rsidP="004F7E69">
            <w:pPr>
              <w:pStyle w:val="TAL"/>
              <w:rPr>
                <w:lang w:eastAsia="en-US"/>
              </w:rPr>
            </w:pPr>
          </w:p>
        </w:tc>
        <w:tc>
          <w:tcPr>
            <w:tcW w:w="1133" w:type="dxa"/>
          </w:tcPr>
          <w:p w14:paraId="2F6533DB" w14:textId="77777777" w:rsidR="008F0D99" w:rsidRPr="00E91D9C" w:rsidRDefault="008F0D99" w:rsidP="004F7E69">
            <w:pPr>
              <w:pStyle w:val="TAL"/>
              <w:rPr>
                <w:lang w:eastAsia="en-US"/>
              </w:rPr>
            </w:pPr>
          </w:p>
        </w:tc>
      </w:tr>
      <w:tr w:rsidR="00F111EC" w:rsidRPr="00E91D9C" w14:paraId="4CF4DDAD" w14:textId="77777777" w:rsidTr="0016650B">
        <w:tc>
          <w:tcPr>
            <w:tcW w:w="4535" w:type="dxa"/>
          </w:tcPr>
          <w:p w14:paraId="38153410" w14:textId="77777777" w:rsidR="00F111EC" w:rsidRPr="00E91D9C" w:rsidRDefault="00F111EC" w:rsidP="00F111EC">
            <w:pPr>
              <w:pStyle w:val="TAL"/>
              <w:rPr>
                <w:lang w:eastAsia="en-US"/>
              </w:rPr>
            </w:pPr>
            <w:r w:rsidRPr="00E91D9C">
              <w:rPr>
                <w:lang w:eastAsia="en-US"/>
              </w:rPr>
              <w:t xml:space="preserve">    QuantityConfigNR-r15[1] SEQUENCE {</w:t>
            </w:r>
          </w:p>
        </w:tc>
        <w:tc>
          <w:tcPr>
            <w:tcW w:w="2267" w:type="dxa"/>
          </w:tcPr>
          <w:p w14:paraId="207B08FB" w14:textId="77777777" w:rsidR="00F111EC" w:rsidRPr="00E91D9C" w:rsidRDefault="00F111EC" w:rsidP="00F111EC">
            <w:pPr>
              <w:pStyle w:val="TAL"/>
              <w:rPr>
                <w:lang w:eastAsia="en-US"/>
              </w:rPr>
            </w:pPr>
          </w:p>
        </w:tc>
        <w:tc>
          <w:tcPr>
            <w:tcW w:w="1700" w:type="dxa"/>
          </w:tcPr>
          <w:p w14:paraId="2B143D62" w14:textId="77777777" w:rsidR="00F111EC" w:rsidRPr="00E91D9C" w:rsidRDefault="00F111EC" w:rsidP="00F111EC">
            <w:pPr>
              <w:pStyle w:val="TAL"/>
              <w:rPr>
                <w:lang w:eastAsia="en-US"/>
              </w:rPr>
            </w:pPr>
            <w:r w:rsidRPr="00E91D9C">
              <w:rPr>
                <w:lang w:eastAsia="en-US"/>
              </w:rPr>
              <w:t>entry 1</w:t>
            </w:r>
          </w:p>
        </w:tc>
        <w:tc>
          <w:tcPr>
            <w:tcW w:w="1133" w:type="dxa"/>
          </w:tcPr>
          <w:p w14:paraId="428394EB" w14:textId="77777777" w:rsidR="00F111EC" w:rsidRPr="00E91D9C" w:rsidRDefault="00F111EC" w:rsidP="00F111EC">
            <w:pPr>
              <w:pStyle w:val="TAL"/>
              <w:rPr>
                <w:lang w:eastAsia="en-US"/>
              </w:rPr>
            </w:pPr>
          </w:p>
        </w:tc>
      </w:tr>
      <w:tr w:rsidR="00F111EC" w:rsidRPr="00E91D9C" w14:paraId="7E70886C" w14:textId="77777777" w:rsidTr="004F7E69">
        <w:tc>
          <w:tcPr>
            <w:tcW w:w="4535" w:type="dxa"/>
          </w:tcPr>
          <w:p w14:paraId="68E91BAC" w14:textId="77777777" w:rsidR="00F111EC" w:rsidRPr="00E91D9C" w:rsidRDefault="00F111EC" w:rsidP="00F111EC">
            <w:pPr>
              <w:pStyle w:val="TAL"/>
              <w:rPr>
                <w:lang w:eastAsia="en-US"/>
              </w:rPr>
            </w:pPr>
            <w:r w:rsidRPr="00E91D9C">
              <w:rPr>
                <w:lang w:eastAsia="en-US"/>
              </w:rPr>
              <w:t xml:space="preserve">      measQuantityCellNR-r15 SEQUENCE {</w:t>
            </w:r>
          </w:p>
        </w:tc>
        <w:tc>
          <w:tcPr>
            <w:tcW w:w="2267" w:type="dxa"/>
          </w:tcPr>
          <w:p w14:paraId="51D78FEB" w14:textId="77777777" w:rsidR="00F111EC" w:rsidRPr="00E91D9C" w:rsidRDefault="00F111EC" w:rsidP="00F111EC">
            <w:pPr>
              <w:pStyle w:val="TAL"/>
              <w:rPr>
                <w:lang w:eastAsia="en-US"/>
              </w:rPr>
            </w:pPr>
          </w:p>
        </w:tc>
        <w:tc>
          <w:tcPr>
            <w:tcW w:w="1700" w:type="dxa"/>
          </w:tcPr>
          <w:p w14:paraId="55B8FC91" w14:textId="77777777" w:rsidR="00F111EC" w:rsidRPr="00E91D9C" w:rsidRDefault="00F111EC" w:rsidP="00F111EC">
            <w:pPr>
              <w:pStyle w:val="TAL"/>
              <w:rPr>
                <w:lang w:eastAsia="en-US"/>
              </w:rPr>
            </w:pPr>
          </w:p>
        </w:tc>
        <w:tc>
          <w:tcPr>
            <w:tcW w:w="1133" w:type="dxa"/>
          </w:tcPr>
          <w:p w14:paraId="34BE2A7B" w14:textId="77777777" w:rsidR="00F111EC" w:rsidRPr="00E91D9C" w:rsidRDefault="00F111EC" w:rsidP="00F111EC">
            <w:pPr>
              <w:pStyle w:val="TAL"/>
              <w:rPr>
                <w:lang w:eastAsia="en-US"/>
              </w:rPr>
            </w:pPr>
          </w:p>
        </w:tc>
      </w:tr>
      <w:tr w:rsidR="00F111EC" w:rsidRPr="00E91D9C" w14:paraId="59C3EA15" w14:textId="77777777" w:rsidTr="004F7E69">
        <w:tc>
          <w:tcPr>
            <w:tcW w:w="4535" w:type="dxa"/>
            <w:shd w:val="clear" w:color="auto" w:fill="auto"/>
          </w:tcPr>
          <w:p w14:paraId="3E2E8BF9"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1ABCA94C" w14:textId="77777777" w:rsidR="00F111EC" w:rsidRPr="00E91D9C" w:rsidRDefault="00F111EC" w:rsidP="00F111EC">
            <w:pPr>
              <w:pStyle w:val="TAL"/>
              <w:rPr>
                <w:lang w:eastAsia="zh-TW"/>
              </w:rPr>
            </w:pPr>
            <w:r w:rsidRPr="00E91D9C">
              <w:rPr>
                <w:lang w:eastAsia="en-US"/>
              </w:rPr>
              <w:t>fc0</w:t>
            </w:r>
          </w:p>
        </w:tc>
        <w:tc>
          <w:tcPr>
            <w:tcW w:w="1700" w:type="dxa"/>
            <w:shd w:val="clear" w:color="auto" w:fill="auto"/>
          </w:tcPr>
          <w:p w14:paraId="52B79A48" w14:textId="77777777" w:rsidR="00F111EC" w:rsidRPr="00E91D9C" w:rsidRDefault="00F111EC" w:rsidP="00F111EC">
            <w:pPr>
              <w:pStyle w:val="TAL"/>
              <w:rPr>
                <w:lang w:eastAsia="zh-CN"/>
              </w:rPr>
            </w:pPr>
          </w:p>
        </w:tc>
        <w:tc>
          <w:tcPr>
            <w:tcW w:w="1133" w:type="dxa"/>
            <w:shd w:val="clear" w:color="auto" w:fill="auto"/>
          </w:tcPr>
          <w:p w14:paraId="68A6958B" w14:textId="77777777" w:rsidR="00F111EC" w:rsidRPr="00E91D9C" w:rsidRDefault="00F111EC" w:rsidP="00F111EC">
            <w:pPr>
              <w:pStyle w:val="TAL"/>
              <w:rPr>
                <w:lang w:eastAsia="zh-CN"/>
              </w:rPr>
            </w:pPr>
          </w:p>
        </w:tc>
      </w:tr>
      <w:tr w:rsidR="00F111EC" w:rsidRPr="00E91D9C" w14:paraId="7CF55D38" w14:textId="77777777" w:rsidTr="004F7E69">
        <w:tc>
          <w:tcPr>
            <w:tcW w:w="4535" w:type="dxa"/>
            <w:shd w:val="clear" w:color="auto" w:fill="auto"/>
          </w:tcPr>
          <w:p w14:paraId="4BF819BF"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0800805E" w14:textId="77777777" w:rsidR="00F111EC" w:rsidRPr="00E91D9C" w:rsidRDefault="00F111EC" w:rsidP="00F111EC">
            <w:pPr>
              <w:pStyle w:val="TAL"/>
              <w:rPr>
                <w:lang w:eastAsia="zh-TW"/>
              </w:rPr>
            </w:pPr>
            <w:r w:rsidRPr="00E91D9C">
              <w:rPr>
                <w:lang w:eastAsia="zh-CN"/>
              </w:rPr>
              <w:t>fc</w:t>
            </w:r>
            <w:r w:rsidRPr="00E91D9C">
              <w:rPr>
                <w:lang w:eastAsia="zh-TW"/>
              </w:rPr>
              <w:t>0</w:t>
            </w:r>
          </w:p>
        </w:tc>
        <w:tc>
          <w:tcPr>
            <w:tcW w:w="1700" w:type="dxa"/>
            <w:shd w:val="clear" w:color="auto" w:fill="auto"/>
          </w:tcPr>
          <w:p w14:paraId="164950AC" w14:textId="77777777" w:rsidR="00F111EC" w:rsidRPr="00E91D9C" w:rsidRDefault="00F111EC" w:rsidP="00F111EC">
            <w:pPr>
              <w:pStyle w:val="TAL"/>
              <w:rPr>
                <w:lang w:eastAsia="zh-CN"/>
              </w:rPr>
            </w:pPr>
          </w:p>
        </w:tc>
        <w:tc>
          <w:tcPr>
            <w:tcW w:w="1133" w:type="dxa"/>
            <w:shd w:val="clear" w:color="auto" w:fill="auto"/>
          </w:tcPr>
          <w:p w14:paraId="15A884A5" w14:textId="77777777" w:rsidR="00F111EC" w:rsidRPr="00E91D9C" w:rsidRDefault="00F111EC" w:rsidP="00F111EC">
            <w:pPr>
              <w:pStyle w:val="TAL"/>
              <w:rPr>
                <w:lang w:eastAsia="en-US"/>
              </w:rPr>
            </w:pPr>
          </w:p>
        </w:tc>
      </w:tr>
      <w:tr w:rsidR="00F111EC" w:rsidRPr="00E91D9C" w14:paraId="404C2099" w14:textId="77777777" w:rsidTr="00063F08">
        <w:tc>
          <w:tcPr>
            <w:tcW w:w="4535" w:type="dxa"/>
            <w:shd w:val="clear" w:color="auto" w:fill="auto"/>
          </w:tcPr>
          <w:p w14:paraId="6C061EC8" w14:textId="77777777" w:rsidR="00F111EC" w:rsidRPr="00E91D9C" w:rsidRDefault="00F111EC" w:rsidP="00F111EC">
            <w:pPr>
              <w:pStyle w:val="TAL"/>
              <w:rPr>
                <w:lang w:eastAsia="zh-CN"/>
              </w:rPr>
            </w:pPr>
            <w:r w:rsidRPr="00E91D9C">
              <w:rPr>
                <w:lang w:eastAsia="zh-CN"/>
              </w:rPr>
              <w:t xml:space="preserve">        filterCoefficient-SINR-r13</w:t>
            </w:r>
          </w:p>
        </w:tc>
        <w:tc>
          <w:tcPr>
            <w:tcW w:w="2267" w:type="dxa"/>
            <w:shd w:val="clear" w:color="auto" w:fill="auto"/>
          </w:tcPr>
          <w:p w14:paraId="41D7DF29" w14:textId="77777777" w:rsidR="00F111EC" w:rsidRPr="00E91D9C" w:rsidRDefault="00F111EC" w:rsidP="00F111EC">
            <w:pPr>
              <w:pStyle w:val="TAL"/>
              <w:rPr>
                <w:lang w:eastAsia="zh-CN"/>
              </w:rPr>
            </w:pPr>
            <w:r w:rsidRPr="00E91D9C">
              <w:rPr>
                <w:lang w:eastAsia="zh-CN"/>
              </w:rPr>
              <w:t>fc0</w:t>
            </w:r>
          </w:p>
        </w:tc>
        <w:tc>
          <w:tcPr>
            <w:tcW w:w="1700" w:type="dxa"/>
            <w:shd w:val="clear" w:color="auto" w:fill="auto"/>
          </w:tcPr>
          <w:p w14:paraId="1198EF28" w14:textId="77777777" w:rsidR="00F111EC" w:rsidRPr="00E91D9C" w:rsidRDefault="00F111EC" w:rsidP="00F111EC">
            <w:pPr>
              <w:pStyle w:val="TAL"/>
              <w:rPr>
                <w:lang w:eastAsia="zh-CN"/>
              </w:rPr>
            </w:pPr>
          </w:p>
        </w:tc>
        <w:tc>
          <w:tcPr>
            <w:tcW w:w="1133" w:type="dxa"/>
            <w:shd w:val="clear" w:color="auto" w:fill="auto"/>
          </w:tcPr>
          <w:p w14:paraId="331B7B0B" w14:textId="77777777" w:rsidR="00F111EC" w:rsidRPr="00E91D9C" w:rsidRDefault="00F111EC" w:rsidP="00F111EC">
            <w:pPr>
              <w:pStyle w:val="TAL"/>
            </w:pPr>
          </w:p>
        </w:tc>
      </w:tr>
      <w:tr w:rsidR="00F111EC" w:rsidRPr="00E91D9C" w14:paraId="45D6D0E6" w14:textId="77777777" w:rsidTr="004F7E69">
        <w:tc>
          <w:tcPr>
            <w:tcW w:w="4535" w:type="dxa"/>
            <w:shd w:val="clear" w:color="auto" w:fill="auto"/>
          </w:tcPr>
          <w:p w14:paraId="438B71FC" w14:textId="77777777" w:rsidR="00F111EC" w:rsidRPr="00E91D9C" w:rsidRDefault="00F111EC" w:rsidP="00F111EC">
            <w:pPr>
              <w:pStyle w:val="TAL"/>
              <w:rPr>
                <w:lang w:eastAsia="zh-CN"/>
              </w:rPr>
            </w:pPr>
            <w:r w:rsidRPr="00E91D9C">
              <w:rPr>
                <w:lang w:eastAsia="zh-CN"/>
              </w:rPr>
              <w:t xml:space="preserve">      }</w:t>
            </w:r>
          </w:p>
        </w:tc>
        <w:tc>
          <w:tcPr>
            <w:tcW w:w="2267" w:type="dxa"/>
            <w:shd w:val="clear" w:color="auto" w:fill="auto"/>
          </w:tcPr>
          <w:p w14:paraId="57A0B9AC" w14:textId="77777777" w:rsidR="00F111EC" w:rsidRPr="00E91D9C" w:rsidRDefault="00F111EC" w:rsidP="00F111EC">
            <w:pPr>
              <w:pStyle w:val="TAL"/>
              <w:rPr>
                <w:lang w:eastAsia="zh-CN"/>
              </w:rPr>
            </w:pPr>
          </w:p>
        </w:tc>
        <w:tc>
          <w:tcPr>
            <w:tcW w:w="1700" w:type="dxa"/>
            <w:shd w:val="clear" w:color="auto" w:fill="auto"/>
          </w:tcPr>
          <w:p w14:paraId="4BFFCF41" w14:textId="77777777" w:rsidR="00F111EC" w:rsidRPr="00E91D9C" w:rsidRDefault="00F111EC" w:rsidP="00F111EC">
            <w:pPr>
              <w:pStyle w:val="TAL"/>
              <w:rPr>
                <w:lang w:eastAsia="zh-CN"/>
              </w:rPr>
            </w:pPr>
          </w:p>
        </w:tc>
        <w:tc>
          <w:tcPr>
            <w:tcW w:w="1133" w:type="dxa"/>
            <w:shd w:val="clear" w:color="auto" w:fill="auto"/>
          </w:tcPr>
          <w:p w14:paraId="2FBECD4D" w14:textId="77777777" w:rsidR="00F111EC" w:rsidRPr="00E91D9C" w:rsidRDefault="00F111EC" w:rsidP="00F111EC">
            <w:pPr>
              <w:pStyle w:val="TAL"/>
              <w:rPr>
                <w:lang w:eastAsia="en-US"/>
              </w:rPr>
            </w:pPr>
          </w:p>
        </w:tc>
      </w:tr>
      <w:tr w:rsidR="00F111EC" w:rsidRPr="00E91D9C" w14:paraId="3D4B9372" w14:textId="77777777" w:rsidTr="0016650B">
        <w:tc>
          <w:tcPr>
            <w:tcW w:w="4535" w:type="dxa"/>
            <w:shd w:val="clear" w:color="auto" w:fill="auto"/>
          </w:tcPr>
          <w:p w14:paraId="5D18DDCC" w14:textId="77777777" w:rsidR="00F111EC" w:rsidRPr="00E91D9C" w:rsidRDefault="00F111EC" w:rsidP="0016650B">
            <w:pPr>
              <w:pStyle w:val="TAL"/>
              <w:rPr>
                <w:lang w:eastAsia="zh-CN"/>
              </w:rPr>
            </w:pPr>
            <w:r w:rsidRPr="00E91D9C">
              <w:rPr>
                <w:lang w:eastAsia="zh-CN"/>
              </w:rPr>
              <w:t xml:space="preserve">    }</w:t>
            </w:r>
          </w:p>
        </w:tc>
        <w:tc>
          <w:tcPr>
            <w:tcW w:w="2267" w:type="dxa"/>
            <w:shd w:val="clear" w:color="auto" w:fill="auto"/>
          </w:tcPr>
          <w:p w14:paraId="1E01B793" w14:textId="77777777" w:rsidR="00F111EC" w:rsidRPr="00E91D9C" w:rsidRDefault="00F111EC" w:rsidP="0016650B">
            <w:pPr>
              <w:pStyle w:val="TAL"/>
              <w:rPr>
                <w:lang w:eastAsia="zh-CN"/>
              </w:rPr>
            </w:pPr>
          </w:p>
        </w:tc>
        <w:tc>
          <w:tcPr>
            <w:tcW w:w="1700" w:type="dxa"/>
            <w:shd w:val="clear" w:color="auto" w:fill="auto"/>
          </w:tcPr>
          <w:p w14:paraId="42EC3B6C" w14:textId="77777777" w:rsidR="00F111EC" w:rsidRPr="00E91D9C" w:rsidRDefault="00F111EC" w:rsidP="0016650B">
            <w:pPr>
              <w:pStyle w:val="TAL"/>
              <w:rPr>
                <w:lang w:eastAsia="zh-CN"/>
              </w:rPr>
            </w:pPr>
          </w:p>
        </w:tc>
        <w:tc>
          <w:tcPr>
            <w:tcW w:w="1133" w:type="dxa"/>
            <w:shd w:val="clear" w:color="auto" w:fill="auto"/>
          </w:tcPr>
          <w:p w14:paraId="7BB080D6" w14:textId="77777777" w:rsidR="00F111EC" w:rsidRPr="00E91D9C" w:rsidRDefault="00F111EC" w:rsidP="0016650B">
            <w:pPr>
              <w:pStyle w:val="TAL"/>
              <w:rPr>
                <w:lang w:eastAsia="en-US"/>
              </w:rPr>
            </w:pPr>
          </w:p>
        </w:tc>
      </w:tr>
      <w:tr w:rsidR="00F111EC" w:rsidRPr="00E91D9C" w14:paraId="6E9CBB69" w14:textId="77777777" w:rsidTr="004F7E69">
        <w:tc>
          <w:tcPr>
            <w:tcW w:w="4535" w:type="dxa"/>
          </w:tcPr>
          <w:p w14:paraId="17644014" w14:textId="77777777" w:rsidR="00F111EC" w:rsidRPr="00E91D9C" w:rsidRDefault="00F111EC" w:rsidP="00A240D3">
            <w:pPr>
              <w:pStyle w:val="TAL"/>
              <w:ind w:firstLine="100"/>
              <w:rPr>
                <w:lang w:eastAsia="en-US"/>
              </w:rPr>
            </w:pPr>
            <w:r w:rsidRPr="00E91D9C">
              <w:rPr>
                <w:lang w:eastAsia="en-US"/>
              </w:rPr>
              <w:t>}</w:t>
            </w:r>
          </w:p>
        </w:tc>
        <w:tc>
          <w:tcPr>
            <w:tcW w:w="2267" w:type="dxa"/>
          </w:tcPr>
          <w:p w14:paraId="7BFAF390" w14:textId="77777777" w:rsidR="00F111EC" w:rsidRPr="00E91D9C" w:rsidRDefault="00F111EC" w:rsidP="00F111EC">
            <w:pPr>
              <w:pStyle w:val="TAL"/>
              <w:rPr>
                <w:lang w:eastAsia="en-US"/>
              </w:rPr>
            </w:pPr>
          </w:p>
        </w:tc>
        <w:tc>
          <w:tcPr>
            <w:tcW w:w="1700" w:type="dxa"/>
          </w:tcPr>
          <w:p w14:paraId="655ED345" w14:textId="77777777" w:rsidR="00F111EC" w:rsidRPr="00E91D9C" w:rsidRDefault="00F111EC" w:rsidP="00F111EC">
            <w:pPr>
              <w:pStyle w:val="TAL"/>
              <w:rPr>
                <w:lang w:eastAsia="en-US"/>
              </w:rPr>
            </w:pPr>
          </w:p>
        </w:tc>
        <w:tc>
          <w:tcPr>
            <w:tcW w:w="1133" w:type="dxa"/>
          </w:tcPr>
          <w:p w14:paraId="01DBF6EE" w14:textId="77777777" w:rsidR="00F111EC" w:rsidRPr="00E91D9C" w:rsidRDefault="00F111EC" w:rsidP="00F111EC">
            <w:pPr>
              <w:pStyle w:val="TAL"/>
              <w:rPr>
                <w:lang w:eastAsia="en-US"/>
              </w:rPr>
            </w:pPr>
          </w:p>
        </w:tc>
      </w:tr>
      <w:tr w:rsidR="00F111EC" w:rsidRPr="00E91D9C" w14:paraId="05528C1A" w14:textId="77777777" w:rsidTr="004F7E69">
        <w:tc>
          <w:tcPr>
            <w:tcW w:w="4535" w:type="dxa"/>
          </w:tcPr>
          <w:p w14:paraId="0DCE98C5" w14:textId="77777777" w:rsidR="00F111EC" w:rsidRPr="00E91D9C" w:rsidRDefault="00F111EC" w:rsidP="00F111EC">
            <w:pPr>
              <w:pStyle w:val="TAL"/>
              <w:rPr>
                <w:lang w:eastAsia="en-US"/>
              </w:rPr>
            </w:pPr>
            <w:r w:rsidRPr="00E91D9C">
              <w:rPr>
                <w:lang w:eastAsia="en-US"/>
              </w:rPr>
              <w:t>}</w:t>
            </w:r>
          </w:p>
        </w:tc>
        <w:tc>
          <w:tcPr>
            <w:tcW w:w="2267" w:type="dxa"/>
          </w:tcPr>
          <w:p w14:paraId="49C77E14" w14:textId="77777777" w:rsidR="00F111EC" w:rsidRPr="00E91D9C" w:rsidRDefault="00F111EC" w:rsidP="00F111EC">
            <w:pPr>
              <w:pStyle w:val="TAL"/>
              <w:rPr>
                <w:lang w:eastAsia="en-US"/>
              </w:rPr>
            </w:pPr>
          </w:p>
        </w:tc>
        <w:tc>
          <w:tcPr>
            <w:tcW w:w="1700" w:type="dxa"/>
          </w:tcPr>
          <w:p w14:paraId="053CAE2B" w14:textId="77777777" w:rsidR="00F111EC" w:rsidRPr="00E91D9C" w:rsidRDefault="00F111EC" w:rsidP="00F111EC">
            <w:pPr>
              <w:pStyle w:val="TAL"/>
              <w:rPr>
                <w:lang w:eastAsia="en-US"/>
              </w:rPr>
            </w:pPr>
          </w:p>
        </w:tc>
        <w:tc>
          <w:tcPr>
            <w:tcW w:w="1133" w:type="dxa"/>
          </w:tcPr>
          <w:p w14:paraId="03F2667D" w14:textId="77777777" w:rsidR="00F111EC" w:rsidRPr="00E91D9C" w:rsidRDefault="00F111EC" w:rsidP="00F111EC">
            <w:pPr>
              <w:pStyle w:val="TAL"/>
              <w:rPr>
                <w:lang w:eastAsia="en-US"/>
              </w:rPr>
            </w:pPr>
          </w:p>
        </w:tc>
      </w:tr>
    </w:tbl>
    <w:p w14:paraId="4AD567E2" w14:textId="77777777" w:rsidR="008F0D99" w:rsidRPr="00E91D9C" w:rsidRDefault="008F0D99" w:rsidP="008F0D99">
      <w:pPr>
        <w:rPr>
          <w:lang w:eastAsia="zh-TW"/>
        </w:rPr>
      </w:pPr>
    </w:p>
    <w:p w14:paraId="77FF29E8" w14:textId="77777777" w:rsidR="008F0D99" w:rsidRPr="00E91D9C" w:rsidRDefault="008F0D99" w:rsidP="002D1587">
      <w:pPr>
        <w:pStyle w:val="TH"/>
        <w:rPr>
          <w:lang w:eastAsia="zh-CN"/>
        </w:rPr>
      </w:pPr>
      <w:r w:rsidRPr="00E91D9C">
        <w:t xml:space="preserve">Table </w:t>
      </w:r>
      <w:r w:rsidR="00BD09BB" w:rsidRPr="00E91D9C">
        <w:t>8.2.3.12.1</w:t>
      </w:r>
      <w:r w:rsidRPr="00E91D9C">
        <w:t xml:space="preserve">.3.3-4: </w:t>
      </w:r>
      <w:r w:rsidRPr="00E91D9C">
        <w:rPr>
          <w:i/>
        </w:rPr>
        <w:t>MeasObjectNR-GENERIC (NRf1)</w:t>
      </w:r>
      <w:r w:rsidRPr="00E91D9C">
        <w:t xml:space="preserve"> (Table </w:t>
      </w:r>
      <w:r w:rsidR="00BD09BB" w:rsidRPr="00E91D9C">
        <w:t>8.2.3.12.1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F0D99" w:rsidRPr="00E91D9C" w14:paraId="40566101" w14:textId="77777777" w:rsidTr="004F7E69">
        <w:tc>
          <w:tcPr>
            <w:tcW w:w="9635" w:type="dxa"/>
            <w:gridSpan w:val="4"/>
            <w:shd w:val="clear" w:color="auto" w:fill="auto"/>
          </w:tcPr>
          <w:p w14:paraId="12F79D33" w14:textId="6D8EB971"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4.6.6-2B</w:t>
            </w:r>
          </w:p>
        </w:tc>
      </w:tr>
      <w:tr w:rsidR="008F0D99" w:rsidRPr="00E91D9C" w14:paraId="0C3E7EEF" w14:textId="77777777" w:rsidTr="004F7E69">
        <w:tc>
          <w:tcPr>
            <w:tcW w:w="4535" w:type="dxa"/>
            <w:shd w:val="clear" w:color="auto" w:fill="auto"/>
          </w:tcPr>
          <w:p w14:paraId="4CD43509" w14:textId="77777777" w:rsidR="008F0D99" w:rsidRPr="00E91D9C" w:rsidRDefault="008F0D99" w:rsidP="004F7E69">
            <w:pPr>
              <w:pStyle w:val="TAH"/>
              <w:rPr>
                <w:lang w:eastAsia="en-US"/>
              </w:rPr>
            </w:pPr>
            <w:r w:rsidRPr="00E91D9C">
              <w:rPr>
                <w:lang w:eastAsia="en-US"/>
              </w:rPr>
              <w:t>Information Element</w:t>
            </w:r>
          </w:p>
        </w:tc>
        <w:tc>
          <w:tcPr>
            <w:tcW w:w="2267" w:type="dxa"/>
            <w:shd w:val="clear" w:color="auto" w:fill="auto"/>
          </w:tcPr>
          <w:p w14:paraId="040373AA" w14:textId="77777777" w:rsidR="008F0D99" w:rsidRPr="00E91D9C" w:rsidRDefault="008F0D99" w:rsidP="004F7E69">
            <w:pPr>
              <w:pStyle w:val="TAH"/>
              <w:rPr>
                <w:lang w:eastAsia="en-US"/>
              </w:rPr>
            </w:pPr>
            <w:r w:rsidRPr="00E91D9C">
              <w:rPr>
                <w:lang w:eastAsia="en-US"/>
              </w:rPr>
              <w:t>Value/remark</w:t>
            </w:r>
          </w:p>
        </w:tc>
        <w:tc>
          <w:tcPr>
            <w:tcW w:w="1700" w:type="dxa"/>
            <w:shd w:val="clear" w:color="auto" w:fill="auto"/>
          </w:tcPr>
          <w:p w14:paraId="1378E89F" w14:textId="77777777" w:rsidR="008F0D99" w:rsidRPr="00E91D9C" w:rsidRDefault="008F0D99" w:rsidP="004F7E69">
            <w:pPr>
              <w:pStyle w:val="TAH"/>
              <w:rPr>
                <w:lang w:eastAsia="en-US"/>
              </w:rPr>
            </w:pPr>
            <w:r w:rsidRPr="00E91D9C">
              <w:rPr>
                <w:lang w:eastAsia="en-US"/>
              </w:rPr>
              <w:t>Comment</w:t>
            </w:r>
          </w:p>
        </w:tc>
        <w:tc>
          <w:tcPr>
            <w:tcW w:w="1133" w:type="dxa"/>
            <w:shd w:val="clear" w:color="auto" w:fill="auto"/>
          </w:tcPr>
          <w:p w14:paraId="2080E784" w14:textId="77777777" w:rsidR="008F0D99" w:rsidRPr="00E91D9C" w:rsidRDefault="008F0D99" w:rsidP="004F7E69">
            <w:pPr>
              <w:pStyle w:val="TAH"/>
              <w:rPr>
                <w:lang w:eastAsia="en-US"/>
              </w:rPr>
            </w:pPr>
            <w:r w:rsidRPr="00E91D9C">
              <w:rPr>
                <w:lang w:eastAsia="en-US"/>
              </w:rPr>
              <w:t>Condition</w:t>
            </w:r>
          </w:p>
        </w:tc>
      </w:tr>
      <w:tr w:rsidR="008F0D99" w:rsidRPr="00E91D9C" w14:paraId="0DBFE71F" w14:textId="77777777" w:rsidTr="004F7E69">
        <w:tc>
          <w:tcPr>
            <w:tcW w:w="4535" w:type="dxa"/>
            <w:shd w:val="clear" w:color="auto" w:fill="auto"/>
          </w:tcPr>
          <w:p w14:paraId="54985158" w14:textId="77777777" w:rsidR="008F0D99" w:rsidRPr="00E91D9C" w:rsidRDefault="008F0D99" w:rsidP="00584294">
            <w:pPr>
              <w:pStyle w:val="TAL"/>
              <w:rPr>
                <w:lang w:eastAsia="en-US"/>
              </w:rPr>
            </w:pPr>
            <w:r w:rsidRPr="00E91D9C">
              <w:rPr>
                <w:lang w:eastAsia="en-US"/>
              </w:rPr>
              <w:t>MeasObjectNR-GENERIC(Freq) ::= SEQUENCE {</w:t>
            </w:r>
          </w:p>
        </w:tc>
        <w:tc>
          <w:tcPr>
            <w:tcW w:w="2267" w:type="dxa"/>
            <w:shd w:val="clear" w:color="auto" w:fill="auto"/>
          </w:tcPr>
          <w:p w14:paraId="7275717C" w14:textId="77777777" w:rsidR="008F0D99" w:rsidRPr="00E91D9C" w:rsidRDefault="008F0D99" w:rsidP="004F7E69">
            <w:pPr>
              <w:pStyle w:val="TAL"/>
              <w:rPr>
                <w:lang w:eastAsia="en-US"/>
              </w:rPr>
            </w:pPr>
          </w:p>
        </w:tc>
        <w:tc>
          <w:tcPr>
            <w:tcW w:w="1700" w:type="dxa"/>
            <w:shd w:val="clear" w:color="auto" w:fill="auto"/>
          </w:tcPr>
          <w:p w14:paraId="1E8F9E0E" w14:textId="77777777" w:rsidR="008F0D99" w:rsidRPr="00E91D9C" w:rsidRDefault="008F0D99" w:rsidP="004F7E69">
            <w:pPr>
              <w:pStyle w:val="TAL"/>
              <w:rPr>
                <w:lang w:eastAsia="en-US"/>
              </w:rPr>
            </w:pPr>
          </w:p>
        </w:tc>
        <w:tc>
          <w:tcPr>
            <w:tcW w:w="1133" w:type="dxa"/>
            <w:shd w:val="clear" w:color="auto" w:fill="auto"/>
          </w:tcPr>
          <w:p w14:paraId="06AF4A3E" w14:textId="77777777" w:rsidR="008F0D99" w:rsidRPr="00E91D9C" w:rsidRDefault="008F0D99" w:rsidP="004F7E69">
            <w:pPr>
              <w:pStyle w:val="TAL"/>
              <w:rPr>
                <w:lang w:eastAsia="en-US"/>
              </w:rPr>
            </w:pPr>
          </w:p>
        </w:tc>
      </w:tr>
      <w:tr w:rsidR="008F0D99" w:rsidRPr="00E91D9C" w14:paraId="1E71291E" w14:textId="77777777" w:rsidTr="004F7E69">
        <w:tc>
          <w:tcPr>
            <w:tcW w:w="4535" w:type="dxa"/>
            <w:shd w:val="clear" w:color="auto" w:fill="auto"/>
          </w:tcPr>
          <w:p w14:paraId="16124564" w14:textId="77777777" w:rsidR="008F0D99" w:rsidRPr="00E91D9C" w:rsidRDefault="00F111EC" w:rsidP="00A240D3">
            <w:pPr>
              <w:pStyle w:val="TAL"/>
              <w:rPr>
                <w:lang w:eastAsia="en-US"/>
              </w:rPr>
            </w:pPr>
            <w:r w:rsidRPr="00E91D9C">
              <w:rPr>
                <w:lang w:eastAsia="en-US"/>
              </w:rPr>
              <w:t xml:space="preserve">  </w:t>
            </w:r>
            <w:r w:rsidR="008F0D99" w:rsidRPr="00E91D9C">
              <w:rPr>
                <w:lang w:eastAsia="en-US"/>
              </w:rPr>
              <w:t>carrierFreq-r15</w:t>
            </w:r>
          </w:p>
        </w:tc>
        <w:tc>
          <w:tcPr>
            <w:tcW w:w="2267" w:type="dxa"/>
            <w:shd w:val="clear" w:color="auto" w:fill="auto"/>
          </w:tcPr>
          <w:p w14:paraId="55FCB87C" w14:textId="77777777" w:rsidR="008F0D99" w:rsidRPr="00E91D9C" w:rsidRDefault="008F0D99" w:rsidP="004F7E69">
            <w:pPr>
              <w:pStyle w:val="TAL"/>
              <w:rPr>
                <w:lang w:eastAsia="en-US"/>
              </w:rPr>
            </w:pPr>
            <w:r w:rsidRPr="00E91D9C">
              <w:rPr>
                <w:lang w:eastAsia="en-US"/>
              </w:rPr>
              <w:t>Downlink carrier frequency of NR cell 1</w:t>
            </w:r>
          </w:p>
        </w:tc>
        <w:tc>
          <w:tcPr>
            <w:tcW w:w="1700" w:type="dxa"/>
            <w:shd w:val="clear" w:color="auto" w:fill="auto"/>
          </w:tcPr>
          <w:p w14:paraId="5B3E5EDD" w14:textId="77777777" w:rsidR="008F0D99" w:rsidRPr="00E91D9C" w:rsidRDefault="008F0D99" w:rsidP="004F7E69">
            <w:pPr>
              <w:pStyle w:val="TAL"/>
              <w:rPr>
                <w:lang w:eastAsia="en-US"/>
              </w:rPr>
            </w:pPr>
          </w:p>
        </w:tc>
        <w:tc>
          <w:tcPr>
            <w:tcW w:w="1133" w:type="dxa"/>
            <w:shd w:val="clear" w:color="auto" w:fill="auto"/>
          </w:tcPr>
          <w:p w14:paraId="02CA1AC2" w14:textId="77777777" w:rsidR="008F0D99" w:rsidRPr="00E91D9C" w:rsidRDefault="008F0D99" w:rsidP="004F7E69">
            <w:pPr>
              <w:pStyle w:val="TAL"/>
              <w:rPr>
                <w:lang w:eastAsia="en-US"/>
              </w:rPr>
            </w:pPr>
          </w:p>
        </w:tc>
      </w:tr>
      <w:tr w:rsidR="008F0D99" w:rsidRPr="00E91D9C" w14:paraId="7F153472" w14:textId="77777777" w:rsidTr="004F7E69">
        <w:tc>
          <w:tcPr>
            <w:tcW w:w="4535" w:type="dxa"/>
            <w:shd w:val="clear" w:color="auto" w:fill="auto"/>
          </w:tcPr>
          <w:p w14:paraId="764336EB" w14:textId="77777777" w:rsidR="008F0D99" w:rsidRPr="00E91D9C" w:rsidRDefault="008F0D99" w:rsidP="004F7E69">
            <w:pPr>
              <w:pStyle w:val="TAL"/>
              <w:rPr>
                <w:lang w:eastAsia="en-US"/>
              </w:rPr>
            </w:pPr>
            <w:r w:rsidRPr="00E91D9C">
              <w:rPr>
                <w:lang w:eastAsia="en-US"/>
              </w:rPr>
              <w:t>}</w:t>
            </w:r>
          </w:p>
        </w:tc>
        <w:tc>
          <w:tcPr>
            <w:tcW w:w="2267" w:type="dxa"/>
            <w:shd w:val="clear" w:color="auto" w:fill="auto"/>
          </w:tcPr>
          <w:p w14:paraId="0B9ED01B" w14:textId="77777777" w:rsidR="008F0D99" w:rsidRPr="00E91D9C" w:rsidRDefault="008F0D99" w:rsidP="004F7E69">
            <w:pPr>
              <w:pStyle w:val="TAL"/>
              <w:rPr>
                <w:lang w:eastAsia="en-US"/>
              </w:rPr>
            </w:pPr>
          </w:p>
        </w:tc>
        <w:tc>
          <w:tcPr>
            <w:tcW w:w="1700" w:type="dxa"/>
            <w:shd w:val="clear" w:color="auto" w:fill="auto"/>
          </w:tcPr>
          <w:p w14:paraId="66A263AA" w14:textId="77777777" w:rsidR="008F0D99" w:rsidRPr="00E91D9C" w:rsidRDefault="008F0D99" w:rsidP="004F7E69">
            <w:pPr>
              <w:pStyle w:val="TAL"/>
              <w:rPr>
                <w:lang w:eastAsia="en-US"/>
              </w:rPr>
            </w:pPr>
          </w:p>
        </w:tc>
        <w:tc>
          <w:tcPr>
            <w:tcW w:w="1133" w:type="dxa"/>
            <w:shd w:val="clear" w:color="auto" w:fill="auto"/>
          </w:tcPr>
          <w:p w14:paraId="7ED65203" w14:textId="77777777" w:rsidR="008F0D99" w:rsidRPr="00E91D9C" w:rsidRDefault="008F0D99" w:rsidP="004F7E69">
            <w:pPr>
              <w:pStyle w:val="TAL"/>
              <w:rPr>
                <w:lang w:eastAsia="en-US"/>
              </w:rPr>
            </w:pPr>
          </w:p>
        </w:tc>
      </w:tr>
    </w:tbl>
    <w:p w14:paraId="6B8A0740" w14:textId="77777777" w:rsidR="008F0D99" w:rsidRPr="00E91D9C" w:rsidRDefault="008F0D99" w:rsidP="008F0D99">
      <w:pPr>
        <w:rPr>
          <w:lang w:eastAsia="zh-TW"/>
        </w:rPr>
      </w:pPr>
    </w:p>
    <w:p w14:paraId="29451C9C" w14:textId="77777777" w:rsidR="008F0D99" w:rsidRPr="00E91D9C" w:rsidRDefault="008F0D99" w:rsidP="002D1587">
      <w:pPr>
        <w:pStyle w:val="TH"/>
      </w:pPr>
      <w:r w:rsidRPr="00E91D9C">
        <w:t xml:space="preserve">Table </w:t>
      </w:r>
      <w:r w:rsidR="00BD09BB" w:rsidRPr="00E91D9C">
        <w:t>8.2.3.12.1</w:t>
      </w:r>
      <w:r w:rsidRPr="00E91D9C">
        <w:t xml:space="preserve">.3.3-5: </w:t>
      </w:r>
      <w:r w:rsidRPr="00E91D9C">
        <w:rPr>
          <w:i/>
        </w:rPr>
        <w:t>ReportConfigInterRAT</w:t>
      </w:r>
      <w:r w:rsidRPr="00E91D9C">
        <w:t>-B</w:t>
      </w:r>
      <w:r w:rsidRPr="00E91D9C">
        <w:rPr>
          <w:lang w:eastAsia="zh-TW"/>
        </w:rPr>
        <w:t>2</w:t>
      </w:r>
      <w:r w:rsidRPr="00E91D9C">
        <w:t xml:space="preserve">-NR-r15 (Table </w:t>
      </w:r>
      <w:r w:rsidR="00BD09BB" w:rsidRPr="00E91D9C">
        <w:t>8.2.3.12.1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F0D99" w:rsidRPr="00E91D9C" w14:paraId="26A6DA5A" w14:textId="77777777" w:rsidTr="004F7E69">
        <w:tc>
          <w:tcPr>
            <w:tcW w:w="9635" w:type="dxa"/>
            <w:gridSpan w:val="4"/>
            <w:shd w:val="clear" w:color="auto" w:fill="auto"/>
          </w:tcPr>
          <w:p w14:paraId="5B6757F9" w14:textId="4C51DA32" w:rsidR="008F0D99" w:rsidRPr="00E91D9C" w:rsidRDefault="001953B5" w:rsidP="004F7E69">
            <w:pPr>
              <w:pStyle w:val="TAL"/>
              <w:rPr>
                <w:lang w:eastAsia="zh-TW"/>
              </w:rPr>
            </w:pPr>
            <w:r w:rsidRPr="00E91D9C">
              <w:rPr>
                <w:lang w:eastAsia="en-US"/>
              </w:rPr>
              <w:t>Derivation Path: TS 36.</w:t>
            </w:r>
            <w:r w:rsidR="008F0D99" w:rsidRPr="00E91D9C">
              <w:rPr>
                <w:lang w:eastAsia="en-US"/>
              </w:rPr>
              <w:t>508 [7], Table 4.6.6-</w:t>
            </w:r>
            <w:r w:rsidR="008F0D99" w:rsidRPr="00E91D9C">
              <w:rPr>
                <w:lang w:eastAsia="zh-TW"/>
              </w:rPr>
              <w:t>8</w:t>
            </w:r>
            <w:r w:rsidR="00235B64" w:rsidRPr="00E91D9C">
              <w:rPr>
                <w:lang w:eastAsia="zh-TW"/>
              </w:rPr>
              <w:t>A</w:t>
            </w:r>
          </w:p>
        </w:tc>
      </w:tr>
      <w:tr w:rsidR="008F0D99" w:rsidRPr="00E91D9C" w14:paraId="7C8BDD12" w14:textId="77777777" w:rsidTr="004F7E69">
        <w:tc>
          <w:tcPr>
            <w:tcW w:w="4535" w:type="dxa"/>
            <w:shd w:val="clear" w:color="auto" w:fill="auto"/>
          </w:tcPr>
          <w:p w14:paraId="6A1381F0" w14:textId="77777777" w:rsidR="008F0D99" w:rsidRPr="00E91D9C" w:rsidRDefault="008F0D99" w:rsidP="004F7E69">
            <w:pPr>
              <w:pStyle w:val="TAH"/>
              <w:rPr>
                <w:lang w:eastAsia="en-US"/>
              </w:rPr>
            </w:pPr>
            <w:r w:rsidRPr="00E91D9C">
              <w:rPr>
                <w:lang w:eastAsia="en-US"/>
              </w:rPr>
              <w:t>Information Element</w:t>
            </w:r>
          </w:p>
        </w:tc>
        <w:tc>
          <w:tcPr>
            <w:tcW w:w="2267" w:type="dxa"/>
            <w:shd w:val="clear" w:color="auto" w:fill="auto"/>
          </w:tcPr>
          <w:p w14:paraId="096CCCD3" w14:textId="77777777" w:rsidR="008F0D99" w:rsidRPr="00E91D9C" w:rsidRDefault="008F0D99" w:rsidP="004F7E69">
            <w:pPr>
              <w:pStyle w:val="TAH"/>
              <w:rPr>
                <w:lang w:eastAsia="en-US"/>
              </w:rPr>
            </w:pPr>
            <w:r w:rsidRPr="00E91D9C">
              <w:rPr>
                <w:lang w:eastAsia="en-US"/>
              </w:rPr>
              <w:t>Value/remark</w:t>
            </w:r>
          </w:p>
        </w:tc>
        <w:tc>
          <w:tcPr>
            <w:tcW w:w="1700" w:type="dxa"/>
            <w:shd w:val="clear" w:color="auto" w:fill="auto"/>
          </w:tcPr>
          <w:p w14:paraId="2DFA7F10" w14:textId="77777777" w:rsidR="008F0D99" w:rsidRPr="00E91D9C" w:rsidRDefault="008F0D99" w:rsidP="004F7E69">
            <w:pPr>
              <w:pStyle w:val="TAH"/>
              <w:rPr>
                <w:lang w:eastAsia="en-US"/>
              </w:rPr>
            </w:pPr>
            <w:r w:rsidRPr="00E91D9C">
              <w:rPr>
                <w:lang w:eastAsia="en-US"/>
              </w:rPr>
              <w:t>Comment</w:t>
            </w:r>
          </w:p>
        </w:tc>
        <w:tc>
          <w:tcPr>
            <w:tcW w:w="1133" w:type="dxa"/>
            <w:shd w:val="clear" w:color="auto" w:fill="auto"/>
          </w:tcPr>
          <w:p w14:paraId="7DE95C6E" w14:textId="77777777" w:rsidR="008F0D99" w:rsidRPr="00E91D9C" w:rsidRDefault="008F0D99" w:rsidP="004F7E69">
            <w:pPr>
              <w:pStyle w:val="TAH"/>
              <w:rPr>
                <w:lang w:eastAsia="en-US"/>
              </w:rPr>
            </w:pPr>
            <w:r w:rsidRPr="00E91D9C">
              <w:rPr>
                <w:lang w:eastAsia="en-US"/>
              </w:rPr>
              <w:t>Condition</w:t>
            </w:r>
          </w:p>
        </w:tc>
      </w:tr>
      <w:tr w:rsidR="008F0D99" w:rsidRPr="00E91D9C" w14:paraId="0EBB3562" w14:textId="77777777" w:rsidTr="004F7E69">
        <w:tc>
          <w:tcPr>
            <w:tcW w:w="4535" w:type="dxa"/>
            <w:shd w:val="clear" w:color="auto" w:fill="auto"/>
          </w:tcPr>
          <w:p w14:paraId="1CACF826" w14:textId="77777777" w:rsidR="008F0D99" w:rsidRPr="00E91D9C" w:rsidRDefault="008F0D99" w:rsidP="004F7E69">
            <w:pPr>
              <w:pStyle w:val="TAL"/>
              <w:rPr>
                <w:lang w:eastAsia="en-US"/>
              </w:rPr>
            </w:pPr>
            <w:r w:rsidRPr="00E91D9C">
              <w:rPr>
                <w:lang w:eastAsia="en-US"/>
              </w:rPr>
              <w:t>ReportConfig-B</w:t>
            </w:r>
            <w:r w:rsidRPr="00E91D9C">
              <w:rPr>
                <w:lang w:eastAsia="zh-TW"/>
              </w:rPr>
              <w:t>2</w:t>
            </w:r>
            <w:r w:rsidRPr="00E91D9C">
              <w:rPr>
                <w:lang w:eastAsia="en-US"/>
              </w:rPr>
              <w:t>-NR ::= SEQUENCE {</w:t>
            </w:r>
          </w:p>
        </w:tc>
        <w:tc>
          <w:tcPr>
            <w:tcW w:w="2267" w:type="dxa"/>
            <w:shd w:val="clear" w:color="auto" w:fill="auto"/>
          </w:tcPr>
          <w:p w14:paraId="32B87FFB" w14:textId="77777777" w:rsidR="008F0D99" w:rsidRPr="00E91D9C" w:rsidRDefault="008F0D99" w:rsidP="004F7E69">
            <w:pPr>
              <w:pStyle w:val="TAL"/>
              <w:rPr>
                <w:lang w:eastAsia="en-US"/>
              </w:rPr>
            </w:pPr>
          </w:p>
        </w:tc>
        <w:tc>
          <w:tcPr>
            <w:tcW w:w="1700" w:type="dxa"/>
            <w:shd w:val="clear" w:color="auto" w:fill="auto"/>
          </w:tcPr>
          <w:p w14:paraId="6B12802C" w14:textId="77777777" w:rsidR="008F0D99" w:rsidRPr="00E91D9C" w:rsidRDefault="008F0D99" w:rsidP="004F7E69">
            <w:pPr>
              <w:pStyle w:val="TAL"/>
              <w:rPr>
                <w:lang w:eastAsia="en-US"/>
              </w:rPr>
            </w:pPr>
          </w:p>
        </w:tc>
        <w:tc>
          <w:tcPr>
            <w:tcW w:w="1133" w:type="dxa"/>
            <w:shd w:val="clear" w:color="auto" w:fill="auto"/>
          </w:tcPr>
          <w:p w14:paraId="3FCBF678" w14:textId="77777777" w:rsidR="008F0D99" w:rsidRPr="00E91D9C" w:rsidRDefault="008F0D99" w:rsidP="004F7E69">
            <w:pPr>
              <w:pStyle w:val="TAL"/>
              <w:rPr>
                <w:lang w:eastAsia="en-US"/>
              </w:rPr>
            </w:pPr>
          </w:p>
        </w:tc>
      </w:tr>
      <w:tr w:rsidR="00235B64" w:rsidRPr="00E91D9C" w14:paraId="7944E255" w14:textId="77777777" w:rsidTr="00063F08">
        <w:tc>
          <w:tcPr>
            <w:tcW w:w="4535" w:type="dxa"/>
            <w:shd w:val="clear" w:color="auto" w:fill="auto"/>
          </w:tcPr>
          <w:p w14:paraId="3EFBB7A2" w14:textId="77777777" w:rsidR="00235B64" w:rsidRPr="00E91D9C" w:rsidRDefault="00235B64" w:rsidP="00063F08">
            <w:pPr>
              <w:pStyle w:val="TAL"/>
              <w:rPr>
                <w:lang w:eastAsia="zh-CN"/>
              </w:rPr>
            </w:pPr>
            <w:r w:rsidRPr="00E91D9C">
              <w:rPr>
                <w:lang w:eastAsia="zh-CN"/>
              </w:rPr>
              <w:t xml:space="preserve">  reportQuantityCellNR-r15</w:t>
            </w:r>
            <w:r w:rsidRPr="00E91D9C">
              <w:t xml:space="preserve"> SEQUENCE {</w:t>
            </w:r>
          </w:p>
        </w:tc>
        <w:tc>
          <w:tcPr>
            <w:tcW w:w="2267" w:type="dxa"/>
            <w:shd w:val="clear" w:color="auto" w:fill="auto"/>
          </w:tcPr>
          <w:p w14:paraId="59C0A32F" w14:textId="77777777" w:rsidR="00235B64" w:rsidRPr="00E91D9C" w:rsidRDefault="00235B64" w:rsidP="00063F08">
            <w:pPr>
              <w:pStyle w:val="TAL"/>
            </w:pPr>
          </w:p>
        </w:tc>
        <w:tc>
          <w:tcPr>
            <w:tcW w:w="1700" w:type="dxa"/>
            <w:shd w:val="clear" w:color="auto" w:fill="auto"/>
          </w:tcPr>
          <w:p w14:paraId="4E411A0A" w14:textId="77777777" w:rsidR="00235B64" w:rsidRPr="00E91D9C" w:rsidRDefault="00235B64" w:rsidP="00063F08">
            <w:pPr>
              <w:pStyle w:val="TAL"/>
            </w:pPr>
          </w:p>
        </w:tc>
        <w:tc>
          <w:tcPr>
            <w:tcW w:w="1133" w:type="dxa"/>
            <w:shd w:val="clear" w:color="auto" w:fill="auto"/>
          </w:tcPr>
          <w:p w14:paraId="3290D4EA" w14:textId="77777777" w:rsidR="00235B64" w:rsidRPr="00E91D9C" w:rsidRDefault="00235B64" w:rsidP="00063F08">
            <w:pPr>
              <w:pStyle w:val="TAL"/>
            </w:pPr>
          </w:p>
        </w:tc>
      </w:tr>
      <w:tr w:rsidR="00235B64" w:rsidRPr="00E91D9C" w14:paraId="7AAEDA8A" w14:textId="77777777" w:rsidTr="00063F08">
        <w:tc>
          <w:tcPr>
            <w:tcW w:w="4535" w:type="dxa"/>
            <w:shd w:val="clear" w:color="auto" w:fill="auto"/>
          </w:tcPr>
          <w:p w14:paraId="62ABC219" w14:textId="77777777" w:rsidR="00235B64" w:rsidRPr="00E91D9C" w:rsidRDefault="00235B64" w:rsidP="00063F08">
            <w:pPr>
              <w:pStyle w:val="TAL"/>
              <w:rPr>
                <w:lang w:eastAsia="zh-CN"/>
              </w:rPr>
            </w:pPr>
            <w:r w:rsidRPr="00E91D9C">
              <w:rPr>
                <w:lang w:eastAsia="zh-CN"/>
              </w:rPr>
              <w:t xml:space="preserve">   </w:t>
            </w:r>
            <w:r w:rsidR="00F111EC" w:rsidRPr="00E91D9C">
              <w:rPr>
                <w:lang w:eastAsia="zh-CN"/>
              </w:rPr>
              <w:t xml:space="preserve"> </w:t>
            </w:r>
            <w:r w:rsidRPr="00E91D9C">
              <w:rPr>
                <w:lang w:eastAsia="zh-CN"/>
              </w:rPr>
              <w:t>ss-rsrp</w:t>
            </w:r>
          </w:p>
        </w:tc>
        <w:tc>
          <w:tcPr>
            <w:tcW w:w="2267" w:type="dxa"/>
            <w:shd w:val="clear" w:color="auto" w:fill="auto"/>
          </w:tcPr>
          <w:p w14:paraId="72423696" w14:textId="77777777" w:rsidR="00235B64" w:rsidRPr="00E91D9C" w:rsidRDefault="00235B64" w:rsidP="00063F08">
            <w:pPr>
              <w:pStyle w:val="TAL"/>
            </w:pPr>
            <w:r w:rsidRPr="00E91D9C">
              <w:t>true</w:t>
            </w:r>
          </w:p>
        </w:tc>
        <w:tc>
          <w:tcPr>
            <w:tcW w:w="1700" w:type="dxa"/>
            <w:shd w:val="clear" w:color="auto" w:fill="auto"/>
          </w:tcPr>
          <w:p w14:paraId="7134FBD8" w14:textId="77777777" w:rsidR="00235B64" w:rsidRPr="00E91D9C" w:rsidRDefault="00235B64" w:rsidP="00063F08">
            <w:pPr>
              <w:pStyle w:val="TAL"/>
            </w:pPr>
          </w:p>
        </w:tc>
        <w:tc>
          <w:tcPr>
            <w:tcW w:w="1133" w:type="dxa"/>
            <w:shd w:val="clear" w:color="auto" w:fill="auto"/>
          </w:tcPr>
          <w:p w14:paraId="18AE8847" w14:textId="77777777" w:rsidR="00235B64" w:rsidRPr="00E91D9C" w:rsidRDefault="00235B64" w:rsidP="00063F08">
            <w:pPr>
              <w:pStyle w:val="TAL"/>
            </w:pPr>
          </w:p>
        </w:tc>
      </w:tr>
      <w:tr w:rsidR="00235B64" w:rsidRPr="00E91D9C" w14:paraId="437F763C" w14:textId="77777777" w:rsidTr="00063F08">
        <w:tc>
          <w:tcPr>
            <w:tcW w:w="4535" w:type="dxa"/>
            <w:shd w:val="clear" w:color="auto" w:fill="auto"/>
          </w:tcPr>
          <w:p w14:paraId="2102DCAA" w14:textId="77777777" w:rsidR="00235B64" w:rsidRPr="00E91D9C" w:rsidRDefault="00235B64" w:rsidP="00063F08">
            <w:pPr>
              <w:pStyle w:val="TAL"/>
              <w:rPr>
                <w:lang w:eastAsia="zh-CN"/>
              </w:rPr>
            </w:pPr>
            <w:r w:rsidRPr="00E91D9C">
              <w:rPr>
                <w:lang w:eastAsia="zh-CN"/>
              </w:rPr>
              <w:t xml:space="preserve">   </w:t>
            </w:r>
            <w:r w:rsidR="00F111EC" w:rsidRPr="00E91D9C">
              <w:rPr>
                <w:lang w:eastAsia="zh-CN"/>
              </w:rPr>
              <w:t xml:space="preserve"> </w:t>
            </w:r>
            <w:r w:rsidRPr="00E91D9C">
              <w:rPr>
                <w:lang w:eastAsia="zh-CN"/>
              </w:rPr>
              <w:t>ss-rsrq</w:t>
            </w:r>
          </w:p>
        </w:tc>
        <w:tc>
          <w:tcPr>
            <w:tcW w:w="2267" w:type="dxa"/>
            <w:shd w:val="clear" w:color="auto" w:fill="auto"/>
          </w:tcPr>
          <w:p w14:paraId="05D83B68" w14:textId="77777777" w:rsidR="00235B64" w:rsidRPr="00E91D9C" w:rsidRDefault="00235B64" w:rsidP="00063F08">
            <w:pPr>
              <w:pStyle w:val="TAL"/>
            </w:pPr>
            <w:r w:rsidRPr="00E91D9C">
              <w:t>true</w:t>
            </w:r>
          </w:p>
        </w:tc>
        <w:tc>
          <w:tcPr>
            <w:tcW w:w="1700" w:type="dxa"/>
            <w:shd w:val="clear" w:color="auto" w:fill="auto"/>
          </w:tcPr>
          <w:p w14:paraId="536BA97F" w14:textId="77777777" w:rsidR="00235B64" w:rsidRPr="00E91D9C" w:rsidRDefault="00235B64" w:rsidP="00063F08">
            <w:pPr>
              <w:pStyle w:val="TAL"/>
            </w:pPr>
          </w:p>
        </w:tc>
        <w:tc>
          <w:tcPr>
            <w:tcW w:w="1133" w:type="dxa"/>
            <w:shd w:val="clear" w:color="auto" w:fill="auto"/>
          </w:tcPr>
          <w:p w14:paraId="64524720" w14:textId="77777777" w:rsidR="00235B64" w:rsidRPr="00E91D9C" w:rsidRDefault="00235B64" w:rsidP="00063F08">
            <w:pPr>
              <w:pStyle w:val="TAL"/>
            </w:pPr>
          </w:p>
        </w:tc>
      </w:tr>
      <w:tr w:rsidR="00235B64" w:rsidRPr="00E91D9C" w14:paraId="5F9296F8" w14:textId="77777777" w:rsidTr="00E74B08">
        <w:tc>
          <w:tcPr>
            <w:tcW w:w="4535" w:type="dxa"/>
            <w:tcBorders>
              <w:bottom w:val="nil"/>
            </w:tcBorders>
            <w:shd w:val="clear" w:color="auto" w:fill="auto"/>
          </w:tcPr>
          <w:p w14:paraId="0BE7ACF3" w14:textId="77777777" w:rsidR="00235B64" w:rsidRPr="00E91D9C" w:rsidRDefault="00235B64" w:rsidP="00063F08">
            <w:pPr>
              <w:pStyle w:val="TAL"/>
              <w:rPr>
                <w:lang w:eastAsia="zh-CN"/>
              </w:rPr>
            </w:pPr>
            <w:r w:rsidRPr="00E91D9C">
              <w:rPr>
                <w:lang w:eastAsia="zh-CN"/>
              </w:rPr>
              <w:t xml:space="preserve">   </w:t>
            </w:r>
            <w:r w:rsidR="00F111EC" w:rsidRPr="00E91D9C">
              <w:rPr>
                <w:lang w:eastAsia="zh-CN"/>
              </w:rPr>
              <w:t xml:space="preserve"> </w:t>
            </w:r>
            <w:r w:rsidRPr="00E91D9C">
              <w:rPr>
                <w:lang w:eastAsia="zh-CN"/>
              </w:rPr>
              <w:t>ss-sinr</w:t>
            </w:r>
          </w:p>
        </w:tc>
        <w:tc>
          <w:tcPr>
            <w:tcW w:w="2267" w:type="dxa"/>
            <w:shd w:val="clear" w:color="auto" w:fill="auto"/>
          </w:tcPr>
          <w:p w14:paraId="51E28EE3" w14:textId="77777777" w:rsidR="00235B64" w:rsidRPr="00E91D9C" w:rsidRDefault="00235B64" w:rsidP="00063F08">
            <w:pPr>
              <w:pStyle w:val="TAL"/>
            </w:pPr>
            <w:r w:rsidRPr="00E91D9C">
              <w:t>true</w:t>
            </w:r>
          </w:p>
        </w:tc>
        <w:tc>
          <w:tcPr>
            <w:tcW w:w="1700" w:type="dxa"/>
            <w:shd w:val="clear" w:color="auto" w:fill="auto"/>
          </w:tcPr>
          <w:p w14:paraId="7B908589" w14:textId="77777777" w:rsidR="00235B64" w:rsidRPr="00E91D9C" w:rsidRDefault="00235B64" w:rsidP="00063F08">
            <w:pPr>
              <w:pStyle w:val="TAL"/>
            </w:pPr>
          </w:p>
        </w:tc>
        <w:tc>
          <w:tcPr>
            <w:tcW w:w="1133" w:type="dxa"/>
            <w:shd w:val="clear" w:color="auto" w:fill="auto"/>
          </w:tcPr>
          <w:p w14:paraId="725FC843" w14:textId="77777777" w:rsidR="00235B64" w:rsidRPr="00E91D9C" w:rsidRDefault="007D699B" w:rsidP="00063F08">
            <w:pPr>
              <w:pStyle w:val="TAL"/>
            </w:pPr>
            <w:r w:rsidRPr="00E91D9C">
              <w:t>pc_ss_SINR_Meas</w:t>
            </w:r>
          </w:p>
        </w:tc>
      </w:tr>
      <w:tr w:rsidR="007D699B" w:rsidRPr="00E91D9C" w14:paraId="2C63FD7D" w14:textId="77777777" w:rsidTr="00E74B08">
        <w:tc>
          <w:tcPr>
            <w:tcW w:w="4535" w:type="dxa"/>
            <w:tcBorders>
              <w:top w:val="nil"/>
            </w:tcBorders>
            <w:shd w:val="clear" w:color="auto" w:fill="auto"/>
          </w:tcPr>
          <w:p w14:paraId="15B67FD6" w14:textId="77777777" w:rsidR="007D699B" w:rsidRPr="00E91D9C" w:rsidRDefault="007D699B" w:rsidP="00063F08">
            <w:pPr>
              <w:pStyle w:val="TAL"/>
              <w:rPr>
                <w:lang w:eastAsia="zh-CN"/>
              </w:rPr>
            </w:pPr>
          </w:p>
        </w:tc>
        <w:tc>
          <w:tcPr>
            <w:tcW w:w="2267" w:type="dxa"/>
            <w:shd w:val="clear" w:color="auto" w:fill="auto"/>
          </w:tcPr>
          <w:p w14:paraId="1553031F" w14:textId="77777777" w:rsidR="007D699B" w:rsidRPr="00E91D9C" w:rsidRDefault="007D699B" w:rsidP="00063F08">
            <w:pPr>
              <w:pStyle w:val="TAL"/>
            </w:pPr>
            <w:r w:rsidRPr="00E91D9C">
              <w:t>false</w:t>
            </w:r>
          </w:p>
        </w:tc>
        <w:tc>
          <w:tcPr>
            <w:tcW w:w="1700" w:type="dxa"/>
            <w:shd w:val="clear" w:color="auto" w:fill="auto"/>
          </w:tcPr>
          <w:p w14:paraId="2CAB6F97" w14:textId="77777777" w:rsidR="007D699B" w:rsidRPr="00E91D9C" w:rsidRDefault="007D699B" w:rsidP="00063F08">
            <w:pPr>
              <w:pStyle w:val="TAL"/>
            </w:pPr>
          </w:p>
        </w:tc>
        <w:tc>
          <w:tcPr>
            <w:tcW w:w="1133" w:type="dxa"/>
            <w:shd w:val="clear" w:color="auto" w:fill="auto"/>
          </w:tcPr>
          <w:p w14:paraId="47E4B797" w14:textId="77777777" w:rsidR="007D699B" w:rsidRPr="00E91D9C" w:rsidRDefault="007D699B" w:rsidP="00063F08">
            <w:pPr>
              <w:pStyle w:val="TAL"/>
            </w:pPr>
          </w:p>
        </w:tc>
      </w:tr>
      <w:tr w:rsidR="00235B64" w:rsidRPr="00E91D9C" w14:paraId="78DC5123" w14:textId="77777777" w:rsidTr="00063F08">
        <w:tc>
          <w:tcPr>
            <w:tcW w:w="4535" w:type="dxa"/>
            <w:shd w:val="clear" w:color="auto" w:fill="auto"/>
          </w:tcPr>
          <w:p w14:paraId="130071E4" w14:textId="77777777" w:rsidR="00235B64" w:rsidRPr="00E91D9C" w:rsidRDefault="00235B64" w:rsidP="00063F08">
            <w:pPr>
              <w:pStyle w:val="TAL"/>
              <w:rPr>
                <w:lang w:eastAsia="zh-CN"/>
              </w:rPr>
            </w:pPr>
            <w:r w:rsidRPr="00E91D9C">
              <w:rPr>
                <w:lang w:eastAsia="zh-CN"/>
              </w:rPr>
              <w:t xml:space="preserve">  }</w:t>
            </w:r>
          </w:p>
        </w:tc>
        <w:tc>
          <w:tcPr>
            <w:tcW w:w="2267" w:type="dxa"/>
            <w:shd w:val="clear" w:color="auto" w:fill="auto"/>
          </w:tcPr>
          <w:p w14:paraId="131DE444" w14:textId="77777777" w:rsidR="00235B64" w:rsidRPr="00E91D9C" w:rsidRDefault="00235B64" w:rsidP="00063F08">
            <w:pPr>
              <w:pStyle w:val="TAL"/>
            </w:pPr>
          </w:p>
        </w:tc>
        <w:tc>
          <w:tcPr>
            <w:tcW w:w="1700" w:type="dxa"/>
            <w:shd w:val="clear" w:color="auto" w:fill="auto"/>
          </w:tcPr>
          <w:p w14:paraId="7CCAAD29" w14:textId="77777777" w:rsidR="00235B64" w:rsidRPr="00E91D9C" w:rsidRDefault="00235B64" w:rsidP="00063F08">
            <w:pPr>
              <w:pStyle w:val="TAL"/>
            </w:pPr>
          </w:p>
        </w:tc>
        <w:tc>
          <w:tcPr>
            <w:tcW w:w="1133" w:type="dxa"/>
            <w:shd w:val="clear" w:color="auto" w:fill="auto"/>
          </w:tcPr>
          <w:p w14:paraId="06620166" w14:textId="77777777" w:rsidR="00235B64" w:rsidRPr="00E91D9C" w:rsidRDefault="00235B64" w:rsidP="00063F08">
            <w:pPr>
              <w:pStyle w:val="TAL"/>
            </w:pPr>
          </w:p>
        </w:tc>
      </w:tr>
      <w:tr w:rsidR="008F0D99" w:rsidRPr="00E91D9C" w14:paraId="4F6612CB" w14:textId="77777777" w:rsidTr="004F7E69">
        <w:tc>
          <w:tcPr>
            <w:tcW w:w="4535" w:type="dxa"/>
            <w:shd w:val="clear" w:color="auto" w:fill="auto"/>
          </w:tcPr>
          <w:p w14:paraId="37219690" w14:textId="77777777" w:rsidR="008F0D99" w:rsidRPr="00E91D9C" w:rsidRDefault="008F0D99" w:rsidP="004F7E69">
            <w:pPr>
              <w:pStyle w:val="TAL"/>
              <w:rPr>
                <w:lang w:eastAsia="zh-CN"/>
              </w:rPr>
            </w:pPr>
            <w:r w:rsidRPr="00E91D9C">
              <w:rPr>
                <w:lang w:eastAsia="zh-CN"/>
              </w:rPr>
              <w:t>}</w:t>
            </w:r>
          </w:p>
        </w:tc>
        <w:tc>
          <w:tcPr>
            <w:tcW w:w="2267" w:type="dxa"/>
            <w:shd w:val="clear" w:color="auto" w:fill="auto"/>
          </w:tcPr>
          <w:p w14:paraId="1E99ED0E" w14:textId="77777777" w:rsidR="008F0D99" w:rsidRPr="00E91D9C" w:rsidRDefault="008F0D99" w:rsidP="004F7E69">
            <w:pPr>
              <w:pStyle w:val="TAL"/>
              <w:rPr>
                <w:lang w:eastAsia="en-US"/>
              </w:rPr>
            </w:pPr>
          </w:p>
        </w:tc>
        <w:tc>
          <w:tcPr>
            <w:tcW w:w="1700" w:type="dxa"/>
            <w:shd w:val="clear" w:color="auto" w:fill="auto"/>
          </w:tcPr>
          <w:p w14:paraId="1227E44B" w14:textId="77777777" w:rsidR="008F0D99" w:rsidRPr="00E91D9C" w:rsidRDefault="008F0D99" w:rsidP="004F7E69">
            <w:pPr>
              <w:pStyle w:val="TAL"/>
              <w:rPr>
                <w:lang w:eastAsia="en-US"/>
              </w:rPr>
            </w:pPr>
          </w:p>
        </w:tc>
        <w:tc>
          <w:tcPr>
            <w:tcW w:w="1133" w:type="dxa"/>
            <w:shd w:val="clear" w:color="auto" w:fill="auto"/>
          </w:tcPr>
          <w:p w14:paraId="1F6DB92F" w14:textId="77777777" w:rsidR="008F0D99" w:rsidRPr="00E91D9C" w:rsidRDefault="008F0D99" w:rsidP="004F7E69">
            <w:pPr>
              <w:pStyle w:val="TAL"/>
              <w:rPr>
                <w:lang w:eastAsia="en-US"/>
              </w:rPr>
            </w:pPr>
          </w:p>
        </w:tc>
      </w:tr>
    </w:tbl>
    <w:p w14:paraId="19EBE3F8" w14:textId="77777777" w:rsidR="008F0D99" w:rsidRPr="00E91D9C" w:rsidRDefault="008F0D99" w:rsidP="008F0D99">
      <w:pPr>
        <w:rPr>
          <w:lang w:eastAsia="zh-TW"/>
        </w:rPr>
      </w:pPr>
    </w:p>
    <w:p w14:paraId="09955BFE" w14:textId="77777777" w:rsidR="008F0D99" w:rsidRPr="00E91D9C" w:rsidRDefault="008F0D99" w:rsidP="002D1587">
      <w:pPr>
        <w:pStyle w:val="TH"/>
      </w:pPr>
      <w:r w:rsidRPr="00E91D9C">
        <w:t xml:space="preserve">Table </w:t>
      </w:r>
      <w:r w:rsidR="00BD09BB" w:rsidRPr="00E91D9C">
        <w:t>8.2.3.12.1</w:t>
      </w:r>
      <w:r w:rsidRPr="00E91D9C">
        <w:t xml:space="preserve">.3.3-6: </w:t>
      </w:r>
      <w:r w:rsidRPr="00E91D9C">
        <w:rPr>
          <w:i/>
        </w:rPr>
        <w:t xml:space="preserve">MeasurementReport </w:t>
      </w:r>
      <w:r w:rsidRPr="00E91D9C">
        <w:t xml:space="preserve">(step </w:t>
      </w:r>
      <w:r w:rsidR="004903EA" w:rsidRPr="00E91D9C">
        <w:t xml:space="preserve">3, </w:t>
      </w:r>
      <w:r w:rsidRPr="00E91D9C">
        <w:rPr>
          <w:lang w:eastAsia="zh-TW"/>
        </w:rPr>
        <w:t>5</w:t>
      </w:r>
      <w:r w:rsidR="004903EA" w:rsidRPr="00E91D9C">
        <w:rPr>
          <w:lang w:eastAsia="zh-TW"/>
        </w:rPr>
        <w:t>, 7, 10, 13, 16</w:t>
      </w:r>
      <w:r w:rsidRPr="00E91D9C">
        <w:t xml:space="preserve">, Table </w:t>
      </w:r>
      <w:r w:rsidR="00BD09BB" w:rsidRPr="00E91D9C">
        <w:t>8.2.3.12.1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E91D9C" w14:paraId="33ACB0AF" w14:textId="77777777" w:rsidTr="004F7E69">
        <w:trPr>
          <w:cantSplit/>
        </w:trPr>
        <w:tc>
          <w:tcPr>
            <w:tcW w:w="9635" w:type="dxa"/>
            <w:gridSpan w:val="4"/>
          </w:tcPr>
          <w:p w14:paraId="41F6C9E8" w14:textId="75164CC9"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4.6.1-5</w:t>
            </w:r>
          </w:p>
        </w:tc>
      </w:tr>
      <w:tr w:rsidR="008F0D99" w:rsidRPr="00E91D9C" w14:paraId="6DCB8324" w14:textId="77777777" w:rsidTr="004F7E69">
        <w:tc>
          <w:tcPr>
            <w:tcW w:w="4535" w:type="dxa"/>
          </w:tcPr>
          <w:p w14:paraId="0302F688" w14:textId="77777777" w:rsidR="008F0D99" w:rsidRPr="00E91D9C" w:rsidRDefault="008F0D99" w:rsidP="004F7E69">
            <w:pPr>
              <w:pStyle w:val="TAH"/>
              <w:rPr>
                <w:lang w:eastAsia="en-US"/>
              </w:rPr>
            </w:pPr>
            <w:r w:rsidRPr="00E91D9C">
              <w:rPr>
                <w:lang w:eastAsia="en-US"/>
              </w:rPr>
              <w:t>Information Element</w:t>
            </w:r>
          </w:p>
        </w:tc>
        <w:tc>
          <w:tcPr>
            <w:tcW w:w="2267" w:type="dxa"/>
          </w:tcPr>
          <w:p w14:paraId="23B8616D" w14:textId="77777777" w:rsidR="008F0D99" w:rsidRPr="00E91D9C" w:rsidRDefault="008F0D99" w:rsidP="004F7E69">
            <w:pPr>
              <w:pStyle w:val="TAH"/>
              <w:rPr>
                <w:lang w:eastAsia="en-US"/>
              </w:rPr>
            </w:pPr>
            <w:r w:rsidRPr="00E91D9C">
              <w:rPr>
                <w:lang w:eastAsia="en-US"/>
              </w:rPr>
              <w:t>Value/remark</w:t>
            </w:r>
          </w:p>
        </w:tc>
        <w:tc>
          <w:tcPr>
            <w:tcW w:w="1700" w:type="dxa"/>
          </w:tcPr>
          <w:p w14:paraId="737E57E8" w14:textId="77777777" w:rsidR="008F0D99" w:rsidRPr="00E91D9C" w:rsidRDefault="008F0D99" w:rsidP="004F7E69">
            <w:pPr>
              <w:pStyle w:val="TAH"/>
              <w:rPr>
                <w:lang w:eastAsia="en-US"/>
              </w:rPr>
            </w:pPr>
            <w:r w:rsidRPr="00E91D9C">
              <w:rPr>
                <w:lang w:eastAsia="en-US"/>
              </w:rPr>
              <w:t>Comment</w:t>
            </w:r>
          </w:p>
        </w:tc>
        <w:tc>
          <w:tcPr>
            <w:tcW w:w="1133" w:type="dxa"/>
          </w:tcPr>
          <w:p w14:paraId="50FF50CC" w14:textId="77777777" w:rsidR="008F0D99" w:rsidRPr="00E91D9C" w:rsidRDefault="008F0D99" w:rsidP="004F7E69">
            <w:pPr>
              <w:pStyle w:val="TAH"/>
              <w:rPr>
                <w:lang w:eastAsia="en-US"/>
              </w:rPr>
            </w:pPr>
            <w:r w:rsidRPr="00E91D9C">
              <w:rPr>
                <w:lang w:eastAsia="en-US"/>
              </w:rPr>
              <w:t>Condition</w:t>
            </w:r>
          </w:p>
        </w:tc>
      </w:tr>
      <w:tr w:rsidR="008F0D99" w:rsidRPr="00E91D9C" w14:paraId="10DFE066" w14:textId="77777777" w:rsidTr="004F7E69">
        <w:tc>
          <w:tcPr>
            <w:tcW w:w="4535" w:type="dxa"/>
          </w:tcPr>
          <w:p w14:paraId="3372DE89" w14:textId="77777777" w:rsidR="008F0D99" w:rsidRPr="00E91D9C" w:rsidRDefault="008F0D99" w:rsidP="004F7E69">
            <w:pPr>
              <w:pStyle w:val="TAL"/>
              <w:rPr>
                <w:lang w:eastAsia="en-US"/>
              </w:rPr>
            </w:pPr>
            <w:r w:rsidRPr="00E91D9C">
              <w:rPr>
                <w:lang w:eastAsia="en-US"/>
              </w:rPr>
              <w:t>MeasurementReport ::= SEQUENCE {</w:t>
            </w:r>
          </w:p>
        </w:tc>
        <w:tc>
          <w:tcPr>
            <w:tcW w:w="2267" w:type="dxa"/>
          </w:tcPr>
          <w:p w14:paraId="58CFFB52" w14:textId="77777777" w:rsidR="008F0D99" w:rsidRPr="00E91D9C" w:rsidRDefault="008F0D99" w:rsidP="004F7E69">
            <w:pPr>
              <w:pStyle w:val="TAL"/>
              <w:rPr>
                <w:lang w:eastAsia="en-US"/>
              </w:rPr>
            </w:pPr>
          </w:p>
        </w:tc>
        <w:tc>
          <w:tcPr>
            <w:tcW w:w="1700" w:type="dxa"/>
          </w:tcPr>
          <w:p w14:paraId="3DE9528E" w14:textId="77777777" w:rsidR="008F0D99" w:rsidRPr="00E91D9C" w:rsidRDefault="008F0D99" w:rsidP="004F7E69">
            <w:pPr>
              <w:pStyle w:val="TAL"/>
              <w:rPr>
                <w:lang w:eastAsia="en-US"/>
              </w:rPr>
            </w:pPr>
          </w:p>
        </w:tc>
        <w:tc>
          <w:tcPr>
            <w:tcW w:w="1133" w:type="dxa"/>
          </w:tcPr>
          <w:p w14:paraId="3B10DC4A" w14:textId="77777777" w:rsidR="008F0D99" w:rsidRPr="00E91D9C" w:rsidRDefault="008F0D99" w:rsidP="004F7E69">
            <w:pPr>
              <w:pStyle w:val="TAL"/>
              <w:rPr>
                <w:lang w:eastAsia="en-US"/>
              </w:rPr>
            </w:pPr>
          </w:p>
        </w:tc>
      </w:tr>
      <w:tr w:rsidR="008F0D99" w:rsidRPr="00E91D9C" w14:paraId="1990CA79" w14:textId="77777777" w:rsidTr="004F7E69">
        <w:tc>
          <w:tcPr>
            <w:tcW w:w="4535" w:type="dxa"/>
          </w:tcPr>
          <w:p w14:paraId="77B0508A" w14:textId="77777777" w:rsidR="008F0D99" w:rsidRPr="00E91D9C" w:rsidRDefault="008F0D99" w:rsidP="004F7E69">
            <w:pPr>
              <w:pStyle w:val="TAL"/>
              <w:rPr>
                <w:lang w:eastAsia="en-US"/>
              </w:rPr>
            </w:pPr>
            <w:r w:rsidRPr="00E91D9C">
              <w:rPr>
                <w:lang w:eastAsia="en-US"/>
              </w:rPr>
              <w:t xml:space="preserve">  criticalExtensions CHOICE {</w:t>
            </w:r>
          </w:p>
        </w:tc>
        <w:tc>
          <w:tcPr>
            <w:tcW w:w="2267" w:type="dxa"/>
          </w:tcPr>
          <w:p w14:paraId="420EB3C5" w14:textId="77777777" w:rsidR="008F0D99" w:rsidRPr="00E91D9C" w:rsidRDefault="008F0D99" w:rsidP="004F7E69">
            <w:pPr>
              <w:pStyle w:val="TAL"/>
              <w:rPr>
                <w:lang w:eastAsia="en-US"/>
              </w:rPr>
            </w:pPr>
          </w:p>
        </w:tc>
        <w:tc>
          <w:tcPr>
            <w:tcW w:w="1700" w:type="dxa"/>
          </w:tcPr>
          <w:p w14:paraId="49136D4C" w14:textId="77777777" w:rsidR="008F0D99" w:rsidRPr="00E91D9C" w:rsidRDefault="008F0D99" w:rsidP="004F7E69">
            <w:pPr>
              <w:pStyle w:val="TAL"/>
              <w:rPr>
                <w:lang w:eastAsia="en-US"/>
              </w:rPr>
            </w:pPr>
          </w:p>
        </w:tc>
        <w:tc>
          <w:tcPr>
            <w:tcW w:w="1133" w:type="dxa"/>
          </w:tcPr>
          <w:p w14:paraId="0954E98F" w14:textId="77777777" w:rsidR="008F0D99" w:rsidRPr="00E91D9C" w:rsidRDefault="008F0D99" w:rsidP="004F7E69">
            <w:pPr>
              <w:pStyle w:val="TAL"/>
              <w:rPr>
                <w:lang w:eastAsia="en-US"/>
              </w:rPr>
            </w:pPr>
          </w:p>
        </w:tc>
      </w:tr>
      <w:tr w:rsidR="008F0D99" w:rsidRPr="00E91D9C" w14:paraId="2AC3D0DD" w14:textId="77777777" w:rsidTr="004F7E69">
        <w:tc>
          <w:tcPr>
            <w:tcW w:w="4535" w:type="dxa"/>
          </w:tcPr>
          <w:p w14:paraId="62B44E49" w14:textId="27DEEC0B" w:rsidR="008F0D99" w:rsidRPr="00E91D9C" w:rsidRDefault="008F0D99" w:rsidP="004F7E69">
            <w:pPr>
              <w:pStyle w:val="TAL"/>
              <w:rPr>
                <w:lang w:eastAsia="en-US"/>
              </w:rPr>
            </w:pPr>
            <w:r w:rsidRPr="00E91D9C">
              <w:rPr>
                <w:lang w:eastAsia="en-US"/>
              </w:rPr>
              <w:t xml:space="preserve">    c1 </w:t>
            </w:r>
            <w:r w:rsidR="00717A70" w:rsidRPr="00E91D9C">
              <w:rPr>
                <w:lang w:eastAsia="en-US"/>
              </w:rPr>
              <w:t>CHOICE {</w:t>
            </w:r>
          </w:p>
        </w:tc>
        <w:tc>
          <w:tcPr>
            <w:tcW w:w="2267" w:type="dxa"/>
          </w:tcPr>
          <w:p w14:paraId="3A2C278D" w14:textId="77777777" w:rsidR="008F0D99" w:rsidRPr="00E91D9C" w:rsidRDefault="008F0D99" w:rsidP="004F7E69">
            <w:pPr>
              <w:pStyle w:val="TAL"/>
              <w:rPr>
                <w:lang w:eastAsia="en-US"/>
              </w:rPr>
            </w:pPr>
          </w:p>
        </w:tc>
        <w:tc>
          <w:tcPr>
            <w:tcW w:w="1700" w:type="dxa"/>
          </w:tcPr>
          <w:p w14:paraId="4AF62EAE" w14:textId="77777777" w:rsidR="008F0D99" w:rsidRPr="00E91D9C" w:rsidRDefault="008F0D99" w:rsidP="004F7E69">
            <w:pPr>
              <w:pStyle w:val="TAL"/>
              <w:rPr>
                <w:lang w:eastAsia="en-US"/>
              </w:rPr>
            </w:pPr>
          </w:p>
        </w:tc>
        <w:tc>
          <w:tcPr>
            <w:tcW w:w="1133" w:type="dxa"/>
          </w:tcPr>
          <w:p w14:paraId="6169969C" w14:textId="77777777" w:rsidR="008F0D99" w:rsidRPr="00E91D9C" w:rsidRDefault="008F0D99" w:rsidP="004F7E69">
            <w:pPr>
              <w:pStyle w:val="TAL"/>
              <w:rPr>
                <w:lang w:eastAsia="en-US"/>
              </w:rPr>
            </w:pPr>
          </w:p>
        </w:tc>
      </w:tr>
      <w:tr w:rsidR="008F0D99" w:rsidRPr="00E91D9C" w14:paraId="45EAEAE0" w14:textId="77777777" w:rsidTr="004F7E69">
        <w:tc>
          <w:tcPr>
            <w:tcW w:w="4535" w:type="dxa"/>
          </w:tcPr>
          <w:p w14:paraId="3530813B" w14:textId="77777777" w:rsidR="008F0D99" w:rsidRPr="00E91D9C" w:rsidRDefault="008F0D99" w:rsidP="004F7E69">
            <w:pPr>
              <w:pStyle w:val="TAL"/>
              <w:rPr>
                <w:lang w:eastAsia="en-US"/>
              </w:rPr>
            </w:pPr>
            <w:r w:rsidRPr="00E91D9C">
              <w:rPr>
                <w:lang w:eastAsia="en-US"/>
              </w:rPr>
              <w:t xml:space="preserve">      measurementReport-r8 SEQUENCE {</w:t>
            </w:r>
          </w:p>
        </w:tc>
        <w:tc>
          <w:tcPr>
            <w:tcW w:w="2267" w:type="dxa"/>
          </w:tcPr>
          <w:p w14:paraId="20DA9132" w14:textId="77777777" w:rsidR="008F0D99" w:rsidRPr="00E91D9C" w:rsidRDefault="008F0D99" w:rsidP="004F7E69">
            <w:pPr>
              <w:pStyle w:val="TAL"/>
              <w:rPr>
                <w:lang w:eastAsia="en-US"/>
              </w:rPr>
            </w:pPr>
          </w:p>
        </w:tc>
        <w:tc>
          <w:tcPr>
            <w:tcW w:w="1700" w:type="dxa"/>
          </w:tcPr>
          <w:p w14:paraId="7C01000E" w14:textId="77777777" w:rsidR="008F0D99" w:rsidRPr="00E91D9C" w:rsidRDefault="008F0D99" w:rsidP="004F7E69">
            <w:pPr>
              <w:pStyle w:val="TAL"/>
              <w:rPr>
                <w:lang w:eastAsia="en-US"/>
              </w:rPr>
            </w:pPr>
          </w:p>
        </w:tc>
        <w:tc>
          <w:tcPr>
            <w:tcW w:w="1133" w:type="dxa"/>
          </w:tcPr>
          <w:p w14:paraId="4D6C1192" w14:textId="77777777" w:rsidR="008F0D99" w:rsidRPr="00E91D9C" w:rsidRDefault="008F0D99" w:rsidP="004F7E69">
            <w:pPr>
              <w:pStyle w:val="TAL"/>
              <w:rPr>
                <w:lang w:eastAsia="en-US"/>
              </w:rPr>
            </w:pPr>
          </w:p>
        </w:tc>
      </w:tr>
      <w:tr w:rsidR="008F0D99" w:rsidRPr="00E91D9C" w14:paraId="26065091" w14:textId="77777777" w:rsidTr="004F7E69">
        <w:tc>
          <w:tcPr>
            <w:tcW w:w="4535" w:type="dxa"/>
          </w:tcPr>
          <w:p w14:paraId="60416F3C" w14:textId="77777777" w:rsidR="008F0D99" w:rsidRPr="00E91D9C" w:rsidRDefault="008F0D99" w:rsidP="004F7E69">
            <w:pPr>
              <w:pStyle w:val="TAL"/>
              <w:rPr>
                <w:lang w:eastAsia="en-US"/>
              </w:rPr>
            </w:pPr>
            <w:r w:rsidRPr="00E91D9C">
              <w:rPr>
                <w:lang w:eastAsia="en-US"/>
              </w:rPr>
              <w:t xml:space="preserve">        measResults SEQUENCE {</w:t>
            </w:r>
          </w:p>
        </w:tc>
        <w:tc>
          <w:tcPr>
            <w:tcW w:w="2267" w:type="dxa"/>
          </w:tcPr>
          <w:p w14:paraId="49554529" w14:textId="77777777" w:rsidR="008F0D99" w:rsidRPr="00E91D9C" w:rsidRDefault="008F0D99" w:rsidP="004F7E69">
            <w:pPr>
              <w:pStyle w:val="TAL"/>
              <w:rPr>
                <w:lang w:eastAsia="en-US"/>
              </w:rPr>
            </w:pPr>
          </w:p>
        </w:tc>
        <w:tc>
          <w:tcPr>
            <w:tcW w:w="1700" w:type="dxa"/>
          </w:tcPr>
          <w:p w14:paraId="674B131A" w14:textId="77777777" w:rsidR="008F0D99" w:rsidRPr="00E91D9C" w:rsidRDefault="008F0D99" w:rsidP="004F7E69">
            <w:pPr>
              <w:pStyle w:val="TAL"/>
              <w:rPr>
                <w:lang w:eastAsia="en-US"/>
              </w:rPr>
            </w:pPr>
          </w:p>
        </w:tc>
        <w:tc>
          <w:tcPr>
            <w:tcW w:w="1133" w:type="dxa"/>
          </w:tcPr>
          <w:p w14:paraId="4628CB26" w14:textId="77777777" w:rsidR="008F0D99" w:rsidRPr="00E91D9C" w:rsidRDefault="008F0D99" w:rsidP="004F7E69">
            <w:pPr>
              <w:pStyle w:val="TAL"/>
              <w:rPr>
                <w:lang w:eastAsia="en-US"/>
              </w:rPr>
            </w:pPr>
          </w:p>
        </w:tc>
      </w:tr>
      <w:tr w:rsidR="008F0D99" w:rsidRPr="00E91D9C" w14:paraId="28B4E15E" w14:textId="77777777" w:rsidTr="004F7E69">
        <w:tc>
          <w:tcPr>
            <w:tcW w:w="4535" w:type="dxa"/>
          </w:tcPr>
          <w:p w14:paraId="5B4D8365" w14:textId="77777777" w:rsidR="008F0D99" w:rsidRPr="00E91D9C" w:rsidRDefault="008F0D99" w:rsidP="004F7E69">
            <w:pPr>
              <w:pStyle w:val="TAL"/>
              <w:rPr>
                <w:lang w:eastAsia="en-US"/>
              </w:rPr>
            </w:pPr>
            <w:r w:rsidRPr="00E91D9C">
              <w:rPr>
                <w:lang w:eastAsia="en-US"/>
              </w:rPr>
              <w:t xml:space="preserve">          measId</w:t>
            </w:r>
          </w:p>
        </w:tc>
        <w:tc>
          <w:tcPr>
            <w:tcW w:w="2267" w:type="dxa"/>
          </w:tcPr>
          <w:p w14:paraId="47B6A6C9" w14:textId="77777777" w:rsidR="008F0D99" w:rsidRPr="00E91D9C" w:rsidRDefault="008F0D99" w:rsidP="004F7E69">
            <w:pPr>
              <w:pStyle w:val="TAL"/>
              <w:rPr>
                <w:lang w:eastAsia="en-US"/>
              </w:rPr>
            </w:pPr>
            <w:r w:rsidRPr="00E91D9C">
              <w:rPr>
                <w:lang w:eastAsia="en-US"/>
              </w:rPr>
              <w:t>1</w:t>
            </w:r>
          </w:p>
        </w:tc>
        <w:tc>
          <w:tcPr>
            <w:tcW w:w="1700" w:type="dxa"/>
          </w:tcPr>
          <w:p w14:paraId="452958D7" w14:textId="77777777" w:rsidR="008F0D99" w:rsidRPr="00E91D9C" w:rsidRDefault="008F0D99" w:rsidP="004F7E69">
            <w:pPr>
              <w:pStyle w:val="TAL"/>
              <w:rPr>
                <w:lang w:eastAsia="en-US"/>
              </w:rPr>
            </w:pPr>
          </w:p>
        </w:tc>
        <w:tc>
          <w:tcPr>
            <w:tcW w:w="1133" w:type="dxa"/>
          </w:tcPr>
          <w:p w14:paraId="5E42188E" w14:textId="77777777" w:rsidR="008F0D99" w:rsidRPr="00E91D9C" w:rsidRDefault="008F0D99" w:rsidP="004F7E69">
            <w:pPr>
              <w:pStyle w:val="TAL"/>
              <w:rPr>
                <w:lang w:eastAsia="en-US"/>
              </w:rPr>
            </w:pPr>
          </w:p>
        </w:tc>
      </w:tr>
      <w:tr w:rsidR="008F0D99" w:rsidRPr="00E91D9C" w14:paraId="4BE2FEFF" w14:textId="77777777" w:rsidTr="004F7E69">
        <w:tc>
          <w:tcPr>
            <w:tcW w:w="4535" w:type="dxa"/>
          </w:tcPr>
          <w:p w14:paraId="3E36AE90" w14:textId="77777777" w:rsidR="008F0D99" w:rsidRPr="00E91D9C" w:rsidRDefault="008F0D99" w:rsidP="004F7E69">
            <w:pPr>
              <w:pStyle w:val="TAL"/>
              <w:rPr>
                <w:lang w:eastAsia="en-US"/>
              </w:rPr>
            </w:pPr>
            <w:r w:rsidRPr="00E91D9C">
              <w:rPr>
                <w:lang w:eastAsia="en-US"/>
              </w:rPr>
              <w:t xml:space="preserve">          measResultPCell SEQUENCE {</w:t>
            </w:r>
          </w:p>
        </w:tc>
        <w:tc>
          <w:tcPr>
            <w:tcW w:w="2267" w:type="dxa"/>
          </w:tcPr>
          <w:p w14:paraId="52D394DE" w14:textId="77777777" w:rsidR="008F0D99" w:rsidRPr="00E91D9C" w:rsidRDefault="008F0D99" w:rsidP="004F7E69">
            <w:pPr>
              <w:pStyle w:val="TAL"/>
              <w:rPr>
                <w:lang w:eastAsia="en-US"/>
              </w:rPr>
            </w:pPr>
          </w:p>
        </w:tc>
        <w:tc>
          <w:tcPr>
            <w:tcW w:w="1700" w:type="dxa"/>
          </w:tcPr>
          <w:p w14:paraId="1A02D83A" w14:textId="77777777" w:rsidR="008F0D99" w:rsidRPr="00E91D9C" w:rsidRDefault="008F0D99" w:rsidP="004F7E69">
            <w:pPr>
              <w:pStyle w:val="TAL"/>
              <w:rPr>
                <w:lang w:eastAsia="en-US"/>
              </w:rPr>
            </w:pPr>
          </w:p>
        </w:tc>
        <w:tc>
          <w:tcPr>
            <w:tcW w:w="1133" w:type="dxa"/>
          </w:tcPr>
          <w:p w14:paraId="7A2DD8CC" w14:textId="77777777" w:rsidR="008F0D99" w:rsidRPr="00E91D9C" w:rsidRDefault="008F0D99" w:rsidP="004F7E69">
            <w:pPr>
              <w:pStyle w:val="TAL"/>
              <w:rPr>
                <w:lang w:eastAsia="en-US"/>
              </w:rPr>
            </w:pPr>
          </w:p>
        </w:tc>
      </w:tr>
      <w:tr w:rsidR="008F0D99" w:rsidRPr="00E91D9C" w14:paraId="782DCA31" w14:textId="77777777" w:rsidTr="004F7E69">
        <w:tc>
          <w:tcPr>
            <w:tcW w:w="4535" w:type="dxa"/>
          </w:tcPr>
          <w:p w14:paraId="5E5D6443" w14:textId="77777777" w:rsidR="008F0D99" w:rsidRPr="00E91D9C" w:rsidRDefault="008F0D99" w:rsidP="004F7E69">
            <w:pPr>
              <w:pStyle w:val="TAL"/>
              <w:rPr>
                <w:lang w:eastAsia="en-US"/>
              </w:rPr>
            </w:pPr>
            <w:r w:rsidRPr="00E91D9C">
              <w:rPr>
                <w:lang w:eastAsia="en-US"/>
              </w:rPr>
              <w:t xml:space="preserve">            rsrpResult</w:t>
            </w:r>
          </w:p>
        </w:tc>
        <w:tc>
          <w:tcPr>
            <w:tcW w:w="2267" w:type="dxa"/>
          </w:tcPr>
          <w:p w14:paraId="3FDC4032" w14:textId="77777777" w:rsidR="008F0D99" w:rsidRPr="00E91D9C" w:rsidRDefault="008F0D99" w:rsidP="004F7E69">
            <w:pPr>
              <w:pStyle w:val="TAL"/>
              <w:rPr>
                <w:lang w:eastAsia="en-US"/>
              </w:rPr>
            </w:pPr>
            <w:r w:rsidRPr="00E91D9C">
              <w:rPr>
                <w:lang w:eastAsia="en-US"/>
              </w:rPr>
              <w:t>(0..97)</w:t>
            </w:r>
          </w:p>
        </w:tc>
        <w:tc>
          <w:tcPr>
            <w:tcW w:w="1700" w:type="dxa"/>
          </w:tcPr>
          <w:p w14:paraId="7F97A08B" w14:textId="77777777" w:rsidR="008F0D99" w:rsidRPr="00E91D9C" w:rsidRDefault="008F0D99" w:rsidP="004F7E69">
            <w:pPr>
              <w:pStyle w:val="TAL"/>
              <w:rPr>
                <w:lang w:eastAsia="en-US"/>
              </w:rPr>
            </w:pPr>
          </w:p>
        </w:tc>
        <w:tc>
          <w:tcPr>
            <w:tcW w:w="1133" w:type="dxa"/>
          </w:tcPr>
          <w:p w14:paraId="76F6E14A" w14:textId="77777777" w:rsidR="008F0D99" w:rsidRPr="00E91D9C" w:rsidRDefault="008F0D99" w:rsidP="004F7E69">
            <w:pPr>
              <w:pStyle w:val="TAL"/>
              <w:rPr>
                <w:lang w:eastAsia="en-US"/>
              </w:rPr>
            </w:pPr>
          </w:p>
        </w:tc>
      </w:tr>
      <w:tr w:rsidR="008F0D99" w:rsidRPr="00E91D9C" w14:paraId="39B01D4B" w14:textId="77777777" w:rsidTr="004F7E69">
        <w:tc>
          <w:tcPr>
            <w:tcW w:w="4535" w:type="dxa"/>
          </w:tcPr>
          <w:p w14:paraId="0FB2B2D0" w14:textId="77777777" w:rsidR="008F0D99" w:rsidRPr="00E91D9C" w:rsidRDefault="008F0D99" w:rsidP="004F7E69">
            <w:pPr>
              <w:pStyle w:val="TAL"/>
              <w:rPr>
                <w:lang w:eastAsia="en-US"/>
              </w:rPr>
            </w:pPr>
            <w:r w:rsidRPr="00E91D9C">
              <w:rPr>
                <w:lang w:eastAsia="en-US"/>
              </w:rPr>
              <w:t xml:space="preserve">            rsrqResult</w:t>
            </w:r>
          </w:p>
        </w:tc>
        <w:tc>
          <w:tcPr>
            <w:tcW w:w="2267" w:type="dxa"/>
          </w:tcPr>
          <w:p w14:paraId="55829686" w14:textId="77777777" w:rsidR="008F0D99" w:rsidRPr="00E91D9C" w:rsidRDefault="008F0D99" w:rsidP="004F7E69">
            <w:pPr>
              <w:pStyle w:val="TAL"/>
              <w:rPr>
                <w:lang w:eastAsia="en-US"/>
              </w:rPr>
            </w:pPr>
            <w:r w:rsidRPr="00E91D9C">
              <w:rPr>
                <w:lang w:eastAsia="en-US"/>
              </w:rPr>
              <w:t>(0..34)</w:t>
            </w:r>
          </w:p>
        </w:tc>
        <w:tc>
          <w:tcPr>
            <w:tcW w:w="1700" w:type="dxa"/>
          </w:tcPr>
          <w:p w14:paraId="0DD57F08" w14:textId="77777777" w:rsidR="008F0D99" w:rsidRPr="00E91D9C" w:rsidRDefault="008F0D99" w:rsidP="004F7E69">
            <w:pPr>
              <w:pStyle w:val="TAL"/>
              <w:rPr>
                <w:lang w:eastAsia="en-US"/>
              </w:rPr>
            </w:pPr>
          </w:p>
        </w:tc>
        <w:tc>
          <w:tcPr>
            <w:tcW w:w="1133" w:type="dxa"/>
          </w:tcPr>
          <w:p w14:paraId="5276FC0B" w14:textId="77777777" w:rsidR="008F0D99" w:rsidRPr="00E91D9C" w:rsidRDefault="008F0D99" w:rsidP="004F7E69">
            <w:pPr>
              <w:pStyle w:val="TAL"/>
              <w:rPr>
                <w:lang w:eastAsia="en-US"/>
              </w:rPr>
            </w:pPr>
          </w:p>
        </w:tc>
      </w:tr>
      <w:tr w:rsidR="008F0D99" w:rsidRPr="00E91D9C" w14:paraId="5491D731" w14:textId="77777777" w:rsidTr="004F7E69">
        <w:tc>
          <w:tcPr>
            <w:tcW w:w="4535" w:type="dxa"/>
          </w:tcPr>
          <w:p w14:paraId="3460A448" w14:textId="77777777" w:rsidR="008F0D99" w:rsidRPr="00E91D9C" w:rsidRDefault="008F0D99" w:rsidP="004F7E69">
            <w:pPr>
              <w:pStyle w:val="TAL"/>
              <w:rPr>
                <w:lang w:eastAsia="en-US"/>
              </w:rPr>
            </w:pPr>
            <w:r w:rsidRPr="00E91D9C">
              <w:rPr>
                <w:lang w:eastAsia="en-US"/>
              </w:rPr>
              <w:t xml:space="preserve">          }</w:t>
            </w:r>
          </w:p>
        </w:tc>
        <w:tc>
          <w:tcPr>
            <w:tcW w:w="2267" w:type="dxa"/>
          </w:tcPr>
          <w:p w14:paraId="7A8B366B" w14:textId="77777777" w:rsidR="008F0D99" w:rsidRPr="00E91D9C" w:rsidRDefault="008F0D99" w:rsidP="004F7E69">
            <w:pPr>
              <w:pStyle w:val="TAL"/>
              <w:rPr>
                <w:lang w:eastAsia="en-US"/>
              </w:rPr>
            </w:pPr>
          </w:p>
        </w:tc>
        <w:tc>
          <w:tcPr>
            <w:tcW w:w="1700" w:type="dxa"/>
          </w:tcPr>
          <w:p w14:paraId="49B3A606" w14:textId="77777777" w:rsidR="008F0D99" w:rsidRPr="00E91D9C" w:rsidRDefault="008F0D99" w:rsidP="004F7E69">
            <w:pPr>
              <w:pStyle w:val="TAL"/>
              <w:rPr>
                <w:lang w:eastAsia="en-US"/>
              </w:rPr>
            </w:pPr>
          </w:p>
        </w:tc>
        <w:tc>
          <w:tcPr>
            <w:tcW w:w="1133" w:type="dxa"/>
          </w:tcPr>
          <w:p w14:paraId="0BF51777" w14:textId="77777777" w:rsidR="008F0D99" w:rsidRPr="00E91D9C" w:rsidRDefault="008F0D99" w:rsidP="004F7E69">
            <w:pPr>
              <w:pStyle w:val="TAL"/>
              <w:rPr>
                <w:lang w:eastAsia="en-US"/>
              </w:rPr>
            </w:pPr>
          </w:p>
        </w:tc>
      </w:tr>
      <w:tr w:rsidR="008F0D99" w:rsidRPr="00E91D9C" w14:paraId="2784BDED" w14:textId="77777777" w:rsidTr="004F7E69">
        <w:tc>
          <w:tcPr>
            <w:tcW w:w="4535" w:type="dxa"/>
          </w:tcPr>
          <w:p w14:paraId="79F95E05" w14:textId="77777777" w:rsidR="008F0D99" w:rsidRPr="00E91D9C" w:rsidRDefault="008F0D99" w:rsidP="004F7E69">
            <w:pPr>
              <w:pStyle w:val="TAL"/>
              <w:rPr>
                <w:lang w:eastAsia="en-US"/>
              </w:rPr>
            </w:pPr>
            <w:r w:rsidRPr="00E91D9C">
              <w:rPr>
                <w:lang w:eastAsia="en-US"/>
              </w:rPr>
              <w:t xml:space="preserve">          measResultNeighCells CHOICE {</w:t>
            </w:r>
          </w:p>
        </w:tc>
        <w:tc>
          <w:tcPr>
            <w:tcW w:w="2267" w:type="dxa"/>
          </w:tcPr>
          <w:p w14:paraId="6E98E33E" w14:textId="77777777" w:rsidR="008F0D99" w:rsidRPr="00E91D9C" w:rsidRDefault="008F0D99" w:rsidP="004F7E69">
            <w:pPr>
              <w:pStyle w:val="TAL"/>
              <w:rPr>
                <w:lang w:eastAsia="en-US"/>
              </w:rPr>
            </w:pPr>
          </w:p>
        </w:tc>
        <w:tc>
          <w:tcPr>
            <w:tcW w:w="1700" w:type="dxa"/>
          </w:tcPr>
          <w:p w14:paraId="7A52C46C" w14:textId="77777777" w:rsidR="008F0D99" w:rsidRPr="00E91D9C" w:rsidRDefault="008F0D99" w:rsidP="004F7E69">
            <w:pPr>
              <w:pStyle w:val="TAL"/>
              <w:rPr>
                <w:lang w:eastAsia="en-US"/>
              </w:rPr>
            </w:pPr>
          </w:p>
        </w:tc>
        <w:tc>
          <w:tcPr>
            <w:tcW w:w="1133" w:type="dxa"/>
          </w:tcPr>
          <w:p w14:paraId="544649A9" w14:textId="77777777" w:rsidR="008F0D99" w:rsidRPr="00E91D9C" w:rsidRDefault="008F0D99" w:rsidP="004F7E69">
            <w:pPr>
              <w:pStyle w:val="TAL"/>
              <w:rPr>
                <w:lang w:eastAsia="en-US"/>
              </w:rPr>
            </w:pPr>
          </w:p>
        </w:tc>
      </w:tr>
      <w:tr w:rsidR="008F0D99" w:rsidRPr="00E91D9C" w14:paraId="6531CBF5" w14:textId="77777777" w:rsidTr="004F7E69">
        <w:tc>
          <w:tcPr>
            <w:tcW w:w="4535" w:type="dxa"/>
          </w:tcPr>
          <w:p w14:paraId="2A76E54C" w14:textId="77777777" w:rsidR="008F0D99" w:rsidRPr="00E91D9C" w:rsidRDefault="008F0D99" w:rsidP="004F7E69">
            <w:pPr>
              <w:pStyle w:val="TAL"/>
              <w:rPr>
                <w:lang w:eastAsia="en-US"/>
              </w:rPr>
            </w:pPr>
            <w:r w:rsidRPr="00E91D9C">
              <w:rPr>
                <w:lang w:eastAsia="en-US"/>
              </w:rPr>
              <w:t xml:space="preserve">            measResultNeighCellListNR-r15 SEQUENCE (SIZE (1..maxCellReport)) OF </w:t>
            </w:r>
            <w:r w:rsidR="00F111EC" w:rsidRPr="00E91D9C">
              <w:rPr>
                <w:lang w:eastAsia="en-US"/>
              </w:rPr>
              <w:t>MeasResultCellNR-r15</w:t>
            </w:r>
            <w:r w:rsidRPr="00E91D9C">
              <w:rPr>
                <w:lang w:eastAsia="en-US"/>
              </w:rPr>
              <w:t xml:space="preserve"> {</w:t>
            </w:r>
          </w:p>
        </w:tc>
        <w:tc>
          <w:tcPr>
            <w:tcW w:w="2267" w:type="dxa"/>
          </w:tcPr>
          <w:p w14:paraId="2E4750EE" w14:textId="77777777" w:rsidR="008F0D99" w:rsidRPr="00E91D9C" w:rsidRDefault="008F0D99" w:rsidP="004F7E69">
            <w:pPr>
              <w:pStyle w:val="TAL"/>
              <w:rPr>
                <w:lang w:eastAsia="en-US"/>
              </w:rPr>
            </w:pPr>
            <w:r w:rsidRPr="00E91D9C">
              <w:rPr>
                <w:lang w:eastAsia="en-US"/>
              </w:rPr>
              <w:t>1 entry</w:t>
            </w:r>
          </w:p>
        </w:tc>
        <w:tc>
          <w:tcPr>
            <w:tcW w:w="1700" w:type="dxa"/>
          </w:tcPr>
          <w:p w14:paraId="00F87668" w14:textId="77777777" w:rsidR="008F0D99" w:rsidRPr="00E91D9C" w:rsidRDefault="008F0D99" w:rsidP="004F7E69">
            <w:pPr>
              <w:pStyle w:val="TAL"/>
              <w:rPr>
                <w:lang w:eastAsia="en-US"/>
              </w:rPr>
            </w:pPr>
          </w:p>
        </w:tc>
        <w:tc>
          <w:tcPr>
            <w:tcW w:w="1133" w:type="dxa"/>
          </w:tcPr>
          <w:p w14:paraId="56E3333F" w14:textId="77777777" w:rsidR="008F0D99" w:rsidRPr="00E91D9C" w:rsidRDefault="008F0D99" w:rsidP="004F7E69">
            <w:pPr>
              <w:pStyle w:val="TAL"/>
              <w:rPr>
                <w:lang w:eastAsia="en-US"/>
              </w:rPr>
            </w:pPr>
          </w:p>
        </w:tc>
      </w:tr>
      <w:tr w:rsidR="00F111EC" w:rsidRPr="00E91D9C" w14:paraId="184A4DDD" w14:textId="77777777" w:rsidTr="0016650B">
        <w:tc>
          <w:tcPr>
            <w:tcW w:w="4535" w:type="dxa"/>
          </w:tcPr>
          <w:p w14:paraId="426A53AA" w14:textId="77777777" w:rsidR="00F111EC" w:rsidRPr="00E91D9C" w:rsidRDefault="00F111EC" w:rsidP="00F111EC">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04187C8D" w14:textId="77777777" w:rsidR="00F111EC" w:rsidRPr="00E91D9C" w:rsidRDefault="00F111EC" w:rsidP="00F111EC">
            <w:pPr>
              <w:pStyle w:val="TAL"/>
              <w:rPr>
                <w:lang w:eastAsia="en-US"/>
              </w:rPr>
            </w:pPr>
          </w:p>
        </w:tc>
        <w:tc>
          <w:tcPr>
            <w:tcW w:w="1700" w:type="dxa"/>
          </w:tcPr>
          <w:p w14:paraId="3A6ECDE4" w14:textId="77777777" w:rsidR="00F111EC" w:rsidRPr="00E91D9C" w:rsidRDefault="00F111EC" w:rsidP="00F111EC">
            <w:pPr>
              <w:pStyle w:val="TAL"/>
              <w:rPr>
                <w:lang w:eastAsia="en-US"/>
              </w:rPr>
            </w:pPr>
            <w:r w:rsidRPr="00E91D9C">
              <w:rPr>
                <w:lang w:eastAsia="en-US"/>
              </w:rPr>
              <w:t>entry 1</w:t>
            </w:r>
          </w:p>
        </w:tc>
        <w:tc>
          <w:tcPr>
            <w:tcW w:w="1133" w:type="dxa"/>
          </w:tcPr>
          <w:p w14:paraId="47DD8529" w14:textId="77777777" w:rsidR="00F111EC" w:rsidRPr="00E91D9C" w:rsidRDefault="00F111EC" w:rsidP="00F111EC">
            <w:pPr>
              <w:pStyle w:val="TAL"/>
              <w:rPr>
                <w:lang w:eastAsia="en-US"/>
              </w:rPr>
            </w:pPr>
          </w:p>
        </w:tc>
      </w:tr>
      <w:tr w:rsidR="00F111EC" w:rsidRPr="00E91D9C" w14:paraId="48814D64" w14:textId="77777777" w:rsidTr="004F7E69">
        <w:tc>
          <w:tcPr>
            <w:tcW w:w="4535" w:type="dxa"/>
          </w:tcPr>
          <w:p w14:paraId="7599D433" w14:textId="77777777" w:rsidR="00F111EC" w:rsidRPr="00E91D9C" w:rsidRDefault="00F111EC" w:rsidP="00F111EC">
            <w:pPr>
              <w:pStyle w:val="TAL"/>
              <w:rPr>
                <w:lang w:eastAsia="en-US"/>
              </w:rPr>
            </w:pPr>
            <w:r w:rsidRPr="00E91D9C">
              <w:rPr>
                <w:lang w:eastAsia="en-US"/>
              </w:rPr>
              <w:t xml:space="preserve">                pci-r15</w:t>
            </w:r>
          </w:p>
        </w:tc>
        <w:tc>
          <w:tcPr>
            <w:tcW w:w="2267" w:type="dxa"/>
          </w:tcPr>
          <w:p w14:paraId="296E9C38" w14:textId="77777777" w:rsidR="00F111EC" w:rsidRPr="00E91D9C" w:rsidRDefault="00F111EC" w:rsidP="00F111EC">
            <w:pPr>
              <w:pStyle w:val="TAL"/>
              <w:rPr>
                <w:lang w:eastAsia="en-US"/>
              </w:rPr>
            </w:pPr>
            <w:r w:rsidRPr="00E91D9C">
              <w:rPr>
                <w:lang w:eastAsia="en-US"/>
              </w:rPr>
              <w:t>PhysicalCellIdentity of NR Cell 1</w:t>
            </w:r>
          </w:p>
        </w:tc>
        <w:tc>
          <w:tcPr>
            <w:tcW w:w="1700" w:type="dxa"/>
          </w:tcPr>
          <w:p w14:paraId="136BD535" w14:textId="77777777" w:rsidR="00F111EC" w:rsidRPr="00E91D9C" w:rsidRDefault="00F111EC" w:rsidP="00F111EC">
            <w:pPr>
              <w:pStyle w:val="TAL"/>
              <w:rPr>
                <w:lang w:eastAsia="en-US"/>
              </w:rPr>
            </w:pPr>
          </w:p>
        </w:tc>
        <w:tc>
          <w:tcPr>
            <w:tcW w:w="1133" w:type="dxa"/>
          </w:tcPr>
          <w:p w14:paraId="2ADF02F5" w14:textId="77777777" w:rsidR="00F111EC" w:rsidRPr="00E91D9C" w:rsidRDefault="00F111EC" w:rsidP="00F111EC">
            <w:pPr>
              <w:pStyle w:val="TAL"/>
              <w:rPr>
                <w:lang w:eastAsia="en-US"/>
              </w:rPr>
            </w:pPr>
          </w:p>
        </w:tc>
      </w:tr>
      <w:tr w:rsidR="00F111EC" w:rsidRPr="00E91D9C" w14:paraId="446F8189" w14:textId="77777777" w:rsidTr="004F7E69">
        <w:tc>
          <w:tcPr>
            <w:tcW w:w="4535" w:type="dxa"/>
            <w:shd w:val="clear" w:color="auto" w:fill="auto"/>
          </w:tcPr>
          <w:p w14:paraId="2382CDBF" w14:textId="77777777" w:rsidR="00F111EC" w:rsidRPr="00E91D9C" w:rsidRDefault="00F111EC" w:rsidP="00F111EC">
            <w:pPr>
              <w:pStyle w:val="TAL"/>
              <w:rPr>
                <w:lang w:eastAsia="en-US"/>
              </w:rPr>
            </w:pPr>
            <w:r w:rsidRPr="00E91D9C">
              <w:rPr>
                <w:lang w:eastAsia="en-US"/>
              </w:rPr>
              <w:t xml:space="preserve">                measResultCell-r15 SEQUENCE {</w:t>
            </w:r>
          </w:p>
        </w:tc>
        <w:tc>
          <w:tcPr>
            <w:tcW w:w="2267" w:type="dxa"/>
            <w:shd w:val="clear" w:color="auto" w:fill="auto"/>
          </w:tcPr>
          <w:p w14:paraId="6C1BD8BF" w14:textId="77777777" w:rsidR="00F111EC" w:rsidRPr="00E91D9C" w:rsidRDefault="00F111EC" w:rsidP="00F111EC">
            <w:pPr>
              <w:pStyle w:val="TAL"/>
              <w:rPr>
                <w:lang w:eastAsia="en-US"/>
              </w:rPr>
            </w:pPr>
          </w:p>
        </w:tc>
        <w:tc>
          <w:tcPr>
            <w:tcW w:w="1700" w:type="dxa"/>
            <w:shd w:val="clear" w:color="auto" w:fill="auto"/>
          </w:tcPr>
          <w:p w14:paraId="035718B8" w14:textId="77777777" w:rsidR="00F111EC" w:rsidRPr="00E91D9C" w:rsidRDefault="00F111EC" w:rsidP="00F111EC">
            <w:pPr>
              <w:pStyle w:val="TAL"/>
              <w:rPr>
                <w:lang w:eastAsia="en-US"/>
              </w:rPr>
            </w:pPr>
          </w:p>
        </w:tc>
        <w:tc>
          <w:tcPr>
            <w:tcW w:w="1133" w:type="dxa"/>
            <w:shd w:val="clear" w:color="auto" w:fill="auto"/>
          </w:tcPr>
          <w:p w14:paraId="3F5BEBBD" w14:textId="77777777" w:rsidR="00F111EC" w:rsidRPr="00E91D9C" w:rsidRDefault="00F111EC" w:rsidP="00F111EC">
            <w:pPr>
              <w:pStyle w:val="TAL"/>
              <w:rPr>
                <w:lang w:eastAsia="en-US"/>
              </w:rPr>
            </w:pPr>
          </w:p>
        </w:tc>
      </w:tr>
      <w:tr w:rsidR="00F111EC" w:rsidRPr="00E91D9C" w14:paraId="56F157F2" w14:textId="77777777" w:rsidTr="004F7E69">
        <w:tc>
          <w:tcPr>
            <w:tcW w:w="4535" w:type="dxa"/>
            <w:shd w:val="clear" w:color="auto" w:fill="auto"/>
          </w:tcPr>
          <w:p w14:paraId="04C93060" w14:textId="77777777" w:rsidR="00F111EC" w:rsidRPr="00E91D9C" w:rsidRDefault="00F111EC" w:rsidP="00F111EC">
            <w:pPr>
              <w:pStyle w:val="TAL"/>
              <w:rPr>
                <w:lang w:eastAsia="en-US"/>
              </w:rPr>
            </w:pPr>
            <w:r w:rsidRPr="00E91D9C">
              <w:rPr>
                <w:lang w:eastAsia="zh-CN"/>
              </w:rPr>
              <w:t xml:space="preserve">                  </w:t>
            </w:r>
            <w:r w:rsidRPr="00E91D9C">
              <w:rPr>
                <w:lang w:eastAsia="en-US"/>
              </w:rPr>
              <w:t>rsrpResult-r15</w:t>
            </w:r>
          </w:p>
        </w:tc>
        <w:tc>
          <w:tcPr>
            <w:tcW w:w="2267" w:type="dxa"/>
            <w:shd w:val="clear" w:color="auto" w:fill="auto"/>
          </w:tcPr>
          <w:p w14:paraId="355190EB" w14:textId="77777777" w:rsidR="00F111EC" w:rsidRPr="00E91D9C" w:rsidRDefault="00F111EC" w:rsidP="00F111EC">
            <w:pPr>
              <w:pStyle w:val="TAL"/>
              <w:rPr>
                <w:lang w:eastAsia="en-US"/>
              </w:rPr>
            </w:pPr>
            <w:r w:rsidRPr="00E91D9C">
              <w:rPr>
                <w:lang w:eastAsia="en-US"/>
              </w:rPr>
              <w:t>(0..127)</w:t>
            </w:r>
          </w:p>
        </w:tc>
        <w:tc>
          <w:tcPr>
            <w:tcW w:w="1700" w:type="dxa"/>
            <w:shd w:val="clear" w:color="auto" w:fill="auto"/>
          </w:tcPr>
          <w:p w14:paraId="15314A23" w14:textId="77777777" w:rsidR="00F111EC" w:rsidRPr="00E91D9C" w:rsidRDefault="00F111EC" w:rsidP="00F111EC">
            <w:pPr>
              <w:pStyle w:val="TAL"/>
              <w:rPr>
                <w:lang w:eastAsia="en-US"/>
              </w:rPr>
            </w:pPr>
          </w:p>
        </w:tc>
        <w:tc>
          <w:tcPr>
            <w:tcW w:w="1133" w:type="dxa"/>
            <w:shd w:val="clear" w:color="auto" w:fill="auto"/>
          </w:tcPr>
          <w:p w14:paraId="1EF5CE20" w14:textId="77777777" w:rsidR="00F111EC" w:rsidRPr="00E91D9C" w:rsidRDefault="00F111EC" w:rsidP="00F111EC">
            <w:pPr>
              <w:pStyle w:val="TAL"/>
              <w:rPr>
                <w:lang w:eastAsia="zh-CN"/>
              </w:rPr>
            </w:pPr>
          </w:p>
        </w:tc>
      </w:tr>
      <w:tr w:rsidR="00F111EC" w:rsidRPr="00E91D9C" w14:paraId="4620C498" w14:textId="77777777" w:rsidTr="00063F08">
        <w:tc>
          <w:tcPr>
            <w:tcW w:w="4535" w:type="dxa"/>
            <w:shd w:val="clear" w:color="auto" w:fill="auto"/>
          </w:tcPr>
          <w:p w14:paraId="03C7D335" w14:textId="77777777" w:rsidR="00F111EC" w:rsidRPr="00E91D9C" w:rsidRDefault="00F111EC" w:rsidP="00F111EC">
            <w:pPr>
              <w:pStyle w:val="TAL"/>
              <w:rPr>
                <w:lang w:eastAsia="zh-CN"/>
              </w:rPr>
            </w:pPr>
            <w:r w:rsidRPr="00E91D9C">
              <w:rPr>
                <w:lang w:eastAsia="zh-CN"/>
              </w:rPr>
              <w:t xml:space="preserve">                  rsrqResult-r15</w:t>
            </w:r>
          </w:p>
        </w:tc>
        <w:tc>
          <w:tcPr>
            <w:tcW w:w="2267" w:type="dxa"/>
            <w:shd w:val="clear" w:color="auto" w:fill="auto"/>
          </w:tcPr>
          <w:p w14:paraId="23FE4823" w14:textId="77777777" w:rsidR="00F111EC" w:rsidRPr="00E91D9C" w:rsidRDefault="00F111EC" w:rsidP="00F111EC">
            <w:pPr>
              <w:pStyle w:val="TAL"/>
            </w:pPr>
            <w:r w:rsidRPr="00E91D9C">
              <w:t>(0..127)</w:t>
            </w:r>
          </w:p>
        </w:tc>
        <w:tc>
          <w:tcPr>
            <w:tcW w:w="1700" w:type="dxa"/>
            <w:shd w:val="clear" w:color="auto" w:fill="auto"/>
          </w:tcPr>
          <w:p w14:paraId="6D221CD0" w14:textId="77777777" w:rsidR="00F111EC" w:rsidRPr="00E91D9C" w:rsidRDefault="00F111EC" w:rsidP="00F111EC">
            <w:pPr>
              <w:pStyle w:val="TAL"/>
            </w:pPr>
          </w:p>
        </w:tc>
        <w:tc>
          <w:tcPr>
            <w:tcW w:w="1133" w:type="dxa"/>
            <w:shd w:val="clear" w:color="auto" w:fill="auto"/>
          </w:tcPr>
          <w:p w14:paraId="50B836F2" w14:textId="77777777" w:rsidR="00F111EC" w:rsidRPr="00E91D9C" w:rsidRDefault="00F111EC" w:rsidP="00F111EC">
            <w:pPr>
              <w:pStyle w:val="TAL"/>
              <w:rPr>
                <w:lang w:eastAsia="zh-CN"/>
              </w:rPr>
            </w:pPr>
          </w:p>
        </w:tc>
      </w:tr>
      <w:tr w:rsidR="00F111EC" w:rsidRPr="00E91D9C" w14:paraId="3F22C388" w14:textId="77777777" w:rsidTr="00E74B08">
        <w:tc>
          <w:tcPr>
            <w:tcW w:w="4535" w:type="dxa"/>
            <w:tcBorders>
              <w:bottom w:val="nil"/>
            </w:tcBorders>
            <w:shd w:val="clear" w:color="auto" w:fill="auto"/>
          </w:tcPr>
          <w:p w14:paraId="7222DD86" w14:textId="77777777" w:rsidR="00F111EC" w:rsidRPr="00E91D9C" w:rsidRDefault="00F111EC" w:rsidP="00F111EC">
            <w:pPr>
              <w:pStyle w:val="TAL"/>
            </w:pPr>
            <w:r w:rsidRPr="00E91D9C">
              <w:t xml:space="preserve">                  rs-sinr-Result-r15</w:t>
            </w:r>
          </w:p>
        </w:tc>
        <w:tc>
          <w:tcPr>
            <w:tcW w:w="2267" w:type="dxa"/>
            <w:shd w:val="clear" w:color="auto" w:fill="auto"/>
          </w:tcPr>
          <w:p w14:paraId="3E994382" w14:textId="77777777" w:rsidR="00F111EC" w:rsidRPr="00E91D9C" w:rsidRDefault="00F111EC" w:rsidP="00F111EC">
            <w:pPr>
              <w:pStyle w:val="TAL"/>
            </w:pPr>
            <w:r w:rsidRPr="00E91D9C">
              <w:t>(0..127)</w:t>
            </w:r>
          </w:p>
        </w:tc>
        <w:tc>
          <w:tcPr>
            <w:tcW w:w="1700" w:type="dxa"/>
            <w:shd w:val="clear" w:color="auto" w:fill="auto"/>
          </w:tcPr>
          <w:p w14:paraId="18BFA660" w14:textId="77777777" w:rsidR="00F111EC" w:rsidRPr="00E91D9C" w:rsidRDefault="00F111EC" w:rsidP="00F111EC">
            <w:pPr>
              <w:pStyle w:val="TAL"/>
            </w:pPr>
          </w:p>
        </w:tc>
        <w:tc>
          <w:tcPr>
            <w:tcW w:w="1133" w:type="dxa"/>
            <w:shd w:val="clear" w:color="auto" w:fill="auto"/>
          </w:tcPr>
          <w:p w14:paraId="0B5E63AE" w14:textId="77777777" w:rsidR="00F111EC" w:rsidRPr="00E91D9C" w:rsidRDefault="00F111EC" w:rsidP="00F111EC">
            <w:pPr>
              <w:pStyle w:val="TAL"/>
            </w:pPr>
            <w:r w:rsidRPr="00E91D9C">
              <w:t>pc_ss_SINR_Meas</w:t>
            </w:r>
          </w:p>
        </w:tc>
      </w:tr>
      <w:tr w:rsidR="00F111EC" w:rsidRPr="00E91D9C" w14:paraId="009B33A6" w14:textId="77777777" w:rsidTr="00E74B08">
        <w:tc>
          <w:tcPr>
            <w:tcW w:w="4535" w:type="dxa"/>
            <w:tcBorders>
              <w:top w:val="nil"/>
            </w:tcBorders>
            <w:shd w:val="clear" w:color="auto" w:fill="auto"/>
          </w:tcPr>
          <w:p w14:paraId="33B41086" w14:textId="77777777" w:rsidR="00F111EC" w:rsidRPr="00E91D9C" w:rsidRDefault="00F111EC" w:rsidP="00F111EC">
            <w:pPr>
              <w:pStyle w:val="TAL"/>
            </w:pPr>
          </w:p>
        </w:tc>
        <w:tc>
          <w:tcPr>
            <w:tcW w:w="2267" w:type="dxa"/>
            <w:shd w:val="clear" w:color="auto" w:fill="auto"/>
          </w:tcPr>
          <w:p w14:paraId="1DEAAF89" w14:textId="77777777" w:rsidR="00F111EC" w:rsidRPr="00E91D9C" w:rsidRDefault="00F111EC" w:rsidP="00F111EC">
            <w:pPr>
              <w:pStyle w:val="TAL"/>
            </w:pPr>
            <w:r w:rsidRPr="00E91D9C">
              <w:t>Not present</w:t>
            </w:r>
          </w:p>
        </w:tc>
        <w:tc>
          <w:tcPr>
            <w:tcW w:w="1700" w:type="dxa"/>
            <w:shd w:val="clear" w:color="auto" w:fill="auto"/>
          </w:tcPr>
          <w:p w14:paraId="4F5CDFDA" w14:textId="77777777" w:rsidR="00F111EC" w:rsidRPr="00E91D9C" w:rsidRDefault="00F111EC" w:rsidP="00F111EC">
            <w:pPr>
              <w:pStyle w:val="TAL"/>
            </w:pPr>
          </w:p>
        </w:tc>
        <w:tc>
          <w:tcPr>
            <w:tcW w:w="1133" w:type="dxa"/>
            <w:shd w:val="clear" w:color="auto" w:fill="auto"/>
          </w:tcPr>
          <w:p w14:paraId="39049A2B" w14:textId="77777777" w:rsidR="00F111EC" w:rsidRPr="00E91D9C" w:rsidRDefault="00F111EC" w:rsidP="00F111EC">
            <w:pPr>
              <w:pStyle w:val="TAL"/>
            </w:pPr>
          </w:p>
        </w:tc>
      </w:tr>
      <w:tr w:rsidR="00F111EC" w:rsidRPr="00E91D9C" w14:paraId="062B8FC7" w14:textId="77777777" w:rsidTr="004F7E69">
        <w:tc>
          <w:tcPr>
            <w:tcW w:w="4535" w:type="dxa"/>
            <w:shd w:val="clear" w:color="auto" w:fill="auto"/>
          </w:tcPr>
          <w:p w14:paraId="5D191A7B"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2719BCD9" w14:textId="77777777" w:rsidR="00F111EC" w:rsidRPr="00E91D9C" w:rsidRDefault="00F111EC" w:rsidP="00F111EC">
            <w:pPr>
              <w:pStyle w:val="TAL"/>
              <w:rPr>
                <w:lang w:eastAsia="en-US"/>
              </w:rPr>
            </w:pPr>
          </w:p>
        </w:tc>
        <w:tc>
          <w:tcPr>
            <w:tcW w:w="1700" w:type="dxa"/>
            <w:shd w:val="clear" w:color="auto" w:fill="auto"/>
          </w:tcPr>
          <w:p w14:paraId="216E9FCF" w14:textId="77777777" w:rsidR="00F111EC" w:rsidRPr="00E91D9C" w:rsidRDefault="00F111EC" w:rsidP="00F111EC">
            <w:pPr>
              <w:pStyle w:val="TAL"/>
              <w:rPr>
                <w:lang w:eastAsia="en-US"/>
              </w:rPr>
            </w:pPr>
          </w:p>
        </w:tc>
        <w:tc>
          <w:tcPr>
            <w:tcW w:w="1133" w:type="dxa"/>
            <w:shd w:val="clear" w:color="auto" w:fill="auto"/>
          </w:tcPr>
          <w:p w14:paraId="2BF58CE9" w14:textId="77777777" w:rsidR="00F111EC" w:rsidRPr="00E91D9C" w:rsidRDefault="00F111EC" w:rsidP="00F111EC">
            <w:pPr>
              <w:pStyle w:val="TAL"/>
              <w:rPr>
                <w:lang w:eastAsia="en-US"/>
              </w:rPr>
            </w:pPr>
          </w:p>
        </w:tc>
      </w:tr>
      <w:tr w:rsidR="00F111EC" w:rsidRPr="00E91D9C" w14:paraId="1CD12F8A" w14:textId="77777777" w:rsidTr="003F1FFB">
        <w:tc>
          <w:tcPr>
            <w:tcW w:w="4535" w:type="dxa"/>
            <w:shd w:val="clear" w:color="auto" w:fill="auto"/>
          </w:tcPr>
          <w:p w14:paraId="5037838F" w14:textId="77777777" w:rsidR="00F111EC" w:rsidRPr="00E91D9C" w:rsidRDefault="00F111EC" w:rsidP="00F111EC">
            <w:pPr>
              <w:pStyle w:val="TAL"/>
            </w:pPr>
            <w:r w:rsidRPr="00E91D9C">
              <w:t xml:space="preserve">                cgi-Info-r15</w:t>
            </w:r>
          </w:p>
        </w:tc>
        <w:tc>
          <w:tcPr>
            <w:tcW w:w="2267" w:type="dxa"/>
            <w:shd w:val="clear" w:color="auto" w:fill="auto"/>
          </w:tcPr>
          <w:p w14:paraId="7CBEDC9D" w14:textId="77777777" w:rsidR="00F111EC" w:rsidRPr="00E91D9C" w:rsidRDefault="00F111EC" w:rsidP="00F111EC">
            <w:pPr>
              <w:pStyle w:val="TAL"/>
            </w:pPr>
            <w:r w:rsidRPr="00E91D9C">
              <w:t>Not present</w:t>
            </w:r>
          </w:p>
        </w:tc>
        <w:tc>
          <w:tcPr>
            <w:tcW w:w="1700" w:type="dxa"/>
            <w:shd w:val="clear" w:color="auto" w:fill="auto"/>
          </w:tcPr>
          <w:p w14:paraId="412260CE" w14:textId="77777777" w:rsidR="00F111EC" w:rsidRPr="00E91D9C" w:rsidRDefault="00F111EC" w:rsidP="00F111EC">
            <w:pPr>
              <w:pStyle w:val="TAL"/>
            </w:pPr>
          </w:p>
        </w:tc>
        <w:tc>
          <w:tcPr>
            <w:tcW w:w="1133" w:type="dxa"/>
            <w:shd w:val="clear" w:color="auto" w:fill="auto"/>
          </w:tcPr>
          <w:p w14:paraId="5EE89CB8" w14:textId="77777777" w:rsidR="00F111EC" w:rsidRPr="00E91D9C" w:rsidRDefault="00F111EC" w:rsidP="00F111EC">
            <w:pPr>
              <w:pStyle w:val="TAL"/>
            </w:pPr>
          </w:p>
        </w:tc>
      </w:tr>
      <w:tr w:rsidR="00F111EC" w:rsidRPr="00E91D9C" w14:paraId="10D8097C" w14:textId="77777777" w:rsidTr="0016650B">
        <w:tc>
          <w:tcPr>
            <w:tcW w:w="4535" w:type="dxa"/>
          </w:tcPr>
          <w:p w14:paraId="20197BCE" w14:textId="77777777" w:rsidR="00F111EC" w:rsidRPr="00E91D9C" w:rsidRDefault="00F111EC" w:rsidP="0016650B">
            <w:pPr>
              <w:pStyle w:val="TAL"/>
              <w:rPr>
                <w:lang w:eastAsia="en-US"/>
              </w:rPr>
            </w:pPr>
            <w:r w:rsidRPr="00E91D9C">
              <w:rPr>
                <w:lang w:eastAsia="en-US"/>
              </w:rPr>
              <w:t xml:space="preserve">              }</w:t>
            </w:r>
          </w:p>
        </w:tc>
        <w:tc>
          <w:tcPr>
            <w:tcW w:w="2267" w:type="dxa"/>
          </w:tcPr>
          <w:p w14:paraId="0CAF49EF" w14:textId="77777777" w:rsidR="00F111EC" w:rsidRPr="00E91D9C" w:rsidRDefault="00F111EC" w:rsidP="0016650B">
            <w:pPr>
              <w:pStyle w:val="TAL"/>
              <w:rPr>
                <w:lang w:eastAsia="en-US"/>
              </w:rPr>
            </w:pPr>
          </w:p>
        </w:tc>
        <w:tc>
          <w:tcPr>
            <w:tcW w:w="1700" w:type="dxa"/>
          </w:tcPr>
          <w:p w14:paraId="3BB3FCDD" w14:textId="77777777" w:rsidR="00F111EC" w:rsidRPr="00E91D9C" w:rsidRDefault="00F111EC" w:rsidP="0016650B">
            <w:pPr>
              <w:pStyle w:val="TAL"/>
              <w:rPr>
                <w:lang w:eastAsia="en-US"/>
              </w:rPr>
            </w:pPr>
          </w:p>
        </w:tc>
        <w:tc>
          <w:tcPr>
            <w:tcW w:w="1133" w:type="dxa"/>
          </w:tcPr>
          <w:p w14:paraId="02F8761E" w14:textId="77777777" w:rsidR="00F111EC" w:rsidRPr="00E91D9C" w:rsidRDefault="00F111EC" w:rsidP="0016650B">
            <w:pPr>
              <w:pStyle w:val="TAL"/>
              <w:rPr>
                <w:lang w:eastAsia="en-US"/>
              </w:rPr>
            </w:pPr>
          </w:p>
        </w:tc>
      </w:tr>
      <w:tr w:rsidR="00F111EC" w:rsidRPr="00E91D9C" w14:paraId="126DC0BD" w14:textId="77777777" w:rsidTr="004F7E69">
        <w:tc>
          <w:tcPr>
            <w:tcW w:w="4535" w:type="dxa"/>
          </w:tcPr>
          <w:p w14:paraId="4AF09072" w14:textId="77777777" w:rsidR="00F111EC" w:rsidRPr="00E91D9C" w:rsidRDefault="00F111EC" w:rsidP="00F111EC">
            <w:pPr>
              <w:pStyle w:val="TAL"/>
              <w:rPr>
                <w:lang w:eastAsia="en-US"/>
              </w:rPr>
            </w:pPr>
            <w:r w:rsidRPr="00E91D9C">
              <w:rPr>
                <w:lang w:eastAsia="en-US"/>
              </w:rPr>
              <w:t xml:space="preserve">            }</w:t>
            </w:r>
          </w:p>
        </w:tc>
        <w:tc>
          <w:tcPr>
            <w:tcW w:w="2267" w:type="dxa"/>
          </w:tcPr>
          <w:p w14:paraId="09E25150" w14:textId="77777777" w:rsidR="00F111EC" w:rsidRPr="00E91D9C" w:rsidRDefault="00F111EC" w:rsidP="00F111EC">
            <w:pPr>
              <w:pStyle w:val="TAL"/>
              <w:rPr>
                <w:lang w:eastAsia="en-US"/>
              </w:rPr>
            </w:pPr>
          </w:p>
        </w:tc>
        <w:tc>
          <w:tcPr>
            <w:tcW w:w="1700" w:type="dxa"/>
          </w:tcPr>
          <w:p w14:paraId="4A56331E" w14:textId="77777777" w:rsidR="00F111EC" w:rsidRPr="00E91D9C" w:rsidRDefault="00F111EC" w:rsidP="00F111EC">
            <w:pPr>
              <w:pStyle w:val="TAL"/>
              <w:rPr>
                <w:lang w:eastAsia="en-US"/>
              </w:rPr>
            </w:pPr>
          </w:p>
        </w:tc>
        <w:tc>
          <w:tcPr>
            <w:tcW w:w="1133" w:type="dxa"/>
          </w:tcPr>
          <w:p w14:paraId="67F3E38F" w14:textId="77777777" w:rsidR="00F111EC" w:rsidRPr="00E91D9C" w:rsidRDefault="00F111EC" w:rsidP="00F111EC">
            <w:pPr>
              <w:pStyle w:val="TAL"/>
              <w:rPr>
                <w:lang w:eastAsia="en-US"/>
              </w:rPr>
            </w:pPr>
          </w:p>
        </w:tc>
      </w:tr>
      <w:tr w:rsidR="00F111EC" w:rsidRPr="00E91D9C" w14:paraId="56C0B9A7" w14:textId="77777777" w:rsidTr="004F7E69">
        <w:tc>
          <w:tcPr>
            <w:tcW w:w="4535" w:type="dxa"/>
          </w:tcPr>
          <w:p w14:paraId="1787D9B2" w14:textId="77777777" w:rsidR="00F111EC" w:rsidRPr="00E91D9C" w:rsidRDefault="00F111EC" w:rsidP="00F111EC">
            <w:pPr>
              <w:pStyle w:val="TAL"/>
              <w:rPr>
                <w:lang w:eastAsia="en-US"/>
              </w:rPr>
            </w:pPr>
            <w:r w:rsidRPr="00E91D9C">
              <w:rPr>
                <w:lang w:eastAsia="en-US"/>
              </w:rPr>
              <w:t xml:space="preserve">          }</w:t>
            </w:r>
          </w:p>
        </w:tc>
        <w:tc>
          <w:tcPr>
            <w:tcW w:w="2267" w:type="dxa"/>
          </w:tcPr>
          <w:p w14:paraId="51B73CA2" w14:textId="77777777" w:rsidR="00F111EC" w:rsidRPr="00E91D9C" w:rsidRDefault="00F111EC" w:rsidP="00F111EC">
            <w:pPr>
              <w:pStyle w:val="TAL"/>
              <w:rPr>
                <w:lang w:eastAsia="en-US"/>
              </w:rPr>
            </w:pPr>
          </w:p>
        </w:tc>
        <w:tc>
          <w:tcPr>
            <w:tcW w:w="1700" w:type="dxa"/>
          </w:tcPr>
          <w:p w14:paraId="7D9DEAD0" w14:textId="77777777" w:rsidR="00F111EC" w:rsidRPr="00E91D9C" w:rsidRDefault="00F111EC" w:rsidP="00F111EC">
            <w:pPr>
              <w:pStyle w:val="TAL"/>
              <w:rPr>
                <w:lang w:eastAsia="en-US"/>
              </w:rPr>
            </w:pPr>
          </w:p>
        </w:tc>
        <w:tc>
          <w:tcPr>
            <w:tcW w:w="1133" w:type="dxa"/>
          </w:tcPr>
          <w:p w14:paraId="2E463735" w14:textId="77777777" w:rsidR="00F111EC" w:rsidRPr="00E91D9C" w:rsidRDefault="00F111EC" w:rsidP="00F111EC">
            <w:pPr>
              <w:pStyle w:val="TAL"/>
              <w:rPr>
                <w:lang w:eastAsia="en-US"/>
              </w:rPr>
            </w:pPr>
          </w:p>
        </w:tc>
      </w:tr>
      <w:tr w:rsidR="00F111EC" w:rsidRPr="00E91D9C" w14:paraId="094D96C2" w14:textId="77777777" w:rsidTr="004F7E69">
        <w:tc>
          <w:tcPr>
            <w:tcW w:w="4535" w:type="dxa"/>
          </w:tcPr>
          <w:p w14:paraId="3A9F2DDC" w14:textId="77777777" w:rsidR="00F111EC" w:rsidRPr="00E91D9C" w:rsidRDefault="00F111EC" w:rsidP="00F111EC">
            <w:pPr>
              <w:pStyle w:val="TAL"/>
              <w:rPr>
                <w:lang w:eastAsia="en-US"/>
              </w:rPr>
            </w:pPr>
            <w:r w:rsidRPr="00E91D9C">
              <w:rPr>
                <w:lang w:eastAsia="en-US"/>
              </w:rPr>
              <w:t xml:space="preserve">        }</w:t>
            </w:r>
          </w:p>
        </w:tc>
        <w:tc>
          <w:tcPr>
            <w:tcW w:w="2267" w:type="dxa"/>
          </w:tcPr>
          <w:p w14:paraId="07AF23DF" w14:textId="77777777" w:rsidR="00F111EC" w:rsidRPr="00E91D9C" w:rsidRDefault="00F111EC" w:rsidP="00F111EC">
            <w:pPr>
              <w:pStyle w:val="TAL"/>
              <w:rPr>
                <w:lang w:eastAsia="en-US"/>
              </w:rPr>
            </w:pPr>
          </w:p>
        </w:tc>
        <w:tc>
          <w:tcPr>
            <w:tcW w:w="1700" w:type="dxa"/>
          </w:tcPr>
          <w:p w14:paraId="64FFD868" w14:textId="77777777" w:rsidR="00F111EC" w:rsidRPr="00E91D9C" w:rsidRDefault="00F111EC" w:rsidP="00F111EC">
            <w:pPr>
              <w:pStyle w:val="TAL"/>
              <w:rPr>
                <w:lang w:eastAsia="en-US"/>
              </w:rPr>
            </w:pPr>
          </w:p>
        </w:tc>
        <w:tc>
          <w:tcPr>
            <w:tcW w:w="1133" w:type="dxa"/>
          </w:tcPr>
          <w:p w14:paraId="461E090A" w14:textId="77777777" w:rsidR="00F111EC" w:rsidRPr="00E91D9C" w:rsidRDefault="00F111EC" w:rsidP="00F111EC">
            <w:pPr>
              <w:pStyle w:val="TAL"/>
              <w:rPr>
                <w:lang w:eastAsia="en-US"/>
              </w:rPr>
            </w:pPr>
          </w:p>
        </w:tc>
      </w:tr>
      <w:tr w:rsidR="00F111EC" w:rsidRPr="00E91D9C" w14:paraId="4A6AD7CF" w14:textId="77777777" w:rsidTr="004F7E69">
        <w:tc>
          <w:tcPr>
            <w:tcW w:w="4535" w:type="dxa"/>
          </w:tcPr>
          <w:p w14:paraId="009D46F4" w14:textId="77777777" w:rsidR="00F111EC" w:rsidRPr="00E91D9C" w:rsidRDefault="00F111EC" w:rsidP="00F111EC">
            <w:pPr>
              <w:pStyle w:val="TAL"/>
              <w:rPr>
                <w:lang w:eastAsia="en-US"/>
              </w:rPr>
            </w:pPr>
            <w:r w:rsidRPr="00E91D9C">
              <w:rPr>
                <w:lang w:eastAsia="en-US"/>
              </w:rPr>
              <w:t xml:space="preserve">      }</w:t>
            </w:r>
          </w:p>
        </w:tc>
        <w:tc>
          <w:tcPr>
            <w:tcW w:w="2267" w:type="dxa"/>
          </w:tcPr>
          <w:p w14:paraId="2CB7B424" w14:textId="77777777" w:rsidR="00F111EC" w:rsidRPr="00E91D9C" w:rsidRDefault="00F111EC" w:rsidP="00F111EC">
            <w:pPr>
              <w:pStyle w:val="TAL"/>
              <w:rPr>
                <w:lang w:eastAsia="en-US"/>
              </w:rPr>
            </w:pPr>
          </w:p>
        </w:tc>
        <w:tc>
          <w:tcPr>
            <w:tcW w:w="1700" w:type="dxa"/>
          </w:tcPr>
          <w:p w14:paraId="1E869715" w14:textId="77777777" w:rsidR="00F111EC" w:rsidRPr="00E91D9C" w:rsidRDefault="00F111EC" w:rsidP="00F111EC">
            <w:pPr>
              <w:pStyle w:val="TAL"/>
              <w:rPr>
                <w:lang w:eastAsia="en-US"/>
              </w:rPr>
            </w:pPr>
          </w:p>
        </w:tc>
        <w:tc>
          <w:tcPr>
            <w:tcW w:w="1133" w:type="dxa"/>
          </w:tcPr>
          <w:p w14:paraId="2C5EC2FB" w14:textId="77777777" w:rsidR="00F111EC" w:rsidRPr="00E91D9C" w:rsidRDefault="00F111EC" w:rsidP="00F111EC">
            <w:pPr>
              <w:pStyle w:val="TAL"/>
              <w:rPr>
                <w:lang w:eastAsia="en-US"/>
              </w:rPr>
            </w:pPr>
          </w:p>
        </w:tc>
      </w:tr>
      <w:tr w:rsidR="00F111EC" w:rsidRPr="00E91D9C" w14:paraId="37606571" w14:textId="77777777" w:rsidTr="004F7E69">
        <w:tc>
          <w:tcPr>
            <w:tcW w:w="4535" w:type="dxa"/>
          </w:tcPr>
          <w:p w14:paraId="7FE6005E" w14:textId="77777777" w:rsidR="00F111EC" w:rsidRPr="00E91D9C" w:rsidRDefault="00F111EC" w:rsidP="00F111EC">
            <w:pPr>
              <w:pStyle w:val="TAL"/>
              <w:rPr>
                <w:lang w:eastAsia="en-US"/>
              </w:rPr>
            </w:pPr>
            <w:r w:rsidRPr="00E91D9C">
              <w:rPr>
                <w:lang w:eastAsia="en-US"/>
              </w:rPr>
              <w:t xml:space="preserve">    }</w:t>
            </w:r>
          </w:p>
        </w:tc>
        <w:tc>
          <w:tcPr>
            <w:tcW w:w="2267" w:type="dxa"/>
          </w:tcPr>
          <w:p w14:paraId="35A90857" w14:textId="77777777" w:rsidR="00F111EC" w:rsidRPr="00E91D9C" w:rsidRDefault="00F111EC" w:rsidP="00F111EC">
            <w:pPr>
              <w:pStyle w:val="TAL"/>
              <w:rPr>
                <w:lang w:eastAsia="en-US"/>
              </w:rPr>
            </w:pPr>
          </w:p>
        </w:tc>
        <w:tc>
          <w:tcPr>
            <w:tcW w:w="1700" w:type="dxa"/>
          </w:tcPr>
          <w:p w14:paraId="30B1C48D" w14:textId="77777777" w:rsidR="00F111EC" w:rsidRPr="00E91D9C" w:rsidRDefault="00F111EC" w:rsidP="00F111EC">
            <w:pPr>
              <w:pStyle w:val="TAL"/>
              <w:rPr>
                <w:lang w:eastAsia="en-US"/>
              </w:rPr>
            </w:pPr>
          </w:p>
        </w:tc>
        <w:tc>
          <w:tcPr>
            <w:tcW w:w="1133" w:type="dxa"/>
          </w:tcPr>
          <w:p w14:paraId="2ECE31FC" w14:textId="77777777" w:rsidR="00F111EC" w:rsidRPr="00E91D9C" w:rsidRDefault="00F111EC" w:rsidP="00F111EC">
            <w:pPr>
              <w:pStyle w:val="TAL"/>
              <w:rPr>
                <w:lang w:eastAsia="en-US"/>
              </w:rPr>
            </w:pPr>
          </w:p>
        </w:tc>
      </w:tr>
      <w:tr w:rsidR="00F111EC" w:rsidRPr="00E91D9C" w14:paraId="37ABE6D5" w14:textId="77777777" w:rsidTr="004F7E69">
        <w:tc>
          <w:tcPr>
            <w:tcW w:w="4535" w:type="dxa"/>
          </w:tcPr>
          <w:p w14:paraId="0820722D" w14:textId="77777777" w:rsidR="00F111EC" w:rsidRPr="00E91D9C" w:rsidRDefault="00F111EC" w:rsidP="00F111EC">
            <w:pPr>
              <w:pStyle w:val="TAL"/>
              <w:rPr>
                <w:lang w:eastAsia="en-US"/>
              </w:rPr>
            </w:pPr>
            <w:r w:rsidRPr="00E91D9C">
              <w:rPr>
                <w:lang w:eastAsia="en-US"/>
              </w:rPr>
              <w:t xml:space="preserve">  }</w:t>
            </w:r>
          </w:p>
        </w:tc>
        <w:tc>
          <w:tcPr>
            <w:tcW w:w="2267" w:type="dxa"/>
          </w:tcPr>
          <w:p w14:paraId="5FC8DED2" w14:textId="77777777" w:rsidR="00F111EC" w:rsidRPr="00E91D9C" w:rsidRDefault="00F111EC" w:rsidP="00F111EC">
            <w:pPr>
              <w:pStyle w:val="TAL"/>
              <w:rPr>
                <w:lang w:eastAsia="en-US"/>
              </w:rPr>
            </w:pPr>
          </w:p>
        </w:tc>
        <w:tc>
          <w:tcPr>
            <w:tcW w:w="1700" w:type="dxa"/>
          </w:tcPr>
          <w:p w14:paraId="3818FA27" w14:textId="77777777" w:rsidR="00F111EC" w:rsidRPr="00E91D9C" w:rsidRDefault="00F111EC" w:rsidP="00F111EC">
            <w:pPr>
              <w:pStyle w:val="TAL"/>
              <w:rPr>
                <w:lang w:eastAsia="en-US"/>
              </w:rPr>
            </w:pPr>
          </w:p>
        </w:tc>
        <w:tc>
          <w:tcPr>
            <w:tcW w:w="1133" w:type="dxa"/>
          </w:tcPr>
          <w:p w14:paraId="3141782B" w14:textId="77777777" w:rsidR="00F111EC" w:rsidRPr="00E91D9C" w:rsidRDefault="00F111EC" w:rsidP="00F111EC">
            <w:pPr>
              <w:pStyle w:val="TAL"/>
              <w:rPr>
                <w:lang w:eastAsia="en-US"/>
              </w:rPr>
            </w:pPr>
          </w:p>
        </w:tc>
      </w:tr>
      <w:tr w:rsidR="00F111EC" w:rsidRPr="00E91D9C" w14:paraId="6CB5F409" w14:textId="77777777" w:rsidTr="004F7E69">
        <w:tc>
          <w:tcPr>
            <w:tcW w:w="4535" w:type="dxa"/>
          </w:tcPr>
          <w:p w14:paraId="58C351B8" w14:textId="77777777" w:rsidR="00F111EC" w:rsidRPr="00E91D9C" w:rsidRDefault="00F111EC" w:rsidP="00F111EC">
            <w:pPr>
              <w:pStyle w:val="TAL"/>
              <w:rPr>
                <w:lang w:eastAsia="en-US"/>
              </w:rPr>
            </w:pPr>
            <w:r w:rsidRPr="00E91D9C">
              <w:rPr>
                <w:lang w:eastAsia="en-US"/>
              </w:rPr>
              <w:t>}</w:t>
            </w:r>
          </w:p>
        </w:tc>
        <w:tc>
          <w:tcPr>
            <w:tcW w:w="2267" w:type="dxa"/>
          </w:tcPr>
          <w:p w14:paraId="5822DF9A" w14:textId="77777777" w:rsidR="00F111EC" w:rsidRPr="00E91D9C" w:rsidRDefault="00F111EC" w:rsidP="00F111EC">
            <w:pPr>
              <w:pStyle w:val="TAL"/>
              <w:rPr>
                <w:lang w:eastAsia="en-US"/>
              </w:rPr>
            </w:pPr>
          </w:p>
        </w:tc>
        <w:tc>
          <w:tcPr>
            <w:tcW w:w="1700" w:type="dxa"/>
          </w:tcPr>
          <w:p w14:paraId="4CE8F607" w14:textId="77777777" w:rsidR="00F111EC" w:rsidRPr="00E91D9C" w:rsidRDefault="00F111EC" w:rsidP="00F111EC">
            <w:pPr>
              <w:pStyle w:val="TAL"/>
              <w:rPr>
                <w:lang w:eastAsia="en-US"/>
              </w:rPr>
            </w:pPr>
          </w:p>
        </w:tc>
        <w:tc>
          <w:tcPr>
            <w:tcW w:w="1133" w:type="dxa"/>
          </w:tcPr>
          <w:p w14:paraId="203357A4" w14:textId="77777777" w:rsidR="00F111EC" w:rsidRPr="00E91D9C" w:rsidRDefault="00F111EC" w:rsidP="00F111EC">
            <w:pPr>
              <w:pStyle w:val="TAL"/>
              <w:rPr>
                <w:lang w:eastAsia="en-US"/>
              </w:rPr>
            </w:pPr>
          </w:p>
        </w:tc>
      </w:tr>
    </w:tbl>
    <w:p w14:paraId="1B5FE5B9" w14:textId="77777777" w:rsidR="008F0D99" w:rsidRPr="00E91D9C" w:rsidRDefault="008F0D99" w:rsidP="008F0D99">
      <w:pPr>
        <w:rPr>
          <w:lang w:eastAsia="zh-TW"/>
        </w:rPr>
      </w:pPr>
    </w:p>
    <w:p w14:paraId="48FCA5C6" w14:textId="77777777" w:rsidR="00EB79FD" w:rsidRPr="00E91D9C" w:rsidRDefault="00EB79FD" w:rsidP="00EB79FD">
      <w:pPr>
        <w:pStyle w:val="TH"/>
        <w:rPr>
          <w:lang w:eastAsia="x-none"/>
        </w:rPr>
      </w:pPr>
      <w:r w:rsidRPr="00E91D9C">
        <w:t>Table 8.2.3.12.1.3.3-7: MeasGapConfig(Table 8.2.3.12.1.3.3-2)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79FD" w:rsidRPr="00E91D9C" w14:paraId="3ADC3A78" w14:textId="77777777" w:rsidTr="002E4757">
        <w:trPr>
          <w:cantSplit/>
        </w:trPr>
        <w:tc>
          <w:tcPr>
            <w:tcW w:w="9635" w:type="dxa"/>
            <w:gridSpan w:val="4"/>
          </w:tcPr>
          <w:p w14:paraId="1F708648" w14:textId="76792829" w:rsidR="00EB79FD" w:rsidRPr="00E91D9C" w:rsidRDefault="001953B5" w:rsidP="002E4757">
            <w:pPr>
              <w:keepNext/>
              <w:keepLines/>
              <w:spacing w:after="0"/>
              <w:rPr>
                <w:rFonts w:ascii="Arial" w:hAnsi="Arial"/>
                <w:sz w:val="18"/>
              </w:rPr>
            </w:pPr>
            <w:r w:rsidRPr="00E91D9C">
              <w:rPr>
                <w:rFonts w:ascii="Arial" w:hAnsi="Arial"/>
                <w:sz w:val="18"/>
              </w:rPr>
              <w:t>Derivation Path: TS 36.</w:t>
            </w:r>
            <w:r w:rsidR="00EB79FD" w:rsidRPr="00E91D9C">
              <w:rPr>
                <w:rFonts w:ascii="Arial" w:hAnsi="Arial"/>
                <w:sz w:val="18"/>
              </w:rPr>
              <w:t>331, clause 6.3.5</w:t>
            </w:r>
          </w:p>
        </w:tc>
      </w:tr>
      <w:tr w:rsidR="00EB79FD" w:rsidRPr="00E91D9C" w14:paraId="546F1175" w14:textId="77777777" w:rsidTr="002E4757">
        <w:tc>
          <w:tcPr>
            <w:tcW w:w="4535" w:type="dxa"/>
          </w:tcPr>
          <w:p w14:paraId="2DBBDDEB"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Information Element</w:t>
            </w:r>
          </w:p>
        </w:tc>
        <w:tc>
          <w:tcPr>
            <w:tcW w:w="2267" w:type="dxa"/>
          </w:tcPr>
          <w:p w14:paraId="1B3D4F6C"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Value/remark</w:t>
            </w:r>
          </w:p>
        </w:tc>
        <w:tc>
          <w:tcPr>
            <w:tcW w:w="1700" w:type="dxa"/>
          </w:tcPr>
          <w:p w14:paraId="1A1CADEA"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Comment</w:t>
            </w:r>
          </w:p>
        </w:tc>
        <w:tc>
          <w:tcPr>
            <w:tcW w:w="1133" w:type="dxa"/>
          </w:tcPr>
          <w:p w14:paraId="5948AF04"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Condition</w:t>
            </w:r>
          </w:p>
        </w:tc>
      </w:tr>
      <w:tr w:rsidR="00EB79FD" w:rsidRPr="00E91D9C" w14:paraId="0645AD5F" w14:textId="77777777" w:rsidTr="002E4757">
        <w:tc>
          <w:tcPr>
            <w:tcW w:w="4535" w:type="dxa"/>
          </w:tcPr>
          <w:p w14:paraId="43FD89A6" w14:textId="77777777" w:rsidR="00EB79FD" w:rsidRPr="00E91D9C" w:rsidRDefault="00EB79FD" w:rsidP="002E4757">
            <w:pPr>
              <w:keepNext/>
              <w:keepLines/>
              <w:spacing w:after="0"/>
              <w:rPr>
                <w:rFonts w:ascii="Arial" w:hAnsi="Arial"/>
                <w:sz w:val="18"/>
              </w:rPr>
            </w:pPr>
            <w:r w:rsidRPr="00E91D9C">
              <w:rPr>
                <w:rFonts w:ascii="Arial" w:hAnsi="Arial"/>
                <w:sz w:val="18"/>
              </w:rPr>
              <w:t>MeasGapConfig::= CHOICE {</w:t>
            </w:r>
          </w:p>
        </w:tc>
        <w:tc>
          <w:tcPr>
            <w:tcW w:w="2267" w:type="dxa"/>
          </w:tcPr>
          <w:p w14:paraId="70967E77" w14:textId="77777777" w:rsidR="00EB79FD" w:rsidRPr="00E91D9C" w:rsidRDefault="00EB79FD" w:rsidP="002E4757">
            <w:pPr>
              <w:keepNext/>
              <w:keepLines/>
              <w:spacing w:after="0"/>
              <w:rPr>
                <w:rFonts w:ascii="Arial" w:hAnsi="Arial"/>
                <w:sz w:val="18"/>
              </w:rPr>
            </w:pPr>
          </w:p>
        </w:tc>
        <w:tc>
          <w:tcPr>
            <w:tcW w:w="1700" w:type="dxa"/>
          </w:tcPr>
          <w:p w14:paraId="587EA147" w14:textId="77777777" w:rsidR="00EB79FD" w:rsidRPr="00E91D9C" w:rsidRDefault="00EB79FD" w:rsidP="002E4757">
            <w:pPr>
              <w:keepNext/>
              <w:keepLines/>
              <w:spacing w:after="0"/>
              <w:rPr>
                <w:rFonts w:ascii="Arial" w:hAnsi="Arial"/>
                <w:sz w:val="18"/>
              </w:rPr>
            </w:pPr>
          </w:p>
        </w:tc>
        <w:tc>
          <w:tcPr>
            <w:tcW w:w="1133" w:type="dxa"/>
          </w:tcPr>
          <w:p w14:paraId="0CFDF8FD" w14:textId="77777777" w:rsidR="00EB79FD" w:rsidRPr="00E91D9C" w:rsidRDefault="00EB79FD" w:rsidP="002E4757">
            <w:pPr>
              <w:keepNext/>
              <w:keepLines/>
              <w:spacing w:after="0"/>
              <w:rPr>
                <w:rFonts w:ascii="Arial" w:hAnsi="Arial"/>
                <w:sz w:val="18"/>
              </w:rPr>
            </w:pPr>
          </w:p>
        </w:tc>
      </w:tr>
      <w:tr w:rsidR="00EB79FD" w:rsidRPr="00E91D9C" w14:paraId="06A59EAC" w14:textId="77777777" w:rsidTr="002E4757">
        <w:tc>
          <w:tcPr>
            <w:tcW w:w="4535" w:type="dxa"/>
          </w:tcPr>
          <w:p w14:paraId="3A18D67A"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setup SEQUENCE {</w:t>
            </w:r>
          </w:p>
        </w:tc>
        <w:tc>
          <w:tcPr>
            <w:tcW w:w="2267" w:type="dxa"/>
          </w:tcPr>
          <w:p w14:paraId="65E8CC4D" w14:textId="77777777" w:rsidR="00EB79FD" w:rsidRPr="00E91D9C" w:rsidRDefault="00EB79FD" w:rsidP="002E4757">
            <w:pPr>
              <w:keepNext/>
              <w:keepLines/>
              <w:spacing w:after="0"/>
              <w:rPr>
                <w:rFonts w:ascii="Arial" w:hAnsi="Arial"/>
                <w:sz w:val="18"/>
              </w:rPr>
            </w:pPr>
          </w:p>
        </w:tc>
        <w:tc>
          <w:tcPr>
            <w:tcW w:w="1700" w:type="dxa"/>
          </w:tcPr>
          <w:p w14:paraId="2EF298D7" w14:textId="77777777" w:rsidR="00EB79FD" w:rsidRPr="00E91D9C" w:rsidRDefault="00EB79FD" w:rsidP="002E4757">
            <w:pPr>
              <w:keepNext/>
              <w:keepLines/>
              <w:spacing w:after="0"/>
              <w:rPr>
                <w:rFonts w:ascii="Arial" w:hAnsi="Arial"/>
                <w:sz w:val="18"/>
              </w:rPr>
            </w:pPr>
          </w:p>
        </w:tc>
        <w:tc>
          <w:tcPr>
            <w:tcW w:w="1133" w:type="dxa"/>
          </w:tcPr>
          <w:p w14:paraId="2BDE350B" w14:textId="77777777" w:rsidR="00EB79FD" w:rsidRPr="00E91D9C" w:rsidRDefault="00EB79FD" w:rsidP="002E4757">
            <w:pPr>
              <w:keepNext/>
              <w:keepLines/>
              <w:spacing w:after="0"/>
              <w:rPr>
                <w:rFonts w:ascii="Arial" w:hAnsi="Arial"/>
                <w:sz w:val="18"/>
              </w:rPr>
            </w:pPr>
          </w:p>
        </w:tc>
      </w:tr>
      <w:tr w:rsidR="00EB79FD" w:rsidRPr="00E91D9C" w14:paraId="2FB975C9" w14:textId="77777777" w:rsidTr="002E4757">
        <w:tc>
          <w:tcPr>
            <w:tcW w:w="4535" w:type="dxa"/>
          </w:tcPr>
          <w:p w14:paraId="1AC4DE64"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gapOffset CHOICE {</w:t>
            </w:r>
          </w:p>
        </w:tc>
        <w:tc>
          <w:tcPr>
            <w:tcW w:w="2267" w:type="dxa"/>
          </w:tcPr>
          <w:p w14:paraId="0D9454C2" w14:textId="77777777" w:rsidR="00EB79FD" w:rsidRPr="00E91D9C" w:rsidRDefault="00EB79FD" w:rsidP="002E4757">
            <w:pPr>
              <w:keepNext/>
              <w:keepLines/>
              <w:spacing w:after="0"/>
              <w:rPr>
                <w:rFonts w:ascii="Arial" w:hAnsi="Arial"/>
                <w:sz w:val="18"/>
              </w:rPr>
            </w:pPr>
          </w:p>
        </w:tc>
        <w:tc>
          <w:tcPr>
            <w:tcW w:w="1700" w:type="dxa"/>
          </w:tcPr>
          <w:p w14:paraId="0E845352" w14:textId="77777777" w:rsidR="00EB79FD" w:rsidRPr="00E91D9C" w:rsidRDefault="00EB79FD" w:rsidP="002E4757">
            <w:pPr>
              <w:keepNext/>
              <w:keepLines/>
              <w:spacing w:after="0"/>
              <w:rPr>
                <w:rFonts w:ascii="Arial" w:hAnsi="Arial"/>
                <w:sz w:val="18"/>
              </w:rPr>
            </w:pPr>
          </w:p>
        </w:tc>
        <w:tc>
          <w:tcPr>
            <w:tcW w:w="1133" w:type="dxa"/>
          </w:tcPr>
          <w:p w14:paraId="057D3727" w14:textId="77777777" w:rsidR="00EB79FD" w:rsidRPr="00E91D9C" w:rsidRDefault="00EB79FD" w:rsidP="002E4757">
            <w:pPr>
              <w:keepNext/>
              <w:keepLines/>
              <w:spacing w:after="0"/>
              <w:rPr>
                <w:rFonts w:ascii="Arial" w:hAnsi="Arial"/>
                <w:sz w:val="18"/>
              </w:rPr>
            </w:pPr>
          </w:p>
        </w:tc>
      </w:tr>
      <w:tr w:rsidR="00EB79FD" w:rsidRPr="00E91D9C" w14:paraId="1243F9D0" w14:textId="77777777" w:rsidTr="002E4757">
        <w:tc>
          <w:tcPr>
            <w:tcW w:w="4535" w:type="dxa"/>
          </w:tcPr>
          <w:p w14:paraId="78E876B5"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gp1 </w:t>
            </w:r>
          </w:p>
        </w:tc>
        <w:tc>
          <w:tcPr>
            <w:tcW w:w="2267" w:type="dxa"/>
          </w:tcPr>
          <w:p w14:paraId="091F0407" w14:textId="77777777" w:rsidR="00EB79FD" w:rsidRPr="00E91D9C" w:rsidRDefault="00DB2EA0" w:rsidP="002E4757">
            <w:pPr>
              <w:keepNext/>
              <w:keepLines/>
              <w:spacing w:after="0"/>
              <w:rPr>
                <w:rFonts w:ascii="Arial" w:hAnsi="Arial"/>
                <w:sz w:val="18"/>
              </w:rPr>
            </w:pPr>
            <w:r w:rsidRPr="00E91D9C">
              <w:rPr>
                <w:rFonts w:ascii="Arial" w:hAnsi="Arial"/>
                <w:sz w:val="18"/>
              </w:rPr>
              <w:t>19</w:t>
            </w:r>
          </w:p>
        </w:tc>
        <w:tc>
          <w:tcPr>
            <w:tcW w:w="1700" w:type="dxa"/>
          </w:tcPr>
          <w:p w14:paraId="05EA4734" w14:textId="77777777" w:rsidR="00EB79FD" w:rsidRPr="00E91D9C" w:rsidRDefault="00EB79FD" w:rsidP="002E4757">
            <w:pPr>
              <w:keepNext/>
              <w:keepLines/>
              <w:spacing w:after="0"/>
              <w:rPr>
                <w:rFonts w:ascii="Arial" w:hAnsi="Arial"/>
                <w:sz w:val="18"/>
              </w:rPr>
            </w:pPr>
            <w:r w:rsidRPr="00E91D9C">
              <w:rPr>
                <w:rFonts w:ascii="Arial" w:hAnsi="Arial"/>
                <w:sz w:val="18"/>
              </w:rPr>
              <w:t>TGRP = 80 ms</w:t>
            </w:r>
          </w:p>
        </w:tc>
        <w:tc>
          <w:tcPr>
            <w:tcW w:w="1133" w:type="dxa"/>
          </w:tcPr>
          <w:p w14:paraId="07BA5462" w14:textId="77777777" w:rsidR="00EB79FD" w:rsidRPr="00E91D9C" w:rsidRDefault="00EB79FD" w:rsidP="002E4757">
            <w:pPr>
              <w:keepNext/>
              <w:keepLines/>
              <w:spacing w:after="0"/>
              <w:rPr>
                <w:rFonts w:ascii="Arial" w:hAnsi="Arial"/>
                <w:sz w:val="18"/>
              </w:rPr>
            </w:pPr>
          </w:p>
        </w:tc>
      </w:tr>
      <w:tr w:rsidR="00EB79FD" w:rsidRPr="00E91D9C" w14:paraId="7B60E921" w14:textId="77777777" w:rsidTr="002E4757">
        <w:tc>
          <w:tcPr>
            <w:tcW w:w="4535" w:type="dxa"/>
          </w:tcPr>
          <w:p w14:paraId="54D35B9B"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4B6E283E" w14:textId="77777777" w:rsidR="00EB79FD" w:rsidRPr="00E91D9C" w:rsidRDefault="00EB79FD" w:rsidP="002E4757">
            <w:pPr>
              <w:keepNext/>
              <w:keepLines/>
              <w:spacing w:after="0"/>
              <w:rPr>
                <w:rFonts w:ascii="Arial" w:hAnsi="Arial"/>
                <w:sz w:val="18"/>
              </w:rPr>
            </w:pPr>
          </w:p>
        </w:tc>
        <w:tc>
          <w:tcPr>
            <w:tcW w:w="1700" w:type="dxa"/>
          </w:tcPr>
          <w:p w14:paraId="5C0AB1AE" w14:textId="77777777" w:rsidR="00EB79FD" w:rsidRPr="00E91D9C" w:rsidRDefault="00EB79FD" w:rsidP="002E4757">
            <w:pPr>
              <w:keepNext/>
              <w:keepLines/>
              <w:spacing w:after="0"/>
              <w:rPr>
                <w:rFonts w:ascii="Arial" w:hAnsi="Arial"/>
                <w:sz w:val="18"/>
              </w:rPr>
            </w:pPr>
          </w:p>
        </w:tc>
        <w:tc>
          <w:tcPr>
            <w:tcW w:w="1133" w:type="dxa"/>
          </w:tcPr>
          <w:p w14:paraId="214F5447" w14:textId="77777777" w:rsidR="00EB79FD" w:rsidRPr="00E91D9C" w:rsidRDefault="00EB79FD" w:rsidP="002E4757">
            <w:pPr>
              <w:keepNext/>
              <w:keepLines/>
              <w:spacing w:after="0"/>
              <w:rPr>
                <w:rFonts w:ascii="Arial" w:hAnsi="Arial"/>
                <w:sz w:val="18"/>
              </w:rPr>
            </w:pPr>
          </w:p>
        </w:tc>
      </w:tr>
      <w:tr w:rsidR="00EB79FD" w:rsidRPr="00E91D9C" w14:paraId="1A2649C8" w14:textId="77777777" w:rsidTr="002E4757">
        <w:tc>
          <w:tcPr>
            <w:tcW w:w="4535" w:type="dxa"/>
          </w:tcPr>
          <w:p w14:paraId="4FDC7FD0"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59202CE5" w14:textId="77777777" w:rsidR="00EB79FD" w:rsidRPr="00E91D9C" w:rsidRDefault="00EB79FD" w:rsidP="002E4757">
            <w:pPr>
              <w:keepNext/>
              <w:keepLines/>
              <w:spacing w:after="0"/>
              <w:rPr>
                <w:rFonts w:ascii="Arial" w:hAnsi="Arial"/>
                <w:sz w:val="18"/>
              </w:rPr>
            </w:pPr>
          </w:p>
        </w:tc>
        <w:tc>
          <w:tcPr>
            <w:tcW w:w="1700" w:type="dxa"/>
          </w:tcPr>
          <w:p w14:paraId="42674155" w14:textId="77777777" w:rsidR="00EB79FD" w:rsidRPr="00E91D9C" w:rsidRDefault="00EB79FD" w:rsidP="002E4757">
            <w:pPr>
              <w:keepNext/>
              <w:keepLines/>
              <w:spacing w:after="0"/>
              <w:rPr>
                <w:rFonts w:ascii="Arial" w:hAnsi="Arial"/>
                <w:sz w:val="18"/>
              </w:rPr>
            </w:pPr>
          </w:p>
        </w:tc>
        <w:tc>
          <w:tcPr>
            <w:tcW w:w="1133" w:type="dxa"/>
          </w:tcPr>
          <w:p w14:paraId="0E422230" w14:textId="77777777" w:rsidR="00EB79FD" w:rsidRPr="00E91D9C" w:rsidRDefault="00EB79FD" w:rsidP="002E4757">
            <w:pPr>
              <w:keepNext/>
              <w:keepLines/>
              <w:spacing w:after="0"/>
              <w:rPr>
                <w:rFonts w:ascii="Arial" w:hAnsi="Arial" w:cs="Courier New"/>
                <w:sz w:val="18"/>
                <w:lang w:eastAsia="zh-CN"/>
              </w:rPr>
            </w:pPr>
          </w:p>
        </w:tc>
      </w:tr>
      <w:tr w:rsidR="00EB79FD" w:rsidRPr="00E91D9C" w14:paraId="57EFF112" w14:textId="77777777" w:rsidTr="002E4757">
        <w:tc>
          <w:tcPr>
            <w:tcW w:w="4535" w:type="dxa"/>
          </w:tcPr>
          <w:p w14:paraId="49E935ED" w14:textId="77777777" w:rsidR="00EB79FD" w:rsidRPr="00E91D9C" w:rsidRDefault="00EB79FD" w:rsidP="002E4757">
            <w:pPr>
              <w:keepNext/>
              <w:keepLines/>
              <w:spacing w:after="0"/>
              <w:rPr>
                <w:rFonts w:ascii="Arial" w:hAnsi="Arial"/>
                <w:sz w:val="18"/>
              </w:rPr>
            </w:pPr>
            <w:r w:rsidRPr="00E91D9C">
              <w:rPr>
                <w:rFonts w:ascii="Arial" w:hAnsi="Arial"/>
                <w:sz w:val="18"/>
              </w:rPr>
              <w:t>}</w:t>
            </w:r>
          </w:p>
        </w:tc>
        <w:tc>
          <w:tcPr>
            <w:tcW w:w="2267" w:type="dxa"/>
          </w:tcPr>
          <w:p w14:paraId="12C6AEC0" w14:textId="77777777" w:rsidR="00EB79FD" w:rsidRPr="00E91D9C" w:rsidRDefault="00EB79FD" w:rsidP="002E4757">
            <w:pPr>
              <w:keepNext/>
              <w:keepLines/>
              <w:spacing w:after="0"/>
              <w:rPr>
                <w:rFonts w:ascii="Arial" w:hAnsi="Arial"/>
                <w:sz w:val="18"/>
              </w:rPr>
            </w:pPr>
          </w:p>
        </w:tc>
        <w:tc>
          <w:tcPr>
            <w:tcW w:w="1700" w:type="dxa"/>
          </w:tcPr>
          <w:p w14:paraId="6B2AB392" w14:textId="77777777" w:rsidR="00EB79FD" w:rsidRPr="00E91D9C" w:rsidRDefault="00EB79FD" w:rsidP="002E4757">
            <w:pPr>
              <w:keepNext/>
              <w:keepLines/>
              <w:spacing w:after="0"/>
              <w:rPr>
                <w:rFonts w:ascii="Arial" w:hAnsi="Arial"/>
                <w:sz w:val="18"/>
              </w:rPr>
            </w:pPr>
          </w:p>
        </w:tc>
        <w:tc>
          <w:tcPr>
            <w:tcW w:w="1133" w:type="dxa"/>
          </w:tcPr>
          <w:p w14:paraId="6037CE3D" w14:textId="77777777" w:rsidR="00EB79FD" w:rsidRPr="00E91D9C" w:rsidRDefault="00EB79FD" w:rsidP="002E4757">
            <w:pPr>
              <w:keepNext/>
              <w:keepLines/>
              <w:spacing w:after="0"/>
              <w:rPr>
                <w:rFonts w:ascii="Arial" w:hAnsi="Arial"/>
                <w:sz w:val="18"/>
              </w:rPr>
            </w:pPr>
          </w:p>
        </w:tc>
      </w:tr>
    </w:tbl>
    <w:p w14:paraId="2B00237F" w14:textId="77777777" w:rsidR="00EB79FD" w:rsidRPr="00E91D9C" w:rsidRDefault="00EB79FD" w:rsidP="008F0D99">
      <w:pPr>
        <w:rPr>
          <w:lang w:eastAsia="zh-TW"/>
        </w:rPr>
      </w:pPr>
    </w:p>
    <w:p w14:paraId="3F5E7E74" w14:textId="77777777" w:rsidR="008F0D99" w:rsidRPr="00E91D9C" w:rsidRDefault="008F0D99" w:rsidP="00944B88">
      <w:pPr>
        <w:pStyle w:val="Heading4"/>
      </w:pPr>
      <w:bookmarkStart w:id="104" w:name="_Toc21103362"/>
      <w:r w:rsidRPr="00E91D9C">
        <w:t>8.2.3.1</w:t>
      </w:r>
      <w:r w:rsidR="00BD09BB" w:rsidRPr="00E91D9C">
        <w:t>3</w:t>
      </w:r>
      <w:r w:rsidRPr="00E91D9C">
        <w:tab/>
        <w:t>PCell Handover with SCG change / Reconfiguration with sync / SCG DRB</w:t>
      </w:r>
      <w:bookmarkEnd w:id="104"/>
    </w:p>
    <w:p w14:paraId="2725EE46" w14:textId="77777777" w:rsidR="00944B88" w:rsidRPr="00E91D9C" w:rsidRDefault="00BD09BB" w:rsidP="00FD201E">
      <w:pPr>
        <w:pStyle w:val="Heading5"/>
      </w:pPr>
      <w:bookmarkStart w:id="105" w:name="_Toc21103363"/>
      <w:r w:rsidRPr="00E91D9C">
        <w:t>8.2.3.13.1</w:t>
      </w:r>
      <w:r w:rsidR="00944B88" w:rsidRPr="00E91D9C">
        <w:tab/>
        <w:t>PCell Handover with SCG change / Reconfiguration with sync / SCG DRB / EN-DC</w:t>
      </w:r>
      <w:bookmarkEnd w:id="105"/>
    </w:p>
    <w:p w14:paraId="7532CDDD" w14:textId="77777777" w:rsidR="00944B88" w:rsidRPr="00E91D9C" w:rsidRDefault="00BD09BB" w:rsidP="00944B88">
      <w:pPr>
        <w:pStyle w:val="H6"/>
      </w:pPr>
      <w:r w:rsidRPr="00E91D9C">
        <w:t>8.2.3.13.1</w:t>
      </w:r>
      <w:r w:rsidR="00944B88" w:rsidRPr="00E91D9C">
        <w:t>.1</w:t>
      </w:r>
      <w:r w:rsidR="00944B88" w:rsidRPr="00E91D9C">
        <w:tab/>
        <w:t>Test Purpose (TP)</w:t>
      </w:r>
    </w:p>
    <w:p w14:paraId="3910A0B4" w14:textId="77777777" w:rsidR="00944B88" w:rsidRPr="00E91D9C" w:rsidRDefault="00944B88" w:rsidP="00944B88">
      <w:pPr>
        <w:pStyle w:val="H6"/>
      </w:pPr>
      <w:r w:rsidRPr="00E91D9C">
        <w:t>(1)</w:t>
      </w:r>
    </w:p>
    <w:p w14:paraId="4DF1F853" w14:textId="77777777" w:rsidR="00944B88" w:rsidRPr="00E91D9C" w:rsidRDefault="00944B88" w:rsidP="00944B88">
      <w:pPr>
        <w:pStyle w:val="PL"/>
        <w:rPr>
          <w:noProof w:val="0"/>
        </w:rPr>
      </w:pPr>
      <w:r w:rsidRPr="00E91D9C">
        <w:rPr>
          <w:b/>
          <w:noProof w:val="0"/>
        </w:rPr>
        <w:t>with</w:t>
      </w:r>
      <w:r w:rsidRPr="00E91D9C">
        <w:rPr>
          <w:noProof w:val="0"/>
        </w:rPr>
        <w:t xml:space="preserve"> { UE in RRC_CONNECTED state in EN-DC mode, and, MCG</w:t>
      </w:r>
      <w:r w:rsidR="00333589" w:rsidRPr="00E91D9C">
        <w:rPr>
          <w:noProof w:val="0"/>
        </w:rPr>
        <w:t>(s)</w:t>
      </w:r>
      <w:r w:rsidRPr="00E91D9C">
        <w:rPr>
          <w:noProof w:val="0"/>
        </w:rPr>
        <w:t xml:space="preserve"> (E-UTRA PDCP) and SCG DRB established }</w:t>
      </w:r>
    </w:p>
    <w:p w14:paraId="56D0674F" w14:textId="77777777" w:rsidR="00944B88" w:rsidRPr="00E91D9C" w:rsidRDefault="00944B88" w:rsidP="00944B88">
      <w:pPr>
        <w:pStyle w:val="PL"/>
        <w:rPr>
          <w:noProof w:val="0"/>
        </w:rPr>
      </w:pPr>
      <w:r w:rsidRPr="00E91D9C">
        <w:rPr>
          <w:b/>
          <w:noProof w:val="0"/>
        </w:rPr>
        <w:t>ensure that</w:t>
      </w:r>
      <w:r w:rsidRPr="00E91D9C">
        <w:rPr>
          <w:noProof w:val="0"/>
        </w:rPr>
        <w:t xml:space="preserve"> {</w:t>
      </w:r>
    </w:p>
    <w:p w14:paraId="141835C4" w14:textId="77777777" w:rsidR="00944B88" w:rsidRPr="00E91D9C" w:rsidRDefault="00944B88" w:rsidP="00944B88">
      <w:pPr>
        <w:pStyle w:val="PL"/>
        <w:rPr>
          <w:noProof w:val="0"/>
        </w:rPr>
      </w:pPr>
      <w:r w:rsidRPr="00E91D9C">
        <w:rPr>
          <w:noProof w:val="0"/>
        </w:rPr>
        <w:t xml:space="preserve">  </w:t>
      </w:r>
      <w:r w:rsidRPr="00E91D9C">
        <w:rPr>
          <w:b/>
          <w:noProof w:val="0"/>
        </w:rPr>
        <w:t>when</w:t>
      </w:r>
      <w:r w:rsidRPr="00E91D9C">
        <w:rPr>
          <w:noProof w:val="0"/>
        </w:rPr>
        <w:t xml:space="preserve"> { UE receives an </w:t>
      </w:r>
      <w:r w:rsidRPr="00E91D9C">
        <w:rPr>
          <w:i/>
          <w:noProof w:val="0"/>
        </w:rPr>
        <w:t>RRCConnectionReconfiguration</w:t>
      </w:r>
      <w:r w:rsidRPr="00E91D9C">
        <w:rPr>
          <w:noProof w:val="0"/>
        </w:rPr>
        <w:t xml:space="preserve"> message containing </w:t>
      </w:r>
      <w:r w:rsidRPr="00E91D9C">
        <w:rPr>
          <w:i/>
          <w:noProof w:val="0"/>
        </w:rPr>
        <w:t>mobilityControlInfo</w:t>
      </w:r>
      <w:r w:rsidRPr="00E91D9C">
        <w:rPr>
          <w:noProof w:val="0"/>
        </w:rPr>
        <w:t xml:space="preserve"> to handover to target E-UTRAN PCell involving SCG change with </w:t>
      </w:r>
      <w:r w:rsidRPr="00E91D9C">
        <w:rPr>
          <w:i/>
          <w:noProof w:val="0"/>
        </w:rPr>
        <w:t>reconfigurationWithSync</w:t>
      </w:r>
      <w:r w:rsidRPr="00E91D9C">
        <w:rPr>
          <w:noProof w:val="0"/>
        </w:rPr>
        <w:t xml:space="preserve"> on the same PSCell }</w:t>
      </w:r>
      <w:r w:rsidRPr="00E91D9C">
        <w:rPr>
          <w:noProof w:val="0"/>
        </w:rPr>
        <w:cr/>
        <w:t xml:space="preserve">    </w:t>
      </w:r>
      <w:r w:rsidRPr="00E91D9C">
        <w:rPr>
          <w:b/>
          <w:noProof w:val="0"/>
        </w:rPr>
        <w:t>then</w:t>
      </w:r>
      <w:r w:rsidRPr="00E91D9C">
        <w:rPr>
          <w:noProof w:val="0"/>
        </w:rPr>
        <w:t xml:space="preserve"> { UE sends an </w:t>
      </w:r>
      <w:r w:rsidRPr="00E91D9C">
        <w:rPr>
          <w:i/>
          <w:noProof w:val="0"/>
        </w:rPr>
        <w:t>RRCConnectionReconfigurationComplete</w:t>
      </w:r>
      <w:r w:rsidRPr="00E91D9C">
        <w:rPr>
          <w:noProof w:val="0"/>
        </w:rPr>
        <w:t xml:space="preserve"> message }</w:t>
      </w:r>
    </w:p>
    <w:p w14:paraId="7FD36189" w14:textId="77777777" w:rsidR="00944B88" w:rsidRPr="00E91D9C" w:rsidRDefault="00944B88" w:rsidP="00944B88">
      <w:pPr>
        <w:pStyle w:val="PL"/>
        <w:rPr>
          <w:noProof w:val="0"/>
        </w:rPr>
      </w:pPr>
      <w:r w:rsidRPr="00E91D9C">
        <w:rPr>
          <w:noProof w:val="0"/>
        </w:rPr>
        <w:t xml:space="preserve">            }</w:t>
      </w:r>
    </w:p>
    <w:p w14:paraId="6B51D3F5" w14:textId="77777777" w:rsidR="00944B88" w:rsidRPr="00E91D9C" w:rsidRDefault="00944B88" w:rsidP="00944B88">
      <w:pPr>
        <w:pStyle w:val="PL"/>
        <w:rPr>
          <w:noProof w:val="0"/>
        </w:rPr>
      </w:pPr>
    </w:p>
    <w:p w14:paraId="3D3D3C57" w14:textId="77777777" w:rsidR="00944B88" w:rsidRPr="00E91D9C" w:rsidRDefault="00BD09BB" w:rsidP="00944B88">
      <w:pPr>
        <w:pStyle w:val="H6"/>
      </w:pPr>
      <w:r w:rsidRPr="00E91D9C">
        <w:t>8.2.3.13.1</w:t>
      </w:r>
      <w:r w:rsidR="00944B88" w:rsidRPr="00E91D9C">
        <w:t>.2</w:t>
      </w:r>
      <w:r w:rsidR="00944B88" w:rsidRPr="00E91D9C">
        <w:tab/>
        <w:t>Conformance requirements</w:t>
      </w:r>
    </w:p>
    <w:p w14:paraId="7140A374" w14:textId="77777777" w:rsidR="00944B88" w:rsidRPr="00E91D9C" w:rsidRDefault="00944B88" w:rsidP="00944B88">
      <w:r w:rsidRPr="00E91D9C">
        <w:t>References: The conformance requirements covered in the present TC are specified in: TS 36.331, clause 5.3.5.4, TS 38.331, clauses 5.3.5.3, 5.3.5.5.1 and 5.3.5.5.2. Unless otherwise stated these are Rel-15 requirements</w:t>
      </w:r>
      <w:r w:rsidRPr="00E91D9C">
        <w:rPr>
          <w:color w:val="FF0000"/>
        </w:rPr>
        <w:t>.</w:t>
      </w:r>
    </w:p>
    <w:p w14:paraId="57CB8EC7" w14:textId="77777777" w:rsidR="00232872" w:rsidRPr="00E91D9C" w:rsidRDefault="00232872" w:rsidP="00232872">
      <w:pPr>
        <w:overflowPunct/>
        <w:autoSpaceDE/>
        <w:autoSpaceDN/>
        <w:adjustRightInd/>
      </w:pPr>
      <w:r w:rsidRPr="00E91D9C">
        <w:t>[TS 36.331, clause 5.3.5.4]</w:t>
      </w:r>
    </w:p>
    <w:p w14:paraId="37314907" w14:textId="77777777" w:rsidR="006918CA" w:rsidRPr="00E91D9C" w:rsidRDefault="006918CA" w:rsidP="006918CA">
      <w:r w:rsidRPr="00E91D9C">
        <w:t xml:space="preserve">If the </w:t>
      </w:r>
      <w:r w:rsidRPr="00E91D9C">
        <w:rPr>
          <w:i/>
        </w:rPr>
        <w:t>RRCConnectionReconfiguration</w:t>
      </w:r>
      <w:r w:rsidRPr="00E91D9C">
        <w:t xml:space="preserve"> message includes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78CB581F" w14:textId="77777777" w:rsidR="006918CA" w:rsidRPr="00E91D9C" w:rsidRDefault="00186977" w:rsidP="00186977">
      <w:pPr>
        <w:pStyle w:val="B1"/>
      </w:pPr>
      <w:r w:rsidRPr="00E91D9C">
        <w:t>1&gt;</w:t>
      </w:r>
      <w:r w:rsidR="006918CA" w:rsidRPr="00E91D9C">
        <w:tab/>
        <w:t>stop timer T310, if running;</w:t>
      </w:r>
    </w:p>
    <w:p w14:paraId="2C00A183" w14:textId="77777777" w:rsidR="006918CA" w:rsidRPr="00E91D9C" w:rsidRDefault="00186977" w:rsidP="00186977">
      <w:pPr>
        <w:pStyle w:val="B1"/>
      </w:pPr>
      <w:r w:rsidRPr="00E91D9C">
        <w:t>1&gt;</w:t>
      </w:r>
      <w:r w:rsidR="006918CA" w:rsidRPr="00E91D9C">
        <w:tab/>
        <w:t>stop timer T312, if running;</w:t>
      </w:r>
    </w:p>
    <w:p w14:paraId="2F40E8FF" w14:textId="77777777" w:rsidR="006918CA" w:rsidRPr="00E91D9C" w:rsidRDefault="00186977" w:rsidP="00186977">
      <w:pPr>
        <w:pStyle w:val="B1"/>
      </w:pPr>
      <w:r w:rsidRPr="00E91D9C">
        <w:t>1&gt;</w:t>
      </w:r>
      <w:r w:rsidR="006918CA" w:rsidRPr="00E91D9C">
        <w:tab/>
        <w:t xml:space="preserve">start timer T304 with the timer value set to </w:t>
      </w:r>
      <w:r w:rsidR="006918CA" w:rsidRPr="00E91D9C">
        <w:rPr>
          <w:i/>
          <w:iCs/>
        </w:rPr>
        <w:t>t304,</w:t>
      </w:r>
      <w:r w:rsidR="006918CA" w:rsidRPr="00E91D9C">
        <w:t xml:space="preserve"> as included in the </w:t>
      </w:r>
      <w:r w:rsidR="006918CA" w:rsidRPr="00E91D9C">
        <w:rPr>
          <w:i/>
        </w:rPr>
        <w:t>mobilityControlInfo</w:t>
      </w:r>
      <w:r w:rsidR="006918CA" w:rsidRPr="00E91D9C">
        <w:t>;</w:t>
      </w:r>
    </w:p>
    <w:p w14:paraId="68374046" w14:textId="77777777" w:rsidR="006918CA" w:rsidRPr="00E91D9C" w:rsidRDefault="00186977" w:rsidP="00186977">
      <w:pPr>
        <w:pStyle w:val="B1"/>
      </w:pPr>
      <w:r w:rsidRPr="00E91D9C">
        <w:t>1&gt;</w:t>
      </w:r>
      <w:r w:rsidR="006918CA" w:rsidRPr="00E91D9C">
        <w:tab/>
        <w:t>stop timer T370, if running;</w:t>
      </w:r>
    </w:p>
    <w:p w14:paraId="2AA99BC4" w14:textId="77777777" w:rsidR="006918CA" w:rsidRPr="00E91D9C" w:rsidRDefault="00186977" w:rsidP="00186977">
      <w:pPr>
        <w:pStyle w:val="B1"/>
      </w:pPr>
      <w:r w:rsidRPr="00E91D9C">
        <w:t>1&gt;</w:t>
      </w:r>
      <w:r w:rsidR="006918CA" w:rsidRPr="00E91D9C">
        <w:tab/>
        <w:t xml:space="preserve">if the </w:t>
      </w:r>
      <w:r w:rsidR="006918CA" w:rsidRPr="00E91D9C">
        <w:rPr>
          <w:i/>
        </w:rPr>
        <w:t>carrierFreq</w:t>
      </w:r>
      <w:r w:rsidR="006918CA" w:rsidRPr="00E91D9C">
        <w:t xml:space="preserve"> is included:</w:t>
      </w:r>
    </w:p>
    <w:p w14:paraId="47C97BFB" w14:textId="77777777" w:rsidR="006918CA" w:rsidRPr="00E91D9C" w:rsidRDefault="00186977" w:rsidP="00186977">
      <w:pPr>
        <w:pStyle w:val="B2"/>
      </w:pPr>
      <w:r w:rsidRPr="00E91D9C">
        <w:t>2&gt;</w:t>
      </w:r>
      <w:r w:rsidR="006918CA" w:rsidRPr="00E91D9C">
        <w:tab/>
        <w:t xml:space="preserve">consider the target PCell to be one on the frequency indicated by the </w:t>
      </w:r>
      <w:r w:rsidR="006918CA" w:rsidRPr="00E91D9C">
        <w:rPr>
          <w:i/>
        </w:rPr>
        <w:t>carrierFreq</w:t>
      </w:r>
      <w:r w:rsidR="006918CA" w:rsidRPr="00E91D9C">
        <w:t xml:space="preserve"> with a physical cell identity indicated by the </w:t>
      </w:r>
      <w:r w:rsidR="006918CA" w:rsidRPr="00E91D9C">
        <w:rPr>
          <w:i/>
        </w:rPr>
        <w:t>targetPhysCellId</w:t>
      </w:r>
      <w:r w:rsidR="006918CA" w:rsidRPr="00E91D9C">
        <w:t>;</w:t>
      </w:r>
    </w:p>
    <w:p w14:paraId="17A6147E" w14:textId="77777777" w:rsidR="006918CA" w:rsidRPr="00E91D9C" w:rsidRDefault="00186977" w:rsidP="00186977">
      <w:pPr>
        <w:pStyle w:val="B1"/>
      </w:pPr>
      <w:r w:rsidRPr="00E91D9C">
        <w:t>1&gt;</w:t>
      </w:r>
      <w:r w:rsidR="006918CA" w:rsidRPr="00E91D9C">
        <w:tab/>
        <w:t>else:</w:t>
      </w:r>
    </w:p>
    <w:p w14:paraId="596CE41D" w14:textId="77777777" w:rsidR="006918CA" w:rsidRPr="00E91D9C" w:rsidRDefault="00186977" w:rsidP="00186977">
      <w:pPr>
        <w:pStyle w:val="B2"/>
      </w:pPr>
      <w:r w:rsidRPr="00E91D9C">
        <w:t>2&gt;</w:t>
      </w:r>
      <w:r w:rsidR="006918CA" w:rsidRPr="00E91D9C">
        <w:tab/>
        <w:t xml:space="preserve">consider the target PCell to be one on the frequency of the source PCell with a physical cell identity indicated by the </w:t>
      </w:r>
      <w:r w:rsidR="006918CA" w:rsidRPr="00E91D9C">
        <w:rPr>
          <w:i/>
        </w:rPr>
        <w:t>targetPhysCellId</w:t>
      </w:r>
      <w:r w:rsidR="006918CA" w:rsidRPr="00E91D9C">
        <w:t>;</w:t>
      </w:r>
    </w:p>
    <w:p w14:paraId="41780B2B" w14:textId="77777777" w:rsidR="00762DDB" w:rsidRPr="00E91D9C" w:rsidRDefault="00762DDB" w:rsidP="00762DDB">
      <w:pPr>
        <w:pStyle w:val="B1"/>
      </w:pPr>
      <w:r w:rsidRPr="00E91D9C">
        <w:t>1&gt;</w:t>
      </w:r>
      <w:r w:rsidRPr="00E91D9C">
        <w:tab/>
        <w:t>stop timer T309, if running, for all access categories;</w:t>
      </w:r>
    </w:p>
    <w:p w14:paraId="35515A45" w14:textId="77777777" w:rsidR="006918CA" w:rsidRPr="00E91D9C" w:rsidRDefault="00186977" w:rsidP="00186977">
      <w:pPr>
        <w:pStyle w:val="B1"/>
      </w:pPr>
      <w:r w:rsidRPr="00E91D9C">
        <w:t>1&gt;</w:t>
      </w:r>
      <w:r w:rsidR="006918CA" w:rsidRPr="00E91D9C">
        <w:tab/>
        <w:t>start synchronising to the DL of the target PCell;</w:t>
      </w:r>
    </w:p>
    <w:p w14:paraId="0D00E741" w14:textId="77777777" w:rsidR="006918CA" w:rsidRPr="00E91D9C" w:rsidRDefault="006918CA" w:rsidP="00282E75">
      <w:pPr>
        <w:pStyle w:val="NO"/>
      </w:pPr>
      <w:r w:rsidRPr="00E91D9C">
        <w:t>NOTE 1:</w:t>
      </w:r>
      <w:r w:rsidRPr="00E91D9C">
        <w:tab/>
        <w:t>The UE should perform the handover as soon as possible following the reception of the RRC message triggering the handover, which could be before confirming successful reception (HARQ and ARQ) of this message.</w:t>
      </w:r>
    </w:p>
    <w:p w14:paraId="76B46873" w14:textId="77777777" w:rsidR="00232872" w:rsidRPr="00E91D9C" w:rsidRDefault="006918CA" w:rsidP="00282E75">
      <w:pPr>
        <w:pStyle w:val="B1"/>
      </w:pPr>
      <w:r w:rsidRPr="00E91D9C">
        <w:t>…</w:t>
      </w:r>
    </w:p>
    <w:p w14:paraId="0217FAB1" w14:textId="77777777" w:rsidR="006918CA" w:rsidRPr="00E91D9C" w:rsidRDefault="00186977" w:rsidP="00186977">
      <w:pPr>
        <w:pStyle w:val="B1"/>
      </w:pPr>
      <w:r w:rsidRPr="00E91D9C">
        <w:t>1&gt;</w:t>
      </w:r>
      <w:r w:rsidR="006918CA" w:rsidRPr="00E91D9C">
        <w:tab/>
        <w:t xml:space="preserve">if the received </w:t>
      </w:r>
      <w:r w:rsidR="006918CA" w:rsidRPr="00E91D9C">
        <w:rPr>
          <w:i/>
        </w:rPr>
        <w:t>RRCConnectionReconfiguration</w:t>
      </w:r>
      <w:r w:rsidR="006918CA" w:rsidRPr="00E91D9C">
        <w:t xml:space="preserve"> includes the </w:t>
      </w:r>
      <w:r w:rsidR="006918CA" w:rsidRPr="00E91D9C">
        <w:rPr>
          <w:i/>
        </w:rPr>
        <w:t>nr-SecondaryCellGroupConfig</w:t>
      </w:r>
      <w:r w:rsidR="006918CA" w:rsidRPr="00E91D9C">
        <w:t>:</w:t>
      </w:r>
    </w:p>
    <w:p w14:paraId="6CF915F7" w14:textId="77777777" w:rsidR="006918CA" w:rsidRPr="00E91D9C" w:rsidRDefault="00186977" w:rsidP="00186977">
      <w:pPr>
        <w:pStyle w:val="B2"/>
      </w:pPr>
      <w:r w:rsidRPr="00E91D9C">
        <w:t>2&gt;</w:t>
      </w:r>
      <w:r w:rsidR="006918CA" w:rsidRPr="00E91D9C">
        <w:tab/>
        <w:t xml:space="preserve">perform NR RRC Reconfiguration as specified in TS 38.331 </w:t>
      </w:r>
      <w:r w:rsidR="00AC68C6" w:rsidRPr="00E91D9C">
        <w:t>[82], clause 5.3.5.3</w:t>
      </w:r>
      <w:r w:rsidR="006918CA" w:rsidRPr="00E91D9C">
        <w:t>.</w:t>
      </w:r>
    </w:p>
    <w:p w14:paraId="2ACC9161" w14:textId="77777777" w:rsidR="00232872" w:rsidRPr="00E91D9C" w:rsidRDefault="00232872" w:rsidP="00282E75">
      <w:pPr>
        <w:pStyle w:val="B1"/>
      </w:pPr>
      <w:r w:rsidRPr="00E91D9C">
        <w:t>…</w:t>
      </w:r>
    </w:p>
    <w:p w14:paraId="04F20F55" w14:textId="77777777" w:rsidR="006918CA" w:rsidRPr="00E91D9C" w:rsidRDefault="00186977" w:rsidP="00186977">
      <w:pPr>
        <w:pStyle w:val="B1"/>
      </w:pPr>
      <w:r w:rsidRPr="00E91D9C">
        <w:t>1&gt;</w:t>
      </w:r>
      <w:r w:rsidR="006918CA" w:rsidRPr="00E91D9C">
        <w:tab/>
        <w:t xml:space="preserve">set the </w:t>
      </w:r>
      <w:r w:rsidR="006918CA" w:rsidRPr="00E91D9C">
        <w:rPr>
          <w:iCs/>
        </w:rPr>
        <w:t>content of</w:t>
      </w:r>
      <w:r w:rsidR="006918CA" w:rsidRPr="00E91D9C">
        <w:rPr>
          <w:lang w:eastAsia="zh-CN"/>
        </w:rPr>
        <w:t xml:space="preserve"> </w:t>
      </w:r>
      <w:r w:rsidR="006918CA" w:rsidRPr="00E91D9C">
        <w:rPr>
          <w:i/>
          <w:iCs/>
        </w:rPr>
        <w:t>RRCConnectionReconfigurationComplete</w:t>
      </w:r>
      <w:r w:rsidR="006918CA" w:rsidRPr="00E91D9C">
        <w:t xml:space="preserve"> message as follows:</w:t>
      </w:r>
    </w:p>
    <w:p w14:paraId="5542E23B" w14:textId="77777777" w:rsidR="006918CA" w:rsidRPr="00E91D9C" w:rsidRDefault="006918CA" w:rsidP="00282E75">
      <w:pPr>
        <w:pStyle w:val="B2"/>
      </w:pPr>
      <w:r w:rsidRPr="00E91D9C">
        <w:t>…</w:t>
      </w:r>
    </w:p>
    <w:p w14:paraId="01EDCDAD" w14:textId="77777777" w:rsidR="006918CA" w:rsidRPr="00E91D9C" w:rsidRDefault="00186977" w:rsidP="00186977">
      <w:pPr>
        <w:pStyle w:val="B2"/>
      </w:pPr>
      <w:r w:rsidRPr="00E91D9C">
        <w:t>2&gt;</w:t>
      </w:r>
      <w:r w:rsidR="006918CA" w:rsidRPr="00E91D9C">
        <w:tab/>
        <w:t xml:space="preserve">if the received </w:t>
      </w:r>
      <w:r w:rsidR="006918CA" w:rsidRPr="00E91D9C">
        <w:rPr>
          <w:i/>
        </w:rPr>
        <w:t>RRCConnectionReconfiguration</w:t>
      </w:r>
      <w:r w:rsidR="006918CA" w:rsidRPr="00E91D9C">
        <w:t xml:space="preserve"> message included </w:t>
      </w:r>
      <w:r w:rsidR="006918CA" w:rsidRPr="00E91D9C">
        <w:rPr>
          <w:i/>
        </w:rPr>
        <w:t>nr-SecondaryCellGroupConfig</w:t>
      </w:r>
      <w:r w:rsidR="006918CA" w:rsidRPr="00E91D9C">
        <w:t>:</w:t>
      </w:r>
    </w:p>
    <w:p w14:paraId="1AF809F7" w14:textId="77777777" w:rsidR="00232872" w:rsidRPr="00E91D9C" w:rsidRDefault="00186977" w:rsidP="00186977">
      <w:pPr>
        <w:pStyle w:val="B3"/>
      </w:pPr>
      <w:r w:rsidRPr="00E91D9C">
        <w:t>3&gt;</w:t>
      </w:r>
      <w:r w:rsidR="006918CA" w:rsidRPr="00E91D9C">
        <w:tab/>
      </w:r>
      <w:r w:rsidR="00762DDB" w:rsidRPr="00E91D9C">
        <w:t>perform NR RRC Reconfiguration as specified in TS 38.331 [82], clause 5.3.5.3.</w:t>
      </w:r>
    </w:p>
    <w:p w14:paraId="38A31157" w14:textId="77777777" w:rsidR="00232872" w:rsidRPr="00E91D9C" w:rsidRDefault="00232872" w:rsidP="00232872">
      <w:pPr>
        <w:overflowPunct/>
        <w:autoSpaceDE/>
        <w:autoSpaceDN/>
        <w:adjustRightInd/>
      </w:pPr>
      <w:r w:rsidRPr="00E91D9C">
        <w:t>[TS 38.331, clause 5.3.5.3]</w:t>
      </w:r>
    </w:p>
    <w:p w14:paraId="62DD0175" w14:textId="77777777" w:rsidR="00AC68C6" w:rsidRPr="00E91D9C" w:rsidRDefault="00AC68C6" w:rsidP="00AC68C6">
      <w:bookmarkStart w:id="106" w:name="_Hlk527076618"/>
      <w:r w:rsidRPr="00E91D9C">
        <w:t xml:space="preserve">The UE shall perform the following actions upon reception of the </w:t>
      </w:r>
      <w:r w:rsidRPr="00E91D9C">
        <w:rPr>
          <w:i/>
        </w:rPr>
        <w:t>RRCReconfiguration</w:t>
      </w:r>
      <w:r w:rsidRPr="00E91D9C">
        <w:t>:</w:t>
      </w:r>
    </w:p>
    <w:p w14:paraId="538DD0F3" w14:textId="77777777" w:rsidR="00AC68C6" w:rsidRPr="00E91D9C" w:rsidRDefault="00AC68C6" w:rsidP="00AC68C6">
      <w:pPr>
        <w:pStyle w:val="B1"/>
        <w:rPr>
          <w:rFonts w:eastAsia="Batang"/>
        </w:rPr>
      </w:pPr>
      <w:r w:rsidRPr="00E91D9C">
        <w:rPr>
          <w:rFonts w:eastAsia="Batang"/>
        </w:rPr>
        <w:t>…</w:t>
      </w:r>
    </w:p>
    <w:p w14:paraId="0295E641" w14:textId="77777777" w:rsidR="00AC68C6" w:rsidRPr="00E91D9C" w:rsidRDefault="00AC68C6" w:rsidP="00AC68C6">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4BAEF546" w14:textId="77777777" w:rsidR="00AC68C6" w:rsidRPr="00E91D9C" w:rsidRDefault="00AC68C6" w:rsidP="00AC68C6">
      <w:pPr>
        <w:pStyle w:val="B2"/>
      </w:pPr>
      <w:r w:rsidRPr="00E91D9C">
        <w:t>2&gt;</w:t>
      </w:r>
      <w:r w:rsidRPr="00E91D9C">
        <w:tab/>
        <w:t>perform the cell group configuration for the SCG according to 5.3.5.5;</w:t>
      </w:r>
    </w:p>
    <w:p w14:paraId="120457F9" w14:textId="77777777" w:rsidR="00AC68C6" w:rsidRPr="00E91D9C" w:rsidRDefault="00AC68C6" w:rsidP="00AC68C6">
      <w:pPr>
        <w:pStyle w:val="B1"/>
      </w:pPr>
      <w:r w:rsidRPr="00E91D9C">
        <w:t>…</w:t>
      </w:r>
    </w:p>
    <w:p w14:paraId="4BAFB842" w14:textId="77777777" w:rsidR="00AC68C6" w:rsidRPr="00E91D9C" w:rsidRDefault="00AC68C6" w:rsidP="00AC68C6">
      <w:pPr>
        <w:pStyle w:val="B1"/>
      </w:pPr>
      <w:r w:rsidRPr="00E91D9C">
        <w:t>1&gt;</w:t>
      </w:r>
      <w:r w:rsidRPr="00E91D9C">
        <w:tab/>
        <w:t xml:space="preserve">set the content of </w:t>
      </w:r>
      <w:r w:rsidRPr="00E91D9C">
        <w:rPr>
          <w:i/>
        </w:rPr>
        <w:t>RRCReconfigurationComplete</w:t>
      </w:r>
      <w:r w:rsidRPr="00E91D9C">
        <w:t xml:space="preserve"> message as follows:</w:t>
      </w:r>
    </w:p>
    <w:p w14:paraId="2F3C9CC9" w14:textId="77777777" w:rsidR="00AC68C6" w:rsidRPr="00E91D9C" w:rsidRDefault="00AC68C6" w:rsidP="00AC68C6">
      <w:pPr>
        <w:pStyle w:val="B2"/>
      </w:pPr>
      <w:r w:rsidRPr="00E91D9C">
        <w:t>2&gt;</w:t>
      </w:r>
      <w:r w:rsidRPr="00E91D9C">
        <w:tab/>
        <w:t xml:space="preserve">if the </w:t>
      </w:r>
      <w:r w:rsidRPr="00E91D9C">
        <w:rPr>
          <w:i/>
        </w:rPr>
        <w:t>RRCReconfiguration</w:t>
      </w:r>
      <w:r w:rsidRPr="00E91D9C">
        <w:t xml:space="preserve"> includes the </w:t>
      </w:r>
      <w:r w:rsidRPr="00E91D9C">
        <w:rPr>
          <w:i/>
        </w:rPr>
        <w:t>masterCellGroup</w:t>
      </w:r>
      <w:r w:rsidRPr="00E91D9C">
        <w:t xml:space="preserve"> containing the </w:t>
      </w:r>
      <w:r w:rsidRPr="00E91D9C">
        <w:rPr>
          <w:i/>
        </w:rPr>
        <w:t>reportUplinkTxDirectCurrent</w:t>
      </w:r>
      <w:r w:rsidRPr="00E91D9C">
        <w:t>, or;</w:t>
      </w:r>
    </w:p>
    <w:p w14:paraId="43579892" w14:textId="77777777" w:rsidR="00AC68C6" w:rsidRPr="00E91D9C" w:rsidRDefault="00AC68C6" w:rsidP="00AC68C6">
      <w:pPr>
        <w:pStyle w:val="B2"/>
      </w:pPr>
      <w:r w:rsidRPr="00E91D9C">
        <w:t>2&gt;</w:t>
      </w:r>
      <w:r w:rsidRPr="00E91D9C">
        <w:tab/>
        <w:t xml:space="preserve">if the </w:t>
      </w:r>
      <w:r w:rsidRPr="00E91D9C">
        <w:rPr>
          <w:i/>
        </w:rPr>
        <w:t>RRCReconfiguration</w:t>
      </w:r>
      <w:r w:rsidRPr="00E91D9C">
        <w:t xml:space="preserve"> includes the </w:t>
      </w:r>
      <w:r w:rsidRPr="00E91D9C">
        <w:rPr>
          <w:i/>
        </w:rPr>
        <w:t>secondaryCellGroup</w:t>
      </w:r>
      <w:r w:rsidRPr="00E91D9C">
        <w:t xml:space="preserve"> containing the </w:t>
      </w:r>
      <w:r w:rsidRPr="00E91D9C">
        <w:rPr>
          <w:i/>
        </w:rPr>
        <w:t>reportUplinkTxDirectCurrent</w:t>
      </w:r>
      <w:r w:rsidRPr="00E91D9C">
        <w:t>:</w:t>
      </w:r>
    </w:p>
    <w:p w14:paraId="1284F2CE" w14:textId="77777777" w:rsidR="00AC68C6" w:rsidRPr="00E91D9C" w:rsidRDefault="00AC68C6" w:rsidP="00AC68C6">
      <w:pPr>
        <w:pStyle w:val="B3"/>
      </w:pPr>
      <w:r w:rsidRPr="00E91D9C">
        <w:t>3&gt;</w:t>
      </w:r>
      <w:r w:rsidRPr="00E91D9C">
        <w:tab/>
        <w:t xml:space="preserve">include the </w:t>
      </w:r>
      <w:r w:rsidRPr="00E91D9C">
        <w:rPr>
          <w:i/>
        </w:rPr>
        <w:t>uplinkTxDirectCurrentList</w:t>
      </w:r>
      <w:r w:rsidRPr="00E91D9C">
        <w:t>;</w:t>
      </w:r>
    </w:p>
    <w:p w14:paraId="1163938B" w14:textId="77777777" w:rsidR="00AC68C6" w:rsidRPr="00E91D9C" w:rsidRDefault="00AC68C6" w:rsidP="00AC68C6">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341FF2A5" w14:textId="77777777" w:rsidR="00AC68C6" w:rsidRPr="00E91D9C" w:rsidRDefault="00AC68C6" w:rsidP="00AC68C6">
      <w:pPr>
        <w:pStyle w:val="B2"/>
      </w:pPr>
      <w:r w:rsidRPr="00E91D9C">
        <w:t>2&gt;</w:t>
      </w:r>
      <w:r w:rsidRPr="00E91D9C">
        <w:tab/>
        <w:t xml:space="preserve">if </w:t>
      </w:r>
      <w:r w:rsidRPr="00E91D9C">
        <w:rPr>
          <w:i/>
        </w:rPr>
        <w:t>RRCReconfiguration</w:t>
      </w:r>
      <w:r w:rsidRPr="00E91D9C">
        <w:t xml:space="preserve"> was received via SRB1:</w:t>
      </w:r>
    </w:p>
    <w:p w14:paraId="48AC71CB" w14:textId="77777777" w:rsidR="00AC68C6" w:rsidRPr="00E91D9C" w:rsidRDefault="00AC68C6" w:rsidP="00AC68C6">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1A964806" w14:textId="77777777" w:rsidR="00AC68C6" w:rsidRPr="00E91D9C" w:rsidRDefault="00AC68C6" w:rsidP="00AC68C6">
      <w:pPr>
        <w:pStyle w:val="B3"/>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1255C867" w14:textId="77777777" w:rsidR="00AC68C6" w:rsidRPr="00E91D9C" w:rsidRDefault="00AC68C6" w:rsidP="00AC68C6">
      <w:pPr>
        <w:pStyle w:val="B4"/>
      </w:pPr>
      <w:r w:rsidRPr="00E91D9C">
        <w:t>4&gt;</w:t>
      </w:r>
      <w:r w:rsidRPr="00E91D9C">
        <w:tab/>
        <w:t>initiate the random access procedure on the SpCell, as specified in TS 38.321 [3];</w:t>
      </w:r>
    </w:p>
    <w:p w14:paraId="7FF5D00F" w14:textId="77777777" w:rsidR="00AC68C6" w:rsidRPr="00E91D9C" w:rsidRDefault="00AC68C6" w:rsidP="00AC68C6">
      <w:pPr>
        <w:pStyle w:val="B3"/>
        <w:rPr>
          <w:lang w:eastAsia="zh-CN"/>
        </w:rPr>
      </w:pPr>
      <w:r w:rsidRPr="00E91D9C">
        <w:rPr>
          <w:lang w:eastAsia="zh-CN"/>
        </w:rPr>
        <w:t>3&gt;</w:t>
      </w:r>
      <w:r w:rsidRPr="00E91D9C">
        <w:rPr>
          <w:lang w:eastAsia="zh-CN"/>
        </w:rPr>
        <w:tab/>
        <w:t>else:</w:t>
      </w:r>
    </w:p>
    <w:p w14:paraId="143BDBF1" w14:textId="77777777" w:rsidR="00AC68C6" w:rsidRPr="00E91D9C" w:rsidRDefault="00AC68C6" w:rsidP="00AC68C6">
      <w:pPr>
        <w:pStyle w:val="B4"/>
      </w:pPr>
      <w:r w:rsidRPr="00E91D9C">
        <w:t>4&gt;</w:t>
      </w:r>
      <w:r w:rsidRPr="00E91D9C">
        <w:tab/>
        <w:t>the procedure ends;</w:t>
      </w:r>
    </w:p>
    <w:p w14:paraId="57717634" w14:textId="77777777" w:rsidR="00AC68C6" w:rsidRPr="00E91D9C" w:rsidRDefault="00AC68C6" w:rsidP="00AC68C6">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36D097EF" w14:textId="77777777" w:rsidR="00AC68C6" w:rsidRPr="00E91D9C" w:rsidRDefault="00AC68C6" w:rsidP="00AC68C6">
      <w:pPr>
        <w:pStyle w:val="B2"/>
      </w:pPr>
      <w:r w:rsidRPr="00E91D9C">
        <w:t>2&gt;</w:t>
      </w:r>
      <w:r w:rsidRPr="00E91D9C">
        <w:tab/>
        <w:t>else (</w:t>
      </w:r>
      <w:r w:rsidRPr="00E91D9C">
        <w:rPr>
          <w:i/>
        </w:rPr>
        <w:t>RRCReconfiguration</w:t>
      </w:r>
      <w:r w:rsidRPr="00E91D9C">
        <w:t xml:space="preserve"> was received via SRB3):</w:t>
      </w:r>
    </w:p>
    <w:p w14:paraId="7B618D01" w14:textId="77777777" w:rsidR="00AC68C6" w:rsidRPr="00E91D9C" w:rsidRDefault="00AC68C6" w:rsidP="00AC68C6">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686B4FC1" w14:textId="77777777" w:rsidR="00AC68C6" w:rsidRPr="00E91D9C" w:rsidRDefault="00AC68C6" w:rsidP="00AC68C6">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77DF8AA2" w14:textId="77777777" w:rsidR="00AC68C6" w:rsidRPr="00E91D9C" w:rsidRDefault="00AC68C6" w:rsidP="00AC68C6">
      <w:pPr>
        <w:pStyle w:val="B1"/>
      </w:pPr>
      <w:r w:rsidRPr="00E91D9C">
        <w:t>1&gt;</w:t>
      </w:r>
      <w:r w:rsidRPr="00E91D9C">
        <w:tab/>
        <w:t>else:</w:t>
      </w:r>
    </w:p>
    <w:p w14:paraId="55D65BCA" w14:textId="77777777" w:rsidR="00762DDB" w:rsidRPr="00E91D9C" w:rsidRDefault="00AC68C6" w:rsidP="00762DDB">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1B8C46CD" w14:textId="77777777" w:rsidR="00AC68C6" w:rsidRPr="00E91D9C" w:rsidRDefault="00762DDB" w:rsidP="00762DDB">
      <w:pPr>
        <w:pStyle w:val="B2"/>
      </w:pPr>
      <w:r w:rsidRPr="00E91D9C">
        <w:t>…</w:t>
      </w:r>
    </w:p>
    <w:p w14:paraId="6F84E7F5" w14:textId="77777777" w:rsidR="00AC68C6" w:rsidRPr="00E91D9C" w:rsidRDefault="00AC68C6" w:rsidP="00AC68C6">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58C398C4" w14:textId="77777777" w:rsidR="00AC68C6" w:rsidRPr="00E91D9C" w:rsidRDefault="00AC68C6" w:rsidP="00AC68C6">
      <w:pPr>
        <w:pStyle w:val="B2"/>
      </w:pPr>
      <w:r w:rsidRPr="00E91D9C">
        <w:t>2&gt;</w:t>
      </w:r>
      <w:r w:rsidRPr="00E91D9C">
        <w:tab/>
        <w:t>stop timer T304 for that cell group;</w:t>
      </w:r>
    </w:p>
    <w:p w14:paraId="62C86D4B" w14:textId="77777777" w:rsidR="00AC68C6" w:rsidRPr="00E91D9C" w:rsidRDefault="00AC68C6" w:rsidP="00AC68C6">
      <w:pPr>
        <w:pStyle w:val="B2"/>
      </w:pPr>
      <w:r w:rsidRPr="00E91D9C">
        <w:t>2&gt;</w:t>
      </w:r>
      <w:r w:rsidRPr="00E91D9C">
        <w:tab/>
        <w:t>apply the parts of the CQI reporting configuration, the scheduling request configuration and the sounding RS configuration that do not require the UE to know the SFN of the respective target SpCell, if any;</w:t>
      </w:r>
    </w:p>
    <w:p w14:paraId="3E15CB22" w14:textId="77777777" w:rsidR="00AC68C6" w:rsidRPr="00E91D9C" w:rsidRDefault="00AC68C6" w:rsidP="00AC68C6">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51EBEFA" w14:textId="77777777" w:rsidR="00AC68C6" w:rsidRPr="00E91D9C" w:rsidRDefault="00AC68C6" w:rsidP="00AC68C6">
      <w:pPr>
        <w:pStyle w:val="B2"/>
      </w:pPr>
      <w:r w:rsidRPr="00E91D9C">
        <w:t>2&gt;</w:t>
      </w:r>
      <w:r w:rsidRPr="00E91D9C">
        <w:tab/>
        <w:t xml:space="preserve">if the </w:t>
      </w:r>
      <w:r w:rsidRPr="00E91D9C">
        <w:rPr>
          <w:i/>
        </w:rPr>
        <w:t>reconfigurationWithSync</w:t>
      </w:r>
      <w:r w:rsidRPr="00E91D9C">
        <w:t xml:space="preserve"> was included in </w:t>
      </w:r>
      <w:r w:rsidRPr="00E91D9C">
        <w:rPr>
          <w:i/>
        </w:rPr>
        <w:t>spCellConfig</w:t>
      </w:r>
      <w:r w:rsidRPr="00E91D9C">
        <w:t xml:space="preserve"> of an MCG:</w:t>
      </w:r>
    </w:p>
    <w:p w14:paraId="67915EAD" w14:textId="77777777" w:rsidR="00762DDB" w:rsidRPr="00E91D9C" w:rsidRDefault="00762DDB" w:rsidP="00762DDB">
      <w:pPr>
        <w:pStyle w:val="B3"/>
      </w:pPr>
      <w:bookmarkStart w:id="107" w:name="_Hlk2322032"/>
      <w:r w:rsidRPr="00E91D9C">
        <w:t>3&gt;</w:t>
      </w:r>
      <w:r w:rsidRPr="00E91D9C">
        <w:tab/>
        <w:t>if T390 is running:</w:t>
      </w:r>
    </w:p>
    <w:p w14:paraId="4EE9F53A" w14:textId="77777777" w:rsidR="00762DDB" w:rsidRPr="00E91D9C" w:rsidRDefault="00762DDB" w:rsidP="00762DDB">
      <w:pPr>
        <w:pStyle w:val="B4"/>
      </w:pPr>
      <w:r w:rsidRPr="00E91D9C">
        <w:t>4&gt;</w:t>
      </w:r>
      <w:r w:rsidRPr="00E91D9C">
        <w:tab/>
        <w:t>stop timer T390 for all access categories;</w:t>
      </w:r>
    </w:p>
    <w:p w14:paraId="00719EDF" w14:textId="77777777" w:rsidR="00762DDB" w:rsidRPr="00E91D9C" w:rsidRDefault="00762DDB" w:rsidP="00762DDB">
      <w:pPr>
        <w:pStyle w:val="B4"/>
      </w:pPr>
      <w:r w:rsidRPr="00E91D9C">
        <w:t>4&gt;</w:t>
      </w:r>
      <w:r w:rsidRPr="00E91D9C">
        <w:tab/>
        <w:t>perform the actions as specified in 5.3.14.4.</w:t>
      </w:r>
      <w:bookmarkEnd w:id="107"/>
    </w:p>
    <w:p w14:paraId="21E87A99" w14:textId="77777777" w:rsidR="00AC68C6" w:rsidRPr="00E91D9C" w:rsidRDefault="00762DDB" w:rsidP="00AC68C6">
      <w:pPr>
        <w:pStyle w:val="B4"/>
      </w:pPr>
      <w:r w:rsidRPr="00E91D9C">
        <w:t>…</w:t>
      </w:r>
    </w:p>
    <w:p w14:paraId="6EB41227" w14:textId="77777777" w:rsidR="00944B88" w:rsidRPr="00E91D9C" w:rsidRDefault="00762DDB" w:rsidP="00944B88">
      <w:r w:rsidRPr="00E91D9C" w:rsidDel="006C2060">
        <w:t xml:space="preserve"> </w:t>
      </w:r>
      <w:bookmarkEnd w:id="106"/>
      <w:r w:rsidR="00944B88" w:rsidRPr="00E91D9C">
        <w:t>[TS 38.331, clause 5.3.5.5.1]</w:t>
      </w:r>
    </w:p>
    <w:p w14:paraId="0D294DF5" w14:textId="77777777" w:rsidR="00944B88" w:rsidRPr="00E91D9C" w:rsidRDefault="00AC68C6" w:rsidP="00944B88">
      <w:pPr>
        <w:rPr>
          <w:rFonts w:eastAsia="MS Mincho"/>
        </w:rPr>
      </w:pPr>
      <w:r w:rsidRPr="00E91D9C">
        <w:t>The network configures the UE with Master Cell Group (MCG), and zero or one Secondary Cell Group (SCG)</w:t>
      </w:r>
      <w:r w:rsidR="00944B88" w:rsidRPr="00E91D9C">
        <w:t xml:space="preserve">. For EN-DC, the MCG is configured as specified in TS 36.331 [10]. The network provides the configuration parameters for a cell group in the </w:t>
      </w:r>
      <w:r w:rsidR="00944B88" w:rsidRPr="00E91D9C">
        <w:rPr>
          <w:i/>
        </w:rPr>
        <w:t>CellGroupConfig</w:t>
      </w:r>
      <w:r w:rsidR="00944B88" w:rsidRPr="00E91D9C">
        <w:t xml:space="preserve"> IE.</w:t>
      </w:r>
    </w:p>
    <w:p w14:paraId="04A05B8B" w14:textId="77777777" w:rsidR="00944B88" w:rsidRPr="00E91D9C" w:rsidRDefault="00944B88" w:rsidP="00944B88">
      <w:r w:rsidRPr="00E91D9C">
        <w:t xml:space="preserve">The UE performs the following actions based on a received </w:t>
      </w:r>
      <w:r w:rsidRPr="00E91D9C">
        <w:rPr>
          <w:i/>
        </w:rPr>
        <w:t>CellGroupConfig</w:t>
      </w:r>
      <w:r w:rsidRPr="00E91D9C">
        <w:t xml:space="preserve"> IE:</w:t>
      </w:r>
    </w:p>
    <w:p w14:paraId="16E48511" w14:textId="77777777" w:rsidR="00944B88" w:rsidRPr="00E91D9C" w:rsidRDefault="00944B88" w:rsidP="00944B88">
      <w:pPr>
        <w:pStyle w:val="B1"/>
      </w:pPr>
      <w:r w:rsidRPr="00E91D9C">
        <w:t>1&gt;</w:t>
      </w:r>
      <w:r w:rsidRPr="00E91D9C">
        <w:tab/>
        <w:t xml:space="preserve">if the </w:t>
      </w:r>
      <w:r w:rsidRPr="00E91D9C">
        <w:rPr>
          <w:i/>
        </w:rPr>
        <w:t>CellGroupConfig</w:t>
      </w:r>
      <w:r w:rsidRPr="00E91D9C">
        <w:t xml:space="preserve"> contains the </w:t>
      </w:r>
      <w:r w:rsidRPr="00E91D9C">
        <w:rPr>
          <w:i/>
        </w:rPr>
        <w:t xml:space="preserve">spCellConfig </w:t>
      </w:r>
      <w:r w:rsidRPr="00E91D9C">
        <w:t xml:space="preserve">with </w:t>
      </w:r>
      <w:r w:rsidRPr="00E91D9C">
        <w:rPr>
          <w:i/>
        </w:rPr>
        <w:t>reconfigurationWithSync</w:t>
      </w:r>
      <w:r w:rsidRPr="00E91D9C">
        <w:t>:</w:t>
      </w:r>
    </w:p>
    <w:p w14:paraId="57D19F09" w14:textId="77777777" w:rsidR="00944B88" w:rsidRPr="00E91D9C" w:rsidRDefault="00944B88" w:rsidP="00944B88">
      <w:pPr>
        <w:pStyle w:val="B2"/>
      </w:pPr>
      <w:r w:rsidRPr="00E91D9C">
        <w:t>2&gt; perform Reconfiguration with sync according to 5.3.5.5.2;</w:t>
      </w:r>
    </w:p>
    <w:p w14:paraId="1FCF0F83" w14:textId="77777777" w:rsidR="00944B88" w:rsidRPr="00E91D9C" w:rsidRDefault="00944B88" w:rsidP="00944B88">
      <w:pPr>
        <w:pStyle w:val="B2"/>
      </w:pPr>
      <w:r w:rsidRPr="00E91D9C">
        <w:t>2&gt; resume all suspended radio bearers and resume SCG transmission for all radio bearers, if suspended;</w:t>
      </w:r>
    </w:p>
    <w:p w14:paraId="6592D600"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rlc-BearerToReleaseList</w:t>
      </w:r>
      <w:r w:rsidRPr="00E91D9C">
        <w:t>:</w:t>
      </w:r>
    </w:p>
    <w:p w14:paraId="4D28ADCB" w14:textId="77777777" w:rsidR="00944B88" w:rsidRPr="00E91D9C" w:rsidRDefault="00944B88" w:rsidP="00944B88">
      <w:pPr>
        <w:pStyle w:val="B2"/>
      </w:pPr>
      <w:r w:rsidRPr="00E91D9C">
        <w:t>2&gt;</w:t>
      </w:r>
      <w:r w:rsidRPr="00E91D9C">
        <w:tab/>
        <w:t>perform RLC bearer release as specified in 5.3.5.5.3;</w:t>
      </w:r>
    </w:p>
    <w:p w14:paraId="2CA01EE3"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rlc-BearerToAddModList</w:t>
      </w:r>
      <w:r w:rsidRPr="00E91D9C">
        <w:t>:</w:t>
      </w:r>
    </w:p>
    <w:p w14:paraId="15CDB1A6" w14:textId="77777777" w:rsidR="00944B88" w:rsidRPr="00E91D9C" w:rsidRDefault="00944B88" w:rsidP="00944B88">
      <w:pPr>
        <w:pStyle w:val="B2"/>
      </w:pPr>
      <w:r w:rsidRPr="00E91D9C">
        <w:t>2&gt;</w:t>
      </w:r>
      <w:r w:rsidRPr="00E91D9C">
        <w:tab/>
        <w:t>perform the RLC bearer addition/modification as specified in 5.3.5.5.4;</w:t>
      </w:r>
    </w:p>
    <w:p w14:paraId="0F24F637"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mac-CellGroupConfig</w:t>
      </w:r>
      <w:r w:rsidRPr="00E91D9C">
        <w:t>:</w:t>
      </w:r>
    </w:p>
    <w:p w14:paraId="18064558" w14:textId="77777777" w:rsidR="00944B88" w:rsidRPr="00E91D9C" w:rsidRDefault="00944B88" w:rsidP="00944B88">
      <w:pPr>
        <w:pStyle w:val="B2"/>
      </w:pPr>
      <w:r w:rsidRPr="00E91D9C">
        <w:t>2&gt;</w:t>
      </w:r>
      <w:r w:rsidRPr="00E91D9C">
        <w:tab/>
        <w:t>configure the MAC entity of this cell group as specified in 5.3.5.5.5;</w:t>
      </w:r>
    </w:p>
    <w:p w14:paraId="439EFEA3"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contains the s</w:t>
      </w:r>
      <w:r w:rsidRPr="00E91D9C">
        <w:rPr>
          <w:i/>
        </w:rPr>
        <w:t>CellToReleaseLis</w:t>
      </w:r>
      <w:r w:rsidRPr="00E91D9C">
        <w:t>t:</w:t>
      </w:r>
    </w:p>
    <w:p w14:paraId="459B797F" w14:textId="77777777" w:rsidR="00944B88" w:rsidRPr="00E91D9C" w:rsidRDefault="00944B88" w:rsidP="00944B88">
      <w:pPr>
        <w:pStyle w:val="B2"/>
      </w:pPr>
      <w:r w:rsidRPr="00E91D9C">
        <w:t>2&gt;</w:t>
      </w:r>
      <w:r w:rsidRPr="00E91D9C">
        <w:tab/>
        <w:t>perform SCell release as specified in 5.3.5.5.8;</w:t>
      </w:r>
    </w:p>
    <w:p w14:paraId="7890E582" w14:textId="77777777" w:rsidR="00944B88" w:rsidRPr="00E91D9C" w:rsidRDefault="00944B88" w:rsidP="00944B88">
      <w:pPr>
        <w:pStyle w:val="B1"/>
      </w:pPr>
      <w:r w:rsidRPr="00E91D9C">
        <w:t>1&gt;</w:t>
      </w:r>
      <w:r w:rsidRPr="00E91D9C">
        <w:tab/>
        <w:t xml:space="preserve">if the </w:t>
      </w:r>
      <w:r w:rsidRPr="00E91D9C">
        <w:rPr>
          <w:i/>
        </w:rPr>
        <w:t>CellGroupConfig</w:t>
      </w:r>
      <w:r w:rsidRPr="00E91D9C">
        <w:t xml:space="preserve"> contains the </w:t>
      </w:r>
      <w:r w:rsidRPr="00E91D9C">
        <w:rPr>
          <w:i/>
        </w:rPr>
        <w:t>spCellConfig</w:t>
      </w:r>
      <w:r w:rsidRPr="00E91D9C">
        <w:t>:</w:t>
      </w:r>
    </w:p>
    <w:p w14:paraId="69C1AD67" w14:textId="77777777" w:rsidR="00944B88" w:rsidRPr="00E91D9C" w:rsidRDefault="00944B88" w:rsidP="00944B88">
      <w:pPr>
        <w:pStyle w:val="B2"/>
        <w:rPr>
          <w:rStyle w:val="Hyperlink"/>
        </w:rPr>
      </w:pPr>
      <w:r w:rsidRPr="00E91D9C">
        <w:t>2&gt;</w:t>
      </w:r>
      <w:r w:rsidRPr="00E91D9C">
        <w:tab/>
        <w:t>configure the SpCell as specified in 5.3.5.5.7;</w:t>
      </w:r>
    </w:p>
    <w:p w14:paraId="462627F4" w14:textId="77777777" w:rsidR="00944B88" w:rsidRPr="00E91D9C" w:rsidRDefault="00944B88" w:rsidP="00944B88">
      <w:pPr>
        <w:pStyle w:val="B1"/>
      </w:pPr>
      <w:r w:rsidRPr="00E91D9C">
        <w:t>1&gt;</w:t>
      </w:r>
      <w:r w:rsidRPr="00E91D9C">
        <w:tab/>
        <w:t>if the CellGroupConfig contains the sCellToAddModList:</w:t>
      </w:r>
    </w:p>
    <w:p w14:paraId="40D785D2" w14:textId="77777777" w:rsidR="00944B88" w:rsidRPr="00E91D9C" w:rsidRDefault="00944B88" w:rsidP="00944B88">
      <w:pPr>
        <w:pStyle w:val="B2"/>
      </w:pPr>
      <w:r w:rsidRPr="00E91D9C">
        <w:t>2&gt; perform SCell addition/modification as specified in 5.3.5.5.9.</w:t>
      </w:r>
    </w:p>
    <w:p w14:paraId="27359C63" w14:textId="77777777" w:rsidR="00232872" w:rsidRPr="00E91D9C" w:rsidRDefault="00232872" w:rsidP="00232872">
      <w:pPr>
        <w:overflowPunct/>
        <w:autoSpaceDE/>
        <w:autoSpaceDN/>
        <w:adjustRightInd/>
      </w:pPr>
      <w:r w:rsidRPr="00E91D9C">
        <w:t>[TS 38.331, clause 5.3.5.5.2]</w:t>
      </w:r>
    </w:p>
    <w:p w14:paraId="4EBD464D" w14:textId="77777777" w:rsidR="00232872" w:rsidRPr="00E91D9C" w:rsidRDefault="00232872" w:rsidP="00232872">
      <w:pPr>
        <w:overflowPunct/>
        <w:autoSpaceDE/>
        <w:autoSpaceDN/>
        <w:adjustRightInd/>
        <w:rPr>
          <w:rFonts w:eastAsia="MS Mincho"/>
        </w:rPr>
      </w:pPr>
      <w:r w:rsidRPr="00E91D9C">
        <w:t>The UE shall perform the following actions to execute a reconfiguration with sync.</w:t>
      </w:r>
    </w:p>
    <w:p w14:paraId="4E3EC4A0" w14:textId="77777777" w:rsidR="00762DDB" w:rsidRPr="00E91D9C" w:rsidRDefault="00762DDB" w:rsidP="00762DDB">
      <w:pPr>
        <w:pStyle w:val="B1"/>
      </w:pPr>
      <w:bookmarkStart w:id="108" w:name="_Hlk2322340"/>
      <w:bookmarkStart w:id="109" w:name="_Hlk504049584"/>
      <w:r w:rsidRPr="00E91D9C">
        <w:t>1&gt;</w:t>
      </w:r>
      <w:r w:rsidRPr="00E91D9C">
        <w:tab/>
        <w:t>if the security is not activated, perform the actions upon going to RRC_IDLE as specified in 5.3.11 with the release cause '</w:t>
      </w:r>
      <w:r w:rsidRPr="00E91D9C">
        <w:rPr>
          <w:i/>
        </w:rPr>
        <w:t>other</w:t>
      </w:r>
      <w:r w:rsidRPr="00E91D9C">
        <w:t>' upon which the procedure ends;</w:t>
      </w:r>
    </w:p>
    <w:bookmarkEnd w:id="108"/>
    <w:p w14:paraId="590A00FF" w14:textId="77777777" w:rsidR="00232872" w:rsidRPr="00E91D9C" w:rsidRDefault="00186977" w:rsidP="00186977">
      <w:pPr>
        <w:pStyle w:val="B1"/>
      </w:pPr>
      <w:r w:rsidRPr="00E91D9C">
        <w:t>1&gt;</w:t>
      </w:r>
      <w:r w:rsidR="00232872" w:rsidRPr="00E91D9C">
        <w:tab/>
        <w:t>stop timer T310 for the corresponding SpCell, if running;</w:t>
      </w:r>
    </w:p>
    <w:bookmarkEnd w:id="109"/>
    <w:p w14:paraId="6FD50C6D" w14:textId="77777777" w:rsidR="00232872" w:rsidRPr="00E91D9C" w:rsidRDefault="00186977" w:rsidP="00186977">
      <w:pPr>
        <w:pStyle w:val="B1"/>
      </w:pPr>
      <w:r w:rsidRPr="00E91D9C">
        <w:t>1&gt;</w:t>
      </w:r>
      <w:r w:rsidR="00232872" w:rsidRPr="00E91D9C">
        <w:tab/>
        <w:t xml:space="preserve">start timer T304 for the corresponding SpCell with the timer value set to </w:t>
      </w:r>
      <w:r w:rsidR="00232872" w:rsidRPr="00E91D9C">
        <w:rPr>
          <w:i/>
        </w:rPr>
        <w:t>t304</w:t>
      </w:r>
      <w:r w:rsidR="00232872" w:rsidRPr="00E91D9C">
        <w:t xml:space="preserve">, as included in the </w:t>
      </w:r>
      <w:r w:rsidR="00232872" w:rsidRPr="00E91D9C">
        <w:rPr>
          <w:i/>
        </w:rPr>
        <w:t>reconfigurationWithSync</w:t>
      </w:r>
      <w:r w:rsidR="00232872" w:rsidRPr="00E91D9C">
        <w:t>;</w:t>
      </w:r>
    </w:p>
    <w:p w14:paraId="5B4AB0F9" w14:textId="77777777" w:rsidR="00232872" w:rsidRPr="00E91D9C" w:rsidRDefault="00186977" w:rsidP="00186977">
      <w:pPr>
        <w:pStyle w:val="B1"/>
      </w:pPr>
      <w:r w:rsidRPr="00E91D9C">
        <w:t>1&gt;</w:t>
      </w:r>
      <w:r w:rsidR="00232872" w:rsidRPr="00E91D9C">
        <w:tab/>
        <w:t xml:space="preserve">if the </w:t>
      </w:r>
      <w:bookmarkStart w:id="110" w:name="_Hlk504049624"/>
      <w:r w:rsidR="00232872" w:rsidRPr="00E91D9C">
        <w:rPr>
          <w:i/>
        </w:rPr>
        <w:t>frequencyInfoDL</w:t>
      </w:r>
      <w:bookmarkEnd w:id="110"/>
      <w:r w:rsidR="00232872" w:rsidRPr="00E91D9C">
        <w:t xml:space="preserve"> is included:</w:t>
      </w:r>
    </w:p>
    <w:p w14:paraId="5B743891" w14:textId="77777777" w:rsidR="00232872" w:rsidRPr="00E91D9C" w:rsidRDefault="00186977" w:rsidP="00186977">
      <w:pPr>
        <w:pStyle w:val="B2"/>
      </w:pPr>
      <w:r w:rsidRPr="00E91D9C">
        <w:t>2&gt;</w:t>
      </w:r>
      <w:r w:rsidR="00232872" w:rsidRPr="00E91D9C">
        <w:tab/>
        <w:t xml:space="preserve">consider the target SpCell to be one on the frequency indicated by the </w:t>
      </w:r>
      <w:r w:rsidR="00232872" w:rsidRPr="00E91D9C">
        <w:rPr>
          <w:i/>
        </w:rPr>
        <w:t>frequencyInfoDL</w:t>
      </w:r>
      <w:r w:rsidR="00232872" w:rsidRPr="00E91D9C">
        <w:t xml:space="preserve"> with a physical cell identity indicated by the </w:t>
      </w:r>
      <w:r w:rsidR="00232872" w:rsidRPr="00E91D9C">
        <w:rPr>
          <w:i/>
        </w:rPr>
        <w:t>physCellId</w:t>
      </w:r>
      <w:r w:rsidR="00232872" w:rsidRPr="00E91D9C">
        <w:t>;</w:t>
      </w:r>
    </w:p>
    <w:p w14:paraId="14AAF309" w14:textId="77777777" w:rsidR="00232872" w:rsidRPr="00E91D9C" w:rsidRDefault="00186977" w:rsidP="00186977">
      <w:pPr>
        <w:pStyle w:val="B1"/>
      </w:pPr>
      <w:r w:rsidRPr="00E91D9C">
        <w:t>1&gt;</w:t>
      </w:r>
      <w:r w:rsidR="00232872" w:rsidRPr="00E91D9C">
        <w:tab/>
        <w:t>else:</w:t>
      </w:r>
    </w:p>
    <w:p w14:paraId="7D3A6A5F" w14:textId="77777777" w:rsidR="00232872" w:rsidRPr="00E91D9C" w:rsidRDefault="00186977" w:rsidP="00186977">
      <w:pPr>
        <w:pStyle w:val="B2"/>
      </w:pPr>
      <w:r w:rsidRPr="00E91D9C">
        <w:t>2&gt;</w:t>
      </w:r>
      <w:r w:rsidR="00232872" w:rsidRPr="00E91D9C">
        <w:tab/>
        <w:t>consider the target SpCell to be one on the</w:t>
      </w:r>
      <w:r w:rsidR="00762DDB" w:rsidRPr="00E91D9C">
        <w:t xml:space="preserve"> SSB</w:t>
      </w:r>
      <w:r w:rsidR="00232872" w:rsidRPr="00E91D9C">
        <w:t xml:space="preserve"> frequency of the source SpCell with a physical cell identity indicated by the </w:t>
      </w:r>
      <w:r w:rsidR="00232872" w:rsidRPr="00E91D9C">
        <w:rPr>
          <w:i/>
        </w:rPr>
        <w:t>physCellId</w:t>
      </w:r>
      <w:r w:rsidR="00232872" w:rsidRPr="00E91D9C">
        <w:t>;</w:t>
      </w:r>
    </w:p>
    <w:p w14:paraId="450FB101" w14:textId="77777777" w:rsidR="00762DDB" w:rsidRPr="00E91D9C" w:rsidRDefault="00762DDB" w:rsidP="00762DDB">
      <w:pPr>
        <w:pStyle w:val="B1"/>
      </w:pPr>
      <w:bookmarkStart w:id="111" w:name="_Hlk2322462"/>
      <w:r w:rsidRPr="00E91D9C">
        <w:t>1&gt;</w:t>
      </w:r>
      <w:r w:rsidRPr="00E91D9C">
        <w:tab/>
        <w:t>start synchronising to the DL of the target SpCell;</w:t>
      </w:r>
    </w:p>
    <w:p w14:paraId="06063BD3" w14:textId="77777777" w:rsidR="00762DDB" w:rsidRPr="00E91D9C" w:rsidRDefault="00762DDB" w:rsidP="00762DDB">
      <w:pPr>
        <w:pStyle w:val="B1"/>
      </w:pPr>
      <w:r w:rsidRPr="00E91D9C">
        <w:t>1&gt;</w:t>
      </w:r>
      <w:r w:rsidRPr="00E91D9C">
        <w:tab/>
        <w:t>apply the specified BCCH configuration defined in 9.1.1.1;</w:t>
      </w:r>
    </w:p>
    <w:p w14:paraId="3831B391" w14:textId="77777777" w:rsidR="00762DDB" w:rsidRPr="00E91D9C" w:rsidRDefault="00762DDB" w:rsidP="00762DDB">
      <w:pPr>
        <w:pStyle w:val="B1"/>
      </w:pPr>
      <w:r w:rsidRPr="00E91D9C">
        <w:t>1&gt;</w:t>
      </w:r>
      <w:r w:rsidRPr="00E91D9C">
        <w:tab/>
        <w:t xml:space="preserve">acquire the </w:t>
      </w:r>
      <w:r w:rsidRPr="00E91D9C">
        <w:rPr>
          <w:i/>
        </w:rPr>
        <w:t>MIB</w:t>
      </w:r>
      <w:r w:rsidRPr="00E91D9C">
        <w:t>, which is scheduled as specified in TS 38.213 [13];</w:t>
      </w:r>
    </w:p>
    <w:p w14:paraId="65C29811" w14:textId="77777777" w:rsidR="00762DDB" w:rsidRPr="00E91D9C" w:rsidRDefault="00762DDB" w:rsidP="00762DDB">
      <w:pPr>
        <w:pStyle w:val="B1"/>
      </w:pPr>
      <w:r w:rsidRPr="00E91D9C">
        <w:t>1&gt;</w:t>
      </w:r>
      <w:r w:rsidRPr="00E91D9C">
        <w:tab/>
        <w:t>perform the actions specified in clause 5.2.2.4.1;</w:t>
      </w:r>
      <w:bookmarkEnd w:id="111"/>
    </w:p>
    <w:p w14:paraId="7550AE92" w14:textId="77777777" w:rsidR="00232872" w:rsidRPr="00E91D9C" w:rsidRDefault="00232872" w:rsidP="00282E75">
      <w:pPr>
        <w:pStyle w:val="NO"/>
      </w:pPr>
      <w:r w:rsidRPr="00E91D9C">
        <w:t>NOTE</w:t>
      </w:r>
      <w:r w:rsidR="00762DDB" w:rsidRPr="00E91D9C">
        <w:t xml:space="preserve"> 1</w:t>
      </w:r>
      <w:r w:rsidRPr="00E91D9C">
        <w:t>:</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3346148C" w14:textId="77777777" w:rsidR="00762DDB" w:rsidRPr="00E91D9C" w:rsidRDefault="00762DDB" w:rsidP="00762DDB">
      <w:pPr>
        <w:pStyle w:val="NO"/>
      </w:pPr>
      <w:bookmarkStart w:id="112" w:name="_Hlk2322503"/>
      <w:r w:rsidRPr="00E91D9C">
        <w:t>NOTE 2:</w:t>
      </w:r>
      <w:r w:rsidRPr="00E91D9C">
        <w:tab/>
        <w:t>The UE may omit reading the MIB if the UE already has the required timing information, or the timing information is not needed for random access.</w:t>
      </w:r>
    </w:p>
    <w:bookmarkEnd w:id="112"/>
    <w:p w14:paraId="228EFBEE" w14:textId="77777777" w:rsidR="00232872" w:rsidRPr="00E91D9C" w:rsidRDefault="00186977" w:rsidP="00186977">
      <w:pPr>
        <w:pStyle w:val="B1"/>
      </w:pPr>
      <w:r w:rsidRPr="00E91D9C">
        <w:t>1&gt;</w:t>
      </w:r>
      <w:r w:rsidR="00232872" w:rsidRPr="00E91D9C">
        <w:tab/>
        <w:t>reset the MAC entity of this cell group;</w:t>
      </w:r>
    </w:p>
    <w:p w14:paraId="62638E5C" w14:textId="77777777" w:rsidR="00232872" w:rsidRPr="00E91D9C" w:rsidRDefault="00186977" w:rsidP="00186977">
      <w:pPr>
        <w:pStyle w:val="B1"/>
      </w:pPr>
      <w:r w:rsidRPr="00E91D9C">
        <w:t>1&gt;</w:t>
      </w:r>
      <w:r w:rsidR="00232872" w:rsidRPr="00E91D9C">
        <w:tab/>
        <w:t>consider the SCell(s) of this cell group, if configured, to be in deactivated state;</w:t>
      </w:r>
    </w:p>
    <w:p w14:paraId="20594268" w14:textId="77777777" w:rsidR="00232872" w:rsidRPr="00E91D9C" w:rsidRDefault="00186977" w:rsidP="00186977">
      <w:pPr>
        <w:pStyle w:val="B1"/>
      </w:pPr>
      <w:r w:rsidRPr="00E91D9C">
        <w:t>1&gt;</w:t>
      </w:r>
      <w:r w:rsidR="00232872" w:rsidRPr="00E91D9C">
        <w:tab/>
        <w:t xml:space="preserve">apply the value of the </w:t>
      </w:r>
      <w:r w:rsidR="00232872" w:rsidRPr="00E91D9C">
        <w:rPr>
          <w:i/>
        </w:rPr>
        <w:t>newUE-Identity</w:t>
      </w:r>
      <w:r w:rsidR="00232872" w:rsidRPr="00E91D9C">
        <w:t xml:space="preserve"> as the C-RNTI for this cell group;</w:t>
      </w:r>
    </w:p>
    <w:p w14:paraId="1B55413D" w14:textId="77777777" w:rsidR="00232872" w:rsidRPr="00E91D9C" w:rsidRDefault="00232872" w:rsidP="00282E75">
      <w:pPr>
        <w:pStyle w:val="EditorsNote"/>
      </w:pPr>
      <w:r w:rsidRPr="00E91D9C">
        <w:t xml:space="preserve">Editor’s Note: Verify that this does not configure some common parameters which are later discarded due to e.g. SCell release or due to LCH release. </w:t>
      </w:r>
    </w:p>
    <w:p w14:paraId="30B47024" w14:textId="77777777" w:rsidR="00232872" w:rsidRPr="00E91D9C" w:rsidRDefault="00186977" w:rsidP="00186977">
      <w:pPr>
        <w:pStyle w:val="B1"/>
      </w:pPr>
      <w:r w:rsidRPr="00E91D9C">
        <w:t>1&gt;</w:t>
      </w:r>
      <w:r w:rsidR="00232872" w:rsidRPr="00E91D9C">
        <w:tab/>
        <w:t>configure lower layers in accordance with the received s</w:t>
      </w:r>
      <w:r w:rsidR="00232872" w:rsidRPr="00E91D9C">
        <w:rPr>
          <w:i/>
        </w:rPr>
        <w:t>pCellConfigCommon</w:t>
      </w:r>
      <w:r w:rsidR="00232872" w:rsidRPr="00E91D9C">
        <w:t>;</w:t>
      </w:r>
    </w:p>
    <w:p w14:paraId="153EEAA6" w14:textId="77777777" w:rsidR="00232872" w:rsidRPr="00E91D9C" w:rsidRDefault="00186977" w:rsidP="00186977">
      <w:pPr>
        <w:pStyle w:val="B1"/>
      </w:pPr>
      <w:r w:rsidRPr="00E91D9C">
        <w:t>1&gt;</w:t>
      </w:r>
      <w:r w:rsidR="00232872" w:rsidRPr="00E91D9C">
        <w:tab/>
        <w:t xml:space="preserve">configure lower layers in accordance with any additional fields, not covered in the previous, if included in the received </w:t>
      </w:r>
      <w:r w:rsidR="00232872" w:rsidRPr="00E91D9C">
        <w:rPr>
          <w:i/>
        </w:rPr>
        <w:t>reconfigurationWithSync.</w:t>
      </w:r>
    </w:p>
    <w:p w14:paraId="29BCA66B" w14:textId="77777777" w:rsidR="00232872" w:rsidRPr="00E91D9C" w:rsidRDefault="00BD09BB" w:rsidP="00282E75">
      <w:pPr>
        <w:pStyle w:val="H6"/>
      </w:pPr>
      <w:r w:rsidRPr="00E91D9C">
        <w:t>8.2.3.13.1</w:t>
      </w:r>
      <w:r w:rsidR="00232872" w:rsidRPr="00E91D9C">
        <w:t>.3</w:t>
      </w:r>
      <w:r w:rsidR="00232872" w:rsidRPr="00E91D9C">
        <w:tab/>
        <w:t>Test description</w:t>
      </w:r>
    </w:p>
    <w:p w14:paraId="45490E9E" w14:textId="77777777" w:rsidR="00232872" w:rsidRPr="00E91D9C" w:rsidRDefault="00BD09BB" w:rsidP="002D1587">
      <w:pPr>
        <w:pStyle w:val="H6"/>
      </w:pPr>
      <w:r w:rsidRPr="00E91D9C">
        <w:t>8.2.3.13.1</w:t>
      </w:r>
      <w:r w:rsidR="00232872" w:rsidRPr="00E91D9C">
        <w:t>.3.1</w:t>
      </w:r>
      <w:r w:rsidR="00232872" w:rsidRPr="00E91D9C">
        <w:tab/>
        <w:t>Pre-test conditions</w:t>
      </w:r>
    </w:p>
    <w:p w14:paraId="1EC2A2A2" w14:textId="77777777" w:rsidR="00944B88" w:rsidRPr="00E91D9C" w:rsidRDefault="00944B88" w:rsidP="00944B88">
      <w:pPr>
        <w:pStyle w:val="H6"/>
      </w:pPr>
      <w:r w:rsidRPr="00E91D9C">
        <w:t>System Simulator:</w:t>
      </w:r>
    </w:p>
    <w:p w14:paraId="2BE5F586" w14:textId="77777777" w:rsidR="00944B88" w:rsidRPr="00E91D9C" w:rsidRDefault="00944B88" w:rsidP="00944B88">
      <w:pPr>
        <w:pStyle w:val="B1"/>
      </w:pPr>
      <w:r w:rsidRPr="00E91D9C">
        <w:t>-</w:t>
      </w:r>
      <w:r w:rsidRPr="00E91D9C">
        <w:tab/>
        <w:t>E-UTRA Cell 1 is the PCell, E-UTRA Cell 2 is the target PCell and NR Cell 1 is the PSCell.</w:t>
      </w:r>
    </w:p>
    <w:p w14:paraId="3008D2E6" w14:textId="77777777" w:rsidR="00944B88" w:rsidRPr="00E91D9C" w:rsidRDefault="00944B88" w:rsidP="00D97804">
      <w:pPr>
        <w:pStyle w:val="H6"/>
      </w:pPr>
      <w:r w:rsidRPr="00E91D9C">
        <w:t>UE:</w:t>
      </w:r>
    </w:p>
    <w:p w14:paraId="5D8F8464" w14:textId="77777777" w:rsidR="00944B88" w:rsidRPr="00E91D9C" w:rsidRDefault="00944B88" w:rsidP="00944B88">
      <w:pPr>
        <w:pStyle w:val="B1"/>
      </w:pPr>
      <w:r w:rsidRPr="00E91D9C">
        <w:t>-</w:t>
      </w:r>
      <w:r w:rsidRPr="00E91D9C">
        <w:tab/>
        <w:t>None.</w:t>
      </w:r>
    </w:p>
    <w:p w14:paraId="65D6CB10" w14:textId="77777777" w:rsidR="00944B88" w:rsidRPr="00E91D9C" w:rsidRDefault="00944B88" w:rsidP="00944B88">
      <w:pPr>
        <w:pStyle w:val="H6"/>
      </w:pPr>
      <w:r w:rsidRPr="00E91D9C">
        <w:t>Preamble:</w:t>
      </w:r>
    </w:p>
    <w:p w14:paraId="7C3923BD" w14:textId="77777777" w:rsidR="00762DDB" w:rsidRPr="00E91D9C" w:rsidRDefault="00944B88" w:rsidP="00762DDB">
      <w:pPr>
        <w:pStyle w:val="B1"/>
      </w:pPr>
      <w:r w:rsidRPr="00E91D9C">
        <w:t>-</w:t>
      </w:r>
      <w:r w:rsidRPr="00E91D9C">
        <w:tab/>
      </w:r>
      <w:r w:rsidR="00762DDB" w:rsidRPr="00E91D9C">
        <w:t>If pc_IP_Ping is set to TRUE then, the UE is in state RRC_CONNECTED using generic procedure parameter Connectivity (</w:t>
      </w:r>
      <w:r w:rsidR="00762DDB" w:rsidRPr="00E91D9C">
        <w:rPr>
          <w:i/>
        </w:rPr>
        <w:t>EN-DC</w:t>
      </w:r>
      <w:r w:rsidR="00762DDB" w:rsidRPr="00E91D9C">
        <w:t>), Bearers (</w:t>
      </w:r>
      <w:r w:rsidR="00762DDB" w:rsidRPr="00E91D9C">
        <w:rPr>
          <w:i/>
        </w:rPr>
        <w:t>MCG(s) and SCG</w:t>
      </w:r>
      <w:r w:rsidR="00762DDB" w:rsidRPr="00E91D9C">
        <w:t>) established according to TS 38.508-1 [4], clause 4.5.4.2-1.</w:t>
      </w:r>
    </w:p>
    <w:p w14:paraId="371CFE53" w14:textId="77777777" w:rsidR="00944B88" w:rsidRPr="00E91D9C" w:rsidRDefault="00762DDB" w:rsidP="00762DDB">
      <w:pPr>
        <w:pStyle w:val="B1"/>
      </w:pPr>
      <w:r w:rsidRPr="00E91D9C">
        <w:t>-</w:t>
      </w:r>
      <w:r w:rsidRPr="00E91D9C">
        <w:tab/>
        <w:t>Else, t</w:t>
      </w:r>
      <w:r w:rsidR="00944B88" w:rsidRPr="00E91D9C">
        <w:t>he UE is in state RRC_CONNECTED using generic procedure parameter Connectivity (EN-DC), Bearers (MCG</w:t>
      </w:r>
      <w:r w:rsidR="00333589" w:rsidRPr="00E91D9C">
        <w:rPr>
          <w:i/>
        </w:rPr>
        <w:t>(s</w:t>
      </w:r>
      <w:r w:rsidRPr="00E91D9C">
        <w:rPr>
          <w:i/>
        </w:rPr>
        <w:t>)</w:t>
      </w:r>
      <w:r w:rsidRPr="00E91D9C">
        <w:t xml:space="preserve"> </w:t>
      </w:r>
      <w:r w:rsidRPr="00E91D9C">
        <w:rPr>
          <w:i/>
        </w:rPr>
        <w:t xml:space="preserve">and </w:t>
      </w:r>
      <w:r w:rsidR="00944B88" w:rsidRPr="00E91D9C">
        <w:t xml:space="preserve">SCG) </w:t>
      </w:r>
      <w:r w:rsidR="00AC68C6" w:rsidRPr="00E91D9C">
        <w:t xml:space="preserve">and Test Loop Function (On) </w:t>
      </w:r>
      <w:r w:rsidR="00944B88" w:rsidRPr="00E91D9C">
        <w:t xml:space="preserve">with UE test loop mode B </w:t>
      </w:r>
      <w:r w:rsidR="00AC68C6" w:rsidRPr="00E91D9C">
        <w:t xml:space="preserve">activated </w:t>
      </w:r>
      <w:r w:rsidR="00944B88" w:rsidRPr="00E91D9C">
        <w:t xml:space="preserve">according to TS 38.508-1 [4], table </w:t>
      </w:r>
      <w:r w:rsidR="00AC68C6" w:rsidRPr="00E91D9C">
        <w:t>4.5.4.2-1</w:t>
      </w:r>
      <w:r w:rsidR="00944B88" w:rsidRPr="00E91D9C">
        <w:t>.</w:t>
      </w:r>
    </w:p>
    <w:p w14:paraId="6E5588F2" w14:textId="77777777" w:rsidR="00232872" w:rsidRPr="00E91D9C" w:rsidRDefault="00BD09BB" w:rsidP="002D1587">
      <w:pPr>
        <w:pStyle w:val="H6"/>
      </w:pPr>
      <w:r w:rsidRPr="00E91D9C">
        <w:t>8.2.3.13.1</w:t>
      </w:r>
      <w:r w:rsidR="00232872" w:rsidRPr="00E91D9C">
        <w:t>.3.2</w:t>
      </w:r>
      <w:r w:rsidR="00232872" w:rsidRPr="00E91D9C">
        <w:tab/>
        <w:t>Test procedure sequence</w:t>
      </w:r>
    </w:p>
    <w:p w14:paraId="6273A11A" w14:textId="77777777" w:rsidR="00232872" w:rsidRPr="00E91D9C" w:rsidRDefault="00232872" w:rsidP="00232872">
      <w:pPr>
        <w:overflowPunct/>
        <w:autoSpaceDE/>
        <w:autoSpaceDN/>
        <w:adjustRightInd/>
      </w:pPr>
      <w:r w:rsidRPr="00E91D9C">
        <w:rPr>
          <w:rFonts w:eastAsia="MS Gothic"/>
        </w:rPr>
        <w:t>Table</w:t>
      </w:r>
      <w:r w:rsidR="00AC68C6" w:rsidRPr="00E91D9C">
        <w:rPr>
          <w:rFonts w:eastAsia="MS Gothic"/>
        </w:rPr>
        <w:t>s</w:t>
      </w:r>
      <w:r w:rsidRPr="00E91D9C">
        <w:rPr>
          <w:rFonts w:eastAsia="MS Gothic"/>
        </w:rPr>
        <w:t xml:space="preserve"> </w:t>
      </w:r>
      <w:r w:rsidR="00BD09BB" w:rsidRPr="00E91D9C">
        <w:rPr>
          <w:rFonts w:eastAsia="MS Gothic"/>
        </w:rPr>
        <w:t>8.2.3.13.1</w:t>
      </w:r>
      <w:r w:rsidRPr="00E91D9C">
        <w:rPr>
          <w:rFonts w:eastAsia="MS Gothic"/>
        </w:rPr>
        <w:t>.3.2-1</w:t>
      </w:r>
      <w:r w:rsidR="00AC68C6" w:rsidRPr="00E91D9C">
        <w:rPr>
          <w:rFonts w:eastAsia="MS Gothic"/>
        </w:rPr>
        <w:t xml:space="preserve"> and 8.2.3.13.1.3.2-2</w:t>
      </w:r>
      <w:r w:rsidRPr="00E91D9C">
        <w:rPr>
          <w:rFonts w:eastAsia="MS Gothic"/>
        </w:rPr>
        <w:t xml:space="preserve"> </w:t>
      </w:r>
      <w:r w:rsidR="004903EA" w:rsidRPr="00E91D9C">
        <w:rPr>
          <w:rFonts w:eastAsia="MS Gothic"/>
        </w:rPr>
        <w:t xml:space="preserve">and Table 8.2.3.13.1.3.2-1A </w:t>
      </w:r>
      <w:r w:rsidRPr="00E91D9C">
        <w:rPr>
          <w:rFonts w:eastAsia="MS Gothic"/>
        </w:rPr>
        <w:t>illustrate the downlink power levels and other changing parameters to be applied for the cells</w:t>
      </w:r>
      <w:bookmarkStart w:id="113" w:name="_Hlk526279197"/>
      <w:r w:rsidR="00AC68C6" w:rsidRPr="00E91D9C">
        <w:rPr>
          <w:rFonts w:eastAsia="MS Gothic"/>
        </w:rPr>
        <w:t>, with NR cells configured with FR1 and FR2 bands respectively,</w:t>
      </w:r>
      <w:bookmarkEnd w:id="113"/>
      <w:r w:rsidRPr="00E91D9C">
        <w:rPr>
          <w:rFonts w:eastAsia="MS Gothic"/>
        </w:rPr>
        <w:t xml:space="preserve">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08F83F96" w14:textId="518655CE" w:rsidR="00944B88" w:rsidRPr="00E91D9C" w:rsidRDefault="00944B88" w:rsidP="002D1587">
      <w:pPr>
        <w:pStyle w:val="TH"/>
        <w:rPr>
          <w:rFonts w:eastAsia="MS Gothic"/>
        </w:rPr>
      </w:pPr>
      <w:r w:rsidRPr="00E91D9C">
        <w:t xml:space="preserve">Table </w:t>
      </w:r>
      <w:r w:rsidR="00BD09BB" w:rsidRPr="00E91D9C">
        <w:t>8.2.3.13.1</w:t>
      </w:r>
      <w:r w:rsidRPr="00E91D9C">
        <w:t>.3.2-1: Time instances of cell power level and parameter changes</w:t>
      </w:r>
      <w:r w:rsidR="00AC68C6" w:rsidRPr="00E91D9C">
        <w:t xml:space="preserve"> </w:t>
      </w:r>
      <w:r w:rsidR="004903EA" w:rsidRPr="00E91D9C">
        <w:t xml:space="preserve">for </w:t>
      </w:r>
      <w:ins w:id="114" w:author="Thiruvathirai Ramakrishnan 1UK5" w:date="2022-02-08T15:38:00Z">
        <w:r w:rsidR="00EE3DF3">
          <w:t>c</w:t>
        </w:r>
        <w:r w:rsidR="00EE3DF3" w:rsidRPr="00610E4C">
          <w:rPr>
            <w:lang w:val="en-US"/>
          </w:rPr>
          <w:t>onducted test environment</w:t>
        </w:r>
      </w:ins>
      <w:del w:id="115" w:author="Thiruvathirai Ramakrishnan 1UK5" w:date="2022-02-08T15:38:00Z">
        <w:r w:rsidR="004903EA" w:rsidRPr="00E91D9C" w:rsidDel="00EE3DF3">
          <w:delText>FR1</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944B88" w:rsidRPr="00E91D9C" w14:paraId="72C6F160" w14:textId="77777777" w:rsidTr="005E5B6F">
        <w:trPr>
          <w:jc w:val="center"/>
        </w:trPr>
        <w:tc>
          <w:tcPr>
            <w:tcW w:w="459" w:type="dxa"/>
            <w:tcBorders>
              <w:top w:val="single" w:sz="4" w:space="0" w:color="auto"/>
              <w:bottom w:val="single" w:sz="4" w:space="0" w:color="auto"/>
            </w:tcBorders>
          </w:tcPr>
          <w:p w14:paraId="36AC0880" w14:textId="77777777" w:rsidR="00944B88" w:rsidRPr="00E91D9C" w:rsidRDefault="00944B88" w:rsidP="005E5B6F">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00CEFA62" w14:textId="77777777" w:rsidR="00944B88" w:rsidRPr="00E91D9C" w:rsidRDefault="00944B88" w:rsidP="005E5B6F">
            <w:pPr>
              <w:pStyle w:val="TAH"/>
              <w:rPr>
                <w:lang w:eastAsia="en-US"/>
              </w:rPr>
            </w:pPr>
            <w:r w:rsidRPr="00E91D9C">
              <w:rPr>
                <w:lang w:eastAsia="en-US"/>
              </w:rPr>
              <w:t>Parameter</w:t>
            </w:r>
          </w:p>
        </w:tc>
        <w:tc>
          <w:tcPr>
            <w:tcW w:w="1134" w:type="dxa"/>
            <w:tcBorders>
              <w:top w:val="single" w:sz="4" w:space="0" w:color="auto"/>
              <w:bottom w:val="single" w:sz="4" w:space="0" w:color="auto"/>
            </w:tcBorders>
          </w:tcPr>
          <w:p w14:paraId="1F6839F3" w14:textId="77777777" w:rsidR="00944B88" w:rsidRPr="00E91D9C" w:rsidRDefault="00944B88" w:rsidP="005E5B6F">
            <w:pPr>
              <w:pStyle w:val="TAH"/>
              <w:rPr>
                <w:lang w:eastAsia="en-US"/>
              </w:rPr>
            </w:pPr>
            <w:r w:rsidRPr="00E91D9C">
              <w:rPr>
                <w:lang w:eastAsia="en-US"/>
              </w:rPr>
              <w:t>Unit</w:t>
            </w:r>
          </w:p>
        </w:tc>
        <w:tc>
          <w:tcPr>
            <w:tcW w:w="993" w:type="dxa"/>
            <w:tcBorders>
              <w:top w:val="single" w:sz="4" w:space="0" w:color="auto"/>
              <w:bottom w:val="single" w:sz="4" w:space="0" w:color="auto"/>
            </w:tcBorders>
          </w:tcPr>
          <w:p w14:paraId="7C83E987" w14:textId="77777777" w:rsidR="00944B88" w:rsidRPr="00E91D9C" w:rsidRDefault="00944B88" w:rsidP="005E5B6F">
            <w:pPr>
              <w:pStyle w:val="TAH"/>
              <w:rPr>
                <w:lang w:eastAsia="en-US"/>
              </w:rPr>
            </w:pPr>
            <w:r w:rsidRPr="00E91D9C">
              <w:rPr>
                <w:lang w:eastAsia="en-US"/>
              </w:rPr>
              <w:t>E-UTRA Cell 1</w:t>
            </w:r>
          </w:p>
        </w:tc>
        <w:tc>
          <w:tcPr>
            <w:tcW w:w="992" w:type="dxa"/>
            <w:tcBorders>
              <w:top w:val="single" w:sz="4" w:space="0" w:color="auto"/>
              <w:bottom w:val="single" w:sz="4" w:space="0" w:color="auto"/>
            </w:tcBorders>
          </w:tcPr>
          <w:p w14:paraId="6BA2EBF8" w14:textId="77777777" w:rsidR="00944B88" w:rsidRPr="00E91D9C" w:rsidRDefault="00944B88" w:rsidP="005E5B6F">
            <w:pPr>
              <w:pStyle w:val="TAH"/>
              <w:rPr>
                <w:lang w:eastAsia="en-US"/>
              </w:rPr>
            </w:pPr>
            <w:r w:rsidRPr="00E91D9C">
              <w:rPr>
                <w:lang w:eastAsia="en-US"/>
              </w:rPr>
              <w:t>E-UTRA Cell 2</w:t>
            </w:r>
          </w:p>
        </w:tc>
        <w:tc>
          <w:tcPr>
            <w:tcW w:w="992" w:type="dxa"/>
            <w:tcBorders>
              <w:top w:val="single" w:sz="4" w:space="0" w:color="auto"/>
              <w:bottom w:val="single" w:sz="4" w:space="0" w:color="auto"/>
            </w:tcBorders>
          </w:tcPr>
          <w:p w14:paraId="64437E5B" w14:textId="77777777" w:rsidR="00944B88" w:rsidRPr="00E91D9C" w:rsidRDefault="00944B88" w:rsidP="005E5B6F">
            <w:pPr>
              <w:pStyle w:val="TAH"/>
              <w:rPr>
                <w:lang w:eastAsia="en-US"/>
              </w:rPr>
            </w:pPr>
            <w:r w:rsidRPr="00E91D9C">
              <w:rPr>
                <w:lang w:eastAsia="en-US"/>
              </w:rPr>
              <w:t>NR Cell 1</w:t>
            </w:r>
          </w:p>
        </w:tc>
        <w:tc>
          <w:tcPr>
            <w:tcW w:w="2870" w:type="dxa"/>
            <w:tcBorders>
              <w:top w:val="single" w:sz="4" w:space="0" w:color="auto"/>
              <w:bottom w:val="single" w:sz="4" w:space="0" w:color="auto"/>
            </w:tcBorders>
          </w:tcPr>
          <w:p w14:paraId="0C534D3E" w14:textId="77777777" w:rsidR="00944B88" w:rsidRPr="00E91D9C" w:rsidRDefault="00944B88" w:rsidP="005E5B6F">
            <w:pPr>
              <w:pStyle w:val="TAH"/>
              <w:rPr>
                <w:lang w:eastAsia="en-US"/>
              </w:rPr>
            </w:pPr>
            <w:r w:rsidRPr="00E91D9C">
              <w:rPr>
                <w:lang w:eastAsia="en-US"/>
              </w:rPr>
              <w:t>Remark</w:t>
            </w:r>
          </w:p>
        </w:tc>
      </w:tr>
      <w:tr w:rsidR="00944B88" w:rsidRPr="00E91D9C" w14:paraId="3474689D" w14:textId="77777777" w:rsidTr="005E5B6F">
        <w:trPr>
          <w:jc w:val="center"/>
        </w:trPr>
        <w:tc>
          <w:tcPr>
            <w:tcW w:w="459" w:type="dxa"/>
            <w:vMerge w:val="restart"/>
            <w:tcBorders>
              <w:top w:val="single" w:sz="4" w:space="0" w:color="auto"/>
            </w:tcBorders>
            <w:vAlign w:val="center"/>
          </w:tcPr>
          <w:p w14:paraId="5526F65F" w14:textId="77777777" w:rsidR="00944B88" w:rsidRPr="00E91D9C" w:rsidRDefault="00944B88" w:rsidP="005E5B6F">
            <w:pPr>
              <w:pStyle w:val="TAC"/>
              <w:rPr>
                <w:lang w:eastAsia="en-US"/>
              </w:rPr>
            </w:pPr>
            <w:r w:rsidRPr="00E91D9C">
              <w:rPr>
                <w:lang w:eastAsia="en-US"/>
              </w:rPr>
              <w:t>T0</w:t>
            </w:r>
          </w:p>
        </w:tc>
        <w:tc>
          <w:tcPr>
            <w:tcW w:w="1417" w:type="dxa"/>
            <w:tcBorders>
              <w:top w:val="single" w:sz="4" w:space="0" w:color="auto"/>
              <w:bottom w:val="single" w:sz="4" w:space="0" w:color="auto"/>
            </w:tcBorders>
            <w:vAlign w:val="center"/>
          </w:tcPr>
          <w:p w14:paraId="52C67626" w14:textId="77777777" w:rsidR="00944B88" w:rsidRPr="00E91D9C" w:rsidRDefault="00944B88" w:rsidP="005E5B6F">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22AF6F44" w14:textId="77777777" w:rsidR="00944B88" w:rsidRPr="00E91D9C" w:rsidRDefault="00944B88" w:rsidP="005E5B6F">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3F4C46EA" w14:textId="77777777" w:rsidR="00944B88" w:rsidRPr="00E91D9C" w:rsidRDefault="00944B88" w:rsidP="005E5B6F">
            <w:pPr>
              <w:pStyle w:val="TAC"/>
              <w:rPr>
                <w:lang w:eastAsia="en-US"/>
              </w:rPr>
            </w:pPr>
            <w:r w:rsidRPr="00E91D9C">
              <w:rPr>
                <w:lang w:eastAsia="en-US"/>
              </w:rPr>
              <w:t>-85</w:t>
            </w:r>
          </w:p>
        </w:tc>
        <w:tc>
          <w:tcPr>
            <w:tcW w:w="992" w:type="dxa"/>
            <w:tcBorders>
              <w:top w:val="single" w:sz="4" w:space="0" w:color="auto"/>
              <w:bottom w:val="single" w:sz="4" w:space="0" w:color="auto"/>
            </w:tcBorders>
            <w:vAlign w:val="center"/>
          </w:tcPr>
          <w:p w14:paraId="6C495639" w14:textId="77777777" w:rsidR="00944B88" w:rsidRPr="00E91D9C" w:rsidRDefault="00944B88" w:rsidP="005E5B6F">
            <w:pPr>
              <w:pStyle w:val="TAC"/>
              <w:rPr>
                <w:lang w:eastAsia="en-US"/>
              </w:rPr>
            </w:pPr>
            <w:r w:rsidRPr="00E91D9C">
              <w:rPr>
                <w:lang w:eastAsia="en-US"/>
              </w:rPr>
              <w:t>-91</w:t>
            </w:r>
          </w:p>
        </w:tc>
        <w:tc>
          <w:tcPr>
            <w:tcW w:w="992" w:type="dxa"/>
            <w:tcBorders>
              <w:top w:val="single" w:sz="4" w:space="0" w:color="auto"/>
            </w:tcBorders>
            <w:vAlign w:val="center"/>
          </w:tcPr>
          <w:p w14:paraId="547DB308" w14:textId="77777777" w:rsidR="00944B88" w:rsidRPr="00E91D9C" w:rsidRDefault="00944B88" w:rsidP="005E5B6F">
            <w:pPr>
              <w:pStyle w:val="TAC"/>
              <w:rPr>
                <w:lang w:eastAsia="en-US"/>
              </w:rPr>
            </w:pPr>
            <w:r w:rsidRPr="00E91D9C">
              <w:rPr>
                <w:lang w:eastAsia="en-US"/>
              </w:rPr>
              <w:t>-</w:t>
            </w:r>
          </w:p>
        </w:tc>
        <w:tc>
          <w:tcPr>
            <w:tcW w:w="2870" w:type="dxa"/>
            <w:vMerge w:val="restart"/>
            <w:tcBorders>
              <w:top w:val="single" w:sz="4" w:space="0" w:color="auto"/>
            </w:tcBorders>
          </w:tcPr>
          <w:p w14:paraId="754A0A27" w14:textId="77777777" w:rsidR="00944B88" w:rsidRPr="00E91D9C" w:rsidRDefault="00944B88" w:rsidP="005E5B6F">
            <w:pPr>
              <w:pStyle w:val="TAL"/>
              <w:rPr>
                <w:lang w:eastAsia="en-US"/>
              </w:rPr>
            </w:pPr>
          </w:p>
        </w:tc>
      </w:tr>
      <w:tr w:rsidR="00944B88" w:rsidRPr="00E91D9C" w14:paraId="5E16A426" w14:textId="77777777" w:rsidTr="005E5B6F">
        <w:trPr>
          <w:jc w:val="center"/>
        </w:trPr>
        <w:tc>
          <w:tcPr>
            <w:tcW w:w="459" w:type="dxa"/>
            <w:vMerge/>
            <w:tcBorders>
              <w:bottom w:val="single" w:sz="4" w:space="0" w:color="auto"/>
            </w:tcBorders>
            <w:vAlign w:val="center"/>
          </w:tcPr>
          <w:p w14:paraId="70DE1EFB" w14:textId="77777777" w:rsidR="00944B88" w:rsidRPr="00E91D9C" w:rsidRDefault="00944B88" w:rsidP="005E5B6F">
            <w:pPr>
              <w:pStyle w:val="TAC"/>
              <w:rPr>
                <w:lang w:eastAsia="en-US"/>
              </w:rPr>
            </w:pPr>
          </w:p>
        </w:tc>
        <w:tc>
          <w:tcPr>
            <w:tcW w:w="1417" w:type="dxa"/>
            <w:tcBorders>
              <w:top w:val="single" w:sz="4" w:space="0" w:color="auto"/>
              <w:bottom w:val="single" w:sz="4" w:space="0" w:color="auto"/>
            </w:tcBorders>
            <w:vAlign w:val="center"/>
          </w:tcPr>
          <w:p w14:paraId="14577C1F" w14:textId="77777777" w:rsidR="00944B88" w:rsidRPr="00E91D9C" w:rsidRDefault="00944B88" w:rsidP="005E5B6F">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7B416B54" w14:textId="77777777" w:rsidR="00944B88" w:rsidRPr="00E91D9C" w:rsidRDefault="00944B88" w:rsidP="005E5B6F">
            <w:pPr>
              <w:pStyle w:val="TAC"/>
              <w:rPr>
                <w:lang w:eastAsia="en-US"/>
              </w:rPr>
            </w:pPr>
            <w:r w:rsidRPr="00E91D9C">
              <w:rPr>
                <w:lang w:eastAsia="en-US"/>
              </w:rPr>
              <w:t>dBm/</w:t>
            </w:r>
            <w:r w:rsidR="00AC68C6" w:rsidRPr="00E91D9C">
              <w:rPr>
                <w:lang w:eastAsia="en-US"/>
              </w:rPr>
              <w:t>SCS</w:t>
            </w:r>
          </w:p>
        </w:tc>
        <w:tc>
          <w:tcPr>
            <w:tcW w:w="993" w:type="dxa"/>
            <w:tcBorders>
              <w:top w:val="single" w:sz="4" w:space="0" w:color="auto"/>
              <w:bottom w:val="single" w:sz="4" w:space="0" w:color="auto"/>
            </w:tcBorders>
            <w:vAlign w:val="center"/>
          </w:tcPr>
          <w:p w14:paraId="17BF6CF4" w14:textId="77777777" w:rsidR="00944B88" w:rsidRPr="00E91D9C" w:rsidRDefault="00944B88" w:rsidP="005E5B6F">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25C394CC" w14:textId="77777777" w:rsidR="00944B88" w:rsidRPr="00E91D9C" w:rsidRDefault="00944B88" w:rsidP="005E5B6F">
            <w:pPr>
              <w:pStyle w:val="TAC"/>
              <w:rPr>
                <w:lang w:eastAsia="en-US"/>
              </w:rPr>
            </w:pPr>
            <w:r w:rsidRPr="00E91D9C">
              <w:rPr>
                <w:lang w:eastAsia="en-US"/>
              </w:rPr>
              <w:t>-</w:t>
            </w:r>
          </w:p>
        </w:tc>
        <w:tc>
          <w:tcPr>
            <w:tcW w:w="992" w:type="dxa"/>
            <w:tcBorders>
              <w:bottom w:val="single" w:sz="4" w:space="0" w:color="auto"/>
            </w:tcBorders>
            <w:vAlign w:val="center"/>
          </w:tcPr>
          <w:p w14:paraId="5B302CE0" w14:textId="77777777" w:rsidR="00944B88" w:rsidRPr="00E91D9C" w:rsidRDefault="00AC68C6" w:rsidP="005E5B6F">
            <w:pPr>
              <w:pStyle w:val="TAC"/>
              <w:rPr>
                <w:lang w:eastAsia="en-US"/>
              </w:rPr>
            </w:pPr>
            <w:r w:rsidRPr="00E91D9C">
              <w:rPr>
                <w:lang w:eastAsia="en-US"/>
              </w:rPr>
              <w:t>-88</w:t>
            </w:r>
          </w:p>
        </w:tc>
        <w:tc>
          <w:tcPr>
            <w:tcW w:w="2870" w:type="dxa"/>
            <w:vMerge/>
            <w:tcBorders>
              <w:bottom w:val="single" w:sz="4" w:space="0" w:color="auto"/>
            </w:tcBorders>
          </w:tcPr>
          <w:p w14:paraId="62367440" w14:textId="77777777" w:rsidR="00944B88" w:rsidRPr="00E91D9C" w:rsidRDefault="00944B88" w:rsidP="005E5B6F">
            <w:pPr>
              <w:pStyle w:val="TAL"/>
              <w:rPr>
                <w:lang w:eastAsia="en-US"/>
              </w:rPr>
            </w:pPr>
          </w:p>
        </w:tc>
      </w:tr>
      <w:tr w:rsidR="00944B88" w:rsidRPr="00E91D9C" w14:paraId="66F95D40" w14:textId="77777777" w:rsidTr="005E5B6F">
        <w:trPr>
          <w:jc w:val="center"/>
        </w:trPr>
        <w:tc>
          <w:tcPr>
            <w:tcW w:w="459" w:type="dxa"/>
            <w:vMerge w:val="restart"/>
            <w:tcBorders>
              <w:top w:val="single" w:sz="4" w:space="0" w:color="auto"/>
            </w:tcBorders>
            <w:vAlign w:val="center"/>
          </w:tcPr>
          <w:p w14:paraId="25A42B09" w14:textId="77777777" w:rsidR="00944B88" w:rsidRPr="00E91D9C" w:rsidRDefault="00944B88" w:rsidP="005E5B6F">
            <w:pPr>
              <w:pStyle w:val="TAC"/>
              <w:rPr>
                <w:lang w:eastAsia="en-US"/>
              </w:rPr>
            </w:pPr>
            <w:r w:rsidRPr="00E91D9C">
              <w:rPr>
                <w:lang w:eastAsia="en-US"/>
              </w:rPr>
              <w:t>T1</w:t>
            </w:r>
          </w:p>
        </w:tc>
        <w:tc>
          <w:tcPr>
            <w:tcW w:w="1417" w:type="dxa"/>
            <w:tcBorders>
              <w:top w:val="single" w:sz="4" w:space="0" w:color="auto"/>
              <w:bottom w:val="single" w:sz="4" w:space="0" w:color="auto"/>
            </w:tcBorders>
            <w:vAlign w:val="center"/>
          </w:tcPr>
          <w:p w14:paraId="2613BAF5" w14:textId="77777777" w:rsidR="00944B88" w:rsidRPr="00E91D9C" w:rsidRDefault="00944B88" w:rsidP="005E5B6F">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5DF815CE" w14:textId="77777777" w:rsidR="00944B88" w:rsidRPr="00E91D9C" w:rsidRDefault="00944B88" w:rsidP="005E5B6F">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116960A5" w14:textId="77777777" w:rsidR="00944B88" w:rsidRPr="00E91D9C" w:rsidRDefault="00944B88" w:rsidP="005E5B6F">
            <w:pPr>
              <w:pStyle w:val="TAC"/>
              <w:rPr>
                <w:lang w:eastAsia="en-US"/>
              </w:rPr>
            </w:pPr>
            <w:r w:rsidRPr="00E91D9C">
              <w:rPr>
                <w:lang w:eastAsia="en-US"/>
              </w:rPr>
              <w:t>-85</w:t>
            </w:r>
          </w:p>
        </w:tc>
        <w:tc>
          <w:tcPr>
            <w:tcW w:w="992" w:type="dxa"/>
            <w:tcBorders>
              <w:top w:val="single" w:sz="4" w:space="0" w:color="auto"/>
              <w:bottom w:val="single" w:sz="4" w:space="0" w:color="auto"/>
            </w:tcBorders>
            <w:vAlign w:val="center"/>
          </w:tcPr>
          <w:p w14:paraId="12AD677F" w14:textId="77777777" w:rsidR="00944B88" w:rsidRPr="00E91D9C" w:rsidRDefault="00944B88" w:rsidP="005E5B6F">
            <w:pPr>
              <w:pStyle w:val="TAC"/>
              <w:rPr>
                <w:lang w:eastAsia="en-US"/>
              </w:rPr>
            </w:pPr>
            <w:r w:rsidRPr="00E91D9C">
              <w:rPr>
                <w:lang w:eastAsia="en-US"/>
              </w:rPr>
              <w:t>-79</w:t>
            </w:r>
          </w:p>
        </w:tc>
        <w:tc>
          <w:tcPr>
            <w:tcW w:w="992" w:type="dxa"/>
            <w:tcBorders>
              <w:top w:val="single" w:sz="4" w:space="0" w:color="auto"/>
            </w:tcBorders>
            <w:vAlign w:val="center"/>
          </w:tcPr>
          <w:p w14:paraId="2168268A" w14:textId="77777777" w:rsidR="00944B88" w:rsidRPr="00E91D9C" w:rsidRDefault="00944B88" w:rsidP="005E5B6F">
            <w:pPr>
              <w:pStyle w:val="TAC"/>
              <w:rPr>
                <w:lang w:eastAsia="en-US"/>
              </w:rPr>
            </w:pPr>
            <w:r w:rsidRPr="00E91D9C">
              <w:rPr>
                <w:lang w:eastAsia="en-US"/>
              </w:rPr>
              <w:t>-</w:t>
            </w:r>
          </w:p>
        </w:tc>
        <w:tc>
          <w:tcPr>
            <w:tcW w:w="2870" w:type="dxa"/>
            <w:vMerge w:val="restart"/>
            <w:tcBorders>
              <w:top w:val="single" w:sz="4" w:space="0" w:color="auto"/>
            </w:tcBorders>
          </w:tcPr>
          <w:p w14:paraId="339B46D6" w14:textId="77777777" w:rsidR="00944B88" w:rsidRPr="00E91D9C" w:rsidRDefault="00944B88" w:rsidP="005E5B6F">
            <w:pPr>
              <w:pStyle w:val="TAL"/>
              <w:rPr>
                <w:lang w:eastAsia="en-US"/>
              </w:rPr>
            </w:pPr>
          </w:p>
        </w:tc>
      </w:tr>
      <w:tr w:rsidR="00944B88" w:rsidRPr="00E91D9C" w14:paraId="6E06CF39" w14:textId="77777777" w:rsidTr="005E5B6F">
        <w:trPr>
          <w:jc w:val="center"/>
        </w:trPr>
        <w:tc>
          <w:tcPr>
            <w:tcW w:w="459" w:type="dxa"/>
            <w:vMerge/>
            <w:tcBorders>
              <w:bottom w:val="single" w:sz="4" w:space="0" w:color="auto"/>
            </w:tcBorders>
            <w:vAlign w:val="center"/>
          </w:tcPr>
          <w:p w14:paraId="077B5478" w14:textId="77777777" w:rsidR="00944B88" w:rsidRPr="00E91D9C" w:rsidRDefault="00944B88" w:rsidP="005E5B6F">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21642882" w14:textId="77777777" w:rsidR="00944B88" w:rsidRPr="00E91D9C" w:rsidRDefault="00944B88" w:rsidP="005E5B6F">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1A72BD73" w14:textId="77777777" w:rsidR="00944B88" w:rsidRPr="00E91D9C" w:rsidRDefault="00944B88" w:rsidP="005E5B6F">
            <w:pPr>
              <w:pStyle w:val="TAC"/>
              <w:rPr>
                <w:lang w:eastAsia="en-US"/>
              </w:rPr>
            </w:pPr>
            <w:r w:rsidRPr="00E91D9C">
              <w:rPr>
                <w:lang w:eastAsia="en-US"/>
              </w:rPr>
              <w:t>dBm/</w:t>
            </w:r>
            <w:r w:rsidR="00AC68C6" w:rsidRPr="00E91D9C">
              <w:rPr>
                <w:lang w:eastAsia="en-US"/>
              </w:rPr>
              <w:t>SCS</w:t>
            </w:r>
          </w:p>
        </w:tc>
        <w:tc>
          <w:tcPr>
            <w:tcW w:w="993" w:type="dxa"/>
            <w:tcBorders>
              <w:top w:val="single" w:sz="4" w:space="0" w:color="auto"/>
              <w:bottom w:val="single" w:sz="4" w:space="0" w:color="auto"/>
            </w:tcBorders>
            <w:vAlign w:val="center"/>
          </w:tcPr>
          <w:p w14:paraId="3EDA9D6C" w14:textId="77777777" w:rsidR="00944B88" w:rsidRPr="00E91D9C" w:rsidRDefault="00944B88" w:rsidP="005E5B6F">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63D61E5C" w14:textId="77777777" w:rsidR="00944B88" w:rsidRPr="00E91D9C" w:rsidRDefault="00944B88" w:rsidP="005E5B6F">
            <w:pPr>
              <w:pStyle w:val="TAC"/>
              <w:rPr>
                <w:lang w:eastAsia="en-US"/>
              </w:rPr>
            </w:pPr>
            <w:r w:rsidRPr="00E91D9C">
              <w:rPr>
                <w:lang w:eastAsia="en-US"/>
              </w:rPr>
              <w:t>-</w:t>
            </w:r>
          </w:p>
        </w:tc>
        <w:tc>
          <w:tcPr>
            <w:tcW w:w="992" w:type="dxa"/>
            <w:tcBorders>
              <w:bottom w:val="single" w:sz="4" w:space="0" w:color="auto"/>
            </w:tcBorders>
            <w:vAlign w:val="center"/>
          </w:tcPr>
          <w:p w14:paraId="28579F5E" w14:textId="77777777" w:rsidR="00944B88" w:rsidRPr="00E91D9C" w:rsidRDefault="00AC68C6" w:rsidP="005E5B6F">
            <w:pPr>
              <w:pStyle w:val="TAC"/>
              <w:rPr>
                <w:lang w:eastAsia="en-US"/>
              </w:rPr>
            </w:pPr>
            <w:r w:rsidRPr="00E91D9C">
              <w:rPr>
                <w:lang w:eastAsia="en-US"/>
              </w:rPr>
              <w:t>-88</w:t>
            </w:r>
          </w:p>
        </w:tc>
        <w:tc>
          <w:tcPr>
            <w:tcW w:w="2870" w:type="dxa"/>
            <w:vMerge/>
            <w:tcBorders>
              <w:bottom w:val="single" w:sz="4" w:space="0" w:color="auto"/>
            </w:tcBorders>
          </w:tcPr>
          <w:p w14:paraId="44899ADC" w14:textId="77777777" w:rsidR="00944B88" w:rsidRPr="00E91D9C" w:rsidRDefault="00944B88" w:rsidP="005E5B6F">
            <w:pPr>
              <w:pStyle w:val="TAC"/>
              <w:rPr>
                <w:lang w:eastAsia="en-US"/>
              </w:rPr>
            </w:pPr>
          </w:p>
        </w:tc>
      </w:tr>
    </w:tbl>
    <w:p w14:paraId="1648ADBA" w14:textId="77777777" w:rsidR="004903EA" w:rsidRPr="00E91D9C" w:rsidRDefault="004903EA" w:rsidP="004903EA"/>
    <w:p w14:paraId="7D3D8153" w14:textId="2945024A" w:rsidR="004903EA" w:rsidRPr="00E91D9C" w:rsidRDefault="004903EA" w:rsidP="002D1587">
      <w:pPr>
        <w:pStyle w:val="TH"/>
        <w:rPr>
          <w:rFonts w:eastAsia="MS Gothic"/>
        </w:rPr>
      </w:pPr>
      <w:r w:rsidRPr="00E91D9C">
        <w:t>Table 8.2.3.13.1.3.2-</w:t>
      </w:r>
      <w:r w:rsidR="00615DA6" w:rsidRPr="00E91D9C">
        <w:t>2</w:t>
      </w:r>
      <w:r w:rsidRPr="00E91D9C">
        <w:t xml:space="preserve">: Time instances of cell power level and parameter changes for </w:t>
      </w:r>
      <w:ins w:id="116" w:author="Thiruvathirai Ramakrishnan 1UK5" w:date="2022-02-08T15:38:00Z">
        <w:r w:rsidR="00EE3DF3">
          <w:t>OTA</w:t>
        </w:r>
        <w:r w:rsidR="00EE3DF3" w:rsidRPr="00610E4C">
          <w:rPr>
            <w:lang w:val="en-US"/>
          </w:rPr>
          <w:t xml:space="preserve"> test environment</w:t>
        </w:r>
      </w:ins>
      <w:del w:id="117" w:author="Thiruvathirai Ramakrishnan 1UK5" w:date="2022-02-08T15:38:00Z">
        <w:r w:rsidRPr="00E91D9C" w:rsidDel="00EE3DF3">
          <w:delText>FR2</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4903EA" w:rsidRPr="00E91D9C" w14:paraId="063A46DE" w14:textId="77777777" w:rsidTr="00D00A15">
        <w:trPr>
          <w:jc w:val="center"/>
        </w:trPr>
        <w:tc>
          <w:tcPr>
            <w:tcW w:w="459" w:type="dxa"/>
            <w:tcBorders>
              <w:top w:val="single" w:sz="4" w:space="0" w:color="auto"/>
              <w:bottom w:val="single" w:sz="4" w:space="0" w:color="auto"/>
            </w:tcBorders>
          </w:tcPr>
          <w:p w14:paraId="3B97354E" w14:textId="77777777" w:rsidR="004903EA" w:rsidRPr="00E91D9C" w:rsidRDefault="004903EA" w:rsidP="00D00A15">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32E4B765" w14:textId="77777777" w:rsidR="004903EA" w:rsidRPr="00E91D9C" w:rsidRDefault="004903EA" w:rsidP="00D00A15">
            <w:pPr>
              <w:pStyle w:val="TAH"/>
              <w:rPr>
                <w:lang w:eastAsia="en-US"/>
              </w:rPr>
            </w:pPr>
            <w:r w:rsidRPr="00E91D9C">
              <w:rPr>
                <w:lang w:eastAsia="en-US"/>
              </w:rPr>
              <w:t>Parameter</w:t>
            </w:r>
          </w:p>
        </w:tc>
        <w:tc>
          <w:tcPr>
            <w:tcW w:w="1134" w:type="dxa"/>
            <w:tcBorders>
              <w:top w:val="single" w:sz="4" w:space="0" w:color="auto"/>
              <w:bottom w:val="single" w:sz="4" w:space="0" w:color="auto"/>
            </w:tcBorders>
          </w:tcPr>
          <w:p w14:paraId="0B5C712A" w14:textId="77777777" w:rsidR="004903EA" w:rsidRPr="00E91D9C" w:rsidRDefault="004903EA" w:rsidP="00D00A15">
            <w:pPr>
              <w:pStyle w:val="TAH"/>
              <w:rPr>
                <w:lang w:eastAsia="en-US"/>
              </w:rPr>
            </w:pPr>
            <w:r w:rsidRPr="00E91D9C">
              <w:rPr>
                <w:lang w:eastAsia="en-US"/>
              </w:rPr>
              <w:t>Unit</w:t>
            </w:r>
          </w:p>
        </w:tc>
        <w:tc>
          <w:tcPr>
            <w:tcW w:w="993" w:type="dxa"/>
            <w:tcBorders>
              <w:top w:val="single" w:sz="4" w:space="0" w:color="auto"/>
              <w:bottom w:val="single" w:sz="4" w:space="0" w:color="auto"/>
            </w:tcBorders>
          </w:tcPr>
          <w:p w14:paraId="746E1911" w14:textId="77777777" w:rsidR="004903EA" w:rsidRPr="00E91D9C" w:rsidRDefault="004903EA" w:rsidP="00D00A15">
            <w:pPr>
              <w:pStyle w:val="TAH"/>
              <w:rPr>
                <w:lang w:eastAsia="en-US"/>
              </w:rPr>
            </w:pPr>
            <w:r w:rsidRPr="00E91D9C">
              <w:rPr>
                <w:lang w:eastAsia="en-US"/>
              </w:rPr>
              <w:t>E-UTRA Cell 1</w:t>
            </w:r>
          </w:p>
        </w:tc>
        <w:tc>
          <w:tcPr>
            <w:tcW w:w="992" w:type="dxa"/>
            <w:tcBorders>
              <w:top w:val="single" w:sz="4" w:space="0" w:color="auto"/>
              <w:bottom w:val="single" w:sz="4" w:space="0" w:color="auto"/>
            </w:tcBorders>
          </w:tcPr>
          <w:p w14:paraId="3EC4A5F3" w14:textId="77777777" w:rsidR="004903EA" w:rsidRPr="00E91D9C" w:rsidRDefault="004903EA" w:rsidP="00D00A15">
            <w:pPr>
              <w:pStyle w:val="TAH"/>
              <w:rPr>
                <w:lang w:eastAsia="en-US"/>
              </w:rPr>
            </w:pPr>
            <w:r w:rsidRPr="00E91D9C">
              <w:rPr>
                <w:lang w:eastAsia="en-US"/>
              </w:rPr>
              <w:t>E-UTRA Cell 2</w:t>
            </w:r>
          </w:p>
        </w:tc>
        <w:tc>
          <w:tcPr>
            <w:tcW w:w="992" w:type="dxa"/>
            <w:tcBorders>
              <w:top w:val="single" w:sz="4" w:space="0" w:color="auto"/>
              <w:bottom w:val="single" w:sz="4" w:space="0" w:color="auto"/>
            </w:tcBorders>
          </w:tcPr>
          <w:p w14:paraId="191F3006" w14:textId="77777777" w:rsidR="004903EA" w:rsidRPr="00E91D9C" w:rsidRDefault="004903EA" w:rsidP="00D00A15">
            <w:pPr>
              <w:pStyle w:val="TAH"/>
              <w:rPr>
                <w:lang w:eastAsia="en-US"/>
              </w:rPr>
            </w:pPr>
            <w:r w:rsidRPr="00E91D9C">
              <w:rPr>
                <w:lang w:eastAsia="en-US"/>
              </w:rPr>
              <w:t>NR Cell 1</w:t>
            </w:r>
          </w:p>
        </w:tc>
        <w:tc>
          <w:tcPr>
            <w:tcW w:w="2870" w:type="dxa"/>
            <w:tcBorders>
              <w:top w:val="single" w:sz="4" w:space="0" w:color="auto"/>
              <w:bottom w:val="single" w:sz="4" w:space="0" w:color="auto"/>
            </w:tcBorders>
          </w:tcPr>
          <w:p w14:paraId="5C821A5D" w14:textId="77777777" w:rsidR="004903EA" w:rsidRPr="00E91D9C" w:rsidRDefault="004903EA" w:rsidP="00D00A15">
            <w:pPr>
              <w:pStyle w:val="TAH"/>
              <w:rPr>
                <w:lang w:eastAsia="en-US"/>
              </w:rPr>
            </w:pPr>
            <w:r w:rsidRPr="00E91D9C">
              <w:rPr>
                <w:lang w:eastAsia="en-US"/>
              </w:rPr>
              <w:t>Remark</w:t>
            </w:r>
          </w:p>
        </w:tc>
      </w:tr>
      <w:tr w:rsidR="004903EA" w:rsidRPr="00E91D9C" w14:paraId="694C7854" w14:textId="77777777" w:rsidTr="00D00A15">
        <w:trPr>
          <w:jc w:val="center"/>
        </w:trPr>
        <w:tc>
          <w:tcPr>
            <w:tcW w:w="459" w:type="dxa"/>
            <w:vMerge w:val="restart"/>
            <w:tcBorders>
              <w:top w:val="single" w:sz="4" w:space="0" w:color="auto"/>
            </w:tcBorders>
            <w:vAlign w:val="center"/>
          </w:tcPr>
          <w:p w14:paraId="04BD6767" w14:textId="77777777" w:rsidR="004903EA" w:rsidRPr="00E91D9C" w:rsidRDefault="004903EA" w:rsidP="00D00A15">
            <w:pPr>
              <w:pStyle w:val="TAC"/>
              <w:rPr>
                <w:lang w:eastAsia="en-US"/>
              </w:rPr>
            </w:pPr>
            <w:r w:rsidRPr="00E91D9C">
              <w:rPr>
                <w:lang w:eastAsia="en-US"/>
              </w:rPr>
              <w:t>T0</w:t>
            </w:r>
          </w:p>
        </w:tc>
        <w:tc>
          <w:tcPr>
            <w:tcW w:w="1417" w:type="dxa"/>
            <w:tcBorders>
              <w:top w:val="single" w:sz="4" w:space="0" w:color="auto"/>
              <w:bottom w:val="single" w:sz="4" w:space="0" w:color="auto"/>
            </w:tcBorders>
            <w:vAlign w:val="center"/>
          </w:tcPr>
          <w:p w14:paraId="71348918" w14:textId="77777777" w:rsidR="004903EA" w:rsidRPr="00E91D9C" w:rsidRDefault="004903EA" w:rsidP="00D00A15">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077C6425" w14:textId="77777777" w:rsidR="004903EA" w:rsidRPr="00E91D9C" w:rsidRDefault="004903EA" w:rsidP="00D00A15">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4A1A8DD2"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bottom w:val="single" w:sz="4" w:space="0" w:color="auto"/>
            </w:tcBorders>
            <w:vAlign w:val="center"/>
          </w:tcPr>
          <w:p w14:paraId="77BF9BD6"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tcBorders>
            <w:vAlign w:val="center"/>
          </w:tcPr>
          <w:p w14:paraId="0CCA45D3" w14:textId="77777777" w:rsidR="004903EA" w:rsidRPr="00E91D9C" w:rsidRDefault="004903EA" w:rsidP="00D00A15">
            <w:pPr>
              <w:pStyle w:val="TAC"/>
              <w:rPr>
                <w:lang w:eastAsia="en-US"/>
              </w:rPr>
            </w:pPr>
            <w:r w:rsidRPr="00E91D9C">
              <w:rPr>
                <w:lang w:eastAsia="en-US"/>
              </w:rPr>
              <w:t>-</w:t>
            </w:r>
          </w:p>
        </w:tc>
        <w:tc>
          <w:tcPr>
            <w:tcW w:w="2870" w:type="dxa"/>
            <w:vMerge w:val="restart"/>
            <w:tcBorders>
              <w:top w:val="single" w:sz="4" w:space="0" w:color="auto"/>
            </w:tcBorders>
          </w:tcPr>
          <w:p w14:paraId="46E5647A" w14:textId="77777777" w:rsidR="004903EA" w:rsidRPr="00E91D9C" w:rsidRDefault="004903EA" w:rsidP="00D00A15">
            <w:pPr>
              <w:pStyle w:val="TAL"/>
              <w:rPr>
                <w:lang w:eastAsia="en-US"/>
              </w:rPr>
            </w:pPr>
          </w:p>
        </w:tc>
      </w:tr>
      <w:tr w:rsidR="004903EA" w:rsidRPr="00E91D9C" w14:paraId="78A07416" w14:textId="77777777" w:rsidTr="00D00A15">
        <w:trPr>
          <w:jc w:val="center"/>
        </w:trPr>
        <w:tc>
          <w:tcPr>
            <w:tcW w:w="459" w:type="dxa"/>
            <w:vMerge/>
            <w:tcBorders>
              <w:bottom w:val="single" w:sz="4" w:space="0" w:color="auto"/>
            </w:tcBorders>
            <w:vAlign w:val="center"/>
          </w:tcPr>
          <w:p w14:paraId="35B130D1" w14:textId="77777777" w:rsidR="004903EA" w:rsidRPr="00E91D9C" w:rsidRDefault="004903EA" w:rsidP="00D00A15">
            <w:pPr>
              <w:pStyle w:val="TAC"/>
              <w:rPr>
                <w:lang w:eastAsia="en-US"/>
              </w:rPr>
            </w:pPr>
          </w:p>
        </w:tc>
        <w:tc>
          <w:tcPr>
            <w:tcW w:w="1417" w:type="dxa"/>
            <w:tcBorders>
              <w:top w:val="single" w:sz="4" w:space="0" w:color="auto"/>
              <w:bottom w:val="single" w:sz="4" w:space="0" w:color="auto"/>
            </w:tcBorders>
            <w:vAlign w:val="center"/>
          </w:tcPr>
          <w:p w14:paraId="69AA96E4" w14:textId="77777777" w:rsidR="004903EA" w:rsidRPr="00E91D9C" w:rsidRDefault="004903EA" w:rsidP="00D00A15">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506BA848" w14:textId="77777777" w:rsidR="004903EA" w:rsidRPr="00E91D9C" w:rsidRDefault="004903EA" w:rsidP="00D00A15">
            <w:pPr>
              <w:pStyle w:val="TAC"/>
              <w:rPr>
                <w:lang w:eastAsia="en-US"/>
              </w:rPr>
            </w:pPr>
            <w:r w:rsidRPr="00E91D9C">
              <w:rPr>
                <w:lang w:eastAsia="en-US"/>
              </w:rPr>
              <w:t>[dBm/SCS]</w:t>
            </w:r>
          </w:p>
        </w:tc>
        <w:tc>
          <w:tcPr>
            <w:tcW w:w="993" w:type="dxa"/>
            <w:tcBorders>
              <w:top w:val="single" w:sz="4" w:space="0" w:color="auto"/>
              <w:bottom w:val="single" w:sz="4" w:space="0" w:color="auto"/>
            </w:tcBorders>
            <w:vAlign w:val="center"/>
          </w:tcPr>
          <w:p w14:paraId="4D23AADF" w14:textId="77777777" w:rsidR="004903EA" w:rsidRPr="00E91D9C" w:rsidRDefault="004903EA" w:rsidP="00D00A15">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6C5F093F" w14:textId="77777777" w:rsidR="004903EA" w:rsidRPr="00E91D9C" w:rsidRDefault="004903EA" w:rsidP="00D00A15">
            <w:pPr>
              <w:pStyle w:val="TAC"/>
              <w:rPr>
                <w:lang w:eastAsia="en-US"/>
              </w:rPr>
            </w:pPr>
            <w:r w:rsidRPr="00E91D9C">
              <w:rPr>
                <w:lang w:eastAsia="en-US"/>
              </w:rPr>
              <w:t>-</w:t>
            </w:r>
          </w:p>
        </w:tc>
        <w:tc>
          <w:tcPr>
            <w:tcW w:w="992" w:type="dxa"/>
            <w:tcBorders>
              <w:bottom w:val="single" w:sz="4" w:space="0" w:color="auto"/>
            </w:tcBorders>
            <w:vAlign w:val="center"/>
          </w:tcPr>
          <w:p w14:paraId="14F2A6BB" w14:textId="77777777" w:rsidR="004903EA" w:rsidRPr="00E91D9C" w:rsidRDefault="004903EA" w:rsidP="00D00A15">
            <w:pPr>
              <w:pStyle w:val="TAC"/>
              <w:rPr>
                <w:lang w:eastAsia="en-US"/>
              </w:rPr>
            </w:pPr>
            <w:r w:rsidRPr="00E91D9C">
              <w:rPr>
                <w:lang w:eastAsia="en-US"/>
              </w:rPr>
              <w:t>FFS</w:t>
            </w:r>
          </w:p>
        </w:tc>
        <w:tc>
          <w:tcPr>
            <w:tcW w:w="2870" w:type="dxa"/>
            <w:vMerge/>
            <w:tcBorders>
              <w:bottom w:val="single" w:sz="4" w:space="0" w:color="auto"/>
            </w:tcBorders>
          </w:tcPr>
          <w:p w14:paraId="3BF31CB1" w14:textId="77777777" w:rsidR="004903EA" w:rsidRPr="00E91D9C" w:rsidRDefault="004903EA" w:rsidP="00D00A15">
            <w:pPr>
              <w:pStyle w:val="TAL"/>
              <w:rPr>
                <w:lang w:eastAsia="en-US"/>
              </w:rPr>
            </w:pPr>
          </w:p>
        </w:tc>
      </w:tr>
      <w:tr w:rsidR="004903EA" w:rsidRPr="00E91D9C" w14:paraId="445DE21E" w14:textId="77777777" w:rsidTr="00D00A15">
        <w:trPr>
          <w:jc w:val="center"/>
        </w:trPr>
        <w:tc>
          <w:tcPr>
            <w:tcW w:w="459" w:type="dxa"/>
            <w:vMerge w:val="restart"/>
            <w:tcBorders>
              <w:top w:val="single" w:sz="4" w:space="0" w:color="auto"/>
            </w:tcBorders>
            <w:vAlign w:val="center"/>
          </w:tcPr>
          <w:p w14:paraId="3E925C44" w14:textId="77777777" w:rsidR="004903EA" w:rsidRPr="00E91D9C" w:rsidRDefault="004903EA" w:rsidP="00D00A15">
            <w:pPr>
              <w:pStyle w:val="TAC"/>
              <w:rPr>
                <w:lang w:eastAsia="en-US"/>
              </w:rPr>
            </w:pPr>
            <w:r w:rsidRPr="00E91D9C">
              <w:rPr>
                <w:lang w:eastAsia="en-US"/>
              </w:rPr>
              <w:t>T1</w:t>
            </w:r>
          </w:p>
        </w:tc>
        <w:tc>
          <w:tcPr>
            <w:tcW w:w="1417" w:type="dxa"/>
            <w:tcBorders>
              <w:top w:val="single" w:sz="4" w:space="0" w:color="auto"/>
              <w:bottom w:val="single" w:sz="4" w:space="0" w:color="auto"/>
            </w:tcBorders>
            <w:vAlign w:val="center"/>
          </w:tcPr>
          <w:p w14:paraId="0FEA6251" w14:textId="77777777" w:rsidR="004903EA" w:rsidRPr="00E91D9C" w:rsidRDefault="004903EA" w:rsidP="00D00A15">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2DCA6716" w14:textId="77777777" w:rsidR="004903EA" w:rsidRPr="00E91D9C" w:rsidRDefault="004903EA" w:rsidP="00D00A15">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48E19088"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bottom w:val="single" w:sz="4" w:space="0" w:color="auto"/>
            </w:tcBorders>
            <w:vAlign w:val="center"/>
          </w:tcPr>
          <w:p w14:paraId="10728D92"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tcBorders>
            <w:vAlign w:val="center"/>
          </w:tcPr>
          <w:p w14:paraId="15ADDD8D" w14:textId="77777777" w:rsidR="004903EA" w:rsidRPr="00E91D9C" w:rsidRDefault="004903EA" w:rsidP="00D00A15">
            <w:pPr>
              <w:pStyle w:val="TAC"/>
              <w:rPr>
                <w:lang w:eastAsia="en-US"/>
              </w:rPr>
            </w:pPr>
            <w:r w:rsidRPr="00E91D9C">
              <w:rPr>
                <w:lang w:eastAsia="en-US"/>
              </w:rPr>
              <w:t>-</w:t>
            </w:r>
          </w:p>
        </w:tc>
        <w:tc>
          <w:tcPr>
            <w:tcW w:w="2870" w:type="dxa"/>
            <w:vMerge w:val="restart"/>
            <w:tcBorders>
              <w:top w:val="single" w:sz="4" w:space="0" w:color="auto"/>
            </w:tcBorders>
          </w:tcPr>
          <w:p w14:paraId="4A1936F3" w14:textId="77777777" w:rsidR="004903EA" w:rsidRPr="00E91D9C" w:rsidRDefault="004903EA" w:rsidP="00D00A15">
            <w:pPr>
              <w:pStyle w:val="TAL"/>
              <w:rPr>
                <w:lang w:eastAsia="en-US"/>
              </w:rPr>
            </w:pPr>
          </w:p>
        </w:tc>
      </w:tr>
      <w:tr w:rsidR="004903EA" w:rsidRPr="00E91D9C" w14:paraId="624D494B" w14:textId="77777777" w:rsidTr="00D00A15">
        <w:trPr>
          <w:jc w:val="center"/>
        </w:trPr>
        <w:tc>
          <w:tcPr>
            <w:tcW w:w="459" w:type="dxa"/>
            <w:vMerge/>
            <w:tcBorders>
              <w:bottom w:val="single" w:sz="4" w:space="0" w:color="auto"/>
            </w:tcBorders>
            <w:vAlign w:val="center"/>
          </w:tcPr>
          <w:p w14:paraId="60B86A92" w14:textId="77777777" w:rsidR="004903EA" w:rsidRPr="00E91D9C" w:rsidRDefault="004903EA" w:rsidP="00D00A15">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1DDD3C6E" w14:textId="77777777" w:rsidR="004903EA" w:rsidRPr="00E91D9C" w:rsidRDefault="004903EA" w:rsidP="00D00A15">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4B641630" w14:textId="77777777" w:rsidR="004903EA" w:rsidRPr="00E91D9C" w:rsidRDefault="004903EA" w:rsidP="00D00A15">
            <w:pPr>
              <w:pStyle w:val="TAC"/>
              <w:rPr>
                <w:lang w:eastAsia="en-US"/>
              </w:rPr>
            </w:pPr>
            <w:r w:rsidRPr="00E91D9C">
              <w:rPr>
                <w:lang w:eastAsia="en-US"/>
              </w:rPr>
              <w:t>[dBm/SCS]</w:t>
            </w:r>
          </w:p>
        </w:tc>
        <w:tc>
          <w:tcPr>
            <w:tcW w:w="993" w:type="dxa"/>
            <w:tcBorders>
              <w:top w:val="single" w:sz="4" w:space="0" w:color="auto"/>
              <w:bottom w:val="single" w:sz="4" w:space="0" w:color="auto"/>
            </w:tcBorders>
            <w:vAlign w:val="center"/>
          </w:tcPr>
          <w:p w14:paraId="59B3FB30" w14:textId="77777777" w:rsidR="004903EA" w:rsidRPr="00E91D9C" w:rsidRDefault="004903EA" w:rsidP="00D00A15">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68B852C7" w14:textId="77777777" w:rsidR="004903EA" w:rsidRPr="00E91D9C" w:rsidRDefault="004903EA" w:rsidP="00D00A15">
            <w:pPr>
              <w:pStyle w:val="TAC"/>
              <w:rPr>
                <w:lang w:eastAsia="en-US"/>
              </w:rPr>
            </w:pPr>
            <w:r w:rsidRPr="00E91D9C">
              <w:rPr>
                <w:lang w:eastAsia="en-US"/>
              </w:rPr>
              <w:t>-</w:t>
            </w:r>
          </w:p>
        </w:tc>
        <w:tc>
          <w:tcPr>
            <w:tcW w:w="992" w:type="dxa"/>
            <w:tcBorders>
              <w:bottom w:val="single" w:sz="4" w:space="0" w:color="auto"/>
            </w:tcBorders>
            <w:vAlign w:val="center"/>
          </w:tcPr>
          <w:p w14:paraId="024C7D2E" w14:textId="77777777" w:rsidR="004903EA" w:rsidRPr="00E91D9C" w:rsidRDefault="004903EA" w:rsidP="00D00A15">
            <w:pPr>
              <w:pStyle w:val="TAC"/>
              <w:rPr>
                <w:lang w:eastAsia="en-US"/>
              </w:rPr>
            </w:pPr>
            <w:r w:rsidRPr="00E91D9C">
              <w:rPr>
                <w:lang w:eastAsia="en-US"/>
              </w:rPr>
              <w:t>FFS</w:t>
            </w:r>
          </w:p>
        </w:tc>
        <w:tc>
          <w:tcPr>
            <w:tcW w:w="2870" w:type="dxa"/>
            <w:vMerge/>
            <w:tcBorders>
              <w:bottom w:val="single" w:sz="4" w:space="0" w:color="auto"/>
            </w:tcBorders>
          </w:tcPr>
          <w:p w14:paraId="4B6AFBDE" w14:textId="77777777" w:rsidR="004903EA" w:rsidRPr="00E91D9C" w:rsidRDefault="004903EA" w:rsidP="00D00A15">
            <w:pPr>
              <w:pStyle w:val="TAC"/>
              <w:rPr>
                <w:lang w:eastAsia="en-US"/>
              </w:rPr>
            </w:pPr>
          </w:p>
        </w:tc>
      </w:tr>
    </w:tbl>
    <w:p w14:paraId="4A01A454" w14:textId="77777777" w:rsidR="00AC68C6" w:rsidRPr="00E91D9C" w:rsidRDefault="00AC68C6" w:rsidP="00AC68C6"/>
    <w:p w14:paraId="3C09FB70" w14:textId="77777777" w:rsidR="00232872" w:rsidRPr="00E91D9C" w:rsidRDefault="00232872" w:rsidP="00DA77DA">
      <w:pPr>
        <w:pStyle w:val="TH"/>
      </w:pPr>
      <w:r w:rsidRPr="00E91D9C">
        <w:t xml:space="preserve">Table </w:t>
      </w:r>
      <w:r w:rsidR="00BD09BB" w:rsidRPr="00E91D9C">
        <w:t>8.2.3.13.1</w:t>
      </w:r>
      <w:r w:rsidRPr="00E91D9C">
        <w:t>.3.2-</w:t>
      </w:r>
      <w:r w:rsidR="00AC68C6" w:rsidRPr="00E91D9C">
        <w:t>3</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32872" w:rsidRPr="00E91D9C" w14:paraId="3CF912C1" w14:textId="77777777" w:rsidTr="00232872">
        <w:tc>
          <w:tcPr>
            <w:tcW w:w="648" w:type="dxa"/>
            <w:tcBorders>
              <w:bottom w:val="nil"/>
            </w:tcBorders>
          </w:tcPr>
          <w:p w14:paraId="65FFD81E" w14:textId="77777777" w:rsidR="00232872" w:rsidRPr="00E91D9C" w:rsidRDefault="00232872" w:rsidP="00282E75">
            <w:pPr>
              <w:pStyle w:val="TAH"/>
              <w:rPr>
                <w:lang w:eastAsia="en-US"/>
              </w:rPr>
            </w:pPr>
            <w:r w:rsidRPr="00E91D9C">
              <w:rPr>
                <w:lang w:eastAsia="en-US"/>
              </w:rPr>
              <w:t>St</w:t>
            </w:r>
          </w:p>
        </w:tc>
        <w:tc>
          <w:tcPr>
            <w:tcW w:w="3969" w:type="dxa"/>
            <w:tcBorders>
              <w:bottom w:val="nil"/>
            </w:tcBorders>
          </w:tcPr>
          <w:p w14:paraId="2312EE56" w14:textId="77777777" w:rsidR="00232872" w:rsidRPr="00E91D9C" w:rsidRDefault="00232872" w:rsidP="00282E75">
            <w:pPr>
              <w:pStyle w:val="TAH"/>
              <w:rPr>
                <w:lang w:eastAsia="en-US"/>
              </w:rPr>
            </w:pPr>
            <w:r w:rsidRPr="00E91D9C">
              <w:rPr>
                <w:lang w:eastAsia="en-US"/>
              </w:rPr>
              <w:t>Procedure</w:t>
            </w:r>
          </w:p>
        </w:tc>
        <w:tc>
          <w:tcPr>
            <w:tcW w:w="3686" w:type="dxa"/>
            <w:gridSpan w:val="2"/>
          </w:tcPr>
          <w:p w14:paraId="284E2140" w14:textId="77777777" w:rsidR="00232872" w:rsidRPr="00E91D9C" w:rsidRDefault="00232872" w:rsidP="00282E75">
            <w:pPr>
              <w:pStyle w:val="TAH"/>
              <w:rPr>
                <w:lang w:eastAsia="en-US"/>
              </w:rPr>
            </w:pPr>
            <w:r w:rsidRPr="00E91D9C">
              <w:rPr>
                <w:lang w:eastAsia="en-US"/>
              </w:rPr>
              <w:t>Message Sequence</w:t>
            </w:r>
          </w:p>
        </w:tc>
        <w:tc>
          <w:tcPr>
            <w:tcW w:w="567" w:type="dxa"/>
            <w:tcBorders>
              <w:bottom w:val="nil"/>
            </w:tcBorders>
          </w:tcPr>
          <w:p w14:paraId="585E5D14" w14:textId="77777777" w:rsidR="00232872" w:rsidRPr="00E91D9C" w:rsidRDefault="00232872" w:rsidP="00282E75">
            <w:pPr>
              <w:pStyle w:val="TAH"/>
              <w:rPr>
                <w:lang w:eastAsia="en-US"/>
              </w:rPr>
            </w:pPr>
            <w:r w:rsidRPr="00E91D9C">
              <w:rPr>
                <w:lang w:eastAsia="en-US"/>
              </w:rPr>
              <w:t>TP</w:t>
            </w:r>
          </w:p>
        </w:tc>
        <w:tc>
          <w:tcPr>
            <w:tcW w:w="892" w:type="dxa"/>
            <w:tcBorders>
              <w:bottom w:val="nil"/>
            </w:tcBorders>
          </w:tcPr>
          <w:p w14:paraId="3725B763" w14:textId="77777777" w:rsidR="00232872" w:rsidRPr="00E91D9C" w:rsidRDefault="00232872" w:rsidP="00282E75">
            <w:pPr>
              <w:pStyle w:val="TAH"/>
              <w:rPr>
                <w:lang w:eastAsia="en-US"/>
              </w:rPr>
            </w:pPr>
            <w:r w:rsidRPr="00E91D9C">
              <w:rPr>
                <w:lang w:eastAsia="en-US"/>
              </w:rPr>
              <w:t>Verdict</w:t>
            </w:r>
          </w:p>
        </w:tc>
      </w:tr>
      <w:tr w:rsidR="00232872" w:rsidRPr="00E91D9C" w14:paraId="617B41C5" w14:textId="77777777" w:rsidTr="00232872">
        <w:tc>
          <w:tcPr>
            <w:tcW w:w="648" w:type="dxa"/>
            <w:tcBorders>
              <w:top w:val="nil"/>
            </w:tcBorders>
          </w:tcPr>
          <w:p w14:paraId="3A513C06" w14:textId="77777777" w:rsidR="00232872" w:rsidRPr="00E91D9C" w:rsidRDefault="00232872" w:rsidP="00282E75">
            <w:pPr>
              <w:pStyle w:val="TAH"/>
              <w:rPr>
                <w:lang w:eastAsia="en-US"/>
              </w:rPr>
            </w:pPr>
          </w:p>
        </w:tc>
        <w:tc>
          <w:tcPr>
            <w:tcW w:w="3969" w:type="dxa"/>
            <w:tcBorders>
              <w:top w:val="nil"/>
            </w:tcBorders>
          </w:tcPr>
          <w:p w14:paraId="597877B6" w14:textId="77777777" w:rsidR="00232872" w:rsidRPr="00E91D9C" w:rsidRDefault="00232872" w:rsidP="00282E75">
            <w:pPr>
              <w:pStyle w:val="TAH"/>
              <w:rPr>
                <w:lang w:eastAsia="en-US"/>
              </w:rPr>
            </w:pPr>
          </w:p>
        </w:tc>
        <w:tc>
          <w:tcPr>
            <w:tcW w:w="709" w:type="dxa"/>
          </w:tcPr>
          <w:p w14:paraId="7D957088" w14:textId="77777777" w:rsidR="00232872" w:rsidRPr="00E91D9C" w:rsidRDefault="00232872" w:rsidP="00282E75">
            <w:pPr>
              <w:pStyle w:val="TAH"/>
              <w:rPr>
                <w:lang w:eastAsia="en-US"/>
              </w:rPr>
            </w:pPr>
            <w:r w:rsidRPr="00E91D9C">
              <w:rPr>
                <w:lang w:eastAsia="en-US"/>
              </w:rPr>
              <w:t>U - S</w:t>
            </w:r>
          </w:p>
        </w:tc>
        <w:tc>
          <w:tcPr>
            <w:tcW w:w="2977" w:type="dxa"/>
          </w:tcPr>
          <w:p w14:paraId="690B156D" w14:textId="77777777" w:rsidR="00232872" w:rsidRPr="00E91D9C" w:rsidRDefault="00232872" w:rsidP="00282E75">
            <w:pPr>
              <w:pStyle w:val="TAH"/>
              <w:rPr>
                <w:lang w:eastAsia="en-US"/>
              </w:rPr>
            </w:pPr>
            <w:r w:rsidRPr="00E91D9C">
              <w:rPr>
                <w:lang w:eastAsia="en-US"/>
              </w:rPr>
              <w:t>Message</w:t>
            </w:r>
          </w:p>
        </w:tc>
        <w:tc>
          <w:tcPr>
            <w:tcW w:w="567" w:type="dxa"/>
            <w:tcBorders>
              <w:top w:val="nil"/>
            </w:tcBorders>
          </w:tcPr>
          <w:p w14:paraId="6941F8E5" w14:textId="77777777" w:rsidR="00232872" w:rsidRPr="00E91D9C" w:rsidRDefault="00232872" w:rsidP="00282E75">
            <w:pPr>
              <w:pStyle w:val="TAH"/>
              <w:rPr>
                <w:lang w:eastAsia="en-US"/>
              </w:rPr>
            </w:pPr>
          </w:p>
        </w:tc>
        <w:tc>
          <w:tcPr>
            <w:tcW w:w="892" w:type="dxa"/>
            <w:tcBorders>
              <w:top w:val="nil"/>
            </w:tcBorders>
          </w:tcPr>
          <w:p w14:paraId="22F66487" w14:textId="77777777" w:rsidR="00232872" w:rsidRPr="00E91D9C" w:rsidRDefault="00232872" w:rsidP="00282E75">
            <w:pPr>
              <w:pStyle w:val="TAH"/>
              <w:rPr>
                <w:lang w:eastAsia="en-US"/>
              </w:rPr>
            </w:pPr>
          </w:p>
        </w:tc>
      </w:tr>
      <w:tr w:rsidR="00232872" w:rsidRPr="00E91D9C" w14:paraId="71BD55F9" w14:textId="77777777" w:rsidTr="00232872">
        <w:tc>
          <w:tcPr>
            <w:tcW w:w="648" w:type="dxa"/>
          </w:tcPr>
          <w:p w14:paraId="5096FB48" w14:textId="77777777" w:rsidR="00232872" w:rsidRPr="00E91D9C" w:rsidRDefault="00232872" w:rsidP="00282E75">
            <w:pPr>
              <w:pStyle w:val="TAC"/>
              <w:rPr>
                <w:lang w:eastAsia="en-US"/>
              </w:rPr>
            </w:pPr>
            <w:r w:rsidRPr="00E91D9C">
              <w:rPr>
                <w:lang w:eastAsia="en-US"/>
              </w:rPr>
              <w:t>1</w:t>
            </w:r>
          </w:p>
        </w:tc>
        <w:tc>
          <w:tcPr>
            <w:tcW w:w="3969" w:type="dxa"/>
          </w:tcPr>
          <w:p w14:paraId="4B32D565" w14:textId="77777777" w:rsidR="00232872" w:rsidRPr="00E91D9C" w:rsidRDefault="00232872" w:rsidP="00282E75">
            <w:pPr>
              <w:pStyle w:val="TAL"/>
              <w:rPr>
                <w:lang w:eastAsia="en-US"/>
              </w:rPr>
            </w:pPr>
            <w:r w:rsidRPr="00E91D9C">
              <w:rPr>
                <w:lang w:eastAsia="en-US"/>
              </w:rPr>
              <w:t>SS re-adjusts the cell-specific reference signal level according to row "T1"</w:t>
            </w:r>
            <w:r w:rsidR="00AC68C6" w:rsidRPr="00E91D9C">
              <w:rPr>
                <w:lang w:eastAsia="en-US"/>
              </w:rPr>
              <w:t xml:space="preserve"> </w:t>
            </w:r>
            <w:r w:rsidR="00235B64" w:rsidRPr="00E91D9C">
              <w:t xml:space="preserve">8.2.3.13.1.3.2-1 </w:t>
            </w:r>
            <w:r w:rsidR="00AC68C6" w:rsidRPr="00E91D9C">
              <w:rPr>
                <w:lang w:eastAsia="en-US"/>
              </w:rPr>
              <w:t>or 8.2.3.13.1.3.2-</w:t>
            </w:r>
            <w:r w:rsidR="00235B64" w:rsidRPr="00E91D9C">
              <w:t xml:space="preserve">1A </w:t>
            </w:r>
            <w:r w:rsidR="00AC68C6" w:rsidRPr="00E91D9C">
              <w:rPr>
                <w:lang w:eastAsia="en-US"/>
              </w:rPr>
              <w:t>depending upon whether NR cell is configured on FR1 or FR2 band respectively</w:t>
            </w:r>
            <w:r w:rsidRPr="00E91D9C">
              <w:rPr>
                <w:lang w:eastAsia="en-US"/>
              </w:rPr>
              <w:t>.</w:t>
            </w:r>
          </w:p>
        </w:tc>
        <w:tc>
          <w:tcPr>
            <w:tcW w:w="709" w:type="dxa"/>
          </w:tcPr>
          <w:p w14:paraId="78314E2B" w14:textId="77777777" w:rsidR="00232872" w:rsidRPr="00E91D9C" w:rsidRDefault="00232872" w:rsidP="00282E75">
            <w:pPr>
              <w:pStyle w:val="TAC"/>
              <w:rPr>
                <w:lang w:eastAsia="en-US"/>
              </w:rPr>
            </w:pPr>
            <w:r w:rsidRPr="00E91D9C">
              <w:rPr>
                <w:lang w:eastAsia="en-US"/>
              </w:rPr>
              <w:t>-</w:t>
            </w:r>
          </w:p>
        </w:tc>
        <w:tc>
          <w:tcPr>
            <w:tcW w:w="2977" w:type="dxa"/>
          </w:tcPr>
          <w:p w14:paraId="1690B698" w14:textId="77777777" w:rsidR="00232872" w:rsidRPr="00E91D9C" w:rsidRDefault="00232872" w:rsidP="00282E75">
            <w:pPr>
              <w:pStyle w:val="TAL"/>
              <w:rPr>
                <w:color w:val="000000"/>
                <w:lang w:eastAsia="en-US"/>
              </w:rPr>
            </w:pPr>
            <w:r w:rsidRPr="00E91D9C">
              <w:rPr>
                <w:lang w:eastAsia="en-US"/>
              </w:rPr>
              <w:t>-</w:t>
            </w:r>
          </w:p>
        </w:tc>
        <w:tc>
          <w:tcPr>
            <w:tcW w:w="567" w:type="dxa"/>
          </w:tcPr>
          <w:p w14:paraId="48B99925" w14:textId="77777777" w:rsidR="00232872" w:rsidRPr="00E91D9C" w:rsidRDefault="00232872" w:rsidP="00282E75">
            <w:pPr>
              <w:pStyle w:val="TAC"/>
              <w:rPr>
                <w:lang w:eastAsia="en-US"/>
              </w:rPr>
            </w:pPr>
            <w:r w:rsidRPr="00E91D9C">
              <w:rPr>
                <w:lang w:eastAsia="en-US"/>
              </w:rPr>
              <w:t>-</w:t>
            </w:r>
          </w:p>
        </w:tc>
        <w:tc>
          <w:tcPr>
            <w:tcW w:w="892" w:type="dxa"/>
          </w:tcPr>
          <w:p w14:paraId="1334F590" w14:textId="77777777" w:rsidR="00232872" w:rsidRPr="00E91D9C" w:rsidRDefault="00232872" w:rsidP="00282E75">
            <w:pPr>
              <w:pStyle w:val="TAC"/>
              <w:rPr>
                <w:lang w:eastAsia="en-US"/>
              </w:rPr>
            </w:pPr>
            <w:r w:rsidRPr="00E91D9C">
              <w:rPr>
                <w:lang w:eastAsia="en-US"/>
              </w:rPr>
              <w:t>-</w:t>
            </w:r>
          </w:p>
        </w:tc>
      </w:tr>
      <w:tr w:rsidR="00232872" w:rsidRPr="00E91D9C" w14:paraId="091F4468" w14:textId="77777777" w:rsidTr="00232872">
        <w:tc>
          <w:tcPr>
            <w:tcW w:w="648" w:type="dxa"/>
          </w:tcPr>
          <w:p w14:paraId="0798284C" w14:textId="77777777" w:rsidR="00232872" w:rsidRPr="00E91D9C" w:rsidRDefault="00232872" w:rsidP="00282E75">
            <w:pPr>
              <w:pStyle w:val="TAC"/>
              <w:rPr>
                <w:lang w:eastAsia="en-US"/>
              </w:rPr>
            </w:pPr>
            <w:r w:rsidRPr="00E91D9C">
              <w:rPr>
                <w:lang w:eastAsia="en-US"/>
              </w:rPr>
              <w:t>2</w:t>
            </w:r>
          </w:p>
        </w:tc>
        <w:tc>
          <w:tcPr>
            <w:tcW w:w="3969" w:type="dxa"/>
          </w:tcPr>
          <w:p w14:paraId="734EA261" w14:textId="77777777" w:rsidR="00232872" w:rsidRPr="00E91D9C" w:rsidRDefault="00232872" w:rsidP="00282E75">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w:t>
            </w:r>
            <w:r w:rsidRPr="00E91D9C">
              <w:rPr>
                <w:i/>
                <w:lang w:eastAsia="en-US"/>
              </w:rPr>
              <w:t>mobilityControlInfo</w:t>
            </w:r>
            <w:r w:rsidRPr="00E91D9C">
              <w:rPr>
                <w:lang w:eastAsia="en-US"/>
              </w:rPr>
              <w:t xml:space="preserve"> to handover to E-UTRA Cell 2 and NR </w:t>
            </w:r>
            <w:r w:rsidRPr="00E91D9C">
              <w:rPr>
                <w:i/>
                <w:lang w:eastAsia="en-US"/>
              </w:rPr>
              <w:t>RRCReconfiguration</w:t>
            </w:r>
            <w:r w:rsidRPr="00E91D9C">
              <w:rPr>
                <w:lang w:eastAsia="en-US"/>
              </w:rPr>
              <w:t xml:space="preserve"> message</w:t>
            </w:r>
            <w:r w:rsidRPr="00E91D9C">
              <w:rPr>
                <w:i/>
                <w:lang w:eastAsia="en-US"/>
              </w:rPr>
              <w:t xml:space="preserve"> </w:t>
            </w:r>
            <w:r w:rsidRPr="00E91D9C">
              <w:rPr>
                <w:lang w:eastAsia="en-US"/>
              </w:rPr>
              <w:t>to perform SCG change with reconfigurationWithSync with the same PSCell.</w:t>
            </w:r>
          </w:p>
        </w:tc>
        <w:tc>
          <w:tcPr>
            <w:tcW w:w="709" w:type="dxa"/>
          </w:tcPr>
          <w:p w14:paraId="2AB85AFA" w14:textId="77777777" w:rsidR="00232872" w:rsidRPr="00E91D9C" w:rsidRDefault="00232872" w:rsidP="00282E75">
            <w:pPr>
              <w:pStyle w:val="TAC"/>
              <w:rPr>
                <w:lang w:eastAsia="en-US"/>
              </w:rPr>
            </w:pPr>
            <w:r w:rsidRPr="00E91D9C">
              <w:rPr>
                <w:lang w:eastAsia="en-US"/>
              </w:rPr>
              <w:t>&lt;--</w:t>
            </w:r>
          </w:p>
        </w:tc>
        <w:tc>
          <w:tcPr>
            <w:tcW w:w="2977" w:type="dxa"/>
          </w:tcPr>
          <w:p w14:paraId="7D86E67C" w14:textId="77777777" w:rsidR="00232872" w:rsidRPr="00E91D9C" w:rsidRDefault="00232872" w:rsidP="00282E75">
            <w:pPr>
              <w:pStyle w:val="TAL"/>
              <w:rPr>
                <w:i/>
                <w:lang w:eastAsia="en-US"/>
              </w:rPr>
            </w:pPr>
            <w:r w:rsidRPr="00E91D9C">
              <w:rPr>
                <w:i/>
                <w:color w:val="000000"/>
                <w:lang w:eastAsia="en-US"/>
              </w:rPr>
              <w:t>RRCConnectionReconfiguration (</w:t>
            </w:r>
            <w:r w:rsidRPr="00E91D9C">
              <w:rPr>
                <w:i/>
                <w:lang w:eastAsia="en-US"/>
              </w:rPr>
              <w:t>RRCReconfiguration)</w:t>
            </w:r>
          </w:p>
        </w:tc>
        <w:tc>
          <w:tcPr>
            <w:tcW w:w="567" w:type="dxa"/>
          </w:tcPr>
          <w:p w14:paraId="3B450FB2" w14:textId="77777777" w:rsidR="00232872" w:rsidRPr="00E91D9C" w:rsidRDefault="00232872" w:rsidP="00282E75">
            <w:pPr>
              <w:pStyle w:val="TAC"/>
              <w:rPr>
                <w:lang w:eastAsia="en-US"/>
              </w:rPr>
            </w:pPr>
            <w:r w:rsidRPr="00E91D9C">
              <w:rPr>
                <w:lang w:eastAsia="en-US"/>
              </w:rPr>
              <w:t>-</w:t>
            </w:r>
          </w:p>
        </w:tc>
        <w:tc>
          <w:tcPr>
            <w:tcW w:w="892" w:type="dxa"/>
          </w:tcPr>
          <w:p w14:paraId="6377E1D3" w14:textId="77777777" w:rsidR="00232872" w:rsidRPr="00E91D9C" w:rsidRDefault="00232872" w:rsidP="00282E75">
            <w:pPr>
              <w:pStyle w:val="TAC"/>
              <w:rPr>
                <w:lang w:eastAsia="en-US"/>
              </w:rPr>
            </w:pPr>
            <w:r w:rsidRPr="00E91D9C">
              <w:rPr>
                <w:lang w:eastAsia="en-US"/>
              </w:rPr>
              <w:t>-</w:t>
            </w:r>
          </w:p>
        </w:tc>
      </w:tr>
      <w:tr w:rsidR="00232872" w:rsidRPr="00E91D9C" w14:paraId="5DBDB238" w14:textId="77777777" w:rsidTr="00232872">
        <w:tc>
          <w:tcPr>
            <w:tcW w:w="648" w:type="dxa"/>
          </w:tcPr>
          <w:p w14:paraId="0F8FFAB6" w14:textId="77777777" w:rsidR="00232872" w:rsidRPr="00E91D9C" w:rsidRDefault="00232872" w:rsidP="00282E75">
            <w:pPr>
              <w:pStyle w:val="TAC"/>
              <w:rPr>
                <w:lang w:eastAsia="en-US"/>
              </w:rPr>
            </w:pPr>
            <w:r w:rsidRPr="00E91D9C">
              <w:rPr>
                <w:lang w:eastAsia="en-US"/>
              </w:rPr>
              <w:t>3</w:t>
            </w:r>
          </w:p>
        </w:tc>
        <w:tc>
          <w:tcPr>
            <w:tcW w:w="3969" w:type="dxa"/>
          </w:tcPr>
          <w:p w14:paraId="2191E30C" w14:textId="77777777" w:rsidR="00232872" w:rsidRPr="00E91D9C" w:rsidRDefault="00232872" w:rsidP="00282E75">
            <w:pPr>
              <w:pStyle w:val="TAL"/>
              <w:rPr>
                <w:color w:val="000000"/>
                <w:lang w:eastAsia="en-US"/>
              </w:rPr>
            </w:pPr>
            <w:r w:rsidRPr="00E91D9C">
              <w:rPr>
                <w:lang w:eastAsia="en-US"/>
              </w:rPr>
              <w:t xml:space="preserve">Check: Does the UE transmit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 xml:space="preserve">RRCReconfigurationComplete </w:t>
            </w:r>
            <w:r w:rsidRPr="00E91D9C">
              <w:rPr>
                <w:color w:val="000000"/>
                <w:lang w:eastAsia="en-US"/>
              </w:rPr>
              <w:t>message on E-UTRA Cell 2?</w:t>
            </w:r>
          </w:p>
        </w:tc>
        <w:tc>
          <w:tcPr>
            <w:tcW w:w="709" w:type="dxa"/>
          </w:tcPr>
          <w:p w14:paraId="74C00F69" w14:textId="77777777" w:rsidR="00232872" w:rsidRPr="00E91D9C" w:rsidRDefault="00232872" w:rsidP="00282E75">
            <w:pPr>
              <w:pStyle w:val="TAC"/>
              <w:rPr>
                <w:lang w:eastAsia="en-US"/>
              </w:rPr>
            </w:pPr>
            <w:r w:rsidRPr="00E91D9C">
              <w:rPr>
                <w:lang w:eastAsia="en-US"/>
              </w:rPr>
              <w:t>--&gt;</w:t>
            </w:r>
          </w:p>
        </w:tc>
        <w:tc>
          <w:tcPr>
            <w:tcW w:w="2977" w:type="dxa"/>
          </w:tcPr>
          <w:p w14:paraId="071C1700" w14:textId="77777777" w:rsidR="00232872" w:rsidRPr="00E91D9C" w:rsidRDefault="00232872" w:rsidP="00282E75">
            <w:pPr>
              <w:pStyle w:val="TAL"/>
              <w:rPr>
                <w:i/>
                <w:lang w:eastAsia="en-US"/>
              </w:rPr>
            </w:pPr>
            <w:r w:rsidRPr="00E91D9C">
              <w:rPr>
                <w:i/>
                <w:color w:val="000000"/>
                <w:lang w:eastAsia="en-US"/>
              </w:rPr>
              <w:t>RRCConnectionReconfigurationComplete (RRCReconfigurationComplete)</w:t>
            </w:r>
          </w:p>
        </w:tc>
        <w:tc>
          <w:tcPr>
            <w:tcW w:w="567" w:type="dxa"/>
          </w:tcPr>
          <w:p w14:paraId="5BAB052F" w14:textId="77777777" w:rsidR="00232872" w:rsidRPr="00E91D9C" w:rsidRDefault="00232872" w:rsidP="00282E75">
            <w:pPr>
              <w:pStyle w:val="TAC"/>
              <w:rPr>
                <w:lang w:eastAsia="en-US"/>
              </w:rPr>
            </w:pPr>
            <w:r w:rsidRPr="00E91D9C">
              <w:rPr>
                <w:lang w:eastAsia="en-US"/>
              </w:rPr>
              <w:t>1</w:t>
            </w:r>
          </w:p>
        </w:tc>
        <w:tc>
          <w:tcPr>
            <w:tcW w:w="892" w:type="dxa"/>
          </w:tcPr>
          <w:p w14:paraId="4AF2C007" w14:textId="77777777" w:rsidR="00232872" w:rsidRPr="00E91D9C" w:rsidRDefault="00232872" w:rsidP="00282E75">
            <w:pPr>
              <w:pStyle w:val="TAC"/>
              <w:rPr>
                <w:lang w:eastAsia="en-US"/>
              </w:rPr>
            </w:pPr>
            <w:r w:rsidRPr="00E91D9C">
              <w:rPr>
                <w:lang w:eastAsia="en-US"/>
              </w:rPr>
              <w:t>P</w:t>
            </w:r>
          </w:p>
        </w:tc>
      </w:tr>
      <w:tr w:rsidR="00232872" w:rsidRPr="00E91D9C" w14:paraId="4783CB4C" w14:textId="77777777" w:rsidTr="00232872">
        <w:tc>
          <w:tcPr>
            <w:tcW w:w="648" w:type="dxa"/>
          </w:tcPr>
          <w:p w14:paraId="516AFAD7" w14:textId="77777777" w:rsidR="00232872" w:rsidRPr="00E91D9C" w:rsidRDefault="00232872" w:rsidP="00282E75">
            <w:pPr>
              <w:pStyle w:val="TAC"/>
              <w:rPr>
                <w:lang w:eastAsia="zh-CN"/>
              </w:rPr>
            </w:pPr>
            <w:r w:rsidRPr="00E91D9C">
              <w:rPr>
                <w:lang w:eastAsia="en-US"/>
              </w:rPr>
              <w:t>4</w:t>
            </w:r>
          </w:p>
        </w:tc>
        <w:tc>
          <w:tcPr>
            <w:tcW w:w="3969" w:type="dxa"/>
          </w:tcPr>
          <w:p w14:paraId="1025E48C" w14:textId="77777777" w:rsidR="00232872" w:rsidRPr="00E91D9C" w:rsidRDefault="00235B64" w:rsidP="00282E75">
            <w:pPr>
              <w:pStyle w:val="TAL"/>
              <w:rPr>
                <w:lang w:eastAsia="en-US"/>
              </w:rPr>
            </w:pPr>
            <w:r w:rsidRPr="00E91D9C">
              <w:rPr>
                <w:lang w:eastAsia="en-US"/>
              </w:rPr>
              <w:t>Void</w:t>
            </w:r>
          </w:p>
        </w:tc>
        <w:tc>
          <w:tcPr>
            <w:tcW w:w="709" w:type="dxa"/>
          </w:tcPr>
          <w:p w14:paraId="18BD8B8E" w14:textId="77777777" w:rsidR="00232872" w:rsidRPr="00E91D9C" w:rsidRDefault="00232872" w:rsidP="00282E75">
            <w:pPr>
              <w:pStyle w:val="TAC"/>
              <w:rPr>
                <w:lang w:eastAsia="en-US"/>
              </w:rPr>
            </w:pPr>
            <w:r w:rsidRPr="00E91D9C">
              <w:rPr>
                <w:lang w:eastAsia="en-US"/>
              </w:rPr>
              <w:t>-</w:t>
            </w:r>
          </w:p>
        </w:tc>
        <w:tc>
          <w:tcPr>
            <w:tcW w:w="2977" w:type="dxa"/>
          </w:tcPr>
          <w:p w14:paraId="3A9F7F02" w14:textId="77777777" w:rsidR="00232872" w:rsidRPr="00E91D9C" w:rsidRDefault="00232872" w:rsidP="00282E75">
            <w:pPr>
              <w:pStyle w:val="TAL"/>
              <w:rPr>
                <w:lang w:eastAsia="en-US"/>
              </w:rPr>
            </w:pPr>
            <w:r w:rsidRPr="00E91D9C">
              <w:rPr>
                <w:lang w:eastAsia="en-US"/>
              </w:rPr>
              <w:t>-</w:t>
            </w:r>
          </w:p>
        </w:tc>
        <w:tc>
          <w:tcPr>
            <w:tcW w:w="567" w:type="dxa"/>
          </w:tcPr>
          <w:p w14:paraId="13D840F4" w14:textId="77777777" w:rsidR="00232872" w:rsidRPr="00E91D9C" w:rsidRDefault="00232872" w:rsidP="00282E75">
            <w:pPr>
              <w:pStyle w:val="TAC"/>
              <w:rPr>
                <w:lang w:eastAsia="en-US"/>
              </w:rPr>
            </w:pPr>
            <w:r w:rsidRPr="00E91D9C">
              <w:rPr>
                <w:lang w:eastAsia="en-US"/>
              </w:rPr>
              <w:t>-</w:t>
            </w:r>
          </w:p>
        </w:tc>
        <w:tc>
          <w:tcPr>
            <w:tcW w:w="892" w:type="dxa"/>
          </w:tcPr>
          <w:p w14:paraId="6A408038" w14:textId="77777777" w:rsidR="00232872" w:rsidRPr="00E91D9C" w:rsidRDefault="00232872" w:rsidP="00282E75">
            <w:pPr>
              <w:pStyle w:val="TAC"/>
              <w:rPr>
                <w:lang w:eastAsia="en-US"/>
              </w:rPr>
            </w:pPr>
            <w:r w:rsidRPr="00E91D9C">
              <w:rPr>
                <w:lang w:eastAsia="en-US"/>
              </w:rPr>
              <w:t>-</w:t>
            </w:r>
          </w:p>
        </w:tc>
      </w:tr>
      <w:tr w:rsidR="00232872" w:rsidRPr="00E91D9C" w14:paraId="50F2CE02" w14:textId="77777777" w:rsidTr="00232872">
        <w:tc>
          <w:tcPr>
            <w:tcW w:w="648" w:type="dxa"/>
            <w:tcBorders>
              <w:top w:val="single" w:sz="4" w:space="0" w:color="auto"/>
              <w:left w:val="single" w:sz="4" w:space="0" w:color="auto"/>
              <w:bottom w:val="single" w:sz="4" w:space="0" w:color="auto"/>
              <w:right w:val="single" w:sz="4" w:space="0" w:color="auto"/>
            </w:tcBorders>
          </w:tcPr>
          <w:p w14:paraId="261AEC1E" w14:textId="77777777" w:rsidR="00232872" w:rsidRPr="00E91D9C" w:rsidRDefault="00232872" w:rsidP="00282E75">
            <w:pPr>
              <w:pStyle w:val="TAC"/>
              <w:rPr>
                <w:lang w:eastAsia="en-US"/>
              </w:rPr>
            </w:pPr>
            <w:r w:rsidRPr="00E91D9C">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71E0F5A4" w14:textId="77777777" w:rsidR="00232872" w:rsidRPr="00E91D9C" w:rsidRDefault="00235B64" w:rsidP="00282E75">
            <w:pPr>
              <w:pStyle w:val="TAL"/>
              <w:rPr>
                <w:lang w:eastAsia="en-US"/>
              </w:rPr>
            </w:pPr>
            <w:r w:rsidRPr="00E91D9C">
              <w:t>Check: Does the test result of generic test procedure in TS 38.508-1 subclause 4.9.1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tcPr>
          <w:p w14:paraId="5E3C7E00" w14:textId="77777777" w:rsidR="00232872" w:rsidRPr="00E91D9C" w:rsidRDefault="00232872" w:rsidP="00282E75">
            <w:pPr>
              <w:pStyle w:val="TAC"/>
              <w:rPr>
                <w:lang w:eastAsia="en-US"/>
              </w:rPr>
            </w:pPr>
            <w:r w:rsidRPr="00E91D9C">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51BAB5B8" w14:textId="77777777" w:rsidR="00232872" w:rsidRPr="00E91D9C" w:rsidRDefault="00232872" w:rsidP="00282E75">
            <w:pPr>
              <w:pStyle w:val="TAL"/>
              <w:rPr>
                <w:lang w:eastAsia="en-US"/>
              </w:rPr>
            </w:pPr>
            <w:r w:rsidRPr="00E91D9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2DA2705" w14:textId="77777777" w:rsidR="00232872" w:rsidRPr="00E91D9C" w:rsidRDefault="00232872" w:rsidP="00282E75">
            <w:pPr>
              <w:pStyle w:val="TAC"/>
              <w:rPr>
                <w:lang w:eastAsia="en-US"/>
              </w:rPr>
            </w:pPr>
            <w:r w:rsidRPr="00E91D9C">
              <w:rPr>
                <w:lang w:eastAsia="en-US"/>
              </w:rPr>
              <w:t>1</w:t>
            </w:r>
          </w:p>
        </w:tc>
        <w:tc>
          <w:tcPr>
            <w:tcW w:w="892" w:type="dxa"/>
            <w:tcBorders>
              <w:top w:val="single" w:sz="4" w:space="0" w:color="auto"/>
              <w:left w:val="single" w:sz="4" w:space="0" w:color="auto"/>
              <w:bottom w:val="single" w:sz="4" w:space="0" w:color="auto"/>
              <w:right w:val="single" w:sz="4" w:space="0" w:color="auto"/>
            </w:tcBorders>
          </w:tcPr>
          <w:p w14:paraId="06178FC3" w14:textId="77777777" w:rsidR="00232872" w:rsidRPr="00E91D9C" w:rsidRDefault="00232872" w:rsidP="00282E75">
            <w:pPr>
              <w:pStyle w:val="TAC"/>
              <w:rPr>
                <w:lang w:eastAsia="en-US"/>
              </w:rPr>
            </w:pPr>
            <w:r w:rsidRPr="00E91D9C">
              <w:rPr>
                <w:lang w:eastAsia="en-US"/>
              </w:rPr>
              <w:t>P</w:t>
            </w:r>
          </w:p>
        </w:tc>
      </w:tr>
    </w:tbl>
    <w:p w14:paraId="0DD60CF8" w14:textId="77777777" w:rsidR="00232872" w:rsidRPr="00E91D9C" w:rsidRDefault="00232872" w:rsidP="00232872">
      <w:pPr>
        <w:overflowPunct/>
        <w:autoSpaceDE/>
        <w:autoSpaceDN/>
        <w:adjustRightInd/>
      </w:pPr>
    </w:p>
    <w:p w14:paraId="67BC4003" w14:textId="77777777" w:rsidR="00232872" w:rsidRPr="00E91D9C" w:rsidRDefault="00BD09BB" w:rsidP="002D1587">
      <w:pPr>
        <w:pStyle w:val="H6"/>
      </w:pPr>
      <w:r w:rsidRPr="00E91D9C">
        <w:t>8.2.3.13.1</w:t>
      </w:r>
      <w:r w:rsidR="00232872" w:rsidRPr="00E91D9C">
        <w:t>.3.3</w:t>
      </w:r>
      <w:r w:rsidR="00232872" w:rsidRPr="00E91D9C">
        <w:tab/>
        <w:t>Specific message contents</w:t>
      </w:r>
    </w:p>
    <w:p w14:paraId="3BF09C97" w14:textId="77777777" w:rsidR="00944B88" w:rsidRPr="00E91D9C" w:rsidRDefault="00944B88" w:rsidP="002D1587">
      <w:pPr>
        <w:pStyle w:val="TH"/>
      </w:pPr>
      <w:r w:rsidRPr="00E91D9C">
        <w:t xml:space="preserve">Table </w:t>
      </w:r>
      <w:r w:rsidR="00BD09BB" w:rsidRPr="00E91D9C">
        <w:t>8.2.3.13.1</w:t>
      </w:r>
      <w:r w:rsidRPr="00E91D9C">
        <w:t xml:space="preserve">.3.3-1: </w:t>
      </w:r>
      <w:r w:rsidRPr="00E91D9C">
        <w:rPr>
          <w:i/>
        </w:rPr>
        <w:t xml:space="preserve">RRCConnectionReconfiguration </w:t>
      </w:r>
      <w:r w:rsidRPr="00E91D9C">
        <w:t xml:space="preserve">(step </w:t>
      </w:r>
      <w:r w:rsidR="00AC68C6" w:rsidRPr="00E91D9C">
        <w:t>2</w:t>
      </w:r>
      <w:r w:rsidRPr="00E91D9C">
        <w:t xml:space="preserve">, Table </w:t>
      </w:r>
      <w:r w:rsidR="00BD09BB" w:rsidRPr="00E91D9C">
        <w:t>8.2.3.13.1</w:t>
      </w:r>
      <w:r w:rsidRPr="00E91D9C">
        <w:t>.3.2-2)</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944B88" w:rsidRPr="00E91D9C" w14:paraId="50CD5CE4" w14:textId="77777777" w:rsidTr="005E5B6F">
        <w:trPr>
          <w:cantSplit/>
          <w:jc w:val="center"/>
        </w:trPr>
        <w:tc>
          <w:tcPr>
            <w:tcW w:w="9641" w:type="dxa"/>
            <w:gridSpan w:val="4"/>
          </w:tcPr>
          <w:p w14:paraId="18B41D1B" w14:textId="1848288A" w:rsidR="00944B88" w:rsidRPr="00E91D9C" w:rsidRDefault="001953B5" w:rsidP="005E5B6F">
            <w:pPr>
              <w:pStyle w:val="TAL"/>
              <w:rPr>
                <w:lang w:eastAsia="en-US"/>
              </w:rPr>
            </w:pPr>
            <w:r w:rsidRPr="00E91D9C">
              <w:rPr>
                <w:lang w:eastAsia="en-US"/>
              </w:rPr>
              <w:t>Derivation Path: TS 36.</w:t>
            </w:r>
            <w:r w:rsidR="00944B88" w:rsidRPr="00E91D9C">
              <w:rPr>
                <w:lang w:eastAsia="en-US"/>
              </w:rPr>
              <w:t>508 [7]</w:t>
            </w:r>
            <w:r w:rsidR="00584294" w:rsidRPr="00E91D9C">
              <w:rPr>
                <w:lang w:eastAsia="en-US"/>
              </w:rPr>
              <w:t>,</w:t>
            </w:r>
            <w:r w:rsidR="00944B88" w:rsidRPr="00E91D9C">
              <w:rPr>
                <w:lang w:eastAsia="en-US"/>
              </w:rPr>
              <w:t xml:space="preserve"> Table 4.6.1-8</w:t>
            </w:r>
            <w:r w:rsidR="0092560C" w:rsidRPr="00E91D9C">
              <w:rPr>
                <w:lang w:eastAsia="en-US"/>
              </w:rPr>
              <w:t xml:space="preserve"> with condition EN-DC_EmbedNR_RRCRecon and </w:t>
            </w:r>
            <w:r w:rsidR="0092560C" w:rsidRPr="00E91D9C">
              <w:t>EN-DC_PSCell_HO AND RBConfig_KeyChange</w:t>
            </w:r>
          </w:p>
        </w:tc>
      </w:tr>
      <w:tr w:rsidR="00944B88" w:rsidRPr="00E91D9C" w14:paraId="5CF55BD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17166A0" w14:textId="77777777" w:rsidR="00944B88" w:rsidRPr="00E91D9C" w:rsidRDefault="00944B88" w:rsidP="005E5B6F">
            <w:pPr>
              <w:pStyle w:val="TAH"/>
              <w:rPr>
                <w:lang w:eastAsia="en-US"/>
              </w:rPr>
            </w:pPr>
            <w:r w:rsidRPr="00E91D9C">
              <w:rPr>
                <w:lang w:eastAsia="en-US"/>
              </w:rPr>
              <w:t>Information Element</w:t>
            </w:r>
          </w:p>
        </w:tc>
        <w:tc>
          <w:tcPr>
            <w:tcW w:w="2127" w:type="dxa"/>
          </w:tcPr>
          <w:p w14:paraId="267AF320" w14:textId="77777777" w:rsidR="00944B88" w:rsidRPr="00E91D9C" w:rsidRDefault="00944B88" w:rsidP="005E5B6F">
            <w:pPr>
              <w:pStyle w:val="TAH"/>
              <w:rPr>
                <w:lang w:eastAsia="en-US"/>
              </w:rPr>
            </w:pPr>
            <w:r w:rsidRPr="00E91D9C">
              <w:rPr>
                <w:lang w:eastAsia="en-US"/>
              </w:rPr>
              <w:t>Value/remark</w:t>
            </w:r>
          </w:p>
        </w:tc>
        <w:tc>
          <w:tcPr>
            <w:tcW w:w="1559" w:type="dxa"/>
          </w:tcPr>
          <w:p w14:paraId="55CDD4C9" w14:textId="77777777" w:rsidR="00944B88" w:rsidRPr="00E91D9C" w:rsidRDefault="00944B88" w:rsidP="005E5B6F">
            <w:pPr>
              <w:pStyle w:val="TAH"/>
              <w:rPr>
                <w:lang w:eastAsia="en-US"/>
              </w:rPr>
            </w:pPr>
            <w:r w:rsidRPr="00E91D9C">
              <w:rPr>
                <w:lang w:eastAsia="en-US"/>
              </w:rPr>
              <w:t>Comment</w:t>
            </w:r>
          </w:p>
        </w:tc>
        <w:tc>
          <w:tcPr>
            <w:tcW w:w="1311" w:type="dxa"/>
          </w:tcPr>
          <w:p w14:paraId="54690BC5" w14:textId="77777777" w:rsidR="00944B88" w:rsidRPr="00E91D9C" w:rsidRDefault="00944B88" w:rsidP="005E5B6F">
            <w:pPr>
              <w:pStyle w:val="TAH"/>
              <w:rPr>
                <w:lang w:eastAsia="en-US"/>
              </w:rPr>
            </w:pPr>
            <w:r w:rsidRPr="00E91D9C">
              <w:rPr>
                <w:lang w:eastAsia="en-US"/>
              </w:rPr>
              <w:t>Condition</w:t>
            </w:r>
          </w:p>
        </w:tc>
      </w:tr>
      <w:tr w:rsidR="00944B88" w:rsidRPr="00E91D9C" w14:paraId="12F3D878"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BD1D1DA" w14:textId="77777777" w:rsidR="00944B88" w:rsidRPr="00E91D9C" w:rsidRDefault="00944B88" w:rsidP="005E5B6F">
            <w:pPr>
              <w:pStyle w:val="TAL"/>
              <w:rPr>
                <w:lang w:eastAsia="en-US"/>
              </w:rPr>
            </w:pPr>
            <w:r w:rsidRPr="00E91D9C">
              <w:rPr>
                <w:lang w:eastAsia="en-US"/>
              </w:rPr>
              <w:t>RRCConnectionReconfiguration ::= SEQUENCE {</w:t>
            </w:r>
          </w:p>
        </w:tc>
        <w:tc>
          <w:tcPr>
            <w:tcW w:w="2127" w:type="dxa"/>
          </w:tcPr>
          <w:p w14:paraId="4B6C643F" w14:textId="77777777" w:rsidR="00944B88" w:rsidRPr="00E91D9C" w:rsidRDefault="00944B88" w:rsidP="005E5B6F">
            <w:pPr>
              <w:pStyle w:val="TAL"/>
              <w:rPr>
                <w:lang w:eastAsia="en-US"/>
              </w:rPr>
            </w:pPr>
          </w:p>
        </w:tc>
        <w:tc>
          <w:tcPr>
            <w:tcW w:w="1559" w:type="dxa"/>
          </w:tcPr>
          <w:p w14:paraId="184EACBD" w14:textId="77777777" w:rsidR="00944B88" w:rsidRPr="00E91D9C" w:rsidRDefault="00944B88" w:rsidP="005E5B6F">
            <w:pPr>
              <w:pStyle w:val="TAL"/>
              <w:rPr>
                <w:lang w:eastAsia="en-US"/>
              </w:rPr>
            </w:pPr>
          </w:p>
        </w:tc>
        <w:tc>
          <w:tcPr>
            <w:tcW w:w="1311" w:type="dxa"/>
          </w:tcPr>
          <w:p w14:paraId="1D459F10" w14:textId="77777777" w:rsidR="00944B88" w:rsidRPr="00E91D9C" w:rsidRDefault="00944B88" w:rsidP="005E5B6F">
            <w:pPr>
              <w:pStyle w:val="TAL"/>
              <w:rPr>
                <w:lang w:eastAsia="en-US"/>
              </w:rPr>
            </w:pPr>
          </w:p>
        </w:tc>
      </w:tr>
      <w:tr w:rsidR="00944B88" w:rsidRPr="00E91D9C" w14:paraId="16D1E94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FC43B27" w14:textId="77777777" w:rsidR="00944B88" w:rsidRPr="00E91D9C" w:rsidRDefault="00944B88" w:rsidP="005E5B6F">
            <w:pPr>
              <w:pStyle w:val="TAL"/>
              <w:rPr>
                <w:lang w:eastAsia="en-US"/>
              </w:rPr>
            </w:pPr>
            <w:r w:rsidRPr="00E91D9C">
              <w:rPr>
                <w:lang w:eastAsia="en-US"/>
              </w:rPr>
              <w:t xml:space="preserve">  criticalExtensions CHOICE {</w:t>
            </w:r>
          </w:p>
        </w:tc>
        <w:tc>
          <w:tcPr>
            <w:tcW w:w="2127" w:type="dxa"/>
          </w:tcPr>
          <w:p w14:paraId="161E0C8E" w14:textId="77777777" w:rsidR="00944B88" w:rsidRPr="00E91D9C" w:rsidRDefault="00944B88" w:rsidP="005E5B6F">
            <w:pPr>
              <w:pStyle w:val="TAL"/>
              <w:rPr>
                <w:lang w:eastAsia="en-US"/>
              </w:rPr>
            </w:pPr>
          </w:p>
        </w:tc>
        <w:tc>
          <w:tcPr>
            <w:tcW w:w="1559" w:type="dxa"/>
          </w:tcPr>
          <w:p w14:paraId="19D45EB5" w14:textId="77777777" w:rsidR="00944B88" w:rsidRPr="00E91D9C" w:rsidRDefault="00944B88" w:rsidP="005E5B6F">
            <w:pPr>
              <w:pStyle w:val="TAL"/>
              <w:rPr>
                <w:lang w:eastAsia="en-US"/>
              </w:rPr>
            </w:pPr>
          </w:p>
        </w:tc>
        <w:tc>
          <w:tcPr>
            <w:tcW w:w="1311" w:type="dxa"/>
          </w:tcPr>
          <w:p w14:paraId="0342054C" w14:textId="77777777" w:rsidR="00944B88" w:rsidRPr="00E91D9C" w:rsidRDefault="00944B88" w:rsidP="005E5B6F">
            <w:pPr>
              <w:pStyle w:val="TAL"/>
              <w:rPr>
                <w:lang w:eastAsia="en-US"/>
              </w:rPr>
            </w:pPr>
          </w:p>
        </w:tc>
      </w:tr>
      <w:tr w:rsidR="00944B88" w:rsidRPr="00E91D9C" w14:paraId="73FC561F"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EF639A" w14:textId="77777777" w:rsidR="00944B88" w:rsidRPr="00E91D9C" w:rsidRDefault="00944B88" w:rsidP="005E5B6F">
            <w:pPr>
              <w:pStyle w:val="TAL"/>
              <w:rPr>
                <w:lang w:eastAsia="en-US"/>
              </w:rPr>
            </w:pPr>
            <w:r w:rsidRPr="00E91D9C">
              <w:rPr>
                <w:lang w:eastAsia="en-US"/>
              </w:rPr>
              <w:t xml:space="preserve">    c1 CHOICE {</w:t>
            </w:r>
          </w:p>
        </w:tc>
        <w:tc>
          <w:tcPr>
            <w:tcW w:w="2127" w:type="dxa"/>
          </w:tcPr>
          <w:p w14:paraId="33CCB967" w14:textId="77777777" w:rsidR="00944B88" w:rsidRPr="00E91D9C" w:rsidRDefault="00944B88" w:rsidP="005E5B6F">
            <w:pPr>
              <w:pStyle w:val="TAL"/>
              <w:rPr>
                <w:lang w:eastAsia="en-US"/>
              </w:rPr>
            </w:pPr>
          </w:p>
        </w:tc>
        <w:tc>
          <w:tcPr>
            <w:tcW w:w="1559" w:type="dxa"/>
          </w:tcPr>
          <w:p w14:paraId="4FF16F92" w14:textId="77777777" w:rsidR="00944B88" w:rsidRPr="00E91D9C" w:rsidRDefault="00944B88" w:rsidP="005E5B6F">
            <w:pPr>
              <w:pStyle w:val="TAL"/>
              <w:rPr>
                <w:lang w:eastAsia="en-US"/>
              </w:rPr>
            </w:pPr>
          </w:p>
        </w:tc>
        <w:tc>
          <w:tcPr>
            <w:tcW w:w="1311" w:type="dxa"/>
          </w:tcPr>
          <w:p w14:paraId="7C5214FE" w14:textId="77777777" w:rsidR="00944B88" w:rsidRPr="00E91D9C" w:rsidRDefault="00944B88" w:rsidP="005E5B6F">
            <w:pPr>
              <w:pStyle w:val="TAL"/>
              <w:rPr>
                <w:lang w:eastAsia="en-US"/>
              </w:rPr>
            </w:pPr>
          </w:p>
        </w:tc>
      </w:tr>
      <w:tr w:rsidR="00944B88" w:rsidRPr="00E91D9C" w14:paraId="33A2A97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280DB39" w14:textId="77777777" w:rsidR="00944B88" w:rsidRPr="00E91D9C" w:rsidRDefault="00944B88" w:rsidP="005E5B6F">
            <w:pPr>
              <w:pStyle w:val="TAL"/>
              <w:rPr>
                <w:lang w:eastAsia="en-US"/>
              </w:rPr>
            </w:pPr>
            <w:r w:rsidRPr="00E91D9C">
              <w:rPr>
                <w:lang w:eastAsia="en-US"/>
              </w:rPr>
              <w:t xml:space="preserve">      rrcConnectionReconfiguration-r8 SEQUENCE {</w:t>
            </w:r>
          </w:p>
        </w:tc>
        <w:tc>
          <w:tcPr>
            <w:tcW w:w="2127" w:type="dxa"/>
          </w:tcPr>
          <w:p w14:paraId="1466EC35" w14:textId="77777777" w:rsidR="00944B88" w:rsidRPr="00E91D9C" w:rsidRDefault="00944B88" w:rsidP="005E5B6F">
            <w:pPr>
              <w:pStyle w:val="TAL"/>
              <w:rPr>
                <w:lang w:eastAsia="en-US"/>
              </w:rPr>
            </w:pPr>
          </w:p>
        </w:tc>
        <w:tc>
          <w:tcPr>
            <w:tcW w:w="1559" w:type="dxa"/>
          </w:tcPr>
          <w:p w14:paraId="4B806034" w14:textId="77777777" w:rsidR="00944B88" w:rsidRPr="00E91D9C" w:rsidRDefault="00944B88" w:rsidP="005E5B6F">
            <w:pPr>
              <w:pStyle w:val="TAL"/>
              <w:rPr>
                <w:lang w:eastAsia="en-US"/>
              </w:rPr>
            </w:pPr>
          </w:p>
        </w:tc>
        <w:tc>
          <w:tcPr>
            <w:tcW w:w="1311" w:type="dxa"/>
          </w:tcPr>
          <w:p w14:paraId="16F79883" w14:textId="77777777" w:rsidR="00944B88" w:rsidRPr="00E91D9C" w:rsidRDefault="00944B88" w:rsidP="005E5B6F">
            <w:pPr>
              <w:pStyle w:val="TAL"/>
              <w:rPr>
                <w:lang w:eastAsia="en-US"/>
              </w:rPr>
            </w:pPr>
          </w:p>
        </w:tc>
      </w:tr>
      <w:tr w:rsidR="00944B88" w:rsidRPr="00E91D9C" w14:paraId="6FD68F9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24C05D6" w14:textId="77777777" w:rsidR="00944B88" w:rsidRPr="00E91D9C" w:rsidRDefault="00944B88" w:rsidP="005E5B6F">
            <w:pPr>
              <w:pStyle w:val="TAL"/>
              <w:rPr>
                <w:lang w:eastAsia="en-US"/>
              </w:rPr>
            </w:pPr>
            <w:r w:rsidRPr="00E91D9C">
              <w:rPr>
                <w:lang w:eastAsia="en-US"/>
              </w:rPr>
              <w:t xml:space="preserve">        mobilityControlInfo</w:t>
            </w:r>
            <w:r w:rsidR="00AC68C6" w:rsidRPr="00E91D9C">
              <w:rPr>
                <w:lang w:eastAsia="en-US"/>
              </w:rPr>
              <w:t xml:space="preserve"> </w:t>
            </w:r>
            <w:r w:rsidR="00AC68C6" w:rsidRPr="00E91D9C">
              <w:rPr>
                <w:rFonts w:cs="Arial"/>
                <w:szCs w:val="18"/>
                <w:lang w:eastAsia="fr-FR"/>
              </w:rPr>
              <w:t>SEQUENCE {</w:t>
            </w:r>
          </w:p>
        </w:tc>
        <w:tc>
          <w:tcPr>
            <w:tcW w:w="2127" w:type="dxa"/>
          </w:tcPr>
          <w:p w14:paraId="3988A0C9" w14:textId="77777777" w:rsidR="00944B88" w:rsidRPr="00E91D9C" w:rsidRDefault="00944B88" w:rsidP="005E5B6F">
            <w:pPr>
              <w:pStyle w:val="TAL"/>
              <w:rPr>
                <w:lang w:eastAsia="en-US"/>
              </w:rPr>
            </w:pPr>
            <w:r w:rsidRPr="00E91D9C">
              <w:rPr>
                <w:lang w:eastAsia="en-US"/>
              </w:rPr>
              <w:t>MobilityControlInfo-HO</w:t>
            </w:r>
          </w:p>
        </w:tc>
        <w:tc>
          <w:tcPr>
            <w:tcW w:w="1559" w:type="dxa"/>
          </w:tcPr>
          <w:p w14:paraId="498D01C8" w14:textId="77777777" w:rsidR="00944B88" w:rsidRPr="00E91D9C" w:rsidRDefault="00944B88" w:rsidP="005E5B6F">
            <w:pPr>
              <w:pStyle w:val="TAL"/>
              <w:rPr>
                <w:lang w:eastAsia="en-US"/>
              </w:rPr>
            </w:pPr>
          </w:p>
        </w:tc>
        <w:tc>
          <w:tcPr>
            <w:tcW w:w="1311" w:type="dxa"/>
          </w:tcPr>
          <w:p w14:paraId="418A406E" w14:textId="77777777" w:rsidR="00944B88" w:rsidRPr="00E91D9C" w:rsidRDefault="00944B88" w:rsidP="005E5B6F">
            <w:pPr>
              <w:pStyle w:val="TAL"/>
              <w:rPr>
                <w:lang w:eastAsia="en-US"/>
              </w:rPr>
            </w:pPr>
          </w:p>
        </w:tc>
      </w:tr>
      <w:tr w:rsidR="00AC68C6" w:rsidRPr="00E91D9C" w14:paraId="6581CEC2"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54F15E2" w14:textId="77777777" w:rsidR="00AC68C6" w:rsidRPr="00E91D9C" w:rsidRDefault="00AC68C6" w:rsidP="00B7523D">
            <w:pPr>
              <w:pStyle w:val="TAL"/>
              <w:rPr>
                <w:lang w:eastAsia="en-US"/>
              </w:rPr>
            </w:pPr>
            <w:r w:rsidRPr="00E91D9C">
              <w:rPr>
                <w:lang w:eastAsia="en-US"/>
              </w:rPr>
              <w:t xml:space="preserve">          targetPhysCellId</w:t>
            </w:r>
          </w:p>
        </w:tc>
        <w:tc>
          <w:tcPr>
            <w:tcW w:w="2127" w:type="dxa"/>
          </w:tcPr>
          <w:p w14:paraId="16072EFC" w14:textId="77777777" w:rsidR="00AC68C6" w:rsidRPr="00E91D9C" w:rsidRDefault="00AC68C6" w:rsidP="00B7523D">
            <w:pPr>
              <w:pStyle w:val="TAL"/>
              <w:rPr>
                <w:lang w:eastAsia="en-US"/>
              </w:rPr>
            </w:pPr>
            <w:r w:rsidRPr="00E91D9C">
              <w:rPr>
                <w:lang w:eastAsia="en-US"/>
              </w:rPr>
              <w:t>PhysicalCellIdentity of E-UTRA Cell 2</w:t>
            </w:r>
          </w:p>
        </w:tc>
        <w:tc>
          <w:tcPr>
            <w:tcW w:w="1559" w:type="dxa"/>
          </w:tcPr>
          <w:p w14:paraId="2CA22FA6" w14:textId="77777777" w:rsidR="00AC68C6" w:rsidRPr="00E91D9C" w:rsidRDefault="00AC68C6" w:rsidP="00B7523D">
            <w:pPr>
              <w:pStyle w:val="TAL"/>
              <w:rPr>
                <w:lang w:eastAsia="en-US"/>
              </w:rPr>
            </w:pPr>
          </w:p>
        </w:tc>
        <w:tc>
          <w:tcPr>
            <w:tcW w:w="1311" w:type="dxa"/>
          </w:tcPr>
          <w:p w14:paraId="650AAC53" w14:textId="77777777" w:rsidR="00AC68C6" w:rsidRPr="00E91D9C" w:rsidRDefault="00AC68C6" w:rsidP="00B7523D">
            <w:pPr>
              <w:pStyle w:val="TAL"/>
              <w:rPr>
                <w:lang w:eastAsia="en-US"/>
              </w:rPr>
            </w:pPr>
          </w:p>
        </w:tc>
      </w:tr>
      <w:tr w:rsidR="00AC68C6" w:rsidRPr="00E91D9C" w14:paraId="4B4A3D14"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FE5C3D1" w14:textId="77777777" w:rsidR="00AC68C6" w:rsidRPr="00E91D9C" w:rsidRDefault="00AC68C6" w:rsidP="00B7523D">
            <w:pPr>
              <w:pStyle w:val="TAL"/>
              <w:rPr>
                <w:lang w:eastAsia="en-US"/>
              </w:rPr>
            </w:pPr>
            <w:r w:rsidRPr="00E91D9C">
              <w:rPr>
                <w:lang w:eastAsia="en-US"/>
              </w:rPr>
              <w:t xml:space="preserve">          carrierFreq SEQUENCE {</w:t>
            </w:r>
          </w:p>
        </w:tc>
        <w:tc>
          <w:tcPr>
            <w:tcW w:w="2127" w:type="dxa"/>
          </w:tcPr>
          <w:p w14:paraId="6C95EC82" w14:textId="77777777" w:rsidR="00AC68C6" w:rsidRPr="00E91D9C" w:rsidRDefault="00AC68C6" w:rsidP="00B7523D">
            <w:pPr>
              <w:pStyle w:val="TAL"/>
              <w:rPr>
                <w:lang w:eastAsia="en-US"/>
              </w:rPr>
            </w:pPr>
          </w:p>
        </w:tc>
        <w:tc>
          <w:tcPr>
            <w:tcW w:w="1559" w:type="dxa"/>
          </w:tcPr>
          <w:p w14:paraId="4E9F3149" w14:textId="77777777" w:rsidR="00AC68C6" w:rsidRPr="00E91D9C" w:rsidRDefault="00AC68C6" w:rsidP="00B7523D">
            <w:pPr>
              <w:pStyle w:val="TAL"/>
              <w:rPr>
                <w:lang w:eastAsia="en-US"/>
              </w:rPr>
            </w:pPr>
          </w:p>
        </w:tc>
        <w:tc>
          <w:tcPr>
            <w:tcW w:w="1311" w:type="dxa"/>
          </w:tcPr>
          <w:p w14:paraId="4C329350" w14:textId="77777777" w:rsidR="00AC68C6" w:rsidRPr="00E91D9C" w:rsidRDefault="00AC68C6" w:rsidP="00B7523D">
            <w:pPr>
              <w:pStyle w:val="TAL"/>
              <w:rPr>
                <w:lang w:eastAsia="en-US"/>
              </w:rPr>
            </w:pPr>
          </w:p>
        </w:tc>
      </w:tr>
      <w:tr w:rsidR="00AC68C6" w:rsidRPr="00E91D9C" w14:paraId="10B6DBAC"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A15FA02" w14:textId="77777777" w:rsidR="00AC68C6" w:rsidRPr="00E91D9C" w:rsidRDefault="00AC68C6" w:rsidP="00B7523D">
            <w:pPr>
              <w:pStyle w:val="TAL"/>
              <w:rPr>
                <w:lang w:eastAsia="en-US"/>
              </w:rPr>
            </w:pPr>
            <w:r w:rsidRPr="00E91D9C">
              <w:rPr>
                <w:lang w:eastAsia="en-US"/>
              </w:rPr>
              <w:t xml:space="preserve">            dl-CarrierFreq</w:t>
            </w:r>
          </w:p>
        </w:tc>
        <w:tc>
          <w:tcPr>
            <w:tcW w:w="2127" w:type="dxa"/>
          </w:tcPr>
          <w:p w14:paraId="38252573" w14:textId="77777777" w:rsidR="00AC68C6" w:rsidRPr="00E91D9C" w:rsidRDefault="00AC68C6" w:rsidP="00B7523D">
            <w:pPr>
              <w:pStyle w:val="TAL"/>
              <w:rPr>
                <w:lang w:eastAsia="en-US"/>
              </w:rPr>
            </w:pPr>
            <w:r w:rsidRPr="00E91D9C">
              <w:rPr>
                <w:lang w:eastAsia="en-US"/>
              </w:rPr>
              <w:t>Same downlink EARFCN as used for E-UTRA Cell 2</w:t>
            </w:r>
          </w:p>
        </w:tc>
        <w:tc>
          <w:tcPr>
            <w:tcW w:w="1559" w:type="dxa"/>
          </w:tcPr>
          <w:p w14:paraId="041A7709" w14:textId="77777777" w:rsidR="00AC68C6" w:rsidRPr="00E91D9C" w:rsidRDefault="00AC68C6" w:rsidP="00B7523D">
            <w:pPr>
              <w:pStyle w:val="TAL"/>
              <w:rPr>
                <w:lang w:eastAsia="en-US"/>
              </w:rPr>
            </w:pPr>
          </w:p>
        </w:tc>
        <w:tc>
          <w:tcPr>
            <w:tcW w:w="1311" w:type="dxa"/>
          </w:tcPr>
          <w:p w14:paraId="065547F9" w14:textId="77777777" w:rsidR="00AC68C6" w:rsidRPr="00E91D9C" w:rsidRDefault="00AC68C6" w:rsidP="00B7523D">
            <w:pPr>
              <w:pStyle w:val="TAL"/>
              <w:rPr>
                <w:lang w:eastAsia="en-US"/>
              </w:rPr>
            </w:pPr>
          </w:p>
        </w:tc>
      </w:tr>
      <w:tr w:rsidR="00AC68C6" w:rsidRPr="00E91D9C" w14:paraId="7FEB7A6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2162283" w14:textId="77777777" w:rsidR="00AC68C6" w:rsidRPr="00E91D9C" w:rsidRDefault="00AC68C6" w:rsidP="00B7523D">
            <w:pPr>
              <w:pStyle w:val="TAL"/>
              <w:rPr>
                <w:lang w:eastAsia="en-US"/>
              </w:rPr>
            </w:pPr>
            <w:r w:rsidRPr="00E91D9C">
              <w:rPr>
                <w:lang w:eastAsia="en-US"/>
              </w:rPr>
              <w:t xml:space="preserve">          }</w:t>
            </w:r>
          </w:p>
        </w:tc>
        <w:tc>
          <w:tcPr>
            <w:tcW w:w="2127" w:type="dxa"/>
          </w:tcPr>
          <w:p w14:paraId="3636CAF1" w14:textId="77777777" w:rsidR="00AC68C6" w:rsidRPr="00E91D9C" w:rsidRDefault="00AC68C6" w:rsidP="00B7523D">
            <w:pPr>
              <w:pStyle w:val="TAL"/>
              <w:rPr>
                <w:lang w:eastAsia="en-US"/>
              </w:rPr>
            </w:pPr>
          </w:p>
        </w:tc>
        <w:tc>
          <w:tcPr>
            <w:tcW w:w="1559" w:type="dxa"/>
          </w:tcPr>
          <w:p w14:paraId="6F1440BC" w14:textId="77777777" w:rsidR="00AC68C6" w:rsidRPr="00E91D9C" w:rsidRDefault="00AC68C6" w:rsidP="00B7523D">
            <w:pPr>
              <w:pStyle w:val="TAL"/>
              <w:rPr>
                <w:lang w:eastAsia="en-US"/>
              </w:rPr>
            </w:pPr>
          </w:p>
        </w:tc>
        <w:tc>
          <w:tcPr>
            <w:tcW w:w="1311" w:type="dxa"/>
          </w:tcPr>
          <w:p w14:paraId="77046D8C" w14:textId="77777777" w:rsidR="00AC68C6" w:rsidRPr="00E91D9C" w:rsidRDefault="00AC68C6" w:rsidP="00B7523D">
            <w:pPr>
              <w:pStyle w:val="TAL"/>
              <w:rPr>
                <w:lang w:eastAsia="en-US"/>
              </w:rPr>
            </w:pPr>
          </w:p>
        </w:tc>
      </w:tr>
      <w:tr w:rsidR="00AC68C6" w:rsidRPr="00E91D9C" w14:paraId="4F5F8D63"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7C4E7CB" w14:textId="77777777" w:rsidR="00AC68C6" w:rsidRPr="00E91D9C" w:rsidRDefault="00AC68C6" w:rsidP="00B7523D">
            <w:pPr>
              <w:pStyle w:val="TAL"/>
              <w:rPr>
                <w:lang w:eastAsia="en-US"/>
              </w:rPr>
            </w:pPr>
            <w:r w:rsidRPr="00E91D9C">
              <w:rPr>
                <w:lang w:eastAsia="en-US"/>
              </w:rPr>
              <w:t xml:space="preserve">          carrierFreq SEQUENCE { }</w:t>
            </w:r>
          </w:p>
        </w:tc>
        <w:tc>
          <w:tcPr>
            <w:tcW w:w="2127" w:type="dxa"/>
          </w:tcPr>
          <w:p w14:paraId="27FD06C7" w14:textId="77777777" w:rsidR="00AC68C6" w:rsidRPr="00E91D9C" w:rsidRDefault="00AC68C6" w:rsidP="00B7523D">
            <w:pPr>
              <w:pStyle w:val="TAL"/>
              <w:rPr>
                <w:lang w:eastAsia="en-US"/>
              </w:rPr>
            </w:pPr>
            <w:r w:rsidRPr="00E91D9C">
              <w:rPr>
                <w:lang w:eastAsia="en-US"/>
              </w:rPr>
              <w:t>Not present</w:t>
            </w:r>
          </w:p>
        </w:tc>
        <w:tc>
          <w:tcPr>
            <w:tcW w:w="1559" w:type="dxa"/>
          </w:tcPr>
          <w:p w14:paraId="30F9C454" w14:textId="77777777" w:rsidR="00AC68C6" w:rsidRPr="00E91D9C" w:rsidRDefault="00AC68C6" w:rsidP="00B7523D">
            <w:pPr>
              <w:pStyle w:val="TAL"/>
              <w:rPr>
                <w:lang w:eastAsia="en-US"/>
              </w:rPr>
            </w:pPr>
          </w:p>
        </w:tc>
        <w:tc>
          <w:tcPr>
            <w:tcW w:w="1311" w:type="dxa"/>
          </w:tcPr>
          <w:p w14:paraId="78EDA1A7" w14:textId="77777777" w:rsidR="00AC68C6" w:rsidRPr="00E91D9C" w:rsidRDefault="00AC68C6" w:rsidP="00B7523D">
            <w:pPr>
              <w:pStyle w:val="TAL"/>
              <w:rPr>
                <w:lang w:eastAsia="en-US"/>
              </w:rPr>
            </w:pPr>
            <w:r w:rsidRPr="00E91D9C">
              <w:rPr>
                <w:lang w:eastAsia="en-US"/>
              </w:rPr>
              <w:t>Band &gt; 64</w:t>
            </w:r>
          </w:p>
        </w:tc>
      </w:tr>
      <w:tr w:rsidR="00AC68C6" w:rsidRPr="00E91D9C" w14:paraId="362FAE50"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FBFE369" w14:textId="77777777" w:rsidR="00AC68C6" w:rsidRPr="00E91D9C" w:rsidRDefault="00AC68C6" w:rsidP="00B7523D">
            <w:pPr>
              <w:pStyle w:val="TAL"/>
              <w:rPr>
                <w:lang w:eastAsia="en-US"/>
              </w:rPr>
            </w:pPr>
            <w:r w:rsidRPr="00E91D9C">
              <w:rPr>
                <w:lang w:eastAsia="en-US"/>
              </w:rPr>
              <w:t xml:space="preserve">          carrierFreq-v9e0 SEQUENCE {</w:t>
            </w:r>
          </w:p>
        </w:tc>
        <w:tc>
          <w:tcPr>
            <w:tcW w:w="2127" w:type="dxa"/>
          </w:tcPr>
          <w:p w14:paraId="1F8401D2" w14:textId="77777777" w:rsidR="00AC68C6" w:rsidRPr="00E91D9C" w:rsidRDefault="00AC68C6" w:rsidP="00B7523D">
            <w:pPr>
              <w:pStyle w:val="TAL"/>
              <w:rPr>
                <w:lang w:eastAsia="en-US"/>
              </w:rPr>
            </w:pPr>
          </w:p>
        </w:tc>
        <w:tc>
          <w:tcPr>
            <w:tcW w:w="1559" w:type="dxa"/>
          </w:tcPr>
          <w:p w14:paraId="2646A47D" w14:textId="77777777" w:rsidR="00AC68C6" w:rsidRPr="00E91D9C" w:rsidRDefault="00AC68C6" w:rsidP="00B7523D">
            <w:pPr>
              <w:pStyle w:val="TAL"/>
              <w:rPr>
                <w:lang w:eastAsia="en-US"/>
              </w:rPr>
            </w:pPr>
          </w:p>
        </w:tc>
        <w:tc>
          <w:tcPr>
            <w:tcW w:w="1311" w:type="dxa"/>
          </w:tcPr>
          <w:p w14:paraId="7F212905" w14:textId="77777777" w:rsidR="00AC68C6" w:rsidRPr="00E91D9C" w:rsidRDefault="00AC68C6" w:rsidP="00B7523D">
            <w:pPr>
              <w:pStyle w:val="TAL"/>
              <w:rPr>
                <w:lang w:eastAsia="en-US"/>
              </w:rPr>
            </w:pPr>
            <w:r w:rsidRPr="00E91D9C">
              <w:rPr>
                <w:lang w:eastAsia="en-US"/>
              </w:rPr>
              <w:t>Band &gt; 64</w:t>
            </w:r>
          </w:p>
        </w:tc>
      </w:tr>
      <w:tr w:rsidR="00AC68C6" w:rsidRPr="00E91D9C" w14:paraId="0B36A668"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E3EF286" w14:textId="77777777" w:rsidR="00AC68C6" w:rsidRPr="00E91D9C" w:rsidRDefault="00AC68C6" w:rsidP="00B7523D">
            <w:pPr>
              <w:pStyle w:val="TAL"/>
              <w:rPr>
                <w:lang w:eastAsia="en-US"/>
              </w:rPr>
            </w:pPr>
            <w:r w:rsidRPr="00E91D9C">
              <w:rPr>
                <w:lang w:eastAsia="en-US"/>
              </w:rPr>
              <w:t xml:space="preserve">            dl-CarrierFreq-v9e0</w:t>
            </w:r>
          </w:p>
        </w:tc>
        <w:tc>
          <w:tcPr>
            <w:tcW w:w="2127" w:type="dxa"/>
          </w:tcPr>
          <w:p w14:paraId="2FEAF91D" w14:textId="77777777" w:rsidR="00AC68C6" w:rsidRPr="00E91D9C" w:rsidRDefault="00AC68C6" w:rsidP="00B7523D">
            <w:pPr>
              <w:pStyle w:val="TAL"/>
              <w:rPr>
                <w:lang w:eastAsia="en-US"/>
              </w:rPr>
            </w:pPr>
            <w:r w:rsidRPr="00E91D9C">
              <w:rPr>
                <w:lang w:eastAsia="en-US"/>
              </w:rPr>
              <w:t>Same downlink EARFCN as used for E-UTRA Cell 2</w:t>
            </w:r>
          </w:p>
        </w:tc>
        <w:tc>
          <w:tcPr>
            <w:tcW w:w="1559" w:type="dxa"/>
          </w:tcPr>
          <w:p w14:paraId="64639FBB" w14:textId="77777777" w:rsidR="00AC68C6" w:rsidRPr="00E91D9C" w:rsidRDefault="00AC68C6" w:rsidP="00B7523D">
            <w:pPr>
              <w:pStyle w:val="TAL"/>
              <w:rPr>
                <w:lang w:eastAsia="en-US"/>
              </w:rPr>
            </w:pPr>
          </w:p>
        </w:tc>
        <w:tc>
          <w:tcPr>
            <w:tcW w:w="1311" w:type="dxa"/>
          </w:tcPr>
          <w:p w14:paraId="5CF3ACBD" w14:textId="77777777" w:rsidR="00AC68C6" w:rsidRPr="00E91D9C" w:rsidRDefault="00AC68C6" w:rsidP="00B7523D">
            <w:pPr>
              <w:pStyle w:val="TAL"/>
              <w:rPr>
                <w:lang w:eastAsia="en-US"/>
              </w:rPr>
            </w:pPr>
          </w:p>
        </w:tc>
      </w:tr>
      <w:tr w:rsidR="00AC68C6" w:rsidRPr="00E91D9C" w14:paraId="7E84A21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A9A8BCB" w14:textId="77777777" w:rsidR="00AC68C6" w:rsidRPr="00E91D9C" w:rsidRDefault="00AC68C6" w:rsidP="00B7523D">
            <w:pPr>
              <w:pStyle w:val="TAL"/>
              <w:rPr>
                <w:lang w:eastAsia="en-US"/>
              </w:rPr>
            </w:pPr>
            <w:r w:rsidRPr="00E91D9C">
              <w:rPr>
                <w:lang w:eastAsia="en-US"/>
              </w:rPr>
              <w:t xml:space="preserve">          }</w:t>
            </w:r>
          </w:p>
        </w:tc>
        <w:tc>
          <w:tcPr>
            <w:tcW w:w="2127" w:type="dxa"/>
          </w:tcPr>
          <w:p w14:paraId="25F1C470" w14:textId="77777777" w:rsidR="00AC68C6" w:rsidRPr="00E91D9C" w:rsidRDefault="00AC68C6" w:rsidP="00B7523D">
            <w:pPr>
              <w:pStyle w:val="TAL"/>
              <w:rPr>
                <w:lang w:eastAsia="en-US"/>
              </w:rPr>
            </w:pPr>
          </w:p>
        </w:tc>
        <w:tc>
          <w:tcPr>
            <w:tcW w:w="1559" w:type="dxa"/>
          </w:tcPr>
          <w:p w14:paraId="4709C06C" w14:textId="77777777" w:rsidR="00AC68C6" w:rsidRPr="00E91D9C" w:rsidRDefault="00AC68C6" w:rsidP="00B7523D">
            <w:pPr>
              <w:pStyle w:val="TAL"/>
              <w:rPr>
                <w:lang w:eastAsia="en-US"/>
              </w:rPr>
            </w:pPr>
          </w:p>
        </w:tc>
        <w:tc>
          <w:tcPr>
            <w:tcW w:w="1311" w:type="dxa"/>
          </w:tcPr>
          <w:p w14:paraId="5C27D0DD" w14:textId="77777777" w:rsidR="00AC68C6" w:rsidRPr="00E91D9C" w:rsidRDefault="00AC68C6" w:rsidP="00B7523D">
            <w:pPr>
              <w:pStyle w:val="TAL"/>
              <w:rPr>
                <w:lang w:eastAsia="en-US"/>
              </w:rPr>
            </w:pPr>
          </w:p>
        </w:tc>
      </w:tr>
      <w:tr w:rsidR="00AC68C6" w:rsidRPr="00E91D9C" w14:paraId="1DAE7B5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14C786C" w14:textId="77777777" w:rsidR="00AC68C6" w:rsidRPr="00E91D9C" w:rsidRDefault="00AC68C6" w:rsidP="00B7523D">
            <w:pPr>
              <w:pStyle w:val="TAL"/>
              <w:rPr>
                <w:lang w:eastAsia="en-US"/>
              </w:rPr>
            </w:pPr>
            <w:r w:rsidRPr="00E91D9C">
              <w:rPr>
                <w:lang w:eastAsia="en-US"/>
              </w:rPr>
              <w:t xml:space="preserve">        }</w:t>
            </w:r>
          </w:p>
        </w:tc>
        <w:tc>
          <w:tcPr>
            <w:tcW w:w="2127" w:type="dxa"/>
          </w:tcPr>
          <w:p w14:paraId="2DB49623" w14:textId="77777777" w:rsidR="00AC68C6" w:rsidRPr="00E91D9C" w:rsidRDefault="00AC68C6" w:rsidP="00B7523D">
            <w:pPr>
              <w:pStyle w:val="TAL"/>
              <w:rPr>
                <w:lang w:eastAsia="en-US"/>
              </w:rPr>
            </w:pPr>
          </w:p>
        </w:tc>
        <w:tc>
          <w:tcPr>
            <w:tcW w:w="1559" w:type="dxa"/>
          </w:tcPr>
          <w:p w14:paraId="03F07A76" w14:textId="77777777" w:rsidR="00AC68C6" w:rsidRPr="00E91D9C" w:rsidRDefault="00AC68C6" w:rsidP="00B7523D">
            <w:pPr>
              <w:pStyle w:val="TAL"/>
              <w:rPr>
                <w:lang w:eastAsia="en-US"/>
              </w:rPr>
            </w:pPr>
          </w:p>
        </w:tc>
        <w:tc>
          <w:tcPr>
            <w:tcW w:w="1311" w:type="dxa"/>
          </w:tcPr>
          <w:p w14:paraId="3B96A7C1" w14:textId="77777777" w:rsidR="00AC68C6" w:rsidRPr="00E91D9C" w:rsidRDefault="00AC68C6" w:rsidP="00B7523D">
            <w:pPr>
              <w:pStyle w:val="TAL"/>
              <w:rPr>
                <w:lang w:eastAsia="en-US"/>
              </w:rPr>
            </w:pPr>
          </w:p>
        </w:tc>
      </w:tr>
      <w:tr w:rsidR="00967363" w:rsidRPr="00E91D9C" w14:paraId="7C2C0AE3"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9BFA056" w14:textId="77777777" w:rsidR="00967363" w:rsidRPr="00E91D9C" w:rsidRDefault="00967363" w:rsidP="00E84816">
            <w:pPr>
              <w:pStyle w:val="TAL"/>
            </w:pPr>
            <w:r w:rsidRPr="00E91D9C">
              <w:t xml:space="preserve">        nonCriticalExtension SEQUENCE {</w:t>
            </w:r>
          </w:p>
        </w:tc>
        <w:tc>
          <w:tcPr>
            <w:tcW w:w="2127" w:type="dxa"/>
          </w:tcPr>
          <w:p w14:paraId="5776DF41" w14:textId="77777777" w:rsidR="00967363" w:rsidRPr="00E91D9C" w:rsidRDefault="00967363" w:rsidP="00E84816">
            <w:pPr>
              <w:pStyle w:val="TAL"/>
            </w:pPr>
          </w:p>
        </w:tc>
        <w:tc>
          <w:tcPr>
            <w:tcW w:w="1559" w:type="dxa"/>
          </w:tcPr>
          <w:p w14:paraId="065F9C8E" w14:textId="77777777" w:rsidR="00967363" w:rsidRPr="00E91D9C" w:rsidRDefault="00967363" w:rsidP="00E84816">
            <w:pPr>
              <w:pStyle w:val="TAL"/>
            </w:pPr>
          </w:p>
        </w:tc>
        <w:tc>
          <w:tcPr>
            <w:tcW w:w="1311" w:type="dxa"/>
          </w:tcPr>
          <w:p w14:paraId="1D05A232" w14:textId="77777777" w:rsidR="00967363" w:rsidRPr="00E91D9C" w:rsidRDefault="00967363" w:rsidP="00E84816">
            <w:pPr>
              <w:pStyle w:val="TAL"/>
            </w:pPr>
          </w:p>
        </w:tc>
      </w:tr>
      <w:tr w:rsidR="00967363" w:rsidRPr="00E91D9C" w14:paraId="642E4E82"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0AAA58B" w14:textId="77777777" w:rsidR="00967363" w:rsidRPr="00E91D9C" w:rsidRDefault="00967363" w:rsidP="00E84816">
            <w:pPr>
              <w:pStyle w:val="TAL"/>
            </w:pPr>
            <w:r w:rsidRPr="00E91D9C">
              <w:t xml:space="preserve">          nonCriticalExtension SEQUENCE {</w:t>
            </w:r>
          </w:p>
        </w:tc>
        <w:tc>
          <w:tcPr>
            <w:tcW w:w="2127" w:type="dxa"/>
          </w:tcPr>
          <w:p w14:paraId="6D9DA1BB" w14:textId="77777777" w:rsidR="00967363" w:rsidRPr="00E91D9C" w:rsidRDefault="00967363" w:rsidP="00E84816">
            <w:pPr>
              <w:pStyle w:val="TAL"/>
            </w:pPr>
          </w:p>
        </w:tc>
        <w:tc>
          <w:tcPr>
            <w:tcW w:w="1559" w:type="dxa"/>
          </w:tcPr>
          <w:p w14:paraId="535273C6" w14:textId="77777777" w:rsidR="00967363" w:rsidRPr="00E91D9C" w:rsidRDefault="00967363" w:rsidP="00E84816">
            <w:pPr>
              <w:pStyle w:val="TAL"/>
            </w:pPr>
          </w:p>
        </w:tc>
        <w:tc>
          <w:tcPr>
            <w:tcW w:w="1311" w:type="dxa"/>
          </w:tcPr>
          <w:p w14:paraId="1D30620D" w14:textId="77777777" w:rsidR="00967363" w:rsidRPr="00E91D9C" w:rsidRDefault="00967363" w:rsidP="00E84816">
            <w:pPr>
              <w:pStyle w:val="TAL"/>
            </w:pPr>
          </w:p>
        </w:tc>
      </w:tr>
      <w:tr w:rsidR="00967363" w:rsidRPr="00E91D9C" w14:paraId="2D48C35A"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F86BD7F" w14:textId="77777777" w:rsidR="00967363" w:rsidRPr="00E91D9C" w:rsidRDefault="00967363" w:rsidP="00E84816">
            <w:pPr>
              <w:pStyle w:val="TAL"/>
            </w:pPr>
            <w:r w:rsidRPr="00E91D9C">
              <w:t xml:space="preserve">            nonCriticalExtension SEQUENCE {</w:t>
            </w:r>
          </w:p>
        </w:tc>
        <w:tc>
          <w:tcPr>
            <w:tcW w:w="2127" w:type="dxa"/>
          </w:tcPr>
          <w:p w14:paraId="4F209D08" w14:textId="77777777" w:rsidR="00967363" w:rsidRPr="00E91D9C" w:rsidRDefault="00967363" w:rsidP="00E84816">
            <w:pPr>
              <w:pStyle w:val="TAL"/>
            </w:pPr>
          </w:p>
        </w:tc>
        <w:tc>
          <w:tcPr>
            <w:tcW w:w="1559" w:type="dxa"/>
          </w:tcPr>
          <w:p w14:paraId="31352B53" w14:textId="77777777" w:rsidR="00967363" w:rsidRPr="00E91D9C" w:rsidRDefault="00967363" w:rsidP="00E84816">
            <w:pPr>
              <w:pStyle w:val="TAL"/>
            </w:pPr>
          </w:p>
        </w:tc>
        <w:tc>
          <w:tcPr>
            <w:tcW w:w="1311" w:type="dxa"/>
          </w:tcPr>
          <w:p w14:paraId="5FCBECD0" w14:textId="77777777" w:rsidR="00967363" w:rsidRPr="00E91D9C" w:rsidRDefault="00967363" w:rsidP="00E84816">
            <w:pPr>
              <w:pStyle w:val="TAL"/>
            </w:pPr>
          </w:p>
        </w:tc>
      </w:tr>
      <w:tr w:rsidR="00967363" w:rsidRPr="00E91D9C" w14:paraId="2D2370E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B7B1ABA" w14:textId="77777777" w:rsidR="00967363" w:rsidRPr="00E91D9C" w:rsidRDefault="00967363" w:rsidP="00E84816">
            <w:pPr>
              <w:pStyle w:val="TAL"/>
            </w:pPr>
            <w:r w:rsidRPr="00E91D9C">
              <w:t xml:space="preserve">              nonCriticalExtension SEQUENCE {</w:t>
            </w:r>
          </w:p>
        </w:tc>
        <w:tc>
          <w:tcPr>
            <w:tcW w:w="2127" w:type="dxa"/>
          </w:tcPr>
          <w:p w14:paraId="1CBD32E8" w14:textId="77777777" w:rsidR="00967363" w:rsidRPr="00E91D9C" w:rsidRDefault="00967363" w:rsidP="00E84816">
            <w:pPr>
              <w:pStyle w:val="TAL"/>
            </w:pPr>
          </w:p>
        </w:tc>
        <w:tc>
          <w:tcPr>
            <w:tcW w:w="1559" w:type="dxa"/>
          </w:tcPr>
          <w:p w14:paraId="21569FE3" w14:textId="77777777" w:rsidR="00967363" w:rsidRPr="00E91D9C" w:rsidRDefault="00967363" w:rsidP="00E84816">
            <w:pPr>
              <w:pStyle w:val="TAL"/>
            </w:pPr>
          </w:p>
        </w:tc>
        <w:tc>
          <w:tcPr>
            <w:tcW w:w="1311" w:type="dxa"/>
          </w:tcPr>
          <w:p w14:paraId="13408462" w14:textId="77777777" w:rsidR="00967363" w:rsidRPr="00E91D9C" w:rsidRDefault="00967363" w:rsidP="00E84816">
            <w:pPr>
              <w:pStyle w:val="TAL"/>
            </w:pPr>
          </w:p>
        </w:tc>
      </w:tr>
      <w:tr w:rsidR="00967363" w:rsidRPr="00E91D9C" w14:paraId="706E6D3D"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3B01F52" w14:textId="77777777" w:rsidR="00967363" w:rsidRPr="00E91D9C" w:rsidRDefault="00967363" w:rsidP="00E84816">
            <w:pPr>
              <w:pStyle w:val="TAL"/>
            </w:pPr>
            <w:r w:rsidRPr="00E91D9C">
              <w:t xml:space="preserve">                nonCriticalExtension SEQUENCE {</w:t>
            </w:r>
          </w:p>
        </w:tc>
        <w:tc>
          <w:tcPr>
            <w:tcW w:w="2127" w:type="dxa"/>
          </w:tcPr>
          <w:p w14:paraId="56AE63DB" w14:textId="77777777" w:rsidR="00967363" w:rsidRPr="00E91D9C" w:rsidRDefault="00967363" w:rsidP="00E84816">
            <w:pPr>
              <w:pStyle w:val="TAL"/>
            </w:pPr>
          </w:p>
        </w:tc>
        <w:tc>
          <w:tcPr>
            <w:tcW w:w="1559" w:type="dxa"/>
          </w:tcPr>
          <w:p w14:paraId="7B39A4F1" w14:textId="77777777" w:rsidR="00967363" w:rsidRPr="00E91D9C" w:rsidRDefault="00967363" w:rsidP="00E84816">
            <w:pPr>
              <w:pStyle w:val="TAL"/>
            </w:pPr>
          </w:p>
        </w:tc>
        <w:tc>
          <w:tcPr>
            <w:tcW w:w="1311" w:type="dxa"/>
          </w:tcPr>
          <w:p w14:paraId="6D79B054" w14:textId="77777777" w:rsidR="00967363" w:rsidRPr="00E91D9C" w:rsidRDefault="00967363" w:rsidP="00E84816">
            <w:pPr>
              <w:pStyle w:val="TAL"/>
            </w:pPr>
          </w:p>
        </w:tc>
      </w:tr>
      <w:tr w:rsidR="00967363" w:rsidRPr="00E91D9C" w14:paraId="49CA18BB"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761BE8F" w14:textId="77777777" w:rsidR="00967363" w:rsidRPr="00E91D9C" w:rsidRDefault="00967363" w:rsidP="00E84816">
            <w:pPr>
              <w:pStyle w:val="TAL"/>
            </w:pPr>
            <w:r w:rsidRPr="00E91D9C">
              <w:t xml:space="preserve">                  nonCriticalExtension SEQUENCE {</w:t>
            </w:r>
          </w:p>
        </w:tc>
        <w:tc>
          <w:tcPr>
            <w:tcW w:w="2127" w:type="dxa"/>
          </w:tcPr>
          <w:p w14:paraId="5BD86876" w14:textId="77777777" w:rsidR="00967363" w:rsidRPr="00E91D9C" w:rsidRDefault="00967363" w:rsidP="00E84816">
            <w:pPr>
              <w:pStyle w:val="TAL"/>
            </w:pPr>
          </w:p>
        </w:tc>
        <w:tc>
          <w:tcPr>
            <w:tcW w:w="1559" w:type="dxa"/>
          </w:tcPr>
          <w:p w14:paraId="182C6204" w14:textId="77777777" w:rsidR="00967363" w:rsidRPr="00E91D9C" w:rsidRDefault="00967363" w:rsidP="00E84816">
            <w:pPr>
              <w:pStyle w:val="TAL"/>
            </w:pPr>
          </w:p>
        </w:tc>
        <w:tc>
          <w:tcPr>
            <w:tcW w:w="1311" w:type="dxa"/>
          </w:tcPr>
          <w:p w14:paraId="79B9038C" w14:textId="77777777" w:rsidR="00967363" w:rsidRPr="00E91D9C" w:rsidRDefault="00967363" w:rsidP="00E84816">
            <w:pPr>
              <w:pStyle w:val="TAL"/>
            </w:pPr>
          </w:p>
        </w:tc>
      </w:tr>
      <w:tr w:rsidR="00967363" w:rsidRPr="00E91D9C" w14:paraId="151FB07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92395F9" w14:textId="77777777" w:rsidR="00967363" w:rsidRPr="00E91D9C" w:rsidRDefault="00967363" w:rsidP="00E84816">
            <w:pPr>
              <w:pStyle w:val="TAL"/>
            </w:pPr>
            <w:r w:rsidRPr="00E91D9C">
              <w:t xml:space="preserve">                    nonCriticalExtension SEQUENCE {</w:t>
            </w:r>
          </w:p>
        </w:tc>
        <w:tc>
          <w:tcPr>
            <w:tcW w:w="2127" w:type="dxa"/>
          </w:tcPr>
          <w:p w14:paraId="153D5BB5" w14:textId="77777777" w:rsidR="00967363" w:rsidRPr="00E91D9C" w:rsidRDefault="00967363" w:rsidP="00E84816">
            <w:pPr>
              <w:pStyle w:val="TAL"/>
            </w:pPr>
          </w:p>
        </w:tc>
        <w:tc>
          <w:tcPr>
            <w:tcW w:w="1559" w:type="dxa"/>
          </w:tcPr>
          <w:p w14:paraId="6DF3F7F5" w14:textId="77777777" w:rsidR="00967363" w:rsidRPr="00E91D9C" w:rsidRDefault="00967363" w:rsidP="00E84816">
            <w:pPr>
              <w:pStyle w:val="TAL"/>
            </w:pPr>
          </w:p>
        </w:tc>
        <w:tc>
          <w:tcPr>
            <w:tcW w:w="1311" w:type="dxa"/>
          </w:tcPr>
          <w:p w14:paraId="437C5D9A" w14:textId="77777777" w:rsidR="00967363" w:rsidRPr="00E91D9C" w:rsidRDefault="00967363" w:rsidP="00E84816">
            <w:pPr>
              <w:pStyle w:val="TAL"/>
            </w:pPr>
          </w:p>
        </w:tc>
      </w:tr>
      <w:tr w:rsidR="00967363" w:rsidRPr="00E91D9C" w14:paraId="284D1EB5"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BC2998D" w14:textId="77777777" w:rsidR="00967363" w:rsidRPr="00E91D9C" w:rsidRDefault="00967363" w:rsidP="00E84816">
            <w:pPr>
              <w:pStyle w:val="TAL"/>
            </w:pPr>
            <w:r w:rsidRPr="00E91D9C">
              <w:t xml:space="preserve">                      nonCriticalExtension SEQUENCE {</w:t>
            </w:r>
          </w:p>
        </w:tc>
        <w:tc>
          <w:tcPr>
            <w:tcW w:w="2127" w:type="dxa"/>
          </w:tcPr>
          <w:p w14:paraId="7389B6DF" w14:textId="77777777" w:rsidR="00967363" w:rsidRPr="00E91D9C" w:rsidRDefault="00967363" w:rsidP="00E84816">
            <w:pPr>
              <w:pStyle w:val="TAL"/>
            </w:pPr>
          </w:p>
        </w:tc>
        <w:tc>
          <w:tcPr>
            <w:tcW w:w="1559" w:type="dxa"/>
          </w:tcPr>
          <w:p w14:paraId="05398493" w14:textId="77777777" w:rsidR="00967363" w:rsidRPr="00E91D9C" w:rsidRDefault="00967363" w:rsidP="00E84816">
            <w:pPr>
              <w:pStyle w:val="TAL"/>
            </w:pPr>
          </w:p>
        </w:tc>
        <w:tc>
          <w:tcPr>
            <w:tcW w:w="1311" w:type="dxa"/>
          </w:tcPr>
          <w:p w14:paraId="0A9F9CC0" w14:textId="77777777" w:rsidR="00967363" w:rsidRPr="00E91D9C" w:rsidRDefault="00967363" w:rsidP="00E84816">
            <w:pPr>
              <w:pStyle w:val="TAL"/>
            </w:pPr>
          </w:p>
        </w:tc>
      </w:tr>
      <w:tr w:rsidR="00967363" w:rsidRPr="00E91D9C" w14:paraId="40C946D7"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19FDEFF" w14:textId="77777777" w:rsidR="00967363" w:rsidRPr="00E91D9C" w:rsidRDefault="00967363" w:rsidP="00E84816">
            <w:pPr>
              <w:pStyle w:val="TAL"/>
            </w:pPr>
            <w:r w:rsidRPr="00E91D9C">
              <w:t xml:space="preserve">                          sk-Counter-r15</w:t>
            </w:r>
          </w:p>
        </w:tc>
        <w:tc>
          <w:tcPr>
            <w:tcW w:w="2127" w:type="dxa"/>
          </w:tcPr>
          <w:p w14:paraId="5D3A9CEC" w14:textId="77777777" w:rsidR="00967363" w:rsidRPr="00E91D9C" w:rsidRDefault="00967363" w:rsidP="00E84816">
            <w:pPr>
              <w:pStyle w:val="TAL"/>
            </w:pPr>
            <w:r w:rsidRPr="00E91D9C">
              <w:t>Different counter value used before Handover than what was used for initial Split bearer configuration.</w:t>
            </w:r>
          </w:p>
        </w:tc>
        <w:tc>
          <w:tcPr>
            <w:tcW w:w="1559" w:type="dxa"/>
          </w:tcPr>
          <w:p w14:paraId="2CA30418" w14:textId="77777777" w:rsidR="00967363" w:rsidRPr="00E91D9C" w:rsidRDefault="00967363" w:rsidP="00E84816">
            <w:pPr>
              <w:pStyle w:val="TAL"/>
            </w:pPr>
          </w:p>
        </w:tc>
        <w:tc>
          <w:tcPr>
            <w:tcW w:w="1311" w:type="dxa"/>
          </w:tcPr>
          <w:p w14:paraId="04E0D7F3" w14:textId="77777777" w:rsidR="00967363" w:rsidRPr="00E91D9C" w:rsidRDefault="00967363" w:rsidP="00E84816">
            <w:pPr>
              <w:pStyle w:val="TAL"/>
            </w:pPr>
          </w:p>
        </w:tc>
      </w:tr>
      <w:tr w:rsidR="00967363" w:rsidRPr="00E91D9C" w14:paraId="5C9A5E17"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4AF7D7A" w14:textId="77777777" w:rsidR="00967363" w:rsidRPr="00E91D9C" w:rsidRDefault="00967363" w:rsidP="00E84816">
            <w:pPr>
              <w:pStyle w:val="TAL"/>
            </w:pPr>
            <w:r w:rsidRPr="00E91D9C">
              <w:t xml:space="preserve">                        }</w:t>
            </w:r>
          </w:p>
        </w:tc>
        <w:tc>
          <w:tcPr>
            <w:tcW w:w="2127" w:type="dxa"/>
          </w:tcPr>
          <w:p w14:paraId="5B6D5CDA" w14:textId="77777777" w:rsidR="00967363" w:rsidRPr="00E91D9C" w:rsidRDefault="00967363" w:rsidP="00E84816">
            <w:pPr>
              <w:pStyle w:val="TAL"/>
            </w:pPr>
          </w:p>
        </w:tc>
        <w:tc>
          <w:tcPr>
            <w:tcW w:w="1559" w:type="dxa"/>
          </w:tcPr>
          <w:p w14:paraId="0D90057E" w14:textId="77777777" w:rsidR="00967363" w:rsidRPr="00E91D9C" w:rsidRDefault="00967363" w:rsidP="00E84816">
            <w:pPr>
              <w:pStyle w:val="TAL"/>
            </w:pPr>
          </w:p>
        </w:tc>
        <w:tc>
          <w:tcPr>
            <w:tcW w:w="1311" w:type="dxa"/>
          </w:tcPr>
          <w:p w14:paraId="692F74A2" w14:textId="77777777" w:rsidR="00967363" w:rsidRPr="00E91D9C" w:rsidRDefault="00967363" w:rsidP="00E84816">
            <w:pPr>
              <w:pStyle w:val="TAL"/>
            </w:pPr>
          </w:p>
        </w:tc>
      </w:tr>
      <w:tr w:rsidR="00967363" w:rsidRPr="00E91D9C" w14:paraId="6358224D"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9188022" w14:textId="77777777" w:rsidR="00967363" w:rsidRPr="00E91D9C" w:rsidRDefault="00967363" w:rsidP="00E84816">
            <w:pPr>
              <w:pStyle w:val="TAL"/>
            </w:pPr>
            <w:r w:rsidRPr="00E91D9C">
              <w:t xml:space="preserve">                      }</w:t>
            </w:r>
          </w:p>
        </w:tc>
        <w:tc>
          <w:tcPr>
            <w:tcW w:w="2127" w:type="dxa"/>
          </w:tcPr>
          <w:p w14:paraId="2BF861C8" w14:textId="77777777" w:rsidR="00967363" w:rsidRPr="00E91D9C" w:rsidRDefault="00967363" w:rsidP="00E84816">
            <w:pPr>
              <w:pStyle w:val="TAL"/>
            </w:pPr>
          </w:p>
        </w:tc>
        <w:tc>
          <w:tcPr>
            <w:tcW w:w="1559" w:type="dxa"/>
          </w:tcPr>
          <w:p w14:paraId="72CC0FCB" w14:textId="77777777" w:rsidR="00967363" w:rsidRPr="00E91D9C" w:rsidRDefault="00967363" w:rsidP="00E84816">
            <w:pPr>
              <w:pStyle w:val="TAL"/>
            </w:pPr>
          </w:p>
        </w:tc>
        <w:tc>
          <w:tcPr>
            <w:tcW w:w="1311" w:type="dxa"/>
          </w:tcPr>
          <w:p w14:paraId="1986CC4B" w14:textId="77777777" w:rsidR="00967363" w:rsidRPr="00E91D9C" w:rsidRDefault="00967363" w:rsidP="00E84816">
            <w:pPr>
              <w:pStyle w:val="TAL"/>
            </w:pPr>
          </w:p>
        </w:tc>
      </w:tr>
      <w:tr w:rsidR="00967363" w:rsidRPr="00E91D9C" w14:paraId="1100E8F2"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728C1A2" w14:textId="77777777" w:rsidR="00967363" w:rsidRPr="00E91D9C" w:rsidRDefault="00967363" w:rsidP="00E84816">
            <w:pPr>
              <w:pStyle w:val="TAL"/>
            </w:pPr>
            <w:r w:rsidRPr="00E91D9C">
              <w:t xml:space="preserve">                    }</w:t>
            </w:r>
          </w:p>
        </w:tc>
        <w:tc>
          <w:tcPr>
            <w:tcW w:w="2127" w:type="dxa"/>
          </w:tcPr>
          <w:p w14:paraId="01993FA5" w14:textId="77777777" w:rsidR="00967363" w:rsidRPr="00E91D9C" w:rsidRDefault="00967363" w:rsidP="00E84816">
            <w:pPr>
              <w:pStyle w:val="TAL"/>
            </w:pPr>
          </w:p>
        </w:tc>
        <w:tc>
          <w:tcPr>
            <w:tcW w:w="1559" w:type="dxa"/>
          </w:tcPr>
          <w:p w14:paraId="6F2B3D9C" w14:textId="77777777" w:rsidR="00967363" w:rsidRPr="00E91D9C" w:rsidRDefault="00967363" w:rsidP="00E84816">
            <w:pPr>
              <w:pStyle w:val="TAL"/>
            </w:pPr>
          </w:p>
        </w:tc>
        <w:tc>
          <w:tcPr>
            <w:tcW w:w="1311" w:type="dxa"/>
          </w:tcPr>
          <w:p w14:paraId="68E76B01" w14:textId="77777777" w:rsidR="00967363" w:rsidRPr="00E91D9C" w:rsidRDefault="00967363" w:rsidP="00E84816">
            <w:pPr>
              <w:pStyle w:val="TAL"/>
            </w:pPr>
          </w:p>
        </w:tc>
      </w:tr>
      <w:tr w:rsidR="00967363" w:rsidRPr="00E91D9C" w14:paraId="5AA12C06"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AF54EBF" w14:textId="77777777" w:rsidR="00967363" w:rsidRPr="00E91D9C" w:rsidRDefault="00967363" w:rsidP="00E84816">
            <w:pPr>
              <w:pStyle w:val="TAL"/>
            </w:pPr>
            <w:r w:rsidRPr="00E91D9C">
              <w:t xml:space="preserve">                  }</w:t>
            </w:r>
          </w:p>
        </w:tc>
        <w:tc>
          <w:tcPr>
            <w:tcW w:w="2127" w:type="dxa"/>
          </w:tcPr>
          <w:p w14:paraId="5FDAF67D" w14:textId="77777777" w:rsidR="00967363" w:rsidRPr="00E91D9C" w:rsidRDefault="00967363" w:rsidP="00E84816">
            <w:pPr>
              <w:pStyle w:val="TAL"/>
            </w:pPr>
          </w:p>
        </w:tc>
        <w:tc>
          <w:tcPr>
            <w:tcW w:w="1559" w:type="dxa"/>
          </w:tcPr>
          <w:p w14:paraId="6E2EF20C" w14:textId="77777777" w:rsidR="00967363" w:rsidRPr="00E91D9C" w:rsidRDefault="00967363" w:rsidP="00E84816">
            <w:pPr>
              <w:pStyle w:val="TAL"/>
            </w:pPr>
          </w:p>
        </w:tc>
        <w:tc>
          <w:tcPr>
            <w:tcW w:w="1311" w:type="dxa"/>
          </w:tcPr>
          <w:p w14:paraId="1A08B1FE" w14:textId="77777777" w:rsidR="00967363" w:rsidRPr="00E91D9C" w:rsidRDefault="00967363" w:rsidP="00E84816">
            <w:pPr>
              <w:pStyle w:val="TAL"/>
            </w:pPr>
          </w:p>
        </w:tc>
      </w:tr>
      <w:tr w:rsidR="00967363" w:rsidRPr="00E91D9C" w14:paraId="0EF5E28A"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422B858" w14:textId="77777777" w:rsidR="00967363" w:rsidRPr="00E91D9C" w:rsidRDefault="00967363" w:rsidP="00E84816">
            <w:pPr>
              <w:pStyle w:val="TAL"/>
            </w:pPr>
            <w:r w:rsidRPr="00E91D9C">
              <w:t xml:space="preserve">                }</w:t>
            </w:r>
          </w:p>
        </w:tc>
        <w:tc>
          <w:tcPr>
            <w:tcW w:w="2127" w:type="dxa"/>
          </w:tcPr>
          <w:p w14:paraId="730703D3" w14:textId="77777777" w:rsidR="00967363" w:rsidRPr="00E91D9C" w:rsidRDefault="00967363" w:rsidP="00E84816">
            <w:pPr>
              <w:pStyle w:val="TAL"/>
            </w:pPr>
          </w:p>
        </w:tc>
        <w:tc>
          <w:tcPr>
            <w:tcW w:w="1559" w:type="dxa"/>
          </w:tcPr>
          <w:p w14:paraId="6F2A993B" w14:textId="77777777" w:rsidR="00967363" w:rsidRPr="00E91D9C" w:rsidRDefault="00967363" w:rsidP="00E84816">
            <w:pPr>
              <w:pStyle w:val="TAL"/>
            </w:pPr>
          </w:p>
        </w:tc>
        <w:tc>
          <w:tcPr>
            <w:tcW w:w="1311" w:type="dxa"/>
          </w:tcPr>
          <w:p w14:paraId="504555B5" w14:textId="77777777" w:rsidR="00967363" w:rsidRPr="00E91D9C" w:rsidRDefault="00967363" w:rsidP="00E84816">
            <w:pPr>
              <w:pStyle w:val="TAL"/>
            </w:pPr>
          </w:p>
        </w:tc>
      </w:tr>
      <w:tr w:rsidR="00967363" w:rsidRPr="00E91D9C" w14:paraId="6926A7C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A007D30" w14:textId="77777777" w:rsidR="00967363" w:rsidRPr="00E91D9C" w:rsidRDefault="00967363" w:rsidP="00E84816">
            <w:pPr>
              <w:pStyle w:val="TAL"/>
            </w:pPr>
            <w:r w:rsidRPr="00E91D9C">
              <w:t xml:space="preserve">              }</w:t>
            </w:r>
          </w:p>
        </w:tc>
        <w:tc>
          <w:tcPr>
            <w:tcW w:w="2127" w:type="dxa"/>
          </w:tcPr>
          <w:p w14:paraId="4FCF3EA1" w14:textId="77777777" w:rsidR="00967363" w:rsidRPr="00E91D9C" w:rsidRDefault="00967363" w:rsidP="00E84816">
            <w:pPr>
              <w:pStyle w:val="TAL"/>
            </w:pPr>
          </w:p>
        </w:tc>
        <w:tc>
          <w:tcPr>
            <w:tcW w:w="1559" w:type="dxa"/>
          </w:tcPr>
          <w:p w14:paraId="5CA27610" w14:textId="77777777" w:rsidR="00967363" w:rsidRPr="00E91D9C" w:rsidRDefault="00967363" w:rsidP="00E84816">
            <w:pPr>
              <w:pStyle w:val="TAL"/>
            </w:pPr>
          </w:p>
        </w:tc>
        <w:tc>
          <w:tcPr>
            <w:tcW w:w="1311" w:type="dxa"/>
          </w:tcPr>
          <w:p w14:paraId="5F9819E7" w14:textId="77777777" w:rsidR="00967363" w:rsidRPr="00E91D9C" w:rsidRDefault="00967363" w:rsidP="00E84816">
            <w:pPr>
              <w:pStyle w:val="TAL"/>
            </w:pPr>
          </w:p>
        </w:tc>
      </w:tr>
      <w:tr w:rsidR="00967363" w:rsidRPr="00E91D9C" w14:paraId="0B7B15D6"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B007177" w14:textId="77777777" w:rsidR="00967363" w:rsidRPr="00E91D9C" w:rsidRDefault="00967363" w:rsidP="00E84816">
            <w:pPr>
              <w:pStyle w:val="TAL"/>
            </w:pPr>
            <w:r w:rsidRPr="00E91D9C">
              <w:t xml:space="preserve">            }</w:t>
            </w:r>
          </w:p>
        </w:tc>
        <w:tc>
          <w:tcPr>
            <w:tcW w:w="2127" w:type="dxa"/>
          </w:tcPr>
          <w:p w14:paraId="2B0D9DBA" w14:textId="77777777" w:rsidR="00967363" w:rsidRPr="00E91D9C" w:rsidRDefault="00967363" w:rsidP="00E84816">
            <w:pPr>
              <w:pStyle w:val="TAL"/>
            </w:pPr>
          </w:p>
        </w:tc>
        <w:tc>
          <w:tcPr>
            <w:tcW w:w="1559" w:type="dxa"/>
          </w:tcPr>
          <w:p w14:paraId="4468A497" w14:textId="77777777" w:rsidR="00967363" w:rsidRPr="00E91D9C" w:rsidRDefault="00967363" w:rsidP="00E84816">
            <w:pPr>
              <w:pStyle w:val="TAL"/>
            </w:pPr>
          </w:p>
        </w:tc>
        <w:tc>
          <w:tcPr>
            <w:tcW w:w="1311" w:type="dxa"/>
          </w:tcPr>
          <w:p w14:paraId="7D7EFB49" w14:textId="77777777" w:rsidR="00967363" w:rsidRPr="00E91D9C" w:rsidRDefault="00967363" w:rsidP="00E84816">
            <w:pPr>
              <w:pStyle w:val="TAL"/>
            </w:pPr>
          </w:p>
        </w:tc>
      </w:tr>
      <w:tr w:rsidR="00967363" w:rsidRPr="00E91D9C" w14:paraId="244886FF"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C015F07" w14:textId="77777777" w:rsidR="00967363" w:rsidRPr="00E91D9C" w:rsidRDefault="00967363" w:rsidP="00E84816">
            <w:pPr>
              <w:pStyle w:val="TAL"/>
            </w:pPr>
            <w:r w:rsidRPr="00E91D9C">
              <w:t xml:space="preserve">          }</w:t>
            </w:r>
          </w:p>
        </w:tc>
        <w:tc>
          <w:tcPr>
            <w:tcW w:w="2127" w:type="dxa"/>
          </w:tcPr>
          <w:p w14:paraId="2BA7506F" w14:textId="77777777" w:rsidR="00967363" w:rsidRPr="00E91D9C" w:rsidRDefault="00967363" w:rsidP="00E84816">
            <w:pPr>
              <w:pStyle w:val="TAL"/>
            </w:pPr>
          </w:p>
        </w:tc>
        <w:tc>
          <w:tcPr>
            <w:tcW w:w="1559" w:type="dxa"/>
          </w:tcPr>
          <w:p w14:paraId="4CC57157" w14:textId="77777777" w:rsidR="00967363" w:rsidRPr="00E91D9C" w:rsidRDefault="00967363" w:rsidP="00E84816">
            <w:pPr>
              <w:pStyle w:val="TAL"/>
            </w:pPr>
          </w:p>
        </w:tc>
        <w:tc>
          <w:tcPr>
            <w:tcW w:w="1311" w:type="dxa"/>
          </w:tcPr>
          <w:p w14:paraId="4D99E73A" w14:textId="77777777" w:rsidR="00967363" w:rsidRPr="00E91D9C" w:rsidRDefault="00967363" w:rsidP="00E84816">
            <w:pPr>
              <w:pStyle w:val="TAL"/>
            </w:pPr>
          </w:p>
        </w:tc>
      </w:tr>
      <w:tr w:rsidR="00967363" w:rsidRPr="00E91D9C" w14:paraId="7379D061"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6F9FD5" w14:textId="77777777" w:rsidR="00967363" w:rsidRPr="00E91D9C" w:rsidRDefault="00967363" w:rsidP="00E84816">
            <w:pPr>
              <w:pStyle w:val="TAL"/>
            </w:pPr>
            <w:r w:rsidRPr="00E91D9C">
              <w:t xml:space="preserve">        }</w:t>
            </w:r>
          </w:p>
        </w:tc>
        <w:tc>
          <w:tcPr>
            <w:tcW w:w="2127" w:type="dxa"/>
          </w:tcPr>
          <w:p w14:paraId="0E5374E4" w14:textId="77777777" w:rsidR="00967363" w:rsidRPr="00E91D9C" w:rsidRDefault="00967363" w:rsidP="00E84816">
            <w:pPr>
              <w:pStyle w:val="TAL"/>
            </w:pPr>
          </w:p>
        </w:tc>
        <w:tc>
          <w:tcPr>
            <w:tcW w:w="1559" w:type="dxa"/>
          </w:tcPr>
          <w:p w14:paraId="32B7FF62" w14:textId="77777777" w:rsidR="00967363" w:rsidRPr="00E91D9C" w:rsidRDefault="00967363" w:rsidP="00E84816">
            <w:pPr>
              <w:pStyle w:val="TAL"/>
            </w:pPr>
          </w:p>
        </w:tc>
        <w:tc>
          <w:tcPr>
            <w:tcW w:w="1311" w:type="dxa"/>
          </w:tcPr>
          <w:p w14:paraId="57CD210D" w14:textId="77777777" w:rsidR="00967363" w:rsidRPr="00E91D9C" w:rsidRDefault="00967363" w:rsidP="00E84816">
            <w:pPr>
              <w:pStyle w:val="TAL"/>
            </w:pPr>
          </w:p>
        </w:tc>
      </w:tr>
      <w:tr w:rsidR="00AC68C6" w:rsidRPr="00E91D9C" w14:paraId="04A76803"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33BFF38" w14:textId="77777777" w:rsidR="00AC68C6" w:rsidRPr="00E91D9C" w:rsidRDefault="00AC68C6" w:rsidP="00B7523D">
            <w:pPr>
              <w:pStyle w:val="TAL"/>
              <w:rPr>
                <w:lang w:eastAsia="en-US"/>
              </w:rPr>
            </w:pPr>
            <w:r w:rsidRPr="00E91D9C">
              <w:rPr>
                <w:lang w:eastAsia="en-US"/>
              </w:rPr>
              <w:t xml:space="preserve">      }</w:t>
            </w:r>
          </w:p>
        </w:tc>
        <w:tc>
          <w:tcPr>
            <w:tcW w:w="2127" w:type="dxa"/>
          </w:tcPr>
          <w:p w14:paraId="4FBAC310" w14:textId="77777777" w:rsidR="00AC68C6" w:rsidRPr="00E91D9C" w:rsidRDefault="00AC68C6" w:rsidP="00B7523D">
            <w:pPr>
              <w:pStyle w:val="TAL"/>
              <w:rPr>
                <w:lang w:eastAsia="en-US"/>
              </w:rPr>
            </w:pPr>
          </w:p>
        </w:tc>
        <w:tc>
          <w:tcPr>
            <w:tcW w:w="1559" w:type="dxa"/>
          </w:tcPr>
          <w:p w14:paraId="4ADA0DBC" w14:textId="77777777" w:rsidR="00AC68C6" w:rsidRPr="00E91D9C" w:rsidRDefault="00AC68C6" w:rsidP="00B7523D">
            <w:pPr>
              <w:pStyle w:val="TAL"/>
              <w:rPr>
                <w:lang w:eastAsia="en-US"/>
              </w:rPr>
            </w:pPr>
          </w:p>
        </w:tc>
        <w:tc>
          <w:tcPr>
            <w:tcW w:w="1311" w:type="dxa"/>
          </w:tcPr>
          <w:p w14:paraId="2A4DC5BB" w14:textId="77777777" w:rsidR="00AC68C6" w:rsidRPr="00E91D9C" w:rsidRDefault="00AC68C6" w:rsidP="00B7523D">
            <w:pPr>
              <w:pStyle w:val="TAL"/>
              <w:rPr>
                <w:lang w:eastAsia="en-US"/>
              </w:rPr>
            </w:pPr>
          </w:p>
        </w:tc>
      </w:tr>
      <w:tr w:rsidR="00AC68C6" w:rsidRPr="00E91D9C" w14:paraId="79083067"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54DDCBC" w14:textId="77777777" w:rsidR="00AC68C6" w:rsidRPr="00E91D9C" w:rsidRDefault="00AC68C6" w:rsidP="00B7523D">
            <w:pPr>
              <w:pStyle w:val="TAL"/>
              <w:rPr>
                <w:lang w:eastAsia="en-US"/>
              </w:rPr>
            </w:pPr>
            <w:r w:rsidRPr="00E91D9C">
              <w:rPr>
                <w:lang w:eastAsia="en-US"/>
              </w:rPr>
              <w:t xml:space="preserve">    }</w:t>
            </w:r>
          </w:p>
        </w:tc>
        <w:tc>
          <w:tcPr>
            <w:tcW w:w="2127" w:type="dxa"/>
          </w:tcPr>
          <w:p w14:paraId="3719E121" w14:textId="77777777" w:rsidR="00AC68C6" w:rsidRPr="00E91D9C" w:rsidRDefault="00AC68C6" w:rsidP="00B7523D">
            <w:pPr>
              <w:pStyle w:val="TAL"/>
              <w:rPr>
                <w:lang w:eastAsia="en-US"/>
              </w:rPr>
            </w:pPr>
          </w:p>
        </w:tc>
        <w:tc>
          <w:tcPr>
            <w:tcW w:w="1559" w:type="dxa"/>
          </w:tcPr>
          <w:p w14:paraId="76DE77BE" w14:textId="77777777" w:rsidR="00AC68C6" w:rsidRPr="00E91D9C" w:rsidRDefault="00AC68C6" w:rsidP="00B7523D">
            <w:pPr>
              <w:pStyle w:val="TAL"/>
              <w:rPr>
                <w:lang w:eastAsia="en-US"/>
              </w:rPr>
            </w:pPr>
          </w:p>
        </w:tc>
        <w:tc>
          <w:tcPr>
            <w:tcW w:w="1311" w:type="dxa"/>
          </w:tcPr>
          <w:p w14:paraId="4FA49C2C" w14:textId="77777777" w:rsidR="00AC68C6" w:rsidRPr="00E91D9C" w:rsidRDefault="00AC68C6" w:rsidP="00B7523D">
            <w:pPr>
              <w:pStyle w:val="TAL"/>
              <w:rPr>
                <w:lang w:eastAsia="en-US"/>
              </w:rPr>
            </w:pPr>
          </w:p>
        </w:tc>
      </w:tr>
      <w:tr w:rsidR="00AC68C6" w:rsidRPr="00E91D9C" w14:paraId="61D9F68C"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A35D940" w14:textId="77777777" w:rsidR="00AC68C6" w:rsidRPr="00E91D9C" w:rsidRDefault="00AC68C6" w:rsidP="00B7523D">
            <w:pPr>
              <w:pStyle w:val="TAL"/>
              <w:rPr>
                <w:lang w:eastAsia="en-US"/>
              </w:rPr>
            </w:pPr>
            <w:r w:rsidRPr="00E91D9C">
              <w:rPr>
                <w:lang w:eastAsia="en-US"/>
              </w:rPr>
              <w:t xml:space="preserve">  }</w:t>
            </w:r>
          </w:p>
        </w:tc>
        <w:tc>
          <w:tcPr>
            <w:tcW w:w="2127" w:type="dxa"/>
          </w:tcPr>
          <w:p w14:paraId="0EDC5394" w14:textId="77777777" w:rsidR="00AC68C6" w:rsidRPr="00E91D9C" w:rsidRDefault="00AC68C6" w:rsidP="00B7523D">
            <w:pPr>
              <w:pStyle w:val="TAL"/>
              <w:rPr>
                <w:lang w:eastAsia="en-US"/>
              </w:rPr>
            </w:pPr>
          </w:p>
        </w:tc>
        <w:tc>
          <w:tcPr>
            <w:tcW w:w="1559" w:type="dxa"/>
          </w:tcPr>
          <w:p w14:paraId="357F1AC0" w14:textId="77777777" w:rsidR="00AC68C6" w:rsidRPr="00E91D9C" w:rsidRDefault="00AC68C6" w:rsidP="00B7523D">
            <w:pPr>
              <w:pStyle w:val="TAL"/>
              <w:rPr>
                <w:lang w:eastAsia="en-US"/>
              </w:rPr>
            </w:pPr>
          </w:p>
        </w:tc>
        <w:tc>
          <w:tcPr>
            <w:tcW w:w="1311" w:type="dxa"/>
          </w:tcPr>
          <w:p w14:paraId="68320440" w14:textId="77777777" w:rsidR="00AC68C6" w:rsidRPr="00E91D9C" w:rsidRDefault="00AC68C6" w:rsidP="00B7523D">
            <w:pPr>
              <w:pStyle w:val="TAL"/>
              <w:rPr>
                <w:lang w:eastAsia="en-US"/>
              </w:rPr>
            </w:pPr>
          </w:p>
        </w:tc>
      </w:tr>
      <w:tr w:rsidR="00AC68C6" w:rsidRPr="00E91D9C" w14:paraId="6D794CCB"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1D436E6" w14:textId="77777777" w:rsidR="00AC68C6" w:rsidRPr="00E91D9C" w:rsidRDefault="00AC68C6" w:rsidP="00B7523D">
            <w:pPr>
              <w:pStyle w:val="TAL"/>
              <w:rPr>
                <w:lang w:eastAsia="en-US"/>
              </w:rPr>
            </w:pPr>
            <w:r w:rsidRPr="00E91D9C">
              <w:rPr>
                <w:lang w:eastAsia="en-US"/>
              </w:rPr>
              <w:t>}</w:t>
            </w:r>
          </w:p>
        </w:tc>
        <w:tc>
          <w:tcPr>
            <w:tcW w:w="2127" w:type="dxa"/>
          </w:tcPr>
          <w:p w14:paraId="454AC775" w14:textId="77777777" w:rsidR="00AC68C6" w:rsidRPr="00E91D9C" w:rsidRDefault="00AC68C6" w:rsidP="00B7523D">
            <w:pPr>
              <w:pStyle w:val="TAL"/>
              <w:rPr>
                <w:lang w:eastAsia="en-US"/>
              </w:rPr>
            </w:pPr>
          </w:p>
        </w:tc>
        <w:tc>
          <w:tcPr>
            <w:tcW w:w="1559" w:type="dxa"/>
          </w:tcPr>
          <w:p w14:paraId="60D2AC4B" w14:textId="77777777" w:rsidR="00AC68C6" w:rsidRPr="00E91D9C" w:rsidRDefault="00AC68C6" w:rsidP="00B7523D">
            <w:pPr>
              <w:pStyle w:val="TAL"/>
              <w:rPr>
                <w:lang w:eastAsia="en-US"/>
              </w:rPr>
            </w:pPr>
          </w:p>
        </w:tc>
        <w:tc>
          <w:tcPr>
            <w:tcW w:w="1311" w:type="dxa"/>
          </w:tcPr>
          <w:p w14:paraId="0D28B375" w14:textId="77777777" w:rsidR="00AC68C6" w:rsidRPr="00E91D9C" w:rsidRDefault="00AC68C6" w:rsidP="00B7523D">
            <w:pPr>
              <w:pStyle w:val="TAL"/>
              <w:rPr>
                <w:lang w:eastAsia="en-US"/>
              </w:rPr>
            </w:pPr>
          </w:p>
        </w:tc>
      </w:tr>
    </w:tbl>
    <w:p w14:paraId="6183F7E9" w14:textId="77777777" w:rsidR="00944B88" w:rsidRPr="00E91D9C" w:rsidRDefault="00944B88" w:rsidP="00944B88">
      <w:pPr>
        <w:rPr>
          <w:rFonts w:eastAsia="MS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C68C6" w:rsidRPr="00E91D9C" w14:paraId="01BB99D9" w14:textId="77777777" w:rsidTr="00B7523D">
        <w:tc>
          <w:tcPr>
            <w:tcW w:w="1908" w:type="dxa"/>
          </w:tcPr>
          <w:p w14:paraId="1ECAA2B4" w14:textId="77777777" w:rsidR="00AC68C6" w:rsidRPr="00E91D9C" w:rsidRDefault="00AC68C6" w:rsidP="00B7523D">
            <w:pPr>
              <w:pStyle w:val="TAH"/>
              <w:rPr>
                <w:lang w:eastAsia="en-US"/>
              </w:rPr>
            </w:pPr>
            <w:r w:rsidRPr="00E91D9C">
              <w:rPr>
                <w:lang w:eastAsia="en-US"/>
              </w:rPr>
              <w:t>Condition</w:t>
            </w:r>
          </w:p>
        </w:tc>
        <w:tc>
          <w:tcPr>
            <w:tcW w:w="7731" w:type="dxa"/>
          </w:tcPr>
          <w:p w14:paraId="5ED08CEF" w14:textId="77777777" w:rsidR="00AC68C6" w:rsidRPr="00E91D9C" w:rsidRDefault="00AC68C6" w:rsidP="00B7523D">
            <w:pPr>
              <w:pStyle w:val="TAH"/>
              <w:rPr>
                <w:lang w:eastAsia="en-US"/>
              </w:rPr>
            </w:pPr>
            <w:r w:rsidRPr="00E91D9C">
              <w:rPr>
                <w:lang w:eastAsia="en-US"/>
              </w:rPr>
              <w:t>Explanation</w:t>
            </w:r>
          </w:p>
        </w:tc>
      </w:tr>
      <w:tr w:rsidR="00AC68C6" w:rsidRPr="00E91D9C" w14:paraId="2279F7D5" w14:textId="77777777" w:rsidTr="00B7523D">
        <w:tc>
          <w:tcPr>
            <w:tcW w:w="1908" w:type="dxa"/>
          </w:tcPr>
          <w:p w14:paraId="1509D853" w14:textId="77777777" w:rsidR="00AC68C6" w:rsidRPr="00E91D9C" w:rsidRDefault="00AC68C6" w:rsidP="00B7523D">
            <w:pPr>
              <w:pStyle w:val="TAL"/>
              <w:rPr>
                <w:lang w:eastAsia="en-US"/>
              </w:rPr>
            </w:pPr>
            <w:r w:rsidRPr="00E91D9C">
              <w:rPr>
                <w:lang w:eastAsia="en-US"/>
              </w:rPr>
              <w:t>Band &gt; 64</w:t>
            </w:r>
          </w:p>
        </w:tc>
        <w:tc>
          <w:tcPr>
            <w:tcW w:w="7731" w:type="dxa"/>
          </w:tcPr>
          <w:p w14:paraId="35BCAE5D" w14:textId="77777777" w:rsidR="00AC68C6" w:rsidRPr="00E91D9C" w:rsidRDefault="00AC68C6" w:rsidP="00B7523D">
            <w:pPr>
              <w:pStyle w:val="TAL"/>
              <w:rPr>
                <w:lang w:eastAsia="en-US"/>
              </w:rPr>
            </w:pPr>
            <w:r w:rsidRPr="00E91D9C">
              <w:rPr>
                <w:lang w:eastAsia="en-US"/>
              </w:rPr>
              <w:t>If band &gt; 64 is selected</w:t>
            </w:r>
          </w:p>
        </w:tc>
      </w:tr>
    </w:tbl>
    <w:p w14:paraId="3C257C3F" w14:textId="77777777" w:rsidR="00AC68C6" w:rsidRPr="00E91D9C" w:rsidRDefault="00AC68C6" w:rsidP="00AC68C6"/>
    <w:p w14:paraId="051C5CE0" w14:textId="77777777" w:rsidR="0092560C" w:rsidRPr="00E91D9C" w:rsidRDefault="0092560C" w:rsidP="0092560C">
      <w:pPr>
        <w:pStyle w:val="TH"/>
      </w:pPr>
      <w:r w:rsidRPr="00E91D9C">
        <w:t xml:space="preserve">Table 8.2.3.13.1.3.3-2: </w:t>
      </w:r>
      <w:r w:rsidRPr="00E91D9C">
        <w:rPr>
          <w:i/>
          <w:lang w:eastAsia="en-US"/>
        </w:rPr>
        <w:t>MobilityControlInfo-HO</w:t>
      </w:r>
      <w:r w:rsidRPr="00E91D9C">
        <w:t xml:space="preserve"> (Table 8.2.3.13.1.3.3-1)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2560C" w:rsidRPr="00E91D9C" w14:paraId="6E6FE1F2" w14:textId="77777777" w:rsidTr="00FE5B82">
        <w:tc>
          <w:tcPr>
            <w:tcW w:w="9747" w:type="dxa"/>
          </w:tcPr>
          <w:p w14:paraId="2C23A4A4" w14:textId="1966B102" w:rsidR="0092560C" w:rsidRPr="00E91D9C" w:rsidRDefault="001953B5" w:rsidP="00FE5B82">
            <w:pPr>
              <w:pStyle w:val="TAL"/>
              <w:rPr>
                <w:lang w:eastAsia="en-US"/>
              </w:rPr>
            </w:pPr>
            <w:r w:rsidRPr="00E91D9C">
              <w:rPr>
                <w:lang w:eastAsia="en-US"/>
              </w:rPr>
              <w:t>Derivation Path: TS 36.</w:t>
            </w:r>
            <w:r w:rsidR="0092560C" w:rsidRPr="00E91D9C">
              <w:rPr>
                <w:lang w:eastAsia="en-US"/>
              </w:rPr>
              <w:t>508 [7],</w:t>
            </w:r>
            <w:r w:rsidR="0092560C" w:rsidRPr="00E91D9C">
              <w:t xml:space="preserve"> Table 4.6.5-1</w:t>
            </w:r>
          </w:p>
        </w:tc>
      </w:tr>
    </w:tbl>
    <w:p w14:paraId="553BEDDC" w14:textId="77777777" w:rsidR="0092560C" w:rsidRPr="00E91D9C" w:rsidRDefault="0092560C" w:rsidP="00AC68C6"/>
    <w:p w14:paraId="7720EEF4" w14:textId="77777777" w:rsidR="008F0D99" w:rsidRPr="00E91D9C" w:rsidRDefault="008F0D99" w:rsidP="00D558D7">
      <w:pPr>
        <w:pStyle w:val="Heading4"/>
      </w:pPr>
      <w:bookmarkStart w:id="118" w:name="_Toc21103364"/>
      <w:r w:rsidRPr="00E91D9C">
        <w:t>8.2.3.1</w:t>
      </w:r>
      <w:r w:rsidR="00BD09BB" w:rsidRPr="00E91D9C">
        <w:t>4</w:t>
      </w:r>
      <w:r w:rsidRPr="00E91D9C">
        <w:tab/>
        <w:t>SCG change / Reconfiguration with sync / Split DRB</w:t>
      </w:r>
      <w:bookmarkEnd w:id="118"/>
    </w:p>
    <w:p w14:paraId="457C0545" w14:textId="77777777" w:rsidR="00D558D7" w:rsidRPr="00E91D9C" w:rsidRDefault="00BD09BB" w:rsidP="00FD201E">
      <w:pPr>
        <w:pStyle w:val="Heading5"/>
      </w:pPr>
      <w:bookmarkStart w:id="119" w:name="_Toc21103365"/>
      <w:r w:rsidRPr="00E91D9C">
        <w:t>8.2.3.14.1</w:t>
      </w:r>
      <w:r w:rsidR="00D558D7" w:rsidRPr="00E91D9C">
        <w:tab/>
        <w:t>SCG change / Reconfiguration with sync / Split DRB / EN-DC</w:t>
      </w:r>
      <w:bookmarkEnd w:id="119"/>
    </w:p>
    <w:p w14:paraId="41E30102" w14:textId="77777777" w:rsidR="00D558D7" w:rsidRPr="00E91D9C" w:rsidRDefault="00BD09BB" w:rsidP="00D558D7">
      <w:pPr>
        <w:pStyle w:val="H6"/>
      </w:pPr>
      <w:r w:rsidRPr="00E91D9C">
        <w:t>8.2.3.14.1</w:t>
      </w:r>
      <w:r w:rsidR="00D558D7" w:rsidRPr="00E91D9C">
        <w:t>.1</w:t>
      </w:r>
      <w:r w:rsidR="00D558D7" w:rsidRPr="00E91D9C">
        <w:tab/>
        <w:t>Test Purpose (TP)</w:t>
      </w:r>
    </w:p>
    <w:p w14:paraId="3CAA7481" w14:textId="77777777" w:rsidR="00D558D7" w:rsidRPr="00E91D9C" w:rsidRDefault="00D558D7" w:rsidP="00D558D7">
      <w:pPr>
        <w:pStyle w:val="H6"/>
      </w:pPr>
      <w:r w:rsidRPr="00E91D9C">
        <w:t>(1)</w:t>
      </w:r>
    </w:p>
    <w:p w14:paraId="72445D57" w14:textId="77777777" w:rsidR="00D558D7" w:rsidRPr="00E91D9C" w:rsidRDefault="00D558D7" w:rsidP="00D558D7">
      <w:pPr>
        <w:pStyle w:val="PL"/>
        <w:rPr>
          <w:noProof w:val="0"/>
        </w:rPr>
      </w:pPr>
      <w:r w:rsidRPr="00E91D9C">
        <w:rPr>
          <w:b/>
          <w:noProof w:val="0"/>
        </w:rPr>
        <w:t>with</w:t>
      </w:r>
      <w:r w:rsidRPr="00E91D9C">
        <w:rPr>
          <w:noProof w:val="0"/>
        </w:rPr>
        <w:t xml:space="preserve"> { UE in RRC_CONNECTED state with EN-DC, and, MCG</w:t>
      </w:r>
      <w:r w:rsidR="00333589" w:rsidRPr="00E91D9C">
        <w:rPr>
          <w:noProof w:val="0"/>
        </w:rPr>
        <w:t>(s)</w:t>
      </w:r>
      <w:r w:rsidRPr="00E91D9C">
        <w:rPr>
          <w:noProof w:val="0"/>
        </w:rPr>
        <w:t xml:space="preserve"> (E-UTRA PDCP) and Split }</w:t>
      </w:r>
    </w:p>
    <w:p w14:paraId="43BDC2B3" w14:textId="77777777" w:rsidR="00D558D7" w:rsidRPr="00E91D9C" w:rsidRDefault="00D558D7" w:rsidP="00D558D7">
      <w:pPr>
        <w:pStyle w:val="PL"/>
        <w:rPr>
          <w:noProof w:val="0"/>
        </w:rPr>
      </w:pPr>
      <w:r w:rsidRPr="00E91D9C">
        <w:rPr>
          <w:b/>
          <w:noProof w:val="0"/>
        </w:rPr>
        <w:t>ensure that</w:t>
      </w:r>
      <w:r w:rsidRPr="00E91D9C">
        <w:rPr>
          <w:noProof w:val="0"/>
        </w:rPr>
        <w:t xml:space="preserve"> {</w:t>
      </w:r>
    </w:p>
    <w:p w14:paraId="61E31CAD" w14:textId="77777777" w:rsidR="00D558D7" w:rsidRPr="00E91D9C" w:rsidRDefault="00D558D7" w:rsidP="00D558D7">
      <w:pPr>
        <w:pStyle w:val="PL"/>
        <w:rPr>
          <w:noProof w:val="0"/>
        </w:rPr>
      </w:pPr>
      <w:r w:rsidRPr="00E91D9C">
        <w:rPr>
          <w:noProof w:val="0"/>
        </w:rPr>
        <w:t xml:space="preserve">  </w:t>
      </w:r>
      <w:r w:rsidRPr="00E91D9C">
        <w:rPr>
          <w:b/>
          <w:noProof w:val="0"/>
        </w:rPr>
        <w:t>when</w:t>
      </w:r>
      <w:r w:rsidRPr="00E91D9C">
        <w:rPr>
          <w:noProof w:val="0"/>
        </w:rPr>
        <w:t xml:space="preserve"> { UE receives an </w:t>
      </w:r>
      <w:r w:rsidRPr="00E91D9C">
        <w:rPr>
          <w:i/>
          <w:noProof w:val="0"/>
        </w:rPr>
        <w:t>RRCConnectionReconfiguration</w:t>
      </w:r>
      <w:r w:rsidRPr="00E91D9C">
        <w:rPr>
          <w:noProof w:val="0"/>
        </w:rPr>
        <w:t xml:space="preserve"> message to handover from NR PSCell involving SCG change with </w:t>
      </w:r>
      <w:r w:rsidRPr="00E91D9C">
        <w:rPr>
          <w:i/>
          <w:noProof w:val="0"/>
        </w:rPr>
        <w:t>reconfigurationWithSync</w:t>
      </w:r>
      <w:r w:rsidRPr="00E91D9C">
        <w:rPr>
          <w:noProof w:val="0"/>
        </w:rPr>
        <w:t xml:space="preserve"> to the target NR cell with Split DRB }</w:t>
      </w:r>
      <w:r w:rsidRPr="00E91D9C">
        <w:rPr>
          <w:noProof w:val="0"/>
        </w:rPr>
        <w:cr/>
        <w:t xml:space="preserve">    </w:t>
      </w:r>
      <w:r w:rsidRPr="00E91D9C">
        <w:rPr>
          <w:b/>
          <w:noProof w:val="0"/>
        </w:rPr>
        <w:t>then</w:t>
      </w:r>
      <w:r w:rsidRPr="00E91D9C">
        <w:rPr>
          <w:noProof w:val="0"/>
        </w:rPr>
        <w:t xml:space="preserve"> { UE sends an </w:t>
      </w:r>
      <w:r w:rsidRPr="00E91D9C">
        <w:rPr>
          <w:i/>
          <w:noProof w:val="0"/>
        </w:rPr>
        <w:t>RRCConnectionReconfigurationComplete</w:t>
      </w:r>
      <w:r w:rsidRPr="00E91D9C">
        <w:rPr>
          <w:noProof w:val="0"/>
        </w:rPr>
        <w:t xml:space="preserve"> message }</w:t>
      </w:r>
    </w:p>
    <w:p w14:paraId="60CFF5E8" w14:textId="77777777" w:rsidR="00D558D7" w:rsidRPr="00E91D9C" w:rsidRDefault="00D558D7" w:rsidP="00D558D7">
      <w:pPr>
        <w:pStyle w:val="PL"/>
        <w:rPr>
          <w:noProof w:val="0"/>
        </w:rPr>
      </w:pPr>
      <w:r w:rsidRPr="00E91D9C">
        <w:rPr>
          <w:noProof w:val="0"/>
        </w:rPr>
        <w:t xml:space="preserve">            }</w:t>
      </w:r>
    </w:p>
    <w:p w14:paraId="2519B60D" w14:textId="77777777" w:rsidR="00D558D7" w:rsidRPr="00E91D9C" w:rsidRDefault="00D558D7" w:rsidP="00D558D7">
      <w:pPr>
        <w:pStyle w:val="PL"/>
        <w:rPr>
          <w:noProof w:val="0"/>
        </w:rPr>
      </w:pPr>
    </w:p>
    <w:p w14:paraId="6669D25C" w14:textId="77777777" w:rsidR="00D558D7" w:rsidRPr="00E91D9C" w:rsidRDefault="00BD09BB" w:rsidP="00D558D7">
      <w:pPr>
        <w:pStyle w:val="H6"/>
      </w:pPr>
      <w:r w:rsidRPr="00E91D9C">
        <w:t>8.2.3.14.1</w:t>
      </w:r>
      <w:r w:rsidR="00D558D7" w:rsidRPr="00E91D9C">
        <w:t>.2</w:t>
      </w:r>
      <w:r w:rsidR="00D558D7" w:rsidRPr="00E91D9C">
        <w:tab/>
        <w:t>Conformance requirements</w:t>
      </w:r>
    </w:p>
    <w:p w14:paraId="04B7F1C3" w14:textId="77777777" w:rsidR="00D558D7" w:rsidRPr="00E91D9C" w:rsidRDefault="00D558D7" w:rsidP="00D558D7">
      <w:r w:rsidRPr="00E91D9C">
        <w:t>References: The conformance requirements covered in the present TC are specified in: TS 36.331, clause 5.3.5.3, TS 38.331, clauses 5.3.5.3, 5.3.5.5.1 and 5.3.5.5.2. Unless otherwise stated these are Rel-15 requirements.</w:t>
      </w:r>
    </w:p>
    <w:p w14:paraId="1FC26D41" w14:textId="77777777" w:rsidR="009A4CE6" w:rsidRPr="00E91D9C" w:rsidRDefault="009A4CE6" w:rsidP="00282E75">
      <w:r w:rsidRPr="00E91D9C">
        <w:t>[TS 36.331, clause 5.3.5.3]</w:t>
      </w:r>
    </w:p>
    <w:p w14:paraId="00E61EEC" w14:textId="77777777" w:rsidR="009A4CE6" w:rsidRPr="00E91D9C" w:rsidRDefault="009A4CE6" w:rsidP="009A4CE6">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173D0214" w14:textId="77777777" w:rsidR="009A4CE6" w:rsidRPr="00E91D9C" w:rsidRDefault="009A4CE6" w:rsidP="00282E75">
      <w:pPr>
        <w:pStyle w:val="B1"/>
      </w:pPr>
      <w:r w:rsidRPr="00E91D9C">
        <w:t>…</w:t>
      </w:r>
    </w:p>
    <w:p w14:paraId="1A85718A" w14:textId="77777777" w:rsidR="009A4CE6" w:rsidRPr="00E91D9C" w:rsidRDefault="00186977" w:rsidP="00186977">
      <w:pPr>
        <w:pStyle w:val="B1"/>
      </w:pPr>
      <w:r w:rsidRPr="00E91D9C">
        <w:t>1&gt;</w:t>
      </w:r>
      <w:r w:rsidR="009A4CE6" w:rsidRPr="00E91D9C">
        <w:tab/>
        <w:t xml:space="preserve">if the received </w:t>
      </w:r>
      <w:r w:rsidR="009A4CE6" w:rsidRPr="00E91D9C">
        <w:rPr>
          <w:i/>
        </w:rPr>
        <w:t>RRCConnectionReconfiguration</w:t>
      </w:r>
      <w:r w:rsidR="009A4CE6" w:rsidRPr="00E91D9C">
        <w:t xml:space="preserve"> includes the </w:t>
      </w:r>
      <w:r w:rsidR="009A4CE6" w:rsidRPr="00E91D9C">
        <w:rPr>
          <w:i/>
        </w:rPr>
        <w:t>sk-Counter</w:t>
      </w:r>
      <w:r w:rsidR="009A4CE6" w:rsidRPr="00E91D9C">
        <w:t>:</w:t>
      </w:r>
    </w:p>
    <w:p w14:paraId="0C6189EC" w14:textId="77777777" w:rsidR="009A4CE6" w:rsidRPr="00E91D9C" w:rsidRDefault="00186977" w:rsidP="00186977">
      <w:pPr>
        <w:pStyle w:val="B2"/>
      </w:pPr>
      <w:r w:rsidRPr="00E91D9C">
        <w:t>2&gt;</w:t>
      </w:r>
      <w:r w:rsidR="009A4CE6" w:rsidRPr="00E91D9C">
        <w:tab/>
        <w:t xml:space="preserve">perform key update procedure as specified in TS 38.331 </w:t>
      </w:r>
      <w:r w:rsidR="00D61D9F" w:rsidRPr="00E91D9C">
        <w:t>[82], clause 5.3.5.7</w:t>
      </w:r>
      <w:r w:rsidR="009A4CE6" w:rsidRPr="00E91D9C">
        <w:t>;</w:t>
      </w:r>
    </w:p>
    <w:p w14:paraId="14F4E935" w14:textId="77777777" w:rsidR="009A4CE6" w:rsidRPr="00E91D9C" w:rsidRDefault="00186977" w:rsidP="00186977">
      <w:pPr>
        <w:pStyle w:val="B1"/>
      </w:pPr>
      <w:r w:rsidRPr="00E91D9C">
        <w:t>1&gt;</w:t>
      </w:r>
      <w:r w:rsidR="009A4CE6" w:rsidRPr="00E91D9C">
        <w:tab/>
        <w:t xml:space="preserve">if the received </w:t>
      </w:r>
      <w:r w:rsidR="009A4CE6" w:rsidRPr="00E91D9C">
        <w:rPr>
          <w:i/>
        </w:rPr>
        <w:t>RRCConnectionReconfiguration</w:t>
      </w:r>
      <w:r w:rsidR="009A4CE6" w:rsidRPr="00E91D9C">
        <w:t xml:space="preserve"> includes the </w:t>
      </w:r>
      <w:r w:rsidR="009A4CE6" w:rsidRPr="00E91D9C">
        <w:rPr>
          <w:i/>
        </w:rPr>
        <w:t>nr-SecondaryCellGroupConfig</w:t>
      </w:r>
      <w:r w:rsidR="009A4CE6" w:rsidRPr="00E91D9C">
        <w:t>:</w:t>
      </w:r>
    </w:p>
    <w:p w14:paraId="12A35682" w14:textId="77777777" w:rsidR="009A4CE6" w:rsidRPr="00E91D9C" w:rsidRDefault="00186977" w:rsidP="00186977">
      <w:pPr>
        <w:pStyle w:val="B2"/>
      </w:pPr>
      <w:r w:rsidRPr="00E91D9C">
        <w:t>2&gt;</w:t>
      </w:r>
      <w:r w:rsidR="009A4CE6" w:rsidRPr="00E91D9C">
        <w:tab/>
        <w:t xml:space="preserve">perform NR RRC Reconfiguration as specified in TS 38.331 </w:t>
      </w:r>
      <w:r w:rsidR="00D61D9F" w:rsidRPr="00E91D9C">
        <w:t>[82], clause 5.3.5.3</w:t>
      </w:r>
      <w:r w:rsidR="009A4CE6" w:rsidRPr="00E91D9C">
        <w:t>;</w:t>
      </w:r>
    </w:p>
    <w:p w14:paraId="1F3A768F" w14:textId="77777777" w:rsidR="009A4CE6" w:rsidRPr="00E91D9C" w:rsidRDefault="009A4CE6" w:rsidP="00282E75">
      <w:pPr>
        <w:pStyle w:val="B1"/>
      </w:pPr>
      <w:r w:rsidRPr="00E91D9C">
        <w:t>…</w:t>
      </w:r>
    </w:p>
    <w:p w14:paraId="20E3060F" w14:textId="77777777" w:rsidR="009A4CE6" w:rsidRPr="00E91D9C" w:rsidRDefault="00186977" w:rsidP="00186977">
      <w:pPr>
        <w:pStyle w:val="B1"/>
      </w:pPr>
      <w:r w:rsidRPr="00E91D9C">
        <w:t>1&gt;</w:t>
      </w:r>
      <w:r w:rsidR="009A4CE6" w:rsidRPr="00E91D9C">
        <w:tab/>
        <w:t>set the content of</w:t>
      </w:r>
      <w:r w:rsidR="009A4CE6" w:rsidRPr="00E91D9C">
        <w:rPr>
          <w:lang w:eastAsia="zh-CN"/>
        </w:rPr>
        <w:t xml:space="preserve"> </w:t>
      </w:r>
      <w:r w:rsidR="009A4CE6" w:rsidRPr="00E91D9C">
        <w:rPr>
          <w:i/>
        </w:rPr>
        <w:t>RRCConnectionReconfigurationComplete</w:t>
      </w:r>
      <w:r w:rsidR="009A4CE6" w:rsidRPr="00E91D9C">
        <w:t xml:space="preserve"> message as follows:</w:t>
      </w:r>
    </w:p>
    <w:p w14:paraId="406C2ED3" w14:textId="77777777" w:rsidR="009A4CE6" w:rsidRPr="00E91D9C" w:rsidRDefault="00235B64" w:rsidP="00186977">
      <w:pPr>
        <w:pStyle w:val="B3"/>
      </w:pPr>
      <w:r w:rsidRPr="00E91D9C">
        <w:t>…</w:t>
      </w:r>
    </w:p>
    <w:p w14:paraId="114D2DC8" w14:textId="77777777" w:rsidR="009A4CE6" w:rsidRPr="00E91D9C" w:rsidRDefault="00186977" w:rsidP="00186977">
      <w:pPr>
        <w:pStyle w:val="B2"/>
      </w:pPr>
      <w:r w:rsidRPr="00E91D9C">
        <w:rPr>
          <w:color w:val="000000"/>
        </w:rPr>
        <w:t>2&gt;</w:t>
      </w:r>
      <w:r w:rsidR="009A4CE6" w:rsidRPr="00E91D9C">
        <w:rPr>
          <w:color w:val="000000"/>
        </w:rPr>
        <w:tab/>
        <w:t xml:space="preserve">if the received </w:t>
      </w:r>
      <w:r w:rsidR="009A4CE6" w:rsidRPr="00E91D9C">
        <w:rPr>
          <w:i/>
          <w:color w:val="000000"/>
        </w:rPr>
        <w:t>RRCConnectionReconfiguration</w:t>
      </w:r>
      <w:r w:rsidR="009A4CE6" w:rsidRPr="00E91D9C">
        <w:rPr>
          <w:color w:val="000000"/>
        </w:rPr>
        <w:t xml:space="preserve"> message included </w:t>
      </w:r>
      <w:r w:rsidR="009A4CE6" w:rsidRPr="00E91D9C">
        <w:rPr>
          <w:i/>
          <w:color w:val="000000"/>
        </w:rPr>
        <w:t>nr-SecondaryCellGroupConfig</w:t>
      </w:r>
      <w:r w:rsidR="009A4CE6" w:rsidRPr="00E91D9C">
        <w:rPr>
          <w:color w:val="000000"/>
        </w:rPr>
        <w:t>:</w:t>
      </w:r>
    </w:p>
    <w:p w14:paraId="58E21AA3" w14:textId="77777777" w:rsidR="009A4CE6" w:rsidRPr="00E91D9C" w:rsidRDefault="00186977" w:rsidP="00186977">
      <w:pPr>
        <w:pStyle w:val="B3"/>
      </w:pPr>
      <w:r w:rsidRPr="00E91D9C">
        <w:rPr>
          <w:color w:val="000000"/>
        </w:rPr>
        <w:t>3&gt;</w:t>
      </w:r>
      <w:r w:rsidR="009A4CE6" w:rsidRPr="00E91D9C">
        <w:rPr>
          <w:color w:val="000000"/>
        </w:rPr>
        <w:tab/>
        <w:t xml:space="preserve">include </w:t>
      </w:r>
      <w:r w:rsidR="009A4CE6" w:rsidRPr="00E91D9C">
        <w:rPr>
          <w:i/>
          <w:color w:val="000000"/>
        </w:rPr>
        <w:t>scg-ConfigResponseNR</w:t>
      </w:r>
      <w:r w:rsidR="009A4CE6" w:rsidRPr="00E91D9C">
        <w:t xml:space="preserve"> </w:t>
      </w:r>
      <w:r w:rsidR="009A4CE6" w:rsidRPr="00E91D9C">
        <w:rPr>
          <w:color w:val="000000"/>
        </w:rPr>
        <w:t xml:space="preserve">in accordance with TS 38.331 </w:t>
      </w:r>
      <w:r w:rsidR="00235B64" w:rsidRPr="00E91D9C">
        <w:rPr>
          <w:color w:val="000000"/>
        </w:rPr>
        <w:t>[82], clause 5.3.5.3</w:t>
      </w:r>
      <w:r w:rsidR="009A4CE6" w:rsidRPr="00E91D9C">
        <w:rPr>
          <w:color w:val="000000"/>
        </w:rPr>
        <w:t>;</w:t>
      </w:r>
    </w:p>
    <w:p w14:paraId="7524B5E7" w14:textId="77777777" w:rsidR="009A4CE6" w:rsidRPr="00E91D9C" w:rsidRDefault="00186977" w:rsidP="00186977">
      <w:pPr>
        <w:pStyle w:val="B1"/>
      </w:pPr>
      <w:r w:rsidRPr="00E91D9C">
        <w:t>1&gt;</w:t>
      </w:r>
      <w:r w:rsidR="009A4CE6" w:rsidRPr="00E91D9C">
        <w:tab/>
        <w:t xml:space="preserve">submit the </w:t>
      </w:r>
      <w:r w:rsidR="009A4CE6" w:rsidRPr="00E91D9C">
        <w:rPr>
          <w:i/>
        </w:rPr>
        <w:t>RRCConnectionReconfigurationComplete</w:t>
      </w:r>
      <w:r w:rsidR="009A4CE6" w:rsidRPr="00E91D9C">
        <w:t xml:space="preserve"> message to lower layers for transmission using the new configuration, upon which the procedure ends;</w:t>
      </w:r>
    </w:p>
    <w:p w14:paraId="1C636531" w14:textId="77777777" w:rsidR="00D558D7" w:rsidRPr="00E91D9C" w:rsidRDefault="00D558D7" w:rsidP="00D558D7">
      <w:r w:rsidRPr="00E91D9C">
        <w:t>[TS 38.331, clause 5.3.5.3]</w:t>
      </w:r>
    </w:p>
    <w:p w14:paraId="2C2DCF76" w14:textId="77777777" w:rsidR="00D61D9F" w:rsidRPr="00E91D9C" w:rsidRDefault="00D61D9F" w:rsidP="00D61D9F">
      <w:r w:rsidRPr="00E91D9C">
        <w:t xml:space="preserve">The UE shall perform the following actions upon reception of the </w:t>
      </w:r>
      <w:r w:rsidRPr="00E91D9C">
        <w:rPr>
          <w:i/>
        </w:rPr>
        <w:t>RRCReconfiguration</w:t>
      </w:r>
      <w:r w:rsidRPr="00E91D9C">
        <w:t>:</w:t>
      </w:r>
    </w:p>
    <w:p w14:paraId="747CA05B" w14:textId="77777777" w:rsidR="00D61D9F" w:rsidRPr="00E91D9C" w:rsidRDefault="00D61D9F" w:rsidP="00D61D9F">
      <w:pPr>
        <w:pStyle w:val="B1"/>
        <w:rPr>
          <w:rFonts w:eastAsia="Batang"/>
        </w:rPr>
      </w:pPr>
      <w:r w:rsidRPr="00E91D9C">
        <w:rPr>
          <w:rFonts w:eastAsia="Batang"/>
        </w:rPr>
        <w:t>…</w:t>
      </w:r>
    </w:p>
    <w:p w14:paraId="6C20AFA1" w14:textId="77777777" w:rsidR="00D61D9F" w:rsidRPr="00E91D9C" w:rsidRDefault="00D61D9F" w:rsidP="00D61D9F">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3CFE94F8" w14:textId="77777777" w:rsidR="00D61D9F" w:rsidRPr="00E91D9C" w:rsidRDefault="00D61D9F" w:rsidP="00D61D9F">
      <w:pPr>
        <w:pStyle w:val="B2"/>
      </w:pPr>
      <w:r w:rsidRPr="00E91D9C">
        <w:t>2&gt;</w:t>
      </w:r>
      <w:r w:rsidRPr="00E91D9C">
        <w:tab/>
        <w:t>perform the cell group configuration for the SCG according to 5.3.5.5;</w:t>
      </w:r>
    </w:p>
    <w:p w14:paraId="0DA5D413" w14:textId="77777777" w:rsidR="00D61D9F" w:rsidRPr="00E91D9C" w:rsidRDefault="00D61D9F" w:rsidP="00D61D9F">
      <w:pPr>
        <w:pStyle w:val="B1"/>
      </w:pPr>
      <w:r w:rsidRPr="00E91D9C">
        <w:t>…</w:t>
      </w:r>
    </w:p>
    <w:p w14:paraId="2DC5988C" w14:textId="77777777" w:rsidR="00D61D9F" w:rsidRPr="00E91D9C" w:rsidRDefault="00D61D9F" w:rsidP="00D61D9F">
      <w:pPr>
        <w:pStyle w:val="B1"/>
      </w:pPr>
      <w:r w:rsidRPr="00E91D9C">
        <w:t>1&gt;</w:t>
      </w:r>
      <w:r w:rsidRPr="00E91D9C">
        <w:tab/>
        <w:t xml:space="preserve">set the content of </w:t>
      </w:r>
      <w:r w:rsidRPr="00E91D9C">
        <w:rPr>
          <w:i/>
        </w:rPr>
        <w:t>RRCReconfigurationComplete</w:t>
      </w:r>
      <w:r w:rsidRPr="00E91D9C">
        <w:t xml:space="preserve"> message as follows:</w:t>
      </w:r>
    </w:p>
    <w:p w14:paraId="1079FCD1" w14:textId="77777777" w:rsidR="00D61D9F" w:rsidRPr="00E91D9C" w:rsidRDefault="00D61D9F" w:rsidP="00D61D9F">
      <w:pPr>
        <w:pStyle w:val="B2"/>
      </w:pPr>
      <w:r w:rsidRPr="00E91D9C">
        <w:t>2&gt;</w:t>
      </w:r>
      <w:r w:rsidRPr="00E91D9C">
        <w:tab/>
        <w:t xml:space="preserve">if the </w:t>
      </w:r>
      <w:r w:rsidRPr="00E91D9C">
        <w:rPr>
          <w:i/>
        </w:rPr>
        <w:t>RRCReconfiguration</w:t>
      </w:r>
      <w:r w:rsidRPr="00E91D9C">
        <w:t xml:space="preserve"> includes the </w:t>
      </w:r>
      <w:r w:rsidRPr="00E91D9C">
        <w:rPr>
          <w:i/>
        </w:rPr>
        <w:t>masterCellGroup</w:t>
      </w:r>
      <w:r w:rsidRPr="00E91D9C">
        <w:t xml:space="preserve"> containing the </w:t>
      </w:r>
      <w:r w:rsidRPr="00E91D9C">
        <w:rPr>
          <w:i/>
        </w:rPr>
        <w:t>reportUplinkTxDirectCurrent</w:t>
      </w:r>
      <w:r w:rsidRPr="00E91D9C">
        <w:t>, or;</w:t>
      </w:r>
    </w:p>
    <w:p w14:paraId="32E49C1E" w14:textId="77777777" w:rsidR="00D61D9F" w:rsidRPr="00E91D9C" w:rsidRDefault="00D61D9F" w:rsidP="00D61D9F">
      <w:pPr>
        <w:pStyle w:val="B2"/>
      </w:pPr>
      <w:r w:rsidRPr="00E91D9C">
        <w:t>2&gt;</w:t>
      </w:r>
      <w:r w:rsidRPr="00E91D9C">
        <w:tab/>
        <w:t xml:space="preserve">if the </w:t>
      </w:r>
      <w:r w:rsidRPr="00E91D9C">
        <w:rPr>
          <w:i/>
        </w:rPr>
        <w:t>RRCReconfiguration</w:t>
      </w:r>
      <w:r w:rsidRPr="00E91D9C">
        <w:t xml:space="preserve"> includes the </w:t>
      </w:r>
      <w:r w:rsidRPr="00E91D9C">
        <w:rPr>
          <w:i/>
        </w:rPr>
        <w:t>secondaryCellGroup</w:t>
      </w:r>
      <w:r w:rsidRPr="00E91D9C">
        <w:t xml:space="preserve"> containing the </w:t>
      </w:r>
      <w:r w:rsidRPr="00E91D9C">
        <w:rPr>
          <w:i/>
        </w:rPr>
        <w:t>reportUplinkTxDirectCurrent</w:t>
      </w:r>
      <w:r w:rsidRPr="00E91D9C">
        <w:t>:</w:t>
      </w:r>
    </w:p>
    <w:p w14:paraId="0745FB9A" w14:textId="77777777" w:rsidR="00D61D9F" w:rsidRPr="00E91D9C" w:rsidRDefault="00D61D9F" w:rsidP="00D61D9F">
      <w:pPr>
        <w:pStyle w:val="B3"/>
      </w:pPr>
      <w:r w:rsidRPr="00E91D9C">
        <w:t>3&gt;</w:t>
      </w:r>
      <w:r w:rsidRPr="00E91D9C">
        <w:tab/>
        <w:t xml:space="preserve">include the </w:t>
      </w:r>
      <w:r w:rsidRPr="00E91D9C">
        <w:rPr>
          <w:i/>
        </w:rPr>
        <w:t>uplinkTxDirectCurrentList</w:t>
      </w:r>
      <w:r w:rsidRPr="00E91D9C">
        <w:t>;</w:t>
      </w:r>
    </w:p>
    <w:p w14:paraId="22D1E81D" w14:textId="77777777" w:rsidR="00D61D9F" w:rsidRPr="00E91D9C" w:rsidRDefault="00D61D9F" w:rsidP="00D61D9F">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69C2579B" w14:textId="77777777" w:rsidR="00D61D9F" w:rsidRPr="00E91D9C" w:rsidRDefault="00D61D9F" w:rsidP="00D61D9F">
      <w:pPr>
        <w:pStyle w:val="B2"/>
      </w:pPr>
      <w:r w:rsidRPr="00E91D9C">
        <w:t>2&gt;</w:t>
      </w:r>
      <w:r w:rsidRPr="00E91D9C">
        <w:tab/>
        <w:t xml:space="preserve">if </w:t>
      </w:r>
      <w:r w:rsidRPr="00E91D9C">
        <w:rPr>
          <w:i/>
        </w:rPr>
        <w:t>RRCReconfiguration</w:t>
      </w:r>
      <w:r w:rsidRPr="00E91D9C">
        <w:t xml:space="preserve"> was received via SRB1:</w:t>
      </w:r>
    </w:p>
    <w:p w14:paraId="5FA7C28D" w14:textId="77777777" w:rsidR="00D61D9F" w:rsidRPr="00E91D9C" w:rsidRDefault="00D61D9F" w:rsidP="00D61D9F">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41DF94FB" w14:textId="77777777" w:rsidR="00D61D9F" w:rsidRPr="00E91D9C" w:rsidRDefault="00D61D9F" w:rsidP="00D61D9F">
      <w:pPr>
        <w:pStyle w:val="B3"/>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39634164" w14:textId="77777777" w:rsidR="00D61D9F" w:rsidRPr="00E91D9C" w:rsidRDefault="00D61D9F" w:rsidP="00D61D9F">
      <w:pPr>
        <w:pStyle w:val="B4"/>
      </w:pPr>
      <w:r w:rsidRPr="00E91D9C">
        <w:t>4&gt;</w:t>
      </w:r>
      <w:r w:rsidRPr="00E91D9C">
        <w:tab/>
        <w:t>initiate the random access procedure on the SpCell, as specified in TS 38.321 [3];</w:t>
      </w:r>
    </w:p>
    <w:p w14:paraId="2FD07BDC" w14:textId="77777777" w:rsidR="00D61D9F" w:rsidRPr="00E91D9C" w:rsidRDefault="00D61D9F" w:rsidP="00D61D9F">
      <w:pPr>
        <w:pStyle w:val="B3"/>
        <w:rPr>
          <w:lang w:eastAsia="zh-CN"/>
        </w:rPr>
      </w:pPr>
      <w:r w:rsidRPr="00E91D9C">
        <w:rPr>
          <w:lang w:eastAsia="zh-CN"/>
        </w:rPr>
        <w:t>3&gt;</w:t>
      </w:r>
      <w:r w:rsidRPr="00E91D9C">
        <w:rPr>
          <w:lang w:eastAsia="zh-CN"/>
        </w:rPr>
        <w:tab/>
        <w:t>else:</w:t>
      </w:r>
    </w:p>
    <w:p w14:paraId="6C2C7B4A" w14:textId="77777777" w:rsidR="00D61D9F" w:rsidRPr="00E91D9C" w:rsidRDefault="00D61D9F" w:rsidP="00D61D9F">
      <w:pPr>
        <w:pStyle w:val="B4"/>
      </w:pPr>
      <w:r w:rsidRPr="00E91D9C">
        <w:t>4&gt;</w:t>
      </w:r>
      <w:r w:rsidRPr="00E91D9C">
        <w:tab/>
        <w:t>the procedure ends;</w:t>
      </w:r>
    </w:p>
    <w:p w14:paraId="0182B3F5" w14:textId="77777777" w:rsidR="00D61D9F" w:rsidRPr="00E91D9C" w:rsidRDefault="00D61D9F" w:rsidP="00D61D9F">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0E3E6B0A" w14:textId="77777777" w:rsidR="00D61D9F" w:rsidRPr="00E91D9C" w:rsidRDefault="00D61D9F" w:rsidP="00D61D9F">
      <w:pPr>
        <w:pStyle w:val="B2"/>
      </w:pPr>
      <w:r w:rsidRPr="00E91D9C">
        <w:t>2&gt;</w:t>
      </w:r>
      <w:r w:rsidRPr="00E91D9C">
        <w:tab/>
        <w:t>else (</w:t>
      </w:r>
      <w:r w:rsidRPr="00E91D9C">
        <w:rPr>
          <w:i/>
        </w:rPr>
        <w:t>RRCReconfiguration</w:t>
      </w:r>
      <w:r w:rsidRPr="00E91D9C">
        <w:t xml:space="preserve"> was received via SRB3):</w:t>
      </w:r>
    </w:p>
    <w:p w14:paraId="0B9D187B" w14:textId="77777777" w:rsidR="00D61D9F" w:rsidRPr="00E91D9C" w:rsidRDefault="00D61D9F" w:rsidP="00D61D9F">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24C0EE5B" w14:textId="77777777" w:rsidR="00D61D9F" w:rsidRPr="00E91D9C" w:rsidRDefault="00D61D9F" w:rsidP="00D61D9F">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1884D5B7" w14:textId="77777777" w:rsidR="00D61D9F" w:rsidRPr="00E91D9C" w:rsidRDefault="00D61D9F" w:rsidP="00D61D9F">
      <w:pPr>
        <w:pStyle w:val="B1"/>
      </w:pPr>
      <w:r w:rsidRPr="00E91D9C">
        <w:t>1&gt;</w:t>
      </w:r>
      <w:r w:rsidRPr="00E91D9C">
        <w:tab/>
        <w:t>else:</w:t>
      </w:r>
    </w:p>
    <w:p w14:paraId="3B079599" w14:textId="77777777" w:rsidR="00D61D9F" w:rsidRPr="00E91D9C" w:rsidRDefault="00235B64" w:rsidP="00D61D9F">
      <w:pPr>
        <w:pStyle w:val="B2"/>
      </w:pPr>
      <w:r w:rsidRPr="00E91D9C">
        <w:t>…</w:t>
      </w:r>
    </w:p>
    <w:p w14:paraId="2D02F50C" w14:textId="77777777" w:rsidR="00D61D9F" w:rsidRPr="00E91D9C" w:rsidRDefault="00D61D9F" w:rsidP="00D61D9F">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657FA313" w14:textId="77777777" w:rsidR="00D61D9F" w:rsidRPr="00E91D9C" w:rsidRDefault="00D61D9F" w:rsidP="00D61D9F">
      <w:pPr>
        <w:pStyle w:val="B2"/>
      </w:pPr>
      <w:r w:rsidRPr="00E91D9C">
        <w:t>2&gt;</w:t>
      </w:r>
      <w:r w:rsidRPr="00E91D9C">
        <w:tab/>
        <w:t>stop timer T304 for that cell group;</w:t>
      </w:r>
    </w:p>
    <w:p w14:paraId="6CA0084F" w14:textId="77777777" w:rsidR="00D61D9F" w:rsidRPr="00E91D9C" w:rsidRDefault="00D61D9F" w:rsidP="00D61D9F">
      <w:pPr>
        <w:pStyle w:val="B2"/>
      </w:pPr>
      <w:r w:rsidRPr="00E91D9C">
        <w:t>2&gt;</w:t>
      </w:r>
      <w:r w:rsidRPr="00E91D9C">
        <w:tab/>
        <w:t>apply the parts of the CQI reporting configuration, the scheduling request configuration and the sounding RS configuration that do not require the UE to know the SFN of the respective target SpCell, if any;</w:t>
      </w:r>
    </w:p>
    <w:p w14:paraId="526BBAEE" w14:textId="77777777" w:rsidR="00D61D9F" w:rsidRPr="00E91D9C" w:rsidRDefault="00D61D9F" w:rsidP="00D61D9F">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9EF1C99" w14:textId="77777777" w:rsidR="00D61D9F" w:rsidRPr="00E91D9C" w:rsidRDefault="00D61D9F" w:rsidP="00D61D9F">
      <w:pPr>
        <w:pStyle w:val="B2"/>
      </w:pPr>
      <w:r w:rsidRPr="00E91D9C">
        <w:t>2&gt;</w:t>
      </w:r>
      <w:r w:rsidRPr="00E91D9C">
        <w:tab/>
        <w:t xml:space="preserve">if the </w:t>
      </w:r>
      <w:r w:rsidRPr="00E91D9C">
        <w:rPr>
          <w:i/>
        </w:rPr>
        <w:t>reconfigurationWithSync</w:t>
      </w:r>
      <w:r w:rsidRPr="00E91D9C">
        <w:t xml:space="preserve"> was included in </w:t>
      </w:r>
      <w:r w:rsidRPr="00E91D9C">
        <w:rPr>
          <w:i/>
        </w:rPr>
        <w:t>spCellConfig</w:t>
      </w:r>
      <w:r w:rsidRPr="00E91D9C">
        <w:t xml:space="preserve"> of an MCG:</w:t>
      </w:r>
    </w:p>
    <w:p w14:paraId="3528CEC8" w14:textId="77777777" w:rsidR="00235B64" w:rsidRPr="00E91D9C" w:rsidRDefault="00235B64" w:rsidP="00235B64">
      <w:pPr>
        <w:pStyle w:val="B3"/>
      </w:pPr>
      <w:r w:rsidRPr="00E91D9C">
        <w:t>3&gt;</w:t>
      </w:r>
      <w:r w:rsidRPr="00E91D9C">
        <w:tab/>
        <w:t>if T390 is running:</w:t>
      </w:r>
    </w:p>
    <w:p w14:paraId="7991A725" w14:textId="77777777" w:rsidR="00235B64" w:rsidRPr="00E91D9C" w:rsidRDefault="00235B64" w:rsidP="00235B64">
      <w:pPr>
        <w:pStyle w:val="B4"/>
      </w:pPr>
      <w:r w:rsidRPr="00E91D9C">
        <w:t>4&gt;</w:t>
      </w:r>
      <w:r w:rsidRPr="00E91D9C">
        <w:tab/>
        <w:t>stop timer T390 for all access categories;</w:t>
      </w:r>
    </w:p>
    <w:p w14:paraId="63C62422" w14:textId="77777777" w:rsidR="00235B64" w:rsidRPr="00E91D9C" w:rsidRDefault="00235B64" w:rsidP="00595E65">
      <w:pPr>
        <w:pStyle w:val="B4"/>
      </w:pPr>
      <w:r w:rsidRPr="00E91D9C">
        <w:t>4&gt;</w:t>
      </w:r>
      <w:r w:rsidRPr="00E91D9C">
        <w:tab/>
        <w:t>perform the actions as specified in 5.3.14.4.</w:t>
      </w:r>
    </w:p>
    <w:p w14:paraId="4365298F" w14:textId="77777777" w:rsidR="00D558D7" w:rsidRPr="00E91D9C" w:rsidRDefault="00D558D7" w:rsidP="00D558D7">
      <w:r w:rsidRPr="00E91D9C">
        <w:t>[TS 38.331, clause 5.3.5.5.1]</w:t>
      </w:r>
    </w:p>
    <w:p w14:paraId="1AF81A6F" w14:textId="77777777" w:rsidR="00D558D7" w:rsidRPr="00E91D9C" w:rsidRDefault="00D61D9F" w:rsidP="00D558D7">
      <w:pPr>
        <w:rPr>
          <w:rFonts w:eastAsia="MS Mincho"/>
        </w:rPr>
      </w:pPr>
      <w:r w:rsidRPr="00E91D9C">
        <w:t>The network configures the UE with Master Cell Group (MCG), and zero or one Secondary Cell Group (SCG)</w:t>
      </w:r>
      <w:r w:rsidR="00D558D7" w:rsidRPr="00E91D9C">
        <w:t xml:space="preserve">. For EN-DC, the MCG is configured as specified in TS 36.331 [10]. The network provides the configuration parameters for a cell group in the </w:t>
      </w:r>
      <w:r w:rsidR="00D558D7" w:rsidRPr="00E91D9C">
        <w:rPr>
          <w:i/>
        </w:rPr>
        <w:t>CellGroupConfig</w:t>
      </w:r>
      <w:r w:rsidR="00D558D7" w:rsidRPr="00E91D9C">
        <w:t xml:space="preserve"> IE.</w:t>
      </w:r>
    </w:p>
    <w:p w14:paraId="3B1AD2BD" w14:textId="77777777" w:rsidR="00D558D7" w:rsidRPr="00E91D9C" w:rsidRDefault="00D558D7" w:rsidP="00D558D7">
      <w:r w:rsidRPr="00E91D9C">
        <w:t xml:space="preserve">The UE performs the following actions based on a received </w:t>
      </w:r>
      <w:r w:rsidRPr="00E91D9C">
        <w:rPr>
          <w:i/>
        </w:rPr>
        <w:t>CellGroupConfig</w:t>
      </w:r>
      <w:r w:rsidRPr="00E91D9C">
        <w:t xml:space="preserve"> IE:</w:t>
      </w:r>
    </w:p>
    <w:p w14:paraId="0F138244" w14:textId="77777777" w:rsidR="00D558D7" w:rsidRPr="00E91D9C" w:rsidRDefault="00D558D7" w:rsidP="00D558D7">
      <w:pPr>
        <w:pStyle w:val="B1"/>
      </w:pPr>
      <w:r w:rsidRPr="00E91D9C">
        <w:t>1&gt;</w:t>
      </w:r>
      <w:r w:rsidRPr="00E91D9C">
        <w:tab/>
        <w:t xml:space="preserve">if the </w:t>
      </w:r>
      <w:r w:rsidRPr="00E91D9C">
        <w:rPr>
          <w:i/>
        </w:rPr>
        <w:t>CellGroupConfig</w:t>
      </w:r>
      <w:r w:rsidRPr="00E91D9C">
        <w:t xml:space="preserve"> contains the </w:t>
      </w:r>
      <w:r w:rsidRPr="00E91D9C">
        <w:rPr>
          <w:i/>
        </w:rPr>
        <w:t xml:space="preserve">spCellConfig </w:t>
      </w:r>
      <w:r w:rsidRPr="00E91D9C">
        <w:t xml:space="preserve">with </w:t>
      </w:r>
      <w:r w:rsidRPr="00E91D9C">
        <w:rPr>
          <w:i/>
        </w:rPr>
        <w:t>reconfigurationWithSync</w:t>
      </w:r>
      <w:r w:rsidRPr="00E91D9C">
        <w:t>:</w:t>
      </w:r>
    </w:p>
    <w:p w14:paraId="7A7929DD" w14:textId="77777777" w:rsidR="00D558D7" w:rsidRPr="00E91D9C" w:rsidRDefault="00D558D7" w:rsidP="00D558D7">
      <w:pPr>
        <w:pStyle w:val="B2"/>
      </w:pPr>
      <w:r w:rsidRPr="00E91D9C">
        <w:t>2&gt; perform Reconfiguration with sync according to 5.3.5.5.2;</w:t>
      </w:r>
    </w:p>
    <w:p w14:paraId="15480836" w14:textId="77777777" w:rsidR="00D558D7" w:rsidRPr="00E91D9C" w:rsidRDefault="00D558D7" w:rsidP="00D558D7">
      <w:pPr>
        <w:pStyle w:val="B2"/>
      </w:pPr>
      <w:r w:rsidRPr="00E91D9C">
        <w:t>2&gt; resume all suspended radio bearers and resume SCG transmission for all radio bearers, if suspended;</w:t>
      </w:r>
    </w:p>
    <w:p w14:paraId="076FBC17"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rlc-BearerToReleaseList</w:t>
      </w:r>
      <w:r w:rsidRPr="00E91D9C">
        <w:t>:</w:t>
      </w:r>
    </w:p>
    <w:p w14:paraId="648F61DF" w14:textId="77777777" w:rsidR="00D558D7" w:rsidRPr="00E91D9C" w:rsidRDefault="00D558D7" w:rsidP="00D558D7">
      <w:pPr>
        <w:pStyle w:val="B2"/>
      </w:pPr>
      <w:r w:rsidRPr="00E91D9C">
        <w:t>2&gt;</w:t>
      </w:r>
      <w:r w:rsidRPr="00E91D9C">
        <w:tab/>
        <w:t>perform RLC bearer release as specified in 5.3.5.5.3;</w:t>
      </w:r>
    </w:p>
    <w:p w14:paraId="6BAA8598"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rlc-BearerToAddModList</w:t>
      </w:r>
      <w:r w:rsidRPr="00E91D9C">
        <w:t>:</w:t>
      </w:r>
    </w:p>
    <w:p w14:paraId="07D41368" w14:textId="77777777" w:rsidR="00D558D7" w:rsidRPr="00E91D9C" w:rsidRDefault="00D558D7" w:rsidP="00D558D7">
      <w:pPr>
        <w:pStyle w:val="B2"/>
      </w:pPr>
      <w:r w:rsidRPr="00E91D9C">
        <w:t>2&gt;</w:t>
      </w:r>
      <w:r w:rsidRPr="00E91D9C">
        <w:tab/>
        <w:t>perform the RLC bearer addition/modification as specified in 5.3.5.5.4;</w:t>
      </w:r>
    </w:p>
    <w:p w14:paraId="6DF92192"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mac-CellGroupConfig</w:t>
      </w:r>
      <w:r w:rsidRPr="00E91D9C">
        <w:t>:</w:t>
      </w:r>
    </w:p>
    <w:p w14:paraId="0989BF00" w14:textId="77777777" w:rsidR="00D558D7" w:rsidRPr="00E91D9C" w:rsidRDefault="00D558D7" w:rsidP="00D558D7">
      <w:pPr>
        <w:pStyle w:val="B2"/>
      </w:pPr>
      <w:r w:rsidRPr="00E91D9C">
        <w:t>2&gt;</w:t>
      </w:r>
      <w:r w:rsidRPr="00E91D9C">
        <w:tab/>
        <w:t>configure the MAC entity of this cell group as specified in 5.3.5.5.5;</w:t>
      </w:r>
    </w:p>
    <w:p w14:paraId="04711847"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contains the s</w:t>
      </w:r>
      <w:r w:rsidRPr="00E91D9C">
        <w:rPr>
          <w:i/>
        </w:rPr>
        <w:t>CellToReleaseLis</w:t>
      </w:r>
      <w:r w:rsidRPr="00E91D9C">
        <w:t>t:</w:t>
      </w:r>
    </w:p>
    <w:p w14:paraId="01BD14E4" w14:textId="77777777" w:rsidR="00D558D7" w:rsidRPr="00E91D9C" w:rsidRDefault="00D558D7" w:rsidP="00D558D7">
      <w:pPr>
        <w:pStyle w:val="B2"/>
      </w:pPr>
      <w:r w:rsidRPr="00E91D9C">
        <w:t>2&gt;</w:t>
      </w:r>
      <w:r w:rsidRPr="00E91D9C">
        <w:tab/>
        <w:t>perform SCell release as specified in 5.3.5.5.8;</w:t>
      </w:r>
    </w:p>
    <w:p w14:paraId="4DD7320A" w14:textId="77777777" w:rsidR="00D558D7" w:rsidRPr="00E91D9C" w:rsidRDefault="00D558D7" w:rsidP="00D558D7">
      <w:pPr>
        <w:pStyle w:val="B1"/>
      </w:pPr>
      <w:r w:rsidRPr="00E91D9C">
        <w:t>1&gt;</w:t>
      </w:r>
      <w:r w:rsidRPr="00E91D9C">
        <w:tab/>
        <w:t xml:space="preserve">if the </w:t>
      </w:r>
      <w:r w:rsidRPr="00E91D9C">
        <w:rPr>
          <w:i/>
        </w:rPr>
        <w:t>CellGroupConfig</w:t>
      </w:r>
      <w:r w:rsidRPr="00E91D9C">
        <w:t xml:space="preserve"> contains the </w:t>
      </w:r>
      <w:r w:rsidRPr="00E91D9C">
        <w:rPr>
          <w:i/>
        </w:rPr>
        <w:t>spCellConfig</w:t>
      </w:r>
      <w:r w:rsidRPr="00E91D9C">
        <w:t>:</w:t>
      </w:r>
    </w:p>
    <w:p w14:paraId="53A780DA" w14:textId="77777777" w:rsidR="00D558D7" w:rsidRPr="00E91D9C" w:rsidRDefault="00D558D7" w:rsidP="00D558D7">
      <w:pPr>
        <w:pStyle w:val="B2"/>
        <w:rPr>
          <w:rStyle w:val="Hyperlink"/>
        </w:rPr>
      </w:pPr>
      <w:r w:rsidRPr="00E91D9C">
        <w:t>2&gt;</w:t>
      </w:r>
      <w:r w:rsidRPr="00E91D9C">
        <w:tab/>
        <w:t>configure the SpCell as specified in 5.3.5.5.7;</w:t>
      </w:r>
      <w:bookmarkStart w:id="120" w:name="_Hlk513789361"/>
    </w:p>
    <w:p w14:paraId="5C070628" w14:textId="77777777" w:rsidR="00D558D7" w:rsidRPr="00E91D9C" w:rsidRDefault="00D558D7" w:rsidP="00D558D7">
      <w:pPr>
        <w:pStyle w:val="B1"/>
      </w:pPr>
      <w:r w:rsidRPr="00E91D9C">
        <w:t>1&gt;</w:t>
      </w:r>
      <w:r w:rsidRPr="00E91D9C">
        <w:tab/>
        <w:t>if the CellGroupConfig contains the sCellToAddModList:</w:t>
      </w:r>
    </w:p>
    <w:p w14:paraId="14841A01" w14:textId="77777777" w:rsidR="00D558D7" w:rsidRPr="00E91D9C" w:rsidRDefault="00D558D7" w:rsidP="00D558D7">
      <w:pPr>
        <w:pStyle w:val="B2"/>
      </w:pPr>
      <w:r w:rsidRPr="00E91D9C">
        <w:t>2&gt; perform SCell addition/modification as specified in 5.3.5.5.9.</w:t>
      </w:r>
    </w:p>
    <w:p w14:paraId="2AE65A4D" w14:textId="77777777" w:rsidR="00D558D7" w:rsidRPr="00E91D9C" w:rsidRDefault="00D558D7" w:rsidP="00D558D7">
      <w:r w:rsidRPr="00E91D9C">
        <w:t>[TS 38.331, clause 5.3.5.5.2]</w:t>
      </w:r>
    </w:p>
    <w:p w14:paraId="62230FD1" w14:textId="77777777" w:rsidR="00D558D7" w:rsidRPr="00E91D9C" w:rsidRDefault="00D558D7" w:rsidP="00D558D7">
      <w:pPr>
        <w:rPr>
          <w:rFonts w:eastAsia="MS Mincho"/>
        </w:rPr>
      </w:pPr>
      <w:r w:rsidRPr="00E91D9C">
        <w:t>The UE shall perform the following actions to execute a reconfiguration with sync.</w:t>
      </w:r>
    </w:p>
    <w:p w14:paraId="7622A894" w14:textId="77777777" w:rsidR="00235B64" w:rsidRPr="00E91D9C" w:rsidRDefault="00235B64" w:rsidP="00235B64">
      <w:pPr>
        <w:pStyle w:val="B1"/>
      </w:pPr>
      <w:r w:rsidRPr="00E91D9C">
        <w:t>1&gt;</w:t>
      </w:r>
      <w:r w:rsidRPr="00E91D9C">
        <w:tab/>
        <w:t>if the security is not activated, perform the actions upon going to RRC_IDLE as specified in 5.3.11 with the release cause '</w:t>
      </w:r>
      <w:r w:rsidRPr="00E91D9C">
        <w:rPr>
          <w:i/>
        </w:rPr>
        <w:t>other</w:t>
      </w:r>
      <w:r w:rsidRPr="00E91D9C">
        <w:t>' upon which the procedure ends;</w:t>
      </w:r>
    </w:p>
    <w:p w14:paraId="2AAA25EF" w14:textId="77777777" w:rsidR="00D558D7" w:rsidRPr="00E91D9C" w:rsidRDefault="00D558D7" w:rsidP="00D558D7">
      <w:pPr>
        <w:pStyle w:val="B1"/>
      </w:pPr>
      <w:r w:rsidRPr="00E91D9C">
        <w:t>1&gt;</w:t>
      </w:r>
      <w:r w:rsidRPr="00E91D9C">
        <w:tab/>
        <w:t>stop timer T310 for the corresponding SpCell, if running;</w:t>
      </w:r>
    </w:p>
    <w:p w14:paraId="5C7E1884" w14:textId="77777777" w:rsidR="00D558D7" w:rsidRPr="00E91D9C" w:rsidRDefault="00D558D7" w:rsidP="00D558D7">
      <w:pPr>
        <w:pStyle w:val="B1"/>
      </w:pPr>
      <w:r w:rsidRPr="00E91D9C">
        <w:t>1&gt;</w:t>
      </w:r>
      <w:r w:rsidRPr="00E91D9C">
        <w:tab/>
        <w:t xml:space="preserve">start timer T304 for the corresponding SpCell with the timer value set to </w:t>
      </w:r>
      <w:r w:rsidRPr="00E91D9C">
        <w:rPr>
          <w:i/>
        </w:rPr>
        <w:t>t304</w:t>
      </w:r>
      <w:r w:rsidRPr="00E91D9C">
        <w:t xml:space="preserve">, as included in the </w:t>
      </w:r>
      <w:r w:rsidRPr="00E91D9C">
        <w:rPr>
          <w:i/>
        </w:rPr>
        <w:t>reconfigurationWithSync</w:t>
      </w:r>
      <w:r w:rsidRPr="00E91D9C">
        <w:t>;</w:t>
      </w:r>
    </w:p>
    <w:p w14:paraId="6C7F5FDC" w14:textId="77777777" w:rsidR="00D558D7" w:rsidRPr="00E91D9C" w:rsidRDefault="00D558D7" w:rsidP="00D558D7">
      <w:pPr>
        <w:pStyle w:val="B1"/>
      </w:pPr>
      <w:r w:rsidRPr="00E91D9C">
        <w:t>1&gt;</w:t>
      </w:r>
      <w:r w:rsidRPr="00E91D9C">
        <w:tab/>
        <w:t xml:space="preserve">if the </w:t>
      </w:r>
      <w:r w:rsidRPr="00E91D9C">
        <w:rPr>
          <w:i/>
        </w:rPr>
        <w:t>frequencyInfoDL</w:t>
      </w:r>
      <w:r w:rsidRPr="00E91D9C">
        <w:t xml:space="preserve"> is included:</w:t>
      </w:r>
    </w:p>
    <w:p w14:paraId="6D8D67F1" w14:textId="77777777" w:rsidR="00D558D7" w:rsidRPr="00E91D9C" w:rsidRDefault="00D558D7" w:rsidP="00D558D7">
      <w:pPr>
        <w:pStyle w:val="B2"/>
      </w:pPr>
      <w:r w:rsidRPr="00E91D9C">
        <w:t>2&gt;</w:t>
      </w:r>
      <w:r w:rsidRPr="00E91D9C">
        <w:tab/>
        <w:t xml:space="preserve">consider the target SpCell to be one on the frequency indicated by the </w:t>
      </w:r>
      <w:r w:rsidRPr="00E91D9C">
        <w:rPr>
          <w:i/>
        </w:rPr>
        <w:t>frequencyInfoDL</w:t>
      </w:r>
      <w:r w:rsidRPr="00E91D9C">
        <w:t xml:space="preserve"> with a physical cell identity indicated by the </w:t>
      </w:r>
      <w:r w:rsidRPr="00E91D9C">
        <w:rPr>
          <w:i/>
        </w:rPr>
        <w:t>physCellId</w:t>
      </w:r>
      <w:r w:rsidRPr="00E91D9C">
        <w:t>;</w:t>
      </w:r>
    </w:p>
    <w:p w14:paraId="64D96D7A" w14:textId="77777777" w:rsidR="00D558D7" w:rsidRPr="00E91D9C" w:rsidRDefault="00D558D7" w:rsidP="00D558D7">
      <w:pPr>
        <w:pStyle w:val="B1"/>
      </w:pPr>
      <w:r w:rsidRPr="00E91D9C">
        <w:t>1&gt;</w:t>
      </w:r>
      <w:r w:rsidRPr="00E91D9C">
        <w:tab/>
        <w:t>else:</w:t>
      </w:r>
    </w:p>
    <w:p w14:paraId="0449D4F0" w14:textId="77777777" w:rsidR="00D558D7" w:rsidRPr="00E91D9C" w:rsidRDefault="00D558D7" w:rsidP="00D558D7">
      <w:pPr>
        <w:pStyle w:val="B2"/>
      </w:pPr>
      <w:r w:rsidRPr="00E91D9C">
        <w:t>2&gt;</w:t>
      </w:r>
      <w:r w:rsidRPr="00E91D9C">
        <w:tab/>
        <w:t xml:space="preserve">consider the target SpCell to be one on the </w:t>
      </w:r>
      <w:r w:rsidR="00235B64" w:rsidRPr="00E91D9C">
        <w:t xml:space="preserve">SSB </w:t>
      </w:r>
      <w:r w:rsidRPr="00E91D9C">
        <w:t xml:space="preserve">frequency of the source SpCell with a physical cell identity indicated by the </w:t>
      </w:r>
      <w:r w:rsidRPr="00E91D9C">
        <w:rPr>
          <w:i/>
        </w:rPr>
        <w:t>physCellId</w:t>
      </w:r>
      <w:r w:rsidRPr="00E91D9C">
        <w:t>;</w:t>
      </w:r>
    </w:p>
    <w:p w14:paraId="1F7AB915" w14:textId="77777777" w:rsidR="00235B64" w:rsidRPr="00E91D9C" w:rsidRDefault="00235B64" w:rsidP="00235B64">
      <w:pPr>
        <w:pStyle w:val="B1"/>
      </w:pPr>
      <w:r w:rsidRPr="00E91D9C">
        <w:t>1&gt;</w:t>
      </w:r>
      <w:r w:rsidRPr="00E91D9C">
        <w:tab/>
        <w:t>start synchronising to the DL of the target SpCell;</w:t>
      </w:r>
    </w:p>
    <w:p w14:paraId="421B0F74" w14:textId="77777777" w:rsidR="00235B64" w:rsidRPr="00E91D9C" w:rsidRDefault="00235B64" w:rsidP="00235B64">
      <w:pPr>
        <w:pStyle w:val="B1"/>
      </w:pPr>
      <w:r w:rsidRPr="00E91D9C">
        <w:t>1&gt;</w:t>
      </w:r>
      <w:r w:rsidRPr="00E91D9C">
        <w:tab/>
        <w:t>apply the specified BCCH configuration defined in 9.1.1.1;</w:t>
      </w:r>
    </w:p>
    <w:p w14:paraId="232CB128" w14:textId="77777777" w:rsidR="00235B64" w:rsidRPr="00E91D9C" w:rsidRDefault="00235B64" w:rsidP="00235B64">
      <w:pPr>
        <w:pStyle w:val="B1"/>
      </w:pPr>
      <w:r w:rsidRPr="00E91D9C">
        <w:t>1&gt;</w:t>
      </w:r>
      <w:r w:rsidRPr="00E91D9C">
        <w:tab/>
        <w:t xml:space="preserve">acquire the </w:t>
      </w:r>
      <w:r w:rsidRPr="00E91D9C">
        <w:rPr>
          <w:i/>
        </w:rPr>
        <w:t>MIB</w:t>
      </w:r>
      <w:r w:rsidRPr="00E91D9C">
        <w:t>, which is scheduled as specified in TS 38.213 [13];</w:t>
      </w:r>
    </w:p>
    <w:p w14:paraId="0495011C" w14:textId="77777777" w:rsidR="00235B64" w:rsidRPr="00E91D9C" w:rsidRDefault="00235B64" w:rsidP="00235B64">
      <w:pPr>
        <w:pStyle w:val="B1"/>
      </w:pPr>
      <w:r w:rsidRPr="00E91D9C">
        <w:t>1&gt;</w:t>
      </w:r>
      <w:r w:rsidRPr="00E91D9C">
        <w:tab/>
        <w:t>perform the actions specified in clause 5.2.2.4.1;</w:t>
      </w:r>
    </w:p>
    <w:p w14:paraId="63583DC7" w14:textId="77777777" w:rsidR="00D558D7" w:rsidRPr="00E91D9C" w:rsidRDefault="00D558D7" w:rsidP="00D558D7">
      <w:pPr>
        <w:pStyle w:val="B1"/>
      </w:pPr>
    </w:p>
    <w:p w14:paraId="4B46D462" w14:textId="77777777" w:rsidR="00D558D7" w:rsidRPr="00E91D9C" w:rsidRDefault="00D558D7" w:rsidP="00D558D7">
      <w:pPr>
        <w:pStyle w:val="NO"/>
      </w:pPr>
      <w:r w:rsidRPr="00E91D9C">
        <w:t>NOTE</w:t>
      </w:r>
      <w:r w:rsidR="00235B64" w:rsidRPr="00E91D9C">
        <w:t xml:space="preserve"> 1</w:t>
      </w:r>
      <w:r w:rsidRPr="00E91D9C">
        <w:t>:</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774E8C50" w14:textId="77777777" w:rsidR="00235B64" w:rsidRPr="00E91D9C" w:rsidRDefault="00235B64" w:rsidP="00235B64">
      <w:pPr>
        <w:pStyle w:val="NO"/>
      </w:pPr>
      <w:r w:rsidRPr="00E91D9C">
        <w:t>NOTE 2:</w:t>
      </w:r>
      <w:r w:rsidRPr="00E91D9C">
        <w:tab/>
        <w:t>The UE may omit reading the MIB if the UE already has the required timing information, or the timing information is not needed for random access.</w:t>
      </w:r>
    </w:p>
    <w:p w14:paraId="1B69DBAA" w14:textId="77777777" w:rsidR="00D558D7" w:rsidRPr="00E91D9C" w:rsidRDefault="00D558D7" w:rsidP="00D558D7">
      <w:pPr>
        <w:pStyle w:val="B1"/>
      </w:pPr>
      <w:r w:rsidRPr="00E91D9C">
        <w:t>1&gt;</w:t>
      </w:r>
      <w:r w:rsidRPr="00E91D9C">
        <w:tab/>
        <w:t>reset the MAC entity of this cell group;</w:t>
      </w:r>
    </w:p>
    <w:p w14:paraId="471CD350" w14:textId="77777777" w:rsidR="00D558D7" w:rsidRPr="00E91D9C" w:rsidRDefault="00D558D7" w:rsidP="00D558D7">
      <w:pPr>
        <w:pStyle w:val="B1"/>
      </w:pPr>
      <w:r w:rsidRPr="00E91D9C">
        <w:t>1&gt;</w:t>
      </w:r>
      <w:r w:rsidRPr="00E91D9C">
        <w:tab/>
        <w:t>consider the SCell(s) of this cell group, if configured, to be in deactivated state;</w:t>
      </w:r>
    </w:p>
    <w:p w14:paraId="37E373A3" w14:textId="77777777" w:rsidR="00D558D7" w:rsidRPr="00E91D9C" w:rsidRDefault="00D558D7" w:rsidP="00D558D7">
      <w:pPr>
        <w:pStyle w:val="B1"/>
      </w:pPr>
      <w:r w:rsidRPr="00E91D9C">
        <w:t>1&gt;</w:t>
      </w:r>
      <w:r w:rsidRPr="00E91D9C">
        <w:tab/>
        <w:t xml:space="preserve">apply the value of the </w:t>
      </w:r>
      <w:r w:rsidRPr="00E91D9C">
        <w:rPr>
          <w:i/>
        </w:rPr>
        <w:t>newUE-Identity</w:t>
      </w:r>
      <w:r w:rsidRPr="00E91D9C">
        <w:t xml:space="preserve"> as the C-RNTI for this cell group;</w:t>
      </w:r>
    </w:p>
    <w:p w14:paraId="2BD80A4F" w14:textId="77777777" w:rsidR="00D558D7" w:rsidRPr="00E91D9C" w:rsidRDefault="00D558D7" w:rsidP="00D558D7">
      <w:pPr>
        <w:pStyle w:val="EditorsNote"/>
      </w:pPr>
      <w:r w:rsidRPr="00E91D9C">
        <w:t xml:space="preserve">Editor’s Note: Verify that this does not configure some common parameters which are later discarded due to e.g. SCell release or due to LCH release. </w:t>
      </w:r>
    </w:p>
    <w:p w14:paraId="1A10473A" w14:textId="77777777" w:rsidR="00D558D7" w:rsidRPr="00E91D9C" w:rsidRDefault="00D558D7" w:rsidP="00D558D7">
      <w:pPr>
        <w:pStyle w:val="B1"/>
      </w:pPr>
      <w:r w:rsidRPr="00E91D9C">
        <w:t>1&gt;</w:t>
      </w:r>
      <w:r w:rsidRPr="00E91D9C">
        <w:tab/>
        <w:t>configure lower layers in accordance with the received s</w:t>
      </w:r>
      <w:r w:rsidRPr="00E91D9C">
        <w:rPr>
          <w:i/>
        </w:rPr>
        <w:t>pCellConfigCommon</w:t>
      </w:r>
      <w:r w:rsidRPr="00E91D9C">
        <w:t>;</w:t>
      </w:r>
    </w:p>
    <w:p w14:paraId="7D893D54" w14:textId="77777777" w:rsidR="00D558D7" w:rsidRPr="00E91D9C" w:rsidRDefault="00D558D7" w:rsidP="00A240D3">
      <w:pPr>
        <w:pStyle w:val="B1"/>
      </w:pPr>
      <w:r w:rsidRPr="00E91D9C">
        <w:t>1&gt;</w:t>
      </w:r>
      <w:r w:rsidRPr="00E91D9C">
        <w:tab/>
        <w:t xml:space="preserve">configure lower layers in accordance with any additional fields, not covered in the previous, if included in the received </w:t>
      </w:r>
      <w:r w:rsidRPr="00E91D9C">
        <w:rPr>
          <w:i/>
        </w:rPr>
        <w:t>reconfigurationWithSync</w:t>
      </w:r>
      <w:bookmarkEnd w:id="120"/>
      <w:r w:rsidRPr="00E91D9C">
        <w:t>.</w:t>
      </w:r>
    </w:p>
    <w:p w14:paraId="1502C7BD" w14:textId="77777777" w:rsidR="00D558D7" w:rsidRPr="00E91D9C" w:rsidRDefault="00BD09BB" w:rsidP="00D558D7">
      <w:pPr>
        <w:pStyle w:val="H6"/>
      </w:pPr>
      <w:r w:rsidRPr="00E91D9C">
        <w:t>8.2.3.14.1</w:t>
      </w:r>
      <w:r w:rsidR="00D558D7" w:rsidRPr="00E91D9C">
        <w:t>.3</w:t>
      </w:r>
      <w:r w:rsidR="00D558D7" w:rsidRPr="00E91D9C">
        <w:tab/>
        <w:t>Test description</w:t>
      </w:r>
    </w:p>
    <w:p w14:paraId="26B559D4" w14:textId="77777777" w:rsidR="00D558D7" w:rsidRPr="00E91D9C" w:rsidRDefault="00BD09BB" w:rsidP="002D1587">
      <w:pPr>
        <w:pStyle w:val="H6"/>
      </w:pPr>
      <w:r w:rsidRPr="00E91D9C">
        <w:t>8.2.3.14.1</w:t>
      </w:r>
      <w:r w:rsidR="00D558D7" w:rsidRPr="00E91D9C">
        <w:t>.3.1</w:t>
      </w:r>
      <w:r w:rsidR="00D558D7" w:rsidRPr="00E91D9C">
        <w:tab/>
        <w:t>Pre-test conditions</w:t>
      </w:r>
    </w:p>
    <w:p w14:paraId="1643EE63" w14:textId="77777777" w:rsidR="00D558D7" w:rsidRPr="00E91D9C" w:rsidRDefault="00D558D7" w:rsidP="00D558D7">
      <w:pPr>
        <w:pStyle w:val="H6"/>
      </w:pPr>
      <w:r w:rsidRPr="00E91D9C">
        <w:t>System Simulator:</w:t>
      </w:r>
    </w:p>
    <w:p w14:paraId="471D13AC" w14:textId="77777777" w:rsidR="00D558D7" w:rsidRPr="00E91D9C" w:rsidRDefault="00D558D7" w:rsidP="00D558D7">
      <w:pPr>
        <w:pStyle w:val="B1"/>
      </w:pPr>
      <w:r w:rsidRPr="00E91D9C">
        <w:t>-</w:t>
      </w:r>
      <w:r w:rsidRPr="00E91D9C">
        <w:tab/>
        <w:t>E-UTRA Cell 1 is the PCell, NR Cell 1 is the source PSCell and NR Cell 2 is the target PSCell.</w:t>
      </w:r>
    </w:p>
    <w:p w14:paraId="418880CE" w14:textId="77777777" w:rsidR="00D558D7" w:rsidRPr="00E91D9C" w:rsidRDefault="00D558D7" w:rsidP="00DA77DA">
      <w:pPr>
        <w:pStyle w:val="H6"/>
      </w:pPr>
      <w:r w:rsidRPr="00E91D9C">
        <w:t>UE:</w:t>
      </w:r>
    </w:p>
    <w:p w14:paraId="2CC23814" w14:textId="77777777" w:rsidR="00D558D7" w:rsidRPr="00E91D9C" w:rsidRDefault="00D558D7" w:rsidP="00D558D7">
      <w:pPr>
        <w:pStyle w:val="B1"/>
      </w:pPr>
      <w:r w:rsidRPr="00E91D9C">
        <w:t>-</w:t>
      </w:r>
      <w:r w:rsidRPr="00E91D9C">
        <w:tab/>
        <w:t>None.</w:t>
      </w:r>
    </w:p>
    <w:p w14:paraId="31EE178E" w14:textId="77777777" w:rsidR="00235B64" w:rsidRPr="00E91D9C" w:rsidRDefault="00D558D7" w:rsidP="00595E65">
      <w:pPr>
        <w:pStyle w:val="H6"/>
      </w:pPr>
      <w:r w:rsidRPr="00E91D9C">
        <w:t>Preamble:</w:t>
      </w:r>
    </w:p>
    <w:p w14:paraId="160A7695" w14:textId="77777777" w:rsidR="00235B64" w:rsidRPr="00E91D9C" w:rsidRDefault="00186D43" w:rsidP="00595E65">
      <w:pPr>
        <w:pStyle w:val="B1"/>
      </w:pPr>
      <w:r w:rsidRPr="00E91D9C">
        <w:t>-</w:t>
      </w:r>
      <w:r w:rsidRPr="00E91D9C">
        <w:tab/>
      </w:r>
      <w:r w:rsidR="00235B64" w:rsidRPr="00E91D9C">
        <w:t>If pc_IP_Ping is set to TRUE then, the UE is in state RRC_CONNECTED using generic procedure parameter Connectivity (</w:t>
      </w:r>
      <w:r w:rsidR="00235B64" w:rsidRPr="00E91D9C">
        <w:rPr>
          <w:i/>
        </w:rPr>
        <w:t>EN-DC</w:t>
      </w:r>
      <w:r w:rsidR="00235B64" w:rsidRPr="00E91D9C">
        <w:t>), Bearers (</w:t>
      </w:r>
      <w:r w:rsidR="00235B64" w:rsidRPr="00E91D9C">
        <w:rPr>
          <w:i/>
        </w:rPr>
        <w:t>MCG(s) and Split</w:t>
      </w:r>
      <w:r w:rsidR="00235B64" w:rsidRPr="00E91D9C">
        <w:t>) established according to TS 38.508-1 [4], clause 4.5.4.2-1.</w:t>
      </w:r>
    </w:p>
    <w:p w14:paraId="2A73FD5C" w14:textId="77777777" w:rsidR="00D558D7" w:rsidRPr="00E91D9C" w:rsidRDefault="00235B64" w:rsidP="00235B64">
      <w:pPr>
        <w:pStyle w:val="B1"/>
      </w:pPr>
      <w:r w:rsidRPr="00E91D9C">
        <w:t>-</w:t>
      </w:r>
      <w:r w:rsidRPr="00E91D9C">
        <w:tab/>
        <w:t xml:space="preserve">Else, </w:t>
      </w:r>
      <w:r w:rsidR="00D558D7" w:rsidRPr="00E91D9C">
        <w:tab/>
      </w:r>
      <w:r w:rsidRPr="00E91D9C">
        <w:t xml:space="preserve">the </w:t>
      </w:r>
      <w:r w:rsidR="00D558D7" w:rsidRPr="00E91D9C">
        <w:t>UE is in state RRC_CONNECTED using generic procedure parameter Connectivity (</w:t>
      </w:r>
      <w:r w:rsidR="00D558D7" w:rsidRPr="00E91D9C">
        <w:rPr>
          <w:i/>
        </w:rPr>
        <w:t>EN-DC</w:t>
      </w:r>
      <w:r w:rsidR="00D558D7" w:rsidRPr="00E91D9C">
        <w:t>), Bearers (</w:t>
      </w:r>
      <w:r w:rsidR="00D558D7" w:rsidRPr="00E91D9C">
        <w:rPr>
          <w:i/>
        </w:rPr>
        <w:t>MCG</w:t>
      </w:r>
      <w:r w:rsidR="00333589" w:rsidRPr="00E91D9C">
        <w:rPr>
          <w:i/>
        </w:rPr>
        <w:t>(s)</w:t>
      </w:r>
      <w:r w:rsidR="00D558D7" w:rsidRPr="00E91D9C">
        <w:rPr>
          <w:i/>
        </w:rPr>
        <w:t xml:space="preserve"> and Split</w:t>
      </w:r>
      <w:r w:rsidR="00D558D7" w:rsidRPr="00E91D9C">
        <w:t xml:space="preserve">) </w:t>
      </w:r>
      <w:r w:rsidR="00D61D9F" w:rsidRPr="00E91D9C">
        <w:t xml:space="preserve">and Test Loop Function (On) </w:t>
      </w:r>
      <w:r w:rsidR="00D558D7" w:rsidRPr="00E91D9C">
        <w:t xml:space="preserve">with UE test loop mode B </w:t>
      </w:r>
      <w:r w:rsidR="00D61D9F" w:rsidRPr="00E91D9C">
        <w:t xml:space="preserve">activated </w:t>
      </w:r>
      <w:r w:rsidR="00D558D7" w:rsidRPr="00E91D9C">
        <w:t>according to TS 38.508-1 [4], table 4.5.</w:t>
      </w:r>
      <w:r w:rsidR="00D112A1" w:rsidRPr="00E91D9C">
        <w:t>4.2</w:t>
      </w:r>
      <w:r w:rsidR="00D558D7" w:rsidRPr="00E91D9C">
        <w:t>-1.</w:t>
      </w:r>
    </w:p>
    <w:p w14:paraId="3ECB73FC" w14:textId="77777777" w:rsidR="00D61D9F" w:rsidRPr="00E91D9C" w:rsidRDefault="00D61D9F" w:rsidP="002D1587">
      <w:pPr>
        <w:pStyle w:val="H6"/>
      </w:pPr>
      <w:r w:rsidRPr="00E91D9C">
        <w:t>8.2.3.14.1.3.2</w:t>
      </w:r>
      <w:r w:rsidRPr="00E91D9C">
        <w:tab/>
        <w:t>Test procedure sequence</w:t>
      </w:r>
    </w:p>
    <w:p w14:paraId="1E2D61EA" w14:textId="77777777" w:rsidR="00D61D9F" w:rsidRPr="00E91D9C" w:rsidRDefault="00D61D9F" w:rsidP="00D61D9F">
      <w:r w:rsidRPr="00E91D9C">
        <w:rPr>
          <w:rFonts w:eastAsia="MS Gothic"/>
        </w:rPr>
        <w:t xml:space="preserve">Table 8.2.3.14.1.3.2-1 and 8.2.3.14.1.3.2-2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4E121FE7" w14:textId="56490237" w:rsidR="00D61D9F" w:rsidRPr="00E91D9C" w:rsidRDefault="00D61D9F" w:rsidP="002D1587">
      <w:pPr>
        <w:pStyle w:val="TH"/>
        <w:rPr>
          <w:rFonts w:eastAsia="MS Gothic"/>
        </w:rPr>
      </w:pPr>
      <w:r w:rsidRPr="00E91D9C">
        <w:t xml:space="preserve">Table 8.2.3.14.1.3.2-1: Time instances of cell power level and parameter changes for </w:t>
      </w:r>
      <w:ins w:id="121" w:author="Thiruvathirai Ramakrishnan 1UK5" w:date="2022-02-08T15:38:00Z">
        <w:r w:rsidR="00EE3DF3">
          <w:t>c</w:t>
        </w:r>
        <w:r w:rsidR="00EE3DF3" w:rsidRPr="00610E4C">
          <w:rPr>
            <w:lang w:val="en-US"/>
          </w:rPr>
          <w:t>onducted test environment</w:t>
        </w:r>
      </w:ins>
      <w:del w:id="122" w:author="Thiruvathirai Ramakrishnan 1UK5" w:date="2022-02-08T15:38:00Z">
        <w:r w:rsidR="00235B64" w:rsidRPr="00E91D9C" w:rsidDel="00EE3DF3">
          <w:delText>FR1</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277"/>
        <w:gridCol w:w="992"/>
        <w:gridCol w:w="850"/>
        <w:gridCol w:w="992"/>
        <w:gridCol w:w="2870"/>
      </w:tblGrid>
      <w:tr w:rsidR="00D61D9F" w:rsidRPr="00E91D9C" w14:paraId="640EC553" w14:textId="77777777" w:rsidTr="00B7523D">
        <w:trPr>
          <w:jc w:val="center"/>
        </w:trPr>
        <w:tc>
          <w:tcPr>
            <w:tcW w:w="459" w:type="dxa"/>
            <w:tcBorders>
              <w:top w:val="single" w:sz="4" w:space="0" w:color="auto"/>
              <w:bottom w:val="single" w:sz="4" w:space="0" w:color="auto"/>
            </w:tcBorders>
          </w:tcPr>
          <w:p w14:paraId="285ECF37" w14:textId="77777777" w:rsidR="00D61D9F" w:rsidRPr="00E91D9C" w:rsidRDefault="00D61D9F" w:rsidP="00B7523D">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584032D7" w14:textId="77777777" w:rsidR="00D61D9F" w:rsidRPr="00E91D9C" w:rsidRDefault="00D61D9F" w:rsidP="00B7523D">
            <w:pPr>
              <w:pStyle w:val="TAH"/>
              <w:rPr>
                <w:lang w:eastAsia="en-US"/>
              </w:rPr>
            </w:pPr>
            <w:r w:rsidRPr="00E91D9C">
              <w:rPr>
                <w:lang w:eastAsia="en-US"/>
              </w:rPr>
              <w:t>Parameter</w:t>
            </w:r>
          </w:p>
        </w:tc>
        <w:tc>
          <w:tcPr>
            <w:tcW w:w="1277" w:type="dxa"/>
            <w:tcBorders>
              <w:top w:val="single" w:sz="4" w:space="0" w:color="auto"/>
              <w:bottom w:val="single" w:sz="4" w:space="0" w:color="auto"/>
            </w:tcBorders>
          </w:tcPr>
          <w:p w14:paraId="31EB5559" w14:textId="77777777" w:rsidR="00D61D9F" w:rsidRPr="00E91D9C" w:rsidRDefault="00D61D9F" w:rsidP="00B7523D">
            <w:pPr>
              <w:pStyle w:val="TAH"/>
              <w:rPr>
                <w:lang w:eastAsia="en-US"/>
              </w:rPr>
            </w:pPr>
            <w:r w:rsidRPr="00E91D9C">
              <w:rPr>
                <w:lang w:eastAsia="en-US"/>
              </w:rPr>
              <w:t>Unit</w:t>
            </w:r>
          </w:p>
        </w:tc>
        <w:tc>
          <w:tcPr>
            <w:tcW w:w="992" w:type="dxa"/>
            <w:tcBorders>
              <w:top w:val="single" w:sz="4" w:space="0" w:color="auto"/>
              <w:bottom w:val="single" w:sz="4" w:space="0" w:color="auto"/>
            </w:tcBorders>
          </w:tcPr>
          <w:p w14:paraId="2C35F8BF" w14:textId="77777777" w:rsidR="00D61D9F" w:rsidRPr="00E91D9C" w:rsidRDefault="00D61D9F" w:rsidP="00B7523D">
            <w:pPr>
              <w:pStyle w:val="TAH"/>
              <w:rPr>
                <w:lang w:eastAsia="en-US"/>
              </w:rPr>
            </w:pPr>
            <w:r w:rsidRPr="00E91D9C">
              <w:rPr>
                <w:lang w:eastAsia="en-US"/>
              </w:rPr>
              <w:t>E-UTRA Cell 1</w:t>
            </w:r>
          </w:p>
        </w:tc>
        <w:tc>
          <w:tcPr>
            <w:tcW w:w="850" w:type="dxa"/>
            <w:tcBorders>
              <w:top w:val="single" w:sz="4" w:space="0" w:color="auto"/>
              <w:bottom w:val="single" w:sz="4" w:space="0" w:color="auto"/>
            </w:tcBorders>
          </w:tcPr>
          <w:p w14:paraId="2D9480D1" w14:textId="77777777" w:rsidR="00D61D9F" w:rsidRPr="00E91D9C" w:rsidRDefault="00D61D9F" w:rsidP="00B7523D">
            <w:pPr>
              <w:pStyle w:val="TAH"/>
              <w:rPr>
                <w:lang w:eastAsia="en-US"/>
              </w:rPr>
            </w:pPr>
            <w:r w:rsidRPr="00E91D9C">
              <w:rPr>
                <w:lang w:eastAsia="en-US"/>
              </w:rPr>
              <w:t>NR Cell 1</w:t>
            </w:r>
          </w:p>
        </w:tc>
        <w:tc>
          <w:tcPr>
            <w:tcW w:w="992" w:type="dxa"/>
            <w:tcBorders>
              <w:top w:val="single" w:sz="4" w:space="0" w:color="auto"/>
              <w:bottom w:val="single" w:sz="4" w:space="0" w:color="auto"/>
            </w:tcBorders>
          </w:tcPr>
          <w:p w14:paraId="351EAC11" w14:textId="77777777" w:rsidR="00D61D9F" w:rsidRPr="00E91D9C" w:rsidRDefault="00D61D9F" w:rsidP="00B7523D">
            <w:pPr>
              <w:pStyle w:val="TAH"/>
              <w:rPr>
                <w:lang w:eastAsia="en-US"/>
              </w:rPr>
            </w:pPr>
            <w:r w:rsidRPr="00E91D9C">
              <w:rPr>
                <w:lang w:eastAsia="en-US"/>
              </w:rPr>
              <w:t>NR Cell 2</w:t>
            </w:r>
          </w:p>
        </w:tc>
        <w:tc>
          <w:tcPr>
            <w:tcW w:w="2870" w:type="dxa"/>
            <w:tcBorders>
              <w:top w:val="single" w:sz="4" w:space="0" w:color="auto"/>
              <w:bottom w:val="single" w:sz="4" w:space="0" w:color="auto"/>
            </w:tcBorders>
          </w:tcPr>
          <w:p w14:paraId="74BBCF5B" w14:textId="77777777" w:rsidR="00D61D9F" w:rsidRPr="00E91D9C" w:rsidRDefault="00D61D9F" w:rsidP="00B7523D">
            <w:pPr>
              <w:pStyle w:val="TAH"/>
              <w:rPr>
                <w:lang w:eastAsia="en-US"/>
              </w:rPr>
            </w:pPr>
            <w:r w:rsidRPr="00E91D9C">
              <w:rPr>
                <w:lang w:eastAsia="en-US"/>
              </w:rPr>
              <w:t>Remark</w:t>
            </w:r>
          </w:p>
        </w:tc>
      </w:tr>
      <w:tr w:rsidR="00D61D9F" w:rsidRPr="00E91D9C" w14:paraId="437FDB2D" w14:textId="77777777" w:rsidTr="00B7523D">
        <w:trPr>
          <w:jc w:val="center"/>
        </w:trPr>
        <w:tc>
          <w:tcPr>
            <w:tcW w:w="459" w:type="dxa"/>
            <w:vMerge w:val="restart"/>
            <w:tcBorders>
              <w:top w:val="single" w:sz="4" w:space="0" w:color="auto"/>
            </w:tcBorders>
            <w:vAlign w:val="center"/>
          </w:tcPr>
          <w:p w14:paraId="25B4F751" w14:textId="77777777" w:rsidR="00D61D9F" w:rsidRPr="00E91D9C" w:rsidRDefault="00D61D9F" w:rsidP="00B7523D">
            <w:pPr>
              <w:pStyle w:val="TAC"/>
              <w:rPr>
                <w:lang w:eastAsia="en-US"/>
              </w:rPr>
            </w:pPr>
            <w:r w:rsidRPr="00E91D9C">
              <w:rPr>
                <w:lang w:eastAsia="en-US"/>
              </w:rPr>
              <w:t>T0</w:t>
            </w:r>
          </w:p>
        </w:tc>
        <w:tc>
          <w:tcPr>
            <w:tcW w:w="1417" w:type="dxa"/>
            <w:tcBorders>
              <w:top w:val="single" w:sz="4" w:space="0" w:color="auto"/>
              <w:bottom w:val="single" w:sz="4" w:space="0" w:color="auto"/>
            </w:tcBorders>
            <w:vAlign w:val="center"/>
          </w:tcPr>
          <w:p w14:paraId="2A80A310"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23FC5EFA"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23D45F35" w14:textId="77777777" w:rsidR="00D61D9F" w:rsidRPr="00E91D9C" w:rsidRDefault="00D61D9F" w:rsidP="00B7523D">
            <w:pPr>
              <w:pStyle w:val="TAC"/>
              <w:rPr>
                <w:lang w:eastAsia="en-US"/>
              </w:rPr>
            </w:pPr>
            <w:r w:rsidRPr="00E91D9C">
              <w:rPr>
                <w:lang w:eastAsia="en-US"/>
              </w:rPr>
              <w:t>-85</w:t>
            </w:r>
          </w:p>
        </w:tc>
        <w:tc>
          <w:tcPr>
            <w:tcW w:w="850" w:type="dxa"/>
            <w:tcBorders>
              <w:top w:val="single" w:sz="4" w:space="0" w:color="auto"/>
              <w:bottom w:val="single" w:sz="4" w:space="0" w:color="auto"/>
            </w:tcBorders>
            <w:vAlign w:val="center"/>
          </w:tcPr>
          <w:p w14:paraId="25554B8C"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544004C9"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37048570" w14:textId="77777777" w:rsidR="00D61D9F" w:rsidRPr="00E91D9C" w:rsidRDefault="00D61D9F" w:rsidP="00B7523D">
            <w:pPr>
              <w:pStyle w:val="TAL"/>
              <w:rPr>
                <w:lang w:eastAsia="en-US"/>
              </w:rPr>
            </w:pPr>
          </w:p>
        </w:tc>
      </w:tr>
      <w:tr w:rsidR="00D61D9F" w:rsidRPr="00E91D9C" w14:paraId="7294B86F" w14:textId="77777777" w:rsidTr="00B7523D">
        <w:trPr>
          <w:jc w:val="center"/>
        </w:trPr>
        <w:tc>
          <w:tcPr>
            <w:tcW w:w="459" w:type="dxa"/>
            <w:vMerge/>
            <w:tcBorders>
              <w:bottom w:val="single" w:sz="4" w:space="0" w:color="auto"/>
            </w:tcBorders>
            <w:vAlign w:val="center"/>
          </w:tcPr>
          <w:p w14:paraId="1B081DC0" w14:textId="77777777" w:rsidR="00D61D9F" w:rsidRPr="00E91D9C" w:rsidRDefault="00D61D9F" w:rsidP="00B7523D">
            <w:pPr>
              <w:pStyle w:val="TAC"/>
              <w:rPr>
                <w:lang w:eastAsia="en-US"/>
              </w:rPr>
            </w:pPr>
          </w:p>
        </w:tc>
        <w:tc>
          <w:tcPr>
            <w:tcW w:w="1417" w:type="dxa"/>
            <w:tcBorders>
              <w:top w:val="single" w:sz="4" w:space="0" w:color="auto"/>
              <w:bottom w:val="single" w:sz="4" w:space="0" w:color="auto"/>
            </w:tcBorders>
            <w:vAlign w:val="center"/>
          </w:tcPr>
          <w:p w14:paraId="2169FE68"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7A51A356"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28F405FE"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34969C8B" w14:textId="77777777" w:rsidR="00D61D9F" w:rsidRPr="00E91D9C" w:rsidRDefault="00D61D9F" w:rsidP="00B7523D">
            <w:pPr>
              <w:pStyle w:val="TAC"/>
              <w:rPr>
                <w:lang w:eastAsia="en-US"/>
              </w:rPr>
            </w:pPr>
            <w:r w:rsidRPr="00E91D9C">
              <w:rPr>
                <w:lang w:eastAsia="en-US"/>
              </w:rPr>
              <w:t>-88</w:t>
            </w:r>
          </w:p>
        </w:tc>
        <w:tc>
          <w:tcPr>
            <w:tcW w:w="992" w:type="dxa"/>
            <w:tcBorders>
              <w:bottom w:val="single" w:sz="4" w:space="0" w:color="auto"/>
            </w:tcBorders>
            <w:vAlign w:val="center"/>
          </w:tcPr>
          <w:p w14:paraId="11004DFA" w14:textId="77777777" w:rsidR="00D61D9F" w:rsidRPr="00E91D9C" w:rsidRDefault="00D61D9F" w:rsidP="00B7523D">
            <w:pPr>
              <w:pStyle w:val="TAC"/>
              <w:rPr>
                <w:lang w:eastAsia="en-US"/>
              </w:rPr>
            </w:pPr>
            <w:r w:rsidRPr="00E91D9C">
              <w:rPr>
                <w:lang w:eastAsia="en-US"/>
              </w:rPr>
              <w:t>“Off”</w:t>
            </w:r>
          </w:p>
        </w:tc>
        <w:tc>
          <w:tcPr>
            <w:tcW w:w="2870" w:type="dxa"/>
            <w:vMerge/>
            <w:tcBorders>
              <w:bottom w:val="single" w:sz="4" w:space="0" w:color="auto"/>
            </w:tcBorders>
          </w:tcPr>
          <w:p w14:paraId="53BC1C40" w14:textId="77777777" w:rsidR="00D61D9F" w:rsidRPr="00E91D9C" w:rsidRDefault="00D61D9F" w:rsidP="00B7523D">
            <w:pPr>
              <w:pStyle w:val="TAL"/>
              <w:rPr>
                <w:lang w:eastAsia="en-US"/>
              </w:rPr>
            </w:pPr>
          </w:p>
        </w:tc>
      </w:tr>
      <w:tr w:rsidR="00D61D9F" w:rsidRPr="00E91D9C" w14:paraId="02E0AC75" w14:textId="77777777" w:rsidTr="00B7523D">
        <w:trPr>
          <w:jc w:val="center"/>
        </w:trPr>
        <w:tc>
          <w:tcPr>
            <w:tcW w:w="459" w:type="dxa"/>
            <w:vMerge w:val="restart"/>
            <w:tcBorders>
              <w:top w:val="single" w:sz="4" w:space="0" w:color="auto"/>
            </w:tcBorders>
            <w:vAlign w:val="center"/>
          </w:tcPr>
          <w:p w14:paraId="4E747DD3" w14:textId="77777777" w:rsidR="00D61D9F" w:rsidRPr="00E91D9C" w:rsidRDefault="00D61D9F" w:rsidP="00B7523D">
            <w:pPr>
              <w:pStyle w:val="TAC"/>
              <w:rPr>
                <w:lang w:eastAsia="en-US"/>
              </w:rPr>
            </w:pPr>
            <w:r w:rsidRPr="00E91D9C">
              <w:rPr>
                <w:lang w:eastAsia="en-US"/>
              </w:rPr>
              <w:t>T1</w:t>
            </w:r>
          </w:p>
        </w:tc>
        <w:tc>
          <w:tcPr>
            <w:tcW w:w="1417" w:type="dxa"/>
            <w:tcBorders>
              <w:top w:val="single" w:sz="4" w:space="0" w:color="auto"/>
              <w:bottom w:val="single" w:sz="4" w:space="0" w:color="auto"/>
            </w:tcBorders>
            <w:vAlign w:val="center"/>
          </w:tcPr>
          <w:p w14:paraId="660BD919"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6F947EED"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2ED64B0D" w14:textId="77777777" w:rsidR="00D61D9F" w:rsidRPr="00E91D9C" w:rsidRDefault="00D61D9F" w:rsidP="00B7523D">
            <w:pPr>
              <w:pStyle w:val="TAC"/>
              <w:rPr>
                <w:lang w:eastAsia="en-US"/>
              </w:rPr>
            </w:pPr>
            <w:r w:rsidRPr="00E91D9C">
              <w:rPr>
                <w:lang w:eastAsia="en-US"/>
              </w:rPr>
              <w:t>-85</w:t>
            </w:r>
          </w:p>
        </w:tc>
        <w:tc>
          <w:tcPr>
            <w:tcW w:w="850" w:type="dxa"/>
            <w:tcBorders>
              <w:top w:val="single" w:sz="4" w:space="0" w:color="auto"/>
              <w:bottom w:val="single" w:sz="4" w:space="0" w:color="auto"/>
            </w:tcBorders>
            <w:vAlign w:val="center"/>
          </w:tcPr>
          <w:p w14:paraId="6E09FC6C"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1025BF1D"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13216307" w14:textId="77777777" w:rsidR="00D61D9F" w:rsidRPr="00E91D9C" w:rsidRDefault="00D61D9F" w:rsidP="00B7523D">
            <w:pPr>
              <w:pStyle w:val="TAL"/>
              <w:rPr>
                <w:lang w:eastAsia="en-US"/>
              </w:rPr>
            </w:pPr>
          </w:p>
        </w:tc>
      </w:tr>
      <w:tr w:rsidR="00D61D9F" w:rsidRPr="00E91D9C" w14:paraId="1AF9755B" w14:textId="77777777" w:rsidTr="00B7523D">
        <w:trPr>
          <w:jc w:val="center"/>
        </w:trPr>
        <w:tc>
          <w:tcPr>
            <w:tcW w:w="459" w:type="dxa"/>
            <w:vMerge/>
            <w:tcBorders>
              <w:bottom w:val="single" w:sz="4" w:space="0" w:color="auto"/>
            </w:tcBorders>
            <w:vAlign w:val="center"/>
          </w:tcPr>
          <w:p w14:paraId="0044BEBA" w14:textId="77777777" w:rsidR="00D61D9F" w:rsidRPr="00E91D9C" w:rsidRDefault="00D61D9F" w:rsidP="00B7523D">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68559E37"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37A3A11B"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1B685F6E"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0E21B18A" w14:textId="77777777" w:rsidR="00D61D9F" w:rsidRPr="00E91D9C" w:rsidRDefault="00D61D9F" w:rsidP="00B7523D">
            <w:pPr>
              <w:pStyle w:val="TAC"/>
              <w:rPr>
                <w:lang w:eastAsia="en-US"/>
              </w:rPr>
            </w:pPr>
            <w:r w:rsidRPr="00E91D9C">
              <w:rPr>
                <w:lang w:eastAsia="en-US"/>
              </w:rPr>
              <w:t>-88</w:t>
            </w:r>
          </w:p>
        </w:tc>
        <w:tc>
          <w:tcPr>
            <w:tcW w:w="992" w:type="dxa"/>
            <w:tcBorders>
              <w:bottom w:val="single" w:sz="4" w:space="0" w:color="auto"/>
            </w:tcBorders>
            <w:vAlign w:val="center"/>
          </w:tcPr>
          <w:p w14:paraId="3DA4C5E9" w14:textId="77777777" w:rsidR="00D61D9F" w:rsidRPr="00E91D9C" w:rsidRDefault="00D61D9F" w:rsidP="00B7523D">
            <w:pPr>
              <w:pStyle w:val="TAC"/>
              <w:rPr>
                <w:lang w:eastAsia="en-US"/>
              </w:rPr>
            </w:pPr>
            <w:r w:rsidRPr="00E91D9C">
              <w:rPr>
                <w:lang w:eastAsia="en-US"/>
              </w:rPr>
              <w:t>-82</w:t>
            </w:r>
          </w:p>
        </w:tc>
        <w:tc>
          <w:tcPr>
            <w:tcW w:w="2870" w:type="dxa"/>
            <w:vMerge/>
            <w:tcBorders>
              <w:bottom w:val="single" w:sz="4" w:space="0" w:color="auto"/>
            </w:tcBorders>
          </w:tcPr>
          <w:p w14:paraId="7549601F" w14:textId="77777777" w:rsidR="00D61D9F" w:rsidRPr="00E91D9C" w:rsidRDefault="00D61D9F" w:rsidP="00B7523D">
            <w:pPr>
              <w:pStyle w:val="TAC"/>
              <w:rPr>
                <w:lang w:eastAsia="en-US"/>
              </w:rPr>
            </w:pPr>
          </w:p>
        </w:tc>
      </w:tr>
    </w:tbl>
    <w:p w14:paraId="6F17F3B4" w14:textId="77777777" w:rsidR="00D61D9F" w:rsidRPr="00E91D9C" w:rsidRDefault="00D61D9F" w:rsidP="00D61D9F"/>
    <w:p w14:paraId="04ED43D2" w14:textId="44881E21" w:rsidR="00D61D9F" w:rsidRPr="00E91D9C" w:rsidRDefault="00D61D9F" w:rsidP="002D1587">
      <w:pPr>
        <w:pStyle w:val="TH"/>
        <w:rPr>
          <w:rFonts w:eastAsia="MS Gothic"/>
        </w:rPr>
      </w:pPr>
      <w:r w:rsidRPr="00E91D9C">
        <w:t xml:space="preserve">Table 8.2.3.14.1.3.2-2: Time instances of cell power level and parameter changes for </w:t>
      </w:r>
      <w:ins w:id="123" w:author="Thiruvathirai Ramakrishnan 1UK5" w:date="2022-02-08T15:38:00Z">
        <w:r w:rsidR="00EE3DF3">
          <w:t>OTA</w:t>
        </w:r>
        <w:r w:rsidR="00EE3DF3" w:rsidRPr="00610E4C">
          <w:rPr>
            <w:lang w:val="en-US"/>
          </w:rPr>
          <w:t xml:space="preserve"> test environment</w:t>
        </w:r>
      </w:ins>
      <w:del w:id="124" w:author="Thiruvathirai Ramakrishnan 1UK5" w:date="2022-02-08T15:38:00Z">
        <w:r w:rsidR="00235B64" w:rsidRPr="00E91D9C" w:rsidDel="00EE3DF3">
          <w:delText>FR2</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1416"/>
        <w:gridCol w:w="1277"/>
        <w:gridCol w:w="992"/>
        <w:gridCol w:w="850"/>
        <w:gridCol w:w="992"/>
        <w:gridCol w:w="2870"/>
      </w:tblGrid>
      <w:tr w:rsidR="00D61D9F" w:rsidRPr="00E91D9C" w14:paraId="4052972C" w14:textId="77777777" w:rsidTr="00B7523D">
        <w:trPr>
          <w:jc w:val="center"/>
        </w:trPr>
        <w:tc>
          <w:tcPr>
            <w:tcW w:w="460" w:type="dxa"/>
            <w:tcBorders>
              <w:top w:val="single" w:sz="4" w:space="0" w:color="auto"/>
              <w:bottom w:val="single" w:sz="4" w:space="0" w:color="auto"/>
            </w:tcBorders>
          </w:tcPr>
          <w:p w14:paraId="1D4F737B" w14:textId="77777777" w:rsidR="00D61D9F" w:rsidRPr="00E91D9C" w:rsidRDefault="00D61D9F" w:rsidP="00B7523D">
            <w:pPr>
              <w:keepNext/>
              <w:keepLines/>
              <w:spacing w:after="0"/>
              <w:jc w:val="center"/>
              <w:rPr>
                <w:rFonts w:ascii="Arial" w:hAnsi="Arial"/>
                <w:b/>
                <w:sz w:val="18"/>
              </w:rPr>
            </w:pPr>
          </w:p>
        </w:tc>
        <w:tc>
          <w:tcPr>
            <w:tcW w:w="1416" w:type="dxa"/>
            <w:tcBorders>
              <w:top w:val="single" w:sz="4" w:space="0" w:color="auto"/>
              <w:bottom w:val="single" w:sz="4" w:space="0" w:color="auto"/>
            </w:tcBorders>
          </w:tcPr>
          <w:p w14:paraId="0C0E0543" w14:textId="77777777" w:rsidR="00D61D9F" w:rsidRPr="00E91D9C" w:rsidRDefault="00D61D9F" w:rsidP="00B7523D">
            <w:pPr>
              <w:pStyle w:val="TAH"/>
              <w:rPr>
                <w:lang w:eastAsia="en-US"/>
              </w:rPr>
            </w:pPr>
            <w:r w:rsidRPr="00E91D9C">
              <w:rPr>
                <w:lang w:eastAsia="en-US"/>
              </w:rPr>
              <w:t>Parameter</w:t>
            </w:r>
          </w:p>
        </w:tc>
        <w:tc>
          <w:tcPr>
            <w:tcW w:w="1277" w:type="dxa"/>
            <w:tcBorders>
              <w:top w:val="single" w:sz="4" w:space="0" w:color="auto"/>
              <w:bottom w:val="single" w:sz="4" w:space="0" w:color="auto"/>
            </w:tcBorders>
          </w:tcPr>
          <w:p w14:paraId="10EC8B13" w14:textId="77777777" w:rsidR="00D61D9F" w:rsidRPr="00E91D9C" w:rsidRDefault="00D61D9F" w:rsidP="00B7523D">
            <w:pPr>
              <w:pStyle w:val="TAH"/>
              <w:rPr>
                <w:lang w:eastAsia="en-US"/>
              </w:rPr>
            </w:pPr>
            <w:r w:rsidRPr="00E91D9C">
              <w:rPr>
                <w:lang w:eastAsia="en-US"/>
              </w:rPr>
              <w:t>Unit</w:t>
            </w:r>
          </w:p>
        </w:tc>
        <w:tc>
          <w:tcPr>
            <w:tcW w:w="992" w:type="dxa"/>
            <w:tcBorders>
              <w:top w:val="single" w:sz="4" w:space="0" w:color="auto"/>
              <w:bottom w:val="single" w:sz="4" w:space="0" w:color="auto"/>
            </w:tcBorders>
          </w:tcPr>
          <w:p w14:paraId="5DA00010" w14:textId="77777777" w:rsidR="00D61D9F" w:rsidRPr="00E91D9C" w:rsidRDefault="00D61D9F" w:rsidP="00B7523D">
            <w:pPr>
              <w:pStyle w:val="TAH"/>
              <w:rPr>
                <w:lang w:eastAsia="en-US"/>
              </w:rPr>
            </w:pPr>
            <w:r w:rsidRPr="00E91D9C">
              <w:rPr>
                <w:lang w:eastAsia="en-US"/>
              </w:rPr>
              <w:t>E-UTRA Cell 1</w:t>
            </w:r>
          </w:p>
        </w:tc>
        <w:tc>
          <w:tcPr>
            <w:tcW w:w="850" w:type="dxa"/>
            <w:tcBorders>
              <w:top w:val="single" w:sz="4" w:space="0" w:color="auto"/>
              <w:bottom w:val="single" w:sz="4" w:space="0" w:color="auto"/>
            </w:tcBorders>
          </w:tcPr>
          <w:p w14:paraId="5E2F4D70" w14:textId="77777777" w:rsidR="00D61D9F" w:rsidRPr="00E91D9C" w:rsidRDefault="00D61D9F" w:rsidP="00B7523D">
            <w:pPr>
              <w:pStyle w:val="TAH"/>
              <w:rPr>
                <w:lang w:eastAsia="en-US"/>
              </w:rPr>
            </w:pPr>
            <w:r w:rsidRPr="00E91D9C">
              <w:rPr>
                <w:lang w:eastAsia="en-US"/>
              </w:rPr>
              <w:t>NR Cell 1</w:t>
            </w:r>
          </w:p>
        </w:tc>
        <w:tc>
          <w:tcPr>
            <w:tcW w:w="992" w:type="dxa"/>
            <w:tcBorders>
              <w:top w:val="single" w:sz="4" w:space="0" w:color="auto"/>
              <w:bottom w:val="single" w:sz="4" w:space="0" w:color="auto"/>
            </w:tcBorders>
          </w:tcPr>
          <w:p w14:paraId="57BAA38B" w14:textId="77777777" w:rsidR="00D61D9F" w:rsidRPr="00E91D9C" w:rsidRDefault="00D61D9F" w:rsidP="00B7523D">
            <w:pPr>
              <w:pStyle w:val="TAH"/>
              <w:rPr>
                <w:lang w:eastAsia="en-US"/>
              </w:rPr>
            </w:pPr>
            <w:r w:rsidRPr="00E91D9C">
              <w:rPr>
                <w:lang w:eastAsia="en-US"/>
              </w:rPr>
              <w:t>NR Cell 2</w:t>
            </w:r>
          </w:p>
        </w:tc>
        <w:tc>
          <w:tcPr>
            <w:tcW w:w="2870" w:type="dxa"/>
            <w:tcBorders>
              <w:top w:val="single" w:sz="4" w:space="0" w:color="auto"/>
              <w:bottom w:val="single" w:sz="4" w:space="0" w:color="auto"/>
            </w:tcBorders>
          </w:tcPr>
          <w:p w14:paraId="2E20EDE1" w14:textId="77777777" w:rsidR="00D61D9F" w:rsidRPr="00E91D9C" w:rsidRDefault="00D61D9F" w:rsidP="00B7523D">
            <w:pPr>
              <w:pStyle w:val="TAH"/>
              <w:rPr>
                <w:lang w:eastAsia="en-US"/>
              </w:rPr>
            </w:pPr>
            <w:r w:rsidRPr="00E91D9C">
              <w:rPr>
                <w:lang w:eastAsia="en-US"/>
              </w:rPr>
              <w:t>Remark</w:t>
            </w:r>
          </w:p>
        </w:tc>
      </w:tr>
      <w:tr w:rsidR="00D61D9F" w:rsidRPr="00E91D9C" w14:paraId="3C0D453C" w14:textId="77777777" w:rsidTr="00B7523D">
        <w:trPr>
          <w:jc w:val="center"/>
        </w:trPr>
        <w:tc>
          <w:tcPr>
            <w:tcW w:w="460" w:type="dxa"/>
            <w:vMerge w:val="restart"/>
            <w:tcBorders>
              <w:top w:val="single" w:sz="4" w:space="0" w:color="auto"/>
            </w:tcBorders>
            <w:vAlign w:val="center"/>
          </w:tcPr>
          <w:p w14:paraId="3B7E42EF" w14:textId="77777777" w:rsidR="00D61D9F" w:rsidRPr="00E91D9C" w:rsidRDefault="00D61D9F" w:rsidP="00B7523D">
            <w:pPr>
              <w:pStyle w:val="TAC"/>
              <w:rPr>
                <w:lang w:eastAsia="en-US"/>
              </w:rPr>
            </w:pPr>
            <w:r w:rsidRPr="00E91D9C">
              <w:rPr>
                <w:lang w:eastAsia="en-US"/>
              </w:rPr>
              <w:t>T0</w:t>
            </w:r>
          </w:p>
        </w:tc>
        <w:tc>
          <w:tcPr>
            <w:tcW w:w="1416" w:type="dxa"/>
            <w:tcBorders>
              <w:top w:val="single" w:sz="4" w:space="0" w:color="auto"/>
              <w:bottom w:val="single" w:sz="4" w:space="0" w:color="auto"/>
            </w:tcBorders>
            <w:vAlign w:val="center"/>
          </w:tcPr>
          <w:p w14:paraId="75DA9D64"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5ED50BF9"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2E393908" w14:textId="77777777" w:rsidR="00D61D9F" w:rsidRPr="00E91D9C" w:rsidRDefault="00D61D9F" w:rsidP="00B7523D">
            <w:pPr>
              <w:pStyle w:val="TAC"/>
              <w:rPr>
                <w:lang w:eastAsia="en-US"/>
              </w:rPr>
            </w:pPr>
            <w:r w:rsidRPr="00E91D9C">
              <w:rPr>
                <w:lang w:eastAsia="en-US"/>
              </w:rPr>
              <w:t>-96</w:t>
            </w:r>
          </w:p>
        </w:tc>
        <w:tc>
          <w:tcPr>
            <w:tcW w:w="850" w:type="dxa"/>
            <w:tcBorders>
              <w:top w:val="single" w:sz="4" w:space="0" w:color="auto"/>
              <w:bottom w:val="single" w:sz="4" w:space="0" w:color="auto"/>
            </w:tcBorders>
            <w:vAlign w:val="center"/>
          </w:tcPr>
          <w:p w14:paraId="644DBF1F"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15A9F296"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33CC34AB" w14:textId="77777777" w:rsidR="00D61D9F" w:rsidRPr="00E91D9C" w:rsidRDefault="00D61D9F" w:rsidP="00B7523D">
            <w:pPr>
              <w:pStyle w:val="TAL"/>
              <w:rPr>
                <w:lang w:eastAsia="en-US"/>
              </w:rPr>
            </w:pPr>
          </w:p>
        </w:tc>
      </w:tr>
      <w:tr w:rsidR="00D61D9F" w:rsidRPr="00E91D9C" w14:paraId="068032DB" w14:textId="77777777" w:rsidTr="00B7523D">
        <w:trPr>
          <w:jc w:val="center"/>
        </w:trPr>
        <w:tc>
          <w:tcPr>
            <w:tcW w:w="460" w:type="dxa"/>
            <w:vMerge/>
            <w:tcBorders>
              <w:bottom w:val="single" w:sz="4" w:space="0" w:color="auto"/>
            </w:tcBorders>
            <w:vAlign w:val="center"/>
          </w:tcPr>
          <w:p w14:paraId="6425E2B7" w14:textId="77777777" w:rsidR="00D61D9F" w:rsidRPr="00E91D9C" w:rsidRDefault="00D61D9F" w:rsidP="00B7523D">
            <w:pPr>
              <w:pStyle w:val="TAC"/>
              <w:rPr>
                <w:lang w:eastAsia="en-US"/>
              </w:rPr>
            </w:pPr>
          </w:p>
        </w:tc>
        <w:tc>
          <w:tcPr>
            <w:tcW w:w="1416" w:type="dxa"/>
            <w:tcBorders>
              <w:top w:val="single" w:sz="4" w:space="0" w:color="auto"/>
              <w:bottom w:val="single" w:sz="4" w:space="0" w:color="auto"/>
            </w:tcBorders>
            <w:vAlign w:val="center"/>
          </w:tcPr>
          <w:p w14:paraId="1C77711B"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2D3ADE7E"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46765EC4"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461E5A9F" w14:textId="77777777" w:rsidR="00D61D9F" w:rsidRPr="00E91D9C" w:rsidRDefault="00D61D9F" w:rsidP="00B7523D">
            <w:pPr>
              <w:pStyle w:val="TAC"/>
              <w:rPr>
                <w:lang w:eastAsia="en-US"/>
              </w:rPr>
            </w:pPr>
            <w:r w:rsidRPr="00E91D9C">
              <w:rPr>
                <w:lang w:eastAsia="en-US"/>
              </w:rPr>
              <w:t>-9</w:t>
            </w:r>
            <w:r w:rsidR="00810A4B" w:rsidRPr="00E91D9C">
              <w:t>1</w:t>
            </w:r>
          </w:p>
        </w:tc>
        <w:tc>
          <w:tcPr>
            <w:tcW w:w="992" w:type="dxa"/>
            <w:tcBorders>
              <w:bottom w:val="single" w:sz="4" w:space="0" w:color="auto"/>
            </w:tcBorders>
            <w:vAlign w:val="center"/>
          </w:tcPr>
          <w:p w14:paraId="1587624D" w14:textId="77777777" w:rsidR="00D61D9F" w:rsidRPr="00E91D9C" w:rsidRDefault="00D61D9F" w:rsidP="00B7523D">
            <w:pPr>
              <w:pStyle w:val="TAC"/>
              <w:rPr>
                <w:lang w:eastAsia="en-US"/>
              </w:rPr>
            </w:pPr>
            <w:r w:rsidRPr="00E91D9C">
              <w:rPr>
                <w:lang w:eastAsia="en-US"/>
              </w:rPr>
              <w:t>"Off”</w:t>
            </w:r>
          </w:p>
        </w:tc>
        <w:tc>
          <w:tcPr>
            <w:tcW w:w="2870" w:type="dxa"/>
            <w:vMerge/>
            <w:tcBorders>
              <w:bottom w:val="single" w:sz="4" w:space="0" w:color="auto"/>
            </w:tcBorders>
          </w:tcPr>
          <w:p w14:paraId="05D2E3F7" w14:textId="77777777" w:rsidR="00D61D9F" w:rsidRPr="00E91D9C" w:rsidRDefault="00D61D9F" w:rsidP="00B7523D">
            <w:pPr>
              <w:pStyle w:val="TAL"/>
              <w:rPr>
                <w:lang w:eastAsia="en-US"/>
              </w:rPr>
            </w:pPr>
          </w:p>
        </w:tc>
      </w:tr>
      <w:tr w:rsidR="00D61D9F" w:rsidRPr="00E91D9C" w14:paraId="4AD6806D" w14:textId="77777777" w:rsidTr="00B7523D">
        <w:trPr>
          <w:jc w:val="center"/>
        </w:trPr>
        <w:tc>
          <w:tcPr>
            <w:tcW w:w="460" w:type="dxa"/>
            <w:vMerge w:val="restart"/>
            <w:tcBorders>
              <w:top w:val="single" w:sz="4" w:space="0" w:color="auto"/>
            </w:tcBorders>
            <w:vAlign w:val="center"/>
          </w:tcPr>
          <w:p w14:paraId="7F2BB0E7" w14:textId="77777777" w:rsidR="00D61D9F" w:rsidRPr="00E91D9C" w:rsidRDefault="00D61D9F" w:rsidP="00B7523D">
            <w:pPr>
              <w:pStyle w:val="TAC"/>
              <w:rPr>
                <w:lang w:eastAsia="en-US"/>
              </w:rPr>
            </w:pPr>
            <w:r w:rsidRPr="00E91D9C">
              <w:rPr>
                <w:lang w:eastAsia="en-US"/>
              </w:rPr>
              <w:t>T1</w:t>
            </w:r>
          </w:p>
        </w:tc>
        <w:tc>
          <w:tcPr>
            <w:tcW w:w="1416" w:type="dxa"/>
            <w:tcBorders>
              <w:top w:val="single" w:sz="4" w:space="0" w:color="auto"/>
              <w:bottom w:val="single" w:sz="4" w:space="0" w:color="auto"/>
            </w:tcBorders>
            <w:vAlign w:val="center"/>
          </w:tcPr>
          <w:p w14:paraId="4A2E9AB5"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78F1F747"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75A863B6" w14:textId="77777777" w:rsidR="00D61D9F" w:rsidRPr="00E91D9C" w:rsidRDefault="00D61D9F" w:rsidP="00B7523D">
            <w:pPr>
              <w:pStyle w:val="TAC"/>
              <w:rPr>
                <w:lang w:eastAsia="en-US"/>
              </w:rPr>
            </w:pPr>
            <w:r w:rsidRPr="00E91D9C">
              <w:rPr>
                <w:lang w:eastAsia="en-US"/>
              </w:rPr>
              <w:t>-96</w:t>
            </w:r>
          </w:p>
        </w:tc>
        <w:tc>
          <w:tcPr>
            <w:tcW w:w="850" w:type="dxa"/>
            <w:tcBorders>
              <w:top w:val="single" w:sz="4" w:space="0" w:color="auto"/>
              <w:bottom w:val="single" w:sz="4" w:space="0" w:color="auto"/>
            </w:tcBorders>
            <w:vAlign w:val="center"/>
          </w:tcPr>
          <w:p w14:paraId="5806464F"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03C43505"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1932BF02" w14:textId="77777777" w:rsidR="00D61D9F" w:rsidRPr="00E91D9C" w:rsidRDefault="00D61D9F" w:rsidP="00B7523D">
            <w:pPr>
              <w:pStyle w:val="TAL"/>
              <w:rPr>
                <w:lang w:eastAsia="en-US"/>
              </w:rPr>
            </w:pPr>
          </w:p>
        </w:tc>
      </w:tr>
      <w:tr w:rsidR="00D61D9F" w:rsidRPr="00E91D9C" w14:paraId="492D1D48" w14:textId="77777777" w:rsidTr="00B7523D">
        <w:trPr>
          <w:jc w:val="center"/>
        </w:trPr>
        <w:tc>
          <w:tcPr>
            <w:tcW w:w="460" w:type="dxa"/>
            <w:vMerge/>
            <w:tcBorders>
              <w:bottom w:val="single" w:sz="4" w:space="0" w:color="auto"/>
            </w:tcBorders>
            <w:vAlign w:val="center"/>
          </w:tcPr>
          <w:p w14:paraId="2209A121" w14:textId="77777777" w:rsidR="00D61D9F" w:rsidRPr="00E91D9C" w:rsidRDefault="00D61D9F" w:rsidP="00B7523D">
            <w:pPr>
              <w:keepNext/>
              <w:keepLines/>
              <w:spacing w:after="0"/>
              <w:rPr>
                <w:rFonts w:ascii="Arial" w:hAnsi="Arial"/>
                <w:sz w:val="18"/>
              </w:rPr>
            </w:pPr>
          </w:p>
        </w:tc>
        <w:tc>
          <w:tcPr>
            <w:tcW w:w="1416" w:type="dxa"/>
            <w:tcBorders>
              <w:top w:val="single" w:sz="4" w:space="0" w:color="auto"/>
              <w:bottom w:val="single" w:sz="4" w:space="0" w:color="auto"/>
            </w:tcBorders>
            <w:vAlign w:val="center"/>
          </w:tcPr>
          <w:p w14:paraId="6677260F"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03FBFAB3"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74CD520E"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03D1E9A9" w14:textId="77777777" w:rsidR="00D61D9F" w:rsidRPr="00E91D9C" w:rsidRDefault="00810A4B" w:rsidP="00B7523D">
            <w:pPr>
              <w:pStyle w:val="TAC"/>
              <w:rPr>
                <w:lang w:eastAsia="en-US"/>
              </w:rPr>
            </w:pPr>
            <w:r w:rsidRPr="00E91D9C">
              <w:t>-91</w:t>
            </w:r>
          </w:p>
        </w:tc>
        <w:tc>
          <w:tcPr>
            <w:tcW w:w="992" w:type="dxa"/>
            <w:tcBorders>
              <w:bottom w:val="single" w:sz="4" w:space="0" w:color="auto"/>
            </w:tcBorders>
            <w:vAlign w:val="center"/>
          </w:tcPr>
          <w:p w14:paraId="26FDB490" w14:textId="77777777" w:rsidR="00D61D9F" w:rsidRPr="00E91D9C" w:rsidRDefault="0057634F" w:rsidP="00B7523D">
            <w:pPr>
              <w:pStyle w:val="TAC"/>
              <w:rPr>
                <w:lang w:eastAsia="en-US"/>
              </w:rPr>
            </w:pPr>
            <w:r w:rsidRPr="00E91D9C">
              <w:t>-82</w:t>
            </w:r>
          </w:p>
        </w:tc>
        <w:tc>
          <w:tcPr>
            <w:tcW w:w="2870" w:type="dxa"/>
            <w:vMerge/>
            <w:tcBorders>
              <w:bottom w:val="single" w:sz="4" w:space="0" w:color="auto"/>
            </w:tcBorders>
          </w:tcPr>
          <w:p w14:paraId="6E04CCAE" w14:textId="77777777" w:rsidR="00D61D9F" w:rsidRPr="00E91D9C" w:rsidRDefault="00D61D9F" w:rsidP="00B7523D">
            <w:pPr>
              <w:pStyle w:val="TAC"/>
              <w:rPr>
                <w:lang w:eastAsia="en-US"/>
              </w:rPr>
            </w:pPr>
          </w:p>
        </w:tc>
      </w:tr>
    </w:tbl>
    <w:p w14:paraId="62C9268D" w14:textId="77777777" w:rsidR="00D61D9F" w:rsidRPr="00E91D9C" w:rsidRDefault="00D61D9F" w:rsidP="00D61D9F"/>
    <w:p w14:paraId="59D8CF6E" w14:textId="77777777" w:rsidR="009A4CE6" w:rsidRPr="00E91D9C" w:rsidRDefault="009A4CE6" w:rsidP="00DA77DA">
      <w:pPr>
        <w:pStyle w:val="TH"/>
      </w:pPr>
      <w:r w:rsidRPr="00E91D9C">
        <w:t xml:space="preserve">Table </w:t>
      </w:r>
      <w:r w:rsidR="00BD09BB" w:rsidRPr="00E91D9C">
        <w:t>8.2.3.14.1</w:t>
      </w:r>
      <w:r w:rsidRPr="00E91D9C">
        <w:t>.3.2-</w:t>
      </w:r>
      <w:r w:rsidR="00D61D9F" w:rsidRPr="00E91D9C">
        <w:t>3</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A4CE6" w:rsidRPr="00E91D9C" w14:paraId="2F281858" w14:textId="77777777" w:rsidTr="007E66AD">
        <w:tc>
          <w:tcPr>
            <w:tcW w:w="648" w:type="dxa"/>
            <w:tcBorders>
              <w:bottom w:val="nil"/>
            </w:tcBorders>
          </w:tcPr>
          <w:p w14:paraId="6D9A917D" w14:textId="77777777" w:rsidR="009A4CE6" w:rsidRPr="00E91D9C" w:rsidRDefault="009A4CE6" w:rsidP="00282E75">
            <w:pPr>
              <w:pStyle w:val="TAH"/>
              <w:rPr>
                <w:lang w:eastAsia="en-US"/>
              </w:rPr>
            </w:pPr>
            <w:r w:rsidRPr="00E91D9C">
              <w:rPr>
                <w:lang w:eastAsia="en-US"/>
              </w:rPr>
              <w:t>St</w:t>
            </w:r>
          </w:p>
        </w:tc>
        <w:tc>
          <w:tcPr>
            <w:tcW w:w="3969" w:type="dxa"/>
            <w:tcBorders>
              <w:bottom w:val="nil"/>
            </w:tcBorders>
          </w:tcPr>
          <w:p w14:paraId="5DCC6324" w14:textId="77777777" w:rsidR="009A4CE6" w:rsidRPr="00E91D9C" w:rsidRDefault="009A4CE6" w:rsidP="00282E75">
            <w:pPr>
              <w:pStyle w:val="TAH"/>
              <w:rPr>
                <w:lang w:eastAsia="en-US"/>
              </w:rPr>
            </w:pPr>
            <w:r w:rsidRPr="00E91D9C">
              <w:rPr>
                <w:lang w:eastAsia="en-US"/>
              </w:rPr>
              <w:t>Procedure</w:t>
            </w:r>
          </w:p>
        </w:tc>
        <w:tc>
          <w:tcPr>
            <w:tcW w:w="3686" w:type="dxa"/>
            <w:gridSpan w:val="2"/>
          </w:tcPr>
          <w:p w14:paraId="05044A4D" w14:textId="77777777" w:rsidR="009A4CE6" w:rsidRPr="00E91D9C" w:rsidRDefault="009A4CE6" w:rsidP="00282E75">
            <w:pPr>
              <w:pStyle w:val="TAH"/>
              <w:rPr>
                <w:lang w:eastAsia="en-US"/>
              </w:rPr>
            </w:pPr>
            <w:r w:rsidRPr="00E91D9C">
              <w:rPr>
                <w:lang w:eastAsia="en-US"/>
              </w:rPr>
              <w:t>Message Sequence</w:t>
            </w:r>
          </w:p>
        </w:tc>
        <w:tc>
          <w:tcPr>
            <w:tcW w:w="567" w:type="dxa"/>
            <w:tcBorders>
              <w:bottom w:val="nil"/>
            </w:tcBorders>
          </w:tcPr>
          <w:p w14:paraId="10A326DF" w14:textId="77777777" w:rsidR="009A4CE6" w:rsidRPr="00E91D9C" w:rsidRDefault="009A4CE6" w:rsidP="00282E75">
            <w:pPr>
              <w:pStyle w:val="TAH"/>
              <w:rPr>
                <w:lang w:eastAsia="en-US"/>
              </w:rPr>
            </w:pPr>
            <w:r w:rsidRPr="00E91D9C">
              <w:rPr>
                <w:lang w:eastAsia="en-US"/>
              </w:rPr>
              <w:t>TP</w:t>
            </w:r>
          </w:p>
        </w:tc>
        <w:tc>
          <w:tcPr>
            <w:tcW w:w="892" w:type="dxa"/>
            <w:tcBorders>
              <w:bottom w:val="nil"/>
            </w:tcBorders>
          </w:tcPr>
          <w:p w14:paraId="5E16E3A5" w14:textId="77777777" w:rsidR="009A4CE6" w:rsidRPr="00E91D9C" w:rsidRDefault="009A4CE6" w:rsidP="00282E75">
            <w:pPr>
              <w:pStyle w:val="TAH"/>
              <w:rPr>
                <w:lang w:eastAsia="en-US"/>
              </w:rPr>
            </w:pPr>
            <w:r w:rsidRPr="00E91D9C">
              <w:rPr>
                <w:lang w:eastAsia="en-US"/>
              </w:rPr>
              <w:t>Verdict</w:t>
            </w:r>
          </w:p>
        </w:tc>
      </w:tr>
      <w:tr w:rsidR="009A4CE6" w:rsidRPr="00E91D9C" w14:paraId="11A20AE6" w14:textId="77777777" w:rsidTr="007E66AD">
        <w:tc>
          <w:tcPr>
            <w:tcW w:w="648" w:type="dxa"/>
            <w:tcBorders>
              <w:top w:val="nil"/>
            </w:tcBorders>
          </w:tcPr>
          <w:p w14:paraId="303AB4EC" w14:textId="77777777" w:rsidR="009A4CE6" w:rsidRPr="00E91D9C" w:rsidRDefault="009A4CE6" w:rsidP="00282E75">
            <w:pPr>
              <w:pStyle w:val="TAH"/>
              <w:rPr>
                <w:lang w:eastAsia="en-US"/>
              </w:rPr>
            </w:pPr>
          </w:p>
        </w:tc>
        <w:tc>
          <w:tcPr>
            <w:tcW w:w="3969" w:type="dxa"/>
            <w:tcBorders>
              <w:top w:val="nil"/>
            </w:tcBorders>
          </w:tcPr>
          <w:p w14:paraId="573B8A1D" w14:textId="77777777" w:rsidR="009A4CE6" w:rsidRPr="00E91D9C" w:rsidRDefault="009A4CE6" w:rsidP="00282E75">
            <w:pPr>
              <w:pStyle w:val="TAH"/>
              <w:rPr>
                <w:lang w:eastAsia="en-US"/>
              </w:rPr>
            </w:pPr>
          </w:p>
        </w:tc>
        <w:tc>
          <w:tcPr>
            <w:tcW w:w="709" w:type="dxa"/>
          </w:tcPr>
          <w:p w14:paraId="222E6636" w14:textId="77777777" w:rsidR="009A4CE6" w:rsidRPr="00E91D9C" w:rsidRDefault="009A4CE6" w:rsidP="00282E75">
            <w:pPr>
              <w:pStyle w:val="TAH"/>
              <w:rPr>
                <w:lang w:eastAsia="en-US"/>
              </w:rPr>
            </w:pPr>
            <w:r w:rsidRPr="00E91D9C">
              <w:rPr>
                <w:lang w:eastAsia="en-US"/>
              </w:rPr>
              <w:t xml:space="preserve">U </w:t>
            </w:r>
            <w:r w:rsidR="006960A2" w:rsidRPr="00E91D9C">
              <w:rPr>
                <w:lang w:eastAsia="en-US"/>
              </w:rPr>
              <w:t>-</w:t>
            </w:r>
            <w:r w:rsidRPr="00E91D9C">
              <w:rPr>
                <w:lang w:eastAsia="en-US"/>
              </w:rPr>
              <w:t xml:space="preserve"> S</w:t>
            </w:r>
          </w:p>
        </w:tc>
        <w:tc>
          <w:tcPr>
            <w:tcW w:w="2977" w:type="dxa"/>
          </w:tcPr>
          <w:p w14:paraId="6913D9C4" w14:textId="77777777" w:rsidR="009A4CE6" w:rsidRPr="00E91D9C" w:rsidRDefault="009A4CE6" w:rsidP="00282E75">
            <w:pPr>
              <w:pStyle w:val="TAH"/>
              <w:rPr>
                <w:lang w:eastAsia="en-US"/>
              </w:rPr>
            </w:pPr>
            <w:r w:rsidRPr="00E91D9C">
              <w:rPr>
                <w:lang w:eastAsia="en-US"/>
              </w:rPr>
              <w:t>Message</w:t>
            </w:r>
          </w:p>
        </w:tc>
        <w:tc>
          <w:tcPr>
            <w:tcW w:w="567" w:type="dxa"/>
            <w:tcBorders>
              <w:top w:val="nil"/>
            </w:tcBorders>
          </w:tcPr>
          <w:p w14:paraId="39961E3A" w14:textId="77777777" w:rsidR="009A4CE6" w:rsidRPr="00E91D9C" w:rsidRDefault="009A4CE6" w:rsidP="00282E75">
            <w:pPr>
              <w:pStyle w:val="TAH"/>
              <w:rPr>
                <w:lang w:eastAsia="en-US"/>
              </w:rPr>
            </w:pPr>
          </w:p>
        </w:tc>
        <w:tc>
          <w:tcPr>
            <w:tcW w:w="892" w:type="dxa"/>
            <w:tcBorders>
              <w:top w:val="nil"/>
            </w:tcBorders>
          </w:tcPr>
          <w:p w14:paraId="4F1271BC" w14:textId="77777777" w:rsidR="009A4CE6" w:rsidRPr="00E91D9C" w:rsidRDefault="009A4CE6" w:rsidP="00282E75">
            <w:pPr>
              <w:pStyle w:val="TAH"/>
              <w:rPr>
                <w:lang w:eastAsia="en-US"/>
              </w:rPr>
            </w:pPr>
          </w:p>
        </w:tc>
      </w:tr>
      <w:tr w:rsidR="00D61D9F" w:rsidRPr="00E91D9C" w14:paraId="3BE73ED0" w14:textId="77777777" w:rsidTr="00B7523D">
        <w:tc>
          <w:tcPr>
            <w:tcW w:w="648" w:type="dxa"/>
          </w:tcPr>
          <w:p w14:paraId="1088C59E" w14:textId="77777777" w:rsidR="00D61D9F" w:rsidRPr="00E91D9C" w:rsidRDefault="00D61D9F" w:rsidP="00B7523D">
            <w:pPr>
              <w:pStyle w:val="TAC"/>
              <w:rPr>
                <w:lang w:eastAsia="en-US"/>
              </w:rPr>
            </w:pPr>
            <w:r w:rsidRPr="00E91D9C">
              <w:rPr>
                <w:lang w:eastAsia="en-US"/>
              </w:rPr>
              <w:t>1</w:t>
            </w:r>
          </w:p>
        </w:tc>
        <w:tc>
          <w:tcPr>
            <w:tcW w:w="3969" w:type="dxa"/>
          </w:tcPr>
          <w:p w14:paraId="6A11EA61" w14:textId="77777777" w:rsidR="00D61D9F" w:rsidRPr="00E91D9C" w:rsidRDefault="00D61D9F" w:rsidP="00B7523D">
            <w:pPr>
              <w:pStyle w:val="TAL"/>
              <w:rPr>
                <w:lang w:eastAsia="en-US"/>
              </w:rPr>
            </w:pPr>
            <w:r w:rsidRPr="00E91D9C">
              <w:rPr>
                <w:lang w:eastAsia="en-US"/>
              </w:rPr>
              <w:t>SS re-adjusts the cell-specific reference signal level according to row "T1" in table 8.2.3.14.1.3.2-1 or 8.2.3.14.1.3.2-2 depending upon whether NR cells are configured on FR1 or FR2 bands respectively.</w:t>
            </w:r>
          </w:p>
        </w:tc>
        <w:tc>
          <w:tcPr>
            <w:tcW w:w="709" w:type="dxa"/>
          </w:tcPr>
          <w:p w14:paraId="4C597CFB" w14:textId="77777777" w:rsidR="00D61D9F" w:rsidRPr="00E91D9C" w:rsidRDefault="00D61D9F" w:rsidP="00B7523D">
            <w:pPr>
              <w:pStyle w:val="TAC"/>
              <w:rPr>
                <w:lang w:eastAsia="en-US"/>
              </w:rPr>
            </w:pPr>
            <w:r w:rsidRPr="00E91D9C">
              <w:rPr>
                <w:lang w:eastAsia="en-US"/>
              </w:rPr>
              <w:t>-</w:t>
            </w:r>
          </w:p>
        </w:tc>
        <w:tc>
          <w:tcPr>
            <w:tcW w:w="2977" w:type="dxa"/>
          </w:tcPr>
          <w:p w14:paraId="201C78AF" w14:textId="77777777" w:rsidR="00D61D9F" w:rsidRPr="00E91D9C" w:rsidRDefault="00D61D9F" w:rsidP="00B7523D">
            <w:pPr>
              <w:pStyle w:val="TAL"/>
              <w:rPr>
                <w:i/>
                <w:lang w:eastAsia="en-US"/>
              </w:rPr>
            </w:pPr>
            <w:r w:rsidRPr="00E91D9C">
              <w:rPr>
                <w:lang w:eastAsia="en-US"/>
              </w:rPr>
              <w:t>-</w:t>
            </w:r>
          </w:p>
        </w:tc>
        <w:tc>
          <w:tcPr>
            <w:tcW w:w="567" w:type="dxa"/>
          </w:tcPr>
          <w:p w14:paraId="7F4EA0B2" w14:textId="77777777" w:rsidR="00D61D9F" w:rsidRPr="00E91D9C" w:rsidRDefault="00D61D9F" w:rsidP="00B7523D">
            <w:pPr>
              <w:pStyle w:val="TAC"/>
              <w:rPr>
                <w:lang w:eastAsia="en-US"/>
              </w:rPr>
            </w:pPr>
            <w:r w:rsidRPr="00E91D9C">
              <w:rPr>
                <w:lang w:eastAsia="en-US"/>
              </w:rPr>
              <w:t>-</w:t>
            </w:r>
          </w:p>
        </w:tc>
        <w:tc>
          <w:tcPr>
            <w:tcW w:w="892" w:type="dxa"/>
          </w:tcPr>
          <w:p w14:paraId="0677C5AD" w14:textId="77777777" w:rsidR="00D61D9F" w:rsidRPr="00E91D9C" w:rsidRDefault="00D61D9F" w:rsidP="00B7523D">
            <w:pPr>
              <w:pStyle w:val="TAC"/>
              <w:rPr>
                <w:lang w:eastAsia="en-US"/>
              </w:rPr>
            </w:pPr>
            <w:r w:rsidRPr="00E91D9C">
              <w:rPr>
                <w:lang w:eastAsia="en-US"/>
              </w:rPr>
              <w:t>-</w:t>
            </w:r>
          </w:p>
        </w:tc>
      </w:tr>
      <w:tr w:rsidR="009A4CE6" w:rsidRPr="00E91D9C" w14:paraId="161668CF" w14:textId="77777777" w:rsidTr="007E66AD">
        <w:tc>
          <w:tcPr>
            <w:tcW w:w="648" w:type="dxa"/>
          </w:tcPr>
          <w:p w14:paraId="3161778C" w14:textId="77777777" w:rsidR="009A4CE6" w:rsidRPr="00E91D9C" w:rsidRDefault="00D61D9F" w:rsidP="00282E75">
            <w:pPr>
              <w:pStyle w:val="TAC"/>
              <w:rPr>
                <w:lang w:eastAsia="en-US"/>
              </w:rPr>
            </w:pPr>
            <w:r w:rsidRPr="00E91D9C">
              <w:rPr>
                <w:lang w:eastAsia="en-US"/>
              </w:rPr>
              <w:t>2</w:t>
            </w:r>
          </w:p>
        </w:tc>
        <w:tc>
          <w:tcPr>
            <w:tcW w:w="3969" w:type="dxa"/>
          </w:tcPr>
          <w:p w14:paraId="0334025D" w14:textId="77777777" w:rsidR="009A4CE6" w:rsidRPr="00E91D9C" w:rsidRDefault="00D558D7" w:rsidP="00D558D7">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message including reconfigurewithsync to handover source PSCell NR Cell 1 to target NR Cell 2 with Split DRB</w:t>
            </w:r>
          </w:p>
        </w:tc>
        <w:tc>
          <w:tcPr>
            <w:tcW w:w="709" w:type="dxa"/>
          </w:tcPr>
          <w:p w14:paraId="7D4B6EB7" w14:textId="77777777" w:rsidR="009A4CE6" w:rsidRPr="00E91D9C" w:rsidRDefault="009A4CE6" w:rsidP="00282E75">
            <w:pPr>
              <w:pStyle w:val="TAC"/>
              <w:rPr>
                <w:lang w:eastAsia="en-US"/>
              </w:rPr>
            </w:pPr>
            <w:r w:rsidRPr="00E91D9C">
              <w:rPr>
                <w:lang w:eastAsia="en-US"/>
              </w:rPr>
              <w:t>&lt;--</w:t>
            </w:r>
          </w:p>
        </w:tc>
        <w:tc>
          <w:tcPr>
            <w:tcW w:w="2977" w:type="dxa"/>
          </w:tcPr>
          <w:p w14:paraId="51E366E1" w14:textId="77777777" w:rsidR="009A4CE6" w:rsidRPr="00E91D9C" w:rsidRDefault="009A4CE6" w:rsidP="00282E75">
            <w:pPr>
              <w:pStyle w:val="TAL"/>
              <w:rPr>
                <w:i/>
                <w:lang w:eastAsia="en-US"/>
              </w:rPr>
            </w:pPr>
            <w:r w:rsidRPr="00E91D9C">
              <w:rPr>
                <w:i/>
                <w:lang w:eastAsia="en-US"/>
              </w:rPr>
              <w:t>RRCConnectionReconfiguration (RRCReconfiguration)</w:t>
            </w:r>
          </w:p>
        </w:tc>
        <w:tc>
          <w:tcPr>
            <w:tcW w:w="567" w:type="dxa"/>
          </w:tcPr>
          <w:p w14:paraId="1BEEB502" w14:textId="77777777" w:rsidR="009A4CE6" w:rsidRPr="00E91D9C" w:rsidRDefault="009A4CE6" w:rsidP="00282E75">
            <w:pPr>
              <w:pStyle w:val="TAC"/>
              <w:rPr>
                <w:lang w:eastAsia="en-US"/>
              </w:rPr>
            </w:pPr>
            <w:r w:rsidRPr="00E91D9C">
              <w:rPr>
                <w:lang w:eastAsia="en-US"/>
              </w:rPr>
              <w:t>-</w:t>
            </w:r>
          </w:p>
        </w:tc>
        <w:tc>
          <w:tcPr>
            <w:tcW w:w="892" w:type="dxa"/>
          </w:tcPr>
          <w:p w14:paraId="2FA2DD74" w14:textId="77777777" w:rsidR="009A4CE6" w:rsidRPr="00E91D9C" w:rsidRDefault="009A4CE6" w:rsidP="00282E75">
            <w:pPr>
              <w:pStyle w:val="TAC"/>
              <w:rPr>
                <w:lang w:eastAsia="en-US"/>
              </w:rPr>
            </w:pPr>
            <w:r w:rsidRPr="00E91D9C">
              <w:rPr>
                <w:lang w:eastAsia="en-US"/>
              </w:rPr>
              <w:t>-</w:t>
            </w:r>
          </w:p>
        </w:tc>
      </w:tr>
      <w:tr w:rsidR="009A4CE6" w:rsidRPr="00E91D9C" w14:paraId="1839B77C" w14:textId="77777777" w:rsidTr="007E66AD">
        <w:tc>
          <w:tcPr>
            <w:tcW w:w="648" w:type="dxa"/>
          </w:tcPr>
          <w:p w14:paraId="74BF937B" w14:textId="77777777" w:rsidR="009A4CE6" w:rsidRPr="00E91D9C" w:rsidRDefault="00D61D9F" w:rsidP="00282E75">
            <w:pPr>
              <w:pStyle w:val="TAC"/>
              <w:rPr>
                <w:lang w:eastAsia="en-US"/>
              </w:rPr>
            </w:pPr>
            <w:r w:rsidRPr="00E91D9C">
              <w:rPr>
                <w:lang w:eastAsia="en-US"/>
              </w:rPr>
              <w:t>3</w:t>
            </w:r>
          </w:p>
        </w:tc>
        <w:tc>
          <w:tcPr>
            <w:tcW w:w="3969" w:type="dxa"/>
          </w:tcPr>
          <w:p w14:paraId="7489BE0E" w14:textId="77777777" w:rsidR="009A4CE6" w:rsidRPr="00E91D9C" w:rsidRDefault="009A4CE6" w:rsidP="00282E75">
            <w:pPr>
              <w:pStyle w:val="TAL"/>
              <w:rPr>
                <w:lang w:eastAsia="en-US"/>
              </w:rPr>
            </w:pPr>
            <w:r w:rsidRPr="00E91D9C">
              <w:rPr>
                <w:lang w:eastAsia="en-US"/>
              </w:rPr>
              <w:t xml:space="preserve">Check: Does the UE transmit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 xml:space="preserve">RRCReconfigurationComplete </w:t>
            </w:r>
            <w:r w:rsidRPr="00E91D9C">
              <w:rPr>
                <w:color w:val="000000"/>
                <w:lang w:eastAsia="en-US"/>
              </w:rPr>
              <w:t>message?</w:t>
            </w:r>
          </w:p>
        </w:tc>
        <w:tc>
          <w:tcPr>
            <w:tcW w:w="709" w:type="dxa"/>
          </w:tcPr>
          <w:p w14:paraId="634D2056" w14:textId="77777777" w:rsidR="009A4CE6" w:rsidRPr="00E91D9C" w:rsidRDefault="009A4CE6" w:rsidP="00282E75">
            <w:pPr>
              <w:pStyle w:val="TAC"/>
              <w:rPr>
                <w:lang w:eastAsia="en-US"/>
              </w:rPr>
            </w:pPr>
            <w:r w:rsidRPr="00E91D9C">
              <w:rPr>
                <w:lang w:eastAsia="en-US"/>
              </w:rPr>
              <w:t>--&gt;</w:t>
            </w:r>
          </w:p>
        </w:tc>
        <w:tc>
          <w:tcPr>
            <w:tcW w:w="2977" w:type="dxa"/>
          </w:tcPr>
          <w:p w14:paraId="20DE69D2" w14:textId="77777777" w:rsidR="009A4CE6" w:rsidRPr="00E91D9C" w:rsidRDefault="009A4CE6" w:rsidP="00282E75">
            <w:pPr>
              <w:pStyle w:val="TAL"/>
              <w:rPr>
                <w:i/>
                <w:lang w:eastAsia="en-US"/>
              </w:rPr>
            </w:pPr>
            <w:r w:rsidRPr="00E91D9C">
              <w:rPr>
                <w:i/>
                <w:lang w:eastAsia="en-US"/>
              </w:rPr>
              <w:t>RRCConnectionReconfigurationComplete (RRCReconfigurationComplete)</w:t>
            </w:r>
          </w:p>
        </w:tc>
        <w:tc>
          <w:tcPr>
            <w:tcW w:w="567" w:type="dxa"/>
          </w:tcPr>
          <w:p w14:paraId="0F8E6A52" w14:textId="77777777" w:rsidR="009A4CE6" w:rsidRPr="00E91D9C" w:rsidRDefault="009A4CE6" w:rsidP="00282E75">
            <w:pPr>
              <w:pStyle w:val="TAC"/>
              <w:rPr>
                <w:lang w:eastAsia="en-US"/>
              </w:rPr>
            </w:pPr>
            <w:r w:rsidRPr="00E91D9C">
              <w:rPr>
                <w:lang w:eastAsia="en-US"/>
              </w:rPr>
              <w:t>1</w:t>
            </w:r>
          </w:p>
        </w:tc>
        <w:tc>
          <w:tcPr>
            <w:tcW w:w="892" w:type="dxa"/>
          </w:tcPr>
          <w:p w14:paraId="659174C6" w14:textId="77777777" w:rsidR="009A4CE6" w:rsidRPr="00E91D9C" w:rsidRDefault="009A4CE6" w:rsidP="00282E75">
            <w:pPr>
              <w:pStyle w:val="TAC"/>
              <w:rPr>
                <w:lang w:eastAsia="en-US"/>
              </w:rPr>
            </w:pPr>
            <w:r w:rsidRPr="00E91D9C">
              <w:rPr>
                <w:lang w:eastAsia="en-US"/>
              </w:rPr>
              <w:t>P</w:t>
            </w:r>
          </w:p>
        </w:tc>
      </w:tr>
      <w:tr w:rsidR="009A4CE6" w:rsidRPr="00E91D9C" w14:paraId="39C6625E" w14:textId="77777777" w:rsidTr="007E66AD">
        <w:tc>
          <w:tcPr>
            <w:tcW w:w="648" w:type="dxa"/>
            <w:tcBorders>
              <w:top w:val="single" w:sz="4" w:space="0" w:color="auto"/>
              <w:left w:val="single" w:sz="4" w:space="0" w:color="auto"/>
              <w:bottom w:val="single" w:sz="4" w:space="0" w:color="auto"/>
              <w:right w:val="single" w:sz="4" w:space="0" w:color="auto"/>
            </w:tcBorders>
          </w:tcPr>
          <w:p w14:paraId="7940C492" w14:textId="77777777" w:rsidR="009A4CE6" w:rsidRPr="00E91D9C" w:rsidRDefault="00D61D9F" w:rsidP="00282E75">
            <w:pPr>
              <w:pStyle w:val="TAC"/>
              <w:rPr>
                <w:lang w:eastAsia="en-US"/>
              </w:rPr>
            </w:pPr>
            <w:r w:rsidRPr="00E91D9C">
              <w:rPr>
                <w:lang w:eastAsia="en-US"/>
              </w:rPr>
              <w:t>4</w:t>
            </w:r>
          </w:p>
        </w:tc>
        <w:tc>
          <w:tcPr>
            <w:tcW w:w="3969" w:type="dxa"/>
            <w:tcBorders>
              <w:top w:val="single" w:sz="4" w:space="0" w:color="auto"/>
              <w:left w:val="single" w:sz="4" w:space="0" w:color="auto"/>
              <w:bottom w:val="single" w:sz="4" w:space="0" w:color="auto"/>
              <w:right w:val="single" w:sz="4" w:space="0" w:color="auto"/>
            </w:tcBorders>
          </w:tcPr>
          <w:p w14:paraId="44C1FB8A" w14:textId="77777777" w:rsidR="009A4CE6" w:rsidRPr="00E91D9C" w:rsidRDefault="00235B64" w:rsidP="00282E75">
            <w:pPr>
              <w:pStyle w:val="TAL"/>
              <w:rPr>
                <w:lang w:eastAsia="en-US"/>
              </w:rPr>
            </w:pPr>
            <w:r w:rsidRPr="00E91D9C">
              <w:t>Void</w:t>
            </w:r>
            <w:r w:rsidR="009A4CE6"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60DBC98D" w14:textId="77777777" w:rsidR="009A4CE6" w:rsidRPr="00E91D9C" w:rsidRDefault="009A4CE6" w:rsidP="00282E75">
            <w:pPr>
              <w:pStyle w:val="TAC"/>
              <w:rPr>
                <w:lang w:eastAsia="en-US"/>
              </w:rPr>
            </w:pPr>
            <w:r w:rsidRPr="00E91D9C">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AD0200E" w14:textId="77777777" w:rsidR="009A4CE6" w:rsidRPr="00E91D9C" w:rsidRDefault="009A4CE6" w:rsidP="00282E75">
            <w:pPr>
              <w:pStyle w:val="TAL"/>
              <w:rPr>
                <w:lang w:eastAsia="en-US"/>
              </w:rPr>
            </w:pPr>
            <w:r w:rsidRPr="00E91D9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6AA043" w14:textId="77777777" w:rsidR="009A4CE6" w:rsidRPr="00E91D9C" w:rsidRDefault="009A4CE6" w:rsidP="00282E75">
            <w:pPr>
              <w:pStyle w:val="TAC"/>
              <w:rPr>
                <w:lang w:eastAsia="en-US"/>
              </w:rPr>
            </w:pPr>
            <w:r w:rsidRPr="00E91D9C">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0E9308D4" w14:textId="77777777" w:rsidR="009A4CE6" w:rsidRPr="00E91D9C" w:rsidRDefault="009A4CE6" w:rsidP="00282E75">
            <w:pPr>
              <w:pStyle w:val="TAC"/>
              <w:rPr>
                <w:lang w:eastAsia="en-US"/>
              </w:rPr>
            </w:pPr>
            <w:r w:rsidRPr="00E91D9C">
              <w:rPr>
                <w:lang w:eastAsia="en-US"/>
              </w:rPr>
              <w:t>-</w:t>
            </w:r>
          </w:p>
        </w:tc>
      </w:tr>
      <w:tr w:rsidR="009A4CE6" w:rsidRPr="00E91D9C" w14:paraId="1084DCD3" w14:textId="77777777" w:rsidTr="007E66AD">
        <w:tc>
          <w:tcPr>
            <w:tcW w:w="648" w:type="dxa"/>
            <w:tcBorders>
              <w:top w:val="single" w:sz="4" w:space="0" w:color="auto"/>
              <w:left w:val="single" w:sz="4" w:space="0" w:color="auto"/>
              <w:bottom w:val="single" w:sz="4" w:space="0" w:color="auto"/>
              <w:right w:val="single" w:sz="4" w:space="0" w:color="auto"/>
            </w:tcBorders>
          </w:tcPr>
          <w:p w14:paraId="0AB87037" w14:textId="77777777" w:rsidR="009A4CE6" w:rsidRPr="00E91D9C" w:rsidRDefault="00D61D9F" w:rsidP="00282E75">
            <w:pPr>
              <w:pStyle w:val="TAC"/>
              <w:rPr>
                <w:lang w:eastAsia="en-US"/>
              </w:rPr>
            </w:pPr>
            <w:r w:rsidRPr="00E91D9C">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60B5AD12" w14:textId="77777777" w:rsidR="009A4CE6" w:rsidRPr="00E91D9C" w:rsidRDefault="00235B64" w:rsidP="00282E75">
            <w:pPr>
              <w:pStyle w:val="TAL"/>
              <w:rPr>
                <w:lang w:eastAsia="en-US"/>
              </w:rPr>
            </w:pPr>
            <w:r w:rsidRPr="00E91D9C">
              <w:t>Check: Does the test result of generic test procedure in TS 38.508-1 subclause 4.9.1 indicate that the UE is capable of exchanging IP data on Split DRB using NR radio path</w:t>
            </w:r>
            <w:r w:rsidR="00186D43" w:rsidRPr="00E91D9C">
              <w:t xml:space="preserve"> on NR Cell 2</w:t>
            </w:r>
            <w:r w:rsidRPr="00E91D9C">
              <w:t>?</w:t>
            </w:r>
          </w:p>
        </w:tc>
        <w:tc>
          <w:tcPr>
            <w:tcW w:w="709" w:type="dxa"/>
            <w:tcBorders>
              <w:top w:val="single" w:sz="4" w:space="0" w:color="auto"/>
              <w:left w:val="single" w:sz="4" w:space="0" w:color="auto"/>
              <w:bottom w:val="single" w:sz="4" w:space="0" w:color="auto"/>
              <w:right w:val="single" w:sz="4" w:space="0" w:color="auto"/>
            </w:tcBorders>
          </w:tcPr>
          <w:p w14:paraId="34BD6322" w14:textId="77777777" w:rsidR="009A4CE6" w:rsidRPr="00E91D9C" w:rsidRDefault="009A4CE6" w:rsidP="00282E75">
            <w:pPr>
              <w:pStyle w:val="TAC"/>
              <w:rPr>
                <w:lang w:eastAsia="en-US"/>
              </w:rPr>
            </w:pPr>
            <w:r w:rsidRPr="00E91D9C">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090CFCA" w14:textId="77777777" w:rsidR="009A4CE6" w:rsidRPr="00E91D9C" w:rsidRDefault="009A4CE6" w:rsidP="00282E75">
            <w:pPr>
              <w:pStyle w:val="TAL"/>
              <w:rPr>
                <w:lang w:eastAsia="en-US"/>
              </w:rPr>
            </w:pPr>
            <w:r w:rsidRPr="00E91D9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E805A51" w14:textId="77777777" w:rsidR="009A4CE6" w:rsidRPr="00E91D9C" w:rsidRDefault="009A4CE6" w:rsidP="00282E75">
            <w:pPr>
              <w:pStyle w:val="TAC"/>
              <w:rPr>
                <w:lang w:eastAsia="en-US"/>
              </w:rPr>
            </w:pPr>
            <w:r w:rsidRPr="00E91D9C">
              <w:rPr>
                <w:lang w:eastAsia="en-US"/>
              </w:rPr>
              <w:t>1</w:t>
            </w:r>
          </w:p>
        </w:tc>
        <w:tc>
          <w:tcPr>
            <w:tcW w:w="892" w:type="dxa"/>
            <w:tcBorders>
              <w:top w:val="single" w:sz="4" w:space="0" w:color="auto"/>
              <w:left w:val="single" w:sz="4" w:space="0" w:color="auto"/>
              <w:bottom w:val="single" w:sz="4" w:space="0" w:color="auto"/>
              <w:right w:val="single" w:sz="4" w:space="0" w:color="auto"/>
            </w:tcBorders>
          </w:tcPr>
          <w:p w14:paraId="0D15986A" w14:textId="77777777" w:rsidR="009A4CE6" w:rsidRPr="00E91D9C" w:rsidRDefault="009A4CE6" w:rsidP="00282E75">
            <w:pPr>
              <w:pStyle w:val="TAC"/>
              <w:rPr>
                <w:lang w:eastAsia="en-US"/>
              </w:rPr>
            </w:pPr>
            <w:r w:rsidRPr="00E91D9C">
              <w:rPr>
                <w:lang w:eastAsia="en-US"/>
              </w:rPr>
              <w:t>P</w:t>
            </w:r>
          </w:p>
        </w:tc>
      </w:tr>
    </w:tbl>
    <w:p w14:paraId="5418349C" w14:textId="77777777" w:rsidR="009A4CE6" w:rsidRPr="00E91D9C" w:rsidRDefault="009A4CE6" w:rsidP="009A4CE6">
      <w:pPr>
        <w:overflowPunct/>
        <w:autoSpaceDE/>
        <w:autoSpaceDN/>
        <w:adjustRightInd/>
      </w:pPr>
    </w:p>
    <w:p w14:paraId="3FA73A16" w14:textId="77777777" w:rsidR="009A4CE6" w:rsidRPr="00E91D9C" w:rsidRDefault="00BD09BB" w:rsidP="002D1587">
      <w:pPr>
        <w:pStyle w:val="H6"/>
      </w:pPr>
      <w:r w:rsidRPr="00E91D9C">
        <w:t>8.2.3.14.1</w:t>
      </w:r>
      <w:r w:rsidR="009A4CE6" w:rsidRPr="00E91D9C">
        <w:t>.3.3</w:t>
      </w:r>
      <w:r w:rsidR="009A4CE6" w:rsidRPr="00E91D9C">
        <w:tab/>
        <w:t>Specific message contents</w:t>
      </w:r>
    </w:p>
    <w:p w14:paraId="0D6C29AC" w14:textId="77777777" w:rsidR="00D558D7" w:rsidRPr="00E91D9C" w:rsidRDefault="00D558D7" w:rsidP="002D1587">
      <w:pPr>
        <w:pStyle w:val="TH"/>
      </w:pPr>
      <w:r w:rsidRPr="00E91D9C">
        <w:t xml:space="preserve">Table </w:t>
      </w:r>
      <w:r w:rsidR="00BD09BB" w:rsidRPr="00E91D9C">
        <w:t>8.2.3.14.1</w:t>
      </w:r>
      <w:r w:rsidRPr="00E91D9C">
        <w:t xml:space="preserve">.3.3-1: </w:t>
      </w:r>
      <w:r w:rsidRPr="00E91D9C">
        <w:rPr>
          <w:i/>
        </w:rPr>
        <w:t xml:space="preserve">RRCConnectionReconfiguration </w:t>
      </w:r>
      <w:r w:rsidRPr="00E91D9C">
        <w:t xml:space="preserve">(step </w:t>
      </w:r>
      <w:r w:rsidR="00D61D9F" w:rsidRPr="00E91D9C">
        <w:t>2</w:t>
      </w:r>
      <w:r w:rsidRPr="00E91D9C">
        <w:t xml:space="preserve">, Table </w:t>
      </w:r>
      <w:r w:rsidR="00BD09BB" w:rsidRPr="00E91D9C">
        <w:t>8.2.3.14.1</w:t>
      </w:r>
      <w:r w:rsidRPr="00E91D9C">
        <w:t>.3.2-</w:t>
      </w:r>
      <w:r w:rsidR="00D61D9F" w:rsidRPr="00E91D9C">
        <w:t>3</w:t>
      </w:r>
      <w:r w:rsidRPr="00E91D9C">
        <w:t>)</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D558D7" w:rsidRPr="00E91D9C" w14:paraId="2BF376C7" w14:textId="77777777" w:rsidTr="005E5B6F">
        <w:trPr>
          <w:cantSplit/>
          <w:jc w:val="center"/>
        </w:trPr>
        <w:tc>
          <w:tcPr>
            <w:tcW w:w="9641" w:type="dxa"/>
            <w:gridSpan w:val="4"/>
          </w:tcPr>
          <w:p w14:paraId="0987707F" w14:textId="32460595" w:rsidR="00D558D7" w:rsidRPr="00E91D9C" w:rsidRDefault="001953B5" w:rsidP="005E5B6F">
            <w:pPr>
              <w:pStyle w:val="TAL"/>
              <w:rPr>
                <w:lang w:eastAsia="en-US"/>
              </w:rPr>
            </w:pPr>
            <w:r w:rsidRPr="00E91D9C">
              <w:rPr>
                <w:lang w:eastAsia="en-US"/>
              </w:rPr>
              <w:t>Derivation Path: TS 36.</w:t>
            </w:r>
            <w:r w:rsidR="00D558D7" w:rsidRPr="00E91D9C">
              <w:rPr>
                <w:lang w:eastAsia="en-US"/>
              </w:rPr>
              <w:t>508 [7]</w:t>
            </w:r>
            <w:r w:rsidR="00584294" w:rsidRPr="00E91D9C">
              <w:rPr>
                <w:lang w:eastAsia="en-US"/>
              </w:rPr>
              <w:t>,</w:t>
            </w:r>
            <w:r w:rsidR="00D558D7" w:rsidRPr="00E91D9C">
              <w:rPr>
                <w:lang w:eastAsia="en-US"/>
              </w:rPr>
              <w:t xml:space="preserve"> Table 4.6.1-8</w:t>
            </w:r>
            <w:r w:rsidR="00186D43" w:rsidRPr="00E91D9C">
              <w:rPr>
                <w:lang w:eastAsia="en-US"/>
              </w:rPr>
              <w:t xml:space="preserve"> with condition </w:t>
            </w:r>
            <w:r w:rsidR="00186D43" w:rsidRPr="00E91D9C">
              <w:t>EN-DC_PSCell_HO AND RBConfig_KeyChange</w:t>
            </w:r>
          </w:p>
        </w:tc>
      </w:tr>
      <w:tr w:rsidR="00D558D7" w:rsidRPr="00E91D9C" w14:paraId="75F8D26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6208470" w14:textId="77777777" w:rsidR="00D558D7" w:rsidRPr="00E91D9C" w:rsidRDefault="00D558D7" w:rsidP="005E5B6F">
            <w:pPr>
              <w:pStyle w:val="TAH"/>
              <w:rPr>
                <w:lang w:eastAsia="en-US"/>
              </w:rPr>
            </w:pPr>
            <w:r w:rsidRPr="00E91D9C">
              <w:rPr>
                <w:lang w:eastAsia="en-US"/>
              </w:rPr>
              <w:t>Information Element</w:t>
            </w:r>
          </w:p>
        </w:tc>
        <w:tc>
          <w:tcPr>
            <w:tcW w:w="2127" w:type="dxa"/>
          </w:tcPr>
          <w:p w14:paraId="188595DB" w14:textId="77777777" w:rsidR="00D558D7" w:rsidRPr="00E91D9C" w:rsidRDefault="00D558D7" w:rsidP="005E5B6F">
            <w:pPr>
              <w:pStyle w:val="TAH"/>
              <w:rPr>
                <w:lang w:eastAsia="en-US"/>
              </w:rPr>
            </w:pPr>
            <w:r w:rsidRPr="00E91D9C">
              <w:rPr>
                <w:lang w:eastAsia="en-US"/>
              </w:rPr>
              <w:t>Value/remark</w:t>
            </w:r>
          </w:p>
        </w:tc>
        <w:tc>
          <w:tcPr>
            <w:tcW w:w="1559" w:type="dxa"/>
          </w:tcPr>
          <w:p w14:paraId="57D2ABE1" w14:textId="77777777" w:rsidR="00D558D7" w:rsidRPr="00E91D9C" w:rsidRDefault="00D558D7" w:rsidP="005E5B6F">
            <w:pPr>
              <w:pStyle w:val="TAH"/>
              <w:rPr>
                <w:lang w:eastAsia="en-US"/>
              </w:rPr>
            </w:pPr>
            <w:r w:rsidRPr="00E91D9C">
              <w:rPr>
                <w:lang w:eastAsia="en-US"/>
              </w:rPr>
              <w:t>Comment</w:t>
            </w:r>
          </w:p>
        </w:tc>
        <w:tc>
          <w:tcPr>
            <w:tcW w:w="1311" w:type="dxa"/>
          </w:tcPr>
          <w:p w14:paraId="4818AEDB" w14:textId="77777777" w:rsidR="00D558D7" w:rsidRPr="00E91D9C" w:rsidRDefault="00D558D7" w:rsidP="005E5B6F">
            <w:pPr>
              <w:pStyle w:val="TAH"/>
              <w:rPr>
                <w:lang w:eastAsia="en-US"/>
              </w:rPr>
            </w:pPr>
            <w:r w:rsidRPr="00E91D9C">
              <w:rPr>
                <w:lang w:eastAsia="en-US"/>
              </w:rPr>
              <w:t>Condition</w:t>
            </w:r>
          </w:p>
        </w:tc>
      </w:tr>
      <w:tr w:rsidR="00D558D7" w:rsidRPr="00E91D9C" w14:paraId="6A53E38D"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5ACF197" w14:textId="77777777" w:rsidR="00D558D7" w:rsidRPr="00E91D9C" w:rsidRDefault="00D558D7" w:rsidP="005E5B6F">
            <w:pPr>
              <w:pStyle w:val="TAL"/>
              <w:rPr>
                <w:lang w:eastAsia="en-US"/>
              </w:rPr>
            </w:pPr>
            <w:r w:rsidRPr="00E91D9C">
              <w:rPr>
                <w:lang w:eastAsia="en-US"/>
              </w:rPr>
              <w:t>RRCConnectionReconfiguration ::= SEQUENCE {</w:t>
            </w:r>
          </w:p>
        </w:tc>
        <w:tc>
          <w:tcPr>
            <w:tcW w:w="2127" w:type="dxa"/>
          </w:tcPr>
          <w:p w14:paraId="36BD19FA" w14:textId="77777777" w:rsidR="00D558D7" w:rsidRPr="00E91D9C" w:rsidRDefault="00D558D7" w:rsidP="005E5B6F">
            <w:pPr>
              <w:pStyle w:val="TAL"/>
              <w:rPr>
                <w:lang w:eastAsia="en-US"/>
              </w:rPr>
            </w:pPr>
          </w:p>
        </w:tc>
        <w:tc>
          <w:tcPr>
            <w:tcW w:w="1559" w:type="dxa"/>
          </w:tcPr>
          <w:p w14:paraId="0F9A69C9" w14:textId="77777777" w:rsidR="00D558D7" w:rsidRPr="00E91D9C" w:rsidRDefault="00D558D7" w:rsidP="005E5B6F">
            <w:pPr>
              <w:pStyle w:val="TAL"/>
              <w:rPr>
                <w:lang w:eastAsia="en-US"/>
              </w:rPr>
            </w:pPr>
          </w:p>
        </w:tc>
        <w:tc>
          <w:tcPr>
            <w:tcW w:w="1311" w:type="dxa"/>
          </w:tcPr>
          <w:p w14:paraId="31D8EEF4" w14:textId="77777777" w:rsidR="00D558D7" w:rsidRPr="00E91D9C" w:rsidRDefault="00D558D7" w:rsidP="005E5B6F">
            <w:pPr>
              <w:pStyle w:val="TAL"/>
              <w:rPr>
                <w:lang w:eastAsia="en-US"/>
              </w:rPr>
            </w:pPr>
          </w:p>
        </w:tc>
      </w:tr>
      <w:tr w:rsidR="00D558D7" w:rsidRPr="00E91D9C" w14:paraId="4CD7D20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F4D7B0E" w14:textId="77777777" w:rsidR="00D558D7" w:rsidRPr="00E91D9C" w:rsidRDefault="00D558D7" w:rsidP="005E5B6F">
            <w:pPr>
              <w:pStyle w:val="TAL"/>
              <w:rPr>
                <w:lang w:eastAsia="en-US"/>
              </w:rPr>
            </w:pPr>
            <w:r w:rsidRPr="00E91D9C">
              <w:rPr>
                <w:lang w:eastAsia="en-US"/>
              </w:rPr>
              <w:t xml:space="preserve">  criticalExtensions CHOICE {</w:t>
            </w:r>
          </w:p>
        </w:tc>
        <w:tc>
          <w:tcPr>
            <w:tcW w:w="2127" w:type="dxa"/>
          </w:tcPr>
          <w:p w14:paraId="4A7691F7" w14:textId="77777777" w:rsidR="00D558D7" w:rsidRPr="00E91D9C" w:rsidRDefault="00D558D7" w:rsidP="005E5B6F">
            <w:pPr>
              <w:pStyle w:val="TAL"/>
              <w:rPr>
                <w:lang w:eastAsia="en-US"/>
              </w:rPr>
            </w:pPr>
          </w:p>
        </w:tc>
        <w:tc>
          <w:tcPr>
            <w:tcW w:w="1559" w:type="dxa"/>
          </w:tcPr>
          <w:p w14:paraId="41CA8E51" w14:textId="77777777" w:rsidR="00D558D7" w:rsidRPr="00E91D9C" w:rsidRDefault="00D558D7" w:rsidP="005E5B6F">
            <w:pPr>
              <w:pStyle w:val="TAL"/>
              <w:rPr>
                <w:lang w:eastAsia="en-US"/>
              </w:rPr>
            </w:pPr>
          </w:p>
        </w:tc>
        <w:tc>
          <w:tcPr>
            <w:tcW w:w="1311" w:type="dxa"/>
          </w:tcPr>
          <w:p w14:paraId="12C28E3F" w14:textId="77777777" w:rsidR="00D558D7" w:rsidRPr="00E91D9C" w:rsidRDefault="00D558D7" w:rsidP="005E5B6F">
            <w:pPr>
              <w:pStyle w:val="TAL"/>
              <w:rPr>
                <w:lang w:eastAsia="en-US"/>
              </w:rPr>
            </w:pPr>
          </w:p>
        </w:tc>
      </w:tr>
      <w:tr w:rsidR="00D558D7" w:rsidRPr="00E91D9C" w14:paraId="14605F8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EA1AA98" w14:textId="77777777" w:rsidR="00D558D7" w:rsidRPr="00E91D9C" w:rsidRDefault="00D558D7" w:rsidP="005E5B6F">
            <w:pPr>
              <w:pStyle w:val="TAL"/>
              <w:rPr>
                <w:lang w:eastAsia="en-US"/>
              </w:rPr>
            </w:pPr>
            <w:r w:rsidRPr="00E91D9C">
              <w:rPr>
                <w:lang w:eastAsia="en-US"/>
              </w:rPr>
              <w:t xml:space="preserve">    c1 CHOICE {</w:t>
            </w:r>
          </w:p>
        </w:tc>
        <w:tc>
          <w:tcPr>
            <w:tcW w:w="2127" w:type="dxa"/>
          </w:tcPr>
          <w:p w14:paraId="6B1A3E57" w14:textId="77777777" w:rsidR="00D558D7" w:rsidRPr="00E91D9C" w:rsidRDefault="00D558D7" w:rsidP="005E5B6F">
            <w:pPr>
              <w:pStyle w:val="TAL"/>
              <w:rPr>
                <w:lang w:eastAsia="en-US"/>
              </w:rPr>
            </w:pPr>
          </w:p>
        </w:tc>
        <w:tc>
          <w:tcPr>
            <w:tcW w:w="1559" w:type="dxa"/>
          </w:tcPr>
          <w:p w14:paraId="68D6877D" w14:textId="77777777" w:rsidR="00D558D7" w:rsidRPr="00E91D9C" w:rsidRDefault="00D558D7" w:rsidP="005E5B6F">
            <w:pPr>
              <w:pStyle w:val="TAL"/>
              <w:rPr>
                <w:lang w:eastAsia="en-US"/>
              </w:rPr>
            </w:pPr>
          </w:p>
        </w:tc>
        <w:tc>
          <w:tcPr>
            <w:tcW w:w="1311" w:type="dxa"/>
          </w:tcPr>
          <w:p w14:paraId="0918B83B" w14:textId="77777777" w:rsidR="00D558D7" w:rsidRPr="00E91D9C" w:rsidRDefault="00D558D7" w:rsidP="005E5B6F">
            <w:pPr>
              <w:pStyle w:val="TAL"/>
              <w:rPr>
                <w:lang w:eastAsia="en-US"/>
              </w:rPr>
            </w:pPr>
          </w:p>
        </w:tc>
      </w:tr>
      <w:tr w:rsidR="00D558D7" w:rsidRPr="00E91D9C" w14:paraId="2CA1BFC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03DFC23" w14:textId="77777777" w:rsidR="00D558D7" w:rsidRPr="00E91D9C" w:rsidRDefault="00D558D7" w:rsidP="005E5B6F">
            <w:pPr>
              <w:pStyle w:val="TAL"/>
              <w:rPr>
                <w:lang w:eastAsia="en-US"/>
              </w:rPr>
            </w:pPr>
            <w:r w:rsidRPr="00E91D9C">
              <w:rPr>
                <w:lang w:eastAsia="en-US"/>
              </w:rPr>
              <w:t xml:space="preserve">      rrcConnectionReconfiguration-r8 SEQUENCE {</w:t>
            </w:r>
          </w:p>
        </w:tc>
        <w:tc>
          <w:tcPr>
            <w:tcW w:w="2127" w:type="dxa"/>
          </w:tcPr>
          <w:p w14:paraId="74FE9DBC" w14:textId="77777777" w:rsidR="00D558D7" w:rsidRPr="00E91D9C" w:rsidRDefault="00D558D7" w:rsidP="005E5B6F">
            <w:pPr>
              <w:pStyle w:val="TAL"/>
              <w:rPr>
                <w:lang w:eastAsia="en-US"/>
              </w:rPr>
            </w:pPr>
          </w:p>
        </w:tc>
        <w:tc>
          <w:tcPr>
            <w:tcW w:w="1559" w:type="dxa"/>
          </w:tcPr>
          <w:p w14:paraId="66F61906" w14:textId="77777777" w:rsidR="00D558D7" w:rsidRPr="00E91D9C" w:rsidRDefault="00D558D7" w:rsidP="005E5B6F">
            <w:pPr>
              <w:pStyle w:val="TAL"/>
              <w:rPr>
                <w:lang w:eastAsia="en-US"/>
              </w:rPr>
            </w:pPr>
          </w:p>
        </w:tc>
        <w:tc>
          <w:tcPr>
            <w:tcW w:w="1311" w:type="dxa"/>
          </w:tcPr>
          <w:p w14:paraId="0A2AF265" w14:textId="77777777" w:rsidR="00D558D7" w:rsidRPr="00E91D9C" w:rsidRDefault="00D558D7" w:rsidP="005E5B6F">
            <w:pPr>
              <w:pStyle w:val="TAL"/>
              <w:rPr>
                <w:lang w:eastAsia="en-US"/>
              </w:rPr>
            </w:pPr>
          </w:p>
        </w:tc>
      </w:tr>
      <w:tr w:rsidR="00D558D7" w:rsidRPr="00E91D9C" w14:paraId="1675224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447A3F0"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5B691C2E" w14:textId="77777777" w:rsidR="00D558D7" w:rsidRPr="00E91D9C" w:rsidRDefault="00D558D7" w:rsidP="005E5B6F">
            <w:pPr>
              <w:pStyle w:val="TAL"/>
              <w:rPr>
                <w:lang w:eastAsia="en-US"/>
              </w:rPr>
            </w:pPr>
          </w:p>
        </w:tc>
        <w:tc>
          <w:tcPr>
            <w:tcW w:w="1559" w:type="dxa"/>
          </w:tcPr>
          <w:p w14:paraId="6A6B036D" w14:textId="77777777" w:rsidR="00D558D7" w:rsidRPr="00E91D9C" w:rsidRDefault="00D558D7" w:rsidP="005E5B6F">
            <w:pPr>
              <w:pStyle w:val="TAL"/>
              <w:rPr>
                <w:lang w:eastAsia="en-US"/>
              </w:rPr>
            </w:pPr>
          </w:p>
        </w:tc>
        <w:tc>
          <w:tcPr>
            <w:tcW w:w="1311" w:type="dxa"/>
          </w:tcPr>
          <w:p w14:paraId="266F49F6" w14:textId="77777777" w:rsidR="00D558D7" w:rsidRPr="00E91D9C" w:rsidRDefault="00D558D7" w:rsidP="005E5B6F">
            <w:pPr>
              <w:pStyle w:val="TAL"/>
              <w:rPr>
                <w:lang w:eastAsia="en-US"/>
              </w:rPr>
            </w:pPr>
          </w:p>
        </w:tc>
      </w:tr>
      <w:tr w:rsidR="00D558D7" w:rsidRPr="00E91D9C" w14:paraId="46F0F02F"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6B0FBAD"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6EB3D551" w14:textId="77777777" w:rsidR="00D558D7" w:rsidRPr="00E91D9C" w:rsidRDefault="00D558D7" w:rsidP="005E5B6F">
            <w:pPr>
              <w:pStyle w:val="TAL"/>
              <w:rPr>
                <w:lang w:eastAsia="en-US"/>
              </w:rPr>
            </w:pPr>
          </w:p>
        </w:tc>
        <w:tc>
          <w:tcPr>
            <w:tcW w:w="1559" w:type="dxa"/>
          </w:tcPr>
          <w:p w14:paraId="040B6A7B" w14:textId="77777777" w:rsidR="00D558D7" w:rsidRPr="00E91D9C" w:rsidRDefault="00D558D7" w:rsidP="005E5B6F">
            <w:pPr>
              <w:pStyle w:val="TAL"/>
              <w:rPr>
                <w:lang w:eastAsia="en-US"/>
              </w:rPr>
            </w:pPr>
          </w:p>
        </w:tc>
        <w:tc>
          <w:tcPr>
            <w:tcW w:w="1311" w:type="dxa"/>
          </w:tcPr>
          <w:p w14:paraId="4500B372" w14:textId="77777777" w:rsidR="00D558D7" w:rsidRPr="00E91D9C" w:rsidRDefault="00D558D7" w:rsidP="005E5B6F">
            <w:pPr>
              <w:pStyle w:val="TAL"/>
              <w:rPr>
                <w:lang w:eastAsia="en-US"/>
              </w:rPr>
            </w:pPr>
          </w:p>
        </w:tc>
      </w:tr>
      <w:tr w:rsidR="00D558D7" w:rsidRPr="00E91D9C" w14:paraId="781A7FE8"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43B17C3"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0A0B61C5" w14:textId="77777777" w:rsidR="00D558D7" w:rsidRPr="00E91D9C" w:rsidRDefault="00D558D7" w:rsidP="005E5B6F">
            <w:pPr>
              <w:pStyle w:val="TAL"/>
              <w:rPr>
                <w:lang w:eastAsia="en-US"/>
              </w:rPr>
            </w:pPr>
          </w:p>
        </w:tc>
        <w:tc>
          <w:tcPr>
            <w:tcW w:w="1559" w:type="dxa"/>
          </w:tcPr>
          <w:p w14:paraId="71B27271" w14:textId="77777777" w:rsidR="00D558D7" w:rsidRPr="00E91D9C" w:rsidRDefault="00D558D7" w:rsidP="005E5B6F">
            <w:pPr>
              <w:pStyle w:val="TAL"/>
              <w:rPr>
                <w:lang w:eastAsia="en-US"/>
              </w:rPr>
            </w:pPr>
          </w:p>
        </w:tc>
        <w:tc>
          <w:tcPr>
            <w:tcW w:w="1311" w:type="dxa"/>
          </w:tcPr>
          <w:p w14:paraId="65DD5BE0" w14:textId="77777777" w:rsidR="00D558D7" w:rsidRPr="00E91D9C" w:rsidRDefault="00D558D7" w:rsidP="005E5B6F">
            <w:pPr>
              <w:pStyle w:val="TAL"/>
              <w:rPr>
                <w:lang w:eastAsia="en-US"/>
              </w:rPr>
            </w:pPr>
          </w:p>
        </w:tc>
      </w:tr>
      <w:tr w:rsidR="00D558D7" w:rsidRPr="00E91D9C" w14:paraId="0CF5FB3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BA9D7D3"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2DC98CE6" w14:textId="77777777" w:rsidR="00D558D7" w:rsidRPr="00E91D9C" w:rsidRDefault="00D558D7" w:rsidP="005E5B6F">
            <w:pPr>
              <w:pStyle w:val="TAL"/>
              <w:rPr>
                <w:lang w:eastAsia="en-US"/>
              </w:rPr>
            </w:pPr>
          </w:p>
        </w:tc>
        <w:tc>
          <w:tcPr>
            <w:tcW w:w="1559" w:type="dxa"/>
          </w:tcPr>
          <w:p w14:paraId="282F25D4" w14:textId="77777777" w:rsidR="00D558D7" w:rsidRPr="00E91D9C" w:rsidRDefault="00D558D7" w:rsidP="005E5B6F">
            <w:pPr>
              <w:pStyle w:val="TAL"/>
              <w:rPr>
                <w:lang w:eastAsia="en-US"/>
              </w:rPr>
            </w:pPr>
          </w:p>
        </w:tc>
        <w:tc>
          <w:tcPr>
            <w:tcW w:w="1311" w:type="dxa"/>
          </w:tcPr>
          <w:p w14:paraId="33CAFA6D" w14:textId="77777777" w:rsidR="00D558D7" w:rsidRPr="00E91D9C" w:rsidRDefault="00D558D7" w:rsidP="005E5B6F">
            <w:pPr>
              <w:pStyle w:val="TAL"/>
              <w:rPr>
                <w:lang w:eastAsia="en-US"/>
              </w:rPr>
            </w:pPr>
          </w:p>
        </w:tc>
      </w:tr>
      <w:tr w:rsidR="00D558D7" w:rsidRPr="00E91D9C" w14:paraId="7721D87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3B36218"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23C708E3" w14:textId="77777777" w:rsidR="00D558D7" w:rsidRPr="00E91D9C" w:rsidRDefault="00D558D7" w:rsidP="005E5B6F">
            <w:pPr>
              <w:pStyle w:val="TAL"/>
              <w:rPr>
                <w:lang w:eastAsia="en-US"/>
              </w:rPr>
            </w:pPr>
          </w:p>
        </w:tc>
        <w:tc>
          <w:tcPr>
            <w:tcW w:w="1559" w:type="dxa"/>
          </w:tcPr>
          <w:p w14:paraId="25ACC1F6" w14:textId="77777777" w:rsidR="00D558D7" w:rsidRPr="00E91D9C" w:rsidRDefault="00D558D7" w:rsidP="005E5B6F">
            <w:pPr>
              <w:pStyle w:val="TAL"/>
              <w:rPr>
                <w:lang w:eastAsia="en-US"/>
              </w:rPr>
            </w:pPr>
          </w:p>
        </w:tc>
        <w:tc>
          <w:tcPr>
            <w:tcW w:w="1311" w:type="dxa"/>
          </w:tcPr>
          <w:p w14:paraId="6F99B782" w14:textId="77777777" w:rsidR="00D558D7" w:rsidRPr="00E91D9C" w:rsidRDefault="00D558D7" w:rsidP="005E5B6F">
            <w:pPr>
              <w:pStyle w:val="TAL"/>
              <w:rPr>
                <w:lang w:eastAsia="en-US"/>
              </w:rPr>
            </w:pPr>
          </w:p>
        </w:tc>
      </w:tr>
      <w:tr w:rsidR="00D558D7" w:rsidRPr="00E91D9C" w14:paraId="6FAE7DD5"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879DF70"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267DAAEC" w14:textId="77777777" w:rsidR="00D558D7" w:rsidRPr="00E91D9C" w:rsidRDefault="00D558D7" w:rsidP="005E5B6F">
            <w:pPr>
              <w:pStyle w:val="TAL"/>
              <w:rPr>
                <w:lang w:eastAsia="en-US"/>
              </w:rPr>
            </w:pPr>
          </w:p>
        </w:tc>
        <w:tc>
          <w:tcPr>
            <w:tcW w:w="1559" w:type="dxa"/>
          </w:tcPr>
          <w:p w14:paraId="3E12F467" w14:textId="77777777" w:rsidR="00D558D7" w:rsidRPr="00E91D9C" w:rsidRDefault="00D558D7" w:rsidP="005E5B6F">
            <w:pPr>
              <w:pStyle w:val="TAL"/>
              <w:rPr>
                <w:lang w:eastAsia="en-US"/>
              </w:rPr>
            </w:pPr>
          </w:p>
        </w:tc>
        <w:tc>
          <w:tcPr>
            <w:tcW w:w="1311" w:type="dxa"/>
          </w:tcPr>
          <w:p w14:paraId="7836F6FF" w14:textId="77777777" w:rsidR="00D558D7" w:rsidRPr="00E91D9C" w:rsidRDefault="00D558D7" w:rsidP="005E5B6F">
            <w:pPr>
              <w:pStyle w:val="TAL"/>
              <w:rPr>
                <w:lang w:eastAsia="en-US"/>
              </w:rPr>
            </w:pPr>
          </w:p>
        </w:tc>
      </w:tr>
      <w:tr w:rsidR="00D558D7" w:rsidRPr="00E91D9C" w14:paraId="6915B7F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41E557C"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6AC22852" w14:textId="77777777" w:rsidR="00D558D7" w:rsidRPr="00E91D9C" w:rsidRDefault="00D558D7" w:rsidP="005E5B6F">
            <w:pPr>
              <w:pStyle w:val="TAL"/>
              <w:rPr>
                <w:lang w:eastAsia="en-US"/>
              </w:rPr>
            </w:pPr>
          </w:p>
        </w:tc>
        <w:tc>
          <w:tcPr>
            <w:tcW w:w="1559" w:type="dxa"/>
          </w:tcPr>
          <w:p w14:paraId="3591CD6C" w14:textId="77777777" w:rsidR="00D558D7" w:rsidRPr="00E91D9C" w:rsidRDefault="00D558D7" w:rsidP="005E5B6F">
            <w:pPr>
              <w:pStyle w:val="TAL"/>
              <w:rPr>
                <w:lang w:eastAsia="en-US"/>
              </w:rPr>
            </w:pPr>
          </w:p>
        </w:tc>
        <w:tc>
          <w:tcPr>
            <w:tcW w:w="1311" w:type="dxa"/>
          </w:tcPr>
          <w:p w14:paraId="358276D6" w14:textId="77777777" w:rsidR="00D558D7" w:rsidRPr="00E91D9C" w:rsidRDefault="00D558D7" w:rsidP="005E5B6F">
            <w:pPr>
              <w:pStyle w:val="TAL"/>
              <w:rPr>
                <w:lang w:eastAsia="en-US"/>
              </w:rPr>
            </w:pPr>
          </w:p>
        </w:tc>
      </w:tr>
      <w:tr w:rsidR="00D558D7" w:rsidRPr="00E91D9C" w14:paraId="0AB0BA1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13FA932"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024A9F8F" w14:textId="77777777" w:rsidR="00D558D7" w:rsidRPr="00E91D9C" w:rsidRDefault="00D558D7" w:rsidP="005E5B6F">
            <w:pPr>
              <w:pStyle w:val="TAL"/>
              <w:rPr>
                <w:lang w:eastAsia="en-US"/>
              </w:rPr>
            </w:pPr>
          </w:p>
        </w:tc>
        <w:tc>
          <w:tcPr>
            <w:tcW w:w="1559" w:type="dxa"/>
          </w:tcPr>
          <w:p w14:paraId="03D7F3DE" w14:textId="77777777" w:rsidR="00D558D7" w:rsidRPr="00E91D9C" w:rsidRDefault="00D558D7" w:rsidP="005E5B6F">
            <w:pPr>
              <w:pStyle w:val="TAL"/>
              <w:rPr>
                <w:lang w:eastAsia="en-US"/>
              </w:rPr>
            </w:pPr>
          </w:p>
        </w:tc>
        <w:tc>
          <w:tcPr>
            <w:tcW w:w="1311" w:type="dxa"/>
          </w:tcPr>
          <w:p w14:paraId="0EB32C21" w14:textId="77777777" w:rsidR="00D558D7" w:rsidRPr="00E91D9C" w:rsidRDefault="00D558D7" w:rsidP="005E5B6F">
            <w:pPr>
              <w:pStyle w:val="TAL"/>
              <w:rPr>
                <w:lang w:eastAsia="en-US"/>
              </w:rPr>
            </w:pPr>
          </w:p>
        </w:tc>
      </w:tr>
      <w:tr w:rsidR="00D558D7" w:rsidRPr="00E91D9C" w14:paraId="1ECE1C3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DFC565" w14:textId="77777777" w:rsidR="00D558D7" w:rsidRPr="00E91D9C" w:rsidRDefault="00D558D7" w:rsidP="005E5B6F">
            <w:pPr>
              <w:pStyle w:val="TAL"/>
              <w:rPr>
                <w:lang w:eastAsia="en-US"/>
              </w:rPr>
            </w:pPr>
            <w:r w:rsidRPr="00E91D9C">
              <w:rPr>
                <w:lang w:eastAsia="en-US"/>
              </w:rPr>
              <w:t xml:space="preserve">                        nr-Config-r15 CHOICE {</w:t>
            </w:r>
          </w:p>
        </w:tc>
        <w:tc>
          <w:tcPr>
            <w:tcW w:w="2127" w:type="dxa"/>
          </w:tcPr>
          <w:p w14:paraId="7BA480A4" w14:textId="77777777" w:rsidR="00D558D7" w:rsidRPr="00E91D9C" w:rsidRDefault="00D558D7" w:rsidP="005E5B6F">
            <w:pPr>
              <w:pStyle w:val="TAL"/>
              <w:rPr>
                <w:lang w:eastAsia="en-US"/>
              </w:rPr>
            </w:pPr>
          </w:p>
        </w:tc>
        <w:tc>
          <w:tcPr>
            <w:tcW w:w="1559" w:type="dxa"/>
          </w:tcPr>
          <w:p w14:paraId="70E80252" w14:textId="77777777" w:rsidR="00D558D7" w:rsidRPr="00E91D9C" w:rsidRDefault="00D558D7" w:rsidP="005E5B6F">
            <w:pPr>
              <w:pStyle w:val="TAL"/>
              <w:rPr>
                <w:lang w:eastAsia="en-US"/>
              </w:rPr>
            </w:pPr>
          </w:p>
        </w:tc>
        <w:tc>
          <w:tcPr>
            <w:tcW w:w="1311" w:type="dxa"/>
          </w:tcPr>
          <w:p w14:paraId="0FADEF9D" w14:textId="77777777" w:rsidR="00D558D7" w:rsidRPr="00E91D9C" w:rsidRDefault="00D558D7" w:rsidP="005E5B6F">
            <w:pPr>
              <w:pStyle w:val="TAL"/>
              <w:rPr>
                <w:lang w:eastAsia="en-US"/>
              </w:rPr>
            </w:pPr>
          </w:p>
        </w:tc>
      </w:tr>
      <w:tr w:rsidR="00D558D7" w:rsidRPr="00E91D9C" w14:paraId="145FE4F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41C92E9" w14:textId="77777777" w:rsidR="00D558D7" w:rsidRPr="00E91D9C" w:rsidRDefault="00D558D7" w:rsidP="005E5B6F">
            <w:pPr>
              <w:pStyle w:val="TAL"/>
              <w:rPr>
                <w:lang w:eastAsia="en-US"/>
              </w:rPr>
            </w:pPr>
            <w:r w:rsidRPr="00E91D9C">
              <w:rPr>
                <w:lang w:eastAsia="en-US"/>
              </w:rPr>
              <w:t xml:space="preserve">                          setup SEQUENCE {</w:t>
            </w:r>
          </w:p>
        </w:tc>
        <w:tc>
          <w:tcPr>
            <w:tcW w:w="2127" w:type="dxa"/>
          </w:tcPr>
          <w:p w14:paraId="373CF24D" w14:textId="77777777" w:rsidR="00D558D7" w:rsidRPr="00E91D9C" w:rsidRDefault="00D558D7" w:rsidP="005E5B6F">
            <w:pPr>
              <w:pStyle w:val="TAL"/>
              <w:rPr>
                <w:lang w:eastAsia="en-US"/>
              </w:rPr>
            </w:pPr>
          </w:p>
        </w:tc>
        <w:tc>
          <w:tcPr>
            <w:tcW w:w="1559" w:type="dxa"/>
          </w:tcPr>
          <w:p w14:paraId="38283EE7" w14:textId="77777777" w:rsidR="00D558D7" w:rsidRPr="00E91D9C" w:rsidRDefault="00D558D7" w:rsidP="005E5B6F">
            <w:pPr>
              <w:pStyle w:val="TAL"/>
              <w:rPr>
                <w:lang w:eastAsia="en-US"/>
              </w:rPr>
            </w:pPr>
          </w:p>
        </w:tc>
        <w:tc>
          <w:tcPr>
            <w:tcW w:w="1311" w:type="dxa"/>
          </w:tcPr>
          <w:p w14:paraId="7B01EFF8" w14:textId="77777777" w:rsidR="00D558D7" w:rsidRPr="00E91D9C" w:rsidRDefault="00D558D7" w:rsidP="005E5B6F">
            <w:pPr>
              <w:pStyle w:val="TAL"/>
              <w:rPr>
                <w:lang w:eastAsia="en-US"/>
              </w:rPr>
            </w:pPr>
          </w:p>
        </w:tc>
      </w:tr>
      <w:tr w:rsidR="00D558D7" w:rsidRPr="00E91D9C" w14:paraId="5154028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DDEE876" w14:textId="77777777" w:rsidR="00D558D7" w:rsidRPr="00E91D9C" w:rsidRDefault="00D558D7" w:rsidP="005E5B6F">
            <w:pPr>
              <w:pStyle w:val="TAL"/>
              <w:rPr>
                <w:lang w:eastAsia="en-US"/>
              </w:rPr>
            </w:pPr>
            <w:r w:rsidRPr="00E91D9C">
              <w:rPr>
                <w:lang w:eastAsia="en-US"/>
              </w:rPr>
              <w:t xml:space="preserve">                            nr-SecondaryCellGroupConfig-r15</w:t>
            </w:r>
          </w:p>
        </w:tc>
        <w:tc>
          <w:tcPr>
            <w:tcW w:w="2127" w:type="dxa"/>
          </w:tcPr>
          <w:p w14:paraId="2B88DAD3" w14:textId="77777777" w:rsidR="00D558D7" w:rsidRPr="00E91D9C" w:rsidRDefault="00D558D7" w:rsidP="005E5B6F">
            <w:pPr>
              <w:pStyle w:val="TAL"/>
              <w:rPr>
                <w:lang w:eastAsia="en-US"/>
              </w:rPr>
            </w:pPr>
            <w:r w:rsidRPr="00E91D9C">
              <w:rPr>
                <w:lang w:eastAsia="en-US"/>
              </w:rPr>
              <w:t xml:space="preserve">OCTET STRING including the </w:t>
            </w:r>
            <w:r w:rsidRPr="00E91D9C">
              <w:rPr>
                <w:i/>
                <w:lang w:eastAsia="en-US"/>
              </w:rPr>
              <w:t>RRCReconfiguration</w:t>
            </w:r>
            <w:r w:rsidRPr="00E91D9C">
              <w:rPr>
                <w:lang w:eastAsia="en-US"/>
              </w:rPr>
              <w:t xml:space="preserve"> message containing the IE secondaryCellGroup</w:t>
            </w:r>
          </w:p>
        </w:tc>
        <w:tc>
          <w:tcPr>
            <w:tcW w:w="1559" w:type="dxa"/>
          </w:tcPr>
          <w:p w14:paraId="3C3F8FF8" w14:textId="77777777" w:rsidR="00D558D7" w:rsidRPr="00E91D9C" w:rsidRDefault="00D558D7" w:rsidP="005E5B6F">
            <w:pPr>
              <w:pStyle w:val="TAL"/>
              <w:rPr>
                <w:lang w:eastAsia="en-US"/>
              </w:rPr>
            </w:pPr>
            <w:r w:rsidRPr="00E91D9C">
              <w:rPr>
                <w:lang w:eastAsia="en-US"/>
              </w:rPr>
              <w:t>reconfigurewithsync is present in spCellConfg IE in the secondaryCellGroup IE</w:t>
            </w:r>
          </w:p>
        </w:tc>
        <w:tc>
          <w:tcPr>
            <w:tcW w:w="1311" w:type="dxa"/>
          </w:tcPr>
          <w:p w14:paraId="6D82E339" w14:textId="77777777" w:rsidR="00D558D7" w:rsidRPr="00E91D9C" w:rsidRDefault="00D558D7" w:rsidP="005E5B6F">
            <w:pPr>
              <w:pStyle w:val="TAL"/>
              <w:rPr>
                <w:lang w:eastAsia="en-US"/>
              </w:rPr>
            </w:pPr>
          </w:p>
        </w:tc>
      </w:tr>
      <w:tr w:rsidR="00D558D7" w:rsidRPr="00E91D9C" w14:paraId="18B9C456"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EF1185C" w14:textId="77777777" w:rsidR="00D558D7" w:rsidRPr="00E91D9C" w:rsidRDefault="00D558D7" w:rsidP="005E5B6F">
            <w:pPr>
              <w:pStyle w:val="TAL"/>
              <w:rPr>
                <w:lang w:eastAsia="en-US"/>
              </w:rPr>
            </w:pPr>
            <w:r w:rsidRPr="00E91D9C">
              <w:rPr>
                <w:lang w:eastAsia="en-US"/>
              </w:rPr>
              <w:t xml:space="preserve">                          </w:t>
            </w:r>
            <w:r w:rsidR="00D112A1" w:rsidRPr="00E91D9C">
              <w:rPr>
                <w:lang w:eastAsia="en-US"/>
              </w:rPr>
              <w:t xml:space="preserve">  </w:t>
            </w:r>
            <w:r w:rsidRPr="00E91D9C">
              <w:rPr>
                <w:lang w:eastAsia="en-US"/>
              </w:rPr>
              <w:t>}</w:t>
            </w:r>
          </w:p>
        </w:tc>
        <w:tc>
          <w:tcPr>
            <w:tcW w:w="2127" w:type="dxa"/>
          </w:tcPr>
          <w:p w14:paraId="224040D0" w14:textId="77777777" w:rsidR="00D558D7" w:rsidRPr="00E91D9C" w:rsidRDefault="00D558D7" w:rsidP="005E5B6F">
            <w:pPr>
              <w:pStyle w:val="TAL"/>
              <w:rPr>
                <w:lang w:eastAsia="en-US"/>
              </w:rPr>
            </w:pPr>
          </w:p>
        </w:tc>
        <w:tc>
          <w:tcPr>
            <w:tcW w:w="1559" w:type="dxa"/>
          </w:tcPr>
          <w:p w14:paraId="160338AB" w14:textId="77777777" w:rsidR="00D558D7" w:rsidRPr="00E91D9C" w:rsidRDefault="00D558D7" w:rsidP="005E5B6F">
            <w:pPr>
              <w:pStyle w:val="TAL"/>
              <w:rPr>
                <w:lang w:eastAsia="en-US"/>
              </w:rPr>
            </w:pPr>
          </w:p>
        </w:tc>
        <w:tc>
          <w:tcPr>
            <w:tcW w:w="1311" w:type="dxa"/>
          </w:tcPr>
          <w:p w14:paraId="14A1A814" w14:textId="77777777" w:rsidR="00D558D7" w:rsidRPr="00E91D9C" w:rsidRDefault="00D558D7" w:rsidP="005E5B6F">
            <w:pPr>
              <w:pStyle w:val="TAL"/>
              <w:rPr>
                <w:lang w:eastAsia="en-US"/>
              </w:rPr>
            </w:pPr>
          </w:p>
        </w:tc>
      </w:tr>
      <w:tr w:rsidR="00D558D7" w:rsidRPr="00E91D9C" w14:paraId="04B6D2EE"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9ADCC25" w14:textId="77777777" w:rsidR="00D558D7" w:rsidRPr="00E91D9C" w:rsidRDefault="00D558D7" w:rsidP="005E5B6F">
            <w:pPr>
              <w:pStyle w:val="TAL"/>
              <w:rPr>
                <w:lang w:eastAsia="en-US"/>
              </w:rPr>
            </w:pPr>
            <w:r w:rsidRPr="00E91D9C">
              <w:rPr>
                <w:lang w:eastAsia="en-US"/>
              </w:rPr>
              <w:t xml:space="preserve">                        </w:t>
            </w:r>
            <w:r w:rsidR="00D112A1" w:rsidRPr="00E91D9C">
              <w:rPr>
                <w:lang w:eastAsia="en-US"/>
              </w:rPr>
              <w:t xml:space="preserve">  }</w:t>
            </w:r>
          </w:p>
        </w:tc>
        <w:tc>
          <w:tcPr>
            <w:tcW w:w="2127" w:type="dxa"/>
          </w:tcPr>
          <w:p w14:paraId="0B7D6410" w14:textId="77777777" w:rsidR="00D558D7" w:rsidRPr="00E91D9C" w:rsidRDefault="00D558D7" w:rsidP="005E5B6F">
            <w:pPr>
              <w:pStyle w:val="TAL"/>
              <w:rPr>
                <w:lang w:eastAsia="en-US"/>
              </w:rPr>
            </w:pPr>
          </w:p>
        </w:tc>
        <w:tc>
          <w:tcPr>
            <w:tcW w:w="1559" w:type="dxa"/>
          </w:tcPr>
          <w:p w14:paraId="64746B43" w14:textId="77777777" w:rsidR="00D558D7" w:rsidRPr="00E91D9C" w:rsidRDefault="00D558D7" w:rsidP="005E5B6F">
            <w:pPr>
              <w:pStyle w:val="TAL"/>
              <w:rPr>
                <w:lang w:eastAsia="en-US"/>
              </w:rPr>
            </w:pPr>
          </w:p>
        </w:tc>
        <w:tc>
          <w:tcPr>
            <w:tcW w:w="1311" w:type="dxa"/>
          </w:tcPr>
          <w:p w14:paraId="6143E50B" w14:textId="77777777" w:rsidR="00D558D7" w:rsidRPr="00E91D9C" w:rsidRDefault="00D558D7" w:rsidP="005E5B6F">
            <w:pPr>
              <w:pStyle w:val="TAL"/>
              <w:rPr>
                <w:lang w:eastAsia="en-US"/>
              </w:rPr>
            </w:pPr>
          </w:p>
        </w:tc>
      </w:tr>
      <w:tr w:rsidR="00D112A1" w:rsidRPr="00E91D9C" w14:paraId="198FBD8E" w14:textId="77777777" w:rsidTr="00610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4C6B891" w14:textId="77777777" w:rsidR="00D112A1" w:rsidRPr="00E91D9C" w:rsidRDefault="00D112A1" w:rsidP="0061067B">
            <w:pPr>
              <w:pStyle w:val="TAL"/>
              <w:rPr>
                <w:lang w:eastAsia="en-US"/>
              </w:rPr>
            </w:pPr>
            <w:r w:rsidRPr="00E91D9C">
              <w:rPr>
                <w:lang w:eastAsia="en-US"/>
              </w:rPr>
              <w:t xml:space="preserve">                          sk-Counter-r15</w:t>
            </w:r>
          </w:p>
        </w:tc>
        <w:tc>
          <w:tcPr>
            <w:tcW w:w="2127" w:type="dxa"/>
          </w:tcPr>
          <w:p w14:paraId="06A39727" w14:textId="77777777" w:rsidR="00D112A1" w:rsidRPr="00E91D9C" w:rsidRDefault="00D112A1" w:rsidP="0061067B">
            <w:pPr>
              <w:pStyle w:val="TAL"/>
              <w:rPr>
                <w:lang w:eastAsia="en-US"/>
              </w:rPr>
            </w:pPr>
            <w:r w:rsidRPr="00E91D9C">
              <w:rPr>
                <w:lang w:eastAsia="en-US"/>
              </w:rPr>
              <w:t>Different counter value used before Handover than what was used for initial Split bearer configuration.</w:t>
            </w:r>
          </w:p>
        </w:tc>
        <w:tc>
          <w:tcPr>
            <w:tcW w:w="1559" w:type="dxa"/>
          </w:tcPr>
          <w:p w14:paraId="4CEA6C0A" w14:textId="77777777" w:rsidR="00D112A1" w:rsidRPr="00E91D9C" w:rsidRDefault="00D112A1" w:rsidP="0061067B">
            <w:pPr>
              <w:pStyle w:val="TAL"/>
              <w:rPr>
                <w:lang w:eastAsia="en-US"/>
              </w:rPr>
            </w:pPr>
          </w:p>
        </w:tc>
        <w:tc>
          <w:tcPr>
            <w:tcW w:w="1311" w:type="dxa"/>
          </w:tcPr>
          <w:p w14:paraId="583F904D" w14:textId="77777777" w:rsidR="00D112A1" w:rsidRPr="00E91D9C" w:rsidRDefault="00D112A1" w:rsidP="0061067B">
            <w:pPr>
              <w:pStyle w:val="TAL"/>
              <w:rPr>
                <w:lang w:eastAsia="en-US"/>
              </w:rPr>
            </w:pPr>
          </w:p>
        </w:tc>
      </w:tr>
      <w:tr w:rsidR="00D558D7" w:rsidRPr="00E91D9C" w14:paraId="5AC0266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A67B36C" w14:textId="77777777" w:rsidR="00D558D7" w:rsidRPr="00E91D9C" w:rsidRDefault="00D558D7" w:rsidP="005E5B6F">
            <w:pPr>
              <w:pStyle w:val="TAL"/>
              <w:rPr>
                <w:lang w:eastAsia="en-US"/>
              </w:rPr>
            </w:pPr>
            <w:r w:rsidRPr="00E91D9C">
              <w:rPr>
                <w:lang w:eastAsia="en-US"/>
              </w:rPr>
              <w:t xml:space="preserve">                        }</w:t>
            </w:r>
          </w:p>
        </w:tc>
        <w:tc>
          <w:tcPr>
            <w:tcW w:w="2127" w:type="dxa"/>
          </w:tcPr>
          <w:p w14:paraId="375B10F9" w14:textId="77777777" w:rsidR="00D558D7" w:rsidRPr="00E91D9C" w:rsidRDefault="00D558D7" w:rsidP="005E5B6F">
            <w:pPr>
              <w:pStyle w:val="TAL"/>
              <w:rPr>
                <w:lang w:eastAsia="en-US"/>
              </w:rPr>
            </w:pPr>
          </w:p>
        </w:tc>
        <w:tc>
          <w:tcPr>
            <w:tcW w:w="1559" w:type="dxa"/>
          </w:tcPr>
          <w:p w14:paraId="3BA6F906" w14:textId="77777777" w:rsidR="00D558D7" w:rsidRPr="00E91D9C" w:rsidRDefault="00D558D7" w:rsidP="005E5B6F">
            <w:pPr>
              <w:pStyle w:val="TAL"/>
              <w:rPr>
                <w:lang w:eastAsia="en-US"/>
              </w:rPr>
            </w:pPr>
          </w:p>
        </w:tc>
        <w:tc>
          <w:tcPr>
            <w:tcW w:w="1311" w:type="dxa"/>
          </w:tcPr>
          <w:p w14:paraId="0FAC297C" w14:textId="77777777" w:rsidR="00D558D7" w:rsidRPr="00E91D9C" w:rsidRDefault="00D558D7" w:rsidP="005E5B6F">
            <w:pPr>
              <w:pStyle w:val="TAL"/>
              <w:rPr>
                <w:lang w:eastAsia="en-US"/>
              </w:rPr>
            </w:pPr>
          </w:p>
        </w:tc>
      </w:tr>
      <w:tr w:rsidR="00D558D7" w:rsidRPr="00E91D9C" w14:paraId="1BD5ADF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88E2BA4" w14:textId="77777777" w:rsidR="00D558D7" w:rsidRPr="00E91D9C" w:rsidRDefault="00D558D7" w:rsidP="005E5B6F">
            <w:pPr>
              <w:pStyle w:val="TAL"/>
              <w:rPr>
                <w:lang w:eastAsia="en-US"/>
              </w:rPr>
            </w:pPr>
            <w:r w:rsidRPr="00E91D9C">
              <w:rPr>
                <w:lang w:eastAsia="en-US"/>
              </w:rPr>
              <w:t xml:space="preserve">                      }</w:t>
            </w:r>
          </w:p>
        </w:tc>
        <w:tc>
          <w:tcPr>
            <w:tcW w:w="2127" w:type="dxa"/>
          </w:tcPr>
          <w:p w14:paraId="212CED79" w14:textId="77777777" w:rsidR="00D558D7" w:rsidRPr="00E91D9C" w:rsidRDefault="00D558D7" w:rsidP="005E5B6F">
            <w:pPr>
              <w:pStyle w:val="TAL"/>
              <w:rPr>
                <w:lang w:eastAsia="en-US"/>
              </w:rPr>
            </w:pPr>
          </w:p>
        </w:tc>
        <w:tc>
          <w:tcPr>
            <w:tcW w:w="1559" w:type="dxa"/>
          </w:tcPr>
          <w:p w14:paraId="539F0BF4" w14:textId="77777777" w:rsidR="00D558D7" w:rsidRPr="00E91D9C" w:rsidRDefault="00D558D7" w:rsidP="005E5B6F">
            <w:pPr>
              <w:pStyle w:val="TAL"/>
              <w:rPr>
                <w:lang w:eastAsia="en-US"/>
              </w:rPr>
            </w:pPr>
          </w:p>
        </w:tc>
        <w:tc>
          <w:tcPr>
            <w:tcW w:w="1311" w:type="dxa"/>
          </w:tcPr>
          <w:p w14:paraId="179A770B" w14:textId="77777777" w:rsidR="00D558D7" w:rsidRPr="00E91D9C" w:rsidRDefault="00D558D7" w:rsidP="005E5B6F">
            <w:pPr>
              <w:pStyle w:val="TAL"/>
              <w:rPr>
                <w:lang w:eastAsia="en-US"/>
              </w:rPr>
            </w:pPr>
          </w:p>
        </w:tc>
      </w:tr>
      <w:tr w:rsidR="00D558D7" w:rsidRPr="00E91D9C" w14:paraId="34776AF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F7F0BA8" w14:textId="77777777" w:rsidR="00D558D7" w:rsidRPr="00E91D9C" w:rsidRDefault="00D558D7" w:rsidP="005E5B6F">
            <w:pPr>
              <w:pStyle w:val="TAL"/>
              <w:rPr>
                <w:lang w:eastAsia="en-US"/>
              </w:rPr>
            </w:pPr>
            <w:r w:rsidRPr="00E91D9C">
              <w:rPr>
                <w:lang w:eastAsia="en-US"/>
              </w:rPr>
              <w:t xml:space="preserve">                    }</w:t>
            </w:r>
          </w:p>
        </w:tc>
        <w:tc>
          <w:tcPr>
            <w:tcW w:w="2127" w:type="dxa"/>
          </w:tcPr>
          <w:p w14:paraId="77EF17B3" w14:textId="77777777" w:rsidR="00D558D7" w:rsidRPr="00E91D9C" w:rsidRDefault="00D558D7" w:rsidP="005E5B6F">
            <w:pPr>
              <w:pStyle w:val="TAL"/>
              <w:rPr>
                <w:lang w:eastAsia="en-US"/>
              </w:rPr>
            </w:pPr>
          </w:p>
        </w:tc>
        <w:tc>
          <w:tcPr>
            <w:tcW w:w="1559" w:type="dxa"/>
          </w:tcPr>
          <w:p w14:paraId="2A6D2EFB" w14:textId="77777777" w:rsidR="00D558D7" w:rsidRPr="00E91D9C" w:rsidRDefault="00D558D7" w:rsidP="005E5B6F">
            <w:pPr>
              <w:pStyle w:val="TAL"/>
              <w:rPr>
                <w:lang w:eastAsia="en-US"/>
              </w:rPr>
            </w:pPr>
          </w:p>
        </w:tc>
        <w:tc>
          <w:tcPr>
            <w:tcW w:w="1311" w:type="dxa"/>
          </w:tcPr>
          <w:p w14:paraId="39B01DE3" w14:textId="77777777" w:rsidR="00D558D7" w:rsidRPr="00E91D9C" w:rsidRDefault="00D558D7" w:rsidP="005E5B6F">
            <w:pPr>
              <w:pStyle w:val="TAL"/>
              <w:rPr>
                <w:lang w:eastAsia="en-US"/>
              </w:rPr>
            </w:pPr>
          </w:p>
        </w:tc>
      </w:tr>
      <w:tr w:rsidR="00D558D7" w:rsidRPr="00E91D9C" w14:paraId="005AAEA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44FC6AB" w14:textId="77777777" w:rsidR="00D558D7" w:rsidRPr="00E91D9C" w:rsidRDefault="00D558D7" w:rsidP="005E5B6F">
            <w:pPr>
              <w:pStyle w:val="TAL"/>
              <w:rPr>
                <w:lang w:eastAsia="en-US"/>
              </w:rPr>
            </w:pPr>
            <w:r w:rsidRPr="00E91D9C">
              <w:rPr>
                <w:lang w:eastAsia="en-US"/>
              </w:rPr>
              <w:t xml:space="preserve">                  }</w:t>
            </w:r>
          </w:p>
        </w:tc>
        <w:tc>
          <w:tcPr>
            <w:tcW w:w="2127" w:type="dxa"/>
          </w:tcPr>
          <w:p w14:paraId="638583C2" w14:textId="77777777" w:rsidR="00D558D7" w:rsidRPr="00E91D9C" w:rsidRDefault="00D558D7" w:rsidP="005E5B6F">
            <w:pPr>
              <w:pStyle w:val="TAL"/>
              <w:rPr>
                <w:lang w:eastAsia="en-US"/>
              </w:rPr>
            </w:pPr>
          </w:p>
        </w:tc>
        <w:tc>
          <w:tcPr>
            <w:tcW w:w="1559" w:type="dxa"/>
          </w:tcPr>
          <w:p w14:paraId="141C8A10" w14:textId="77777777" w:rsidR="00D558D7" w:rsidRPr="00E91D9C" w:rsidRDefault="00D558D7" w:rsidP="005E5B6F">
            <w:pPr>
              <w:pStyle w:val="TAL"/>
              <w:rPr>
                <w:lang w:eastAsia="en-US"/>
              </w:rPr>
            </w:pPr>
          </w:p>
        </w:tc>
        <w:tc>
          <w:tcPr>
            <w:tcW w:w="1311" w:type="dxa"/>
          </w:tcPr>
          <w:p w14:paraId="25E94076" w14:textId="77777777" w:rsidR="00D558D7" w:rsidRPr="00E91D9C" w:rsidRDefault="00D558D7" w:rsidP="005E5B6F">
            <w:pPr>
              <w:pStyle w:val="TAL"/>
              <w:rPr>
                <w:lang w:eastAsia="en-US"/>
              </w:rPr>
            </w:pPr>
          </w:p>
        </w:tc>
      </w:tr>
      <w:tr w:rsidR="00D558D7" w:rsidRPr="00E91D9C" w14:paraId="069F282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1EA466F" w14:textId="77777777" w:rsidR="00D558D7" w:rsidRPr="00E91D9C" w:rsidRDefault="00D558D7" w:rsidP="005E5B6F">
            <w:pPr>
              <w:pStyle w:val="TAL"/>
              <w:rPr>
                <w:lang w:eastAsia="en-US"/>
              </w:rPr>
            </w:pPr>
            <w:r w:rsidRPr="00E91D9C">
              <w:rPr>
                <w:lang w:eastAsia="en-US"/>
              </w:rPr>
              <w:t xml:space="preserve">                }</w:t>
            </w:r>
          </w:p>
        </w:tc>
        <w:tc>
          <w:tcPr>
            <w:tcW w:w="2127" w:type="dxa"/>
          </w:tcPr>
          <w:p w14:paraId="039CD20B" w14:textId="77777777" w:rsidR="00D558D7" w:rsidRPr="00E91D9C" w:rsidRDefault="00D558D7" w:rsidP="005E5B6F">
            <w:pPr>
              <w:pStyle w:val="TAL"/>
              <w:rPr>
                <w:lang w:eastAsia="en-US"/>
              </w:rPr>
            </w:pPr>
          </w:p>
        </w:tc>
        <w:tc>
          <w:tcPr>
            <w:tcW w:w="1559" w:type="dxa"/>
          </w:tcPr>
          <w:p w14:paraId="323296F6" w14:textId="77777777" w:rsidR="00D558D7" w:rsidRPr="00E91D9C" w:rsidRDefault="00D558D7" w:rsidP="005E5B6F">
            <w:pPr>
              <w:pStyle w:val="TAL"/>
              <w:rPr>
                <w:lang w:eastAsia="en-US"/>
              </w:rPr>
            </w:pPr>
          </w:p>
        </w:tc>
        <w:tc>
          <w:tcPr>
            <w:tcW w:w="1311" w:type="dxa"/>
          </w:tcPr>
          <w:p w14:paraId="59D6203A" w14:textId="77777777" w:rsidR="00D558D7" w:rsidRPr="00E91D9C" w:rsidRDefault="00D558D7" w:rsidP="005E5B6F">
            <w:pPr>
              <w:pStyle w:val="TAL"/>
              <w:rPr>
                <w:lang w:eastAsia="en-US"/>
              </w:rPr>
            </w:pPr>
          </w:p>
        </w:tc>
      </w:tr>
      <w:tr w:rsidR="00D558D7" w:rsidRPr="00E91D9C" w14:paraId="3ED01F2C"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2D3A31B" w14:textId="77777777" w:rsidR="00D558D7" w:rsidRPr="00E91D9C" w:rsidRDefault="00D558D7" w:rsidP="005E5B6F">
            <w:pPr>
              <w:pStyle w:val="TAL"/>
              <w:rPr>
                <w:lang w:eastAsia="en-US"/>
              </w:rPr>
            </w:pPr>
            <w:r w:rsidRPr="00E91D9C">
              <w:rPr>
                <w:lang w:eastAsia="en-US"/>
              </w:rPr>
              <w:t xml:space="preserve">              }</w:t>
            </w:r>
          </w:p>
        </w:tc>
        <w:tc>
          <w:tcPr>
            <w:tcW w:w="2127" w:type="dxa"/>
          </w:tcPr>
          <w:p w14:paraId="2C24F4DD" w14:textId="77777777" w:rsidR="00D558D7" w:rsidRPr="00E91D9C" w:rsidRDefault="00D558D7" w:rsidP="005E5B6F">
            <w:pPr>
              <w:pStyle w:val="TAL"/>
              <w:rPr>
                <w:lang w:eastAsia="en-US"/>
              </w:rPr>
            </w:pPr>
          </w:p>
        </w:tc>
        <w:tc>
          <w:tcPr>
            <w:tcW w:w="1559" w:type="dxa"/>
          </w:tcPr>
          <w:p w14:paraId="20D282A7" w14:textId="77777777" w:rsidR="00D558D7" w:rsidRPr="00E91D9C" w:rsidRDefault="00D558D7" w:rsidP="005E5B6F">
            <w:pPr>
              <w:pStyle w:val="TAL"/>
              <w:rPr>
                <w:lang w:eastAsia="en-US"/>
              </w:rPr>
            </w:pPr>
          </w:p>
        </w:tc>
        <w:tc>
          <w:tcPr>
            <w:tcW w:w="1311" w:type="dxa"/>
          </w:tcPr>
          <w:p w14:paraId="46EAF544" w14:textId="77777777" w:rsidR="00D558D7" w:rsidRPr="00E91D9C" w:rsidRDefault="00D558D7" w:rsidP="005E5B6F">
            <w:pPr>
              <w:pStyle w:val="TAL"/>
              <w:rPr>
                <w:lang w:eastAsia="en-US"/>
              </w:rPr>
            </w:pPr>
          </w:p>
        </w:tc>
      </w:tr>
      <w:tr w:rsidR="00D558D7" w:rsidRPr="00E91D9C" w14:paraId="0898F1EC"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148C349" w14:textId="77777777" w:rsidR="00D558D7" w:rsidRPr="00E91D9C" w:rsidRDefault="00D558D7" w:rsidP="005E5B6F">
            <w:pPr>
              <w:pStyle w:val="TAL"/>
              <w:rPr>
                <w:lang w:eastAsia="en-US"/>
              </w:rPr>
            </w:pPr>
            <w:r w:rsidRPr="00E91D9C">
              <w:rPr>
                <w:lang w:eastAsia="en-US"/>
              </w:rPr>
              <w:t xml:space="preserve">            }</w:t>
            </w:r>
          </w:p>
        </w:tc>
        <w:tc>
          <w:tcPr>
            <w:tcW w:w="2127" w:type="dxa"/>
          </w:tcPr>
          <w:p w14:paraId="6F789B5D" w14:textId="77777777" w:rsidR="00D558D7" w:rsidRPr="00E91D9C" w:rsidRDefault="00D558D7" w:rsidP="005E5B6F">
            <w:pPr>
              <w:pStyle w:val="TAL"/>
              <w:rPr>
                <w:lang w:eastAsia="en-US"/>
              </w:rPr>
            </w:pPr>
          </w:p>
        </w:tc>
        <w:tc>
          <w:tcPr>
            <w:tcW w:w="1559" w:type="dxa"/>
          </w:tcPr>
          <w:p w14:paraId="00ED2272" w14:textId="77777777" w:rsidR="00D558D7" w:rsidRPr="00E91D9C" w:rsidRDefault="00D558D7" w:rsidP="005E5B6F">
            <w:pPr>
              <w:pStyle w:val="TAL"/>
              <w:rPr>
                <w:lang w:eastAsia="en-US"/>
              </w:rPr>
            </w:pPr>
          </w:p>
        </w:tc>
        <w:tc>
          <w:tcPr>
            <w:tcW w:w="1311" w:type="dxa"/>
          </w:tcPr>
          <w:p w14:paraId="244F1302" w14:textId="77777777" w:rsidR="00D558D7" w:rsidRPr="00E91D9C" w:rsidRDefault="00D558D7" w:rsidP="005E5B6F">
            <w:pPr>
              <w:pStyle w:val="TAL"/>
              <w:rPr>
                <w:lang w:eastAsia="en-US"/>
              </w:rPr>
            </w:pPr>
          </w:p>
        </w:tc>
      </w:tr>
      <w:tr w:rsidR="00D558D7" w:rsidRPr="00E91D9C" w14:paraId="17BFE7D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E85A091" w14:textId="77777777" w:rsidR="00D558D7" w:rsidRPr="00E91D9C" w:rsidRDefault="00D558D7" w:rsidP="005E5B6F">
            <w:pPr>
              <w:pStyle w:val="TAL"/>
              <w:rPr>
                <w:lang w:eastAsia="en-US"/>
              </w:rPr>
            </w:pPr>
            <w:r w:rsidRPr="00E91D9C">
              <w:rPr>
                <w:lang w:eastAsia="en-US"/>
              </w:rPr>
              <w:t xml:space="preserve">          }</w:t>
            </w:r>
          </w:p>
        </w:tc>
        <w:tc>
          <w:tcPr>
            <w:tcW w:w="2127" w:type="dxa"/>
          </w:tcPr>
          <w:p w14:paraId="176DDB38" w14:textId="77777777" w:rsidR="00D558D7" w:rsidRPr="00E91D9C" w:rsidRDefault="00D558D7" w:rsidP="005E5B6F">
            <w:pPr>
              <w:pStyle w:val="TAL"/>
              <w:rPr>
                <w:lang w:eastAsia="en-US"/>
              </w:rPr>
            </w:pPr>
          </w:p>
        </w:tc>
        <w:tc>
          <w:tcPr>
            <w:tcW w:w="1559" w:type="dxa"/>
          </w:tcPr>
          <w:p w14:paraId="6C7FAADD" w14:textId="77777777" w:rsidR="00D558D7" w:rsidRPr="00E91D9C" w:rsidRDefault="00D558D7" w:rsidP="005E5B6F">
            <w:pPr>
              <w:pStyle w:val="TAL"/>
              <w:rPr>
                <w:lang w:eastAsia="en-US"/>
              </w:rPr>
            </w:pPr>
          </w:p>
        </w:tc>
        <w:tc>
          <w:tcPr>
            <w:tcW w:w="1311" w:type="dxa"/>
          </w:tcPr>
          <w:p w14:paraId="78CAD0F9" w14:textId="77777777" w:rsidR="00D558D7" w:rsidRPr="00E91D9C" w:rsidRDefault="00D558D7" w:rsidP="005E5B6F">
            <w:pPr>
              <w:pStyle w:val="TAL"/>
              <w:rPr>
                <w:lang w:eastAsia="en-US"/>
              </w:rPr>
            </w:pPr>
          </w:p>
        </w:tc>
      </w:tr>
      <w:tr w:rsidR="00D558D7" w:rsidRPr="00E91D9C" w14:paraId="0BD2FBD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2E78BA" w14:textId="77777777" w:rsidR="00D558D7" w:rsidRPr="00E91D9C" w:rsidRDefault="00D558D7" w:rsidP="005E5B6F">
            <w:pPr>
              <w:pStyle w:val="TAL"/>
              <w:rPr>
                <w:lang w:eastAsia="en-US"/>
              </w:rPr>
            </w:pPr>
            <w:r w:rsidRPr="00E91D9C">
              <w:rPr>
                <w:lang w:eastAsia="en-US"/>
              </w:rPr>
              <w:t xml:space="preserve">        }</w:t>
            </w:r>
          </w:p>
        </w:tc>
        <w:tc>
          <w:tcPr>
            <w:tcW w:w="2127" w:type="dxa"/>
          </w:tcPr>
          <w:p w14:paraId="69DA4BF0" w14:textId="77777777" w:rsidR="00D558D7" w:rsidRPr="00E91D9C" w:rsidRDefault="00D558D7" w:rsidP="005E5B6F">
            <w:pPr>
              <w:pStyle w:val="TAL"/>
              <w:rPr>
                <w:lang w:eastAsia="en-US"/>
              </w:rPr>
            </w:pPr>
          </w:p>
        </w:tc>
        <w:tc>
          <w:tcPr>
            <w:tcW w:w="1559" w:type="dxa"/>
          </w:tcPr>
          <w:p w14:paraId="76A02441" w14:textId="77777777" w:rsidR="00D558D7" w:rsidRPr="00E91D9C" w:rsidRDefault="00D558D7" w:rsidP="005E5B6F">
            <w:pPr>
              <w:pStyle w:val="TAL"/>
              <w:rPr>
                <w:lang w:eastAsia="en-US"/>
              </w:rPr>
            </w:pPr>
          </w:p>
        </w:tc>
        <w:tc>
          <w:tcPr>
            <w:tcW w:w="1311" w:type="dxa"/>
          </w:tcPr>
          <w:p w14:paraId="789BCB4B" w14:textId="77777777" w:rsidR="00D558D7" w:rsidRPr="00E91D9C" w:rsidRDefault="00D558D7" w:rsidP="005E5B6F">
            <w:pPr>
              <w:pStyle w:val="TAL"/>
              <w:rPr>
                <w:lang w:eastAsia="en-US"/>
              </w:rPr>
            </w:pPr>
          </w:p>
        </w:tc>
      </w:tr>
      <w:tr w:rsidR="00D558D7" w:rsidRPr="00E91D9C" w14:paraId="4DACDF96"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149A8F" w14:textId="77777777" w:rsidR="00D558D7" w:rsidRPr="00E91D9C" w:rsidRDefault="00D558D7" w:rsidP="005E5B6F">
            <w:pPr>
              <w:pStyle w:val="TAL"/>
              <w:rPr>
                <w:lang w:eastAsia="en-US"/>
              </w:rPr>
            </w:pPr>
            <w:r w:rsidRPr="00E91D9C">
              <w:rPr>
                <w:lang w:eastAsia="en-US"/>
              </w:rPr>
              <w:t xml:space="preserve">      }</w:t>
            </w:r>
          </w:p>
        </w:tc>
        <w:tc>
          <w:tcPr>
            <w:tcW w:w="2127" w:type="dxa"/>
          </w:tcPr>
          <w:p w14:paraId="097A3AEA" w14:textId="77777777" w:rsidR="00D558D7" w:rsidRPr="00E91D9C" w:rsidRDefault="00D558D7" w:rsidP="005E5B6F">
            <w:pPr>
              <w:pStyle w:val="TAL"/>
              <w:rPr>
                <w:lang w:eastAsia="en-US"/>
              </w:rPr>
            </w:pPr>
          </w:p>
        </w:tc>
        <w:tc>
          <w:tcPr>
            <w:tcW w:w="1559" w:type="dxa"/>
          </w:tcPr>
          <w:p w14:paraId="3132EA1E" w14:textId="77777777" w:rsidR="00D558D7" w:rsidRPr="00E91D9C" w:rsidRDefault="00D558D7" w:rsidP="005E5B6F">
            <w:pPr>
              <w:pStyle w:val="TAL"/>
              <w:rPr>
                <w:lang w:eastAsia="en-US"/>
              </w:rPr>
            </w:pPr>
          </w:p>
        </w:tc>
        <w:tc>
          <w:tcPr>
            <w:tcW w:w="1311" w:type="dxa"/>
          </w:tcPr>
          <w:p w14:paraId="094C42D7" w14:textId="77777777" w:rsidR="00D558D7" w:rsidRPr="00E91D9C" w:rsidRDefault="00D558D7" w:rsidP="005E5B6F">
            <w:pPr>
              <w:pStyle w:val="TAL"/>
              <w:rPr>
                <w:lang w:eastAsia="en-US"/>
              </w:rPr>
            </w:pPr>
          </w:p>
        </w:tc>
      </w:tr>
      <w:tr w:rsidR="00D558D7" w:rsidRPr="00E91D9C" w14:paraId="6D9D6D5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C0A6125" w14:textId="77777777" w:rsidR="00D558D7" w:rsidRPr="00E91D9C" w:rsidRDefault="00D558D7" w:rsidP="005E5B6F">
            <w:pPr>
              <w:pStyle w:val="TAL"/>
              <w:rPr>
                <w:lang w:eastAsia="en-US"/>
              </w:rPr>
            </w:pPr>
            <w:r w:rsidRPr="00E91D9C">
              <w:rPr>
                <w:lang w:eastAsia="en-US"/>
              </w:rPr>
              <w:t xml:space="preserve">    }</w:t>
            </w:r>
          </w:p>
        </w:tc>
        <w:tc>
          <w:tcPr>
            <w:tcW w:w="2127" w:type="dxa"/>
          </w:tcPr>
          <w:p w14:paraId="353DB89C" w14:textId="77777777" w:rsidR="00D558D7" w:rsidRPr="00E91D9C" w:rsidRDefault="00D558D7" w:rsidP="005E5B6F">
            <w:pPr>
              <w:pStyle w:val="TAL"/>
              <w:rPr>
                <w:lang w:eastAsia="en-US"/>
              </w:rPr>
            </w:pPr>
          </w:p>
        </w:tc>
        <w:tc>
          <w:tcPr>
            <w:tcW w:w="1559" w:type="dxa"/>
          </w:tcPr>
          <w:p w14:paraId="1BE00F5E" w14:textId="77777777" w:rsidR="00D558D7" w:rsidRPr="00E91D9C" w:rsidRDefault="00D558D7" w:rsidP="005E5B6F">
            <w:pPr>
              <w:pStyle w:val="TAL"/>
              <w:rPr>
                <w:lang w:eastAsia="en-US"/>
              </w:rPr>
            </w:pPr>
          </w:p>
        </w:tc>
        <w:tc>
          <w:tcPr>
            <w:tcW w:w="1311" w:type="dxa"/>
          </w:tcPr>
          <w:p w14:paraId="7DBA42B1" w14:textId="77777777" w:rsidR="00D558D7" w:rsidRPr="00E91D9C" w:rsidRDefault="00D558D7" w:rsidP="005E5B6F">
            <w:pPr>
              <w:pStyle w:val="TAL"/>
              <w:rPr>
                <w:lang w:eastAsia="en-US"/>
              </w:rPr>
            </w:pPr>
          </w:p>
        </w:tc>
      </w:tr>
      <w:tr w:rsidR="00D558D7" w:rsidRPr="00E91D9C" w14:paraId="3EE2E7F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B77C7B8" w14:textId="77777777" w:rsidR="00D558D7" w:rsidRPr="00E91D9C" w:rsidRDefault="00D558D7" w:rsidP="005E5B6F">
            <w:pPr>
              <w:pStyle w:val="TAL"/>
              <w:rPr>
                <w:lang w:eastAsia="en-US"/>
              </w:rPr>
            </w:pPr>
            <w:r w:rsidRPr="00E91D9C">
              <w:rPr>
                <w:lang w:eastAsia="en-US"/>
              </w:rPr>
              <w:t xml:space="preserve">  }</w:t>
            </w:r>
          </w:p>
        </w:tc>
        <w:tc>
          <w:tcPr>
            <w:tcW w:w="2127" w:type="dxa"/>
          </w:tcPr>
          <w:p w14:paraId="4D35AB18" w14:textId="77777777" w:rsidR="00D558D7" w:rsidRPr="00E91D9C" w:rsidRDefault="00D558D7" w:rsidP="005E5B6F">
            <w:pPr>
              <w:pStyle w:val="TAL"/>
              <w:rPr>
                <w:lang w:eastAsia="en-US"/>
              </w:rPr>
            </w:pPr>
          </w:p>
        </w:tc>
        <w:tc>
          <w:tcPr>
            <w:tcW w:w="1559" w:type="dxa"/>
          </w:tcPr>
          <w:p w14:paraId="1EF19BFA" w14:textId="77777777" w:rsidR="00D558D7" w:rsidRPr="00E91D9C" w:rsidRDefault="00D558D7" w:rsidP="005E5B6F">
            <w:pPr>
              <w:pStyle w:val="TAL"/>
              <w:rPr>
                <w:lang w:eastAsia="en-US"/>
              </w:rPr>
            </w:pPr>
          </w:p>
        </w:tc>
        <w:tc>
          <w:tcPr>
            <w:tcW w:w="1311" w:type="dxa"/>
          </w:tcPr>
          <w:p w14:paraId="35F97AA5" w14:textId="77777777" w:rsidR="00D558D7" w:rsidRPr="00E91D9C" w:rsidRDefault="00D558D7" w:rsidP="005E5B6F">
            <w:pPr>
              <w:pStyle w:val="TAL"/>
              <w:rPr>
                <w:lang w:eastAsia="en-US"/>
              </w:rPr>
            </w:pPr>
          </w:p>
        </w:tc>
      </w:tr>
      <w:tr w:rsidR="00D558D7" w:rsidRPr="00E91D9C" w14:paraId="5FAF237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1E95794" w14:textId="77777777" w:rsidR="00D558D7" w:rsidRPr="00E91D9C" w:rsidRDefault="00D558D7" w:rsidP="005E5B6F">
            <w:pPr>
              <w:pStyle w:val="TAL"/>
              <w:rPr>
                <w:lang w:eastAsia="en-US"/>
              </w:rPr>
            </w:pPr>
            <w:r w:rsidRPr="00E91D9C">
              <w:rPr>
                <w:lang w:eastAsia="en-US"/>
              </w:rPr>
              <w:t>}</w:t>
            </w:r>
          </w:p>
        </w:tc>
        <w:tc>
          <w:tcPr>
            <w:tcW w:w="2127" w:type="dxa"/>
          </w:tcPr>
          <w:p w14:paraId="0FD19DBD" w14:textId="77777777" w:rsidR="00D558D7" w:rsidRPr="00E91D9C" w:rsidRDefault="00D558D7" w:rsidP="005E5B6F">
            <w:pPr>
              <w:pStyle w:val="TAL"/>
              <w:rPr>
                <w:lang w:eastAsia="en-US"/>
              </w:rPr>
            </w:pPr>
          </w:p>
        </w:tc>
        <w:tc>
          <w:tcPr>
            <w:tcW w:w="1559" w:type="dxa"/>
          </w:tcPr>
          <w:p w14:paraId="779D0E62" w14:textId="77777777" w:rsidR="00D558D7" w:rsidRPr="00E91D9C" w:rsidRDefault="00D558D7" w:rsidP="005E5B6F">
            <w:pPr>
              <w:pStyle w:val="TAL"/>
              <w:rPr>
                <w:lang w:eastAsia="en-US"/>
              </w:rPr>
            </w:pPr>
          </w:p>
        </w:tc>
        <w:tc>
          <w:tcPr>
            <w:tcW w:w="1311" w:type="dxa"/>
          </w:tcPr>
          <w:p w14:paraId="5F3DC4AE" w14:textId="77777777" w:rsidR="00D558D7" w:rsidRPr="00E91D9C" w:rsidRDefault="00D558D7" w:rsidP="005E5B6F">
            <w:pPr>
              <w:pStyle w:val="TAL"/>
              <w:rPr>
                <w:lang w:eastAsia="en-US"/>
              </w:rPr>
            </w:pPr>
          </w:p>
        </w:tc>
      </w:tr>
    </w:tbl>
    <w:p w14:paraId="5CEFBD41" w14:textId="77777777" w:rsidR="00D558D7" w:rsidRPr="00E91D9C" w:rsidRDefault="00D558D7" w:rsidP="00D558D7">
      <w:pPr>
        <w:rPr>
          <w:rFonts w:eastAsia="MS Mincho"/>
        </w:rPr>
      </w:pPr>
    </w:p>
    <w:p w14:paraId="743C5594" w14:textId="77777777" w:rsidR="00D558D7" w:rsidRPr="00E91D9C" w:rsidRDefault="00D558D7" w:rsidP="002D1587">
      <w:pPr>
        <w:pStyle w:val="TH"/>
      </w:pPr>
      <w:r w:rsidRPr="00E91D9C">
        <w:t xml:space="preserve">Table </w:t>
      </w:r>
      <w:r w:rsidR="00BD09BB" w:rsidRPr="00E91D9C">
        <w:t>8.2.3.14.1</w:t>
      </w:r>
      <w:r w:rsidRPr="00E91D9C">
        <w:t xml:space="preserve">.3.3-2: </w:t>
      </w:r>
      <w:r w:rsidRPr="00E91D9C">
        <w:rPr>
          <w:i/>
        </w:rPr>
        <w:t xml:space="preserve">RRCReconfiguration </w:t>
      </w:r>
      <w:r w:rsidRPr="00E91D9C">
        <w:t xml:space="preserve">(Table </w:t>
      </w:r>
      <w:r w:rsidR="00BD09BB" w:rsidRPr="00E91D9C">
        <w:t>8.2.3.14.1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8D7" w:rsidRPr="00E91D9C" w14:paraId="68D5711E" w14:textId="77777777" w:rsidTr="005E5B6F">
        <w:tc>
          <w:tcPr>
            <w:tcW w:w="9747" w:type="dxa"/>
            <w:gridSpan w:val="4"/>
          </w:tcPr>
          <w:p w14:paraId="49AC0F58" w14:textId="403C01E0" w:rsidR="00D558D7" w:rsidRPr="00E91D9C" w:rsidRDefault="001953B5" w:rsidP="005E5B6F">
            <w:pPr>
              <w:pStyle w:val="TAL"/>
              <w:rPr>
                <w:lang w:eastAsia="en-US"/>
              </w:rPr>
            </w:pPr>
            <w:r w:rsidRPr="00E91D9C">
              <w:rPr>
                <w:lang w:eastAsia="en-US"/>
              </w:rPr>
              <w:t>Derivation Path: TS 38.5</w:t>
            </w:r>
            <w:r w:rsidR="00D558D7" w:rsidRPr="00E91D9C">
              <w:rPr>
                <w:lang w:eastAsia="en-US"/>
              </w:rPr>
              <w:t xml:space="preserve">08-1 [4], Table </w:t>
            </w:r>
            <w:r w:rsidR="0075232C" w:rsidRPr="00E91D9C">
              <w:rPr>
                <w:lang w:eastAsia="en-US"/>
              </w:rPr>
              <w:t>4.6.1-13</w:t>
            </w:r>
          </w:p>
        </w:tc>
      </w:tr>
      <w:tr w:rsidR="00D558D7" w:rsidRPr="00E91D9C" w14:paraId="7809BF3C" w14:textId="77777777" w:rsidTr="005E5B6F">
        <w:tc>
          <w:tcPr>
            <w:tcW w:w="4535" w:type="dxa"/>
          </w:tcPr>
          <w:p w14:paraId="5F61770B" w14:textId="77777777" w:rsidR="00D558D7" w:rsidRPr="00E91D9C" w:rsidRDefault="00D558D7" w:rsidP="005E5B6F">
            <w:pPr>
              <w:pStyle w:val="TAH"/>
              <w:rPr>
                <w:lang w:eastAsia="en-US"/>
              </w:rPr>
            </w:pPr>
            <w:r w:rsidRPr="00E91D9C">
              <w:rPr>
                <w:lang w:eastAsia="en-US"/>
              </w:rPr>
              <w:t>Information Element</w:t>
            </w:r>
          </w:p>
        </w:tc>
        <w:tc>
          <w:tcPr>
            <w:tcW w:w="2267" w:type="dxa"/>
          </w:tcPr>
          <w:p w14:paraId="3920D775" w14:textId="77777777" w:rsidR="00D558D7" w:rsidRPr="00E91D9C" w:rsidRDefault="00D558D7" w:rsidP="005E5B6F">
            <w:pPr>
              <w:pStyle w:val="TAH"/>
              <w:rPr>
                <w:lang w:eastAsia="en-US"/>
              </w:rPr>
            </w:pPr>
            <w:r w:rsidRPr="00E91D9C">
              <w:rPr>
                <w:lang w:eastAsia="en-US"/>
              </w:rPr>
              <w:t>Value/remark</w:t>
            </w:r>
          </w:p>
        </w:tc>
        <w:tc>
          <w:tcPr>
            <w:tcW w:w="1700" w:type="dxa"/>
          </w:tcPr>
          <w:p w14:paraId="3BF68403" w14:textId="77777777" w:rsidR="00D558D7" w:rsidRPr="00E91D9C" w:rsidRDefault="00D558D7" w:rsidP="005E5B6F">
            <w:pPr>
              <w:pStyle w:val="TAH"/>
              <w:rPr>
                <w:lang w:eastAsia="en-US"/>
              </w:rPr>
            </w:pPr>
            <w:r w:rsidRPr="00E91D9C">
              <w:rPr>
                <w:lang w:eastAsia="en-US"/>
              </w:rPr>
              <w:t>Comment</w:t>
            </w:r>
          </w:p>
        </w:tc>
        <w:tc>
          <w:tcPr>
            <w:tcW w:w="1245" w:type="dxa"/>
          </w:tcPr>
          <w:p w14:paraId="7B333F21" w14:textId="77777777" w:rsidR="00D558D7" w:rsidRPr="00E91D9C" w:rsidRDefault="00D558D7" w:rsidP="005E5B6F">
            <w:pPr>
              <w:pStyle w:val="TAH"/>
              <w:rPr>
                <w:lang w:eastAsia="en-US"/>
              </w:rPr>
            </w:pPr>
            <w:r w:rsidRPr="00E91D9C">
              <w:rPr>
                <w:lang w:eastAsia="en-US"/>
              </w:rPr>
              <w:t>Condition</w:t>
            </w:r>
          </w:p>
        </w:tc>
      </w:tr>
      <w:tr w:rsidR="00D558D7" w:rsidRPr="00E91D9C" w14:paraId="42D7BACC" w14:textId="77777777" w:rsidTr="005E5B6F">
        <w:tc>
          <w:tcPr>
            <w:tcW w:w="4535" w:type="dxa"/>
          </w:tcPr>
          <w:p w14:paraId="28FA5084" w14:textId="77777777" w:rsidR="00D558D7" w:rsidRPr="00E91D9C" w:rsidRDefault="00D558D7" w:rsidP="005E5B6F">
            <w:pPr>
              <w:pStyle w:val="TAL"/>
              <w:rPr>
                <w:lang w:eastAsia="en-US"/>
              </w:rPr>
            </w:pPr>
            <w:r w:rsidRPr="00E91D9C">
              <w:rPr>
                <w:lang w:eastAsia="en-US"/>
              </w:rPr>
              <w:t>RRCReconfiguration ::= SEQUENCE {</w:t>
            </w:r>
          </w:p>
        </w:tc>
        <w:tc>
          <w:tcPr>
            <w:tcW w:w="2267" w:type="dxa"/>
          </w:tcPr>
          <w:p w14:paraId="25EFAB33" w14:textId="77777777" w:rsidR="00D558D7" w:rsidRPr="00E91D9C" w:rsidRDefault="00D558D7" w:rsidP="005E5B6F">
            <w:pPr>
              <w:pStyle w:val="TAL"/>
              <w:rPr>
                <w:lang w:eastAsia="en-US"/>
              </w:rPr>
            </w:pPr>
          </w:p>
        </w:tc>
        <w:tc>
          <w:tcPr>
            <w:tcW w:w="1700" w:type="dxa"/>
          </w:tcPr>
          <w:p w14:paraId="768795CC" w14:textId="77777777" w:rsidR="00D558D7" w:rsidRPr="00E91D9C" w:rsidRDefault="00D558D7" w:rsidP="005E5B6F">
            <w:pPr>
              <w:pStyle w:val="TAL"/>
              <w:rPr>
                <w:lang w:eastAsia="en-US"/>
              </w:rPr>
            </w:pPr>
          </w:p>
        </w:tc>
        <w:tc>
          <w:tcPr>
            <w:tcW w:w="1245" w:type="dxa"/>
          </w:tcPr>
          <w:p w14:paraId="4A8A9DE2" w14:textId="77777777" w:rsidR="00D558D7" w:rsidRPr="00E91D9C" w:rsidRDefault="00D558D7" w:rsidP="005E5B6F">
            <w:pPr>
              <w:pStyle w:val="TAL"/>
              <w:rPr>
                <w:lang w:eastAsia="en-US"/>
              </w:rPr>
            </w:pPr>
          </w:p>
        </w:tc>
      </w:tr>
      <w:tr w:rsidR="00D558D7" w:rsidRPr="00E91D9C" w14:paraId="54DCE19B" w14:textId="77777777" w:rsidTr="005E5B6F">
        <w:tc>
          <w:tcPr>
            <w:tcW w:w="4535" w:type="dxa"/>
          </w:tcPr>
          <w:p w14:paraId="6925F9D3" w14:textId="77777777" w:rsidR="00D558D7" w:rsidRPr="00E91D9C" w:rsidRDefault="00D558D7" w:rsidP="005E5B6F">
            <w:pPr>
              <w:pStyle w:val="TAL"/>
              <w:rPr>
                <w:lang w:eastAsia="en-US"/>
              </w:rPr>
            </w:pPr>
            <w:r w:rsidRPr="00E91D9C">
              <w:rPr>
                <w:lang w:eastAsia="en-US"/>
              </w:rPr>
              <w:t xml:space="preserve">  criticalExtensions CHOICE {</w:t>
            </w:r>
          </w:p>
        </w:tc>
        <w:tc>
          <w:tcPr>
            <w:tcW w:w="2267" w:type="dxa"/>
          </w:tcPr>
          <w:p w14:paraId="70EE0C0F" w14:textId="77777777" w:rsidR="00D558D7" w:rsidRPr="00E91D9C" w:rsidRDefault="00D558D7" w:rsidP="005E5B6F">
            <w:pPr>
              <w:pStyle w:val="TAL"/>
              <w:rPr>
                <w:lang w:eastAsia="en-US"/>
              </w:rPr>
            </w:pPr>
          </w:p>
        </w:tc>
        <w:tc>
          <w:tcPr>
            <w:tcW w:w="1700" w:type="dxa"/>
          </w:tcPr>
          <w:p w14:paraId="775197AD" w14:textId="77777777" w:rsidR="00D558D7" w:rsidRPr="00E91D9C" w:rsidRDefault="00D558D7" w:rsidP="005E5B6F">
            <w:pPr>
              <w:pStyle w:val="TAL"/>
              <w:rPr>
                <w:lang w:eastAsia="en-US"/>
              </w:rPr>
            </w:pPr>
          </w:p>
        </w:tc>
        <w:tc>
          <w:tcPr>
            <w:tcW w:w="1245" w:type="dxa"/>
          </w:tcPr>
          <w:p w14:paraId="1034CE59" w14:textId="77777777" w:rsidR="00D558D7" w:rsidRPr="00E91D9C" w:rsidRDefault="00D558D7" w:rsidP="005E5B6F">
            <w:pPr>
              <w:pStyle w:val="TAL"/>
              <w:rPr>
                <w:lang w:eastAsia="en-US"/>
              </w:rPr>
            </w:pPr>
          </w:p>
        </w:tc>
      </w:tr>
      <w:tr w:rsidR="00D558D7" w:rsidRPr="00E91D9C" w14:paraId="197B7166" w14:textId="77777777" w:rsidTr="005E5B6F">
        <w:tc>
          <w:tcPr>
            <w:tcW w:w="4535" w:type="dxa"/>
            <w:tcBorders>
              <w:bottom w:val="single" w:sz="4" w:space="0" w:color="auto"/>
            </w:tcBorders>
          </w:tcPr>
          <w:p w14:paraId="38C7D6C5" w14:textId="77777777" w:rsidR="00D558D7" w:rsidRPr="00E91D9C" w:rsidRDefault="00D558D7" w:rsidP="005E5B6F">
            <w:pPr>
              <w:pStyle w:val="TAL"/>
              <w:rPr>
                <w:lang w:eastAsia="en-US"/>
              </w:rPr>
            </w:pPr>
            <w:r w:rsidRPr="00E91D9C">
              <w:rPr>
                <w:lang w:eastAsia="en-US"/>
              </w:rPr>
              <w:t xml:space="preserve">    rrcReconfiguration SEQUENCE {</w:t>
            </w:r>
          </w:p>
        </w:tc>
        <w:tc>
          <w:tcPr>
            <w:tcW w:w="2267" w:type="dxa"/>
          </w:tcPr>
          <w:p w14:paraId="658706C6" w14:textId="77777777" w:rsidR="00D558D7" w:rsidRPr="00E91D9C" w:rsidRDefault="00D558D7" w:rsidP="005E5B6F">
            <w:pPr>
              <w:pStyle w:val="TAL"/>
              <w:rPr>
                <w:lang w:eastAsia="en-US"/>
              </w:rPr>
            </w:pPr>
          </w:p>
        </w:tc>
        <w:tc>
          <w:tcPr>
            <w:tcW w:w="1700" w:type="dxa"/>
          </w:tcPr>
          <w:p w14:paraId="081BD783" w14:textId="77777777" w:rsidR="00D558D7" w:rsidRPr="00E91D9C" w:rsidRDefault="00D558D7" w:rsidP="005E5B6F">
            <w:pPr>
              <w:pStyle w:val="TAL"/>
              <w:rPr>
                <w:lang w:eastAsia="en-US"/>
              </w:rPr>
            </w:pPr>
          </w:p>
        </w:tc>
        <w:tc>
          <w:tcPr>
            <w:tcW w:w="1245" w:type="dxa"/>
          </w:tcPr>
          <w:p w14:paraId="2F27808D" w14:textId="77777777" w:rsidR="00D558D7" w:rsidRPr="00E91D9C" w:rsidRDefault="00D558D7" w:rsidP="005E5B6F">
            <w:pPr>
              <w:pStyle w:val="TAL"/>
              <w:rPr>
                <w:lang w:eastAsia="en-US"/>
              </w:rPr>
            </w:pPr>
          </w:p>
        </w:tc>
      </w:tr>
      <w:tr w:rsidR="00D558D7" w:rsidRPr="00E91D9C" w14:paraId="5C64EBE3" w14:textId="77777777" w:rsidTr="005E5B6F">
        <w:tc>
          <w:tcPr>
            <w:tcW w:w="4535" w:type="dxa"/>
            <w:tcBorders>
              <w:bottom w:val="single" w:sz="4" w:space="0" w:color="auto"/>
            </w:tcBorders>
          </w:tcPr>
          <w:p w14:paraId="2FBA172B" w14:textId="77777777" w:rsidR="00D558D7" w:rsidRPr="00E91D9C" w:rsidRDefault="00D558D7" w:rsidP="005E5B6F">
            <w:pPr>
              <w:pStyle w:val="TAL"/>
              <w:rPr>
                <w:lang w:eastAsia="en-US"/>
              </w:rPr>
            </w:pPr>
            <w:r w:rsidRPr="00E91D9C">
              <w:rPr>
                <w:lang w:eastAsia="en-US"/>
              </w:rPr>
              <w:t xml:space="preserve">      secondaryCellGroup</w:t>
            </w:r>
          </w:p>
        </w:tc>
        <w:tc>
          <w:tcPr>
            <w:tcW w:w="2267" w:type="dxa"/>
          </w:tcPr>
          <w:p w14:paraId="1117A08B" w14:textId="77777777" w:rsidR="00D558D7" w:rsidRPr="00E91D9C" w:rsidRDefault="00D558D7" w:rsidP="005E5B6F">
            <w:pPr>
              <w:pStyle w:val="TAL"/>
              <w:rPr>
                <w:lang w:eastAsia="en-US"/>
              </w:rPr>
            </w:pPr>
            <w:r w:rsidRPr="00E91D9C">
              <w:rPr>
                <w:lang w:eastAsia="en-US"/>
              </w:rPr>
              <w:t>CellGroupConfig</w:t>
            </w:r>
          </w:p>
        </w:tc>
        <w:tc>
          <w:tcPr>
            <w:tcW w:w="1700" w:type="dxa"/>
          </w:tcPr>
          <w:p w14:paraId="5276B8C1" w14:textId="77777777" w:rsidR="00D558D7" w:rsidRPr="00E91D9C" w:rsidRDefault="00D558D7" w:rsidP="005E5B6F">
            <w:pPr>
              <w:pStyle w:val="TAL"/>
              <w:rPr>
                <w:lang w:eastAsia="en-US"/>
              </w:rPr>
            </w:pPr>
          </w:p>
        </w:tc>
        <w:tc>
          <w:tcPr>
            <w:tcW w:w="1245" w:type="dxa"/>
          </w:tcPr>
          <w:p w14:paraId="2F9AB029" w14:textId="77777777" w:rsidR="00D558D7" w:rsidRPr="00E91D9C" w:rsidRDefault="00D558D7" w:rsidP="005E5B6F">
            <w:pPr>
              <w:pStyle w:val="TAL"/>
              <w:rPr>
                <w:lang w:eastAsia="en-US"/>
              </w:rPr>
            </w:pPr>
          </w:p>
        </w:tc>
      </w:tr>
      <w:tr w:rsidR="00D558D7" w:rsidRPr="00E91D9C" w14:paraId="46B91A9B" w14:textId="77777777" w:rsidTr="005E5B6F">
        <w:tc>
          <w:tcPr>
            <w:tcW w:w="4535" w:type="dxa"/>
            <w:tcBorders>
              <w:bottom w:val="single" w:sz="4" w:space="0" w:color="auto"/>
            </w:tcBorders>
          </w:tcPr>
          <w:p w14:paraId="26BA38E3" w14:textId="77777777" w:rsidR="00D558D7" w:rsidRPr="00E91D9C" w:rsidRDefault="00D558D7" w:rsidP="005E5B6F">
            <w:pPr>
              <w:pStyle w:val="TAL"/>
              <w:rPr>
                <w:lang w:eastAsia="en-US"/>
              </w:rPr>
            </w:pPr>
            <w:r w:rsidRPr="00E91D9C">
              <w:rPr>
                <w:lang w:eastAsia="en-US"/>
              </w:rPr>
              <w:t xml:space="preserve">    }</w:t>
            </w:r>
          </w:p>
        </w:tc>
        <w:tc>
          <w:tcPr>
            <w:tcW w:w="2267" w:type="dxa"/>
          </w:tcPr>
          <w:p w14:paraId="512512A3" w14:textId="77777777" w:rsidR="00D558D7" w:rsidRPr="00E91D9C" w:rsidRDefault="00D558D7" w:rsidP="005E5B6F">
            <w:pPr>
              <w:pStyle w:val="TAL"/>
              <w:rPr>
                <w:lang w:eastAsia="en-US"/>
              </w:rPr>
            </w:pPr>
          </w:p>
        </w:tc>
        <w:tc>
          <w:tcPr>
            <w:tcW w:w="1700" w:type="dxa"/>
          </w:tcPr>
          <w:p w14:paraId="1648DD92" w14:textId="77777777" w:rsidR="00D558D7" w:rsidRPr="00E91D9C" w:rsidRDefault="00D558D7" w:rsidP="005E5B6F">
            <w:pPr>
              <w:pStyle w:val="TAL"/>
              <w:rPr>
                <w:lang w:eastAsia="en-US"/>
              </w:rPr>
            </w:pPr>
          </w:p>
        </w:tc>
        <w:tc>
          <w:tcPr>
            <w:tcW w:w="1245" w:type="dxa"/>
          </w:tcPr>
          <w:p w14:paraId="0468E22A" w14:textId="77777777" w:rsidR="00D558D7" w:rsidRPr="00E91D9C" w:rsidRDefault="00D558D7" w:rsidP="005E5B6F">
            <w:pPr>
              <w:pStyle w:val="TAL"/>
              <w:rPr>
                <w:lang w:eastAsia="en-US"/>
              </w:rPr>
            </w:pPr>
          </w:p>
        </w:tc>
      </w:tr>
      <w:tr w:rsidR="00D558D7" w:rsidRPr="00E91D9C" w14:paraId="62A673B6" w14:textId="77777777" w:rsidTr="005E5B6F">
        <w:tc>
          <w:tcPr>
            <w:tcW w:w="4535" w:type="dxa"/>
            <w:tcBorders>
              <w:bottom w:val="single" w:sz="4" w:space="0" w:color="auto"/>
            </w:tcBorders>
          </w:tcPr>
          <w:p w14:paraId="463E92BC" w14:textId="77777777" w:rsidR="00D558D7" w:rsidRPr="00E91D9C" w:rsidRDefault="00D558D7" w:rsidP="005E5B6F">
            <w:pPr>
              <w:pStyle w:val="TAL"/>
              <w:rPr>
                <w:lang w:eastAsia="en-US"/>
              </w:rPr>
            </w:pPr>
            <w:r w:rsidRPr="00E91D9C">
              <w:rPr>
                <w:lang w:eastAsia="en-US"/>
              </w:rPr>
              <w:t xml:space="preserve">  }</w:t>
            </w:r>
          </w:p>
        </w:tc>
        <w:tc>
          <w:tcPr>
            <w:tcW w:w="2267" w:type="dxa"/>
          </w:tcPr>
          <w:p w14:paraId="69901BBF" w14:textId="77777777" w:rsidR="00D558D7" w:rsidRPr="00E91D9C" w:rsidRDefault="00D558D7" w:rsidP="005E5B6F">
            <w:pPr>
              <w:pStyle w:val="TAL"/>
              <w:rPr>
                <w:lang w:eastAsia="en-US"/>
              </w:rPr>
            </w:pPr>
          </w:p>
        </w:tc>
        <w:tc>
          <w:tcPr>
            <w:tcW w:w="1700" w:type="dxa"/>
          </w:tcPr>
          <w:p w14:paraId="58856C57" w14:textId="77777777" w:rsidR="00D558D7" w:rsidRPr="00E91D9C" w:rsidRDefault="00D558D7" w:rsidP="005E5B6F">
            <w:pPr>
              <w:pStyle w:val="TAL"/>
              <w:rPr>
                <w:lang w:eastAsia="en-US"/>
              </w:rPr>
            </w:pPr>
          </w:p>
        </w:tc>
        <w:tc>
          <w:tcPr>
            <w:tcW w:w="1245" w:type="dxa"/>
          </w:tcPr>
          <w:p w14:paraId="119A2C69" w14:textId="77777777" w:rsidR="00D558D7" w:rsidRPr="00E91D9C" w:rsidRDefault="00D558D7" w:rsidP="005E5B6F">
            <w:pPr>
              <w:pStyle w:val="TAL"/>
              <w:rPr>
                <w:lang w:eastAsia="en-US"/>
              </w:rPr>
            </w:pPr>
          </w:p>
        </w:tc>
      </w:tr>
      <w:tr w:rsidR="00D558D7" w:rsidRPr="00E91D9C" w14:paraId="78AC9519" w14:textId="77777777" w:rsidTr="005E5B6F">
        <w:tc>
          <w:tcPr>
            <w:tcW w:w="4535" w:type="dxa"/>
            <w:tcBorders>
              <w:bottom w:val="single" w:sz="4" w:space="0" w:color="auto"/>
            </w:tcBorders>
          </w:tcPr>
          <w:p w14:paraId="26B1F678" w14:textId="77777777" w:rsidR="00D558D7" w:rsidRPr="00E91D9C" w:rsidRDefault="00D558D7" w:rsidP="005E5B6F">
            <w:pPr>
              <w:pStyle w:val="TAL"/>
              <w:rPr>
                <w:lang w:eastAsia="en-US"/>
              </w:rPr>
            </w:pPr>
            <w:r w:rsidRPr="00E91D9C">
              <w:rPr>
                <w:lang w:eastAsia="en-US"/>
              </w:rPr>
              <w:t>}</w:t>
            </w:r>
          </w:p>
        </w:tc>
        <w:tc>
          <w:tcPr>
            <w:tcW w:w="2267" w:type="dxa"/>
          </w:tcPr>
          <w:p w14:paraId="14491BE9" w14:textId="77777777" w:rsidR="00D558D7" w:rsidRPr="00E91D9C" w:rsidRDefault="00D558D7" w:rsidP="005E5B6F">
            <w:pPr>
              <w:pStyle w:val="TAL"/>
              <w:rPr>
                <w:lang w:eastAsia="en-US"/>
              </w:rPr>
            </w:pPr>
          </w:p>
        </w:tc>
        <w:tc>
          <w:tcPr>
            <w:tcW w:w="1700" w:type="dxa"/>
          </w:tcPr>
          <w:p w14:paraId="53C0639A" w14:textId="77777777" w:rsidR="00D558D7" w:rsidRPr="00E91D9C" w:rsidRDefault="00D558D7" w:rsidP="005E5B6F">
            <w:pPr>
              <w:pStyle w:val="TAL"/>
              <w:rPr>
                <w:lang w:eastAsia="en-US"/>
              </w:rPr>
            </w:pPr>
          </w:p>
        </w:tc>
        <w:tc>
          <w:tcPr>
            <w:tcW w:w="1245" w:type="dxa"/>
          </w:tcPr>
          <w:p w14:paraId="16BA005C" w14:textId="77777777" w:rsidR="00D558D7" w:rsidRPr="00E91D9C" w:rsidRDefault="00D558D7" w:rsidP="005E5B6F">
            <w:pPr>
              <w:pStyle w:val="TAL"/>
              <w:rPr>
                <w:lang w:eastAsia="en-US"/>
              </w:rPr>
            </w:pPr>
          </w:p>
        </w:tc>
      </w:tr>
    </w:tbl>
    <w:p w14:paraId="0FE0CB75" w14:textId="77777777" w:rsidR="00D558D7" w:rsidRPr="00E91D9C" w:rsidRDefault="00D558D7" w:rsidP="00D558D7"/>
    <w:p w14:paraId="3DEA0638" w14:textId="77777777" w:rsidR="00D558D7" w:rsidRPr="00E91D9C" w:rsidRDefault="00D558D7" w:rsidP="002D1587">
      <w:pPr>
        <w:pStyle w:val="TH"/>
      </w:pPr>
      <w:r w:rsidRPr="00E91D9C">
        <w:t xml:space="preserve">Table </w:t>
      </w:r>
      <w:r w:rsidR="00BD09BB" w:rsidRPr="00E91D9C">
        <w:t>8.2.3.14.1</w:t>
      </w:r>
      <w:r w:rsidRPr="00E91D9C">
        <w:t xml:space="preserve">.3.3-3 </w:t>
      </w:r>
      <w:r w:rsidRPr="00E91D9C">
        <w:rPr>
          <w:i/>
          <w:iCs/>
        </w:rPr>
        <w:t>CellGroupConfig</w:t>
      </w:r>
      <w:r w:rsidRPr="00E91D9C">
        <w:rPr>
          <w:i/>
        </w:rPr>
        <w:t xml:space="preserve"> </w:t>
      </w:r>
      <w:r w:rsidRPr="00E91D9C">
        <w:t xml:space="preserve">(Table </w:t>
      </w:r>
      <w:r w:rsidR="00BD09BB" w:rsidRPr="00E91D9C">
        <w:t>8.2.3.14.1</w:t>
      </w:r>
      <w:r w:rsidRPr="00E91D9C">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8D7" w:rsidRPr="00E91D9C" w14:paraId="765CF68B" w14:textId="77777777" w:rsidTr="005E5B6F">
        <w:tc>
          <w:tcPr>
            <w:tcW w:w="9747" w:type="dxa"/>
            <w:gridSpan w:val="4"/>
          </w:tcPr>
          <w:p w14:paraId="55FD6D75" w14:textId="5BCCFF35" w:rsidR="00D558D7" w:rsidRPr="00E91D9C" w:rsidRDefault="001953B5" w:rsidP="005E5B6F">
            <w:pPr>
              <w:pStyle w:val="TAL"/>
              <w:rPr>
                <w:lang w:eastAsia="en-US"/>
              </w:rPr>
            </w:pPr>
            <w:r w:rsidRPr="00E91D9C">
              <w:rPr>
                <w:lang w:eastAsia="en-US"/>
              </w:rPr>
              <w:t>Derivation Path: TS 38.5</w:t>
            </w:r>
            <w:r w:rsidR="00D558D7" w:rsidRPr="00E91D9C">
              <w:rPr>
                <w:lang w:eastAsia="en-US"/>
              </w:rPr>
              <w:t xml:space="preserve">08-1 [4], Table </w:t>
            </w:r>
            <w:r w:rsidR="00A97F7B" w:rsidRPr="00E91D9C">
              <w:rPr>
                <w:lang w:eastAsia="en-US"/>
              </w:rPr>
              <w:t>4.6.3-19</w:t>
            </w:r>
            <w:r w:rsidR="00D558D7" w:rsidRPr="00E91D9C">
              <w:rPr>
                <w:lang w:eastAsia="en-US"/>
              </w:rPr>
              <w:t xml:space="preserve"> with condition </w:t>
            </w:r>
            <w:r w:rsidR="0057634F" w:rsidRPr="00E91D9C">
              <w:t>PSCell_change</w:t>
            </w:r>
          </w:p>
        </w:tc>
      </w:tr>
      <w:tr w:rsidR="00D558D7" w:rsidRPr="00E91D9C" w14:paraId="54DD2BDE" w14:textId="77777777" w:rsidTr="005E5B6F">
        <w:tc>
          <w:tcPr>
            <w:tcW w:w="4535" w:type="dxa"/>
          </w:tcPr>
          <w:p w14:paraId="676B38EA" w14:textId="77777777" w:rsidR="00D558D7" w:rsidRPr="00E91D9C" w:rsidRDefault="00D558D7" w:rsidP="005E5B6F">
            <w:pPr>
              <w:pStyle w:val="TAH"/>
              <w:rPr>
                <w:lang w:eastAsia="en-US"/>
              </w:rPr>
            </w:pPr>
            <w:r w:rsidRPr="00E91D9C">
              <w:rPr>
                <w:lang w:eastAsia="en-US"/>
              </w:rPr>
              <w:t>Information Element</w:t>
            </w:r>
          </w:p>
        </w:tc>
        <w:tc>
          <w:tcPr>
            <w:tcW w:w="2267" w:type="dxa"/>
          </w:tcPr>
          <w:p w14:paraId="1773641E" w14:textId="77777777" w:rsidR="00D558D7" w:rsidRPr="00E91D9C" w:rsidRDefault="00D558D7" w:rsidP="005E5B6F">
            <w:pPr>
              <w:pStyle w:val="TAH"/>
              <w:rPr>
                <w:lang w:eastAsia="en-US"/>
              </w:rPr>
            </w:pPr>
            <w:r w:rsidRPr="00E91D9C">
              <w:rPr>
                <w:lang w:eastAsia="en-US"/>
              </w:rPr>
              <w:t>Value/remark</w:t>
            </w:r>
          </w:p>
        </w:tc>
        <w:tc>
          <w:tcPr>
            <w:tcW w:w="1700" w:type="dxa"/>
          </w:tcPr>
          <w:p w14:paraId="40D49715" w14:textId="77777777" w:rsidR="00D558D7" w:rsidRPr="00E91D9C" w:rsidRDefault="00D558D7" w:rsidP="005E5B6F">
            <w:pPr>
              <w:pStyle w:val="TAH"/>
              <w:rPr>
                <w:lang w:eastAsia="en-US"/>
              </w:rPr>
            </w:pPr>
            <w:r w:rsidRPr="00E91D9C">
              <w:rPr>
                <w:lang w:eastAsia="en-US"/>
              </w:rPr>
              <w:t>Comment</w:t>
            </w:r>
          </w:p>
        </w:tc>
        <w:tc>
          <w:tcPr>
            <w:tcW w:w="1245" w:type="dxa"/>
          </w:tcPr>
          <w:p w14:paraId="36B4E5B5" w14:textId="77777777" w:rsidR="00D558D7" w:rsidRPr="00E91D9C" w:rsidRDefault="00D558D7" w:rsidP="005E5B6F">
            <w:pPr>
              <w:pStyle w:val="TAH"/>
              <w:rPr>
                <w:lang w:eastAsia="en-US"/>
              </w:rPr>
            </w:pPr>
            <w:r w:rsidRPr="00E91D9C">
              <w:rPr>
                <w:lang w:eastAsia="en-US"/>
              </w:rPr>
              <w:t>Condition</w:t>
            </w:r>
          </w:p>
        </w:tc>
      </w:tr>
      <w:tr w:rsidR="00D558D7" w:rsidRPr="00E91D9C" w14:paraId="337E7522" w14:textId="77777777" w:rsidTr="005E5B6F">
        <w:tc>
          <w:tcPr>
            <w:tcW w:w="4535" w:type="dxa"/>
          </w:tcPr>
          <w:p w14:paraId="43E8B8B1" w14:textId="77777777" w:rsidR="00D558D7" w:rsidRPr="00E91D9C" w:rsidRDefault="00D558D7" w:rsidP="005E5B6F">
            <w:pPr>
              <w:pStyle w:val="TAL"/>
              <w:rPr>
                <w:lang w:eastAsia="en-US"/>
              </w:rPr>
            </w:pPr>
            <w:r w:rsidRPr="00E91D9C">
              <w:rPr>
                <w:lang w:eastAsia="en-US"/>
              </w:rPr>
              <w:t xml:space="preserve">CellGroupConfig ::= </w:t>
            </w:r>
            <w:r w:rsidRPr="00E91D9C">
              <w:rPr>
                <w:snapToGrid w:val="0"/>
                <w:lang w:eastAsia="en-US"/>
              </w:rPr>
              <w:t xml:space="preserve">SEQUENCE </w:t>
            </w:r>
            <w:r w:rsidRPr="00E91D9C">
              <w:rPr>
                <w:lang w:eastAsia="en-US"/>
              </w:rPr>
              <w:t>{</w:t>
            </w:r>
          </w:p>
        </w:tc>
        <w:tc>
          <w:tcPr>
            <w:tcW w:w="2267" w:type="dxa"/>
          </w:tcPr>
          <w:p w14:paraId="52023E5C" w14:textId="77777777" w:rsidR="00D558D7" w:rsidRPr="00E91D9C" w:rsidRDefault="00D558D7" w:rsidP="005E5B6F">
            <w:pPr>
              <w:pStyle w:val="TAL"/>
              <w:rPr>
                <w:lang w:eastAsia="en-US"/>
              </w:rPr>
            </w:pPr>
          </w:p>
        </w:tc>
        <w:tc>
          <w:tcPr>
            <w:tcW w:w="1700" w:type="dxa"/>
          </w:tcPr>
          <w:p w14:paraId="3B1F2404" w14:textId="77777777" w:rsidR="00D558D7" w:rsidRPr="00E91D9C" w:rsidRDefault="00D558D7" w:rsidP="005E5B6F">
            <w:pPr>
              <w:pStyle w:val="TAL"/>
              <w:rPr>
                <w:lang w:eastAsia="en-US"/>
              </w:rPr>
            </w:pPr>
          </w:p>
        </w:tc>
        <w:tc>
          <w:tcPr>
            <w:tcW w:w="1245" w:type="dxa"/>
          </w:tcPr>
          <w:p w14:paraId="34B58A11" w14:textId="77777777" w:rsidR="00D558D7" w:rsidRPr="00E91D9C" w:rsidRDefault="00D558D7" w:rsidP="005E5B6F">
            <w:pPr>
              <w:pStyle w:val="TAL"/>
              <w:rPr>
                <w:lang w:eastAsia="en-US"/>
              </w:rPr>
            </w:pPr>
          </w:p>
        </w:tc>
      </w:tr>
      <w:tr w:rsidR="00D558D7" w:rsidRPr="00E91D9C" w14:paraId="2770F449" w14:textId="77777777" w:rsidTr="005E5B6F">
        <w:tc>
          <w:tcPr>
            <w:tcW w:w="4535" w:type="dxa"/>
          </w:tcPr>
          <w:p w14:paraId="156073B8" w14:textId="77777777" w:rsidR="00D558D7" w:rsidRPr="00E91D9C" w:rsidRDefault="00D558D7" w:rsidP="005E5B6F">
            <w:pPr>
              <w:pStyle w:val="TAL"/>
              <w:rPr>
                <w:lang w:eastAsia="en-US"/>
              </w:rPr>
            </w:pPr>
            <w:r w:rsidRPr="00E91D9C">
              <w:rPr>
                <w:lang w:eastAsia="en-US"/>
              </w:rPr>
              <w:t xml:space="preserve">  spCellConfig </w:t>
            </w:r>
            <w:r w:rsidRPr="00E91D9C">
              <w:rPr>
                <w:snapToGrid w:val="0"/>
                <w:lang w:eastAsia="en-US"/>
              </w:rPr>
              <w:t xml:space="preserve">SEQUENCE </w:t>
            </w:r>
            <w:r w:rsidRPr="00E91D9C">
              <w:rPr>
                <w:lang w:eastAsia="en-US"/>
              </w:rPr>
              <w:t>{</w:t>
            </w:r>
          </w:p>
        </w:tc>
        <w:tc>
          <w:tcPr>
            <w:tcW w:w="2267" w:type="dxa"/>
          </w:tcPr>
          <w:p w14:paraId="30440F92" w14:textId="77777777" w:rsidR="00D558D7" w:rsidRPr="00E91D9C" w:rsidRDefault="00D558D7" w:rsidP="005E5B6F">
            <w:pPr>
              <w:pStyle w:val="TAL"/>
              <w:rPr>
                <w:lang w:eastAsia="en-US"/>
              </w:rPr>
            </w:pPr>
          </w:p>
        </w:tc>
        <w:tc>
          <w:tcPr>
            <w:tcW w:w="1700" w:type="dxa"/>
          </w:tcPr>
          <w:p w14:paraId="3E161095" w14:textId="77777777" w:rsidR="00D558D7" w:rsidRPr="00E91D9C" w:rsidRDefault="00D558D7" w:rsidP="005E5B6F">
            <w:pPr>
              <w:pStyle w:val="TAL"/>
              <w:rPr>
                <w:lang w:eastAsia="en-US"/>
              </w:rPr>
            </w:pPr>
          </w:p>
        </w:tc>
        <w:tc>
          <w:tcPr>
            <w:tcW w:w="1245" w:type="dxa"/>
          </w:tcPr>
          <w:p w14:paraId="6F86F4F9" w14:textId="77777777" w:rsidR="00D558D7" w:rsidRPr="00E91D9C" w:rsidRDefault="00D558D7" w:rsidP="005E5B6F">
            <w:pPr>
              <w:pStyle w:val="TAL"/>
              <w:rPr>
                <w:lang w:eastAsia="en-US"/>
              </w:rPr>
            </w:pPr>
          </w:p>
        </w:tc>
      </w:tr>
      <w:tr w:rsidR="00D558D7" w:rsidRPr="00E91D9C" w14:paraId="2BBAF1AB" w14:textId="77777777" w:rsidTr="005E5B6F">
        <w:tc>
          <w:tcPr>
            <w:tcW w:w="4535" w:type="dxa"/>
          </w:tcPr>
          <w:p w14:paraId="335869DD" w14:textId="77777777" w:rsidR="00D558D7" w:rsidRPr="00E91D9C" w:rsidRDefault="00D558D7" w:rsidP="005E5B6F">
            <w:pPr>
              <w:pStyle w:val="TAL"/>
              <w:rPr>
                <w:lang w:eastAsia="en-US"/>
              </w:rPr>
            </w:pPr>
            <w:r w:rsidRPr="00E91D9C">
              <w:rPr>
                <w:lang w:eastAsia="en-US"/>
              </w:rPr>
              <w:t xml:space="preserve">    reconfigurationWithSync SEQUENCE {</w:t>
            </w:r>
          </w:p>
        </w:tc>
        <w:tc>
          <w:tcPr>
            <w:tcW w:w="2267" w:type="dxa"/>
          </w:tcPr>
          <w:p w14:paraId="61E218DA" w14:textId="77777777" w:rsidR="00D558D7" w:rsidRPr="00E91D9C" w:rsidRDefault="00D558D7" w:rsidP="005E5B6F">
            <w:pPr>
              <w:pStyle w:val="TAL"/>
              <w:rPr>
                <w:lang w:eastAsia="en-US"/>
              </w:rPr>
            </w:pPr>
          </w:p>
        </w:tc>
        <w:tc>
          <w:tcPr>
            <w:tcW w:w="1700" w:type="dxa"/>
          </w:tcPr>
          <w:p w14:paraId="39E04DAB" w14:textId="77777777" w:rsidR="00D558D7" w:rsidRPr="00E91D9C" w:rsidRDefault="00D558D7" w:rsidP="005E5B6F">
            <w:pPr>
              <w:pStyle w:val="TAL"/>
              <w:rPr>
                <w:lang w:eastAsia="en-US"/>
              </w:rPr>
            </w:pPr>
          </w:p>
        </w:tc>
        <w:tc>
          <w:tcPr>
            <w:tcW w:w="1245" w:type="dxa"/>
          </w:tcPr>
          <w:p w14:paraId="6D10773B" w14:textId="77777777" w:rsidR="00D558D7" w:rsidRPr="00E91D9C" w:rsidRDefault="00D558D7" w:rsidP="005E5B6F">
            <w:pPr>
              <w:pStyle w:val="TAL"/>
              <w:rPr>
                <w:lang w:eastAsia="en-US"/>
              </w:rPr>
            </w:pPr>
          </w:p>
        </w:tc>
      </w:tr>
      <w:tr w:rsidR="00D558D7" w:rsidRPr="00E91D9C" w14:paraId="5FE3C271" w14:textId="77777777" w:rsidTr="005E5B6F">
        <w:tc>
          <w:tcPr>
            <w:tcW w:w="4535" w:type="dxa"/>
          </w:tcPr>
          <w:p w14:paraId="3DD601DE" w14:textId="77777777" w:rsidR="00D558D7" w:rsidRPr="00E91D9C" w:rsidRDefault="00D558D7" w:rsidP="005E5B6F">
            <w:pPr>
              <w:pStyle w:val="TAL"/>
              <w:rPr>
                <w:lang w:eastAsia="en-US"/>
              </w:rPr>
            </w:pPr>
            <w:r w:rsidRPr="00E91D9C">
              <w:rPr>
                <w:lang w:eastAsia="en-US"/>
              </w:rPr>
              <w:t xml:space="preserve">    spCellConfigCommon SEQUENCE {</w:t>
            </w:r>
          </w:p>
        </w:tc>
        <w:tc>
          <w:tcPr>
            <w:tcW w:w="2267" w:type="dxa"/>
          </w:tcPr>
          <w:p w14:paraId="561265D5" w14:textId="77777777" w:rsidR="00D558D7" w:rsidRPr="00E91D9C" w:rsidRDefault="00D558D7" w:rsidP="005E5B6F">
            <w:pPr>
              <w:pStyle w:val="TAL"/>
              <w:rPr>
                <w:lang w:eastAsia="en-US"/>
              </w:rPr>
            </w:pPr>
          </w:p>
        </w:tc>
        <w:tc>
          <w:tcPr>
            <w:tcW w:w="1700" w:type="dxa"/>
          </w:tcPr>
          <w:p w14:paraId="1AD98176" w14:textId="77777777" w:rsidR="00D558D7" w:rsidRPr="00E91D9C" w:rsidRDefault="00D558D7" w:rsidP="005E5B6F">
            <w:pPr>
              <w:pStyle w:val="TAL"/>
              <w:rPr>
                <w:lang w:eastAsia="en-US"/>
              </w:rPr>
            </w:pPr>
          </w:p>
        </w:tc>
        <w:tc>
          <w:tcPr>
            <w:tcW w:w="1245" w:type="dxa"/>
          </w:tcPr>
          <w:p w14:paraId="2548409E" w14:textId="77777777" w:rsidR="00D558D7" w:rsidRPr="00E91D9C" w:rsidRDefault="00D558D7" w:rsidP="005E5B6F">
            <w:pPr>
              <w:pStyle w:val="TAL"/>
              <w:rPr>
                <w:lang w:eastAsia="en-US"/>
              </w:rPr>
            </w:pPr>
          </w:p>
        </w:tc>
      </w:tr>
      <w:tr w:rsidR="00D558D7" w:rsidRPr="00E91D9C" w14:paraId="38717A77" w14:textId="77777777" w:rsidTr="005E5B6F">
        <w:tc>
          <w:tcPr>
            <w:tcW w:w="4535" w:type="dxa"/>
          </w:tcPr>
          <w:p w14:paraId="3FA7491C" w14:textId="77777777" w:rsidR="00D558D7" w:rsidRPr="00E91D9C" w:rsidRDefault="00D558D7" w:rsidP="005E5B6F">
            <w:pPr>
              <w:pStyle w:val="TAL"/>
              <w:rPr>
                <w:lang w:eastAsia="en-US"/>
              </w:rPr>
            </w:pPr>
            <w:r w:rsidRPr="00E91D9C">
              <w:rPr>
                <w:lang w:eastAsia="en-US"/>
              </w:rPr>
              <w:t xml:space="preserve">      physCellId</w:t>
            </w:r>
          </w:p>
        </w:tc>
        <w:tc>
          <w:tcPr>
            <w:tcW w:w="2267" w:type="dxa"/>
          </w:tcPr>
          <w:p w14:paraId="0FAC8BC5" w14:textId="77777777" w:rsidR="00D558D7" w:rsidRPr="00E91D9C" w:rsidRDefault="00D61D9F" w:rsidP="005E5B6F">
            <w:pPr>
              <w:pStyle w:val="TAL"/>
              <w:rPr>
                <w:lang w:eastAsia="en-US"/>
              </w:rPr>
            </w:pPr>
            <w:r w:rsidRPr="00E91D9C">
              <w:rPr>
                <w:lang w:eastAsia="en-US"/>
              </w:rPr>
              <w:t>Physical Cell Identity of NR Cell 2</w:t>
            </w:r>
          </w:p>
        </w:tc>
        <w:tc>
          <w:tcPr>
            <w:tcW w:w="1700" w:type="dxa"/>
          </w:tcPr>
          <w:p w14:paraId="697ABAD0" w14:textId="77777777" w:rsidR="00D558D7" w:rsidRPr="00E91D9C" w:rsidRDefault="00D558D7" w:rsidP="005E5B6F">
            <w:pPr>
              <w:pStyle w:val="TAL"/>
              <w:rPr>
                <w:lang w:eastAsia="en-US"/>
              </w:rPr>
            </w:pPr>
          </w:p>
        </w:tc>
        <w:tc>
          <w:tcPr>
            <w:tcW w:w="1245" w:type="dxa"/>
          </w:tcPr>
          <w:p w14:paraId="245DAAE3" w14:textId="77777777" w:rsidR="00D558D7" w:rsidRPr="00E91D9C" w:rsidRDefault="00D558D7" w:rsidP="005E5B6F">
            <w:pPr>
              <w:pStyle w:val="TAL"/>
              <w:rPr>
                <w:lang w:eastAsia="en-US"/>
              </w:rPr>
            </w:pPr>
          </w:p>
        </w:tc>
      </w:tr>
      <w:tr w:rsidR="00D558D7" w:rsidRPr="00E91D9C" w14:paraId="0190A99E" w14:textId="77777777" w:rsidTr="005E5B6F">
        <w:tc>
          <w:tcPr>
            <w:tcW w:w="4535" w:type="dxa"/>
          </w:tcPr>
          <w:p w14:paraId="74740351" w14:textId="77777777" w:rsidR="00D558D7" w:rsidRPr="00E91D9C" w:rsidRDefault="00D558D7" w:rsidP="005E5B6F">
            <w:pPr>
              <w:pStyle w:val="TAL"/>
              <w:rPr>
                <w:lang w:eastAsia="en-US"/>
              </w:rPr>
            </w:pPr>
            <w:r w:rsidRPr="00E91D9C">
              <w:rPr>
                <w:lang w:eastAsia="en-US"/>
              </w:rPr>
              <w:t xml:space="preserve">    }</w:t>
            </w:r>
          </w:p>
        </w:tc>
        <w:tc>
          <w:tcPr>
            <w:tcW w:w="2267" w:type="dxa"/>
          </w:tcPr>
          <w:p w14:paraId="21B01D55" w14:textId="77777777" w:rsidR="00D558D7" w:rsidRPr="00E91D9C" w:rsidRDefault="00D558D7" w:rsidP="005E5B6F">
            <w:pPr>
              <w:pStyle w:val="TAL"/>
              <w:rPr>
                <w:lang w:eastAsia="en-US"/>
              </w:rPr>
            </w:pPr>
          </w:p>
        </w:tc>
        <w:tc>
          <w:tcPr>
            <w:tcW w:w="1700" w:type="dxa"/>
          </w:tcPr>
          <w:p w14:paraId="7C6216B9" w14:textId="77777777" w:rsidR="00D558D7" w:rsidRPr="00E91D9C" w:rsidRDefault="00D558D7" w:rsidP="005E5B6F">
            <w:pPr>
              <w:pStyle w:val="TAL"/>
              <w:rPr>
                <w:lang w:eastAsia="en-US"/>
              </w:rPr>
            </w:pPr>
          </w:p>
        </w:tc>
        <w:tc>
          <w:tcPr>
            <w:tcW w:w="1245" w:type="dxa"/>
          </w:tcPr>
          <w:p w14:paraId="5A0EB709" w14:textId="77777777" w:rsidR="00D558D7" w:rsidRPr="00E91D9C" w:rsidRDefault="00D558D7" w:rsidP="005E5B6F">
            <w:pPr>
              <w:pStyle w:val="TAL"/>
              <w:rPr>
                <w:lang w:eastAsia="en-US"/>
              </w:rPr>
            </w:pPr>
          </w:p>
        </w:tc>
      </w:tr>
      <w:tr w:rsidR="00D558D7" w:rsidRPr="00E91D9C" w14:paraId="2A73F4C5" w14:textId="77777777" w:rsidTr="005E5B6F">
        <w:tc>
          <w:tcPr>
            <w:tcW w:w="4535" w:type="dxa"/>
            <w:tcBorders>
              <w:top w:val="single" w:sz="4" w:space="0" w:color="auto"/>
              <w:left w:val="single" w:sz="4" w:space="0" w:color="auto"/>
              <w:bottom w:val="single" w:sz="4" w:space="0" w:color="auto"/>
              <w:right w:val="single" w:sz="4" w:space="0" w:color="auto"/>
            </w:tcBorders>
          </w:tcPr>
          <w:p w14:paraId="25C7C19B" w14:textId="77777777" w:rsidR="00D558D7" w:rsidRPr="00E91D9C" w:rsidRDefault="00D558D7" w:rsidP="005E5B6F">
            <w:pPr>
              <w:pStyle w:val="TAL"/>
              <w:rPr>
                <w:lang w:eastAsia="en-US"/>
              </w:rPr>
            </w:pPr>
            <w:r w:rsidRPr="00E91D9C">
              <w:rPr>
                <w:lang w:eastAsia="en-US"/>
              </w:rPr>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7B5B1B6B" w14:textId="77777777" w:rsidR="00D558D7" w:rsidRPr="00E91D9C" w:rsidRDefault="00D558D7" w:rsidP="005E5B6F">
            <w:pPr>
              <w:pStyle w:val="TAL"/>
              <w:rPr>
                <w:lang w:eastAsia="en-US"/>
              </w:rPr>
            </w:pPr>
            <w:r w:rsidRPr="00E91D9C">
              <w:rPr>
                <w:lang w:eastAsia="en-US"/>
              </w:rPr>
              <w:t>‘4148’H</w:t>
            </w:r>
          </w:p>
        </w:tc>
        <w:tc>
          <w:tcPr>
            <w:tcW w:w="1700" w:type="dxa"/>
            <w:tcBorders>
              <w:top w:val="single" w:sz="4" w:space="0" w:color="auto"/>
              <w:left w:val="single" w:sz="4" w:space="0" w:color="auto"/>
              <w:bottom w:val="single" w:sz="4" w:space="0" w:color="auto"/>
              <w:right w:val="single" w:sz="4" w:space="0" w:color="auto"/>
            </w:tcBorders>
          </w:tcPr>
          <w:p w14:paraId="7137C17B"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06799C" w14:textId="77777777" w:rsidR="00D558D7" w:rsidRPr="00E91D9C" w:rsidRDefault="00D558D7" w:rsidP="005E5B6F">
            <w:pPr>
              <w:pStyle w:val="TAL"/>
              <w:rPr>
                <w:lang w:eastAsia="en-US"/>
              </w:rPr>
            </w:pPr>
          </w:p>
        </w:tc>
      </w:tr>
      <w:tr w:rsidR="00D558D7" w:rsidRPr="00E91D9C" w14:paraId="47316CE2" w14:textId="77777777" w:rsidTr="005E5B6F">
        <w:tc>
          <w:tcPr>
            <w:tcW w:w="4535" w:type="dxa"/>
            <w:tcBorders>
              <w:top w:val="single" w:sz="4" w:space="0" w:color="auto"/>
              <w:left w:val="single" w:sz="4" w:space="0" w:color="auto"/>
              <w:bottom w:val="single" w:sz="4" w:space="0" w:color="auto"/>
              <w:right w:val="single" w:sz="4" w:space="0" w:color="auto"/>
            </w:tcBorders>
          </w:tcPr>
          <w:p w14:paraId="3D81EBA8" w14:textId="77777777" w:rsidR="00D558D7" w:rsidRPr="00E91D9C" w:rsidRDefault="00D558D7"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C3A5E74" w14:textId="77777777" w:rsidR="00D558D7" w:rsidRPr="00E91D9C"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6465A7D"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0A38C9" w14:textId="77777777" w:rsidR="00D558D7" w:rsidRPr="00E91D9C" w:rsidRDefault="00D558D7" w:rsidP="005E5B6F">
            <w:pPr>
              <w:pStyle w:val="TAL"/>
              <w:rPr>
                <w:lang w:eastAsia="en-US"/>
              </w:rPr>
            </w:pPr>
          </w:p>
        </w:tc>
      </w:tr>
      <w:tr w:rsidR="00D558D7" w:rsidRPr="00E91D9C" w14:paraId="1AF3F735" w14:textId="77777777" w:rsidTr="005E5B6F">
        <w:tc>
          <w:tcPr>
            <w:tcW w:w="4535" w:type="dxa"/>
            <w:tcBorders>
              <w:top w:val="single" w:sz="4" w:space="0" w:color="auto"/>
              <w:left w:val="single" w:sz="4" w:space="0" w:color="auto"/>
              <w:bottom w:val="single" w:sz="4" w:space="0" w:color="auto"/>
              <w:right w:val="single" w:sz="4" w:space="0" w:color="auto"/>
            </w:tcBorders>
          </w:tcPr>
          <w:p w14:paraId="4E2AE94D" w14:textId="77777777" w:rsidR="00D558D7" w:rsidRPr="00E91D9C" w:rsidRDefault="00D558D7"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450896" w14:textId="77777777" w:rsidR="00D558D7" w:rsidRPr="00E91D9C"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67459F"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2E6CA83" w14:textId="77777777" w:rsidR="00D558D7" w:rsidRPr="00E91D9C" w:rsidRDefault="00D558D7" w:rsidP="005E5B6F">
            <w:pPr>
              <w:pStyle w:val="TAL"/>
              <w:rPr>
                <w:lang w:eastAsia="en-US"/>
              </w:rPr>
            </w:pPr>
          </w:p>
        </w:tc>
      </w:tr>
      <w:tr w:rsidR="00D558D7" w:rsidRPr="00E91D9C" w14:paraId="268B7B07" w14:textId="77777777" w:rsidTr="005E5B6F">
        <w:tc>
          <w:tcPr>
            <w:tcW w:w="4535" w:type="dxa"/>
            <w:tcBorders>
              <w:top w:val="single" w:sz="4" w:space="0" w:color="auto"/>
              <w:left w:val="single" w:sz="4" w:space="0" w:color="auto"/>
              <w:bottom w:val="single" w:sz="4" w:space="0" w:color="auto"/>
              <w:right w:val="single" w:sz="4" w:space="0" w:color="auto"/>
            </w:tcBorders>
          </w:tcPr>
          <w:p w14:paraId="1C5F6A39" w14:textId="77777777" w:rsidR="00D558D7" w:rsidRPr="00E91D9C" w:rsidRDefault="00D558D7" w:rsidP="005E5B6F">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37AC881" w14:textId="77777777" w:rsidR="00D558D7" w:rsidRPr="00E91D9C"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86AAE64"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FB10EA3" w14:textId="77777777" w:rsidR="00D558D7" w:rsidRPr="00E91D9C" w:rsidRDefault="00D558D7" w:rsidP="005E5B6F">
            <w:pPr>
              <w:pStyle w:val="TAL"/>
              <w:rPr>
                <w:lang w:eastAsia="en-US"/>
              </w:rPr>
            </w:pPr>
          </w:p>
        </w:tc>
      </w:tr>
    </w:tbl>
    <w:p w14:paraId="4FFB8007" w14:textId="77777777" w:rsidR="00D558D7" w:rsidRPr="00E91D9C" w:rsidRDefault="00D558D7" w:rsidP="00D558D7">
      <w:pPr>
        <w:rPr>
          <w:rFonts w:eastAsia="MS Mincho"/>
        </w:rPr>
      </w:pPr>
    </w:p>
    <w:p w14:paraId="7E6B6721" w14:textId="77777777" w:rsidR="00E32051" w:rsidRPr="00E91D9C" w:rsidRDefault="00E32051" w:rsidP="00E32051">
      <w:pPr>
        <w:pStyle w:val="Heading5"/>
      </w:pPr>
      <w:bookmarkStart w:id="125" w:name="_Toc21103366"/>
      <w:r w:rsidRPr="00E91D9C">
        <w:t>8.2.3.14.2</w:t>
      </w:r>
      <w:r w:rsidRPr="00E91D9C">
        <w:tab/>
        <w:t>SCG change / Reconfiguration with sync / Split DRB / NR-DC</w:t>
      </w:r>
    </w:p>
    <w:p w14:paraId="79604DFA" w14:textId="77777777" w:rsidR="00E32051" w:rsidRPr="00E91D9C" w:rsidRDefault="00E32051" w:rsidP="00E32051">
      <w:pPr>
        <w:pStyle w:val="H6"/>
      </w:pPr>
      <w:r w:rsidRPr="00E91D9C">
        <w:t>8.2.3.14.2.1</w:t>
      </w:r>
      <w:r w:rsidRPr="00E91D9C">
        <w:tab/>
        <w:t>Test Purpose (TP)</w:t>
      </w:r>
    </w:p>
    <w:p w14:paraId="7E9C6CB9" w14:textId="77777777" w:rsidR="00E32051" w:rsidRPr="00E91D9C" w:rsidRDefault="00E32051" w:rsidP="00E32051">
      <w:pPr>
        <w:pStyle w:val="H6"/>
      </w:pPr>
      <w:r w:rsidRPr="00E91D9C">
        <w:t>(1)</w:t>
      </w:r>
    </w:p>
    <w:p w14:paraId="5203ED9E" w14:textId="77777777" w:rsidR="00E32051" w:rsidRPr="00E91D9C" w:rsidRDefault="00E32051" w:rsidP="00E32051">
      <w:pPr>
        <w:pStyle w:val="PL"/>
        <w:rPr>
          <w:noProof w:val="0"/>
        </w:rPr>
      </w:pPr>
      <w:r w:rsidRPr="00E91D9C">
        <w:rPr>
          <w:b/>
          <w:noProof w:val="0"/>
        </w:rPr>
        <w:t>with</w:t>
      </w:r>
      <w:r w:rsidRPr="00E91D9C">
        <w:rPr>
          <w:noProof w:val="0"/>
        </w:rPr>
        <w:t xml:space="preserve"> { UE in NR RRC_CONNECTED state }</w:t>
      </w:r>
    </w:p>
    <w:p w14:paraId="7BBF9C56" w14:textId="77777777" w:rsidR="00E32051" w:rsidRPr="00E91D9C" w:rsidRDefault="00E32051" w:rsidP="00E32051">
      <w:pPr>
        <w:pStyle w:val="PL"/>
        <w:rPr>
          <w:noProof w:val="0"/>
        </w:rPr>
      </w:pPr>
      <w:r w:rsidRPr="00E91D9C">
        <w:rPr>
          <w:b/>
          <w:noProof w:val="0"/>
        </w:rPr>
        <w:t>ensure that</w:t>
      </w:r>
      <w:r w:rsidRPr="00E91D9C">
        <w:rPr>
          <w:noProof w:val="0"/>
        </w:rPr>
        <w:t xml:space="preserve"> {</w:t>
      </w:r>
    </w:p>
    <w:p w14:paraId="00DD9C90" w14:textId="77777777" w:rsidR="00E32051" w:rsidRPr="00E91D9C" w:rsidRDefault="00E32051" w:rsidP="00E32051">
      <w:pPr>
        <w:pStyle w:val="PL"/>
        <w:rPr>
          <w:noProof w:val="0"/>
        </w:rPr>
      </w:pPr>
      <w:r w:rsidRPr="00E91D9C">
        <w:rPr>
          <w:noProof w:val="0"/>
        </w:rPr>
        <w:t xml:space="preserve">  </w:t>
      </w:r>
      <w:r w:rsidRPr="00E91D9C">
        <w:rPr>
          <w:b/>
          <w:noProof w:val="0"/>
        </w:rPr>
        <w:t>when</w:t>
      </w:r>
      <w:r w:rsidRPr="00E91D9C">
        <w:rPr>
          <w:noProof w:val="0"/>
        </w:rPr>
        <w:t xml:space="preserve"> { UE receives an </w:t>
      </w:r>
      <w:r w:rsidRPr="00E91D9C">
        <w:rPr>
          <w:i/>
          <w:noProof w:val="0"/>
        </w:rPr>
        <w:t>RRCReconfiguration</w:t>
      </w:r>
      <w:r w:rsidRPr="00E91D9C">
        <w:rPr>
          <w:noProof w:val="0"/>
        </w:rPr>
        <w:t xml:space="preserve"> message to handover from NR PSCell involving SCG change with </w:t>
      </w:r>
      <w:r w:rsidRPr="00E91D9C">
        <w:rPr>
          <w:i/>
          <w:noProof w:val="0"/>
        </w:rPr>
        <w:t>reconfigurationWithSync</w:t>
      </w:r>
      <w:r w:rsidRPr="00E91D9C">
        <w:rPr>
          <w:noProof w:val="0"/>
        </w:rPr>
        <w:t xml:space="preserve"> to the target NR cell with Split DRB }</w:t>
      </w:r>
      <w:r w:rsidRPr="00E91D9C">
        <w:rPr>
          <w:noProof w:val="0"/>
        </w:rPr>
        <w:cr/>
        <w:t xml:space="preserve">    </w:t>
      </w:r>
      <w:r w:rsidRPr="00E91D9C">
        <w:rPr>
          <w:b/>
          <w:noProof w:val="0"/>
        </w:rPr>
        <w:t>then</w:t>
      </w:r>
      <w:r w:rsidRPr="00E91D9C">
        <w:rPr>
          <w:noProof w:val="0"/>
        </w:rPr>
        <w:t xml:space="preserve"> { UE sends an </w:t>
      </w:r>
      <w:r w:rsidRPr="00E91D9C">
        <w:rPr>
          <w:i/>
          <w:noProof w:val="0"/>
        </w:rPr>
        <w:t>RRCReconfigurationComplete</w:t>
      </w:r>
      <w:r w:rsidRPr="00E91D9C">
        <w:rPr>
          <w:noProof w:val="0"/>
        </w:rPr>
        <w:t xml:space="preserve"> message }</w:t>
      </w:r>
    </w:p>
    <w:p w14:paraId="50CBE39A" w14:textId="77777777" w:rsidR="00E32051" w:rsidRPr="00E91D9C" w:rsidRDefault="00E32051" w:rsidP="00E32051">
      <w:pPr>
        <w:pStyle w:val="PL"/>
        <w:rPr>
          <w:noProof w:val="0"/>
        </w:rPr>
      </w:pPr>
      <w:r w:rsidRPr="00E91D9C">
        <w:rPr>
          <w:noProof w:val="0"/>
        </w:rPr>
        <w:t xml:space="preserve">            }</w:t>
      </w:r>
    </w:p>
    <w:p w14:paraId="38E779FE" w14:textId="77777777" w:rsidR="00E32051" w:rsidRPr="00E91D9C" w:rsidRDefault="00E32051" w:rsidP="00E32051">
      <w:pPr>
        <w:pStyle w:val="PL"/>
        <w:rPr>
          <w:noProof w:val="0"/>
        </w:rPr>
      </w:pPr>
    </w:p>
    <w:p w14:paraId="233FCB8F" w14:textId="77777777" w:rsidR="00E32051" w:rsidRPr="00E91D9C" w:rsidRDefault="00E32051" w:rsidP="00E32051">
      <w:pPr>
        <w:pStyle w:val="H6"/>
      </w:pPr>
      <w:r w:rsidRPr="00E91D9C">
        <w:t>8.2.3.14.2.2</w:t>
      </w:r>
      <w:r w:rsidRPr="00E91D9C">
        <w:tab/>
        <w:t>Conformance requirements</w:t>
      </w:r>
    </w:p>
    <w:p w14:paraId="6170EEF6" w14:textId="77777777" w:rsidR="00E32051" w:rsidRPr="00E91D9C" w:rsidRDefault="00E32051" w:rsidP="00E32051">
      <w:r w:rsidRPr="00E91D9C">
        <w:t>References: The conformance requirements covered in the present TC are specified in: TS 38.331, clauses 5.3.5.3, 5.3.5.5.1 and 5.3.5.5.2. Unless otherwise stated these are Rel-15 requirements.</w:t>
      </w:r>
    </w:p>
    <w:p w14:paraId="448C2E2E" w14:textId="77777777" w:rsidR="00E32051" w:rsidRPr="00E91D9C" w:rsidRDefault="00E32051" w:rsidP="00E32051">
      <w:r w:rsidRPr="00E91D9C">
        <w:t>[TS 38.331, clause 5.3.5.3]</w:t>
      </w:r>
    </w:p>
    <w:p w14:paraId="50D47A3E" w14:textId="77777777" w:rsidR="00E32051" w:rsidRPr="00E91D9C" w:rsidRDefault="00E32051" w:rsidP="00E32051">
      <w:r w:rsidRPr="00E91D9C">
        <w:t xml:space="preserve">The UE shall perform the following actions upon reception of the </w:t>
      </w:r>
      <w:r w:rsidRPr="00E91D9C">
        <w:rPr>
          <w:i/>
        </w:rPr>
        <w:t>RRCReconfiguration</w:t>
      </w:r>
      <w:r w:rsidRPr="00E91D9C">
        <w:t>:</w:t>
      </w:r>
    </w:p>
    <w:p w14:paraId="02628D12" w14:textId="77777777" w:rsidR="00E32051" w:rsidRPr="00E91D9C" w:rsidRDefault="00E32051" w:rsidP="00E32051">
      <w:pPr>
        <w:pStyle w:val="B1"/>
        <w:rPr>
          <w:rFonts w:eastAsia="Batang"/>
        </w:rPr>
      </w:pPr>
      <w:r w:rsidRPr="00E91D9C">
        <w:rPr>
          <w:rFonts w:eastAsia="Batang"/>
        </w:rPr>
        <w:t>…</w:t>
      </w:r>
    </w:p>
    <w:p w14:paraId="19CA9846" w14:textId="77777777" w:rsidR="00E32051" w:rsidRPr="00E91D9C" w:rsidRDefault="00E32051" w:rsidP="00E32051">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0C4079C5" w14:textId="77777777" w:rsidR="00E32051" w:rsidRPr="00E91D9C" w:rsidRDefault="00E32051" w:rsidP="00E32051">
      <w:pPr>
        <w:pStyle w:val="B2"/>
      </w:pPr>
      <w:r w:rsidRPr="00E91D9C">
        <w:t>2&gt;</w:t>
      </w:r>
      <w:r w:rsidRPr="00E91D9C">
        <w:tab/>
        <w:t>perform the cell group configuration for the SCG according to 5.3.5.5;</w:t>
      </w:r>
    </w:p>
    <w:p w14:paraId="208C37DC" w14:textId="77777777" w:rsidR="00E32051" w:rsidRPr="00E91D9C" w:rsidRDefault="00E32051" w:rsidP="00E32051">
      <w:pPr>
        <w:pStyle w:val="B1"/>
      </w:pPr>
      <w:r w:rsidRPr="00E91D9C">
        <w:t>…</w:t>
      </w:r>
    </w:p>
    <w:p w14:paraId="3E47BCBA" w14:textId="77777777" w:rsidR="00E32051" w:rsidRPr="00E91D9C" w:rsidRDefault="00E32051" w:rsidP="00E32051">
      <w:pPr>
        <w:pStyle w:val="B1"/>
      </w:pPr>
      <w:r w:rsidRPr="00E91D9C">
        <w:t>1&gt;</w:t>
      </w:r>
      <w:r w:rsidRPr="00E91D9C">
        <w:tab/>
        <w:t xml:space="preserve">set the content of </w:t>
      </w:r>
      <w:r w:rsidRPr="00E91D9C">
        <w:rPr>
          <w:i/>
        </w:rPr>
        <w:t>RRCReconfigurationComplete</w:t>
      </w:r>
      <w:r w:rsidRPr="00E91D9C">
        <w:t xml:space="preserve"> message as follows:</w:t>
      </w:r>
    </w:p>
    <w:p w14:paraId="61200230" w14:textId="77777777" w:rsidR="00E32051" w:rsidRPr="00E91D9C" w:rsidRDefault="00E32051" w:rsidP="00E32051">
      <w:pPr>
        <w:pStyle w:val="B2"/>
      </w:pPr>
      <w:r w:rsidRPr="00E91D9C">
        <w:t>2&gt;</w:t>
      </w:r>
      <w:r w:rsidRPr="00E91D9C">
        <w:tab/>
        <w:t xml:space="preserve">if the </w:t>
      </w:r>
      <w:r w:rsidRPr="00E91D9C">
        <w:rPr>
          <w:i/>
        </w:rPr>
        <w:t>RRCReconfiguration</w:t>
      </w:r>
      <w:r w:rsidRPr="00E91D9C">
        <w:t xml:space="preserve"> includes the </w:t>
      </w:r>
      <w:r w:rsidRPr="00E91D9C">
        <w:rPr>
          <w:i/>
        </w:rPr>
        <w:t>masterCellGroup</w:t>
      </w:r>
      <w:r w:rsidRPr="00E91D9C">
        <w:t xml:space="preserve"> containing the </w:t>
      </w:r>
      <w:r w:rsidRPr="00E91D9C">
        <w:rPr>
          <w:i/>
        </w:rPr>
        <w:t>reportUplinkTxDirectCurrent</w:t>
      </w:r>
      <w:r w:rsidRPr="00E91D9C">
        <w:t>, or;</w:t>
      </w:r>
    </w:p>
    <w:p w14:paraId="2400C461" w14:textId="77777777" w:rsidR="00E32051" w:rsidRPr="00E91D9C" w:rsidRDefault="00E32051" w:rsidP="00E32051">
      <w:pPr>
        <w:pStyle w:val="B2"/>
      </w:pPr>
      <w:r w:rsidRPr="00E91D9C">
        <w:t>2&gt;</w:t>
      </w:r>
      <w:r w:rsidRPr="00E91D9C">
        <w:tab/>
        <w:t xml:space="preserve">if the </w:t>
      </w:r>
      <w:r w:rsidRPr="00E91D9C">
        <w:rPr>
          <w:i/>
        </w:rPr>
        <w:t>RRCReconfiguration</w:t>
      </w:r>
      <w:r w:rsidRPr="00E91D9C">
        <w:t xml:space="preserve"> includes the </w:t>
      </w:r>
      <w:r w:rsidRPr="00E91D9C">
        <w:rPr>
          <w:i/>
        </w:rPr>
        <w:t>secondaryCellGroup</w:t>
      </w:r>
      <w:r w:rsidRPr="00E91D9C">
        <w:t xml:space="preserve"> containing the </w:t>
      </w:r>
      <w:r w:rsidRPr="00E91D9C">
        <w:rPr>
          <w:i/>
        </w:rPr>
        <w:t>reportUplinkTxDirectCurrent</w:t>
      </w:r>
      <w:r w:rsidRPr="00E91D9C">
        <w:t>:</w:t>
      </w:r>
    </w:p>
    <w:p w14:paraId="4C7A8804" w14:textId="77777777" w:rsidR="00E32051" w:rsidRPr="00E91D9C" w:rsidRDefault="00E32051" w:rsidP="00E32051">
      <w:pPr>
        <w:pStyle w:val="B3"/>
      </w:pPr>
      <w:r w:rsidRPr="00E91D9C">
        <w:t>3&gt;</w:t>
      </w:r>
      <w:r w:rsidRPr="00E91D9C">
        <w:tab/>
        <w:t xml:space="preserve">include the </w:t>
      </w:r>
      <w:r w:rsidRPr="00E91D9C">
        <w:rPr>
          <w:i/>
        </w:rPr>
        <w:t>uplinkTxDirectCurrentList</w:t>
      </w:r>
      <w:r w:rsidRPr="00E91D9C">
        <w:t>;</w:t>
      </w:r>
    </w:p>
    <w:p w14:paraId="13C0E5EF" w14:textId="77777777" w:rsidR="00E32051" w:rsidRPr="00E91D9C" w:rsidRDefault="00E32051" w:rsidP="00E32051">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6A41CB8D" w14:textId="77777777" w:rsidR="00E32051" w:rsidRPr="00E91D9C" w:rsidRDefault="00E32051" w:rsidP="00E32051">
      <w:pPr>
        <w:pStyle w:val="B2"/>
      </w:pPr>
      <w:r w:rsidRPr="00E91D9C">
        <w:t>2&gt;</w:t>
      </w:r>
      <w:r w:rsidRPr="00E91D9C">
        <w:tab/>
        <w:t xml:space="preserve">if </w:t>
      </w:r>
      <w:r w:rsidRPr="00E91D9C">
        <w:rPr>
          <w:i/>
        </w:rPr>
        <w:t>RRCReconfiguration</w:t>
      </w:r>
      <w:r w:rsidRPr="00E91D9C">
        <w:t xml:space="preserve"> was received via SRB1:</w:t>
      </w:r>
    </w:p>
    <w:p w14:paraId="792AD63B" w14:textId="77777777" w:rsidR="00E32051" w:rsidRPr="00E91D9C" w:rsidRDefault="00E32051" w:rsidP="00E32051">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7B6998DB" w14:textId="77777777" w:rsidR="00E32051" w:rsidRPr="00E91D9C" w:rsidRDefault="00E32051" w:rsidP="00E32051">
      <w:pPr>
        <w:pStyle w:val="B3"/>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1D19FA7A" w14:textId="77777777" w:rsidR="00E32051" w:rsidRPr="00E91D9C" w:rsidRDefault="00E32051" w:rsidP="00E32051">
      <w:pPr>
        <w:pStyle w:val="B4"/>
      </w:pPr>
      <w:r w:rsidRPr="00E91D9C">
        <w:t>4&gt;</w:t>
      </w:r>
      <w:r w:rsidRPr="00E91D9C">
        <w:tab/>
        <w:t>initiate the random access procedure on the SpCell, as specified in TS 38.321 [3];</w:t>
      </w:r>
    </w:p>
    <w:p w14:paraId="08AAE9F9" w14:textId="77777777" w:rsidR="00E32051" w:rsidRPr="00E91D9C" w:rsidRDefault="00E32051" w:rsidP="00E32051">
      <w:pPr>
        <w:pStyle w:val="B3"/>
        <w:rPr>
          <w:lang w:eastAsia="zh-CN"/>
        </w:rPr>
      </w:pPr>
      <w:r w:rsidRPr="00E91D9C">
        <w:rPr>
          <w:lang w:eastAsia="zh-CN"/>
        </w:rPr>
        <w:t>3&gt;</w:t>
      </w:r>
      <w:r w:rsidRPr="00E91D9C">
        <w:rPr>
          <w:lang w:eastAsia="zh-CN"/>
        </w:rPr>
        <w:tab/>
        <w:t>else:</w:t>
      </w:r>
    </w:p>
    <w:p w14:paraId="1FDEAC28" w14:textId="77777777" w:rsidR="00E32051" w:rsidRPr="00E91D9C" w:rsidRDefault="00E32051" w:rsidP="00E32051">
      <w:pPr>
        <w:pStyle w:val="B4"/>
      </w:pPr>
      <w:r w:rsidRPr="00E91D9C">
        <w:t>4&gt;</w:t>
      </w:r>
      <w:r w:rsidRPr="00E91D9C">
        <w:tab/>
        <w:t>the procedure ends;</w:t>
      </w:r>
    </w:p>
    <w:p w14:paraId="3C7F44F0" w14:textId="77777777" w:rsidR="00E32051" w:rsidRPr="00E91D9C" w:rsidRDefault="00E32051" w:rsidP="00E32051">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79846CD2" w14:textId="77777777" w:rsidR="00E32051" w:rsidRPr="00E91D9C" w:rsidRDefault="00E32051" w:rsidP="00E32051">
      <w:pPr>
        <w:pStyle w:val="B2"/>
      </w:pPr>
      <w:r w:rsidRPr="00E91D9C">
        <w:t>2&gt;</w:t>
      </w:r>
      <w:r w:rsidRPr="00E91D9C">
        <w:tab/>
        <w:t>else (</w:t>
      </w:r>
      <w:r w:rsidRPr="00E91D9C">
        <w:rPr>
          <w:i/>
        </w:rPr>
        <w:t>RRCReconfiguration</w:t>
      </w:r>
      <w:r w:rsidRPr="00E91D9C">
        <w:t xml:space="preserve"> was received via SRB3):</w:t>
      </w:r>
    </w:p>
    <w:p w14:paraId="684FB8FC" w14:textId="77777777" w:rsidR="00E32051" w:rsidRPr="00E91D9C" w:rsidRDefault="00E32051" w:rsidP="00E32051">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55788FC2" w14:textId="77777777" w:rsidR="00E32051" w:rsidRPr="00E91D9C" w:rsidRDefault="00E32051" w:rsidP="00E32051">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0D2FFB1E" w14:textId="77777777" w:rsidR="00E32051" w:rsidRPr="00E91D9C" w:rsidRDefault="00E32051" w:rsidP="00E32051">
      <w:pPr>
        <w:pStyle w:val="B1"/>
      </w:pPr>
      <w:r w:rsidRPr="00E91D9C">
        <w:t>1&gt;</w:t>
      </w:r>
      <w:r w:rsidRPr="00E91D9C">
        <w:tab/>
        <w:t>else:</w:t>
      </w:r>
    </w:p>
    <w:p w14:paraId="04C1681F" w14:textId="77777777" w:rsidR="00E32051" w:rsidRPr="00E91D9C" w:rsidRDefault="00E32051" w:rsidP="00E32051">
      <w:pPr>
        <w:pStyle w:val="B2"/>
      </w:pPr>
      <w:r w:rsidRPr="00E91D9C">
        <w:t>…</w:t>
      </w:r>
    </w:p>
    <w:p w14:paraId="0AC425E9" w14:textId="77777777" w:rsidR="00E32051" w:rsidRPr="00E91D9C" w:rsidRDefault="00E32051" w:rsidP="00E32051">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21EF1B69" w14:textId="77777777" w:rsidR="00E32051" w:rsidRPr="00E91D9C" w:rsidRDefault="00E32051" w:rsidP="00E32051">
      <w:pPr>
        <w:pStyle w:val="B2"/>
      </w:pPr>
      <w:r w:rsidRPr="00E91D9C">
        <w:t>2&gt;</w:t>
      </w:r>
      <w:r w:rsidRPr="00E91D9C">
        <w:tab/>
        <w:t>stop timer T304 for that cell group;</w:t>
      </w:r>
    </w:p>
    <w:p w14:paraId="6CFB54B9" w14:textId="77777777" w:rsidR="00E32051" w:rsidRPr="00E91D9C" w:rsidRDefault="00E32051" w:rsidP="00E32051">
      <w:pPr>
        <w:pStyle w:val="B2"/>
      </w:pPr>
      <w:r w:rsidRPr="00E91D9C">
        <w:t>2&gt;</w:t>
      </w:r>
      <w:r w:rsidRPr="00E91D9C">
        <w:tab/>
        <w:t>apply the parts of the CQI reporting configuration, the scheduling request configuration and the sounding RS configuration that do not require the UE to know the SFN of the respective target SpCell, if any;</w:t>
      </w:r>
    </w:p>
    <w:p w14:paraId="00EE2549" w14:textId="77777777" w:rsidR="00E32051" w:rsidRPr="00E91D9C" w:rsidRDefault="00E32051" w:rsidP="00E32051">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B192089" w14:textId="77777777" w:rsidR="00E32051" w:rsidRPr="00E91D9C" w:rsidRDefault="00E32051" w:rsidP="00E32051">
      <w:pPr>
        <w:pStyle w:val="B2"/>
      </w:pPr>
      <w:r w:rsidRPr="00E91D9C">
        <w:t>2&gt;</w:t>
      </w:r>
      <w:r w:rsidRPr="00E91D9C">
        <w:tab/>
        <w:t xml:space="preserve">if the </w:t>
      </w:r>
      <w:r w:rsidRPr="00E91D9C">
        <w:rPr>
          <w:i/>
        </w:rPr>
        <w:t>reconfigurationWithSync</w:t>
      </w:r>
      <w:r w:rsidRPr="00E91D9C">
        <w:t xml:space="preserve"> was included in </w:t>
      </w:r>
      <w:r w:rsidRPr="00E91D9C">
        <w:rPr>
          <w:i/>
        </w:rPr>
        <w:t>spCellConfig</w:t>
      </w:r>
      <w:r w:rsidRPr="00E91D9C">
        <w:t xml:space="preserve"> of an MCG:</w:t>
      </w:r>
    </w:p>
    <w:p w14:paraId="1E01F865" w14:textId="77777777" w:rsidR="00E32051" w:rsidRPr="00E91D9C" w:rsidRDefault="00E32051" w:rsidP="00E32051">
      <w:pPr>
        <w:pStyle w:val="B3"/>
      </w:pPr>
      <w:r w:rsidRPr="00E91D9C">
        <w:t>3&gt;</w:t>
      </w:r>
      <w:r w:rsidRPr="00E91D9C">
        <w:tab/>
        <w:t>if T390 is running:</w:t>
      </w:r>
    </w:p>
    <w:p w14:paraId="4CA30AB7" w14:textId="77777777" w:rsidR="00E32051" w:rsidRPr="00E91D9C" w:rsidRDefault="00E32051" w:rsidP="00E32051">
      <w:pPr>
        <w:pStyle w:val="B4"/>
      </w:pPr>
      <w:r w:rsidRPr="00E91D9C">
        <w:t>4&gt;</w:t>
      </w:r>
      <w:r w:rsidRPr="00E91D9C">
        <w:tab/>
        <w:t>stop timer T390 for all access categories;</w:t>
      </w:r>
    </w:p>
    <w:p w14:paraId="25DEE806" w14:textId="77777777" w:rsidR="00E32051" w:rsidRPr="00E91D9C" w:rsidRDefault="00E32051" w:rsidP="00E32051">
      <w:pPr>
        <w:pStyle w:val="B4"/>
      </w:pPr>
      <w:r w:rsidRPr="00E91D9C">
        <w:t>4&gt;</w:t>
      </w:r>
      <w:r w:rsidRPr="00E91D9C">
        <w:tab/>
        <w:t>perform the actions as specified in 5.3.14.4.</w:t>
      </w:r>
    </w:p>
    <w:p w14:paraId="7377E3FA" w14:textId="77777777" w:rsidR="00E32051" w:rsidRPr="00E91D9C" w:rsidRDefault="00E32051" w:rsidP="00E32051">
      <w:r w:rsidRPr="00E91D9C">
        <w:t>[TS 38.331, clause 5.3.5.5.1]</w:t>
      </w:r>
    </w:p>
    <w:p w14:paraId="5971D7B1" w14:textId="77777777" w:rsidR="00E32051" w:rsidRPr="00E91D9C" w:rsidRDefault="00E32051" w:rsidP="00E32051">
      <w:pPr>
        <w:rPr>
          <w:rFonts w:eastAsia="MS Mincho"/>
        </w:rPr>
      </w:pPr>
      <w:r w:rsidRPr="00E91D9C">
        <w:t xml:space="preserve">The network configures the UE with Master Cell Group (MCG), and zero or one Secondary Cell Group (SCG). For EN-DC, the MCG is configured as specified in TS 36.331 [10]. The network provides the configuration parameters for a cell group in the </w:t>
      </w:r>
      <w:r w:rsidRPr="00E91D9C">
        <w:rPr>
          <w:i/>
        </w:rPr>
        <w:t>CellGroupConfig</w:t>
      </w:r>
      <w:r w:rsidRPr="00E91D9C">
        <w:t xml:space="preserve"> IE.</w:t>
      </w:r>
    </w:p>
    <w:p w14:paraId="7F6C9476" w14:textId="77777777" w:rsidR="00E32051" w:rsidRPr="00E91D9C" w:rsidRDefault="00E32051" w:rsidP="00E32051">
      <w:r w:rsidRPr="00E91D9C">
        <w:t xml:space="preserve">The UE performs the following actions based on a received </w:t>
      </w:r>
      <w:r w:rsidRPr="00E91D9C">
        <w:rPr>
          <w:i/>
        </w:rPr>
        <w:t>CellGroupConfig</w:t>
      </w:r>
      <w:r w:rsidRPr="00E91D9C">
        <w:t xml:space="preserve"> IE:</w:t>
      </w:r>
    </w:p>
    <w:p w14:paraId="03887A0B" w14:textId="77777777" w:rsidR="00E32051" w:rsidRPr="00E91D9C" w:rsidRDefault="00E32051" w:rsidP="00E32051">
      <w:pPr>
        <w:pStyle w:val="B1"/>
      </w:pPr>
      <w:r w:rsidRPr="00E91D9C">
        <w:t>1&gt;</w:t>
      </w:r>
      <w:r w:rsidRPr="00E91D9C">
        <w:tab/>
        <w:t xml:space="preserve">if the </w:t>
      </w:r>
      <w:r w:rsidRPr="00E91D9C">
        <w:rPr>
          <w:i/>
        </w:rPr>
        <w:t>CellGroupConfig</w:t>
      </w:r>
      <w:r w:rsidRPr="00E91D9C">
        <w:t xml:space="preserve"> contains the </w:t>
      </w:r>
      <w:r w:rsidRPr="00E91D9C">
        <w:rPr>
          <w:i/>
        </w:rPr>
        <w:t xml:space="preserve">spCellConfig </w:t>
      </w:r>
      <w:r w:rsidRPr="00E91D9C">
        <w:t xml:space="preserve">with </w:t>
      </w:r>
      <w:r w:rsidRPr="00E91D9C">
        <w:rPr>
          <w:i/>
        </w:rPr>
        <w:t>reconfigurationWithSync</w:t>
      </w:r>
      <w:r w:rsidRPr="00E91D9C">
        <w:t>:</w:t>
      </w:r>
    </w:p>
    <w:p w14:paraId="25BE9F2F" w14:textId="77777777" w:rsidR="00E32051" w:rsidRPr="00E91D9C" w:rsidRDefault="00E32051" w:rsidP="00E32051">
      <w:pPr>
        <w:pStyle w:val="B2"/>
      </w:pPr>
      <w:r w:rsidRPr="00E91D9C">
        <w:t>2&gt; perform Reconfiguration with sync according to 5.3.5.5.2;</w:t>
      </w:r>
    </w:p>
    <w:p w14:paraId="1CEDA7D7" w14:textId="77777777" w:rsidR="00E32051" w:rsidRPr="00E91D9C" w:rsidRDefault="00E32051" w:rsidP="00E32051">
      <w:pPr>
        <w:pStyle w:val="B2"/>
      </w:pPr>
      <w:r w:rsidRPr="00E91D9C">
        <w:t>2&gt; resume all suspended radio bearers and resume SCG transmission for all radio bearers, if suspended;</w:t>
      </w:r>
    </w:p>
    <w:p w14:paraId="644CADCF"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rlc-BearerToReleaseList</w:t>
      </w:r>
      <w:r w:rsidRPr="00E91D9C">
        <w:t>:</w:t>
      </w:r>
    </w:p>
    <w:p w14:paraId="6CB4BBB5" w14:textId="77777777" w:rsidR="00E32051" w:rsidRPr="00E91D9C" w:rsidRDefault="00E32051" w:rsidP="00E32051">
      <w:pPr>
        <w:pStyle w:val="B2"/>
      </w:pPr>
      <w:r w:rsidRPr="00E91D9C">
        <w:t>2&gt;</w:t>
      </w:r>
      <w:r w:rsidRPr="00E91D9C">
        <w:tab/>
        <w:t>perform RLC bearer release as specified in 5.3.5.5.3;</w:t>
      </w:r>
    </w:p>
    <w:p w14:paraId="6C9202F7"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rlc-BearerToAddModList</w:t>
      </w:r>
      <w:r w:rsidRPr="00E91D9C">
        <w:t>:</w:t>
      </w:r>
    </w:p>
    <w:p w14:paraId="3888B372" w14:textId="77777777" w:rsidR="00E32051" w:rsidRPr="00E91D9C" w:rsidRDefault="00E32051" w:rsidP="00E32051">
      <w:pPr>
        <w:pStyle w:val="B2"/>
      </w:pPr>
      <w:r w:rsidRPr="00E91D9C">
        <w:t>2&gt;</w:t>
      </w:r>
      <w:r w:rsidRPr="00E91D9C">
        <w:tab/>
        <w:t>perform the RLC bearer addition/modification as specified in 5.3.5.5.4;</w:t>
      </w:r>
    </w:p>
    <w:p w14:paraId="6F58DDAD"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mac-CellGroupConfig</w:t>
      </w:r>
      <w:r w:rsidRPr="00E91D9C">
        <w:t>:</w:t>
      </w:r>
    </w:p>
    <w:p w14:paraId="3F3D17B4" w14:textId="77777777" w:rsidR="00E32051" w:rsidRPr="00E91D9C" w:rsidRDefault="00E32051" w:rsidP="00E32051">
      <w:pPr>
        <w:pStyle w:val="B2"/>
      </w:pPr>
      <w:r w:rsidRPr="00E91D9C">
        <w:t>2&gt;</w:t>
      </w:r>
      <w:r w:rsidRPr="00E91D9C">
        <w:tab/>
        <w:t>configure the MAC entity of this cell group as specified in 5.3.5.5.5;</w:t>
      </w:r>
    </w:p>
    <w:p w14:paraId="25C336EC"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contains the s</w:t>
      </w:r>
      <w:r w:rsidRPr="00E91D9C">
        <w:rPr>
          <w:i/>
        </w:rPr>
        <w:t>CellToReleaseLis</w:t>
      </w:r>
      <w:r w:rsidRPr="00E91D9C">
        <w:t>t:</w:t>
      </w:r>
    </w:p>
    <w:p w14:paraId="4D1ED01A" w14:textId="77777777" w:rsidR="00E32051" w:rsidRPr="00E91D9C" w:rsidRDefault="00E32051" w:rsidP="00E32051">
      <w:pPr>
        <w:pStyle w:val="B2"/>
      </w:pPr>
      <w:r w:rsidRPr="00E91D9C">
        <w:t>2&gt;</w:t>
      </w:r>
      <w:r w:rsidRPr="00E91D9C">
        <w:tab/>
        <w:t>perform SCell release as specified in 5.3.5.5.8;</w:t>
      </w:r>
    </w:p>
    <w:p w14:paraId="32226384" w14:textId="77777777" w:rsidR="00E32051" w:rsidRPr="00E91D9C" w:rsidRDefault="00E32051" w:rsidP="00E32051">
      <w:pPr>
        <w:pStyle w:val="B1"/>
      </w:pPr>
      <w:r w:rsidRPr="00E91D9C">
        <w:t>1&gt;</w:t>
      </w:r>
      <w:r w:rsidRPr="00E91D9C">
        <w:tab/>
        <w:t xml:space="preserve">if the </w:t>
      </w:r>
      <w:r w:rsidRPr="00E91D9C">
        <w:rPr>
          <w:i/>
        </w:rPr>
        <w:t>CellGroupConfig</w:t>
      </w:r>
      <w:r w:rsidRPr="00E91D9C">
        <w:t xml:space="preserve"> contains the </w:t>
      </w:r>
      <w:r w:rsidRPr="00E91D9C">
        <w:rPr>
          <w:i/>
        </w:rPr>
        <w:t>spCellConfig</w:t>
      </w:r>
      <w:r w:rsidRPr="00E91D9C">
        <w:t>:</w:t>
      </w:r>
    </w:p>
    <w:p w14:paraId="6C509245" w14:textId="77777777" w:rsidR="00E32051" w:rsidRPr="00E91D9C" w:rsidRDefault="00E32051" w:rsidP="00E32051">
      <w:pPr>
        <w:pStyle w:val="B2"/>
        <w:rPr>
          <w:rStyle w:val="Hyperlink"/>
        </w:rPr>
      </w:pPr>
      <w:r w:rsidRPr="00E91D9C">
        <w:t>2&gt;</w:t>
      </w:r>
      <w:r w:rsidRPr="00E91D9C">
        <w:tab/>
        <w:t>configure the SpCell as specified in 5.3.5.5.7;</w:t>
      </w:r>
    </w:p>
    <w:p w14:paraId="6A0860AB" w14:textId="77777777" w:rsidR="00E32051" w:rsidRPr="00E91D9C" w:rsidRDefault="00E32051" w:rsidP="00E32051">
      <w:pPr>
        <w:pStyle w:val="B1"/>
      </w:pPr>
      <w:r w:rsidRPr="00E91D9C">
        <w:t>1&gt;</w:t>
      </w:r>
      <w:r w:rsidRPr="00E91D9C">
        <w:tab/>
        <w:t>if the CellGroupConfig contains the sCellToAddModList:</w:t>
      </w:r>
    </w:p>
    <w:p w14:paraId="5E7166D9" w14:textId="77777777" w:rsidR="00E32051" w:rsidRPr="00E91D9C" w:rsidRDefault="00E32051" w:rsidP="00E32051">
      <w:pPr>
        <w:pStyle w:val="B2"/>
      </w:pPr>
      <w:r w:rsidRPr="00E91D9C">
        <w:t>2&gt; perform SCell addition/modification as specified in 5.3.5.5.9.</w:t>
      </w:r>
    </w:p>
    <w:p w14:paraId="3F836DCC" w14:textId="77777777" w:rsidR="00E32051" w:rsidRPr="00E91D9C" w:rsidRDefault="00E32051" w:rsidP="00E32051">
      <w:r w:rsidRPr="00E91D9C">
        <w:t>[TS 38.331, clause 5.3.5.5.2]</w:t>
      </w:r>
    </w:p>
    <w:p w14:paraId="3017F238" w14:textId="77777777" w:rsidR="00E32051" w:rsidRPr="00E91D9C" w:rsidRDefault="00E32051" w:rsidP="00E32051">
      <w:pPr>
        <w:rPr>
          <w:rFonts w:eastAsia="MS Mincho"/>
        </w:rPr>
      </w:pPr>
      <w:r w:rsidRPr="00E91D9C">
        <w:t>The UE shall perform the following actions to execute a reconfiguration with sync.</w:t>
      </w:r>
    </w:p>
    <w:p w14:paraId="21B41048" w14:textId="77777777" w:rsidR="00E32051" w:rsidRPr="00E91D9C" w:rsidRDefault="00E32051" w:rsidP="00E32051">
      <w:pPr>
        <w:pStyle w:val="B1"/>
      </w:pPr>
      <w:r w:rsidRPr="00E91D9C">
        <w:t>1&gt;</w:t>
      </w:r>
      <w:r w:rsidRPr="00E91D9C">
        <w:tab/>
        <w:t>if the security is not activated, perform the actions upon going to RRC_IDLE as specified in 5.3.11 with the release cause '</w:t>
      </w:r>
      <w:r w:rsidRPr="00E91D9C">
        <w:rPr>
          <w:i/>
        </w:rPr>
        <w:t>other</w:t>
      </w:r>
      <w:r w:rsidRPr="00E91D9C">
        <w:t>' upon which the procedure ends;</w:t>
      </w:r>
    </w:p>
    <w:p w14:paraId="13E16E01" w14:textId="77777777" w:rsidR="00E32051" w:rsidRPr="00E91D9C" w:rsidRDefault="00E32051" w:rsidP="00E32051">
      <w:pPr>
        <w:pStyle w:val="B1"/>
      </w:pPr>
      <w:r w:rsidRPr="00E91D9C">
        <w:t>1&gt;</w:t>
      </w:r>
      <w:r w:rsidRPr="00E91D9C">
        <w:tab/>
        <w:t>stop timer T310 for the corresponding SpCell, if running;</w:t>
      </w:r>
    </w:p>
    <w:p w14:paraId="4A45D9A8" w14:textId="77777777" w:rsidR="00E32051" w:rsidRPr="00E91D9C" w:rsidRDefault="00E32051" w:rsidP="00E32051">
      <w:pPr>
        <w:pStyle w:val="B1"/>
      </w:pPr>
      <w:r w:rsidRPr="00E91D9C">
        <w:t>1&gt;</w:t>
      </w:r>
      <w:r w:rsidRPr="00E91D9C">
        <w:tab/>
        <w:t xml:space="preserve">start timer T304 for the corresponding SpCell with the timer value set to </w:t>
      </w:r>
      <w:r w:rsidRPr="00E91D9C">
        <w:rPr>
          <w:i/>
        </w:rPr>
        <w:t>t304</w:t>
      </w:r>
      <w:r w:rsidRPr="00E91D9C">
        <w:t xml:space="preserve">, as included in the </w:t>
      </w:r>
      <w:r w:rsidRPr="00E91D9C">
        <w:rPr>
          <w:i/>
        </w:rPr>
        <w:t>reconfigurationWithSync</w:t>
      </w:r>
      <w:r w:rsidRPr="00E91D9C">
        <w:t>;</w:t>
      </w:r>
    </w:p>
    <w:p w14:paraId="74BBCBD5" w14:textId="77777777" w:rsidR="00E32051" w:rsidRPr="00E91D9C" w:rsidRDefault="00E32051" w:rsidP="00E32051">
      <w:pPr>
        <w:pStyle w:val="B1"/>
      </w:pPr>
      <w:r w:rsidRPr="00E91D9C">
        <w:t>1&gt;</w:t>
      </w:r>
      <w:r w:rsidRPr="00E91D9C">
        <w:tab/>
        <w:t xml:space="preserve">if the </w:t>
      </w:r>
      <w:r w:rsidRPr="00E91D9C">
        <w:rPr>
          <w:i/>
        </w:rPr>
        <w:t>frequencyInfoDL</w:t>
      </w:r>
      <w:r w:rsidRPr="00E91D9C">
        <w:t xml:space="preserve"> is included:</w:t>
      </w:r>
    </w:p>
    <w:p w14:paraId="6387A75C" w14:textId="77777777" w:rsidR="00E32051" w:rsidRPr="00E91D9C" w:rsidRDefault="00E32051" w:rsidP="00E32051">
      <w:pPr>
        <w:pStyle w:val="B2"/>
      </w:pPr>
      <w:r w:rsidRPr="00E91D9C">
        <w:t>2&gt;</w:t>
      </w:r>
      <w:r w:rsidRPr="00E91D9C">
        <w:tab/>
        <w:t xml:space="preserve">consider the target SpCell to be one on the frequency indicated by the </w:t>
      </w:r>
      <w:r w:rsidRPr="00E91D9C">
        <w:rPr>
          <w:i/>
        </w:rPr>
        <w:t>frequencyInfoDL</w:t>
      </w:r>
      <w:r w:rsidRPr="00E91D9C">
        <w:t xml:space="preserve"> with a physical cell identity indicated by the </w:t>
      </w:r>
      <w:r w:rsidRPr="00E91D9C">
        <w:rPr>
          <w:i/>
        </w:rPr>
        <w:t>physCellId</w:t>
      </w:r>
      <w:r w:rsidRPr="00E91D9C">
        <w:t>;</w:t>
      </w:r>
    </w:p>
    <w:p w14:paraId="662C4D5C" w14:textId="77777777" w:rsidR="00E32051" w:rsidRPr="00E91D9C" w:rsidRDefault="00E32051" w:rsidP="00E32051">
      <w:pPr>
        <w:pStyle w:val="B1"/>
      </w:pPr>
      <w:r w:rsidRPr="00E91D9C">
        <w:t>1&gt;</w:t>
      </w:r>
      <w:r w:rsidRPr="00E91D9C">
        <w:tab/>
        <w:t>else:</w:t>
      </w:r>
    </w:p>
    <w:p w14:paraId="4CA0B390" w14:textId="77777777" w:rsidR="00E32051" w:rsidRPr="00E91D9C" w:rsidRDefault="00E32051" w:rsidP="00E32051">
      <w:pPr>
        <w:pStyle w:val="B2"/>
      </w:pPr>
      <w:r w:rsidRPr="00E91D9C">
        <w:t>2&gt;</w:t>
      </w:r>
      <w:r w:rsidRPr="00E91D9C">
        <w:tab/>
        <w:t xml:space="preserve">consider the target SpCell to be one on the SSB frequency of the source SpCell with a physical cell identity indicated by the </w:t>
      </w:r>
      <w:r w:rsidRPr="00E91D9C">
        <w:rPr>
          <w:i/>
        </w:rPr>
        <w:t>physCellId</w:t>
      </w:r>
      <w:r w:rsidRPr="00E91D9C">
        <w:t>;</w:t>
      </w:r>
    </w:p>
    <w:p w14:paraId="4C157FCA" w14:textId="77777777" w:rsidR="00E32051" w:rsidRPr="00E91D9C" w:rsidRDefault="00E32051" w:rsidP="00E32051">
      <w:pPr>
        <w:pStyle w:val="B1"/>
      </w:pPr>
      <w:r w:rsidRPr="00E91D9C">
        <w:t>1&gt;</w:t>
      </w:r>
      <w:r w:rsidRPr="00E91D9C">
        <w:tab/>
        <w:t>start synchronising to the DL of the target SpCell;</w:t>
      </w:r>
    </w:p>
    <w:p w14:paraId="6FD45879" w14:textId="77777777" w:rsidR="00E32051" w:rsidRPr="00E91D9C" w:rsidRDefault="00E32051" w:rsidP="00E32051">
      <w:pPr>
        <w:pStyle w:val="B1"/>
      </w:pPr>
      <w:r w:rsidRPr="00E91D9C">
        <w:t>1&gt;</w:t>
      </w:r>
      <w:r w:rsidRPr="00E91D9C">
        <w:tab/>
        <w:t>apply the specified BCCH configuration defined in 9.1.1.1;</w:t>
      </w:r>
    </w:p>
    <w:p w14:paraId="40530FF8" w14:textId="77777777" w:rsidR="00E32051" w:rsidRPr="00E91D9C" w:rsidRDefault="00E32051" w:rsidP="00E32051">
      <w:pPr>
        <w:pStyle w:val="B1"/>
      </w:pPr>
      <w:r w:rsidRPr="00E91D9C">
        <w:t>1&gt;</w:t>
      </w:r>
      <w:r w:rsidRPr="00E91D9C">
        <w:tab/>
        <w:t xml:space="preserve">acquire the </w:t>
      </w:r>
      <w:r w:rsidRPr="00E91D9C">
        <w:rPr>
          <w:i/>
        </w:rPr>
        <w:t>MIB</w:t>
      </w:r>
      <w:r w:rsidRPr="00E91D9C">
        <w:t>, which is scheduled as specified in TS 38.213 [13];</w:t>
      </w:r>
    </w:p>
    <w:p w14:paraId="4D987A3B" w14:textId="77777777" w:rsidR="00E32051" w:rsidRPr="00E91D9C" w:rsidRDefault="00E32051" w:rsidP="00B1410E">
      <w:pPr>
        <w:pStyle w:val="B1"/>
      </w:pPr>
      <w:r w:rsidRPr="00E91D9C">
        <w:t>1&gt;</w:t>
      </w:r>
      <w:r w:rsidRPr="00E91D9C">
        <w:tab/>
        <w:t>perform the actions specified in clause 5.2.2.4.1;</w:t>
      </w:r>
    </w:p>
    <w:p w14:paraId="6D95FACE" w14:textId="77777777" w:rsidR="00E32051" w:rsidRPr="00E91D9C" w:rsidRDefault="00E32051" w:rsidP="00E32051">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2DC394B7" w14:textId="77777777" w:rsidR="00E32051" w:rsidRPr="00E91D9C" w:rsidRDefault="00E32051" w:rsidP="00E32051">
      <w:pPr>
        <w:pStyle w:val="NO"/>
      </w:pPr>
      <w:r w:rsidRPr="00E91D9C">
        <w:t>NOTE 2:</w:t>
      </w:r>
      <w:r w:rsidRPr="00E91D9C">
        <w:tab/>
        <w:t>The UE may omit reading the MIB if the UE already has the required timing information, or the timing information is not needed for random access.</w:t>
      </w:r>
    </w:p>
    <w:p w14:paraId="432D0F44" w14:textId="77777777" w:rsidR="00E32051" w:rsidRPr="00E91D9C" w:rsidRDefault="00E32051" w:rsidP="00E32051">
      <w:pPr>
        <w:pStyle w:val="B1"/>
      </w:pPr>
      <w:r w:rsidRPr="00E91D9C">
        <w:t>1&gt;</w:t>
      </w:r>
      <w:r w:rsidRPr="00E91D9C">
        <w:tab/>
        <w:t>reset the MAC entity of this cell group;</w:t>
      </w:r>
    </w:p>
    <w:p w14:paraId="32AF74ED" w14:textId="77777777" w:rsidR="00E32051" w:rsidRPr="00E91D9C" w:rsidRDefault="00E32051" w:rsidP="00E32051">
      <w:pPr>
        <w:pStyle w:val="B1"/>
      </w:pPr>
      <w:r w:rsidRPr="00E91D9C">
        <w:t>1&gt;</w:t>
      </w:r>
      <w:r w:rsidRPr="00E91D9C">
        <w:tab/>
        <w:t>consider the SCell(s) of this cell group, if configured, to be in deactivated state;</w:t>
      </w:r>
    </w:p>
    <w:p w14:paraId="10257E0B" w14:textId="77777777" w:rsidR="00E32051" w:rsidRPr="00E91D9C" w:rsidRDefault="00E32051" w:rsidP="00E32051">
      <w:pPr>
        <w:pStyle w:val="B1"/>
      </w:pPr>
      <w:r w:rsidRPr="00E91D9C">
        <w:t>1&gt;</w:t>
      </w:r>
      <w:r w:rsidRPr="00E91D9C">
        <w:tab/>
        <w:t xml:space="preserve">apply the value of the </w:t>
      </w:r>
      <w:r w:rsidRPr="00E91D9C">
        <w:rPr>
          <w:i/>
        </w:rPr>
        <w:t>newUE-Identity</w:t>
      </w:r>
      <w:r w:rsidRPr="00E91D9C">
        <w:t xml:space="preserve"> as the C-RNTI for this cell group;</w:t>
      </w:r>
    </w:p>
    <w:p w14:paraId="09612C97" w14:textId="77777777" w:rsidR="00E32051" w:rsidRPr="00E91D9C" w:rsidRDefault="00E32051" w:rsidP="00E32051">
      <w:pPr>
        <w:pStyle w:val="EditorsNote"/>
      </w:pPr>
      <w:r w:rsidRPr="00E91D9C">
        <w:t xml:space="preserve">Editor’s Note: Verify that this does not configure some common parameters which are later discarded due to e.g. SCell release or due to LCH release. </w:t>
      </w:r>
    </w:p>
    <w:p w14:paraId="6FF83FFF" w14:textId="77777777" w:rsidR="00E32051" w:rsidRPr="00E91D9C" w:rsidRDefault="00E32051" w:rsidP="00E32051">
      <w:pPr>
        <w:pStyle w:val="B1"/>
      </w:pPr>
      <w:r w:rsidRPr="00E91D9C">
        <w:t>1&gt;</w:t>
      </w:r>
      <w:r w:rsidRPr="00E91D9C">
        <w:tab/>
        <w:t>configure lower layers in accordance with the received s</w:t>
      </w:r>
      <w:r w:rsidRPr="00E91D9C">
        <w:rPr>
          <w:i/>
        </w:rPr>
        <w:t>pCellConfigCommon</w:t>
      </w:r>
      <w:r w:rsidRPr="00E91D9C">
        <w:t>;</w:t>
      </w:r>
    </w:p>
    <w:p w14:paraId="21BBFABF" w14:textId="77777777" w:rsidR="00E32051" w:rsidRPr="00E91D9C" w:rsidRDefault="00E32051" w:rsidP="00A240D3">
      <w:pPr>
        <w:pStyle w:val="B1"/>
      </w:pPr>
      <w:r w:rsidRPr="00E91D9C">
        <w:t>1&gt;</w:t>
      </w:r>
      <w:r w:rsidRPr="00E91D9C">
        <w:tab/>
        <w:t xml:space="preserve">configure lower layers in accordance with any additional fields, not covered in the previous, if included in the received </w:t>
      </w:r>
      <w:r w:rsidRPr="00E91D9C">
        <w:rPr>
          <w:i/>
        </w:rPr>
        <w:t>reconfigurationWithSync</w:t>
      </w:r>
      <w:r w:rsidRPr="00E91D9C">
        <w:t>.</w:t>
      </w:r>
    </w:p>
    <w:p w14:paraId="438F3473" w14:textId="77777777" w:rsidR="00E32051" w:rsidRPr="00E91D9C" w:rsidRDefault="00E32051" w:rsidP="00E32051">
      <w:pPr>
        <w:pStyle w:val="H6"/>
      </w:pPr>
      <w:r w:rsidRPr="00E91D9C">
        <w:t>8.2.3.14.2.3</w:t>
      </w:r>
      <w:r w:rsidRPr="00E91D9C">
        <w:tab/>
        <w:t>Test description</w:t>
      </w:r>
    </w:p>
    <w:p w14:paraId="67DBE90E" w14:textId="77777777" w:rsidR="00E32051" w:rsidRPr="00E91D9C" w:rsidRDefault="00E32051" w:rsidP="00E32051">
      <w:pPr>
        <w:pStyle w:val="H6"/>
      </w:pPr>
      <w:r w:rsidRPr="00E91D9C">
        <w:t>8.2.3.14.2.3.1</w:t>
      </w:r>
      <w:r w:rsidRPr="00E91D9C">
        <w:tab/>
        <w:t>Pre-test conditions</w:t>
      </w:r>
    </w:p>
    <w:p w14:paraId="7A88B0A6" w14:textId="77777777" w:rsidR="00E32051" w:rsidRPr="00E91D9C" w:rsidRDefault="00E32051" w:rsidP="00E32051">
      <w:pPr>
        <w:pStyle w:val="H6"/>
      </w:pPr>
      <w:r w:rsidRPr="00E91D9C">
        <w:t>System Simulator:</w:t>
      </w:r>
    </w:p>
    <w:p w14:paraId="0F0F9B4A" w14:textId="77777777" w:rsidR="00AE0258" w:rsidRPr="00E91D9C" w:rsidRDefault="00E32051" w:rsidP="00AE0258">
      <w:pPr>
        <w:pStyle w:val="B1"/>
      </w:pPr>
      <w:r w:rsidRPr="00E91D9C">
        <w:t>-</w:t>
      </w:r>
      <w:r w:rsidRPr="00E91D9C">
        <w:tab/>
        <w:t>NR Cell 1 is the PCell, NR Cell 10 is the source PSCell and NR Cell 30 is the target PSCell.</w:t>
      </w:r>
    </w:p>
    <w:p w14:paraId="68EDC617" w14:textId="64C5153C" w:rsidR="00E32051" w:rsidRPr="00E91D9C" w:rsidRDefault="00AE0258" w:rsidP="00AE0258">
      <w:pPr>
        <w:pStyle w:val="B1"/>
      </w:pPr>
      <w:r w:rsidRPr="00E91D9C">
        <w:rPr>
          <w:rFonts w:ascii="TimesNewRomanPSMT" w:hAnsi="TimesNewRomanPSMT"/>
          <w:color w:val="000000"/>
        </w:rPr>
        <w:t>-</w:t>
      </w:r>
      <w:r w:rsidRPr="00E91D9C">
        <w:rPr>
          <w:rFonts w:ascii="TimesNewRomanPSMT" w:hAnsi="TimesNewRomanPSMT"/>
          <w:color w:val="000000"/>
        </w:rPr>
        <w:tab/>
      </w:r>
      <w:r w:rsidRPr="00711DA5">
        <w:rPr>
          <w:rPrChange w:id="126" w:author="Rohde &amp; Schwarz" w:date="2022-02-28T22:20:00Z">
            <w:rPr>
              <w:rFonts w:ascii="TimesNewRomanPSMT" w:hAnsi="TimesNewRomanPSMT"/>
              <w:color w:val="000000"/>
            </w:rPr>
          </w:rPrChange>
        </w:rPr>
        <w:t>System information combination NR-4 as defined in TS 38.508-1 [4] clause 4.4.3.1.3 is used in NR cells.</w:t>
      </w:r>
    </w:p>
    <w:p w14:paraId="04D54EE1" w14:textId="77777777" w:rsidR="00E32051" w:rsidRPr="00E91D9C" w:rsidRDefault="00E32051" w:rsidP="00E32051">
      <w:pPr>
        <w:pStyle w:val="H6"/>
      </w:pPr>
      <w:r w:rsidRPr="00E91D9C">
        <w:t>UE:</w:t>
      </w:r>
    </w:p>
    <w:p w14:paraId="063FBE25" w14:textId="77777777" w:rsidR="00E32051" w:rsidRPr="00E91D9C" w:rsidRDefault="00E32051" w:rsidP="00E32051">
      <w:pPr>
        <w:pStyle w:val="B1"/>
      </w:pPr>
      <w:r w:rsidRPr="00E91D9C">
        <w:t>-</w:t>
      </w:r>
      <w:r w:rsidRPr="00E91D9C">
        <w:tab/>
        <w:t>None.</w:t>
      </w:r>
    </w:p>
    <w:p w14:paraId="566E51F4" w14:textId="77777777" w:rsidR="00E32051" w:rsidRPr="00E91D9C" w:rsidRDefault="00E32051" w:rsidP="00E32051">
      <w:pPr>
        <w:pStyle w:val="H6"/>
      </w:pPr>
      <w:r w:rsidRPr="00E91D9C">
        <w:t>Preamble:</w:t>
      </w:r>
    </w:p>
    <w:p w14:paraId="614AE68A" w14:textId="77777777" w:rsidR="00E32051" w:rsidRPr="00E91D9C" w:rsidRDefault="00E32051" w:rsidP="00E32051">
      <w:pPr>
        <w:pStyle w:val="B1"/>
      </w:pPr>
      <w:r w:rsidRPr="00E91D9C">
        <w:t>-</w:t>
      </w:r>
      <w:r w:rsidRPr="00E91D9C">
        <w:tab/>
        <w:t>If pc_IP_Ping is set to TRUE then, the UE is in state NR RRC_CONNECTED using generic procedure parameter Connectivity (</w:t>
      </w:r>
      <w:r w:rsidRPr="00E91D9C">
        <w:rPr>
          <w:i/>
        </w:rPr>
        <w:t>NR-DC</w:t>
      </w:r>
      <w:r w:rsidRPr="00E91D9C">
        <w:t>), Bearers (</w:t>
      </w:r>
      <w:r w:rsidRPr="00E91D9C">
        <w:rPr>
          <w:i/>
        </w:rPr>
        <w:t>MCG(s) and Split</w:t>
      </w:r>
      <w:r w:rsidRPr="00E91D9C">
        <w:t>) established according to TS 38.508-1 [4], clause 4.5.4.2-1.</w:t>
      </w:r>
    </w:p>
    <w:p w14:paraId="117B215D" w14:textId="77777777" w:rsidR="00E32051" w:rsidRPr="00E91D9C" w:rsidRDefault="00E32051" w:rsidP="00E32051">
      <w:pPr>
        <w:pStyle w:val="B1"/>
      </w:pPr>
      <w:r w:rsidRPr="00E91D9C">
        <w:t>-</w:t>
      </w:r>
      <w:r w:rsidRPr="00E91D9C">
        <w:tab/>
        <w:t xml:space="preserve">Else, </w:t>
      </w:r>
      <w:r w:rsidRPr="00E91D9C">
        <w:tab/>
        <w:t>the UE is in state NR RRC_CONNECTED using generic procedure parameter Connectivity (</w:t>
      </w:r>
      <w:r w:rsidRPr="00E91D9C">
        <w:rPr>
          <w:i/>
        </w:rPr>
        <w:t>NR-DC</w:t>
      </w:r>
      <w:r w:rsidRPr="00E91D9C">
        <w:t>), Bearers (</w:t>
      </w:r>
      <w:r w:rsidRPr="00E91D9C">
        <w:rPr>
          <w:i/>
        </w:rPr>
        <w:t>MCG(s) and Split</w:t>
      </w:r>
      <w:r w:rsidRPr="00E91D9C">
        <w:t>) and Test Loop Function (On) with UE test loop mode B activated according to TS 38.508-1 [4], table 4.5.4.2-1.</w:t>
      </w:r>
    </w:p>
    <w:p w14:paraId="3BBBAF79" w14:textId="77777777" w:rsidR="00E32051" w:rsidRPr="00E91D9C" w:rsidRDefault="00E32051" w:rsidP="00E32051">
      <w:pPr>
        <w:pStyle w:val="H6"/>
      </w:pPr>
      <w:r w:rsidRPr="00E91D9C">
        <w:t>8.2.3.14.2.3.2</w:t>
      </w:r>
      <w:r w:rsidRPr="00E91D9C">
        <w:tab/>
        <w:t>Test procedure sequence</w:t>
      </w:r>
    </w:p>
    <w:p w14:paraId="2A4781C3" w14:textId="2A3D68A5" w:rsidR="00E32051" w:rsidRPr="00431370" w:rsidRDefault="00E32051" w:rsidP="00E32051">
      <w:r w:rsidRPr="00431370">
        <w:rPr>
          <w:rFonts w:eastAsia="MS Gothic"/>
        </w:rPr>
        <w:t xml:space="preserve">Table </w:t>
      </w:r>
      <w:del w:id="127" w:author="Rohde &amp; Schwarz" w:date="2022-02-28T20:36:00Z">
        <w:r w:rsidRPr="00431370" w:rsidDel="000E4923">
          <w:rPr>
            <w:rFonts w:eastAsia="MS Gothic"/>
          </w:rPr>
          <w:delText xml:space="preserve">8.2.3.14.2.3.2-1 and </w:delText>
        </w:r>
      </w:del>
      <w:r w:rsidRPr="00431370">
        <w:rPr>
          <w:rFonts w:eastAsia="MS Gothic"/>
        </w:rPr>
        <w:t>8.2.3.14.2.3.2-2 illustrate the downlink power levels and other changing parameters to be applied for the cells</w:t>
      </w:r>
      <w:del w:id="128" w:author="Rohde &amp; Schwarz" w:date="2022-02-28T20:36:00Z">
        <w:r w:rsidRPr="00431370" w:rsidDel="000E4923">
          <w:rPr>
            <w:rFonts w:eastAsia="MS Gothic"/>
          </w:rPr>
          <w:delText>, with NR cell configured with FR1 and FR2 band respectively,</w:delText>
        </w:r>
      </w:del>
      <w:ins w:id="129" w:author="Rohde &amp; Schwarz" w:date="2022-02-28T20:37:00Z">
        <w:r w:rsidR="000E4923" w:rsidRPr="00431370">
          <w:rPr>
            <w:rFonts w:eastAsia="MS Gothic"/>
          </w:rPr>
          <w:t xml:space="preserve"> </w:t>
        </w:r>
      </w:ins>
      <w:del w:id="130" w:author="Rohde &amp; Schwarz" w:date="2022-02-28T20:36:00Z">
        <w:r w:rsidRPr="00431370" w:rsidDel="000E4923">
          <w:rPr>
            <w:rFonts w:eastAsia="MS Gothic"/>
          </w:rPr>
          <w:delText xml:space="preserve"> </w:delText>
        </w:r>
      </w:del>
      <w:r w:rsidRPr="00431370">
        <w:rPr>
          <w:rFonts w:eastAsia="MS Gothic"/>
        </w:rPr>
        <w:t xml:space="preserve">at various time instants of the test execution. Row marked "T0" denotes the initial conditions after preamble, while columns marked "T1" is to be applied subsequently. The exact instants on which these values shall be applied are described in the texts in this </w:t>
      </w:r>
      <w:r w:rsidRPr="00431370">
        <w:t>clause.</w:t>
      </w:r>
    </w:p>
    <w:p w14:paraId="1449D049" w14:textId="2B45F50D" w:rsidR="00E32051" w:rsidRPr="00E91D9C" w:rsidDel="00EE3DF3" w:rsidRDefault="00E32051" w:rsidP="00E32051">
      <w:pPr>
        <w:pStyle w:val="TH"/>
        <w:rPr>
          <w:del w:id="131" w:author="Thiruvathirai Ramakrishnan 1UK5" w:date="2022-02-08T15:39:00Z"/>
          <w:rFonts w:eastAsia="MS Gothic"/>
        </w:rPr>
      </w:pPr>
      <w:r w:rsidRPr="00431370">
        <w:t>Table 8.2.3.14.2.3.2-1:</w:t>
      </w:r>
      <w:ins w:id="132" w:author="Rohde &amp; Schwarz" w:date="2022-02-28T20:37:00Z">
        <w:r w:rsidR="000E4923" w:rsidRPr="00431370">
          <w:t xml:space="preserve"> Void</w:t>
        </w:r>
      </w:ins>
      <w:r w:rsidRPr="00431370">
        <w:t xml:space="preserve"> </w:t>
      </w:r>
      <w:del w:id="133" w:author="Thiruvathirai Ramakrishnan 1UK5" w:date="2022-02-08T15:39:00Z">
        <w:r w:rsidRPr="00431370" w:rsidDel="00EE3DF3">
          <w:delText>Time instances of cell power level and parameter changes for FR1</w:delText>
        </w:r>
      </w:del>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32051" w:rsidRPr="00E91D9C" w:rsidDel="00EE3DF3" w14:paraId="6A23D95D" w14:textId="22F1B9A5" w:rsidTr="00A240D3">
        <w:trPr>
          <w:jc w:val="center"/>
          <w:del w:id="134" w:author="Thiruvathirai Ramakrishnan 1UK5" w:date="2022-02-08T15:39:00Z"/>
        </w:trPr>
        <w:tc>
          <w:tcPr>
            <w:tcW w:w="534" w:type="dxa"/>
            <w:tcBorders>
              <w:top w:val="single" w:sz="4" w:space="0" w:color="auto"/>
              <w:bottom w:val="nil"/>
            </w:tcBorders>
          </w:tcPr>
          <w:p w14:paraId="6EC84E11" w14:textId="03EC6AF7" w:rsidR="00E32051" w:rsidRPr="00E91D9C" w:rsidDel="00EE3DF3" w:rsidRDefault="00E32051" w:rsidP="00127DCD">
            <w:pPr>
              <w:pStyle w:val="TAH"/>
              <w:rPr>
                <w:del w:id="135" w:author="Thiruvathirai Ramakrishnan 1UK5" w:date="2022-02-08T15:39:00Z"/>
              </w:rPr>
            </w:pPr>
          </w:p>
        </w:tc>
        <w:tc>
          <w:tcPr>
            <w:tcW w:w="1275" w:type="dxa"/>
            <w:tcBorders>
              <w:top w:val="single" w:sz="4" w:space="0" w:color="auto"/>
              <w:bottom w:val="single" w:sz="4" w:space="0" w:color="auto"/>
            </w:tcBorders>
          </w:tcPr>
          <w:p w14:paraId="1567E24E" w14:textId="1FD04400" w:rsidR="00E32051" w:rsidRPr="00E91D9C" w:rsidDel="00EE3DF3" w:rsidRDefault="00E32051" w:rsidP="00127DCD">
            <w:pPr>
              <w:pStyle w:val="TAH"/>
              <w:rPr>
                <w:del w:id="136" w:author="Thiruvathirai Ramakrishnan 1UK5" w:date="2022-02-08T15:39:00Z"/>
              </w:rPr>
            </w:pPr>
            <w:del w:id="137" w:author="Thiruvathirai Ramakrishnan 1UK5" w:date="2022-02-08T15:39:00Z">
              <w:r w:rsidRPr="00E91D9C" w:rsidDel="00EE3DF3">
                <w:delText>Parameter</w:delText>
              </w:r>
            </w:del>
          </w:p>
        </w:tc>
        <w:tc>
          <w:tcPr>
            <w:tcW w:w="851" w:type="dxa"/>
            <w:tcBorders>
              <w:top w:val="single" w:sz="4" w:space="0" w:color="auto"/>
              <w:bottom w:val="single" w:sz="4" w:space="0" w:color="auto"/>
            </w:tcBorders>
          </w:tcPr>
          <w:p w14:paraId="4D619530" w14:textId="13CD654E" w:rsidR="00E32051" w:rsidRPr="00E91D9C" w:rsidDel="00EE3DF3" w:rsidRDefault="00E32051" w:rsidP="00127DCD">
            <w:pPr>
              <w:pStyle w:val="TAH"/>
              <w:rPr>
                <w:del w:id="138" w:author="Thiruvathirai Ramakrishnan 1UK5" w:date="2022-02-08T15:39:00Z"/>
              </w:rPr>
            </w:pPr>
            <w:del w:id="139" w:author="Thiruvathirai Ramakrishnan 1UK5" w:date="2022-02-08T15:39:00Z">
              <w:r w:rsidRPr="00E91D9C" w:rsidDel="00EE3DF3">
                <w:delText>Unit</w:delText>
              </w:r>
            </w:del>
          </w:p>
        </w:tc>
        <w:tc>
          <w:tcPr>
            <w:tcW w:w="850" w:type="dxa"/>
            <w:tcBorders>
              <w:top w:val="single" w:sz="4" w:space="0" w:color="auto"/>
            </w:tcBorders>
          </w:tcPr>
          <w:p w14:paraId="33A53DE3" w14:textId="49B428BE" w:rsidR="00E32051" w:rsidRPr="00E91D9C" w:rsidDel="00EE3DF3" w:rsidRDefault="00E32051" w:rsidP="00127DCD">
            <w:pPr>
              <w:pStyle w:val="TAH"/>
              <w:rPr>
                <w:del w:id="140" w:author="Thiruvathirai Ramakrishnan 1UK5" w:date="2022-02-08T15:39:00Z"/>
              </w:rPr>
            </w:pPr>
            <w:del w:id="141" w:author="Thiruvathirai Ramakrishnan 1UK5" w:date="2022-02-08T15:39:00Z">
              <w:r w:rsidRPr="00E91D9C" w:rsidDel="00EE3DF3">
                <w:delText>NR Cell 1</w:delText>
              </w:r>
            </w:del>
          </w:p>
        </w:tc>
        <w:tc>
          <w:tcPr>
            <w:tcW w:w="1134" w:type="dxa"/>
            <w:tcBorders>
              <w:top w:val="single" w:sz="4" w:space="0" w:color="auto"/>
            </w:tcBorders>
          </w:tcPr>
          <w:p w14:paraId="6543F312" w14:textId="1F8BDED6" w:rsidR="00E32051" w:rsidRPr="00E91D9C" w:rsidDel="00EE3DF3" w:rsidRDefault="00E32051" w:rsidP="00127DCD">
            <w:pPr>
              <w:pStyle w:val="TAH"/>
              <w:rPr>
                <w:del w:id="142" w:author="Thiruvathirai Ramakrishnan 1UK5" w:date="2022-02-08T15:39:00Z"/>
              </w:rPr>
            </w:pPr>
            <w:del w:id="143" w:author="Thiruvathirai Ramakrishnan 1UK5" w:date="2022-02-08T15:39:00Z">
              <w:r w:rsidRPr="00E91D9C" w:rsidDel="00EE3DF3">
                <w:delText>NR</w:delText>
              </w:r>
            </w:del>
          </w:p>
          <w:p w14:paraId="7AD0EFEC" w14:textId="53F07B1A" w:rsidR="00E32051" w:rsidRPr="00E91D9C" w:rsidDel="00EE3DF3" w:rsidRDefault="00E32051" w:rsidP="00127DCD">
            <w:pPr>
              <w:pStyle w:val="TAH"/>
              <w:rPr>
                <w:del w:id="144" w:author="Thiruvathirai Ramakrishnan 1UK5" w:date="2022-02-08T15:39:00Z"/>
              </w:rPr>
            </w:pPr>
            <w:del w:id="145" w:author="Thiruvathirai Ramakrishnan 1UK5" w:date="2022-02-08T15:39:00Z">
              <w:r w:rsidRPr="00E91D9C" w:rsidDel="00EE3DF3">
                <w:delText>Cell 10</w:delText>
              </w:r>
            </w:del>
          </w:p>
        </w:tc>
        <w:tc>
          <w:tcPr>
            <w:tcW w:w="1134" w:type="dxa"/>
            <w:tcBorders>
              <w:top w:val="single" w:sz="4" w:space="0" w:color="auto"/>
            </w:tcBorders>
          </w:tcPr>
          <w:p w14:paraId="3C9130A3" w14:textId="4BAF7999" w:rsidR="00E32051" w:rsidRPr="00E91D9C" w:rsidDel="00EE3DF3" w:rsidRDefault="00E32051" w:rsidP="00127DCD">
            <w:pPr>
              <w:pStyle w:val="TAH"/>
              <w:rPr>
                <w:del w:id="146" w:author="Thiruvathirai Ramakrishnan 1UK5" w:date="2022-02-08T15:39:00Z"/>
              </w:rPr>
            </w:pPr>
            <w:del w:id="147" w:author="Thiruvathirai Ramakrishnan 1UK5" w:date="2022-02-08T15:39:00Z">
              <w:r w:rsidRPr="00E91D9C" w:rsidDel="00EE3DF3">
                <w:delText>NR</w:delText>
              </w:r>
            </w:del>
          </w:p>
          <w:p w14:paraId="2903B974" w14:textId="25D8C4AA" w:rsidR="00E32051" w:rsidRPr="00E91D9C" w:rsidDel="00EE3DF3" w:rsidRDefault="00E32051" w:rsidP="00127DCD">
            <w:pPr>
              <w:pStyle w:val="TAH"/>
              <w:rPr>
                <w:del w:id="148" w:author="Thiruvathirai Ramakrishnan 1UK5" w:date="2022-02-08T15:39:00Z"/>
              </w:rPr>
            </w:pPr>
            <w:del w:id="149" w:author="Thiruvathirai Ramakrishnan 1UK5" w:date="2022-02-08T15:39:00Z">
              <w:r w:rsidRPr="00E91D9C" w:rsidDel="00EE3DF3">
                <w:delText>Cell 30</w:delText>
              </w:r>
            </w:del>
          </w:p>
        </w:tc>
        <w:tc>
          <w:tcPr>
            <w:tcW w:w="2977" w:type="dxa"/>
            <w:tcBorders>
              <w:top w:val="single" w:sz="4" w:space="0" w:color="auto"/>
              <w:bottom w:val="nil"/>
            </w:tcBorders>
          </w:tcPr>
          <w:p w14:paraId="0EEE619F" w14:textId="07FD7EAF" w:rsidR="00E32051" w:rsidRPr="00E91D9C" w:rsidDel="00EE3DF3" w:rsidRDefault="00E32051" w:rsidP="00127DCD">
            <w:pPr>
              <w:pStyle w:val="TAH"/>
              <w:rPr>
                <w:del w:id="150" w:author="Thiruvathirai Ramakrishnan 1UK5" w:date="2022-02-08T15:39:00Z"/>
              </w:rPr>
            </w:pPr>
            <w:del w:id="151" w:author="Thiruvathirai Ramakrishnan 1UK5" w:date="2022-02-08T15:39:00Z">
              <w:r w:rsidRPr="00E91D9C" w:rsidDel="00EE3DF3">
                <w:delText>Remark</w:delText>
              </w:r>
            </w:del>
          </w:p>
        </w:tc>
      </w:tr>
      <w:tr w:rsidR="00E32051" w:rsidRPr="00E91D9C" w:rsidDel="00EE3DF3" w14:paraId="6AAC5CAE" w14:textId="3319AAB6" w:rsidTr="00A240D3">
        <w:trPr>
          <w:jc w:val="center"/>
          <w:del w:id="152" w:author="Thiruvathirai Ramakrishnan 1UK5" w:date="2022-02-08T15:39:00Z"/>
        </w:trPr>
        <w:tc>
          <w:tcPr>
            <w:tcW w:w="534" w:type="dxa"/>
            <w:tcBorders>
              <w:top w:val="single" w:sz="4" w:space="0" w:color="auto"/>
              <w:bottom w:val="single" w:sz="4" w:space="0" w:color="auto"/>
            </w:tcBorders>
            <w:vAlign w:val="center"/>
          </w:tcPr>
          <w:p w14:paraId="7C56C55C" w14:textId="2E6BC004" w:rsidR="00E32051" w:rsidRPr="00E91D9C" w:rsidDel="00EE3DF3" w:rsidRDefault="00E32051" w:rsidP="00127DCD">
            <w:pPr>
              <w:pStyle w:val="TAC"/>
              <w:rPr>
                <w:del w:id="153" w:author="Thiruvathirai Ramakrishnan 1UK5" w:date="2022-02-08T15:39:00Z"/>
              </w:rPr>
            </w:pPr>
            <w:del w:id="154" w:author="Thiruvathirai Ramakrishnan 1UK5" w:date="2022-02-08T15:39:00Z">
              <w:r w:rsidRPr="00E91D9C" w:rsidDel="00EE3DF3">
                <w:delText>T0</w:delText>
              </w:r>
            </w:del>
          </w:p>
        </w:tc>
        <w:tc>
          <w:tcPr>
            <w:tcW w:w="1275" w:type="dxa"/>
            <w:tcBorders>
              <w:top w:val="single" w:sz="4" w:space="0" w:color="auto"/>
              <w:bottom w:val="single" w:sz="4" w:space="0" w:color="auto"/>
            </w:tcBorders>
            <w:vAlign w:val="center"/>
          </w:tcPr>
          <w:p w14:paraId="27DE4EF0" w14:textId="76B22175" w:rsidR="00E32051" w:rsidRPr="00E91D9C" w:rsidDel="00EE3DF3" w:rsidRDefault="00E32051" w:rsidP="00127DCD">
            <w:pPr>
              <w:pStyle w:val="TAL"/>
              <w:rPr>
                <w:del w:id="155" w:author="Thiruvathirai Ramakrishnan 1UK5" w:date="2022-02-08T15:39:00Z"/>
              </w:rPr>
            </w:pPr>
            <w:del w:id="156" w:author="Thiruvathirai Ramakrishnan 1UK5" w:date="2022-02-08T15:39:00Z">
              <w:r w:rsidRPr="00E91D9C" w:rsidDel="00EE3DF3">
                <w:delText>SS/PBCH SSS EPRE</w:delText>
              </w:r>
            </w:del>
          </w:p>
        </w:tc>
        <w:tc>
          <w:tcPr>
            <w:tcW w:w="851" w:type="dxa"/>
            <w:tcBorders>
              <w:top w:val="single" w:sz="4" w:space="0" w:color="auto"/>
              <w:bottom w:val="single" w:sz="4" w:space="0" w:color="auto"/>
            </w:tcBorders>
            <w:vAlign w:val="center"/>
          </w:tcPr>
          <w:p w14:paraId="1687120D" w14:textId="2ABA74B3" w:rsidR="00E32051" w:rsidRPr="00E91D9C" w:rsidDel="00EE3DF3" w:rsidRDefault="00E32051" w:rsidP="00127DCD">
            <w:pPr>
              <w:pStyle w:val="TAC"/>
              <w:rPr>
                <w:del w:id="157" w:author="Thiruvathirai Ramakrishnan 1UK5" w:date="2022-02-08T15:39:00Z"/>
              </w:rPr>
            </w:pPr>
            <w:del w:id="158" w:author="Thiruvathirai Ramakrishnan 1UK5" w:date="2022-02-08T15:39:00Z">
              <w:r w:rsidRPr="00E91D9C" w:rsidDel="00EE3DF3">
                <w:delText>dBm/</w:delText>
              </w:r>
            </w:del>
          </w:p>
          <w:p w14:paraId="56CC2D6D" w14:textId="4E1BBFC8" w:rsidR="00E32051" w:rsidRPr="00E91D9C" w:rsidDel="00EE3DF3" w:rsidRDefault="00E32051" w:rsidP="00127DCD">
            <w:pPr>
              <w:pStyle w:val="TAC"/>
              <w:rPr>
                <w:del w:id="159" w:author="Thiruvathirai Ramakrishnan 1UK5" w:date="2022-02-08T15:39:00Z"/>
              </w:rPr>
            </w:pPr>
            <w:del w:id="160" w:author="Thiruvathirai Ramakrishnan 1UK5" w:date="2022-02-08T15:39:00Z">
              <w:r w:rsidRPr="00E91D9C" w:rsidDel="00EE3DF3">
                <w:delText>SCS</w:delText>
              </w:r>
            </w:del>
          </w:p>
        </w:tc>
        <w:tc>
          <w:tcPr>
            <w:tcW w:w="850" w:type="dxa"/>
            <w:tcBorders>
              <w:top w:val="single" w:sz="4" w:space="0" w:color="auto"/>
              <w:bottom w:val="single" w:sz="4" w:space="0" w:color="auto"/>
            </w:tcBorders>
            <w:vAlign w:val="center"/>
          </w:tcPr>
          <w:p w14:paraId="71F78AFB" w14:textId="199943CF" w:rsidR="00E32051" w:rsidRPr="00E91D9C" w:rsidDel="00EE3DF3" w:rsidRDefault="00E32051" w:rsidP="00127DCD">
            <w:pPr>
              <w:pStyle w:val="TAC"/>
              <w:rPr>
                <w:del w:id="161" w:author="Thiruvathirai Ramakrishnan 1UK5" w:date="2022-02-08T15:39:00Z"/>
              </w:rPr>
            </w:pPr>
            <w:del w:id="162" w:author="Thiruvathirai Ramakrishnan 1UK5" w:date="2022-02-08T15:39:00Z">
              <w:r w:rsidRPr="00E91D9C" w:rsidDel="00EE3DF3">
                <w:delText>-85</w:delText>
              </w:r>
            </w:del>
          </w:p>
        </w:tc>
        <w:tc>
          <w:tcPr>
            <w:tcW w:w="1134" w:type="dxa"/>
            <w:tcBorders>
              <w:top w:val="single" w:sz="4" w:space="0" w:color="auto"/>
              <w:bottom w:val="single" w:sz="4" w:space="0" w:color="auto"/>
            </w:tcBorders>
            <w:vAlign w:val="center"/>
          </w:tcPr>
          <w:p w14:paraId="409BBDF6" w14:textId="27CB221C" w:rsidR="00E32051" w:rsidRPr="00E91D9C" w:rsidDel="00EE3DF3" w:rsidRDefault="00E32051" w:rsidP="00127DCD">
            <w:pPr>
              <w:pStyle w:val="TAC"/>
              <w:rPr>
                <w:del w:id="163" w:author="Thiruvathirai Ramakrishnan 1UK5" w:date="2022-02-08T15:39:00Z"/>
                <w:lang w:eastAsia="zh-CN"/>
              </w:rPr>
            </w:pPr>
            <w:del w:id="164" w:author="Thiruvathirai Ramakrishnan 1UK5" w:date="2022-02-08T15:39:00Z">
              <w:r w:rsidRPr="00E91D9C" w:rsidDel="00EE3DF3">
                <w:rPr>
                  <w:lang w:eastAsia="zh-CN"/>
                </w:rPr>
                <w:delText>-88</w:delText>
              </w:r>
            </w:del>
          </w:p>
        </w:tc>
        <w:tc>
          <w:tcPr>
            <w:tcW w:w="1134" w:type="dxa"/>
            <w:tcBorders>
              <w:top w:val="single" w:sz="4" w:space="0" w:color="auto"/>
              <w:bottom w:val="single" w:sz="4" w:space="0" w:color="auto"/>
            </w:tcBorders>
            <w:vAlign w:val="center"/>
          </w:tcPr>
          <w:p w14:paraId="31D36D18" w14:textId="099355D0" w:rsidR="00E32051" w:rsidRPr="00E91D9C" w:rsidDel="00EE3DF3" w:rsidRDefault="00E32051" w:rsidP="00127DCD">
            <w:pPr>
              <w:pStyle w:val="TAC"/>
              <w:rPr>
                <w:del w:id="165" w:author="Thiruvathirai Ramakrishnan 1UK5" w:date="2022-02-08T15:39:00Z"/>
                <w:lang w:eastAsia="zh-CN"/>
              </w:rPr>
            </w:pPr>
            <w:del w:id="166" w:author="Thiruvathirai Ramakrishnan 1UK5" w:date="2022-02-08T15:39:00Z">
              <w:r w:rsidRPr="00E91D9C" w:rsidDel="00EE3DF3">
                <w:rPr>
                  <w:lang w:eastAsia="zh-CN"/>
                </w:rPr>
                <w:delText>“Off”</w:delText>
              </w:r>
            </w:del>
          </w:p>
        </w:tc>
        <w:tc>
          <w:tcPr>
            <w:tcW w:w="2977" w:type="dxa"/>
            <w:tcBorders>
              <w:top w:val="single" w:sz="4" w:space="0" w:color="auto"/>
              <w:bottom w:val="single" w:sz="4" w:space="0" w:color="auto"/>
            </w:tcBorders>
          </w:tcPr>
          <w:p w14:paraId="170D0CAF" w14:textId="744FC3DB" w:rsidR="00E32051" w:rsidRPr="00E91D9C" w:rsidDel="00EE3DF3" w:rsidRDefault="00E32051" w:rsidP="00127DCD">
            <w:pPr>
              <w:pStyle w:val="TAL"/>
              <w:rPr>
                <w:del w:id="167" w:author="Thiruvathirai Ramakrishnan 1UK5" w:date="2022-02-08T15:39:00Z"/>
                <w:rFonts w:cs="Arial"/>
                <w:i/>
                <w:iCs/>
                <w:szCs w:val="18"/>
              </w:rPr>
            </w:pPr>
          </w:p>
        </w:tc>
      </w:tr>
      <w:tr w:rsidR="00E32051" w:rsidRPr="00E91D9C" w:rsidDel="00EE3DF3" w14:paraId="0FF4BCBD" w14:textId="582A2E0C" w:rsidTr="00A240D3">
        <w:trPr>
          <w:jc w:val="center"/>
          <w:del w:id="168" w:author="Thiruvathirai Ramakrishnan 1UK5" w:date="2022-02-08T15:39:00Z"/>
        </w:trPr>
        <w:tc>
          <w:tcPr>
            <w:tcW w:w="534" w:type="dxa"/>
            <w:tcBorders>
              <w:top w:val="single" w:sz="4" w:space="0" w:color="auto"/>
              <w:bottom w:val="single" w:sz="4" w:space="0" w:color="auto"/>
            </w:tcBorders>
            <w:vAlign w:val="center"/>
          </w:tcPr>
          <w:p w14:paraId="716C6782" w14:textId="7AB6CF39" w:rsidR="00E32051" w:rsidRPr="00E91D9C" w:rsidDel="00EE3DF3" w:rsidRDefault="00E32051" w:rsidP="00127DCD">
            <w:pPr>
              <w:pStyle w:val="TAC"/>
              <w:rPr>
                <w:del w:id="169" w:author="Thiruvathirai Ramakrishnan 1UK5" w:date="2022-02-08T15:39:00Z"/>
              </w:rPr>
            </w:pPr>
            <w:del w:id="170" w:author="Thiruvathirai Ramakrishnan 1UK5" w:date="2022-02-08T15:39:00Z">
              <w:r w:rsidRPr="00E91D9C" w:rsidDel="00EE3DF3">
                <w:delText>T1</w:delText>
              </w:r>
            </w:del>
          </w:p>
        </w:tc>
        <w:tc>
          <w:tcPr>
            <w:tcW w:w="1275" w:type="dxa"/>
            <w:tcBorders>
              <w:top w:val="single" w:sz="4" w:space="0" w:color="auto"/>
              <w:bottom w:val="single" w:sz="4" w:space="0" w:color="auto"/>
            </w:tcBorders>
            <w:vAlign w:val="center"/>
          </w:tcPr>
          <w:p w14:paraId="66CBE06F" w14:textId="5238A602" w:rsidR="00E32051" w:rsidRPr="00E91D9C" w:rsidDel="00EE3DF3" w:rsidRDefault="00E32051" w:rsidP="00127DCD">
            <w:pPr>
              <w:pStyle w:val="TAL"/>
              <w:rPr>
                <w:del w:id="171" w:author="Thiruvathirai Ramakrishnan 1UK5" w:date="2022-02-08T15:39:00Z"/>
              </w:rPr>
            </w:pPr>
            <w:del w:id="172" w:author="Thiruvathirai Ramakrishnan 1UK5" w:date="2022-02-08T15:39:00Z">
              <w:r w:rsidRPr="00E91D9C" w:rsidDel="00EE3DF3">
                <w:delText>SS/PBCH SSS EPRE</w:delText>
              </w:r>
            </w:del>
          </w:p>
        </w:tc>
        <w:tc>
          <w:tcPr>
            <w:tcW w:w="851" w:type="dxa"/>
            <w:tcBorders>
              <w:top w:val="single" w:sz="4" w:space="0" w:color="auto"/>
              <w:bottom w:val="single" w:sz="4" w:space="0" w:color="auto"/>
            </w:tcBorders>
            <w:vAlign w:val="center"/>
          </w:tcPr>
          <w:p w14:paraId="366DE60E" w14:textId="62456E92" w:rsidR="00E32051" w:rsidRPr="00E91D9C" w:rsidDel="00EE3DF3" w:rsidRDefault="00E32051" w:rsidP="00127DCD">
            <w:pPr>
              <w:pStyle w:val="TAC"/>
              <w:rPr>
                <w:del w:id="173" w:author="Thiruvathirai Ramakrishnan 1UK5" w:date="2022-02-08T15:39:00Z"/>
              </w:rPr>
            </w:pPr>
            <w:del w:id="174" w:author="Thiruvathirai Ramakrishnan 1UK5" w:date="2022-02-08T15:39:00Z">
              <w:r w:rsidRPr="00E91D9C" w:rsidDel="00EE3DF3">
                <w:delText>dBm/</w:delText>
              </w:r>
            </w:del>
          </w:p>
          <w:p w14:paraId="311F77DC" w14:textId="1CAFBAB2" w:rsidR="00E32051" w:rsidRPr="00E91D9C" w:rsidDel="00EE3DF3" w:rsidRDefault="00E32051" w:rsidP="00127DCD">
            <w:pPr>
              <w:pStyle w:val="TAC"/>
              <w:rPr>
                <w:del w:id="175" w:author="Thiruvathirai Ramakrishnan 1UK5" w:date="2022-02-08T15:39:00Z"/>
              </w:rPr>
            </w:pPr>
            <w:del w:id="176" w:author="Thiruvathirai Ramakrishnan 1UK5" w:date="2022-02-08T15:39:00Z">
              <w:r w:rsidRPr="00E91D9C" w:rsidDel="00EE3DF3">
                <w:delText>SCS</w:delText>
              </w:r>
            </w:del>
          </w:p>
        </w:tc>
        <w:tc>
          <w:tcPr>
            <w:tcW w:w="850" w:type="dxa"/>
            <w:tcBorders>
              <w:top w:val="single" w:sz="4" w:space="0" w:color="auto"/>
              <w:bottom w:val="single" w:sz="4" w:space="0" w:color="auto"/>
            </w:tcBorders>
            <w:vAlign w:val="center"/>
          </w:tcPr>
          <w:p w14:paraId="1F46056C" w14:textId="1C9A0879" w:rsidR="00E32051" w:rsidRPr="00E91D9C" w:rsidDel="00EE3DF3" w:rsidRDefault="00E32051" w:rsidP="00127DCD">
            <w:pPr>
              <w:pStyle w:val="TAC"/>
              <w:rPr>
                <w:del w:id="177" w:author="Thiruvathirai Ramakrishnan 1UK5" w:date="2022-02-08T15:39:00Z"/>
              </w:rPr>
            </w:pPr>
            <w:del w:id="178" w:author="Thiruvathirai Ramakrishnan 1UK5" w:date="2022-02-08T15:39:00Z">
              <w:r w:rsidRPr="00E91D9C" w:rsidDel="00EE3DF3">
                <w:delText>-85</w:delText>
              </w:r>
            </w:del>
          </w:p>
        </w:tc>
        <w:tc>
          <w:tcPr>
            <w:tcW w:w="1134" w:type="dxa"/>
            <w:tcBorders>
              <w:top w:val="single" w:sz="4" w:space="0" w:color="auto"/>
              <w:bottom w:val="single" w:sz="4" w:space="0" w:color="auto"/>
            </w:tcBorders>
            <w:vAlign w:val="center"/>
          </w:tcPr>
          <w:p w14:paraId="5C4AB32F" w14:textId="5C43BA36" w:rsidR="00E32051" w:rsidRPr="00E91D9C" w:rsidDel="00EE3DF3" w:rsidRDefault="00E32051" w:rsidP="00127DCD">
            <w:pPr>
              <w:pStyle w:val="TAC"/>
              <w:rPr>
                <w:del w:id="179" w:author="Thiruvathirai Ramakrishnan 1UK5" w:date="2022-02-08T15:39:00Z"/>
                <w:lang w:eastAsia="zh-CN"/>
              </w:rPr>
            </w:pPr>
            <w:del w:id="180" w:author="Thiruvathirai Ramakrishnan 1UK5" w:date="2022-02-08T15:39:00Z">
              <w:r w:rsidRPr="00E91D9C" w:rsidDel="00EE3DF3">
                <w:rPr>
                  <w:lang w:eastAsia="zh-CN"/>
                </w:rPr>
                <w:delText>-88</w:delText>
              </w:r>
            </w:del>
          </w:p>
        </w:tc>
        <w:tc>
          <w:tcPr>
            <w:tcW w:w="1134" w:type="dxa"/>
            <w:tcBorders>
              <w:top w:val="single" w:sz="4" w:space="0" w:color="auto"/>
              <w:bottom w:val="single" w:sz="4" w:space="0" w:color="auto"/>
            </w:tcBorders>
            <w:vAlign w:val="center"/>
          </w:tcPr>
          <w:p w14:paraId="38C8FFB2" w14:textId="2D4B828F" w:rsidR="00E32051" w:rsidRPr="00E91D9C" w:rsidDel="00EE3DF3" w:rsidRDefault="00E32051" w:rsidP="00127DCD">
            <w:pPr>
              <w:pStyle w:val="TAC"/>
              <w:rPr>
                <w:del w:id="181" w:author="Thiruvathirai Ramakrishnan 1UK5" w:date="2022-02-08T15:39:00Z"/>
                <w:lang w:eastAsia="zh-CN"/>
              </w:rPr>
            </w:pPr>
            <w:del w:id="182" w:author="Thiruvathirai Ramakrishnan 1UK5" w:date="2022-02-08T15:39:00Z">
              <w:r w:rsidRPr="00E91D9C" w:rsidDel="00EE3DF3">
                <w:rPr>
                  <w:lang w:eastAsia="zh-CN"/>
                </w:rPr>
                <w:delText>-82</w:delText>
              </w:r>
            </w:del>
          </w:p>
        </w:tc>
        <w:tc>
          <w:tcPr>
            <w:tcW w:w="2977" w:type="dxa"/>
            <w:tcBorders>
              <w:top w:val="single" w:sz="4" w:space="0" w:color="auto"/>
              <w:bottom w:val="single" w:sz="4" w:space="0" w:color="auto"/>
            </w:tcBorders>
            <w:vAlign w:val="center"/>
          </w:tcPr>
          <w:p w14:paraId="12061F8A" w14:textId="44DC72BA" w:rsidR="00E32051" w:rsidRPr="00E91D9C" w:rsidDel="00EE3DF3" w:rsidRDefault="00E32051" w:rsidP="00127DCD">
            <w:pPr>
              <w:pStyle w:val="TAL"/>
              <w:rPr>
                <w:del w:id="183" w:author="Thiruvathirai Ramakrishnan 1UK5" w:date="2022-02-08T15:39:00Z"/>
              </w:rPr>
            </w:pPr>
          </w:p>
        </w:tc>
      </w:tr>
    </w:tbl>
    <w:p w14:paraId="3AF95CB4" w14:textId="65357273" w:rsidR="00E32051" w:rsidRPr="00E91D9C" w:rsidDel="00EE3DF3" w:rsidRDefault="00E32051" w:rsidP="00E32051">
      <w:pPr>
        <w:rPr>
          <w:del w:id="184" w:author="Thiruvathirai Ramakrishnan 1UK5" w:date="2022-02-08T15:39:00Z"/>
        </w:rPr>
      </w:pPr>
    </w:p>
    <w:p w14:paraId="0B662828" w14:textId="6DADC083" w:rsidR="00E32051" w:rsidRPr="00E91D9C" w:rsidRDefault="00E32051" w:rsidP="00E32051">
      <w:pPr>
        <w:pStyle w:val="TH"/>
        <w:rPr>
          <w:rFonts w:eastAsia="MS Gothic"/>
        </w:rPr>
      </w:pPr>
      <w:r w:rsidRPr="00E91D9C">
        <w:t xml:space="preserve">Table 8.2.3.14.2.3.2-2: Time instances of cell power level and parameter changes for </w:t>
      </w:r>
      <w:ins w:id="185" w:author="Thiruvathirai Ramakrishnan 1UK5" w:date="2022-02-08T15:38:00Z">
        <w:r w:rsidR="00EE3DF3">
          <w:t>OTA</w:t>
        </w:r>
        <w:r w:rsidR="00EE3DF3" w:rsidRPr="00610E4C">
          <w:rPr>
            <w:lang w:val="en-US"/>
          </w:rPr>
          <w:t xml:space="preserve"> test environment</w:t>
        </w:r>
      </w:ins>
      <w:del w:id="186" w:author="Thiruvathirai Ramakrishnan 1UK5" w:date="2022-02-08T15:38:00Z">
        <w:r w:rsidRPr="00E91D9C" w:rsidDel="00EE3DF3">
          <w:delText>FR2</w:delText>
        </w:r>
      </w:del>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32051" w:rsidRPr="00E91D9C" w14:paraId="25D92525" w14:textId="77777777" w:rsidTr="00127DCD">
        <w:trPr>
          <w:jc w:val="center"/>
        </w:trPr>
        <w:tc>
          <w:tcPr>
            <w:tcW w:w="534" w:type="dxa"/>
            <w:tcBorders>
              <w:top w:val="single" w:sz="4" w:space="0" w:color="auto"/>
              <w:bottom w:val="nil"/>
            </w:tcBorders>
          </w:tcPr>
          <w:p w14:paraId="691F33F0" w14:textId="77777777" w:rsidR="00E32051" w:rsidRPr="00E91D9C" w:rsidRDefault="00E32051" w:rsidP="00127DCD">
            <w:pPr>
              <w:pStyle w:val="TAH"/>
            </w:pPr>
          </w:p>
        </w:tc>
        <w:tc>
          <w:tcPr>
            <w:tcW w:w="1275" w:type="dxa"/>
            <w:tcBorders>
              <w:top w:val="single" w:sz="4" w:space="0" w:color="auto"/>
              <w:bottom w:val="single" w:sz="4" w:space="0" w:color="auto"/>
            </w:tcBorders>
          </w:tcPr>
          <w:p w14:paraId="6D185ADF" w14:textId="77777777" w:rsidR="00E32051" w:rsidRPr="00E91D9C" w:rsidRDefault="00E32051" w:rsidP="00127DCD">
            <w:pPr>
              <w:pStyle w:val="TAH"/>
            </w:pPr>
            <w:r w:rsidRPr="00E91D9C">
              <w:t>Parameter</w:t>
            </w:r>
          </w:p>
        </w:tc>
        <w:tc>
          <w:tcPr>
            <w:tcW w:w="851" w:type="dxa"/>
            <w:tcBorders>
              <w:top w:val="single" w:sz="4" w:space="0" w:color="auto"/>
              <w:bottom w:val="single" w:sz="4" w:space="0" w:color="auto"/>
            </w:tcBorders>
          </w:tcPr>
          <w:p w14:paraId="5A63114D" w14:textId="77777777" w:rsidR="00E32051" w:rsidRPr="00E91D9C" w:rsidRDefault="00E32051" w:rsidP="00127DCD">
            <w:pPr>
              <w:pStyle w:val="TAH"/>
            </w:pPr>
            <w:r w:rsidRPr="00E91D9C">
              <w:t>Unit</w:t>
            </w:r>
          </w:p>
        </w:tc>
        <w:tc>
          <w:tcPr>
            <w:tcW w:w="850" w:type="dxa"/>
            <w:tcBorders>
              <w:top w:val="single" w:sz="4" w:space="0" w:color="auto"/>
            </w:tcBorders>
          </w:tcPr>
          <w:p w14:paraId="259B8D38" w14:textId="77777777" w:rsidR="00E32051" w:rsidRPr="00E91D9C" w:rsidRDefault="00E32051" w:rsidP="00127DCD">
            <w:pPr>
              <w:pStyle w:val="TAH"/>
            </w:pPr>
            <w:r w:rsidRPr="00E91D9C">
              <w:t>NR Cell 1</w:t>
            </w:r>
          </w:p>
        </w:tc>
        <w:tc>
          <w:tcPr>
            <w:tcW w:w="1134" w:type="dxa"/>
            <w:tcBorders>
              <w:top w:val="single" w:sz="4" w:space="0" w:color="auto"/>
            </w:tcBorders>
          </w:tcPr>
          <w:p w14:paraId="5B855371" w14:textId="77777777" w:rsidR="00E32051" w:rsidRPr="00E91D9C" w:rsidRDefault="00E32051" w:rsidP="00127DCD">
            <w:pPr>
              <w:pStyle w:val="TAH"/>
            </w:pPr>
            <w:r w:rsidRPr="00E91D9C">
              <w:t>NR</w:t>
            </w:r>
          </w:p>
          <w:p w14:paraId="24DEF570" w14:textId="77777777" w:rsidR="00E32051" w:rsidRPr="00E91D9C" w:rsidRDefault="00E32051" w:rsidP="00127DCD">
            <w:pPr>
              <w:pStyle w:val="TAH"/>
            </w:pPr>
            <w:r w:rsidRPr="00E91D9C">
              <w:t>Cell 10</w:t>
            </w:r>
          </w:p>
        </w:tc>
        <w:tc>
          <w:tcPr>
            <w:tcW w:w="1134" w:type="dxa"/>
            <w:tcBorders>
              <w:top w:val="single" w:sz="4" w:space="0" w:color="auto"/>
            </w:tcBorders>
          </w:tcPr>
          <w:p w14:paraId="187A85EF" w14:textId="77777777" w:rsidR="00E32051" w:rsidRPr="00E91D9C" w:rsidRDefault="00E32051" w:rsidP="00127DCD">
            <w:pPr>
              <w:pStyle w:val="TAH"/>
            </w:pPr>
            <w:r w:rsidRPr="00E91D9C">
              <w:t>NR</w:t>
            </w:r>
          </w:p>
          <w:p w14:paraId="2F70D6CD" w14:textId="77777777" w:rsidR="00E32051" w:rsidRPr="00E91D9C" w:rsidRDefault="00E32051" w:rsidP="00127DCD">
            <w:pPr>
              <w:pStyle w:val="TAH"/>
            </w:pPr>
            <w:r w:rsidRPr="00E91D9C">
              <w:t>Cell 30</w:t>
            </w:r>
          </w:p>
        </w:tc>
        <w:tc>
          <w:tcPr>
            <w:tcW w:w="2977" w:type="dxa"/>
            <w:tcBorders>
              <w:top w:val="single" w:sz="4" w:space="0" w:color="auto"/>
              <w:bottom w:val="nil"/>
            </w:tcBorders>
          </w:tcPr>
          <w:p w14:paraId="16ED3A10" w14:textId="77777777" w:rsidR="00E32051" w:rsidRPr="00E91D9C" w:rsidRDefault="00E32051" w:rsidP="00127DCD">
            <w:pPr>
              <w:pStyle w:val="TAH"/>
            </w:pPr>
            <w:r w:rsidRPr="00E91D9C">
              <w:t>Remark</w:t>
            </w:r>
          </w:p>
        </w:tc>
      </w:tr>
      <w:tr w:rsidR="00E32051" w:rsidRPr="00E91D9C" w14:paraId="6C22E8E6" w14:textId="77777777" w:rsidTr="00127DCD">
        <w:trPr>
          <w:jc w:val="center"/>
        </w:trPr>
        <w:tc>
          <w:tcPr>
            <w:tcW w:w="534" w:type="dxa"/>
            <w:tcBorders>
              <w:top w:val="single" w:sz="4" w:space="0" w:color="auto"/>
              <w:bottom w:val="single" w:sz="4" w:space="0" w:color="auto"/>
            </w:tcBorders>
            <w:vAlign w:val="center"/>
          </w:tcPr>
          <w:p w14:paraId="1672D22A" w14:textId="77777777" w:rsidR="00E32051" w:rsidRPr="00E91D9C" w:rsidRDefault="00E32051" w:rsidP="00127DCD">
            <w:pPr>
              <w:pStyle w:val="TAC"/>
            </w:pPr>
            <w:r w:rsidRPr="00E91D9C">
              <w:t>T0</w:t>
            </w:r>
          </w:p>
        </w:tc>
        <w:tc>
          <w:tcPr>
            <w:tcW w:w="1275" w:type="dxa"/>
            <w:tcBorders>
              <w:top w:val="single" w:sz="4" w:space="0" w:color="auto"/>
              <w:bottom w:val="single" w:sz="4" w:space="0" w:color="auto"/>
            </w:tcBorders>
            <w:vAlign w:val="center"/>
          </w:tcPr>
          <w:p w14:paraId="4DF540F1" w14:textId="77777777" w:rsidR="00E32051" w:rsidRPr="00E91D9C" w:rsidRDefault="00E32051" w:rsidP="00127DCD">
            <w:pPr>
              <w:pStyle w:val="TAL"/>
            </w:pPr>
            <w:r w:rsidRPr="00E91D9C">
              <w:t>SS/PBCH SSS EPRE</w:t>
            </w:r>
          </w:p>
        </w:tc>
        <w:tc>
          <w:tcPr>
            <w:tcW w:w="851" w:type="dxa"/>
            <w:tcBorders>
              <w:top w:val="single" w:sz="4" w:space="0" w:color="auto"/>
              <w:bottom w:val="single" w:sz="4" w:space="0" w:color="auto"/>
            </w:tcBorders>
            <w:vAlign w:val="center"/>
          </w:tcPr>
          <w:p w14:paraId="54C9336B" w14:textId="77777777" w:rsidR="00E32051" w:rsidRPr="00E91D9C" w:rsidRDefault="00E32051" w:rsidP="00127DCD">
            <w:pPr>
              <w:pStyle w:val="TAC"/>
            </w:pPr>
            <w:r w:rsidRPr="00E91D9C">
              <w:t>dBm/</w:t>
            </w:r>
          </w:p>
          <w:p w14:paraId="45C66FDB" w14:textId="77777777" w:rsidR="00E32051" w:rsidRPr="00E91D9C" w:rsidRDefault="00E32051" w:rsidP="00127DCD">
            <w:pPr>
              <w:pStyle w:val="TAC"/>
            </w:pPr>
            <w:r w:rsidRPr="00E91D9C">
              <w:t>SCS</w:t>
            </w:r>
          </w:p>
        </w:tc>
        <w:tc>
          <w:tcPr>
            <w:tcW w:w="850" w:type="dxa"/>
            <w:tcBorders>
              <w:top w:val="single" w:sz="4" w:space="0" w:color="auto"/>
              <w:bottom w:val="single" w:sz="4" w:space="0" w:color="auto"/>
            </w:tcBorders>
            <w:vAlign w:val="center"/>
          </w:tcPr>
          <w:p w14:paraId="68BDF22F" w14:textId="77777777" w:rsidR="00E32051" w:rsidRPr="00E91D9C" w:rsidRDefault="00E32051" w:rsidP="00127DCD">
            <w:pPr>
              <w:pStyle w:val="TAC"/>
            </w:pPr>
            <w:r w:rsidRPr="00E91D9C">
              <w:t>-82</w:t>
            </w:r>
          </w:p>
        </w:tc>
        <w:tc>
          <w:tcPr>
            <w:tcW w:w="1134" w:type="dxa"/>
            <w:tcBorders>
              <w:top w:val="single" w:sz="4" w:space="0" w:color="auto"/>
              <w:bottom w:val="single" w:sz="4" w:space="0" w:color="auto"/>
            </w:tcBorders>
            <w:vAlign w:val="center"/>
          </w:tcPr>
          <w:p w14:paraId="5A00D5CE" w14:textId="77777777" w:rsidR="00E32051" w:rsidRPr="00E91D9C" w:rsidRDefault="00E32051" w:rsidP="00127DCD">
            <w:pPr>
              <w:pStyle w:val="TAC"/>
              <w:rPr>
                <w:lang w:eastAsia="zh-CN"/>
              </w:rPr>
            </w:pPr>
            <w:r w:rsidRPr="00E91D9C">
              <w:rPr>
                <w:lang w:eastAsia="zh-CN"/>
              </w:rPr>
              <w:t>-91</w:t>
            </w:r>
          </w:p>
        </w:tc>
        <w:tc>
          <w:tcPr>
            <w:tcW w:w="1134" w:type="dxa"/>
            <w:tcBorders>
              <w:top w:val="single" w:sz="4" w:space="0" w:color="auto"/>
              <w:bottom w:val="single" w:sz="4" w:space="0" w:color="auto"/>
            </w:tcBorders>
            <w:vAlign w:val="center"/>
          </w:tcPr>
          <w:p w14:paraId="6D172CC7" w14:textId="77777777" w:rsidR="00E32051" w:rsidRPr="00E91D9C" w:rsidRDefault="00E32051" w:rsidP="00127DCD">
            <w:pPr>
              <w:pStyle w:val="TAC"/>
              <w:rPr>
                <w:lang w:eastAsia="zh-CN"/>
              </w:rPr>
            </w:pPr>
            <w:r w:rsidRPr="00E91D9C">
              <w:rPr>
                <w:lang w:eastAsia="zh-CN"/>
              </w:rPr>
              <w:t>“Off”</w:t>
            </w:r>
          </w:p>
        </w:tc>
        <w:tc>
          <w:tcPr>
            <w:tcW w:w="2977" w:type="dxa"/>
            <w:tcBorders>
              <w:top w:val="single" w:sz="4" w:space="0" w:color="auto"/>
              <w:bottom w:val="single" w:sz="4" w:space="0" w:color="auto"/>
            </w:tcBorders>
          </w:tcPr>
          <w:p w14:paraId="2D1DD28B" w14:textId="77777777" w:rsidR="00E32051" w:rsidRPr="00E91D9C" w:rsidRDefault="00E32051" w:rsidP="00127DCD">
            <w:pPr>
              <w:pStyle w:val="TAL"/>
              <w:rPr>
                <w:rFonts w:cs="Arial"/>
                <w:i/>
                <w:iCs/>
                <w:szCs w:val="18"/>
              </w:rPr>
            </w:pPr>
          </w:p>
        </w:tc>
      </w:tr>
      <w:tr w:rsidR="00E32051" w:rsidRPr="00E91D9C" w14:paraId="75F81CBB" w14:textId="77777777" w:rsidTr="00127DCD">
        <w:trPr>
          <w:jc w:val="center"/>
        </w:trPr>
        <w:tc>
          <w:tcPr>
            <w:tcW w:w="534" w:type="dxa"/>
            <w:tcBorders>
              <w:top w:val="single" w:sz="4" w:space="0" w:color="auto"/>
              <w:bottom w:val="single" w:sz="4" w:space="0" w:color="auto"/>
            </w:tcBorders>
            <w:vAlign w:val="center"/>
          </w:tcPr>
          <w:p w14:paraId="124DA78F" w14:textId="77777777" w:rsidR="00E32051" w:rsidRPr="00E91D9C" w:rsidRDefault="00E32051" w:rsidP="00127DCD">
            <w:pPr>
              <w:pStyle w:val="TAC"/>
            </w:pPr>
            <w:r w:rsidRPr="00E91D9C">
              <w:t>T1</w:t>
            </w:r>
          </w:p>
        </w:tc>
        <w:tc>
          <w:tcPr>
            <w:tcW w:w="1275" w:type="dxa"/>
            <w:tcBorders>
              <w:top w:val="single" w:sz="4" w:space="0" w:color="auto"/>
              <w:bottom w:val="single" w:sz="4" w:space="0" w:color="auto"/>
            </w:tcBorders>
            <w:vAlign w:val="center"/>
          </w:tcPr>
          <w:p w14:paraId="4821D0EC" w14:textId="77777777" w:rsidR="00E32051" w:rsidRPr="00E91D9C" w:rsidRDefault="00E32051" w:rsidP="00127DCD">
            <w:pPr>
              <w:pStyle w:val="TAL"/>
            </w:pPr>
            <w:r w:rsidRPr="00E91D9C">
              <w:t>SS/PBCH SSS EPRE</w:t>
            </w:r>
          </w:p>
        </w:tc>
        <w:tc>
          <w:tcPr>
            <w:tcW w:w="851" w:type="dxa"/>
            <w:tcBorders>
              <w:top w:val="single" w:sz="4" w:space="0" w:color="auto"/>
              <w:bottom w:val="single" w:sz="4" w:space="0" w:color="auto"/>
            </w:tcBorders>
            <w:vAlign w:val="center"/>
          </w:tcPr>
          <w:p w14:paraId="5458BB82" w14:textId="77777777" w:rsidR="00E32051" w:rsidRPr="00E91D9C" w:rsidRDefault="00E32051" w:rsidP="00127DCD">
            <w:pPr>
              <w:pStyle w:val="TAC"/>
            </w:pPr>
            <w:r w:rsidRPr="00E91D9C">
              <w:t>dBm/</w:t>
            </w:r>
          </w:p>
          <w:p w14:paraId="6B1E58E5" w14:textId="77777777" w:rsidR="00E32051" w:rsidRPr="00E91D9C" w:rsidRDefault="00E32051" w:rsidP="00127DCD">
            <w:pPr>
              <w:pStyle w:val="TAC"/>
            </w:pPr>
            <w:r w:rsidRPr="00E91D9C">
              <w:t>SCS</w:t>
            </w:r>
          </w:p>
        </w:tc>
        <w:tc>
          <w:tcPr>
            <w:tcW w:w="850" w:type="dxa"/>
            <w:tcBorders>
              <w:top w:val="single" w:sz="4" w:space="0" w:color="auto"/>
              <w:bottom w:val="single" w:sz="4" w:space="0" w:color="auto"/>
            </w:tcBorders>
            <w:vAlign w:val="center"/>
          </w:tcPr>
          <w:p w14:paraId="06452DE6" w14:textId="77777777" w:rsidR="00E32051" w:rsidRPr="00E91D9C" w:rsidRDefault="00E32051" w:rsidP="00127DCD">
            <w:pPr>
              <w:pStyle w:val="TAC"/>
            </w:pPr>
            <w:r w:rsidRPr="00E91D9C">
              <w:t>-82</w:t>
            </w:r>
          </w:p>
        </w:tc>
        <w:tc>
          <w:tcPr>
            <w:tcW w:w="1134" w:type="dxa"/>
            <w:tcBorders>
              <w:top w:val="single" w:sz="4" w:space="0" w:color="auto"/>
              <w:bottom w:val="single" w:sz="4" w:space="0" w:color="auto"/>
            </w:tcBorders>
            <w:vAlign w:val="center"/>
          </w:tcPr>
          <w:p w14:paraId="26FE88D4" w14:textId="77777777" w:rsidR="00E32051" w:rsidRPr="00E91D9C" w:rsidRDefault="00E32051" w:rsidP="00127DCD">
            <w:pPr>
              <w:pStyle w:val="TAC"/>
              <w:rPr>
                <w:lang w:eastAsia="zh-CN"/>
              </w:rPr>
            </w:pPr>
            <w:r w:rsidRPr="00E91D9C">
              <w:rPr>
                <w:lang w:eastAsia="zh-CN"/>
              </w:rPr>
              <w:t>-91</w:t>
            </w:r>
          </w:p>
        </w:tc>
        <w:tc>
          <w:tcPr>
            <w:tcW w:w="1134" w:type="dxa"/>
            <w:tcBorders>
              <w:top w:val="single" w:sz="4" w:space="0" w:color="auto"/>
              <w:bottom w:val="single" w:sz="4" w:space="0" w:color="auto"/>
            </w:tcBorders>
            <w:vAlign w:val="center"/>
          </w:tcPr>
          <w:p w14:paraId="0DD3F04E" w14:textId="77777777" w:rsidR="00E32051" w:rsidRPr="00E91D9C" w:rsidRDefault="00E32051" w:rsidP="00127DCD">
            <w:pPr>
              <w:pStyle w:val="TAC"/>
              <w:rPr>
                <w:lang w:eastAsia="zh-CN"/>
              </w:rPr>
            </w:pPr>
            <w:r w:rsidRPr="00E91D9C">
              <w:rPr>
                <w:lang w:eastAsia="zh-CN"/>
              </w:rPr>
              <w:t>-82</w:t>
            </w:r>
          </w:p>
        </w:tc>
        <w:tc>
          <w:tcPr>
            <w:tcW w:w="2977" w:type="dxa"/>
            <w:tcBorders>
              <w:top w:val="single" w:sz="4" w:space="0" w:color="auto"/>
              <w:bottom w:val="single" w:sz="4" w:space="0" w:color="auto"/>
            </w:tcBorders>
            <w:vAlign w:val="center"/>
          </w:tcPr>
          <w:p w14:paraId="16B69829" w14:textId="77777777" w:rsidR="00E32051" w:rsidRPr="00E91D9C" w:rsidRDefault="00E32051" w:rsidP="00127DCD">
            <w:pPr>
              <w:pStyle w:val="TAL"/>
            </w:pPr>
          </w:p>
        </w:tc>
      </w:tr>
    </w:tbl>
    <w:p w14:paraId="4A7328D8" w14:textId="77777777" w:rsidR="00E32051" w:rsidRPr="00E91D9C" w:rsidRDefault="00E32051" w:rsidP="00E32051"/>
    <w:p w14:paraId="3EF2CA80" w14:textId="77777777" w:rsidR="00E32051" w:rsidRPr="00E91D9C" w:rsidRDefault="00E32051" w:rsidP="00E32051">
      <w:pPr>
        <w:pStyle w:val="TH"/>
      </w:pPr>
      <w:r w:rsidRPr="00E91D9C">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32051" w:rsidRPr="00E91D9C" w14:paraId="0C4A1167" w14:textId="77777777" w:rsidTr="00127DCD">
        <w:tc>
          <w:tcPr>
            <w:tcW w:w="648" w:type="dxa"/>
            <w:tcBorders>
              <w:bottom w:val="nil"/>
            </w:tcBorders>
          </w:tcPr>
          <w:p w14:paraId="034F56C9" w14:textId="77777777" w:rsidR="00E32051" w:rsidRPr="00E91D9C" w:rsidRDefault="00E32051" w:rsidP="00127DCD">
            <w:pPr>
              <w:pStyle w:val="TAH"/>
            </w:pPr>
            <w:r w:rsidRPr="00E91D9C">
              <w:t>St</w:t>
            </w:r>
          </w:p>
        </w:tc>
        <w:tc>
          <w:tcPr>
            <w:tcW w:w="3969" w:type="dxa"/>
            <w:tcBorders>
              <w:bottom w:val="nil"/>
            </w:tcBorders>
          </w:tcPr>
          <w:p w14:paraId="15C11F09" w14:textId="77777777" w:rsidR="00E32051" w:rsidRPr="00E91D9C" w:rsidRDefault="00E32051" w:rsidP="00127DCD">
            <w:pPr>
              <w:pStyle w:val="TAH"/>
            </w:pPr>
            <w:r w:rsidRPr="00E91D9C">
              <w:t>Procedure</w:t>
            </w:r>
          </w:p>
        </w:tc>
        <w:tc>
          <w:tcPr>
            <w:tcW w:w="3686" w:type="dxa"/>
            <w:gridSpan w:val="2"/>
          </w:tcPr>
          <w:p w14:paraId="2CD050B9" w14:textId="77777777" w:rsidR="00E32051" w:rsidRPr="00E91D9C" w:rsidRDefault="00E32051" w:rsidP="00127DCD">
            <w:pPr>
              <w:pStyle w:val="TAH"/>
            </w:pPr>
            <w:r w:rsidRPr="00E91D9C">
              <w:t>Message Sequence</w:t>
            </w:r>
          </w:p>
        </w:tc>
        <w:tc>
          <w:tcPr>
            <w:tcW w:w="567" w:type="dxa"/>
            <w:tcBorders>
              <w:bottom w:val="nil"/>
            </w:tcBorders>
          </w:tcPr>
          <w:p w14:paraId="4EB59961" w14:textId="77777777" w:rsidR="00E32051" w:rsidRPr="00E91D9C" w:rsidRDefault="00E32051" w:rsidP="00127DCD">
            <w:pPr>
              <w:pStyle w:val="TAH"/>
            </w:pPr>
            <w:r w:rsidRPr="00E91D9C">
              <w:t>TP</w:t>
            </w:r>
          </w:p>
        </w:tc>
        <w:tc>
          <w:tcPr>
            <w:tcW w:w="892" w:type="dxa"/>
            <w:tcBorders>
              <w:bottom w:val="nil"/>
            </w:tcBorders>
          </w:tcPr>
          <w:p w14:paraId="27CA05B7" w14:textId="77777777" w:rsidR="00E32051" w:rsidRPr="00E91D9C" w:rsidRDefault="00E32051" w:rsidP="00127DCD">
            <w:pPr>
              <w:pStyle w:val="TAH"/>
            </w:pPr>
            <w:r w:rsidRPr="00E91D9C">
              <w:t>Verdict</w:t>
            </w:r>
          </w:p>
        </w:tc>
      </w:tr>
      <w:tr w:rsidR="00E32051" w:rsidRPr="00E91D9C" w14:paraId="5DD28094" w14:textId="77777777" w:rsidTr="00127DCD">
        <w:tc>
          <w:tcPr>
            <w:tcW w:w="648" w:type="dxa"/>
            <w:tcBorders>
              <w:top w:val="nil"/>
            </w:tcBorders>
          </w:tcPr>
          <w:p w14:paraId="108A60AE" w14:textId="77777777" w:rsidR="00E32051" w:rsidRPr="00E91D9C" w:rsidRDefault="00E32051" w:rsidP="00127DCD">
            <w:pPr>
              <w:pStyle w:val="TAH"/>
            </w:pPr>
          </w:p>
        </w:tc>
        <w:tc>
          <w:tcPr>
            <w:tcW w:w="3969" w:type="dxa"/>
            <w:tcBorders>
              <w:top w:val="nil"/>
            </w:tcBorders>
          </w:tcPr>
          <w:p w14:paraId="27ABB8E5" w14:textId="77777777" w:rsidR="00E32051" w:rsidRPr="00E91D9C" w:rsidRDefault="00E32051" w:rsidP="00127DCD">
            <w:pPr>
              <w:pStyle w:val="TAH"/>
            </w:pPr>
          </w:p>
        </w:tc>
        <w:tc>
          <w:tcPr>
            <w:tcW w:w="709" w:type="dxa"/>
          </w:tcPr>
          <w:p w14:paraId="01E10030" w14:textId="77777777" w:rsidR="00E32051" w:rsidRPr="00E91D9C" w:rsidRDefault="00E32051" w:rsidP="00127DCD">
            <w:pPr>
              <w:pStyle w:val="TAH"/>
            </w:pPr>
            <w:r w:rsidRPr="00E91D9C">
              <w:t>U - S</w:t>
            </w:r>
          </w:p>
        </w:tc>
        <w:tc>
          <w:tcPr>
            <w:tcW w:w="2977" w:type="dxa"/>
          </w:tcPr>
          <w:p w14:paraId="2FD0E07E" w14:textId="77777777" w:rsidR="00E32051" w:rsidRPr="00E91D9C" w:rsidRDefault="00E32051" w:rsidP="00127DCD">
            <w:pPr>
              <w:pStyle w:val="TAH"/>
            </w:pPr>
            <w:r w:rsidRPr="00E91D9C">
              <w:t>Message</w:t>
            </w:r>
          </w:p>
        </w:tc>
        <w:tc>
          <w:tcPr>
            <w:tcW w:w="567" w:type="dxa"/>
            <w:tcBorders>
              <w:top w:val="nil"/>
            </w:tcBorders>
          </w:tcPr>
          <w:p w14:paraId="7B411E4F" w14:textId="77777777" w:rsidR="00E32051" w:rsidRPr="00E91D9C" w:rsidRDefault="00E32051" w:rsidP="00127DCD">
            <w:pPr>
              <w:pStyle w:val="TAH"/>
            </w:pPr>
          </w:p>
        </w:tc>
        <w:tc>
          <w:tcPr>
            <w:tcW w:w="892" w:type="dxa"/>
            <w:tcBorders>
              <w:top w:val="nil"/>
            </w:tcBorders>
          </w:tcPr>
          <w:p w14:paraId="0C34BA0F" w14:textId="77777777" w:rsidR="00E32051" w:rsidRPr="00E91D9C" w:rsidRDefault="00E32051" w:rsidP="00127DCD">
            <w:pPr>
              <w:pStyle w:val="TAH"/>
            </w:pPr>
          </w:p>
        </w:tc>
      </w:tr>
      <w:tr w:rsidR="00E32051" w:rsidRPr="00E91D9C" w14:paraId="73CDE1AC" w14:textId="77777777" w:rsidTr="00127DCD">
        <w:tc>
          <w:tcPr>
            <w:tcW w:w="648" w:type="dxa"/>
          </w:tcPr>
          <w:p w14:paraId="6F9B9145" w14:textId="77777777" w:rsidR="00E32051" w:rsidRPr="00E91D9C" w:rsidRDefault="00E32051" w:rsidP="00127DCD">
            <w:pPr>
              <w:pStyle w:val="TAC"/>
            </w:pPr>
            <w:r w:rsidRPr="00E91D9C">
              <w:t>1</w:t>
            </w:r>
          </w:p>
        </w:tc>
        <w:tc>
          <w:tcPr>
            <w:tcW w:w="3969" w:type="dxa"/>
          </w:tcPr>
          <w:p w14:paraId="3E20E64C" w14:textId="4E749BCA" w:rsidR="00E32051" w:rsidRPr="00E91D9C" w:rsidRDefault="00E32051" w:rsidP="00127DCD">
            <w:pPr>
              <w:pStyle w:val="TAL"/>
            </w:pPr>
            <w:r w:rsidRPr="00E91D9C">
              <w:t xml:space="preserve">SS re-adjusts the cell-specific reference signal level according to row "T1" in table </w:t>
            </w:r>
            <w:del w:id="187" w:author="Thiruvathirai Ramakrishnan 1UK5" w:date="2022-02-08T15:39:00Z">
              <w:r w:rsidRPr="00E91D9C" w:rsidDel="00EE3DF3">
                <w:delText xml:space="preserve">8.2.3.14.2.3.2-1 or </w:delText>
              </w:r>
            </w:del>
            <w:r w:rsidRPr="00E91D9C">
              <w:t>8.2.3.14.2.3.2-2 depending upon whether NR cells are configured on FR1 or FR2 bands respectively.</w:t>
            </w:r>
          </w:p>
        </w:tc>
        <w:tc>
          <w:tcPr>
            <w:tcW w:w="709" w:type="dxa"/>
          </w:tcPr>
          <w:p w14:paraId="0F2FD08C" w14:textId="77777777" w:rsidR="00E32051" w:rsidRPr="00E91D9C" w:rsidRDefault="00E32051" w:rsidP="00127DCD">
            <w:pPr>
              <w:pStyle w:val="TAC"/>
            </w:pPr>
            <w:r w:rsidRPr="00E91D9C">
              <w:t>-</w:t>
            </w:r>
          </w:p>
        </w:tc>
        <w:tc>
          <w:tcPr>
            <w:tcW w:w="2977" w:type="dxa"/>
          </w:tcPr>
          <w:p w14:paraId="386043A8" w14:textId="77777777" w:rsidR="00E32051" w:rsidRPr="00E91D9C" w:rsidRDefault="00E32051" w:rsidP="00127DCD">
            <w:pPr>
              <w:pStyle w:val="TAL"/>
              <w:rPr>
                <w:i/>
              </w:rPr>
            </w:pPr>
            <w:r w:rsidRPr="00E91D9C">
              <w:t>-</w:t>
            </w:r>
          </w:p>
        </w:tc>
        <w:tc>
          <w:tcPr>
            <w:tcW w:w="567" w:type="dxa"/>
          </w:tcPr>
          <w:p w14:paraId="601051BB" w14:textId="77777777" w:rsidR="00E32051" w:rsidRPr="00E91D9C" w:rsidRDefault="00E32051" w:rsidP="00127DCD">
            <w:pPr>
              <w:pStyle w:val="TAC"/>
            </w:pPr>
            <w:r w:rsidRPr="00E91D9C">
              <w:t>-</w:t>
            </w:r>
          </w:p>
        </w:tc>
        <w:tc>
          <w:tcPr>
            <w:tcW w:w="892" w:type="dxa"/>
          </w:tcPr>
          <w:p w14:paraId="6D1C5AA2" w14:textId="77777777" w:rsidR="00E32051" w:rsidRPr="00E91D9C" w:rsidRDefault="00E32051" w:rsidP="00127DCD">
            <w:pPr>
              <w:pStyle w:val="TAC"/>
            </w:pPr>
            <w:r w:rsidRPr="00E91D9C">
              <w:t>-</w:t>
            </w:r>
          </w:p>
        </w:tc>
      </w:tr>
      <w:tr w:rsidR="00E32051" w:rsidRPr="00E91D9C" w14:paraId="771130AE" w14:textId="77777777" w:rsidTr="00127DCD">
        <w:tc>
          <w:tcPr>
            <w:tcW w:w="648" w:type="dxa"/>
          </w:tcPr>
          <w:p w14:paraId="3C57882F" w14:textId="77777777" w:rsidR="00E32051" w:rsidRPr="00E91D9C" w:rsidRDefault="00E32051" w:rsidP="00127DCD">
            <w:pPr>
              <w:pStyle w:val="TAC"/>
            </w:pPr>
            <w:r w:rsidRPr="00E91D9C">
              <w:t>2</w:t>
            </w:r>
          </w:p>
        </w:tc>
        <w:tc>
          <w:tcPr>
            <w:tcW w:w="3969" w:type="dxa"/>
          </w:tcPr>
          <w:p w14:paraId="051040EE" w14:textId="77777777" w:rsidR="00E32051" w:rsidRPr="00E91D9C" w:rsidRDefault="00E32051" w:rsidP="00127DCD">
            <w:pPr>
              <w:pStyle w:val="TAL"/>
            </w:pPr>
            <w:r w:rsidRPr="00E91D9C">
              <w:t xml:space="preserve">The SS transmits an </w:t>
            </w:r>
            <w:r w:rsidRPr="00E91D9C">
              <w:rPr>
                <w:i/>
                <w:color w:val="000000"/>
              </w:rPr>
              <w:t>RRCReconfiguration</w:t>
            </w:r>
            <w:r w:rsidRPr="00E91D9C">
              <w:t xml:space="preserve"> message including reconfigurewithsync to handover source PSCell NR Cell 10 to target NR Cell 30 with Split DRB</w:t>
            </w:r>
          </w:p>
        </w:tc>
        <w:tc>
          <w:tcPr>
            <w:tcW w:w="709" w:type="dxa"/>
          </w:tcPr>
          <w:p w14:paraId="5B97935F" w14:textId="77777777" w:rsidR="00E32051" w:rsidRPr="00E91D9C" w:rsidRDefault="00E32051" w:rsidP="00127DCD">
            <w:pPr>
              <w:pStyle w:val="TAC"/>
            </w:pPr>
            <w:r w:rsidRPr="00E91D9C">
              <w:t>&lt;--</w:t>
            </w:r>
          </w:p>
        </w:tc>
        <w:tc>
          <w:tcPr>
            <w:tcW w:w="2977" w:type="dxa"/>
          </w:tcPr>
          <w:p w14:paraId="60FD8418" w14:textId="77777777" w:rsidR="00E32051" w:rsidRPr="00E91D9C" w:rsidRDefault="00E32051" w:rsidP="00127DCD">
            <w:pPr>
              <w:pStyle w:val="TAL"/>
              <w:rPr>
                <w:i/>
              </w:rPr>
            </w:pPr>
            <w:r w:rsidRPr="00E91D9C">
              <w:rPr>
                <w:i/>
              </w:rPr>
              <w:t>RRCReconfiguration</w:t>
            </w:r>
          </w:p>
        </w:tc>
        <w:tc>
          <w:tcPr>
            <w:tcW w:w="567" w:type="dxa"/>
          </w:tcPr>
          <w:p w14:paraId="78C16BBA" w14:textId="77777777" w:rsidR="00E32051" w:rsidRPr="00E91D9C" w:rsidRDefault="00E32051" w:rsidP="00127DCD">
            <w:pPr>
              <w:pStyle w:val="TAC"/>
            </w:pPr>
            <w:r w:rsidRPr="00E91D9C">
              <w:t>-</w:t>
            </w:r>
          </w:p>
        </w:tc>
        <w:tc>
          <w:tcPr>
            <w:tcW w:w="892" w:type="dxa"/>
          </w:tcPr>
          <w:p w14:paraId="2F4EA4B3" w14:textId="77777777" w:rsidR="00E32051" w:rsidRPr="00E91D9C" w:rsidRDefault="00E32051" w:rsidP="00127DCD">
            <w:pPr>
              <w:pStyle w:val="TAC"/>
            </w:pPr>
            <w:r w:rsidRPr="00E91D9C">
              <w:t>-</w:t>
            </w:r>
          </w:p>
        </w:tc>
      </w:tr>
      <w:tr w:rsidR="00E32051" w:rsidRPr="00E91D9C" w14:paraId="29F1A00A" w14:textId="77777777" w:rsidTr="00127DCD">
        <w:tc>
          <w:tcPr>
            <w:tcW w:w="648" w:type="dxa"/>
          </w:tcPr>
          <w:p w14:paraId="69857241" w14:textId="77777777" w:rsidR="00E32051" w:rsidRPr="00E91D9C" w:rsidRDefault="00E32051" w:rsidP="00127DCD">
            <w:pPr>
              <w:pStyle w:val="TAC"/>
            </w:pPr>
            <w:r w:rsidRPr="00E91D9C">
              <w:t>3</w:t>
            </w:r>
          </w:p>
        </w:tc>
        <w:tc>
          <w:tcPr>
            <w:tcW w:w="3969" w:type="dxa"/>
          </w:tcPr>
          <w:p w14:paraId="3F7D08F2" w14:textId="77777777" w:rsidR="00E32051" w:rsidRPr="00E91D9C" w:rsidRDefault="00E32051" w:rsidP="00127DCD">
            <w:pPr>
              <w:pStyle w:val="TAL"/>
            </w:pPr>
            <w:r w:rsidRPr="00E91D9C">
              <w:t xml:space="preserve">Check: Does the UE transmit an </w:t>
            </w:r>
            <w:r w:rsidRPr="00E91D9C">
              <w:rPr>
                <w:i/>
                <w:color w:val="000000"/>
              </w:rPr>
              <w:t xml:space="preserve">RRCReconfigurationComplete </w:t>
            </w:r>
            <w:r w:rsidRPr="00E91D9C">
              <w:rPr>
                <w:color w:val="000000"/>
              </w:rPr>
              <w:t>message?</w:t>
            </w:r>
          </w:p>
        </w:tc>
        <w:tc>
          <w:tcPr>
            <w:tcW w:w="709" w:type="dxa"/>
          </w:tcPr>
          <w:p w14:paraId="3ACD03E1" w14:textId="77777777" w:rsidR="00E32051" w:rsidRPr="00E91D9C" w:rsidRDefault="00E32051" w:rsidP="00127DCD">
            <w:pPr>
              <w:pStyle w:val="TAC"/>
            </w:pPr>
            <w:r w:rsidRPr="00E91D9C">
              <w:t>--&gt;</w:t>
            </w:r>
          </w:p>
        </w:tc>
        <w:tc>
          <w:tcPr>
            <w:tcW w:w="2977" w:type="dxa"/>
          </w:tcPr>
          <w:p w14:paraId="661AB204" w14:textId="77777777" w:rsidR="00E32051" w:rsidRPr="00E91D9C" w:rsidRDefault="00E32051" w:rsidP="00127DCD">
            <w:pPr>
              <w:pStyle w:val="TAL"/>
              <w:rPr>
                <w:i/>
              </w:rPr>
            </w:pPr>
            <w:r w:rsidRPr="00E91D9C">
              <w:rPr>
                <w:i/>
              </w:rPr>
              <w:t>RRCReconfigurationComplete</w:t>
            </w:r>
          </w:p>
        </w:tc>
        <w:tc>
          <w:tcPr>
            <w:tcW w:w="567" w:type="dxa"/>
          </w:tcPr>
          <w:p w14:paraId="292C3725" w14:textId="77777777" w:rsidR="00E32051" w:rsidRPr="00E91D9C" w:rsidRDefault="00E32051" w:rsidP="00127DCD">
            <w:pPr>
              <w:pStyle w:val="TAC"/>
            </w:pPr>
            <w:r w:rsidRPr="00E91D9C">
              <w:t>1</w:t>
            </w:r>
          </w:p>
        </w:tc>
        <w:tc>
          <w:tcPr>
            <w:tcW w:w="892" w:type="dxa"/>
          </w:tcPr>
          <w:p w14:paraId="204C4B4E" w14:textId="77777777" w:rsidR="00E32051" w:rsidRPr="00E91D9C" w:rsidRDefault="00E32051" w:rsidP="00127DCD">
            <w:pPr>
              <w:pStyle w:val="TAC"/>
            </w:pPr>
            <w:r w:rsidRPr="00E91D9C">
              <w:t>P</w:t>
            </w:r>
          </w:p>
        </w:tc>
      </w:tr>
      <w:tr w:rsidR="00E32051" w:rsidRPr="00E91D9C" w14:paraId="3ABCBA50" w14:textId="77777777" w:rsidTr="00127DCD">
        <w:tc>
          <w:tcPr>
            <w:tcW w:w="648" w:type="dxa"/>
            <w:tcBorders>
              <w:top w:val="single" w:sz="4" w:space="0" w:color="auto"/>
              <w:left w:val="single" w:sz="4" w:space="0" w:color="auto"/>
              <w:bottom w:val="single" w:sz="4" w:space="0" w:color="auto"/>
              <w:right w:val="single" w:sz="4" w:space="0" w:color="auto"/>
            </w:tcBorders>
          </w:tcPr>
          <w:p w14:paraId="35957C05" w14:textId="77777777" w:rsidR="00E32051" w:rsidRPr="00E91D9C" w:rsidRDefault="00E32051" w:rsidP="00127DCD">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tcPr>
          <w:p w14:paraId="42C3A43B" w14:textId="2E121C97" w:rsidR="00E32051" w:rsidRPr="00E91D9C" w:rsidRDefault="00E32051" w:rsidP="00127DCD">
            <w:pPr>
              <w:pStyle w:val="TAL"/>
            </w:pPr>
            <w:r w:rsidRPr="00E91D9C">
              <w:t xml:space="preserve">Check: Does the test result of generic test procedure in TS 38.508-1 subclause 4.9.1 indicate that the UE is capable of exchanging IP data on Split DRB using </w:t>
            </w:r>
            <w:r w:rsidR="00DD28F1" w:rsidRPr="00E91D9C">
              <w:rPr>
                <w:lang w:eastAsia="zh-CN"/>
              </w:rPr>
              <w:t>SCG</w:t>
            </w:r>
            <w:r w:rsidRPr="00E91D9C">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66805229" w14:textId="77777777" w:rsidR="00E32051" w:rsidRPr="00E91D9C" w:rsidRDefault="00E32051" w:rsidP="00127DCD">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tcPr>
          <w:p w14:paraId="63DCC9DB" w14:textId="77777777" w:rsidR="00E32051" w:rsidRPr="00E91D9C" w:rsidRDefault="00E32051" w:rsidP="00127DCD">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2838C408" w14:textId="77777777" w:rsidR="00E32051" w:rsidRPr="00E91D9C" w:rsidRDefault="00E32051" w:rsidP="00127DCD">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tcPr>
          <w:p w14:paraId="24C528D8" w14:textId="77777777" w:rsidR="00E32051" w:rsidRPr="00E91D9C" w:rsidRDefault="00E32051" w:rsidP="00127DCD">
            <w:pPr>
              <w:pStyle w:val="TAC"/>
            </w:pPr>
            <w:r w:rsidRPr="00E91D9C">
              <w:t>P</w:t>
            </w:r>
          </w:p>
        </w:tc>
      </w:tr>
    </w:tbl>
    <w:p w14:paraId="754472B7" w14:textId="77777777" w:rsidR="00E32051" w:rsidRPr="00E91D9C" w:rsidRDefault="00E32051" w:rsidP="00E32051"/>
    <w:p w14:paraId="5DF1C6A6" w14:textId="77777777" w:rsidR="00E32051" w:rsidRPr="00E91D9C" w:rsidRDefault="00E32051" w:rsidP="00E32051">
      <w:pPr>
        <w:pStyle w:val="H6"/>
      </w:pPr>
      <w:r w:rsidRPr="00E91D9C">
        <w:t>8.2.3.14.2.3.3</w:t>
      </w:r>
      <w:r w:rsidRPr="00E91D9C">
        <w:tab/>
        <w:t>Specific message contents</w:t>
      </w:r>
    </w:p>
    <w:p w14:paraId="1F5EA500" w14:textId="77777777" w:rsidR="00E32051" w:rsidRPr="00E91D9C" w:rsidRDefault="00E32051" w:rsidP="00E32051">
      <w:pPr>
        <w:pStyle w:val="TH"/>
      </w:pPr>
      <w:r w:rsidRPr="00E91D9C">
        <w:t xml:space="preserve">Table 8.2.3.14.2.3.3-1: </w:t>
      </w:r>
      <w:r w:rsidRPr="00E91D9C">
        <w:rPr>
          <w:i/>
        </w:rPr>
        <w:t xml:space="preserve">RRCReconfiguration </w:t>
      </w:r>
      <w:r w:rsidRPr="00E91D9C">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32051" w:rsidRPr="00E91D9C" w14:paraId="6E578384" w14:textId="77777777" w:rsidTr="00127DCD">
        <w:tc>
          <w:tcPr>
            <w:tcW w:w="9720" w:type="dxa"/>
            <w:gridSpan w:val="4"/>
          </w:tcPr>
          <w:p w14:paraId="0CECAA8C" w14:textId="38E852FF" w:rsidR="00E32051" w:rsidRPr="00E91D9C" w:rsidRDefault="001953B5" w:rsidP="00127DCD">
            <w:pPr>
              <w:pStyle w:val="TAL"/>
            </w:pPr>
            <w:r w:rsidRPr="00E91D9C">
              <w:t>Derivation Path: TS 38.5</w:t>
            </w:r>
            <w:r w:rsidR="00E32051" w:rsidRPr="00E91D9C">
              <w:t>08-1 [4], Table 4.6.1-13</w:t>
            </w:r>
          </w:p>
        </w:tc>
      </w:tr>
      <w:tr w:rsidR="00E32051" w:rsidRPr="00E91D9C" w14:paraId="581DA513" w14:textId="77777777" w:rsidTr="00127DCD">
        <w:tblPrEx>
          <w:tblCellMar>
            <w:left w:w="108" w:type="dxa"/>
            <w:right w:w="108" w:type="dxa"/>
          </w:tblCellMar>
        </w:tblPrEx>
        <w:tc>
          <w:tcPr>
            <w:tcW w:w="4500" w:type="dxa"/>
          </w:tcPr>
          <w:p w14:paraId="2E5D43CF" w14:textId="77777777" w:rsidR="00E32051" w:rsidRPr="00E91D9C" w:rsidRDefault="00E32051" w:rsidP="00127DCD">
            <w:pPr>
              <w:pStyle w:val="TAH"/>
            </w:pPr>
            <w:r w:rsidRPr="00E91D9C">
              <w:t>Information Element</w:t>
            </w:r>
          </w:p>
        </w:tc>
        <w:tc>
          <w:tcPr>
            <w:tcW w:w="2268" w:type="dxa"/>
          </w:tcPr>
          <w:p w14:paraId="4AFF228E" w14:textId="77777777" w:rsidR="00E32051" w:rsidRPr="00E91D9C" w:rsidRDefault="00E32051" w:rsidP="00127DCD">
            <w:pPr>
              <w:pStyle w:val="TAH"/>
            </w:pPr>
            <w:r w:rsidRPr="00E91D9C">
              <w:t>Value/remark</w:t>
            </w:r>
          </w:p>
        </w:tc>
        <w:tc>
          <w:tcPr>
            <w:tcW w:w="1701" w:type="dxa"/>
          </w:tcPr>
          <w:p w14:paraId="38DD90EE" w14:textId="77777777" w:rsidR="00E32051" w:rsidRPr="00E91D9C" w:rsidRDefault="00E32051" w:rsidP="00127DCD">
            <w:pPr>
              <w:pStyle w:val="TAH"/>
            </w:pPr>
            <w:r w:rsidRPr="00E91D9C">
              <w:t>Comment</w:t>
            </w:r>
          </w:p>
        </w:tc>
        <w:tc>
          <w:tcPr>
            <w:tcW w:w="1251" w:type="dxa"/>
          </w:tcPr>
          <w:p w14:paraId="270DD128" w14:textId="77777777" w:rsidR="00E32051" w:rsidRPr="00E91D9C" w:rsidRDefault="00E32051" w:rsidP="00127DCD">
            <w:pPr>
              <w:pStyle w:val="TAH"/>
            </w:pPr>
            <w:r w:rsidRPr="00E91D9C">
              <w:t>Condition</w:t>
            </w:r>
          </w:p>
        </w:tc>
      </w:tr>
      <w:tr w:rsidR="00E32051" w:rsidRPr="00E91D9C" w14:paraId="2F47AD26" w14:textId="77777777" w:rsidTr="00127DCD">
        <w:tblPrEx>
          <w:tblCellMar>
            <w:left w:w="108" w:type="dxa"/>
            <w:right w:w="108" w:type="dxa"/>
          </w:tblCellMar>
        </w:tblPrEx>
        <w:tc>
          <w:tcPr>
            <w:tcW w:w="4500" w:type="dxa"/>
          </w:tcPr>
          <w:p w14:paraId="0452B6ED" w14:textId="77777777" w:rsidR="00E32051" w:rsidRPr="00E91D9C" w:rsidRDefault="00E32051" w:rsidP="00127DCD">
            <w:pPr>
              <w:pStyle w:val="TAL"/>
            </w:pPr>
            <w:r w:rsidRPr="00E91D9C">
              <w:t>RRCReconfiguration ::= SEQUENCE {</w:t>
            </w:r>
          </w:p>
        </w:tc>
        <w:tc>
          <w:tcPr>
            <w:tcW w:w="2268" w:type="dxa"/>
          </w:tcPr>
          <w:p w14:paraId="74406096" w14:textId="77777777" w:rsidR="00E32051" w:rsidRPr="00E91D9C" w:rsidRDefault="00E32051" w:rsidP="00127DCD">
            <w:pPr>
              <w:pStyle w:val="TAL"/>
            </w:pPr>
          </w:p>
        </w:tc>
        <w:tc>
          <w:tcPr>
            <w:tcW w:w="1701" w:type="dxa"/>
          </w:tcPr>
          <w:p w14:paraId="64C64710" w14:textId="77777777" w:rsidR="00E32051" w:rsidRPr="00E91D9C" w:rsidRDefault="00E32051" w:rsidP="00127DCD">
            <w:pPr>
              <w:pStyle w:val="TAL"/>
            </w:pPr>
          </w:p>
        </w:tc>
        <w:tc>
          <w:tcPr>
            <w:tcW w:w="1251" w:type="dxa"/>
          </w:tcPr>
          <w:p w14:paraId="25A1124C" w14:textId="77777777" w:rsidR="00E32051" w:rsidRPr="00E91D9C" w:rsidRDefault="00E32051" w:rsidP="00127DCD">
            <w:pPr>
              <w:pStyle w:val="TAL"/>
            </w:pPr>
          </w:p>
        </w:tc>
      </w:tr>
      <w:tr w:rsidR="00E32051" w:rsidRPr="00E91D9C" w14:paraId="34C92617" w14:textId="77777777" w:rsidTr="00127DCD">
        <w:tblPrEx>
          <w:tblCellMar>
            <w:left w:w="108" w:type="dxa"/>
            <w:right w:w="108" w:type="dxa"/>
          </w:tblCellMar>
        </w:tblPrEx>
        <w:tc>
          <w:tcPr>
            <w:tcW w:w="4500" w:type="dxa"/>
          </w:tcPr>
          <w:p w14:paraId="6BCA65D7" w14:textId="77777777" w:rsidR="00E32051" w:rsidRPr="00E91D9C" w:rsidRDefault="00E32051" w:rsidP="00127DCD">
            <w:pPr>
              <w:pStyle w:val="TAL"/>
            </w:pPr>
            <w:r w:rsidRPr="00E91D9C">
              <w:t xml:space="preserve">  criticalExtensions CHOICE {</w:t>
            </w:r>
          </w:p>
        </w:tc>
        <w:tc>
          <w:tcPr>
            <w:tcW w:w="2268" w:type="dxa"/>
          </w:tcPr>
          <w:p w14:paraId="4EB1DD8B" w14:textId="77777777" w:rsidR="00E32051" w:rsidRPr="00E91D9C" w:rsidRDefault="00E32051" w:rsidP="00127DCD">
            <w:pPr>
              <w:pStyle w:val="TAL"/>
            </w:pPr>
          </w:p>
        </w:tc>
        <w:tc>
          <w:tcPr>
            <w:tcW w:w="1701" w:type="dxa"/>
          </w:tcPr>
          <w:p w14:paraId="188D01D4" w14:textId="77777777" w:rsidR="00E32051" w:rsidRPr="00E91D9C" w:rsidRDefault="00E32051" w:rsidP="00127DCD">
            <w:pPr>
              <w:pStyle w:val="TAL"/>
            </w:pPr>
          </w:p>
        </w:tc>
        <w:tc>
          <w:tcPr>
            <w:tcW w:w="1251" w:type="dxa"/>
          </w:tcPr>
          <w:p w14:paraId="748BDDCE" w14:textId="77777777" w:rsidR="00E32051" w:rsidRPr="00E91D9C" w:rsidRDefault="00E32051" w:rsidP="00127DCD">
            <w:pPr>
              <w:pStyle w:val="TAL"/>
            </w:pPr>
          </w:p>
        </w:tc>
      </w:tr>
      <w:tr w:rsidR="00E32051" w:rsidRPr="00E91D9C" w14:paraId="62076A10" w14:textId="77777777" w:rsidTr="00127DCD">
        <w:tblPrEx>
          <w:tblCellMar>
            <w:left w:w="108" w:type="dxa"/>
            <w:right w:w="108" w:type="dxa"/>
          </w:tblCellMar>
        </w:tblPrEx>
        <w:tc>
          <w:tcPr>
            <w:tcW w:w="4500" w:type="dxa"/>
          </w:tcPr>
          <w:p w14:paraId="23C71CBE" w14:textId="77777777" w:rsidR="00E32051" w:rsidRPr="00E91D9C" w:rsidRDefault="00E32051" w:rsidP="00127DCD">
            <w:pPr>
              <w:pStyle w:val="TAL"/>
            </w:pPr>
            <w:r w:rsidRPr="00E91D9C">
              <w:t xml:space="preserve">    rrcReconfiguration SEQUENCE {</w:t>
            </w:r>
          </w:p>
        </w:tc>
        <w:tc>
          <w:tcPr>
            <w:tcW w:w="2268" w:type="dxa"/>
          </w:tcPr>
          <w:p w14:paraId="28A67D71" w14:textId="77777777" w:rsidR="00E32051" w:rsidRPr="00E91D9C" w:rsidRDefault="00E32051" w:rsidP="00127DCD">
            <w:pPr>
              <w:pStyle w:val="TAL"/>
            </w:pPr>
          </w:p>
        </w:tc>
        <w:tc>
          <w:tcPr>
            <w:tcW w:w="1701" w:type="dxa"/>
          </w:tcPr>
          <w:p w14:paraId="1627186B" w14:textId="77777777" w:rsidR="00E32051" w:rsidRPr="00E91D9C" w:rsidRDefault="00E32051" w:rsidP="00127DCD">
            <w:pPr>
              <w:pStyle w:val="TAL"/>
            </w:pPr>
          </w:p>
        </w:tc>
        <w:tc>
          <w:tcPr>
            <w:tcW w:w="1251" w:type="dxa"/>
          </w:tcPr>
          <w:p w14:paraId="74E07578" w14:textId="77777777" w:rsidR="00E32051" w:rsidRPr="00E91D9C" w:rsidRDefault="00E32051" w:rsidP="00127DCD">
            <w:pPr>
              <w:pStyle w:val="TAL"/>
            </w:pPr>
          </w:p>
        </w:tc>
      </w:tr>
      <w:tr w:rsidR="00E32051" w:rsidRPr="00E91D9C" w14:paraId="0F5BCEA0" w14:textId="77777777" w:rsidTr="00127DCD">
        <w:tblPrEx>
          <w:tblCellMar>
            <w:left w:w="108" w:type="dxa"/>
            <w:right w:w="108" w:type="dxa"/>
          </w:tblCellMar>
        </w:tblPrEx>
        <w:tc>
          <w:tcPr>
            <w:tcW w:w="4500" w:type="dxa"/>
            <w:shd w:val="clear" w:color="auto" w:fill="auto"/>
          </w:tcPr>
          <w:p w14:paraId="517CD030" w14:textId="77777777" w:rsidR="00E32051" w:rsidRPr="00E91D9C" w:rsidRDefault="00E32051" w:rsidP="00127DCD">
            <w:pPr>
              <w:pStyle w:val="TAL"/>
            </w:pPr>
            <w:r w:rsidRPr="00E91D9C">
              <w:t xml:space="preserve">        nonCriticalExtension SEQUENCE {</w:t>
            </w:r>
          </w:p>
        </w:tc>
        <w:tc>
          <w:tcPr>
            <w:tcW w:w="2268" w:type="dxa"/>
            <w:shd w:val="clear" w:color="auto" w:fill="auto"/>
          </w:tcPr>
          <w:p w14:paraId="3C4B9C40" w14:textId="77777777" w:rsidR="00E32051" w:rsidRPr="00E91D9C" w:rsidRDefault="00E32051" w:rsidP="00127DCD">
            <w:pPr>
              <w:pStyle w:val="TAL"/>
            </w:pPr>
          </w:p>
        </w:tc>
        <w:tc>
          <w:tcPr>
            <w:tcW w:w="1701" w:type="dxa"/>
            <w:shd w:val="clear" w:color="auto" w:fill="auto"/>
          </w:tcPr>
          <w:p w14:paraId="3BB622C9" w14:textId="77777777" w:rsidR="00E32051" w:rsidRPr="00E91D9C" w:rsidRDefault="00E32051" w:rsidP="00127DCD">
            <w:pPr>
              <w:pStyle w:val="TAL"/>
            </w:pPr>
          </w:p>
        </w:tc>
        <w:tc>
          <w:tcPr>
            <w:tcW w:w="1251" w:type="dxa"/>
            <w:shd w:val="clear" w:color="auto" w:fill="auto"/>
          </w:tcPr>
          <w:p w14:paraId="55614333" w14:textId="77777777" w:rsidR="00E32051" w:rsidRPr="00E91D9C" w:rsidRDefault="00E32051" w:rsidP="00127DCD">
            <w:pPr>
              <w:pStyle w:val="TAL"/>
            </w:pPr>
          </w:p>
        </w:tc>
      </w:tr>
      <w:tr w:rsidR="00AC78A2" w:rsidRPr="00E91D9C" w14:paraId="7607BF43" w14:textId="77777777" w:rsidTr="00872949">
        <w:tblPrEx>
          <w:tblCellMar>
            <w:left w:w="108" w:type="dxa"/>
            <w:right w:w="108" w:type="dxa"/>
          </w:tblCellMar>
        </w:tblPrEx>
        <w:tc>
          <w:tcPr>
            <w:tcW w:w="4500" w:type="dxa"/>
            <w:shd w:val="clear" w:color="auto" w:fill="auto"/>
          </w:tcPr>
          <w:p w14:paraId="50129475" w14:textId="77777777" w:rsidR="00AC78A2" w:rsidRPr="00E91D9C" w:rsidRDefault="00AC78A2" w:rsidP="00872949">
            <w:pPr>
              <w:pStyle w:val="TAL"/>
            </w:pPr>
            <w:r w:rsidRPr="00E91D9C">
              <w:rPr>
                <w:lang w:eastAsia="zh-CN"/>
              </w:rPr>
              <w:t xml:space="preserve">          </w:t>
            </w:r>
            <w:r w:rsidRPr="00E91D9C">
              <w:t>masterCellGroup</w:t>
            </w:r>
          </w:p>
        </w:tc>
        <w:tc>
          <w:tcPr>
            <w:tcW w:w="2268" w:type="dxa"/>
            <w:shd w:val="clear" w:color="auto" w:fill="auto"/>
          </w:tcPr>
          <w:p w14:paraId="73D63F84" w14:textId="77777777" w:rsidR="00AC78A2" w:rsidRPr="00E91D9C" w:rsidRDefault="00AC78A2">
            <w:pPr>
              <w:pStyle w:val="TAL"/>
            </w:pPr>
            <w:r w:rsidRPr="00E91D9C">
              <w:t>OCTET STRING (CONTAINING CellGroupConfig-Add)</w:t>
            </w:r>
          </w:p>
        </w:tc>
        <w:tc>
          <w:tcPr>
            <w:tcW w:w="1701" w:type="dxa"/>
            <w:shd w:val="clear" w:color="auto" w:fill="auto"/>
          </w:tcPr>
          <w:p w14:paraId="7D4FA42F" w14:textId="77777777" w:rsidR="00AC78A2" w:rsidRPr="00E91D9C" w:rsidRDefault="00AC78A2" w:rsidP="00872949">
            <w:pPr>
              <w:pStyle w:val="TAL"/>
            </w:pPr>
          </w:p>
        </w:tc>
        <w:tc>
          <w:tcPr>
            <w:tcW w:w="1251" w:type="dxa"/>
            <w:shd w:val="clear" w:color="auto" w:fill="auto"/>
          </w:tcPr>
          <w:p w14:paraId="735A9B61" w14:textId="77777777" w:rsidR="00AC78A2" w:rsidRPr="00E91D9C" w:rsidRDefault="00AC78A2" w:rsidP="00872949">
            <w:pPr>
              <w:pStyle w:val="TAL"/>
            </w:pPr>
          </w:p>
        </w:tc>
      </w:tr>
      <w:tr w:rsidR="00E32051" w:rsidRPr="00E91D9C" w14:paraId="3715A8A0" w14:textId="77777777" w:rsidTr="00127DCD">
        <w:tblPrEx>
          <w:tblCellMar>
            <w:left w:w="108" w:type="dxa"/>
            <w:right w:w="108" w:type="dxa"/>
          </w:tblCellMar>
        </w:tblPrEx>
        <w:tc>
          <w:tcPr>
            <w:tcW w:w="4500" w:type="dxa"/>
          </w:tcPr>
          <w:p w14:paraId="22416441" w14:textId="77777777" w:rsidR="00E32051" w:rsidRPr="00E91D9C" w:rsidRDefault="00E32051" w:rsidP="00127DCD">
            <w:pPr>
              <w:pStyle w:val="TAL"/>
            </w:pPr>
            <w:r w:rsidRPr="00E91D9C">
              <w:t xml:space="preserve">          nonCriticalExtension SEQUENCE {</w:t>
            </w:r>
          </w:p>
        </w:tc>
        <w:tc>
          <w:tcPr>
            <w:tcW w:w="2268" w:type="dxa"/>
          </w:tcPr>
          <w:p w14:paraId="41AFCF48" w14:textId="77777777" w:rsidR="00E32051" w:rsidRPr="00E91D9C" w:rsidRDefault="00E32051" w:rsidP="00127DCD">
            <w:pPr>
              <w:pStyle w:val="TAL"/>
            </w:pPr>
          </w:p>
        </w:tc>
        <w:tc>
          <w:tcPr>
            <w:tcW w:w="1701" w:type="dxa"/>
          </w:tcPr>
          <w:p w14:paraId="10AFC371" w14:textId="77777777" w:rsidR="00E32051" w:rsidRPr="00E91D9C" w:rsidRDefault="00E32051" w:rsidP="00127DCD">
            <w:pPr>
              <w:pStyle w:val="TAL"/>
            </w:pPr>
          </w:p>
        </w:tc>
        <w:tc>
          <w:tcPr>
            <w:tcW w:w="1251" w:type="dxa"/>
          </w:tcPr>
          <w:p w14:paraId="41E98810" w14:textId="77777777" w:rsidR="00E32051" w:rsidRPr="00E91D9C" w:rsidRDefault="00E32051" w:rsidP="00127DCD">
            <w:pPr>
              <w:pStyle w:val="TAL"/>
            </w:pPr>
          </w:p>
        </w:tc>
      </w:tr>
      <w:tr w:rsidR="00E32051" w:rsidRPr="00E91D9C" w14:paraId="4B3A3465" w14:textId="77777777" w:rsidTr="00127DCD">
        <w:tblPrEx>
          <w:tblCellMar>
            <w:left w:w="108" w:type="dxa"/>
            <w:right w:w="108" w:type="dxa"/>
          </w:tblCellMar>
        </w:tblPrEx>
        <w:tc>
          <w:tcPr>
            <w:tcW w:w="4500" w:type="dxa"/>
          </w:tcPr>
          <w:p w14:paraId="54F2E1A8" w14:textId="77777777" w:rsidR="00E32051" w:rsidRPr="00E91D9C" w:rsidRDefault="00E32051" w:rsidP="00127DCD">
            <w:pPr>
              <w:pStyle w:val="TAL"/>
            </w:pPr>
            <w:r w:rsidRPr="00E91D9C">
              <w:t xml:space="preserve">            nonCriticalExtension SEQUENCE {</w:t>
            </w:r>
          </w:p>
        </w:tc>
        <w:tc>
          <w:tcPr>
            <w:tcW w:w="2268" w:type="dxa"/>
          </w:tcPr>
          <w:p w14:paraId="04C7DA94" w14:textId="77777777" w:rsidR="00E32051" w:rsidRPr="00E91D9C" w:rsidRDefault="00E32051" w:rsidP="00127DCD">
            <w:pPr>
              <w:pStyle w:val="TAL"/>
            </w:pPr>
          </w:p>
        </w:tc>
        <w:tc>
          <w:tcPr>
            <w:tcW w:w="1701" w:type="dxa"/>
          </w:tcPr>
          <w:p w14:paraId="02190C80" w14:textId="77777777" w:rsidR="00E32051" w:rsidRPr="00E91D9C" w:rsidRDefault="00E32051" w:rsidP="00127DCD">
            <w:pPr>
              <w:pStyle w:val="TAL"/>
            </w:pPr>
          </w:p>
        </w:tc>
        <w:tc>
          <w:tcPr>
            <w:tcW w:w="1251" w:type="dxa"/>
          </w:tcPr>
          <w:p w14:paraId="16014ED6" w14:textId="77777777" w:rsidR="00E32051" w:rsidRPr="00E91D9C" w:rsidRDefault="00E32051" w:rsidP="00127DCD">
            <w:pPr>
              <w:pStyle w:val="TAL"/>
            </w:pPr>
          </w:p>
        </w:tc>
      </w:tr>
      <w:tr w:rsidR="00E32051" w:rsidRPr="00E91D9C" w14:paraId="5F513E90" w14:textId="77777777" w:rsidTr="00127DCD">
        <w:tblPrEx>
          <w:tblCellMar>
            <w:left w:w="108" w:type="dxa"/>
            <w:right w:w="108" w:type="dxa"/>
          </w:tblCellMar>
        </w:tblPrEx>
        <w:tc>
          <w:tcPr>
            <w:tcW w:w="4500" w:type="dxa"/>
          </w:tcPr>
          <w:p w14:paraId="12F8F091" w14:textId="77777777" w:rsidR="00E32051" w:rsidRPr="00E91D9C" w:rsidRDefault="00E32051" w:rsidP="00127DCD">
            <w:pPr>
              <w:pStyle w:val="TAL"/>
            </w:pPr>
            <w:r w:rsidRPr="00E91D9C">
              <w:t xml:space="preserve">              mrdc-SecondaryCellGroupConfig CHOICE {</w:t>
            </w:r>
          </w:p>
        </w:tc>
        <w:tc>
          <w:tcPr>
            <w:tcW w:w="2268" w:type="dxa"/>
          </w:tcPr>
          <w:p w14:paraId="7331B766" w14:textId="77777777" w:rsidR="00E32051" w:rsidRPr="00E91D9C" w:rsidRDefault="00E32051" w:rsidP="00127DCD">
            <w:pPr>
              <w:pStyle w:val="TAL"/>
            </w:pPr>
          </w:p>
        </w:tc>
        <w:tc>
          <w:tcPr>
            <w:tcW w:w="1701" w:type="dxa"/>
          </w:tcPr>
          <w:p w14:paraId="5555C442" w14:textId="77777777" w:rsidR="00E32051" w:rsidRPr="00E91D9C" w:rsidRDefault="00E32051" w:rsidP="00127DCD">
            <w:pPr>
              <w:pStyle w:val="TAL"/>
            </w:pPr>
          </w:p>
        </w:tc>
        <w:tc>
          <w:tcPr>
            <w:tcW w:w="1251" w:type="dxa"/>
          </w:tcPr>
          <w:p w14:paraId="5656E9B9" w14:textId="77777777" w:rsidR="00E32051" w:rsidRPr="00E91D9C" w:rsidRDefault="00E32051" w:rsidP="00127DCD">
            <w:pPr>
              <w:pStyle w:val="TAL"/>
            </w:pPr>
          </w:p>
        </w:tc>
      </w:tr>
      <w:tr w:rsidR="00E32051" w:rsidRPr="00E91D9C" w14:paraId="7F9E64F9" w14:textId="77777777" w:rsidTr="00127DCD">
        <w:tc>
          <w:tcPr>
            <w:tcW w:w="4500" w:type="dxa"/>
          </w:tcPr>
          <w:p w14:paraId="4ADA0AC8" w14:textId="77777777" w:rsidR="00E32051" w:rsidRPr="00E91D9C" w:rsidRDefault="00E32051" w:rsidP="00127DCD">
            <w:pPr>
              <w:pStyle w:val="TAL"/>
            </w:pPr>
            <w:r w:rsidRPr="00E91D9C">
              <w:t xml:space="preserve">                setup SEQUENCE {</w:t>
            </w:r>
          </w:p>
        </w:tc>
        <w:tc>
          <w:tcPr>
            <w:tcW w:w="2268" w:type="dxa"/>
          </w:tcPr>
          <w:p w14:paraId="29DC66C9" w14:textId="77777777" w:rsidR="00E32051" w:rsidRPr="00E91D9C" w:rsidRDefault="00E32051" w:rsidP="00127DCD">
            <w:pPr>
              <w:pStyle w:val="TAL"/>
            </w:pPr>
          </w:p>
        </w:tc>
        <w:tc>
          <w:tcPr>
            <w:tcW w:w="1701" w:type="dxa"/>
          </w:tcPr>
          <w:p w14:paraId="075FF57B" w14:textId="77777777" w:rsidR="00E32051" w:rsidRPr="00E91D9C" w:rsidRDefault="00E32051" w:rsidP="00127DCD">
            <w:pPr>
              <w:pStyle w:val="TAL"/>
            </w:pPr>
          </w:p>
        </w:tc>
        <w:tc>
          <w:tcPr>
            <w:tcW w:w="1251" w:type="dxa"/>
          </w:tcPr>
          <w:p w14:paraId="0759159A" w14:textId="77777777" w:rsidR="00E32051" w:rsidRPr="00E91D9C" w:rsidRDefault="00E32051" w:rsidP="00127DCD">
            <w:pPr>
              <w:pStyle w:val="TAL"/>
            </w:pPr>
          </w:p>
        </w:tc>
      </w:tr>
      <w:tr w:rsidR="00E32051" w:rsidRPr="00E91D9C" w14:paraId="2900552F" w14:textId="77777777" w:rsidTr="00127DCD">
        <w:tc>
          <w:tcPr>
            <w:tcW w:w="4500" w:type="dxa"/>
          </w:tcPr>
          <w:p w14:paraId="7A948EDA" w14:textId="77777777" w:rsidR="00E32051" w:rsidRPr="00E91D9C" w:rsidRDefault="00E32051" w:rsidP="00127DCD">
            <w:pPr>
              <w:pStyle w:val="TAL"/>
            </w:pPr>
            <w:r w:rsidRPr="00E91D9C">
              <w:t xml:space="preserve">                  mrdc-SecondaryCellGroup CHOICE {</w:t>
            </w:r>
          </w:p>
        </w:tc>
        <w:tc>
          <w:tcPr>
            <w:tcW w:w="2268" w:type="dxa"/>
          </w:tcPr>
          <w:p w14:paraId="30393EB4" w14:textId="77777777" w:rsidR="00E32051" w:rsidRPr="00E91D9C" w:rsidRDefault="00E32051" w:rsidP="00127DCD">
            <w:pPr>
              <w:pStyle w:val="TAL"/>
            </w:pPr>
          </w:p>
        </w:tc>
        <w:tc>
          <w:tcPr>
            <w:tcW w:w="1701" w:type="dxa"/>
          </w:tcPr>
          <w:p w14:paraId="1F273C76" w14:textId="77777777" w:rsidR="00E32051" w:rsidRPr="00E91D9C" w:rsidRDefault="00E32051" w:rsidP="00127DCD">
            <w:pPr>
              <w:pStyle w:val="TAL"/>
            </w:pPr>
          </w:p>
        </w:tc>
        <w:tc>
          <w:tcPr>
            <w:tcW w:w="1251" w:type="dxa"/>
          </w:tcPr>
          <w:p w14:paraId="3F472FC4" w14:textId="77777777" w:rsidR="00E32051" w:rsidRPr="00E91D9C" w:rsidRDefault="00E32051" w:rsidP="00127DCD">
            <w:pPr>
              <w:pStyle w:val="TAL"/>
            </w:pPr>
          </w:p>
        </w:tc>
      </w:tr>
      <w:tr w:rsidR="00E32051" w:rsidRPr="00E91D9C" w14:paraId="05B051C7" w14:textId="77777777" w:rsidTr="00127DCD">
        <w:tc>
          <w:tcPr>
            <w:tcW w:w="4500" w:type="dxa"/>
          </w:tcPr>
          <w:p w14:paraId="0CD0C3E5" w14:textId="77777777" w:rsidR="00E32051" w:rsidRPr="00E91D9C" w:rsidRDefault="00E32051" w:rsidP="00127DCD">
            <w:pPr>
              <w:pStyle w:val="TAL"/>
            </w:pPr>
            <w:r w:rsidRPr="00E91D9C">
              <w:t xml:space="preserve">                    nr-SCG</w:t>
            </w:r>
          </w:p>
        </w:tc>
        <w:tc>
          <w:tcPr>
            <w:tcW w:w="2268" w:type="dxa"/>
          </w:tcPr>
          <w:p w14:paraId="3FF7D72C" w14:textId="77777777" w:rsidR="00E32051" w:rsidRPr="00E91D9C" w:rsidRDefault="00E32051" w:rsidP="00127DCD">
            <w:pPr>
              <w:pStyle w:val="TAL"/>
            </w:pPr>
            <w:r w:rsidRPr="00E91D9C">
              <w:t>OCTET STRING (CONTAINING RRCReconfiguration-Mod)</w:t>
            </w:r>
          </w:p>
        </w:tc>
        <w:tc>
          <w:tcPr>
            <w:tcW w:w="1701" w:type="dxa"/>
          </w:tcPr>
          <w:p w14:paraId="2206888E" w14:textId="77777777" w:rsidR="00E32051" w:rsidRPr="00E91D9C" w:rsidRDefault="00E32051" w:rsidP="00127DCD">
            <w:pPr>
              <w:pStyle w:val="TAL"/>
            </w:pPr>
          </w:p>
        </w:tc>
        <w:tc>
          <w:tcPr>
            <w:tcW w:w="1251" w:type="dxa"/>
          </w:tcPr>
          <w:p w14:paraId="6FB173B1" w14:textId="77777777" w:rsidR="00E32051" w:rsidRPr="00E91D9C" w:rsidRDefault="00E32051" w:rsidP="00127DCD">
            <w:pPr>
              <w:pStyle w:val="TAL"/>
            </w:pPr>
          </w:p>
        </w:tc>
      </w:tr>
      <w:tr w:rsidR="00E32051" w:rsidRPr="00E91D9C" w14:paraId="27F15719" w14:textId="77777777" w:rsidTr="00127DCD">
        <w:tc>
          <w:tcPr>
            <w:tcW w:w="4500" w:type="dxa"/>
          </w:tcPr>
          <w:p w14:paraId="583DF82A" w14:textId="77777777" w:rsidR="00E32051" w:rsidRPr="00E91D9C" w:rsidRDefault="00E32051" w:rsidP="00127DCD">
            <w:pPr>
              <w:pStyle w:val="TAL"/>
            </w:pPr>
            <w:r w:rsidRPr="00E91D9C">
              <w:t xml:space="preserve">                  }</w:t>
            </w:r>
          </w:p>
        </w:tc>
        <w:tc>
          <w:tcPr>
            <w:tcW w:w="2268" w:type="dxa"/>
          </w:tcPr>
          <w:p w14:paraId="5C6637ED" w14:textId="77777777" w:rsidR="00E32051" w:rsidRPr="00E91D9C" w:rsidRDefault="00E32051" w:rsidP="00127DCD">
            <w:pPr>
              <w:pStyle w:val="TAL"/>
            </w:pPr>
          </w:p>
        </w:tc>
        <w:tc>
          <w:tcPr>
            <w:tcW w:w="1701" w:type="dxa"/>
          </w:tcPr>
          <w:p w14:paraId="587C62AD" w14:textId="77777777" w:rsidR="00E32051" w:rsidRPr="00E91D9C" w:rsidRDefault="00E32051" w:rsidP="00127DCD">
            <w:pPr>
              <w:pStyle w:val="TAL"/>
            </w:pPr>
          </w:p>
        </w:tc>
        <w:tc>
          <w:tcPr>
            <w:tcW w:w="1251" w:type="dxa"/>
          </w:tcPr>
          <w:p w14:paraId="36E2700C" w14:textId="77777777" w:rsidR="00E32051" w:rsidRPr="00E91D9C" w:rsidRDefault="00E32051" w:rsidP="00127DCD">
            <w:pPr>
              <w:pStyle w:val="TAL"/>
            </w:pPr>
          </w:p>
        </w:tc>
      </w:tr>
      <w:tr w:rsidR="00E32051" w:rsidRPr="00E91D9C" w14:paraId="6FD1C2FC" w14:textId="77777777" w:rsidTr="00127DCD">
        <w:tc>
          <w:tcPr>
            <w:tcW w:w="4500" w:type="dxa"/>
          </w:tcPr>
          <w:p w14:paraId="70A732A5" w14:textId="77777777" w:rsidR="00E32051" w:rsidRPr="00E91D9C" w:rsidRDefault="00E32051" w:rsidP="00127DCD">
            <w:pPr>
              <w:pStyle w:val="TAL"/>
            </w:pPr>
            <w:r w:rsidRPr="00E91D9C">
              <w:t xml:space="preserve">                }</w:t>
            </w:r>
          </w:p>
        </w:tc>
        <w:tc>
          <w:tcPr>
            <w:tcW w:w="2268" w:type="dxa"/>
          </w:tcPr>
          <w:p w14:paraId="594ED89B" w14:textId="77777777" w:rsidR="00E32051" w:rsidRPr="00E91D9C" w:rsidRDefault="00E32051" w:rsidP="00127DCD">
            <w:pPr>
              <w:pStyle w:val="TAL"/>
            </w:pPr>
          </w:p>
        </w:tc>
        <w:tc>
          <w:tcPr>
            <w:tcW w:w="1701" w:type="dxa"/>
          </w:tcPr>
          <w:p w14:paraId="40D8851B" w14:textId="77777777" w:rsidR="00E32051" w:rsidRPr="00E91D9C" w:rsidRDefault="00E32051" w:rsidP="00127DCD">
            <w:pPr>
              <w:pStyle w:val="TAL"/>
            </w:pPr>
          </w:p>
        </w:tc>
        <w:tc>
          <w:tcPr>
            <w:tcW w:w="1251" w:type="dxa"/>
          </w:tcPr>
          <w:p w14:paraId="4D772BA2" w14:textId="77777777" w:rsidR="00E32051" w:rsidRPr="00E91D9C" w:rsidRDefault="00E32051" w:rsidP="00127DCD">
            <w:pPr>
              <w:pStyle w:val="TAL"/>
            </w:pPr>
          </w:p>
        </w:tc>
      </w:tr>
      <w:tr w:rsidR="00E32051" w:rsidRPr="00E91D9C" w14:paraId="1ECA8829" w14:textId="77777777" w:rsidTr="00127DCD">
        <w:tc>
          <w:tcPr>
            <w:tcW w:w="4500" w:type="dxa"/>
          </w:tcPr>
          <w:p w14:paraId="5D323548" w14:textId="77777777" w:rsidR="00E32051" w:rsidRPr="00E91D9C" w:rsidRDefault="00E32051" w:rsidP="00127DCD">
            <w:pPr>
              <w:pStyle w:val="TAL"/>
            </w:pPr>
            <w:r w:rsidRPr="00E91D9C">
              <w:t xml:space="preserve">              }</w:t>
            </w:r>
          </w:p>
        </w:tc>
        <w:tc>
          <w:tcPr>
            <w:tcW w:w="2268" w:type="dxa"/>
          </w:tcPr>
          <w:p w14:paraId="6A32EF2F" w14:textId="77777777" w:rsidR="00E32051" w:rsidRPr="00E91D9C" w:rsidRDefault="00E32051" w:rsidP="00127DCD">
            <w:pPr>
              <w:pStyle w:val="TAL"/>
            </w:pPr>
          </w:p>
        </w:tc>
        <w:tc>
          <w:tcPr>
            <w:tcW w:w="1701" w:type="dxa"/>
          </w:tcPr>
          <w:p w14:paraId="3F0ECAB8" w14:textId="77777777" w:rsidR="00E32051" w:rsidRPr="00E91D9C" w:rsidRDefault="00E32051" w:rsidP="00127DCD">
            <w:pPr>
              <w:pStyle w:val="TAL"/>
            </w:pPr>
          </w:p>
        </w:tc>
        <w:tc>
          <w:tcPr>
            <w:tcW w:w="1251" w:type="dxa"/>
          </w:tcPr>
          <w:p w14:paraId="3583DD38" w14:textId="77777777" w:rsidR="00E32051" w:rsidRPr="00E91D9C" w:rsidRDefault="00E32051" w:rsidP="00127DCD">
            <w:pPr>
              <w:pStyle w:val="TAL"/>
            </w:pPr>
          </w:p>
        </w:tc>
      </w:tr>
      <w:tr w:rsidR="00AC78A2" w:rsidRPr="00E91D9C" w14:paraId="1845054E" w14:textId="77777777" w:rsidTr="00872949">
        <w:tc>
          <w:tcPr>
            <w:tcW w:w="4500" w:type="dxa"/>
          </w:tcPr>
          <w:p w14:paraId="5AD64610" w14:textId="77777777" w:rsidR="00AC78A2" w:rsidRPr="00E91D9C" w:rsidRDefault="00AC78A2" w:rsidP="00872949">
            <w:pPr>
              <w:pStyle w:val="TAL"/>
              <w:rPr>
                <w:lang w:eastAsia="zh-CN"/>
              </w:rPr>
            </w:pPr>
            <w:r w:rsidRPr="00E91D9C">
              <w:rPr>
                <w:lang w:eastAsia="zh-CN"/>
              </w:rPr>
              <w:t xml:space="preserve">              </w:t>
            </w:r>
            <w:r w:rsidRPr="00E91D9C">
              <w:t>radioBearerConfig2</w:t>
            </w:r>
          </w:p>
        </w:tc>
        <w:tc>
          <w:tcPr>
            <w:tcW w:w="2268" w:type="dxa"/>
          </w:tcPr>
          <w:p w14:paraId="694AC45A" w14:textId="77777777" w:rsidR="00AC78A2" w:rsidRPr="00E91D9C" w:rsidRDefault="00AC78A2" w:rsidP="00872949">
            <w:pPr>
              <w:pStyle w:val="TAL"/>
            </w:pPr>
            <w:r w:rsidRPr="00E91D9C">
              <w:t>OCTET STRING (CONTAINING RadioBearerConfig_SCG-Mod)</w:t>
            </w:r>
          </w:p>
        </w:tc>
        <w:tc>
          <w:tcPr>
            <w:tcW w:w="1701" w:type="dxa"/>
          </w:tcPr>
          <w:p w14:paraId="745BAA27" w14:textId="77777777" w:rsidR="00AC78A2" w:rsidRPr="00E91D9C" w:rsidRDefault="00AC78A2" w:rsidP="00872949">
            <w:pPr>
              <w:pStyle w:val="TAL"/>
            </w:pPr>
          </w:p>
        </w:tc>
        <w:tc>
          <w:tcPr>
            <w:tcW w:w="1251" w:type="dxa"/>
          </w:tcPr>
          <w:p w14:paraId="7B9B84DD" w14:textId="77777777" w:rsidR="00AC78A2" w:rsidRPr="00E91D9C" w:rsidRDefault="00AC78A2" w:rsidP="00872949">
            <w:pPr>
              <w:pStyle w:val="TAL"/>
            </w:pPr>
          </w:p>
        </w:tc>
      </w:tr>
      <w:tr w:rsidR="00AC78A2" w:rsidRPr="00E91D9C" w14:paraId="1D2AB691" w14:textId="77777777" w:rsidTr="00872949">
        <w:tc>
          <w:tcPr>
            <w:tcW w:w="4500" w:type="dxa"/>
          </w:tcPr>
          <w:p w14:paraId="2AE92DEB" w14:textId="77777777" w:rsidR="00AC78A2" w:rsidRPr="00E91D9C" w:rsidRDefault="00AC78A2" w:rsidP="00872949">
            <w:pPr>
              <w:pStyle w:val="TAL"/>
              <w:rPr>
                <w:lang w:eastAsia="zh-CN"/>
              </w:rPr>
            </w:pPr>
            <w:r w:rsidRPr="00E91D9C">
              <w:rPr>
                <w:lang w:eastAsia="zh-CN"/>
              </w:rPr>
              <w:t xml:space="preserve">              </w:t>
            </w:r>
            <w:r w:rsidRPr="00E91D9C">
              <w:t>sk-Counter</w:t>
            </w:r>
          </w:p>
        </w:tc>
        <w:tc>
          <w:tcPr>
            <w:tcW w:w="2268" w:type="dxa"/>
          </w:tcPr>
          <w:p w14:paraId="4E936D22" w14:textId="77777777" w:rsidR="00AC78A2" w:rsidRPr="00E91D9C" w:rsidRDefault="00AC78A2" w:rsidP="00872949">
            <w:pPr>
              <w:pStyle w:val="TAL"/>
            </w:pPr>
            <w:r w:rsidRPr="00E91D9C">
              <w:rPr>
                <w:rFonts w:eastAsia="MS Mincho"/>
              </w:rPr>
              <w:t>Increment the value by 1 from the previous value</w:t>
            </w:r>
          </w:p>
        </w:tc>
        <w:tc>
          <w:tcPr>
            <w:tcW w:w="1701" w:type="dxa"/>
          </w:tcPr>
          <w:p w14:paraId="08CE8640" w14:textId="77777777" w:rsidR="00AC78A2" w:rsidRPr="00E91D9C" w:rsidRDefault="00AC78A2" w:rsidP="00872949">
            <w:pPr>
              <w:pStyle w:val="TAL"/>
            </w:pPr>
          </w:p>
        </w:tc>
        <w:tc>
          <w:tcPr>
            <w:tcW w:w="1251" w:type="dxa"/>
          </w:tcPr>
          <w:p w14:paraId="7600F101" w14:textId="77777777" w:rsidR="00AC78A2" w:rsidRPr="00E91D9C" w:rsidRDefault="00AC78A2" w:rsidP="00872949">
            <w:pPr>
              <w:pStyle w:val="TAL"/>
            </w:pPr>
          </w:p>
        </w:tc>
      </w:tr>
      <w:tr w:rsidR="00E32051" w:rsidRPr="00E91D9C" w14:paraId="6DEBF9DF" w14:textId="77777777" w:rsidTr="00127DCD">
        <w:tc>
          <w:tcPr>
            <w:tcW w:w="4500" w:type="dxa"/>
          </w:tcPr>
          <w:p w14:paraId="0AAA8E41" w14:textId="77777777" w:rsidR="00E32051" w:rsidRPr="00E91D9C" w:rsidRDefault="00E32051" w:rsidP="00127DCD">
            <w:pPr>
              <w:pStyle w:val="TAL"/>
            </w:pPr>
            <w:r w:rsidRPr="00E91D9C">
              <w:t xml:space="preserve">            }</w:t>
            </w:r>
          </w:p>
        </w:tc>
        <w:tc>
          <w:tcPr>
            <w:tcW w:w="2268" w:type="dxa"/>
          </w:tcPr>
          <w:p w14:paraId="4C200238" w14:textId="77777777" w:rsidR="00E32051" w:rsidRPr="00E91D9C" w:rsidRDefault="00E32051" w:rsidP="00127DCD">
            <w:pPr>
              <w:pStyle w:val="TAL"/>
            </w:pPr>
          </w:p>
        </w:tc>
        <w:tc>
          <w:tcPr>
            <w:tcW w:w="1701" w:type="dxa"/>
          </w:tcPr>
          <w:p w14:paraId="0301F770" w14:textId="77777777" w:rsidR="00E32051" w:rsidRPr="00E91D9C" w:rsidRDefault="00E32051" w:rsidP="00127DCD">
            <w:pPr>
              <w:pStyle w:val="TAL"/>
            </w:pPr>
          </w:p>
        </w:tc>
        <w:tc>
          <w:tcPr>
            <w:tcW w:w="1251" w:type="dxa"/>
          </w:tcPr>
          <w:p w14:paraId="7D7E3609" w14:textId="77777777" w:rsidR="00E32051" w:rsidRPr="00E91D9C" w:rsidRDefault="00E32051" w:rsidP="00127DCD">
            <w:pPr>
              <w:pStyle w:val="TAL"/>
            </w:pPr>
          </w:p>
        </w:tc>
      </w:tr>
      <w:tr w:rsidR="00E32051" w:rsidRPr="00E91D9C" w14:paraId="5AC1DF83" w14:textId="77777777" w:rsidTr="00127DCD">
        <w:tc>
          <w:tcPr>
            <w:tcW w:w="4500" w:type="dxa"/>
          </w:tcPr>
          <w:p w14:paraId="10DDC17F" w14:textId="77777777" w:rsidR="00E32051" w:rsidRPr="00E91D9C" w:rsidRDefault="00E32051" w:rsidP="00127DCD">
            <w:pPr>
              <w:pStyle w:val="TAL"/>
            </w:pPr>
            <w:r w:rsidRPr="00E91D9C">
              <w:t xml:space="preserve">          }</w:t>
            </w:r>
          </w:p>
        </w:tc>
        <w:tc>
          <w:tcPr>
            <w:tcW w:w="2268" w:type="dxa"/>
          </w:tcPr>
          <w:p w14:paraId="2654E4C1" w14:textId="77777777" w:rsidR="00E32051" w:rsidRPr="00E91D9C" w:rsidRDefault="00E32051" w:rsidP="00127DCD">
            <w:pPr>
              <w:pStyle w:val="TAL"/>
            </w:pPr>
          </w:p>
        </w:tc>
        <w:tc>
          <w:tcPr>
            <w:tcW w:w="1701" w:type="dxa"/>
          </w:tcPr>
          <w:p w14:paraId="21D87BC2" w14:textId="77777777" w:rsidR="00E32051" w:rsidRPr="00E91D9C" w:rsidRDefault="00E32051" w:rsidP="00127DCD">
            <w:pPr>
              <w:pStyle w:val="TAL"/>
            </w:pPr>
          </w:p>
        </w:tc>
        <w:tc>
          <w:tcPr>
            <w:tcW w:w="1251" w:type="dxa"/>
          </w:tcPr>
          <w:p w14:paraId="09108B6F" w14:textId="77777777" w:rsidR="00E32051" w:rsidRPr="00E91D9C" w:rsidRDefault="00E32051" w:rsidP="00127DCD">
            <w:pPr>
              <w:pStyle w:val="TAL"/>
            </w:pPr>
          </w:p>
        </w:tc>
      </w:tr>
      <w:tr w:rsidR="00E32051" w:rsidRPr="00E91D9C" w14:paraId="5C89E269" w14:textId="77777777" w:rsidTr="00127DCD">
        <w:tc>
          <w:tcPr>
            <w:tcW w:w="4500" w:type="dxa"/>
          </w:tcPr>
          <w:p w14:paraId="5AA89BA6" w14:textId="77777777" w:rsidR="00E32051" w:rsidRPr="00E91D9C" w:rsidRDefault="00E32051" w:rsidP="00127DCD">
            <w:pPr>
              <w:pStyle w:val="TAL"/>
            </w:pPr>
            <w:r w:rsidRPr="00E91D9C">
              <w:t xml:space="preserve">        }</w:t>
            </w:r>
          </w:p>
        </w:tc>
        <w:tc>
          <w:tcPr>
            <w:tcW w:w="2268" w:type="dxa"/>
          </w:tcPr>
          <w:p w14:paraId="11682133" w14:textId="77777777" w:rsidR="00E32051" w:rsidRPr="00E91D9C" w:rsidRDefault="00E32051" w:rsidP="00127DCD">
            <w:pPr>
              <w:pStyle w:val="TAL"/>
            </w:pPr>
          </w:p>
        </w:tc>
        <w:tc>
          <w:tcPr>
            <w:tcW w:w="1701" w:type="dxa"/>
          </w:tcPr>
          <w:p w14:paraId="62CE5899" w14:textId="77777777" w:rsidR="00E32051" w:rsidRPr="00E91D9C" w:rsidRDefault="00E32051" w:rsidP="00127DCD">
            <w:pPr>
              <w:pStyle w:val="TAL"/>
            </w:pPr>
          </w:p>
        </w:tc>
        <w:tc>
          <w:tcPr>
            <w:tcW w:w="1251" w:type="dxa"/>
          </w:tcPr>
          <w:p w14:paraId="2129D2D4" w14:textId="77777777" w:rsidR="00E32051" w:rsidRPr="00E91D9C" w:rsidRDefault="00E32051" w:rsidP="00127DCD">
            <w:pPr>
              <w:pStyle w:val="TAL"/>
            </w:pPr>
          </w:p>
        </w:tc>
      </w:tr>
      <w:tr w:rsidR="00E32051" w:rsidRPr="00E91D9C" w14:paraId="5D88E1DF" w14:textId="77777777" w:rsidTr="00127DCD">
        <w:tc>
          <w:tcPr>
            <w:tcW w:w="4500" w:type="dxa"/>
          </w:tcPr>
          <w:p w14:paraId="30BFB65B" w14:textId="77777777" w:rsidR="00E32051" w:rsidRPr="00E91D9C" w:rsidRDefault="00E32051" w:rsidP="00127DCD">
            <w:pPr>
              <w:pStyle w:val="TAL"/>
            </w:pPr>
            <w:r w:rsidRPr="00E91D9C">
              <w:t xml:space="preserve">      }</w:t>
            </w:r>
          </w:p>
        </w:tc>
        <w:tc>
          <w:tcPr>
            <w:tcW w:w="2268" w:type="dxa"/>
          </w:tcPr>
          <w:p w14:paraId="45C37D3A" w14:textId="77777777" w:rsidR="00E32051" w:rsidRPr="00E91D9C" w:rsidRDefault="00E32051" w:rsidP="00127DCD">
            <w:pPr>
              <w:pStyle w:val="TAL"/>
            </w:pPr>
          </w:p>
        </w:tc>
        <w:tc>
          <w:tcPr>
            <w:tcW w:w="1701" w:type="dxa"/>
          </w:tcPr>
          <w:p w14:paraId="77A7EE70" w14:textId="77777777" w:rsidR="00E32051" w:rsidRPr="00E91D9C" w:rsidRDefault="00E32051" w:rsidP="00127DCD">
            <w:pPr>
              <w:pStyle w:val="TAL"/>
            </w:pPr>
          </w:p>
        </w:tc>
        <w:tc>
          <w:tcPr>
            <w:tcW w:w="1251" w:type="dxa"/>
          </w:tcPr>
          <w:p w14:paraId="00732CC3" w14:textId="77777777" w:rsidR="00E32051" w:rsidRPr="00E91D9C" w:rsidRDefault="00E32051" w:rsidP="00127DCD">
            <w:pPr>
              <w:pStyle w:val="TAL"/>
            </w:pPr>
          </w:p>
        </w:tc>
      </w:tr>
      <w:tr w:rsidR="00E32051" w:rsidRPr="00E91D9C" w14:paraId="1E05F911" w14:textId="77777777" w:rsidTr="00127DCD">
        <w:tc>
          <w:tcPr>
            <w:tcW w:w="4500" w:type="dxa"/>
          </w:tcPr>
          <w:p w14:paraId="674E0838" w14:textId="77777777" w:rsidR="00E32051" w:rsidRPr="00E91D9C" w:rsidRDefault="00E32051" w:rsidP="00127DCD">
            <w:pPr>
              <w:pStyle w:val="TAL"/>
            </w:pPr>
            <w:r w:rsidRPr="00E91D9C">
              <w:t xml:space="preserve">    }</w:t>
            </w:r>
          </w:p>
        </w:tc>
        <w:tc>
          <w:tcPr>
            <w:tcW w:w="2268" w:type="dxa"/>
          </w:tcPr>
          <w:p w14:paraId="379E3A57" w14:textId="77777777" w:rsidR="00E32051" w:rsidRPr="00E91D9C" w:rsidRDefault="00E32051" w:rsidP="00127DCD">
            <w:pPr>
              <w:pStyle w:val="TAL"/>
            </w:pPr>
          </w:p>
        </w:tc>
        <w:tc>
          <w:tcPr>
            <w:tcW w:w="1701" w:type="dxa"/>
          </w:tcPr>
          <w:p w14:paraId="4C30E7F5" w14:textId="77777777" w:rsidR="00E32051" w:rsidRPr="00E91D9C" w:rsidRDefault="00E32051" w:rsidP="00127DCD">
            <w:pPr>
              <w:pStyle w:val="TAL"/>
            </w:pPr>
          </w:p>
        </w:tc>
        <w:tc>
          <w:tcPr>
            <w:tcW w:w="1251" w:type="dxa"/>
          </w:tcPr>
          <w:p w14:paraId="0B3F7F5E" w14:textId="77777777" w:rsidR="00E32051" w:rsidRPr="00E91D9C" w:rsidRDefault="00E32051" w:rsidP="00127DCD">
            <w:pPr>
              <w:pStyle w:val="TAL"/>
            </w:pPr>
          </w:p>
        </w:tc>
      </w:tr>
      <w:tr w:rsidR="00E32051" w:rsidRPr="00E91D9C" w14:paraId="69B2A757" w14:textId="77777777" w:rsidTr="00127DCD">
        <w:tc>
          <w:tcPr>
            <w:tcW w:w="4500" w:type="dxa"/>
          </w:tcPr>
          <w:p w14:paraId="6630B254" w14:textId="77777777" w:rsidR="00E32051" w:rsidRPr="00E91D9C" w:rsidRDefault="00E32051" w:rsidP="00127DCD">
            <w:pPr>
              <w:pStyle w:val="TAL"/>
            </w:pPr>
            <w:r w:rsidRPr="00E91D9C">
              <w:t xml:space="preserve">  }</w:t>
            </w:r>
          </w:p>
        </w:tc>
        <w:tc>
          <w:tcPr>
            <w:tcW w:w="2268" w:type="dxa"/>
          </w:tcPr>
          <w:p w14:paraId="75362059" w14:textId="77777777" w:rsidR="00E32051" w:rsidRPr="00E91D9C" w:rsidRDefault="00E32051" w:rsidP="00127DCD">
            <w:pPr>
              <w:pStyle w:val="TAL"/>
            </w:pPr>
          </w:p>
        </w:tc>
        <w:tc>
          <w:tcPr>
            <w:tcW w:w="1701" w:type="dxa"/>
          </w:tcPr>
          <w:p w14:paraId="3883DC63" w14:textId="77777777" w:rsidR="00E32051" w:rsidRPr="00E91D9C" w:rsidRDefault="00E32051" w:rsidP="00127DCD">
            <w:pPr>
              <w:pStyle w:val="TAL"/>
            </w:pPr>
          </w:p>
        </w:tc>
        <w:tc>
          <w:tcPr>
            <w:tcW w:w="1251" w:type="dxa"/>
          </w:tcPr>
          <w:p w14:paraId="35AA84BA" w14:textId="77777777" w:rsidR="00E32051" w:rsidRPr="00E91D9C" w:rsidRDefault="00E32051" w:rsidP="00127DCD">
            <w:pPr>
              <w:pStyle w:val="TAL"/>
            </w:pPr>
          </w:p>
        </w:tc>
      </w:tr>
    </w:tbl>
    <w:p w14:paraId="05CA914C" w14:textId="77777777" w:rsidR="00E32051" w:rsidRPr="00E91D9C" w:rsidRDefault="00E32051" w:rsidP="00E32051"/>
    <w:p w14:paraId="4734B82C" w14:textId="07DFA859" w:rsidR="00AC78A2" w:rsidRPr="00E91D9C" w:rsidRDefault="00AC78A2" w:rsidP="00AC78A2">
      <w:pPr>
        <w:keepNext/>
        <w:keepLines/>
        <w:spacing w:before="60"/>
        <w:jc w:val="center"/>
        <w:rPr>
          <w:rFonts w:ascii="Arial" w:hAnsi="Arial"/>
          <w:b/>
        </w:rPr>
      </w:pPr>
      <w:r w:rsidRPr="00E91D9C">
        <w:rPr>
          <w:rFonts w:ascii="Arial" w:hAnsi="Arial"/>
          <w:b/>
        </w:rPr>
        <w:t>Table 8.2.3.14.2.3.3-</w:t>
      </w:r>
      <w:r w:rsidR="00DD28F1" w:rsidRPr="00E91D9C">
        <w:rPr>
          <w:rFonts w:ascii="Arial" w:hAnsi="Arial"/>
          <w:b/>
        </w:rPr>
        <w:t>1A</w:t>
      </w:r>
      <w:r w:rsidR="00E42351" w:rsidRPr="00E91D9C">
        <w:rPr>
          <w:rFonts w:ascii="Arial" w:hAnsi="Arial"/>
          <w:b/>
        </w:rPr>
        <w:t>:</w:t>
      </w:r>
      <w:r w:rsidRPr="00E91D9C">
        <w:rPr>
          <w:rFonts w:ascii="Arial" w:hAnsi="Arial"/>
          <w:b/>
        </w:rPr>
        <w:t xml:space="preserve"> CellGroupConfig-Add</w:t>
      </w:r>
      <w:r w:rsidRPr="00E91D9C">
        <w:rPr>
          <w:rFonts w:ascii="Arial" w:hAnsi="Arial"/>
          <w:b/>
          <w:i/>
        </w:rPr>
        <w:t xml:space="preserve"> </w:t>
      </w:r>
      <w:r w:rsidRPr="00E91D9C">
        <w:rPr>
          <w:rFonts w:ascii="Arial" w:hAnsi="Arial"/>
          <w:b/>
        </w:rPr>
        <w:t>(Table 8.2.3.14.2.3.3-1)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8A2" w:rsidRPr="00E91D9C" w14:paraId="6FB4FB87" w14:textId="77777777" w:rsidTr="00872949">
        <w:tc>
          <w:tcPr>
            <w:tcW w:w="9747" w:type="dxa"/>
            <w:gridSpan w:val="4"/>
          </w:tcPr>
          <w:p w14:paraId="4C8A463A" w14:textId="739F193D" w:rsidR="00AC78A2" w:rsidRPr="00E91D9C" w:rsidRDefault="001953B5" w:rsidP="00872949">
            <w:pPr>
              <w:keepNext/>
              <w:keepLines/>
              <w:spacing w:after="0"/>
              <w:rPr>
                <w:rFonts w:ascii="Arial" w:hAnsi="Arial"/>
                <w:sz w:val="18"/>
              </w:rPr>
            </w:pPr>
            <w:r w:rsidRPr="00E91D9C">
              <w:rPr>
                <w:rFonts w:ascii="Arial" w:hAnsi="Arial"/>
                <w:sz w:val="18"/>
              </w:rPr>
              <w:t>Derivation Path: TS 38.5</w:t>
            </w:r>
            <w:r w:rsidR="00AC78A2" w:rsidRPr="00E91D9C">
              <w:rPr>
                <w:rFonts w:ascii="Arial" w:hAnsi="Arial"/>
                <w:sz w:val="18"/>
              </w:rPr>
              <w:t>08-1 [4], Table 4.6.3-19</w:t>
            </w:r>
          </w:p>
        </w:tc>
      </w:tr>
      <w:tr w:rsidR="00AC78A2" w:rsidRPr="00E91D9C" w14:paraId="6F56F6B6" w14:textId="77777777" w:rsidTr="00872949">
        <w:tc>
          <w:tcPr>
            <w:tcW w:w="4535" w:type="dxa"/>
          </w:tcPr>
          <w:p w14:paraId="0D226FCB"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Information Element</w:t>
            </w:r>
          </w:p>
        </w:tc>
        <w:tc>
          <w:tcPr>
            <w:tcW w:w="2267" w:type="dxa"/>
          </w:tcPr>
          <w:p w14:paraId="7D277B0F"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Value/remark</w:t>
            </w:r>
          </w:p>
        </w:tc>
        <w:tc>
          <w:tcPr>
            <w:tcW w:w="1700" w:type="dxa"/>
          </w:tcPr>
          <w:p w14:paraId="6EA8F71E"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Comment</w:t>
            </w:r>
          </w:p>
        </w:tc>
        <w:tc>
          <w:tcPr>
            <w:tcW w:w="1245" w:type="dxa"/>
          </w:tcPr>
          <w:p w14:paraId="631D1FB9"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Condition</w:t>
            </w:r>
          </w:p>
        </w:tc>
      </w:tr>
      <w:tr w:rsidR="00AC78A2" w:rsidRPr="00E91D9C" w14:paraId="0121EBC6" w14:textId="77777777" w:rsidTr="00872949">
        <w:tc>
          <w:tcPr>
            <w:tcW w:w="4535" w:type="dxa"/>
          </w:tcPr>
          <w:p w14:paraId="7643A3A4"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CellGroupConfig ::= </w:t>
            </w:r>
            <w:r w:rsidRPr="00E91D9C">
              <w:rPr>
                <w:rFonts w:ascii="Arial" w:hAnsi="Arial"/>
                <w:snapToGrid w:val="0"/>
                <w:sz w:val="18"/>
              </w:rPr>
              <w:t xml:space="preserve">SEQUENCE </w:t>
            </w:r>
            <w:r w:rsidRPr="00E91D9C">
              <w:rPr>
                <w:rFonts w:ascii="Arial" w:hAnsi="Arial"/>
                <w:sz w:val="18"/>
              </w:rPr>
              <w:t>{</w:t>
            </w:r>
          </w:p>
        </w:tc>
        <w:tc>
          <w:tcPr>
            <w:tcW w:w="2267" w:type="dxa"/>
          </w:tcPr>
          <w:p w14:paraId="1BE9D0C7" w14:textId="77777777" w:rsidR="00AC78A2" w:rsidRPr="00E91D9C" w:rsidRDefault="00AC78A2" w:rsidP="00872949">
            <w:pPr>
              <w:keepNext/>
              <w:keepLines/>
              <w:spacing w:after="0"/>
              <w:rPr>
                <w:rFonts w:ascii="Arial" w:hAnsi="Arial"/>
                <w:sz w:val="18"/>
              </w:rPr>
            </w:pPr>
          </w:p>
        </w:tc>
        <w:tc>
          <w:tcPr>
            <w:tcW w:w="1700" w:type="dxa"/>
          </w:tcPr>
          <w:p w14:paraId="73FB220E" w14:textId="77777777" w:rsidR="00AC78A2" w:rsidRPr="00E91D9C" w:rsidRDefault="00AC78A2" w:rsidP="00872949">
            <w:pPr>
              <w:keepNext/>
              <w:keepLines/>
              <w:spacing w:after="0"/>
              <w:rPr>
                <w:rFonts w:ascii="Arial" w:hAnsi="Arial"/>
                <w:sz w:val="18"/>
              </w:rPr>
            </w:pPr>
          </w:p>
        </w:tc>
        <w:tc>
          <w:tcPr>
            <w:tcW w:w="1245" w:type="dxa"/>
          </w:tcPr>
          <w:p w14:paraId="04566308" w14:textId="77777777" w:rsidR="00AC78A2" w:rsidRPr="00E91D9C" w:rsidRDefault="00AC78A2" w:rsidP="00872949">
            <w:pPr>
              <w:keepNext/>
              <w:keepLines/>
              <w:spacing w:after="0"/>
              <w:rPr>
                <w:rFonts w:ascii="Arial" w:hAnsi="Arial"/>
                <w:sz w:val="18"/>
              </w:rPr>
            </w:pPr>
          </w:p>
        </w:tc>
      </w:tr>
      <w:tr w:rsidR="00AC78A2" w:rsidRPr="00E91D9C" w14:paraId="0ED08D07" w14:textId="77777777" w:rsidTr="00872949">
        <w:tc>
          <w:tcPr>
            <w:tcW w:w="4535" w:type="dxa"/>
          </w:tcPr>
          <w:p w14:paraId="0D5EB172"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rlc-BearerToAddModList SEQUENCE (SIZE(1..maxLCH)) OF RLC-BearerConfig</w:t>
            </w:r>
            <w:r w:rsidRPr="00E91D9C">
              <w:rPr>
                <w:rFonts w:ascii="Arial" w:hAnsi="Arial"/>
                <w:sz w:val="18"/>
                <w:lang w:eastAsia="zh-CN"/>
              </w:rPr>
              <w:t xml:space="preserve"> {</w:t>
            </w:r>
          </w:p>
        </w:tc>
        <w:tc>
          <w:tcPr>
            <w:tcW w:w="2267" w:type="dxa"/>
          </w:tcPr>
          <w:p w14:paraId="04CA23D5" w14:textId="2A4A097E" w:rsidR="00AC78A2" w:rsidRPr="00E91D9C" w:rsidRDefault="00AC78A2" w:rsidP="00872949">
            <w:pPr>
              <w:keepNext/>
              <w:keepLines/>
              <w:spacing w:after="0"/>
              <w:rPr>
                <w:rFonts w:ascii="Arial" w:hAnsi="Arial"/>
                <w:sz w:val="18"/>
              </w:rPr>
            </w:pPr>
            <w:r w:rsidRPr="00E91D9C">
              <w:rPr>
                <w:rFonts w:ascii="Arial" w:hAnsi="Arial"/>
                <w:sz w:val="18"/>
              </w:rPr>
              <w:t>3 entr</w:t>
            </w:r>
            <w:r w:rsidR="00DD28F1" w:rsidRPr="00E91D9C">
              <w:rPr>
                <w:rFonts w:ascii="Arial" w:hAnsi="Arial"/>
                <w:sz w:val="18"/>
              </w:rPr>
              <w:t>ies</w:t>
            </w:r>
          </w:p>
        </w:tc>
        <w:tc>
          <w:tcPr>
            <w:tcW w:w="1700" w:type="dxa"/>
          </w:tcPr>
          <w:p w14:paraId="59CD50F2" w14:textId="77777777" w:rsidR="00AC78A2" w:rsidRPr="00E91D9C" w:rsidRDefault="00AC78A2" w:rsidP="00872949">
            <w:pPr>
              <w:keepNext/>
              <w:keepLines/>
              <w:spacing w:after="0"/>
              <w:rPr>
                <w:rFonts w:ascii="Arial" w:hAnsi="Arial"/>
                <w:sz w:val="18"/>
              </w:rPr>
            </w:pPr>
          </w:p>
        </w:tc>
        <w:tc>
          <w:tcPr>
            <w:tcW w:w="1245" w:type="dxa"/>
          </w:tcPr>
          <w:p w14:paraId="34A73CB4" w14:textId="77777777" w:rsidR="00AC78A2" w:rsidRPr="00E91D9C" w:rsidRDefault="00AC78A2" w:rsidP="00872949">
            <w:pPr>
              <w:keepNext/>
              <w:keepLines/>
              <w:spacing w:after="0"/>
              <w:rPr>
                <w:rFonts w:ascii="Arial" w:hAnsi="Arial"/>
                <w:sz w:val="18"/>
              </w:rPr>
            </w:pPr>
          </w:p>
        </w:tc>
      </w:tr>
      <w:tr w:rsidR="00AC78A2" w:rsidRPr="00E91D9C" w14:paraId="2204044B" w14:textId="77777777" w:rsidTr="00872949">
        <w:tc>
          <w:tcPr>
            <w:tcW w:w="4535" w:type="dxa"/>
          </w:tcPr>
          <w:p w14:paraId="71BEEB87"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RLC-BearerConfig[1]</w:t>
            </w:r>
          </w:p>
        </w:tc>
        <w:tc>
          <w:tcPr>
            <w:tcW w:w="2267" w:type="dxa"/>
          </w:tcPr>
          <w:p w14:paraId="445E9DC4" w14:textId="77777777" w:rsidR="00AC78A2" w:rsidRPr="00E91D9C" w:rsidRDefault="00AC78A2" w:rsidP="00872949">
            <w:pPr>
              <w:keepNext/>
              <w:keepLines/>
              <w:spacing w:after="0"/>
              <w:rPr>
                <w:rFonts w:ascii="Arial" w:hAnsi="Arial"/>
                <w:sz w:val="18"/>
              </w:rPr>
            </w:pPr>
            <w:r w:rsidRPr="00E91D9C">
              <w:rPr>
                <w:rFonts w:ascii="Arial" w:hAnsi="Arial"/>
                <w:sz w:val="18"/>
              </w:rPr>
              <w:t>RLC-BearerConfig with conditions SRB1 and Re-establish_RLC</w:t>
            </w:r>
          </w:p>
        </w:tc>
        <w:tc>
          <w:tcPr>
            <w:tcW w:w="1700" w:type="dxa"/>
          </w:tcPr>
          <w:p w14:paraId="7CD74EA0" w14:textId="77777777" w:rsidR="00AC78A2" w:rsidRPr="00E91D9C" w:rsidRDefault="00AC78A2" w:rsidP="00872949">
            <w:pPr>
              <w:keepNext/>
              <w:keepLines/>
              <w:spacing w:after="0"/>
              <w:rPr>
                <w:rFonts w:ascii="Arial" w:hAnsi="Arial"/>
                <w:sz w:val="18"/>
              </w:rPr>
            </w:pPr>
            <w:r w:rsidRPr="00E91D9C">
              <w:rPr>
                <w:rFonts w:ascii="Arial" w:hAnsi="Arial"/>
                <w:sz w:val="18"/>
              </w:rPr>
              <w:t>entry 1</w:t>
            </w:r>
          </w:p>
        </w:tc>
        <w:tc>
          <w:tcPr>
            <w:tcW w:w="1245" w:type="dxa"/>
          </w:tcPr>
          <w:p w14:paraId="6AF05BF0" w14:textId="77777777" w:rsidR="00AC78A2" w:rsidRPr="00E91D9C" w:rsidRDefault="00AC78A2" w:rsidP="00872949">
            <w:pPr>
              <w:keepNext/>
              <w:keepLines/>
              <w:spacing w:after="0"/>
              <w:rPr>
                <w:rFonts w:ascii="Arial" w:hAnsi="Arial"/>
                <w:sz w:val="18"/>
              </w:rPr>
            </w:pPr>
          </w:p>
        </w:tc>
      </w:tr>
      <w:tr w:rsidR="00AC78A2" w:rsidRPr="00E91D9C" w14:paraId="2730D593" w14:textId="77777777" w:rsidTr="00872949">
        <w:tc>
          <w:tcPr>
            <w:tcW w:w="4535" w:type="dxa"/>
          </w:tcPr>
          <w:p w14:paraId="0F257FB3"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RLC-BearerConfig[2]</w:t>
            </w:r>
          </w:p>
        </w:tc>
        <w:tc>
          <w:tcPr>
            <w:tcW w:w="2267" w:type="dxa"/>
          </w:tcPr>
          <w:p w14:paraId="2CA0B053" w14:textId="77777777" w:rsidR="00AC78A2" w:rsidRPr="00E91D9C" w:rsidRDefault="00AC78A2" w:rsidP="00872949">
            <w:pPr>
              <w:keepNext/>
              <w:keepLines/>
              <w:spacing w:after="0"/>
              <w:rPr>
                <w:rFonts w:ascii="Arial" w:hAnsi="Arial"/>
                <w:sz w:val="18"/>
              </w:rPr>
            </w:pPr>
            <w:r w:rsidRPr="00E91D9C">
              <w:rPr>
                <w:rFonts w:ascii="Arial" w:hAnsi="Arial"/>
                <w:sz w:val="18"/>
              </w:rPr>
              <w:t>RLC-BearerConfig with conditions SRB2 and Re-establish_RLC</w:t>
            </w:r>
          </w:p>
        </w:tc>
        <w:tc>
          <w:tcPr>
            <w:tcW w:w="1700" w:type="dxa"/>
          </w:tcPr>
          <w:p w14:paraId="2B991FC5" w14:textId="77777777" w:rsidR="00AC78A2" w:rsidRPr="00E91D9C" w:rsidRDefault="00AC78A2" w:rsidP="00872949">
            <w:pPr>
              <w:keepNext/>
              <w:keepLines/>
              <w:spacing w:after="0"/>
              <w:rPr>
                <w:rFonts w:ascii="Arial" w:hAnsi="Arial"/>
                <w:sz w:val="18"/>
              </w:rPr>
            </w:pPr>
            <w:r w:rsidRPr="00E91D9C">
              <w:rPr>
                <w:rFonts w:ascii="Arial" w:hAnsi="Arial"/>
                <w:sz w:val="18"/>
              </w:rPr>
              <w:t>entry 2</w:t>
            </w:r>
          </w:p>
        </w:tc>
        <w:tc>
          <w:tcPr>
            <w:tcW w:w="1245" w:type="dxa"/>
          </w:tcPr>
          <w:p w14:paraId="2C648436" w14:textId="77777777" w:rsidR="00AC78A2" w:rsidRPr="00E91D9C" w:rsidRDefault="00AC78A2" w:rsidP="00872949">
            <w:pPr>
              <w:keepNext/>
              <w:keepLines/>
              <w:spacing w:after="0"/>
              <w:rPr>
                <w:rFonts w:ascii="Arial" w:hAnsi="Arial"/>
                <w:sz w:val="18"/>
              </w:rPr>
            </w:pPr>
          </w:p>
        </w:tc>
      </w:tr>
      <w:tr w:rsidR="00AC78A2" w:rsidRPr="00E91D9C" w14:paraId="43F8E628" w14:textId="77777777" w:rsidTr="00872949">
        <w:tc>
          <w:tcPr>
            <w:tcW w:w="4535" w:type="dxa"/>
          </w:tcPr>
          <w:p w14:paraId="177E2698" w14:textId="77777777" w:rsidR="00AC78A2" w:rsidRPr="00E91D9C" w:rsidRDefault="00AC78A2" w:rsidP="00872949">
            <w:pPr>
              <w:keepNext/>
              <w:keepLines/>
              <w:spacing w:after="0"/>
              <w:rPr>
                <w:rFonts w:ascii="Arial" w:hAnsi="Arial"/>
                <w:sz w:val="18"/>
              </w:rPr>
            </w:pPr>
          </w:p>
        </w:tc>
        <w:tc>
          <w:tcPr>
            <w:tcW w:w="2267" w:type="dxa"/>
          </w:tcPr>
          <w:p w14:paraId="5D9B65EA" w14:textId="77777777" w:rsidR="00AC78A2" w:rsidRPr="00E91D9C" w:rsidRDefault="00AC78A2" w:rsidP="00872949">
            <w:pPr>
              <w:keepNext/>
              <w:keepLines/>
              <w:spacing w:after="0"/>
              <w:rPr>
                <w:rFonts w:ascii="Arial" w:hAnsi="Arial"/>
                <w:sz w:val="18"/>
              </w:rPr>
            </w:pPr>
          </w:p>
        </w:tc>
        <w:tc>
          <w:tcPr>
            <w:tcW w:w="1700" w:type="dxa"/>
          </w:tcPr>
          <w:p w14:paraId="2DA1B3E6" w14:textId="77777777" w:rsidR="00AC78A2" w:rsidRPr="00E91D9C" w:rsidRDefault="00AC78A2" w:rsidP="00872949">
            <w:pPr>
              <w:keepNext/>
              <w:keepLines/>
              <w:spacing w:after="0"/>
              <w:rPr>
                <w:rFonts w:ascii="Arial" w:hAnsi="Arial"/>
                <w:sz w:val="18"/>
              </w:rPr>
            </w:pPr>
          </w:p>
        </w:tc>
        <w:tc>
          <w:tcPr>
            <w:tcW w:w="1245" w:type="dxa"/>
          </w:tcPr>
          <w:p w14:paraId="2F7F5BFE" w14:textId="77777777" w:rsidR="00AC78A2" w:rsidRPr="00E91D9C" w:rsidRDefault="00AC78A2" w:rsidP="00872949">
            <w:pPr>
              <w:keepNext/>
              <w:keepLines/>
              <w:spacing w:after="0"/>
              <w:rPr>
                <w:rFonts w:ascii="Arial" w:hAnsi="Arial"/>
                <w:sz w:val="18"/>
              </w:rPr>
            </w:pPr>
          </w:p>
        </w:tc>
      </w:tr>
      <w:tr w:rsidR="00AC78A2" w:rsidRPr="00E91D9C" w14:paraId="4374A165" w14:textId="77777777" w:rsidTr="00872949">
        <w:tc>
          <w:tcPr>
            <w:tcW w:w="4535" w:type="dxa"/>
          </w:tcPr>
          <w:p w14:paraId="3EA25FED"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RLC-BearerConfig[3]</w:t>
            </w:r>
          </w:p>
        </w:tc>
        <w:tc>
          <w:tcPr>
            <w:tcW w:w="2267" w:type="dxa"/>
          </w:tcPr>
          <w:p w14:paraId="7646E74D" w14:textId="77777777" w:rsidR="00AC78A2" w:rsidRPr="00E91D9C" w:rsidRDefault="00AC78A2" w:rsidP="00872949">
            <w:pPr>
              <w:keepNext/>
              <w:keepLines/>
              <w:spacing w:after="0"/>
              <w:rPr>
                <w:rFonts w:ascii="Arial" w:hAnsi="Arial"/>
                <w:sz w:val="18"/>
              </w:rPr>
            </w:pPr>
            <w:r w:rsidRPr="00E91D9C">
              <w:rPr>
                <w:rFonts w:ascii="Arial" w:hAnsi="Arial"/>
                <w:sz w:val="18"/>
              </w:rPr>
              <w:t>RLC-BearerConfig with conditions AM, DRBn and Re-establish_RLC</w:t>
            </w:r>
          </w:p>
        </w:tc>
        <w:tc>
          <w:tcPr>
            <w:tcW w:w="1700" w:type="dxa"/>
          </w:tcPr>
          <w:p w14:paraId="19247DDF" w14:textId="77777777" w:rsidR="00AC78A2" w:rsidRPr="00E91D9C" w:rsidRDefault="00AC78A2" w:rsidP="00872949">
            <w:pPr>
              <w:keepNext/>
              <w:keepLines/>
              <w:spacing w:after="0"/>
              <w:rPr>
                <w:rFonts w:ascii="Arial" w:hAnsi="Arial"/>
                <w:sz w:val="18"/>
              </w:rPr>
            </w:pPr>
            <w:r w:rsidRPr="00E91D9C">
              <w:rPr>
                <w:rFonts w:ascii="Arial" w:hAnsi="Arial"/>
                <w:sz w:val="18"/>
              </w:rPr>
              <w:t>entry 3</w:t>
            </w:r>
          </w:p>
        </w:tc>
        <w:tc>
          <w:tcPr>
            <w:tcW w:w="1245" w:type="dxa"/>
          </w:tcPr>
          <w:p w14:paraId="27FD8218" w14:textId="77777777" w:rsidR="00AC78A2" w:rsidRPr="00E91D9C" w:rsidRDefault="00AC78A2" w:rsidP="00872949">
            <w:pPr>
              <w:keepNext/>
              <w:keepLines/>
              <w:spacing w:after="0"/>
              <w:rPr>
                <w:rFonts w:ascii="Arial" w:hAnsi="Arial"/>
                <w:sz w:val="18"/>
              </w:rPr>
            </w:pPr>
          </w:p>
        </w:tc>
      </w:tr>
      <w:tr w:rsidR="00AC78A2" w:rsidRPr="00E91D9C" w14:paraId="73C5C854" w14:textId="77777777" w:rsidTr="00872949">
        <w:tc>
          <w:tcPr>
            <w:tcW w:w="4535" w:type="dxa"/>
            <w:tcBorders>
              <w:top w:val="single" w:sz="4" w:space="0" w:color="auto"/>
              <w:left w:val="single" w:sz="4" w:space="0" w:color="auto"/>
              <w:bottom w:val="single" w:sz="4" w:space="0" w:color="auto"/>
              <w:right w:val="single" w:sz="4" w:space="0" w:color="auto"/>
            </w:tcBorders>
          </w:tcPr>
          <w:p w14:paraId="6C606EE3"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A8AFA71" w14:textId="77777777" w:rsidR="00AC78A2" w:rsidRPr="00E91D9C" w:rsidRDefault="00AC78A2" w:rsidP="0087294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B6A42E" w14:textId="77777777" w:rsidR="00AC78A2" w:rsidRPr="00E91D9C" w:rsidRDefault="00AC78A2" w:rsidP="0087294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C55E78" w14:textId="77777777" w:rsidR="00AC78A2" w:rsidRPr="00E91D9C" w:rsidRDefault="00AC78A2" w:rsidP="00872949">
            <w:pPr>
              <w:keepNext/>
              <w:keepLines/>
              <w:spacing w:after="0"/>
              <w:rPr>
                <w:rFonts w:ascii="Arial" w:hAnsi="Arial"/>
                <w:sz w:val="18"/>
              </w:rPr>
            </w:pPr>
          </w:p>
        </w:tc>
      </w:tr>
      <w:tr w:rsidR="00AC78A2" w:rsidRPr="00E91D9C" w14:paraId="244F00A7" w14:textId="77777777" w:rsidTr="00872949">
        <w:tc>
          <w:tcPr>
            <w:tcW w:w="4535" w:type="dxa"/>
            <w:tcBorders>
              <w:top w:val="single" w:sz="4" w:space="0" w:color="auto"/>
              <w:left w:val="single" w:sz="4" w:space="0" w:color="auto"/>
              <w:bottom w:val="single" w:sz="4" w:space="0" w:color="auto"/>
              <w:right w:val="single" w:sz="4" w:space="0" w:color="auto"/>
            </w:tcBorders>
          </w:tcPr>
          <w:p w14:paraId="05A33B33" w14:textId="77777777" w:rsidR="00AC78A2" w:rsidRPr="00E91D9C" w:rsidRDefault="00AC78A2" w:rsidP="00872949">
            <w:pPr>
              <w:keepNext/>
              <w:keepLines/>
              <w:spacing w:after="0"/>
              <w:rPr>
                <w:rFonts w:ascii="Arial" w:hAnsi="Arial"/>
                <w:sz w:val="18"/>
              </w:rPr>
            </w:pPr>
            <w:r w:rsidRPr="00E91D9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222D098" w14:textId="77777777" w:rsidR="00AC78A2" w:rsidRPr="00E91D9C" w:rsidRDefault="00AC78A2" w:rsidP="0087294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A9327B" w14:textId="77777777" w:rsidR="00AC78A2" w:rsidRPr="00E91D9C" w:rsidRDefault="00AC78A2" w:rsidP="0087294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027BAA" w14:textId="77777777" w:rsidR="00AC78A2" w:rsidRPr="00E91D9C" w:rsidRDefault="00AC78A2" w:rsidP="00872949">
            <w:pPr>
              <w:keepNext/>
              <w:keepLines/>
              <w:spacing w:after="0"/>
              <w:rPr>
                <w:rFonts w:ascii="Arial" w:hAnsi="Arial"/>
                <w:sz w:val="18"/>
              </w:rPr>
            </w:pPr>
          </w:p>
        </w:tc>
      </w:tr>
    </w:tbl>
    <w:p w14:paraId="05D8BC9F" w14:textId="77777777" w:rsidR="00E32051" w:rsidRPr="00E91D9C" w:rsidRDefault="00E32051" w:rsidP="00E32051"/>
    <w:p w14:paraId="66C8CAD8" w14:textId="755AF239" w:rsidR="00E32051" w:rsidRPr="00E91D9C" w:rsidRDefault="00E32051" w:rsidP="00E32051">
      <w:pPr>
        <w:pStyle w:val="TH"/>
      </w:pPr>
      <w:r w:rsidRPr="00E91D9C">
        <w:t xml:space="preserve">Table </w:t>
      </w:r>
      <w:r w:rsidR="00AC78A2" w:rsidRPr="00E91D9C">
        <w:t>8.2.3.14.2.3.3-</w:t>
      </w:r>
      <w:r w:rsidR="00DD28F1" w:rsidRPr="00E91D9C">
        <w:t>2</w:t>
      </w:r>
      <w:r w:rsidRPr="00E91D9C">
        <w:t>: RRCReconfiguration-Mod</w:t>
      </w:r>
      <w:r w:rsidRPr="00E91D9C">
        <w:rPr>
          <w:i/>
        </w:rPr>
        <w:t xml:space="preserve"> </w:t>
      </w:r>
      <w:r w:rsidRPr="00E91D9C">
        <w:t xml:space="preserve">(Table </w:t>
      </w:r>
      <w:r w:rsidR="00AC78A2" w:rsidRPr="00E91D9C">
        <w:t>8.2.3.14.2.3.3-1</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2051" w:rsidRPr="00E91D9C" w14:paraId="5A2B1D03" w14:textId="77777777" w:rsidTr="00127DCD">
        <w:tc>
          <w:tcPr>
            <w:tcW w:w="9747" w:type="dxa"/>
            <w:gridSpan w:val="4"/>
          </w:tcPr>
          <w:p w14:paraId="401AAB51" w14:textId="1C7C3D89" w:rsidR="00E32051" w:rsidRPr="00E91D9C" w:rsidRDefault="001953B5" w:rsidP="00127DCD">
            <w:pPr>
              <w:pStyle w:val="TAL"/>
            </w:pPr>
            <w:r w:rsidRPr="00E91D9C">
              <w:t>Derivation Path: TS 38.5</w:t>
            </w:r>
            <w:r w:rsidR="00E32051" w:rsidRPr="00E91D9C">
              <w:t>08-1 [4], Table 4.6.1-13</w:t>
            </w:r>
            <w:r w:rsidR="00AC78A2" w:rsidRPr="00E91D9C">
              <w:t xml:space="preserve"> with condition NR-DC_SCG</w:t>
            </w:r>
          </w:p>
        </w:tc>
      </w:tr>
      <w:tr w:rsidR="00E32051" w:rsidRPr="00E91D9C" w14:paraId="4E3DAD06" w14:textId="77777777" w:rsidTr="00127DCD">
        <w:tc>
          <w:tcPr>
            <w:tcW w:w="4535" w:type="dxa"/>
          </w:tcPr>
          <w:p w14:paraId="4304ED15" w14:textId="77777777" w:rsidR="00E32051" w:rsidRPr="00E91D9C" w:rsidRDefault="00E32051" w:rsidP="00127DCD">
            <w:pPr>
              <w:pStyle w:val="TAH"/>
            </w:pPr>
            <w:r w:rsidRPr="00E91D9C">
              <w:t>Information Element</w:t>
            </w:r>
          </w:p>
        </w:tc>
        <w:tc>
          <w:tcPr>
            <w:tcW w:w="2267" w:type="dxa"/>
          </w:tcPr>
          <w:p w14:paraId="2F08152C" w14:textId="77777777" w:rsidR="00E32051" w:rsidRPr="00E91D9C" w:rsidRDefault="00E32051" w:rsidP="00127DCD">
            <w:pPr>
              <w:pStyle w:val="TAH"/>
            </w:pPr>
            <w:r w:rsidRPr="00E91D9C">
              <w:t>Value/remark</w:t>
            </w:r>
          </w:p>
        </w:tc>
        <w:tc>
          <w:tcPr>
            <w:tcW w:w="1700" w:type="dxa"/>
          </w:tcPr>
          <w:p w14:paraId="64210AF4" w14:textId="77777777" w:rsidR="00E32051" w:rsidRPr="00E91D9C" w:rsidRDefault="00E32051" w:rsidP="00127DCD">
            <w:pPr>
              <w:pStyle w:val="TAH"/>
            </w:pPr>
            <w:r w:rsidRPr="00E91D9C">
              <w:t>Comment</w:t>
            </w:r>
          </w:p>
        </w:tc>
        <w:tc>
          <w:tcPr>
            <w:tcW w:w="1245" w:type="dxa"/>
          </w:tcPr>
          <w:p w14:paraId="62AE27E7" w14:textId="77777777" w:rsidR="00E32051" w:rsidRPr="00E91D9C" w:rsidRDefault="00E32051" w:rsidP="00127DCD">
            <w:pPr>
              <w:pStyle w:val="TAH"/>
            </w:pPr>
            <w:r w:rsidRPr="00E91D9C">
              <w:t>Condition</w:t>
            </w:r>
          </w:p>
        </w:tc>
      </w:tr>
      <w:tr w:rsidR="00E32051" w:rsidRPr="00E91D9C" w14:paraId="3087FFC9" w14:textId="77777777" w:rsidTr="00127DCD">
        <w:tc>
          <w:tcPr>
            <w:tcW w:w="4535" w:type="dxa"/>
          </w:tcPr>
          <w:p w14:paraId="2F238C6F" w14:textId="77777777" w:rsidR="00E32051" w:rsidRPr="00E91D9C" w:rsidRDefault="00E32051" w:rsidP="00127DCD">
            <w:pPr>
              <w:pStyle w:val="TAL"/>
            </w:pPr>
            <w:r w:rsidRPr="00E91D9C">
              <w:t>RRCReconfiguration ::= SEQUENCE {</w:t>
            </w:r>
          </w:p>
        </w:tc>
        <w:tc>
          <w:tcPr>
            <w:tcW w:w="2267" w:type="dxa"/>
          </w:tcPr>
          <w:p w14:paraId="01CF3C38" w14:textId="77777777" w:rsidR="00E32051" w:rsidRPr="00E91D9C" w:rsidRDefault="00E32051" w:rsidP="00127DCD">
            <w:pPr>
              <w:pStyle w:val="TAL"/>
            </w:pPr>
          </w:p>
        </w:tc>
        <w:tc>
          <w:tcPr>
            <w:tcW w:w="1700" w:type="dxa"/>
          </w:tcPr>
          <w:p w14:paraId="0645E52C" w14:textId="77777777" w:rsidR="00E32051" w:rsidRPr="00E91D9C" w:rsidRDefault="00E32051" w:rsidP="00127DCD">
            <w:pPr>
              <w:pStyle w:val="TAL"/>
            </w:pPr>
          </w:p>
        </w:tc>
        <w:tc>
          <w:tcPr>
            <w:tcW w:w="1245" w:type="dxa"/>
          </w:tcPr>
          <w:p w14:paraId="42757EA3" w14:textId="77777777" w:rsidR="00E32051" w:rsidRPr="00E91D9C" w:rsidRDefault="00E32051" w:rsidP="00127DCD">
            <w:pPr>
              <w:pStyle w:val="TAL"/>
            </w:pPr>
          </w:p>
        </w:tc>
      </w:tr>
      <w:tr w:rsidR="00E32051" w:rsidRPr="00E91D9C" w14:paraId="482CF766" w14:textId="77777777" w:rsidTr="00127DCD">
        <w:tc>
          <w:tcPr>
            <w:tcW w:w="4535" w:type="dxa"/>
          </w:tcPr>
          <w:p w14:paraId="6C6C7EA2" w14:textId="77777777" w:rsidR="00E32051" w:rsidRPr="00E91D9C" w:rsidRDefault="00E32051" w:rsidP="00127DCD">
            <w:pPr>
              <w:pStyle w:val="TAL"/>
            </w:pPr>
            <w:r w:rsidRPr="00E91D9C">
              <w:t xml:space="preserve">  criticalExtensions CHOICE {</w:t>
            </w:r>
          </w:p>
        </w:tc>
        <w:tc>
          <w:tcPr>
            <w:tcW w:w="2267" w:type="dxa"/>
          </w:tcPr>
          <w:p w14:paraId="19430B09" w14:textId="77777777" w:rsidR="00E32051" w:rsidRPr="00E91D9C" w:rsidRDefault="00E32051" w:rsidP="00127DCD">
            <w:pPr>
              <w:pStyle w:val="TAL"/>
            </w:pPr>
          </w:p>
        </w:tc>
        <w:tc>
          <w:tcPr>
            <w:tcW w:w="1700" w:type="dxa"/>
          </w:tcPr>
          <w:p w14:paraId="3C0B0740" w14:textId="77777777" w:rsidR="00E32051" w:rsidRPr="00E91D9C" w:rsidRDefault="00E32051" w:rsidP="00127DCD">
            <w:pPr>
              <w:pStyle w:val="TAL"/>
            </w:pPr>
          </w:p>
        </w:tc>
        <w:tc>
          <w:tcPr>
            <w:tcW w:w="1245" w:type="dxa"/>
          </w:tcPr>
          <w:p w14:paraId="0E21F7D2" w14:textId="77777777" w:rsidR="00E32051" w:rsidRPr="00E91D9C" w:rsidRDefault="00E32051" w:rsidP="00127DCD">
            <w:pPr>
              <w:pStyle w:val="TAL"/>
            </w:pPr>
          </w:p>
        </w:tc>
      </w:tr>
      <w:tr w:rsidR="00E32051" w:rsidRPr="00E91D9C" w14:paraId="107374DC" w14:textId="77777777" w:rsidTr="00127DCD">
        <w:tc>
          <w:tcPr>
            <w:tcW w:w="4535" w:type="dxa"/>
            <w:tcBorders>
              <w:bottom w:val="single" w:sz="4" w:space="0" w:color="auto"/>
            </w:tcBorders>
          </w:tcPr>
          <w:p w14:paraId="001BE22B" w14:textId="77777777" w:rsidR="00E32051" w:rsidRPr="00E91D9C" w:rsidRDefault="00E32051" w:rsidP="00127DCD">
            <w:pPr>
              <w:pStyle w:val="TAL"/>
            </w:pPr>
            <w:r w:rsidRPr="00E91D9C">
              <w:t xml:space="preserve">    rrcReconfiguration SEQUENCE {</w:t>
            </w:r>
          </w:p>
        </w:tc>
        <w:tc>
          <w:tcPr>
            <w:tcW w:w="2267" w:type="dxa"/>
          </w:tcPr>
          <w:p w14:paraId="48C0447E" w14:textId="77777777" w:rsidR="00E32051" w:rsidRPr="00E91D9C" w:rsidRDefault="00E32051" w:rsidP="00127DCD">
            <w:pPr>
              <w:pStyle w:val="TAL"/>
            </w:pPr>
          </w:p>
        </w:tc>
        <w:tc>
          <w:tcPr>
            <w:tcW w:w="1700" w:type="dxa"/>
          </w:tcPr>
          <w:p w14:paraId="13106A72" w14:textId="77777777" w:rsidR="00E32051" w:rsidRPr="00E91D9C" w:rsidRDefault="00E32051" w:rsidP="00127DCD">
            <w:pPr>
              <w:pStyle w:val="TAL"/>
            </w:pPr>
          </w:p>
        </w:tc>
        <w:tc>
          <w:tcPr>
            <w:tcW w:w="1245" w:type="dxa"/>
          </w:tcPr>
          <w:p w14:paraId="77D06303" w14:textId="77777777" w:rsidR="00E32051" w:rsidRPr="00E91D9C" w:rsidRDefault="00E32051" w:rsidP="00127DCD">
            <w:pPr>
              <w:pStyle w:val="TAL"/>
            </w:pPr>
          </w:p>
        </w:tc>
      </w:tr>
      <w:tr w:rsidR="00E32051" w:rsidRPr="00E91D9C" w14:paraId="04942A1F" w14:textId="77777777" w:rsidTr="00127DCD">
        <w:tc>
          <w:tcPr>
            <w:tcW w:w="4535" w:type="dxa"/>
            <w:tcBorders>
              <w:bottom w:val="single" w:sz="4" w:space="0" w:color="auto"/>
            </w:tcBorders>
          </w:tcPr>
          <w:p w14:paraId="3856DEAF" w14:textId="77777777" w:rsidR="00E32051" w:rsidRPr="00E91D9C" w:rsidRDefault="00E32051" w:rsidP="00127DCD">
            <w:pPr>
              <w:pStyle w:val="TAL"/>
            </w:pPr>
            <w:r w:rsidRPr="00E91D9C">
              <w:t xml:space="preserve">      secondaryCellGroup</w:t>
            </w:r>
          </w:p>
        </w:tc>
        <w:tc>
          <w:tcPr>
            <w:tcW w:w="2267" w:type="dxa"/>
          </w:tcPr>
          <w:p w14:paraId="77A9B357" w14:textId="77777777" w:rsidR="00E32051" w:rsidRPr="00E91D9C" w:rsidRDefault="00E32051" w:rsidP="00127DCD">
            <w:pPr>
              <w:pStyle w:val="TAL"/>
            </w:pPr>
            <w:r w:rsidRPr="00E91D9C">
              <w:t>CellGroupConfig</w:t>
            </w:r>
          </w:p>
        </w:tc>
        <w:tc>
          <w:tcPr>
            <w:tcW w:w="1700" w:type="dxa"/>
          </w:tcPr>
          <w:p w14:paraId="445213A8" w14:textId="77777777" w:rsidR="00E32051" w:rsidRPr="00E91D9C" w:rsidRDefault="00E32051" w:rsidP="00127DCD">
            <w:pPr>
              <w:pStyle w:val="TAL"/>
            </w:pPr>
          </w:p>
        </w:tc>
        <w:tc>
          <w:tcPr>
            <w:tcW w:w="1245" w:type="dxa"/>
          </w:tcPr>
          <w:p w14:paraId="1BC8E209" w14:textId="77777777" w:rsidR="00E32051" w:rsidRPr="00E91D9C" w:rsidRDefault="00E32051" w:rsidP="00127DCD">
            <w:pPr>
              <w:pStyle w:val="TAL"/>
            </w:pPr>
          </w:p>
        </w:tc>
      </w:tr>
      <w:tr w:rsidR="00E32051" w:rsidRPr="00E91D9C" w14:paraId="75C3DA9E" w14:textId="77777777" w:rsidTr="00127DCD">
        <w:tc>
          <w:tcPr>
            <w:tcW w:w="4535" w:type="dxa"/>
            <w:tcBorders>
              <w:bottom w:val="single" w:sz="4" w:space="0" w:color="auto"/>
            </w:tcBorders>
          </w:tcPr>
          <w:p w14:paraId="4320993D" w14:textId="77777777" w:rsidR="00E32051" w:rsidRPr="00E91D9C" w:rsidRDefault="00E32051" w:rsidP="00127DCD">
            <w:pPr>
              <w:pStyle w:val="TAL"/>
            </w:pPr>
            <w:r w:rsidRPr="00E91D9C">
              <w:t xml:space="preserve">    }</w:t>
            </w:r>
          </w:p>
        </w:tc>
        <w:tc>
          <w:tcPr>
            <w:tcW w:w="2267" w:type="dxa"/>
          </w:tcPr>
          <w:p w14:paraId="54A398EB" w14:textId="77777777" w:rsidR="00E32051" w:rsidRPr="00E91D9C" w:rsidRDefault="00E32051" w:rsidP="00127DCD">
            <w:pPr>
              <w:pStyle w:val="TAL"/>
            </w:pPr>
          </w:p>
        </w:tc>
        <w:tc>
          <w:tcPr>
            <w:tcW w:w="1700" w:type="dxa"/>
          </w:tcPr>
          <w:p w14:paraId="232E4E75" w14:textId="77777777" w:rsidR="00E32051" w:rsidRPr="00E91D9C" w:rsidRDefault="00E32051" w:rsidP="00127DCD">
            <w:pPr>
              <w:pStyle w:val="TAL"/>
            </w:pPr>
          </w:p>
        </w:tc>
        <w:tc>
          <w:tcPr>
            <w:tcW w:w="1245" w:type="dxa"/>
          </w:tcPr>
          <w:p w14:paraId="4284A53D" w14:textId="77777777" w:rsidR="00E32051" w:rsidRPr="00E91D9C" w:rsidRDefault="00E32051" w:rsidP="00127DCD">
            <w:pPr>
              <w:pStyle w:val="TAL"/>
            </w:pPr>
          </w:p>
        </w:tc>
      </w:tr>
      <w:tr w:rsidR="00E32051" w:rsidRPr="00E91D9C" w14:paraId="417C2BC0" w14:textId="77777777" w:rsidTr="00127DCD">
        <w:tc>
          <w:tcPr>
            <w:tcW w:w="4535" w:type="dxa"/>
            <w:tcBorders>
              <w:bottom w:val="single" w:sz="4" w:space="0" w:color="auto"/>
            </w:tcBorders>
          </w:tcPr>
          <w:p w14:paraId="75A6C7D8" w14:textId="77777777" w:rsidR="00E32051" w:rsidRPr="00E91D9C" w:rsidRDefault="00E32051" w:rsidP="00127DCD">
            <w:pPr>
              <w:pStyle w:val="TAL"/>
            </w:pPr>
            <w:r w:rsidRPr="00E91D9C">
              <w:t xml:space="preserve">  }</w:t>
            </w:r>
          </w:p>
        </w:tc>
        <w:tc>
          <w:tcPr>
            <w:tcW w:w="2267" w:type="dxa"/>
          </w:tcPr>
          <w:p w14:paraId="1A4DB1C4" w14:textId="77777777" w:rsidR="00E32051" w:rsidRPr="00E91D9C" w:rsidRDefault="00E32051" w:rsidP="00127DCD">
            <w:pPr>
              <w:pStyle w:val="TAL"/>
            </w:pPr>
          </w:p>
        </w:tc>
        <w:tc>
          <w:tcPr>
            <w:tcW w:w="1700" w:type="dxa"/>
          </w:tcPr>
          <w:p w14:paraId="31A96F44" w14:textId="77777777" w:rsidR="00E32051" w:rsidRPr="00E91D9C" w:rsidRDefault="00E32051" w:rsidP="00127DCD">
            <w:pPr>
              <w:pStyle w:val="TAL"/>
            </w:pPr>
          </w:p>
        </w:tc>
        <w:tc>
          <w:tcPr>
            <w:tcW w:w="1245" w:type="dxa"/>
          </w:tcPr>
          <w:p w14:paraId="4C1E4CFC" w14:textId="77777777" w:rsidR="00E32051" w:rsidRPr="00E91D9C" w:rsidRDefault="00E32051" w:rsidP="00127DCD">
            <w:pPr>
              <w:pStyle w:val="TAL"/>
            </w:pPr>
          </w:p>
        </w:tc>
      </w:tr>
      <w:tr w:rsidR="00E32051" w:rsidRPr="00E91D9C" w14:paraId="631838AF" w14:textId="77777777" w:rsidTr="00127DCD">
        <w:tc>
          <w:tcPr>
            <w:tcW w:w="4535" w:type="dxa"/>
            <w:tcBorders>
              <w:bottom w:val="single" w:sz="4" w:space="0" w:color="auto"/>
            </w:tcBorders>
          </w:tcPr>
          <w:p w14:paraId="53A7342C" w14:textId="77777777" w:rsidR="00E32051" w:rsidRPr="00E91D9C" w:rsidRDefault="00E32051" w:rsidP="00127DCD">
            <w:pPr>
              <w:pStyle w:val="TAL"/>
            </w:pPr>
            <w:r w:rsidRPr="00E91D9C">
              <w:t>}</w:t>
            </w:r>
          </w:p>
        </w:tc>
        <w:tc>
          <w:tcPr>
            <w:tcW w:w="2267" w:type="dxa"/>
          </w:tcPr>
          <w:p w14:paraId="50896A81" w14:textId="77777777" w:rsidR="00E32051" w:rsidRPr="00E91D9C" w:rsidRDefault="00E32051" w:rsidP="00127DCD">
            <w:pPr>
              <w:pStyle w:val="TAL"/>
            </w:pPr>
          </w:p>
        </w:tc>
        <w:tc>
          <w:tcPr>
            <w:tcW w:w="1700" w:type="dxa"/>
          </w:tcPr>
          <w:p w14:paraId="42C7ADA1" w14:textId="77777777" w:rsidR="00E32051" w:rsidRPr="00E91D9C" w:rsidRDefault="00E32051" w:rsidP="00127DCD">
            <w:pPr>
              <w:pStyle w:val="TAL"/>
            </w:pPr>
          </w:p>
        </w:tc>
        <w:tc>
          <w:tcPr>
            <w:tcW w:w="1245" w:type="dxa"/>
          </w:tcPr>
          <w:p w14:paraId="015CE05E" w14:textId="77777777" w:rsidR="00E32051" w:rsidRPr="00E91D9C" w:rsidRDefault="00E32051" w:rsidP="00127DCD">
            <w:pPr>
              <w:pStyle w:val="TAL"/>
            </w:pPr>
          </w:p>
        </w:tc>
      </w:tr>
    </w:tbl>
    <w:p w14:paraId="334376CE" w14:textId="77777777" w:rsidR="00E32051" w:rsidRPr="00E91D9C" w:rsidRDefault="00E32051" w:rsidP="00E32051"/>
    <w:p w14:paraId="3E318AFD" w14:textId="3D0B718A" w:rsidR="00AC78A2" w:rsidRPr="00E91D9C" w:rsidRDefault="00AC78A2" w:rsidP="00AC78A2">
      <w:pPr>
        <w:pStyle w:val="TH"/>
      </w:pPr>
      <w:r w:rsidRPr="00E91D9C">
        <w:t xml:space="preserve">Table </w:t>
      </w:r>
      <w:bookmarkStart w:id="188" w:name="_Hlk51145812"/>
      <w:r w:rsidRPr="00E91D9C">
        <w:t>8.2.3.14.2.3.3-</w:t>
      </w:r>
      <w:bookmarkEnd w:id="188"/>
      <w:r w:rsidR="00DD28F1" w:rsidRPr="00E91D9C">
        <w:t>2A</w:t>
      </w:r>
      <w:r w:rsidRPr="00E91D9C">
        <w:t>: RadioBearerConfig_SCG-Mod</w:t>
      </w:r>
      <w:r w:rsidRPr="00E91D9C" w:rsidDel="002E23A7">
        <w:t xml:space="preserve"> </w:t>
      </w:r>
      <w:r w:rsidRPr="00E91D9C">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8A2" w:rsidRPr="00E91D9C" w14:paraId="602C0CC3" w14:textId="77777777" w:rsidTr="00872949">
        <w:tc>
          <w:tcPr>
            <w:tcW w:w="9747" w:type="dxa"/>
            <w:gridSpan w:val="4"/>
          </w:tcPr>
          <w:p w14:paraId="0DADD0B3" w14:textId="0270892B" w:rsidR="00AC78A2" w:rsidRPr="00E91D9C" w:rsidRDefault="001953B5" w:rsidP="00872949">
            <w:pPr>
              <w:pStyle w:val="TAL"/>
            </w:pPr>
            <w:r w:rsidRPr="00E91D9C">
              <w:t>Derivation Path: TS 38.5</w:t>
            </w:r>
            <w:r w:rsidR="00AC78A2" w:rsidRPr="00E91D9C">
              <w:t>08-1 [4], Table 4.6.3-132</w:t>
            </w:r>
            <w:r w:rsidR="00DD28F1" w:rsidRPr="00E91D9C">
              <w:t xml:space="preserve"> with condition DRBn</w:t>
            </w:r>
            <w:r w:rsidR="00DD28F1" w:rsidRPr="00E91D9C">
              <w:rPr>
                <w:lang w:eastAsia="zh-CN"/>
              </w:rPr>
              <w:t xml:space="preserve"> </w:t>
            </w:r>
            <w:r w:rsidR="00DD28F1" w:rsidRPr="00E91D9C">
              <w:t>and SecondaryKeys</w:t>
            </w:r>
          </w:p>
        </w:tc>
      </w:tr>
      <w:tr w:rsidR="00AC78A2" w:rsidRPr="00E91D9C" w14:paraId="0F738C99" w14:textId="77777777" w:rsidTr="00872949">
        <w:tc>
          <w:tcPr>
            <w:tcW w:w="4535" w:type="dxa"/>
          </w:tcPr>
          <w:p w14:paraId="14F2755A" w14:textId="77777777" w:rsidR="00AC78A2" w:rsidRPr="00E91D9C" w:rsidRDefault="00AC78A2" w:rsidP="00872949">
            <w:pPr>
              <w:pStyle w:val="TAH"/>
            </w:pPr>
            <w:r w:rsidRPr="00E91D9C">
              <w:t>Information Element</w:t>
            </w:r>
          </w:p>
        </w:tc>
        <w:tc>
          <w:tcPr>
            <w:tcW w:w="2267" w:type="dxa"/>
          </w:tcPr>
          <w:p w14:paraId="348CAF60" w14:textId="77777777" w:rsidR="00AC78A2" w:rsidRPr="00E91D9C" w:rsidRDefault="00AC78A2" w:rsidP="00872949">
            <w:pPr>
              <w:pStyle w:val="TAH"/>
            </w:pPr>
            <w:r w:rsidRPr="00E91D9C">
              <w:t>Value/remark</w:t>
            </w:r>
          </w:p>
        </w:tc>
        <w:tc>
          <w:tcPr>
            <w:tcW w:w="1700" w:type="dxa"/>
          </w:tcPr>
          <w:p w14:paraId="1430B9C3" w14:textId="77777777" w:rsidR="00AC78A2" w:rsidRPr="00E91D9C" w:rsidRDefault="00AC78A2" w:rsidP="00872949">
            <w:pPr>
              <w:pStyle w:val="TAH"/>
            </w:pPr>
            <w:r w:rsidRPr="00E91D9C">
              <w:t>Comment</w:t>
            </w:r>
          </w:p>
        </w:tc>
        <w:tc>
          <w:tcPr>
            <w:tcW w:w="1245" w:type="dxa"/>
          </w:tcPr>
          <w:p w14:paraId="2C53370C" w14:textId="77777777" w:rsidR="00AC78A2" w:rsidRPr="00E91D9C" w:rsidRDefault="00AC78A2" w:rsidP="00872949">
            <w:pPr>
              <w:pStyle w:val="TAH"/>
            </w:pPr>
            <w:r w:rsidRPr="00E91D9C">
              <w:t>Condition</w:t>
            </w:r>
          </w:p>
        </w:tc>
      </w:tr>
      <w:tr w:rsidR="00AC78A2" w:rsidRPr="00E91D9C" w14:paraId="5399C5F3" w14:textId="77777777" w:rsidTr="00872949">
        <w:tc>
          <w:tcPr>
            <w:tcW w:w="4535" w:type="dxa"/>
          </w:tcPr>
          <w:p w14:paraId="5EE576C3" w14:textId="77777777" w:rsidR="00AC78A2" w:rsidRPr="00E91D9C" w:rsidRDefault="00AC78A2" w:rsidP="00872949">
            <w:pPr>
              <w:pStyle w:val="TAL"/>
            </w:pPr>
            <w:r w:rsidRPr="00E91D9C">
              <w:t xml:space="preserve">RadioBearerConfig ::= </w:t>
            </w:r>
            <w:r w:rsidRPr="00E91D9C">
              <w:rPr>
                <w:snapToGrid w:val="0"/>
              </w:rPr>
              <w:t xml:space="preserve">SEQUENCE </w:t>
            </w:r>
            <w:r w:rsidRPr="00E91D9C">
              <w:t>{</w:t>
            </w:r>
          </w:p>
        </w:tc>
        <w:tc>
          <w:tcPr>
            <w:tcW w:w="2267" w:type="dxa"/>
          </w:tcPr>
          <w:p w14:paraId="240A04FD" w14:textId="77777777" w:rsidR="00AC78A2" w:rsidRPr="00E91D9C" w:rsidRDefault="00AC78A2" w:rsidP="00872949">
            <w:pPr>
              <w:pStyle w:val="TAL"/>
            </w:pPr>
          </w:p>
        </w:tc>
        <w:tc>
          <w:tcPr>
            <w:tcW w:w="1700" w:type="dxa"/>
          </w:tcPr>
          <w:p w14:paraId="2F6E11D6" w14:textId="77777777" w:rsidR="00AC78A2" w:rsidRPr="00E91D9C" w:rsidRDefault="00AC78A2" w:rsidP="00872949">
            <w:pPr>
              <w:pStyle w:val="TAL"/>
            </w:pPr>
          </w:p>
        </w:tc>
        <w:tc>
          <w:tcPr>
            <w:tcW w:w="1245" w:type="dxa"/>
          </w:tcPr>
          <w:p w14:paraId="2CAF13DD" w14:textId="77777777" w:rsidR="00AC78A2" w:rsidRPr="00E91D9C" w:rsidRDefault="00AC78A2" w:rsidP="00872949">
            <w:pPr>
              <w:pStyle w:val="TAL"/>
            </w:pPr>
          </w:p>
        </w:tc>
      </w:tr>
      <w:tr w:rsidR="00AC78A2" w:rsidRPr="00E91D9C" w14:paraId="04333512" w14:textId="77777777" w:rsidTr="00872949">
        <w:tc>
          <w:tcPr>
            <w:tcW w:w="4535" w:type="dxa"/>
          </w:tcPr>
          <w:p w14:paraId="4D4BCBC0" w14:textId="77777777" w:rsidR="00AC78A2" w:rsidRPr="00E91D9C" w:rsidRDefault="00AC78A2" w:rsidP="00872949">
            <w:pPr>
              <w:pStyle w:val="TAL"/>
            </w:pPr>
            <w:r w:rsidRPr="00E91D9C">
              <w:t xml:space="preserve">  drb-ToAddModList SEQUENCE (SIZE (1..maxDRB)) OF SEQUENCE {</w:t>
            </w:r>
          </w:p>
        </w:tc>
        <w:tc>
          <w:tcPr>
            <w:tcW w:w="2267" w:type="dxa"/>
          </w:tcPr>
          <w:p w14:paraId="6FD461BC" w14:textId="77777777" w:rsidR="00AC78A2" w:rsidRPr="00E91D9C" w:rsidRDefault="00AC78A2" w:rsidP="00872949">
            <w:pPr>
              <w:pStyle w:val="TAL"/>
            </w:pPr>
            <w:r w:rsidRPr="00E91D9C">
              <w:t>1 entry</w:t>
            </w:r>
          </w:p>
        </w:tc>
        <w:tc>
          <w:tcPr>
            <w:tcW w:w="1700" w:type="dxa"/>
          </w:tcPr>
          <w:p w14:paraId="41B65319" w14:textId="77777777" w:rsidR="00AC78A2" w:rsidRPr="00E91D9C" w:rsidRDefault="00AC78A2" w:rsidP="00872949">
            <w:pPr>
              <w:pStyle w:val="TAL"/>
            </w:pPr>
          </w:p>
        </w:tc>
        <w:tc>
          <w:tcPr>
            <w:tcW w:w="1245" w:type="dxa"/>
          </w:tcPr>
          <w:p w14:paraId="0A9EABD8" w14:textId="77777777" w:rsidR="00AC78A2" w:rsidRPr="00E91D9C" w:rsidRDefault="00AC78A2" w:rsidP="00872949">
            <w:pPr>
              <w:pStyle w:val="TAL"/>
            </w:pPr>
          </w:p>
        </w:tc>
      </w:tr>
      <w:tr w:rsidR="00AC78A2" w:rsidRPr="00E91D9C" w14:paraId="1D265CE6" w14:textId="77777777" w:rsidTr="00872949">
        <w:tc>
          <w:tcPr>
            <w:tcW w:w="4535" w:type="dxa"/>
          </w:tcPr>
          <w:p w14:paraId="3B879E79" w14:textId="77777777" w:rsidR="00AC78A2" w:rsidRPr="00E91D9C" w:rsidRDefault="00AC78A2" w:rsidP="00872949">
            <w:pPr>
              <w:pStyle w:val="TAL"/>
            </w:pPr>
            <w:r w:rsidRPr="00E91D9C">
              <w:t xml:space="preserve">    drb-Identity</w:t>
            </w:r>
          </w:p>
        </w:tc>
        <w:tc>
          <w:tcPr>
            <w:tcW w:w="2267" w:type="dxa"/>
          </w:tcPr>
          <w:p w14:paraId="5CD764DE" w14:textId="77777777" w:rsidR="00AC78A2" w:rsidRPr="00E91D9C" w:rsidRDefault="00AC78A2" w:rsidP="00872949">
            <w:pPr>
              <w:pStyle w:val="TAL"/>
            </w:pPr>
            <w:r w:rsidRPr="00E91D9C">
              <w:t>DRBn</w:t>
            </w:r>
          </w:p>
        </w:tc>
        <w:tc>
          <w:tcPr>
            <w:tcW w:w="1700" w:type="dxa"/>
          </w:tcPr>
          <w:p w14:paraId="4E457B7A" w14:textId="77777777" w:rsidR="00AC78A2" w:rsidRPr="00E91D9C" w:rsidRDefault="00AC78A2" w:rsidP="00872949">
            <w:pPr>
              <w:pStyle w:val="TAL"/>
            </w:pPr>
            <w:r w:rsidRPr="00E91D9C">
              <w:t>n set to the Split SCG DRB identity</w:t>
            </w:r>
          </w:p>
        </w:tc>
        <w:tc>
          <w:tcPr>
            <w:tcW w:w="1245" w:type="dxa"/>
          </w:tcPr>
          <w:p w14:paraId="5A9EE790" w14:textId="77777777" w:rsidR="00AC78A2" w:rsidRPr="00E91D9C" w:rsidRDefault="00AC78A2" w:rsidP="00872949">
            <w:pPr>
              <w:pStyle w:val="TAL"/>
            </w:pPr>
          </w:p>
        </w:tc>
      </w:tr>
      <w:tr w:rsidR="00AC78A2" w:rsidRPr="00E91D9C" w14:paraId="26D0336F" w14:textId="77777777" w:rsidTr="00872949">
        <w:tc>
          <w:tcPr>
            <w:tcW w:w="4535" w:type="dxa"/>
          </w:tcPr>
          <w:p w14:paraId="63C6B85F" w14:textId="77777777" w:rsidR="00AC78A2" w:rsidRPr="00E91D9C" w:rsidRDefault="00AC78A2" w:rsidP="00872949">
            <w:pPr>
              <w:pStyle w:val="TAL"/>
              <w:rPr>
                <w:lang w:eastAsia="zh-CN"/>
              </w:rPr>
            </w:pPr>
            <w:r w:rsidRPr="00E91D9C">
              <w:rPr>
                <w:lang w:eastAsia="zh-CN"/>
              </w:rPr>
              <w:t xml:space="preserve">    </w:t>
            </w:r>
            <w:r w:rsidRPr="00E91D9C">
              <w:t>reestablishPDCP</w:t>
            </w:r>
          </w:p>
        </w:tc>
        <w:tc>
          <w:tcPr>
            <w:tcW w:w="2267" w:type="dxa"/>
          </w:tcPr>
          <w:p w14:paraId="599C0607" w14:textId="77777777" w:rsidR="00AC78A2" w:rsidRPr="00E91D9C" w:rsidRDefault="00AC78A2" w:rsidP="00872949">
            <w:pPr>
              <w:pStyle w:val="TAL"/>
            </w:pPr>
            <w:r w:rsidRPr="00E91D9C">
              <w:t>true</w:t>
            </w:r>
          </w:p>
        </w:tc>
        <w:tc>
          <w:tcPr>
            <w:tcW w:w="1700" w:type="dxa"/>
          </w:tcPr>
          <w:p w14:paraId="51A01B80" w14:textId="77777777" w:rsidR="00AC78A2" w:rsidRPr="00E91D9C" w:rsidRDefault="00AC78A2" w:rsidP="00872949">
            <w:pPr>
              <w:pStyle w:val="TAL"/>
            </w:pPr>
          </w:p>
        </w:tc>
        <w:tc>
          <w:tcPr>
            <w:tcW w:w="1245" w:type="dxa"/>
          </w:tcPr>
          <w:p w14:paraId="064BD8FE" w14:textId="77777777" w:rsidR="00AC78A2" w:rsidRPr="00E91D9C" w:rsidRDefault="00AC78A2" w:rsidP="00872949">
            <w:pPr>
              <w:pStyle w:val="TAL"/>
            </w:pPr>
          </w:p>
        </w:tc>
      </w:tr>
      <w:tr w:rsidR="00AC78A2" w:rsidRPr="00E91D9C" w14:paraId="302D4324" w14:textId="77777777" w:rsidTr="00872949">
        <w:tc>
          <w:tcPr>
            <w:tcW w:w="4535" w:type="dxa"/>
          </w:tcPr>
          <w:p w14:paraId="1C51F4C8" w14:textId="77777777" w:rsidR="00AC78A2" w:rsidRPr="00E91D9C" w:rsidRDefault="00AC78A2" w:rsidP="00872949">
            <w:pPr>
              <w:pStyle w:val="TAL"/>
            </w:pPr>
            <w:r w:rsidRPr="00E91D9C">
              <w:t xml:space="preserve">    pdcp-Config</w:t>
            </w:r>
          </w:p>
        </w:tc>
        <w:tc>
          <w:tcPr>
            <w:tcW w:w="2267" w:type="dxa"/>
          </w:tcPr>
          <w:p w14:paraId="0F284CC3" w14:textId="77777777" w:rsidR="00AC78A2" w:rsidRPr="00E91D9C" w:rsidRDefault="00AC78A2" w:rsidP="00872949">
            <w:pPr>
              <w:pStyle w:val="TAL"/>
            </w:pPr>
            <w:r w:rsidRPr="00E91D9C">
              <w:t>Not present</w:t>
            </w:r>
          </w:p>
        </w:tc>
        <w:tc>
          <w:tcPr>
            <w:tcW w:w="1700" w:type="dxa"/>
          </w:tcPr>
          <w:p w14:paraId="18159FD9" w14:textId="77777777" w:rsidR="00AC78A2" w:rsidRPr="00E91D9C" w:rsidRDefault="00AC78A2" w:rsidP="00872949">
            <w:pPr>
              <w:pStyle w:val="TAL"/>
            </w:pPr>
          </w:p>
        </w:tc>
        <w:tc>
          <w:tcPr>
            <w:tcW w:w="1245" w:type="dxa"/>
          </w:tcPr>
          <w:p w14:paraId="10A1F47E" w14:textId="77777777" w:rsidR="00AC78A2" w:rsidRPr="00E91D9C" w:rsidRDefault="00AC78A2" w:rsidP="00872949">
            <w:pPr>
              <w:pStyle w:val="TAL"/>
              <w:rPr>
                <w:lang w:eastAsia="zh-CN"/>
              </w:rPr>
            </w:pPr>
          </w:p>
        </w:tc>
      </w:tr>
      <w:tr w:rsidR="00AC78A2" w:rsidRPr="00E91D9C" w14:paraId="2B7F74FB" w14:textId="77777777" w:rsidTr="00872949">
        <w:tc>
          <w:tcPr>
            <w:tcW w:w="4535" w:type="dxa"/>
          </w:tcPr>
          <w:p w14:paraId="53758CDA" w14:textId="77777777" w:rsidR="00AC78A2" w:rsidRPr="00E91D9C" w:rsidRDefault="00AC78A2" w:rsidP="00872949">
            <w:pPr>
              <w:pStyle w:val="TAL"/>
            </w:pPr>
            <w:r w:rsidRPr="00E91D9C">
              <w:t xml:space="preserve">  }</w:t>
            </w:r>
          </w:p>
        </w:tc>
        <w:tc>
          <w:tcPr>
            <w:tcW w:w="2267" w:type="dxa"/>
          </w:tcPr>
          <w:p w14:paraId="5FA959B1" w14:textId="77777777" w:rsidR="00AC78A2" w:rsidRPr="00E91D9C" w:rsidRDefault="00AC78A2" w:rsidP="00872949">
            <w:pPr>
              <w:pStyle w:val="TAL"/>
            </w:pPr>
          </w:p>
        </w:tc>
        <w:tc>
          <w:tcPr>
            <w:tcW w:w="1700" w:type="dxa"/>
          </w:tcPr>
          <w:p w14:paraId="7EE2B49D" w14:textId="77777777" w:rsidR="00AC78A2" w:rsidRPr="00E91D9C" w:rsidRDefault="00AC78A2" w:rsidP="00872949">
            <w:pPr>
              <w:pStyle w:val="TAL"/>
            </w:pPr>
          </w:p>
        </w:tc>
        <w:tc>
          <w:tcPr>
            <w:tcW w:w="1245" w:type="dxa"/>
          </w:tcPr>
          <w:p w14:paraId="5A37D8A7" w14:textId="77777777" w:rsidR="00AC78A2" w:rsidRPr="00E91D9C" w:rsidRDefault="00AC78A2" w:rsidP="00872949">
            <w:pPr>
              <w:pStyle w:val="TAL"/>
            </w:pPr>
          </w:p>
        </w:tc>
      </w:tr>
      <w:tr w:rsidR="00AC78A2" w:rsidRPr="00E91D9C" w14:paraId="4967ADCE" w14:textId="77777777" w:rsidTr="00872949">
        <w:tc>
          <w:tcPr>
            <w:tcW w:w="4535" w:type="dxa"/>
          </w:tcPr>
          <w:p w14:paraId="53B793C1" w14:textId="77777777" w:rsidR="00AC78A2" w:rsidRPr="00E91D9C" w:rsidRDefault="00AC78A2" w:rsidP="00872949">
            <w:pPr>
              <w:pStyle w:val="TAL"/>
            </w:pPr>
            <w:r w:rsidRPr="00E91D9C">
              <w:t>}</w:t>
            </w:r>
          </w:p>
        </w:tc>
        <w:tc>
          <w:tcPr>
            <w:tcW w:w="2267" w:type="dxa"/>
          </w:tcPr>
          <w:p w14:paraId="44AC3365" w14:textId="77777777" w:rsidR="00AC78A2" w:rsidRPr="00E91D9C" w:rsidRDefault="00AC78A2" w:rsidP="00872949">
            <w:pPr>
              <w:pStyle w:val="TAL"/>
            </w:pPr>
          </w:p>
        </w:tc>
        <w:tc>
          <w:tcPr>
            <w:tcW w:w="1700" w:type="dxa"/>
          </w:tcPr>
          <w:p w14:paraId="1D3C9331" w14:textId="77777777" w:rsidR="00AC78A2" w:rsidRPr="00E91D9C" w:rsidRDefault="00AC78A2" w:rsidP="00872949">
            <w:pPr>
              <w:pStyle w:val="TAL"/>
            </w:pPr>
          </w:p>
        </w:tc>
        <w:tc>
          <w:tcPr>
            <w:tcW w:w="1245" w:type="dxa"/>
          </w:tcPr>
          <w:p w14:paraId="37E78F0D" w14:textId="77777777" w:rsidR="00AC78A2" w:rsidRPr="00E91D9C" w:rsidRDefault="00AC78A2" w:rsidP="00872949">
            <w:pPr>
              <w:pStyle w:val="TAL"/>
            </w:pPr>
          </w:p>
        </w:tc>
      </w:tr>
    </w:tbl>
    <w:p w14:paraId="298387A3" w14:textId="77777777" w:rsidR="00AC78A2" w:rsidRPr="00E91D9C" w:rsidRDefault="00AC78A2" w:rsidP="00E42351"/>
    <w:p w14:paraId="35F73CDA" w14:textId="7B0F8648" w:rsidR="00E32051" w:rsidRPr="00E91D9C" w:rsidRDefault="00E32051" w:rsidP="00E32051">
      <w:pPr>
        <w:pStyle w:val="TH"/>
      </w:pPr>
      <w:r w:rsidRPr="00E91D9C">
        <w:t>Table 8.2.3.14.2.3.3-</w:t>
      </w:r>
      <w:r w:rsidR="00DD28F1" w:rsidRPr="00E91D9C">
        <w:rPr>
          <w:lang w:eastAsia="zh-CN"/>
        </w:rPr>
        <w:t>3</w:t>
      </w:r>
      <w:r w:rsidR="00A240D3" w:rsidRPr="00E91D9C">
        <w:t>:</w:t>
      </w:r>
      <w:r w:rsidRPr="00E91D9C">
        <w:t xml:space="preserve"> </w:t>
      </w:r>
      <w:r w:rsidRPr="00E91D9C">
        <w:rPr>
          <w:i/>
          <w:iCs/>
        </w:rPr>
        <w:t>CellGroupConfig</w:t>
      </w:r>
      <w:r w:rsidRPr="00E91D9C">
        <w:rPr>
          <w:i/>
        </w:rPr>
        <w:t xml:space="preserve"> </w:t>
      </w:r>
      <w:r w:rsidRPr="00E91D9C">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2051" w:rsidRPr="00E91D9C" w14:paraId="633340CE" w14:textId="77777777" w:rsidTr="00127DCD">
        <w:tc>
          <w:tcPr>
            <w:tcW w:w="9747" w:type="dxa"/>
            <w:gridSpan w:val="4"/>
          </w:tcPr>
          <w:p w14:paraId="68E6395B" w14:textId="00A46002" w:rsidR="00E32051" w:rsidRPr="00E91D9C" w:rsidRDefault="001953B5" w:rsidP="00127DCD">
            <w:pPr>
              <w:pStyle w:val="TAL"/>
            </w:pPr>
            <w:r w:rsidRPr="00E91D9C">
              <w:t>Derivation Path: TS 38.5</w:t>
            </w:r>
            <w:r w:rsidR="00E32051" w:rsidRPr="00E91D9C">
              <w:t xml:space="preserve">08-1 [4], Table 4.6.3-19 </w:t>
            </w:r>
          </w:p>
        </w:tc>
      </w:tr>
      <w:tr w:rsidR="00E32051" w:rsidRPr="00E91D9C" w14:paraId="643AF12F" w14:textId="77777777" w:rsidTr="00127DCD">
        <w:tc>
          <w:tcPr>
            <w:tcW w:w="4535" w:type="dxa"/>
          </w:tcPr>
          <w:p w14:paraId="404A1C7E" w14:textId="77777777" w:rsidR="00E32051" w:rsidRPr="00E91D9C" w:rsidRDefault="00E32051" w:rsidP="00127DCD">
            <w:pPr>
              <w:pStyle w:val="TAH"/>
            </w:pPr>
            <w:r w:rsidRPr="00E91D9C">
              <w:t>Information Element</w:t>
            </w:r>
          </w:p>
        </w:tc>
        <w:tc>
          <w:tcPr>
            <w:tcW w:w="2267" w:type="dxa"/>
          </w:tcPr>
          <w:p w14:paraId="7633D8B3" w14:textId="77777777" w:rsidR="00E32051" w:rsidRPr="00E91D9C" w:rsidRDefault="00E32051" w:rsidP="00127DCD">
            <w:pPr>
              <w:pStyle w:val="TAH"/>
            </w:pPr>
            <w:r w:rsidRPr="00E91D9C">
              <w:t>Value/remark</w:t>
            </w:r>
          </w:p>
        </w:tc>
        <w:tc>
          <w:tcPr>
            <w:tcW w:w="1700" w:type="dxa"/>
          </w:tcPr>
          <w:p w14:paraId="3E0D3D71" w14:textId="77777777" w:rsidR="00E32051" w:rsidRPr="00E91D9C" w:rsidRDefault="00E32051" w:rsidP="00127DCD">
            <w:pPr>
              <w:pStyle w:val="TAH"/>
            </w:pPr>
            <w:r w:rsidRPr="00E91D9C">
              <w:t>Comment</w:t>
            </w:r>
          </w:p>
        </w:tc>
        <w:tc>
          <w:tcPr>
            <w:tcW w:w="1245" w:type="dxa"/>
          </w:tcPr>
          <w:p w14:paraId="1CFAFFFB" w14:textId="77777777" w:rsidR="00E32051" w:rsidRPr="00E91D9C" w:rsidRDefault="00E32051" w:rsidP="00127DCD">
            <w:pPr>
              <w:pStyle w:val="TAH"/>
            </w:pPr>
            <w:r w:rsidRPr="00E91D9C">
              <w:t>Condition</w:t>
            </w:r>
          </w:p>
        </w:tc>
      </w:tr>
      <w:tr w:rsidR="00E32051" w:rsidRPr="00E91D9C" w14:paraId="2391E46C" w14:textId="77777777" w:rsidTr="00127DCD">
        <w:tc>
          <w:tcPr>
            <w:tcW w:w="4535" w:type="dxa"/>
          </w:tcPr>
          <w:p w14:paraId="44439056" w14:textId="77777777" w:rsidR="00E32051" w:rsidRPr="00E91D9C" w:rsidRDefault="00E32051" w:rsidP="00127DCD">
            <w:pPr>
              <w:pStyle w:val="TAL"/>
            </w:pPr>
            <w:r w:rsidRPr="00E91D9C">
              <w:t xml:space="preserve">CellGroupConfig ::= </w:t>
            </w:r>
            <w:r w:rsidRPr="00E91D9C">
              <w:rPr>
                <w:snapToGrid w:val="0"/>
              </w:rPr>
              <w:t xml:space="preserve">SEQUENCE </w:t>
            </w:r>
            <w:r w:rsidRPr="00E91D9C">
              <w:t>{</w:t>
            </w:r>
          </w:p>
        </w:tc>
        <w:tc>
          <w:tcPr>
            <w:tcW w:w="2267" w:type="dxa"/>
          </w:tcPr>
          <w:p w14:paraId="6F04FB2C" w14:textId="77777777" w:rsidR="00E32051" w:rsidRPr="00E91D9C" w:rsidRDefault="00E32051" w:rsidP="00127DCD">
            <w:pPr>
              <w:pStyle w:val="TAL"/>
            </w:pPr>
          </w:p>
        </w:tc>
        <w:tc>
          <w:tcPr>
            <w:tcW w:w="1700" w:type="dxa"/>
          </w:tcPr>
          <w:p w14:paraId="2D24AF36" w14:textId="77777777" w:rsidR="00E32051" w:rsidRPr="00E91D9C" w:rsidRDefault="00E32051" w:rsidP="00127DCD">
            <w:pPr>
              <w:pStyle w:val="TAL"/>
            </w:pPr>
          </w:p>
        </w:tc>
        <w:tc>
          <w:tcPr>
            <w:tcW w:w="1245" w:type="dxa"/>
          </w:tcPr>
          <w:p w14:paraId="73627791" w14:textId="77777777" w:rsidR="00E32051" w:rsidRPr="00E91D9C" w:rsidRDefault="00E32051" w:rsidP="00127DCD">
            <w:pPr>
              <w:pStyle w:val="TAL"/>
            </w:pPr>
          </w:p>
        </w:tc>
      </w:tr>
      <w:tr w:rsidR="00AC78A2" w:rsidRPr="00E91D9C" w14:paraId="642D7BB6" w14:textId="77777777" w:rsidTr="00872949">
        <w:tc>
          <w:tcPr>
            <w:tcW w:w="4535" w:type="dxa"/>
          </w:tcPr>
          <w:p w14:paraId="2EF4C8B2" w14:textId="77777777" w:rsidR="00AC78A2" w:rsidRPr="00E91D9C" w:rsidRDefault="00AC78A2" w:rsidP="00872949">
            <w:pPr>
              <w:pStyle w:val="TAL"/>
              <w:rPr>
                <w:lang w:eastAsia="zh-CN"/>
              </w:rPr>
            </w:pPr>
            <w:r w:rsidRPr="00E91D9C">
              <w:rPr>
                <w:lang w:eastAsia="zh-CN"/>
              </w:rPr>
              <w:t xml:space="preserve">  </w:t>
            </w:r>
            <w:r w:rsidRPr="00E91D9C">
              <w:t>cellGroupId</w:t>
            </w:r>
          </w:p>
        </w:tc>
        <w:tc>
          <w:tcPr>
            <w:tcW w:w="2267" w:type="dxa"/>
          </w:tcPr>
          <w:p w14:paraId="7FC416BF" w14:textId="77777777" w:rsidR="00AC78A2" w:rsidRPr="00E91D9C" w:rsidRDefault="00AC78A2" w:rsidP="00872949">
            <w:pPr>
              <w:pStyle w:val="TAL"/>
            </w:pPr>
            <w:r w:rsidRPr="00E91D9C">
              <w:t>CellGroupId condition NR-DC_SCG</w:t>
            </w:r>
          </w:p>
        </w:tc>
        <w:tc>
          <w:tcPr>
            <w:tcW w:w="1700" w:type="dxa"/>
          </w:tcPr>
          <w:p w14:paraId="20A9A589" w14:textId="77777777" w:rsidR="00AC78A2" w:rsidRPr="00E91D9C" w:rsidRDefault="00AC78A2" w:rsidP="00872949">
            <w:pPr>
              <w:pStyle w:val="TAL"/>
            </w:pPr>
          </w:p>
        </w:tc>
        <w:tc>
          <w:tcPr>
            <w:tcW w:w="1245" w:type="dxa"/>
          </w:tcPr>
          <w:p w14:paraId="27402DE5" w14:textId="77777777" w:rsidR="00AC78A2" w:rsidRPr="00E91D9C" w:rsidRDefault="00AC78A2" w:rsidP="00872949">
            <w:pPr>
              <w:pStyle w:val="TAL"/>
            </w:pPr>
          </w:p>
        </w:tc>
      </w:tr>
      <w:tr w:rsidR="00E32051" w:rsidRPr="00E91D9C" w14:paraId="6990EDAA" w14:textId="77777777" w:rsidTr="00127DCD">
        <w:tc>
          <w:tcPr>
            <w:tcW w:w="4535" w:type="dxa"/>
          </w:tcPr>
          <w:p w14:paraId="3FEFE6EF" w14:textId="77777777" w:rsidR="00E32051" w:rsidRPr="00E91D9C" w:rsidRDefault="00E32051" w:rsidP="007744B6">
            <w:pPr>
              <w:pStyle w:val="TAL"/>
            </w:pPr>
            <w:r w:rsidRPr="00E91D9C">
              <w:t xml:space="preserve">  rlc-BearerToAddModList SEQUENCE (SIZE(1..</w:t>
            </w:r>
            <w:r w:rsidR="007744B6" w:rsidRPr="00E91D9C">
              <w:t>maxLC-ID</w:t>
            </w:r>
            <w:r w:rsidRPr="00E91D9C">
              <w:t>)) OF RLC-BearerConfig</w:t>
            </w:r>
            <w:r w:rsidRPr="00E91D9C">
              <w:rPr>
                <w:lang w:eastAsia="zh-CN"/>
              </w:rPr>
              <w:t xml:space="preserve"> {</w:t>
            </w:r>
          </w:p>
        </w:tc>
        <w:tc>
          <w:tcPr>
            <w:tcW w:w="2267" w:type="dxa"/>
          </w:tcPr>
          <w:p w14:paraId="717B354A" w14:textId="77777777" w:rsidR="00E32051" w:rsidRPr="00E91D9C" w:rsidRDefault="00E32051" w:rsidP="00127DCD">
            <w:pPr>
              <w:pStyle w:val="TAL"/>
            </w:pPr>
            <w:r w:rsidRPr="00E91D9C">
              <w:t>1 entry</w:t>
            </w:r>
          </w:p>
        </w:tc>
        <w:tc>
          <w:tcPr>
            <w:tcW w:w="1700" w:type="dxa"/>
          </w:tcPr>
          <w:p w14:paraId="1EB84940" w14:textId="77777777" w:rsidR="00E32051" w:rsidRPr="00E91D9C" w:rsidRDefault="00E32051" w:rsidP="00127DCD">
            <w:pPr>
              <w:pStyle w:val="TAL"/>
            </w:pPr>
          </w:p>
        </w:tc>
        <w:tc>
          <w:tcPr>
            <w:tcW w:w="1245" w:type="dxa"/>
          </w:tcPr>
          <w:p w14:paraId="1EDEEF59" w14:textId="77777777" w:rsidR="00E32051" w:rsidRPr="00E91D9C" w:rsidRDefault="00AC78A2" w:rsidP="00127DCD">
            <w:pPr>
              <w:pStyle w:val="TAL"/>
            </w:pPr>
            <w:r w:rsidRPr="00E91D9C">
              <w:t>n set to the Split SCG DRB identity</w:t>
            </w:r>
          </w:p>
        </w:tc>
      </w:tr>
      <w:tr w:rsidR="00E32051" w:rsidRPr="00E91D9C" w14:paraId="0DC14B9F" w14:textId="77777777" w:rsidTr="00127DCD">
        <w:tc>
          <w:tcPr>
            <w:tcW w:w="4535" w:type="dxa"/>
          </w:tcPr>
          <w:p w14:paraId="77FA85C5" w14:textId="77777777" w:rsidR="00E32051" w:rsidRPr="00E91D9C" w:rsidRDefault="00E32051" w:rsidP="00127DCD">
            <w:pPr>
              <w:pStyle w:val="TAL"/>
            </w:pPr>
            <w:r w:rsidRPr="00E91D9C">
              <w:t xml:space="preserve">    RLC-BearerConfig[1]</w:t>
            </w:r>
          </w:p>
        </w:tc>
        <w:tc>
          <w:tcPr>
            <w:tcW w:w="2267" w:type="dxa"/>
          </w:tcPr>
          <w:p w14:paraId="60EACFCC" w14:textId="77777777" w:rsidR="00E32051" w:rsidRPr="00E91D9C" w:rsidRDefault="00E32051" w:rsidP="00127DCD">
            <w:pPr>
              <w:pStyle w:val="TAL"/>
            </w:pPr>
            <w:r w:rsidRPr="00E91D9C">
              <w:t xml:space="preserve">RLC-BearerConfig as per TS 38.508-1[4] Table 4.6.3-148: </w:t>
            </w:r>
            <w:r w:rsidRPr="00E91D9C">
              <w:rPr>
                <w:i/>
              </w:rPr>
              <w:t>RLC-BearerConfig</w:t>
            </w:r>
            <w:r w:rsidRPr="00E91D9C">
              <w:t xml:space="preserve"> with conditions AM and DRBn and Re-establish_RLC</w:t>
            </w:r>
          </w:p>
        </w:tc>
        <w:tc>
          <w:tcPr>
            <w:tcW w:w="1700" w:type="dxa"/>
          </w:tcPr>
          <w:p w14:paraId="2B32C16B" w14:textId="77777777" w:rsidR="00E32051" w:rsidRPr="00E91D9C" w:rsidRDefault="00E32051" w:rsidP="00127DCD">
            <w:pPr>
              <w:pStyle w:val="TAL"/>
            </w:pPr>
            <w:r w:rsidRPr="00E91D9C">
              <w:t>entry 1</w:t>
            </w:r>
          </w:p>
          <w:p w14:paraId="5532E675" w14:textId="77777777" w:rsidR="00E32051" w:rsidRPr="00E91D9C" w:rsidRDefault="00AC78A2" w:rsidP="00127DCD">
            <w:pPr>
              <w:pStyle w:val="TAL"/>
            </w:pPr>
            <w:r w:rsidRPr="00E91D9C">
              <w:t>n set to the Split SCG DRB identity</w:t>
            </w:r>
          </w:p>
        </w:tc>
        <w:tc>
          <w:tcPr>
            <w:tcW w:w="1245" w:type="dxa"/>
          </w:tcPr>
          <w:p w14:paraId="1CC00660" w14:textId="77777777" w:rsidR="00E32051" w:rsidRPr="00E91D9C" w:rsidRDefault="00E32051" w:rsidP="00127DCD">
            <w:pPr>
              <w:pStyle w:val="TAL"/>
            </w:pPr>
          </w:p>
        </w:tc>
      </w:tr>
      <w:tr w:rsidR="00E32051" w:rsidRPr="00E91D9C" w14:paraId="4565AE40" w14:textId="77777777" w:rsidTr="00127DCD">
        <w:tc>
          <w:tcPr>
            <w:tcW w:w="4535" w:type="dxa"/>
          </w:tcPr>
          <w:p w14:paraId="4B7ED5D2" w14:textId="77777777" w:rsidR="00E32051" w:rsidRPr="00E91D9C" w:rsidRDefault="00E32051" w:rsidP="00127DCD">
            <w:pPr>
              <w:pStyle w:val="TAL"/>
            </w:pPr>
            <w:r w:rsidRPr="00E91D9C">
              <w:t xml:space="preserve">  }</w:t>
            </w:r>
          </w:p>
        </w:tc>
        <w:tc>
          <w:tcPr>
            <w:tcW w:w="2267" w:type="dxa"/>
          </w:tcPr>
          <w:p w14:paraId="5BDDC8EE" w14:textId="77777777" w:rsidR="00E32051" w:rsidRPr="00E91D9C" w:rsidRDefault="00E32051" w:rsidP="00127DCD">
            <w:pPr>
              <w:pStyle w:val="TAL"/>
            </w:pPr>
          </w:p>
        </w:tc>
        <w:tc>
          <w:tcPr>
            <w:tcW w:w="1700" w:type="dxa"/>
          </w:tcPr>
          <w:p w14:paraId="66724506" w14:textId="77777777" w:rsidR="00E32051" w:rsidRPr="00E91D9C" w:rsidRDefault="00E32051" w:rsidP="00127DCD">
            <w:pPr>
              <w:pStyle w:val="TAL"/>
            </w:pPr>
          </w:p>
        </w:tc>
        <w:tc>
          <w:tcPr>
            <w:tcW w:w="1245" w:type="dxa"/>
          </w:tcPr>
          <w:p w14:paraId="48CEECF7" w14:textId="77777777" w:rsidR="00E32051" w:rsidRPr="00E91D9C" w:rsidRDefault="00E32051" w:rsidP="00127DCD">
            <w:pPr>
              <w:pStyle w:val="TAL"/>
            </w:pPr>
          </w:p>
        </w:tc>
      </w:tr>
      <w:tr w:rsidR="00E32051" w:rsidRPr="00E91D9C" w14:paraId="3AAE7B59" w14:textId="77777777" w:rsidTr="00127DCD">
        <w:tc>
          <w:tcPr>
            <w:tcW w:w="4535" w:type="dxa"/>
          </w:tcPr>
          <w:p w14:paraId="68DAA404" w14:textId="77777777" w:rsidR="00E32051" w:rsidRPr="00E91D9C" w:rsidRDefault="00E32051" w:rsidP="00127DCD">
            <w:pPr>
              <w:pStyle w:val="TAL"/>
            </w:pPr>
            <w:r w:rsidRPr="00E91D9C">
              <w:t xml:space="preserve">  spCellConfig </w:t>
            </w:r>
            <w:r w:rsidRPr="00E91D9C">
              <w:rPr>
                <w:snapToGrid w:val="0"/>
              </w:rPr>
              <w:t xml:space="preserve">SEQUENCE </w:t>
            </w:r>
            <w:r w:rsidRPr="00E91D9C">
              <w:t>{</w:t>
            </w:r>
          </w:p>
        </w:tc>
        <w:tc>
          <w:tcPr>
            <w:tcW w:w="2267" w:type="dxa"/>
          </w:tcPr>
          <w:p w14:paraId="26D31455" w14:textId="77777777" w:rsidR="00E32051" w:rsidRPr="00E91D9C" w:rsidRDefault="00E32051" w:rsidP="00127DCD">
            <w:pPr>
              <w:pStyle w:val="TAL"/>
            </w:pPr>
          </w:p>
        </w:tc>
        <w:tc>
          <w:tcPr>
            <w:tcW w:w="1700" w:type="dxa"/>
          </w:tcPr>
          <w:p w14:paraId="0ABFC36B" w14:textId="77777777" w:rsidR="00E32051" w:rsidRPr="00E91D9C" w:rsidRDefault="00E32051" w:rsidP="00127DCD">
            <w:pPr>
              <w:pStyle w:val="TAL"/>
            </w:pPr>
          </w:p>
        </w:tc>
        <w:tc>
          <w:tcPr>
            <w:tcW w:w="1245" w:type="dxa"/>
          </w:tcPr>
          <w:p w14:paraId="79B89EBC" w14:textId="77777777" w:rsidR="00E32051" w:rsidRPr="00E91D9C" w:rsidRDefault="00E32051" w:rsidP="00127DCD">
            <w:pPr>
              <w:pStyle w:val="TAL"/>
            </w:pPr>
          </w:p>
        </w:tc>
      </w:tr>
      <w:tr w:rsidR="00AC78A2" w:rsidRPr="00E91D9C" w14:paraId="2165621A" w14:textId="77777777" w:rsidTr="00872949">
        <w:tc>
          <w:tcPr>
            <w:tcW w:w="4535" w:type="dxa"/>
          </w:tcPr>
          <w:p w14:paraId="52BED248" w14:textId="77777777" w:rsidR="00AC78A2" w:rsidRPr="00E91D9C" w:rsidRDefault="00AC78A2" w:rsidP="00872949">
            <w:pPr>
              <w:pStyle w:val="TAL"/>
              <w:rPr>
                <w:lang w:eastAsia="zh-CN"/>
              </w:rPr>
            </w:pPr>
            <w:r w:rsidRPr="00E91D9C">
              <w:rPr>
                <w:lang w:eastAsia="zh-CN"/>
              </w:rPr>
              <w:t xml:space="preserve">    </w:t>
            </w:r>
            <w:r w:rsidRPr="00E91D9C">
              <w:t>servCellIndex</w:t>
            </w:r>
          </w:p>
        </w:tc>
        <w:tc>
          <w:tcPr>
            <w:tcW w:w="2267" w:type="dxa"/>
          </w:tcPr>
          <w:p w14:paraId="7D9602E6" w14:textId="77777777" w:rsidR="00AC78A2" w:rsidRPr="00E91D9C" w:rsidRDefault="00AC78A2" w:rsidP="00872949">
            <w:pPr>
              <w:pStyle w:val="TAL"/>
            </w:pPr>
            <w:r w:rsidRPr="00E91D9C">
              <w:t>ServCellIndex with condition NR-DC_SCG</w:t>
            </w:r>
          </w:p>
        </w:tc>
        <w:tc>
          <w:tcPr>
            <w:tcW w:w="1700" w:type="dxa"/>
          </w:tcPr>
          <w:p w14:paraId="7EFA1D39" w14:textId="77777777" w:rsidR="00AC78A2" w:rsidRPr="00E91D9C" w:rsidRDefault="00AC78A2" w:rsidP="00872949">
            <w:pPr>
              <w:pStyle w:val="TAL"/>
            </w:pPr>
          </w:p>
        </w:tc>
        <w:tc>
          <w:tcPr>
            <w:tcW w:w="1245" w:type="dxa"/>
          </w:tcPr>
          <w:p w14:paraId="5C4014A8" w14:textId="77777777" w:rsidR="00AC78A2" w:rsidRPr="00E91D9C" w:rsidRDefault="00AC78A2" w:rsidP="00872949">
            <w:pPr>
              <w:pStyle w:val="TAL"/>
            </w:pPr>
          </w:p>
        </w:tc>
      </w:tr>
      <w:tr w:rsidR="00E32051" w:rsidRPr="00E91D9C" w14:paraId="59850E73" w14:textId="77777777" w:rsidTr="00127DCD">
        <w:tc>
          <w:tcPr>
            <w:tcW w:w="4535" w:type="dxa"/>
          </w:tcPr>
          <w:p w14:paraId="49713698" w14:textId="77777777" w:rsidR="00E32051" w:rsidRPr="00E91D9C" w:rsidRDefault="00E32051" w:rsidP="00127DCD">
            <w:pPr>
              <w:pStyle w:val="TAL"/>
            </w:pPr>
            <w:r w:rsidRPr="00E91D9C">
              <w:t xml:space="preserve">    reconfigurationWithSync SEQUENCE {</w:t>
            </w:r>
          </w:p>
        </w:tc>
        <w:tc>
          <w:tcPr>
            <w:tcW w:w="2267" w:type="dxa"/>
          </w:tcPr>
          <w:p w14:paraId="17483312" w14:textId="77777777" w:rsidR="00E32051" w:rsidRPr="00E91D9C" w:rsidRDefault="00E32051" w:rsidP="00127DCD">
            <w:pPr>
              <w:pStyle w:val="TAL"/>
            </w:pPr>
          </w:p>
        </w:tc>
        <w:tc>
          <w:tcPr>
            <w:tcW w:w="1700" w:type="dxa"/>
          </w:tcPr>
          <w:p w14:paraId="47DC08D0" w14:textId="77777777" w:rsidR="00E32051" w:rsidRPr="00E91D9C" w:rsidRDefault="00E32051" w:rsidP="00127DCD">
            <w:pPr>
              <w:pStyle w:val="TAL"/>
            </w:pPr>
          </w:p>
        </w:tc>
        <w:tc>
          <w:tcPr>
            <w:tcW w:w="1245" w:type="dxa"/>
          </w:tcPr>
          <w:p w14:paraId="5F4AF425" w14:textId="77777777" w:rsidR="00E32051" w:rsidRPr="00E91D9C" w:rsidRDefault="00E32051" w:rsidP="00127DCD">
            <w:pPr>
              <w:pStyle w:val="TAL"/>
            </w:pPr>
          </w:p>
        </w:tc>
      </w:tr>
      <w:tr w:rsidR="00E32051" w:rsidRPr="00E91D9C" w14:paraId="0AD67535" w14:textId="77777777" w:rsidTr="00127DCD">
        <w:tc>
          <w:tcPr>
            <w:tcW w:w="4535" w:type="dxa"/>
          </w:tcPr>
          <w:p w14:paraId="608837E7" w14:textId="77777777" w:rsidR="00E32051" w:rsidRPr="00E91D9C" w:rsidRDefault="00E32051" w:rsidP="00127DCD">
            <w:pPr>
              <w:pStyle w:val="TAL"/>
            </w:pPr>
            <w:r w:rsidRPr="00E91D9C">
              <w:t xml:space="preserve">    </w:t>
            </w:r>
            <w:r w:rsidR="00AC78A2" w:rsidRPr="00E91D9C">
              <w:t xml:space="preserve"> </w:t>
            </w:r>
            <w:r w:rsidRPr="00E91D9C">
              <w:t>spCellConfigCommon SEQUENCE {</w:t>
            </w:r>
          </w:p>
        </w:tc>
        <w:tc>
          <w:tcPr>
            <w:tcW w:w="2267" w:type="dxa"/>
          </w:tcPr>
          <w:p w14:paraId="64D588DC" w14:textId="77777777" w:rsidR="00E32051" w:rsidRPr="00E91D9C" w:rsidRDefault="00E32051" w:rsidP="00127DCD">
            <w:pPr>
              <w:pStyle w:val="TAL"/>
            </w:pPr>
          </w:p>
        </w:tc>
        <w:tc>
          <w:tcPr>
            <w:tcW w:w="1700" w:type="dxa"/>
          </w:tcPr>
          <w:p w14:paraId="6EF047FF" w14:textId="77777777" w:rsidR="00E32051" w:rsidRPr="00E91D9C" w:rsidRDefault="00E32051" w:rsidP="00127DCD">
            <w:pPr>
              <w:pStyle w:val="TAL"/>
            </w:pPr>
          </w:p>
        </w:tc>
        <w:tc>
          <w:tcPr>
            <w:tcW w:w="1245" w:type="dxa"/>
          </w:tcPr>
          <w:p w14:paraId="1306E6F1" w14:textId="77777777" w:rsidR="00E32051" w:rsidRPr="00E91D9C" w:rsidRDefault="00E32051" w:rsidP="00127DCD">
            <w:pPr>
              <w:pStyle w:val="TAL"/>
            </w:pPr>
          </w:p>
        </w:tc>
      </w:tr>
      <w:tr w:rsidR="00E32051" w:rsidRPr="00E91D9C" w14:paraId="679A6EDD" w14:textId="77777777" w:rsidTr="00127DCD">
        <w:tc>
          <w:tcPr>
            <w:tcW w:w="4535" w:type="dxa"/>
          </w:tcPr>
          <w:p w14:paraId="605B3AEF" w14:textId="77777777" w:rsidR="00E32051" w:rsidRPr="00E91D9C" w:rsidRDefault="00E32051" w:rsidP="00127DCD">
            <w:pPr>
              <w:pStyle w:val="TAL"/>
            </w:pPr>
            <w:r w:rsidRPr="00E91D9C">
              <w:t xml:space="preserve">      physCellId</w:t>
            </w:r>
          </w:p>
        </w:tc>
        <w:tc>
          <w:tcPr>
            <w:tcW w:w="2267" w:type="dxa"/>
          </w:tcPr>
          <w:p w14:paraId="26F0C402" w14:textId="77777777" w:rsidR="00E32051" w:rsidRPr="00E91D9C" w:rsidRDefault="00E32051" w:rsidP="00127DCD">
            <w:pPr>
              <w:pStyle w:val="TAL"/>
            </w:pPr>
            <w:r w:rsidRPr="00E91D9C">
              <w:t>Physical Cell Identity of NR Cell 30</w:t>
            </w:r>
          </w:p>
        </w:tc>
        <w:tc>
          <w:tcPr>
            <w:tcW w:w="1700" w:type="dxa"/>
          </w:tcPr>
          <w:p w14:paraId="7D9C4AC1" w14:textId="77777777" w:rsidR="00E32051" w:rsidRPr="00E91D9C" w:rsidRDefault="00E32051" w:rsidP="00127DCD">
            <w:pPr>
              <w:pStyle w:val="TAL"/>
            </w:pPr>
          </w:p>
        </w:tc>
        <w:tc>
          <w:tcPr>
            <w:tcW w:w="1245" w:type="dxa"/>
          </w:tcPr>
          <w:p w14:paraId="6FECB9A2" w14:textId="77777777" w:rsidR="00E32051" w:rsidRPr="00E91D9C" w:rsidRDefault="00E32051" w:rsidP="00127DCD">
            <w:pPr>
              <w:pStyle w:val="TAL"/>
            </w:pPr>
          </w:p>
        </w:tc>
      </w:tr>
      <w:tr w:rsidR="00E32051" w:rsidRPr="00E91D9C" w14:paraId="5A51EDCD" w14:textId="77777777" w:rsidTr="00127DCD">
        <w:tc>
          <w:tcPr>
            <w:tcW w:w="4535" w:type="dxa"/>
          </w:tcPr>
          <w:p w14:paraId="2A9C0D98" w14:textId="77777777" w:rsidR="00E32051" w:rsidRPr="00E91D9C" w:rsidRDefault="00E32051" w:rsidP="00127DCD">
            <w:pPr>
              <w:pStyle w:val="TAL"/>
            </w:pPr>
            <w:r w:rsidRPr="00E91D9C">
              <w:t xml:space="preserve">    }</w:t>
            </w:r>
          </w:p>
        </w:tc>
        <w:tc>
          <w:tcPr>
            <w:tcW w:w="2267" w:type="dxa"/>
          </w:tcPr>
          <w:p w14:paraId="3FC25CFB" w14:textId="77777777" w:rsidR="00E32051" w:rsidRPr="00E91D9C" w:rsidRDefault="00E32051" w:rsidP="00127DCD">
            <w:pPr>
              <w:pStyle w:val="TAL"/>
            </w:pPr>
          </w:p>
        </w:tc>
        <w:tc>
          <w:tcPr>
            <w:tcW w:w="1700" w:type="dxa"/>
          </w:tcPr>
          <w:p w14:paraId="1E75DE14" w14:textId="77777777" w:rsidR="00E32051" w:rsidRPr="00E91D9C" w:rsidRDefault="00E32051" w:rsidP="00127DCD">
            <w:pPr>
              <w:pStyle w:val="TAL"/>
            </w:pPr>
          </w:p>
        </w:tc>
        <w:tc>
          <w:tcPr>
            <w:tcW w:w="1245" w:type="dxa"/>
          </w:tcPr>
          <w:p w14:paraId="2AD57763" w14:textId="77777777" w:rsidR="00E32051" w:rsidRPr="00E91D9C" w:rsidRDefault="00E32051" w:rsidP="00127DCD">
            <w:pPr>
              <w:pStyle w:val="TAL"/>
            </w:pPr>
          </w:p>
        </w:tc>
      </w:tr>
      <w:tr w:rsidR="00E32051" w:rsidRPr="00E91D9C" w14:paraId="59A011F9" w14:textId="77777777" w:rsidTr="00127DCD">
        <w:tc>
          <w:tcPr>
            <w:tcW w:w="4535" w:type="dxa"/>
            <w:tcBorders>
              <w:top w:val="single" w:sz="4" w:space="0" w:color="auto"/>
              <w:left w:val="single" w:sz="4" w:space="0" w:color="auto"/>
              <w:bottom w:val="single" w:sz="4" w:space="0" w:color="auto"/>
              <w:right w:val="single" w:sz="4" w:space="0" w:color="auto"/>
            </w:tcBorders>
          </w:tcPr>
          <w:p w14:paraId="141CAD56" w14:textId="77777777" w:rsidR="00E32051" w:rsidRPr="00E91D9C" w:rsidRDefault="00E32051" w:rsidP="00127DCD">
            <w:pPr>
              <w:pStyle w:val="TAL"/>
            </w:pPr>
            <w:r w:rsidRPr="00E91D9C">
              <w:t xml:space="preserve">    </w:t>
            </w:r>
            <w:r w:rsidR="00AC78A2" w:rsidRPr="00E91D9C">
              <w:t xml:space="preserve"> </w:t>
            </w:r>
            <w:r w:rsidRPr="00E91D9C">
              <w:t>newUE-Identity</w:t>
            </w:r>
          </w:p>
        </w:tc>
        <w:tc>
          <w:tcPr>
            <w:tcW w:w="2267" w:type="dxa"/>
            <w:tcBorders>
              <w:top w:val="single" w:sz="4" w:space="0" w:color="auto"/>
              <w:left w:val="single" w:sz="4" w:space="0" w:color="auto"/>
              <w:bottom w:val="single" w:sz="4" w:space="0" w:color="auto"/>
              <w:right w:val="single" w:sz="4" w:space="0" w:color="auto"/>
            </w:tcBorders>
          </w:tcPr>
          <w:p w14:paraId="2B328A3E" w14:textId="77777777" w:rsidR="00E32051" w:rsidRPr="00E91D9C" w:rsidRDefault="00E32051" w:rsidP="00127DCD">
            <w:pPr>
              <w:pStyle w:val="TAL"/>
            </w:pPr>
            <w:r w:rsidRPr="00E91D9C">
              <w:t>‘4148’H</w:t>
            </w:r>
          </w:p>
        </w:tc>
        <w:tc>
          <w:tcPr>
            <w:tcW w:w="1700" w:type="dxa"/>
            <w:tcBorders>
              <w:top w:val="single" w:sz="4" w:space="0" w:color="auto"/>
              <w:left w:val="single" w:sz="4" w:space="0" w:color="auto"/>
              <w:bottom w:val="single" w:sz="4" w:space="0" w:color="auto"/>
              <w:right w:val="single" w:sz="4" w:space="0" w:color="auto"/>
            </w:tcBorders>
          </w:tcPr>
          <w:p w14:paraId="4CEE49BC"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6C8F89A3" w14:textId="77777777" w:rsidR="00E32051" w:rsidRPr="00E91D9C" w:rsidRDefault="00E32051" w:rsidP="00127DCD">
            <w:pPr>
              <w:pStyle w:val="TAL"/>
            </w:pPr>
          </w:p>
        </w:tc>
      </w:tr>
      <w:tr w:rsidR="00E32051" w:rsidRPr="00E91D9C" w14:paraId="60428E18" w14:textId="77777777" w:rsidTr="00127DCD">
        <w:tc>
          <w:tcPr>
            <w:tcW w:w="4535" w:type="dxa"/>
            <w:tcBorders>
              <w:top w:val="single" w:sz="4" w:space="0" w:color="auto"/>
              <w:left w:val="single" w:sz="4" w:space="0" w:color="auto"/>
              <w:bottom w:val="single" w:sz="4" w:space="0" w:color="auto"/>
              <w:right w:val="single" w:sz="4" w:space="0" w:color="auto"/>
            </w:tcBorders>
          </w:tcPr>
          <w:p w14:paraId="6CDE5CB0" w14:textId="77777777" w:rsidR="00E32051" w:rsidRPr="00E91D9C" w:rsidRDefault="00E32051" w:rsidP="00127DCD">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996C6F9" w14:textId="77777777" w:rsidR="00E32051" w:rsidRPr="00E91D9C"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185BFBD3"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1BD89E6D" w14:textId="77777777" w:rsidR="00E32051" w:rsidRPr="00E91D9C" w:rsidRDefault="00E32051" w:rsidP="00127DCD">
            <w:pPr>
              <w:pStyle w:val="TAL"/>
            </w:pPr>
          </w:p>
        </w:tc>
      </w:tr>
      <w:tr w:rsidR="00AC78A2" w:rsidRPr="00E91D9C" w14:paraId="19FF5AC1" w14:textId="77777777" w:rsidTr="00872949">
        <w:tc>
          <w:tcPr>
            <w:tcW w:w="4535" w:type="dxa"/>
            <w:tcBorders>
              <w:top w:val="single" w:sz="4" w:space="0" w:color="auto"/>
              <w:left w:val="single" w:sz="4" w:space="0" w:color="auto"/>
              <w:bottom w:val="single" w:sz="4" w:space="0" w:color="auto"/>
              <w:right w:val="single" w:sz="4" w:space="0" w:color="auto"/>
            </w:tcBorders>
          </w:tcPr>
          <w:p w14:paraId="74520808" w14:textId="77777777" w:rsidR="00AC78A2" w:rsidRPr="00E91D9C" w:rsidRDefault="00AC78A2" w:rsidP="00872949">
            <w:pPr>
              <w:pStyle w:val="TAL"/>
              <w:ind w:firstLineChars="200" w:firstLine="360"/>
            </w:pPr>
            <w:r w:rsidRPr="00E91D9C">
              <w:t>spCellConfigDedicated</w:t>
            </w:r>
          </w:p>
        </w:tc>
        <w:tc>
          <w:tcPr>
            <w:tcW w:w="2267" w:type="dxa"/>
            <w:tcBorders>
              <w:top w:val="single" w:sz="4" w:space="0" w:color="auto"/>
              <w:left w:val="single" w:sz="4" w:space="0" w:color="auto"/>
              <w:bottom w:val="single" w:sz="4" w:space="0" w:color="auto"/>
              <w:right w:val="single" w:sz="4" w:space="0" w:color="auto"/>
            </w:tcBorders>
          </w:tcPr>
          <w:p w14:paraId="0A0B0888" w14:textId="77777777" w:rsidR="00AC78A2" w:rsidRPr="00E91D9C" w:rsidRDefault="00AC78A2" w:rsidP="00872949">
            <w:pPr>
              <w:pStyle w:val="TAL"/>
            </w:pPr>
            <w:r w:rsidRPr="00E91D9C">
              <w:t>ServingCellConfig</w:t>
            </w:r>
          </w:p>
        </w:tc>
        <w:tc>
          <w:tcPr>
            <w:tcW w:w="1700" w:type="dxa"/>
            <w:tcBorders>
              <w:top w:val="single" w:sz="4" w:space="0" w:color="auto"/>
              <w:left w:val="single" w:sz="4" w:space="0" w:color="auto"/>
              <w:bottom w:val="single" w:sz="4" w:space="0" w:color="auto"/>
              <w:right w:val="single" w:sz="4" w:space="0" w:color="auto"/>
            </w:tcBorders>
          </w:tcPr>
          <w:p w14:paraId="6452F2FD" w14:textId="77777777" w:rsidR="00AC78A2" w:rsidRPr="00E91D9C" w:rsidRDefault="00AC78A2"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5D40CCD8" w14:textId="77777777" w:rsidR="00AC78A2" w:rsidRPr="00E91D9C" w:rsidRDefault="00AC78A2" w:rsidP="00872949">
            <w:pPr>
              <w:pStyle w:val="TAL"/>
            </w:pPr>
          </w:p>
        </w:tc>
      </w:tr>
      <w:tr w:rsidR="00E32051" w:rsidRPr="00E91D9C" w14:paraId="0DF9E9FD" w14:textId="77777777" w:rsidTr="00127DCD">
        <w:tc>
          <w:tcPr>
            <w:tcW w:w="4535" w:type="dxa"/>
            <w:tcBorders>
              <w:top w:val="single" w:sz="4" w:space="0" w:color="auto"/>
              <w:left w:val="single" w:sz="4" w:space="0" w:color="auto"/>
              <w:bottom w:val="single" w:sz="4" w:space="0" w:color="auto"/>
              <w:right w:val="single" w:sz="4" w:space="0" w:color="auto"/>
            </w:tcBorders>
          </w:tcPr>
          <w:p w14:paraId="7449613F" w14:textId="77777777" w:rsidR="00E32051" w:rsidRPr="00E91D9C" w:rsidRDefault="00E32051" w:rsidP="00127DCD">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E24A480" w14:textId="77777777" w:rsidR="00E32051" w:rsidRPr="00E91D9C"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1EC78AA9"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681F25CC" w14:textId="77777777" w:rsidR="00E32051" w:rsidRPr="00E91D9C" w:rsidRDefault="00E32051" w:rsidP="00127DCD">
            <w:pPr>
              <w:pStyle w:val="TAL"/>
            </w:pPr>
          </w:p>
        </w:tc>
      </w:tr>
      <w:tr w:rsidR="00E32051" w:rsidRPr="00E91D9C" w14:paraId="619B6FB0" w14:textId="77777777" w:rsidTr="00127DCD">
        <w:tc>
          <w:tcPr>
            <w:tcW w:w="4535" w:type="dxa"/>
            <w:tcBorders>
              <w:top w:val="single" w:sz="4" w:space="0" w:color="auto"/>
              <w:left w:val="single" w:sz="4" w:space="0" w:color="auto"/>
              <w:bottom w:val="single" w:sz="4" w:space="0" w:color="auto"/>
              <w:right w:val="single" w:sz="4" w:space="0" w:color="auto"/>
            </w:tcBorders>
          </w:tcPr>
          <w:p w14:paraId="47925172" w14:textId="77777777" w:rsidR="00E32051" w:rsidRPr="00E91D9C" w:rsidRDefault="00E32051" w:rsidP="00127DCD">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34B67A4" w14:textId="77777777" w:rsidR="00E32051" w:rsidRPr="00E91D9C"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0ED3E7A2"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7269D849" w14:textId="77777777" w:rsidR="00E32051" w:rsidRPr="00E91D9C" w:rsidRDefault="00E32051" w:rsidP="00127DCD">
            <w:pPr>
              <w:pStyle w:val="TAL"/>
            </w:pPr>
          </w:p>
        </w:tc>
      </w:tr>
    </w:tbl>
    <w:p w14:paraId="2318A6DB" w14:textId="77777777" w:rsidR="00E32051" w:rsidRPr="00E91D9C" w:rsidRDefault="00E32051" w:rsidP="00A240D3">
      <w:pPr>
        <w:rPr>
          <w:rFonts w:eastAsia="MS Mincho"/>
        </w:rPr>
      </w:pPr>
    </w:p>
    <w:p w14:paraId="03C5D2F7" w14:textId="77777777" w:rsidR="00753C36" w:rsidRPr="00E91D9C" w:rsidRDefault="00753C36" w:rsidP="00D16589">
      <w:pPr>
        <w:pStyle w:val="Heading4"/>
        <w:rPr>
          <w:rFonts w:eastAsia="MS Mincho"/>
        </w:rPr>
      </w:pPr>
      <w:r w:rsidRPr="00E91D9C">
        <w:rPr>
          <w:rFonts w:eastAsia="MS Mincho"/>
        </w:rPr>
        <w:t>8.2.3.15</w:t>
      </w:r>
      <w:r w:rsidRPr="00E91D9C">
        <w:rPr>
          <w:rFonts w:eastAsia="MS Mincho"/>
        </w:rPr>
        <w:tab/>
        <w:t>Measurement configuration control and reporting / Two simultaneous events A2 and A3 (intra-frequency measurements) / Measurement of Neighbour NR cells</w:t>
      </w:r>
      <w:bookmarkEnd w:id="125"/>
    </w:p>
    <w:p w14:paraId="573AF212" w14:textId="77777777" w:rsidR="00753C36" w:rsidRPr="00E91D9C" w:rsidRDefault="00753C36" w:rsidP="00D16589">
      <w:pPr>
        <w:pStyle w:val="Heading5"/>
        <w:rPr>
          <w:rFonts w:eastAsia="MS Mincho"/>
        </w:rPr>
      </w:pPr>
      <w:bookmarkStart w:id="189" w:name="_Toc21103367"/>
      <w:r w:rsidRPr="00E91D9C">
        <w:rPr>
          <w:rFonts w:eastAsia="MS Mincho"/>
        </w:rPr>
        <w:t>8.2.3.15.1</w:t>
      </w:r>
      <w:r w:rsidRPr="00E91D9C">
        <w:rPr>
          <w:rFonts w:eastAsia="MS Mincho"/>
        </w:rPr>
        <w:tab/>
        <w:t>Measurement configuration control and reporting / Two simultaneous events A2 and A3 (intra-frequency measurements) / Measurement of Neighbour NR cells / EN-DC</w:t>
      </w:r>
      <w:bookmarkEnd w:id="189"/>
    </w:p>
    <w:p w14:paraId="0B657A0E" w14:textId="77777777" w:rsidR="00753C36" w:rsidRPr="00E91D9C" w:rsidRDefault="00753C36" w:rsidP="00595E65">
      <w:pPr>
        <w:pStyle w:val="H6"/>
        <w:rPr>
          <w:rFonts w:eastAsia="MS Mincho"/>
        </w:rPr>
      </w:pPr>
      <w:r w:rsidRPr="00E91D9C">
        <w:rPr>
          <w:rFonts w:eastAsia="MS Mincho"/>
        </w:rPr>
        <w:t>8.2.3.15.1.1</w:t>
      </w:r>
      <w:r w:rsidRPr="00E91D9C">
        <w:rPr>
          <w:rFonts w:eastAsia="MS Mincho"/>
        </w:rPr>
        <w:tab/>
        <w:t>Test Purpose (TP)</w:t>
      </w:r>
    </w:p>
    <w:p w14:paraId="4F081293" w14:textId="77777777" w:rsidR="00753C36" w:rsidRPr="00E91D9C" w:rsidRDefault="00753C36" w:rsidP="00595E65">
      <w:pPr>
        <w:pStyle w:val="H6"/>
        <w:rPr>
          <w:rFonts w:eastAsia="MS Mincho"/>
        </w:rPr>
      </w:pPr>
      <w:r w:rsidRPr="00E91D9C">
        <w:rPr>
          <w:rFonts w:eastAsia="MS Mincho"/>
        </w:rPr>
        <w:t>(1)</w:t>
      </w:r>
    </w:p>
    <w:p w14:paraId="03BD60AE" w14:textId="77777777" w:rsidR="00753C36" w:rsidRPr="00E91D9C" w:rsidRDefault="00753C36" w:rsidP="00595E65">
      <w:pPr>
        <w:pStyle w:val="PL"/>
        <w:rPr>
          <w:rFonts w:eastAsia="MS Mincho"/>
          <w:noProof w:val="0"/>
        </w:rPr>
      </w:pPr>
      <w:r w:rsidRPr="00E91D9C">
        <w:rPr>
          <w:rFonts w:eastAsia="MS Mincho"/>
          <w:b/>
          <w:bCs/>
          <w:noProof w:val="0"/>
        </w:rPr>
        <w:t xml:space="preserve">with </w:t>
      </w:r>
      <w:r w:rsidRPr="00E91D9C">
        <w:rPr>
          <w:rFonts w:eastAsia="MS Mincho"/>
          <w:noProof w:val="0"/>
        </w:rPr>
        <w:t>{ UE in RRC_CONNECTED state with EN-DC, and, MCG(s) (E-UTRA PDCP) and SCG and measurements configured for event A2 and event A3 }</w:t>
      </w:r>
    </w:p>
    <w:p w14:paraId="1332AD6F" w14:textId="77777777" w:rsidR="00753C36" w:rsidRPr="00E91D9C" w:rsidRDefault="00753C36" w:rsidP="00595E65">
      <w:pPr>
        <w:pStyle w:val="PL"/>
        <w:rPr>
          <w:rFonts w:eastAsia="MS Mincho"/>
          <w:noProof w:val="0"/>
        </w:rPr>
      </w:pPr>
      <w:r w:rsidRPr="00E91D9C">
        <w:rPr>
          <w:rFonts w:eastAsia="MS Mincho"/>
          <w:b/>
          <w:bCs/>
          <w:noProof w:val="0"/>
        </w:rPr>
        <w:t xml:space="preserve">ensure that </w:t>
      </w:r>
      <w:r w:rsidRPr="00E91D9C">
        <w:rPr>
          <w:rFonts w:eastAsia="MS Mincho"/>
          <w:noProof w:val="0"/>
        </w:rPr>
        <w:t>{</w:t>
      </w:r>
    </w:p>
    <w:p w14:paraId="1A3433F9" w14:textId="77777777" w:rsidR="00753C36" w:rsidRPr="00E91D9C" w:rsidRDefault="00753C36" w:rsidP="00595E65">
      <w:pPr>
        <w:pStyle w:val="PL"/>
        <w:rPr>
          <w:rFonts w:eastAsia="MS Mincho"/>
          <w:noProof w:val="0"/>
        </w:rPr>
      </w:pPr>
      <w:r w:rsidRPr="00E91D9C">
        <w:rPr>
          <w:rFonts w:eastAsia="MS Mincho"/>
          <w:b/>
          <w:bCs/>
          <w:noProof w:val="0"/>
        </w:rPr>
        <w:t xml:space="preserve">  when </w:t>
      </w:r>
      <w:r w:rsidRPr="00E91D9C">
        <w:rPr>
          <w:rFonts w:eastAsia="MS Mincho"/>
          <w:noProof w:val="0"/>
        </w:rPr>
        <w:t>{ Serving NR cell becomes worse than absolute threshold minus hysteresis }</w:t>
      </w:r>
    </w:p>
    <w:p w14:paraId="5FBA9738" w14:textId="77777777" w:rsidR="00753C36" w:rsidRPr="00E91D9C" w:rsidRDefault="00753C36" w:rsidP="00595E65">
      <w:pPr>
        <w:pStyle w:val="PL"/>
        <w:rPr>
          <w:rFonts w:eastAsia="MS Mincho"/>
          <w:noProof w:val="0"/>
        </w:rPr>
      </w:pPr>
      <w:r w:rsidRPr="00E91D9C">
        <w:rPr>
          <w:rFonts w:eastAsia="MS Mincho"/>
          <w:b/>
          <w:bCs/>
          <w:noProof w:val="0"/>
        </w:rPr>
        <w:t xml:space="preserve">    then </w:t>
      </w:r>
      <w:r w:rsidRPr="00E91D9C">
        <w:rPr>
          <w:rFonts w:eastAsia="MS Mincho"/>
          <w:noProof w:val="0"/>
        </w:rPr>
        <w:t>{ UE sends MeasurementReport for event A2}</w:t>
      </w:r>
    </w:p>
    <w:p w14:paraId="14482F4A" w14:textId="77777777" w:rsidR="00753C36" w:rsidRPr="00E91D9C" w:rsidRDefault="00753C36" w:rsidP="00595E65">
      <w:pPr>
        <w:pStyle w:val="PL"/>
        <w:rPr>
          <w:rFonts w:eastAsia="MS Mincho"/>
          <w:noProof w:val="0"/>
        </w:rPr>
      </w:pPr>
      <w:r w:rsidRPr="00E91D9C">
        <w:rPr>
          <w:rFonts w:eastAsia="MS Mincho"/>
          <w:noProof w:val="0"/>
        </w:rPr>
        <w:t xml:space="preserve">            }</w:t>
      </w:r>
    </w:p>
    <w:p w14:paraId="304AEB99" w14:textId="77777777" w:rsidR="00753C36" w:rsidRPr="00E91D9C" w:rsidRDefault="00753C36" w:rsidP="00595E65">
      <w:pPr>
        <w:pStyle w:val="PL"/>
        <w:rPr>
          <w:rFonts w:eastAsia="MS Mincho"/>
          <w:noProof w:val="0"/>
        </w:rPr>
      </w:pPr>
    </w:p>
    <w:p w14:paraId="453D0B86" w14:textId="77777777" w:rsidR="00753C36" w:rsidRPr="00E91D9C" w:rsidRDefault="00753C36" w:rsidP="00595E65">
      <w:pPr>
        <w:pStyle w:val="H6"/>
        <w:rPr>
          <w:rFonts w:eastAsia="MS Mincho"/>
        </w:rPr>
      </w:pPr>
      <w:r w:rsidRPr="00E91D9C">
        <w:rPr>
          <w:rFonts w:eastAsia="MS Mincho"/>
        </w:rPr>
        <w:t>(2)</w:t>
      </w:r>
    </w:p>
    <w:p w14:paraId="51EFDD55" w14:textId="77777777" w:rsidR="00753C36" w:rsidRPr="00E91D9C" w:rsidRDefault="00753C36" w:rsidP="00595E65">
      <w:pPr>
        <w:pStyle w:val="PL"/>
        <w:rPr>
          <w:rFonts w:eastAsia="MS Mincho"/>
          <w:noProof w:val="0"/>
        </w:rPr>
      </w:pPr>
      <w:r w:rsidRPr="00E91D9C">
        <w:rPr>
          <w:rFonts w:eastAsia="MS Mincho"/>
          <w:b/>
          <w:bCs/>
          <w:noProof w:val="0"/>
        </w:rPr>
        <w:t xml:space="preserve">with </w:t>
      </w:r>
      <w:r w:rsidRPr="00E91D9C">
        <w:rPr>
          <w:rFonts w:eastAsia="MS Mincho"/>
          <w:noProof w:val="0"/>
        </w:rPr>
        <w:t>{ UE in RRC_CONNECTED state with EN-DC, and, MCG(s) (E-UTRA PDCP) and SCG and measurements configured for event A2 and event A3 }</w:t>
      </w:r>
    </w:p>
    <w:p w14:paraId="7A0AF4EB" w14:textId="77777777" w:rsidR="00753C36" w:rsidRPr="00E91D9C" w:rsidRDefault="00753C36" w:rsidP="00595E65">
      <w:pPr>
        <w:pStyle w:val="PL"/>
        <w:rPr>
          <w:rFonts w:eastAsia="MS Mincho"/>
          <w:noProof w:val="0"/>
        </w:rPr>
      </w:pPr>
      <w:r w:rsidRPr="00E91D9C">
        <w:rPr>
          <w:rFonts w:eastAsia="MS Mincho"/>
          <w:b/>
          <w:bCs/>
          <w:noProof w:val="0"/>
        </w:rPr>
        <w:t>ensure that</w:t>
      </w:r>
      <w:r w:rsidRPr="00E91D9C">
        <w:rPr>
          <w:rFonts w:eastAsia="MS Mincho"/>
          <w:noProof w:val="0"/>
        </w:rPr>
        <w:t xml:space="preserve"> {</w:t>
      </w:r>
    </w:p>
    <w:p w14:paraId="1162E2EB" w14:textId="77777777" w:rsidR="00753C36" w:rsidRPr="00E91D9C" w:rsidRDefault="00753C36" w:rsidP="00595E65">
      <w:pPr>
        <w:pStyle w:val="PL"/>
        <w:rPr>
          <w:rFonts w:eastAsia="MS Mincho"/>
          <w:noProof w:val="0"/>
        </w:rPr>
      </w:pPr>
      <w:r w:rsidRPr="00E91D9C">
        <w:rPr>
          <w:rFonts w:eastAsia="MS Mincho"/>
          <w:b/>
          <w:bCs/>
          <w:noProof w:val="0"/>
        </w:rPr>
        <w:t xml:space="preserve">  when </w:t>
      </w:r>
      <w:r w:rsidRPr="00E91D9C">
        <w:rPr>
          <w:rFonts w:eastAsia="MS Mincho"/>
          <w:noProof w:val="0"/>
        </w:rPr>
        <w:t>{ Neighbour NR cell becomes offset better than serving NR PSCell }</w:t>
      </w:r>
    </w:p>
    <w:p w14:paraId="19A81B7A" w14:textId="77777777" w:rsidR="00753C36" w:rsidRPr="00E91D9C" w:rsidRDefault="00753C36" w:rsidP="00595E65">
      <w:pPr>
        <w:pStyle w:val="PL"/>
        <w:rPr>
          <w:rFonts w:eastAsia="MS Mincho"/>
          <w:noProof w:val="0"/>
        </w:rPr>
      </w:pPr>
      <w:r w:rsidRPr="00E91D9C">
        <w:rPr>
          <w:rFonts w:eastAsia="MS Mincho"/>
          <w:b/>
          <w:bCs/>
          <w:noProof w:val="0"/>
        </w:rPr>
        <w:t xml:space="preserve">    then </w:t>
      </w:r>
      <w:r w:rsidRPr="00E91D9C">
        <w:rPr>
          <w:rFonts w:eastAsia="MS Mincho"/>
          <w:noProof w:val="0"/>
        </w:rPr>
        <w:t>{ UE sends MeasurementReport for event A3 }</w:t>
      </w:r>
    </w:p>
    <w:p w14:paraId="6132E372" w14:textId="77777777" w:rsidR="00753C36" w:rsidRPr="00E91D9C" w:rsidRDefault="00753C36" w:rsidP="00595E65">
      <w:pPr>
        <w:pStyle w:val="PL"/>
        <w:rPr>
          <w:rFonts w:eastAsia="MS Mincho"/>
          <w:noProof w:val="0"/>
        </w:rPr>
      </w:pPr>
      <w:r w:rsidRPr="00E91D9C">
        <w:rPr>
          <w:rFonts w:eastAsia="MS Mincho"/>
          <w:noProof w:val="0"/>
        </w:rPr>
        <w:t xml:space="preserve">            }</w:t>
      </w:r>
    </w:p>
    <w:p w14:paraId="784C7B3B" w14:textId="77777777" w:rsidR="00753C36" w:rsidRPr="00E91D9C" w:rsidRDefault="00753C36" w:rsidP="00595E65">
      <w:pPr>
        <w:pStyle w:val="PL"/>
        <w:rPr>
          <w:rFonts w:eastAsia="MS Mincho"/>
          <w:noProof w:val="0"/>
        </w:rPr>
      </w:pPr>
    </w:p>
    <w:p w14:paraId="29207913" w14:textId="77777777" w:rsidR="00753C36" w:rsidRPr="00E91D9C" w:rsidRDefault="00753C36" w:rsidP="00595E65">
      <w:pPr>
        <w:pStyle w:val="H6"/>
        <w:rPr>
          <w:rFonts w:eastAsia="MS Mincho"/>
        </w:rPr>
      </w:pPr>
      <w:r w:rsidRPr="00E91D9C">
        <w:rPr>
          <w:rFonts w:eastAsia="MS Mincho"/>
        </w:rPr>
        <w:t>8.2.3.15.1.2</w:t>
      </w:r>
      <w:r w:rsidRPr="00E91D9C">
        <w:rPr>
          <w:rFonts w:eastAsia="MS Mincho"/>
        </w:rPr>
        <w:tab/>
        <w:t>Conformance requirements</w:t>
      </w:r>
    </w:p>
    <w:p w14:paraId="5DD1A471"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 xml:space="preserve">References: The conformance requirements covered in the present TC are specified in: TS 36.331, clause 5.3.5.3, TS 38.331, clauses 5.3.5.3, 5.5.2, 5.5.4.1, 5.5.4.3, 5.5.4.4 and 5.5.5. </w:t>
      </w:r>
      <w:r w:rsidRPr="00E91D9C">
        <w:rPr>
          <w:rFonts w:eastAsia="MS Mincho"/>
          <w:lang w:eastAsia="en-US"/>
        </w:rPr>
        <w:t>Unless otherwise stated these are Rel-15 requirements.</w:t>
      </w:r>
    </w:p>
    <w:p w14:paraId="4E9E7B63"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36.331, clause 5.3.5.3]</w:t>
      </w:r>
    </w:p>
    <w:p w14:paraId="30F053DE" w14:textId="77777777" w:rsidR="00753C36" w:rsidRPr="00E91D9C" w:rsidRDefault="00753C36" w:rsidP="00753C36">
      <w:pPr>
        <w:overflowPunct/>
        <w:autoSpaceDE/>
        <w:autoSpaceDN/>
        <w:adjustRightInd/>
        <w:rPr>
          <w:rFonts w:eastAsia="MS Mincho"/>
        </w:rPr>
      </w:pPr>
      <w:r w:rsidRPr="00E91D9C">
        <w:rPr>
          <w:rFonts w:eastAsia="MS Mincho"/>
        </w:rPr>
        <w:t xml:space="preserve">If the </w:t>
      </w:r>
      <w:r w:rsidRPr="00E91D9C">
        <w:rPr>
          <w:rFonts w:eastAsia="MS Mincho"/>
          <w:i/>
        </w:rPr>
        <w:t>RRCConnectionReconfiguration</w:t>
      </w:r>
      <w:r w:rsidRPr="00E91D9C">
        <w:rPr>
          <w:rFonts w:eastAsia="MS Mincho"/>
        </w:rPr>
        <w:t xml:space="preserve"> message does not include the </w:t>
      </w:r>
      <w:r w:rsidRPr="00E91D9C">
        <w:rPr>
          <w:rFonts w:eastAsia="MS Mincho"/>
          <w:i/>
        </w:rPr>
        <w:t xml:space="preserve">mobilityControlInfo </w:t>
      </w:r>
      <w:r w:rsidRPr="00E91D9C">
        <w:rPr>
          <w:rFonts w:eastAsia="MS Mincho"/>
        </w:rPr>
        <w:t>and the</w:t>
      </w:r>
      <w:r w:rsidRPr="00E91D9C">
        <w:rPr>
          <w:rFonts w:eastAsia="MS Mincho"/>
          <w:i/>
        </w:rPr>
        <w:t xml:space="preserve"> </w:t>
      </w:r>
      <w:r w:rsidRPr="00E91D9C">
        <w:rPr>
          <w:rFonts w:eastAsia="MS Mincho"/>
        </w:rPr>
        <w:t>UE is able to comply with the configuration included in this message, the UE shall:</w:t>
      </w:r>
    </w:p>
    <w:p w14:paraId="0ECE2965" w14:textId="77777777" w:rsidR="00753C36" w:rsidRPr="00E91D9C" w:rsidRDefault="00753C36" w:rsidP="00753C36">
      <w:pPr>
        <w:overflowPunct/>
        <w:autoSpaceDE/>
        <w:autoSpaceDN/>
        <w:adjustRightInd/>
        <w:rPr>
          <w:rFonts w:eastAsia="MS Mincho"/>
        </w:rPr>
      </w:pPr>
      <w:r w:rsidRPr="00E91D9C">
        <w:rPr>
          <w:rFonts w:eastAsia="MS Mincho"/>
        </w:rPr>
        <w:t>…</w:t>
      </w:r>
    </w:p>
    <w:p w14:paraId="1616AE95"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else:</w:t>
      </w:r>
    </w:p>
    <w:p w14:paraId="7F344804"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w:t>
      </w:r>
      <w:r w:rsidRPr="00E91D9C">
        <w:rPr>
          <w:rFonts w:eastAsia="MS Mincho"/>
          <w:i/>
          <w:lang w:eastAsia="en-US"/>
        </w:rPr>
        <w:t>RRCConnectionReconfiguration</w:t>
      </w:r>
      <w:r w:rsidRPr="00E91D9C">
        <w:rPr>
          <w:rFonts w:eastAsia="MS Mincho"/>
          <w:lang w:eastAsia="en-US"/>
        </w:rPr>
        <w:t xml:space="preserve"> message includes the </w:t>
      </w:r>
      <w:r w:rsidRPr="00E91D9C">
        <w:rPr>
          <w:rFonts w:eastAsia="MS Mincho"/>
          <w:i/>
          <w:lang w:eastAsia="en-US"/>
        </w:rPr>
        <w:t>radioResourceConfigDedicated</w:t>
      </w:r>
      <w:r w:rsidRPr="00E91D9C">
        <w:rPr>
          <w:rFonts w:eastAsia="MS Mincho"/>
          <w:lang w:eastAsia="en-US"/>
        </w:rPr>
        <w:t>:</w:t>
      </w:r>
    </w:p>
    <w:p w14:paraId="13BBC302"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perform the radio resource configuration procedure as specified in 5.3.10;</w:t>
      </w:r>
    </w:p>
    <w:p w14:paraId="2534D974" w14:textId="77777777" w:rsidR="00FC528D" w:rsidRPr="00E91D9C" w:rsidRDefault="00753C36" w:rsidP="00FC528D">
      <w:pPr>
        <w:keepLines/>
        <w:ind w:left="1135" w:hanging="851"/>
        <w:rPr>
          <w:rFonts w:eastAsia="MS Mincho"/>
        </w:rPr>
      </w:pPr>
      <w:r w:rsidRPr="00E91D9C">
        <w:rPr>
          <w:rFonts w:eastAsia="MS Mincho"/>
          <w:lang w:eastAsia="en-US"/>
        </w:rPr>
        <w:t>NOTE 3:</w:t>
      </w:r>
      <w:r w:rsidRPr="00E91D9C">
        <w:rPr>
          <w:rFonts w:eastAsia="MS Mincho"/>
          <w:lang w:eastAsia="en-US"/>
        </w:rPr>
        <w:tab/>
        <w:t xml:space="preserve">If the </w:t>
      </w:r>
      <w:r w:rsidRPr="00E91D9C">
        <w:rPr>
          <w:rFonts w:eastAsia="MS Mincho"/>
          <w:i/>
          <w:lang w:eastAsia="en-US"/>
        </w:rPr>
        <w:t>RRCConnectionReconfiguration</w:t>
      </w:r>
      <w:r w:rsidRPr="00E91D9C">
        <w:rPr>
          <w:rFonts w:eastAsia="MS Mincho"/>
          <w:lang w:eastAsia="en-US"/>
        </w:rPr>
        <w:t xml:space="preserve"> message includes the establishment of radio bearers other than SRB1, the UE may start using these radio bearers immediately, i.e. there is no need to wait for an outstanding acknowledgment of the </w:t>
      </w:r>
      <w:r w:rsidRPr="00E91D9C">
        <w:rPr>
          <w:rFonts w:eastAsia="MS Mincho"/>
          <w:i/>
          <w:lang w:eastAsia="en-US"/>
        </w:rPr>
        <w:t>SecurityModeComplete</w:t>
      </w:r>
      <w:r w:rsidRPr="00E91D9C">
        <w:rPr>
          <w:rFonts w:eastAsia="MS Mincho"/>
          <w:lang w:eastAsia="en-US"/>
        </w:rPr>
        <w:t xml:space="preserve"> message.</w:t>
      </w:r>
    </w:p>
    <w:p w14:paraId="7786F3AE" w14:textId="77777777" w:rsidR="00753C36" w:rsidRPr="00E91D9C" w:rsidRDefault="00FC528D" w:rsidP="00FC528D">
      <w:pPr>
        <w:keepLines/>
        <w:overflowPunct/>
        <w:autoSpaceDE/>
        <w:autoSpaceDN/>
        <w:adjustRightInd/>
        <w:ind w:left="1135" w:hanging="851"/>
        <w:rPr>
          <w:rFonts w:eastAsia="MS Mincho"/>
          <w:lang w:eastAsia="en-US"/>
        </w:rPr>
      </w:pPr>
      <w:r w:rsidRPr="00E91D9C">
        <w:t>…</w:t>
      </w:r>
    </w:p>
    <w:p w14:paraId="0F3F516D" w14:textId="77777777" w:rsidR="00753C36" w:rsidRPr="00E91D9C" w:rsidRDefault="00753C36" w:rsidP="00753C36">
      <w:pPr>
        <w:overflowPunct/>
        <w:autoSpaceDE/>
        <w:autoSpaceDN/>
        <w:adjustRightInd/>
        <w:rPr>
          <w:rFonts w:eastAsia="MS Mincho"/>
        </w:rPr>
      </w:pPr>
      <w:r w:rsidRPr="00E91D9C">
        <w:rPr>
          <w:rFonts w:eastAsia="MS Mincho"/>
        </w:rPr>
        <w:t>…</w:t>
      </w:r>
    </w:p>
    <w:p w14:paraId="0B2375C7" w14:textId="77777777" w:rsidR="00753C36" w:rsidRPr="00E91D9C" w:rsidRDefault="00FC7658" w:rsidP="00FC7658">
      <w:pPr>
        <w:overflowPunct/>
        <w:autoSpaceDE/>
        <w:autoSpaceDN/>
        <w:adjustRightInd/>
        <w:ind w:left="284"/>
        <w:rPr>
          <w:rFonts w:eastAsia="MS Mincho"/>
          <w:lang w:eastAsia="en-US"/>
        </w:rPr>
      </w:pPr>
      <w:r w:rsidRPr="00E91D9C">
        <w:rPr>
          <w:rFonts w:eastAsia="MS Mincho"/>
          <w:lang w:eastAsia="en-US"/>
        </w:rPr>
        <w:t>1&gt;</w:t>
      </w:r>
      <w:r w:rsidRPr="00E91D9C">
        <w:rPr>
          <w:rFonts w:eastAsia="MS Mincho"/>
          <w:lang w:eastAsia="en-US"/>
        </w:rPr>
        <w:tab/>
      </w:r>
      <w:r w:rsidR="00753C36" w:rsidRPr="00E91D9C">
        <w:rPr>
          <w:rFonts w:eastAsia="MS Mincho"/>
          <w:lang w:eastAsia="en-US"/>
        </w:rPr>
        <w:t>set the content of</w:t>
      </w:r>
      <w:r w:rsidR="00753C36" w:rsidRPr="00E91D9C">
        <w:rPr>
          <w:rFonts w:eastAsia="MS Mincho"/>
          <w:lang w:eastAsia="zh-CN"/>
        </w:rPr>
        <w:t xml:space="preserve"> </w:t>
      </w:r>
      <w:r w:rsidR="00753C36" w:rsidRPr="00E91D9C">
        <w:rPr>
          <w:rFonts w:eastAsia="MS Mincho"/>
          <w:i/>
          <w:lang w:eastAsia="en-US"/>
        </w:rPr>
        <w:t>RRCConnectionReconfigurationComplete</w:t>
      </w:r>
      <w:r w:rsidR="00753C36" w:rsidRPr="00E91D9C">
        <w:rPr>
          <w:rFonts w:eastAsia="MS Mincho"/>
          <w:lang w:eastAsia="en-US"/>
        </w:rPr>
        <w:t xml:space="preserve"> message as follows:</w:t>
      </w:r>
    </w:p>
    <w:p w14:paraId="6A6A0917"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w:t>
      </w:r>
    </w:p>
    <w:p w14:paraId="00EBA13C"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if the received RRCConnectionReconfiguration message included nr-SecondaryCellGroupConfig:</w:t>
      </w:r>
    </w:p>
    <w:p w14:paraId="6A952128"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w:t>
      </w:r>
      <w:r w:rsidRPr="00E91D9C">
        <w:rPr>
          <w:rFonts w:eastAsia="MS Mincho"/>
          <w:i/>
          <w:lang w:eastAsia="en-US"/>
        </w:rPr>
        <w:t>scg-ConfigResponseNR</w:t>
      </w:r>
      <w:r w:rsidRPr="00E91D9C">
        <w:rPr>
          <w:rFonts w:eastAsia="MS Mincho"/>
          <w:lang w:eastAsia="en-US"/>
        </w:rPr>
        <w:t xml:space="preserve"> in accordance with TS 38.331 [82], clause 5.3.5.3;</w:t>
      </w:r>
    </w:p>
    <w:p w14:paraId="7625FBBB"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submit the </w:t>
      </w:r>
      <w:r w:rsidRPr="00E91D9C">
        <w:rPr>
          <w:rFonts w:eastAsia="MS Mincho"/>
          <w:i/>
          <w:lang w:eastAsia="en-US"/>
        </w:rPr>
        <w:t>RRCConnectionReconfigurationComplete</w:t>
      </w:r>
      <w:r w:rsidRPr="00E91D9C">
        <w:rPr>
          <w:rFonts w:eastAsia="MS Mincho"/>
          <w:lang w:eastAsia="en-US"/>
        </w:rPr>
        <w:t xml:space="preserve"> message to lower layers for transmission using the new configuration, upon which the procedure ends;</w:t>
      </w:r>
    </w:p>
    <w:p w14:paraId="2A37386F"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5.3.5.3]</w:t>
      </w:r>
    </w:p>
    <w:p w14:paraId="237CCBC6"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 xml:space="preserve">The UE shall perform the following actions upon reception of the </w:t>
      </w:r>
      <w:r w:rsidRPr="00E91D9C">
        <w:rPr>
          <w:rFonts w:eastAsia="MS Mincho"/>
          <w:i/>
          <w:lang w:eastAsia="en-US"/>
        </w:rPr>
        <w:t>RRCReconfiguration</w:t>
      </w:r>
      <w:r w:rsidRPr="00E91D9C">
        <w:rPr>
          <w:rFonts w:eastAsia="MS Mincho"/>
          <w:lang w:eastAsia="en-US"/>
        </w:rPr>
        <w:t>:</w:t>
      </w:r>
    </w:p>
    <w:p w14:paraId="05A22F6B" w14:textId="77777777" w:rsidR="00FC528D" w:rsidRPr="00E91D9C" w:rsidRDefault="00FC528D" w:rsidP="00FC528D">
      <w:pPr>
        <w:ind w:left="568" w:hanging="284"/>
        <w:rPr>
          <w:rFonts w:eastAsia="MS Mincho"/>
        </w:rPr>
      </w:pPr>
      <w:r w:rsidRPr="00E91D9C">
        <w:rPr>
          <w:rFonts w:eastAsia="MS Mincho"/>
        </w:rPr>
        <w:t>…</w:t>
      </w:r>
    </w:p>
    <w:p w14:paraId="3A01D019"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w:t>
      </w:r>
      <w:r w:rsidRPr="00E91D9C">
        <w:rPr>
          <w:rFonts w:eastAsia="MS Mincho"/>
          <w:i/>
          <w:lang w:eastAsia="en-US"/>
        </w:rPr>
        <w:t>RRCReconfiguration</w:t>
      </w:r>
      <w:r w:rsidRPr="00E91D9C">
        <w:rPr>
          <w:rFonts w:eastAsia="MS Mincho"/>
          <w:lang w:eastAsia="en-US"/>
        </w:rPr>
        <w:t xml:space="preserve"> message includes the </w:t>
      </w:r>
      <w:r w:rsidRPr="00E91D9C">
        <w:rPr>
          <w:rFonts w:eastAsia="MS Mincho"/>
          <w:i/>
          <w:lang w:eastAsia="en-US"/>
        </w:rPr>
        <w:t>measConfig</w:t>
      </w:r>
      <w:r w:rsidRPr="00E91D9C">
        <w:rPr>
          <w:rFonts w:eastAsia="MS Mincho"/>
          <w:lang w:eastAsia="en-US"/>
        </w:rPr>
        <w:t>:</w:t>
      </w:r>
    </w:p>
    <w:p w14:paraId="729919B5"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measurement configuration procedure as specified in 5.5.2;</w:t>
      </w:r>
    </w:p>
    <w:p w14:paraId="767C31A8" w14:textId="77777777" w:rsidR="00FC528D" w:rsidRPr="00E91D9C" w:rsidRDefault="00FC528D" w:rsidP="00FC528D">
      <w:pPr>
        <w:ind w:left="568" w:hanging="284"/>
        <w:rPr>
          <w:rFonts w:eastAsia="MS Mincho"/>
        </w:rPr>
      </w:pPr>
      <w:r w:rsidRPr="00E91D9C">
        <w:rPr>
          <w:rFonts w:eastAsia="MS Mincho"/>
        </w:rPr>
        <w:t>…</w:t>
      </w:r>
    </w:p>
    <w:p w14:paraId="1589F27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UE is configured with E-UTRA </w:t>
      </w:r>
      <w:r w:rsidRPr="00E91D9C">
        <w:rPr>
          <w:rFonts w:eastAsia="MS Mincho"/>
          <w:i/>
          <w:lang w:eastAsia="en-US"/>
        </w:rPr>
        <w:t>nr-SecondaryCellGroupConfig</w:t>
      </w:r>
      <w:r w:rsidRPr="00E91D9C">
        <w:rPr>
          <w:rFonts w:eastAsia="MS Mincho"/>
          <w:lang w:eastAsia="en-US"/>
        </w:rPr>
        <w:t xml:space="preserve"> (MCG is E-UTRA):</w:t>
      </w:r>
    </w:p>
    <w:p w14:paraId="6826AEFE"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w:t>
      </w:r>
      <w:r w:rsidRPr="00E91D9C">
        <w:rPr>
          <w:rFonts w:eastAsia="MS Mincho"/>
          <w:i/>
          <w:lang w:eastAsia="en-US"/>
        </w:rPr>
        <w:t>RRCReconfiguration</w:t>
      </w:r>
      <w:r w:rsidRPr="00E91D9C">
        <w:rPr>
          <w:rFonts w:eastAsia="MS Mincho"/>
          <w:lang w:eastAsia="en-US"/>
        </w:rPr>
        <w:t xml:space="preserve"> was received via SRB1:</w:t>
      </w:r>
    </w:p>
    <w:p w14:paraId="2F142D3A"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submit the </w:t>
      </w:r>
      <w:r w:rsidRPr="00E91D9C">
        <w:rPr>
          <w:rFonts w:eastAsia="MS Mincho"/>
          <w:i/>
          <w:lang w:eastAsia="en-US"/>
        </w:rPr>
        <w:t>RRCReconfigurationComplete</w:t>
      </w:r>
      <w:r w:rsidRPr="00E91D9C">
        <w:rPr>
          <w:rFonts w:eastAsia="MS Mincho"/>
          <w:lang w:eastAsia="en-US"/>
        </w:rPr>
        <w:t xml:space="preserve"> via the EUTRA MCG embedded in E-UTRA RRC message </w:t>
      </w:r>
      <w:r w:rsidRPr="00E91D9C">
        <w:rPr>
          <w:rFonts w:eastAsia="MS Mincho"/>
          <w:i/>
          <w:lang w:eastAsia="en-US"/>
        </w:rPr>
        <w:t>RRCConnectionReconfigurationComplete</w:t>
      </w:r>
      <w:r w:rsidRPr="00E91D9C">
        <w:rPr>
          <w:rFonts w:eastAsia="MS Mincho"/>
          <w:lang w:eastAsia="en-US"/>
        </w:rPr>
        <w:t xml:space="preserve"> as specified in TS 36.331 [10];</w:t>
      </w:r>
    </w:p>
    <w:p w14:paraId="3417D393"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if </w:t>
      </w:r>
      <w:r w:rsidRPr="00E91D9C">
        <w:rPr>
          <w:rFonts w:eastAsia="MS Mincho"/>
          <w:i/>
          <w:lang w:eastAsia="en-US"/>
        </w:rPr>
        <w:t>reconfigurationWithSync</w:t>
      </w:r>
      <w:r w:rsidRPr="00E91D9C">
        <w:rPr>
          <w:rFonts w:eastAsia="MS Mincho"/>
          <w:lang w:eastAsia="en-US"/>
        </w:rPr>
        <w:t xml:space="preserve"> was included in </w:t>
      </w:r>
      <w:r w:rsidRPr="00E91D9C">
        <w:rPr>
          <w:rFonts w:eastAsia="MS Mincho"/>
          <w:i/>
          <w:lang w:eastAsia="en-US"/>
        </w:rPr>
        <w:t>spCellConfig</w:t>
      </w:r>
      <w:r w:rsidRPr="00E91D9C">
        <w:rPr>
          <w:rFonts w:eastAsia="MS Mincho"/>
          <w:lang w:eastAsia="en-US"/>
        </w:rPr>
        <w:t xml:space="preserve"> of an SCG:</w:t>
      </w:r>
    </w:p>
    <w:p w14:paraId="111C8F83"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initiate the random access procedure on the SpCell, as specified in TS 38.321 [3];</w:t>
      </w:r>
    </w:p>
    <w:p w14:paraId="0FBA57A7" w14:textId="77777777" w:rsidR="00753C36" w:rsidRPr="00E91D9C" w:rsidRDefault="00753C36" w:rsidP="00753C36">
      <w:pPr>
        <w:overflowPunct/>
        <w:autoSpaceDE/>
        <w:autoSpaceDN/>
        <w:adjustRightInd/>
        <w:ind w:left="1135" w:hanging="284"/>
        <w:rPr>
          <w:rFonts w:eastAsia="MS Mincho"/>
          <w:lang w:eastAsia="zh-CN"/>
        </w:rPr>
      </w:pPr>
      <w:r w:rsidRPr="00E91D9C">
        <w:rPr>
          <w:rFonts w:eastAsia="MS Mincho"/>
          <w:lang w:eastAsia="zh-CN"/>
        </w:rPr>
        <w:t>3&gt;</w:t>
      </w:r>
      <w:r w:rsidRPr="00E91D9C">
        <w:rPr>
          <w:rFonts w:eastAsia="MS Mincho"/>
          <w:lang w:eastAsia="zh-CN"/>
        </w:rPr>
        <w:tab/>
        <w:t>else:</w:t>
      </w:r>
    </w:p>
    <w:p w14:paraId="7AC16AF2"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the procedure ends;</w:t>
      </w:r>
    </w:p>
    <w:p w14:paraId="6930B87A" w14:textId="77777777" w:rsidR="00753C36" w:rsidRPr="00E91D9C" w:rsidRDefault="00753C36" w:rsidP="00595E65">
      <w:pPr>
        <w:pStyle w:val="NO"/>
        <w:rPr>
          <w:lang w:eastAsia="en-US"/>
        </w:rPr>
      </w:pPr>
      <w:r w:rsidRPr="00E91D9C">
        <w:rPr>
          <w:lang w:eastAsia="en-US"/>
        </w:rPr>
        <w:t>NOTE:</w:t>
      </w:r>
      <w:r w:rsidRPr="00E91D9C">
        <w:rPr>
          <w:lang w:eastAsia="en-US"/>
        </w:rPr>
        <w:tab/>
        <w:t xml:space="preserve">The order the UE sends the </w:t>
      </w:r>
      <w:r w:rsidRPr="00E91D9C">
        <w:rPr>
          <w:i/>
          <w:iCs/>
          <w:lang w:eastAsia="en-US"/>
        </w:rPr>
        <w:t>RRCConnectionReconfigurationComplete</w:t>
      </w:r>
      <w:r w:rsidRPr="00E91D9C">
        <w:rPr>
          <w:lang w:eastAsia="en-US"/>
        </w:rPr>
        <w:t xml:space="preserve"> message and performs the Random Access procedure towards the SCG is left to UE implementation.</w:t>
      </w:r>
    </w:p>
    <w:p w14:paraId="0D221630"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else (</w:t>
      </w:r>
      <w:r w:rsidRPr="00E91D9C">
        <w:rPr>
          <w:rFonts w:eastAsia="MS Mincho"/>
          <w:i/>
          <w:lang w:eastAsia="en-US"/>
        </w:rPr>
        <w:t>RRCReconfiguration</w:t>
      </w:r>
      <w:r w:rsidRPr="00E91D9C">
        <w:rPr>
          <w:rFonts w:eastAsia="MS Mincho"/>
          <w:lang w:eastAsia="en-US"/>
        </w:rPr>
        <w:t xml:space="preserve"> was received via SRB3):</w:t>
      </w:r>
    </w:p>
    <w:p w14:paraId="6FB9D832" w14:textId="77777777" w:rsidR="00753C36" w:rsidRPr="00E91D9C" w:rsidRDefault="00FC528D" w:rsidP="00753C36">
      <w:pPr>
        <w:overflowPunct/>
        <w:autoSpaceDE/>
        <w:autoSpaceDN/>
        <w:adjustRightInd/>
        <w:ind w:left="1135" w:hanging="284"/>
        <w:rPr>
          <w:rFonts w:eastAsia="MS Mincho"/>
          <w:lang w:eastAsia="en-US"/>
        </w:rPr>
      </w:pPr>
      <w:r w:rsidRPr="00E91D9C">
        <w:rPr>
          <w:rFonts w:eastAsia="MS Mincho"/>
        </w:rPr>
        <w:t>…</w:t>
      </w:r>
    </w:p>
    <w:p w14:paraId="47A7EF2C" w14:textId="77777777" w:rsidR="00753C36" w:rsidRPr="00E91D9C" w:rsidRDefault="00753C36" w:rsidP="00595E65">
      <w:pPr>
        <w:pStyle w:val="NO"/>
        <w:rPr>
          <w:lang w:eastAsia="en-US"/>
        </w:rPr>
      </w:pPr>
      <w:r w:rsidRPr="00E91D9C">
        <w:rPr>
          <w:lang w:eastAsia="en-US"/>
        </w:rPr>
        <w:t>NOTE:</w:t>
      </w:r>
      <w:r w:rsidRPr="00E91D9C">
        <w:rPr>
          <w:lang w:eastAsia="en-US"/>
        </w:rPr>
        <w:tab/>
        <w:t xml:space="preserve">For EN-DC, in the case of SRB1, the random access is triggered by RRC layer itself as there is not necessarily other UL transmission. In the case of SRB3, the random access is triggered by the MAC layer due to arrival of </w:t>
      </w:r>
      <w:r w:rsidRPr="00E91D9C">
        <w:rPr>
          <w:i/>
          <w:lang w:eastAsia="en-US"/>
        </w:rPr>
        <w:t>RRCReconfigurationComplete</w:t>
      </w:r>
      <w:r w:rsidRPr="00E91D9C">
        <w:rPr>
          <w:lang w:eastAsia="en-US"/>
        </w:rPr>
        <w:t>.</w:t>
      </w:r>
    </w:p>
    <w:p w14:paraId="108F5250"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else:</w:t>
      </w:r>
    </w:p>
    <w:p w14:paraId="65558D0B" w14:textId="77777777" w:rsidR="00753C36" w:rsidRPr="00E91D9C" w:rsidRDefault="00FC528D" w:rsidP="00753C36">
      <w:pPr>
        <w:overflowPunct/>
        <w:autoSpaceDE/>
        <w:autoSpaceDN/>
        <w:adjustRightInd/>
        <w:ind w:left="851" w:hanging="284"/>
        <w:rPr>
          <w:rFonts w:eastAsia="MS Mincho"/>
          <w:lang w:eastAsia="en-US"/>
        </w:rPr>
      </w:pPr>
      <w:r w:rsidRPr="00E91D9C">
        <w:rPr>
          <w:rFonts w:eastAsia="MS Mincho"/>
        </w:rPr>
        <w:t>…</w:t>
      </w:r>
    </w:p>
    <w:p w14:paraId="1E10D1DD"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5.5.2]</w:t>
      </w:r>
    </w:p>
    <w:p w14:paraId="064FD039"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UE shall:</w:t>
      </w:r>
    </w:p>
    <w:p w14:paraId="3EF3D261"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w:t>
      </w:r>
    </w:p>
    <w:p w14:paraId="2ADAAB81"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received </w:t>
      </w:r>
      <w:r w:rsidRPr="00E91D9C">
        <w:rPr>
          <w:rFonts w:eastAsia="MS Mincho"/>
          <w:i/>
          <w:lang w:eastAsia="en-US"/>
        </w:rPr>
        <w:t>measConfig</w:t>
      </w:r>
      <w:r w:rsidRPr="00E91D9C">
        <w:rPr>
          <w:rFonts w:eastAsia="MS Mincho"/>
          <w:lang w:eastAsia="en-US"/>
        </w:rPr>
        <w:t xml:space="preserve"> includes the </w:t>
      </w:r>
      <w:r w:rsidRPr="00E91D9C">
        <w:rPr>
          <w:rFonts w:eastAsia="MS Mincho"/>
          <w:i/>
          <w:lang w:eastAsia="en-US"/>
        </w:rPr>
        <w:t>measObjectToAddModList</w:t>
      </w:r>
      <w:r w:rsidRPr="00E91D9C">
        <w:rPr>
          <w:rFonts w:eastAsia="MS Mincho"/>
          <w:lang w:eastAsia="en-US"/>
        </w:rPr>
        <w:t>:</w:t>
      </w:r>
    </w:p>
    <w:p w14:paraId="21F24CA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measurement object addition/modification procedure as specified in 5.5.2.5;</w:t>
      </w:r>
    </w:p>
    <w:p w14:paraId="677385DF" w14:textId="77777777" w:rsidR="00753C36" w:rsidRPr="00E91D9C" w:rsidRDefault="00753C36" w:rsidP="00753C36">
      <w:pPr>
        <w:overflowPunct/>
        <w:autoSpaceDE/>
        <w:autoSpaceDN/>
        <w:adjustRightInd/>
        <w:rPr>
          <w:rFonts w:eastAsia="MS Mincho"/>
        </w:rPr>
      </w:pPr>
      <w:r w:rsidRPr="00E91D9C">
        <w:rPr>
          <w:rFonts w:eastAsia="MS Mincho"/>
        </w:rPr>
        <w:t>…</w:t>
      </w:r>
    </w:p>
    <w:p w14:paraId="55E3A8BB"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received </w:t>
      </w:r>
      <w:r w:rsidRPr="00E91D9C">
        <w:rPr>
          <w:rFonts w:eastAsia="MS Mincho"/>
          <w:i/>
          <w:lang w:eastAsia="en-US"/>
        </w:rPr>
        <w:t>measConfig</w:t>
      </w:r>
      <w:r w:rsidRPr="00E91D9C">
        <w:rPr>
          <w:rFonts w:eastAsia="MS Mincho"/>
          <w:lang w:eastAsia="en-US"/>
        </w:rPr>
        <w:t xml:space="preserve"> includes the </w:t>
      </w:r>
      <w:r w:rsidRPr="00E91D9C">
        <w:rPr>
          <w:rFonts w:eastAsia="MS Mincho"/>
          <w:i/>
          <w:lang w:eastAsia="en-US"/>
        </w:rPr>
        <w:t>reportConfigToAddModList</w:t>
      </w:r>
      <w:r w:rsidRPr="00E91D9C">
        <w:rPr>
          <w:rFonts w:eastAsia="MS Mincho"/>
          <w:lang w:eastAsia="en-US"/>
        </w:rPr>
        <w:t>:</w:t>
      </w:r>
    </w:p>
    <w:p w14:paraId="19CCFD4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reporting configuration addition/modification procedure as specified in 5.5.2.7;</w:t>
      </w:r>
    </w:p>
    <w:p w14:paraId="681D637C" w14:textId="77777777" w:rsidR="00753C36" w:rsidRPr="00E91D9C" w:rsidRDefault="00753C36" w:rsidP="00753C36">
      <w:pPr>
        <w:overflowPunct/>
        <w:autoSpaceDE/>
        <w:autoSpaceDN/>
        <w:adjustRightInd/>
        <w:rPr>
          <w:rFonts w:eastAsia="MS Mincho"/>
        </w:rPr>
      </w:pPr>
      <w:r w:rsidRPr="00E91D9C">
        <w:rPr>
          <w:rFonts w:eastAsia="MS Mincho"/>
        </w:rPr>
        <w:t>…</w:t>
      </w:r>
    </w:p>
    <w:p w14:paraId="4A7E6BF4"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received </w:t>
      </w:r>
      <w:r w:rsidRPr="00E91D9C">
        <w:rPr>
          <w:rFonts w:eastAsia="MS Mincho"/>
          <w:i/>
          <w:lang w:eastAsia="en-US"/>
        </w:rPr>
        <w:t>measConfig</w:t>
      </w:r>
      <w:r w:rsidRPr="00E91D9C">
        <w:rPr>
          <w:rFonts w:eastAsia="MS Mincho"/>
          <w:lang w:eastAsia="en-US"/>
        </w:rPr>
        <w:t xml:space="preserve"> includes the </w:t>
      </w:r>
      <w:r w:rsidRPr="00E91D9C">
        <w:rPr>
          <w:rFonts w:eastAsia="MS Mincho"/>
          <w:i/>
          <w:lang w:eastAsia="en-US"/>
        </w:rPr>
        <w:t>measIdToAddModList</w:t>
      </w:r>
      <w:r w:rsidRPr="00E91D9C">
        <w:rPr>
          <w:rFonts w:eastAsia="MS Mincho"/>
          <w:lang w:eastAsia="en-US"/>
        </w:rPr>
        <w:t>:</w:t>
      </w:r>
    </w:p>
    <w:p w14:paraId="6F005CA9"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measurement identity addition/modification procedure as specified in 5.5.2.3;</w:t>
      </w:r>
    </w:p>
    <w:p w14:paraId="7BEFA43F"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5.5.4.1]</w:t>
      </w:r>
    </w:p>
    <w:p w14:paraId="337CF19C"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If security has been activated successfully, the UE shall:</w:t>
      </w:r>
    </w:p>
    <w:p w14:paraId="5B4DB6BA"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for each </w:t>
      </w:r>
      <w:r w:rsidRPr="00E91D9C">
        <w:rPr>
          <w:rFonts w:eastAsia="MS Mincho"/>
          <w:i/>
          <w:lang w:eastAsia="en-US"/>
        </w:rPr>
        <w:t>measId</w:t>
      </w:r>
      <w:r w:rsidRPr="00E91D9C">
        <w:rPr>
          <w:rFonts w:eastAsia="MS Mincho"/>
          <w:lang w:eastAsia="en-US"/>
        </w:rPr>
        <w:t xml:space="preserve"> included in the </w:t>
      </w:r>
      <w:r w:rsidRPr="00E91D9C">
        <w:rPr>
          <w:rFonts w:eastAsia="MS Mincho"/>
          <w:i/>
          <w:lang w:eastAsia="en-US"/>
        </w:rPr>
        <w:t>measIdList</w:t>
      </w:r>
      <w:r w:rsidRPr="00E91D9C">
        <w:rPr>
          <w:rFonts w:eastAsia="MS Mincho"/>
          <w:lang w:eastAsia="en-US"/>
        </w:rPr>
        <w:t xml:space="preserve"> within </w:t>
      </w:r>
      <w:r w:rsidRPr="00E91D9C">
        <w:rPr>
          <w:rFonts w:eastAsia="MS Mincho"/>
          <w:i/>
          <w:lang w:eastAsia="en-US"/>
        </w:rPr>
        <w:t>VarMeasConfig</w:t>
      </w:r>
      <w:r w:rsidRPr="00E91D9C">
        <w:rPr>
          <w:rFonts w:eastAsia="MS Mincho"/>
          <w:lang w:eastAsia="en-US"/>
        </w:rPr>
        <w:t>:</w:t>
      </w:r>
    </w:p>
    <w:p w14:paraId="4F67DB3B"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corresponding </w:t>
      </w:r>
      <w:r w:rsidRPr="00E91D9C">
        <w:rPr>
          <w:rFonts w:eastAsia="MS Mincho"/>
          <w:i/>
          <w:lang w:eastAsia="en-US"/>
        </w:rPr>
        <w:t>reportConfig</w:t>
      </w:r>
      <w:r w:rsidRPr="00E91D9C">
        <w:rPr>
          <w:rFonts w:eastAsia="MS Mincho"/>
          <w:lang w:eastAsia="en-US"/>
        </w:rPr>
        <w:t xml:space="preserve">includes a </w:t>
      </w:r>
      <w:r w:rsidRPr="00E91D9C">
        <w:rPr>
          <w:rFonts w:eastAsia="MS Mincho"/>
          <w:i/>
          <w:lang w:eastAsia="en-US"/>
        </w:rPr>
        <w:t>reportType</w:t>
      </w:r>
      <w:r w:rsidRPr="00E91D9C">
        <w:rPr>
          <w:rFonts w:eastAsia="MS Mincho"/>
          <w:lang w:eastAsia="en-US"/>
        </w:rPr>
        <w:t xml:space="preserve"> set to </w:t>
      </w:r>
      <w:r w:rsidRPr="00E91D9C">
        <w:rPr>
          <w:rFonts w:eastAsia="MS Mincho"/>
          <w:i/>
          <w:lang w:eastAsia="en-US"/>
        </w:rPr>
        <w:t>eventTriggered</w:t>
      </w:r>
      <w:r w:rsidRPr="00E91D9C">
        <w:rPr>
          <w:rFonts w:eastAsia="MS Mincho"/>
          <w:lang w:eastAsia="en-US"/>
        </w:rPr>
        <w:t xml:space="preserve"> or </w:t>
      </w:r>
      <w:r w:rsidRPr="00E91D9C">
        <w:rPr>
          <w:rFonts w:eastAsia="MS Mincho"/>
          <w:i/>
          <w:lang w:eastAsia="en-US"/>
        </w:rPr>
        <w:t>periodical</w:t>
      </w:r>
      <w:r w:rsidRPr="00E91D9C">
        <w:rPr>
          <w:rFonts w:eastAsia="MS Mincho"/>
          <w:lang w:eastAsia="en-US"/>
        </w:rPr>
        <w:t>;</w:t>
      </w:r>
    </w:p>
    <w:p w14:paraId="5E524238"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if the corresponding </w:t>
      </w:r>
      <w:r w:rsidRPr="00E91D9C">
        <w:rPr>
          <w:rFonts w:eastAsia="MS Mincho"/>
          <w:i/>
          <w:lang w:eastAsia="en-US"/>
        </w:rPr>
        <w:t>measObject</w:t>
      </w:r>
      <w:r w:rsidRPr="00E91D9C">
        <w:rPr>
          <w:rFonts w:eastAsia="MS Mincho"/>
          <w:lang w:eastAsia="en-US"/>
        </w:rPr>
        <w:t xml:space="preserve"> concerns NR;</w:t>
      </w:r>
    </w:p>
    <w:p w14:paraId="14C34BBE"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 xml:space="preserve">if the </w:t>
      </w:r>
      <w:r w:rsidRPr="00E91D9C">
        <w:rPr>
          <w:rFonts w:eastAsia="MS Mincho"/>
          <w:i/>
          <w:iCs/>
          <w:lang w:eastAsia="en-US"/>
        </w:rPr>
        <w:t>eventA1</w:t>
      </w:r>
      <w:r w:rsidRPr="00E91D9C">
        <w:rPr>
          <w:rFonts w:eastAsia="MS Mincho"/>
          <w:lang w:eastAsia="en-US"/>
        </w:rPr>
        <w:t xml:space="preserve"> or </w:t>
      </w:r>
      <w:r w:rsidRPr="00E91D9C">
        <w:rPr>
          <w:rFonts w:eastAsia="MS Mincho"/>
          <w:i/>
          <w:iCs/>
          <w:lang w:eastAsia="en-US"/>
        </w:rPr>
        <w:t>eventA2</w:t>
      </w:r>
      <w:r w:rsidRPr="00E91D9C">
        <w:rPr>
          <w:rFonts w:eastAsia="MS Mincho"/>
          <w:lang w:eastAsia="en-US"/>
        </w:rPr>
        <w:t xml:space="preserve"> is configured in the corresponding </w:t>
      </w:r>
      <w:r w:rsidRPr="00E91D9C">
        <w:rPr>
          <w:rFonts w:eastAsia="MS Mincho"/>
          <w:i/>
          <w:lang w:eastAsia="en-US"/>
        </w:rPr>
        <w:t>reportConfig</w:t>
      </w:r>
      <w:r w:rsidRPr="00E91D9C">
        <w:rPr>
          <w:rFonts w:eastAsia="MS Mincho"/>
          <w:lang w:eastAsia="en-US"/>
        </w:rPr>
        <w:t>:</w:t>
      </w:r>
    </w:p>
    <w:p w14:paraId="233D72FE" w14:textId="77777777" w:rsidR="00753C36" w:rsidRPr="00E91D9C" w:rsidRDefault="00753C36" w:rsidP="00753C36">
      <w:pPr>
        <w:overflowPunct/>
        <w:autoSpaceDE/>
        <w:autoSpaceDN/>
        <w:adjustRightInd/>
        <w:ind w:left="1702" w:hanging="284"/>
        <w:rPr>
          <w:rFonts w:eastAsia="MS Mincho"/>
          <w:lang w:eastAsia="en-US"/>
        </w:rPr>
      </w:pPr>
      <w:r w:rsidRPr="00E91D9C">
        <w:rPr>
          <w:rFonts w:eastAsia="MS Mincho"/>
          <w:lang w:eastAsia="en-US"/>
        </w:rPr>
        <w:t>5&gt;</w:t>
      </w:r>
      <w:r w:rsidRPr="00E91D9C">
        <w:rPr>
          <w:rFonts w:eastAsia="MS Mincho"/>
          <w:lang w:eastAsia="en-US"/>
        </w:rPr>
        <w:tab/>
        <w:t>consider only the serving cell to be applicable;</w:t>
      </w:r>
    </w:p>
    <w:p w14:paraId="0771523E"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else:</w:t>
      </w:r>
    </w:p>
    <w:p w14:paraId="216CD171" w14:textId="77777777" w:rsidR="00753C36" w:rsidRPr="00E91D9C" w:rsidRDefault="00753C36" w:rsidP="00753C36">
      <w:pPr>
        <w:overflowPunct/>
        <w:autoSpaceDE/>
        <w:autoSpaceDN/>
        <w:adjustRightInd/>
        <w:ind w:left="1702" w:hanging="284"/>
        <w:rPr>
          <w:rFonts w:eastAsia="MS Mincho"/>
          <w:lang w:eastAsia="en-US"/>
        </w:rPr>
      </w:pPr>
      <w:r w:rsidRPr="00E91D9C">
        <w:rPr>
          <w:rFonts w:eastAsia="MS Mincho"/>
          <w:lang w:eastAsia="en-US"/>
        </w:rPr>
        <w:t>5&gt;</w:t>
      </w:r>
      <w:r w:rsidRPr="00E91D9C">
        <w:rPr>
          <w:rFonts w:eastAsia="MS Mincho"/>
          <w:lang w:eastAsia="en-US"/>
        </w:rPr>
        <w:tab/>
        <w:t xml:space="preserve">for events involving a serving cell associated with a </w:t>
      </w:r>
      <w:r w:rsidRPr="00E91D9C">
        <w:rPr>
          <w:rFonts w:eastAsia="MS Mincho"/>
          <w:i/>
          <w:lang w:eastAsia="en-US"/>
        </w:rPr>
        <w:t>measObjectNR</w:t>
      </w:r>
      <w:r w:rsidRPr="00E91D9C">
        <w:rPr>
          <w:rFonts w:eastAsia="MS Mincho"/>
          <w:lang w:eastAsia="en-US"/>
        </w:rPr>
        <w:t xml:space="preserve">and neighbours associated with another </w:t>
      </w:r>
      <w:r w:rsidRPr="00E91D9C">
        <w:rPr>
          <w:rFonts w:eastAsia="MS Mincho"/>
          <w:i/>
          <w:lang w:eastAsia="en-US"/>
        </w:rPr>
        <w:t>measObjectNR</w:t>
      </w:r>
      <w:r w:rsidRPr="00E91D9C">
        <w:rPr>
          <w:rFonts w:eastAsia="MS Mincho"/>
          <w:lang w:eastAsia="en-US"/>
        </w:rPr>
        <w:t xml:space="preserve">, consider any serving cell associated with the other </w:t>
      </w:r>
      <w:r w:rsidRPr="00E91D9C">
        <w:rPr>
          <w:rFonts w:eastAsia="MS Mincho"/>
          <w:i/>
          <w:lang w:eastAsia="en-US"/>
        </w:rPr>
        <w:t>measObjectNR</w:t>
      </w:r>
      <w:r w:rsidRPr="00E91D9C">
        <w:rPr>
          <w:rFonts w:eastAsia="MS Mincho"/>
          <w:lang w:eastAsia="en-US"/>
        </w:rPr>
        <w:t xml:space="preserve"> to be a neighbouring cell as well;</w:t>
      </w:r>
    </w:p>
    <w:p w14:paraId="66ABA960" w14:textId="77777777" w:rsidR="00753C36" w:rsidRPr="00E91D9C" w:rsidRDefault="00753C36" w:rsidP="00753C36">
      <w:pPr>
        <w:overflowPunct/>
        <w:autoSpaceDE/>
        <w:autoSpaceDN/>
        <w:adjustRightInd/>
        <w:rPr>
          <w:rFonts w:eastAsia="MS Mincho"/>
        </w:rPr>
      </w:pPr>
      <w:r w:rsidRPr="00E91D9C">
        <w:rPr>
          <w:rFonts w:eastAsia="MS Mincho"/>
        </w:rPr>
        <w:t>…</w:t>
      </w:r>
    </w:p>
    <w:p w14:paraId="628DB31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w:t>
      </w:r>
      <w:r w:rsidRPr="00E91D9C">
        <w:rPr>
          <w:rFonts w:eastAsia="MS Mincho"/>
          <w:i/>
          <w:lang w:eastAsia="en-US"/>
        </w:rPr>
        <w:t xml:space="preserve">reportType </w:t>
      </w:r>
      <w:r w:rsidRPr="00E91D9C">
        <w:rPr>
          <w:rFonts w:eastAsia="MS Mincho"/>
          <w:lang w:eastAsia="en-US"/>
        </w:rPr>
        <w:t xml:space="preserve">is set to </w:t>
      </w:r>
      <w:r w:rsidRPr="00E91D9C">
        <w:rPr>
          <w:rFonts w:eastAsia="MS Mincho"/>
          <w:i/>
          <w:lang w:eastAsia="en-US"/>
        </w:rPr>
        <w:t>eventTriggered</w:t>
      </w:r>
      <w:r w:rsidRPr="00E91D9C">
        <w:rPr>
          <w:rFonts w:eastAsia="MS Mincho"/>
          <w:lang w:eastAsia="en-US"/>
        </w:rPr>
        <w:t xml:space="preserve"> and if the entry condition applicable for this event, i.e. the event corresponding with the </w:t>
      </w:r>
      <w:r w:rsidRPr="00E91D9C">
        <w:rPr>
          <w:rFonts w:eastAsia="MS Mincho"/>
          <w:i/>
          <w:lang w:eastAsia="en-US"/>
        </w:rPr>
        <w:t>eventId</w:t>
      </w:r>
      <w:r w:rsidRPr="00E91D9C">
        <w:rPr>
          <w:rFonts w:eastAsia="MS Mincho"/>
          <w:lang w:eastAsia="en-US"/>
        </w:rPr>
        <w:t xml:space="preserve"> of the corresponding </w:t>
      </w:r>
      <w:r w:rsidRPr="00E91D9C">
        <w:rPr>
          <w:rFonts w:eastAsia="MS Mincho"/>
          <w:i/>
          <w:lang w:eastAsia="en-US"/>
        </w:rPr>
        <w:t>reportConfig</w:t>
      </w:r>
      <w:r w:rsidRPr="00E91D9C">
        <w:rPr>
          <w:rFonts w:eastAsia="MS Mincho"/>
          <w:lang w:eastAsia="en-US"/>
        </w:rPr>
        <w:t xml:space="preserve"> within </w:t>
      </w:r>
      <w:r w:rsidRPr="00E91D9C">
        <w:rPr>
          <w:rFonts w:eastAsia="MS Mincho"/>
          <w:i/>
          <w:lang w:eastAsia="en-US"/>
        </w:rPr>
        <w:t>VarMeasConfig</w:t>
      </w:r>
      <w:r w:rsidRPr="00E91D9C">
        <w:rPr>
          <w:rFonts w:eastAsia="MS Mincho"/>
          <w:lang w:eastAsia="en-US"/>
        </w:rPr>
        <w:t xml:space="preserve">, is fulfilled for one or more applicable cells for all measurements after layer 3 filtering taken during </w:t>
      </w:r>
      <w:r w:rsidRPr="00E91D9C">
        <w:rPr>
          <w:rFonts w:eastAsia="MS Mincho"/>
          <w:i/>
          <w:lang w:eastAsia="en-US"/>
        </w:rPr>
        <w:t>timeToTrigger</w:t>
      </w:r>
      <w:r w:rsidRPr="00E91D9C">
        <w:rPr>
          <w:rFonts w:eastAsia="MS Mincho"/>
          <w:lang w:eastAsia="en-US"/>
        </w:rPr>
        <w:t xml:space="preserve"> defined for this event within the </w:t>
      </w:r>
      <w:r w:rsidRPr="00E91D9C">
        <w:rPr>
          <w:rFonts w:eastAsia="MS Mincho"/>
          <w:i/>
          <w:lang w:eastAsia="en-US"/>
        </w:rPr>
        <w:t>VarMeasConfig</w:t>
      </w:r>
      <w:r w:rsidRPr="00E91D9C">
        <w:rPr>
          <w:rFonts w:eastAsia="MS Mincho"/>
          <w:lang w:eastAsia="en-US"/>
        </w:rPr>
        <w:t xml:space="preserve">, while the </w:t>
      </w:r>
      <w:r w:rsidRPr="00E91D9C">
        <w:rPr>
          <w:rFonts w:eastAsia="MS Mincho"/>
          <w:i/>
          <w:lang w:eastAsia="en-US"/>
        </w:rPr>
        <w:t>VarMeasReportList</w:t>
      </w:r>
      <w:r w:rsidRPr="00E91D9C">
        <w:rPr>
          <w:rFonts w:eastAsia="MS Mincho"/>
          <w:lang w:eastAsia="en-US"/>
        </w:rPr>
        <w:t xml:space="preserve"> does not include a measurement reporting entry for this </w:t>
      </w:r>
      <w:r w:rsidRPr="00E91D9C">
        <w:rPr>
          <w:rFonts w:eastAsia="MS Mincho"/>
          <w:i/>
          <w:lang w:eastAsia="en-US"/>
        </w:rPr>
        <w:t xml:space="preserve">measId </w:t>
      </w:r>
      <w:r w:rsidRPr="00E91D9C">
        <w:rPr>
          <w:rFonts w:eastAsia="MS Mincho"/>
          <w:lang w:eastAsia="en-US"/>
        </w:rPr>
        <w:t>(a first cell triggers the event):</w:t>
      </w:r>
    </w:p>
    <w:p w14:paraId="711C9D25"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a measurement reporting entry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w:t>
      </w:r>
    </w:p>
    <w:p w14:paraId="71C59730"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set the </w:t>
      </w:r>
      <w:r w:rsidRPr="00E91D9C">
        <w:rPr>
          <w:rFonts w:eastAsia="MS Mincho"/>
          <w:i/>
          <w:lang w:eastAsia="en-US"/>
        </w:rPr>
        <w:t>numberOfReportsSent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 xml:space="preserve"> to 0;</w:t>
      </w:r>
    </w:p>
    <w:p w14:paraId="44460B4B"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the concerned cell(s) in the </w:t>
      </w:r>
      <w:r w:rsidRPr="00E91D9C">
        <w:rPr>
          <w:rFonts w:eastAsia="MS Mincho"/>
          <w:i/>
          <w:lang w:eastAsia="en-US"/>
        </w:rPr>
        <w:t>cellsTriggeredList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w:t>
      </w:r>
    </w:p>
    <w:p w14:paraId="4E2C03A7"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initiate the measurement reporting procedure, as specified in 5.5.5;</w:t>
      </w:r>
    </w:p>
    <w:p w14:paraId="0994FB7B"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w:t>
      </w:r>
    </w:p>
    <w:p w14:paraId="3380610C"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w:t>
      </w:r>
      <w:r w:rsidRPr="00E91D9C">
        <w:rPr>
          <w:rFonts w:eastAsia="MS Mincho"/>
          <w:i/>
          <w:lang w:eastAsia="en-US"/>
        </w:rPr>
        <w:t xml:space="preserve">reportType </w:t>
      </w:r>
      <w:r w:rsidRPr="00E91D9C">
        <w:rPr>
          <w:rFonts w:eastAsia="MS Mincho"/>
          <w:lang w:eastAsia="en-US"/>
        </w:rPr>
        <w:t xml:space="preserve">is set to </w:t>
      </w:r>
      <w:r w:rsidRPr="00E91D9C">
        <w:rPr>
          <w:rFonts w:eastAsia="MS Mincho"/>
          <w:i/>
          <w:lang w:eastAsia="en-US"/>
        </w:rPr>
        <w:t xml:space="preserve">eventTriggered </w:t>
      </w:r>
      <w:r w:rsidRPr="00E91D9C">
        <w:rPr>
          <w:rFonts w:eastAsia="MS Mincho"/>
          <w:lang w:eastAsia="en-US"/>
        </w:rPr>
        <w:t xml:space="preserve">and if the entry condition applicable for this event, i.e. the event corresponding with the </w:t>
      </w:r>
      <w:r w:rsidRPr="00E91D9C">
        <w:rPr>
          <w:rFonts w:eastAsia="MS Mincho"/>
          <w:i/>
          <w:lang w:eastAsia="en-US"/>
        </w:rPr>
        <w:t>eventId</w:t>
      </w:r>
      <w:r w:rsidRPr="00E91D9C">
        <w:rPr>
          <w:rFonts w:eastAsia="MS Mincho"/>
          <w:lang w:eastAsia="en-US"/>
        </w:rPr>
        <w:t xml:space="preserve"> of the corresponding </w:t>
      </w:r>
      <w:r w:rsidRPr="00E91D9C">
        <w:rPr>
          <w:rFonts w:eastAsia="MS Mincho"/>
          <w:i/>
          <w:lang w:eastAsia="en-US"/>
        </w:rPr>
        <w:t>reportConfig</w:t>
      </w:r>
      <w:r w:rsidRPr="00E91D9C">
        <w:rPr>
          <w:rFonts w:eastAsia="MS Mincho"/>
          <w:lang w:eastAsia="en-US"/>
        </w:rPr>
        <w:t xml:space="preserve"> within </w:t>
      </w:r>
      <w:r w:rsidRPr="00E91D9C">
        <w:rPr>
          <w:rFonts w:eastAsia="MS Mincho"/>
          <w:i/>
          <w:lang w:eastAsia="en-US"/>
        </w:rPr>
        <w:t>VarMeasConfig</w:t>
      </w:r>
      <w:r w:rsidRPr="00E91D9C">
        <w:rPr>
          <w:rFonts w:eastAsia="MS Mincho"/>
          <w:lang w:eastAsia="en-US"/>
        </w:rPr>
        <w:t xml:space="preserve">, is fulfilled for one or more applicable cells not included in the </w:t>
      </w:r>
      <w:r w:rsidRPr="00E91D9C">
        <w:rPr>
          <w:rFonts w:eastAsia="MS Mincho"/>
          <w:i/>
          <w:lang w:eastAsia="en-US"/>
        </w:rPr>
        <w:t>cellsTriggeredList</w:t>
      </w:r>
      <w:r w:rsidRPr="00E91D9C">
        <w:rPr>
          <w:rFonts w:eastAsia="MS Mincho"/>
          <w:lang w:eastAsia="en-US"/>
        </w:rPr>
        <w:t xml:space="preserve"> for all measurements after layer 3 filtering taken during </w:t>
      </w:r>
      <w:r w:rsidRPr="00E91D9C">
        <w:rPr>
          <w:rFonts w:eastAsia="MS Mincho"/>
          <w:i/>
          <w:lang w:eastAsia="en-US"/>
        </w:rPr>
        <w:t>timeToTrigger</w:t>
      </w:r>
      <w:r w:rsidRPr="00E91D9C">
        <w:rPr>
          <w:rFonts w:eastAsia="MS Mincho"/>
          <w:lang w:eastAsia="en-US"/>
        </w:rPr>
        <w:t xml:space="preserve"> defined for this event within the </w:t>
      </w:r>
      <w:r w:rsidRPr="00E91D9C">
        <w:rPr>
          <w:rFonts w:eastAsia="MS Mincho"/>
          <w:i/>
          <w:lang w:eastAsia="en-US"/>
        </w:rPr>
        <w:t>VarMeasConfig</w:t>
      </w:r>
      <w:r w:rsidRPr="00E91D9C">
        <w:rPr>
          <w:rFonts w:eastAsia="MS Mincho"/>
          <w:lang w:eastAsia="en-US"/>
        </w:rPr>
        <w:t xml:space="preserve"> (a subsequent cell triggers the event):</w:t>
      </w:r>
    </w:p>
    <w:p w14:paraId="5F17C826"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set the </w:t>
      </w:r>
      <w:r w:rsidRPr="00E91D9C">
        <w:rPr>
          <w:rFonts w:eastAsia="MS Mincho"/>
          <w:i/>
          <w:lang w:eastAsia="en-US"/>
        </w:rPr>
        <w:t>numberOfReportsSent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 xml:space="preserve"> to 0;</w:t>
      </w:r>
    </w:p>
    <w:p w14:paraId="2E663BE3"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the concerned cell(s) in the </w:t>
      </w:r>
      <w:r w:rsidRPr="00E91D9C">
        <w:rPr>
          <w:rFonts w:eastAsia="MS Mincho"/>
          <w:i/>
          <w:lang w:eastAsia="en-US"/>
        </w:rPr>
        <w:t>cellsTriggeredList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w:t>
      </w:r>
    </w:p>
    <w:p w14:paraId="23144464"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initiate the measurement reporting procedure, as specified in 5.5.5;</w:t>
      </w:r>
    </w:p>
    <w:p w14:paraId="5B906A65"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5.5.4.3]</w:t>
      </w:r>
    </w:p>
    <w:p w14:paraId="4E4E9C20"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UE shall:</w:t>
      </w:r>
    </w:p>
    <w:p w14:paraId="38C865F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entering condition for this event to be satisfied when condition A2-1, as specified below, is fulfilled;</w:t>
      </w:r>
    </w:p>
    <w:p w14:paraId="7AFDB077"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leaving condition for this event to be satisfied when condition A2-2, as specified below, is fulfilled;</w:t>
      </w:r>
    </w:p>
    <w:p w14:paraId="7167B459"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for this measurement, consider the serving cell indicated by the </w:t>
      </w:r>
      <w:r w:rsidRPr="00E91D9C">
        <w:rPr>
          <w:rFonts w:eastAsia="MS Mincho"/>
          <w:i/>
          <w:lang w:eastAsia="en-US"/>
        </w:rPr>
        <w:t xml:space="preserve">measObjectNR </w:t>
      </w:r>
      <w:r w:rsidRPr="00E91D9C">
        <w:rPr>
          <w:rFonts w:eastAsia="MS Mincho"/>
          <w:lang w:eastAsia="en-US"/>
        </w:rPr>
        <w:t>associated to this event.</w:t>
      </w:r>
    </w:p>
    <w:p w14:paraId="327EA28F"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A2-1 (Entering condition)</w:t>
      </w:r>
    </w:p>
    <w:p w14:paraId="3F2F14E7" w14:textId="77777777" w:rsidR="00753C36" w:rsidRPr="00E91D9C" w:rsidRDefault="00753C36" w:rsidP="00753C36">
      <w:pPr>
        <w:keepLines/>
        <w:tabs>
          <w:tab w:val="center" w:pos="4536"/>
          <w:tab w:val="right" w:pos="9072"/>
        </w:tabs>
        <w:overflowPunct/>
        <w:autoSpaceDE/>
        <w:autoSpaceDN/>
        <w:adjustRightInd/>
        <w:rPr>
          <w:rFonts w:eastAsia="MS Mincho"/>
          <w:lang w:eastAsia="en-US"/>
        </w:rPr>
      </w:pPr>
      <w:r w:rsidRPr="00E91D9C">
        <w:rPr>
          <w:rFonts w:eastAsia="MS Mincho"/>
          <w:i/>
          <w:lang w:eastAsia="en-US"/>
        </w:rPr>
        <w:t>Ms + Hys &lt; Thresh</w:t>
      </w:r>
    </w:p>
    <w:p w14:paraId="0C41AA4D"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A2-2 (Leaving condition)</w:t>
      </w:r>
    </w:p>
    <w:p w14:paraId="4E2F1148" w14:textId="77777777" w:rsidR="00753C36" w:rsidRPr="00E91D9C" w:rsidRDefault="00753C36" w:rsidP="00753C36">
      <w:pPr>
        <w:keepLines/>
        <w:tabs>
          <w:tab w:val="center" w:pos="4536"/>
          <w:tab w:val="right" w:pos="9072"/>
        </w:tabs>
        <w:overflowPunct/>
        <w:autoSpaceDE/>
        <w:autoSpaceDN/>
        <w:adjustRightInd/>
        <w:rPr>
          <w:rFonts w:eastAsia="MS Mincho"/>
          <w:lang w:eastAsia="en-US"/>
        </w:rPr>
      </w:pPr>
      <w:r w:rsidRPr="00E91D9C">
        <w:rPr>
          <w:rFonts w:eastAsia="MS Mincho"/>
          <w:i/>
          <w:lang w:eastAsia="en-US"/>
        </w:rPr>
        <w:t>Ms – Hys &gt; Thresh</w:t>
      </w:r>
    </w:p>
    <w:p w14:paraId="7EB6D1AB"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variables in the formula are defined as follows:</w:t>
      </w:r>
    </w:p>
    <w:p w14:paraId="46967725"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Ms </w:t>
      </w:r>
      <w:r w:rsidRPr="00E91D9C">
        <w:rPr>
          <w:rFonts w:eastAsia="MS Mincho"/>
          <w:lang w:eastAsia="en-US"/>
        </w:rPr>
        <w:t>is the measurement result of the serving cell, not taking into account any offsets.</w:t>
      </w:r>
    </w:p>
    <w:p w14:paraId="1565A12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Hys</w:t>
      </w:r>
      <w:r w:rsidRPr="00E91D9C">
        <w:rPr>
          <w:rFonts w:eastAsia="MS Mincho"/>
          <w:lang w:eastAsia="en-US"/>
        </w:rPr>
        <w:t xml:space="preserve"> is the hysteresis parameter for this event (i.e. </w:t>
      </w:r>
      <w:r w:rsidRPr="00E91D9C">
        <w:rPr>
          <w:rFonts w:eastAsia="MS Mincho"/>
          <w:i/>
          <w:lang w:eastAsia="en-US"/>
        </w:rPr>
        <w:t>hysteresis</w:t>
      </w:r>
      <w:r w:rsidRPr="00E91D9C">
        <w:rPr>
          <w:rFonts w:eastAsia="MS Mincho"/>
          <w:lang w:eastAsia="en-US"/>
        </w:rPr>
        <w:t xml:space="preserve"> as defined within </w:t>
      </w:r>
      <w:r w:rsidRPr="00E91D9C">
        <w:rPr>
          <w:rFonts w:eastAsia="MS Mincho"/>
          <w:i/>
          <w:lang w:eastAsia="en-US"/>
        </w:rPr>
        <w:t xml:space="preserve">reportConfigNR </w:t>
      </w:r>
      <w:r w:rsidRPr="00E91D9C">
        <w:rPr>
          <w:rFonts w:eastAsia="MS Mincho"/>
          <w:lang w:eastAsia="en-US"/>
        </w:rPr>
        <w:t>for this event).</w:t>
      </w:r>
    </w:p>
    <w:p w14:paraId="76E53A46"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Thresh</w:t>
      </w:r>
      <w:r w:rsidRPr="00E91D9C">
        <w:rPr>
          <w:rFonts w:eastAsia="MS Mincho"/>
          <w:lang w:eastAsia="en-US"/>
        </w:rPr>
        <w:t xml:space="preserve"> is the threshold parameter for this event (i.e. </w:t>
      </w:r>
      <w:r w:rsidRPr="00E91D9C">
        <w:rPr>
          <w:rFonts w:eastAsia="MS Mincho"/>
          <w:i/>
          <w:lang w:eastAsia="en-US"/>
        </w:rPr>
        <w:t xml:space="preserve">a2-Threshold </w:t>
      </w:r>
      <w:r w:rsidRPr="00E91D9C">
        <w:rPr>
          <w:rFonts w:eastAsia="MS Mincho"/>
          <w:lang w:eastAsia="en-US"/>
        </w:rPr>
        <w:t xml:space="preserve">as defined within </w:t>
      </w:r>
      <w:r w:rsidRPr="00E91D9C">
        <w:rPr>
          <w:rFonts w:eastAsia="MS Mincho"/>
          <w:i/>
          <w:lang w:eastAsia="en-US"/>
        </w:rPr>
        <w:t xml:space="preserve">reportConfigNR </w:t>
      </w:r>
      <w:r w:rsidRPr="00E91D9C">
        <w:rPr>
          <w:rFonts w:eastAsia="MS Mincho"/>
          <w:lang w:eastAsia="en-US"/>
        </w:rPr>
        <w:t>for this event).</w:t>
      </w:r>
    </w:p>
    <w:p w14:paraId="52F98418"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Ms </w:t>
      </w:r>
      <w:r w:rsidRPr="00E91D9C">
        <w:rPr>
          <w:rFonts w:eastAsia="MS Mincho"/>
          <w:lang w:eastAsia="en-US"/>
        </w:rPr>
        <w:t>is expressed in dBm</w:t>
      </w:r>
      <w:r w:rsidRPr="00E91D9C">
        <w:rPr>
          <w:rFonts w:eastAsia="MS Mincho"/>
        </w:rPr>
        <w:t xml:space="preserve"> in case of RSRP, or in dB in case of RSRQ</w:t>
      </w:r>
      <w:r w:rsidRPr="00E91D9C">
        <w:rPr>
          <w:rFonts w:eastAsia="MS Mincho"/>
          <w:lang w:eastAsia="en-US"/>
        </w:rPr>
        <w:t xml:space="preserve"> and RS-SINR.</w:t>
      </w:r>
    </w:p>
    <w:p w14:paraId="494D5F84"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Hys </w:t>
      </w:r>
      <w:r w:rsidRPr="00E91D9C">
        <w:rPr>
          <w:rFonts w:eastAsia="MS Mincho"/>
          <w:lang w:eastAsia="en-US"/>
        </w:rPr>
        <w:t>is expressed in dB.</w:t>
      </w:r>
    </w:p>
    <w:p w14:paraId="385619C7" w14:textId="77777777" w:rsidR="00753C36" w:rsidRPr="00E91D9C" w:rsidRDefault="00753C36" w:rsidP="00753C36">
      <w:pPr>
        <w:overflowPunct/>
        <w:autoSpaceDE/>
        <w:autoSpaceDN/>
        <w:adjustRightInd/>
        <w:ind w:firstLine="284"/>
        <w:rPr>
          <w:rFonts w:eastAsia="MS Mincho"/>
          <w:lang w:eastAsia="en-US"/>
        </w:rPr>
      </w:pPr>
      <w:r w:rsidRPr="00E91D9C">
        <w:rPr>
          <w:rFonts w:eastAsia="MS Mincho"/>
          <w:b/>
          <w:i/>
          <w:lang w:eastAsia="en-US"/>
        </w:rPr>
        <w:t>Thres</w:t>
      </w:r>
      <w:r w:rsidRPr="00E91D9C">
        <w:rPr>
          <w:rFonts w:eastAsia="MS Mincho"/>
          <w:b/>
          <w:i/>
        </w:rPr>
        <w:t xml:space="preserve">h </w:t>
      </w:r>
      <w:r w:rsidRPr="00E91D9C">
        <w:rPr>
          <w:rFonts w:eastAsia="MS Mincho"/>
        </w:rPr>
        <w:t>is</w:t>
      </w:r>
      <w:r w:rsidRPr="00E91D9C">
        <w:rPr>
          <w:rFonts w:eastAsia="MS Mincho"/>
          <w:lang w:eastAsia="en-US"/>
        </w:rPr>
        <w:t xml:space="preserve"> expressed in the same unit as </w:t>
      </w:r>
      <w:r w:rsidRPr="00E91D9C">
        <w:rPr>
          <w:rFonts w:eastAsia="MS Mincho"/>
          <w:b/>
          <w:i/>
          <w:lang w:eastAsia="en-US"/>
        </w:rPr>
        <w:t>Ms</w:t>
      </w:r>
      <w:r w:rsidRPr="00E91D9C">
        <w:rPr>
          <w:rFonts w:eastAsia="MS Mincho"/>
          <w:lang w:eastAsia="en-US"/>
        </w:rPr>
        <w:t>.</w:t>
      </w:r>
    </w:p>
    <w:p w14:paraId="5A27C46D"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5.5.4.4]</w:t>
      </w:r>
    </w:p>
    <w:p w14:paraId="42A78155"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UE shall:</w:t>
      </w:r>
    </w:p>
    <w:p w14:paraId="2F197DC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entering condition for this event to be satisfied when condition A3-1, as specified below, is fulfilled;</w:t>
      </w:r>
    </w:p>
    <w:p w14:paraId="7FFA5A2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leaving condition for this event to be satisfied when condition A3-2, as specified below, is fulfilled;</w:t>
      </w:r>
    </w:p>
    <w:p w14:paraId="4262ADB1"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use the SpCell for </w:t>
      </w:r>
      <w:r w:rsidRPr="00E91D9C">
        <w:rPr>
          <w:rFonts w:eastAsia="MS Mincho"/>
          <w:i/>
          <w:lang w:eastAsia="en-US"/>
        </w:rPr>
        <w:t>Mp</w:t>
      </w:r>
      <w:r w:rsidRPr="00E91D9C">
        <w:rPr>
          <w:rFonts w:eastAsia="MS Mincho"/>
          <w:lang w:eastAsia="en-US"/>
        </w:rPr>
        <w:t xml:space="preserve">, </w:t>
      </w:r>
      <w:r w:rsidRPr="00E91D9C">
        <w:rPr>
          <w:rFonts w:eastAsia="MS Mincho"/>
          <w:i/>
          <w:lang w:eastAsia="en-US"/>
        </w:rPr>
        <w:t>Ofp and Ocp</w:t>
      </w:r>
      <w:r w:rsidRPr="00E91D9C">
        <w:rPr>
          <w:rFonts w:eastAsia="MS Mincho"/>
          <w:lang w:eastAsia="en-US"/>
        </w:rPr>
        <w:t>.</w:t>
      </w:r>
    </w:p>
    <w:p w14:paraId="5EAE3970" w14:textId="77777777" w:rsidR="00753C36" w:rsidRPr="00E91D9C" w:rsidRDefault="00753C36" w:rsidP="00753C36">
      <w:pPr>
        <w:keepLines/>
        <w:overflowPunct/>
        <w:autoSpaceDE/>
        <w:autoSpaceDN/>
        <w:adjustRightInd/>
        <w:ind w:left="1135" w:hanging="851"/>
        <w:rPr>
          <w:rFonts w:eastAsia="MS Mincho"/>
          <w:lang w:eastAsia="en-US"/>
        </w:rPr>
      </w:pPr>
      <w:r w:rsidRPr="00E91D9C">
        <w:rPr>
          <w:rFonts w:eastAsia="MS Mincho"/>
        </w:rPr>
        <w:t>NOTE</w:t>
      </w:r>
      <w:r w:rsidRPr="00E91D9C">
        <w:rPr>
          <w:rFonts w:eastAsia="MS Mincho"/>
        </w:rPr>
        <w:tab/>
        <w:t xml:space="preserve">The cell(s) that triggers the event has reference signals indicated in the </w:t>
      </w:r>
      <w:r w:rsidRPr="00E91D9C">
        <w:rPr>
          <w:rFonts w:eastAsia="MS Mincho"/>
          <w:i/>
        </w:rPr>
        <w:t xml:space="preserve">measObjectNR </w:t>
      </w:r>
      <w:r w:rsidRPr="00E91D9C">
        <w:rPr>
          <w:rFonts w:eastAsia="MS Mincho"/>
        </w:rPr>
        <w:t>associated to this event which may be different from the NR SpCell</w:t>
      </w:r>
      <w:r w:rsidRPr="00E91D9C">
        <w:rPr>
          <w:rFonts w:eastAsia="MS Mincho"/>
          <w:i/>
        </w:rPr>
        <w:t>measObjectNR</w:t>
      </w:r>
      <w:r w:rsidRPr="00E91D9C">
        <w:rPr>
          <w:rFonts w:eastAsia="MS Mincho"/>
        </w:rPr>
        <w:t>.</w:t>
      </w:r>
    </w:p>
    <w:p w14:paraId="5CDE6B3B"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A3-1 (Entering condition)</w:t>
      </w:r>
    </w:p>
    <w:p w14:paraId="5BC4A5B3" w14:textId="77777777" w:rsidR="00753C36" w:rsidRPr="00E91D9C" w:rsidRDefault="00753C36" w:rsidP="00753C36">
      <w:pPr>
        <w:keepLines/>
        <w:tabs>
          <w:tab w:val="center" w:pos="4536"/>
          <w:tab w:val="right" w:pos="9072"/>
        </w:tabs>
        <w:overflowPunct/>
        <w:autoSpaceDE/>
        <w:autoSpaceDN/>
        <w:adjustRightInd/>
        <w:rPr>
          <w:rFonts w:eastAsia="MS Mincho"/>
          <w:i/>
          <w:iCs/>
          <w:lang w:eastAsia="en-US"/>
        </w:rPr>
      </w:pPr>
      <w:r w:rsidRPr="00E91D9C">
        <w:rPr>
          <w:rFonts w:eastAsia="MS Mincho"/>
          <w:i/>
          <w:iCs/>
          <w:lang w:eastAsia="en-US"/>
        </w:rPr>
        <w:t>Mn + Ofn + Ocn – Hys &gt; Mp + Ofp + Ocp + Off</w:t>
      </w:r>
    </w:p>
    <w:p w14:paraId="2215BA1E"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A3-2 (Leaving condition)</w:t>
      </w:r>
    </w:p>
    <w:p w14:paraId="3691CE91" w14:textId="77777777" w:rsidR="00753C36" w:rsidRPr="00E91D9C" w:rsidRDefault="00753C36" w:rsidP="00753C36">
      <w:pPr>
        <w:keepLines/>
        <w:tabs>
          <w:tab w:val="center" w:pos="4536"/>
          <w:tab w:val="right" w:pos="9072"/>
        </w:tabs>
        <w:overflowPunct/>
        <w:autoSpaceDE/>
        <w:autoSpaceDN/>
        <w:adjustRightInd/>
        <w:rPr>
          <w:rFonts w:eastAsia="MS Mincho"/>
          <w:i/>
          <w:iCs/>
          <w:lang w:eastAsia="en-US"/>
        </w:rPr>
      </w:pPr>
      <w:r w:rsidRPr="00E91D9C">
        <w:rPr>
          <w:rFonts w:eastAsia="MS Mincho"/>
          <w:i/>
          <w:iCs/>
          <w:lang w:eastAsia="en-US"/>
        </w:rPr>
        <w:t>Mn + Ofn + Ocn + Hys &lt; Mp + Ofp + Ocp + Off</w:t>
      </w:r>
    </w:p>
    <w:p w14:paraId="12AE56F6"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variables in the formula are defined as follows:</w:t>
      </w:r>
    </w:p>
    <w:p w14:paraId="454ADD61"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Mn </w:t>
      </w:r>
      <w:r w:rsidRPr="00E91D9C">
        <w:rPr>
          <w:rFonts w:eastAsia="MS Mincho"/>
          <w:lang w:eastAsia="en-US"/>
        </w:rPr>
        <w:t>is the measurement result of the neighbouring cell, not taking into account any offsets.</w:t>
      </w:r>
    </w:p>
    <w:p w14:paraId="641BAD0D"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Ofn </w:t>
      </w:r>
      <w:r w:rsidRPr="00E91D9C">
        <w:rPr>
          <w:rFonts w:eastAsia="MS Mincho"/>
          <w:lang w:eastAsia="en-US"/>
        </w:rPr>
        <w:t xml:space="preserve">is the measurement object specific offset of the reference signal of the neighbour cell (i.e. </w:t>
      </w:r>
      <w:r w:rsidRPr="00E91D9C">
        <w:rPr>
          <w:rFonts w:eastAsia="MS Mincho"/>
          <w:i/>
          <w:lang w:eastAsia="en-US"/>
        </w:rPr>
        <w:t>offsetMO</w:t>
      </w:r>
      <w:r w:rsidRPr="00E91D9C">
        <w:rPr>
          <w:rFonts w:eastAsia="MS Mincho"/>
          <w:lang w:eastAsia="en-US"/>
        </w:rPr>
        <w:t xml:space="preserve"> as defined within </w:t>
      </w:r>
      <w:r w:rsidRPr="00E91D9C">
        <w:rPr>
          <w:rFonts w:eastAsia="MS Mincho"/>
          <w:i/>
          <w:lang w:eastAsia="en-US"/>
        </w:rPr>
        <w:t>measObjectNR</w:t>
      </w:r>
      <w:r w:rsidRPr="00E91D9C">
        <w:rPr>
          <w:rFonts w:eastAsia="MS Mincho"/>
          <w:lang w:eastAsia="en-US"/>
        </w:rPr>
        <w:t xml:space="preserve"> corresponding to the neighbour cell).</w:t>
      </w:r>
    </w:p>
    <w:p w14:paraId="14CAAB4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Ocn </w:t>
      </w:r>
      <w:r w:rsidRPr="00E91D9C">
        <w:rPr>
          <w:rFonts w:eastAsia="MS Mincho"/>
          <w:lang w:eastAsia="en-US"/>
        </w:rPr>
        <w:t xml:space="preserve">is the cell specific offset of the neighbour cell (i.e. </w:t>
      </w:r>
      <w:r w:rsidRPr="00E91D9C">
        <w:rPr>
          <w:rFonts w:eastAsia="MS Mincho"/>
          <w:i/>
          <w:lang w:eastAsia="en-US"/>
        </w:rPr>
        <w:t>cellIndividualOffset</w:t>
      </w:r>
      <w:r w:rsidRPr="00E91D9C">
        <w:rPr>
          <w:rFonts w:eastAsia="MS Mincho"/>
          <w:lang w:eastAsia="en-US"/>
        </w:rPr>
        <w:t xml:space="preserve"> as defined within </w:t>
      </w:r>
      <w:r w:rsidRPr="00E91D9C">
        <w:rPr>
          <w:rFonts w:eastAsia="MS Mincho"/>
          <w:i/>
          <w:lang w:eastAsia="en-US"/>
        </w:rPr>
        <w:t>measObjectNR</w:t>
      </w:r>
      <w:r w:rsidRPr="00E91D9C">
        <w:rPr>
          <w:rFonts w:eastAsia="MS Mincho"/>
          <w:lang w:eastAsia="en-US"/>
        </w:rPr>
        <w:t xml:space="preserve"> corresponding to the frequency of the neighbour cell), and set to zero if not configured for the neighbour cell.</w:t>
      </w:r>
    </w:p>
    <w:p w14:paraId="3E18CD28"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Mp </w:t>
      </w:r>
      <w:r w:rsidRPr="00E91D9C">
        <w:rPr>
          <w:rFonts w:eastAsia="MS Mincho"/>
          <w:lang w:eastAsia="en-US"/>
        </w:rPr>
        <w:t>is the measurement result of the SpCell, not taking into account any offsets.</w:t>
      </w:r>
    </w:p>
    <w:p w14:paraId="58834AA0"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Ofp </w:t>
      </w:r>
      <w:r w:rsidRPr="00E91D9C">
        <w:rPr>
          <w:rFonts w:eastAsia="MS Mincho"/>
          <w:lang w:eastAsia="en-US"/>
        </w:rPr>
        <w:t xml:space="preserve">is the measurement object specific offset of the SpCell (i.e. </w:t>
      </w:r>
      <w:r w:rsidRPr="00E91D9C">
        <w:rPr>
          <w:rFonts w:eastAsia="MS Mincho"/>
          <w:i/>
          <w:lang w:eastAsia="en-US"/>
        </w:rPr>
        <w:t>offsetMO</w:t>
      </w:r>
      <w:r w:rsidRPr="00E91D9C">
        <w:rPr>
          <w:rFonts w:eastAsia="MS Mincho"/>
          <w:lang w:eastAsia="en-US"/>
        </w:rPr>
        <w:t xml:space="preserve"> as defined within </w:t>
      </w:r>
      <w:r w:rsidRPr="00E91D9C">
        <w:rPr>
          <w:rFonts w:eastAsia="MS Mincho"/>
          <w:i/>
          <w:lang w:eastAsia="en-US"/>
        </w:rPr>
        <w:t xml:space="preserve">measObjectNR </w:t>
      </w:r>
      <w:r w:rsidRPr="00E91D9C">
        <w:rPr>
          <w:rFonts w:eastAsia="MS Mincho"/>
          <w:lang w:eastAsia="en-US"/>
        </w:rPr>
        <w:t>corresponding to the SpCell).</w:t>
      </w:r>
    </w:p>
    <w:p w14:paraId="3FD2C6D3"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Ocp </w:t>
      </w:r>
      <w:r w:rsidRPr="00E91D9C">
        <w:rPr>
          <w:rFonts w:eastAsia="MS Mincho"/>
          <w:lang w:eastAsia="en-US"/>
        </w:rPr>
        <w:t xml:space="preserve">is the cell specific offset of the SpCell (i.e. </w:t>
      </w:r>
      <w:r w:rsidRPr="00E91D9C">
        <w:rPr>
          <w:rFonts w:eastAsia="MS Mincho"/>
          <w:i/>
          <w:lang w:eastAsia="en-US"/>
        </w:rPr>
        <w:t>cellIndividualOffset</w:t>
      </w:r>
      <w:r w:rsidRPr="00E91D9C">
        <w:rPr>
          <w:rFonts w:eastAsia="MS Mincho"/>
          <w:lang w:eastAsia="en-US"/>
        </w:rPr>
        <w:t xml:space="preserve"> as defined within </w:t>
      </w:r>
      <w:r w:rsidRPr="00E91D9C">
        <w:rPr>
          <w:rFonts w:eastAsia="MS Mincho"/>
          <w:i/>
          <w:lang w:eastAsia="en-US"/>
        </w:rPr>
        <w:t>measObjectNR</w:t>
      </w:r>
      <w:r w:rsidRPr="00E91D9C">
        <w:rPr>
          <w:rFonts w:eastAsia="MS Mincho"/>
          <w:lang w:eastAsia="en-US"/>
        </w:rPr>
        <w:t xml:space="preserve"> corresponding to the SpCell), and is set to zero if not configured for the SpCell.</w:t>
      </w:r>
    </w:p>
    <w:p w14:paraId="1422594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Hys</w:t>
      </w:r>
      <w:r w:rsidRPr="00E91D9C">
        <w:rPr>
          <w:rFonts w:eastAsia="MS Mincho"/>
          <w:lang w:eastAsia="en-US"/>
        </w:rPr>
        <w:t xml:space="preserve"> is the hysteresis parameter for this event (i.e. </w:t>
      </w:r>
      <w:r w:rsidRPr="00E91D9C">
        <w:rPr>
          <w:rFonts w:eastAsia="MS Mincho"/>
          <w:i/>
          <w:lang w:eastAsia="en-US"/>
        </w:rPr>
        <w:t>hysteresis</w:t>
      </w:r>
      <w:r w:rsidRPr="00E91D9C">
        <w:rPr>
          <w:rFonts w:eastAsia="MS Mincho"/>
          <w:lang w:eastAsia="en-US"/>
        </w:rPr>
        <w:t xml:space="preserve"> as defined within </w:t>
      </w:r>
      <w:r w:rsidRPr="00E91D9C">
        <w:rPr>
          <w:rFonts w:eastAsia="MS Mincho"/>
          <w:i/>
          <w:lang w:eastAsia="en-US"/>
        </w:rPr>
        <w:t xml:space="preserve">reportConfigNR </w:t>
      </w:r>
      <w:r w:rsidRPr="00E91D9C">
        <w:rPr>
          <w:rFonts w:eastAsia="MS Mincho"/>
          <w:lang w:eastAsia="en-US"/>
        </w:rPr>
        <w:t>for this event).</w:t>
      </w:r>
    </w:p>
    <w:p w14:paraId="04C8D836"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Off</w:t>
      </w:r>
      <w:r w:rsidRPr="00E91D9C">
        <w:rPr>
          <w:rFonts w:eastAsia="MS Mincho"/>
          <w:lang w:eastAsia="en-US"/>
        </w:rPr>
        <w:t xml:space="preserve"> is the offset parameter for this event (i.e. </w:t>
      </w:r>
      <w:r w:rsidRPr="00E91D9C">
        <w:rPr>
          <w:rFonts w:eastAsia="MS Mincho"/>
          <w:i/>
          <w:lang w:eastAsia="en-US"/>
        </w:rPr>
        <w:t xml:space="preserve">a3-Offset </w:t>
      </w:r>
      <w:r w:rsidRPr="00E91D9C">
        <w:rPr>
          <w:rFonts w:eastAsia="MS Mincho"/>
          <w:lang w:eastAsia="en-US"/>
        </w:rPr>
        <w:t xml:space="preserve">as defined within </w:t>
      </w:r>
      <w:r w:rsidRPr="00E91D9C">
        <w:rPr>
          <w:rFonts w:eastAsia="MS Mincho"/>
          <w:i/>
          <w:lang w:eastAsia="en-US"/>
        </w:rPr>
        <w:t xml:space="preserve">reportConfigNR </w:t>
      </w:r>
      <w:r w:rsidRPr="00E91D9C">
        <w:rPr>
          <w:rFonts w:eastAsia="MS Mincho"/>
          <w:lang w:eastAsia="en-US"/>
        </w:rPr>
        <w:t>for this event).</w:t>
      </w:r>
    </w:p>
    <w:p w14:paraId="281B3F0C"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Mn, Mp </w:t>
      </w:r>
      <w:r w:rsidRPr="00E91D9C">
        <w:rPr>
          <w:rFonts w:eastAsia="MS Mincho"/>
          <w:lang w:eastAsia="en-US"/>
        </w:rPr>
        <w:t>are expressed in dBm</w:t>
      </w:r>
      <w:r w:rsidRPr="00E91D9C">
        <w:rPr>
          <w:rFonts w:eastAsia="MS Mincho"/>
        </w:rPr>
        <w:t xml:space="preserve"> in case of RSRP, or in dB in case of RSRQ</w:t>
      </w:r>
      <w:r w:rsidRPr="00E91D9C">
        <w:rPr>
          <w:rFonts w:eastAsia="MS Mincho"/>
          <w:lang w:eastAsia="en-US"/>
        </w:rPr>
        <w:t xml:space="preserve"> and RS-SINR.</w:t>
      </w:r>
    </w:p>
    <w:p w14:paraId="384E8860"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Ofn</w:t>
      </w:r>
      <w:r w:rsidRPr="00E91D9C">
        <w:rPr>
          <w:rFonts w:eastAsia="MS Mincho"/>
          <w:lang w:eastAsia="en-US"/>
        </w:rPr>
        <w:t xml:space="preserve">, </w:t>
      </w:r>
      <w:r w:rsidRPr="00E91D9C">
        <w:rPr>
          <w:rFonts w:eastAsia="MS Mincho"/>
          <w:b/>
          <w:i/>
          <w:lang w:eastAsia="en-US"/>
        </w:rPr>
        <w:t>Ocn</w:t>
      </w:r>
      <w:r w:rsidRPr="00E91D9C">
        <w:rPr>
          <w:rFonts w:eastAsia="MS Mincho"/>
          <w:lang w:eastAsia="en-US"/>
        </w:rPr>
        <w:t xml:space="preserve">, </w:t>
      </w:r>
      <w:r w:rsidRPr="00E91D9C">
        <w:rPr>
          <w:rFonts w:eastAsia="MS Mincho"/>
          <w:b/>
          <w:i/>
          <w:lang w:eastAsia="en-US"/>
        </w:rPr>
        <w:t>Ofp</w:t>
      </w:r>
      <w:r w:rsidRPr="00E91D9C">
        <w:rPr>
          <w:rFonts w:eastAsia="MS Mincho"/>
          <w:lang w:eastAsia="en-US"/>
        </w:rPr>
        <w:t xml:space="preserve">, </w:t>
      </w:r>
      <w:r w:rsidRPr="00E91D9C">
        <w:rPr>
          <w:rFonts w:eastAsia="MS Mincho"/>
          <w:b/>
          <w:i/>
          <w:lang w:eastAsia="en-US"/>
        </w:rPr>
        <w:t>Ocp</w:t>
      </w:r>
      <w:r w:rsidRPr="00E91D9C">
        <w:rPr>
          <w:rFonts w:eastAsia="MS Mincho"/>
          <w:lang w:eastAsia="en-US"/>
        </w:rPr>
        <w:t xml:space="preserve">, </w:t>
      </w:r>
      <w:r w:rsidRPr="00E91D9C">
        <w:rPr>
          <w:rFonts w:eastAsia="MS Mincho"/>
          <w:b/>
          <w:i/>
          <w:lang w:eastAsia="en-US"/>
        </w:rPr>
        <w:t>Hys</w:t>
      </w:r>
      <w:r w:rsidRPr="00E91D9C">
        <w:rPr>
          <w:rFonts w:eastAsia="MS Mincho"/>
          <w:lang w:eastAsia="en-US"/>
        </w:rPr>
        <w:t xml:space="preserve">, </w:t>
      </w:r>
      <w:r w:rsidRPr="00E91D9C">
        <w:rPr>
          <w:rFonts w:eastAsia="MS Mincho"/>
          <w:b/>
          <w:i/>
          <w:lang w:eastAsia="en-US"/>
        </w:rPr>
        <w:t>Off</w:t>
      </w:r>
      <w:r w:rsidRPr="00E91D9C">
        <w:rPr>
          <w:rFonts w:eastAsia="MS Mincho"/>
          <w:lang w:eastAsia="en-US"/>
        </w:rPr>
        <w:t xml:space="preserve"> are expressed in dB.</w:t>
      </w:r>
    </w:p>
    <w:p w14:paraId="37D29C9F"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 xml:space="preserve"> [TS 38.331, clause 5.5.5]</w:t>
      </w:r>
    </w:p>
    <w:p w14:paraId="25CF601F"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 xml:space="preserve">For the </w:t>
      </w:r>
      <w:r w:rsidRPr="00E91D9C">
        <w:rPr>
          <w:rFonts w:eastAsia="MS Mincho"/>
          <w:i/>
          <w:lang w:eastAsia="en-US"/>
        </w:rPr>
        <w:t>measId</w:t>
      </w:r>
      <w:r w:rsidRPr="00E91D9C">
        <w:rPr>
          <w:rFonts w:eastAsia="MS Mincho"/>
          <w:lang w:eastAsia="en-US"/>
        </w:rPr>
        <w:t xml:space="preserve"> for which the measurement reporting procedure was triggered, the UE shall set the </w:t>
      </w:r>
      <w:r w:rsidRPr="00E91D9C">
        <w:rPr>
          <w:rFonts w:eastAsia="MS Mincho"/>
          <w:i/>
          <w:lang w:eastAsia="en-US"/>
        </w:rPr>
        <w:t>measResults</w:t>
      </w:r>
      <w:r w:rsidRPr="00E91D9C">
        <w:rPr>
          <w:rFonts w:eastAsia="MS Mincho"/>
          <w:lang w:eastAsia="en-US"/>
        </w:rPr>
        <w:t xml:space="preserve"> within the </w:t>
      </w:r>
      <w:r w:rsidRPr="00E91D9C">
        <w:rPr>
          <w:rFonts w:eastAsia="MS Mincho"/>
          <w:i/>
          <w:lang w:eastAsia="en-US"/>
        </w:rPr>
        <w:t>MeasurementReport</w:t>
      </w:r>
      <w:r w:rsidRPr="00E91D9C">
        <w:rPr>
          <w:rFonts w:eastAsia="MS Mincho"/>
          <w:lang w:eastAsia="en-US"/>
        </w:rPr>
        <w:t xml:space="preserve"> message as follows:</w:t>
      </w:r>
    </w:p>
    <w:p w14:paraId="1FA74F5E"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set the </w:t>
      </w:r>
      <w:r w:rsidRPr="00E91D9C">
        <w:rPr>
          <w:rFonts w:eastAsia="MS Mincho"/>
          <w:i/>
          <w:lang w:eastAsia="en-US"/>
        </w:rPr>
        <w:t>measId</w:t>
      </w:r>
      <w:r w:rsidRPr="00E91D9C">
        <w:rPr>
          <w:rFonts w:eastAsia="MS Mincho"/>
          <w:lang w:eastAsia="en-US"/>
        </w:rPr>
        <w:t xml:space="preserve"> to the measurement identity that triggered the measurement reporting;</w:t>
      </w:r>
    </w:p>
    <w:p w14:paraId="709C9546" w14:textId="77777777" w:rsidR="00FC528D" w:rsidRPr="00E91D9C" w:rsidRDefault="00FC528D" w:rsidP="00FC528D">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42178D40" w14:textId="77777777" w:rsidR="00FC528D" w:rsidRPr="00E91D9C" w:rsidRDefault="00FC528D" w:rsidP="00FC528D">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1C929C9B" w14:textId="77777777" w:rsidR="00FC528D" w:rsidRPr="00E91D9C" w:rsidRDefault="00FC528D" w:rsidP="00FC528D">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3F8E9D4E" w14:textId="77777777" w:rsidR="00FC528D" w:rsidRPr="00E91D9C" w:rsidRDefault="00FC528D" w:rsidP="00FC528D">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5D359F9D" w14:textId="77777777" w:rsidR="00FC528D" w:rsidRPr="00E91D9C" w:rsidRDefault="00FC528D" w:rsidP="00FC528D">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6D39218D" w14:textId="77777777" w:rsidR="00FC528D" w:rsidRPr="00E91D9C" w:rsidRDefault="00FC528D" w:rsidP="00FC528D">
      <w:pPr>
        <w:ind w:left="568" w:hanging="284"/>
        <w:rPr>
          <w:rFonts w:eastAsia="MS Mincho"/>
        </w:rPr>
      </w:pPr>
      <w:r w:rsidRPr="00E91D9C">
        <w:rPr>
          <w:rFonts w:eastAsia="MS Mincho"/>
        </w:rPr>
        <w:t>…</w:t>
      </w:r>
    </w:p>
    <w:p w14:paraId="43C8FE0E"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if there is at least one applicable neighbouring cell to report:</w:t>
      </w:r>
    </w:p>
    <w:p w14:paraId="10C74537" w14:textId="77777777" w:rsidR="00FC528D" w:rsidRPr="00E91D9C" w:rsidRDefault="00FC528D" w:rsidP="00FC528D">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7B7188F" w14:textId="77777777" w:rsidR="00FC528D" w:rsidRPr="00E91D9C" w:rsidRDefault="00FC528D" w:rsidP="00FC528D">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6360E06" w14:textId="77777777" w:rsidR="00FC528D" w:rsidRPr="00E91D9C" w:rsidRDefault="00FC528D" w:rsidP="00FC528D">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2C4E17B" w14:textId="77777777" w:rsidR="00FC528D" w:rsidRPr="00E91D9C" w:rsidRDefault="00FC528D" w:rsidP="00FC528D">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60B1BB5" w14:textId="77777777" w:rsidR="00FC528D" w:rsidRPr="00E91D9C" w:rsidRDefault="00FC528D" w:rsidP="00FC528D">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73329125" w14:textId="77777777" w:rsidR="00FC528D" w:rsidRPr="00E91D9C" w:rsidRDefault="00FC528D" w:rsidP="00FC528D">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75F72097" w14:textId="77777777" w:rsidR="00FC528D" w:rsidRPr="00E91D9C" w:rsidRDefault="00FC528D" w:rsidP="00FC528D">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24AA2D47" w14:textId="77777777" w:rsidR="00FC528D" w:rsidRPr="00E91D9C" w:rsidRDefault="00FC528D" w:rsidP="00FC528D">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2F97D057" w14:textId="77777777" w:rsidR="00FC528D" w:rsidRPr="00E91D9C" w:rsidRDefault="00FC528D" w:rsidP="00FC528D">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6E206162" w14:textId="77777777" w:rsidR="00FC528D" w:rsidRPr="00E91D9C" w:rsidRDefault="00FC528D" w:rsidP="00FC528D">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6B44ED40" w14:textId="77777777" w:rsidR="00753C36" w:rsidRPr="00E91D9C" w:rsidRDefault="00753C36" w:rsidP="00753C36">
      <w:pPr>
        <w:overflowPunct/>
        <w:autoSpaceDE/>
        <w:autoSpaceDN/>
        <w:adjustRightInd/>
        <w:ind w:left="568" w:hanging="284"/>
        <w:rPr>
          <w:rFonts w:eastAsia="MS Mincho"/>
        </w:rPr>
      </w:pPr>
      <w:r w:rsidRPr="00E91D9C">
        <w:rPr>
          <w:rFonts w:eastAsia="MS Mincho"/>
        </w:rPr>
        <w:t>…</w:t>
      </w:r>
    </w:p>
    <w:p w14:paraId="4E4EABCE"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if the UE is configured with EN-DC:</w:t>
      </w:r>
    </w:p>
    <w:p w14:paraId="3B21EBE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if SRB3 is configured:</w:t>
      </w:r>
    </w:p>
    <w:p w14:paraId="1F63F69B"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submit the </w:t>
      </w:r>
      <w:r w:rsidRPr="00E91D9C">
        <w:rPr>
          <w:rFonts w:eastAsia="MS Mincho"/>
          <w:i/>
          <w:lang w:eastAsia="en-US"/>
        </w:rPr>
        <w:t xml:space="preserve">MeasurementReport </w:t>
      </w:r>
      <w:r w:rsidRPr="00E91D9C">
        <w:rPr>
          <w:rFonts w:eastAsia="MS Mincho"/>
          <w:lang w:eastAsia="en-US"/>
        </w:rPr>
        <w:t>message via SRB3 to lower layers for transmission, upon which the procedure ends;</w:t>
      </w:r>
    </w:p>
    <w:p w14:paraId="58F84B2F"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else:</w:t>
      </w:r>
    </w:p>
    <w:p w14:paraId="486930BA"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submit the </w:t>
      </w:r>
      <w:r w:rsidRPr="00E91D9C">
        <w:rPr>
          <w:rFonts w:eastAsia="MS Mincho"/>
          <w:i/>
          <w:lang w:eastAsia="en-US"/>
        </w:rPr>
        <w:t xml:space="preserve">MeasurementReport </w:t>
      </w:r>
      <w:r w:rsidRPr="00E91D9C">
        <w:rPr>
          <w:rFonts w:eastAsia="MS Mincho"/>
          <w:lang w:eastAsia="en-US"/>
        </w:rPr>
        <w:t xml:space="preserve">message via the EUTRA MCG embedded in E-UTRA RRC message </w:t>
      </w:r>
      <w:r w:rsidRPr="00E91D9C">
        <w:rPr>
          <w:rFonts w:eastAsia="MS Mincho"/>
          <w:i/>
          <w:lang w:eastAsia="en-US"/>
        </w:rPr>
        <w:t xml:space="preserve">ULInformationTransferMRDC </w:t>
      </w:r>
      <w:r w:rsidRPr="00E91D9C">
        <w:rPr>
          <w:rFonts w:eastAsia="MS Mincho"/>
          <w:lang w:eastAsia="en-US"/>
        </w:rPr>
        <w:t>as specified in TS 36.331 [10].</w:t>
      </w:r>
    </w:p>
    <w:p w14:paraId="067F239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else:</w:t>
      </w:r>
    </w:p>
    <w:p w14:paraId="56843CE7" w14:textId="77777777" w:rsidR="00753C36" w:rsidRPr="00E91D9C" w:rsidRDefault="00753C36" w:rsidP="00753C36">
      <w:pPr>
        <w:overflowPunct/>
        <w:autoSpaceDE/>
        <w:autoSpaceDN/>
        <w:adjustRightInd/>
        <w:ind w:left="851" w:hanging="284"/>
        <w:rPr>
          <w:rFonts w:eastAsia="MS Mincho"/>
          <w:i/>
          <w:lang w:eastAsia="en-US"/>
        </w:rPr>
      </w:pPr>
      <w:r w:rsidRPr="00E91D9C">
        <w:rPr>
          <w:rFonts w:eastAsia="MS Mincho"/>
          <w:lang w:eastAsia="en-US"/>
        </w:rPr>
        <w:t>2&gt;</w:t>
      </w:r>
      <w:r w:rsidRPr="00E91D9C">
        <w:rPr>
          <w:rFonts w:eastAsia="MS Mincho"/>
          <w:lang w:eastAsia="en-US"/>
        </w:rPr>
        <w:tab/>
        <w:t xml:space="preserve">submit the </w:t>
      </w:r>
      <w:r w:rsidRPr="00E91D9C">
        <w:rPr>
          <w:rFonts w:eastAsia="MS Mincho"/>
          <w:i/>
          <w:lang w:eastAsia="en-US"/>
        </w:rPr>
        <w:t>MeasurementReport</w:t>
      </w:r>
      <w:r w:rsidRPr="00E91D9C">
        <w:rPr>
          <w:rFonts w:eastAsia="MS Mincho"/>
          <w:lang w:eastAsia="en-US"/>
        </w:rPr>
        <w:t xml:space="preserve"> message to lower layers for transmission, upon which the procedure ends.</w:t>
      </w:r>
    </w:p>
    <w:p w14:paraId="2A2151D8" w14:textId="77777777" w:rsidR="00753C36" w:rsidRPr="00E91D9C" w:rsidRDefault="00753C36" w:rsidP="00595E65">
      <w:pPr>
        <w:pStyle w:val="H6"/>
        <w:rPr>
          <w:rFonts w:eastAsia="MS Mincho"/>
        </w:rPr>
      </w:pPr>
      <w:r w:rsidRPr="00E91D9C">
        <w:rPr>
          <w:rFonts w:eastAsia="MS Mincho"/>
        </w:rPr>
        <w:t>8.2.3.15.1.3</w:t>
      </w:r>
      <w:r w:rsidRPr="00E91D9C">
        <w:rPr>
          <w:rFonts w:eastAsia="MS Mincho"/>
        </w:rPr>
        <w:tab/>
        <w:t>Test description</w:t>
      </w:r>
    </w:p>
    <w:p w14:paraId="5B4DA2D5" w14:textId="77777777" w:rsidR="00753C36" w:rsidRPr="00E91D9C" w:rsidRDefault="00753C36" w:rsidP="00595E65">
      <w:pPr>
        <w:pStyle w:val="H6"/>
        <w:rPr>
          <w:rFonts w:eastAsia="MS Mincho"/>
        </w:rPr>
      </w:pPr>
      <w:r w:rsidRPr="00E91D9C">
        <w:rPr>
          <w:rFonts w:eastAsia="MS Mincho"/>
        </w:rPr>
        <w:t>8.2.3.15.1.3.1</w:t>
      </w:r>
      <w:r w:rsidRPr="00E91D9C">
        <w:rPr>
          <w:rFonts w:eastAsia="MS Mincho"/>
        </w:rPr>
        <w:tab/>
        <w:t>Pre-test conditions</w:t>
      </w:r>
    </w:p>
    <w:p w14:paraId="4C6CBDA3" w14:textId="77777777" w:rsidR="00753C36" w:rsidRPr="00E91D9C" w:rsidRDefault="00753C36" w:rsidP="00595E65">
      <w:pPr>
        <w:pStyle w:val="H6"/>
        <w:rPr>
          <w:rFonts w:eastAsia="MS Mincho"/>
        </w:rPr>
      </w:pPr>
      <w:r w:rsidRPr="00E91D9C">
        <w:rPr>
          <w:rFonts w:eastAsia="MS Mincho"/>
        </w:rPr>
        <w:t>System Simulator:</w:t>
      </w:r>
    </w:p>
    <w:p w14:paraId="02B40483" w14:textId="77777777" w:rsidR="00753C36" w:rsidRPr="00E91D9C" w:rsidRDefault="00753C36" w:rsidP="00595E65">
      <w:pPr>
        <w:pStyle w:val="B1"/>
        <w:rPr>
          <w:lang w:eastAsia="sv-SE"/>
        </w:rPr>
      </w:pPr>
      <w:r w:rsidRPr="00E91D9C">
        <w:rPr>
          <w:lang w:eastAsia="sv-SE"/>
        </w:rPr>
        <w:t>-</w:t>
      </w:r>
      <w:r w:rsidRPr="00E91D9C">
        <w:rPr>
          <w:lang w:eastAsia="en-US"/>
        </w:rPr>
        <w:tab/>
      </w:r>
      <w:r w:rsidRPr="00E91D9C">
        <w:rPr>
          <w:lang w:eastAsia="sv-SE"/>
        </w:rPr>
        <w:t>EUTRA Cell 1 is the PCell and NR Cell 1 is the PS Cell.</w:t>
      </w:r>
    </w:p>
    <w:p w14:paraId="4F1DD774" w14:textId="77777777" w:rsidR="00753C36" w:rsidRPr="00E91D9C" w:rsidRDefault="00753C36" w:rsidP="00595E65">
      <w:pPr>
        <w:pStyle w:val="B1"/>
        <w:rPr>
          <w:lang w:eastAsia="sv-SE"/>
        </w:rPr>
      </w:pPr>
      <w:r w:rsidRPr="00E91D9C">
        <w:rPr>
          <w:lang w:eastAsia="sv-SE"/>
        </w:rPr>
        <w:t>-</w:t>
      </w:r>
      <w:r w:rsidRPr="00E91D9C">
        <w:rPr>
          <w:lang w:eastAsia="sv-SE"/>
        </w:rPr>
        <w:tab/>
        <w:t>NR Cell 2 is the intra-frequency neighbour cell.</w:t>
      </w:r>
    </w:p>
    <w:p w14:paraId="46DF4A05" w14:textId="77777777" w:rsidR="00753C36" w:rsidRPr="00E91D9C" w:rsidRDefault="00753C36" w:rsidP="00595E65">
      <w:pPr>
        <w:pStyle w:val="H6"/>
        <w:rPr>
          <w:rFonts w:eastAsia="MS Mincho"/>
        </w:rPr>
      </w:pPr>
      <w:r w:rsidRPr="00E91D9C">
        <w:rPr>
          <w:rFonts w:eastAsia="MS Mincho"/>
        </w:rPr>
        <w:t>UE:</w:t>
      </w:r>
    </w:p>
    <w:p w14:paraId="7F277A3A" w14:textId="77777777" w:rsidR="00753C36" w:rsidRPr="00E91D9C" w:rsidRDefault="00753C36" w:rsidP="00753C36">
      <w:pPr>
        <w:overflowPunct/>
        <w:autoSpaceDE/>
        <w:autoSpaceDN/>
        <w:adjustRightInd/>
        <w:ind w:left="568" w:hanging="284"/>
        <w:rPr>
          <w:rFonts w:eastAsia="MS Mincho"/>
          <w:lang w:eastAsia="sv-SE"/>
        </w:rPr>
      </w:pPr>
      <w:r w:rsidRPr="00E91D9C">
        <w:rPr>
          <w:rFonts w:eastAsia="MS Mincho"/>
          <w:lang w:eastAsia="sv-SE"/>
        </w:rPr>
        <w:t>-</w:t>
      </w:r>
      <w:r w:rsidRPr="00E91D9C">
        <w:rPr>
          <w:rFonts w:eastAsia="MS Mincho"/>
          <w:lang w:eastAsia="sv-SE"/>
        </w:rPr>
        <w:tab/>
        <w:t>None</w:t>
      </w:r>
    </w:p>
    <w:p w14:paraId="28891029" w14:textId="77777777" w:rsidR="00753C36" w:rsidRPr="00E91D9C" w:rsidRDefault="00753C36" w:rsidP="00595E65">
      <w:pPr>
        <w:pStyle w:val="H6"/>
        <w:rPr>
          <w:rFonts w:eastAsia="MS Mincho"/>
        </w:rPr>
      </w:pPr>
      <w:r w:rsidRPr="00E91D9C">
        <w:rPr>
          <w:rFonts w:eastAsia="MS Mincho"/>
        </w:rPr>
        <w:t>Preamble:</w:t>
      </w:r>
    </w:p>
    <w:p w14:paraId="2D3DCFEF" w14:textId="77777777" w:rsidR="00753C36" w:rsidRPr="00E91D9C" w:rsidRDefault="00753C36" w:rsidP="00595E65">
      <w:pPr>
        <w:pStyle w:val="B1"/>
        <w:rPr>
          <w:lang w:eastAsia="en-US"/>
        </w:rPr>
      </w:pPr>
      <w:r w:rsidRPr="00E91D9C">
        <w:rPr>
          <w:lang w:eastAsia="en-US"/>
        </w:rPr>
        <w:t>-</w:t>
      </w:r>
      <w:r w:rsidRPr="00E91D9C">
        <w:rPr>
          <w:lang w:eastAsia="en-US"/>
        </w:rPr>
        <w:tab/>
        <w:t>The UE is in state RRC_CONNECTED using generic procedure parameter Connectivity (EN-DC) and DC Bearers (MCG</w:t>
      </w:r>
      <w:r w:rsidRPr="00E91D9C">
        <w:rPr>
          <w:i/>
          <w:lang w:eastAsia="en-US"/>
        </w:rPr>
        <w:t>(s)</w:t>
      </w:r>
      <w:r w:rsidRPr="00E91D9C">
        <w:rPr>
          <w:lang w:eastAsia="en-US"/>
        </w:rPr>
        <w:t xml:space="preserve"> and SCG</w:t>
      </w:r>
      <w:r w:rsidRPr="00E91D9C">
        <w:rPr>
          <w:i/>
          <w:lang w:eastAsia="en-US"/>
        </w:rPr>
        <w:t xml:space="preserve">) </w:t>
      </w:r>
      <w:r w:rsidRPr="00E91D9C">
        <w:rPr>
          <w:lang w:eastAsia="en-US"/>
        </w:rPr>
        <w:t>on E-UTRA Cell 1 according to TS 38.508-1, clause 4.5.4 [4].</w:t>
      </w:r>
    </w:p>
    <w:p w14:paraId="375ED1E6" w14:textId="77777777" w:rsidR="00753C36" w:rsidRPr="00E91D9C" w:rsidRDefault="00753C36" w:rsidP="00595E65">
      <w:pPr>
        <w:pStyle w:val="H6"/>
        <w:rPr>
          <w:rFonts w:eastAsia="MS Mincho"/>
        </w:rPr>
      </w:pPr>
      <w:r w:rsidRPr="00E91D9C">
        <w:rPr>
          <w:rFonts w:eastAsia="MS Mincho"/>
        </w:rPr>
        <w:t>8.2.3.15.1.3.2</w:t>
      </w:r>
      <w:r w:rsidRPr="00E91D9C">
        <w:rPr>
          <w:rFonts w:eastAsia="MS Mincho"/>
        </w:rPr>
        <w:tab/>
        <w:t>Test procedure sequence</w:t>
      </w:r>
    </w:p>
    <w:p w14:paraId="4BA748BC"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Table 8.2.3.15.1.3.2-1 and Table 8.2.3.15.1.3.2-1A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6B9E2884" w14:textId="33E4C794" w:rsidR="00753C36" w:rsidRPr="00E91D9C" w:rsidRDefault="00753C36" w:rsidP="00595E65">
      <w:pPr>
        <w:pStyle w:val="TH"/>
        <w:rPr>
          <w:lang w:eastAsia="en-US"/>
        </w:rPr>
      </w:pPr>
      <w:r w:rsidRPr="00E91D9C">
        <w:rPr>
          <w:lang w:eastAsia="en-US"/>
        </w:rPr>
        <w:t xml:space="preserve">Table 8.2.3.15.1.3.2-1: Time instances of cell power level and parameter changes for </w:t>
      </w:r>
      <w:ins w:id="190" w:author="Thiruvathirai Ramakrishnan 1UK5" w:date="2022-02-08T15:40:00Z">
        <w:r w:rsidR="00EE3DF3">
          <w:t>c</w:t>
        </w:r>
        <w:r w:rsidR="00EE3DF3" w:rsidRPr="00610E4C">
          <w:rPr>
            <w:lang w:val="en-US"/>
          </w:rPr>
          <w:t>onducted test environment</w:t>
        </w:r>
      </w:ins>
      <w:del w:id="191" w:author="Thiruvathirai Ramakrishnan 1UK5" w:date="2022-02-08T15:40:00Z">
        <w:r w:rsidRPr="00E91D9C" w:rsidDel="00EE3DF3">
          <w:rPr>
            <w:lang w:eastAsia="en-US"/>
          </w:rPr>
          <w:delText>FR1</w:delText>
        </w:r>
      </w:del>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3544"/>
      </w:tblGrid>
      <w:tr w:rsidR="00753C36" w:rsidRPr="00E91D9C" w14:paraId="327BBDC1" w14:textId="77777777" w:rsidTr="001E2CC4">
        <w:tc>
          <w:tcPr>
            <w:tcW w:w="534" w:type="dxa"/>
            <w:tcBorders>
              <w:top w:val="single" w:sz="4" w:space="0" w:color="auto"/>
              <w:left w:val="single" w:sz="4" w:space="0" w:color="auto"/>
              <w:bottom w:val="nil"/>
              <w:right w:val="single" w:sz="4" w:space="0" w:color="auto"/>
            </w:tcBorders>
          </w:tcPr>
          <w:p w14:paraId="2D853016"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99297A1"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7CFDAF3"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3C0F5F7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34CF15A1"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1</w:t>
            </w:r>
          </w:p>
        </w:tc>
        <w:tc>
          <w:tcPr>
            <w:tcW w:w="709" w:type="dxa"/>
            <w:tcBorders>
              <w:top w:val="single" w:sz="4" w:space="0" w:color="auto"/>
              <w:left w:val="single" w:sz="4" w:space="0" w:color="auto"/>
              <w:bottom w:val="nil"/>
              <w:right w:val="single" w:sz="4" w:space="0" w:color="auto"/>
            </w:tcBorders>
          </w:tcPr>
          <w:p w14:paraId="077D8574"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2</w:t>
            </w:r>
          </w:p>
        </w:tc>
        <w:tc>
          <w:tcPr>
            <w:tcW w:w="3544" w:type="dxa"/>
            <w:tcBorders>
              <w:top w:val="single" w:sz="4" w:space="0" w:color="auto"/>
              <w:left w:val="single" w:sz="4" w:space="0" w:color="auto"/>
              <w:bottom w:val="nil"/>
              <w:right w:val="single" w:sz="4" w:space="0" w:color="auto"/>
            </w:tcBorders>
            <w:hideMark/>
          </w:tcPr>
          <w:p w14:paraId="75755CF3"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Remark</w:t>
            </w:r>
          </w:p>
        </w:tc>
      </w:tr>
      <w:tr w:rsidR="00753C36" w:rsidRPr="00E91D9C" w14:paraId="54004A6F" w14:textId="77777777" w:rsidTr="001E2CC4">
        <w:tc>
          <w:tcPr>
            <w:tcW w:w="534" w:type="dxa"/>
            <w:vMerge w:val="restart"/>
            <w:tcBorders>
              <w:top w:val="single" w:sz="4" w:space="0" w:color="auto"/>
              <w:left w:val="single" w:sz="4" w:space="0" w:color="auto"/>
              <w:right w:val="single" w:sz="4" w:space="0" w:color="auto"/>
            </w:tcBorders>
            <w:hideMark/>
          </w:tcPr>
          <w:p w14:paraId="502B691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2C6C226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4B708AF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790968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40EC711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49BC7A3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5EA8920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and event A3 is not satisfied:</w:t>
            </w:r>
          </w:p>
          <w:p w14:paraId="03F6E36C" w14:textId="6850E4D8"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110FD3B8" wp14:editId="365B5176">
                  <wp:extent cx="914400" cy="16383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317F67A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AND</w:t>
            </w:r>
          </w:p>
          <w:p w14:paraId="7FB814BB" w14:textId="4A8FB636"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273A03BA" wp14:editId="061ABB4A">
                  <wp:extent cx="2163445" cy="16383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1AD46778" w14:textId="77777777" w:rsidTr="001E2CC4">
        <w:tc>
          <w:tcPr>
            <w:tcW w:w="534" w:type="dxa"/>
            <w:vMerge/>
            <w:tcBorders>
              <w:left w:val="single" w:sz="4" w:space="0" w:color="auto"/>
              <w:bottom w:val="single" w:sz="4" w:space="0" w:color="auto"/>
              <w:right w:val="single" w:sz="4" w:space="0" w:color="auto"/>
            </w:tcBorders>
          </w:tcPr>
          <w:p w14:paraId="2A3471F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90420C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6E6AB0F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0E1497F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47162E6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38FEF930"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w:t>
            </w:r>
            <w:r w:rsidR="00412238" w:rsidRPr="00E91D9C">
              <w:rPr>
                <w:rFonts w:ascii="Arial" w:eastAsia="MS Mincho" w:hAnsi="Arial"/>
                <w:sz w:val="18"/>
              </w:rPr>
              <w:t>85</w:t>
            </w:r>
          </w:p>
        </w:tc>
        <w:tc>
          <w:tcPr>
            <w:tcW w:w="709" w:type="dxa"/>
            <w:tcBorders>
              <w:top w:val="single" w:sz="4" w:space="0" w:color="auto"/>
              <w:left w:val="single" w:sz="4" w:space="0" w:color="auto"/>
              <w:bottom w:val="single" w:sz="4" w:space="0" w:color="auto"/>
              <w:right w:val="single" w:sz="4" w:space="0" w:color="auto"/>
            </w:tcBorders>
          </w:tcPr>
          <w:p w14:paraId="28AA8320"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w:t>
            </w:r>
            <w:r w:rsidR="00212A52" w:rsidRPr="00E91D9C">
              <w:rPr>
                <w:rFonts w:ascii="Arial" w:eastAsia="MS Mincho" w:hAnsi="Arial"/>
                <w:sz w:val="18"/>
              </w:rPr>
              <w:t>103</w:t>
            </w:r>
          </w:p>
        </w:tc>
        <w:tc>
          <w:tcPr>
            <w:tcW w:w="3544" w:type="dxa"/>
            <w:vMerge/>
            <w:tcBorders>
              <w:left w:val="single" w:sz="4" w:space="0" w:color="auto"/>
              <w:bottom w:val="single" w:sz="4" w:space="0" w:color="auto"/>
              <w:right w:val="single" w:sz="4" w:space="0" w:color="auto"/>
            </w:tcBorders>
          </w:tcPr>
          <w:p w14:paraId="3075308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BA514CE" w14:textId="77777777" w:rsidTr="001E2CC4">
        <w:tc>
          <w:tcPr>
            <w:tcW w:w="534" w:type="dxa"/>
            <w:vMerge w:val="restart"/>
            <w:tcBorders>
              <w:top w:val="single" w:sz="4" w:space="0" w:color="auto"/>
              <w:left w:val="single" w:sz="4" w:space="0" w:color="auto"/>
              <w:right w:val="single" w:sz="4" w:space="0" w:color="auto"/>
            </w:tcBorders>
            <w:hideMark/>
          </w:tcPr>
          <w:p w14:paraId="61921CB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3D6391A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FD8C92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AAAC50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7456474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2CFA756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1F76797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 of Cell 1 is</w:t>
            </w:r>
            <w:r w:rsidRPr="00E91D9C">
              <w:rPr>
                <w:rFonts w:ascii="Arial" w:eastAsia="MS Mincho" w:hAnsi="Arial"/>
                <w:sz w:val="18"/>
                <w:lang w:eastAsia="en-US"/>
              </w:rPr>
              <w:t xml:space="preserve"> such that entry condition for event A2 is satisfied for the serving cell:</w:t>
            </w:r>
          </w:p>
          <w:p w14:paraId="1F1F6310" w14:textId="3AE0ABE3"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77ADADCA" wp14:editId="5F28CA2B">
                  <wp:extent cx="914400" cy="16383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12282E90"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AND</w:t>
            </w:r>
          </w:p>
          <w:p w14:paraId="2A8F044F" w14:textId="2E77A9FA"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not satisfied for any of the neighbour NR cells:</w:t>
            </w:r>
            <w:r w:rsidRPr="00E91D9C">
              <w:rPr>
                <w:rFonts w:ascii="Arial" w:eastAsia="MS Mincho" w:hAnsi="Arial"/>
                <w:sz w:val="18"/>
                <w:lang w:eastAsia="en-US"/>
              </w:rPr>
              <w:br/>
            </w:r>
            <w:r w:rsidR="00946C59">
              <w:rPr>
                <w:rFonts w:ascii="Arial" w:eastAsia="MS Mincho" w:hAnsi="Arial"/>
                <w:noProof/>
                <w:sz w:val="18"/>
                <w:lang w:eastAsia="en-US"/>
              </w:rPr>
              <w:drawing>
                <wp:inline distT="0" distB="0" distL="0" distR="0" wp14:anchorId="5CF11990" wp14:editId="251B96DF">
                  <wp:extent cx="2163445" cy="16383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74936038" w14:textId="77777777" w:rsidTr="001E2CC4">
        <w:tc>
          <w:tcPr>
            <w:tcW w:w="534" w:type="dxa"/>
            <w:vMerge/>
            <w:tcBorders>
              <w:left w:val="single" w:sz="4" w:space="0" w:color="auto"/>
              <w:right w:val="single" w:sz="4" w:space="0" w:color="auto"/>
            </w:tcBorders>
          </w:tcPr>
          <w:p w14:paraId="171BEEF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5AB423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3616F7B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2A29FDE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7FD3E6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39501949"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-103</w:t>
            </w:r>
          </w:p>
        </w:tc>
        <w:tc>
          <w:tcPr>
            <w:tcW w:w="709" w:type="dxa"/>
            <w:tcBorders>
              <w:top w:val="single" w:sz="4" w:space="0" w:color="auto"/>
              <w:left w:val="single" w:sz="4" w:space="0" w:color="auto"/>
              <w:bottom w:val="single" w:sz="4" w:space="0" w:color="auto"/>
              <w:right w:val="single" w:sz="4" w:space="0" w:color="auto"/>
            </w:tcBorders>
          </w:tcPr>
          <w:p w14:paraId="50E6E8E0"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-113</w:t>
            </w:r>
          </w:p>
        </w:tc>
        <w:tc>
          <w:tcPr>
            <w:tcW w:w="3544" w:type="dxa"/>
            <w:vMerge/>
            <w:tcBorders>
              <w:left w:val="single" w:sz="4" w:space="0" w:color="auto"/>
              <w:right w:val="single" w:sz="4" w:space="0" w:color="auto"/>
            </w:tcBorders>
          </w:tcPr>
          <w:p w14:paraId="4580ADA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E650CAE" w14:textId="77777777" w:rsidTr="001E2CC4">
        <w:tc>
          <w:tcPr>
            <w:tcW w:w="534" w:type="dxa"/>
            <w:vMerge w:val="restart"/>
            <w:tcBorders>
              <w:left w:val="single" w:sz="4" w:space="0" w:color="auto"/>
              <w:right w:val="single" w:sz="4" w:space="0" w:color="auto"/>
            </w:tcBorders>
          </w:tcPr>
          <w:p w14:paraId="54DF4226"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T2</w:t>
            </w:r>
          </w:p>
        </w:tc>
        <w:tc>
          <w:tcPr>
            <w:tcW w:w="1134" w:type="dxa"/>
            <w:tcBorders>
              <w:top w:val="single" w:sz="4" w:space="0" w:color="auto"/>
              <w:left w:val="single" w:sz="4" w:space="0" w:color="auto"/>
              <w:bottom w:val="single" w:sz="4" w:space="0" w:color="auto"/>
              <w:right w:val="single" w:sz="4" w:space="0" w:color="auto"/>
            </w:tcBorders>
          </w:tcPr>
          <w:p w14:paraId="13F984B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tcPr>
          <w:p w14:paraId="66665E2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003755B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tcPr>
          <w:p w14:paraId="65E0FD6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0365B4F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left w:val="single" w:sz="4" w:space="0" w:color="auto"/>
              <w:right w:val="single" w:sz="4" w:space="0" w:color="auto"/>
            </w:tcBorders>
          </w:tcPr>
          <w:p w14:paraId="6FDCC64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is not satisfied:</w:t>
            </w:r>
          </w:p>
          <w:p w14:paraId="03AF0AAE" w14:textId="2EB4489D"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286E9AD5" wp14:editId="6F3711D7">
                  <wp:extent cx="914400" cy="16383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6D395EF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p w14:paraId="4CFC4A6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satisfied for intra-frequency neighbour NR cell:</w:t>
            </w:r>
          </w:p>
          <w:p w14:paraId="05BFE947" w14:textId="5C30C6AE"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363697F9" wp14:editId="1EF29AFE">
                  <wp:extent cx="2163445" cy="16383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6341B6AF" w14:textId="77777777" w:rsidTr="001E2CC4">
        <w:tc>
          <w:tcPr>
            <w:tcW w:w="534" w:type="dxa"/>
            <w:vMerge/>
            <w:tcBorders>
              <w:left w:val="single" w:sz="4" w:space="0" w:color="auto"/>
              <w:bottom w:val="single" w:sz="4" w:space="0" w:color="auto"/>
              <w:right w:val="single" w:sz="4" w:space="0" w:color="auto"/>
            </w:tcBorders>
          </w:tcPr>
          <w:p w14:paraId="75A4386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815261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1E63AD5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70FE43D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57D696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7411CE3"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w:t>
            </w:r>
            <w:r w:rsidR="00412238" w:rsidRPr="00E91D9C">
              <w:rPr>
                <w:rFonts w:ascii="Arial" w:eastAsia="MS Mincho" w:hAnsi="Arial"/>
                <w:sz w:val="18"/>
              </w:rPr>
              <w:t>85</w:t>
            </w:r>
          </w:p>
        </w:tc>
        <w:tc>
          <w:tcPr>
            <w:tcW w:w="709" w:type="dxa"/>
            <w:tcBorders>
              <w:top w:val="single" w:sz="4" w:space="0" w:color="auto"/>
              <w:left w:val="single" w:sz="4" w:space="0" w:color="auto"/>
              <w:bottom w:val="single" w:sz="4" w:space="0" w:color="auto"/>
              <w:right w:val="single" w:sz="4" w:space="0" w:color="auto"/>
            </w:tcBorders>
          </w:tcPr>
          <w:p w14:paraId="37FDF81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r w:rsidR="00412238" w:rsidRPr="00E91D9C">
              <w:rPr>
                <w:rFonts w:ascii="Arial" w:eastAsia="MS Mincho" w:hAnsi="Arial"/>
                <w:sz w:val="18"/>
              </w:rPr>
              <w:t>78</w:t>
            </w:r>
          </w:p>
        </w:tc>
        <w:tc>
          <w:tcPr>
            <w:tcW w:w="3544" w:type="dxa"/>
            <w:vMerge/>
            <w:tcBorders>
              <w:left w:val="single" w:sz="4" w:space="0" w:color="auto"/>
              <w:bottom w:val="single" w:sz="4" w:space="0" w:color="auto"/>
              <w:right w:val="single" w:sz="4" w:space="0" w:color="auto"/>
            </w:tcBorders>
          </w:tcPr>
          <w:p w14:paraId="2523A37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6B0A3DD9" w14:textId="77777777" w:rsidR="00753C36" w:rsidRPr="00E91D9C" w:rsidRDefault="00753C36" w:rsidP="00753C36">
      <w:pPr>
        <w:overflowPunct/>
        <w:autoSpaceDE/>
        <w:autoSpaceDN/>
        <w:adjustRightInd/>
        <w:rPr>
          <w:rFonts w:eastAsia="MS Mincho"/>
          <w:lang w:eastAsia="sv-SE"/>
        </w:rPr>
      </w:pPr>
    </w:p>
    <w:p w14:paraId="02F3ABB7" w14:textId="18E66275" w:rsidR="00753C36" w:rsidRPr="00E91D9C" w:rsidRDefault="00753C36" w:rsidP="00595E65">
      <w:pPr>
        <w:pStyle w:val="TH"/>
        <w:rPr>
          <w:lang w:eastAsia="sv-SE"/>
        </w:rPr>
      </w:pPr>
      <w:r w:rsidRPr="00E91D9C">
        <w:rPr>
          <w:lang w:eastAsia="en-US"/>
        </w:rPr>
        <w:t xml:space="preserve">Table 8.2.3.15.1.3.2-1A: Time instances of cell power level and parameter changes for </w:t>
      </w:r>
      <w:ins w:id="192" w:author="Thiruvathirai Ramakrishnan 1UK5" w:date="2022-02-08T15:40:00Z">
        <w:r w:rsidR="00EE3DF3">
          <w:t>OTA</w:t>
        </w:r>
        <w:r w:rsidR="00EE3DF3" w:rsidRPr="00610E4C">
          <w:rPr>
            <w:lang w:val="en-US"/>
          </w:rPr>
          <w:t xml:space="preserve"> test environment</w:t>
        </w:r>
      </w:ins>
      <w:del w:id="193" w:author="Thiruvathirai Ramakrishnan 1UK5" w:date="2022-02-08T15:40:00Z">
        <w:r w:rsidRPr="00E91D9C" w:rsidDel="00EE3DF3">
          <w:rPr>
            <w:lang w:eastAsia="en-US"/>
          </w:rPr>
          <w:delText>FR2</w:delText>
        </w:r>
      </w:del>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3544"/>
      </w:tblGrid>
      <w:tr w:rsidR="00753C36" w:rsidRPr="00E91D9C" w14:paraId="5BA638A1" w14:textId="77777777" w:rsidTr="001E2CC4">
        <w:tc>
          <w:tcPr>
            <w:tcW w:w="534" w:type="dxa"/>
            <w:tcBorders>
              <w:top w:val="single" w:sz="4" w:space="0" w:color="auto"/>
              <w:left w:val="single" w:sz="4" w:space="0" w:color="auto"/>
              <w:bottom w:val="nil"/>
              <w:right w:val="single" w:sz="4" w:space="0" w:color="auto"/>
            </w:tcBorders>
          </w:tcPr>
          <w:p w14:paraId="590F44F3"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9D5045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C140A7E"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67E366E7"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19EF91AC"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1</w:t>
            </w:r>
          </w:p>
        </w:tc>
        <w:tc>
          <w:tcPr>
            <w:tcW w:w="709" w:type="dxa"/>
            <w:tcBorders>
              <w:top w:val="single" w:sz="4" w:space="0" w:color="auto"/>
              <w:left w:val="single" w:sz="4" w:space="0" w:color="auto"/>
              <w:bottom w:val="nil"/>
              <w:right w:val="single" w:sz="4" w:space="0" w:color="auto"/>
            </w:tcBorders>
          </w:tcPr>
          <w:p w14:paraId="16B44097"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2</w:t>
            </w:r>
          </w:p>
        </w:tc>
        <w:tc>
          <w:tcPr>
            <w:tcW w:w="3544" w:type="dxa"/>
            <w:tcBorders>
              <w:top w:val="single" w:sz="4" w:space="0" w:color="auto"/>
              <w:left w:val="single" w:sz="4" w:space="0" w:color="auto"/>
              <w:bottom w:val="nil"/>
              <w:right w:val="single" w:sz="4" w:space="0" w:color="auto"/>
            </w:tcBorders>
            <w:hideMark/>
          </w:tcPr>
          <w:p w14:paraId="1C1E90D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Remark</w:t>
            </w:r>
          </w:p>
        </w:tc>
      </w:tr>
      <w:tr w:rsidR="00753C36" w:rsidRPr="00E91D9C" w14:paraId="6836C396" w14:textId="77777777" w:rsidTr="001E2CC4">
        <w:tc>
          <w:tcPr>
            <w:tcW w:w="534" w:type="dxa"/>
            <w:vMerge w:val="restart"/>
            <w:tcBorders>
              <w:top w:val="single" w:sz="4" w:space="0" w:color="auto"/>
              <w:left w:val="single" w:sz="4" w:space="0" w:color="auto"/>
              <w:right w:val="single" w:sz="4" w:space="0" w:color="auto"/>
            </w:tcBorders>
            <w:hideMark/>
          </w:tcPr>
          <w:p w14:paraId="12D753C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69B4CFB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89210C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76996B1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hideMark/>
          </w:tcPr>
          <w:p w14:paraId="76AE4D4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7D7D42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4DF2553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and event A3 is not satisfied:</w:t>
            </w:r>
          </w:p>
          <w:p w14:paraId="64BB637C" w14:textId="339E2DD7"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677106F1" wp14:editId="7C8273B7">
                  <wp:extent cx="914400" cy="16383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03E483B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AND</w:t>
            </w:r>
          </w:p>
          <w:p w14:paraId="709D93AA" w14:textId="0C50DC6D"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7624436F" wp14:editId="3F5DCB66">
                  <wp:extent cx="2163445" cy="16383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47C04B23" w14:textId="77777777" w:rsidTr="001E2CC4">
        <w:tc>
          <w:tcPr>
            <w:tcW w:w="534" w:type="dxa"/>
            <w:vMerge/>
            <w:tcBorders>
              <w:left w:val="single" w:sz="4" w:space="0" w:color="auto"/>
              <w:bottom w:val="single" w:sz="4" w:space="0" w:color="auto"/>
              <w:right w:val="single" w:sz="4" w:space="0" w:color="auto"/>
            </w:tcBorders>
          </w:tcPr>
          <w:p w14:paraId="17FA41D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6BB86C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132D6AD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5067792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CA024A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6AB508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453CD21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FFS</w:t>
            </w:r>
          </w:p>
        </w:tc>
        <w:tc>
          <w:tcPr>
            <w:tcW w:w="3544" w:type="dxa"/>
            <w:vMerge/>
            <w:tcBorders>
              <w:left w:val="single" w:sz="4" w:space="0" w:color="auto"/>
              <w:bottom w:val="single" w:sz="4" w:space="0" w:color="auto"/>
              <w:right w:val="single" w:sz="4" w:space="0" w:color="auto"/>
            </w:tcBorders>
          </w:tcPr>
          <w:p w14:paraId="495472A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6B94DC9" w14:textId="77777777" w:rsidTr="001E2CC4">
        <w:tc>
          <w:tcPr>
            <w:tcW w:w="534" w:type="dxa"/>
            <w:vMerge w:val="restart"/>
            <w:tcBorders>
              <w:top w:val="single" w:sz="4" w:space="0" w:color="auto"/>
              <w:left w:val="single" w:sz="4" w:space="0" w:color="auto"/>
              <w:right w:val="single" w:sz="4" w:space="0" w:color="auto"/>
            </w:tcBorders>
            <w:hideMark/>
          </w:tcPr>
          <w:p w14:paraId="370F53F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6214BA7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042469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199BD7A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hideMark/>
          </w:tcPr>
          <w:p w14:paraId="0AAC89E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833BFF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1457EDB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 of Cell 1 is</w:t>
            </w:r>
            <w:r w:rsidRPr="00E91D9C">
              <w:rPr>
                <w:rFonts w:ascii="Arial" w:eastAsia="MS Mincho" w:hAnsi="Arial"/>
                <w:sz w:val="18"/>
                <w:lang w:eastAsia="en-US"/>
              </w:rPr>
              <w:t xml:space="preserve"> such that entry condition for event A2 is satisfied for the serving cell:</w:t>
            </w:r>
          </w:p>
          <w:p w14:paraId="0C46C1C0" w14:textId="73910851"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683BEB23" wp14:editId="4BA77DC7">
                  <wp:extent cx="914400" cy="16383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11838E70"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AND</w:t>
            </w:r>
          </w:p>
          <w:p w14:paraId="7EFC0E30" w14:textId="2D146E0D"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not satisfied for any of the neighbour NR cells:</w:t>
            </w:r>
            <w:r w:rsidRPr="00E91D9C">
              <w:rPr>
                <w:rFonts w:ascii="Arial" w:eastAsia="MS Mincho" w:hAnsi="Arial"/>
                <w:sz w:val="18"/>
                <w:lang w:eastAsia="en-US"/>
              </w:rPr>
              <w:br/>
            </w:r>
            <w:r w:rsidR="00946C59">
              <w:rPr>
                <w:rFonts w:ascii="Arial" w:eastAsia="MS Mincho" w:hAnsi="Arial"/>
                <w:noProof/>
                <w:sz w:val="18"/>
                <w:lang w:eastAsia="en-US"/>
              </w:rPr>
              <w:drawing>
                <wp:inline distT="0" distB="0" distL="0" distR="0" wp14:anchorId="5DB89A9E" wp14:editId="24495A28">
                  <wp:extent cx="2163445" cy="16383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433E02CE" w14:textId="77777777" w:rsidTr="001E2CC4">
        <w:tc>
          <w:tcPr>
            <w:tcW w:w="534" w:type="dxa"/>
            <w:vMerge/>
            <w:tcBorders>
              <w:left w:val="single" w:sz="4" w:space="0" w:color="auto"/>
              <w:right w:val="single" w:sz="4" w:space="0" w:color="auto"/>
            </w:tcBorders>
          </w:tcPr>
          <w:p w14:paraId="2DE9E5B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011EAB8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10A7DC5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12BC140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545A0908"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D1952F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6F914BE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FFS</w:t>
            </w:r>
          </w:p>
        </w:tc>
        <w:tc>
          <w:tcPr>
            <w:tcW w:w="3544" w:type="dxa"/>
            <w:vMerge/>
            <w:tcBorders>
              <w:left w:val="single" w:sz="4" w:space="0" w:color="auto"/>
              <w:right w:val="single" w:sz="4" w:space="0" w:color="auto"/>
            </w:tcBorders>
          </w:tcPr>
          <w:p w14:paraId="3419221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C942443" w14:textId="77777777" w:rsidTr="001E2CC4">
        <w:tc>
          <w:tcPr>
            <w:tcW w:w="534" w:type="dxa"/>
            <w:vMerge w:val="restart"/>
            <w:tcBorders>
              <w:left w:val="single" w:sz="4" w:space="0" w:color="auto"/>
              <w:right w:val="single" w:sz="4" w:space="0" w:color="auto"/>
            </w:tcBorders>
          </w:tcPr>
          <w:p w14:paraId="3CFE7DFD"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T2</w:t>
            </w:r>
          </w:p>
        </w:tc>
        <w:tc>
          <w:tcPr>
            <w:tcW w:w="1134" w:type="dxa"/>
            <w:tcBorders>
              <w:top w:val="single" w:sz="4" w:space="0" w:color="auto"/>
              <w:left w:val="single" w:sz="4" w:space="0" w:color="auto"/>
              <w:bottom w:val="single" w:sz="4" w:space="0" w:color="auto"/>
              <w:right w:val="single" w:sz="4" w:space="0" w:color="auto"/>
            </w:tcBorders>
          </w:tcPr>
          <w:p w14:paraId="0A3434F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tcPr>
          <w:p w14:paraId="0FE1C53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6356EF98"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193291A8"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440AA20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left w:val="single" w:sz="4" w:space="0" w:color="auto"/>
              <w:right w:val="single" w:sz="4" w:space="0" w:color="auto"/>
            </w:tcBorders>
          </w:tcPr>
          <w:p w14:paraId="66F722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is not satisfied:</w:t>
            </w:r>
          </w:p>
          <w:p w14:paraId="31F1F7FD" w14:textId="0184EAA1"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0E1097BD" wp14:editId="123E77C1">
                  <wp:extent cx="914400" cy="16383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2AC366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p w14:paraId="2547A6F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satisfied for intra-frequency neighbour NR cell:</w:t>
            </w:r>
          </w:p>
          <w:p w14:paraId="48DC0AB9" w14:textId="09400E43"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2D99D633" wp14:editId="24CDE111">
                  <wp:extent cx="2163445" cy="16383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1E2C710C" w14:textId="77777777" w:rsidTr="001E2CC4">
        <w:tc>
          <w:tcPr>
            <w:tcW w:w="534" w:type="dxa"/>
            <w:vMerge/>
            <w:tcBorders>
              <w:left w:val="single" w:sz="4" w:space="0" w:color="auto"/>
              <w:bottom w:val="single" w:sz="4" w:space="0" w:color="auto"/>
              <w:right w:val="single" w:sz="4" w:space="0" w:color="auto"/>
            </w:tcBorders>
          </w:tcPr>
          <w:p w14:paraId="1A3FFC0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3B367C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34A1776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316EFED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A33561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6E79D3D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52BFEC9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FFS</w:t>
            </w:r>
          </w:p>
        </w:tc>
        <w:tc>
          <w:tcPr>
            <w:tcW w:w="3544" w:type="dxa"/>
            <w:vMerge/>
            <w:tcBorders>
              <w:left w:val="single" w:sz="4" w:space="0" w:color="auto"/>
              <w:bottom w:val="single" w:sz="4" w:space="0" w:color="auto"/>
              <w:right w:val="single" w:sz="4" w:space="0" w:color="auto"/>
            </w:tcBorders>
          </w:tcPr>
          <w:p w14:paraId="27E52E4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29F98F62" w14:textId="77777777" w:rsidR="00753C36" w:rsidRPr="00E91D9C" w:rsidRDefault="00753C36" w:rsidP="00753C36">
      <w:pPr>
        <w:overflowPunct/>
        <w:autoSpaceDE/>
        <w:autoSpaceDN/>
        <w:adjustRightInd/>
        <w:rPr>
          <w:rFonts w:eastAsia="MS Mincho"/>
          <w:lang w:eastAsia="sv-SE"/>
        </w:rPr>
      </w:pPr>
    </w:p>
    <w:p w14:paraId="65FE7B04" w14:textId="77777777" w:rsidR="00753C36" w:rsidRPr="00E91D9C" w:rsidRDefault="00753C36" w:rsidP="00595E65">
      <w:pPr>
        <w:pStyle w:val="TH"/>
        <w:rPr>
          <w:lang w:eastAsia="sv-SE"/>
        </w:rPr>
      </w:pPr>
      <w:r w:rsidRPr="00E91D9C">
        <w:rPr>
          <w:lang w:eastAsia="sv-SE"/>
        </w:rPr>
        <w:t>Table 8.2.3.15.1.3.2-2: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53C36" w:rsidRPr="00E91D9C" w14:paraId="7D8C5CC0" w14:textId="77777777" w:rsidTr="001E2CC4">
        <w:tc>
          <w:tcPr>
            <w:tcW w:w="643" w:type="dxa"/>
            <w:tcBorders>
              <w:top w:val="single" w:sz="4" w:space="0" w:color="auto"/>
              <w:left w:val="single" w:sz="4" w:space="0" w:color="auto"/>
              <w:bottom w:val="nil"/>
              <w:right w:val="single" w:sz="4" w:space="0" w:color="auto"/>
            </w:tcBorders>
            <w:hideMark/>
          </w:tcPr>
          <w:p w14:paraId="6EC22F2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St</w:t>
            </w:r>
          </w:p>
        </w:tc>
        <w:tc>
          <w:tcPr>
            <w:tcW w:w="4325" w:type="dxa"/>
            <w:tcBorders>
              <w:top w:val="single" w:sz="4" w:space="0" w:color="auto"/>
              <w:left w:val="single" w:sz="4" w:space="0" w:color="auto"/>
              <w:bottom w:val="nil"/>
              <w:right w:val="single" w:sz="4" w:space="0" w:color="auto"/>
            </w:tcBorders>
            <w:hideMark/>
          </w:tcPr>
          <w:p w14:paraId="2A98D2A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3D6FE1B"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Message Sequence</w:t>
            </w:r>
          </w:p>
        </w:tc>
        <w:tc>
          <w:tcPr>
            <w:tcW w:w="542" w:type="dxa"/>
            <w:tcBorders>
              <w:top w:val="single" w:sz="4" w:space="0" w:color="auto"/>
              <w:left w:val="single" w:sz="4" w:space="0" w:color="auto"/>
              <w:bottom w:val="nil"/>
              <w:right w:val="single" w:sz="4" w:space="0" w:color="auto"/>
            </w:tcBorders>
            <w:hideMark/>
          </w:tcPr>
          <w:p w14:paraId="29DF21AF"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TP</w:t>
            </w:r>
          </w:p>
        </w:tc>
        <w:tc>
          <w:tcPr>
            <w:tcW w:w="856" w:type="dxa"/>
            <w:tcBorders>
              <w:top w:val="single" w:sz="4" w:space="0" w:color="auto"/>
              <w:left w:val="single" w:sz="4" w:space="0" w:color="auto"/>
              <w:bottom w:val="nil"/>
              <w:right w:val="single" w:sz="4" w:space="0" w:color="auto"/>
            </w:tcBorders>
            <w:hideMark/>
          </w:tcPr>
          <w:p w14:paraId="701C022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Verdict</w:t>
            </w:r>
          </w:p>
        </w:tc>
      </w:tr>
      <w:tr w:rsidR="00753C36" w:rsidRPr="00E91D9C" w14:paraId="10A7A76B" w14:textId="77777777" w:rsidTr="001E2CC4">
        <w:tc>
          <w:tcPr>
            <w:tcW w:w="643" w:type="dxa"/>
            <w:tcBorders>
              <w:top w:val="nil"/>
              <w:left w:val="single" w:sz="4" w:space="0" w:color="auto"/>
              <w:bottom w:val="single" w:sz="4" w:space="0" w:color="auto"/>
              <w:right w:val="single" w:sz="4" w:space="0" w:color="auto"/>
            </w:tcBorders>
          </w:tcPr>
          <w:p w14:paraId="0CCF1AE1"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4325" w:type="dxa"/>
            <w:tcBorders>
              <w:top w:val="nil"/>
              <w:left w:val="single" w:sz="4" w:space="0" w:color="auto"/>
              <w:bottom w:val="single" w:sz="4" w:space="0" w:color="auto"/>
              <w:right w:val="single" w:sz="4" w:space="0" w:color="auto"/>
            </w:tcBorders>
          </w:tcPr>
          <w:p w14:paraId="0046D739"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38BB630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7D1C0CF"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Message</w:t>
            </w:r>
          </w:p>
        </w:tc>
        <w:tc>
          <w:tcPr>
            <w:tcW w:w="542" w:type="dxa"/>
            <w:tcBorders>
              <w:top w:val="nil"/>
              <w:left w:val="single" w:sz="4" w:space="0" w:color="auto"/>
              <w:bottom w:val="single" w:sz="4" w:space="0" w:color="auto"/>
              <w:right w:val="single" w:sz="4" w:space="0" w:color="auto"/>
            </w:tcBorders>
          </w:tcPr>
          <w:p w14:paraId="14DE83D8"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856" w:type="dxa"/>
            <w:tcBorders>
              <w:top w:val="nil"/>
              <w:left w:val="single" w:sz="4" w:space="0" w:color="auto"/>
              <w:bottom w:val="single" w:sz="4" w:space="0" w:color="auto"/>
              <w:right w:val="single" w:sz="4" w:space="0" w:color="auto"/>
            </w:tcBorders>
          </w:tcPr>
          <w:p w14:paraId="3774A34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r>
      <w:tr w:rsidR="00753C36" w:rsidRPr="00E91D9C" w14:paraId="0B82FBFD"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0ACE6D3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C3FC8E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The SS transmits an </w:t>
            </w:r>
            <w:r w:rsidRPr="00E91D9C">
              <w:rPr>
                <w:rFonts w:ascii="Arial" w:eastAsia="MS Mincho" w:hAnsi="Arial"/>
                <w:i/>
                <w:color w:val="000000"/>
                <w:sz w:val="18"/>
                <w:lang w:eastAsia="en-US"/>
              </w:rPr>
              <w:t>RRCConnectionReconfiguration</w:t>
            </w:r>
            <w:r w:rsidRPr="00E91D9C">
              <w:rPr>
                <w:rFonts w:ascii="Arial" w:eastAsia="MS Mincho" w:hAnsi="Arial"/>
                <w:sz w:val="18"/>
                <w:lang w:eastAsia="en-US"/>
              </w:rPr>
              <w:t xml:space="preserve"> message containing NR </w:t>
            </w:r>
            <w:r w:rsidRPr="00E91D9C">
              <w:rPr>
                <w:rFonts w:ascii="Arial" w:eastAsia="MS Mincho" w:hAnsi="Arial"/>
                <w:i/>
                <w:sz w:val="18"/>
                <w:lang w:eastAsia="en-US"/>
              </w:rPr>
              <w:t>RRCReconfiguration</w:t>
            </w:r>
            <w:r w:rsidRPr="00E91D9C">
              <w:rPr>
                <w:rFonts w:ascii="Arial" w:eastAsia="MS Mincho" w:hAnsi="Arial"/>
                <w:sz w:val="18"/>
                <w:lang w:eastAsia="en-US"/>
              </w:rPr>
              <w:t xml:space="preserve"> to setup measurement for PSCell and reporting for event A2, and measurement for neighbour NR Cell and reporting for event A3 (intra-frequency measurement)</w:t>
            </w:r>
          </w:p>
        </w:tc>
        <w:tc>
          <w:tcPr>
            <w:tcW w:w="720" w:type="dxa"/>
            <w:tcBorders>
              <w:top w:val="single" w:sz="4" w:space="0" w:color="auto"/>
              <w:left w:val="single" w:sz="4" w:space="0" w:color="auto"/>
              <w:bottom w:val="single" w:sz="4" w:space="0" w:color="auto"/>
              <w:right w:val="single" w:sz="4" w:space="0" w:color="auto"/>
            </w:tcBorders>
            <w:hideMark/>
          </w:tcPr>
          <w:p w14:paraId="260BAA3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88E382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RRCConnectionReconfiguration (RRCReconfiguration)</w:t>
            </w:r>
          </w:p>
        </w:tc>
        <w:tc>
          <w:tcPr>
            <w:tcW w:w="542" w:type="dxa"/>
            <w:tcBorders>
              <w:top w:val="single" w:sz="4" w:space="0" w:color="auto"/>
              <w:left w:val="single" w:sz="4" w:space="0" w:color="auto"/>
              <w:bottom w:val="single" w:sz="4" w:space="0" w:color="auto"/>
              <w:right w:val="single" w:sz="4" w:space="0" w:color="auto"/>
            </w:tcBorders>
            <w:hideMark/>
          </w:tcPr>
          <w:p w14:paraId="730D1C2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8FD611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1F3BAF23"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3B09CEB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024BDFA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color w:val="000000"/>
                <w:sz w:val="18"/>
                <w:lang w:eastAsia="en-US"/>
              </w:rPr>
              <w:t xml:space="preserve">RRCConnectionReconfigurationComplete </w:t>
            </w:r>
            <w:r w:rsidRPr="00E91D9C">
              <w:rPr>
                <w:rFonts w:ascii="Arial" w:eastAsia="MS Mincho" w:hAnsi="Arial"/>
                <w:color w:val="000000"/>
                <w:sz w:val="18"/>
                <w:lang w:eastAsia="en-US"/>
              </w:rPr>
              <w:t xml:space="preserve">message containing NR </w:t>
            </w:r>
            <w:r w:rsidRPr="00E91D9C">
              <w:rPr>
                <w:rFonts w:ascii="Arial" w:eastAsia="MS Mincho" w:hAnsi="Arial"/>
                <w:i/>
                <w:color w:val="000000"/>
                <w:sz w:val="18"/>
                <w:lang w:eastAsia="en-US"/>
              </w:rPr>
              <w:t>RRCReconfigurationComplete</w:t>
            </w:r>
            <w:r w:rsidRPr="00E91D9C">
              <w:rPr>
                <w:rFonts w:ascii="Arial" w:eastAsia="MS Mincho" w:hAnsi="Arial"/>
                <w:color w:val="000000"/>
                <w:sz w:val="18"/>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3CEF03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4E247D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17EA2BF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DA5730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0AE54C00"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tcPr>
          <w:p w14:paraId="4FBA9D6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3</w:t>
            </w:r>
          </w:p>
        </w:tc>
        <w:tc>
          <w:tcPr>
            <w:tcW w:w="4325" w:type="dxa"/>
            <w:tcBorders>
              <w:top w:val="single" w:sz="4" w:space="0" w:color="auto"/>
              <w:left w:val="single" w:sz="4" w:space="0" w:color="auto"/>
              <w:bottom w:val="single" w:sz="4" w:space="0" w:color="auto"/>
              <w:right w:val="single" w:sz="4" w:space="0" w:color="auto"/>
            </w:tcBorders>
          </w:tcPr>
          <w:p w14:paraId="4534F0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sz w:val="18"/>
                <w:lang w:eastAsia="en-US"/>
              </w:rPr>
              <w:t>ULInformationTransferMRDC</w:t>
            </w:r>
            <w:r w:rsidRPr="00E91D9C">
              <w:rPr>
                <w:rFonts w:ascii="Arial" w:eastAsia="MS Mincho" w:hAnsi="Arial"/>
                <w:sz w:val="18"/>
                <w:lang w:eastAsia="en-US"/>
              </w:rPr>
              <w:t xml:space="preserve"> message containing NR </w:t>
            </w:r>
            <w:r w:rsidRPr="00E91D9C">
              <w:rPr>
                <w:rFonts w:ascii="Arial" w:eastAsia="MS Mincho" w:hAnsi="Arial"/>
                <w:i/>
                <w:sz w:val="18"/>
                <w:lang w:eastAsia="en-US"/>
              </w:rPr>
              <w:t>MeasurementReport</w:t>
            </w:r>
            <w:r w:rsidRPr="00E91D9C">
              <w:rPr>
                <w:rFonts w:ascii="Arial" w:eastAsia="MS Mincho" w:hAnsi="Arial"/>
                <w:sz w:val="18"/>
                <w:lang w:eastAsia="en-US"/>
              </w:rPr>
              <w:t xml:space="preserve"> message within the next 10s to report event A2 or A3?</w:t>
            </w:r>
          </w:p>
        </w:tc>
        <w:tc>
          <w:tcPr>
            <w:tcW w:w="720" w:type="dxa"/>
            <w:tcBorders>
              <w:top w:val="single" w:sz="4" w:space="0" w:color="auto"/>
              <w:left w:val="single" w:sz="4" w:space="0" w:color="auto"/>
              <w:bottom w:val="single" w:sz="4" w:space="0" w:color="auto"/>
              <w:right w:val="single" w:sz="4" w:space="0" w:color="auto"/>
            </w:tcBorders>
          </w:tcPr>
          <w:p w14:paraId="1B02E80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598C4F0D" w14:textId="77777777" w:rsidR="00753C36" w:rsidRPr="00E91D9C" w:rsidRDefault="00753C36" w:rsidP="00753C36">
            <w:pPr>
              <w:keepNext/>
              <w:keepLines/>
              <w:overflowPunct/>
              <w:autoSpaceDE/>
              <w:autoSpaceDN/>
              <w:adjustRightInd/>
              <w:spacing w:after="0"/>
              <w:rPr>
                <w:rFonts w:ascii="Arial" w:eastAsia="MS Mincho" w:hAnsi="Arial"/>
                <w:i/>
                <w:sz w:val="18"/>
                <w:lang w:eastAsia="en-US"/>
              </w:rPr>
            </w:pPr>
            <w:r w:rsidRPr="00E91D9C">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76C17EE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tcPr>
          <w:p w14:paraId="782DAA2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w:t>
            </w:r>
          </w:p>
        </w:tc>
      </w:tr>
      <w:tr w:rsidR="00753C36" w:rsidRPr="00E91D9C" w14:paraId="48F15AC9"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19A1478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5B421A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Gothic" w:hAnsi="Arial"/>
                <w:sz w:val="18"/>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12072D4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385FE37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51A71A2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12A46CD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4A550800" w14:textId="77777777" w:rsidTr="001E2CC4">
        <w:tc>
          <w:tcPr>
            <w:tcW w:w="643" w:type="dxa"/>
            <w:tcBorders>
              <w:top w:val="single" w:sz="4" w:space="0" w:color="auto"/>
              <w:left w:val="single" w:sz="4" w:space="0" w:color="auto"/>
              <w:bottom w:val="single" w:sz="4" w:space="0" w:color="auto"/>
              <w:right w:val="single" w:sz="4" w:space="0" w:color="auto"/>
            </w:tcBorders>
            <w:hideMark/>
          </w:tcPr>
          <w:p w14:paraId="6E34BE9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787F899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color w:val="000000"/>
                <w:sz w:val="18"/>
                <w:lang w:eastAsia="en-US"/>
              </w:rPr>
              <w:t>ULInformationTransferMRDC</w:t>
            </w:r>
            <w:r w:rsidRPr="00E91D9C">
              <w:rPr>
                <w:rFonts w:ascii="Arial" w:eastAsia="MS Mincho" w:hAnsi="Arial"/>
                <w:sz w:val="18"/>
                <w:lang w:eastAsia="en-US"/>
              </w:rPr>
              <w:t xml:space="preserve"> message containing NR </w:t>
            </w:r>
            <w:r w:rsidRPr="00E91D9C">
              <w:rPr>
                <w:rFonts w:ascii="Arial" w:eastAsia="MS Mincho" w:hAnsi="Arial"/>
                <w:i/>
                <w:iCs/>
                <w:sz w:val="18"/>
                <w:lang w:eastAsia="en-US"/>
              </w:rPr>
              <w:t>MeasurementReport</w:t>
            </w:r>
            <w:r w:rsidRPr="00E91D9C">
              <w:rPr>
                <w:rFonts w:ascii="Arial" w:eastAsia="MS Mincho" w:hAnsi="Arial"/>
                <w:sz w:val="18"/>
                <w:lang w:eastAsia="en-US"/>
              </w:rPr>
              <w:t xml:space="preserve"> message to report event A2 (</w:t>
            </w:r>
            <w:r w:rsidRPr="00E91D9C">
              <w:rPr>
                <w:rFonts w:ascii="Arial" w:eastAsia="MS Mincho" w:hAnsi="Arial"/>
                <w:i/>
                <w:sz w:val="18"/>
                <w:lang w:eastAsia="en-US"/>
              </w:rPr>
              <w:t>measId 1</w:t>
            </w:r>
            <w:r w:rsidRPr="00E91D9C">
              <w:rPr>
                <w:rFonts w:ascii="Arial" w:eastAsia="MS Mincho" w:hAnsi="Arial"/>
                <w:sz w:val="18"/>
                <w:lang w:eastAsia="en-US"/>
              </w:rPr>
              <w:t>) with the measured value for NR Cell 1?</w:t>
            </w:r>
          </w:p>
        </w:tc>
        <w:tc>
          <w:tcPr>
            <w:tcW w:w="720" w:type="dxa"/>
            <w:tcBorders>
              <w:top w:val="single" w:sz="4" w:space="0" w:color="auto"/>
              <w:left w:val="single" w:sz="4" w:space="0" w:color="auto"/>
              <w:bottom w:val="single" w:sz="4" w:space="0" w:color="auto"/>
              <w:right w:val="single" w:sz="4" w:space="0" w:color="auto"/>
            </w:tcBorders>
            <w:hideMark/>
          </w:tcPr>
          <w:p w14:paraId="4FCDE8E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96DB72C" w14:textId="77777777" w:rsidR="00753C36" w:rsidRPr="00E91D9C" w:rsidRDefault="00753C36" w:rsidP="00753C36">
            <w:pPr>
              <w:keepNext/>
              <w:keepLines/>
              <w:overflowPunct/>
              <w:autoSpaceDE/>
              <w:autoSpaceDN/>
              <w:adjustRightInd/>
              <w:spacing w:after="0"/>
              <w:rPr>
                <w:rFonts w:ascii="Arial" w:eastAsia="MS Mincho" w:hAnsi="Arial"/>
                <w:i/>
                <w:sz w:val="18"/>
                <w:lang w:eastAsia="en-US"/>
              </w:rPr>
            </w:pPr>
            <w:r w:rsidRPr="00E91D9C">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7118DC1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61C1292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P</w:t>
            </w:r>
          </w:p>
        </w:tc>
      </w:tr>
      <w:tr w:rsidR="00753C36" w:rsidRPr="00E91D9C" w14:paraId="08D68E6E" w14:textId="77777777" w:rsidTr="001E2CC4">
        <w:tc>
          <w:tcPr>
            <w:tcW w:w="643" w:type="dxa"/>
            <w:tcBorders>
              <w:top w:val="single" w:sz="4" w:space="0" w:color="auto"/>
              <w:left w:val="single" w:sz="4" w:space="0" w:color="auto"/>
              <w:bottom w:val="single" w:sz="4" w:space="0" w:color="auto"/>
              <w:right w:val="single" w:sz="4" w:space="0" w:color="auto"/>
            </w:tcBorders>
          </w:tcPr>
          <w:p w14:paraId="3B20B66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6</w:t>
            </w:r>
          </w:p>
        </w:tc>
        <w:tc>
          <w:tcPr>
            <w:tcW w:w="4325" w:type="dxa"/>
            <w:tcBorders>
              <w:top w:val="single" w:sz="4" w:space="0" w:color="auto"/>
              <w:left w:val="single" w:sz="4" w:space="0" w:color="auto"/>
              <w:bottom w:val="single" w:sz="4" w:space="0" w:color="auto"/>
              <w:right w:val="single" w:sz="4" w:space="0" w:color="auto"/>
            </w:tcBorders>
          </w:tcPr>
          <w:p w14:paraId="71015A9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tcPr>
          <w:p w14:paraId="5BFC306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4DA0DC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C4F58C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3B0D508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5803945A" w14:textId="77777777" w:rsidTr="001E2CC4">
        <w:tc>
          <w:tcPr>
            <w:tcW w:w="643" w:type="dxa"/>
            <w:tcBorders>
              <w:top w:val="single" w:sz="4" w:space="0" w:color="auto"/>
              <w:left w:val="single" w:sz="4" w:space="0" w:color="auto"/>
              <w:bottom w:val="single" w:sz="4" w:space="0" w:color="auto"/>
              <w:right w:val="single" w:sz="4" w:space="0" w:color="auto"/>
            </w:tcBorders>
            <w:hideMark/>
          </w:tcPr>
          <w:p w14:paraId="2A22C77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134AC7D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sz w:val="18"/>
                <w:lang w:eastAsia="en-US"/>
              </w:rPr>
              <w:t>ULInformationTransferMRDC</w:t>
            </w:r>
            <w:r w:rsidRPr="00E91D9C">
              <w:rPr>
                <w:rFonts w:ascii="Arial" w:eastAsia="MS Mincho" w:hAnsi="Arial"/>
                <w:sz w:val="18"/>
                <w:lang w:eastAsia="en-US"/>
              </w:rPr>
              <w:t xml:space="preserve"> message containing NR </w:t>
            </w:r>
            <w:r w:rsidRPr="00E91D9C">
              <w:rPr>
                <w:rFonts w:ascii="Arial" w:eastAsia="MS Mincho" w:hAnsi="Arial"/>
                <w:i/>
                <w:iCs/>
                <w:sz w:val="18"/>
                <w:lang w:eastAsia="en-US"/>
              </w:rPr>
              <w:t>MeasurementReport</w:t>
            </w:r>
            <w:r w:rsidRPr="00E91D9C">
              <w:rPr>
                <w:rFonts w:ascii="Arial" w:eastAsia="MS Mincho" w:hAnsi="Arial"/>
                <w:sz w:val="18"/>
                <w:lang w:eastAsia="en-US"/>
              </w:rPr>
              <w:t xml:space="preserve"> message to report event A3 (</w:t>
            </w:r>
            <w:r w:rsidRPr="00E91D9C">
              <w:rPr>
                <w:rFonts w:ascii="Arial" w:eastAsia="MS Mincho" w:hAnsi="Arial"/>
                <w:i/>
                <w:sz w:val="18"/>
                <w:lang w:eastAsia="en-US"/>
              </w:rPr>
              <w:t>measId 2</w:t>
            </w:r>
            <w:r w:rsidRPr="00E91D9C">
              <w:rPr>
                <w:rFonts w:ascii="Arial" w:eastAsia="MS Mincho" w:hAnsi="Arial"/>
                <w:sz w:val="18"/>
                <w:lang w:eastAsia="en-US"/>
              </w:rPr>
              <w:t>)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36E26CD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7770C44" w14:textId="77777777" w:rsidR="00753C36" w:rsidRPr="00E91D9C" w:rsidRDefault="00753C36" w:rsidP="00753C36">
            <w:pPr>
              <w:keepNext/>
              <w:keepLines/>
              <w:overflowPunct/>
              <w:autoSpaceDE/>
              <w:autoSpaceDN/>
              <w:adjustRightInd/>
              <w:spacing w:after="0"/>
              <w:rPr>
                <w:rFonts w:ascii="Arial" w:eastAsia="MS Mincho" w:hAnsi="Arial"/>
                <w:i/>
                <w:sz w:val="18"/>
                <w:lang w:eastAsia="en-US"/>
              </w:rPr>
            </w:pPr>
            <w:r w:rsidRPr="00E91D9C">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1D1E461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2D740C2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P</w:t>
            </w:r>
          </w:p>
        </w:tc>
      </w:tr>
    </w:tbl>
    <w:p w14:paraId="1C5F2C85" w14:textId="77777777" w:rsidR="00753C36" w:rsidRPr="00E91D9C" w:rsidRDefault="00753C36" w:rsidP="00753C36">
      <w:pPr>
        <w:overflowPunct/>
        <w:autoSpaceDE/>
        <w:autoSpaceDN/>
        <w:adjustRightInd/>
        <w:rPr>
          <w:rFonts w:eastAsia="MS Mincho"/>
          <w:lang w:eastAsia="en-US"/>
        </w:rPr>
      </w:pPr>
    </w:p>
    <w:p w14:paraId="0A3BAC68" w14:textId="77777777" w:rsidR="00753C36" w:rsidRPr="00E91D9C" w:rsidRDefault="00753C36" w:rsidP="00595E65">
      <w:pPr>
        <w:pStyle w:val="H6"/>
        <w:rPr>
          <w:rFonts w:eastAsia="MS Mincho"/>
        </w:rPr>
      </w:pPr>
      <w:r w:rsidRPr="00E91D9C">
        <w:rPr>
          <w:rFonts w:eastAsia="MS Mincho"/>
        </w:rPr>
        <w:t>8.2.3.15.1.3.3</w:t>
      </w:r>
      <w:r w:rsidRPr="00E91D9C">
        <w:rPr>
          <w:rFonts w:eastAsia="MS Mincho"/>
        </w:rPr>
        <w:tab/>
        <w:t>Specific message contents</w:t>
      </w:r>
    </w:p>
    <w:p w14:paraId="2E51CD33" w14:textId="77777777" w:rsidR="00753C36" w:rsidRPr="00E91D9C" w:rsidRDefault="00753C36" w:rsidP="00595E65">
      <w:pPr>
        <w:pStyle w:val="TH"/>
        <w:rPr>
          <w:lang w:eastAsia="en-US"/>
        </w:rPr>
      </w:pPr>
      <w:r w:rsidRPr="00E91D9C">
        <w:rPr>
          <w:lang w:eastAsia="en-US"/>
        </w:rPr>
        <w:t xml:space="preserve">Table 8.2.3.15.1.3.3-1: </w:t>
      </w:r>
      <w:r w:rsidRPr="00E91D9C">
        <w:rPr>
          <w:i/>
          <w:lang w:eastAsia="en-US"/>
        </w:rPr>
        <w:t>RRCConnectionReconfiguration</w:t>
      </w:r>
      <w:r w:rsidRPr="00E91D9C">
        <w:rPr>
          <w:lang w:eastAsia="en-US"/>
        </w:rPr>
        <w:t xml:space="preserve"> (step 1, Table 8.2.3.15.1.3.2-2)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753C36" w:rsidRPr="00E91D9C" w14:paraId="3210001B" w14:textId="77777777" w:rsidTr="001E2CC4">
        <w:tc>
          <w:tcPr>
            <w:tcW w:w="9781" w:type="dxa"/>
          </w:tcPr>
          <w:p w14:paraId="1339F8F1" w14:textId="161898D8"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36.</w:t>
            </w:r>
            <w:r w:rsidR="00753C36" w:rsidRPr="00E91D9C">
              <w:rPr>
                <w:rFonts w:ascii="Arial" w:eastAsia="MS Mincho" w:hAnsi="Arial"/>
                <w:sz w:val="18"/>
                <w:lang w:eastAsia="en-US"/>
              </w:rPr>
              <w:t xml:space="preserve">508 [7], Table 4.6.1-8 with condition </w:t>
            </w:r>
            <w:r w:rsidR="00494C86" w:rsidRPr="00E91D9C">
              <w:rPr>
                <w:rFonts w:ascii="Arial" w:hAnsi="Arial"/>
                <w:sz w:val="18"/>
              </w:rPr>
              <w:t>EN-DC_EmbedNR_RRCRecon</w:t>
            </w:r>
          </w:p>
        </w:tc>
      </w:tr>
    </w:tbl>
    <w:p w14:paraId="2AE0DB62" w14:textId="77777777" w:rsidR="00753C36" w:rsidRPr="00E91D9C" w:rsidRDefault="00753C36" w:rsidP="00753C36">
      <w:pPr>
        <w:overflowPunct/>
        <w:autoSpaceDE/>
        <w:autoSpaceDN/>
        <w:adjustRightInd/>
        <w:rPr>
          <w:rFonts w:eastAsia="MS Mincho"/>
          <w:lang w:eastAsia="en-US"/>
        </w:rPr>
      </w:pPr>
    </w:p>
    <w:p w14:paraId="0F4D14B3" w14:textId="77777777" w:rsidR="00753C36" w:rsidRPr="00E91D9C" w:rsidRDefault="00753C36" w:rsidP="00595E65">
      <w:pPr>
        <w:pStyle w:val="TH"/>
        <w:rPr>
          <w:lang w:eastAsia="en-US"/>
        </w:rPr>
      </w:pPr>
      <w:r w:rsidRPr="00E91D9C">
        <w:rPr>
          <w:lang w:eastAsia="en-US"/>
        </w:rPr>
        <w:t>Table 8.2.3.15.1.3.3-2: RRCReconfiguration (Table 8.2.3.15.1.3.3-1)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3C36" w:rsidRPr="00E91D9C" w14:paraId="2BF67C11" w14:textId="77777777" w:rsidTr="001E2CC4">
        <w:tc>
          <w:tcPr>
            <w:tcW w:w="9747" w:type="dxa"/>
          </w:tcPr>
          <w:p w14:paraId="1B1FBF31" w14:textId="74F5157A"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38.5</w:t>
            </w:r>
            <w:r w:rsidR="00753C36" w:rsidRPr="00E91D9C">
              <w:rPr>
                <w:rFonts w:ascii="Arial" w:eastAsia="MS Mincho" w:hAnsi="Arial"/>
                <w:sz w:val="18"/>
                <w:lang w:eastAsia="en-US"/>
              </w:rPr>
              <w:t xml:space="preserve">08-1 [4], Table </w:t>
            </w:r>
            <w:r w:rsidR="0075232C" w:rsidRPr="00E91D9C">
              <w:rPr>
                <w:rFonts w:ascii="Arial" w:eastAsia="MS Mincho" w:hAnsi="Arial"/>
                <w:sz w:val="18"/>
                <w:lang w:eastAsia="en-US"/>
              </w:rPr>
              <w:t>4.6.1-13</w:t>
            </w:r>
            <w:r w:rsidR="00753C36" w:rsidRPr="00E91D9C">
              <w:rPr>
                <w:rFonts w:ascii="Arial" w:eastAsia="MS Mincho" w:hAnsi="Arial"/>
                <w:sz w:val="18"/>
                <w:lang w:eastAsia="en-US"/>
              </w:rPr>
              <w:t xml:space="preserve"> with condition </w:t>
            </w:r>
            <w:r w:rsidR="00FC528D" w:rsidRPr="00E91D9C">
              <w:rPr>
                <w:rFonts w:ascii="Arial" w:eastAsia="MS Mincho" w:hAnsi="Arial"/>
                <w:sz w:val="18"/>
              </w:rPr>
              <w:t>EN-DC_</w:t>
            </w:r>
            <w:r w:rsidR="00753C36" w:rsidRPr="00E91D9C">
              <w:rPr>
                <w:rFonts w:ascii="Arial" w:eastAsia="MS Mincho" w:hAnsi="Arial"/>
                <w:sz w:val="18"/>
                <w:lang w:eastAsia="en-US"/>
              </w:rPr>
              <w:t>MEAS</w:t>
            </w:r>
          </w:p>
        </w:tc>
      </w:tr>
    </w:tbl>
    <w:p w14:paraId="2A0253AC" w14:textId="77777777" w:rsidR="00753C36" w:rsidRPr="00E91D9C" w:rsidRDefault="00753C36" w:rsidP="00753C36">
      <w:pPr>
        <w:overflowPunct/>
        <w:autoSpaceDE/>
        <w:autoSpaceDN/>
        <w:adjustRightInd/>
        <w:rPr>
          <w:rFonts w:eastAsia="MS Mincho"/>
          <w:lang w:eastAsia="en-US"/>
        </w:rPr>
      </w:pPr>
    </w:p>
    <w:p w14:paraId="3650A981" w14:textId="77777777" w:rsidR="00753C36" w:rsidRPr="00E91D9C" w:rsidRDefault="00753C36" w:rsidP="00595E65">
      <w:pPr>
        <w:pStyle w:val="TH"/>
        <w:rPr>
          <w:lang w:eastAsia="en-US"/>
        </w:rPr>
      </w:pPr>
      <w:r w:rsidRPr="00E91D9C">
        <w:rPr>
          <w:lang w:eastAsia="en-US"/>
        </w:rPr>
        <w:t xml:space="preserve">Table 8.2.3.15.1.3.3-3: </w:t>
      </w:r>
      <w:r w:rsidRPr="00E91D9C">
        <w:rPr>
          <w:i/>
          <w:iCs/>
          <w:lang w:eastAsia="en-US"/>
        </w:rPr>
        <w:t>MeasConfig</w:t>
      </w:r>
      <w:r w:rsidRPr="00E91D9C">
        <w:rPr>
          <w:lang w:eastAsia="en-US"/>
        </w:rPr>
        <w:t xml:space="preserve"> (Table 8.2.3.15.1.3.3-2)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02DDB390" w14:textId="77777777" w:rsidTr="001E2CC4">
        <w:tc>
          <w:tcPr>
            <w:tcW w:w="9747" w:type="dxa"/>
            <w:gridSpan w:val="4"/>
          </w:tcPr>
          <w:p w14:paraId="4F83804C" w14:textId="0639F82D" w:rsidR="00753C36" w:rsidRPr="00E91D9C" w:rsidRDefault="001953B5" w:rsidP="00A240D3">
            <w:pPr>
              <w:pStyle w:val="TAL"/>
              <w:rPr>
                <w:rFonts w:eastAsia="MS Mincho"/>
                <w:lang w:eastAsia="en-US"/>
              </w:rPr>
            </w:pPr>
            <w:r w:rsidRPr="00E91D9C">
              <w:rPr>
                <w:rFonts w:eastAsia="MS Mincho"/>
                <w:lang w:eastAsia="en-US"/>
              </w:rPr>
              <w:t>Derivation Path: TS 38.5</w:t>
            </w:r>
            <w:r w:rsidR="00753C36" w:rsidRPr="00E91D9C">
              <w:rPr>
                <w:rFonts w:eastAsia="MS Mincho"/>
                <w:lang w:eastAsia="en-US"/>
              </w:rPr>
              <w:t xml:space="preserve">08-1 [4], Table </w:t>
            </w:r>
            <w:r w:rsidR="00CC07C5" w:rsidRPr="00E91D9C">
              <w:rPr>
                <w:rFonts w:eastAsia="MS Mincho"/>
                <w:lang w:eastAsia="en-US"/>
              </w:rPr>
              <w:t>4.6.3-69</w:t>
            </w:r>
          </w:p>
        </w:tc>
      </w:tr>
      <w:tr w:rsidR="00753C36" w:rsidRPr="00E91D9C" w14:paraId="3CA54967" w14:textId="77777777" w:rsidTr="001E2CC4">
        <w:tc>
          <w:tcPr>
            <w:tcW w:w="4535" w:type="dxa"/>
          </w:tcPr>
          <w:p w14:paraId="0E3E4786" w14:textId="77777777" w:rsidR="00753C36" w:rsidRPr="00E91D9C" w:rsidRDefault="00753C36" w:rsidP="00A240D3">
            <w:pPr>
              <w:pStyle w:val="TAH"/>
              <w:rPr>
                <w:rFonts w:eastAsia="MS Mincho"/>
                <w:lang w:eastAsia="en-US"/>
              </w:rPr>
            </w:pPr>
            <w:r w:rsidRPr="00E91D9C">
              <w:rPr>
                <w:rFonts w:eastAsia="MS Mincho"/>
                <w:lang w:eastAsia="en-US"/>
              </w:rPr>
              <w:t>Information Element</w:t>
            </w:r>
          </w:p>
        </w:tc>
        <w:tc>
          <w:tcPr>
            <w:tcW w:w="2267" w:type="dxa"/>
          </w:tcPr>
          <w:p w14:paraId="064A999B" w14:textId="77777777" w:rsidR="00753C36" w:rsidRPr="00E91D9C" w:rsidRDefault="00753C36" w:rsidP="00A240D3">
            <w:pPr>
              <w:pStyle w:val="TAH"/>
              <w:rPr>
                <w:rFonts w:eastAsia="MS Mincho"/>
                <w:lang w:eastAsia="en-US"/>
              </w:rPr>
            </w:pPr>
            <w:r w:rsidRPr="00E91D9C">
              <w:rPr>
                <w:rFonts w:eastAsia="MS Mincho"/>
                <w:lang w:eastAsia="en-US"/>
              </w:rPr>
              <w:t>Value/remark</w:t>
            </w:r>
          </w:p>
        </w:tc>
        <w:tc>
          <w:tcPr>
            <w:tcW w:w="1700" w:type="dxa"/>
          </w:tcPr>
          <w:p w14:paraId="76F38315" w14:textId="77777777" w:rsidR="00753C36" w:rsidRPr="00E91D9C" w:rsidRDefault="00753C36" w:rsidP="00A240D3">
            <w:pPr>
              <w:pStyle w:val="TAH"/>
              <w:rPr>
                <w:rFonts w:eastAsia="MS Mincho"/>
                <w:lang w:eastAsia="en-US"/>
              </w:rPr>
            </w:pPr>
            <w:r w:rsidRPr="00E91D9C">
              <w:rPr>
                <w:rFonts w:eastAsia="MS Mincho"/>
                <w:lang w:eastAsia="en-US"/>
              </w:rPr>
              <w:t>Comment</w:t>
            </w:r>
          </w:p>
        </w:tc>
        <w:tc>
          <w:tcPr>
            <w:tcW w:w="1245" w:type="dxa"/>
          </w:tcPr>
          <w:p w14:paraId="76F8AA2C" w14:textId="77777777" w:rsidR="00753C36" w:rsidRPr="00E91D9C" w:rsidRDefault="00753C36" w:rsidP="00A240D3">
            <w:pPr>
              <w:pStyle w:val="TAH"/>
              <w:rPr>
                <w:rFonts w:eastAsia="MS Mincho"/>
                <w:lang w:eastAsia="en-US"/>
              </w:rPr>
            </w:pPr>
            <w:r w:rsidRPr="00E91D9C">
              <w:rPr>
                <w:rFonts w:eastAsia="MS Mincho"/>
                <w:lang w:eastAsia="en-US"/>
              </w:rPr>
              <w:t>Condition</w:t>
            </w:r>
          </w:p>
        </w:tc>
      </w:tr>
      <w:tr w:rsidR="00753C36" w:rsidRPr="00E91D9C" w14:paraId="1A71FFC5" w14:textId="77777777" w:rsidTr="001E2CC4">
        <w:tc>
          <w:tcPr>
            <w:tcW w:w="4535" w:type="dxa"/>
          </w:tcPr>
          <w:p w14:paraId="2BFDD228" w14:textId="77777777" w:rsidR="00753C36" w:rsidRPr="00E91D9C" w:rsidRDefault="00753C36" w:rsidP="00A240D3">
            <w:pPr>
              <w:pStyle w:val="TAL"/>
              <w:rPr>
                <w:rFonts w:eastAsia="MS Mincho"/>
                <w:lang w:eastAsia="en-US"/>
              </w:rPr>
            </w:pPr>
            <w:r w:rsidRPr="00E91D9C">
              <w:rPr>
                <w:rFonts w:eastAsia="MS Mincho"/>
                <w:lang w:eastAsia="en-US"/>
              </w:rPr>
              <w:t xml:space="preserve">MeasConfig ::= </w:t>
            </w:r>
            <w:r w:rsidRPr="00E91D9C">
              <w:rPr>
                <w:rFonts w:eastAsia="MS Mincho"/>
                <w:snapToGrid w:val="0"/>
                <w:lang w:eastAsia="en-US"/>
              </w:rPr>
              <w:t xml:space="preserve">SEQUENCE </w:t>
            </w:r>
            <w:r w:rsidRPr="00E91D9C">
              <w:rPr>
                <w:rFonts w:eastAsia="MS Mincho"/>
                <w:lang w:eastAsia="en-US"/>
              </w:rPr>
              <w:t>{</w:t>
            </w:r>
          </w:p>
        </w:tc>
        <w:tc>
          <w:tcPr>
            <w:tcW w:w="2267" w:type="dxa"/>
          </w:tcPr>
          <w:p w14:paraId="437404EC" w14:textId="77777777" w:rsidR="00753C36" w:rsidRPr="00E91D9C" w:rsidRDefault="00753C36" w:rsidP="00A240D3">
            <w:pPr>
              <w:pStyle w:val="TAL"/>
              <w:rPr>
                <w:rFonts w:eastAsia="MS Mincho"/>
                <w:lang w:eastAsia="en-US"/>
              </w:rPr>
            </w:pPr>
          </w:p>
        </w:tc>
        <w:tc>
          <w:tcPr>
            <w:tcW w:w="1700" w:type="dxa"/>
          </w:tcPr>
          <w:p w14:paraId="54EDBB02" w14:textId="77777777" w:rsidR="00753C36" w:rsidRPr="00E91D9C" w:rsidRDefault="00753C36" w:rsidP="00A240D3">
            <w:pPr>
              <w:pStyle w:val="TAL"/>
              <w:rPr>
                <w:rFonts w:eastAsia="MS Mincho"/>
                <w:lang w:eastAsia="en-US"/>
              </w:rPr>
            </w:pPr>
          </w:p>
        </w:tc>
        <w:tc>
          <w:tcPr>
            <w:tcW w:w="1245" w:type="dxa"/>
          </w:tcPr>
          <w:p w14:paraId="3F2C1D6F" w14:textId="77777777" w:rsidR="00753C36" w:rsidRPr="00E91D9C" w:rsidRDefault="00753C36" w:rsidP="00A240D3">
            <w:pPr>
              <w:pStyle w:val="TAL"/>
              <w:rPr>
                <w:rFonts w:eastAsia="MS Mincho"/>
                <w:lang w:eastAsia="en-US"/>
              </w:rPr>
            </w:pPr>
          </w:p>
        </w:tc>
      </w:tr>
      <w:tr w:rsidR="00753C36" w:rsidRPr="00E91D9C" w14:paraId="647EC39F" w14:textId="77777777" w:rsidTr="001E2CC4">
        <w:tc>
          <w:tcPr>
            <w:tcW w:w="4535" w:type="dxa"/>
          </w:tcPr>
          <w:p w14:paraId="226DF73E" w14:textId="77777777" w:rsidR="00753C36" w:rsidRPr="00E91D9C" w:rsidRDefault="00753C36" w:rsidP="00A240D3">
            <w:pPr>
              <w:pStyle w:val="TAL"/>
              <w:rPr>
                <w:rFonts w:eastAsia="MS Mincho"/>
                <w:lang w:eastAsia="en-US"/>
              </w:rPr>
            </w:pPr>
            <w:r w:rsidRPr="00E91D9C">
              <w:rPr>
                <w:rFonts w:eastAsia="MS Mincho"/>
                <w:lang w:eastAsia="en-US"/>
              </w:rPr>
              <w:t xml:space="preserve">  measObjectToAddModList SEQUENCE (SIZE (1.. maxNrofObjectId)) OF </w:t>
            </w:r>
            <w:r w:rsidR="00F111EC" w:rsidRPr="00E91D9C">
              <w:rPr>
                <w:rFonts w:eastAsia="MS Mincho"/>
                <w:lang w:eastAsia="en-US"/>
              </w:rPr>
              <w:t>MeasObjectToAddMod</w:t>
            </w:r>
            <w:r w:rsidRPr="00E91D9C">
              <w:rPr>
                <w:rFonts w:eastAsia="MS Mincho"/>
                <w:lang w:eastAsia="en-US"/>
              </w:rPr>
              <w:t xml:space="preserve"> {</w:t>
            </w:r>
          </w:p>
        </w:tc>
        <w:tc>
          <w:tcPr>
            <w:tcW w:w="2267" w:type="dxa"/>
          </w:tcPr>
          <w:p w14:paraId="6FB2D4B8" w14:textId="77777777" w:rsidR="00753C36" w:rsidRPr="00E91D9C" w:rsidRDefault="00212A52" w:rsidP="00A240D3">
            <w:pPr>
              <w:pStyle w:val="TAL"/>
              <w:rPr>
                <w:rFonts w:eastAsia="MS Mincho"/>
                <w:lang w:eastAsia="en-US"/>
              </w:rPr>
            </w:pPr>
            <w:r w:rsidRPr="00E91D9C">
              <w:rPr>
                <w:rFonts w:eastAsia="MS Mincho"/>
              </w:rPr>
              <w:t>1</w:t>
            </w:r>
            <w:r w:rsidR="00753C36" w:rsidRPr="00E91D9C">
              <w:rPr>
                <w:rFonts w:eastAsia="MS Mincho"/>
                <w:lang w:eastAsia="en-US"/>
              </w:rPr>
              <w:t xml:space="preserve"> entr</w:t>
            </w:r>
            <w:r w:rsidRPr="00E91D9C">
              <w:rPr>
                <w:rFonts w:eastAsia="MS Mincho"/>
                <w:lang w:eastAsia="en-US"/>
              </w:rPr>
              <w:t>y</w:t>
            </w:r>
          </w:p>
        </w:tc>
        <w:tc>
          <w:tcPr>
            <w:tcW w:w="1700" w:type="dxa"/>
          </w:tcPr>
          <w:p w14:paraId="3A9796D2" w14:textId="77777777" w:rsidR="00753C36" w:rsidRPr="00E91D9C" w:rsidRDefault="00753C36" w:rsidP="00A240D3">
            <w:pPr>
              <w:pStyle w:val="TAL"/>
              <w:rPr>
                <w:rFonts w:eastAsia="MS Mincho"/>
                <w:lang w:eastAsia="en-US"/>
              </w:rPr>
            </w:pPr>
          </w:p>
        </w:tc>
        <w:tc>
          <w:tcPr>
            <w:tcW w:w="1245" w:type="dxa"/>
          </w:tcPr>
          <w:p w14:paraId="6481D96B" w14:textId="77777777" w:rsidR="00753C36" w:rsidRPr="00E91D9C" w:rsidRDefault="00753C36" w:rsidP="00A240D3">
            <w:pPr>
              <w:pStyle w:val="TAL"/>
              <w:rPr>
                <w:rFonts w:eastAsia="MS Mincho"/>
                <w:lang w:eastAsia="en-US"/>
              </w:rPr>
            </w:pPr>
          </w:p>
        </w:tc>
      </w:tr>
      <w:tr w:rsidR="00F111EC" w:rsidRPr="00E91D9C" w14:paraId="00CD3EA0" w14:textId="77777777" w:rsidTr="0016650B">
        <w:tc>
          <w:tcPr>
            <w:tcW w:w="4535" w:type="dxa"/>
          </w:tcPr>
          <w:p w14:paraId="6E239E39" w14:textId="77777777" w:rsidR="00F111EC" w:rsidRPr="00E91D9C" w:rsidRDefault="00F111EC" w:rsidP="00F111EC">
            <w:pPr>
              <w:pStyle w:val="TAL"/>
              <w:rPr>
                <w:rFonts w:eastAsia="MS Mincho"/>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6779ED63" w14:textId="77777777" w:rsidR="00F111EC" w:rsidRPr="00E91D9C" w:rsidRDefault="00F111EC" w:rsidP="00F111EC">
            <w:pPr>
              <w:pStyle w:val="TAL"/>
              <w:rPr>
                <w:rFonts w:eastAsia="MS Mincho"/>
                <w:lang w:eastAsia="en-US"/>
              </w:rPr>
            </w:pPr>
          </w:p>
        </w:tc>
        <w:tc>
          <w:tcPr>
            <w:tcW w:w="1700" w:type="dxa"/>
          </w:tcPr>
          <w:p w14:paraId="4B94D265" w14:textId="77777777" w:rsidR="00F111EC" w:rsidRPr="00E91D9C" w:rsidRDefault="00F111EC" w:rsidP="00F111EC">
            <w:pPr>
              <w:pStyle w:val="TAL"/>
              <w:rPr>
                <w:rFonts w:eastAsia="MS Mincho"/>
                <w:lang w:eastAsia="en-US"/>
              </w:rPr>
            </w:pPr>
            <w:r w:rsidRPr="00E91D9C">
              <w:rPr>
                <w:lang w:eastAsia="en-US"/>
              </w:rPr>
              <w:t>entry 1</w:t>
            </w:r>
          </w:p>
        </w:tc>
        <w:tc>
          <w:tcPr>
            <w:tcW w:w="1245" w:type="dxa"/>
          </w:tcPr>
          <w:p w14:paraId="275847F5" w14:textId="77777777" w:rsidR="00F111EC" w:rsidRPr="00E91D9C" w:rsidRDefault="00F111EC" w:rsidP="00F111EC">
            <w:pPr>
              <w:pStyle w:val="TAL"/>
              <w:rPr>
                <w:rFonts w:eastAsia="MS Mincho"/>
                <w:lang w:eastAsia="en-US"/>
              </w:rPr>
            </w:pPr>
          </w:p>
        </w:tc>
      </w:tr>
      <w:tr w:rsidR="00F111EC" w:rsidRPr="00E91D9C" w14:paraId="4C07F7BC" w14:textId="77777777" w:rsidTr="001E2CC4">
        <w:tc>
          <w:tcPr>
            <w:tcW w:w="4535" w:type="dxa"/>
          </w:tcPr>
          <w:p w14:paraId="5CE83194" w14:textId="77777777" w:rsidR="00F111EC" w:rsidRPr="00E91D9C" w:rsidRDefault="00F111EC" w:rsidP="00A240D3">
            <w:pPr>
              <w:pStyle w:val="TAL"/>
              <w:rPr>
                <w:rFonts w:eastAsia="MS Mincho"/>
                <w:lang w:eastAsia="en-US"/>
              </w:rPr>
            </w:pPr>
            <w:r w:rsidRPr="00E91D9C">
              <w:rPr>
                <w:rFonts w:eastAsia="MS Mincho"/>
                <w:lang w:eastAsia="en-US"/>
              </w:rPr>
              <w:t xml:space="preserve">      measObjectId</w:t>
            </w:r>
          </w:p>
        </w:tc>
        <w:tc>
          <w:tcPr>
            <w:tcW w:w="2267" w:type="dxa"/>
          </w:tcPr>
          <w:p w14:paraId="52C2D01C"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16B6A335" w14:textId="77777777" w:rsidR="00F111EC" w:rsidRPr="00E91D9C" w:rsidRDefault="00F111EC" w:rsidP="00A240D3">
            <w:pPr>
              <w:pStyle w:val="TAL"/>
              <w:rPr>
                <w:rFonts w:eastAsia="MS Mincho"/>
                <w:lang w:eastAsia="en-US"/>
              </w:rPr>
            </w:pPr>
          </w:p>
        </w:tc>
        <w:tc>
          <w:tcPr>
            <w:tcW w:w="1245" w:type="dxa"/>
          </w:tcPr>
          <w:p w14:paraId="779FE458" w14:textId="77777777" w:rsidR="00F111EC" w:rsidRPr="00E91D9C" w:rsidRDefault="00F111EC" w:rsidP="00A240D3">
            <w:pPr>
              <w:pStyle w:val="TAL"/>
              <w:rPr>
                <w:rFonts w:eastAsia="MS Mincho"/>
                <w:lang w:eastAsia="en-US"/>
              </w:rPr>
            </w:pPr>
          </w:p>
        </w:tc>
      </w:tr>
      <w:tr w:rsidR="00F111EC" w:rsidRPr="00E91D9C" w14:paraId="3A1196A4" w14:textId="77777777" w:rsidTr="001E2CC4">
        <w:tc>
          <w:tcPr>
            <w:tcW w:w="4535" w:type="dxa"/>
          </w:tcPr>
          <w:p w14:paraId="68B7B332" w14:textId="77777777" w:rsidR="00F111EC" w:rsidRPr="00E91D9C" w:rsidRDefault="00F111EC" w:rsidP="00A240D3">
            <w:pPr>
              <w:pStyle w:val="TAL"/>
              <w:rPr>
                <w:rFonts w:eastAsia="MS Mincho"/>
                <w:lang w:eastAsia="en-US"/>
              </w:rPr>
            </w:pPr>
            <w:r w:rsidRPr="00E91D9C">
              <w:rPr>
                <w:rFonts w:eastAsia="MS Mincho"/>
                <w:lang w:eastAsia="en-US"/>
              </w:rPr>
              <w:t xml:space="preserve">      measObject CHOICE {</w:t>
            </w:r>
          </w:p>
        </w:tc>
        <w:tc>
          <w:tcPr>
            <w:tcW w:w="2267" w:type="dxa"/>
          </w:tcPr>
          <w:p w14:paraId="6A628570" w14:textId="77777777" w:rsidR="00F111EC" w:rsidRPr="00E91D9C" w:rsidRDefault="00F111EC" w:rsidP="00A240D3">
            <w:pPr>
              <w:pStyle w:val="TAL"/>
              <w:rPr>
                <w:rFonts w:eastAsia="MS Mincho"/>
                <w:lang w:eastAsia="en-US"/>
              </w:rPr>
            </w:pPr>
          </w:p>
        </w:tc>
        <w:tc>
          <w:tcPr>
            <w:tcW w:w="1700" w:type="dxa"/>
          </w:tcPr>
          <w:p w14:paraId="60A618B0" w14:textId="77777777" w:rsidR="00F111EC" w:rsidRPr="00E91D9C" w:rsidRDefault="00F111EC" w:rsidP="00A240D3">
            <w:pPr>
              <w:pStyle w:val="TAL"/>
              <w:rPr>
                <w:rFonts w:eastAsia="MS Mincho"/>
                <w:lang w:eastAsia="en-US"/>
              </w:rPr>
            </w:pPr>
          </w:p>
        </w:tc>
        <w:tc>
          <w:tcPr>
            <w:tcW w:w="1245" w:type="dxa"/>
          </w:tcPr>
          <w:p w14:paraId="5F0E1391" w14:textId="77777777" w:rsidR="00F111EC" w:rsidRPr="00E91D9C" w:rsidRDefault="00F111EC" w:rsidP="00A240D3">
            <w:pPr>
              <w:pStyle w:val="TAL"/>
              <w:rPr>
                <w:rFonts w:eastAsia="MS Mincho"/>
                <w:lang w:eastAsia="en-US"/>
              </w:rPr>
            </w:pPr>
          </w:p>
        </w:tc>
      </w:tr>
      <w:tr w:rsidR="00F111EC" w:rsidRPr="00E91D9C" w14:paraId="7486DC43" w14:textId="77777777" w:rsidTr="001E2CC4">
        <w:tc>
          <w:tcPr>
            <w:tcW w:w="4535" w:type="dxa"/>
          </w:tcPr>
          <w:p w14:paraId="4FCCD9CF" w14:textId="77777777" w:rsidR="00F111EC" w:rsidRPr="00E91D9C" w:rsidRDefault="00F111EC" w:rsidP="00A240D3">
            <w:pPr>
              <w:pStyle w:val="TAL"/>
              <w:rPr>
                <w:rFonts w:eastAsia="MS Mincho"/>
                <w:lang w:eastAsia="en-US"/>
              </w:rPr>
            </w:pPr>
            <w:r w:rsidRPr="00E91D9C">
              <w:rPr>
                <w:rFonts w:eastAsia="MS Mincho"/>
                <w:lang w:eastAsia="en-US"/>
              </w:rPr>
              <w:t xml:space="preserve">        measObjectNR</w:t>
            </w:r>
          </w:p>
        </w:tc>
        <w:tc>
          <w:tcPr>
            <w:tcW w:w="2267" w:type="dxa"/>
          </w:tcPr>
          <w:p w14:paraId="00CCB7F0" w14:textId="77777777" w:rsidR="00F111EC" w:rsidRPr="00E91D9C" w:rsidRDefault="00F111EC" w:rsidP="00A240D3">
            <w:pPr>
              <w:pStyle w:val="TAL"/>
              <w:rPr>
                <w:rFonts w:eastAsia="MS Mincho"/>
                <w:lang w:eastAsia="en-US"/>
              </w:rPr>
            </w:pPr>
            <w:r w:rsidRPr="00E91D9C">
              <w:rPr>
                <w:rFonts w:eastAsia="MS Mincho"/>
                <w:lang w:eastAsia="en-US"/>
              </w:rPr>
              <w:t>MeasObjectNR(54)</w:t>
            </w:r>
          </w:p>
        </w:tc>
        <w:tc>
          <w:tcPr>
            <w:tcW w:w="1700" w:type="dxa"/>
          </w:tcPr>
          <w:p w14:paraId="48B92E94" w14:textId="77777777" w:rsidR="00F111EC" w:rsidRPr="00E91D9C" w:rsidRDefault="00F111EC" w:rsidP="00A240D3">
            <w:pPr>
              <w:pStyle w:val="TAL"/>
              <w:rPr>
                <w:rFonts w:eastAsia="MS Mincho"/>
                <w:lang w:eastAsia="en-US"/>
              </w:rPr>
            </w:pPr>
            <w:r w:rsidRPr="00E91D9C">
              <w:rPr>
                <w:rFonts w:eastAsia="MS Mincho"/>
                <w:lang w:eastAsia="en-US"/>
              </w:rPr>
              <w:t>ssbFrequency IE equals the ARFCN for NR Cell 1</w:t>
            </w:r>
          </w:p>
          <w:p w14:paraId="033CCD0C" w14:textId="5FE607B0" w:rsidR="00F111EC" w:rsidRPr="00E91D9C" w:rsidRDefault="00F111EC" w:rsidP="00A240D3">
            <w:pPr>
              <w:pStyle w:val="TAL"/>
              <w:rPr>
                <w:rFonts w:eastAsia="MS Mincho"/>
                <w:lang w:eastAsia="en-US"/>
              </w:rPr>
            </w:pPr>
            <w:r w:rsidRPr="00E91D9C">
              <w:rPr>
                <w:rFonts w:eastAsia="MS Mincho"/>
                <w:lang w:eastAsia="en-US"/>
              </w:rPr>
              <w:t>Thresh value set to -10</w:t>
            </w:r>
            <w:r w:rsidR="00825E25" w:rsidRPr="00E91D9C">
              <w:rPr>
                <w:rFonts w:eastAsia="MS Mincho"/>
              </w:rPr>
              <w:t>2</w:t>
            </w:r>
            <w:r w:rsidRPr="00E91D9C">
              <w:rPr>
                <w:rFonts w:eastAsia="MS Mincho"/>
                <w:lang w:eastAsia="en-US"/>
              </w:rPr>
              <w:t>dBm</w:t>
            </w:r>
          </w:p>
        </w:tc>
        <w:tc>
          <w:tcPr>
            <w:tcW w:w="1245" w:type="dxa"/>
          </w:tcPr>
          <w:p w14:paraId="4E92E5CE" w14:textId="77777777" w:rsidR="00F111EC" w:rsidRPr="00E91D9C" w:rsidRDefault="00F111EC" w:rsidP="00A240D3">
            <w:pPr>
              <w:pStyle w:val="TAL"/>
              <w:rPr>
                <w:rFonts w:eastAsia="MS Mincho"/>
                <w:lang w:eastAsia="en-US"/>
              </w:rPr>
            </w:pPr>
          </w:p>
        </w:tc>
      </w:tr>
      <w:tr w:rsidR="00F111EC" w:rsidRPr="00E91D9C" w14:paraId="5AB3DE7D" w14:textId="77777777" w:rsidTr="001E2CC4">
        <w:tc>
          <w:tcPr>
            <w:tcW w:w="4535" w:type="dxa"/>
          </w:tcPr>
          <w:p w14:paraId="74BCF1AB"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0F902CBA" w14:textId="77777777" w:rsidR="00F111EC" w:rsidRPr="00E91D9C" w:rsidRDefault="00F111EC" w:rsidP="00A240D3">
            <w:pPr>
              <w:pStyle w:val="TAL"/>
              <w:rPr>
                <w:rFonts w:eastAsia="MS Mincho"/>
                <w:lang w:eastAsia="en-US"/>
              </w:rPr>
            </w:pPr>
          </w:p>
        </w:tc>
        <w:tc>
          <w:tcPr>
            <w:tcW w:w="1700" w:type="dxa"/>
          </w:tcPr>
          <w:p w14:paraId="29109BEF" w14:textId="77777777" w:rsidR="00F111EC" w:rsidRPr="00E91D9C" w:rsidRDefault="00F111EC" w:rsidP="00A240D3">
            <w:pPr>
              <w:pStyle w:val="TAL"/>
              <w:rPr>
                <w:rFonts w:eastAsia="MS Mincho"/>
                <w:lang w:eastAsia="en-US"/>
              </w:rPr>
            </w:pPr>
          </w:p>
        </w:tc>
        <w:tc>
          <w:tcPr>
            <w:tcW w:w="1245" w:type="dxa"/>
          </w:tcPr>
          <w:p w14:paraId="7D3AFAC9" w14:textId="77777777" w:rsidR="00F111EC" w:rsidRPr="00E91D9C" w:rsidRDefault="00F111EC" w:rsidP="00A240D3">
            <w:pPr>
              <w:pStyle w:val="TAL"/>
              <w:rPr>
                <w:rFonts w:eastAsia="MS Mincho"/>
                <w:lang w:eastAsia="en-US"/>
              </w:rPr>
            </w:pPr>
          </w:p>
        </w:tc>
      </w:tr>
      <w:tr w:rsidR="00F111EC" w:rsidRPr="00E91D9C" w14:paraId="3B99A389" w14:textId="77777777" w:rsidTr="0016650B">
        <w:tc>
          <w:tcPr>
            <w:tcW w:w="4535" w:type="dxa"/>
          </w:tcPr>
          <w:p w14:paraId="416B49C9"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4BFA7ED5" w14:textId="77777777" w:rsidR="00F111EC" w:rsidRPr="00E91D9C" w:rsidRDefault="00F111EC" w:rsidP="0016650B">
            <w:pPr>
              <w:pStyle w:val="TAL"/>
              <w:rPr>
                <w:rFonts w:eastAsia="MS Mincho"/>
                <w:lang w:eastAsia="en-US"/>
              </w:rPr>
            </w:pPr>
          </w:p>
        </w:tc>
        <w:tc>
          <w:tcPr>
            <w:tcW w:w="1700" w:type="dxa"/>
          </w:tcPr>
          <w:p w14:paraId="63E090E9" w14:textId="77777777" w:rsidR="00F111EC" w:rsidRPr="00E91D9C" w:rsidRDefault="00F111EC" w:rsidP="0016650B">
            <w:pPr>
              <w:pStyle w:val="TAL"/>
              <w:rPr>
                <w:rFonts w:eastAsia="MS Mincho"/>
                <w:lang w:eastAsia="en-US"/>
              </w:rPr>
            </w:pPr>
          </w:p>
        </w:tc>
        <w:tc>
          <w:tcPr>
            <w:tcW w:w="1245" w:type="dxa"/>
          </w:tcPr>
          <w:p w14:paraId="39242B30" w14:textId="77777777" w:rsidR="00F111EC" w:rsidRPr="00E91D9C" w:rsidRDefault="00F111EC" w:rsidP="0016650B">
            <w:pPr>
              <w:pStyle w:val="TAL"/>
              <w:rPr>
                <w:rFonts w:eastAsia="MS Mincho"/>
                <w:lang w:eastAsia="en-US"/>
              </w:rPr>
            </w:pPr>
          </w:p>
        </w:tc>
      </w:tr>
      <w:tr w:rsidR="00F111EC" w:rsidRPr="00E91D9C" w14:paraId="32F93728" w14:textId="77777777" w:rsidTr="001E2CC4">
        <w:tc>
          <w:tcPr>
            <w:tcW w:w="4535" w:type="dxa"/>
          </w:tcPr>
          <w:p w14:paraId="1023831B"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3D696F76" w14:textId="77777777" w:rsidR="00F111EC" w:rsidRPr="00E91D9C" w:rsidRDefault="00F111EC" w:rsidP="00A240D3">
            <w:pPr>
              <w:pStyle w:val="TAL"/>
              <w:rPr>
                <w:rFonts w:eastAsia="MS Mincho"/>
                <w:lang w:eastAsia="en-US"/>
              </w:rPr>
            </w:pPr>
          </w:p>
        </w:tc>
        <w:tc>
          <w:tcPr>
            <w:tcW w:w="1700" w:type="dxa"/>
          </w:tcPr>
          <w:p w14:paraId="10E5D4BE" w14:textId="77777777" w:rsidR="00F111EC" w:rsidRPr="00E91D9C" w:rsidRDefault="00F111EC" w:rsidP="00A240D3">
            <w:pPr>
              <w:pStyle w:val="TAL"/>
              <w:rPr>
                <w:rFonts w:eastAsia="MS Mincho"/>
                <w:lang w:eastAsia="en-US"/>
              </w:rPr>
            </w:pPr>
          </w:p>
        </w:tc>
        <w:tc>
          <w:tcPr>
            <w:tcW w:w="1245" w:type="dxa"/>
          </w:tcPr>
          <w:p w14:paraId="5C1F2C74" w14:textId="77777777" w:rsidR="00F111EC" w:rsidRPr="00E91D9C" w:rsidRDefault="00F111EC" w:rsidP="00A240D3">
            <w:pPr>
              <w:pStyle w:val="TAL"/>
              <w:rPr>
                <w:rFonts w:eastAsia="MS Mincho"/>
                <w:lang w:eastAsia="en-US"/>
              </w:rPr>
            </w:pPr>
          </w:p>
        </w:tc>
      </w:tr>
      <w:tr w:rsidR="00F111EC" w:rsidRPr="00E91D9C" w14:paraId="3E663C68" w14:textId="77777777" w:rsidTr="001E2CC4">
        <w:tc>
          <w:tcPr>
            <w:tcW w:w="4535" w:type="dxa"/>
          </w:tcPr>
          <w:p w14:paraId="1DC5CB48"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ReportConfigToAddModList </w:t>
            </w:r>
            <w:r w:rsidRPr="00E91D9C">
              <w:rPr>
                <w:rFonts w:eastAsia="MS Mincho"/>
                <w:snapToGrid w:val="0"/>
                <w:lang w:eastAsia="en-US"/>
              </w:rPr>
              <w:t xml:space="preserve">SEQUENCE(SIZE (1..maxReportConfigId)) OF </w:t>
            </w:r>
            <w:r w:rsidRPr="00E91D9C">
              <w:t>ReportConfigToAddMod</w:t>
            </w:r>
            <w:r w:rsidRPr="00E91D9C">
              <w:rPr>
                <w:rFonts w:eastAsia="MS Mincho"/>
                <w:snapToGrid w:val="0"/>
                <w:lang w:eastAsia="en-US"/>
              </w:rPr>
              <w:t xml:space="preserve"> </w:t>
            </w:r>
            <w:r w:rsidRPr="00E91D9C">
              <w:rPr>
                <w:rFonts w:eastAsia="MS Mincho"/>
                <w:lang w:eastAsia="en-US"/>
              </w:rPr>
              <w:t>{</w:t>
            </w:r>
          </w:p>
        </w:tc>
        <w:tc>
          <w:tcPr>
            <w:tcW w:w="2267" w:type="dxa"/>
          </w:tcPr>
          <w:p w14:paraId="48144327" w14:textId="77777777" w:rsidR="00F111EC" w:rsidRPr="00E91D9C" w:rsidRDefault="00F111EC" w:rsidP="00A240D3">
            <w:pPr>
              <w:pStyle w:val="TAL"/>
              <w:rPr>
                <w:rFonts w:eastAsia="MS Mincho"/>
                <w:lang w:eastAsia="en-US"/>
              </w:rPr>
            </w:pPr>
            <w:r w:rsidRPr="00E91D9C">
              <w:rPr>
                <w:rFonts w:eastAsia="MS Mincho"/>
                <w:lang w:eastAsia="en-US"/>
              </w:rPr>
              <w:t>2 entries</w:t>
            </w:r>
          </w:p>
        </w:tc>
        <w:tc>
          <w:tcPr>
            <w:tcW w:w="1700" w:type="dxa"/>
          </w:tcPr>
          <w:p w14:paraId="4C60F946" w14:textId="77777777" w:rsidR="00F111EC" w:rsidRPr="00E91D9C" w:rsidRDefault="00F111EC" w:rsidP="00A240D3">
            <w:pPr>
              <w:pStyle w:val="TAL"/>
              <w:rPr>
                <w:rFonts w:eastAsia="MS Mincho"/>
                <w:lang w:eastAsia="en-US"/>
              </w:rPr>
            </w:pPr>
          </w:p>
        </w:tc>
        <w:tc>
          <w:tcPr>
            <w:tcW w:w="1245" w:type="dxa"/>
          </w:tcPr>
          <w:p w14:paraId="3F47BE8F" w14:textId="77777777" w:rsidR="00F111EC" w:rsidRPr="00E91D9C" w:rsidRDefault="00F111EC" w:rsidP="00A240D3">
            <w:pPr>
              <w:pStyle w:val="TAL"/>
              <w:rPr>
                <w:rFonts w:eastAsia="MS Mincho"/>
                <w:lang w:eastAsia="en-US"/>
              </w:rPr>
            </w:pPr>
          </w:p>
        </w:tc>
      </w:tr>
      <w:tr w:rsidR="00F111EC" w:rsidRPr="00E91D9C" w14:paraId="3E18189C" w14:textId="77777777" w:rsidTr="0016650B">
        <w:tc>
          <w:tcPr>
            <w:tcW w:w="4535" w:type="dxa"/>
          </w:tcPr>
          <w:p w14:paraId="73282E0E" w14:textId="77777777" w:rsidR="00F111EC" w:rsidRPr="00E91D9C" w:rsidRDefault="00F111EC" w:rsidP="00F111EC">
            <w:pPr>
              <w:pStyle w:val="TAL"/>
              <w:rPr>
                <w:rFonts w:eastAsia="MS Mincho"/>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77BCBD7" w14:textId="77777777" w:rsidR="00F111EC" w:rsidRPr="00E91D9C" w:rsidRDefault="00F111EC" w:rsidP="00F111EC">
            <w:pPr>
              <w:pStyle w:val="TAL"/>
              <w:rPr>
                <w:rFonts w:eastAsia="MS Mincho"/>
                <w:lang w:eastAsia="en-US"/>
              </w:rPr>
            </w:pPr>
          </w:p>
        </w:tc>
        <w:tc>
          <w:tcPr>
            <w:tcW w:w="1700" w:type="dxa"/>
          </w:tcPr>
          <w:p w14:paraId="1347E195" w14:textId="77777777" w:rsidR="00F111EC" w:rsidRPr="00E91D9C" w:rsidRDefault="00F111EC" w:rsidP="00F111EC">
            <w:pPr>
              <w:pStyle w:val="TAL"/>
              <w:rPr>
                <w:rFonts w:eastAsia="MS Mincho"/>
                <w:lang w:eastAsia="en-US"/>
              </w:rPr>
            </w:pPr>
            <w:r w:rsidRPr="00E91D9C">
              <w:rPr>
                <w:lang w:eastAsia="en-US"/>
              </w:rPr>
              <w:t>entry 1</w:t>
            </w:r>
          </w:p>
        </w:tc>
        <w:tc>
          <w:tcPr>
            <w:tcW w:w="1245" w:type="dxa"/>
          </w:tcPr>
          <w:p w14:paraId="47A5C8E0" w14:textId="77777777" w:rsidR="00F111EC" w:rsidRPr="00E91D9C" w:rsidRDefault="00F111EC" w:rsidP="00F111EC">
            <w:pPr>
              <w:pStyle w:val="TAL"/>
              <w:rPr>
                <w:rFonts w:eastAsia="MS Mincho"/>
              </w:rPr>
            </w:pPr>
          </w:p>
        </w:tc>
      </w:tr>
      <w:tr w:rsidR="00F111EC" w:rsidRPr="00E91D9C" w14:paraId="6AE6F42F" w14:textId="77777777" w:rsidTr="001E2CC4">
        <w:tc>
          <w:tcPr>
            <w:tcW w:w="4535" w:type="dxa"/>
          </w:tcPr>
          <w:p w14:paraId="3D74ED57"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49C2062F"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33742246" w14:textId="77777777" w:rsidR="00F111EC" w:rsidRPr="00E91D9C" w:rsidRDefault="00F111EC" w:rsidP="00A240D3">
            <w:pPr>
              <w:pStyle w:val="TAL"/>
              <w:rPr>
                <w:rFonts w:eastAsia="MS Mincho"/>
                <w:lang w:eastAsia="en-US"/>
              </w:rPr>
            </w:pPr>
          </w:p>
        </w:tc>
        <w:tc>
          <w:tcPr>
            <w:tcW w:w="1245" w:type="dxa"/>
          </w:tcPr>
          <w:p w14:paraId="0953B22C" w14:textId="77777777" w:rsidR="00F111EC" w:rsidRPr="00E91D9C" w:rsidRDefault="00F111EC" w:rsidP="00A240D3">
            <w:pPr>
              <w:pStyle w:val="TAL"/>
              <w:rPr>
                <w:rFonts w:eastAsia="MS Mincho"/>
              </w:rPr>
            </w:pPr>
          </w:p>
        </w:tc>
      </w:tr>
      <w:tr w:rsidR="00F111EC" w:rsidRPr="00E91D9C" w14:paraId="7225BA1D" w14:textId="77777777" w:rsidTr="001E2CC4">
        <w:tc>
          <w:tcPr>
            <w:tcW w:w="4535" w:type="dxa"/>
          </w:tcPr>
          <w:p w14:paraId="3932A3BD"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 CHOICE {</w:t>
            </w:r>
          </w:p>
        </w:tc>
        <w:tc>
          <w:tcPr>
            <w:tcW w:w="2267" w:type="dxa"/>
          </w:tcPr>
          <w:p w14:paraId="66C05C74" w14:textId="77777777" w:rsidR="00F111EC" w:rsidRPr="00E91D9C" w:rsidRDefault="00F111EC" w:rsidP="00A240D3">
            <w:pPr>
              <w:pStyle w:val="TAL"/>
              <w:rPr>
                <w:rFonts w:eastAsia="MS Mincho"/>
                <w:lang w:eastAsia="en-US"/>
              </w:rPr>
            </w:pPr>
          </w:p>
        </w:tc>
        <w:tc>
          <w:tcPr>
            <w:tcW w:w="1700" w:type="dxa"/>
          </w:tcPr>
          <w:p w14:paraId="7CA7C353" w14:textId="77777777" w:rsidR="00F111EC" w:rsidRPr="00E91D9C" w:rsidRDefault="00F111EC" w:rsidP="00A240D3">
            <w:pPr>
              <w:pStyle w:val="TAL"/>
              <w:rPr>
                <w:rFonts w:eastAsia="MS Mincho"/>
                <w:lang w:eastAsia="en-US"/>
              </w:rPr>
            </w:pPr>
          </w:p>
        </w:tc>
        <w:tc>
          <w:tcPr>
            <w:tcW w:w="1245" w:type="dxa"/>
          </w:tcPr>
          <w:p w14:paraId="4AFD4AA7" w14:textId="77777777" w:rsidR="00F111EC" w:rsidRPr="00E91D9C" w:rsidRDefault="00F111EC" w:rsidP="00A240D3">
            <w:pPr>
              <w:pStyle w:val="TAL"/>
              <w:rPr>
                <w:rFonts w:eastAsia="MS Mincho"/>
              </w:rPr>
            </w:pPr>
          </w:p>
        </w:tc>
      </w:tr>
      <w:tr w:rsidR="00F111EC" w:rsidRPr="00E91D9C" w14:paraId="555FDA3D" w14:textId="77777777" w:rsidTr="001E2CC4">
        <w:tc>
          <w:tcPr>
            <w:tcW w:w="4535" w:type="dxa"/>
          </w:tcPr>
          <w:p w14:paraId="2C61D562"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reportConfigNR</w:t>
            </w:r>
          </w:p>
        </w:tc>
        <w:tc>
          <w:tcPr>
            <w:tcW w:w="2267" w:type="dxa"/>
          </w:tcPr>
          <w:p w14:paraId="4043EB57" w14:textId="77777777" w:rsidR="00F111EC" w:rsidRPr="00E91D9C" w:rsidRDefault="00F111EC" w:rsidP="00A240D3">
            <w:pPr>
              <w:pStyle w:val="TAL"/>
              <w:rPr>
                <w:rFonts w:eastAsia="MS Mincho"/>
                <w:lang w:eastAsia="en-US"/>
              </w:rPr>
            </w:pPr>
            <w:r w:rsidRPr="00E91D9C">
              <w:rPr>
                <w:rFonts w:eastAsia="MS Mincho"/>
                <w:lang w:eastAsia="en-US"/>
              </w:rPr>
              <w:t>ReportConfigNR(6</w:t>
            </w:r>
            <w:r w:rsidRPr="00E91D9C">
              <w:rPr>
                <w:rFonts w:eastAsia="MS Mincho"/>
              </w:rPr>
              <w:t>3</w:t>
            </w:r>
            <w:r w:rsidRPr="00E91D9C">
              <w:rPr>
                <w:rFonts w:eastAsia="MS Mincho"/>
                <w:lang w:eastAsia="en-US"/>
              </w:rPr>
              <w:t>)</w:t>
            </w:r>
          </w:p>
        </w:tc>
        <w:tc>
          <w:tcPr>
            <w:tcW w:w="1700" w:type="dxa"/>
          </w:tcPr>
          <w:p w14:paraId="08A8412D" w14:textId="16C1C3E1" w:rsidR="00F111EC" w:rsidRPr="00E91D9C" w:rsidRDefault="00F111EC" w:rsidP="00A240D3">
            <w:pPr>
              <w:pStyle w:val="TAL"/>
              <w:rPr>
                <w:rFonts w:eastAsia="MS Mincho"/>
                <w:lang w:eastAsia="en-US"/>
              </w:rPr>
            </w:pPr>
            <w:r w:rsidRPr="00E91D9C">
              <w:rPr>
                <w:rFonts w:eastAsia="MS Mincho"/>
                <w:lang w:eastAsia="en-US"/>
              </w:rPr>
              <w:t>Thresh value set to -9</w:t>
            </w:r>
            <w:r w:rsidR="00825E25" w:rsidRPr="00E91D9C">
              <w:rPr>
                <w:rFonts w:eastAsia="MS Mincho"/>
              </w:rPr>
              <w:t>3</w:t>
            </w:r>
            <w:r w:rsidRPr="00E91D9C">
              <w:rPr>
                <w:rFonts w:eastAsia="MS Mincho"/>
                <w:lang w:eastAsia="en-US"/>
              </w:rPr>
              <w:t>dBm</w:t>
            </w:r>
          </w:p>
        </w:tc>
        <w:tc>
          <w:tcPr>
            <w:tcW w:w="1245" w:type="dxa"/>
          </w:tcPr>
          <w:p w14:paraId="39D90349" w14:textId="77777777" w:rsidR="00F111EC" w:rsidRPr="00E91D9C" w:rsidRDefault="00F111EC" w:rsidP="00A240D3">
            <w:pPr>
              <w:pStyle w:val="TAL"/>
              <w:rPr>
                <w:rFonts w:eastAsia="MS Mincho"/>
              </w:rPr>
            </w:pPr>
            <w:r w:rsidRPr="00E91D9C">
              <w:rPr>
                <w:rFonts w:eastAsia="MS Mincho"/>
              </w:rPr>
              <w:t>EVENT_A2</w:t>
            </w:r>
          </w:p>
        </w:tc>
      </w:tr>
      <w:tr w:rsidR="00F111EC" w:rsidRPr="00E91D9C" w14:paraId="7B345310" w14:textId="77777777" w:rsidTr="001E2CC4">
        <w:tc>
          <w:tcPr>
            <w:tcW w:w="4535" w:type="dxa"/>
          </w:tcPr>
          <w:p w14:paraId="59444461"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2B001E7F" w14:textId="77777777" w:rsidR="00F111EC" w:rsidRPr="00E91D9C" w:rsidRDefault="00F111EC" w:rsidP="00A240D3">
            <w:pPr>
              <w:pStyle w:val="TAL"/>
              <w:rPr>
                <w:rFonts w:eastAsia="MS Mincho"/>
                <w:lang w:eastAsia="en-US"/>
              </w:rPr>
            </w:pPr>
          </w:p>
        </w:tc>
        <w:tc>
          <w:tcPr>
            <w:tcW w:w="1700" w:type="dxa"/>
          </w:tcPr>
          <w:p w14:paraId="3E9EBF22" w14:textId="77777777" w:rsidR="00F111EC" w:rsidRPr="00E91D9C" w:rsidRDefault="00F111EC" w:rsidP="00A240D3">
            <w:pPr>
              <w:pStyle w:val="TAL"/>
              <w:rPr>
                <w:rFonts w:eastAsia="MS Mincho"/>
                <w:lang w:eastAsia="en-US"/>
              </w:rPr>
            </w:pPr>
          </w:p>
        </w:tc>
        <w:tc>
          <w:tcPr>
            <w:tcW w:w="1245" w:type="dxa"/>
          </w:tcPr>
          <w:p w14:paraId="6B1762C0" w14:textId="77777777" w:rsidR="00F111EC" w:rsidRPr="00E91D9C" w:rsidRDefault="00F111EC" w:rsidP="00A240D3">
            <w:pPr>
              <w:pStyle w:val="TAL"/>
              <w:rPr>
                <w:rFonts w:eastAsia="MS Mincho"/>
              </w:rPr>
            </w:pPr>
          </w:p>
        </w:tc>
      </w:tr>
      <w:tr w:rsidR="00F111EC" w:rsidRPr="00E91D9C" w14:paraId="74603905" w14:textId="77777777" w:rsidTr="0016650B">
        <w:tc>
          <w:tcPr>
            <w:tcW w:w="4535" w:type="dxa"/>
          </w:tcPr>
          <w:p w14:paraId="21637BA2"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008AC235" w14:textId="77777777" w:rsidR="00F111EC" w:rsidRPr="00E91D9C" w:rsidRDefault="00F111EC" w:rsidP="0016650B">
            <w:pPr>
              <w:pStyle w:val="TAL"/>
              <w:rPr>
                <w:rFonts w:eastAsia="MS Mincho"/>
                <w:lang w:eastAsia="en-US"/>
              </w:rPr>
            </w:pPr>
          </w:p>
        </w:tc>
        <w:tc>
          <w:tcPr>
            <w:tcW w:w="1700" w:type="dxa"/>
          </w:tcPr>
          <w:p w14:paraId="66492240" w14:textId="77777777" w:rsidR="00F111EC" w:rsidRPr="00E91D9C" w:rsidRDefault="00F111EC" w:rsidP="0016650B">
            <w:pPr>
              <w:pStyle w:val="TAL"/>
              <w:rPr>
                <w:rFonts w:eastAsia="MS Mincho"/>
                <w:lang w:eastAsia="en-US"/>
              </w:rPr>
            </w:pPr>
          </w:p>
        </w:tc>
        <w:tc>
          <w:tcPr>
            <w:tcW w:w="1245" w:type="dxa"/>
          </w:tcPr>
          <w:p w14:paraId="1EB3D788" w14:textId="77777777" w:rsidR="00F111EC" w:rsidRPr="00E91D9C" w:rsidRDefault="00F111EC" w:rsidP="0016650B">
            <w:pPr>
              <w:pStyle w:val="TAL"/>
              <w:rPr>
                <w:rFonts w:eastAsia="MS Mincho"/>
              </w:rPr>
            </w:pPr>
          </w:p>
        </w:tc>
      </w:tr>
      <w:tr w:rsidR="00F111EC" w:rsidRPr="00E91D9C" w14:paraId="2BEA23D2" w14:textId="77777777" w:rsidTr="0016650B">
        <w:tc>
          <w:tcPr>
            <w:tcW w:w="4535" w:type="dxa"/>
          </w:tcPr>
          <w:p w14:paraId="2A7872FF" w14:textId="77777777" w:rsidR="00F111EC" w:rsidRPr="00E91D9C" w:rsidRDefault="00F111EC" w:rsidP="0016650B">
            <w:pPr>
              <w:pStyle w:val="TAL"/>
              <w:rPr>
                <w:rFonts w:eastAsia="MS Mincho"/>
                <w:lang w:eastAsia="en-US"/>
              </w:rPr>
            </w:pPr>
            <w:r w:rsidRPr="00E91D9C">
              <w:rPr>
                <w:lang w:eastAsia="en-US"/>
              </w:rPr>
              <w:t xml:space="preserve">    </w:t>
            </w:r>
            <w:r w:rsidRPr="00E91D9C">
              <w:t xml:space="preserve">ReportConfigToAddMod[2] </w:t>
            </w:r>
            <w:r w:rsidRPr="00E91D9C">
              <w:rPr>
                <w:snapToGrid w:val="0"/>
                <w:lang w:eastAsia="en-US"/>
              </w:rPr>
              <w:t>SEQUENCE {</w:t>
            </w:r>
          </w:p>
        </w:tc>
        <w:tc>
          <w:tcPr>
            <w:tcW w:w="2267" w:type="dxa"/>
          </w:tcPr>
          <w:p w14:paraId="69E075FA" w14:textId="77777777" w:rsidR="00F111EC" w:rsidRPr="00E91D9C" w:rsidRDefault="00F111EC" w:rsidP="0016650B">
            <w:pPr>
              <w:pStyle w:val="TAL"/>
              <w:rPr>
                <w:rFonts w:eastAsia="MS Mincho"/>
                <w:lang w:eastAsia="en-US"/>
              </w:rPr>
            </w:pPr>
          </w:p>
        </w:tc>
        <w:tc>
          <w:tcPr>
            <w:tcW w:w="1700" w:type="dxa"/>
          </w:tcPr>
          <w:p w14:paraId="631AF3C0" w14:textId="77777777" w:rsidR="00F111EC" w:rsidRPr="00E91D9C" w:rsidRDefault="00F111EC" w:rsidP="0016650B">
            <w:pPr>
              <w:pStyle w:val="TAL"/>
              <w:rPr>
                <w:rFonts w:eastAsia="MS Mincho"/>
                <w:lang w:eastAsia="en-US"/>
              </w:rPr>
            </w:pPr>
            <w:r w:rsidRPr="00E91D9C">
              <w:rPr>
                <w:lang w:eastAsia="en-US"/>
              </w:rPr>
              <w:t>entry 2</w:t>
            </w:r>
          </w:p>
        </w:tc>
        <w:tc>
          <w:tcPr>
            <w:tcW w:w="1245" w:type="dxa"/>
          </w:tcPr>
          <w:p w14:paraId="1C05F73A" w14:textId="77777777" w:rsidR="00F111EC" w:rsidRPr="00E91D9C" w:rsidRDefault="00F111EC" w:rsidP="0016650B">
            <w:pPr>
              <w:pStyle w:val="TAL"/>
              <w:rPr>
                <w:rFonts w:eastAsia="MS Mincho"/>
              </w:rPr>
            </w:pPr>
          </w:p>
        </w:tc>
      </w:tr>
      <w:tr w:rsidR="00F111EC" w:rsidRPr="00E91D9C" w14:paraId="1035BF28" w14:textId="77777777" w:rsidTr="001E2CC4">
        <w:tc>
          <w:tcPr>
            <w:tcW w:w="4535" w:type="dxa"/>
          </w:tcPr>
          <w:p w14:paraId="506CE829"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7D13418F" w14:textId="77777777" w:rsidR="00F111EC" w:rsidRPr="00E91D9C" w:rsidRDefault="00F111EC" w:rsidP="00A240D3">
            <w:pPr>
              <w:pStyle w:val="TAL"/>
              <w:rPr>
                <w:rFonts w:eastAsia="MS Mincho"/>
                <w:lang w:eastAsia="en-US"/>
              </w:rPr>
            </w:pPr>
            <w:r w:rsidRPr="00E91D9C">
              <w:rPr>
                <w:rFonts w:eastAsia="MS Mincho"/>
                <w:lang w:eastAsia="en-US"/>
              </w:rPr>
              <w:t>2</w:t>
            </w:r>
          </w:p>
        </w:tc>
        <w:tc>
          <w:tcPr>
            <w:tcW w:w="1700" w:type="dxa"/>
          </w:tcPr>
          <w:p w14:paraId="66C714E4" w14:textId="77777777" w:rsidR="00F111EC" w:rsidRPr="00E91D9C" w:rsidRDefault="00F111EC" w:rsidP="00A240D3">
            <w:pPr>
              <w:pStyle w:val="TAL"/>
              <w:rPr>
                <w:rFonts w:eastAsia="MS Mincho"/>
                <w:lang w:eastAsia="en-US"/>
              </w:rPr>
            </w:pPr>
          </w:p>
        </w:tc>
        <w:tc>
          <w:tcPr>
            <w:tcW w:w="1245" w:type="dxa"/>
          </w:tcPr>
          <w:p w14:paraId="7E795819" w14:textId="77777777" w:rsidR="00F111EC" w:rsidRPr="00E91D9C" w:rsidRDefault="00F111EC" w:rsidP="00A240D3">
            <w:pPr>
              <w:pStyle w:val="TAL"/>
              <w:rPr>
                <w:rFonts w:eastAsia="MS Mincho"/>
              </w:rPr>
            </w:pPr>
          </w:p>
        </w:tc>
      </w:tr>
      <w:tr w:rsidR="00F111EC" w:rsidRPr="00E91D9C" w14:paraId="7CCC84B1" w14:textId="77777777" w:rsidTr="001E2CC4">
        <w:tc>
          <w:tcPr>
            <w:tcW w:w="4535" w:type="dxa"/>
          </w:tcPr>
          <w:p w14:paraId="78F30F9C"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 CHOICE {</w:t>
            </w:r>
          </w:p>
        </w:tc>
        <w:tc>
          <w:tcPr>
            <w:tcW w:w="2267" w:type="dxa"/>
          </w:tcPr>
          <w:p w14:paraId="1FAAC8B6" w14:textId="77777777" w:rsidR="00F111EC" w:rsidRPr="00E91D9C" w:rsidRDefault="00F111EC" w:rsidP="00A240D3">
            <w:pPr>
              <w:pStyle w:val="TAL"/>
              <w:rPr>
                <w:rFonts w:eastAsia="MS Mincho"/>
                <w:lang w:eastAsia="en-US"/>
              </w:rPr>
            </w:pPr>
          </w:p>
        </w:tc>
        <w:tc>
          <w:tcPr>
            <w:tcW w:w="1700" w:type="dxa"/>
          </w:tcPr>
          <w:p w14:paraId="75E2BD77" w14:textId="77777777" w:rsidR="00F111EC" w:rsidRPr="00E91D9C" w:rsidRDefault="00F111EC" w:rsidP="00A240D3">
            <w:pPr>
              <w:pStyle w:val="TAL"/>
              <w:rPr>
                <w:rFonts w:eastAsia="MS Mincho"/>
                <w:lang w:eastAsia="en-US"/>
              </w:rPr>
            </w:pPr>
          </w:p>
        </w:tc>
        <w:tc>
          <w:tcPr>
            <w:tcW w:w="1245" w:type="dxa"/>
          </w:tcPr>
          <w:p w14:paraId="168B65C9" w14:textId="77777777" w:rsidR="00F111EC" w:rsidRPr="00E91D9C" w:rsidRDefault="00F111EC" w:rsidP="00A240D3">
            <w:pPr>
              <w:pStyle w:val="TAL"/>
              <w:rPr>
                <w:rFonts w:eastAsia="MS Mincho"/>
              </w:rPr>
            </w:pPr>
          </w:p>
        </w:tc>
      </w:tr>
      <w:tr w:rsidR="00F111EC" w:rsidRPr="00E91D9C" w14:paraId="4391C47D" w14:textId="77777777" w:rsidTr="001E2CC4">
        <w:tc>
          <w:tcPr>
            <w:tcW w:w="4535" w:type="dxa"/>
          </w:tcPr>
          <w:p w14:paraId="4D0B6EBD"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reportConfigNR</w:t>
            </w:r>
          </w:p>
        </w:tc>
        <w:tc>
          <w:tcPr>
            <w:tcW w:w="2267" w:type="dxa"/>
          </w:tcPr>
          <w:p w14:paraId="4AA42CFD" w14:textId="77777777" w:rsidR="00F111EC" w:rsidRPr="00E91D9C" w:rsidRDefault="00F111EC" w:rsidP="00A240D3">
            <w:pPr>
              <w:pStyle w:val="TAL"/>
              <w:rPr>
                <w:rFonts w:eastAsia="MS Mincho"/>
                <w:lang w:eastAsia="en-US"/>
              </w:rPr>
            </w:pPr>
            <w:r w:rsidRPr="00E91D9C">
              <w:rPr>
                <w:rFonts w:eastAsia="MS Mincho"/>
                <w:lang w:eastAsia="en-US"/>
              </w:rPr>
              <w:t>ReportConfigNR(0)</w:t>
            </w:r>
          </w:p>
        </w:tc>
        <w:tc>
          <w:tcPr>
            <w:tcW w:w="1700" w:type="dxa"/>
          </w:tcPr>
          <w:p w14:paraId="175EC812" w14:textId="77777777" w:rsidR="00F111EC" w:rsidRPr="00E91D9C" w:rsidRDefault="00F111EC" w:rsidP="00A240D3">
            <w:pPr>
              <w:pStyle w:val="TAL"/>
              <w:rPr>
                <w:rFonts w:eastAsia="MS Mincho"/>
                <w:lang w:eastAsia="en-US"/>
              </w:rPr>
            </w:pPr>
            <w:r w:rsidRPr="00E91D9C">
              <w:rPr>
                <w:rFonts w:eastAsia="MS Mincho"/>
                <w:lang w:eastAsia="en-US"/>
              </w:rPr>
              <w:t>Offset value set to 0dBm</w:t>
            </w:r>
          </w:p>
        </w:tc>
        <w:tc>
          <w:tcPr>
            <w:tcW w:w="1245" w:type="dxa"/>
          </w:tcPr>
          <w:p w14:paraId="2A2E0C11" w14:textId="77777777" w:rsidR="00F111EC" w:rsidRPr="00E91D9C" w:rsidRDefault="00F111EC" w:rsidP="00A240D3">
            <w:pPr>
              <w:pStyle w:val="TAL"/>
              <w:rPr>
                <w:rFonts w:eastAsia="MS Mincho"/>
              </w:rPr>
            </w:pPr>
            <w:r w:rsidRPr="00E91D9C">
              <w:rPr>
                <w:rFonts w:eastAsia="MS Mincho"/>
              </w:rPr>
              <w:t>EVENT_A3</w:t>
            </w:r>
          </w:p>
        </w:tc>
      </w:tr>
      <w:tr w:rsidR="00F111EC" w:rsidRPr="00E91D9C" w14:paraId="2DAE229F" w14:textId="77777777" w:rsidTr="001E2CC4">
        <w:tc>
          <w:tcPr>
            <w:tcW w:w="4535" w:type="dxa"/>
          </w:tcPr>
          <w:p w14:paraId="4A2BC0DB"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0B927C69" w14:textId="77777777" w:rsidR="00F111EC" w:rsidRPr="00E91D9C" w:rsidRDefault="00F111EC" w:rsidP="00A240D3">
            <w:pPr>
              <w:pStyle w:val="TAL"/>
              <w:rPr>
                <w:rFonts w:eastAsia="MS Mincho"/>
                <w:lang w:eastAsia="en-US"/>
              </w:rPr>
            </w:pPr>
          </w:p>
        </w:tc>
        <w:tc>
          <w:tcPr>
            <w:tcW w:w="1700" w:type="dxa"/>
          </w:tcPr>
          <w:p w14:paraId="0DBB7C5F" w14:textId="77777777" w:rsidR="00F111EC" w:rsidRPr="00E91D9C" w:rsidRDefault="00F111EC" w:rsidP="00A240D3">
            <w:pPr>
              <w:pStyle w:val="TAL"/>
              <w:rPr>
                <w:rFonts w:eastAsia="MS Mincho"/>
                <w:lang w:eastAsia="en-US"/>
              </w:rPr>
            </w:pPr>
          </w:p>
        </w:tc>
        <w:tc>
          <w:tcPr>
            <w:tcW w:w="1245" w:type="dxa"/>
          </w:tcPr>
          <w:p w14:paraId="6C9F1323" w14:textId="77777777" w:rsidR="00F111EC" w:rsidRPr="00E91D9C" w:rsidRDefault="00F111EC" w:rsidP="00A240D3">
            <w:pPr>
              <w:pStyle w:val="TAL"/>
              <w:rPr>
                <w:rFonts w:eastAsia="MS Mincho"/>
              </w:rPr>
            </w:pPr>
          </w:p>
        </w:tc>
      </w:tr>
      <w:tr w:rsidR="00F111EC" w:rsidRPr="00E91D9C" w14:paraId="1134FB0D" w14:textId="77777777" w:rsidTr="0016650B">
        <w:tc>
          <w:tcPr>
            <w:tcW w:w="4535" w:type="dxa"/>
          </w:tcPr>
          <w:p w14:paraId="0C72FFD0"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32CC7E11" w14:textId="77777777" w:rsidR="00F111EC" w:rsidRPr="00E91D9C" w:rsidRDefault="00F111EC" w:rsidP="0016650B">
            <w:pPr>
              <w:pStyle w:val="TAL"/>
              <w:rPr>
                <w:rFonts w:eastAsia="MS Mincho"/>
                <w:lang w:eastAsia="en-US"/>
              </w:rPr>
            </w:pPr>
          </w:p>
        </w:tc>
        <w:tc>
          <w:tcPr>
            <w:tcW w:w="1700" w:type="dxa"/>
          </w:tcPr>
          <w:p w14:paraId="6A0D3228" w14:textId="77777777" w:rsidR="00F111EC" w:rsidRPr="00E91D9C" w:rsidRDefault="00F111EC" w:rsidP="0016650B">
            <w:pPr>
              <w:pStyle w:val="TAL"/>
              <w:rPr>
                <w:rFonts w:eastAsia="MS Mincho"/>
                <w:lang w:eastAsia="en-US"/>
              </w:rPr>
            </w:pPr>
          </w:p>
        </w:tc>
        <w:tc>
          <w:tcPr>
            <w:tcW w:w="1245" w:type="dxa"/>
          </w:tcPr>
          <w:p w14:paraId="174A1C86" w14:textId="77777777" w:rsidR="00F111EC" w:rsidRPr="00E91D9C" w:rsidRDefault="00F111EC" w:rsidP="0016650B">
            <w:pPr>
              <w:pStyle w:val="TAL"/>
              <w:rPr>
                <w:rFonts w:eastAsia="MS Mincho"/>
              </w:rPr>
            </w:pPr>
          </w:p>
        </w:tc>
      </w:tr>
      <w:tr w:rsidR="00F111EC" w:rsidRPr="00E91D9C" w14:paraId="4E9F696E" w14:textId="77777777" w:rsidTr="001E2CC4">
        <w:tc>
          <w:tcPr>
            <w:tcW w:w="4535" w:type="dxa"/>
          </w:tcPr>
          <w:p w14:paraId="388FE84E"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03CFD63A" w14:textId="77777777" w:rsidR="00F111EC" w:rsidRPr="00E91D9C" w:rsidRDefault="00F111EC" w:rsidP="00A240D3">
            <w:pPr>
              <w:pStyle w:val="TAL"/>
              <w:rPr>
                <w:rFonts w:eastAsia="MS Mincho"/>
                <w:lang w:eastAsia="en-US"/>
              </w:rPr>
            </w:pPr>
          </w:p>
        </w:tc>
        <w:tc>
          <w:tcPr>
            <w:tcW w:w="1700" w:type="dxa"/>
          </w:tcPr>
          <w:p w14:paraId="575A1309" w14:textId="77777777" w:rsidR="00F111EC" w:rsidRPr="00E91D9C" w:rsidRDefault="00F111EC" w:rsidP="00A240D3">
            <w:pPr>
              <w:pStyle w:val="TAL"/>
              <w:rPr>
                <w:rFonts w:eastAsia="MS Mincho"/>
                <w:lang w:eastAsia="en-US"/>
              </w:rPr>
            </w:pPr>
          </w:p>
        </w:tc>
        <w:tc>
          <w:tcPr>
            <w:tcW w:w="1245" w:type="dxa"/>
          </w:tcPr>
          <w:p w14:paraId="3599214D" w14:textId="77777777" w:rsidR="00F111EC" w:rsidRPr="00E91D9C" w:rsidRDefault="00F111EC" w:rsidP="00A240D3">
            <w:pPr>
              <w:pStyle w:val="TAL"/>
              <w:rPr>
                <w:rFonts w:eastAsia="MS Mincho"/>
              </w:rPr>
            </w:pPr>
          </w:p>
        </w:tc>
      </w:tr>
      <w:tr w:rsidR="00F111EC" w:rsidRPr="00E91D9C" w14:paraId="555163CF" w14:textId="77777777" w:rsidTr="001E2CC4">
        <w:tc>
          <w:tcPr>
            <w:tcW w:w="4535" w:type="dxa"/>
          </w:tcPr>
          <w:p w14:paraId="549C6E5C" w14:textId="77777777" w:rsidR="00F111EC" w:rsidRPr="00E91D9C" w:rsidRDefault="00F111EC" w:rsidP="00A240D3">
            <w:pPr>
              <w:pStyle w:val="TAL"/>
              <w:rPr>
                <w:rFonts w:eastAsia="MS Mincho"/>
                <w:lang w:eastAsia="en-US"/>
              </w:rPr>
            </w:pPr>
            <w:r w:rsidRPr="00E91D9C">
              <w:rPr>
                <w:rFonts w:eastAsia="MS Mincho"/>
                <w:lang w:eastAsia="en-US"/>
              </w:rPr>
              <w:t xml:space="preserve">  MeasIdToAddModList </w:t>
            </w:r>
            <w:r w:rsidRPr="00E91D9C">
              <w:rPr>
                <w:rFonts w:eastAsia="MS Mincho"/>
                <w:snapToGrid w:val="0"/>
                <w:lang w:eastAsia="en-US"/>
              </w:rPr>
              <w:t>SEQUENCE</w:t>
            </w:r>
            <w:r w:rsidRPr="00E91D9C">
              <w:rPr>
                <w:rFonts w:eastAsia="MS Mincho"/>
                <w:lang w:eastAsia="en-US"/>
              </w:rPr>
              <w:t xml:space="preserve"> </w:t>
            </w:r>
            <w:r w:rsidRPr="00E91D9C">
              <w:rPr>
                <w:rFonts w:eastAsia="MS Mincho"/>
                <w:snapToGrid w:val="0"/>
                <w:lang w:eastAsia="en-US"/>
              </w:rPr>
              <w:t xml:space="preserve">(SIZE (1..maxNrofMeasId)) OF </w:t>
            </w:r>
            <w:r w:rsidRPr="00E91D9C">
              <w:t>MeasIdToAddMod</w:t>
            </w:r>
            <w:r w:rsidRPr="00E91D9C">
              <w:rPr>
                <w:rFonts w:eastAsia="MS Mincho"/>
                <w:snapToGrid w:val="0"/>
                <w:lang w:eastAsia="en-US"/>
              </w:rPr>
              <w:t xml:space="preserve"> </w:t>
            </w:r>
            <w:r w:rsidRPr="00E91D9C">
              <w:rPr>
                <w:rFonts w:eastAsia="MS Mincho"/>
                <w:lang w:eastAsia="en-US"/>
              </w:rPr>
              <w:t>{</w:t>
            </w:r>
          </w:p>
        </w:tc>
        <w:tc>
          <w:tcPr>
            <w:tcW w:w="2267" w:type="dxa"/>
          </w:tcPr>
          <w:p w14:paraId="1042B19E" w14:textId="77777777" w:rsidR="00F111EC" w:rsidRPr="00E91D9C" w:rsidRDefault="00F111EC" w:rsidP="00A240D3">
            <w:pPr>
              <w:pStyle w:val="TAL"/>
              <w:rPr>
                <w:rFonts w:eastAsia="MS Mincho"/>
                <w:lang w:eastAsia="en-US"/>
              </w:rPr>
            </w:pPr>
            <w:r w:rsidRPr="00E91D9C">
              <w:rPr>
                <w:rFonts w:eastAsia="MS Mincho"/>
                <w:lang w:eastAsia="en-US"/>
              </w:rPr>
              <w:t>2 entries</w:t>
            </w:r>
          </w:p>
        </w:tc>
        <w:tc>
          <w:tcPr>
            <w:tcW w:w="1700" w:type="dxa"/>
          </w:tcPr>
          <w:p w14:paraId="69A4A6FB" w14:textId="77777777" w:rsidR="00F111EC" w:rsidRPr="00E91D9C" w:rsidRDefault="00F111EC" w:rsidP="00A240D3">
            <w:pPr>
              <w:pStyle w:val="TAL"/>
              <w:rPr>
                <w:rFonts w:eastAsia="MS Mincho"/>
                <w:lang w:eastAsia="en-US"/>
              </w:rPr>
            </w:pPr>
          </w:p>
        </w:tc>
        <w:tc>
          <w:tcPr>
            <w:tcW w:w="1245" w:type="dxa"/>
          </w:tcPr>
          <w:p w14:paraId="6CA6C7F1" w14:textId="77777777" w:rsidR="00F111EC" w:rsidRPr="00E91D9C" w:rsidRDefault="00F111EC" w:rsidP="00A240D3">
            <w:pPr>
              <w:pStyle w:val="TAL"/>
              <w:rPr>
                <w:rFonts w:eastAsia="MS Mincho"/>
              </w:rPr>
            </w:pPr>
          </w:p>
        </w:tc>
      </w:tr>
      <w:tr w:rsidR="00F111EC" w:rsidRPr="00E91D9C" w14:paraId="331C2319" w14:textId="77777777" w:rsidTr="0016650B">
        <w:tc>
          <w:tcPr>
            <w:tcW w:w="4535" w:type="dxa"/>
          </w:tcPr>
          <w:p w14:paraId="2E6ECE66" w14:textId="77777777" w:rsidR="00F111EC" w:rsidRPr="00E91D9C" w:rsidRDefault="00F111EC" w:rsidP="00F111EC">
            <w:pPr>
              <w:pStyle w:val="TAL"/>
              <w:rPr>
                <w:rFonts w:eastAsia="MS Mincho"/>
                <w:lang w:eastAsia="en-US"/>
              </w:rPr>
            </w:pPr>
            <w:r w:rsidRPr="00E91D9C">
              <w:rPr>
                <w:lang w:eastAsia="en-US"/>
              </w:rPr>
              <w:t xml:space="preserve">    </w:t>
            </w:r>
            <w:r w:rsidRPr="00E91D9C">
              <w:t>MeasIdToAddMod[1] SEQUENCE {</w:t>
            </w:r>
          </w:p>
        </w:tc>
        <w:tc>
          <w:tcPr>
            <w:tcW w:w="2267" w:type="dxa"/>
          </w:tcPr>
          <w:p w14:paraId="6BF0DC7E" w14:textId="77777777" w:rsidR="00F111EC" w:rsidRPr="00E91D9C" w:rsidRDefault="00F111EC" w:rsidP="00F111EC">
            <w:pPr>
              <w:pStyle w:val="TAL"/>
              <w:rPr>
                <w:rFonts w:eastAsia="MS Mincho"/>
                <w:lang w:eastAsia="en-US"/>
              </w:rPr>
            </w:pPr>
          </w:p>
        </w:tc>
        <w:tc>
          <w:tcPr>
            <w:tcW w:w="1700" w:type="dxa"/>
          </w:tcPr>
          <w:p w14:paraId="1247CBE2" w14:textId="77777777" w:rsidR="00F111EC" w:rsidRPr="00E91D9C" w:rsidRDefault="00F111EC" w:rsidP="00F111EC">
            <w:pPr>
              <w:pStyle w:val="TAL"/>
              <w:rPr>
                <w:rFonts w:eastAsia="MS Mincho"/>
                <w:lang w:eastAsia="en-US"/>
              </w:rPr>
            </w:pPr>
            <w:r w:rsidRPr="00E91D9C">
              <w:rPr>
                <w:lang w:eastAsia="en-US"/>
              </w:rPr>
              <w:t>entry 1</w:t>
            </w:r>
          </w:p>
        </w:tc>
        <w:tc>
          <w:tcPr>
            <w:tcW w:w="1245" w:type="dxa"/>
          </w:tcPr>
          <w:p w14:paraId="67654530" w14:textId="77777777" w:rsidR="00F111EC" w:rsidRPr="00E91D9C" w:rsidRDefault="00F111EC" w:rsidP="00F111EC">
            <w:pPr>
              <w:pStyle w:val="TAL"/>
              <w:rPr>
                <w:rFonts w:eastAsia="MS Mincho"/>
              </w:rPr>
            </w:pPr>
          </w:p>
        </w:tc>
      </w:tr>
      <w:tr w:rsidR="00F111EC" w:rsidRPr="00E91D9C" w14:paraId="4EC20F38" w14:textId="77777777" w:rsidTr="001E2CC4">
        <w:tc>
          <w:tcPr>
            <w:tcW w:w="4535" w:type="dxa"/>
          </w:tcPr>
          <w:p w14:paraId="597B35B2" w14:textId="77777777" w:rsidR="00F111EC" w:rsidRPr="00E91D9C" w:rsidRDefault="00F111EC" w:rsidP="00A240D3">
            <w:pPr>
              <w:pStyle w:val="TAL"/>
              <w:rPr>
                <w:rFonts w:eastAsia="MS Mincho"/>
                <w:lang w:eastAsia="en-US"/>
              </w:rPr>
            </w:pPr>
            <w:r w:rsidRPr="00E91D9C">
              <w:rPr>
                <w:rFonts w:eastAsia="MS Mincho"/>
                <w:lang w:eastAsia="en-US"/>
              </w:rPr>
              <w:t xml:space="preserve">      measId</w:t>
            </w:r>
          </w:p>
        </w:tc>
        <w:tc>
          <w:tcPr>
            <w:tcW w:w="2267" w:type="dxa"/>
          </w:tcPr>
          <w:p w14:paraId="66C7CFAB"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1A76C371" w14:textId="77777777" w:rsidR="00F111EC" w:rsidRPr="00E91D9C" w:rsidRDefault="00F111EC" w:rsidP="00A240D3">
            <w:pPr>
              <w:pStyle w:val="TAL"/>
              <w:rPr>
                <w:rFonts w:eastAsia="MS Mincho"/>
                <w:lang w:eastAsia="en-US"/>
              </w:rPr>
            </w:pPr>
          </w:p>
        </w:tc>
        <w:tc>
          <w:tcPr>
            <w:tcW w:w="1245" w:type="dxa"/>
          </w:tcPr>
          <w:p w14:paraId="5934843D" w14:textId="77777777" w:rsidR="00F111EC" w:rsidRPr="00E91D9C" w:rsidRDefault="00F111EC" w:rsidP="00A240D3">
            <w:pPr>
              <w:pStyle w:val="TAL"/>
              <w:rPr>
                <w:rFonts w:eastAsia="MS Mincho"/>
              </w:rPr>
            </w:pPr>
          </w:p>
        </w:tc>
      </w:tr>
      <w:tr w:rsidR="00F111EC" w:rsidRPr="00E91D9C" w14:paraId="7C6AEC83" w14:textId="77777777" w:rsidTr="001E2CC4">
        <w:tc>
          <w:tcPr>
            <w:tcW w:w="4535" w:type="dxa"/>
          </w:tcPr>
          <w:p w14:paraId="05CEC93D" w14:textId="77777777" w:rsidR="00F111EC" w:rsidRPr="00E91D9C" w:rsidRDefault="00F111EC" w:rsidP="00A240D3">
            <w:pPr>
              <w:pStyle w:val="TAL"/>
              <w:rPr>
                <w:rFonts w:eastAsia="MS Mincho"/>
                <w:lang w:eastAsia="en-US"/>
              </w:rPr>
            </w:pPr>
            <w:r w:rsidRPr="00E91D9C">
              <w:rPr>
                <w:rFonts w:eastAsia="MS Mincho"/>
                <w:lang w:eastAsia="en-US"/>
              </w:rPr>
              <w:t xml:space="preserve">      measObjectId</w:t>
            </w:r>
          </w:p>
        </w:tc>
        <w:tc>
          <w:tcPr>
            <w:tcW w:w="2267" w:type="dxa"/>
          </w:tcPr>
          <w:p w14:paraId="690AE03B"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614924AD" w14:textId="77777777" w:rsidR="00F111EC" w:rsidRPr="00E91D9C" w:rsidRDefault="00F111EC" w:rsidP="00A240D3">
            <w:pPr>
              <w:pStyle w:val="TAL"/>
              <w:rPr>
                <w:rFonts w:eastAsia="MS Mincho"/>
                <w:lang w:eastAsia="en-US"/>
              </w:rPr>
            </w:pPr>
          </w:p>
        </w:tc>
        <w:tc>
          <w:tcPr>
            <w:tcW w:w="1245" w:type="dxa"/>
          </w:tcPr>
          <w:p w14:paraId="4E10FA9B" w14:textId="77777777" w:rsidR="00F111EC" w:rsidRPr="00E91D9C" w:rsidRDefault="00F111EC" w:rsidP="00A240D3">
            <w:pPr>
              <w:pStyle w:val="TAL"/>
              <w:rPr>
                <w:rFonts w:eastAsia="MS Mincho"/>
              </w:rPr>
            </w:pPr>
          </w:p>
        </w:tc>
      </w:tr>
      <w:tr w:rsidR="00F111EC" w:rsidRPr="00E91D9C" w14:paraId="2E6B7570" w14:textId="77777777" w:rsidTr="001E2CC4">
        <w:tc>
          <w:tcPr>
            <w:tcW w:w="4535" w:type="dxa"/>
          </w:tcPr>
          <w:p w14:paraId="2D00667C"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0368777F"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59BCEB72" w14:textId="77777777" w:rsidR="00F111EC" w:rsidRPr="00E91D9C" w:rsidRDefault="00F111EC" w:rsidP="00A240D3">
            <w:pPr>
              <w:pStyle w:val="TAL"/>
              <w:rPr>
                <w:rFonts w:eastAsia="MS Mincho"/>
                <w:lang w:eastAsia="en-US"/>
              </w:rPr>
            </w:pPr>
          </w:p>
        </w:tc>
        <w:tc>
          <w:tcPr>
            <w:tcW w:w="1245" w:type="dxa"/>
          </w:tcPr>
          <w:p w14:paraId="3FA169FA" w14:textId="77777777" w:rsidR="00F111EC" w:rsidRPr="00E91D9C" w:rsidRDefault="00F111EC" w:rsidP="00A240D3">
            <w:pPr>
              <w:pStyle w:val="TAL"/>
              <w:rPr>
                <w:rFonts w:eastAsia="MS Mincho"/>
              </w:rPr>
            </w:pPr>
          </w:p>
        </w:tc>
      </w:tr>
      <w:tr w:rsidR="00F111EC" w:rsidRPr="00E91D9C" w14:paraId="26780987" w14:textId="77777777" w:rsidTr="0016650B">
        <w:tc>
          <w:tcPr>
            <w:tcW w:w="4535" w:type="dxa"/>
          </w:tcPr>
          <w:p w14:paraId="6B850674"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695575E4" w14:textId="77777777" w:rsidR="00F111EC" w:rsidRPr="00E91D9C" w:rsidRDefault="00F111EC" w:rsidP="0016650B">
            <w:pPr>
              <w:pStyle w:val="TAL"/>
              <w:rPr>
                <w:rFonts w:eastAsia="MS Mincho"/>
                <w:lang w:eastAsia="en-US"/>
              </w:rPr>
            </w:pPr>
          </w:p>
        </w:tc>
        <w:tc>
          <w:tcPr>
            <w:tcW w:w="1700" w:type="dxa"/>
          </w:tcPr>
          <w:p w14:paraId="0E989F72" w14:textId="77777777" w:rsidR="00F111EC" w:rsidRPr="00E91D9C" w:rsidRDefault="00F111EC" w:rsidP="0016650B">
            <w:pPr>
              <w:pStyle w:val="TAL"/>
              <w:rPr>
                <w:rFonts w:eastAsia="MS Mincho"/>
                <w:lang w:eastAsia="en-US"/>
              </w:rPr>
            </w:pPr>
          </w:p>
        </w:tc>
        <w:tc>
          <w:tcPr>
            <w:tcW w:w="1245" w:type="dxa"/>
          </w:tcPr>
          <w:p w14:paraId="1029964F" w14:textId="77777777" w:rsidR="00F111EC" w:rsidRPr="00E91D9C" w:rsidRDefault="00F111EC" w:rsidP="0016650B">
            <w:pPr>
              <w:pStyle w:val="TAL"/>
              <w:rPr>
                <w:rFonts w:eastAsia="MS Mincho"/>
              </w:rPr>
            </w:pPr>
          </w:p>
        </w:tc>
      </w:tr>
      <w:tr w:rsidR="00F111EC" w:rsidRPr="00E91D9C" w14:paraId="3343470F" w14:textId="77777777" w:rsidTr="0016650B">
        <w:tc>
          <w:tcPr>
            <w:tcW w:w="4535" w:type="dxa"/>
          </w:tcPr>
          <w:p w14:paraId="661235B1" w14:textId="77777777" w:rsidR="00F111EC" w:rsidRPr="00E91D9C" w:rsidRDefault="00F111EC" w:rsidP="0016650B">
            <w:pPr>
              <w:pStyle w:val="TAL"/>
              <w:rPr>
                <w:rFonts w:eastAsia="MS Mincho"/>
                <w:lang w:eastAsia="en-US"/>
              </w:rPr>
            </w:pPr>
            <w:r w:rsidRPr="00E91D9C">
              <w:rPr>
                <w:lang w:eastAsia="en-US"/>
              </w:rPr>
              <w:t xml:space="preserve">    </w:t>
            </w:r>
            <w:r w:rsidRPr="00E91D9C">
              <w:t>MeasIdToAddMod[2] SEQUENCE {</w:t>
            </w:r>
          </w:p>
        </w:tc>
        <w:tc>
          <w:tcPr>
            <w:tcW w:w="2267" w:type="dxa"/>
          </w:tcPr>
          <w:p w14:paraId="63A2A33C" w14:textId="77777777" w:rsidR="00F111EC" w:rsidRPr="00E91D9C" w:rsidRDefault="00F111EC" w:rsidP="0016650B">
            <w:pPr>
              <w:pStyle w:val="TAL"/>
              <w:rPr>
                <w:rFonts w:eastAsia="MS Mincho"/>
                <w:lang w:eastAsia="en-US"/>
              </w:rPr>
            </w:pPr>
          </w:p>
        </w:tc>
        <w:tc>
          <w:tcPr>
            <w:tcW w:w="1700" w:type="dxa"/>
          </w:tcPr>
          <w:p w14:paraId="715D3020" w14:textId="77777777" w:rsidR="00F111EC" w:rsidRPr="00E91D9C" w:rsidRDefault="00F111EC" w:rsidP="0016650B">
            <w:pPr>
              <w:pStyle w:val="TAL"/>
              <w:rPr>
                <w:rFonts w:eastAsia="MS Mincho"/>
                <w:lang w:eastAsia="en-US"/>
              </w:rPr>
            </w:pPr>
            <w:r w:rsidRPr="00E91D9C">
              <w:rPr>
                <w:lang w:eastAsia="en-US"/>
              </w:rPr>
              <w:t>entry 2</w:t>
            </w:r>
          </w:p>
        </w:tc>
        <w:tc>
          <w:tcPr>
            <w:tcW w:w="1245" w:type="dxa"/>
          </w:tcPr>
          <w:p w14:paraId="1F0C3B15" w14:textId="77777777" w:rsidR="00F111EC" w:rsidRPr="00E91D9C" w:rsidRDefault="00F111EC" w:rsidP="0016650B">
            <w:pPr>
              <w:pStyle w:val="TAL"/>
              <w:rPr>
                <w:rFonts w:eastAsia="MS Mincho"/>
              </w:rPr>
            </w:pPr>
          </w:p>
        </w:tc>
      </w:tr>
      <w:tr w:rsidR="00F111EC" w:rsidRPr="00E91D9C" w14:paraId="235BE163" w14:textId="77777777" w:rsidTr="001E2CC4">
        <w:tc>
          <w:tcPr>
            <w:tcW w:w="4535" w:type="dxa"/>
          </w:tcPr>
          <w:p w14:paraId="3709C74B" w14:textId="77777777" w:rsidR="00F111EC" w:rsidRPr="00E91D9C" w:rsidRDefault="00F111EC" w:rsidP="00A240D3">
            <w:pPr>
              <w:pStyle w:val="TAL"/>
              <w:rPr>
                <w:rFonts w:eastAsia="MS Mincho"/>
                <w:lang w:eastAsia="en-US"/>
              </w:rPr>
            </w:pPr>
            <w:r w:rsidRPr="00E91D9C">
              <w:rPr>
                <w:rFonts w:eastAsia="MS Mincho"/>
                <w:lang w:eastAsia="en-US"/>
              </w:rPr>
              <w:t xml:space="preserve">      measId</w:t>
            </w:r>
          </w:p>
        </w:tc>
        <w:tc>
          <w:tcPr>
            <w:tcW w:w="2267" w:type="dxa"/>
          </w:tcPr>
          <w:p w14:paraId="0D2F4E9B" w14:textId="77777777" w:rsidR="00F111EC" w:rsidRPr="00E91D9C" w:rsidRDefault="00F111EC" w:rsidP="00A240D3">
            <w:pPr>
              <w:pStyle w:val="TAL"/>
              <w:rPr>
                <w:rFonts w:eastAsia="MS Mincho"/>
                <w:lang w:eastAsia="en-US"/>
              </w:rPr>
            </w:pPr>
            <w:r w:rsidRPr="00E91D9C">
              <w:rPr>
                <w:rFonts w:eastAsia="MS Mincho"/>
                <w:lang w:eastAsia="en-US"/>
              </w:rPr>
              <w:t>2</w:t>
            </w:r>
          </w:p>
        </w:tc>
        <w:tc>
          <w:tcPr>
            <w:tcW w:w="1700" w:type="dxa"/>
          </w:tcPr>
          <w:p w14:paraId="6AE75949" w14:textId="77777777" w:rsidR="00F111EC" w:rsidRPr="00E91D9C" w:rsidRDefault="00F111EC" w:rsidP="00A240D3">
            <w:pPr>
              <w:pStyle w:val="TAL"/>
              <w:rPr>
                <w:rFonts w:eastAsia="MS Mincho"/>
                <w:lang w:eastAsia="en-US"/>
              </w:rPr>
            </w:pPr>
          </w:p>
        </w:tc>
        <w:tc>
          <w:tcPr>
            <w:tcW w:w="1245" w:type="dxa"/>
          </w:tcPr>
          <w:p w14:paraId="48594293" w14:textId="77777777" w:rsidR="00F111EC" w:rsidRPr="00E91D9C" w:rsidRDefault="00F111EC" w:rsidP="00A240D3">
            <w:pPr>
              <w:pStyle w:val="TAL"/>
              <w:rPr>
                <w:rFonts w:eastAsia="MS Mincho"/>
              </w:rPr>
            </w:pPr>
          </w:p>
        </w:tc>
      </w:tr>
      <w:tr w:rsidR="00F111EC" w:rsidRPr="00E91D9C" w14:paraId="014CE3CF" w14:textId="77777777" w:rsidTr="001E2CC4">
        <w:tc>
          <w:tcPr>
            <w:tcW w:w="4535" w:type="dxa"/>
          </w:tcPr>
          <w:p w14:paraId="16E26098" w14:textId="77777777" w:rsidR="00F111EC" w:rsidRPr="00E91D9C" w:rsidRDefault="00F111EC" w:rsidP="00A240D3">
            <w:pPr>
              <w:pStyle w:val="TAL"/>
              <w:rPr>
                <w:rFonts w:eastAsia="MS Mincho"/>
                <w:lang w:eastAsia="en-US"/>
              </w:rPr>
            </w:pPr>
            <w:r w:rsidRPr="00E91D9C">
              <w:rPr>
                <w:rFonts w:eastAsia="MS Mincho"/>
                <w:lang w:eastAsia="en-US"/>
              </w:rPr>
              <w:t xml:space="preserve">      measObjectId</w:t>
            </w:r>
          </w:p>
        </w:tc>
        <w:tc>
          <w:tcPr>
            <w:tcW w:w="2267" w:type="dxa"/>
          </w:tcPr>
          <w:p w14:paraId="05A06197"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74CCA46F" w14:textId="77777777" w:rsidR="00F111EC" w:rsidRPr="00E91D9C" w:rsidRDefault="00F111EC" w:rsidP="00A240D3">
            <w:pPr>
              <w:pStyle w:val="TAL"/>
              <w:rPr>
                <w:rFonts w:eastAsia="MS Mincho"/>
                <w:lang w:eastAsia="en-US"/>
              </w:rPr>
            </w:pPr>
          </w:p>
        </w:tc>
        <w:tc>
          <w:tcPr>
            <w:tcW w:w="1245" w:type="dxa"/>
          </w:tcPr>
          <w:p w14:paraId="69CD3A92" w14:textId="77777777" w:rsidR="00F111EC" w:rsidRPr="00E91D9C" w:rsidRDefault="00F111EC" w:rsidP="00A240D3">
            <w:pPr>
              <w:pStyle w:val="TAL"/>
              <w:rPr>
                <w:rFonts w:eastAsia="MS Mincho"/>
              </w:rPr>
            </w:pPr>
          </w:p>
        </w:tc>
      </w:tr>
      <w:tr w:rsidR="00F111EC" w:rsidRPr="00E91D9C" w14:paraId="28B6F3BB" w14:textId="77777777" w:rsidTr="001E2CC4">
        <w:tc>
          <w:tcPr>
            <w:tcW w:w="4535" w:type="dxa"/>
          </w:tcPr>
          <w:p w14:paraId="7DCC3DD5"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1F6D1915" w14:textId="77777777" w:rsidR="00F111EC" w:rsidRPr="00E91D9C" w:rsidRDefault="00F111EC" w:rsidP="00A240D3">
            <w:pPr>
              <w:pStyle w:val="TAL"/>
              <w:rPr>
                <w:rFonts w:eastAsia="MS Mincho"/>
                <w:lang w:eastAsia="en-US"/>
              </w:rPr>
            </w:pPr>
            <w:r w:rsidRPr="00E91D9C">
              <w:rPr>
                <w:rFonts w:eastAsia="MS Mincho"/>
                <w:lang w:eastAsia="en-US"/>
              </w:rPr>
              <w:t>2</w:t>
            </w:r>
          </w:p>
        </w:tc>
        <w:tc>
          <w:tcPr>
            <w:tcW w:w="1700" w:type="dxa"/>
          </w:tcPr>
          <w:p w14:paraId="3767EDA8" w14:textId="77777777" w:rsidR="00F111EC" w:rsidRPr="00E91D9C" w:rsidRDefault="00F111EC" w:rsidP="00A240D3">
            <w:pPr>
              <w:pStyle w:val="TAL"/>
              <w:rPr>
                <w:rFonts w:eastAsia="MS Mincho"/>
                <w:lang w:eastAsia="en-US"/>
              </w:rPr>
            </w:pPr>
          </w:p>
        </w:tc>
        <w:tc>
          <w:tcPr>
            <w:tcW w:w="1245" w:type="dxa"/>
          </w:tcPr>
          <w:p w14:paraId="29151442" w14:textId="77777777" w:rsidR="00F111EC" w:rsidRPr="00E91D9C" w:rsidRDefault="00F111EC" w:rsidP="00A240D3">
            <w:pPr>
              <w:pStyle w:val="TAL"/>
              <w:rPr>
                <w:rFonts w:eastAsia="MS Mincho"/>
              </w:rPr>
            </w:pPr>
          </w:p>
        </w:tc>
      </w:tr>
      <w:tr w:rsidR="00F111EC" w:rsidRPr="00E91D9C" w14:paraId="1612FD29" w14:textId="77777777" w:rsidTr="0016650B">
        <w:tc>
          <w:tcPr>
            <w:tcW w:w="4535" w:type="dxa"/>
          </w:tcPr>
          <w:p w14:paraId="0DB118EA"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5E158386" w14:textId="77777777" w:rsidR="00F111EC" w:rsidRPr="00E91D9C" w:rsidRDefault="00F111EC" w:rsidP="0016650B">
            <w:pPr>
              <w:pStyle w:val="TAL"/>
              <w:rPr>
                <w:rFonts w:eastAsia="MS Mincho"/>
                <w:lang w:eastAsia="en-US"/>
              </w:rPr>
            </w:pPr>
          </w:p>
        </w:tc>
        <w:tc>
          <w:tcPr>
            <w:tcW w:w="1700" w:type="dxa"/>
          </w:tcPr>
          <w:p w14:paraId="7A63A68F" w14:textId="77777777" w:rsidR="00F111EC" w:rsidRPr="00E91D9C" w:rsidRDefault="00F111EC" w:rsidP="0016650B">
            <w:pPr>
              <w:pStyle w:val="TAL"/>
              <w:rPr>
                <w:rFonts w:eastAsia="MS Mincho"/>
                <w:lang w:eastAsia="en-US"/>
              </w:rPr>
            </w:pPr>
          </w:p>
        </w:tc>
        <w:tc>
          <w:tcPr>
            <w:tcW w:w="1245" w:type="dxa"/>
          </w:tcPr>
          <w:p w14:paraId="5BF9B7F4" w14:textId="77777777" w:rsidR="00F111EC" w:rsidRPr="00E91D9C" w:rsidRDefault="00F111EC" w:rsidP="0016650B">
            <w:pPr>
              <w:pStyle w:val="TAL"/>
              <w:rPr>
                <w:rFonts w:eastAsia="MS Mincho"/>
              </w:rPr>
            </w:pPr>
          </w:p>
        </w:tc>
      </w:tr>
      <w:tr w:rsidR="00F111EC" w:rsidRPr="00E91D9C" w14:paraId="2E7BBC35" w14:textId="77777777" w:rsidTr="001E2CC4">
        <w:tc>
          <w:tcPr>
            <w:tcW w:w="4535" w:type="dxa"/>
          </w:tcPr>
          <w:p w14:paraId="7186C87C"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5AC63EE5" w14:textId="77777777" w:rsidR="00F111EC" w:rsidRPr="00E91D9C" w:rsidRDefault="00F111EC" w:rsidP="00A240D3">
            <w:pPr>
              <w:pStyle w:val="TAL"/>
              <w:rPr>
                <w:rFonts w:eastAsia="MS Mincho"/>
                <w:lang w:eastAsia="en-US"/>
              </w:rPr>
            </w:pPr>
          </w:p>
        </w:tc>
        <w:tc>
          <w:tcPr>
            <w:tcW w:w="1700" w:type="dxa"/>
          </w:tcPr>
          <w:p w14:paraId="0267CF28" w14:textId="77777777" w:rsidR="00F111EC" w:rsidRPr="00E91D9C" w:rsidRDefault="00F111EC" w:rsidP="00A240D3">
            <w:pPr>
              <w:pStyle w:val="TAL"/>
              <w:rPr>
                <w:rFonts w:eastAsia="MS Mincho"/>
                <w:lang w:eastAsia="en-US"/>
              </w:rPr>
            </w:pPr>
          </w:p>
        </w:tc>
        <w:tc>
          <w:tcPr>
            <w:tcW w:w="1245" w:type="dxa"/>
          </w:tcPr>
          <w:p w14:paraId="6382DD96" w14:textId="77777777" w:rsidR="00F111EC" w:rsidRPr="00E91D9C" w:rsidRDefault="00F111EC" w:rsidP="00A240D3">
            <w:pPr>
              <w:pStyle w:val="TAL"/>
              <w:rPr>
                <w:rFonts w:eastAsia="MS Mincho"/>
              </w:rPr>
            </w:pPr>
          </w:p>
        </w:tc>
      </w:tr>
      <w:tr w:rsidR="00F111EC" w:rsidRPr="00E91D9C" w14:paraId="2992FC6F" w14:textId="77777777" w:rsidTr="001E2CC4">
        <w:tc>
          <w:tcPr>
            <w:tcW w:w="4535" w:type="dxa"/>
          </w:tcPr>
          <w:p w14:paraId="5BEFF945" w14:textId="77777777" w:rsidR="00F111EC" w:rsidRPr="00E91D9C" w:rsidRDefault="00F111EC" w:rsidP="00A240D3">
            <w:pPr>
              <w:pStyle w:val="TAL"/>
              <w:rPr>
                <w:rFonts w:eastAsia="MS Mincho"/>
                <w:lang w:eastAsia="en-US"/>
              </w:rPr>
            </w:pPr>
            <w:r w:rsidRPr="00E91D9C">
              <w:rPr>
                <w:rFonts w:eastAsia="MS Mincho"/>
                <w:lang w:eastAsia="en-US"/>
              </w:rPr>
              <w:t>}</w:t>
            </w:r>
          </w:p>
        </w:tc>
        <w:tc>
          <w:tcPr>
            <w:tcW w:w="2267" w:type="dxa"/>
          </w:tcPr>
          <w:p w14:paraId="203AB8DD" w14:textId="77777777" w:rsidR="00F111EC" w:rsidRPr="00E91D9C" w:rsidRDefault="00F111EC" w:rsidP="00A240D3">
            <w:pPr>
              <w:pStyle w:val="TAL"/>
              <w:rPr>
                <w:rFonts w:eastAsia="MS Mincho"/>
                <w:lang w:eastAsia="en-US"/>
              </w:rPr>
            </w:pPr>
          </w:p>
        </w:tc>
        <w:tc>
          <w:tcPr>
            <w:tcW w:w="1700" w:type="dxa"/>
          </w:tcPr>
          <w:p w14:paraId="07D2C63D" w14:textId="77777777" w:rsidR="00F111EC" w:rsidRPr="00E91D9C" w:rsidRDefault="00F111EC" w:rsidP="00A240D3">
            <w:pPr>
              <w:pStyle w:val="TAL"/>
              <w:rPr>
                <w:rFonts w:eastAsia="MS Mincho"/>
                <w:lang w:eastAsia="en-US"/>
              </w:rPr>
            </w:pPr>
          </w:p>
        </w:tc>
        <w:tc>
          <w:tcPr>
            <w:tcW w:w="1245" w:type="dxa"/>
          </w:tcPr>
          <w:p w14:paraId="3C0BBE5E" w14:textId="77777777" w:rsidR="00F111EC" w:rsidRPr="00E91D9C" w:rsidRDefault="00F111EC" w:rsidP="00A240D3">
            <w:pPr>
              <w:pStyle w:val="TAL"/>
              <w:rPr>
                <w:rFonts w:eastAsia="MS Mincho"/>
                <w:lang w:eastAsia="en-US"/>
              </w:rPr>
            </w:pPr>
          </w:p>
        </w:tc>
      </w:tr>
    </w:tbl>
    <w:p w14:paraId="06EAF177" w14:textId="77777777" w:rsidR="00467117" w:rsidRPr="00E91D9C" w:rsidRDefault="00467117" w:rsidP="00467117">
      <w:pPr>
        <w:rPr>
          <w:rFonts w:eastAsia="DengXian"/>
          <w:lang w:eastAsia="zh-CN"/>
        </w:rPr>
      </w:pPr>
    </w:p>
    <w:p w14:paraId="7E3E0C1D" w14:textId="77777777" w:rsidR="00467117" w:rsidRPr="00E91D9C" w:rsidRDefault="00467117" w:rsidP="00467117">
      <w:pPr>
        <w:pStyle w:val="TH"/>
        <w:rPr>
          <w:i/>
          <w:iCs/>
        </w:rPr>
      </w:pPr>
      <w:r w:rsidRPr="00E91D9C">
        <w:t xml:space="preserve">Table 8.2.3.15.1.3.3-3a: </w:t>
      </w:r>
      <w:r w:rsidRPr="00E91D9C">
        <w:rPr>
          <w:i/>
          <w:iCs/>
        </w:rPr>
        <w:t>ReportConfigNR</w:t>
      </w:r>
      <w:r w:rsidRPr="00E91D9C">
        <w:rPr>
          <w:iCs/>
        </w:rPr>
        <w:t>(Thres) (</w:t>
      </w:r>
      <w:r w:rsidRPr="00E91D9C">
        <w:t>Table 8.2.3.15.1.3.3-3</w:t>
      </w:r>
      <w:r w:rsidRPr="00E91D9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7117" w:rsidRPr="00E91D9C" w14:paraId="62704721" w14:textId="77777777" w:rsidTr="00843BC0">
        <w:tc>
          <w:tcPr>
            <w:tcW w:w="9747" w:type="dxa"/>
            <w:gridSpan w:val="4"/>
          </w:tcPr>
          <w:p w14:paraId="2D63A2FB" w14:textId="0D925ED3" w:rsidR="00467117" w:rsidRPr="00E91D9C" w:rsidRDefault="001953B5" w:rsidP="00843BC0">
            <w:pPr>
              <w:pStyle w:val="TAH"/>
              <w:jc w:val="left"/>
              <w:rPr>
                <w:b w:val="0"/>
              </w:rPr>
            </w:pPr>
            <w:r w:rsidRPr="00E91D9C">
              <w:rPr>
                <w:b w:val="0"/>
              </w:rPr>
              <w:t>Derivation Path: TS 38.5</w:t>
            </w:r>
            <w:r w:rsidR="00467117" w:rsidRPr="00E91D9C">
              <w:rPr>
                <w:b w:val="0"/>
              </w:rPr>
              <w:t>08-1 [4], Table 4.6.3-142</w:t>
            </w:r>
          </w:p>
        </w:tc>
      </w:tr>
      <w:tr w:rsidR="00467117" w:rsidRPr="00E91D9C" w14:paraId="3E30DFE9" w14:textId="77777777" w:rsidTr="00843BC0">
        <w:tc>
          <w:tcPr>
            <w:tcW w:w="4535" w:type="dxa"/>
          </w:tcPr>
          <w:p w14:paraId="0865B5ED" w14:textId="77777777" w:rsidR="00467117" w:rsidRPr="00E91D9C" w:rsidRDefault="00467117" w:rsidP="00843BC0">
            <w:pPr>
              <w:pStyle w:val="TAH"/>
            </w:pPr>
            <w:r w:rsidRPr="00E91D9C">
              <w:t>Information Element</w:t>
            </w:r>
          </w:p>
        </w:tc>
        <w:tc>
          <w:tcPr>
            <w:tcW w:w="2267" w:type="dxa"/>
          </w:tcPr>
          <w:p w14:paraId="4100FF04" w14:textId="77777777" w:rsidR="00467117" w:rsidRPr="00E91D9C" w:rsidRDefault="00467117" w:rsidP="00843BC0">
            <w:pPr>
              <w:pStyle w:val="TAH"/>
            </w:pPr>
            <w:r w:rsidRPr="00E91D9C">
              <w:t>Value/remark</w:t>
            </w:r>
          </w:p>
        </w:tc>
        <w:tc>
          <w:tcPr>
            <w:tcW w:w="1700" w:type="dxa"/>
          </w:tcPr>
          <w:p w14:paraId="5E4425F3" w14:textId="77777777" w:rsidR="00467117" w:rsidRPr="00E91D9C" w:rsidRDefault="00467117" w:rsidP="00843BC0">
            <w:pPr>
              <w:pStyle w:val="TAH"/>
            </w:pPr>
            <w:r w:rsidRPr="00E91D9C">
              <w:t>Comment</w:t>
            </w:r>
          </w:p>
        </w:tc>
        <w:tc>
          <w:tcPr>
            <w:tcW w:w="1245" w:type="dxa"/>
          </w:tcPr>
          <w:p w14:paraId="7770D1E3" w14:textId="77777777" w:rsidR="00467117" w:rsidRPr="00E91D9C" w:rsidRDefault="00467117" w:rsidP="00843BC0">
            <w:pPr>
              <w:pStyle w:val="TAH"/>
            </w:pPr>
            <w:r w:rsidRPr="00E91D9C">
              <w:t>Condition</w:t>
            </w:r>
          </w:p>
        </w:tc>
      </w:tr>
      <w:tr w:rsidR="00467117" w:rsidRPr="00E91D9C" w14:paraId="7281D601" w14:textId="77777777" w:rsidTr="00843BC0">
        <w:tc>
          <w:tcPr>
            <w:tcW w:w="4535" w:type="dxa"/>
          </w:tcPr>
          <w:p w14:paraId="740ABD97" w14:textId="77777777" w:rsidR="00467117" w:rsidRPr="00E91D9C" w:rsidRDefault="00467117" w:rsidP="00843BC0">
            <w:pPr>
              <w:pStyle w:val="TAL"/>
            </w:pPr>
            <w:r w:rsidRPr="00E91D9C">
              <w:t xml:space="preserve">ReportConfigNR::= </w:t>
            </w:r>
            <w:r w:rsidRPr="00E91D9C">
              <w:rPr>
                <w:snapToGrid w:val="0"/>
              </w:rPr>
              <w:t xml:space="preserve">SEQUENCE </w:t>
            </w:r>
            <w:r w:rsidRPr="00E91D9C">
              <w:t>{</w:t>
            </w:r>
          </w:p>
        </w:tc>
        <w:tc>
          <w:tcPr>
            <w:tcW w:w="2267" w:type="dxa"/>
          </w:tcPr>
          <w:p w14:paraId="5B1842CA" w14:textId="77777777" w:rsidR="00467117" w:rsidRPr="00E91D9C" w:rsidRDefault="00467117" w:rsidP="00843BC0">
            <w:pPr>
              <w:pStyle w:val="TAL"/>
            </w:pPr>
          </w:p>
        </w:tc>
        <w:tc>
          <w:tcPr>
            <w:tcW w:w="1700" w:type="dxa"/>
          </w:tcPr>
          <w:p w14:paraId="4CC71FD1" w14:textId="77777777" w:rsidR="00467117" w:rsidRPr="00E91D9C" w:rsidRDefault="00467117" w:rsidP="00843BC0">
            <w:pPr>
              <w:pStyle w:val="TAL"/>
            </w:pPr>
          </w:p>
        </w:tc>
        <w:tc>
          <w:tcPr>
            <w:tcW w:w="1245" w:type="dxa"/>
          </w:tcPr>
          <w:p w14:paraId="0E1C6600" w14:textId="77777777" w:rsidR="00467117" w:rsidRPr="00E91D9C" w:rsidRDefault="00467117" w:rsidP="00843BC0">
            <w:pPr>
              <w:pStyle w:val="TAL"/>
            </w:pPr>
          </w:p>
        </w:tc>
      </w:tr>
      <w:tr w:rsidR="00467117" w:rsidRPr="00E91D9C" w14:paraId="1037B135" w14:textId="77777777" w:rsidTr="00843BC0">
        <w:tc>
          <w:tcPr>
            <w:tcW w:w="4535" w:type="dxa"/>
          </w:tcPr>
          <w:p w14:paraId="79FBD38E" w14:textId="77777777" w:rsidR="00467117" w:rsidRPr="00E91D9C" w:rsidRDefault="00467117" w:rsidP="00843BC0">
            <w:pPr>
              <w:pStyle w:val="TAL"/>
            </w:pPr>
            <w:r w:rsidRPr="00E91D9C">
              <w:t xml:space="preserve">  reportType CHOICE {</w:t>
            </w:r>
          </w:p>
        </w:tc>
        <w:tc>
          <w:tcPr>
            <w:tcW w:w="2267" w:type="dxa"/>
          </w:tcPr>
          <w:p w14:paraId="4CEFDDB4" w14:textId="77777777" w:rsidR="00467117" w:rsidRPr="00E91D9C" w:rsidRDefault="00467117" w:rsidP="00843BC0">
            <w:pPr>
              <w:pStyle w:val="TAL"/>
            </w:pPr>
          </w:p>
        </w:tc>
        <w:tc>
          <w:tcPr>
            <w:tcW w:w="1700" w:type="dxa"/>
          </w:tcPr>
          <w:p w14:paraId="29192A9E" w14:textId="77777777" w:rsidR="00467117" w:rsidRPr="00E91D9C" w:rsidRDefault="00467117" w:rsidP="00843BC0">
            <w:pPr>
              <w:pStyle w:val="TAL"/>
            </w:pPr>
          </w:p>
        </w:tc>
        <w:tc>
          <w:tcPr>
            <w:tcW w:w="1245" w:type="dxa"/>
          </w:tcPr>
          <w:p w14:paraId="4584BC46" w14:textId="77777777" w:rsidR="00467117" w:rsidRPr="00E91D9C" w:rsidRDefault="00467117" w:rsidP="00843BC0">
            <w:pPr>
              <w:pStyle w:val="TAL"/>
            </w:pPr>
          </w:p>
        </w:tc>
      </w:tr>
      <w:tr w:rsidR="00467117" w:rsidRPr="00E91D9C" w14:paraId="54FD2439" w14:textId="77777777" w:rsidTr="00843BC0">
        <w:tc>
          <w:tcPr>
            <w:tcW w:w="4535" w:type="dxa"/>
            <w:tcBorders>
              <w:top w:val="single" w:sz="4" w:space="0" w:color="auto"/>
              <w:left w:val="single" w:sz="4" w:space="0" w:color="auto"/>
              <w:bottom w:val="single" w:sz="4" w:space="0" w:color="auto"/>
              <w:right w:val="single" w:sz="4" w:space="0" w:color="auto"/>
            </w:tcBorders>
          </w:tcPr>
          <w:p w14:paraId="439607AF" w14:textId="77777777" w:rsidR="00467117" w:rsidRPr="00E91D9C" w:rsidRDefault="00467117" w:rsidP="00843BC0">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6DB19EB6" w14:textId="77777777" w:rsidR="00467117" w:rsidRPr="00E91D9C"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522299A9"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146DD7D1" w14:textId="77777777" w:rsidR="00467117" w:rsidRPr="00E91D9C" w:rsidRDefault="00467117" w:rsidP="00843BC0">
            <w:pPr>
              <w:pStyle w:val="TAL"/>
            </w:pPr>
          </w:p>
        </w:tc>
      </w:tr>
      <w:tr w:rsidR="00467117" w:rsidRPr="00E91D9C" w14:paraId="08DFECBE" w14:textId="77777777" w:rsidTr="00843BC0">
        <w:tc>
          <w:tcPr>
            <w:tcW w:w="4535" w:type="dxa"/>
            <w:tcBorders>
              <w:top w:val="single" w:sz="4" w:space="0" w:color="auto"/>
              <w:left w:val="single" w:sz="4" w:space="0" w:color="auto"/>
              <w:bottom w:val="single" w:sz="4" w:space="0" w:color="auto"/>
              <w:right w:val="single" w:sz="4" w:space="0" w:color="auto"/>
            </w:tcBorders>
          </w:tcPr>
          <w:p w14:paraId="0E637A7F" w14:textId="77777777" w:rsidR="00467117" w:rsidRPr="00E91D9C" w:rsidRDefault="00467117" w:rsidP="00843BC0">
            <w:pPr>
              <w:pStyle w:val="TAL"/>
            </w:pPr>
            <w:r w:rsidRPr="00E91D9C">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195F212C" w14:textId="77777777" w:rsidR="00467117" w:rsidRPr="00E91D9C" w:rsidRDefault="00467117" w:rsidP="00843BC0">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71884FF3"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15701B9C" w14:textId="77777777" w:rsidR="00467117" w:rsidRPr="00E91D9C" w:rsidRDefault="00467117" w:rsidP="00843BC0">
            <w:pPr>
              <w:pStyle w:val="TAL"/>
            </w:pPr>
          </w:p>
        </w:tc>
      </w:tr>
      <w:tr w:rsidR="00467117" w:rsidRPr="00E91D9C" w14:paraId="3C669B36" w14:textId="77777777" w:rsidTr="00843BC0">
        <w:tc>
          <w:tcPr>
            <w:tcW w:w="4535" w:type="dxa"/>
            <w:tcBorders>
              <w:top w:val="single" w:sz="4" w:space="0" w:color="auto"/>
              <w:left w:val="single" w:sz="4" w:space="0" w:color="auto"/>
              <w:bottom w:val="single" w:sz="4" w:space="0" w:color="auto"/>
              <w:right w:val="single" w:sz="4" w:space="0" w:color="auto"/>
            </w:tcBorders>
          </w:tcPr>
          <w:p w14:paraId="1189E9ED" w14:textId="77777777" w:rsidR="00467117" w:rsidRPr="00E91D9C" w:rsidRDefault="00467117" w:rsidP="00843BC0">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DFE5B6" w14:textId="77777777" w:rsidR="00467117" w:rsidRPr="00E91D9C"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127C754D"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4BACB9F4" w14:textId="77777777" w:rsidR="00467117" w:rsidRPr="00E91D9C" w:rsidRDefault="00467117" w:rsidP="00843BC0">
            <w:pPr>
              <w:pStyle w:val="TAL"/>
            </w:pPr>
          </w:p>
        </w:tc>
      </w:tr>
      <w:tr w:rsidR="00467117" w:rsidRPr="00E91D9C" w14:paraId="27510836" w14:textId="77777777" w:rsidTr="00843BC0">
        <w:tc>
          <w:tcPr>
            <w:tcW w:w="4535" w:type="dxa"/>
            <w:tcBorders>
              <w:top w:val="single" w:sz="4" w:space="0" w:color="auto"/>
              <w:left w:val="single" w:sz="4" w:space="0" w:color="auto"/>
              <w:bottom w:val="single" w:sz="4" w:space="0" w:color="auto"/>
              <w:right w:val="single" w:sz="4" w:space="0" w:color="auto"/>
            </w:tcBorders>
          </w:tcPr>
          <w:p w14:paraId="475D2ABA" w14:textId="77777777" w:rsidR="00467117" w:rsidRPr="00E91D9C" w:rsidRDefault="00467117" w:rsidP="00843BC0">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C3CFFAE" w14:textId="77777777" w:rsidR="00467117" w:rsidRPr="00E91D9C"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2B299572"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75570B15" w14:textId="77777777" w:rsidR="00467117" w:rsidRPr="00E91D9C" w:rsidRDefault="00467117" w:rsidP="00843BC0">
            <w:pPr>
              <w:pStyle w:val="TAL"/>
            </w:pPr>
          </w:p>
        </w:tc>
      </w:tr>
      <w:tr w:rsidR="00467117" w:rsidRPr="00E91D9C" w14:paraId="76567B4D" w14:textId="77777777" w:rsidTr="00843BC0">
        <w:tc>
          <w:tcPr>
            <w:tcW w:w="4535" w:type="dxa"/>
          </w:tcPr>
          <w:p w14:paraId="6AB4C287" w14:textId="77777777" w:rsidR="00467117" w:rsidRPr="00E91D9C" w:rsidRDefault="00467117" w:rsidP="00843BC0">
            <w:pPr>
              <w:pStyle w:val="TAL"/>
            </w:pPr>
            <w:r w:rsidRPr="00E91D9C">
              <w:t>}</w:t>
            </w:r>
          </w:p>
        </w:tc>
        <w:tc>
          <w:tcPr>
            <w:tcW w:w="2267" w:type="dxa"/>
          </w:tcPr>
          <w:p w14:paraId="339796C0" w14:textId="77777777" w:rsidR="00467117" w:rsidRPr="00E91D9C" w:rsidRDefault="00467117" w:rsidP="00843BC0">
            <w:pPr>
              <w:pStyle w:val="TAL"/>
            </w:pPr>
          </w:p>
        </w:tc>
        <w:tc>
          <w:tcPr>
            <w:tcW w:w="1700" w:type="dxa"/>
          </w:tcPr>
          <w:p w14:paraId="597F1831" w14:textId="77777777" w:rsidR="00467117" w:rsidRPr="00E91D9C" w:rsidRDefault="00467117" w:rsidP="00843BC0">
            <w:pPr>
              <w:pStyle w:val="TAL"/>
            </w:pPr>
          </w:p>
        </w:tc>
        <w:tc>
          <w:tcPr>
            <w:tcW w:w="1245" w:type="dxa"/>
          </w:tcPr>
          <w:p w14:paraId="7BD004D6" w14:textId="77777777" w:rsidR="00467117" w:rsidRPr="00E91D9C" w:rsidRDefault="00467117" w:rsidP="00843BC0">
            <w:pPr>
              <w:pStyle w:val="TAL"/>
            </w:pPr>
          </w:p>
        </w:tc>
      </w:tr>
    </w:tbl>
    <w:p w14:paraId="6EC53906" w14:textId="77777777" w:rsidR="00467117" w:rsidRPr="00E91D9C" w:rsidRDefault="00467117" w:rsidP="00753C36">
      <w:pPr>
        <w:overflowPunct/>
        <w:autoSpaceDE/>
        <w:autoSpaceDN/>
        <w:adjustRightInd/>
        <w:rPr>
          <w:rFonts w:eastAsia="DengXian"/>
          <w:lang w:eastAsia="zh-CN"/>
        </w:rPr>
      </w:pPr>
    </w:p>
    <w:p w14:paraId="1F29855B" w14:textId="77777777" w:rsidR="00753C36" w:rsidRPr="00E91D9C" w:rsidRDefault="00753C36" w:rsidP="00595E65">
      <w:pPr>
        <w:pStyle w:val="TH"/>
        <w:rPr>
          <w:lang w:eastAsia="en-US"/>
        </w:rPr>
      </w:pPr>
      <w:r w:rsidRPr="00E91D9C">
        <w:rPr>
          <w:lang w:eastAsia="en-US"/>
        </w:rPr>
        <w:t xml:space="preserve">Table </w:t>
      </w:r>
      <w:r w:rsidRPr="00E91D9C">
        <w:rPr>
          <w:lang w:eastAsia="sv-SE"/>
        </w:rPr>
        <w:t>8.2.3.15.1.3.3-4</w:t>
      </w:r>
      <w:r w:rsidRPr="00E91D9C">
        <w:rPr>
          <w:lang w:eastAsia="en-US"/>
        </w:rPr>
        <w:t>: RRCConnectionReconfigurationComplete</w:t>
      </w:r>
      <w:r w:rsidRPr="00E91D9C">
        <w:rPr>
          <w:i/>
          <w:lang w:eastAsia="en-US"/>
        </w:rPr>
        <w:t xml:space="preserve"> </w:t>
      </w:r>
      <w:r w:rsidRPr="00E91D9C">
        <w:rPr>
          <w:lang w:eastAsia="en-US"/>
        </w:rPr>
        <w:t xml:space="preserve">(step 2, Table </w:t>
      </w:r>
      <w:r w:rsidRPr="00E91D9C">
        <w:rPr>
          <w:lang w:eastAsia="sv-SE"/>
        </w:rPr>
        <w:t>8.2.3.15.1.3.2-2</w:t>
      </w:r>
      <w:r w:rsidRPr="00E91D9C">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3C36" w:rsidRPr="00E91D9C" w14:paraId="387A2AD6" w14:textId="77777777" w:rsidTr="001E2CC4">
        <w:tc>
          <w:tcPr>
            <w:tcW w:w="9747" w:type="dxa"/>
          </w:tcPr>
          <w:p w14:paraId="16EDB65F" w14:textId="22845985" w:rsidR="00753C36" w:rsidRPr="00E91D9C" w:rsidRDefault="001953B5" w:rsidP="00F60643">
            <w:pPr>
              <w:pStyle w:val="TAL"/>
              <w:rPr>
                <w:rFonts w:eastAsia="MS Mincho"/>
                <w:lang w:eastAsia="en-US"/>
              </w:rPr>
            </w:pPr>
            <w:r w:rsidRPr="00E91D9C">
              <w:rPr>
                <w:rFonts w:eastAsia="MS Mincho"/>
                <w:lang w:eastAsia="en-US"/>
              </w:rPr>
              <w:t>Derivation Path: TS 36.</w:t>
            </w:r>
            <w:r w:rsidR="00753C36" w:rsidRPr="00E91D9C">
              <w:rPr>
                <w:rFonts w:eastAsia="MS Mincho"/>
                <w:lang w:eastAsia="en-US"/>
              </w:rPr>
              <w:t>508 [7], Table 4.6.1-9</w:t>
            </w:r>
            <w:r w:rsidR="00CF0ED7" w:rsidRPr="00E91D9C">
              <w:t xml:space="preserve"> with condition MCG_and_SCG</w:t>
            </w:r>
          </w:p>
        </w:tc>
      </w:tr>
    </w:tbl>
    <w:p w14:paraId="41CA22CB" w14:textId="77777777" w:rsidR="00753C36" w:rsidRPr="00E91D9C" w:rsidRDefault="00753C36" w:rsidP="00753C36">
      <w:pPr>
        <w:overflowPunct/>
        <w:autoSpaceDE/>
        <w:autoSpaceDN/>
        <w:adjustRightInd/>
        <w:rPr>
          <w:rFonts w:eastAsia="MS Mincho"/>
          <w:lang w:eastAsia="en-US"/>
        </w:rPr>
      </w:pPr>
    </w:p>
    <w:p w14:paraId="02A5916E" w14:textId="77777777" w:rsidR="00753C36" w:rsidRPr="00E91D9C" w:rsidRDefault="00753C36" w:rsidP="00595E65">
      <w:pPr>
        <w:pStyle w:val="TH"/>
        <w:rPr>
          <w:lang w:eastAsia="en-US"/>
        </w:rPr>
      </w:pPr>
      <w:r w:rsidRPr="00E91D9C">
        <w:rPr>
          <w:lang w:eastAsia="en-US"/>
        </w:rPr>
        <w:t>Table 8.2.3.15.1.3.3-5: ULInformationTransferMRDC</w:t>
      </w:r>
      <w:r w:rsidRPr="00E91D9C">
        <w:rPr>
          <w:i/>
          <w:lang w:eastAsia="en-US"/>
        </w:rPr>
        <w:t xml:space="preserve"> </w:t>
      </w:r>
      <w:r w:rsidRPr="00E91D9C">
        <w:rPr>
          <w:lang w:eastAsia="en-US"/>
        </w:rPr>
        <w:t>(step 5,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459E6A50" w14:textId="77777777" w:rsidTr="001E2CC4">
        <w:tc>
          <w:tcPr>
            <w:tcW w:w="9747" w:type="dxa"/>
            <w:gridSpan w:val="4"/>
          </w:tcPr>
          <w:p w14:paraId="24C8C79C" w14:textId="72B62924"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36.</w:t>
            </w:r>
            <w:r w:rsidR="00753C36" w:rsidRPr="00E91D9C">
              <w:rPr>
                <w:rFonts w:ascii="Arial" w:eastAsia="MS Mincho" w:hAnsi="Arial"/>
                <w:sz w:val="18"/>
                <w:lang w:eastAsia="en-US"/>
              </w:rPr>
              <w:t>508 [7], Table 4.6.1-27</w:t>
            </w:r>
          </w:p>
        </w:tc>
      </w:tr>
      <w:tr w:rsidR="00753C36" w:rsidRPr="00E91D9C" w14:paraId="07152A88" w14:textId="77777777" w:rsidTr="001E2CC4">
        <w:tc>
          <w:tcPr>
            <w:tcW w:w="4535" w:type="dxa"/>
          </w:tcPr>
          <w:p w14:paraId="69616A3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593469B7"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4AC871F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06C9CEF4"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38F2674A" w14:textId="77777777" w:rsidTr="001E2CC4">
        <w:tc>
          <w:tcPr>
            <w:tcW w:w="4535" w:type="dxa"/>
          </w:tcPr>
          <w:p w14:paraId="520D463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ULInformationTransferMRDC ::=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624CCA7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700CA9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468F10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8D29F7C" w14:textId="77777777" w:rsidTr="001E2CC4">
        <w:tc>
          <w:tcPr>
            <w:tcW w:w="4535" w:type="dxa"/>
          </w:tcPr>
          <w:p w14:paraId="4671570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ul-DCCH-MessageNR-r15</w:t>
            </w:r>
          </w:p>
        </w:tc>
        <w:tc>
          <w:tcPr>
            <w:tcW w:w="2267" w:type="dxa"/>
          </w:tcPr>
          <w:p w14:paraId="0523820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OCTET STRING including the MeasurementReport message according to Table 8.2.3.15.1.3.3-6</w:t>
            </w:r>
          </w:p>
        </w:tc>
        <w:tc>
          <w:tcPr>
            <w:tcW w:w="1700" w:type="dxa"/>
          </w:tcPr>
          <w:p w14:paraId="3E40170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BFD1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B8C83ED" w14:textId="77777777" w:rsidTr="001E2CC4">
        <w:tc>
          <w:tcPr>
            <w:tcW w:w="4535" w:type="dxa"/>
          </w:tcPr>
          <w:p w14:paraId="533D442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706D039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12F3C6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C2DFE9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58AE0738" w14:textId="77777777" w:rsidR="00753C36" w:rsidRPr="00E91D9C" w:rsidRDefault="00753C36" w:rsidP="00753C36">
      <w:pPr>
        <w:overflowPunct/>
        <w:autoSpaceDE/>
        <w:autoSpaceDN/>
        <w:adjustRightInd/>
        <w:rPr>
          <w:rFonts w:eastAsia="MS Mincho"/>
          <w:lang w:eastAsia="en-US"/>
        </w:rPr>
      </w:pPr>
    </w:p>
    <w:p w14:paraId="2757CD61" w14:textId="77777777" w:rsidR="00753C36" w:rsidRPr="00E91D9C" w:rsidRDefault="00753C36" w:rsidP="00595E65">
      <w:pPr>
        <w:pStyle w:val="TH"/>
        <w:rPr>
          <w:lang w:eastAsia="en-US"/>
        </w:rPr>
      </w:pPr>
      <w:r w:rsidRPr="00E91D9C">
        <w:rPr>
          <w:lang w:eastAsia="en-US"/>
        </w:rPr>
        <w:t xml:space="preserve">Table 8.2.3.15.1.3.3-6: </w:t>
      </w:r>
      <w:r w:rsidRPr="00E91D9C">
        <w:rPr>
          <w:i/>
          <w:lang w:eastAsia="en-US"/>
        </w:rPr>
        <w:t xml:space="preserve">MeasurementReport </w:t>
      </w:r>
      <w:r w:rsidRPr="00E91D9C">
        <w:rPr>
          <w:lang w:eastAsia="en-US"/>
        </w:rPr>
        <w:t>(Table 8.2.3.15.1.3.3-5)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2DC15FA8" w14:textId="77777777" w:rsidTr="001E2CC4">
        <w:tc>
          <w:tcPr>
            <w:tcW w:w="9747" w:type="dxa"/>
            <w:gridSpan w:val="4"/>
          </w:tcPr>
          <w:p w14:paraId="6E6EDA80" w14:textId="695E4800"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38.5</w:t>
            </w:r>
            <w:r w:rsidR="00753C36" w:rsidRPr="00E91D9C">
              <w:rPr>
                <w:rFonts w:ascii="Arial" w:eastAsia="MS Mincho" w:hAnsi="Arial"/>
                <w:sz w:val="18"/>
                <w:lang w:eastAsia="en-US"/>
              </w:rPr>
              <w:t xml:space="preserve">08-1 [4], Table </w:t>
            </w:r>
            <w:r w:rsidR="005F5798" w:rsidRPr="00E91D9C">
              <w:rPr>
                <w:rFonts w:ascii="Arial" w:eastAsia="MS Mincho" w:hAnsi="Arial"/>
                <w:sz w:val="18"/>
                <w:lang w:eastAsia="en-US"/>
              </w:rPr>
              <w:t>4.6.1-5A</w:t>
            </w:r>
          </w:p>
        </w:tc>
      </w:tr>
      <w:tr w:rsidR="00753C36" w:rsidRPr="00E91D9C" w14:paraId="3BC7DA53" w14:textId="77777777" w:rsidTr="001E2CC4">
        <w:tc>
          <w:tcPr>
            <w:tcW w:w="4535" w:type="dxa"/>
          </w:tcPr>
          <w:p w14:paraId="6E7F6CF2"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2983739B"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32F6C62B"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401D36B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33F228F2" w14:textId="77777777" w:rsidTr="001E2CC4">
        <w:tc>
          <w:tcPr>
            <w:tcW w:w="4535" w:type="dxa"/>
          </w:tcPr>
          <w:p w14:paraId="7D0F7A9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measurementReport ::= SEQUENCE {</w:t>
            </w:r>
          </w:p>
        </w:tc>
        <w:tc>
          <w:tcPr>
            <w:tcW w:w="2267" w:type="dxa"/>
          </w:tcPr>
          <w:p w14:paraId="55DDF36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ECF917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C0C039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0BC997B" w14:textId="77777777" w:rsidTr="001E2CC4">
        <w:tc>
          <w:tcPr>
            <w:tcW w:w="4535" w:type="dxa"/>
          </w:tcPr>
          <w:p w14:paraId="6C19A02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2E21187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6B528A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EE6A10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3CA60EC" w14:textId="77777777" w:rsidTr="001E2CC4">
        <w:tc>
          <w:tcPr>
            <w:tcW w:w="4535" w:type="dxa"/>
          </w:tcPr>
          <w:p w14:paraId="3E58DAE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measId</w:t>
            </w:r>
          </w:p>
        </w:tc>
        <w:tc>
          <w:tcPr>
            <w:tcW w:w="2267" w:type="dxa"/>
          </w:tcPr>
          <w:p w14:paraId="71D293E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1</w:t>
            </w:r>
          </w:p>
        </w:tc>
        <w:tc>
          <w:tcPr>
            <w:tcW w:w="1700" w:type="dxa"/>
          </w:tcPr>
          <w:p w14:paraId="367FEEE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4FD48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1689AC6" w14:textId="77777777" w:rsidTr="001E2CC4">
        <w:tc>
          <w:tcPr>
            <w:tcW w:w="4535" w:type="dxa"/>
          </w:tcPr>
          <w:p w14:paraId="65F5201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measResultServingMOList SEQUENCE (SIZE (1..maxNrofServingCells)) {</w:t>
            </w:r>
          </w:p>
        </w:tc>
        <w:tc>
          <w:tcPr>
            <w:tcW w:w="2267" w:type="dxa"/>
          </w:tcPr>
          <w:p w14:paraId="07DDE556"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1 entry</w:t>
            </w:r>
          </w:p>
        </w:tc>
        <w:tc>
          <w:tcPr>
            <w:tcW w:w="1700" w:type="dxa"/>
          </w:tcPr>
          <w:p w14:paraId="66B3BDD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886409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141ED64" w14:textId="77777777" w:rsidTr="001E2CC4">
        <w:tc>
          <w:tcPr>
            <w:tcW w:w="4535" w:type="dxa"/>
          </w:tcPr>
          <w:p w14:paraId="5506876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servCellId</w:t>
            </w:r>
          </w:p>
        </w:tc>
        <w:tc>
          <w:tcPr>
            <w:tcW w:w="2267" w:type="dxa"/>
          </w:tcPr>
          <w:p w14:paraId="7686573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Cell index corresponding to NR Cell 1</w:t>
            </w:r>
          </w:p>
        </w:tc>
        <w:tc>
          <w:tcPr>
            <w:tcW w:w="1700" w:type="dxa"/>
          </w:tcPr>
          <w:p w14:paraId="1ACC7A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18BF4F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C391769" w14:textId="77777777" w:rsidTr="001E2CC4">
        <w:tc>
          <w:tcPr>
            <w:tcW w:w="4535" w:type="dxa"/>
          </w:tcPr>
          <w:p w14:paraId="393CF59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measResultServingCell SEQUENCE {</w:t>
            </w:r>
          </w:p>
        </w:tc>
        <w:tc>
          <w:tcPr>
            <w:tcW w:w="2267" w:type="dxa"/>
          </w:tcPr>
          <w:p w14:paraId="72A74B2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16FBA73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F4B70F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FE515B7" w14:textId="77777777" w:rsidTr="001E2CC4">
        <w:tc>
          <w:tcPr>
            <w:tcW w:w="4535" w:type="dxa"/>
          </w:tcPr>
          <w:p w14:paraId="5543D7A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physCellId</w:t>
            </w:r>
          </w:p>
        </w:tc>
        <w:tc>
          <w:tcPr>
            <w:tcW w:w="2267" w:type="dxa"/>
          </w:tcPr>
          <w:p w14:paraId="26B530E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Physical CellID of the NR Cell 1</w:t>
            </w:r>
          </w:p>
        </w:tc>
        <w:tc>
          <w:tcPr>
            <w:tcW w:w="1700" w:type="dxa"/>
          </w:tcPr>
          <w:p w14:paraId="1022FFB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9B7EBF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300A70A" w14:textId="77777777" w:rsidTr="001E2CC4">
        <w:tc>
          <w:tcPr>
            <w:tcW w:w="4535" w:type="dxa"/>
          </w:tcPr>
          <w:p w14:paraId="627EC7E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 SEQUENCE {</w:t>
            </w:r>
          </w:p>
        </w:tc>
        <w:tc>
          <w:tcPr>
            <w:tcW w:w="2267" w:type="dxa"/>
          </w:tcPr>
          <w:p w14:paraId="34C89CA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F2E661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20E8B3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65C41A5" w14:textId="77777777" w:rsidTr="001E2CC4">
        <w:tc>
          <w:tcPr>
            <w:tcW w:w="4535" w:type="dxa"/>
          </w:tcPr>
          <w:p w14:paraId="4B14D21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cellResults SEQUENCE{</w:t>
            </w:r>
          </w:p>
        </w:tc>
        <w:tc>
          <w:tcPr>
            <w:tcW w:w="2267" w:type="dxa"/>
          </w:tcPr>
          <w:p w14:paraId="78CDD58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B85B8A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095DB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3FBF1BD" w14:textId="77777777" w:rsidTr="001E2CC4">
        <w:tc>
          <w:tcPr>
            <w:tcW w:w="4535" w:type="dxa"/>
          </w:tcPr>
          <w:p w14:paraId="6C4F117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resultsSSB-Cell SEQUENCE {</w:t>
            </w:r>
          </w:p>
        </w:tc>
        <w:tc>
          <w:tcPr>
            <w:tcW w:w="2267" w:type="dxa"/>
          </w:tcPr>
          <w:p w14:paraId="305DB06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15449B9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4127AC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F74079C" w14:textId="77777777" w:rsidTr="001E2CC4">
        <w:tc>
          <w:tcPr>
            <w:tcW w:w="4535" w:type="dxa"/>
          </w:tcPr>
          <w:p w14:paraId="0375BF4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rsrp</w:t>
            </w:r>
          </w:p>
        </w:tc>
        <w:tc>
          <w:tcPr>
            <w:tcW w:w="2267" w:type="dxa"/>
          </w:tcPr>
          <w:p w14:paraId="57378B3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08E48BF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2D9FAB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65A68C9" w14:textId="77777777" w:rsidTr="001E2CC4">
        <w:tc>
          <w:tcPr>
            <w:tcW w:w="4535" w:type="dxa"/>
          </w:tcPr>
          <w:p w14:paraId="6154D04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rsrq</w:t>
            </w:r>
          </w:p>
        </w:tc>
        <w:tc>
          <w:tcPr>
            <w:tcW w:w="2267" w:type="dxa"/>
          </w:tcPr>
          <w:p w14:paraId="0DC7F1A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4A8DE7F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1098C5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970B32" w:rsidRPr="00E91D9C" w14:paraId="6D92FBFD" w14:textId="77777777" w:rsidTr="00F60643">
        <w:tc>
          <w:tcPr>
            <w:tcW w:w="4535" w:type="dxa"/>
            <w:tcBorders>
              <w:bottom w:val="nil"/>
            </w:tcBorders>
          </w:tcPr>
          <w:p w14:paraId="7572A5CE"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 xml:space="preserve">              sinr</w:t>
            </w:r>
          </w:p>
        </w:tc>
        <w:tc>
          <w:tcPr>
            <w:tcW w:w="2267" w:type="dxa"/>
          </w:tcPr>
          <w:p w14:paraId="4A4FD848"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74291327" w14:textId="77777777" w:rsidR="00970B32" w:rsidRPr="00E91D9C" w:rsidRDefault="00970B32" w:rsidP="00843BC0">
            <w:pPr>
              <w:keepNext/>
              <w:keepLines/>
              <w:spacing w:after="0"/>
              <w:rPr>
                <w:rFonts w:ascii="Arial" w:eastAsia="MS Mincho" w:hAnsi="Arial"/>
                <w:sz w:val="18"/>
              </w:rPr>
            </w:pPr>
          </w:p>
        </w:tc>
        <w:tc>
          <w:tcPr>
            <w:tcW w:w="1245" w:type="dxa"/>
          </w:tcPr>
          <w:p w14:paraId="66D0A691" w14:textId="77777777" w:rsidR="00970B32" w:rsidRPr="00E91D9C" w:rsidRDefault="00970B32" w:rsidP="00843BC0">
            <w:pPr>
              <w:keepNext/>
              <w:keepLines/>
              <w:spacing w:after="0"/>
              <w:rPr>
                <w:rFonts w:ascii="Arial" w:eastAsia="MS Mincho" w:hAnsi="Arial"/>
                <w:sz w:val="18"/>
              </w:rPr>
            </w:pPr>
          </w:p>
        </w:tc>
      </w:tr>
      <w:tr w:rsidR="00970B32" w:rsidRPr="00E91D9C" w14:paraId="54D215E1" w14:textId="77777777" w:rsidTr="00F60643">
        <w:tc>
          <w:tcPr>
            <w:tcW w:w="4535" w:type="dxa"/>
            <w:tcBorders>
              <w:top w:val="nil"/>
            </w:tcBorders>
          </w:tcPr>
          <w:p w14:paraId="3ADA07A8" w14:textId="4A6B016F" w:rsidR="00970B32" w:rsidRPr="00E91D9C" w:rsidRDefault="00970B32" w:rsidP="00843BC0">
            <w:pPr>
              <w:keepNext/>
              <w:keepLines/>
              <w:spacing w:after="0"/>
              <w:rPr>
                <w:rFonts w:ascii="Arial" w:eastAsia="MS Mincho" w:hAnsi="Arial"/>
                <w:sz w:val="18"/>
              </w:rPr>
            </w:pPr>
          </w:p>
        </w:tc>
        <w:tc>
          <w:tcPr>
            <w:tcW w:w="2267" w:type="dxa"/>
          </w:tcPr>
          <w:p w14:paraId="59647D7D"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(0..127)</w:t>
            </w:r>
          </w:p>
        </w:tc>
        <w:tc>
          <w:tcPr>
            <w:tcW w:w="1700" w:type="dxa"/>
          </w:tcPr>
          <w:p w14:paraId="7F2F0CDB" w14:textId="77777777" w:rsidR="00970B32" w:rsidRPr="00E91D9C" w:rsidRDefault="00970B32" w:rsidP="00843BC0">
            <w:pPr>
              <w:keepNext/>
              <w:keepLines/>
              <w:spacing w:after="0"/>
              <w:rPr>
                <w:rFonts w:ascii="Arial" w:eastAsia="MS Mincho" w:hAnsi="Arial"/>
                <w:sz w:val="18"/>
              </w:rPr>
            </w:pPr>
          </w:p>
        </w:tc>
        <w:tc>
          <w:tcPr>
            <w:tcW w:w="1245" w:type="dxa"/>
          </w:tcPr>
          <w:p w14:paraId="4B0D35B4"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pc_ss_SINR_Meas</w:t>
            </w:r>
          </w:p>
        </w:tc>
      </w:tr>
      <w:tr w:rsidR="00753C36" w:rsidRPr="00E91D9C" w14:paraId="1E97C392" w14:textId="77777777" w:rsidTr="001E2CC4">
        <w:tc>
          <w:tcPr>
            <w:tcW w:w="4535" w:type="dxa"/>
          </w:tcPr>
          <w:p w14:paraId="1A9E2A4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40C817C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7459D3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AD11F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E733E2C" w14:textId="77777777" w:rsidTr="001E2CC4">
        <w:tc>
          <w:tcPr>
            <w:tcW w:w="4535" w:type="dxa"/>
          </w:tcPr>
          <w:p w14:paraId="3F36756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2742E78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CBA05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761CFF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E88A2F4" w14:textId="77777777" w:rsidTr="001E2CC4">
        <w:tc>
          <w:tcPr>
            <w:tcW w:w="4535" w:type="dxa"/>
          </w:tcPr>
          <w:p w14:paraId="4624EDD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1C5DC8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EA9E5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6C63FC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E750688" w14:textId="77777777" w:rsidTr="001E2CC4">
        <w:tc>
          <w:tcPr>
            <w:tcW w:w="4535" w:type="dxa"/>
          </w:tcPr>
          <w:p w14:paraId="5AE074A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FE8415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C1FD7E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CA9F05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EC7AE7B" w14:textId="77777777" w:rsidTr="001E2CC4">
        <w:tc>
          <w:tcPr>
            <w:tcW w:w="4535" w:type="dxa"/>
          </w:tcPr>
          <w:p w14:paraId="3A883E3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7C871C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FC2451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AE1AD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56D7720" w14:textId="77777777" w:rsidTr="001E2CC4">
        <w:tc>
          <w:tcPr>
            <w:tcW w:w="4535" w:type="dxa"/>
          </w:tcPr>
          <w:p w14:paraId="6D7D63C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7E697A8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F8E273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B826BC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666F377" w14:textId="77777777" w:rsidTr="001E2CC4">
        <w:tc>
          <w:tcPr>
            <w:tcW w:w="4535" w:type="dxa"/>
          </w:tcPr>
          <w:p w14:paraId="637FEB8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3D7C73C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A71DD2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D3CF3E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0696D554" w14:textId="77777777" w:rsidR="00753C36" w:rsidRPr="00E91D9C" w:rsidRDefault="00753C36" w:rsidP="00753C36">
      <w:pPr>
        <w:overflowPunct/>
        <w:autoSpaceDE/>
        <w:autoSpaceDN/>
        <w:adjustRightInd/>
        <w:rPr>
          <w:rFonts w:eastAsia="MS Mincho"/>
          <w:lang w:eastAsia="en-US"/>
        </w:rPr>
      </w:pPr>
    </w:p>
    <w:p w14:paraId="6382BAB9" w14:textId="77777777" w:rsidR="00753C36" w:rsidRPr="00E91D9C" w:rsidRDefault="00753C36" w:rsidP="00595E65">
      <w:pPr>
        <w:pStyle w:val="TH"/>
        <w:rPr>
          <w:lang w:eastAsia="en-US"/>
        </w:rPr>
      </w:pPr>
      <w:r w:rsidRPr="00E91D9C">
        <w:rPr>
          <w:lang w:eastAsia="en-US"/>
        </w:rPr>
        <w:t>Table 8.2.3.15.1.3.3-7: ULInformationTransferMRDC</w:t>
      </w:r>
      <w:r w:rsidRPr="00E91D9C">
        <w:rPr>
          <w:i/>
          <w:lang w:eastAsia="en-US"/>
        </w:rPr>
        <w:t xml:space="preserve"> </w:t>
      </w:r>
      <w:r w:rsidRPr="00E91D9C">
        <w:rPr>
          <w:lang w:eastAsia="en-US"/>
        </w:rPr>
        <w:t>(step 7,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6EEF3157" w14:textId="77777777" w:rsidTr="001E2CC4">
        <w:tc>
          <w:tcPr>
            <w:tcW w:w="9747" w:type="dxa"/>
            <w:gridSpan w:val="4"/>
          </w:tcPr>
          <w:p w14:paraId="294248CA" w14:textId="4D7D3B98"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36.</w:t>
            </w:r>
            <w:r w:rsidR="00753C36" w:rsidRPr="00E91D9C">
              <w:rPr>
                <w:rFonts w:ascii="Arial" w:eastAsia="MS Mincho" w:hAnsi="Arial"/>
                <w:sz w:val="18"/>
                <w:lang w:eastAsia="en-US"/>
              </w:rPr>
              <w:t>508 [7], Table 4.6.1-27</w:t>
            </w:r>
          </w:p>
        </w:tc>
      </w:tr>
      <w:tr w:rsidR="00753C36" w:rsidRPr="00E91D9C" w14:paraId="1CE11080" w14:textId="77777777" w:rsidTr="001E2CC4">
        <w:tc>
          <w:tcPr>
            <w:tcW w:w="4535" w:type="dxa"/>
          </w:tcPr>
          <w:p w14:paraId="6944CD24"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0F7EC5B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0D736C4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200C8F4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02206E0D" w14:textId="77777777" w:rsidTr="001E2CC4">
        <w:tc>
          <w:tcPr>
            <w:tcW w:w="4535" w:type="dxa"/>
          </w:tcPr>
          <w:p w14:paraId="0142CE7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ULInformationTransferMRDC ::=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7AF6E45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CA30A9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5DB1E2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744C7AF" w14:textId="77777777" w:rsidTr="001E2CC4">
        <w:tc>
          <w:tcPr>
            <w:tcW w:w="4535" w:type="dxa"/>
          </w:tcPr>
          <w:p w14:paraId="312A9ED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ul-DCCH-MessageNR-r15</w:t>
            </w:r>
          </w:p>
        </w:tc>
        <w:tc>
          <w:tcPr>
            <w:tcW w:w="2267" w:type="dxa"/>
          </w:tcPr>
          <w:p w14:paraId="4B1BBDA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OCTET STRING including the MeasurementReport message according to Table 8.2.3.15.1.3.3-8</w:t>
            </w:r>
          </w:p>
        </w:tc>
        <w:tc>
          <w:tcPr>
            <w:tcW w:w="1700" w:type="dxa"/>
          </w:tcPr>
          <w:p w14:paraId="0248691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EF48FF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523CC19" w14:textId="77777777" w:rsidTr="001E2CC4">
        <w:tc>
          <w:tcPr>
            <w:tcW w:w="4535" w:type="dxa"/>
          </w:tcPr>
          <w:p w14:paraId="24AD6F3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2C8FBD4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15D777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9BD7AF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1959978D" w14:textId="77777777" w:rsidR="00753C36" w:rsidRPr="00E91D9C" w:rsidRDefault="00753C36" w:rsidP="00753C36">
      <w:pPr>
        <w:overflowPunct/>
        <w:autoSpaceDE/>
        <w:autoSpaceDN/>
        <w:adjustRightInd/>
        <w:rPr>
          <w:rFonts w:eastAsia="MS Mincho"/>
          <w:lang w:eastAsia="en-US"/>
        </w:rPr>
      </w:pPr>
    </w:p>
    <w:p w14:paraId="1D17C61B" w14:textId="77777777" w:rsidR="00753C36" w:rsidRPr="00E91D9C" w:rsidRDefault="00753C36" w:rsidP="00595E65">
      <w:pPr>
        <w:pStyle w:val="TH"/>
        <w:rPr>
          <w:lang w:eastAsia="en-US"/>
        </w:rPr>
      </w:pPr>
      <w:r w:rsidRPr="00E91D9C">
        <w:rPr>
          <w:lang w:eastAsia="en-US"/>
        </w:rPr>
        <w:t xml:space="preserve">Table 8.2.3.15.1.3.3-8: </w:t>
      </w:r>
      <w:r w:rsidRPr="00E91D9C">
        <w:rPr>
          <w:i/>
          <w:lang w:eastAsia="en-US"/>
        </w:rPr>
        <w:t xml:space="preserve">MeasurementReport </w:t>
      </w:r>
      <w:r w:rsidRPr="00E91D9C">
        <w:rPr>
          <w:lang w:eastAsia="en-US"/>
        </w:rPr>
        <w:t>(Table 8.2.3.15.1.3.3-7)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0BEF54BB" w14:textId="77777777" w:rsidTr="001E2CC4">
        <w:tc>
          <w:tcPr>
            <w:tcW w:w="9747" w:type="dxa"/>
            <w:gridSpan w:val="4"/>
          </w:tcPr>
          <w:p w14:paraId="3417B108" w14:textId="6907FB10"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38.5</w:t>
            </w:r>
            <w:r w:rsidR="00753C36" w:rsidRPr="00E91D9C">
              <w:rPr>
                <w:rFonts w:ascii="Arial" w:eastAsia="MS Mincho" w:hAnsi="Arial"/>
                <w:sz w:val="18"/>
                <w:lang w:eastAsia="en-US"/>
              </w:rPr>
              <w:t xml:space="preserve">08-1 [4], Table </w:t>
            </w:r>
            <w:r w:rsidR="005F5798" w:rsidRPr="00E91D9C">
              <w:rPr>
                <w:rFonts w:ascii="Arial" w:eastAsia="MS Mincho" w:hAnsi="Arial"/>
                <w:sz w:val="18"/>
                <w:lang w:eastAsia="en-US"/>
              </w:rPr>
              <w:t>4.6.1-5A</w:t>
            </w:r>
          </w:p>
        </w:tc>
      </w:tr>
      <w:tr w:rsidR="00753C36" w:rsidRPr="00E91D9C" w14:paraId="18759FE2" w14:textId="77777777" w:rsidTr="001E2CC4">
        <w:tc>
          <w:tcPr>
            <w:tcW w:w="4535" w:type="dxa"/>
          </w:tcPr>
          <w:p w14:paraId="77922EB8"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3E17502A"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1F6B36E6"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6F25CEA6"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20B74CFB" w14:textId="77777777" w:rsidTr="001E2CC4">
        <w:tc>
          <w:tcPr>
            <w:tcW w:w="4535" w:type="dxa"/>
          </w:tcPr>
          <w:p w14:paraId="7383520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measurementReport ::= SEQUENCE {</w:t>
            </w:r>
          </w:p>
        </w:tc>
        <w:tc>
          <w:tcPr>
            <w:tcW w:w="2267" w:type="dxa"/>
          </w:tcPr>
          <w:p w14:paraId="0FEEC7D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67528C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7AADB9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1A158C7" w14:textId="77777777" w:rsidTr="001E2CC4">
        <w:tc>
          <w:tcPr>
            <w:tcW w:w="4535" w:type="dxa"/>
          </w:tcPr>
          <w:p w14:paraId="33110F3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3081057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0BAD22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A1D505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7B8725D" w14:textId="77777777" w:rsidTr="001E2CC4">
        <w:tc>
          <w:tcPr>
            <w:tcW w:w="4535" w:type="dxa"/>
          </w:tcPr>
          <w:p w14:paraId="35D7A55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measId</w:t>
            </w:r>
          </w:p>
        </w:tc>
        <w:tc>
          <w:tcPr>
            <w:tcW w:w="2267" w:type="dxa"/>
          </w:tcPr>
          <w:p w14:paraId="2CEE7BF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2</w:t>
            </w:r>
          </w:p>
        </w:tc>
        <w:tc>
          <w:tcPr>
            <w:tcW w:w="1700" w:type="dxa"/>
          </w:tcPr>
          <w:p w14:paraId="541623D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069038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F314840" w14:textId="77777777" w:rsidTr="001E2CC4">
        <w:tc>
          <w:tcPr>
            <w:tcW w:w="4535" w:type="dxa"/>
          </w:tcPr>
          <w:p w14:paraId="4A080F0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measResultServingMOList SEQUENCE (SIZE (1..maxNrofServingCells)) {</w:t>
            </w:r>
          </w:p>
        </w:tc>
        <w:tc>
          <w:tcPr>
            <w:tcW w:w="2267" w:type="dxa"/>
          </w:tcPr>
          <w:p w14:paraId="323691E9"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1 entry</w:t>
            </w:r>
          </w:p>
        </w:tc>
        <w:tc>
          <w:tcPr>
            <w:tcW w:w="1700" w:type="dxa"/>
          </w:tcPr>
          <w:p w14:paraId="72885AD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Report NR Cell 1</w:t>
            </w:r>
          </w:p>
        </w:tc>
        <w:tc>
          <w:tcPr>
            <w:tcW w:w="1245" w:type="dxa"/>
          </w:tcPr>
          <w:p w14:paraId="74125AC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195E95F" w14:textId="77777777" w:rsidTr="001E2CC4">
        <w:tc>
          <w:tcPr>
            <w:tcW w:w="4535" w:type="dxa"/>
          </w:tcPr>
          <w:p w14:paraId="20ADB5D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servCellId</w:t>
            </w:r>
          </w:p>
        </w:tc>
        <w:tc>
          <w:tcPr>
            <w:tcW w:w="2267" w:type="dxa"/>
          </w:tcPr>
          <w:p w14:paraId="4326A7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Cell index corresponding to NR Cell 1</w:t>
            </w:r>
          </w:p>
        </w:tc>
        <w:tc>
          <w:tcPr>
            <w:tcW w:w="1700" w:type="dxa"/>
          </w:tcPr>
          <w:p w14:paraId="3CF270D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DEE8C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F60A978" w14:textId="77777777" w:rsidTr="001E2CC4">
        <w:tc>
          <w:tcPr>
            <w:tcW w:w="4535" w:type="dxa"/>
          </w:tcPr>
          <w:p w14:paraId="1F26C6B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measResultServingCell SEQUENCE {</w:t>
            </w:r>
          </w:p>
        </w:tc>
        <w:tc>
          <w:tcPr>
            <w:tcW w:w="2267" w:type="dxa"/>
          </w:tcPr>
          <w:p w14:paraId="2DA329C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786D7C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113D1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0818DAE" w14:textId="77777777" w:rsidTr="001E2CC4">
        <w:tc>
          <w:tcPr>
            <w:tcW w:w="4535" w:type="dxa"/>
          </w:tcPr>
          <w:p w14:paraId="5A52107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physCellId</w:t>
            </w:r>
          </w:p>
        </w:tc>
        <w:tc>
          <w:tcPr>
            <w:tcW w:w="2267" w:type="dxa"/>
          </w:tcPr>
          <w:p w14:paraId="194ECE6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Physical CellID of the NR Cell 1</w:t>
            </w:r>
          </w:p>
        </w:tc>
        <w:tc>
          <w:tcPr>
            <w:tcW w:w="1700" w:type="dxa"/>
          </w:tcPr>
          <w:p w14:paraId="7F51BE4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DFCA63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DCD5204" w14:textId="77777777" w:rsidTr="001E2CC4">
        <w:tc>
          <w:tcPr>
            <w:tcW w:w="4535" w:type="dxa"/>
          </w:tcPr>
          <w:p w14:paraId="6525363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 SEQUENCE {</w:t>
            </w:r>
          </w:p>
        </w:tc>
        <w:tc>
          <w:tcPr>
            <w:tcW w:w="2267" w:type="dxa"/>
          </w:tcPr>
          <w:p w14:paraId="5F9E767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D335E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6BBCDA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29D27B6" w14:textId="77777777" w:rsidTr="001E2CC4">
        <w:tc>
          <w:tcPr>
            <w:tcW w:w="4535" w:type="dxa"/>
          </w:tcPr>
          <w:p w14:paraId="08D02ED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cellResults SEQUENCE{</w:t>
            </w:r>
          </w:p>
        </w:tc>
        <w:tc>
          <w:tcPr>
            <w:tcW w:w="2267" w:type="dxa"/>
          </w:tcPr>
          <w:p w14:paraId="35A170E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D7436D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E698EE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840F2BE" w14:textId="77777777" w:rsidTr="001E2CC4">
        <w:tc>
          <w:tcPr>
            <w:tcW w:w="4535" w:type="dxa"/>
          </w:tcPr>
          <w:p w14:paraId="1209568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resultsSSB-Cell SEQUENCE {</w:t>
            </w:r>
          </w:p>
        </w:tc>
        <w:tc>
          <w:tcPr>
            <w:tcW w:w="2267" w:type="dxa"/>
          </w:tcPr>
          <w:p w14:paraId="0B4816D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7A0DB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108C38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9092D30" w14:textId="77777777" w:rsidTr="001E2CC4">
        <w:tc>
          <w:tcPr>
            <w:tcW w:w="4535" w:type="dxa"/>
          </w:tcPr>
          <w:p w14:paraId="1EAD5CC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rsrp</w:t>
            </w:r>
          </w:p>
        </w:tc>
        <w:tc>
          <w:tcPr>
            <w:tcW w:w="2267" w:type="dxa"/>
          </w:tcPr>
          <w:p w14:paraId="7BCD44D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0CD7B4D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A408A5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3F12723" w14:textId="77777777" w:rsidTr="001E2CC4">
        <w:tc>
          <w:tcPr>
            <w:tcW w:w="4535" w:type="dxa"/>
          </w:tcPr>
          <w:p w14:paraId="601759A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rsrq</w:t>
            </w:r>
          </w:p>
        </w:tc>
        <w:tc>
          <w:tcPr>
            <w:tcW w:w="2267" w:type="dxa"/>
          </w:tcPr>
          <w:p w14:paraId="7AD69BD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1624F72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32A2C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970B32" w:rsidRPr="00E91D9C" w14:paraId="678DA7DC" w14:textId="77777777" w:rsidTr="00F60643">
        <w:tc>
          <w:tcPr>
            <w:tcW w:w="4535" w:type="dxa"/>
            <w:tcBorders>
              <w:bottom w:val="nil"/>
            </w:tcBorders>
          </w:tcPr>
          <w:p w14:paraId="75773BE9"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 xml:space="preserve">              sinr</w:t>
            </w:r>
          </w:p>
        </w:tc>
        <w:tc>
          <w:tcPr>
            <w:tcW w:w="2267" w:type="dxa"/>
          </w:tcPr>
          <w:p w14:paraId="7A423D72"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5A3C3C84" w14:textId="77777777" w:rsidR="00970B32" w:rsidRPr="00E91D9C" w:rsidRDefault="00970B32" w:rsidP="00843BC0">
            <w:pPr>
              <w:keepNext/>
              <w:keepLines/>
              <w:spacing w:after="0"/>
              <w:rPr>
                <w:rFonts w:ascii="Arial" w:eastAsia="MS Mincho" w:hAnsi="Arial"/>
                <w:sz w:val="18"/>
              </w:rPr>
            </w:pPr>
          </w:p>
        </w:tc>
        <w:tc>
          <w:tcPr>
            <w:tcW w:w="1245" w:type="dxa"/>
          </w:tcPr>
          <w:p w14:paraId="53EA88C4" w14:textId="77777777" w:rsidR="00970B32" w:rsidRPr="00E91D9C" w:rsidRDefault="00970B32" w:rsidP="00843BC0">
            <w:pPr>
              <w:keepNext/>
              <w:keepLines/>
              <w:spacing w:after="0"/>
              <w:rPr>
                <w:rFonts w:ascii="Arial" w:eastAsia="MS Mincho" w:hAnsi="Arial"/>
                <w:sz w:val="18"/>
              </w:rPr>
            </w:pPr>
          </w:p>
        </w:tc>
      </w:tr>
      <w:tr w:rsidR="00970B32" w:rsidRPr="00E91D9C" w14:paraId="3A91E8D3" w14:textId="77777777" w:rsidTr="00F60643">
        <w:tc>
          <w:tcPr>
            <w:tcW w:w="4535" w:type="dxa"/>
            <w:tcBorders>
              <w:top w:val="nil"/>
            </w:tcBorders>
          </w:tcPr>
          <w:p w14:paraId="406D88E6" w14:textId="77777777" w:rsidR="00970B32" w:rsidRPr="00E91D9C" w:rsidRDefault="00970B32" w:rsidP="00843BC0">
            <w:pPr>
              <w:keepNext/>
              <w:keepLines/>
              <w:spacing w:after="0"/>
              <w:rPr>
                <w:rFonts w:ascii="Arial" w:eastAsia="MS Mincho" w:hAnsi="Arial"/>
                <w:sz w:val="18"/>
              </w:rPr>
            </w:pPr>
          </w:p>
        </w:tc>
        <w:tc>
          <w:tcPr>
            <w:tcW w:w="2267" w:type="dxa"/>
          </w:tcPr>
          <w:p w14:paraId="4529C190"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(0..127)</w:t>
            </w:r>
          </w:p>
        </w:tc>
        <w:tc>
          <w:tcPr>
            <w:tcW w:w="1700" w:type="dxa"/>
          </w:tcPr>
          <w:p w14:paraId="6DF37B44" w14:textId="77777777" w:rsidR="00970B32" w:rsidRPr="00E91D9C" w:rsidRDefault="00970B32" w:rsidP="00843BC0">
            <w:pPr>
              <w:keepNext/>
              <w:keepLines/>
              <w:spacing w:after="0"/>
              <w:rPr>
                <w:rFonts w:ascii="Arial" w:eastAsia="MS Mincho" w:hAnsi="Arial"/>
                <w:sz w:val="18"/>
              </w:rPr>
            </w:pPr>
          </w:p>
        </w:tc>
        <w:tc>
          <w:tcPr>
            <w:tcW w:w="1245" w:type="dxa"/>
          </w:tcPr>
          <w:p w14:paraId="30CCC442"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pc_ss_SINR_Meas</w:t>
            </w:r>
          </w:p>
        </w:tc>
      </w:tr>
      <w:tr w:rsidR="00753C36" w:rsidRPr="00E91D9C" w14:paraId="412CF2B8" w14:textId="77777777" w:rsidTr="001E2CC4">
        <w:tc>
          <w:tcPr>
            <w:tcW w:w="4535" w:type="dxa"/>
          </w:tcPr>
          <w:p w14:paraId="0A9DC01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0E0141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F6FA45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900DD0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60F23D3" w14:textId="77777777" w:rsidTr="001E2CC4">
        <w:tc>
          <w:tcPr>
            <w:tcW w:w="4535" w:type="dxa"/>
          </w:tcPr>
          <w:p w14:paraId="7468631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3AF73C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CF9792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9A8A6A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CD4270A" w14:textId="77777777" w:rsidTr="001E2CC4">
        <w:tc>
          <w:tcPr>
            <w:tcW w:w="4535" w:type="dxa"/>
          </w:tcPr>
          <w:p w14:paraId="0DDE1B7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CD148F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3E96C0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CE0F2E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3C66278" w14:textId="77777777" w:rsidTr="001E2CC4">
        <w:tc>
          <w:tcPr>
            <w:tcW w:w="4535" w:type="dxa"/>
          </w:tcPr>
          <w:p w14:paraId="21EAACA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42EDA26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17B7A2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909B08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5CCE061" w14:textId="77777777" w:rsidTr="001E2CC4">
        <w:tc>
          <w:tcPr>
            <w:tcW w:w="4535" w:type="dxa"/>
          </w:tcPr>
          <w:p w14:paraId="5CBC623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4211DDC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27531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EFFD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5331247" w14:textId="77777777" w:rsidTr="001E2CC4">
        <w:tc>
          <w:tcPr>
            <w:tcW w:w="4535" w:type="dxa"/>
          </w:tcPr>
          <w:p w14:paraId="3FC8A33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measResultNeighCells SEQUENCE (SIZE (1..maxCellReport)) {</w:t>
            </w:r>
          </w:p>
        </w:tc>
        <w:tc>
          <w:tcPr>
            <w:tcW w:w="2267" w:type="dxa"/>
          </w:tcPr>
          <w:p w14:paraId="0F2AFEE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1 entry</w:t>
            </w:r>
          </w:p>
        </w:tc>
        <w:tc>
          <w:tcPr>
            <w:tcW w:w="1700" w:type="dxa"/>
          </w:tcPr>
          <w:p w14:paraId="7F81B00B" w14:textId="77777777" w:rsidR="00753C36" w:rsidRPr="00E91D9C" w:rsidRDefault="00226C79"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rPr>
              <w:t>Report NR Cell 2</w:t>
            </w:r>
          </w:p>
        </w:tc>
        <w:tc>
          <w:tcPr>
            <w:tcW w:w="1245" w:type="dxa"/>
          </w:tcPr>
          <w:p w14:paraId="2D4B84D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C55424C" w14:textId="77777777" w:rsidTr="001E2CC4">
        <w:tc>
          <w:tcPr>
            <w:tcW w:w="4535" w:type="dxa"/>
          </w:tcPr>
          <w:p w14:paraId="53510B2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measResultListNR SEQUENCE {</w:t>
            </w:r>
          </w:p>
        </w:tc>
        <w:tc>
          <w:tcPr>
            <w:tcW w:w="2267" w:type="dxa"/>
          </w:tcPr>
          <w:p w14:paraId="6725BD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DE195E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241AB4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1541953" w14:textId="77777777" w:rsidTr="001E2CC4">
        <w:tc>
          <w:tcPr>
            <w:tcW w:w="4535" w:type="dxa"/>
          </w:tcPr>
          <w:p w14:paraId="1DDD469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physCellId</w:t>
            </w:r>
          </w:p>
        </w:tc>
        <w:tc>
          <w:tcPr>
            <w:tcW w:w="2267" w:type="dxa"/>
          </w:tcPr>
          <w:p w14:paraId="4CE9AE6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Phy cell id corresponding to NR Cell 2</w:t>
            </w:r>
          </w:p>
        </w:tc>
        <w:tc>
          <w:tcPr>
            <w:tcW w:w="1700" w:type="dxa"/>
          </w:tcPr>
          <w:p w14:paraId="3BD46AF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F17DBB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67E6609" w14:textId="77777777" w:rsidTr="001E2CC4">
        <w:tc>
          <w:tcPr>
            <w:tcW w:w="4535" w:type="dxa"/>
          </w:tcPr>
          <w:p w14:paraId="025C60F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 SEQUENCE {</w:t>
            </w:r>
          </w:p>
        </w:tc>
        <w:tc>
          <w:tcPr>
            <w:tcW w:w="2267" w:type="dxa"/>
          </w:tcPr>
          <w:p w14:paraId="2CFFC49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B2569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54BC2D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5A4FD63" w14:textId="77777777" w:rsidTr="001E2CC4">
        <w:tc>
          <w:tcPr>
            <w:tcW w:w="4535" w:type="dxa"/>
          </w:tcPr>
          <w:p w14:paraId="0A1D160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cellResults SEQUENCE{</w:t>
            </w:r>
          </w:p>
        </w:tc>
        <w:tc>
          <w:tcPr>
            <w:tcW w:w="2267" w:type="dxa"/>
          </w:tcPr>
          <w:p w14:paraId="18E2CB3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F9A80B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5493C8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C204DC5" w14:textId="77777777" w:rsidTr="001E2CC4">
        <w:tc>
          <w:tcPr>
            <w:tcW w:w="4535" w:type="dxa"/>
          </w:tcPr>
          <w:p w14:paraId="759984B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resultsSSB-Cell SEQUENCE {</w:t>
            </w:r>
          </w:p>
        </w:tc>
        <w:tc>
          <w:tcPr>
            <w:tcW w:w="2267" w:type="dxa"/>
          </w:tcPr>
          <w:p w14:paraId="1D858B2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738C21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779F10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07DF597" w14:textId="77777777" w:rsidTr="001E2CC4">
        <w:tc>
          <w:tcPr>
            <w:tcW w:w="4535" w:type="dxa"/>
          </w:tcPr>
          <w:p w14:paraId="6E54493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rsrp</w:t>
            </w:r>
          </w:p>
        </w:tc>
        <w:tc>
          <w:tcPr>
            <w:tcW w:w="2267" w:type="dxa"/>
          </w:tcPr>
          <w:p w14:paraId="3288D9B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4714C6C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31B7C5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48BF61F" w14:textId="77777777" w:rsidTr="001E2CC4">
        <w:tc>
          <w:tcPr>
            <w:tcW w:w="4535" w:type="dxa"/>
          </w:tcPr>
          <w:p w14:paraId="0B436F7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rsrq</w:t>
            </w:r>
          </w:p>
        </w:tc>
        <w:tc>
          <w:tcPr>
            <w:tcW w:w="2267" w:type="dxa"/>
          </w:tcPr>
          <w:p w14:paraId="3518B96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108E21C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7B1A1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1C1241" w:rsidRPr="00E91D9C" w14:paraId="486436EC" w14:textId="77777777" w:rsidTr="00F60643">
        <w:tc>
          <w:tcPr>
            <w:tcW w:w="4535" w:type="dxa"/>
            <w:tcBorders>
              <w:bottom w:val="nil"/>
            </w:tcBorders>
          </w:tcPr>
          <w:p w14:paraId="786DDD53"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 xml:space="preserve">              sinr</w:t>
            </w:r>
          </w:p>
        </w:tc>
        <w:tc>
          <w:tcPr>
            <w:tcW w:w="2267" w:type="dxa"/>
          </w:tcPr>
          <w:p w14:paraId="29D09FBB"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438C9609" w14:textId="77777777" w:rsidR="001C1241" w:rsidRPr="00E91D9C" w:rsidRDefault="001C1241" w:rsidP="00843BC0">
            <w:pPr>
              <w:keepNext/>
              <w:keepLines/>
              <w:spacing w:after="0"/>
              <w:rPr>
                <w:rFonts w:ascii="Arial" w:eastAsia="MS Mincho" w:hAnsi="Arial"/>
                <w:sz w:val="18"/>
              </w:rPr>
            </w:pPr>
          </w:p>
        </w:tc>
        <w:tc>
          <w:tcPr>
            <w:tcW w:w="1245" w:type="dxa"/>
          </w:tcPr>
          <w:p w14:paraId="0364AD97" w14:textId="77777777" w:rsidR="001C1241" w:rsidRPr="00E91D9C" w:rsidRDefault="001C1241" w:rsidP="00843BC0">
            <w:pPr>
              <w:keepNext/>
              <w:keepLines/>
              <w:spacing w:after="0"/>
              <w:rPr>
                <w:rFonts w:ascii="Arial" w:eastAsia="MS Mincho" w:hAnsi="Arial"/>
                <w:sz w:val="18"/>
              </w:rPr>
            </w:pPr>
          </w:p>
        </w:tc>
      </w:tr>
      <w:tr w:rsidR="001C1241" w:rsidRPr="00E91D9C" w14:paraId="0B4BCCBA" w14:textId="77777777" w:rsidTr="00F60643">
        <w:tc>
          <w:tcPr>
            <w:tcW w:w="4535" w:type="dxa"/>
            <w:tcBorders>
              <w:top w:val="nil"/>
            </w:tcBorders>
          </w:tcPr>
          <w:p w14:paraId="479BD6FF" w14:textId="0622C90F" w:rsidR="001C1241" w:rsidRPr="00E91D9C" w:rsidRDefault="001C1241" w:rsidP="00843BC0">
            <w:pPr>
              <w:keepNext/>
              <w:keepLines/>
              <w:spacing w:after="0"/>
              <w:rPr>
                <w:rFonts w:ascii="Arial" w:eastAsia="MS Mincho" w:hAnsi="Arial"/>
                <w:sz w:val="18"/>
              </w:rPr>
            </w:pPr>
          </w:p>
        </w:tc>
        <w:tc>
          <w:tcPr>
            <w:tcW w:w="2267" w:type="dxa"/>
          </w:tcPr>
          <w:p w14:paraId="4093D79E"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(0..127)</w:t>
            </w:r>
          </w:p>
        </w:tc>
        <w:tc>
          <w:tcPr>
            <w:tcW w:w="1700" w:type="dxa"/>
          </w:tcPr>
          <w:p w14:paraId="02C3A038" w14:textId="77777777" w:rsidR="001C1241" w:rsidRPr="00E91D9C" w:rsidRDefault="001C1241" w:rsidP="00843BC0">
            <w:pPr>
              <w:keepNext/>
              <w:keepLines/>
              <w:spacing w:after="0"/>
              <w:rPr>
                <w:rFonts w:ascii="Arial" w:eastAsia="MS Mincho" w:hAnsi="Arial"/>
                <w:sz w:val="18"/>
              </w:rPr>
            </w:pPr>
          </w:p>
        </w:tc>
        <w:tc>
          <w:tcPr>
            <w:tcW w:w="1245" w:type="dxa"/>
          </w:tcPr>
          <w:p w14:paraId="25E63353"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pc_ss_SINR_Meas</w:t>
            </w:r>
          </w:p>
        </w:tc>
      </w:tr>
      <w:tr w:rsidR="00753C36" w:rsidRPr="00E91D9C" w14:paraId="4D0EC2CF" w14:textId="77777777" w:rsidTr="001E2CC4">
        <w:tc>
          <w:tcPr>
            <w:tcW w:w="4535" w:type="dxa"/>
          </w:tcPr>
          <w:p w14:paraId="75F9B05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06EE0ED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5BBE18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3C73A2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FC528D" w:rsidRPr="00E91D9C" w14:paraId="40F0B45A" w14:textId="77777777" w:rsidTr="003F1FFB">
        <w:tc>
          <w:tcPr>
            <w:tcW w:w="4535" w:type="dxa"/>
          </w:tcPr>
          <w:p w14:paraId="4A545478"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 xml:space="preserve">            resultsCSI-RS-Cell</w:t>
            </w:r>
          </w:p>
        </w:tc>
        <w:tc>
          <w:tcPr>
            <w:tcW w:w="2267" w:type="dxa"/>
          </w:tcPr>
          <w:p w14:paraId="20394E32"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51799C65" w14:textId="77777777" w:rsidR="00FC528D" w:rsidRPr="00E91D9C" w:rsidRDefault="00FC528D" w:rsidP="003F1FFB">
            <w:pPr>
              <w:keepNext/>
              <w:keepLines/>
              <w:spacing w:after="0"/>
              <w:rPr>
                <w:rFonts w:ascii="Arial" w:eastAsia="MS Mincho" w:hAnsi="Arial"/>
                <w:sz w:val="18"/>
              </w:rPr>
            </w:pPr>
          </w:p>
        </w:tc>
        <w:tc>
          <w:tcPr>
            <w:tcW w:w="1245" w:type="dxa"/>
          </w:tcPr>
          <w:p w14:paraId="4171AC6D" w14:textId="77777777" w:rsidR="00FC528D" w:rsidRPr="00E91D9C" w:rsidRDefault="00FC528D" w:rsidP="003F1FFB">
            <w:pPr>
              <w:keepNext/>
              <w:keepLines/>
              <w:spacing w:after="0"/>
              <w:rPr>
                <w:rFonts w:ascii="Arial" w:eastAsia="MS Mincho" w:hAnsi="Arial"/>
                <w:sz w:val="18"/>
              </w:rPr>
            </w:pPr>
          </w:p>
        </w:tc>
      </w:tr>
      <w:tr w:rsidR="00753C36" w:rsidRPr="00E91D9C" w14:paraId="57BA058F" w14:textId="77777777" w:rsidTr="001E2CC4">
        <w:tc>
          <w:tcPr>
            <w:tcW w:w="4535" w:type="dxa"/>
          </w:tcPr>
          <w:p w14:paraId="6D43C9F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5CA810C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6995CE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48E720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FC528D" w:rsidRPr="00E91D9C" w14:paraId="05790B40" w14:textId="77777777" w:rsidTr="003F1FFB">
        <w:tc>
          <w:tcPr>
            <w:tcW w:w="4535" w:type="dxa"/>
          </w:tcPr>
          <w:p w14:paraId="16741891"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 xml:space="preserve">          rsIndexResults</w:t>
            </w:r>
          </w:p>
        </w:tc>
        <w:tc>
          <w:tcPr>
            <w:tcW w:w="2267" w:type="dxa"/>
          </w:tcPr>
          <w:p w14:paraId="7EDF2F70"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532BE7CD" w14:textId="77777777" w:rsidR="00FC528D" w:rsidRPr="00E91D9C" w:rsidRDefault="00FC528D" w:rsidP="003F1FFB">
            <w:pPr>
              <w:keepNext/>
              <w:keepLines/>
              <w:spacing w:after="0"/>
              <w:rPr>
                <w:rFonts w:ascii="Arial" w:eastAsia="MS Mincho" w:hAnsi="Arial"/>
                <w:sz w:val="18"/>
              </w:rPr>
            </w:pPr>
          </w:p>
        </w:tc>
        <w:tc>
          <w:tcPr>
            <w:tcW w:w="1245" w:type="dxa"/>
          </w:tcPr>
          <w:p w14:paraId="56689716" w14:textId="77777777" w:rsidR="00FC528D" w:rsidRPr="00E91D9C" w:rsidRDefault="00FC528D" w:rsidP="003F1FFB">
            <w:pPr>
              <w:keepNext/>
              <w:keepLines/>
              <w:spacing w:after="0"/>
              <w:rPr>
                <w:rFonts w:ascii="Arial" w:eastAsia="MS Mincho" w:hAnsi="Arial"/>
                <w:sz w:val="18"/>
              </w:rPr>
            </w:pPr>
          </w:p>
        </w:tc>
      </w:tr>
      <w:tr w:rsidR="00753C36" w:rsidRPr="00E91D9C" w14:paraId="404A7A57" w14:textId="77777777" w:rsidTr="001E2CC4">
        <w:tc>
          <w:tcPr>
            <w:tcW w:w="4535" w:type="dxa"/>
          </w:tcPr>
          <w:p w14:paraId="0FB14B1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F99F3E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02F33F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DE89FE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FC528D" w:rsidRPr="00E91D9C" w14:paraId="1234AADF" w14:textId="77777777" w:rsidTr="003F1FFB">
        <w:tc>
          <w:tcPr>
            <w:tcW w:w="4535" w:type="dxa"/>
          </w:tcPr>
          <w:p w14:paraId="04444243"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 xml:space="preserve">        cgi-Info</w:t>
            </w:r>
          </w:p>
        </w:tc>
        <w:tc>
          <w:tcPr>
            <w:tcW w:w="2267" w:type="dxa"/>
          </w:tcPr>
          <w:p w14:paraId="49AEB1F9"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4DEE68AF" w14:textId="77777777" w:rsidR="00FC528D" w:rsidRPr="00E91D9C" w:rsidRDefault="00FC528D" w:rsidP="003F1FFB">
            <w:pPr>
              <w:keepNext/>
              <w:keepLines/>
              <w:spacing w:after="0"/>
              <w:rPr>
                <w:rFonts w:ascii="Arial" w:eastAsia="MS Mincho" w:hAnsi="Arial"/>
                <w:sz w:val="18"/>
              </w:rPr>
            </w:pPr>
          </w:p>
        </w:tc>
        <w:tc>
          <w:tcPr>
            <w:tcW w:w="1245" w:type="dxa"/>
          </w:tcPr>
          <w:p w14:paraId="4E32E980" w14:textId="77777777" w:rsidR="00FC528D" w:rsidRPr="00E91D9C" w:rsidRDefault="00FC528D" w:rsidP="003F1FFB">
            <w:pPr>
              <w:keepNext/>
              <w:keepLines/>
              <w:spacing w:after="0"/>
              <w:rPr>
                <w:rFonts w:ascii="Arial" w:eastAsia="MS Mincho" w:hAnsi="Arial"/>
                <w:sz w:val="18"/>
              </w:rPr>
            </w:pPr>
          </w:p>
        </w:tc>
      </w:tr>
      <w:tr w:rsidR="00753C36" w:rsidRPr="00E91D9C" w14:paraId="7A5FB2A2" w14:textId="77777777" w:rsidTr="001E2CC4">
        <w:tc>
          <w:tcPr>
            <w:tcW w:w="4535" w:type="dxa"/>
          </w:tcPr>
          <w:p w14:paraId="098BD88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54FF3AC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E7F3F9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2B8108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3D17F64" w14:textId="77777777" w:rsidTr="001E2CC4">
        <w:tc>
          <w:tcPr>
            <w:tcW w:w="4535" w:type="dxa"/>
          </w:tcPr>
          <w:p w14:paraId="4454E0A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073AF4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BB290C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C6A447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8771932" w14:textId="77777777" w:rsidTr="001E2CC4">
        <w:tc>
          <w:tcPr>
            <w:tcW w:w="4535" w:type="dxa"/>
          </w:tcPr>
          <w:p w14:paraId="77110A5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3C5FAA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D2EA7A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1E34FB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C25DC34" w14:textId="77777777" w:rsidTr="001E2CC4">
        <w:tc>
          <w:tcPr>
            <w:tcW w:w="4535" w:type="dxa"/>
          </w:tcPr>
          <w:p w14:paraId="1C0E5F9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6E76082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124D53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D15107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037DA676" w14:textId="77777777" w:rsidR="00753C36" w:rsidRPr="00E91D9C" w:rsidRDefault="00753C36" w:rsidP="00753C36">
      <w:pPr>
        <w:overflowPunct/>
        <w:autoSpaceDE/>
        <w:autoSpaceDN/>
        <w:adjustRightInd/>
        <w:rPr>
          <w:rFonts w:eastAsia="MS Mincho"/>
          <w:lang w:eastAsia="en-US"/>
        </w:rPr>
      </w:pPr>
    </w:p>
    <w:p w14:paraId="0667C22E" w14:textId="77777777" w:rsidR="00C86067" w:rsidRPr="00E91D9C" w:rsidRDefault="00C86067" w:rsidP="00C86067">
      <w:pPr>
        <w:pStyle w:val="Heading4"/>
        <w:rPr>
          <w:rFonts w:eastAsia="MS Mincho"/>
        </w:rPr>
      </w:pPr>
      <w:bookmarkStart w:id="194" w:name="_Toc21103368"/>
      <w:r w:rsidRPr="00E91D9C">
        <w:rPr>
          <w:rFonts w:eastAsia="MS Mincho"/>
        </w:rPr>
        <w:t>8.2.3.16</w:t>
      </w:r>
      <w:r w:rsidRPr="00E91D9C">
        <w:rPr>
          <w:rFonts w:eastAsia="MS Mincho"/>
        </w:rPr>
        <w:tab/>
        <w:t>Measurement configuration control and reporting / SRB3</w:t>
      </w:r>
    </w:p>
    <w:p w14:paraId="559112DC" w14:textId="77777777" w:rsidR="00C86067" w:rsidRPr="00E91D9C" w:rsidRDefault="00C86067" w:rsidP="00C86067">
      <w:pPr>
        <w:pStyle w:val="Heading5"/>
        <w:rPr>
          <w:rFonts w:eastAsia="MS Mincho"/>
        </w:rPr>
      </w:pPr>
      <w:r w:rsidRPr="00E91D9C">
        <w:rPr>
          <w:rFonts w:eastAsia="MS Mincho"/>
        </w:rPr>
        <w:t>8.2.3.16.1</w:t>
      </w:r>
      <w:r w:rsidRPr="00E91D9C">
        <w:rPr>
          <w:rFonts w:eastAsia="MS Mincho"/>
        </w:rPr>
        <w:tab/>
        <w:t>Measurement configuration control and reporting / SRB3 / Intra NR measurements / EN-DC</w:t>
      </w:r>
    </w:p>
    <w:p w14:paraId="398D6BF2" w14:textId="77777777" w:rsidR="00C86067" w:rsidRPr="00E91D9C" w:rsidRDefault="00C86067" w:rsidP="00C86067">
      <w:pPr>
        <w:pStyle w:val="H6"/>
      </w:pPr>
      <w:r w:rsidRPr="00E91D9C">
        <w:t>8.2.3.16.1.1</w:t>
      </w:r>
      <w:r w:rsidRPr="00E91D9C">
        <w:tab/>
        <w:t>Test Purpose (TP)</w:t>
      </w:r>
    </w:p>
    <w:p w14:paraId="0172FD95" w14:textId="77777777" w:rsidR="00C86067" w:rsidRPr="00E91D9C" w:rsidRDefault="00C86067" w:rsidP="00C86067">
      <w:pPr>
        <w:pStyle w:val="H6"/>
      </w:pPr>
      <w:r w:rsidRPr="00E91D9C">
        <w:t>(1)</w:t>
      </w:r>
    </w:p>
    <w:p w14:paraId="3376E85D" w14:textId="77777777" w:rsidR="00C86067" w:rsidRPr="00E91D9C" w:rsidRDefault="00C86067" w:rsidP="00C86067">
      <w:pPr>
        <w:pStyle w:val="PL"/>
        <w:rPr>
          <w:noProof w:val="0"/>
        </w:rPr>
      </w:pPr>
      <w:r w:rsidRPr="00E91D9C">
        <w:rPr>
          <w:b/>
          <w:bCs/>
          <w:noProof w:val="0"/>
        </w:rPr>
        <w:t xml:space="preserve">with </w:t>
      </w:r>
      <w:r w:rsidRPr="00E91D9C">
        <w:rPr>
          <w:noProof w:val="0"/>
        </w:rPr>
        <w:t>{ UE in RRC_CONNECTED state with EN-DC, and, MCG(s) (E-UTRA PDCP) and SCG with SRB3 configured }</w:t>
      </w:r>
    </w:p>
    <w:p w14:paraId="73BD0A34" w14:textId="77777777" w:rsidR="00C86067" w:rsidRPr="00E91D9C" w:rsidRDefault="00C86067" w:rsidP="00C86067">
      <w:pPr>
        <w:pStyle w:val="PL"/>
        <w:rPr>
          <w:noProof w:val="0"/>
        </w:rPr>
      </w:pPr>
      <w:r w:rsidRPr="00E91D9C">
        <w:rPr>
          <w:b/>
          <w:bCs/>
          <w:noProof w:val="0"/>
        </w:rPr>
        <w:t>ensure that</w:t>
      </w:r>
      <w:r w:rsidRPr="00E91D9C">
        <w:rPr>
          <w:noProof w:val="0"/>
        </w:rPr>
        <w:t xml:space="preserve"> {</w:t>
      </w:r>
    </w:p>
    <w:p w14:paraId="363D711A" w14:textId="77777777" w:rsidR="00C86067" w:rsidRPr="00E91D9C" w:rsidRDefault="00C86067" w:rsidP="00C86067">
      <w:pPr>
        <w:pStyle w:val="PL"/>
        <w:rPr>
          <w:noProof w:val="0"/>
        </w:rPr>
      </w:pPr>
      <w:r w:rsidRPr="00E91D9C">
        <w:rPr>
          <w:b/>
          <w:bCs/>
          <w:noProof w:val="0"/>
        </w:rPr>
        <w:t xml:space="preserve">  when</w:t>
      </w:r>
      <w:r w:rsidRPr="00E91D9C">
        <w:rPr>
          <w:noProof w:val="0"/>
        </w:rPr>
        <w:t xml:space="preserve"> { UE receives RRCReconfiguration on SRB3 including MeasConfig to setup periodical measurement reporting }</w:t>
      </w:r>
    </w:p>
    <w:p w14:paraId="6E28CC95" w14:textId="77777777" w:rsidR="00C86067" w:rsidRPr="00E91D9C" w:rsidRDefault="00C86067" w:rsidP="00C86067">
      <w:pPr>
        <w:pStyle w:val="PL"/>
        <w:rPr>
          <w:noProof w:val="0"/>
        </w:rPr>
      </w:pPr>
      <w:r w:rsidRPr="00E91D9C">
        <w:rPr>
          <w:b/>
          <w:bCs/>
          <w:noProof w:val="0"/>
        </w:rPr>
        <w:t xml:space="preserve">    then</w:t>
      </w:r>
      <w:r w:rsidRPr="00E91D9C">
        <w:rPr>
          <w:noProof w:val="0"/>
        </w:rPr>
        <w:t xml:space="preserve"> { UE sends RRCReconfigurationComplete and starts sending periodic measurement reports over SRB3 }</w:t>
      </w:r>
    </w:p>
    <w:p w14:paraId="2E3D5DAD" w14:textId="77777777" w:rsidR="00C86067" w:rsidRPr="00E91D9C" w:rsidRDefault="00C86067" w:rsidP="00C86067">
      <w:pPr>
        <w:pStyle w:val="PL"/>
        <w:rPr>
          <w:noProof w:val="0"/>
        </w:rPr>
      </w:pPr>
      <w:r w:rsidRPr="00E91D9C">
        <w:rPr>
          <w:noProof w:val="0"/>
        </w:rPr>
        <w:t xml:space="preserve">            }</w:t>
      </w:r>
    </w:p>
    <w:p w14:paraId="033F7EE8" w14:textId="77777777" w:rsidR="00C86067" w:rsidRPr="00E91D9C" w:rsidRDefault="00C86067" w:rsidP="00C86067">
      <w:pPr>
        <w:pStyle w:val="PL"/>
        <w:rPr>
          <w:noProof w:val="0"/>
        </w:rPr>
      </w:pPr>
    </w:p>
    <w:p w14:paraId="35F44194" w14:textId="77777777" w:rsidR="00C86067" w:rsidRPr="00E91D9C" w:rsidRDefault="00C86067" w:rsidP="00C86067">
      <w:pPr>
        <w:pStyle w:val="H6"/>
      </w:pPr>
      <w:r w:rsidRPr="00E91D9C">
        <w:t>8.2.3.16.1.2</w:t>
      </w:r>
      <w:r w:rsidRPr="00E91D9C">
        <w:tab/>
        <w:t>Conformance requirements</w:t>
      </w:r>
    </w:p>
    <w:p w14:paraId="7684A68D" w14:textId="77777777" w:rsidR="00C86067" w:rsidRPr="00E91D9C" w:rsidRDefault="00C86067" w:rsidP="00C86067">
      <w:r w:rsidRPr="00E91D9C">
        <w:t>References: The conformance requirements covered in the present TC are specified in: TS 36.331, clauses 5.3.5.3, TS 38.331, clause 5.5.4.1, 5.5.4.7 and 5.5.5.1. Unless otherwise stated these are Rel-15 requirements.</w:t>
      </w:r>
    </w:p>
    <w:p w14:paraId="59F6739F" w14:textId="77777777" w:rsidR="00C86067" w:rsidRPr="00E91D9C" w:rsidRDefault="00C86067" w:rsidP="00C86067">
      <w:r w:rsidRPr="00E91D9C">
        <w:t>[TS 36.331, clause 5.3.5.3]</w:t>
      </w:r>
    </w:p>
    <w:p w14:paraId="5EBE731A" w14:textId="77777777" w:rsidR="00C86067" w:rsidRPr="00E91D9C" w:rsidRDefault="00C86067" w:rsidP="00C86067">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4B528C34" w14:textId="77777777" w:rsidR="00C86067" w:rsidRPr="00E91D9C" w:rsidRDefault="00C86067" w:rsidP="00C86067">
      <w:pPr>
        <w:pStyle w:val="B1"/>
      </w:pPr>
      <w:r w:rsidRPr="00E91D9C">
        <w:t>…</w:t>
      </w:r>
    </w:p>
    <w:p w14:paraId="38D985FA" w14:textId="77777777" w:rsidR="00C86067" w:rsidRPr="00E91D9C" w:rsidRDefault="00C86067" w:rsidP="00C86067">
      <w:pPr>
        <w:pStyle w:val="B1"/>
      </w:pPr>
      <w:r w:rsidRPr="00E91D9C">
        <w:t>1&gt;</w:t>
      </w:r>
      <w:r w:rsidRPr="00E91D9C">
        <w:tab/>
        <w:t xml:space="preserve">if the received </w:t>
      </w:r>
      <w:r w:rsidRPr="00E91D9C">
        <w:rPr>
          <w:i/>
        </w:rPr>
        <w:t>RRCConnectionReconfiguration</w:t>
      </w:r>
      <w:r w:rsidRPr="00E91D9C">
        <w:t xml:space="preserve"> includes the </w:t>
      </w:r>
      <w:r w:rsidRPr="00E91D9C">
        <w:rPr>
          <w:i/>
        </w:rPr>
        <w:t>nr-RadioBearerConfig1</w:t>
      </w:r>
      <w:r w:rsidRPr="00E91D9C">
        <w:t>:</w:t>
      </w:r>
    </w:p>
    <w:p w14:paraId="0BF58E8E" w14:textId="77777777" w:rsidR="00C86067" w:rsidRPr="00E91D9C" w:rsidRDefault="00C86067" w:rsidP="00C86067">
      <w:pPr>
        <w:pStyle w:val="B2"/>
      </w:pPr>
      <w:r w:rsidRPr="00E91D9C">
        <w:t>2&gt;</w:t>
      </w:r>
      <w:r w:rsidRPr="00E91D9C">
        <w:tab/>
        <w:t>perform radio bearer configuration as specified in TS 38.331 [82], clause 5.3.5.6;</w:t>
      </w:r>
    </w:p>
    <w:p w14:paraId="666AA30B" w14:textId="77777777" w:rsidR="00C86067" w:rsidRPr="00E91D9C" w:rsidRDefault="00C86067" w:rsidP="00C86067">
      <w:pPr>
        <w:pStyle w:val="B1"/>
      </w:pPr>
      <w:r w:rsidRPr="00E91D9C">
        <w:t>…</w:t>
      </w:r>
    </w:p>
    <w:p w14:paraId="23FDC573" w14:textId="77777777" w:rsidR="00C86067" w:rsidRPr="00E91D9C" w:rsidRDefault="00C86067" w:rsidP="00C86067">
      <w:pPr>
        <w:pStyle w:val="B1"/>
      </w:pPr>
      <w:r w:rsidRPr="00E91D9C">
        <w:t>1&gt;</w:t>
      </w:r>
      <w:r w:rsidRPr="00E91D9C">
        <w:tab/>
        <w:t>else:</w:t>
      </w:r>
    </w:p>
    <w:p w14:paraId="598C8832" w14:textId="77777777" w:rsidR="00C86067" w:rsidRPr="00E91D9C" w:rsidRDefault="00C86067" w:rsidP="00C86067">
      <w:pPr>
        <w:pStyle w:val="B2"/>
      </w:pPr>
      <w:r w:rsidRPr="00E91D9C">
        <w:t>2&gt;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7F51C193" w14:textId="77777777" w:rsidR="00C86067" w:rsidRPr="00E91D9C" w:rsidRDefault="00C86067" w:rsidP="00C86067">
      <w:r w:rsidRPr="00E91D9C">
        <w:t>[TS 38.331, clause 5.3.5.3]</w:t>
      </w:r>
    </w:p>
    <w:p w14:paraId="7E7C1551" w14:textId="77777777" w:rsidR="00C86067" w:rsidRPr="00E91D9C" w:rsidRDefault="00C86067" w:rsidP="00C86067">
      <w:r w:rsidRPr="00E91D9C">
        <w:t xml:space="preserve">The UE shall perform the following actions upon reception of the </w:t>
      </w:r>
      <w:r w:rsidRPr="00E91D9C">
        <w:rPr>
          <w:i/>
        </w:rPr>
        <w:t>RRCReconfiguration</w:t>
      </w:r>
      <w:r w:rsidRPr="00E91D9C">
        <w:t>:</w:t>
      </w:r>
    </w:p>
    <w:p w14:paraId="794ABA6F" w14:textId="77777777" w:rsidR="00C86067" w:rsidRPr="00E91D9C" w:rsidRDefault="00C86067" w:rsidP="00C86067">
      <w:pPr>
        <w:pStyle w:val="B1"/>
      </w:pPr>
      <w:r w:rsidRPr="00E91D9C">
        <w:t>…</w:t>
      </w:r>
    </w:p>
    <w:p w14:paraId="42DF37D3" w14:textId="77777777" w:rsidR="00C86067" w:rsidRPr="00E91D9C" w:rsidRDefault="00C86067" w:rsidP="00C86067">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086D6B1A" w14:textId="77777777" w:rsidR="00C86067" w:rsidRPr="00E91D9C" w:rsidRDefault="00C86067" w:rsidP="00C86067">
      <w:pPr>
        <w:pStyle w:val="B2"/>
      </w:pPr>
      <w:r w:rsidRPr="00E91D9C">
        <w:t>2&gt;</w:t>
      </w:r>
      <w:r w:rsidRPr="00E91D9C">
        <w:tab/>
        <w:t>perform the measurement configuration procedure as specified in 5.5.2;</w:t>
      </w:r>
    </w:p>
    <w:p w14:paraId="68B288ED" w14:textId="77777777" w:rsidR="00C86067" w:rsidRPr="00E91D9C" w:rsidRDefault="00C86067" w:rsidP="00C86067">
      <w:pPr>
        <w:pStyle w:val="B1"/>
        <w:rPr>
          <w:lang w:eastAsia="zh-CN"/>
        </w:rPr>
      </w:pPr>
      <w:r w:rsidRPr="00E91D9C">
        <w:rPr>
          <w:lang w:eastAsia="zh-CN"/>
        </w:rPr>
        <w:t>…</w:t>
      </w:r>
    </w:p>
    <w:p w14:paraId="243BED0D" w14:textId="77777777" w:rsidR="00C86067" w:rsidRPr="00E91D9C" w:rsidRDefault="00C86067" w:rsidP="00C86067">
      <w:pPr>
        <w:pStyle w:val="B1"/>
      </w:pPr>
      <w:r w:rsidRPr="00E91D9C">
        <w:t>1&gt;</w:t>
      </w:r>
      <w:r w:rsidRPr="00E91D9C">
        <w:tab/>
        <w:t xml:space="preserve">if the UE is configured with E-UTRA </w:t>
      </w:r>
      <w:r w:rsidRPr="00E91D9C">
        <w:rPr>
          <w:i/>
        </w:rPr>
        <w:t>nr-SecondaryCellGroupConfig</w:t>
      </w:r>
      <w:r w:rsidRPr="00E91D9C">
        <w:t xml:space="preserve"> (UE in (NG)EN-DC):</w:t>
      </w:r>
    </w:p>
    <w:p w14:paraId="2A01D65A" w14:textId="77777777" w:rsidR="00C86067" w:rsidRPr="00E91D9C" w:rsidRDefault="00C86067" w:rsidP="00C86067">
      <w:pPr>
        <w:pStyle w:val="B2"/>
      </w:pPr>
      <w:r w:rsidRPr="00E91D9C">
        <w:t>…</w:t>
      </w:r>
    </w:p>
    <w:p w14:paraId="2389113D" w14:textId="77777777" w:rsidR="00C86067" w:rsidRPr="00E91D9C" w:rsidRDefault="00C86067" w:rsidP="00C86067">
      <w:pPr>
        <w:pStyle w:val="B2"/>
      </w:pPr>
      <w:r w:rsidRPr="00E91D9C">
        <w:t>2&gt;</w:t>
      </w:r>
      <w:r w:rsidRPr="00E91D9C">
        <w:tab/>
        <w:t>else (</w:t>
      </w:r>
      <w:r w:rsidRPr="00E91D9C">
        <w:rPr>
          <w:i/>
        </w:rPr>
        <w:t>RRCReconfiguration</w:t>
      </w:r>
      <w:r w:rsidRPr="00E91D9C">
        <w:t xml:space="preserve"> was received via SRB3):</w:t>
      </w:r>
    </w:p>
    <w:p w14:paraId="5C672321" w14:textId="77777777" w:rsidR="00C86067" w:rsidRPr="00E91D9C" w:rsidRDefault="00C86067" w:rsidP="00C86067">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7BBB9E3F" w14:textId="77777777" w:rsidR="00C86067" w:rsidRPr="00E91D9C" w:rsidRDefault="00C86067" w:rsidP="00C86067">
      <w:pPr>
        <w:pStyle w:val="B1"/>
      </w:pPr>
      <w:r w:rsidRPr="00E91D9C">
        <w:t>…</w:t>
      </w:r>
    </w:p>
    <w:p w14:paraId="67B2E15A" w14:textId="77777777" w:rsidR="00C86067" w:rsidRPr="00E91D9C" w:rsidRDefault="00C86067" w:rsidP="00C86067">
      <w:r w:rsidRPr="00E91D9C">
        <w:t>[TS 38.331, clause 5.5.2.1]</w:t>
      </w:r>
    </w:p>
    <w:p w14:paraId="547C2D4F" w14:textId="77777777" w:rsidR="00C86067" w:rsidRPr="00E91D9C" w:rsidRDefault="00C86067" w:rsidP="00C86067">
      <w:r w:rsidRPr="00E91D9C">
        <w:t>The UE shall:</w:t>
      </w:r>
    </w:p>
    <w:p w14:paraId="3AE313F4" w14:textId="77777777" w:rsidR="00C86067" w:rsidRPr="00E91D9C" w:rsidRDefault="00C86067" w:rsidP="00C86067">
      <w:pPr>
        <w:pStyle w:val="B1"/>
      </w:pPr>
      <w:r w:rsidRPr="00E91D9C">
        <w:t>…</w:t>
      </w:r>
    </w:p>
    <w:p w14:paraId="348152D4" w14:textId="77777777" w:rsidR="00C86067" w:rsidRPr="00E91D9C" w:rsidRDefault="00C86067" w:rsidP="00C86067">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60536B07" w14:textId="77777777" w:rsidR="00C86067" w:rsidRPr="00E91D9C" w:rsidRDefault="00C86067" w:rsidP="00C86067">
      <w:pPr>
        <w:pStyle w:val="B2"/>
      </w:pPr>
      <w:r w:rsidRPr="00E91D9C">
        <w:t>2&gt;</w:t>
      </w:r>
      <w:r w:rsidRPr="00E91D9C">
        <w:tab/>
        <w:t>perform the measurement object addition/modification procedure as specified in 5.5.2.5;</w:t>
      </w:r>
    </w:p>
    <w:p w14:paraId="7B3DC77A" w14:textId="77777777" w:rsidR="00C86067" w:rsidRPr="00E91D9C" w:rsidRDefault="00C86067" w:rsidP="00C86067">
      <w:pPr>
        <w:pStyle w:val="B1"/>
      </w:pPr>
      <w:r w:rsidRPr="00E91D9C">
        <w:t>…</w:t>
      </w:r>
    </w:p>
    <w:p w14:paraId="0C1A8EA8" w14:textId="77777777" w:rsidR="00C86067" w:rsidRPr="00E91D9C" w:rsidRDefault="00C86067" w:rsidP="00C86067">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71DF75E8" w14:textId="77777777" w:rsidR="00C86067" w:rsidRPr="00E91D9C" w:rsidRDefault="00C86067" w:rsidP="00C86067">
      <w:pPr>
        <w:pStyle w:val="B2"/>
      </w:pPr>
      <w:r w:rsidRPr="00E91D9C">
        <w:t>2&gt;</w:t>
      </w:r>
      <w:r w:rsidRPr="00E91D9C">
        <w:tab/>
        <w:t>perform the reporting configuration addition/modification procedure as specified in 5.5.2.7;</w:t>
      </w:r>
    </w:p>
    <w:p w14:paraId="24BB2BEF" w14:textId="77777777" w:rsidR="00C86067" w:rsidRPr="00E91D9C" w:rsidRDefault="00C86067" w:rsidP="00C86067">
      <w:pPr>
        <w:pStyle w:val="B1"/>
      </w:pPr>
      <w:r w:rsidRPr="00E91D9C">
        <w:t>…</w:t>
      </w:r>
    </w:p>
    <w:p w14:paraId="3B9143F8" w14:textId="77777777" w:rsidR="00C86067" w:rsidRPr="00E91D9C" w:rsidRDefault="00C86067" w:rsidP="00C86067">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4EE95A42" w14:textId="77777777" w:rsidR="00C86067" w:rsidRPr="00E91D9C" w:rsidRDefault="00C86067" w:rsidP="00C86067">
      <w:pPr>
        <w:pStyle w:val="B2"/>
      </w:pPr>
      <w:r w:rsidRPr="00E91D9C">
        <w:t>2&gt;</w:t>
      </w:r>
      <w:r w:rsidRPr="00E91D9C">
        <w:tab/>
        <w:t>perform the measurement identity addition/modification procedure as specified in 5.5.2.3;</w:t>
      </w:r>
    </w:p>
    <w:p w14:paraId="693875A8" w14:textId="77777777" w:rsidR="00C86067" w:rsidRPr="00E91D9C" w:rsidRDefault="00C86067" w:rsidP="00C86067">
      <w:pPr>
        <w:pStyle w:val="B1"/>
      </w:pPr>
      <w:r w:rsidRPr="00E91D9C">
        <w:t>…</w:t>
      </w:r>
    </w:p>
    <w:p w14:paraId="3606AC83" w14:textId="77777777" w:rsidR="00C86067" w:rsidRPr="00E91D9C" w:rsidRDefault="00C86067" w:rsidP="00C86067">
      <w:r w:rsidRPr="00E91D9C">
        <w:t>[TS 38.331, clause 5.5.3.1]</w:t>
      </w:r>
    </w:p>
    <w:p w14:paraId="3914E872" w14:textId="77777777" w:rsidR="00C86067" w:rsidRPr="00E91D9C" w:rsidRDefault="00C86067" w:rsidP="00C86067">
      <w:r w:rsidRPr="00E91D9C">
        <w:t>The UE shall:</w:t>
      </w:r>
    </w:p>
    <w:p w14:paraId="7226227F" w14:textId="77777777" w:rsidR="00C86067" w:rsidRPr="00E91D9C" w:rsidRDefault="00C86067" w:rsidP="00C86067">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3C064E1C" w14:textId="77777777" w:rsidR="00C86067" w:rsidRPr="00E91D9C" w:rsidRDefault="00C86067" w:rsidP="00C86067">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58EF5845" w14:textId="77777777" w:rsidR="00C86067" w:rsidRPr="00E91D9C" w:rsidRDefault="00C86067" w:rsidP="00C86067">
      <w:pPr>
        <w:pStyle w:val="B3"/>
      </w:pPr>
      <w:r w:rsidRPr="00E91D9C">
        <w:t>…</w:t>
      </w:r>
    </w:p>
    <w:p w14:paraId="711A2F92" w14:textId="77777777" w:rsidR="00C86067" w:rsidRPr="00E91D9C" w:rsidRDefault="00C86067" w:rsidP="00C86067">
      <w:pPr>
        <w:pStyle w:val="B3"/>
      </w:pPr>
      <w:r w:rsidRPr="00E91D9C">
        <w:t>3&gt;</w:t>
      </w:r>
      <w:r w:rsidRPr="00E91D9C">
        <w:tab/>
        <w:t>derive serving cell measurement results based on SS/PBCH block, as described in 5.5.3.3;</w:t>
      </w:r>
    </w:p>
    <w:p w14:paraId="149FF272" w14:textId="77777777" w:rsidR="00C86067" w:rsidRPr="00E91D9C" w:rsidRDefault="00C86067" w:rsidP="00C86067">
      <w:pPr>
        <w:pStyle w:val="B2"/>
      </w:pPr>
      <w:r w:rsidRPr="00E91D9C">
        <w:t>…</w:t>
      </w:r>
    </w:p>
    <w:p w14:paraId="5724C35F" w14:textId="77777777" w:rsidR="00C86067" w:rsidRPr="00E91D9C" w:rsidRDefault="00C86067" w:rsidP="00C86067">
      <w:pPr>
        <w:pStyle w:val="B1"/>
      </w:pPr>
      <w:r w:rsidRPr="00E91D9C">
        <w:t>1&gt;</w:t>
      </w:r>
      <w:r w:rsidRPr="00E91D9C">
        <w:tab/>
        <w:t xml:space="preserve">for each serving cell for which </w:t>
      </w:r>
      <w:r w:rsidRPr="00E91D9C">
        <w:rPr>
          <w:i/>
        </w:rPr>
        <w:t>servingCellMO</w:t>
      </w:r>
      <w:r w:rsidRPr="00E91D9C">
        <w:t xml:space="preserve"> is configured, 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 xml:space="preserve">VarMeasConfig </w:t>
      </w:r>
      <w:r w:rsidRPr="00E91D9C">
        <w:t>contains SINR as trigger quantity and/or reporting quantity:</w:t>
      </w:r>
    </w:p>
    <w:p w14:paraId="38680A0D" w14:textId="77777777" w:rsidR="00C86067" w:rsidRPr="00E91D9C" w:rsidRDefault="00C86067" w:rsidP="00C86067">
      <w:pPr>
        <w:pStyle w:val="B2"/>
      </w:pPr>
      <w:r w:rsidRPr="00E91D9C">
        <w:t>2&gt;</w:t>
      </w:r>
      <w:r w:rsidRPr="00E91D9C">
        <w:tab/>
        <w:t xml:space="preserve">if the </w:t>
      </w:r>
      <w:r w:rsidRPr="00E91D9C">
        <w:rPr>
          <w:i/>
        </w:rPr>
        <w:t>reportConfig</w:t>
      </w:r>
      <w:r w:rsidRPr="00E91D9C">
        <w:t xml:space="preserve"> contains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servingCellMO</w:t>
      </w:r>
      <w:r w:rsidRPr="00E91D9C">
        <w:t>:</w:t>
      </w:r>
    </w:p>
    <w:p w14:paraId="0A5655D7" w14:textId="77777777" w:rsidR="00C86067" w:rsidRPr="00E91D9C" w:rsidRDefault="00C86067" w:rsidP="00C86067">
      <w:pPr>
        <w:pStyle w:val="B3"/>
      </w:pPr>
      <w:r w:rsidRPr="00E91D9C">
        <w:t>…</w:t>
      </w:r>
    </w:p>
    <w:p w14:paraId="2D27C6AA" w14:textId="77777777" w:rsidR="00C86067" w:rsidRPr="00E91D9C" w:rsidRDefault="00C86067" w:rsidP="00C86067">
      <w:pPr>
        <w:pStyle w:val="B3"/>
      </w:pPr>
      <w:r w:rsidRPr="00E91D9C">
        <w:t>3&gt;</w:t>
      </w:r>
      <w:r w:rsidRPr="00E91D9C">
        <w:tab/>
        <w:t>derive serving cell SINR based on SS/PBCH block, as described in 5.5.3.3;</w:t>
      </w:r>
    </w:p>
    <w:p w14:paraId="69FD2C04" w14:textId="77777777" w:rsidR="00C86067" w:rsidRPr="00E91D9C" w:rsidRDefault="00C86067" w:rsidP="00C86067">
      <w:pPr>
        <w:pStyle w:val="B2"/>
      </w:pPr>
      <w:r w:rsidRPr="00E91D9C">
        <w:t>…</w:t>
      </w:r>
    </w:p>
    <w:p w14:paraId="308E8180" w14:textId="77777777" w:rsidR="00C86067" w:rsidRPr="00E91D9C" w:rsidRDefault="00C86067" w:rsidP="00C86067">
      <w:r w:rsidRPr="00E91D9C">
        <w:t>[TS 38.331, clause 5.5.4.1]</w:t>
      </w:r>
    </w:p>
    <w:p w14:paraId="660AE27D" w14:textId="77777777" w:rsidR="00C86067" w:rsidRPr="00E91D9C" w:rsidRDefault="00C86067" w:rsidP="00C86067">
      <w:r w:rsidRPr="00E91D9C">
        <w:t>If AS security has been activated successfully, the UE shall:</w:t>
      </w:r>
    </w:p>
    <w:p w14:paraId="4A9FD131" w14:textId="77777777" w:rsidR="00C86067" w:rsidRPr="00E91D9C" w:rsidRDefault="00C86067" w:rsidP="00C86067">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70292156" w14:textId="77777777" w:rsidR="00C86067" w:rsidRPr="00E91D9C" w:rsidRDefault="00C86067" w:rsidP="00C86067">
      <w:pPr>
        <w:pStyle w:val="B2"/>
        <w:rPr>
          <w:lang w:eastAsia="zh-CN"/>
        </w:rPr>
      </w:pPr>
      <w:r w:rsidRPr="00E91D9C">
        <w:rPr>
          <w:lang w:eastAsia="zh-CN"/>
        </w:rPr>
        <w:t>…</w:t>
      </w:r>
    </w:p>
    <w:p w14:paraId="74F0C697" w14:textId="77777777" w:rsidR="00C86067" w:rsidRPr="00E91D9C" w:rsidRDefault="00C86067" w:rsidP="00C86067">
      <w:pPr>
        <w:pStyle w:val="B2"/>
      </w:pPr>
      <w:r w:rsidRPr="00E91D9C">
        <w:t>2&gt;</w:t>
      </w:r>
      <w:r w:rsidRPr="00E91D9C">
        <w:tab/>
        <w:t xml:space="preserve">if </w:t>
      </w:r>
      <w:r w:rsidRPr="00E91D9C">
        <w:rPr>
          <w:i/>
        </w:rPr>
        <w:t xml:space="preserve">reportType </w:t>
      </w:r>
      <w:r w:rsidRPr="00E91D9C">
        <w:t xml:space="preserve">is set to </w:t>
      </w:r>
      <w:r w:rsidRPr="00E91D9C">
        <w:rPr>
          <w:i/>
        </w:rPr>
        <w:t xml:space="preserve">periodical </w:t>
      </w:r>
      <w:r w:rsidRPr="00E91D9C">
        <w:t>and if a (first) measurement result is available:</w:t>
      </w:r>
    </w:p>
    <w:p w14:paraId="53FF93DA" w14:textId="77777777" w:rsidR="00C86067" w:rsidRPr="00E91D9C" w:rsidRDefault="00C86067" w:rsidP="00C86067">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0ED7FBEC" w14:textId="77777777" w:rsidR="00C86067" w:rsidRPr="00E91D9C" w:rsidRDefault="00C86067" w:rsidP="00C86067">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0EE84B87" w14:textId="77777777" w:rsidR="00C86067" w:rsidRPr="00E91D9C" w:rsidRDefault="00C86067" w:rsidP="00C86067">
      <w:pPr>
        <w:pStyle w:val="B3"/>
      </w:pPr>
      <w:r w:rsidRPr="00E91D9C">
        <w:t>3&gt;</w:t>
      </w:r>
      <w:r w:rsidRPr="00E91D9C">
        <w:tab/>
        <w:t xml:space="preserve">if the </w:t>
      </w:r>
      <w:r w:rsidRPr="00E91D9C">
        <w:rPr>
          <w:i/>
        </w:rPr>
        <w:t>reportAmount</w:t>
      </w:r>
      <w:r w:rsidRPr="00E91D9C">
        <w:t xml:space="preserve"> exceeds 1:</w:t>
      </w:r>
    </w:p>
    <w:p w14:paraId="00A635C4" w14:textId="77777777" w:rsidR="00C86067" w:rsidRPr="00E91D9C" w:rsidRDefault="00C86067" w:rsidP="00C86067">
      <w:pPr>
        <w:pStyle w:val="B4"/>
      </w:pPr>
      <w:r w:rsidRPr="00E91D9C">
        <w:t>4&gt;</w:t>
      </w:r>
      <w:r w:rsidRPr="00E91D9C">
        <w:tab/>
        <w:t>initiate the measurement reporting procedure, as specified in 5.5.5, immediately after the quantity to be reported becomes available for the NR SpCell;</w:t>
      </w:r>
    </w:p>
    <w:p w14:paraId="03694AC4" w14:textId="77777777" w:rsidR="00C86067" w:rsidRPr="00E91D9C" w:rsidRDefault="00C86067" w:rsidP="00C86067">
      <w:pPr>
        <w:pStyle w:val="B3"/>
      </w:pPr>
      <w:r w:rsidRPr="00E91D9C">
        <w:t>…</w:t>
      </w:r>
    </w:p>
    <w:p w14:paraId="7965FB45" w14:textId="77777777" w:rsidR="00C86067" w:rsidRPr="00E91D9C" w:rsidRDefault="00C86067" w:rsidP="00C86067">
      <w:pPr>
        <w:pStyle w:val="B2"/>
      </w:pPr>
      <w:r w:rsidRPr="00E91D9C">
        <w:t>2&gt;</w:t>
      </w:r>
      <w:r w:rsidRPr="00E91D9C">
        <w:tab/>
        <w:t xml:space="preserve">upon expiry of the periodical reporting timer for this </w:t>
      </w:r>
      <w:r w:rsidRPr="00E91D9C">
        <w:rPr>
          <w:i/>
          <w:iCs/>
        </w:rPr>
        <w:t>measId</w:t>
      </w:r>
      <w:r w:rsidRPr="00E91D9C">
        <w:t>:</w:t>
      </w:r>
    </w:p>
    <w:p w14:paraId="586588FF" w14:textId="77777777" w:rsidR="00C86067" w:rsidRPr="00E91D9C" w:rsidRDefault="00C86067" w:rsidP="00C86067">
      <w:pPr>
        <w:pStyle w:val="B3"/>
      </w:pPr>
      <w:r w:rsidRPr="00E91D9C">
        <w:t>3&gt;</w:t>
      </w:r>
      <w:r w:rsidRPr="00E91D9C">
        <w:tab/>
        <w:t xml:space="preserve">initiate the measurement reporting procedure, as specified in 5.5.5. </w:t>
      </w:r>
    </w:p>
    <w:p w14:paraId="4A45940D" w14:textId="77777777" w:rsidR="00C86067" w:rsidRPr="00E91D9C" w:rsidRDefault="00C86067" w:rsidP="00C86067">
      <w:pPr>
        <w:pStyle w:val="B3"/>
      </w:pPr>
      <w:r w:rsidRPr="00E91D9C">
        <w:t>…</w:t>
      </w:r>
    </w:p>
    <w:p w14:paraId="6A4D8266" w14:textId="77777777" w:rsidR="00C86067" w:rsidRPr="00E91D9C" w:rsidRDefault="00C86067" w:rsidP="00C86067">
      <w:r w:rsidRPr="00E91D9C">
        <w:t>[TS 38.331, clause 5.5.5.1]</w:t>
      </w:r>
    </w:p>
    <w:p w14:paraId="3A906E6D" w14:textId="77777777" w:rsidR="00C86067" w:rsidRPr="00E91D9C" w:rsidRDefault="00C86067" w:rsidP="00C86067">
      <w:pPr>
        <w:pStyle w:val="TH"/>
      </w:pPr>
      <w:r w:rsidRPr="00E91D9C">
        <w:object w:dxaOrig="3465" w:dyaOrig="1575" w14:anchorId="01BB2046">
          <v:shape id="_x0000_i1088" type="#_x0000_t75" style="width:173.25pt;height:80.25pt" o:ole="">
            <v:imagedata r:id="rId21" o:title=""/>
          </v:shape>
          <o:OLEObject Type="Embed" ProgID="Mscgen.Chart" ShapeID="_x0000_i1088" DrawAspect="Content" ObjectID="_1708444871" r:id="rId103"/>
        </w:object>
      </w:r>
    </w:p>
    <w:p w14:paraId="51E9309A" w14:textId="77777777" w:rsidR="00C86067" w:rsidRPr="00E91D9C" w:rsidRDefault="00C86067" w:rsidP="00C86067">
      <w:pPr>
        <w:pStyle w:val="TF"/>
      </w:pPr>
      <w:r w:rsidRPr="00E91D9C">
        <w:t>Figure 5.5.5.1-1: Measurement reporting</w:t>
      </w:r>
    </w:p>
    <w:p w14:paraId="79FA5816" w14:textId="77777777" w:rsidR="00C86067" w:rsidRPr="00E91D9C" w:rsidRDefault="00C86067" w:rsidP="00C86067"/>
    <w:p w14:paraId="14124386" w14:textId="77777777" w:rsidR="00C86067" w:rsidRPr="00E91D9C" w:rsidRDefault="00C86067" w:rsidP="00C86067">
      <w:r w:rsidRPr="00E91D9C">
        <w:t>The purpose of this procedure is to transfer measurement results from the UE to the network. The UE shall initiate this procedure only after successful AS security activation.</w:t>
      </w:r>
    </w:p>
    <w:p w14:paraId="1BB52527" w14:textId="77777777" w:rsidR="00C86067" w:rsidRPr="00E91D9C" w:rsidRDefault="00C86067" w:rsidP="00C86067">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0F5F08DC" w14:textId="77777777" w:rsidR="00C86067" w:rsidRPr="00E91D9C" w:rsidRDefault="00C86067" w:rsidP="00C86067">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4BE3A288" w14:textId="77777777" w:rsidR="00C86067" w:rsidRPr="00E91D9C" w:rsidRDefault="00C86067" w:rsidP="00C86067">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76DF279A" w14:textId="77777777" w:rsidR="00C86067" w:rsidRPr="00E91D9C" w:rsidRDefault="00C86067" w:rsidP="00C86067">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9FF23DF" w14:textId="77777777" w:rsidR="00C86067" w:rsidRPr="00E91D9C" w:rsidRDefault="00C86067" w:rsidP="00C86067">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7C10159F" w14:textId="77777777" w:rsidR="00C86067" w:rsidRPr="00E91D9C" w:rsidRDefault="00C86067" w:rsidP="00C86067">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101A7F62" w14:textId="77777777" w:rsidR="00C86067" w:rsidRPr="00E91D9C" w:rsidRDefault="00C86067" w:rsidP="00C86067">
      <w:pPr>
        <w:pStyle w:val="B2"/>
        <w:rPr>
          <w:rFonts w:eastAsia="MS PGothic"/>
        </w:rPr>
      </w:pPr>
      <w:r w:rsidRPr="00E91D9C">
        <w:rPr>
          <w:rFonts w:eastAsia="MS PGothic"/>
        </w:rPr>
        <w:t>…</w:t>
      </w:r>
    </w:p>
    <w:p w14:paraId="63958793" w14:textId="77777777" w:rsidR="00C86067" w:rsidRPr="00E91D9C" w:rsidRDefault="00C86067" w:rsidP="00C86067">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7A7EFC59" w14:textId="77777777" w:rsidR="00C86067" w:rsidRPr="00E91D9C" w:rsidRDefault="00C86067" w:rsidP="00C86067">
      <w:pPr>
        <w:pStyle w:val="B1"/>
      </w:pPr>
      <w:r w:rsidRPr="00E91D9C">
        <w:t>…</w:t>
      </w:r>
    </w:p>
    <w:p w14:paraId="74A3DC63" w14:textId="77777777" w:rsidR="00C86067" w:rsidRPr="00E91D9C" w:rsidRDefault="00C86067" w:rsidP="00C86067">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4D4ABE1F" w14:textId="77777777" w:rsidR="00C86067" w:rsidRPr="00E91D9C" w:rsidRDefault="00C86067" w:rsidP="00C86067">
      <w:pPr>
        <w:pStyle w:val="B1"/>
      </w:pPr>
      <w:r w:rsidRPr="00E91D9C">
        <w:t>1&gt;</w:t>
      </w:r>
      <w:r w:rsidRPr="00E91D9C">
        <w:tab/>
        <w:t>stop the periodical reporting timer, if running;</w:t>
      </w:r>
    </w:p>
    <w:p w14:paraId="476C845A" w14:textId="77777777" w:rsidR="00C86067" w:rsidRPr="00E91D9C" w:rsidRDefault="00C86067" w:rsidP="00C86067">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291E496A" w14:textId="77777777" w:rsidR="00C86067" w:rsidRPr="00E91D9C" w:rsidRDefault="00C86067" w:rsidP="00C86067">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9F31D63" w14:textId="77777777" w:rsidR="00C86067" w:rsidRPr="00E91D9C" w:rsidRDefault="00C86067" w:rsidP="00C86067">
      <w:pPr>
        <w:pStyle w:val="B1"/>
      </w:pPr>
      <w:r w:rsidRPr="00E91D9C">
        <w:t>1&gt;</w:t>
      </w:r>
      <w:r w:rsidRPr="00E91D9C">
        <w:tab/>
        <w:t>else:</w:t>
      </w:r>
    </w:p>
    <w:p w14:paraId="4EBB0314" w14:textId="77777777" w:rsidR="00C86067" w:rsidRPr="00E91D9C" w:rsidRDefault="00C86067" w:rsidP="00C86067">
      <w:pPr>
        <w:pStyle w:val="B2"/>
      </w:pPr>
      <w:r w:rsidRPr="00E91D9C">
        <w:t>2&gt;</w:t>
      </w:r>
      <w:r w:rsidRPr="00E91D9C">
        <w:tab/>
        <w:t xml:space="preserve">if the </w:t>
      </w:r>
      <w:r w:rsidRPr="00E91D9C">
        <w:rPr>
          <w:i/>
        </w:rPr>
        <w:t>reportType</w:t>
      </w:r>
      <w:r w:rsidRPr="00E91D9C">
        <w:t xml:space="preserve"> is set to </w:t>
      </w:r>
      <w:r w:rsidRPr="00E91D9C">
        <w:rPr>
          <w:i/>
        </w:rPr>
        <w:t>periodical</w:t>
      </w:r>
      <w:r w:rsidRPr="00E91D9C">
        <w:t>:</w:t>
      </w:r>
    </w:p>
    <w:p w14:paraId="7772053B" w14:textId="77777777" w:rsidR="00C86067" w:rsidRPr="00E91D9C" w:rsidRDefault="00C86067" w:rsidP="00C86067">
      <w:pPr>
        <w:pStyle w:val="B3"/>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6C3FA902" w14:textId="77777777" w:rsidR="00C86067" w:rsidRPr="00E91D9C" w:rsidRDefault="00C86067" w:rsidP="00C86067">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6143A63D" w14:textId="77777777" w:rsidR="00C86067" w:rsidRPr="00E91D9C" w:rsidRDefault="00C86067" w:rsidP="00C86067">
      <w:pPr>
        <w:pStyle w:val="B1"/>
      </w:pPr>
      <w:r w:rsidRPr="00E91D9C">
        <w:t>1&gt;</w:t>
      </w:r>
      <w:r w:rsidRPr="00E91D9C">
        <w:tab/>
        <w:t>if the UE is in (NG)EN-DC:</w:t>
      </w:r>
    </w:p>
    <w:p w14:paraId="7B4D5D61" w14:textId="77777777" w:rsidR="00C86067" w:rsidRPr="00E91D9C" w:rsidRDefault="00C86067" w:rsidP="00C86067">
      <w:pPr>
        <w:pStyle w:val="B2"/>
      </w:pPr>
      <w:r w:rsidRPr="00E91D9C">
        <w:t>2&gt;</w:t>
      </w:r>
      <w:r w:rsidRPr="00E91D9C">
        <w:tab/>
        <w:t>if SRB3 is configured:</w:t>
      </w:r>
    </w:p>
    <w:p w14:paraId="62044FAB" w14:textId="77777777" w:rsidR="00C86067" w:rsidRPr="00E91D9C" w:rsidRDefault="00C86067" w:rsidP="00C86067">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5A712FA8" w14:textId="77777777" w:rsidR="00C86067" w:rsidRPr="00E91D9C" w:rsidRDefault="00C86067" w:rsidP="00C86067">
      <w:pPr>
        <w:pStyle w:val="B2"/>
      </w:pPr>
      <w:r w:rsidRPr="00E91D9C">
        <w:t>…</w:t>
      </w:r>
    </w:p>
    <w:p w14:paraId="433E2662" w14:textId="77777777" w:rsidR="00C86067" w:rsidRPr="00E91D9C" w:rsidRDefault="00C86067" w:rsidP="00C86067">
      <w:pPr>
        <w:pStyle w:val="H6"/>
      </w:pPr>
      <w:r w:rsidRPr="00E91D9C">
        <w:t>8.2.3.16.1.3</w:t>
      </w:r>
      <w:r w:rsidRPr="00E91D9C">
        <w:tab/>
        <w:t>Test description</w:t>
      </w:r>
    </w:p>
    <w:p w14:paraId="42535C16" w14:textId="77777777" w:rsidR="00C86067" w:rsidRPr="00E91D9C" w:rsidRDefault="00C86067" w:rsidP="00C86067">
      <w:pPr>
        <w:pStyle w:val="H6"/>
      </w:pPr>
      <w:r w:rsidRPr="00E91D9C">
        <w:t>8.2.3.16.1.3.1</w:t>
      </w:r>
      <w:r w:rsidRPr="00E91D9C">
        <w:tab/>
        <w:t>Pre-test conditions</w:t>
      </w:r>
    </w:p>
    <w:p w14:paraId="130093B5" w14:textId="77777777" w:rsidR="00C86067" w:rsidRPr="00E91D9C" w:rsidRDefault="00C86067" w:rsidP="00C86067">
      <w:pPr>
        <w:pStyle w:val="H6"/>
      </w:pPr>
      <w:r w:rsidRPr="00E91D9C">
        <w:t>System Simulator:</w:t>
      </w:r>
    </w:p>
    <w:p w14:paraId="182F46D2" w14:textId="77777777" w:rsidR="00C86067" w:rsidRPr="00E91D9C" w:rsidRDefault="00C86067" w:rsidP="00C86067">
      <w:pPr>
        <w:pStyle w:val="B1"/>
      </w:pPr>
      <w:r w:rsidRPr="00E91D9C">
        <w:t>-</w:t>
      </w:r>
      <w:r w:rsidRPr="00E91D9C">
        <w:tab/>
        <w:t>E-UTRA Cell 1, NR Cell 1</w:t>
      </w:r>
    </w:p>
    <w:p w14:paraId="68BCA560" w14:textId="77777777" w:rsidR="00C86067" w:rsidRPr="00E91D9C" w:rsidRDefault="00C86067" w:rsidP="00C86067">
      <w:pPr>
        <w:pStyle w:val="H6"/>
      </w:pPr>
      <w:r w:rsidRPr="00E91D9C">
        <w:t>UE:</w:t>
      </w:r>
    </w:p>
    <w:p w14:paraId="282151D5" w14:textId="77777777" w:rsidR="00C86067" w:rsidRPr="00E91D9C" w:rsidRDefault="00C86067" w:rsidP="00C86067">
      <w:pPr>
        <w:pStyle w:val="B1"/>
      </w:pPr>
      <w:r w:rsidRPr="00E91D9C">
        <w:t>-</w:t>
      </w:r>
      <w:r w:rsidRPr="00E91D9C">
        <w:tab/>
        <w:t>None.</w:t>
      </w:r>
    </w:p>
    <w:p w14:paraId="214D18D2" w14:textId="77777777" w:rsidR="00C86067" w:rsidRPr="00E91D9C" w:rsidRDefault="00C86067" w:rsidP="00C86067">
      <w:pPr>
        <w:pStyle w:val="H6"/>
      </w:pPr>
      <w:r w:rsidRPr="00E91D9C">
        <w:t>Preamble:</w:t>
      </w:r>
    </w:p>
    <w:p w14:paraId="25BDEBDC" w14:textId="77777777" w:rsidR="00C86067" w:rsidRPr="00E91D9C" w:rsidRDefault="00C86067" w:rsidP="00C86067">
      <w:pPr>
        <w:pStyle w:val="B1"/>
      </w:pPr>
      <w:r w:rsidRPr="00E91D9C">
        <w:t>-</w:t>
      </w:r>
      <w:r w:rsidRPr="00E91D9C">
        <w:tab/>
        <w:t>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w:t>
      </w:r>
    </w:p>
    <w:p w14:paraId="020E19E9" w14:textId="77777777" w:rsidR="00C86067" w:rsidRPr="00E91D9C" w:rsidRDefault="00C86067" w:rsidP="00C86067">
      <w:pPr>
        <w:pStyle w:val="H6"/>
      </w:pPr>
      <w:r w:rsidRPr="00E91D9C">
        <w:t>8.2.3.16.1.3.2</w:t>
      </w:r>
      <w:r w:rsidRPr="00E91D9C">
        <w:tab/>
        <w:t>Test procedure sequence</w:t>
      </w:r>
    </w:p>
    <w:p w14:paraId="7204C1F4" w14:textId="77777777" w:rsidR="00C86067" w:rsidRPr="00E91D9C" w:rsidRDefault="00C86067" w:rsidP="00C86067">
      <w:pPr>
        <w:pStyle w:val="TH"/>
      </w:pPr>
      <w:r w:rsidRPr="00E91D9C">
        <w:t>Table 8.2.3.16.1.3.2-1: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C86067" w:rsidRPr="00E91D9C" w14:paraId="0E7C7282" w14:textId="77777777" w:rsidTr="00170FC6">
        <w:tc>
          <w:tcPr>
            <w:tcW w:w="647" w:type="dxa"/>
            <w:tcBorders>
              <w:top w:val="single" w:sz="4" w:space="0" w:color="auto"/>
              <w:left w:val="single" w:sz="4" w:space="0" w:color="auto"/>
              <w:bottom w:val="nil"/>
              <w:right w:val="single" w:sz="4" w:space="0" w:color="auto"/>
            </w:tcBorders>
          </w:tcPr>
          <w:p w14:paraId="3B91A454" w14:textId="77777777" w:rsidR="00C86067" w:rsidRPr="00E91D9C" w:rsidRDefault="00C86067" w:rsidP="00170FC6">
            <w:pPr>
              <w:pStyle w:val="TAH"/>
            </w:pPr>
            <w:r w:rsidRPr="00E91D9C">
              <w:t>St</w:t>
            </w:r>
          </w:p>
        </w:tc>
        <w:tc>
          <w:tcPr>
            <w:tcW w:w="4048" w:type="dxa"/>
            <w:tcBorders>
              <w:top w:val="single" w:sz="4" w:space="0" w:color="auto"/>
              <w:left w:val="single" w:sz="4" w:space="0" w:color="auto"/>
              <w:bottom w:val="nil"/>
              <w:right w:val="single" w:sz="4" w:space="0" w:color="auto"/>
            </w:tcBorders>
          </w:tcPr>
          <w:p w14:paraId="5D5A10A4" w14:textId="77777777" w:rsidR="00C86067" w:rsidRPr="00E91D9C" w:rsidRDefault="00C86067" w:rsidP="00170FC6">
            <w:pPr>
              <w:pStyle w:val="TAH"/>
            </w:pPr>
            <w:r w:rsidRPr="00E91D9C">
              <w:t>Procedure</w:t>
            </w:r>
          </w:p>
        </w:tc>
        <w:tc>
          <w:tcPr>
            <w:tcW w:w="3603" w:type="dxa"/>
            <w:gridSpan w:val="2"/>
            <w:tcBorders>
              <w:top w:val="single" w:sz="4" w:space="0" w:color="auto"/>
              <w:left w:val="single" w:sz="4" w:space="0" w:color="auto"/>
              <w:bottom w:val="single" w:sz="4" w:space="0" w:color="auto"/>
              <w:right w:val="single" w:sz="4" w:space="0" w:color="auto"/>
            </w:tcBorders>
          </w:tcPr>
          <w:p w14:paraId="633D5385" w14:textId="77777777" w:rsidR="00C86067" w:rsidRPr="00E91D9C" w:rsidRDefault="00C86067" w:rsidP="00170FC6">
            <w:pPr>
              <w:pStyle w:val="TAH"/>
            </w:pPr>
            <w:r w:rsidRPr="00E91D9C">
              <w:t>Message Sequence</w:t>
            </w:r>
          </w:p>
        </w:tc>
        <w:tc>
          <w:tcPr>
            <w:tcW w:w="540" w:type="dxa"/>
            <w:tcBorders>
              <w:top w:val="single" w:sz="4" w:space="0" w:color="auto"/>
              <w:left w:val="single" w:sz="4" w:space="0" w:color="auto"/>
              <w:bottom w:val="nil"/>
              <w:right w:val="single" w:sz="4" w:space="0" w:color="auto"/>
            </w:tcBorders>
          </w:tcPr>
          <w:p w14:paraId="42B9FD64" w14:textId="77777777" w:rsidR="00C86067" w:rsidRPr="00E91D9C" w:rsidRDefault="00C86067" w:rsidP="00170FC6">
            <w:pPr>
              <w:pStyle w:val="TAH"/>
            </w:pPr>
            <w:r w:rsidRPr="00E91D9C">
              <w:t>TP</w:t>
            </w:r>
          </w:p>
        </w:tc>
        <w:tc>
          <w:tcPr>
            <w:tcW w:w="990" w:type="dxa"/>
            <w:tcBorders>
              <w:top w:val="single" w:sz="4" w:space="0" w:color="auto"/>
              <w:left w:val="single" w:sz="4" w:space="0" w:color="auto"/>
              <w:bottom w:val="nil"/>
              <w:right w:val="single" w:sz="4" w:space="0" w:color="auto"/>
            </w:tcBorders>
          </w:tcPr>
          <w:p w14:paraId="743ACAA1" w14:textId="77777777" w:rsidR="00C86067" w:rsidRPr="00E91D9C" w:rsidRDefault="00C86067" w:rsidP="00170FC6">
            <w:pPr>
              <w:pStyle w:val="TAH"/>
            </w:pPr>
            <w:r w:rsidRPr="00E91D9C">
              <w:t>Verdict</w:t>
            </w:r>
          </w:p>
        </w:tc>
      </w:tr>
      <w:tr w:rsidR="00C86067" w:rsidRPr="00E91D9C" w14:paraId="4DD65DD7" w14:textId="77777777" w:rsidTr="00170FC6">
        <w:tc>
          <w:tcPr>
            <w:tcW w:w="647" w:type="dxa"/>
            <w:tcBorders>
              <w:top w:val="nil"/>
            </w:tcBorders>
          </w:tcPr>
          <w:p w14:paraId="5741ADFB" w14:textId="77777777" w:rsidR="00C86067" w:rsidRPr="00E91D9C" w:rsidRDefault="00C86067" w:rsidP="00170FC6">
            <w:pPr>
              <w:pStyle w:val="TAH"/>
              <w:rPr>
                <w:rFonts w:eastAsia="MS Gothic"/>
              </w:rPr>
            </w:pPr>
          </w:p>
        </w:tc>
        <w:tc>
          <w:tcPr>
            <w:tcW w:w="4048" w:type="dxa"/>
            <w:tcBorders>
              <w:top w:val="nil"/>
            </w:tcBorders>
          </w:tcPr>
          <w:p w14:paraId="0DBC5E56" w14:textId="77777777" w:rsidR="00C86067" w:rsidRPr="00E91D9C" w:rsidRDefault="00C86067" w:rsidP="00170FC6">
            <w:pPr>
              <w:pStyle w:val="TAH"/>
              <w:rPr>
                <w:rFonts w:eastAsia="MS Gothic"/>
              </w:rPr>
            </w:pPr>
          </w:p>
        </w:tc>
        <w:tc>
          <w:tcPr>
            <w:tcW w:w="720" w:type="dxa"/>
            <w:tcBorders>
              <w:top w:val="nil"/>
            </w:tcBorders>
          </w:tcPr>
          <w:p w14:paraId="0E7BCF27" w14:textId="77777777" w:rsidR="00C86067" w:rsidRPr="00E91D9C" w:rsidRDefault="00C86067" w:rsidP="00170FC6">
            <w:pPr>
              <w:pStyle w:val="TAH"/>
            </w:pPr>
            <w:r w:rsidRPr="00E91D9C">
              <w:t>U - S</w:t>
            </w:r>
          </w:p>
        </w:tc>
        <w:tc>
          <w:tcPr>
            <w:tcW w:w="2883" w:type="dxa"/>
            <w:tcBorders>
              <w:top w:val="nil"/>
            </w:tcBorders>
          </w:tcPr>
          <w:p w14:paraId="3EC6D0B4" w14:textId="77777777" w:rsidR="00C86067" w:rsidRPr="00E91D9C" w:rsidRDefault="00C86067" w:rsidP="00170FC6">
            <w:pPr>
              <w:pStyle w:val="TAH"/>
            </w:pPr>
            <w:r w:rsidRPr="00E91D9C">
              <w:t>Message</w:t>
            </w:r>
          </w:p>
        </w:tc>
        <w:tc>
          <w:tcPr>
            <w:tcW w:w="540" w:type="dxa"/>
            <w:tcBorders>
              <w:top w:val="nil"/>
            </w:tcBorders>
          </w:tcPr>
          <w:p w14:paraId="6C415271" w14:textId="77777777" w:rsidR="00C86067" w:rsidRPr="00E91D9C" w:rsidRDefault="00C86067" w:rsidP="00170FC6">
            <w:pPr>
              <w:pStyle w:val="TAH"/>
              <w:rPr>
                <w:rFonts w:eastAsia="MS Gothic"/>
              </w:rPr>
            </w:pPr>
          </w:p>
        </w:tc>
        <w:tc>
          <w:tcPr>
            <w:tcW w:w="990" w:type="dxa"/>
            <w:tcBorders>
              <w:top w:val="nil"/>
            </w:tcBorders>
          </w:tcPr>
          <w:p w14:paraId="2104BD14" w14:textId="77777777" w:rsidR="00C86067" w:rsidRPr="00E91D9C" w:rsidRDefault="00C86067" w:rsidP="00170FC6">
            <w:pPr>
              <w:pStyle w:val="TAH"/>
              <w:rPr>
                <w:rFonts w:eastAsia="MS Gothic"/>
              </w:rPr>
            </w:pPr>
          </w:p>
        </w:tc>
      </w:tr>
      <w:tr w:rsidR="00C86067" w:rsidRPr="00E91D9C" w14:paraId="658C3FD6" w14:textId="77777777" w:rsidTr="00170FC6">
        <w:tc>
          <w:tcPr>
            <w:tcW w:w="647" w:type="dxa"/>
          </w:tcPr>
          <w:p w14:paraId="33DAD613" w14:textId="77777777" w:rsidR="00C86067" w:rsidRPr="00E91D9C" w:rsidRDefault="00C86067" w:rsidP="00170FC6">
            <w:pPr>
              <w:pStyle w:val="TAC"/>
              <w:rPr>
                <w:lang w:eastAsia="zh-CN"/>
              </w:rPr>
            </w:pPr>
            <w:r w:rsidRPr="00E91D9C">
              <w:rPr>
                <w:lang w:eastAsia="zh-CN"/>
              </w:rPr>
              <w:t>1</w:t>
            </w:r>
          </w:p>
        </w:tc>
        <w:tc>
          <w:tcPr>
            <w:tcW w:w="4048" w:type="dxa"/>
          </w:tcPr>
          <w:p w14:paraId="6D536FFD" w14:textId="77777777" w:rsidR="00C86067" w:rsidRPr="00E91D9C" w:rsidRDefault="00C86067" w:rsidP="00170FC6">
            <w:pPr>
              <w:pStyle w:val="TAL"/>
            </w:pPr>
            <w:r w:rsidRPr="00E91D9C">
              <w:t xml:space="preserve">The SS transmits an </w:t>
            </w:r>
            <w:r w:rsidRPr="00E91D9C">
              <w:rPr>
                <w:i/>
                <w:iCs/>
              </w:rPr>
              <w:t>RRCConnectionReconfiguration</w:t>
            </w:r>
            <w:r w:rsidRPr="00E91D9C">
              <w:t xml:space="preserve"> to establish SRB3</w:t>
            </w:r>
          </w:p>
        </w:tc>
        <w:tc>
          <w:tcPr>
            <w:tcW w:w="720" w:type="dxa"/>
          </w:tcPr>
          <w:p w14:paraId="34FC3BFD" w14:textId="77777777" w:rsidR="00C86067" w:rsidRPr="00E91D9C" w:rsidRDefault="00C86067" w:rsidP="00170FC6">
            <w:pPr>
              <w:pStyle w:val="TAC"/>
            </w:pPr>
            <w:r w:rsidRPr="00E91D9C">
              <w:t>&lt;--</w:t>
            </w:r>
          </w:p>
        </w:tc>
        <w:tc>
          <w:tcPr>
            <w:tcW w:w="2883" w:type="dxa"/>
          </w:tcPr>
          <w:p w14:paraId="4B963526" w14:textId="77777777" w:rsidR="00C86067" w:rsidRPr="00E91D9C" w:rsidRDefault="00C86067" w:rsidP="00170FC6">
            <w:pPr>
              <w:pStyle w:val="TAL"/>
              <w:rPr>
                <w:i/>
              </w:rPr>
            </w:pPr>
            <w:r w:rsidRPr="00E91D9C">
              <w:t>EUTRA RRC:</w:t>
            </w:r>
            <w:r w:rsidRPr="00E91D9C">
              <w:rPr>
                <w:i/>
              </w:rPr>
              <w:t xml:space="preserve"> RRCConnectionReconfiguration</w:t>
            </w:r>
          </w:p>
        </w:tc>
        <w:tc>
          <w:tcPr>
            <w:tcW w:w="540" w:type="dxa"/>
          </w:tcPr>
          <w:p w14:paraId="5C81BD48" w14:textId="77777777" w:rsidR="00C86067" w:rsidRPr="00E91D9C" w:rsidRDefault="00C86067" w:rsidP="00170FC6">
            <w:pPr>
              <w:pStyle w:val="TAC"/>
            </w:pPr>
            <w:r w:rsidRPr="00E91D9C">
              <w:t>-</w:t>
            </w:r>
          </w:p>
        </w:tc>
        <w:tc>
          <w:tcPr>
            <w:tcW w:w="990" w:type="dxa"/>
          </w:tcPr>
          <w:p w14:paraId="7847621F" w14:textId="77777777" w:rsidR="00C86067" w:rsidRPr="00E91D9C" w:rsidRDefault="00C86067" w:rsidP="00170FC6">
            <w:pPr>
              <w:pStyle w:val="TAC"/>
            </w:pPr>
            <w:r w:rsidRPr="00E91D9C">
              <w:t>-</w:t>
            </w:r>
          </w:p>
        </w:tc>
      </w:tr>
      <w:tr w:rsidR="00C86067" w:rsidRPr="00E91D9C" w14:paraId="3B21CBFD" w14:textId="77777777" w:rsidTr="00170FC6">
        <w:tc>
          <w:tcPr>
            <w:tcW w:w="647" w:type="dxa"/>
          </w:tcPr>
          <w:p w14:paraId="5079E941" w14:textId="77777777" w:rsidR="00C86067" w:rsidRPr="00E91D9C" w:rsidRDefault="00C86067" w:rsidP="00170FC6">
            <w:pPr>
              <w:pStyle w:val="TAC"/>
              <w:rPr>
                <w:lang w:eastAsia="zh-CN"/>
              </w:rPr>
            </w:pPr>
            <w:r w:rsidRPr="00E91D9C">
              <w:rPr>
                <w:lang w:eastAsia="zh-CN"/>
              </w:rPr>
              <w:t>2</w:t>
            </w:r>
          </w:p>
        </w:tc>
        <w:tc>
          <w:tcPr>
            <w:tcW w:w="4048" w:type="dxa"/>
          </w:tcPr>
          <w:p w14:paraId="6FF64DC2" w14:textId="77777777" w:rsidR="00C86067" w:rsidRPr="00E91D9C" w:rsidRDefault="00C86067" w:rsidP="00170FC6">
            <w:pPr>
              <w:pStyle w:val="TAL"/>
            </w:pPr>
            <w:r w:rsidRPr="00E91D9C">
              <w:t xml:space="preserve">The UE transmits an </w:t>
            </w:r>
            <w:r w:rsidRPr="00E91D9C">
              <w:rPr>
                <w:i/>
                <w:iCs/>
              </w:rPr>
              <w:t>RRCConnectionReconfigurationComplete</w:t>
            </w:r>
            <w:r w:rsidRPr="00E91D9C">
              <w:t xml:space="preserve"> message</w:t>
            </w:r>
          </w:p>
        </w:tc>
        <w:tc>
          <w:tcPr>
            <w:tcW w:w="720" w:type="dxa"/>
          </w:tcPr>
          <w:p w14:paraId="571201F0" w14:textId="77777777" w:rsidR="00C86067" w:rsidRPr="00E91D9C" w:rsidRDefault="00C86067" w:rsidP="00170FC6">
            <w:pPr>
              <w:pStyle w:val="TAC"/>
            </w:pPr>
            <w:r w:rsidRPr="00E91D9C">
              <w:t>--&gt;</w:t>
            </w:r>
          </w:p>
        </w:tc>
        <w:tc>
          <w:tcPr>
            <w:tcW w:w="2883" w:type="dxa"/>
          </w:tcPr>
          <w:p w14:paraId="68E134C5" w14:textId="77777777" w:rsidR="00C86067" w:rsidRPr="00E91D9C" w:rsidRDefault="00C86067" w:rsidP="00170FC6">
            <w:pPr>
              <w:pStyle w:val="TAL"/>
              <w:rPr>
                <w:i/>
              </w:rPr>
            </w:pPr>
            <w:r w:rsidRPr="00E91D9C">
              <w:t>EUTRA RRC:</w:t>
            </w:r>
            <w:r w:rsidRPr="00E91D9C">
              <w:rPr>
                <w:i/>
              </w:rPr>
              <w:t xml:space="preserve"> RRCConnectionReconfigurationComplete</w:t>
            </w:r>
          </w:p>
        </w:tc>
        <w:tc>
          <w:tcPr>
            <w:tcW w:w="540" w:type="dxa"/>
          </w:tcPr>
          <w:p w14:paraId="22B24894" w14:textId="77777777" w:rsidR="00C86067" w:rsidRPr="00E91D9C" w:rsidRDefault="00C86067" w:rsidP="00170FC6">
            <w:pPr>
              <w:pStyle w:val="TAC"/>
            </w:pPr>
            <w:r w:rsidRPr="00E91D9C">
              <w:t>-</w:t>
            </w:r>
          </w:p>
        </w:tc>
        <w:tc>
          <w:tcPr>
            <w:tcW w:w="990" w:type="dxa"/>
          </w:tcPr>
          <w:p w14:paraId="2C971588" w14:textId="77777777" w:rsidR="00C86067" w:rsidRPr="00E91D9C" w:rsidRDefault="00C86067" w:rsidP="00170FC6">
            <w:pPr>
              <w:pStyle w:val="TAC"/>
            </w:pPr>
            <w:r w:rsidRPr="00E91D9C">
              <w:t>-</w:t>
            </w:r>
          </w:p>
        </w:tc>
      </w:tr>
      <w:tr w:rsidR="00C86067" w:rsidRPr="00E91D9C" w14:paraId="3CE7FB22" w14:textId="77777777" w:rsidTr="00170FC6">
        <w:tc>
          <w:tcPr>
            <w:tcW w:w="647" w:type="dxa"/>
          </w:tcPr>
          <w:p w14:paraId="1A9B6AA0" w14:textId="77777777" w:rsidR="00C86067" w:rsidRPr="00E91D9C" w:rsidRDefault="00C86067" w:rsidP="00170FC6">
            <w:pPr>
              <w:pStyle w:val="TAC"/>
              <w:rPr>
                <w:lang w:eastAsia="zh-CN"/>
              </w:rPr>
            </w:pPr>
            <w:r w:rsidRPr="00E91D9C">
              <w:rPr>
                <w:lang w:eastAsia="zh-CN"/>
              </w:rPr>
              <w:t>3</w:t>
            </w:r>
          </w:p>
        </w:tc>
        <w:tc>
          <w:tcPr>
            <w:tcW w:w="4048" w:type="dxa"/>
          </w:tcPr>
          <w:p w14:paraId="57563B10" w14:textId="77777777" w:rsidR="00C86067" w:rsidRPr="00E91D9C" w:rsidRDefault="00C86067" w:rsidP="00170FC6">
            <w:pPr>
              <w:pStyle w:val="TAL"/>
            </w:pPr>
            <w:r w:rsidRPr="00E91D9C">
              <w:t xml:space="preserve">The SS transmits an </w:t>
            </w:r>
            <w:r w:rsidRPr="00E91D9C">
              <w:rPr>
                <w:i/>
                <w:iCs/>
              </w:rPr>
              <w:t>RRCReconfiguration</w:t>
            </w:r>
            <w:r w:rsidRPr="00E91D9C">
              <w:t xml:space="preserve"> to setup periodical intra-NR measurements and reporting on NR Cell 1 via SRB3</w:t>
            </w:r>
          </w:p>
        </w:tc>
        <w:tc>
          <w:tcPr>
            <w:tcW w:w="720" w:type="dxa"/>
          </w:tcPr>
          <w:p w14:paraId="2224C4D5" w14:textId="77777777" w:rsidR="00C86067" w:rsidRPr="00E91D9C" w:rsidRDefault="00C86067" w:rsidP="00170FC6">
            <w:pPr>
              <w:pStyle w:val="TAC"/>
            </w:pPr>
            <w:r w:rsidRPr="00E91D9C">
              <w:t>&lt;--</w:t>
            </w:r>
          </w:p>
        </w:tc>
        <w:tc>
          <w:tcPr>
            <w:tcW w:w="2883" w:type="dxa"/>
          </w:tcPr>
          <w:p w14:paraId="779FE80E" w14:textId="77777777" w:rsidR="00C86067" w:rsidRPr="00E91D9C" w:rsidRDefault="00C86067" w:rsidP="00170FC6">
            <w:pPr>
              <w:pStyle w:val="TAL"/>
              <w:rPr>
                <w:i/>
              </w:rPr>
            </w:pPr>
            <w:r w:rsidRPr="00E91D9C">
              <w:t>NR RRC</w:t>
            </w:r>
            <w:r w:rsidRPr="00E91D9C">
              <w:rPr>
                <w:lang w:eastAsia="zh-CN"/>
              </w:rPr>
              <w:t>:</w:t>
            </w:r>
            <w:r w:rsidRPr="00E91D9C">
              <w:rPr>
                <w:i/>
                <w:lang w:eastAsia="zh-CN"/>
              </w:rPr>
              <w:t xml:space="preserve"> </w:t>
            </w:r>
            <w:r w:rsidRPr="00E91D9C">
              <w:rPr>
                <w:i/>
              </w:rPr>
              <w:t>RRCReconfiguration</w:t>
            </w:r>
          </w:p>
        </w:tc>
        <w:tc>
          <w:tcPr>
            <w:tcW w:w="540" w:type="dxa"/>
          </w:tcPr>
          <w:p w14:paraId="4C9668A1" w14:textId="77777777" w:rsidR="00C86067" w:rsidRPr="00E91D9C" w:rsidRDefault="00C86067" w:rsidP="00170FC6">
            <w:pPr>
              <w:pStyle w:val="TAC"/>
            </w:pPr>
            <w:r w:rsidRPr="00E91D9C">
              <w:t>-</w:t>
            </w:r>
          </w:p>
        </w:tc>
        <w:tc>
          <w:tcPr>
            <w:tcW w:w="990" w:type="dxa"/>
          </w:tcPr>
          <w:p w14:paraId="4138D8F5" w14:textId="77777777" w:rsidR="00C86067" w:rsidRPr="00E91D9C" w:rsidRDefault="00C86067" w:rsidP="00170FC6">
            <w:pPr>
              <w:pStyle w:val="TAC"/>
            </w:pPr>
            <w:r w:rsidRPr="00E91D9C">
              <w:t>-</w:t>
            </w:r>
          </w:p>
        </w:tc>
      </w:tr>
      <w:tr w:rsidR="00C86067" w:rsidRPr="00E91D9C" w14:paraId="52CB4266" w14:textId="77777777" w:rsidTr="00170FC6">
        <w:tc>
          <w:tcPr>
            <w:tcW w:w="647" w:type="dxa"/>
          </w:tcPr>
          <w:p w14:paraId="2A9A0FCF" w14:textId="77777777" w:rsidR="00C86067" w:rsidRPr="00E91D9C" w:rsidRDefault="00C86067" w:rsidP="00170FC6">
            <w:pPr>
              <w:pStyle w:val="TAC"/>
              <w:rPr>
                <w:lang w:eastAsia="zh-CN"/>
              </w:rPr>
            </w:pPr>
            <w:r w:rsidRPr="00E91D9C">
              <w:rPr>
                <w:lang w:eastAsia="zh-CN"/>
              </w:rPr>
              <w:t>4</w:t>
            </w:r>
          </w:p>
        </w:tc>
        <w:tc>
          <w:tcPr>
            <w:tcW w:w="4048" w:type="dxa"/>
          </w:tcPr>
          <w:p w14:paraId="735D4479" w14:textId="77777777" w:rsidR="00C86067" w:rsidRPr="00E91D9C" w:rsidRDefault="00C86067" w:rsidP="00170FC6">
            <w:pPr>
              <w:pStyle w:val="TAL"/>
              <w:rPr>
                <w:lang w:eastAsia="zh-CN"/>
              </w:rPr>
            </w:pPr>
            <w:r w:rsidRPr="00E91D9C">
              <w:rPr>
                <w:lang w:eastAsia="zh-CN"/>
              </w:rPr>
              <w:t xml:space="preserve">Check: </w:t>
            </w:r>
            <w:r w:rsidRPr="00E91D9C">
              <w:t>Does the UE transmits an RRCReconfigurationComplete message via SRB3</w:t>
            </w:r>
            <w:r w:rsidRPr="00E91D9C">
              <w:rPr>
                <w:i/>
              </w:rPr>
              <w:t>?</w:t>
            </w:r>
          </w:p>
        </w:tc>
        <w:tc>
          <w:tcPr>
            <w:tcW w:w="720" w:type="dxa"/>
          </w:tcPr>
          <w:p w14:paraId="5C18D2B6" w14:textId="77777777" w:rsidR="00C86067" w:rsidRPr="00E91D9C" w:rsidRDefault="00C86067" w:rsidP="00170FC6">
            <w:pPr>
              <w:pStyle w:val="TAC"/>
            </w:pPr>
            <w:r w:rsidRPr="00E91D9C">
              <w:t>--&gt;</w:t>
            </w:r>
          </w:p>
        </w:tc>
        <w:tc>
          <w:tcPr>
            <w:tcW w:w="2883" w:type="dxa"/>
          </w:tcPr>
          <w:p w14:paraId="3F587A97" w14:textId="77777777" w:rsidR="00C86067" w:rsidRPr="00E91D9C" w:rsidRDefault="00C86067" w:rsidP="00170FC6">
            <w:pPr>
              <w:pStyle w:val="TAL"/>
              <w:rPr>
                <w:i/>
              </w:rPr>
            </w:pPr>
            <w:r w:rsidRPr="00E91D9C">
              <w:t>NR RRC:</w:t>
            </w:r>
            <w:r w:rsidRPr="00E91D9C">
              <w:rPr>
                <w:i/>
              </w:rPr>
              <w:t xml:space="preserve"> RRCReconfigurationComplete</w:t>
            </w:r>
          </w:p>
        </w:tc>
        <w:tc>
          <w:tcPr>
            <w:tcW w:w="540" w:type="dxa"/>
          </w:tcPr>
          <w:p w14:paraId="4063D0F7" w14:textId="77777777" w:rsidR="00C86067" w:rsidRPr="00E91D9C" w:rsidRDefault="00C86067" w:rsidP="00170FC6">
            <w:pPr>
              <w:pStyle w:val="TAC"/>
            </w:pPr>
            <w:r w:rsidRPr="00E91D9C">
              <w:t>1</w:t>
            </w:r>
          </w:p>
        </w:tc>
        <w:tc>
          <w:tcPr>
            <w:tcW w:w="990" w:type="dxa"/>
          </w:tcPr>
          <w:p w14:paraId="505472F7" w14:textId="77777777" w:rsidR="00C86067" w:rsidRPr="00E91D9C" w:rsidRDefault="00C86067" w:rsidP="00170FC6">
            <w:pPr>
              <w:pStyle w:val="TAC"/>
            </w:pPr>
            <w:r w:rsidRPr="00E91D9C">
              <w:t>P</w:t>
            </w:r>
          </w:p>
        </w:tc>
      </w:tr>
      <w:tr w:rsidR="00C86067" w:rsidRPr="00E91D9C" w14:paraId="52C5CEF7" w14:textId="77777777" w:rsidTr="00170FC6">
        <w:tc>
          <w:tcPr>
            <w:tcW w:w="647" w:type="dxa"/>
          </w:tcPr>
          <w:p w14:paraId="5ABF26A2" w14:textId="77777777" w:rsidR="00C86067" w:rsidRPr="00E91D9C" w:rsidRDefault="00C86067" w:rsidP="00170FC6">
            <w:pPr>
              <w:pStyle w:val="TAC"/>
            </w:pPr>
            <w:r w:rsidRPr="00E91D9C">
              <w:t>5</w:t>
            </w:r>
          </w:p>
        </w:tc>
        <w:tc>
          <w:tcPr>
            <w:tcW w:w="4048" w:type="dxa"/>
          </w:tcPr>
          <w:p w14:paraId="7239FE0C" w14:textId="77777777" w:rsidR="00C86067" w:rsidRPr="00E91D9C" w:rsidRDefault="00C86067" w:rsidP="00170FC6">
            <w:pPr>
              <w:pStyle w:val="TAL"/>
            </w:pPr>
            <w:r w:rsidRPr="00E91D9C">
              <w:t xml:space="preserve">Check: Does the UE transmits at least 10 MeasurementReport </w:t>
            </w:r>
            <w:r w:rsidR="00E74B08" w:rsidRPr="00E91D9C">
              <w:t>message</w:t>
            </w:r>
            <w:r w:rsidRPr="00E91D9C">
              <w:t xml:space="preserve"> to periodically report the measured RSRP value for NR Cell 1 via SRB3 </w:t>
            </w:r>
            <w:r w:rsidRPr="00E91D9C">
              <w:rPr>
                <w:lang w:eastAsia="zh-CN"/>
              </w:rPr>
              <w:t>within the next 30 seconds?</w:t>
            </w:r>
          </w:p>
        </w:tc>
        <w:tc>
          <w:tcPr>
            <w:tcW w:w="720" w:type="dxa"/>
          </w:tcPr>
          <w:p w14:paraId="35D41376" w14:textId="77777777" w:rsidR="00C86067" w:rsidRPr="00E91D9C" w:rsidRDefault="00C86067" w:rsidP="00170FC6">
            <w:pPr>
              <w:pStyle w:val="TAC"/>
            </w:pPr>
            <w:r w:rsidRPr="00E91D9C">
              <w:t>--&gt;</w:t>
            </w:r>
          </w:p>
        </w:tc>
        <w:tc>
          <w:tcPr>
            <w:tcW w:w="2883" w:type="dxa"/>
          </w:tcPr>
          <w:p w14:paraId="23FB6E82" w14:textId="77777777" w:rsidR="00C86067" w:rsidRPr="00E91D9C" w:rsidRDefault="00C86067" w:rsidP="00170FC6">
            <w:pPr>
              <w:pStyle w:val="TAL"/>
              <w:rPr>
                <w:i/>
              </w:rPr>
            </w:pPr>
            <w:r w:rsidRPr="00E91D9C">
              <w:t>NR RRC:</w:t>
            </w:r>
            <w:r w:rsidRPr="00E91D9C">
              <w:rPr>
                <w:i/>
              </w:rPr>
              <w:t xml:space="preserve"> MeasurementReport</w:t>
            </w:r>
          </w:p>
        </w:tc>
        <w:tc>
          <w:tcPr>
            <w:tcW w:w="540" w:type="dxa"/>
          </w:tcPr>
          <w:p w14:paraId="7FCB467E" w14:textId="77777777" w:rsidR="00C86067" w:rsidRPr="00E91D9C" w:rsidRDefault="00C86067" w:rsidP="00170FC6">
            <w:pPr>
              <w:pStyle w:val="TAC"/>
            </w:pPr>
            <w:r w:rsidRPr="00E91D9C">
              <w:t>1</w:t>
            </w:r>
          </w:p>
        </w:tc>
        <w:tc>
          <w:tcPr>
            <w:tcW w:w="990" w:type="dxa"/>
          </w:tcPr>
          <w:p w14:paraId="345C44BD" w14:textId="77777777" w:rsidR="00C86067" w:rsidRPr="00E91D9C" w:rsidRDefault="00C86067" w:rsidP="00170FC6">
            <w:pPr>
              <w:pStyle w:val="TAC"/>
            </w:pPr>
            <w:r w:rsidRPr="00E91D9C">
              <w:t>P</w:t>
            </w:r>
          </w:p>
        </w:tc>
      </w:tr>
    </w:tbl>
    <w:p w14:paraId="09A1BE70" w14:textId="77777777" w:rsidR="00C86067" w:rsidRPr="00E91D9C" w:rsidRDefault="00C86067" w:rsidP="00C86067"/>
    <w:p w14:paraId="1D1386F6" w14:textId="77777777" w:rsidR="00C86067" w:rsidRPr="00E91D9C" w:rsidRDefault="00C86067" w:rsidP="00C86067">
      <w:pPr>
        <w:pStyle w:val="H6"/>
      </w:pPr>
      <w:r w:rsidRPr="00E91D9C">
        <w:t>8.2.3.16.1.3.3</w:t>
      </w:r>
      <w:r w:rsidRPr="00E91D9C">
        <w:tab/>
        <w:t>Specific message contents</w:t>
      </w:r>
    </w:p>
    <w:p w14:paraId="112D4EA8" w14:textId="77777777" w:rsidR="00C86067" w:rsidRPr="00E91D9C" w:rsidRDefault="00C86067" w:rsidP="00C86067">
      <w:pPr>
        <w:pStyle w:val="TH"/>
      </w:pPr>
      <w:r w:rsidRPr="00E91D9C">
        <w:t xml:space="preserve">Table 8.2.3.16.1.3.3-1: </w:t>
      </w:r>
      <w:r w:rsidRPr="00E91D9C">
        <w:rPr>
          <w:i/>
        </w:rPr>
        <w:t>RRCConnectionReconfiguration</w:t>
      </w:r>
      <w:r w:rsidRPr="00E91D9C">
        <w:t xml:space="preserve"> (step 1, Table 8.2.3.16.1.3.2-1)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701"/>
        <w:gridCol w:w="1134"/>
      </w:tblGrid>
      <w:tr w:rsidR="00C86067" w:rsidRPr="00E91D9C" w14:paraId="38F1A366" w14:textId="77777777" w:rsidTr="00170FC6">
        <w:trPr>
          <w:gridBefore w:val="1"/>
          <w:wBefore w:w="9" w:type="dxa"/>
        </w:trPr>
        <w:tc>
          <w:tcPr>
            <w:tcW w:w="9738" w:type="dxa"/>
            <w:gridSpan w:val="4"/>
          </w:tcPr>
          <w:p w14:paraId="122F3ADB" w14:textId="1181045B" w:rsidR="00C86067" w:rsidRPr="00E91D9C" w:rsidRDefault="001953B5" w:rsidP="00170FC6">
            <w:pPr>
              <w:pStyle w:val="TAL"/>
            </w:pPr>
            <w:r w:rsidRPr="00E91D9C">
              <w:t>Derivation Path: TS 36.</w:t>
            </w:r>
            <w:r w:rsidR="00C86067" w:rsidRPr="00E91D9C">
              <w:t>508 [7] Table 4.6.1-8 with Condition EN-DC_Embed_RBConfig</w:t>
            </w:r>
          </w:p>
        </w:tc>
      </w:tr>
      <w:tr w:rsidR="00C86067" w:rsidRPr="00E91D9C" w14:paraId="1AF683E7" w14:textId="77777777" w:rsidTr="00170FC6">
        <w:tblPrEx>
          <w:tblCellMar>
            <w:left w:w="108" w:type="dxa"/>
            <w:right w:w="108" w:type="dxa"/>
          </w:tblCellMar>
        </w:tblPrEx>
        <w:tc>
          <w:tcPr>
            <w:tcW w:w="4644" w:type="dxa"/>
            <w:gridSpan w:val="2"/>
          </w:tcPr>
          <w:p w14:paraId="2916509B" w14:textId="77777777" w:rsidR="00C86067" w:rsidRPr="00E91D9C" w:rsidRDefault="00C86067" w:rsidP="00170FC6">
            <w:pPr>
              <w:pStyle w:val="TAH"/>
            </w:pPr>
            <w:r w:rsidRPr="00E91D9C">
              <w:t>Information Element</w:t>
            </w:r>
          </w:p>
        </w:tc>
        <w:tc>
          <w:tcPr>
            <w:tcW w:w="2268" w:type="dxa"/>
          </w:tcPr>
          <w:p w14:paraId="581F07E6" w14:textId="77777777" w:rsidR="00C86067" w:rsidRPr="00E91D9C" w:rsidRDefault="00C86067" w:rsidP="00170FC6">
            <w:pPr>
              <w:pStyle w:val="TAH"/>
            </w:pPr>
            <w:r w:rsidRPr="00E91D9C">
              <w:t>Value/remark</w:t>
            </w:r>
          </w:p>
        </w:tc>
        <w:tc>
          <w:tcPr>
            <w:tcW w:w="1701" w:type="dxa"/>
          </w:tcPr>
          <w:p w14:paraId="397EE83C" w14:textId="77777777" w:rsidR="00C86067" w:rsidRPr="00E91D9C" w:rsidRDefault="00C86067" w:rsidP="00170FC6">
            <w:pPr>
              <w:pStyle w:val="TAH"/>
            </w:pPr>
            <w:r w:rsidRPr="00E91D9C">
              <w:t>Comment</w:t>
            </w:r>
          </w:p>
        </w:tc>
        <w:tc>
          <w:tcPr>
            <w:tcW w:w="1134" w:type="dxa"/>
          </w:tcPr>
          <w:p w14:paraId="54A00BEE" w14:textId="77777777" w:rsidR="00C86067" w:rsidRPr="00E91D9C" w:rsidRDefault="00C86067" w:rsidP="00170FC6">
            <w:pPr>
              <w:pStyle w:val="TAH"/>
            </w:pPr>
            <w:r w:rsidRPr="00E91D9C">
              <w:t>Condition</w:t>
            </w:r>
          </w:p>
        </w:tc>
      </w:tr>
      <w:tr w:rsidR="00C86067" w:rsidRPr="00E91D9C" w14:paraId="58CE906E" w14:textId="77777777" w:rsidTr="00170FC6">
        <w:tblPrEx>
          <w:tblCellMar>
            <w:left w:w="108" w:type="dxa"/>
            <w:right w:w="108" w:type="dxa"/>
          </w:tblCellMar>
        </w:tblPrEx>
        <w:tc>
          <w:tcPr>
            <w:tcW w:w="4644" w:type="dxa"/>
            <w:gridSpan w:val="2"/>
          </w:tcPr>
          <w:p w14:paraId="7E2EF19B" w14:textId="77777777" w:rsidR="00C86067" w:rsidRPr="00E91D9C" w:rsidRDefault="00C86067" w:rsidP="00170FC6">
            <w:pPr>
              <w:pStyle w:val="TAL"/>
            </w:pPr>
            <w:r w:rsidRPr="00E91D9C">
              <w:t>RRCConnectionReconfiguration ::= SEQUENCE {</w:t>
            </w:r>
          </w:p>
        </w:tc>
        <w:tc>
          <w:tcPr>
            <w:tcW w:w="2268" w:type="dxa"/>
          </w:tcPr>
          <w:p w14:paraId="69F7CC74" w14:textId="77777777" w:rsidR="00C86067" w:rsidRPr="00E91D9C" w:rsidRDefault="00C86067" w:rsidP="00170FC6">
            <w:pPr>
              <w:pStyle w:val="TAL"/>
            </w:pPr>
          </w:p>
        </w:tc>
        <w:tc>
          <w:tcPr>
            <w:tcW w:w="1701" w:type="dxa"/>
          </w:tcPr>
          <w:p w14:paraId="626B75CD" w14:textId="77777777" w:rsidR="00C86067" w:rsidRPr="00E91D9C" w:rsidRDefault="00C86067" w:rsidP="00170FC6">
            <w:pPr>
              <w:pStyle w:val="TAL"/>
            </w:pPr>
          </w:p>
        </w:tc>
        <w:tc>
          <w:tcPr>
            <w:tcW w:w="1134" w:type="dxa"/>
          </w:tcPr>
          <w:p w14:paraId="4F931662" w14:textId="77777777" w:rsidR="00C86067" w:rsidRPr="00E91D9C" w:rsidRDefault="00C86067" w:rsidP="00170FC6">
            <w:pPr>
              <w:pStyle w:val="TAL"/>
            </w:pPr>
          </w:p>
        </w:tc>
      </w:tr>
      <w:tr w:rsidR="00C86067" w:rsidRPr="00E91D9C" w14:paraId="6FC3B163" w14:textId="77777777" w:rsidTr="00170FC6">
        <w:tblPrEx>
          <w:tblCellMar>
            <w:left w:w="108" w:type="dxa"/>
            <w:right w:w="108" w:type="dxa"/>
          </w:tblCellMar>
        </w:tblPrEx>
        <w:tc>
          <w:tcPr>
            <w:tcW w:w="4644" w:type="dxa"/>
            <w:gridSpan w:val="2"/>
          </w:tcPr>
          <w:p w14:paraId="0787BC35" w14:textId="77777777" w:rsidR="00C86067" w:rsidRPr="00E91D9C" w:rsidRDefault="00C86067" w:rsidP="00170FC6">
            <w:pPr>
              <w:pStyle w:val="TAL"/>
            </w:pPr>
            <w:r w:rsidRPr="00E91D9C">
              <w:t xml:space="preserve">  criticalExtensions CHOICE {</w:t>
            </w:r>
          </w:p>
        </w:tc>
        <w:tc>
          <w:tcPr>
            <w:tcW w:w="2268" w:type="dxa"/>
          </w:tcPr>
          <w:p w14:paraId="7D4BF479" w14:textId="77777777" w:rsidR="00C86067" w:rsidRPr="00E91D9C" w:rsidRDefault="00C86067" w:rsidP="00170FC6">
            <w:pPr>
              <w:pStyle w:val="TAL"/>
            </w:pPr>
          </w:p>
        </w:tc>
        <w:tc>
          <w:tcPr>
            <w:tcW w:w="1701" w:type="dxa"/>
          </w:tcPr>
          <w:p w14:paraId="65EEC123" w14:textId="77777777" w:rsidR="00C86067" w:rsidRPr="00E91D9C" w:rsidRDefault="00C86067" w:rsidP="00170FC6">
            <w:pPr>
              <w:pStyle w:val="TAL"/>
            </w:pPr>
          </w:p>
        </w:tc>
        <w:tc>
          <w:tcPr>
            <w:tcW w:w="1134" w:type="dxa"/>
          </w:tcPr>
          <w:p w14:paraId="13744D3C" w14:textId="77777777" w:rsidR="00C86067" w:rsidRPr="00E91D9C" w:rsidRDefault="00C86067" w:rsidP="00170FC6">
            <w:pPr>
              <w:pStyle w:val="TAL"/>
            </w:pPr>
          </w:p>
        </w:tc>
      </w:tr>
      <w:tr w:rsidR="00C86067" w:rsidRPr="00E91D9C" w14:paraId="695F241F" w14:textId="77777777" w:rsidTr="00170FC6">
        <w:tblPrEx>
          <w:tblCellMar>
            <w:left w:w="108" w:type="dxa"/>
            <w:right w:w="108" w:type="dxa"/>
          </w:tblCellMar>
        </w:tblPrEx>
        <w:tc>
          <w:tcPr>
            <w:tcW w:w="4644" w:type="dxa"/>
            <w:gridSpan w:val="2"/>
          </w:tcPr>
          <w:p w14:paraId="417924D1" w14:textId="4EBB2244" w:rsidR="00C86067" w:rsidRPr="00E91D9C" w:rsidRDefault="00C86067" w:rsidP="00170FC6">
            <w:pPr>
              <w:pStyle w:val="TAL"/>
            </w:pPr>
            <w:r w:rsidRPr="00E91D9C">
              <w:t xml:space="preserve">    c1 </w:t>
            </w:r>
            <w:r w:rsidR="00717A70" w:rsidRPr="00E91D9C">
              <w:t>CHOICE {</w:t>
            </w:r>
          </w:p>
        </w:tc>
        <w:tc>
          <w:tcPr>
            <w:tcW w:w="2268" w:type="dxa"/>
          </w:tcPr>
          <w:p w14:paraId="5F863785" w14:textId="77777777" w:rsidR="00C86067" w:rsidRPr="00E91D9C" w:rsidRDefault="00C86067" w:rsidP="00170FC6">
            <w:pPr>
              <w:pStyle w:val="TAL"/>
            </w:pPr>
          </w:p>
        </w:tc>
        <w:tc>
          <w:tcPr>
            <w:tcW w:w="1701" w:type="dxa"/>
          </w:tcPr>
          <w:p w14:paraId="3B0CE21A" w14:textId="77777777" w:rsidR="00C86067" w:rsidRPr="00E91D9C" w:rsidRDefault="00C86067" w:rsidP="00170FC6">
            <w:pPr>
              <w:pStyle w:val="TAL"/>
            </w:pPr>
          </w:p>
        </w:tc>
        <w:tc>
          <w:tcPr>
            <w:tcW w:w="1134" w:type="dxa"/>
          </w:tcPr>
          <w:p w14:paraId="784AD1CA" w14:textId="77777777" w:rsidR="00C86067" w:rsidRPr="00E91D9C" w:rsidRDefault="00C86067" w:rsidP="00170FC6">
            <w:pPr>
              <w:pStyle w:val="TAL"/>
            </w:pPr>
          </w:p>
        </w:tc>
      </w:tr>
      <w:tr w:rsidR="00C86067" w:rsidRPr="00E91D9C" w14:paraId="4733A7F7" w14:textId="77777777" w:rsidTr="00170FC6">
        <w:tblPrEx>
          <w:tblCellMar>
            <w:left w:w="108" w:type="dxa"/>
            <w:right w:w="108" w:type="dxa"/>
          </w:tblCellMar>
        </w:tblPrEx>
        <w:tc>
          <w:tcPr>
            <w:tcW w:w="4644" w:type="dxa"/>
            <w:gridSpan w:val="2"/>
            <w:tcBorders>
              <w:bottom w:val="single" w:sz="4" w:space="0" w:color="auto"/>
            </w:tcBorders>
          </w:tcPr>
          <w:p w14:paraId="01F9AF47" w14:textId="77777777" w:rsidR="00C86067" w:rsidRPr="00E91D9C" w:rsidRDefault="00C86067" w:rsidP="00170FC6">
            <w:pPr>
              <w:pStyle w:val="TAL"/>
            </w:pPr>
            <w:r w:rsidRPr="00E91D9C">
              <w:t xml:space="preserve">      rrcConnectionReconfiguration-r8 SEQUENCE {</w:t>
            </w:r>
          </w:p>
        </w:tc>
        <w:tc>
          <w:tcPr>
            <w:tcW w:w="2268" w:type="dxa"/>
          </w:tcPr>
          <w:p w14:paraId="62C5ED7D" w14:textId="77777777" w:rsidR="00C86067" w:rsidRPr="00E91D9C" w:rsidRDefault="00C86067" w:rsidP="00170FC6">
            <w:pPr>
              <w:pStyle w:val="TAL"/>
            </w:pPr>
          </w:p>
        </w:tc>
        <w:tc>
          <w:tcPr>
            <w:tcW w:w="1701" w:type="dxa"/>
          </w:tcPr>
          <w:p w14:paraId="5E34C52E" w14:textId="77777777" w:rsidR="00C86067" w:rsidRPr="00E91D9C" w:rsidRDefault="00C86067" w:rsidP="00170FC6">
            <w:pPr>
              <w:pStyle w:val="TAL"/>
            </w:pPr>
          </w:p>
        </w:tc>
        <w:tc>
          <w:tcPr>
            <w:tcW w:w="1134" w:type="dxa"/>
          </w:tcPr>
          <w:p w14:paraId="297D4E5A" w14:textId="77777777" w:rsidR="00C86067" w:rsidRPr="00E91D9C" w:rsidRDefault="00C86067" w:rsidP="00170FC6">
            <w:pPr>
              <w:pStyle w:val="TAL"/>
            </w:pPr>
          </w:p>
        </w:tc>
      </w:tr>
      <w:tr w:rsidR="00C86067" w:rsidRPr="00E91D9C" w14:paraId="08A75AB3"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23BF7D55" w14:textId="77777777" w:rsidR="00C86067" w:rsidRPr="00E91D9C" w:rsidRDefault="00C86067" w:rsidP="00170FC6">
            <w:pPr>
              <w:pStyle w:val="TAL"/>
            </w:pPr>
            <w:r w:rsidRPr="00E91D9C">
              <w:t xml:space="preserve">        nonCriticalExtension SEQUENCE {</w:t>
            </w:r>
          </w:p>
        </w:tc>
        <w:tc>
          <w:tcPr>
            <w:tcW w:w="2268" w:type="dxa"/>
            <w:shd w:val="clear" w:color="auto" w:fill="auto"/>
          </w:tcPr>
          <w:p w14:paraId="0437EE1D" w14:textId="77777777" w:rsidR="00C86067" w:rsidRPr="00E91D9C" w:rsidRDefault="00C86067" w:rsidP="00170FC6">
            <w:pPr>
              <w:pStyle w:val="TAL"/>
            </w:pPr>
          </w:p>
        </w:tc>
        <w:tc>
          <w:tcPr>
            <w:tcW w:w="1701" w:type="dxa"/>
            <w:shd w:val="clear" w:color="auto" w:fill="auto"/>
          </w:tcPr>
          <w:p w14:paraId="70B685E8" w14:textId="77777777" w:rsidR="00C86067" w:rsidRPr="00E91D9C" w:rsidRDefault="00C86067" w:rsidP="00170FC6">
            <w:pPr>
              <w:pStyle w:val="TAL"/>
            </w:pPr>
          </w:p>
        </w:tc>
        <w:tc>
          <w:tcPr>
            <w:tcW w:w="1134" w:type="dxa"/>
            <w:shd w:val="clear" w:color="auto" w:fill="auto"/>
          </w:tcPr>
          <w:p w14:paraId="253BF80A" w14:textId="77777777" w:rsidR="00C86067" w:rsidRPr="00E91D9C" w:rsidRDefault="00C86067" w:rsidP="00170FC6">
            <w:pPr>
              <w:pStyle w:val="TAL"/>
            </w:pPr>
          </w:p>
        </w:tc>
      </w:tr>
      <w:tr w:rsidR="00C86067" w:rsidRPr="00E91D9C" w14:paraId="37836A78"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174F27F2" w14:textId="77777777" w:rsidR="00C86067" w:rsidRPr="00E91D9C" w:rsidRDefault="00C86067" w:rsidP="00170FC6">
            <w:pPr>
              <w:pStyle w:val="TAL"/>
            </w:pPr>
            <w:r w:rsidRPr="00E91D9C">
              <w:t xml:space="preserve">          nonCriticalExtension SEQUENCE {</w:t>
            </w:r>
          </w:p>
        </w:tc>
        <w:tc>
          <w:tcPr>
            <w:tcW w:w="2268" w:type="dxa"/>
          </w:tcPr>
          <w:p w14:paraId="52BC3B1E" w14:textId="77777777" w:rsidR="00C86067" w:rsidRPr="00E91D9C" w:rsidRDefault="00C86067" w:rsidP="00170FC6">
            <w:pPr>
              <w:pStyle w:val="TAL"/>
            </w:pPr>
          </w:p>
        </w:tc>
        <w:tc>
          <w:tcPr>
            <w:tcW w:w="1701" w:type="dxa"/>
          </w:tcPr>
          <w:p w14:paraId="1A34BD53" w14:textId="77777777" w:rsidR="00C86067" w:rsidRPr="00E91D9C" w:rsidRDefault="00C86067" w:rsidP="00170FC6">
            <w:pPr>
              <w:pStyle w:val="TAL"/>
            </w:pPr>
          </w:p>
        </w:tc>
        <w:tc>
          <w:tcPr>
            <w:tcW w:w="1134" w:type="dxa"/>
          </w:tcPr>
          <w:p w14:paraId="744FE14E" w14:textId="77777777" w:rsidR="00C86067" w:rsidRPr="00E91D9C" w:rsidRDefault="00C86067" w:rsidP="00170FC6">
            <w:pPr>
              <w:pStyle w:val="TAL"/>
              <w:rPr>
                <w:rFonts w:eastAsia="MS Mincho"/>
              </w:rPr>
            </w:pPr>
          </w:p>
        </w:tc>
      </w:tr>
      <w:tr w:rsidR="00C86067" w:rsidRPr="00E91D9C" w14:paraId="3926AD56"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47983E42" w14:textId="77777777" w:rsidR="00C86067" w:rsidRPr="00E91D9C" w:rsidRDefault="00C86067" w:rsidP="00170FC6">
            <w:pPr>
              <w:pStyle w:val="TAL"/>
            </w:pPr>
            <w:r w:rsidRPr="00E91D9C">
              <w:t xml:space="preserve">            nonCriticalExtension SEQUENCE {</w:t>
            </w:r>
          </w:p>
        </w:tc>
        <w:tc>
          <w:tcPr>
            <w:tcW w:w="2268" w:type="dxa"/>
          </w:tcPr>
          <w:p w14:paraId="36993A73" w14:textId="77777777" w:rsidR="00C86067" w:rsidRPr="00E91D9C" w:rsidRDefault="00C86067" w:rsidP="00170FC6">
            <w:pPr>
              <w:pStyle w:val="TAL"/>
            </w:pPr>
          </w:p>
        </w:tc>
        <w:tc>
          <w:tcPr>
            <w:tcW w:w="1701" w:type="dxa"/>
          </w:tcPr>
          <w:p w14:paraId="2F642AC4" w14:textId="77777777" w:rsidR="00C86067" w:rsidRPr="00E91D9C" w:rsidRDefault="00C86067" w:rsidP="00170FC6">
            <w:pPr>
              <w:pStyle w:val="TAL"/>
            </w:pPr>
          </w:p>
        </w:tc>
        <w:tc>
          <w:tcPr>
            <w:tcW w:w="1134" w:type="dxa"/>
          </w:tcPr>
          <w:p w14:paraId="30C964A4" w14:textId="77777777" w:rsidR="00C86067" w:rsidRPr="00E91D9C" w:rsidRDefault="00C86067" w:rsidP="00170FC6">
            <w:pPr>
              <w:pStyle w:val="TAL"/>
              <w:rPr>
                <w:rFonts w:eastAsia="MS Mincho"/>
              </w:rPr>
            </w:pPr>
          </w:p>
        </w:tc>
      </w:tr>
      <w:tr w:rsidR="00C86067" w:rsidRPr="00E91D9C" w14:paraId="12F38E24"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1BD49A34" w14:textId="77777777" w:rsidR="00C86067" w:rsidRPr="00E91D9C" w:rsidRDefault="00C86067" w:rsidP="00170FC6">
            <w:pPr>
              <w:pStyle w:val="TAL"/>
            </w:pPr>
            <w:r w:rsidRPr="00E91D9C">
              <w:t xml:space="preserve">              nonCriticalExtension SEQUENCE {</w:t>
            </w:r>
          </w:p>
        </w:tc>
        <w:tc>
          <w:tcPr>
            <w:tcW w:w="2268" w:type="dxa"/>
          </w:tcPr>
          <w:p w14:paraId="462C8E30" w14:textId="77777777" w:rsidR="00C86067" w:rsidRPr="00E91D9C" w:rsidRDefault="00C86067" w:rsidP="00170FC6">
            <w:pPr>
              <w:pStyle w:val="TAL"/>
              <w:rPr>
                <w:rFonts w:eastAsia="MS Mincho"/>
              </w:rPr>
            </w:pPr>
          </w:p>
        </w:tc>
        <w:tc>
          <w:tcPr>
            <w:tcW w:w="1701" w:type="dxa"/>
          </w:tcPr>
          <w:p w14:paraId="3657A459" w14:textId="77777777" w:rsidR="00C86067" w:rsidRPr="00E91D9C" w:rsidRDefault="00C86067" w:rsidP="00170FC6">
            <w:pPr>
              <w:pStyle w:val="TAL"/>
            </w:pPr>
          </w:p>
        </w:tc>
        <w:tc>
          <w:tcPr>
            <w:tcW w:w="1134" w:type="dxa"/>
          </w:tcPr>
          <w:p w14:paraId="5B48CD29" w14:textId="77777777" w:rsidR="00C86067" w:rsidRPr="00E91D9C" w:rsidRDefault="00C86067" w:rsidP="00170FC6">
            <w:pPr>
              <w:pStyle w:val="TAL"/>
            </w:pPr>
          </w:p>
        </w:tc>
      </w:tr>
      <w:tr w:rsidR="00C86067" w:rsidRPr="00E91D9C" w14:paraId="61E80313"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24A0B24D" w14:textId="77777777" w:rsidR="00C86067" w:rsidRPr="00E91D9C" w:rsidRDefault="00C86067" w:rsidP="00170FC6">
            <w:pPr>
              <w:pStyle w:val="TAL"/>
            </w:pPr>
            <w:r w:rsidRPr="00E91D9C">
              <w:t xml:space="preserve">                nonCriticalExtension SEQUENCE {</w:t>
            </w:r>
          </w:p>
        </w:tc>
        <w:tc>
          <w:tcPr>
            <w:tcW w:w="2268" w:type="dxa"/>
          </w:tcPr>
          <w:p w14:paraId="43E508CB" w14:textId="77777777" w:rsidR="00C86067" w:rsidRPr="00E91D9C" w:rsidRDefault="00C86067" w:rsidP="00170FC6">
            <w:pPr>
              <w:pStyle w:val="TAL"/>
              <w:rPr>
                <w:rFonts w:eastAsia="MS Mincho"/>
              </w:rPr>
            </w:pPr>
          </w:p>
        </w:tc>
        <w:tc>
          <w:tcPr>
            <w:tcW w:w="1701" w:type="dxa"/>
          </w:tcPr>
          <w:p w14:paraId="448F1EE6" w14:textId="77777777" w:rsidR="00C86067" w:rsidRPr="00E91D9C" w:rsidRDefault="00C86067" w:rsidP="00170FC6">
            <w:pPr>
              <w:pStyle w:val="TAL"/>
            </w:pPr>
          </w:p>
        </w:tc>
        <w:tc>
          <w:tcPr>
            <w:tcW w:w="1134" w:type="dxa"/>
          </w:tcPr>
          <w:p w14:paraId="41A13E83" w14:textId="77777777" w:rsidR="00C86067" w:rsidRPr="00E91D9C" w:rsidRDefault="00C86067" w:rsidP="00170FC6">
            <w:pPr>
              <w:pStyle w:val="TAL"/>
            </w:pPr>
          </w:p>
        </w:tc>
      </w:tr>
      <w:tr w:rsidR="00C86067" w:rsidRPr="00E91D9C" w14:paraId="01BFCFC9"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1CCAE7CA" w14:textId="77777777" w:rsidR="00C86067" w:rsidRPr="00E91D9C" w:rsidRDefault="00C86067" w:rsidP="00170FC6">
            <w:pPr>
              <w:pStyle w:val="TAL"/>
            </w:pPr>
            <w:r w:rsidRPr="00E91D9C">
              <w:t xml:space="preserve">                  nonCriticalExtension SEQUENCE {</w:t>
            </w:r>
          </w:p>
        </w:tc>
        <w:tc>
          <w:tcPr>
            <w:tcW w:w="2268" w:type="dxa"/>
          </w:tcPr>
          <w:p w14:paraId="2F2AFBD6" w14:textId="77777777" w:rsidR="00C86067" w:rsidRPr="00E91D9C" w:rsidDel="00CE6F39" w:rsidRDefault="00C86067" w:rsidP="00170FC6">
            <w:pPr>
              <w:pStyle w:val="TAL"/>
              <w:rPr>
                <w:rFonts w:eastAsia="MS Mincho"/>
              </w:rPr>
            </w:pPr>
          </w:p>
        </w:tc>
        <w:tc>
          <w:tcPr>
            <w:tcW w:w="1701" w:type="dxa"/>
          </w:tcPr>
          <w:p w14:paraId="1F0C1736" w14:textId="77777777" w:rsidR="00C86067" w:rsidRPr="00E91D9C" w:rsidRDefault="00C86067" w:rsidP="00170FC6">
            <w:pPr>
              <w:pStyle w:val="TAL"/>
            </w:pPr>
          </w:p>
        </w:tc>
        <w:tc>
          <w:tcPr>
            <w:tcW w:w="1134" w:type="dxa"/>
          </w:tcPr>
          <w:p w14:paraId="2DE33D9F" w14:textId="77777777" w:rsidR="00C86067" w:rsidRPr="00E91D9C" w:rsidRDefault="00C86067" w:rsidP="00170FC6">
            <w:pPr>
              <w:pStyle w:val="TAL"/>
            </w:pPr>
          </w:p>
        </w:tc>
      </w:tr>
      <w:tr w:rsidR="00C86067" w:rsidRPr="00E91D9C" w14:paraId="5651ED85"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6930F63" w14:textId="77777777" w:rsidR="00C86067" w:rsidRPr="00E91D9C" w:rsidRDefault="00C86067" w:rsidP="00170FC6">
            <w:pPr>
              <w:pStyle w:val="TAL"/>
            </w:pPr>
            <w:r w:rsidRPr="00E91D9C">
              <w:t xml:space="preserve">                    nonCriticalExtension SEQUENCE {</w:t>
            </w:r>
          </w:p>
        </w:tc>
        <w:tc>
          <w:tcPr>
            <w:tcW w:w="2268" w:type="dxa"/>
          </w:tcPr>
          <w:p w14:paraId="42C219BD" w14:textId="77777777" w:rsidR="00C86067" w:rsidRPr="00E91D9C" w:rsidDel="00CE6F39" w:rsidRDefault="00C86067" w:rsidP="00170FC6">
            <w:pPr>
              <w:pStyle w:val="TAL"/>
              <w:rPr>
                <w:rFonts w:eastAsia="MS Mincho"/>
              </w:rPr>
            </w:pPr>
          </w:p>
        </w:tc>
        <w:tc>
          <w:tcPr>
            <w:tcW w:w="1701" w:type="dxa"/>
          </w:tcPr>
          <w:p w14:paraId="2B625129" w14:textId="77777777" w:rsidR="00C86067" w:rsidRPr="00E91D9C" w:rsidRDefault="00C86067" w:rsidP="00170FC6">
            <w:pPr>
              <w:pStyle w:val="TAL"/>
            </w:pPr>
          </w:p>
        </w:tc>
        <w:tc>
          <w:tcPr>
            <w:tcW w:w="1134" w:type="dxa"/>
          </w:tcPr>
          <w:p w14:paraId="75D06224" w14:textId="77777777" w:rsidR="00C86067" w:rsidRPr="00E91D9C" w:rsidRDefault="00C86067" w:rsidP="00170FC6">
            <w:pPr>
              <w:pStyle w:val="TAL"/>
            </w:pPr>
          </w:p>
        </w:tc>
      </w:tr>
      <w:tr w:rsidR="00C86067" w:rsidRPr="00E91D9C" w14:paraId="5046C871"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2011FDA1" w14:textId="77777777" w:rsidR="00C86067" w:rsidRPr="00E91D9C" w:rsidRDefault="00C86067" w:rsidP="00170FC6">
            <w:pPr>
              <w:pStyle w:val="TAL"/>
            </w:pPr>
            <w:r w:rsidRPr="00E91D9C">
              <w:t xml:space="preserve">                      nonCriticalExtension SEQUENCE {</w:t>
            </w:r>
          </w:p>
        </w:tc>
        <w:tc>
          <w:tcPr>
            <w:tcW w:w="2268" w:type="dxa"/>
          </w:tcPr>
          <w:p w14:paraId="6D3BDC0F" w14:textId="77777777" w:rsidR="00C86067" w:rsidRPr="00E91D9C" w:rsidDel="00CE6F39" w:rsidRDefault="00C86067" w:rsidP="00170FC6">
            <w:pPr>
              <w:pStyle w:val="TAL"/>
              <w:rPr>
                <w:rFonts w:eastAsia="MS Mincho"/>
              </w:rPr>
            </w:pPr>
          </w:p>
        </w:tc>
        <w:tc>
          <w:tcPr>
            <w:tcW w:w="1701" w:type="dxa"/>
          </w:tcPr>
          <w:p w14:paraId="2C760BBC" w14:textId="77777777" w:rsidR="00C86067" w:rsidRPr="00E91D9C" w:rsidRDefault="00C86067" w:rsidP="00170FC6">
            <w:pPr>
              <w:pStyle w:val="TAL"/>
            </w:pPr>
          </w:p>
        </w:tc>
        <w:tc>
          <w:tcPr>
            <w:tcW w:w="1134" w:type="dxa"/>
          </w:tcPr>
          <w:p w14:paraId="47ACEE82" w14:textId="77777777" w:rsidR="00C86067" w:rsidRPr="00E91D9C" w:rsidRDefault="00C86067" w:rsidP="00170FC6">
            <w:pPr>
              <w:pStyle w:val="TAL"/>
            </w:pPr>
          </w:p>
        </w:tc>
      </w:tr>
      <w:tr w:rsidR="00C86067" w:rsidRPr="00E91D9C" w14:paraId="1C994A05"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Borders>
              <w:bottom w:val="nil"/>
            </w:tcBorders>
          </w:tcPr>
          <w:p w14:paraId="46848160" w14:textId="77777777" w:rsidR="00C86067" w:rsidRPr="00E91D9C" w:rsidRDefault="00C86067" w:rsidP="00170FC6">
            <w:pPr>
              <w:pStyle w:val="TAL"/>
            </w:pPr>
            <w:r w:rsidRPr="00E91D9C">
              <w:t xml:space="preserve">                        nr-RadioBearerConfig1-r15</w:t>
            </w:r>
          </w:p>
        </w:tc>
        <w:tc>
          <w:tcPr>
            <w:tcW w:w="2268" w:type="dxa"/>
          </w:tcPr>
          <w:p w14:paraId="6464100C" w14:textId="77777777" w:rsidR="00C86067" w:rsidRPr="00E91D9C" w:rsidRDefault="00C86067" w:rsidP="00170FC6">
            <w:pPr>
              <w:pStyle w:val="TAL"/>
              <w:rPr>
                <w:rFonts w:eastAsia="MS Mincho"/>
              </w:rPr>
            </w:pPr>
            <w:r w:rsidRPr="00E91D9C">
              <w:t>OCTET STRING including RadioBearerConfig according to 38.508-1 [4] table 4.6.3.132 with Condition SRB3</w:t>
            </w:r>
          </w:p>
        </w:tc>
        <w:tc>
          <w:tcPr>
            <w:tcW w:w="1701" w:type="dxa"/>
          </w:tcPr>
          <w:p w14:paraId="6DC883D5" w14:textId="77777777" w:rsidR="00C86067" w:rsidRPr="00E91D9C" w:rsidRDefault="00C86067" w:rsidP="00170FC6">
            <w:pPr>
              <w:pStyle w:val="TAL"/>
              <w:rPr>
                <w:lang w:eastAsia="zh-CN"/>
              </w:rPr>
            </w:pPr>
          </w:p>
        </w:tc>
        <w:tc>
          <w:tcPr>
            <w:tcW w:w="1134" w:type="dxa"/>
          </w:tcPr>
          <w:p w14:paraId="40767CAA" w14:textId="77777777" w:rsidR="00C86067" w:rsidRPr="00E91D9C" w:rsidRDefault="00C86067" w:rsidP="00170FC6">
            <w:pPr>
              <w:pStyle w:val="TAL"/>
            </w:pPr>
          </w:p>
        </w:tc>
      </w:tr>
      <w:tr w:rsidR="00C86067" w:rsidRPr="00E91D9C" w14:paraId="59808CAB"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FB96780" w14:textId="77777777" w:rsidR="00C86067" w:rsidRPr="00E91D9C" w:rsidRDefault="00C86067" w:rsidP="00170FC6">
            <w:pPr>
              <w:pStyle w:val="TAL"/>
            </w:pPr>
            <w:r w:rsidRPr="00E91D9C">
              <w:t xml:space="preserve">                      }</w:t>
            </w:r>
          </w:p>
        </w:tc>
        <w:tc>
          <w:tcPr>
            <w:tcW w:w="2268" w:type="dxa"/>
          </w:tcPr>
          <w:p w14:paraId="46C4707E" w14:textId="77777777" w:rsidR="00C86067" w:rsidRPr="00E91D9C" w:rsidDel="00CE6F39" w:rsidRDefault="00C86067" w:rsidP="00170FC6">
            <w:pPr>
              <w:pStyle w:val="TAL"/>
              <w:rPr>
                <w:rFonts w:eastAsia="MS Mincho"/>
              </w:rPr>
            </w:pPr>
          </w:p>
        </w:tc>
        <w:tc>
          <w:tcPr>
            <w:tcW w:w="1701" w:type="dxa"/>
          </w:tcPr>
          <w:p w14:paraId="791C6730" w14:textId="77777777" w:rsidR="00C86067" w:rsidRPr="00E91D9C" w:rsidRDefault="00C86067" w:rsidP="00170FC6">
            <w:pPr>
              <w:pStyle w:val="TAL"/>
            </w:pPr>
          </w:p>
        </w:tc>
        <w:tc>
          <w:tcPr>
            <w:tcW w:w="1134" w:type="dxa"/>
          </w:tcPr>
          <w:p w14:paraId="51AF9F56" w14:textId="77777777" w:rsidR="00C86067" w:rsidRPr="00E91D9C" w:rsidRDefault="00C86067" w:rsidP="00170FC6">
            <w:pPr>
              <w:pStyle w:val="TAL"/>
            </w:pPr>
          </w:p>
        </w:tc>
      </w:tr>
      <w:tr w:rsidR="00C86067" w:rsidRPr="00E91D9C" w14:paraId="7DC3DCBA"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3A16193" w14:textId="77777777" w:rsidR="00C86067" w:rsidRPr="00E91D9C" w:rsidRDefault="00C86067" w:rsidP="00170FC6">
            <w:pPr>
              <w:pStyle w:val="TAL"/>
            </w:pPr>
            <w:r w:rsidRPr="00E91D9C">
              <w:t xml:space="preserve">                    }</w:t>
            </w:r>
          </w:p>
        </w:tc>
        <w:tc>
          <w:tcPr>
            <w:tcW w:w="2268" w:type="dxa"/>
          </w:tcPr>
          <w:p w14:paraId="51291BFE" w14:textId="77777777" w:rsidR="00C86067" w:rsidRPr="00E91D9C" w:rsidDel="00CE6F39" w:rsidRDefault="00C86067" w:rsidP="00170FC6">
            <w:pPr>
              <w:pStyle w:val="TAL"/>
              <w:rPr>
                <w:rFonts w:eastAsia="MS Mincho"/>
              </w:rPr>
            </w:pPr>
          </w:p>
        </w:tc>
        <w:tc>
          <w:tcPr>
            <w:tcW w:w="1701" w:type="dxa"/>
          </w:tcPr>
          <w:p w14:paraId="3123C614" w14:textId="77777777" w:rsidR="00C86067" w:rsidRPr="00E91D9C" w:rsidRDefault="00C86067" w:rsidP="00170FC6">
            <w:pPr>
              <w:pStyle w:val="TAL"/>
            </w:pPr>
          </w:p>
        </w:tc>
        <w:tc>
          <w:tcPr>
            <w:tcW w:w="1134" w:type="dxa"/>
          </w:tcPr>
          <w:p w14:paraId="4472A8D5" w14:textId="77777777" w:rsidR="00C86067" w:rsidRPr="00E91D9C" w:rsidRDefault="00C86067" w:rsidP="00170FC6">
            <w:pPr>
              <w:pStyle w:val="TAL"/>
            </w:pPr>
          </w:p>
        </w:tc>
      </w:tr>
      <w:tr w:rsidR="00C86067" w:rsidRPr="00E91D9C" w14:paraId="586292B0"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5DF7B43E" w14:textId="77777777" w:rsidR="00C86067" w:rsidRPr="00E91D9C" w:rsidRDefault="00C86067" w:rsidP="00170FC6">
            <w:pPr>
              <w:pStyle w:val="TAL"/>
            </w:pPr>
            <w:r w:rsidRPr="00E91D9C">
              <w:t xml:space="preserve">                  }</w:t>
            </w:r>
          </w:p>
        </w:tc>
        <w:tc>
          <w:tcPr>
            <w:tcW w:w="2268" w:type="dxa"/>
          </w:tcPr>
          <w:p w14:paraId="02CAA54A" w14:textId="77777777" w:rsidR="00C86067" w:rsidRPr="00E91D9C" w:rsidDel="00CE6F39" w:rsidRDefault="00C86067" w:rsidP="00170FC6">
            <w:pPr>
              <w:pStyle w:val="TAL"/>
              <w:rPr>
                <w:rFonts w:eastAsia="MS Mincho"/>
              </w:rPr>
            </w:pPr>
          </w:p>
        </w:tc>
        <w:tc>
          <w:tcPr>
            <w:tcW w:w="1701" w:type="dxa"/>
          </w:tcPr>
          <w:p w14:paraId="3333B78A" w14:textId="77777777" w:rsidR="00C86067" w:rsidRPr="00E91D9C" w:rsidRDefault="00C86067" w:rsidP="00170FC6">
            <w:pPr>
              <w:pStyle w:val="TAL"/>
            </w:pPr>
          </w:p>
        </w:tc>
        <w:tc>
          <w:tcPr>
            <w:tcW w:w="1134" w:type="dxa"/>
          </w:tcPr>
          <w:p w14:paraId="6214F0B1" w14:textId="77777777" w:rsidR="00C86067" w:rsidRPr="00E91D9C" w:rsidRDefault="00C86067" w:rsidP="00170FC6">
            <w:pPr>
              <w:pStyle w:val="TAL"/>
            </w:pPr>
          </w:p>
        </w:tc>
      </w:tr>
      <w:tr w:rsidR="00C86067" w:rsidRPr="00E91D9C" w14:paraId="4C82B93A"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58A2425A" w14:textId="77777777" w:rsidR="00C86067" w:rsidRPr="00E91D9C" w:rsidRDefault="00C86067" w:rsidP="00170FC6">
            <w:pPr>
              <w:pStyle w:val="TAL"/>
            </w:pPr>
            <w:r w:rsidRPr="00E91D9C">
              <w:t xml:space="preserve">                }</w:t>
            </w:r>
          </w:p>
        </w:tc>
        <w:tc>
          <w:tcPr>
            <w:tcW w:w="2268" w:type="dxa"/>
          </w:tcPr>
          <w:p w14:paraId="63D85D6C" w14:textId="77777777" w:rsidR="00C86067" w:rsidRPr="00E91D9C" w:rsidRDefault="00C86067" w:rsidP="00170FC6">
            <w:pPr>
              <w:pStyle w:val="TAL"/>
              <w:rPr>
                <w:rFonts w:eastAsia="MS Mincho"/>
              </w:rPr>
            </w:pPr>
          </w:p>
        </w:tc>
        <w:tc>
          <w:tcPr>
            <w:tcW w:w="1701" w:type="dxa"/>
          </w:tcPr>
          <w:p w14:paraId="7E84D332" w14:textId="77777777" w:rsidR="00C86067" w:rsidRPr="00E91D9C" w:rsidRDefault="00C86067" w:rsidP="00170FC6">
            <w:pPr>
              <w:pStyle w:val="TAL"/>
            </w:pPr>
          </w:p>
        </w:tc>
        <w:tc>
          <w:tcPr>
            <w:tcW w:w="1134" w:type="dxa"/>
          </w:tcPr>
          <w:p w14:paraId="48A712A2" w14:textId="77777777" w:rsidR="00C86067" w:rsidRPr="00E91D9C" w:rsidRDefault="00C86067" w:rsidP="00170FC6">
            <w:pPr>
              <w:pStyle w:val="TAL"/>
            </w:pPr>
          </w:p>
        </w:tc>
      </w:tr>
      <w:tr w:rsidR="00C86067" w:rsidRPr="00E91D9C" w:rsidDel="00DD51DC" w14:paraId="7A7AAAB7"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4E08C0E2" w14:textId="77777777" w:rsidR="00C86067" w:rsidRPr="00E91D9C" w:rsidDel="00DD51DC" w:rsidRDefault="00C86067" w:rsidP="00170FC6">
            <w:pPr>
              <w:pStyle w:val="TAL"/>
            </w:pPr>
            <w:r w:rsidRPr="00E91D9C">
              <w:t xml:space="preserve">              }</w:t>
            </w:r>
          </w:p>
        </w:tc>
        <w:tc>
          <w:tcPr>
            <w:tcW w:w="2268" w:type="dxa"/>
          </w:tcPr>
          <w:p w14:paraId="40DC7DA3" w14:textId="77777777" w:rsidR="00C86067" w:rsidRPr="00E91D9C" w:rsidDel="00DD51DC" w:rsidRDefault="00C86067" w:rsidP="00170FC6">
            <w:pPr>
              <w:pStyle w:val="TAL"/>
              <w:rPr>
                <w:rFonts w:eastAsia="MS Mincho"/>
              </w:rPr>
            </w:pPr>
          </w:p>
        </w:tc>
        <w:tc>
          <w:tcPr>
            <w:tcW w:w="1701" w:type="dxa"/>
          </w:tcPr>
          <w:p w14:paraId="65CCA064" w14:textId="77777777" w:rsidR="00C86067" w:rsidRPr="00E91D9C" w:rsidDel="00DD51DC" w:rsidRDefault="00C86067" w:rsidP="00170FC6">
            <w:pPr>
              <w:pStyle w:val="TAL"/>
            </w:pPr>
          </w:p>
        </w:tc>
        <w:tc>
          <w:tcPr>
            <w:tcW w:w="1134" w:type="dxa"/>
          </w:tcPr>
          <w:p w14:paraId="763215C9" w14:textId="77777777" w:rsidR="00C86067" w:rsidRPr="00E91D9C" w:rsidDel="00DD51DC" w:rsidRDefault="00C86067" w:rsidP="00170FC6">
            <w:pPr>
              <w:pStyle w:val="TAL"/>
            </w:pPr>
          </w:p>
        </w:tc>
      </w:tr>
      <w:tr w:rsidR="00C86067" w:rsidRPr="00E91D9C" w14:paraId="5E8F13D4"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4EF4217F" w14:textId="77777777" w:rsidR="00C86067" w:rsidRPr="00E91D9C" w:rsidRDefault="00C86067" w:rsidP="00170FC6">
            <w:pPr>
              <w:pStyle w:val="TAL"/>
              <w:rPr>
                <w:rFonts w:eastAsia="MS Mincho"/>
              </w:rPr>
            </w:pPr>
            <w:r w:rsidRPr="00E91D9C">
              <w:t xml:space="preserve">            </w:t>
            </w:r>
            <w:r w:rsidRPr="00E91D9C">
              <w:rPr>
                <w:rFonts w:eastAsia="MS Mincho"/>
              </w:rPr>
              <w:t>}</w:t>
            </w:r>
          </w:p>
        </w:tc>
        <w:tc>
          <w:tcPr>
            <w:tcW w:w="2268" w:type="dxa"/>
          </w:tcPr>
          <w:p w14:paraId="06B5D816" w14:textId="77777777" w:rsidR="00C86067" w:rsidRPr="00E91D9C" w:rsidRDefault="00C86067" w:rsidP="00170FC6">
            <w:pPr>
              <w:pStyle w:val="TAL"/>
            </w:pPr>
          </w:p>
        </w:tc>
        <w:tc>
          <w:tcPr>
            <w:tcW w:w="1701" w:type="dxa"/>
          </w:tcPr>
          <w:p w14:paraId="092F7A65" w14:textId="77777777" w:rsidR="00C86067" w:rsidRPr="00E91D9C" w:rsidRDefault="00C86067" w:rsidP="00170FC6">
            <w:pPr>
              <w:pStyle w:val="TAL"/>
            </w:pPr>
          </w:p>
        </w:tc>
        <w:tc>
          <w:tcPr>
            <w:tcW w:w="1134" w:type="dxa"/>
          </w:tcPr>
          <w:p w14:paraId="7D772338" w14:textId="77777777" w:rsidR="00C86067" w:rsidRPr="00E91D9C" w:rsidRDefault="00C86067" w:rsidP="00170FC6">
            <w:pPr>
              <w:pStyle w:val="TAL"/>
            </w:pPr>
          </w:p>
        </w:tc>
      </w:tr>
      <w:tr w:rsidR="00C86067" w:rsidRPr="00E91D9C" w14:paraId="24165A41"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1F888DA" w14:textId="77777777" w:rsidR="00C86067" w:rsidRPr="00E91D9C" w:rsidRDefault="00C86067" w:rsidP="00170FC6">
            <w:pPr>
              <w:pStyle w:val="TAL"/>
              <w:rPr>
                <w:rFonts w:eastAsia="MS Mincho"/>
              </w:rPr>
            </w:pPr>
            <w:r w:rsidRPr="00E91D9C">
              <w:rPr>
                <w:rFonts w:eastAsia="MS Mincho"/>
              </w:rPr>
              <w:t xml:space="preserve"> </w:t>
            </w:r>
            <w:r w:rsidRPr="00E91D9C">
              <w:t xml:space="preserve">        </w:t>
            </w:r>
            <w:r w:rsidRPr="00E91D9C">
              <w:rPr>
                <w:rFonts w:eastAsia="MS Mincho"/>
              </w:rPr>
              <w:t xml:space="preserve"> }</w:t>
            </w:r>
          </w:p>
        </w:tc>
        <w:tc>
          <w:tcPr>
            <w:tcW w:w="2268" w:type="dxa"/>
          </w:tcPr>
          <w:p w14:paraId="26A6EF0F" w14:textId="77777777" w:rsidR="00C86067" w:rsidRPr="00E91D9C" w:rsidRDefault="00C86067" w:rsidP="00170FC6">
            <w:pPr>
              <w:pStyle w:val="TAL"/>
            </w:pPr>
          </w:p>
        </w:tc>
        <w:tc>
          <w:tcPr>
            <w:tcW w:w="1701" w:type="dxa"/>
          </w:tcPr>
          <w:p w14:paraId="6D2DE072" w14:textId="77777777" w:rsidR="00C86067" w:rsidRPr="00E91D9C" w:rsidRDefault="00C86067" w:rsidP="00170FC6">
            <w:pPr>
              <w:pStyle w:val="TAL"/>
            </w:pPr>
          </w:p>
        </w:tc>
        <w:tc>
          <w:tcPr>
            <w:tcW w:w="1134" w:type="dxa"/>
          </w:tcPr>
          <w:p w14:paraId="140878FE" w14:textId="77777777" w:rsidR="00C86067" w:rsidRPr="00E91D9C" w:rsidRDefault="00C86067" w:rsidP="00170FC6">
            <w:pPr>
              <w:pStyle w:val="TAL"/>
            </w:pPr>
          </w:p>
        </w:tc>
      </w:tr>
      <w:tr w:rsidR="00C86067" w:rsidRPr="00E91D9C" w14:paraId="25F2ABA1" w14:textId="77777777" w:rsidTr="00170FC6">
        <w:tblPrEx>
          <w:tblCellMar>
            <w:left w:w="108" w:type="dxa"/>
            <w:right w:w="108" w:type="dxa"/>
          </w:tblCellMar>
        </w:tblPrEx>
        <w:tc>
          <w:tcPr>
            <w:tcW w:w="4644" w:type="dxa"/>
            <w:gridSpan w:val="2"/>
          </w:tcPr>
          <w:p w14:paraId="08912903" w14:textId="77777777" w:rsidR="00C86067" w:rsidRPr="00E91D9C" w:rsidRDefault="00C86067" w:rsidP="00170FC6">
            <w:pPr>
              <w:pStyle w:val="TAL"/>
              <w:rPr>
                <w:rFonts w:eastAsia="MS Mincho"/>
              </w:rPr>
            </w:pPr>
            <w:r w:rsidRPr="00E91D9C">
              <w:t xml:space="preserve">        </w:t>
            </w:r>
            <w:r w:rsidRPr="00E91D9C">
              <w:rPr>
                <w:rFonts w:eastAsia="MS Mincho"/>
              </w:rPr>
              <w:t>}</w:t>
            </w:r>
          </w:p>
        </w:tc>
        <w:tc>
          <w:tcPr>
            <w:tcW w:w="2268" w:type="dxa"/>
          </w:tcPr>
          <w:p w14:paraId="43DF10D0" w14:textId="77777777" w:rsidR="00C86067" w:rsidRPr="00E91D9C" w:rsidRDefault="00C86067" w:rsidP="00170FC6">
            <w:pPr>
              <w:pStyle w:val="TAL"/>
            </w:pPr>
          </w:p>
        </w:tc>
        <w:tc>
          <w:tcPr>
            <w:tcW w:w="1701" w:type="dxa"/>
          </w:tcPr>
          <w:p w14:paraId="5F94C24B" w14:textId="77777777" w:rsidR="00C86067" w:rsidRPr="00E91D9C" w:rsidRDefault="00C86067" w:rsidP="00170FC6">
            <w:pPr>
              <w:pStyle w:val="TAL"/>
            </w:pPr>
          </w:p>
        </w:tc>
        <w:tc>
          <w:tcPr>
            <w:tcW w:w="1134" w:type="dxa"/>
          </w:tcPr>
          <w:p w14:paraId="68EEA311" w14:textId="77777777" w:rsidR="00C86067" w:rsidRPr="00E91D9C" w:rsidRDefault="00C86067" w:rsidP="00170FC6">
            <w:pPr>
              <w:pStyle w:val="TAL"/>
            </w:pPr>
          </w:p>
        </w:tc>
      </w:tr>
      <w:tr w:rsidR="00C86067" w:rsidRPr="00E91D9C" w14:paraId="0CE61856" w14:textId="77777777" w:rsidTr="00170FC6">
        <w:tblPrEx>
          <w:tblCellMar>
            <w:left w:w="108" w:type="dxa"/>
            <w:right w:w="108" w:type="dxa"/>
          </w:tblCellMar>
        </w:tblPrEx>
        <w:tc>
          <w:tcPr>
            <w:tcW w:w="4644" w:type="dxa"/>
            <w:gridSpan w:val="2"/>
          </w:tcPr>
          <w:p w14:paraId="69AEFAE7" w14:textId="77777777" w:rsidR="00C86067" w:rsidRPr="00E91D9C" w:rsidRDefault="00C86067" w:rsidP="00170FC6">
            <w:pPr>
              <w:pStyle w:val="TAL"/>
            </w:pPr>
            <w:r w:rsidRPr="00E91D9C">
              <w:t xml:space="preserve">      }</w:t>
            </w:r>
          </w:p>
        </w:tc>
        <w:tc>
          <w:tcPr>
            <w:tcW w:w="2268" w:type="dxa"/>
          </w:tcPr>
          <w:p w14:paraId="78DC71B1" w14:textId="77777777" w:rsidR="00C86067" w:rsidRPr="00E91D9C" w:rsidRDefault="00C86067" w:rsidP="00170FC6">
            <w:pPr>
              <w:pStyle w:val="TAL"/>
            </w:pPr>
          </w:p>
        </w:tc>
        <w:tc>
          <w:tcPr>
            <w:tcW w:w="1701" w:type="dxa"/>
          </w:tcPr>
          <w:p w14:paraId="3C028438" w14:textId="77777777" w:rsidR="00C86067" w:rsidRPr="00E91D9C" w:rsidRDefault="00C86067" w:rsidP="00170FC6">
            <w:pPr>
              <w:pStyle w:val="TAL"/>
            </w:pPr>
          </w:p>
        </w:tc>
        <w:tc>
          <w:tcPr>
            <w:tcW w:w="1134" w:type="dxa"/>
          </w:tcPr>
          <w:p w14:paraId="479727FE" w14:textId="77777777" w:rsidR="00C86067" w:rsidRPr="00E91D9C" w:rsidRDefault="00C86067" w:rsidP="00170FC6">
            <w:pPr>
              <w:pStyle w:val="TAL"/>
            </w:pPr>
          </w:p>
        </w:tc>
      </w:tr>
      <w:tr w:rsidR="00C86067" w:rsidRPr="00E91D9C" w14:paraId="25C209D5" w14:textId="77777777" w:rsidTr="00170FC6">
        <w:tblPrEx>
          <w:tblCellMar>
            <w:left w:w="108" w:type="dxa"/>
            <w:right w:w="108" w:type="dxa"/>
          </w:tblCellMar>
        </w:tblPrEx>
        <w:tc>
          <w:tcPr>
            <w:tcW w:w="4644" w:type="dxa"/>
            <w:gridSpan w:val="2"/>
          </w:tcPr>
          <w:p w14:paraId="724065A5" w14:textId="77777777" w:rsidR="00C86067" w:rsidRPr="00E91D9C" w:rsidRDefault="00C86067" w:rsidP="00170FC6">
            <w:pPr>
              <w:pStyle w:val="TAL"/>
            </w:pPr>
            <w:r w:rsidRPr="00E91D9C">
              <w:t xml:space="preserve">    }</w:t>
            </w:r>
          </w:p>
        </w:tc>
        <w:tc>
          <w:tcPr>
            <w:tcW w:w="2268" w:type="dxa"/>
          </w:tcPr>
          <w:p w14:paraId="2B8852F2" w14:textId="77777777" w:rsidR="00C86067" w:rsidRPr="00E91D9C" w:rsidRDefault="00C86067" w:rsidP="00170FC6">
            <w:pPr>
              <w:pStyle w:val="TAL"/>
            </w:pPr>
          </w:p>
        </w:tc>
        <w:tc>
          <w:tcPr>
            <w:tcW w:w="1701" w:type="dxa"/>
          </w:tcPr>
          <w:p w14:paraId="27E2C5E3" w14:textId="77777777" w:rsidR="00C86067" w:rsidRPr="00E91D9C" w:rsidRDefault="00C86067" w:rsidP="00170FC6">
            <w:pPr>
              <w:pStyle w:val="TAL"/>
            </w:pPr>
          </w:p>
        </w:tc>
        <w:tc>
          <w:tcPr>
            <w:tcW w:w="1134" w:type="dxa"/>
          </w:tcPr>
          <w:p w14:paraId="41CE633E" w14:textId="77777777" w:rsidR="00C86067" w:rsidRPr="00E91D9C" w:rsidRDefault="00C86067" w:rsidP="00170FC6">
            <w:pPr>
              <w:pStyle w:val="TAL"/>
            </w:pPr>
          </w:p>
        </w:tc>
      </w:tr>
      <w:tr w:rsidR="00C86067" w:rsidRPr="00E91D9C" w14:paraId="66E46DFE" w14:textId="77777777" w:rsidTr="00170FC6">
        <w:tblPrEx>
          <w:tblCellMar>
            <w:left w:w="108" w:type="dxa"/>
            <w:right w:w="108" w:type="dxa"/>
          </w:tblCellMar>
        </w:tblPrEx>
        <w:tc>
          <w:tcPr>
            <w:tcW w:w="4644" w:type="dxa"/>
            <w:gridSpan w:val="2"/>
          </w:tcPr>
          <w:p w14:paraId="1FFFEEB9" w14:textId="77777777" w:rsidR="00C86067" w:rsidRPr="00E91D9C" w:rsidRDefault="00C86067" w:rsidP="00170FC6">
            <w:pPr>
              <w:pStyle w:val="TAL"/>
            </w:pPr>
            <w:r w:rsidRPr="00E91D9C">
              <w:t xml:space="preserve">  }</w:t>
            </w:r>
          </w:p>
        </w:tc>
        <w:tc>
          <w:tcPr>
            <w:tcW w:w="2268" w:type="dxa"/>
          </w:tcPr>
          <w:p w14:paraId="3875E77B" w14:textId="77777777" w:rsidR="00C86067" w:rsidRPr="00E91D9C" w:rsidRDefault="00C86067" w:rsidP="00170FC6">
            <w:pPr>
              <w:pStyle w:val="TAL"/>
            </w:pPr>
          </w:p>
        </w:tc>
        <w:tc>
          <w:tcPr>
            <w:tcW w:w="1701" w:type="dxa"/>
          </w:tcPr>
          <w:p w14:paraId="1E3E1CF9" w14:textId="77777777" w:rsidR="00C86067" w:rsidRPr="00E91D9C" w:rsidRDefault="00C86067" w:rsidP="00170FC6">
            <w:pPr>
              <w:pStyle w:val="TAL"/>
            </w:pPr>
          </w:p>
        </w:tc>
        <w:tc>
          <w:tcPr>
            <w:tcW w:w="1134" w:type="dxa"/>
          </w:tcPr>
          <w:p w14:paraId="4FEA3447" w14:textId="77777777" w:rsidR="00C86067" w:rsidRPr="00E91D9C" w:rsidRDefault="00C86067" w:rsidP="00170FC6">
            <w:pPr>
              <w:pStyle w:val="TAL"/>
            </w:pPr>
          </w:p>
        </w:tc>
      </w:tr>
      <w:tr w:rsidR="00C86067" w:rsidRPr="00E91D9C" w14:paraId="7E826F8A" w14:textId="77777777" w:rsidTr="00170FC6">
        <w:tblPrEx>
          <w:tblCellMar>
            <w:left w:w="108" w:type="dxa"/>
            <w:right w:w="108" w:type="dxa"/>
          </w:tblCellMar>
        </w:tblPrEx>
        <w:tc>
          <w:tcPr>
            <w:tcW w:w="4644" w:type="dxa"/>
            <w:gridSpan w:val="2"/>
          </w:tcPr>
          <w:p w14:paraId="645CA02F" w14:textId="77777777" w:rsidR="00C86067" w:rsidRPr="00E91D9C" w:rsidRDefault="00C86067" w:rsidP="00170FC6">
            <w:pPr>
              <w:pStyle w:val="TAL"/>
            </w:pPr>
            <w:r w:rsidRPr="00E91D9C">
              <w:t>}</w:t>
            </w:r>
          </w:p>
        </w:tc>
        <w:tc>
          <w:tcPr>
            <w:tcW w:w="2268" w:type="dxa"/>
          </w:tcPr>
          <w:p w14:paraId="507A0F07" w14:textId="77777777" w:rsidR="00C86067" w:rsidRPr="00E91D9C" w:rsidRDefault="00C86067" w:rsidP="00170FC6">
            <w:pPr>
              <w:pStyle w:val="TAL"/>
            </w:pPr>
          </w:p>
        </w:tc>
        <w:tc>
          <w:tcPr>
            <w:tcW w:w="1701" w:type="dxa"/>
          </w:tcPr>
          <w:p w14:paraId="759F6538" w14:textId="77777777" w:rsidR="00C86067" w:rsidRPr="00E91D9C" w:rsidRDefault="00C86067" w:rsidP="00170FC6">
            <w:pPr>
              <w:pStyle w:val="TAL"/>
            </w:pPr>
          </w:p>
        </w:tc>
        <w:tc>
          <w:tcPr>
            <w:tcW w:w="1134" w:type="dxa"/>
          </w:tcPr>
          <w:p w14:paraId="7EFB01D6" w14:textId="77777777" w:rsidR="00C86067" w:rsidRPr="00E91D9C" w:rsidRDefault="00C86067" w:rsidP="00170FC6">
            <w:pPr>
              <w:pStyle w:val="TAL"/>
            </w:pPr>
          </w:p>
        </w:tc>
      </w:tr>
    </w:tbl>
    <w:p w14:paraId="6CFE0AA0" w14:textId="77777777" w:rsidR="00C86067" w:rsidRPr="00E91D9C" w:rsidRDefault="00C86067" w:rsidP="00C86067"/>
    <w:p w14:paraId="68EA81F3" w14:textId="77777777" w:rsidR="00C86067" w:rsidRPr="00E91D9C" w:rsidRDefault="00C86067" w:rsidP="00C86067">
      <w:pPr>
        <w:pStyle w:val="TH"/>
      </w:pPr>
      <w:r w:rsidRPr="00E91D9C">
        <w:t xml:space="preserve">Table 8.2.3.16.1.3.3-2: </w:t>
      </w:r>
      <w:r w:rsidRPr="00E91D9C">
        <w:rPr>
          <w:i/>
        </w:rPr>
        <w:t>RRCReconfiguration</w:t>
      </w:r>
      <w:r w:rsidRPr="00E91D9C">
        <w:t xml:space="preserve"> (Step 3, Table 8.2.3.16.1.3.2-1)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86067" w:rsidRPr="00E91D9C" w14:paraId="11509530" w14:textId="77777777" w:rsidTr="00170FC6">
        <w:tc>
          <w:tcPr>
            <w:tcW w:w="9738" w:type="dxa"/>
          </w:tcPr>
          <w:p w14:paraId="078841CA" w14:textId="57852155" w:rsidR="00C86067" w:rsidRPr="00E91D9C" w:rsidRDefault="001953B5" w:rsidP="00170FC6">
            <w:pPr>
              <w:pStyle w:val="TAL"/>
            </w:pPr>
            <w:r w:rsidRPr="00E91D9C">
              <w:t>Derivation Path: TS 38.5</w:t>
            </w:r>
            <w:r w:rsidR="00C86067" w:rsidRPr="00E91D9C">
              <w:t>08-1 [4], Table 4.6.1-13 with Condition EN-DC_MEAS</w:t>
            </w:r>
          </w:p>
        </w:tc>
      </w:tr>
    </w:tbl>
    <w:p w14:paraId="5B780BC2" w14:textId="77777777" w:rsidR="00C86067" w:rsidRPr="00E91D9C" w:rsidRDefault="00C86067" w:rsidP="00C86067"/>
    <w:p w14:paraId="2767E998" w14:textId="77777777" w:rsidR="00C86067" w:rsidRPr="00E91D9C" w:rsidRDefault="00C86067" w:rsidP="00C86067">
      <w:pPr>
        <w:pStyle w:val="TH"/>
      </w:pPr>
      <w:r w:rsidRPr="00E91D9C">
        <w:t xml:space="preserve">Table 8.2.3.16.1.3.3-3: </w:t>
      </w:r>
      <w:r w:rsidRPr="00E91D9C">
        <w:rPr>
          <w:i/>
        </w:rPr>
        <w:t xml:space="preserve">MeasConfig </w:t>
      </w:r>
      <w:r w:rsidRPr="00E91D9C">
        <w:t>(Table 8.2.3.16.1.3.3-2)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067" w:rsidRPr="00E91D9C" w14:paraId="3D4298FD" w14:textId="77777777" w:rsidTr="00170FC6">
        <w:tc>
          <w:tcPr>
            <w:tcW w:w="9747" w:type="dxa"/>
            <w:gridSpan w:val="4"/>
          </w:tcPr>
          <w:p w14:paraId="58793712" w14:textId="77777777" w:rsidR="00C86067" w:rsidRPr="00E91D9C" w:rsidRDefault="00C86067" w:rsidP="00170FC6">
            <w:pPr>
              <w:pStyle w:val="TAH"/>
              <w:jc w:val="left"/>
              <w:rPr>
                <w:b w:val="0"/>
              </w:rPr>
            </w:pPr>
            <w:r w:rsidRPr="00E91D9C">
              <w:rPr>
                <w:b w:val="0"/>
              </w:rPr>
              <w:t>Derivation Path: TS 38.508-1 [4], Table 4.6.3-69</w:t>
            </w:r>
          </w:p>
        </w:tc>
      </w:tr>
      <w:tr w:rsidR="00C86067" w:rsidRPr="00E91D9C" w14:paraId="0A2BF0D3" w14:textId="77777777" w:rsidTr="00170FC6">
        <w:tc>
          <w:tcPr>
            <w:tcW w:w="4535" w:type="dxa"/>
          </w:tcPr>
          <w:p w14:paraId="3EF3E785" w14:textId="77777777" w:rsidR="00C86067" w:rsidRPr="00E91D9C" w:rsidRDefault="00C86067" w:rsidP="00170FC6">
            <w:pPr>
              <w:pStyle w:val="TAH"/>
            </w:pPr>
            <w:r w:rsidRPr="00E91D9C">
              <w:t>Information Element</w:t>
            </w:r>
          </w:p>
        </w:tc>
        <w:tc>
          <w:tcPr>
            <w:tcW w:w="2267" w:type="dxa"/>
          </w:tcPr>
          <w:p w14:paraId="2E05A957" w14:textId="77777777" w:rsidR="00C86067" w:rsidRPr="00E91D9C" w:rsidRDefault="00C86067" w:rsidP="00170FC6">
            <w:pPr>
              <w:pStyle w:val="TAH"/>
            </w:pPr>
            <w:r w:rsidRPr="00E91D9C">
              <w:t>Value/remark</w:t>
            </w:r>
          </w:p>
        </w:tc>
        <w:tc>
          <w:tcPr>
            <w:tcW w:w="1700" w:type="dxa"/>
          </w:tcPr>
          <w:p w14:paraId="2A3E4825" w14:textId="77777777" w:rsidR="00C86067" w:rsidRPr="00E91D9C" w:rsidRDefault="00C86067" w:rsidP="00170FC6">
            <w:pPr>
              <w:pStyle w:val="TAH"/>
            </w:pPr>
            <w:r w:rsidRPr="00E91D9C">
              <w:t>Comment</w:t>
            </w:r>
          </w:p>
        </w:tc>
        <w:tc>
          <w:tcPr>
            <w:tcW w:w="1245" w:type="dxa"/>
          </w:tcPr>
          <w:p w14:paraId="32628F9B" w14:textId="77777777" w:rsidR="00C86067" w:rsidRPr="00E91D9C" w:rsidRDefault="00C86067" w:rsidP="00170FC6">
            <w:pPr>
              <w:pStyle w:val="TAH"/>
            </w:pPr>
            <w:r w:rsidRPr="00E91D9C">
              <w:t>Condition</w:t>
            </w:r>
          </w:p>
        </w:tc>
      </w:tr>
      <w:tr w:rsidR="00C86067" w:rsidRPr="00E91D9C" w14:paraId="58289910" w14:textId="77777777" w:rsidTr="00170FC6">
        <w:tc>
          <w:tcPr>
            <w:tcW w:w="4535" w:type="dxa"/>
          </w:tcPr>
          <w:p w14:paraId="52C27504" w14:textId="77777777" w:rsidR="00C86067" w:rsidRPr="00E91D9C" w:rsidRDefault="00C86067" w:rsidP="00170FC6">
            <w:pPr>
              <w:pStyle w:val="TAL"/>
            </w:pPr>
            <w:r w:rsidRPr="00E91D9C">
              <w:t xml:space="preserve">MeasConfig::= </w:t>
            </w:r>
            <w:r w:rsidRPr="00E91D9C">
              <w:rPr>
                <w:snapToGrid w:val="0"/>
              </w:rPr>
              <w:t xml:space="preserve">SEQUENCE </w:t>
            </w:r>
            <w:r w:rsidRPr="00E91D9C">
              <w:t>{</w:t>
            </w:r>
          </w:p>
        </w:tc>
        <w:tc>
          <w:tcPr>
            <w:tcW w:w="2267" w:type="dxa"/>
          </w:tcPr>
          <w:p w14:paraId="090FF44C" w14:textId="77777777" w:rsidR="00C86067" w:rsidRPr="00E91D9C" w:rsidRDefault="00C86067" w:rsidP="00170FC6">
            <w:pPr>
              <w:pStyle w:val="TAL"/>
            </w:pPr>
          </w:p>
        </w:tc>
        <w:tc>
          <w:tcPr>
            <w:tcW w:w="1700" w:type="dxa"/>
          </w:tcPr>
          <w:p w14:paraId="441BB2EB" w14:textId="77777777" w:rsidR="00C86067" w:rsidRPr="00E91D9C" w:rsidRDefault="00C86067" w:rsidP="00170FC6">
            <w:pPr>
              <w:pStyle w:val="TAL"/>
            </w:pPr>
          </w:p>
        </w:tc>
        <w:tc>
          <w:tcPr>
            <w:tcW w:w="1245" w:type="dxa"/>
          </w:tcPr>
          <w:p w14:paraId="75ABBAC2" w14:textId="77777777" w:rsidR="00C86067" w:rsidRPr="00E91D9C" w:rsidRDefault="00C86067" w:rsidP="00170FC6">
            <w:pPr>
              <w:pStyle w:val="TAL"/>
            </w:pPr>
          </w:p>
        </w:tc>
      </w:tr>
      <w:tr w:rsidR="00C86067" w:rsidRPr="00E91D9C" w14:paraId="1A45AF98" w14:textId="77777777" w:rsidTr="00170FC6">
        <w:tc>
          <w:tcPr>
            <w:tcW w:w="4535" w:type="dxa"/>
            <w:tcBorders>
              <w:top w:val="single" w:sz="4" w:space="0" w:color="auto"/>
              <w:left w:val="single" w:sz="4" w:space="0" w:color="auto"/>
              <w:bottom w:val="single" w:sz="4" w:space="0" w:color="auto"/>
              <w:right w:val="single" w:sz="4" w:space="0" w:color="auto"/>
            </w:tcBorders>
          </w:tcPr>
          <w:p w14:paraId="2884ECEE" w14:textId="77777777" w:rsidR="00C86067" w:rsidRPr="00E91D9C" w:rsidRDefault="00C86067" w:rsidP="00170FC6">
            <w:pPr>
              <w:pStyle w:val="TAL"/>
            </w:pPr>
            <w:r w:rsidRPr="00E91D9C">
              <w:t xml:space="preserve">  measObjectToAddModList </w:t>
            </w:r>
            <w:r w:rsidRPr="00E91D9C">
              <w:rPr>
                <w:snapToGrid w:val="0"/>
              </w:rPr>
              <w:t>SEQUENCE (SIZE (1..</w:t>
            </w:r>
            <w:r w:rsidRPr="00E91D9C">
              <w:t xml:space="preserve"> </w:t>
            </w:r>
            <w:r w:rsidRPr="00E91D9C">
              <w:rPr>
                <w:snapToGrid w:val="0"/>
              </w:rPr>
              <w:t xml:space="preserve">maxNrofObjectId)) OF </w:t>
            </w:r>
            <w:r w:rsidR="00F111EC" w:rsidRPr="00E91D9C">
              <w:t>MeasObjectToAddMod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E823271" w14:textId="77777777" w:rsidR="00C86067" w:rsidRPr="00E91D9C" w:rsidRDefault="00C86067" w:rsidP="00170FC6">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33D5D392" w14:textId="77777777" w:rsidR="00C86067" w:rsidRPr="00E91D9C" w:rsidRDefault="00C86067" w:rsidP="00170FC6">
            <w:pPr>
              <w:pStyle w:val="TAL"/>
            </w:pPr>
          </w:p>
        </w:tc>
        <w:tc>
          <w:tcPr>
            <w:tcW w:w="1245" w:type="dxa"/>
            <w:tcBorders>
              <w:top w:val="single" w:sz="4" w:space="0" w:color="auto"/>
              <w:left w:val="single" w:sz="4" w:space="0" w:color="auto"/>
              <w:bottom w:val="single" w:sz="4" w:space="0" w:color="auto"/>
              <w:right w:val="single" w:sz="4" w:space="0" w:color="auto"/>
            </w:tcBorders>
          </w:tcPr>
          <w:p w14:paraId="2D225C8F" w14:textId="77777777" w:rsidR="00C86067" w:rsidRPr="00E91D9C" w:rsidRDefault="00C86067" w:rsidP="00170FC6">
            <w:pPr>
              <w:pStyle w:val="TAL"/>
            </w:pPr>
          </w:p>
        </w:tc>
      </w:tr>
      <w:tr w:rsidR="00F111EC" w:rsidRPr="00E91D9C" w14:paraId="751F8624" w14:textId="77777777" w:rsidTr="0016650B">
        <w:tc>
          <w:tcPr>
            <w:tcW w:w="4535" w:type="dxa"/>
            <w:tcBorders>
              <w:top w:val="single" w:sz="4" w:space="0" w:color="auto"/>
              <w:left w:val="single" w:sz="4" w:space="0" w:color="auto"/>
              <w:bottom w:val="single" w:sz="4" w:space="0" w:color="auto"/>
              <w:right w:val="single" w:sz="4" w:space="0" w:color="auto"/>
            </w:tcBorders>
          </w:tcPr>
          <w:p w14:paraId="7E6E254B" w14:textId="77777777" w:rsidR="00F111EC" w:rsidRPr="00E91D9C" w:rsidRDefault="00F111EC" w:rsidP="00F111EC">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299AE99"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3CCC0344" w14:textId="77777777" w:rsidR="00F111EC" w:rsidRPr="00E91D9C" w:rsidRDefault="00F111EC" w:rsidP="00F111EC">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9A61FD1" w14:textId="77777777" w:rsidR="00F111EC" w:rsidRPr="00E91D9C" w:rsidRDefault="00F111EC" w:rsidP="00F111EC">
            <w:pPr>
              <w:pStyle w:val="TAL"/>
            </w:pPr>
          </w:p>
        </w:tc>
      </w:tr>
      <w:tr w:rsidR="00F111EC" w:rsidRPr="00E91D9C" w14:paraId="349422D7" w14:textId="77777777" w:rsidTr="00170FC6">
        <w:tc>
          <w:tcPr>
            <w:tcW w:w="4535" w:type="dxa"/>
            <w:tcBorders>
              <w:top w:val="single" w:sz="4" w:space="0" w:color="auto"/>
              <w:left w:val="single" w:sz="4" w:space="0" w:color="auto"/>
              <w:bottom w:val="single" w:sz="4" w:space="0" w:color="auto"/>
              <w:right w:val="single" w:sz="4" w:space="0" w:color="auto"/>
            </w:tcBorders>
          </w:tcPr>
          <w:p w14:paraId="5569FE99" w14:textId="77777777" w:rsidR="00F111EC" w:rsidRPr="00E91D9C" w:rsidRDefault="00F111EC" w:rsidP="00F111EC">
            <w:pPr>
              <w:pStyle w:val="TAL"/>
            </w:pPr>
            <w:r w:rsidRPr="00E91D9C">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5E592698"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1D2A8E75"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04A7CDF0" w14:textId="77777777" w:rsidR="00F111EC" w:rsidRPr="00E91D9C" w:rsidRDefault="00F111EC" w:rsidP="00F111EC">
            <w:pPr>
              <w:pStyle w:val="TAL"/>
            </w:pPr>
          </w:p>
        </w:tc>
      </w:tr>
      <w:tr w:rsidR="00F111EC" w:rsidRPr="00E91D9C" w14:paraId="1FD8F16B" w14:textId="77777777" w:rsidTr="00170FC6">
        <w:tc>
          <w:tcPr>
            <w:tcW w:w="4535" w:type="dxa"/>
            <w:tcBorders>
              <w:top w:val="single" w:sz="4" w:space="0" w:color="auto"/>
              <w:left w:val="single" w:sz="4" w:space="0" w:color="auto"/>
              <w:bottom w:val="single" w:sz="4" w:space="0" w:color="auto"/>
              <w:right w:val="single" w:sz="4" w:space="0" w:color="auto"/>
            </w:tcBorders>
          </w:tcPr>
          <w:p w14:paraId="320963DA" w14:textId="77777777" w:rsidR="00F111EC" w:rsidRPr="00E91D9C" w:rsidRDefault="00F111EC" w:rsidP="00F111EC">
            <w:pPr>
              <w:pStyle w:val="TAL"/>
            </w:pPr>
            <w:r w:rsidRPr="00E91D9C">
              <w:t xml:space="preserve">        measObjectNR SEQUENCE {</w:t>
            </w:r>
          </w:p>
        </w:tc>
        <w:tc>
          <w:tcPr>
            <w:tcW w:w="2267" w:type="dxa"/>
            <w:tcBorders>
              <w:top w:val="single" w:sz="4" w:space="0" w:color="auto"/>
              <w:left w:val="single" w:sz="4" w:space="0" w:color="auto"/>
              <w:bottom w:val="single" w:sz="4" w:space="0" w:color="auto"/>
              <w:right w:val="single" w:sz="4" w:space="0" w:color="auto"/>
            </w:tcBorders>
          </w:tcPr>
          <w:p w14:paraId="2D48828E" w14:textId="77777777" w:rsidR="00F111EC" w:rsidRPr="00E91D9C" w:rsidRDefault="00F111EC" w:rsidP="00F111E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1C54BB0"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18F5916E" w14:textId="77777777" w:rsidR="00F111EC" w:rsidRPr="00E91D9C" w:rsidRDefault="00F111EC" w:rsidP="00F111EC">
            <w:pPr>
              <w:pStyle w:val="TAL"/>
            </w:pPr>
          </w:p>
        </w:tc>
      </w:tr>
      <w:tr w:rsidR="00F111EC" w:rsidRPr="00E91D9C" w14:paraId="0EFB7693" w14:textId="77777777" w:rsidTr="00170FC6">
        <w:tc>
          <w:tcPr>
            <w:tcW w:w="4535" w:type="dxa"/>
            <w:tcBorders>
              <w:top w:val="single" w:sz="4" w:space="0" w:color="auto"/>
              <w:left w:val="single" w:sz="4" w:space="0" w:color="auto"/>
              <w:bottom w:val="single" w:sz="4" w:space="0" w:color="auto"/>
              <w:right w:val="single" w:sz="4" w:space="0" w:color="auto"/>
            </w:tcBorders>
          </w:tcPr>
          <w:p w14:paraId="60B26225" w14:textId="77777777" w:rsidR="00F111EC" w:rsidRPr="00E91D9C" w:rsidRDefault="00F111EC" w:rsidP="00F111EC">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tcPr>
          <w:p w14:paraId="366C2233" w14:textId="77777777" w:rsidR="00F111EC" w:rsidRPr="00E91D9C" w:rsidRDefault="00F111EC" w:rsidP="00F111EC">
            <w:pPr>
              <w:pStyle w:val="TAL"/>
              <w:rPr>
                <w:lang w:eastAsia="zh-CN"/>
              </w:rPr>
            </w:pPr>
            <w:r w:rsidRPr="00E91D9C">
              <w:t>ARFCN-ValueNR of NR Cell 1</w:t>
            </w:r>
          </w:p>
        </w:tc>
        <w:tc>
          <w:tcPr>
            <w:tcW w:w="1700" w:type="dxa"/>
            <w:tcBorders>
              <w:top w:val="single" w:sz="4" w:space="0" w:color="auto"/>
              <w:left w:val="single" w:sz="4" w:space="0" w:color="auto"/>
              <w:bottom w:val="single" w:sz="4" w:space="0" w:color="auto"/>
              <w:right w:val="single" w:sz="4" w:space="0" w:color="auto"/>
            </w:tcBorders>
          </w:tcPr>
          <w:p w14:paraId="6D68C28F"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66FCE574" w14:textId="77777777" w:rsidR="00F111EC" w:rsidRPr="00E91D9C" w:rsidRDefault="00F111EC" w:rsidP="00F111EC">
            <w:pPr>
              <w:pStyle w:val="TAL"/>
            </w:pPr>
          </w:p>
        </w:tc>
      </w:tr>
      <w:tr w:rsidR="00F111EC" w:rsidRPr="00E91D9C" w14:paraId="60E3A166" w14:textId="77777777" w:rsidTr="00170FC6">
        <w:tc>
          <w:tcPr>
            <w:tcW w:w="4535" w:type="dxa"/>
            <w:tcBorders>
              <w:top w:val="single" w:sz="4" w:space="0" w:color="auto"/>
              <w:left w:val="single" w:sz="4" w:space="0" w:color="auto"/>
              <w:bottom w:val="single" w:sz="4" w:space="0" w:color="auto"/>
              <w:right w:val="single" w:sz="4" w:space="0" w:color="auto"/>
            </w:tcBorders>
          </w:tcPr>
          <w:p w14:paraId="60009A4D" w14:textId="77777777" w:rsidR="00F111EC" w:rsidRPr="00E91D9C" w:rsidRDefault="00F111EC" w:rsidP="00F111EC">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122C5EF5" w14:textId="77777777" w:rsidR="00F111EC" w:rsidRPr="00E91D9C" w:rsidRDefault="00F111EC" w:rsidP="00F111EC">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B438E75"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79BCF3D8" w14:textId="77777777" w:rsidR="00F111EC" w:rsidRPr="00E91D9C" w:rsidRDefault="00F111EC" w:rsidP="00F111EC">
            <w:pPr>
              <w:pStyle w:val="TAL"/>
            </w:pPr>
          </w:p>
        </w:tc>
      </w:tr>
      <w:tr w:rsidR="00F111EC" w:rsidRPr="00E91D9C" w14:paraId="732B6E4F" w14:textId="77777777" w:rsidTr="00170FC6">
        <w:tc>
          <w:tcPr>
            <w:tcW w:w="4535" w:type="dxa"/>
            <w:tcBorders>
              <w:top w:val="single" w:sz="4" w:space="0" w:color="auto"/>
              <w:left w:val="single" w:sz="4" w:space="0" w:color="auto"/>
              <w:bottom w:val="single" w:sz="4" w:space="0" w:color="auto"/>
              <w:right w:val="single" w:sz="4" w:space="0" w:color="auto"/>
            </w:tcBorders>
          </w:tcPr>
          <w:p w14:paraId="17B3B0AE" w14:textId="77777777" w:rsidR="00F111EC" w:rsidRPr="00E91D9C" w:rsidRDefault="00F111EC" w:rsidP="00F111EC">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38DC8E4" w14:textId="77777777" w:rsidR="00F111EC" w:rsidRPr="00E91D9C" w:rsidRDefault="00F111EC" w:rsidP="00F111EC">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160D02F"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0A1F707F" w14:textId="77777777" w:rsidR="00F111EC" w:rsidRPr="00E91D9C" w:rsidRDefault="00F111EC" w:rsidP="00F111EC">
            <w:pPr>
              <w:pStyle w:val="TAL"/>
            </w:pPr>
          </w:p>
        </w:tc>
      </w:tr>
      <w:tr w:rsidR="00F111EC" w:rsidRPr="00E91D9C" w14:paraId="1645EA64" w14:textId="77777777" w:rsidTr="00170FC6">
        <w:tc>
          <w:tcPr>
            <w:tcW w:w="4535" w:type="dxa"/>
            <w:tcBorders>
              <w:top w:val="single" w:sz="4" w:space="0" w:color="auto"/>
              <w:left w:val="single" w:sz="4" w:space="0" w:color="auto"/>
              <w:bottom w:val="single" w:sz="4" w:space="0" w:color="auto"/>
              <w:right w:val="single" w:sz="4" w:space="0" w:color="auto"/>
            </w:tcBorders>
          </w:tcPr>
          <w:p w14:paraId="6433B30D"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E68D85C" w14:textId="77777777" w:rsidR="00F111EC" w:rsidRPr="00E91D9C" w:rsidRDefault="00F111EC" w:rsidP="00F111E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74104B6"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645E71F0" w14:textId="77777777" w:rsidR="00F111EC" w:rsidRPr="00E91D9C" w:rsidRDefault="00F111EC" w:rsidP="00F111EC">
            <w:pPr>
              <w:pStyle w:val="TAL"/>
            </w:pPr>
          </w:p>
        </w:tc>
      </w:tr>
      <w:tr w:rsidR="00F111EC" w:rsidRPr="00E91D9C" w14:paraId="24C2C50D" w14:textId="77777777" w:rsidTr="00170FC6">
        <w:tc>
          <w:tcPr>
            <w:tcW w:w="4535" w:type="dxa"/>
            <w:tcBorders>
              <w:top w:val="single" w:sz="4" w:space="0" w:color="auto"/>
              <w:left w:val="single" w:sz="4" w:space="0" w:color="auto"/>
              <w:bottom w:val="single" w:sz="4" w:space="0" w:color="auto"/>
              <w:right w:val="single" w:sz="4" w:space="0" w:color="auto"/>
            </w:tcBorders>
          </w:tcPr>
          <w:p w14:paraId="133DCEE1" w14:textId="77777777" w:rsidR="00F111EC" w:rsidRPr="00E91D9C" w:rsidRDefault="00F111EC" w:rsidP="00F111EC">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5364B54"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4EF4BB3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1DBE334D" w14:textId="77777777" w:rsidR="00F111EC" w:rsidRPr="00E91D9C" w:rsidRDefault="00F111EC" w:rsidP="00F111EC">
            <w:pPr>
              <w:pStyle w:val="TAL"/>
            </w:pPr>
          </w:p>
        </w:tc>
      </w:tr>
      <w:tr w:rsidR="00F111EC" w:rsidRPr="00E91D9C" w14:paraId="6A4C5EB8" w14:textId="77777777" w:rsidTr="0016650B">
        <w:tc>
          <w:tcPr>
            <w:tcW w:w="4535" w:type="dxa"/>
            <w:tcBorders>
              <w:top w:val="single" w:sz="4" w:space="0" w:color="auto"/>
              <w:left w:val="single" w:sz="4" w:space="0" w:color="auto"/>
              <w:bottom w:val="single" w:sz="4" w:space="0" w:color="auto"/>
              <w:right w:val="single" w:sz="4" w:space="0" w:color="auto"/>
            </w:tcBorders>
          </w:tcPr>
          <w:p w14:paraId="5F0E406A" w14:textId="77777777" w:rsidR="00F111EC" w:rsidRPr="00E91D9C" w:rsidRDefault="00F111EC"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0CA014B" w14:textId="77777777" w:rsidR="00F111EC" w:rsidRPr="00E91D9C" w:rsidRDefault="00F111EC"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20A06B78" w14:textId="77777777" w:rsidR="00F111EC" w:rsidRPr="00E91D9C" w:rsidRDefault="00F111EC"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4547B089" w14:textId="77777777" w:rsidR="00F111EC" w:rsidRPr="00E91D9C" w:rsidRDefault="00F111EC" w:rsidP="0016650B">
            <w:pPr>
              <w:pStyle w:val="TAL"/>
            </w:pPr>
          </w:p>
        </w:tc>
      </w:tr>
      <w:tr w:rsidR="00F111EC" w:rsidRPr="00E91D9C" w14:paraId="63E4AEEC" w14:textId="77777777" w:rsidTr="00170FC6">
        <w:tc>
          <w:tcPr>
            <w:tcW w:w="4535" w:type="dxa"/>
            <w:tcBorders>
              <w:top w:val="single" w:sz="4" w:space="0" w:color="auto"/>
              <w:left w:val="single" w:sz="4" w:space="0" w:color="auto"/>
              <w:bottom w:val="single" w:sz="4" w:space="0" w:color="auto"/>
              <w:right w:val="single" w:sz="4" w:space="0" w:color="auto"/>
            </w:tcBorders>
          </w:tcPr>
          <w:p w14:paraId="0EDAA8B7"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5872F39"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5E2B872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46EBECB5" w14:textId="77777777" w:rsidR="00F111EC" w:rsidRPr="00E91D9C" w:rsidRDefault="00F111EC" w:rsidP="00F111EC">
            <w:pPr>
              <w:pStyle w:val="TAL"/>
            </w:pPr>
          </w:p>
        </w:tc>
      </w:tr>
      <w:tr w:rsidR="00F111EC" w:rsidRPr="00E91D9C" w14:paraId="2736700D" w14:textId="77777777" w:rsidTr="00170FC6">
        <w:tc>
          <w:tcPr>
            <w:tcW w:w="4535" w:type="dxa"/>
            <w:tcBorders>
              <w:top w:val="single" w:sz="4" w:space="0" w:color="auto"/>
              <w:left w:val="single" w:sz="4" w:space="0" w:color="auto"/>
              <w:bottom w:val="single" w:sz="4" w:space="0" w:color="auto"/>
              <w:right w:val="single" w:sz="4" w:space="0" w:color="auto"/>
            </w:tcBorders>
          </w:tcPr>
          <w:p w14:paraId="57178566" w14:textId="77777777" w:rsidR="00F111EC" w:rsidRPr="00E91D9C" w:rsidRDefault="00F111EC" w:rsidP="00F111EC">
            <w:pPr>
              <w:pStyle w:val="TAL"/>
            </w:pPr>
            <w:r w:rsidRPr="00E91D9C">
              <w:t xml:space="preserve">  reportConfigToAddModList </w:t>
            </w:r>
            <w:r w:rsidRPr="00E91D9C">
              <w:rPr>
                <w:snapToGrid w:val="0"/>
              </w:rPr>
              <w:t xml:space="preserve">SEQUENCE(SIZE (1..maxReportConfigId)) OF </w:t>
            </w:r>
            <w:r w:rsidRPr="00E91D9C">
              <w:t>ReportConfigToAddMod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C6588F3" w14:textId="77777777" w:rsidR="00F111EC" w:rsidRPr="00E91D9C" w:rsidRDefault="00F111EC" w:rsidP="00F111EC">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1E43A586"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2431D7F4" w14:textId="77777777" w:rsidR="00F111EC" w:rsidRPr="00E91D9C" w:rsidRDefault="00F111EC" w:rsidP="00F111EC">
            <w:pPr>
              <w:pStyle w:val="TAL"/>
            </w:pPr>
          </w:p>
        </w:tc>
      </w:tr>
      <w:tr w:rsidR="00F111EC" w:rsidRPr="00E91D9C" w14:paraId="357D8686" w14:textId="77777777" w:rsidTr="0016650B">
        <w:tc>
          <w:tcPr>
            <w:tcW w:w="4535" w:type="dxa"/>
            <w:tcBorders>
              <w:top w:val="single" w:sz="4" w:space="0" w:color="auto"/>
              <w:left w:val="single" w:sz="4" w:space="0" w:color="auto"/>
              <w:bottom w:val="single" w:sz="4" w:space="0" w:color="auto"/>
              <w:right w:val="single" w:sz="4" w:space="0" w:color="auto"/>
            </w:tcBorders>
          </w:tcPr>
          <w:p w14:paraId="6E757657" w14:textId="77777777" w:rsidR="00F111EC" w:rsidRPr="00E91D9C" w:rsidRDefault="00F111EC" w:rsidP="00F111EC">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B49DCB8"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4BA55516" w14:textId="77777777" w:rsidR="00F111EC" w:rsidRPr="00E91D9C" w:rsidRDefault="00F111EC" w:rsidP="00F111EC">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0BE0975" w14:textId="77777777" w:rsidR="00F111EC" w:rsidRPr="00E91D9C" w:rsidRDefault="00F111EC" w:rsidP="00F111EC">
            <w:pPr>
              <w:pStyle w:val="TAL"/>
            </w:pPr>
          </w:p>
        </w:tc>
      </w:tr>
      <w:tr w:rsidR="00F111EC" w:rsidRPr="00E91D9C" w14:paraId="606E16E9" w14:textId="77777777" w:rsidTr="00170FC6">
        <w:tc>
          <w:tcPr>
            <w:tcW w:w="4535" w:type="dxa"/>
            <w:tcBorders>
              <w:top w:val="single" w:sz="4" w:space="0" w:color="auto"/>
              <w:left w:val="single" w:sz="4" w:space="0" w:color="auto"/>
              <w:bottom w:val="single" w:sz="4" w:space="0" w:color="auto"/>
              <w:right w:val="single" w:sz="4" w:space="0" w:color="auto"/>
            </w:tcBorders>
          </w:tcPr>
          <w:p w14:paraId="2B9EA549" w14:textId="77777777" w:rsidR="00F111EC" w:rsidRPr="00E91D9C" w:rsidRDefault="00F111EC" w:rsidP="00F111EC">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0037BCDD"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7555078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5A0DD9EC" w14:textId="77777777" w:rsidR="00F111EC" w:rsidRPr="00E91D9C" w:rsidRDefault="00F111EC" w:rsidP="00F111EC">
            <w:pPr>
              <w:pStyle w:val="TAL"/>
            </w:pPr>
          </w:p>
        </w:tc>
      </w:tr>
      <w:tr w:rsidR="00F111EC" w:rsidRPr="00E91D9C" w14:paraId="48CCE7F2" w14:textId="77777777" w:rsidTr="00170FC6">
        <w:tc>
          <w:tcPr>
            <w:tcW w:w="4535" w:type="dxa"/>
            <w:tcBorders>
              <w:top w:val="single" w:sz="4" w:space="0" w:color="auto"/>
              <w:left w:val="single" w:sz="4" w:space="0" w:color="auto"/>
              <w:bottom w:val="single" w:sz="4" w:space="0" w:color="auto"/>
              <w:right w:val="single" w:sz="4" w:space="0" w:color="auto"/>
            </w:tcBorders>
          </w:tcPr>
          <w:p w14:paraId="7A71E339" w14:textId="77777777" w:rsidR="00F111EC" w:rsidRPr="00E91D9C" w:rsidRDefault="00F111EC" w:rsidP="00F111EC">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7E270833" w14:textId="77777777" w:rsidR="00F111EC" w:rsidRPr="00E91D9C" w:rsidRDefault="00F111EC" w:rsidP="00F111EC">
            <w:pPr>
              <w:pStyle w:val="TAL"/>
            </w:pPr>
            <w:r w:rsidRPr="00E91D9C">
              <w:t>ReportConfigNR with Condition PERIODICAL</w:t>
            </w:r>
          </w:p>
        </w:tc>
        <w:tc>
          <w:tcPr>
            <w:tcW w:w="1700" w:type="dxa"/>
            <w:tcBorders>
              <w:top w:val="single" w:sz="4" w:space="0" w:color="auto"/>
              <w:left w:val="single" w:sz="4" w:space="0" w:color="auto"/>
              <w:bottom w:val="single" w:sz="4" w:space="0" w:color="auto"/>
              <w:right w:val="single" w:sz="4" w:space="0" w:color="auto"/>
            </w:tcBorders>
          </w:tcPr>
          <w:p w14:paraId="3A728E87"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57D2B093" w14:textId="77777777" w:rsidR="00F111EC" w:rsidRPr="00E91D9C" w:rsidRDefault="00F111EC" w:rsidP="00F111EC">
            <w:pPr>
              <w:pStyle w:val="TAL"/>
            </w:pPr>
          </w:p>
        </w:tc>
      </w:tr>
      <w:tr w:rsidR="00F111EC" w:rsidRPr="00E91D9C" w14:paraId="53D0640E" w14:textId="77777777" w:rsidTr="00170FC6">
        <w:tc>
          <w:tcPr>
            <w:tcW w:w="4535" w:type="dxa"/>
            <w:tcBorders>
              <w:top w:val="single" w:sz="4" w:space="0" w:color="auto"/>
              <w:left w:val="single" w:sz="4" w:space="0" w:color="auto"/>
              <w:bottom w:val="single" w:sz="4" w:space="0" w:color="auto"/>
              <w:right w:val="single" w:sz="4" w:space="0" w:color="auto"/>
            </w:tcBorders>
          </w:tcPr>
          <w:p w14:paraId="77EB0202"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B8F16E"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0B12AF4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66D9FD1E" w14:textId="77777777" w:rsidR="00F111EC" w:rsidRPr="00E91D9C" w:rsidRDefault="00F111EC" w:rsidP="00F111EC">
            <w:pPr>
              <w:pStyle w:val="TAL"/>
            </w:pPr>
          </w:p>
        </w:tc>
      </w:tr>
      <w:tr w:rsidR="00F111EC" w:rsidRPr="00E91D9C" w14:paraId="062299E4" w14:textId="77777777" w:rsidTr="0016650B">
        <w:tc>
          <w:tcPr>
            <w:tcW w:w="4535" w:type="dxa"/>
            <w:tcBorders>
              <w:top w:val="single" w:sz="4" w:space="0" w:color="auto"/>
              <w:left w:val="single" w:sz="4" w:space="0" w:color="auto"/>
              <w:bottom w:val="single" w:sz="4" w:space="0" w:color="auto"/>
              <w:right w:val="single" w:sz="4" w:space="0" w:color="auto"/>
            </w:tcBorders>
          </w:tcPr>
          <w:p w14:paraId="7C9B4619" w14:textId="77777777" w:rsidR="00F111EC" w:rsidRPr="00E91D9C" w:rsidRDefault="00F111EC" w:rsidP="0016650B">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DD2531" w14:textId="77777777" w:rsidR="00F111EC" w:rsidRPr="00E91D9C" w:rsidRDefault="00F111EC"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1DE8A93C" w14:textId="77777777" w:rsidR="00F111EC" w:rsidRPr="00E91D9C" w:rsidRDefault="00F111EC"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01B133F3" w14:textId="77777777" w:rsidR="00F111EC" w:rsidRPr="00E91D9C" w:rsidRDefault="00F111EC" w:rsidP="0016650B">
            <w:pPr>
              <w:pStyle w:val="TAL"/>
            </w:pPr>
          </w:p>
        </w:tc>
      </w:tr>
      <w:tr w:rsidR="00F111EC" w:rsidRPr="00E91D9C" w14:paraId="5FB7D886" w14:textId="77777777" w:rsidTr="00170FC6">
        <w:tc>
          <w:tcPr>
            <w:tcW w:w="4535" w:type="dxa"/>
            <w:tcBorders>
              <w:top w:val="single" w:sz="4" w:space="0" w:color="auto"/>
              <w:left w:val="single" w:sz="4" w:space="0" w:color="auto"/>
              <w:bottom w:val="single" w:sz="4" w:space="0" w:color="auto"/>
              <w:right w:val="single" w:sz="4" w:space="0" w:color="auto"/>
            </w:tcBorders>
          </w:tcPr>
          <w:p w14:paraId="78768489"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5C78241"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01DCEA55"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131675F4" w14:textId="77777777" w:rsidR="00F111EC" w:rsidRPr="00E91D9C" w:rsidRDefault="00F111EC" w:rsidP="00F111EC">
            <w:pPr>
              <w:pStyle w:val="TAL"/>
            </w:pPr>
          </w:p>
        </w:tc>
      </w:tr>
      <w:tr w:rsidR="00F111EC" w:rsidRPr="00E91D9C" w14:paraId="39FB70D4" w14:textId="77777777" w:rsidTr="00170FC6">
        <w:tc>
          <w:tcPr>
            <w:tcW w:w="4535" w:type="dxa"/>
          </w:tcPr>
          <w:p w14:paraId="2AFA7714" w14:textId="77777777" w:rsidR="00F111EC" w:rsidRPr="00E91D9C" w:rsidRDefault="00F111EC" w:rsidP="00F111EC">
            <w:pPr>
              <w:pStyle w:val="TAL"/>
            </w:pPr>
            <w:r w:rsidRPr="00E91D9C">
              <w:t>}</w:t>
            </w:r>
          </w:p>
        </w:tc>
        <w:tc>
          <w:tcPr>
            <w:tcW w:w="2267" w:type="dxa"/>
          </w:tcPr>
          <w:p w14:paraId="65B71168" w14:textId="77777777" w:rsidR="00F111EC" w:rsidRPr="00E91D9C" w:rsidRDefault="00F111EC" w:rsidP="00F111EC">
            <w:pPr>
              <w:pStyle w:val="TAL"/>
            </w:pPr>
          </w:p>
        </w:tc>
        <w:tc>
          <w:tcPr>
            <w:tcW w:w="1700" w:type="dxa"/>
          </w:tcPr>
          <w:p w14:paraId="3B23A623" w14:textId="77777777" w:rsidR="00F111EC" w:rsidRPr="00E91D9C" w:rsidRDefault="00F111EC" w:rsidP="00F111EC">
            <w:pPr>
              <w:pStyle w:val="TAL"/>
            </w:pPr>
          </w:p>
        </w:tc>
        <w:tc>
          <w:tcPr>
            <w:tcW w:w="1245" w:type="dxa"/>
          </w:tcPr>
          <w:p w14:paraId="61A96102" w14:textId="77777777" w:rsidR="00F111EC" w:rsidRPr="00E91D9C" w:rsidRDefault="00F111EC" w:rsidP="00F111EC">
            <w:pPr>
              <w:pStyle w:val="TAL"/>
            </w:pPr>
          </w:p>
        </w:tc>
      </w:tr>
    </w:tbl>
    <w:p w14:paraId="7E244C74" w14:textId="77777777" w:rsidR="00C86067" w:rsidRPr="00E91D9C" w:rsidRDefault="00C86067" w:rsidP="00C86067"/>
    <w:p w14:paraId="5195FD5E" w14:textId="77777777" w:rsidR="00C86067" w:rsidRPr="00E91D9C" w:rsidRDefault="00C86067" w:rsidP="00C86067">
      <w:pPr>
        <w:pStyle w:val="TH"/>
      </w:pPr>
      <w:r w:rsidRPr="00E91D9C">
        <w:t xml:space="preserve">Table 8.2.3.16.1.3.3-4: </w:t>
      </w:r>
      <w:r w:rsidRPr="00E91D9C">
        <w:rPr>
          <w:i/>
        </w:rPr>
        <w:t xml:space="preserve">MeasurementReport </w:t>
      </w:r>
      <w:r w:rsidRPr="00E91D9C">
        <w:t>(step 5, Table 8.2.3.16.1.3.2-1)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86067" w:rsidRPr="00E91D9C" w14:paraId="037A9722" w14:textId="77777777" w:rsidTr="00170FC6">
        <w:trPr>
          <w:gridBefore w:val="1"/>
          <w:wBefore w:w="9" w:type="dxa"/>
        </w:trPr>
        <w:tc>
          <w:tcPr>
            <w:tcW w:w="9738" w:type="dxa"/>
            <w:gridSpan w:val="4"/>
          </w:tcPr>
          <w:p w14:paraId="0225E97A" w14:textId="77777777" w:rsidR="00C86067" w:rsidRPr="00E91D9C" w:rsidRDefault="00C86067" w:rsidP="00170FC6">
            <w:pPr>
              <w:pStyle w:val="TAL"/>
            </w:pPr>
            <w:r w:rsidRPr="00E91D9C">
              <w:t>Derivation Path: TS 38.508-1 [4], Table 4.6.1-5A</w:t>
            </w:r>
          </w:p>
        </w:tc>
      </w:tr>
      <w:tr w:rsidR="00C86067" w:rsidRPr="00E91D9C" w14:paraId="7100AC32" w14:textId="77777777" w:rsidTr="00170FC6">
        <w:tblPrEx>
          <w:tblCellMar>
            <w:left w:w="108" w:type="dxa"/>
            <w:right w:w="108" w:type="dxa"/>
          </w:tblCellMar>
        </w:tblPrEx>
        <w:tc>
          <w:tcPr>
            <w:tcW w:w="4535" w:type="dxa"/>
            <w:gridSpan w:val="2"/>
          </w:tcPr>
          <w:p w14:paraId="1104B478" w14:textId="77777777" w:rsidR="00C86067" w:rsidRPr="00E91D9C" w:rsidRDefault="00C86067" w:rsidP="00170FC6">
            <w:pPr>
              <w:pStyle w:val="TAH"/>
            </w:pPr>
            <w:r w:rsidRPr="00E91D9C">
              <w:t>Information Element</w:t>
            </w:r>
          </w:p>
        </w:tc>
        <w:tc>
          <w:tcPr>
            <w:tcW w:w="2267" w:type="dxa"/>
          </w:tcPr>
          <w:p w14:paraId="7C8C2424" w14:textId="77777777" w:rsidR="00C86067" w:rsidRPr="00E91D9C" w:rsidRDefault="00C86067" w:rsidP="00170FC6">
            <w:pPr>
              <w:pStyle w:val="TAH"/>
            </w:pPr>
            <w:r w:rsidRPr="00E91D9C">
              <w:t>Value/remark</w:t>
            </w:r>
          </w:p>
        </w:tc>
        <w:tc>
          <w:tcPr>
            <w:tcW w:w="1700" w:type="dxa"/>
          </w:tcPr>
          <w:p w14:paraId="275371C1" w14:textId="77777777" w:rsidR="00C86067" w:rsidRPr="00E91D9C" w:rsidRDefault="00C86067" w:rsidP="00170FC6">
            <w:pPr>
              <w:pStyle w:val="TAH"/>
            </w:pPr>
            <w:r w:rsidRPr="00E91D9C">
              <w:t>Comment</w:t>
            </w:r>
          </w:p>
        </w:tc>
        <w:tc>
          <w:tcPr>
            <w:tcW w:w="1245" w:type="dxa"/>
          </w:tcPr>
          <w:p w14:paraId="473FADF0" w14:textId="77777777" w:rsidR="00C86067" w:rsidRPr="00E91D9C" w:rsidRDefault="00C86067" w:rsidP="00170FC6">
            <w:pPr>
              <w:pStyle w:val="TAH"/>
            </w:pPr>
            <w:r w:rsidRPr="00E91D9C">
              <w:t>Condition</w:t>
            </w:r>
          </w:p>
        </w:tc>
      </w:tr>
      <w:tr w:rsidR="00C86067" w:rsidRPr="00E91D9C" w14:paraId="067A65FA" w14:textId="77777777" w:rsidTr="00170FC6">
        <w:tblPrEx>
          <w:tblCellMar>
            <w:left w:w="108" w:type="dxa"/>
            <w:right w:w="108" w:type="dxa"/>
          </w:tblCellMar>
        </w:tblPrEx>
        <w:tc>
          <w:tcPr>
            <w:tcW w:w="4535" w:type="dxa"/>
            <w:gridSpan w:val="2"/>
          </w:tcPr>
          <w:p w14:paraId="41DAFC77" w14:textId="77777777" w:rsidR="00C86067" w:rsidRPr="00E91D9C" w:rsidRDefault="00C86067" w:rsidP="00170FC6">
            <w:pPr>
              <w:pStyle w:val="TAL"/>
            </w:pPr>
            <w:r w:rsidRPr="00E91D9C">
              <w:t>MeasurementReport ::= SEQUENCE {</w:t>
            </w:r>
          </w:p>
        </w:tc>
        <w:tc>
          <w:tcPr>
            <w:tcW w:w="2267" w:type="dxa"/>
          </w:tcPr>
          <w:p w14:paraId="09143647" w14:textId="77777777" w:rsidR="00C86067" w:rsidRPr="00E91D9C" w:rsidRDefault="00C86067" w:rsidP="00170FC6">
            <w:pPr>
              <w:pStyle w:val="TAL"/>
            </w:pPr>
          </w:p>
        </w:tc>
        <w:tc>
          <w:tcPr>
            <w:tcW w:w="1700" w:type="dxa"/>
          </w:tcPr>
          <w:p w14:paraId="6772FB7C" w14:textId="77777777" w:rsidR="00C86067" w:rsidRPr="00E91D9C" w:rsidRDefault="00C86067" w:rsidP="00170FC6">
            <w:pPr>
              <w:pStyle w:val="TAL"/>
            </w:pPr>
          </w:p>
        </w:tc>
        <w:tc>
          <w:tcPr>
            <w:tcW w:w="1245" w:type="dxa"/>
          </w:tcPr>
          <w:p w14:paraId="4126BF01" w14:textId="77777777" w:rsidR="00C86067" w:rsidRPr="00E91D9C" w:rsidRDefault="00C86067" w:rsidP="00170FC6">
            <w:pPr>
              <w:pStyle w:val="TAL"/>
            </w:pPr>
          </w:p>
        </w:tc>
      </w:tr>
      <w:tr w:rsidR="00C86067" w:rsidRPr="00E91D9C" w14:paraId="55A3A7AF" w14:textId="77777777" w:rsidTr="00170FC6">
        <w:tblPrEx>
          <w:tblCellMar>
            <w:left w:w="108" w:type="dxa"/>
            <w:right w:w="108" w:type="dxa"/>
          </w:tblCellMar>
        </w:tblPrEx>
        <w:tc>
          <w:tcPr>
            <w:tcW w:w="4535" w:type="dxa"/>
            <w:gridSpan w:val="2"/>
          </w:tcPr>
          <w:p w14:paraId="20A6EEC8" w14:textId="77777777" w:rsidR="00C86067" w:rsidRPr="00E91D9C" w:rsidRDefault="00C86067" w:rsidP="00170FC6">
            <w:pPr>
              <w:pStyle w:val="TAL"/>
            </w:pPr>
            <w:r w:rsidRPr="00E91D9C">
              <w:t xml:space="preserve">  criticalExtensions CHOICE {</w:t>
            </w:r>
          </w:p>
        </w:tc>
        <w:tc>
          <w:tcPr>
            <w:tcW w:w="2267" w:type="dxa"/>
          </w:tcPr>
          <w:p w14:paraId="3F2322A8" w14:textId="77777777" w:rsidR="00C86067" w:rsidRPr="00E91D9C" w:rsidRDefault="00C86067" w:rsidP="00170FC6">
            <w:pPr>
              <w:pStyle w:val="TAL"/>
            </w:pPr>
          </w:p>
        </w:tc>
        <w:tc>
          <w:tcPr>
            <w:tcW w:w="1700" w:type="dxa"/>
          </w:tcPr>
          <w:p w14:paraId="41F5631E" w14:textId="77777777" w:rsidR="00C86067" w:rsidRPr="00E91D9C" w:rsidRDefault="00C86067" w:rsidP="00170FC6">
            <w:pPr>
              <w:pStyle w:val="TAL"/>
            </w:pPr>
          </w:p>
        </w:tc>
        <w:tc>
          <w:tcPr>
            <w:tcW w:w="1245" w:type="dxa"/>
          </w:tcPr>
          <w:p w14:paraId="7DE858CD" w14:textId="77777777" w:rsidR="00C86067" w:rsidRPr="00E91D9C" w:rsidRDefault="00C86067" w:rsidP="00170FC6">
            <w:pPr>
              <w:pStyle w:val="TAL"/>
            </w:pPr>
          </w:p>
        </w:tc>
      </w:tr>
      <w:tr w:rsidR="00C86067" w:rsidRPr="00E91D9C" w:rsidDel="003235E8" w14:paraId="785F840E" w14:textId="77777777" w:rsidTr="00170FC6">
        <w:tblPrEx>
          <w:tblCellMar>
            <w:left w:w="108" w:type="dxa"/>
            <w:right w:w="108" w:type="dxa"/>
          </w:tblCellMar>
        </w:tblPrEx>
        <w:tc>
          <w:tcPr>
            <w:tcW w:w="4535" w:type="dxa"/>
            <w:gridSpan w:val="2"/>
          </w:tcPr>
          <w:p w14:paraId="0264BE1E" w14:textId="77777777" w:rsidR="00C86067" w:rsidRPr="00E91D9C" w:rsidDel="003235E8" w:rsidRDefault="00C86067" w:rsidP="00170FC6">
            <w:pPr>
              <w:pStyle w:val="TAL"/>
            </w:pPr>
            <w:r w:rsidRPr="00E91D9C">
              <w:t xml:space="preserve">    measurementReport SEQUENCE {</w:t>
            </w:r>
          </w:p>
        </w:tc>
        <w:tc>
          <w:tcPr>
            <w:tcW w:w="2267" w:type="dxa"/>
          </w:tcPr>
          <w:p w14:paraId="6DDE3AB2" w14:textId="77777777" w:rsidR="00C86067" w:rsidRPr="00E91D9C" w:rsidDel="003235E8" w:rsidRDefault="00C86067" w:rsidP="00170FC6">
            <w:pPr>
              <w:pStyle w:val="TAL"/>
            </w:pPr>
          </w:p>
        </w:tc>
        <w:tc>
          <w:tcPr>
            <w:tcW w:w="1700" w:type="dxa"/>
          </w:tcPr>
          <w:p w14:paraId="017EA88B" w14:textId="77777777" w:rsidR="00C86067" w:rsidRPr="00E91D9C" w:rsidDel="003235E8" w:rsidRDefault="00C86067" w:rsidP="00170FC6">
            <w:pPr>
              <w:pStyle w:val="TAL"/>
            </w:pPr>
          </w:p>
        </w:tc>
        <w:tc>
          <w:tcPr>
            <w:tcW w:w="1245" w:type="dxa"/>
          </w:tcPr>
          <w:p w14:paraId="731499DC" w14:textId="77777777" w:rsidR="00C86067" w:rsidRPr="00E91D9C" w:rsidDel="003235E8" w:rsidRDefault="00C86067" w:rsidP="00170FC6">
            <w:pPr>
              <w:pStyle w:val="TAL"/>
            </w:pPr>
          </w:p>
        </w:tc>
      </w:tr>
      <w:tr w:rsidR="00C86067" w:rsidRPr="00E91D9C" w:rsidDel="003235E8" w14:paraId="4CED5B0E" w14:textId="77777777" w:rsidTr="00170FC6">
        <w:tblPrEx>
          <w:tblCellMar>
            <w:left w:w="108" w:type="dxa"/>
            <w:right w:w="108" w:type="dxa"/>
          </w:tblCellMar>
        </w:tblPrEx>
        <w:tc>
          <w:tcPr>
            <w:tcW w:w="4535" w:type="dxa"/>
            <w:gridSpan w:val="2"/>
          </w:tcPr>
          <w:p w14:paraId="035A117D" w14:textId="77777777" w:rsidR="00C86067" w:rsidRPr="00E91D9C" w:rsidRDefault="00C86067" w:rsidP="00170FC6">
            <w:pPr>
              <w:pStyle w:val="TAL"/>
            </w:pPr>
            <w:r w:rsidRPr="00E91D9C">
              <w:t xml:space="preserve">      measResults</w:t>
            </w:r>
          </w:p>
        </w:tc>
        <w:tc>
          <w:tcPr>
            <w:tcW w:w="2267" w:type="dxa"/>
          </w:tcPr>
          <w:p w14:paraId="315D9A63" w14:textId="77777777" w:rsidR="00C86067" w:rsidRPr="00E91D9C" w:rsidDel="003235E8" w:rsidRDefault="00C86067" w:rsidP="00170FC6">
            <w:pPr>
              <w:pStyle w:val="TAL"/>
            </w:pPr>
            <w:r w:rsidRPr="00E91D9C">
              <w:t>MeasResults</w:t>
            </w:r>
          </w:p>
        </w:tc>
        <w:tc>
          <w:tcPr>
            <w:tcW w:w="1700" w:type="dxa"/>
          </w:tcPr>
          <w:p w14:paraId="6EF8A7B8" w14:textId="77777777" w:rsidR="00C86067" w:rsidRPr="00E91D9C" w:rsidDel="003235E8" w:rsidRDefault="00C86067" w:rsidP="00170FC6">
            <w:pPr>
              <w:pStyle w:val="TAL"/>
              <w:rPr>
                <w:lang w:eastAsia="zh-CN"/>
              </w:rPr>
            </w:pPr>
            <w:r w:rsidRPr="00E91D9C">
              <w:rPr>
                <w:lang w:eastAsia="zh-CN"/>
              </w:rPr>
              <w:t>Table 8.2.3.16.1.3.3-5</w:t>
            </w:r>
          </w:p>
        </w:tc>
        <w:tc>
          <w:tcPr>
            <w:tcW w:w="1245" w:type="dxa"/>
          </w:tcPr>
          <w:p w14:paraId="5447434A" w14:textId="77777777" w:rsidR="00C86067" w:rsidRPr="00E91D9C" w:rsidDel="003235E8" w:rsidRDefault="00C86067" w:rsidP="00170FC6">
            <w:pPr>
              <w:pStyle w:val="TAL"/>
            </w:pPr>
          </w:p>
        </w:tc>
      </w:tr>
      <w:tr w:rsidR="00C86067" w:rsidRPr="00E91D9C" w:rsidDel="003235E8" w14:paraId="0580A524" w14:textId="77777777" w:rsidTr="00170FC6">
        <w:tblPrEx>
          <w:tblCellMar>
            <w:left w:w="108" w:type="dxa"/>
            <w:right w:w="108" w:type="dxa"/>
          </w:tblCellMar>
        </w:tblPrEx>
        <w:tc>
          <w:tcPr>
            <w:tcW w:w="4535" w:type="dxa"/>
            <w:gridSpan w:val="2"/>
          </w:tcPr>
          <w:p w14:paraId="48CAF483" w14:textId="77777777" w:rsidR="00C86067" w:rsidRPr="00E91D9C" w:rsidRDefault="00C86067" w:rsidP="00170FC6">
            <w:pPr>
              <w:pStyle w:val="TAL"/>
            </w:pPr>
            <w:r w:rsidRPr="00E91D9C">
              <w:t xml:space="preserve">    }</w:t>
            </w:r>
          </w:p>
        </w:tc>
        <w:tc>
          <w:tcPr>
            <w:tcW w:w="2267" w:type="dxa"/>
          </w:tcPr>
          <w:p w14:paraId="2D1329EC" w14:textId="77777777" w:rsidR="00C86067" w:rsidRPr="00E91D9C" w:rsidDel="003235E8" w:rsidRDefault="00C86067" w:rsidP="00170FC6">
            <w:pPr>
              <w:pStyle w:val="TAL"/>
            </w:pPr>
          </w:p>
        </w:tc>
        <w:tc>
          <w:tcPr>
            <w:tcW w:w="1700" w:type="dxa"/>
          </w:tcPr>
          <w:p w14:paraId="533BFE87" w14:textId="77777777" w:rsidR="00C86067" w:rsidRPr="00E91D9C" w:rsidDel="003235E8" w:rsidRDefault="00C86067" w:rsidP="00170FC6">
            <w:pPr>
              <w:pStyle w:val="TAL"/>
            </w:pPr>
          </w:p>
        </w:tc>
        <w:tc>
          <w:tcPr>
            <w:tcW w:w="1245" w:type="dxa"/>
          </w:tcPr>
          <w:p w14:paraId="3FA058EF" w14:textId="77777777" w:rsidR="00C86067" w:rsidRPr="00E91D9C" w:rsidDel="003235E8" w:rsidRDefault="00C86067" w:rsidP="00170FC6">
            <w:pPr>
              <w:pStyle w:val="TAL"/>
            </w:pPr>
          </w:p>
        </w:tc>
      </w:tr>
      <w:tr w:rsidR="00C86067" w:rsidRPr="00E91D9C" w14:paraId="7BA2044C" w14:textId="77777777" w:rsidTr="00170FC6">
        <w:tblPrEx>
          <w:tblCellMar>
            <w:left w:w="108" w:type="dxa"/>
            <w:right w:w="108" w:type="dxa"/>
          </w:tblCellMar>
        </w:tblPrEx>
        <w:tc>
          <w:tcPr>
            <w:tcW w:w="4535" w:type="dxa"/>
            <w:gridSpan w:val="2"/>
          </w:tcPr>
          <w:p w14:paraId="334C012A" w14:textId="77777777" w:rsidR="00C86067" w:rsidRPr="00E91D9C" w:rsidRDefault="00C86067" w:rsidP="00170FC6">
            <w:pPr>
              <w:pStyle w:val="TAL"/>
            </w:pPr>
            <w:r w:rsidRPr="00E91D9C">
              <w:t xml:space="preserve">  }</w:t>
            </w:r>
          </w:p>
        </w:tc>
        <w:tc>
          <w:tcPr>
            <w:tcW w:w="2267" w:type="dxa"/>
          </w:tcPr>
          <w:p w14:paraId="05D56CBF" w14:textId="77777777" w:rsidR="00C86067" w:rsidRPr="00E91D9C" w:rsidRDefault="00C86067" w:rsidP="00170FC6">
            <w:pPr>
              <w:pStyle w:val="TAL"/>
            </w:pPr>
          </w:p>
        </w:tc>
        <w:tc>
          <w:tcPr>
            <w:tcW w:w="1700" w:type="dxa"/>
          </w:tcPr>
          <w:p w14:paraId="67B98F9C" w14:textId="77777777" w:rsidR="00C86067" w:rsidRPr="00E91D9C" w:rsidRDefault="00C86067" w:rsidP="00170FC6">
            <w:pPr>
              <w:pStyle w:val="TAL"/>
            </w:pPr>
          </w:p>
        </w:tc>
        <w:tc>
          <w:tcPr>
            <w:tcW w:w="1245" w:type="dxa"/>
          </w:tcPr>
          <w:p w14:paraId="54C744AA" w14:textId="77777777" w:rsidR="00C86067" w:rsidRPr="00E91D9C" w:rsidRDefault="00C86067" w:rsidP="00170FC6">
            <w:pPr>
              <w:pStyle w:val="TAL"/>
            </w:pPr>
          </w:p>
        </w:tc>
      </w:tr>
      <w:tr w:rsidR="00C86067" w:rsidRPr="00E91D9C" w14:paraId="67F47A2B" w14:textId="77777777" w:rsidTr="00170FC6">
        <w:tblPrEx>
          <w:tblCellMar>
            <w:left w:w="108" w:type="dxa"/>
            <w:right w:w="108" w:type="dxa"/>
          </w:tblCellMar>
        </w:tblPrEx>
        <w:tc>
          <w:tcPr>
            <w:tcW w:w="4535" w:type="dxa"/>
            <w:gridSpan w:val="2"/>
            <w:tcBorders>
              <w:bottom w:val="single" w:sz="4" w:space="0" w:color="auto"/>
            </w:tcBorders>
          </w:tcPr>
          <w:p w14:paraId="118BCFF3" w14:textId="77777777" w:rsidR="00C86067" w:rsidRPr="00E91D9C" w:rsidRDefault="00C86067" w:rsidP="00170FC6">
            <w:pPr>
              <w:pStyle w:val="TAL"/>
            </w:pPr>
            <w:r w:rsidRPr="00E91D9C">
              <w:t>}</w:t>
            </w:r>
          </w:p>
        </w:tc>
        <w:tc>
          <w:tcPr>
            <w:tcW w:w="2267" w:type="dxa"/>
          </w:tcPr>
          <w:p w14:paraId="3BB545F7" w14:textId="77777777" w:rsidR="00C86067" w:rsidRPr="00E91D9C" w:rsidRDefault="00C86067" w:rsidP="00170FC6">
            <w:pPr>
              <w:pStyle w:val="TAL"/>
            </w:pPr>
          </w:p>
        </w:tc>
        <w:tc>
          <w:tcPr>
            <w:tcW w:w="1700" w:type="dxa"/>
          </w:tcPr>
          <w:p w14:paraId="3449E069" w14:textId="77777777" w:rsidR="00C86067" w:rsidRPr="00E91D9C" w:rsidRDefault="00C86067" w:rsidP="00170FC6">
            <w:pPr>
              <w:pStyle w:val="TAL"/>
            </w:pPr>
          </w:p>
        </w:tc>
        <w:tc>
          <w:tcPr>
            <w:tcW w:w="1245" w:type="dxa"/>
          </w:tcPr>
          <w:p w14:paraId="1132E128" w14:textId="77777777" w:rsidR="00C86067" w:rsidRPr="00E91D9C" w:rsidRDefault="00C86067" w:rsidP="00170FC6">
            <w:pPr>
              <w:pStyle w:val="TAL"/>
            </w:pPr>
          </w:p>
        </w:tc>
      </w:tr>
    </w:tbl>
    <w:p w14:paraId="28FFBE21" w14:textId="77777777" w:rsidR="00C86067" w:rsidRPr="00E91D9C" w:rsidRDefault="00C86067" w:rsidP="00C86067"/>
    <w:p w14:paraId="762DD126" w14:textId="77777777" w:rsidR="00C86067" w:rsidRPr="00E91D9C" w:rsidRDefault="00C86067" w:rsidP="00C86067">
      <w:pPr>
        <w:pStyle w:val="TH"/>
      </w:pPr>
      <w:r w:rsidRPr="00E91D9C">
        <w:t xml:space="preserve">Table 8.2.3.16.1.3.3-5: </w:t>
      </w:r>
      <w:r w:rsidRPr="00E91D9C">
        <w:rPr>
          <w:i/>
        </w:rPr>
        <w:t xml:space="preserve">MeasResults </w:t>
      </w:r>
      <w:r w:rsidRPr="00E91D9C">
        <w:t>(Table 8.2.3.16.1.3.3-4)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067" w:rsidRPr="00E91D9C" w14:paraId="446A1763" w14:textId="77777777" w:rsidTr="00170FC6">
        <w:tc>
          <w:tcPr>
            <w:tcW w:w="9747" w:type="dxa"/>
            <w:gridSpan w:val="4"/>
          </w:tcPr>
          <w:p w14:paraId="56BDA4DA" w14:textId="77777777" w:rsidR="00C86067" w:rsidRPr="00E91D9C" w:rsidRDefault="00C86067" w:rsidP="00170FC6">
            <w:pPr>
              <w:pStyle w:val="TAH"/>
              <w:jc w:val="left"/>
              <w:rPr>
                <w:b w:val="0"/>
              </w:rPr>
            </w:pPr>
            <w:r w:rsidRPr="00E91D9C">
              <w:rPr>
                <w:b w:val="0"/>
              </w:rPr>
              <w:t>Derivation Path: TS 38.331 [6], clause 6.3.2</w:t>
            </w:r>
          </w:p>
        </w:tc>
      </w:tr>
      <w:tr w:rsidR="00C86067" w:rsidRPr="00E91D9C" w14:paraId="324BFE65" w14:textId="77777777" w:rsidTr="00170FC6">
        <w:tc>
          <w:tcPr>
            <w:tcW w:w="4535" w:type="dxa"/>
          </w:tcPr>
          <w:p w14:paraId="351002CA" w14:textId="77777777" w:rsidR="00C86067" w:rsidRPr="00E91D9C" w:rsidRDefault="00C86067" w:rsidP="00170FC6">
            <w:pPr>
              <w:pStyle w:val="TAH"/>
            </w:pPr>
            <w:r w:rsidRPr="00E91D9C">
              <w:t>Information Element</w:t>
            </w:r>
          </w:p>
        </w:tc>
        <w:tc>
          <w:tcPr>
            <w:tcW w:w="2267" w:type="dxa"/>
          </w:tcPr>
          <w:p w14:paraId="4247C059" w14:textId="77777777" w:rsidR="00C86067" w:rsidRPr="00E91D9C" w:rsidRDefault="00C86067" w:rsidP="00170FC6">
            <w:pPr>
              <w:pStyle w:val="TAH"/>
            </w:pPr>
            <w:r w:rsidRPr="00E91D9C">
              <w:t>Value/remark</w:t>
            </w:r>
          </w:p>
        </w:tc>
        <w:tc>
          <w:tcPr>
            <w:tcW w:w="1700" w:type="dxa"/>
          </w:tcPr>
          <w:p w14:paraId="55AADC50" w14:textId="77777777" w:rsidR="00C86067" w:rsidRPr="00E91D9C" w:rsidRDefault="00C86067" w:rsidP="00170FC6">
            <w:pPr>
              <w:pStyle w:val="TAH"/>
            </w:pPr>
            <w:r w:rsidRPr="00E91D9C">
              <w:t>Comment</w:t>
            </w:r>
          </w:p>
        </w:tc>
        <w:tc>
          <w:tcPr>
            <w:tcW w:w="1245" w:type="dxa"/>
          </w:tcPr>
          <w:p w14:paraId="16D2DBEE" w14:textId="77777777" w:rsidR="00C86067" w:rsidRPr="00E91D9C" w:rsidRDefault="00C86067" w:rsidP="00170FC6">
            <w:pPr>
              <w:pStyle w:val="TAH"/>
            </w:pPr>
            <w:r w:rsidRPr="00E91D9C">
              <w:t>Condition</w:t>
            </w:r>
          </w:p>
        </w:tc>
      </w:tr>
      <w:tr w:rsidR="00C86067" w:rsidRPr="00E91D9C" w14:paraId="0FD97465" w14:textId="77777777" w:rsidTr="00170FC6">
        <w:tc>
          <w:tcPr>
            <w:tcW w:w="4535" w:type="dxa"/>
          </w:tcPr>
          <w:p w14:paraId="286B46BA" w14:textId="77777777" w:rsidR="00C86067" w:rsidRPr="00E91D9C" w:rsidRDefault="00C86067" w:rsidP="00170FC6">
            <w:pPr>
              <w:pStyle w:val="TAL"/>
            </w:pPr>
            <w:r w:rsidRPr="00E91D9C">
              <w:t xml:space="preserve">MeasResults::= </w:t>
            </w:r>
            <w:r w:rsidRPr="00E91D9C">
              <w:rPr>
                <w:snapToGrid w:val="0"/>
              </w:rPr>
              <w:t xml:space="preserve">SEQUENCE </w:t>
            </w:r>
            <w:r w:rsidRPr="00E91D9C">
              <w:t>{</w:t>
            </w:r>
          </w:p>
        </w:tc>
        <w:tc>
          <w:tcPr>
            <w:tcW w:w="2267" w:type="dxa"/>
          </w:tcPr>
          <w:p w14:paraId="368525D6" w14:textId="77777777" w:rsidR="00C86067" w:rsidRPr="00E91D9C" w:rsidRDefault="00C86067" w:rsidP="00170FC6">
            <w:pPr>
              <w:pStyle w:val="TAL"/>
            </w:pPr>
          </w:p>
        </w:tc>
        <w:tc>
          <w:tcPr>
            <w:tcW w:w="1700" w:type="dxa"/>
          </w:tcPr>
          <w:p w14:paraId="2D095B89" w14:textId="77777777" w:rsidR="00C86067" w:rsidRPr="00E91D9C" w:rsidRDefault="00C86067" w:rsidP="00170FC6">
            <w:pPr>
              <w:pStyle w:val="TAL"/>
            </w:pPr>
          </w:p>
        </w:tc>
        <w:tc>
          <w:tcPr>
            <w:tcW w:w="1245" w:type="dxa"/>
          </w:tcPr>
          <w:p w14:paraId="5B09539C" w14:textId="77777777" w:rsidR="00C86067" w:rsidRPr="00E91D9C" w:rsidRDefault="00C86067" w:rsidP="00170FC6">
            <w:pPr>
              <w:pStyle w:val="TAL"/>
            </w:pPr>
          </w:p>
        </w:tc>
      </w:tr>
      <w:tr w:rsidR="00C86067" w:rsidRPr="00E91D9C" w14:paraId="7BEB4BB4" w14:textId="77777777" w:rsidTr="00170FC6">
        <w:tc>
          <w:tcPr>
            <w:tcW w:w="4535" w:type="dxa"/>
          </w:tcPr>
          <w:p w14:paraId="24530FAC" w14:textId="77777777" w:rsidR="00C86067" w:rsidRPr="00E91D9C" w:rsidRDefault="00C86067" w:rsidP="00170FC6">
            <w:pPr>
              <w:pStyle w:val="TAL"/>
            </w:pPr>
            <w:r w:rsidRPr="00E91D9C">
              <w:t xml:space="preserve">  measResultServingMOList</w:t>
            </w:r>
            <w:r w:rsidR="00F111EC" w:rsidRPr="00E91D9C">
              <w:t xml:space="preserve"> </w:t>
            </w:r>
            <w:r w:rsidRPr="00E91D9C">
              <w:t xml:space="preserve">::= </w:t>
            </w:r>
            <w:r w:rsidRPr="00E91D9C">
              <w:rPr>
                <w:snapToGrid w:val="0"/>
              </w:rPr>
              <w:t>SEQUENCE</w:t>
            </w:r>
            <w:r w:rsidRPr="00E91D9C">
              <w:t xml:space="preserve"> </w:t>
            </w:r>
            <w:r w:rsidRPr="00E91D9C">
              <w:rPr>
                <w:snapToGrid w:val="0"/>
              </w:rPr>
              <w:t>(SIZE (1..</w:t>
            </w:r>
            <w:r w:rsidRPr="00E91D9C">
              <w:t xml:space="preserve"> maxNrofServingCells</w:t>
            </w:r>
            <w:r w:rsidRPr="00E91D9C">
              <w:rPr>
                <w:snapToGrid w:val="0"/>
              </w:rPr>
              <w:t xml:space="preserve">)) OF </w:t>
            </w:r>
            <w:r w:rsidR="00F111EC" w:rsidRPr="00E91D9C">
              <w:t>MeasResultServMO</w:t>
            </w:r>
            <w:r w:rsidRPr="00E91D9C">
              <w:rPr>
                <w:snapToGrid w:val="0"/>
              </w:rPr>
              <w:t xml:space="preserve"> </w:t>
            </w:r>
            <w:r w:rsidRPr="00E91D9C">
              <w:t>{</w:t>
            </w:r>
          </w:p>
        </w:tc>
        <w:tc>
          <w:tcPr>
            <w:tcW w:w="2267" w:type="dxa"/>
          </w:tcPr>
          <w:p w14:paraId="218D102E" w14:textId="77777777" w:rsidR="00C86067" w:rsidRPr="00E91D9C" w:rsidRDefault="00C86067" w:rsidP="00170FC6">
            <w:pPr>
              <w:pStyle w:val="TAL"/>
            </w:pPr>
            <w:r w:rsidRPr="00E91D9C">
              <w:t>1 entry</w:t>
            </w:r>
          </w:p>
        </w:tc>
        <w:tc>
          <w:tcPr>
            <w:tcW w:w="1700" w:type="dxa"/>
          </w:tcPr>
          <w:p w14:paraId="3BB26E42" w14:textId="77777777" w:rsidR="00C86067" w:rsidRPr="00E91D9C" w:rsidRDefault="00C86067" w:rsidP="00170FC6">
            <w:pPr>
              <w:pStyle w:val="TAL"/>
            </w:pPr>
          </w:p>
        </w:tc>
        <w:tc>
          <w:tcPr>
            <w:tcW w:w="1245" w:type="dxa"/>
          </w:tcPr>
          <w:p w14:paraId="473CA0A2" w14:textId="77777777" w:rsidR="00C86067" w:rsidRPr="00E91D9C" w:rsidRDefault="00C86067" w:rsidP="00170FC6">
            <w:pPr>
              <w:pStyle w:val="TAL"/>
            </w:pPr>
          </w:p>
        </w:tc>
      </w:tr>
      <w:tr w:rsidR="00F111EC" w:rsidRPr="00E91D9C" w14:paraId="58FB9051" w14:textId="77777777" w:rsidTr="0016650B">
        <w:tc>
          <w:tcPr>
            <w:tcW w:w="4535" w:type="dxa"/>
          </w:tcPr>
          <w:p w14:paraId="0CC424F7" w14:textId="77777777" w:rsidR="00F111EC" w:rsidRPr="00E91D9C" w:rsidRDefault="00F111EC" w:rsidP="00F111EC">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5BCAD2D9" w14:textId="77777777" w:rsidR="00F111EC" w:rsidRPr="00E91D9C" w:rsidRDefault="00F111EC" w:rsidP="00F111EC">
            <w:pPr>
              <w:pStyle w:val="TAL"/>
            </w:pPr>
          </w:p>
        </w:tc>
        <w:tc>
          <w:tcPr>
            <w:tcW w:w="1700" w:type="dxa"/>
          </w:tcPr>
          <w:p w14:paraId="0F07B4BD" w14:textId="77777777" w:rsidR="00F111EC" w:rsidRPr="00E91D9C" w:rsidRDefault="00F111EC" w:rsidP="00F111EC">
            <w:pPr>
              <w:pStyle w:val="TAL"/>
            </w:pPr>
            <w:r w:rsidRPr="00E91D9C">
              <w:t>entry 1</w:t>
            </w:r>
          </w:p>
        </w:tc>
        <w:tc>
          <w:tcPr>
            <w:tcW w:w="1245" w:type="dxa"/>
          </w:tcPr>
          <w:p w14:paraId="35AD6B56" w14:textId="77777777" w:rsidR="00F111EC" w:rsidRPr="00E91D9C" w:rsidRDefault="00F111EC" w:rsidP="00F111EC">
            <w:pPr>
              <w:pStyle w:val="TAL"/>
            </w:pPr>
          </w:p>
        </w:tc>
      </w:tr>
      <w:tr w:rsidR="00F111EC" w:rsidRPr="00E91D9C" w14:paraId="0979D823" w14:textId="77777777" w:rsidTr="00170FC6">
        <w:tc>
          <w:tcPr>
            <w:tcW w:w="4535" w:type="dxa"/>
          </w:tcPr>
          <w:p w14:paraId="45DC579B" w14:textId="77777777" w:rsidR="00F111EC" w:rsidRPr="00E91D9C" w:rsidRDefault="00F111EC" w:rsidP="00F111EC">
            <w:pPr>
              <w:pStyle w:val="TAL"/>
            </w:pPr>
            <w:r w:rsidRPr="00E91D9C">
              <w:t xml:space="preserve">      measResultServingCell SEQUENCE {</w:t>
            </w:r>
          </w:p>
        </w:tc>
        <w:tc>
          <w:tcPr>
            <w:tcW w:w="2267" w:type="dxa"/>
          </w:tcPr>
          <w:p w14:paraId="3119A987" w14:textId="77777777" w:rsidR="00F111EC" w:rsidRPr="00E91D9C" w:rsidRDefault="00F111EC" w:rsidP="00F111EC">
            <w:pPr>
              <w:pStyle w:val="TAL"/>
            </w:pPr>
          </w:p>
        </w:tc>
        <w:tc>
          <w:tcPr>
            <w:tcW w:w="1700" w:type="dxa"/>
          </w:tcPr>
          <w:p w14:paraId="4089802D" w14:textId="77777777" w:rsidR="00F111EC" w:rsidRPr="00E91D9C" w:rsidRDefault="00F111EC" w:rsidP="00F111EC">
            <w:pPr>
              <w:pStyle w:val="TAL"/>
            </w:pPr>
          </w:p>
        </w:tc>
        <w:tc>
          <w:tcPr>
            <w:tcW w:w="1245" w:type="dxa"/>
          </w:tcPr>
          <w:p w14:paraId="760719E8" w14:textId="77777777" w:rsidR="00F111EC" w:rsidRPr="00E91D9C" w:rsidRDefault="00F111EC" w:rsidP="00F111EC">
            <w:pPr>
              <w:pStyle w:val="TAL"/>
            </w:pPr>
          </w:p>
        </w:tc>
      </w:tr>
      <w:tr w:rsidR="00F111EC" w:rsidRPr="00E91D9C" w14:paraId="5C998001" w14:textId="77777777" w:rsidTr="00170FC6">
        <w:tc>
          <w:tcPr>
            <w:tcW w:w="4535" w:type="dxa"/>
          </w:tcPr>
          <w:p w14:paraId="22657E20" w14:textId="77777777" w:rsidR="00F111EC" w:rsidRPr="00E91D9C" w:rsidRDefault="00F111EC" w:rsidP="00F111EC">
            <w:pPr>
              <w:pStyle w:val="TAL"/>
            </w:pPr>
            <w:r w:rsidRPr="00E91D9C">
              <w:t xml:space="preserve">        physCellId</w:t>
            </w:r>
          </w:p>
        </w:tc>
        <w:tc>
          <w:tcPr>
            <w:tcW w:w="2267" w:type="dxa"/>
          </w:tcPr>
          <w:p w14:paraId="2AA44913" w14:textId="77777777" w:rsidR="00F111EC" w:rsidRPr="00E91D9C" w:rsidRDefault="00F111EC" w:rsidP="00F111EC">
            <w:pPr>
              <w:pStyle w:val="TAL"/>
            </w:pPr>
            <w:r w:rsidRPr="00E91D9C">
              <w:t>PhysCellId of NR Cell 1</w:t>
            </w:r>
          </w:p>
        </w:tc>
        <w:tc>
          <w:tcPr>
            <w:tcW w:w="1700" w:type="dxa"/>
          </w:tcPr>
          <w:p w14:paraId="7B942142" w14:textId="77777777" w:rsidR="00F111EC" w:rsidRPr="00E91D9C" w:rsidRDefault="00F111EC" w:rsidP="00F111EC">
            <w:pPr>
              <w:pStyle w:val="TAL"/>
            </w:pPr>
          </w:p>
        </w:tc>
        <w:tc>
          <w:tcPr>
            <w:tcW w:w="1245" w:type="dxa"/>
          </w:tcPr>
          <w:p w14:paraId="7CCCEC7D" w14:textId="77777777" w:rsidR="00F111EC" w:rsidRPr="00E91D9C" w:rsidRDefault="00F111EC" w:rsidP="00F111EC">
            <w:pPr>
              <w:pStyle w:val="TAL"/>
            </w:pPr>
          </w:p>
        </w:tc>
      </w:tr>
      <w:tr w:rsidR="00F111EC" w:rsidRPr="00E91D9C" w14:paraId="285B1A3F" w14:textId="77777777" w:rsidTr="00170FC6">
        <w:tc>
          <w:tcPr>
            <w:tcW w:w="4535" w:type="dxa"/>
          </w:tcPr>
          <w:p w14:paraId="07D0854D" w14:textId="77777777" w:rsidR="00F111EC" w:rsidRPr="00E91D9C" w:rsidRDefault="00F111EC" w:rsidP="00F111EC">
            <w:pPr>
              <w:pStyle w:val="TAL"/>
            </w:pPr>
            <w:r w:rsidRPr="00E91D9C">
              <w:t xml:space="preserve">        measResult SEQUENCE {</w:t>
            </w:r>
          </w:p>
        </w:tc>
        <w:tc>
          <w:tcPr>
            <w:tcW w:w="2267" w:type="dxa"/>
          </w:tcPr>
          <w:p w14:paraId="659693C4" w14:textId="77777777" w:rsidR="00F111EC" w:rsidRPr="00E91D9C" w:rsidRDefault="00F111EC" w:rsidP="00F111EC">
            <w:pPr>
              <w:pStyle w:val="TAL"/>
            </w:pPr>
          </w:p>
        </w:tc>
        <w:tc>
          <w:tcPr>
            <w:tcW w:w="1700" w:type="dxa"/>
          </w:tcPr>
          <w:p w14:paraId="5CAFBA44" w14:textId="77777777" w:rsidR="00F111EC" w:rsidRPr="00E91D9C" w:rsidRDefault="00F111EC" w:rsidP="00F111EC">
            <w:pPr>
              <w:pStyle w:val="TAL"/>
            </w:pPr>
          </w:p>
        </w:tc>
        <w:tc>
          <w:tcPr>
            <w:tcW w:w="1245" w:type="dxa"/>
          </w:tcPr>
          <w:p w14:paraId="5C89AA67" w14:textId="77777777" w:rsidR="00F111EC" w:rsidRPr="00E91D9C" w:rsidRDefault="00F111EC" w:rsidP="00F111EC">
            <w:pPr>
              <w:pStyle w:val="TAL"/>
            </w:pPr>
          </w:p>
        </w:tc>
      </w:tr>
      <w:tr w:rsidR="00F111EC" w:rsidRPr="00E91D9C" w14:paraId="0EAA1E66" w14:textId="77777777" w:rsidTr="00170FC6">
        <w:tc>
          <w:tcPr>
            <w:tcW w:w="4535" w:type="dxa"/>
          </w:tcPr>
          <w:p w14:paraId="4A0A9AC8" w14:textId="77777777" w:rsidR="00F111EC" w:rsidRPr="00E91D9C" w:rsidRDefault="00F111EC" w:rsidP="00F111EC">
            <w:pPr>
              <w:pStyle w:val="TAL"/>
            </w:pPr>
            <w:r w:rsidRPr="00E91D9C">
              <w:t xml:space="preserve">          cellResults SEQUENCE {</w:t>
            </w:r>
          </w:p>
        </w:tc>
        <w:tc>
          <w:tcPr>
            <w:tcW w:w="2267" w:type="dxa"/>
          </w:tcPr>
          <w:p w14:paraId="13E0D7D4" w14:textId="77777777" w:rsidR="00F111EC" w:rsidRPr="00E91D9C" w:rsidRDefault="00F111EC" w:rsidP="00F111EC">
            <w:pPr>
              <w:pStyle w:val="TAL"/>
            </w:pPr>
          </w:p>
        </w:tc>
        <w:tc>
          <w:tcPr>
            <w:tcW w:w="1700" w:type="dxa"/>
          </w:tcPr>
          <w:p w14:paraId="33C4AC72" w14:textId="77777777" w:rsidR="00F111EC" w:rsidRPr="00E91D9C" w:rsidRDefault="00F111EC" w:rsidP="00F111EC">
            <w:pPr>
              <w:pStyle w:val="TAL"/>
            </w:pPr>
          </w:p>
        </w:tc>
        <w:tc>
          <w:tcPr>
            <w:tcW w:w="1245" w:type="dxa"/>
          </w:tcPr>
          <w:p w14:paraId="1B184F62" w14:textId="77777777" w:rsidR="00F111EC" w:rsidRPr="00E91D9C" w:rsidRDefault="00F111EC" w:rsidP="00F111EC">
            <w:pPr>
              <w:pStyle w:val="TAL"/>
            </w:pPr>
          </w:p>
        </w:tc>
      </w:tr>
      <w:tr w:rsidR="00F111EC" w:rsidRPr="00E91D9C" w14:paraId="52F81822" w14:textId="77777777" w:rsidTr="00170FC6">
        <w:tc>
          <w:tcPr>
            <w:tcW w:w="4535" w:type="dxa"/>
          </w:tcPr>
          <w:p w14:paraId="2F5CE095" w14:textId="77777777" w:rsidR="00F111EC" w:rsidRPr="00E91D9C" w:rsidRDefault="00F111EC" w:rsidP="00F111EC">
            <w:pPr>
              <w:pStyle w:val="TAL"/>
            </w:pPr>
            <w:r w:rsidRPr="00E91D9C">
              <w:t xml:space="preserve">            resultsSSB-Cell SEQUENCE {</w:t>
            </w:r>
          </w:p>
        </w:tc>
        <w:tc>
          <w:tcPr>
            <w:tcW w:w="2267" w:type="dxa"/>
          </w:tcPr>
          <w:p w14:paraId="19209071" w14:textId="77777777" w:rsidR="00F111EC" w:rsidRPr="00E91D9C" w:rsidRDefault="00F111EC" w:rsidP="00F111EC">
            <w:pPr>
              <w:pStyle w:val="TAL"/>
            </w:pPr>
          </w:p>
        </w:tc>
        <w:tc>
          <w:tcPr>
            <w:tcW w:w="1700" w:type="dxa"/>
          </w:tcPr>
          <w:p w14:paraId="11521080" w14:textId="77777777" w:rsidR="00F111EC" w:rsidRPr="00E91D9C" w:rsidRDefault="00F111EC" w:rsidP="00F111EC">
            <w:pPr>
              <w:pStyle w:val="TAL"/>
            </w:pPr>
          </w:p>
        </w:tc>
        <w:tc>
          <w:tcPr>
            <w:tcW w:w="1245" w:type="dxa"/>
          </w:tcPr>
          <w:p w14:paraId="144FC2FD" w14:textId="77777777" w:rsidR="00F111EC" w:rsidRPr="00E91D9C" w:rsidRDefault="00F111EC" w:rsidP="00F111EC">
            <w:pPr>
              <w:pStyle w:val="TAL"/>
            </w:pPr>
          </w:p>
        </w:tc>
      </w:tr>
      <w:tr w:rsidR="00F111EC" w:rsidRPr="00E91D9C" w14:paraId="3A7EECB9" w14:textId="77777777" w:rsidTr="00170FC6">
        <w:tc>
          <w:tcPr>
            <w:tcW w:w="4535" w:type="dxa"/>
          </w:tcPr>
          <w:p w14:paraId="12C2C159" w14:textId="77777777" w:rsidR="00F111EC" w:rsidRPr="00E91D9C" w:rsidRDefault="00F111EC" w:rsidP="00F111EC">
            <w:pPr>
              <w:pStyle w:val="TAL"/>
            </w:pPr>
            <w:r w:rsidRPr="00E91D9C">
              <w:t xml:space="preserve">              rsrp</w:t>
            </w:r>
          </w:p>
        </w:tc>
        <w:tc>
          <w:tcPr>
            <w:tcW w:w="2267" w:type="dxa"/>
          </w:tcPr>
          <w:p w14:paraId="54802383" w14:textId="77777777" w:rsidR="00F111EC" w:rsidRPr="00E91D9C" w:rsidRDefault="00F111EC" w:rsidP="00F111EC">
            <w:pPr>
              <w:pStyle w:val="TAL"/>
            </w:pPr>
            <w:r w:rsidRPr="00E91D9C">
              <w:t>(0..127)</w:t>
            </w:r>
          </w:p>
        </w:tc>
        <w:tc>
          <w:tcPr>
            <w:tcW w:w="1700" w:type="dxa"/>
          </w:tcPr>
          <w:p w14:paraId="52DF2A90" w14:textId="77777777" w:rsidR="00F111EC" w:rsidRPr="00E91D9C" w:rsidRDefault="00F111EC" w:rsidP="00F111EC">
            <w:pPr>
              <w:pStyle w:val="TAL"/>
            </w:pPr>
          </w:p>
        </w:tc>
        <w:tc>
          <w:tcPr>
            <w:tcW w:w="1245" w:type="dxa"/>
          </w:tcPr>
          <w:p w14:paraId="5670A536" w14:textId="77777777" w:rsidR="00F111EC" w:rsidRPr="00E91D9C" w:rsidRDefault="00F111EC" w:rsidP="00F111EC">
            <w:pPr>
              <w:pStyle w:val="TAL"/>
            </w:pPr>
          </w:p>
        </w:tc>
      </w:tr>
      <w:tr w:rsidR="00F111EC" w:rsidRPr="00E91D9C" w14:paraId="12615582" w14:textId="77777777" w:rsidTr="00170FC6">
        <w:tc>
          <w:tcPr>
            <w:tcW w:w="4535" w:type="dxa"/>
          </w:tcPr>
          <w:p w14:paraId="324C4276" w14:textId="77777777" w:rsidR="00F111EC" w:rsidRPr="00E91D9C" w:rsidRDefault="00F111EC" w:rsidP="00F111EC">
            <w:pPr>
              <w:pStyle w:val="TAL"/>
            </w:pPr>
            <w:r w:rsidRPr="00E91D9C">
              <w:t xml:space="preserve">              rsrq</w:t>
            </w:r>
          </w:p>
        </w:tc>
        <w:tc>
          <w:tcPr>
            <w:tcW w:w="2267" w:type="dxa"/>
          </w:tcPr>
          <w:p w14:paraId="329E66C2" w14:textId="77777777" w:rsidR="00F111EC" w:rsidRPr="00E91D9C" w:rsidRDefault="00F111EC" w:rsidP="00F111EC">
            <w:pPr>
              <w:pStyle w:val="TAL"/>
            </w:pPr>
            <w:r w:rsidRPr="00E91D9C">
              <w:t>(0..127)</w:t>
            </w:r>
          </w:p>
        </w:tc>
        <w:tc>
          <w:tcPr>
            <w:tcW w:w="1700" w:type="dxa"/>
          </w:tcPr>
          <w:p w14:paraId="01D8FBAB" w14:textId="77777777" w:rsidR="00F111EC" w:rsidRPr="00E91D9C" w:rsidRDefault="00F111EC" w:rsidP="00F111EC">
            <w:pPr>
              <w:pStyle w:val="TAL"/>
            </w:pPr>
          </w:p>
        </w:tc>
        <w:tc>
          <w:tcPr>
            <w:tcW w:w="1245" w:type="dxa"/>
          </w:tcPr>
          <w:p w14:paraId="7C3B84C4" w14:textId="77777777" w:rsidR="00F111EC" w:rsidRPr="00E91D9C" w:rsidRDefault="00F111EC" w:rsidP="00F111EC">
            <w:pPr>
              <w:pStyle w:val="TAL"/>
            </w:pPr>
          </w:p>
        </w:tc>
      </w:tr>
      <w:tr w:rsidR="00F111EC" w:rsidRPr="00E91D9C" w14:paraId="517B03E5" w14:textId="77777777" w:rsidTr="00170FC6">
        <w:tc>
          <w:tcPr>
            <w:tcW w:w="4535" w:type="dxa"/>
          </w:tcPr>
          <w:p w14:paraId="3B1A21D6" w14:textId="77777777" w:rsidR="00F111EC" w:rsidRPr="00E91D9C" w:rsidRDefault="00F111EC" w:rsidP="00F111EC">
            <w:pPr>
              <w:pStyle w:val="TAL"/>
            </w:pPr>
            <w:r w:rsidRPr="00E91D9C">
              <w:t xml:space="preserve">              sinr</w:t>
            </w:r>
          </w:p>
        </w:tc>
        <w:tc>
          <w:tcPr>
            <w:tcW w:w="2267" w:type="dxa"/>
          </w:tcPr>
          <w:p w14:paraId="7490DEC3" w14:textId="77777777" w:rsidR="00F111EC" w:rsidRPr="00E91D9C" w:rsidRDefault="00F111EC" w:rsidP="00F111EC">
            <w:pPr>
              <w:pStyle w:val="TAL"/>
            </w:pPr>
            <w:r w:rsidRPr="00E91D9C">
              <w:t>(0..127)</w:t>
            </w:r>
          </w:p>
        </w:tc>
        <w:tc>
          <w:tcPr>
            <w:tcW w:w="1700" w:type="dxa"/>
          </w:tcPr>
          <w:p w14:paraId="74BEDEBD" w14:textId="77777777" w:rsidR="00F111EC" w:rsidRPr="00E91D9C" w:rsidRDefault="00F111EC" w:rsidP="00F111EC">
            <w:pPr>
              <w:pStyle w:val="TAL"/>
            </w:pPr>
          </w:p>
        </w:tc>
        <w:tc>
          <w:tcPr>
            <w:tcW w:w="1245" w:type="dxa"/>
          </w:tcPr>
          <w:p w14:paraId="5973FB42" w14:textId="77777777" w:rsidR="00F111EC" w:rsidRPr="00E91D9C" w:rsidRDefault="00F111EC" w:rsidP="00F111EC">
            <w:pPr>
              <w:pStyle w:val="TAL"/>
            </w:pPr>
            <w:r w:rsidRPr="00E91D9C">
              <w:t>pc_ss_SINR_Meas</w:t>
            </w:r>
          </w:p>
        </w:tc>
      </w:tr>
      <w:tr w:rsidR="00F111EC" w:rsidRPr="00E91D9C" w14:paraId="226FAE93" w14:textId="77777777" w:rsidTr="00170FC6">
        <w:tc>
          <w:tcPr>
            <w:tcW w:w="4535" w:type="dxa"/>
          </w:tcPr>
          <w:p w14:paraId="775137C3" w14:textId="77777777" w:rsidR="00F111EC" w:rsidRPr="00E91D9C" w:rsidRDefault="00F111EC" w:rsidP="00F111EC">
            <w:pPr>
              <w:pStyle w:val="TAL"/>
            </w:pPr>
            <w:r w:rsidRPr="00E91D9C">
              <w:t xml:space="preserve">            }</w:t>
            </w:r>
          </w:p>
        </w:tc>
        <w:tc>
          <w:tcPr>
            <w:tcW w:w="2267" w:type="dxa"/>
          </w:tcPr>
          <w:p w14:paraId="01D5304D" w14:textId="77777777" w:rsidR="00F111EC" w:rsidRPr="00E91D9C" w:rsidRDefault="00F111EC" w:rsidP="00F111EC">
            <w:pPr>
              <w:pStyle w:val="TAL"/>
            </w:pPr>
          </w:p>
        </w:tc>
        <w:tc>
          <w:tcPr>
            <w:tcW w:w="1700" w:type="dxa"/>
          </w:tcPr>
          <w:p w14:paraId="6AAAA235" w14:textId="77777777" w:rsidR="00F111EC" w:rsidRPr="00E91D9C" w:rsidRDefault="00F111EC" w:rsidP="00F111EC">
            <w:pPr>
              <w:pStyle w:val="TAL"/>
            </w:pPr>
          </w:p>
        </w:tc>
        <w:tc>
          <w:tcPr>
            <w:tcW w:w="1245" w:type="dxa"/>
          </w:tcPr>
          <w:p w14:paraId="2F1DB9DA" w14:textId="77777777" w:rsidR="00F111EC" w:rsidRPr="00E91D9C" w:rsidRDefault="00F111EC" w:rsidP="00F111EC">
            <w:pPr>
              <w:pStyle w:val="TAL"/>
            </w:pPr>
          </w:p>
        </w:tc>
      </w:tr>
      <w:tr w:rsidR="00F111EC" w:rsidRPr="00E91D9C" w14:paraId="416CAE86" w14:textId="77777777" w:rsidTr="00170FC6">
        <w:tc>
          <w:tcPr>
            <w:tcW w:w="4535" w:type="dxa"/>
          </w:tcPr>
          <w:p w14:paraId="3188F0BB" w14:textId="77777777" w:rsidR="00F111EC" w:rsidRPr="00E91D9C" w:rsidRDefault="00F111EC" w:rsidP="00F111EC">
            <w:pPr>
              <w:pStyle w:val="TAL"/>
            </w:pPr>
            <w:r w:rsidRPr="00E91D9C">
              <w:t xml:space="preserve">          }</w:t>
            </w:r>
          </w:p>
        </w:tc>
        <w:tc>
          <w:tcPr>
            <w:tcW w:w="2267" w:type="dxa"/>
          </w:tcPr>
          <w:p w14:paraId="6D87F9AB" w14:textId="77777777" w:rsidR="00F111EC" w:rsidRPr="00E91D9C" w:rsidRDefault="00F111EC" w:rsidP="00F111EC">
            <w:pPr>
              <w:pStyle w:val="TAL"/>
            </w:pPr>
          </w:p>
        </w:tc>
        <w:tc>
          <w:tcPr>
            <w:tcW w:w="1700" w:type="dxa"/>
          </w:tcPr>
          <w:p w14:paraId="1481F6C1" w14:textId="77777777" w:rsidR="00F111EC" w:rsidRPr="00E91D9C" w:rsidRDefault="00F111EC" w:rsidP="00F111EC">
            <w:pPr>
              <w:pStyle w:val="TAL"/>
            </w:pPr>
          </w:p>
        </w:tc>
        <w:tc>
          <w:tcPr>
            <w:tcW w:w="1245" w:type="dxa"/>
          </w:tcPr>
          <w:p w14:paraId="58E417AA" w14:textId="77777777" w:rsidR="00F111EC" w:rsidRPr="00E91D9C" w:rsidRDefault="00F111EC" w:rsidP="00F111EC">
            <w:pPr>
              <w:pStyle w:val="TAL"/>
            </w:pPr>
          </w:p>
        </w:tc>
      </w:tr>
      <w:tr w:rsidR="00F111EC" w:rsidRPr="00E91D9C" w14:paraId="7D817DF4" w14:textId="77777777" w:rsidTr="00170FC6">
        <w:tc>
          <w:tcPr>
            <w:tcW w:w="4535" w:type="dxa"/>
          </w:tcPr>
          <w:p w14:paraId="01701563" w14:textId="77777777" w:rsidR="00F111EC" w:rsidRPr="00E91D9C" w:rsidRDefault="00F111EC" w:rsidP="00F111EC">
            <w:pPr>
              <w:pStyle w:val="TAL"/>
            </w:pPr>
            <w:r w:rsidRPr="00E91D9C">
              <w:t xml:space="preserve">        }</w:t>
            </w:r>
          </w:p>
        </w:tc>
        <w:tc>
          <w:tcPr>
            <w:tcW w:w="2267" w:type="dxa"/>
          </w:tcPr>
          <w:p w14:paraId="43F12E1D" w14:textId="77777777" w:rsidR="00F111EC" w:rsidRPr="00E91D9C" w:rsidRDefault="00F111EC" w:rsidP="00F111EC">
            <w:pPr>
              <w:pStyle w:val="TAL"/>
            </w:pPr>
          </w:p>
        </w:tc>
        <w:tc>
          <w:tcPr>
            <w:tcW w:w="1700" w:type="dxa"/>
          </w:tcPr>
          <w:p w14:paraId="1682DC64" w14:textId="77777777" w:rsidR="00F111EC" w:rsidRPr="00E91D9C" w:rsidRDefault="00F111EC" w:rsidP="00F111EC">
            <w:pPr>
              <w:pStyle w:val="TAL"/>
            </w:pPr>
          </w:p>
        </w:tc>
        <w:tc>
          <w:tcPr>
            <w:tcW w:w="1245" w:type="dxa"/>
          </w:tcPr>
          <w:p w14:paraId="354D9CB4" w14:textId="77777777" w:rsidR="00F111EC" w:rsidRPr="00E91D9C" w:rsidRDefault="00F111EC" w:rsidP="00F111EC">
            <w:pPr>
              <w:pStyle w:val="TAL"/>
            </w:pPr>
          </w:p>
        </w:tc>
      </w:tr>
      <w:tr w:rsidR="00F111EC" w:rsidRPr="00E91D9C" w14:paraId="3F905B4F" w14:textId="77777777" w:rsidTr="00170FC6">
        <w:tc>
          <w:tcPr>
            <w:tcW w:w="4535" w:type="dxa"/>
          </w:tcPr>
          <w:p w14:paraId="6BC9EE4D" w14:textId="77777777" w:rsidR="00F111EC" w:rsidRPr="00E91D9C" w:rsidRDefault="00F111EC" w:rsidP="00F111EC">
            <w:pPr>
              <w:pStyle w:val="TAL"/>
            </w:pPr>
            <w:r w:rsidRPr="00E91D9C">
              <w:t xml:space="preserve">      }</w:t>
            </w:r>
          </w:p>
        </w:tc>
        <w:tc>
          <w:tcPr>
            <w:tcW w:w="2267" w:type="dxa"/>
          </w:tcPr>
          <w:p w14:paraId="3CC7F922" w14:textId="77777777" w:rsidR="00F111EC" w:rsidRPr="00E91D9C" w:rsidRDefault="00F111EC" w:rsidP="00F111EC">
            <w:pPr>
              <w:pStyle w:val="TAL"/>
            </w:pPr>
          </w:p>
        </w:tc>
        <w:tc>
          <w:tcPr>
            <w:tcW w:w="1700" w:type="dxa"/>
          </w:tcPr>
          <w:p w14:paraId="5EAD5C40" w14:textId="77777777" w:rsidR="00F111EC" w:rsidRPr="00E91D9C" w:rsidRDefault="00F111EC" w:rsidP="00F111EC">
            <w:pPr>
              <w:pStyle w:val="TAL"/>
            </w:pPr>
          </w:p>
        </w:tc>
        <w:tc>
          <w:tcPr>
            <w:tcW w:w="1245" w:type="dxa"/>
          </w:tcPr>
          <w:p w14:paraId="3BB8E75B" w14:textId="77777777" w:rsidR="00F111EC" w:rsidRPr="00E91D9C" w:rsidRDefault="00F111EC" w:rsidP="00F111EC">
            <w:pPr>
              <w:pStyle w:val="TAL"/>
            </w:pPr>
          </w:p>
        </w:tc>
      </w:tr>
      <w:tr w:rsidR="00F111EC" w:rsidRPr="00E91D9C" w14:paraId="439124A7" w14:textId="77777777" w:rsidTr="0016650B">
        <w:tc>
          <w:tcPr>
            <w:tcW w:w="4535" w:type="dxa"/>
          </w:tcPr>
          <w:p w14:paraId="200BC9F5" w14:textId="77777777" w:rsidR="00F111EC" w:rsidRPr="00E91D9C" w:rsidRDefault="00F111EC" w:rsidP="0016650B">
            <w:pPr>
              <w:pStyle w:val="TAL"/>
            </w:pPr>
            <w:r w:rsidRPr="00E91D9C">
              <w:t xml:space="preserve">    }</w:t>
            </w:r>
          </w:p>
        </w:tc>
        <w:tc>
          <w:tcPr>
            <w:tcW w:w="2267" w:type="dxa"/>
          </w:tcPr>
          <w:p w14:paraId="7F4F70D3" w14:textId="77777777" w:rsidR="00F111EC" w:rsidRPr="00E91D9C" w:rsidRDefault="00F111EC" w:rsidP="0016650B">
            <w:pPr>
              <w:pStyle w:val="TAL"/>
            </w:pPr>
          </w:p>
        </w:tc>
        <w:tc>
          <w:tcPr>
            <w:tcW w:w="1700" w:type="dxa"/>
          </w:tcPr>
          <w:p w14:paraId="25A85108" w14:textId="77777777" w:rsidR="00F111EC" w:rsidRPr="00E91D9C" w:rsidRDefault="00F111EC" w:rsidP="0016650B">
            <w:pPr>
              <w:pStyle w:val="TAL"/>
            </w:pPr>
          </w:p>
        </w:tc>
        <w:tc>
          <w:tcPr>
            <w:tcW w:w="1245" w:type="dxa"/>
          </w:tcPr>
          <w:p w14:paraId="4539557B" w14:textId="77777777" w:rsidR="00F111EC" w:rsidRPr="00E91D9C" w:rsidRDefault="00F111EC" w:rsidP="0016650B">
            <w:pPr>
              <w:pStyle w:val="TAL"/>
            </w:pPr>
          </w:p>
        </w:tc>
      </w:tr>
      <w:tr w:rsidR="00F111EC" w:rsidRPr="00E91D9C" w14:paraId="625AD124" w14:textId="77777777" w:rsidTr="00170FC6">
        <w:tc>
          <w:tcPr>
            <w:tcW w:w="4535" w:type="dxa"/>
          </w:tcPr>
          <w:p w14:paraId="3237F3C2" w14:textId="77777777" w:rsidR="00F111EC" w:rsidRPr="00E91D9C" w:rsidRDefault="00F111EC" w:rsidP="00F111EC">
            <w:pPr>
              <w:pStyle w:val="TAL"/>
            </w:pPr>
            <w:r w:rsidRPr="00E91D9C">
              <w:t xml:space="preserve">  }</w:t>
            </w:r>
          </w:p>
        </w:tc>
        <w:tc>
          <w:tcPr>
            <w:tcW w:w="2267" w:type="dxa"/>
          </w:tcPr>
          <w:p w14:paraId="278F3232" w14:textId="77777777" w:rsidR="00F111EC" w:rsidRPr="00E91D9C" w:rsidRDefault="00F111EC" w:rsidP="00F111EC">
            <w:pPr>
              <w:pStyle w:val="TAL"/>
            </w:pPr>
          </w:p>
        </w:tc>
        <w:tc>
          <w:tcPr>
            <w:tcW w:w="1700" w:type="dxa"/>
          </w:tcPr>
          <w:p w14:paraId="3B855E0A" w14:textId="77777777" w:rsidR="00F111EC" w:rsidRPr="00E91D9C" w:rsidRDefault="00F111EC" w:rsidP="00F111EC">
            <w:pPr>
              <w:pStyle w:val="TAL"/>
            </w:pPr>
          </w:p>
        </w:tc>
        <w:tc>
          <w:tcPr>
            <w:tcW w:w="1245" w:type="dxa"/>
          </w:tcPr>
          <w:p w14:paraId="0675701E" w14:textId="77777777" w:rsidR="00F111EC" w:rsidRPr="00E91D9C" w:rsidRDefault="00F111EC" w:rsidP="00F111EC">
            <w:pPr>
              <w:pStyle w:val="TAL"/>
            </w:pPr>
          </w:p>
        </w:tc>
      </w:tr>
      <w:tr w:rsidR="00F111EC" w:rsidRPr="00E91D9C" w14:paraId="5B1DEB66" w14:textId="77777777" w:rsidTr="00170FC6">
        <w:tc>
          <w:tcPr>
            <w:tcW w:w="4535" w:type="dxa"/>
          </w:tcPr>
          <w:p w14:paraId="51162C4B" w14:textId="77777777" w:rsidR="00F111EC" w:rsidRPr="00E91D9C" w:rsidRDefault="00F111EC" w:rsidP="00F111EC">
            <w:pPr>
              <w:pStyle w:val="TAL"/>
            </w:pPr>
            <w:r w:rsidRPr="00E91D9C">
              <w:t>}</w:t>
            </w:r>
          </w:p>
        </w:tc>
        <w:tc>
          <w:tcPr>
            <w:tcW w:w="2267" w:type="dxa"/>
          </w:tcPr>
          <w:p w14:paraId="5AAE0765" w14:textId="77777777" w:rsidR="00F111EC" w:rsidRPr="00E91D9C" w:rsidRDefault="00F111EC" w:rsidP="00F111EC">
            <w:pPr>
              <w:pStyle w:val="TAL"/>
            </w:pPr>
          </w:p>
        </w:tc>
        <w:tc>
          <w:tcPr>
            <w:tcW w:w="1700" w:type="dxa"/>
          </w:tcPr>
          <w:p w14:paraId="615E98D6" w14:textId="77777777" w:rsidR="00F111EC" w:rsidRPr="00E91D9C" w:rsidRDefault="00F111EC" w:rsidP="00F111EC">
            <w:pPr>
              <w:pStyle w:val="TAL"/>
            </w:pPr>
          </w:p>
        </w:tc>
        <w:tc>
          <w:tcPr>
            <w:tcW w:w="1245" w:type="dxa"/>
          </w:tcPr>
          <w:p w14:paraId="051A4035" w14:textId="77777777" w:rsidR="00F111EC" w:rsidRPr="00E91D9C" w:rsidRDefault="00F111EC" w:rsidP="00F111EC">
            <w:pPr>
              <w:pStyle w:val="TAL"/>
            </w:pPr>
          </w:p>
        </w:tc>
      </w:tr>
    </w:tbl>
    <w:p w14:paraId="25DC8019" w14:textId="77777777" w:rsidR="00C86067" w:rsidRPr="00E91D9C" w:rsidRDefault="00C86067" w:rsidP="00C86067"/>
    <w:p w14:paraId="172B02F8" w14:textId="77777777" w:rsidR="00A65F03" w:rsidRPr="00E91D9C" w:rsidRDefault="00A65F03" w:rsidP="00A65F03">
      <w:pPr>
        <w:pStyle w:val="Heading5"/>
        <w:rPr>
          <w:rFonts w:eastAsia="MS Mincho"/>
        </w:rPr>
      </w:pPr>
      <w:r w:rsidRPr="00E91D9C">
        <w:rPr>
          <w:rFonts w:eastAsia="MS Mincho"/>
        </w:rPr>
        <w:t>8.2.3.16.2</w:t>
      </w:r>
      <w:r w:rsidRPr="00E91D9C">
        <w:rPr>
          <w:rFonts w:eastAsia="MS Mincho"/>
        </w:rPr>
        <w:tab/>
        <w:t>Measurement configuration control and reporting / SRB3 / Intra NR measurements / NR-DC</w:t>
      </w:r>
    </w:p>
    <w:p w14:paraId="681DAD4C" w14:textId="77777777" w:rsidR="00A65F03" w:rsidRPr="00E91D9C" w:rsidRDefault="00A65F03" w:rsidP="00A65F03">
      <w:pPr>
        <w:pStyle w:val="H6"/>
        <w:rPr>
          <w:rFonts w:eastAsia="SimSun"/>
        </w:rPr>
      </w:pPr>
      <w:r w:rsidRPr="00E91D9C">
        <w:t>8.2.3.16.2.1</w:t>
      </w:r>
      <w:r w:rsidRPr="00E91D9C">
        <w:tab/>
        <w:t>Test Purpose (TP)</w:t>
      </w:r>
    </w:p>
    <w:p w14:paraId="558E2835" w14:textId="77777777" w:rsidR="00A65F03" w:rsidRPr="00E91D9C" w:rsidRDefault="00A65F03" w:rsidP="00A65F03">
      <w:pPr>
        <w:pStyle w:val="H6"/>
      </w:pPr>
      <w:r w:rsidRPr="00E91D9C">
        <w:t>(1)</w:t>
      </w:r>
    </w:p>
    <w:p w14:paraId="49A94CCC" w14:textId="77777777" w:rsidR="00A65F03" w:rsidRPr="00E91D9C" w:rsidRDefault="00A65F03" w:rsidP="00A65F03">
      <w:pPr>
        <w:pStyle w:val="PL"/>
        <w:rPr>
          <w:noProof w:val="0"/>
        </w:rPr>
      </w:pPr>
      <w:r w:rsidRPr="00E91D9C">
        <w:rPr>
          <w:b/>
          <w:bCs/>
          <w:noProof w:val="0"/>
        </w:rPr>
        <w:t xml:space="preserve">with </w:t>
      </w:r>
      <w:r w:rsidRPr="00E91D9C">
        <w:rPr>
          <w:noProof w:val="0"/>
        </w:rPr>
        <w:t>{ UE in NR RRC_CONNECTED state with NR-DC and SCG with SRB3 configured }</w:t>
      </w:r>
    </w:p>
    <w:p w14:paraId="7EF41C40" w14:textId="77777777" w:rsidR="00A65F03" w:rsidRPr="00E91D9C" w:rsidRDefault="00A65F03" w:rsidP="00A65F03">
      <w:pPr>
        <w:pStyle w:val="PL"/>
        <w:rPr>
          <w:noProof w:val="0"/>
        </w:rPr>
      </w:pPr>
      <w:r w:rsidRPr="00E91D9C">
        <w:rPr>
          <w:b/>
          <w:bCs/>
          <w:noProof w:val="0"/>
        </w:rPr>
        <w:t>ensure that</w:t>
      </w:r>
      <w:r w:rsidRPr="00E91D9C">
        <w:rPr>
          <w:noProof w:val="0"/>
        </w:rPr>
        <w:t xml:space="preserve"> {</w:t>
      </w:r>
    </w:p>
    <w:p w14:paraId="75ECC3E6" w14:textId="77777777" w:rsidR="00A65F03" w:rsidRPr="00E91D9C" w:rsidRDefault="00A65F03" w:rsidP="00A65F03">
      <w:pPr>
        <w:pStyle w:val="PL"/>
        <w:rPr>
          <w:noProof w:val="0"/>
        </w:rPr>
      </w:pPr>
      <w:r w:rsidRPr="00E91D9C">
        <w:rPr>
          <w:b/>
          <w:bCs/>
          <w:noProof w:val="0"/>
        </w:rPr>
        <w:t xml:space="preserve">  when</w:t>
      </w:r>
      <w:r w:rsidRPr="00E91D9C">
        <w:rPr>
          <w:noProof w:val="0"/>
        </w:rPr>
        <w:t xml:space="preserve"> { UE receives RRCReconfiguration on SRB3 including MeasConfig to setup periodical measurement reporting }</w:t>
      </w:r>
    </w:p>
    <w:p w14:paraId="17244A1D" w14:textId="77777777" w:rsidR="00A65F03" w:rsidRPr="00E91D9C" w:rsidRDefault="00A65F03" w:rsidP="00A65F03">
      <w:pPr>
        <w:pStyle w:val="PL"/>
        <w:rPr>
          <w:noProof w:val="0"/>
        </w:rPr>
      </w:pPr>
      <w:r w:rsidRPr="00E91D9C">
        <w:rPr>
          <w:b/>
          <w:bCs/>
          <w:noProof w:val="0"/>
        </w:rPr>
        <w:t xml:space="preserve">    then</w:t>
      </w:r>
      <w:r w:rsidRPr="00E91D9C">
        <w:rPr>
          <w:noProof w:val="0"/>
        </w:rPr>
        <w:t xml:space="preserve"> { UE sends RRCReconfigurationComplete and starts sending periodic measurement reports over SRB3 }</w:t>
      </w:r>
    </w:p>
    <w:p w14:paraId="663C023D" w14:textId="77777777" w:rsidR="00A65F03" w:rsidRPr="00E91D9C" w:rsidRDefault="00A65F03" w:rsidP="00A65F03">
      <w:pPr>
        <w:pStyle w:val="PL"/>
        <w:rPr>
          <w:noProof w:val="0"/>
        </w:rPr>
      </w:pPr>
      <w:r w:rsidRPr="00E91D9C">
        <w:rPr>
          <w:noProof w:val="0"/>
        </w:rPr>
        <w:t xml:space="preserve">            }</w:t>
      </w:r>
    </w:p>
    <w:p w14:paraId="272ED7D8" w14:textId="77777777" w:rsidR="00A65F03" w:rsidRPr="00E91D9C" w:rsidRDefault="00A65F03" w:rsidP="00A65F03">
      <w:pPr>
        <w:pStyle w:val="PL"/>
        <w:rPr>
          <w:noProof w:val="0"/>
        </w:rPr>
      </w:pPr>
    </w:p>
    <w:p w14:paraId="4B1B52B5" w14:textId="77777777" w:rsidR="00A65F03" w:rsidRPr="00E91D9C" w:rsidRDefault="00A65F03" w:rsidP="00A65F03">
      <w:pPr>
        <w:pStyle w:val="H6"/>
      </w:pPr>
      <w:r w:rsidRPr="00E91D9C">
        <w:t>8.2.3.16.2.2</w:t>
      </w:r>
      <w:r w:rsidRPr="00E91D9C">
        <w:tab/>
        <w:t>Conformance requirements</w:t>
      </w:r>
    </w:p>
    <w:p w14:paraId="7240D067" w14:textId="77777777" w:rsidR="00A65F03" w:rsidRPr="00E91D9C" w:rsidRDefault="00A65F03" w:rsidP="00A65F03">
      <w:r w:rsidRPr="00E91D9C">
        <w:t>References: The conformance requirements covered in the present TC are specified in: TS 36.331, clauses 5.3.5.3, TS 38.331, clause 5.5.4.1, 5.5.4.7 and 5.5.5.1. Unless otherwise stated these are Rel-15 requirements.</w:t>
      </w:r>
    </w:p>
    <w:p w14:paraId="3B87F9C7" w14:textId="77777777" w:rsidR="00A65F03" w:rsidRPr="00E91D9C" w:rsidRDefault="00A65F03" w:rsidP="00A65F03">
      <w:r w:rsidRPr="00E91D9C">
        <w:t>[TS 38.331, 5.3.5.3]</w:t>
      </w:r>
    </w:p>
    <w:p w14:paraId="6A861298" w14:textId="77777777" w:rsidR="00A65F03" w:rsidRPr="00E91D9C" w:rsidRDefault="00A65F03" w:rsidP="00A65F03">
      <w:r w:rsidRPr="00E91D9C">
        <w:t xml:space="preserve">The UE shall perform the following actions upon reception of the </w:t>
      </w:r>
      <w:r w:rsidRPr="00E91D9C">
        <w:rPr>
          <w:i/>
        </w:rPr>
        <w:t>RRCReconfiguration</w:t>
      </w:r>
      <w:r w:rsidRPr="00E91D9C">
        <w:t>:</w:t>
      </w:r>
    </w:p>
    <w:p w14:paraId="3484401D" w14:textId="77777777" w:rsidR="00A65F03" w:rsidRPr="00E91D9C" w:rsidRDefault="00A65F03" w:rsidP="00A65F03">
      <w:pPr>
        <w:pStyle w:val="B1"/>
      </w:pPr>
      <w:r w:rsidRPr="00E91D9C">
        <w:t>…</w:t>
      </w:r>
    </w:p>
    <w:p w14:paraId="509C6BC8" w14:textId="77777777" w:rsidR="00A65F03" w:rsidRPr="00E91D9C" w:rsidRDefault="00A65F03" w:rsidP="00A65F03">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1BDFA9EE" w14:textId="77777777" w:rsidR="00A65F03" w:rsidRPr="00E91D9C" w:rsidRDefault="00A65F03" w:rsidP="00A65F03">
      <w:pPr>
        <w:pStyle w:val="B2"/>
      </w:pPr>
      <w:r w:rsidRPr="00E91D9C">
        <w:t>2&gt;</w:t>
      </w:r>
      <w:r w:rsidRPr="00E91D9C">
        <w:tab/>
        <w:t xml:space="preserve">perform the cell group configuration for the SCG according to 5.3.5.5; </w:t>
      </w:r>
    </w:p>
    <w:p w14:paraId="6E86D3DE" w14:textId="77777777" w:rsidR="00A65F03" w:rsidRPr="00E91D9C" w:rsidRDefault="00A65F03" w:rsidP="00A65F03">
      <w:pPr>
        <w:pStyle w:val="B1"/>
        <w:rPr>
          <w:i/>
        </w:rPr>
      </w:pPr>
      <w:r w:rsidRPr="00E91D9C">
        <w:t>1&gt;</w:t>
      </w:r>
      <w:r w:rsidRPr="00E91D9C">
        <w:tab/>
        <w:t xml:space="preserve">if the </w:t>
      </w:r>
      <w:r w:rsidRPr="00E91D9C">
        <w:rPr>
          <w:i/>
        </w:rPr>
        <w:t>RRCReconfiguration</w:t>
      </w:r>
      <w:r w:rsidRPr="00E91D9C">
        <w:t xml:space="preserve"> includes the </w:t>
      </w:r>
      <w:r w:rsidRPr="00E91D9C">
        <w:rPr>
          <w:i/>
        </w:rPr>
        <w:t>mrdc-SecondaryCellGroupConfig:</w:t>
      </w:r>
    </w:p>
    <w:p w14:paraId="457AE5A2" w14:textId="77777777" w:rsidR="00A65F03" w:rsidRPr="00E91D9C" w:rsidRDefault="00A65F03" w:rsidP="00A65F03">
      <w:pPr>
        <w:pStyle w:val="B2"/>
        <w:rPr>
          <w:rFonts w:eastAsia="Batang"/>
        </w:rPr>
      </w:pPr>
      <w:r w:rsidRPr="00E91D9C">
        <w:rPr>
          <w:rFonts w:eastAsia="Batang"/>
        </w:rPr>
        <w:t>2&gt;</w:t>
      </w:r>
      <w:r w:rsidRPr="00E91D9C">
        <w:rPr>
          <w:rFonts w:eastAsia="Batang"/>
        </w:rPr>
        <w:tab/>
        <w:t xml:space="preserve">if the </w:t>
      </w:r>
      <w:r w:rsidRPr="00E91D9C">
        <w:rPr>
          <w:rFonts w:eastAsia="Batang"/>
          <w:i/>
        </w:rPr>
        <w:t>mrdc-SecondaryCellGroupConfig</w:t>
      </w:r>
      <w:r w:rsidRPr="00E91D9C">
        <w:rPr>
          <w:rFonts w:eastAsia="Batang"/>
        </w:rPr>
        <w:t xml:space="preserve"> is set to </w:t>
      </w:r>
      <w:r w:rsidRPr="00E91D9C">
        <w:rPr>
          <w:rFonts w:eastAsia="Batang"/>
          <w:i/>
        </w:rPr>
        <w:t>setup</w:t>
      </w:r>
      <w:r w:rsidRPr="00E91D9C">
        <w:rPr>
          <w:rFonts w:eastAsia="Batang"/>
        </w:rPr>
        <w:t>:</w:t>
      </w:r>
    </w:p>
    <w:p w14:paraId="16C8469B" w14:textId="77777777" w:rsidR="00A65F03" w:rsidRPr="00E91D9C" w:rsidRDefault="00A65F03" w:rsidP="00A65F03">
      <w:pPr>
        <w:pStyle w:val="B3"/>
        <w:rPr>
          <w:rFonts w:eastAsia="Batang"/>
        </w:rPr>
      </w:pPr>
      <w:r w:rsidRPr="00E91D9C">
        <w:rPr>
          <w:rFonts w:eastAsia="Batang"/>
        </w:rPr>
        <w:t>3&gt;</w:t>
      </w:r>
      <w:r w:rsidRPr="00E91D9C">
        <w:rPr>
          <w:rFonts w:eastAsia="Batang"/>
        </w:rPr>
        <w:tab/>
        <w:t xml:space="preserve">if the </w:t>
      </w:r>
      <w:r w:rsidRPr="00E91D9C">
        <w:rPr>
          <w:rFonts w:eastAsia="Batang"/>
          <w:i/>
        </w:rPr>
        <w:t>mrdc-SecondaryCellGroupConfig</w:t>
      </w:r>
      <w:r w:rsidRPr="00E91D9C">
        <w:rPr>
          <w:rFonts w:eastAsia="Batang"/>
        </w:rPr>
        <w:t xml:space="preserve"> includes </w:t>
      </w:r>
      <w:r w:rsidRPr="00E91D9C">
        <w:rPr>
          <w:rFonts w:eastAsia="Batang"/>
          <w:i/>
        </w:rPr>
        <w:t>mrdc-ReleaseAndAdd</w:t>
      </w:r>
      <w:r w:rsidRPr="00E91D9C">
        <w:rPr>
          <w:rFonts w:eastAsia="Batang"/>
        </w:rPr>
        <w:t>:</w:t>
      </w:r>
    </w:p>
    <w:p w14:paraId="1C49581E" w14:textId="77777777" w:rsidR="00A65F03" w:rsidRPr="00E91D9C" w:rsidRDefault="00A65F03" w:rsidP="00A65F03">
      <w:pPr>
        <w:pStyle w:val="B4"/>
        <w:rPr>
          <w:rFonts w:eastAsia="Batang"/>
        </w:rPr>
      </w:pPr>
      <w:r w:rsidRPr="00E91D9C">
        <w:rPr>
          <w:rFonts w:eastAsia="Batang"/>
        </w:rPr>
        <w:t>4&gt;</w:t>
      </w:r>
      <w:r w:rsidRPr="00E91D9C">
        <w:rPr>
          <w:rFonts w:eastAsia="Batang"/>
        </w:rPr>
        <w:tab/>
        <w:t>perform MR-DC release as specified in clause 5.3.5.10;</w:t>
      </w:r>
    </w:p>
    <w:p w14:paraId="44C62607" w14:textId="77777777" w:rsidR="00A65F03" w:rsidRPr="00E91D9C" w:rsidRDefault="00A65F03" w:rsidP="00A65F03">
      <w:pPr>
        <w:pStyle w:val="B3"/>
        <w:rPr>
          <w:rFonts w:eastAsia="Batang"/>
        </w:rPr>
      </w:pPr>
      <w:r w:rsidRPr="00E91D9C">
        <w:t>3&gt;</w:t>
      </w:r>
      <w:r w:rsidRPr="00E91D9C">
        <w:tab/>
        <w:t xml:space="preserve">if the received </w:t>
      </w:r>
      <w:r w:rsidRPr="00E91D9C">
        <w:rPr>
          <w:i/>
        </w:rPr>
        <w:t>mrdc-SecondaryCellGroup</w:t>
      </w:r>
      <w:r w:rsidRPr="00E91D9C">
        <w:t xml:space="preserve"> is set to </w:t>
      </w:r>
      <w:r w:rsidRPr="00E91D9C">
        <w:rPr>
          <w:i/>
        </w:rPr>
        <w:t>nr-SCG</w:t>
      </w:r>
      <w:r w:rsidRPr="00E91D9C">
        <w:t>:</w:t>
      </w:r>
    </w:p>
    <w:p w14:paraId="00ADBE0D" w14:textId="77777777" w:rsidR="00A65F03" w:rsidRPr="00E91D9C" w:rsidRDefault="00A65F03" w:rsidP="00A65F03">
      <w:pPr>
        <w:pStyle w:val="B4"/>
        <w:rPr>
          <w:rFonts w:eastAsia="SimSun"/>
        </w:rPr>
      </w:pPr>
      <w:r w:rsidRPr="00E91D9C">
        <w:rPr>
          <w:rFonts w:eastAsia="Batang"/>
        </w:rPr>
        <w:t>4&gt;</w:t>
      </w:r>
      <w:r w:rsidRPr="00E91D9C">
        <w:rPr>
          <w:rFonts w:eastAsia="Batang"/>
        </w:rPr>
        <w:tab/>
        <w:t xml:space="preserve">perform the RRC reconfiguration according to 5.3.5.3 for the </w:t>
      </w:r>
      <w:r w:rsidRPr="00E91D9C">
        <w:rPr>
          <w:rFonts w:eastAsia="Batang"/>
          <w:i/>
        </w:rPr>
        <w:t>RRCReconfiguration</w:t>
      </w:r>
      <w:r w:rsidRPr="00E91D9C">
        <w:rPr>
          <w:rFonts w:eastAsia="Batang"/>
        </w:rPr>
        <w:t xml:space="preserve"> message included in </w:t>
      </w:r>
      <w:r w:rsidRPr="00E91D9C">
        <w:rPr>
          <w:rFonts w:eastAsia="Batang"/>
          <w:i/>
        </w:rPr>
        <w:t>nr-SCG</w:t>
      </w:r>
      <w:r w:rsidRPr="00E91D9C">
        <w:rPr>
          <w:rFonts w:eastAsia="Batang"/>
        </w:rPr>
        <w:t>;</w:t>
      </w:r>
    </w:p>
    <w:p w14:paraId="2460B498" w14:textId="77777777" w:rsidR="00A65F03" w:rsidRPr="00E91D9C" w:rsidRDefault="00A65F03" w:rsidP="00A65F03">
      <w:pPr>
        <w:pStyle w:val="B3"/>
        <w:rPr>
          <w:rFonts w:eastAsia="Batang"/>
        </w:rPr>
      </w:pPr>
      <w:r w:rsidRPr="00E91D9C">
        <w:t>…</w:t>
      </w:r>
    </w:p>
    <w:p w14:paraId="2CFCE3B8" w14:textId="77777777" w:rsidR="00A65F03" w:rsidRPr="00E91D9C" w:rsidRDefault="00A65F03" w:rsidP="00A65F03">
      <w:pPr>
        <w:pStyle w:val="B1"/>
        <w:rPr>
          <w:rFonts w:eastAsia="SimSun"/>
        </w:rPr>
      </w:pPr>
      <w:r w:rsidRPr="00E91D9C">
        <w:t>1&gt;</w:t>
      </w:r>
      <w:r w:rsidRPr="00E91D9C">
        <w:tab/>
        <w:t xml:space="preserve">if the </w:t>
      </w:r>
      <w:r w:rsidRPr="00E91D9C">
        <w:rPr>
          <w:i/>
        </w:rPr>
        <w:t>RRCReconfiguration</w:t>
      </w:r>
      <w:r w:rsidRPr="00E91D9C">
        <w:t xml:space="preserve"> message includes the </w:t>
      </w:r>
      <w:r w:rsidRPr="00E91D9C">
        <w:rPr>
          <w:i/>
        </w:rPr>
        <w:t>radioBearerConfig</w:t>
      </w:r>
      <w:r w:rsidRPr="00E91D9C">
        <w:t>:</w:t>
      </w:r>
    </w:p>
    <w:p w14:paraId="7CB8C72B" w14:textId="77777777" w:rsidR="00A65F03" w:rsidRPr="00E91D9C" w:rsidRDefault="00A65F03" w:rsidP="00A65F03">
      <w:pPr>
        <w:pStyle w:val="B2"/>
      </w:pPr>
      <w:r w:rsidRPr="00E91D9C">
        <w:t>2&gt;</w:t>
      </w:r>
      <w:r w:rsidRPr="00E91D9C">
        <w:tab/>
        <w:t>perform the radio bearer configuration according to 5.3.5.6;</w:t>
      </w:r>
    </w:p>
    <w:p w14:paraId="57BDC374" w14:textId="77777777" w:rsidR="00A65F03" w:rsidRPr="00E91D9C" w:rsidRDefault="00A65F03" w:rsidP="00A65F03">
      <w:pPr>
        <w:pStyle w:val="B1"/>
      </w:pPr>
      <w:r w:rsidRPr="00E91D9C">
        <w:t>…</w:t>
      </w:r>
    </w:p>
    <w:p w14:paraId="260020EB" w14:textId="77777777" w:rsidR="00A65F03" w:rsidRPr="00E91D9C" w:rsidRDefault="00A65F03" w:rsidP="00A65F03">
      <w:pPr>
        <w:pStyle w:val="B1"/>
      </w:pPr>
      <w:r w:rsidRPr="00E91D9C">
        <w:t>1&gt;</w:t>
      </w:r>
      <w:r w:rsidRPr="00E91D9C">
        <w:tab/>
        <w:t>set the content of the</w:t>
      </w:r>
      <w:r w:rsidRPr="00E91D9C">
        <w:rPr>
          <w:i/>
        </w:rPr>
        <w:t xml:space="preserve"> RRCReconfigurationComplete</w:t>
      </w:r>
      <w:r w:rsidRPr="00E91D9C">
        <w:t xml:space="preserve"> message as follows:</w:t>
      </w:r>
    </w:p>
    <w:p w14:paraId="6DFBA0CC" w14:textId="77777777" w:rsidR="00A65F03" w:rsidRPr="00E91D9C" w:rsidRDefault="00A65F03" w:rsidP="00A65F03">
      <w:pPr>
        <w:pStyle w:val="B2"/>
      </w:pPr>
      <w:r w:rsidRPr="00E91D9C">
        <w:t>…</w:t>
      </w:r>
    </w:p>
    <w:p w14:paraId="6954B29C" w14:textId="77777777" w:rsidR="00A65F03" w:rsidRPr="00E91D9C" w:rsidRDefault="00A65F03" w:rsidP="00A65F03">
      <w:pPr>
        <w:pStyle w:val="B2"/>
      </w:pPr>
      <w:r w:rsidRPr="00E91D9C">
        <w:t xml:space="preserve">2&gt; if the </w:t>
      </w:r>
      <w:r w:rsidRPr="00E91D9C">
        <w:rPr>
          <w:i/>
        </w:rPr>
        <w:t>RRCReconfiguration</w:t>
      </w:r>
      <w:r w:rsidRPr="00E91D9C">
        <w:t xml:space="preserve"> message includes the </w:t>
      </w:r>
      <w:r w:rsidRPr="00E91D9C">
        <w:rPr>
          <w:i/>
        </w:rPr>
        <w:t>mrdc-SecondaryCellGroupConfig</w:t>
      </w:r>
      <w:r w:rsidRPr="00E91D9C">
        <w:t xml:space="preserve"> with </w:t>
      </w:r>
      <w:r w:rsidRPr="00E91D9C">
        <w:rPr>
          <w:i/>
          <w:iCs/>
        </w:rPr>
        <w:t>mrdc-SecondaryCellGroup</w:t>
      </w:r>
      <w:r w:rsidRPr="00E91D9C">
        <w:t xml:space="preserve"> set to </w:t>
      </w:r>
      <w:r w:rsidRPr="00E91D9C">
        <w:rPr>
          <w:i/>
        </w:rPr>
        <w:t>nr-SCG</w:t>
      </w:r>
      <w:r w:rsidRPr="00E91D9C">
        <w:t>:</w:t>
      </w:r>
    </w:p>
    <w:p w14:paraId="7154F84A" w14:textId="77777777" w:rsidR="00A65F03" w:rsidRPr="00E91D9C" w:rsidRDefault="00A65F03" w:rsidP="00A65F03">
      <w:pPr>
        <w:pStyle w:val="B3"/>
      </w:pPr>
      <w:r w:rsidRPr="00E91D9C">
        <w:t>3&gt;</w:t>
      </w:r>
      <w:r w:rsidRPr="00E91D9C">
        <w:tab/>
        <w:t xml:space="preserve">include in the </w:t>
      </w:r>
      <w:r w:rsidRPr="00E91D9C">
        <w:rPr>
          <w:i/>
        </w:rPr>
        <w:t>nr-SCG-Response</w:t>
      </w:r>
      <w:r w:rsidRPr="00E91D9C">
        <w:t xml:space="preserve"> </w:t>
      </w:r>
      <w:r w:rsidRPr="00E91D9C">
        <w:rPr>
          <w:iCs/>
        </w:rPr>
        <w:t xml:space="preserve">the </w:t>
      </w:r>
      <w:r w:rsidRPr="00E91D9C">
        <w:rPr>
          <w:i/>
        </w:rPr>
        <w:t>RRCReconfigurationComplete</w:t>
      </w:r>
      <w:r w:rsidRPr="00E91D9C">
        <w:rPr>
          <w:iCs/>
        </w:rPr>
        <w:t xml:space="preserve"> message</w:t>
      </w:r>
      <w:r w:rsidRPr="00E91D9C">
        <w:t>;</w:t>
      </w:r>
    </w:p>
    <w:p w14:paraId="63C6251E" w14:textId="77777777" w:rsidR="00A65F03" w:rsidRPr="00E91D9C" w:rsidRDefault="00A65F03" w:rsidP="00A65F03">
      <w:pPr>
        <w:pStyle w:val="B1"/>
      </w:pPr>
      <w:r w:rsidRPr="00E91D9C">
        <w:t>…</w:t>
      </w:r>
    </w:p>
    <w:p w14:paraId="438AE204" w14:textId="77777777" w:rsidR="00A65F03" w:rsidRPr="00E91D9C" w:rsidRDefault="00A65F03" w:rsidP="00A65F03">
      <w:pPr>
        <w:pStyle w:val="B1"/>
      </w:pPr>
      <w:r w:rsidRPr="00E91D9C">
        <w:t>1&gt;</w:t>
      </w:r>
      <w:r w:rsidRPr="00E91D9C">
        <w:tab/>
        <w:t>else if the</w:t>
      </w:r>
      <w:r w:rsidRPr="00E91D9C">
        <w:rPr>
          <w:i/>
        </w:rPr>
        <w:t xml:space="preserve"> RRCReconfiguration</w:t>
      </w:r>
      <w:r w:rsidRPr="00E91D9C">
        <w:t xml:space="preserve"> message was received within the </w:t>
      </w:r>
      <w:r w:rsidRPr="00E91D9C">
        <w:rPr>
          <w:i/>
          <w:iCs/>
        </w:rPr>
        <w:t>nr-SCG</w:t>
      </w:r>
      <w:r w:rsidRPr="00E91D9C">
        <w:t xml:space="preserve"> within </w:t>
      </w:r>
      <w:r w:rsidRPr="00E91D9C">
        <w:rPr>
          <w:i/>
          <w:iCs/>
        </w:rPr>
        <w:t>mrdc-SecondaryCellGroup</w:t>
      </w:r>
      <w:r w:rsidRPr="00E91D9C">
        <w:t xml:space="preserve"> (UE in NR-DC, </w:t>
      </w:r>
      <w:r w:rsidRPr="00E91D9C">
        <w:rPr>
          <w:i/>
          <w:iCs/>
        </w:rPr>
        <w:t>mrdc-SecondaryCellGroup</w:t>
      </w:r>
      <w:r w:rsidRPr="00E91D9C">
        <w:t xml:space="preserve"> was received in </w:t>
      </w:r>
      <w:r w:rsidRPr="00E91D9C">
        <w:rPr>
          <w:i/>
          <w:iCs/>
        </w:rPr>
        <w:t>RRCReconfiguration</w:t>
      </w:r>
      <w:r w:rsidRPr="00E91D9C">
        <w:t xml:space="preserve"> via SRB1):</w:t>
      </w:r>
    </w:p>
    <w:p w14:paraId="420D7F6E" w14:textId="77777777" w:rsidR="00A65F03" w:rsidRPr="00E91D9C" w:rsidRDefault="00A65F03" w:rsidP="00A65F03">
      <w:pPr>
        <w:pStyle w:val="B2"/>
      </w:pPr>
      <w:r w:rsidRPr="00E91D9C">
        <w:t>2&gt;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in </w:t>
      </w:r>
      <w:r w:rsidRPr="00E91D9C">
        <w:rPr>
          <w:i/>
        </w:rPr>
        <w:t>nr-SCG</w:t>
      </w:r>
      <w:r w:rsidRPr="00E91D9C">
        <w:t>:</w:t>
      </w:r>
    </w:p>
    <w:p w14:paraId="1ADE7FD9" w14:textId="77777777" w:rsidR="00A65F03" w:rsidRPr="00E91D9C" w:rsidRDefault="00A65F03" w:rsidP="00A65F03">
      <w:pPr>
        <w:pStyle w:val="B3"/>
      </w:pPr>
      <w:r w:rsidRPr="00E91D9C">
        <w:t>3&gt;</w:t>
      </w:r>
      <w:r w:rsidRPr="00E91D9C">
        <w:tab/>
        <w:t>initiate the Random Access procedure on the PSCell, as specified in TS 38.321 [3];</w:t>
      </w:r>
    </w:p>
    <w:p w14:paraId="64DB55FC" w14:textId="77777777" w:rsidR="00A65F03" w:rsidRPr="00E91D9C" w:rsidRDefault="00A65F03" w:rsidP="00A65F03">
      <w:pPr>
        <w:pStyle w:val="B2"/>
      </w:pPr>
      <w:r w:rsidRPr="00E91D9C">
        <w:t>2&gt;</w:t>
      </w:r>
      <w:r w:rsidRPr="00E91D9C">
        <w:tab/>
        <w:t>else</w:t>
      </w:r>
    </w:p>
    <w:p w14:paraId="4D7EA08D" w14:textId="77777777" w:rsidR="00A65F03" w:rsidRPr="00E91D9C" w:rsidRDefault="00A65F03" w:rsidP="00A65F03">
      <w:pPr>
        <w:pStyle w:val="B3"/>
      </w:pPr>
      <w:r w:rsidRPr="00E91D9C">
        <w:t>3&gt;</w:t>
      </w:r>
      <w:r w:rsidRPr="00E91D9C">
        <w:tab/>
        <w:t>the procedure ends;</w:t>
      </w:r>
    </w:p>
    <w:p w14:paraId="0DE232AB" w14:textId="77777777" w:rsidR="00A65F03" w:rsidRPr="00E91D9C" w:rsidRDefault="00A65F03" w:rsidP="00A65F03">
      <w:pPr>
        <w:pStyle w:val="NO"/>
      </w:pPr>
      <w:r w:rsidRPr="00E91D9C">
        <w:t>NOTE 2a:</w:t>
      </w:r>
      <w:r w:rsidRPr="00E91D9C">
        <w:tab/>
        <w:t xml:space="preserve">The order in which the UE sends the </w:t>
      </w:r>
      <w:r w:rsidRPr="00E91D9C">
        <w:rPr>
          <w:i/>
          <w:iCs/>
        </w:rPr>
        <w:t>RRCReconfigurationComplete</w:t>
      </w:r>
      <w:r w:rsidRPr="00E91D9C">
        <w:t xml:space="preserve"> message and performs the Random Access procedure towards the SCG is left to UE implementation.</w:t>
      </w:r>
    </w:p>
    <w:p w14:paraId="39BE7DBF" w14:textId="77777777" w:rsidR="00A65F03" w:rsidRPr="00E91D9C" w:rsidRDefault="00A65F03" w:rsidP="00A65F03">
      <w:pPr>
        <w:pStyle w:val="B1"/>
      </w:pPr>
      <w:r w:rsidRPr="00E91D9C">
        <w:t>1&gt;</w:t>
      </w:r>
      <w:r w:rsidRPr="00E91D9C">
        <w:tab/>
        <w:t xml:space="preserve">else if the </w:t>
      </w:r>
      <w:r w:rsidRPr="00E91D9C">
        <w:rPr>
          <w:i/>
        </w:rPr>
        <w:t>RRCReconfiguration</w:t>
      </w:r>
      <w:r w:rsidRPr="00E91D9C">
        <w:t xml:space="preserve"> message was received via SRB3 (UE in NR-DC):</w:t>
      </w:r>
    </w:p>
    <w:p w14:paraId="5BEAE7FE" w14:textId="77777777" w:rsidR="00A65F03" w:rsidRPr="00E91D9C" w:rsidRDefault="00A65F03" w:rsidP="00A65F03">
      <w:pPr>
        <w:pStyle w:val="B2"/>
      </w:pPr>
      <w:r w:rsidRPr="00E91D9C">
        <w:t>2&gt;</w:t>
      </w:r>
      <w:r w:rsidRPr="00E91D9C">
        <w:tab/>
        <w:t xml:space="preserve">submit the </w:t>
      </w:r>
      <w:r w:rsidRPr="00E91D9C">
        <w:rPr>
          <w:i/>
        </w:rPr>
        <w:t>RRCReconfigurationComplete</w:t>
      </w:r>
      <w:r w:rsidRPr="00E91D9C">
        <w:t xml:space="preserve"> message via SRB3 to lower layers for transmission using the new configuration;</w:t>
      </w:r>
    </w:p>
    <w:p w14:paraId="5DD2F2C8" w14:textId="77777777" w:rsidR="00A65F03" w:rsidRPr="00E91D9C" w:rsidRDefault="00A65F03" w:rsidP="00A65F03">
      <w:pPr>
        <w:pStyle w:val="B1"/>
      </w:pPr>
      <w:r w:rsidRPr="00E91D9C">
        <w:t>1&gt;</w:t>
      </w:r>
      <w:r w:rsidRPr="00E91D9C">
        <w:tab/>
        <w:t>else</w:t>
      </w:r>
      <w:r w:rsidRPr="00E91D9C">
        <w:rPr>
          <w:i/>
        </w:rPr>
        <w:t xml:space="preserve"> </w:t>
      </w:r>
      <w:r w:rsidRPr="00E91D9C">
        <w:rPr>
          <w:iCs/>
        </w:rPr>
        <w:t>(</w:t>
      </w:r>
      <w:r w:rsidRPr="00E91D9C">
        <w:rPr>
          <w:i/>
        </w:rPr>
        <w:t>RRCReconfiguration</w:t>
      </w:r>
      <w:r w:rsidRPr="00E91D9C">
        <w:t xml:space="preserve"> was received via SRB1</w:t>
      </w:r>
      <w:r w:rsidRPr="00E91D9C">
        <w:rPr>
          <w:iCs/>
        </w:rPr>
        <w:t>)</w:t>
      </w:r>
      <w:r w:rsidRPr="00E91D9C">
        <w:t>:</w:t>
      </w:r>
    </w:p>
    <w:p w14:paraId="00B8D800" w14:textId="77777777" w:rsidR="00A65F03" w:rsidRPr="00E91D9C" w:rsidRDefault="00A65F03" w:rsidP="00A65F03">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4E431658" w14:textId="77777777" w:rsidR="00A65F03" w:rsidRPr="00E91D9C" w:rsidRDefault="00A65F03" w:rsidP="00A65F03">
      <w:pPr>
        <w:pStyle w:val="B2"/>
      </w:pPr>
      <w:r w:rsidRPr="00E91D9C">
        <w:t>…</w:t>
      </w:r>
    </w:p>
    <w:p w14:paraId="7EBD1D76" w14:textId="77777777" w:rsidR="00A65F03" w:rsidRPr="00E91D9C" w:rsidRDefault="00A65F03" w:rsidP="00A65F03">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382027F6" w14:textId="77777777" w:rsidR="00A65F03" w:rsidRPr="00E91D9C" w:rsidRDefault="00A65F03" w:rsidP="00A65F03">
      <w:pPr>
        <w:pStyle w:val="B2"/>
      </w:pPr>
      <w:r w:rsidRPr="00E91D9C">
        <w:t>2&gt;</w:t>
      </w:r>
      <w:r w:rsidRPr="00E91D9C">
        <w:tab/>
        <w:t>stop timer T304 for that cell group;</w:t>
      </w:r>
    </w:p>
    <w:p w14:paraId="44A9D804" w14:textId="77777777" w:rsidR="00A65F03" w:rsidRPr="00E91D9C" w:rsidRDefault="00A65F03" w:rsidP="00A65F03">
      <w:pPr>
        <w:pStyle w:val="B2"/>
      </w:pPr>
      <w:r w:rsidRPr="00E91D9C">
        <w:t>2&gt;</w:t>
      </w:r>
      <w:r w:rsidRPr="00E91D9C">
        <w:tab/>
        <w:t>apply the parts of the CSI reporting configuration, the scheduling request configuration and the sounding RS configuration that do not require the UE to know the SFN of the respective target SpCell, if any;</w:t>
      </w:r>
    </w:p>
    <w:p w14:paraId="42D0EE84" w14:textId="77777777" w:rsidR="00A65F03" w:rsidRPr="00E91D9C" w:rsidRDefault="00A65F03" w:rsidP="00A65F03">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45B085B" w14:textId="77777777" w:rsidR="00A65F03" w:rsidRPr="00E91D9C" w:rsidRDefault="00A65F03" w:rsidP="00A65F03">
      <w:pPr>
        <w:pStyle w:val="TAN"/>
        <w:keepNext w:val="0"/>
        <w:keepLines w:val="0"/>
        <w:spacing w:after="180"/>
        <w:ind w:hanging="284"/>
        <w:rPr>
          <w:rFonts w:ascii="Times New Roman" w:hAnsi="Times New Roman"/>
          <w:sz w:val="20"/>
        </w:rPr>
      </w:pPr>
      <w:r w:rsidRPr="00E91D9C">
        <w:t>…</w:t>
      </w:r>
    </w:p>
    <w:p w14:paraId="135C7310" w14:textId="77777777" w:rsidR="00A65F03" w:rsidRPr="00E91D9C" w:rsidRDefault="00A65F03" w:rsidP="00A65F03">
      <w:r w:rsidRPr="00E91D9C">
        <w:t xml:space="preserve"> [TS 38.331, clause 5.5.2.1]</w:t>
      </w:r>
    </w:p>
    <w:p w14:paraId="5CB6E4C8" w14:textId="77777777" w:rsidR="00A65F03" w:rsidRPr="00E91D9C" w:rsidRDefault="00A65F03" w:rsidP="00A65F03">
      <w:r w:rsidRPr="00E91D9C">
        <w:t>The UE shall:</w:t>
      </w:r>
    </w:p>
    <w:p w14:paraId="6F73C0CB" w14:textId="77777777" w:rsidR="00A65F03" w:rsidRPr="00E91D9C" w:rsidRDefault="00A65F03" w:rsidP="00A65F03">
      <w:pPr>
        <w:pStyle w:val="B1"/>
      </w:pPr>
      <w:r w:rsidRPr="00E91D9C">
        <w:t>…</w:t>
      </w:r>
    </w:p>
    <w:p w14:paraId="46B81A6A" w14:textId="77777777" w:rsidR="00A65F03" w:rsidRPr="00E91D9C" w:rsidRDefault="00A65F03" w:rsidP="00A65F03">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1FDA394A" w14:textId="77777777" w:rsidR="00A65F03" w:rsidRPr="00E91D9C" w:rsidRDefault="00A65F03" w:rsidP="00A65F03">
      <w:pPr>
        <w:pStyle w:val="B2"/>
      </w:pPr>
      <w:r w:rsidRPr="00E91D9C">
        <w:t>2&gt;</w:t>
      </w:r>
      <w:r w:rsidRPr="00E91D9C">
        <w:tab/>
        <w:t>perform the measurement object addition/modification procedure as specified in 5.5.2.5;</w:t>
      </w:r>
    </w:p>
    <w:p w14:paraId="11D48B20" w14:textId="77777777" w:rsidR="00A65F03" w:rsidRPr="00E91D9C" w:rsidRDefault="00A65F03" w:rsidP="00A65F03">
      <w:pPr>
        <w:pStyle w:val="B1"/>
      </w:pPr>
      <w:r w:rsidRPr="00E91D9C">
        <w:t>…</w:t>
      </w:r>
    </w:p>
    <w:p w14:paraId="21EA09CB" w14:textId="77777777" w:rsidR="00A65F03" w:rsidRPr="00E91D9C" w:rsidRDefault="00A65F03" w:rsidP="00A65F03">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A8668F2" w14:textId="77777777" w:rsidR="00A65F03" w:rsidRPr="00E91D9C" w:rsidRDefault="00A65F03" w:rsidP="00A65F03">
      <w:pPr>
        <w:pStyle w:val="B2"/>
      </w:pPr>
      <w:r w:rsidRPr="00E91D9C">
        <w:t>2&gt;</w:t>
      </w:r>
      <w:r w:rsidRPr="00E91D9C">
        <w:tab/>
        <w:t>perform the reporting configuration addition/modification procedure as specified in 5.5.2.7;</w:t>
      </w:r>
    </w:p>
    <w:p w14:paraId="0174C83C" w14:textId="77777777" w:rsidR="00A65F03" w:rsidRPr="00E91D9C" w:rsidRDefault="00A65F03" w:rsidP="00A65F03">
      <w:pPr>
        <w:pStyle w:val="B1"/>
      </w:pPr>
      <w:r w:rsidRPr="00E91D9C">
        <w:t>…</w:t>
      </w:r>
    </w:p>
    <w:p w14:paraId="783261BD" w14:textId="77777777" w:rsidR="00A65F03" w:rsidRPr="00E91D9C" w:rsidRDefault="00A65F03" w:rsidP="00A65F03">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3FDC757D" w14:textId="77777777" w:rsidR="00A65F03" w:rsidRPr="00E91D9C" w:rsidRDefault="00A65F03" w:rsidP="00A65F03">
      <w:pPr>
        <w:pStyle w:val="B2"/>
      </w:pPr>
      <w:r w:rsidRPr="00E91D9C">
        <w:t>2&gt;</w:t>
      </w:r>
      <w:r w:rsidRPr="00E91D9C">
        <w:tab/>
        <w:t>perform the measurement identity addition/modification procedure as specified in 5.5.2.3;</w:t>
      </w:r>
    </w:p>
    <w:p w14:paraId="07941C19" w14:textId="77777777" w:rsidR="00A65F03" w:rsidRPr="00E91D9C" w:rsidRDefault="00A65F03" w:rsidP="00A65F03">
      <w:pPr>
        <w:pStyle w:val="B1"/>
      </w:pPr>
      <w:r w:rsidRPr="00E91D9C">
        <w:t>…</w:t>
      </w:r>
    </w:p>
    <w:p w14:paraId="58069CD5" w14:textId="77777777" w:rsidR="00A65F03" w:rsidRPr="00E91D9C" w:rsidRDefault="00A65F03" w:rsidP="00A65F03">
      <w:r w:rsidRPr="00E91D9C">
        <w:t>[TS 38.331, clause 5.5.3.1]</w:t>
      </w:r>
    </w:p>
    <w:p w14:paraId="10BB8899" w14:textId="77777777" w:rsidR="00A65F03" w:rsidRPr="00E91D9C" w:rsidRDefault="00A65F03" w:rsidP="00A65F03">
      <w:r w:rsidRPr="00E91D9C">
        <w:t>The UE shall:</w:t>
      </w:r>
    </w:p>
    <w:p w14:paraId="05741AAB" w14:textId="77777777" w:rsidR="00A65F03" w:rsidRPr="00E91D9C" w:rsidRDefault="00A65F03" w:rsidP="00A65F03">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522FD7BB" w14:textId="77777777" w:rsidR="00A65F03" w:rsidRPr="00E91D9C" w:rsidRDefault="00A65F03" w:rsidP="00A65F03">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1073F0F6" w14:textId="77777777" w:rsidR="00A65F03" w:rsidRPr="00E91D9C" w:rsidRDefault="00A65F03" w:rsidP="00A65F03">
      <w:pPr>
        <w:pStyle w:val="B3"/>
      </w:pPr>
      <w:r w:rsidRPr="00E91D9C">
        <w:t>…</w:t>
      </w:r>
    </w:p>
    <w:p w14:paraId="4AEFC08B" w14:textId="77777777" w:rsidR="00A65F03" w:rsidRPr="00E91D9C" w:rsidRDefault="00A65F03" w:rsidP="00A65F03">
      <w:pPr>
        <w:pStyle w:val="B3"/>
      </w:pPr>
      <w:r w:rsidRPr="00E91D9C">
        <w:t>3&gt;</w:t>
      </w:r>
      <w:r w:rsidRPr="00E91D9C">
        <w:tab/>
        <w:t>derive serving cell measurement results based on SS/PBCH block, as described in 5.5.3.3;</w:t>
      </w:r>
    </w:p>
    <w:p w14:paraId="6ABA70A8" w14:textId="77777777" w:rsidR="00A65F03" w:rsidRPr="00E91D9C" w:rsidRDefault="00A65F03" w:rsidP="00A65F03">
      <w:pPr>
        <w:pStyle w:val="B2"/>
      </w:pPr>
      <w:r w:rsidRPr="00E91D9C">
        <w:t>…</w:t>
      </w:r>
    </w:p>
    <w:p w14:paraId="0D80C6E9" w14:textId="77777777" w:rsidR="00A65F03" w:rsidRPr="00E91D9C" w:rsidRDefault="00A65F03" w:rsidP="00A65F03">
      <w:pPr>
        <w:pStyle w:val="B1"/>
      </w:pPr>
      <w:r w:rsidRPr="00E91D9C">
        <w:t>1&gt;</w:t>
      </w:r>
      <w:r w:rsidRPr="00E91D9C">
        <w:tab/>
        <w:t xml:space="preserve">for each serving cell for which </w:t>
      </w:r>
      <w:r w:rsidRPr="00E91D9C">
        <w:rPr>
          <w:i/>
        </w:rPr>
        <w:t>servingCellMO</w:t>
      </w:r>
      <w:r w:rsidRPr="00E91D9C">
        <w:t xml:space="preserve"> is configured, 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 xml:space="preserve">VarMeasConfig </w:t>
      </w:r>
      <w:r w:rsidRPr="00E91D9C">
        <w:t>contains SINR as trigger quantity and/or reporting quantity:</w:t>
      </w:r>
    </w:p>
    <w:p w14:paraId="205B7F03" w14:textId="77777777" w:rsidR="00A65F03" w:rsidRPr="00E91D9C" w:rsidRDefault="00A65F03" w:rsidP="00A65F03">
      <w:pPr>
        <w:pStyle w:val="B2"/>
      </w:pPr>
      <w:r w:rsidRPr="00E91D9C">
        <w:t>2&gt;</w:t>
      </w:r>
      <w:r w:rsidRPr="00E91D9C">
        <w:tab/>
        <w:t xml:space="preserve">if the </w:t>
      </w:r>
      <w:r w:rsidRPr="00E91D9C">
        <w:rPr>
          <w:i/>
        </w:rPr>
        <w:t>reportConfig</w:t>
      </w:r>
      <w:r w:rsidRPr="00E91D9C">
        <w:t xml:space="preserve"> contains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servingCellMO</w:t>
      </w:r>
      <w:r w:rsidRPr="00E91D9C">
        <w:t>:</w:t>
      </w:r>
    </w:p>
    <w:p w14:paraId="71244990" w14:textId="77777777" w:rsidR="00A65F03" w:rsidRPr="00E91D9C" w:rsidRDefault="00A65F03" w:rsidP="00A65F03">
      <w:pPr>
        <w:pStyle w:val="B3"/>
      </w:pPr>
      <w:r w:rsidRPr="00E91D9C">
        <w:t>…</w:t>
      </w:r>
    </w:p>
    <w:p w14:paraId="1827115A" w14:textId="77777777" w:rsidR="00A65F03" w:rsidRPr="00E91D9C" w:rsidRDefault="00A65F03" w:rsidP="00A65F03">
      <w:pPr>
        <w:pStyle w:val="B3"/>
      </w:pPr>
      <w:r w:rsidRPr="00E91D9C">
        <w:t>3&gt;</w:t>
      </w:r>
      <w:r w:rsidRPr="00E91D9C">
        <w:tab/>
        <w:t>derive serving cell SINR based on SS/PBCH block, as described in 5.5.3.3;</w:t>
      </w:r>
    </w:p>
    <w:p w14:paraId="2DD15CDF" w14:textId="77777777" w:rsidR="00A65F03" w:rsidRPr="00E91D9C" w:rsidRDefault="00A65F03" w:rsidP="00A65F03">
      <w:pPr>
        <w:pStyle w:val="B2"/>
      </w:pPr>
      <w:r w:rsidRPr="00E91D9C">
        <w:t>…</w:t>
      </w:r>
    </w:p>
    <w:p w14:paraId="53E4B32C" w14:textId="77777777" w:rsidR="00A65F03" w:rsidRPr="00E91D9C" w:rsidRDefault="00A65F03" w:rsidP="00A65F03">
      <w:r w:rsidRPr="00E91D9C">
        <w:t>[TS 38.331, clause 5.5.4.1]</w:t>
      </w:r>
    </w:p>
    <w:p w14:paraId="07BA88DD" w14:textId="77777777" w:rsidR="00A65F03" w:rsidRPr="00E91D9C" w:rsidRDefault="00A65F03" w:rsidP="00A65F03">
      <w:r w:rsidRPr="00E91D9C">
        <w:t>If AS security has been activated successfully, the UE shall:</w:t>
      </w:r>
    </w:p>
    <w:p w14:paraId="1A212CA7" w14:textId="77777777" w:rsidR="00A65F03" w:rsidRPr="00E91D9C" w:rsidRDefault="00A65F03" w:rsidP="00A65F03">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5BAB626" w14:textId="77777777" w:rsidR="00A65F03" w:rsidRPr="00E91D9C" w:rsidRDefault="00A65F03" w:rsidP="00A65F03">
      <w:pPr>
        <w:pStyle w:val="B2"/>
        <w:rPr>
          <w:lang w:eastAsia="zh-CN"/>
        </w:rPr>
      </w:pPr>
      <w:r w:rsidRPr="00E91D9C">
        <w:rPr>
          <w:lang w:eastAsia="zh-CN"/>
        </w:rPr>
        <w:t>…</w:t>
      </w:r>
    </w:p>
    <w:p w14:paraId="66EA7B1C" w14:textId="77777777" w:rsidR="00A65F03" w:rsidRPr="00E91D9C" w:rsidRDefault="00A65F03" w:rsidP="00A65F03">
      <w:pPr>
        <w:pStyle w:val="B2"/>
        <w:rPr>
          <w:lang w:eastAsia="en-US"/>
        </w:rPr>
      </w:pPr>
      <w:r w:rsidRPr="00E91D9C">
        <w:t>2&gt;</w:t>
      </w:r>
      <w:r w:rsidRPr="00E91D9C">
        <w:tab/>
        <w:t xml:space="preserve">if </w:t>
      </w:r>
      <w:r w:rsidRPr="00E91D9C">
        <w:rPr>
          <w:i/>
        </w:rPr>
        <w:t xml:space="preserve">reportType </w:t>
      </w:r>
      <w:r w:rsidRPr="00E91D9C">
        <w:t xml:space="preserve">is set to </w:t>
      </w:r>
      <w:r w:rsidRPr="00E91D9C">
        <w:rPr>
          <w:i/>
        </w:rPr>
        <w:t xml:space="preserve">periodical </w:t>
      </w:r>
      <w:r w:rsidRPr="00E91D9C">
        <w:t>and if a (first) measurement result is available:</w:t>
      </w:r>
    </w:p>
    <w:p w14:paraId="4C81E0ED" w14:textId="77777777" w:rsidR="00A65F03" w:rsidRPr="00E91D9C" w:rsidRDefault="00A65F03" w:rsidP="00A65F03">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2D9EB253" w14:textId="77777777" w:rsidR="00A65F03" w:rsidRPr="00E91D9C" w:rsidRDefault="00A65F03" w:rsidP="00A65F03">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C2BE5E8" w14:textId="77777777" w:rsidR="00A65F03" w:rsidRPr="00E91D9C" w:rsidRDefault="00A65F03" w:rsidP="00A65F03">
      <w:pPr>
        <w:pStyle w:val="B3"/>
      </w:pPr>
      <w:r w:rsidRPr="00E91D9C">
        <w:t>3&gt;</w:t>
      </w:r>
      <w:r w:rsidRPr="00E91D9C">
        <w:tab/>
        <w:t xml:space="preserve">if the </w:t>
      </w:r>
      <w:r w:rsidRPr="00E91D9C">
        <w:rPr>
          <w:i/>
        </w:rPr>
        <w:t>reportAmount</w:t>
      </w:r>
      <w:r w:rsidRPr="00E91D9C">
        <w:t xml:space="preserve"> exceeds 1:</w:t>
      </w:r>
    </w:p>
    <w:p w14:paraId="7B1FC141" w14:textId="77777777" w:rsidR="00A65F03" w:rsidRPr="00E91D9C" w:rsidRDefault="00A65F03" w:rsidP="00A65F03">
      <w:pPr>
        <w:pStyle w:val="B4"/>
      </w:pPr>
      <w:r w:rsidRPr="00E91D9C">
        <w:t>4&gt;</w:t>
      </w:r>
      <w:r w:rsidRPr="00E91D9C">
        <w:tab/>
        <w:t>initiate the measurement reporting procedure, as specified in 5.5.5, immediately after the quantity to be reported becomes available for the NR SpCell;</w:t>
      </w:r>
    </w:p>
    <w:p w14:paraId="0C45E1DD" w14:textId="77777777" w:rsidR="00A65F03" w:rsidRPr="00E91D9C" w:rsidRDefault="00A65F03" w:rsidP="00A65F03">
      <w:pPr>
        <w:pStyle w:val="B3"/>
      </w:pPr>
      <w:r w:rsidRPr="00E91D9C">
        <w:t>…</w:t>
      </w:r>
    </w:p>
    <w:p w14:paraId="6FF68983" w14:textId="77777777" w:rsidR="00A65F03" w:rsidRPr="00E91D9C" w:rsidRDefault="00A65F03" w:rsidP="00A65F03">
      <w:pPr>
        <w:pStyle w:val="B2"/>
      </w:pPr>
      <w:r w:rsidRPr="00E91D9C">
        <w:t>2&gt;</w:t>
      </w:r>
      <w:r w:rsidRPr="00E91D9C">
        <w:tab/>
        <w:t xml:space="preserve">upon expiry of the periodical reporting timer for this </w:t>
      </w:r>
      <w:r w:rsidRPr="00E91D9C">
        <w:rPr>
          <w:i/>
          <w:iCs/>
        </w:rPr>
        <w:t>measId</w:t>
      </w:r>
      <w:r w:rsidRPr="00E91D9C">
        <w:t>:</w:t>
      </w:r>
    </w:p>
    <w:p w14:paraId="60066990" w14:textId="77777777" w:rsidR="00A65F03" w:rsidRPr="00E91D9C" w:rsidRDefault="00A65F03" w:rsidP="00A65F03">
      <w:pPr>
        <w:pStyle w:val="B3"/>
      </w:pPr>
      <w:r w:rsidRPr="00E91D9C">
        <w:t>3&gt;</w:t>
      </w:r>
      <w:r w:rsidRPr="00E91D9C">
        <w:tab/>
        <w:t xml:space="preserve">initiate the measurement reporting procedure, as specified in 5.5.5. </w:t>
      </w:r>
    </w:p>
    <w:p w14:paraId="710CA6A1" w14:textId="77777777" w:rsidR="00A65F03" w:rsidRPr="00E91D9C" w:rsidRDefault="00A65F03" w:rsidP="00A65F03">
      <w:pPr>
        <w:pStyle w:val="B3"/>
      </w:pPr>
      <w:r w:rsidRPr="00E91D9C">
        <w:t>…</w:t>
      </w:r>
    </w:p>
    <w:p w14:paraId="0D616F38" w14:textId="77777777" w:rsidR="00A65F03" w:rsidRPr="00E91D9C" w:rsidRDefault="00A65F03" w:rsidP="00A65F03">
      <w:r w:rsidRPr="00E91D9C">
        <w:t>[TS 38.331, clause 5.5.5.1]</w:t>
      </w:r>
    </w:p>
    <w:p w14:paraId="6DF46D37" w14:textId="77777777" w:rsidR="00A65F03" w:rsidRPr="00E91D9C" w:rsidRDefault="00A65F03" w:rsidP="00A65F03">
      <w:pPr>
        <w:pStyle w:val="TH"/>
      </w:pPr>
      <w:r w:rsidRPr="00E91D9C">
        <w:rPr>
          <w:rFonts w:eastAsia="SimSun"/>
          <w:lang w:eastAsia="en-US"/>
        </w:rPr>
        <w:object w:dxaOrig="3450" w:dyaOrig="1605" w14:anchorId="02D1C452">
          <v:shape id="_x0000_i1089" type="#_x0000_t75" style="width:172.5pt;height:80.25pt" o:ole="">
            <v:imagedata r:id="rId21" o:title=""/>
          </v:shape>
          <o:OLEObject Type="Embed" ProgID="Mscgen.Chart" ShapeID="_x0000_i1089" DrawAspect="Content" ObjectID="_1708444872" r:id="rId104"/>
        </w:object>
      </w:r>
    </w:p>
    <w:p w14:paraId="550EC7D2" w14:textId="77777777" w:rsidR="00A65F03" w:rsidRPr="00E91D9C" w:rsidRDefault="00A65F03" w:rsidP="00A65F03">
      <w:pPr>
        <w:pStyle w:val="TF"/>
      </w:pPr>
      <w:r w:rsidRPr="00E91D9C">
        <w:t>Figure 5.5.5.1-1: Measurement reporting</w:t>
      </w:r>
    </w:p>
    <w:p w14:paraId="3314B269" w14:textId="77777777" w:rsidR="00A65F03" w:rsidRPr="00E91D9C" w:rsidRDefault="00A65F03" w:rsidP="00A65F03"/>
    <w:p w14:paraId="3C0D27EF" w14:textId="77777777" w:rsidR="00A65F03" w:rsidRPr="00E91D9C" w:rsidRDefault="00A65F03" w:rsidP="00A65F03">
      <w:r w:rsidRPr="00E91D9C">
        <w:t>The purpose of this procedure is to transfer measurement results from the UE to the network. The UE shall initiate this procedure only after successful AS security activation.</w:t>
      </w:r>
    </w:p>
    <w:p w14:paraId="5FC1C1BB" w14:textId="77777777" w:rsidR="00A65F03" w:rsidRPr="00E91D9C" w:rsidRDefault="00A65F03" w:rsidP="00A65F03">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27320ED5" w14:textId="77777777" w:rsidR="00A65F03" w:rsidRPr="00E91D9C" w:rsidRDefault="00A65F03" w:rsidP="00A65F03">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466FCA6F" w14:textId="77777777" w:rsidR="00A65F03" w:rsidRPr="00E91D9C" w:rsidRDefault="00A65F03" w:rsidP="00A65F03">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49B5E1FC" w14:textId="77777777" w:rsidR="00A65F03" w:rsidRPr="00E91D9C" w:rsidRDefault="00A65F03" w:rsidP="00A65F03">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1AB5C55" w14:textId="77777777" w:rsidR="00A65F03" w:rsidRPr="00E91D9C" w:rsidRDefault="00A65F03" w:rsidP="00A65F03">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06021647" w14:textId="77777777" w:rsidR="00A65F03" w:rsidRPr="00E91D9C" w:rsidRDefault="00A65F03" w:rsidP="00A65F03">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191D5CC4" w14:textId="77777777" w:rsidR="00A65F03" w:rsidRPr="00E91D9C" w:rsidRDefault="00A65F03" w:rsidP="00A65F03">
      <w:pPr>
        <w:pStyle w:val="B2"/>
        <w:rPr>
          <w:rFonts w:eastAsia="MS PGothic"/>
        </w:rPr>
      </w:pPr>
      <w:r w:rsidRPr="00E91D9C">
        <w:rPr>
          <w:rFonts w:eastAsia="MS PGothic"/>
        </w:rPr>
        <w:t>…</w:t>
      </w:r>
    </w:p>
    <w:p w14:paraId="167C7CCF" w14:textId="77777777" w:rsidR="00A65F03" w:rsidRPr="00E91D9C" w:rsidRDefault="00A65F03" w:rsidP="00A65F03">
      <w:pPr>
        <w:pStyle w:val="B1"/>
        <w:rPr>
          <w:rFonts w:eastAsia="SimSun"/>
        </w:rPr>
      </w:pPr>
      <w:r w:rsidRPr="00E91D9C">
        <w:t>1&gt;</w:t>
      </w:r>
      <w:r w:rsidRPr="00E91D9C">
        <w:tab/>
        <w:t xml:space="preserve">set the </w:t>
      </w:r>
      <w:r w:rsidRPr="00E91D9C">
        <w:rPr>
          <w:i/>
        </w:rPr>
        <w:t xml:space="preserve">servCellId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40CCCE1E" w14:textId="77777777" w:rsidR="00A65F03" w:rsidRPr="00E91D9C" w:rsidRDefault="00A65F03" w:rsidP="00A65F03">
      <w:pPr>
        <w:pStyle w:val="B1"/>
      </w:pPr>
      <w:r w:rsidRPr="00E91D9C">
        <w:t>…</w:t>
      </w:r>
    </w:p>
    <w:p w14:paraId="0C0C223A" w14:textId="77777777" w:rsidR="00A65F03" w:rsidRPr="00E91D9C" w:rsidRDefault="00A65F03" w:rsidP="00A65F03">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4889CFEE" w14:textId="77777777" w:rsidR="00A65F03" w:rsidRPr="00E91D9C" w:rsidRDefault="00A65F03" w:rsidP="00A65F03">
      <w:pPr>
        <w:pStyle w:val="B1"/>
      </w:pPr>
      <w:r w:rsidRPr="00E91D9C">
        <w:t>1&gt;</w:t>
      </w:r>
      <w:r w:rsidRPr="00E91D9C">
        <w:tab/>
        <w:t>stop the periodical reporting timer, if running;</w:t>
      </w:r>
    </w:p>
    <w:p w14:paraId="69FAB486" w14:textId="77777777" w:rsidR="00A65F03" w:rsidRPr="00E91D9C" w:rsidRDefault="00A65F03" w:rsidP="00A65F03">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51EC7B6E" w14:textId="77777777" w:rsidR="00A65F03" w:rsidRPr="00E91D9C" w:rsidRDefault="00A65F03" w:rsidP="00A65F03">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78480360" w14:textId="77777777" w:rsidR="00A65F03" w:rsidRPr="00E91D9C" w:rsidRDefault="00A65F03" w:rsidP="00A65F03">
      <w:pPr>
        <w:pStyle w:val="B1"/>
      </w:pPr>
      <w:r w:rsidRPr="00E91D9C">
        <w:t>1&gt;</w:t>
      </w:r>
      <w:r w:rsidRPr="00E91D9C">
        <w:tab/>
        <w:t>else:</w:t>
      </w:r>
    </w:p>
    <w:p w14:paraId="7DB66099" w14:textId="77777777" w:rsidR="00A65F03" w:rsidRPr="00E91D9C" w:rsidRDefault="00A65F03" w:rsidP="00A65F03">
      <w:pPr>
        <w:pStyle w:val="B2"/>
      </w:pPr>
      <w:r w:rsidRPr="00E91D9C">
        <w:t>2&gt;</w:t>
      </w:r>
      <w:r w:rsidRPr="00E91D9C">
        <w:tab/>
        <w:t xml:space="preserve">if the </w:t>
      </w:r>
      <w:r w:rsidRPr="00E91D9C">
        <w:rPr>
          <w:i/>
        </w:rPr>
        <w:t>reportType</w:t>
      </w:r>
      <w:r w:rsidRPr="00E91D9C">
        <w:t xml:space="preserve"> is set to </w:t>
      </w:r>
      <w:r w:rsidRPr="00E91D9C">
        <w:rPr>
          <w:i/>
        </w:rPr>
        <w:t>periodical</w:t>
      </w:r>
      <w:r w:rsidRPr="00E91D9C">
        <w:t>:</w:t>
      </w:r>
    </w:p>
    <w:p w14:paraId="58A4CEFB" w14:textId="77777777" w:rsidR="00A65F03" w:rsidRPr="00E91D9C" w:rsidRDefault="00A65F03" w:rsidP="00A65F03">
      <w:pPr>
        <w:pStyle w:val="B3"/>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45A567B2" w14:textId="77777777" w:rsidR="00A65F03" w:rsidRPr="00E91D9C" w:rsidRDefault="00A65F03" w:rsidP="00A65F03">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758802CF" w14:textId="77777777" w:rsidR="00A65F03" w:rsidRPr="00E91D9C" w:rsidRDefault="00A65F03" w:rsidP="00A65F03">
      <w:pPr>
        <w:pStyle w:val="B1"/>
      </w:pPr>
      <w:r w:rsidRPr="00E91D9C">
        <w:t>1&gt;</w:t>
      </w:r>
      <w:r w:rsidRPr="00E91D9C">
        <w:tab/>
        <w:t>if the UE is in (NG)EN-DC:</w:t>
      </w:r>
    </w:p>
    <w:p w14:paraId="7DE0B5A8" w14:textId="77777777" w:rsidR="00A65F03" w:rsidRPr="00E91D9C" w:rsidRDefault="00A65F03" w:rsidP="00A65F03">
      <w:pPr>
        <w:pStyle w:val="B2"/>
      </w:pPr>
      <w:r w:rsidRPr="00E91D9C">
        <w:t>2&gt;</w:t>
      </w:r>
      <w:r w:rsidRPr="00E91D9C">
        <w:tab/>
        <w:t>if SRB3 is configured:</w:t>
      </w:r>
    </w:p>
    <w:p w14:paraId="30A5F4FA" w14:textId="77777777" w:rsidR="00A65F03" w:rsidRPr="00E91D9C" w:rsidRDefault="00A65F03" w:rsidP="00A65F03">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69B3F9E7" w14:textId="77777777" w:rsidR="00A65F03" w:rsidRPr="00E91D9C" w:rsidRDefault="00A65F03" w:rsidP="00A65F03">
      <w:pPr>
        <w:pStyle w:val="B2"/>
      </w:pPr>
      <w:r w:rsidRPr="00E91D9C">
        <w:t>…</w:t>
      </w:r>
    </w:p>
    <w:p w14:paraId="38870004" w14:textId="77777777" w:rsidR="00A65F03" w:rsidRPr="00E91D9C" w:rsidRDefault="00A65F03" w:rsidP="00A65F03">
      <w:pPr>
        <w:pStyle w:val="H6"/>
      </w:pPr>
      <w:r w:rsidRPr="00E91D9C">
        <w:t>8.2.3.16.2.3</w:t>
      </w:r>
      <w:r w:rsidRPr="00E91D9C">
        <w:tab/>
        <w:t>Test description</w:t>
      </w:r>
    </w:p>
    <w:p w14:paraId="2E185EEA" w14:textId="77777777" w:rsidR="00A65F03" w:rsidRPr="00E91D9C" w:rsidRDefault="00A65F03" w:rsidP="00A65F03">
      <w:pPr>
        <w:pStyle w:val="H6"/>
      </w:pPr>
      <w:r w:rsidRPr="00E91D9C">
        <w:t>8.2.3.16.2.3.1</w:t>
      </w:r>
      <w:r w:rsidRPr="00E91D9C">
        <w:tab/>
        <w:t>Pre-test conditions</w:t>
      </w:r>
    </w:p>
    <w:p w14:paraId="77FDF917" w14:textId="77777777" w:rsidR="00A65F03" w:rsidRPr="00E91D9C" w:rsidRDefault="00A65F03" w:rsidP="00A65F03">
      <w:pPr>
        <w:pStyle w:val="H6"/>
      </w:pPr>
      <w:r w:rsidRPr="00E91D9C">
        <w:t>System Simulator:</w:t>
      </w:r>
    </w:p>
    <w:p w14:paraId="6549EF80" w14:textId="77777777" w:rsidR="00A65F03" w:rsidRPr="00E91D9C" w:rsidRDefault="00A65F03" w:rsidP="00A65F03">
      <w:pPr>
        <w:pStyle w:val="B1"/>
      </w:pPr>
      <w:r w:rsidRPr="00E91D9C">
        <w:rPr>
          <w:lang w:eastAsia="sv-SE"/>
        </w:rPr>
        <w:t>-</w:t>
      </w:r>
      <w:r w:rsidRPr="00E91D9C">
        <w:rPr>
          <w:lang w:eastAsia="sv-SE"/>
        </w:rPr>
        <w:tab/>
        <w:t>NR Cell 1 is the PCell and NR Cell 10 is the PSCell</w:t>
      </w:r>
    </w:p>
    <w:p w14:paraId="6075DCFC" w14:textId="77777777" w:rsidR="00A65F03" w:rsidRPr="00E91D9C" w:rsidRDefault="00A65F03" w:rsidP="00A65F03">
      <w:pPr>
        <w:pStyle w:val="B1"/>
      </w:pPr>
      <w:r w:rsidRPr="00E91D9C">
        <w:t>-</w:t>
      </w:r>
      <w:r w:rsidRPr="00E91D9C">
        <w:tab/>
        <w:t>System information combination NR-4 as defined in TS 38.508-1 [4] clause 4.4.3.1.2 is used in NR cells.</w:t>
      </w:r>
    </w:p>
    <w:p w14:paraId="24ABA76F" w14:textId="77777777" w:rsidR="00A65F03" w:rsidRPr="00E91D9C" w:rsidRDefault="00A65F03" w:rsidP="00A65F03">
      <w:pPr>
        <w:pStyle w:val="H6"/>
      </w:pPr>
      <w:r w:rsidRPr="00E91D9C">
        <w:t>UE:</w:t>
      </w:r>
    </w:p>
    <w:p w14:paraId="684318C6" w14:textId="77777777" w:rsidR="00A65F03" w:rsidRPr="00E91D9C" w:rsidRDefault="00A65F03" w:rsidP="00A65F03">
      <w:pPr>
        <w:pStyle w:val="B1"/>
      </w:pPr>
      <w:r w:rsidRPr="00E91D9C">
        <w:t>-</w:t>
      </w:r>
      <w:r w:rsidRPr="00E91D9C">
        <w:tab/>
        <w:t>None.</w:t>
      </w:r>
    </w:p>
    <w:p w14:paraId="711A60C2" w14:textId="77777777" w:rsidR="00A65F03" w:rsidRPr="00E91D9C" w:rsidRDefault="00A65F03" w:rsidP="00A65F03">
      <w:pPr>
        <w:pStyle w:val="H6"/>
      </w:pPr>
      <w:r w:rsidRPr="00E91D9C">
        <w:t>Preamble:</w:t>
      </w:r>
    </w:p>
    <w:p w14:paraId="1BFEE3D8" w14:textId="4A892827" w:rsidR="00A65F03" w:rsidRPr="00E91D9C" w:rsidRDefault="00A65F03" w:rsidP="00A65F03">
      <w:pPr>
        <w:pStyle w:val="B1"/>
      </w:pPr>
      <w:r w:rsidRPr="00E91D9C">
        <w:t>-</w:t>
      </w:r>
      <w:r w:rsidRPr="00E91D9C">
        <w:tab/>
        <w:t>The UE is in state RRC_CONNECTED using generic procedure parameter Connectivity (</w:t>
      </w:r>
      <w:r w:rsidRPr="00E91D9C">
        <w:rPr>
          <w:i/>
        </w:rPr>
        <w:t>NR-DC</w:t>
      </w:r>
      <w:r w:rsidRPr="00E91D9C">
        <w:t>)</w:t>
      </w:r>
      <w:r w:rsidR="00DD28F1" w:rsidRPr="00E91D9C">
        <w:t xml:space="preserve"> and Bearers (</w:t>
      </w:r>
      <w:r w:rsidR="00DD28F1" w:rsidRPr="00E91D9C">
        <w:rPr>
          <w:i/>
        </w:rPr>
        <w:t>MCG(s) and SCG</w:t>
      </w:r>
      <w:r w:rsidR="00DD28F1" w:rsidRPr="00E91D9C">
        <w:t>)</w:t>
      </w:r>
      <w:r w:rsidRPr="00E91D9C">
        <w:t xml:space="preserve"> according to TS 38.508-1 [4], Table 4.5.1-1.</w:t>
      </w:r>
    </w:p>
    <w:p w14:paraId="1C77A891" w14:textId="77777777" w:rsidR="00A65F03" w:rsidRPr="00E91D9C" w:rsidRDefault="00A65F03" w:rsidP="00A65F03">
      <w:pPr>
        <w:pStyle w:val="H6"/>
      </w:pPr>
      <w:r w:rsidRPr="00E91D9C">
        <w:t>8.2.3.16.2.3.2</w:t>
      </w:r>
      <w:r w:rsidRPr="00E91D9C">
        <w:tab/>
        <w:t>Test procedure sequence</w:t>
      </w:r>
    </w:p>
    <w:p w14:paraId="358A8703" w14:textId="77777777" w:rsidR="00A65F03" w:rsidRPr="00E91D9C" w:rsidRDefault="00A65F03" w:rsidP="00A65F03">
      <w:pPr>
        <w:pStyle w:val="TH"/>
      </w:pPr>
      <w:r w:rsidRPr="00E91D9C">
        <w:t>Table 8.2.3.16.2.3.2-1: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A65F03" w:rsidRPr="00E91D9C" w14:paraId="781E8EB2" w14:textId="77777777" w:rsidTr="00A65F03">
        <w:tc>
          <w:tcPr>
            <w:tcW w:w="647" w:type="dxa"/>
            <w:tcBorders>
              <w:top w:val="single" w:sz="4" w:space="0" w:color="auto"/>
              <w:left w:val="single" w:sz="4" w:space="0" w:color="auto"/>
              <w:bottom w:val="nil"/>
              <w:right w:val="single" w:sz="4" w:space="0" w:color="auto"/>
            </w:tcBorders>
            <w:hideMark/>
          </w:tcPr>
          <w:p w14:paraId="1E6A4ABE" w14:textId="77777777" w:rsidR="00A65F03" w:rsidRPr="00E91D9C" w:rsidRDefault="00A65F03">
            <w:pPr>
              <w:pStyle w:val="TAH"/>
            </w:pPr>
            <w:r w:rsidRPr="00E91D9C">
              <w:t>St</w:t>
            </w:r>
          </w:p>
        </w:tc>
        <w:tc>
          <w:tcPr>
            <w:tcW w:w="4048" w:type="dxa"/>
            <w:tcBorders>
              <w:top w:val="single" w:sz="4" w:space="0" w:color="auto"/>
              <w:left w:val="single" w:sz="4" w:space="0" w:color="auto"/>
              <w:bottom w:val="nil"/>
              <w:right w:val="single" w:sz="4" w:space="0" w:color="auto"/>
            </w:tcBorders>
            <w:hideMark/>
          </w:tcPr>
          <w:p w14:paraId="6EC22DE4" w14:textId="77777777" w:rsidR="00A65F03" w:rsidRPr="00E91D9C" w:rsidRDefault="00A65F03">
            <w:pPr>
              <w:pStyle w:val="TAH"/>
            </w:pPr>
            <w:r w:rsidRPr="00E91D9C">
              <w:t>Procedure</w:t>
            </w:r>
          </w:p>
        </w:tc>
        <w:tc>
          <w:tcPr>
            <w:tcW w:w="3603" w:type="dxa"/>
            <w:gridSpan w:val="2"/>
            <w:tcBorders>
              <w:top w:val="single" w:sz="4" w:space="0" w:color="auto"/>
              <w:left w:val="single" w:sz="4" w:space="0" w:color="auto"/>
              <w:bottom w:val="single" w:sz="4" w:space="0" w:color="auto"/>
              <w:right w:val="single" w:sz="4" w:space="0" w:color="auto"/>
            </w:tcBorders>
            <w:hideMark/>
          </w:tcPr>
          <w:p w14:paraId="2A677FFC" w14:textId="77777777" w:rsidR="00A65F03" w:rsidRPr="00E91D9C" w:rsidRDefault="00A65F03">
            <w:pPr>
              <w:pStyle w:val="TAH"/>
            </w:pPr>
            <w:r w:rsidRPr="00E91D9C">
              <w:t>Message Sequence</w:t>
            </w:r>
          </w:p>
        </w:tc>
        <w:tc>
          <w:tcPr>
            <w:tcW w:w="540" w:type="dxa"/>
            <w:tcBorders>
              <w:top w:val="single" w:sz="4" w:space="0" w:color="auto"/>
              <w:left w:val="single" w:sz="4" w:space="0" w:color="auto"/>
              <w:bottom w:val="nil"/>
              <w:right w:val="single" w:sz="4" w:space="0" w:color="auto"/>
            </w:tcBorders>
            <w:hideMark/>
          </w:tcPr>
          <w:p w14:paraId="5FA5BFA3" w14:textId="77777777" w:rsidR="00A65F03" w:rsidRPr="00E91D9C" w:rsidRDefault="00A65F03">
            <w:pPr>
              <w:pStyle w:val="TAH"/>
            </w:pPr>
            <w:r w:rsidRPr="00E91D9C">
              <w:t>TP</w:t>
            </w:r>
          </w:p>
        </w:tc>
        <w:tc>
          <w:tcPr>
            <w:tcW w:w="990" w:type="dxa"/>
            <w:tcBorders>
              <w:top w:val="single" w:sz="4" w:space="0" w:color="auto"/>
              <w:left w:val="single" w:sz="4" w:space="0" w:color="auto"/>
              <w:bottom w:val="nil"/>
              <w:right w:val="single" w:sz="4" w:space="0" w:color="auto"/>
            </w:tcBorders>
            <w:hideMark/>
          </w:tcPr>
          <w:p w14:paraId="74B5A8ED" w14:textId="77777777" w:rsidR="00A65F03" w:rsidRPr="00E91D9C" w:rsidRDefault="00A65F03">
            <w:pPr>
              <w:pStyle w:val="TAH"/>
            </w:pPr>
            <w:r w:rsidRPr="00E91D9C">
              <w:t>Verdict</w:t>
            </w:r>
          </w:p>
        </w:tc>
      </w:tr>
      <w:tr w:rsidR="00A65F03" w:rsidRPr="00E91D9C" w14:paraId="42AE1353" w14:textId="77777777" w:rsidTr="00A65F03">
        <w:tc>
          <w:tcPr>
            <w:tcW w:w="647" w:type="dxa"/>
            <w:tcBorders>
              <w:top w:val="nil"/>
              <w:left w:val="single" w:sz="4" w:space="0" w:color="auto"/>
              <w:bottom w:val="single" w:sz="4" w:space="0" w:color="auto"/>
              <w:right w:val="single" w:sz="4" w:space="0" w:color="auto"/>
            </w:tcBorders>
          </w:tcPr>
          <w:p w14:paraId="47553395" w14:textId="77777777" w:rsidR="00A65F03" w:rsidRPr="00E91D9C" w:rsidRDefault="00A65F03">
            <w:pPr>
              <w:pStyle w:val="TAH"/>
              <w:rPr>
                <w:rFonts w:eastAsia="MS Gothic"/>
              </w:rPr>
            </w:pPr>
          </w:p>
        </w:tc>
        <w:tc>
          <w:tcPr>
            <w:tcW w:w="4048" w:type="dxa"/>
            <w:tcBorders>
              <w:top w:val="nil"/>
              <w:left w:val="single" w:sz="4" w:space="0" w:color="auto"/>
              <w:bottom w:val="single" w:sz="4" w:space="0" w:color="auto"/>
              <w:right w:val="single" w:sz="4" w:space="0" w:color="auto"/>
            </w:tcBorders>
          </w:tcPr>
          <w:p w14:paraId="2AA8AAC8" w14:textId="77777777" w:rsidR="00A65F03" w:rsidRPr="00E91D9C" w:rsidRDefault="00A65F03">
            <w:pPr>
              <w:pStyle w:val="TAH"/>
              <w:rPr>
                <w:rFonts w:eastAsia="MS Gothic"/>
              </w:rPr>
            </w:pPr>
          </w:p>
        </w:tc>
        <w:tc>
          <w:tcPr>
            <w:tcW w:w="720" w:type="dxa"/>
            <w:tcBorders>
              <w:top w:val="nil"/>
              <w:left w:val="single" w:sz="4" w:space="0" w:color="auto"/>
              <w:bottom w:val="single" w:sz="4" w:space="0" w:color="auto"/>
              <w:right w:val="single" w:sz="4" w:space="0" w:color="auto"/>
            </w:tcBorders>
            <w:hideMark/>
          </w:tcPr>
          <w:p w14:paraId="23AC715B" w14:textId="77777777" w:rsidR="00A65F03" w:rsidRPr="00E91D9C" w:rsidRDefault="00A65F03">
            <w:pPr>
              <w:pStyle w:val="TAH"/>
              <w:rPr>
                <w:rFonts w:eastAsia="SimSun"/>
              </w:rPr>
            </w:pPr>
            <w:r w:rsidRPr="00E91D9C">
              <w:t>U - S</w:t>
            </w:r>
          </w:p>
        </w:tc>
        <w:tc>
          <w:tcPr>
            <w:tcW w:w="2883" w:type="dxa"/>
            <w:tcBorders>
              <w:top w:val="nil"/>
              <w:left w:val="single" w:sz="4" w:space="0" w:color="auto"/>
              <w:bottom w:val="single" w:sz="4" w:space="0" w:color="auto"/>
              <w:right w:val="single" w:sz="4" w:space="0" w:color="auto"/>
            </w:tcBorders>
            <w:hideMark/>
          </w:tcPr>
          <w:p w14:paraId="29857A77" w14:textId="77777777" w:rsidR="00A65F03" w:rsidRPr="00E91D9C" w:rsidRDefault="00A65F03">
            <w:pPr>
              <w:pStyle w:val="TAH"/>
            </w:pPr>
            <w:r w:rsidRPr="00E91D9C">
              <w:t>Message</w:t>
            </w:r>
          </w:p>
        </w:tc>
        <w:tc>
          <w:tcPr>
            <w:tcW w:w="540" w:type="dxa"/>
            <w:tcBorders>
              <w:top w:val="nil"/>
              <w:left w:val="single" w:sz="4" w:space="0" w:color="auto"/>
              <w:bottom w:val="single" w:sz="4" w:space="0" w:color="auto"/>
              <w:right w:val="single" w:sz="4" w:space="0" w:color="auto"/>
            </w:tcBorders>
          </w:tcPr>
          <w:p w14:paraId="00B7E8DF" w14:textId="77777777" w:rsidR="00A65F03" w:rsidRPr="00E91D9C" w:rsidRDefault="00A65F03">
            <w:pPr>
              <w:pStyle w:val="TAH"/>
              <w:rPr>
                <w:rFonts w:eastAsia="MS Gothic"/>
              </w:rPr>
            </w:pPr>
          </w:p>
        </w:tc>
        <w:tc>
          <w:tcPr>
            <w:tcW w:w="990" w:type="dxa"/>
            <w:tcBorders>
              <w:top w:val="nil"/>
              <w:left w:val="single" w:sz="4" w:space="0" w:color="auto"/>
              <w:bottom w:val="single" w:sz="4" w:space="0" w:color="auto"/>
              <w:right w:val="single" w:sz="4" w:space="0" w:color="auto"/>
            </w:tcBorders>
          </w:tcPr>
          <w:p w14:paraId="2A6D6AFC" w14:textId="77777777" w:rsidR="00A65F03" w:rsidRPr="00E91D9C" w:rsidRDefault="00A65F03">
            <w:pPr>
              <w:pStyle w:val="TAH"/>
              <w:rPr>
                <w:rFonts w:eastAsia="MS Gothic"/>
              </w:rPr>
            </w:pPr>
          </w:p>
        </w:tc>
      </w:tr>
      <w:tr w:rsidR="00A65F03" w:rsidRPr="00E91D9C" w14:paraId="56B0E612"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2B282AF6" w14:textId="77777777" w:rsidR="00A65F03" w:rsidRPr="00E91D9C" w:rsidRDefault="00A65F03">
            <w:pPr>
              <w:pStyle w:val="TAC"/>
              <w:rPr>
                <w:rFonts w:eastAsia="SimSun"/>
                <w:lang w:eastAsia="zh-CN"/>
              </w:rPr>
            </w:pPr>
            <w:r w:rsidRPr="00E91D9C">
              <w:rPr>
                <w:lang w:eastAsia="zh-CN"/>
              </w:rPr>
              <w:t>1</w:t>
            </w:r>
          </w:p>
        </w:tc>
        <w:tc>
          <w:tcPr>
            <w:tcW w:w="4048" w:type="dxa"/>
            <w:tcBorders>
              <w:top w:val="single" w:sz="4" w:space="0" w:color="auto"/>
              <w:left w:val="single" w:sz="4" w:space="0" w:color="auto"/>
              <w:bottom w:val="single" w:sz="4" w:space="0" w:color="auto"/>
              <w:right w:val="single" w:sz="4" w:space="0" w:color="auto"/>
            </w:tcBorders>
            <w:hideMark/>
          </w:tcPr>
          <w:p w14:paraId="3F04EC65" w14:textId="77777777" w:rsidR="00A65F03" w:rsidRPr="00E91D9C" w:rsidRDefault="00A65F03">
            <w:pPr>
              <w:pStyle w:val="TAL"/>
              <w:rPr>
                <w:lang w:eastAsia="en-US"/>
              </w:rPr>
            </w:pPr>
            <w:r w:rsidRPr="00E91D9C">
              <w:t xml:space="preserve">The SS transmits an </w:t>
            </w:r>
            <w:r w:rsidRPr="00E91D9C">
              <w:rPr>
                <w:i/>
                <w:iCs/>
              </w:rPr>
              <w:t>RRCReconfiguration</w:t>
            </w:r>
            <w:r w:rsidRPr="00E91D9C">
              <w:t xml:space="preserve"> message via SRB1 to establish SRB3</w:t>
            </w:r>
          </w:p>
        </w:tc>
        <w:tc>
          <w:tcPr>
            <w:tcW w:w="720" w:type="dxa"/>
            <w:tcBorders>
              <w:top w:val="single" w:sz="4" w:space="0" w:color="auto"/>
              <w:left w:val="single" w:sz="4" w:space="0" w:color="auto"/>
              <w:bottom w:val="single" w:sz="4" w:space="0" w:color="auto"/>
              <w:right w:val="single" w:sz="4" w:space="0" w:color="auto"/>
            </w:tcBorders>
            <w:hideMark/>
          </w:tcPr>
          <w:p w14:paraId="3AEDAE0B" w14:textId="77777777" w:rsidR="00A65F03" w:rsidRPr="00E91D9C" w:rsidRDefault="00A65F03">
            <w:pPr>
              <w:pStyle w:val="TAC"/>
            </w:pPr>
            <w:r w:rsidRPr="00E91D9C">
              <w:t>&lt;--</w:t>
            </w:r>
          </w:p>
        </w:tc>
        <w:tc>
          <w:tcPr>
            <w:tcW w:w="2883" w:type="dxa"/>
            <w:tcBorders>
              <w:top w:val="single" w:sz="4" w:space="0" w:color="auto"/>
              <w:left w:val="single" w:sz="4" w:space="0" w:color="auto"/>
              <w:bottom w:val="single" w:sz="4" w:space="0" w:color="auto"/>
              <w:right w:val="single" w:sz="4" w:space="0" w:color="auto"/>
            </w:tcBorders>
            <w:hideMark/>
          </w:tcPr>
          <w:p w14:paraId="4B3A9D2F" w14:textId="77777777" w:rsidR="00A65F03" w:rsidRPr="00E91D9C" w:rsidRDefault="00A65F03">
            <w:pPr>
              <w:pStyle w:val="TAL"/>
              <w:rPr>
                <w:i/>
              </w:rPr>
            </w:pPr>
            <w:r w:rsidRPr="00E91D9C">
              <w:t>NR RRC:</w:t>
            </w:r>
            <w:r w:rsidRPr="00E91D9C">
              <w:rPr>
                <w:i/>
              </w:rPr>
              <w:t xml:space="preserve"> RRCReconfiguration</w:t>
            </w:r>
          </w:p>
        </w:tc>
        <w:tc>
          <w:tcPr>
            <w:tcW w:w="540" w:type="dxa"/>
            <w:tcBorders>
              <w:top w:val="single" w:sz="4" w:space="0" w:color="auto"/>
              <w:left w:val="single" w:sz="4" w:space="0" w:color="auto"/>
              <w:bottom w:val="single" w:sz="4" w:space="0" w:color="auto"/>
              <w:right w:val="single" w:sz="4" w:space="0" w:color="auto"/>
            </w:tcBorders>
            <w:hideMark/>
          </w:tcPr>
          <w:p w14:paraId="22ACEEF7" w14:textId="77777777" w:rsidR="00A65F03" w:rsidRPr="00E91D9C" w:rsidRDefault="00A65F03">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5F5839DE" w14:textId="77777777" w:rsidR="00A65F03" w:rsidRPr="00E91D9C" w:rsidRDefault="00A65F03">
            <w:pPr>
              <w:pStyle w:val="TAC"/>
            </w:pPr>
            <w:r w:rsidRPr="00E91D9C">
              <w:t>-</w:t>
            </w:r>
          </w:p>
        </w:tc>
      </w:tr>
      <w:tr w:rsidR="00A65F03" w:rsidRPr="00E91D9C" w14:paraId="330BB9D6"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5B771402" w14:textId="77777777" w:rsidR="00A65F03" w:rsidRPr="00E91D9C" w:rsidRDefault="00A65F03">
            <w:pPr>
              <w:pStyle w:val="TAC"/>
              <w:rPr>
                <w:lang w:eastAsia="zh-CN"/>
              </w:rPr>
            </w:pPr>
            <w:r w:rsidRPr="00E91D9C">
              <w:rPr>
                <w:lang w:eastAsia="zh-CN"/>
              </w:rPr>
              <w:t>2</w:t>
            </w:r>
          </w:p>
        </w:tc>
        <w:tc>
          <w:tcPr>
            <w:tcW w:w="4048" w:type="dxa"/>
            <w:tcBorders>
              <w:top w:val="single" w:sz="4" w:space="0" w:color="auto"/>
              <w:left w:val="single" w:sz="4" w:space="0" w:color="auto"/>
              <w:bottom w:val="single" w:sz="4" w:space="0" w:color="auto"/>
              <w:right w:val="single" w:sz="4" w:space="0" w:color="auto"/>
            </w:tcBorders>
            <w:hideMark/>
          </w:tcPr>
          <w:p w14:paraId="024777E8" w14:textId="77777777" w:rsidR="00A65F03" w:rsidRPr="00E91D9C" w:rsidRDefault="00A65F03">
            <w:pPr>
              <w:pStyle w:val="TAL"/>
              <w:rPr>
                <w:lang w:eastAsia="en-US"/>
              </w:rPr>
            </w:pPr>
            <w:r w:rsidRPr="00E91D9C">
              <w:t xml:space="preserve">The UE transmits an </w:t>
            </w:r>
            <w:r w:rsidRPr="00E91D9C">
              <w:rPr>
                <w:i/>
                <w:iCs/>
              </w:rPr>
              <w:t>RRCReconfigurationComplete</w:t>
            </w:r>
            <w:r w:rsidRPr="00E91D9C">
              <w:t xml:space="preserve"> message via SRB 1.</w:t>
            </w:r>
          </w:p>
        </w:tc>
        <w:tc>
          <w:tcPr>
            <w:tcW w:w="720" w:type="dxa"/>
            <w:tcBorders>
              <w:top w:val="single" w:sz="4" w:space="0" w:color="auto"/>
              <w:left w:val="single" w:sz="4" w:space="0" w:color="auto"/>
              <w:bottom w:val="single" w:sz="4" w:space="0" w:color="auto"/>
              <w:right w:val="single" w:sz="4" w:space="0" w:color="auto"/>
            </w:tcBorders>
            <w:hideMark/>
          </w:tcPr>
          <w:p w14:paraId="0ACFB755" w14:textId="77777777" w:rsidR="00A65F03" w:rsidRPr="00E91D9C" w:rsidRDefault="00A65F03">
            <w:pPr>
              <w:pStyle w:val="TAC"/>
            </w:pPr>
            <w:r w:rsidRPr="00E91D9C">
              <w:t>--&gt;</w:t>
            </w:r>
          </w:p>
        </w:tc>
        <w:tc>
          <w:tcPr>
            <w:tcW w:w="2883" w:type="dxa"/>
            <w:tcBorders>
              <w:top w:val="single" w:sz="4" w:space="0" w:color="auto"/>
              <w:left w:val="single" w:sz="4" w:space="0" w:color="auto"/>
              <w:bottom w:val="single" w:sz="4" w:space="0" w:color="auto"/>
              <w:right w:val="single" w:sz="4" w:space="0" w:color="auto"/>
            </w:tcBorders>
            <w:hideMark/>
          </w:tcPr>
          <w:p w14:paraId="5DB8E643" w14:textId="77777777" w:rsidR="00A65F03" w:rsidRPr="00E91D9C" w:rsidRDefault="00A65F03">
            <w:pPr>
              <w:pStyle w:val="TAL"/>
              <w:rPr>
                <w:i/>
              </w:rPr>
            </w:pPr>
            <w:r w:rsidRPr="00E91D9C">
              <w:t>NR RRC:</w:t>
            </w:r>
            <w:r w:rsidRPr="00E91D9C">
              <w:rPr>
                <w:i/>
              </w:rPr>
              <w:t xml:space="preserve"> 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19667385" w14:textId="77777777" w:rsidR="00A65F03" w:rsidRPr="00E91D9C" w:rsidRDefault="00A65F03">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0A6A820C" w14:textId="77777777" w:rsidR="00A65F03" w:rsidRPr="00E91D9C" w:rsidRDefault="00A65F03">
            <w:pPr>
              <w:pStyle w:val="TAC"/>
            </w:pPr>
            <w:r w:rsidRPr="00E91D9C">
              <w:t>-</w:t>
            </w:r>
          </w:p>
        </w:tc>
      </w:tr>
      <w:tr w:rsidR="00A65F03" w:rsidRPr="00E91D9C" w14:paraId="593F75F6"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63E5186A" w14:textId="77777777" w:rsidR="00A65F03" w:rsidRPr="00E91D9C" w:rsidRDefault="00A65F03">
            <w:pPr>
              <w:pStyle w:val="TAC"/>
              <w:rPr>
                <w:lang w:eastAsia="zh-CN"/>
              </w:rPr>
            </w:pPr>
            <w:r w:rsidRPr="00E91D9C">
              <w:rPr>
                <w:lang w:eastAsia="zh-CN"/>
              </w:rPr>
              <w:t>3</w:t>
            </w:r>
          </w:p>
        </w:tc>
        <w:tc>
          <w:tcPr>
            <w:tcW w:w="4048" w:type="dxa"/>
            <w:tcBorders>
              <w:top w:val="single" w:sz="4" w:space="0" w:color="auto"/>
              <w:left w:val="single" w:sz="4" w:space="0" w:color="auto"/>
              <w:bottom w:val="single" w:sz="4" w:space="0" w:color="auto"/>
              <w:right w:val="single" w:sz="4" w:space="0" w:color="auto"/>
            </w:tcBorders>
            <w:hideMark/>
          </w:tcPr>
          <w:p w14:paraId="66E673E5" w14:textId="77777777" w:rsidR="00A65F03" w:rsidRPr="00E91D9C" w:rsidRDefault="00A65F03">
            <w:pPr>
              <w:pStyle w:val="TAL"/>
              <w:rPr>
                <w:lang w:eastAsia="en-US"/>
              </w:rPr>
            </w:pPr>
            <w:r w:rsidRPr="00E91D9C">
              <w:t xml:space="preserve">The SS transmits an </w:t>
            </w:r>
            <w:r w:rsidRPr="00E91D9C">
              <w:rPr>
                <w:i/>
                <w:iCs/>
              </w:rPr>
              <w:t>RRCReconfiguration</w:t>
            </w:r>
            <w:r w:rsidRPr="00E91D9C">
              <w:t xml:space="preserve"> message from Cell 10 to setup periodical intra-NR measurements and reporting via SRB3</w:t>
            </w:r>
          </w:p>
        </w:tc>
        <w:tc>
          <w:tcPr>
            <w:tcW w:w="720" w:type="dxa"/>
            <w:tcBorders>
              <w:top w:val="single" w:sz="4" w:space="0" w:color="auto"/>
              <w:left w:val="single" w:sz="4" w:space="0" w:color="auto"/>
              <w:bottom w:val="single" w:sz="4" w:space="0" w:color="auto"/>
              <w:right w:val="single" w:sz="4" w:space="0" w:color="auto"/>
            </w:tcBorders>
            <w:hideMark/>
          </w:tcPr>
          <w:p w14:paraId="31F90CC8" w14:textId="77777777" w:rsidR="00A65F03" w:rsidRPr="00E91D9C" w:rsidRDefault="00A65F03">
            <w:pPr>
              <w:pStyle w:val="TAC"/>
            </w:pPr>
            <w:r w:rsidRPr="00E91D9C">
              <w:t>&lt;--</w:t>
            </w:r>
          </w:p>
        </w:tc>
        <w:tc>
          <w:tcPr>
            <w:tcW w:w="2883" w:type="dxa"/>
            <w:tcBorders>
              <w:top w:val="single" w:sz="4" w:space="0" w:color="auto"/>
              <w:left w:val="single" w:sz="4" w:space="0" w:color="auto"/>
              <w:bottom w:val="single" w:sz="4" w:space="0" w:color="auto"/>
              <w:right w:val="single" w:sz="4" w:space="0" w:color="auto"/>
            </w:tcBorders>
            <w:hideMark/>
          </w:tcPr>
          <w:p w14:paraId="3A6C2069" w14:textId="77777777" w:rsidR="00A65F03" w:rsidRPr="00E91D9C" w:rsidRDefault="00A65F03">
            <w:pPr>
              <w:pStyle w:val="TAL"/>
              <w:rPr>
                <w:i/>
              </w:rPr>
            </w:pPr>
            <w:r w:rsidRPr="00E91D9C">
              <w:t>NR RRC</w:t>
            </w:r>
            <w:r w:rsidRPr="00E91D9C">
              <w:rPr>
                <w:lang w:eastAsia="zh-CN"/>
              </w:rPr>
              <w:t>:</w:t>
            </w:r>
            <w:r w:rsidRPr="00E91D9C">
              <w:rPr>
                <w:i/>
                <w:lang w:eastAsia="zh-CN"/>
              </w:rPr>
              <w:t xml:space="preserve"> </w:t>
            </w:r>
            <w:r w:rsidRPr="00E91D9C">
              <w:rPr>
                <w:i/>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6124281F" w14:textId="77777777" w:rsidR="00A65F03" w:rsidRPr="00E91D9C" w:rsidRDefault="00A65F03">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43240E25" w14:textId="77777777" w:rsidR="00A65F03" w:rsidRPr="00E91D9C" w:rsidRDefault="00A65F03">
            <w:pPr>
              <w:pStyle w:val="TAC"/>
            </w:pPr>
            <w:r w:rsidRPr="00E91D9C">
              <w:t>-</w:t>
            </w:r>
          </w:p>
        </w:tc>
      </w:tr>
      <w:tr w:rsidR="00A65F03" w:rsidRPr="00E91D9C" w14:paraId="2B1C1B75"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729D3402" w14:textId="77777777" w:rsidR="00A65F03" w:rsidRPr="00E91D9C" w:rsidRDefault="00A65F03">
            <w:pPr>
              <w:pStyle w:val="TAC"/>
              <w:rPr>
                <w:lang w:eastAsia="zh-CN"/>
              </w:rPr>
            </w:pPr>
            <w:r w:rsidRPr="00E91D9C">
              <w:rPr>
                <w:lang w:eastAsia="zh-CN"/>
              </w:rPr>
              <w:t>4</w:t>
            </w:r>
          </w:p>
        </w:tc>
        <w:tc>
          <w:tcPr>
            <w:tcW w:w="4048" w:type="dxa"/>
            <w:tcBorders>
              <w:top w:val="single" w:sz="4" w:space="0" w:color="auto"/>
              <w:left w:val="single" w:sz="4" w:space="0" w:color="auto"/>
              <w:bottom w:val="single" w:sz="4" w:space="0" w:color="auto"/>
              <w:right w:val="single" w:sz="4" w:space="0" w:color="auto"/>
            </w:tcBorders>
            <w:hideMark/>
          </w:tcPr>
          <w:p w14:paraId="13E1222C" w14:textId="77777777" w:rsidR="00A65F03" w:rsidRPr="00E91D9C" w:rsidRDefault="00A65F03">
            <w:pPr>
              <w:pStyle w:val="TAL"/>
              <w:rPr>
                <w:lang w:eastAsia="zh-CN"/>
              </w:rPr>
            </w:pPr>
            <w:r w:rsidRPr="00E91D9C">
              <w:rPr>
                <w:lang w:eastAsia="zh-CN"/>
              </w:rPr>
              <w:t xml:space="preserve">Check: </w:t>
            </w:r>
            <w:r w:rsidRPr="00E91D9C">
              <w:t xml:space="preserve">Does the UE transmits an </w:t>
            </w:r>
            <w:r w:rsidRPr="00E91D9C">
              <w:rPr>
                <w:i/>
              </w:rPr>
              <w:t>RRCReconfigurationComplete</w:t>
            </w:r>
            <w:r w:rsidRPr="00E91D9C">
              <w:t xml:space="preserve"> message via SRB3</w:t>
            </w:r>
            <w:r w:rsidRPr="00E91D9C">
              <w:rPr>
                <w:i/>
              </w:rPr>
              <w:t>?</w:t>
            </w:r>
          </w:p>
        </w:tc>
        <w:tc>
          <w:tcPr>
            <w:tcW w:w="720" w:type="dxa"/>
            <w:tcBorders>
              <w:top w:val="single" w:sz="4" w:space="0" w:color="auto"/>
              <w:left w:val="single" w:sz="4" w:space="0" w:color="auto"/>
              <w:bottom w:val="single" w:sz="4" w:space="0" w:color="auto"/>
              <w:right w:val="single" w:sz="4" w:space="0" w:color="auto"/>
            </w:tcBorders>
            <w:hideMark/>
          </w:tcPr>
          <w:p w14:paraId="3EE8A5C3" w14:textId="77777777" w:rsidR="00A65F03" w:rsidRPr="00E91D9C" w:rsidRDefault="00A65F03">
            <w:pPr>
              <w:pStyle w:val="TAC"/>
              <w:rPr>
                <w:lang w:eastAsia="en-US"/>
              </w:rPr>
            </w:pPr>
            <w:r w:rsidRPr="00E91D9C">
              <w:t>--&gt;</w:t>
            </w:r>
          </w:p>
        </w:tc>
        <w:tc>
          <w:tcPr>
            <w:tcW w:w="2883" w:type="dxa"/>
            <w:tcBorders>
              <w:top w:val="single" w:sz="4" w:space="0" w:color="auto"/>
              <w:left w:val="single" w:sz="4" w:space="0" w:color="auto"/>
              <w:bottom w:val="single" w:sz="4" w:space="0" w:color="auto"/>
              <w:right w:val="single" w:sz="4" w:space="0" w:color="auto"/>
            </w:tcBorders>
            <w:hideMark/>
          </w:tcPr>
          <w:p w14:paraId="7E2BF105" w14:textId="77777777" w:rsidR="00A65F03" w:rsidRPr="00E91D9C" w:rsidRDefault="00A65F03">
            <w:pPr>
              <w:pStyle w:val="TAL"/>
              <w:rPr>
                <w:i/>
              </w:rPr>
            </w:pPr>
            <w:r w:rsidRPr="00E91D9C">
              <w:t>NR RRC:</w:t>
            </w:r>
            <w:r w:rsidRPr="00E91D9C">
              <w:rPr>
                <w:i/>
              </w:rPr>
              <w:t xml:space="preserve"> 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76CA3C15" w14:textId="77777777" w:rsidR="00A65F03" w:rsidRPr="00E91D9C" w:rsidRDefault="00A65F03">
            <w:pPr>
              <w:pStyle w:val="TAC"/>
            </w:pPr>
            <w:r w:rsidRPr="00E91D9C">
              <w:t>1</w:t>
            </w:r>
          </w:p>
        </w:tc>
        <w:tc>
          <w:tcPr>
            <w:tcW w:w="990" w:type="dxa"/>
            <w:tcBorders>
              <w:top w:val="single" w:sz="4" w:space="0" w:color="auto"/>
              <w:left w:val="single" w:sz="4" w:space="0" w:color="auto"/>
              <w:bottom w:val="single" w:sz="4" w:space="0" w:color="auto"/>
              <w:right w:val="single" w:sz="4" w:space="0" w:color="auto"/>
            </w:tcBorders>
            <w:hideMark/>
          </w:tcPr>
          <w:p w14:paraId="476FE7CA" w14:textId="77777777" w:rsidR="00A65F03" w:rsidRPr="00E91D9C" w:rsidRDefault="00A65F03">
            <w:pPr>
              <w:pStyle w:val="TAC"/>
            </w:pPr>
            <w:r w:rsidRPr="00E91D9C">
              <w:t>P</w:t>
            </w:r>
          </w:p>
        </w:tc>
      </w:tr>
      <w:tr w:rsidR="00A65F03" w:rsidRPr="00E91D9C" w14:paraId="3E9ACEC4"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705620A2" w14:textId="77777777" w:rsidR="00A65F03" w:rsidRPr="00E91D9C" w:rsidRDefault="00A65F03">
            <w:pPr>
              <w:pStyle w:val="TAC"/>
            </w:pPr>
            <w:r w:rsidRPr="00E91D9C">
              <w:t>5</w:t>
            </w:r>
          </w:p>
        </w:tc>
        <w:tc>
          <w:tcPr>
            <w:tcW w:w="4048" w:type="dxa"/>
            <w:tcBorders>
              <w:top w:val="single" w:sz="4" w:space="0" w:color="auto"/>
              <w:left w:val="single" w:sz="4" w:space="0" w:color="auto"/>
              <w:bottom w:val="single" w:sz="4" w:space="0" w:color="auto"/>
              <w:right w:val="single" w:sz="4" w:space="0" w:color="auto"/>
            </w:tcBorders>
            <w:hideMark/>
          </w:tcPr>
          <w:p w14:paraId="332ECB7B" w14:textId="77777777" w:rsidR="00A65F03" w:rsidRPr="00E91D9C" w:rsidRDefault="00A65F03">
            <w:pPr>
              <w:pStyle w:val="TAL"/>
            </w:pPr>
            <w:r w:rsidRPr="00E91D9C">
              <w:t xml:space="preserve">Check: Does the UE transmits at least 10 </w:t>
            </w:r>
            <w:r w:rsidRPr="00E91D9C">
              <w:rPr>
                <w:i/>
              </w:rPr>
              <w:t>MeasurementReport</w:t>
            </w:r>
            <w:r w:rsidRPr="00E91D9C">
              <w:t xml:space="preserve"> message to periodically report the measured RSRP value for Cell 10 via SRB3 </w:t>
            </w:r>
            <w:r w:rsidRPr="00E91D9C">
              <w:rPr>
                <w:lang w:eastAsia="zh-CN"/>
              </w:rPr>
              <w:t>within the next 30 seconds?</w:t>
            </w:r>
          </w:p>
        </w:tc>
        <w:tc>
          <w:tcPr>
            <w:tcW w:w="720" w:type="dxa"/>
            <w:tcBorders>
              <w:top w:val="single" w:sz="4" w:space="0" w:color="auto"/>
              <w:left w:val="single" w:sz="4" w:space="0" w:color="auto"/>
              <w:bottom w:val="single" w:sz="4" w:space="0" w:color="auto"/>
              <w:right w:val="single" w:sz="4" w:space="0" w:color="auto"/>
            </w:tcBorders>
            <w:hideMark/>
          </w:tcPr>
          <w:p w14:paraId="2541056D" w14:textId="77777777" w:rsidR="00A65F03" w:rsidRPr="00E91D9C" w:rsidRDefault="00A65F03">
            <w:pPr>
              <w:pStyle w:val="TAC"/>
            </w:pPr>
            <w:r w:rsidRPr="00E91D9C">
              <w:t>--&gt;</w:t>
            </w:r>
          </w:p>
        </w:tc>
        <w:tc>
          <w:tcPr>
            <w:tcW w:w="2883" w:type="dxa"/>
            <w:tcBorders>
              <w:top w:val="single" w:sz="4" w:space="0" w:color="auto"/>
              <w:left w:val="single" w:sz="4" w:space="0" w:color="auto"/>
              <w:bottom w:val="single" w:sz="4" w:space="0" w:color="auto"/>
              <w:right w:val="single" w:sz="4" w:space="0" w:color="auto"/>
            </w:tcBorders>
            <w:hideMark/>
          </w:tcPr>
          <w:p w14:paraId="4A79F4F9" w14:textId="77777777" w:rsidR="00A65F03" w:rsidRPr="00E91D9C" w:rsidRDefault="00A65F03">
            <w:pPr>
              <w:pStyle w:val="TAL"/>
              <w:rPr>
                <w:i/>
              </w:rPr>
            </w:pPr>
            <w:r w:rsidRPr="00E91D9C">
              <w:t>NR RRC:</w:t>
            </w:r>
            <w:r w:rsidRPr="00E91D9C">
              <w:rPr>
                <w:i/>
              </w:rPr>
              <w:t xml:space="preserve"> MeasurementReport</w:t>
            </w:r>
          </w:p>
        </w:tc>
        <w:tc>
          <w:tcPr>
            <w:tcW w:w="540" w:type="dxa"/>
            <w:tcBorders>
              <w:top w:val="single" w:sz="4" w:space="0" w:color="auto"/>
              <w:left w:val="single" w:sz="4" w:space="0" w:color="auto"/>
              <w:bottom w:val="single" w:sz="4" w:space="0" w:color="auto"/>
              <w:right w:val="single" w:sz="4" w:space="0" w:color="auto"/>
            </w:tcBorders>
            <w:hideMark/>
          </w:tcPr>
          <w:p w14:paraId="43B7CE25" w14:textId="77777777" w:rsidR="00A65F03" w:rsidRPr="00E91D9C" w:rsidRDefault="00A65F03">
            <w:pPr>
              <w:pStyle w:val="TAC"/>
            </w:pPr>
            <w:r w:rsidRPr="00E91D9C">
              <w:t>1</w:t>
            </w:r>
          </w:p>
        </w:tc>
        <w:tc>
          <w:tcPr>
            <w:tcW w:w="990" w:type="dxa"/>
            <w:tcBorders>
              <w:top w:val="single" w:sz="4" w:space="0" w:color="auto"/>
              <w:left w:val="single" w:sz="4" w:space="0" w:color="auto"/>
              <w:bottom w:val="single" w:sz="4" w:space="0" w:color="auto"/>
              <w:right w:val="single" w:sz="4" w:space="0" w:color="auto"/>
            </w:tcBorders>
            <w:hideMark/>
          </w:tcPr>
          <w:p w14:paraId="7D6C4B89" w14:textId="77777777" w:rsidR="00A65F03" w:rsidRPr="00E91D9C" w:rsidRDefault="00A65F03">
            <w:pPr>
              <w:pStyle w:val="TAC"/>
            </w:pPr>
            <w:r w:rsidRPr="00E91D9C">
              <w:t>P</w:t>
            </w:r>
          </w:p>
        </w:tc>
      </w:tr>
    </w:tbl>
    <w:p w14:paraId="53FB02C1" w14:textId="77777777" w:rsidR="00A65F03" w:rsidRPr="00E91D9C" w:rsidRDefault="00A65F03" w:rsidP="00A65F03">
      <w:pPr>
        <w:rPr>
          <w:lang w:eastAsia="en-US"/>
        </w:rPr>
      </w:pPr>
    </w:p>
    <w:p w14:paraId="5FA57FE0" w14:textId="77777777" w:rsidR="00A65F03" w:rsidRPr="00E91D9C" w:rsidRDefault="00A65F03" w:rsidP="00A65F03">
      <w:pPr>
        <w:pStyle w:val="H6"/>
      </w:pPr>
      <w:r w:rsidRPr="00E91D9C">
        <w:t>8.2.3.16.2.3.3</w:t>
      </w:r>
      <w:r w:rsidRPr="00E91D9C">
        <w:tab/>
        <w:t>Specific message contents</w:t>
      </w:r>
    </w:p>
    <w:p w14:paraId="6B27A571" w14:textId="77777777" w:rsidR="00A65F03" w:rsidRPr="00E91D9C" w:rsidRDefault="00A65F03" w:rsidP="00A65F03">
      <w:pPr>
        <w:pStyle w:val="TH"/>
      </w:pPr>
      <w:r w:rsidRPr="00E91D9C">
        <w:t xml:space="preserve">Table 8.2.3.16.2.3.3-1: </w:t>
      </w:r>
      <w:r w:rsidRPr="00E91D9C">
        <w:rPr>
          <w:i/>
        </w:rPr>
        <w:t>RRCReconfiguration</w:t>
      </w:r>
      <w:r w:rsidRPr="00E91D9C">
        <w:t xml:space="preserve"> (step 1, Table 8.2.3.16.2.3.2-1)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5F03" w:rsidRPr="00E91D9C" w14:paraId="632F0B29" w14:textId="77777777" w:rsidTr="00A65F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B02BD8F" w14:textId="77777777" w:rsidR="00A65F03" w:rsidRPr="00E91D9C" w:rsidRDefault="00A65F03">
            <w:pPr>
              <w:pStyle w:val="TAL"/>
            </w:pPr>
            <w:r w:rsidRPr="00E91D9C">
              <w:t>Derivation Path: TS 38.508-1 [4], Table 4.6.1-13 with condition NR-DC</w:t>
            </w:r>
          </w:p>
        </w:tc>
      </w:tr>
      <w:tr w:rsidR="00A65F03" w:rsidRPr="00E91D9C" w14:paraId="2F2E0E73"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C199C"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F36DD"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70CF"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C9BB4" w14:textId="77777777" w:rsidR="00A65F03" w:rsidRPr="00E91D9C" w:rsidRDefault="00A65F03">
            <w:pPr>
              <w:pStyle w:val="TAH"/>
            </w:pPr>
            <w:r w:rsidRPr="00E91D9C">
              <w:t>Condition</w:t>
            </w:r>
          </w:p>
        </w:tc>
      </w:tr>
      <w:tr w:rsidR="00A65F03" w:rsidRPr="00E91D9C" w14:paraId="01D9FA54"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D2540" w14:textId="77777777" w:rsidR="00A65F03" w:rsidRPr="00E91D9C" w:rsidRDefault="00A65F03">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C91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493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E473" w14:textId="77777777" w:rsidR="00A65F03" w:rsidRPr="00E91D9C" w:rsidRDefault="00A65F03">
            <w:pPr>
              <w:pStyle w:val="TAL"/>
            </w:pPr>
          </w:p>
        </w:tc>
      </w:tr>
      <w:tr w:rsidR="00A65F03" w:rsidRPr="00E91D9C" w14:paraId="529288EC"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5273C" w14:textId="77777777" w:rsidR="00A65F03" w:rsidRPr="00E91D9C" w:rsidRDefault="00A65F03">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DD8D"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62FE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8AE45" w14:textId="77777777" w:rsidR="00A65F03" w:rsidRPr="00E91D9C" w:rsidRDefault="00A65F03">
            <w:pPr>
              <w:pStyle w:val="TAL"/>
            </w:pPr>
          </w:p>
        </w:tc>
      </w:tr>
      <w:tr w:rsidR="00A65F03" w:rsidRPr="00E91D9C" w14:paraId="182318AF"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BA950" w14:textId="77777777" w:rsidR="00A65F03" w:rsidRPr="00E91D9C" w:rsidRDefault="00A65F03">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B4B44"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2414"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EBD5" w14:textId="77777777" w:rsidR="00A65F03" w:rsidRPr="00E91D9C" w:rsidRDefault="00A65F03">
            <w:pPr>
              <w:pStyle w:val="TAL"/>
            </w:pPr>
          </w:p>
        </w:tc>
      </w:tr>
      <w:tr w:rsidR="00A65F03" w:rsidRPr="00E91D9C" w14:paraId="4D097442" w14:textId="77777777" w:rsidTr="00A65F0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69DEF" w14:textId="77777777" w:rsidR="00A65F03" w:rsidRPr="00E91D9C" w:rsidRDefault="00A65F03">
            <w:pPr>
              <w:pStyle w:val="TAL"/>
            </w:pPr>
            <w:r w:rsidRPr="00E91D9C">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5A1AF" w14:textId="77777777" w:rsidR="00A65F03" w:rsidRPr="00E91D9C" w:rsidRDefault="00A65F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8717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D998" w14:textId="77777777" w:rsidR="00A65F03" w:rsidRPr="00E91D9C" w:rsidRDefault="00A65F03">
            <w:pPr>
              <w:pStyle w:val="TAL"/>
            </w:pPr>
          </w:p>
        </w:tc>
      </w:tr>
      <w:tr w:rsidR="00A65F03" w:rsidRPr="00E91D9C" w14:paraId="53B3690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DF239" w14:textId="77777777" w:rsidR="00A65F03" w:rsidRPr="00E91D9C" w:rsidRDefault="00A65F03">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26446"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BD19"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68F5" w14:textId="77777777" w:rsidR="00A65F03" w:rsidRPr="00E91D9C" w:rsidRDefault="00A65F03">
            <w:pPr>
              <w:pStyle w:val="TAL"/>
            </w:pPr>
          </w:p>
        </w:tc>
      </w:tr>
      <w:tr w:rsidR="00A65F03" w:rsidRPr="00E91D9C" w14:paraId="60BC5FC4"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10C35" w14:textId="77777777" w:rsidR="00A65F03" w:rsidRPr="00E91D9C" w:rsidRDefault="00A65F03">
            <w:pPr>
              <w:pStyle w:val="TAL"/>
            </w:pPr>
            <w:r w:rsidRPr="00E91D9C">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E1EDB" w14:textId="77777777" w:rsidR="00A65F03" w:rsidRPr="00E91D9C" w:rsidRDefault="00A65F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2639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476BE" w14:textId="77777777" w:rsidR="00A65F03" w:rsidRPr="00E91D9C" w:rsidRDefault="00A65F03">
            <w:pPr>
              <w:pStyle w:val="TAL"/>
            </w:pPr>
          </w:p>
        </w:tc>
      </w:tr>
      <w:tr w:rsidR="00A65F03" w:rsidRPr="00E91D9C" w14:paraId="035DF06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2CF13" w14:textId="77777777" w:rsidR="00A65F03" w:rsidRPr="00E91D9C" w:rsidRDefault="00A65F03">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E2D2"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60BD"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1351" w14:textId="77777777" w:rsidR="00A65F03" w:rsidRPr="00E91D9C" w:rsidRDefault="00A65F03">
            <w:pPr>
              <w:pStyle w:val="TAL"/>
            </w:pPr>
          </w:p>
        </w:tc>
      </w:tr>
      <w:tr w:rsidR="00A65F03" w:rsidRPr="00E91D9C" w14:paraId="29D88ECE"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C816D" w14:textId="77777777" w:rsidR="00A65F03" w:rsidRPr="00E91D9C" w:rsidRDefault="00A65F03">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FC8E"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91C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4FFD" w14:textId="77777777" w:rsidR="00A65F03" w:rsidRPr="00E91D9C" w:rsidRDefault="00A65F03">
            <w:pPr>
              <w:pStyle w:val="TAL"/>
            </w:pPr>
          </w:p>
        </w:tc>
      </w:tr>
      <w:tr w:rsidR="00A65F03" w:rsidRPr="00E91D9C" w14:paraId="2D3D9D8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B2BE8" w14:textId="77777777" w:rsidR="00A65F03" w:rsidRPr="00E91D9C" w:rsidRDefault="00A65F03">
            <w:pPr>
              <w:pStyle w:val="TAL"/>
            </w:pPr>
            <w:r w:rsidRPr="00E91D9C">
              <w:t xml:space="preserve">            mrdc-SecondaryCellGroupConfig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508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E1E9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84EA2" w14:textId="77777777" w:rsidR="00A65F03" w:rsidRPr="00E91D9C" w:rsidRDefault="00A65F03">
            <w:pPr>
              <w:pStyle w:val="TAL"/>
            </w:pPr>
          </w:p>
        </w:tc>
      </w:tr>
      <w:tr w:rsidR="00A65F03" w:rsidRPr="00E91D9C" w14:paraId="7EA6346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032FC" w14:textId="77777777" w:rsidR="00A65F03" w:rsidRPr="00E91D9C" w:rsidRDefault="00A65F03">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AE35"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1E1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3557" w14:textId="77777777" w:rsidR="00A65F03" w:rsidRPr="00E91D9C" w:rsidRDefault="00A65F03">
            <w:pPr>
              <w:pStyle w:val="TAL"/>
            </w:pPr>
          </w:p>
        </w:tc>
      </w:tr>
      <w:tr w:rsidR="00A65F03" w:rsidRPr="00E91D9C" w14:paraId="17CD65D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3F8A" w14:textId="77777777" w:rsidR="00A65F03" w:rsidRPr="00E91D9C" w:rsidRDefault="00A65F03">
            <w:pPr>
              <w:pStyle w:val="TAL"/>
            </w:pPr>
            <w:r w:rsidRPr="00E91D9C">
              <w:t xml:space="preserve">                mrdc-SecondaryCellGroup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6F2C"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C9CE3"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8941" w14:textId="77777777" w:rsidR="00A65F03" w:rsidRPr="00E91D9C" w:rsidRDefault="00A65F03">
            <w:pPr>
              <w:pStyle w:val="TAL"/>
            </w:pPr>
          </w:p>
        </w:tc>
      </w:tr>
      <w:tr w:rsidR="00A65F03" w:rsidRPr="00E91D9C" w14:paraId="5B2667B3"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7EFA6" w14:textId="77777777" w:rsidR="00A65F03" w:rsidRPr="00E91D9C" w:rsidRDefault="00A65F03">
            <w:pPr>
              <w:pStyle w:val="TAL"/>
            </w:pPr>
            <w:r w:rsidRPr="00E91D9C">
              <w:t xml:space="preserve">                  nr-SCG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17C49" w14:textId="77777777" w:rsidR="00A65F03" w:rsidRPr="00E91D9C" w:rsidRDefault="00A65F03">
            <w:pPr>
              <w:pStyle w:val="TAL"/>
            </w:pPr>
            <w:r w:rsidRPr="00E91D9C">
              <w:t>RRCReconfiguration</w:t>
            </w:r>
            <w:r w:rsidRPr="00E91D9C">
              <w:rPr>
                <w:lang w:eastAsia="zh-CN"/>
              </w:rPr>
              <w:t>-</w:t>
            </w:r>
            <w:r w:rsidRPr="00E91D9C">
              <w:t>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9D335" w14:textId="77777777" w:rsidR="00A65F03" w:rsidRPr="00E91D9C" w:rsidRDefault="00A65F03">
            <w:pPr>
              <w:pStyle w:val="TAL"/>
            </w:pPr>
            <w:r w:rsidRPr="00E91D9C">
              <w:t>Table 8.2.3.16.2.3.3-2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89E87" w14:textId="77777777" w:rsidR="00A65F03" w:rsidRPr="00E91D9C" w:rsidRDefault="00A65F03">
            <w:pPr>
              <w:pStyle w:val="TAL"/>
            </w:pPr>
          </w:p>
        </w:tc>
      </w:tr>
      <w:tr w:rsidR="00A65F03" w:rsidRPr="00E91D9C" w14:paraId="71D9321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22E1"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FE5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FE2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109D" w14:textId="77777777" w:rsidR="00A65F03" w:rsidRPr="00E91D9C" w:rsidRDefault="00A65F03">
            <w:pPr>
              <w:pStyle w:val="TAL"/>
            </w:pPr>
          </w:p>
        </w:tc>
      </w:tr>
      <w:tr w:rsidR="00A65F03" w:rsidRPr="00E91D9C" w14:paraId="688F8349"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2D0FB"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EB26"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F2F6"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99F42" w14:textId="77777777" w:rsidR="00A65F03" w:rsidRPr="00E91D9C" w:rsidRDefault="00A65F03">
            <w:pPr>
              <w:pStyle w:val="TAL"/>
            </w:pPr>
          </w:p>
        </w:tc>
      </w:tr>
      <w:tr w:rsidR="00A65F03" w:rsidRPr="00E91D9C" w14:paraId="010C5269"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C7F54"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A45D"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5E5F"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5381" w14:textId="77777777" w:rsidR="00A65F03" w:rsidRPr="00E91D9C" w:rsidRDefault="00A65F03">
            <w:pPr>
              <w:pStyle w:val="TAL"/>
            </w:pPr>
          </w:p>
        </w:tc>
      </w:tr>
      <w:tr w:rsidR="009A32A2" w:rsidRPr="00E91D9C" w14:paraId="4F914609"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231C1" w14:textId="77777777" w:rsidR="009A32A2" w:rsidRPr="00E91D9C" w:rsidRDefault="009A32A2" w:rsidP="00872949">
            <w:pPr>
              <w:pStyle w:val="TAL"/>
            </w:pPr>
            <w:r w:rsidRPr="00E91D9C">
              <w:t xml:space="preserve">            radioBearerConfig2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B8804" w14:textId="77777777" w:rsidR="009A32A2" w:rsidRPr="00E91D9C" w:rsidRDefault="009A32A2" w:rsidP="00872949">
            <w:pPr>
              <w:pStyle w:val="TAL"/>
            </w:pPr>
            <w:r w:rsidRPr="00E91D9C">
              <w:t>OCTET STRING (CONTAINING RadioBearerConfig specified in TS 38.508-1 [4] Table 4.6.3-132 with condition SRB3)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CAAA" w14:textId="77777777" w:rsidR="009A32A2" w:rsidRPr="00E91D9C" w:rsidRDefault="009A32A2"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7AA1" w14:textId="77777777" w:rsidR="009A32A2" w:rsidRPr="00E91D9C" w:rsidRDefault="009A32A2" w:rsidP="00872949">
            <w:pPr>
              <w:pStyle w:val="TAL"/>
            </w:pPr>
          </w:p>
        </w:tc>
      </w:tr>
      <w:tr w:rsidR="00A65F03" w:rsidRPr="00E91D9C" w14:paraId="249AF1F5"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9A85"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8C39"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C517C"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EAF60" w14:textId="77777777" w:rsidR="00A65F03" w:rsidRPr="00E91D9C" w:rsidRDefault="00A65F03">
            <w:pPr>
              <w:pStyle w:val="TAL"/>
            </w:pPr>
          </w:p>
        </w:tc>
      </w:tr>
      <w:tr w:rsidR="00A65F03" w:rsidRPr="00E91D9C" w14:paraId="552815AA"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1160C"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C69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A6ED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FBBC" w14:textId="77777777" w:rsidR="00A65F03" w:rsidRPr="00E91D9C" w:rsidRDefault="00A65F03">
            <w:pPr>
              <w:pStyle w:val="TAL"/>
            </w:pPr>
          </w:p>
        </w:tc>
      </w:tr>
      <w:tr w:rsidR="00A65F03" w:rsidRPr="00E91D9C" w14:paraId="61E57F9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407B3"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8624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0832"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4E29" w14:textId="77777777" w:rsidR="00A65F03" w:rsidRPr="00E91D9C" w:rsidRDefault="00A65F03">
            <w:pPr>
              <w:pStyle w:val="TAL"/>
            </w:pPr>
          </w:p>
        </w:tc>
      </w:tr>
      <w:tr w:rsidR="00A65F03" w:rsidRPr="00E91D9C" w14:paraId="07CBCCE9"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B812"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E59D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86125"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A774" w14:textId="77777777" w:rsidR="00A65F03" w:rsidRPr="00E91D9C" w:rsidRDefault="00A65F03">
            <w:pPr>
              <w:pStyle w:val="TAL"/>
            </w:pPr>
          </w:p>
        </w:tc>
      </w:tr>
      <w:tr w:rsidR="00A65F03" w:rsidRPr="00E91D9C" w14:paraId="21582C03"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A9DD"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44F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0CFF0"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1A34" w14:textId="77777777" w:rsidR="00A65F03" w:rsidRPr="00E91D9C" w:rsidRDefault="00A65F03">
            <w:pPr>
              <w:pStyle w:val="TAL"/>
            </w:pPr>
          </w:p>
        </w:tc>
      </w:tr>
      <w:tr w:rsidR="00A65F03" w:rsidRPr="00E91D9C" w14:paraId="2C268DA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D30E0" w14:textId="77777777" w:rsidR="00A65F03" w:rsidRPr="00E91D9C" w:rsidRDefault="00A65F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8EDA5"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1BED6"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30729" w14:textId="77777777" w:rsidR="00A65F03" w:rsidRPr="00E91D9C" w:rsidRDefault="00A65F03">
            <w:pPr>
              <w:pStyle w:val="TAL"/>
            </w:pPr>
          </w:p>
        </w:tc>
      </w:tr>
    </w:tbl>
    <w:p w14:paraId="5E143C3E" w14:textId="77777777" w:rsidR="00A65F03" w:rsidRPr="00E91D9C" w:rsidRDefault="00A65F03" w:rsidP="00A65F03">
      <w:pPr>
        <w:rPr>
          <w:lang w:eastAsia="en-US"/>
        </w:rPr>
      </w:pPr>
    </w:p>
    <w:p w14:paraId="4957FFCC" w14:textId="77777777" w:rsidR="00A65F03" w:rsidRPr="00E91D9C" w:rsidRDefault="00A65F03" w:rsidP="00A65F03">
      <w:pPr>
        <w:pStyle w:val="TH"/>
      </w:pPr>
      <w:r w:rsidRPr="00E91D9C">
        <w:t xml:space="preserve">Table 8.2.3.16.2.3.3-2: </w:t>
      </w:r>
      <w:r w:rsidRPr="00E91D9C">
        <w:rPr>
          <w:i/>
          <w:iCs/>
        </w:rPr>
        <w:t>RRCReconfiguration</w:t>
      </w:r>
      <w:r w:rsidRPr="00E91D9C">
        <w:rPr>
          <w:i/>
          <w:iCs/>
          <w:lang w:eastAsia="zh-CN"/>
        </w:rPr>
        <w:t>-</w:t>
      </w:r>
      <w:r w:rsidRPr="00E91D9C">
        <w:rPr>
          <w:i/>
          <w:iCs/>
        </w:rPr>
        <w:t xml:space="preserve">SCG </w:t>
      </w:r>
      <w:r w:rsidRPr="00E91D9C">
        <w:rPr>
          <w:iCs/>
        </w:rPr>
        <w:t>(</w:t>
      </w:r>
      <w:r w:rsidRPr="00E91D9C">
        <w:t>Table 8.2.3.16.2.3.3-1)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5F03" w:rsidRPr="00E91D9C" w14:paraId="3B61245F" w14:textId="77777777" w:rsidTr="00A65F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FFD16D1" w14:textId="77777777" w:rsidR="00A65F03" w:rsidRPr="00E91D9C" w:rsidRDefault="00A65F03">
            <w:pPr>
              <w:pStyle w:val="TAL"/>
            </w:pPr>
            <w:r w:rsidRPr="00E91D9C">
              <w:t>Derivation Path: TS 38.508-1 [4], Table 4.6.1-13 with condition NR-DC</w:t>
            </w:r>
            <w:r w:rsidRPr="00E91D9C">
              <w:rPr>
                <w:lang w:eastAsia="zh-CN"/>
              </w:rPr>
              <w:t>_SCG</w:t>
            </w:r>
          </w:p>
        </w:tc>
      </w:tr>
      <w:tr w:rsidR="00A65F03" w:rsidRPr="00E91D9C" w14:paraId="7B70BE3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D1F30"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43A3"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9DD5"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8B125" w14:textId="77777777" w:rsidR="00A65F03" w:rsidRPr="00E91D9C" w:rsidRDefault="00A65F03">
            <w:pPr>
              <w:pStyle w:val="TAH"/>
            </w:pPr>
            <w:r w:rsidRPr="00E91D9C">
              <w:t>Condition</w:t>
            </w:r>
          </w:p>
        </w:tc>
      </w:tr>
      <w:tr w:rsidR="00A65F03" w:rsidRPr="00E91D9C" w14:paraId="575DBFFD"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D5144" w14:textId="77777777" w:rsidR="00A65F03" w:rsidRPr="00E91D9C" w:rsidRDefault="00A65F03">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37418"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9A71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D0109" w14:textId="77777777" w:rsidR="00A65F03" w:rsidRPr="00E91D9C" w:rsidRDefault="00A65F03">
            <w:pPr>
              <w:pStyle w:val="TAL"/>
            </w:pPr>
          </w:p>
        </w:tc>
      </w:tr>
      <w:tr w:rsidR="00A65F03" w:rsidRPr="00E91D9C" w14:paraId="48599EE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215B" w14:textId="77777777" w:rsidR="00A65F03" w:rsidRPr="00E91D9C" w:rsidRDefault="00A65F03">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B6EBB"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F17F"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46EC0" w14:textId="77777777" w:rsidR="00A65F03" w:rsidRPr="00E91D9C" w:rsidRDefault="00A65F03">
            <w:pPr>
              <w:pStyle w:val="TAL"/>
            </w:pPr>
          </w:p>
        </w:tc>
      </w:tr>
      <w:tr w:rsidR="00A65F03" w:rsidRPr="00E91D9C" w14:paraId="3750BE3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037E" w14:textId="77777777" w:rsidR="00A65F03" w:rsidRPr="00E91D9C" w:rsidRDefault="00A65F03">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C5E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F8B2"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81BC" w14:textId="77777777" w:rsidR="00A65F03" w:rsidRPr="00E91D9C" w:rsidRDefault="00A65F03">
            <w:pPr>
              <w:pStyle w:val="TAL"/>
            </w:pPr>
          </w:p>
        </w:tc>
      </w:tr>
      <w:tr w:rsidR="00A65F03" w:rsidRPr="00E91D9C" w14:paraId="51E71788" w14:textId="77777777" w:rsidTr="00A65F0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9D6725" w14:textId="77777777" w:rsidR="00A65F03" w:rsidRPr="00E91D9C" w:rsidRDefault="00A65F03">
            <w:pPr>
              <w:pStyle w:val="TAL"/>
            </w:pPr>
            <w:r w:rsidRPr="00E91D9C">
              <w:t xml:space="preserve">      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ACE42" w14:textId="77777777" w:rsidR="00A65F03" w:rsidRPr="00E91D9C" w:rsidRDefault="00A65F03">
            <w:pPr>
              <w:pStyle w:val="TAL"/>
            </w:pPr>
            <w:r w:rsidRPr="00E91D9C">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8F53" w14:textId="77777777" w:rsidR="00A65F03" w:rsidRPr="00E91D9C" w:rsidRDefault="00A65F03">
            <w:pPr>
              <w:pStyle w:val="TAL"/>
              <w:rPr>
                <w:lang w:eastAsia="zh-CN"/>
              </w:rPr>
            </w:pPr>
            <w:r w:rsidRPr="00E91D9C">
              <w:rPr>
                <w:lang w:eastAsia="zh-CN"/>
              </w:rPr>
              <w:t>Table 8.2.3.16.2.3.3-3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125B" w14:textId="77777777" w:rsidR="00A65F03" w:rsidRPr="00E91D9C" w:rsidRDefault="00A65F03">
            <w:pPr>
              <w:pStyle w:val="TAL"/>
              <w:rPr>
                <w:lang w:eastAsia="en-US"/>
              </w:rPr>
            </w:pPr>
          </w:p>
        </w:tc>
      </w:tr>
      <w:tr w:rsidR="00A65F03" w:rsidRPr="00E91D9C" w14:paraId="385604E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E9A85"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A992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39B1B"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23E8B" w14:textId="77777777" w:rsidR="00A65F03" w:rsidRPr="00E91D9C" w:rsidRDefault="00A65F03">
            <w:pPr>
              <w:pStyle w:val="TAL"/>
            </w:pPr>
          </w:p>
        </w:tc>
      </w:tr>
      <w:tr w:rsidR="00A65F03" w:rsidRPr="00E91D9C" w14:paraId="373220D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70AC7"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4D9C"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F20E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1A56" w14:textId="77777777" w:rsidR="00A65F03" w:rsidRPr="00E91D9C" w:rsidRDefault="00A65F03">
            <w:pPr>
              <w:pStyle w:val="TAL"/>
            </w:pPr>
          </w:p>
        </w:tc>
      </w:tr>
      <w:tr w:rsidR="00A65F03" w:rsidRPr="00E91D9C" w14:paraId="6AC54F4C"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2E2E0" w14:textId="77777777" w:rsidR="00A65F03" w:rsidRPr="00E91D9C" w:rsidRDefault="00A65F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6E22"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087B"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59BB" w14:textId="77777777" w:rsidR="00A65F03" w:rsidRPr="00E91D9C" w:rsidRDefault="00A65F03">
            <w:pPr>
              <w:pStyle w:val="TAL"/>
            </w:pPr>
          </w:p>
        </w:tc>
      </w:tr>
    </w:tbl>
    <w:p w14:paraId="2E7FF3D2" w14:textId="77777777" w:rsidR="00A65F03" w:rsidRPr="00E91D9C" w:rsidRDefault="00A65F03" w:rsidP="00A65F03">
      <w:pPr>
        <w:rPr>
          <w:lang w:eastAsia="en-US"/>
        </w:rPr>
      </w:pPr>
    </w:p>
    <w:p w14:paraId="7DB997A0" w14:textId="77777777" w:rsidR="00A65F03" w:rsidRPr="00E91D9C" w:rsidRDefault="00A65F03" w:rsidP="00A65F03">
      <w:pPr>
        <w:pStyle w:val="TH"/>
      </w:pPr>
      <w:r w:rsidRPr="00E91D9C">
        <w:t xml:space="preserve">Table 8.2.3.16.2.3.3-3: </w:t>
      </w:r>
      <w:r w:rsidRPr="00E91D9C">
        <w:rPr>
          <w:i/>
        </w:rPr>
        <w:t>CellGroupConfig</w:t>
      </w:r>
      <w:r w:rsidRPr="00E91D9C">
        <w:t xml:space="preserve"> (Table 8.2.3.16.2.3.3-2)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A65F03" w:rsidRPr="00E91D9C" w14:paraId="59B9DF1F" w14:textId="77777777" w:rsidTr="00A65F03">
        <w:tc>
          <w:tcPr>
            <w:tcW w:w="9498" w:type="dxa"/>
            <w:gridSpan w:val="4"/>
            <w:tcBorders>
              <w:top w:val="single" w:sz="4" w:space="0" w:color="auto"/>
              <w:left w:val="single" w:sz="4" w:space="0" w:color="auto"/>
              <w:bottom w:val="single" w:sz="4" w:space="0" w:color="auto"/>
              <w:right w:val="single" w:sz="4" w:space="0" w:color="auto"/>
            </w:tcBorders>
            <w:hideMark/>
          </w:tcPr>
          <w:p w14:paraId="53FADB3F" w14:textId="631CA32A" w:rsidR="00A65F03" w:rsidRPr="00E91D9C" w:rsidRDefault="001953B5">
            <w:pPr>
              <w:pStyle w:val="TAL"/>
            </w:pPr>
            <w:r w:rsidRPr="00E91D9C">
              <w:t>Derivation Path: TS 38.5</w:t>
            </w:r>
            <w:r w:rsidR="00A65F03" w:rsidRPr="00E91D9C">
              <w:t>08-1 [4], Table 4.6.3-19</w:t>
            </w:r>
          </w:p>
        </w:tc>
      </w:tr>
      <w:tr w:rsidR="00A65F03" w:rsidRPr="00E91D9C" w14:paraId="7D7DEF76"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4AB17CEE" w14:textId="77777777" w:rsidR="00A65F03" w:rsidRPr="00E91D9C" w:rsidRDefault="00A65F03">
            <w:pPr>
              <w:keepNext/>
              <w:keepLines/>
              <w:spacing w:after="0"/>
              <w:jc w:val="center"/>
              <w:rPr>
                <w:rFonts w:ascii="Arial" w:hAnsi="Arial"/>
                <w:b/>
                <w:sz w:val="18"/>
              </w:rPr>
            </w:pPr>
            <w:r w:rsidRPr="00E91D9C">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16129A0B" w14:textId="77777777" w:rsidR="00A65F03" w:rsidRPr="00E91D9C" w:rsidRDefault="00A65F03">
            <w:pPr>
              <w:keepNext/>
              <w:keepLines/>
              <w:spacing w:after="0"/>
              <w:jc w:val="center"/>
              <w:rPr>
                <w:rFonts w:ascii="Arial" w:hAnsi="Arial"/>
                <w:b/>
                <w:sz w:val="18"/>
              </w:rPr>
            </w:pPr>
            <w:r w:rsidRPr="00E91D9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2AC5AD5" w14:textId="77777777" w:rsidR="00A65F03" w:rsidRPr="00E91D9C" w:rsidRDefault="00A65F03">
            <w:pPr>
              <w:keepNext/>
              <w:keepLines/>
              <w:spacing w:after="0"/>
              <w:jc w:val="center"/>
              <w:rPr>
                <w:rFonts w:ascii="Arial" w:hAnsi="Arial"/>
                <w:b/>
                <w:sz w:val="18"/>
              </w:rPr>
            </w:pPr>
            <w:r w:rsidRPr="00E91D9C">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0925781F" w14:textId="77777777" w:rsidR="00A65F03" w:rsidRPr="00E91D9C" w:rsidRDefault="00A65F03">
            <w:pPr>
              <w:keepNext/>
              <w:keepLines/>
              <w:spacing w:after="0"/>
              <w:jc w:val="center"/>
              <w:rPr>
                <w:rFonts w:ascii="Arial" w:hAnsi="Arial"/>
                <w:b/>
                <w:sz w:val="18"/>
              </w:rPr>
            </w:pPr>
            <w:r w:rsidRPr="00E91D9C">
              <w:rPr>
                <w:rFonts w:ascii="Arial" w:hAnsi="Arial"/>
                <w:b/>
                <w:sz w:val="18"/>
              </w:rPr>
              <w:t>Condition</w:t>
            </w:r>
          </w:p>
        </w:tc>
      </w:tr>
      <w:tr w:rsidR="00A65F03" w:rsidRPr="00E91D9C" w14:paraId="59B67EC5"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63587687" w14:textId="77777777" w:rsidR="00A65F03" w:rsidRPr="00E91D9C" w:rsidRDefault="00A65F03">
            <w:pPr>
              <w:pStyle w:val="TAL"/>
            </w:pPr>
            <w:r w:rsidRPr="00E91D9C">
              <w:t>CellGroupConfig ::= SEQUENCE {</w:t>
            </w:r>
          </w:p>
        </w:tc>
        <w:tc>
          <w:tcPr>
            <w:tcW w:w="1985" w:type="dxa"/>
            <w:tcBorders>
              <w:top w:val="single" w:sz="4" w:space="0" w:color="auto"/>
              <w:left w:val="single" w:sz="4" w:space="0" w:color="auto"/>
              <w:bottom w:val="single" w:sz="4" w:space="0" w:color="auto"/>
              <w:right w:val="single" w:sz="4" w:space="0" w:color="auto"/>
            </w:tcBorders>
          </w:tcPr>
          <w:p w14:paraId="53C81233" w14:textId="77777777" w:rsidR="00A65F03" w:rsidRPr="00E91D9C" w:rsidRDefault="00A65F03">
            <w:pPr>
              <w:pStyle w:val="TAL"/>
            </w:pPr>
          </w:p>
        </w:tc>
        <w:tc>
          <w:tcPr>
            <w:tcW w:w="1701" w:type="dxa"/>
            <w:tcBorders>
              <w:top w:val="single" w:sz="4" w:space="0" w:color="auto"/>
              <w:left w:val="single" w:sz="4" w:space="0" w:color="auto"/>
              <w:bottom w:val="single" w:sz="4" w:space="0" w:color="auto"/>
              <w:right w:val="single" w:sz="4" w:space="0" w:color="auto"/>
            </w:tcBorders>
          </w:tcPr>
          <w:p w14:paraId="3D6F23B7"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6BBA009D" w14:textId="77777777" w:rsidR="00A65F03" w:rsidRPr="00E91D9C" w:rsidRDefault="00A65F03">
            <w:pPr>
              <w:pStyle w:val="TAL"/>
            </w:pPr>
          </w:p>
        </w:tc>
      </w:tr>
      <w:tr w:rsidR="00A65F03" w:rsidRPr="00E91D9C" w14:paraId="773EFABB"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492A2F98" w14:textId="77777777" w:rsidR="00A65F03" w:rsidRPr="00E91D9C" w:rsidRDefault="00A65F03">
            <w:pPr>
              <w:pStyle w:val="TAL"/>
            </w:pPr>
            <w:r w:rsidRPr="00E91D9C">
              <w:t xml:space="preserve">  cellGroupId</w:t>
            </w:r>
          </w:p>
        </w:tc>
        <w:tc>
          <w:tcPr>
            <w:tcW w:w="1985" w:type="dxa"/>
            <w:tcBorders>
              <w:top w:val="single" w:sz="4" w:space="0" w:color="auto"/>
              <w:left w:val="single" w:sz="4" w:space="0" w:color="auto"/>
              <w:bottom w:val="single" w:sz="4" w:space="0" w:color="auto"/>
              <w:right w:val="single" w:sz="4" w:space="0" w:color="auto"/>
            </w:tcBorders>
            <w:hideMark/>
          </w:tcPr>
          <w:p w14:paraId="7270C6DD" w14:textId="77777777" w:rsidR="00A65F03" w:rsidRPr="00E91D9C" w:rsidRDefault="00A65F03">
            <w:pPr>
              <w:pStyle w:val="TAL"/>
            </w:pPr>
            <w:r w:rsidRPr="00E91D9C">
              <w:t>CellGroupId condition NR-DC_SCG</w:t>
            </w:r>
          </w:p>
        </w:tc>
        <w:tc>
          <w:tcPr>
            <w:tcW w:w="1701" w:type="dxa"/>
            <w:tcBorders>
              <w:top w:val="single" w:sz="4" w:space="0" w:color="auto"/>
              <w:left w:val="single" w:sz="4" w:space="0" w:color="auto"/>
              <w:bottom w:val="single" w:sz="4" w:space="0" w:color="auto"/>
              <w:right w:val="single" w:sz="4" w:space="0" w:color="auto"/>
            </w:tcBorders>
          </w:tcPr>
          <w:p w14:paraId="6B89F4A8"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267BD249" w14:textId="77777777" w:rsidR="00A65F03" w:rsidRPr="00E91D9C" w:rsidRDefault="00A65F03">
            <w:pPr>
              <w:pStyle w:val="TAL"/>
            </w:pPr>
          </w:p>
        </w:tc>
      </w:tr>
      <w:tr w:rsidR="00A65F03" w:rsidRPr="00E91D9C" w14:paraId="0F9FFC2D"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4625CB53" w14:textId="77777777" w:rsidR="00A65F03" w:rsidRPr="00E91D9C" w:rsidRDefault="00A65F03" w:rsidP="007744B6">
            <w:pPr>
              <w:pStyle w:val="TAL"/>
            </w:pPr>
            <w:r w:rsidRPr="00E91D9C">
              <w:t xml:space="preserve">  rlc-BearerToAddModList SEQUENCE (SIZE(1..</w:t>
            </w:r>
            <w:r w:rsidR="007744B6" w:rsidRPr="00E91D9C">
              <w:t>maxLC-ID</w:t>
            </w:r>
            <w:r w:rsidRPr="00E91D9C">
              <w:t xml:space="preserve">)) OF </w:t>
            </w:r>
            <w:r w:rsidR="00676D71" w:rsidRPr="00E91D9C">
              <w:t>RLC-BearerConfig</w:t>
            </w:r>
            <w:r w:rsidRPr="00E91D9C">
              <w:rPr>
                <w:lang w:eastAsia="zh-CN"/>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32F5FE81" w14:textId="77777777" w:rsidR="00A65F03" w:rsidRPr="00E91D9C" w:rsidRDefault="00A65F03">
            <w:pPr>
              <w:pStyle w:val="TAL"/>
            </w:pPr>
            <w:r w:rsidRPr="00E91D9C">
              <w:t>1 entry</w:t>
            </w:r>
          </w:p>
        </w:tc>
        <w:tc>
          <w:tcPr>
            <w:tcW w:w="1701" w:type="dxa"/>
            <w:tcBorders>
              <w:top w:val="single" w:sz="4" w:space="0" w:color="auto"/>
              <w:left w:val="single" w:sz="4" w:space="0" w:color="auto"/>
              <w:bottom w:val="single" w:sz="4" w:space="0" w:color="auto"/>
              <w:right w:val="single" w:sz="4" w:space="0" w:color="auto"/>
            </w:tcBorders>
          </w:tcPr>
          <w:p w14:paraId="22315C0E"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5AA5399C" w14:textId="77777777" w:rsidR="00A65F03" w:rsidRPr="00E91D9C" w:rsidRDefault="00A65F03">
            <w:pPr>
              <w:pStyle w:val="TAL"/>
            </w:pPr>
          </w:p>
        </w:tc>
      </w:tr>
      <w:tr w:rsidR="00A65F03" w:rsidRPr="00E91D9C" w14:paraId="21DD1079"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079A1069" w14:textId="77777777" w:rsidR="00A65F03" w:rsidRPr="00E91D9C" w:rsidRDefault="00A65F03">
            <w:pPr>
              <w:pStyle w:val="TAL"/>
            </w:pPr>
            <w:r w:rsidRPr="00E91D9C">
              <w:t xml:space="preserve">    RLC-BearerConfig[1]</w:t>
            </w:r>
          </w:p>
        </w:tc>
        <w:tc>
          <w:tcPr>
            <w:tcW w:w="1985" w:type="dxa"/>
            <w:tcBorders>
              <w:top w:val="single" w:sz="4" w:space="0" w:color="auto"/>
              <w:left w:val="single" w:sz="4" w:space="0" w:color="auto"/>
              <w:bottom w:val="single" w:sz="4" w:space="0" w:color="auto"/>
              <w:right w:val="single" w:sz="4" w:space="0" w:color="auto"/>
            </w:tcBorders>
            <w:hideMark/>
          </w:tcPr>
          <w:p w14:paraId="3C743940" w14:textId="77777777" w:rsidR="00A65F03" w:rsidRPr="00E91D9C" w:rsidRDefault="00A65F03">
            <w:pPr>
              <w:pStyle w:val="TAL"/>
            </w:pPr>
            <w:r w:rsidRPr="00E91D9C">
              <w:t>RLC-BearerConfig with condition SRB3</w:t>
            </w:r>
          </w:p>
        </w:tc>
        <w:tc>
          <w:tcPr>
            <w:tcW w:w="1701" w:type="dxa"/>
            <w:tcBorders>
              <w:top w:val="single" w:sz="4" w:space="0" w:color="auto"/>
              <w:left w:val="single" w:sz="4" w:space="0" w:color="auto"/>
              <w:bottom w:val="single" w:sz="4" w:space="0" w:color="auto"/>
              <w:right w:val="single" w:sz="4" w:space="0" w:color="auto"/>
            </w:tcBorders>
          </w:tcPr>
          <w:p w14:paraId="51C5336D" w14:textId="77777777" w:rsidR="00A65F03" w:rsidRPr="00E91D9C" w:rsidRDefault="00676D71">
            <w:pPr>
              <w:pStyle w:val="TAL"/>
            </w:pPr>
            <w:r w:rsidRPr="00E91D9C">
              <w:t>entry 1</w:t>
            </w:r>
          </w:p>
        </w:tc>
        <w:tc>
          <w:tcPr>
            <w:tcW w:w="1843" w:type="dxa"/>
            <w:tcBorders>
              <w:top w:val="single" w:sz="4" w:space="0" w:color="auto"/>
              <w:left w:val="single" w:sz="4" w:space="0" w:color="auto"/>
              <w:bottom w:val="single" w:sz="4" w:space="0" w:color="auto"/>
              <w:right w:val="single" w:sz="4" w:space="0" w:color="auto"/>
            </w:tcBorders>
          </w:tcPr>
          <w:p w14:paraId="1552BB03" w14:textId="77777777" w:rsidR="00A65F03" w:rsidRPr="00E91D9C" w:rsidRDefault="00A65F03">
            <w:pPr>
              <w:pStyle w:val="TAL"/>
            </w:pPr>
          </w:p>
        </w:tc>
      </w:tr>
      <w:tr w:rsidR="00A65F03" w:rsidRPr="00E91D9C" w14:paraId="5143A29B"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38CDB624" w14:textId="77777777" w:rsidR="00A65F03" w:rsidRPr="00E91D9C" w:rsidRDefault="00A65F03">
            <w:pPr>
              <w:pStyle w:val="TAL"/>
            </w:pPr>
            <w:r w:rsidRPr="00E91D9C">
              <w:t xml:space="preserve">  }</w:t>
            </w:r>
          </w:p>
        </w:tc>
        <w:tc>
          <w:tcPr>
            <w:tcW w:w="1985" w:type="dxa"/>
            <w:tcBorders>
              <w:top w:val="single" w:sz="4" w:space="0" w:color="auto"/>
              <w:left w:val="single" w:sz="4" w:space="0" w:color="auto"/>
              <w:bottom w:val="single" w:sz="4" w:space="0" w:color="auto"/>
              <w:right w:val="single" w:sz="4" w:space="0" w:color="auto"/>
            </w:tcBorders>
          </w:tcPr>
          <w:p w14:paraId="46D16828" w14:textId="77777777" w:rsidR="00A65F03" w:rsidRPr="00E91D9C" w:rsidRDefault="00A65F03">
            <w:pPr>
              <w:pStyle w:val="TAL"/>
            </w:pPr>
          </w:p>
        </w:tc>
        <w:tc>
          <w:tcPr>
            <w:tcW w:w="1701" w:type="dxa"/>
            <w:tcBorders>
              <w:top w:val="single" w:sz="4" w:space="0" w:color="auto"/>
              <w:left w:val="single" w:sz="4" w:space="0" w:color="auto"/>
              <w:bottom w:val="single" w:sz="4" w:space="0" w:color="auto"/>
              <w:right w:val="single" w:sz="4" w:space="0" w:color="auto"/>
            </w:tcBorders>
          </w:tcPr>
          <w:p w14:paraId="6A95A1A4"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09670BFD" w14:textId="77777777" w:rsidR="00A65F03" w:rsidRPr="00E91D9C" w:rsidRDefault="00A65F03">
            <w:pPr>
              <w:pStyle w:val="TAL"/>
            </w:pPr>
          </w:p>
        </w:tc>
      </w:tr>
      <w:tr w:rsidR="00A65F03" w:rsidRPr="00E91D9C" w14:paraId="274101C4"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2AC1E8E7" w14:textId="77777777" w:rsidR="00A65F03" w:rsidRPr="00E91D9C" w:rsidRDefault="00A65F03">
            <w:pPr>
              <w:pStyle w:val="TAL"/>
            </w:pPr>
            <w:r w:rsidRPr="00E91D9C">
              <w:t xml:space="preserve">  mac-CellGroupConfig</w:t>
            </w:r>
          </w:p>
        </w:tc>
        <w:tc>
          <w:tcPr>
            <w:tcW w:w="1985" w:type="dxa"/>
            <w:tcBorders>
              <w:top w:val="single" w:sz="4" w:space="0" w:color="auto"/>
              <w:left w:val="single" w:sz="4" w:space="0" w:color="auto"/>
              <w:bottom w:val="single" w:sz="4" w:space="0" w:color="auto"/>
              <w:right w:val="single" w:sz="4" w:space="0" w:color="auto"/>
            </w:tcBorders>
            <w:hideMark/>
          </w:tcPr>
          <w:p w14:paraId="6C10C287" w14:textId="77777777" w:rsidR="00A65F03" w:rsidRPr="00E91D9C" w:rsidRDefault="00A65F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5A03A25D"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5878A439" w14:textId="77777777" w:rsidR="00A65F03" w:rsidRPr="00E91D9C" w:rsidRDefault="00A65F03">
            <w:pPr>
              <w:pStyle w:val="TAL"/>
            </w:pPr>
          </w:p>
        </w:tc>
      </w:tr>
      <w:tr w:rsidR="00A65F03" w:rsidRPr="00E91D9C" w14:paraId="2F53041C"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03ED74A1" w14:textId="77777777" w:rsidR="00A65F03" w:rsidRPr="00E91D9C" w:rsidRDefault="00A65F03">
            <w:pPr>
              <w:pStyle w:val="TAL"/>
            </w:pPr>
            <w:r w:rsidRPr="00E91D9C">
              <w:t xml:space="preserve">  physicalCellGroupConfig</w:t>
            </w:r>
          </w:p>
        </w:tc>
        <w:tc>
          <w:tcPr>
            <w:tcW w:w="1985" w:type="dxa"/>
            <w:tcBorders>
              <w:top w:val="single" w:sz="4" w:space="0" w:color="auto"/>
              <w:left w:val="single" w:sz="4" w:space="0" w:color="auto"/>
              <w:bottom w:val="single" w:sz="4" w:space="0" w:color="auto"/>
              <w:right w:val="single" w:sz="4" w:space="0" w:color="auto"/>
            </w:tcBorders>
            <w:hideMark/>
          </w:tcPr>
          <w:p w14:paraId="479FEF59" w14:textId="77777777" w:rsidR="00A65F03" w:rsidRPr="00E91D9C" w:rsidRDefault="00A65F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5DADFF46"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77270761" w14:textId="77777777" w:rsidR="00A65F03" w:rsidRPr="00E91D9C" w:rsidRDefault="00A65F03">
            <w:pPr>
              <w:pStyle w:val="TAL"/>
            </w:pPr>
          </w:p>
        </w:tc>
      </w:tr>
      <w:tr w:rsidR="00A65F03" w:rsidRPr="00E91D9C" w14:paraId="25A2BB89" w14:textId="77777777" w:rsidTr="00A240D3">
        <w:tc>
          <w:tcPr>
            <w:tcW w:w="3969" w:type="dxa"/>
            <w:tcBorders>
              <w:top w:val="single" w:sz="4" w:space="0" w:color="auto"/>
              <w:left w:val="single" w:sz="4" w:space="0" w:color="auto"/>
              <w:bottom w:val="single" w:sz="4" w:space="0" w:color="auto"/>
              <w:right w:val="single" w:sz="4" w:space="0" w:color="auto"/>
            </w:tcBorders>
            <w:hideMark/>
          </w:tcPr>
          <w:p w14:paraId="1ED160FE" w14:textId="77777777" w:rsidR="00A65F03" w:rsidRPr="00E91D9C" w:rsidRDefault="00A65F03">
            <w:pPr>
              <w:pStyle w:val="TAL"/>
            </w:pPr>
            <w:r w:rsidRPr="00E91D9C">
              <w:t xml:space="preserve">  spCellConfig</w:t>
            </w:r>
          </w:p>
        </w:tc>
        <w:tc>
          <w:tcPr>
            <w:tcW w:w="1985" w:type="dxa"/>
            <w:tcBorders>
              <w:top w:val="single" w:sz="4" w:space="0" w:color="auto"/>
              <w:left w:val="single" w:sz="4" w:space="0" w:color="auto"/>
              <w:bottom w:val="single" w:sz="4" w:space="0" w:color="auto"/>
              <w:right w:val="single" w:sz="4" w:space="0" w:color="auto"/>
            </w:tcBorders>
            <w:hideMark/>
          </w:tcPr>
          <w:p w14:paraId="6182BA4D" w14:textId="77777777" w:rsidR="00A65F03" w:rsidRPr="00E91D9C" w:rsidRDefault="00A65F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6F32077E"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6D565FB6" w14:textId="77777777" w:rsidR="00A65F03" w:rsidRPr="00E91D9C" w:rsidRDefault="00A65F03">
            <w:pPr>
              <w:pStyle w:val="TAL"/>
            </w:pPr>
          </w:p>
        </w:tc>
      </w:tr>
      <w:tr w:rsidR="00A65F03" w:rsidRPr="00E91D9C" w14:paraId="42522249"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6F013854" w14:textId="77777777" w:rsidR="00A65F03" w:rsidRPr="00E91D9C" w:rsidRDefault="00A65F03">
            <w:pPr>
              <w:pStyle w:val="TAL"/>
            </w:pPr>
            <w:r w:rsidRPr="00E91D9C">
              <w:t>}</w:t>
            </w:r>
          </w:p>
        </w:tc>
        <w:tc>
          <w:tcPr>
            <w:tcW w:w="1985" w:type="dxa"/>
            <w:tcBorders>
              <w:top w:val="single" w:sz="4" w:space="0" w:color="auto"/>
              <w:left w:val="single" w:sz="4" w:space="0" w:color="auto"/>
              <w:bottom w:val="single" w:sz="4" w:space="0" w:color="auto"/>
              <w:right w:val="single" w:sz="4" w:space="0" w:color="auto"/>
            </w:tcBorders>
          </w:tcPr>
          <w:p w14:paraId="1CDAEC3F" w14:textId="77777777" w:rsidR="00A65F03" w:rsidRPr="00E91D9C" w:rsidRDefault="00A65F03">
            <w:pPr>
              <w:pStyle w:val="TAL"/>
            </w:pPr>
          </w:p>
        </w:tc>
        <w:tc>
          <w:tcPr>
            <w:tcW w:w="1701" w:type="dxa"/>
            <w:tcBorders>
              <w:top w:val="single" w:sz="4" w:space="0" w:color="auto"/>
              <w:left w:val="single" w:sz="4" w:space="0" w:color="auto"/>
              <w:bottom w:val="single" w:sz="4" w:space="0" w:color="auto"/>
              <w:right w:val="single" w:sz="4" w:space="0" w:color="auto"/>
            </w:tcBorders>
          </w:tcPr>
          <w:p w14:paraId="15A5FEF0"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1C31ECB2" w14:textId="77777777" w:rsidR="00A65F03" w:rsidRPr="00E91D9C" w:rsidRDefault="00A65F03">
            <w:pPr>
              <w:pStyle w:val="TAL"/>
            </w:pPr>
          </w:p>
        </w:tc>
      </w:tr>
    </w:tbl>
    <w:p w14:paraId="63FA1825" w14:textId="77777777" w:rsidR="00A65F03" w:rsidRPr="00E91D9C" w:rsidRDefault="00A65F03" w:rsidP="00A65F03">
      <w:pPr>
        <w:rPr>
          <w:lang w:eastAsia="en-US"/>
        </w:rPr>
      </w:pPr>
    </w:p>
    <w:p w14:paraId="0C7D242D" w14:textId="77777777" w:rsidR="00A65F03" w:rsidRPr="00E91D9C" w:rsidRDefault="00A65F03" w:rsidP="00A65F03"/>
    <w:p w14:paraId="37E198EE" w14:textId="77777777" w:rsidR="00A65F03" w:rsidRPr="00E91D9C" w:rsidRDefault="00A65F03" w:rsidP="00A65F03">
      <w:pPr>
        <w:pStyle w:val="TH"/>
      </w:pPr>
      <w:r w:rsidRPr="00E91D9C">
        <w:t xml:space="preserve">Table 8.2.3.16.2.3.3-4: </w:t>
      </w:r>
      <w:r w:rsidRPr="00E91D9C">
        <w:rPr>
          <w:i/>
        </w:rPr>
        <w:t>RRCReconfiguration</w:t>
      </w:r>
      <w:r w:rsidRPr="00E91D9C">
        <w:t xml:space="preserve"> (Step 3, Table 8.2.3.16.2.3.2-1)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65F03" w:rsidRPr="00E91D9C" w14:paraId="0543E0AA" w14:textId="77777777" w:rsidTr="00A65F03">
        <w:tc>
          <w:tcPr>
            <w:tcW w:w="9738" w:type="dxa"/>
            <w:tcBorders>
              <w:top w:val="single" w:sz="4" w:space="0" w:color="auto"/>
              <w:left w:val="single" w:sz="4" w:space="0" w:color="auto"/>
              <w:bottom w:val="single" w:sz="4" w:space="0" w:color="auto"/>
              <w:right w:val="single" w:sz="4" w:space="0" w:color="auto"/>
            </w:tcBorders>
            <w:hideMark/>
          </w:tcPr>
          <w:p w14:paraId="64B4C058" w14:textId="5E0D9D75" w:rsidR="00A65F03" w:rsidRPr="00E91D9C" w:rsidRDefault="001953B5">
            <w:pPr>
              <w:pStyle w:val="TAL"/>
            </w:pPr>
            <w:r w:rsidRPr="00E91D9C">
              <w:t>Derivation Path: TS 38.5</w:t>
            </w:r>
            <w:r w:rsidR="00A65F03" w:rsidRPr="00E91D9C">
              <w:t xml:space="preserve">08-1 [4], Table 4.6.1-13 with Condition </w:t>
            </w:r>
            <w:r w:rsidR="009A32A2" w:rsidRPr="00E91D9C">
              <w:t>NR_MEAS</w:t>
            </w:r>
          </w:p>
        </w:tc>
      </w:tr>
    </w:tbl>
    <w:p w14:paraId="180E946E" w14:textId="77777777" w:rsidR="00A65F03" w:rsidRPr="00E91D9C" w:rsidRDefault="00A65F03" w:rsidP="00A65F03">
      <w:pPr>
        <w:rPr>
          <w:lang w:eastAsia="en-US"/>
        </w:rPr>
      </w:pPr>
    </w:p>
    <w:p w14:paraId="0260FC0F" w14:textId="77777777" w:rsidR="00A65F03" w:rsidRPr="00E91D9C" w:rsidRDefault="00A65F03" w:rsidP="00A65F03">
      <w:pPr>
        <w:pStyle w:val="TH"/>
      </w:pPr>
      <w:r w:rsidRPr="00E91D9C">
        <w:t xml:space="preserve">Table 8.2.3.16.2.3.3-5: </w:t>
      </w:r>
      <w:r w:rsidRPr="00E91D9C">
        <w:rPr>
          <w:i/>
        </w:rPr>
        <w:t xml:space="preserve">MeasConfig </w:t>
      </w:r>
      <w:r w:rsidRPr="00E91D9C">
        <w:t>(Table 8.2.3.16.2.3.3-4)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F03" w:rsidRPr="00E91D9C" w14:paraId="21DEF13E" w14:textId="77777777" w:rsidTr="00A65F03">
        <w:tc>
          <w:tcPr>
            <w:tcW w:w="9747" w:type="dxa"/>
            <w:gridSpan w:val="4"/>
            <w:tcBorders>
              <w:top w:val="single" w:sz="4" w:space="0" w:color="auto"/>
              <w:left w:val="single" w:sz="4" w:space="0" w:color="auto"/>
              <w:bottom w:val="single" w:sz="4" w:space="0" w:color="auto"/>
              <w:right w:val="single" w:sz="4" w:space="0" w:color="auto"/>
            </w:tcBorders>
            <w:hideMark/>
          </w:tcPr>
          <w:p w14:paraId="5DB2727C" w14:textId="77777777" w:rsidR="00A65F03" w:rsidRPr="00E91D9C" w:rsidRDefault="00A65F03">
            <w:pPr>
              <w:pStyle w:val="TAH"/>
              <w:jc w:val="left"/>
              <w:rPr>
                <w:b w:val="0"/>
              </w:rPr>
            </w:pPr>
            <w:r w:rsidRPr="00E91D9C">
              <w:rPr>
                <w:b w:val="0"/>
              </w:rPr>
              <w:t>Derivation Path: TS 38.508-1 [4], Table 4.6.3-69</w:t>
            </w:r>
          </w:p>
        </w:tc>
      </w:tr>
      <w:tr w:rsidR="00A65F03" w:rsidRPr="00E91D9C" w14:paraId="4BA8763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0D99B1D"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2054DE"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6E649E5D"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51C59A9" w14:textId="77777777" w:rsidR="00A65F03" w:rsidRPr="00E91D9C" w:rsidRDefault="00A65F03">
            <w:pPr>
              <w:pStyle w:val="TAH"/>
            </w:pPr>
            <w:r w:rsidRPr="00E91D9C">
              <w:t>Condition</w:t>
            </w:r>
          </w:p>
        </w:tc>
      </w:tr>
      <w:tr w:rsidR="00A65F03" w:rsidRPr="00E91D9C" w14:paraId="28DEC58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8CD1E2A" w14:textId="77777777" w:rsidR="00A65F03" w:rsidRPr="00E91D9C" w:rsidRDefault="00A65F03">
            <w:pPr>
              <w:pStyle w:val="TAL"/>
            </w:pPr>
            <w:r w:rsidRPr="00E91D9C">
              <w:t xml:space="preserve">MeasConfig::=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100AEB7B"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Pr>
          <w:p w14:paraId="0DF88655"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12462AA5" w14:textId="77777777" w:rsidR="00A65F03" w:rsidRPr="00E91D9C" w:rsidRDefault="00A65F03">
            <w:pPr>
              <w:pStyle w:val="TAL"/>
            </w:pPr>
          </w:p>
        </w:tc>
      </w:tr>
      <w:tr w:rsidR="00A65F03" w:rsidRPr="00E91D9C" w14:paraId="0FE8087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54C6765" w14:textId="77777777" w:rsidR="00A65F03" w:rsidRPr="00E91D9C" w:rsidRDefault="00A65F03" w:rsidP="00676D71">
            <w:pPr>
              <w:pStyle w:val="TAL"/>
            </w:pPr>
            <w:r w:rsidRPr="00E91D9C">
              <w:t xml:space="preserve">  measObjectToAddModList </w:t>
            </w:r>
            <w:r w:rsidRPr="00E91D9C">
              <w:rPr>
                <w:snapToGrid w:val="0"/>
              </w:rPr>
              <w:t>SEQUENCE (SIZE (1..</w:t>
            </w:r>
            <w:r w:rsidRPr="00E91D9C">
              <w:t xml:space="preserve"> </w:t>
            </w:r>
            <w:r w:rsidRPr="00E91D9C">
              <w:rPr>
                <w:snapToGrid w:val="0"/>
              </w:rPr>
              <w:t xml:space="preserve">maxNrofObjectId)) OF </w:t>
            </w:r>
            <w:r w:rsidR="00676D71" w:rsidRPr="00E91D9C">
              <w:t>MeasObjectToAddMod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hideMark/>
          </w:tcPr>
          <w:p w14:paraId="5F274CA1" w14:textId="77777777" w:rsidR="00A65F03" w:rsidRPr="00E91D9C" w:rsidRDefault="00A65F03">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1B3AC83"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64EDBFE8" w14:textId="77777777" w:rsidR="00A65F03" w:rsidRPr="00E91D9C" w:rsidRDefault="00A65F03">
            <w:pPr>
              <w:pStyle w:val="TAL"/>
            </w:pPr>
          </w:p>
        </w:tc>
      </w:tr>
      <w:tr w:rsidR="00676D71" w:rsidRPr="00E91D9C" w14:paraId="4411A5D1"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53999E43" w14:textId="77777777" w:rsidR="00676D71" w:rsidRPr="00E91D9C" w:rsidRDefault="00676D71" w:rsidP="00676D71">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75952CC"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48CA2983" w14:textId="77777777" w:rsidR="00676D71" w:rsidRPr="00E91D9C" w:rsidRDefault="00676D71" w:rsidP="00676D71">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EA7526C" w14:textId="77777777" w:rsidR="00676D71" w:rsidRPr="00E91D9C" w:rsidRDefault="00676D71" w:rsidP="00676D71">
            <w:pPr>
              <w:pStyle w:val="TAL"/>
            </w:pPr>
          </w:p>
        </w:tc>
      </w:tr>
      <w:tr w:rsidR="00676D71" w:rsidRPr="00E91D9C" w14:paraId="5FC8DFFE"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4131FAF" w14:textId="77777777" w:rsidR="00676D71" w:rsidRPr="00E91D9C" w:rsidRDefault="00676D71" w:rsidP="00676D71">
            <w:pPr>
              <w:pStyle w:val="TAL"/>
            </w:pPr>
            <w:r w:rsidRPr="00E91D9C">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1CB377D5"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C08F89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F350334" w14:textId="77777777" w:rsidR="00676D71" w:rsidRPr="00E91D9C" w:rsidRDefault="00676D71" w:rsidP="00676D71">
            <w:pPr>
              <w:pStyle w:val="TAL"/>
            </w:pPr>
          </w:p>
        </w:tc>
      </w:tr>
      <w:tr w:rsidR="00676D71" w:rsidRPr="00E91D9C" w14:paraId="70234B15"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8460816" w14:textId="77777777" w:rsidR="00676D71" w:rsidRPr="00E91D9C" w:rsidRDefault="00676D71" w:rsidP="00676D71">
            <w:pPr>
              <w:pStyle w:val="TAL"/>
            </w:pPr>
            <w:r w:rsidRPr="00E91D9C">
              <w:t xml:space="preserve">        measObjectNR SEQUENCE {</w:t>
            </w:r>
          </w:p>
        </w:tc>
        <w:tc>
          <w:tcPr>
            <w:tcW w:w="2267" w:type="dxa"/>
            <w:tcBorders>
              <w:top w:val="single" w:sz="4" w:space="0" w:color="auto"/>
              <w:left w:val="single" w:sz="4" w:space="0" w:color="auto"/>
              <w:bottom w:val="single" w:sz="4" w:space="0" w:color="auto"/>
              <w:right w:val="single" w:sz="4" w:space="0" w:color="auto"/>
            </w:tcBorders>
          </w:tcPr>
          <w:p w14:paraId="71B114A6" w14:textId="77777777" w:rsidR="00676D71" w:rsidRPr="00E91D9C" w:rsidRDefault="00676D71" w:rsidP="00676D7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720A49"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014E3C" w14:textId="77777777" w:rsidR="00676D71" w:rsidRPr="00E91D9C" w:rsidRDefault="00676D71" w:rsidP="00676D71">
            <w:pPr>
              <w:pStyle w:val="TAL"/>
            </w:pPr>
          </w:p>
        </w:tc>
      </w:tr>
      <w:tr w:rsidR="00676D71" w:rsidRPr="00E91D9C" w14:paraId="1383EF5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5044511" w14:textId="77777777" w:rsidR="00676D71" w:rsidRPr="00E91D9C" w:rsidRDefault="00676D71" w:rsidP="00676D71">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5FDA47F5" w14:textId="77777777" w:rsidR="00676D71" w:rsidRPr="00E91D9C" w:rsidRDefault="00676D71" w:rsidP="00676D71">
            <w:pPr>
              <w:pStyle w:val="TAL"/>
              <w:rPr>
                <w:lang w:eastAsia="zh-CN"/>
              </w:rPr>
            </w:pPr>
            <w:r w:rsidRPr="00E91D9C">
              <w:t>ARFCN-ValueNR of NR Cell 10</w:t>
            </w:r>
          </w:p>
        </w:tc>
        <w:tc>
          <w:tcPr>
            <w:tcW w:w="1700" w:type="dxa"/>
            <w:tcBorders>
              <w:top w:val="single" w:sz="4" w:space="0" w:color="auto"/>
              <w:left w:val="single" w:sz="4" w:space="0" w:color="auto"/>
              <w:bottom w:val="single" w:sz="4" w:space="0" w:color="auto"/>
              <w:right w:val="single" w:sz="4" w:space="0" w:color="auto"/>
            </w:tcBorders>
          </w:tcPr>
          <w:p w14:paraId="54077757"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7A2FAE" w14:textId="77777777" w:rsidR="00676D71" w:rsidRPr="00E91D9C" w:rsidRDefault="00676D71" w:rsidP="00676D71">
            <w:pPr>
              <w:pStyle w:val="TAL"/>
            </w:pPr>
          </w:p>
        </w:tc>
      </w:tr>
      <w:tr w:rsidR="00676D71" w:rsidRPr="00E91D9C" w14:paraId="235B44E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4781C13C" w14:textId="77777777" w:rsidR="00676D71" w:rsidRPr="00E91D9C" w:rsidRDefault="00676D71" w:rsidP="00676D71">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57DEF276" w14:textId="77777777" w:rsidR="00676D71" w:rsidRPr="00E91D9C" w:rsidRDefault="00676D71" w:rsidP="00676D7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F0886A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2521F907" w14:textId="77777777" w:rsidR="00676D71" w:rsidRPr="00E91D9C" w:rsidRDefault="00676D71" w:rsidP="00676D71">
            <w:pPr>
              <w:pStyle w:val="TAL"/>
            </w:pPr>
          </w:p>
        </w:tc>
      </w:tr>
      <w:tr w:rsidR="00676D71" w:rsidRPr="00E91D9C" w14:paraId="451788B1"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F6F3711" w14:textId="77777777" w:rsidR="00676D71" w:rsidRPr="00E91D9C" w:rsidRDefault="00676D71" w:rsidP="00676D71">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68A08F9E" w14:textId="77777777" w:rsidR="00676D71" w:rsidRPr="00E91D9C" w:rsidRDefault="00676D71" w:rsidP="00676D71">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2B297C2"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74D4E1" w14:textId="77777777" w:rsidR="00676D71" w:rsidRPr="00E91D9C" w:rsidRDefault="00676D71" w:rsidP="00676D71">
            <w:pPr>
              <w:pStyle w:val="TAL"/>
            </w:pPr>
          </w:p>
        </w:tc>
      </w:tr>
      <w:tr w:rsidR="00676D71" w:rsidRPr="00E91D9C" w14:paraId="3FED2B1D"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2E3B6AF"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E41CE2" w14:textId="77777777" w:rsidR="00676D71" w:rsidRPr="00E91D9C" w:rsidRDefault="00676D71" w:rsidP="00676D7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E34E49E"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33450E" w14:textId="77777777" w:rsidR="00676D71" w:rsidRPr="00E91D9C" w:rsidRDefault="00676D71" w:rsidP="00676D71">
            <w:pPr>
              <w:pStyle w:val="TAL"/>
            </w:pPr>
          </w:p>
        </w:tc>
      </w:tr>
      <w:tr w:rsidR="00676D71" w:rsidRPr="00E91D9C" w14:paraId="68ED023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89BC949"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B85AF83"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32AB250F"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AB97C93" w14:textId="77777777" w:rsidR="00676D71" w:rsidRPr="00E91D9C" w:rsidRDefault="00676D71" w:rsidP="00676D71">
            <w:pPr>
              <w:pStyle w:val="TAL"/>
            </w:pPr>
          </w:p>
        </w:tc>
      </w:tr>
      <w:tr w:rsidR="00676D71" w:rsidRPr="00E91D9C" w14:paraId="2CEA4D35"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677B10FB" w14:textId="77777777" w:rsidR="00676D71" w:rsidRPr="00E91D9C" w:rsidRDefault="00676D7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74769F0" w14:textId="77777777" w:rsidR="00676D71" w:rsidRPr="00E91D9C" w:rsidRDefault="00676D7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09B80697" w14:textId="77777777" w:rsidR="00676D71" w:rsidRPr="00E91D9C" w:rsidRDefault="00676D7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73E17FA2" w14:textId="77777777" w:rsidR="00676D71" w:rsidRPr="00E91D9C" w:rsidRDefault="00676D71" w:rsidP="0016650B">
            <w:pPr>
              <w:pStyle w:val="TAL"/>
            </w:pPr>
          </w:p>
        </w:tc>
      </w:tr>
      <w:tr w:rsidR="00676D71" w:rsidRPr="00E91D9C" w14:paraId="673D7BB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3A0BEB3"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8C0A7B4" w14:textId="77777777" w:rsidR="00676D71" w:rsidRPr="00E91D9C" w:rsidRDefault="00676D71" w:rsidP="00676D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EE7397"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3D54178" w14:textId="77777777" w:rsidR="00676D71" w:rsidRPr="00E91D9C" w:rsidRDefault="00676D71" w:rsidP="00676D71">
            <w:pPr>
              <w:pStyle w:val="TAL"/>
            </w:pPr>
          </w:p>
        </w:tc>
      </w:tr>
      <w:tr w:rsidR="00676D71" w:rsidRPr="00E91D9C" w14:paraId="1942D23E"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CC04DF6" w14:textId="77777777" w:rsidR="00676D71" w:rsidRPr="00E91D9C" w:rsidRDefault="00676D71" w:rsidP="00676D71">
            <w:pPr>
              <w:pStyle w:val="TAL"/>
            </w:pPr>
            <w:r w:rsidRPr="00E91D9C">
              <w:t xml:space="preserve">  reportConfigToAddModList </w:t>
            </w:r>
            <w:r w:rsidRPr="00E91D9C">
              <w:rPr>
                <w:snapToGrid w:val="0"/>
              </w:rPr>
              <w:t xml:space="preserve">SEQUENCE(SIZE (1..maxReportConfigId)) OF </w:t>
            </w:r>
            <w:r w:rsidRPr="00E91D9C">
              <w:t>ReportConfigToAddMod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87BA378" w14:textId="77777777" w:rsidR="00676D71" w:rsidRPr="00E91D9C" w:rsidRDefault="00676D71" w:rsidP="00676D71">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7A3B08E8"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5D1B613" w14:textId="77777777" w:rsidR="00676D71" w:rsidRPr="00E91D9C" w:rsidRDefault="00676D71" w:rsidP="00676D71">
            <w:pPr>
              <w:pStyle w:val="TAL"/>
            </w:pPr>
          </w:p>
        </w:tc>
      </w:tr>
      <w:tr w:rsidR="00676D71" w:rsidRPr="00E91D9C" w14:paraId="18A3F709"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3388581C" w14:textId="77777777" w:rsidR="00676D71" w:rsidRPr="00E91D9C" w:rsidRDefault="00676D71" w:rsidP="00676D71">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10A8FDDF"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3E20035E" w14:textId="77777777" w:rsidR="00676D71" w:rsidRPr="00E91D9C" w:rsidRDefault="00676D71" w:rsidP="00676D71">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D2DFF31" w14:textId="77777777" w:rsidR="00676D71" w:rsidRPr="00E91D9C" w:rsidRDefault="00676D71" w:rsidP="00676D71">
            <w:pPr>
              <w:pStyle w:val="TAL"/>
            </w:pPr>
          </w:p>
        </w:tc>
      </w:tr>
      <w:tr w:rsidR="00676D71" w:rsidRPr="00E91D9C" w14:paraId="0543E5A2"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6548CE0A" w14:textId="77777777" w:rsidR="00676D71" w:rsidRPr="00E91D9C" w:rsidRDefault="00676D71" w:rsidP="00676D71">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5153132"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90D23A8"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581DAB5D" w14:textId="77777777" w:rsidR="00676D71" w:rsidRPr="00E91D9C" w:rsidRDefault="00676D71" w:rsidP="00676D71">
            <w:pPr>
              <w:pStyle w:val="TAL"/>
            </w:pPr>
          </w:p>
        </w:tc>
      </w:tr>
      <w:tr w:rsidR="00676D71" w:rsidRPr="00E91D9C" w14:paraId="08D55CE0"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8CD18F9" w14:textId="77777777" w:rsidR="00676D71" w:rsidRPr="00E91D9C" w:rsidRDefault="00676D71" w:rsidP="00676D71">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hideMark/>
          </w:tcPr>
          <w:p w14:paraId="0F43C6E0" w14:textId="77777777" w:rsidR="00676D71" w:rsidRPr="00E91D9C" w:rsidRDefault="00676D71" w:rsidP="00676D71">
            <w:pPr>
              <w:pStyle w:val="TAL"/>
            </w:pPr>
            <w:r w:rsidRPr="00E91D9C">
              <w:t>ReportConfigNR with Condition PERIODICAL</w:t>
            </w:r>
          </w:p>
        </w:tc>
        <w:tc>
          <w:tcPr>
            <w:tcW w:w="1700" w:type="dxa"/>
            <w:tcBorders>
              <w:top w:val="single" w:sz="4" w:space="0" w:color="auto"/>
              <w:left w:val="single" w:sz="4" w:space="0" w:color="auto"/>
              <w:bottom w:val="single" w:sz="4" w:space="0" w:color="auto"/>
              <w:right w:val="single" w:sz="4" w:space="0" w:color="auto"/>
            </w:tcBorders>
          </w:tcPr>
          <w:p w14:paraId="36313E9E"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A3BF291" w14:textId="77777777" w:rsidR="00676D71" w:rsidRPr="00E91D9C" w:rsidRDefault="00676D71" w:rsidP="00676D71">
            <w:pPr>
              <w:pStyle w:val="TAL"/>
            </w:pPr>
          </w:p>
        </w:tc>
      </w:tr>
      <w:tr w:rsidR="00676D71" w:rsidRPr="00E91D9C" w14:paraId="5A4A8C2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C58B9B0"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2D89D9B" w14:textId="77777777" w:rsidR="00676D71" w:rsidRPr="00E91D9C" w:rsidRDefault="00676D71" w:rsidP="00676D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B232922"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0EEDF7DD" w14:textId="77777777" w:rsidR="00676D71" w:rsidRPr="00E91D9C" w:rsidRDefault="00676D71" w:rsidP="00676D71">
            <w:pPr>
              <w:pStyle w:val="TAL"/>
            </w:pPr>
          </w:p>
        </w:tc>
      </w:tr>
      <w:tr w:rsidR="00676D71" w:rsidRPr="00E91D9C" w14:paraId="0E5DCC2D"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78EFE78B" w14:textId="77777777" w:rsidR="00676D71" w:rsidRPr="00E91D9C" w:rsidRDefault="00676D71" w:rsidP="0016650B">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92B9DB" w14:textId="77777777" w:rsidR="00676D71" w:rsidRPr="00E91D9C" w:rsidRDefault="00676D71" w:rsidP="0016650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5F0D1DC" w14:textId="77777777" w:rsidR="00676D71" w:rsidRPr="00E91D9C" w:rsidRDefault="00676D7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62AFD3D0" w14:textId="77777777" w:rsidR="00676D71" w:rsidRPr="00E91D9C" w:rsidRDefault="00676D71" w:rsidP="0016650B">
            <w:pPr>
              <w:pStyle w:val="TAL"/>
            </w:pPr>
          </w:p>
        </w:tc>
      </w:tr>
      <w:tr w:rsidR="00676D71" w:rsidRPr="00E91D9C" w14:paraId="331104B1"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F6E8642"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215664" w14:textId="77777777" w:rsidR="00676D71" w:rsidRPr="00E91D9C" w:rsidRDefault="00676D71" w:rsidP="00676D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FFBE796"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DF0343D" w14:textId="77777777" w:rsidR="00676D71" w:rsidRPr="00E91D9C" w:rsidRDefault="00676D71" w:rsidP="00676D71">
            <w:pPr>
              <w:pStyle w:val="TAL"/>
            </w:pPr>
          </w:p>
        </w:tc>
      </w:tr>
      <w:tr w:rsidR="00676D71" w:rsidRPr="00E91D9C" w14:paraId="242CBF4C"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2EEDCFF2" w14:textId="77777777" w:rsidR="00676D71" w:rsidRPr="00E91D9C" w:rsidRDefault="00676D71" w:rsidP="00676D71">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44F41FD"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1FA3874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5F88F506" w14:textId="77777777" w:rsidR="00676D71" w:rsidRPr="00E91D9C" w:rsidRDefault="00676D71" w:rsidP="00676D71">
            <w:pPr>
              <w:pStyle w:val="TAL"/>
            </w:pPr>
          </w:p>
        </w:tc>
      </w:tr>
    </w:tbl>
    <w:p w14:paraId="63B39176" w14:textId="77777777" w:rsidR="00A65F03" w:rsidRPr="00E91D9C" w:rsidRDefault="00A65F03" w:rsidP="00A65F03">
      <w:pPr>
        <w:rPr>
          <w:lang w:eastAsia="en-US"/>
        </w:rPr>
      </w:pPr>
    </w:p>
    <w:p w14:paraId="7AE04750" w14:textId="77777777" w:rsidR="00A65F03" w:rsidRPr="00E91D9C" w:rsidRDefault="00A65F03" w:rsidP="00A65F03">
      <w:pPr>
        <w:pStyle w:val="TH"/>
      </w:pPr>
      <w:r w:rsidRPr="00E91D9C">
        <w:t xml:space="preserve">Table 8.2.3.16.2.3.3-6: </w:t>
      </w:r>
      <w:r w:rsidRPr="00E91D9C">
        <w:rPr>
          <w:i/>
        </w:rPr>
        <w:t xml:space="preserve">MeasurementReport </w:t>
      </w:r>
      <w:r w:rsidRPr="00E91D9C">
        <w:t>(step 5, Table 8.2.3.16.2.3.2-1)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5F03" w:rsidRPr="00E91D9C" w14:paraId="2D338D5F" w14:textId="77777777" w:rsidTr="00A65F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91CB40A" w14:textId="77777777" w:rsidR="00A65F03" w:rsidRPr="00E91D9C" w:rsidRDefault="00A65F03">
            <w:pPr>
              <w:pStyle w:val="TAL"/>
            </w:pPr>
            <w:r w:rsidRPr="00E91D9C">
              <w:t>Derivation Path: TS 38.508-1 [4], Table 4.6.1-5A</w:t>
            </w:r>
          </w:p>
        </w:tc>
      </w:tr>
      <w:tr w:rsidR="00A65F03" w:rsidRPr="00E91D9C" w14:paraId="2631701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32FA8"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1813"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054CA"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19296" w14:textId="77777777" w:rsidR="00A65F03" w:rsidRPr="00E91D9C" w:rsidRDefault="00A65F03">
            <w:pPr>
              <w:pStyle w:val="TAH"/>
            </w:pPr>
            <w:r w:rsidRPr="00E91D9C">
              <w:t>Condition</w:t>
            </w:r>
          </w:p>
        </w:tc>
      </w:tr>
      <w:tr w:rsidR="00A65F03" w:rsidRPr="00E91D9C" w14:paraId="33C8A686"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F5E6" w14:textId="77777777" w:rsidR="00A65F03" w:rsidRPr="00E91D9C" w:rsidRDefault="00A65F03">
            <w:pPr>
              <w:pStyle w:val="TAL"/>
            </w:pPr>
            <w:r w:rsidRPr="00E91D9C">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766B2"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BB50"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E78B" w14:textId="77777777" w:rsidR="00A65F03" w:rsidRPr="00E91D9C" w:rsidRDefault="00A65F03">
            <w:pPr>
              <w:pStyle w:val="TAL"/>
            </w:pPr>
          </w:p>
        </w:tc>
      </w:tr>
      <w:tr w:rsidR="00A65F03" w:rsidRPr="00E91D9C" w14:paraId="736F112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3327" w14:textId="77777777" w:rsidR="00A65F03" w:rsidRPr="00E91D9C" w:rsidRDefault="00A65F03">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3C2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8DF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28DB" w14:textId="77777777" w:rsidR="00A65F03" w:rsidRPr="00E91D9C" w:rsidRDefault="00A65F03">
            <w:pPr>
              <w:pStyle w:val="TAL"/>
            </w:pPr>
          </w:p>
        </w:tc>
      </w:tr>
      <w:tr w:rsidR="00A65F03" w:rsidRPr="00E91D9C" w14:paraId="7F205264"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1FCD5" w14:textId="77777777" w:rsidR="00A65F03" w:rsidRPr="00E91D9C" w:rsidRDefault="00A65F03">
            <w:pPr>
              <w:pStyle w:val="TAL"/>
            </w:pPr>
            <w:r w:rsidRPr="00E91D9C">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E01"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A9FCD"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413B" w14:textId="77777777" w:rsidR="00A65F03" w:rsidRPr="00E91D9C" w:rsidRDefault="00A65F03">
            <w:pPr>
              <w:pStyle w:val="TAL"/>
            </w:pPr>
          </w:p>
        </w:tc>
      </w:tr>
      <w:tr w:rsidR="00A65F03" w:rsidRPr="00E91D9C" w14:paraId="529883DE"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5BDFE" w14:textId="77777777" w:rsidR="00A65F03" w:rsidRPr="00E91D9C" w:rsidRDefault="00A65F03">
            <w:pPr>
              <w:pStyle w:val="TAL"/>
            </w:pPr>
            <w:r w:rsidRPr="00E91D9C">
              <w:t xml:space="preserve">      measResults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66FE5" w14:textId="77777777" w:rsidR="00A65F03" w:rsidRPr="00E91D9C" w:rsidRDefault="00A65F03">
            <w:pPr>
              <w:pStyle w:val="TAL"/>
            </w:pPr>
            <w:r w:rsidRPr="00E91D9C">
              <w:t>MeasResults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F8DFE" w14:textId="77777777" w:rsidR="00A65F03" w:rsidRPr="00E91D9C" w:rsidRDefault="00A65F03">
            <w:pPr>
              <w:pStyle w:val="TAL"/>
              <w:rPr>
                <w:lang w:eastAsia="zh-CN"/>
              </w:rPr>
            </w:pPr>
            <w:r w:rsidRPr="00E91D9C">
              <w:rPr>
                <w:lang w:eastAsia="zh-CN"/>
              </w:rPr>
              <w:t>Table 8.2.3.16.2.3.3-7</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0F08" w14:textId="77777777" w:rsidR="00A65F03" w:rsidRPr="00E91D9C" w:rsidRDefault="00A65F03">
            <w:pPr>
              <w:pStyle w:val="TAL"/>
              <w:rPr>
                <w:lang w:eastAsia="en-US"/>
              </w:rPr>
            </w:pPr>
          </w:p>
        </w:tc>
      </w:tr>
      <w:tr w:rsidR="00A65F03" w:rsidRPr="00E91D9C" w14:paraId="3324E830"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ACF2"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9CD4"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2D7D"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B7EE" w14:textId="77777777" w:rsidR="00A65F03" w:rsidRPr="00E91D9C" w:rsidRDefault="00A65F03">
            <w:pPr>
              <w:pStyle w:val="TAL"/>
            </w:pPr>
          </w:p>
        </w:tc>
      </w:tr>
      <w:tr w:rsidR="00A65F03" w:rsidRPr="00E91D9C" w14:paraId="3631CAB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C368B"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3E0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B98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2E31" w14:textId="77777777" w:rsidR="00A65F03" w:rsidRPr="00E91D9C" w:rsidRDefault="00A65F03">
            <w:pPr>
              <w:pStyle w:val="TAL"/>
            </w:pPr>
          </w:p>
        </w:tc>
      </w:tr>
      <w:tr w:rsidR="00A65F03" w:rsidRPr="00E91D9C" w14:paraId="1AF8B5B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AC22C" w14:textId="77777777" w:rsidR="00A65F03" w:rsidRPr="00E91D9C" w:rsidRDefault="00A65F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D6D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F38A"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B4F" w14:textId="77777777" w:rsidR="00A65F03" w:rsidRPr="00E91D9C" w:rsidRDefault="00A65F03">
            <w:pPr>
              <w:pStyle w:val="TAL"/>
            </w:pPr>
          </w:p>
        </w:tc>
      </w:tr>
    </w:tbl>
    <w:p w14:paraId="525EFF6C" w14:textId="77777777" w:rsidR="00A65F03" w:rsidRPr="00E91D9C" w:rsidRDefault="00A65F03" w:rsidP="00A65F03">
      <w:pPr>
        <w:rPr>
          <w:lang w:eastAsia="en-US"/>
        </w:rPr>
      </w:pPr>
    </w:p>
    <w:p w14:paraId="2179ADF3" w14:textId="77777777" w:rsidR="00A65F03" w:rsidRPr="00E91D9C" w:rsidRDefault="00A65F03" w:rsidP="00A65F03">
      <w:pPr>
        <w:pStyle w:val="TH"/>
      </w:pPr>
      <w:r w:rsidRPr="00E91D9C">
        <w:t xml:space="preserve">Table 8.2.3.16.2.3.3-7: </w:t>
      </w:r>
      <w:r w:rsidRPr="00E91D9C">
        <w:rPr>
          <w:i/>
        </w:rPr>
        <w:t xml:space="preserve">MeasResults </w:t>
      </w:r>
      <w:r w:rsidRPr="00E91D9C">
        <w:t>(Table 8.2.3.16.2.3.3-6)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F03" w:rsidRPr="00E91D9C" w14:paraId="7874060E" w14:textId="77777777" w:rsidTr="00A65F03">
        <w:tc>
          <w:tcPr>
            <w:tcW w:w="9747" w:type="dxa"/>
            <w:gridSpan w:val="4"/>
            <w:tcBorders>
              <w:top w:val="single" w:sz="4" w:space="0" w:color="auto"/>
              <w:left w:val="single" w:sz="4" w:space="0" w:color="auto"/>
              <w:bottom w:val="single" w:sz="4" w:space="0" w:color="auto"/>
              <w:right w:val="single" w:sz="4" w:space="0" w:color="auto"/>
            </w:tcBorders>
            <w:hideMark/>
          </w:tcPr>
          <w:p w14:paraId="54130357" w14:textId="77777777" w:rsidR="00A65F03" w:rsidRPr="00E91D9C" w:rsidRDefault="00A65F03" w:rsidP="00676D71">
            <w:pPr>
              <w:pStyle w:val="TAH"/>
              <w:jc w:val="left"/>
              <w:rPr>
                <w:b w:val="0"/>
              </w:rPr>
            </w:pPr>
            <w:r w:rsidRPr="00E91D9C">
              <w:rPr>
                <w:b w:val="0"/>
              </w:rPr>
              <w:t xml:space="preserve">Derivation Path: </w:t>
            </w:r>
            <w:r w:rsidR="00676D71" w:rsidRPr="00E91D9C">
              <w:rPr>
                <w:b w:val="0"/>
              </w:rPr>
              <w:t>TS 38.508-1 [4], Table 4.6.3-79</w:t>
            </w:r>
          </w:p>
        </w:tc>
      </w:tr>
      <w:tr w:rsidR="00A65F03" w:rsidRPr="00E91D9C" w14:paraId="11595B3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619450B"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7A7782"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0F479F21"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9B073DA" w14:textId="77777777" w:rsidR="00A65F03" w:rsidRPr="00E91D9C" w:rsidRDefault="00A65F03">
            <w:pPr>
              <w:pStyle w:val="TAH"/>
            </w:pPr>
            <w:r w:rsidRPr="00E91D9C">
              <w:t>Condition</w:t>
            </w:r>
          </w:p>
        </w:tc>
      </w:tr>
      <w:tr w:rsidR="00A65F03" w:rsidRPr="00E91D9C" w14:paraId="6113035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2C0E4CB1" w14:textId="77777777" w:rsidR="00A65F03" w:rsidRPr="00E91D9C" w:rsidRDefault="00A65F03">
            <w:pPr>
              <w:pStyle w:val="TAL"/>
            </w:pPr>
            <w:r w:rsidRPr="00E91D9C">
              <w:t xml:space="preserve">MeasResults::=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BA0DCB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Pr>
          <w:p w14:paraId="254158F1"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56FDC8F3" w14:textId="77777777" w:rsidR="00A65F03" w:rsidRPr="00E91D9C" w:rsidRDefault="00A65F03">
            <w:pPr>
              <w:pStyle w:val="TAL"/>
            </w:pPr>
          </w:p>
        </w:tc>
      </w:tr>
      <w:tr w:rsidR="00A65F03" w:rsidRPr="00E91D9C" w14:paraId="677F99C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174247B" w14:textId="77777777" w:rsidR="00A65F03" w:rsidRPr="00E91D9C" w:rsidRDefault="00A65F03" w:rsidP="00676D71">
            <w:pPr>
              <w:pStyle w:val="TAL"/>
            </w:pPr>
            <w:r w:rsidRPr="00E91D9C">
              <w:t xml:space="preserve">  measResultServingMOLis</w:t>
            </w:r>
            <w:r w:rsidR="00676D71" w:rsidRPr="00E91D9C">
              <w:t xml:space="preserve"> </w:t>
            </w:r>
            <w:r w:rsidRPr="00E91D9C">
              <w:rPr>
                <w:snapToGrid w:val="0"/>
              </w:rPr>
              <w:t>SEQUENCE</w:t>
            </w:r>
            <w:r w:rsidRPr="00E91D9C">
              <w:t xml:space="preserve"> </w:t>
            </w:r>
            <w:r w:rsidRPr="00E91D9C">
              <w:rPr>
                <w:snapToGrid w:val="0"/>
              </w:rPr>
              <w:t>(SIZE (1..</w:t>
            </w:r>
            <w:r w:rsidRPr="00E91D9C">
              <w:t xml:space="preserve"> maxNrofServingCells</w:t>
            </w:r>
            <w:r w:rsidRPr="00E91D9C">
              <w:rPr>
                <w:snapToGrid w:val="0"/>
              </w:rPr>
              <w:t xml:space="preserve">)) OF </w:t>
            </w:r>
            <w:r w:rsidR="00676D71" w:rsidRPr="00E91D9C">
              <w:t>MeasResultServMO</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hideMark/>
          </w:tcPr>
          <w:p w14:paraId="4FA85089" w14:textId="77777777" w:rsidR="00A65F03" w:rsidRPr="00E91D9C" w:rsidRDefault="00A65F03">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726670C"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674BF194" w14:textId="77777777" w:rsidR="00A65F03" w:rsidRPr="00E91D9C" w:rsidRDefault="00A65F03">
            <w:pPr>
              <w:pStyle w:val="TAL"/>
            </w:pPr>
          </w:p>
        </w:tc>
      </w:tr>
      <w:tr w:rsidR="00676D71" w:rsidRPr="00E91D9C" w14:paraId="3F84650C"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253B270F" w14:textId="77777777" w:rsidR="00676D71" w:rsidRPr="00E91D9C" w:rsidRDefault="00676D71" w:rsidP="00676D71">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563407"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B16D89F" w14:textId="77777777" w:rsidR="00676D71" w:rsidRPr="00E91D9C" w:rsidRDefault="00676D71" w:rsidP="00676D7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6810AB4" w14:textId="77777777" w:rsidR="00676D71" w:rsidRPr="00E91D9C" w:rsidRDefault="00676D71" w:rsidP="00676D71">
            <w:pPr>
              <w:pStyle w:val="TAL"/>
            </w:pPr>
          </w:p>
        </w:tc>
      </w:tr>
      <w:tr w:rsidR="00676D71" w:rsidRPr="00E91D9C" w14:paraId="03E55CD7"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5525460A" w14:textId="77777777" w:rsidR="00676D71" w:rsidRPr="00E91D9C" w:rsidRDefault="00676D71" w:rsidP="00676D71">
            <w:pPr>
              <w:pStyle w:val="TAL"/>
            </w:pPr>
            <w:r w:rsidRPr="00E91D9C">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Pr>
          <w:p w14:paraId="11FCCED1"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A96F1F5"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7BCD0929" w14:textId="77777777" w:rsidR="00676D71" w:rsidRPr="00E91D9C" w:rsidRDefault="00676D71" w:rsidP="00676D71">
            <w:pPr>
              <w:pStyle w:val="TAL"/>
            </w:pPr>
          </w:p>
        </w:tc>
      </w:tr>
      <w:tr w:rsidR="00676D71" w:rsidRPr="00E91D9C" w14:paraId="6734F672"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12749CC" w14:textId="77777777" w:rsidR="00676D71" w:rsidRPr="00E91D9C" w:rsidRDefault="00676D71" w:rsidP="00676D71">
            <w:pPr>
              <w:pStyle w:val="TAL"/>
            </w:pPr>
            <w:r w:rsidRPr="00E91D9C">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B46D899" w14:textId="77777777" w:rsidR="00676D71" w:rsidRPr="00E91D9C" w:rsidRDefault="00676D71" w:rsidP="00676D71">
            <w:pPr>
              <w:pStyle w:val="TAL"/>
            </w:pPr>
            <w:r w:rsidRPr="00E91D9C">
              <w:t>PhysCellId of NR Cell 10</w:t>
            </w:r>
          </w:p>
        </w:tc>
        <w:tc>
          <w:tcPr>
            <w:tcW w:w="1700" w:type="dxa"/>
            <w:tcBorders>
              <w:top w:val="single" w:sz="4" w:space="0" w:color="auto"/>
              <w:left w:val="single" w:sz="4" w:space="0" w:color="auto"/>
              <w:bottom w:val="single" w:sz="4" w:space="0" w:color="auto"/>
              <w:right w:val="single" w:sz="4" w:space="0" w:color="auto"/>
            </w:tcBorders>
          </w:tcPr>
          <w:p w14:paraId="57F035F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3553B434" w14:textId="77777777" w:rsidR="00676D71" w:rsidRPr="00E91D9C" w:rsidRDefault="00676D71" w:rsidP="00676D71">
            <w:pPr>
              <w:pStyle w:val="TAL"/>
            </w:pPr>
          </w:p>
        </w:tc>
      </w:tr>
      <w:tr w:rsidR="00676D71" w:rsidRPr="00E91D9C" w14:paraId="32C702D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5DF5F28" w14:textId="77777777" w:rsidR="00676D71" w:rsidRPr="00E91D9C" w:rsidRDefault="00676D71" w:rsidP="00676D71">
            <w:pPr>
              <w:pStyle w:val="TAL"/>
            </w:pPr>
            <w:r w:rsidRPr="00E91D9C">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15528961"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1A6D0DD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4B94633" w14:textId="77777777" w:rsidR="00676D71" w:rsidRPr="00E91D9C" w:rsidRDefault="00676D71" w:rsidP="00676D71">
            <w:pPr>
              <w:pStyle w:val="TAL"/>
            </w:pPr>
          </w:p>
        </w:tc>
      </w:tr>
      <w:tr w:rsidR="00676D71" w:rsidRPr="00E91D9C" w14:paraId="52D437F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7C4FD06" w14:textId="77777777" w:rsidR="00676D71" w:rsidRPr="00E91D9C" w:rsidRDefault="00676D71" w:rsidP="00676D71">
            <w:pPr>
              <w:pStyle w:val="TAL"/>
            </w:pPr>
            <w:r w:rsidRPr="00E91D9C">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7B2B9FE0"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53A1464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D117C23" w14:textId="77777777" w:rsidR="00676D71" w:rsidRPr="00E91D9C" w:rsidRDefault="00676D71" w:rsidP="00676D71">
            <w:pPr>
              <w:pStyle w:val="TAL"/>
            </w:pPr>
          </w:p>
        </w:tc>
      </w:tr>
      <w:tr w:rsidR="00676D71" w:rsidRPr="00E91D9C" w14:paraId="09D573FA"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273ABEA" w14:textId="77777777" w:rsidR="00676D71" w:rsidRPr="00E91D9C" w:rsidRDefault="00676D71" w:rsidP="00676D71">
            <w:pPr>
              <w:pStyle w:val="TAL"/>
            </w:pPr>
            <w:r w:rsidRPr="00E91D9C">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1A96F7CB"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CACDAAC"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7E4DCD99" w14:textId="77777777" w:rsidR="00676D71" w:rsidRPr="00E91D9C" w:rsidRDefault="00676D71" w:rsidP="00676D71">
            <w:pPr>
              <w:pStyle w:val="TAL"/>
            </w:pPr>
          </w:p>
        </w:tc>
      </w:tr>
      <w:tr w:rsidR="00676D71" w:rsidRPr="00E91D9C" w14:paraId="61F48FFD"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5CCEE801" w14:textId="77777777" w:rsidR="00676D71" w:rsidRPr="00E91D9C" w:rsidRDefault="00676D71" w:rsidP="00676D71">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8A75252" w14:textId="77777777" w:rsidR="00676D71" w:rsidRPr="00E91D9C" w:rsidRDefault="00676D71" w:rsidP="00676D71">
            <w:pPr>
              <w:pStyle w:val="TAL"/>
            </w:pPr>
            <w:r w:rsidRPr="00E91D9C">
              <w:t>(0..127)</w:t>
            </w:r>
          </w:p>
        </w:tc>
        <w:tc>
          <w:tcPr>
            <w:tcW w:w="1700" w:type="dxa"/>
            <w:tcBorders>
              <w:top w:val="single" w:sz="4" w:space="0" w:color="auto"/>
              <w:left w:val="single" w:sz="4" w:space="0" w:color="auto"/>
              <w:bottom w:val="single" w:sz="4" w:space="0" w:color="auto"/>
              <w:right w:val="single" w:sz="4" w:space="0" w:color="auto"/>
            </w:tcBorders>
          </w:tcPr>
          <w:p w14:paraId="160DD31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2B6878F1" w14:textId="77777777" w:rsidR="00676D71" w:rsidRPr="00E91D9C" w:rsidRDefault="00676D71" w:rsidP="00676D71">
            <w:pPr>
              <w:pStyle w:val="TAL"/>
            </w:pPr>
          </w:p>
        </w:tc>
      </w:tr>
      <w:tr w:rsidR="00676D71" w:rsidRPr="00E91D9C" w14:paraId="3182A5BA"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E44BFF6" w14:textId="77777777" w:rsidR="00676D71" w:rsidRPr="00E91D9C" w:rsidRDefault="00676D71" w:rsidP="00676D71">
            <w:pPr>
              <w:pStyle w:val="TAL"/>
            </w:pPr>
            <w:r w:rsidRPr="00E91D9C">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E854584" w14:textId="77777777" w:rsidR="00676D71" w:rsidRPr="00E91D9C" w:rsidRDefault="00676D71" w:rsidP="00676D71">
            <w:pPr>
              <w:pStyle w:val="TAL"/>
            </w:pPr>
            <w:r w:rsidRPr="00E91D9C">
              <w:t>(0..127)</w:t>
            </w:r>
          </w:p>
        </w:tc>
        <w:tc>
          <w:tcPr>
            <w:tcW w:w="1700" w:type="dxa"/>
            <w:tcBorders>
              <w:top w:val="single" w:sz="4" w:space="0" w:color="auto"/>
              <w:left w:val="single" w:sz="4" w:space="0" w:color="auto"/>
              <w:bottom w:val="single" w:sz="4" w:space="0" w:color="auto"/>
              <w:right w:val="single" w:sz="4" w:space="0" w:color="auto"/>
            </w:tcBorders>
          </w:tcPr>
          <w:p w14:paraId="49C8AA40"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3238362A" w14:textId="77777777" w:rsidR="00676D71" w:rsidRPr="00E91D9C" w:rsidRDefault="00676D71" w:rsidP="00676D71">
            <w:pPr>
              <w:pStyle w:val="TAL"/>
            </w:pPr>
          </w:p>
        </w:tc>
      </w:tr>
      <w:tr w:rsidR="00676D71" w:rsidRPr="00E91D9C" w14:paraId="4061C59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C1C9A72" w14:textId="77777777" w:rsidR="00676D71" w:rsidRPr="00E91D9C" w:rsidRDefault="00676D71" w:rsidP="00676D71">
            <w:pPr>
              <w:pStyle w:val="TAL"/>
            </w:pPr>
            <w:r w:rsidRPr="00E91D9C">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05E0B5C" w14:textId="77777777" w:rsidR="00676D71" w:rsidRPr="00E91D9C" w:rsidRDefault="00676D71" w:rsidP="00676D71">
            <w:pPr>
              <w:pStyle w:val="TAL"/>
            </w:pPr>
            <w:r w:rsidRPr="00E91D9C">
              <w:t>(0..127)</w:t>
            </w:r>
          </w:p>
        </w:tc>
        <w:tc>
          <w:tcPr>
            <w:tcW w:w="1700" w:type="dxa"/>
            <w:tcBorders>
              <w:top w:val="single" w:sz="4" w:space="0" w:color="auto"/>
              <w:left w:val="single" w:sz="4" w:space="0" w:color="auto"/>
              <w:bottom w:val="single" w:sz="4" w:space="0" w:color="auto"/>
              <w:right w:val="single" w:sz="4" w:space="0" w:color="auto"/>
            </w:tcBorders>
          </w:tcPr>
          <w:p w14:paraId="62E6C3AD"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EDBC68" w14:textId="77777777" w:rsidR="00676D71" w:rsidRPr="00E91D9C" w:rsidRDefault="00676D71" w:rsidP="00676D71">
            <w:pPr>
              <w:pStyle w:val="TAL"/>
            </w:pPr>
            <w:r w:rsidRPr="00E91D9C">
              <w:t>pc_ss_SINR_Meas</w:t>
            </w:r>
          </w:p>
        </w:tc>
      </w:tr>
      <w:tr w:rsidR="00676D71" w:rsidRPr="00E91D9C" w14:paraId="4344A60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1E5E33D"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B4B432B"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415CC8AD"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F8B6F97" w14:textId="77777777" w:rsidR="00676D71" w:rsidRPr="00E91D9C" w:rsidRDefault="00676D71" w:rsidP="00676D71">
            <w:pPr>
              <w:pStyle w:val="TAL"/>
            </w:pPr>
          </w:p>
        </w:tc>
      </w:tr>
      <w:tr w:rsidR="00676D71" w:rsidRPr="00E91D9C" w14:paraId="10C8D971"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BA35BC0"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503A77A"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783C94CF"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725D0D2" w14:textId="77777777" w:rsidR="00676D71" w:rsidRPr="00E91D9C" w:rsidRDefault="00676D71" w:rsidP="00676D71">
            <w:pPr>
              <w:pStyle w:val="TAL"/>
            </w:pPr>
          </w:p>
        </w:tc>
      </w:tr>
      <w:tr w:rsidR="00676D71" w:rsidRPr="00E91D9C" w14:paraId="327D386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44A6CAA"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6377A78"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96216BA"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30E9BD7" w14:textId="77777777" w:rsidR="00676D71" w:rsidRPr="00E91D9C" w:rsidRDefault="00676D71" w:rsidP="00676D71">
            <w:pPr>
              <w:pStyle w:val="TAL"/>
            </w:pPr>
          </w:p>
        </w:tc>
      </w:tr>
      <w:tr w:rsidR="00676D71" w:rsidRPr="00E91D9C" w14:paraId="050108AA"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8E9DB8E"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E988E09"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D8DB2A2"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00AAFA5" w14:textId="77777777" w:rsidR="00676D71" w:rsidRPr="00E91D9C" w:rsidRDefault="00676D71" w:rsidP="00676D71">
            <w:pPr>
              <w:pStyle w:val="TAL"/>
            </w:pPr>
          </w:p>
        </w:tc>
      </w:tr>
      <w:tr w:rsidR="00676D71" w:rsidRPr="00E91D9C" w14:paraId="4B42ABD9"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13B60C52" w14:textId="77777777" w:rsidR="00676D71" w:rsidRPr="00E91D9C" w:rsidRDefault="00676D7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A035FDC" w14:textId="77777777" w:rsidR="00676D71" w:rsidRPr="00E91D9C" w:rsidRDefault="00676D7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7E814BFE" w14:textId="77777777" w:rsidR="00676D71" w:rsidRPr="00E91D9C" w:rsidRDefault="00676D7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414D3DA5" w14:textId="77777777" w:rsidR="00676D71" w:rsidRPr="00E91D9C" w:rsidRDefault="00676D71" w:rsidP="0016650B">
            <w:pPr>
              <w:pStyle w:val="TAL"/>
            </w:pPr>
          </w:p>
        </w:tc>
      </w:tr>
      <w:tr w:rsidR="00676D71" w:rsidRPr="00E91D9C" w14:paraId="3A70894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57C7738E"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9A8F29E"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1705DAF"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EC6C496" w14:textId="77777777" w:rsidR="00676D71" w:rsidRPr="00E91D9C" w:rsidRDefault="00676D71" w:rsidP="00676D71">
            <w:pPr>
              <w:pStyle w:val="TAL"/>
            </w:pPr>
          </w:p>
        </w:tc>
      </w:tr>
      <w:tr w:rsidR="00676D71" w:rsidRPr="00E91D9C" w14:paraId="7DC0B4E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A506056" w14:textId="77777777" w:rsidR="00676D71" w:rsidRPr="00E91D9C" w:rsidRDefault="00676D71" w:rsidP="00676D71">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88C8567"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51E6A92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8F4ADEA" w14:textId="77777777" w:rsidR="00676D71" w:rsidRPr="00E91D9C" w:rsidRDefault="00676D71" w:rsidP="00676D71">
            <w:pPr>
              <w:pStyle w:val="TAL"/>
            </w:pPr>
          </w:p>
        </w:tc>
      </w:tr>
    </w:tbl>
    <w:p w14:paraId="64EA273D" w14:textId="77777777" w:rsidR="00A65F03" w:rsidRPr="00E91D9C" w:rsidRDefault="00A65F03" w:rsidP="00A65F03">
      <w:pPr>
        <w:rPr>
          <w:lang w:eastAsia="en-US"/>
        </w:rPr>
      </w:pPr>
    </w:p>
    <w:p w14:paraId="46F35595" w14:textId="77777777" w:rsidR="00A92328" w:rsidRPr="00E91D9C" w:rsidRDefault="00A92328" w:rsidP="00A92328">
      <w:pPr>
        <w:pStyle w:val="Heading4"/>
        <w:rPr>
          <w:rFonts w:eastAsia="MS Mincho"/>
        </w:rPr>
      </w:pPr>
      <w:r w:rsidRPr="00E91D9C">
        <w:rPr>
          <w:rFonts w:eastAsia="MS Mincho"/>
        </w:rPr>
        <w:t>8.2.3.17</w:t>
      </w:r>
      <w:r w:rsidRPr="00E91D9C">
        <w:rPr>
          <w:rFonts w:eastAsia="MS Mincho"/>
        </w:rPr>
        <w:tab/>
        <w:t>Measurement configuration control and reporting / SFTD:</w:t>
      </w:r>
    </w:p>
    <w:p w14:paraId="002709E1" w14:textId="77777777" w:rsidR="00A92328" w:rsidRPr="00E91D9C" w:rsidRDefault="00A92328" w:rsidP="00A92328">
      <w:pPr>
        <w:pStyle w:val="Heading5"/>
        <w:rPr>
          <w:rFonts w:eastAsia="MS Mincho"/>
        </w:rPr>
      </w:pPr>
      <w:r w:rsidRPr="00E91D9C">
        <w:rPr>
          <w:rFonts w:eastAsia="MS Mincho"/>
        </w:rPr>
        <w:t>8.2.3.17.1</w:t>
      </w:r>
      <w:r w:rsidRPr="00E91D9C">
        <w:rPr>
          <w:rFonts w:eastAsia="MS Mincho"/>
        </w:rPr>
        <w:tab/>
        <w:t>Measurement configuration control and reporting / SFTD / EN-DC</w:t>
      </w:r>
    </w:p>
    <w:p w14:paraId="74B29A8F" w14:textId="77777777" w:rsidR="00A92328" w:rsidRPr="00E91D9C" w:rsidRDefault="00A92328" w:rsidP="00A92328">
      <w:pPr>
        <w:pStyle w:val="H6"/>
        <w:rPr>
          <w:rFonts w:eastAsia="SimSun"/>
        </w:rPr>
      </w:pPr>
      <w:r w:rsidRPr="00E91D9C">
        <w:t>8.2.3.17.1.1</w:t>
      </w:r>
      <w:r w:rsidRPr="00E91D9C">
        <w:tab/>
        <w:t>Test Purpose (TP)</w:t>
      </w:r>
    </w:p>
    <w:p w14:paraId="02E04508" w14:textId="77777777" w:rsidR="00A92328" w:rsidRPr="00E91D9C" w:rsidRDefault="00A92328" w:rsidP="00A92328">
      <w:pPr>
        <w:pStyle w:val="H6"/>
      </w:pPr>
      <w:r w:rsidRPr="00E91D9C">
        <w:t>(1)</w:t>
      </w:r>
    </w:p>
    <w:p w14:paraId="70C5071D" w14:textId="77777777" w:rsidR="00A92328" w:rsidRPr="00E91D9C" w:rsidRDefault="00A92328" w:rsidP="00A92328">
      <w:pPr>
        <w:pStyle w:val="PL"/>
        <w:rPr>
          <w:noProof w:val="0"/>
        </w:rPr>
      </w:pPr>
      <w:r w:rsidRPr="00E91D9C">
        <w:rPr>
          <w:b/>
          <w:bCs/>
          <w:noProof w:val="0"/>
        </w:rPr>
        <w:t xml:space="preserve">with </w:t>
      </w:r>
      <w:r w:rsidRPr="00E91D9C">
        <w:rPr>
          <w:noProof w:val="0"/>
        </w:rPr>
        <w:t>{ UE in E-UTRA RRC_CONNECTED state with reportSFTD-Meas configured }</w:t>
      </w:r>
    </w:p>
    <w:p w14:paraId="51AEE11E"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3CFF16F0"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become available }</w:t>
      </w:r>
    </w:p>
    <w:p w14:paraId="211FC344"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MeasResultCellSFTD IE }</w:t>
      </w:r>
    </w:p>
    <w:p w14:paraId="5A92C585" w14:textId="77777777" w:rsidR="00A92328" w:rsidRPr="00E91D9C" w:rsidRDefault="00A92328" w:rsidP="00A92328">
      <w:pPr>
        <w:pStyle w:val="PL"/>
        <w:rPr>
          <w:noProof w:val="0"/>
        </w:rPr>
      </w:pPr>
      <w:r w:rsidRPr="00E91D9C">
        <w:rPr>
          <w:noProof w:val="0"/>
        </w:rPr>
        <w:t xml:space="preserve">            }</w:t>
      </w:r>
    </w:p>
    <w:p w14:paraId="4BB05389" w14:textId="77777777" w:rsidR="00A92328" w:rsidRPr="00E91D9C" w:rsidRDefault="00A92328" w:rsidP="00A92328">
      <w:pPr>
        <w:pStyle w:val="H6"/>
      </w:pPr>
      <w:r w:rsidRPr="00E91D9C">
        <w:t>(2)</w:t>
      </w:r>
    </w:p>
    <w:p w14:paraId="46818EE7" w14:textId="77777777" w:rsidR="00A92328" w:rsidRPr="00E91D9C" w:rsidRDefault="00A92328" w:rsidP="00A92328">
      <w:pPr>
        <w:pStyle w:val="PL"/>
        <w:rPr>
          <w:noProof w:val="0"/>
        </w:rPr>
      </w:pPr>
      <w:r w:rsidRPr="00E91D9C">
        <w:rPr>
          <w:b/>
          <w:bCs/>
          <w:noProof w:val="0"/>
        </w:rPr>
        <w:t xml:space="preserve">with </w:t>
      </w:r>
      <w:r w:rsidRPr="00E91D9C">
        <w:rPr>
          <w:noProof w:val="0"/>
        </w:rPr>
        <w:t>{ UE in RRC_CONNECTED state in EN-DC mode with reportSFTD-Meas configured for Serving NR PSCell }</w:t>
      </w:r>
    </w:p>
    <w:p w14:paraId="73540F7A"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7AE2BA2C"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for the Serving NR PSCell becomes available }</w:t>
      </w:r>
    </w:p>
    <w:p w14:paraId="670D17C1"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MeasResultCellSFTD IE }</w:t>
      </w:r>
    </w:p>
    <w:p w14:paraId="7C5524FF" w14:textId="77777777" w:rsidR="00A92328" w:rsidRPr="00E91D9C" w:rsidRDefault="00A92328" w:rsidP="00A92328">
      <w:pPr>
        <w:pStyle w:val="PL"/>
        <w:rPr>
          <w:noProof w:val="0"/>
        </w:rPr>
      </w:pPr>
      <w:r w:rsidRPr="00E91D9C">
        <w:rPr>
          <w:noProof w:val="0"/>
        </w:rPr>
        <w:t xml:space="preserve">            }</w:t>
      </w:r>
    </w:p>
    <w:p w14:paraId="69793B54" w14:textId="77777777" w:rsidR="00A92328" w:rsidRPr="00E91D9C" w:rsidRDefault="00A92328" w:rsidP="00A92328">
      <w:pPr>
        <w:pStyle w:val="PL"/>
        <w:rPr>
          <w:noProof w:val="0"/>
        </w:rPr>
      </w:pPr>
    </w:p>
    <w:p w14:paraId="6AE5E68C" w14:textId="77777777" w:rsidR="00A92328" w:rsidRPr="00E91D9C" w:rsidRDefault="00A92328" w:rsidP="00A92328">
      <w:pPr>
        <w:pStyle w:val="H6"/>
      </w:pPr>
      <w:r w:rsidRPr="00E91D9C">
        <w:t>8.2.3.17.1.2</w:t>
      </w:r>
      <w:r w:rsidRPr="00E91D9C">
        <w:tab/>
        <w:t>Conformance requirements</w:t>
      </w:r>
    </w:p>
    <w:p w14:paraId="10CA6B52" w14:textId="77777777" w:rsidR="00A92328" w:rsidRPr="00E91D9C" w:rsidRDefault="00A92328" w:rsidP="00A92328">
      <w:r w:rsidRPr="00E91D9C">
        <w:t>References: The conformance requirements covered in the current TC are specified in: TS 36.331, clauses 5.3.5.3, 5.5.2.1</w:t>
      </w:r>
      <w:r w:rsidRPr="00E91D9C">
        <w:rPr>
          <w:lang w:eastAsia="zh-CN"/>
        </w:rPr>
        <w:t xml:space="preserve">, 5.5.3.1, 5.5.4.1, </w:t>
      </w:r>
      <w:r w:rsidRPr="00E91D9C">
        <w:t>and 5.5.5.1. Unless otherwise stated these are Rel-15 requirements.</w:t>
      </w:r>
    </w:p>
    <w:p w14:paraId="4083CFFA" w14:textId="77777777" w:rsidR="00A92328" w:rsidRPr="00E91D9C" w:rsidRDefault="00A92328" w:rsidP="00A92328">
      <w:r w:rsidRPr="00E91D9C">
        <w:t>[TS 36.331, clause 5.3.5.3]</w:t>
      </w:r>
    </w:p>
    <w:p w14:paraId="1BCE8396" w14:textId="77777777" w:rsidR="00A92328" w:rsidRPr="00E91D9C" w:rsidRDefault="00A92328" w:rsidP="00A92328">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5C9ADC32" w14:textId="77777777" w:rsidR="00A92328" w:rsidRPr="00E91D9C" w:rsidRDefault="00A92328" w:rsidP="00A92328">
      <w:pPr>
        <w:pStyle w:val="B1"/>
      </w:pPr>
      <w:r w:rsidRPr="00E91D9C">
        <w:t>...</w:t>
      </w:r>
    </w:p>
    <w:p w14:paraId="3BFE47AD" w14:textId="77777777" w:rsidR="00A92328" w:rsidRPr="00E91D9C" w:rsidRDefault="00A92328" w:rsidP="00A92328">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measConfig</w:t>
      </w:r>
      <w:r w:rsidRPr="00E91D9C">
        <w:t>:</w:t>
      </w:r>
    </w:p>
    <w:p w14:paraId="251085B3" w14:textId="77777777" w:rsidR="00A92328" w:rsidRPr="00E91D9C" w:rsidRDefault="00A92328" w:rsidP="00A92328">
      <w:pPr>
        <w:pStyle w:val="B2"/>
      </w:pPr>
      <w:r w:rsidRPr="00E91D9C">
        <w:t>2&gt;</w:t>
      </w:r>
      <w:r w:rsidRPr="00E91D9C">
        <w:tab/>
        <w:t>perform the measurement configuration procedure as specified in 5.5.2;</w:t>
      </w:r>
    </w:p>
    <w:p w14:paraId="05E5F34E" w14:textId="77777777" w:rsidR="00A92328" w:rsidRPr="00E91D9C" w:rsidRDefault="00A92328" w:rsidP="00A92328">
      <w:pPr>
        <w:pStyle w:val="B1"/>
      </w:pPr>
      <w:r w:rsidRPr="00E91D9C">
        <w:t>...</w:t>
      </w:r>
    </w:p>
    <w:p w14:paraId="61B3B18E" w14:textId="77777777" w:rsidR="00A92328" w:rsidRPr="00E91D9C" w:rsidRDefault="00A92328" w:rsidP="00A92328">
      <w:pPr>
        <w:pStyle w:val="B1"/>
      </w:pPr>
      <w:r w:rsidRPr="00E91D9C">
        <w:t>1&gt;</w:t>
      </w:r>
      <w:r w:rsidRPr="00E91D9C">
        <w:tab/>
        <w:t>else:</w:t>
      </w:r>
    </w:p>
    <w:p w14:paraId="45AF7398" w14:textId="77777777" w:rsidR="00A92328" w:rsidRPr="00E91D9C" w:rsidRDefault="00A92328" w:rsidP="00A92328">
      <w:pPr>
        <w:pStyle w:val="B2"/>
      </w:pPr>
      <w:r w:rsidRPr="00E91D9C">
        <w:t>2&gt;</w:t>
      </w:r>
      <w:r w:rsidRPr="00E91D9C">
        <w:tab/>
        <w:t>submit the RRCConnectionReconfigurationComplete message to lower layers for transmission using the new configuration, upon which the procedure ends; [TS 38.331, clause 5.5.2.1]</w:t>
      </w:r>
    </w:p>
    <w:p w14:paraId="76F27458" w14:textId="77777777" w:rsidR="00A92328" w:rsidRPr="00E91D9C" w:rsidRDefault="00A92328" w:rsidP="00A92328">
      <w:r w:rsidRPr="00E91D9C">
        <w:t>[TS 36.331, clause 5.5.2.1]</w:t>
      </w:r>
    </w:p>
    <w:p w14:paraId="4E6643E9" w14:textId="77777777" w:rsidR="00A92328" w:rsidRPr="00E91D9C" w:rsidRDefault="00A92328" w:rsidP="00A92328">
      <w:r w:rsidRPr="00E91D9C">
        <w:t>E-UTRAN applies the procedure as follows:</w:t>
      </w:r>
    </w:p>
    <w:p w14:paraId="444829DF" w14:textId="77777777" w:rsidR="00A92328" w:rsidRPr="00E91D9C" w:rsidRDefault="00A92328" w:rsidP="00A92328">
      <w:pPr>
        <w:pStyle w:val="B1"/>
      </w:pPr>
      <w:r w:rsidRPr="00E91D9C">
        <w:t>-</w:t>
      </w:r>
      <w:r w:rsidRPr="00E91D9C">
        <w:tab/>
        <w:t xml:space="preserve">to ensure that, whenever the UE has a </w:t>
      </w:r>
      <w:r w:rsidRPr="00E91D9C">
        <w:rPr>
          <w:i/>
          <w:iCs/>
        </w:rPr>
        <w:t>measConfig</w:t>
      </w:r>
      <w:r w:rsidRPr="00E91D9C">
        <w:t xml:space="preserve">, it includes a </w:t>
      </w:r>
      <w:r w:rsidRPr="00E91D9C">
        <w:rPr>
          <w:i/>
          <w:iCs/>
        </w:rPr>
        <w:t>measObject</w:t>
      </w:r>
      <w:r w:rsidRPr="00E91D9C">
        <w:t xml:space="preserve"> for each LTE serving frequency;</w:t>
      </w:r>
    </w:p>
    <w:p w14:paraId="1F7B1CE4" w14:textId="77777777" w:rsidR="00A92328" w:rsidRPr="00E91D9C" w:rsidRDefault="00A92328" w:rsidP="00A92328">
      <w:pPr>
        <w:pStyle w:val="B1"/>
      </w:pPr>
      <w:r w:rsidRPr="00E91D9C">
        <w:t>...</w:t>
      </w:r>
    </w:p>
    <w:p w14:paraId="5110183D" w14:textId="77777777" w:rsidR="00A92328" w:rsidRPr="00E91D9C" w:rsidRDefault="00A92328" w:rsidP="00A92328">
      <w:pPr>
        <w:pStyle w:val="B1"/>
      </w:pPr>
      <w:r w:rsidRPr="00E91D9C">
        <w:t>-</w:t>
      </w:r>
      <w:r w:rsidRPr="00E91D9C">
        <w:tab/>
        <w:t xml:space="preserve">to configure at most one measurement identity using a reporting configuration with </w:t>
      </w:r>
      <w:r w:rsidRPr="00E91D9C">
        <w:rPr>
          <w:i/>
        </w:rPr>
        <w:t>reportSFTD-Meas</w:t>
      </w:r>
      <w:r w:rsidRPr="00E91D9C">
        <w:t>;</w:t>
      </w:r>
    </w:p>
    <w:p w14:paraId="717ECBF3" w14:textId="77777777" w:rsidR="00A92328" w:rsidRPr="00E91D9C" w:rsidRDefault="00A92328" w:rsidP="00A92328">
      <w:pPr>
        <w:pStyle w:val="B1"/>
      </w:pPr>
      <w:r w:rsidRPr="00E91D9C">
        <w:rPr>
          <w:lang w:eastAsia="zh-CN"/>
        </w:rPr>
        <w:t>...</w:t>
      </w:r>
    </w:p>
    <w:p w14:paraId="286329C8" w14:textId="77777777" w:rsidR="00A92328" w:rsidRPr="00E91D9C" w:rsidRDefault="00A92328" w:rsidP="00A92328">
      <w:r w:rsidRPr="00E91D9C">
        <w:t>The UE shall:</w:t>
      </w:r>
    </w:p>
    <w:p w14:paraId="7F46A4E9" w14:textId="77777777" w:rsidR="00A92328" w:rsidRPr="00E91D9C" w:rsidRDefault="00A92328" w:rsidP="00A92328">
      <w:pPr>
        <w:pStyle w:val="B1"/>
      </w:pPr>
      <w:r w:rsidRPr="00E91D9C">
        <w:t>...</w:t>
      </w:r>
    </w:p>
    <w:p w14:paraId="543174E1"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085DCDDC" w14:textId="77777777" w:rsidR="00A92328" w:rsidRPr="00E91D9C" w:rsidRDefault="00A92328" w:rsidP="00A92328">
      <w:pPr>
        <w:pStyle w:val="B2"/>
      </w:pPr>
      <w:r w:rsidRPr="00E91D9C">
        <w:t>2&gt;</w:t>
      </w:r>
      <w:r w:rsidRPr="00E91D9C">
        <w:tab/>
        <w:t>perform the measurement object addition/ modification procedure as specified in 5.5.2.5;</w:t>
      </w:r>
    </w:p>
    <w:p w14:paraId="11AF168A" w14:textId="77777777" w:rsidR="00A92328" w:rsidRPr="00E91D9C" w:rsidRDefault="00A92328" w:rsidP="00A92328">
      <w:pPr>
        <w:pStyle w:val="B1"/>
        <w:rPr>
          <w:lang w:eastAsia="zh-CN"/>
        </w:rPr>
      </w:pPr>
      <w:r w:rsidRPr="00E91D9C">
        <w:rPr>
          <w:lang w:eastAsia="zh-CN"/>
        </w:rPr>
        <w:t>...</w:t>
      </w:r>
    </w:p>
    <w:p w14:paraId="050066A8" w14:textId="77777777" w:rsidR="00A92328" w:rsidRPr="00E91D9C" w:rsidRDefault="00A92328" w:rsidP="00A92328">
      <w:pPr>
        <w:pStyle w:val="B1"/>
        <w:rPr>
          <w:lang w:eastAsia="en-US"/>
        </w:rPr>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7B6EE92F" w14:textId="77777777" w:rsidR="00A92328" w:rsidRPr="00E91D9C" w:rsidRDefault="00A92328" w:rsidP="00A92328">
      <w:pPr>
        <w:pStyle w:val="B2"/>
      </w:pPr>
      <w:r w:rsidRPr="00E91D9C">
        <w:t>2&gt;</w:t>
      </w:r>
      <w:r w:rsidRPr="00E91D9C">
        <w:tab/>
        <w:t>perform the reporting configuration addition/ modification procedure as specified in 5.5.2.7;</w:t>
      </w:r>
    </w:p>
    <w:p w14:paraId="68F4AC14" w14:textId="77777777" w:rsidR="00A92328" w:rsidRPr="00E91D9C" w:rsidRDefault="00A92328" w:rsidP="00A92328">
      <w:pPr>
        <w:pStyle w:val="B1"/>
        <w:rPr>
          <w:lang w:eastAsia="zh-CN"/>
        </w:rPr>
      </w:pPr>
      <w:r w:rsidRPr="00E91D9C">
        <w:rPr>
          <w:lang w:eastAsia="zh-CN"/>
        </w:rPr>
        <w:t>...</w:t>
      </w:r>
    </w:p>
    <w:p w14:paraId="0D7A6CC9" w14:textId="77777777" w:rsidR="00A92328" w:rsidRPr="00E91D9C" w:rsidRDefault="00A92328" w:rsidP="00A92328">
      <w:pPr>
        <w:pStyle w:val="B1"/>
        <w:rPr>
          <w:lang w:eastAsia="en-US"/>
        </w:rPr>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2CAC159D" w14:textId="77777777" w:rsidR="00A92328" w:rsidRPr="00E91D9C" w:rsidRDefault="00A92328" w:rsidP="00A92328">
      <w:pPr>
        <w:pStyle w:val="B2"/>
      </w:pPr>
      <w:r w:rsidRPr="00E91D9C">
        <w:t>2&gt;</w:t>
      </w:r>
      <w:r w:rsidRPr="00E91D9C">
        <w:tab/>
        <w:t>perform the measurement identity addition/ modification procedure as specified in 5.5.2.3;</w:t>
      </w:r>
    </w:p>
    <w:p w14:paraId="60C60385" w14:textId="77777777" w:rsidR="00A92328" w:rsidRPr="00E91D9C" w:rsidRDefault="00A92328" w:rsidP="00A92328">
      <w:pPr>
        <w:pStyle w:val="B1"/>
      </w:pPr>
      <w:r w:rsidRPr="00E91D9C">
        <w:t>...</w:t>
      </w:r>
    </w:p>
    <w:p w14:paraId="2781FD34" w14:textId="77777777" w:rsidR="00A92328" w:rsidRPr="00E91D9C" w:rsidRDefault="00A92328" w:rsidP="00A92328">
      <w:r w:rsidRPr="00E91D9C">
        <w:t>[TS 36.331, clause 5.5.3.1]</w:t>
      </w:r>
    </w:p>
    <w:p w14:paraId="40DB7F58" w14:textId="77777777" w:rsidR="00A92328" w:rsidRPr="00E91D9C" w:rsidRDefault="00A92328" w:rsidP="00A92328">
      <w:r w:rsidRPr="00E91D9C">
        <w:t>The UE shall:</w:t>
      </w:r>
    </w:p>
    <w:p w14:paraId="3FB12970" w14:textId="77777777" w:rsidR="00A92328" w:rsidRPr="00E91D9C" w:rsidRDefault="00A92328" w:rsidP="00A92328">
      <w:pPr>
        <w:pStyle w:val="B1"/>
        <w:rPr>
          <w:lang w:eastAsia="zh-CN"/>
        </w:rPr>
      </w:pPr>
      <w:r w:rsidRPr="00E91D9C">
        <w:t>1&gt;</w:t>
      </w:r>
      <w:r w:rsidRPr="00E91D9C">
        <w:tab/>
        <w:t xml:space="preserve">whenever the UE has a </w:t>
      </w:r>
      <w:r w:rsidRPr="00E91D9C">
        <w:rPr>
          <w:i/>
          <w:iCs/>
        </w:rPr>
        <w:t>measConfig</w:t>
      </w:r>
      <w:r w:rsidRPr="00E91D9C">
        <w:t>, perform RSRP and RSRQ measurements for each serving cell</w:t>
      </w:r>
      <w:r w:rsidRPr="00E91D9C">
        <w:rPr>
          <w:lang w:eastAsia="zh-CN"/>
        </w:rPr>
        <w:t xml:space="preserve"> as follows:</w:t>
      </w:r>
    </w:p>
    <w:p w14:paraId="0A8F78B2" w14:textId="77777777" w:rsidR="00A92328" w:rsidRPr="00E91D9C" w:rsidRDefault="00A92328" w:rsidP="00A92328">
      <w:pPr>
        <w:pStyle w:val="B2"/>
        <w:rPr>
          <w:lang w:eastAsia="zh-CN"/>
        </w:rPr>
      </w:pPr>
      <w:r w:rsidRPr="00E91D9C">
        <w:rPr>
          <w:lang w:eastAsia="zh-CN"/>
        </w:rPr>
        <w:t>...</w:t>
      </w:r>
    </w:p>
    <w:p w14:paraId="3D15F152" w14:textId="77777777" w:rsidR="00A92328" w:rsidRPr="00E91D9C" w:rsidRDefault="00A92328" w:rsidP="00A92328">
      <w:pPr>
        <w:pStyle w:val="B1"/>
        <w:rPr>
          <w:lang w:eastAsia="en-US"/>
        </w:rPr>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DD7BA86" w14:textId="77777777" w:rsidR="00A92328" w:rsidRPr="00E91D9C" w:rsidRDefault="00A92328" w:rsidP="00A92328">
      <w:pPr>
        <w:pStyle w:val="B2"/>
      </w:pPr>
      <w:r w:rsidRPr="00E91D9C">
        <w:t>...</w:t>
      </w:r>
    </w:p>
    <w:p w14:paraId="281B5117" w14:textId="77777777" w:rsidR="00A92328" w:rsidRPr="00E91D9C" w:rsidRDefault="00A92328" w:rsidP="00A92328">
      <w:pPr>
        <w:pStyle w:val="B2"/>
      </w:pPr>
      <w:r w:rsidRPr="00E91D9C">
        <w:t>2&gt;</w:t>
      </w:r>
      <w:r w:rsidRPr="00E91D9C">
        <w:tab/>
        <w:t>else:</w:t>
      </w:r>
    </w:p>
    <w:p w14:paraId="3B02B1DA" w14:textId="77777777" w:rsidR="00A92328" w:rsidRPr="00E91D9C" w:rsidRDefault="00A92328" w:rsidP="00A92328">
      <w:pPr>
        <w:pStyle w:val="B3"/>
      </w:pPr>
      <w:r w:rsidRPr="00E91D9C">
        <w:t>3&gt;</w:t>
      </w:r>
      <w:r w:rsidRPr="00E91D9C">
        <w:tab/>
        <w:t>if a measurement gap configuration is setup; or</w:t>
      </w:r>
    </w:p>
    <w:p w14:paraId="716DD182" w14:textId="77777777" w:rsidR="00A92328" w:rsidRPr="00E91D9C" w:rsidRDefault="00A92328" w:rsidP="00A92328">
      <w:pPr>
        <w:pStyle w:val="B3"/>
      </w:pPr>
      <w:r w:rsidRPr="00E91D9C">
        <w:t>3&gt;</w:t>
      </w:r>
      <w:r w:rsidRPr="00E91D9C">
        <w:tab/>
        <w:t>if the UE does not require measurement gaps to perform the concerned measurements:</w:t>
      </w:r>
    </w:p>
    <w:p w14:paraId="1D0B55D9" w14:textId="77777777" w:rsidR="00A92328" w:rsidRPr="00E91D9C" w:rsidRDefault="00A92328" w:rsidP="00A92328">
      <w:pPr>
        <w:pStyle w:val="B4"/>
        <w:rPr>
          <w:lang w:eastAsia="zh-CN"/>
        </w:rPr>
      </w:pPr>
      <w:r w:rsidRPr="00E91D9C">
        <w:rPr>
          <w:lang w:eastAsia="zh-CN"/>
        </w:rPr>
        <w:t>...</w:t>
      </w:r>
    </w:p>
    <w:p w14:paraId="56E935C8" w14:textId="77777777" w:rsidR="00A92328" w:rsidRPr="00E91D9C" w:rsidRDefault="00A92328" w:rsidP="00A92328">
      <w:pPr>
        <w:pStyle w:val="B4"/>
        <w:rPr>
          <w:lang w:eastAsia="en-US"/>
        </w:rPr>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associated </w:t>
      </w:r>
      <w:r w:rsidRPr="00E91D9C">
        <w:rPr>
          <w:i/>
        </w:rPr>
        <w:t>reportConfig</w:t>
      </w:r>
      <w:r w:rsidRPr="00E91D9C">
        <w:t>:</w:t>
      </w:r>
    </w:p>
    <w:p w14:paraId="4BC10C3A" w14:textId="77777777" w:rsidR="00A92328" w:rsidRPr="00E91D9C" w:rsidRDefault="00A92328" w:rsidP="00A92328">
      <w:pPr>
        <w:pStyle w:val="B5"/>
        <w:rPr>
          <w:lang w:eastAsia="zh-CN"/>
        </w:rPr>
      </w:pPr>
      <w:r w:rsidRPr="00E91D9C">
        <w:t>5&gt;</w:t>
      </w:r>
      <w:r w:rsidRPr="00E91D9C">
        <w:tab/>
        <w:t>perform SFTD measurements between the PCell and the NR PSCell;</w:t>
      </w:r>
    </w:p>
    <w:p w14:paraId="47FEED5A" w14:textId="77777777" w:rsidR="00A92328" w:rsidRPr="00E91D9C" w:rsidRDefault="00A92328" w:rsidP="00A92328">
      <w:pPr>
        <w:pStyle w:val="B4"/>
        <w:rPr>
          <w:lang w:eastAsia="en-US"/>
        </w:rPr>
      </w:pPr>
      <w:r w:rsidRPr="00E91D9C">
        <w:t>4&gt;</w:t>
      </w:r>
      <w:r w:rsidRPr="00E91D9C">
        <w:tab/>
        <w:t xml:space="preserve">if the </w:t>
      </w:r>
      <w:r w:rsidRPr="00E91D9C">
        <w:rPr>
          <w:i/>
        </w:rPr>
        <w:t>reportSFTD-Meas</w:t>
      </w:r>
      <w:r w:rsidRPr="00E91D9C">
        <w:t xml:space="preserve"> is set to </w:t>
      </w:r>
      <w:r w:rsidRPr="00E91D9C">
        <w:rPr>
          <w:i/>
        </w:rPr>
        <w:t>neighborCells</w:t>
      </w:r>
      <w:r w:rsidRPr="00E91D9C">
        <w:t xml:space="preserve"> in the associated </w:t>
      </w:r>
      <w:r w:rsidRPr="00E91D9C">
        <w:rPr>
          <w:i/>
        </w:rPr>
        <w:t>reportConfig</w:t>
      </w:r>
      <w:r w:rsidRPr="00E91D9C">
        <w:t>:</w:t>
      </w:r>
    </w:p>
    <w:p w14:paraId="19E47F32" w14:textId="77777777" w:rsidR="00A92328" w:rsidRPr="00E91D9C" w:rsidRDefault="00A92328" w:rsidP="00A92328">
      <w:pPr>
        <w:pStyle w:val="B5"/>
        <w:rPr>
          <w:lang w:eastAsia="zh-CN"/>
        </w:rPr>
      </w:pPr>
      <w:r w:rsidRPr="00E91D9C">
        <w:t>5&gt;</w:t>
      </w:r>
      <w:r w:rsidRPr="00E91D9C">
        <w:tab/>
        <w:t xml:space="preserve">perform SFTD measurements between the PCell and NR cell(s) on the frequency indicated in the associated </w:t>
      </w:r>
      <w:r w:rsidRPr="00E91D9C">
        <w:rPr>
          <w:i/>
        </w:rPr>
        <w:t>measObject</w:t>
      </w:r>
      <w:r w:rsidRPr="00E91D9C">
        <w:t>;</w:t>
      </w:r>
    </w:p>
    <w:p w14:paraId="6DF07169" w14:textId="77777777" w:rsidR="00A92328" w:rsidRPr="00E91D9C" w:rsidRDefault="00A92328" w:rsidP="00A92328">
      <w:pPr>
        <w:pStyle w:val="B4"/>
        <w:rPr>
          <w:lang w:eastAsia="en-US"/>
        </w:rPr>
      </w:pPr>
      <w:r w:rsidRPr="00E91D9C">
        <w:rPr>
          <w:lang w:eastAsia="zh-CN"/>
        </w:rPr>
        <w:t>...</w:t>
      </w:r>
    </w:p>
    <w:p w14:paraId="3C3BB797" w14:textId="77777777" w:rsidR="00A92328" w:rsidRPr="00E91D9C" w:rsidRDefault="00A92328" w:rsidP="00A92328">
      <w:pPr>
        <w:pStyle w:val="B2"/>
        <w:rPr>
          <w:lang w:eastAsia="zh-CN"/>
        </w:rPr>
      </w:pPr>
      <w:r w:rsidRPr="00E91D9C">
        <w:t>2&gt;</w:t>
      </w:r>
      <w:r w:rsidRPr="00E91D9C">
        <w:tab/>
        <w:t>perform the evaluation of reporting criteria as specified in 5.5.4;</w:t>
      </w:r>
    </w:p>
    <w:p w14:paraId="59FEEBCD" w14:textId="77777777" w:rsidR="00A92328" w:rsidRPr="00E91D9C" w:rsidRDefault="00A92328" w:rsidP="00A92328">
      <w:pPr>
        <w:rPr>
          <w:lang w:eastAsia="zh-CN"/>
        </w:rPr>
      </w:pPr>
      <w:r w:rsidRPr="00E91D9C">
        <w:rPr>
          <w:lang w:eastAsia="zh-CN"/>
        </w:rPr>
        <w:t>...</w:t>
      </w:r>
    </w:p>
    <w:p w14:paraId="23A91069" w14:textId="77777777" w:rsidR="00A92328" w:rsidRPr="00E91D9C" w:rsidRDefault="00A92328" w:rsidP="00A92328">
      <w:pPr>
        <w:rPr>
          <w:lang w:eastAsia="en-US"/>
        </w:rPr>
      </w:pPr>
      <w:r w:rsidRPr="00E91D9C">
        <w:t>[TS 36.331, clause 5.5.4.1]</w:t>
      </w:r>
    </w:p>
    <w:p w14:paraId="27E74611" w14:textId="77777777" w:rsidR="00A92328" w:rsidRPr="00E91D9C" w:rsidRDefault="00A92328" w:rsidP="00A92328">
      <w:r w:rsidRPr="00E91D9C">
        <w:t>If security has been activated successfully, the UE shall:</w:t>
      </w:r>
    </w:p>
    <w:p w14:paraId="6E77BD4F" w14:textId="77777777" w:rsidR="00A92328" w:rsidRPr="00E91D9C" w:rsidRDefault="00A92328" w:rsidP="00A9232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2A67651" w14:textId="77777777" w:rsidR="00A92328" w:rsidRPr="00E91D9C" w:rsidRDefault="00A92328" w:rsidP="00A92328">
      <w:pPr>
        <w:pStyle w:val="B2"/>
        <w:rPr>
          <w:lang w:eastAsia="zh-CN"/>
        </w:rPr>
      </w:pPr>
      <w:r w:rsidRPr="00E91D9C">
        <w:t>.</w:t>
      </w:r>
      <w:r w:rsidRPr="00E91D9C">
        <w:rPr>
          <w:lang w:eastAsia="zh-CN"/>
        </w:rPr>
        <w:t>..</w:t>
      </w:r>
    </w:p>
    <w:p w14:paraId="4715A338" w14:textId="77777777" w:rsidR="00A92328" w:rsidRPr="00E91D9C" w:rsidRDefault="00A92328" w:rsidP="00A92328">
      <w:pPr>
        <w:pStyle w:val="B2"/>
        <w:rPr>
          <w:lang w:eastAsia="en-US"/>
        </w:rPr>
      </w:pPr>
      <w:r w:rsidRPr="00E91D9C">
        <w:t>2&gt;</w:t>
      </w:r>
      <w:r w:rsidRPr="00E91D9C">
        <w:tab/>
        <w:t>else:</w:t>
      </w:r>
    </w:p>
    <w:p w14:paraId="2423721D" w14:textId="77777777" w:rsidR="00A92328" w:rsidRPr="00E91D9C" w:rsidRDefault="00A92328" w:rsidP="00A92328">
      <w:pPr>
        <w:pStyle w:val="B3"/>
        <w:rPr>
          <w:lang w:eastAsia="zh-CN"/>
        </w:rPr>
      </w:pPr>
      <w:r w:rsidRPr="00E91D9C">
        <w:rPr>
          <w:lang w:eastAsia="zh-CN"/>
        </w:rPr>
        <w:t>...</w:t>
      </w:r>
    </w:p>
    <w:p w14:paraId="7EDD9A0C" w14:textId="77777777" w:rsidR="00A92328" w:rsidRPr="00E91D9C" w:rsidRDefault="00A92328" w:rsidP="00A92328">
      <w:pPr>
        <w:pStyle w:val="B3"/>
        <w:rPr>
          <w:lang w:eastAsia="en-US"/>
        </w:rPr>
      </w:pPr>
      <w:r w:rsidRPr="00E91D9C">
        <w:t>3&gt;</w:t>
      </w:r>
      <w:r w:rsidRPr="00E91D9C">
        <w:tab/>
        <w:t xml:space="preserve">else if the corresponding </w:t>
      </w:r>
      <w:r w:rsidRPr="00E91D9C">
        <w:rPr>
          <w:i/>
        </w:rPr>
        <w:t>measObject</w:t>
      </w:r>
      <w:r w:rsidRPr="00E91D9C">
        <w:t xml:space="preserve"> concerns NR:</w:t>
      </w:r>
    </w:p>
    <w:p w14:paraId="166BC48F" w14:textId="77777777" w:rsidR="00A92328" w:rsidRPr="00E91D9C" w:rsidRDefault="00A92328" w:rsidP="00A92328">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3F6061B7" w14:textId="77777777" w:rsidR="00A92328" w:rsidRPr="00E91D9C" w:rsidRDefault="00A92328" w:rsidP="00A92328">
      <w:pPr>
        <w:pStyle w:val="B5"/>
      </w:pPr>
      <w:r w:rsidRPr="00E91D9C">
        <w:t>5&gt;</w:t>
      </w:r>
      <w:r w:rsidRPr="00E91D9C">
        <w:tab/>
        <w:t>consider the PSCell to be applicable;</w:t>
      </w:r>
    </w:p>
    <w:p w14:paraId="6F91730F" w14:textId="77777777" w:rsidR="00A92328" w:rsidRPr="00E91D9C" w:rsidRDefault="00A92328" w:rsidP="00A92328">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w:t>
      </w:r>
    </w:p>
    <w:p w14:paraId="39F7EE86" w14:textId="77777777" w:rsidR="00A92328" w:rsidRPr="00E91D9C" w:rsidRDefault="00A92328" w:rsidP="00A92328">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7786700E" w14:textId="77777777" w:rsidR="00A92328" w:rsidRPr="00E91D9C" w:rsidRDefault="00A92328" w:rsidP="00A92328">
      <w:pPr>
        <w:pStyle w:val="B6"/>
      </w:pPr>
      <w:r w:rsidRPr="00E91D9C">
        <w:t>6&gt;</w:t>
      </w:r>
      <w:r w:rsidRPr="00E91D9C">
        <w:tab/>
        <w:t xml:space="preserve">consider any neighbouring NR cell on the associated frequency that is included in </w:t>
      </w:r>
      <w:r w:rsidRPr="00E91D9C">
        <w:rPr>
          <w:i/>
        </w:rPr>
        <w:t>cellsForWhichToReportSFTD</w:t>
      </w:r>
      <w:r w:rsidRPr="00E91D9C">
        <w:t xml:space="preserve"> to be applicable;</w:t>
      </w:r>
    </w:p>
    <w:p w14:paraId="7B85C012" w14:textId="77777777" w:rsidR="00A92328" w:rsidRPr="00E91D9C" w:rsidRDefault="00A92328" w:rsidP="00A92328">
      <w:pPr>
        <w:pStyle w:val="B5"/>
      </w:pPr>
      <w:r w:rsidRPr="00E91D9C">
        <w:t>5&gt;</w:t>
      </w:r>
      <w:r w:rsidRPr="00E91D9C">
        <w:tab/>
        <w:t>else:</w:t>
      </w:r>
    </w:p>
    <w:p w14:paraId="55265D76" w14:textId="77777777" w:rsidR="00A92328" w:rsidRPr="00E91D9C" w:rsidRDefault="00A92328" w:rsidP="00A92328">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3BDC5980" w14:textId="77777777" w:rsidR="00A92328" w:rsidRPr="00E91D9C" w:rsidRDefault="00A92328" w:rsidP="00A92328">
      <w:pPr>
        <w:pStyle w:val="B4"/>
      </w:pPr>
      <w:r w:rsidRPr="00E91D9C">
        <w:rPr>
          <w:lang w:eastAsia="zh-CN"/>
        </w:rPr>
        <w:t>...</w:t>
      </w:r>
    </w:p>
    <w:p w14:paraId="0F6250FB" w14:textId="77777777" w:rsidR="00A92328" w:rsidRPr="00E91D9C" w:rsidRDefault="00A92328" w:rsidP="00A92328">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sidelink </w:t>
      </w:r>
      <w:r w:rsidRPr="00E91D9C">
        <w:t>or</w:t>
      </w:r>
      <w:r w:rsidRPr="00E91D9C">
        <w:rPr>
          <w:i/>
        </w:rPr>
        <w:t xml:space="preserve"> sensing</w:t>
      </w:r>
      <w:r w:rsidRPr="00E91D9C">
        <w:t xml:space="preserve"> and if a (first) measurement result is available:</w:t>
      </w:r>
    </w:p>
    <w:p w14:paraId="49C9599E" w14:textId="77777777" w:rsidR="00A92328" w:rsidRPr="00E91D9C" w:rsidRDefault="00A92328" w:rsidP="00A9232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4C7FD139" w14:textId="77777777" w:rsidR="00A92328" w:rsidRPr="00E91D9C" w:rsidRDefault="00A92328" w:rsidP="00A9232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E8A54D7" w14:textId="77777777" w:rsidR="00A92328" w:rsidRPr="00E91D9C" w:rsidRDefault="00A92328" w:rsidP="00A92328">
      <w:pPr>
        <w:pStyle w:val="B3"/>
      </w:pPr>
      <w:r w:rsidRPr="00E91D9C">
        <w:t>3&gt;</w:t>
      </w:r>
      <w:r w:rsidRPr="00E91D9C">
        <w:tab/>
        <w:t xml:space="preserve">if the </w:t>
      </w:r>
      <w:r w:rsidRPr="00E91D9C">
        <w:rPr>
          <w:i/>
        </w:rPr>
        <w:t>purpose</w:t>
      </w:r>
      <w:r w:rsidRPr="00E91D9C">
        <w:t xml:space="preserve"> is set to </w:t>
      </w:r>
      <w:r w:rsidRPr="00E91D9C">
        <w:rPr>
          <w:i/>
        </w:rPr>
        <w:t>reportStrongestCells</w:t>
      </w:r>
      <w:r w:rsidRPr="00E91D9C">
        <w:rPr>
          <w:i/>
          <w:lang w:eastAsia="ko-KR"/>
        </w:rPr>
        <w:t xml:space="preserve">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set to </w:t>
      </w:r>
      <w:r w:rsidRPr="00E91D9C">
        <w:rPr>
          <w:i/>
        </w:rPr>
        <w:t>FALSE</w:t>
      </w:r>
      <w:r w:rsidRPr="00E91D9C">
        <w:t>:</w:t>
      </w:r>
    </w:p>
    <w:p w14:paraId="7BE5B3D6" w14:textId="77777777" w:rsidR="00A92328" w:rsidRPr="00E91D9C" w:rsidRDefault="00A92328" w:rsidP="00A92328">
      <w:pPr>
        <w:pStyle w:val="B4"/>
      </w:pPr>
      <w:r w:rsidRPr="00E91D9C">
        <w:t>...</w:t>
      </w:r>
    </w:p>
    <w:p w14:paraId="363122FC" w14:textId="77777777" w:rsidR="00A92328" w:rsidRPr="00E91D9C" w:rsidRDefault="00A92328" w:rsidP="00A92328">
      <w:pPr>
        <w:pStyle w:val="B4"/>
      </w:pPr>
      <w:r w:rsidRPr="00E91D9C">
        <w:t>4&gt;</w:t>
      </w:r>
      <w:r w:rsidRPr="00E91D9C">
        <w:tab/>
        <w:t xml:space="preserve">else (i.e. the </w:t>
      </w:r>
      <w:r w:rsidRPr="00E91D9C">
        <w:rPr>
          <w:i/>
        </w:rPr>
        <w:t>reportAmount</w:t>
      </w:r>
      <w:r w:rsidRPr="00E91D9C">
        <w:t xml:space="preserve"> is equal to 1):</w:t>
      </w:r>
    </w:p>
    <w:p w14:paraId="1617FC56" w14:textId="77777777" w:rsidR="00A92328" w:rsidRPr="00E91D9C" w:rsidRDefault="00A92328" w:rsidP="00A92328">
      <w:pPr>
        <w:pStyle w:val="B5"/>
      </w:pPr>
      <w:r w:rsidRPr="00E91D9C">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31381A1A" w14:textId="77777777" w:rsidR="00A92328" w:rsidRPr="00E91D9C" w:rsidRDefault="00A92328" w:rsidP="00A92328">
      <w:pPr>
        <w:pStyle w:val="B3"/>
      </w:pPr>
      <w:r w:rsidRPr="00E91D9C">
        <w:rPr>
          <w:lang w:eastAsia="zh-CN"/>
        </w:rPr>
        <w:t>...</w:t>
      </w:r>
    </w:p>
    <w:p w14:paraId="504E2D63" w14:textId="77777777" w:rsidR="00A92328" w:rsidRPr="00E91D9C" w:rsidRDefault="00A92328" w:rsidP="00A92328">
      <w:r w:rsidRPr="00E91D9C">
        <w:t>[TS 36.331, clause 5.5.5.1]</w:t>
      </w:r>
    </w:p>
    <w:p w14:paraId="623015EA" w14:textId="77777777" w:rsidR="00A92328" w:rsidRPr="00E91D9C" w:rsidRDefault="00A92328" w:rsidP="00A92328">
      <w:pPr>
        <w:pStyle w:val="TH"/>
      </w:pPr>
      <w:r w:rsidRPr="00E91D9C">
        <w:rPr>
          <w:rFonts w:eastAsia="SimSun"/>
          <w:lang w:eastAsia="en-US"/>
        </w:rPr>
        <w:object w:dxaOrig="7030" w:dyaOrig="1700" w14:anchorId="37CACCBC">
          <v:shape id="_x0000_i1090" type="#_x0000_t75" style="width:351.75pt;height:84pt" o:ole="">
            <v:imagedata r:id="rId15" o:title=""/>
          </v:shape>
          <o:OLEObject Type="Embed" ProgID="Word.Picture.8" ShapeID="_x0000_i1090" DrawAspect="Content" ObjectID="_1708444873" r:id="rId105"/>
        </w:object>
      </w:r>
    </w:p>
    <w:p w14:paraId="69C5A1E0" w14:textId="77777777" w:rsidR="00A92328" w:rsidRPr="00E91D9C" w:rsidRDefault="00A92328" w:rsidP="00A92328">
      <w:pPr>
        <w:pStyle w:val="TF"/>
      </w:pPr>
      <w:r w:rsidRPr="00E91D9C">
        <w:t>Figure 5.5.5.1-1: Measurement reporting</w:t>
      </w:r>
    </w:p>
    <w:p w14:paraId="5DDFEF7B" w14:textId="77777777" w:rsidR="00A92328" w:rsidRPr="00E91D9C" w:rsidRDefault="00A92328" w:rsidP="00A92328">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2F32B1B" w14:textId="77777777" w:rsidR="00A92328" w:rsidRPr="00E91D9C" w:rsidRDefault="00A92328" w:rsidP="00A92328">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75C99A73" w14:textId="77777777" w:rsidR="00A92328" w:rsidRPr="00E91D9C" w:rsidRDefault="00A92328" w:rsidP="00A92328">
      <w:pPr>
        <w:pStyle w:val="B1"/>
      </w:pPr>
      <w:r w:rsidRPr="00E91D9C">
        <w:t>1&gt;</w:t>
      </w:r>
      <w:r w:rsidRPr="00E91D9C">
        <w:tab/>
        <w:t xml:space="preserve">set the </w:t>
      </w:r>
      <w:r w:rsidRPr="00E91D9C">
        <w:rPr>
          <w:i/>
        </w:rPr>
        <w:t>measResultPCell</w:t>
      </w:r>
      <w:r w:rsidRPr="00E91D9C">
        <w:t xml:space="preserve"> to include the quantities of the PCell;</w:t>
      </w:r>
    </w:p>
    <w:p w14:paraId="5237207E" w14:textId="77777777" w:rsidR="00A92328" w:rsidRPr="00E91D9C" w:rsidRDefault="00A92328" w:rsidP="00A92328">
      <w:pPr>
        <w:pStyle w:val="B1"/>
      </w:pPr>
      <w:r w:rsidRPr="00E91D9C">
        <w:rPr>
          <w:lang w:eastAsia="zh-CN"/>
        </w:rPr>
        <w:t>...</w:t>
      </w:r>
    </w:p>
    <w:p w14:paraId="27E65F36" w14:textId="77777777" w:rsidR="00A92328" w:rsidRPr="00E91D9C" w:rsidRDefault="00A92328" w:rsidP="00A92328">
      <w:pPr>
        <w:pStyle w:val="B1"/>
      </w:pPr>
      <w:r w:rsidRPr="00E91D9C">
        <w:t>1&gt;</w:t>
      </w:r>
      <w:r w:rsidRPr="00E91D9C">
        <w:tab/>
        <w:t>if there is at least one applicable neighbouring cell to report:</w:t>
      </w:r>
    </w:p>
    <w:p w14:paraId="4BDF6180" w14:textId="77777777" w:rsidR="00A92328" w:rsidRPr="00E91D9C" w:rsidRDefault="00A92328" w:rsidP="00A92328">
      <w:pPr>
        <w:pStyle w:val="B2"/>
      </w:pPr>
      <w:r w:rsidRPr="00E91D9C">
        <w:rPr>
          <w:lang w:eastAsia="ko-KR"/>
        </w:rPr>
        <w:t>2&gt;</w:t>
      </w:r>
      <w:r w:rsidRPr="00E91D9C">
        <w:rPr>
          <w:lang w:eastAsia="ko-KR"/>
        </w:rPr>
        <w:tab/>
        <w:t xml:space="preserve">set the </w:t>
      </w:r>
      <w:r w:rsidRPr="00E91D9C">
        <w:rPr>
          <w:i/>
          <w:lang w:eastAsia="ko-KR"/>
        </w:rPr>
        <w:t>measResultNeighCells</w:t>
      </w:r>
      <w:r w:rsidRPr="00E91D9C">
        <w:rPr>
          <w:lang w:eastAsia="ko-KR"/>
        </w:rPr>
        <w:t xml:space="preserve"> to include the best neighbouring cells</w:t>
      </w:r>
      <w:r w:rsidRPr="00E91D9C">
        <w:t xml:space="preserve"> up to </w:t>
      </w:r>
      <w:r w:rsidRPr="00E91D9C">
        <w:rPr>
          <w:i/>
        </w:rPr>
        <w:t>maxReportCells</w:t>
      </w:r>
      <w:r w:rsidRPr="00E91D9C">
        <w:rPr>
          <w:lang w:eastAsia="ko-KR"/>
        </w:rPr>
        <w:t xml:space="preserve"> in accordance with the following:</w:t>
      </w:r>
    </w:p>
    <w:p w14:paraId="53AC3EE5" w14:textId="77777777" w:rsidR="00A92328" w:rsidRPr="00E91D9C" w:rsidRDefault="00A92328" w:rsidP="00A92328">
      <w:pPr>
        <w:pStyle w:val="B3"/>
      </w:pPr>
      <w:r w:rsidRPr="00E91D9C">
        <w:rPr>
          <w:lang w:eastAsia="ko-KR"/>
        </w:rPr>
        <w:t>...</w:t>
      </w:r>
    </w:p>
    <w:p w14:paraId="11F5B767" w14:textId="77777777" w:rsidR="00A92328" w:rsidRPr="00E91D9C" w:rsidRDefault="00A92328" w:rsidP="00A92328">
      <w:pPr>
        <w:pStyle w:val="B3"/>
        <w:rPr>
          <w:lang w:eastAsia="ko-KR"/>
        </w:rPr>
      </w:pPr>
      <w:r w:rsidRPr="00E91D9C">
        <w:t>3&gt;</w:t>
      </w:r>
      <w:r w:rsidRPr="00E91D9C">
        <w:tab/>
      </w:r>
      <w:r w:rsidRPr="00E91D9C">
        <w:rPr>
          <w:lang w:eastAsia="ko-KR"/>
        </w:rPr>
        <w:t>else:</w:t>
      </w:r>
    </w:p>
    <w:p w14:paraId="1A89A697" w14:textId="77777777" w:rsidR="00A92328" w:rsidRPr="00E91D9C" w:rsidRDefault="00A92328" w:rsidP="00A92328">
      <w:pPr>
        <w:pStyle w:val="B4"/>
        <w:rPr>
          <w:lang w:eastAsia="ko-KR"/>
        </w:rPr>
      </w:pPr>
      <w:r w:rsidRPr="00E91D9C">
        <w:rPr>
          <w:lang w:eastAsia="ko-KR"/>
        </w:rPr>
        <w:t>4&gt;</w:t>
      </w:r>
      <w:r w:rsidRPr="00E91D9C">
        <w:rPr>
          <w:lang w:eastAsia="ko-KR"/>
        </w:rPr>
        <w:tab/>
        <w:t xml:space="preserve">include the applicable cells </w:t>
      </w:r>
      <w:r w:rsidRPr="00E91D9C">
        <w:t>for which the new measurement results became available since the last periodical reporting or since the measurement was initiated or reset</w:t>
      </w:r>
      <w:r w:rsidRPr="00E91D9C">
        <w:rPr>
          <w:lang w:eastAsia="ko-KR"/>
        </w:rPr>
        <w:t>;</w:t>
      </w:r>
    </w:p>
    <w:p w14:paraId="2DC89CDD" w14:textId="77777777" w:rsidR="00A92328" w:rsidRPr="00E91D9C" w:rsidRDefault="00A92328" w:rsidP="00A92328">
      <w:pPr>
        <w:pStyle w:val="NO"/>
        <w:rPr>
          <w:lang w:eastAsia="ko-KR"/>
        </w:rPr>
      </w:pPr>
      <w:r w:rsidRPr="00E91D9C">
        <w:t>NOTE</w:t>
      </w:r>
      <w:r w:rsidRPr="00E91D9C">
        <w:rPr>
          <w:lang w:eastAsia="zh-CN"/>
        </w:rPr>
        <w:t xml:space="preserve"> 1</w:t>
      </w:r>
      <w:r w:rsidRPr="00E91D9C">
        <w:t>:</w:t>
      </w:r>
      <w:r w:rsidRPr="00E91D9C">
        <w:tab/>
        <w:t xml:space="preserve">The </w:t>
      </w:r>
      <w:r w:rsidRPr="00E91D9C">
        <w:rPr>
          <w:lang w:eastAsia="ko-KR"/>
        </w:rPr>
        <w:t xml:space="preserve">reliability of the report (i.e. the certainty it contains the strongest cells on the concerned frequency) depends on the measurement configuration i.e. the </w:t>
      </w:r>
      <w:r w:rsidRPr="00E91D9C">
        <w:rPr>
          <w:i/>
          <w:lang w:eastAsia="ko-KR"/>
        </w:rPr>
        <w:t>reportInterval</w:t>
      </w:r>
      <w:r w:rsidRPr="00E91D9C">
        <w:rPr>
          <w:lang w:eastAsia="ko-KR"/>
        </w:rPr>
        <w:t>. The related performance requirements are specified in TS 36.133 [16].</w:t>
      </w:r>
    </w:p>
    <w:p w14:paraId="043691FF" w14:textId="77777777" w:rsidR="00A92328" w:rsidRPr="00E91D9C" w:rsidRDefault="00A92328" w:rsidP="00A92328">
      <w:pPr>
        <w:pStyle w:val="B3"/>
        <w:rPr>
          <w:lang w:eastAsia="en-US"/>
        </w:rPr>
      </w:pPr>
      <w:r w:rsidRPr="00E91D9C">
        <w:t>3&gt;</w:t>
      </w:r>
      <w:r w:rsidRPr="00E91D9C">
        <w:tab/>
        <w:t xml:space="preserve">for each cell that is included in the </w:t>
      </w:r>
      <w:r w:rsidRPr="00E91D9C">
        <w:rPr>
          <w:i/>
          <w:lang w:eastAsia="ko-KR"/>
        </w:rPr>
        <w:t>measResultNeighCells</w:t>
      </w:r>
      <w:r w:rsidRPr="00E91D9C">
        <w:t xml:space="preserve">, include the </w:t>
      </w:r>
      <w:r w:rsidRPr="00E91D9C">
        <w:rPr>
          <w:i/>
        </w:rPr>
        <w:t>physCellId</w:t>
      </w:r>
      <w:r w:rsidRPr="00E91D9C">
        <w:t>;</w:t>
      </w:r>
    </w:p>
    <w:p w14:paraId="3C8B9098" w14:textId="77777777" w:rsidR="00A92328" w:rsidRPr="00E91D9C" w:rsidRDefault="00A92328" w:rsidP="00A92328">
      <w:pPr>
        <w:pStyle w:val="B3"/>
        <w:rPr>
          <w:lang w:eastAsia="ko-KR"/>
        </w:rPr>
      </w:pPr>
      <w:r w:rsidRPr="00E91D9C">
        <w:rPr>
          <w:lang w:eastAsia="ko-KR"/>
        </w:rPr>
        <w:t>3&gt;</w:t>
      </w:r>
      <w:r w:rsidRPr="00E91D9C">
        <w:rPr>
          <w:lang w:eastAsia="ko-KR"/>
        </w:rPr>
        <w:tab/>
        <w:t xml:space="preserve">if the </w:t>
      </w:r>
      <w:r w:rsidRPr="00E91D9C">
        <w:rPr>
          <w:i/>
          <w:lang w:eastAsia="ko-KR"/>
        </w:rPr>
        <w:t>triggerType</w:t>
      </w:r>
      <w:r w:rsidRPr="00E91D9C">
        <w:rPr>
          <w:lang w:eastAsia="ko-KR"/>
        </w:rPr>
        <w:t xml:space="preserve"> is set to </w:t>
      </w:r>
      <w:r w:rsidRPr="00E91D9C">
        <w:rPr>
          <w:i/>
          <w:lang w:eastAsia="ko-KR"/>
        </w:rPr>
        <w:t>event</w:t>
      </w:r>
      <w:r w:rsidRPr="00E91D9C">
        <w:rPr>
          <w:lang w:eastAsia="ko-KR"/>
        </w:rPr>
        <w:t xml:space="preserve">; or the </w:t>
      </w:r>
      <w:r w:rsidRPr="00E91D9C">
        <w:rPr>
          <w:i/>
          <w:lang w:eastAsia="ko-KR"/>
        </w:rPr>
        <w:t>purpose</w:t>
      </w:r>
      <w:r w:rsidRPr="00E91D9C">
        <w:rPr>
          <w:lang w:eastAsia="ko-KR"/>
        </w:rPr>
        <w:t xml:space="preserve"> is set to </w:t>
      </w:r>
      <w:r w:rsidRPr="00E91D9C">
        <w:rPr>
          <w:i/>
          <w:lang w:eastAsia="ko-KR"/>
        </w:rPr>
        <w:t>reportStrongestCells</w:t>
      </w:r>
      <w:r w:rsidRPr="00E91D9C">
        <w:rPr>
          <w:lang w:eastAsia="ko-KR"/>
        </w:rPr>
        <w:t xml:space="preserve"> or to </w:t>
      </w:r>
      <w:r w:rsidRPr="00E91D9C">
        <w:rPr>
          <w:i/>
          <w:lang w:eastAsia="ko-KR"/>
        </w:rPr>
        <w:t>reportStrongestCellsForSON</w:t>
      </w:r>
      <w:r w:rsidRPr="00E91D9C">
        <w:rPr>
          <w:lang w:eastAsia="ko-KR"/>
        </w:rPr>
        <w:t>:</w:t>
      </w:r>
    </w:p>
    <w:p w14:paraId="5136F075" w14:textId="77777777" w:rsidR="00A92328" w:rsidRPr="00E91D9C" w:rsidRDefault="00A92328" w:rsidP="00A92328">
      <w:pPr>
        <w:pStyle w:val="B4"/>
        <w:rPr>
          <w:lang w:eastAsia="en-US"/>
        </w:rPr>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3B39F28" w14:textId="77777777" w:rsidR="00A92328" w:rsidRPr="00E91D9C" w:rsidRDefault="00A92328" w:rsidP="00A92328">
      <w:pPr>
        <w:pStyle w:val="B5"/>
      </w:pPr>
      <w:r w:rsidRPr="00E91D9C">
        <w:rPr>
          <w:lang w:eastAsia="zh-CN"/>
        </w:rPr>
        <w:t>...</w:t>
      </w:r>
    </w:p>
    <w:p w14:paraId="5CED9586" w14:textId="77777777" w:rsidR="00A92328" w:rsidRPr="00E91D9C" w:rsidRDefault="00A92328" w:rsidP="00A92328">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218E2746" w14:textId="77777777" w:rsidR="00A92328" w:rsidRPr="00E91D9C" w:rsidRDefault="00A92328" w:rsidP="00A92328">
      <w:pPr>
        <w:pStyle w:val="B6"/>
        <w:rPr>
          <w:lang w:eastAsia="zh-CN"/>
        </w:rPr>
      </w:pPr>
      <w:r w:rsidRPr="00E91D9C">
        <w:rPr>
          <w:lang w:eastAsia="zh-CN"/>
        </w:rPr>
        <w:t>6&gt;</w:t>
      </w:r>
      <w:r w:rsidRPr="00E91D9C">
        <w:rPr>
          <w:lang w:eastAsia="zh-CN"/>
        </w:rPr>
        <w:tab/>
        <w:t xml:space="preserve">set the </w:t>
      </w:r>
      <w:r w:rsidRPr="00E91D9C">
        <w:rPr>
          <w:i/>
          <w:lang w:eastAsia="zh-CN"/>
        </w:rPr>
        <w:t>measResultCell</w:t>
      </w:r>
      <w:r w:rsidRPr="00E91D9C">
        <w:rPr>
          <w:lang w:eastAsia="zh-CN"/>
        </w:rPr>
        <w:t xml:space="preserve"> to include the quantity(ies) indicated in the </w:t>
      </w:r>
      <w:r w:rsidRPr="00E91D9C">
        <w:rPr>
          <w:i/>
          <w:lang w:eastAsia="zh-CN"/>
        </w:rPr>
        <w:t>reportQuantityCellNR</w:t>
      </w:r>
      <w:r w:rsidRPr="00E91D9C">
        <w:rPr>
          <w:lang w:eastAsia="zh-CN"/>
        </w:rPr>
        <w:t xml:space="preserve"> within the concerned </w:t>
      </w:r>
      <w:r w:rsidRPr="00E91D9C">
        <w:rPr>
          <w:i/>
          <w:lang w:eastAsia="zh-CN"/>
        </w:rPr>
        <w:t>reportConfig</w:t>
      </w:r>
      <w:r w:rsidRPr="00E91D9C">
        <w:rPr>
          <w:lang w:eastAsia="zh-CN"/>
        </w:rPr>
        <w:t>;</w:t>
      </w:r>
    </w:p>
    <w:p w14:paraId="658569FD" w14:textId="77777777" w:rsidR="00A92328" w:rsidRPr="00E91D9C" w:rsidRDefault="00A92328" w:rsidP="00A92328">
      <w:pPr>
        <w:pStyle w:val="B6"/>
      </w:pPr>
      <w:r w:rsidRPr="00E91D9C">
        <w:rPr>
          <w:rFonts w:eastAsia="Times New Roman"/>
          <w:lang w:eastAsia="zh-CN"/>
        </w:rPr>
        <w:t>...</w:t>
      </w:r>
    </w:p>
    <w:p w14:paraId="4A400CA4" w14:textId="77777777" w:rsidR="00A92328" w:rsidRPr="00E91D9C" w:rsidRDefault="00A92328" w:rsidP="00A92328">
      <w:pPr>
        <w:pStyle w:val="B6"/>
      </w:pPr>
      <w:r w:rsidRPr="00E91D9C">
        <w:t>6&gt;</w:t>
      </w:r>
      <w:r w:rsidRPr="00E91D9C">
        <w:tab/>
        <w:t xml:space="preserve">sort the included cells in order of decreasing </w:t>
      </w:r>
      <w:r w:rsidRPr="00E91D9C">
        <w:rPr>
          <w:lang w:eastAsia="zh-CN"/>
        </w:rPr>
        <w:t>sorting quantity determined as specified in 5.5.5.3;</w:t>
      </w:r>
    </w:p>
    <w:p w14:paraId="1631C17A" w14:textId="77777777" w:rsidR="00A92328" w:rsidRPr="00E91D9C" w:rsidRDefault="00A92328" w:rsidP="00A92328">
      <w:pPr>
        <w:pStyle w:val="B5"/>
      </w:pPr>
      <w:r w:rsidRPr="00E91D9C">
        <w:rPr>
          <w:lang w:eastAsia="zh-CN"/>
        </w:rPr>
        <w:t>...</w:t>
      </w:r>
    </w:p>
    <w:p w14:paraId="0DD82D41" w14:textId="77777777" w:rsidR="00A92328" w:rsidRPr="00E91D9C" w:rsidRDefault="00A92328" w:rsidP="00A92328">
      <w:pPr>
        <w:pStyle w:val="B1"/>
      </w:pPr>
      <w:r w:rsidRPr="00E91D9C">
        <w:t>1&gt;</w:t>
      </w:r>
      <w:r w:rsidRPr="00E91D9C">
        <w:tab/>
        <w:t xml:space="preserve">if the </w:t>
      </w:r>
      <w:r w:rsidRPr="00E91D9C">
        <w:rPr>
          <w:i/>
        </w:rPr>
        <w:t>reportSFTD-Meas</w:t>
      </w:r>
      <w:r w:rsidRPr="00E91D9C">
        <w:t xml:space="preserve"> is set to </w:t>
      </w:r>
      <w:r w:rsidRPr="00E91D9C">
        <w:rPr>
          <w:i/>
        </w:rPr>
        <w:t>neighborCells</w:t>
      </w:r>
      <w:r w:rsidRPr="00E91D9C">
        <w:t xml:space="preserve"> or </w:t>
      </w:r>
      <w:r w:rsidRPr="00E91D9C">
        <w:rPr>
          <w:i/>
        </w:rPr>
        <w:t>pSCell</w:t>
      </w:r>
      <w:r w:rsidRPr="00E91D9C">
        <w:t xml:space="preserve"> within the corresponding </w:t>
      </w:r>
      <w:r w:rsidRPr="00E91D9C">
        <w:rPr>
          <w:i/>
        </w:rPr>
        <w:t>reportConfigInterRAT</w:t>
      </w:r>
      <w:r w:rsidRPr="00E91D9C">
        <w:t xml:space="preserve"> for this </w:t>
      </w:r>
      <w:r w:rsidRPr="00E91D9C">
        <w:rPr>
          <w:i/>
        </w:rPr>
        <w:t>measId</w:t>
      </w:r>
      <w:r w:rsidRPr="00E91D9C">
        <w:t>, for each applicable cell for which results are available:</w:t>
      </w:r>
    </w:p>
    <w:p w14:paraId="394CD87A" w14:textId="77777777" w:rsidR="00A92328" w:rsidRPr="00E91D9C" w:rsidRDefault="00A92328" w:rsidP="00A92328">
      <w:pPr>
        <w:pStyle w:val="B2"/>
      </w:pPr>
      <w:r w:rsidRPr="00E91D9C">
        <w:t>2&gt;</w:t>
      </w:r>
      <w:r w:rsidRPr="00E91D9C">
        <w:tab/>
        <w:t xml:space="preserve">set </w:t>
      </w:r>
      <w:r w:rsidRPr="00E91D9C">
        <w:rPr>
          <w:i/>
        </w:rPr>
        <w:t>sfn-OffsetResult</w:t>
      </w:r>
      <w:r w:rsidRPr="00E91D9C">
        <w:t xml:space="preserve"> and </w:t>
      </w:r>
      <w:r w:rsidRPr="00E91D9C">
        <w:rPr>
          <w:i/>
        </w:rPr>
        <w:t>frameBoundaryOffsetResult</w:t>
      </w:r>
      <w:r w:rsidRPr="00E91D9C">
        <w:t xml:space="preserve"> to the measurement results provided by lower layers;</w:t>
      </w:r>
    </w:p>
    <w:p w14:paraId="54198D32" w14:textId="77777777" w:rsidR="00A92328" w:rsidRPr="00E91D9C" w:rsidRDefault="00A92328" w:rsidP="00A92328">
      <w:pPr>
        <w:pStyle w:val="B2"/>
      </w:pPr>
      <w:r w:rsidRPr="00E91D9C">
        <w:t>2&gt;</w:t>
      </w:r>
      <w:r w:rsidRPr="00E91D9C">
        <w:tab/>
        <w:t xml:space="preserve">if the </w:t>
      </w:r>
      <w:r w:rsidRPr="00E91D9C">
        <w:rPr>
          <w:i/>
        </w:rPr>
        <w:t>ss-rsrp</w:t>
      </w:r>
      <w:r w:rsidRPr="00E91D9C">
        <w:t xml:space="preserve"> in the </w:t>
      </w:r>
      <w:r w:rsidRPr="00E91D9C">
        <w:rPr>
          <w:i/>
        </w:rPr>
        <w:t xml:space="preserve">reportQuantityCellNR </w:t>
      </w:r>
      <w:r w:rsidRPr="00E91D9C">
        <w:t xml:space="preserve">is set to </w:t>
      </w:r>
      <w:r w:rsidRPr="00E91D9C">
        <w:rPr>
          <w:i/>
        </w:rPr>
        <w:t xml:space="preserve">TRUE </w:t>
      </w:r>
      <w:r w:rsidRPr="00E91D9C">
        <w:t xml:space="preserve">within the corresponding </w:t>
      </w:r>
      <w:r w:rsidRPr="00E91D9C">
        <w:rPr>
          <w:i/>
        </w:rPr>
        <w:t>reportConfigInterRAT</w:t>
      </w:r>
      <w:r w:rsidRPr="00E91D9C">
        <w:t xml:space="preserve"> for this </w:t>
      </w:r>
      <w:r w:rsidRPr="00E91D9C">
        <w:rPr>
          <w:i/>
        </w:rPr>
        <w:t>measId</w:t>
      </w:r>
      <w:r w:rsidRPr="00E91D9C">
        <w:t>:</w:t>
      </w:r>
    </w:p>
    <w:p w14:paraId="734A9EF0" w14:textId="77777777" w:rsidR="00A92328" w:rsidRPr="00E91D9C" w:rsidRDefault="00A92328" w:rsidP="00A92328">
      <w:pPr>
        <w:pStyle w:val="B3"/>
      </w:pPr>
      <w:r w:rsidRPr="00E91D9C">
        <w:t>3&gt;</w:t>
      </w:r>
      <w:r w:rsidRPr="00E91D9C">
        <w:tab/>
        <w:t xml:space="preserve">include </w:t>
      </w:r>
      <w:r w:rsidRPr="00E91D9C">
        <w:rPr>
          <w:i/>
        </w:rPr>
        <w:t>rsrpResult</w:t>
      </w:r>
      <w:r w:rsidRPr="00E91D9C">
        <w:t xml:space="preserve"> set to the RSRP of the concerned cell;</w:t>
      </w:r>
    </w:p>
    <w:p w14:paraId="10C04CFC" w14:textId="77777777" w:rsidR="00A92328" w:rsidRPr="00E91D9C" w:rsidRDefault="00A92328" w:rsidP="00A92328">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3C561353" w14:textId="77777777" w:rsidR="00A92328" w:rsidRPr="00E91D9C" w:rsidRDefault="00A92328" w:rsidP="00A92328">
      <w:pPr>
        <w:pStyle w:val="B1"/>
      </w:pPr>
      <w:r w:rsidRPr="00E91D9C">
        <w:t>1&gt;</w:t>
      </w:r>
      <w:r w:rsidRPr="00E91D9C">
        <w:tab/>
        <w:t xml:space="preserve">stop </w:t>
      </w:r>
      <w:r w:rsidRPr="00E91D9C">
        <w:rPr>
          <w:lang w:eastAsia="ko-KR"/>
        </w:rPr>
        <w:t>the periodical reporting</w:t>
      </w:r>
      <w:r w:rsidRPr="00E91D9C">
        <w:t xml:space="preserve"> timer, if running;</w:t>
      </w:r>
    </w:p>
    <w:p w14:paraId="4D301E55" w14:textId="77777777" w:rsidR="00A92328" w:rsidRPr="00E91D9C" w:rsidRDefault="00A92328" w:rsidP="00A92328">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w:t>
      </w:r>
      <w:r w:rsidRPr="00E91D9C">
        <w:rPr>
          <w:lang w:eastAsia="zh-CN"/>
        </w:rPr>
        <w:t xml:space="preserve">corresponding </w:t>
      </w:r>
      <w:r w:rsidRPr="00E91D9C">
        <w:rPr>
          <w:i/>
        </w:rPr>
        <w:t>reportConfig</w:t>
      </w:r>
      <w:r w:rsidRPr="00E91D9C">
        <w:t xml:space="preserve"> for this </w:t>
      </w:r>
      <w:r w:rsidRPr="00E91D9C">
        <w:rPr>
          <w:i/>
        </w:rPr>
        <w:t>measId</w:t>
      </w:r>
      <w:r w:rsidRPr="00E91D9C">
        <w:t>:</w:t>
      </w:r>
    </w:p>
    <w:p w14:paraId="4A089226" w14:textId="77777777" w:rsidR="00A92328" w:rsidRPr="00E91D9C" w:rsidRDefault="00A92328" w:rsidP="00A92328">
      <w:pPr>
        <w:pStyle w:val="B2"/>
      </w:pPr>
      <w:r w:rsidRPr="00E91D9C">
        <w:t>2&gt;</w:t>
      </w:r>
      <w:r w:rsidRPr="00E91D9C">
        <w:tab/>
        <w:t xml:space="preserve">start </w:t>
      </w:r>
      <w:r w:rsidRPr="00E91D9C">
        <w:rPr>
          <w:lang w:eastAsia="ko-KR"/>
        </w:rPr>
        <w:t>the periodical reporting</w:t>
      </w:r>
      <w:r w:rsidRPr="00E91D9C">
        <w:t xml:space="preserve"> timer with the value of </w:t>
      </w:r>
      <w:r w:rsidRPr="00E91D9C">
        <w:rPr>
          <w:i/>
        </w:rPr>
        <w:t>reportInterval</w:t>
      </w:r>
      <w:r w:rsidRPr="00E91D9C">
        <w:t xml:space="preserve"> as defined within the </w:t>
      </w:r>
      <w:r w:rsidRPr="00E91D9C">
        <w:rPr>
          <w:lang w:eastAsia="zh-CN"/>
        </w:rPr>
        <w:t xml:space="preserve">corresponding </w:t>
      </w:r>
      <w:r w:rsidRPr="00E91D9C">
        <w:rPr>
          <w:i/>
        </w:rPr>
        <w:t xml:space="preserve">reportConfig </w:t>
      </w:r>
      <w:r w:rsidRPr="00E91D9C">
        <w:t xml:space="preserve">for this </w:t>
      </w:r>
      <w:r w:rsidRPr="00E91D9C">
        <w:rPr>
          <w:i/>
        </w:rPr>
        <w:t>measId</w:t>
      </w:r>
      <w:r w:rsidRPr="00E91D9C">
        <w:t>;</w:t>
      </w:r>
    </w:p>
    <w:p w14:paraId="45DB8B87" w14:textId="77777777" w:rsidR="00A92328" w:rsidRPr="00E91D9C" w:rsidRDefault="00A92328" w:rsidP="00A92328">
      <w:pPr>
        <w:pStyle w:val="B1"/>
      </w:pPr>
      <w:r w:rsidRPr="00E91D9C">
        <w:t>1&gt;</w:t>
      </w:r>
      <w:r w:rsidRPr="00E91D9C">
        <w:tab/>
      </w:r>
      <w:r w:rsidRPr="00E91D9C">
        <w:rPr>
          <w:lang w:eastAsia="zh-CN"/>
        </w:rPr>
        <w:t>else</w:t>
      </w:r>
      <w:r w:rsidRPr="00E91D9C">
        <w:t>:</w:t>
      </w:r>
    </w:p>
    <w:p w14:paraId="12849E13" w14:textId="77777777" w:rsidR="00A92328" w:rsidRPr="00E91D9C" w:rsidRDefault="00A92328" w:rsidP="00A92328">
      <w:pPr>
        <w:pStyle w:val="B2"/>
        <w:rPr>
          <w:lang w:eastAsia="zh-CN"/>
        </w:rPr>
      </w:pPr>
      <w:r w:rsidRPr="00E91D9C">
        <w:t>2&gt;</w:t>
      </w:r>
      <w:r w:rsidRPr="00E91D9C">
        <w:tab/>
        <w:t xml:space="preserve">if the </w:t>
      </w:r>
      <w:r w:rsidRPr="00E91D9C">
        <w:rPr>
          <w:i/>
        </w:rPr>
        <w:t>triggerType</w:t>
      </w:r>
      <w:r w:rsidRPr="00E91D9C">
        <w:t xml:space="preserve"> is set to </w:t>
      </w:r>
      <w:r w:rsidRPr="00E91D9C">
        <w:rPr>
          <w:i/>
        </w:rPr>
        <w:t>periodical</w:t>
      </w:r>
      <w:r w:rsidRPr="00E91D9C">
        <w:rPr>
          <w:lang w:eastAsia="zh-CN"/>
        </w:rPr>
        <w:t>:</w:t>
      </w:r>
    </w:p>
    <w:p w14:paraId="04B10530" w14:textId="77777777" w:rsidR="00A92328" w:rsidRPr="00E91D9C" w:rsidRDefault="00A92328" w:rsidP="00A92328">
      <w:pPr>
        <w:pStyle w:val="B3"/>
        <w:rPr>
          <w:lang w:eastAsia="en-US"/>
        </w:rPr>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1620C474" w14:textId="77777777" w:rsidR="00A92328" w:rsidRPr="00E91D9C" w:rsidRDefault="00A92328" w:rsidP="00A92328">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021D4A98" w14:textId="77777777" w:rsidR="00A92328" w:rsidRPr="00E91D9C" w:rsidRDefault="00A92328" w:rsidP="00A92328">
      <w:pPr>
        <w:pStyle w:val="B1"/>
      </w:pPr>
      <w:r w:rsidRPr="00E91D9C">
        <w:t>...</w:t>
      </w:r>
    </w:p>
    <w:p w14:paraId="38C36264" w14:textId="77777777" w:rsidR="00A92328" w:rsidRPr="00E91D9C" w:rsidRDefault="00A92328" w:rsidP="00A92328">
      <w:pPr>
        <w:pStyle w:val="B1"/>
      </w:pPr>
      <w:r w:rsidRPr="00E91D9C">
        <w:t>1&gt;</w:t>
      </w:r>
      <w:r w:rsidRPr="00E91D9C">
        <w:tab/>
        <w:t>else:</w:t>
      </w:r>
    </w:p>
    <w:p w14:paraId="3AA26083" w14:textId="77777777" w:rsidR="00A92328" w:rsidRPr="00E91D9C" w:rsidRDefault="00A92328" w:rsidP="00A92328">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025D4554" w14:textId="77777777" w:rsidR="00A92328" w:rsidRPr="00E91D9C" w:rsidRDefault="00A92328" w:rsidP="00A92328">
      <w:pPr>
        <w:pStyle w:val="H6"/>
      </w:pPr>
      <w:r w:rsidRPr="00E91D9C">
        <w:t>8.2.3.17.1.3</w:t>
      </w:r>
      <w:r w:rsidRPr="00E91D9C">
        <w:tab/>
        <w:t>Test description</w:t>
      </w:r>
    </w:p>
    <w:p w14:paraId="4F3962C9" w14:textId="77777777" w:rsidR="00A92328" w:rsidRPr="00E91D9C" w:rsidRDefault="00A92328" w:rsidP="00A92328">
      <w:pPr>
        <w:pStyle w:val="H6"/>
      </w:pPr>
      <w:r w:rsidRPr="00E91D9C">
        <w:t>8.2.3.17.1.3.1</w:t>
      </w:r>
      <w:r w:rsidRPr="00E91D9C">
        <w:tab/>
        <w:t>Pre-test conditions</w:t>
      </w:r>
    </w:p>
    <w:p w14:paraId="678F867F"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System Simulator:</w:t>
      </w:r>
    </w:p>
    <w:p w14:paraId="08279FF0" w14:textId="77777777" w:rsidR="00A92328" w:rsidRPr="00E91D9C" w:rsidRDefault="00A92328" w:rsidP="00A92328">
      <w:pPr>
        <w:pStyle w:val="B1"/>
        <w:snapToGrid w:val="0"/>
        <w:rPr>
          <w:lang w:eastAsia="zh-CN"/>
        </w:rPr>
      </w:pPr>
      <w:r w:rsidRPr="00E91D9C">
        <w:rPr>
          <w:lang w:eastAsia="zh-CN"/>
        </w:rPr>
        <w:t>-</w:t>
      </w:r>
      <w:r w:rsidRPr="00E91D9C">
        <w:rPr>
          <w:lang w:eastAsia="zh-CN"/>
        </w:rPr>
        <w:tab/>
        <w:t>E-UTRA Cell 1 is the PCell, NR Cell 1 is the inter-RAT neighbour cell.</w:t>
      </w:r>
    </w:p>
    <w:p w14:paraId="732F7FF1" w14:textId="77777777" w:rsidR="00A92328" w:rsidRPr="00E91D9C" w:rsidRDefault="00A92328" w:rsidP="00A92328">
      <w:pPr>
        <w:pStyle w:val="B1"/>
        <w:snapToGrid w:val="0"/>
        <w:rPr>
          <w:lang w:eastAsia="zh-CN"/>
        </w:rPr>
      </w:pPr>
      <w:r w:rsidRPr="00E91D9C">
        <w:rPr>
          <w:lang w:eastAsia="zh-CN"/>
        </w:rPr>
        <w:t>-</w:t>
      </w:r>
      <w:r w:rsidRPr="00E91D9C">
        <w:rPr>
          <w:lang w:eastAsia="zh-CN"/>
        </w:rPr>
        <w:tab/>
      </w:r>
      <w:r w:rsidRPr="00E91D9C">
        <w:t>System information blocks combination 31 as defined in TS 36.508 [7] clause 4.4.3.1.1 is used in E-UTRA PCell</w:t>
      </w:r>
      <w:r w:rsidRPr="00E91D9C">
        <w:rPr>
          <w:lang w:eastAsia="zh-CN"/>
        </w:rPr>
        <w:t>.</w:t>
      </w:r>
    </w:p>
    <w:p w14:paraId="004C44E1" w14:textId="77777777" w:rsidR="00A92328" w:rsidRPr="00E91D9C" w:rsidRDefault="00A92328" w:rsidP="00A92328">
      <w:pPr>
        <w:keepNext/>
        <w:keepLines/>
        <w:spacing w:before="120"/>
        <w:ind w:left="1985" w:hanging="1985"/>
        <w:rPr>
          <w:rFonts w:ascii="Arial" w:hAnsi="Arial" w:cs="Arial"/>
          <w:lang w:eastAsia="x-none"/>
        </w:rPr>
      </w:pPr>
      <w:r w:rsidRPr="00E91D9C">
        <w:rPr>
          <w:rFonts w:ascii="Arial" w:hAnsi="Arial" w:cs="Arial"/>
          <w:lang w:eastAsia="x-none"/>
        </w:rPr>
        <w:t>UE:</w:t>
      </w:r>
    </w:p>
    <w:p w14:paraId="08FB16D3" w14:textId="77777777" w:rsidR="00A92328" w:rsidRPr="00E91D9C" w:rsidRDefault="00A92328" w:rsidP="00A92328">
      <w:pPr>
        <w:ind w:left="568" w:hanging="284"/>
        <w:rPr>
          <w:lang w:eastAsia="en-US"/>
        </w:rPr>
      </w:pPr>
      <w:r w:rsidRPr="00E91D9C">
        <w:t>-</w:t>
      </w:r>
      <w:r w:rsidRPr="00E91D9C">
        <w:tab/>
        <w:t>None.</w:t>
      </w:r>
    </w:p>
    <w:p w14:paraId="23A76124"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Preamble:</w:t>
      </w:r>
    </w:p>
    <w:p w14:paraId="674664AE" w14:textId="77777777" w:rsidR="00A92328" w:rsidRPr="00E91D9C" w:rsidRDefault="00A92328" w:rsidP="00A92328">
      <w:pPr>
        <w:ind w:left="568" w:hanging="284"/>
        <w:rPr>
          <w:lang w:eastAsia="ko-KR"/>
        </w:rPr>
      </w:pPr>
      <w:r w:rsidRPr="00E91D9C">
        <w:rPr>
          <w:lang w:eastAsia="ko-KR"/>
        </w:rPr>
        <w:t>-</w:t>
      </w:r>
      <w:r w:rsidRPr="00E91D9C">
        <w:rPr>
          <w:lang w:eastAsia="ko-KR"/>
        </w:rPr>
        <w:tab/>
        <w:t>The UE is in state RRC_CONNECTED using generic procedure parameter Connectivity (</w:t>
      </w:r>
      <w:r w:rsidRPr="00E91D9C">
        <w:rPr>
          <w:i/>
          <w:lang w:eastAsia="ko-KR"/>
        </w:rPr>
        <w:t>E-UTRA/EPC</w:t>
      </w:r>
      <w:r w:rsidRPr="00E91D9C">
        <w:rPr>
          <w:lang w:eastAsia="ko-KR"/>
        </w:rPr>
        <w:t>) established according to TS 38.508-1 [4], clause 4.5.4..</w:t>
      </w:r>
    </w:p>
    <w:p w14:paraId="1291442A" w14:textId="77777777" w:rsidR="00A92328" w:rsidRPr="00E91D9C" w:rsidRDefault="00A92328" w:rsidP="00A92328">
      <w:pPr>
        <w:pStyle w:val="H6"/>
        <w:rPr>
          <w:lang w:eastAsia="en-US"/>
        </w:rPr>
      </w:pPr>
      <w:r w:rsidRPr="00E91D9C">
        <w:t>8.2.3.17.1.3.2</w:t>
      </w:r>
      <w:r w:rsidRPr="00E91D9C">
        <w:tab/>
        <w:t>Test procedure sequence</w:t>
      </w:r>
    </w:p>
    <w:p w14:paraId="69F0AC10" w14:textId="77777777" w:rsidR="00A92328" w:rsidRPr="00E91D9C" w:rsidRDefault="00A92328" w:rsidP="00A92328">
      <w:pPr>
        <w:pStyle w:val="TH"/>
      </w:pPr>
      <w:r w:rsidRPr="00E91D9C">
        <w:t>Table 8.2.3.17.1.3.2-1: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A92328" w:rsidRPr="00E91D9C" w14:paraId="77082EAC" w14:textId="77777777" w:rsidTr="00A92328">
        <w:tc>
          <w:tcPr>
            <w:tcW w:w="534" w:type="dxa"/>
            <w:tcBorders>
              <w:top w:val="single" w:sz="4" w:space="0" w:color="auto"/>
              <w:left w:val="single" w:sz="4" w:space="0" w:color="auto"/>
              <w:bottom w:val="nil"/>
              <w:right w:val="single" w:sz="4" w:space="0" w:color="auto"/>
            </w:tcBorders>
            <w:hideMark/>
          </w:tcPr>
          <w:p w14:paraId="5105D37A" w14:textId="77777777" w:rsidR="00A92328" w:rsidRPr="00E91D9C" w:rsidRDefault="00A92328">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678EDE36" w14:textId="77777777" w:rsidR="00A92328" w:rsidRPr="00E91D9C" w:rsidRDefault="00A92328">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6EEFB739" w14:textId="77777777" w:rsidR="00A92328" w:rsidRPr="00E91D9C" w:rsidRDefault="00A92328">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7D54FE57" w14:textId="77777777" w:rsidR="00A92328" w:rsidRPr="00E91D9C" w:rsidRDefault="00A92328">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40AE3A87" w14:textId="77777777" w:rsidR="00A92328" w:rsidRPr="00E91D9C" w:rsidRDefault="00A92328">
            <w:pPr>
              <w:pStyle w:val="TAH"/>
              <w:snapToGrid w:val="0"/>
            </w:pPr>
            <w:r w:rsidRPr="00E91D9C">
              <w:t>Verdict</w:t>
            </w:r>
          </w:p>
        </w:tc>
      </w:tr>
      <w:tr w:rsidR="00A92328" w:rsidRPr="00E91D9C" w14:paraId="57385A0E" w14:textId="77777777" w:rsidTr="00A92328">
        <w:tc>
          <w:tcPr>
            <w:tcW w:w="534" w:type="dxa"/>
            <w:tcBorders>
              <w:top w:val="nil"/>
              <w:left w:val="single" w:sz="4" w:space="0" w:color="auto"/>
              <w:bottom w:val="single" w:sz="4" w:space="0" w:color="auto"/>
              <w:right w:val="single" w:sz="4" w:space="0" w:color="auto"/>
            </w:tcBorders>
          </w:tcPr>
          <w:p w14:paraId="0FF37054" w14:textId="77777777" w:rsidR="00A92328" w:rsidRPr="00E91D9C" w:rsidRDefault="00A92328">
            <w:pPr>
              <w:pStyle w:val="TAH"/>
              <w:snapToGrid w:val="0"/>
            </w:pPr>
          </w:p>
        </w:tc>
        <w:tc>
          <w:tcPr>
            <w:tcW w:w="4110" w:type="dxa"/>
            <w:tcBorders>
              <w:top w:val="nil"/>
              <w:left w:val="single" w:sz="4" w:space="0" w:color="auto"/>
              <w:bottom w:val="single" w:sz="4" w:space="0" w:color="auto"/>
              <w:right w:val="single" w:sz="4" w:space="0" w:color="auto"/>
            </w:tcBorders>
          </w:tcPr>
          <w:p w14:paraId="0928F31A" w14:textId="77777777" w:rsidR="00A92328" w:rsidRPr="00E91D9C" w:rsidRDefault="00A92328">
            <w:pPr>
              <w:pStyle w:val="TAH"/>
              <w:snapToGrid w:val="0"/>
            </w:pPr>
          </w:p>
        </w:tc>
        <w:tc>
          <w:tcPr>
            <w:tcW w:w="709" w:type="dxa"/>
            <w:tcBorders>
              <w:top w:val="nil"/>
              <w:left w:val="single" w:sz="4" w:space="0" w:color="auto"/>
              <w:bottom w:val="single" w:sz="4" w:space="0" w:color="auto"/>
              <w:right w:val="single" w:sz="4" w:space="0" w:color="auto"/>
            </w:tcBorders>
            <w:hideMark/>
          </w:tcPr>
          <w:p w14:paraId="0302E2D9" w14:textId="77777777" w:rsidR="00A92328" w:rsidRPr="00E91D9C" w:rsidRDefault="00A92328">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20C54D5D" w14:textId="77777777" w:rsidR="00A92328" w:rsidRPr="00E91D9C" w:rsidRDefault="00A92328">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4C35BAE9" w14:textId="77777777" w:rsidR="00A92328" w:rsidRPr="00E91D9C" w:rsidRDefault="00A92328">
            <w:pPr>
              <w:pStyle w:val="TAH"/>
              <w:snapToGrid w:val="0"/>
            </w:pPr>
          </w:p>
        </w:tc>
        <w:tc>
          <w:tcPr>
            <w:tcW w:w="850" w:type="dxa"/>
            <w:tcBorders>
              <w:top w:val="nil"/>
              <w:left w:val="single" w:sz="4" w:space="0" w:color="auto"/>
              <w:bottom w:val="single" w:sz="4" w:space="0" w:color="auto"/>
              <w:right w:val="single" w:sz="4" w:space="0" w:color="auto"/>
            </w:tcBorders>
          </w:tcPr>
          <w:p w14:paraId="44504A1F" w14:textId="77777777" w:rsidR="00A92328" w:rsidRPr="00E91D9C" w:rsidRDefault="00A92328">
            <w:pPr>
              <w:pStyle w:val="TAH"/>
              <w:snapToGrid w:val="0"/>
            </w:pPr>
          </w:p>
        </w:tc>
      </w:tr>
      <w:tr w:rsidR="00A92328" w:rsidRPr="00E91D9C" w14:paraId="0EC5ABC5"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27E3C047" w14:textId="77777777" w:rsidR="00A92328" w:rsidRPr="00E91D9C" w:rsidRDefault="00A92328">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67541A90" w14:textId="77777777" w:rsidR="00A92328" w:rsidRPr="00E91D9C" w:rsidRDefault="00A92328">
            <w:pPr>
              <w:pStyle w:val="TAL"/>
              <w:snapToGrid w:val="0"/>
            </w:pPr>
            <w:r w:rsidRPr="00E91D9C">
              <w:t xml:space="preserve">The SS transmits an </w:t>
            </w:r>
            <w:r w:rsidRPr="00E91D9C">
              <w:rPr>
                <w:i/>
                <w:color w:val="000000"/>
              </w:rPr>
              <w:t>RRC</w:t>
            </w:r>
            <w:r w:rsidRPr="00E91D9C">
              <w:rPr>
                <w:i/>
                <w:iCs/>
              </w:rPr>
              <w:t>Connection</w:t>
            </w:r>
            <w:r w:rsidRPr="00E91D9C">
              <w:rPr>
                <w:i/>
                <w:color w:val="000000"/>
              </w:rPr>
              <w:t>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inter-RAT SFTD measurement on NR neighbour cell (NR Cell 1)</w:t>
            </w:r>
          </w:p>
        </w:tc>
        <w:tc>
          <w:tcPr>
            <w:tcW w:w="709" w:type="dxa"/>
            <w:tcBorders>
              <w:top w:val="single" w:sz="4" w:space="0" w:color="auto"/>
              <w:left w:val="single" w:sz="4" w:space="0" w:color="auto"/>
              <w:bottom w:val="single" w:sz="4" w:space="0" w:color="auto"/>
              <w:right w:val="single" w:sz="4" w:space="0" w:color="auto"/>
            </w:tcBorders>
            <w:hideMark/>
          </w:tcPr>
          <w:p w14:paraId="208BFE0D"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359DF63D" w14:textId="77777777" w:rsidR="00A92328" w:rsidRPr="00E91D9C" w:rsidRDefault="00A92328">
            <w:pPr>
              <w:pStyle w:val="TAL"/>
              <w:snapToGrid w:val="0"/>
              <w:rPr>
                <w:i/>
                <w:iCs/>
              </w:rPr>
            </w:pPr>
            <w:r w:rsidRPr="00E91D9C">
              <w:rPr>
                <w:iCs/>
              </w:rPr>
              <w:t>E-UTRA RRC:</w:t>
            </w:r>
            <w:r w:rsidRPr="00E91D9C">
              <w:rPr>
                <w:i/>
                <w:iCs/>
              </w:rPr>
              <w:t xml:space="preserve"> 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07FC60E0"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81D1543" w14:textId="77777777" w:rsidR="00A92328" w:rsidRPr="00E91D9C" w:rsidRDefault="00A92328">
            <w:pPr>
              <w:pStyle w:val="TAC"/>
              <w:snapToGrid w:val="0"/>
            </w:pPr>
            <w:r w:rsidRPr="00E91D9C">
              <w:t>-</w:t>
            </w:r>
          </w:p>
        </w:tc>
      </w:tr>
      <w:tr w:rsidR="00A92328" w:rsidRPr="00E91D9C" w14:paraId="6FEFAC09"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05B64EE" w14:textId="77777777" w:rsidR="00A92328" w:rsidRPr="00E91D9C" w:rsidRDefault="00A92328">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5D3BD96C"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RRC</w:t>
            </w:r>
            <w:r w:rsidRPr="00E91D9C">
              <w:rPr>
                <w:i/>
                <w:iCs/>
              </w:rPr>
              <w:t>Connection</w:t>
            </w:r>
            <w:r w:rsidRPr="00E91D9C">
              <w:rPr>
                <w:i/>
                <w:color w:val="000000"/>
              </w:rPr>
              <w:t xml:space="preserve">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5C10F1B4"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1156EB2" w14:textId="77777777" w:rsidR="00A92328" w:rsidRPr="00E91D9C" w:rsidRDefault="00A92328">
            <w:pPr>
              <w:pStyle w:val="TAL"/>
              <w:snapToGrid w:val="0"/>
              <w:rPr>
                <w:i/>
                <w:iCs/>
              </w:rPr>
            </w:pPr>
            <w:r w:rsidRPr="00E91D9C">
              <w:rPr>
                <w:iCs/>
              </w:rPr>
              <w:t>E-UTRA RRC:</w:t>
            </w:r>
            <w:r w:rsidRPr="00E91D9C">
              <w:rPr>
                <w:i/>
                <w:iCs/>
              </w:rPr>
              <w:t xml:space="preserve">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E445024"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DC37F19" w14:textId="77777777" w:rsidR="00A92328" w:rsidRPr="00E91D9C" w:rsidRDefault="00A92328">
            <w:pPr>
              <w:pStyle w:val="TAC"/>
              <w:snapToGrid w:val="0"/>
            </w:pPr>
            <w:r w:rsidRPr="00E91D9C">
              <w:t>-</w:t>
            </w:r>
          </w:p>
        </w:tc>
      </w:tr>
      <w:tr w:rsidR="00A92328" w:rsidRPr="00E91D9C" w14:paraId="2D69BDE2"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8A7B9D2" w14:textId="77777777" w:rsidR="00A92328" w:rsidRPr="00E91D9C" w:rsidRDefault="00A92328">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3590A480" w14:textId="77777777" w:rsidR="00A92328" w:rsidRPr="00E91D9C" w:rsidRDefault="00A92328">
            <w:pPr>
              <w:pStyle w:val="TAL"/>
              <w:snapToGrid w:val="0"/>
            </w:pPr>
            <w:r w:rsidRPr="00E91D9C">
              <w:t xml:space="preserve">Check: Does the UE transmit a </w:t>
            </w:r>
            <w:r w:rsidRPr="00E91D9C">
              <w:rPr>
                <w:i/>
                <w:iCs/>
              </w:rPr>
              <w:t>MeasurementReport</w:t>
            </w:r>
            <w:r w:rsidRPr="00E91D9C">
              <w:t xml:space="preserve"> message including </w:t>
            </w:r>
            <w:r w:rsidRPr="00E91D9C">
              <w:rPr>
                <w:i/>
              </w:rPr>
              <w:t>measResultCellListSFTD</w:t>
            </w:r>
            <w:r w:rsidRPr="00E91D9C">
              <w:t xml:space="preserve"> within the next 5s? NOTE 1</w:t>
            </w:r>
          </w:p>
        </w:tc>
        <w:tc>
          <w:tcPr>
            <w:tcW w:w="709" w:type="dxa"/>
            <w:tcBorders>
              <w:top w:val="single" w:sz="4" w:space="0" w:color="auto"/>
              <w:left w:val="single" w:sz="4" w:space="0" w:color="auto"/>
              <w:bottom w:val="single" w:sz="4" w:space="0" w:color="auto"/>
              <w:right w:val="single" w:sz="4" w:space="0" w:color="auto"/>
            </w:tcBorders>
            <w:hideMark/>
          </w:tcPr>
          <w:p w14:paraId="09039BF8"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6A8327EC" w14:textId="77777777" w:rsidR="00A92328" w:rsidRPr="00E91D9C" w:rsidRDefault="00A92328">
            <w:pPr>
              <w:pStyle w:val="TAL"/>
              <w:snapToGrid w:val="0"/>
              <w:rPr>
                <w:i/>
                <w:iCs/>
              </w:rPr>
            </w:pPr>
            <w:r w:rsidRPr="00E91D9C">
              <w:rPr>
                <w:iCs/>
              </w:rPr>
              <w:t>E-UTRA RRC:</w:t>
            </w:r>
            <w:r w:rsidRPr="00E91D9C">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449F76BB" w14:textId="77777777" w:rsidR="00A92328" w:rsidRPr="00E91D9C" w:rsidRDefault="00A92328">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349AB049" w14:textId="77777777" w:rsidR="00A92328" w:rsidRPr="00E91D9C" w:rsidRDefault="00A92328">
            <w:pPr>
              <w:pStyle w:val="TAC"/>
              <w:snapToGrid w:val="0"/>
            </w:pPr>
            <w:r w:rsidRPr="00E91D9C">
              <w:t>P</w:t>
            </w:r>
          </w:p>
        </w:tc>
      </w:tr>
      <w:tr w:rsidR="00A92328" w:rsidRPr="00E91D9C" w14:paraId="65FF9A56"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4CA64704" w14:textId="77777777" w:rsidR="00A92328" w:rsidRPr="00E91D9C" w:rsidRDefault="00A92328">
            <w:pPr>
              <w:pStyle w:val="TAC"/>
              <w:snapToGrid w:val="0"/>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21FF3BF9" w14:textId="77777777" w:rsidR="00A92328" w:rsidRPr="00E91D9C" w:rsidRDefault="00A92328">
            <w:pPr>
              <w:pStyle w:val="TAL"/>
              <w:snapToGrid w:val="0"/>
            </w:pPr>
            <w:r w:rsidRPr="00E91D9C">
              <w:t xml:space="preserve">The SS transmits an </w:t>
            </w:r>
            <w:r w:rsidRPr="00E91D9C">
              <w:rPr>
                <w:i/>
                <w:iCs/>
              </w:rPr>
              <w:t xml:space="preserve">RRCConnectionReconfiguration </w:t>
            </w:r>
            <w:r w:rsidRPr="00E91D9C">
              <w:rPr>
                <w:iCs/>
              </w:rPr>
              <w:t xml:space="preserve">including </w:t>
            </w:r>
            <w:r w:rsidRPr="00E91D9C">
              <w:rPr>
                <w:i/>
              </w:rPr>
              <w:t>nr-SecondaryCellGroupConfig</w:t>
            </w:r>
            <w:r w:rsidRPr="00E91D9C">
              <w:rPr>
                <w:iCs/>
              </w:rPr>
              <w:t xml:space="preserve"> messages to add NR Cell 1 as PSCell.</w:t>
            </w:r>
          </w:p>
        </w:tc>
        <w:tc>
          <w:tcPr>
            <w:tcW w:w="709" w:type="dxa"/>
            <w:tcBorders>
              <w:top w:val="single" w:sz="4" w:space="0" w:color="auto"/>
              <w:left w:val="single" w:sz="4" w:space="0" w:color="auto"/>
              <w:bottom w:val="single" w:sz="4" w:space="0" w:color="auto"/>
              <w:right w:val="single" w:sz="4" w:space="0" w:color="auto"/>
            </w:tcBorders>
            <w:hideMark/>
          </w:tcPr>
          <w:p w14:paraId="57AC78ED"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EA80227" w14:textId="77777777" w:rsidR="00A92328" w:rsidRPr="00E91D9C" w:rsidRDefault="00A92328">
            <w:pPr>
              <w:pStyle w:val="TAL"/>
              <w:snapToGrid w:val="0"/>
              <w:rPr>
                <w:i/>
                <w:iCs/>
              </w:rPr>
            </w:pPr>
            <w:r w:rsidRPr="00E91D9C">
              <w:rPr>
                <w:iCs/>
              </w:rPr>
              <w:t>E-UTRA RRC:</w:t>
            </w:r>
            <w:r w:rsidRPr="00E91D9C">
              <w:rPr>
                <w:i/>
                <w:iCs/>
              </w:rPr>
              <w:t xml:space="preserve"> RRCConnectionReconfiguration </w:t>
            </w:r>
            <w:r w:rsidRPr="00E91D9C">
              <w:rPr>
                <w:iCs/>
              </w:rPr>
              <w:t>(</w:t>
            </w:r>
            <w:r w:rsidRPr="00E91D9C">
              <w:rPr>
                <w:i/>
                <w:iCs/>
              </w:rPr>
              <w:t>RRCReconfiguration</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5E6754C7"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D2C427D" w14:textId="77777777" w:rsidR="00A92328" w:rsidRPr="00E91D9C" w:rsidRDefault="00A92328">
            <w:pPr>
              <w:pStyle w:val="TAC"/>
              <w:snapToGrid w:val="0"/>
            </w:pPr>
            <w:r w:rsidRPr="00E91D9C">
              <w:t>-</w:t>
            </w:r>
          </w:p>
        </w:tc>
      </w:tr>
      <w:tr w:rsidR="00A92328" w:rsidRPr="00E91D9C" w14:paraId="48721051"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19D0C8C9" w14:textId="77777777" w:rsidR="00A92328" w:rsidRPr="00E91D9C" w:rsidRDefault="00A92328">
            <w:pPr>
              <w:pStyle w:val="TAC"/>
              <w:snapToGrid w:val="0"/>
            </w:pPr>
            <w:r w:rsidRPr="00E91D9C">
              <w:t>5</w:t>
            </w:r>
          </w:p>
        </w:tc>
        <w:tc>
          <w:tcPr>
            <w:tcW w:w="4110" w:type="dxa"/>
            <w:tcBorders>
              <w:top w:val="single" w:sz="4" w:space="0" w:color="auto"/>
              <w:left w:val="single" w:sz="4" w:space="0" w:color="auto"/>
              <w:bottom w:val="single" w:sz="4" w:space="0" w:color="auto"/>
              <w:right w:val="single" w:sz="4" w:space="0" w:color="auto"/>
            </w:tcBorders>
            <w:hideMark/>
          </w:tcPr>
          <w:p w14:paraId="79B37DF0"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RRC</w:t>
            </w:r>
            <w:r w:rsidRPr="00E91D9C">
              <w:rPr>
                <w:i/>
                <w:iCs/>
              </w:rPr>
              <w:t>Connection</w:t>
            </w:r>
            <w:r w:rsidRPr="00E91D9C">
              <w:rPr>
                <w:i/>
                <w:color w:val="000000"/>
              </w:rPr>
              <w:t>ReconfigurationComplete</w:t>
            </w:r>
            <w:r w:rsidRPr="00E91D9C">
              <w:rPr>
                <w:color w:val="000000"/>
              </w:rPr>
              <w:t xml:space="preserve"> message including scg-ConfigResponseNR-r15</w:t>
            </w:r>
          </w:p>
        </w:tc>
        <w:tc>
          <w:tcPr>
            <w:tcW w:w="709" w:type="dxa"/>
            <w:tcBorders>
              <w:top w:val="single" w:sz="4" w:space="0" w:color="auto"/>
              <w:left w:val="single" w:sz="4" w:space="0" w:color="auto"/>
              <w:bottom w:val="single" w:sz="4" w:space="0" w:color="auto"/>
              <w:right w:val="single" w:sz="4" w:space="0" w:color="auto"/>
            </w:tcBorders>
            <w:hideMark/>
          </w:tcPr>
          <w:p w14:paraId="75F365DB"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5978490" w14:textId="77777777" w:rsidR="00A92328" w:rsidRPr="00E91D9C" w:rsidRDefault="00A92328">
            <w:pPr>
              <w:pStyle w:val="TAL"/>
              <w:snapToGrid w:val="0"/>
              <w:rPr>
                <w:iCs/>
              </w:rPr>
            </w:pPr>
            <w:r w:rsidRPr="00E91D9C">
              <w:rPr>
                <w:iCs/>
              </w:rPr>
              <w:t>E-UTRA RRC:</w:t>
            </w:r>
            <w:r w:rsidRPr="00E91D9C">
              <w:rPr>
                <w:i/>
                <w:iCs/>
              </w:rPr>
              <w:t xml:space="preserve"> RRCConnectionReconfigurationComplete </w:t>
            </w:r>
            <w:r w:rsidRPr="00E91D9C">
              <w:rPr>
                <w:iCs/>
              </w:rPr>
              <w:t>(</w:t>
            </w:r>
            <w:r w:rsidRPr="00E91D9C">
              <w:rPr>
                <w:i/>
                <w:iCs/>
              </w:rPr>
              <w:t>RRCReconfigurationComplete</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0C5417B"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A6DFC3A" w14:textId="77777777" w:rsidR="00A92328" w:rsidRPr="00E91D9C" w:rsidRDefault="00A92328">
            <w:pPr>
              <w:pStyle w:val="TAC"/>
              <w:snapToGrid w:val="0"/>
            </w:pPr>
            <w:r w:rsidRPr="00E91D9C">
              <w:t>-</w:t>
            </w:r>
          </w:p>
        </w:tc>
      </w:tr>
      <w:tr w:rsidR="00A92328" w:rsidRPr="00E91D9C" w14:paraId="787A8448"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AE8C5B2" w14:textId="77777777" w:rsidR="00A92328" w:rsidRPr="00E91D9C" w:rsidRDefault="00A92328">
            <w:pPr>
              <w:pStyle w:val="TAC"/>
              <w:snapToGrid w:val="0"/>
            </w:pPr>
            <w:r w:rsidRPr="00E91D9C">
              <w:t>6</w:t>
            </w:r>
          </w:p>
        </w:tc>
        <w:tc>
          <w:tcPr>
            <w:tcW w:w="4110" w:type="dxa"/>
            <w:tcBorders>
              <w:top w:val="single" w:sz="4" w:space="0" w:color="auto"/>
              <w:left w:val="single" w:sz="4" w:space="0" w:color="auto"/>
              <w:bottom w:val="single" w:sz="4" w:space="0" w:color="auto"/>
              <w:right w:val="single" w:sz="4" w:space="0" w:color="auto"/>
            </w:tcBorders>
            <w:hideMark/>
          </w:tcPr>
          <w:p w14:paraId="2EF52870" w14:textId="77777777" w:rsidR="00A92328" w:rsidRPr="00E91D9C" w:rsidRDefault="00A92328">
            <w:pPr>
              <w:pStyle w:val="TAL"/>
            </w:pPr>
            <w:r w:rsidRPr="00E91D9C">
              <w:t xml:space="preserve">The SS transmits an </w:t>
            </w:r>
            <w:r w:rsidRPr="00E91D9C">
              <w:rPr>
                <w:i/>
                <w:color w:val="000000"/>
              </w:rPr>
              <w:t>RRC</w:t>
            </w:r>
            <w:r w:rsidRPr="00E91D9C">
              <w:rPr>
                <w:i/>
                <w:iCs/>
              </w:rPr>
              <w:t>Connection</w:t>
            </w:r>
            <w:r w:rsidRPr="00E91D9C">
              <w:rPr>
                <w:i/>
                <w:color w:val="000000"/>
              </w:rPr>
              <w:t>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intra-frequency SFTD measurement on NR PSCell (NR Cell 1)</w:t>
            </w:r>
          </w:p>
        </w:tc>
        <w:tc>
          <w:tcPr>
            <w:tcW w:w="709" w:type="dxa"/>
            <w:tcBorders>
              <w:top w:val="single" w:sz="4" w:space="0" w:color="auto"/>
              <w:left w:val="single" w:sz="4" w:space="0" w:color="auto"/>
              <w:bottom w:val="single" w:sz="4" w:space="0" w:color="auto"/>
              <w:right w:val="single" w:sz="4" w:space="0" w:color="auto"/>
            </w:tcBorders>
            <w:hideMark/>
          </w:tcPr>
          <w:p w14:paraId="0E1D2450"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F06B974" w14:textId="77777777" w:rsidR="00A92328" w:rsidRPr="00E91D9C" w:rsidRDefault="00A92328">
            <w:pPr>
              <w:pStyle w:val="TAL"/>
              <w:snapToGrid w:val="0"/>
              <w:rPr>
                <w:iCs/>
              </w:rPr>
            </w:pPr>
            <w:r w:rsidRPr="00E91D9C">
              <w:rPr>
                <w:iCs/>
              </w:rPr>
              <w:t>E-UTRA RRC:</w:t>
            </w:r>
            <w:r w:rsidRPr="00E91D9C">
              <w:rPr>
                <w:i/>
                <w:iCs/>
              </w:rPr>
              <w:t xml:space="preserve"> 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00546F3"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57F8769" w14:textId="77777777" w:rsidR="00A92328" w:rsidRPr="00E91D9C" w:rsidRDefault="00A92328">
            <w:pPr>
              <w:pStyle w:val="TAC"/>
              <w:snapToGrid w:val="0"/>
            </w:pPr>
            <w:r w:rsidRPr="00E91D9C">
              <w:t>-</w:t>
            </w:r>
          </w:p>
        </w:tc>
      </w:tr>
      <w:tr w:rsidR="00A92328" w:rsidRPr="00E91D9C" w14:paraId="699FB36F"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0F31C6C1" w14:textId="77777777" w:rsidR="00A92328" w:rsidRPr="00E91D9C" w:rsidRDefault="00A92328">
            <w:pPr>
              <w:pStyle w:val="TAC"/>
              <w:snapToGrid w:val="0"/>
            </w:pPr>
            <w:r w:rsidRPr="00E91D9C">
              <w:t>7</w:t>
            </w:r>
          </w:p>
        </w:tc>
        <w:tc>
          <w:tcPr>
            <w:tcW w:w="4110" w:type="dxa"/>
            <w:tcBorders>
              <w:top w:val="single" w:sz="4" w:space="0" w:color="auto"/>
              <w:left w:val="single" w:sz="4" w:space="0" w:color="auto"/>
              <w:bottom w:val="single" w:sz="4" w:space="0" w:color="auto"/>
              <w:right w:val="single" w:sz="4" w:space="0" w:color="auto"/>
            </w:tcBorders>
            <w:hideMark/>
          </w:tcPr>
          <w:p w14:paraId="03A292B0" w14:textId="77777777" w:rsidR="00A92328" w:rsidRPr="00E91D9C" w:rsidRDefault="00A92328">
            <w:pPr>
              <w:pStyle w:val="TAL"/>
            </w:pPr>
            <w:r w:rsidRPr="00E91D9C">
              <w:t>The UE transmit</w:t>
            </w:r>
            <w:r w:rsidRPr="00E91D9C">
              <w:rPr>
                <w:lang w:eastAsia="zh-CN"/>
              </w:rPr>
              <w:t>s</w:t>
            </w:r>
            <w:r w:rsidRPr="00E91D9C">
              <w:t xml:space="preserve"> an </w:t>
            </w:r>
            <w:r w:rsidRPr="00E91D9C">
              <w:rPr>
                <w:i/>
                <w:color w:val="000000"/>
              </w:rPr>
              <w:t>RRC</w:t>
            </w:r>
            <w:r w:rsidRPr="00E91D9C">
              <w:rPr>
                <w:i/>
                <w:iCs/>
              </w:rPr>
              <w:t>Connection</w:t>
            </w:r>
            <w:r w:rsidRPr="00E91D9C">
              <w:rPr>
                <w:i/>
                <w:color w:val="000000"/>
              </w:rPr>
              <w:t xml:space="preserve">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0EE222BD"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45B5400" w14:textId="77777777" w:rsidR="00A92328" w:rsidRPr="00E91D9C" w:rsidRDefault="00A92328">
            <w:pPr>
              <w:pStyle w:val="TAL"/>
              <w:snapToGrid w:val="0"/>
              <w:rPr>
                <w:i/>
                <w:iCs/>
              </w:rPr>
            </w:pPr>
            <w:r w:rsidRPr="00E91D9C">
              <w:rPr>
                <w:iCs/>
              </w:rPr>
              <w:t>E-UTRA RRC:</w:t>
            </w:r>
            <w:r w:rsidRPr="00E91D9C">
              <w:rPr>
                <w:i/>
                <w:iCs/>
              </w:rPr>
              <w:t xml:space="preserve">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EB24557"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81ADD11" w14:textId="77777777" w:rsidR="00A92328" w:rsidRPr="00E91D9C" w:rsidRDefault="00A92328">
            <w:pPr>
              <w:pStyle w:val="TAC"/>
              <w:snapToGrid w:val="0"/>
            </w:pPr>
            <w:r w:rsidRPr="00E91D9C">
              <w:t>-</w:t>
            </w:r>
          </w:p>
        </w:tc>
      </w:tr>
      <w:tr w:rsidR="00A92328" w:rsidRPr="00E91D9C" w14:paraId="3DA89F33"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2EB3967F" w14:textId="77777777" w:rsidR="00A92328" w:rsidRPr="00E91D9C" w:rsidRDefault="00A92328">
            <w:pPr>
              <w:pStyle w:val="TAC"/>
              <w:snapToGrid w:val="0"/>
            </w:pPr>
            <w:r w:rsidRPr="00E91D9C">
              <w:t>8</w:t>
            </w:r>
          </w:p>
        </w:tc>
        <w:tc>
          <w:tcPr>
            <w:tcW w:w="4110" w:type="dxa"/>
            <w:tcBorders>
              <w:top w:val="single" w:sz="4" w:space="0" w:color="auto"/>
              <w:left w:val="single" w:sz="4" w:space="0" w:color="auto"/>
              <w:bottom w:val="single" w:sz="4" w:space="0" w:color="auto"/>
              <w:right w:val="single" w:sz="4" w:space="0" w:color="auto"/>
            </w:tcBorders>
            <w:hideMark/>
          </w:tcPr>
          <w:p w14:paraId="3AA15290" w14:textId="77777777" w:rsidR="00A92328" w:rsidRPr="00E91D9C" w:rsidRDefault="00A92328">
            <w:pPr>
              <w:pStyle w:val="TAL"/>
            </w:pPr>
            <w:r w:rsidRPr="00E91D9C">
              <w:t xml:space="preserve">Check: Does the UE transmit a </w:t>
            </w:r>
            <w:r w:rsidRPr="00E91D9C">
              <w:rPr>
                <w:i/>
                <w:iCs/>
              </w:rPr>
              <w:t>MeasurementReport</w:t>
            </w:r>
            <w:r w:rsidRPr="00E91D9C">
              <w:t xml:space="preserve"> message including </w:t>
            </w:r>
            <w:r w:rsidRPr="00E91D9C">
              <w:rPr>
                <w:i/>
              </w:rPr>
              <w:t>measResultCellListSFTD</w:t>
            </w:r>
            <w:r w:rsidRPr="00E91D9C">
              <w:t xml:space="preserve"> within the next 3s? NOTE 2</w:t>
            </w:r>
          </w:p>
        </w:tc>
        <w:tc>
          <w:tcPr>
            <w:tcW w:w="709" w:type="dxa"/>
            <w:tcBorders>
              <w:top w:val="single" w:sz="4" w:space="0" w:color="auto"/>
              <w:left w:val="single" w:sz="4" w:space="0" w:color="auto"/>
              <w:bottom w:val="single" w:sz="4" w:space="0" w:color="auto"/>
              <w:right w:val="single" w:sz="4" w:space="0" w:color="auto"/>
            </w:tcBorders>
            <w:hideMark/>
          </w:tcPr>
          <w:p w14:paraId="59E942A4"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64AE6FBB" w14:textId="77777777" w:rsidR="00A92328" w:rsidRPr="00E91D9C" w:rsidRDefault="00A92328">
            <w:pPr>
              <w:pStyle w:val="TAL"/>
              <w:snapToGrid w:val="0"/>
              <w:rPr>
                <w:i/>
                <w:iCs/>
              </w:rPr>
            </w:pPr>
            <w:r w:rsidRPr="00E91D9C">
              <w:rPr>
                <w:iCs/>
              </w:rPr>
              <w:t>E-UTRA RRC:</w:t>
            </w:r>
            <w:r w:rsidRPr="00E91D9C">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13015731" w14:textId="77777777" w:rsidR="00A92328" w:rsidRPr="00E91D9C" w:rsidRDefault="00A92328">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357AA8C0" w14:textId="77777777" w:rsidR="00A92328" w:rsidRPr="00E91D9C" w:rsidRDefault="00A92328">
            <w:pPr>
              <w:pStyle w:val="TAC"/>
              <w:snapToGrid w:val="0"/>
            </w:pPr>
            <w:r w:rsidRPr="00E91D9C">
              <w:t>P</w:t>
            </w:r>
          </w:p>
        </w:tc>
      </w:tr>
      <w:tr w:rsidR="00A92328" w:rsidRPr="00E91D9C" w14:paraId="117862D8" w14:textId="77777777" w:rsidTr="00A92328">
        <w:tc>
          <w:tcPr>
            <w:tcW w:w="9606" w:type="dxa"/>
            <w:gridSpan w:val="6"/>
            <w:tcBorders>
              <w:top w:val="single" w:sz="4" w:space="0" w:color="auto"/>
              <w:left w:val="single" w:sz="4" w:space="0" w:color="auto"/>
              <w:bottom w:val="single" w:sz="4" w:space="0" w:color="auto"/>
              <w:right w:val="single" w:sz="4" w:space="0" w:color="auto"/>
            </w:tcBorders>
            <w:hideMark/>
          </w:tcPr>
          <w:p w14:paraId="08F02C04" w14:textId="77777777" w:rsidR="00A92328" w:rsidRPr="00E91D9C" w:rsidRDefault="00A92328">
            <w:pPr>
              <w:pStyle w:val="TAN"/>
            </w:pPr>
            <w:r w:rsidRPr="00E91D9C">
              <w:rPr>
                <w:lang w:eastAsia="zh-CN"/>
              </w:rPr>
              <w:t xml:space="preserve">NOTE 1: Time limit is chosen based on the inter-RAT SFTD measurement reporting delay requirements specified in TS 36.133 [10] clause 8.1.2.4.25 and </w:t>
            </w:r>
            <w:r w:rsidRPr="00E91D9C">
              <w:t>8.1.2.4.26.</w:t>
            </w:r>
          </w:p>
          <w:p w14:paraId="00D549AF" w14:textId="77777777" w:rsidR="00A92328" w:rsidRPr="00E91D9C" w:rsidRDefault="00A92328">
            <w:pPr>
              <w:pStyle w:val="TAN"/>
              <w:rPr>
                <w:lang w:eastAsia="zh-CN"/>
              </w:rPr>
            </w:pPr>
            <w:r w:rsidRPr="00E91D9C">
              <w:rPr>
                <w:lang w:eastAsia="zh-CN"/>
              </w:rPr>
              <w:t>NOTE 2: Time limit is chosen based on the intra-frequency SFTD measurement reporting delay requirements specified in TS 36.133 [10] clause 8.17.2</w:t>
            </w:r>
          </w:p>
        </w:tc>
      </w:tr>
    </w:tbl>
    <w:p w14:paraId="5274A8A6" w14:textId="77777777" w:rsidR="00A92328" w:rsidRPr="00E91D9C" w:rsidRDefault="00A92328" w:rsidP="00A92328">
      <w:pPr>
        <w:rPr>
          <w:lang w:eastAsia="en-US"/>
        </w:rPr>
      </w:pPr>
    </w:p>
    <w:p w14:paraId="478E40CE" w14:textId="1BEC4C8A" w:rsidR="00A92328" w:rsidRPr="00E91D9C" w:rsidRDefault="00A92328" w:rsidP="00A92328">
      <w:pPr>
        <w:pStyle w:val="TH"/>
      </w:pPr>
      <w:r w:rsidRPr="00E91D9C">
        <w:t>8.2.3.17.1.3.3</w:t>
      </w:r>
      <w:r w:rsidRPr="00E91D9C">
        <w:tab/>
        <w:t>Specific message contents</w:t>
      </w:r>
      <w:r w:rsidRPr="00E91D9C">
        <w:rPr>
          <w:b w:val="0"/>
        </w:rPr>
        <w:t xml:space="preserve">Table 8.2.3.17.1.3.3-1: </w:t>
      </w:r>
      <w:r w:rsidRPr="00E91D9C">
        <w:rPr>
          <w:b w:val="0"/>
          <w:i/>
        </w:rPr>
        <w:t>RRC</w:t>
      </w:r>
      <w:r w:rsidRPr="00E91D9C">
        <w:rPr>
          <w:b w:val="0"/>
          <w:i/>
          <w:iCs/>
        </w:rPr>
        <w:t>Connection</w:t>
      </w:r>
      <w:r w:rsidRPr="00E91D9C">
        <w:rPr>
          <w:b w:val="0"/>
          <w:i/>
        </w:rPr>
        <w:t>Reconfiguration</w:t>
      </w:r>
      <w:r w:rsidRPr="00E91D9C">
        <w:rPr>
          <w:b w:val="0"/>
        </w:rPr>
        <w:t xml:space="preserve"> (step 1 and 6,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697CEB36"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3758ECB0" w14:textId="77777777" w:rsidR="00A92328" w:rsidRPr="00E91D9C" w:rsidRDefault="00A92328">
            <w:pPr>
              <w:pStyle w:val="TAL"/>
              <w:snapToGrid w:val="0"/>
              <w:rPr>
                <w:lang w:eastAsia="ko-KR"/>
              </w:rPr>
            </w:pPr>
            <w:r w:rsidRPr="00E91D9C">
              <w:t>Derivation Path: TS 36.5</w:t>
            </w:r>
            <w:r w:rsidRPr="00E91D9C">
              <w:rPr>
                <w:lang w:eastAsia="ko-KR"/>
              </w:rPr>
              <w:t>08 [7] Table 4.6.1-8 with condition MEAS</w:t>
            </w:r>
          </w:p>
        </w:tc>
      </w:tr>
    </w:tbl>
    <w:p w14:paraId="78585732" w14:textId="77777777" w:rsidR="00A92328" w:rsidRPr="00E91D9C" w:rsidRDefault="00A92328" w:rsidP="00A92328">
      <w:pPr>
        <w:rPr>
          <w:lang w:eastAsia="en-US"/>
        </w:rPr>
      </w:pPr>
    </w:p>
    <w:p w14:paraId="70161E89" w14:textId="77777777" w:rsidR="00A92328" w:rsidRPr="00E91D9C" w:rsidRDefault="00A92328" w:rsidP="00A92328">
      <w:pPr>
        <w:pStyle w:val="TH"/>
      </w:pPr>
      <w:r w:rsidRPr="00E91D9C">
        <w:t xml:space="preserve">Table 8.2.3.17.1.3.3-2: </w:t>
      </w:r>
      <w:r w:rsidRPr="00E91D9C">
        <w:rPr>
          <w:i/>
        </w:rPr>
        <w:t>MeasConfig</w:t>
      </w:r>
      <w:r w:rsidRPr="00E91D9C">
        <w:t xml:space="preserve"> (Table 8.2.3.17.1.3.3-1)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A92328" w:rsidRPr="00E91D9C" w14:paraId="24056836" w14:textId="77777777" w:rsidTr="00A92328">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B9E53E6" w14:textId="77777777" w:rsidR="00A92328" w:rsidRPr="00E91D9C" w:rsidRDefault="00A92328">
            <w:pPr>
              <w:pStyle w:val="TAL"/>
            </w:pPr>
            <w:r w:rsidRPr="00E91D9C">
              <w:t>Derivation Path: TS 36.5</w:t>
            </w:r>
            <w:r w:rsidRPr="00E91D9C">
              <w:rPr>
                <w:lang w:eastAsia="ko-KR"/>
              </w:rPr>
              <w:t>08 [7]</w:t>
            </w:r>
            <w:r w:rsidRPr="00E91D9C">
              <w:t xml:space="preserve"> Table 4.6.6-1</w:t>
            </w:r>
          </w:p>
        </w:tc>
      </w:tr>
      <w:tr w:rsidR="00A92328" w:rsidRPr="00E91D9C" w14:paraId="0C7A8C9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E7BA84B" w14:textId="77777777" w:rsidR="00A92328" w:rsidRPr="00E91D9C" w:rsidRDefault="00A92328">
            <w:pPr>
              <w:pStyle w:val="TAH"/>
            </w:pPr>
            <w:r w:rsidRPr="00E91D9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F44CCA" w14:textId="77777777" w:rsidR="00A92328" w:rsidRPr="00E91D9C" w:rsidRDefault="00A92328">
            <w:pPr>
              <w:pStyle w:val="TAH"/>
            </w:pPr>
            <w:r w:rsidRPr="00E91D9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F32D1D9" w14:textId="77777777" w:rsidR="00A92328" w:rsidRPr="00E91D9C" w:rsidRDefault="00A92328">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5BA96452" w14:textId="77777777" w:rsidR="00A92328" w:rsidRPr="00E91D9C" w:rsidRDefault="00A92328">
            <w:pPr>
              <w:pStyle w:val="TAH"/>
            </w:pPr>
            <w:r w:rsidRPr="00E91D9C">
              <w:t>Condition</w:t>
            </w:r>
          </w:p>
        </w:tc>
      </w:tr>
      <w:tr w:rsidR="00A92328" w:rsidRPr="00E91D9C" w14:paraId="3ADE1ED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47108F3" w14:textId="77777777" w:rsidR="00A92328" w:rsidRPr="00E91D9C" w:rsidRDefault="00A92328">
            <w:pPr>
              <w:pStyle w:val="TAL"/>
            </w:pPr>
            <w:r w:rsidRPr="00E91D9C">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0F7128AC"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321286"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FD4F76" w14:textId="77777777" w:rsidR="00A92328" w:rsidRPr="00E91D9C" w:rsidRDefault="00A92328">
            <w:pPr>
              <w:pStyle w:val="TAL"/>
            </w:pPr>
          </w:p>
        </w:tc>
      </w:tr>
      <w:tr w:rsidR="00A92328" w:rsidRPr="00E91D9C" w14:paraId="1A5638C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652C937" w14:textId="77777777" w:rsidR="00A92328" w:rsidRPr="00E91D9C" w:rsidRDefault="00A92328">
            <w:pPr>
              <w:pStyle w:val="TAL"/>
            </w:pPr>
            <w:r w:rsidRPr="00E91D9C">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hideMark/>
          </w:tcPr>
          <w:p w14:paraId="60FE4761" w14:textId="77777777" w:rsidR="00A92328" w:rsidRPr="00E91D9C" w:rsidRDefault="00A92328">
            <w:pPr>
              <w:pStyle w:val="TAL"/>
              <w:rPr>
                <w:lang w:eastAsia="zh-CN"/>
              </w:rPr>
            </w:pPr>
            <w:r w:rsidRPr="00E91D9C">
              <w:rPr>
                <w:lang w:eastAsia="zh-CN"/>
              </w:rPr>
              <w:t>2 entries</w:t>
            </w:r>
          </w:p>
        </w:tc>
        <w:tc>
          <w:tcPr>
            <w:tcW w:w="1700" w:type="dxa"/>
            <w:tcBorders>
              <w:top w:val="single" w:sz="4" w:space="0" w:color="000000"/>
              <w:left w:val="single" w:sz="4" w:space="0" w:color="000000"/>
              <w:bottom w:val="single" w:sz="4" w:space="0" w:color="000000"/>
              <w:right w:val="single" w:sz="4" w:space="0" w:color="000000"/>
            </w:tcBorders>
          </w:tcPr>
          <w:p w14:paraId="16052C95"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F8C0986" w14:textId="77777777" w:rsidR="00A92328" w:rsidRPr="00E91D9C" w:rsidRDefault="00A92328">
            <w:pPr>
              <w:pStyle w:val="TAL"/>
            </w:pPr>
          </w:p>
        </w:tc>
      </w:tr>
      <w:tr w:rsidR="00A92328" w:rsidRPr="00E91D9C" w14:paraId="10A2087A"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8CC7DEF" w14:textId="77777777" w:rsidR="00A92328" w:rsidRPr="00E91D9C" w:rsidRDefault="00A92328">
            <w:pPr>
              <w:pStyle w:val="TAL"/>
              <w:rPr>
                <w:lang w:eastAsia="zh-CN"/>
              </w:rPr>
            </w:pPr>
            <w:r w:rsidRPr="00E91D9C">
              <w:rPr>
                <w:lang w:eastAsia="zh-CN"/>
              </w:rPr>
              <w:t xml:space="preserve">  </w:t>
            </w:r>
            <w:r w:rsidRPr="00E91D9C">
              <w:t>MeasObjectToAddMod[1] SEQUENCE {</w:t>
            </w:r>
          </w:p>
        </w:tc>
        <w:tc>
          <w:tcPr>
            <w:tcW w:w="2267" w:type="dxa"/>
            <w:tcBorders>
              <w:top w:val="single" w:sz="4" w:space="0" w:color="000000"/>
              <w:left w:val="single" w:sz="4" w:space="0" w:color="000000"/>
              <w:bottom w:val="single" w:sz="4" w:space="0" w:color="000000"/>
              <w:right w:val="single" w:sz="4" w:space="0" w:color="000000"/>
            </w:tcBorders>
          </w:tcPr>
          <w:p w14:paraId="580825A5"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4B991377"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4A8CA4FB" w14:textId="77777777" w:rsidR="00A92328" w:rsidRPr="00E91D9C" w:rsidRDefault="00A92328">
            <w:pPr>
              <w:pStyle w:val="TAL"/>
              <w:rPr>
                <w:lang w:eastAsia="en-US"/>
              </w:rPr>
            </w:pPr>
          </w:p>
        </w:tc>
      </w:tr>
      <w:tr w:rsidR="00A92328" w:rsidRPr="00E91D9C" w14:paraId="29F7AEB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32BFB40"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3952924E"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2FC37BD3"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9721E0C" w14:textId="77777777" w:rsidR="00A92328" w:rsidRPr="00E91D9C" w:rsidRDefault="00A92328">
            <w:pPr>
              <w:pStyle w:val="TAL"/>
            </w:pPr>
          </w:p>
        </w:tc>
      </w:tr>
      <w:tr w:rsidR="00A92328" w:rsidRPr="00E91D9C" w14:paraId="204EB01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DF77695" w14:textId="77777777" w:rsidR="00A92328" w:rsidRPr="00E91D9C" w:rsidRDefault="00A92328">
            <w:pPr>
              <w:pStyle w:val="TAL"/>
              <w:rPr>
                <w:lang w:eastAsia="zh-CN"/>
              </w:rPr>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398CF783"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0003E12"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5A1E71" w14:textId="77777777" w:rsidR="00A92328" w:rsidRPr="00E91D9C" w:rsidRDefault="00A92328">
            <w:pPr>
              <w:pStyle w:val="TAL"/>
            </w:pPr>
          </w:p>
        </w:tc>
      </w:tr>
      <w:tr w:rsidR="00A92328" w:rsidRPr="00E91D9C" w14:paraId="57FF7CA9" w14:textId="77777777" w:rsidTr="00A92328">
        <w:tc>
          <w:tcPr>
            <w:tcW w:w="4535" w:type="dxa"/>
            <w:tcBorders>
              <w:top w:val="single" w:sz="4" w:space="0" w:color="000000"/>
              <w:left w:val="single" w:sz="4" w:space="0" w:color="000000"/>
              <w:bottom w:val="nil"/>
              <w:right w:val="single" w:sz="4" w:space="0" w:color="000000"/>
            </w:tcBorders>
            <w:hideMark/>
          </w:tcPr>
          <w:p w14:paraId="05C6306F" w14:textId="77777777" w:rsidR="00A92328" w:rsidRPr="00E91D9C" w:rsidRDefault="00A92328">
            <w:pPr>
              <w:pStyle w:val="TAL"/>
              <w:rPr>
                <w:lang w:eastAsia="zh-CN"/>
              </w:rPr>
            </w:pPr>
            <w:r w:rsidRPr="00E91D9C">
              <w:rPr>
                <w:lang w:eastAsia="zh-CN"/>
              </w:rPr>
              <w:t xml:space="preserve">      </w:t>
            </w:r>
            <w:r w:rsidRPr="00E91D9C">
              <w:t>measObjectEUTRA</w:t>
            </w:r>
          </w:p>
        </w:tc>
        <w:tc>
          <w:tcPr>
            <w:tcW w:w="2267" w:type="dxa"/>
            <w:tcBorders>
              <w:top w:val="single" w:sz="4" w:space="0" w:color="000000"/>
              <w:left w:val="single" w:sz="4" w:space="0" w:color="000000"/>
              <w:bottom w:val="single" w:sz="4" w:space="0" w:color="000000"/>
              <w:right w:val="single" w:sz="4" w:space="0" w:color="000000"/>
            </w:tcBorders>
            <w:hideMark/>
          </w:tcPr>
          <w:p w14:paraId="1F3CD024" w14:textId="77777777" w:rsidR="00A92328" w:rsidRPr="00E91D9C" w:rsidRDefault="00A92328">
            <w:pPr>
              <w:pStyle w:val="TAL"/>
              <w:rPr>
                <w:lang w:eastAsia="en-US"/>
              </w:rPr>
            </w:pPr>
            <w:r w:rsidRPr="00E91D9C">
              <w:t>MeasObjectEUTRA-GENERIC(Freq) specified in 36.508 [7] Table 4.6.6-2</w:t>
            </w:r>
          </w:p>
        </w:tc>
        <w:tc>
          <w:tcPr>
            <w:tcW w:w="1700" w:type="dxa"/>
            <w:tcBorders>
              <w:top w:val="single" w:sz="4" w:space="0" w:color="000000"/>
              <w:left w:val="single" w:sz="4" w:space="0" w:color="000000"/>
              <w:bottom w:val="single" w:sz="4" w:space="0" w:color="000000"/>
              <w:right w:val="single" w:sz="4" w:space="0" w:color="000000"/>
            </w:tcBorders>
            <w:hideMark/>
          </w:tcPr>
          <w:p w14:paraId="7B09C94B" w14:textId="77777777" w:rsidR="00A92328" w:rsidRPr="00E91D9C" w:rsidRDefault="00A92328">
            <w:pPr>
              <w:pStyle w:val="TAL"/>
            </w:pPr>
            <w:r w:rsidRPr="00E91D9C">
              <w:t>Freq is the carrier frequency for E-UTRA Cell 1</w:t>
            </w:r>
          </w:p>
        </w:tc>
        <w:tc>
          <w:tcPr>
            <w:tcW w:w="1133" w:type="dxa"/>
            <w:tcBorders>
              <w:top w:val="single" w:sz="4" w:space="0" w:color="000000"/>
              <w:left w:val="single" w:sz="4" w:space="0" w:color="000000"/>
              <w:bottom w:val="single" w:sz="4" w:space="0" w:color="000000"/>
              <w:right w:val="single" w:sz="4" w:space="0" w:color="000000"/>
            </w:tcBorders>
          </w:tcPr>
          <w:p w14:paraId="417C48BE" w14:textId="77777777" w:rsidR="00A92328" w:rsidRPr="00E91D9C" w:rsidRDefault="00A92328">
            <w:pPr>
              <w:pStyle w:val="TAL"/>
            </w:pPr>
          </w:p>
        </w:tc>
      </w:tr>
      <w:tr w:rsidR="00A92328" w:rsidRPr="00E91D9C" w14:paraId="4A2DAF3F" w14:textId="77777777" w:rsidTr="00A92328">
        <w:tc>
          <w:tcPr>
            <w:tcW w:w="4535" w:type="dxa"/>
            <w:tcBorders>
              <w:top w:val="nil"/>
              <w:left w:val="single" w:sz="4" w:space="0" w:color="000000"/>
              <w:bottom w:val="single" w:sz="4" w:space="0" w:color="000000"/>
              <w:right w:val="single" w:sz="4" w:space="0" w:color="000000"/>
            </w:tcBorders>
          </w:tcPr>
          <w:p w14:paraId="7F5E3EDA" w14:textId="77777777" w:rsidR="00A92328" w:rsidRPr="00E91D9C" w:rsidRDefault="00A9232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5D9E1AC5" w14:textId="77777777" w:rsidR="00A92328" w:rsidRPr="00E91D9C" w:rsidRDefault="00A92328">
            <w:pPr>
              <w:pStyle w:val="TAL"/>
              <w:rPr>
                <w:lang w:eastAsia="en-US"/>
              </w:rPr>
            </w:pPr>
            <w:r w:rsidRPr="00E91D9C">
              <w:t xml:space="preserve">MeasObjectEUTRA-GENERIC(Freq) with condition </w:t>
            </w:r>
            <w:r w:rsidRPr="00E91D9C">
              <w:rPr>
                <w:lang w:eastAsia="ko-KR"/>
              </w:rPr>
              <w:t xml:space="preserve">Band &gt; 64 </w:t>
            </w:r>
            <w:r w:rsidRPr="00E91D9C">
              <w:t>specified in 36.508 [7] Table 4.6.6-2</w:t>
            </w:r>
          </w:p>
        </w:tc>
        <w:tc>
          <w:tcPr>
            <w:tcW w:w="1700" w:type="dxa"/>
            <w:tcBorders>
              <w:top w:val="single" w:sz="4" w:space="0" w:color="000000"/>
              <w:left w:val="single" w:sz="4" w:space="0" w:color="000000"/>
              <w:bottom w:val="single" w:sz="4" w:space="0" w:color="000000"/>
              <w:right w:val="single" w:sz="4" w:space="0" w:color="000000"/>
            </w:tcBorders>
            <w:hideMark/>
          </w:tcPr>
          <w:p w14:paraId="1575CEDC" w14:textId="77777777" w:rsidR="00A92328" w:rsidRPr="00E91D9C" w:rsidRDefault="00A92328">
            <w:pPr>
              <w:pStyle w:val="TAL"/>
            </w:pPr>
            <w:r w:rsidRPr="00E91D9C">
              <w:t>Freq is the carrier frequency for E-UTRA Cell 1</w:t>
            </w:r>
          </w:p>
        </w:tc>
        <w:tc>
          <w:tcPr>
            <w:tcW w:w="1133" w:type="dxa"/>
            <w:tcBorders>
              <w:top w:val="single" w:sz="4" w:space="0" w:color="000000"/>
              <w:left w:val="single" w:sz="4" w:space="0" w:color="000000"/>
              <w:bottom w:val="single" w:sz="4" w:space="0" w:color="000000"/>
              <w:right w:val="single" w:sz="4" w:space="0" w:color="000000"/>
            </w:tcBorders>
            <w:hideMark/>
          </w:tcPr>
          <w:p w14:paraId="638D98D9" w14:textId="77777777" w:rsidR="00A92328" w:rsidRPr="00E91D9C" w:rsidRDefault="00A92328">
            <w:pPr>
              <w:pStyle w:val="TAL"/>
            </w:pPr>
            <w:r w:rsidRPr="00E91D9C">
              <w:rPr>
                <w:lang w:eastAsia="ko-KR"/>
              </w:rPr>
              <w:t>Band &gt; 64</w:t>
            </w:r>
          </w:p>
        </w:tc>
      </w:tr>
      <w:tr w:rsidR="00A92328" w:rsidRPr="00E91D9C" w14:paraId="5C247B8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5A8EBBD"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68820F"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0524F77"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BF7626" w14:textId="77777777" w:rsidR="00A92328" w:rsidRPr="00E91D9C" w:rsidRDefault="00A92328">
            <w:pPr>
              <w:pStyle w:val="TAL"/>
            </w:pPr>
          </w:p>
        </w:tc>
      </w:tr>
      <w:tr w:rsidR="00A92328" w:rsidRPr="00E91D9C" w14:paraId="3345658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EA4B1B3"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422C4C"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8AA1448"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D90299" w14:textId="77777777" w:rsidR="00A92328" w:rsidRPr="00E91D9C" w:rsidRDefault="00A92328">
            <w:pPr>
              <w:pStyle w:val="TAL"/>
            </w:pPr>
          </w:p>
        </w:tc>
      </w:tr>
      <w:tr w:rsidR="00A92328" w:rsidRPr="00E91D9C" w14:paraId="0E8EDCC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8558E05" w14:textId="77777777" w:rsidR="00A92328" w:rsidRPr="00E91D9C" w:rsidRDefault="00A92328">
            <w:pPr>
              <w:pStyle w:val="TAL"/>
            </w:pPr>
            <w:r w:rsidRPr="00E91D9C">
              <w:rPr>
                <w:lang w:eastAsia="zh-CN"/>
              </w:rPr>
              <w:t xml:space="preserve">  </w:t>
            </w:r>
            <w:r w:rsidRPr="00E91D9C">
              <w:t>MeasObjectToAddMod[2] SEQUENCE {</w:t>
            </w:r>
          </w:p>
        </w:tc>
        <w:tc>
          <w:tcPr>
            <w:tcW w:w="2267" w:type="dxa"/>
            <w:tcBorders>
              <w:top w:val="single" w:sz="4" w:space="0" w:color="000000"/>
              <w:left w:val="single" w:sz="4" w:space="0" w:color="000000"/>
              <w:bottom w:val="single" w:sz="4" w:space="0" w:color="000000"/>
              <w:right w:val="single" w:sz="4" w:space="0" w:color="000000"/>
            </w:tcBorders>
          </w:tcPr>
          <w:p w14:paraId="55360758"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4C49749" w14:textId="77777777" w:rsidR="00A92328" w:rsidRPr="00E91D9C" w:rsidRDefault="00A92328">
            <w:pPr>
              <w:pStyle w:val="TAL"/>
            </w:pPr>
            <w:r w:rsidRPr="00E91D9C">
              <w:rPr>
                <w:lang w:eastAsia="zh-CN"/>
              </w:rPr>
              <w:t>entry 2</w:t>
            </w:r>
          </w:p>
        </w:tc>
        <w:tc>
          <w:tcPr>
            <w:tcW w:w="1133" w:type="dxa"/>
            <w:tcBorders>
              <w:top w:val="single" w:sz="4" w:space="0" w:color="000000"/>
              <w:left w:val="single" w:sz="4" w:space="0" w:color="000000"/>
              <w:bottom w:val="single" w:sz="4" w:space="0" w:color="000000"/>
              <w:right w:val="single" w:sz="4" w:space="0" w:color="000000"/>
            </w:tcBorders>
          </w:tcPr>
          <w:p w14:paraId="54EC769A" w14:textId="77777777" w:rsidR="00A92328" w:rsidRPr="00E91D9C" w:rsidRDefault="00A92328">
            <w:pPr>
              <w:pStyle w:val="TAL"/>
            </w:pPr>
          </w:p>
        </w:tc>
      </w:tr>
      <w:tr w:rsidR="00A92328" w:rsidRPr="00E91D9C" w14:paraId="73846DCB"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9B93256" w14:textId="77777777" w:rsidR="00A92328" w:rsidRPr="00E91D9C" w:rsidRDefault="00A92328">
            <w:pPr>
              <w:pStyle w:val="TAL"/>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70CCD7DE" w14:textId="77777777" w:rsidR="00A92328" w:rsidRPr="00E91D9C" w:rsidRDefault="00A92328">
            <w:pPr>
              <w:pStyle w:val="TAL"/>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7D825C8D"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2585A3" w14:textId="77777777" w:rsidR="00A92328" w:rsidRPr="00E91D9C" w:rsidRDefault="00A92328">
            <w:pPr>
              <w:pStyle w:val="TAL"/>
            </w:pPr>
          </w:p>
        </w:tc>
      </w:tr>
      <w:tr w:rsidR="00A92328" w:rsidRPr="00E91D9C" w14:paraId="1B983B2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A74EBB3" w14:textId="77777777" w:rsidR="00A92328" w:rsidRPr="00E91D9C" w:rsidRDefault="00A92328">
            <w:pPr>
              <w:pStyle w:val="TAL"/>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3282FBAF"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FE3141"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B46BCB" w14:textId="77777777" w:rsidR="00A92328" w:rsidRPr="00E91D9C" w:rsidRDefault="00A92328">
            <w:pPr>
              <w:pStyle w:val="TAL"/>
            </w:pPr>
          </w:p>
        </w:tc>
      </w:tr>
      <w:tr w:rsidR="00A92328" w:rsidRPr="00E91D9C" w14:paraId="3844A6B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A21993D" w14:textId="77777777" w:rsidR="00A92328" w:rsidRPr="00E91D9C" w:rsidRDefault="00A92328">
            <w:pPr>
              <w:pStyle w:val="TAL"/>
            </w:pPr>
            <w:r w:rsidRPr="00E91D9C">
              <w:rPr>
                <w:lang w:eastAsia="zh-CN"/>
              </w:rPr>
              <w:t xml:space="preserve">      </w:t>
            </w:r>
            <w:r w:rsidRPr="00E91D9C">
              <w:t>measObjectNR-r15</w:t>
            </w:r>
          </w:p>
        </w:tc>
        <w:tc>
          <w:tcPr>
            <w:tcW w:w="2267" w:type="dxa"/>
            <w:tcBorders>
              <w:top w:val="single" w:sz="4" w:space="0" w:color="000000"/>
              <w:left w:val="single" w:sz="4" w:space="0" w:color="000000"/>
              <w:bottom w:val="single" w:sz="4" w:space="0" w:color="000000"/>
              <w:right w:val="single" w:sz="4" w:space="0" w:color="000000"/>
            </w:tcBorders>
            <w:hideMark/>
          </w:tcPr>
          <w:p w14:paraId="360085BD" w14:textId="77777777" w:rsidR="00A92328" w:rsidRPr="00E91D9C" w:rsidRDefault="00A92328">
            <w:pPr>
              <w:pStyle w:val="TAL"/>
            </w:pPr>
            <w:r w:rsidRPr="00E91D9C">
              <w:t>MeasObjectNR-GENERIC (Freq) specified in 36.508 [7] Table 4.6.6-2B</w:t>
            </w:r>
          </w:p>
        </w:tc>
        <w:tc>
          <w:tcPr>
            <w:tcW w:w="1700" w:type="dxa"/>
            <w:tcBorders>
              <w:top w:val="single" w:sz="4" w:space="0" w:color="000000"/>
              <w:left w:val="single" w:sz="4" w:space="0" w:color="000000"/>
              <w:bottom w:val="single" w:sz="4" w:space="0" w:color="000000"/>
              <w:right w:val="single" w:sz="4" w:space="0" w:color="000000"/>
            </w:tcBorders>
            <w:hideMark/>
          </w:tcPr>
          <w:p w14:paraId="4D176F90" w14:textId="77777777" w:rsidR="00A92328" w:rsidRPr="00E91D9C" w:rsidRDefault="00A92328">
            <w:pPr>
              <w:pStyle w:val="TAL"/>
            </w:pPr>
            <w:r w:rsidRPr="00E91D9C">
              <w:t>Freq is the carrier frequency for NR Cell 1</w:t>
            </w:r>
          </w:p>
        </w:tc>
        <w:tc>
          <w:tcPr>
            <w:tcW w:w="1133" w:type="dxa"/>
            <w:tcBorders>
              <w:top w:val="single" w:sz="4" w:space="0" w:color="000000"/>
              <w:left w:val="single" w:sz="4" w:space="0" w:color="000000"/>
              <w:bottom w:val="single" w:sz="4" w:space="0" w:color="000000"/>
              <w:right w:val="single" w:sz="4" w:space="0" w:color="000000"/>
            </w:tcBorders>
          </w:tcPr>
          <w:p w14:paraId="171FC13B" w14:textId="77777777" w:rsidR="00A92328" w:rsidRPr="00E91D9C" w:rsidRDefault="00A92328">
            <w:pPr>
              <w:pStyle w:val="TAL"/>
            </w:pPr>
          </w:p>
        </w:tc>
      </w:tr>
      <w:tr w:rsidR="00A92328" w:rsidRPr="00E91D9C" w14:paraId="2334553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CBC6963"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3C991"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F887E8"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82AD05" w14:textId="77777777" w:rsidR="00A92328" w:rsidRPr="00E91D9C" w:rsidRDefault="00A92328">
            <w:pPr>
              <w:pStyle w:val="TAL"/>
            </w:pPr>
          </w:p>
        </w:tc>
      </w:tr>
      <w:tr w:rsidR="00A92328" w:rsidRPr="00E91D9C" w14:paraId="6A50C44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9B5BB88"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80BC0"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179932"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5CE1D7" w14:textId="77777777" w:rsidR="00A92328" w:rsidRPr="00E91D9C" w:rsidRDefault="00A92328">
            <w:pPr>
              <w:pStyle w:val="TAL"/>
            </w:pPr>
          </w:p>
        </w:tc>
      </w:tr>
      <w:tr w:rsidR="00A92328" w:rsidRPr="00E91D9C" w14:paraId="13EDE613"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787BDF3" w14:textId="77777777" w:rsidR="00A92328" w:rsidRPr="00E91D9C" w:rsidRDefault="00A92328">
            <w:pPr>
              <w:pStyle w:val="TAL"/>
            </w:pPr>
            <w:r w:rsidRPr="00E91D9C">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hideMark/>
          </w:tcPr>
          <w:p w14:paraId="6D8EF668" w14:textId="77777777" w:rsidR="00A92328" w:rsidRPr="00E91D9C" w:rsidRDefault="00A92328">
            <w:pPr>
              <w:pStyle w:val="TAL"/>
              <w:rPr>
                <w:lang w:eastAsia="zh-CN"/>
              </w:rPr>
            </w:pPr>
            <w:r w:rsidRPr="00E91D9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208FD989"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9992A05" w14:textId="77777777" w:rsidR="00A92328" w:rsidRPr="00E91D9C" w:rsidRDefault="00A92328">
            <w:pPr>
              <w:pStyle w:val="TAL"/>
            </w:pPr>
          </w:p>
        </w:tc>
      </w:tr>
      <w:tr w:rsidR="00A92328" w:rsidRPr="00E91D9C" w14:paraId="4196038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8A01BBB" w14:textId="77777777" w:rsidR="00A92328" w:rsidRPr="00E91D9C" w:rsidRDefault="00A92328">
            <w:pPr>
              <w:pStyle w:val="TAL"/>
              <w:rPr>
                <w:lang w:eastAsia="zh-CN"/>
              </w:rPr>
            </w:pPr>
            <w:r w:rsidRPr="00E91D9C">
              <w:rPr>
                <w:lang w:eastAsia="zh-CN"/>
              </w:rPr>
              <w:t xml:space="preserve">    </w:t>
            </w:r>
            <w:r w:rsidRPr="00E91D9C">
              <w:t>ReportConfigToAddMod[1] SEQUENCE {</w:t>
            </w:r>
          </w:p>
        </w:tc>
        <w:tc>
          <w:tcPr>
            <w:tcW w:w="2267" w:type="dxa"/>
            <w:tcBorders>
              <w:top w:val="single" w:sz="4" w:space="0" w:color="000000"/>
              <w:left w:val="single" w:sz="4" w:space="0" w:color="000000"/>
              <w:bottom w:val="single" w:sz="4" w:space="0" w:color="000000"/>
              <w:right w:val="single" w:sz="4" w:space="0" w:color="000000"/>
            </w:tcBorders>
          </w:tcPr>
          <w:p w14:paraId="21548A96"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43555211"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3B3A2B25" w14:textId="77777777" w:rsidR="00A92328" w:rsidRPr="00E91D9C" w:rsidRDefault="00A92328">
            <w:pPr>
              <w:pStyle w:val="TAL"/>
              <w:rPr>
                <w:lang w:eastAsia="en-US"/>
              </w:rPr>
            </w:pPr>
          </w:p>
        </w:tc>
      </w:tr>
      <w:tr w:rsidR="00A92328" w:rsidRPr="00E91D9C" w14:paraId="1D542E99"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312511F"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60BEEE7F"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7D06EFB"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23E5BCA" w14:textId="77777777" w:rsidR="00A92328" w:rsidRPr="00E91D9C" w:rsidRDefault="00A92328">
            <w:pPr>
              <w:pStyle w:val="TAL"/>
              <w:rPr>
                <w:lang w:eastAsia="en-US"/>
              </w:rPr>
            </w:pPr>
          </w:p>
        </w:tc>
      </w:tr>
      <w:tr w:rsidR="00A92328" w:rsidRPr="00E91D9C" w14:paraId="23F9EA50"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18C71BC" w14:textId="77777777" w:rsidR="00A92328" w:rsidRPr="00E91D9C" w:rsidRDefault="00A92328">
            <w:pPr>
              <w:pStyle w:val="TAL"/>
              <w:rPr>
                <w:lang w:eastAsia="zh-CN"/>
              </w:rPr>
            </w:pPr>
            <w:r w:rsidRPr="00E91D9C">
              <w:rPr>
                <w:lang w:eastAsia="zh-CN"/>
              </w:rPr>
              <w:t xml:space="preserve">      </w:t>
            </w:r>
            <w:r w:rsidRPr="00E91D9C">
              <w:t>reportConfig CHOICE {</w:t>
            </w:r>
          </w:p>
        </w:tc>
        <w:tc>
          <w:tcPr>
            <w:tcW w:w="2267" w:type="dxa"/>
            <w:tcBorders>
              <w:top w:val="single" w:sz="4" w:space="0" w:color="000000"/>
              <w:left w:val="single" w:sz="4" w:space="0" w:color="000000"/>
              <w:bottom w:val="single" w:sz="4" w:space="0" w:color="000000"/>
              <w:right w:val="single" w:sz="4" w:space="0" w:color="000000"/>
            </w:tcBorders>
          </w:tcPr>
          <w:p w14:paraId="43F3FE15"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2673BBB"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4D6B2F14" w14:textId="77777777" w:rsidR="00A92328" w:rsidRPr="00E91D9C" w:rsidRDefault="00A92328">
            <w:pPr>
              <w:pStyle w:val="TAL"/>
              <w:rPr>
                <w:lang w:eastAsia="en-US"/>
              </w:rPr>
            </w:pPr>
          </w:p>
        </w:tc>
      </w:tr>
      <w:tr w:rsidR="00A92328" w:rsidRPr="00E91D9C" w14:paraId="33C83E66" w14:textId="77777777" w:rsidTr="00A92328">
        <w:tc>
          <w:tcPr>
            <w:tcW w:w="4535" w:type="dxa"/>
            <w:tcBorders>
              <w:top w:val="single" w:sz="4" w:space="0" w:color="000000"/>
              <w:left w:val="single" w:sz="4" w:space="0" w:color="000000"/>
              <w:bottom w:val="nil"/>
              <w:right w:val="single" w:sz="4" w:space="0" w:color="000000"/>
            </w:tcBorders>
            <w:hideMark/>
          </w:tcPr>
          <w:p w14:paraId="459EB396" w14:textId="77777777" w:rsidR="00A92328" w:rsidRPr="00E91D9C" w:rsidRDefault="00A92328">
            <w:pPr>
              <w:pStyle w:val="TAL"/>
              <w:rPr>
                <w:lang w:eastAsia="zh-CN"/>
              </w:rPr>
            </w:pPr>
            <w:r w:rsidRPr="00E91D9C">
              <w:rPr>
                <w:lang w:eastAsia="zh-CN"/>
              </w:rPr>
              <w:t xml:space="preserve">        </w:t>
            </w:r>
            <w:r w:rsidRPr="00E91D9C">
              <w:t>reportConfigInterRAT</w:t>
            </w:r>
          </w:p>
        </w:tc>
        <w:tc>
          <w:tcPr>
            <w:tcW w:w="2267" w:type="dxa"/>
            <w:tcBorders>
              <w:top w:val="single" w:sz="4" w:space="0" w:color="000000"/>
              <w:left w:val="single" w:sz="4" w:space="0" w:color="000000"/>
              <w:bottom w:val="single" w:sz="4" w:space="0" w:color="000000"/>
              <w:right w:val="single" w:sz="4" w:space="0" w:color="000000"/>
            </w:tcBorders>
            <w:hideMark/>
          </w:tcPr>
          <w:p w14:paraId="745C67FE" w14:textId="77777777" w:rsidR="00A92328" w:rsidRPr="00E91D9C" w:rsidRDefault="00A92328">
            <w:pPr>
              <w:pStyle w:val="TAL"/>
              <w:rPr>
                <w:lang w:eastAsia="en-US"/>
              </w:rPr>
            </w:pPr>
            <w:r w:rsidRPr="00E91D9C">
              <w:rPr>
                <w:lang w:eastAsia="ko-KR"/>
              </w:rPr>
              <w:t>ReportConfigInterRAT</w:t>
            </w:r>
          </w:p>
        </w:tc>
        <w:tc>
          <w:tcPr>
            <w:tcW w:w="1700" w:type="dxa"/>
            <w:tcBorders>
              <w:top w:val="single" w:sz="4" w:space="0" w:color="000000"/>
              <w:left w:val="single" w:sz="4" w:space="0" w:color="000000"/>
              <w:bottom w:val="single" w:sz="4" w:space="0" w:color="000000"/>
              <w:right w:val="single" w:sz="4" w:space="0" w:color="000000"/>
            </w:tcBorders>
            <w:hideMark/>
          </w:tcPr>
          <w:p w14:paraId="180E67B3" w14:textId="77777777" w:rsidR="00A92328" w:rsidRPr="00E91D9C" w:rsidRDefault="00A92328">
            <w:pPr>
              <w:pStyle w:val="TAL"/>
              <w:rPr>
                <w:lang w:eastAsia="zh-CN"/>
              </w:rPr>
            </w:pPr>
            <w:r w:rsidRPr="00E91D9C">
              <w:t>Table 8.2.3.17.1.3.3-3</w:t>
            </w:r>
          </w:p>
        </w:tc>
        <w:tc>
          <w:tcPr>
            <w:tcW w:w="1133" w:type="dxa"/>
            <w:tcBorders>
              <w:top w:val="single" w:sz="4" w:space="0" w:color="000000"/>
              <w:left w:val="single" w:sz="4" w:space="0" w:color="000000"/>
              <w:bottom w:val="single" w:sz="4" w:space="0" w:color="000000"/>
              <w:right w:val="single" w:sz="4" w:space="0" w:color="000000"/>
            </w:tcBorders>
          </w:tcPr>
          <w:p w14:paraId="7BACEB35" w14:textId="77777777" w:rsidR="00A92328" w:rsidRPr="00E91D9C" w:rsidRDefault="00A92328">
            <w:pPr>
              <w:pStyle w:val="TAL"/>
              <w:rPr>
                <w:lang w:eastAsia="zh-CN"/>
              </w:rPr>
            </w:pPr>
          </w:p>
        </w:tc>
      </w:tr>
      <w:tr w:rsidR="00A92328" w:rsidRPr="00E91D9C" w14:paraId="32670F9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40EA97F"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8929D4"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61688CC"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98AF1B3" w14:textId="77777777" w:rsidR="00A92328" w:rsidRPr="00E91D9C" w:rsidRDefault="00A92328">
            <w:pPr>
              <w:pStyle w:val="TAL"/>
              <w:rPr>
                <w:lang w:eastAsia="en-US"/>
              </w:rPr>
            </w:pPr>
          </w:p>
        </w:tc>
      </w:tr>
      <w:tr w:rsidR="00A92328" w:rsidRPr="00E91D9C" w14:paraId="0704284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6CE9443"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1A97D9"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D401A93"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4862D4" w14:textId="77777777" w:rsidR="00A92328" w:rsidRPr="00E91D9C" w:rsidRDefault="00A92328">
            <w:pPr>
              <w:pStyle w:val="TAL"/>
            </w:pPr>
          </w:p>
        </w:tc>
      </w:tr>
      <w:tr w:rsidR="00A92328" w:rsidRPr="00E91D9C" w14:paraId="359A894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58AB7D0"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BA75FC"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D4D3312"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ACEA04" w14:textId="77777777" w:rsidR="00A92328" w:rsidRPr="00E91D9C" w:rsidRDefault="00A92328">
            <w:pPr>
              <w:pStyle w:val="TAL"/>
            </w:pPr>
          </w:p>
        </w:tc>
      </w:tr>
      <w:tr w:rsidR="00A92328" w:rsidRPr="00E91D9C" w14:paraId="3222475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4920D64" w14:textId="77777777" w:rsidR="00A92328" w:rsidRPr="00E91D9C" w:rsidRDefault="00A92328">
            <w:pPr>
              <w:pStyle w:val="TAL"/>
            </w:pPr>
            <w:r w:rsidRPr="00E91D9C">
              <w:t xml:space="preserve">  measIdToAddModList SEQUENCE (SIZE (1..maxMeasId)) OF MeasIdToAddMod {</w:t>
            </w:r>
          </w:p>
        </w:tc>
        <w:tc>
          <w:tcPr>
            <w:tcW w:w="2267" w:type="dxa"/>
            <w:tcBorders>
              <w:top w:val="single" w:sz="4" w:space="0" w:color="000000"/>
              <w:left w:val="single" w:sz="4" w:space="0" w:color="000000"/>
              <w:bottom w:val="single" w:sz="4" w:space="0" w:color="000000"/>
              <w:right w:val="single" w:sz="4" w:space="0" w:color="000000"/>
            </w:tcBorders>
            <w:hideMark/>
          </w:tcPr>
          <w:p w14:paraId="72187491" w14:textId="77777777" w:rsidR="00A92328" w:rsidRPr="00E91D9C" w:rsidRDefault="00A92328">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2F3CC434"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3FDD86" w14:textId="77777777" w:rsidR="00A92328" w:rsidRPr="00E91D9C" w:rsidRDefault="00A92328">
            <w:pPr>
              <w:pStyle w:val="TAL"/>
            </w:pPr>
          </w:p>
        </w:tc>
      </w:tr>
      <w:tr w:rsidR="00A92328" w:rsidRPr="00E91D9C" w14:paraId="157E2C65"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8173FB3" w14:textId="77777777" w:rsidR="00A92328" w:rsidRPr="00E91D9C" w:rsidRDefault="00A92328">
            <w:pPr>
              <w:pStyle w:val="TAL"/>
              <w:rPr>
                <w:lang w:eastAsia="zh-CN"/>
              </w:rPr>
            </w:pPr>
            <w:r w:rsidRPr="00E91D9C">
              <w:rPr>
                <w:lang w:eastAsia="zh-CN"/>
              </w:rPr>
              <w:t xml:space="preserve">    </w:t>
            </w:r>
            <w:r w:rsidRPr="00E91D9C">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5EF39C3A"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42BD53FB"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744BA823" w14:textId="77777777" w:rsidR="00A92328" w:rsidRPr="00E91D9C" w:rsidRDefault="00A92328">
            <w:pPr>
              <w:pStyle w:val="TAL"/>
              <w:rPr>
                <w:lang w:eastAsia="en-US"/>
              </w:rPr>
            </w:pPr>
          </w:p>
        </w:tc>
      </w:tr>
      <w:tr w:rsidR="00A92328" w:rsidRPr="00E91D9C" w14:paraId="474D62E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479E4E7" w14:textId="77777777" w:rsidR="00A92328" w:rsidRPr="00E91D9C" w:rsidRDefault="00A92328">
            <w:pPr>
              <w:pStyle w:val="TAL"/>
              <w:rPr>
                <w:lang w:eastAsia="zh-CN"/>
              </w:rPr>
            </w:pPr>
            <w:r w:rsidRPr="00E91D9C">
              <w:rPr>
                <w:lang w:eastAsia="zh-CN"/>
              </w:rPr>
              <w:t xml:space="preserve">      </w:t>
            </w:r>
            <w:r w:rsidRPr="00E91D9C">
              <w:t>measId</w:t>
            </w:r>
          </w:p>
        </w:tc>
        <w:tc>
          <w:tcPr>
            <w:tcW w:w="2267" w:type="dxa"/>
            <w:tcBorders>
              <w:top w:val="single" w:sz="4" w:space="0" w:color="000000"/>
              <w:left w:val="single" w:sz="4" w:space="0" w:color="000000"/>
              <w:bottom w:val="single" w:sz="4" w:space="0" w:color="000000"/>
              <w:right w:val="single" w:sz="4" w:space="0" w:color="000000"/>
            </w:tcBorders>
            <w:hideMark/>
          </w:tcPr>
          <w:p w14:paraId="734F2CF5"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F7CB84D"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EB74135" w14:textId="77777777" w:rsidR="00A92328" w:rsidRPr="00E91D9C" w:rsidRDefault="00A92328">
            <w:pPr>
              <w:pStyle w:val="TAL"/>
            </w:pPr>
          </w:p>
        </w:tc>
      </w:tr>
      <w:tr w:rsidR="00A92328" w:rsidRPr="00E91D9C" w14:paraId="0D36EAAF"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ED8DB50"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60627543" w14:textId="77777777" w:rsidR="00A92328" w:rsidRPr="00E91D9C" w:rsidRDefault="00A92328">
            <w:pPr>
              <w:pStyle w:val="TAL"/>
              <w:rPr>
                <w:lang w:eastAsia="zh-CN"/>
              </w:rPr>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3C396614"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10DE5D6" w14:textId="77777777" w:rsidR="00A92328" w:rsidRPr="00E91D9C" w:rsidRDefault="00A92328">
            <w:pPr>
              <w:pStyle w:val="TAL"/>
            </w:pPr>
          </w:p>
        </w:tc>
      </w:tr>
      <w:tr w:rsidR="00A92328" w:rsidRPr="00E91D9C" w14:paraId="34DB6E7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ED5E7F0"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3F2F8F2F"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E94C79E"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CBAC9C5" w14:textId="77777777" w:rsidR="00A92328" w:rsidRPr="00E91D9C" w:rsidRDefault="00A92328">
            <w:pPr>
              <w:pStyle w:val="TAL"/>
            </w:pPr>
          </w:p>
        </w:tc>
      </w:tr>
      <w:tr w:rsidR="00A92328" w:rsidRPr="00E91D9C" w14:paraId="76710E7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128EA1F"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AA97E0"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0916CC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07DB34" w14:textId="77777777" w:rsidR="00A92328" w:rsidRPr="00E91D9C" w:rsidRDefault="00A92328">
            <w:pPr>
              <w:pStyle w:val="TAL"/>
            </w:pPr>
          </w:p>
        </w:tc>
      </w:tr>
      <w:tr w:rsidR="00A92328" w:rsidRPr="00E91D9C" w14:paraId="3F0498D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A45BEE1"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B8A61E"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6C9815A"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7412DD" w14:textId="77777777" w:rsidR="00A92328" w:rsidRPr="00E91D9C" w:rsidRDefault="00A92328">
            <w:pPr>
              <w:pStyle w:val="TAL"/>
            </w:pPr>
          </w:p>
        </w:tc>
      </w:tr>
      <w:tr w:rsidR="00A92328" w:rsidRPr="00E91D9C" w14:paraId="46E11D48" w14:textId="77777777" w:rsidTr="00A92328">
        <w:tc>
          <w:tcPr>
            <w:tcW w:w="4535" w:type="dxa"/>
            <w:tcBorders>
              <w:top w:val="nil"/>
              <w:left w:val="single" w:sz="4" w:space="0" w:color="000000"/>
              <w:bottom w:val="single" w:sz="4" w:space="0" w:color="000000"/>
              <w:right w:val="single" w:sz="4" w:space="0" w:color="000000"/>
            </w:tcBorders>
            <w:hideMark/>
          </w:tcPr>
          <w:p w14:paraId="2E67D01D" w14:textId="77777777" w:rsidR="00A92328" w:rsidRPr="00E91D9C" w:rsidRDefault="00A92328">
            <w:pPr>
              <w:pStyle w:val="TAL"/>
            </w:pPr>
            <w:r w:rsidRPr="00E91D9C">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5FA7ACDE" w14:textId="77777777" w:rsidR="00A92328" w:rsidRPr="00E91D9C" w:rsidRDefault="00A92328">
            <w:pPr>
              <w:pStyle w:val="TAL"/>
            </w:pPr>
            <w:r w:rsidRPr="00E91D9C">
              <w:t>MeasGapConfig-GP1 specified in 36.508 [7] Table 4.6.6-1A</w:t>
            </w:r>
          </w:p>
        </w:tc>
        <w:tc>
          <w:tcPr>
            <w:tcW w:w="1700" w:type="dxa"/>
            <w:tcBorders>
              <w:top w:val="single" w:sz="4" w:space="0" w:color="000000"/>
              <w:left w:val="single" w:sz="4" w:space="0" w:color="000000"/>
              <w:bottom w:val="single" w:sz="4" w:space="0" w:color="000000"/>
              <w:right w:val="single" w:sz="4" w:space="0" w:color="000000"/>
            </w:tcBorders>
          </w:tcPr>
          <w:p w14:paraId="3E9FB3AA"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BC53A2" w14:textId="77777777" w:rsidR="00A92328" w:rsidRPr="00E91D9C" w:rsidRDefault="00A92328">
            <w:pPr>
              <w:pStyle w:val="TAL"/>
            </w:pPr>
          </w:p>
        </w:tc>
      </w:tr>
      <w:tr w:rsidR="00A92328" w:rsidRPr="00E91D9C" w14:paraId="05CD2291" w14:textId="77777777" w:rsidTr="00A92328">
        <w:tc>
          <w:tcPr>
            <w:tcW w:w="4535" w:type="dxa"/>
            <w:tcBorders>
              <w:top w:val="nil"/>
              <w:left w:val="single" w:sz="4" w:space="0" w:color="000000"/>
              <w:bottom w:val="single" w:sz="4" w:space="0" w:color="000000"/>
              <w:right w:val="single" w:sz="4" w:space="0" w:color="000000"/>
            </w:tcBorders>
            <w:hideMark/>
          </w:tcPr>
          <w:p w14:paraId="452D2C2C" w14:textId="77777777" w:rsidR="00A92328" w:rsidRPr="00E91D9C" w:rsidRDefault="00A92328">
            <w:pPr>
              <w:pStyle w:val="TAL"/>
              <w:rPr>
                <w:lang w:eastAsia="zh-CN"/>
              </w:rPr>
            </w:pPr>
            <w:r w:rsidRPr="00E91D9C">
              <w:rPr>
                <w:lang w:eastAsia="zh-CN"/>
              </w:rPr>
              <w:t xml:space="preserve">  </w:t>
            </w:r>
            <w:r w:rsidRPr="00E91D9C">
              <w:t>measObjectToAddModList-v9e0</w:t>
            </w:r>
          </w:p>
        </w:tc>
        <w:tc>
          <w:tcPr>
            <w:tcW w:w="2267" w:type="dxa"/>
            <w:tcBorders>
              <w:top w:val="single" w:sz="4" w:space="0" w:color="000000"/>
              <w:left w:val="single" w:sz="4" w:space="0" w:color="000000"/>
              <w:bottom w:val="single" w:sz="4" w:space="0" w:color="000000"/>
              <w:right w:val="single" w:sz="4" w:space="0" w:color="000000"/>
            </w:tcBorders>
            <w:hideMark/>
          </w:tcPr>
          <w:p w14:paraId="710465BA" w14:textId="77777777" w:rsidR="00A92328" w:rsidRPr="00E91D9C" w:rsidRDefault="00A92328">
            <w:pPr>
              <w:pStyle w:val="TAL"/>
              <w:rPr>
                <w:lang w:eastAsia="zh-CN"/>
              </w:rPr>
            </w:pPr>
            <w:r w:rsidRPr="00E91D9C">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Pr>
          <w:p w14:paraId="50BF974A"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11BE280" w14:textId="77777777" w:rsidR="00A92328" w:rsidRPr="00E91D9C" w:rsidRDefault="00A92328">
            <w:pPr>
              <w:pStyle w:val="TAL"/>
            </w:pPr>
          </w:p>
        </w:tc>
      </w:tr>
      <w:tr w:rsidR="00A92328" w:rsidRPr="00E91D9C" w14:paraId="28D44C24" w14:textId="77777777" w:rsidTr="00A92328">
        <w:tc>
          <w:tcPr>
            <w:tcW w:w="4535" w:type="dxa"/>
            <w:tcBorders>
              <w:top w:val="nil"/>
              <w:left w:val="single" w:sz="4" w:space="0" w:color="000000"/>
              <w:bottom w:val="single" w:sz="4" w:space="0" w:color="000000"/>
              <w:right w:val="single" w:sz="4" w:space="0" w:color="000000"/>
            </w:tcBorders>
            <w:hideMark/>
          </w:tcPr>
          <w:p w14:paraId="29B3D4E4" w14:textId="77777777" w:rsidR="00A92328" w:rsidRPr="00E91D9C" w:rsidRDefault="00A92328">
            <w:pPr>
              <w:pStyle w:val="TAL"/>
            </w:pPr>
            <w:r w:rsidRPr="00E91D9C">
              <w:t xml:space="preserve">  measObjectToAddModList-v9e0 SEQUENCE (SIZE (1..maxObjectId)) OF MeasObjectToAddMod-v9e0 {</w:t>
            </w:r>
          </w:p>
        </w:tc>
        <w:tc>
          <w:tcPr>
            <w:tcW w:w="2267" w:type="dxa"/>
            <w:tcBorders>
              <w:top w:val="single" w:sz="4" w:space="0" w:color="000000"/>
              <w:left w:val="single" w:sz="4" w:space="0" w:color="000000"/>
              <w:bottom w:val="single" w:sz="4" w:space="0" w:color="000000"/>
              <w:right w:val="single" w:sz="4" w:space="0" w:color="000000"/>
            </w:tcBorders>
            <w:hideMark/>
          </w:tcPr>
          <w:p w14:paraId="72FAFBDA" w14:textId="77777777" w:rsidR="00A92328" w:rsidRPr="00E91D9C" w:rsidRDefault="00A92328">
            <w:pPr>
              <w:pStyle w:val="TAL"/>
              <w:rPr>
                <w:lang w:eastAsia="zh-CN"/>
              </w:rPr>
            </w:pPr>
            <w:r w:rsidRPr="00E91D9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219CCFE9"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14:paraId="17E0DEE9" w14:textId="77777777" w:rsidR="00A92328" w:rsidRPr="00E91D9C" w:rsidRDefault="00A92328">
            <w:pPr>
              <w:pStyle w:val="TAL"/>
            </w:pPr>
            <w:r w:rsidRPr="00E91D9C">
              <w:rPr>
                <w:rFonts w:cs="Courier New"/>
                <w:lang w:eastAsia="zh-CN"/>
              </w:rPr>
              <w:t>Band &gt; 64</w:t>
            </w:r>
          </w:p>
        </w:tc>
      </w:tr>
      <w:tr w:rsidR="00A92328" w:rsidRPr="00E91D9C" w14:paraId="7AB5C0D7" w14:textId="77777777" w:rsidTr="00A92328">
        <w:tc>
          <w:tcPr>
            <w:tcW w:w="4535" w:type="dxa"/>
            <w:tcBorders>
              <w:top w:val="nil"/>
              <w:left w:val="single" w:sz="4" w:space="0" w:color="000000"/>
              <w:bottom w:val="single" w:sz="4" w:space="0" w:color="000000"/>
              <w:right w:val="single" w:sz="4" w:space="0" w:color="000000"/>
            </w:tcBorders>
            <w:hideMark/>
          </w:tcPr>
          <w:p w14:paraId="7379BD18" w14:textId="77777777" w:rsidR="00A92328" w:rsidRPr="00E91D9C" w:rsidRDefault="00A92328">
            <w:pPr>
              <w:pStyle w:val="TAL"/>
            </w:pPr>
            <w:r w:rsidRPr="00E91D9C">
              <w:t xml:space="preserve">    MeasObjectToAddMod-v9e0[1]</w:t>
            </w:r>
            <w:r w:rsidRPr="00E91D9C">
              <w:rPr>
                <w:lang w:eastAsia="zh-CN"/>
              </w:rPr>
              <w:t xml:space="preserve"> </w:t>
            </w:r>
            <w:r w:rsidRPr="00E91D9C">
              <w:t>SEQUENCE {</w:t>
            </w:r>
          </w:p>
        </w:tc>
        <w:tc>
          <w:tcPr>
            <w:tcW w:w="2267" w:type="dxa"/>
            <w:tcBorders>
              <w:top w:val="single" w:sz="4" w:space="0" w:color="000000"/>
              <w:left w:val="single" w:sz="4" w:space="0" w:color="000000"/>
              <w:bottom w:val="single" w:sz="4" w:space="0" w:color="000000"/>
              <w:right w:val="single" w:sz="4" w:space="0" w:color="000000"/>
            </w:tcBorders>
          </w:tcPr>
          <w:p w14:paraId="20582E84"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71FD4DE6"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1DA2697E" w14:textId="77777777" w:rsidR="00A92328" w:rsidRPr="00E91D9C" w:rsidRDefault="00A92328">
            <w:pPr>
              <w:pStyle w:val="TAL"/>
              <w:rPr>
                <w:lang w:eastAsia="en-US"/>
              </w:rPr>
            </w:pPr>
          </w:p>
        </w:tc>
      </w:tr>
      <w:tr w:rsidR="00A92328" w:rsidRPr="00E91D9C" w14:paraId="2DA5C22B" w14:textId="77777777" w:rsidTr="00A92328">
        <w:tc>
          <w:tcPr>
            <w:tcW w:w="4535" w:type="dxa"/>
            <w:tcBorders>
              <w:top w:val="nil"/>
              <w:left w:val="single" w:sz="4" w:space="0" w:color="000000"/>
              <w:bottom w:val="single" w:sz="4" w:space="0" w:color="000000"/>
              <w:right w:val="single" w:sz="4" w:space="0" w:color="000000"/>
            </w:tcBorders>
            <w:hideMark/>
          </w:tcPr>
          <w:p w14:paraId="29B3EF8B" w14:textId="77777777" w:rsidR="00A92328" w:rsidRPr="00E91D9C" w:rsidRDefault="00A92328">
            <w:pPr>
              <w:pStyle w:val="TAL"/>
              <w:rPr>
                <w:lang w:eastAsia="zh-CN"/>
              </w:rPr>
            </w:pPr>
            <w:r w:rsidRPr="00E91D9C">
              <w:rPr>
                <w:lang w:eastAsia="zh-CN"/>
              </w:rPr>
              <w:t xml:space="preserve">      </w:t>
            </w:r>
            <w:r w:rsidRPr="00E91D9C">
              <w:t>measObjectEUTRA-v9e0 SEQUENCE {</w:t>
            </w:r>
          </w:p>
        </w:tc>
        <w:tc>
          <w:tcPr>
            <w:tcW w:w="2267" w:type="dxa"/>
            <w:tcBorders>
              <w:top w:val="single" w:sz="4" w:space="0" w:color="000000"/>
              <w:left w:val="single" w:sz="4" w:space="0" w:color="000000"/>
              <w:bottom w:val="single" w:sz="4" w:space="0" w:color="000000"/>
              <w:right w:val="single" w:sz="4" w:space="0" w:color="000000"/>
            </w:tcBorders>
          </w:tcPr>
          <w:p w14:paraId="76F96FA6"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A3D306F"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877F959" w14:textId="77777777" w:rsidR="00A92328" w:rsidRPr="00E91D9C" w:rsidRDefault="00A92328">
            <w:pPr>
              <w:pStyle w:val="TAL"/>
              <w:rPr>
                <w:lang w:eastAsia="en-US"/>
              </w:rPr>
            </w:pPr>
          </w:p>
        </w:tc>
      </w:tr>
      <w:tr w:rsidR="00A92328" w:rsidRPr="00E91D9C" w14:paraId="34C30245" w14:textId="77777777" w:rsidTr="00A92328">
        <w:tc>
          <w:tcPr>
            <w:tcW w:w="4535" w:type="dxa"/>
            <w:tcBorders>
              <w:top w:val="nil"/>
              <w:left w:val="single" w:sz="4" w:space="0" w:color="000000"/>
              <w:bottom w:val="single" w:sz="4" w:space="0" w:color="000000"/>
              <w:right w:val="single" w:sz="4" w:space="0" w:color="000000"/>
            </w:tcBorders>
            <w:hideMark/>
          </w:tcPr>
          <w:p w14:paraId="4B16C8C2" w14:textId="77777777" w:rsidR="00A92328" w:rsidRPr="00E91D9C" w:rsidRDefault="00A92328">
            <w:pPr>
              <w:pStyle w:val="TAL"/>
              <w:rPr>
                <w:lang w:eastAsia="zh-CN"/>
              </w:rPr>
            </w:pPr>
            <w:r w:rsidRPr="00E91D9C">
              <w:rPr>
                <w:lang w:eastAsia="zh-CN"/>
              </w:rPr>
              <w:t xml:space="preserve">        </w:t>
            </w:r>
            <w:r w:rsidRPr="00E91D9C">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44208BD9" w14:textId="77777777" w:rsidR="00A92328" w:rsidRPr="00E91D9C" w:rsidRDefault="00A92328">
            <w:pPr>
              <w:pStyle w:val="TAL"/>
              <w:rPr>
                <w:lang w:eastAsia="en-US"/>
              </w:rPr>
            </w:pPr>
            <w:r w:rsidRPr="00E91D9C">
              <w:rPr>
                <w:lang w:eastAsia="ko-KR"/>
              </w:rPr>
              <w:t xml:space="preserve">Downlink EARFCN for </w:t>
            </w:r>
            <w:r w:rsidRPr="00E91D9C">
              <w:t>the carrier frequency of E-UTRA Cell 1</w:t>
            </w:r>
          </w:p>
        </w:tc>
        <w:tc>
          <w:tcPr>
            <w:tcW w:w="1700" w:type="dxa"/>
            <w:tcBorders>
              <w:top w:val="single" w:sz="4" w:space="0" w:color="000000"/>
              <w:left w:val="single" w:sz="4" w:space="0" w:color="000000"/>
              <w:bottom w:val="single" w:sz="4" w:space="0" w:color="000000"/>
              <w:right w:val="single" w:sz="4" w:space="0" w:color="000000"/>
            </w:tcBorders>
          </w:tcPr>
          <w:p w14:paraId="2FA1E7B6"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1430FD3" w14:textId="77777777" w:rsidR="00A92328" w:rsidRPr="00E91D9C" w:rsidRDefault="00A92328">
            <w:pPr>
              <w:pStyle w:val="TAL"/>
              <w:rPr>
                <w:lang w:eastAsia="en-US"/>
              </w:rPr>
            </w:pPr>
          </w:p>
        </w:tc>
      </w:tr>
      <w:tr w:rsidR="00A92328" w:rsidRPr="00E91D9C" w14:paraId="6874CB94" w14:textId="77777777" w:rsidTr="00A92328">
        <w:tc>
          <w:tcPr>
            <w:tcW w:w="4535" w:type="dxa"/>
            <w:tcBorders>
              <w:top w:val="nil"/>
              <w:left w:val="single" w:sz="4" w:space="0" w:color="000000"/>
              <w:bottom w:val="single" w:sz="4" w:space="0" w:color="000000"/>
              <w:right w:val="single" w:sz="4" w:space="0" w:color="000000"/>
            </w:tcBorders>
            <w:hideMark/>
          </w:tcPr>
          <w:p w14:paraId="383AEB35"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5E1770"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FB5EC97"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14252F2" w14:textId="77777777" w:rsidR="00A92328" w:rsidRPr="00E91D9C" w:rsidRDefault="00A92328">
            <w:pPr>
              <w:pStyle w:val="TAL"/>
              <w:rPr>
                <w:lang w:eastAsia="en-US"/>
              </w:rPr>
            </w:pPr>
          </w:p>
        </w:tc>
      </w:tr>
      <w:tr w:rsidR="00A92328" w:rsidRPr="00E91D9C" w14:paraId="145FE8E3" w14:textId="77777777" w:rsidTr="00A92328">
        <w:tc>
          <w:tcPr>
            <w:tcW w:w="4535" w:type="dxa"/>
            <w:tcBorders>
              <w:top w:val="nil"/>
              <w:left w:val="single" w:sz="4" w:space="0" w:color="000000"/>
              <w:bottom w:val="single" w:sz="4" w:space="0" w:color="000000"/>
              <w:right w:val="single" w:sz="4" w:space="0" w:color="000000"/>
            </w:tcBorders>
            <w:hideMark/>
          </w:tcPr>
          <w:p w14:paraId="63B2D969" w14:textId="77777777" w:rsidR="00A92328" w:rsidRPr="00E91D9C" w:rsidRDefault="00A92328">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4B84FB"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398A57"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7D20CC" w14:textId="77777777" w:rsidR="00A92328" w:rsidRPr="00E91D9C" w:rsidRDefault="00A92328">
            <w:pPr>
              <w:pStyle w:val="TAL"/>
            </w:pPr>
          </w:p>
        </w:tc>
      </w:tr>
      <w:tr w:rsidR="00A92328" w:rsidRPr="00E91D9C" w14:paraId="3A4528D5" w14:textId="77777777" w:rsidTr="00A92328">
        <w:tc>
          <w:tcPr>
            <w:tcW w:w="4535" w:type="dxa"/>
            <w:tcBorders>
              <w:top w:val="nil"/>
              <w:left w:val="single" w:sz="4" w:space="0" w:color="000000"/>
              <w:bottom w:val="single" w:sz="4" w:space="0" w:color="000000"/>
              <w:right w:val="single" w:sz="4" w:space="0" w:color="000000"/>
            </w:tcBorders>
            <w:hideMark/>
          </w:tcPr>
          <w:p w14:paraId="3E75F779" w14:textId="77777777" w:rsidR="00A92328" w:rsidRPr="00E91D9C" w:rsidRDefault="00A92328">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A3C0D6"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29B073"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631C66" w14:textId="77777777" w:rsidR="00A92328" w:rsidRPr="00E91D9C" w:rsidRDefault="00A92328">
            <w:pPr>
              <w:pStyle w:val="TAL"/>
            </w:pPr>
          </w:p>
        </w:tc>
      </w:tr>
      <w:tr w:rsidR="00A92328" w:rsidRPr="00E91D9C" w14:paraId="4F2F6689"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A3C3A90" w14:textId="77777777" w:rsidR="00A92328" w:rsidRPr="00E91D9C" w:rsidRDefault="00A92328">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439F6F38"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67A8711"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9C7B35" w14:textId="77777777" w:rsidR="00A92328" w:rsidRPr="00E91D9C" w:rsidRDefault="00A92328">
            <w:pPr>
              <w:pStyle w:val="TAL"/>
              <w:rPr>
                <w:rFonts w:cs="Courier New"/>
                <w:lang w:eastAsia="zh-CN"/>
              </w:rPr>
            </w:pPr>
          </w:p>
        </w:tc>
      </w:tr>
    </w:tbl>
    <w:p w14:paraId="687D7E24" w14:textId="77777777" w:rsidR="00A92328" w:rsidRPr="00E91D9C" w:rsidRDefault="00A92328" w:rsidP="00A92328">
      <w:pPr>
        <w:rPr>
          <w:lang w:eastAsia="en-US"/>
        </w:rPr>
      </w:pPr>
    </w:p>
    <w:p w14:paraId="315D2C41" w14:textId="77777777" w:rsidR="00A92328" w:rsidRPr="00E91D9C" w:rsidRDefault="00A92328" w:rsidP="00A92328">
      <w:pPr>
        <w:pStyle w:val="TH"/>
      </w:pPr>
      <w:r w:rsidRPr="00E91D9C">
        <w:t xml:space="preserve">Table 8.2.3.17.1.3.3-3: </w:t>
      </w:r>
      <w:r w:rsidRPr="00E91D9C">
        <w:rPr>
          <w:lang w:eastAsia="ko-KR"/>
        </w:rPr>
        <w:t>ReportConfigInterRAT (</w:t>
      </w:r>
      <w:r w:rsidRPr="00E91D9C">
        <w:t>Table 8.2.3.17.1.3.3-2</w:t>
      </w:r>
      <w:r w:rsidRPr="00E91D9C">
        <w:rPr>
          <w:lang w:eastAsia="ko-KR"/>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A92328" w:rsidRPr="00E91D9C" w14:paraId="2D3B10FC" w14:textId="77777777" w:rsidTr="00A92328">
        <w:tc>
          <w:tcPr>
            <w:tcW w:w="9635" w:type="dxa"/>
            <w:gridSpan w:val="4"/>
            <w:tcBorders>
              <w:top w:val="single" w:sz="4" w:space="0" w:color="000000"/>
              <w:left w:val="single" w:sz="4" w:space="0" w:color="000000"/>
              <w:bottom w:val="single" w:sz="4" w:space="0" w:color="000000"/>
              <w:right w:val="single" w:sz="4" w:space="0" w:color="000000"/>
            </w:tcBorders>
            <w:hideMark/>
          </w:tcPr>
          <w:p w14:paraId="5E779925" w14:textId="77777777" w:rsidR="00A92328" w:rsidRPr="00E91D9C" w:rsidRDefault="00A92328">
            <w:pPr>
              <w:pStyle w:val="TAL"/>
              <w:rPr>
                <w:lang w:eastAsia="ko-KR"/>
              </w:rPr>
            </w:pPr>
            <w:r w:rsidRPr="00E91D9C">
              <w:t>Derivation Path: TS 36.5</w:t>
            </w:r>
            <w:r w:rsidRPr="00E91D9C">
              <w:rPr>
                <w:lang w:eastAsia="ko-KR"/>
              </w:rPr>
              <w:t>08 [7]</w:t>
            </w:r>
            <w:r w:rsidRPr="00E91D9C">
              <w:t xml:space="preserve"> Table 4.6.6-8B</w:t>
            </w:r>
          </w:p>
        </w:tc>
      </w:tr>
      <w:tr w:rsidR="00A92328" w:rsidRPr="00E91D9C" w14:paraId="22BBBA5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E0766A4" w14:textId="77777777" w:rsidR="00A92328" w:rsidRPr="00E91D9C" w:rsidRDefault="00A92328">
            <w:pPr>
              <w:pStyle w:val="TAH"/>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F98C48" w14:textId="77777777" w:rsidR="00A92328" w:rsidRPr="00E91D9C" w:rsidRDefault="00A92328">
            <w:pPr>
              <w:pStyle w:val="TAH"/>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C874C71" w14:textId="77777777" w:rsidR="00A92328" w:rsidRPr="00E91D9C" w:rsidRDefault="00A92328">
            <w:pPr>
              <w:pStyle w:val="TAH"/>
              <w:rPr>
                <w:lang w:eastAsia="ko-KR"/>
              </w:rPr>
            </w:pPr>
            <w:r w:rsidRPr="00E91D9C">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D8C8449" w14:textId="77777777" w:rsidR="00A92328" w:rsidRPr="00E91D9C" w:rsidRDefault="00A92328">
            <w:pPr>
              <w:pStyle w:val="TAH"/>
              <w:rPr>
                <w:lang w:eastAsia="ko-KR"/>
              </w:rPr>
            </w:pPr>
            <w:r w:rsidRPr="00E91D9C">
              <w:rPr>
                <w:lang w:eastAsia="ko-KR"/>
              </w:rPr>
              <w:t>Condition</w:t>
            </w:r>
          </w:p>
        </w:tc>
      </w:tr>
      <w:tr w:rsidR="00A92328" w:rsidRPr="00E91D9C" w14:paraId="5DECA33A"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6E76815" w14:textId="77777777" w:rsidR="00A92328" w:rsidRPr="00E91D9C" w:rsidRDefault="00A92328">
            <w:pPr>
              <w:pStyle w:val="TAL"/>
              <w:rPr>
                <w:lang w:eastAsia="ko-KR"/>
              </w:rPr>
            </w:pPr>
            <w:r w:rsidRPr="00E91D9C">
              <w:rPr>
                <w:lang w:eastAsia="ko-KR"/>
              </w:rPr>
              <w:t>ReportConfigInterRAT-PERIODICAL ::= SEQUENCE {</w:t>
            </w:r>
          </w:p>
        </w:tc>
        <w:tc>
          <w:tcPr>
            <w:tcW w:w="2267" w:type="dxa"/>
            <w:tcBorders>
              <w:top w:val="single" w:sz="4" w:space="0" w:color="000000"/>
              <w:left w:val="single" w:sz="4" w:space="0" w:color="000000"/>
              <w:bottom w:val="single" w:sz="4" w:space="0" w:color="000000"/>
              <w:right w:val="single" w:sz="4" w:space="0" w:color="000000"/>
            </w:tcBorders>
          </w:tcPr>
          <w:p w14:paraId="46909903" w14:textId="77777777" w:rsidR="00A92328" w:rsidRPr="00E91D9C" w:rsidRDefault="00A9232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4AE873"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8C44DE2" w14:textId="77777777" w:rsidR="00A92328" w:rsidRPr="00E91D9C" w:rsidRDefault="00A92328">
            <w:pPr>
              <w:pStyle w:val="TAL"/>
              <w:rPr>
                <w:lang w:eastAsia="ko-KR"/>
              </w:rPr>
            </w:pPr>
          </w:p>
        </w:tc>
      </w:tr>
      <w:tr w:rsidR="00A92328" w:rsidRPr="00E91D9C" w14:paraId="5720EC3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A3ED6E3" w14:textId="77777777" w:rsidR="00A92328" w:rsidRPr="00E91D9C" w:rsidRDefault="00A92328">
            <w:pPr>
              <w:pStyle w:val="TAL"/>
              <w:rPr>
                <w:lang w:eastAsia="ko-KR"/>
              </w:rPr>
            </w:pPr>
            <w:r w:rsidRPr="00E91D9C">
              <w:rPr>
                <w:lang w:eastAsia="ko-KR"/>
              </w:rPr>
              <w:t xml:space="preserve">  </w:t>
            </w:r>
            <w:r w:rsidRPr="00E91D9C">
              <w:t>reportQuantityCellNR-r15</w:t>
            </w:r>
          </w:p>
        </w:tc>
        <w:tc>
          <w:tcPr>
            <w:tcW w:w="2267" w:type="dxa"/>
            <w:tcBorders>
              <w:top w:val="single" w:sz="4" w:space="0" w:color="000000"/>
              <w:left w:val="single" w:sz="4" w:space="0" w:color="000000"/>
              <w:bottom w:val="single" w:sz="4" w:space="0" w:color="000000"/>
              <w:right w:val="single" w:sz="4" w:space="0" w:color="000000"/>
            </w:tcBorders>
            <w:hideMark/>
          </w:tcPr>
          <w:p w14:paraId="37C6B51B" w14:textId="77777777" w:rsidR="00A92328" w:rsidRPr="00E91D9C" w:rsidRDefault="00A92328">
            <w:pPr>
              <w:pStyle w:val="TAL"/>
              <w:rPr>
                <w:lang w:eastAsia="zh-CN"/>
              </w:rPr>
            </w:pPr>
            <w:r w:rsidRPr="00E91D9C">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Pr>
          <w:p w14:paraId="5D1EA333"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7B67C5EC" w14:textId="77777777" w:rsidR="00A92328" w:rsidRPr="00E91D9C" w:rsidRDefault="00A92328">
            <w:pPr>
              <w:pStyle w:val="TAL"/>
              <w:rPr>
                <w:lang w:eastAsia="zh-CN"/>
              </w:rPr>
            </w:pPr>
            <w:r w:rsidRPr="00E91D9C">
              <w:rPr>
                <w:lang w:eastAsia="zh-CN"/>
              </w:rPr>
              <w:t>step 6</w:t>
            </w:r>
          </w:p>
        </w:tc>
      </w:tr>
      <w:tr w:rsidR="00A92328" w:rsidRPr="00E91D9C" w14:paraId="65B0EF0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513C398" w14:textId="77777777" w:rsidR="00A92328" w:rsidRPr="00E91D9C" w:rsidRDefault="00A92328">
            <w:pPr>
              <w:pStyle w:val="TAL"/>
              <w:rPr>
                <w:lang w:eastAsia="ko-KR"/>
              </w:rPr>
            </w:pPr>
            <w:r w:rsidRPr="00E91D9C">
              <w:rPr>
                <w:lang w:eastAsia="ko-KR"/>
              </w:rPr>
              <w:t xml:space="preserve">  </w:t>
            </w:r>
            <w:r w:rsidRPr="00E91D9C">
              <w:t>reportQuantityCellNR-r15 SEQUENCE {</w:t>
            </w:r>
          </w:p>
        </w:tc>
        <w:tc>
          <w:tcPr>
            <w:tcW w:w="2267" w:type="dxa"/>
            <w:tcBorders>
              <w:top w:val="single" w:sz="4" w:space="0" w:color="000000"/>
              <w:left w:val="single" w:sz="4" w:space="0" w:color="000000"/>
              <w:bottom w:val="single" w:sz="4" w:space="0" w:color="000000"/>
              <w:right w:val="single" w:sz="4" w:space="0" w:color="000000"/>
            </w:tcBorders>
          </w:tcPr>
          <w:p w14:paraId="0243531F" w14:textId="77777777" w:rsidR="00A92328" w:rsidRPr="00E91D9C" w:rsidRDefault="00A923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BD888E0"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6D07F78E" w14:textId="77777777" w:rsidR="00A92328" w:rsidRPr="00E91D9C" w:rsidRDefault="00A92328">
            <w:pPr>
              <w:pStyle w:val="TAL"/>
              <w:rPr>
                <w:lang w:eastAsia="zh-CN"/>
              </w:rPr>
            </w:pPr>
            <w:r w:rsidRPr="00E91D9C">
              <w:rPr>
                <w:lang w:eastAsia="zh-CN"/>
              </w:rPr>
              <w:t>step 1</w:t>
            </w:r>
          </w:p>
        </w:tc>
      </w:tr>
      <w:tr w:rsidR="00A92328" w:rsidRPr="00E91D9C" w14:paraId="0CBFBA1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FCDF345" w14:textId="77777777" w:rsidR="00A92328" w:rsidRPr="00E91D9C" w:rsidRDefault="00A92328">
            <w:pPr>
              <w:pStyle w:val="TAL"/>
              <w:rPr>
                <w:lang w:eastAsia="zh-CN"/>
              </w:rPr>
            </w:pPr>
            <w:r w:rsidRPr="00E91D9C">
              <w:rPr>
                <w:lang w:eastAsia="zh-CN"/>
              </w:rPr>
              <w:t xml:space="preserve">    </w:t>
            </w:r>
            <w:r w:rsidRPr="00E91D9C">
              <w:t>ss-rsrp</w:t>
            </w:r>
          </w:p>
        </w:tc>
        <w:tc>
          <w:tcPr>
            <w:tcW w:w="2267" w:type="dxa"/>
            <w:tcBorders>
              <w:top w:val="single" w:sz="4" w:space="0" w:color="000000"/>
              <w:left w:val="single" w:sz="4" w:space="0" w:color="000000"/>
              <w:bottom w:val="single" w:sz="4" w:space="0" w:color="000000"/>
              <w:right w:val="single" w:sz="4" w:space="0" w:color="000000"/>
            </w:tcBorders>
            <w:hideMark/>
          </w:tcPr>
          <w:p w14:paraId="2AFA8C36" w14:textId="77777777" w:rsidR="00A92328" w:rsidRPr="00E91D9C" w:rsidRDefault="00A92328">
            <w:pPr>
              <w:pStyle w:val="TAL"/>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68E1CDE7"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9A51267" w14:textId="77777777" w:rsidR="00A92328" w:rsidRPr="00E91D9C" w:rsidRDefault="00A92328">
            <w:pPr>
              <w:pStyle w:val="TAL"/>
              <w:rPr>
                <w:lang w:eastAsia="zh-CN"/>
              </w:rPr>
            </w:pPr>
          </w:p>
        </w:tc>
      </w:tr>
      <w:tr w:rsidR="00A92328" w:rsidRPr="00E91D9C" w14:paraId="5CBB308A"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252881A" w14:textId="77777777" w:rsidR="00A92328" w:rsidRPr="00E91D9C" w:rsidRDefault="00A92328">
            <w:pPr>
              <w:pStyle w:val="TAL"/>
              <w:rPr>
                <w:lang w:eastAsia="ko-KR"/>
              </w:rPr>
            </w:pPr>
            <w:r w:rsidRPr="00E91D9C">
              <w:rPr>
                <w:lang w:eastAsia="zh-CN"/>
              </w:rPr>
              <w:t xml:space="preserve">    </w:t>
            </w:r>
            <w:r w:rsidRPr="00E91D9C">
              <w:t>ss-rsrq</w:t>
            </w:r>
          </w:p>
        </w:tc>
        <w:tc>
          <w:tcPr>
            <w:tcW w:w="2267" w:type="dxa"/>
            <w:tcBorders>
              <w:top w:val="single" w:sz="4" w:space="0" w:color="000000"/>
              <w:left w:val="single" w:sz="4" w:space="0" w:color="000000"/>
              <w:bottom w:val="single" w:sz="4" w:space="0" w:color="000000"/>
              <w:right w:val="single" w:sz="4" w:space="0" w:color="000000"/>
            </w:tcBorders>
            <w:hideMark/>
          </w:tcPr>
          <w:p w14:paraId="233C2A6F" w14:textId="77777777" w:rsidR="00A92328" w:rsidRPr="00E91D9C" w:rsidRDefault="00A92328">
            <w:pPr>
              <w:pStyle w:val="TAL"/>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634A7C2"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D14A999" w14:textId="77777777" w:rsidR="00A92328" w:rsidRPr="00E91D9C" w:rsidRDefault="00A92328">
            <w:pPr>
              <w:pStyle w:val="TAL"/>
              <w:rPr>
                <w:lang w:eastAsia="zh-CN"/>
              </w:rPr>
            </w:pPr>
          </w:p>
        </w:tc>
      </w:tr>
      <w:tr w:rsidR="00A92328" w:rsidRPr="00E91D9C" w14:paraId="56A3C4D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44215CC" w14:textId="77777777" w:rsidR="00A92328" w:rsidRPr="00E91D9C" w:rsidRDefault="00A92328">
            <w:pPr>
              <w:pStyle w:val="TAL"/>
              <w:rPr>
                <w:lang w:eastAsia="ko-KR"/>
              </w:rPr>
            </w:pPr>
            <w:r w:rsidRPr="00E91D9C">
              <w:rPr>
                <w:lang w:eastAsia="zh-CN"/>
              </w:rPr>
              <w:t xml:space="preserve">    </w:t>
            </w:r>
            <w:r w:rsidRPr="00E91D9C">
              <w:t>ss-sinr</w:t>
            </w:r>
          </w:p>
        </w:tc>
        <w:tc>
          <w:tcPr>
            <w:tcW w:w="2267" w:type="dxa"/>
            <w:tcBorders>
              <w:top w:val="single" w:sz="4" w:space="0" w:color="000000"/>
              <w:left w:val="single" w:sz="4" w:space="0" w:color="000000"/>
              <w:bottom w:val="single" w:sz="4" w:space="0" w:color="000000"/>
              <w:right w:val="single" w:sz="4" w:space="0" w:color="000000"/>
            </w:tcBorders>
            <w:hideMark/>
          </w:tcPr>
          <w:p w14:paraId="464AE9A8" w14:textId="77777777" w:rsidR="00A92328" w:rsidRPr="00E91D9C" w:rsidRDefault="00A92328">
            <w:pPr>
              <w:pStyle w:val="TAL"/>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2F2B4DD"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4114C29" w14:textId="77777777" w:rsidR="00A92328" w:rsidRPr="00E91D9C" w:rsidRDefault="00A92328">
            <w:pPr>
              <w:pStyle w:val="TAL"/>
              <w:rPr>
                <w:lang w:eastAsia="zh-CN"/>
              </w:rPr>
            </w:pPr>
          </w:p>
        </w:tc>
      </w:tr>
      <w:tr w:rsidR="00A92328" w:rsidRPr="00E91D9C" w14:paraId="175BFDD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3C3675C"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612CE8" w14:textId="77777777" w:rsidR="00A92328" w:rsidRPr="00E91D9C" w:rsidRDefault="00A923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049D1E"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50C63C3" w14:textId="77777777" w:rsidR="00A92328" w:rsidRPr="00E91D9C" w:rsidRDefault="00A92328">
            <w:pPr>
              <w:pStyle w:val="TAL"/>
              <w:rPr>
                <w:lang w:eastAsia="zh-CN"/>
              </w:rPr>
            </w:pPr>
          </w:p>
        </w:tc>
      </w:tr>
      <w:tr w:rsidR="00A92328" w:rsidRPr="00E91D9C" w14:paraId="27D367E0" w14:textId="77777777" w:rsidTr="00A92328">
        <w:tc>
          <w:tcPr>
            <w:tcW w:w="4535" w:type="dxa"/>
            <w:tcBorders>
              <w:top w:val="single" w:sz="4" w:space="0" w:color="000000"/>
              <w:left w:val="single" w:sz="4" w:space="0" w:color="000000"/>
              <w:bottom w:val="nil"/>
              <w:right w:val="single" w:sz="4" w:space="0" w:color="000000"/>
            </w:tcBorders>
            <w:hideMark/>
          </w:tcPr>
          <w:p w14:paraId="3F25FE51" w14:textId="77777777" w:rsidR="00A92328" w:rsidRPr="00E91D9C" w:rsidRDefault="00A92328">
            <w:pPr>
              <w:pStyle w:val="TAL"/>
              <w:rPr>
                <w:lang w:eastAsia="ko-KR"/>
              </w:rPr>
            </w:pPr>
            <w:r w:rsidRPr="00E91D9C">
              <w:rPr>
                <w:lang w:eastAsia="ko-KR"/>
              </w:rPr>
              <w:t xml:space="preserve">  </w:t>
            </w:r>
            <w:r w:rsidRPr="00E91D9C">
              <w:t>reportSFTD-Meas-r15</w:t>
            </w:r>
          </w:p>
        </w:tc>
        <w:tc>
          <w:tcPr>
            <w:tcW w:w="2267" w:type="dxa"/>
            <w:tcBorders>
              <w:top w:val="single" w:sz="4" w:space="0" w:color="000000"/>
              <w:left w:val="single" w:sz="4" w:space="0" w:color="000000"/>
              <w:bottom w:val="single" w:sz="4" w:space="0" w:color="000000"/>
              <w:right w:val="single" w:sz="4" w:space="0" w:color="000000"/>
            </w:tcBorders>
            <w:hideMark/>
          </w:tcPr>
          <w:p w14:paraId="2F9A41C4" w14:textId="77777777" w:rsidR="00A92328" w:rsidRPr="00E91D9C" w:rsidRDefault="00A92328">
            <w:pPr>
              <w:pStyle w:val="TAL"/>
              <w:rPr>
                <w:lang w:eastAsia="zh-CN"/>
              </w:rPr>
            </w:pPr>
            <w:r w:rsidRPr="00E91D9C">
              <w:t>neighborCells</w:t>
            </w:r>
          </w:p>
        </w:tc>
        <w:tc>
          <w:tcPr>
            <w:tcW w:w="1700" w:type="dxa"/>
            <w:tcBorders>
              <w:top w:val="single" w:sz="4" w:space="0" w:color="000000"/>
              <w:left w:val="single" w:sz="4" w:space="0" w:color="000000"/>
              <w:bottom w:val="single" w:sz="4" w:space="0" w:color="000000"/>
              <w:right w:val="single" w:sz="4" w:space="0" w:color="000000"/>
            </w:tcBorders>
          </w:tcPr>
          <w:p w14:paraId="4BD9DBF6"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7FD84B73" w14:textId="77777777" w:rsidR="00A92328" w:rsidRPr="00E91D9C" w:rsidRDefault="00A92328">
            <w:pPr>
              <w:pStyle w:val="TAL"/>
              <w:rPr>
                <w:lang w:eastAsia="zh-CN"/>
              </w:rPr>
            </w:pPr>
            <w:r w:rsidRPr="00E91D9C">
              <w:rPr>
                <w:lang w:eastAsia="zh-CN"/>
              </w:rPr>
              <w:t>step 1</w:t>
            </w:r>
          </w:p>
        </w:tc>
      </w:tr>
      <w:tr w:rsidR="00A92328" w:rsidRPr="00E91D9C" w14:paraId="1ABF5204" w14:textId="77777777" w:rsidTr="00A92328">
        <w:tc>
          <w:tcPr>
            <w:tcW w:w="4535" w:type="dxa"/>
            <w:tcBorders>
              <w:top w:val="nil"/>
              <w:left w:val="single" w:sz="4" w:space="0" w:color="000000"/>
              <w:bottom w:val="single" w:sz="4" w:space="0" w:color="000000"/>
              <w:right w:val="single" w:sz="4" w:space="0" w:color="000000"/>
            </w:tcBorders>
          </w:tcPr>
          <w:p w14:paraId="7444C1D5" w14:textId="77777777" w:rsidR="00A92328" w:rsidRPr="00E91D9C" w:rsidRDefault="00A92328">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0CCCF0D5" w14:textId="77777777" w:rsidR="00A92328" w:rsidRPr="00E91D9C" w:rsidRDefault="00A92328">
            <w:pPr>
              <w:pStyle w:val="TAL"/>
              <w:rPr>
                <w:lang w:eastAsia="zh-CN"/>
              </w:rPr>
            </w:pPr>
            <w:r w:rsidRPr="00E91D9C">
              <w:rPr>
                <w:lang w:eastAsia="zh-CN"/>
              </w:rPr>
              <w:t>pSCell</w:t>
            </w:r>
          </w:p>
        </w:tc>
        <w:tc>
          <w:tcPr>
            <w:tcW w:w="1700" w:type="dxa"/>
            <w:tcBorders>
              <w:top w:val="single" w:sz="4" w:space="0" w:color="000000"/>
              <w:left w:val="single" w:sz="4" w:space="0" w:color="000000"/>
              <w:bottom w:val="single" w:sz="4" w:space="0" w:color="000000"/>
              <w:right w:val="single" w:sz="4" w:space="0" w:color="000000"/>
            </w:tcBorders>
          </w:tcPr>
          <w:p w14:paraId="2D3FD6F3"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0525EB44" w14:textId="77777777" w:rsidR="00A92328" w:rsidRPr="00E91D9C" w:rsidRDefault="00A92328">
            <w:pPr>
              <w:pStyle w:val="TAL"/>
              <w:rPr>
                <w:lang w:eastAsia="zh-CN"/>
              </w:rPr>
            </w:pPr>
            <w:r w:rsidRPr="00E91D9C">
              <w:rPr>
                <w:lang w:eastAsia="zh-CN"/>
              </w:rPr>
              <w:t>step 6</w:t>
            </w:r>
          </w:p>
        </w:tc>
      </w:tr>
      <w:tr w:rsidR="00A92328" w:rsidRPr="00E91D9C" w14:paraId="6C1EAE10"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8BA33C7" w14:textId="77777777" w:rsidR="00A92328" w:rsidRPr="00E91D9C" w:rsidRDefault="00A92328">
            <w:pPr>
              <w:pStyle w:val="TAL"/>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A612857" w14:textId="77777777" w:rsidR="00A92328" w:rsidRPr="00E91D9C" w:rsidRDefault="00A9232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C5583A5"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7A83C50" w14:textId="77777777" w:rsidR="00A92328" w:rsidRPr="00E91D9C" w:rsidRDefault="00A92328">
            <w:pPr>
              <w:pStyle w:val="TAL"/>
              <w:rPr>
                <w:lang w:eastAsia="ko-KR"/>
              </w:rPr>
            </w:pPr>
          </w:p>
        </w:tc>
      </w:tr>
    </w:tbl>
    <w:p w14:paraId="147BA108" w14:textId="77777777" w:rsidR="00A92328" w:rsidRPr="00E91D9C" w:rsidRDefault="00A92328" w:rsidP="00A92328"/>
    <w:p w14:paraId="65DD7045" w14:textId="77777777" w:rsidR="00A92328" w:rsidRPr="00E91D9C" w:rsidRDefault="00A92328" w:rsidP="00A92328">
      <w:pPr>
        <w:pStyle w:val="TH"/>
      </w:pPr>
      <w:r w:rsidRPr="00E91D9C">
        <w:t xml:space="preserve">Table 8.2.3.17.1.3.3-4: </w:t>
      </w:r>
      <w:r w:rsidRPr="00E91D9C">
        <w:rPr>
          <w:i/>
        </w:rPr>
        <w:t>MeasurementReport</w:t>
      </w:r>
      <w:r w:rsidRPr="00E91D9C">
        <w:t xml:space="preserve"> (step 3 and 8, Table 8.2.3.17.1.3.2-1)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92328" w:rsidRPr="00E91D9C" w14:paraId="6A741403" w14:textId="77777777" w:rsidTr="00A9232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28E207" w14:textId="77777777" w:rsidR="00A92328" w:rsidRPr="00E91D9C" w:rsidRDefault="00A92328">
            <w:pPr>
              <w:pStyle w:val="TAL"/>
            </w:pPr>
            <w:r w:rsidRPr="00E91D9C">
              <w:t>Derivation Path: TS 36.5</w:t>
            </w:r>
            <w:r w:rsidRPr="00E91D9C">
              <w:rPr>
                <w:lang w:eastAsia="ko-KR"/>
              </w:rPr>
              <w:t>08 [7]</w:t>
            </w:r>
            <w:r w:rsidRPr="00E91D9C">
              <w:t xml:space="preserve"> Table 4.6.1-5</w:t>
            </w:r>
          </w:p>
        </w:tc>
      </w:tr>
      <w:tr w:rsidR="00A92328" w:rsidRPr="00E91D9C" w14:paraId="626010E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09F78" w14:textId="77777777" w:rsidR="00A92328" w:rsidRPr="00E91D9C" w:rsidRDefault="00A92328">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730C" w14:textId="77777777" w:rsidR="00A92328" w:rsidRPr="00E91D9C" w:rsidRDefault="00A92328">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4C88" w14:textId="77777777" w:rsidR="00A92328" w:rsidRPr="00E91D9C" w:rsidRDefault="00A92328">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8DE96" w14:textId="77777777" w:rsidR="00A92328" w:rsidRPr="00E91D9C" w:rsidRDefault="00A92328">
            <w:pPr>
              <w:pStyle w:val="TAH"/>
            </w:pPr>
            <w:r w:rsidRPr="00E91D9C">
              <w:t>Condition</w:t>
            </w:r>
          </w:p>
        </w:tc>
      </w:tr>
      <w:tr w:rsidR="00A92328" w:rsidRPr="00E91D9C" w14:paraId="470FCC89"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499A0" w14:textId="77777777" w:rsidR="00A92328" w:rsidRPr="00E91D9C" w:rsidRDefault="00A92328">
            <w:pPr>
              <w:pStyle w:val="TAL"/>
            </w:pPr>
            <w:r w:rsidRPr="00E91D9C">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5BB5"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8D44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1B29" w14:textId="77777777" w:rsidR="00A92328" w:rsidRPr="00E91D9C" w:rsidRDefault="00A92328">
            <w:pPr>
              <w:pStyle w:val="TAL"/>
            </w:pPr>
          </w:p>
        </w:tc>
      </w:tr>
      <w:tr w:rsidR="00A92328" w:rsidRPr="00E91D9C" w14:paraId="4D774D8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6790A" w14:textId="77777777" w:rsidR="00A92328" w:rsidRPr="00E91D9C" w:rsidRDefault="00A92328">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433C"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1D07"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7347" w14:textId="77777777" w:rsidR="00A92328" w:rsidRPr="00E91D9C" w:rsidRDefault="00A92328">
            <w:pPr>
              <w:pStyle w:val="TAL"/>
            </w:pPr>
          </w:p>
        </w:tc>
      </w:tr>
      <w:tr w:rsidR="00A92328" w:rsidRPr="00E91D9C" w14:paraId="1AD290D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6DD21" w14:textId="77777777" w:rsidR="00A92328" w:rsidRPr="00E91D9C" w:rsidRDefault="00A92328">
            <w:pPr>
              <w:pStyle w:val="TAL"/>
            </w:pPr>
            <w:r w:rsidRPr="00E91D9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430F"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6AE5"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A1DF" w14:textId="77777777" w:rsidR="00A92328" w:rsidRPr="00E91D9C" w:rsidRDefault="00A92328">
            <w:pPr>
              <w:pStyle w:val="TAL"/>
            </w:pPr>
          </w:p>
        </w:tc>
      </w:tr>
      <w:tr w:rsidR="00A92328" w:rsidRPr="00E91D9C" w14:paraId="1FC2970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BAE73" w14:textId="77777777" w:rsidR="00A92328" w:rsidRPr="00E91D9C" w:rsidRDefault="00A92328">
            <w:pPr>
              <w:pStyle w:val="TAL"/>
            </w:pPr>
            <w:r w:rsidRPr="00E91D9C">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2E8C"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704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1459" w14:textId="77777777" w:rsidR="00A92328" w:rsidRPr="00E91D9C" w:rsidRDefault="00A92328">
            <w:pPr>
              <w:pStyle w:val="TAL"/>
            </w:pPr>
          </w:p>
        </w:tc>
      </w:tr>
      <w:tr w:rsidR="00A92328" w:rsidRPr="00E91D9C" w14:paraId="3559593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3186" w14:textId="77777777" w:rsidR="00A92328" w:rsidRPr="00E91D9C" w:rsidRDefault="00A92328">
            <w:pPr>
              <w:pStyle w:val="TAL"/>
            </w:pPr>
            <w:r w:rsidRPr="00E91D9C">
              <w:t xml:space="preserve">        measResults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9695"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D8EB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0D35" w14:textId="77777777" w:rsidR="00A92328" w:rsidRPr="00E91D9C" w:rsidRDefault="00A92328">
            <w:pPr>
              <w:pStyle w:val="TAL"/>
            </w:pPr>
          </w:p>
        </w:tc>
      </w:tr>
      <w:tr w:rsidR="00A92328" w:rsidRPr="00E91D9C" w14:paraId="1A0F60D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285E" w14:textId="77777777" w:rsidR="00A92328" w:rsidRPr="00E91D9C" w:rsidRDefault="00A92328">
            <w:pPr>
              <w:pStyle w:val="TAL"/>
              <w:rPr>
                <w:lang w:eastAsia="zh-CN"/>
              </w:rPr>
            </w:pPr>
            <w:r w:rsidRPr="00E91D9C">
              <w:rPr>
                <w:lang w:eastAsia="zh-CN"/>
              </w:rPr>
              <w:t xml:space="preserve">          </w:t>
            </w:r>
            <w:r w:rsidRPr="00E91D9C">
              <w:t>measId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66241" w14:textId="77777777" w:rsidR="00A92328" w:rsidRPr="00E91D9C" w:rsidRDefault="00A92328">
            <w:pPr>
              <w:pStyle w:val="TAL"/>
              <w:rPr>
                <w:lang w:eastAsia="zh-CN"/>
              </w:rPr>
            </w:pPr>
            <w:r w:rsidRPr="00E91D9C">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5C15"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D973A" w14:textId="77777777" w:rsidR="00A92328" w:rsidRPr="00E91D9C" w:rsidRDefault="00A92328">
            <w:pPr>
              <w:pStyle w:val="TAL"/>
            </w:pPr>
          </w:p>
        </w:tc>
      </w:tr>
      <w:tr w:rsidR="00A92328" w:rsidRPr="00E91D9C" w14:paraId="7EA8A425"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1F61C" w14:textId="77777777" w:rsidR="00A92328" w:rsidRPr="00E91D9C" w:rsidRDefault="00A92328">
            <w:pPr>
              <w:pStyle w:val="TAL"/>
              <w:rPr>
                <w:lang w:eastAsia="zh-CN"/>
              </w:rPr>
            </w:pPr>
            <w:r w:rsidRPr="00E91D9C">
              <w:rPr>
                <w:lang w:eastAsia="zh-CN"/>
              </w:rPr>
              <w:t xml:space="preserve">          </w:t>
            </w:r>
            <w:r w:rsidRPr="00E91D9C">
              <w:t>measResultPCell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753F" w14:textId="77777777" w:rsidR="00A92328" w:rsidRPr="00E91D9C" w:rsidRDefault="00A9232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F35C"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0BD4" w14:textId="77777777" w:rsidR="00A92328" w:rsidRPr="00E91D9C" w:rsidRDefault="00A92328">
            <w:pPr>
              <w:pStyle w:val="TAL"/>
            </w:pPr>
          </w:p>
        </w:tc>
      </w:tr>
      <w:tr w:rsidR="00A92328" w:rsidRPr="00E91D9C" w14:paraId="21638CE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E215E" w14:textId="77777777" w:rsidR="00A92328" w:rsidRPr="00E91D9C" w:rsidRDefault="00A92328">
            <w:pPr>
              <w:pStyle w:val="TAL"/>
              <w:rPr>
                <w:lang w:eastAsia="zh-CN"/>
              </w:rPr>
            </w:pPr>
            <w:r w:rsidRPr="00E91D9C">
              <w:rPr>
                <w:lang w:eastAsia="zh-CN"/>
              </w:rPr>
              <w:t xml:space="preserve">            </w:t>
            </w:r>
            <w:r w:rsidRPr="00E91D9C">
              <w:t>rsrpResult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2EBCB" w14:textId="77777777" w:rsidR="00A92328" w:rsidRPr="00E91D9C" w:rsidRDefault="00A92328">
            <w:pPr>
              <w:pStyle w:val="TAL"/>
              <w:rPr>
                <w:lang w:eastAsia="zh-CN"/>
              </w:rPr>
            </w:pPr>
            <w:r w:rsidRPr="00E91D9C">
              <w:rPr>
                <w:lang w:eastAsia="zh-CN"/>
              </w:rPr>
              <w:t>(0..97)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79A6"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3CA46" w14:textId="77777777" w:rsidR="00A92328" w:rsidRPr="00E91D9C" w:rsidRDefault="00A92328">
            <w:pPr>
              <w:pStyle w:val="TAL"/>
            </w:pPr>
          </w:p>
        </w:tc>
      </w:tr>
      <w:tr w:rsidR="00A92328" w:rsidRPr="00E91D9C" w14:paraId="0B9AE59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1AA4E" w14:textId="77777777" w:rsidR="00A92328" w:rsidRPr="00E91D9C" w:rsidRDefault="00A92328">
            <w:pPr>
              <w:pStyle w:val="TAL"/>
              <w:rPr>
                <w:lang w:eastAsia="zh-CN"/>
              </w:rPr>
            </w:pPr>
            <w:r w:rsidRPr="00E91D9C">
              <w:rPr>
                <w:lang w:eastAsia="zh-CN"/>
              </w:rPr>
              <w:t xml:space="preserve">            </w:t>
            </w:r>
            <w:r w:rsidRPr="00E91D9C">
              <w:t>rsrqResult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F15C7" w14:textId="77777777" w:rsidR="00A92328" w:rsidRPr="00E91D9C" w:rsidRDefault="00A92328">
            <w:pPr>
              <w:pStyle w:val="TAL"/>
              <w:rPr>
                <w:lang w:eastAsia="zh-CN"/>
              </w:rPr>
            </w:pPr>
            <w:r w:rsidRPr="00E91D9C">
              <w:rPr>
                <w:lang w:eastAsia="zh-CN"/>
              </w:rPr>
              <w:t>(0..34)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49EA"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5F96" w14:textId="77777777" w:rsidR="00A92328" w:rsidRPr="00E91D9C" w:rsidRDefault="00A92328">
            <w:pPr>
              <w:pStyle w:val="TAL"/>
            </w:pPr>
          </w:p>
        </w:tc>
      </w:tr>
      <w:tr w:rsidR="00A92328" w:rsidRPr="00E91D9C" w14:paraId="05271A2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5D10E"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D6B5" w14:textId="77777777" w:rsidR="00A92328" w:rsidRPr="00E91D9C" w:rsidRDefault="00A9232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C8AD"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D767A" w14:textId="77777777" w:rsidR="00A92328" w:rsidRPr="00E91D9C" w:rsidRDefault="00A92328">
            <w:pPr>
              <w:pStyle w:val="TAL"/>
            </w:pPr>
          </w:p>
        </w:tc>
      </w:tr>
      <w:tr w:rsidR="00A92328" w:rsidRPr="00E91D9C" w14:paraId="6E0FE7A5"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369B1" w14:textId="77777777" w:rsidR="00A92328" w:rsidRPr="00E91D9C" w:rsidRDefault="00A92328">
            <w:pPr>
              <w:pStyle w:val="TAL"/>
              <w:rPr>
                <w:lang w:eastAsia="zh-CN"/>
              </w:rPr>
            </w:pPr>
            <w:r w:rsidRPr="00E91D9C">
              <w:rPr>
                <w:lang w:eastAsia="zh-CN"/>
              </w:rPr>
              <w:t xml:space="preserve">          </w:t>
            </w:r>
            <w:r w:rsidRPr="00E91D9C">
              <w:t>measResultNeighCells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A7A21" w14:textId="77777777" w:rsidR="00A92328" w:rsidRPr="00E91D9C" w:rsidRDefault="00A92328">
            <w:pPr>
              <w:pStyle w:val="TAL"/>
              <w:rPr>
                <w:lang w:eastAsia="zh-CN"/>
              </w:rPr>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FAC2"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DC36" w14:textId="77777777" w:rsidR="00A92328" w:rsidRPr="00E91D9C" w:rsidRDefault="00A92328">
            <w:pPr>
              <w:pStyle w:val="TAL"/>
            </w:pPr>
          </w:p>
        </w:tc>
      </w:tr>
      <w:tr w:rsidR="00A92328" w:rsidRPr="00E91D9C" w14:paraId="11BB0310"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691A9"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EEFD1"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2DC4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A325E" w14:textId="77777777" w:rsidR="00A92328" w:rsidRPr="00E91D9C" w:rsidRDefault="00A92328">
            <w:pPr>
              <w:pStyle w:val="TAL"/>
            </w:pPr>
          </w:p>
        </w:tc>
      </w:tr>
      <w:tr w:rsidR="00A92328" w:rsidRPr="00E91D9C" w14:paraId="0B62D6D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13828" w14:textId="77777777" w:rsidR="00A92328" w:rsidRPr="00E91D9C" w:rsidRDefault="00A92328">
            <w:pPr>
              <w:pStyle w:val="TAL"/>
              <w:rPr>
                <w:lang w:eastAsia="zh-CN"/>
              </w:rPr>
            </w:pPr>
            <w:r w:rsidRPr="00E91D9C">
              <w:rPr>
                <w:lang w:eastAsia="zh-CN"/>
              </w:rPr>
              <w:t xml:space="preserve">        </w:t>
            </w:r>
            <w:r w:rsidRPr="00E91D9C">
              <w:t>measResultForECID-r9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2AF9" w14:textId="77777777" w:rsidR="00A92328" w:rsidRPr="00E91D9C" w:rsidRDefault="00A92328">
            <w:pPr>
              <w:pStyle w:val="TAL"/>
              <w:rPr>
                <w:lang w:eastAsia="en-US"/>
              </w:rPr>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1877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E255" w14:textId="77777777" w:rsidR="00A92328" w:rsidRPr="00E91D9C" w:rsidRDefault="00A92328">
            <w:pPr>
              <w:pStyle w:val="TAL"/>
            </w:pPr>
          </w:p>
        </w:tc>
      </w:tr>
      <w:tr w:rsidR="00A92328" w:rsidRPr="00E91D9C" w14:paraId="29E3B6B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972B0" w14:textId="77777777" w:rsidR="00A92328" w:rsidRPr="00E91D9C" w:rsidRDefault="00A92328">
            <w:pPr>
              <w:pStyle w:val="TAL"/>
              <w:rPr>
                <w:lang w:eastAsia="zh-CN"/>
              </w:rPr>
            </w:pPr>
            <w:r w:rsidRPr="00E91D9C">
              <w:rPr>
                <w:lang w:eastAsia="zh-CN"/>
              </w:rPr>
              <w:t xml:space="preserve">        </w:t>
            </w:r>
            <w:r w:rsidRPr="00E91D9C">
              <w:t>locationInfo-r10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1AFB0" w14:textId="77777777" w:rsidR="00A92328" w:rsidRPr="00E91D9C" w:rsidRDefault="00A92328">
            <w:pPr>
              <w:pStyle w:val="TAL"/>
              <w:rPr>
                <w:lang w:eastAsia="en-US"/>
              </w:rPr>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DE666"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CD3BD" w14:textId="77777777" w:rsidR="00A92328" w:rsidRPr="00E91D9C" w:rsidRDefault="00A92328">
            <w:pPr>
              <w:pStyle w:val="TAL"/>
            </w:pPr>
          </w:p>
        </w:tc>
      </w:tr>
      <w:tr w:rsidR="00A92328" w:rsidRPr="00E91D9C" w14:paraId="10B894AF"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5D8D6" w14:textId="77777777" w:rsidR="00A92328" w:rsidRPr="00E91D9C" w:rsidRDefault="00A92328">
            <w:pPr>
              <w:pStyle w:val="TAL"/>
            </w:pPr>
            <w:r w:rsidRPr="00E91D9C">
              <w:rPr>
                <w:lang w:eastAsia="zh-CN"/>
              </w:rPr>
              <w:t xml:space="preserve">        </w:t>
            </w:r>
            <w:r w:rsidRPr="00E91D9C">
              <w:t>measResultServFreqList-r10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C5D5D"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878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A68EF" w14:textId="77777777" w:rsidR="00A92328" w:rsidRPr="00E91D9C" w:rsidRDefault="00A92328">
            <w:pPr>
              <w:pStyle w:val="TAL"/>
            </w:pPr>
          </w:p>
        </w:tc>
      </w:tr>
      <w:tr w:rsidR="00A92328" w:rsidRPr="00E91D9C" w14:paraId="51DA7348"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CBACB" w14:textId="77777777" w:rsidR="00A92328" w:rsidRPr="00E91D9C" w:rsidRDefault="00A92328">
            <w:pPr>
              <w:pStyle w:val="TAL"/>
            </w:pPr>
            <w:r w:rsidRPr="00E91D9C">
              <w:rPr>
                <w:lang w:eastAsia="zh-CN"/>
              </w:rPr>
              <w:t xml:space="preserve">        </w:t>
            </w:r>
            <w:r w:rsidRPr="00E91D9C">
              <w:t>measId-v1250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6C096"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EED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9336" w14:textId="77777777" w:rsidR="00A92328" w:rsidRPr="00E91D9C" w:rsidRDefault="00A92328">
            <w:pPr>
              <w:pStyle w:val="TAL"/>
            </w:pPr>
          </w:p>
        </w:tc>
      </w:tr>
      <w:tr w:rsidR="00A92328" w:rsidRPr="00E91D9C" w14:paraId="10FD55D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63E1" w14:textId="77777777" w:rsidR="00A92328" w:rsidRPr="00E91D9C" w:rsidRDefault="00A92328">
            <w:pPr>
              <w:pStyle w:val="TAL"/>
            </w:pPr>
            <w:r w:rsidRPr="00E91D9C">
              <w:rPr>
                <w:lang w:eastAsia="zh-CN"/>
              </w:rPr>
              <w:t xml:space="preserve">        </w:t>
            </w:r>
            <w:r w:rsidRPr="00E91D9C">
              <w:t>measResultPCell-v1250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57698"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3867B"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AC751" w14:textId="77777777" w:rsidR="00A92328" w:rsidRPr="00E91D9C" w:rsidRDefault="00A92328">
            <w:pPr>
              <w:pStyle w:val="TAL"/>
            </w:pPr>
          </w:p>
        </w:tc>
      </w:tr>
      <w:tr w:rsidR="00A92328" w:rsidRPr="00E91D9C" w14:paraId="2B6F1A06"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272F7" w14:textId="77777777" w:rsidR="00A92328" w:rsidRPr="00E91D9C" w:rsidRDefault="00A92328">
            <w:pPr>
              <w:pStyle w:val="TAL"/>
            </w:pPr>
            <w:r w:rsidRPr="00E91D9C">
              <w:rPr>
                <w:lang w:eastAsia="zh-CN"/>
              </w:rPr>
              <w:t xml:space="preserve">        </w:t>
            </w:r>
            <w:r w:rsidRPr="00E91D9C">
              <w:t>measResultCSI-RS-List-r12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15C79"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579A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F001" w14:textId="77777777" w:rsidR="00A92328" w:rsidRPr="00E91D9C" w:rsidRDefault="00A92328">
            <w:pPr>
              <w:pStyle w:val="TAL"/>
            </w:pPr>
          </w:p>
        </w:tc>
      </w:tr>
      <w:tr w:rsidR="00A92328" w:rsidRPr="00E91D9C" w14:paraId="7BCC7679"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32D7" w14:textId="77777777" w:rsidR="00A92328" w:rsidRPr="00E91D9C" w:rsidRDefault="00A92328">
            <w:pPr>
              <w:pStyle w:val="TAL"/>
            </w:pPr>
            <w:r w:rsidRPr="00E91D9C">
              <w:rPr>
                <w:lang w:eastAsia="zh-CN"/>
              </w:rPr>
              <w:t xml:space="preserve">        </w:t>
            </w:r>
            <w:r w:rsidRPr="00E91D9C">
              <w:t>measResultForRSSI-r13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95A12"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1098"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8FEE" w14:textId="77777777" w:rsidR="00A92328" w:rsidRPr="00E91D9C" w:rsidRDefault="00A92328">
            <w:pPr>
              <w:pStyle w:val="TAL"/>
            </w:pPr>
          </w:p>
        </w:tc>
      </w:tr>
      <w:tr w:rsidR="00A92328" w:rsidRPr="00E91D9C" w14:paraId="19C6CD6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9F811" w14:textId="77777777" w:rsidR="00A92328" w:rsidRPr="00E91D9C" w:rsidRDefault="00A92328">
            <w:pPr>
              <w:pStyle w:val="TAL"/>
            </w:pPr>
            <w:r w:rsidRPr="00E91D9C">
              <w:rPr>
                <w:lang w:eastAsia="zh-CN"/>
              </w:rPr>
              <w:t xml:space="preserve">        </w:t>
            </w:r>
            <w:r w:rsidRPr="00E91D9C">
              <w:t>measResultServFreqListExt-r13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E849C"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25D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1B843" w14:textId="77777777" w:rsidR="00A92328" w:rsidRPr="00E91D9C" w:rsidRDefault="00A92328">
            <w:pPr>
              <w:pStyle w:val="TAL"/>
            </w:pPr>
          </w:p>
        </w:tc>
      </w:tr>
      <w:tr w:rsidR="00A92328" w:rsidRPr="00E91D9C" w14:paraId="3BF479F7"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324A2" w14:textId="77777777" w:rsidR="00A92328" w:rsidRPr="00E91D9C" w:rsidRDefault="00A92328">
            <w:pPr>
              <w:pStyle w:val="TAL"/>
            </w:pPr>
            <w:r w:rsidRPr="00E91D9C">
              <w:rPr>
                <w:lang w:eastAsia="zh-CN"/>
              </w:rPr>
              <w:t xml:space="preserve">        </w:t>
            </w:r>
            <w:r w:rsidRPr="00E91D9C">
              <w:t>measResultSSTD-r13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165D8"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E735"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ED0FF" w14:textId="77777777" w:rsidR="00A92328" w:rsidRPr="00E91D9C" w:rsidRDefault="00A92328">
            <w:pPr>
              <w:pStyle w:val="TAL"/>
            </w:pPr>
          </w:p>
        </w:tc>
      </w:tr>
      <w:tr w:rsidR="00A92328" w:rsidRPr="00E91D9C" w14:paraId="28CBF64B"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BC78" w14:textId="77777777" w:rsidR="00A92328" w:rsidRPr="00E91D9C" w:rsidRDefault="00A92328">
            <w:pPr>
              <w:pStyle w:val="TAL"/>
            </w:pPr>
            <w:r w:rsidRPr="00E91D9C">
              <w:rPr>
                <w:lang w:eastAsia="zh-CN"/>
              </w:rPr>
              <w:t xml:space="preserve">        </w:t>
            </w:r>
            <w:r w:rsidRPr="00E91D9C">
              <w:t>measResultPCell-v1310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619DE"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B1E1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F912" w14:textId="77777777" w:rsidR="00A92328" w:rsidRPr="00E91D9C" w:rsidRDefault="00A92328">
            <w:pPr>
              <w:pStyle w:val="TAL"/>
            </w:pPr>
          </w:p>
        </w:tc>
      </w:tr>
      <w:tr w:rsidR="00A92328" w:rsidRPr="00E91D9C" w14:paraId="21AD509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45970" w14:textId="77777777" w:rsidR="00A92328" w:rsidRPr="00E91D9C" w:rsidRDefault="00A92328">
            <w:pPr>
              <w:pStyle w:val="TAL"/>
            </w:pPr>
            <w:r w:rsidRPr="00E91D9C">
              <w:rPr>
                <w:lang w:eastAsia="zh-CN"/>
              </w:rPr>
              <w:t xml:space="preserve">        </w:t>
            </w:r>
            <w:r w:rsidRPr="00E91D9C">
              <w:t>ul-PDCP-DelayResultList-r13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7EE63"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177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1A36" w14:textId="77777777" w:rsidR="00A92328" w:rsidRPr="00E91D9C" w:rsidRDefault="00A92328">
            <w:pPr>
              <w:pStyle w:val="TAL"/>
            </w:pPr>
          </w:p>
        </w:tc>
      </w:tr>
      <w:tr w:rsidR="00A92328" w:rsidRPr="00E91D9C" w14:paraId="69C717E5"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F1C5" w14:textId="77777777" w:rsidR="00A92328" w:rsidRPr="00E91D9C" w:rsidRDefault="00A92328">
            <w:pPr>
              <w:pStyle w:val="TAL"/>
            </w:pPr>
            <w:r w:rsidRPr="00E91D9C">
              <w:rPr>
                <w:lang w:eastAsia="zh-CN"/>
              </w:rPr>
              <w:t xml:space="preserve">        </w:t>
            </w:r>
            <w:r w:rsidRPr="00E91D9C">
              <w:t>measResultListWLAN-r13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C84A"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A1C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933A" w14:textId="77777777" w:rsidR="00A92328" w:rsidRPr="00E91D9C" w:rsidRDefault="00A92328">
            <w:pPr>
              <w:pStyle w:val="TAL"/>
            </w:pPr>
          </w:p>
        </w:tc>
      </w:tr>
      <w:tr w:rsidR="00A92328" w:rsidRPr="00E91D9C" w14:paraId="69573603"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CA7E7" w14:textId="77777777" w:rsidR="00A92328" w:rsidRPr="00E91D9C" w:rsidRDefault="00A92328">
            <w:pPr>
              <w:pStyle w:val="TAL"/>
            </w:pPr>
            <w:r w:rsidRPr="00E91D9C">
              <w:rPr>
                <w:lang w:eastAsia="zh-CN"/>
              </w:rPr>
              <w:t xml:space="preserve">        </w:t>
            </w:r>
            <w:r w:rsidRPr="00E91D9C">
              <w:t>measResultPCell-v1360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F820"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A7B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7B568" w14:textId="77777777" w:rsidR="00A92328" w:rsidRPr="00E91D9C" w:rsidRDefault="00A92328">
            <w:pPr>
              <w:pStyle w:val="TAL"/>
            </w:pPr>
          </w:p>
        </w:tc>
      </w:tr>
      <w:tr w:rsidR="00A92328" w:rsidRPr="00E91D9C" w14:paraId="329D8D8B"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00C1F" w14:textId="77777777" w:rsidR="00A92328" w:rsidRPr="00E91D9C" w:rsidRDefault="00A92328">
            <w:pPr>
              <w:pStyle w:val="TAL"/>
            </w:pPr>
            <w:r w:rsidRPr="00E91D9C">
              <w:rPr>
                <w:lang w:eastAsia="zh-CN"/>
              </w:rPr>
              <w:t xml:space="preserve">        </w:t>
            </w:r>
            <w:r w:rsidRPr="00E91D9C">
              <w:t>measResultListCBR-r14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DE4D7"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F54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F8C13" w14:textId="77777777" w:rsidR="00A92328" w:rsidRPr="00E91D9C" w:rsidRDefault="00A92328">
            <w:pPr>
              <w:pStyle w:val="TAL"/>
            </w:pPr>
          </w:p>
        </w:tc>
      </w:tr>
      <w:tr w:rsidR="00A92328" w:rsidRPr="00E91D9C" w14:paraId="2ACC7467"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BE2C3" w14:textId="77777777" w:rsidR="00A92328" w:rsidRPr="00E91D9C" w:rsidRDefault="00A92328">
            <w:pPr>
              <w:pStyle w:val="TAL"/>
            </w:pPr>
            <w:r w:rsidRPr="00E91D9C">
              <w:rPr>
                <w:lang w:eastAsia="zh-CN"/>
              </w:rPr>
              <w:t xml:space="preserve">        </w:t>
            </w:r>
            <w:r w:rsidRPr="00E91D9C">
              <w:t>measResultListWLAN-r14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747CE"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7211"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6D3E9" w14:textId="77777777" w:rsidR="00A92328" w:rsidRPr="00E91D9C" w:rsidRDefault="00A92328">
            <w:pPr>
              <w:pStyle w:val="TAL"/>
            </w:pPr>
          </w:p>
        </w:tc>
      </w:tr>
      <w:tr w:rsidR="00A92328" w:rsidRPr="00E91D9C" w14:paraId="5C551B9E"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A567C" w14:textId="77777777" w:rsidR="00A92328" w:rsidRPr="00E91D9C" w:rsidRDefault="00A92328">
            <w:pPr>
              <w:pStyle w:val="TAL"/>
            </w:pPr>
            <w:r w:rsidRPr="00E91D9C">
              <w:rPr>
                <w:lang w:eastAsia="zh-CN"/>
              </w:rPr>
              <w:t xml:space="preserve">        </w:t>
            </w:r>
            <w:r w:rsidRPr="00E91D9C">
              <w:t>measResultServFreqListNR-r15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475F7"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50E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BBB7" w14:textId="77777777" w:rsidR="00A92328" w:rsidRPr="00E91D9C" w:rsidRDefault="00A92328">
            <w:pPr>
              <w:pStyle w:val="TAL"/>
            </w:pPr>
          </w:p>
        </w:tc>
      </w:tr>
      <w:tr w:rsidR="00A92328" w:rsidRPr="00E91D9C" w14:paraId="7A1EE50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168D2" w14:textId="77777777" w:rsidR="00A92328" w:rsidRPr="00E91D9C" w:rsidRDefault="00A92328">
            <w:pPr>
              <w:pStyle w:val="TAL"/>
            </w:pPr>
            <w:r w:rsidRPr="00E91D9C">
              <w:rPr>
                <w:lang w:eastAsia="zh-CN"/>
              </w:rPr>
              <w:t xml:space="preserve">        </w:t>
            </w:r>
            <w:r w:rsidRPr="00E91D9C">
              <w:t>measResultCellListSFTD-r15 SEQUENCE (SIZE (1..maxCellSFTD)) OF MeasResultCellSFTD-r15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13C2"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E0A8"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4513" w14:textId="77777777" w:rsidR="00A92328" w:rsidRPr="00E91D9C" w:rsidRDefault="00A92328">
            <w:pPr>
              <w:pStyle w:val="TAL"/>
            </w:pPr>
          </w:p>
        </w:tc>
      </w:tr>
      <w:tr w:rsidR="00A92328" w:rsidRPr="00E91D9C" w14:paraId="6809A5A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4685A" w14:textId="77777777" w:rsidR="00A92328" w:rsidRPr="00E91D9C" w:rsidRDefault="00A92328">
            <w:pPr>
              <w:pStyle w:val="TAL"/>
              <w:rPr>
                <w:lang w:eastAsia="zh-CN"/>
              </w:rPr>
            </w:pPr>
            <w:r w:rsidRPr="00E91D9C">
              <w:rPr>
                <w:lang w:eastAsia="zh-CN"/>
              </w:rPr>
              <w:t xml:space="preserve">          </w:t>
            </w:r>
            <w:r w:rsidRPr="00E91D9C">
              <w:t>MeasResultCellSFTD-r15[1]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0A73"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1E21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BD0E4" w14:textId="77777777" w:rsidR="00A92328" w:rsidRPr="00E91D9C" w:rsidRDefault="00A92328">
            <w:pPr>
              <w:pStyle w:val="TAL"/>
            </w:pPr>
          </w:p>
        </w:tc>
      </w:tr>
      <w:tr w:rsidR="00A92328" w:rsidRPr="00E91D9C" w14:paraId="614F7F13"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B86F" w14:textId="77777777" w:rsidR="00A92328" w:rsidRPr="00E91D9C" w:rsidRDefault="00A92328">
            <w:pPr>
              <w:pStyle w:val="TAL"/>
              <w:rPr>
                <w:lang w:eastAsia="zh-CN"/>
              </w:rPr>
            </w:pPr>
            <w:r w:rsidRPr="00E91D9C">
              <w:rPr>
                <w:lang w:eastAsia="zh-CN"/>
              </w:rPr>
              <w:t xml:space="preserve">            </w:t>
            </w:r>
            <w:r w:rsidRPr="00E91D9C">
              <w:t>physCellId-r15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6B51" w14:textId="77777777" w:rsidR="00A92328" w:rsidRPr="00E91D9C" w:rsidRDefault="00A92328">
            <w:pPr>
              <w:pStyle w:val="TAL"/>
              <w:rPr>
                <w:lang w:eastAsia="en-US"/>
              </w:rPr>
            </w:pPr>
            <w:r w:rsidRPr="00E91D9C">
              <w:t>PhysCellIdNR-r15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ED8F8"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7411" w14:textId="77777777" w:rsidR="00A92328" w:rsidRPr="00E91D9C" w:rsidRDefault="00A92328">
            <w:pPr>
              <w:pStyle w:val="TAL"/>
            </w:pPr>
          </w:p>
        </w:tc>
      </w:tr>
      <w:tr w:rsidR="00A92328" w:rsidRPr="00E91D9C" w14:paraId="65BF827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AE002" w14:textId="77777777" w:rsidR="00A92328" w:rsidRPr="00E91D9C" w:rsidRDefault="00A92328">
            <w:pPr>
              <w:pStyle w:val="TAL"/>
              <w:rPr>
                <w:lang w:eastAsia="zh-CN"/>
              </w:rPr>
            </w:pPr>
            <w:r w:rsidRPr="00E91D9C">
              <w:rPr>
                <w:lang w:eastAsia="zh-CN"/>
              </w:rPr>
              <w:t xml:space="preserve">            </w:t>
            </w:r>
            <w:r w:rsidRPr="00E91D9C">
              <w:t>sfn-OffsetResult-r15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079FB" w14:textId="77777777" w:rsidR="00A92328" w:rsidRPr="00E91D9C" w:rsidRDefault="00A92328">
            <w:pPr>
              <w:pStyle w:val="TAL"/>
              <w:rPr>
                <w:lang w:eastAsia="en-US"/>
              </w:rPr>
            </w:pPr>
            <w:r w:rsidRPr="00E91D9C">
              <w:t>(0..1023)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501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C416" w14:textId="77777777" w:rsidR="00A92328" w:rsidRPr="00E91D9C" w:rsidRDefault="00A92328">
            <w:pPr>
              <w:pStyle w:val="TAL"/>
            </w:pPr>
          </w:p>
        </w:tc>
      </w:tr>
      <w:tr w:rsidR="00A92328" w:rsidRPr="00E91D9C" w14:paraId="086309D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C0C07" w14:textId="77777777" w:rsidR="00A92328" w:rsidRPr="00E91D9C" w:rsidRDefault="00A92328">
            <w:pPr>
              <w:pStyle w:val="TAL"/>
              <w:rPr>
                <w:lang w:eastAsia="zh-CN"/>
              </w:rPr>
            </w:pPr>
            <w:r w:rsidRPr="00E91D9C">
              <w:rPr>
                <w:lang w:eastAsia="zh-CN"/>
              </w:rPr>
              <w:t xml:space="preserve">            </w:t>
            </w:r>
            <w:r w:rsidRPr="00E91D9C">
              <w:t>frameBoundaryOffsetResult-r15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66B9" w14:textId="77777777" w:rsidR="00A92328" w:rsidRPr="00E91D9C" w:rsidRDefault="00A92328">
            <w:pPr>
              <w:pStyle w:val="TAL"/>
              <w:rPr>
                <w:lang w:eastAsia="en-US"/>
              </w:rPr>
            </w:pPr>
            <w:r w:rsidRPr="00E91D9C">
              <w:t>(-30720..30719)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9C8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A2CA" w14:textId="77777777" w:rsidR="00A92328" w:rsidRPr="00E91D9C" w:rsidRDefault="00A92328">
            <w:pPr>
              <w:pStyle w:val="TAL"/>
            </w:pPr>
          </w:p>
        </w:tc>
      </w:tr>
      <w:tr w:rsidR="00A92328" w:rsidRPr="00E91D9C" w14:paraId="766E9000" w14:textId="77777777" w:rsidTr="00A9232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7DF4AB" w14:textId="77777777" w:rsidR="00A92328" w:rsidRPr="00E91D9C" w:rsidRDefault="00A92328">
            <w:pPr>
              <w:pStyle w:val="TAL"/>
              <w:rPr>
                <w:lang w:eastAsia="zh-CN"/>
              </w:rPr>
            </w:pPr>
            <w:r w:rsidRPr="00E91D9C">
              <w:rPr>
                <w:lang w:eastAsia="zh-CN"/>
              </w:rPr>
              <w:t xml:space="preserve">            </w:t>
            </w:r>
            <w:r w:rsidRPr="00E91D9C">
              <w:t>rsrpResult-r15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0235B" w14:textId="77777777" w:rsidR="00A92328" w:rsidRPr="00E91D9C" w:rsidRDefault="00A92328">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92EBA"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27927" w14:textId="77777777" w:rsidR="00A92328" w:rsidRPr="00E91D9C" w:rsidRDefault="00A92328">
            <w:pPr>
              <w:pStyle w:val="TAL"/>
              <w:rPr>
                <w:lang w:eastAsia="zh-CN"/>
              </w:rPr>
            </w:pPr>
            <w:r w:rsidRPr="00E91D9C">
              <w:rPr>
                <w:lang w:eastAsia="zh-CN"/>
              </w:rPr>
              <w:t>step 8</w:t>
            </w:r>
          </w:p>
        </w:tc>
      </w:tr>
      <w:tr w:rsidR="00A92328" w:rsidRPr="00E91D9C" w14:paraId="7A781DC7" w14:textId="77777777" w:rsidTr="00A9232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A97511B" w14:textId="77777777" w:rsidR="00A92328" w:rsidRPr="00E91D9C" w:rsidRDefault="00A9232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F2B15" w14:textId="77777777" w:rsidR="00A92328" w:rsidRPr="00E91D9C" w:rsidRDefault="00A92328">
            <w:pPr>
              <w:pStyle w:val="TAL"/>
              <w:rPr>
                <w:lang w:eastAsia="zh-CN"/>
              </w:rPr>
            </w:pPr>
            <w:r w:rsidRPr="00E91D9C">
              <w:rPr>
                <w:lang w:eastAsia="zh-CN"/>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C042"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098F0" w14:textId="77777777" w:rsidR="00A92328" w:rsidRPr="00E91D9C" w:rsidRDefault="00A92328">
            <w:pPr>
              <w:pStyle w:val="TAL"/>
              <w:rPr>
                <w:lang w:eastAsia="zh-CN"/>
              </w:rPr>
            </w:pPr>
            <w:r w:rsidRPr="00E91D9C">
              <w:rPr>
                <w:lang w:eastAsia="zh-CN"/>
              </w:rPr>
              <w:t>step 3</w:t>
            </w:r>
          </w:p>
        </w:tc>
      </w:tr>
      <w:tr w:rsidR="00A92328" w:rsidRPr="00E91D9C" w14:paraId="171893A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5F64"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6228"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88D9"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7D163" w14:textId="77777777" w:rsidR="00A92328" w:rsidRPr="00E91D9C" w:rsidRDefault="00A92328">
            <w:pPr>
              <w:pStyle w:val="TAL"/>
            </w:pPr>
          </w:p>
        </w:tc>
      </w:tr>
      <w:tr w:rsidR="00A92328" w:rsidRPr="00E91D9C" w14:paraId="3394852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5AC4A"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F49F5"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02E3"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91DD" w14:textId="77777777" w:rsidR="00A92328" w:rsidRPr="00E91D9C" w:rsidRDefault="00A92328">
            <w:pPr>
              <w:pStyle w:val="TAL"/>
            </w:pPr>
          </w:p>
        </w:tc>
      </w:tr>
      <w:tr w:rsidR="00A92328" w:rsidRPr="00E91D9C" w14:paraId="606D9A73"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584" w14:textId="77777777" w:rsidR="00A92328" w:rsidRPr="00E91D9C" w:rsidRDefault="00A92328">
            <w:pPr>
              <w:pStyle w:val="TAL"/>
            </w:pPr>
            <w:r w:rsidRPr="00E91D9C">
              <w:rPr>
                <w:lang w:eastAsia="zh-CN"/>
              </w:rPr>
              <w:t xml:space="preserve">        </w:t>
            </w:r>
            <w:r w:rsidRPr="00E91D9C">
              <w:t>logMeasResultListBT-r15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033AF"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AEA6"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7C356" w14:textId="77777777" w:rsidR="00A92328" w:rsidRPr="00E91D9C" w:rsidRDefault="00A92328">
            <w:pPr>
              <w:pStyle w:val="TAL"/>
            </w:pPr>
          </w:p>
        </w:tc>
      </w:tr>
      <w:tr w:rsidR="00A92328" w:rsidRPr="00E91D9C" w14:paraId="20CA8F7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104E" w14:textId="77777777" w:rsidR="00A92328" w:rsidRPr="00E91D9C" w:rsidRDefault="00A92328">
            <w:pPr>
              <w:pStyle w:val="TAL"/>
            </w:pPr>
            <w:r w:rsidRPr="00E91D9C">
              <w:rPr>
                <w:lang w:eastAsia="zh-CN"/>
              </w:rPr>
              <w:t xml:space="preserve">        </w:t>
            </w:r>
            <w:r w:rsidRPr="00E91D9C">
              <w:t>logMeasResultListWLAN-r15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D7B11"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293E"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2949" w14:textId="77777777" w:rsidR="00A92328" w:rsidRPr="00E91D9C" w:rsidRDefault="00A92328">
            <w:pPr>
              <w:pStyle w:val="TAL"/>
            </w:pPr>
          </w:p>
        </w:tc>
      </w:tr>
      <w:tr w:rsidR="00A92328" w:rsidRPr="00E91D9C" w14:paraId="24248709"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DA530" w14:textId="77777777" w:rsidR="00A92328" w:rsidRPr="00E91D9C" w:rsidRDefault="00A92328">
            <w:pPr>
              <w:pStyle w:val="TAL"/>
            </w:pPr>
            <w:r w:rsidRPr="00E91D9C">
              <w:rPr>
                <w:lang w:eastAsia="zh-CN"/>
              </w:rPr>
              <w:t xml:space="preserve">        </w:t>
            </w:r>
            <w:r w:rsidRPr="00E91D9C">
              <w:t>measResultSensing-r15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6F2AF"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1205"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5199E" w14:textId="77777777" w:rsidR="00A92328" w:rsidRPr="00E91D9C" w:rsidRDefault="00A92328">
            <w:pPr>
              <w:pStyle w:val="TAL"/>
            </w:pPr>
          </w:p>
        </w:tc>
      </w:tr>
      <w:tr w:rsidR="00A92328" w:rsidRPr="00E91D9C" w14:paraId="5B676EF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D266F" w14:textId="77777777" w:rsidR="00A92328" w:rsidRPr="00E91D9C" w:rsidRDefault="00A92328">
            <w:pPr>
              <w:pStyle w:val="TAL"/>
            </w:pPr>
            <w:r w:rsidRPr="00E91D9C">
              <w:rPr>
                <w:lang w:eastAsia="zh-CN"/>
              </w:rPr>
              <w:t xml:space="preserve">        </w:t>
            </w:r>
            <w:r w:rsidRPr="00E91D9C">
              <w:t>heightUE-r15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32B7"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E4769"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5212" w14:textId="77777777" w:rsidR="00A92328" w:rsidRPr="00E91D9C" w:rsidRDefault="00A92328">
            <w:pPr>
              <w:pStyle w:val="TAL"/>
            </w:pPr>
          </w:p>
        </w:tc>
      </w:tr>
      <w:tr w:rsidR="00A92328" w:rsidRPr="00E91D9C" w14:paraId="7969E21D"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86E7E" w14:textId="77777777" w:rsidR="00A92328" w:rsidRPr="00E91D9C" w:rsidRDefault="00A92328">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A82D"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7760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CBEB" w14:textId="77777777" w:rsidR="00A92328" w:rsidRPr="00E91D9C" w:rsidRDefault="00A92328">
            <w:pPr>
              <w:pStyle w:val="TAL"/>
            </w:pPr>
          </w:p>
        </w:tc>
      </w:tr>
      <w:tr w:rsidR="00A92328" w:rsidRPr="00E91D9C" w14:paraId="3CF88FBB"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47A61" w14:textId="77777777" w:rsidR="00A92328" w:rsidRPr="00E91D9C" w:rsidRDefault="00A92328">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C138"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C3D1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F5FBD" w14:textId="77777777" w:rsidR="00A92328" w:rsidRPr="00E91D9C" w:rsidRDefault="00A92328">
            <w:pPr>
              <w:pStyle w:val="TAL"/>
            </w:pPr>
          </w:p>
        </w:tc>
      </w:tr>
      <w:tr w:rsidR="00A92328" w:rsidRPr="00E91D9C" w14:paraId="50199E2D"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ECA02" w14:textId="77777777" w:rsidR="00A92328" w:rsidRPr="00E91D9C" w:rsidRDefault="00A92328">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76BC"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D32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61BF" w14:textId="77777777" w:rsidR="00A92328" w:rsidRPr="00E91D9C" w:rsidRDefault="00A92328">
            <w:pPr>
              <w:pStyle w:val="TAL"/>
            </w:pPr>
          </w:p>
        </w:tc>
      </w:tr>
      <w:tr w:rsidR="00A92328" w:rsidRPr="00E91D9C" w14:paraId="3041FEF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5F8A5" w14:textId="77777777" w:rsidR="00A92328" w:rsidRPr="00E91D9C" w:rsidRDefault="00A92328">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092AF"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F4A7"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19A86" w14:textId="77777777" w:rsidR="00A92328" w:rsidRPr="00E91D9C" w:rsidRDefault="00A92328">
            <w:pPr>
              <w:pStyle w:val="TAL"/>
            </w:pPr>
          </w:p>
        </w:tc>
      </w:tr>
    </w:tbl>
    <w:p w14:paraId="083D75E2" w14:textId="77777777" w:rsidR="00A92328" w:rsidRPr="00E91D9C" w:rsidRDefault="00A92328" w:rsidP="0025779D"/>
    <w:p w14:paraId="6EDE2B7B" w14:textId="5BB9F6C9" w:rsidR="00A92328" w:rsidRPr="00E91D9C" w:rsidRDefault="00A92328" w:rsidP="00A92328">
      <w:pPr>
        <w:pStyle w:val="TH"/>
        <w:rPr>
          <w:lang w:eastAsia="en-US"/>
        </w:rPr>
      </w:pPr>
      <w:r w:rsidRPr="00E91D9C">
        <w:t xml:space="preserve">Table 8.2.3.17.1.3.3-5: </w:t>
      </w:r>
      <w:r w:rsidRPr="00E91D9C">
        <w:rPr>
          <w:i/>
        </w:rPr>
        <w:t>RRC</w:t>
      </w:r>
      <w:r w:rsidRPr="00E91D9C">
        <w:rPr>
          <w:i/>
          <w:iCs/>
        </w:rPr>
        <w:t>Connection</w:t>
      </w:r>
      <w:r w:rsidRPr="00E91D9C">
        <w:rPr>
          <w:i/>
        </w:rPr>
        <w:t>Reconfiguration</w:t>
      </w:r>
      <w:r w:rsidRPr="00E91D9C">
        <w:t xml:space="preserve"> (step 4,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4384B899"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5C36F5E8" w14:textId="77777777" w:rsidR="00A92328" w:rsidRPr="00E91D9C" w:rsidRDefault="00A92328">
            <w:pPr>
              <w:pStyle w:val="TAL"/>
              <w:snapToGrid w:val="0"/>
              <w:rPr>
                <w:lang w:eastAsia="ko-KR"/>
              </w:rPr>
            </w:pPr>
            <w:r w:rsidRPr="00E91D9C">
              <w:t>Derivation Path: TS 36.5</w:t>
            </w:r>
            <w:r w:rsidRPr="00E91D9C">
              <w:rPr>
                <w:lang w:eastAsia="ko-KR"/>
              </w:rPr>
              <w:t xml:space="preserve">08 [7] Table 4.6.1-8 with condition </w:t>
            </w:r>
            <w:r w:rsidRPr="00E91D9C">
              <w:t>MCG_and_SCG</w:t>
            </w:r>
          </w:p>
        </w:tc>
      </w:tr>
    </w:tbl>
    <w:p w14:paraId="55AA8DF6" w14:textId="77777777" w:rsidR="00A92328" w:rsidRPr="00E91D9C" w:rsidRDefault="00A92328" w:rsidP="00A92328">
      <w:pPr>
        <w:rPr>
          <w:lang w:eastAsia="en-US"/>
        </w:rPr>
      </w:pPr>
    </w:p>
    <w:p w14:paraId="0B15020B" w14:textId="77777777" w:rsidR="00A92328" w:rsidRPr="00E91D9C" w:rsidRDefault="00A92328" w:rsidP="00A92328">
      <w:pPr>
        <w:pStyle w:val="TH"/>
      </w:pPr>
      <w:r w:rsidRPr="00E91D9C">
        <w:t xml:space="preserve">Table 8.2.3.17.1.3.3-6: </w:t>
      </w:r>
      <w:r w:rsidRPr="00E91D9C">
        <w:rPr>
          <w:i/>
        </w:rPr>
        <w:t>RRCConnectionReconfigurationComplete</w:t>
      </w:r>
      <w:r w:rsidRPr="00E91D9C">
        <w:t xml:space="preserve"> (step 5,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449DB977" w14:textId="77777777" w:rsidTr="00A92328">
        <w:tc>
          <w:tcPr>
            <w:tcW w:w="9750" w:type="dxa"/>
            <w:tcBorders>
              <w:top w:val="single" w:sz="4" w:space="0" w:color="auto"/>
              <w:left w:val="single" w:sz="4" w:space="0" w:color="auto"/>
              <w:bottom w:val="single" w:sz="4" w:space="0" w:color="auto"/>
              <w:right w:val="single" w:sz="4" w:space="0" w:color="auto"/>
            </w:tcBorders>
            <w:hideMark/>
          </w:tcPr>
          <w:p w14:paraId="3FFC1426" w14:textId="77777777" w:rsidR="00A92328" w:rsidRPr="00E91D9C" w:rsidRDefault="00A92328">
            <w:pPr>
              <w:pStyle w:val="TAL"/>
              <w:snapToGrid w:val="0"/>
              <w:rPr>
                <w:lang w:eastAsia="ko-KR"/>
              </w:rPr>
            </w:pPr>
            <w:r w:rsidRPr="00E91D9C">
              <w:t>Derivation Path: TS 36.5</w:t>
            </w:r>
            <w:r w:rsidRPr="00E91D9C">
              <w:rPr>
                <w:lang w:eastAsia="ko-KR"/>
              </w:rPr>
              <w:t xml:space="preserve">08 [7] </w:t>
            </w:r>
            <w:r w:rsidRPr="00E91D9C">
              <w:t>Table 4.6.1-9</w:t>
            </w:r>
            <w:r w:rsidRPr="00E91D9C">
              <w:rPr>
                <w:lang w:eastAsia="ko-KR"/>
              </w:rPr>
              <w:t xml:space="preserve"> with condition MCG_and_SCG</w:t>
            </w:r>
          </w:p>
        </w:tc>
      </w:tr>
    </w:tbl>
    <w:p w14:paraId="2777446F" w14:textId="77777777" w:rsidR="00A92328" w:rsidRPr="00E91D9C" w:rsidRDefault="00A92328" w:rsidP="0025779D"/>
    <w:p w14:paraId="25892992" w14:textId="77777777" w:rsidR="00A92328" w:rsidRPr="00E91D9C" w:rsidRDefault="00A92328" w:rsidP="00A92328">
      <w:pPr>
        <w:pStyle w:val="Heading5"/>
        <w:rPr>
          <w:rFonts w:eastAsia="MS Mincho"/>
        </w:rPr>
      </w:pPr>
      <w:r w:rsidRPr="00E91D9C">
        <w:rPr>
          <w:rFonts w:eastAsia="MS Mincho"/>
        </w:rPr>
        <w:t>8.2.3.17.2</w:t>
      </w:r>
      <w:r w:rsidRPr="00E91D9C">
        <w:rPr>
          <w:rFonts w:eastAsia="MS Mincho"/>
        </w:rPr>
        <w:tab/>
        <w:t>Measurement configuration control and reporting / SFTD / NR-DC</w:t>
      </w:r>
    </w:p>
    <w:p w14:paraId="1A0C9850" w14:textId="77777777" w:rsidR="00A92328" w:rsidRPr="00E91D9C" w:rsidRDefault="00A92328" w:rsidP="00A92328">
      <w:pPr>
        <w:pStyle w:val="H6"/>
        <w:rPr>
          <w:rFonts w:eastAsia="SimSun"/>
        </w:rPr>
      </w:pPr>
      <w:r w:rsidRPr="00E91D9C">
        <w:t>8.2.3.17.2.1</w:t>
      </w:r>
      <w:r w:rsidRPr="00E91D9C">
        <w:tab/>
        <w:t>Test Purpose (TP)</w:t>
      </w:r>
    </w:p>
    <w:p w14:paraId="703BF978" w14:textId="77777777" w:rsidR="00A92328" w:rsidRPr="00E91D9C" w:rsidRDefault="00A92328" w:rsidP="00A92328">
      <w:pPr>
        <w:pStyle w:val="H6"/>
      </w:pPr>
      <w:r w:rsidRPr="00E91D9C">
        <w:t>(1)</w:t>
      </w:r>
    </w:p>
    <w:p w14:paraId="47DE6A94" w14:textId="77777777" w:rsidR="00A92328" w:rsidRPr="00E91D9C" w:rsidRDefault="00A92328" w:rsidP="00A92328">
      <w:pPr>
        <w:pStyle w:val="PL"/>
        <w:rPr>
          <w:noProof w:val="0"/>
        </w:rPr>
      </w:pPr>
      <w:r w:rsidRPr="00E91D9C">
        <w:rPr>
          <w:b/>
          <w:bCs/>
          <w:noProof w:val="0"/>
        </w:rPr>
        <w:t xml:space="preserve">with </w:t>
      </w:r>
      <w:r w:rsidRPr="00E91D9C">
        <w:rPr>
          <w:noProof w:val="0"/>
        </w:rPr>
        <w:t>{ UE in NR RRC_CONNECTED state with reportSFTD-NeighMeas configured }</w:t>
      </w:r>
    </w:p>
    <w:p w14:paraId="3AAB7E84"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6021641E"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become available }</w:t>
      </w:r>
    </w:p>
    <w:p w14:paraId="7C0ACEC0"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MeasResultCellListSFTD-NR IE }</w:t>
      </w:r>
    </w:p>
    <w:p w14:paraId="45AAA59E" w14:textId="7170B1EA" w:rsidR="00A92328" w:rsidRPr="00E91D9C" w:rsidRDefault="00A92328" w:rsidP="00A92328">
      <w:pPr>
        <w:pStyle w:val="PL"/>
        <w:rPr>
          <w:noProof w:val="0"/>
        </w:rPr>
      </w:pPr>
      <w:r w:rsidRPr="00E91D9C">
        <w:rPr>
          <w:noProof w:val="0"/>
        </w:rPr>
        <w:t xml:space="preserve">            }</w:t>
      </w:r>
    </w:p>
    <w:p w14:paraId="0B665BBE" w14:textId="77777777" w:rsidR="00A92328" w:rsidRPr="00E91D9C" w:rsidRDefault="00A92328" w:rsidP="00A92328">
      <w:pPr>
        <w:pStyle w:val="PL"/>
        <w:rPr>
          <w:noProof w:val="0"/>
        </w:rPr>
      </w:pPr>
    </w:p>
    <w:p w14:paraId="3EA080A1" w14:textId="77777777" w:rsidR="00A92328" w:rsidRPr="00E91D9C" w:rsidRDefault="00A92328" w:rsidP="00A92328">
      <w:pPr>
        <w:pStyle w:val="H6"/>
      </w:pPr>
      <w:r w:rsidRPr="00E91D9C">
        <w:t>(2)</w:t>
      </w:r>
    </w:p>
    <w:p w14:paraId="2E737F59" w14:textId="77777777" w:rsidR="00A92328" w:rsidRPr="00E91D9C" w:rsidRDefault="00A92328" w:rsidP="00A92328">
      <w:pPr>
        <w:pStyle w:val="PL"/>
        <w:rPr>
          <w:noProof w:val="0"/>
        </w:rPr>
      </w:pPr>
      <w:r w:rsidRPr="00E91D9C">
        <w:rPr>
          <w:b/>
          <w:bCs/>
          <w:noProof w:val="0"/>
        </w:rPr>
        <w:t xml:space="preserve">with </w:t>
      </w:r>
      <w:r w:rsidRPr="00E91D9C">
        <w:rPr>
          <w:noProof w:val="0"/>
        </w:rPr>
        <w:t>{ UE in NR RRC_CONNECTED state in NR-DC mode with reportSFTD-Meas configured for Serving NR PSCell }</w:t>
      </w:r>
    </w:p>
    <w:p w14:paraId="1FE95186"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54E95380"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for the Serving NR PSCell becomes available }</w:t>
      </w:r>
    </w:p>
    <w:p w14:paraId="16353CD4"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MeasResultCellListSFTD-NR IE }</w:t>
      </w:r>
    </w:p>
    <w:p w14:paraId="136B5700" w14:textId="77777777" w:rsidR="00A92328" w:rsidRPr="00E91D9C" w:rsidRDefault="00A92328" w:rsidP="00A92328">
      <w:pPr>
        <w:pStyle w:val="PL"/>
        <w:rPr>
          <w:noProof w:val="0"/>
        </w:rPr>
      </w:pPr>
      <w:r w:rsidRPr="00E91D9C">
        <w:rPr>
          <w:noProof w:val="0"/>
        </w:rPr>
        <w:t xml:space="preserve">            }</w:t>
      </w:r>
    </w:p>
    <w:p w14:paraId="17F56781" w14:textId="77777777" w:rsidR="00A92328" w:rsidRPr="00E91D9C" w:rsidRDefault="00A92328" w:rsidP="00A92328">
      <w:pPr>
        <w:pStyle w:val="PL"/>
        <w:rPr>
          <w:noProof w:val="0"/>
        </w:rPr>
      </w:pPr>
    </w:p>
    <w:p w14:paraId="3C9084CC" w14:textId="77777777" w:rsidR="00A92328" w:rsidRPr="00E91D9C" w:rsidRDefault="00A92328" w:rsidP="00A92328">
      <w:pPr>
        <w:pStyle w:val="H6"/>
      </w:pPr>
      <w:r w:rsidRPr="00E91D9C">
        <w:t>8.2.3.17.2.2</w:t>
      </w:r>
      <w:r w:rsidRPr="00E91D9C">
        <w:tab/>
        <w:t>Conformance requirements</w:t>
      </w:r>
    </w:p>
    <w:p w14:paraId="0F436426" w14:textId="77777777" w:rsidR="00A92328" w:rsidRPr="00E91D9C" w:rsidRDefault="00A92328" w:rsidP="00A92328">
      <w:r w:rsidRPr="00E91D9C">
        <w:t>References: The conformance requirements covered in the current TC are specified in: TS 38.331, clauses 5.3.5.3, 5.5.2.1</w:t>
      </w:r>
      <w:r w:rsidRPr="00E91D9C">
        <w:rPr>
          <w:lang w:eastAsia="zh-CN"/>
        </w:rPr>
        <w:t xml:space="preserve">, 5.5.3.1, 5.5.4.1, </w:t>
      </w:r>
      <w:r w:rsidRPr="00E91D9C">
        <w:t>and 5.5.5.1. Unless otherwise stated these are Rel-15 requirements.</w:t>
      </w:r>
    </w:p>
    <w:p w14:paraId="2765B7B5" w14:textId="77777777" w:rsidR="00A92328" w:rsidRPr="00E91D9C" w:rsidRDefault="00A92328" w:rsidP="00A92328">
      <w:r w:rsidRPr="00E91D9C">
        <w:t>[TS 38.331, clause 5.3.5.3]</w:t>
      </w:r>
    </w:p>
    <w:p w14:paraId="0445738C" w14:textId="77777777" w:rsidR="00A92328" w:rsidRPr="00E91D9C" w:rsidRDefault="00A92328" w:rsidP="00A92328">
      <w:r w:rsidRPr="00E91D9C">
        <w:t xml:space="preserve">The UE shall perform the following actions upon reception of the </w:t>
      </w:r>
      <w:r w:rsidRPr="00E91D9C">
        <w:rPr>
          <w:i/>
        </w:rPr>
        <w:t>RRCReconfiguration</w:t>
      </w:r>
      <w:r w:rsidRPr="00E91D9C">
        <w:t>:</w:t>
      </w:r>
    </w:p>
    <w:p w14:paraId="776E7EB3" w14:textId="77777777" w:rsidR="00A92328" w:rsidRPr="00E91D9C" w:rsidRDefault="00A92328" w:rsidP="00A92328">
      <w:pPr>
        <w:pStyle w:val="B1"/>
      </w:pPr>
      <w:r w:rsidRPr="00E91D9C">
        <w:t>.</w:t>
      </w:r>
      <w:r w:rsidRPr="00E91D9C">
        <w:rPr>
          <w:lang w:eastAsia="zh-CN"/>
        </w:rPr>
        <w:t>..</w:t>
      </w:r>
    </w:p>
    <w:p w14:paraId="64FF85BF" w14:textId="77777777" w:rsidR="00A92328" w:rsidRPr="00E91D9C" w:rsidRDefault="00A92328" w:rsidP="00A92328">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9BADFCE" w14:textId="77777777" w:rsidR="00A92328" w:rsidRPr="00E91D9C" w:rsidRDefault="00A92328" w:rsidP="00A92328">
      <w:pPr>
        <w:pStyle w:val="B2"/>
      </w:pPr>
      <w:r w:rsidRPr="00E91D9C">
        <w:t>2&gt;</w:t>
      </w:r>
      <w:r w:rsidRPr="00E91D9C">
        <w:tab/>
        <w:t>perform the measurement configuration procedure as specified in 5.5.2;</w:t>
      </w:r>
    </w:p>
    <w:p w14:paraId="5128BF7F" w14:textId="77777777" w:rsidR="00A92328" w:rsidRPr="00E91D9C" w:rsidRDefault="00A92328" w:rsidP="00A92328">
      <w:pPr>
        <w:pStyle w:val="B2"/>
        <w:rPr>
          <w:lang w:eastAsia="zh-CN"/>
        </w:rPr>
      </w:pPr>
      <w:r w:rsidRPr="00E91D9C">
        <w:rPr>
          <w:lang w:eastAsia="zh-CN"/>
        </w:rPr>
        <w:t>...</w:t>
      </w:r>
    </w:p>
    <w:p w14:paraId="234746ED" w14:textId="77777777" w:rsidR="00A92328" w:rsidRPr="00E91D9C" w:rsidRDefault="00A92328" w:rsidP="00A92328">
      <w:pPr>
        <w:pStyle w:val="B1"/>
        <w:rPr>
          <w:lang w:eastAsia="en-US"/>
        </w:rPr>
      </w:pPr>
      <w:r w:rsidRPr="00E91D9C">
        <w:t>1&gt;</w:t>
      </w:r>
      <w:r w:rsidRPr="00E91D9C">
        <w:tab/>
        <w:t>else</w:t>
      </w:r>
      <w:r w:rsidRPr="00E91D9C">
        <w:rPr>
          <w:i/>
        </w:rPr>
        <w:t xml:space="preserve"> </w:t>
      </w:r>
      <w:r w:rsidRPr="00E91D9C">
        <w:rPr>
          <w:iCs/>
        </w:rPr>
        <w:t>(</w:t>
      </w:r>
      <w:r w:rsidRPr="00E91D9C">
        <w:rPr>
          <w:i/>
        </w:rPr>
        <w:t>RRCReconfiguration</w:t>
      </w:r>
      <w:r w:rsidRPr="00E91D9C">
        <w:t xml:space="preserve"> was received via SRB1</w:t>
      </w:r>
      <w:r w:rsidRPr="00E91D9C">
        <w:rPr>
          <w:iCs/>
        </w:rPr>
        <w:t>)</w:t>
      </w:r>
      <w:r w:rsidRPr="00E91D9C">
        <w:t>:</w:t>
      </w:r>
    </w:p>
    <w:p w14:paraId="0078B922" w14:textId="77777777" w:rsidR="00A92328" w:rsidRPr="00E91D9C" w:rsidRDefault="00A92328" w:rsidP="00A92328">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32630852" w14:textId="77777777" w:rsidR="00A92328" w:rsidRPr="00E91D9C" w:rsidRDefault="00A92328" w:rsidP="00A92328">
      <w:pPr>
        <w:pStyle w:val="B2"/>
        <w:rPr>
          <w:lang w:eastAsia="zh-CN"/>
        </w:rPr>
      </w:pPr>
      <w:r w:rsidRPr="00E91D9C">
        <w:rPr>
          <w:lang w:eastAsia="zh-CN"/>
        </w:rPr>
        <w:t>...</w:t>
      </w:r>
    </w:p>
    <w:p w14:paraId="1C4309C2" w14:textId="77777777" w:rsidR="00A92328" w:rsidRPr="00E91D9C" w:rsidRDefault="00A92328" w:rsidP="00A92328">
      <w:pPr>
        <w:rPr>
          <w:lang w:eastAsia="en-US"/>
        </w:rPr>
      </w:pPr>
      <w:r w:rsidRPr="00E91D9C">
        <w:t>[TS 38.331, clause 5.5.2.1]</w:t>
      </w:r>
    </w:p>
    <w:p w14:paraId="52DA1FE5" w14:textId="77777777" w:rsidR="00A92328" w:rsidRPr="00E91D9C" w:rsidRDefault="00A92328" w:rsidP="00A92328">
      <w:r w:rsidRPr="00E91D9C">
        <w:t>The network applies the procedure as follows:</w:t>
      </w:r>
    </w:p>
    <w:p w14:paraId="1506702B" w14:textId="77777777" w:rsidR="00A92328" w:rsidRPr="00E91D9C" w:rsidRDefault="00A92328" w:rsidP="00A92328">
      <w:pPr>
        <w:pStyle w:val="B1"/>
      </w:pPr>
      <w:r w:rsidRPr="00E91D9C">
        <w:t>-</w:t>
      </w:r>
      <w:r w:rsidRPr="00E91D9C">
        <w:tab/>
        <w:t xml:space="preserve">to ensure that, whenever the UE has a </w:t>
      </w:r>
      <w:r w:rsidRPr="00E91D9C">
        <w:rPr>
          <w:i/>
        </w:rPr>
        <w:t xml:space="preserve">measConfig </w:t>
      </w:r>
      <w:r w:rsidRPr="00E91D9C">
        <w:rPr>
          <w:iCs/>
        </w:rPr>
        <w:t>associated with a CG</w:t>
      </w:r>
      <w:r w:rsidRPr="00E91D9C">
        <w:t xml:space="preserve">, it includes a </w:t>
      </w:r>
      <w:r w:rsidRPr="00E91D9C">
        <w:rPr>
          <w:i/>
        </w:rPr>
        <w:t>measObject</w:t>
      </w:r>
      <w:r w:rsidRPr="00E91D9C">
        <w:t xml:space="preserve"> for the SpCell and for each NR SCell of the CG to be measured;</w:t>
      </w:r>
    </w:p>
    <w:p w14:paraId="3309E6DB" w14:textId="77777777" w:rsidR="00A92328" w:rsidRPr="00E91D9C" w:rsidRDefault="00A92328" w:rsidP="00A92328">
      <w:pPr>
        <w:pStyle w:val="B1"/>
        <w:rPr>
          <w:lang w:eastAsia="zh-CN"/>
        </w:rPr>
      </w:pPr>
      <w:r w:rsidRPr="00E91D9C">
        <w:rPr>
          <w:lang w:eastAsia="zh-CN"/>
        </w:rPr>
        <w:t>,,,</w:t>
      </w:r>
    </w:p>
    <w:p w14:paraId="1DEA331B" w14:textId="77777777" w:rsidR="00A92328" w:rsidRPr="00E91D9C" w:rsidRDefault="00A92328" w:rsidP="00A92328">
      <w:pPr>
        <w:pStyle w:val="B1"/>
        <w:rPr>
          <w:lang w:eastAsia="en-US"/>
        </w:rPr>
      </w:pPr>
      <w:r w:rsidRPr="00E91D9C">
        <w:t>-</w:t>
      </w:r>
      <w:r w:rsidRPr="00E91D9C">
        <w:tab/>
        <w:t xml:space="preserve">when the UE is in NE-DC, NR-DC, or NR standalone, to configure at most one measurement identity across all CGs using a reporting configuration with the </w:t>
      </w:r>
      <w:r w:rsidRPr="00E91D9C">
        <w:rPr>
          <w:i/>
        </w:rPr>
        <w:t>reportType</w:t>
      </w:r>
      <w:r w:rsidRPr="00E91D9C">
        <w:t xml:space="preserve"> set to </w:t>
      </w:r>
      <w:r w:rsidRPr="00E91D9C">
        <w:rPr>
          <w:i/>
        </w:rPr>
        <w:t>reportSFTD</w:t>
      </w:r>
      <w:r w:rsidRPr="00E91D9C">
        <w:t>;</w:t>
      </w:r>
    </w:p>
    <w:p w14:paraId="3CB75A97" w14:textId="77777777" w:rsidR="00A92328" w:rsidRPr="00E91D9C" w:rsidRDefault="00A92328" w:rsidP="00A92328">
      <w:pPr>
        <w:pStyle w:val="B1"/>
        <w:rPr>
          <w:lang w:eastAsia="zh-CN"/>
        </w:rPr>
      </w:pPr>
      <w:r w:rsidRPr="00E91D9C">
        <w:rPr>
          <w:lang w:eastAsia="zh-CN"/>
        </w:rPr>
        <w:t>...</w:t>
      </w:r>
    </w:p>
    <w:p w14:paraId="611B2D24" w14:textId="77777777" w:rsidR="00A92328" w:rsidRPr="00E91D9C" w:rsidRDefault="00A92328" w:rsidP="00A92328">
      <w:pPr>
        <w:rPr>
          <w:lang w:eastAsia="en-US"/>
        </w:rPr>
      </w:pPr>
      <w:r w:rsidRPr="00E91D9C">
        <w:t>The UE shall:</w:t>
      </w:r>
    </w:p>
    <w:p w14:paraId="6A9FB98F" w14:textId="77777777" w:rsidR="00A92328" w:rsidRPr="00E91D9C" w:rsidRDefault="00A92328" w:rsidP="00A92328">
      <w:pPr>
        <w:pStyle w:val="B1"/>
      </w:pPr>
      <w:r w:rsidRPr="00E91D9C">
        <w:t>...</w:t>
      </w:r>
    </w:p>
    <w:p w14:paraId="0C9E89FB"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39200C4B" w14:textId="77777777" w:rsidR="00A92328" w:rsidRPr="00E91D9C" w:rsidRDefault="00A92328" w:rsidP="00A92328">
      <w:pPr>
        <w:pStyle w:val="B2"/>
      </w:pPr>
      <w:r w:rsidRPr="00E91D9C">
        <w:t>2&gt;</w:t>
      </w:r>
      <w:r w:rsidRPr="00E91D9C">
        <w:tab/>
        <w:t>perform the measurement object addition/modification procedure as specified in 5.5.2.5;</w:t>
      </w:r>
    </w:p>
    <w:p w14:paraId="1D84763C" w14:textId="77777777" w:rsidR="00A92328" w:rsidRPr="00E91D9C" w:rsidRDefault="00A92328" w:rsidP="00A92328">
      <w:pPr>
        <w:pStyle w:val="B1"/>
      </w:pPr>
      <w:r w:rsidRPr="00E91D9C">
        <w:t>...</w:t>
      </w:r>
    </w:p>
    <w:p w14:paraId="7DB89F3B"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EC1868E" w14:textId="77777777" w:rsidR="00A92328" w:rsidRPr="00E91D9C" w:rsidRDefault="00A92328" w:rsidP="00A92328">
      <w:pPr>
        <w:pStyle w:val="B2"/>
      </w:pPr>
      <w:r w:rsidRPr="00E91D9C">
        <w:t>2&gt;</w:t>
      </w:r>
      <w:r w:rsidRPr="00E91D9C">
        <w:tab/>
        <w:t>perform the reporting configuration addition/modification procedure as specified in 5.5.2.7;</w:t>
      </w:r>
    </w:p>
    <w:p w14:paraId="5153D39F" w14:textId="77777777" w:rsidR="00A92328" w:rsidRPr="00E91D9C" w:rsidRDefault="00A92328" w:rsidP="00A92328">
      <w:pPr>
        <w:pStyle w:val="B1"/>
      </w:pPr>
      <w:r w:rsidRPr="00E91D9C">
        <w:t>...</w:t>
      </w:r>
    </w:p>
    <w:p w14:paraId="17EA5308"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13800C56" w14:textId="77777777" w:rsidR="00A92328" w:rsidRPr="00E91D9C" w:rsidRDefault="00A92328" w:rsidP="00A92328">
      <w:pPr>
        <w:pStyle w:val="B2"/>
      </w:pPr>
      <w:r w:rsidRPr="00E91D9C">
        <w:t>2&gt;</w:t>
      </w:r>
      <w:r w:rsidRPr="00E91D9C">
        <w:tab/>
        <w:t>perform the measurement identity addition/modification procedure as specified in 5.5.2.3;</w:t>
      </w:r>
    </w:p>
    <w:p w14:paraId="3265FC16"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0D849E5A" w14:textId="77777777" w:rsidR="00A92328" w:rsidRPr="00E91D9C" w:rsidRDefault="00A92328" w:rsidP="00A92328">
      <w:pPr>
        <w:pStyle w:val="B2"/>
      </w:pPr>
      <w:r w:rsidRPr="00E91D9C">
        <w:t>2&gt;</w:t>
      </w:r>
      <w:r w:rsidRPr="00E91D9C">
        <w:tab/>
        <w:t>perform the measurement gap configuration procedure as specified in 5.5.2.9;</w:t>
      </w:r>
    </w:p>
    <w:p w14:paraId="41B5E28A" w14:textId="4BB3E799" w:rsidR="00A92328" w:rsidRPr="00E91D9C" w:rsidRDefault="00A92328" w:rsidP="00A92328">
      <w:pPr>
        <w:pStyle w:val="B1"/>
      </w:pPr>
      <w:r w:rsidRPr="00E91D9C">
        <w:t>...</w:t>
      </w:r>
    </w:p>
    <w:p w14:paraId="79C0A80A" w14:textId="77777777" w:rsidR="00A92328" w:rsidRPr="00E91D9C" w:rsidRDefault="00A92328" w:rsidP="00A92328">
      <w:r w:rsidRPr="00E91D9C">
        <w:t>[TS 38.331, clause 5.5.3.1]</w:t>
      </w:r>
    </w:p>
    <w:p w14:paraId="6EFB74A7" w14:textId="77777777" w:rsidR="00A92328" w:rsidRPr="00E91D9C" w:rsidRDefault="00A92328" w:rsidP="00A92328">
      <w:r w:rsidRPr="00E91D9C">
        <w:t>The UE shall:</w:t>
      </w:r>
    </w:p>
    <w:p w14:paraId="3FB70F99" w14:textId="77777777" w:rsidR="00A92328" w:rsidRPr="00E91D9C" w:rsidRDefault="00A92328" w:rsidP="00A92328">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6CDE2DD5" w14:textId="77777777" w:rsidR="00A92328" w:rsidRPr="00E91D9C" w:rsidRDefault="00A92328" w:rsidP="00A92328">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229128A3" w14:textId="77777777" w:rsidR="00A92328" w:rsidRPr="00E91D9C" w:rsidRDefault="00A92328" w:rsidP="00A92328">
      <w:pPr>
        <w:pStyle w:val="B3"/>
      </w:pPr>
      <w:r w:rsidRPr="00E91D9C">
        <w:t>...</w:t>
      </w:r>
    </w:p>
    <w:p w14:paraId="35D0AA31" w14:textId="77777777" w:rsidR="00A92328" w:rsidRPr="00E91D9C" w:rsidRDefault="00A92328" w:rsidP="00A92328">
      <w:pPr>
        <w:pStyle w:val="B3"/>
      </w:pPr>
      <w:r w:rsidRPr="00E91D9C">
        <w:t>3&gt;</w:t>
      </w:r>
      <w:r w:rsidRPr="00E91D9C">
        <w:tab/>
        <w:t>derive serving cell measurement results based on SS/PBCH block, as described in 5.5.3.3;</w:t>
      </w:r>
    </w:p>
    <w:p w14:paraId="211DDD63" w14:textId="77777777" w:rsidR="00A92328" w:rsidRPr="00E91D9C" w:rsidRDefault="00A92328" w:rsidP="00A92328">
      <w:pPr>
        <w:pStyle w:val="B3"/>
      </w:pPr>
      <w:r w:rsidRPr="00E91D9C">
        <w:t>...</w:t>
      </w:r>
    </w:p>
    <w:p w14:paraId="11C2F2AA" w14:textId="77777777" w:rsidR="00A92328" w:rsidRPr="00E91D9C" w:rsidRDefault="00A92328" w:rsidP="00A9232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7EE4131C" w14:textId="77777777" w:rsidR="00A92328" w:rsidRPr="00E91D9C" w:rsidRDefault="00A92328" w:rsidP="00A92328">
      <w:pPr>
        <w:pStyle w:val="B2"/>
      </w:pPr>
      <w:r w:rsidRPr="00E91D9C">
        <w:t>...</w:t>
      </w:r>
    </w:p>
    <w:p w14:paraId="0EBE1196" w14:textId="77777777" w:rsidR="00A92328" w:rsidRPr="00E91D9C" w:rsidRDefault="00A92328" w:rsidP="00A92328">
      <w:pPr>
        <w:pStyle w:val="B2"/>
      </w:pPr>
      <w:r w:rsidRPr="00E91D9C">
        <w:t>2&gt;</w:t>
      </w:r>
      <w:r w:rsidRPr="00E91D9C">
        <w:tab/>
        <w:t xml:space="preserve">if the </w:t>
      </w:r>
      <w:r w:rsidRPr="00E91D9C">
        <w:rPr>
          <w:i/>
        </w:rPr>
        <w:t>reportType</w:t>
      </w:r>
      <w:r w:rsidRPr="00E91D9C">
        <w:t xml:space="preserve"> for the associated </w:t>
      </w:r>
      <w:r w:rsidRPr="00E91D9C">
        <w:rPr>
          <w:i/>
        </w:rPr>
        <w:t>reportConfig</w:t>
      </w:r>
      <w:r w:rsidRPr="00E91D9C">
        <w:t xml:space="preserve"> is set to </w:t>
      </w:r>
      <w:r w:rsidRPr="00E91D9C">
        <w:rPr>
          <w:i/>
        </w:rPr>
        <w:t xml:space="preserve">reportSFTD </w:t>
      </w:r>
      <w:r w:rsidRPr="00E91D9C">
        <w:t xml:space="preserve">and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one:</w:t>
      </w:r>
    </w:p>
    <w:p w14:paraId="2CB55713" w14:textId="77777777" w:rsidR="00A92328" w:rsidRPr="00E91D9C" w:rsidRDefault="00A92328" w:rsidP="00A92328">
      <w:pPr>
        <w:pStyle w:val="B3"/>
      </w:pPr>
      <w:r w:rsidRPr="00E91D9C">
        <w:t>3&gt;</w:t>
      </w:r>
      <w:r w:rsidRPr="00E91D9C">
        <w:tab/>
        <w:t xml:space="preserve">if the </w:t>
      </w:r>
      <w:r w:rsidRPr="00E91D9C">
        <w:rPr>
          <w:i/>
        </w:rPr>
        <w:t>reportSFTD-Meas</w:t>
      </w:r>
      <w:r w:rsidRPr="00E91D9C">
        <w:t xml:space="preserve"> is set to </w:t>
      </w:r>
      <w:r w:rsidRPr="00E91D9C">
        <w:rPr>
          <w:i/>
        </w:rPr>
        <w:t>true:</w:t>
      </w:r>
    </w:p>
    <w:p w14:paraId="43DA347E" w14:textId="77777777" w:rsidR="00A92328" w:rsidRPr="00E91D9C" w:rsidRDefault="00A92328" w:rsidP="00A92328">
      <w:pPr>
        <w:pStyle w:val="B4"/>
      </w:pPr>
      <w:r w:rsidRPr="00E91D9C">
        <w:t>...</w:t>
      </w:r>
    </w:p>
    <w:p w14:paraId="251C8F48" w14:textId="77777777" w:rsidR="00A92328" w:rsidRPr="00E91D9C" w:rsidRDefault="00A92328" w:rsidP="00A92328">
      <w:pPr>
        <w:pStyle w:val="B4"/>
      </w:pPr>
      <w:r w:rsidRPr="00E91D9C">
        <w:t>4&gt;</w:t>
      </w:r>
      <w:r w:rsidRPr="00E91D9C">
        <w:tab/>
        <w:t xml:space="preserve">else if the </w:t>
      </w:r>
      <w:r w:rsidRPr="00E91D9C">
        <w:rPr>
          <w:i/>
        </w:rPr>
        <w:t>measObject</w:t>
      </w:r>
      <w:r w:rsidRPr="00E91D9C">
        <w:t xml:space="preserve"> is associated to NR:</w:t>
      </w:r>
    </w:p>
    <w:p w14:paraId="53B177E6" w14:textId="77777777" w:rsidR="00A92328" w:rsidRPr="00E91D9C" w:rsidRDefault="00A92328" w:rsidP="00A92328">
      <w:pPr>
        <w:pStyle w:val="B5"/>
      </w:pPr>
      <w:r w:rsidRPr="00E91D9C">
        <w:t>5&gt;</w:t>
      </w:r>
      <w:r w:rsidRPr="00E91D9C">
        <w:tab/>
        <w:t>perform SFTD measurements between the PCell and the NR PSCell;</w:t>
      </w:r>
    </w:p>
    <w:p w14:paraId="5A519BFA" w14:textId="77777777" w:rsidR="00A92328" w:rsidRPr="00E91D9C" w:rsidRDefault="00A92328" w:rsidP="00A92328">
      <w:pPr>
        <w:pStyle w:val="B5"/>
      </w:pPr>
      <w:r w:rsidRPr="00E91D9C">
        <w:t>5&gt;</w:t>
      </w:r>
      <w:r w:rsidRPr="00E91D9C">
        <w:tab/>
        <w:t xml:space="preserve">if the </w:t>
      </w:r>
      <w:r w:rsidRPr="00E91D9C">
        <w:rPr>
          <w:i/>
        </w:rPr>
        <w:t>reportRSRP</w:t>
      </w:r>
      <w:r w:rsidRPr="00E91D9C">
        <w:t xml:space="preserve"> is set to </w:t>
      </w:r>
      <w:r w:rsidRPr="00E91D9C">
        <w:rPr>
          <w:i/>
        </w:rPr>
        <w:t>true</w:t>
      </w:r>
      <w:r w:rsidRPr="00E91D9C">
        <w:t>;</w:t>
      </w:r>
    </w:p>
    <w:p w14:paraId="07D9B578" w14:textId="77777777" w:rsidR="00A92328" w:rsidRPr="00E91D9C" w:rsidRDefault="00A92328" w:rsidP="00A92328">
      <w:pPr>
        <w:pStyle w:val="B6"/>
      </w:pPr>
      <w:r w:rsidRPr="00E91D9C">
        <w:t>6&gt;</w:t>
      </w:r>
      <w:r w:rsidRPr="00E91D9C">
        <w:tab/>
        <w:t>perform RSRP measurements for the NR PSCell</w:t>
      </w:r>
      <w:r w:rsidRPr="00E91D9C">
        <w:rPr>
          <w:lang w:eastAsia="zh-CN"/>
        </w:rPr>
        <w:t xml:space="preserve"> based on </w:t>
      </w:r>
      <w:r w:rsidRPr="00E91D9C">
        <w:rPr>
          <w:rFonts w:eastAsia="SimSun"/>
          <w:lang w:eastAsia="zh-CN"/>
        </w:rPr>
        <w:t>SSB</w:t>
      </w:r>
      <w:r w:rsidRPr="00E91D9C">
        <w:t>;</w:t>
      </w:r>
    </w:p>
    <w:p w14:paraId="4613626F" w14:textId="77777777" w:rsidR="00A92328" w:rsidRPr="00E91D9C" w:rsidRDefault="00A92328" w:rsidP="00A92328">
      <w:pPr>
        <w:pStyle w:val="B3"/>
      </w:pPr>
      <w:r w:rsidRPr="00E91D9C">
        <w:t>3&gt;</w:t>
      </w:r>
      <w:r w:rsidRPr="00E91D9C">
        <w:tab/>
        <w:t xml:space="preserve">else if the </w:t>
      </w:r>
      <w:r w:rsidRPr="00E91D9C">
        <w:rPr>
          <w:i/>
        </w:rPr>
        <w:t>reportSFTD-NeighMeas</w:t>
      </w:r>
      <w:r w:rsidRPr="00E91D9C">
        <w:t xml:space="preserve"> is included</w:t>
      </w:r>
      <w:r w:rsidRPr="00E91D9C">
        <w:rPr>
          <w:i/>
        </w:rPr>
        <w:t>:</w:t>
      </w:r>
    </w:p>
    <w:p w14:paraId="70B40BBF" w14:textId="77777777" w:rsidR="00A92328" w:rsidRPr="00E91D9C" w:rsidRDefault="00A92328" w:rsidP="00A92328">
      <w:pPr>
        <w:pStyle w:val="B4"/>
      </w:pPr>
      <w:r w:rsidRPr="00E91D9C">
        <w:t>4&gt;</w:t>
      </w:r>
      <w:r w:rsidRPr="00E91D9C">
        <w:tab/>
        <w:t xml:space="preserve">if the </w:t>
      </w:r>
      <w:r w:rsidRPr="00E91D9C">
        <w:rPr>
          <w:i/>
        </w:rPr>
        <w:t>measObject</w:t>
      </w:r>
      <w:r w:rsidRPr="00E91D9C">
        <w:t xml:space="preserve"> is associated to NR:</w:t>
      </w:r>
    </w:p>
    <w:p w14:paraId="46338CE8" w14:textId="77777777" w:rsidR="00A92328" w:rsidRPr="00E91D9C" w:rsidRDefault="00A92328" w:rsidP="00A92328">
      <w:pPr>
        <w:pStyle w:val="B5"/>
      </w:pPr>
      <w:r w:rsidRPr="00E91D9C">
        <w:t>5&gt;</w:t>
      </w:r>
      <w:r w:rsidRPr="00E91D9C">
        <w:tab/>
        <w:t xml:space="preserve">if the </w:t>
      </w:r>
      <w:r w:rsidRPr="00E91D9C">
        <w:rPr>
          <w:i/>
        </w:rPr>
        <w:t>drx-SFTD-NeighMeas</w:t>
      </w:r>
      <w:r w:rsidRPr="00E91D9C">
        <w:t xml:space="preserve"> is included:</w:t>
      </w:r>
    </w:p>
    <w:p w14:paraId="42B17720" w14:textId="77777777" w:rsidR="00A92328" w:rsidRPr="00E91D9C" w:rsidRDefault="00A92328" w:rsidP="00A92328">
      <w:pPr>
        <w:pStyle w:val="B6"/>
      </w:pPr>
      <w:r w:rsidRPr="00E91D9C">
        <w:t>6&gt;</w:t>
      </w:r>
      <w:r w:rsidRPr="00E91D9C">
        <w:tab/>
        <w:t xml:space="preserve">perform SFTD measurements between the PCell and the NR neighbouring cell(s) detected based on parameters in the associated </w:t>
      </w:r>
      <w:r w:rsidRPr="00E91D9C">
        <w:rPr>
          <w:i/>
        </w:rPr>
        <w:t xml:space="preserve">measObject </w:t>
      </w:r>
      <w:r w:rsidRPr="00E91D9C">
        <w:t>using available idle periods;</w:t>
      </w:r>
    </w:p>
    <w:p w14:paraId="2D33CE1C" w14:textId="77777777" w:rsidR="00A92328" w:rsidRPr="00E91D9C" w:rsidRDefault="00A92328" w:rsidP="00A92328">
      <w:pPr>
        <w:pStyle w:val="B5"/>
      </w:pPr>
      <w:r w:rsidRPr="00E91D9C">
        <w:t>5&gt;</w:t>
      </w:r>
      <w:r w:rsidRPr="00E91D9C">
        <w:tab/>
        <w:t>else:</w:t>
      </w:r>
    </w:p>
    <w:p w14:paraId="3776C697" w14:textId="77777777" w:rsidR="00A92328" w:rsidRPr="00E91D9C" w:rsidRDefault="00A92328" w:rsidP="00A92328">
      <w:pPr>
        <w:pStyle w:val="B6"/>
      </w:pPr>
      <w:r w:rsidRPr="00E91D9C">
        <w:t>6&gt;</w:t>
      </w:r>
      <w:r w:rsidRPr="00E91D9C">
        <w:tab/>
        <w:t xml:space="preserve">perform SFTD measurements between the PCell and the NR neighbouring cell(s) detected based on parameters in the associated </w:t>
      </w:r>
      <w:r w:rsidRPr="00E91D9C">
        <w:rPr>
          <w:i/>
        </w:rPr>
        <w:t>measObject</w:t>
      </w:r>
      <w:r w:rsidRPr="00E91D9C">
        <w:t>;</w:t>
      </w:r>
    </w:p>
    <w:p w14:paraId="62AD4E18" w14:textId="77777777" w:rsidR="00A92328" w:rsidRPr="00E91D9C" w:rsidRDefault="00A92328" w:rsidP="00A92328">
      <w:pPr>
        <w:pStyle w:val="B5"/>
      </w:pPr>
      <w:r w:rsidRPr="00E91D9C">
        <w:t>5&gt;</w:t>
      </w:r>
      <w:r w:rsidRPr="00E91D9C">
        <w:tab/>
        <w:t xml:space="preserve">if the </w:t>
      </w:r>
      <w:r w:rsidRPr="00E91D9C">
        <w:rPr>
          <w:i/>
        </w:rPr>
        <w:t>reportRSRP</w:t>
      </w:r>
      <w:r w:rsidRPr="00E91D9C">
        <w:t xml:space="preserve"> is set to </w:t>
      </w:r>
      <w:r w:rsidRPr="00E91D9C">
        <w:rPr>
          <w:i/>
        </w:rPr>
        <w:t>true</w:t>
      </w:r>
      <w:r w:rsidRPr="00E91D9C">
        <w:t>:</w:t>
      </w:r>
    </w:p>
    <w:p w14:paraId="2D99D43F" w14:textId="77777777" w:rsidR="00A92328" w:rsidRPr="00E91D9C" w:rsidRDefault="00A92328" w:rsidP="00A92328">
      <w:pPr>
        <w:pStyle w:val="B6"/>
      </w:pPr>
      <w:r w:rsidRPr="00E91D9C">
        <w:t>6&gt;</w:t>
      </w:r>
      <w:r w:rsidRPr="00E91D9C">
        <w:tab/>
        <w:t xml:space="preserve">perform RSRP measurements based on SSB for the NR neighbouring cell(s) detected based on parameters in the associated </w:t>
      </w:r>
      <w:r w:rsidRPr="00E91D9C">
        <w:rPr>
          <w:i/>
        </w:rPr>
        <w:t>measObject</w:t>
      </w:r>
      <w:r w:rsidRPr="00E91D9C">
        <w:t>;</w:t>
      </w:r>
    </w:p>
    <w:p w14:paraId="01705373" w14:textId="77777777" w:rsidR="00A92328" w:rsidRPr="00E91D9C" w:rsidRDefault="00A92328" w:rsidP="00A92328">
      <w:pPr>
        <w:pStyle w:val="B2"/>
      </w:pPr>
      <w:r w:rsidRPr="00E91D9C">
        <w:t>2&gt;</w:t>
      </w:r>
      <w:r w:rsidRPr="00E91D9C">
        <w:tab/>
        <w:t>perform the evaluation of reporting criteria as specified in 5.5.4.</w:t>
      </w:r>
    </w:p>
    <w:p w14:paraId="4D3E1F18" w14:textId="77777777" w:rsidR="00A92328" w:rsidRPr="00E91D9C" w:rsidRDefault="00A92328" w:rsidP="00A92328">
      <w:r w:rsidRPr="00E91D9C">
        <w:t>[TS 38.331, clause 5.5.4.1]</w:t>
      </w:r>
    </w:p>
    <w:p w14:paraId="633BBE06" w14:textId="77777777" w:rsidR="00A92328" w:rsidRPr="00E91D9C" w:rsidRDefault="00A92328" w:rsidP="00A92328">
      <w:r w:rsidRPr="00E91D9C">
        <w:t>If AS security has been activated successfully, the UE shall:</w:t>
      </w:r>
    </w:p>
    <w:p w14:paraId="05F5DD7A" w14:textId="77777777" w:rsidR="00A92328" w:rsidRPr="00E91D9C" w:rsidRDefault="00A92328" w:rsidP="00A9232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43E3702" w14:textId="77777777" w:rsidR="00A92328" w:rsidRPr="00E91D9C" w:rsidRDefault="00A92328" w:rsidP="00A92328">
      <w:pPr>
        <w:pStyle w:val="B1"/>
      </w:pPr>
      <w:r w:rsidRPr="00E91D9C">
        <w:rPr>
          <w:lang w:eastAsia="zh-CN"/>
        </w:rPr>
        <w:t>...</w:t>
      </w:r>
    </w:p>
    <w:p w14:paraId="21D12F94" w14:textId="77777777" w:rsidR="00A92328" w:rsidRPr="00E91D9C" w:rsidRDefault="00A92328" w:rsidP="00A92328">
      <w:pPr>
        <w:pStyle w:val="B2"/>
      </w:pPr>
      <w:r w:rsidRPr="00E91D9C">
        <w:t>2&gt;</w:t>
      </w:r>
      <w:r w:rsidRPr="00E91D9C">
        <w:tab/>
        <w:t xml:space="preserve">else if the corresponding </w:t>
      </w:r>
      <w:r w:rsidRPr="00E91D9C">
        <w:rPr>
          <w:i/>
        </w:rPr>
        <w:t xml:space="preserve">reportConfig </w:t>
      </w:r>
      <w:r w:rsidRPr="00E91D9C">
        <w:t xml:space="preserve">includes a </w:t>
      </w:r>
      <w:r w:rsidRPr="00E91D9C">
        <w:rPr>
          <w:i/>
        </w:rPr>
        <w:t>reportType</w:t>
      </w:r>
      <w:r w:rsidRPr="00E91D9C">
        <w:t xml:space="preserve"> set to </w:t>
      </w:r>
      <w:r w:rsidRPr="00E91D9C">
        <w:rPr>
          <w:i/>
        </w:rPr>
        <w:t>reportSFTD</w:t>
      </w:r>
      <w:r w:rsidRPr="00E91D9C">
        <w:t>:</w:t>
      </w:r>
    </w:p>
    <w:p w14:paraId="711B1129" w14:textId="77777777" w:rsidR="00A92328" w:rsidRPr="00E91D9C" w:rsidRDefault="00A92328" w:rsidP="00A92328">
      <w:pPr>
        <w:pStyle w:val="B3"/>
      </w:pPr>
      <w:r w:rsidRPr="00E91D9C">
        <w:t>3&gt;</w:t>
      </w:r>
      <w:r w:rsidRPr="00E91D9C">
        <w:tab/>
        <w:t xml:space="preserve">if the corresponding </w:t>
      </w:r>
      <w:r w:rsidRPr="00E91D9C">
        <w:rPr>
          <w:i/>
        </w:rPr>
        <w:t>measObject</w:t>
      </w:r>
      <w:r w:rsidRPr="00E91D9C">
        <w:t xml:space="preserve"> concerns NR:</w:t>
      </w:r>
    </w:p>
    <w:p w14:paraId="366E4E47" w14:textId="77777777" w:rsidR="00A92328" w:rsidRPr="00E91D9C" w:rsidRDefault="00A92328" w:rsidP="00A92328">
      <w:pPr>
        <w:pStyle w:val="B4"/>
      </w:pPr>
      <w:r w:rsidRPr="00E91D9C">
        <w:t>4&gt;</w:t>
      </w:r>
      <w:r w:rsidRPr="00E91D9C">
        <w:tab/>
        <w:t xml:space="preserve">if the </w:t>
      </w:r>
      <w:r w:rsidRPr="00E91D9C">
        <w:rPr>
          <w:i/>
        </w:rPr>
        <w:t>reportSFTD-Meas</w:t>
      </w:r>
      <w:r w:rsidRPr="00E91D9C">
        <w:t xml:space="preserve"> is set to </w:t>
      </w:r>
      <w:r w:rsidRPr="00E91D9C">
        <w:rPr>
          <w:i/>
        </w:rPr>
        <w:t>true</w:t>
      </w:r>
      <w:r w:rsidRPr="00E91D9C">
        <w:t>:</w:t>
      </w:r>
    </w:p>
    <w:p w14:paraId="40BDC15A" w14:textId="77777777" w:rsidR="00A92328" w:rsidRPr="00E91D9C" w:rsidRDefault="00A92328" w:rsidP="00A92328">
      <w:pPr>
        <w:pStyle w:val="B5"/>
      </w:pPr>
      <w:r w:rsidRPr="00E91D9C">
        <w:t>5&gt;</w:t>
      </w:r>
      <w:r w:rsidRPr="00E91D9C">
        <w:tab/>
        <w:t>consider the NR PSCell to be applicable;</w:t>
      </w:r>
    </w:p>
    <w:p w14:paraId="4AAF5F14" w14:textId="77777777" w:rsidR="00A92328" w:rsidRPr="00E91D9C" w:rsidRDefault="00A92328" w:rsidP="00A92328">
      <w:pPr>
        <w:pStyle w:val="B4"/>
      </w:pPr>
      <w:r w:rsidRPr="00E91D9C">
        <w:t>4&gt;</w:t>
      </w:r>
      <w:r w:rsidRPr="00E91D9C">
        <w:tab/>
        <w:t xml:space="preserve">else if the </w:t>
      </w:r>
      <w:r w:rsidRPr="00E91D9C">
        <w:rPr>
          <w:i/>
        </w:rPr>
        <w:t>reportSFTD-NeighMeas</w:t>
      </w:r>
      <w:r w:rsidRPr="00E91D9C">
        <w:t xml:space="preserve"> is included:</w:t>
      </w:r>
    </w:p>
    <w:p w14:paraId="44DF63BF" w14:textId="77777777" w:rsidR="00A92328" w:rsidRPr="00E91D9C" w:rsidRDefault="00A92328" w:rsidP="00A92328">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reportConfig</w:t>
      </w:r>
      <w:r w:rsidRPr="00E91D9C">
        <w:t>:</w:t>
      </w:r>
    </w:p>
    <w:p w14:paraId="49027C4A" w14:textId="77777777" w:rsidR="00A92328" w:rsidRPr="00E91D9C" w:rsidRDefault="00A92328" w:rsidP="00A92328">
      <w:pPr>
        <w:pStyle w:val="B6"/>
      </w:pPr>
      <w:r w:rsidRPr="00E91D9C">
        <w:t>6&gt;</w:t>
      </w:r>
      <w:r w:rsidRPr="00E91D9C">
        <w:tab/>
        <w:t xml:space="preserve">consider any NR neighbouring cell detected on the associated </w:t>
      </w:r>
      <w:r w:rsidRPr="00E91D9C">
        <w:rPr>
          <w:i/>
        </w:rPr>
        <w:t>measObjectNR</w:t>
      </w:r>
      <w:r w:rsidRPr="00E91D9C">
        <w:t xml:space="preserve"> which has a physical cell identity that is included in the </w:t>
      </w:r>
      <w:r w:rsidRPr="00E91D9C">
        <w:rPr>
          <w:i/>
        </w:rPr>
        <w:t>cellsForWhichToReportSFTD</w:t>
      </w:r>
      <w:r w:rsidRPr="00E91D9C">
        <w:t xml:space="preserve"> to be applicable;</w:t>
      </w:r>
    </w:p>
    <w:p w14:paraId="7F66FDEB" w14:textId="77777777" w:rsidR="00A92328" w:rsidRPr="00E91D9C" w:rsidRDefault="00A92328" w:rsidP="00A92328">
      <w:pPr>
        <w:pStyle w:val="B5"/>
      </w:pPr>
      <w:r w:rsidRPr="00E91D9C">
        <w:t>5&gt;</w:t>
      </w:r>
      <w:r w:rsidRPr="00E91D9C">
        <w:tab/>
        <w:t>else:</w:t>
      </w:r>
    </w:p>
    <w:p w14:paraId="2D2814D0" w14:textId="77777777" w:rsidR="00A92328" w:rsidRPr="00E91D9C" w:rsidRDefault="00A92328" w:rsidP="00A92328">
      <w:pPr>
        <w:pStyle w:val="B6"/>
      </w:pPr>
      <w:r w:rsidRPr="00E91D9C">
        <w:t>6&gt;</w:t>
      </w:r>
      <w:r w:rsidRPr="00E91D9C">
        <w:tab/>
        <w:t xml:space="preserve">consider up to 3 strongest NR neighbouring cells detected based on parameters in the associated </w:t>
      </w:r>
      <w:r w:rsidRPr="00E91D9C">
        <w:rPr>
          <w:i/>
        </w:rPr>
        <w:t>measObjectNR</w:t>
      </w:r>
      <w:r w:rsidRPr="00E91D9C">
        <w:t xml:space="preserve">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75B32D86" w14:textId="77777777" w:rsidR="00A92328" w:rsidRPr="00E91D9C" w:rsidRDefault="00A92328" w:rsidP="00A92328">
      <w:pPr>
        <w:pStyle w:val="B5"/>
      </w:pPr>
      <w:r w:rsidRPr="00E91D9C">
        <w:rPr>
          <w:lang w:eastAsia="zh-CN"/>
        </w:rPr>
        <w:t>...</w:t>
      </w:r>
    </w:p>
    <w:p w14:paraId="75E67632" w14:textId="77777777" w:rsidR="00A92328" w:rsidRPr="00E91D9C" w:rsidRDefault="00A92328" w:rsidP="00A92328">
      <w:pPr>
        <w:pStyle w:val="B2"/>
      </w:pPr>
      <w:r w:rsidRPr="00E91D9C">
        <w:t>2&gt;</w:t>
      </w:r>
      <w:r w:rsidRPr="00E91D9C">
        <w:tab/>
        <w:t xml:space="preserve">if the corresponding </w:t>
      </w:r>
      <w:r w:rsidRPr="00E91D9C">
        <w:rPr>
          <w:i/>
        </w:rPr>
        <w:t xml:space="preserve">reportConfig </w:t>
      </w:r>
      <w:r w:rsidRPr="00E91D9C">
        <w:t>includes a</w:t>
      </w:r>
      <w:r w:rsidRPr="00E91D9C">
        <w:rPr>
          <w:i/>
        </w:rPr>
        <w:t xml:space="preserve"> reportType</w:t>
      </w:r>
      <w:r w:rsidRPr="00E91D9C">
        <w:t xml:space="preserve"> is set to </w:t>
      </w:r>
      <w:r w:rsidRPr="00E91D9C">
        <w:rPr>
          <w:i/>
        </w:rPr>
        <w:t>reportSFTD</w:t>
      </w:r>
      <w:r w:rsidRPr="00E91D9C">
        <w:t>:</w:t>
      </w:r>
    </w:p>
    <w:p w14:paraId="25515A92" w14:textId="77777777" w:rsidR="00A92328" w:rsidRPr="00E91D9C" w:rsidRDefault="00A92328" w:rsidP="00A92328">
      <w:pPr>
        <w:pStyle w:val="B3"/>
      </w:pPr>
      <w:r w:rsidRPr="00E91D9C">
        <w:t>3&gt;</w:t>
      </w:r>
      <w:r w:rsidRPr="00E91D9C">
        <w:tab/>
        <w:t xml:space="preserve">if the corresponding </w:t>
      </w:r>
      <w:r w:rsidRPr="00E91D9C">
        <w:rPr>
          <w:i/>
        </w:rPr>
        <w:t>measObject</w:t>
      </w:r>
      <w:r w:rsidRPr="00E91D9C">
        <w:t xml:space="preserve"> concerns NR:</w:t>
      </w:r>
    </w:p>
    <w:p w14:paraId="3D0C5700" w14:textId="77777777" w:rsidR="00A92328" w:rsidRPr="00E91D9C" w:rsidRDefault="00A92328" w:rsidP="00A92328">
      <w:pPr>
        <w:pStyle w:val="B4"/>
      </w:pPr>
      <w:r w:rsidRPr="00E91D9C">
        <w:rPr>
          <w:lang w:eastAsia="zh-CN"/>
        </w:rPr>
        <w:t>...</w:t>
      </w:r>
    </w:p>
    <w:p w14:paraId="1D726B2D" w14:textId="77777777" w:rsidR="00A92328" w:rsidRPr="00E91D9C" w:rsidRDefault="00A92328" w:rsidP="00A92328">
      <w:pPr>
        <w:pStyle w:val="B4"/>
      </w:pPr>
      <w:r w:rsidRPr="00E91D9C">
        <w:t>4&gt;</w:t>
      </w:r>
      <w:r w:rsidRPr="00E91D9C">
        <w:tab/>
        <w:t>else</w:t>
      </w:r>
    </w:p>
    <w:p w14:paraId="49865E76" w14:textId="77777777" w:rsidR="00A92328" w:rsidRPr="00E91D9C" w:rsidRDefault="00A92328" w:rsidP="00A92328">
      <w:pPr>
        <w:pStyle w:val="B5"/>
      </w:pPr>
      <w:r w:rsidRPr="00E91D9C">
        <w:t>5&gt;</w:t>
      </w:r>
      <w:r w:rsidRPr="00E91D9C">
        <w:tab/>
        <w:t>initiate the measurement reporting procedure, as specified in 5.5.5, immediately after the quantity to be reported becomes available for each requested pair of PCell and NR cell or the maximal measurement reporting delay as specified in TS 38.133 [14];</w:t>
      </w:r>
    </w:p>
    <w:p w14:paraId="42E2A8C9" w14:textId="77777777" w:rsidR="00A92328" w:rsidRPr="00E91D9C" w:rsidRDefault="00A92328" w:rsidP="00A92328">
      <w:pPr>
        <w:pStyle w:val="B4"/>
      </w:pPr>
      <w:r w:rsidRPr="00E91D9C">
        <w:rPr>
          <w:lang w:eastAsia="zh-CN"/>
        </w:rPr>
        <w:t>...</w:t>
      </w:r>
    </w:p>
    <w:p w14:paraId="0F1BACA1" w14:textId="23CEB2F3" w:rsidR="00A92328" w:rsidRPr="00E91D9C" w:rsidRDefault="00A92328" w:rsidP="0025779D">
      <w:r w:rsidRPr="00E91D9C">
        <w:t>[TS 38.331, clause 5.5.5.1]</w:t>
      </w:r>
    </w:p>
    <w:p w14:paraId="33BA4D1E" w14:textId="77777777" w:rsidR="00A92328" w:rsidRPr="00E91D9C" w:rsidRDefault="00A92328" w:rsidP="00A92328">
      <w:pPr>
        <w:pStyle w:val="TH"/>
      </w:pPr>
      <w:r w:rsidRPr="00E91D9C">
        <w:rPr>
          <w:rFonts w:eastAsia="SimSun"/>
          <w:lang w:eastAsia="en-US"/>
        </w:rPr>
        <w:object w:dxaOrig="3460" w:dyaOrig="1630" w14:anchorId="19E5FF13">
          <v:shape id="_x0000_i1091" type="#_x0000_t75" style="width:173.25pt;height:81.75pt" o:ole="">
            <v:imagedata r:id="rId21" o:title=""/>
          </v:shape>
          <o:OLEObject Type="Embed" ProgID="Mscgen.Chart" ShapeID="_x0000_i1091" DrawAspect="Content" ObjectID="_1708444874" r:id="rId106"/>
        </w:object>
      </w:r>
    </w:p>
    <w:p w14:paraId="0D2D4D52" w14:textId="77777777" w:rsidR="00A92328" w:rsidRPr="00E91D9C" w:rsidRDefault="00A92328" w:rsidP="00A92328">
      <w:pPr>
        <w:pStyle w:val="TF"/>
      </w:pPr>
      <w:r w:rsidRPr="00E91D9C">
        <w:t>Figure 5.5.5.1-1: Measurement reporting</w:t>
      </w:r>
    </w:p>
    <w:p w14:paraId="1DFBF8F7" w14:textId="77777777" w:rsidR="00A92328" w:rsidRPr="00E91D9C" w:rsidRDefault="00A92328" w:rsidP="00A92328">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668ADBB8" w14:textId="77777777" w:rsidR="00A92328" w:rsidRPr="00E91D9C" w:rsidRDefault="00A92328" w:rsidP="00A92328">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781C0053" w14:textId="77777777" w:rsidR="00A92328" w:rsidRPr="00E91D9C" w:rsidRDefault="00A92328" w:rsidP="00A92328">
      <w:pPr>
        <w:pStyle w:val="B1"/>
        <w:rPr>
          <w:lang w:eastAsia="zh-CN"/>
        </w:rPr>
      </w:pPr>
      <w:r w:rsidRPr="00E91D9C">
        <w:rPr>
          <w:lang w:eastAsia="zh-CN"/>
        </w:rPr>
        <w:t>...</w:t>
      </w:r>
    </w:p>
    <w:p w14:paraId="6545723A" w14:textId="77777777" w:rsidR="00A92328" w:rsidRPr="00E91D9C" w:rsidRDefault="00A92328" w:rsidP="00A92328">
      <w:pPr>
        <w:pStyle w:val="B1"/>
        <w:rPr>
          <w:lang w:eastAsia="en-US"/>
        </w:rPr>
      </w:pPr>
      <w:r w:rsidRPr="00E91D9C">
        <w:t>1&gt;</w:t>
      </w:r>
      <w:r w:rsidRPr="00E91D9C">
        <w:tab/>
        <w:t xml:space="preserve">if the corresponding </w:t>
      </w:r>
      <w:r w:rsidRPr="00E91D9C">
        <w:rPr>
          <w:i/>
        </w:rPr>
        <w:t>measObject</w:t>
      </w:r>
      <w:r w:rsidRPr="00E91D9C">
        <w:t xml:space="preserve"> concerns NR:</w:t>
      </w:r>
    </w:p>
    <w:p w14:paraId="343C0180" w14:textId="77777777" w:rsidR="00A92328" w:rsidRPr="00E91D9C" w:rsidRDefault="00A92328" w:rsidP="00A92328">
      <w:pPr>
        <w:pStyle w:val="B2"/>
      </w:pPr>
      <w:r w:rsidRPr="00E91D9C">
        <w:t>2&gt;</w:t>
      </w:r>
      <w:r w:rsidRPr="00E91D9C">
        <w:tab/>
        <w:t xml:space="preserve">if the </w:t>
      </w:r>
      <w:r w:rsidRPr="00E91D9C">
        <w:rPr>
          <w:i/>
        </w:rPr>
        <w:t>reportSFTD-Meas</w:t>
      </w:r>
      <w:r w:rsidRPr="00E91D9C">
        <w:t xml:space="preserve"> is set to </w:t>
      </w:r>
      <w:r w:rsidRPr="00E91D9C">
        <w:rPr>
          <w:i/>
        </w:rPr>
        <w:t>true</w:t>
      </w:r>
      <w:r w:rsidRPr="00E91D9C">
        <w:t xml:space="preserve"> within the corresponding </w:t>
      </w:r>
      <w:r w:rsidRPr="00E91D9C">
        <w:rPr>
          <w:i/>
        </w:rPr>
        <w:t>reportConfigNR</w:t>
      </w:r>
      <w:r w:rsidRPr="00E91D9C">
        <w:t xml:space="preserve"> for this </w:t>
      </w:r>
      <w:r w:rsidRPr="00E91D9C">
        <w:rPr>
          <w:i/>
        </w:rPr>
        <w:t>measId</w:t>
      </w:r>
      <w:r w:rsidRPr="00E91D9C">
        <w:t>:</w:t>
      </w:r>
    </w:p>
    <w:p w14:paraId="7D124A96" w14:textId="77777777" w:rsidR="00A92328" w:rsidRPr="00E91D9C" w:rsidRDefault="00A92328" w:rsidP="00A92328">
      <w:pPr>
        <w:pStyle w:val="B3"/>
      </w:pPr>
      <w:r w:rsidRPr="00E91D9C">
        <w:t>3&gt;</w:t>
      </w:r>
      <w:r w:rsidRPr="00E91D9C">
        <w:tab/>
        <w:t xml:space="preserve">set the </w:t>
      </w:r>
      <w:r w:rsidRPr="00E91D9C">
        <w:rPr>
          <w:i/>
        </w:rPr>
        <w:t xml:space="preserve">measResultSFTD-NR </w:t>
      </w:r>
      <w:r w:rsidRPr="00E91D9C">
        <w:t>in accordance with the following:</w:t>
      </w:r>
    </w:p>
    <w:p w14:paraId="41C45A72" w14:textId="77777777" w:rsidR="00A92328" w:rsidRPr="00E91D9C" w:rsidRDefault="00A92328" w:rsidP="00A92328">
      <w:pPr>
        <w:pStyle w:val="B4"/>
      </w:pPr>
      <w:r w:rsidRPr="00E91D9C">
        <w:t>4&gt;</w:t>
      </w:r>
      <w:r w:rsidRPr="00E91D9C">
        <w:tab/>
        <w:t xml:space="preserve">set </w:t>
      </w:r>
      <w:r w:rsidRPr="00E91D9C">
        <w:rPr>
          <w:i/>
        </w:rPr>
        <w:t>sfn-OffsetResult</w:t>
      </w:r>
      <w:r w:rsidRPr="00E91D9C">
        <w:t xml:space="preserve"> and </w:t>
      </w:r>
      <w:r w:rsidRPr="00E91D9C">
        <w:rPr>
          <w:i/>
        </w:rPr>
        <w:t>frameBoundaryOffsetResult</w:t>
      </w:r>
      <w:r w:rsidRPr="00E91D9C">
        <w:t xml:space="preserve"> to the measurement results provided by lower layers;</w:t>
      </w:r>
    </w:p>
    <w:p w14:paraId="24CEAE4B" w14:textId="77777777" w:rsidR="00A92328" w:rsidRPr="00E91D9C" w:rsidRDefault="00A92328" w:rsidP="00A92328">
      <w:pPr>
        <w:pStyle w:val="B4"/>
      </w:pPr>
      <w:r w:rsidRPr="00E91D9C">
        <w:t>4&gt;</w:t>
      </w:r>
      <w:r w:rsidRPr="00E91D9C">
        <w:tab/>
        <w:t xml:space="preserve">if the </w:t>
      </w:r>
      <w:r w:rsidRPr="00E91D9C">
        <w:rPr>
          <w:i/>
        </w:rPr>
        <w:t>reportRSRP</w:t>
      </w:r>
      <w:r w:rsidRPr="00E91D9C">
        <w:t xml:space="preserve"> is set to </w:t>
      </w:r>
      <w:r w:rsidRPr="00E91D9C">
        <w:rPr>
          <w:i/>
        </w:rPr>
        <w:t>true</w:t>
      </w:r>
      <w:r w:rsidRPr="00E91D9C">
        <w:t>;</w:t>
      </w:r>
    </w:p>
    <w:p w14:paraId="280135C9" w14:textId="77777777" w:rsidR="00A92328" w:rsidRPr="00E91D9C" w:rsidRDefault="00A92328" w:rsidP="00A92328">
      <w:pPr>
        <w:pStyle w:val="B5"/>
      </w:pPr>
      <w:r w:rsidRPr="00E91D9C">
        <w:t>5&gt;</w:t>
      </w:r>
      <w:r w:rsidRPr="00E91D9C">
        <w:tab/>
        <w:t xml:space="preserve">set </w:t>
      </w:r>
      <w:r w:rsidRPr="00E91D9C">
        <w:rPr>
          <w:i/>
        </w:rPr>
        <w:t>rsrp-Result</w:t>
      </w:r>
      <w:r w:rsidRPr="00E91D9C">
        <w:t xml:space="preserve"> to the RSRP of the NR PSCell</w:t>
      </w:r>
      <w:r w:rsidRPr="00E91D9C">
        <w:rPr>
          <w:lang w:eastAsia="zh-CN"/>
        </w:rPr>
        <w:t xml:space="preserve"> </w:t>
      </w:r>
      <w:r w:rsidRPr="00E91D9C">
        <w:rPr>
          <w:rFonts w:eastAsia="MS PGothic"/>
        </w:rPr>
        <w:t>derived based on SSB</w:t>
      </w:r>
      <w:r w:rsidRPr="00E91D9C">
        <w:t>;</w:t>
      </w:r>
    </w:p>
    <w:p w14:paraId="51791EE2" w14:textId="77777777" w:rsidR="00A92328" w:rsidRPr="00E91D9C" w:rsidRDefault="00A92328" w:rsidP="00A92328">
      <w:pPr>
        <w:pStyle w:val="B2"/>
      </w:pPr>
      <w:r w:rsidRPr="00E91D9C">
        <w:t>2&gt;</w:t>
      </w:r>
      <w:r w:rsidRPr="00E91D9C">
        <w:tab/>
        <w:t xml:space="preserve">else if the </w:t>
      </w:r>
      <w:r w:rsidRPr="00E91D9C">
        <w:rPr>
          <w:i/>
        </w:rPr>
        <w:t>reportSFTD-NeighMeas</w:t>
      </w:r>
      <w:r w:rsidRPr="00E91D9C">
        <w:t xml:space="preserve"> is included within the corresponding </w:t>
      </w:r>
      <w:r w:rsidRPr="00E91D9C">
        <w:rPr>
          <w:i/>
        </w:rPr>
        <w:t>reportConfigNR</w:t>
      </w:r>
      <w:r w:rsidRPr="00E91D9C">
        <w:t xml:space="preserve"> for this </w:t>
      </w:r>
      <w:r w:rsidRPr="00E91D9C">
        <w:rPr>
          <w:i/>
        </w:rPr>
        <w:t>measId</w:t>
      </w:r>
      <w:r w:rsidRPr="00E91D9C">
        <w:t>:</w:t>
      </w:r>
    </w:p>
    <w:p w14:paraId="2EA2AD27" w14:textId="77777777" w:rsidR="00A92328" w:rsidRPr="00E91D9C" w:rsidRDefault="00A92328" w:rsidP="00A92328">
      <w:pPr>
        <w:pStyle w:val="B3"/>
      </w:pPr>
      <w:r w:rsidRPr="00E91D9C">
        <w:t>3&gt;</w:t>
      </w:r>
      <w:r w:rsidRPr="00E91D9C">
        <w:tab/>
        <w:t xml:space="preserve">for each applicable cell which measurement results are available, include an entry in the </w:t>
      </w:r>
      <w:r w:rsidRPr="00E91D9C">
        <w:rPr>
          <w:i/>
        </w:rPr>
        <w:t xml:space="preserve">measResultCellListSFTD-NR </w:t>
      </w:r>
      <w:r w:rsidRPr="00E91D9C">
        <w:t>and set the contents as follows:</w:t>
      </w:r>
    </w:p>
    <w:p w14:paraId="31D97DF8" w14:textId="53411403" w:rsidR="00A92328" w:rsidRPr="00E91D9C" w:rsidRDefault="00A92328" w:rsidP="00A92328">
      <w:pPr>
        <w:pStyle w:val="B4"/>
      </w:pPr>
      <w:r w:rsidRPr="00E91D9C">
        <w:t>4&gt;</w:t>
      </w:r>
      <w:r w:rsidRPr="00E91D9C">
        <w:tab/>
        <w:t xml:space="preserve">set </w:t>
      </w:r>
      <w:r w:rsidRPr="00E91D9C">
        <w:rPr>
          <w:i/>
        </w:rPr>
        <w:t>physCellId</w:t>
      </w:r>
      <w:r w:rsidRPr="00E91D9C">
        <w:t xml:space="preserve"> to the physical cell identity of the </w:t>
      </w:r>
      <w:r w:rsidR="0025779D" w:rsidRPr="00E91D9C">
        <w:t>concerned</w:t>
      </w:r>
      <w:r w:rsidRPr="00E91D9C">
        <w:t xml:space="preserve"> NR neighbour cell.</w:t>
      </w:r>
    </w:p>
    <w:p w14:paraId="7FC273E6" w14:textId="77777777" w:rsidR="00A92328" w:rsidRPr="00E91D9C" w:rsidRDefault="00A92328" w:rsidP="00A92328">
      <w:pPr>
        <w:pStyle w:val="B4"/>
      </w:pPr>
      <w:r w:rsidRPr="00E91D9C">
        <w:t>4&gt;</w:t>
      </w:r>
      <w:r w:rsidRPr="00E91D9C">
        <w:tab/>
        <w:t xml:space="preserve">set </w:t>
      </w:r>
      <w:r w:rsidRPr="00E91D9C">
        <w:rPr>
          <w:i/>
        </w:rPr>
        <w:t>sfn-OffsetResult</w:t>
      </w:r>
      <w:r w:rsidRPr="00E91D9C">
        <w:t xml:space="preserve"> and </w:t>
      </w:r>
      <w:r w:rsidRPr="00E91D9C">
        <w:rPr>
          <w:i/>
        </w:rPr>
        <w:t>frameBoundaryOffsetResult</w:t>
      </w:r>
      <w:r w:rsidRPr="00E91D9C">
        <w:t xml:space="preserve"> to the measurement results provided by lower layers;</w:t>
      </w:r>
    </w:p>
    <w:p w14:paraId="61E53278" w14:textId="77777777" w:rsidR="00A92328" w:rsidRPr="00E91D9C" w:rsidRDefault="00A92328" w:rsidP="00A92328">
      <w:pPr>
        <w:pStyle w:val="B4"/>
      </w:pPr>
      <w:r w:rsidRPr="00E91D9C">
        <w:t>4&gt;</w:t>
      </w:r>
      <w:r w:rsidRPr="00E91D9C">
        <w:tab/>
        <w:t xml:space="preserve">if the </w:t>
      </w:r>
      <w:r w:rsidRPr="00E91D9C">
        <w:rPr>
          <w:i/>
        </w:rPr>
        <w:t>reportRSRP</w:t>
      </w:r>
      <w:r w:rsidRPr="00E91D9C">
        <w:t xml:space="preserve"> is set to </w:t>
      </w:r>
      <w:r w:rsidRPr="00E91D9C">
        <w:rPr>
          <w:i/>
        </w:rPr>
        <w:t>true</w:t>
      </w:r>
      <w:r w:rsidRPr="00E91D9C">
        <w:t>:</w:t>
      </w:r>
    </w:p>
    <w:p w14:paraId="30CDFF6F" w14:textId="77777777" w:rsidR="00A92328" w:rsidRPr="00E91D9C" w:rsidRDefault="00A92328" w:rsidP="00A92328">
      <w:pPr>
        <w:pStyle w:val="B5"/>
      </w:pPr>
      <w:r w:rsidRPr="00E91D9C">
        <w:t>5&gt;</w:t>
      </w:r>
      <w:r w:rsidRPr="00E91D9C">
        <w:tab/>
        <w:t xml:space="preserve">set </w:t>
      </w:r>
      <w:r w:rsidRPr="00E91D9C">
        <w:rPr>
          <w:i/>
        </w:rPr>
        <w:t>rsrp-Result</w:t>
      </w:r>
      <w:r w:rsidRPr="00E91D9C">
        <w:t xml:space="preserve"> to the RSRP of the concerned cell derived based on SSB;</w:t>
      </w:r>
    </w:p>
    <w:p w14:paraId="69CD16FE" w14:textId="77777777" w:rsidR="00A92328" w:rsidRPr="00E91D9C" w:rsidRDefault="00A92328" w:rsidP="00A92328">
      <w:pPr>
        <w:pStyle w:val="B1"/>
      </w:pPr>
      <w:r w:rsidRPr="00E91D9C">
        <w:rPr>
          <w:lang w:eastAsia="zh-CN"/>
        </w:rPr>
        <w:t>...</w:t>
      </w:r>
    </w:p>
    <w:p w14:paraId="7BF80E06" w14:textId="77777777" w:rsidR="00A92328" w:rsidRPr="00E91D9C" w:rsidRDefault="00A92328" w:rsidP="00A92328">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763EF0C4" w14:textId="77777777" w:rsidR="00A92328" w:rsidRPr="00E91D9C" w:rsidRDefault="00A92328" w:rsidP="00A92328">
      <w:pPr>
        <w:pStyle w:val="B1"/>
      </w:pPr>
      <w:r w:rsidRPr="00E91D9C">
        <w:t>1&gt;</w:t>
      </w:r>
      <w:r w:rsidRPr="00E91D9C">
        <w:tab/>
        <w:t>stop the periodical reporting timer, if running;</w:t>
      </w:r>
    </w:p>
    <w:p w14:paraId="67A78151" w14:textId="77777777" w:rsidR="00A92328" w:rsidRPr="00E91D9C" w:rsidRDefault="00A92328" w:rsidP="00A92328">
      <w:pPr>
        <w:pStyle w:val="B1"/>
      </w:pPr>
      <w:r w:rsidRPr="00E91D9C">
        <w:rPr>
          <w:lang w:eastAsia="zh-CN"/>
        </w:rPr>
        <w:t>...</w:t>
      </w:r>
    </w:p>
    <w:p w14:paraId="2018F2D8" w14:textId="77777777" w:rsidR="00A92328" w:rsidRPr="00E91D9C" w:rsidRDefault="00A92328" w:rsidP="00A92328">
      <w:pPr>
        <w:pStyle w:val="B1"/>
      </w:pPr>
      <w:r w:rsidRPr="00E91D9C">
        <w:t>1&gt;</w:t>
      </w:r>
      <w:r w:rsidRPr="00E91D9C">
        <w:tab/>
        <w:t>else if the UE is in NR-DC:</w:t>
      </w:r>
    </w:p>
    <w:p w14:paraId="782909F4" w14:textId="77777777" w:rsidR="00A92328" w:rsidRPr="00E91D9C" w:rsidRDefault="00A92328" w:rsidP="00A92328">
      <w:pPr>
        <w:pStyle w:val="B2"/>
        <w:rPr>
          <w:lang w:eastAsia="zh-CN"/>
        </w:rPr>
      </w:pPr>
      <w:r w:rsidRPr="00E91D9C">
        <w:rPr>
          <w:lang w:eastAsia="zh-CN"/>
        </w:rPr>
        <w:t>...</w:t>
      </w:r>
    </w:p>
    <w:p w14:paraId="596FCC67" w14:textId="77777777" w:rsidR="00A92328" w:rsidRPr="00E91D9C" w:rsidRDefault="00A92328" w:rsidP="00A92328">
      <w:pPr>
        <w:pStyle w:val="B2"/>
        <w:rPr>
          <w:lang w:eastAsia="en-US"/>
        </w:rPr>
      </w:pPr>
      <w:r w:rsidRPr="00E91D9C">
        <w:t>2&gt;</w:t>
      </w:r>
      <w:r w:rsidRPr="00E91D9C">
        <w:tab/>
      </w:r>
      <w:r w:rsidRPr="00E91D9C">
        <w:rPr>
          <w:lang w:eastAsia="zh-CN"/>
        </w:rPr>
        <w:t>else</w:t>
      </w:r>
      <w:r w:rsidRPr="00E91D9C">
        <w:t>:</w:t>
      </w:r>
    </w:p>
    <w:p w14:paraId="31016183" w14:textId="77777777" w:rsidR="00A92328" w:rsidRPr="00E91D9C" w:rsidRDefault="00A92328" w:rsidP="00A92328">
      <w:pPr>
        <w:pStyle w:val="B3"/>
      </w:pPr>
      <w:r w:rsidRPr="00E91D9C">
        <w:t>3&gt;</w:t>
      </w:r>
      <w:r w:rsidRPr="00E91D9C">
        <w:tab/>
        <w:t xml:space="preserve">submit the </w:t>
      </w:r>
      <w:r w:rsidRPr="00E91D9C">
        <w:rPr>
          <w:i/>
        </w:rPr>
        <w:t xml:space="preserve">MeasurementReport </w:t>
      </w:r>
      <w:r w:rsidRPr="00E91D9C">
        <w:t xml:space="preserve">message </w:t>
      </w:r>
      <w:r w:rsidRPr="00E91D9C">
        <w:rPr>
          <w:lang w:eastAsia="zh-CN"/>
        </w:rPr>
        <w:t xml:space="preserve">via SRB1 </w:t>
      </w:r>
      <w:r w:rsidRPr="00E91D9C">
        <w:t>to lower layers for transmission, upon which the procedure ends;</w:t>
      </w:r>
    </w:p>
    <w:p w14:paraId="1D06AD1E" w14:textId="77777777" w:rsidR="00A92328" w:rsidRPr="00E91D9C" w:rsidRDefault="00A92328" w:rsidP="00A92328">
      <w:pPr>
        <w:pStyle w:val="B1"/>
      </w:pPr>
      <w:r w:rsidRPr="00E91D9C">
        <w:t>1&gt;</w:t>
      </w:r>
      <w:r w:rsidRPr="00E91D9C">
        <w:tab/>
        <w:t>else:</w:t>
      </w:r>
    </w:p>
    <w:p w14:paraId="242C192A" w14:textId="02A994AE" w:rsidR="00A92328" w:rsidRPr="00E91D9C" w:rsidRDefault="00A92328" w:rsidP="00A92328">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4ACE1BC0" w14:textId="77777777" w:rsidR="00A92328" w:rsidRPr="00E91D9C" w:rsidRDefault="00A92328" w:rsidP="00A92328">
      <w:pPr>
        <w:pStyle w:val="H6"/>
      </w:pPr>
      <w:r w:rsidRPr="00E91D9C">
        <w:t>8.2.3.17.2.3</w:t>
      </w:r>
      <w:r w:rsidRPr="00E91D9C">
        <w:tab/>
        <w:t>Test description</w:t>
      </w:r>
    </w:p>
    <w:p w14:paraId="600B7721" w14:textId="77777777" w:rsidR="00A92328" w:rsidRPr="00E91D9C" w:rsidRDefault="00A92328" w:rsidP="00A92328">
      <w:pPr>
        <w:pStyle w:val="H6"/>
      </w:pPr>
      <w:r w:rsidRPr="00E91D9C">
        <w:t>8.2.3.17.2.3.1</w:t>
      </w:r>
      <w:r w:rsidRPr="00E91D9C">
        <w:tab/>
        <w:t>Pre-test conditions</w:t>
      </w:r>
    </w:p>
    <w:p w14:paraId="32E619C9"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System Simulator:</w:t>
      </w:r>
    </w:p>
    <w:p w14:paraId="407803F8" w14:textId="77777777" w:rsidR="00A92328" w:rsidRPr="00E91D9C" w:rsidRDefault="00A92328" w:rsidP="00A92328">
      <w:pPr>
        <w:pStyle w:val="B1"/>
        <w:snapToGrid w:val="0"/>
        <w:rPr>
          <w:lang w:eastAsia="zh-CN"/>
        </w:rPr>
      </w:pPr>
      <w:r w:rsidRPr="00E91D9C">
        <w:rPr>
          <w:lang w:eastAsia="zh-CN"/>
        </w:rPr>
        <w:t>-</w:t>
      </w:r>
      <w:r w:rsidRPr="00E91D9C">
        <w:rPr>
          <w:lang w:eastAsia="zh-CN"/>
        </w:rPr>
        <w:tab/>
        <w:t xml:space="preserve">NR Cell 1 is the PCell, </w:t>
      </w:r>
      <w:r w:rsidRPr="00E91D9C">
        <w:t>NR Cell 10</w:t>
      </w:r>
      <w:r w:rsidRPr="00E91D9C">
        <w:rPr>
          <w:lang w:eastAsia="zh-CN"/>
        </w:rPr>
        <w:t xml:space="preserve"> is the inter-frequency neighbour cell.</w:t>
      </w:r>
    </w:p>
    <w:p w14:paraId="573D13AA" w14:textId="77777777" w:rsidR="00A92328" w:rsidRPr="00E91D9C" w:rsidRDefault="00A92328" w:rsidP="00A92328">
      <w:pPr>
        <w:pStyle w:val="B1"/>
        <w:snapToGrid w:val="0"/>
        <w:rPr>
          <w:lang w:eastAsia="zh-CN"/>
        </w:rPr>
      </w:pPr>
      <w:r w:rsidRPr="00E91D9C">
        <w:rPr>
          <w:lang w:eastAsia="zh-CN"/>
        </w:rPr>
        <w:t>-</w:t>
      </w:r>
      <w:r w:rsidRPr="00E91D9C">
        <w:rPr>
          <w:lang w:eastAsia="zh-CN"/>
        </w:rPr>
        <w:tab/>
      </w:r>
      <w:r w:rsidRPr="00E91D9C">
        <w:t xml:space="preserve">System information combination </w:t>
      </w:r>
      <w:r w:rsidRPr="00E91D9C">
        <w:rPr>
          <w:rFonts w:eastAsia="MS Mincho"/>
        </w:rPr>
        <w:t>NR-</w:t>
      </w:r>
      <w:r w:rsidRPr="00E91D9C">
        <w:t>4 as defined in TS 38.508-1 [4] clause 4.4.3.1.2 is used in NR PCell</w:t>
      </w:r>
      <w:r w:rsidRPr="00E91D9C">
        <w:rPr>
          <w:lang w:eastAsia="zh-CN"/>
        </w:rPr>
        <w:t>.</w:t>
      </w:r>
    </w:p>
    <w:p w14:paraId="5D28410A" w14:textId="77777777" w:rsidR="00A92328" w:rsidRPr="00E91D9C" w:rsidRDefault="00A92328" w:rsidP="00A92328">
      <w:pPr>
        <w:keepNext/>
        <w:keepLines/>
        <w:spacing w:before="120"/>
        <w:ind w:left="1985" w:hanging="1985"/>
        <w:rPr>
          <w:rFonts w:ascii="Arial" w:hAnsi="Arial" w:cs="Arial"/>
          <w:lang w:eastAsia="x-none"/>
        </w:rPr>
      </w:pPr>
      <w:r w:rsidRPr="00E91D9C">
        <w:rPr>
          <w:rFonts w:ascii="Arial" w:hAnsi="Arial" w:cs="Arial"/>
          <w:lang w:eastAsia="x-none"/>
        </w:rPr>
        <w:t>UE:</w:t>
      </w:r>
    </w:p>
    <w:p w14:paraId="6C540621" w14:textId="77777777" w:rsidR="00A92328" w:rsidRPr="00E91D9C" w:rsidRDefault="00A92328" w:rsidP="00A92328">
      <w:pPr>
        <w:ind w:left="568" w:hanging="284"/>
        <w:rPr>
          <w:lang w:eastAsia="en-US"/>
        </w:rPr>
      </w:pPr>
      <w:r w:rsidRPr="00E91D9C">
        <w:t>-</w:t>
      </w:r>
      <w:r w:rsidRPr="00E91D9C">
        <w:tab/>
        <w:t>None.</w:t>
      </w:r>
    </w:p>
    <w:p w14:paraId="6E7C1699"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Preamble:</w:t>
      </w:r>
    </w:p>
    <w:p w14:paraId="297BDA1A" w14:textId="77777777" w:rsidR="00A92328" w:rsidRPr="00E91D9C" w:rsidRDefault="00A92328" w:rsidP="00A92328">
      <w:pPr>
        <w:ind w:left="568" w:hanging="284"/>
        <w:rPr>
          <w:lang w:eastAsia="ko-KR"/>
        </w:rPr>
      </w:pPr>
      <w:r w:rsidRPr="00E91D9C">
        <w:rPr>
          <w:lang w:eastAsia="ko-KR"/>
        </w:rPr>
        <w:t>-</w:t>
      </w:r>
      <w:r w:rsidRPr="00E91D9C">
        <w:rPr>
          <w:lang w:eastAsia="ko-KR"/>
        </w:rPr>
        <w:tab/>
        <w:t>The UE is in state RRC_CONNECTED using generic procedure parameter Connectivity (</w:t>
      </w:r>
      <w:r w:rsidRPr="00E91D9C">
        <w:rPr>
          <w:i/>
          <w:lang w:eastAsia="ko-KR"/>
        </w:rPr>
        <w:t>NR</w:t>
      </w:r>
      <w:r w:rsidRPr="00E91D9C">
        <w:rPr>
          <w:lang w:eastAsia="ko-KR"/>
        </w:rPr>
        <w:t>) established according to TS 38.508-1 [4], clause 4.5.4..</w:t>
      </w:r>
    </w:p>
    <w:p w14:paraId="0F6AEE4A" w14:textId="77777777" w:rsidR="00A92328" w:rsidRPr="00E91D9C" w:rsidRDefault="00A92328" w:rsidP="00A92328">
      <w:pPr>
        <w:pStyle w:val="H6"/>
        <w:rPr>
          <w:lang w:eastAsia="en-US"/>
        </w:rPr>
      </w:pPr>
      <w:r w:rsidRPr="00E91D9C">
        <w:t>8.2.3.17.2.3.2</w:t>
      </w:r>
      <w:r w:rsidRPr="00E91D9C">
        <w:tab/>
        <w:t>Test procedure sequence</w:t>
      </w:r>
    </w:p>
    <w:p w14:paraId="1444545E" w14:textId="77777777" w:rsidR="00A92328" w:rsidRPr="00E91D9C" w:rsidRDefault="00A92328" w:rsidP="00A92328">
      <w:pPr>
        <w:pStyle w:val="TH"/>
      </w:pPr>
      <w:r w:rsidRPr="00E91D9C">
        <w:t>Table 8.2.3.17.2.3.2-1: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A92328" w:rsidRPr="00E91D9C" w14:paraId="277EE45D" w14:textId="77777777" w:rsidTr="00A92328">
        <w:tc>
          <w:tcPr>
            <w:tcW w:w="534" w:type="dxa"/>
            <w:tcBorders>
              <w:top w:val="single" w:sz="4" w:space="0" w:color="auto"/>
              <w:left w:val="single" w:sz="4" w:space="0" w:color="auto"/>
              <w:bottom w:val="nil"/>
              <w:right w:val="single" w:sz="4" w:space="0" w:color="auto"/>
            </w:tcBorders>
            <w:hideMark/>
          </w:tcPr>
          <w:p w14:paraId="1C655891" w14:textId="77777777" w:rsidR="00A92328" w:rsidRPr="00E91D9C" w:rsidRDefault="00A92328">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770371EA" w14:textId="77777777" w:rsidR="00A92328" w:rsidRPr="00E91D9C" w:rsidRDefault="00A92328">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5A360389" w14:textId="77777777" w:rsidR="00A92328" w:rsidRPr="00E91D9C" w:rsidRDefault="00A92328">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65327D67" w14:textId="77777777" w:rsidR="00A92328" w:rsidRPr="00E91D9C" w:rsidRDefault="00A92328">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5D01C211" w14:textId="77777777" w:rsidR="00A92328" w:rsidRPr="00E91D9C" w:rsidRDefault="00A92328">
            <w:pPr>
              <w:pStyle w:val="TAH"/>
              <w:snapToGrid w:val="0"/>
            </w:pPr>
            <w:r w:rsidRPr="00E91D9C">
              <w:t>Verdict</w:t>
            </w:r>
          </w:p>
        </w:tc>
      </w:tr>
      <w:tr w:rsidR="00A92328" w:rsidRPr="00E91D9C" w14:paraId="6606F746" w14:textId="77777777" w:rsidTr="00A92328">
        <w:tc>
          <w:tcPr>
            <w:tcW w:w="534" w:type="dxa"/>
            <w:tcBorders>
              <w:top w:val="nil"/>
              <w:left w:val="single" w:sz="4" w:space="0" w:color="auto"/>
              <w:bottom w:val="single" w:sz="4" w:space="0" w:color="auto"/>
              <w:right w:val="single" w:sz="4" w:space="0" w:color="auto"/>
            </w:tcBorders>
          </w:tcPr>
          <w:p w14:paraId="4A0B83A0" w14:textId="77777777" w:rsidR="00A92328" w:rsidRPr="00E91D9C" w:rsidRDefault="00A92328">
            <w:pPr>
              <w:pStyle w:val="TAH"/>
              <w:snapToGrid w:val="0"/>
            </w:pPr>
          </w:p>
        </w:tc>
        <w:tc>
          <w:tcPr>
            <w:tcW w:w="4110" w:type="dxa"/>
            <w:tcBorders>
              <w:top w:val="nil"/>
              <w:left w:val="single" w:sz="4" w:space="0" w:color="auto"/>
              <w:bottom w:val="single" w:sz="4" w:space="0" w:color="auto"/>
              <w:right w:val="single" w:sz="4" w:space="0" w:color="auto"/>
            </w:tcBorders>
          </w:tcPr>
          <w:p w14:paraId="36C561AC" w14:textId="77777777" w:rsidR="00A92328" w:rsidRPr="00E91D9C" w:rsidRDefault="00A92328">
            <w:pPr>
              <w:pStyle w:val="TAH"/>
              <w:snapToGrid w:val="0"/>
            </w:pPr>
          </w:p>
        </w:tc>
        <w:tc>
          <w:tcPr>
            <w:tcW w:w="709" w:type="dxa"/>
            <w:tcBorders>
              <w:top w:val="nil"/>
              <w:left w:val="single" w:sz="4" w:space="0" w:color="auto"/>
              <w:bottom w:val="single" w:sz="4" w:space="0" w:color="auto"/>
              <w:right w:val="single" w:sz="4" w:space="0" w:color="auto"/>
            </w:tcBorders>
            <w:hideMark/>
          </w:tcPr>
          <w:p w14:paraId="4D40E770" w14:textId="77777777" w:rsidR="00A92328" w:rsidRPr="00E91D9C" w:rsidRDefault="00A92328">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4DFB995D" w14:textId="77777777" w:rsidR="00A92328" w:rsidRPr="00E91D9C" w:rsidRDefault="00A92328">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48377148" w14:textId="77777777" w:rsidR="00A92328" w:rsidRPr="00E91D9C" w:rsidRDefault="00A92328">
            <w:pPr>
              <w:pStyle w:val="TAH"/>
              <w:snapToGrid w:val="0"/>
            </w:pPr>
          </w:p>
        </w:tc>
        <w:tc>
          <w:tcPr>
            <w:tcW w:w="850" w:type="dxa"/>
            <w:tcBorders>
              <w:top w:val="nil"/>
              <w:left w:val="single" w:sz="4" w:space="0" w:color="auto"/>
              <w:bottom w:val="single" w:sz="4" w:space="0" w:color="auto"/>
              <w:right w:val="single" w:sz="4" w:space="0" w:color="auto"/>
            </w:tcBorders>
          </w:tcPr>
          <w:p w14:paraId="1201B199" w14:textId="77777777" w:rsidR="00A92328" w:rsidRPr="00E91D9C" w:rsidRDefault="00A92328">
            <w:pPr>
              <w:pStyle w:val="TAH"/>
              <w:snapToGrid w:val="0"/>
            </w:pPr>
          </w:p>
        </w:tc>
      </w:tr>
      <w:tr w:rsidR="00A92328" w:rsidRPr="00E91D9C" w14:paraId="5E4CBB61"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34491737" w14:textId="77777777" w:rsidR="00A92328" w:rsidRPr="00E91D9C" w:rsidRDefault="00A92328">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730C6A33" w14:textId="77777777" w:rsidR="00A92328" w:rsidRPr="00E91D9C" w:rsidRDefault="00A92328">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inter-frequency SFTD measurement on NR neighbour cell (NR Cell 10)</w:t>
            </w:r>
          </w:p>
        </w:tc>
        <w:tc>
          <w:tcPr>
            <w:tcW w:w="709" w:type="dxa"/>
            <w:tcBorders>
              <w:top w:val="single" w:sz="4" w:space="0" w:color="auto"/>
              <w:left w:val="single" w:sz="4" w:space="0" w:color="auto"/>
              <w:bottom w:val="single" w:sz="4" w:space="0" w:color="auto"/>
              <w:right w:val="single" w:sz="4" w:space="0" w:color="auto"/>
            </w:tcBorders>
            <w:hideMark/>
          </w:tcPr>
          <w:p w14:paraId="3E5322D5"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166C2C68" w14:textId="77777777" w:rsidR="00A92328" w:rsidRPr="00E91D9C" w:rsidRDefault="00A92328">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4EF06241"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6F63499" w14:textId="77777777" w:rsidR="00A92328" w:rsidRPr="00E91D9C" w:rsidRDefault="00A92328">
            <w:pPr>
              <w:pStyle w:val="TAC"/>
              <w:snapToGrid w:val="0"/>
            </w:pPr>
            <w:r w:rsidRPr="00E91D9C">
              <w:t>-</w:t>
            </w:r>
          </w:p>
        </w:tc>
      </w:tr>
      <w:tr w:rsidR="00A92328" w:rsidRPr="00E91D9C" w14:paraId="352B71E3"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40BD645C" w14:textId="77777777" w:rsidR="00A92328" w:rsidRPr="00E91D9C" w:rsidRDefault="00A92328">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3CBFFB62"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2C1BAFE6"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3D37E777" w14:textId="77777777" w:rsidR="00A92328" w:rsidRPr="00E91D9C" w:rsidRDefault="00A92328">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4B7A310"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3F766B1" w14:textId="77777777" w:rsidR="00A92328" w:rsidRPr="00E91D9C" w:rsidRDefault="00A92328">
            <w:pPr>
              <w:pStyle w:val="TAC"/>
              <w:snapToGrid w:val="0"/>
            </w:pPr>
            <w:r w:rsidRPr="00E91D9C">
              <w:t>-</w:t>
            </w:r>
          </w:p>
        </w:tc>
      </w:tr>
      <w:tr w:rsidR="00A92328" w:rsidRPr="00E91D9C" w14:paraId="1C8D1884"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EBCE648" w14:textId="77777777" w:rsidR="00A92328" w:rsidRPr="00E91D9C" w:rsidRDefault="00A92328">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0FDB49AD" w14:textId="77777777" w:rsidR="00A92328" w:rsidRPr="00E91D9C" w:rsidRDefault="00A92328">
            <w:pPr>
              <w:pStyle w:val="TAL"/>
              <w:snapToGrid w:val="0"/>
            </w:pPr>
            <w:r w:rsidRPr="00E91D9C">
              <w:t xml:space="preserve">Check: Does the UE transmit a </w:t>
            </w:r>
            <w:r w:rsidRPr="00E91D9C">
              <w:rPr>
                <w:i/>
                <w:iCs/>
              </w:rPr>
              <w:t>MeasurementReport</w:t>
            </w:r>
            <w:r w:rsidRPr="00E91D9C">
              <w:t xml:space="preserve"> message including </w:t>
            </w:r>
            <w:r w:rsidRPr="00E91D9C">
              <w:rPr>
                <w:i/>
              </w:rPr>
              <w:t>measResultCellListSFTD-NR</w:t>
            </w:r>
            <w:r w:rsidRPr="00E91D9C">
              <w:t xml:space="preserve"> within the next 5s? NOTE 1</w:t>
            </w:r>
          </w:p>
        </w:tc>
        <w:tc>
          <w:tcPr>
            <w:tcW w:w="709" w:type="dxa"/>
            <w:tcBorders>
              <w:top w:val="single" w:sz="4" w:space="0" w:color="auto"/>
              <w:left w:val="single" w:sz="4" w:space="0" w:color="auto"/>
              <w:bottom w:val="single" w:sz="4" w:space="0" w:color="auto"/>
              <w:right w:val="single" w:sz="4" w:space="0" w:color="auto"/>
            </w:tcBorders>
            <w:hideMark/>
          </w:tcPr>
          <w:p w14:paraId="6AA62C70"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0403C68B" w14:textId="77777777" w:rsidR="00A92328" w:rsidRPr="00E91D9C" w:rsidRDefault="00A92328">
            <w:pPr>
              <w:pStyle w:val="TAL"/>
              <w:snapToGrid w:val="0"/>
              <w:rPr>
                <w:i/>
                <w:iCs/>
              </w:rPr>
            </w:pPr>
            <w:r w:rsidRPr="00E91D9C">
              <w:rPr>
                <w:iCs/>
              </w:rPr>
              <w:t xml:space="preserve">NR RRC: </w:t>
            </w:r>
            <w:r w:rsidRPr="00E91D9C">
              <w:rPr>
                <w:i/>
                <w:iCs/>
              </w:rPr>
              <w:t xml:space="preserve">MeasurementReport </w:t>
            </w:r>
          </w:p>
        </w:tc>
        <w:tc>
          <w:tcPr>
            <w:tcW w:w="567" w:type="dxa"/>
            <w:tcBorders>
              <w:top w:val="single" w:sz="4" w:space="0" w:color="auto"/>
              <w:left w:val="single" w:sz="4" w:space="0" w:color="auto"/>
              <w:bottom w:val="single" w:sz="4" w:space="0" w:color="auto"/>
              <w:right w:val="single" w:sz="4" w:space="0" w:color="auto"/>
            </w:tcBorders>
            <w:hideMark/>
          </w:tcPr>
          <w:p w14:paraId="1FE46DA8" w14:textId="77777777" w:rsidR="00A92328" w:rsidRPr="00E91D9C" w:rsidRDefault="00A92328">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194F917D" w14:textId="77777777" w:rsidR="00A92328" w:rsidRPr="00E91D9C" w:rsidRDefault="00A92328">
            <w:pPr>
              <w:pStyle w:val="TAC"/>
              <w:snapToGrid w:val="0"/>
            </w:pPr>
            <w:r w:rsidRPr="00E91D9C">
              <w:t>P</w:t>
            </w:r>
          </w:p>
        </w:tc>
      </w:tr>
      <w:tr w:rsidR="00A92328" w:rsidRPr="00E91D9C" w14:paraId="57DD1E7C"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6BF24AF4" w14:textId="77777777" w:rsidR="00A92328" w:rsidRPr="00E91D9C" w:rsidRDefault="00A92328">
            <w:pPr>
              <w:pStyle w:val="TAC"/>
              <w:snapToGrid w:val="0"/>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49326C06" w14:textId="77777777" w:rsidR="00A92328" w:rsidRPr="00E91D9C" w:rsidRDefault="00A92328">
            <w:pPr>
              <w:pStyle w:val="TAL"/>
              <w:snapToGrid w:val="0"/>
            </w:pPr>
            <w:r w:rsidRPr="00E91D9C">
              <w:t xml:space="preserve">The SS transmits an </w:t>
            </w:r>
            <w:r w:rsidRPr="00E91D9C">
              <w:rPr>
                <w:i/>
                <w:iCs/>
              </w:rPr>
              <w:t xml:space="preserve">RRCReconfiguration message </w:t>
            </w:r>
            <w:r w:rsidRPr="00E91D9C">
              <w:rPr>
                <w:iCs/>
              </w:rPr>
              <w:t xml:space="preserve">including </w:t>
            </w:r>
            <w:r w:rsidRPr="00E91D9C">
              <w:rPr>
                <w:i/>
              </w:rPr>
              <w:t>nr-SCG</w:t>
            </w:r>
            <w:r w:rsidRPr="00E91D9C">
              <w:rPr>
                <w:iCs/>
              </w:rPr>
              <w:t xml:space="preserve"> to add NR Cell 10 as PSCell.</w:t>
            </w:r>
          </w:p>
        </w:tc>
        <w:tc>
          <w:tcPr>
            <w:tcW w:w="709" w:type="dxa"/>
            <w:tcBorders>
              <w:top w:val="single" w:sz="4" w:space="0" w:color="auto"/>
              <w:left w:val="single" w:sz="4" w:space="0" w:color="auto"/>
              <w:bottom w:val="single" w:sz="4" w:space="0" w:color="auto"/>
              <w:right w:val="single" w:sz="4" w:space="0" w:color="auto"/>
            </w:tcBorders>
            <w:hideMark/>
          </w:tcPr>
          <w:p w14:paraId="2E6705E9"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415A8C6B" w14:textId="77777777" w:rsidR="00A92328" w:rsidRPr="00E91D9C" w:rsidRDefault="00A92328">
            <w:pPr>
              <w:pStyle w:val="TAL"/>
              <w:snapToGrid w:val="0"/>
              <w:rPr>
                <w:i/>
                <w:iCs/>
              </w:rPr>
            </w:pPr>
            <w:r w:rsidRPr="00E91D9C">
              <w:rPr>
                <w:iCs/>
              </w:rPr>
              <w:t>NR RRC:</w:t>
            </w:r>
            <w:r w:rsidRPr="00E91D9C">
              <w:rPr>
                <w:i/>
                <w:iCs/>
              </w:rPr>
              <w:t xml:space="preserve"> RRCReconfiguration </w:t>
            </w:r>
            <w:r w:rsidRPr="00E91D9C">
              <w:rPr>
                <w:iCs/>
              </w:rPr>
              <w:t>(</w:t>
            </w:r>
            <w:r w:rsidRPr="00E91D9C">
              <w:rPr>
                <w:i/>
                <w:iCs/>
              </w:rPr>
              <w:t>RRCReconfiguration</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49C9B75E"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A8C6A76" w14:textId="77777777" w:rsidR="00A92328" w:rsidRPr="00E91D9C" w:rsidRDefault="00A92328">
            <w:pPr>
              <w:pStyle w:val="TAC"/>
              <w:snapToGrid w:val="0"/>
            </w:pPr>
            <w:r w:rsidRPr="00E91D9C">
              <w:t>-</w:t>
            </w:r>
          </w:p>
        </w:tc>
      </w:tr>
      <w:tr w:rsidR="00A92328" w:rsidRPr="00E91D9C" w14:paraId="7350A6FE"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8E77148" w14:textId="77777777" w:rsidR="00A92328" w:rsidRPr="00E91D9C" w:rsidRDefault="00A92328">
            <w:pPr>
              <w:pStyle w:val="TAC"/>
              <w:snapToGrid w:val="0"/>
            </w:pPr>
            <w:r w:rsidRPr="00E91D9C">
              <w:t>5</w:t>
            </w:r>
          </w:p>
        </w:tc>
        <w:tc>
          <w:tcPr>
            <w:tcW w:w="4110" w:type="dxa"/>
            <w:tcBorders>
              <w:top w:val="single" w:sz="4" w:space="0" w:color="auto"/>
              <w:left w:val="single" w:sz="4" w:space="0" w:color="auto"/>
              <w:bottom w:val="single" w:sz="4" w:space="0" w:color="auto"/>
              <w:right w:val="single" w:sz="4" w:space="0" w:color="auto"/>
            </w:tcBorders>
            <w:hideMark/>
          </w:tcPr>
          <w:p w14:paraId="41F1C91F"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RRCReconfigurationComplete</w:t>
            </w:r>
            <w:r w:rsidRPr="00E91D9C">
              <w:rPr>
                <w:color w:val="000000"/>
              </w:rPr>
              <w:t xml:space="preserve"> message including </w:t>
            </w:r>
            <w:r w:rsidRPr="00E91D9C">
              <w:rPr>
                <w:i/>
              </w:rPr>
              <w:t>nr-SCG-Response</w:t>
            </w:r>
          </w:p>
        </w:tc>
        <w:tc>
          <w:tcPr>
            <w:tcW w:w="709" w:type="dxa"/>
            <w:tcBorders>
              <w:top w:val="single" w:sz="4" w:space="0" w:color="auto"/>
              <w:left w:val="single" w:sz="4" w:space="0" w:color="auto"/>
              <w:bottom w:val="single" w:sz="4" w:space="0" w:color="auto"/>
              <w:right w:val="single" w:sz="4" w:space="0" w:color="auto"/>
            </w:tcBorders>
            <w:hideMark/>
          </w:tcPr>
          <w:p w14:paraId="73BD8EAA"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4A16F8E2" w14:textId="77777777" w:rsidR="00A92328" w:rsidRPr="00E91D9C" w:rsidRDefault="00A92328">
            <w:pPr>
              <w:pStyle w:val="TAL"/>
              <w:snapToGrid w:val="0"/>
              <w:rPr>
                <w:iCs/>
              </w:rPr>
            </w:pPr>
            <w:r w:rsidRPr="00E91D9C">
              <w:rPr>
                <w:iCs/>
              </w:rPr>
              <w:t>NR RRC:</w:t>
            </w:r>
            <w:r w:rsidRPr="00E91D9C">
              <w:rPr>
                <w:i/>
                <w:iCs/>
              </w:rPr>
              <w:t xml:space="preserve"> RRCReconfigurationComplete </w:t>
            </w:r>
            <w:r w:rsidRPr="00E91D9C">
              <w:rPr>
                <w:iCs/>
              </w:rPr>
              <w:t>(</w:t>
            </w:r>
            <w:r w:rsidRPr="00E91D9C">
              <w:rPr>
                <w:i/>
                <w:iCs/>
              </w:rPr>
              <w:t>RRCReconfigurationComplete</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6E56C9F2"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28E2C92" w14:textId="77777777" w:rsidR="00A92328" w:rsidRPr="00E91D9C" w:rsidRDefault="00A92328">
            <w:pPr>
              <w:pStyle w:val="TAC"/>
              <w:snapToGrid w:val="0"/>
            </w:pPr>
            <w:r w:rsidRPr="00E91D9C">
              <w:t>-</w:t>
            </w:r>
          </w:p>
        </w:tc>
      </w:tr>
      <w:tr w:rsidR="00A92328" w:rsidRPr="00E91D9C" w14:paraId="233D2D8E"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782342D3" w14:textId="77777777" w:rsidR="00A92328" w:rsidRPr="00E91D9C" w:rsidRDefault="00A92328">
            <w:pPr>
              <w:pStyle w:val="TAC"/>
              <w:snapToGrid w:val="0"/>
            </w:pPr>
            <w:r w:rsidRPr="00E91D9C">
              <w:t>6</w:t>
            </w:r>
          </w:p>
        </w:tc>
        <w:tc>
          <w:tcPr>
            <w:tcW w:w="4110" w:type="dxa"/>
            <w:tcBorders>
              <w:top w:val="single" w:sz="4" w:space="0" w:color="auto"/>
              <w:left w:val="single" w:sz="4" w:space="0" w:color="auto"/>
              <w:bottom w:val="single" w:sz="4" w:space="0" w:color="auto"/>
              <w:right w:val="single" w:sz="4" w:space="0" w:color="auto"/>
            </w:tcBorders>
            <w:hideMark/>
          </w:tcPr>
          <w:p w14:paraId="7BC78FDC" w14:textId="77777777" w:rsidR="00A92328" w:rsidRPr="00E91D9C" w:rsidRDefault="00A92328">
            <w:pPr>
              <w:pStyle w:val="TAL"/>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intra-frequency SFTD measurement on NR PSCell (NR Cell 10)</w:t>
            </w:r>
          </w:p>
        </w:tc>
        <w:tc>
          <w:tcPr>
            <w:tcW w:w="709" w:type="dxa"/>
            <w:tcBorders>
              <w:top w:val="single" w:sz="4" w:space="0" w:color="auto"/>
              <w:left w:val="single" w:sz="4" w:space="0" w:color="auto"/>
              <w:bottom w:val="single" w:sz="4" w:space="0" w:color="auto"/>
              <w:right w:val="single" w:sz="4" w:space="0" w:color="auto"/>
            </w:tcBorders>
            <w:hideMark/>
          </w:tcPr>
          <w:p w14:paraId="31E6EAD3"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2CB7CE5" w14:textId="77777777" w:rsidR="00A92328" w:rsidRPr="00E91D9C" w:rsidRDefault="00A92328">
            <w:pPr>
              <w:pStyle w:val="TAL"/>
              <w:snapToGrid w:val="0"/>
              <w:rPr>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383014E"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3D5FC4E" w14:textId="77777777" w:rsidR="00A92328" w:rsidRPr="00E91D9C" w:rsidRDefault="00A92328">
            <w:pPr>
              <w:pStyle w:val="TAC"/>
              <w:snapToGrid w:val="0"/>
            </w:pPr>
            <w:r w:rsidRPr="00E91D9C">
              <w:t>-</w:t>
            </w:r>
          </w:p>
        </w:tc>
      </w:tr>
      <w:tr w:rsidR="00A92328" w:rsidRPr="00E91D9C" w14:paraId="6852C9AD"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7D0965AB" w14:textId="77777777" w:rsidR="00A92328" w:rsidRPr="00E91D9C" w:rsidRDefault="00A92328">
            <w:pPr>
              <w:pStyle w:val="TAC"/>
              <w:snapToGrid w:val="0"/>
            </w:pPr>
            <w:r w:rsidRPr="00E91D9C">
              <w:t>7</w:t>
            </w:r>
          </w:p>
        </w:tc>
        <w:tc>
          <w:tcPr>
            <w:tcW w:w="4110" w:type="dxa"/>
            <w:tcBorders>
              <w:top w:val="single" w:sz="4" w:space="0" w:color="auto"/>
              <w:left w:val="single" w:sz="4" w:space="0" w:color="auto"/>
              <w:bottom w:val="single" w:sz="4" w:space="0" w:color="auto"/>
              <w:right w:val="single" w:sz="4" w:space="0" w:color="auto"/>
            </w:tcBorders>
            <w:hideMark/>
          </w:tcPr>
          <w:p w14:paraId="6C8E3D17" w14:textId="77777777" w:rsidR="00A92328" w:rsidRPr="00E91D9C" w:rsidRDefault="00A92328">
            <w:pPr>
              <w:pStyle w:val="TAL"/>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27CA91D2"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2148DF83" w14:textId="77777777" w:rsidR="00A92328" w:rsidRPr="00E91D9C" w:rsidRDefault="00A92328">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3B35D3D"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30CACED" w14:textId="77777777" w:rsidR="00A92328" w:rsidRPr="00E91D9C" w:rsidRDefault="00A92328">
            <w:pPr>
              <w:pStyle w:val="TAC"/>
              <w:snapToGrid w:val="0"/>
            </w:pPr>
            <w:r w:rsidRPr="00E91D9C">
              <w:t>-</w:t>
            </w:r>
          </w:p>
        </w:tc>
      </w:tr>
      <w:tr w:rsidR="00A92328" w:rsidRPr="00E91D9C" w14:paraId="41B389C8"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4B0FD9EC" w14:textId="77777777" w:rsidR="00A92328" w:rsidRPr="00E91D9C" w:rsidRDefault="00A92328">
            <w:pPr>
              <w:pStyle w:val="TAC"/>
              <w:snapToGrid w:val="0"/>
            </w:pPr>
            <w:r w:rsidRPr="00E91D9C">
              <w:t>8</w:t>
            </w:r>
          </w:p>
        </w:tc>
        <w:tc>
          <w:tcPr>
            <w:tcW w:w="4110" w:type="dxa"/>
            <w:tcBorders>
              <w:top w:val="single" w:sz="4" w:space="0" w:color="auto"/>
              <w:left w:val="single" w:sz="4" w:space="0" w:color="auto"/>
              <w:bottom w:val="single" w:sz="4" w:space="0" w:color="auto"/>
              <w:right w:val="single" w:sz="4" w:space="0" w:color="auto"/>
            </w:tcBorders>
            <w:hideMark/>
          </w:tcPr>
          <w:p w14:paraId="3A28180A" w14:textId="77777777" w:rsidR="00A92328" w:rsidRPr="00E91D9C" w:rsidRDefault="00A92328">
            <w:pPr>
              <w:pStyle w:val="TAL"/>
            </w:pPr>
            <w:r w:rsidRPr="00E91D9C">
              <w:t xml:space="preserve">Check: Does the UE transmit a </w:t>
            </w:r>
            <w:r w:rsidRPr="00E91D9C">
              <w:rPr>
                <w:i/>
                <w:iCs/>
              </w:rPr>
              <w:t>MeasurementReport</w:t>
            </w:r>
            <w:r w:rsidRPr="00E91D9C">
              <w:t xml:space="preserve"> message including </w:t>
            </w:r>
            <w:r w:rsidRPr="00E91D9C">
              <w:rPr>
                <w:i/>
              </w:rPr>
              <w:t>measResultSFTD-NR</w:t>
            </w:r>
            <w:r w:rsidRPr="00E91D9C">
              <w:t xml:space="preserve"> within the next 3s? NOTE 2</w:t>
            </w:r>
          </w:p>
        </w:tc>
        <w:tc>
          <w:tcPr>
            <w:tcW w:w="709" w:type="dxa"/>
            <w:tcBorders>
              <w:top w:val="single" w:sz="4" w:space="0" w:color="auto"/>
              <w:left w:val="single" w:sz="4" w:space="0" w:color="auto"/>
              <w:bottom w:val="single" w:sz="4" w:space="0" w:color="auto"/>
              <w:right w:val="single" w:sz="4" w:space="0" w:color="auto"/>
            </w:tcBorders>
            <w:hideMark/>
          </w:tcPr>
          <w:p w14:paraId="2F2F014A"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39513C90" w14:textId="77777777" w:rsidR="00A92328" w:rsidRPr="00E91D9C" w:rsidRDefault="00A92328">
            <w:pPr>
              <w:pStyle w:val="TAL"/>
              <w:snapToGrid w:val="0"/>
              <w:rPr>
                <w:i/>
                <w:iCs/>
              </w:rPr>
            </w:pPr>
            <w:r w:rsidRPr="00E91D9C">
              <w:rPr>
                <w:iCs/>
              </w:rPr>
              <w:t>NR RRC:</w:t>
            </w:r>
            <w:r w:rsidRPr="00E91D9C">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7C8D417E" w14:textId="77777777" w:rsidR="00A92328" w:rsidRPr="00E91D9C" w:rsidRDefault="00A92328">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52166F2A" w14:textId="77777777" w:rsidR="00A92328" w:rsidRPr="00E91D9C" w:rsidRDefault="00A92328">
            <w:pPr>
              <w:pStyle w:val="TAC"/>
              <w:snapToGrid w:val="0"/>
            </w:pPr>
            <w:r w:rsidRPr="00E91D9C">
              <w:t>P</w:t>
            </w:r>
          </w:p>
        </w:tc>
      </w:tr>
      <w:tr w:rsidR="00A92328" w:rsidRPr="00E91D9C" w14:paraId="07770BF2" w14:textId="77777777" w:rsidTr="00A92328">
        <w:tc>
          <w:tcPr>
            <w:tcW w:w="9606" w:type="dxa"/>
            <w:gridSpan w:val="6"/>
            <w:tcBorders>
              <w:top w:val="single" w:sz="4" w:space="0" w:color="auto"/>
              <w:left w:val="single" w:sz="4" w:space="0" w:color="auto"/>
              <w:bottom w:val="single" w:sz="4" w:space="0" w:color="auto"/>
              <w:right w:val="single" w:sz="4" w:space="0" w:color="auto"/>
            </w:tcBorders>
            <w:hideMark/>
          </w:tcPr>
          <w:p w14:paraId="1FB98A3C" w14:textId="77777777" w:rsidR="00A92328" w:rsidRPr="00E91D9C" w:rsidRDefault="00A92328">
            <w:pPr>
              <w:pStyle w:val="TAN"/>
            </w:pPr>
            <w:r w:rsidRPr="00E91D9C">
              <w:rPr>
                <w:lang w:eastAsia="zh-CN"/>
              </w:rPr>
              <w:t>NOTE 1: Time limit is chosen based on the inter-frequency SFTD measurement reporting delay requirements specified in TS 38.133 [30] clause 9.3.8</w:t>
            </w:r>
            <w:r w:rsidRPr="00E91D9C">
              <w:t>.</w:t>
            </w:r>
          </w:p>
          <w:p w14:paraId="2BF8EBB3" w14:textId="77777777" w:rsidR="00A92328" w:rsidRPr="00E91D9C" w:rsidRDefault="00A92328">
            <w:pPr>
              <w:pStyle w:val="TAN"/>
            </w:pPr>
            <w:r w:rsidRPr="00E91D9C">
              <w:rPr>
                <w:lang w:eastAsia="zh-CN"/>
              </w:rPr>
              <w:t>NOTE 2: Time limit is chosen based on the intra-frequency SFTD measurement reporting delay requirements specified in TS 38.133 [30] clause 9.2.5.4</w:t>
            </w:r>
            <w:r w:rsidRPr="00E91D9C">
              <w:t>.</w:t>
            </w:r>
          </w:p>
        </w:tc>
      </w:tr>
    </w:tbl>
    <w:p w14:paraId="7D11F530" w14:textId="77777777" w:rsidR="00A92328" w:rsidRPr="00E91D9C" w:rsidRDefault="00A92328" w:rsidP="00A92328">
      <w:pPr>
        <w:rPr>
          <w:lang w:eastAsia="en-US"/>
        </w:rPr>
      </w:pPr>
    </w:p>
    <w:p w14:paraId="300C374A" w14:textId="3EB985AB" w:rsidR="00A92328" w:rsidRPr="00E91D9C" w:rsidRDefault="00A92328">
      <w:pPr>
        <w:pStyle w:val="TH"/>
      </w:pPr>
      <w:r w:rsidRPr="00E91D9C">
        <w:t>8.2.3.17.2.3.3</w:t>
      </w:r>
      <w:r w:rsidRPr="00E91D9C">
        <w:tab/>
        <w:t xml:space="preserve">Specific message contentsTable 8.2.3.17.2.3.3-1: </w:t>
      </w:r>
      <w:r w:rsidRPr="00E91D9C">
        <w:rPr>
          <w:i/>
        </w:rPr>
        <w:t>RRCReconfiguration</w:t>
      </w:r>
      <w:r w:rsidRPr="00E91D9C">
        <w:t xml:space="preserve"> (step 1 and 6,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47201037"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5FB1E80C" w14:textId="77777777" w:rsidR="00A92328" w:rsidRPr="00E91D9C" w:rsidRDefault="00A92328">
            <w:pPr>
              <w:pStyle w:val="TAL"/>
              <w:snapToGrid w:val="0"/>
              <w:rPr>
                <w:lang w:eastAsia="ko-KR"/>
              </w:rPr>
            </w:pPr>
            <w:r w:rsidRPr="00E91D9C">
              <w:t>Derivation Path: TS 38.5</w:t>
            </w:r>
            <w:r w:rsidRPr="00E91D9C">
              <w:rPr>
                <w:lang w:eastAsia="ko-KR"/>
              </w:rPr>
              <w:t xml:space="preserve">08-1 [4] </w:t>
            </w:r>
            <w:r w:rsidRPr="00E91D9C">
              <w:t>Table 4.6.1-13</w:t>
            </w:r>
            <w:r w:rsidRPr="00E91D9C">
              <w:rPr>
                <w:lang w:eastAsia="ko-KR"/>
              </w:rPr>
              <w:t xml:space="preserve"> with condition NR_MEAS</w:t>
            </w:r>
          </w:p>
        </w:tc>
      </w:tr>
    </w:tbl>
    <w:p w14:paraId="341AF17C" w14:textId="77777777" w:rsidR="00A92328" w:rsidRPr="00E91D9C" w:rsidRDefault="00A92328" w:rsidP="00A92328">
      <w:pPr>
        <w:rPr>
          <w:lang w:eastAsia="en-US"/>
        </w:rPr>
      </w:pPr>
    </w:p>
    <w:p w14:paraId="08AF0448" w14:textId="77777777" w:rsidR="00A92328" w:rsidRPr="00E91D9C" w:rsidRDefault="00A92328" w:rsidP="00A92328">
      <w:pPr>
        <w:pStyle w:val="TH"/>
      </w:pPr>
      <w:r w:rsidRPr="00E91D9C">
        <w:t xml:space="preserve">Table 8.2.3.17.2.3.3-2: </w:t>
      </w:r>
      <w:r w:rsidRPr="00E91D9C">
        <w:rPr>
          <w:i/>
        </w:rPr>
        <w:t>MeasConfig</w:t>
      </w:r>
      <w:r w:rsidRPr="00E91D9C">
        <w:t xml:space="preserve"> (Table 8.2.3.17.2.3.3-1)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A92328" w:rsidRPr="00E91D9C" w14:paraId="735A3CDB" w14:textId="77777777" w:rsidTr="00A92328">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D43F6A7" w14:textId="77777777" w:rsidR="00A92328" w:rsidRPr="00E91D9C" w:rsidRDefault="00A92328">
            <w:pPr>
              <w:pStyle w:val="TAL"/>
            </w:pPr>
            <w:r w:rsidRPr="00E91D9C">
              <w:t>Derivation Path: TS 38.5</w:t>
            </w:r>
            <w:r w:rsidRPr="00E91D9C">
              <w:rPr>
                <w:lang w:eastAsia="ko-KR"/>
              </w:rPr>
              <w:t>08-1 [4]</w:t>
            </w:r>
            <w:r w:rsidRPr="00E91D9C">
              <w:t xml:space="preserve"> Table 4.6.3-69</w:t>
            </w:r>
          </w:p>
        </w:tc>
      </w:tr>
      <w:tr w:rsidR="00A92328" w:rsidRPr="00E91D9C" w14:paraId="33618B7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7DD95BE" w14:textId="77777777" w:rsidR="00A92328" w:rsidRPr="00E91D9C" w:rsidRDefault="00A92328">
            <w:pPr>
              <w:pStyle w:val="TAH"/>
            </w:pPr>
            <w:r w:rsidRPr="00E91D9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C6815A" w14:textId="77777777" w:rsidR="00A92328" w:rsidRPr="00E91D9C" w:rsidRDefault="00A92328">
            <w:pPr>
              <w:pStyle w:val="TAH"/>
            </w:pPr>
            <w:r w:rsidRPr="00E91D9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C5D1FAD" w14:textId="77777777" w:rsidR="00A92328" w:rsidRPr="00E91D9C" w:rsidRDefault="00A92328">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4B9522B6" w14:textId="77777777" w:rsidR="00A92328" w:rsidRPr="00E91D9C" w:rsidRDefault="00A92328">
            <w:pPr>
              <w:pStyle w:val="TAH"/>
            </w:pPr>
            <w:r w:rsidRPr="00E91D9C">
              <w:t>Condition</w:t>
            </w:r>
          </w:p>
        </w:tc>
      </w:tr>
      <w:tr w:rsidR="00A92328" w:rsidRPr="00E91D9C" w14:paraId="4B28F0E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0311F6A" w14:textId="77777777" w:rsidR="00A92328" w:rsidRPr="00E91D9C" w:rsidRDefault="00A92328">
            <w:pPr>
              <w:pStyle w:val="TAL"/>
            </w:pPr>
            <w:r w:rsidRPr="00E91D9C">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378EF9A7"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C54D6"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1F4F11" w14:textId="77777777" w:rsidR="00A92328" w:rsidRPr="00E91D9C" w:rsidRDefault="00A92328">
            <w:pPr>
              <w:pStyle w:val="TAL"/>
            </w:pPr>
          </w:p>
        </w:tc>
      </w:tr>
      <w:tr w:rsidR="00A92328" w:rsidRPr="00E91D9C" w14:paraId="66E411C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CAFBC4E" w14:textId="77777777" w:rsidR="00A92328" w:rsidRPr="00E91D9C" w:rsidRDefault="00A92328">
            <w:pPr>
              <w:pStyle w:val="TAL"/>
            </w:pPr>
            <w:r w:rsidRPr="00E91D9C">
              <w:t xml:space="preserve">  measObjectToAddModList </w:t>
            </w:r>
            <w:r w:rsidRPr="00E91D9C">
              <w:rPr>
                <w:snapToGrid w:val="0"/>
              </w:rPr>
              <w:t xml:space="preserve">SEQUENCE (SIZE (1..maxNrofMeasId)) OF </w:t>
            </w:r>
            <w:r w:rsidRPr="00E91D9C">
              <w:t>MeasObjectToAddMod</w:t>
            </w:r>
            <w:r w:rsidRPr="00E91D9C">
              <w:rPr>
                <w:snapToGrid w:val="0"/>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hideMark/>
          </w:tcPr>
          <w:p w14:paraId="7CD7F5CB" w14:textId="77777777" w:rsidR="00A92328" w:rsidRPr="00E91D9C" w:rsidRDefault="00A92328">
            <w:pPr>
              <w:pStyle w:val="TAL"/>
              <w:rPr>
                <w:lang w:eastAsia="zh-CN"/>
              </w:rPr>
            </w:pPr>
            <w:r w:rsidRPr="00E91D9C">
              <w:rPr>
                <w:lang w:eastAsia="zh-CN"/>
              </w:rPr>
              <w:t>2 entries</w:t>
            </w:r>
          </w:p>
        </w:tc>
        <w:tc>
          <w:tcPr>
            <w:tcW w:w="1700" w:type="dxa"/>
            <w:tcBorders>
              <w:top w:val="single" w:sz="4" w:space="0" w:color="000000"/>
              <w:left w:val="single" w:sz="4" w:space="0" w:color="000000"/>
              <w:bottom w:val="single" w:sz="4" w:space="0" w:color="000000"/>
              <w:right w:val="single" w:sz="4" w:space="0" w:color="000000"/>
            </w:tcBorders>
          </w:tcPr>
          <w:p w14:paraId="03FD5786"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9135D03" w14:textId="77777777" w:rsidR="00A92328" w:rsidRPr="00E91D9C" w:rsidRDefault="00A92328">
            <w:pPr>
              <w:pStyle w:val="TAL"/>
            </w:pPr>
          </w:p>
        </w:tc>
      </w:tr>
      <w:tr w:rsidR="00A92328" w:rsidRPr="00E91D9C" w14:paraId="666AAA7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68C043F" w14:textId="77777777" w:rsidR="00A92328" w:rsidRPr="00E91D9C" w:rsidRDefault="00A92328">
            <w:pPr>
              <w:pStyle w:val="TAL"/>
              <w:rPr>
                <w:lang w:eastAsia="zh-CN"/>
              </w:rPr>
            </w:pPr>
            <w:r w:rsidRPr="00E91D9C">
              <w:rPr>
                <w:lang w:eastAsia="zh-CN"/>
              </w:rPr>
              <w:t xml:space="preserve">  </w:t>
            </w:r>
            <w:r w:rsidRPr="00E91D9C">
              <w:t>MeasObjectToAddMod[1] SEQUENCE {</w:t>
            </w:r>
          </w:p>
        </w:tc>
        <w:tc>
          <w:tcPr>
            <w:tcW w:w="2267" w:type="dxa"/>
            <w:tcBorders>
              <w:top w:val="single" w:sz="4" w:space="0" w:color="000000"/>
              <w:left w:val="single" w:sz="4" w:space="0" w:color="000000"/>
              <w:bottom w:val="single" w:sz="4" w:space="0" w:color="000000"/>
              <w:right w:val="single" w:sz="4" w:space="0" w:color="000000"/>
            </w:tcBorders>
          </w:tcPr>
          <w:p w14:paraId="548BBAC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0F885E1A"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7D8EB2B4" w14:textId="77777777" w:rsidR="00A92328" w:rsidRPr="00E91D9C" w:rsidRDefault="00A92328">
            <w:pPr>
              <w:pStyle w:val="TAL"/>
              <w:rPr>
                <w:lang w:eastAsia="en-US"/>
              </w:rPr>
            </w:pPr>
          </w:p>
        </w:tc>
      </w:tr>
      <w:tr w:rsidR="00A92328" w:rsidRPr="00E91D9C" w14:paraId="52E9EB7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51B4412"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20F2508"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A0C6A1D"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94FBBF2" w14:textId="77777777" w:rsidR="00A92328" w:rsidRPr="00E91D9C" w:rsidRDefault="00A92328">
            <w:pPr>
              <w:pStyle w:val="TAL"/>
            </w:pPr>
          </w:p>
        </w:tc>
      </w:tr>
      <w:tr w:rsidR="00A92328" w:rsidRPr="00E91D9C" w14:paraId="0A7FDF1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2FBD334" w14:textId="77777777" w:rsidR="00A92328" w:rsidRPr="00E91D9C" w:rsidRDefault="00A92328">
            <w:pPr>
              <w:pStyle w:val="TAL"/>
              <w:rPr>
                <w:lang w:eastAsia="zh-CN"/>
              </w:rPr>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41E265F4"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56E296B"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37B74E" w14:textId="77777777" w:rsidR="00A92328" w:rsidRPr="00E91D9C" w:rsidRDefault="00A92328">
            <w:pPr>
              <w:pStyle w:val="TAL"/>
            </w:pPr>
          </w:p>
        </w:tc>
      </w:tr>
      <w:tr w:rsidR="00A92328" w:rsidRPr="00E91D9C" w14:paraId="60571E3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69F22B7" w14:textId="77777777" w:rsidR="00A92328" w:rsidRPr="00E91D9C" w:rsidRDefault="00A92328">
            <w:pPr>
              <w:pStyle w:val="TAL"/>
              <w:rPr>
                <w:lang w:eastAsia="zh-CN"/>
              </w:rPr>
            </w:pPr>
            <w:r w:rsidRPr="00E91D9C">
              <w:rPr>
                <w:lang w:eastAsia="zh-CN"/>
              </w:rPr>
              <w:t xml:space="preserve">      </w:t>
            </w:r>
            <w:r w:rsidRPr="00E91D9C">
              <w:t>measObjectNR</w:t>
            </w:r>
          </w:p>
        </w:tc>
        <w:tc>
          <w:tcPr>
            <w:tcW w:w="2267" w:type="dxa"/>
            <w:tcBorders>
              <w:top w:val="single" w:sz="4" w:space="0" w:color="000000"/>
              <w:left w:val="single" w:sz="4" w:space="0" w:color="000000"/>
              <w:bottom w:val="single" w:sz="4" w:space="0" w:color="000000"/>
              <w:right w:val="single" w:sz="4" w:space="0" w:color="000000"/>
            </w:tcBorders>
            <w:hideMark/>
          </w:tcPr>
          <w:p w14:paraId="0203B5C1" w14:textId="77777777" w:rsidR="00A92328" w:rsidRPr="00E91D9C" w:rsidRDefault="00A92328">
            <w:pPr>
              <w:pStyle w:val="TAL"/>
              <w:rPr>
                <w:lang w:eastAsia="en-US"/>
              </w:rPr>
            </w:pPr>
            <w:r w:rsidRPr="00E91D9C">
              <w:t>MeasObjectNR-1</w:t>
            </w:r>
          </w:p>
        </w:tc>
        <w:tc>
          <w:tcPr>
            <w:tcW w:w="1700" w:type="dxa"/>
            <w:tcBorders>
              <w:top w:val="single" w:sz="4" w:space="0" w:color="000000"/>
              <w:left w:val="single" w:sz="4" w:space="0" w:color="000000"/>
              <w:bottom w:val="single" w:sz="4" w:space="0" w:color="000000"/>
              <w:right w:val="single" w:sz="4" w:space="0" w:color="000000"/>
            </w:tcBorders>
            <w:hideMark/>
          </w:tcPr>
          <w:p w14:paraId="63605679" w14:textId="77777777" w:rsidR="00A92328" w:rsidRPr="00E91D9C" w:rsidRDefault="00A92328">
            <w:pPr>
              <w:pStyle w:val="TAL"/>
              <w:rPr>
                <w:lang w:eastAsia="zh-CN"/>
              </w:rPr>
            </w:pPr>
            <w:r w:rsidRPr="00E91D9C">
              <w:rPr>
                <w:lang w:eastAsia="zh-CN"/>
              </w:rPr>
              <w:t>for NR Cell 1</w:t>
            </w:r>
          </w:p>
        </w:tc>
        <w:tc>
          <w:tcPr>
            <w:tcW w:w="1133" w:type="dxa"/>
            <w:tcBorders>
              <w:top w:val="single" w:sz="4" w:space="0" w:color="000000"/>
              <w:left w:val="single" w:sz="4" w:space="0" w:color="000000"/>
              <w:bottom w:val="single" w:sz="4" w:space="0" w:color="000000"/>
              <w:right w:val="single" w:sz="4" w:space="0" w:color="000000"/>
            </w:tcBorders>
          </w:tcPr>
          <w:p w14:paraId="01E243FE" w14:textId="77777777" w:rsidR="00A92328" w:rsidRPr="00E91D9C" w:rsidRDefault="00A92328">
            <w:pPr>
              <w:pStyle w:val="TAL"/>
              <w:rPr>
                <w:lang w:eastAsia="en-US"/>
              </w:rPr>
            </w:pPr>
          </w:p>
        </w:tc>
      </w:tr>
      <w:tr w:rsidR="00A92328" w:rsidRPr="00E91D9C" w14:paraId="6B08ECB3"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92E437B"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DF6B99"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C2FA2F9"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8C14DA" w14:textId="77777777" w:rsidR="00A92328" w:rsidRPr="00E91D9C" w:rsidRDefault="00A92328">
            <w:pPr>
              <w:pStyle w:val="TAL"/>
            </w:pPr>
          </w:p>
        </w:tc>
      </w:tr>
      <w:tr w:rsidR="00A92328" w:rsidRPr="00E91D9C" w14:paraId="7D503D7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06D7275"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CCCDD8"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9019B0D"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A63BC8" w14:textId="77777777" w:rsidR="00A92328" w:rsidRPr="00E91D9C" w:rsidRDefault="00A92328">
            <w:pPr>
              <w:pStyle w:val="TAL"/>
            </w:pPr>
          </w:p>
        </w:tc>
      </w:tr>
      <w:tr w:rsidR="00A92328" w:rsidRPr="00E91D9C" w14:paraId="4E81BEA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A523DCC" w14:textId="77777777" w:rsidR="00A92328" w:rsidRPr="00E91D9C" w:rsidRDefault="00A92328">
            <w:pPr>
              <w:pStyle w:val="TAL"/>
            </w:pPr>
            <w:r w:rsidRPr="00E91D9C">
              <w:rPr>
                <w:lang w:eastAsia="zh-CN"/>
              </w:rPr>
              <w:t xml:space="preserve">  </w:t>
            </w:r>
            <w:r w:rsidRPr="00E91D9C">
              <w:t>MeasObjectToAddMod[2] SEQUENCE {</w:t>
            </w:r>
          </w:p>
        </w:tc>
        <w:tc>
          <w:tcPr>
            <w:tcW w:w="2267" w:type="dxa"/>
            <w:tcBorders>
              <w:top w:val="single" w:sz="4" w:space="0" w:color="000000"/>
              <w:left w:val="single" w:sz="4" w:space="0" w:color="000000"/>
              <w:bottom w:val="single" w:sz="4" w:space="0" w:color="000000"/>
              <w:right w:val="single" w:sz="4" w:space="0" w:color="000000"/>
            </w:tcBorders>
          </w:tcPr>
          <w:p w14:paraId="1019667F"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397DD022" w14:textId="77777777" w:rsidR="00A92328" w:rsidRPr="00E91D9C" w:rsidRDefault="00A92328">
            <w:pPr>
              <w:pStyle w:val="TAL"/>
            </w:pPr>
            <w:r w:rsidRPr="00E91D9C">
              <w:rPr>
                <w:lang w:eastAsia="zh-CN"/>
              </w:rPr>
              <w:t>entry 2</w:t>
            </w:r>
          </w:p>
        </w:tc>
        <w:tc>
          <w:tcPr>
            <w:tcW w:w="1133" w:type="dxa"/>
            <w:tcBorders>
              <w:top w:val="single" w:sz="4" w:space="0" w:color="000000"/>
              <w:left w:val="single" w:sz="4" w:space="0" w:color="000000"/>
              <w:bottom w:val="single" w:sz="4" w:space="0" w:color="000000"/>
              <w:right w:val="single" w:sz="4" w:space="0" w:color="000000"/>
            </w:tcBorders>
          </w:tcPr>
          <w:p w14:paraId="2AA67275" w14:textId="77777777" w:rsidR="00A92328" w:rsidRPr="00E91D9C" w:rsidRDefault="00A92328">
            <w:pPr>
              <w:pStyle w:val="TAL"/>
            </w:pPr>
          </w:p>
        </w:tc>
      </w:tr>
      <w:tr w:rsidR="00A92328" w:rsidRPr="00E91D9C" w14:paraId="584CEE9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27B154E" w14:textId="77777777" w:rsidR="00A92328" w:rsidRPr="00E91D9C" w:rsidRDefault="00A92328">
            <w:pPr>
              <w:pStyle w:val="TAL"/>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6ED43FA" w14:textId="77777777" w:rsidR="00A92328" w:rsidRPr="00E91D9C" w:rsidRDefault="00A92328">
            <w:pPr>
              <w:pStyle w:val="TAL"/>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7755A436"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899604" w14:textId="77777777" w:rsidR="00A92328" w:rsidRPr="00E91D9C" w:rsidRDefault="00A92328">
            <w:pPr>
              <w:pStyle w:val="TAL"/>
            </w:pPr>
          </w:p>
        </w:tc>
      </w:tr>
      <w:tr w:rsidR="00A92328" w:rsidRPr="00E91D9C" w14:paraId="7B6302C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A6A2094" w14:textId="77777777" w:rsidR="00A92328" w:rsidRPr="00E91D9C" w:rsidRDefault="00A92328">
            <w:pPr>
              <w:pStyle w:val="TAL"/>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74707BB2"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4642C5"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7C30A6" w14:textId="77777777" w:rsidR="00A92328" w:rsidRPr="00E91D9C" w:rsidRDefault="00A92328">
            <w:pPr>
              <w:pStyle w:val="TAL"/>
            </w:pPr>
          </w:p>
        </w:tc>
      </w:tr>
      <w:tr w:rsidR="00A92328" w:rsidRPr="00E91D9C" w14:paraId="7ED83FA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06F8303" w14:textId="77777777" w:rsidR="00A92328" w:rsidRPr="00E91D9C" w:rsidRDefault="00A92328">
            <w:pPr>
              <w:pStyle w:val="TAL"/>
            </w:pPr>
            <w:r w:rsidRPr="00E91D9C">
              <w:rPr>
                <w:lang w:eastAsia="zh-CN"/>
              </w:rPr>
              <w:t xml:space="preserve">      </w:t>
            </w:r>
            <w:r w:rsidRPr="00E91D9C">
              <w:t>measObjectNR</w:t>
            </w:r>
          </w:p>
        </w:tc>
        <w:tc>
          <w:tcPr>
            <w:tcW w:w="2267" w:type="dxa"/>
            <w:tcBorders>
              <w:top w:val="single" w:sz="4" w:space="0" w:color="000000"/>
              <w:left w:val="single" w:sz="4" w:space="0" w:color="000000"/>
              <w:bottom w:val="single" w:sz="4" w:space="0" w:color="000000"/>
              <w:right w:val="single" w:sz="4" w:space="0" w:color="000000"/>
            </w:tcBorders>
            <w:hideMark/>
          </w:tcPr>
          <w:p w14:paraId="7101CC66" w14:textId="77777777" w:rsidR="00A92328" w:rsidRPr="00E91D9C" w:rsidRDefault="00A92328">
            <w:pPr>
              <w:pStyle w:val="TAL"/>
            </w:pPr>
            <w:r w:rsidRPr="00E91D9C">
              <w:t>MeasObjectNR-2</w:t>
            </w:r>
          </w:p>
        </w:tc>
        <w:tc>
          <w:tcPr>
            <w:tcW w:w="1700" w:type="dxa"/>
            <w:tcBorders>
              <w:top w:val="single" w:sz="4" w:space="0" w:color="000000"/>
              <w:left w:val="single" w:sz="4" w:space="0" w:color="000000"/>
              <w:bottom w:val="single" w:sz="4" w:space="0" w:color="000000"/>
              <w:right w:val="single" w:sz="4" w:space="0" w:color="000000"/>
            </w:tcBorders>
            <w:hideMark/>
          </w:tcPr>
          <w:p w14:paraId="6D0B5BBD" w14:textId="77777777" w:rsidR="00A92328" w:rsidRPr="00E91D9C" w:rsidRDefault="00A92328">
            <w:pPr>
              <w:pStyle w:val="TAL"/>
            </w:pPr>
            <w:r w:rsidRPr="00E91D9C">
              <w:rPr>
                <w:lang w:eastAsia="zh-CN"/>
              </w:rPr>
              <w:t>for NR Cell 10</w:t>
            </w:r>
          </w:p>
        </w:tc>
        <w:tc>
          <w:tcPr>
            <w:tcW w:w="1133" w:type="dxa"/>
            <w:tcBorders>
              <w:top w:val="single" w:sz="4" w:space="0" w:color="000000"/>
              <w:left w:val="single" w:sz="4" w:space="0" w:color="000000"/>
              <w:bottom w:val="single" w:sz="4" w:space="0" w:color="000000"/>
              <w:right w:val="single" w:sz="4" w:space="0" w:color="000000"/>
            </w:tcBorders>
          </w:tcPr>
          <w:p w14:paraId="67CB5712" w14:textId="77777777" w:rsidR="00A92328" w:rsidRPr="00E91D9C" w:rsidRDefault="00A92328">
            <w:pPr>
              <w:pStyle w:val="TAL"/>
            </w:pPr>
          </w:p>
        </w:tc>
      </w:tr>
      <w:tr w:rsidR="00A92328" w:rsidRPr="00E91D9C" w14:paraId="1556F3E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90EDC02"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B19C2"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B809E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61E33A" w14:textId="77777777" w:rsidR="00A92328" w:rsidRPr="00E91D9C" w:rsidRDefault="00A92328">
            <w:pPr>
              <w:pStyle w:val="TAL"/>
            </w:pPr>
          </w:p>
        </w:tc>
      </w:tr>
      <w:tr w:rsidR="00A92328" w:rsidRPr="00E91D9C" w14:paraId="16FAF63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3D79180"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F5B843"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AAB73C"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444AEB" w14:textId="77777777" w:rsidR="00A92328" w:rsidRPr="00E91D9C" w:rsidRDefault="00A92328">
            <w:pPr>
              <w:pStyle w:val="TAL"/>
            </w:pPr>
          </w:p>
        </w:tc>
      </w:tr>
      <w:tr w:rsidR="00A92328" w:rsidRPr="00E91D9C" w14:paraId="42F93A4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4C42B1E" w14:textId="77777777" w:rsidR="00A92328" w:rsidRPr="00E91D9C" w:rsidRDefault="00A92328">
            <w:pPr>
              <w:pStyle w:val="TAL"/>
            </w:pPr>
            <w:r w:rsidRPr="00E91D9C">
              <w:t xml:space="preserve">  reportConfigToAddModList </w:t>
            </w:r>
            <w:r w:rsidRPr="00E91D9C">
              <w:rPr>
                <w:color w:val="993366"/>
              </w:rPr>
              <w:t>SEQUENCE</w:t>
            </w:r>
            <w:r w:rsidRPr="00E91D9C">
              <w:t xml:space="preserve"> (</w:t>
            </w:r>
            <w:r w:rsidRPr="00E91D9C">
              <w:rPr>
                <w:color w:val="993366"/>
              </w:rPr>
              <w:t>SIZE</w:t>
            </w:r>
            <w:r w:rsidRPr="00E91D9C">
              <w:t xml:space="preserve"> (1..maxReportConfigId))</w:t>
            </w:r>
            <w:r w:rsidRPr="00E91D9C">
              <w:rPr>
                <w:color w:val="993366"/>
              </w:rPr>
              <w:t xml:space="preserve"> OF</w:t>
            </w:r>
            <w:r w:rsidRPr="00E91D9C">
              <w:t xml:space="preserve"> ReportConfigToAddMod {</w:t>
            </w:r>
          </w:p>
        </w:tc>
        <w:tc>
          <w:tcPr>
            <w:tcW w:w="2267" w:type="dxa"/>
            <w:tcBorders>
              <w:top w:val="single" w:sz="4" w:space="0" w:color="000000"/>
              <w:left w:val="single" w:sz="4" w:space="0" w:color="000000"/>
              <w:bottom w:val="single" w:sz="4" w:space="0" w:color="000000"/>
              <w:right w:val="single" w:sz="4" w:space="0" w:color="000000"/>
            </w:tcBorders>
            <w:hideMark/>
          </w:tcPr>
          <w:p w14:paraId="64B6EBE6" w14:textId="77777777" w:rsidR="00A92328" w:rsidRPr="00E91D9C" w:rsidRDefault="00A92328">
            <w:pPr>
              <w:pStyle w:val="TAL"/>
              <w:rPr>
                <w:lang w:eastAsia="zh-CN"/>
              </w:rPr>
            </w:pPr>
            <w:r w:rsidRPr="00E91D9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5884B3C4"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5F13E8A" w14:textId="77777777" w:rsidR="00A92328" w:rsidRPr="00E91D9C" w:rsidRDefault="00A92328">
            <w:pPr>
              <w:pStyle w:val="TAL"/>
            </w:pPr>
          </w:p>
        </w:tc>
      </w:tr>
      <w:tr w:rsidR="00A92328" w:rsidRPr="00E91D9C" w14:paraId="0A51B8C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E3CAED8" w14:textId="77777777" w:rsidR="00A92328" w:rsidRPr="00E91D9C" w:rsidRDefault="00A92328">
            <w:pPr>
              <w:pStyle w:val="TAL"/>
              <w:rPr>
                <w:lang w:eastAsia="zh-CN"/>
              </w:rPr>
            </w:pPr>
            <w:r w:rsidRPr="00E91D9C">
              <w:rPr>
                <w:lang w:eastAsia="zh-CN"/>
              </w:rPr>
              <w:t xml:space="preserve">    </w:t>
            </w:r>
            <w:r w:rsidRPr="00E91D9C">
              <w:t>ReportConfigToAddMod[1] SEQUENCE {</w:t>
            </w:r>
          </w:p>
        </w:tc>
        <w:tc>
          <w:tcPr>
            <w:tcW w:w="2267" w:type="dxa"/>
            <w:tcBorders>
              <w:top w:val="single" w:sz="4" w:space="0" w:color="000000"/>
              <w:left w:val="single" w:sz="4" w:space="0" w:color="000000"/>
              <w:bottom w:val="single" w:sz="4" w:space="0" w:color="000000"/>
              <w:right w:val="single" w:sz="4" w:space="0" w:color="000000"/>
            </w:tcBorders>
          </w:tcPr>
          <w:p w14:paraId="290C8F8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61EA053A"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69D77934" w14:textId="77777777" w:rsidR="00A92328" w:rsidRPr="00E91D9C" w:rsidRDefault="00A92328">
            <w:pPr>
              <w:pStyle w:val="TAL"/>
              <w:rPr>
                <w:lang w:eastAsia="en-US"/>
              </w:rPr>
            </w:pPr>
          </w:p>
        </w:tc>
      </w:tr>
      <w:tr w:rsidR="00A92328" w:rsidRPr="00E91D9C" w14:paraId="538D384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C297710"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5DC98E6E"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86A0847"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6CC3800" w14:textId="77777777" w:rsidR="00A92328" w:rsidRPr="00E91D9C" w:rsidRDefault="00A92328">
            <w:pPr>
              <w:pStyle w:val="TAL"/>
              <w:rPr>
                <w:lang w:eastAsia="en-US"/>
              </w:rPr>
            </w:pPr>
          </w:p>
        </w:tc>
      </w:tr>
      <w:tr w:rsidR="00A92328" w:rsidRPr="00E91D9C" w14:paraId="1F6FE0E5"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BB50BA7" w14:textId="77777777" w:rsidR="00A92328" w:rsidRPr="00E91D9C" w:rsidRDefault="00A92328">
            <w:pPr>
              <w:pStyle w:val="TAL"/>
              <w:rPr>
                <w:lang w:eastAsia="zh-CN"/>
              </w:rPr>
            </w:pPr>
            <w:r w:rsidRPr="00E91D9C">
              <w:rPr>
                <w:lang w:eastAsia="zh-CN"/>
              </w:rPr>
              <w:t xml:space="preserve">      </w:t>
            </w:r>
            <w:r w:rsidRPr="00E91D9C">
              <w:t>reportConfig CHOICE {</w:t>
            </w:r>
          </w:p>
        </w:tc>
        <w:tc>
          <w:tcPr>
            <w:tcW w:w="2267" w:type="dxa"/>
            <w:tcBorders>
              <w:top w:val="single" w:sz="4" w:space="0" w:color="000000"/>
              <w:left w:val="single" w:sz="4" w:space="0" w:color="000000"/>
              <w:bottom w:val="single" w:sz="4" w:space="0" w:color="000000"/>
              <w:right w:val="single" w:sz="4" w:space="0" w:color="000000"/>
            </w:tcBorders>
          </w:tcPr>
          <w:p w14:paraId="1B8CFC48"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AB71E51"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E12B9D5" w14:textId="77777777" w:rsidR="00A92328" w:rsidRPr="00E91D9C" w:rsidRDefault="00A92328">
            <w:pPr>
              <w:pStyle w:val="TAL"/>
              <w:rPr>
                <w:lang w:eastAsia="en-US"/>
              </w:rPr>
            </w:pPr>
          </w:p>
        </w:tc>
      </w:tr>
      <w:tr w:rsidR="00A92328" w:rsidRPr="00E91D9C" w14:paraId="66D3648B" w14:textId="77777777" w:rsidTr="00A92328">
        <w:tc>
          <w:tcPr>
            <w:tcW w:w="4535" w:type="dxa"/>
            <w:tcBorders>
              <w:top w:val="single" w:sz="4" w:space="0" w:color="000000"/>
              <w:left w:val="single" w:sz="4" w:space="0" w:color="000000"/>
              <w:bottom w:val="nil"/>
              <w:right w:val="single" w:sz="4" w:space="0" w:color="000000"/>
            </w:tcBorders>
            <w:hideMark/>
          </w:tcPr>
          <w:p w14:paraId="221373BB" w14:textId="77777777" w:rsidR="00A92328" w:rsidRPr="00E91D9C" w:rsidRDefault="00A92328">
            <w:pPr>
              <w:pStyle w:val="TAL"/>
              <w:rPr>
                <w:lang w:eastAsia="zh-CN"/>
              </w:rPr>
            </w:pPr>
            <w:r w:rsidRPr="00E91D9C">
              <w:rPr>
                <w:lang w:eastAsia="zh-CN"/>
              </w:rPr>
              <w:t xml:space="preserve">        </w:t>
            </w:r>
            <w:r w:rsidRPr="00E91D9C">
              <w:t>reportConfigNR</w:t>
            </w:r>
          </w:p>
        </w:tc>
        <w:tc>
          <w:tcPr>
            <w:tcW w:w="2267" w:type="dxa"/>
            <w:tcBorders>
              <w:top w:val="single" w:sz="4" w:space="0" w:color="000000"/>
              <w:left w:val="single" w:sz="4" w:space="0" w:color="000000"/>
              <w:bottom w:val="single" w:sz="4" w:space="0" w:color="000000"/>
              <w:right w:val="single" w:sz="4" w:space="0" w:color="000000"/>
            </w:tcBorders>
            <w:hideMark/>
          </w:tcPr>
          <w:p w14:paraId="5F4B8BCC" w14:textId="77777777" w:rsidR="00A92328" w:rsidRPr="00E91D9C" w:rsidRDefault="00A92328">
            <w:pPr>
              <w:pStyle w:val="TAL"/>
              <w:rPr>
                <w:lang w:eastAsia="en-US"/>
              </w:rPr>
            </w:pPr>
            <w:r w:rsidRPr="00E91D9C">
              <w:t>ReportConfigNR-neighbour</w:t>
            </w:r>
          </w:p>
        </w:tc>
        <w:tc>
          <w:tcPr>
            <w:tcW w:w="1700" w:type="dxa"/>
            <w:tcBorders>
              <w:top w:val="single" w:sz="4" w:space="0" w:color="000000"/>
              <w:left w:val="single" w:sz="4" w:space="0" w:color="000000"/>
              <w:bottom w:val="single" w:sz="4" w:space="0" w:color="000000"/>
              <w:right w:val="single" w:sz="4" w:space="0" w:color="000000"/>
            </w:tcBorders>
            <w:hideMark/>
          </w:tcPr>
          <w:p w14:paraId="703EFA28" w14:textId="77777777" w:rsidR="00A92328" w:rsidRPr="00E91D9C" w:rsidRDefault="00A92328">
            <w:pPr>
              <w:pStyle w:val="TAL"/>
              <w:rPr>
                <w:lang w:eastAsia="zh-CN"/>
              </w:rPr>
            </w:pPr>
            <w:r w:rsidRPr="00E91D9C">
              <w:t>Table 8.2.3.17.2.3.3-5</w:t>
            </w:r>
          </w:p>
        </w:tc>
        <w:tc>
          <w:tcPr>
            <w:tcW w:w="1133" w:type="dxa"/>
            <w:tcBorders>
              <w:top w:val="single" w:sz="4" w:space="0" w:color="000000"/>
              <w:left w:val="single" w:sz="4" w:space="0" w:color="000000"/>
              <w:bottom w:val="single" w:sz="4" w:space="0" w:color="000000"/>
              <w:right w:val="single" w:sz="4" w:space="0" w:color="000000"/>
            </w:tcBorders>
            <w:hideMark/>
          </w:tcPr>
          <w:p w14:paraId="3B0FC3B2" w14:textId="77777777" w:rsidR="00A92328" w:rsidRPr="00E91D9C" w:rsidRDefault="00A92328">
            <w:pPr>
              <w:pStyle w:val="TAL"/>
              <w:rPr>
                <w:lang w:eastAsia="zh-CN"/>
              </w:rPr>
            </w:pPr>
            <w:r w:rsidRPr="00E91D9C">
              <w:t>step 1</w:t>
            </w:r>
          </w:p>
        </w:tc>
      </w:tr>
      <w:tr w:rsidR="00A92328" w:rsidRPr="00E91D9C" w14:paraId="2BEED2A3" w14:textId="77777777" w:rsidTr="00A92328">
        <w:tc>
          <w:tcPr>
            <w:tcW w:w="4535" w:type="dxa"/>
            <w:tcBorders>
              <w:top w:val="nil"/>
              <w:left w:val="single" w:sz="4" w:space="0" w:color="000000"/>
              <w:bottom w:val="single" w:sz="4" w:space="0" w:color="000000"/>
              <w:right w:val="single" w:sz="4" w:space="0" w:color="000000"/>
            </w:tcBorders>
          </w:tcPr>
          <w:p w14:paraId="56C52361" w14:textId="77777777" w:rsidR="00A92328" w:rsidRPr="00E91D9C" w:rsidRDefault="00A9232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63EB15E1" w14:textId="77777777" w:rsidR="00A92328" w:rsidRPr="00E91D9C" w:rsidRDefault="00A92328">
            <w:pPr>
              <w:pStyle w:val="TAL"/>
              <w:rPr>
                <w:lang w:eastAsia="en-US"/>
              </w:rPr>
            </w:pPr>
            <w:r w:rsidRPr="00E91D9C">
              <w:t>ReportConfigNR specified in TS 38.508-1 [4], Table 4.6.3-142 with condition SFTD_PSCELL</w:t>
            </w:r>
          </w:p>
        </w:tc>
        <w:tc>
          <w:tcPr>
            <w:tcW w:w="1700" w:type="dxa"/>
            <w:tcBorders>
              <w:top w:val="single" w:sz="4" w:space="0" w:color="000000"/>
              <w:left w:val="single" w:sz="4" w:space="0" w:color="000000"/>
              <w:bottom w:val="single" w:sz="4" w:space="0" w:color="000000"/>
              <w:right w:val="single" w:sz="4" w:space="0" w:color="000000"/>
            </w:tcBorders>
          </w:tcPr>
          <w:p w14:paraId="4CB34A2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531A0B4" w14:textId="77777777" w:rsidR="00A92328" w:rsidRPr="00E91D9C" w:rsidRDefault="00A92328">
            <w:pPr>
              <w:pStyle w:val="TAL"/>
              <w:rPr>
                <w:lang w:eastAsia="zh-CN"/>
              </w:rPr>
            </w:pPr>
            <w:r w:rsidRPr="00E91D9C">
              <w:t>step 6</w:t>
            </w:r>
          </w:p>
        </w:tc>
      </w:tr>
      <w:tr w:rsidR="00A92328" w:rsidRPr="00E91D9C" w14:paraId="4B8BA63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413885E"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6326C2"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2D2CB8E"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6BD7A96D" w14:textId="77777777" w:rsidR="00A92328" w:rsidRPr="00E91D9C" w:rsidRDefault="00A92328">
            <w:pPr>
              <w:pStyle w:val="TAL"/>
              <w:rPr>
                <w:lang w:eastAsia="en-US"/>
              </w:rPr>
            </w:pPr>
          </w:p>
        </w:tc>
      </w:tr>
      <w:tr w:rsidR="00A92328" w:rsidRPr="00E91D9C" w14:paraId="22E5AF2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773B6C9"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38291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E8C482B"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B96F0A" w14:textId="77777777" w:rsidR="00A92328" w:rsidRPr="00E91D9C" w:rsidRDefault="00A92328">
            <w:pPr>
              <w:pStyle w:val="TAL"/>
            </w:pPr>
          </w:p>
        </w:tc>
      </w:tr>
      <w:tr w:rsidR="00A92328" w:rsidRPr="00E91D9C" w14:paraId="7844E5A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07DEAF9"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AC30F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DDE6943"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7915C5" w14:textId="77777777" w:rsidR="00A92328" w:rsidRPr="00E91D9C" w:rsidRDefault="00A92328">
            <w:pPr>
              <w:pStyle w:val="TAL"/>
            </w:pPr>
          </w:p>
        </w:tc>
      </w:tr>
      <w:tr w:rsidR="00A92328" w:rsidRPr="00E91D9C" w14:paraId="1CEAB7E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62B35A0" w14:textId="77777777" w:rsidR="00A92328" w:rsidRPr="00E91D9C" w:rsidRDefault="00A92328">
            <w:pPr>
              <w:pStyle w:val="TAL"/>
            </w:pPr>
            <w:r w:rsidRPr="00E91D9C">
              <w:t xml:space="preserve">  measIdToAddModList SEQUENCE (SIZE (1..maxMeasId)) OF MeasIdToAddMod {</w:t>
            </w:r>
          </w:p>
        </w:tc>
        <w:tc>
          <w:tcPr>
            <w:tcW w:w="2267" w:type="dxa"/>
            <w:tcBorders>
              <w:top w:val="single" w:sz="4" w:space="0" w:color="000000"/>
              <w:left w:val="single" w:sz="4" w:space="0" w:color="000000"/>
              <w:bottom w:val="single" w:sz="4" w:space="0" w:color="000000"/>
              <w:right w:val="single" w:sz="4" w:space="0" w:color="000000"/>
            </w:tcBorders>
            <w:hideMark/>
          </w:tcPr>
          <w:p w14:paraId="42B4FBA3" w14:textId="77777777" w:rsidR="00A92328" w:rsidRPr="00E91D9C" w:rsidRDefault="00A92328">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3426851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CD8EC3" w14:textId="77777777" w:rsidR="00A92328" w:rsidRPr="00E91D9C" w:rsidRDefault="00A92328">
            <w:pPr>
              <w:pStyle w:val="TAL"/>
            </w:pPr>
          </w:p>
        </w:tc>
      </w:tr>
      <w:tr w:rsidR="00A92328" w:rsidRPr="00E91D9C" w14:paraId="33D7D3F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39D72A0" w14:textId="77777777" w:rsidR="00A92328" w:rsidRPr="00E91D9C" w:rsidRDefault="00A92328">
            <w:pPr>
              <w:pStyle w:val="TAL"/>
              <w:rPr>
                <w:lang w:eastAsia="zh-CN"/>
              </w:rPr>
            </w:pPr>
            <w:r w:rsidRPr="00E91D9C">
              <w:rPr>
                <w:lang w:eastAsia="zh-CN"/>
              </w:rPr>
              <w:t xml:space="preserve">    </w:t>
            </w:r>
            <w:r w:rsidRPr="00E91D9C">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7A436B4B"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0778102A"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2410CEBC" w14:textId="77777777" w:rsidR="00A92328" w:rsidRPr="00E91D9C" w:rsidRDefault="00A92328">
            <w:pPr>
              <w:pStyle w:val="TAL"/>
              <w:rPr>
                <w:lang w:eastAsia="en-US"/>
              </w:rPr>
            </w:pPr>
          </w:p>
        </w:tc>
      </w:tr>
      <w:tr w:rsidR="00A92328" w:rsidRPr="00E91D9C" w14:paraId="111BF89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9EBAA7B" w14:textId="77777777" w:rsidR="00A92328" w:rsidRPr="00E91D9C" w:rsidRDefault="00A92328">
            <w:pPr>
              <w:pStyle w:val="TAL"/>
              <w:rPr>
                <w:lang w:eastAsia="zh-CN"/>
              </w:rPr>
            </w:pPr>
            <w:r w:rsidRPr="00E91D9C">
              <w:rPr>
                <w:lang w:eastAsia="zh-CN"/>
              </w:rPr>
              <w:t xml:space="preserve">      </w:t>
            </w:r>
            <w:r w:rsidRPr="00E91D9C">
              <w:t>measId</w:t>
            </w:r>
          </w:p>
        </w:tc>
        <w:tc>
          <w:tcPr>
            <w:tcW w:w="2267" w:type="dxa"/>
            <w:tcBorders>
              <w:top w:val="single" w:sz="4" w:space="0" w:color="000000"/>
              <w:left w:val="single" w:sz="4" w:space="0" w:color="000000"/>
              <w:bottom w:val="single" w:sz="4" w:space="0" w:color="000000"/>
              <w:right w:val="single" w:sz="4" w:space="0" w:color="000000"/>
            </w:tcBorders>
            <w:hideMark/>
          </w:tcPr>
          <w:p w14:paraId="60F82545"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2ABABA2F"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885690D" w14:textId="77777777" w:rsidR="00A92328" w:rsidRPr="00E91D9C" w:rsidRDefault="00A92328">
            <w:pPr>
              <w:pStyle w:val="TAL"/>
            </w:pPr>
          </w:p>
        </w:tc>
      </w:tr>
      <w:tr w:rsidR="00A92328" w:rsidRPr="00E91D9C" w14:paraId="7D56324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91D26D3"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6E6768A8" w14:textId="77777777" w:rsidR="00A92328" w:rsidRPr="00E91D9C" w:rsidRDefault="00A92328">
            <w:pPr>
              <w:pStyle w:val="TAL"/>
              <w:rPr>
                <w:lang w:eastAsia="zh-CN"/>
              </w:rPr>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1026E68D"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F6769E4" w14:textId="77777777" w:rsidR="00A92328" w:rsidRPr="00E91D9C" w:rsidRDefault="00A92328">
            <w:pPr>
              <w:pStyle w:val="TAL"/>
            </w:pPr>
          </w:p>
        </w:tc>
      </w:tr>
      <w:tr w:rsidR="00A92328" w:rsidRPr="00E91D9C" w14:paraId="6176E4A5"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ED3E7EB"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527514A3"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0A58B33"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9DA2980" w14:textId="77777777" w:rsidR="00A92328" w:rsidRPr="00E91D9C" w:rsidRDefault="00A92328">
            <w:pPr>
              <w:pStyle w:val="TAL"/>
            </w:pPr>
          </w:p>
        </w:tc>
      </w:tr>
      <w:tr w:rsidR="00A92328" w:rsidRPr="00E91D9C" w14:paraId="088D416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92E8348"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6F25DD"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B0C7EC7"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687CED" w14:textId="77777777" w:rsidR="00A92328" w:rsidRPr="00E91D9C" w:rsidRDefault="00A92328">
            <w:pPr>
              <w:pStyle w:val="TAL"/>
            </w:pPr>
          </w:p>
        </w:tc>
      </w:tr>
      <w:tr w:rsidR="00A92328" w:rsidRPr="00E91D9C" w14:paraId="1317E3D0"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E12D3D3"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552377"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43E4F98"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803902" w14:textId="77777777" w:rsidR="00A92328" w:rsidRPr="00E91D9C" w:rsidRDefault="00A92328">
            <w:pPr>
              <w:pStyle w:val="TAL"/>
            </w:pPr>
          </w:p>
        </w:tc>
      </w:tr>
      <w:tr w:rsidR="00A92328" w:rsidRPr="00E91D9C" w14:paraId="4959AE54" w14:textId="77777777" w:rsidTr="00A92328">
        <w:tc>
          <w:tcPr>
            <w:tcW w:w="4535" w:type="dxa"/>
            <w:tcBorders>
              <w:top w:val="nil"/>
              <w:left w:val="single" w:sz="4" w:space="0" w:color="000000"/>
              <w:bottom w:val="single" w:sz="4" w:space="0" w:color="000000"/>
              <w:right w:val="single" w:sz="4" w:space="0" w:color="000000"/>
            </w:tcBorders>
          </w:tcPr>
          <w:p w14:paraId="791A7EB1" w14:textId="2528A856" w:rsidR="00A92328" w:rsidRPr="00E91D9C" w:rsidRDefault="00A92328" w:rsidP="0025779D">
            <w:pPr>
              <w:pStyle w:val="TAL"/>
            </w:pPr>
            <w:r w:rsidRPr="00E91D9C">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087B43BD" w14:textId="77777777" w:rsidR="00A92328" w:rsidRPr="00E91D9C" w:rsidRDefault="00A92328">
            <w:pPr>
              <w:pStyle w:val="TAL"/>
            </w:pPr>
            <w:r w:rsidRPr="00E91D9C">
              <w:t>MeasGapConfig specified in 38.508-1 [4] Table 4.6.3-70</w:t>
            </w:r>
          </w:p>
        </w:tc>
        <w:tc>
          <w:tcPr>
            <w:tcW w:w="1700" w:type="dxa"/>
            <w:tcBorders>
              <w:top w:val="single" w:sz="4" w:space="0" w:color="000000"/>
              <w:left w:val="single" w:sz="4" w:space="0" w:color="000000"/>
              <w:bottom w:val="single" w:sz="4" w:space="0" w:color="000000"/>
              <w:right w:val="single" w:sz="4" w:space="0" w:color="000000"/>
            </w:tcBorders>
          </w:tcPr>
          <w:p w14:paraId="7BE271D0"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3535B2" w14:textId="77777777" w:rsidR="00A92328" w:rsidRPr="00E91D9C" w:rsidRDefault="00A92328">
            <w:pPr>
              <w:pStyle w:val="TAL"/>
            </w:pPr>
          </w:p>
        </w:tc>
      </w:tr>
      <w:tr w:rsidR="00A92328" w:rsidRPr="00E91D9C" w14:paraId="087292DF"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0819CFE" w14:textId="77777777" w:rsidR="00A92328" w:rsidRPr="00E91D9C" w:rsidRDefault="00A92328">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577072E5"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FF4A4F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6A6A08" w14:textId="77777777" w:rsidR="00A92328" w:rsidRPr="00E91D9C" w:rsidRDefault="00A92328">
            <w:pPr>
              <w:pStyle w:val="TAL"/>
              <w:rPr>
                <w:rFonts w:cs="Courier New"/>
                <w:lang w:eastAsia="zh-CN"/>
              </w:rPr>
            </w:pPr>
          </w:p>
        </w:tc>
      </w:tr>
    </w:tbl>
    <w:p w14:paraId="2E791FF2" w14:textId="77777777" w:rsidR="00A92328" w:rsidRPr="00E91D9C" w:rsidRDefault="00A92328" w:rsidP="00A92328">
      <w:pPr>
        <w:rPr>
          <w:lang w:eastAsia="en-US"/>
        </w:rPr>
      </w:pPr>
    </w:p>
    <w:p w14:paraId="77CB63D2" w14:textId="77777777" w:rsidR="00A92328" w:rsidRPr="00E91D9C" w:rsidRDefault="00A92328" w:rsidP="00A92328">
      <w:pPr>
        <w:pStyle w:val="TH"/>
        <w:rPr>
          <w:i/>
        </w:rPr>
      </w:pPr>
      <w:r w:rsidRPr="00E91D9C">
        <w:t xml:space="preserve">Table 8.2.3.17.2.3.3-3: </w:t>
      </w:r>
      <w:r w:rsidRPr="00E91D9C">
        <w:rPr>
          <w:i/>
        </w:rPr>
        <w:t>MeasObjectNR</w:t>
      </w:r>
      <w:r w:rsidRPr="00E91D9C">
        <w:t>-1 (Table 8.2.3.17.2.3.3-2)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2937F701"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50C1787B" w14:textId="77777777" w:rsidR="00A92328" w:rsidRPr="00E91D9C" w:rsidRDefault="00A92328">
            <w:pPr>
              <w:pStyle w:val="TAH"/>
              <w:jc w:val="left"/>
              <w:rPr>
                <w:b w:val="0"/>
              </w:rPr>
            </w:pPr>
            <w:r w:rsidRPr="00E91D9C">
              <w:rPr>
                <w:b w:val="0"/>
              </w:rPr>
              <w:t>Derivation Path: TS 38.508-1 [4], Table 4.6.3-76</w:t>
            </w:r>
          </w:p>
        </w:tc>
      </w:tr>
      <w:tr w:rsidR="00A92328" w:rsidRPr="00E91D9C" w14:paraId="07E3A112"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30B9F8D"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4FF4DB48"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7F8D4B0B"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6A84E8CB" w14:textId="77777777" w:rsidR="00A92328" w:rsidRPr="00E91D9C" w:rsidRDefault="00A92328">
            <w:pPr>
              <w:pStyle w:val="TAH"/>
            </w:pPr>
            <w:r w:rsidRPr="00E91D9C">
              <w:t>Condition</w:t>
            </w:r>
          </w:p>
        </w:tc>
      </w:tr>
      <w:tr w:rsidR="00A92328" w:rsidRPr="00E91D9C" w14:paraId="20D0248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2A6E38A" w14:textId="77777777" w:rsidR="00A92328" w:rsidRPr="00E91D9C" w:rsidRDefault="00A92328">
            <w:pPr>
              <w:pStyle w:val="TAL"/>
            </w:pPr>
            <w:r w:rsidRPr="00E91D9C">
              <w:t xml:space="preserve">MeasObjectNR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17740139"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585FA43F"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682CFC18" w14:textId="77777777" w:rsidR="00A92328" w:rsidRPr="00E91D9C" w:rsidRDefault="00A92328">
            <w:pPr>
              <w:pStyle w:val="TAL"/>
            </w:pPr>
          </w:p>
        </w:tc>
      </w:tr>
      <w:tr w:rsidR="00A92328" w:rsidRPr="00E91D9C" w14:paraId="339424F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C16E40D" w14:textId="77777777" w:rsidR="00A92328" w:rsidRPr="00E91D9C" w:rsidRDefault="00A92328">
            <w:pPr>
              <w:pStyle w:val="TAL"/>
            </w:pPr>
            <w:r w:rsidRPr="00E91D9C">
              <w:t xml:space="preserve">  ssbFrequency</w:t>
            </w:r>
          </w:p>
        </w:tc>
        <w:tc>
          <w:tcPr>
            <w:tcW w:w="1163" w:type="pct"/>
            <w:tcBorders>
              <w:top w:val="single" w:sz="4" w:space="0" w:color="auto"/>
              <w:left w:val="single" w:sz="4" w:space="0" w:color="auto"/>
              <w:bottom w:val="single" w:sz="4" w:space="0" w:color="auto"/>
              <w:right w:val="single" w:sz="4" w:space="0" w:color="auto"/>
            </w:tcBorders>
            <w:hideMark/>
          </w:tcPr>
          <w:p w14:paraId="4537B4B8" w14:textId="77777777" w:rsidR="00A92328" w:rsidRPr="00E91D9C" w:rsidRDefault="00A92328">
            <w:pPr>
              <w:pStyle w:val="TAL"/>
            </w:pPr>
            <w:r w:rsidRPr="00E91D9C">
              <w:t>ARFCN-ValueNR of NR Cell 1</w:t>
            </w:r>
          </w:p>
        </w:tc>
        <w:tc>
          <w:tcPr>
            <w:tcW w:w="872" w:type="pct"/>
            <w:tcBorders>
              <w:top w:val="single" w:sz="4" w:space="0" w:color="auto"/>
              <w:left w:val="single" w:sz="4" w:space="0" w:color="auto"/>
              <w:bottom w:val="single" w:sz="4" w:space="0" w:color="auto"/>
              <w:right w:val="single" w:sz="4" w:space="0" w:color="auto"/>
            </w:tcBorders>
          </w:tcPr>
          <w:p w14:paraId="051CC333"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3B793286" w14:textId="77777777" w:rsidR="00A92328" w:rsidRPr="00E91D9C" w:rsidRDefault="00A92328">
            <w:pPr>
              <w:pStyle w:val="TAL"/>
            </w:pPr>
          </w:p>
        </w:tc>
      </w:tr>
      <w:tr w:rsidR="00A92328" w:rsidRPr="00E91D9C" w14:paraId="412DB69A"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555AA285" w14:textId="77777777" w:rsidR="00A92328" w:rsidRPr="00E91D9C" w:rsidRDefault="00A92328">
            <w:pPr>
              <w:pStyle w:val="TAL"/>
            </w:pPr>
            <w:r w:rsidRPr="00E91D9C">
              <w:t xml:space="preserve">  absThreshSS-BlocksConsolidation</w:t>
            </w:r>
          </w:p>
        </w:tc>
        <w:tc>
          <w:tcPr>
            <w:tcW w:w="1163" w:type="pct"/>
            <w:tcBorders>
              <w:top w:val="single" w:sz="4" w:space="0" w:color="auto"/>
              <w:left w:val="single" w:sz="4" w:space="0" w:color="auto"/>
              <w:bottom w:val="single" w:sz="4" w:space="0" w:color="auto"/>
              <w:right w:val="single" w:sz="4" w:space="0" w:color="auto"/>
            </w:tcBorders>
            <w:hideMark/>
          </w:tcPr>
          <w:p w14:paraId="1119A827" w14:textId="77777777" w:rsidR="00A92328" w:rsidRPr="00E91D9C" w:rsidRDefault="00A92328">
            <w:pPr>
              <w:pStyle w:val="TAL"/>
            </w:pPr>
            <w:r w:rsidRPr="00E91D9C">
              <w:t>Not present</w:t>
            </w:r>
          </w:p>
        </w:tc>
        <w:tc>
          <w:tcPr>
            <w:tcW w:w="872" w:type="pct"/>
            <w:tcBorders>
              <w:top w:val="single" w:sz="4" w:space="0" w:color="auto"/>
              <w:left w:val="single" w:sz="4" w:space="0" w:color="auto"/>
              <w:bottom w:val="single" w:sz="4" w:space="0" w:color="auto"/>
              <w:right w:val="single" w:sz="4" w:space="0" w:color="auto"/>
            </w:tcBorders>
          </w:tcPr>
          <w:p w14:paraId="20549FDC"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9857D88" w14:textId="77777777" w:rsidR="00A92328" w:rsidRPr="00E91D9C" w:rsidRDefault="00A92328">
            <w:pPr>
              <w:pStyle w:val="TAL"/>
            </w:pPr>
          </w:p>
        </w:tc>
      </w:tr>
      <w:tr w:rsidR="00A92328" w:rsidRPr="00E91D9C" w14:paraId="24EB4F69"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1C316E0" w14:textId="77777777" w:rsidR="00A92328" w:rsidRPr="00E91D9C" w:rsidRDefault="00A92328">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04515C8E"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40586A82"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1AFADC8A" w14:textId="77777777" w:rsidR="00A92328" w:rsidRPr="00E91D9C" w:rsidRDefault="00A92328">
            <w:pPr>
              <w:pStyle w:val="TAL"/>
            </w:pPr>
          </w:p>
        </w:tc>
      </w:tr>
    </w:tbl>
    <w:p w14:paraId="7252283D" w14:textId="77777777" w:rsidR="00A92328" w:rsidRPr="00E91D9C" w:rsidRDefault="00A92328" w:rsidP="00A92328">
      <w:pPr>
        <w:rPr>
          <w:lang w:eastAsia="en-US"/>
        </w:rPr>
      </w:pPr>
    </w:p>
    <w:p w14:paraId="54DE95BC" w14:textId="77777777" w:rsidR="00A92328" w:rsidRPr="00E91D9C" w:rsidRDefault="00A92328" w:rsidP="00A92328">
      <w:pPr>
        <w:pStyle w:val="TH"/>
        <w:rPr>
          <w:i/>
        </w:rPr>
      </w:pPr>
      <w:r w:rsidRPr="00E91D9C">
        <w:t xml:space="preserve">Table 8.2.3.17.2.3.3-4: </w:t>
      </w:r>
      <w:r w:rsidRPr="00E91D9C">
        <w:rPr>
          <w:i/>
        </w:rPr>
        <w:t>MeasObjectNR</w:t>
      </w:r>
      <w:r w:rsidRPr="00E91D9C">
        <w:t>-2 (Table 8.2.3.17.2.3.3-2)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313F7FC9"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7A232496" w14:textId="77777777" w:rsidR="00A92328" w:rsidRPr="00E91D9C" w:rsidRDefault="00A92328">
            <w:pPr>
              <w:pStyle w:val="TAH"/>
              <w:jc w:val="left"/>
              <w:rPr>
                <w:b w:val="0"/>
              </w:rPr>
            </w:pPr>
            <w:r w:rsidRPr="00E91D9C">
              <w:rPr>
                <w:b w:val="0"/>
              </w:rPr>
              <w:t>Derivation Path: TS 38.508-1 [4], Table 4.6.3-76</w:t>
            </w:r>
          </w:p>
        </w:tc>
      </w:tr>
      <w:tr w:rsidR="00A92328" w:rsidRPr="00E91D9C" w14:paraId="66089931"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C160E12"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526B064"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5849BCE0"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1FDFC155" w14:textId="77777777" w:rsidR="00A92328" w:rsidRPr="00E91D9C" w:rsidRDefault="00A92328">
            <w:pPr>
              <w:pStyle w:val="TAH"/>
            </w:pPr>
            <w:r w:rsidRPr="00E91D9C">
              <w:t>Condition</w:t>
            </w:r>
          </w:p>
        </w:tc>
      </w:tr>
      <w:tr w:rsidR="00A92328" w:rsidRPr="00E91D9C" w14:paraId="67535B5B"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2E9D94B" w14:textId="77777777" w:rsidR="00A92328" w:rsidRPr="00E91D9C" w:rsidRDefault="00A92328">
            <w:pPr>
              <w:pStyle w:val="TAL"/>
            </w:pPr>
            <w:r w:rsidRPr="00E91D9C">
              <w:t xml:space="preserve">MeasObjectNR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1042130D"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51E1967D"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56571F29" w14:textId="77777777" w:rsidR="00A92328" w:rsidRPr="00E91D9C" w:rsidRDefault="00A92328">
            <w:pPr>
              <w:pStyle w:val="TAL"/>
            </w:pPr>
          </w:p>
        </w:tc>
      </w:tr>
      <w:tr w:rsidR="00A92328" w:rsidRPr="00E91D9C" w14:paraId="4C2101C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3E4AEBE" w14:textId="77777777" w:rsidR="00A92328" w:rsidRPr="00E91D9C" w:rsidRDefault="00A92328">
            <w:pPr>
              <w:pStyle w:val="TAL"/>
            </w:pPr>
            <w:r w:rsidRPr="00E91D9C">
              <w:t xml:space="preserve">  ssbFrequency</w:t>
            </w:r>
          </w:p>
        </w:tc>
        <w:tc>
          <w:tcPr>
            <w:tcW w:w="1163" w:type="pct"/>
            <w:tcBorders>
              <w:top w:val="single" w:sz="4" w:space="0" w:color="auto"/>
              <w:left w:val="single" w:sz="4" w:space="0" w:color="auto"/>
              <w:bottom w:val="single" w:sz="4" w:space="0" w:color="auto"/>
              <w:right w:val="single" w:sz="4" w:space="0" w:color="auto"/>
            </w:tcBorders>
            <w:hideMark/>
          </w:tcPr>
          <w:p w14:paraId="77106C16" w14:textId="77777777" w:rsidR="00A92328" w:rsidRPr="00E91D9C" w:rsidRDefault="00A92328">
            <w:pPr>
              <w:pStyle w:val="TAL"/>
            </w:pPr>
            <w:r w:rsidRPr="00E91D9C">
              <w:t>ARFCN-ValueNR of NR Cell 10</w:t>
            </w:r>
          </w:p>
        </w:tc>
        <w:tc>
          <w:tcPr>
            <w:tcW w:w="872" w:type="pct"/>
            <w:tcBorders>
              <w:top w:val="single" w:sz="4" w:space="0" w:color="auto"/>
              <w:left w:val="single" w:sz="4" w:space="0" w:color="auto"/>
              <w:bottom w:val="single" w:sz="4" w:space="0" w:color="auto"/>
              <w:right w:val="single" w:sz="4" w:space="0" w:color="auto"/>
            </w:tcBorders>
          </w:tcPr>
          <w:p w14:paraId="4C0F899E"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0B1F5588" w14:textId="77777777" w:rsidR="00A92328" w:rsidRPr="00E91D9C" w:rsidRDefault="00A92328">
            <w:pPr>
              <w:pStyle w:val="TAL"/>
            </w:pPr>
          </w:p>
        </w:tc>
      </w:tr>
      <w:tr w:rsidR="00A92328" w:rsidRPr="00E91D9C" w14:paraId="05911D5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294EBC36" w14:textId="77777777" w:rsidR="00A92328" w:rsidRPr="00E91D9C" w:rsidRDefault="00A92328">
            <w:pPr>
              <w:pStyle w:val="TAL"/>
            </w:pPr>
            <w:r w:rsidRPr="00E91D9C">
              <w:t xml:space="preserve">  absThreshSS-BlocksConsolidation</w:t>
            </w:r>
          </w:p>
        </w:tc>
        <w:tc>
          <w:tcPr>
            <w:tcW w:w="1163" w:type="pct"/>
            <w:tcBorders>
              <w:top w:val="single" w:sz="4" w:space="0" w:color="auto"/>
              <w:left w:val="single" w:sz="4" w:space="0" w:color="auto"/>
              <w:bottom w:val="single" w:sz="4" w:space="0" w:color="auto"/>
              <w:right w:val="single" w:sz="4" w:space="0" w:color="auto"/>
            </w:tcBorders>
            <w:hideMark/>
          </w:tcPr>
          <w:p w14:paraId="4C9739EF" w14:textId="77777777" w:rsidR="00A92328" w:rsidRPr="00E91D9C" w:rsidRDefault="00A92328">
            <w:pPr>
              <w:pStyle w:val="TAL"/>
            </w:pPr>
            <w:r w:rsidRPr="00E91D9C">
              <w:t>Not present</w:t>
            </w:r>
          </w:p>
        </w:tc>
        <w:tc>
          <w:tcPr>
            <w:tcW w:w="872" w:type="pct"/>
            <w:tcBorders>
              <w:top w:val="single" w:sz="4" w:space="0" w:color="auto"/>
              <w:left w:val="single" w:sz="4" w:space="0" w:color="auto"/>
              <w:bottom w:val="single" w:sz="4" w:space="0" w:color="auto"/>
              <w:right w:val="single" w:sz="4" w:space="0" w:color="auto"/>
            </w:tcBorders>
          </w:tcPr>
          <w:p w14:paraId="60966941"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0550BDE1" w14:textId="77777777" w:rsidR="00A92328" w:rsidRPr="00E91D9C" w:rsidRDefault="00A92328">
            <w:pPr>
              <w:pStyle w:val="TAL"/>
            </w:pPr>
          </w:p>
        </w:tc>
      </w:tr>
      <w:tr w:rsidR="00A92328" w:rsidRPr="00E91D9C" w14:paraId="44A1F282"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2B2003E0" w14:textId="77777777" w:rsidR="00A92328" w:rsidRPr="00E91D9C" w:rsidRDefault="00A92328">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06417DB9"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1980D16A"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7DEE939D" w14:textId="77777777" w:rsidR="00A92328" w:rsidRPr="00E91D9C" w:rsidRDefault="00A92328">
            <w:pPr>
              <w:pStyle w:val="TAL"/>
            </w:pPr>
          </w:p>
        </w:tc>
      </w:tr>
    </w:tbl>
    <w:p w14:paraId="13E14477" w14:textId="77777777" w:rsidR="00A92328" w:rsidRPr="00E91D9C" w:rsidRDefault="00A92328" w:rsidP="00A92328">
      <w:pPr>
        <w:rPr>
          <w:lang w:eastAsia="en-US"/>
        </w:rPr>
      </w:pPr>
    </w:p>
    <w:p w14:paraId="440C3789" w14:textId="77777777" w:rsidR="00A92328" w:rsidRPr="00E91D9C" w:rsidRDefault="00A92328" w:rsidP="00A92328">
      <w:pPr>
        <w:pStyle w:val="TH"/>
        <w:rPr>
          <w:i/>
          <w:iCs/>
        </w:rPr>
      </w:pPr>
      <w:r w:rsidRPr="00E91D9C">
        <w:t xml:space="preserve">Table 8.2.3.17.2.3.3-5: </w:t>
      </w:r>
      <w:r w:rsidRPr="00E91D9C">
        <w:rPr>
          <w:lang w:eastAsia="ko-KR"/>
        </w:rPr>
        <w:t>ReportConfigNR</w:t>
      </w:r>
      <w:r w:rsidRPr="00E91D9C">
        <w:t>-neighbour</w:t>
      </w:r>
      <w:r w:rsidRPr="00E91D9C">
        <w:rPr>
          <w:lang w:eastAsia="ko-KR"/>
        </w:rPr>
        <w:t xml:space="preserve"> (</w:t>
      </w:r>
      <w:r w:rsidRPr="00E91D9C">
        <w:t>Table 8.2.3.17.2.3.3-2</w:t>
      </w:r>
      <w:r w:rsidRPr="00E91D9C">
        <w:rPr>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3"/>
        <w:gridCol w:w="2065"/>
        <w:gridCol w:w="1504"/>
        <w:gridCol w:w="1759"/>
      </w:tblGrid>
      <w:tr w:rsidR="00A92328" w:rsidRPr="00E91D9C" w14:paraId="67524D87"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23BB665A" w14:textId="77777777" w:rsidR="00A92328" w:rsidRPr="00E91D9C" w:rsidRDefault="00A92328">
            <w:pPr>
              <w:pStyle w:val="TAH"/>
              <w:jc w:val="left"/>
              <w:rPr>
                <w:b w:val="0"/>
              </w:rPr>
            </w:pPr>
            <w:r w:rsidRPr="00E91D9C">
              <w:rPr>
                <w:b w:val="0"/>
              </w:rPr>
              <w:t>Derivation Path: TS 38.508-1 [4], Table 4.6.3-142 with condition SFTD_NEIGHBOUR</w:t>
            </w:r>
          </w:p>
        </w:tc>
      </w:tr>
      <w:tr w:rsidR="00A92328" w:rsidRPr="00E91D9C" w14:paraId="51F3678F"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5B753525" w14:textId="77777777" w:rsidR="00A92328" w:rsidRPr="00E91D9C" w:rsidRDefault="00A92328">
            <w:pPr>
              <w:pStyle w:val="TAH"/>
            </w:pPr>
            <w:r w:rsidRPr="00E91D9C">
              <w:t>Information Element</w:t>
            </w:r>
          </w:p>
        </w:tc>
        <w:tc>
          <w:tcPr>
            <w:tcW w:w="1072" w:type="pct"/>
            <w:tcBorders>
              <w:top w:val="single" w:sz="4" w:space="0" w:color="auto"/>
              <w:left w:val="single" w:sz="4" w:space="0" w:color="auto"/>
              <w:bottom w:val="single" w:sz="4" w:space="0" w:color="auto"/>
              <w:right w:val="single" w:sz="4" w:space="0" w:color="auto"/>
            </w:tcBorders>
            <w:hideMark/>
          </w:tcPr>
          <w:p w14:paraId="3A84A502" w14:textId="77777777" w:rsidR="00A92328" w:rsidRPr="00E91D9C" w:rsidRDefault="00A92328">
            <w:pPr>
              <w:pStyle w:val="TAH"/>
            </w:pPr>
            <w:r w:rsidRPr="00E91D9C">
              <w:t>Value/remark</w:t>
            </w:r>
          </w:p>
        </w:tc>
        <w:tc>
          <w:tcPr>
            <w:tcW w:w="781" w:type="pct"/>
            <w:tcBorders>
              <w:top w:val="single" w:sz="4" w:space="0" w:color="auto"/>
              <w:left w:val="single" w:sz="4" w:space="0" w:color="auto"/>
              <w:bottom w:val="single" w:sz="4" w:space="0" w:color="auto"/>
              <w:right w:val="single" w:sz="4" w:space="0" w:color="auto"/>
            </w:tcBorders>
            <w:hideMark/>
          </w:tcPr>
          <w:p w14:paraId="0DBB0C08" w14:textId="77777777" w:rsidR="00A92328" w:rsidRPr="00E91D9C" w:rsidRDefault="00A92328">
            <w:pPr>
              <w:pStyle w:val="TAH"/>
            </w:pPr>
            <w:r w:rsidRPr="00E91D9C">
              <w:t>Comment</w:t>
            </w:r>
          </w:p>
        </w:tc>
        <w:tc>
          <w:tcPr>
            <w:tcW w:w="913" w:type="pct"/>
            <w:tcBorders>
              <w:top w:val="single" w:sz="4" w:space="0" w:color="auto"/>
              <w:left w:val="single" w:sz="4" w:space="0" w:color="auto"/>
              <w:bottom w:val="single" w:sz="4" w:space="0" w:color="auto"/>
              <w:right w:val="single" w:sz="4" w:space="0" w:color="auto"/>
            </w:tcBorders>
            <w:hideMark/>
          </w:tcPr>
          <w:p w14:paraId="5BC93B43" w14:textId="77777777" w:rsidR="00A92328" w:rsidRPr="00E91D9C" w:rsidRDefault="00A92328">
            <w:pPr>
              <w:pStyle w:val="TAH"/>
            </w:pPr>
            <w:r w:rsidRPr="00E91D9C">
              <w:t>Condition</w:t>
            </w:r>
          </w:p>
        </w:tc>
      </w:tr>
      <w:tr w:rsidR="00A92328" w:rsidRPr="00E91D9C" w14:paraId="14162D50"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01D8BA36" w14:textId="77777777" w:rsidR="00A92328" w:rsidRPr="00E91D9C" w:rsidRDefault="00A92328">
            <w:pPr>
              <w:pStyle w:val="TAL"/>
            </w:pPr>
            <w:r w:rsidRPr="00E91D9C">
              <w:t xml:space="preserve">ReportConfigNR ::= </w:t>
            </w:r>
            <w:r w:rsidRPr="00E91D9C">
              <w:rPr>
                <w:snapToGrid w:val="0"/>
              </w:rPr>
              <w:t xml:space="preserve">SEQUENCE </w:t>
            </w:r>
            <w:r w:rsidRPr="00E91D9C">
              <w:t>{</w:t>
            </w:r>
          </w:p>
        </w:tc>
        <w:tc>
          <w:tcPr>
            <w:tcW w:w="1072" w:type="pct"/>
            <w:tcBorders>
              <w:top w:val="single" w:sz="4" w:space="0" w:color="auto"/>
              <w:left w:val="single" w:sz="4" w:space="0" w:color="auto"/>
              <w:bottom w:val="single" w:sz="4" w:space="0" w:color="auto"/>
              <w:right w:val="single" w:sz="4" w:space="0" w:color="auto"/>
            </w:tcBorders>
          </w:tcPr>
          <w:p w14:paraId="726C5440"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40E902A7"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4617A4B2" w14:textId="77777777" w:rsidR="00A92328" w:rsidRPr="00E91D9C" w:rsidRDefault="00A92328">
            <w:pPr>
              <w:pStyle w:val="TAL"/>
            </w:pPr>
          </w:p>
        </w:tc>
      </w:tr>
      <w:tr w:rsidR="00A92328" w:rsidRPr="00E91D9C" w14:paraId="723AD3F2"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31D51813" w14:textId="77777777" w:rsidR="00A92328" w:rsidRPr="00E91D9C" w:rsidRDefault="00A92328">
            <w:pPr>
              <w:pStyle w:val="TAL"/>
            </w:pPr>
            <w:r w:rsidRPr="00E91D9C">
              <w:t xml:space="preserve">  reportType CHOICE {</w:t>
            </w:r>
          </w:p>
        </w:tc>
        <w:tc>
          <w:tcPr>
            <w:tcW w:w="1072" w:type="pct"/>
            <w:tcBorders>
              <w:top w:val="single" w:sz="4" w:space="0" w:color="auto"/>
              <w:left w:val="single" w:sz="4" w:space="0" w:color="auto"/>
              <w:bottom w:val="single" w:sz="4" w:space="0" w:color="auto"/>
              <w:right w:val="single" w:sz="4" w:space="0" w:color="auto"/>
            </w:tcBorders>
          </w:tcPr>
          <w:p w14:paraId="57096BB7"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1F762B04"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135D02A3" w14:textId="77777777" w:rsidR="00A92328" w:rsidRPr="00E91D9C" w:rsidRDefault="00A92328">
            <w:pPr>
              <w:pStyle w:val="TAL"/>
            </w:pPr>
          </w:p>
        </w:tc>
      </w:tr>
      <w:tr w:rsidR="00A92328" w:rsidRPr="00E91D9C" w14:paraId="77CCE15C"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55E1D59C" w14:textId="77777777" w:rsidR="00A92328" w:rsidRPr="00E91D9C" w:rsidRDefault="00A92328">
            <w:pPr>
              <w:pStyle w:val="TAL"/>
            </w:pPr>
            <w:r w:rsidRPr="00E91D9C">
              <w:t xml:space="preserve">    reportSFTD SEQUENCE {</w:t>
            </w:r>
          </w:p>
        </w:tc>
        <w:tc>
          <w:tcPr>
            <w:tcW w:w="1072" w:type="pct"/>
            <w:tcBorders>
              <w:top w:val="single" w:sz="4" w:space="0" w:color="auto"/>
              <w:left w:val="single" w:sz="4" w:space="0" w:color="auto"/>
              <w:bottom w:val="single" w:sz="4" w:space="0" w:color="auto"/>
              <w:right w:val="single" w:sz="4" w:space="0" w:color="auto"/>
            </w:tcBorders>
          </w:tcPr>
          <w:p w14:paraId="53CCB4B0" w14:textId="77777777" w:rsidR="00A92328" w:rsidRPr="00E91D9C" w:rsidRDefault="00A92328">
            <w:pPr>
              <w:pStyle w:val="TAL"/>
              <w:rPr>
                <w:lang w:eastAsia="zh-CN"/>
              </w:rPr>
            </w:pPr>
          </w:p>
        </w:tc>
        <w:tc>
          <w:tcPr>
            <w:tcW w:w="781" w:type="pct"/>
            <w:tcBorders>
              <w:top w:val="single" w:sz="4" w:space="0" w:color="auto"/>
              <w:left w:val="single" w:sz="4" w:space="0" w:color="auto"/>
              <w:bottom w:val="single" w:sz="4" w:space="0" w:color="auto"/>
              <w:right w:val="single" w:sz="4" w:space="0" w:color="auto"/>
            </w:tcBorders>
          </w:tcPr>
          <w:p w14:paraId="6F3C96CE" w14:textId="77777777" w:rsidR="00A92328" w:rsidRPr="00E91D9C" w:rsidRDefault="00A92328">
            <w:pPr>
              <w:pStyle w:val="TAL"/>
              <w:rPr>
                <w:lang w:eastAsia="en-US"/>
              </w:rPr>
            </w:pPr>
          </w:p>
        </w:tc>
        <w:tc>
          <w:tcPr>
            <w:tcW w:w="913" w:type="pct"/>
            <w:tcBorders>
              <w:top w:val="single" w:sz="4" w:space="0" w:color="auto"/>
              <w:left w:val="single" w:sz="4" w:space="0" w:color="auto"/>
              <w:bottom w:val="single" w:sz="4" w:space="0" w:color="auto"/>
              <w:right w:val="single" w:sz="4" w:space="0" w:color="auto"/>
            </w:tcBorders>
          </w:tcPr>
          <w:p w14:paraId="027258FF" w14:textId="77777777" w:rsidR="00A92328" w:rsidRPr="00E91D9C" w:rsidRDefault="00A92328">
            <w:pPr>
              <w:pStyle w:val="TAL"/>
            </w:pPr>
          </w:p>
        </w:tc>
      </w:tr>
      <w:tr w:rsidR="00A92328" w:rsidRPr="00E91D9C" w14:paraId="6C9E773D" w14:textId="77777777" w:rsidTr="00A92328">
        <w:tc>
          <w:tcPr>
            <w:tcW w:w="2234" w:type="pct"/>
            <w:tcBorders>
              <w:top w:val="single" w:sz="4" w:space="0" w:color="auto"/>
              <w:left w:val="single" w:sz="4" w:space="0" w:color="auto"/>
              <w:bottom w:val="nil"/>
              <w:right w:val="single" w:sz="4" w:space="0" w:color="auto"/>
            </w:tcBorders>
            <w:hideMark/>
          </w:tcPr>
          <w:p w14:paraId="09EE8582" w14:textId="77777777" w:rsidR="00A92328" w:rsidRPr="00E91D9C" w:rsidRDefault="00A92328">
            <w:pPr>
              <w:pStyle w:val="TAL"/>
            </w:pPr>
            <w:r w:rsidRPr="00E91D9C">
              <w:t xml:space="preserve">      reportRSRP</w:t>
            </w:r>
          </w:p>
        </w:tc>
        <w:tc>
          <w:tcPr>
            <w:tcW w:w="1072" w:type="pct"/>
            <w:tcBorders>
              <w:top w:val="single" w:sz="4" w:space="0" w:color="auto"/>
              <w:left w:val="single" w:sz="4" w:space="0" w:color="auto"/>
              <w:bottom w:val="single" w:sz="4" w:space="0" w:color="auto"/>
              <w:right w:val="single" w:sz="4" w:space="0" w:color="auto"/>
            </w:tcBorders>
            <w:hideMark/>
          </w:tcPr>
          <w:p w14:paraId="1E8472D1" w14:textId="77777777" w:rsidR="00A92328" w:rsidRPr="00E91D9C" w:rsidRDefault="00A92328">
            <w:pPr>
              <w:pStyle w:val="TAL"/>
              <w:rPr>
                <w:lang w:eastAsia="zh-CN"/>
              </w:rPr>
            </w:pPr>
            <w:r w:rsidRPr="00E91D9C">
              <w:rPr>
                <w:lang w:eastAsia="zh-CN"/>
              </w:rPr>
              <w:t>true</w:t>
            </w:r>
          </w:p>
        </w:tc>
        <w:tc>
          <w:tcPr>
            <w:tcW w:w="781" w:type="pct"/>
            <w:tcBorders>
              <w:top w:val="single" w:sz="4" w:space="0" w:color="auto"/>
              <w:left w:val="single" w:sz="4" w:space="0" w:color="auto"/>
              <w:bottom w:val="single" w:sz="4" w:space="0" w:color="auto"/>
              <w:right w:val="single" w:sz="4" w:space="0" w:color="auto"/>
            </w:tcBorders>
          </w:tcPr>
          <w:p w14:paraId="5A35844E" w14:textId="77777777" w:rsidR="00A92328" w:rsidRPr="00E91D9C" w:rsidRDefault="00A92328">
            <w:pPr>
              <w:pStyle w:val="TAL"/>
              <w:rPr>
                <w:lang w:eastAsia="en-US"/>
              </w:rPr>
            </w:pPr>
          </w:p>
        </w:tc>
        <w:tc>
          <w:tcPr>
            <w:tcW w:w="913" w:type="pct"/>
            <w:tcBorders>
              <w:top w:val="single" w:sz="4" w:space="0" w:color="auto"/>
              <w:left w:val="single" w:sz="4" w:space="0" w:color="auto"/>
              <w:bottom w:val="single" w:sz="4" w:space="0" w:color="auto"/>
              <w:right w:val="single" w:sz="4" w:space="0" w:color="auto"/>
            </w:tcBorders>
          </w:tcPr>
          <w:p w14:paraId="52219002" w14:textId="77777777" w:rsidR="00A92328" w:rsidRPr="00E91D9C" w:rsidRDefault="00A92328">
            <w:pPr>
              <w:pStyle w:val="TAL"/>
            </w:pPr>
          </w:p>
        </w:tc>
      </w:tr>
      <w:tr w:rsidR="00A92328" w:rsidRPr="00E91D9C" w14:paraId="4194DF9B"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16514930" w14:textId="77777777" w:rsidR="00A92328" w:rsidRPr="00E91D9C" w:rsidRDefault="00A92328">
            <w:pPr>
              <w:pStyle w:val="TAL"/>
            </w:pPr>
            <w:r w:rsidRPr="00E91D9C">
              <w:t xml:space="preserve">    }</w:t>
            </w:r>
          </w:p>
        </w:tc>
        <w:tc>
          <w:tcPr>
            <w:tcW w:w="1072" w:type="pct"/>
            <w:tcBorders>
              <w:top w:val="single" w:sz="4" w:space="0" w:color="auto"/>
              <w:left w:val="single" w:sz="4" w:space="0" w:color="auto"/>
              <w:bottom w:val="single" w:sz="4" w:space="0" w:color="auto"/>
              <w:right w:val="single" w:sz="4" w:space="0" w:color="auto"/>
            </w:tcBorders>
          </w:tcPr>
          <w:p w14:paraId="47716AD0"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651B8620"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6BF56E49" w14:textId="77777777" w:rsidR="00A92328" w:rsidRPr="00E91D9C" w:rsidRDefault="00A92328">
            <w:pPr>
              <w:pStyle w:val="TAL"/>
            </w:pPr>
          </w:p>
        </w:tc>
      </w:tr>
      <w:tr w:rsidR="00A92328" w:rsidRPr="00E91D9C" w14:paraId="5A709629"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0753052B" w14:textId="77777777" w:rsidR="00A92328" w:rsidRPr="00E91D9C" w:rsidRDefault="00A92328">
            <w:pPr>
              <w:pStyle w:val="TAL"/>
            </w:pPr>
            <w:r w:rsidRPr="00E91D9C">
              <w:t xml:space="preserve">  }</w:t>
            </w:r>
          </w:p>
        </w:tc>
        <w:tc>
          <w:tcPr>
            <w:tcW w:w="1072" w:type="pct"/>
            <w:tcBorders>
              <w:top w:val="single" w:sz="4" w:space="0" w:color="auto"/>
              <w:left w:val="single" w:sz="4" w:space="0" w:color="auto"/>
              <w:bottom w:val="single" w:sz="4" w:space="0" w:color="auto"/>
              <w:right w:val="single" w:sz="4" w:space="0" w:color="auto"/>
            </w:tcBorders>
          </w:tcPr>
          <w:p w14:paraId="16F9FD84"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0F7F81F4"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29A92EAE" w14:textId="77777777" w:rsidR="00A92328" w:rsidRPr="00E91D9C" w:rsidRDefault="00A92328">
            <w:pPr>
              <w:pStyle w:val="TAL"/>
            </w:pPr>
          </w:p>
        </w:tc>
      </w:tr>
      <w:tr w:rsidR="00A92328" w:rsidRPr="00E91D9C" w14:paraId="4A818022"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2C3D91A4" w14:textId="77777777" w:rsidR="00A92328" w:rsidRPr="00E91D9C" w:rsidRDefault="00A92328">
            <w:pPr>
              <w:pStyle w:val="TAL"/>
            </w:pPr>
            <w:r w:rsidRPr="00E91D9C">
              <w:t>}</w:t>
            </w:r>
          </w:p>
        </w:tc>
        <w:tc>
          <w:tcPr>
            <w:tcW w:w="1072" w:type="pct"/>
            <w:tcBorders>
              <w:top w:val="single" w:sz="4" w:space="0" w:color="auto"/>
              <w:left w:val="single" w:sz="4" w:space="0" w:color="auto"/>
              <w:bottom w:val="single" w:sz="4" w:space="0" w:color="auto"/>
              <w:right w:val="single" w:sz="4" w:space="0" w:color="auto"/>
            </w:tcBorders>
          </w:tcPr>
          <w:p w14:paraId="510905E3"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6233AFFA"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73F2F3D7" w14:textId="77777777" w:rsidR="00A92328" w:rsidRPr="00E91D9C" w:rsidRDefault="00A92328">
            <w:pPr>
              <w:pStyle w:val="TAL"/>
            </w:pPr>
          </w:p>
        </w:tc>
      </w:tr>
    </w:tbl>
    <w:p w14:paraId="651D6A19" w14:textId="77777777" w:rsidR="00A92328" w:rsidRPr="00E91D9C" w:rsidRDefault="00A92328" w:rsidP="00A92328">
      <w:pPr>
        <w:rPr>
          <w:lang w:eastAsia="en-US"/>
        </w:rPr>
      </w:pPr>
    </w:p>
    <w:p w14:paraId="347C2171" w14:textId="77777777" w:rsidR="00A92328" w:rsidRPr="00E91D9C" w:rsidRDefault="00A92328" w:rsidP="00A92328">
      <w:pPr>
        <w:pStyle w:val="TH"/>
      </w:pPr>
      <w:r w:rsidRPr="00E91D9C">
        <w:t xml:space="preserve">Table 8.2.3.17.2.3.3-6: </w:t>
      </w:r>
      <w:r w:rsidRPr="00E91D9C">
        <w:rPr>
          <w:i/>
        </w:rPr>
        <w:t>MeasResults</w:t>
      </w:r>
      <w:r w:rsidRPr="00E91D9C">
        <w:t xml:space="preserve"> (step 3, Table 8.2.3.17.2.3.2-1)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5727E8A8"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191BB628" w14:textId="77777777" w:rsidR="00A92328" w:rsidRPr="00E91D9C" w:rsidRDefault="00A92328">
            <w:pPr>
              <w:pStyle w:val="TAH"/>
              <w:jc w:val="left"/>
              <w:rPr>
                <w:b w:val="0"/>
              </w:rPr>
            </w:pPr>
            <w:r w:rsidRPr="00E91D9C">
              <w:rPr>
                <w:b w:val="0"/>
              </w:rPr>
              <w:t>Derivation Path: TS 38.508-1 [4], Table 4.6.3-79 with condition SFTD_NEIGHBOUR</w:t>
            </w:r>
          </w:p>
        </w:tc>
      </w:tr>
      <w:tr w:rsidR="00A92328" w:rsidRPr="00E91D9C" w14:paraId="38C0FB13"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11563DA"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CA46E7A"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6B2EEE59"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027AB6BC" w14:textId="77777777" w:rsidR="00A92328" w:rsidRPr="00E91D9C" w:rsidRDefault="00A92328">
            <w:pPr>
              <w:pStyle w:val="TAH"/>
            </w:pPr>
            <w:r w:rsidRPr="00E91D9C">
              <w:t>Condition</w:t>
            </w:r>
          </w:p>
        </w:tc>
      </w:tr>
      <w:tr w:rsidR="00A92328" w:rsidRPr="00E91D9C" w14:paraId="2B1B12EE"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5E6CEB42" w14:textId="77777777" w:rsidR="00A92328" w:rsidRPr="00E91D9C" w:rsidRDefault="00A92328">
            <w:pPr>
              <w:pStyle w:val="TAL"/>
            </w:pPr>
            <w:r w:rsidRPr="00E91D9C">
              <w:t xml:space="preserve">MeasResults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138A2E47"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371E1177"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1790DA80" w14:textId="77777777" w:rsidR="00A92328" w:rsidRPr="00E91D9C" w:rsidRDefault="00A92328">
            <w:pPr>
              <w:pStyle w:val="TAL"/>
            </w:pPr>
          </w:p>
        </w:tc>
      </w:tr>
      <w:tr w:rsidR="00A92328" w:rsidRPr="00E91D9C" w14:paraId="40732280"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8B1F14D" w14:textId="77777777" w:rsidR="00A92328" w:rsidRPr="00E91D9C" w:rsidRDefault="00A92328">
            <w:pPr>
              <w:pStyle w:val="TAL"/>
            </w:pPr>
            <w:r w:rsidRPr="00E91D9C">
              <w:t xml:space="preserve">  measId</w:t>
            </w:r>
          </w:p>
        </w:tc>
        <w:tc>
          <w:tcPr>
            <w:tcW w:w="1163" w:type="pct"/>
            <w:tcBorders>
              <w:top w:val="single" w:sz="4" w:space="0" w:color="auto"/>
              <w:left w:val="single" w:sz="4" w:space="0" w:color="auto"/>
              <w:bottom w:val="single" w:sz="4" w:space="0" w:color="auto"/>
              <w:right w:val="single" w:sz="4" w:space="0" w:color="auto"/>
            </w:tcBorders>
            <w:hideMark/>
          </w:tcPr>
          <w:p w14:paraId="6D8303B1" w14:textId="77777777" w:rsidR="00A92328" w:rsidRPr="00E91D9C" w:rsidRDefault="00A92328">
            <w:pPr>
              <w:pStyle w:val="TAL"/>
            </w:pPr>
            <w:r w:rsidRPr="00E91D9C">
              <w:t>1</w:t>
            </w:r>
          </w:p>
        </w:tc>
        <w:tc>
          <w:tcPr>
            <w:tcW w:w="872" w:type="pct"/>
            <w:tcBorders>
              <w:top w:val="single" w:sz="4" w:space="0" w:color="auto"/>
              <w:left w:val="single" w:sz="4" w:space="0" w:color="auto"/>
              <w:bottom w:val="single" w:sz="4" w:space="0" w:color="auto"/>
              <w:right w:val="single" w:sz="4" w:space="0" w:color="auto"/>
            </w:tcBorders>
          </w:tcPr>
          <w:p w14:paraId="56318CA5"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45ED6CC9" w14:textId="77777777" w:rsidR="00A92328" w:rsidRPr="00E91D9C" w:rsidRDefault="00A92328">
            <w:pPr>
              <w:pStyle w:val="TAL"/>
            </w:pPr>
          </w:p>
        </w:tc>
      </w:tr>
      <w:tr w:rsidR="00A92328" w:rsidRPr="00E91D9C" w14:paraId="227F6C9A"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BFF6D48" w14:textId="77777777" w:rsidR="00A92328" w:rsidRPr="00E91D9C" w:rsidRDefault="00A92328">
            <w:pPr>
              <w:pStyle w:val="TAL"/>
              <w:rPr>
                <w:lang w:eastAsia="zh-CN"/>
              </w:rPr>
            </w:pPr>
            <w:r w:rsidRPr="00E91D9C">
              <w:rPr>
                <w:lang w:eastAsia="zh-CN"/>
              </w:rPr>
              <w:t xml:space="preserve">  </w:t>
            </w:r>
            <w:r w:rsidRPr="00E91D9C">
              <w:rPr>
                <w:rFonts w:eastAsia="Batang"/>
              </w:rPr>
              <w:t xml:space="preserve">measResultCellListSFTD-NR </w:t>
            </w:r>
            <w:r w:rsidRPr="00E91D9C">
              <w:rPr>
                <w:color w:val="993366"/>
              </w:rPr>
              <w:t>SEQUENCE</w:t>
            </w:r>
            <w:r w:rsidRPr="00E91D9C">
              <w:t xml:space="preserve"> (</w:t>
            </w:r>
            <w:r w:rsidRPr="00E91D9C">
              <w:rPr>
                <w:color w:val="993366"/>
              </w:rPr>
              <w:t>SIZE</w:t>
            </w:r>
            <w:r w:rsidRPr="00E91D9C">
              <w:t xml:space="preserve"> (1..maxCellSFTD))</w:t>
            </w:r>
            <w:r w:rsidRPr="00E91D9C">
              <w:rPr>
                <w:color w:val="993366"/>
              </w:rPr>
              <w:t xml:space="preserve"> OF</w:t>
            </w:r>
            <w:r w:rsidRPr="00E91D9C">
              <w:t xml:space="preserve"> MeasResultCellSFTD-NR {</w:t>
            </w:r>
          </w:p>
        </w:tc>
        <w:tc>
          <w:tcPr>
            <w:tcW w:w="1163" w:type="pct"/>
            <w:tcBorders>
              <w:top w:val="single" w:sz="4" w:space="0" w:color="auto"/>
              <w:left w:val="single" w:sz="4" w:space="0" w:color="auto"/>
              <w:bottom w:val="single" w:sz="4" w:space="0" w:color="auto"/>
              <w:right w:val="single" w:sz="4" w:space="0" w:color="auto"/>
            </w:tcBorders>
            <w:hideMark/>
          </w:tcPr>
          <w:p w14:paraId="31102266" w14:textId="77777777" w:rsidR="00A92328" w:rsidRPr="00E91D9C" w:rsidRDefault="00A92328">
            <w:pPr>
              <w:pStyle w:val="TAL"/>
              <w:rPr>
                <w:lang w:eastAsia="zh-CN"/>
              </w:rPr>
            </w:pPr>
            <w:r w:rsidRPr="00E91D9C">
              <w:rPr>
                <w:lang w:eastAsia="zh-CN"/>
              </w:rPr>
              <w:t>1 entry</w:t>
            </w:r>
          </w:p>
        </w:tc>
        <w:tc>
          <w:tcPr>
            <w:tcW w:w="872" w:type="pct"/>
            <w:tcBorders>
              <w:top w:val="single" w:sz="4" w:space="0" w:color="auto"/>
              <w:left w:val="single" w:sz="4" w:space="0" w:color="auto"/>
              <w:bottom w:val="single" w:sz="4" w:space="0" w:color="auto"/>
              <w:right w:val="single" w:sz="4" w:space="0" w:color="auto"/>
            </w:tcBorders>
          </w:tcPr>
          <w:p w14:paraId="53046238"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A38DCE7" w14:textId="77777777" w:rsidR="00A92328" w:rsidRPr="00E91D9C" w:rsidRDefault="00A92328">
            <w:pPr>
              <w:pStyle w:val="TAL"/>
              <w:rPr>
                <w:lang w:eastAsia="zh-CN"/>
              </w:rPr>
            </w:pPr>
          </w:p>
        </w:tc>
      </w:tr>
      <w:tr w:rsidR="00A92328" w:rsidRPr="00E91D9C" w14:paraId="498C9E91"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D760BE4" w14:textId="77777777" w:rsidR="00A92328" w:rsidRPr="00E91D9C" w:rsidRDefault="00A92328">
            <w:pPr>
              <w:pStyle w:val="TAL"/>
              <w:rPr>
                <w:lang w:eastAsia="zh-CN"/>
              </w:rPr>
            </w:pPr>
            <w:r w:rsidRPr="00E91D9C">
              <w:rPr>
                <w:lang w:eastAsia="zh-CN"/>
              </w:rPr>
              <w:t xml:space="preserve">    </w:t>
            </w:r>
            <w:r w:rsidRPr="00E91D9C">
              <w:t>MeasResultCellSFTD-NR[1] SEQUENCE {</w:t>
            </w:r>
          </w:p>
        </w:tc>
        <w:tc>
          <w:tcPr>
            <w:tcW w:w="1163" w:type="pct"/>
            <w:tcBorders>
              <w:top w:val="single" w:sz="4" w:space="0" w:color="auto"/>
              <w:left w:val="single" w:sz="4" w:space="0" w:color="auto"/>
              <w:bottom w:val="single" w:sz="4" w:space="0" w:color="auto"/>
              <w:right w:val="single" w:sz="4" w:space="0" w:color="auto"/>
            </w:tcBorders>
          </w:tcPr>
          <w:p w14:paraId="04B2E94C"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hideMark/>
          </w:tcPr>
          <w:p w14:paraId="5EACB650" w14:textId="77777777" w:rsidR="00A92328" w:rsidRPr="00E91D9C" w:rsidRDefault="00A92328">
            <w:pPr>
              <w:pStyle w:val="TAL"/>
              <w:rPr>
                <w:lang w:eastAsia="zh-CN"/>
              </w:rPr>
            </w:pPr>
            <w:r w:rsidRPr="00E91D9C">
              <w:rPr>
                <w:lang w:eastAsia="zh-CN"/>
              </w:rPr>
              <w:t>entry 1</w:t>
            </w:r>
          </w:p>
        </w:tc>
        <w:tc>
          <w:tcPr>
            <w:tcW w:w="639" w:type="pct"/>
            <w:tcBorders>
              <w:top w:val="single" w:sz="4" w:space="0" w:color="auto"/>
              <w:left w:val="single" w:sz="4" w:space="0" w:color="auto"/>
              <w:bottom w:val="single" w:sz="4" w:space="0" w:color="auto"/>
              <w:right w:val="single" w:sz="4" w:space="0" w:color="auto"/>
            </w:tcBorders>
          </w:tcPr>
          <w:p w14:paraId="22DB13A0" w14:textId="77777777" w:rsidR="00A92328" w:rsidRPr="00E91D9C" w:rsidRDefault="00A92328">
            <w:pPr>
              <w:pStyle w:val="TAL"/>
              <w:rPr>
                <w:lang w:eastAsia="zh-CN"/>
              </w:rPr>
            </w:pPr>
          </w:p>
        </w:tc>
      </w:tr>
      <w:tr w:rsidR="00A92328" w:rsidRPr="00E91D9C" w14:paraId="696F6221"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2ABF86B" w14:textId="77777777" w:rsidR="00A92328" w:rsidRPr="00E91D9C" w:rsidRDefault="00A92328">
            <w:pPr>
              <w:pStyle w:val="TAL"/>
              <w:rPr>
                <w:lang w:eastAsia="zh-CN"/>
              </w:rPr>
            </w:pPr>
            <w:r w:rsidRPr="00E91D9C">
              <w:rPr>
                <w:lang w:eastAsia="zh-CN"/>
              </w:rPr>
              <w:t xml:space="preserve">      </w:t>
            </w:r>
            <w:r w:rsidRPr="00E91D9C">
              <w:t>physCellId</w:t>
            </w:r>
          </w:p>
        </w:tc>
        <w:tc>
          <w:tcPr>
            <w:tcW w:w="1163" w:type="pct"/>
            <w:tcBorders>
              <w:top w:val="single" w:sz="4" w:space="0" w:color="auto"/>
              <w:left w:val="single" w:sz="4" w:space="0" w:color="auto"/>
              <w:bottom w:val="single" w:sz="4" w:space="0" w:color="auto"/>
              <w:right w:val="single" w:sz="4" w:space="0" w:color="auto"/>
            </w:tcBorders>
            <w:hideMark/>
          </w:tcPr>
          <w:p w14:paraId="0A65EF40" w14:textId="77777777" w:rsidR="00A92328" w:rsidRPr="00E91D9C" w:rsidRDefault="00A92328">
            <w:pPr>
              <w:pStyle w:val="TAL"/>
              <w:rPr>
                <w:lang w:eastAsia="zh-CN"/>
              </w:rPr>
            </w:pPr>
            <w:r w:rsidRPr="00E91D9C">
              <w:t>PhysCellId of NR Cell 10</w:t>
            </w:r>
          </w:p>
        </w:tc>
        <w:tc>
          <w:tcPr>
            <w:tcW w:w="872" w:type="pct"/>
            <w:tcBorders>
              <w:top w:val="single" w:sz="4" w:space="0" w:color="auto"/>
              <w:left w:val="single" w:sz="4" w:space="0" w:color="auto"/>
              <w:bottom w:val="single" w:sz="4" w:space="0" w:color="auto"/>
              <w:right w:val="single" w:sz="4" w:space="0" w:color="auto"/>
            </w:tcBorders>
          </w:tcPr>
          <w:p w14:paraId="03981D94"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7DB37A7F" w14:textId="77777777" w:rsidR="00A92328" w:rsidRPr="00E91D9C" w:rsidRDefault="00A92328">
            <w:pPr>
              <w:pStyle w:val="TAL"/>
              <w:rPr>
                <w:lang w:eastAsia="zh-CN"/>
              </w:rPr>
            </w:pPr>
          </w:p>
        </w:tc>
      </w:tr>
      <w:tr w:rsidR="00A92328" w:rsidRPr="00E91D9C" w14:paraId="0AA554F9"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1147FE6" w14:textId="77777777" w:rsidR="00A92328" w:rsidRPr="00E91D9C" w:rsidRDefault="00A92328">
            <w:pPr>
              <w:pStyle w:val="TAL"/>
              <w:rPr>
                <w:lang w:eastAsia="zh-CN"/>
              </w:rPr>
            </w:pPr>
            <w:r w:rsidRPr="00E91D9C">
              <w:rPr>
                <w:lang w:eastAsia="zh-CN"/>
              </w:rPr>
              <w:t xml:space="preserve">      </w:t>
            </w:r>
            <w:r w:rsidRPr="00E91D9C">
              <w:t>sfn-OffsetResult</w:t>
            </w:r>
          </w:p>
        </w:tc>
        <w:tc>
          <w:tcPr>
            <w:tcW w:w="1163" w:type="pct"/>
            <w:tcBorders>
              <w:top w:val="single" w:sz="4" w:space="0" w:color="auto"/>
              <w:left w:val="single" w:sz="4" w:space="0" w:color="auto"/>
              <w:bottom w:val="single" w:sz="4" w:space="0" w:color="auto"/>
              <w:right w:val="single" w:sz="4" w:space="0" w:color="auto"/>
            </w:tcBorders>
            <w:hideMark/>
          </w:tcPr>
          <w:p w14:paraId="3A7B9AAF" w14:textId="77777777" w:rsidR="00A92328" w:rsidRPr="00E91D9C" w:rsidRDefault="00A92328">
            <w:pPr>
              <w:pStyle w:val="TAL"/>
              <w:rPr>
                <w:lang w:eastAsia="zh-CN"/>
              </w:rPr>
            </w:pPr>
            <w:r w:rsidRPr="00E91D9C">
              <w:t>(0..1023)</w:t>
            </w:r>
          </w:p>
        </w:tc>
        <w:tc>
          <w:tcPr>
            <w:tcW w:w="872" w:type="pct"/>
            <w:tcBorders>
              <w:top w:val="single" w:sz="4" w:space="0" w:color="auto"/>
              <w:left w:val="single" w:sz="4" w:space="0" w:color="auto"/>
              <w:bottom w:val="single" w:sz="4" w:space="0" w:color="auto"/>
              <w:right w:val="single" w:sz="4" w:space="0" w:color="auto"/>
            </w:tcBorders>
          </w:tcPr>
          <w:p w14:paraId="32E9F66E"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49F9F0B" w14:textId="77777777" w:rsidR="00A92328" w:rsidRPr="00E91D9C" w:rsidRDefault="00A92328">
            <w:pPr>
              <w:pStyle w:val="TAL"/>
              <w:rPr>
                <w:lang w:eastAsia="zh-CN"/>
              </w:rPr>
            </w:pPr>
          </w:p>
        </w:tc>
      </w:tr>
      <w:tr w:rsidR="00A92328" w:rsidRPr="00E91D9C" w14:paraId="4994FC39"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3B97E1F" w14:textId="77777777" w:rsidR="00A92328" w:rsidRPr="00E91D9C" w:rsidRDefault="00A92328">
            <w:pPr>
              <w:pStyle w:val="TAL"/>
              <w:rPr>
                <w:lang w:eastAsia="zh-CN"/>
              </w:rPr>
            </w:pPr>
            <w:r w:rsidRPr="00E91D9C">
              <w:rPr>
                <w:lang w:eastAsia="zh-CN"/>
              </w:rPr>
              <w:t xml:space="preserve">      </w:t>
            </w:r>
            <w:r w:rsidRPr="00E91D9C">
              <w:t>frameBoundaryOffsetResult</w:t>
            </w:r>
          </w:p>
        </w:tc>
        <w:tc>
          <w:tcPr>
            <w:tcW w:w="1163" w:type="pct"/>
            <w:tcBorders>
              <w:top w:val="single" w:sz="4" w:space="0" w:color="auto"/>
              <w:left w:val="single" w:sz="4" w:space="0" w:color="auto"/>
              <w:bottom w:val="single" w:sz="4" w:space="0" w:color="auto"/>
              <w:right w:val="single" w:sz="4" w:space="0" w:color="auto"/>
            </w:tcBorders>
            <w:hideMark/>
          </w:tcPr>
          <w:p w14:paraId="7E281E6F" w14:textId="77777777" w:rsidR="00A92328" w:rsidRPr="00E91D9C" w:rsidRDefault="00A92328">
            <w:pPr>
              <w:pStyle w:val="TAL"/>
              <w:rPr>
                <w:lang w:eastAsia="zh-CN"/>
              </w:rPr>
            </w:pPr>
            <w:r w:rsidRPr="00E91D9C">
              <w:t>(-30720..30719)</w:t>
            </w:r>
          </w:p>
        </w:tc>
        <w:tc>
          <w:tcPr>
            <w:tcW w:w="872" w:type="pct"/>
            <w:tcBorders>
              <w:top w:val="single" w:sz="4" w:space="0" w:color="auto"/>
              <w:left w:val="single" w:sz="4" w:space="0" w:color="auto"/>
              <w:bottom w:val="single" w:sz="4" w:space="0" w:color="auto"/>
              <w:right w:val="single" w:sz="4" w:space="0" w:color="auto"/>
            </w:tcBorders>
          </w:tcPr>
          <w:p w14:paraId="64248AD9"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8EF90DA" w14:textId="77777777" w:rsidR="00A92328" w:rsidRPr="00E91D9C" w:rsidRDefault="00A92328">
            <w:pPr>
              <w:pStyle w:val="TAL"/>
              <w:rPr>
                <w:lang w:eastAsia="zh-CN"/>
              </w:rPr>
            </w:pPr>
          </w:p>
        </w:tc>
      </w:tr>
      <w:tr w:rsidR="00A92328" w:rsidRPr="00E91D9C" w14:paraId="46A07A68"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39CE84D" w14:textId="77777777" w:rsidR="00A92328" w:rsidRPr="00E91D9C" w:rsidRDefault="00A92328">
            <w:pPr>
              <w:pStyle w:val="TAL"/>
              <w:rPr>
                <w:lang w:eastAsia="zh-CN"/>
              </w:rPr>
            </w:pPr>
            <w:r w:rsidRPr="00E91D9C">
              <w:rPr>
                <w:lang w:eastAsia="zh-CN"/>
              </w:rPr>
              <w:t xml:space="preserve">      </w:t>
            </w:r>
            <w:r w:rsidRPr="00E91D9C">
              <w:t>rsrp-Result</w:t>
            </w:r>
          </w:p>
        </w:tc>
        <w:tc>
          <w:tcPr>
            <w:tcW w:w="1163" w:type="pct"/>
            <w:tcBorders>
              <w:top w:val="single" w:sz="4" w:space="0" w:color="auto"/>
              <w:left w:val="single" w:sz="4" w:space="0" w:color="auto"/>
              <w:bottom w:val="single" w:sz="4" w:space="0" w:color="auto"/>
              <w:right w:val="single" w:sz="4" w:space="0" w:color="auto"/>
            </w:tcBorders>
            <w:hideMark/>
          </w:tcPr>
          <w:p w14:paraId="6588CAC1" w14:textId="77777777" w:rsidR="00A92328" w:rsidRPr="00E91D9C" w:rsidRDefault="00A92328">
            <w:pPr>
              <w:pStyle w:val="TAL"/>
              <w:rPr>
                <w:lang w:eastAsia="zh-CN"/>
              </w:rPr>
            </w:pPr>
            <w:r w:rsidRPr="00E91D9C">
              <w:rPr>
                <w:lang w:eastAsia="zh-CN"/>
              </w:rPr>
              <w:t>(0..127)</w:t>
            </w:r>
          </w:p>
        </w:tc>
        <w:tc>
          <w:tcPr>
            <w:tcW w:w="872" w:type="pct"/>
            <w:tcBorders>
              <w:top w:val="single" w:sz="4" w:space="0" w:color="auto"/>
              <w:left w:val="single" w:sz="4" w:space="0" w:color="auto"/>
              <w:bottom w:val="single" w:sz="4" w:space="0" w:color="auto"/>
              <w:right w:val="single" w:sz="4" w:space="0" w:color="auto"/>
            </w:tcBorders>
          </w:tcPr>
          <w:p w14:paraId="4BD746D3"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1CC4D808" w14:textId="77777777" w:rsidR="00A92328" w:rsidRPr="00E91D9C" w:rsidRDefault="00A92328">
            <w:pPr>
              <w:pStyle w:val="TAL"/>
              <w:rPr>
                <w:lang w:eastAsia="zh-CN"/>
              </w:rPr>
            </w:pPr>
          </w:p>
        </w:tc>
      </w:tr>
      <w:tr w:rsidR="00A92328" w:rsidRPr="00E91D9C" w14:paraId="53250CBD"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584B6E9" w14:textId="77777777" w:rsidR="00A92328" w:rsidRPr="00E91D9C" w:rsidRDefault="00A92328">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1F69B4EE"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354ECF5A"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2B756EB6" w14:textId="77777777" w:rsidR="00A92328" w:rsidRPr="00E91D9C" w:rsidRDefault="00A92328">
            <w:pPr>
              <w:pStyle w:val="TAL"/>
              <w:rPr>
                <w:lang w:eastAsia="zh-CN"/>
              </w:rPr>
            </w:pPr>
          </w:p>
        </w:tc>
      </w:tr>
      <w:tr w:rsidR="00A92328" w:rsidRPr="00E91D9C" w14:paraId="6B350F54"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F669995" w14:textId="77777777" w:rsidR="00A92328" w:rsidRPr="00E91D9C" w:rsidRDefault="00A92328">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2E1ECAB0"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6E528871"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F495454" w14:textId="77777777" w:rsidR="00A92328" w:rsidRPr="00E91D9C" w:rsidRDefault="00A92328">
            <w:pPr>
              <w:pStyle w:val="TAL"/>
              <w:rPr>
                <w:lang w:eastAsia="zh-CN"/>
              </w:rPr>
            </w:pPr>
          </w:p>
        </w:tc>
      </w:tr>
      <w:tr w:rsidR="00A92328" w:rsidRPr="00E91D9C" w14:paraId="79B0A907"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D99EA3F" w14:textId="77777777" w:rsidR="00A92328" w:rsidRPr="00E91D9C" w:rsidRDefault="00A92328">
            <w:pPr>
              <w:pStyle w:val="TAL"/>
              <w:rPr>
                <w:lang w:eastAsia="en-US"/>
              </w:rPr>
            </w:pPr>
            <w:r w:rsidRPr="00E91D9C">
              <w:t>}</w:t>
            </w:r>
          </w:p>
        </w:tc>
        <w:tc>
          <w:tcPr>
            <w:tcW w:w="1163" w:type="pct"/>
            <w:tcBorders>
              <w:top w:val="single" w:sz="4" w:space="0" w:color="auto"/>
              <w:left w:val="single" w:sz="4" w:space="0" w:color="auto"/>
              <w:bottom w:val="single" w:sz="4" w:space="0" w:color="auto"/>
              <w:right w:val="single" w:sz="4" w:space="0" w:color="auto"/>
            </w:tcBorders>
          </w:tcPr>
          <w:p w14:paraId="44BC5FE8"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09B82C37"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7984E0CA" w14:textId="77777777" w:rsidR="00A92328" w:rsidRPr="00E91D9C" w:rsidRDefault="00A92328">
            <w:pPr>
              <w:pStyle w:val="TAL"/>
            </w:pPr>
          </w:p>
        </w:tc>
      </w:tr>
    </w:tbl>
    <w:p w14:paraId="0951774B" w14:textId="77777777" w:rsidR="00A92328" w:rsidRPr="00E91D9C" w:rsidRDefault="00A92328" w:rsidP="00A92328">
      <w:pPr>
        <w:rPr>
          <w:lang w:eastAsia="en-US"/>
        </w:rPr>
      </w:pPr>
    </w:p>
    <w:p w14:paraId="155A3491" w14:textId="77777777" w:rsidR="00A92328" w:rsidRPr="00E91D9C" w:rsidRDefault="00A92328" w:rsidP="00A92328">
      <w:pPr>
        <w:pStyle w:val="TH"/>
      </w:pPr>
      <w:r w:rsidRPr="00E91D9C">
        <w:t xml:space="preserve">Table 8.2.3.17.2.3.3-7: </w:t>
      </w:r>
      <w:r w:rsidRPr="00E91D9C">
        <w:rPr>
          <w:i/>
        </w:rPr>
        <w:t>MeasResults</w:t>
      </w:r>
      <w:r w:rsidRPr="00E91D9C">
        <w:t xml:space="preserve"> (step 8, Table 8.2.3.17.2.3.2-1)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3C64453A"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409F5A9E" w14:textId="77777777" w:rsidR="00A92328" w:rsidRPr="00E91D9C" w:rsidRDefault="00A92328">
            <w:pPr>
              <w:pStyle w:val="TAH"/>
              <w:jc w:val="left"/>
              <w:rPr>
                <w:b w:val="0"/>
              </w:rPr>
            </w:pPr>
            <w:r w:rsidRPr="00E91D9C">
              <w:rPr>
                <w:b w:val="0"/>
              </w:rPr>
              <w:t>Derivation Path: TS 38.508-1 [4], Table 4.6.3-79 with condition SFTD_PSCELL</w:t>
            </w:r>
          </w:p>
        </w:tc>
      </w:tr>
      <w:tr w:rsidR="00A92328" w:rsidRPr="00E91D9C" w14:paraId="72D3F96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DC09623"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04CB547"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69D3224F"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63D80F68" w14:textId="77777777" w:rsidR="00A92328" w:rsidRPr="00E91D9C" w:rsidRDefault="00A92328">
            <w:pPr>
              <w:pStyle w:val="TAH"/>
            </w:pPr>
            <w:r w:rsidRPr="00E91D9C">
              <w:t>Condition</w:t>
            </w:r>
          </w:p>
        </w:tc>
      </w:tr>
      <w:tr w:rsidR="00A92328" w:rsidRPr="00E91D9C" w14:paraId="2D0B9A2B"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913981E" w14:textId="77777777" w:rsidR="00A92328" w:rsidRPr="00E91D9C" w:rsidRDefault="00A92328">
            <w:pPr>
              <w:pStyle w:val="TAL"/>
            </w:pPr>
            <w:r w:rsidRPr="00E91D9C">
              <w:t xml:space="preserve">MeasResults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0FBF9DA1"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450EDE17"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666ADF76" w14:textId="77777777" w:rsidR="00A92328" w:rsidRPr="00E91D9C" w:rsidRDefault="00A92328">
            <w:pPr>
              <w:pStyle w:val="TAL"/>
            </w:pPr>
          </w:p>
        </w:tc>
      </w:tr>
      <w:tr w:rsidR="00A92328" w:rsidRPr="00E91D9C" w14:paraId="0AC3A88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1263778" w14:textId="77777777" w:rsidR="00A92328" w:rsidRPr="00E91D9C" w:rsidRDefault="00A92328">
            <w:pPr>
              <w:pStyle w:val="TAL"/>
            </w:pPr>
            <w:r w:rsidRPr="00E91D9C">
              <w:t xml:space="preserve">  measId</w:t>
            </w:r>
          </w:p>
        </w:tc>
        <w:tc>
          <w:tcPr>
            <w:tcW w:w="1163" w:type="pct"/>
            <w:tcBorders>
              <w:top w:val="single" w:sz="4" w:space="0" w:color="auto"/>
              <w:left w:val="single" w:sz="4" w:space="0" w:color="auto"/>
              <w:bottom w:val="single" w:sz="4" w:space="0" w:color="auto"/>
              <w:right w:val="single" w:sz="4" w:space="0" w:color="auto"/>
            </w:tcBorders>
            <w:hideMark/>
          </w:tcPr>
          <w:p w14:paraId="222AB3E3" w14:textId="77777777" w:rsidR="00A92328" w:rsidRPr="00E91D9C" w:rsidRDefault="00A92328">
            <w:pPr>
              <w:pStyle w:val="TAL"/>
            </w:pPr>
            <w:r w:rsidRPr="00E91D9C">
              <w:t>1</w:t>
            </w:r>
          </w:p>
        </w:tc>
        <w:tc>
          <w:tcPr>
            <w:tcW w:w="872" w:type="pct"/>
            <w:tcBorders>
              <w:top w:val="single" w:sz="4" w:space="0" w:color="auto"/>
              <w:left w:val="single" w:sz="4" w:space="0" w:color="auto"/>
              <w:bottom w:val="single" w:sz="4" w:space="0" w:color="auto"/>
              <w:right w:val="single" w:sz="4" w:space="0" w:color="auto"/>
            </w:tcBorders>
          </w:tcPr>
          <w:p w14:paraId="5B43D545"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54598EAF" w14:textId="77777777" w:rsidR="00A92328" w:rsidRPr="00E91D9C" w:rsidRDefault="00A92328">
            <w:pPr>
              <w:pStyle w:val="TAL"/>
            </w:pPr>
          </w:p>
        </w:tc>
      </w:tr>
      <w:tr w:rsidR="00A92328" w:rsidRPr="00E91D9C" w14:paraId="302A8143"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F249ABC" w14:textId="77777777" w:rsidR="00A92328" w:rsidRPr="00E91D9C" w:rsidRDefault="00A92328">
            <w:pPr>
              <w:pStyle w:val="TAL"/>
              <w:rPr>
                <w:lang w:eastAsia="zh-CN"/>
              </w:rPr>
            </w:pPr>
            <w:r w:rsidRPr="00E91D9C">
              <w:rPr>
                <w:lang w:eastAsia="zh-CN"/>
              </w:rPr>
              <w:t xml:space="preserve">  </w:t>
            </w:r>
            <w:r w:rsidRPr="00E91D9C">
              <w:t>measResultSFTD-NR SEQUENCE {</w:t>
            </w:r>
          </w:p>
        </w:tc>
        <w:tc>
          <w:tcPr>
            <w:tcW w:w="1163" w:type="pct"/>
            <w:tcBorders>
              <w:top w:val="single" w:sz="4" w:space="0" w:color="auto"/>
              <w:left w:val="single" w:sz="4" w:space="0" w:color="auto"/>
              <w:bottom w:val="single" w:sz="4" w:space="0" w:color="auto"/>
              <w:right w:val="single" w:sz="4" w:space="0" w:color="auto"/>
            </w:tcBorders>
          </w:tcPr>
          <w:p w14:paraId="0A50DC6B"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5B24983C"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25F12BD0" w14:textId="77777777" w:rsidR="00A92328" w:rsidRPr="00E91D9C" w:rsidRDefault="00A92328">
            <w:pPr>
              <w:pStyle w:val="TAL"/>
              <w:rPr>
                <w:lang w:eastAsia="zh-CN"/>
              </w:rPr>
            </w:pPr>
          </w:p>
        </w:tc>
      </w:tr>
      <w:tr w:rsidR="00A92328" w:rsidRPr="00E91D9C" w14:paraId="073B393E"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9ADB1BE" w14:textId="77777777" w:rsidR="00A92328" w:rsidRPr="00E91D9C" w:rsidRDefault="00A92328">
            <w:pPr>
              <w:pStyle w:val="TAL"/>
              <w:rPr>
                <w:lang w:eastAsia="zh-CN"/>
              </w:rPr>
            </w:pPr>
            <w:r w:rsidRPr="00E91D9C">
              <w:rPr>
                <w:lang w:eastAsia="zh-CN"/>
              </w:rPr>
              <w:t xml:space="preserve">    </w:t>
            </w:r>
            <w:r w:rsidRPr="00E91D9C">
              <w:t>physCellId</w:t>
            </w:r>
          </w:p>
        </w:tc>
        <w:tc>
          <w:tcPr>
            <w:tcW w:w="1163" w:type="pct"/>
            <w:tcBorders>
              <w:top w:val="single" w:sz="4" w:space="0" w:color="auto"/>
              <w:left w:val="single" w:sz="4" w:space="0" w:color="auto"/>
              <w:bottom w:val="single" w:sz="4" w:space="0" w:color="auto"/>
              <w:right w:val="single" w:sz="4" w:space="0" w:color="auto"/>
            </w:tcBorders>
            <w:hideMark/>
          </w:tcPr>
          <w:p w14:paraId="4788AE06" w14:textId="77777777" w:rsidR="00A92328" w:rsidRPr="00E91D9C" w:rsidRDefault="00A92328">
            <w:pPr>
              <w:pStyle w:val="TAL"/>
              <w:rPr>
                <w:lang w:eastAsia="zh-CN"/>
              </w:rPr>
            </w:pPr>
            <w:r w:rsidRPr="00E91D9C">
              <w:t>PhysCellId of NR Cell 10</w:t>
            </w:r>
          </w:p>
        </w:tc>
        <w:tc>
          <w:tcPr>
            <w:tcW w:w="872" w:type="pct"/>
            <w:tcBorders>
              <w:top w:val="single" w:sz="4" w:space="0" w:color="auto"/>
              <w:left w:val="single" w:sz="4" w:space="0" w:color="auto"/>
              <w:bottom w:val="single" w:sz="4" w:space="0" w:color="auto"/>
              <w:right w:val="single" w:sz="4" w:space="0" w:color="auto"/>
            </w:tcBorders>
          </w:tcPr>
          <w:p w14:paraId="6188FA83"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EFF67BA" w14:textId="77777777" w:rsidR="00A92328" w:rsidRPr="00E91D9C" w:rsidRDefault="00A92328">
            <w:pPr>
              <w:pStyle w:val="TAL"/>
              <w:rPr>
                <w:lang w:eastAsia="zh-CN"/>
              </w:rPr>
            </w:pPr>
          </w:p>
        </w:tc>
      </w:tr>
      <w:tr w:rsidR="00A92328" w:rsidRPr="00E91D9C" w14:paraId="05446E3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60FBDDE" w14:textId="77777777" w:rsidR="00A92328" w:rsidRPr="00E91D9C" w:rsidRDefault="00A92328">
            <w:pPr>
              <w:pStyle w:val="TAL"/>
              <w:rPr>
                <w:lang w:eastAsia="zh-CN"/>
              </w:rPr>
            </w:pPr>
            <w:r w:rsidRPr="00E91D9C">
              <w:rPr>
                <w:lang w:eastAsia="zh-CN"/>
              </w:rPr>
              <w:t xml:space="preserve">    </w:t>
            </w:r>
            <w:r w:rsidRPr="00E91D9C">
              <w:t>sfn-OffsetResult</w:t>
            </w:r>
          </w:p>
        </w:tc>
        <w:tc>
          <w:tcPr>
            <w:tcW w:w="1163" w:type="pct"/>
            <w:tcBorders>
              <w:top w:val="single" w:sz="4" w:space="0" w:color="auto"/>
              <w:left w:val="single" w:sz="4" w:space="0" w:color="auto"/>
              <w:bottom w:val="single" w:sz="4" w:space="0" w:color="auto"/>
              <w:right w:val="single" w:sz="4" w:space="0" w:color="auto"/>
            </w:tcBorders>
            <w:hideMark/>
          </w:tcPr>
          <w:p w14:paraId="24F3A5EC" w14:textId="77777777" w:rsidR="00A92328" w:rsidRPr="00E91D9C" w:rsidRDefault="00A92328">
            <w:pPr>
              <w:pStyle w:val="TAL"/>
              <w:rPr>
                <w:lang w:eastAsia="zh-CN"/>
              </w:rPr>
            </w:pPr>
            <w:r w:rsidRPr="00E91D9C">
              <w:t>(0..1023)</w:t>
            </w:r>
          </w:p>
        </w:tc>
        <w:tc>
          <w:tcPr>
            <w:tcW w:w="872" w:type="pct"/>
            <w:tcBorders>
              <w:top w:val="single" w:sz="4" w:space="0" w:color="auto"/>
              <w:left w:val="single" w:sz="4" w:space="0" w:color="auto"/>
              <w:bottom w:val="single" w:sz="4" w:space="0" w:color="auto"/>
              <w:right w:val="single" w:sz="4" w:space="0" w:color="auto"/>
            </w:tcBorders>
          </w:tcPr>
          <w:p w14:paraId="32311205"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1F8D2801" w14:textId="77777777" w:rsidR="00A92328" w:rsidRPr="00E91D9C" w:rsidRDefault="00A92328">
            <w:pPr>
              <w:pStyle w:val="TAL"/>
              <w:rPr>
                <w:lang w:eastAsia="zh-CN"/>
              </w:rPr>
            </w:pPr>
          </w:p>
        </w:tc>
      </w:tr>
      <w:tr w:rsidR="00A92328" w:rsidRPr="00E91D9C" w14:paraId="368F8C9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2D449171" w14:textId="77777777" w:rsidR="00A92328" w:rsidRPr="00E91D9C" w:rsidRDefault="00A92328">
            <w:pPr>
              <w:pStyle w:val="TAL"/>
              <w:rPr>
                <w:lang w:eastAsia="zh-CN"/>
              </w:rPr>
            </w:pPr>
            <w:r w:rsidRPr="00E91D9C">
              <w:rPr>
                <w:lang w:eastAsia="zh-CN"/>
              </w:rPr>
              <w:t xml:space="preserve">    </w:t>
            </w:r>
            <w:r w:rsidRPr="00E91D9C">
              <w:t>frameBoundaryOffsetResult</w:t>
            </w:r>
          </w:p>
        </w:tc>
        <w:tc>
          <w:tcPr>
            <w:tcW w:w="1163" w:type="pct"/>
            <w:tcBorders>
              <w:top w:val="single" w:sz="4" w:space="0" w:color="auto"/>
              <w:left w:val="single" w:sz="4" w:space="0" w:color="auto"/>
              <w:bottom w:val="single" w:sz="4" w:space="0" w:color="auto"/>
              <w:right w:val="single" w:sz="4" w:space="0" w:color="auto"/>
            </w:tcBorders>
            <w:hideMark/>
          </w:tcPr>
          <w:p w14:paraId="3A8C59A4" w14:textId="77777777" w:rsidR="00A92328" w:rsidRPr="00E91D9C" w:rsidRDefault="00A92328">
            <w:pPr>
              <w:pStyle w:val="TAL"/>
              <w:rPr>
                <w:lang w:eastAsia="zh-CN"/>
              </w:rPr>
            </w:pPr>
            <w:r w:rsidRPr="00E91D9C">
              <w:t>(-30720..30719)</w:t>
            </w:r>
          </w:p>
        </w:tc>
        <w:tc>
          <w:tcPr>
            <w:tcW w:w="872" w:type="pct"/>
            <w:tcBorders>
              <w:top w:val="single" w:sz="4" w:space="0" w:color="auto"/>
              <w:left w:val="single" w:sz="4" w:space="0" w:color="auto"/>
              <w:bottom w:val="single" w:sz="4" w:space="0" w:color="auto"/>
              <w:right w:val="single" w:sz="4" w:space="0" w:color="auto"/>
            </w:tcBorders>
          </w:tcPr>
          <w:p w14:paraId="3557CE42"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0490801D" w14:textId="77777777" w:rsidR="00A92328" w:rsidRPr="00E91D9C" w:rsidRDefault="00A92328">
            <w:pPr>
              <w:pStyle w:val="TAL"/>
              <w:rPr>
                <w:lang w:eastAsia="zh-CN"/>
              </w:rPr>
            </w:pPr>
          </w:p>
        </w:tc>
      </w:tr>
      <w:tr w:rsidR="00A92328" w:rsidRPr="00E91D9C" w14:paraId="7B4EDF08"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C121FBA" w14:textId="77777777" w:rsidR="00A92328" w:rsidRPr="00E91D9C" w:rsidRDefault="00A92328">
            <w:pPr>
              <w:pStyle w:val="TAL"/>
              <w:rPr>
                <w:lang w:eastAsia="zh-CN"/>
              </w:rPr>
            </w:pPr>
            <w:r w:rsidRPr="00E91D9C">
              <w:rPr>
                <w:lang w:eastAsia="zh-CN"/>
              </w:rPr>
              <w:t xml:space="preserve">    </w:t>
            </w:r>
            <w:r w:rsidRPr="00E91D9C">
              <w:t>rsrp-Result</w:t>
            </w:r>
          </w:p>
        </w:tc>
        <w:tc>
          <w:tcPr>
            <w:tcW w:w="1163" w:type="pct"/>
            <w:tcBorders>
              <w:top w:val="single" w:sz="4" w:space="0" w:color="auto"/>
              <w:left w:val="single" w:sz="4" w:space="0" w:color="auto"/>
              <w:bottom w:val="single" w:sz="4" w:space="0" w:color="auto"/>
              <w:right w:val="single" w:sz="4" w:space="0" w:color="auto"/>
            </w:tcBorders>
            <w:hideMark/>
          </w:tcPr>
          <w:p w14:paraId="1E58015B" w14:textId="77777777" w:rsidR="00A92328" w:rsidRPr="00E91D9C" w:rsidRDefault="00A92328">
            <w:pPr>
              <w:pStyle w:val="TAL"/>
              <w:rPr>
                <w:lang w:eastAsia="zh-CN"/>
              </w:rPr>
            </w:pPr>
            <w:r w:rsidRPr="00E91D9C">
              <w:rPr>
                <w:lang w:eastAsia="zh-CN"/>
              </w:rPr>
              <w:t>Not present</w:t>
            </w:r>
          </w:p>
        </w:tc>
        <w:tc>
          <w:tcPr>
            <w:tcW w:w="872" w:type="pct"/>
            <w:tcBorders>
              <w:top w:val="single" w:sz="4" w:space="0" w:color="auto"/>
              <w:left w:val="single" w:sz="4" w:space="0" w:color="auto"/>
              <w:bottom w:val="single" w:sz="4" w:space="0" w:color="auto"/>
              <w:right w:val="single" w:sz="4" w:space="0" w:color="auto"/>
            </w:tcBorders>
          </w:tcPr>
          <w:p w14:paraId="3138D148"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BC18D19" w14:textId="77777777" w:rsidR="00A92328" w:rsidRPr="00E91D9C" w:rsidRDefault="00A92328">
            <w:pPr>
              <w:pStyle w:val="TAL"/>
              <w:rPr>
                <w:lang w:eastAsia="zh-CN"/>
              </w:rPr>
            </w:pPr>
          </w:p>
        </w:tc>
      </w:tr>
      <w:tr w:rsidR="00A92328" w:rsidRPr="00E91D9C" w14:paraId="106117CD"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BCF25ED" w14:textId="77777777" w:rsidR="00A92328" w:rsidRPr="00E91D9C" w:rsidRDefault="00A92328">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74EEBDDA"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05F63C59"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275E864" w14:textId="77777777" w:rsidR="00A92328" w:rsidRPr="00E91D9C" w:rsidRDefault="00A92328">
            <w:pPr>
              <w:pStyle w:val="TAL"/>
              <w:rPr>
                <w:lang w:eastAsia="zh-CN"/>
              </w:rPr>
            </w:pPr>
          </w:p>
        </w:tc>
      </w:tr>
      <w:tr w:rsidR="00A92328" w:rsidRPr="00E91D9C" w14:paraId="3BB23FC4"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7DAD448" w14:textId="77777777" w:rsidR="00A92328" w:rsidRPr="00E91D9C" w:rsidRDefault="00A92328">
            <w:pPr>
              <w:pStyle w:val="TAL"/>
              <w:rPr>
                <w:lang w:eastAsia="en-US"/>
              </w:rPr>
            </w:pPr>
            <w:r w:rsidRPr="00E91D9C">
              <w:t>}</w:t>
            </w:r>
          </w:p>
        </w:tc>
        <w:tc>
          <w:tcPr>
            <w:tcW w:w="1163" w:type="pct"/>
            <w:tcBorders>
              <w:top w:val="single" w:sz="4" w:space="0" w:color="auto"/>
              <w:left w:val="single" w:sz="4" w:space="0" w:color="auto"/>
              <w:bottom w:val="single" w:sz="4" w:space="0" w:color="auto"/>
              <w:right w:val="single" w:sz="4" w:space="0" w:color="auto"/>
            </w:tcBorders>
          </w:tcPr>
          <w:p w14:paraId="210ED2EE"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50BEC934"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4239BA70" w14:textId="77777777" w:rsidR="00A92328" w:rsidRPr="00E91D9C" w:rsidRDefault="00A92328">
            <w:pPr>
              <w:pStyle w:val="TAL"/>
            </w:pPr>
          </w:p>
        </w:tc>
      </w:tr>
    </w:tbl>
    <w:p w14:paraId="40451D51" w14:textId="77777777" w:rsidR="00A92328" w:rsidRPr="00E91D9C" w:rsidRDefault="00A92328" w:rsidP="00A92328">
      <w:pPr>
        <w:rPr>
          <w:lang w:eastAsia="en-US"/>
        </w:rPr>
      </w:pPr>
    </w:p>
    <w:p w14:paraId="36828178" w14:textId="77777777" w:rsidR="00A92328" w:rsidRPr="00E91D9C" w:rsidRDefault="00A92328" w:rsidP="00A92328">
      <w:pPr>
        <w:pStyle w:val="TH"/>
      </w:pPr>
      <w:r w:rsidRPr="00E91D9C">
        <w:t xml:space="preserve">Table 8.2.3.17.2.3.3-8: </w:t>
      </w:r>
      <w:r w:rsidRPr="00E91D9C">
        <w:rPr>
          <w:i/>
        </w:rPr>
        <w:t>RRCReconfiguration</w:t>
      </w:r>
      <w:r w:rsidRPr="00E91D9C">
        <w:t xml:space="preserve"> (step 4,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6E91B342"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47ADB8A7" w14:textId="77777777" w:rsidR="00A92328" w:rsidRPr="00E91D9C" w:rsidRDefault="00A92328">
            <w:pPr>
              <w:pStyle w:val="TAL"/>
              <w:snapToGrid w:val="0"/>
              <w:rPr>
                <w:lang w:eastAsia="ko-KR"/>
              </w:rPr>
            </w:pPr>
            <w:r w:rsidRPr="00E91D9C">
              <w:t>Derivation Path: TS 38.5</w:t>
            </w:r>
            <w:r w:rsidRPr="00E91D9C">
              <w:rPr>
                <w:lang w:eastAsia="ko-KR"/>
              </w:rPr>
              <w:t xml:space="preserve">08-1 [4] </w:t>
            </w:r>
            <w:r w:rsidRPr="00E91D9C">
              <w:t>Table 4.6.1-13</w:t>
            </w:r>
            <w:r w:rsidRPr="00E91D9C">
              <w:rPr>
                <w:lang w:eastAsia="ko-KR"/>
              </w:rPr>
              <w:t xml:space="preserve"> with condition </w:t>
            </w:r>
            <w:r w:rsidRPr="00E91D9C">
              <w:t>NR-DC</w:t>
            </w:r>
          </w:p>
        </w:tc>
      </w:tr>
    </w:tbl>
    <w:p w14:paraId="6696EDF3" w14:textId="77777777" w:rsidR="00A92328" w:rsidRPr="00E91D9C" w:rsidRDefault="00A92328" w:rsidP="00A92328">
      <w:pPr>
        <w:rPr>
          <w:lang w:eastAsia="en-US"/>
        </w:rPr>
      </w:pPr>
    </w:p>
    <w:p w14:paraId="47337099" w14:textId="77777777" w:rsidR="00A92328" w:rsidRPr="00E91D9C" w:rsidRDefault="00A92328" w:rsidP="00A92328">
      <w:pPr>
        <w:pStyle w:val="TH"/>
      </w:pPr>
      <w:r w:rsidRPr="00E91D9C">
        <w:t xml:space="preserve">Table 8.2.3.17.2.3.3-9: </w:t>
      </w:r>
      <w:r w:rsidRPr="00E91D9C">
        <w:rPr>
          <w:i/>
        </w:rPr>
        <w:t>RRCReconfigurationComplete</w:t>
      </w:r>
      <w:r w:rsidRPr="00E91D9C">
        <w:t xml:space="preserve"> (step 5,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37CD5B00"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1B7377F3" w14:textId="77777777" w:rsidR="00A92328" w:rsidRPr="00E91D9C" w:rsidRDefault="00A92328">
            <w:pPr>
              <w:pStyle w:val="TAL"/>
              <w:snapToGrid w:val="0"/>
              <w:rPr>
                <w:lang w:eastAsia="ko-KR"/>
              </w:rPr>
            </w:pPr>
            <w:r w:rsidRPr="00E91D9C">
              <w:t>Derivation Path: TS 38.5</w:t>
            </w:r>
            <w:r w:rsidRPr="00E91D9C">
              <w:rPr>
                <w:lang w:eastAsia="ko-KR"/>
              </w:rPr>
              <w:t xml:space="preserve">08-1 [4] </w:t>
            </w:r>
            <w:r w:rsidRPr="00E91D9C">
              <w:t>Table 4.6.1-14</w:t>
            </w:r>
            <w:r w:rsidRPr="00E91D9C">
              <w:rPr>
                <w:lang w:eastAsia="ko-KR"/>
              </w:rPr>
              <w:t xml:space="preserve"> with condition </w:t>
            </w:r>
            <w:r w:rsidRPr="00E91D9C">
              <w:t>NR-DC</w:t>
            </w:r>
          </w:p>
        </w:tc>
      </w:tr>
    </w:tbl>
    <w:p w14:paraId="71E0E4E4" w14:textId="77777777" w:rsidR="00A92328" w:rsidRPr="00E91D9C" w:rsidRDefault="00A92328" w:rsidP="00A92328">
      <w:pPr>
        <w:rPr>
          <w:lang w:eastAsia="en-US"/>
        </w:rPr>
      </w:pPr>
    </w:p>
    <w:p w14:paraId="648D496B" w14:textId="77777777" w:rsidR="007B597B" w:rsidRPr="00E91D9C" w:rsidRDefault="007B597B" w:rsidP="007B597B">
      <w:pPr>
        <w:pStyle w:val="Heading4"/>
      </w:pPr>
      <w:r w:rsidRPr="00E91D9C">
        <w:rPr>
          <w:rFonts w:eastAsia="MS Mincho"/>
        </w:rPr>
        <w:t>8.2.3.18</w:t>
      </w:r>
      <w:r w:rsidRPr="00E91D9C">
        <w:rPr>
          <w:rFonts w:eastAsia="MS Mincho"/>
        </w:rPr>
        <w:tab/>
        <w:t>Conditional PSCell change</w:t>
      </w:r>
    </w:p>
    <w:p w14:paraId="1B467EB7" w14:textId="46FEB7CC" w:rsidR="007B597B" w:rsidRPr="00E91D9C" w:rsidRDefault="007B597B" w:rsidP="007B597B">
      <w:pPr>
        <w:pStyle w:val="Heading5"/>
      </w:pPr>
      <w:r w:rsidRPr="00E91D9C">
        <w:t>8.2.3.18.1</w:t>
      </w:r>
      <w:r w:rsidRPr="00E91D9C">
        <w:tab/>
        <w:t>Conditional PSCell change / Success</w:t>
      </w:r>
      <w:r w:rsidR="00104E84" w:rsidRPr="00E91D9C">
        <w:t xml:space="preserve"> / EN-DC</w:t>
      </w:r>
    </w:p>
    <w:p w14:paraId="7A77FB15" w14:textId="77777777" w:rsidR="007B597B" w:rsidRPr="00E91D9C" w:rsidRDefault="007B597B" w:rsidP="007B597B">
      <w:pPr>
        <w:pStyle w:val="H6"/>
      </w:pPr>
      <w:r w:rsidRPr="00E91D9C">
        <w:t>8.2.3.18.1.1</w:t>
      </w:r>
      <w:r w:rsidRPr="00E91D9C">
        <w:tab/>
        <w:t>Test Purpose (TP)</w:t>
      </w:r>
    </w:p>
    <w:p w14:paraId="67E85534" w14:textId="77777777" w:rsidR="007B597B" w:rsidRPr="00E91D9C" w:rsidRDefault="007B597B" w:rsidP="007B597B">
      <w:pPr>
        <w:pStyle w:val="H6"/>
      </w:pPr>
      <w:r w:rsidRPr="00E91D9C">
        <w:t>(1)</w:t>
      </w:r>
    </w:p>
    <w:p w14:paraId="5719A067" w14:textId="77777777" w:rsidR="007B597B" w:rsidRPr="00E91D9C" w:rsidRDefault="007B597B" w:rsidP="007B597B">
      <w:pPr>
        <w:pStyle w:val="PL"/>
        <w:rPr>
          <w:noProof w:val="0"/>
        </w:rPr>
      </w:pPr>
      <w:r w:rsidRPr="00E91D9C">
        <w:rPr>
          <w:b/>
          <w:noProof w:val="0"/>
        </w:rPr>
        <w:t>with</w:t>
      </w:r>
      <w:r w:rsidRPr="00E91D9C">
        <w:rPr>
          <w:noProof w:val="0"/>
        </w:rPr>
        <w:t xml:space="preserve"> { UE in RRC_CONNECTED state with EN-DC and receiving an RRCReconfiguration message for conditional PScell change }</w:t>
      </w:r>
    </w:p>
    <w:p w14:paraId="0D2B7A92" w14:textId="77777777" w:rsidR="007B597B" w:rsidRPr="00E91D9C" w:rsidRDefault="007B597B" w:rsidP="007B597B">
      <w:pPr>
        <w:pStyle w:val="PL"/>
        <w:rPr>
          <w:noProof w:val="0"/>
        </w:rPr>
      </w:pPr>
      <w:r w:rsidRPr="00E91D9C">
        <w:rPr>
          <w:b/>
          <w:noProof w:val="0"/>
        </w:rPr>
        <w:t>ensure that</w:t>
      </w:r>
      <w:r w:rsidRPr="00E91D9C">
        <w:rPr>
          <w:noProof w:val="0"/>
        </w:rPr>
        <w:t xml:space="preserve"> {</w:t>
      </w:r>
    </w:p>
    <w:p w14:paraId="5809DCC6" w14:textId="77777777" w:rsidR="007B597B" w:rsidRPr="00E91D9C" w:rsidRDefault="007B597B" w:rsidP="007B597B">
      <w:pPr>
        <w:pStyle w:val="PL"/>
        <w:rPr>
          <w:noProof w:val="0"/>
        </w:rPr>
      </w:pPr>
      <w:r w:rsidRPr="00E91D9C">
        <w:rPr>
          <w:noProof w:val="0"/>
        </w:rPr>
        <w:t xml:space="preserve">  </w:t>
      </w:r>
      <w:r w:rsidRPr="00E91D9C">
        <w:rPr>
          <w:b/>
          <w:noProof w:val="0"/>
        </w:rPr>
        <w:t>when</w:t>
      </w:r>
      <w:r w:rsidRPr="00E91D9C">
        <w:rPr>
          <w:noProof w:val="0"/>
        </w:rPr>
        <w:t xml:space="preserve"> { Any CPC execution condition is not satisfied }</w:t>
      </w:r>
    </w:p>
    <w:p w14:paraId="0D677871" w14:textId="77777777" w:rsidR="007B597B" w:rsidRPr="00E91D9C" w:rsidRDefault="007B597B" w:rsidP="007B597B">
      <w:pPr>
        <w:pStyle w:val="PL"/>
        <w:rPr>
          <w:noProof w:val="0"/>
        </w:rPr>
      </w:pPr>
      <w:r w:rsidRPr="00E91D9C">
        <w:rPr>
          <w:noProof w:val="0"/>
        </w:rPr>
        <w:t xml:space="preserve">    </w:t>
      </w:r>
      <w:r w:rsidRPr="00E91D9C">
        <w:rPr>
          <w:b/>
          <w:noProof w:val="0"/>
        </w:rPr>
        <w:t>then</w:t>
      </w:r>
      <w:r w:rsidRPr="00E91D9C">
        <w:rPr>
          <w:noProof w:val="0"/>
        </w:rPr>
        <w:t xml:space="preserve"> { UE maintains connection with source PScell and continue to evaluate the CPC execution conditions }</w:t>
      </w:r>
    </w:p>
    <w:p w14:paraId="558438BA" w14:textId="77777777" w:rsidR="007B597B" w:rsidRPr="00E91D9C" w:rsidRDefault="007B597B" w:rsidP="007B597B">
      <w:pPr>
        <w:pStyle w:val="PL"/>
        <w:rPr>
          <w:noProof w:val="0"/>
        </w:rPr>
      </w:pPr>
      <w:r w:rsidRPr="00E91D9C">
        <w:rPr>
          <w:noProof w:val="0"/>
        </w:rPr>
        <w:t xml:space="preserve">            }</w:t>
      </w:r>
    </w:p>
    <w:p w14:paraId="4C8121D1" w14:textId="77777777" w:rsidR="007B597B" w:rsidRPr="00E91D9C" w:rsidRDefault="007B597B" w:rsidP="007B597B">
      <w:pPr>
        <w:pStyle w:val="PL"/>
        <w:rPr>
          <w:noProof w:val="0"/>
        </w:rPr>
      </w:pPr>
    </w:p>
    <w:p w14:paraId="10FB3E7F" w14:textId="77777777" w:rsidR="007B597B" w:rsidRPr="00E91D9C" w:rsidRDefault="007B597B" w:rsidP="007B597B">
      <w:pPr>
        <w:pStyle w:val="H6"/>
      </w:pPr>
      <w:r w:rsidRPr="00E91D9C">
        <w:t>(2)</w:t>
      </w:r>
    </w:p>
    <w:p w14:paraId="11995360" w14:textId="77777777" w:rsidR="007B597B" w:rsidRPr="00E91D9C" w:rsidRDefault="007B597B" w:rsidP="007B597B">
      <w:pPr>
        <w:pStyle w:val="PL"/>
        <w:rPr>
          <w:noProof w:val="0"/>
        </w:rPr>
      </w:pPr>
      <w:r w:rsidRPr="00E91D9C">
        <w:rPr>
          <w:b/>
          <w:noProof w:val="0"/>
        </w:rPr>
        <w:t>with</w:t>
      </w:r>
      <w:r w:rsidRPr="00E91D9C">
        <w:rPr>
          <w:noProof w:val="0"/>
        </w:rPr>
        <w:t xml:space="preserve"> { UE in NR RRC_CONNECTED state with EN-DC and receiving an RRCReconfiguration message for conditional PScell change }</w:t>
      </w:r>
    </w:p>
    <w:p w14:paraId="4220370F" w14:textId="77777777" w:rsidR="007B597B" w:rsidRPr="00E91D9C" w:rsidRDefault="007B597B" w:rsidP="007B597B">
      <w:pPr>
        <w:pStyle w:val="PL"/>
        <w:rPr>
          <w:noProof w:val="0"/>
        </w:rPr>
      </w:pPr>
      <w:r w:rsidRPr="00E91D9C">
        <w:rPr>
          <w:b/>
          <w:noProof w:val="0"/>
        </w:rPr>
        <w:t>ensure that</w:t>
      </w:r>
      <w:r w:rsidRPr="00E91D9C">
        <w:rPr>
          <w:noProof w:val="0"/>
        </w:rPr>
        <w:t xml:space="preserve"> {</w:t>
      </w:r>
    </w:p>
    <w:p w14:paraId="68ED023A" w14:textId="77777777" w:rsidR="007B597B" w:rsidRPr="00E91D9C" w:rsidRDefault="007B597B" w:rsidP="007B597B">
      <w:pPr>
        <w:pStyle w:val="PL"/>
        <w:rPr>
          <w:noProof w:val="0"/>
        </w:rPr>
      </w:pPr>
      <w:r w:rsidRPr="00E91D9C">
        <w:rPr>
          <w:noProof w:val="0"/>
        </w:rPr>
        <w:t xml:space="preserve">  </w:t>
      </w:r>
      <w:r w:rsidRPr="00E91D9C">
        <w:rPr>
          <w:b/>
          <w:noProof w:val="0"/>
        </w:rPr>
        <w:t>when</w:t>
      </w:r>
      <w:r w:rsidRPr="00E91D9C">
        <w:rPr>
          <w:noProof w:val="0"/>
        </w:rPr>
        <w:t xml:space="preserve"> { Any CPC execution condition is satisfied }</w:t>
      </w:r>
    </w:p>
    <w:p w14:paraId="677B6BB8" w14:textId="77777777" w:rsidR="007B597B" w:rsidRPr="00E91D9C" w:rsidRDefault="007B597B" w:rsidP="007B597B">
      <w:pPr>
        <w:pStyle w:val="PL"/>
        <w:rPr>
          <w:noProof w:val="0"/>
        </w:rPr>
      </w:pPr>
      <w:r w:rsidRPr="00E91D9C">
        <w:rPr>
          <w:noProof w:val="0"/>
        </w:rPr>
        <w:t xml:space="preserve">    </w:t>
      </w:r>
      <w:r w:rsidRPr="00E91D9C">
        <w:rPr>
          <w:b/>
          <w:noProof w:val="0"/>
        </w:rPr>
        <w:t>then</w:t>
      </w:r>
      <w:r w:rsidRPr="00E91D9C">
        <w:rPr>
          <w:noProof w:val="0"/>
        </w:rPr>
        <w:t xml:space="preserve"> { UE performs conditional PScell change to the candidate target cell }</w:t>
      </w:r>
    </w:p>
    <w:p w14:paraId="04E06D54" w14:textId="77777777" w:rsidR="007B597B" w:rsidRPr="00E91D9C" w:rsidRDefault="007B597B" w:rsidP="007B597B">
      <w:pPr>
        <w:pStyle w:val="PL"/>
        <w:rPr>
          <w:noProof w:val="0"/>
        </w:rPr>
      </w:pPr>
      <w:r w:rsidRPr="00E91D9C">
        <w:rPr>
          <w:noProof w:val="0"/>
        </w:rPr>
        <w:t xml:space="preserve">            }</w:t>
      </w:r>
    </w:p>
    <w:p w14:paraId="30CEF02E" w14:textId="77777777" w:rsidR="007B597B" w:rsidRPr="00E91D9C" w:rsidRDefault="007B597B" w:rsidP="007B597B">
      <w:pPr>
        <w:pStyle w:val="PL"/>
        <w:rPr>
          <w:noProof w:val="0"/>
        </w:rPr>
      </w:pPr>
    </w:p>
    <w:p w14:paraId="0DE0E530" w14:textId="77777777" w:rsidR="007B597B" w:rsidRPr="00E91D9C" w:rsidRDefault="007B597B" w:rsidP="007B597B">
      <w:pPr>
        <w:pStyle w:val="H6"/>
      </w:pPr>
      <w:r w:rsidRPr="00E91D9C">
        <w:t>(3)</w:t>
      </w:r>
    </w:p>
    <w:p w14:paraId="07C51910" w14:textId="77777777" w:rsidR="007B597B" w:rsidRPr="00E91D9C" w:rsidRDefault="007B597B" w:rsidP="007B597B">
      <w:pPr>
        <w:pStyle w:val="PL"/>
        <w:rPr>
          <w:noProof w:val="0"/>
        </w:rPr>
      </w:pPr>
      <w:r w:rsidRPr="00E91D9C">
        <w:rPr>
          <w:b/>
          <w:noProof w:val="0"/>
        </w:rPr>
        <w:t>with</w:t>
      </w:r>
      <w:r w:rsidRPr="00E91D9C">
        <w:rPr>
          <w:noProof w:val="0"/>
        </w:rPr>
        <w:t xml:space="preserve"> { UE in NR RRC_CONNECTED state with EN-DC and receiving an RRCReconfiguration message for conditional PScell change }</w:t>
      </w:r>
    </w:p>
    <w:p w14:paraId="2F5F3E40" w14:textId="77777777" w:rsidR="007B597B" w:rsidRPr="00E91D9C" w:rsidRDefault="007B597B" w:rsidP="007B597B">
      <w:pPr>
        <w:pStyle w:val="PL"/>
        <w:rPr>
          <w:noProof w:val="0"/>
        </w:rPr>
      </w:pPr>
      <w:r w:rsidRPr="00E91D9C">
        <w:rPr>
          <w:b/>
          <w:noProof w:val="0"/>
        </w:rPr>
        <w:t>ensure that</w:t>
      </w:r>
      <w:r w:rsidRPr="00E91D9C">
        <w:rPr>
          <w:noProof w:val="0"/>
        </w:rPr>
        <w:t xml:space="preserve"> {</w:t>
      </w:r>
    </w:p>
    <w:p w14:paraId="73E3E301" w14:textId="77777777" w:rsidR="007B597B" w:rsidRPr="00E91D9C" w:rsidRDefault="007B597B" w:rsidP="007B597B">
      <w:pPr>
        <w:pStyle w:val="PL"/>
        <w:rPr>
          <w:noProof w:val="0"/>
        </w:rPr>
      </w:pPr>
      <w:r w:rsidRPr="00E91D9C">
        <w:rPr>
          <w:noProof w:val="0"/>
        </w:rPr>
        <w:t xml:space="preserve">  </w:t>
      </w:r>
      <w:r w:rsidRPr="00E91D9C">
        <w:rPr>
          <w:b/>
          <w:noProof w:val="0"/>
        </w:rPr>
        <w:t>when</w:t>
      </w:r>
      <w:r w:rsidRPr="00E91D9C">
        <w:rPr>
          <w:noProof w:val="0"/>
        </w:rPr>
        <w:t xml:space="preserve"> { UE perform conditional PScell change successfully }</w:t>
      </w:r>
    </w:p>
    <w:p w14:paraId="0888A1B1" w14:textId="77777777" w:rsidR="007B597B" w:rsidRPr="00E91D9C" w:rsidRDefault="007B597B" w:rsidP="007B597B">
      <w:pPr>
        <w:pStyle w:val="PL"/>
        <w:rPr>
          <w:noProof w:val="0"/>
        </w:rPr>
      </w:pPr>
      <w:r w:rsidRPr="00E91D9C">
        <w:rPr>
          <w:noProof w:val="0"/>
        </w:rPr>
        <w:t xml:space="preserve">    </w:t>
      </w:r>
      <w:r w:rsidRPr="00E91D9C">
        <w:rPr>
          <w:b/>
          <w:noProof w:val="0"/>
        </w:rPr>
        <w:t>then</w:t>
      </w:r>
      <w:r w:rsidRPr="00E91D9C">
        <w:rPr>
          <w:noProof w:val="0"/>
        </w:rPr>
        <w:t xml:space="preserve"> { UE releases stored CPC configurations }</w:t>
      </w:r>
    </w:p>
    <w:p w14:paraId="7CAFAE62" w14:textId="77777777" w:rsidR="007B597B" w:rsidRPr="00E91D9C" w:rsidRDefault="007B597B" w:rsidP="007B597B">
      <w:pPr>
        <w:pStyle w:val="PL"/>
        <w:rPr>
          <w:noProof w:val="0"/>
        </w:rPr>
      </w:pPr>
      <w:r w:rsidRPr="00E91D9C">
        <w:rPr>
          <w:noProof w:val="0"/>
        </w:rPr>
        <w:t xml:space="preserve">            }</w:t>
      </w:r>
    </w:p>
    <w:p w14:paraId="7AC1D072" w14:textId="77777777" w:rsidR="007B597B" w:rsidRPr="00E91D9C" w:rsidRDefault="007B597B" w:rsidP="007B597B">
      <w:pPr>
        <w:pStyle w:val="PL"/>
        <w:rPr>
          <w:b/>
          <w:noProof w:val="0"/>
        </w:rPr>
      </w:pPr>
    </w:p>
    <w:p w14:paraId="7866A683" w14:textId="77777777" w:rsidR="007B597B" w:rsidRPr="00E91D9C" w:rsidRDefault="007B597B" w:rsidP="007B597B">
      <w:pPr>
        <w:pStyle w:val="H6"/>
      </w:pPr>
      <w:r w:rsidRPr="00E91D9C">
        <w:t>8.2.3.18.1.2</w:t>
      </w:r>
      <w:r w:rsidRPr="00E91D9C">
        <w:tab/>
        <w:t>Conformance requirements</w:t>
      </w:r>
    </w:p>
    <w:p w14:paraId="150EEE99" w14:textId="77777777" w:rsidR="007B597B" w:rsidRPr="00E91D9C" w:rsidRDefault="007B597B" w:rsidP="007B597B">
      <w:pPr>
        <w:rPr>
          <w:color w:val="FF0000"/>
        </w:rPr>
      </w:pPr>
      <w:r w:rsidRPr="00E91D9C">
        <w:t xml:space="preserve">References: The conformance requirements covered in the present TC are specified in: TS 37.340 clause 10.3.1 and </w:t>
      </w:r>
      <w:r w:rsidRPr="00E91D9C">
        <w:rPr>
          <w:lang w:eastAsia="zh-CN"/>
        </w:rPr>
        <w:t xml:space="preserve">10.6 </w:t>
      </w:r>
      <w:r w:rsidRPr="00E91D9C">
        <w:t>and TS 38.331 clause 5.3.5.1. Unless otherwise stated these are Rel-16 requirements</w:t>
      </w:r>
      <w:r w:rsidRPr="00E91D9C">
        <w:rPr>
          <w:color w:val="FF0000"/>
        </w:rPr>
        <w:t>.</w:t>
      </w:r>
    </w:p>
    <w:p w14:paraId="78E4128F" w14:textId="77777777" w:rsidR="007B597B" w:rsidRPr="00E91D9C" w:rsidRDefault="007B597B" w:rsidP="007B597B">
      <w:r w:rsidRPr="00E91D9C">
        <w:t xml:space="preserve">[TS 38.331, clause </w:t>
      </w:r>
      <w:r w:rsidRPr="00E91D9C">
        <w:rPr>
          <w:lang w:eastAsia="zh-CN"/>
        </w:rPr>
        <w:t>10.3.1</w:t>
      </w:r>
      <w:r w:rsidRPr="00E91D9C">
        <w:t>]</w:t>
      </w:r>
    </w:p>
    <w:p w14:paraId="60A8F3E1" w14:textId="77777777" w:rsidR="007B597B" w:rsidRPr="00E91D9C" w:rsidRDefault="007B597B" w:rsidP="007B597B">
      <w:r w:rsidRPr="00E91D9C">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E91D9C">
        <w:rPr>
          <w:lang w:eastAsia="zh-CN"/>
        </w:rPr>
        <w:t xml:space="preserve">, </w:t>
      </w:r>
      <w:r w:rsidRPr="00E91D9C">
        <w:t xml:space="preserve">this procedure is used to </w:t>
      </w:r>
      <w:r w:rsidRPr="00E91D9C">
        <w:rPr>
          <w:lang w:eastAsia="zh-CN"/>
        </w:rPr>
        <w:t>configure or modify CPC configuration within the same SN</w:t>
      </w:r>
      <w:r w:rsidRPr="00E91D9C">
        <w:t>.</w:t>
      </w:r>
    </w:p>
    <w:p w14:paraId="4CA0E95C" w14:textId="77777777" w:rsidR="007B597B" w:rsidRPr="00E91D9C" w:rsidRDefault="007B597B" w:rsidP="007B597B">
      <w:r w:rsidRPr="00E91D9C">
        <w:t>…</w:t>
      </w:r>
    </w:p>
    <w:p w14:paraId="54255A78" w14:textId="77777777" w:rsidR="007B597B" w:rsidRPr="00E91D9C" w:rsidRDefault="007B597B" w:rsidP="007B597B">
      <w:pPr>
        <w:rPr>
          <w:b/>
        </w:rPr>
      </w:pPr>
      <w:r w:rsidRPr="00E91D9C">
        <w:rPr>
          <w:b/>
        </w:rPr>
        <w:t>SN initiated Conditional SN Modification (CPC) without MN involvement (SRB3 is used)</w:t>
      </w:r>
    </w:p>
    <w:p w14:paraId="380C8496" w14:textId="77777777" w:rsidR="007B597B" w:rsidRPr="00E91D9C" w:rsidRDefault="007B597B" w:rsidP="007B597B">
      <w:pPr>
        <w:pStyle w:val="TH"/>
      </w:pPr>
      <w:r w:rsidRPr="00E91D9C">
        <w:rPr>
          <w:rFonts w:eastAsia="SimSun"/>
          <w:lang w:eastAsia="en-US"/>
        </w:rPr>
        <w:object w:dxaOrig="7430" w:dyaOrig="2870" w14:anchorId="2947DFB1">
          <v:shape id="_x0000_i1092" type="#_x0000_t75" style="width:371.25pt;height:143.25pt" o:ole="">
            <v:imagedata r:id="rId107" o:title=""/>
          </v:shape>
          <o:OLEObject Type="Embed" ProgID="Visio.Drawing.11" ShapeID="_x0000_i1092" DrawAspect="Content" ObjectID="_1708444875" r:id="rId108"/>
        </w:object>
      </w:r>
    </w:p>
    <w:p w14:paraId="534743E9" w14:textId="77777777" w:rsidR="007B597B" w:rsidRPr="00E91D9C" w:rsidRDefault="007B597B" w:rsidP="007B597B">
      <w:pPr>
        <w:pStyle w:val="TF"/>
      </w:pPr>
      <w:r w:rsidRPr="00E91D9C">
        <w:rPr>
          <w:lang w:eastAsia="zh-CN"/>
        </w:rPr>
        <w:t>Figure 10.3.1-3a: SN Modification - SN-initiated without MN involvement and SRB3 is used to configure CPC.</w:t>
      </w:r>
    </w:p>
    <w:p w14:paraId="70051E2E" w14:textId="77777777" w:rsidR="007B597B" w:rsidRPr="00E91D9C" w:rsidRDefault="007B597B" w:rsidP="007B597B">
      <w:pPr>
        <w:spacing w:after="120"/>
        <w:jc w:val="both"/>
      </w:pPr>
      <w:r w:rsidRPr="00E91D9C">
        <w:t>The S</w:t>
      </w:r>
      <w:r w:rsidRPr="00E91D9C">
        <w:rPr>
          <w:lang w:eastAsia="zh-CN"/>
        </w:rPr>
        <w:t>N</w:t>
      </w:r>
      <w:r w:rsidRPr="00E91D9C">
        <w:t xml:space="preserve"> initiates the procedure when it needs to transfer an NR RRC message to the UE and SRB3 is used </w:t>
      </w:r>
      <w:r w:rsidRPr="00E91D9C">
        <w:rPr>
          <w:lang w:eastAsia="zh-CN"/>
        </w:rPr>
        <w:t>to configure CPC</w:t>
      </w:r>
      <w:r w:rsidRPr="00E91D9C">
        <w:t>.</w:t>
      </w:r>
    </w:p>
    <w:p w14:paraId="0F63B111" w14:textId="77777777" w:rsidR="007B597B" w:rsidRPr="00E91D9C" w:rsidRDefault="007B597B" w:rsidP="007B597B">
      <w:pPr>
        <w:pStyle w:val="B1"/>
      </w:pPr>
      <w:r w:rsidRPr="00E91D9C">
        <w:t>1.</w:t>
      </w:r>
      <w:r w:rsidRPr="00E91D9C">
        <w:tab/>
        <w:t xml:space="preserve">The SN sends the </w:t>
      </w:r>
      <w:r w:rsidRPr="00E91D9C">
        <w:rPr>
          <w:i/>
          <w:lang w:eastAsia="zh-CN"/>
        </w:rPr>
        <w:t>RRCReconfiguration</w:t>
      </w:r>
      <w:r w:rsidRPr="00E91D9C">
        <w:t xml:space="preserve"> </w:t>
      </w:r>
      <w:r w:rsidRPr="00E91D9C">
        <w:rPr>
          <w:lang w:eastAsia="zh-CN"/>
        </w:rPr>
        <w:t xml:space="preserve">message </w:t>
      </w:r>
      <w:r w:rsidRPr="00E91D9C">
        <w:t>including CPC configuration to the UE through SRB3.</w:t>
      </w:r>
    </w:p>
    <w:p w14:paraId="7E8C9172" w14:textId="77777777" w:rsidR="007B597B" w:rsidRPr="00E91D9C" w:rsidRDefault="007B597B" w:rsidP="007B597B">
      <w:pPr>
        <w:pStyle w:val="B1"/>
      </w:pPr>
      <w:r w:rsidRPr="00E91D9C">
        <w:t>2.</w:t>
      </w:r>
      <w:r w:rsidRPr="00E91D9C">
        <w:tab/>
        <w:t xml:space="preserve">The UE applies the new configuration. </w:t>
      </w:r>
      <w:r w:rsidRPr="00E91D9C">
        <w:rPr>
          <w:lang w:eastAsia="zh-CN"/>
        </w:rPr>
        <w:t xml:space="preserve">The </w:t>
      </w:r>
      <w:r w:rsidRPr="00E91D9C">
        <w:t>UE starts evaluating the C</w:t>
      </w:r>
      <w:r w:rsidRPr="00E91D9C">
        <w:rPr>
          <w:lang w:eastAsia="zh-CN"/>
        </w:rPr>
        <w:t>PC</w:t>
      </w:r>
      <w:r w:rsidRPr="00E91D9C">
        <w:t xml:space="preserve"> execution conditions for the candidate </w:t>
      </w:r>
      <w:r w:rsidRPr="00E91D9C">
        <w:rPr>
          <w:lang w:eastAsia="zh-CN"/>
        </w:rPr>
        <w:t>PSC</w:t>
      </w:r>
      <w:r w:rsidRPr="00E91D9C">
        <w:t xml:space="preserve">ell(s). The UE maintains connection with the source </w:t>
      </w:r>
      <w:r w:rsidRPr="00E91D9C">
        <w:rPr>
          <w:lang w:eastAsia="zh-CN"/>
        </w:rPr>
        <w:t>PSCell</w:t>
      </w:r>
      <w:r w:rsidRPr="00E91D9C">
        <w:t xml:space="preserve"> and replies with the </w:t>
      </w:r>
      <w:r w:rsidRPr="00E91D9C">
        <w:rPr>
          <w:i/>
        </w:rPr>
        <w:t>RRCReconfigurationComplete</w:t>
      </w:r>
      <w:r w:rsidRPr="00E91D9C">
        <w:t xml:space="preserve"> message to the SN via SRB3.</w:t>
      </w:r>
    </w:p>
    <w:p w14:paraId="71B4AC0F" w14:textId="77777777" w:rsidR="007B597B" w:rsidRPr="00E91D9C" w:rsidRDefault="007B597B" w:rsidP="007B597B">
      <w:pPr>
        <w:pStyle w:val="B1"/>
      </w:pPr>
      <w:r w:rsidRPr="00E91D9C">
        <w:t>3.</w:t>
      </w:r>
      <w:r w:rsidRPr="00E91D9C">
        <w:tab/>
        <w:t>If at least one C</w:t>
      </w:r>
      <w:r w:rsidRPr="00E91D9C">
        <w:rPr>
          <w:lang w:eastAsia="zh-CN"/>
        </w:rPr>
        <w:t>PC</w:t>
      </w:r>
      <w:r w:rsidRPr="00E91D9C">
        <w:t xml:space="preserve"> candidate </w:t>
      </w:r>
      <w:r w:rsidRPr="00E91D9C">
        <w:rPr>
          <w:lang w:eastAsia="zh-CN"/>
        </w:rPr>
        <w:t>PSC</w:t>
      </w:r>
      <w:r w:rsidRPr="00E91D9C">
        <w:t>ell satisfies the corresponding C</w:t>
      </w:r>
      <w:r w:rsidRPr="00E91D9C">
        <w:rPr>
          <w:lang w:eastAsia="zh-CN"/>
        </w:rPr>
        <w:t>PC</w:t>
      </w:r>
      <w:r w:rsidRPr="00E91D9C">
        <w:t xml:space="preserve"> execution condition, the UE detaches from the source </w:t>
      </w:r>
      <w:r w:rsidRPr="00E91D9C">
        <w:rPr>
          <w:lang w:eastAsia="zh-CN"/>
        </w:rPr>
        <w:t>PSCell</w:t>
      </w:r>
      <w:r w:rsidRPr="00E91D9C">
        <w:t xml:space="preserve">, applies the stored configuration corresponding to </w:t>
      </w:r>
      <w:r w:rsidRPr="00E91D9C">
        <w:rPr>
          <w:lang w:eastAsia="zh-CN"/>
        </w:rPr>
        <w:t>the</w:t>
      </w:r>
      <w:r w:rsidRPr="00E91D9C">
        <w:t xml:space="preserve"> selected candidate </w:t>
      </w:r>
      <w:r w:rsidRPr="00E91D9C">
        <w:rPr>
          <w:lang w:eastAsia="zh-CN"/>
        </w:rPr>
        <w:t>PSC</w:t>
      </w:r>
      <w:r w:rsidRPr="00E91D9C">
        <w:t xml:space="preserve">ell and synchronises to </w:t>
      </w:r>
      <w:r w:rsidRPr="00E91D9C">
        <w:rPr>
          <w:lang w:eastAsia="zh-CN"/>
        </w:rPr>
        <w:t>the</w:t>
      </w:r>
      <w:r w:rsidRPr="00E91D9C">
        <w:t xml:space="preserve"> candidate </w:t>
      </w:r>
      <w:r w:rsidRPr="00E91D9C">
        <w:rPr>
          <w:lang w:eastAsia="zh-CN"/>
        </w:rPr>
        <w:t>PSC</w:t>
      </w:r>
      <w:r w:rsidRPr="00E91D9C">
        <w:t>ell.</w:t>
      </w:r>
    </w:p>
    <w:p w14:paraId="3B39C026" w14:textId="77777777" w:rsidR="007B597B" w:rsidRPr="00E91D9C" w:rsidRDefault="007B597B" w:rsidP="007B597B">
      <w:pPr>
        <w:pStyle w:val="B1"/>
        <w:rPr>
          <w:b/>
        </w:rPr>
      </w:pPr>
      <w:r w:rsidRPr="00E91D9C">
        <w:t>4.</w:t>
      </w:r>
      <w:r w:rsidRPr="00E91D9C">
        <w:tab/>
        <w:t xml:space="preserve">The UE completes the </w:t>
      </w:r>
      <w:r w:rsidRPr="00E91D9C">
        <w:rPr>
          <w:lang w:eastAsia="zh-CN"/>
        </w:rPr>
        <w:t xml:space="preserve">CPC execution </w:t>
      </w:r>
      <w:r w:rsidRPr="00E91D9C">
        <w:t xml:space="preserve">procedure by sending </w:t>
      </w:r>
      <w:r w:rsidRPr="00E91D9C">
        <w:rPr>
          <w:lang w:eastAsia="zh-CN"/>
        </w:rPr>
        <w:t xml:space="preserve">an </w:t>
      </w:r>
      <w:r w:rsidRPr="00E91D9C">
        <w:rPr>
          <w:i/>
        </w:rPr>
        <w:t>RRC</w:t>
      </w:r>
      <w:r w:rsidRPr="00E91D9C">
        <w:rPr>
          <w:i/>
          <w:lang w:eastAsia="zh-CN"/>
        </w:rPr>
        <w:t>R</w:t>
      </w:r>
      <w:r w:rsidRPr="00E91D9C">
        <w:rPr>
          <w:i/>
        </w:rPr>
        <w:t>econfiguration</w:t>
      </w:r>
      <w:r w:rsidRPr="00E91D9C">
        <w:rPr>
          <w:i/>
          <w:lang w:eastAsia="zh-CN"/>
        </w:rPr>
        <w:t>C</w:t>
      </w:r>
      <w:r w:rsidRPr="00E91D9C">
        <w:rPr>
          <w:i/>
        </w:rPr>
        <w:t>omplete</w:t>
      </w:r>
      <w:r w:rsidRPr="00E91D9C">
        <w:rPr>
          <w:lang w:eastAsia="zh-CN"/>
        </w:rPr>
        <w:t xml:space="preserve"> </w:t>
      </w:r>
      <w:r w:rsidRPr="00E91D9C">
        <w:t xml:space="preserve">message to the </w:t>
      </w:r>
      <w:r w:rsidRPr="00E91D9C">
        <w:rPr>
          <w:lang w:eastAsia="zh-CN"/>
        </w:rPr>
        <w:t>new PSCell.</w:t>
      </w:r>
    </w:p>
    <w:p w14:paraId="318D3FA8" w14:textId="77777777" w:rsidR="007B597B" w:rsidRPr="00E91D9C" w:rsidRDefault="007B597B" w:rsidP="007B597B">
      <w:pPr>
        <w:rPr>
          <w:lang w:eastAsia="zh-CN"/>
        </w:rPr>
      </w:pPr>
      <w:r w:rsidRPr="00E91D9C">
        <w:rPr>
          <w:b/>
        </w:rPr>
        <w:t>Transfer of an NR RRC message to/from the UE (when SRB3 is not used)</w:t>
      </w:r>
    </w:p>
    <w:p w14:paraId="12CFDF4F" w14:textId="77777777" w:rsidR="007B597B" w:rsidRPr="00E91D9C" w:rsidRDefault="007B597B" w:rsidP="007B597B">
      <w:pPr>
        <w:pStyle w:val="TH"/>
        <w:rPr>
          <w:lang w:eastAsia="zh-CN"/>
        </w:rPr>
      </w:pPr>
      <w:r w:rsidRPr="00E91D9C">
        <w:rPr>
          <w:rFonts w:eastAsia="SimSun"/>
          <w:lang w:eastAsia="en-US"/>
        </w:rPr>
        <w:object w:dxaOrig="7680" w:dyaOrig="2430" w14:anchorId="455D653D">
          <v:shape id="_x0000_i1093" type="#_x0000_t75" style="width:384.75pt;height:121.5pt" o:ole="">
            <v:imagedata r:id="rId109" o:title=""/>
          </v:shape>
          <o:OLEObject Type="Embed" ProgID="Visio.Drawing.11" ShapeID="_x0000_i1093" DrawAspect="Content" ObjectID="_1708444876" r:id="rId110"/>
        </w:object>
      </w:r>
    </w:p>
    <w:p w14:paraId="4BB693EB" w14:textId="77777777" w:rsidR="007B597B" w:rsidRPr="00E91D9C" w:rsidRDefault="007B597B" w:rsidP="007B597B">
      <w:pPr>
        <w:pStyle w:val="TF"/>
        <w:rPr>
          <w:lang w:eastAsia="zh-CN"/>
        </w:rPr>
      </w:pPr>
      <w:r w:rsidRPr="00E91D9C">
        <w:rPr>
          <w:lang w:eastAsia="zh-CN"/>
        </w:rPr>
        <w:t>Figure 10.3.1-4: Transfer of an NR RRC message to/from the UE</w:t>
      </w:r>
    </w:p>
    <w:p w14:paraId="36557D62" w14:textId="77777777" w:rsidR="007B597B" w:rsidRPr="00E91D9C" w:rsidRDefault="007B597B" w:rsidP="007B597B">
      <w:pPr>
        <w:spacing w:after="120"/>
        <w:jc w:val="both"/>
        <w:rPr>
          <w:lang w:eastAsia="en-US"/>
        </w:rPr>
      </w:pPr>
      <w:r w:rsidRPr="00E91D9C">
        <w:t>The S</w:t>
      </w:r>
      <w:r w:rsidRPr="00E91D9C">
        <w:rPr>
          <w:lang w:eastAsia="zh-CN"/>
        </w:rPr>
        <w:t>N</w:t>
      </w:r>
      <w:r w:rsidRPr="00E91D9C">
        <w:t xml:space="preserve"> initiates the procedure when it needs to transfer an NR RRC message to the UE and SRB3 is not used.</w:t>
      </w:r>
    </w:p>
    <w:p w14:paraId="08B7D85F" w14:textId="77777777" w:rsidR="007B597B" w:rsidRPr="00E91D9C" w:rsidRDefault="007B597B" w:rsidP="007B597B">
      <w:pPr>
        <w:pStyle w:val="B1"/>
      </w:pPr>
      <w:r w:rsidRPr="00E91D9C">
        <w:t>1.</w:t>
      </w:r>
      <w:r w:rsidRPr="00E91D9C">
        <w:tab/>
        <w:t xml:space="preserve">The SN initiates the procedure by sending the </w:t>
      </w:r>
      <w:r w:rsidRPr="00E91D9C">
        <w:rPr>
          <w:i/>
          <w:iCs/>
        </w:rPr>
        <w:t>SgNB Modification Required</w:t>
      </w:r>
      <w:r w:rsidRPr="00E91D9C">
        <w:t xml:space="preserve"> to the MN.</w:t>
      </w:r>
    </w:p>
    <w:p w14:paraId="0FF457BB" w14:textId="77777777" w:rsidR="007B597B" w:rsidRPr="00E91D9C" w:rsidRDefault="007B597B" w:rsidP="007B597B">
      <w:pPr>
        <w:pStyle w:val="B1"/>
      </w:pPr>
      <w:r w:rsidRPr="00E91D9C">
        <w:t>2.</w:t>
      </w:r>
      <w:r w:rsidRPr="00E91D9C">
        <w:tab/>
        <w:t xml:space="preserve">The MN forwards the NR RRC message to the UE in the </w:t>
      </w:r>
      <w:r w:rsidRPr="00E91D9C">
        <w:rPr>
          <w:i/>
        </w:rPr>
        <w:t xml:space="preserve">RRCConnectionReconfiguration </w:t>
      </w:r>
      <w:r w:rsidRPr="00E91D9C">
        <w:t>message.</w:t>
      </w:r>
    </w:p>
    <w:p w14:paraId="2BD662A6" w14:textId="77777777" w:rsidR="007B597B" w:rsidRPr="00E91D9C" w:rsidRDefault="007B597B" w:rsidP="007B597B">
      <w:pPr>
        <w:pStyle w:val="B1"/>
      </w:pPr>
      <w:r w:rsidRPr="00E91D9C">
        <w:t>3.</w:t>
      </w:r>
      <w:r w:rsidRPr="00E91D9C">
        <w:tab/>
        <w:t xml:space="preserve">The UE applies the new configuration and replies with the </w:t>
      </w:r>
      <w:r w:rsidRPr="00E91D9C">
        <w:rPr>
          <w:i/>
        </w:rPr>
        <w:t>RRCConnectionReconfigurationComplete</w:t>
      </w:r>
      <w:r w:rsidRPr="00E91D9C">
        <w:t xml:space="preserve"> message.</w:t>
      </w:r>
    </w:p>
    <w:p w14:paraId="5A93393E" w14:textId="77777777" w:rsidR="007B597B" w:rsidRPr="00E91D9C" w:rsidRDefault="007B597B" w:rsidP="007B597B">
      <w:pPr>
        <w:pStyle w:val="B1"/>
      </w:pPr>
      <w:r w:rsidRPr="00E91D9C">
        <w:t>4.</w:t>
      </w:r>
      <w:r w:rsidRPr="00E91D9C">
        <w:tab/>
        <w:t xml:space="preserve">The MN forwards the NR RRC response message, if received from the UE, to the SN in the </w:t>
      </w:r>
      <w:r w:rsidRPr="00E91D9C">
        <w:rPr>
          <w:i/>
        </w:rPr>
        <w:t xml:space="preserve">SgNB Modification Confirm </w:t>
      </w:r>
      <w:r w:rsidRPr="00E91D9C">
        <w:t>message.</w:t>
      </w:r>
    </w:p>
    <w:p w14:paraId="5D07EF8A" w14:textId="77777777" w:rsidR="007B597B" w:rsidRPr="00E91D9C" w:rsidRDefault="007B597B" w:rsidP="007B597B">
      <w:pPr>
        <w:pStyle w:val="B1"/>
      </w:pPr>
      <w:r w:rsidRPr="00E91D9C">
        <w:rPr>
          <w:rFonts w:eastAsia="PMingLiU"/>
          <w:lang w:eastAsia="zh-TW"/>
        </w:rPr>
        <w:t>5.</w:t>
      </w:r>
      <w:r w:rsidRPr="00E91D9C">
        <w:rPr>
          <w:rFonts w:eastAsia="PMingLiU"/>
          <w:lang w:eastAsia="zh-TW"/>
        </w:rPr>
        <w:tab/>
        <w:t xml:space="preserve">If instructed, the UE performs synchronisation towards the PSCell of the SN as described in </w:t>
      </w:r>
      <w:r w:rsidRPr="00E91D9C">
        <w:t>SgNB Addition procedure</w:t>
      </w:r>
      <w:r w:rsidRPr="00E91D9C">
        <w:rPr>
          <w:rFonts w:eastAsia="PMingLiU"/>
          <w:lang w:eastAsia="zh-TW"/>
        </w:rPr>
        <w:t>. Otherwise the UE may perform UL transmission after having applied the new configuration.</w:t>
      </w:r>
    </w:p>
    <w:p w14:paraId="147D702E" w14:textId="77777777" w:rsidR="007B597B" w:rsidRPr="00E91D9C" w:rsidRDefault="007B597B" w:rsidP="007B597B">
      <w:pPr>
        <w:rPr>
          <w:b/>
        </w:rPr>
      </w:pPr>
      <w:r w:rsidRPr="00E91D9C">
        <w:rPr>
          <w:b/>
        </w:rPr>
        <w:t>SN initiated Conditional SN Modification (CPC) without MN involvement (SRB3 is not used)</w:t>
      </w:r>
    </w:p>
    <w:p w14:paraId="2B454F88" w14:textId="77777777" w:rsidR="007B597B" w:rsidRPr="00E91D9C" w:rsidRDefault="007B597B" w:rsidP="007B597B">
      <w:pPr>
        <w:pStyle w:val="TH"/>
        <w:rPr>
          <w:lang w:eastAsia="zh-CN"/>
        </w:rPr>
      </w:pPr>
      <w:r w:rsidRPr="00E91D9C">
        <w:rPr>
          <w:rFonts w:eastAsia="SimSun"/>
          <w:lang w:eastAsia="en-US"/>
        </w:rPr>
        <w:object w:dxaOrig="10230" w:dyaOrig="4160" w14:anchorId="2B01AA21">
          <v:shape id="_x0000_i1094" type="#_x0000_t75" style="width:511.5pt;height:207.75pt" o:ole="">
            <v:imagedata r:id="rId111" o:title=""/>
          </v:shape>
          <o:OLEObject Type="Embed" ProgID="Visio.Drawing.11" ShapeID="_x0000_i1094" DrawAspect="Content" ObjectID="_1708444877" r:id="rId112"/>
        </w:object>
      </w:r>
    </w:p>
    <w:p w14:paraId="1D08DE70" w14:textId="77777777" w:rsidR="007B597B" w:rsidRPr="00E91D9C" w:rsidRDefault="007B597B" w:rsidP="007B597B">
      <w:pPr>
        <w:pStyle w:val="TF"/>
        <w:rPr>
          <w:lang w:eastAsia="zh-CN"/>
        </w:rPr>
      </w:pPr>
      <w:r w:rsidRPr="00E91D9C">
        <w:rPr>
          <w:lang w:eastAsia="zh-CN"/>
        </w:rPr>
        <w:t>Figure 10.3.1-5: SN Modification - SN-initiated without MN involvement and SRB3 is not used to configure CPC</w:t>
      </w:r>
    </w:p>
    <w:p w14:paraId="784A33D8" w14:textId="77777777" w:rsidR="007B597B" w:rsidRPr="00E91D9C" w:rsidRDefault="007B597B" w:rsidP="007B597B">
      <w:pPr>
        <w:spacing w:after="120"/>
        <w:jc w:val="both"/>
        <w:rPr>
          <w:lang w:eastAsia="en-US"/>
        </w:rPr>
      </w:pPr>
      <w:r w:rsidRPr="00E91D9C">
        <w:t>The S</w:t>
      </w:r>
      <w:r w:rsidRPr="00E91D9C">
        <w:rPr>
          <w:lang w:eastAsia="zh-CN"/>
        </w:rPr>
        <w:t>N</w:t>
      </w:r>
      <w:r w:rsidRPr="00E91D9C">
        <w:t xml:space="preserve"> initiates the procedure when it needs to transfer an NR RRC message to the UE and SRB3 is not used</w:t>
      </w:r>
      <w:r w:rsidRPr="00E91D9C">
        <w:rPr>
          <w:lang w:eastAsia="zh-CN"/>
        </w:rPr>
        <w:t xml:space="preserve"> to configure CPC</w:t>
      </w:r>
      <w:r w:rsidRPr="00E91D9C">
        <w:t>.</w:t>
      </w:r>
    </w:p>
    <w:p w14:paraId="51B3D868" w14:textId="77777777" w:rsidR="007B597B" w:rsidRPr="00E91D9C" w:rsidRDefault="007B597B" w:rsidP="007B597B">
      <w:pPr>
        <w:pStyle w:val="B1"/>
      </w:pPr>
      <w:r w:rsidRPr="00E91D9C">
        <w:t>1.</w:t>
      </w:r>
      <w:r w:rsidRPr="00E91D9C">
        <w:tab/>
        <w:t xml:space="preserve">The SN initiates the procedure by sending the </w:t>
      </w:r>
      <w:r w:rsidRPr="00E91D9C">
        <w:rPr>
          <w:i/>
        </w:rPr>
        <w:t>S</w:t>
      </w:r>
      <w:r w:rsidRPr="00E91D9C">
        <w:rPr>
          <w:i/>
          <w:lang w:eastAsia="zh-CN"/>
        </w:rPr>
        <w:t>g</w:t>
      </w:r>
      <w:r w:rsidRPr="00E91D9C">
        <w:rPr>
          <w:i/>
        </w:rPr>
        <w:t>N</w:t>
      </w:r>
      <w:r w:rsidRPr="00E91D9C">
        <w:rPr>
          <w:i/>
          <w:lang w:eastAsia="zh-CN"/>
        </w:rPr>
        <w:t>B</w:t>
      </w:r>
      <w:r w:rsidRPr="00E91D9C">
        <w:rPr>
          <w:i/>
        </w:rPr>
        <w:t xml:space="preserve"> Modification Required</w:t>
      </w:r>
      <w:r w:rsidRPr="00E91D9C">
        <w:t xml:space="preserve"> to the MN including the SN RRC reconfiguration message with CPC configuration.</w:t>
      </w:r>
    </w:p>
    <w:p w14:paraId="7B820032" w14:textId="77777777" w:rsidR="007B597B" w:rsidRPr="00E91D9C" w:rsidRDefault="007B597B" w:rsidP="007B597B">
      <w:pPr>
        <w:pStyle w:val="B1"/>
      </w:pPr>
      <w:r w:rsidRPr="00E91D9C">
        <w:t>2.</w:t>
      </w:r>
      <w:r w:rsidRPr="00E91D9C">
        <w:tab/>
        <w:t xml:space="preserve">The MN forwards the SN RRC reconfiguration message to the UE including it in the </w:t>
      </w:r>
      <w:r w:rsidRPr="00E91D9C">
        <w:rPr>
          <w:i/>
        </w:rPr>
        <w:t>RRC</w:t>
      </w:r>
      <w:r w:rsidRPr="00E91D9C">
        <w:rPr>
          <w:i/>
          <w:lang w:eastAsia="zh-CN"/>
        </w:rPr>
        <w:t>ConnectionR</w:t>
      </w:r>
      <w:r w:rsidRPr="00E91D9C">
        <w:rPr>
          <w:i/>
        </w:rPr>
        <w:t xml:space="preserve">econfiguration </w:t>
      </w:r>
      <w:r w:rsidRPr="00E91D9C">
        <w:t>message.</w:t>
      </w:r>
    </w:p>
    <w:p w14:paraId="454E6604" w14:textId="77777777" w:rsidR="007B597B" w:rsidRPr="00E91D9C" w:rsidRDefault="007B597B" w:rsidP="007B597B">
      <w:pPr>
        <w:pStyle w:val="B1"/>
      </w:pPr>
      <w:r w:rsidRPr="00E91D9C">
        <w:t>3.</w:t>
      </w:r>
      <w:r w:rsidRPr="00E91D9C">
        <w:tab/>
        <w:t xml:space="preserve">The UE replies with the </w:t>
      </w:r>
      <w:r w:rsidRPr="00E91D9C">
        <w:rPr>
          <w:i/>
        </w:rPr>
        <w:t>RRC</w:t>
      </w:r>
      <w:r w:rsidRPr="00E91D9C">
        <w:rPr>
          <w:i/>
          <w:lang w:eastAsia="zh-CN"/>
        </w:rPr>
        <w:t>Connection</w:t>
      </w:r>
      <w:r w:rsidRPr="00E91D9C">
        <w:rPr>
          <w:i/>
        </w:rPr>
        <w:t>ReconfigurationComplete</w:t>
      </w:r>
      <w:r w:rsidRPr="00E91D9C">
        <w:t xml:space="preserve"> message by including the SN RRC reconfiguration complete message.</w:t>
      </w:r>
      <w:r w:rsidRPr="00E91D9C">
        <w:rPr>
          <w:lang w:eastAsia="zh-CN"/>
        </w:rPr>
        <w:t xml:space="preserve"> The </w:t>
      </w:r>
      <w:r w:rsidRPr="00E91D9C">
        <w:t xml:space="preserve">UE maintains connection with source </w:t>
      </w:r>
      <w:r w:rsidRPr="00E91D9C">
        <w:rPr>
          <w:lang w:eastAsia="zh-CN"/>
        </w:rPr>
        <w:t>PSCell</w:t>
      </w:r>
      <w:r w:rsidRPr="00E91D9C">
        <w:t xml:space="preserve"> after receiving</w:t>
      </w:r>
      <w:r w:rsidRPr="00E91D9C">
        <w:rPr>
          <w:lang w:eastAsia="zh-CN"/>
        </w:rPr>
        <w:t xml:space="preserve"> </w:t>
      </w:r>
      <w:r w:rsidRPr="00E91D9C">
        <w:t>C</w:t>
      </w:r>
      <w:r w:rsidRPr="00E91D9C">
        <w:rPr>
          <w:lang w:eastAsia="zh-CN"/>
        </w:rPr>
        <w:t>PC</w:t>
      </w:r>
      <w:r w:rsidRPr="00E91D9C">
        <w:t xml:space="preserve"> configuration, and starts evaluating the C</w:t>
      </w:r>
      <w:r w:rsidRPr="00E91D9C">
        <w:rPr>
          <w:lang w:eastAsia="zh-CN"/>
        </w:rPr>
        <w:t>PC</w:t>
      </w:r>
      <w:r w:rsidRPr="00E91D9C">
        <w:t xml:space="preserve"> execution conditions for the candidate </w:t>
      </w:r>
      <w:r w:rsidRPr="00E91D9C">
        <w:rPr>
          <w:lang w:eastAsia="zh-CN"/>
        </w:rPr>
        <w:t>PSC</w:t>
      </w:r>
      <w:r w:rsidRPr="00E91D9C">
        <w:t>ell(s).</w:t>
      </w:r>
    </w:p>
    <w:p w14:paraId="6BAC7800" w14:textId="77777777" w:rsidR="007B597B" w:rsidRPr="00E91D9C" w:rsidRDefault="007B597B" w:rsidP="007B597B">
      <w:pPr>
        <w:pStyle w:val="B1"/>
      </w:pPr>
      <w:r w:rsidRPr="00E91D9C">
        <w:t>4.</w:t>
      </w:r>
      <w:r w:rsidRPr="00E91D9C">
        <w:tab/>
        <w:t xml:space="preserve">The MN forwards the SN RRC response message, if received from the UE, to the SN by including it in the </w:t>
      </w:r>
      <w:r w:rsidRPr="00E91D9C">
        <w:rPr>
          <w:i/>
          <w:iCs/>
        </w:rPr>
        <w:t>S</w:t>
      </w:r>
      <w:r w:rsidRPr="00E91D9C">
        <w:rPr>
          <w:i/>
          <w:iCs/>
          <w:lang w:eastAsia="zh-CN"/>
        </w:rPr>
        <w:t>g</w:t>
      </w:r>
      <w:r w:rsidRPr="00E91D9C">
        <w:rPr>
          <w:i/>
          <w:iCs/>
        </w:rPr>
        <w:t>N</w:t>
      </w:r>
      <w:r w:rsidRPr="00E91D9C">
        <w:rPr>
          <w:i/>
          <w:iCs/>
          <w:lang w:eastAsia="zh-CN"/>
        </w:rPr>
        <w:t>B</w:t>
      </w:r>
      <w:r w:rsidRPr="00E91D9C">
        <w:rPr>
          <w:i/>
          <w:iCs/>
        </w:rPr>
        <w:t xml:space="preserve"> Modification Confirm</w:t>
      </w:r>
      <w:r w:rsidRPr="00E91D9C">
        <w:t xml:space="preserve"> message.</w:t>
      </w:r>
    </w:p>
    <w:p w14:paraId="52847BF4" w14:textId="77777777" w:rsidR="007B597B" w:rsidRPr="00E91D9C" w:rsidRDefault="007B597B" w:rsidP="007B597B">
      <w:pPr>
        <w:pStyle w:val="B1"/>
      </w:pPr>
      <w:r w:rsidRPr="00E91D9C">
        <w:t>5.</w:t>
      </w:r>
      <w:r w:rsidRPr="00E91D9C">
        <w:tab/>
        <w:t xml:space="preserve">If at least one CPC candidate PSCell satisfies the corresponding CPC execution condition, the UE completes the CPC execution procedure by an </w:t>
      </w:r>
      <w:r w:rsidRPr="00E91D9C">
        <w:rPr>
          <w:i/>
          <w:iCs/>
        </w:rPr>
        <w:t>ULInformationTransferMRDC</w:t>
      </w:r>
      <w:r w:rsidRPr="00E91D9C">
        <w:t xml:space="preserve"> message to the MN which includes an embedded </w:t>
      </w:r>
      <w:r w:rsidRPr="00E91D9C">
        <w:rPr>
          <w:rFonts w:eastAsia="PMingLiU"/>
          <w:i/>
          <w:iCs/>
        </w:rPr>
        <w:t>RRCReconfigurationComplete</w:t>
      </w:r>
      <w:r w:rsidRPr="00E91D9C">
        <w:t xml:space="preserve"> message to the selected target PSCell.</w:t>
      </w:r>
    </w:p>
    <w:p w14:paraId="3F942578" w14:textId="77777777" w:rsidR="007B597B" w:rsidRPr="00E91D9C" w:rsidRDefault="007B597B" w:rsidP="007B597B">
      <w:pPr>
        <w:pStyle w:val="B1"/>
      </w:pPr>
      <w:r w:rsidRPr="00E91D9C">
        <w:t>6.</w:t>
      </w:r>
      <w:r w:rsidRPr="00E91D9C">
        <w:tab/>
        <w:t xml:space="preserve">The </w:t>
      </w:r>
      <w:r w:rsidRPr="00E91D9C">
        <w:rPr>
          <w:i/>
          <w:iCs/>
        </w:rPr>
        <w:t>RRCReconfigurationComplete</w:t>
      </w:r>
      <w:r w:rsidRPr="00E91D9C">
        <w:t xml:space="preserve"> is forwarded to the SN embedded in RRC Transfer.</w:t>
      </w:r>
    </w:p>
    <w:p w14:paraId="316E40AA" w14:textId="77777777" w:rsidR="007B597B" w:rsidRPr="00E91D9C" w:rsidRDefault="007B597B" w:rsidP="007B597B">
      <w:pPr>
        <w:pStyle w:val="B1"/>
      </w:pPr>
      <w:r w:rsidRPr="00E91D9C">
        <w:t>7.</w:t>
      </w:r>
      <w:r w:rsidRPr="00E91D9C">
        <w:tab/>
        <w:t>The UE detaches from the source PSCell, applies the stored corresponding configuration and synchronises to the selected candidate PSCell.</w:t>
      </w:r>
    </w:p>
    <w:p w14:paraId="6DB38BF4" w14:textId="77777777" w:rsidR="007B597B" w:rsidRPr="00E91D9C" w:rsidRDefault="007B597B" w:rsidP="007B597B">
      <w:r w:rsidRPr="00E91D9C">
        <w:t xml:space="preserve">[TS 38.331, clause </w:t>
      </w:r>
      <w:r w:rsidRPr="00E91D9C">
        <w:rPr>
          <w:lang w:eastAsia="zh-CN"/>
        </w:rPr>
        <w:t>10.6</w:t>
      </w:r>
      <w:r w:rsidRPr="00E91D9C">
        <w:t>]</w:t>
      </w:r>
    </w:p>
    <w:p w14:paraId="1C0CF373" w14:textId="77777777" w:rsidR="007B597B" w:rsidRPr="00E91D9C" w:rsidRDefault="007B597B" w:rsidP="007B597B">
      <w:r w:rsidRPr="00E91D9C">
        <w:t>In MR-DC, a PSCell change does not always require a security key change.</w:t>
      </w:r>
    </w:p>
    <w:p w14:paraId="37E43428" w14:textId="77777777" w:rsidR="007B597B" w:rsidRPr="00E91D9C" w:rsidRDefault="007B597B" w:rsidP="007B597B">
      <w:r w:rsidRPr="00E91D9C">
        <w:t>…</w:t>
      </w:r>
    </w:p>
    <w:p w14:paraId="48B1B0E8" w14:textId="77777777" w:rsidR="007B597B" w:rsidRPr="00E91D9C" w:rsidRDefault="007B597B" w:rsidP="007B597B">
      <w:pPr>
        <w:rPr>
          <w:lang w:eastAsia="zh-CN"/>
        </w:rPr>
      </w:pPr>
      <w:r w:rsidRPr="00E91D9C">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is triggered.</w:t>
      </w:r>
      <w:r w:rsidRPr="00E91D9C">
        <w:rPr>
          <w:lang w:eastAsia="ko-KR"/>
        </w:rPr>
        <w:t xml:space="preserve"> Only intra-SN CPC </w:t>
      </w:r>
      <w:r w:rsidRPr="00E91D9C">
        <w:rPr>
          <w:lang w:eastAsia="zh-CN"/>
        </w:rPr>
        <w:t>without MN involvement</w:t>
      </w:r>
      <w:r w:rsidRPr="00E91D9C">
        <w:rPr>
          <w:lang w:eastAsia="ko-KR"/>
        </w:rPr>
        <w:t xml:space="preserve"> is supported.</w:t>
      </w:r>
    </w:p>
    <w:p w14:paraId="63DC8DF8" w14:textId="77777777" w:rsidR="007B597B" w:rsidRPr="00E91D9C" w:rsidRDefault="007B597B" w:rsidP="007B597B">
      <w:pPr>
        <w:rPr>
          <w:lang w:eastAsia="en-US"/>
        </w:rPr>
      </w:pPr>
      <w:r w:rsidRPr="00E91D9C">
        <w:rPr>
          <w:lang w:eastAsia="zh-CN"/>
        </w:rPr>
        <w:t>The following principles apply to CPC:</w:t>
      </w:r>
    </w:p>
    <w:p w14:paraId="1F3F4D32" w14:textId="77777777" w:rsidR="007B597B" w:rsidRPr="00E91D9C" w:rsidRDefault="007B597B" w:rsidP="007B597B">
      <w:pPr>
        <w:pStyle w:val="B1"/>
      </w:pPr>
      <w:r w:rsidRPr="00E91D9C">
        <w:t>-</w:t>
      </w:r>
      <w:r w:rsidRPr="00E91D9C">
        <w:tab/>
        <w:t xml:space="preserve">The CPC configuration contains </w:t>
      </w:r>
      <w:r w:rsidRPr="00E91D9C">
        <w:rPr>
          <w:lang w:eastAsia="ko-KR"/>
        </w:rPr>
        <w:t xml:space="preserve">the configuration of CPC candidate </w:t>
      </w:r>
      <w:r w:rsidRPr="00E91D9C">
        <w:rPr>
          <w:lang w:eastAsia="zh-CN"/>
        </w:rPr>
        <w:t>PSC</w:t>
      </w:r>
      <w:r w:rsidRPr="00E91D9C">
        <w:rPr>
          <w:lang w:eastAsia="ko-KR"/>
        </w:rPr>
        <w:t>ell(s) and execution condition(s) generated by the SN.</w:t>
      </w:r>
    </w:p>
    <w:p w14:paraId="5A81326E" w14:textId="6E49BC46" w:rsidR="007B597B" w:rsidRPr="00E91D9C" w:rsidRDefault="007B597B" w:rsidP="007B597B">
      <w:pPr>
        <w:pStyle w:val="B1"/>
      </w:pPr>
      <w:r w:rsidRPr="00E91D9C">
        <w:t>-</w:t>
      </w:r>
      <w:r w:rsidRPr="00E91D9C">
        <w:tab/>
        <w:t xml:space="preserve">An </w:t>
      </w:r>
      <w:r w:rsidRPr="00E91D9C">
        <w:rPr>
          <w:lang w:eastAsia="ko-KR"/>
        </w:rPr>
        <w:t xml:space="preserve">execution </w:t>
      </w:r>
      <w:r w:rsidRPr="00E91D9C">
        <w:t xml:space="preserve">condition may consist of one or two trigger condition(s) (CPC events A3/A5, as defined in </w:t>
      </w:r>
      <w:r w:rsidRPr="00E91D9C">
        <w:rPr>
          <w:lang w:eastAsia="zh-CN"/>
        </w:rPr>
        <w:t>TS 38.331</w:t>
      </w:r>
      <w:r w:rsidRPr="00E91D9C">
        <w:t xml:space="preserve"> [4]). Only single RS type is supported and at most two different trigger quantities (e.g. RSRP and RSRQ, RSRP and SINR, etc.) can be configured simultaneously for the </w:t>
      </w:r>
      <w:r w:rsidR="0025779D" w:rsidRPr="00E91D9C">
        <w:t>evaluation</w:t>
      </w:r>
      <w:r w:rsidRPr="00E91D9C">
        <w:t xml:space="preserve"> of CPC execution condition of a single candidate PSCell.</w:t>
      </w:r>
    </w:p>
    <w:p w14:paraId="297899CD" w14:textId="77777777" w:rsidR="007B597B" w:rsidRPr="00E91D9C" w:rsidRDefault="007B597B" w:rsidP="007B597B">
      <w:pPr>
        <w:pStyle w:val="B1"/>
      </w:pPr>
      <w:r w:rsidRPr="00E91D9C">
        <w:t>-</w:t>
      </w:r>
      <w:r w:rsidRPr="00E91D9C">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E91D9C">
        <w:rPr>
          <w:lang w:eastAsia="zh-CN"/>
        </w:rPr>
        <w:t xml:space="preserve"> or clause 10.1.2.1 in TS 36.300 [2]</w:t>
      </w:r>
      <w:r w:rsidRPr="00E91D9C">
        <w:t>, regardless of any previously received CPC configuration. Upon the successful completion of PSCell change procedure or PCell change procedure, the UE releases all stored CPC configurations.</w:t>
      </w:r>
    </w:p>
    <w:p w14:paraId="12B12046" w14:textId="77777777" w:rsidR="007B597B" w:rsidRPr="00E91D9C" w:rsidRDefault="007B597B" w:rsidP="007B597B">
      <w:pPr>
        <w:pStyle w:val="B1"/>
      </w:pPr>
      <w:r w:rsidRPr="00E91D9C">
        <w:t>-</w:t>
      </w:r>
      <w:r w:rsidRPr="00E91D9C">
        <w:tab/>
        <w:t>While executing CPC, the UE is not required to continue evaluating the execution condition of other candidate PSCell(s).</w:t>
      </w:r>
    </w:p>
    <w:p w14:paraId="302FC5E4" w14:textId="77777777" w:rsidR="007B597B" w:rsidRPr="00E91D9C" w:rsidRDefault="007B597B" w:rsidP="007B597B">
      <w:pPr>
        <w:pStyle w:val="B1"/>
      </w:pPr>
      <w:r w:rsidRPr="00E91D9C">
        <w:t>-</w:t>
      </w:r>
      <w:r w:rsidRPr="00E91D9C">
        <w:tab/>
        <w:t>Once the CPC procedure is executed successfully, the UE releases all stored CPC configurations.</w:t>
      </w:r>
    </w:p>
    <w:p w14:paraId="33C798F7" w14:textId="77777777" w:rsidR="007B597B" w:rsidRPr="00E91D9C" w:rsidRDefault="007B597B" w:rsidP="007B597B">
      <w:pPr>
        <w:pStyle w:val="B1"/>
      </w:pPr>
      <w:r w:rsidRPr="00E91D9C">
        <w:t>-</w:t>
      </w:r>
      <w:r w:rsidRPr="00E91D9C">
        <w:tab/>
        <w:t>Upon the release of SCG, the UE releases the stored CPC configurations.</w:t>
      </w:r>
    </w:p>
    <w:p w14:paraId="0B440D1B" w14:textId="77777777" w:rsidR="007B597B" w:rsidRPr="00E91D9C" w:rsidRDefault="007B597B" w:rsidP="007B597B">
      <w:r w:rsidRPr="00E91D9C">
        <w:t xml:space="preserve">CPC configuration in HO command, PSCell change command or </w:t>
      </w:r>
      <w:r w:rsidRPr="00E91D9C">
        <w:rPr>
          <w:lang w:eastAsia="zh-CN"/>
        </w:rPr>
        <w:t>conditional</w:t>
      </w:r>
      <w:r w:rsidRPr="00E91D9C">
        <w:t xml:space="preserve"> </w:t>
      </w:r>
      <w:r w:rsidRPr="00E91D9C">
        <w:rPr>
          <w:lang w:eastAsia="zh-CN"/>
        </w:rPr>
        <w:t>re</w:t>
      </w:r>
      <w:r w:rsidRPr="00E91D9C">
        <w:t>configuration is not supported.</w:t>
      </w:r>
    </w:p>
    <w:p w14:paraId="4CB78253" w14:textId="77777777" w:rsidR="007B597B" w:rsidRPr="00E91D9C" w:rsidRDefault="007B597B" w:rsidP="007B597B">
      <w:r w:rsidRPr="00E91D9C">
        <w:t xml:space="preserve"> [TS 38.331, clause 5.3.5.1]</w:t>
      </w:r>
    </w:p>
    <w:p w14:paraId="370F88DD" w14:textId="77777777" w:rsidR="007B597B" w:rsidRPr="00E91D9C" w:rsidRDefault="007B597B" w:rsidP="007B597B">
      <w:pPr>
        <w:pStyle w:val="TH"/>
      </w:pPr>
      <w:r w:rsidRPr="00E91D9C">
        <w:rPr>
          <w:rFonts w:eastAsia="SimSun"/>
          <w:lang w:eastAsia="en-US"/>
        </w:rPr>
        <w:object w:dxaOrig="4490" w:dyaOrig="2130" w14:anchorId="79E88D13">
          <v:shape id="_x0000_i1095" type="#_x0000_t75" style="width:224.25pt;height:106.5pt" o:ole="">
            <v:imagedata r:id="rId113" o:title=""/>
          </v:shape>
          <o:OLEObject Type="Embed" ProgID="Mscgen.Chart" ShapeID="_x0000_i1095" DrawAspect="Content" ObjectID="_1708444878" r:id="rId114"/>
        </w:object>
      </w:r>
    </w:p>
    <w:p w14:paraId="6A025089" w14:textId="77777777" w:rsidR="007B597B" w:rsidRPr="00E91D9C" w:rsidRDefault="007B597B" w:rsidP="007B597B">
      <w:pPr>
        <w:pStyle w:val="TF"/>
      </w:pPr>
      <w:r w:rsidRPr="00E91D9C">
        <w:t>Figure 5.3.5.1-1: RRC reconfiguration, successful</w:t>
      </w:r>
    </w:p>
    <w:p w14:paraId="75D89832" w14:textId="77777777" w:rsidR="007B597B" w:rsidRPr="00E91D9C" w:rsidRDefault="007B597B" w:rsidP="007B597B"/>
    <w:p w14:paraId="11539CBE" w14:textId="77777777" w:rsidR="007B597B" w:rsidRPr="00E91D9C" w:rsidRDefault="007B597B" w:rsidP="007B597B">
      <w:pPr>
        <w:pStyle w:val="TH"/>
      </w:pPr>
      <w:r w:rsidRPr="00E91D9C">
        <w:rPr>
          <w:rFonts w:eastAsia="SimSun"/>
          <w:lang w:eastAsia="en-US"/>
        </w:rPr>
        <w:object w:dxaOrig="4610" w:dyaOrig="2190" w14:anchorId="697910FB">
          <v:shape id="_x0000_i1096" type="#_x0000_t75" style="width:231pt;height:109.5pt" o:ole="">
            <v:imagedata r:id="rId115" o:title=""/>
          </v:shape>
          <o:OLEObject Type="Embed" ProgID="Mscgen.Chart" ShapeID="_x0000_i1096" DrawAspect="Content" ObjectID="_1708444879" r:id="rId116"/>
        </w:object>
      </w:r>
    </w:p>
    <w:p w14:paraId="4FB0F220" w14:textId="77777777" w:rsidR="007B597B" w:rsidRPr="00E91D9C" w:rsidRDefault="007B597B" w:rsidP="007B597B">
      <w:pPr>
        <w:pStyle w:val="TF"/>
      </w:pPr>
      <w:r w:rsidRPr="00E91D9C">
        <w:t>Figure 5.3.5.1-2: RRC reconfiguration, failure</w:t>
      </w:r>
    </w:p>
    <w:p w14:paraId="52458BF1" w14:textId="77777777" w:rsidR="007B597B" w:rsidRPr="00E91D9C" w:rsidRDefault="007B597B" w:rsidP="007B597B"/>
    <w:p w14:paraId="51167FFB" w14:textId="77777777" w:rsidR="007B597B" w:rsidRPr="00E91D9C" w:rsidRDefault="007B597B" w:rsidP="007B597B">
      <w:r w:rsidRPr="00E91D9C">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67389B72" w14:textId="77777777" w:rsidR="007B597B" w:rsidRPr="00E91D9C" w:rsidRDefault="007B597B" w:rsidP="007B597B">
      <w:r w:rsidRPr="00E91D9C">
        <w:t>[TS 38.331, clause 5.3.5.13.1]</w:t>
      </w:r>
    </w:p>
    <w:p w14:paraId="01B04766" w14:textId="77777777" w:rsidR="007B597B" w:rsidRPr="00E91D9C" w:rsidRDefault="007B597B" w:rsidP="007B597B">
      <w:r w:rsidRPr="00E91D9C">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E91D9C">
        <w:rPr>
          <w:i/>
        </w:rPr>
        <w:t xml:space="preserve">ConditionalReconfiguration </w:t>
      </w:r>
      <w:r w:rsidRPr="00E91D9C">
        <w:t>IE.</w:t>
      </w:r>
    </w:p>
    <w:p w14:paraId="62AFC581" w14:textId="77777777" w:rsidR="007B597B" w:rsidRPr="00E91D9C" w:rsidRDefault="007B597B" w:rsidP="007B597B">
      <w:r w:rsidRPr="00E91D9C">
        <w:t xml:space="preserve">The UE performs the following actions based on a received </w:t>
      </w:r>
      <w:r w:rsidRPr="00E91D9C">
        <w:rPr>
          <w:i/>
        </w:rPr>
        <w:t xml:space="preserve">ConditionalReconfiguration </w:t>
      </w:r>
      <w:r w:rsidRPr="00E91D9C">
        <w:t>IE:</w:t>
      </w:r>
    </w:p>
    <w:p w14:paraId="0C38E193" w14:textId="77777777" w:rsidR="007B597B" w:rsidRPr="00E91D9C" w:rsidRDefault="007B597B" w:rsidP="007B597B">
      <w:pPr>
        <w:pStyle w:val="B1"/>
      </w:pPr>
      <w:r w:rsidRPr="00E91D9C">
        <w:t>1&gt;</w:t>
      </w:r>
      <w:r w:rsidRPr="00E91D9C">
        <w:tab/>
        <w:t xml:space="preserve">if the </w:t>
      </w:r>
      <w:r w:rsidRPr="00E91D9C">
        <w:rPr>
          <w:i/>
        </w:rPr>
        <w:t xml:space="preserve">ConditionalReconfiguration </w:t>
      </w:r>
      <w:r w:rsidRPr="00E91D9C">
        <w:t xml:space="preserve">contains the </w:t>
      </w:r>
      <w:r w:rsidRPr="00E91D9C">
        <w:rPr>
          <w:i/>
        </w:rPr>
        <w:t>condReconfigToRemoveList</w:t>
      </w:r>
      <w:r w:rsidRPr="00E91D9C">
        <w:t>:</w:t>
      </w:r>
    </w:p>
    <w:p w14:paraId="7D328A9B" w14:textId="77777777" w:rsidR="007B597B" w:rsidRPr="00E91D9C" w:rsidRDefault="007B597B" w:rsidP="007B597B">
      <w:pPr>
        <w:pStyle w:val="B2"/>
      </w:pPr>
      <w:r w:rsidRPr="00E91D9C">
        <w:t>2&gt;</w:t>
      </w:r>
      <w:r w:rsidRPr="00E91D9C">
        <w:tab/>
        <w:t>perform conditional reconfiguration removal procedure as specified in 5.3.5.13.2;</w:t>
      </w:r>
    </w:p>
    <w:p w14:paraId="16FC6415" w14:textId="77777777" w:rsidR="007B597B" w:rsidRPr="00E91D9C" w:rsidRDefault="007B597B" w:rsidP="007B597B">
      <w:pPr>
        <w:pStyle w:val="B1"/>
      </w:pPr>
      <w:r w:rsidRPr="00E91D9C">
        <w:t>1&gt;</w:t>
      </w:r>
      <w:r w:rsidRPr="00E91D9C">
        <w:tab/>
        <w:t xml:space="preserve">if the </w:t>
      </w:r>
      <w:r w:rsidRPr="00E91D9C">
        <w:rPr>
          <w:i/>
        </w:rPr>
        <w:t xml:space="preserve">ConditionalReconfiguration </w:t>
      </w:r>
      <w:r w:rsidRPr="00E91D9C">
        <w:t xml:space="preserve">contains the </w:t>
      </w:r>
      <w:r w:rsidRPr="00E91D9C">
        <w:rPr>
          <w:i/>
        </w:rPr>
        <w:t>condReconfigToAddModList</w:t>
      </w:r>
      <w:r w:rsidRPr="00E91D9C">
        <w:t>:</w:t>
      </w:r>
    </w:p>
    <w:p w14:paraId="6B983233" w14:textId="77777777" w:rsidR="007B597B" w:rsidRPr="00E91D9C" w:rsidRDefault="007B597B" w:rsidP="007B597B">
      <w:pPr>
        <w:pStyle w:val="B2"/>
      </w:pPr>
      <w:r w:rsidRPr="00E91D9C">
        <w:t>2&gt;</w:t>
      </w:r>
      <w:r w:rsidRPr="00E91D9C">
        <w:tab/>
        <w:t>perform conditional reconfiguration addition/modification as specified in 5.3.5.13.3;</w:t>
      </w:r>
    </w:p>
    <w:p w14:paraId="48CAADB0" w14:textId="77777777" w:rsidR="007B597B" w:rsidRPr="00E91D9C" w:rsidRDefault="007B597B" w:rsidP="007B597B">
      <w:pPr>
        <w:pStyle w:val="H6"/>
      </w:pPr>
      <w:r w:rsidRPr="00E91D9C">
        <w:t>8.2.3.18.1.3</w:t>
      </w:r>
      <w:r w:rsidRPr="00E91D9C">
        <w:tab/>
        <w:t>Test description</w:t>
      </w:r>
    </w:p>
    <w:p w14:paraId="227606CA" w14:textId="77777777" w:rsidR="007B597B" w:rsidRPr="00E91D9C" w:rsidRDefault="007B597B" w:rsidP="007B597B">
      <w:pPr>
        <w:pStyle w:val="H6"/>
      </w:pPr>
      <w:r w:rsidRPr="00E91D9C">
        <w:t>8.2.3.18.1.3.1</w:t>
      </w:r>
      <w:r w:rsidRPr="00E91D9C">
        <w:tab/>
        <w:t>Pre-test conditions</w:t>
      </w:r>
    </w:p>
    <w:p w14:paraId="24EF42A9" w14:textId="77777777" w:rsidR="007B597B" w:rsidRPr="00E91D9C" w:rsidRDefault="007B597B" w:rsidP="007B597B">
      <w:pPr>
        <w:pStyle w:val="H6"/>
      </w:pPr>
      <w:r w:rsidRPr="00E91D9C">
        <w:t>System Simulator:</w:t>
      </w:r>
    </w:p>
    <w:p w14:paraId="09DD079E" w14:textId="77777777" w:rsidR="007B597B" w:rsidRPr="00E91D9C" w:rsidRDefault="007B597B" w:rsidP="007B597B">
      <w:pPr>
        <w:pStyle w:val="B1"/>
      </w:pPr>
      <w:r w:rsidRPr="00E91D9C">
        <w:t>-</w:t>
      </w:r>
      <w:r w:rsidRPr="00E91D9C">
        <w:tab/>
        <w:t>E-UTRA Cell 1 is the PCell, NR Cell 1 is the source PSCell and NR Cell 2 and NR Cell 4 are the candidate target PSCell.</w:t>
      </w:r>
    </w:p>
    <w:p w14:paraId="7F79F10A" w14:textId="77777777" w:rsidR="007B597B" w:rsidRPr="00E91D9C" w:rsidRDefault="007B597B" w:rsidP="007B597B">
      <w:pPr>
        <w:pStyle w:val="H6"/>
        <w:ind w:left="0" w:firstLine="0"/>
      </w:pPr>
      <w:r w:rsidRPr="00E91D9C">
        <w:t>UE:</w:t>
      </w:r>
    </w:p>
    <w:p w14:paraId="04211921" w14:textId="77777777" w:rsidR="007B597B" w:rsidRPr="00E91D9C" w:rsidRDefault="007B597B" w:rsidP="007B597B">
      <w:pPr>
        <w:pStyle w:val="B1"/>
      </w:pPr>
      <w:r w:rsidRPr="00E91D9C">
        <w:t>-</w:t>
      </w:r>
      <w:r w:rsidRPr="00E91D9C">
        <w:tab/>
        <w:t>None.</w:t>
      </w:r>
    </w:p>
    <w:p w14:paraId="04CDAA49" w14:textId="77777777" w:rsidR="007B597B" w:rsidRPr="00E91D9C" w:rsidRDefault="007B597B" w:rsidP="007B597B">
      <w:pPr>
        <w:pStyle w:val="H6"/>
      </w:pPr>
      <w:r w:rsidRPr="00E91D9C">
        <w:t>Preamble:</w:t>
      </w:r>
    </w:p>
    <w:p w14:paraId="610A54D6" w14:textId="77777777" w:rsidR="007B597B" w:rsidRPr="00E91D9C" w:rsidRDefault="007B597B" w:rsidP="007B597B">
      <w:pPr>
        <w:pStyle w:val="B1"/>
      </w:pPr>
      <w:r w:rsidRPr="00E91D9C">
        <w:t>-</w:t>
      </w:r>
      <w:r w:rsidRPr="00E91D9C">
        <w:tab/>
        <w:t>If pc_IP_Ping is set to TRUE then, 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4.5.4.2-1.</w:t>
      </w:r>
    </w:p>
    <w:p w14:paraId="646576EC" w14:textId="77777777" w:rsidR="007B597B" w:rsidRPr="00E91D9C" w:rsidRDefault="007B597B" w:rsidP="007B597B">
      <w:pPr>
        <w:pStyle w:val="B1"/>
      </w:pPr>
      <w:r w:rsidRPr="00E91D9C">
        <w:t>-</w:t>
      </w:r>
      <w:r w:rsidRPr="00E91D9C">
        <w:tab/>
        <w:t xml:space="preserve">Else, </w:t>
      </w:r>
      <w:r w:rsidRPr="00E91D9C">
        <w:tab/>
        <w:t>the UE is in state RRC_CONNECTED using generic procedure parameter Connectivity (</w:t>
      </w:r>
      <w:r w:rsidRPr="00E91D9C">
        <w:rPr>
          <w:i/>
        </w:rPr>
        <w:t>EN-DC</w:t>
      </w:r>
      <w:r w:rsidRPr="00E91D9C">
        <w:t>), Bearers (</w:t>
      </w:r>
      <w:r w:rsidRPr="00E91D9C">
        <w:rPr>
          <w:i/>
        </w:rPr>
        <w:t>MCG(s) and SCG</w:t>
      </w:r>
      <w:r w:rsidRPr="00E91D9C">
        <w:t>) and Test Loop Function (On) with UE test loop mode B activated according to TS 38.508-1 [4], table 4.5.4.2-1.</w:t>
      </w:r>
    </w:p>
    <w:p w14:paraId="23902C21" w14:textId="77777777" w:rsidR="007B597B" w:rsidRPr="00E91D9C" w:rsidRDefault="007B597B" w:rsidP="007B597B">
      <w:pPr>
        <w:pStyle w:val="H6"/>
      </w:pPr>
      <w:r w:rsidRPr="00E91D9C">
        <w:t>8.2.3.18.1.3.2</w:t>
      </w:r>
      <w:r w:rsidRPr="00E91D9C">
        <w:tab/>
        <w:t>Test procedure sequence</w:t>
      </w:r>
    </w:p>
    <w:p w14:paraId="6CF9B325" w14:textId="77777777" w:rsidR="007B597B" w:rsidRPr="00E91D9C" w:rsidRDefault="007B597B" w:rsidP="007B597B">
      <w:r w:rsidRPr="00E91D9C">
        <w:t xml:space="preserve">Tables 8.2.3.18.1.3.2-1 and 8.2.3.18.1.3.2-2 illustrate the downlink power levels to be applied for NR Cells at various time instants of the test execution. Row marked "T0" denotes the conditions after the preamble, while the configuration marked "T1", T2 </w:t>
      </w:r>
      <w:r w:rsidRPr="00E91D9C">
        <w:rPr>
          <w:lang w:eastAsia="zh-CN"/>
        </w:rPr>
        <w:t xml:space="preserve">and </w:t>
      </w:r>
      <w:r w:rsidRPr="00E91D9C">
        <w:t>"T3", are applied at the point indicated in the Main behaviour description in Table 8.2.3.18.1.3.2-3.</w:t>
      </w:r>
    </w:p>
    <w:p w14:paraId="425A8562" w14:textId="77777777" w:rsidR="007B597B" w:rsidRPr="00E91D9C" w:rsidRDefault="007B597B" w:rsidP="007B597B">
      <w:pPr>
        <w:pStyle w:val="TH"/>
      </w:pPr>
      <w:r w:rsidRPr="00E91D9C">
        <w:t>Table 8.2.3.18.1.3.2-1: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7B597B" w:rsidRPr="00E91D9C" w14:paraId="470252B1" w14:textId="77777777" w:rsidTr="007B597B">
        <w:trPr>
          <w:jc w:val="center"/>
        </w:trPr>
        <w:tc>
          <w:tcPr>
            <w:tcW w:w="459" w:type="dxa"/>
            <w:tcBorders>
              <w:top w:val="single" w:sz="4" w:space="0" w:color="auto"/>
              <w:left w:val="single" w:sz="4" w:space="0" w:color="auto"/>
              <w:bottom w:val="single" w:sz="4" w:space="0" w:color="auto"/>
              <w:right w:val="single" w:sz="4" w:space="0" w:color="auto"/>
            </w:tcBorders>
          </w:tcPr>
          <w:p w14:paraId="25BBCCA8" w14:textId="77777777" w:rsidR="007B597B" w:rsidRPr="00E91D9C" w:rsidRDefault="007B597B">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30A70A85" w14:textId="77777777" w:rsidR="007B597B" w:rsidRPr="00E91D9C" w:rsidRDefault="007B597B">
            <w:pPr>
              <w:keepNext/>
              <w:keepLines/>
              <w:spacing w:after="0"/>
              <w:jc w:val="center"/>
              <w:rPr>
                <w:rFonts w:ascii="Arial" w:hAnsi="Arial"/>
                <w:b/>
                <w:sz w:val="18"/>
                <w:lang w:eastAsia="en-US"/>
              </w:rPr>
            </w:pPr>
            <w:r w:rsidRPr="00E91D9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134B60B8" w14:textId="77777777" w:rsidR="007B597B" w:rsidRPr="00E91D9C" w:rsidRDefault="007B597B">
            <w:pPr>
              <w:keepNext/>
              <w:keepLines/>
              <w:spacing w:after="0"/>
              <w:jc w:val="center"/>
              <w:rPr>
                <w:rFonts w:ascii="Arial" w:hAnsi="Arial"/>
                <w:b/>
                <w:sz w:val="18"/>
              </w:rPr>
            </w:pPr>
            <w:r w:rsidRPr="00E91D9C">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4DCA227F" w14:textId="77777777" w:rsidR="007B597B" w:rsidRPr="00E91D9C" w:rsidRDefault="007B597B">
            <w:pPr>
              <w:keepNext/>
              <w:keepLines/>
              <w:spacing w:after="0"/>
              <w:jc w:val="center"/>
              <w:rPr>
                <w:rFonts w:ascii="Arial" w:hAnsi="Arial"/>
                <w:b/>
                <w:sz w:val="18"/>
              </w:rPr>
            </w:pPr>
            <w:r w:rsidRPr="00E91D9C">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5E9A500E" w14:textId="77777777" w:rsidR="007B597B" w:rsidRPr="00E91D9C" w:rsidRDefault="007B597B">
            <w:pPr>
              <w:keepNext/>
              <w:keepLines/>
              <w:spacing w:after="0"/>
              <w:jc w:val="center"/>
              <w:rPr>
                <w:rFonts w:ascii="Arial" w:hAnsi="Arial"/>
                <w:b/>
                <w:sz w:val="18"/>
              </w:rPr>
            </w:pPr>
            <w:r w:rsidRPr="00E91D9C">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60FE14D5" w14:textId="77777777" w:rsidR="007B597B" w:rsidRPr="00E91D9C" w:rsidRDefault="007B597B">
            <w:pPr>
              <w:keepNext/>
              <w:keepLines/>
              <w:spacing w:after="0"/>
              <w:jc w:val="center"/>
              <w:rPr>
                <w:rFonts w:ascii="Arial" w:hAnsi="Arial"/>
                <w:b/>
                <w:sz w:val="18"/>
              </w:rPr>
            </w:pPr>
            <w:r w:rsidRPr="00E91D9C">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0E7210DD" w14:textId="77777777" w:rsidR="007B597B" w:rsidRPr="00E91D9C" w:rsidRDefault="007B597B">
            <w:pPr>
              <w:keepNext/>
              <w:keepLines/>
              <w:spacing w:after="0"/>
              <w:jc w:val="center"/>
              <w:rPr>
                <w:rFonts w:ascii="Arial" w:hAnsi="Arial"/>
                <w:b/>
                <w:sz w:val="18"/>
              </w:rPr>
            </w:pPr>
            <w:r w:rsidRPr="00E91D9C">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48FDADD3" w14:textId="77777777" w:rsidR="007B597B" w:rsidRPr="00E91D9C" w:rsidRDefault="007B597B">
            <w:pPr>
              <w:keepNext/>
              <w:keepLines/>
              <w:spacing w:after="0"/>
              <w:jc w:val="center"/>
              <w:rPr>
                <w:rFonts w:ascii="Arial" w:hAnsi="Arial"/>
                <w:b/>
                <w:sz w:val="18"/>
              </w:rPr>
            </w:pPr>
            <w:r w:rsidRPr="00E91D9C">
              <w:rPr>
                <w:rFonts w:ascii="Arial" w:hAnsi="Arial"/>
                <w:b/>
                <w:sz w:val="18"/>
              </w:rPr>
              <w:t>Remark</w:t>
            </w:r>
          </w:p>
        </w:tc>
      </w:tr>
      <w:tr w:rsidR="007B597B" w:rsidRPr="00E91D9C" w14:paraId="2549B6CF"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3F2B1E60" w14:textId="77777777" w:rsidR="007B597B" w:rsidRPr="00E91D9C" w:rsidRDefault="007B597B">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92D0D"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2464E"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CFFE78" w14:textId="77777777" w:rsidR="007B597B" w:rsidRPr="00E91D9C" w:rsidRDefault="007B597B">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621D28" w14:textId="77777777" w:rsidR="007B597B" w:rsidRPr="00E91D9C" w:rsidRDefault="007B597B">
            <w:pPr>
              <w:keepNext/>
              <w:keepLines/>
              <w:spacing w:after="0"/>
              <w:jc w:val="center"/>
              <w:rPr>
                <w:rFonts w:ascii="Arial" w:hAnsi="Arial"/>
                <w:sz w:val="18"/>
                <w:lang w:eastAsia="zh-CN"/>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056005" w14:textId="77777777" w:rsidR="007B597B" w:rsidRPr="00E91D9C" w:rsidRDefault="007B597B">
            <w:pPr>
              <w:keepNext/>
              <w:keepLines/>
              <w:spacing w:after="0"/>
              <w:jc w:val="center"/>
              <w:rPr>
                <w:rFonts w:ascii="Arial" w:hAnsi="Arial"/>
                <w:sz w:val="18"/>
                <w:lang w:eastAsia="en-US"/>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418D84"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27DEB16F" w14:textId="77777777" w:rsidR="007B597B" w:rsidRPr="00E91D9C" w:rsidRDefault="007B597B">
            <w:pPr>
              <w:pStyle w:val="TAL"/>
            </w:pPr>
            <w:r w:rsidRPr="00E91D9C">
              <w:t xml:space="preserve">Power levels are such that event A3 is not satisfied for NR Cell 2 and NR Cell 4. </w:t>
            </w:r>
          </w:p>
        </w:tc>
      </w:tr>
      <w:tr w:rsidR="007B597B" w:rsidRPr="00E91D9C" w14:paraId="07BDE775"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7F6F89F"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8ACA1EF"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CD342E"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5780FC"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FC06D6" w14:textId="77777777" w:rsidR="007B597B" w:rsidRPr="00E91D9C" w:rsidRDefault="007B597B">
            <w:pPr>
              <w:keepNext/>
              <w:keepLines/>
              <w:spacing w:after="0"/>
              <w:jc w:val="center"/>
              <w:rPr>
                <w:rFonts w:ascii="Arial" w:hAnsi="Arial"/>
                <w:sz w:val="18"/>
              </w:rPr>
            </w:pPr>
            <w:r w:rsidRPr="00E91D9C">
              <w:rPr>
                <w:rFonts w:ascii="Arial" w:hAnsi="Arial"/>
                <w:sz w:val="18"/>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9EF791"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8C3584"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68EDD980" w14:textId="77777777" w:rsidR="007B597B" w:rsidRPr="00E91D9C" w:rsidRDefault="007B597B">
            <w:pPr>
              <w:autoSpaceDN/>
              <w:spacing w:after="0"/>
              <w:rPr>
                <w:rFonts w:ascii="Arial" w:hAnsi="Arial"/>
                <w:sz w:val="18"/>
                <w:lang w:eastAsia="en-US"/>
              </w:rPr>
            </w:pPr>
          </w:p>
        </w:tc>
      </w:tr>
      <w:tr w:rsidR="007B597B" w:rsidRPr="00E91D9C" w14:paraId="7D27C434"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1B6532D2" w14:textId="77777777" w:rsidR="007B597B" w:rsidRPr="00E91D9C" w:rsidRDefault="007B597B">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B686D"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C1D1AD"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95968A" w14:textId="77777777" w:rsidR="007B597B" w:rsidRPr="00E91D9C" w:rsidRDefault="007B597B">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2CBD0AEB" w14:textId="77777777" w:rsidR="007B597B" w:rsidRPr="00E91D9C" w:rsidRDefault="007B597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58AA97"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955F29"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4708EEC"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7B597B" w:rsidRPr="00E91D9C" w14:paraId="6EFF931A"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99F023D"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425C808"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7CE13"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296959"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BB48E3"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7DFDE" w14:textId="77777777" w:rsidR="007B597B" w:rsidRPr="00E91D9C" w:rsidRDefault="007B597B">
            <w:pPr>
              <w:keepNext/>
              <w:keepLines/>
              <w:spacing w:after="0"/>
              <w:jc w:val="center"/>
              <w:rPr>
                <w:rFonts w:ascii="Arial" w:hAnsi="Arial"/>
                <w:sz w:val="18"/>
              </w:rPr>
            </w:pPr>
            <w:r w:rsidRPr="00E91D9C">
              <w:rPr>
                <w:rFonts w:ascii="Arial" w:hAnsi="Arial"/>
                <w:sz w:val="18"/>
              </w:rPr>
              <w:t>-79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4125A"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CC0E434" w14:textId="77777777" w:rsidR="007B597B" w:rsidRPr="00E91D9C" w:rsidRDefault="007B597B">
            <w:pPr>
              <w:autoSpaceDN/>
              <w:spacing w:after="0"/>
              <w:rPr>
                <w:rFonts w:ascii="Arial" w:hAnsi="Arial"/>
                <w:sz w:val="18"/>
                <w:lang w:eastAsia="en-US"/>
              </w:rPr>
            </w:pPr>
          </w:p>
        </w:tc>
      </w:tr>
      <w:tr w:rsidR="007B597B" w:rsidRPr="00E91D9C" w14:paraId="6B97B722"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DBB4215" w14:textId="77777777" w:rsidR="007B597B" w:rsidRPr="00E91D9C" w:rsidRDefault="007B597B">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3005C"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91B65E"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0E122E" w14:textId="77777777" w:rsidR="007B597B" w:rsidRPr="00E91D9C" w:rsidRDefault="007B597B">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59DC6D57" w14:textId="77777777" w:rsidR="007B597B" w:rsidRPr="00E91D9C" w:rsidRDefault="007B597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5B7B8B"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9F74A3"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484A75D8"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4</w:t>
            </w:r>
          </w:p>
        </w:tc>
      </w:tr>
      <w:tr w:rsidR="007B597B" w:rsidRPr="00E91D9C" w14:paraId="11093B64"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3659811F"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2BB6026"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45C23"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2F6562"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1430F"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663DA"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16E07" w14:textId="77777777" w:rsidR="007B597B" w:rsidRPr="00E91D9C" w:rsidRDefault="007B597B">
            <w:pPr>
              <w:keepNext/>
              <w:keepLines/>
              <w:spacing w:after="0"/>
              <w:jc w:val="center"/>
              <w:rPr>
                <w:rFonts w:ascii="Arial" w:hAnsi="Arial"/>
                <w:sz w:val="18"/>
              </w:rPr>
            </w:pPr>
            <w:r w:rsidRPr="00E91D9C">
              <w:rPr>
                <w:rFonts w:ascii="Arial" w:hAnsi="Arial"/>
                <w:sz w:val="18"/>
              </w:rPr>
              <w:t>-79</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2D6AF20" w14:textId="77777777" w:rsidR="007B597B" w:rsidRPr="00E91D9C" w:rsidRDefault="007B597B">
            <w:pPr>
              <w:autoSpaceDN/>
              <w:spacing w:after="0"/>
              <w:rPr>
                <w:rFonts w:ascii="Arial" w:hAnsi="Arial"/>
                <w:sz w:val="18"/>
                <w:lang w:eastAsia="en-US"/>
              </w:rPr>
            </w:pPr>
          </w:p>
        </w:tc>
      </w:tr>
    </w:tbl>
    <w:p w14:paraId="2A3819DC" w14:textId="77777777" w:rsidR="007B597B" w:rsidRPr="00E91D9C" w:rsidRDefault="007B597B" w:rsidP="007B597B">
      <w:pPr>
        <w:rPr>
          <w:rFonts w:eastAsia="SimSun"/>
          <w:lang w:eastAsia="en-US"/>
        </w:rPr>
      </w:pPr>
    </w:p>
    <w:p w14:paraId="4544DF0B" w14:textId="77777777" w:rsidR="007B597B" w:rsidRPr="00E91D9C" w:rsidRDefault="007B597B" w:rsidP="007B597B">
      <w:pPr>
        <w:pStyle w:val="TH"/>
        <w:rPr>
          <w:lang w:eastAsia="zh-CN"/>
        </w:rPr>
      </w:pPr>
      <w:r w:rsidRPr="00E91D9C">
        <w:t>Table 8.2.3.18.1.3.2-2: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7B597B" w:rsidRPr="00E91D9C" w14:paraId="5A22053B" w14:textId="77777777" w:rsidTr="007B597B">
        <w:trPr>
          <w:jc w:val="center"/>
        </w:trPr>
        <w:tc>
          <w:tcPr>
            <w:tcW w:w="459" w:type="dxa"/>
            <w:tcBorders>
              <w:top w:val="single" w:sz="4" w:space="0" w:color="auto"/>
              <w:left w:val="single" w:sz="4" w:space="0" w:color="auto"/>
              <w:bottom w:val="single" w:sz="4" w:space="0" w:color="auto"/>
              <w:right w:val="single" w:sz="4" w:space="0" w:color="auto"/>
            </w:tcBorders>
          </w:tcPr>
          <w:p w14:paraId="7E2D85D4" w14:textId="77777777" w:rsidR="007B597B" w:rsidRPr="00E91D9C" w:rsidRDefault="007B597B">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3374183E" w14:textId="77777777" w:rsidR="007B597B" w:rsidRPr="00E91D9C" w:rsidRDefault="007B597B">
            <w:pPr>
              <w:keepNext/>
              <w:keepLines/>
              <w:spacing w:after="0"/>
              <w:jc w:val="center"/>
              <w:rPr>
                <w:rFonts w:ascii="Arial" w:hAnsi="Arial"/>
                <w:b/>
                <w:sz w:val="18"/>
                <w:lang w:eastAsia="en-US"/>
              </w:rPr>
            </w:pPr>
            <w:r w:rsidRPr="00E91D9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7D2D0AD" w14:textId="77777777" w:rsidR="007B597B" w:rsidRPr="00E91D9C" w:rsidRDefault="007B597B">
            <w:pPr>
              <w:keepNext/>
              <w:keepLines/>
              <w:spacing w:after="0"/>
              <w:jc w:val="center"/>
              <w:rPr>
                <w:rFonts w:ascii="Arial" w:hAnsi="Arial"/>
                <w:b/>
                <w:sz w:val="18"/>
              </w:rPr>
            </w:pPr>
            <w:r w:rsidRPr="00E91D9C">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3D9C41A2" w14:textId="77777777" w:rsidR="007B597B" w:rsidRPr="00E91D9C" w:rsidRDefault="007B597B">
            <w:pPr>
              <w:keepNext/>
              <w:keepLines/>
              <w:spacing w:after="0"/>
              <w:jc w:val="center"/>
              <w:rPr>
                <w:rFonts w:ascii="Arial" w:hAnsi="Arial"/>
                <w:b/>
                <w:sz w:val="18"/>
              </w:rPr>
            </w:pPr>
            <w:r w:rsidRPr="00E91D9C">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2E8EB3F4" w14:textId="77777777" w:rsidR="007B597B" w:rsidRPr="00E91D9C" w:rsidRDefault="007B597B">
            <w:pPr>
              <w:keepNext/>
              <w:keepLines/>
              <w:spacing w:after="0"/>
              <w:jc w:val="center"/>
              <w:rPr>
                <w:rFonts w:ascii="Arial" w:hAnsi="Arial"/>
                <w:b/>
                <w:sz w:val="18"/>
              </w:rPr>
            </w:pPr>
            <w:r w:rsidRPr="00E91D9C">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339A51C9" w14:textId="77777777" w:rsidR="007B597B" w:rsidRPr="00E91D9C" w:rsidRDefault="007B597B">
            <w:pPr>
              <w:keepNext/>
              <w:keepLines/>
              <w:spacing w:after="0"/>
              <w:jc w:val="center"/>
              <w:rPr>
                <w:rFonts w:ascii="Arial" w:hAnsi="Arial"/>
                <w:b/>
                <w:sz w:val="18"/>
              </w:rPr>
            </w:pPr>
            <w:r w:rsidRPr="00E91D9C">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4240640F" w14:textId="77777777" w:rsidR="007B597B" w:rsidRPr="00E91D9C" w:rsidRDefault="007B597B">
            <w:pPr>
              <w:keepNext/>
              <w:keepLines/>
              <w:spacing w:after="0"/>
              <w:jc w:val="center"/>
              <w:rPr>
                <w:rFonts w:ascii="Arial" w:hAnsi="Arial"/>
                <w:b/>
                <w:sz w:val="18"/>
              </w:rPr>
            </w:pPr>
            <w:r w:rsidRPr="00E91D9C">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3B4B7DB3" w14:textId="77777777" w:rsidR="007B597B" w:rsidRPr="00E91D9C" w:rsidRDefault="007B597B">
            <w:pPr>
              <w:keepNext/>
              <w:keepLines/>
              <w:spacing w:after="0"/>
              <w:jc w:val="center"/>
              <w:rPr>
                <w:rFonts w:ascii="Arial" w:hAnsi="Arial"/>
                <w:b/>
                <w:sz w:val="18"/>
              </w:rPr>
            </w:pPr>
            <w:r w:rsidRPr="00E91D9C">
              <w:rPr>
                <w:rFonts w:ascii="Arial" w:hAnsi="Arial"/>
                <w:b/>
                <w:sz w:val="18"/>
              </w:rPr>
              <w:t>Remark</w:t>
            </w:r>
          </w:p>
        </w:tc>
      </w:tr>
      <w:tr w:rsidR="007B597B" w:rsidRPr="00E91D9C" w14:paraId="1A2D8089"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62F9407" w14:textId="77777777" w:rsidR="007B597B" w:rsidRPr="00E91D9C" w:rsidRDefault="007B597B">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ECA73"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98BEC"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39B706"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2F364C" w14:textId="77777777" w:rsidR="007B597B" w:rsidRPr="00E91D9C" w:rsidRDefault="007B597B">
            <w:pPr>
              <w:keepNext/>
              <w:keepLines/>
              <w:spacing w:after="0"/>
              <w:jc w:val="center"/>
              <w:rPr>
                <w:rFonts w:ascii="Arial" w:hAnsi="Arial"/>
                <w:sz w:val="18"/>
                <w:lang w:eastAsia="zh-CN"/>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42E8A3" w14:textId="77777777" w:rsidR="007B597B" w:rsidRPr="00E91D9C" w:rsidRDefault="007B597B">
            <w:pPr>
              <w:keepNext/>
              <w:keepLines/>
              <w:spacing w:after="0"/>
              <w:jc w:val="center"/>
              <w:rPr>
                <w:rFonts w:ascii="Arial" w:hAnsi="Arial"/>
                <w:sz w:val="18"/>
                <w:lang w:eastAsia="en-US"/>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385B1"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3B8C8DED" w14:textId="77777777" w:rsidR="007B597B" w:rsidRPr="00E91D9C" w:rsidRDefault="007B597B">
            <w:pPr>
              <w:pStyle w:val="TAL"/>
            </w:pPr>
            <w:r w:rsidRPr="00E91D9C">
              <w:t xml:space="preserve">Power levels are such that event A3 is not satisfied for NR Cell 2 and NR Cell 4. </w:t>
            </w:r>
          </w:p>
        </w:tc>
      </w:tr>
      <w:tr w:rsidR="007B597B" w:rsidRPr="00E91D9C" w14:paraId="49E405EB"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EA8CD87"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E19202"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AB01A9"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6B8D4E"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18CC2B"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5D5794"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586F5"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F4735B3" w14:textId="77777777" w:rsidR="007B597B" w:rsidRPr="00E91D9C" w:rsidRDefault="007B597B">
            <w:pPr>
              <w:autoSpaceDN/>
              <w:spacing w:after="0"/>
              <w:rPr>
                <w:rFonts w:ascii="Arial" w:hAnsi="Arial"/>
                <w:sz w:val="18"/>
                <w:lang w:eastAsia="en-US"/>
              </w:rPr>
            </w:pPr>
          </w:p>
        </w:tc>
      </w:tr>
      <w:tr w:rsidR="007B597B" w:rsidRPr="00E91D9C" w14:paraId="0CDD68C7"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BC3E5CE" w14:textId="77777777" w:rsidR="007B597B" w:rsidRPr="00E91D9C" w:rsidRDefault="007B597B">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3FD15"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0E205"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8BE063"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2C187E" w14:textId="77777777" w:rsidR="007B597B" w:rsidRPr="00E91D9C" w:rsidRDefault="007B597B">
            <w:pPr>
              <w:keepNext/>
              <w:keepLines/>
              <w:spacing w:after="0"/>
              <w:jc w:val="center"/>
              <w:rPr>
                <w:rFonts w:ascii="Arial" w:hAnsi="Arial"/>
                <w:sz w:val="18"/>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B49494"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B4E6E1"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460A1BE8"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7B597B" w:rsidRPr="00E91D9C" w14:paraId="4E9C370D"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5095770"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26C1F8D"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036972"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F112C1"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6955E0"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102B19"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224D0"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25B2B63" w14:textId="77777777" w:rsidR="007B597B" w:rsidRPr="00E91D9C" w:rsidRDefault="007B597B">
            <w:pPr>
              <w:autoSpaceDN/>
              <w:spacing w:after="0"/>
              <w:rPr>
                <w:rFonts w:ascii="Arial" w:hAnsi="Arial"/>
                <w:sz w:val="18"/>
                <w:lang w:eastAsia="en-US"/>
              </w:rPr>
            </w:pPr>
          </w:p>
        </w:tc>
      </w:tr>
      <w:tr w:rsidR="007B597B" w:rsidRPr="00E91D9C" w14:paraId="054C5E0F"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9F8CF81" w14:textId="77777777" w:rsidR="007B597B" w:rsidRPr="00E91D9C" w:rsidRDefault="007B597B">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D6347"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6655A"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3AD6E9"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535861" w14:textId="77777777" w:rsidR="007B597B" w:rsidRPr="00E91D9C" w:rsidRDefault="007B597B">
            <w:pPr>
              <w:keepNext/>
              <w:keepLines/>
              <w:spacing w:after="0"/>
              <w:jc w:val="center"/>
              <w:rPr>
                <w:rFonts w:ascii="Arial" w:hAnsi="Arial"/>
                <w:sz w:val="18"/>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724066"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1D3200"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1E142140"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4</w:t>
            </w:r>
          </w:p>
        </w:tc>
      </w:tr>
      <w:tr w:rsidR="007B597B" w:rsidRPr="00E91D9C" w14:paraId="17538FEA"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DC115B4"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36A7354"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74EA9"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F16783"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1CD653"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56D76F"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93C0BF"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7156504D" w14:textId="77777777" w:rsidR="007B597B" w:rsidRPr="00E91D9C" w:rsidRDefault="007B597B">
            <w:pPr>
              <w:autoSpaceDN/>
              <w:spacing w:after="0"/>
              <w:rPr>
                <w:rFonts w:ascii="Arial" w:hAnsi="Arial"/>
                <w:sz w:val="18"/>
                <w:lang w:eastAsia="en-US"/>
              </w:rPr>
            </w:pPr>
          </w:p>
        </w:tc>
      </w:tr>
    </w:tbl>
    <w:p w14:paraId="7BC4B3E2" w14:textId="77777777" w:rsidR="007B597B" w:rsidRPr="00E91D9C" w:rsidRDefault="007B597B" w:rsidP="007B597B">
      <w:pPr>
        <w:rPr>
          <w:rFonts w:eastAsia="SimSun"/>
          <w:lang w:eastAsia="en-US"/>
        </w:rPr>
      </w:pPr>
    </w:p>
    <w:p w14:paraId="4435E7ED" w14:textId="77777777" w:rsidR="007B597B" w:rsidRPr="00E91D9C" w:rsidRDefault="007B597B" w:rsidP="007B597B">
      <w:pPr>
        <w:pStyle w:val="TH"/>
        <w:keepNext w:val="0"/>
        <w:keepLines w:val="0"/>
      </w:pPr>
      <w:r w:rsidRPr="00E91D9C">
        <w:t>Table 8.2.3.18.1.3.2-3: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7B597B" w:rsidRPr="00E91D9C" w14:paraId="4D8E9815" w14:textId="77777777" w:rsidTr="007B597B">
        <w:tc>
          <w:tcPr>
            <w:tcW w:w="648" w:type="dxa"/>
            <w:tcBorders>
              <w:top w:val="single" w:sz="4" w:space="0" w:color="auto"/>
              <w:left w:val="single" w:sz="4" w:space="0" w:color="auto"/>
              <w:bottom w:val="nil"/>
              <w:right w:val="single" w:sz="4" w:space="0" w:color="auto"/>
            </w:tcBorders>
            <w:hideMark/>
          </w:tcPr>
          <w:p w14:paraId="630F4EA1" w14:textId="77777777" w:rsidR="007B597B" w:rsidRPr="00E91D9C" w:rsidRDefault="007B597B">
            <w:pPr>
              <w:pStyle w:val="TAH"/>
              <w:keepNext w:val="0"/>
              <w:keepLines w:val="0"/>
            </w:pPr>
            <w:r w:rsidRPr="00E91D9C">
              <w:t>St</w:t>
            </w:r>
          </w:p>
        </w:tc>
        <w:tc>
          <w:tcPr>
            <w:tcW w:w="3969" w:type="dxa"/>
            <w:tcBorders>
              <w:top w:val="single" w:sz="4" w:space="0" w:color="auto"/>
              <w:left w:val="single" w:sz="4" w:space="0" w:color="auto"/>
              <w:bottom w:val="nil"/>
              <w:right w:val="single" w:sz="4" w:space="0" w:color="auto"/>
            </w:tcBorders>
            <w:hideMark/>
          </w:tcPr>
          <w:p w14:paraId="5D486707" w14:textId="77777777" w:rsidR="007B597B" w:rsidRPr="00E91D9C" w:rsidRDefault="007B597B">
            <w:pPr>
              <w:pStyle w:val="TAH"/>
              <w:keepNext w:val="0"/>
              <w:keepLines w:val="0"/>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DA57101" w14:textId="77777777" w:rsidR="007B597B" w:rsidRPr="00E91D9C" w:rsidRDefault="007B597B">
            <w:pPr>
              <w:pStyle w:val="TAH"/>
              <w:keepNext w:val="0"/>
              <w:keepLines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0EECF7B4" w14:textId="77777777" w:rsidR="007B597B" w:rsidRPr="00E91D9C" w:rsidRDefault="007B597B">
            <w:pPr>
              <w:pStyle w:val="TAH"/>
              <w:keepNext w:val="0"/>
              <w:keepLines w:val="0"/>
            </w:pPr>
            <w:r w:rsidRPr="00E91D9C">
              <w:t>TP</w:t>
            </w:r>
          </w:p>
        </w:tc>
        <w:tc>
          <w:tcPr>
            <w:tcW w:w="1019" w:type="dxa"/>
            <w:tcBorders>
              <w:top w:val="single" w:sz="4" w:space="0" w:color="auto"/>
              <w:left w:val="single" w:sz="4" w:space="0" w:color="auto"/>
              <w:bottom w:val="nil"/>
              <w:right w:val="single" w:sz="4" w:space="0" w:color="auto"/>
            </w:tcBorders>
            <w:hideMark/>
          </w:tcPr>
          <w:p w14:paraId="33E75AAE" w14:textId="77777777" w:rsidR="007B597B" w:rsidRPr="00E91D9C" w:rsidRDefault="007B597B">
            <w:pPr>
              <w:pStyle w:val="TAH"/>
              <w:keepNext w:val="0"/>
              <w:keepLines w:val="0"/>
            </w:pPr>
            <w:r w:rsidRPr="00E91D9C">
              <w:t>Verdict</w:t>
            </w:r>
          </w:p>
        </w:tc>
      </w:tr>
      <w:tr w:rsidR="007B597B" w:rsidRPr="00E91D9C" w14:paraId="10866AA1" w14:textId="77777777" w:rsidTr="007B597B">
        <w:tc>
          <w:tcPr>
            <w:tcW w:w="648" w:type="dxa"/>
            <w:tcBorders>
              <w:top w:val="nil"/>
              <w:left w:val="single" w:sz="4" w:space="0" w:color="auto"/>
              <w:bottom w:val="single" w:sz="4" w:space="0" w:color="auto"/>
              <w:right w:val="single" w:sz="4" w:space="0" w:color="auto"/>
            </w:tcBorders>
          </w:tcPr>
          <w:p w14:paraId="726D336B" w14:textId="77777777" w:rsidR="007B597B" w:rsidRPr="00E91D9C" w:rsidRDefault="007B597B">
            <w:pPr>
              <w:pStyle w:val="TAH"/>
              <w:keepNext w:val="0"/>
              <w:keepLines w:val="0"/>
            </w:pPr>
          </w:p>
        </w:tc>
        <w:tc>
          <w:tcPr>
            <w:tcW w:w="3969" w:type="dxa"/>
            <w:tcBorders>
              <w:top w:val="nil"/>
              <w:left w:val="single" w:sz="4" w:space="0" w:color="auto"/>
              <w:bottom w:val="single" w:sz="4" w:space="0" w:color="auto"/>
              <w:right w:val="single" w:sz="4" w:space="0" w:color="auto"/>
            </w:tcBorders>
          </w:tcPr>
          <w:p w14:paraId="625A8F3F" w14:textId="77777777" w:rsidR="007B597B" w:rsidRPr="00E91D9C" w:rsidRDefault="007B597B">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47365BFF" w14:textId="77777777" w:rsidR="007B597B" w:rsidRPr="00E91D9C" w:rsidRDefault="007B597B">
            <w:pPr>
              <w:pStyle w:val="TAH"/>
              <w:keepNext w:val="0"/>
              <w:keepLines w:val="0"/>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0B7425FF" w14:textId="77777777" w:rsidR="007B597B" w:rsidRPr="00E91D9C" w:rsidRDefault="007B597B">
            <w:pPr>
              <w:pStyle w:val="TAH"/>
              <w:keepNext w:val="0"/>
              <w:keepLines w:val="0"/>
            </w:pPr>
            <w:r w:rsidRPr="00E91D9C">
              <w:t>Message</w:t>
            </w:r>
          </w:p>
        </w:tc>
        <w:tc>
          <w:tcPr>
            <w:tcW w:w="567" w:type="dxa"/>
            <w:tcBorders>
              <w:top w:val="nil"/>
              <w:left w:val="single" w:sz="4" w:space="0" w:color="auto"/>
              <w:bottom w:val="single" w:sz="4" w:space="0" w:color="auto"/>
              <w:right w:val="single" w:sz="4" w:space="0" w:color="auto"/>
            </w:tcBorders>
          </w:tcPr>
          <w:p w14:paraId="01E271BF" w14:textId="77777777" w:rsidR="007B597B" w:rsidRPr="00E91D9C" w:rsidRDefault="007B597B">
            <w:pPr>
              <w:pStyle w:val="TAH"/>
              <w:keepNext w:val="0"/>
              <w:keepLines w:val="0"/>
            </w:pPr>
          </w:p>
        </w:tc>
        <w:tc>
          <w:tcPr>
            <w:tcW w:w="1019" w:type="dxa"/>
            <w:tcBorders>
              <w:top w:val="nil"/>
              <w:left w:val="single" w:sz="4" w:space="0" w:color="auto"/>
              <w:bottom w:val="single" w:sz="4" w:space="0" w:color="auto"/>
              <w:right w:val="single" w:sz="4" w:space="0" w:color="auto"/>
            </w:tcBorders>
          </w:tcPr>
          <w:p w14:paraId="67325226" w14:textId="77777777" w:rsidR="007B597B" w:rsidRPr="00E91D9C" w:rsidRDefault="007B597B">
            <w:pPr>
              <w:pStyle w:val="TAH"/>
              <w:keepNext w:val="0"/>
              <w:keepLines w:val="0"/>
            </w:pPr>
          </w:p>
        </w:tc>
      </w:tr>
      <w:tr w:rsidR="007B597B" w:rsidRPr="00E91D9C" w14:paraId="1BEAB0D5"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0FB55F69" w14:textId="77777777" w:rsidR="007B597B" w:rsidRPr="00E91D9C" w:rsidRDefault="007B597B">
            <w:pPr>
              <w:pStyle w:val="TAC"/>
              <w:keepNext w:val="0"/>
              <w:keepLines w:val="0"/>
              <w:snapToGrid w:val="0"/>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3C19E61C" w14:textId="77777777" w:rsidR="007B597B" w:rsidRPr="00E91D9C" w:rsidRDefault="007B597B">
            <w:pPr>
              <w:pStyle w:val="TAL"/>
              <w:keepNext w:val="0"/>
              <w:keepLines w:val="0"/>
              <w:snapToGrid w:val="0"/>
            </w:pPr>
            <w:r w:rsidRPr="00E91D9C">
              <w:t xml:space="preserve">The SS transmits an RRCConnectionReconfiguration message containing NR RRCReconfiguration message to perform conditional PSCell change with </w:t>
            </w:r>
            <w:r w:rsidRPr="00E91D9C">
              <w:rPr>
                <w:i/>
              </w:rPr>
              <w:t>ConditionalReconfiguration</w:t>
            </w:r>
            <w:r w:rsidRPr="00E91D9C">
              <w:t xml:space="preserve"> to set NR Cell 2 and NR Cell 4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489D8508" w14:textId="77777777" w:rsidR="007B597B" w:rsidRPr="00E91D9C" w:rsidRDefault="007B597B">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E055AF9" w14:textId="77777777" w:rsidR="007B597B" w:rsidRPr="00E91D9C" w:rsidRDefault="007B597B">
            <w:pPr>
              <w:pStyle w:val="TAL"/>
              <w:keepNext w:val="0"/>
              <w:keepLines w:val="0"/>
              <w:snapToGrid w:val="0"/>
              <w:rPr>
                <w:iCs/>
              </w:rPr>
            </w:pPr>
            <w:r w:rsidRPr="00E91D9C">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0E7FDED9"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A94DCE2" w14:textId="77777777" w:rsidR="007B597B" w:rsidRPr="00E91D9C" w:rsidRDefault="007B597B">
            <w:pPr>
              <w:pStyle w:val="TAC"/>
              <w:keepNext w:val="0"/>
              <w:keepLines w:val="0"/>
              <w:snapToGrid w:val="0"/>
            </w:pPr>
            <w:r w:rsidRPr="00E91D9C">
              <w:t>-</w:t>
            </w:r>
          </w:p>
        </w:tc>
      </w:tr>
      <w:tr w:rsidR="007B597B" w:rsidRPr="00E91D9C" w14:paraId="0CCF2DF4"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158E8FFB" w14:textId="77777777" w:rsidR="007B597B" w:rsidRPr="00E91D9C" w:rsidRDefault="007B597B">
            <w:pPr>
              <w:pStyle w:val="TAC"/>
              <w:keepNext w:val="0"/>
              <w:keepLines w:val="0"/>
              <w:snapToGrid w:val="0"/>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1936574B" w14:textId="77777777" w:rsidR="007B597B" w:rsidRPr="00E91D9C" w:rsidRDefault="007B597B">
            <w:pPr>
              <w:pStyle w:val="TAL"/>
              <w:keepNext w:val="0"/>
              <w:keepLines w:val="0"/>
            </w:pPr>
            <w:r w:rsidRPr="00E91D9C">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54BF9A2F"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58AD0EB" w14:textId="77777777" w:rsidR="007B597B" w:rsidRPr="00E91D9C" w:rsidRDefault="007B597B">
            <w:pPr>
              <w:pStyle w:val="TAL"/>
              <w:keepNext w:val="0"/>
              <w:keepLines w:val="0"/>
              <w:snapToGrid w:val="0"/>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497DAB07" w14:textId="77777777" w:rsidR="007B597B" w:rsidRPr="00E91D9C" w:rsidRDefault="007B597B">
            <w:pPr>
              <w:pStyle w:val="TAC"/>
              <w:keepNext w:val="0"/>
              <w:keepLines w:val="0"/>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hideMark/>
          </w:tcPr>
          <w:p w14:paraId="7516F558" w14:textId="77777777" w:rsidR="007B597B" w:rsidRPr="00E91D9C" w:rsidRDefault="007B597B">
            <w:pPr>
              <w:pStyle w:val="TAC"/>
              <w:keepNext w:val="0"/>
              <w:keepLines w:val="0"/>
              <w:snapToGrid w:val="0"/>
            </w:pPr>
            <w:r w:rsidRPr="00E91D9C">
              <w:t>F</w:t>
            </w:r>
          </w:p>
        </w:tc>
      </w:tr>
      <w:tr w:rsidR="007B597B" w:rsidRPr="00E91D9C" w14:paraId="40445676"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03229C39" w14:textId="77777777" w:rsidR="007B597B" w:rsidRPr="00E91D9C" w:rsidRDefault="007B597B">
            <w:pPr>
              <w:pStyle w:val="TAC"/>
              <w:keepNext w:val="0"/>
              <w:keepLines w:val="0"/>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61CFDB1F" w14:textId="77777777" w:rsidR="007B597B" w:rsidRPr="00E91D9C" w:rsidRDefault="007B597B">
            <w:pPr>
              <w:pStyle w:val="TAL"/>
              <w:keepNext w:val="0"/>
              <w:keepLines w:val="0"/>
            </w:pPr>
            <w:r w:rsidRPr="00E91D9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7E1618BD" w14:textId="77777777" w:rsidR="007B597B" w:rsidRPr="00E91D9C" w:rsidRDefault="007B597B">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0C011C2" w14:textId="77777777" w:rsidR="007B597B" w:rsidRPr="00E91D9C" w:rsidRDefault="007B597B">
            <w:pPr>
              <w:pStyle w:val="TAL"/>
              <w:keepNext w:val="0"/>
              <w:keepLines w:val="0"/>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3760622"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1D62B34" w14:textId="77777777" w:rsidR="007B597B" w:rsidRPr="00E91D9C" w:rsidRDefault="007B597B">
            <w:pPr>
              <w:pStyle w:val="TAC"/>
              <w:keepNext w:val="0"/>
              <w:keepLines w:val="0"/>
              <w:snapToGrid w:val="0"/>
            </w:pPr>
            <w:r w:rsidRPr="00E91D9C">
              <w:t>-</w:t>
            </w:r>
          </w:p>
        </w:tc>
      </w:tr>
      <w:tr w:rsidR="007B597B" w:rsidRPr="00E91D9C" w14:paraId="49540FAD"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18B5CE5A" w14:textId="77777777" w:rsidR="007B597B" w:rsidRPr="00E91D9C" w:rsidRDefault="007B597B">
            <w:pPr>
              <w:pStyle w:val="TAC"/>
              <w:keepNext w:val="0"/>
              <w:keepLines w:val="0"/>
              <w:snapToGrid w:val="0"/>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11BA123D" w14:textId="77777777" w:rsidR="007B597B" w:rsidRPr="00E91D9C" w:rsidRDefault="007B597B">
            <w:pPr>
              <w:pStyle w:val="TAL"/>
              <w:keepNext w:val="0"/>
              <w:keepLines w:val="0"/>
            </w:pPr>
            <w:r w:rsidRPr="00E91D9C">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2A5A62D6"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88E79D1" w14:textId="77777777" w:rsidR="007B597B" w:rsidRPr="00E91D9C" w:rsidRDefault="007B597B">
            <w:pPr>
              <w:pStyle w:val="TAL"/>
              <w:keepNext w:val="0"/>
              <w:keepLines w:val="0"/>
              <w:snapToGrid w:val="0"/>
              <w:rPr>
                <w:i/>
                <w:iCs/>
              </w:rPr>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3CE42B1B" w14:textId="77777777" w:rsidR="007B597B" w:rsidRPr="00E91D9C" w:rsidRDefault="007B597B">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18567F08" w14:textId="77777777" w:rsidR="007B597B" w:rsidRPr="00E91D9C" w:rsidRDefault="007B597B">
            <w:pPr>
              <w:pStyle w:val="TAC"/>
              <w:keepNext w:val="0"/>
              <w:keepLines w:val="0"/>
              <w:snapToGrid w:val="0"/>
            </w:pPr>
            <w:r w:rsidRPr="00E91D9C">
              <w:t>P</w:t>
            </w:r>
          </w:p>
        </w:tc>
      </w:tr>
      <w:tr w:rsidR="007B597B" w:rsidRPr="00E91D9C" w14:paraId="50DEEE0F"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38EA3B69" w14:textId="77777777" w:rsidR="007B597B" w:rsidRPr="00E91D9C" w:rsidRDefault="007B597B">
            <w:pPr>
              <w:pStyle w:val="TAC"/>
              <w:keepNext w:val="0"/>
              <w:keepLines w:val="0"/>
              <w:snapToGrid w:val="0"/>
              <w:rPr>
                <w:lang w:eastAsia="zh-CN"/>
              </w:rPr>
            </w:pPr>
            <w:r w:rsidRPr="00E91D9C">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0CF603A3" w14:textId="77777777" w:rsidR="007B597B" w:rsidRPr="00E91D9C" w:rsidRDefault="007B597B">
            <w:pPr>
              <w:pStyle w:val="TAL"/>
              <w:keepNext w:val="0"/>
              <w:keepLines w:val="0"/>
              <w:rPr>
                <w:lang w:eastAsia="en-US"/>
              </w:rPr>
            </w:pPr>
            <w:r w:rsidRPr="00E91D9C">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54F64B8C" w14:textId="77777777" w:rsidR="007B597B" w:rsidRPr="00E91D9C" w:rsidRDefault="007B597B">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7BD10B4" w14:textId="77777777" w:rsidR="007B597B" w:rsidRPr="00E91D9C" w:rsidRDefault="007B597B">
            <w:pPr>
              <w:pStyle w:val="TAL"/>
              <w:keepNext w:val="0"/>
              <w:keepLines w:val="0"/>
              <w:snapToGrid w:val="0"/>
            </w:pPr>
            <w:r w:rsidRPr="00E91D9C">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B3690DE"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7609FCA" w14:textId="77777777" w:rsidR="007B597B" w:rsidRPr="00E91D9C" w:rsidRDefault="007B597B">
            <w:pPr>
              <w:pStyle w:val="TAC"/>
              <w:keepNext w:val="0"/>
              <w:keepLines w:val="0"/>
              <w:snapToGrid w:val="0"/>
            </w:pPr>
            <w:r w:rsidRPr="00E91D9C">
              <w:t>-</w:t>
            </w:r>
          </w:p>
        </w:tc>
      </w:tr>
      <w:tr w:rsidR="007B597B" w:rsidRPr="00E91D9C" w14:paraId="5049CD16"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135FA206" w14:textId="77777777" w:rsidR="007B597B" w:rsidRPr="00E91D9C" w:rsidRDefault="007B597B">
            <w:pPr>
              <w:pStyle w:val="TAC"/>
              <w:keepNext w:val="0"/>
              <w:keepLines w:val="0"/>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56D77B39" w14:textId="77777777" w:rsidR="007B597B" w:rsidRPr="00E91D9C" w:rsidRDefault="007B597B">
            <w:pPr>
              <w:pStyle w:val="TAL"/>
              <w:keepNext w:val="0"/>
              <w:keepLines w:val="0"/>
            </w:pPr>
            <w:r w:rsidRPr="00E91D9C">
              <w:t xml:space="preserve">The UE transmits an </w:t>
            </w:r>
            <w:r w:rsidRPr="00E91D9C">
              <w:rPr>
                <w:i/>
              </w:rPr>
              <w:t>RRCConnectionReconfigurationComplete</w:t>
            </w:r>
            <w:r w:rsidRPr="00E91D9C">
              <w:t xml:space="preserve"> message containing NR RRCReconfigurationComplete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239F18A5"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9812ABD" w14:textId="77777777" w:rsidR="007B597B" w:rsidRPr="00E91D9C" w:rsidRDefault="007B597B">
            <w:pPr>
              <w:pStyle w:val="TAL"/>
              <w:keepNext w:val="0"/>
              <w:keepLines w:val="0"/>
              <w:snapToGrid w:val="0"/>
            </w:pPr>
            <w:r w:rsidRPr="00E91D9C">
              <w:rPr>
                <w:i/>
                <w:color w:val="000000"/>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B51625C"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C374B1F" w14:textId="77777777" w:rsidR="007B597B" w:rsidRPr="00E91D9C" w:rsidRDefault="007B597B">
            <w:pPr>
              <w:pStyle w:val="TAC"/>
              <w:keepNext w:val="0"/>
              <w:keepLines w:val="0"/>
              <w:snapToGrid w:val="0"/>
            </w:pPr>
            <w:r w:rsidRPr="00E91D9C">
              <w:t>-</w:t>
            </w:r>
          </w:p>
        </w:tc>
      </w:tr>
      <w:tr w:rsidR="007B597B" w:rsidRPr="00E91D9C" w14:paraId="7B2C4E0C"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3A4DA341" w14:textId="77777777" w:rsidR="007B597B" w:rsidRPr="00E91D9C" w:rsidRDefault="007B597B">
            <w:pPr>
              <w:pStyle w:val="TAC"/>
              <w:keepNext w:val="0"/>
              <w:keepLines w:val="0"/>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4F7CBB6B" w14:textId="77777777" w:rsidR="007B597B" w:rsidRPr="00E91D9C" w:rsidRDefault="007B597B">
            <w:pPr>
              <w:pStyle w:val="TAL"/>
              <w:keepNext w:val="0"/>
              <w:keepLines w:val="0"/>
            </w:pPr>
            <w:r w:rsidRPr="00E91D9C">
              <w:t>Check: Does the test result of generic test procedure in TS 38.508-1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7F2EEAA8" w14:textId="77777777" w:rsidR="007B597B" w:rsidRPr="00E91D9C" w:rsidRDefault="007B597B">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45ED39B9" w14:textId="77777777" w:rsidR="007B597B" w:rsidRPr="00E91D9C" w:rsidRDefault="007B597B">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38CC5070" w14:textId="77777777" w:rsidR="007B597B" w:rsidRPr="00E91D9C" w:rsidRDefault="007B597B">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1136B78D" w14:textId="77777777" w:rsidR="007B597B" w:rsidRPr="00E91D9C" w:rsidRDefault="007B597B">
            <w:pPr>
              <w:pStyle w:val="TAC"/>
              <w:keepNext w:val="0"/>
              <w:keepLines w:val="0"/>
              <w:snapToGrid w:val="0"/>
              <w:rPr>
                <w:lang w:eastAsia="zh-CN"/>
              </w:rPr>
            </w:pPr>
            <w:r w:rsidRPr="00E91D9C">
              <w:rPr>
                <w:lang w:eastAsia="zh-CN"/>
              </w:rPr>
              <w:t>P</w:t>
            </w:r>
          </w:p>
        </w:tc>
      </w:tr>
      <w:tr w:rsidR="007B597B" w:rsidRPr="00E91D9C" w14:paraId="38F2EF27"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6DBB1A8B" w14:textId="77777777" w:rsidR="007B597B" w:rsidRPr="00E91D9C" w:rsidRDefault="007B597B">
            <w:pPr>
              <w:pStyle w:val="TAC"/>
              <w:keepNext w:val="0"/>
              <w:keepLines w:val="0"/>
              <w:snapToGrid w:val="0"/>
              <w:rPr>
                <w:lang w:eastAsia="en-US"/>
              </w:rPr>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3DF62DD3" w14:textId="77777777" w:rsidR="007B597B" w:rsidRPr="00E91D9C" w:rsidRDefault="007B597B">
            <w:pPr>
              <w:pStyle w:val="TAL"/>
              <w:keepNext w:val="0"/>
              <w:keepLines w:val="0"/>
            </w:pPr>
            <w:r w:rsidRPr="00E91D9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2848BDB6" w14:textId="77777777" w:rsidR="007B597B" w:rsidRPr="00E91D9C" w:rsidRDefault="007B597B">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09A2C297" w14:textId="77777777" w:rsidR="007B597B" w:rsidRPr="00E91D9C" w:rsidRDefault="007B597B">
            <w:pPr>
              <w:pStyle w:val="TAL"/>
              <w:keepNext w:val="0"/>
              <w:keepLines w:val="0"/>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40FDBAB"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F6B0D88" w14:textId="77777777" w:rsidR="007B597B" w:rsidRPr="00E91D9C" w:rsidRDefault="007B597B">
            <w:pPr>
              <w:pStyle w:val="TAC"/>
              <w:keepNext w:val="0"/>
              <w:keepLines w:val="0"/>
              <w:snapToGrid w:val="0"/>
            </w:pPr>
            <w:r w:rsidRPr="00E91D9C">
              <w:t>-</w:t>
            </w:r>
          </w:p>
        </w:tc>
      </w:tr>
      <w:tr w:rsidR="007B597B" w:rsidRPr="00E91D9C" w14:paraId="4593B8CE"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5ACD6F5A" w14:textId="77777777" w:rsidR="007B597B" w:rsidRPr="00E91D9C" w:rsidRDefault="007B597B">
            <w:pPr>
              <w:pStyle w:val="TAC"/>
              <w:keepNext w:val="0"/>
              <w:keepLines w:val="0"/>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hideMark/>
          </w:tcPr>
          <w:p w14:paraId="1635B4C7" w14:textId="77777777" w:rsidR="007B597B" w:rsidRPr="00E91D9C" w:rsidRDefault="007B597B">
            <w:pPr>
              <w:pStyle w:val="TAL"/>
              <w:keepNext w:val="0"/>
              <w:keepLines w:val="0"/>
            </w:pPr>
            <w:r w:rsidRPr="00E91D9C">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2564EB0B"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B99DA0B" w14:textId="77777777" w:rsidR="007B597B" w:rsidRPr="00E91D9C" w:rsidRDefault="007B597B">
            <w:pPr>
              <w:pStyle w:val="TAL"/>
              <w:keepNext w:val="0"/>
              <w:keepLines w:val="0"/>
              <w:snapToGrid w:val="0"/>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484E91B1" w14:textId="77777777" w:rsidR="007B597B" w:rsidRPr="00E91D9C" w:rsidRDefault="007B597B">
            <w:pPr>
              <w:pStyle w:val="TAC"/>
              <w:keepNext w:val="0"/>
              <w:keepLines w:val="0"/>
              <w:snapToGrid w:val="0"/>
            </w:pPr>
            <w:r w:rsidRPr="00E91D9C">
              <w:t>3</w:t>
            </w:r>
          </w:p>
        </w:tc>
        <w:tc>
          <w:tcPr>
            <w:tcW w:w="1019" w:type="dxa"/>
            <w:tcBorders>
              <w:top w:val="single" w:sz="4" w:space="0" w:color="auto"/>
              <w:left w:val="single" w:sz="4" w:space="0" w:color="auto"/>
              <w:bottom w:val="single" w:sz="4" w:space="0" w:color="auto"/>
              <w:right w:val="single" w:sz="4" w:space="0" w:color="auto"/>
            </w:tcBorders>
            <w:hideMark/>
          </w:tcPr>
          <w:p w14:paraId="093807E6" w14:textId="77777777" w:rsidR="007B597B" w:rsidRPr="00E91D9C" w:rsidRDefault="007B597B">
            <w:pPr>
              <w:pStyle w:val="TAC"/>
              <w:keepNext w:val="0"/>
              <w:keepLines w:val="0"/>
              <w:snapToGrid w:val="0"/>
            </w:pPr>
            <w:r w:rsidRPr="00E91D9C">
              <w:t>F</w:t>
            </w:r>
          </w:p>
        </w:tc>
      </w:tr>
    </w:tbl>
    <w:p w14:paraId="4F257DCB" w14:textId="77777777" w:rsidR="007B597B" w:rsidRPr="00E91D9C" w:rsidRDefault="007B597B" w:rsidP="007B597B">
      <w:pPr>
        <w:rPr>
          <w:lang w:eastAsia="zh-CN"/>
        </w:rPr>
      </w:pPr>
    </w:p>
    <w:p w14:paraId="6C57AF1B" w14:textId="77777777" w:rsidR="007B597B" w:rsidRPr="00E91D9C" w:rsidRDefault="007B597B" w:rsidP="007B597B">
      <w:pPr>
        <w:pStyle w:val="H6"/>
        <w:rPr>
          <w:lang w:eastAsia="en-US"/>
        </w:rPr>
      </w:pPr>
      <w:r w:rsidRPr="00E91D9C">
        <w:t>8.2.3.18.1.3.3</w:t>
      </w:r>
      <w:r w:rsidRPr="00E91D9C">
        <w:tab/>
        <w:t>Specific message contents</w:t>
      </w:r>
    </w:p>
    <w:p w14:paraId="7AE5A141" w14:textId="77777777" w:rsidR="007B597B" w:rsidRPr="00E91D9C" w:rsidRDefault="007B597B" w:rsidP="007B597B">
      <w:pPr>
        <w:pStyle w:val="TH"/>
      </w:pPr>
      <w:r w:rsidRPr="00E91D9C">
        <w:t xml:space="preserve">Table 8.2.3.18.1.3.3-1: </w:t>
      </w:r>
      <w:r w:rsidRPr="00E91D9C">
        <w:rPr>
          <w:i/>
        </w:rPr>
        <w:t xml:space="preserve">RRCConnectionReconfiguration </w:t>
      </w:r>
      <w:r w:rsidRPr="00E91D9C">
        <w:t>(step 1, Table 8.2.3.18.1.3.2-3)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B597B" w:rsidRPr="00E91D9C" w14:paraId="7903E5E4" w14:textId="77777777" w:rsidTr="007B597B">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566843F5" w14:textId="77777777" w:rsidR="007B597B" w:rsidRPr="00E91D9C" w:rsidRDefault="007B597B">
            <w:pPr>
              <w:pStyle w:val="TAL"/>
            </w:pPr>
            <w:r w:rsidRPr="00E91D9C">
              <w:t>Derivation Path: TS 36.508 [7], Table 4.6.1-8 with condition EN-DC_EmbedNR_RRCRecon</w:t>
            </w:r>
          </w:p>
        </w:tc>
      </w:tr>
    </w:tbl>
    <w:p w14:paraId="25975E81" w14:textId="77777777" w:rsidR="007B597B" w:rsidRPr="00E91D9C" w:rsidRDefault="007B597B" w:rsidP="007B597B">
      <w:pPr>
        <w:rPr>
          <w:lang w:eastAsia="en-US"/>
        </w:rPr>
      </w:pPr>
    </w:p>
    <w:p w14:paraId="3B114C50" w14:textId="77777777" w:rsidR="007B597B" w:rsidRPr="00E91D9C" w:rsidRDefault="007B597B" w:rsidP="007B597B">
      <w:pPr>
        <w:pStyle w:val="TH"/>
      </w:pPr>
      <w:r w:rsidRPr="00E91D9C">
        <w:t xml:space="preserve">Table 8.2.3.18.1.3.3-1: </w:t>
      </w:r>
      <w:r w:rsidRPr="00E91D9C">
        <w:rPr>
          <w:i/>
        </w:rPr>
        <w:t xml:space="preserve">RRCReconfiguration </w:t>
      </w:r>
      <w:r w:rsidRPr="00E91D9C">
        <w:t>(Table 8.2.3.18.1.3.3-1)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B597B" w:rsidRPr="00E91D9C" w14:paraId="79769E72" w14:textId="77777777" w:rsidTr="007B597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1A95D8D" w14:textId="77777777" w:rsidR="007B597B" w:rsidRPr="00E91D9C" w:rsidRDefault="007B597B">
            <w:pPr>
              <w:pStyle w:val="TAL"/>
            </w:pPr>
            <w:r w:rsidRPr="00E91D9C">
              <w:t xml:space="preserve">Derivation Path: TS 38.508-1 [4], Table 4.6.1-13 with condition </w:t>
            </w:r>
            <w:r w:rsidRPr="00E91D9C">
              <w:rPr>
                <w:lang w:eastAsia="ko-KR"/>
              </w:rPr>
              <w:t>EN-DC_MEAS and CHO</w:t>
            </w:r>
          </w:p>
        </w:tc>
      </w:tr>
      <w:tr w:rsidR="007B597B" w:rsidRPr="00E91D9C" w14:paraId="62A404C8"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96C68"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0A853"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64A1F"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67C87" w14:textId="77777777" w:rsidR="007B597B" w:rsidRPr="00E91D9C" w:rsidRDefault="007B597B">
            <w:pPr>
              <w:pStyle w:val="TAH"/>
            </w:pPr>
            <w:r w:rsidRPr="00E91D9C">
              <w:t>Condition</w:t>
            </w:r>
          </w:p>
        </w:tc>
      </w:tr>
      <w:tr w:rsidR="007B597B" w:rsidRPr="00E91D9C" w14:paraId="65445C50"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86045" w14:textId="77777777" w:rsidR="007B597B" w:rsidRPr="00E91D9C" w:rsidRDefault="007B597B">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1B52"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EF3F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99D5" w14:textId="77777777" w:rsidR="007B597B" w:rsidRPr="00E91D9C" w:rsidRDefault="007B597B">
            <w:pPr>
              <w:pStyle w:val="TAL"/>
            </w:pPr>
          </w:p>
        </w:tc>
      </w:tr>
      <w:tr w:rsidR="007B597B" w:rsidRPr="00E91D9C" w14:paraId="4523EC3B"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66466" w14:textId="77777777" w:rsidR="007B597B" w:rsidRPr="00E91D9C" w:rsidRDefault="007B597B">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4FC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F846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0CC0" w14:textId="77777777" w:rsidR="007B597B" w:rsidRPr="00E91D9C" w:rsidRDefault="007B597B">
            <w:pPr>
              <w:pStyle w:val="TAL"/>
            </w:pPr>
          </w:p>
        </w:tc>
      </w:tr>
      <w:tr w:rsidR="007B597B" w:rsidRPr="00E91D9C" w14:paraId="2A2D2FFB"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A5C0B" w14:textId="77777777" w:rsidR="007B597B" w:rsidRPr="00E91D9C" w:rsidRDefault="007B597B">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C5DA"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E3FC"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FF55" w14:textId="77777777" w:rsidR="007B597B" w:rsidRPr="00E91D9C" w:rsidRDefault="007B597B">
            <w:pPr>
              <w:pStyle w:val="TAL"/>
            </w:pPr>
          </w:p>
        </w:tc>
      </w:tr>
      <w:tr w:rsidR="007B597B" w:rsidRPr="00E91D9C" w14:paraId="4EC54A40"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66A54" w14:textId="77777777" w:rsidR="007B597B" w:rsidRPr="00E91D9C" w:rsidRDefault="007B597B">
            <w:pPr>
              <w:pStyle w:val="TAL"/>
            </w:pPr>
            <w:r w:rsidRPr="00E91D9C">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F08E" w14:textId="77777777" w:rsidR="007B597B" w:rsidRPr="00E91D9C" w:rsidRDefault="007B597B">
            <w:pPr>
              <w:pStyle w:val="TAL"/>
            </w:pPr>
            <w:r w:rsidRPr="00E91D9C">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E61D7" w14:textId="77777777" w:rsidR="007B597B" w:rsidRPr="00E91D9C" w:rsidRDefault="007B597B">
            <w:pPr>
              <w:pStyle w:val="TAL"/>
            </w:pPr>
            <w:r w:rsidRPr="00E91D9C">
              <w:t>Table 8.2.3.18.1.3.3-2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1819" w14:textId="77777777" w:rsidR="007B597B" w:rsidRPr="00E91D9C" w:rsidRDefault="007B597B">
            <w:pPr>
              <w:pStyle w:val="TAL"/>
            </w:pPr>
          </w:p>
        </w:tc>
      </w:tr>
      <w:tr w:rsidR="007B597B" w:rsidRPr="00E91D9C" w14:paraId="75C22B9A"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6AEC"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81E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4E2B"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F8A87" w14:textId="77777777" w:rsidR="007B597B" w:rsidRPr="00E91D9C" w:rsidRDefault="007B597B">
            <w:pPr>
              <w:pStyle w:val="TAL"/>
            </w:pPr>
          </w:p>
        </w:tc>
      </w:tr>
      <w:tr w:rsidR="007B597B" w:rsidRPr="00E91D9C" w14:paraId="2BDD72E7"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0FB147"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ADD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AC2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6A0F" w14:textId="77777777" w:rsidR="007B597B" w:rsidRPr="00E91D9C" w:rsidRDefault="007B597B">
            <w:pPr>
              <w:pStyle w:val="TAL"/>
            </w:pPr>
          </w:p>
        </w:tc>
      </w:tr>
      <w:tr w:rsidR="007B597B" w:rsidRPr="00E91D9C" w14:paraId="1E8C48F2"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98DDD42"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28E9"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36C1"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5683A" w14:textId="77777777" w:rsidR="007B597B" w:rsidRPr="00E91D9C" w:rsidRDefault="007B597B">
            <w:pPr>
              <w:pStyle w:val="TAL"/>
            </w:pPr>
          </w:p>
        </w:tc>
      </w:tr>
      <w:tr w:rsidR="007B597B" w:rsidRPr="00E91D9C" w14:paraId="18651028"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D73785"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9A75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6373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D9D8" w14:textId="77777777" w:rsidR="007B597B" w:rsidRPr="00E91D9C" w:rsidRDefault="007B597B">
            <w:pPr>
              <w:pStyle w:val="TAL"/>
            </w:pPr>
          </w:p>
        </w:tc>
      </w:tr>
      <w:tr w:rsidR="007B597B" w:rsidRPr="00E91D9C" w14:paraId="70D8836B"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8299C74" w14:textId="77777777" w:rsidR="007B597B" w:rsidRPr="00E91D9C" w:rsidRDefault="007B597B">
            <w:pPr>
              <w:pStyle w:val="TAL"/>
            </w:pPr>
            <w:r w:rsidRPr="00E91D9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40ABE" w14:textId="77777777" w:rsidR="007B597B" w:rsidRPr="00E91D9C" w:rsidRDefault="007B597B">
            <w:pPr>
              <w:pStyle w:val="TAL"/>
            </w:pPr>
            <w:r w:rsidRPr="00E91D9C">
              <w:t>ConditionalReconfiguration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1DEC" w14:textId="77777777" w:rsidR="007B597B" w:rsidRPr="00E91D9C" w:rsidRDefault="007B597B">
            <w:pPr>
              <w:pStyle w:val="TAL"/>
            </w:pPr>
            <w:r w:rsidRPr="00E91D9C">
              <w:t>Table 8.2.3.18.1.3.3-5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1CD29" w14:textId="77777777" w:rsidR="007B597B" w:rsidRPr="00E91D9C" w:rsidRDefault="007B597B">
            <w:pPr>
              <w:pStyle w:val="TAL"/>
            </w:pPr>
          </w:p>
        </w:tc>
      </w:tr>
      <w:tr w:rsidR="007B597B" w:rsidRPr="00E91D9C" w14:paraId="1068039B"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36A4CB"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E293"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11A6"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AC4AD" w14:textId="77777777" w:rsidR="007B597B" w:rsidRPr="00E91D9C" w:rsidRDefault="007B597B">
            <w:pPr>
              <w:pStyle w:val="TAL"/>
            </w:pPr>
          </w:p>
        </w:tc>
      </w:tr>
      <w:tr w:rsidR="007B597B" w:rsidRPr="00E91D9C" w14:paraId="26993006"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15F1439"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8A0D"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E92B"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8F0C3" w14:textId="77777777" w:rsidR="007B597B" w:rsidRPr="00E91D9C" w:rsidRDefault="007B597B">
            <w:pPr>
              <w:pStyle w:val="TAL"/>
            </w:pPr>
          </w:p>
        </w:tc>
      </w:tr>
      <w:tr w:rsidR="007B597B" w:rsidRPr="00E91D9C" w14:paraId="3B036463"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D41F15"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5EB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768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645DF" w14:textId="77777777" w:rsidR="007B597B" w:rsidRPr="00E91D9C" w:rsidRDefault="007B597B">
            <w:pPr>
              <w:pStyle w:val="TAL"/>
            </w:pPr>
          </w:p>
        </w:tc>
      </w:tr>
      <w:tr w:rsidR="007B597B" w:rsidRPr="00E91D9C" w14:paraId="042952AE"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2F04C8"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25D5"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3003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5143" w14:textId="77777777" w:rsidR="007B597B" w:rsidRPr="00E91D9C" w:rsidRDefault="007B597B">
            <w:pPr>
              <w:pStyle w:val="TAL"/>
            </w:pPr>
          </w:p>
        </w:tc>
      </w:tr>
      <w:tr w:rsidR="007B597B" w:rsidRPr="00E91D9C" w14:paraId="127B1EB9"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055A0CC"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85CE"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058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EAA2" w14:textId="77777777" w:rsidR="007B597B" w:rsidRPr="00E91D9C" w:rsidRDefault="007B597B">
            <w:pPr>
              <w:pStyle w:val="TAL"/>
            </w:pPr>
          </w:p>
        </w:tc>
      </w:tr>
      <w:tr w:rsidR="007B597B" w:rsidRPr="00E91D9C" w14:paraId="6EF734D3"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85658D4"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8AA4"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5965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441A6" w14:textId="77777777" w:rsidR="007B597B" w:rsidRPr="00E91D9C" w:rsidRDefault="007B597B">
            <w:pPr>
              <w:pStyle w:val="TAL"/>
            </w:pPr>
          </w:p>
        </w:tc>
      </w:tr>
      <w:tr w:rsidR="007B597B" w:rsidRPr="00E91D9C" w14:paraId="55891B1C"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B27359"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D801"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E5A74"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07E7" w14:textId="77777777" w:rsidR="007B597B" w:rsidRPr="00E91D9C" w:rsidRDefault="007B597B">
            <w:pPr>
              <w:pStyle w:val="TAL"/>
            </w:pPr>
          </w:p>
        </w:tc>
      </w:tr>
    </w:tbl>
    <w:p w14:paraId="07E1D41F" w14:textId="77777777" w:rsidR="007B597B" w:rsidRPr="00E91D9C" w:rsidRDefault="007B597B" w:rsidP="007B597B">
      <w:pPr>
        <w:rPr>
          <w:lang w:eastAsia="en-US"/>
        </w:rPr>
      </w:pPr>
    </w:p>
    <w:p w14:paraId="7D935FA8" w14:textId="77777777" w:rsidR="007B597B" w:rsidRPr="00E91D9C" w:rsidRDefault="007B597B" w:rsidP="007B597B">
      <w:pPr>
        <w:pStyle w:val="TH"/>
      </w:pPr>
      <w:r w:rsidRPr="00E91D9C">
        <w:t xml:space="preserve">Table 8.2.3.18.1.3.3-2: </w:t>
      </w:r>
      <w:r w:rsidRPr="00E91D9C">
        <w:rPr>
          <w:i/>
        </w:rPr>
        <w:t>MeasConfig</w:t>
      </w:r>
      <w:r w:rsidRPr="00E91D9C">
        <w:t xml:space="preserve"> (Table 8.2.3.18.1.3.3-1)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B597B" w:rsidRPr="00E91D9C" w14:paraId="68BD0814"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19C9AB4A" w14:textId="77777777" w:rsidR="007B597B" w:rsidRPr="00E91D9C" w:rsidRDefault="007B597B">
            <w:pPr>
              <w:pStyle w:val="TAH"/>
              <w:snapToGrid w:val="0"/>
              <w:jc w:val="left"/>
              <w:rPr>
                <w:b w:val="0"/>
              </w:rPr>
            </w:pPr>
            <w:r w:rsidRPr="00E91D9C">
              <w:rPr>
                <w:b w:val="0"/>
              </w:rPr>
              <w:t>Derivation Path: TS 38.508-1 [4] Table 4.6.3-69</w:t>
            </w:r>
          </w:p>
        </w:tc>
      </w:tr>
      <w:tr w:rsidR="007B597B" w:rsidRPr="00E91D9C" w14:paraId="7BEEB6D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36EBCB12" w14:textId="77777777" w:rsidR="007B597B" w:rsidRPr="00E91D9C" w:rsidRDefault="007B597B">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DA4949" w14:textId="77777777" w:rsidR="007B597B" w:rsidRPr="00E91D9C" w:rsidRDefault="007B597B">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673A1D87" w14:textId="77777777" w:rsidR="007B597B" w:rsidRPr="00E91D9C" w:rsidRDefault="007B597B">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B8BC419" w14:textId="77777777" w:rsidR="007B597B" w:rsidRPr="00E91D9C" w:rsidRDefault="007B597B">
            <w:pPr>
              <w:pStyle w:val="TAH"/>
              <w:snapToGrid w:val="0"/>
            </w:pPr>
            <w:r w:rsidRPr="00E91D9C">
              <w:t>Condition</w:t>
            </w:r>
          </w:p>
        </w:tc>
      </w:tr>
      <w:tr w:rsidR="007B597B" w:rsidRPr="00E91D9C" w14:paraId="41CA325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FE85190" w14:textId="77777777" w:rsidR="007B597B" w:rsidRPr="00E91D9C" w:rsidRDefault="007B597B">
            <w:pPr>
              <w:pStyle w:val="TAL"/>
              <w:snapToGrid w:val="0"/>
            </w:pPr>
            <w:r w:rsidRPr="00E91D9C">
              <w:t xml:space="preserve">MeasConfig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E8DA880"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861043"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2ACB68" w14:textId="77777777" w:rsidR="007B597B" w:rsidRPr="00E91D9C" w:rsidRDefault="007B597B">
            <w:pPr>
              <w:pStyle w:val="TAL"/>
              <w:snapToGrid w:val="0"/>
            </w:pPr>
          </w:p>
        </w:tc>
      </w:tr>
      <w:tr w:rsidR="007B597B" w:rsidRPr="00E91D9C" w14:paraId="72D0F386"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4FB14F9" w14:textId="77777777" w:rsidR="007B597B" w:rsidRPr="00E91D9C" w:rsidRDefault="007B597B">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2F603940" w14:textId="77777777" w:rsidR="007B597B" w:rsidRPr="00E91D9C" w:rsidRDefault="007B597B">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98106D9"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F067F6" w14:textId="77777777" w:rsidR="007B597B" w:rsidRPr="00E91D9C" w:rsidRDefault="007B597B">
            <w:pPr>
              <w:pStyle w:val="TAL"/>
              <w:snapToGrid w:val="0"/>
            </w:pPr>
          </w:p>
        </w:tc>
      </w:tr>
      <w:tr w:rsidR="007B597B" w:rsidRPr="00E91D9C" w14:paraId="458D099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551B4D7F" w14:textId="77777777" w:rsidR="007B597B" w:rsidRPr="00E91D9C" w:rsidRDefault="007B597B">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378D7AF" w14:textId="77777777" w:rsidR="007B597B" w:rsidRPr="00E91D9C" w:rsidRDefault="007B597B">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DF7002F" w14:textId="77777777" w:rsidR="007B597B" w:rsidRPr="00E91D9C" w:rsidRDefault="007B597B">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7CED9FA" w14:textId="77777777" w:rsidR="007B597B" w:rsidRPr="00E91D9C" w:rsidRDefault="007B597B">
            <w:pPr>
              <w:pStyle w:val="TAL"/>
              <w:snapToGrid w:val="0"/>
              <w:rPr>
                <w:lang w:eastAsia="en-US"/>
              </w:rPr>
            </w:pPr>
          </w:p>
        </w:tc>
      </w:tr>
      <w:tr w:rsidR="007B597B" w:rsidRPr="00E91D9C" w14:paraId="5CC1EC8C"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4EB4A690" w14:textId="77777777" w:rsidR="007B597B" w:rsidRPr="00E91D9C" w:rsidRDefault="007B597B">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0366C692" w14:textId="77777777" w:rsidR="007B597B" w:rsidRPr="00E91D9C" w:rsidRDefault="007B597B">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8DC83DE" w14:textId="77777777" w:rsidR="007B597B" w:rsidRPr="00E91D9C" w:rsidRDefault="007B597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BB914C" w14:textId="77777777" w:rsidR="007B597B" w:rsidRPr="00E91D9C" w:rsidRDefault="007B597B">
            <w:pPr>
              <w:pStyle w:val="TAL"/>
              <w:snapToGrid w:val="0"/>
              <w:rPr>
                <w:lang w:eastAsia="en-US"/>
              </w:rPr>
            </w:pPr>
          </w:p>
        </w:tc>
      </w:tr>
      <w:tr w:rsidR="007B597B" w:rsidRPr="00E91D9C" w14:paraId="1D67C6DA"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69C8BD5" w14:textId="77777777" w:rsidR="007B597B" w:rsidRPr="00E91D9C" w:rsidRDefault="007B597B">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EAD1D1C" w14:textId="77777777" w:rsidR="007B597B" w:rsidRPr="00E91D9C" w:rsidRDefault="007B597B">
            <w:pPr>
              <w:pStyle w:val="TAL"/>
            </w:pPr>
          </w:p>
        </w:tc>
        <w:tc>
          <w:tcPr>
            <w:tcW w:w="1590" w:type="dxa"/>
            <w:tcBorders>
              <w:top w:val="single" w:sz="4" w:space="0" w:color="auto"/>
              <w:left w:val="single" w:sz="4" w:space="0" w:color="auto"/>
              <w:bottom w:val="single" w:sz="4" w:space="0" w:color="auto"/>
              <w:right w:val="single" w:sz="4" w:space="0" w:color="auto"/>
            </w:tcBorders>
          </w:tcPr>
          <w:p w14:paraId="22426D87"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089EA" w14:textId="77777777" w:rsidR="007B597B" w:rsidRPr="00E91D9C" w:rsidRDefault="007B597B">
            <w:pPr>
              <w:pStyle w:val="TAL"/>
              <w:snapToGrid w:val="0"/>
            </w:pPr>
          </w:p>
        </w:tc>
      </w:tr>
      <w:tr w:rsidR="007B597B" w:rsidRPr="00E91D9C" w14:paraId="2C9D5954"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314461CD" w14:textId="77777777" w:rsidR="007B597B" w:rsidRPr="00E91D9C" w:rsidRDefault="007B597B">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768CFB0" w14:textId="77777777" w:rsidR="007B597B" w:rsidRPr="00E91D9C" w:rsidRDefault="007B597B">
            <w:pPr>
              <w:pStyle w:val="TAL"/>
            </w:pPr>
            <w:r w:rsidRPr="00E91D9C">
              <w:t>MeasObjectNR</w:t>
            </w:r>
          </w:p>
        </w:tc>
        <w:tc>
          <w:tcPr>
            <w:tcW w:w="1590" w:type="dxa"/>
            <w:tcBorders>
              <w:top w:val="single" w:sz="4" w:space="0" w:color="auto"/>
              <w:left w:val="single" w:sz="4" w:space="0" w:color="auto"/>
              <w:bottom w:val="single" w:sz="4" w:space="0" w:color="auto"/>
              <w:right w:val="single" w:sz="4" w:space="0" w:color="auto"/>
            </w:tcBorders>
            <w:hideMark/>
          </w:tcPr>
          <w:p w14:paraId="7AF46116" w14:textId="77777777" w:rsidR="007B597B" w:rsidRPr="00E91D9C" w:rsidRDefault="007B597B">
            <w:pPr>
              <w:pStyle w:val="TAL"/>
              <w:snapToGrid w:val="0"/>
            </w:pPr>
            <w:r w:rsidRPr="00E91D9C">
              <w:t>Table 8.2.3.18.1.3.3-3</w:t>
            </w:r>
          </w:p>
        </w:tc>
        <w:tc>
          <w:tcPr>
            <w:tcW w:w="1245" w:type="dxa"/>
            <w:tcBorders>
              <w:top w:val="single" w:sz="4" w:space="0" w:color="auto"/>
              <w:left w:val="single" w:sz="4" w:space="0" w:color="auto"/>
              <w:bottom w:val="single" w:sz="4" w:space="0" w:color="auto"/>
              <w:right w:val="single" w:sz="4" w:space="0" w:color="auto"/>
            </w:tcBorders>
          </w:tcPr>
          <w:p w14:paraId="0C3D7425" w14:textId="77777777" w:rsidR="007B597B" w:rsidRPr="00E91D9C" w:rsidRDefault="007B597B">
            <w:pPr>
              <w:pStyle w:val="TAL"/>
              <w:snapToGrid w:val="0"/>
            </w:pPr>
          </w:p>
        </w:tc>
      </w:tr>
      <w:tr w:rsidR="007B597B" w:rsidRPr="00E91D9C" w14:paraId="734DA889"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B78B399" w14:textId="77777777" w:rsidR="007B597B" w:rsidRPr="00E91D9C" w:rsidRDefault="007B597B">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08EC461"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10A83D"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12EE52" w14:textId="77777777" w:rsidR="007B597B" w:rsidRPr="00E91D9C" w:rsidRDefault="007B597B">
            <w:pPr>
              <w:pStyle w:val="TAL"/>
              <w:snapToGrid w:val="0"/>
            </w:pPr>
          </w:p>
        </w:tc>
      </w:tr>
      <w:tr w:rsidR="007B597B" w:rsidRPr="00E91D9C" w14:paraId="303DBDB7"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5478D6E"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509599A"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BF3BF7"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6C5676" w14:textId="77777777" w:rsidR="007B597B" w:rsidRPr="00E91D9C" w:rsidRDefault="007B597B">
            <w:pPr>
              <w:pStyle w:val="TAL"/>
              <w:snapToGrid w:val="0"/>
            </w:pPr>
          </w:p>
        </w:tc>
      </w:tr>
      <w:tr w:rsidR="007B597B" w:rsidRPr="00E91D9C" w14:paraId="789079CC"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4BA3EEF2"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B128F1B"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08ECCE"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71672F" w14:textId="77777777" w:rsidR="007B597B" w:rsidRPr="00E91D9C" w:rsidRDefault="007B597B">
            <w:pPr>
              <w:pStyle w:val="TAL"/>
              <w:snapToGrid w:val="0"/>
            </w:pPr>
          </w:p>
        </w:tc>
      </w:tr>
      <w:tr w:rsidR="007B597B" w:rsidRPr="00E91D9C" w14:paraId="588BE047"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599D6D89" w14:textId="77777777" w:rsidR="007B597B" w:rsidRPr="00E91D9C" w:rsidRDefault="007B597B">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0780064D" w14:textId="77777777" w:rsidR="007B597B" w:rsidRPr="00E91D9C" w:rsidRDefault="007B597B">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57E702B"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A2044D" w14:textId="77777777" w:rsidR="007B597B" w:rsidRPr="00E91D9C" w:rsidRDefault="007B597B">
            <w:pPr>
              <w:pStyle w:val="TAL"/>
              <w:snapToGrid w:val="0"/>
            </w:pPr>
          </w:p>
        </w:tc>
      </w:tr>
      <w:tr w:rsidR="007B597B" w:rsidRPr="00E91D9C" w14:paraId="7DD308F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927E9A0" w14:textId="77777777" w:rsidR="007B597B" w:rsidRPr="00E91D9C" w:rsidRDefault="007B597B">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B3A4CD4"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6A25993" w14:textId="77777777" w:rsidR="007B597B" w:rsidRPr="00E91D9C" w:rsidRDefault="007B597B">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D534034" w14:textId="77777777" w:rsidR="007B597B" w:rsidRPr="00E91D9C" w:rsidRDefault="007B597B">
            <w:pPr>
              <w:pStyle w:val="TAL"/>
              <w:snapToGrid w:val="0"/>
            </w:pPr>
          </w:p>
        </w:tc>
      </w:tr>
      <w:tr w:rsidR="007B597B" w:rsidRPr="00E91D9C" w14:paraId="16F0B06C"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40CED17" w14:textId="77777777" w:rsidR="007B597B" w:rsidRPr="00E91D9C" w:rsidRDefault="007B597B">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1EF045BA"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2AFB728"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12310E" w14:textId="77777777" w:rsidR="007B597B" w:rsidRPr="00E91D9C" w:rsidRDefault="007B597B">
            <w:pPr>
              <w:pStyle w:val="TAL"/>
              <w:snapToGrid w:val="0"/>
            </w:pPr>
          </w:p>
        </w:tc>
      </w:tr>
      <w:tr w:rsidR="007B597B" w:rsidRPr="00E91D9C" w14:paraId="6F77DC1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AACCA8B" w14:textId="77777777" w:rsidR="007B597B" w:rsidRPr="00E91D9C" w:rsidRDefault="007B597B">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1E30FE3"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E545B1"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F630D" w14:textId="77777777" w:rsidR="007B597B" w:rsidRPr="00E91D9C" w:rsidRDefault="007B597B">
            <w:pPr>
              <w:pStyle w:val="TAL"/>
              <w:snapToGrid w:val="0"/>
            </w:pPr>
          </w:p>
        </w:tc>
      </w:tr>
      <w:tr w:rsidR="007B597B" w:rsidRPr="00E91D9C" w14:paraId="09E736AB" w14:textId="77777777" w:rsidTr="007B597B">
        <w:tc>
          <w:tcPr>
            <w:tcW w:w="4644" w:type="dxa"/>
            <w:tcBorders>
              <w:top w:val="single" w:sz="4" w:space="0" w:color="auto"/>
              <w:left w:val="single" w:sz="4" w:space="0" w:color="auto"/>
              <w:bottom w:val="nil"/>
              <w:right w:val="single" w:sz="4" w:space="0" w:color="auto"/>
            </w:tcBorders>
            <w:hideMark/>
          </w:tcPr>
          <w:p w14:paraId="644232D8" w14:textId="77777777" w:rsidR="007B597B" w:rsidRPr="00E91D9C" w:rsidRDefault="007B597B">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5AA56B00" w14:textId="77777777" w:rsidR="007B597B" w:rsidRPr="00E91D9C" w:rsidRDefault="007B597B">
            <w:pPr>
              <w:pStyle w:val="TAL"/>
              <w:snapToGrid w:val="0"/>
            </w:pPr>
            <w:r w:rsidRPr="00E91D9C">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1706B35F" w14:textId="77777777" w:rsidR="007B597B" w:rsidRPr="00E91D9C" w:rsidRDefault="007B597B">
            <w:pPr>
              <w:pStyle w:val="TAL"/>
              <w:snapToGrid w:val="0"/>
            </w:pPr>
            <w:r w:rsidRPr="00E91D9C">
              <w:t>Table 8.2.3.18.1.3.3-4</w:t>
            </w:r>
          </w:p>
        </w:tc>
        <w:tc>
          <w:tcPr>
            <w:tcW w:w="1245" w:type="dxa"/>
            <w:tcBorders>
              <w:top w:val="single" w:sz="4" w:space="0" w:color="auto"/>
              <w:left w:val="single" w:sz="4" w:space="0" w:color="auto"/>
              <w:bottom w:val="single" w:sz="4" w:space="0" w:color="auto"/>
              <w:right w:val="single" w:sz="4" w:space="0" w:color="auto"/>
            </w:tcBorders>
          </w:tcPr>
          <w:p w14:paraId="771C0B37" w14:textId="77777777" w:rsidR="007B597B" w:rsidRPr="00E91D9C" w:rsidRDefault="007B597B">
            <w:pPr>
              <w:pStyle w:val="TAL"/>
              <w:snapToGrid w:val="0"/>
              <w:rPr>
                <w:lang w:eastAsia="zh-CN"/>
              </w:rPr>
            </w:pPr>
          </w:p>
        </w:tc>
      </w:tr>
      <w:tr w:rsidR="007B597B" w:rsidRPr="00E91D9C" w14:paraId="43924087"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628F100" w14:textId="77777777" w:rsidR="007B597B" w:rsidRPr="00E91D9C" w:rsidRDefault="007B597B">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BB24D49"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4BE3E1"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71FA0B" w14:textId="77777777" w:rsidR="007B597B" w:rsidRPr="00E91D9C" w:rsidRDefault="007B597B">
            <w:pPr>
              <w:pStyle w:val="TAL"/>
              <w:snapToGrid w:val="0"/>
            </w:pPr>
          </w:p>
        </w:tc>
      </w:tr>
      <w:tr w:rsidR="007B597B" w:rsidRPr="00E91D9C" w14:paraId="011880BD"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5CC24E49"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5423F28"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7DA5F0"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53E22B" w14:textId="77777777" w:rsidR="007B597B" w:rsidRPr="00E91D9C" w:rsidRDefault="007B597B">
            <w:pPr>
              <w:pStyle w:val="TAL"/>
              <w:snapToGrid w:val="0"/>
            </w:pPr>
          </w:p>
        </w:tc>
      </w:tr>
      <w:tr w:rsidR="007B597B" w:rsidRPr="00E91D9C" w14:paraId="4848426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40F8277"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20CE4BB"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AF7C37"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3D1480" w14:textId="77777777" w:rsidR="007B597B" w:rsidRPr="00E91D9C" w:rsidRDefault="007B597B">
            <w:pPr>
              <w:pStyle w:val="TAL"/>
              <w:snapToGrid w:val="0"/>
            </w:pPr>
          </w:p>
        </w:tc>
      </w:tr>
      <w:tr w:rsidR="007B597B" w:rsidRPr="00E91D9C" w14:paraId="3D5BC2F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727287B" w14:textId="77777777" w:rsidR="007B597B" w:rsidRPr="00E91D9C" w:rsidRDefault="007B597B">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5448B4B9" w14:textId="77777777" w:rsidR="007B597B" w:rsidRPr="00E91D9C" w:rsidRDefault="007B597B">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44A0656"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E1BEA7" w14:textId="77777777" w:rsidR="007B597B" w:rsidRPr="00E91D9C" w:rsidRDefault="007B597B">
            <w:pPr>
              <w:pStyle w:val="TAL"/>
              <w:snapToGrid w:val="0"/>
            </w:pPr>
          </w:p>
        </w:tc>
      </w:tr>
      <w:tr w:rsidR="007B597B" w:rsidRPr="00E91D9C" w14:paraId="49BBF1B4"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4545834" w14:textId="77777777" w:rsidR="007B597B" w:rsidRPr="00E91D9C" w:rsidRDefault="007B597B">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2C872C5"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EE7CC07" w14:textId="77777777" w:rsidR="007B597B" w:rsidRPr="00E91D9C" w:rsidRDefault="007B597B">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D8B07EE" w14:textId="77777777" w:rsidR="007B597B" w:rsidRPr="00E91D9C" w:rsidRDefault="007B597B">
            <w:pPr>
              <w:pStyle w:val="TAL"/>
              <w:snapToGrid w:val="0"/>
            </w:pPr>
          </w:p>
        </w:tc>
      </w:tr>
      <w:tr w:rsidR="007B597B" w:rsidRPr="00E91D9C" w14:paraId="793F6F3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4A3461BA" w14:textId="77777777" w:rsidR="007B597B" w:rsidRPr="00E91D9C" w:rsidRDefault="007B597B">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56960685"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484F003"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F878D0" w14:textId="77777777" w:rsidR="007B597B" w:rsidRPr="00E91D9C" w:rsidRDefault="007B597B">
            <w:pPr>
              <w:pStyle w:val="TAL"/>
              <w:snapToGrid w:val="0"/>
            </w:pPr>
          </w:p>
        </w:tc>
      </w:tr>
      <w:tr w:rsidR="007B597B" w:rsidRPr="00E91D9C" w14:paraId="4861F366"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19B99C2" w14:textId="77777777" w:rsidR="007B597B" w:rsidRPr="00E91D9C" w:rsidRDefault="007B597B">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9666140"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7AD8974"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7ED945" w14:textId="77777777" w:rsidR="007B597B" w:rsidRPr="00E91D9C" w:rsidRDefault="007B597B">
            <w:pPr>
              <w:pStyle w:val="TAL"/>
              <w:snapToGrid w:val="0"/>
            </w:pPr>
          </w:p>
        </w:tc>
      </w:tr>
      <w:tr w:rsidR="007B597B" w:rsidRPr="00E91D9C" w14:paraId="4A0412AD" w14:textId="77777777" w:rsidTr="007B597B">
        <w:tc>
          <w:tcPr>
            <w:tcW w:w="4644" w:type="dxa"/>
            <w:tcBorders>
              <w:top w:val="single" w:sz="4" w:space="0" w:color="auto"/>
              <w:left w:val="single" w:sz="4" w:space="0" w:color="auto"/>
              <w:bottom w:val="nil"/>
              <w:right w:val="single" w:sz="4" w:space="0" w:color="auto"/>
            </w:tcBorders>
            <w:hideMark/>
          </w:tcPr>
          <w:p w14:paraId="70C366E5" w14:textId="77777777" w:rsidR="007B597B" w:rsidRPr="00E91D9C" w:rsidRDefault="007B597B">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134F4D0A"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44B3732"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916CB4" w14:textId="77777777" w:rsidR="007B597B" w:rsidRPr="00E91D9C" w:rsidRDefault="007B597B">
            <w:pPr>
              <w:pStyle w:val="TAL"/>
              <w:snapToGrid w:val="0"/>
              <w:rPr>
                <w:lang w:eastAsia="zh-CN"/>
              </w:rPr>
            </w:pPr>
          </w:p>
        </w:tc>
      </w:tr>
      <w:tr w:rsidR="007B597B" w:rsidRPr="00E91D9C" w14:paraId="35C76853"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94D5629" w14:textId="77777777" w:rsidR="007B597B" w:rsidRPr="00E91D9C" w:rsidRDefault="007B597B">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6EF182B"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7F0914"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8C2DD6" w14:textId="77777777" w:rsidR="007B597B" w:rsidRPr="00E91D9C" w:rsidRDefault="007B597B">
            <w:pPr>
              <w:pStyle w:val="TAL"/>
              <w:snapToGrid w:val="0"/>
            </w:pPr>
          </w:p>
        </w:tc>
      </w:tr>
      <w:tr w:rsidR="007B597B" w:rsidRPr="00E91D9C" w14:paraId="56048951"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3DF9FC1D"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A49B4B6"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A66B3B"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6C8A5A" w14:textId="77777777" w:rsidR="007B597B" w:rsidRPr="00E91D9C" w:rsidRDefault="007B597B">
            <w:pPr>
              <w:pStyle w:val="TAL"/>
              <w:snapToGrid w:val="0"/>
            </w:pPr>
          </w:p>
        </w:tc>
      </w:tr>
      <w:tr w:rsidR="007B597B" w:rsidRPr="00E91D9C" w14:paraId="579CB2E1"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714D47A" w14:textId="77777777" w:rsidR="007B597B" w:rsidRPr="00E91D9C" w:rsidRDefault="007B597B">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4527FCF3"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1FCBB2"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D64834" w14:textId="77777777" w:rsidR="007B597B" w:rsidRPr="00E91D9C" w:rsidRDefault="007B597B">
            <w:pPr>
              <w:pStyle w:val="TAL"/>
              <w:snapToGrid w:val="0"/>
            </w:pPr>
          </w:p>
        </w:tc>
      </w:tr>
    </w:tbl>
    <w:p w14:paraId="31874039" w14:textId="77777777" w:rsidR="007B597B" w:rsidRPr="00E91D9C" w:rsidRDefault="007B597B" w:rsidP="007B597B">
      <w:pPr>
        <w:rPr>
          <w:lang w:eastAsia="en-US"/>
        </w:rPr>
      </w:pPr>
    </w:p>
    <w:p w14:paraId="2CB7A66C" w14:textId="77777777" w:rsidR="007B597B" w:rsidRPr="00E91D9C" w:rsidRDefault="007B597B" w:rsidP="007B597B">
      <w:pPr>
        <w:pStyle w:val="TH"/>
      </w:pPr>
      <w:r w:rsidRPr="00E91D9C">
        <w:t xml:space="preserve">Table 8.2.3.18.1.3.3-3: </w:t>
      </w:r>
      <w:r w:rsidRPr="00E91D9C">
        <w:rPr>
          <w:i/>
        </w:rPr>
        <w:t>MeasObjectNR</w:t>
      </w:r>
      <w:r w:rsidRPr="00E91D9C">
        <w:t xml:space="preserve"> (Table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97B" w:rsidRPr="00E91D9C" w14:paraId="4BD47210"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1C783D4D" w14:textId="77777777" w:rsidR="007B597B" w:rsidRPr="00E91D9C" w:rsidRDefault="007B597B">
            <w:pPr>
              <w:pStyle w:val="TAH"/>
              <w:jc w:val="left"/>
              <w:rPr>
                <w:b w:val="0"/>
              </w:rPr>
            </w:pPr>
            <w:r w:rsidRPr="00E91D9C">
              <w:rPr>
                <w:b w:val="0"/>
              </w:rPr>
              <w:t>Derivation Path: TS 38.508-1 [4] Table 4.6.3-76</w:t>
            </w:r>
          </w:p>
        </w:tc>
      </w:tr>
      <w:tr w:rsidR="007B597B" w:rsidRPr="00E91D9C" w14:paraId="374FC3F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028A768"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AB0139"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155AA347"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1369DC7" w14:textId="77777777" w:rsidR="007B597B" w:rsidRPr="00E91D9C" w:rsidRDefault="007B597B">
            <w:pPr>
              <w:pStyle w:val="TAH"/>
            </w:pPr>
            <w:r w:rsidRPr="00E91D9C">
              <w:t>Condition</w:t>
            </w:r>
          </w:p>
        </w:tc>
      </w:tr>
      <w:tr w:rsidR="007B597B" w:rsidRPr="00E91D9C" w14:paraId="595F5CF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A1DD16C" w14:textId="77777777" w:rsidR="007B597B" w:rsidRPr="00E91D9C" w:rsidRDefault="007B597B">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4F7C4E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04A5D6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5FEE7084" w14:textId="77777777" w:rsidR="007B597B" w:rsidRPr="00E91D9C" w:rsidRDefault="007B597B">
            <w:pPr>
              <w:pStyle w:val="TAL"/>
            </w:pPr>
          </w:p>
        </w:tc>
      </w:tr>
      <w:tr w:rsidR="007B597B" w:rsidRPr="00E91D9C" w14:paraId="612AB2FF" w14:textId="77777777" w:rsidTr="007B597B">
        <w:tc>
          <w:tcPr>
            <w:tcW w:w="4535" w:type="dxa"/>
            <w:tcBorders>
              <w:top w:val="single" w:sz="4" w:space="0" w:color="auto"/>
              <w:left w:val="single" w:sz="4" w:space="0" w:color="auto"/>
              <w:bottom w:val="nil"/>
              <w:right w:val="single" w:sz="4" w:space="0" w:color="auto"/>
            </w:tcBorders>
            <w:hideMark/>
          </w:tcPr>
          <w:p w14:paraId="3A7DF726" w14:textId="77777777" w:rsidR="007B597B" w:rsidRPr="00E91D9C" w:rsidRDefault="007B597B">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D7F45F9" w14:textId="77777777" w:rsidR="007B597B" w:rsidRPr="00E91D9C" w:rsidRDefault="007B597B">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66AC1AC6" w14:textId="77777777" w:rsidR="007B597B" w:rsidRPr="00E91D9C" w:rsidRDefault="007B597B">
            <w:pPr>
              <w:pStyle w:val="TAL"/>
              <w:rPr>
                <w:lang w:eastAsia="zh-CN"/>
              </w:rPr>
            </w:pPr>
            <w:r w:rsidRPr="00E91D9C">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738C1C68" w14:textId="77777777" w:rsidR="007B597B" w:rsidRPr="00E91D9C" w:rsidRDefault="007B597B">
            <w:pPr>
              <w:pStyle w:val="TAL"/>
              <w:rPr>
                <w:lang w:eastAsia="zh-CN"/>
              </w:rPr>
            </w:pPr>
          </w:p>
        </w:tc>
      </w:tr>
      <w:tr w:rsidR="007B597B" w:rsidRPr="00E91D9C" w14:paraId="046B2D63"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E21CC29" w14:textId="77777777" w:rsidR="007B597B" w:rsidRPr="00E91D9C" w:rsidRDefault="007B597B">
            <w:pPr>
              <w:pStyle w:val="TAL"/>
              <w:rPr>
                <w:lang w:eastAsia="en-US"/>
              </w:rPr>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31A20D79" w14:textId="77777777" w:rsidR="007B597B" w:rsidRPr="00E91D9C" w:rsidRDefault="007B597B">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0EBA6DC" w14:textId="77777777" w:rsidR="007B597B" w:rsidRPr="00E91D9C" w:rsidRDefault="007B597B">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5B6D1FD6" w14:textId="77777777" w:rsidR="007B597B" w:rsidRPr="00E91D9C" w:rsidRDefault="007B597B">
            <w:pPr>
              <w:pStyle w:val="TAL"/>
            </w:pPr>
          </w:p>
        </w:tc>
      </w:tr>
      <w:tr w:rsidR="007B597B" w:rsidRPr="00E91D9C" w14:paraId="22AD527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EB8DDDF" w14:textId="77777777" w:rsidR="007B597B" w:rsidRPr="00E91D9C" w:rsidRDefault="007B597B">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3524829D" w14:textId="77777777" w:rsidR="007B597B" w:rsidRPr="00E91D9C" w:rsidRDefault="007B597B">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4B38944" w14:textId="77777777" w:rsidR="007B597B" w:rsidRPr="00E91D9C" w:rsidRDefault="007B59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A5D371" w14:textId="77777777" w:rsidR="007B597B" w:rsidRPr="00E91D9C" w:rsidRDefault="007B597B">
            <w:pPr>
              <w:pStyle w:val="TAL"/>
            </w:pPr>
          </w:p>
        </w:tc>
      </w:tr>
      <w:tr w:rsidR="007B597B" w:rsidRPr="00E91D9C" w14:paraId="221344DB"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E40A253"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0A02BD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BBF6B5D"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5986C3D2" w14:textId="77777777" w:rsidR="007B597B" w:rsidRPr="00E91D9C" w:rsidRDefault="007B597B">
            <w:pPr>
              <w:pStyle w:val="TAL"/>
            </w:pPr>
          </w:p>
        </w:tc>
      </w:tr>
    </w:tbl>
    <w:p w14:paraId="584538CF" w14:textId="77777777" w:rsidR="007B597B" w:rsidRPr="00E91D9C" w:rsidRDefault="007B597B" w:rsidP="007B597B">
      <w:pPr>
        <w:rPr>
          <w:lang w:eastAsia="en-US"/>
        </w:rPr>
      </w:pPr>
    </w:p>
    <w:p w14:paraId="72A14054" w14:textId="77777777" w:rsidR="007B597B" w:rsidRPr="00E91D9C" w:rsidRDefault="007B597B" w:rsidP="007B597B">
      <w:pPr>
        <w:pStyle w:val="TH"/>
        <w:rPr>
          <w:lang w:eastAsia="zh-CN"/>
        </w:rPr>
      </w:pPr>
      <w:r w:rsidRPr="00E91D9C">
        <w:t xml:space="preserve">Table 8.2.3.18.1.3.3-4: </w:t>
      </w:r>
      <w:r w:rsidRPr="00E91D9C">
        <w:rPr>
          <w:i/>
        </w:rPr>
        <w:t>ReportConfigNR-condEventA3</w:t>
      </w:r>
      <w:r w:rsidRPr="00E91D9C">
        <w:t xml:space="preserve"> (Table 8.2.3.18.1.3.3-2)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7B597B" w:rsidRPr="00E91D9C" w14:paraId="089C7052" w14:textId="77777777" w:rsidTr="007B597B">
        <w:tc>
          <w:tcPr>
            <w:tcW w:w="9747" w:type="dxa"/>
            <w:gridSpan w:val="4"/>
            <w:tcBorders>
              <w:top w:val="single" w:sz="4" w:space="0" w:color="000000"/>
              <w:left w:val="single" w:sz="4" w:space="0" w:color="000000"/>
              <w:bottom w:val="single" w:sz="4" w:space="0" w:color="000000"/>
              <w:right w:val="single" w:sz="4" w:space="0" w:color="000000"/>
            </w:tcBorders>
            <w:hideMark/>
          </w:tcPr>
          <w:p w14:paraId="2F2DBC45" w14:textId="77777777" w:rsidR="007B597B" w:rsidRPr="00E91D9C" w:rsidRDefault="007B597B">
            <w:pPr>
              <w:pStyle w:val="TAL"/>
              <w:snapToGrid w:val="0"/>
              <w:rPr>
                <w:lang w:eastAsia="ko-KR"/>
              </w:rPr>
            </w:pPr>
            <w:r w:rsidRPr="00E91D9C">
              <w:rPr>
                <w:lang w:eastAsia="ko-KR"/>
              </w:rPr>
              <w:t xml:space="preserve">Derivation Path: </w:t>
            </w:r>
            <w:r w:rsidRPr="00E91D9C">
              <w:t>TS 38.508-1 [4] Table 4.6.3-142 with condition CHO AND EVENT_A3</w:t>
            </w:r>
          </w:p>
        </w:tc>
      </w:tr>
      <w:tr w:rsidR="007B597B" w:rsidRPr="00E91D9C" w14:paraId="7AD35956"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748DB7AD" w14:textId="77777777" w:rsidR="007B597B" w:rsidRPr="00E91D9C" w:rsidRDefault="007B597B">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BCC6965" w14:textId="77777777" w:rsidR="007B597B" w:rsidRPr="00E91D9C" w:rsidRDefault="007B597B">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F44A24" w14:textId="77777777" w:rsidR="007B597B" w:rsidRPr="00E91D9C" w:rsidRDefault="007B597B">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5CD2A10" w14:textId="77777777" w:rsidR="007B597B" w:rsidRPr="00E91D9C" w:rsidRDefault="007B597B">
            <w:pPr>
              <w:pStyle w:val="TAH"/>
              <w:snapToGrid w:val="0"/>
              <w:rPr>
                <w:lang w:eastAsia="ko-KR"/>
              </w:rPr>
            </w:pPr>
            <w:r w:rsidRPr="00E91D9C">
              <w:rPr>
                <w:lang w:eastAsia="ko-KR"/>
              </w:rPr>
              <w:t>Condition</w:t>
            </w:r>
          </w:p>
        </w:tc>
      </w:tr>
      <w:tr w:rsidR="007B597B" w:rsidRPr="00E91D9C" w14:paraId="45FB04F2"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19173AEB" w14:textId="77777777" w:rsidR="007B597B" w:rsidRPr="00E91D9C" w:rsidRDefault="007B597B">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B3C1AD2"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DDAEC6"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86BC85" w14:textId="77777777" w:rsidR="007B597B" w:rsidRPr="00E91D9C" w:rsidRDefault="007B597B">
            <w:pPr>
              <w:pStyle w:val="TAL"/>
              <w:snapToGrid w:val="0"/>
              <w:rPr>
                <w:lang w:eastAsia="ko-KR"/>
              </w:rPr>
            </w:pPr>
          </w:p>
        </w:tc>
      </w:tr>
      <w:tr w:rsidR="007B597B" w:rsidRPr="00E91D9C" w14:paraId="7BB3F006"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49F98E75" w14:textId="77777777" w:rsidR="007B597B" w:rsidRPr="00E91D9C" w:rsidRDefault="007B597B">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05DAF07B"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484738"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E11372" w14:textId="77777777" w:rsidR="007B597B" w:rsidRPr="00E91D9C" w:rsidRDefault="007B597B">
            <w:pPr>
              <w:pStyle w:val="TAL"/>
              <w:snapToGrid w:val="0"/>
              <w:rPr>
                <w:lang w:eastAsia="ko-KR"/>
              </w:rPr>
            </w:pPr>
          </w:p>
        </w:tc>
      </w:tr>
      <w:tr w:rsidR="007B597B" w:rsidRPr="00E91D9C" w14:paraId="65619366"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410C20CC" w14:textId="77777777" w:rsidR="007B597B" w:rsidRPr="00E91D9C" w:rsidRDefault="007B597B">
            <w:pPr>
              <w:pStyle w:val="TAL"/>
              <w:snapToGrid w:val="0"/>
              <w:rPr>
                <w:lang w:eastAsia="en-US"/>
              </w:rPr>
            </w:pPr>
            <w:r w:rsidRPr="00E91D9C">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tcPr>
          <w:p w14:paraId="09530D73"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237B85D"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A89B7B" w14:textId="77777777" w:rsidR="007B597B" w:rsidRPr="00E91D9C" w:rsidRDefault="007B597B">
            <w:pPr>
              <w:pStyle w:val="TAL"/>
              <w:snapToGrid w:val="0"/>
              <w:rPr>
                <w:lang w:eastAsia="ko-KR"/>
              </w:rPr>
            </w:pPr>
          </w:p>
        </w:tc>
      </w:tr>
      <w:tr w:rsidR="007B597B" w:rsidRPr="00E91D9C" w14:paraId="35A6F7DC"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6B60A876" w14:textId="77777777" w:rsidR="007B597B" w:rsidRPr="00E91D9C" w:rsidRDefault="007B597B">
            <w:pPr>
              <w:pStyle w:val="TAL"/>
              <w:snapToGrid w:val="0"/>
              <w:rPr>
                <w:lang w:eastAsia="en-US"/>
              </w:rPr>
            </w:pPr>
            <w:r w:rsidRPr="00E91D9C">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tcPr>
          <w:p w14:paraId="762BB318"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82A638"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2F679F" w14:textId="77777777" w:rsidR="007B597B" w:rsidRPr="00E91D9C" w:rsidRDefault="007B597B">
            <w:pPr>
              <w:pStyle w:val="TAL"/>
              <w:snapToGrid w:val="0"/>
              <w:rPr>
                <w:lang w:eastAsia="ko-KR"/>
              </w:rPr>
            </w:pPr>
          </w:p>
        </w:tc>
      </w:tr>
      <w:tr w:rsidR="007B597B" w:rsidRPr="00E91D9C" w14:paraId="7479A442"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617F7622" w14:textId="77777777" w:rsidR="007B597B" w:rsidRPr="00E91D9C" w:rsidRDefault="007B597B">
            <w:pPr>
              <w:pStyle w:val="TAL"/>
              <w:snapToGrid w:val="0"/>
              <w:rPr>
                <w:lang w:eastAsia="en-US"/>
              </w:rPr>
            </w:pPr>
            <w:r w:rsidRPr="00E91D9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71E3DBF4"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7A052B"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252141" w14:textId="77777777" w:rsidR="007B597B" w:rsidRPr="00E91D9C" w:rsidRDefault="007B597B">
            <w:pPr>
              <w:pStyle w:val="TAL"/>
              <w:snapToGrid w:val="0"/>
              <w:rPr>
                <w:lang w:eastAsia="zh-CN"/>
              </w:rPr>
            </w:pPr>
          </w:p>
        </w:tc>
      </w:tr>
      <w:tr w:rsidR="007B597B" w:rsidRPr="00E91D9C" w14:paraId="73A6539E"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799F7C86" w14:textId="77777777" w:rsidR="007B597B" w:rsidRPr="00E91D9C" w:rsidRDefault="007B597B">
            <w:pPr>
              <w:pStyle w:val="TAL"/>
              <w:snapToGrid w:val="0"/>
              <w:rPr>
                <w:lang w:eastAsia="en-US"/>
              </w:rPr>
            </w:pPr>
            <w:r w:rsidRPr="00E91D9C">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767906F4"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0CBC99"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ABFA19" w14:textId="77777777" w:rsidR="007B597B" w:rsidRPr="00E91D9C" w:rsidRDefault="007B597B">
            <w:pPr>
              <w:pStyle w:val="TAL"/>
              <w:snapToGrid w:val="0"/>
              <w:rPr>
                <w:lang w:eastAsia="ko-KR"/>
              </w:rPr>
            </w:pPr>
          </w:p>
        </w:tc>
      </w:tr>
      <w:tr w:rsidR="007B597B" w:rsidRPr="00E91D9C" w14:paraId="4C710988" w14:textId="77777777" w:rsidTr="007B597B">
        <w:tc>
          <w:tcPr>
            <w:tcW w:w="4535" w:type="dxa"/>
            <w:tcBorders>
              <w:top w:val="single" w:sz="4" w:space="0" w:color="000000"/>
              <w:left w:val="single" w:sz="4" w:space="0" w:color="000000"/>
              <w:bottom w:val="nil"/>
              <w:right w:val="single" w:sz="4" w:space="0" w:color="000000"/>
            </w:tcBorders>
            <w:hideMark/>
          </w:tcPr>
          <w:p w14:paraId="4EE2B9A0" w14:textId="77777777" w:rsidR="007B597B" w:rsidRPr="00E91D9C" w:rsidRDefault="007B597B">
            <w:pPr>
              <w:pStyle w:val="TAL"/>
              <w:snapToGrid w:val="0"/>
              <w:rPr>
                <w:lang w:eastAsia="en-US"/>
              </w:rPr>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AF8183F" w14:textId="77777777" w:rsidR="007B597B" w:rsidRPr="00E91D9C" w:rsidRDefault="007B597B">
            <w:pPr>
              <w:pStyle w:val="TAL"/>
              <w:snapToGrid w:val="0"/>
              <w:rPr>
                <w:lang w:eastAsia="ko-KR"/>
              </w:rPr>
            </w:pPr>
            <w:r w:rsidRPr="00E91D9C">
              <w:rPr>
                <w:lang w:eastAsia="ko-KR"/>
              </w:rPr>
              <w:t>2</w:t>
            </w:r>
          </w:p>
        </w:tc>
        <w:tc>
          <w:tcPr>
            <w:tcW w:w="1700" w:type="dxa"/>
            <w:tcBorders>
              <w:top w:val="single" w:sz="4" w:space="0" w:color="000000"/>
              <w:left w:val="single" w:sz="4" w:space="0" w:color="000000"/>
              <w:bottom w:val="single" w:sz="4" w:space="0" w:color="000000"/>
              <w:right w:val="single" w:sz="4" w:space="0" w:color="000000"/>
            </w:tcBorders>
            <w:hideMark/>
          </w:tcPr>
          <w:p w14:paraId="4AC72305" w14:textId="77777777" w:rsidR="007B597B" w:rsidRPr="00E91D9C" w:rsidRDefault="007B597B">
            <w:pPr>
              <w:pStyle w:val="TAL"/>
              <w:snapToGrid w:val="0"/>
              <w:rPr>
                <w:lang w:eastAsia="ko-KR"/>
              </w:rPr>
            </w:pPr>
            <w:r w:rsidRPr="00E91D9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549753A7" w14:textId="77777777" w:rsidR="007B597B" w:rsidRPr="00E91D9C" w:rsidRDefault="007B597B">
            <w:pPr>
              <w:pStyle w:val="TAL"/>
              <w:snapToGrid w:val="0"/>
              <w:rPr>
                <w:lang w:eastAsia="ko-KR"/>
              </w:rPr>
            </w:pPr>
            <w:r w:rsidRPr="00E91D9C">
              <w:rPr>
                <w:lang w:eastAsia="ko-KR"/>
              </w:rPr>
              <w:t>FR1</w:t>
            </w:r>
          </w:p>
        </w:tc>
      </w:tr>
      <w:tr w:rsidR="007B597B" w:rsidRPr="00E91D9C" w14:paraId="62A86ED4" w14:textId="77777777" w:rsidTr="007B597B">
        <w:tc>
          <w:tcPr>
            <w:tcW w:w="4535" w:type="dxa"/>
            <w:tcBorders>
              <w:top w:val="nil"/>
              <w:left w:val="single" w:sz="4" w:space="0" w:color="000000"/>
              <w:bottom w:val="single" w:sz="4" w:space="0" w:color="000000"/>
              <w:right w:val="single" w:sz="4" w:space="0" w:color="000000"/>
            </w:tcBorders>
          </w:tcPr>
          <w:p w14:paraId="27877469" w14:textId="77777777" w:rsidR="007B597B" w:rsidRPr="00E91D9C" w:rsidRDefault="007B597B">
            <w:pPr>
              <w:pStyle w:val="TAL"/>
              <w:snapToGrid w:val="0"/>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128996FF" w14:textId="77777777" w:rsidR="007B597B" w:rsidRPr="00E91D9C" w:rsidRDefault="007B597B">
            <w:pPr>
              <w:pStyle w:val="TAL"/>
              <w:snapToGrid w:val="0"/>
              <w:rPr>
                <w:lang w:eastAsia="ko-KR"/>
              </w:rPr>
            </w:pPr>
            <w:r w:rsidRPr="00E91D9C">
              <w:rPr>
                <w:lang w:eastAsia="ko-KR"/>
              </w:rPr>
              <w:t>FFS</w:t>
            </w:r>
          </w:p>
        </w:tc>
        <w:tc>
          <w:tcPr>
            <w:tcW w:w="1700" w:type="dxa"/>
            <w:tcBorders>
              <w:top w:val="single" w:sz="4" w:space="0" w:color="000000"/>
              <w:left w:val="single" w:sz="4" w:space="0" w:color="000000"/>
              <w:bottom w:val="single" w:sz="4" w:space="0" w:color="000000"/>
              <w:right w:val="single" w:sz="4" w:space="0" w:color="000000"/>
            </w:tcBorders>
          </w:tcPr>
          <w:p w14:paraId="4372669D"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6D774CC" w14:textId="77777777" w:rsidR="007B597B" w:rsidRPr="00E91D9C" w:rsidRDefault="007B597B">
            <w:pPr>
              <w:pStyle w:val="TAL"/>
              <w:snapToGrid w:val="0"/>
              <w:rPr>
                <w:lang w:eastAsia="ko-KR"/>
              </w:rPr>
            </w:pPr>
            <w:r w:rsidRPr="00E91D9C">
              <w:rPr>
                <w:lang w:eastAsia="ko-KR"/>
              </w:rPr>
              <w:t>FR2</w:t>
            </w:r>
          </w:p>
        </w:tc>
      </w:tr>
      <w:tr w:rsidR="007B597B" w:rsidRPr="00E91D9C" w14:paraId="75037215"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72B0A81C"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2E25FD"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7469CC"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0B9FEF" w14:textId="77777777" w:rsidR="007B597B" w:rsidRPr="00E91D9C" w:rsidRDefault="007B597B">
            <w:pPr>
              <w:pStyle w:val="TAL"/>
              <w:snapToGrid w:val="0"/>
              <w:rPr>
                <w:lang w:eastAsia="ko-KR"/>
              </w:rPr>
            </w:pPr>
          </w:p>
        </w:tc>
      </w:tr>
      <w:tr w:rsidR="007B597B" w:rsidRPr="00E91D9C" w14:paraId="1C7B0F13"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203C7CCD"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8C90F9"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A28BC1"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D84925" w14:textId="77777777" w:rsidR="007B597B" w:rsidRPr="00E91D9C" w:rsidRDefault="007B597B">
            <w:pPr>
              <w:pStyle w:val="TAL"/>
              <w:snapToGrid w:val="0"/>
              <w:rPr>
                <w:lang w:eastAsia="ko-KR"/>
              </w:rPr>
            </w:pPr>
          </w:p>
        </w:tc>
      </w:tr>
      <w:tr w:rsidR="007B597B" w:rsidRPr="00E91D9C" w14:paraId="6D87BB75"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37FDFE7B"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87F77"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DEB659"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063E10" w14:textId="77777777" w:rsidR="007B597B" w:rsidRPr="00E91D9C" w:rsidRDefault="007B597B">
            <w:pPr>
              <w:pStyle w:val="TAL"/>
              <w:snapToGrid w:val="0"/>
              <w:rPr>
                <w:lang w:eastAsia="ko-KR"/>
              </w:rPr>
            </w:pPr>
          </w:p>
        </w:tc>
      </w:tr>
      <w:tr w:rsidR="007B597B" w:rsidRPr="00E91D9C" w14:paraId="47FBA9BD"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0B2F7AEF"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8BC704"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5EB408"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2D46A3" w14:textId="77777777" w:rsidR="007B597B" w:rsidRPr="00E91D9C" w:rsidRDefault="007B597B">
            <w:pPr>
              <w:pStyle w:val="TAL"/>
              <w:snapToGrid w:val="0"/>
              <w:rPr>
                <w:lang w:eastAsia="ko-KR"/>
              </w:rPr>
            </w:pPr>
          </w:p>
        </w:tc>
      </w:tr>
      <w:tr w:rsidR="007B597B" w:rsidRPr="00E91D9C" w14:paraId="438E43F7"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1CAB9F4A"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0A955F"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116641"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8CB87C" w14:textId="77777777" w:rsidR="007B597B" w:rsidRPr="00E91D9C" w:rsidRDefault="007B597B">
            <w:pPr>
              <w:pStyle w:val="TAL"/>
              <w:snapToGrid w:val="0"/>
              <w:rPr>
                <w:lang w:eastAsia="ko-KR"/>
              </w:rPr>
            </w:pPr>
          </w:p>
        </w:tc>
      </w:tr>
      <w:tr w:rsidR="007B597B" w:rsidRPr="00E91D9C" w14:paraId="2DDAF7AE"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43D2292E" w14:textId="77777777" w:rsidR="007B597B" w:rsidRPr="00E91D9C" w:rsidRDefault="007B597B">
            <w:pPr>
              <w:pStyle w:val="TAL"/>
              <w:snapToGrid w:val="0"/>
              <w:rPr>
                <w:lang w:eastAsia="en-US"/>
              </w:rPr>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7082AA5E"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FCEBE20"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60B3B5" w14:textId="77777777" w:rsidR="007B597B" w:rsidRPr="00E91D9C" w:rsidRDefault="007B597B">
            <w:pPr>
              <w:pStyle w:val="TAL"/>
              <w:snapToGrid w:val="0"/>
              <w:rPr>
                <w:lang w:eastAsia="ko-KR"/>
              </w:rPr>
            </w:pPr>
          </w:p>
        </w:tc>
      </w:tr>
    </w:tbl>
    <w:p w14:paraId="445C8848" w14:textId="77777777" w:rsidR="007B597B" w:rsidRPr="00E91D9C" w:rsidRDefault="007B597B" w:rsidP="007B597B">
      <w:pPr>
        <w:rPr>
          <w:lang w:eastAsia="en-US"/>
        </w:rPr>
      </w:pPr>
    </w:p>
    <w:p w14:paraId="2CE5033B" w14:textId="77777777" w:rsidR="007B597B" w:rsidRPr="00E91D9C" w:rsidRDefault="007B597B" w:rsidP="007B597B">
      <w:pPr>
        <w:pStyle w:val="TH"/>
        <w:rPr>
          <w:i/>
          <w:iCs/>
        </w:rPr>
      </w:pPr>
      <w:r w:rsidRPr="00E91D9C">
        <w:t xml:space="preserve">Table 8.2.3.18.1.3.3-5: </w:t>
      </w:r>
      <w:r w:rsidRPr="00E91D9C">
        <w:rPr>
          <w:i/>
          <w:iCs/>
        </w:rPr>
        <w:t>ConditionalReconfiguration</w:t>
      </w:r>
      <w:r w:rsidRPr="00E91D9C">
        <w:rPr>
          <w:i/>
        </w:rPr>
        <w:t xml:space="preserve"> </w:t>
      </w:r>
      <w:r w:rsidRPr="00E91D9C">
        <w:t>(Table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97B" w:rsidRPr="00E91D9C" w14:paraId="3798D5E2"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68B9B670" w14:textId="77777777" w:rsidR="007B597B" w:rsidRPr="00E91D9C" w:rsidRDefault="007B597B">
            <w:pPr>
              <w:pStyle w:val="TAH"/>
              <w:jc w:val="left"/>
              <w:rPr>
                <w:b w:val="0"/>
              </w:rPr>
            </w:pPr>
            <w:r w:rsidRPr="00E91D9C">
              <w:rPr>
                <w:b w:val="0"/>
              </w:rPr>
              <w:t>Derivation Path: TS 38.508-1 [4] Table 4.6.3-25D</w:t>
            </w:r>
          </w:p>
        </w:tc>
      </w:tr>
      <w:tr w:rsidR="007B597B" w:rsidRPr="00E91D9C" w14:paraId="1C50A641"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D5207DB"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0444B5"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1CCC02C"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6F551D1" w14:textId="77777777" w:rsidR="007B597B" w:rsidRPr="00E91D9C" w:rsidRDefault="007B597B">
            <w:pPr>
              <w:pStyle w:val="TAH"/>
            </w:pPr>
            <w:r w:rsidRPr="00E91D9C">
              <w:t>Condition</w:t>
            </w:r>
          </w:p>
        </w:tc>
      </w:tr>
      <w:tr w:rsidR="007B597B" w:rsidRPr="00E91D9C" w14:paraId="45485D9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D06D198" w14:textId="77777777" w:rsidR="007B597B" w:rsidRPr="00E91D9C" w:rsidRDefault="007B597B">
            <w:pPr>
              <w:pStyle w:val="TAL"/>
            </w:pPr>
            <w:r w:rsidRPr="00E91D9C">
              <w:t>ConditionalReconfiguration-r16::= SEQUENCE {</w:t>
            </w:r>
          </w:p>
        </w:tc>
        <w:tc>
          <w:tcPr>
            <w:tcW w:w="2267" w:type="dxa"/>
            <w:tcBorders>
              <w:top w:val="single" w:sz="4" w:space="0" w:color="auto"/>
              <w:left w:val="single" w:sz="4" w:space="0" w:color="auto"/>
              <w:bottom w:val="single" w:sz="4" w:space="0" w:color="auto"/>
              <w:right w:val="single" w:sz="4" w:space="0" w:color="auto"/>
            </w:tcBorders>
          </w:tcPr>
          <w:p w14:paraId="69A3A715"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464DBBED"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F2F5122" w14:textId="77777777" w:rsidR="007B597B" w:rsidRPr="00E91D9C" w:rsidRDefault="007B597B">
            <w:pPr>
              <w:pStyle w:val="TAL"/>
            </w:pPr>
          </w:p>
        </w:tc>
      </w:tr>
      <w:tr w:rsidR="007B597B" w:rsidRPr="00E91D9C" w14:paraId="5B2E9455" w14:textId="77777777" w:rsidTr="007B597B">
        <w:tc>
          <w:tcPr>
            <w:tcW w:w="4535" w:type="dxa"/>
            <w:tcBorders>
              <w:top w:val="single" w:sz="4" w:space="0" w:color="auto"/>
              <w:left w:val="single" w:sz="4" w:space="0" w:color="auto"/>
              <w:bottom w:val="nil"/>
              <w:right w:val="single" w:sz="4" w:space="0" w:color="auto"/>
            </w:tcBorders>
            <w:hideMark/>
          </w:tcPr>
          <w:p w14:paraId="043C4F31" w14:textId="77777777" w:rsidR="007B597B" w:rsidRPr="00E91D9C" w:rsidRDefault="007B597B">
            <w:pPr>
              <w:pStyle w:val="TAL"/>
              <w:rPr>
                <w:snapToGrid w:val="0"/>
              </w:rPr>
            </w:pPr>
            <w:r w:rsidRPr="00E91D9C">
              <w:rPr>
                <w:snapToGrid w:val="0"/>
              </w:rPr>
              <w:t xml:space="preserve">  condReconfigToAddModList-r16</w:t>
            </w:r>
            <w:r w:rsidRPr="00E91D9C">
              <w:t xml:space="preserve">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14:paraId="18B6C7A5" w14:textId="77777777" w:rsidR="007B597B" w:rsidRPr="00E91D9C" w:rsidRDefault="007B597B">
            <w:pPr>
              <w:pStyle w:val="TAL"/>
              <w:rPr>
                <w:snapToGrid w:val="0"/>
                <w:lang w:eastAsia="zh-CN"/>
              </w:rPr>
            </w:pPr>
            <w:r w:rsidRPr="00E91D9C">
              <w:rPr>
                <w:snapToGrid w:val="0"/>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715CB4D" w14:textId="77777777" w:rsidR="007B597B" w:rsidRPr="00E91D9C" w:rsidRDefault="007B597B">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Pr>
          <w:p w14:paraId="5A2511F4" w14:textId="77777777" w:rsidR="007B597B" w:rsidRPr="00E91D9C" w:rsidRDefault="007B597B">
            <w:pPr>
              <w:pStyle w:val="TAL"/>
              <w:rPr>
                <w:snapToGrid w:val="0"/>
                <w:lang w:eastAsia="zh-CN"/>
              </w:rPr>
            </w:pPr>
          </w:p>
        </w:tc>
      </w:tr>
      <w:tr w:rsidR="007B597B" w:rsidRPr="00E91D9C" w14:paraId="4E8F8BC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4FD60CA" w14:textId="77777777" w:rsidR="007B597B" w:rsidRPr="00E91D9C" w:rsidRDefault="007B597B">
            <w:pPr>
              <w:pStyle w:val="TAL"/>
              <w:rPr>
                <w:lang w:eastAsia="en-US"/>
              </w:rPr>
            </w:pPr>
            <w:r w:rsidRPr="00E91D9C">
              <w:t xml:space="preserve">    CondReconfigToAddMod-r16[1] ::= SEQUENCE {</w:t>
            </w:r>
          </w:p>
        </w:tc>
        <w:tc>
          <w:tcPr>
            <w:tcW w:w="2267" w:type="dxa"/>
            <w:tcBorders>
              <w:top w:val="single" w:sz="4" w:space="0" w:color="auto"/>
              <w:left w:val="single" w:sz="4" w:space="0" w:color="auto"/>
              <w:bottom w:val="single" w:sz="4" w:space="0" w:color="auto"/>
              <w:right w:val="single" w:sz="4" w:space="0" w:color="auto"/>
            </w:tcBorders>
          </w:tcPr>
          <w:p w14:paraId="2776EC0B"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84A207D" w14:textId="77777777" w:rsidR="007B597B" w:rsidRPr="00E91D9C" w:rsidRDefault="007B597B">
            <w:pPr>
              <w:pStyle w:val="TAL"/>
              <w:rPr>
                <w:lang w:eastAsia="zh-CN"/>
              </w:rPr>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ECD219E" w14:textId="77777777" w:rsidR="007B597B" w:rsidRPr="00E91D9C" w:rsidRDefault="007B597B">
            <w:pPr>
              <w:pStyle w:val="TAL"/>
              <w:rPr>
                <w:lang w:eastAsia="en-US"/>
              </w:rPr>
            </w:pPr>
          </w:p>
        </w:tc>
      </w:tr>
      <w:tr w:rsidR="007B597B" w:rsidRPr="00E91D9C" w14:paraId="48B166CF"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3F33CC4" w14:textId="77777777" w:rsidR="007B597B" w:rsidRPr="00E91D9C" w:rsidRDefault="007B597B">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556F30B9" w14:textId="77777777" w:rsidR="007B597B" w:rsidRPr="00E91D9C" w:rsidRDefault="007B597B">
            <w:pPr>
              <w:pStyle w:val="TAL"/>
              <w:rPr>
                <w:lang w:eastAsia="zh-CN"/>
              </w:rPr>
            </w:pPr>
            <w:r w:rsidRPr="00E91D9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5AD1D6C" w14:textId="77777777" w:rsidR="007B597B" w:rsidRPr="00E91D9C" w:rsidRDefault="007B59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4E8781" w14:textId="77777777" w:rsidR="007B597B" w:rsidRPr="00E91D9C" w:rsidRDefault="007B597B">
            <w:pPr>
              <w:pStyle w:val="TAL"/>
            </w:pPr>
          </w:p>
        </w:tc>
      </w:tr>
      <w:tr w:rsidR="007B597B" w:rsidRPr="00E91D9C" w14:paraId="0340BDB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8C1F248" w14:textId="77777777" w:rsidR="007B597B" w:rsidRPr="00E91D9C" w:rsidRDefault="007B597B">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14:paraId="2378A141" w14:textId="77777777" w:rsidR="007B597B" w:rsidRPr="00E91D9C" w:rsidRDefault="007B597B">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65CF0012"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51429AFD" w14:textId="77777777" w:rsidR="007B597B" w:rsidRPr="00E91D9C" w:rsidRDefault="007B597B">
            <w:pPr>
              <w:pStyle w:val="TAL"/>
            </w:pPr>
          </w:p>
        </w:tc>
      </w:tr>
      <w:tr w:rsidR="007B597B" w:rsidRPr="00E91D9C" w14:paraId="6705E84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5BA0AB6" w14:textId="77777777" w:rsidR="007B597B" w:rsidRPr="00E91D9C" w:rsidRDefault="007B597B">
            <w:pPr>
              <w:pStyle w:val="TAL"/>
            </w:pPr>
            <w:r w:rsidRPr="00E91D9C">
              <w:t xml:space="preserve">        MeasId[1]</w:t>
            </w:r>
          </w:p>
        </w:tc>
        <w:tc>
          <w:tcPr>
            <w:tcW w:w="2267" w:type="dxa"/>
            <w:tcBorders>
              <w:top w:val="single" w:sz="4" w:space="0" w:color="auto"/>
              <w:left w:val="single" w:sz="4" w:space="0" w:color="auto"/>
              <w:bottom w:val="single" w:sz="4" w:space="0" w:color="auto"/>
              <w:right w:val="single" w:sz="4" w:space="0" w:color="auto"/>
            </w:tcBorders>
            <w:hideMark/>
          </w:tcPr>
          <w:p w14:paraId="2D39D90A" w14:textId="77777777" w:rsidR="007B597B" w:rsidRPr="00E91D9C" w:rsidRDefault="007B597B">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hideMark/>
          </w:tcPr>
          <w:p w14:paraId="1F4814D9" w14:textId="77777777" w:rsidR="007B597B" w:rsidRPr="00E91D9C" w:rsidRDefault="007B597B">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B5495DC" w14:textId="77777777" w:rsidR="007B597B" w:rsidRPr="00E91D9C" w:rsidRDefault="007B597B">
            <w:pPr>
              <w:pStyle w:val="TAL"/>
            </w:pPr>
          </w:p>
        </w:tc>
      </w:tr>
      <w:tr w:rsidR="007B597B" w:rsidRPr="00E91D9C" w14:paraId="07C250B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8AC869D"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DB53649"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6BF0750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02C62D3E" w14:textId="77777777" w:rsidR="007B597B" w:rsidRPr="00E91D9C" w:rsidRDefault="007B597B">
            <w:pPr>
              <w:pStyle w:val="TAL"/>
            </w:pPr>
          </w:p>
        </w:tc>
      </w:tr>
      <w:tr w:rsidR="007B597B" w:rsidRPr="00E91D9C" w14:paraId="1F5CC88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49EF78A" w14:textId="77777777" w:rsidR="007B597B" w:rsidRPr="00E91D9C" w:rsidRDefault="007B597B">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218B340E" w14:textId="77777777" w:rsidR="007B597B" w:rsidRPr="00E91D9C" w:rsidRDefault="007B597B">
            <w:pPr>
              <w:pStyle w:val="TAL"/>
            </w:pPr>
            <w:r w:rsidRPr="00E91D9C">
              <w:t xml:space="preserve">RRCReconfiguration-HO </w:t>
            </w:r>
            <w:r w:rsidRPr="00E91D9C">
              <w:rPr>
                <w:snapToGrid w:val="0"/>
              </w:rPr>
              <w:t xml:space="preserve">with condition </w:t>
            </w:r>
            <w:r w:rsidRPr="00E91D9C">
              <w:rPr>
                <w:lang w:eastAsia="zh-CN"/>
              </w:rPr>
              <w:t>HO_NR cell 2</w:t>
            </w:r>
          </w:p>
        </w:tc>
        <w:tc>
          <w:tcPr>
            <w:tcW w:w="1700" w:type="dxa"/>
            <w:tcBorders>
              <w:top w:val="single" w:sz="4" w:space="0" w:color="auto"/>
              <w:left w:val="single" w:sz="4" w:space="0" w:color="auto"/>
              <w:bottom w:val="single" w:sz="4" w:space="0" w:color="auto"/>
              <w:right w:val="single" w:sz="4" w:space="0" w:color="auto"/>
            </w:tcBorders>
            <w:hideMark/>
          </w:tcPr>
          <w:p w14:paraId="7458B9DA" w14:textId="77777777" w:rsidR="007B597B" w:rsidRPr="00E91D9C" w:rsidRDefault="007B597B">
            <w:pPr>
              <w:pStyle w:val="TAL"/>
            </w:pPr>
            <w:r w:rsidRPr="00E91D9C">
              <w:t>Table 8.2.3.18.1.3.3-6</w:t>
            </w:r>
          </w:p>
        </w:tc>
        <w:tc>
          <w:tcPr>
            <w:tcW w:w="1245" w:type="dxa"/>
            <w:tcBorders>
              <w:top w:val="single" w:sz="4" w:space="0" w:color="auto"/>
              <w:left w:val="single" w:sz="4" w:space="0" w:color="auto"/>
              <w:bottom w:val="single" w:sz="4" w:space="0" w:color="auto"/>
              <w:right w:val="single" w:sz="4" w:space="0" w:color="auto"/>
            </w:tcBorders>
          </w:tcPr>
          <w:p w14:paraId="0ADEC5F4" w14:textId="77777777" w:rsidR="007B597B" w:rsidRPr="00E91D9C" w:rsidRDefault="007B597B">
            <w:pPr>
              <w:pStyle w:val="TAL"/>
            </w:pPr>
          </w:p>
        </w:tc>
      </w:tr>
      <w:tr w:rsidR="007B597B" w:rsidRPr="00E91D9C" w14:paraId="08176180"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585C74C"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83B89C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F22331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E100833" w14:textId="77777777" w:rsidR="007B597B" w:rsidRPr="00E91D9C" w:rsidRDefault="007B597B">
            <w:pPr>
              <w:pStyle w:val="TAL"/>
            </w:pPr>
          </w:p>
        </w:tc>
      </w:tr>
      <w:tr w:rsidR="007B597B" w:rsidRPr="00E91D9C" w14:paraId="1A1FC51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4041E3B" w14:textId="77777777" w:rsidR="007B597B" w:rsidRPr="00E91D9C" w:rsidRDefault="007B597B">
            <w:pPr>
              <w:pStyle w:val="TAL"/>
            </w:pPr>
            <w:r w:rsidRPr="00E91D9C">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2D086FC9"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7B54E42" w14:textId="77777777" w:rsidR="007B597B" w:rsidRPr="00E91D9C" w:rsidRDefault="007B597B">
            <w:pPr>
              <w:pStyle w:val="TAL"/>
              <w:rPr>
                <w:lang w:eastAsia="zh-CN"/>
              </w:rPr>
            </w:pPr>
            <w:r w:rsidRPr="00E91D9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41880475" w14:textId="77777777" w:rsidR="007B597B" w:rsidRPr="00E91D9C" w:rsidRDefault="007B597B">
            <w:pPr>
              <w:pStyle w:val="TAL"/>
              <w:rPr>
                <w:lang w:eastAsia="en-US"/>
              </w:rPr>
            </w:pPr>
          </w:p>
        </w:tc>
      </w:tr>
      <w:tr w:rsidR="007B597B" w:rsidRPr="00E91D9C" w14:paraId="6A2DE7F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FD99D63" w14:textId="77777777" w:rsidR="007B597B" w:rsidRPr="00E91D9C" w:rsidRDefault="007B597B">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6A77AD1D" w14:textId="77777777" w:rsidR="007B597B" w:rsidRPr="00E91D9C" w:rsidRDefault="007B597B">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C391CB0" w14:textId="77777777" w:rsidR="007B597B" w:rsidRPr="00E91D9C" w:rsidRDefault="007B59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0E35AD" w14:textId="77777777" w:rsidR="007B597B" w:rsidRPr="00E91D9C" w:rsidRDefault="007B597B">
            <w:pPr>
              <w:pStyle w:val="TAL"/>
            </w:pPr>
          </w:p>
        </w:tc>
      </w:tr>
      <w:tr w:rsidR="007B597B" w:rsidRPr="00E91D9C" w14:paraId="1CD2994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E29D350" w14:textId="77777777" w:rsidR="007B597B" w:rsidRPr="00E91D9C" w:rsidRDefault="007B597B">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14:paraId="259C8E50" w14:textId="77777777" w:rsidR="007B597B" w:rsidRPr="00E91D9C" w:rsidRDefault="007B597B">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20C5C6C"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F42480B" w14:textId="77777777" w:rsidR="007B597B" w:rsidRPr="00E91D9C" w:rsidRDefault="007B597B">
            <w:pPr>
              <w:pStyle w:val="TAL"/>
            </w:pPr>
          </w:p>
        </w:tc>
      </w:tr>
      <w:tr w:rsidR="007B597B" w:rsidRPr="00E91D9C" w14:paraId="3E7A108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64FFE81" w14:textId="77777777" w:rsidR="007B597B" w:rsidRPr="00E91D9C" w:rsidRDefault="007B597B">
            <w:pPr>
              <w:pStyle w:val="TAL"/>
            </w:pPr>
            <w:r w:rsidRPr="00E91D9C">
              <w:t xml:space="preserve">      MeasId[1]</w:t>
            </w:r>
          </w:p>
        </w:tc>
        <w:tc>
          <w:tcPr>
            <w:tcW w:w="2267" w:type="dxa"/>
            <w:tcBorders>
              <w:top w:val="single" w:sz="4" w:space="0" w:color="auto"/>
              <w:left w:val="single" w:sz="4" w:space="0" w:color="auto"/>
              <w:bottom w:val="single" w:sz="4" w:space="0" w:color="auto"/>
              <w:right w:val="single" w:sz="4" w:space="0" w:color="auto"/>
            </w:tcBorders>
            <w:hideMark/>
          </w:tcPr>
          <w:p w14:paraId="55E38B68" w14:textId="77777777" w:rsidR="007B597B" w:rsidRPr="00E91D9C" w:rsidRDefault="007B597B">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hideMark/>
          </w:tcPr>
          <w:p w14:paraId="1567E7E1" w14:textId="77777777" w:rsidR="007B597B" w:rsidRPr="00E91D9C" w:rsidRDefault="007B597B">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E376713" w14:textId="77777777" w:rsidR="007B597B" w:rsidRPr="00E91D9C" w:rsidRDefault="007B597B">
            <w:pPr>
              <w:pStyle w:val="TAL"/>
            </w:pPr>
          </w:p>
        </w:tc>
      </w:tr>
      <w:tr w:rsidR="007B597B" w:rsidRPr="00E91D9C" w14:paraId="7F5D704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BD9EA74"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204604D"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1CEF1CB4"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1C2CD7BF" w14:textId="77777777" w:rsidR="007B597B" w:rsidRPr="00E91D9C" w:rsidRDefault="007B597B">
            <w:pPr>
              <w:pStyle w:val="TAL"/>
            </w:pPr>
          </w:p>
        </w:tc>
      </w:tr>
      <w:tr w:rsidR="007B597B" w:rsidRPr="00E91D9C" w14:paraId="401FF404"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EA884D2" w14:textId="77777777" w:rsidR="007B597B" w:rsidRPr="00E91D9C" w:rsidRDefault="007B597B">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61FC350B" w14:textId="77777777" w:rsidR="007B597B" w:rsidRPr="00E91D9C" w:rsidRDefault="007B597B">
            <w:pPr>
              <w:pStyle w:val="TAL"/>
            </w:pPr>
            <w:r w:rsidRPr="00E91D9C">
              <w:t xml:space="preserve">RRCReconfiguration-HO </w:t>
            </w:r>
            <w:r w:rsidRPr="00E91D9C">
              <w:rPr>
                <w:snapToGrid w:val="0"/>
              </w:rPr>
              <w:t xml:space="preserve">with condition </w:t>
            </w:r>
            <w:r w:rsidRPr="00E91D9C">
              <w:rPr>
                <w:lang w:eastAsia="zh-CN"/>
              </w:rPr>
              <w:t>HO_NR cell 4</w:t>
            </w:r>
          </w:p>
        </w:tc>
        <w:tc>
          <w:tcPr>
            <w:tcW w:w="1700" w:type="dxa"/>
            <w:tcBorders>
              <w:top w:val="single" w:sz="4" w:space="0" w:color="auto"/>
              <w:left w:val="single" w:sz="4" w:space="0" w:color="auto"/>
              <w:bottom w:val="single" w:sz="4" w:space="0" w:color="auto"/>
              <w:right w:val="single" w:sz="4" w:space="0" w:color="auto"/>
            </w:tcBorders>
            <w:hideMark/>
          </w:tcPr>
          <w:p w14:paraId="238BCF26" w14:textId="77777777" w:rsidR="007B597B" w:rsidRPr="00E91D9C" w:rsidRDefault="007B597B">
            <w:pPr>
              <w:pStyle w:val="TAL"/>
            </w:pPr>
            <w:r w:rsidRPr="00E91D9C">
              <w:t>Table 8.2.3.18.1.3.3-6</w:t>
            </w:r>
          </w:p>
        </w:tc>
        <w:tc>
          <w:tcPr>
            <w:tcW w:w="1245" w:type="dxa"/>
            <w:tcBorders>
              <w:top w:val="single" w:sz="4" w:space="0" w:color="auto"/>
              <w:left w:val="single" w:sz="4" w:space="0" w:color="auto"/>
              <w:bottom w:val="single" w:sz="4" w:space="0" w:color="auto"/>
              <w:right w:val="single" w:sz="4" w:space="0" w:color="auto"/>
            </w:tcBorders>
          </w:tcPr>
          <w:p w14:paraId="4596AAB6" w14:textId="77777777" w:rsidR="007B597B" w:rsidRPr="00E91D9C" w:rsidRDefault="007B597B">
            <w:pPr>
              <w:pStyle w:val="TAL"/>
              <w:rPr>
                <w:lang w:eastAsia="zh-CN"/>
              </w:rPr>
            </w:pPr>
          </w:p>
        </w:tc>
      </w:tr>
      <w:tr w:rsidR="007B597B" w:rsidRPr="00E91D9C" w14:paraId="169B0D47"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4E10683" w14:textId="77777777" w:rsidR="007B597B" w:rsidRPr="00E91D9C" w:rsidRDefault="007B597B">
            <w:pPr>
              <w:pStyle w:val="TAL"/>
              <w:rPr>
                <w:lang w:eastAsia="en-US"/>
              </w:rPr>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7C386E3"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31A8E4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CD01AA5" w14:textId="77777777" w:rsidR="007B597B" w:rsidRPr="00E91D9C" w:rsidRDefault="007B597B">
            <w:pPr>
              <w:pStyle w:val="TAL"/>
            </w:pPr>
          </w:p>
        </w:tc>
      </w:tr>
      <w:tr w:rsidR="007B597B" w:rsidRPr="00E91D9C" w14:paraId="210151CF"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5590E65"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48A1BF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15FECC8"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80B9FE0" w14:textId="77777777" w:rsidR="007B597B" w:rsidRPr="00E91D9C" w:rsidRDefault="007B597B">
            <w:pPr>
              <w:pStyle w:val="TAL"/>
            </w:pPr>
          </w:p>
        </w:tc>
      </w:tr>
      <w:tr w:rsidR="007B597B" w:rsidRPr="00E91D9C" w14:paraId="7F84467A"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AAC2839"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98FEB1F"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313BEAFD"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2B2C6DF" w14:textId="77777777" w:rsidR="007B597B" w:rsidRPr="00E91D9C" w:rsidRDefault="007B597B">
            <w:pPr>
              <w:pStyle w:val="TAL"/>
            </w:pPr>
          </w:p>
        </w:tc>
      </w:tr>
    </w:tbl>
    <w:p w14:paraId="1090C4FD" w14:textId="77777777" w:rsidR="007B597B" w:rsidRPr="00E91D9C" w:rsidRDefault="007B597B" w:rsidP="007B597B">
      <w:pPr>
        <w:rPr>
          <w:lang w:eastAsia="en-US"/>
        </w:rPr>
      </w:pPr>
    </w:p>
    <w:p w14:paraId="1CE1CB65" w14:textId="77777777" w:rsidR="007B597B" w:rsidRPr="00E91D9C" w:rsidRDefault="007B597B" w:rsidP="007B597B">
      <w:pPr>
        <w:pStyle w:val="TH"/>
        <w:keepNext w:val="0"/>
        <w:keepLines w:val="0"/>
      </w:pPr>
      <w:r w:rsidRPr="00E91D9C">
        <w:t>Table 8.2.3.18.1.3.3-6: RRCReconfiguration-HO</w:t>
      </w:r>
      <w:r w:rsidRPr="00E91D9C">
        <w:rPr>
          <w:i/>
        </w:rPr>
        <w:t xml:space="preserve"> </w:t>
      </w:r>
      <w:r w:rsidRPr="00E91D9C">
        <w:t>(Table 8.2.3.18.1.3.3-5)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97B" w:rsidRPr="00E91D9C" w14:paraId="6C93F359"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1D449EFC" w14:textId="77777777" w:rsidR="007B597B" w:rsidRPr="00E91D9C" w:rsidRDefault="007B597B">
            <w:pPr>
              <w:pStyle w:val="TAH"/>
              <w:jc w:val="left"/>
              <w:rPr>
                <w:b w:val="0"/>
              </w:rPr>
            </w:pPr>
            <w:r w:rsidRPr="00E91D9C">
              <w:rPr>
                <w:b w:val="0"/>
              </w:rPr>
              <w:t>Derivation Path: TS 38.508-1 [4] Table 4.8.1-1A with condition RBConfig_KeyChange</w:t>
            </w:r>
          </w:p>
        </w:tc>
      </w:tr>
      <w:tr w:rsidR="007B597B" w:rsidRPr="00E91D9C" w14:paraId="032055FB"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2EB9A51"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8BC801"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4849925"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DF3F590" w14:textId="77777777" w:rsidR="007B597B" w:rsidRPr="00E91D9C" w:rsidRDefault="007B597B">
            <w:pPr>
              <w:pStyle w:val="TAH"/>
            </w:pPr>
            <w:r w:rsidRPr="00E91D9C">
              <w:t>Condition</w:t>
            </w:r>
          </w:p>
        </w:tc>
      </w:tr>
      <w:tr w:rsidR="007B597B" w:rsidRPr="00E91D9C" w14:paraId="31F63AC4"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A8F284C" w14:textId="77777777" w:rsidR="007B597B" w:rsidRPr="00E91D9C" w:rsidRDefault="007B597B">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109A23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9A1B23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B3F2EE1" w14:textId="77777777" w:rsidR="007B597B" w:rsidRPr="00E91D9C" w:rsidRDefault="007B597B">
            <w:pPr>
              <w:pStyle w:val="TAL"/>
            </w:pPr>
          </w:p>
        </w:tc>
      </w:tr>
      <w:tr w:rsidR="007B597B" w:rsidRPr="00E91D9C" w14:paraId="5936380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E39408D" w14:textId="77777777" w:rsidR="007B597B" w:rsidRPr="00E91D9C" w:rsidRDefault="007B597B">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56E48C7"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72EAAED1"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0416E6E" w14:textId="77777777" w:rsidR="007B597B" w:rsidRPr="00E91D9C" w:rsidRDefault="007B597B">
            <w:pPr>
              <w:pStyle w:val="TAL"/>
            </w:pPr>
          </w:p>
        </w:tc>
      </w:tr>
      <w:tr w:rsidR="007B597B" w:rsidRPr="00E91D9C" w14:paraId="3D2BAE7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00FEB4A" w14:textId="77777777" w:rsidR="007B597B" w:rsidRPr="00E91D9C" w:rsidRDefault="007B597B">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DC236B2"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EB9291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106992A6" w14:textId="77777777" w:rsidR="007B597B" w:rsidRPr="00E91D9C" w:rsidRDefault="007B597B">
            <w:pPr>
              <w:pStyle w:val="TAL"/>
            </w:pPr>
          </w:p>
        </w:tc>
      </w:tr>
      <w:tr w:rsidR="007B597B" w:rsidRPr="00E91D9C" w14:paraId="1DA02F4D" w14:textId="77777777" w:rsidTr="007B597B">
        <w:tc>
          <w:tcPr>
            <w:tcW w:w="4535" w:type="dxa"/>
            <w:tcBorders>
              <w:top w:val="single" w:sz="4" w:space="0" w:color="auto"/>
              <w:left w:val="single" w:sz="4" w:space="0" w:color="auto"/>
              <w:bottom w:val="nil"/>
              <w:right w:val="single" w:sz="4" w:space="0" w:color="auto"/>
            </w:tcBorders>
            <w:hideMark/>
          </w:tcPr>
          <w:p w14:paraId="4FD1D67D" w14:textId="77777777" w:rsidR="007B597B" w:rsidRPr="00E91D9C" w:rsidRDefault="007B597B">
            <w:pPr>
              <w:pStyle w:val="TAL"/>
            </w:pPr>
            <w:r w:rsidRPr="00E91D9C">
              <w:t xml:space="preserve">      secondaryCellGroup SEQUENCE {</w:t>
            </w:r>
          </w:p>
        </w:tc>
        <w:tc>
          <w:tcPr>
            <w:tcW w:w="2267" w:type="dxa"/>
            <w:tcBorders>
              <w:top w:val="single" w:sz="4" w:space="0" w:color="auto"/>
              <w:left w:val="single" w:sz="4" w:space="0" w:color="auto"/>
              <w:bottom w:val="single" w:sz="4" w:space="0" w:color="auto"/>
              <w:right w:val="single" w:sz="4" w:space="0" w:color="auto"/>
            </w:tcBorders>
            <w:hideMark/>
          </w:tcPr>
          <w:p w14:paraId="401E5486" w14:textId="77777777" w:rsidR="007B597B" w:rsidRPr="00E91D9C" w:rsidRDefault="007B597B">
            <w:pPr>
              <w:pStyle w:val="TAL"/>
            </w:pPr>
            <w:r w:rsidRPr="00E91D9C">
              <w:t>CellGroupConfig</w:t>
            </w:r>
            <w:r w:rsidRPr="00E91D9C">
              <w:rPr>
                <w:snapToGrid w:val="0"/>
              </w:rPr>
              <w:t xml:space="preserve"> with condition </w:t>
            </w:r>
            <w:r w:rsidRPr="00E91D9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hideMark/>
          </w:tcPr>
          <w:p w14:paraId="669D6DB9" w14:textId="77777777" w:rsidR="007B597B" w:rsidRPr="00E91D9C" w:rsidRDefault="007B597B">
            <w:pPr>
              <w:pStyle w:val="TAL"/>
            </w:pPr>
            <w:r w:rsidRPr="00E91D9C">
              <w:t>Table 8.2.3.18.1.3.3-9</w:t>
            </w:r>
          </w:p>
        </w:tc>
        <w:tc>
          <w:tcPr>
            <w:tcW w:w="1245" w:type="dxa"/>
            <w:tcBorders>
              <w:top w:val="single" w:sz="4" w:space="0" w:color="auto"/>
              <w:left w:val="single" w:sz="4" w:space="0" w:color="auto"/>
              <w:bottom w:val="single" w:sz="4" w:space="0" w:color="auto"/>
              <w:right w:val="single" w:sz="4" w:space="0" w:color="auto"/>
            </w:tcBorders>
            <w:hideMark/>
          </w:tcPr>
          <w:p w14:paraId="40873244" w14:textId="77777777" w:rsidR="007B597B" w:rsidRPr="00E91D9C" w:rsidRDefault="007B597B">
            <w:pPr>
              <w:pStyle w:val="TAL"/>
            </w:pPr>
            <w:r w:rsidRPr="00E91D9C">
              <w:rPr>
                <w:lang w:eastAsia="zh-CN"/>
              </w:rPr>
              <w:t>HO_NR cell 2</w:t>
            </w:r>
          </w:p>
        </w:tc>
      </w:tr>
      <w:tr w:rsidR="007B597B" w:rsidRPr="00E91D9C" w14:paraId="26C66250" w14:textId="77777777" w:rsidTr="007B597B">
        <w:tc>
          <w:tcPr>
            <w:tcW w:w="4535" w:type="dxa"/>
            <w:tcBorders>
              <w:top w:val="nil"/>
              <w:left w:val="single" w:sz="4" w:space="0" w:color="auto"/>
              <w:bottom w:val="single" w:sz="4" w:space="0" w:color="auto"/>
              <w:right w:val="single" w:sz="4" w:space="0" w:color="auto"/>
            </w:tcBorders>
          </w:tcPr>
          <w:p w14:paraId="25435339" w14:textId="77777777" w:rsidR="007B597B" w:rsidRPr="00E91D9C" w:rsidRDefault="007B597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2DC78AB" w14:textId="77777777" w:rsidR="007B597B" w:rsidRPr="00E91D9C" w:rsidRDefault="007B597B">
            <w:pPr>
              <w:pStyle w:val="TAL"/>
            </w:pPr>
            <w:r w:rsidRPr="00E91D9C">
              <w:t>CellGroupConfig</w:t>
            </w:r>
            <w:r w:rsidRPr="00E91D9C">
              <w:rPr>
                <w:snapToGrid w:val="0"/>
              </w:rPr>
              <w:t xml:space="preserve"> with condition </w:t>
            </w:r>
            <w:r w:rsidRPr="00E91D9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hideMark/>
          </w:tcPr>
          <w:p w14:paraId="7F0DEC1E" w14:textId="77777777" w:rsidR="007B597B" w:rsidRPr="00E91D9C" w:rsidRDefault="007B597B">
            <w:pPr>
              <w:pStyle w:val="TAL"/>
            </w:pPr>
            <w:r w:rsidRPr="00E91D9C">
              <w:t>Table 8.2.3.18.1.3.3-9</w:t>
            </w:r>
          </w:p>
        </w:tc>
        <w:tc>
          <w:tcPr>
            <w:tcW w:w="1245" w:type="dxa"/>
            <w:tcBorders>
              <w:top w:val="single" w:sz="4" w:space="0" w:color="auto"/>
              <w:left w:val="single" w:sz="4" w:space="0" w:color="auto"/>
              <w:bottom w:val="single" w:sz="4" w:space="0" w:color="auto"/>
              <w:right w:val="single" w:sz="4" w:space="0" w:color="auto"/>
            </w:tcBorders>
            <w:hideMark/>
          </w:tcPr>
          <w:p w14:paraId="54283D59" w14:textId="77777777" w:rsidR="007B597B" w:rsidRPr="00E91D9C" w:rsidRDefault="007B597B">
            <w:pPr>
              <w:pStyle w:val="TAL"/>
            </w:pPr>
            <w:r w:rsidRPr="00E91D9C">
              <w:rPr>
                <w:lang w:eastAsia="zh-CN"/>
              </w:rPr>
              <w:t>HO_NR cell 4</w:t>
            </w:r>
          </w:p>
        </w:tc>
      </w:tr>
      <w:tr w:rsidR="007B597B" w:rsidRPr="00E91D9C" w14:paraId="351CB553"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3B66EE1"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8C88315"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F59923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1A4A72A4" w14:textId="77777777" w:rsidR="007B597B" w:rsidRPr="00E91D9C" w:rsidRDefault="007B597B">
            <w:pPr>
              <w:pStyle w:val="TAL"/>
            </w:pPr>
          </w:p>
        </w:tc>
      </w:tr>
      <w:tr w:rsidR="007B597B" w:rsidRPr="00E91D9C" w14:paraId="1F3B0CA3"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9651063"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5327AA3"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1C977C6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7A8D7128" w14:textId="77777777" w:rsidR="007B597B" w:rsidRPr="00E91D9C" w:rsidRDefault="007B597B">
            <w:pPr>
              <w:pStyle w:val="TAL"/>
            </w:pPr>
          </w:p>
        </w:tc>
      </w:tr>
      <w:tr w:rsidR="007B597B" w:rsidRPr="00E91D9C" w14:paraId="44D7DC4C"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7607B7E"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0B6E660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54D8299"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997EFD1" w14:textId="77777777" w:rsidR="007B597B" w:rsidRPr="00E91D9C" w:rsidRDefault="007B597B">
            <w:pPr>
              <w:pStyle w:val="TAL"/>
            </w:pPr>
          </w:p>
        </w:tc>
      </w:tr>
    </w:tbl>
    <w:p w14:paraId="282B325E" w14:textId="77777777" w:rsidR="007B597B" w:rsidRPr="00E91D9C" w:rsidRDefault="007B597B" w:rsidP="007B597B">
      <w:pPr>
        <w:rPr>
          <w:lang w:eastAsia="en-US"/>
        </w:rPr>
      </w:pPr>
    </w:p>
    <w:p w14:paraId="1C380310" w14:textId="77777777" w:rsidR="007B597B" w:rsidRPr="00E91D9C" w:rsidRDefault="007B597B" w:rsidP="007B597B">
      <w:pPr>
        <w:pStyle w:val="TH"/>
      </w:pPr>
      <w:r w:rsidRPr="00E91D9C">
        <w:t xml:space="preserve">8.2.3.18.1.3.3-7: </w:t>
      </w:r>
      <w:r w:rsidRPr="00E91D9C">
        <w:rPr>
          <w:i/>
          <w:iCs/>
        </w:rPr>
        <w:t>CellGroupConfig</w:t>
      </w:r>
      <w:r w:rsidRPr="00E91D9C">
        <w:rPr>
          <w:i/>
        </w:rPr>
        <w:t xml:space="preserve"> </w:t>
      </w:r>
      <w:r w:rsidRPr="00E91D9C">
        <w:t>(Table 8.2.3.18.1.3.3-6)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B597B" w:rsidRPr="00E91D9C" w14:paraId="6DA92AF9"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2BDA3828" w14:textId="77777777" w:rsidR="007B597B" w:rsidRPr="00E91D9C" w:rsidRDefault="007B597B">
            <w:pPr>
              <w:pStyle w:val="TAL"/>
            </w:pPr>
            <w:r w:rsidRPr="00E91D9C">
              <w:t>Derivation Path: TS 38.508-1 [4], Table 4.6.3-19 with Condition PSCell_change</w:t>
            </w:r>
          </w:p>
        </w:tc>
      </w:tr>
      <w:tr w:rsidR="007B597B" w:rsidRPr="00E91D9C" w14:paraId="4BEB501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DE28780" w14:textId="77777777" w:rsidR="007B597B" w:rsidRPr="00E91D9C" w:rsidRDefault="007B597B">
            <w:pPr>
              <w:pStyle w:val="TAH"/>
            </w:pPr>
            <w:r w:rsidRPr="00E91D9C">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674E27C" w14:textId="77777777" w:rsidR="007B597B" w:rsidRPr="00E91D9C" w:rsidRDefault="007B597B">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0D21969A"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C9B4678" w14:textId="77777777" w:rsidR="007B597B" w:rsidRPr="00E91D9C" w:rsidRDefault="007B597B">
            <w:pPr>
              <w:pStyle w:val="TAH"/>
            </w:pPr>
            <w:r w:rsidRPr="00E91D9C">
              <w:t>Condition</w:t>
            </w:r>
          </w:p>
        </w:tc>
      </w:tr>
      <w:tr w:rsidR="007B597B" w:rsidRPr="00E91D9C" w14:paraId="3BA311F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D6C9524" w14:textId="77777777" w:rsidR="007B597B" w:rsidRPr="00E91D9C" w:rsidRDefault="007B597B">
            <w:pPr>
              <w:pStyle w:val="TAL"/>
            </w:pPr>
            <w:r w:rsidRPr="00E91D9C">
              <w:t>CellGroupConfig ::= SEQUENCE {</w:t>
            </w:r>
          </w:p>
        </w:tc>
        <w:tc>
          <w:tcPr>
            <w:tcW w:w="2519" w:type="dxa"/>
            <w:tcBorders>
              <w:top w:val="single" w:sz="4" w:space="0" w:color="auto"/>
              <w:left w:val="single" w:sz="4" w:space="0" w:color="auto"/>
              <w:bottom w:val="single" w:sz="4" w:space="0" w:color="auto"/>
              <w:right w:val="single" w:sz="4" w:space="0" w:color="auto"/>
            </w:tcBorders>
          </w:tcPr>
          <w:p w14:paraId="69A2598C"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1452370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11632AE" w14:textId="77777777" w:rsidR="007B597B" w:rsidRPr="00E91D9C" w:rsidRDefault="007B597B">
            <w:pPr>
              <w:pStyle w:val="TAL"/>
            </w:pPr>
          </w:p>
        </w:tc>
      </w:tr>
      <w:tr w:rsidR="007B597B" w:rsidRPr="00E91D9C" w14:paraId="03387C4C"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9F4A82F" w14:textId="77777777" w:rsidR="007B597B" w:rsidRPr="00E91D9C" w:rsidRDefault="007B597B">
            <w:pPr>
              <w:pStyle w:val="TAL"/>
            </w:pPr>
            <w:r w:rsidRPr="00E91D9C">
              <w:t xml:space="preserve">  spCellConfig SEQUENCE {</w:t>
            </w:r>
          </w:p>
        </w:tc>
        <w:tc>
          <w:tcPr>
            <w:tcW w:w="2519" w:type="dxa"/>
            <w:tcBorders>
              <w:top w:val="single" w:sz="4" w:space="0" w:color="auto"/>
              <w:left w:val="single" w:sz="4" w:space="0" w:color="auto"/>
              <w:bottom w:val="single" w:sz="4" w:space="0" w:color="auto"/>
              <w:right w:val="single" w:sz="4" w:space="0" w:color="auto"/>
            </w:tcBorders>
          </w:tcPr>
          <w:p w14:paraId="39E51E84"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25D0892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4C2A0617" w14:textId="77777777" w:rsidR="007B597B" w:rsidRPr="00E91D9C" w:rsidRDefault="007B597B">
            <w:pPr>
              <w:pStyle w:val="TAL"/>
            </w:pPr>
          </w:p>
        </w:tc>
      </w:tr>
      <w:tr w:rsidR="007B597B" w:rsidRPr="00E91D9C" w14:paraId="3BFE1B4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9051E37" w14:textId="77777777" w:rsidR="007B597B" w:rsidRPr="00E91D9C" w:rsidRDefault="007B597B">
            <w:pPr>
              <w:pStyle w:val="TAL"/>
            </w:pPr>
            <w:r w:rsidRPr="00E91D9C">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4464FD13"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714D8B41"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46E43626" w14:textId="77777777" w:rsidR="007B597B" w:rsidRPr="00E91D9C" w:rsidRDefault="007B597B">
            <w:pPr>
              <w:pStyle w:val="TAL"/>
            </w:pPr>
          </w:p>
        </w:tc>
      </w:tr>
      <w:tr w:rsidR="007B597B" w:rsidRPr="00E91D9C" w14:paraId="74B180B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E688972" w14:textId="77777777" w:rsidR="007B597B" w:rsidRPr="00E91D9C" w:rsidRDefault="007B597B">
            <w:pPr>
              <w:pStyle w:val="TAL"/>
            </w:pPr>
            <w:r w:rsidRPr="00E91D9C">
              <w:t xml:space="preserve">      spCellConfigCommon SEQUENCE {</w:t>
            </w:r>
          </w:p>
        </w:tc>
        <w:tc>
          <w:tcPr>
            <w:tcW w:w="2519" w:type="dxa"/>
            <w:tcBorders>
              <w:top w:val="single" w:sz="4" w:space="0" w:color="auto"/>
              <w:left w:val="single" w:sz="4" w:space="0" w:color="auto"/>
              <w:bottom w:val="single" w:sz="4" w:space="0" w:color="auto"/>
              <w:right w:val="single" w:sz="4" w:space="0" w:color="auto"/>
            </w:tcBorders>
          </w:tcPr>
          <w:p w14:paraId="2B6DA56B"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286FCCE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4142A8E" w14:textId="77777777" w:rsidR="007B597B" w:rsidRPr="00E91D9C" w:rsidRDefault="007B597B">
            <w:pPr>
              <w:pStyle w:val="TAL"/>
            </w:pPr>
          </w:p>
        </w:tc>
      </w:tr>
      <w:tr w:rsidR="007B597B" w:rsidRPr="00E91D9C" w14:paraId="032B8D8A" w14:textId="77777777" w:rsidTr="007B597B">
        <w:tc>
          <w:tcPr>
            <w:tcW w:w="4535" w:type="dxa"/>
            <w:tcBorders>
              <w:top w:val="single" w:sz="4" w:space="0" w:color="auto"/>
              <w:left w:val="single" w:sz="4" w:space="0" w:color="auto"/>
              <w:bottom w:val="nil"/>
              <w:right w:val="single" w:sz="4" w:space="0" w:color="auto"/>
            </w:tcBorders>
            <w:hideMark/>
          </w:tcPr>
          <w:p w14:paraId="58A40BB4" w14:textId="77777777" w:rsidR="007B597B" w:rsidRPr="00E91D9C" w:rsidRDefault="007B597B">
            <w:pPr>
              <w:pStyle w:val="TAL"/>
            </w:pPr>
            <w:r w:rsidRPr="00E91D9C">
              <w:t xml:space="preserve">        physCellId</w:t>
            </w:r>
          </w:p>
        </w:tc>
        <w:tc>
          <w:tcPr>
            <w:tcW w:w="2519" w:type="dxa"/>
            <w:tcBorders>
              <w:top w:val="single" w:sz="4" w:space="0" w:color="auto"/>
              <w:left w:val="single" w:sz="4" w:space="0" w:color="auto"/>
              <w:bottom w:val="single" w:sz="4" w:space="0" w:color="auto"/>
              <w:right w:val="single" w:sz="4" w:space="0" w:color="auto"/>
            </w:tcBorders>
            <w:hideMark/>
          </w:tcPr>
          <w:p w14:paraId="2861D1C8" w14:textId="77777777" w:rsidR="007B597B" w:rsidRPr="00E91D9C" w:rsidRDefault="007B597B">
            <w:pPr>
              <w:pStyle w:val="TAL"/>
            </w:pPr>
            <w:r w:rsidRPr="00E91D9C">
              <w:rPr>
                <w:rFonts w:eastAsia="MS Mincho"/>
              </w:rPr>
              <w:t>Physical Cell Identity of NR Cell</w:t>
            </w:r>
            <w:r w:rsidRPr="00E91D9C">
              <w:rPr>
                <w:rFonts w:ascii="SimSun" w:hAnsi="SimSun"/>
              </w:rPr>
              <w:t xml:space="preserve"> </w:t>
            </w:r>
            <w:r w:rsidRPr="00E91D9C">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4BB9B3E2"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36B0DB" w14:textId="77777777" w:rsidR="007B597B" w:rsidRPr="00E91D9C" w:rsidRDefault="007B597B">
            <w:pPr>
              <w:pStyle w:val="TAL"/>
              <w:rPr>
                <w:lang w:eastAsia="zh-CN"/>
              </w:rPr>
            </w:pPr>
            <w:r w:rsidRPr="00E91D9C">
              <w:rPr>
                <w:lang w:eastAsia="zh-CN"/>
              </w:rPr>
              <w:t>PCI_NR cell 2</w:t>
            </w:r>
          </w:p>
        </w:tc>
      </w:tr>
      <w:tr w:rsidR="007B597B" w:rsidRPr="00E91D9C" w14:paraId="44B85D40" w14:textId="77777777" w:rsidTr="007B597B">
        <w:tc>
          <w:tcPr>
            <w:tcW w:w="4535" w:type="dxa"/>
            <w:tcBorders>
              <w:top w:val="nil"/>
              <w:left w:val="single" w:sz="4" w:space="0" w:color="auto"/>
              <w:bottom w:val="nil"/>
              <w:right w:val="single" w:sz="4" w:space="0" w:color="auto"/>
            </w:tcBorders>
          </w:tcPr>
          <w:p w14:paraId="38E1A1A7" w14:textId="77777777" w:rsidR="007B597B" w:rsidRPr="00E91D9C" w:rsidRDefault="007B597B">
            <w:pPr>
              <w:pStyle w:val="TAL"/>
              <w:rPr>
                <w:lang w:eastAsia="en-US"/>
              </w:rPr>
            </w:pPr>
          </w:p>
        </w:tc>
        <w:tc>
          <w:tcPr>
            <w:tcW w:w="2519" w:type="dxa"/>
            <w:tcBorders>
              <w:top w:val="single" w:sz="4" w:space="0" w:color="auto"/>
              <w:left w:val="single" w:sz="4" w:space="0" w:color="auto"/>
              <w:bottom w:val="single" w:sz="4" w:space="0" w:color="auto"/>
              <w:right w:val="single" w:sz="4" w:space="0" w:color="auto"/>
            </w:tcBorders>
            <w:hideMark/>
          </w:tcPr>
          <w:p w14:paraId="43035831" w14:textId="77777777" w:rsidR="007B597B" w:rsidRPr="00E91D9C" w:rsidRDefault="007B597B">
            <w:pPr>
              <w:pStyle w:val="TAL"/>
            </w:pPr>
            <w:r w:rsidRPr="00E91D9C">
              <w:rPr>
                <w:rFonts w:eastAsia="MS Mincho"/>
              </w:rPr>
              <w:t>Physical Cell Identity of NR Cell</w:t>
            </w:r>
            <w:r w:rsidRPr="00E91D9C">
              <w:rPr>
                <w:rFonts w:ascii="SimSun" w:hAnsi="SimSun"/>
              </w:rPr>
              <w:t xml:space="preserve"> </w:t>
            </w:r>
            <w:r w:rsidRPr="00E91D9C">
              <w:rPr>
                <w:rFonts w:eastAsia="MS Mincho"/>
              </w:rPr>
              <w:t>4</w:t>
            </w:r>
          </w:p>
        </w:tc>
        <w:tc>
          <w:tcPr>
            <w:tcW w:w="1448" w:type="dxa"/>
            <w:tcBorders>
              <w:top w:val="single" w:sz="4" w:space="0" w:color="auto"/>
              <w:left w:val="single" w:sz="4" w:space="0" w:color="auto"/>
              <w:bottom w:val="single" w:sz="4" w:space="0" w:color="auto"/>
              <w:right w:val="single" w:sz="4" w:space="0" w:color="auto"/>
            </w:tcBorders>
          </w:tcPr>
          <w:p w14:paraId="725B161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6B0C01" w14:textId="77777777" w:rsidR="007B597B" w:rsidRPr="00E91D9C" w:rsidRDefault="007B597B">
            <w:pPr>
              <w:pStyle w:val="TAL"/>
              <w:rPr>
                <w:lang w:eastAsia="zh-CN"/>
              </w:rPr>
            </w:pPr>
            <w:r w:rsidRPr="00E91D9C">
              <w:rPr>
                <w:lang w:eastAsia="zh-CN"/>
              </w:rPr>
              <w:t>PCI_NR Cell 4</w:t>
            </w:r>
          </w:p>
        </w:tc>
      </w:tr>
      <w:tr w:rsidR="007B597B" w:rsidRPr="00E91D9C" w14:paraId="22F593BA"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FDE46C0" w14:textId="77777777" w:rsidR="007B597B" w:rsidRPr="00E91D9C" w:rsidRDefault="007B597B">
            <w:pPr>
              <w:pStyle w:val="TAL"/>
              <w:rPr>
                <w:lang w:eastAsia="en-US"/>
              </w:rPr>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3D4D202C" w14:textId="77777777" w:rsidR="007B597B" w:rsidRPr="00E91D9C" w:rsidRDefault="007B597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2D80B87" w14:textId="77777777" w:rsidR="007B597B" w:rsidRPr="00E91D9C" w:rsidRDefault="007B597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53F2830" w14:textId="77777777" w:rsidR="007B597B" w:rsidRPr="00E91D9C" w:rsidRDefault="007B597B">
            <w:pPr>
              <w:pStyle w:val="TAL"/>
            </w:pPr>
          </w:p>
        </w:tc>
      </w:tr>
      <w:tr w:rsidR="007B597B" w:rsidRPr="00E91D9C" w14:paraId="668AC2EA"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2311BB0" w14:textId="77777777" w:rsidR="007B597B" w:rsidRPr="00E91D9C" w:rsidRDefault="007B597B">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710015F6" w14:textId="77777777" w:rsidR="007B597B" w:rsidRPr="00E91D9C" w:rsidRDefault="007B597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B577534" w14:textId="77777777" w:rsidR="007B597B" w:rsidRPr="00E91D9C" w:rsidRDefault="007B597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5382907" w14:textId="77777777" w:rsidR="007B597B" w:rsidRPr="00E91D9C" w:rsidRDefault="007B597B">
            <w:pPr>
              <w:pStyle w:val="TAL"/>
            </w:pPr>
          </w:p>
        </w:tc>
      </w:tr>
      <w:tr w:rsidR="007B597B" w:rsidRPr="00E91D9C" w14:paraId="62AEAE4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4646EE2" w14:textId="77777777" w:rsidR="007B597B" w:rsidRPr="00E91D9C" w:rsidRDefault="007B597B">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4BFED92C"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0ADE5D9B"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0FB9B703" w14:textId="77777777" w:rsidR="007B597B" w:rsidRPr="00E91D9C" w:rsidRDefault="007B597B">
            <w:pPr>
              <w:pStyle w:val="TAL"/>
            </w:pPr>
          </w:p>
        </w:tc>
      </w:tr>
      <w:tr w:rsidR="007B597B" w:rsidRPr="00E91D9C" w14:paraId="2D247257"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261B35C" w14:textId="77777777" w:rsidR="007B597B" w:rsidRPr="00E91D9C" w:rsidRDefault="007B597B">
            <w:pPr>
              <w:pStyle w:val="TAL"/>
            </w:pPr>
            <w:r w:rsidRPr="00E91D9C">
              <w:t>}</w:t>
            </w:r>
          </w:p>
        </w:tc>
        <w:tc>
          <w:tcPr>
            <w:tcW w:w="2519" w:type="dxa"/>
            <w:tcBorders>
              <w:top w:val="single" w:sz="4" w:space="0" w:color="auto"/>
              <w:left w:val="single" w:sz="4" w:space="0" w:color="auto"/>
              <w:bottom w:val="single" w:sz="4" w:space="0" w:color="auto"/>
              <w:right w:val="single" w:sz="4" w:space="0" w:color="auto"/>
            </w:tcBorders>
          </w:tcPr>
          <w:p w14:paraId="592AC622"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58FFEDE7"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D5691CE" w14:textId="77777777" w:rsidR="007B597B" w:rsidRPr="00E91D9C" w:rsidRDefault="007B597B">
            <w:pPr>
              <w:pStyle w:val="TAL"/>
            </w:pPr>
          </w:p>
        </w:tc>
      </w:tr>
    </w:tbl>
    <w:p w14:paraId="6A4339A9" w14:textId="77777777" w:rsidR="007B597B" w:rsidRPr="00E91D9C" w:rsidRDefault="007B597B" w:rsidP="007B597B">
      <w:pPr>
        <w:rPr>
          <w:lang w:eastAsia="en-US"/>
        </w:rPr>
      </w:pPr>
    </w:p>
    <w:p w14:paraId="6092A824" w14:textId="77777777" w:rsidR="00572FC9" w:rsidRPr="00E91D9C" w:rsidRDefault="00572FC9" w:rsidP="00572FC9">
      <w:pPr>
        <w:pStyle w:val="Heading5"/>
        <w:rPr>
          <w:lang w:eastAsia="en-US"/>
        </w:rPr>
      </w:pPr>
      <w:r w:rsidRPr="00E91D9C">
        <w:t>8.2.3.18.2</w:t>
      </w:r>
      <w:r w:rsidRPr="00E91D9C">
        <w:tab/>
        <w:t>Conditional PSCell change / Failure / EN-DC</w:t>
      </w:r>
    </w:p>
    <w:p w14:paraId="75495886" w14:textId="77777777" w:rsidR="00572FC9" w:rsidRPr="00E91D9C" w:rsidRDefault="00572FC9" w:rsidP="00572FC9">
      <w:pPr>
        <w:pStyle w:val="H6"/>
      </w:pPr>
      <w:r w:rsidRPr="00E91D9C">
        <w:t>8.2.3.18.2.1</w:t>
      </w:r>
      <w:r w:rsidRPr="00E91D9C">
        <w:tab/>
        <w:t>Test Purpose (TP)</w:t>
      </w:r>
    </w:p>
    <w:p w14:paraId="19D5F8A7" w14:textId="77777777" w:rsidR="00572FC9" w:rsidRPr="00E91D9C" w:rsidRDefault="00572FC9" w:rsidP="00572FC9">
      <w:pPr>
        <w:pStyle w:val="H6"/>
      </w:pPr>
      <w:r w:rsidRPr="00E91D9C">
        <w:t>(1)</w:t>
      </w:r>
    </w:p>
    <w:p w14:paraId="40B0EEC4" w14:textId="77777777" w:rsidR="00572FC9" w:rsidRPr="00E91D9C" w:rsidRDefault="00572FC9" w:rsidP="00572FC9">
      <w:pPr>
        <w:pStyle w:val="PL"/>
        <w:rPr>
          <w:noProof w:val="0"/>
        </w:rPr>
      </w:pPr>
      <w:r w:rsidRPr="00E91D9C">
        <w:rPr>
          <w:b/>
          <w:noProof w:val="0"/>
        </w:rPr>
        <w:t>with</w:t>
      </w:r>
      <w:r w:rsidRPr="00E91D9C">
        <w:rPr>
          <w:noProof w:val="0"/>
        </w:rPr>
        <w:t xml:space="preserve"> { UE in RRC_CONNECTED state with EN-DC and receiving an RRCReconfiguration message for conditional PSCell change }</w:t>
      </w:r>
    </w:p>
    <w:p w14:paraId="5EC4B5B6" w14:textId="77777777" w:rsidR="00572FC9" w:rsidRPr="00E91D9C" w:rsidRDefault="00572FC9" w:rsidP="00572FC9">
      <w:pPr>
        <w:pStyle w:val="PL"/>
        <w:rPr>
          <w:noProof w:val="0"/>
        </w:rPr>
      </w:pPr>
      <w:r w:rsidRPr="00E91D9C">
        <w:rPr>
          <w:b/>
          <w:noProof w:val="0"/>
        </w:rPr>
        <w:t>ensure that</w:t>
      </w:r>
      <w:r w:rsidRPr="00E91D9C">
        <w:rPr>
          <w:noProof w:val="0"/>
        </w:rPr>
        <w:t xml:space="preserve"> {</w:t>
      </w:r>
    </w:p>
    <w:p w14:paraId="3B7BDF29" w14:textId="77777777" w:rsidR="00572FC9" w:rsidRPr="00E91D9C" w:rsidRDefault="00572FC9" w:rsidP="00572FC9">
      <w:pPr>
        <w:pStyle w:val="PL"/>
        <w:rPr>
          <w:noProof w:val="0"/>
        </w:rPr>
      </w:pPr>
      <w:r w:rsidRPr="00E91D9C">
        <w:rPr>
          <w:noProof w:val="0"/>
        </w:rPr>
        <w:t xml:space="preserve">  </w:t>
      </w:r>
      <w:r w:rsidRPr="00E91D9C">
        <w:rPr>
          <w:b/>
          <w:noProof w:val="0"/>
        </w:rPr>
        <w:t>when</w:t>
      </w:r>
      <w:r w:rsidRPr="00E91D9C">
        <w:rPr>
          <w:noProof w:val="0"/>
        </w:rPr>
        <w:t xml:space="preserve"> { CPC execution failure happens }</w:t>
      </w:r>
    </w:p>
    <w:p w14:paraId="1A2CEBC8" w14:textId="77777777" w:rsidR="00572FC9" w:rsidRPr="00E91D9C" w:rsidRDefault="00572FC9" w:rsidP="00572FC9">
      <w:pPr>
        <w:pStyle w:val="PL"/>
        <w:rPr>
          <w:noProof w:val="0"/>
        </w:rPr>
      </w:pPr>
      <w:r w:rsidRPr="00E91D9C">
        <w:rPr>
          <w:noProof w:val="0"/>
        </w:rPr>
        <w:t xml:space="preserve">    </w:t>
      </w:r>
      <w:r w:rsidRPr="00E91D9C">
        <w:rPr>
          <w:b/>
          <w:noProof w:val="0"/>
        </w:rPr>
        <w:t>then</w:t>
      </w:r>
      <w:r w:rsidRPr="00E91D9C">
        <w:rPr>
          <w:noProof w:val="0"/>
        </w:rPr>
        <w:t xml:space="preserve"> { UE suspends SCG transmissions for all radio bearers and reports the SCG Failure Information to the MN }</w:t>
      </w:r>
    </w:p>
    <w:p w14:paraId="485E20DC" w14:textId="77777777" w:rsidR="00572FC9" w:rsidRPr="00E91D9C" w:rsidRDefault="00572FC9" w:rsidP="00572FC9">
      <w:pPr>
        <w:pStyle w:val="PL"/>
        <w:rPr>
          <w:noProof w:val="0"/>
        </w:rPr>
      </w:pPr>
      <w:r w:rsidRPr="00E91D9C">
        <w:rPr>
          <w:noProof w:val="0"/>
        </w:rPr>
        <w:t xml:space="preserve">            }</w:t>
      </w:r>
    </w:p>
    <w:p w14:paraId="5E1F8384" w14:textId="77777777" w:rsidR="00572FC9" w:rsidRPr="00E91D9C" w:rsidRDefault="00572FC9" w:rsidP="00572FC9">
      <w:pPr>
        <w:pStyle w:val="PL"/>
        <w:rPr>
          <w:noProof w:val="0"/>
        </w:rPr>
      </w:pPr>
    </w:p>
    <w:p w14:paraId="7A0558DC" w14:textId="77777777" w:rsidR="00572FC9" w:rsidRPr="00E91D9C" w:rsidRDefault="00572FC9" w:rsidP="00572FC9">
      <w:pPr>
        <w:pStyle w:val="H6"/>
      </w:pPr>
      <w:r w:rsidRPr="00E91D9C">
        <w:t>(2)</w:t>
      </w:r>
    </w:p>
    <w:p w14:paraId="3A2EDE11" w14:textId="77777777" w:rsidR="00572FC9" w:rsidRPr="00E91D9C" w:rsidRDefault="00572FC9" w:rsidP="00572FC9">
      <w:pPr>
        <w:pStyle w:val="PL"/>
        <w:rPr>
          <w:noProof w:val="0"/>
        </w:rPr>
      </w:pPr>
      <w:r w:rsidRPr="00E91D9C">
        <w:rPr>
          <w:b/>
          <w:noProof w:val="0"/>
        </w:rPr>
        <w:t>with</w:t>
      </w:r>
      <w:r w:rsidRPr="00E91D9C">
        <w:rPr>
          <w:noProof w:val="0"/>
        </w:rPr>
        <w:t xml:space="preserve"> { UE in RRC_CONNECTED state with EN-DC and receiving an RRCReconfiguration message for conditional PSCell change }</w:t>
      </w:r>
    </w:p>
    <w:p w14:paraId="330A0C9E" w14:textId="77777777" w:rsidR="00572FC9" w:rsidRPr="00E91D9C" w:rsidRDefault="00572FC9" w:rsidP="00572FC9">
      <w:pPr>
        <w:pStyle w:val="PL"/>
        <w:rPr>
          <w:noProof w:val="0"/>
        </w:rPr>
      </w:pPr>
      <w:r w:rsidRPr="00E91D9C">
        <w:rPr>
          <w:b/>
          <w:noProof w:val="0"/>
        </w:rPr>
        <w:t>ensure that</w:t>
      </w:r>
      <w:r w:rsidRPr="00E91D9C">
        <w:rPr>
          <w:noProof w:val="0"/>
        </w:rPr>
        <w:t xml:space="preserve"> {</w:t>
      </w:r>
    </w:p>
    <w:p w14:paraId="2392C618" w14:textId="77777777" w:rsidR="00572FC9" w:rsidRPr="00E91D9C" w:rsidRDefault="00572FC9" w:rsidP="00572FC9">
      <w:pPr>
        <w:pStyle w:val="PL"/>
        <w:rPr>
          <w:noProof w:val="0"/>
        </w:rPr>
      </w:pPr>
      <w:r w:rsidRPr="00E91D9C">
        <w:rPr>
          <w:noProof w:val="0"/>
        </w:rPr>
        <w:t xml:space="preserve">  </w:t>
      </w:r>
      <w:r w:rsidRPr="00E91D9C">
        <w:rPr>
          <w:b/>
          <w:noProof w:val="0"/>
        </w:rPr>
        <w:t>when</w:t>
      </w:r>
      <w:r w:rsidRPr="00E91D9C">
        <w:rPr>
          <w:noProof w:val="0"/>
        </w:rPr>
        <w:t xml:space="preserve"> { radio link failure is detected for MCG during the execution of CPC }</w:t>
      </w:r>
    </w:p>
    <w:p w14:paraId="50C63F24" w14:textId="77777777" w:rsidR="00572FC9" w:rsidRPr="00E91D9C" w:rsidRDefault="00572FC9" w:rsidP="00572FC9">
      <w:pPr>
        <w:pStyle w:val="PL"/>
        <w:rPr>
          <w:noProof w:val="0"/>
        </w:rPr>
      </w:pPr>
      <w:r w:rsidRPr="00E91D9C">
        <w:rPr>
          <w:noProof w:val="0"/>
        </w:rPr>
        <w:t xml:space="preserve">    </w:t>
      </w:r>
      <w:r w:rsidRPr="00E91D9C">
        <w:rPr>
          <w:b/>
          <w:noProof w:val="0"/>
        </w:rPr>
        <w:t>then</w:t>
      </w:r>
      <w:r w:rsidRPr="00E91D9C">
        <w:rPr>
          <w:noProof w:val="0"/>
        </w:rPr>
        <w:t xml:space="preserve"> { the UE initiates the RRC connection re-establishment procedure }</w:t>
      </w:r>
    </w:p>
    <w:p w14:paraId="6071194C" w14:textId="77777777" w:rsidR="00572FC9" w:rsidRPr="00E91D9C" w:rsidRDefault="00572FC9" w:rsidP="00572FC9">
      <w:pPr>
        <w:pStyle w:val="PL"/>
        <w:rPr>
          <w:noProof w:val="0"/>
        </w:rPr>
      </w:pPr>
      <w:r w:rsidRPr="00E91D9C">
        <w:rPr>
          <w:noProof w:val="0"/>
        </w:rPr>
        <w:t xml:space="preserve">            }</w:t>
      </w:r>
    </w:p>
    <w:p w14:paraId="6DE474EA" w14:textId="77777777" w:rsidR="00572FC9" w:rsidRPr="00E91D9C" w:rsidRDefault="00572FC9" w:rsidP="00572FC9">
      <w:pPr>
        <w:pStyle w:val="PL"/>
        <w:rPr>
          <w:b/>
          <w:noProof w:val="0"/>
        </w:rPr>
      </w:pPr>
    </w:p>
    <w:p w14:paraId="70661BF5" w14:textId="77777777" w:rsidR="00572FC9" w:rsidRPr="00E91D9C" w:rsidRDefault="00572FC9" w:rsidP="00572FC9">
      <w:pPr>
        <w:pStyle w:val="H6"/>
      </w:pPr>
      <w:r w:rsidRPr="00E91D9C">
        <w:t>8.2.3.18.2.2</w:t>
      </w:r>
      <w:r w:rsidRPr="00E91D9C">
        <w:tab/>
        <w:t>Conformance requirements</w:t>
      </w:r>
    </w:p>
    <w:p w14:paraId="184B7606" w14:textId="77777777" w:rsidR="00572FC9" w:rsidRPr="00A7283B" w:rsidRDefault="00572FC9" w:rsidP="00A7283B">
      <w:r w:rsidRPr="00A7283B">
        <w:t>References: The conformance requirements covered in the present TC are specified in: TS 37.340 clause 7.7. Unless otherwise stated these are Rel-16 requirements.</w:t>
      </w:r>
    </w:p>
    <w:p w14:paraId="21FB8CF0" w14:textId="77777777" w:rsidR="00572FC9" w:rsidRPr="00E91D9C" w:rsidRDefault="00572FC9" w:rsidP="00572FC9">
      <w:r w:rsidRPr="00E91D9C">
        <w:t xml:space="preserve">[TS 37.340, clause </w:t>
      </w:r>
      <w:r w:rsidRPr="00E91D9C">
        <w:rPr>
          <w:lang w:eastAsia="zh-CN"/>
        </w:rPr>
        <w:t>7.7</w:t>
      </w:r>
      <w:r w:rsidRPr="00E91D9C">
        <w:t>]</w:t>
      </w:r>
    </w:p>
    <w:p w14:paraId="4A5A94F9" w14:textId="77777777" w:rsidR="00572FC9" w:rsidRPr="00E91D9C" w:rsidRDefault="00572FC9" w:rsidP="00572FC9">
      <w:r w:rsidRPr="00E91D9C">
        <w:t>RLF is declared separately for the MCG and for the SCG.</w:t>
      </w:r>
    </w:p>
    <w:p w14:paraId="101200BB" w14:textId="77777777" w:rsidR="00572FC9" w:rsidRPr="00E91D9C" w:rsidRDefault="00572FC9" w:rsidP="00572FC9">
      <w:r w:rsidRPr="00E91D9C">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p>
    <w:p w14:paraId="1DB2CB78" w14:textId="77777777" w:rsidR="00572FC9" w:rsidRPr="00E91D9C" w:rsidRDefault="00572FC9" w:rsidP="00572FC9">
      <w:r w:rsidRPr="00E91D9C">
        <w:t xml:space="preserve">During fast MCG link recovery, the UE suspends MCG transmissions for all radio bearers and reports the failure with </w:t>
      </w:r>
      <w:r w:rsidRPr="00E91D9C">
        <w:rPr>
          <w:i/>
        </w:rPr>
        <w:t>MCGFailureInformation</w:t>
      </w:r>
      <w:r w:rsidRPr="00E91D9C">
        <w:t xml:space="preserve"> message to the MN via the SCG, using the SCG leg of split SRB1 or SRB3.</w:t>
      </w:r>
    </w:p>
    <w:p w14:paraId="6F3483A5" w14:textId="77777777" w:rsidR="00572FC9" w:rsidRPr="00E91D9C" w:rsidRDefault="00572FC9" w:rsidP="00572FC9">
      <w:r w:rsidRPr="00E91D9C">
        <w:t xml:space="preserve">The UE includes in the </w:t>
      </w:r>
      <w:r w:rsidRPr="00E91D9C">
        <w:rPr>
          <w:i/>
        </w:rPr>
        <w:t>MCGFailureInformation</w:t>
      </w:r>
      <w:r w:rsidRPr="00E91D9C">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sidRPr="00E91D9C">
        <w:rPr>
          <w:i/>
        </w:rPr>
        <w:t>RRC</w:t>
      </w:r>
      <w:r w:rsidRPr="00E91D9C">
        <w:rPr>
          <w:i/>
          <w:lang w:eastAsia="zh-CN"/>
        </w:rPr>
        <w:t>Re</w:t>
      </w:r>
      <w:r w:rsidRPr="00E91D9C">
        <w:rPr>
          <w:i/>
        </w:rPr>
        <w:t>configuration</w:t>
      </w:r>
      <w:r w:rsidRPr="00E91D9C">
        <w:t xml:space="preserve"> message, </w:t>
      </w:r>
      <w:r w:rsidRPr="00E91D9C">
        <w:rPr>
          <w:i/>
        </w:rPr>
        <w:t>MobilityFromNRCommand</w:t>
      </w:r>
      <w:r w:rsidRPr="00E91D9C">
        <w:t xml:space="preserve"> message, </w:t>
      </w:r>
      <w:r w:rsidRPr="00E91D9C">
        <w:rPr>
          <w:i/>
        </w:rPr>
        <w:t>MobilityFromEUTRACommand</w:t>
      </w:r>
      <w:r w:rsidRPr="00E91D9C">
        <w:t xml:space="preserve"> message or </w:t>
      </w:r>
      <w:r w:rsidRPr="00E91D9C">
        <w:rPr>
          <w:i/>
        </w:rPr>
        <w:t>RRC</w:t>
      </w:r>
      <w:r w:rsidRPr="00E91D9C">
        <w:rPr>
          <w:i/>
          <w:lang w:eastAsia="zh-CN"/>
        </w:rPr>
        <w:t>Release</w:t>
      </w:r>
      <w:r w:rsidRPr="00E91D9C">
        <w:t xml:space="preserve"> message within a certain time after fast MCG link recovery was initiated.</w:t>
      </w:r>
    </w:p>
    <w:p w14:paraId="4CAB54F7" w14:textId="77777777" w:rsidR="00572FC9" w:rsidRPr="00E91D9C" w:rsidRDefault="00572FC9" w:rsidP="00572FC9">
      <w:r w:rsidRPr="00E91D9C">
        <w:rPr>
          <w:lang w:eastAsia="zh-CN"/>
        </w:rPr>
        <w:t xml:space="preserve">Upon reception of the </w:t>
      </w:r>
      <w:r w:rsidRPr="00E91D9C">
        <w:rPr>
          <w:i/>
        </w:rPr>
        <w:t>MCGFailureInformation</w:t>
      </w:r>
      <w:r w:rsidRPr="00E91D9C">
        <w:t xml:space="preserve"> message</w:t>
      </w:r>
      <w:r w:rsidRPr="00E91D9C">
        <w:rPr>
          <w:lang w:eastAsia="zh-CN"/>
        </w:rPr>
        <w:t xml:space="preserve">, the MN can send </w:t>
      </w:r>
      <w:r w:rsidRPr="00E91D9C">
        <w:rPr>
          <w:i/>
          <w:lang w:eastAsia="zh-CN"/>
        </w:rPr>
        <w:t>RRCReconfiguration</w:t>
      </w:r>
      <w:r w:rsidRPr="00E91D9C">
        <w:rPr>
          <w:lang w:eastAsia="zh-CN"/>
        </w:rPr>
        <w:t xml:space="preserve"> message, </w:t>
      </w:r>
      <w:r w:rsidRPr="00E91D9C">
        <w:rPr>
          <w:i/>
        </w:rPr>
        <w:t>MobilityFromNRCommand</w:t>
      </w:r>
      <w:r w:rsidRPr="00E91D9C">
        <w:t xml:space="preserve"> message, </w:t>
      </w:r>
      <w:r w:rsidRPr="00E91D9C">
        <w:rPr>
          <w:i/>
        </w:rPr>
        <w:t>MobilityFromEUTRACommand</w:t>
      </w:r>
      <w:r w:rsidRPr="00E91D9C">
        <w:t xml:space="preserve"> message</w:t>
      </w:r>
      <w:r w:rsidRPr="00E91D9C">
        <w:rPr>
          <w:lang w:eastAsia="zh-CN"/>
        </w:rPr>
        <w:t xml:space="preserve"> or </w:t>
      </w:r>
      <w:r w:rsidRPr="00E91D9C">
        <w:rPr>
          <w:i/>
        </w:rPr>
        <w:t>RRC</w:t>
      </w:r>
      <w:r w:rsidRPr="00E91D9C">
        <w:rPr>
          <w:i/>
          <w:lang w:eastAsia="zh-CN"/>
        </w:rPr>
        <w:t>Release</w:t>
      </w:r>
      <w:r w:rsidRPr="00E91D9C">
        <w:rPr>
          <w:lang w:eastAsia="zh-CN"/>
        </w:rPr>
        <w:t xml:space="preserve"> message to the UE, </w:t>
      </w:r>
      <w:r w:rsidRPr="00E91D9C">
        <w:t xml:space="preserve">using the SCG leg of split SRB1 or SRB3. Upon receiving an </w:t>
      </w:r>
      <w:r w:rsidRPr="00E91D9C">
        <w:rPr>
          <w:i/>
        </w:rPr>
        <w:t>RRC</w:t>
      </w:r>
      <w:r w:rsidRPr="00E91D9C">
        <w:rPr>
          <w:i/>
          <w:lang w:eastAsia="zh-CN"/>
        </w:rPr>
        <w:t>R</w:t>
      </w:r>
      <w:r w:rsidRPr="00E91D9C">
        <w:rPr>
          <w:i/>
        </w:rPr>
        <w:t>econfiguration</w:t>
      </w:r>
      <w:r w:rsidRPr="00E91D9C">
        <w:rPr>
          <w:lang w:eastAsia="zh-CN"/>
        </w:rPr>
        <w:t xml:space="preserve"> message, </w:t>
      </w:r>
      <w:r w:rsidRPr="00E91D9C">
        <w:rPr>
          <w:i/>
        </w:rPr>
        <w:t>MobilityFromNRCommand</w:t>
      </w:r>
      <w:r w:rsidRPr="00E91D9C">
        <w:t xml:space="preserve"> message or </w:t>
      </w:r>
      <w:r w:rsidRPr="00E91D9C">
        <w:rPr>
          <w:i/>
        </w:rPr>
        <w:t>MobilityFromEUTRACommand</w:t>
      </w:r>
      <w:r w:rsidRPr="00E91D9C">
        <w:t xml:space="preserve"> message</w:t>
      </w:r>
      <w:r w:rsidRPr="00E91D9C">
        <w:rPr>
          <w:lang w:eastAsia="zh-CN"/>
        </w:rPr>
        <w:t xml:space="preserve">, the UE resumes MCG transmissions </w:t>
      </w:r>
      <w:r w:rsidRPr="00E91D9C">
        <w:t xml:space="preserve">for all radio bearers. Upon receiving an </w:t>
      </w:r>
      <w:r w:rsidRPr="00E91D9C">
        <w:rPr>
          <w:i/>
        </w:rPr>
        <w:t>RRC</w:t>
      </w:r>
      <w:r w:rsidRPr="00E91D9C">
        <w:rPr>
          <w:i/>
          <w:lang w:eastAsia="zh-CN"/>
        </w:rPr>
        <w:t>Release</w:t>
      </w:r>
      <w:r w:rsidRPr="00E91D9C">
        <w:rPr>
          <w:lang w:eastAsia="zh-CN"/>
        </w:rPr>
        <w:t xml:space="preserve"> message, the UE releases all the r</w:t>
      </w:r>
      <w:r w:rsidRPr="00E91D9C">
        <w:t>adio bearers</w:t>
      </w:r>
      <w:r w:rsidRPr="00E91D9C">
        <w:rPr>
          <w:lang w:eastAsia="zh-CN"/>
        </w:rPr>
        <w:t xml:space="preserve"> and configurations.</w:t>
      </w:r>
    </w:p>
    <w:p w14:paraId="63E763AA" w14:textId="77777777" w:rsidR="00572FC9" w:rsidRPr="00E91D9C" w:rsidRDefault="00572FC9" w:rsidP="00572FC9">
      <w:pPr>
        <w:pStyle w:val="NO"/>
      </w:pPr>
      <w:r w:rsidRPr="00E91D9C">
        <w:t>NOTE 1:</w:t>
      </w:r>
      <w:r w:rsidRPr="00E91D9C">
        <w:tab/>
        <w:t>It is up to network implementation to guarantee that the RRC-related messages are delivered to the UE by the SN before the release of its control plane resources.</w:t>
      </w:r>
    </w:p>
    <w:p w14:paraId="3EE76C17" w14:textId="77777777" w:rsidR="00572FC9" w:rsidRPr="00E91D9C" w:rsidRDefault="00572FC9" w:rsidP="00572FC9">
      <w:r w:rsidRPr="00E91D9C">
        <w:t>The following SCG failure cases are supported:</w:t>
      </w:r>
    </w:p>
    <w:p w14:paraId="4F2A8772" w14:textId="77777777" w:rsidR="00572FC9" w:rsidRPr="00E91D9C" w:rsidRDefault="00572FC9" w:rsidP="00572FC9">
      <w:pPr>
        <w:pStyle w:val="B1"/>
      </w:pPr>
      <w:r w:rsidRPr="00E91D9C">
        <w:t>-</w:t>
      </w:r>
      <w:r w:rsidRPr="00E91D9C">
        <w:tab/>
        <w:t>SCG RLF;</w:t>
      </w:r>
    </w:p>
    <w:p w14:paraId="2D9AF921" w14:textId="77777777" w:rsidR="00572FC9" w:rsidRPr="00E91D9C" w:rsidRDefault="00572FC9" w:rsidP="00572FC9">
      <w:pPr>
        <w:pStyle w:val="B1"/>
      </w:pPr>
      <w:r w:rsidRPr="00E91D9C">
        <w:t>-</w:t>
      </w:r>
      <w:r w:rsidRPr="00E91D9C">
        <w:tab/>
        <w:t xml:space="preserve">SN </w:t>
      </w:r>
      <w:r w:rsidRPr="00E91D9C">
        <w:rPr>
          <w:lang w:eastAsia="zh-CN"/>
        </w:rPr>
        <w:t>addition/</w:t>
      </w:r>
      <w:r w:rsidRPr="00E91D9C">
        <w:t>change failure;</w:t>
      </w:r>
    </w:p>
    <w:p w14:paraId="2D54433A" w14:textId="77777777" w:rsidR="00572FC9" w:rsidRPr="00E91D9C" w:rsidRDefault="00572FC9" w:rsidP="00572FC9">
      <w:pPr>
        <w:pStyle w:val="B1"/>
      </w:pPr>
      <w:r w:rsidRPr="00E91D9C">
        <w:t>-</w:t>
      </w:r>
      <w:r w:rsidRPr="00E91D9C">
        <w:tab/>
        <w:t>For EN-DC, NGEN-DC and NR-DC, SCG configuration failure or CPC configuration failure (only for messages on SRB3);</w:t>
      </w:r>
    </w:p>
    <w:p w14:paraId="14A3D28D" w14:textId="77777777" w:rsidR="00572FC9" w:rsidRPr="00E91D9C" w:rsidRDefault="00572FC9" w:rsidP="00572FC9">
      <w:pPr>
        <w:pStyle w:val="B1"/>
      </w:pPr>
      <w:r w:rsidRPr="00E91D9C">
        <w:t>-</w:t>
      </w:r>
      <w:r w:rsidRPr="00E91D9C">
        <w:tab/>
        <w:t>For EN-DC, NGEN-DC and NR-DC, SCG RRC integrity check failure (on SRB3);</w:t>
      </w:r>
    </w:p>
    <w:p w14:paraId="6BD133D3" w14:textId="77777777" w:rsidR="00572FC9" w:rsidRPr="00E91D9C" w:rsidRDefault="00572FC9" w:rsidP="00572FC9">
      <w:pPr>
        <w:pStyle w:val="B1"/>
      </w:pPr>
      <w:r w:rsidRPr="00E91D9C">
        <w:t>-</w:t>
      </w:r>
      <w:r w:rsidRPr="00E91D9C">
        <w:tab/>
        <w:t>For EN-DC, NGEN-DC and NR-DC, consistent UL LBT failure on PSCell;</w:t>
      </w:r>
    </w:p>
    <w:p w14:paraId="53BE263A" w14:textId="77777777" w:rsidR="00572FC9" w:rsidRPr="00E91D9C" w:rsidRDefault="00572FC9" w:rsidP="00572FC9">
      <w:pPr>
        <w:pStyle w:val="B1"/>
      </w:pPr>
      <w:r w:rsidRPr="00E91D9C">
        <w:t>-</w:t>
      </w:r>
      <w:r w:rsidRPr="00E91D9C">
        <w:tab/>
        <w:t>For IAB-MT, reception of a BH RLF indication from SCG;</w:t>
      </w:r>
    </w:p>
    <w:p w14:paraId="40CD7396" w14:textId="77777777" w:rsidR="00572FC9" w:rsidRPr="00E91D9C" w:rsidRDefault="00572FC9" w:rsidP="00572FC9">
      <w:pPr>
        <w:pStyle w:val="B1"/>
      </w:pPr>
      <w:r w:rsidRPr="00E91D9C">
        <w:t>-</w:t>
      </w:r>
      <w:r w:rsidRPr="00E91D9C">
        <w:tab/>
        <w:t>CPC execution failure.</w:t>
      </w:r>
    </w:p>
    <w:p w14:paraId="24D80647" w14:textId="77777777" w:rsidR="00572FC9" w:rsidRPr="00E91D9C" w:rsidRDefault="00572FC9" w:rsidP="00572FC9">
      <w:r w:rsidRPr="00E91D9C">
        <w:t xml:space="preserve">Upon SCG failure, if MCG transmissions of radio bearers are not suspended, the UE suspends SCG transmissions for all radio bearers and reports the </w:t>
      </w:r>
      <w:r w:rsidRPr="00E91D9C">
        <w:rPr>
          <w:i/>
          <w:iCs/>
          <w:lang w:eastAsia="zh-CN"/>
        </w:rPr>
        <w:t>SCGFailureInformation</w:t>
      </w:r>
      <w:r w:rsidRPr="00E91D9C">
        <w:t xml:space="preserve"> to the MN, instead of triggering re-establishment. If SCG failure is detected while MCG transmissions for all radio bearers are suspended, the UE initiates the RRC connection re-establishment procedure.</w:t>
      </w:r>
    </w:p>
    <w:p w14:paraId="0E75A1E5" w14:textId="77777777" w:rsidR="00572FC9" w:rsidRPr="00E91D9C" w:rsidRDefault="00572FC9" w:rsidP="00572FC9">
      <w:r w:rsidRPr="00E91D9C">
        <w:t>SCG/MCG failure handling by UE also applies to IAB MT.</w:t>
      </w:r>
    </w:p>
    <w:p w14:paraId="51D08856" w14:textId="77777777" w:rsidR="00572FC9" w:rsidRPr="00E91D9C" w:rsidRDefault="00572FC9" w:rsidP="00572FC9">
      <w:r w:rsidRPr="00E91D9C">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480B2348" w14:textId="77777777" w:rsidR="00572FC9" w:rsidRPr="00E91D9C" w:rsidRDefault="00572FC9" w:rsidP="00572FC9">
      <w:pPr>
        <w:pStyle w:val="NO"/>
      </w:pPr>
      <w:r w:rsidRPr="00E91D9C">
        <w:t>NOTE 2:</w:t>
      </w:r>
      <w:r w:rsidRPr="00E91D9C">
        <w:tab/>
        <w:t>UE may not continue measurements based on configuration from the SN after SCG failure in certain cases (e.g. UE cannot maintain the timing of PSCell).</w:t>
      </w:r>
    </w:p>
    <w:p w14:paraId="6E556B67" w14:textId="77777777" w:rsidR="00572FC9" w:rsidRPr="00E91D9C" w:rsidRDefault="00572FC9" w:rsidP="00572FC9">
      <w:r w:rsidRPr="00E91D9C">
        <w:t xml:space="preserve">The UE includes in the </w:t>
      </w:r>
      <w:r w:rsidRPr="00E91D9C">
        <w:rPr>
          <w:i/>
          <w:iCs/>
          <w:lang w:eastAsia="zh-CN"/>
        </w:rPr>
        <w:t>SCGFailureInformation</w:t>
      </w:r>
      <w:r w:rsidRPr="00E91D9C">
        <w:t xml:space="preserve"> message the measurement results available according to current measurement configuration of both the MN and the SN.</w:t>
      </w:r>
      <w:r w:rsidRPr="00E91D9C">
        <w:tab/>
        <w:t xml:space="preserve">The MN handles the </w:t>
      </w:r>
      <w:r w:rsidRPr="00E91D9C">
        <w:rPr>
          <w:i/>
          <w:iCs/>
          <w:lang w:eastAsia="zh-CN"/>
        </w:rPr>
        <w:t>SCGFailureInformation</w:t>
      </w:r>
      <w:r w:rsidRPr="00E91D9C">
        <w:t xml:space="preserve"> message and may decide to keep, change, or release the SN/SCG. In all the cases, the measurement results according to the SN configuration and the SCG failure type may be forwarded to the old SN and/or to the new SN.</w:t>
      </w:r>
    </w:p>
    <w:p w14:paraId="5E063DFC" w14:textId="77777777" w:rsidR="00572FC9" w:rsidRPr="00E91D9C" w:rsidRDefault="00572FC9" w:rsidP="00572FC9">
      <w:r w:rsidRPr="00E91D9C">
        <w:t xml:space="preserve">In case of CPC, upon transmission of the </w:t>
      </w:r>
      <w:r w:rsidRPr="00E91D9C">
        <w:rPr>
          <w:i/>
          <w:iCs/>
          <w:lang w:eastAsia="zh-CN"/>
        </w:rPr>
        <w:t>SCGFailureInformation</w:t>
      </w:r>
      <w:r w:rsidRPr="00E91D9C">
        <w:t xml:space="preserve"> message to the MN, the UE stops evaluating the CPC execution condition. The UE is not required to continue measurements for candidate PSCell(s) for execution condition upon transmission of the </w:t>
      </w:r>
      <w:r w:rsidRPr="00E91D9C">
        <w:rPr>
          <w:i/>
          <w:iCs/>
          <w:lang w:eastAsia="zh-CN"/>
        </w:rPr>
        <w:t>SCGFailureInformation</w:t>
      </w:r>
      <w:r w:rsidRPr="00E91D9C">
        <w:t xml:space="preserve"> message to the MN.</w:t>
      </w:r>
    </w:p>
    <w:p w14:paraId="3084D838" w14:textId="77777777" w:rsidR="00572FC9" w:rsidRPr="00E91D9C" w:rsidRDefault="00572FC9" w:rsidP="00572FC9">
      <w:pPr>
        <w:pStyle w:val="H6"/>
      </w:pPr>
      <w:r w:rsidRPr="00E91D9C">
        <w:t>8.2.3.18.2.3</w:t>
      </w:r>
      <w:r w:rsidRPr="00E91D9C">
        <w:tab/>
        <w:t>Test description</w:t>
      </w:r>
    </w:p>
    <w:p w14:paraId="7367B6DB" w14:textId="77777777" w:rsidR="00572FC9" w:rsidRPr="00E91D9C" w:rsidRDefault="00572FC9" w:rsidP="00572FC9">
      <w:pPr>
        <w:pStyle w:val="H6"/>
      </w:pPr>
      <w:r w:rsidRPr="00E91D9C">
        <w:t>8.2.3.18.2.3.1</w:t>
      </w:r>
      <w:r w:rsidRPr="00E91D9C">
        <w:tab/>
        <w:t>Pre-test conditions</w:t>
      </w:r>
    </w:p>
    <w:p w14:paraId="6CDED994" w14:textId="77777777" w:rsidR="00572FC9" w:rsidRPr="00E91D9C" w:rsidRDefault="00572FC9" w:rsidP="00572FC9">
      <w:pPr>
        <w:pStyle w:val="H6"/>
      </w:pPr>
      <w:r w:rsidRPr="00E91D9C">
        <w:t>System Simulator:</w:t>
      </w:r>
    </w:p>
    <w:p w14:paraId="3C4E03DE" w14:textId="23B0845F" w:rsidR="00572FC9" w:rsidRPr="00E91D9C" w:rsidRDefault="00572FC9" w:rsidP="00572FC9">
      <w:pPr>
        <w:pStyle w:val="B1"/>
      </w:pPr>
      <w:r w:rsidRPr="00E91D9C">
        <w:t>-</w:t>
      </w:r>
      <w:r w:rsidRPr="00E91D9C">
        <w:tab/>
        <w:t xml:space="preserve">E-UTRA Cell 1 is the PCell, E-UTRA Cell 2 is the </w:t>
      </w:r>
      <w:r w:rsidR="00E91D9C" w:rsidRPr="00E91D9C">
        <w:t>neighbour</w:t>
      </w:r>
      <w:r w:rsidRPr="00E91D9C">
        <w:t xml:space="preserve"> cell, NR Cell 1 is the source PSCell and NR Cell 2 is the candidate target PSCell.</w:t>
      </w:r>
    </w:p>
    <w:p w14:paraId="17F7344B" w14:textId="77777777" w:rsidR="00572FC9" w:rsidRPr="00E91D9C" w:rsidRDefault="00572FC9" w:rsidP="00572FC9">
      <w:pPr>
        <w:pStyle w:val="H6"/>
        <w:ind w:left="0" w:firstLine="0"/>
      </w:pPr>
      <w:r w:rsidRPr="00E91D9C">
        <w:t>UE:</w:t>
      </w:r>
    </w:p>
    <w:p w14:paraId="019DD028" w14:textId="77777777" w:rsidR="00572FC9" w:rsidRPr="00E91D9C" w:rsidRDefault="00572FC9" w:rsidP="00572FC9">
      <w:pPr>
        <w:pStyle w:val="B1"/>
      </w:pPr>
      <w:r w:rsidRPr="00E91D9C">
        <w:t>-</w:t>
      </w:r>
      <w:r w:rsidRPr="00E91D9C">
        <w:tab/>
        <w:t>None.</w:t>
      </w:r>
    </w:p>
    <w:p w14:paraId="1E4736C5" w14:textId="77777777" w:rsidR="00572FC9" w:rsidRPr="00E91D9C" w:rsidRDefault="00572FC9" w:rsidP="00572FC9">
      <w:pPr>
        <w:pStyle w:val="H6"/>
      </w:pPr>
      <w:r w:rsidRPr="00E91D9C">
        <w:t>Preamble:</w:t>
      </w:r>
    </w:p>
    <w:p w14:paraId="2D0CEBCD" w14:textId="77777777" w:rsidR="00572FC9" w:rsidRPr="00E91D9C" w:rsidRDefault="00572FC9" w:rsidP="00572FC9">
      <w:pPr>
        <w:pStyle w:val="B1"/>
      </w:pPr>
      <w:r w:rsidRPr="00E91D9C">
        <w:t>-</w:t>
      </w:r>
      <w:r w:rsidRPr="00E91D9C">
        <w:tab/>
        <w:t>If pc_IP_Ping is set to TRUE then, 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4.5.4.2-1.</w:t>
      </w:r>
    </w:p>
    <w:p w14:paraId="63BEDA58" w14:textId="77777777" w:rsidR="00572FC9" w:rsidRPr="00E91D9C" w:rsidRDefault="00572FC9" w:rsidP="00572FC9">
      <w:pPr>
        <w:pStyle w:val="B1"/>
      </w:pPr>
      <w:r w:rsidRPr="00E91D9C">
        <w:t>-</w:t>
      </w:r>
      <w:r w:rsidRPr="00E91D9C">
        <w:tab/>
        <w:t>Else, the UE is in state RRC_CONNECTED using generic procedure parameter Connectivity (</w:t>
      </w:r>
      <w:r w:rsidRPr="00E91D9C">
        <w:rPr>
          <w:i/>
        </w:rPr>
        <w:t>EN-DC</w:t>
      </w:r>
      <w:r w:rsidRPr="00E91D9C">
        <w:t>), Bearers (</w:t>
      </w:r>
      <w:r w:rsidRPr="00E91D9C">
        <w:rPr>
          <w:i/>
        </w:rPr>
        <w:t>MCG(s) and SCG</w:t>
      </w:r>
      <w:r w:rsidRPr="00E91D9C">
        <w:t>) and Test Loop Function (On) with UE test loop mode B activated according to TS 38.508-1 [4], table 4.5.4.2-1.</w:t>
      </w:r>
    </w:p>
    <w:p w14:paraId="2BCB5360" w14:textId="77777777" w:rsidR="00572FC9" w:rsidRPr="00E91D9C" w:rsidRDefault="00572FC9" w:rsidP="00572FC9">
      <w:pPr>
        <w:pStyle w:val="H6"/>
      </w:pPr>
      <w:r w:rsidRPr="00E91D9C">
        <w:t>8.2.3.18.2.3.2</w:t>
      </w:r>
      <w:r w:rsidRPr="00E91D9C">
        <w:tab/>
        <w:t>Test procedure sequence</w:t>
      </w:r>
    </w:p>
    <w:p w14:paraId="324A4D29" w14:textId="77777777" w:rsidR="00572FC9" w:rsidRPr="00E91D9C" w:rsidRDefault="00572FC9" w:rsidP="00572FC9">
      <w:r w:rsidRPr="00E91D9C">
        <w:t xml:space="preserve">Tables 8.2.3.18.2.3.2-1 and 8.2.3.18.2.3.2-2 illustrate the downlink power levels to be applied for E-UTRA and NR Cells at various time instants of the test execution. Row marked "T0" denotes the conditions after the preamble, while the configuration marked "T1", T2 </w:t>
      </w:r>
      <w:r w:rsidRPr="00E91D9C">
        <w:rPr>
          <w:lang w:eastAsia="zh-CN"/>
        </w:rPr>
        <w:t xml:space="preserve">and </w:t>
      </w:r>
      <w:r w:rsidRPr="00E91D9C">
        <w:t>"T3" are applied at the point indicated in the Main behaviour description in Table 8.2.3.18.2.3.2-3.</w:t>
      </w:r>
    </w:p>
    <w:p w14:paraId="677EFC14" w14:textId="77777777" w:rsidR="00572FC9" w:rsidRPr="00E91D9C" w:rsidRDefault="00572FC9" w:rsidP="00572FC9">
      <w:pPr>
        <w:pStyle w:val="TH"/>
      </w:pPr>
      <w:r w:rsidRPr="00E91D9C">
        <w:t>Table 8.2.3.18.2.3.2-1: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5"/>
        <w:gridCol w:w="955"/>
        <w:gridCol w:w="994"/>
        <w:gridCol w:w="994"/>
        <w:gridCol w:w="993"/>
        <w:gridCol w:w="2910"/>
      </w:tblGrid>
      <w:tr w:rsidR="00572FC9" w:rsidRPr="00E91D9C" w14:paraId="765BA8EF" w14:textId="77777777" w:rsidTr="00572FC9">
        <w:trPr>
          <w:jc w:val="center"/>
        </w:trPr>
        <w:tc>
          <w:tcPr>
            <w:tcW w:w="458" w:type="dxa"/>
            <w:tcBorders>
              <w:top w:val="single" w:sz="4" w:space="0" w:color="auto"/>
              <w:left w:val="single" w:sz="4" w:space="0" w:color="auto"/>
              <w:bottom w:val="single" w:sz="4" w:space="0" w:color="auto"/>
              <w:right w:val="single" w:sz="4" w:space="0" w:color="auto"/>
            </w:tcBorders>
          </w:tcPr>
          <w:p w14:paraId="0D997179" w14:textId="77777777" w:rsidR="00572FC9" w:rsidRPr="00E91D9C" w:rsidRDefault="00572FC9">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52A2D924" w14:textId="77777777" w:rsidR="00572FC9" w:rsidRPr="00E91D9C" w:rsidRDefault="00572FC9">
            <w:pPr>
              <w:keepNext/>
              <w:keepLines/>
              <w:spacing w:after="0"/>
              <w:jc w:val="center"/>
              <w:rPr>
                <w:rFonts w:ascii="Arial" w:hAnsi="Arial"/>
                <w:b/>
                <w:sz w:val="18"/>
              </w:rPr>
            </w:pPr>
            <w:r w:rsidRPr="00E91D9C">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4C711E08" w14:textId="77777777" w:rsidR="00572FC9" w:rsidRPr="00E91D9C" w:rsidRDefault="00572FC9">
            <w:pPr>
              <w:keepNext/>
              <w:keepLines/>
              <w:spacing w:after="0"/>
              <w:jc w:val="center"/>
              <w:rPr>
                <w:rFonts w:ascii="Arial" w:hAnsi="Arial"/>
                <w:b/>
                <w:sz w:val="18"/>
              </w:rPr>
            </w:pPr>
            <w:r w:rsidRPr="00E91D9C">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2A99FE96"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70C8869F"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57E18290" w14:textId="77777777" w:rsidR="00572FC9" w:rsidRPr="00E91D9C" w:rsidRDefault="00572FC9">
            <w:pPr>
              <w:keepNext/>
              <w:keepLines/>
              <w:spacing w:after="0"/>
              <w:jc w:val="center"/>
              <w:rPr>
                <w:rFonts w:ascii="Arial" w:hAnsi="Arial"/>
                <w:b/>
                <w:sz w:val="18"/>
              </w:rPr>
            </w:pPr>
            <w:r w:rsidRPr="00E91D9C">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015AB172" w14:textId="77777777" w:rsidR="00572FC9" w:rsidRPr="00E91D9C" w:rsidRDefault="00572FC9">
            <w:pPr>
              <w:keepNext/>
              <w:keepLines/>
              <w:spacing w:after="0"/>
              <w:jc w:val="center"/>
              <w:rPr>
                <w:rFonts w:ascii="Arial" w:hAnsi="Arial"/>
                <w:b/>
                <w:sz w:val="18"/>
              </w:rPr>
            </w:pPr>
            <w:r w:rsidRPr="00E91D9C">
              <w:rPr>
                <w:rFonts w:ascii="Arial" w:hAnsi="Arial"/>
                <w:b/>
                <w:sz w:val="18"/>
              </w:rPr>
              <w:t>NR Cell 2</w:t>
            </w:r>
          </w:p>
        </w:tc>
        <w:tc>
          <w:tcPr>
            <w:tcW w:w="2910" w:type="dxa"/>
            <w:tcBorders>
              <w:top w:val="single" w:sz="4" w:space="0" w:color="auto"/>
              <w:left w:val="single" w:sz="4" w:space="0" w:color="auto"/>
              <w:bottom w:val="single" w:sz="4" w:space="0" w:color="auto"/>
              <w:right w:val="single" w:sz="4" w:space="0" w:color="auto"/>
            </w:tcBorders>
            <w:hideMark/>
          </w:tcPr>
          <w:p w14:paraId="0F5621CF" w14:textId="77777777" w:rsidR="00572FC9" w:rsidRPr="00E91D9C" w:rsidRDefault="00572FC9">
            <w:pPr>
              <w:keepNext/>
              <w:keepLines/>
              <w:spacing w:after="0"/>
              <w:jc w:val="center"/>
              <w:rPr>
                <w:rFonts w:ascii="Arial" w:hAnsi="Arial"/>
                <w:b/>
                <w:sz w:val="18"/>
              </w:rPr>
            </w:pPr>
            <w:r w:rsidRPr="00E91D9C">
              <w:rPr>
                <w:rFonts w:ascii="Arial" w:hAnsi="Arial"/>
                <w:b/>
                <w:sz w:val="18"/>
              </w:rPr>
              <w:t>Remark</w:t>
            </w:r>
          </w:p>
        </w:tc>
      </w:tr>
      <w:tr w:rsidR="00572FC9" w:rsidRPr="00E91D9C" w14:paraId="333999C2"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56CE102" w14:textId="77777777" w:rsidR="00572FC9" w:rsidRPr="00E91D9C" w:rsidRDefault="00572FC9">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0D57B"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0A9BAA"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028346"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59730F50"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2E1F45B5"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C1FBD6" w14:textId="77777777" w:rsidR="00572FC9" w:rsidRPr="00E91D9C" w:rsidRDefault="00572FC9">
            <w:pPr>
              <w:keepNext/>
              <w:keepLines/>
              <w:spacing w:after="0"/>
              <w:jc w:val="center"/>
              <w:rPr>
                <w:rFonts w:ascii="Arial" w:hAnsi="Arial"/>
                <w:sz w:val="18"/>
                <w:lang w:eastAsia="en-US"/>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CE6F45F" w14:textId="77777777" w:rsidR="00572FC9" w:rsidRPr="00E91D9C" w:rsidRDefault="00572FC9">
            <w:pPr>
              <w:pStyle w:val="TAL"/>
            </w:pPr>
            <w:r w:rsidRPr="00E91D9C">
              <w:t>Power levels are such that UE registered on E-UTRA Cell 1 and added NR Cell 1 as the PSCell and event A3 is not satisfied for NR Cell 2.</w:t>
            </w:r>
          </w:p>
        </w:tc>
      </w:tr>
      <w:tr w:rsidR="00572FC9" w:rsidRPr="00E91D9C" w14:paraId="2545239A"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3CC8420"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7F59D40"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9E6555"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A259D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5DD037"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09CDE3" w14:textId="77777777" w:rsidR="00572FC9" w:rsidRPr="00E91D9C" w:rsidRDefault="00572FC9">
            <w:pPr>
              <w:keepNext/>
              <w:keepLines/>
              <w:spacing w:after="0"/>
              <w:jc w:val="center"/>
              <w:rPr>
                <w:rFonts w:ascii="Arial" w:hAnsi="Arial"/>
                <w:sz w:val="18"/>
              </w:rPr>
            </w:pPr>
            <w:r w:rsidRPr="00E91D9C">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2C3357" w14:textId="77777777" w:rsidR="00572FC9" w:rsidRPr="00E91D9C" w:rsidRDefault="00572FC9">
            <w:pPr>
              <w:keepNext/>
              <w:keepLines/>
              <w:spacing w:after="0"/>
              <w:jc w:val="center"/>
              <w:rPr>
                <w:rFonts w:ascii="Arial" w:hAnsi="Arial"/>
                <w:sz w:val="18"/>
              </w:rPr>
            </w:pPr>
            <w:r w:rsidRPr="00E91D9C">
              <w:rPr>
                <w:rFonts w:ascii="Arial" w:hAnsi="Arial"/>
                <w:sz w:val="18"/>
              </w:rPr>
              <w:t>-94</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1BA5B16" w14:textId="77777777" w:rsidR="00572FC9" w:rsidRPr="00E91D9C" w:rsidRDefault="00572FC9">
            <w:pPr>
              <w:autoSpaceDN/>
              <w:spacing w:after="0"/>
              <w:rPr>
                <w:rFonts w:ascii="Arial" w:hAnsi="Arial"/>
                <w:sz w:val="18"/>
                <w:lang w:eastAsia="en-US"/>
              </w:rPr>
            </w:pPr>
          </w:p>
        </w:tc>
      </w:tr>
      <w:tr w:rsidR="00572FC9" w:rsidRPr="00E91D9C" w14:paraId="12B4E357"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8737ECB" w14:textId="77777777" w:rsidR="00572FC9" w:rsidRPr="00E91D9C" w:rsidRDefault="00572FC9">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42643"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CC9D20"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B4A4B9"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202DB7"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tcPr>
          <w:p w14:paraId="24869D86" w14:textId="77777777" w:rsidR="00572FC9" w:rsidRPr="00E91D9C" w:rsidRDefault="00572FC9">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B55E190"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8BB40E2"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572FC9" w:rsidRPr="00E91D9C" w14:paraId="03B0D69E"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0822DCA"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23662A"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13338C"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AD56F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5EE9BD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DDDA44E" w14:textId="77777777" w:rsidR="00572FC9" w:rsidRPr="00E91D9C" w:rsidRDefault="00572FC9">
            <w:pPr>
              <w:keepNext/>
              <w:keepLines/>
              <w:spacing w:after="0"/>
              <w:jc w:val="center"/>
              <w:rPr>
                <w:rFonts w:ascii="Arial" w:hAnsi="Arial"/>
                <w:sz w:val="18"/>
              </w:rPr>
            </w:pPr>
            <w:r w:rsidRPr="00E91D9C">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F52153" w14:textId="77777777" w:rsidR="00572FC9" w:rsidRPr="00E91D9C" w:rsidRDefault="00572FC9">
            <w:pPr>
              <w:keepNext/>
              <w:keepLines/>
              <w:spacing w:after="0"/>
              <w:jc w:val="center"/>
              <w:rPr>
                <w:rFonts w:ascii="Arial" w:hAnsi="Arial"/>
                <w:sz w:val="18"/>
              </w:rPr>
            </w:pPr>
            <w:r w:rsidRPr="00E91D9C">
              <w:rPr>
                <w:rFonts w:ascii="Arial" w:hAnsi="Arial"/>
                <w:sz w:val="18"/>
              </w:rPr>
              <w:t>-79</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90C3097" w14:textId="77777777" w:rsidR="00572FC9" w:rsidRPr="00E91D9C" w:rsidRDefault="00572FC9">
            <w:pPr>
              <w:autoSpaceDN/>
              <w:spacing w:after="0"/>
              <w:rPr>
                <w:rFonts w:ascii="Arial" w:hAnsi="Arial"/>
                <w:sz w:val="18"/>
                <w:lang w:eastAsia="en-US"/>
              </w:rPr>
            </w:pPr>
          </w:p>
        </w:tc>
      </w:tr>
      <w:tr w:rsidR="00572FC9" w:rsidRPr="00E91D9C" w14:paraId="4087658D"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22622FF" w14:textId="77777777" w:rsidR="00572FC9" w:rsidRPr="00E91D9C" w:rsidRDefault="00572FC9">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961EE"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CEEABB"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101121"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6DE8F2"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tcPr>
          <w:p w14:paraId="338E4A1B" w14:textId="77777777" w:rsidR="00572FC9" w:rsidRPr="00E91D9C" w:rsidRDefault="00572FC9">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4BDBE81"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E424CC1"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not satisfied for NR Cell 2.</w:t>
            </w:r>
          </w:p>
        </w:tc>
      </w:tr>
      <w:tr w:rsidR="00572FC9" w:rsidRPr="00E91D9C" w14:paraId="4C145FA3"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254F991B"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9B17433"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C3CF1A"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ECD49D"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1A55F68"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49E07C" w14:textId="77777777" w:rsidR="00572FC9" w:rsidRPr="00E91D9C" w:rsidRDefault="00572FC9">
            <w:pPr>
              <w:keepNext/>
              <w:keepLines/>
              <w:spacing w:after="0"/>
              <w:jc w:val="center"/>
              <w:rPr>
                <w:rFonts w:ascii="Arial" w:hAnsi="Arial"/>
                <w:sz w:val="18"/>
              </w:rPr>
            </w:pPr>
            <w:r w:rsidRPr="00E91D9C">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35EEBC" w14:textId="77777777" w:rsidR="00572FC9" w:rsidRPr="00E91D9C" w:rsidRDefault="00572FC9">
            <w:pPr>
              <w:keepNext/>
              <w:keepLines/>
              <w:spacing w:after="0"/>
              <w:jc w:val="center"/>
              <w:rPr>
                <w:rFonts w:ascii="Arial" w:hAnsi="Arial"/>
                <w:sz w:val="18"/>
              </w:rPr>
            </w:pPr>
            <w:r w:rsidRPr="00E91D9C">
              <w:rPr>
                <w:rFonts w:ascii="Arial" w:hAnsi="Arial"/>
                <w:sz w:val="18"/>
              </w:rPr>
              <w:t>-113</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914552C" w14:textId="77777777" w:rsidR="00572FC9" w:rsidRPr="00E91D9C" w:rsidRDefault="00572FC9">
            <w:pPr>
              <w:autoSpaceDN/>
              <w:spacing w:after="0"/>
              <w:rPr>
                <w:rFonts w:ascii="Arial" w:hAnsi="Arial"/>
                <w:sz w:val="18"/>
                <w:lang w:eastAsia="en-US"/>
              </w:rPr>
            </w:pPr>
          </w:p>
        </w:tc>
      </w:tr>
      <w:tr w:rsidR="00572FC9" w:rsidRPr="00E91D9C" w14:paraId="015D82E0"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4A5C436" w14:textId="77777777" w:rsidR="00572FC9" w:rsidRPr="00E91D9C" w:rsidRDefault="00572FC9">
            <w:pPr>
              <w:keepNext/>
              <w:keepLines/>
              <w:spacing w:after="0"/>
              <w:jc w:val="center"/>
              <w:rPr>
                <w:rFonts w:ascii="Arial" w:hAnsi="Arial"/>
                <w:sz w:val="18"/>
              </w:rPr>
            </w:pPr>
            <w:r w:rsidRPr="00E91D9C">
              <w:rPr>
                <w:rFonts w:ascii="Arial" w:hAnsi="Arial"/>
                <w:sz w:val="18"/>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516D9"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2A4466"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8EAE0E"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73B84758"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7F95E942" w14:textId="77777777" w:rsidR="00572FC9" w:rsidRPr="00E91D9C" w:rsidRDefault="00572FC9">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5229791"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B1D62A1" w14:textId="77777777" w:rsidR="00572FC9" w:rsidRPr="00E91D9C" w:rsidRDefault="00572FC9">
            <w:pPr>
              <w:keepNext/>
              <w:keepLines/>
              <w:spacing w:after="0"/>
              <w:rPr>
                <w:rFonts w:ascii="Arial" w:hAnsi="Arial"/>
                <w:sz w:val="18"/>
              </w:rPr>
            </w:pPr>
            <w:r w:rsidRPr="00E91D9C">
              <w:rPr>
                <w:rFonts w:ascii="Arial" w:hAnsi="Arial"/>
                <w:sz w:val="18"/>
              </w:rPr>
              <w:t>Power levels are such that The radio link quality of E-UTRA Cell 1 is degraded, E-UTRA Cell 2 is suitable for camping and entry condition for event A3 is satisfied for NR Cell 2</w:t>
            </w:r>
          </w:p>
        </w:tc>
      </w:tr>
      <w:tr w:rsidR="00572FC9" w:rsidRPr="00E91D9C" w14:paraId="5998CB81"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B726A51"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65A64D"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A9CD89"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3EDA75"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04FA49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A6A8994" w14:textId="77777777" w:rsidR="00572FC9" w:rsidRPr="00E91D9C" w:rsidRDefault="00572FC9">
            <w:pPr>
              <w:keepNext/>
              <w:keepLines/>
              <w:spacing w:after="0"/>
              <w:jc w:val="center"/>
              <w:rPr>
                <w:rFonts w:ascii="Arial" w:hAnsi="Arial"/>
                <w:sz w:val="18"/>
              </w:rPr>
            </w:pPr>
            <w:r w:rsidRPr="00E91D9C">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2CC052" w14:textId="77777777" w:rsidR="00572FC9" w:rsidRPr="00E91D9C" w:rsidRDefault="00572FC9">
            <w:pPr>
              <w:keepNext/>
              <w:keepLines/>
              <w:spacing w:after="0"/>
              <w:jc w:val="center"/>
              <w:rPr>
                <w:rFonts w:ascii="Arial" w:hAnsi="Arial"/>
                <w:sz w:val="18"/>
              </w:rPr>
            </w:pPr>
            <w:r w:rsidRPr="00E91D9C">
              <w:rPr>
                <w:rFonts w:ascii="Arial" w:hAnsi="Arial"/>
                <w:sz w:val="18"/>
              </w:rPr>
              <w:t>-79</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3DABD30" w14:textId="77777777" w:rsidR="00572FC9" w:rsidRPr="00E91D9C" w:rsidRDefault="00572FC9">
            <w:pPr>
              <w:autoSpaceDN/>
              <w:spacing w:after="0"/>
              <w:rPr>
                <w:rFonts w:ascii="Arial" w:hAnsi="Arial"/>
                <w:sz w:val="18"/>
                <w:lang w:eastAsia="en-US"/>
              </w:rPr>
            </w:pPr>
          </w:p>
        </w:tc>
      </w:tr>
    </w:tbl>
    <w:p w14:paraId="55C3F15F" w14:textId="77777777" w:rsidR="00572FC9" w:rsidRPr="00E91D9C" w:rsidRDefault="00572FC9" w:rsidP="00572FC9">
      <w:pPr>
        <w:rPr>
          <w:lang w:eastAsia="en-US"/>
        </w:rPr>
      </w:pPr>
    </w:p>
    <w:p w14:paraId="590FBDB9" w14:textId="77777777" w:rsidR="00572FC9" w:rsidRPr="00E91D9C" w:rsidRDefault="00572FC9" w:rsidP="00572FC9">
      <w:pPr>
        <w:pStyle w:val="TH"/>
        <w:rPr>
          <w:lang w:eastAsia="zh-CN"/>
        </w:rPr>
      </w:pPr>
      <w:r w:rsidRPr="00E91D9C">
        <w:t>Table 8.2.3.18.2.3.2-2: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5"/>
        <w:gridCol w:w="955"/>
        <w:gridCol w:w="994"/>
        <w:gridCol w:w="994"/>
        <w:gridCol w:w="993"/>
        <w:gridCol w:w="2910"/>
      </w:tblGrid>
      <w:tr w:rsidR="00572FC9" w:rsidRPr="00E91D9C" w14:paraId="5455AEF7" w14:textId="77777777" w:rsidTr="00572FC9">
        <w:trPr>
          <w:jc w:val="center"/>
        </w:trPr>
        <w:tc>
          <w:tcPr>
            <w:tcW w:w="458" w:type="dxa"/>
            <w:tcBorders>
              <w:top w:val="single" w:sz="4" w:space="0" w:color="auto"/>
              <w:left w:val="single" w:sz="4" w:space="0" w:color="auto"/>
              <w:bottom w:val="single" w:sz="4" w:space="0" w:color="auto"/>
              <w:right w:val="single" w:sz="4" w:space="0" w:color="auto"/>
            </w:tcBorders>
          </w:tcPr>
          <w:p w14:paraId="4BEE57D8" w14:textId="77777777" w:rsidR="00572FC9" w:rsidRPr="00E91D9C" w:rsidRDefault="00572FC9">
            <w:pPr>
              <w:keepNext/>
              <w:keepLines/>
              <w:spacing w:after="0"/>
              <w:jc w:val="center"/>
              <w:rPr>
                <w:rFonts w:ascii="Arial" w:hAnsi="Arial"/>
                <w:b/>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11ACDA0E" w14:textId="77777777" w:rsidR="00572FC9" w:rsidRPr="00E91D9C" w:rsidRDefault="00572FC9">
            <w:pPr>
              <w:keepNext/>
              <w:keepLines/>
              <w:spacing w:after="0"/>
              <w:jc w:val="center"/>
              <w:rPr>
                <w:rFonts w:ascii="Arial" w:hAnsi="Arial"/>
                <w:b/>
                <w:sz w:val="18"/>
              </w:rPr>
            </w:pPr>
            <w:r w:rsidRPr="00E91D9C">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2F3603BC" w14:textId="77777777" w:rsidR="00572FC9" w:rsidRPr="00E91D9C" w:rsidRDefault="00572FC9">
            <w:pPr>
              <w:keepNext/>
              <w:keepLines/>
              <w:spacing w:after="0"/>
              <w:jc w:val="center"/>
              <w:rPr>
                <w:rFonts w:ascii="Arial" w:hAnsi="Arial"/>
                <w:b/>
                <w:sz w:val="18"/>
              </w:rPr>
            </w:pPr>
            <w:r w:rsidRPr="00E91D9C">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463A0310"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3A944665"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655D5267" w14:textId="77777777" w:rsidR="00572FC9" w:rsidRPr="00E91D9C" w:rsidRDefault="00572FC9">
            <w:pPr>
              <w:keepNext/>
              <w:keepLines/>
              <w:spacing w:after="0"/>
              <w:jc w:val="center"/>
              <w:rPr>
                <w:rFonts w:ascii="Arial" w:hAnsi="Arial"/>
                <w:b/>
                <w:sz w:val="18"/>
              </w:rPr>
            </w:pPr>
            <w:r w:rsidRPr="00E91D9C">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482F1EB9" w14:textId="77777777" w:rsidR="00572FC9" w:rsidRPr="00E91D9C" w:rsidRDefault="00572FC9">
            <w:pPr>
              <w:keepNext/>
              <w:keepLines/>
              <w:spacing w:after="0"/>
              <w:jc w:val="center"/>
              <w:rPr>
                <w:rFonts w:ascii="Arial" w:hAnsi="Arial"/>
                <w:b/>
                <w:sz w:val="18"/>
              </w:rPr>
            </w:pPr>
            <w:r w:rsidRPr="00E91D9C">
              <w:rPr>
                <w:rFonts w:ascii="Arial" w:hAnsi="Arial"/>
                <w:b/>
                <w:sz w:val="18"/>
              </w:rPr>
              <w:t>NR Cell 2</w:t>
            </w:r>
          </w:p>
        </w:tc>
        <w:tc>
          <w:tcPr>
            <w:tcW w:w="2910" w:type="dxa"/>
            <w:tcBorders>
              <w:top w:val="single" w:sz="4" w:space="0" w:color="auto"/>
              <w:left w:val="single" w:sz="4" w:space="0" w:color="auto"/>
              <w:bottom w:val="single" w:sz="4" w:space="0" w:color="auto"/>
              <w:right w:val="single" w:sz="4" w:space="0" w:color="auto"/>
            </w:tcBorders>
            <w:hideMark/>
          </w:tcPr>
          <w:p w14:paraId="52BA68DC" w14:textId="77777777" w:rsidR="00572FC9" w:rsidRPr="00E91D9C" w:rsidRDefault="00572FC9">
            <w:pPr>
              <w:keepNext/>
              <w:keepLines/>
              <w:spacing w:after="0"/>
              <w:jc w:val="center"/>
              <w:rPr>
                <w:rFonts w:ascii="Arial" w:hAnsi="Arial"/>
                <w:b/>
                <w:sz w:val="18"/>
              </w:rPr>
            </w:pPr>
            <w:r w:rsidRPr="00E91D9C">
              <w:rPr>
                <w:rFonts w:ascii="Arial" w:hAnsi="Arial"/>
                <w:b/>
                <w:sz w:val="18"/>
              </w:rPr>
              <w:t>Remark</w:t>
            </w:r>
          </w:p>
        </w:tc>
      </w:tr>
      <w:tr w:rsidR="00572FC9" w:rsidRPr="00E91D9C" w14:paraId="2BD23B6F"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76261AE9" w14:textId="77777777" w:rsidR="00572FC9" w:rsidRPr="00E91D9C" w:rsidRDefault="00572FC9">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34D0A"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0F3DCA"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C26153"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5C1C790E"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4B5CE800"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3D20A4" w14:textId="77777777" w:rsidR="00572FC9" w:rsidRPr="00E91D9C" w:rsidRDefault="00572FC9">
            <w:pPr>
              <w:keepNext/>
              <w:keepLines/>
              <w:spacing w:after="0"/>
              <w:jc w:val="center"/>
              <w:rPr>
                <w:rFonts w:ascii="Arial" w:hAnsi="Arial"/>
                <w:sz w:val="18"/>
                <w:lang w:eastAsia="en-US"/>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21A08D9" w14:textId="77777777" w:rsidR="00572FC9" w:rsidRPr="00E91D9C" w:rsidRDefault="00572FC9">
            <w:pPr>
              <w:pStyle w:val="TAL"/>
            </w:pPr>
            <w:r w:rsidRPr="00E91D9C">
              <w:t>Power levels are such that UE registered on E-UTRA Cell 1 and added NR Cell 1 as the PSCell and event A3 is not satisfied for NR Cell 2.</w:t>
            </w:r>
          </w:p>
        </w:tc>
      </w:tr>
      <w:tr w:rsidR="00572FC9" w:rsidRPr="00E91D9C" w14:paraId="5227AD29"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B3ED98E"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52CFA51"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8BFE8B"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B103E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F03E04"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287EBA8"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685B75"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5895FAA" w14:textId="77777777" w:rsidR="00572FC9" w:rsidRPr="00E91D9C" w:rsidRDefault="00572FC9">
            <w:pPr>
              <w:autoSpaceDN/>
              <w:spacing w:after="0"/>
              <w:rPr>
                <w:rFonts w:ascii="Arial" w:hAnsi="Arial"/>
                <w:sz w:val="18"/>
                <w:lang w:eastAsia="en-US"/>
              </w:rPr>
            </w:pPr>
          </w:p>
        </w:tc>
      </w:tr>
      <w:tr w:rsidR="00572FC9" w:rsidRPr="00E91D9C" w14:paraId="2351C501"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72AE4C5" w14:textId="77777777" w:rsidR="00572FC9" w:rsidRPr="00E91D9C" w:rsidRDefault="00572FC9">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74278"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DDB475"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60D58D"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7DED7589"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19C2F784" w14:textId="77777777" w:rsidR="00572FC9" w:rsidRPr="00E91D9C" w:rsidRDefault="00572FC9">
            <w:pPr>
              <w:keepNext/>
              <w:keepLines/>
              <w:spacing w:after="0"/>
              <w:jc w:val="center"/>
              <w:rPr>
                <w:rFonts w:ascii="Arial" w:hAnsi="Arial"/>
                <w:sz w:val="18"/>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9E4869"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E4CCC98"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572FC9" w:rsidRPr="00E91D9C" w14:paraId="20FCBD36"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2FF6C6A"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BEEE90F"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6FDA63"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919DE36"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6E73B7"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85A12DE"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928AE5"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AE7282A" w14:textId="77777777" w:rsidR="00572FC9" w:rsidRPr="00E91D9C" w:rsidRDefault="00572FC9">
            <w:pPr>
              <w:autoSpaceDN/>
              <w:spacing w:after="0"/>
              <w:rPr>
                <w:rFonts w:ascii="Arial" w:hAnsi="Arial"/>
                <w:sz w:val="18"/>
                <w:lang w:eastAsia="en-US"/>
              </w:rPr>
            </w:pPr>
          </w:p>
        </w:tc>
      </w:tr>
      <w:tr w:rsidR="00572FC9" w:rsidRPr="00E91D9C" w14:paraId="79190007"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1AF384F4" w14:textId="77777777" w:rsidR="00572FC9" w:rsidRPr="00E91D9C" w:rsidRDefault="00572FC9">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0514C"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7B7D1E"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57BBDB1"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37290851"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3C30DD2C" w14:textId="77777777" w:rsidR="00572FC9" w:rsidRPr="00E91D9C" w:rsidRDefault="00572FC9">
            <w:pPr>
              <w:keepNext/>
              <w:keepLines/>
              <w:spacing w:after="0"/>
              <w:jc w:val="center"/>
              <w:rPr>
                <w:rFonts w:ascii="Arial" w:hAnsi="Arial"/>
                <w:sz w:val="18"/>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A1C158"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D831714"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not satisfied for NR Cell 2.</w:t>
            </w:r>
          </w:p>
        </w:tc>
      </w:tr>
      <w:tr w:rsidR="00572FC9" w:rsidRPr="00E91D9C" w14:paraId="0C231C31"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F22FB5C"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11EB24"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67B14"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5C6E2E"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6FBB23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0F13AE7"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6D95F8"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41F3439" w14:textId="77777777" w:rsidR="00572FC9" w:rsidRPr="00E91D9C" w:rsidRDefault="00572FC9">
            <w:pPr>
              <w:autoSpaceDN/>
              <w:spacing w:after="0"/>
              <w:rPr>
                <w:rFonts w:ascii="Arial" w:hAnsi="Arial"/>
                <w:sz w:val="18"/>
                <w:lang w:eastAsia="en-US"/>
              </w:rPr>
            </w:pPr>
          </w:p>
        </w:tc>
      </w:tr>
      <w:tr w:rsidR="00572FC9" w:rsidRPr="00E91D9C" w14:paraId="436D717C"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9FD4118" w14:textId="77777777" w:rsidR="00572FC9" w:rsidRPr="00E91D9C" w:rsidRDefault="00572FC9">
            <w:pPr>
              <w:keepNext/>
              <w:keepLines/>
              <w:spacing w:after="0"/>
              <w:jc w:val="center"/>
              <w:rPr>
                <w:rFonts w:ascii="Arial" w:hAnsi="Arial"/>
                <w:sz w:val="18"/>
              </w:rPr>
            </w:pPr>
            <w:r w:rsidRPr="00E91D9C">
              <w:rPr>
                <w:rFonts w:ascii="Arial" w:hAnsi="Arial"/>
                <w:sz w:val="18"/>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6FF86" w14:textId="77777777" w:rsidR="00572FC9" w:rsidRPr="00E91D9C" w:rsidRDefault="00572FC9">
            <w:pPr>
              <w:keepNext/>
              <w:keepLines/>
              <w:spacing w:after="0"/>
              <w:jc w:val="center"/>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758E4C" w14:textId="77777777" w:rsidR="00572FC9" w:rsidRPr="00E91D9C" w:rsidRDefault="00572FC9">
            <w:pPr>
              <w:keepNext/>
              <w:keepLines/>
              <w:spacing w:after="0"/>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E0D28C"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71FA3600"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26F6827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F8727D"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B4CFC07" w14:textId="77777777" w:rsidR="00572FC9" w:rsidRPr="00E91D9C" w:rsidRDefault="00572FC9">
            <w:pPr>
              <w:keepNext/>
              <w:keepLines/>
              <w:spacing w:after="0"/>
              <w:rPr>
                <w:rFonts w:ascii="Arial" w:hAnsi="Arial"/>
                <w:sz w:val="18"/>
                <w:lang w:eastAsia="en-US"/>
              </w:rPr>
            </w:pPr>
            <w:r w:rsidRPr="00E91D9C">
              <w:rPr>
                <w:rFonts w:ascii="Arial" w:hAnsi="Arial"/>
                <w:sz w:val="18"/>
              </w:rPr>
              <w:t>Power levels are such that The radio link quality of E-UTRA Cell 1 is degraded, E-UTRA Cell 2 is suitable for camping and entry condition for event A3 is satisfied for NR Cell 2</w:t>
            </w:r>
          </w:p>
        </w:tc>
      </w:tr>
      <w:tr w:rsidR="00572FC9" w:rsidRPr="00E91D9C" w14:paraId="6DE1C8D2"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58A76CD3"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A06BF22" w14:textId="77777777" w:rsidR="00572FC9" w:rsidRPr="00E91D9C" w:rsidRDefault="00572FC9">
            <w:pPr>
              <w:keepNext/>
              <w:keepLines/>
              <w:spacing w:after="0"/>
              <w:jc w:val="center"/>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DF4514" w14:textId="77777777" w:rsidR="00572FC9" w:rsidRPr="00E91D9C" w:rsidRDefault="00572FC9">
            <w:pPr>
              <w:keepNext/>
              <w:keepLines/>
              <w:spacing w:after="0"/>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6A0648"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57FAED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63D1F6"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7AB25F"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C199E7C" w14:textId="77777777" w:rsidR="00572FC9" w:rsidRPr="00E91D9C" w:rsidRDefault="00572FC9">
            <w:pPr>
              <w:autoSpaceDN/>
              <w:spacing w:after="0"/>
              <w:rPr>
                <w:rFonts w:ascii="Arial" w:hAnsi="Arial"/>
                <w:sz w:val="18"/>
                <w:lang w:eastAsia="en-US"/>
              </w:rPr>
            </w:pPr>
          </w:p>
        </w:tc>
      </w:tr>
    </w:tbl>
    <w:p w14:paraId="09E20EF6" w14:textId="77777777" w:rsidR="00572FC9" w:rsidRPr="00E91D9C" w:rsidRDefault="00572FC9" w:rsidP="00572FC9">
      <w:pPr>
        <w:rPr>
          <w:lang w:eastAsia="en-US"/>
        </w:rPr>
      </w:pPr>
    </w:p>
    <w:p w14:paraId="4064B1C8" w14:textId="77777777" w:rsidR="00572FC9" w:rsidRPr="00E91D9C" w:rsidRDefault="00572FC9" w:rsidP="00572FC9">
      <w:pPr>
        <w:pStyle w:val="TH"/>
        <w:keepNext w:val="0"/>
        <w:keepLines w:val="0"/>
      </w:pPr>
      <w:r w:rsidRPr="00E91D9C">
        <w:t>Table 8.2.3.18.2.3.2-3: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572FC9" w:rsidRPr="00E91D9C" w14:paraId="4090BA18" w14:textId="77777777" w:rsidTr="00572FC9">
        <w:tc>
          <w:tcPr>
            <w:tcW w:w="648" w:type="dxa"/>
            <w:tcBorders>
              <w:top w:val="single" w:sz="4" w:space="0" w:color="auto"/>
              <w:left w:val="single" w:sz="4" w:space="0" w:color="auto"/>
              <w:bottom w:val="nil"/>
              <w:right w:val="single" w:sz="4" w:space="0" w:color="auto"/>
            </w:tcBorders>
            <w:hideMark/>
          </w:tcPr>
          <w:p w14:paraId="72052B42" w14:textId="77777777" w:rsidR="00572FC9" w:rsidRPr="00E91D9C" w:rsidRDefault="00572FC9">
            <w:pPr>
              <w:pStyle w:val="TAH"/>
              <w:keepNext w:val="0"/>
              <w:keepLines w:val="0"/>
            </w:pPr>
            <w:r w:rsidRPr="00E91D9C">
              <w:t>St</w:t>
            </w:r>
          </w:p>
        </w:tc>
        <w:tc>
          <w:tcPr>
            <w:tcW w:w="3969" w:type="dxa"/>
            <w:tcBorders>
              <w:top w:val="single" w:sz="4" w:space="0" w:color="auto"/>
              <w:left w:val="single" w:sz="4" w:space="0" w:color="auto"/>
              <w:bottom w:val="nil"/>
              <w:right w:val="single" w:sz="4" w:space="0" w:color="auto"/>
            </w:tcBorders>
            <w:hideMark/>
          </w:tcPr>
          <w:p w14:paraId="4B596881" w14:textId="77777777" w:rsidR="00572FC9" w:rsidRPr="00E91D9C" w:rsidRDefault="00572FC9">
            <w:pPr>
              <w:pStyle w:val="TAH"/>
              <w:keepNext w:val="0"/>
              <w:keepLines w:val="0"/>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00AFB7F" w14:textId="77777777" w:rsidR="00572FC9" w:rsidRPr="00E91D9C" w:rsidRDefault="00572FC9">
            <w:pPr>
              <w:pStyle w:val="TAH"/>
              <w:keepNext w:val="0"/>
              <w:keepLines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005F20CA" w14:textId="77777777" w:rsidR="00572FC9" w:rsidRPr="00E91D9C" w:rsidRDefault="00572FC9">
            <w:pPr>
              <w:pStyle w:val="TAH"/>
              <w:keepNext w:val="0"/>
              <w:keepLines w:val="0"/>
            </w:pPr>
            <w:r w:rsidRPr="00E91D9C">
              <w:t>TP</w:t>
            </w:r>
          </w:p>
        </w:tc>
        <w:tc>
          <w:tcPr>
            <w:tcW w:w="1019" w:type="dxa"/>
            <w:tcBorders>
              <w:top w:val="single" w:sz="4" w:space="0" w:color="auto"/>
              <w:left w:val="single" w:sz="4" w:space="0" w:color="auto"/>
              <w:bottom w:val="nil"/>
              <w:right w:val="single" w:sz="4" w:space="0" w:color="auto"/>
            </w:tcBorders>
            <w:hideMark/>
          </w:tcPr>
          <w:p w14:paraId="5C799D34" w14:textId="77777777" w:rsidR="00572FC9" w:rsidRPr="00E91D9C" w:rsidRDefault="00572FC9">
            <w:pPr>
              <w:pStyle w:val="TAH"/>
              <w:keepNext w:val="0"/>
              <w:keepLines w:val="0"/>
            </w:pPr>
            <w:r w:rsidRPr="00E91D9C">
              <w:t>Verdict</w:t>
            </w:r>
          </w:p>
        </w:tc>
      </w:tr>
      <w:tr w:rsidR="00572FC9" w:rsidRPr="00E91D9C" w14:paraId="4C95B4B7" w14:textId="77777777" w:rsidTr="00572FC9">
        <w:tc>
          <w:tcPr>
            <w:tcW w:w="648" w:type="dxa"/>
            <w:tcBorders>
              <w:top w:val="nil"/>
              <w:left w:val="single" w:sz="4" w:space="0" w:color="auto"/>
              <w:bottom w:val="single" w:sz="4" w:space="0" w:color="auto"/>
              <w:right w:val="single" w:sz="4" w:space="0" w:color="auto"/>
            </w:tcBorders>
          </w:tcPr>
          <w:p w14:paraId="0B4009A8" w14:textId="77777777" w:rsidR="00572FC9" w:rsidRPr="00E91D9C" w:rsidRDefault="00572FC9">
            <w:pPr>
              <w:pStyle w:val="TAH"/>
              <w:keepNext w:val="0"/>
              <w:keepLines w:val="0"/>
            </w:pPr>
          </w:p>
        </w:tc>
        <w:tc>
          <w:tcPr>
            <w:tcW w:w="3969" w:type="dxa"/>
            <w:tcBorders>
              <w:top w:val="nil"/>
              <w:left w:val="single" w:sz="4" w:space="0" w:color="auto"/>
              <w:bottom w:val="single" w:sz="4" w:space="0" w:color="auto"/>
              <w:right w:val="single" w:sz="4" w:space="0" w:color="auto"/>
            </w:tcBorders>
          </w:tcPr>
          <w:p w14:paraId="32BF2AD4" w14:textId="77777777" w:rsidR="00572FC9" w:rsidRPr="00E91D9C" w:rsidRDefault="00572FC9">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6ADAD4B7" w14:textId="77777777" w:rsidR="00572FC9" w:rsidRPr="00E91D9C" w:rsidRDefault="00572FC9">
            <w:pPr>
              <w:pStyle w:val="TAH"/>
              <w:keepNext w:val="0"/>
              <w:keepLines w:val="0"/>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681F582E" w14:textId="77777777" w:rsidR="00572FC9" w:rsidRPr="00E91D9C" w:rsidRDefault="00572FC9">
            <w:pPr>
              <w:pStyle w:val="TAH"/>
              <w:keepNext w:val="0"/>
              <w:keepLines w:val="0"/>
            </w:pPr>
            <w:r w:rsidRPr="00E91D9C">
              <w:t>Message</w:t>
            </w:r>
          </w:p>
        </w:tc>
        <w:tc>
          <w:tcPr>
            <w:tcW w:w="567" w:type="dxa"/>
            <w:tcBorders>
              <w:top w:val="nil"/>
              <w:left w:val="single" w:sz="4" w:space="0" w:color="auto"/>
              <w:bottom w:val="single" w:sz="4" w:space="0" w:color="auto"/>
              <w:right w:val="single" w:sz="4" w:space="0" w:color="auto"/>
            </w:tcBorders>
          </w:tcPr>
          <w:p w14:paraId="1586C58A" w14:textId="77777777" w:rsidR="00572FC9" w:rsidRPr="00E91D9C" w:rsidRDefault="00572FC9">
            <w:pPr>
              <w:pStyle w:val="TAH"/>
              <w:keepNext w:val="0"/>
              <w:keepLines w:val="0"/>
            </w:pPr>
          </w:p>
        </w:tc>
        <w:tc>
          <w:tcPr>
            <w:tcW w:w="1019" w:type="dxa"/>
            <w:tcBorders>
              <w:top w:val="nil"/>
              <w:left w:val="single" w:sz="4" w:space="0" w:color="auto"/>
              <w:bottom w:val="single" w:sz="4" w:space="0" w:color="auto"/>
              <w:right w:val="single" w:sz="4" w:space="0" w:color="auto"/>
            </w:tcBorders>
          </w:tcPr>
          <w:p w14:paraId="6E54F707" w14:textId="77777777" w:rsidR="00572FC9" w:rsidRPr="00E91D9C" w:rsidRDefault="00572FC9">
            <w:pPr>
              <w:pStyle w:val="TAH"/>
              <w:keepNext w:val="0"/>
              <w:keepLines w:val="0"/>
            </w:pPr>
          </w:p>
        </w:tc>
      </w:tr>
      <w:tr w:rsidR="00572FC9" w:rsidRPr="00E91D9C" w14:paraId="52E4AEC2"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6429CFC" w14:textId="77777777" w:rsidR="00572FC9" w:rsidRPr="00E91D9C" w:rsidRDefault="00572FC9">
            <w:pPr>
              <w:pStyle w:val="TAC"/>
              <w:keepNext w:val="0"/>
              <w:keepLines w:val="0"/>
              <w:snapToGrid w:val="0"/>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648D347B"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containing NR </w:t>
            </w:r>
            <w:r w:rsidRPr="00E91D9C">
              <w:rPr>
                <w:i/>
              </w:rPr>
              <w:t>RRCReconfiguration</w:t>
            </w:r>
            <w:r w:rsidRPr="00E91D9C">
              <w:t xml:space="preserve"> message to perform conditional PSCell change with </w:t>
            </w:r>
            <w:r w:rsidRPr="00E91D9C">
              <w:rPr>
                <w:i/>
              </w:rPr>
              <w:t>ConditionalReconfiguration</w:t>
            </w:r>
            <w:r w:rsidRPr="00E91D9C">
              <w:t xml:space="preserve"> to set NR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182330B9"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1910DB1D" w14:textId="77777777" w:rsidR="00572FC9" w:rsidRPr="00E91D9C" w:rsidRDefault="00572FC9">
            <w:pPr>
              <w:pStyle w:val="TAL"/>
              <w:keepNext w:val="0"/>
              <w:keepLines w:val="0"/>
              <w:snapToGrid w:val="0"/>
              <w:rPr>
                <w:i/>
                <w:iCs/>
              </w:rPr>
            </w:pPr>
            <w:r w:rsidRPr="00E91D9C">
              <w:rPr>
                <w:i/>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36B299F6"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CC95592" w14:textId="77777777" w:rsidR="00572FC9" w:rsidRPr="00E91D9C" w:rsidRDefault="00572FC9">
            <w:pPr>
              <w:pStyle w:val="TAC"/>
              <w:keepNext w:val="0"/>
              <w:keepLines w:val="0"/>
              <w:snapToGrid w:val="0"/>
            </w:pPr>
            <w:r w:rsidRPr="00E91D9C">
              <w:t>-</w:t>
            </w:r>
          </w:p>
        </w:tc>
      </w:tr>
      <w:tr w:rsidR="00572FC9" w:rsidRPr="00E91D9C" w14:paraId="0E1AAED8"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A1137E6" w14:textId="77777777" w:rsidR="00572FC9" w:rsidRPr="00E91D9C" w:rsidRDefault="00572FC9">
            <w:pPr>
              <w:pStyle w:val="TAC"/>
              <w:keepNext w:val="0"/>
              <w:keepLines w:val="0"/>
              <w:snapToGrid w:val="0"/>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719A29D9" w14:textId="77777777" w:rsidR="00572FC9" w:rsidRPr="00E91D9C" w:rsidRDefault="00572FC9">
            <w:pPr>
              <w:pStyle w:val="TAL"/>
              <w:keepNext w:val="0"/>
              <w:keepLines w:val="0"/>
            </w:pPr>
            <w:r w:rsidRPr="00E91D9C">
              <w:t xml:space="preserve">The UE transmits an </w:t>
            </w:r>
            <w:r w:rsidRPr="00E91D9C">
              <w:rPr>
                <w:i/>
              </w:rPr>
              <w:t>RRCConnectionReconfigurationComplete</w:t>
            </w:r>
            <w:r w:rsidRPr="00E91D9C">
              <w:t xml:space="preserve"> message containing NR </w:t>
            </w:r>
            <w:r w:rsidRPr="00E91D9C">
              <w:rPr>
                <w:i/>
              </w:rPr>
              <w:t>RRCReconfigurationComplete</w:t>
            </w:r>
            <w:r w:rsidRPr="00E91D9C">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42446BFC"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5EF69A7" w14:textId="77777777" w:rsidR="00572FC9" w:rsidRPr="00E91D9C" w:rsidRDefault="00572FC9">
            <w:pPr>
              <w:pStyle w:val="TAL"/>
              <w:keepNext w:val="0"/>
              <w:keepLines w:val="0"/>
              <w:snapToGrid w:val="0"/>
            </w:pPr>
            <w:r w:rsidRPr="00E91D9C">
              <w:rPr>
                <w:i/>
                <w:color w:val="000000"/>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CB513F7"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9CBE4F1" w14:textId="77777777" w:rsidR="00572FC9" w:rsidRPr="00E91D9C" w:rsidRDefault="00572FC9">
            <w:pPr>
              <w:pStyle w:val="TAC"/>
              <w:keepNext w:val="0"/>
              <w:keepLines w:val="0"/>
              <w:snapToGrid w:val="0"/>
            </w:pPr>
            <w:r w:rsidRPr="00E91D9C">
              <w:t>-</w:t>
            </w:r>
          </w:p>
        </w:tc>
      </w:tr>
      <w:tr w:rsidR="00572FC9" w:rsidRPr="00E91D9C" w14:paraId="231F30D7"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30B25E46" w14:textId="77777777" w:rsidR="00572FC9" w:rsidRPr="00E91D9C" w:rsidRDefault="00572FC9">
            <w:pPr>
              <w:pStyle w:val="TAC"/>
              <w:keepNext w:val="0"/>
              <w:keepLines w:val="0"/>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45D77A0C" w14:textId="77777777" w:rsidR="00572FC9" w:rsidRPr="00E91D9C" w:rsidRDefault="00572FC9">
            <w:pPr>
              <w:pStyle w:val="TAL"/>
              <w:keepNext w:val="0"/>
              <w:keepLines w:val="0"/>
              <w:snapToGrid w:val="0"/>
            </w:pPr>
            <w:r w:rsidRPr="00E91D9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7671F74C" w14:textId="77777777" w:rsidR="00572FC9" w:rsidRPr="00E91D9C" w:rsidRDefault="00572FC9">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0D290FC1" w14:textId="77777777" w:rsidR="00572FC9" w:rsidRPr="00E91D9C" w:rsidRDefault="00572FC9">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B4E1D60"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EC9E9E7" w14:textId="77777777" w:rsidR="00572FC9" w:rsidRPr="00E91D9C" w:rsidRDefault="00572FC9">
            <w:pPr>
              <w:pStyle w:val="TAC"/>
              <w:keepNext w:val="0"/>
              <w:keepLines w:val="0"/>
              <w:snapToGrid w:val="0"/>
            </w:pPr>
            <w:r w:rsidRPr="00E91D9C">
              <w:t>-</w:t>
            </w:r>
          </w:p>
        </w:tc>
      </w:tr>
      <w:tr w:rsidR="00572FC9" w:rsidRPr="00E91D9C" w14:paraId="5DDF4B6B"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7EA16D8F" w14:textId="77777777" w:rsidR="00572FC9" w:rsidRPr="00E91D9C" w:rsidRDefault="00572FC9">
            <w:pPr>
              <w:pStyle w:val="TAC"/>
              <w:keepNext w:val="0"/>
              <w:keepLines w:val="0"/>
              <w:snapToGrid w:val="0"/>
              <w:rPr>
                <w:lang w:eastAsia="zh-CN"/>
              </w:rPr>
            </w:pPr>
            <w:r w:rsidRPr="00E91D9C">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11F515C4" w14:textId="77777777" w:rsidR="00572FC9" w:rsidRPr="00E91D9C" w:rsidRDefault="00572FC9">
            <w:pPr>
              <w:pStyle w:val="TAL"/>
              <w:rPr>
                <w:lang w:eastAsia="en-US"/>
              </w:rPr>
            </w:pPr>
            <w:r w:rsidRPr="00E91D9C">
              <w:t>Wait for 5s to ensure that T304 expires.</w:t>
            </w:r>
          </w:p>
          <w:p w14:paraId="0250BBC6" w14:textId="77777777" w:rsidR="00572FC9" w:rsidRPr="00E91D9C" w:rsidRDefault="00572FC9">
            <w:pPr>
              <w:pStyle w:val="TAL"/>
              <w:keepNext w:val="0"/>
              <w:keepLines w:val="0"/>
              <w:snapToGrid w:val="0"/>
            </w:pPr>
            <w:r w:rsidRPr="00E91D9C">
              <w:t>NOTE: SS does not respond to the UE transmitted RACH preambles on NR Cell 2.</w:t>
            </w:r>
          </w:p>
        </w:tc>
        <w:tc>
          <w:tcPr>
            <w:tcW w:w="709" w:type="dxa"/>
            <w:tcBorders>
              <w:top w:val="single" w:sz="4" w:space="0" w:color="auto"/>
              <w:left w:val="single" w:sz="4" w:space="0" w:color="auto"/>
              <w:bottom w:val="single" w:sz="4" w:space="0" w:color="auto"/>
              <w:right w:val="single" w:sz="4" w:space="0" w:color="auto"/>
            </w:tcBorders>
            <w:hideMark/>
          </w:tcPr>
          <w:p w14:paraId="6E405DEA" w14:textId="77777777" w:rsidR="00572FC9" w:rsidRPr="00E91D9C" w:rsidRDefault="00572FC9">
            <w:pPr>
              <w:pStyle w:val="TAC"/>
              <w:keepNext w:val="0"/>
              <w:keepLines w:val="0"/>
              <w:snapToGrid w:val="0"/>
              <w:rPr>
                <w:lang w:eastAsia="zh-CN"/>
              </w:rPr>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65FC2B0" w14:textId="77777777" w:rsidR="00572FC9" w:rsidRPr="00E91D9C" w:rsidRDefault="00572FC9">
            <w:pPr>
              <w:pStyle w:val="TAL"/>
              <w:keepNext w:val="0"/>
              <w:keepLines w:val="0"/>
              <w:snapToGrid w:val="0"/>
              <w:rPr>
                <w:iCs/>
                <w:lang w:eastAsia="zh-CN"/>
              </w:rPr>
            </w:pPr>
            <w:r w:rsidRPr="00E91D9C">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2BC9AE7" w14:textId="77777777" w:rsidR="00572FC9" w:rsidRPr="00E91D9C" w:rsidRDefault="00572FC9">
            <w:pPr>
              <w:pStyle w:val="TAC"/>
              <w:keepNext w:val="0"/>
              <w:keepLines w:val="0"/>
              <w:snapToGrid w:val="0"/>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688F55E6" w14:textId="77777777" w:rsidR="00572FC9" w:rsidRPr="00E91D9C" w:rsidRDefault="00572FC9">
            <w:pPr>
              <w:pStyle w:val="TAC"/>
              <w:keepNext w:val="0"/>
              <w:keepLines w:val="0"/>
              <w:snapToGrid w:val="0"/>
              <w:rPr>
                <w:lang w:eastAsia="zh-CN"/>
              </w:rPr>
            </w:pPr>
            <w:r w:rsidRPr="00E91D9C">
              <w:rPr>
                <w:lang w:eastAsia="zh-CN"/>
              </w:rPr>
              <w:t>-</w:t>
            </w:r>
          </w:p>
        </w:tc>
      </w:tr>
      <w:tr w:rsidR="00572FC9" w:rsidRPr="00E91D9C" w14:paraId="3BC01702"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5A5D332B" w14:textId="77777777" w:rsidR="00572FC9" w:rsidRPr="00E91D9C" w:rsidRDefault="00572FC9">
            <w:pPr>
              <w:pStyle w:val="TAC"/>
              <w:keepNext w:val="0"/>
              <w:keepLines w:val="0"/>
              <w:snapToGrid w:val="0"/>
              <w:rPr>
                <w:lang w:eastAsia="en-US"/>
              </w:rPr>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4480D6A8" w14:textId="147B038E" w:rsidR="00572FC9" w:rsidRPr="00E91D9C" w:rsidRDefault="00572FC9">
            <w:pPr>
              <w:pStyle w:val="TAL"/>
              <w:keepNext w:val="0"/>
              <w:keepLines w:val="0"/>
              <w:snapToGrid w:val="0"/>
            </w:pPr>
            <w:r w:rsidRPr="00E91D9C">
              <w:t xml:space="preserve">Check: Does UE transmit the </w:t>
            </w:r>
            <w:r w:rsidRPr="00E91D9C">
              <w:rPr>
                <w:i/>
                <w:iCs/>
              </w:rPr>
              <w:t>SCGFailureInformationNR</w:t>
            </w:r>
            <w:r w:rsidRPr="00E91D9C">
              <w:t xml:space="preserve"> message with </w:t>
            </w:r>
            <w:r w:rsidRPr="00E91D9C">
              <w:rPr>
                <w:i/>
              </w:rPr>
              <w:t>failure</w:t>
            </w:r>
            <w:r w:rsidRPr="00E91D9C">
              <w:rPr>
                <w:i/>
                <w:lang w:eastAsia="zh-CN"/>
              </w:rPr>
              <w:t>Type</w:t>
            </w:r>
            <w:r w:rsidRPr="00E91D9C">
              <w:rPr>
                <w:lang w:eastAsia="zh-CN"/>
              </w:rPr>
              <w:t xml:space="preserve"> set </w:t>
            </w:r>
            <w:r w:rsidRPr="00E91D9C">
              <w:rPr>
                <w:rFonts w:cs="Arial"/>
                <w:szCs w:val="18"/>
                <w:lang w:eastAsia="zh-CN"/>
              </w:rPr>
              <w:t>to '</w:t>
            </w:r>
            <w:r w:rsidRPr="00E91D9C">
              <w:rPr>
                <w:rFonts w:cs="Arial"/>
                <w:i/>
                <w:szCs w:val="18"/>
                <w:lang w:eastAsia="zh-CN"/>
              </w:rPr>
              <w:t>synchReconfigFailureSCG</w:t>
            </w:r>
            <w:r w:rsidRPr="00E91D9C">
              <w:rPr>
                <w:rFonts w:cs="Arial"/>
                <w:szCs w:val="18"/>
                <w:lang w:eastAsia="zh-CN"/>
              </w:rPr>
              <w:t xml:space="preserve">' </w:t>
            </w:r>
            <w:r w:rsidRPr="00E91D9C">
              <w:t>in E-UTRA Cell 1?</w:t>
            </w:r>
          </w:p>
        </w:tc>
        <w:tc>
          <w:tcPr>
            <w:tcW w:w="709" w:type="dxa"/>
            <w:tcBorders>
              <w:top w:val="single" w:sz="4" w:space="0" w:color="auto"/>
              <w:left w:val="single" w:sz="4" w:space="0" w:color="auto"/>
              <w:bottom w:val="single" w:sz="4" w:space="0" w:color="auto"/>
              <w:right w:val="single" w:sz="4" w:space="0" w:color="auto"/>
            </w:tcBorders>
            <w:hideMark/>
          </w:tcPr>
          <w:p w14:paraId="1DB7C34D"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DCC1367" w14:textId="77777777" w:rsidR="00572FC9" w:rsidRPr="00E91D9C" w:rsidRDefault="00572FC9">
            <w:pPr>
              <w:pStyle w:val="TAL"/>
              <w:keepNext w:val="0"/>
              <w:keepLines w:val="0"/>
              <w:snapToGrid w:val="0"/>
              <w:rPr>
                <w:iCs/>
              </w:rPr>
            </w:pPr>
            <w:r w:rsidRPr="00E91D9C">
              <w:rPr>
                <w:rFonts w:cs="Arial"/>
                <w:i/>
                <w:szCs w:val="18"/>
              </w:rPr>
              <w:t>SCGFailureInformationNR</w:t>
            </w:r>
          </w:p>
        </w:tc>
        <w:tc>
          <w:tcPr>
            <w:tcW w:w="567" w:type="dxa"/>
            <w:tcBorders>
              <w:top w:val="single" w:sz="4" w:space="0" w:color="auto"/>
              <w:left w:val="single" w:sz="4" w:space="0" w:color="auto"/>
              <w:bottom w:val="single" w:sz="4" w:space="0" w:color="auto"/>
              <w:right w:val="single" w:sz="4" w:space="0" w:color="auto"/>
            </w:tcBorders>
            <w:hideMark/>
          </w:tcPr>
          <w:p w14:paraId="09111343" w14:textId="77777777" w:rsidR="00572FC9" w:rsidRPr="00E91D9C" w:rsidRDefault="00572FC9">
            <w:pPr>
              <w:pStyle w:val="TAC"/>
              <w:keepNext w:val="0"/>
              <w:keepLines w:val="0"/>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hideMark/>
          </w:tcPr>
          <w:p w14:paraId="6F1CB7B2" w14:textId="77777777" w:rsidR="00572FC9" w:rsidRPr="00E91D9C" w:rsidRDefault="00572FC9">
            <w:pPr>
              <w:pStyle w:val="TAC"/>
              <w:keepNext w:val="0"/>
              <w:keepLines w:val="0"/>
              <w:snapToGrid w:val="0"/>
            </w:pPr>
            <w:r w:rsidRPr="00E91D9C">
              <w:t>P</w:t>
            </w:r>
          </w:p>
        </w:tc>
      </w:tr>
      <w:tr w:rsidR="00572FC9" w:rsidRPr="00E91D9C" w14:paraId="0763793B"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533F7E91" w14:textId="77777777" w:rsidR="00572FC9" w:rsidRPr="00E91D9C" w:rsidRDefault="00572FC9">
            <w:pPr>
              <w:pStyle w:val="TAC"/>
              <w:keepNext w:val="0"/>
              <w:keepLines w:val="0"/>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45E76E85" w14:textId="77777777" w:rsidR="00572FC9" w:rsidRPr="00E91D9C" w:rsidRDefault="00572FC9">
            <w:pPr>
              <w:pStyle w:val="TAL"/>
              <w:keepNext w:val="0"/>
              <w:keepLines w:val="0"/>
              <w:snapToGrid w:val="0"/>
            </w:pPr>
            <w:r w:rsidRPr="00E91D9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5A87C918" w14:textId="77777777" w:rsidR="00572FC9" w:rsidRPr="00E91D9C" w:rsidRDefault="00572FC9">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63A8353" w14:textId="77777777" w:rsidR="00572FC9" w:rsidRPr="00E91D9C" w:rsidRDefault="00572FC9">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2DCCC651"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3E0EFFD" w14:textId="77777777" w:rsidR="00572FC9" w:rsidRPr="00E91D9C" w:rsidRDefault="00572FC9">
            <w:pPr>
              <w:pStyle w:val="TAC"/>
              <w:keepNext w:val="0"/>
              <w:keepLines w:val="0"/>
              <w:snapToGrid w:val="0"/>
            </w:pPr>
            <w:r w:rsidRPr="00E91D9C">
              <w:t>-</w:t>
            </w:r>
          </w:p>
        </w:tc>
      </w:tr>
      <w:tr w:rsidR="00572FC9" w:rsidRPr="00E91D9C" w14:paraId="38C71158"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0E2E8861" w14:textId="77777777" w:rsidR="00572FC9" w:rsidRPr="00E91D9C" w:rsidRDefault="00572FC9">
            <w:pPr>
              <w:pStyle w:val="TAC"/>
              <w:keepNext w:val="0"/>
              <w:keepLines w:val="0"/>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2A32B0B4"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containing NR </w:t>
            </w:r>
            <w:r w:rsidRPr="00E91D9C">
              <w:rPr>
                <w:i/>
              </w:rPr>
              <w:t>RRCReconfiguration</w:t>
            </w:r>
            <w:r w:rsidRPr="00E91D9C">
              <w:t xml:space="preserve"> message to add NR PSCell with SCG DRB. </w:t>
            </w:r>
            <w:r w:rsidRPr="00E91D9C">
              <w:rPr>
                <w:i/>
              </w:rPr>
              <w:t>RRCConnectionReconfiguration</w:t>
            </w:r>
            <w:r w:rsidRPr="00E91D9C">
              <w:t xml:space="preserve"> message contains the ACTIVATE DEDICATED EPS BEARER CONTEXT REQUEST message.</w:t>
            </w:r>
          </w:p>
        </w:tc>
        <w:tc>
          <w:tcPr>
            <w:tcW w:w="709" w:type="dxa"/>
            <w:tcBorders>
              <w:top w:val="single" w:sz="4" w:space="0" w:color="auto"/>
              <w:left w:val="single" w:sz="4" w:space="0" w:color="auto"/>
              <w:bottom w:val="single" w:sz="4" w:space="0" w:color="auto"/>
              <w:right w:val="single" w:sz="4" w:space="0" w:color="auto"/>
            </w:tcBorders>
            <w:hideMark/>
          </w:tcPr>
          <w:p w14:paraId="75B1BD75"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EBE2A10" w14:textId="77777777" w:rsidR="00572FC9" w:rsidRPr="00E91D9C" w:rsidRDefault="00572FC9">
            <w:pPr>
              <w:pStyle w:val="TAL"/>
              <w:keepNext w:val="0"/>
              <w:keepLines w:val="0"/>
              <w:snapToGrid w:val="0"/>
              <w:rPr>
                <w:rFonts w:cs="Arial"/>
                <w:i/>
                <w:szCs w:val="18"/>
              </w:rPr>
            </w:pPr>
            <w:r w:rsidRPr="00E91D9C">
              <w:rPr>
                <w:rFonts w:cs="Arial"/>
                <w:i/>
                <w:szCs w:val="18"/>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20608BB2"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32DBE403" w14:textId="77777777" w:rsidR="00572FC9" w:rsidRPr="00E91D9C" w:rsidRDefault="00572FC9">
            <w:pPr>
              <w:pStyle w:val="TAC"/>
              <w:keepNext w:val="0"/>
              <w:keepLines w:val="0"/>
              <w:snapToGrid w:val="0"/>
            </w:pPr>
            <w:r w:rsidRPr="00E91D9C">
              <w:t>-</w:t>
            </w:r>
          </w:p>
        </w:tc>
      </w:tr>
      <w:tr w:rsidR="00572FC9" w:rsidRPr="00E91D9C" w14:paraId="0DB2D2ED"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47F13708" w14:textId="77777777" w:rsidR="00572FC9" w:rsidRPr="00E91D9C" w:rsidRDefault="00572FC9">
            <w:pPr>
              <w:pStyle w:val="TAC"/>
              <w:keepNext w:val="0"/>
              <w:keepLines w:val="0"/>
              <w:snapToGrid w:val="0"/>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0BD9147D" w14:textId="77777777" w:rsidR="00572FC9" w:rsidRPr="00E91D9C" w:rsidRDefault="00572FC9">
            <w:pPr>
              <w:pStyle w:val="TAL"/>
              <w:keepNext w:val="0"/>
              <w:keepLines w:val="0"/>
              <w:snapToGrid w:val="0"/>
            </w:pPr>
            <w:r w:rsidRPr="00E91D9C">
              <w:t>The UE transmits an RRCConnectionReconfigurationComplete message containing NR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21F3A613"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1B36F641" w14:textId="77777777" w:rsidR="00572FC9" w:rsidRPr="00E91D9C" w:rsidRDefault="00572FC9">
            <w:pPr>
              <w:pStyle w:val="TAL"/>
              <w:keepNext w:val="0"/>
              <w:keepLines w:val="0"/>
              <w:snapToGrid w:val="0"/>
              <w:rPr>
                <w:rFonts w:cs="Arial"/>
                <w:i/>
                <w:szCs w:val="18"/>
              </w:rPr>
            </w:pPr>
            <w:r w:rsidRPr="00E91D9C">
              <w:rPr>
                <w:rFonts w:cs="Arial"/>
                <w:i/>
                <w:szCs w:val="18"/>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691DCCE"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4D07F5C" w14:textId="77777777" w:rsidR="00572FC9" w:rsidRPr="00E91D9C" w:rsidRDefault="00572FC9">
            <w:pPr>
              <w:pStyle w:val="TAC"/>
              <w:keepNext w:val="0"/>
              <w:keepLines w:val="0"/>
              <w:snapToGrid w:val="0"/>
            </w:pPr>
            <w:r w:rsidRPr="00E91D9C">
              <w:t>-</w:t>
            </w:r>
          </w:p>
        </w:tc>
      </w:tr>
      <w:tr w:rsidR="00572FC9" w:rsidRPr="00E91D9C" w14:paraId="10CA2D14"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0529428" w14:textId="77777777" w:rsidR="00572FC9" w:rsidRPr="00E91D9C" w:rsidRDefault="00572FC9">
            <w:pPr>
              <w:pStyle w:val="TAC"/>
              <w:keepNext w:val="0"/>
              <w:keepLines w:val="0"/>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hideMark/>
          </w:tcPr>
          <w:p w14:paraId="1B0A9601" w14:textId="77777777" w:rsidR="00572FC9" w:rsidRPr="00E91D9C" w:rsidRDefault="00572FC9">
            <w:pPr>
              <w:pStyle w:val="TAL"/>
              <w:keepNext w:val="0"/>
              <w:keepLines w:val="0"/>
              <w:snapToGrid w:val="0"/>
            </w:pPr>
            <w:r w:rsidRPr="00E91D9C">
              <w:t>The UE transmits an ULInformationTransfer message containing the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hideMark/>
          </w:tcPr>
          <w:p w14:paraId="0029652E"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F1B4DC2" w14:textId="77777777" w:rsidR="00572FC9" w:rsidRPr="00E91D9C" w:rsidRDefault="00572FC9">
            <w:pPr>
              <w:pStyle w:val="TAL"/>
              <w:keepNext w:val="0"/>
              <w:keepLines w:val="0"/>
              <w:snapToGrid w:val="0"/>
              <w:rPr>
                <w:rFonts w:cs="Arial"/>
                <w:i/>
                <w:szCs w:val="18"/>
              </w:rPr>
            </w:pPr>
            <w:r w:rsidRPr="00E91D9C">
              <w:rPr>
                <w:rFonts w:cs="Arial"/>
                <w:i/>
                <w:szCs w:val="18"/>
              </w:rPr>
              <w:t>ULInformationTransfer</w:t>
            </w:r>
          </w:p>
        </w:tc>
        <w:tc>
          <w:tcPr>
            <w:tcW w:w="567" w:type="dxa"/>
            <w:tcBorders>
              <w:top w:val="single" w:sz="4" w:space="0" w:color="auto"/>
              <w:left w:val="single" w:sz="4" w:space="0" w:color="auto"/>
              <w:bottom w:val="single" w:sz="4" w:space="0" w:color="auto"/>
              <w:right w:val="single" w:sz="4" w:space="0" w:color="auto"/>
            </w:tcBorders>
            <w:hideMark/>
          </w:tcPr>
          <w:p w14:paraId="6582E038"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68E0BD47" w14:textId="77777777" w:rsidR="00572FC9" w:rsidRPr="00E91D9C" w:rsidRDefault="00572FC9">
            <w:pPr>
              <w:pStyle w:val="TAC"/>
              <w:keepNext w:val="0"/>
              <w:keepLines w:val="0"/>
              <w:snapToGrid w:val="0"/>
            </w:pPr>
            <w:r w:rsidRPr="00E91D9C">
              <w:t>-</w:t>
            </w:r>
          </w:p>
        </w:tc>
      </w:tr>
      <w:tr w:rsidR="00572FC9" w:rsidRPr="00E91D9C" w14:paraId="16B56E16"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37301B67" w14:textId="77777777" w:rsidR="00572FC9" w:rsidRPr="00E91D9C" w:rsidRDefault="00572FC9">
            <w:pPr>
              <w:pStyle w:val="TAC"/>
              <w:keepNext w:val="0"/>
              <w:keepLines w:val="0"/>
              <w:snapToGrid w:val="0"/>
            </w:pPr>
            <w:r w:rsidRPr="00E91D9C">
              <w:t>10</w:t>
            </w:r>
          </w:p>
        </w:tc>
        <w:tc>
          <w:tcPr>
            <w:tcW w:w="3969" w:type="dxa"/>
            <w:tcBorders>
              <w:top w:val="single" w:sz="4" w:space="0" w:color="auto"/>
              <w:left w:val="single" w:sz="4" w:space="0" w:color="auto"/>
              <w:bottom w:val="single" w:sz="4" w:space="0" w:color="auto"/>
              <w:right w:val="single" w:sz="4" w:space="0" w:color="auto"/>
            </w:tcBorders>
            <w:hideMark/>
          </w:tcPr>
          <w:p w14:paraId="4B980EAA"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containing NR </w:t>
            </w:r>
            <w:r w:rsidRPr="00E91D9C">
              <w:rPr>
                <w:i/>
              </w:rPr>
              <w:t>RRCReconfiguration</w:t>
            </w:r>
            <w:r w:rsidRPr="00E91D9C">
              <w:t xml:space="preserve"> message to perform conditional PSCell change with </w:t>
            </w:r>
            <w:r w:rsidRPr="00E91D9C">
              <w:rPr>
                <w:i/>
              </w:rPr>
              <w:t>ConditionalReconfiguration</w:t>
            </w:r>
            <w:r w:rsidRPr="00E91D9C">
              <w:t xml:space="preserve"> to set NR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23777E34"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A3160B1" w14:textId="77777777" w:rsidR="00572FC9" w:rsidRPr="00E91D9C" w:rsidRDefault="00572FC9">
            <w:pPr>
              <w:pStyle w:val="TAL"/>
              <w:keepNext w:val="0"/>
              <w:keepLines w:val="0"/>
              <w:snapToGrid w:val="0"/>
              <w:rPr>
                <w:i/>
                <w:iCs/>
              </w:rPr>
            </w:pPr>
            <w:r w:rsidRPr="00E91D9C">
              <w:rPr>
                <w:i/>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13572AF0"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1216FB5A" w14:textId="77777777" w:rsidR="00572FC9" w:rsidRPr="00E91D9C" w:rsidRDefault="00572FC9">
            <w:pPr>
              <w:pStyle w:val="TAC"/>
              <w:keepNext w:val="0"/>
              <w:keepLines w:val="0"/>
              <w:snapToGrid w:val="0"/>
            </w:pPr>
            <w:r w:rsidRPr="00E91D9C">
              <w:t>-</w:t>
            </w:r>
          </w:p>
        </w:tc>
      </w:tr>
      <w:tr w:rsidR="00572FC9" w:rsidRPr="00E91D9C" w14:paraId="2A5EFBB7"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494CF2EC" w14:textId="77777777" w:rsidR="00572FC9" w:rsidRPr="00E91D9C" w:rsidRDefault="00572FC9">
            <w:pPr>
              <w:pStyle w:val="TAC"/>
              <w:keepNext w:val="0"/>
              <w:keepLines w:val="0"/>
              <w:snapToGrid w:val="0"/>
            </w:pPr>
            <w:r w:rsidRPr="00E91D9C">
              <w:t>11</w:t>
            </w:r>
          </w:p>
        </w:tc>
        <w:tc>
          <w:tcPr>
            <w:tcW w:w="3969" w:type="dxa"/>
            <w:tcBorders>
              <w:top w:val="single" w:sz="4" w:space="0" w:color="auto"/>
              <w:left w:val="single" w:sz="4" w:space="0" w:color="auto"/>
              <w:bottom w:val="single" w:sz="4" w:space="0" w:color="auto"/>
              <w:right w:val="single" w:sz="4" w:space="0" w:color="auto"/>
            </w:tcBorders>
            <w:hideMark/>
          </w:tcPr>
          <w:p w14:paraId="281012AA" w14:textId="77777777" w:rsidR="00572FC9" w:rsidRPr="00E91D9C" w:rsidRDefault="00572FC9">
            <w:pPr>
              <w:pStyle w:val="TAL"/>
              <w:keepNext w:val="0"/>
              <w:keepLines w:val="0"/>
            </w:pPr>
            <w:r w:rsidRPr="00E91D9C">
              <w:t xml:space="preserve">The UE transmits an </w:t>
            </w:r>
            <w:r w:rsidRPr="00E91D9C">
              <w:rPr>
                <w:i/>
              </w:rPr>
              <w:t>RRCConnectionReconfigurationComplete</w:t>
            </w:r>
            <w:r w:rsidRPr="00E91D9C">
              <w:t xml:space="preserve"> message containing NR </w:t>
            </w:r>
            <w:r w:rsidRPr="00E91D9C">
              <w:rPr>
                <w:i/>
              </w:rPr>
              <w:t>RRCReconfigurationComplete</w:t>
            </w:r>
            <w:r w:rsidRPr="00E91D9C">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0BA8CFD0"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639200C" w14:textId="77777777" w:rsidR="00572FC9" w:rsidRPr="00E91D9C" w:rsidRDefault="00572FC9">
            <w:pPr>
              <w:pStyle w:val="TAL"/>
              <w:keepNext w:val="0"/>
              <w:keepLines w:val="0"/>
              <w:snapToGrid w:val="0"/>
            </w:pPr>
            <w:r w:rsidRPr="00E91D9C">
              <w:rPr>
                <w:i/>
                <w:color w:val="000000"/>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88F631F"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6FDA7247" w14:textId="77777777" w:rsidR="00572FC9" w:rsidRPr="00E91D9C" w:rsidRDefault="00572FC9">
            <w:pPr>
              <w:pStyle w:val="TAC"/>
              <w:keepNext w:val="0"/>
              <w:keepLines w:val="0"/>
              <w:snapToGrid w:val="0"/>
            </w:pPr>
            <w:r w:rsidRPr="00E91D9C">
              <w:t>-</w:t>
            </w:r>
          </w:p>
        </w:tc>
      </w:tr>
      <w:tr w:rsidR="00572FC9" w:rsidRPr="00E91D9C" w14:paraId="6FB1F33D"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18EB60F1" w14:textId="77777777" w:rsidR="00572FC9" w:rsidRPr="00E91D9C" w:rsidRDefault="00572FC9">
            <w:pPr>
              <w:pStyle w:val="TAC"/>
              <w:keepNext w:val="0"/>
              <w:keepLines w:val="0"/>
              <w:snapToGrid w:val="0"/>
            </w:pPr>
            <w:r w:rsidRPr="00E91D9C">
              <w:t>12</w:t>
            </w:r>
          </w:p>
        </w:tc>
        <w:tc>
          <w:tcPr>
            <w:tcW w:w="3969" w:type="dxa"/>
            <w:tcBorders>
              <w:top w:val="single" w:sz="4" w:space="0" w:color="auto"/>
              <w:left w:val="single" w:sz="4" w:space="0" w:color="auto"/>
              <w:bottom w:val="single" w:sz="4" w:space="0" w:color="auto"/>
              <w:right w:val="single" w:sz="4" w:space="0" w:color="auto"/>
            </w:tcBorders>
            <w:hideMark/>
          </w:tcPr>
          <w:p w14:paraId="18F2BFA4" w14:textId="77777777" w:rsidR="00572FC9" w:rsidRPr="00E91D9C" w:rsidRDefault="00572FC9">
            <w:pPr>
              <w:pStyle w:val="TAL"/>
              <w:keepNext w:val="0"/>
              <w:keepLines w:val="0"/>
              <w:snapToGrid w:val="0"/>
            </w:pPr>
            <w:r w:rsidRPr="00E91D9C">
              <w:t>SS adjusts the cell-specific reference signal level according to row "T3" in order that the radio link quality of E-UTRA Cell 1 is degraded and E-UTRA Cell 2 is suitable for camping.</w:t>
            </w:r>
          </w:p>
        </w:tc>
        <w:tc>
          <w:tcPr>
            <w:tcW w:w="709" w:type="dxa"/>
            <w:tcBorders>
              <w:top w:val="single" w:sz="4" w:space="0" w:color="auto"/>
              <w:left w:val="single" w:sz="4" w:space="0" w:color="auto"/>
              <w:bottom w:val="single" w:sz="4" w:space="0" w:color="auto"/>
              <w:right w:val="single" w:sz="4" w:space="0" w:color="auto"/>
            </w:tcBorders>
            <w:hideMark/>
          </w:tcPr>
          <w:p w14:paraId="33AEB1FF" w14:textId="77777777" w:rsidR="00572FC9" w:rsidRPr="00E91D9C" w:rsidRDefault="00572FC9">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4FEF5F0C" w14:textId="77777777" w:rsidR="00572FC9" w:rsidRPr="00E91D9C" w:rsidRDefault="00572FC9">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2D1E4047"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C94B35D" w14:textId="77777777" w:rsidR="00572FC9" w:rsidRPr="00E91D9C" w:rsidRDefault="00572FC9">
            <w:pPr>
              <w:pStyle w:val="TAC"/>
              <w:keepNext w:val="0"/>
              <w:keepLines w:val="0"/>
              <w:snapToGrid w:val="0"/>
            </w:pPr>
            <w:r w:rsidRPr="00E91D9C">
              <w:t>-</w:t>
            </w:r>
          </w:p>
        </w:tc>
      </w:tr>
      <w:tr w:rsidR="00572FC9" w:rsidRPr="00E91D9C" w14:paraId="0CACC025"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18CD6020" w14:textId="77777777" w:rsidR="00572FC9" w:rsidRPr="00E91D9C" w:rsidRDefault="00572FC9">
            <w:pPr>
              <w:pStyle w:val="TAC"/>
              <w:keepNext w:val="0"/>
              <w:keepLines w:val="0"/>
              <w:snapToGrid w:val="0"/>
            </w:pPr>
            <w:r w:rsidRPr="00E91D9C">
              <w:t>13</w:t>
            </w:r>
          </w:p>
        </w:tc>
        <w:tc>
          <w:tcPr>
            <w:tcW w:w="3969" w:type="dxa"/>
            <w:tcBorders>
              <w:top w:val="single" w:sz="4" w:space="0" w:color="auto"/>
              <w:left w:val="single" w:sz="4" w:space="0" w:color="auto"/>
              <w:bottom w:val="single" w:sz="4" w:space="0" w:color="auto"/>
              <w:right w:val="single" w:sz="4" w:space="0" w:color="auto"/>
            </w:tcBorders>
            <w:hideMark/>
          </w:tcPr>
          <w:p w14:paraId="19ED73EF" w14:textId="77777777" w:rsidR="00572FC9" w:rsidRPr="00E91D9C" w:rsidRDefault="00572FC9">
            <w:pPr>
              <w:pStyle w:val="TAL"/>
              <w:keepNext w:val="0"/>
              <w:keepLines w:val="0"/>
              <w:snapToGrid w:val="0"/>
            </w:pPr>
            <w:r w:rsidRPr="00E91D9C">
              <w:t xml:space="preserve">Check: Does the UE send </w:t>
            </w:r>
            <w:r w:rsidRPr="00E91D9C">
              <w:rPr>
                <w:i/>
              </w:rPr>
              <w:t>RRCConnectionReestablishmentRequest</w:t>
            </w:r>
            <w:r w:rsidRPr="00E91D9C">
              <w:t xml:space="preserve"> message on E-UTRA Cell 1 within 10s?</w:t>
            </w:r>
          </w:p>
        </w:tc>
        <w:tc>
          <w:tcPr>
            <w:tcW w:w="709" w:type="dxa"/>
            <w:tcBorders>
              <w:top w:val="single" w:sz="4" w:space="0" w:color="auto"/>
              <w:left w:val="single" w:sz="4" w:space="0" w:color="auto"/>
              <w:bottom w:val="single" w:sz="4" w:space="0" w:color="auto"/>
              <w:right w:val="single" w:sz="4" w:space="0" w:color="auto"/>
            </w:tcBorders>
            <w:hideMark/>
          </w:tcPr>
          <w:p w14:paraId="4585562A"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74767E5" w14:textId="77777777" w:rsidR="00572FC9" w:rsidRPr="00E91D9C" w:rsidRDefault="00572FC9">
            <w:pPr>
              <w:pStyle w:val="TAL"/>
              <w:keepNext w:val="0"/>
              <w:keepLines w:val="0"/>
              <w:snapToGrid w:val="0"/>
              <w:rPr>
                <w:iCs/>
              </w:rPr>
            </w:pPr>
            <w:r w:rsidRPr="00E91D9C">
              <w:rPr>
                <w:i/>
              </w:rPr>
              <w:t>RRCConnectionReestablishmentRequest</w:t>
            </w:r>
            <w:r w:rsidRPr="00E91D9C">
              <w:rPr>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79697F79" w14:textId="77777777" w:rsidR="00572FC9" w:rsidRPr="00E91D9C" w:rsidRDefault="00572FC9">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5F4C4981" w14:textId="77777777" w:rsidR="00572FC9" w:rsidRPr="00E91D9C" w:rsidRDefault="00572FC9">
            <w:pPr>
              <w:pStyle w:val="TAC"/>
              <w:keepNext w:val="0"/>
              <w:keepLines w:val="0"/>
              <w:snapToGrid w:val="0"/>
            </w:pPr>
            <w:r w:rsidRPr="00E91D9C">
              <w:t>P</w:t>
            </w:r>
          </w:p>
        </w:tc>
      </w:tr>
      <w:tr w:rsidR="00572FC9" w:rsidRPr="00E91D9C" w14:paraId="09B99869"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5A53FC98" w14:textId="77777777" w:rsidR="00572FC9" w:rsidRPr="00E91D9C" w:rsidRDefault="00572FC9">
            <w:pPr>
              <w:pStyle w:val="TAC"/>
              <w:keepNext w:val="0"/>
              <w:keepLines w:val="0"/>
              <w:snapToGrid w:val="0"/>
            </w:pPr>
            <w:r w:rsidRPr="00E91D9C">
              <w:t>14</w:t>
            </w:r>
          </w:p>
        </w:tc>
        <w:tc>
          <w:tcPr>
            <w:tcW w:w="3969" w:type="dxa"/>
            <w:tcBorders>
              <w:top w:val="single" w:sz="4" w:space="0" w:color="auto"/>
              <w:left w:val="single" w:sz="4" w:space="0" w:color="auto"/>
              <w:bottom w:val="single" w:sz="4" w:space="0" w:color="auto"/>
              <w:right w:val="single" w:sz="4" w:space="0" w:color="auto"/>
            </w:tcBorders>
            <w:hideMark/>
          </w:tcPr>
          <w:p w14:paraId="630E330D" w14:textId="77777777" w:rsidR="00572FC9" w:rsidRPr="00E91D9C" w:rsidRDefault="00572FC9">
            <w:pPr>
              <w:pStyle w:val="TAL"/>
              <w:keepNext w:val="0"/>
              <w:keepLines w:val="0"/>
              <w:snapToGrid w:val="0"/>
            </w:pPr>
            <w:r w:rsidRPr="00E91D9C">
              <w:t xml:space="preserve">The SS transmits </w:t>
            </w:r>
            <w:r w:rsidRPr="00E91D9C">
              <w:rPr>
                <w:i/>
              </w:rPr>
              <w:t>RRCConnectionReestablishment</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2C95FC7"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726C17E7" w14:textId="77777777" w:rsidR="00572FC9" w:rsidRPr="00E91D9C" w:rsidRDefault="00572FC9">
            <w:pPr>
              <w:pStyle w:val="TAL"/>
              <w:keepNext w:val="0"/>
              <w:keepLines w:val="0"/>
              <w:snapToGrid w:val="0"/>
              <w:rPr>
                <w:iCs/>
              </w:rPr>
            </w:pPr>
            <w:r w:rsidRPr="00E91D9C">
              <w:rPr>
                <w:i/>
              </w:rPr>
              <w:t>RRCConnectionReestablishment</w:t>
            </w:r>
          </w:p>
        </w:tc>
        <w:tc>
          <w:tcPr>
            <w:tcW w:w="567" w:type="dxa"/>
            <w:tcBorders>
              <w:top w:val="single" w:sz="4" w:space="0" w:color="auto"/>
              <w:left w:val="single" w:sz="4" w:space="0" w:color="auto"/>
              <w:bottom w:val="single" w:sz="4" w:space="0" w:color="auto"/>
              <w:right w:val="single" w:sz="4" w:space="0" w:color="auto"/>
            </w:tcBorders>
            <w:hideMark/>
          </w:tcPr>
          <w:p w14:paraId="37DDE51E"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6AB6E76" w14:textId="77777777" w:rsidR="00572FC9" w:rsidRPr="00E91D9C" w:rsidRDefault="00572FC9">
            <w:pPr>
              <w:pStyle w:val="TAC"/>
              <w:keepNext w:val="0"/>
              <w:keepLines w:val="0"/>
              <w:snapToGrid w:val="0"/>
            </w:pPr>
            <w:r w:rsidRPr="00E91D9C">
              <w:t>-</w:t>
            </w:r>
          </w:p>
        </w:tc>
      </w:tr>
      <w:tr w:rsidR="00572FC9" w:rsidRPr="00E91D9C" w14:paraId="4DC21DE1"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3018AB11" w14:textId="77777777" w:rsidR="00572FC9" w:rsidRPr="00E91D9C" w:rsidRDefault="00572FC9">
            <w:pPr>
              <w:pStyle w:val="TAC"/>
              <w:keepNext w:val="0"/>
              <w:keepLines w:val="0"/>
              <w:snapToGrid w:val="0"/>
            </w:pPr>
            <w:r w:rsidRPr="00E91D9C">
              <w:t>15</w:t>
            </w:r>
          </w:p>
        </w:tc>
        <w:tc>
          <w:tcPr>
            <w:tcW w:w="3969" w:type="dxa"/>
            <w:tcBorders>
              <w:top w:val="single" w:sz="4" w:space="0" w:color="auto"/>
              <w:left w:val="single" w:sz="4" w:space="0" w:color="auto"/>
              <w:bottom w:val="single" w:sz="4" w:space="0" w:color="auto"/>
              <w:right w:val="single" w:sz="4" w:space="0" w:color="auto"/>
            </w:tcBorders>
            <w:hideMark/>
          </w:tcPr>
          <w:p w14:paraId="3D678A7C" w14:textId="77777777" w:rsidR="00572FC9" w:rsidRPr="00E91D9C" w:rsidRDefault="00572FC9">
            <w:pPr>
              <w:pStyle w:val="TAL"/>
              <w:keepNext w:val="0"/>
              <w:keepLines w:val="0"/>
              <w:snapToGrid w:val="0"/>
            </w:pPr>
            <w:r w:rsidRPr="00E91D9C">
              <w:t xml:space="preserve">The UE transmits </w:t>
            </w:r>
            <w:r w:rsidRPr="00E91D9C">
              <w:rPr>
                <w:i/>
              </w:rPr>
              <w:t>RRCConnectionReestablishmentComplete</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83892AF"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3D602309" w14:textId="77777777" w:rsidR="00572FC9" w:rsidRPr="00E91D9C" w:rsidRDefault="00572FC9">
            <w:pPr>
              <w:pStyle w:val="TAL"/>
              <w:keepNext w:val="0"/>
              <w:keepLines w:val="0"/>
              <w:snapToGrid w:val="0"/>
              <w:rPr>
                <w:iCs/>
              </w:rPr>
            </w:pPr>
            <w:r w:rsidRPr="00E91D9C">
              <w:rPr>
                <w:i/>
              </w:rPr>
              <w:t>RRCConnectionReestablishmentComplete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2C2CD37B"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EB9ECE6" w14:textId="77777777" w:rsidR="00572FC9" w:rsidRPr="00E91D9C" w:rsidRDefault="00572FC9">
            <w:pPr>
              <w:pStyle w:val="TAC"/>
              <w:keepNext w:val="0"/>
              <w:keepLines w:val="0"/>
              <w:snapToGrid w:val="0"/>
            </w:pPr>
            <w:r w:rsidRPr="00E91D9C">
              <w:t>-</w:t>
            </w:r>
          </w:p>
        </w:tc>
      </w:tr>
      <w:tr w:rsidR="00572FC9" w:rsidRPr="00E91D9C" w14:paraId="7DF60CC5"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B0110EA" w14:textId="77777777" w:rsidR="00572FC9" w:rsidRPr="00E91D9C" w:rsidRDefault="00572FC9">
            <w:pPr>
              <w:pStyle w:val="TAC"/>
              <w:keepNext w:val="0"/>
              <w:keepLines w:val="0"/>
              <w:snapToGrid w:val="0"/>
            </w:pPr>
            <w:r w:rsidRPr="00E91D9C">
              <w:t>16</w:t>
            </w:r>
          </w:p>
        </w:tc>
        <w:tc>
          <w:tcPr>
            <w:tcW w:w="3969" w:type="dxa"/>
            <w:tcBorders>
              <w:top w:val="single" w:sz="4" w:space="0" w:color="auto"/>
              <w:left w:val="single" w:sz="4" w:space="0" w:color="auto"/>
              <w:bottom w:val="single" w:sz="4" w:space="0" w:color="auto"/>
              <w:right w:val="single" w:sz="4" w:space="0" w:color="auto"/>
            </w:tcBorders>
            <w:hideMark/>
          </w:tcPr>
          <w:p w14:paraId="62F2A21E"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to resume existing radio bearer.</w:t>
            </w:r>
          </w:p>
        </w:tc>
        <w:tc>
          <w:tcPr>
            <w:tcW w:w="709" w:type="dxa"/>
            <w:tcBorders>
              <w:top w:val="single" w:sz="4" w:space="0" w:color="auto"/>
              <w:left w:val="single" w:sz="4" w:space="0" w:color="auto"/>
              <w:bottom w:val="single" w:sz="4" w:space="0" w:color="auto"/>
              <w:right w:val="single" w:sz="4" w:space="0" w:color="auto"/>
            </w:tcBorders>
            <w:hideMark/>
          </w:tcPr>
          <w:p w14:paraId="1142532F"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87DF656" w14:textId="77777777" w:rsidR="00572FC9" w:rsidRPr="00E91D9C" w:rsidRDefault="00572FC9">
            <w:pPr>
              <w:pStyle w:val="TAL"/>
              <w:keepNext w:val="0"/>
              <w:keepLines w:val="0"/>
              <w:snapToGrid w:val="0"/>
              <w:rPr>
                <w:iCs/>
              </w:rPr>
            </w:pPr>
            <w:r w:rsidRPr="00E91D9C">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536006ED"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5F68917" w14:textId="77777777" w:rsidR="00572FC9" w:rsidRPr="00E91D9C" w:rsidRDefault="00572FC9">
            <w:pPr>
              <w:pStyle w:val="TAC"/>
              <w:keepNext w:val="0"/>
              <w:keepLines w:val="0"/>
              <w:snapToGrid w:val="0"/>
            </w:pPr>
            <w:r w:rsidRPr="00E91D9C">
              <w:t>-</w:t>
            </w:r>
          </w:p>
        </w:tc>
      </w:tr>
      <w:tr w:rsidR="00572FC9" w:rsidRPr="00E91D9C" w14:paraId="35376CF4"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6354E477" w14:textId="77777777" w:rsidR="00572FC9" w:rsidRPr="00E91D9C" w:rsidRDefault="00572FC9">
            <w:pPr>
              <w:pStyle w:val="TAC"/>
              <w:keepNext w:val="0"/>
              <w:keepLines w:val="0"/>
              <w:snapToGrid w:val="0"/>
            </w:pPr>
            <w:r w:rsidRPr="00E91D9C">
              <w:t>17</w:t>
            </w:r>
          </w:p>
        </w:tc>
        <w:tc>
          <w:tcPr>
            <w:tcW w:w="3969" w:type="dxa"/>
            <w:tcBorders>
              <w:top w:val="single" w:sz="4" w:space="0" w:color="auto"/>
              <w:left w:val="single" w:sz="4" w:space="0" w:color="auto"/>
              <w:bottom w:val="single" w:sz="4" w:space="0" w:color="auto"/>
              <w:right w:val="single" w:sz="4" w:space="0" w:color="auto"/>
            </w:tcBorders>
            <w:hideMark/>
          </w:tcPr>
          <w:p w14:paraId="4ACD8FA8" w14:textId="77777777" w:rsidR="00572FC9" w:rsidRPr="00E91D9C" w:rsidRDefault="00572FC9">
            <w:pPr>
              <w:pStyle w:val="TAL"/>
              <w:keepNext w:val="0"/>
              <w:keepLines w:val="0"/>
              <w:snapToGrid w:val="0"/>
            </w:pPr>
            <w:r w:rsidRPr="00E91D9C">
              <w:t xml:space="preserve">The UE transmits an </w:t>
            </w:r>
            <w:r w:rsidRPr="00E91D9C">
              <w:rPr>
                <w:i/>
              </w:rPr>
              <w:t>RRCConnectionReconfigurationComplete</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B0D057C"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D983DA3" w14:textId="77777777" w:rsidR="00572FC9" w:rsidRPr="00E91D9C" w:rsidRDefault="00572FC9">
            <w:pPr>
              <w:pStyle w:val="TAL"/>
              <w:keepNext w:val="0"/>
              <w:keepLines w:val="0"/>
              <w:snapToGrid w:val="0"/>
              <w:rPr>
                <w:iCs/>
              </w:rPr>
            </w:pPr>
            <w:r w:rsidRPr="00E91D9C">
              <w:rPr>
                <w:i/>
              </w:rPr>
              <w:t>RRCConnectionReconfigurationtComplete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64817D04"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6A5E462" w14:textId="77777777" w:rsidR="00572FC9" w:rsidRPr="00E91D9C" w:rsidRDefault="00572FC9">
            <w:pPr>
              <w:pStyle w:val="TAC"/>
              <w:keepNext w:val="0"/>
              <w:keepLines w:val="0"/>
              <w:snapToGrid w:val="0"/>
            </w:pPr>
            <w:r w:rsidRPr="00E91D9C">
              <w:t>-</w:t>
            </w:r>
          </w:p>
        </w:tc>
      </w:tr>
    </w:tbl>
    <w:p w14:paraId="2A5B8EF4" w14:textId="77777777" w:rsidR="00572FC9" w:rsidRPr="00E91D9C" w:rsidRDefault="00572FC9" w:rsidP="00572FC9">
      <w:pPr>
        <w:rPr>
          <w:lang w:eastAsia="zh-CN"/>
        </w:rPr>
      </w:pPr>
    </w:p>
    <w:p w14:paraId="1587F6F7" w14:textId="77777777" w:rsidR="00572FC9" w:rsidRPr="00E91D9C" w:rsidRDefault="00572FC9" w:rsidP="00572FC9">
      <w:pPr>
        <w:pStyle w:val="H6"/>
        <w:rPr>
          <w:lang w:eastAsia="en-US"/>
        </w:rPr>
      </w:pPr>
      <w:r w:rsidRPr="00E91D9C">
        <w:t>8.2.3.18.2.3.3</w:t>
      </w:r>
      <w:r w:rsidRPr="00E91D9C">
        <w:tab/>
        <w:t>Specific message contents</w:t>
      </w:r>
    </w:p>
    <w:p w14:paraId="1C1A30C8" w14:textId="77777777" w:rsidR="00572FC9" w:rsidRPr="00E91D9C" w:rsidRDefault="00572FC9" w:rsidP="00572FC9">
      <w:pPr>
        <w:pStyle w:val="TH"/>
      </w:pPr>
      <w:r w:rsidRPr="00E91D9C">
        <w:t xml:space="preserve">Table 8.2.3.18.2.3.3-1: </w:t>
      </w:r>
      <w:r w:rsidRPr="00E91D9C">
        <w:rPr>
          <w:i/>
        </w:rPr>
        <w:t xml:space="preserve">RRCConnectionReconfiguration </w:t>
      </w:r>
      <w:r w:rsidRPr="00E91D9C">
        <w:t>(step 1 and step 10, Table 8.2.3.18.2.3.2-3)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72FC9" w:rsidRPr="00E91D9C" w14:paraId="08BA8C41" w14:textId="77777777" w:rsidTr="00572FC9">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33CE3456" w14:textId="77777777" w:rsidR="00572FC9" w:rsidRPr="00E91D9C" w:rsidRDefault="00572FC9">
            <w:pPr>
              <w:pStyle w:val="TAL"/>
            </w:pPr>
            <w:r w:rsidRPr="00E91D9C">
              <w:t>Derivation Path: TS 36.508 [7], Table 4.6.1-8 with condition EN-DC_EmbedNR_RRCRecon</w:t>
            </w:r>
          </w:p>
        </w:tc>
      </w:tr>
    </w:tbl>
    <w:p w14:paraId="77A35840" w14:textId="77777777" w:rsidR="00572FC9" w:rsidRPr="00E91D9C" w:rsidRDefault="00572FC9" w:rsidP="00572FC9">
      <w:pPr>
        <w:rPr>
          <w:lang w:eastAsia="en-US"/>
        </w:rPr>
      </w:pPr>
    </w:p>
    <w:p w14:paraId="507D89C2" w14:textId="77777777" w:rsidR="00572FC9" w:rsidRPr="00E91D9C" w:rsidRDefault="00572FC9" w:rsidP="00572FC9">
      <w:pPr>
        <w:pStyle w:val="TH"/>
      </w:pPr>
      <w:r w:rsidRPr="00E91D9C">
        <w:t xml:space="preserve">Table 8.2.3.18.2.3.3-2: </w:t>
      </w:r>
      <w:r w:rsidRPr="00E91D9C">
        <w:rPr>
          <w:i/>
        </w:rPr>
        <w:t xml:space="preserve">RRCReconfiguration </w:t>
      </w:r>
      <w:r w:rsidRPr="00E91D9C">
        <w:t>(Table 8.2.3.18.2.3.3-1)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72FC9" w:rsidRPr="00E91D9C" w14:paraId="49FA4322" w14:textId="77777777" w:rsidTr="00572F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1AB0B6" w14:textId="77777777" w:rsidR="00572FC9" w:rsidRPr="00E91D9C" w:rsidRDefault="00572FC9">
            <w:pPr>
              <w:pStyle w:val="TAL"/>
            </w:pPr>
            <w:r w:rsidRPr="00E91D9C">
              <w:t xml:space="preserve">Derivation Path: TS 38.508-1 [4], Table 4.6.1-13 with condition </w:t>
            </w:r>
            <w:r w:rsidRPr="00E91D9C">
              <w:rPr>
                <w:lang w:eastAsia="ko-KR"/>
              </w:rPr>
              <w:t>EN-DC_MEAS and CHO</w:t>
            </w:r>
          </w:p>
        </w:tc>
      </w:tr>
      <w:tr w:rsidR="00572FC9" w:rsidRPr="00E91D9C" w14:paraId="4133B69B"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E4380"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0384C"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CC1A7"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E2239" w14:textId="77777777" w:rsidR="00572FC9" w:rsidRPr="00E91D9C" w:rsidRDefault="00572FC9">
            <w:pPr>
              <w:pStyle w:val="TAH"/>
            </w:pPr>
            <w:r w:rsidRPr="00E91D9C">
              <w:t>Condition</w:t>
            </w:r>
          </w:p>
        </w:tc>
      </w:tr>
      <w:tr w:rsidR="00572FC9" w:rsidRPr="00E91D9C" w14:paraId="3D4BC24B"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203D" w14:textId="77777777" w:rsidR="00572FC9" w:rsidRPr="00E91D9C" w:rsidRDefault="00572FC9">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AC6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81EE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6E5D4" w14:textId="77777777" w:rsidR="00572FC9" w:rsidRPr="00E91D9C" w:rsidRDefault="00572FC9">
            <w:pPr>
              <w:pStyle w:val="TAL"/>
            </w:pPr>
          </w:p>
        </w:tc>
      </w:tr>
      <w:tr w:rsidR="00572FC9" w:rsidRPr="00E91D9C" w14:paraId="7ABCE8AF"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98DA4" w14:textId="77777777" w:rsidR="00572FC9" w:rsidRPr="00E91D9C" w:rsidRDefault="00572FC9">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B909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7AE2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1D7B3" w14:textId="77777777" w:rsidR="00572FC9" w:rsidRPr="00E91D9C" w:rsidRDefault="00572FC9">
            <w:pPr>
              <w:pStyle w:val="TAL"/>
            </w:pPr>
          </w:p>
        </w:tc>
      </w:tr>
      <w:tr w:rsidR="00572FC9" w:rsidRPr="00E91D9C" w14:paraId="40AFA632"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768C0" w14:textId="77777777" w:rsidR="00572FC9" w:rsidRPr="00E91D9C" w:rsidRDefault="00572FC9">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A6C3C"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158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02A7" w14:textId="77777777" w:rsidR="00572FC9" w:rsidRPr="00E91D9C" w:rsidRDefault="00572FC9">
            <w:pPr>
              <w:pStyle w:val="TAL"/>
            </w:pPr>
          </w:p>
        </w:tc>
      </w:tr>
      <w:tr w:rsidR="00572FC9" w:rsidRPr="00E91D9C" w14:paraId="5A123CC2"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7AABA" w14:textId="77777777" w:rsidR="00572FC9" w:rsidRPr="00E91D9C" w:rsidRDefault="00572FC9">
            <w:pPr>
              <w:pStyle w:val="TAL"/>
            </w:pPr>
            <w:r w:rsidRPr="00E91D9C">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D5DE3" w14:textId="77777777" w:rsidR="00572FC9" w:rsidRPr="00E91D9C" w:rsidRDefault="00572FC9">
            <w:pPr>
              <w:pStyle w:val="TAL"/>
            </w:pPr>
            <w:r w:rsidRPr="00E91D9C">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7AFC5" w14:textId="77777777" w:rsidR="00572FC9" w:rsidRPr="00E91D9C" w:rsidRDefault="00572FC9">
            <w:pPr>
              <w:pStyle w:val="TAL"/>
            </w:pPr>
            <w:r w:rsidRPr="00E91D9C">
              <w:t>Table 8.2.3.18.2.3.3-3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EFE64" w14:textId="77777777" w:rsidR="00572FC9" w:rsidRPr="00E91D9C" w:rsidRDefault="00572FC9">
            <w:pPr>
              <w:pStyle w:val="TAL"/>
            </w:pPr>
          </w:p>
        </w:tc>
      </w:tr>
      <w:tr w:rsidR="00572FC9" w:rsidRPr="00E91D9C" w14:paraId="22CD4D1E"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D70A"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35813"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A8A5"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9051" w14:textId="77777777" w:rsidR="00572FC9" w:rsidRPr="00E91D9C" w:rsidRDefault="00572FC9">
            <w:pPr>
              <w:pStyle w:val="TAL"/>
            </w:pPr>
          </w:p>
        </w:tc>
      </w:tr>
      <w:tr w:rsidR="00572FC9" w:rsidRPr="00E91D9C" w14:paraId="1195E726"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9143BA2"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0977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3D86"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107A" w14:textId="77777777" w:rsidR="00572FC9" w:rsidRPr="00E91D9C" w:rsidRDefault="00572FC9">
            <w:pPr>
              <w:pStyle w:val="TAL"/>
            </w:pPr>
          </w:p>
        </w:tc>
      </w:tr>
      <w:tr w:rsidR="00572FC9" w:rsidRPr="00E91D9C" w14:paraId="312BB5A9"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D15394"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262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F09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D601" w14:textId="77777777" w:rsidR="00572FC9" w:rsidRPr="00E91D9C" w:rsidRDefault="00572FC9">
            <w:pPr>
              <w:pStyle w:val="TAL"/>
            </w:pPr>
          </w:p>
        </w:tc>
      </w:tr>
      <w:tr w:rsidR="00572FC9" w:rsidRPr="00E91D9C" w14:paraId="2E9DD9B4"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E4F14D"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A202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DB9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47AF5" w14:textId="77777777" w:rsidR="00572FC9" w:rsidRPr="00E91D9C" w:rsidRDefault="00572FC9">
            <w:pPr>
              <w:pStyle w:val="TAL"/>
            </w:pPr>
          </w:p>
        </w:tc>
      </w:tr>
      <w:tr w:rsidR="00572FC9" w:rsidRPr="00E91D9C" w14:paraId="6C781E47"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8B599EA" w14:textId="77777777" w:rsidR="00572FC9" w:rsidRPr="00E91D9C" w:rsidRDefault="00572FC9">
            <w:pPr>
              <w:pStyle w:val="TAL"/>
            </w:pPr>
            <w:r w:rsidRPr="00E91D9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EA9CE" w14:textId="77777777" w:rsidR="00572FC9" w:rsidRPr="00E91D9C" w:rsidRDefault="00572FC9">
            <w:pPr>
              <w:pStyle w:val="TAL"/>
            </w:pPr>
            <w:r w:rsidRPr="00E91D9C">
              <w:t>ConditionalReconfiguration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3129" w14:textId="77777777" w:rsidR="00572FC9" w:rsidRPr="00E91D9C" w:rsidRDefault="00572FC9">
            <w:pPr>
              <w:pStyle w:val="TAL"/>
            </w:pPr>
            <w:r w:rsidRPr="00E91D9C">
              <w:t>Table 8.2.3.18.2.3.3-6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BA5E6" w14:textId="77777777" w:rsidR="00572FC9" w:rsidRPr="00E91D9C" w:rsidRDefault="00572FC9">
            <w:pPr>
              <w:pStyle w:val="TAL"/>
            </w:pPr>
          </w:p>
        </w:tc>
      </w:tr>
      <w:tr w:rsidR="00572FC9" w:rsidRPr="00E91D9C" w14:paraId="0E8F9F9C"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72E6CB2"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DFE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56DD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3A64D" w14:textId="77777777" w:rsidR="00572FC9" w:rsidRPr="00E91D9C" w:rsidRDefault="00572FC9">
            <w:pPr>
              <w:pStyle w:val="TAL"/>
            </w:pPr>
          </w:p>
        </w:tc>
      </w:tr>
      <w:tr w:rsidR="00572FC9" w:rsidRPr="00E91D9C" w14:paraId="5146D04D"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6EAC9A9"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735C1"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1365"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2BAD9" w14:textId="77777777" w:rsidR="00572FC9" w:rsidRPr="00E91D9C" w:rsidRDefault="00572FC9">
            <w:pPr>
              <w:pStyle w:val="TAL"/>
            </w:pPr>
          </w:p>
        </w:tc>
      </w:tr>
      <w:tr w:rsidR="00572FC9" w:rsidRPr="00E91D9C" w14:paraId="491E2CA8"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B2000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CF2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2F75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8FB6" w14:textId="77777777" w:rsidR="00572FC9" w:rsidRPr="00E91D9C" w:rsidRDefault="00572FC9">
            <w:pPr>
              <w:pStyle w:val="TAL"/>
            </w:pPr>
          </w:p>
        </w:tc>
      </w:tr>
      <w:tr w:rsidR="00572FC9" w:rsidRPr="00E91D9C" w14:paraId="3CA912BB"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A40652"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30B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77E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2EB49" w14:textId="77777777" w:rsidR="00572FC9" w:rsidRPr="00E91D9C" w:rsidRDefault="00572FC9">
            <w:pPr>
              <w:pStyle w:val="TAL"/>
            </w:pPr>
          </w:p>
        </w:tc>
      </w:tr>
      <w:tr w:rsidR="00572FC9" w:rsidRPr="00E91D9C" w14:paraId="503BE16E"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40672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072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4D2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055E" w14:textId="77777777" w:rsidR="00572FC9" w:rsidRPr="00E91D9C" w:rsidRDefault="00572FC9">
            <w:pPr>
              <w:pStyle w:val="TAL"/>
            </w:pPr>
          </w:p>
        </w:tc>
      </w:tr>
      <w:tr w:rsidR="00572FC9" w:rsidRPr="00E91D9C" w14:paraId="645495B7"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442396"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F72C"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505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EF06" w14:textId="77777777" w:rsidR="00572FC9" w:rsidRPr="00E91D9C" w:rsidRDefault="00572FC9">
            <w:pPr>
              <w:pStyle w:val="TAL"/>
            </w:pPr>
          </w:p>
        </w:tc>
      </w:tr>
      <w:tr w:rsidR="00572FC9" w:rsidRPr="00E91D9C" w14:paraId="3C672544"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0073D6"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90D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49F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A210" w14:textId="77777777" w:rsidR="00572FC9" w:rsidRPr="00E91D9C" w:rsidRDefault="00572FC9">
            <w:pPr>
              <w:pStyle w:val="TAL"/>
            </w:pPr>
          </w:p>
        </w:tc>
      </w:tr>
    </w:tbl>
    <w:p w14:paraId="5C0D794B" w14:textId="77777777" w:rsidR="00572FC9" w:rsidRPr="00E91D9C" w:rsidRDefault="00572FC9" w:rsidP="00572FC9">
      <w:pPr>
        <w:rPr>
          <w:lang w:eastAsia="en-US"/>
        </w:rPr>
      </w:pPr>
    </w:p>
    <w:p w14:paraId="0BF3190D" w14:textId="77777777" w:rsidR="00572FC9" w:rsidRPr="00E91D9C" w:rsidRDefault="00572FC9" w:rsidP="00572FC9">
      <w:pPr>
        <w:pStyle w:val="TH"/>
      </w:pPr>
      <w:r w:rsidRPr="00E91D9C">
        <w:t xml:space="preserve">Table 8.2.3.18.2.3.3-3: </w:t>
      </w:r>
      <w:r w:rsidRPr="00E91D9C">
        <w:rPr>
          <w:i/>
        </w:rPr>
        <w:t>MeasConfig</w:t>
      </w:r>
      <w:r w:rsidRPr="00E91D9C">
        <w:t xml:space="preserve"> (Table 8.2.3.18.2.3.3-2)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72FC9" w:rsidRPr="00E91D9C" w14:paraId="1F94D73C"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0814C34B" w14:textId="77777777" w:rsidR="00572FC9" w:rsidRPr="00E91D9C" w:rsidRDefault="00572FC9">
            <w:pPr>
              <w:pStyle w:val="TAH"/>
              <w:snapToGrid w:val="0"/>
              <w:jc w:val="left"/>
              <w:rPr>
                <w:b w:val="0"/>
              </w:rPr>
            </w:pPr>
            <w:r w:rsidRPr="00E91D9C">
              <w:rPr>
                <w:b w:val="0"/>
              </w:rPr>
              <w:t>Derivation Path: TS 38.508-1 [4] Table 4.6.3-69</w:t>
            </w:r>
          </w:p>
        </w:tc>
      </w:tr>
      <w:tr w:rsidR="00572FC9" w:rsidRPr="00E91D9C" w14:paraId="2032D0E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2C11DB1C" w14:textId="77777777" w:rsidR="00572FC9" w:rsidRPr="00E91D9C" w:rsidRDefault="00572FC9">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0F917F" w14:textId="77777777" w:rsidR="00572FC9" w:rsidRPr="00E91D9C" w:rsidRDefault="00572FC9">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244D8430" w14:textId="77777777" w:rsidR="00572FC9" w:rsidRPr="00E91D9C" w:rsidRDefault="00572FC9">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CD4F11D" w14:textId="77777777" w:rsidR="00572FC9" w:rsidRPr="00E91D9C" w:rsidRDefault="00572FC9">
            <w:pPr>
              <w:pStyle w:val="TAH"/>
              <w:snapToGrid w:val="0"/>
            </w:pPr>
            <w:r w:rsidRPr="00E91D9C">
              <w:t>Condition</w:t>
            </w:r>
          </w:p>
        </w:tc>
      </w:tr>
      <w:tr w:rsidR="00572FC9" w:rsidRPr="00E91D9C" w14:paraId="119AC8F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58853949" w14:textId="77777777" w:rsidR="00572FC9" w:rsidRPr="00E91D9C" w:rsidRDefault="00572FC9">
            <w:pPr>
              <w:pStyle w:val="TAL"/>
              <w:snapToGrid w:val="0"/>
            </w:pPr>
            <w:r w:rsidRPr="00E91D9C">
              <w:t xml:space="preserve">MeasConfig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9F379AB"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8F47EC"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C7086A" w14:textId="77777777" w:rsidR="00572FC9" w:rsidRPr="00E91D9C" w:rsidRDefault="00572FC9">
            <w:pPr>
              <w:pStyle w:val="TAL"/>
              <w:snapToGrid w:val="0"/>
            </w:pPr>
          </w:p>
        </w:tc>
      </w:tr>
      <w:tr w:rsidR="00572FC9" w:rsidRPr="00E91D9C" w14:paraId="2F981895"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A1D5CC3" w14:textId="77777777" w:rsidR="00572FC9" w:rsidRPr="00E91D9C" w:rsidRDefault="00572FC9">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537C9049" w14:textId="77777777" w:rsidR="00572FC9" w:rsidRPr="00E91D9C" w:rsidRDefault="00572FC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CB82CA3"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956D89" w14:textId="77777777" w:rsidR="00572FC9" w:rsidRPr="00E91D9C" w:rsidRDefault="00572FC9">
            <w:pPr>
              <w:pStyle w:val="TAL"/>
              <w:snapToGrid w:val="0"/>
            </w:pPr>
          </w:p>
        </w:tc>
      </w:tr>
      <w:tr w:rsidR="00572FC9" w:rsidRPr="00E91D9C" w14:paraId="7E17BD4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8F3D0AF" w14:textId="77777777" w:rsidR="00572FC9" w:rsidRPr="00E91D9C" w:rsidRDefault="00572FC9">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C99D17F" w14:textId="77777777" w:rsidR="00572FC9" w:rsidRPr="00E91D9C" w:rsidRDefault="00572FC9">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406BBCB" w14:textId="77777777" w:rsidR="00572FC9" w:rsidRPr="00E91D9C" w:rsidRDefault="00572FC9">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15F3F9A" w14:textId="77777777" w:rsidR="00572FC9" w:rsidRPr="00E91D9C" w:rsidRDefault="00572FC9">
            <w:pPr>
              <w:pStyle w:val="TAL"/>
              <w:snapToGrid w:val="0"/>
              <w:rPr>
                <w:lang w:eastAsia="en-US"/>
              </w:rPr>
            </w:pPr>
          </w:p>
        </w:tc>
      </w:tr>
      <w:tr w:rsidR="00572FC9" w:rsidRPr="00E91D9C" w14:paraId="755CF1B5"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6FC62250" w14:textId="77777777" w:rsidR="00572FC9" w:rsidRPr="00E91D9C" w:rsidRDefault="00572FC9">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F1F5445" w14:textId="77777777" w:rsidR="00572FC9" w:rsidRPr="00E91D9C" w:rsidRDefault="00572FC9">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FF0A2A0" w14:textId="77777777" w:rsidR="00572FC9" w:rsidRPr="00E91D9C" w:rsidRDefault="00572FC9">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9B9983" w14:textId="77777777" w:rsidR="00572FC9" w:rsidRPr="00E91D9C" w:rsidRDefault="00572FC9">
            <w:pPr>
              <w:pStyle w:val="TAL"/>
              <w:snapToGrid w:val="0"/>
              <w:rPr>
                <w:lang w:eastAsia="en-US"/>
              </w:rPr>
            </w:pPr>
          </w:p>
        </w:tc>
      </w:tr>
      <w:tr w:rsidR="00572FC9" w:rsidRPr="00E91D9C" w14:paraId="01978AF2"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09B192A9" w14:textId="77777777" w:rsidR="00572FC9" w:rsidRPr="00E91D9C" w:rsidRDefault="00572FC9">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C541211" w14:textId="77777777" w:rsidR="00572FC9" w:rsidRPr="00E91D9C" w:rsidRDefault="00572FC9">
            <w:pPr>
              <w:pStyle w:val="TAL"/>
            </w:pPr>
          </w:p>
        </w:tc>
        <w:tc>
          <w:tcPr>
            <w:tcW w:w="1590" w:type="dxa"/>
            <w:tcBorders>
              <w:top w:val="single" w:sz="4" w:space="0" w:color="auto"/>
              <w:left w:val="single" w:sz="4" w:space="0" w:color="auto"/>
              <w:bottom w:val="single" w:sz="4" w:space="0" w:color="auto"/>
              <w:right w:val="single" w:sz="4" w:space="0" w:color="auto"/>
            </w:tcBorders>
          </w:tcPr>
          <w:p w14:paraId="40460A9D"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120D5D" w14:textId="77777777" w:rsidR="00572FC9" w:rsidRPr="00E91D9C" w:rsidRDefault="00572FC9">
            <w:pPr>
              <w:pStyle w:val="TAL"/>
              <w:snapToGrid w:val="0"/>
            </w:pPr>
          </w:p>
        </w:tc>
      </w:tr>
      <w:tr w:rsidR="00572FC9" w:rsidRPr="00E91D9C" w14:paraId="06DE53E7"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2DBA1771" w14:textId="77777777" w:rsidR="00572FC9" w:rsidRPr="00E91D9C" w:rsidRDefault="00572FC9">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722265D" w14:textId="77777777" w:rsidR="00572FC9" w:rsidRPr="00E91D9C" w:rsidRDefault="00572FC9">
            <w:pPr>
              <w:pStyle w:val="TAL"/>
            </w:pPr>
            <w:r w:rsidRPr="00E91D9C">
              <w:t>MeasObjectNR</w:t>
            </w:r>
          </w:p>
        </w:tc>
        <w:tc>
          <w:tcPr>
            <w:tcW w:w="1590" w:type="dxa"/>
            <w:tcBorders>
              <w:top w:val="single" w:sz="4" w:space="0" w:color="auto"/>
              <w:left w:val="single" w:sz="4" w:space="0" w:color="auto"/>
              <w:bottom w:val="single" w:sz="4" w:space="0" w:color="auto"/>
              <w:right w:val="single" w:sz="4" w:space="0" w:color="auto"/>
            </w:tcBorders>
            <w:hideMark/>
          </w:tcPr>
          <w:p w14:paraId="54269ABC" w14:textId="77777777" w:rsidR="00572FC9" w:rsidRPr="00E91D9C" w:rsidRDefault="00572FC9">
            <w:pPr>
              <w:pStyle w:val="TAL"/>
              <w:snapToGrid w:val="0"/>
            </w:pPr>
            <w:r w:rsidRPr="00E91D9C">
              <w:t>Table 8.2.3.18.2.3.3-4</w:t>
            </w:r>
          </w:p>
        </w:tc>
        <w:tc>
          <w:tcPr>
            <w:tcW w:w="1245" w:type="dxa"/>
            <w:tcBorders>
              <w:top w:val="single" w:sz="4" w:space="0" w:color="auto"/>
              <w:left w:val="single" w:sz="4" w:space="0" w:color="auto"/>
              <w:bottom w:val="single" w:sz="4" w:space="0" w:color="auto"/>
              <w:right w:val="single" w:sz="4" w:space="0" w:color="auto"/>
            </w:tcBorders>
          </w:tcPr>
          <w:p w14:paraId="680AF177" w14:textId="77777777" w:rsidR="00572FC9" w:rsidRPr="00E91D9C" w:rsidRDefault="00572FC9">
            <w:pPr>
              <w:pStyle w:val="TAL"/>
              <w:snapToGrid w:val="0"/>
            </w:pPr>
          </w:p>
        </w:tc>
      </w:tr>
      <w:tr w:rsidR="00572FC9" w:rsidRPr="00E91D9C" w14:paraId="427FA5A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1A456717" w14:textId="77777777" w:rsidR="00572FC9" w:rsidRPr="00E91D9C" w:rsidRDefault="00572FC9">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3908A3C"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14186F"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A1EE3" w14:textId="77777777" w:rsidR="00572FC9" w:rsidRPr="00E91D9C" w:rsidRDefault="00572FC9">
            <w:pPr>
              <w:pStyle w:val="TAL"/>
              <w:snapToGrid w:val="0"/>
            </w:pPr>
          </w:p>
        </w:tc>
      </w:tr>
      <w:tr w:rsidR="00572FC9" w:rsidRPr="00E91D9C" w14:paraId="5171147B"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6030AE7"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DC616D6"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66DE32"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66DE75" w14:textId="77777777" w:rsidR="00572FC9" w:rsidRPr="00E91D9C" w:rsidRDefault="00572FC9">
            <w:pPr>
              <w:pStyle w:val="TAL"/>
              <w:snapToGrid w:val="0"/>
            </w:pPr>
          </w:p>
        </w:tc>
      </w:tr>
      <w:tr w:rsidR="00572FC9" w:rsidRPr="00E91D9C" w14:paraId="07F0EF15"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A2B94B0"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4F41441"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B9E63E"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2B044" w14:textId="77777777" w:rsidR="00572FC9" w:rsidRPr="00E91D9C" w:rsidRDefault="00572FC9">
            <w:pPr>
              <w:pStyle w:val="TAL"/>
              <w:snapToGrid w:val="0"/>
            </w:pPr>
          </w:p>
        </w:tc>
      </w:tr>
      <w:tr w:rsidR="00572FC9" w:rsidRPr="00E91D9C" w14:paraId="7FCDFF00"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4110ABF4" w14:textId="77777777" w:rsidR="00572FC9" w:rsidRPr="00E91D9C" w:rsidRDefault="00572FC9">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37A199BD" w14:textId="77777777" w:rsidR="00572FC9" w:rsidRPr="00E91D9C" w:rsidRDefault="00572FC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D93C94B"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9E0FB9" w14:textId="77777777" w:rsidR="00572FC9" w:rsidRPr="00E91D9C" w:rsidRDefault="00572FC9">
            <w:pPr>
              <w:pStyle w:val="TAL"/>
              <w:snapToGrid w:val="0"/>
            </w:pPr>
          </w:p>
        </w:tc>
      </w:tr>
      <w:tr w:rsidR="00572FC9" w:rsidRPr="00E91D9C" w14:paraId="0E23CCE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1CBC9831" w14:textId="77777777" w:rsidR="00572FC9" w:rsidRPr="00E91D9C" w:rsidRDefault="00572FC9">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A274694"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FCB46C7" w14:textId="77777777" w:rsidR="00572FC9" w:rsidRPr="00E91D9C" w:rsidRDefault="00572FC9">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466FDCF" w14:textId="77777777" w:rsidR="00572FC9" w:rsidRPr="00E91D9C" w:rsidRDefault="00572FC9">
            <w:pPr>
              <w:pStyle w:val="TAL"/>
              <w:snapToGrid w:val="0"/>
            </w:pPr>
          </w:p>
        </w:tc>
      </w:tr>
      <w:tr w:rsidR="00572FC9" w:rsidRPr="00E91D9C" w14:paraId="1E267B2F"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0E78D0E7" w14:textId="77777777" w:rsidR="00572FC9" w:rsidRPr="00E91D9C" w:rsidRDefault="00572FC9">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BF2E19E"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FC650FA"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1D53D9" w14:textId="77777777" w:rsidR="00572FC9" w:rsidRPr="00E91D9C" w:rsidRDefault="00572FC9">
            <w:pPr>
              <w:pStyle w:val="TAL"/>
              <w:snapToGrid w:val="0"/>
            </w:pPr>
          </w:p>
        </w:tc>
      </w:tr>
      <w:tr w:rsidR="00572FC9" w:rsidRPr="00E91D9C" w14:paraId="002B6E6B"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45507B43" w14:textId="77777777" w:rsidR="00572FC9" w:rsidRPr="00E91D9C" w:rsidRDefault="00572FC9">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B95943A"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645B92"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19DC76" w14:textId="77777777" w:rsidR="00572FC9" w:rsidRPr="00E91D9C" w:rsidRDefault="00572FC9">
            <w:pPr>
              <w:pStyle w:val="TAL"/>
              <w:snapToGrid w:val="0"/>
            </w:pPr>
          </w:p>
        </w:tc>
      </w:tr>
      <w:tr w:rsidR="00572FC9" w:rsidRPr="00E91D9C" w14:paraId="2A936370" w14:textId="77777777" w:rsidTr="00572FC9">
        <w:tc>
          <w:tcPr>
            <w:tcW w:w="4644" w:type="dxa"/>
            <w:tcBorders>
              <w:top w:val="single" w:sz="4" w:space="0" w:color="auto"/>
              <w:left w:val="single" w:sz="4" w:space="0" w:color="auto"/>
              <w:bottom w:val="nil"/>
              <w:right w:val="single" w:sz="4" w:space="0" w:color="auto"/>
            </w:tcBorders>
            <w:hideMark/>
          </w:tcPr>
          <w:p w14:paraId="1D37A04B" w14:textId="77777777" w:rsidR="00572FC9" w:rsidRPr="00E91D9C" w:rsidRDefault="00572FC9">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7A0D112B" w14:textId="77777777" w:rsidR="00572FC9" w:rsidRPr="00E91D9C" w:rsidRDefault="00572FC9">
            <w:pPr>
              <w:pStyle w:val="TAL"/>
              <w:snapToGrid w:val="0"/>
            </w:pPr>
            <w:r w:rsidRPr="00E91D9C">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6258A87D" w14:textId="77777777" w:rsidR="00572FC9" w:rsidRPr="00E91D9C" w:rsidRDefault="00572FC9">
            <w:pPr>
              <w:pStyle w:val="TAL"/>
              <w:snapToGrid w:val="0"/>
            </w:pPr>
            <w:r w:rsidRPr="00E91D9C">
              <w:t>Table 8.2.3.18.2.3.3-5</w:t>
            </w:r>
          </w:p>
        </w:tc>
        <w:tc>
          <w:tcPr>
            <w:tcW w:w="1245" w:type="dxa"/>
            <w:tcBorders>
              <w:top w:val="single" w:sz="4" w:space="0" w:color="auto"/>
              <w:left w:val="single" w:sz="4" w:space="0" w:color="auto"/>
              <w:bottom w:val="single" w:sz="4" w:space="0" w:color="auto"/>
              <w:right w:val="single" w:sz="4" w:space="0" w:color="auto"/>
            </w:tcBorders>
          </w:tcPr>
          <w:p w14:paraId="7E44A5A3" w14:textId="77777777" w:rsidR="00572FC9" w:rsidRPr="00E91D9C" w:rsidRDefault="00572FC9">
            <w:pPr>
              <w:pStyle w:val="TAL"/>
              <w:snapToGrid w:val="0"/>
              <w:rPr>
                <w:lang w:eastAsia="zh-CN"/>
              </w:rPr>
            </w:pPr>
          </w:p>
        </w:tc>
      </w:tr>
      <w:tr w:rsidR="00572FC9" w:rsidRPr="00E91D9C" w14:paraId="356FD730"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35A9806" w14:textId="77777777" w:rsidR="00572FC9" w:rsidRPr="00E91D9C" w:rsidRDefault="00572FC9">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587244C"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887D35"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382EFF" w14:textId="77777777" w:rsidR="00572FC9" w:rsidRPr="00E91D9C" w:rsidRDefault="00572FC9">
            <w:pPr>
              <w:pStyle w:val="TAL"/>
              <w:snapToGrid w:val="0"/>
            </w:pPr>
          </w:p>
        </w:tc>
      </w:tr>
      <w:tr w:rsidR="00572FC9" w:rsidRPr="00E91D9C" w14:paraId="6ADA42D2"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1E9F0B4E"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6817205"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001CFB"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4A9FF" w14:textId="77777777" w:rsidR="00572FC9" w:rsidRPr="00E91D9C" w:rsidRDefault="00572FC9">
            <w:pPr>
              <w:pStyle w:val="TAL"/>
              <w:snapToGrid w:val="0"/>
            </w:pPr>
          </w:p>
        </w:tc>
      </w:tr>
      <w:tr w:rsidR="00572FC9" w:rsidRPr="00E91D9C" w14:paraId="549420B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5242726B"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A2C54A7"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B86614"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30FE2F" w14:textId="77777777" w:rsidR="00572FC9" w:rsidRPr="00E91D9C" w:rsidRDefault="00572FC9">
            <w:pPr>
              <w:pStyle w:val="TAL"/>
              <w:snapToGrid w:val="0"/>
            </w:pPr>
          </w:p>
        </w:tc>
      </w:tr>
      <w:tr w:rsidR="00572FC9" w:rsidRPr="00E91D9C" w14:paraId="18C3FC5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51B83644" w14:textId="77777777" w:rsidR="00572FC9" w:rsidRPr="00E91D9C" w:rsidRDefault="00572FC9">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2306BF79" w14:textId="77777777" w:rsidR="00572FC9" w:rsidRPr="00E91D9C" w:rsidRDefault="00572FC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4EC4698"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5D138F" w14:textId="77777777" w:rsidR="00572FC9" w:rsidRPr="00E91D9C" w:rsidRDefault="00572FC9">
            <w:pPr>
              <w:pStyle w:val="TAL"/>
              <w:snapToGrid w:val="0"/>
            </w:pPr>
          </w:p>
        </w:tc>
      </w:tr>
      <w:tr w:rsidR="00572FC9" w:rsidRPr="00E91D9C" w14:paraId="1FCDBA21"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1B54418" w14:textId="77777777" w:rsidR="00572FC9" w:rsidRPr="00E91D9C" w:rsidRDefault="00572FC9">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2020B10"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36F1D15" w14:textId="77777777" w:rsidR="00572FC9" w:rsidRPr="00E91D9C" w:rsidRDefault="00572FC9">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8BB9848" w14:textId="77777777" w:rsidR="00572FC9" w:rsidRPr="00E91D9C" w:rsidRDefault="00572FC9">
            <w:pPr>
              <w:pStyle w:val="TAL"/>
              <w:snapToGrid w:val="0"/>
            </w:pPr>
          </w:p>
        </w:tc>
      </w:tr>
      <w:tr w:rsidR="00572FC9" w:rsidRPr="00E91D9C" w14:paraId="6E43C25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26A51C4" w14:textId="77777777" w:rsidR="00572FC9" w:rsidRPr="00E91D9C" w:rsidRDefault="00572FC9">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33CF9483"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D8123EE"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4C4019" w14:textId="77777777" w:rsidR="00572FC9" w:rsidRPr="00E91D9C" w:rsidRDefault="00572FC9">
            <w:pPr>
              <w:pStyle w:val="TAL"/>
              <w:snapToGrid w:val="0"/>
            </w:pPr>
          </w:p>
        </w:tc>
      </w:tr>
      <w:tr w:rsidR="00572FC9" w:rsidRPr="00E91D9C" w14:paraId="04F0BCEF"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8846E56" w14:textId="77777777" w:rsidR="00572FC9" w:rsidRPr="00E91D9C" w:rsidRDefault="00572FC9">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4B899928"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8C56B0B"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A88B31" w14:textId="77777777" w:rsidR="00572FC9" w:rsidRPr="00E91D9C" w:rsidRDefault="00572FC9">
            <w:pPr>
              <w:pStyle w:val="TAL"/>
              <w:snapToGrid w:val="0"/>
            </w:pPr>
          </w:p>
        </w:tc>
      </w:tr>
      <w:tr w:rsidR="00572FC9" w:rsidRPr="00E91D9C" w14:paraId="46E2C97D" w14:textId="77777777" w:rsidTr="00572FC9">
        <w:tc>
          <w:tcPr>
            <w:tcW w:w="4644" w:type="dxa"/>
            <w:tcBorders>
              <w:top w:val="single" w:sz="4" w:space="0" w:color="auto"/>
              <w:left w:val="single" w:sz="4" w:space="0" w:color="auto"/>
              <w:bottom w:val="nil"/>
              <w:right w:val="single" w:sz="4" w:space="0" w:color="auto"/>
            </w:tcBorders>
            <w:hideMark/>
          </w:tcPr>
          <w:p w14:paraId="228CC00B" w14:textId="77777777" w:rsidR="00572FC9" w:rsidRPr="00E91D9C" w:rsidRDefault="00572FC9">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0CB027B6"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CF0300E"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70791C" w14:textId="77777777" w:rsidR="00572FC9" w:rsidRPr="00E91D9C" w:rsidRDefault="00572FC9">
            <w:pPr>
              <w:pStyle w:val="TAL"/>
              <w:snapToGrid w:val="0"/>
              <w:rPr>
                <w:lang w:eastAsia="zh-CN"/>
              </w:rPr>
            </w:pPr>
          </w:p>
        </w:tc>
      </w:tr>
      <w:tr w:rsidR="00572FC9" w:rsidRPr="00E91D9C" w14:paraId="154C6F43"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0558A199" w14:textId="77777777" w:rsidR="00572FC9" w:rsidRPr="00E91D9C" w:rsidRDefault="00572FC9">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43C0E40"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B7268"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60F2B9" w14:textId="77777777" w:rsidR="00572FC9" w:rsidRPr="00E91D9C" w:rsidRDefault="00572FC9">
            <w:pPr>
              <w:pStyle w:val="TAL"/>
              <w:snapToGrid w:val="0"/>
            </w:pPr>
          </w:p>
        </w:tc>
      </w:tr>
      <w:tr w:rsidR="00572FC9" w:rsidRPr="00E91D9C" w14:paraId="41A87254"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0551ED4"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C8C7B6A"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676787"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FB6D99" w14:textId="77777777" w:rsidR="00572FC9" w:rsidRPr="00E91D9C" w:rsidRDefault="00572FC9">
            <w:pPr>
              <w:pStyle w:val="TAL"/>
              <w:snapToGrid w:val="0"/>
            </w:pPr>
          </w:p>
        </w:tc>
      </w:tr>
      <w:tr w:rsidR="00572FC9" w:rsidRPr="00E91D9C" w14:paraId="59ECFFA1"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636E1FF" w14:textId="77777777" w:rsidR="00572FC9" w:rsidRPr="00E91D9C" w:rsidRDefault="00572FC9">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3288D98A"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0E5E2C"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F8C10" w14:textId="77777777" w:rsidR="00572FC9" w:rsidRPr="00E91D9C" w:rsidRDefault="00572FC9">
            <w:pPr>
              <w:pStyle w:val="TAL"/>
              <w:snapToGrid w:val="0"/>
            </w:pPr>
          </w:p>
        </w:tc>
      </w:tr>
    </w:tbl>
    <w:p w14:paraId="741797B4" w14:textId="77777777" w:rsidR="00572FC9" w:rsidRPr="00E91D9C" w:rsidRDefault="00572FC9" w:rsidP="00572FC9">
      <w:pPr>
        <w:rPr>
          <w:lang w:eastAsia="en-US"/>
        </w:rPr>
      </w:pPr>
    </w:p>
    <w:p w14:paraId="4823DAE3" w14:textId="77777777" w:rsidR="00572FC9" w:rsidRPr="00E91D9C" w:rsidRDefault="00572FC9" w:rsidP="00572FC9">
      <w:pPr>
        <w:pStyle w:val="TH"/>
      </w:pPr>
      <w:r w:rsidRPr="00E91D9C">
        <w:t xml:space="preserve">Table 8.2.3.18.2.3.3-4: </w:t>
      </w:r>
      <w:r w:rsidRPr="00E91D9C">
        <w:rPr>
          <w:i/>
        </w:rPr>
        <w:t>MeasObjectNR</w:t>
      </w:r>
      <w:r w:rsidRPr="00E91D9C">
        <w:t xml:space="preserve"> (Table 8.2.3.18.2.3.3-3)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2FC9" w:rsidRPr="00E91D9C" w14:paraId="32704EE8"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2291121B" w14:textId="77777777" w:rsidR="00572FC9" w:rsidRPr="00E91D9C" w:rsidRDefault="00572FC9">
            <w:pPr>
              <w:pStyle w:val="TAH"/>
              <w:jc w:val="left"/>
              <w:rPr>
                <w:b w:val="0"/>
              </w:rPr>
            </w:pPr>
            <w:r w:rsidRPr="00E91D9C">
              <w:rPr>
                <w:b w:val="0"/>
              </w:rPr>
              <w:t>Derivation Path: TS 38.508-1 [4] Table 4.6.3-76</w:t>
            </w:r>
          </w:p>
        </w:tc>
      </w:tr>
      <w:tr w:rsidR="00572FC9" w:rsidRPr="00E91D9C" w14:paraId="13B5039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98FDD7F"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3101FE"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5626313B"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23B9AF9" w14:textId="77777777" w:rsidR="00572FC9" w:rsidRPr="00E91D9C" w:rsidRDefault="00572FC9">
            <w:pPr>
              <w:pStyle w:val="TAH"/>
            </w:pPr>
            <w:r w:rsidRPr="00E91D9C">
              <w:t>Condition</w:t>
            </w:r>
          </w:p>
        </w:tc>
      </w:tr>
      <w:tr w:rsidR="00572FC9" w:rsidRPr="00E91D9C" w14:paraId="50AA77F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256CBF6" w14:textId="77777777" w:rsidR="00572FC9" w:rsidRPr="00E91D9C" w:rsidRDefault="00572FC9">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76DB60A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5916C62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9BD5D20" w14:textId="77777777" w:rsidR="00572FC9" w:rsidRPr="00E91D9C" w:rsidRDefault="00572FC9">
            <w:pPr>
              <w:pStyle w:val="TAL"/>
            </w:pPr>
          </w:p>
        </w:tc>
      </w:tr>
      <w:tr w:rsidR="00572FC9" w:rsidRPr="00E91D9C" w14:paraId="6AE3AE29" w14:textId="77777777" w:rsidTr="00572FC9">
        <w:tc>
          <w:tcPr>
            <w:tcW w:w="4535" w:type="dxa"/>
            <w:tcBorders>
              <w:top w:val="single" w:sz="4" w:space="0" w:color="auto"/>
              <w:left w:val="single" w:sz="4" w:space="0" w:color="auto"/>
              <w:bottom w:val="nil"/>
              <w:right w:val="single" w:sz="4" w:space="0" w:color="auto"/>
            </w:tcBorders>
            <w:hideMark/>
          </w:tcPr>
          <w:p w14:paraId="36C9AC7B" w14:textId="77777777" w:rsidR="00572FC9" w:rsidRPr="00E91D9C" w:rsidRDefault="00572FC9">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1EAAB6B" w14:textId="77777777" w:rsidR="00572FC9" w:rsidRPr="00E91D9C" w:rsidRDefault="00572FC9">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52BF25AD" w14:textId="77777777" w:rsidR="00572FC9" w:rsidRPr="00E91D9C" w:rsidRDefault="00572FC9">
            <w:pPr>
              <w:pStyle w:val="TAL"/>
              <w:rPr>
                <w:lang w:eastAsia="zh-CN"/>
              </w:rPr>
            </w:pPr>
            <w:r w:rsidRPr="00E91D9C">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0A1536CB" w14:textId="77777777" w:rsidR="00572FC9" w:rsidRPr="00E91D9C" w:rsidRDefault="00572FC9">
            <w:pPr>
              <w:pStyle w:val="TAL"/>
              <w:rPr>
                <w:lang w:eastAsia="zh-CN"/>
              </w:rPr>
            </w:pPr>
          </w:p>
        </w:tc>
      </w:tr>
      <w:tr w:rsidR="00572FC9" w:rsidRPr="00E91D9C" w14:paraId="51E7C6C8"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3B9D3F60" w14:textId="77777777" w:rsidR="00572FC9" w:rsidRPr="00E91D9C" w:rsidRDefault="00572FC9">
            <w:pPr>
              <w:pStyle w:val="TAL"/>
              <w:rPr>
                <w:lang w:eastAsia="en-US"/>
              </w:rPr>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1A950FAF" w14:textId="77777777" w:rsidR="00572FC9" w:rsidRPr="00E91D9C" w:rsidRDefault="00572FC9">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3875CD4" w14:textId="77777777" w:rsidR="00572FC9" w:rsidRPr="00E91D9C" w:rsidRDefault="00572FC9">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B0109F4" w14:textId="77777777" w:rsidR="00572FC9" w:rsidRPr="00E91D9C" w:rsidRDefault="00572FC9">
            <w:pPr>
              <w:pStyle w:val="TAL"/>
            </w:pPr>
          </w:p>
        </w:tc>
      </w:tr>
      <w:tr w:rsidR="00572FC9" w:rsidRPr="00E91D9C" w14:paraId="4A8FE5A6"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43C1CB23" w14:textId="77777777" w:rsidR="00572FC9" w:rsidRPr="00E91D9C" w:rsidRDefault="00572FC9">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7C9AC771" w14:textId="77777777" w:rsidR="00572FC9" w:rsidRPr="00E91D9C" w:rsidRDefault="00572FC9">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8E23010"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85AB2F2" w14:textId="77777777" w:rsidR="00572FC9" w:rsidRPr="00E91D9C" w:rsidRDefault="00572FC9">
            <w:pPr>
              <w:pStyle w:val="TAL"/>
            </w:pPr>
          </w:p>
        </w:tc>
      </w:tr>
      <w:tr w:rsidR="00572FC9" w:rsidRPr="00E91D9C" w14:paraId="25FB9517"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D69F556"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4F5AA8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F9BBF0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4FD56E7" w14:textId="77777777" w:rsidR="00572FC9" w:rsidRPr="00E91D9C" w:rsidRDefault="00572FC9">
            <w:pPr>
              <w:pStyle w:val="TAL"/>
            </w:pPr>
          </w:p>
        </w:tc>
      </w:tr>
    </w:tbl>
    <w:p w14:paraId="3F935D89" w14:textId="77777777" w:rsidR="00572FC9" w:rsidRPr="00E91D9C" w:rsidRDefault="00572FC9" w:rsidP="00572FC9">
      <w:pPr>
        <w:rPr>
          <w:lang w:eastAsia="en-US"/>
        </w:rPr>
      </w:pPr>
    </w:p>
    <w:p w14:paraId="137823DE" w14:textId="77777777" w:rsidR="00572FC9" w:rsidRPr="00E91D9C" w:rsidRDefault="00572FC9" w:rsidP="00572FC9">
      <w:pPr>
        <w:pStyle w:val="TH"/>
        <w:rPr>
          <w:lang w:eastAsia="zh-CN"/>
        </w:rPr>
      </w:pPr>
      <w:r w:rsidRPr="00E91D9C">
        <w:t xml:space="preserve">Table 8.2.3.18.2.3.3-5: </w:t>
      </w:r>
      <w:r w:rsidRPr="00E91D9C">
        <w:rPr>
          <w:i/>
        </w:rPr>
        <w:t>ReportConfigNR-condEventA3</w:t>
      </w:r>
      <w:r w:rsidRPr="00E91D9C">
        <w:t xml:space="preserve"> (Table 8.2.3.18.2.3.3-3)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572FC9" w:rsidRPr="00E91D9C" w14:paraId="6845F332" w14:textId="77777777" w:rsidTr="00572FC9">
        <w:tc>
          <w:tcPr>
            <w:tcW w:w="9747" w:type="dxa"/>
            <w:gridSpan w:val="4"/>
            <w:tcBorders>
              <w:top w:val="single" w:sz="4" w:space="0" w:color="000000"/>
              <w:left w:val="single" w:sz="4" w:space="0" w:color="000000"/>
              <w:bottom w:val="single" w:sz="4" w:space="0" w:color="000000"/>
              <w:right w:val="single" w:sz="4" w:space="0" w:color="000000"/>
            </w:tcBorders>
            <w:hideMark/>
          </w:tcPr>
          <w:p w14:paraId="0304BFFD" w14:textId="77777777" w:rsidR="00572FC9" w:rsidRPr="00E91D9C" w:rsidRDefault="00572FC9">
            <w:pPr>
              <w:pStyle w:val="TAL"/>
              <w:snapToGrid w:val="0"/>
              <w:rPr>
                <w:lang w:eastAsia="ko-KR"/>
              </w:rPr>
            </w:pPr>
            <w:r w:rsidRPr="00E91D9C">
              <w:rPr>
                <w:lang w:eastAsia="ko-KR"/>
              </w:rPr>
              <w:t xml:space="preserve">Derivation Path: </w:t>
            </w:r>
            <w:r w:rsidRPr="00E91D9C">
              <w:t>TS 38.508-1 [4] Table 4.6.3-142 with condition CHO AND EVENT_A3</w:t>
            </w:r>
          </w:p>
        </w:tc>
      </w:tr>
      <w:tr w:rsidR="00572FC9" w:rsidRPr="00E91D9C" w14:paraId="62F3335F"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5E8FBE66" w14:textId="77777777" w:rsidR="00572FC9" w:rsidRPr="00E91D9C" w:rsidRDefault="00572FC9">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883BDA" w14:textId="77777777" w:rsidR="00572FC9" w:rsidRPr="00E91D9C" w:rsidRDefault="00572FC9">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46CEA25" w14:textId="77777777" w:rsidR="00572FC9" w:rsidRPr="00E91D9C" w:rsidRDefault="00572FC9">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15F6004" w14:textId="77777777" w:rsidR="00572FC9" w:rsidRPr="00E91D9C" w:rsidRDefault="00572FC9">
            <w:pPr>
              <w:pStyle w:val="TAH"/>
              <w:snapToGrid w:val="0"/>
              <w:rPr>
                <w:lang w:eastAsia="ko-KR"/>
              </w:rPr>
            </w:pPr>
            <w:r w:rsidRPr="00E91D9C">
              <w:rPr>
                <w:lang w:eastAsia="ko-KR"/>
              </w:rPr>
              <w:t>Condition</w:t>
            </w:r>
          </w:p>
        </w:tc>
      </w:tr>
      <w:tr w:rsidR="00572FC9" w:rsidRPr="00E91D9C" w14:paraId="5799CF4B"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706AD03" w14:textId="77777777" w:rsidR="00572FC9" w:rsidRPr="00E91D9C" w:rsidRDefault="00572FC9">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6281C57"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D3FDB1"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B818BC" w14:textId="77777777" w:rsidR="00572FC9" w:rsidRPr="00E91D9C" w:rsidRDefault="00572FC9">
            <w:pPr>
              <w:pStyle w:val="TAL"/>
              <w:snapToGrid w:val="0"/>
              <w:rPr>
                <w:lang w:eastAsia="ko-KR"/>
              </w:rPr>
            </w:pPr>
          </w:p>
        </w:tc>
      </w:tr>
      <w:tr w:rsidR="00572FC9" w:rsidRPr="00E91D9C" w14:paraId="409688FB"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42B258C5" w14:textId="77777777" w:rsidR="00572FC9" w:rsidRPr="00E91D9C" w:rsidRDefault="00572FC9">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4F046651"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D608B7"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1945C7" w14:textId="77777777" w:rsidR="00572FC9" w:rsidRPr="00E91D9C" w:rsidRDefault="00572FC9">
            <w:pPr>
              <w:pStyle w:val="TAL"/>
              <w:snapToGrid w:val="0"/>
              <w:rPr>
                <w:lang w:eastAsia="ko-KR"/>
              </w:rPr>
            </w:pPr>
          </w:p>
        </w:tc>
      </w:tr>
      <w:tr w:rsidR="00572FC9" w:rsidRPr="00E91D9C" w14:paraId="34E41E99"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6A11ED08" w14:textId="77777777" w:rsidR="00572FC9" w:rsidRPr="00E91D9C" w:rsidRDefault="00572FC9">
            <w:pPr>
              <w:pStyle w:val="TAL"/>
              <w:snapToGrid w:val="0"/>
              <w:rPr>
                <w:lang w:eastAsia="en-US"/>
              </w:rPr>
            </w:pPr>
            <w:r w:rsidRPr="00E91D9C">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tcPr>
          <w:p w14:paraId="4CBF42AB"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6D7023"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73DCA2" w14:textId="77777777" w:rsidR="00572FC9" w:rsidRPr="00E91D9C" w:rsidRDefault="00572FC9">
            <w:pPr>
              <w:pStyle w:val="TAL"/>
              <w:snapToGrid w:val="0"/>
              <w:rPr>
                <w:lang w:eastAsia="ko-KR"/>
              </w:rPr>
            </w:pPr>
          </w:p>
        </w:tc>
      </w:tr>
      <w:tr w:rsidR="00572FC9" w:rsidRPr="00E91D9C" w14:paraId="76942781"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E76B511" w14:textId="77777777" w:rsidR="00572FC9" w:rsidRPr="00E91D9C" w:rsidRDefault="00572FC9">
            <w:pPr>
              <w:pStyle w:val="TAL"/>
              <w:snapToGrid w:val="0"/>
              <w:rPr>
                <w:lang w:eastAsia="en-US"/>
              </w:rPr>
            </w:pPr>
            <w:r w:rsidRPr="00E91D9C">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tcPr>
          <w:p w14:paraId="1B0D0CB8"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ADA384"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66F364" w14:textId="77777777" w:rsidR="00572FC9" w:rsidRPr="00E91D9C" w:rsidRDefault="00572FC9">
            <w:pPr>
              <w:pStyle w:val="TAL"/>
              <w:snapToGrid w:val="0"/>
              <w:rPr>
                <w:lang w:eastAsia="ko-KR"/>
              </w:rPr>
            </w:pPr>
          </w:p>
        </w:tc>
      </w:tr>
      <w:tr w:rsidR="00572FC9" w:rsidRPr="00E91D9C" w14:paraId="2F409AE7"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CBC7A73" w14:textId="77777777" w:rsidR="00572FC9" w:rsidRPr="00E91D9C" w:rsidRDefault="00572FC9">
            <w:pPr>
              <w:pStyle w:val="TAL"/>
              <w:snapToGrid w:val="0"/>
              <w:rPr>
                <w:lang w:eastAsia="en-US"/>
              </w:rPr>
            </w:pPr>
            <w:r w:rsidRPr="00E91D9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55B2478C"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6FA16C"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9084B9" w14:textId="77777777" w:rsidR="00572FC9" w:rsidRPr="00E91D9C" w:rsidRDefault="00572FC9">
            <w:pPr>
              <w:pStyle w:val="TAL"/>
              <w:snapToGrid w:val="0"/>
              <w:rPr>
                <w:lang w:eastAsia="zh-CN"/>
              </w:rPr>
            </w:pPr>
          </w:p>
        </w:tc>
      </w:tr>
      <w:tr w:rsidR="00572FC9" w:rsidRPr="00E91D9C" w14:paraId="47490D52"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5C8366C2" w14:textId="77777777" w:rsidR="00572FC9" w:rsidRPr="00E91D9C" w:rsidRDefault="00572FC9">
            <w:pPr>
              <w:pStyle w:val="TAL"/>
              <w:snapToGrid w:val="0"/>
              <w:rPr>
                <w:lang w:eastAsia="en-US"/>
              </w:rPr>
            </w:pPr>
            <w:r w:rsidRPr="00E91D9C">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380A0E52"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4D44491"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575448" w14:textId="77777777" w:rsidR="00572FC9" w:rsidRPr="00E91D9C" w:rsidRDefault="00572FC9">
            <w:pPr>
              <w:pStyle w:val="TAL"/>
              <w:snapToGrid w:val="0"/>
              <w:rPr>
                <w:lang w:eastAsia="ko-KR"/>
              </w:rPr>
            </w:pPr>
          </w:p>
        </w:tc>
      </w:tr>
      <w:tr w:rsidR="00572FC9" w:rsidRPr="00E91D9C" w14:paraId="55923563" w14:textId="77777777" w:rsidTr="00572FC9">
        <w:tc>
          <w:tcPr>
            <w:tcW w:w="4535" w:type="dxa"/>
            <w:tcBorders>
              <w:top w:val="single" w:sz="4" w:space="0" w:color="000000"/>
              <w:left w:val="single" w:sz="4" w:space="0" w:color="000000"/>
              <w:bottom w:val="nil"/>
              <w:right w:val="single" w:sz="4" w:space="0" w:color="000000"/>
            </w:tcBorders>
            <w:hideMark/>
          </w:tcPr>
          <w:p w14:paraId="5890E159" w14:textId="77777777" w:rsidR="00572FC9" w:rsidRPr="00E91D9C" w:rsidRDefault="00572FC9">
            <w:pPr>
              <w:pStyle w:val="TAL"/>
              <w:snapToGrid w:val="0"/>
              <w:rPr>
                <w:lang w:eastAsia="en-US"/>
              </w:rPr>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921F603" w14:textId="77777777" w:rsidR="00572FC9" w:rsidRPr="00E91D9C" w:rsidRDefault="00572FC9">
            <w:pPr>
              <w:pStyle w:val="TAL"/>
              <w:snapToGrid w:val="0"/>
              <w:rPr>
                <w:lang w:eastAsia="ko-KR"/>
              </w:rPr>
            </w:pPr>
            <w:r w:rsidRPr="00E91D9C">
              <w:rPr>
                <w:lang w:eastAsia="ko-KR"/>
              </w:rPr>
              <w:t>2</w:t>
            </w:r>
          </w:p>
        </w:tc>
        <w:tc>
          <w:tcPr>
            <w:tcW w:w="1700" w:type="dxa"/>
            <w:tcBorders>
              <w:top w:val="single" w:sz="4" w:space="0" w:color="000000"/>
              <w:left w:val="single" w:sz="4" w:space="0" w:color="000000"/>
              <w:bottom w:val="single" w:sz="4" w:space="0" w:color="000000"/>
              <w:right w:val="single" w:sz="4" w:space="0" w:color="000000"/>
            </w:tcBorders>
            <w:hideMark/>
          </w:tcPr>
          <w:p w14:paraId="36E7B366" w14:textId="77777777" w:rsidR="00572FC9" w:rsidRPr="00E91D9C" w:rsidRDefault="00572FC9">
            <w:pPr>
              <w:pStyle w:val="TAL"/>
              <w:snapToGrid w:val="0"/>
              <w:rPr>
                <w:lang w:eastAsia="ko-KR"/>
              </w:rPr>
            </w:pPr>
            <w:r w:rsidRPr="00E91D9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71DA0F84" w14:textId="77777777" w:rsidR="00572FC9" w:rsidRPr="00E91D9C" w:rsidRDefault="00572FC9">
            <w:pPr>
              <w:pStyle w:val="TAL"/>
              <w:snapToGrid w:val="0"/>
              <w:rPr>
                <w:lang w:eastAsia="ko-KR"/>
              </w:rPr>
            </w:pPr>
            <w:r w:rsidRPr="00E91D9C">
              <w:rPr>
                <w:lang w:eastAsia="ko-KR"/>
              </w:rPr>
              <w:t>FR1</w:t>
            </w:r>
          </w:p>
        </w:tc>
      </w:tr>
      <w:tr w:rsidR="00572FC9" w:rsidRPr="00E91D9C" w14:paraId="1CDDA7FB" w14:textId="77777777" w:rsidTr="00572FC9">
        <w:tc>
          <w:tcPr>
            <w:tcW w:w="4535" w:type="dxa"/>
            <w:tcBorders>
              <w:top w:val="nil"/>
              <w:left w:val="single" w:sz="4" w:space="0" w:color="000000"/>
              <w:bottom w:val="single" w:sz="4" w:space="0" w:color="000000"/>
              <w:right w:val="single" w:sz="4" w:space="0" w:color="000000"/>
            </w:tcBorders>
          </w:tcPr>
          <w:p w14:paraId="6516E94F" w14:textId="77777777" w:rsidR="00572FC9" w:rsidRPr="00E91D9C" w:rsidRDefault="00572FC9">
            <w:pPr>
              <w:pStyle w:val="TAL"/>
              <w:snapToGrid w:val="0"/>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3B016D71" w14:textId="77777777" w:rsidR="00572FC9" w:rsidRPr="00E91D9C" w:rsidRDefault="00572FC9">
            <w:pPr>
              <w:pStyle w:val="TAL"/>
              <w:snapToGrid w:val="0"/>
              <w:rPr>
                <w:lang w:eastAsia="ko-KR"/>
              </w:rPr>
            </w:pPr>
            <w:r w:rsidRPr="00E91D9C">
              <w:rPr>
                <w:lang w:eastAsia="ko-KR"/>
              </w:rPr>
              <w:t>FFS</w:t>
            </w:r>
          </w:p>
        </w:tc>
        <w:tc>
          <w:tcPr>
            <w:tcW w:w="1700" w:type="dxa"/>
            <w:tcBorders>
              <w:top w:val="single" w:sz="4" w:space="0" w:color="000000"/>
              <w:left w:val="single" w:sz="4" w:space="0" w:color="000000"/>
              <w:bottom w:val="single" w:sz="4" w:space="0" w:color="000000"/>
              <w:right w:val="single" w:sz="4" w:space="0" w:color="000000"/>
            </w:tcBorders>
          </w:tcPr>
          <w:p w14:paraId="40D0578D"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3BB8B5A" w14:textId="77777777" w:rsidR="00572FC9" w:rsidRPr="00E91D9C" w:rsidRDefault="00572FC9">
            <w:pPr>
              <w:pStyle w:val="TAL"/>
              <w:snapToGrid w:val="0"/>
              <w:rPr>
                <w:lang w:eastAsia="ko-KR"/>
              </w:rPr>
            </w:pPr>
            <w:r w:rsidRPr="00E91D9C">
              <w:rPr>
                <w:lang w:eastAsia="ko-KR"/>
              </w:rPr>
              <w:t>FR2</w:t>
            </w:r>
          </w:p>
        </w:tc>
      </w:tr>
      <w:tr w:rsidR="00572FC9" w:rsidRPr="00E91D9C" w14:paraId="6710C39C"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7E820911"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A2DCEA"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01F412"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FD2212" w14:textId="77777777" w:rsidR="00572FC9" w:rsidRPr="00E91D9C" w:rsidRDefault="00572FC9">
            <w:pPr>
              <w:pStyle w:val="TAL"/>
              <w:snapToGrid w:val="0"/>
              <w:rPr>
                <w:lang w:eastAsia="ko-KR"/>
              </w:rPr>
            </w:pPr>
          </w:p>
        </w:tc>
      </w:tr>
      <w:tr w:rsidR="00572FC9" w:rsidRPr="00E91D9C" w14:paraId="23496278"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092D24EC"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EE35C5"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919DB6"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5C0C1B" w14:textId="77777777" w:rsidR="00572FC9" w:rsidRPr="00E91D9C" w:rsidRDefault="00572FC9">
            <w:pPr>
              <w:pStyle w:val="TAL"/>
              <w:snapToGrid w:val="0"/>
              <w:rPr>
                <w:lang w:eastAsia="ko-KR"/>
              </w:rPr>
            </w:pPr>
          </w:p>
        </w:tc>
      </w:tr>
      <w:tr w:rsidR="00572FC9" w:rsidRPr="00E91D9C" w14:paraId="782E1CB4"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51535655"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23D253"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486CA7"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7D2CD7" w14:textId="77777777" w:rsidR="00572FC9" w:rsidRPr="00E91D9C" w:rsidRDefault="00572FC9">
            <w:pPr>
              <w:pStyle w:val="TAL"/>
              <w:snapToGrid w:val="0"/>
              <w:rPr>
                <w:lang w:eastAsia="ko-KR"/>
              </w:rPr>
            </w:pPr>
          </w:p>
        </w:tc>
      </w:tr>
      <w:tr w:rsidR="00572FC9" w:rsidRPr="00E91D9C" w14:paraId="18B662D1"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1C10151C"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06A66B"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2B2925"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D634DA" w14:textId="77777777" w:rsidR="00572FC9" w:rsidRPr="00E91D9C" w:rsidRDefault="00572FC9">
            <w:pPr>
              <w:pStyle w:val="TAL"/>
              <w:snapToGrid w:val="0"/>
              <w:rPr>
                <w:lang w:eastAsia="ko-KR"/>
              </w:rPr>
            </w:pPr>
          </w:p>
        </w:tc>
      </w:tr>
      <w:tr w:rsidR="00572FC9" w:rsidRPr="00E91D9C" w14:paraId="67541D1A"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7F9BAAD"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7B5504"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794FF2"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FCDA6C" w14:textId="77777777" w:rsidR="00572FC9" w:rsidRPr="00E91D9C" w:rsidRDefault="00572FC9">
            <w:pPr>
              <w:pStyle w:val="TAL"/>
              <w:snapToGrid w:val="0"/>
              <w:rPr>
                <w:lang w:eastAsia="ko-KR"/>
              </w:rPr>
            </w:pPr>
          </w:p>
        </w:tc>
      </w:tr>
      <w:tr w:rsidR="00572FC9" w:rsidRPr="00E91D9C" w14:paraId="3BDA0F05"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0ED4D4F" w14:textId="77777777" w:rsidR="00572FC9" w:rsidRPr="00E91D9C" w:rsidRDefault="00572FC9">
            <w:pPr>
              <w:pStyle w:val="TAL"/>
              <w:snapToGrid w:val="0"/>
              <w:rPr>
                <w:lang w:eastAsia="en-US"/>
              </w:rPr>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4ABB8187"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64E9DE"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6CAA9D" w14:textId="77777777" w:rsidR="00572FC9" w:rsidRPr="00E91D9C" w:rsidRDefault="00572FC9">
            <w:pPr>
              <w:pStyle w:val="TAL"/>
              <w:snapToGrid w:val="0"/>
              <w:rPr>
                <w:lang w:eastAsia="ko-KR"/>
              </w:rPr>
            </w:pPr>
          </w:p>
        </w:tc>
      </w:tr>
    </w:tbl>
    <w:p w14:paraId="377EFF52" w14:textId="77777777" w:rsidR="00572FC9" w:rsidRPr="00E91D9C" w:rsidRDefault="00572FC9" w:rsidP="00572FC9">
      <w:pPr>
        <w:rPr>
          <w:lang w:eastAsia="en-US"/>
        </w:rPr>
      </w:pPr>
    </w:p>
    <w:p w14:paraId="1E15B1BA" w14:textId="77777777" w:rsidR="00572FC9" w:rsidRPr="00E91D9C" w:rsidRDefault="00572FC9" w:rsidP="00572FC9">
      <w:pPr>
        <w:pStyle w:val="TH"/>
        <w:rPr>
          <w:i/>
          <w:iCs/>
        </w:rPr>
      </w:pPr>
      <w:r w:rsidRPr="00E91D9C">
        <w:t xml:space="preserve">Table 8.2.3.18.2.3.3-6: </w:t>
      </w:r>
      <w:r w:rsidRPr="00E91D9C">
        <w:rPr>
          <w:i/>
          <w:iCs/>
        </w:rPr>
        <w:t>ConditionalReconfiguration</w:t>
      </w:r>
      <w:r w:rsidRPr="00E91D9C">
        <w:rPr>
          <w:i/>
        </w:rPr>
        <w:t xml:space="preserve"> </w:t>
      </w:r>
      <w:r w:rsidRPr="00E91D9C">
        <w:t>(Table 8.2.3.18.2.3.3-2)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2FC9" w:rsidRPr="00E91D9C" w14:paraId="30F3F6CA" w14:textId="77777777" w:rsidTr="00572FC9">
        <w:tc>
          <w:tcPr>
            <w:tcW w:w="9750" w:type="dxa"/>
            <w:gridSpan w:val="4"/>
            <w:tcBorders>
              <w:top w:val="single" w:sz="4" w:space="0" w:color="auto"/>
              <w:left w:val="single" w:sz="4" w:space="0" w:color="auto"/>
              <w:bottom w:val="single" w:sz="4" w:space="0" w:color="auto"/>
              <w:right w:val="single" w:sz="4" w:space="0" w:color="auto"/>
            </w:tcBorders>
            <w:hideMark/>
          </w:tcPr>
          <w:p w14:paraId="414FE43E" w14:textId="77777777" w:rsidR="00572FC9" w:rsidRPr="00E91D9C" w:rsidRDefault="00572FC9">
            <w:pPr>
              <w:pStyle w:val="TAH"/>
              <w:jc w:val="left"/>
              <w:rPr>
                <w:b w:val="0"/>
              </w:rPr>
            </w:pPr>
            <w:r w:rsidRPr="00E91D9C">
              <w:rPr>
                <w:b w:val="0"/>
              </w:rPr>
              <w:t>Derivation Path: TS 38.508-1 [4] Table 4.6.3-25D</w:t>
            </w:r>
          </w:p>
        </w:tc>
      </w:tr>
      <w:tr w:rsidR="00572FC9" w:rsidRPr="00E91D9C" w14:paraId="557291F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1A4F7C2D" w14:textId="77777777" w:rsidR="00572FC9" w:rsidRPr="00E91D9C" w:rsidRDefault="00572FC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5B8730" w14:textId="77777777" w:rsidR="00572FC9" w:rsidRPr="00E91D9C" w:rsidRDefault="00572FC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hideMark/>
          </w:tcPr>
          <w:p w14:paraId="305E2929"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75DD2F4" w14:textId="77777777" w:rsidR="00572FC9" w:rsidRPr="00E91D9C" w:rsidRDefault="00572FC9">
            <w:pPr>
              <w:pStyle w:val="TAH"/>
            </w:pPr>
            <w:r w:rsidRPr="00E91D9C">
              <w:t>Condition</w:t>
            </w:r>
          </w:p>
        </w:tc>
      </w:tr>
      <w:tr w:rsidR="00572FC9" w:rsidRPr="00E91D9C" w14:paraId="3B8AE302"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7557FFA" w14:textId="77777777" w:rsidR="00572FC9" w:rsidRPr="00E91D9C" w:rsidRDefault="00572FC9">
            <w:pPr>
              <w:pStyle w:val="TAL"/>
            </w:pPr>
            <w:r w:rsidRPr="00E91D9C">
              <w:t>ConditionalReconfiguration-r16::= SEQUENCE {</w:t>
            </w:r>
          </w:p>
        </w:tc>
        <w:tc>
          <w:tcPr>
            <w:tcW w:w="2268" w:type="dxa"/>
            <w:tcBorders>
              <w:top w:val="single" w:sz="4" w:space="0" w:color="auto"/>
              <w:left w:val="single" w:sz="4" w:space="0" w:color="auto"/>
              <w:bottom w:val="single" w:sz="4" w:space="0" w:color="auto"/>
              <w:right w:val="single" w:sz="4" w:space="0" w:color="auto"/>
            </w:tcBorders>
          </w:tcPr>
          <w:p w14:paraId="161B60DB"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35F6C8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ED34F02" w14:textId="77777777" w:rsidR="00572FC9" w:rsidRPr="00E91D9C" w:rsidRDefault="00572FC9">
            <w:pPr>
              <w:pStyle w:val="TAL"/>
            </w:pPr>
          </w:p>
        </w:tc>
      </w:tr>
      <w:tr w:rsidR="00572FC9" w:rsidRPr="00E91D9C" w14:paraId="4F31A1D3" w14:textId="77777777" w:rsidTr="00572FC9">
        <w:tc>
          <w:tcPr>
            <w:tcW w:w="4536" w:type="dxa"/>
            <w:tcBorders>
              <w:top w:val="single" w:sz="4" w:space="0" w:color="auto"/>
              <w:left w:val="single" w:sz="4" w:space="0" w:color="auto"/>
              <w:bottom w:val="nil"/>
              <w:right w:val="single" w:sz="4" w:space="0" w:color="auto"/>
            </w:tcBorders>
            <w:hideMark/>
          </w:tcPr>
          <w:p w14:paraId="5A339120" w14:textId="77777777" w:rsidR="00572FC9" w:rsidRPr="00E91D9C" w:rsidRDefault="00572FC9">
            <w:pPr>
              <w:pStyle w:val="TAL"/>
              <w:rPr>
                <w:snapToGrid w:val="0"/>
              </w:rPr>
            </w:pPr>
            <w:r w:rsidRPr="00E91D9C">
              <w:rPr>
                <w:snapToGrid w:val="0"/>
              </w:rPr>
              <w:t xml:space="preserve">  condReconfigToAddModList-r16</w:t>
            </w:r>
            <w:r w:rsidRPr="00E91D9C">
              <w:t xml:space="preserve"> ::=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07536AD2" w14:textId="77777777" w:rsidR="00572FC9" w:rsidRPr="00E91D9C" w:rsidRDefault="00572FC9">
            <w:pPr>
              <w:pStyle w:val="TAL"/>
              <w:rPr>
                <w:snapToGrid w:val="0"/>
                <w:lang w:eastAsia="zh-CN"/>
              </w:rPr>
            </w:pPr>
            <w:r w:rsidRPr="00E91D9C">
              <w:rPr>
                <w:snapToGrid w:val="0"/>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2635A6E0" w14:textId="77777777" w:rsidR="00572FC9" w:rsidRPr="00E91D9C" w:rsidRDefault="00572FC9">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Pr>
          <w:p w14:paraId="734F95C5" w14:textId="77777777" w:rsidR="00572FC9" w:rsidRPr="00E91D9C" w:rsidRDefault="00572FC9">
            <w:pPr>
              <w:pStyle w:val="TAL"/>
              <w:rPr>
                <w:snapToGrid w:val="0"/>
                <w:lang w:eastAsia="zh-CN"/>
              </w:rPr>
            </w:pPr>
          </w:p>
        </w:tc>
      </w:tr>
      <w:tr w:rsidR="00572FC9" w:rsidRPr="00E91D9C" w14:paraId="5FF59D13"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3E19EDD9" w14:textId="77777777" w:rsidR="00572FC9" w:rsidRPr="00E91D9C" w:rsidRDefault="00572FC9">
            <w:pPr>
              <w:pStyle w:val="TAL"/>
              <w:rPr>
                <w:lang w:eastAsia="en-US"/>
              </w:rPr>
            </w:pPr>
            <w:r w:rsidRPr="00E91D9C">
              <w:t xml:space="preserve">    CondReconfigToAddMod-r16[1] ::= SEQUENCE {</w:t>
            </w:r>
          </w:p>
        </w:tc>
        <w:tc>
          <w:tcPr>
            <w:tcW w:w="2268" w:type="dxa"/>
            <w:tcBorders>
              <w:top w:val="single" w:sz="4" w:space="0" w:color="auto"/>
              <w:left w:val="single" w:sz="4" w:space="0" w:color="auto"/>
              <w:bottom w:val="single" w:sz="4" w:space="0" w:color="auto"/>
              <w:right w:val="single" w:sz="4" w:space="0" w:color="auto"/>
            </w:tcBorders>
          </w:tcPr>
          <w:p w14:paraId="03C681A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16821F4" w14:textId="77777777" w:rsidR="00572FC9" w:rsidRPr="00E91D9C" w:rsidRDefault="00572FC9">
            <w:pPr>
              <w:pStyle w:val="TAL"/>
              <w:rPr>
                <w:lang w:eastAsia="zh-CN"/>
              </w:rPr>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2EB8261" w14:textId="77777777" w:rsidR="00572FC9" w:rsidRPr="00E91D9C" w:rsidRDefault="00572FC9">
            <w:pPr>
              <w:pStyle w:val="TAL"/>
              <w:rPr>
                <w:lang w:eastAsia="en-US"/>
              </w:rPr>
            </w:pPr>
          </w:p>
        </w:tc>
      </w:tr>
      <w:tr w:rsidR="00572FC9" w:rsidRPr="00E91D9C" w14:paraId="58F77A69"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6C97D9EF" w14:textId="77777777" w:rsidR="00572FC9" w:rsidRPr="00E91D9C" w:rsidRDefault="00572FC9">
            <w:pPr>
              <w:pStyle w:val="TAL"/>
            </w:pPr>
            <w:r w:rsidRPr="00E91D9C">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1890A594" w14:textId="77777777" w:rsidR="00572FC9" w:rsidRPr="00E91D9C" w:rsidRDefault="00572FC9">
            <w:pPr>
              <w:pStyle w:val="TAL"/>
              <w:rPr>
                <w:lang w:eastAsia="zh-CN"/>
              </w:rPr>
            </w:pPr>
            <w:r w:rsidRPr="00E91D9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02CED12" w14:textId="77777777" w:rsidR="00572FC9" w:rsidRPr="00E91D9C" w:rsidRDefault="00572F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8F77E5" w14:textId="77777777" w:rsidR="00572FC9" w:rsidRPr="00E91D9C" w:rsidRDefault="00572FC9">
            <w:pPr>
              <w:pStyle w:val="TAL"/>
            </w:pPr>
          </w:p>
        </w:tc>
      </w:tr>
      <w:tr w:rsidR="00572FC9" w:rsidRPr="00E91D9C" w14:paraId="300BE7D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91FFDCA" w14:textId="77777777" w:rsidR="00572FC9" w:rsidRPr="00E91D9C" w:rsidRDefault="00572FC9">
            <w:pPr>
              <w:pStyle w:val="TAL"/>
            </w:pPr>
            <w:r w:rsidRPr="00E91D9C">
              <w:t xml:space="preserve">      condExecutionCond-r16::= SEQUENCE {</w:t>
            </w:r>
          </w:p>
        </w:tc>
        <w:tc>
          <w:tcPr>
            <w:tcW w:w="2268" w:type="dxa"/>
            <w:tcBorders>
              <w:top w:val="single" w:sz="4" w:space="0" w:color="auto"/>
              <w:left w:val="single" w:sz="4" w:space="0" w:color="auto"/>
              <w:bottom w:val="single" w:sz="4" w:space="0" w:color="auto"/>
              <w:right w:val="single" w:sz="4" w:space="0" w:color="auto"/>
            </w:tcBorders>
            <w:hideMark/>
          </w:tcPr>
          <w:p w14:paraId="4B57FA96" w14:textId="77777777" w:rsidR="00572FC9" w:rsidRPr="00E91D9C" w:rsidRDefault="00572FC9">
            <w:pPr>
              <w:pStyle w:val="TAL"/>
            </w:pPr>
            <w:r w:rsidRPr="00E91D9C">
              <w:t>1 entry</w:t>
            </w:r>
          </w:p>
        </w:tc>
        <w:tc>
          <w:tcPr>
            <w:tcW w:w="1701" w:type="dxa"/>
            <w:tcBorders>
              <w:top w:val="single" w:sz="4" w:space="0" w:color="auto"/>
              <w:left w:val="single" w:sz="4" w:space="0" w:color="auto"/>
              <w:bottom w:val="single" w:sz="4" w:space="0" w:color="auto"/>
              <w:right w:val="single" w:sz="4" w:space="0" w:color="auto"/>
            </w:tcBorders>
          </w:tcPr>
          <w:p w14:paraId="09351BEB"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57CCE87" w14:textId="77777777" w:rsidR="00572FC9" w:rsidRPr="00E91D9C" w:rsidRDefault="00572FC9">
            <w:pPr>
              <w:pStyle w:val="TAL"/>
            </w:pPr>
          </w:p>
        </w:tc>
      </w:tr>
      <w:tr w:rsidR="00572FC9" w:rsidRPr="00E91D9C" w14:paraId="081DA912"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53C8D713" w14:textId="77777777" w:rsidR="00572FC9" w:rsidRPr="00E91D9C" w:rsidRDefault="00572FC9">
            <w:pPr>
              <w:pStyle w:val="TAL"/>
            </w:pPr>
            <w:r w:rsidRPr="00E91D9C">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5AEFDCCD" w14:textId="77777777" w:rsidR="00572FC9" w:rsidRPr="00E91D9C" w:rsidRDefault="00572FC9">
            <w:pPr>
              <w:pStyle w:val="TAL"/>
            </w:pPr>
            <w:r w:rsidRPr="00E91D9C">
              <w:t>1</w:t>
            </w:r>
          </w:p>
        </w:tc>
        <w:tc>
          <w:tcPr>
            <w:tcW w:w="1701" w:type="dxa"/>
            <w:tcBorders>
              <w:top w:val="single" w:sz="4" w:space="0" w:color="auto"/>
              <w:left w:val="single" w:sz="4" w:space="0" w:color="auto"/>
              <w:bottom w:val="single" w:sz="4" w:space="0" w:color="auto"/>
              <w:right w:val="single" w:sz="4" w:space="0" w:color="auto"/>
            </w:tcBorders>
            <w:hideMark/>
          </w:tcPr>
          <w:p w14:paraId="3EF689B3" w14:textId="77777777" w:rsidR="00572FC9" w:rsidRPr="00E91D9C" w:rsidRDefault="00572FC9">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30D8114" w14:textId="77777777" w:rsidR="00572FC9" w:rsidRPr="00E91D9C" w:rsidRDefault="00572FC9">
            <w:pPr>
              <w:pStyle w:val="TAL"/>
            </w:pPr>
          </w:p>
        </w:tc>
      </w:tr>
      <w:tr w:rsidR="00572FC9" w:rsidRPr="00E91D9C" w14:paraId="0CB8502D"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74EBD1FB"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5E37E1A"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3695EE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C6B5569" w14:textId="77777777" w:rsidR="00572FC9" w:rsidRPr="00E91D9C" w:rsidRDefault="00572FC9">
            <w:pPr>
              <w:pStyle w:val="TAL"/>
            </w:pPr>
          </w:p>
        </w:tc>
      </w:tr>
      <w:tr w:rsidR="00572FC9" w:rsidRPr="00E91D9C" w14:paraId="77DFCAC3"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15E87636" w14:textId="77777777" w:rsidR="00572FC9" w:rsidRPr="00E91D9C" w:rsidRDefault="00572FC9">
            <w:pPr>
              <w:pStyle w:val="TAL"/>
            </w:pPr>
            <w:r w:rsidRPr="00E91D9C">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120BC15F" w14:textId="77777777" w:rsidR="00572FC9" w:rsidRPr="00E91D9C" w:rsidRDefault="00572FC9">
            <w:pPr>
              <w:pStyle w:val="TAL"/>
            </w:pPr>
            <w:r w:rsidRPr="00E91D9C">
              <w:t xml:space="preserve">RRCReconfiguration-HO </w:t>
            </w:r>
            <w:r w:rsidRPr="00E91D9C">
              <w:rPr>
                <w:snapToGrid w:val="0"/>
              </w:rPr>
              <w:t xml:space="preserve">with condition </w:t>
            </w:r>
            <w:r w:rsidRPr="00E91D9C">
              <w:rPr>
                <w:lang w:eastAsia="zh-CN"/>
              </w:rPr>
              <w:t>HO_NR cell 2</w:t>
            </w:r>
          </w:p>
        </w:tc>
        <w:tc>
          <w:tcPr>
            <w:tcW w:w="1701" w:type="dxa"/>
            <w:tcBorders>
              <w:top w:val="single" w:sz="4" w:space="0" w:color="auto"/>
              <w:left w:val="single" w:sz="4" w:space="0" w:color="auto"/>
              <w:bottom w:val="single" w:sz="4" w:space="0" w:color="auto"/>
              <w:right w:val="single" w:sz="4" w:space="0" w:color="auto"/>
            </w:tcBorders>
            <w:hideMark/>
          </w:tcPr>
          <w:p w14:paraId="6806257D" w14:textId="77777777" w:rsidR="00572FC9" w:rsidRPr="00E91D9C" w:rsidRDefault="00572FC9">
            <w:pPr>
              <w:pStyle w:val="TAL"/>
            </w:pPr>
            <w:r w:rsidRPr="00E91D9C">
              <w:t>Table 8.2.3.18.2.3.3-7</w:t>
            </w:r>
          </w:p>
        </w:tc>
        <w:tc>
          <w:tcPr>
            <w:tcW w:w="1245" w:type="dxa"/>
            <w:tcBorders>
              <w:top w:val="single" w:sz="4" w:space="0" w:color="auto"/>
              <w:left w:val="single" w:sz="4" w:space="0" w:color="auto"/>
              <w:bottom w:val="single" w:sz="4" w:space="0" w:color="auto"/>
              <w:right w:val="single" w:sz="4" w:space="0" w:color="auto"/>
            </w:tcBorders>
          </w:tcPr>
          <w:p w14:paraId="4ED90D4B" w14:textId="77777777" w:rsidR="00572FC9" w:rsidRPr="00E91D9C" w:rsidRDefault="00572FC9">
            <w:pPr>
              <w:pStyle w:val="TAL"/>
            </w:pPr>
          </w:p>
        </w:tc>
      </w:tr>
      <w:tr w:rsidR="00572FC9" w:rsidRPr="00E91D9C" w14:paraId="28438338"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5F7296D8"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A11CDFC"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28181D8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030B95A" w14:textId="77777777" w:rsidR="00572FC9" w:rsidRPr="00E91D9C" w:rsidRDefault="00572FC9">
            <w:pPr>
              <w:pStyle w:val="TAL"/>
            </w:pPr>
          </w:p>
        </w:tc>
      </w:tr>
      <w:tr w:rsidR="00572FC9" w:rsidRPr="00E91D9C" w14:paraId="7A23BC38"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410DC6CC"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890569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45636C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A7FF696" w14:textId="77777777" w:rsidR="00572FC9" w:rsidRPr="00E91D9C" w:rsidRDefault="00572FC9">
            <w:pPr>
              <w:pStyle w:val="TAL"/>
            </w:pPr>
          </w:p>
        </w:tc>
      </w:tr>
      <w:tr w:rsidR="00572FC9" w:rsidRPr="00E91D9C" w14:paraId="4D7799C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47F8A77B" w14:textId="77777777" w:rsidR="00572FC9" w:rsidRPr="00E91D9C" w:rsidRDefault="00572FC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293DEC5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7A039C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8D4F994" w14:textId="77777777" w:rsidR="00572FC9" w:rsidRPr="00E91D9C" w:rsidRDefault="00572FC9">
            <w:pPr>
              <w:pStyle w:val="TAL"/>
            </w:pPr>
          </w:p>
        </w:tc>
      </w:tr>
    </w:tbl>
    <w:p w14:paraId="005245AD" w14:textId="77777777" w:rsidR="00572FC9" w:rsidRPr="00E91D9C" w:rsidRDefault="00572FC9" w:rsidP="00572FC9">
      <w:pPr>
        <w:rPr>
          <w:lang w:eastAsia="en-US"/>
        </w:rPr>
      </w:pPr>
    </w:p>
    <w:p w14:paraId="6F47B90A" w14:textId="77777777" w:rsidR="00572FC9" w:rsidRPr="00E91D9C" w:rsidRDefault="00572FC9" w:rsidP="00572FC9">
      <w:pPr>
        <w:pStyle w:val="TH"/>
        <w:keepNext w:val="0"/>
        <w:keepLines w:val="0"/>
      </w:pPr>
      <w:r w:rsidRPr="00E91D9C">
        <w:t>Table 8.2.3.18.2.3.3-7: RRCReconfiguration-HO</w:t>
      </w:r>
      <w:r w:rsidRPr="00E91D9C">
        <w:rPr>
          <w:i/>
        </w:rPr>
        <w:t xml:space="preserve"> </w:t>
      </w:r>
      <w:r w:rsidRPr="00E91D9C">
        <w:t>(Table 8.2.3.18.2.3.3-6)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2FC9" w:rsidRPr="00E91D9C" w14:paraId="6D4AB73D" w14:textId="77777777" w:rsidTr="00572FC9">
        <w:tc>
          <w:tcPr>
            <w:tcW w:w="9750" w:type="dxa"/>
            <w:gridSpan w:val="4"/>
            <w:tcBorders>
              <w:top w:val="single" w:sz="4" w:space="0" w:color="auto"/>
              <w:left w:val="single" w:sz="4" w:space="0" w:color="auto"/>
              <w:bottom w:val="single" w:sz="4" w:space="0" w:color="auto"/>
              <w:right w:val="single" w:sz="4" w:space="0" w:color="auto"/>
            </w:tcBorders>
            <w:hideMark/>
          </w:tcPr>
          <w:p w14:paraId="2D92A182" w14:textId="77777777" w:rsidR="00572FC9" w:rsidRPr="00E91D9C" w:rsidRDefault="00572FC9">
            <w:pPr>
              <w:pStyle w:val="TAH"/>
              <w:jc w:val="left"/>
              <w:rPr>
                <w:b w:val="0"/>
              </w:rPr>
            </w:pPr>
            <w:r w:rsidRPr="00E91D9C">
              <w:rPr>
                <w:b w:val="0"/>
              </w:rPr>
              <w:t>Derivation Path: TS 38.508-1 [4] Table 4.8.1-1A with condition RBConfig_KeyChange</w:t>
            </w:r>
          </w:p>
        </w:tc>
      </w:tr>
      <w:tr w:rsidR="00572FC9" w:rsidRPr="00E91D9C" w14:paraId="57715A3C"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66649625" w14:textId="77777777" w:rsidR="00572FC9" w:rsidRPr="00E91D9C" w:rsidRDefault="00572FC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E0F45D" w14:textId="77777777" w:rsidR="00572FC9" w:rsidRPr="00E91D9C" w:rsidRDefault="00572FC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hideMark/>
          </w:tcPr>
          <w:p w14:paraId="400B7558"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2A1777B" w14:textId="77777777" w:rsidR="00572FC9" w:rsidRPr="00E91D9C" w:rsidRDefault="00572FC9">
            <w:pPr>
              <w:pStyle w:val="TAH"/>
            </w:pPr>
            <w:r w:rsidRPr="00E91D9C">
              <w:t>Condition</w:t>
            </w:r>
          </w:p>
        </w:tc>
      </w:tr>
      <w:tr w:rsidR="00572FC9" w:rsidRPr="00E91D9C" w14:paraId="45031E9C"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329FA49C" w14:textId="77777777" w:rsidR="00572FC9" w:rsidRPr="00E91D9C" w:rsidRDefault="00572FC9">
            <w:pPr>
              <w:pStyle w:val="TAL"/>
            </w:pPr>
            <w:r w:rsidRPr="00E91D9C">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317AD55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056DD7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F7C0CC8" w14:textId="77777777" w:rsidR="00572FC9" w:rsidRPr="00E91D9C" w:rsidRDefault="00572FC9">
            <w:pPr>
              <w:pStyle w:val="TAL"/>
            </w:pPr>
          </w:p>
        </w:tc>
      </w:tr>
      <w:tr w:rsidR="00572FC9" w:rsidRPr="00E91D9C" w14:paraId="7C15DC69"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3BA2B3A" w14:textId="77777777" w:rsidR="00572FC9" w:rsidRPr="00E91D9C" w:rsidRDefault="00572FC9">
            <w:pPr>
              <w:pStyle w:val="TAL"/>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381920C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70AF11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39D00328" w14:textId="77777777" w:rsidR="00572FC9" w:rsidRPr="00E91D9C" w:rsidRDefault="00572FC9">
            <w:pPr>
              <w:pStyle w:val="TAL"/>
            </w:pPr>
          </w:p>
        </w:tc>
      </w:tr>
      <w:tr w:rsidR="00572FC9" w:rsidRPr="00E91D9C" w14:paraId="0F8BCE97"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6DB5A1E7" w14:textId="77777777" w:rsidR="00572FC9" w:rsidRPr="00E91D9C" w:rsidRDefault="00572FC9">
            <w:pPr>
              <w:pStyle w:val="TAL"/>
            </w:pPr>
            <w:r w:rsidRPr="00E91D9C">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C10FB3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281BD19"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64065BD" w14:textId="77777777" w:rsidR="00572FC9" w:rsidRPr="00E91D9C" w:rsidRDefault="00572FC9">
            <w:pPr>
              <w:pStyle w:val="TAL"/>
            </w:pPr>
          </w:p>
        </w:tc>
      </w:tr>
      <w:tr w:rsidR="00572FC9" w:rsidRPr="00E91D9C" w14:paraId="3FBBCE56" w14:textId="77777777" w:rsidTr="00572FC9">
        <w:tc>
          <w:tcPr>
            <w:tcW w:w="4536" w:type="dxa"/>
            <w:tcBorders>
              <w:top w:val="single" w:sz="4" w:space="0" w:color="auto"/>
              <w:left w:val="single" w:sz="4" w:space="0" w:color="auto"/>
              <w:bottom w:val="nil"/>
              <w:right w:val="single" w:sz="4" w:space="0" w:color="auto"/>
            </w:tcBorders>
            <w:hideMark/>
          </w:tcPr>
          <w:p w14:paraId="018142E9" w14:textId="77777777" w:rsidR="00572FC9" w:rsidRPr="00E91D9C" w:rsidRDefault="00572FC9">
            <w:pPr>
              <w:pStyle w:val="TAL"/>
            </w:pPr>
            <w:r w:rsidRPr="00E91D9C">
              <w:t xml:space="preserve">      secondaryCellGroup SEQUENCE {</w:t>
            </w:r>
          </w:p>
        </w:tc>
        <w:tc>
          <w:tcPr>
            <w:tcW w:w="2268" w:type="dxa"/>
            <w:tcBorders>
              <w:top w:val="single" w:sz="4" w:space="0" w:color="auto"/>
              <w:left w:val="single" w:sz="4" w:space="0" w:color="auto"/>
              <w:bottom w:val="single" w:sz="4" w:space="0" w:color="auto"/>
              <w:right w:val="single" w:sz="4" w:space="0" w:color="auto"/>
            </w:tcBorders>
            <w:hideMark/>
          </w:tcPr>
          <w:p w14:paraId="56F0A621" w14:textId="77777777" w:rsidR="00572FC9" w:rsidRPr="00E91D9C" w:rsidRDefault="00572FC9">
            <w:pPr>
              <w:pStyle w:val="TAL"/>
            </w:pPr>
            <w:r w:rsidRPr="00E91D9C">
              <w:t>CellGroupConfig</w:t>
            </w:r>
          </w:p>
        </w:tc>
        <w:tc>
          <w:tcPr>
            <w:tcW w:w="1701" w:type="dxa"/>
            <w:tcBorders>
              <w:top w:val="single" w:sz="4" w:space="0" w:color="auto"/>
              <w:left w:val="single" w:sz="4" w:space="0" w:color="auto"/>
              <w:bottom w:val="single" w:sz="4" w:space="0" w:color="auto"/>
              <w:right w:val="single" w:sz="4" w:space="0" w:color="auto"/>
            </w:tcBorders>
            <w:hideMark/>
          </w:tcPr>
          <w:p w14:paraId="692236C0" w14:textId="77777777" w:rsidR="00572FC9" w:rsidRPr="00E91D9C" w:rsidRDefault="00572FC9">
            <w:pPr>
              <w:pStyle w:val="TAL"/>
            </w:pPr>
            <w:r w:rsidRPr="00E91D9C">
              <w:t>Table 8.2.3.18.2.3.3-8</w:t>
            </w:r>
          </w:p>
        </w:tc>
        <w:tc>
          <w:tcPr>
            <w:tcW w:w="1245" w:type="dxa"/>
            <w:tcBorders>
              <w:top w:val="single" w:sz="4" w:space="0" w:color="auto"/>
              <w:left w:val="single" w:sz="4" w:space="0" w:color="auto"/>
              <w:bottom w:val="single" w:sz="4" w:space="0" w:color="auto"/>
              <w:right w:val="single" w:sz="4" w:space="0" w:color="auto"/>
            </w:tcBorders>
            <w:hideMark/>
          </w:tcPr>
          <w:p w14:paraId="609B453B" w14:textId="77777777" w:rsidR="00572FC9" w:rsidRPr="00E91D9C" w:rsidRDefault="00572FC9"/>
        </w:tc>
      </w:tr>
      <w:tr w:rsidR="00572FC9" w:rsidRPr="00E91D9C" w14:paraId="1ABE4BC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2E79448" w14:textId="77777777" w:rsidR="00572FC9" w:rsidRPr="00E91D9C" w:rsidRDefault="00572FC9">
            <w:pPr>
              <w:pStyle w:val="TAL"/>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9305C3C"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F4F279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AAF8641" w14:textId="77777777" w:rsidR="00572FC9" w:rsidRPr="00E91D9C" w:rsidRDefault="00572FC9">
            <w:pPr>
              <w:pStyle w:val="TAL"/>
            </w:pPr>
          </w:p>
        </w:tc>
      </w:tr>
      <w:tr w:rsidR="00572FC9" w:rsidRPr="00E91D9C" w14:paraId="44E96589"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116CB9F4"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2677C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5CD87E6"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8E35965" w14:textId="77777777" w:rsidR="00572FC9" w:rsidRPr="00E91D9C" w:rsidRDefault="00572FC9">
            <w:pPr>
              <w:pStyle w:val="TAL"/>
            </w:pPr>
          </w:p>
        </w:tc>
      </w:tr>
      <w:tr w:rsidR="00572FC9" w:rsidRPr="00E91D9C" w14:paraId="0395C6AC"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48E91DB3" w14:textId="77777777" w:rsidR="00572FC9" w:rsidRPr="00E91D9C" w:rsidRDefault="00572FC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3225293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6AA8D2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7F6D6A8" w14:textId="77777777" w:rsidR="00572FC9" w:rsidRPr="00E91D9C" w:rsidRDefault="00572FC9">
            <w:pPr>
              <w:pStyle w:val="TAL"/>
            </w:pPr>
          </w:p>
        </w:tc>
      </w:tr>
    </w:tbl>
    <w:p w14:paraId="23F36D95" w14:textId="77777777" w:rsidR="00572FC9" w:rsidRPr="00E91D9C" w:rsidRDefault="00572FC9" w:rsidP="00572FC9">
      <w:pPr>
        <w:rPr>
          <w:lang w:eastAsia="en-US"/>
        </w:rPr>
      </w:pPr>
    </w:p>
    <w:p w14:paraId="4CBFB057" w14:textId="77777777" w:rsidR="00572FC9" w:rsidRPr="00E91D9C" w:rsidRDefault="00572FC9" w:rsidP="00572FC9">
      <w:pPr>
        <w:pStyle w:val="TH"/>
      </w:pPr>
      <w:r w:rsidRPr="00E91D9C">
        <w:t xml:space="preserve">8.2.3.18.2.3.3-8: </w:t>
      </w:r>
      <w:r w:rsidRPr="00E91D9C">
        <w:rPr>
          <w:i/>
          <w:iCs/>
        </w:rPr>
        <w:t>CellGroupConfig</w:t>
      </w:r>
      <w:r w:rsidRPr="00E91D9C">
        <w:rPr>
          <w:i/>
        </w:rPr>
        <w:t xml:space="preserve"> </w:t>
      </w:r>
      <w:r w:rsidRPr="00E91D9C">
        <w:t>(Table 8.2.3.18.2.3.3-7)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572FC9" w:rsidRPr="00E91D9C" w14:paraId="6243F29C" w14:textId="77777777" w:rsidTr="00572FC9">
        <w:tc>
          <w:tcPr>
            <w:tcW w:w="9750" w:type="dxa"/>
            <w:gridSpan w:val="4"/>
            <w:tcBorders>
              <w:top w:val="single" w:sz="4" w:space="0" w:color="auto"/>
              <w:left w:val="single" w:sz="4" w:space="0" w:color="auto"/>
              <w:bottom w:val="single" w:sz="4" w:space="0" w:color="auto"/>
              <w:right w:val="single" w:sz="4" w:space="0" w:color="auto"/>
            </w:tcBorders>
            <w:hideMark/>
          </w:tcPr>
          <w:p w14:paraId="70DCD0D2" w14:textId="77777777" w:rsidR="00572FC9" w:rsidRPr="00E91D9C" w:rsidRDefault="00572FC9">
            <w:pPr>
              <w:pStyle w:val="TAL"/>
            </w:pPr>
            <w:r w:rsidRPr="00E91D9C">
              <w:t>Derivation Path: TS 38.508-1 [4], Table 4.6.3-19 with Condition PSCell_change</w:t>
            </w:r>
          </w:p>
        </w:tc>
      </w:tr>
      <w:tr w:rsidR="00572FC9" w:rsidRPr="00E91D9C" w14:paraId="0234E058"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63BF4148" w14:textId="77777777" w:rsidR="00572FC9" w:rsidRPr="00E91D9C" w:rsidRDefault="00572FC9">
            <w:pPr>
              <w:pStyle w:val="TAH"/>
            </w:pPr>
            <w:r w:rsidRPr="00E91D9C">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B38559A" w14:textId="77777777" w:rsidR="00572FC9" w:rsidRPr="00E91D9C" w:rsidRDefault="00572FC9">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7B38C4BE"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BE09805" w14:textId="77777777" w:rsidR="00572FC9" w:rsidRPr="00E91D9C" w:rsidRDefault="00572FC9">
            <w:pPr>
              <w:pStyle w:val="TAH"/>
            </w:pPr>
            <w:r w:rsidRPr="00E91D9C">
              <w:t>Condition</w:t>
            </w:r>
          </w:p>
        </w:tc>
      </w:tr>
      <w:tr w:rsidR="00572FC9" w:rsidRPr="00E91D9C" w14:paraId="0725A3A3"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418F525B" w14:textId="77777777" w:rsidR="00572FC9" w:rsidRPr="00E91D9C" w:rsidRDefault="00572FC9">
            <w:pPr>
              <w:pStyle w:val="TAL"/>
            </w:pPr>
            <w:r w:rsidRPr="00E91D9C">
              <w:t>CellGroupConfig ::= SEQUENCE {</w:t>
            </w:r>
          </w:p>
        </w:tc>
        <w:tc>
          <w:tcPr>
            <w:tcW w:w="2520" w:type="dxa"/>
            <w:tcBorders>
              <w:top w:val="single" w:sz="4" w:space="0" w:color="auto"/>
              <w:left w:val="single" w:sz="4" w:space="0" w:color="auto"/>
              <w:bottom w:val="single" w:sz="4" w:space="0" w:color="auto"/>
              <w:right w:val="single" w:sz="4" w:space="0" w:color="auto"/>
            </w:tcBorders>
          </w:tcPr>
          <w:p w14:paraId="3257445B"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58E612A0"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D656D7A" w14:textId="77777777" w:rsidR="00572FC9" w:rsidRPr="00E91D9C" w:rsidRDefault="00572FC9">
            <w:pPr>
              <w:pStyle w:val="TAL"/>
            </w:pPr>
          </w:p>
        </w:tc>
      </w:tr>
      <w:tr w:rsidR="00572FC9" w:rsidRPr="00E91D9C" w14:paraId="02320516"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4A034E2D" w14:textId="77777777" w:rsidR="00572FC9" w:rsidRPr="00E91D9C" w:rsidRDefault="00572FC9">
            <w:pPr>
              <w:pStyle w:val="TAL"/>
            </w:pPr>
            <w:r w:rsidRPr="00E91D9C">
              <w:t xml:space="preserve">  spCellConfig SEQUENCE {</w:t>
            </w:r>
          </w:p>
        </w:tc>
        <w:tc>
          <w:tcPr>
            <w:tcW w:w="2520" w:type="dxa"/>
            <w:tcBorders>
              <w:top w:val="single" w:sz="4" w:space="0" w:color="auto"/>
              <w:left w:val="single" w:sz="4" w:space="0" w:color="auto"/>
              <w:bottom w:val="single" w:sz="4" w:space="0" w:color="auto"/>
              <w:right w:val="single" w:sz="4" w:space="0" w:color="auto"/>
            </w:tcBorders>
          </w:tcPr>
          <w:p w14:paraId="7BDAE365"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17528BB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4C77074" w14:textId="77777777" w:rsidR="00572FC9" w:rsidRPr="00E91D9C" w:rsidRDefault="00572FC9">
            <w:pPr>
              <w:pStyle w:val="TAL"/>
            </w:pPr>
          </w:p>
        </w:tc>
      </w:tr>
      <w:tr w:rsidR="00572FC9" w:rsidRPr="00E91D9C" w14:paraId="2ABC4A8B"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53F9C288" w14:textId="77777777" w:rsidR="00572FC9" w:rsidRPr="00E91D9C" w:rsidRDefault="00572FC9">
            <w:pPr>
              <w:pStyle w:val="TAL"/>
            </w:pPr>
            <w:r w:rsidRPr="00E91D9C">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2FA8B553"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7640FA6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35D44087" w14:textId="77777777" w:rsidR="00572FC9" w:rsidRPr="00E91D9C" w:rsidRDefault="00572FC9">
            <w:pPr>
              <w:pStyle w:val="TAL"/>
            </w:pPr>
          </w:p>
        </w:tc>
      </w:tr>
      <w:tr w:rsidR="00572FC9" w:rsidRPr="00E91D9C" w14:paraId="48887124"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148485A0" w14:textId="77777777" w:rsidR="00572FC9" w:rsidRPr="00E91D9C" w:rsidRDefault="00572FC9">
            <w:pPr>
              <w:pStyle w:val="TAL"/>
            </w:pPr>
            <w:r w:rsidRPr="00E91D9C">
              <w:t xml:space="preserve">      spCellConfigCommon SEQUENCE {</w:t>
            </w:r>
          </w:p>
        </w:tc>
        <w:tc>
          <w:tcPr>
            <w:tcW w:w="2520" w:type="dxa"/>
            <w:tcBorders>
              <w:top w:val="single" w:sz="4" w:space="0" w:color="auto"/>
              <w:left w:val="single" w:sz="4" w:space="0" w:color="auto"/>
              <w:bottom w:val="single" w:sz="4" w:space="0" w:color="auto"/>
              <w:right w:val="single" w:sz="4" w:space="0" w:color="auto"/>
            </w:tcBorders>
          </w:tcPr>
          <w:p w14:paraId="3B06F769"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154E3809"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4C87048" w14:textId="77777777" w:rsidR="00572FC9" w:rsidRPr="00E91D9C" w:rsidRDefault="00572FC9">
            <w:pPr>
              <w:pStyle w:val="TAL"/>
            </w:pPr>
          </w:p>
        </w:tc>
      </w:tr>
      <w:tr w:rsidR="00572FC9" w:rsidRPr="00E91D9C" w14:paraId="7AF6A6AE" w14:textId="77777777" w:rsidTr="00572FC9">
        <w:tc>
          <w:tcPr>
            <w:tcW w:w="4537" w:type="dxa"/>
            <w:tcBorders>
              <w:top w:val="single" w:sz="4" w:space="0" w:color="auto"/>
              <w:left w:val="single" w:sz="4" w:space="0" w:color="auto"/>
              <w:bottom w:val="nil"/>
              <w:right w:val="single" w:sz="4" w:space="0" w:color="auto"/>
            </w:tcBorders>
            <w:hideMark/>
          </w:tcPr>
          <w:p w14:paraId="35695D00" w14:textId="77777777" w:rsidR="00572FC9" w:rsidRPr="00E91D9C" w:rsidRDefault="00572FC9">
            <w:pPr>
              <w:pStyle w:val="TAL"/>
            </w:pPr>
            <w:r w:rsidRPr="00E91D9C">
              <w:t xml:space="preserve">        physCellId</w:t>
            </w:r>
          </w:p>
        </w:tc>
        <w:tc>
          <w:tcPr>
            <w:tcW w:w="2520" w:type="dxa"/>
            <w:tcBorders>
              <w:top w:val="single" w:sz="4" w:space="0" w:color="auto"/>
              <w:left w:val="single" w:sz="4" w:space="0" w:color="auto"/>
              <w:bottom w:val="single" w:sz="4" w:space="0" w:color="auto"/>
              <w:right w:val="single" w:sz="4" w:space="0" w:color="auto"/>
            </w:tcBorders>
            <w:hideMark/>
          </w:tcPr>
          <w:p w14:paraId="2621AA8F" w14:textId="77777777" w:rsidR="00572FC9" w:rsidRPr="00E91D9C" w:rsidRDefault="00572FC9">
            <w:pPr>
              <w:pStyle w:val="TAL"/>
            </w:pPr>
            <w:r w:rsidRPr="00E91D9C">
              <w:rPr>
                <w:rFonts w:eastAsia="MS Mincho"/>
              </w:rPr>
              <w:t>Physical Cell Identity of NR Cell</w:t>
            </w:r>
            <w:r w:rsidRPr="00E91D9C">
              <w:rPr>
                <w:rFonts w:ascii="SimSun" w:hAnsi="SimSun"/>
              </w:rPr>
              <w:t xml:space="preserve"> </w:t>
            </w:r>
            <w:r w:rsidRPr="00E91D9C">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7498F67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33BD6C" w14:textId="77777777" w:rsidR="00572FC9" w:rsidRPr="00E91D9C" w:rsidRDefault="00572FC9"/>
        </w:tc>
      </w:tr>
      <w:tr w:rsidR="00572FC9" w:rsidRPr="00E91D9C" w14:paraId="444FAB39"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6365683B" w14:textId="77777777" w:rsidR="00572FC9" w:rsidRPr="00E91D9C" w:rsidRDefault="00572FC9">
            <w:pPr>
              <w:pStyle w:val="TAL"/>
              <w:rPr>
                <w:lang w:eastAsia="en-US"/>
              </w:rPr>
            </w:pPr>
            <w:r w:rsidRPr="00E91D9C">
              <w:t xml:space="preserve">      }</w:t>
            </w:r>
          </w:p>
        </w:tc>
        <w:tc>
          <w:tcPr>
            <w:tcW w:w="2520" w:type="dxa"/>
            <w:tcBorders>
              <w:top w:val="single" w:sz="4" w:space="0" w:color="auto"/>
              <w:left w:val="single" w:sz="4" w:space="0" w:color="auto"/>
              <w:bottom w:val="single" w:sz="4" w:space="0" w:color="auto"/>
              <w:right w:val="single" w:sz="4" w:space="0" w:color="auto"/>
            </w:tcBorders>
          </w:tcPr>
          <w:p w14:paraId="445C8590" w14:textId="77777777" w:rsidR="00572FC9" w:rsidRPr="00E91D9C" w:rsidRDefault="00572FC9">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C7CAEE5" w14:textId="77777777" w:rsidR="00572FC9" w:rsidRPr="00E91D9C" w:rsidRDefault="00572FC9">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64E48E7" w14:textId="77777777" w:rsidR="00572FC9" w:rsidRPr="00E91D9C" w:rsidRDefault="00572FC9">
            <w:pPr>
              <w:pStyle w:val="TAL"/>
            </w:pPr>
          </w:p>
        </w:tc>
      </w:tr>
      <w:tr w:rsidR="00572FC9" w:rsidRPr="00E91D9C" w14:paraId="315F504B"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3F68735D" w14:textId="77777777" w:rsidR="00572FC9" w:rsidRPr="00E91D9C" w:rsidRDefault="00572FC9">
            <w:pPr>
              <w:pStyle w:val="TAL"/>
            </w:pPr>
            <w:r w:rsidRPr="00E91D9C">
              <w:t xml:space="preserve">    }</w:t>
            </w:r>
          </w:p>
        </w:tc>
        <w:tc>
          <w:tcPr>
            <w:tcW w:w="2520" w:type="dxa"/>
            <w:tcBorders>
              <w:top w:val="single" w:sz="4" w:space="0" w:color="auto"/>
              <w:left w:val="single" w:sz="4" w:space="0" w:color="auto"/>
              <w:bottom w:val="single" w:sz="4" w:space="0" w:color="auto"/>
              <w:right w:val="single" w:sz="4" w:space="0" w:color="auto"/>
            </w:tcBorders>
          </w:tcPr>
          <w:p w14:paraId="251E7F78" w14:textId="77777777" w:rsidR="00572FC9" w:rsidRPr="00E91D9C" w:rsidRDefault="00572FC9">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E0CD96A" w14:textId="77777777" w:rsidR="00572FC9" w:rsidRPr="00E91D9C" w:rsidRDefault="00572FC9">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DFD8189" w14:textId="77777777" w:rsidR="00572FC9" w:rsidRPr="00E91D9C" w:rsidRDefault="00572FC9">
            <w:pPr>
              <w:pStyle w:val="TAL"/>
            </w:pPr>
          </w:p>
        </w:tc>
      </w:tr>
      <w:tr w:rsidR="00572FC9" w:rsidRPr="00E91D9C" w14:paraId="737200B6"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309819E6" w14:textId="77777777" w:rsidR="00572FC9" w:rsidRPr="00E91D9C" w:rsidRDefault="00572FC9">
            <w:pPr>
              <w:pStyle w:val="TAL"/>
            </w:pPr>
            <w:r w:rsidRPr="00E91D9C">
              <w:t xml:space="preserve">  }</w:t>
            </w:r>
          </w:p>
        </w:tc>
        <w:tc>
          <w:tcPr>
            <w:tcW w:w="2520" w:type="dxa"/>
            <w:tcBorders>
              <w:top w:val="single" w:sz="4" w:space="0" w:color="auto"/>
              <w:left w:val="single" w:sz="4" w:space="0" w:color="auto"/>
              <w:bottom w:val="single" w:sz="4" w:space="0" w:color="auto"/>
              <w:right w:val="single" w:sz="4" w:space="0" w:color="auto"/>
            </w:tcBorders>
          </w:tcPr>
          <w:p w14:paraId="56265F6D"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1927AE65"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25A0B58" w14:textId="77777777" w:rsidR="00572FC9" w:rsidRPr="00E91D9C" w:rsidRDefault="00572FC9">
            <w:pPr>
              <w:pStyle w:val="TAL"/>
            </w:pPr>
          </w:p>
        </w:tc>
      </w:tr>
      <w:tr w:rsidR="00572FC9" w:rsidRPr="00E91D9C" w14:paraId="71D2F10A"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77924CD6" w14:textId="77777777" w:rsidR="00572FC9" w:rsidRPr="00E91D9C" w:rsidRDefault="00572FC9">
            <w:pPr>
              <w:pStyle w:val="TAL"/>
            </w:pPr>
            <w:r w:rsidRPr="00E91D9C">
              <w:t>}</w:t>
            </w:r>
          </w:p>
        </w:tc>
        <w:tc>
          <w:tcPr>
            <w:tcW w:w="2520" w:type="dxa"/>
            <w:tcBorders>
              <w:top w:val="single" w:sz="4" w:space="0" w:color="auto"/>
              <w:left w:val="single" w:sz="4" w:space="0" w:color="auto"/>
              <w:bottom w:val="single" w:sz="4" w:space="0" w:color="auto"/>
              <w:right w:val="single" w:sz="4" w:space="0" w:color="auto"/>
            </w:tcBorders>
          </w:tcPr>
          <w:p w14:paraId="429A9E5C"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40BA0990"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3C0DA07F" w14:textId="77777777" w:rsidR="00572FC9" w:rsidRPr="00E91D9C" w:rsidRDefault="00572FC9">
            <w:pPr>
              <w:pStyle w:val="TAL"/>
            </w:pPr>
          </w:p>
        </w:tc>
      </w:tr>
    </w:tbl>
    <w:p w14:paraId="447602B8" w14:textId="77777777" w:rsidR="00572FC9" w:rsidRPr="00E91D9C" w:rsidRDefault="00572FC9" w:rsidP="00572FC9">
      <w:pPr>
        <w:rPr>
          <w:lang w:eastAsia="en-US"/>
        </w:rPr>
      </w:pPr>
    </w:p>
    <w:p w14:paraId="7E5330DF" w14:textId="77777777" w:rsidR="00572FC9" w:rsidRPr="00E91D9C" w:rsidRDefault="00572FC9" w:rsidP="00572FC9">
      <w:pPr>
        <w:pStyle w:val="TH"/>
      </w:pPr>
      <w:r w:rsidRPr="00E91D9C">
        <w:t xml:space="preserve">Table 8.2.3.18.2.3.3-9: </w:t>
      </w:r>
      <w:r w:rsidRPr="00E91D9C">
        <w:rPr>
          <w:i/>
        </w:rPr>
        <w:t xml:space="preserve">SCGFailureInformationNR </w:t>
      </w:r>
      <w:r w:rsidRPr="00E91D9C">
        <w:t>(step 5, Table 8.2.3.18.2.3.2-3)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2"/>
        <w:gridCol w:w="2267"/>
        <w:gridCol w:w="1699"/>
        <w:gridCol w:w="1133"/>
      </w:tblGrid>
      <w:tr w:rsidR="00572FC9" w:rsidRPr="00E91D9C" w14:paraId="45A6608E" w14:textId="77777777" w:rsidTr="00572FC9">
        <w:tc>
          <w:tcPr>
            <w:tcW w:w="963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6C7A8" w14:textId="77777777" w:rsidR="00572FC9" w:rsidRPr="00E91D9C" w:rsidRDefault="00572FC9">
            <w:pPr>
              <w:keepNext/>
              <w:keepLines/>
              <w:spacing w:after="0"/>
              <w:rPr>
                <w:rFonts w:ascii="Arial" w:hAnsi="Arial"/>
                <w:sz w:val="18"/>
              </w:rPr>
            </w:pPr>
            <w:r w:rsidRPr="00E91D9C">
              <w:rPr>
                <w:rFonts w:ascii="Arial" w:hAnsi="Arial"/>
                <w:sz w:val="18"/>
              </w:rPr>
              <w:t>Derivation Path: TS 36.508 [7], Table 4.6.1-18AA</w:t>
            </w:r>
          </w:p>
        </w:tc>
      </w:tr>
      <w:tr w:rsidR="00572FC9" w:rsidRPr="00E91D9C" w14:paraId="2F52BE1E"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1057"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68A89"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D74B3" w14:textId="77777777" w:rsidR="00572FC9" w:rsidRPr="00E91D9C" w:rsidRDefault="00572FC9">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C315" w14:textId="77777777" w:rsidR="00572FC9" w:rsidRPr="00E91D9C" w:rsidRDefault="00572FC9">
            <w:pPr>
              <w:pStyle w:val="TAH"/>
            </w:pPr>
            <w:r w:rsidRPr="00E91D9C">
              <w:t>Condition</w:t>
            </w:r>
          </w:p>
        </w:tc>
      </w:tr>
      <w:tr w:rsidR="00572FC9" w:rsidRPr="00E91D9C" w14:paraId="5649C882"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4554D" w14:textId="77777777" w:rsidR="00572FC9" w:rsidRPr="00E91D9C" w:rsidRDefault="00572FC9">
            <w:pPr>
              <w:pStyle w:val="TAL"/>
            </w:pPr>
            <w:r w:rsidRPr="00E91D9C">
              <w:t>SCGFailureInformationNR-r15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1AA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5A0C"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43BE" w14:textId="77777777" w:rsidR="00572FC9" w:rsidRPr="00E91D9C" w:rsidRDefault="00572FC9">
            <w:pPr>
              <w:pStyle w:val="TAL"/>
            </w:pPr>
          </w:p>
        </w:tc>
      </w:tr>
      <w:tr w:rsidR="00572FC9" w:rsidRPr="00E91D9C" w14:paraId="14E36757"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E0010" w14:textId="77777777" w:rsidR="00572FC9" w:rsidRPr="00E91D9C" w:rsidRDefault="00572FC9">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41A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57D9"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FD0B" w14:textId="77777777" w:rsidR="00572FC9" w:rsidRPr="00E91D9C" w:rsidRDefault="00572FC9">
            <w:pPr>
              <w:pStyle w:val="TAL"/>
            </w:pPr>
          </w:p>
        </w:tc>
      </w:tr>
      <w:tr w:rsidR="00572FC9" w:rsidRPr="00E91D9C" w14:paraId="129E5AE3"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02DFF" w14:textId="77777777" w:rsidR="00572FC9" w:rsidRPr="00E91D9C" w:rsidRDefault="00572FC9">
            <w:pPr>
              <w:pStyle w:val="TAL"/>
            </w:pPr>
            <w:r w:rsidRPr="00E91D9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19515"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133CD"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0BE6" w14:textId="77777777" w:rsidR="00572FC9" w:rsidRPr="00E91D9C" w:rsidRDefault="00572FC9">
            <w:pPr>
              <w:pStyle w:val="TAL"/>
            </w:pPr>
          </w:p>
        </w:tc>
      </w:tr>
      <w:tr w:rsidR="00572FC9" w:rsidRPr="00E91D9C" w14:paraId="3E892569"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17242" w14:textId="77777777" w:rsidR="00572FC9" w:rsidRPr="00E91D9C" w:rsidRDefault="00572FC9">
            <w:pPr>
              <w:pStyle w:val="TAL"/>
            </w:pPr>
            <w:r w:rsidRPr="00E91D9C">
              <w:t xml:space="preserve">      scgFailureInformationNR-r15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25DF"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91F6"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5BD0" w14:textId="77777777" w:rsidR="00572FC9" w:rsidRPr="00E91D9C" w:rsidRDefault="00572FC9">
            <w:pPr>
              <w:pStyle w:val="TAL"/>
            </w:pPr>
          </w:p>
        </w:tc>
      </w:tr>
      <w:tr w:rsidR="00572FC9" w:rsidRPr="00E91D9C" w14:paraId="24EED020"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D07BC" w14:textId="77777777" w:rsidR="00572FC9" w:rsidRPr="00E91D9C" w:rsidRDefault="00572FC9">
            <w:pPr>
              <w:pStyle w:val="TAL"/>
            </w:pPr>
            <w:r w:rsidRPr="00E91D9C">
              <w:t xml:space="preserve">        failureReportSCG-NR-r15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E81E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B37A4"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608D" w14:textId="77777777" w:rsidR="00572FC9" w:rsidRPr="00E91D9C" w:rsidRDefault="00572FC9">
            <w:pPr>
              <w:pStyle w:val="TAL"/>
            </w:pPr>
          </w:p>
        </w:tc>
      </w:tr>
      <w:tr w:rsidR="00572FC9" w:rsidRPr="00E91D9C" w14:paraId="1030C45F"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3195D" w14:textId="77777777" w:rsidR="00572FC9" w:rsidRPr="00E91D9C" w:rsidRDefault="00572FC9">
            <w:pPr>
              <w:pStyle w:val="TAL"/>
            </w:pPr>
            <w:r w:rsidRPr="00E91D9C">
              <w:t xml:space="preserve">          failureType-r15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F867" w14:textId="77777777" w:rsidR="00572FC9" w:rsidRPr="00E91D9C" w:rsidRDefault="00572FC9">
            <w:pPr>
              <w:pStyle w:val="TAL"/>
            </w:pPr>
            <w:r w:rsidRPr="00E91D9C">
              <w:t>synchReconfigFailure-SCG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4563"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A2C3" w14:textId="77777777" w:rsidR="00572FC9" w:rsidRPr="00E91D9C" w:rsidRDefault="00572FC9">
            <w:pPr>
              <w:pStyle w:val="TAL"/>
            </w:pPr>
          </w:p>
        </w:tc>
      </w:tr>
      <w:tr w:rsidR="00572FC9" w:rsidRPr="00E91D9C" w14:paraId="2DD23E6D"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A2676" w14:textId="77777777" w:rsidR="00572FC9" w:rsidRPr="00E91D9C" w:rsidRDefault="00572FC9">
            <w:pPr>
              <w:pStyle w:val="TAL"/>
            </w:pPr>
            <w:r w:rsidRPr="00E91D9C">
              <w:t xml:space="preserve">          measResultFreqListNR-r15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24E50" w14:textId="77777777" w:rsidR="00572FC9" w:rsidRPr="00E91D9C" w:rsidRDefault="00572FC9">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3DE9"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AEE3B" w14:textId="77777777" w:rsidR="00572FC9" w:rsidRPr="00E91D9C" w:rsidRDefault="00572FC9">
            <w:pPr>
              <w:pStyle w:val="TAL"/>
            </w:pPr>
          </w:p>
        </w:tc>
      </w:tr>
      <w:tr w:rsidR="00572FC9" w:rsidRPr="00E91D9C" w14:paraId="55514EAE"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B223" w14:textId="77777777" w:rsidR="00572FC9" w:rsidRPr="00E91D9C" w:rsidRDefault="00572FC9">
            <w:pPr>
              <w:pStyle w:val="TAL"/>
            </w:pPr>
            <w:r w:rsidRPr="00E91D9C">
              <w:t xml:space="preserve">          measResultSCG-r15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BE10D" w14:textId="77777777" w:rsidR="00572FC9" w:rsidRPr="00E91D9C" w:rsidRDefault="00572FC9">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7EC7"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3D9C" w14:textId="77777777" w:rsidR="00572FC9" w:rsidRPr="00E91D9C" w:rsidRDefault="00572FC9">
            <w:pPr>
              <w:pStyle w:val="TAL"/>
            </w:pPr>
          </w:p>
        </w:tc>
      </w:tr>
      <w:tr w:rsidR="00572FC9" w:rsidRPr="00E91D9C" w14:paraId="65CC6108"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44E3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681F"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C6CCB"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66137" w14:textId="77777777" w:rsidR="00572FC9" w:rsidRPr="00E91D9C" w:rsidRDefault="00572FC9">
            <w:pPr>
              <w:pStyle w:val="TAL"/>
            </w:pPr>
          </w:p>
        </w:tc>
      </w:tr>
      <w:tr w:rsidR="00572FC9" w:rsidRPr="00E91D9C" w14:paraId="3BA94D2B"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358E1" w14:textId="77777777" w:rsidR="00572FC9" w:rsidRPr="00E91D9C" w:rsidRDefault="00572FC9">
            <w:pPr>
              <w:pStyle w:val="TAL"/>
            </w:pPr>
            <w:r w:rsidRPr="00E91D9C">
              <w:t xml:space="preserve">        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9BF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04C1"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F2D4A" w14:textId="77777777" w:rsidR="00572FC9" w:rsidRPr="00E91D9C" w:rsidRDefault="00572FC9">
            <w:pPr>
              <w:pStyle w:val="TAL"/>
            </w:pPr>
          </w:p>
        </w:tc>
      </w:tr>
      <w:tr w:rsidR="00572FC9" w:rsidRPr="00E91D9C" w14:paraId="025716F9"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249ED"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0B1A"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9D8A"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A0B6" w14:textId="77777777" w:rsidR="00572FC9" w:rsidRPr="00E91D9C" w:rsidRDefault="00572FC9">
            <w:pPr>
              <w:pStyle w:val="TAL"/>
            </w:pPr>
          </w:p>
        </w:tc>
      </w:tr>
      <w:tr w:rsidR="00572FC9" w:rsidRPr="00E91D9C" w14:paraId="54901D6E"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126A"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630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9B7A"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622C" w14:textId="77777777" w:rsidR="00572FC9" w:rsidRPr="00E91D9C" w:rsidRDefault="00572FC9">
            <w:pPr>
              <w:pStyle w:val="TAL"/>
            </w:pPr>
          </w:p>
        </w:tc>
      </w:tr>
      <w:tr w:rsidR="00572FC9" w:rsidRPr="00E91D9C" w14:paraId="0EF0F519"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5F115"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909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C228"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2F14" w14:textId="77777777" w:rsidR="00572FC9" w:rsidRPr="00E91D9C" w:rsidRDefault="00572FC9">
            <w:pPr>
              <w:pStyle w:val="TAL"/>
            </w:pPr>
          </w:p>
        </w:tc>
      </w:tr>
      <w:tr w:rsidR="00572FC9" w:rsidRPr="00E91D9C" w14:paraId="6513BAC6"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789F6"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7FF4"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D8876"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E204" w14:textId="77777777" w:rsidR="00572FC9" w:rsidRPr="00E91D9C" w:rsidRDefault="00572FC9">
            <w:pPr>
              <w:pStyle w:val="TAL"/>
            </w:pPr>
          </w:p>
        </w:tc>
      </w:tr>
    </w:tbl>
    <w:p w14:paraId="40F11991" w14:textId="77777777" w:rsidR="00572FC9" w:rsidRPr="00E91D9C" w:rsidRDefault="00572FC9" w:rsidP="00572FC9">
      <w:pPr>
        <w:rPr>
          <w:rFonts w:eastAsia="MS Mincho"/>
          <w:lang w:eastAsia="en-US"/>
        </w:rPr>
      </w:pPr>
    </w:p>
    <w:p w14:paraId="7C6EAF22" w14:textId="77777777" w:rsidR="00572FC9" w:rsidRPr="00E91D9C" w:rsidRDefault="00572FC9" w:rsidP="00572FC9">
      <w:pPr>
        <w:pStyle w:val="TH"/>
        <w:rPr>
          <w:rFonts w:eastAsia="SimSun"/>
        </w:rPr>
      </w:pPr>
      <w:r w:rsidRPr="00E91D9C">
        <w:t xml:space="preserve">Table 8.2.3.18.2.3.3-10: </w:t>
      </w:r>
      <w:r w:rsidRPr="00E91D9C">
        <w:rPr>
          <w:bCs/>
          <w:i/>
          <w:iCs/>
        </w:rPr>
        <w:t>RRCConnectionReconfiguration</w:t>
      </w:r>
      <w:r w:rsidRPr="00E91D9C">
        <w:rPr>
          <w:i/>
        </w:rPr>
        <w:t xml:space="preserve"> </w:t>
      </w:r>
      <w:r w:rsidRPr="00E91D9C">
        <w:t>(step 7, Table 8.2.3.18.2.3.2-3)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572FC9" w:rsidRPr="00E91D9C" w14:paraId="17FB1F64" w14:textId="77777777" w:rsidTr="00572FC9">
        <w:tc>
          <w:tcPr>
            <w:tcW w:w="9720" w:type="dxa"/>
            <w:gridSpan w:val="4"/>
            <w:tcBorders>
              <w:top w:val="single" w:sz="4" w:space="0" w:color="auto"/>
              <w:left w:val="single" w:sz="4" w:space="0" w:color="auto"/>
              <w:bottom w:val="single" w:sz="4" w:space="0" w:color="auto"/>
              <w:right w:val="single" w:sz="4" w:space="0" w:color="auto"/>
            </w:tcBorders>
            <w:hideMark/>
          </w:tcPr>
          <w:p w14:paraId="3D4194ED" w14:textId="77777777" w:rsidR="00572FC9" w:rsidRPr="00E91D9C" w:rsidRDefault="00572FC9">
            <w:pPr>
              <w:pStyle w:val="TAL"/>
            </w:pPr>
            <w:r w:rsidRPr="00E91D9C">
              <w:t>Derivation Path: TS 36.508 [7], Table 4.6.1-8</w:t>
            </w:r>
          </w:p>
        </w:tc>
      </w:tr>
      <w:tr w:rsidR="00572FC9" w:rsidRPr="00E91D9C" w14:paraId="61577D1D"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00A42" w14:textId="77777777" w:rsidR="00572FC9" w:rsidRPr="00E91D9C" w:rsidRDefault="00572FC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65207" w14:textId="77777777" w:rsidR="00572FC9" w:rsidRPr="00E91D9C" w:rsidRDefault="00572FC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BE65" w14:textId="77777777" w:rsidR="00572FC9" w:rsidRPr="00E91D9C" w:rsidRDefault="00572FC9">
            <w:pPr>
              <w:pStyle w:val="TAH"/>
            </w:pPr>
            <w:r w:rsidRPr="00E91D9C">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5F93E" w14:textId="77777777" w:rsidR="00572FC9" w:rsidRPr="00E91D9C" w:rsidRDefault="00572FC9">
            <w:pPr>
              <w:pStyle w:val="TAH"/>
            </w:pPr>
            <w:r w:rsidRPr="00E91D9C">
              <w:t>Condition</w:t>
            </w:r>
          </w:p>
        </w:tc>
      </w:tr>
      <w:tr w:rsidR="00572FC9" w:rsidRPr="00E91D9C" w14:paraId="0BB2B461"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7A736" w14:textId="77777777" w:rsidR="00572FC9" w:rsidRPr="00E91D9C" w:rsidRDefault="00572FC9">
            <w:pPr>
              <w:pStyle w:val="TAL"/>
            </w:pPr>
            <w:r w:rsidRPr="00E91D9C">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6AF1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C5FA"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C484" w14:textId="77777777" w:rsidR="00572FC9" w:rsidRPr="00E91D9C" w:rsidRDefault="00572FC9">
            <w:pPr>
              <w:pStyle w:val="TAL"/>
            </w:pPr>
          </w:p>
        </w:tc>
      </w:tr>
      <w:tr w:rsidR="00572FC9" w:rsidRPr="00E91D9C" w14:paraId="3FBE65AA"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E9818" w14:textId="77777777" w:rsidR="00572FC9" w:rsidRPr="00E91D9C" w:rsidRDefault="00572FC9">
            <w:pPr>
              <w:pStyle w:val="TAL"/>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CD0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4622"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24FDB" w14:textId="77777777" w:rsidR="00572FC9" w:rsidRPr="00E91D9C" w:rsidRDefault="00572FC9">
            <w:pPr>
              <w:pStyle w:val="TAL"/>
            </w:pPr>
          </w:p>
        </w:tc>
      </w:tr>
      <w:tr w:rsidR="00572FC9" w:rsidRPr="00E91D9C" w14:paraId="2BFF9B5C"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F1430" w14:textId="77777777" w:rsidR="00572FC9" w:rsidRPr="00E91D9C" w:rsidRDefault="00572FC9">
            <w:pPr>
              <w:pStyle w:val="TAL"/>
            </w:pPr>
            <w:r w:rsidRPr="00E91D9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185B"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2743"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C04C3" w14:textId="77777777" w:rsidR="00572FC9" w:rsidRPr="00E91D9C" w:rsidRDefault="00572FC9">
            <w:pPr>
              <w:pStyle w:val="TAL"/>
            </w:pPr>
          </w:p>
        </w:tc>
      </w:tr>
      <w:tr w:rsidR="00572FC9" w:rsidRPr="00E91D9C" w14:paraId="06578E46"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7EF31" w14:textId="77777777" w:rsidR="00572FC9" w:rsidRPr="00E91D9C" w:rsidRDefault="00572FC9">
            <w:pPr>
              <w:pStyle w:val="TAL"/>
            </w:pPr>
            <w:r w:rsidRPr="00E91D9C">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FEB50"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344F7"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7698" w14:textId="77777777" w:rsidR="00572FC9" w:rsidRPr="00E91D9C" w:rsidRDefault="00572FC9">
            <w:pPr>
              <w:pStyle w:val="TAL"/>
            </w:pPr>
          </w:p>
        </w:tc>
      </w:tr>
      <w:tr w:rsidR="00572FC9" w:rsidRPr="00E91D9C" w14:paraId="1F393683"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BA04"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1A32"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DBD6"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7B55" w14:textId="77777777" w:rsidR="00572FC9" w:rsidRPr="00E91D9C" w:rsidRDefault="00572FC9">
            <w:pPr>
              <w:pStyle w:val="TAL"/>
            </w:pPr>
          </w:p>
        </w:tc>
      </w:tr>
      <w:tr w:rsidR="00572FC9" w:rsidRPr="00E91D9C" w14:paraId="631A661F"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EFC4"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72A8A"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BF2F"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E39C1" w14:textId="77777777" w:rsidR="00572FC9" w:rsidRPr="00E91D9C" w:rsidRDefault="00572FC9">
            <w:pPr>
              <w:pStyle w:val="TAL"/>
            </w:pPr>
          </w:p>
        </w:tc>
      </w:tr>
      <w:tr w:rsidR="00572FC9" w:rsidRPr="00E91D9C" w14:paraId="75FC10A5"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C9845"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3CD8"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2A00"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FB79" w14:textId="77777777" w:rsidR="00572FC9" w:rsidRPr="00E91D9C" w:rsidRDefault="00572FC9">
            <w:pPr>
              <w:pStyle w:val="TAL"/>
            </w:pPr>
          </w:p>
        </w:tc>
      </w:tr>
      <w:tr w:rsidR="00572FC9" w:rsidRPr="00E91D9C" w14:paraId="79C87DCA"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772EA"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6748"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FAB0"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215B" w14:textId="77777777" w:rsidR="00572FC9" w:rsidRPr="00E91D9C" w:rsidRDefault="00572FC9">
            <w:pPr>
              <w:pStyle w:val="TAL"/>
            </w:pPr>
          </w:p>
        </w:tc>
      </w:tr>
      <w:tr w:rsidR="00572FC9" w:rsidRPr="00E91D9C" w14:paraId="512BEE79"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1B8EB781"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D2292EC"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26B5761"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2B03F071" w14:textId="77777777" w:rsidR="00572FC9" w:rsidRPr="00E91D9C" w:rsidRDefault="00572FC9">
            <w:pPr>
              <w:pStyle w:val="TAL"/>
            </w:pPr>
          </w:p>
        </w:tc>
      </w:tr>
      <w:tr w:rsidR="00572FC9" w:rsidRPr="00E91D9C" w14:paraId="0D4A7C17"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1D68867B"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DFBCD1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FF7ABDE"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6B894C8C" w14:textId="77777777" w:rsidR="00572FC9" w:rsidRPr="00E91D9C" w:rsidRDefault="00572FC9">
            <w:pPr>
              <w:pStyle w:val="TAL"/>
            </w:pPr>
          </w:p>
        </w:tc>
      </w:tr>
      <w:tr w:rsidR="00572FC9" w:rsidRPr="00E91D9C" w14:paraId="429923CC"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7D87411D"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8D9EFAB"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BCC4FF4"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182445DE" w14:textId="77777777" w:rsidR="00572FC9" w:rsidRPr="00E91D9C" w:rsidRDefault="00572FC9">
            <w:pPr>
              <w:pStyle w:val="TAL"/>
            </w:pPr>
          </w:p>
        </w:tc>
      </w:tr>
      <w:tr w:rsidR="00572FC9" w:rsidRPr="00E91D9C" w14:paraId="69B1F252"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07FF3443"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484981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DCAF169"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D9C212F" w14:textId="77777777" w:rsidR="00572FC9" w:rsidRPr="00E91D9C" w:rsidRDefault="00572FC9">
            <w:pPr>
              <w:pStyle w:val="TAL"/>
            </w:pPr>
          </w:p>
        </w:tc>
      </w:tr>
      <w:tr w:rsidR="00572FC9" w:rsidRPr="00E91D9C" w14:paraId="4CBADDE3"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AAA2381" w14:textId="77777777" w:rsidR="00572FC9" w:rsidRPr="00E91D9C" w:rsidRDefault="00572FC9">
            <w:pPr>
              <w:pStyle w:val="TAL"/>
            </w:pPr>
            <w:r w:rsidRPr="00E91D9C">
              <w:t xml:space="preserve">                        nr-Config-r15 CHOICE {</w:t>
            </w:r>
          </w:p>
        </w:tc>
        <w:tc>
          <w:tcPr>
            <w:tcW w:w="2268" w:type="dxa"/>
            <w:tcBorders>
              <w:top w:val="single" w:sz="4" w:space="0" w:color="auto"/>
              <w:left w:val="single" w:sz="4" w:space="0" w:color="auto"/>
              <w:bottom w:val="single" w:sz="4" w:space="0" w:color="auto"/>
              <w:right w:val="single" w:sz="4" w:space="0" w:color="auto"/>
            </w:tcBorders>
          </w:tcPr>
          <w:p w14:paraId="1C21056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9D8E55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50E3C2F4" w14:textId="77777777" w:rsidR="00572FC9" w:rsidRPr="00E91D9C" w:rsidRDefault="00572FC9">
            <w:pPr>
              <w:pStyle w:val="TAL"/>
            </w:pPr>
          </w:p>
        </w:tc>
      </w:tr>
      <w:tr w:rsidR="00572FC9" w:rsidRPr="00E91D9C" w14:paraId="499ECF1C"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37DF1FBD" w14:textId="77777777" w:rsidR="00572FC9" w:rsidRPr="00E91D9C" w:rsidRDefault="00572FC9">
            <w:pPr>
              <w:pStyle w:val="TAL"/>
            </w:pPr>
            <w:r w:rsidRPr="00E91D9C">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5D15A1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B793829"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046C4BA6" w14:textId="77777777" w:rsidR="00572FC9" w:rsidRPr="00E91D9C" w:rsidRDefault="00572FC9">
            <w:pPr>
              <w:pStyle w:val="TAL"/>
            </w:pPr>
          </w:p>
        </w:tc>
      </w:tr>
      <w:tr w:rsidR="00572FC9" w:rsidRPr="00E91D9C" w14:paraId="5890099D"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C7C3AAA" w14:textId="77777777" w:rsidR="00572FC9" w:rsidRPr="00E91D9C" w:rsidRDefault="00572FC9">
            <w:pPr>
              <w:pStyle w:val="TAL"/>
            </w:pPr>
            <w:r w:rsidRPr="00E91D9C">
              <w:t xml:space="preserve">                            nr-SecondaryCellGroupConfig-r15</w:t>
            </w:r>
          </w:p>
        </w:tc>
        <w:tc>
          <w:tcPr>
            <w:tcW w:w="2268" w:type="dxa"/>
            <w:tcBorders>
              <w:top w:val="single" w:sz="4" w:space="0" w:color="auto"/>
              <w:left w:val="single" w:sz="4" w:space="0" w:color="auto"/>
              <w:bottom w:val="single" w:sz="4" w:space="0" w:color="auto"/>
              <w:right w:val="single" w:sz="4" w:space="0" w:color="auto"/>
            </w:tcBorders>
            <w:hideMark/>
          </w:tcPr>
          <w:p w14:paraId="74E36F42" w14:textId="77777777" w:rsidR="00572FC9" w:rsidRPr="00E91D9C" w:rsidRDefault="00572FC9">
            <w:pPr>
              <w:pStyle w:val="TAL"/>
            </w:pPr>
            <w:r w:rsidRPr="00E91D9C">
              <w:t xml:space="preserve">OCTET STRING including the </w:t>
            </w:r>
            <w:r w:rsidRPr="00E91D9C">
              <w:rPr>
                <w:i/>
              </w:rPr>
              <w:t>RRCReconfiguration</w:t>
            </w:r>
            <w:r w:rsidRPr="00E91D9C">
              <w:t xml:space="preserve"> message and the IE secondaryCellGroup.</w:t>
            </w:r>
          </w:p>
        </w:tc>
        <w:tc>
          <w:tcPr>
            <w:tcW w:w="1701" w:type="dxa"/>
            <w:tcBorders>
              <w:top w:val="single" w:sz="4" w:space="0" w:color="auto"/>
              <w:left w:val="single" w:sz="4" w:space="0" w:color="auto"/>
              <w:bottom w:val="single" w:sz="4" w:space="0" w:color="auto"/>
              <w:right w:val="single" w:sz="4" w:space="0" w:color="auto"/>
            </w:tcBorders>
            <w:hideMark/>
          </w:tcPr>
          <w:p w14:paraId="54303F92" w14:textId="77777777" w:rsidR="00572FC9" w:rsidRPr="00E91D9C" w:rsidRDefault="00572FC9">
            <w:pPr>
              <w:pStyle w:val="TAL"/>
            </w:pPr>
            <w:r w:rsidRPr="00E91D9C">
              <w:t>Table 8.2.3.18.2.3.3-11</w:t>
            </w:r>
          </w:p>
        </w:tc>
        <w:tc>
          <w:tcPr>
            <w:tcW w:w="1251" w:type="dxa"/>
            <w:tcBorders>
              <w:top w:val="single" w:sz="4" w:space="0" w:color="auto"/>
              <w:left w:val="single" w:sz="4" w:space="0" w:color="auto"/>
              <w:bottom w:val="single" w:sz="4" w:space="0" w:color="auto"/>
              <w:right w:val="single" w:sz="4" w:space="0" w:color="auto"/>
            </w:tcBorders>
          </w:tcPr>
          <w:p w14:paraId="5A03A2F9" w14:textId="77777777" w:rsidR="00572FC9" w:rsidRPr="00E91D9C" w:rsidRDefault="00572FC9">
            <w:pPr>
              <w:pStyle w:val="TAL"/>
            </w:pPr>
          </w:p>
        </w:tc>
      </w:tr>
      <w:tr w:rsidR="00572FC9" w:rsidRPr="00E91D9C" w14:paraId="69DF2D97"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28CDC01A"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84F66C8"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926EF7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05BE2006" w14:textId="77777777" w:rsidR="00572FC9" w:rsidRPr="00E91D9C" w:rsidRDefault="00572FC9">
            <w:pPr>
              <w:pStyle w:val="TAL"/>
            </w:pPr>
          </w:p>
        </w:tc>
      </w:tr>
      <w:tr w:rsidR="00572FC9" w:rsidRPr="00E91D9C" w14:paraId="1F3BA19A"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31E4E887"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5B94162"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F0E2B3D"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D9D8671" w14:textId="77777777" w:rsidR="00572FC9" w:rsidRPr="00E91D9C" w:rsidRDefault="00572FC9">
            <w:pPr>
              <w:pStyle w:val="TAL"/>
            </w:pPr>
          </w:p>
        </w:tc>
      </w:tr>
      <w:tr w:rsidR="00572FC9" w:rsidRPr="00E91D9C" w14:paraId="600525FE"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DB350DC" w14:textId="77777777" w:rsidR="00572FC9" w:rsidRPr="00E91D9C" w:rsidRDefault="00572FC9">
            <w:pPr>
              <w:pStyle w:val="TAL"/>
            </w:pPr>
            <w:r w:rsidRPr="00E91D9C">
              <w:t xml:space="preserve">                        nr-RadioBearerConfig1-r15</w:t>
            </w:r>
          </w:p>
        </w:tc>
        <w:tc>
          <w:tcPr>
            <w:tcW w:w="2268" w:type="dxa"/>
            <w:tcBorders>
              <w:top w:val="single" w:sz="4" w:space="0" w:color="auto"/>
              <w:left w:val="single" w:sz="4" w:space="0" w:color="auto"/>
              <w:bottom w:val="single" w:sz="4" w:space="0" w:color="auto"/>
              <w:right w:val="single" w:sz="4" w:space="0" w:color="auto"/>
            </w:tcBorders>
            <w:hideMark/>
          </w:tcPr>
          <w:p w14:paraId="7331DF6F" w14:textId="77777777" w:rsidR="00572FC9" w:rsidRPr="00E91D9C" w:rsidRDefault="00572FC9">
            <w:pPr>
              <w:pStyle w:val="TAL"/>
            </w:pPr>
            <w:r w:rsidRPr="00E91D9C">
              <w:t>OCTET STRING including RadioBearerConfig.</w:t>
            </w:r>
          </w:p>
        </w:tc>
        <w:tc>
          <w:tcPr>
            <w:tcW w:w="1701" w:type="dxa"/>
            <w:tcBorders>
              <w:top w:val="single" w:sz="4" w:space="0" w:color="auto"/>
              <w:left w:val="single" w:sz="4" w:space="0" w:color="auto"/>
              <w:bottom w:val="single" w:sz="4" w:space="0" w:color="auto"/>
              <w:right w:val="single" w:sz="4" w:space="0" w:color="auto"/>
            </w:tcBorders>
            <w:hideMark/>
          </w:tcPr>
          <w:p w14:paraId="5B55AB85" w14:textId="77777777" w:rsidR="00572FC9" w:rsidRPr="00E91D9C" w:rsidRDefault="00572FC9">
            <w:pPr>
              <w:pStyle w:val="TAL"/>
            </w:pPr>
            <w:r w:rsidRPr="00E91D9C">
              <w:t>Table 8.2.3.18.2.3.3-13</w:t>
            </w:r>
          </w:p>
        </w:tc>
        <w:tc>
          <w:tcPr>
            <w:tcW w:w="1251" w:type="dxa"/>
            <w:tcBorders>
              <w:top w:val="single" w:sz="4" w:space="0" w:color="auto"/>
              <w:left w:val="single" w:sz="4" w:space="0" w:color="auto"/>
              <w:bottom w:val="single" w:sz="4" w:space="0" w:color="auto"/>
              <w:right w:val="single" w:sz="4" w:space="0" w:color="auto"/>
            </w:tcBorders>
          </w:tcPr>
          <w:p w14:paraId="00A1F373" w14:textId="77777777" w:rsidR="00572FC9" w:rsidRPr="00E91D9C" w:rsidRDefault="00572FC9">
            <w:pPr>
              <w:pStyle w:val="TAL"/>
            </w:pPr>
          </w:p>
        </w:tc>
      </w:tr>
      <w:tr w:rsidR="00572FC9" w:rsidRPr="00E91D9C" w14:paraId="11222382"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08F695A"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8C96C19"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244E315"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67C87AF6" w14:textId="77777777" w:rsidR="00572FC9" w:rsidRPr="00E91D9C" w:rsidRDefault="00572FC9">
            <w:pPr>
              <w:pStyle w:val="TAL"/>
            </w:pPr>
          </w:p>
        </w:tc>
      </w:tr>
      <w:tr w:rsidR="00572FC9" w:rsidRPr="00E91D9C" w14:paraId="33DD233C"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5B8FA88"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470181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B59C8CE"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1E79707D" w14:textId="77777777" w:rsidR="00572FC9" w:rsidRPr="00E91D9C" w:rsidRDefault="00572FC9">
            <w:pPr>
              <w:pStyle w:val="TAL"/>
            </w:pPr>
          </w:p>
        </w:tc>
      </w:tr>
      <w:tr w:rsidR="00572FC9" w:rsidRPr="00E91D9C" w14:paraId="4C3569CE"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59D74A3"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49061C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720359CB"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0598A66D" w14:textId="77777777" w:rsidR="00572FC9" w:rsidRPr="00E91D9C" w:rsidRDefault="00572FC9">
            <w:pPr>
              <w:pStyle w:val="TAL"/>
            </w:pPr>
          </w:p>
        </w:tc>
      </w:tr>
      <w:tr w:rsidR="00572FC9" w:rsidRPr="00E91D9C" w14:paraId="4C76DC34"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3828E53E"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EF5A7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06E19A9"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ADB5C75" w14:textId="77777777" w:rsidR="00572FC9" w:rsidRPr="00E91D9C" w:rsidRDefault="00572FC9">
            <w:pPr>
              <w:pStyle w:val="TAL"/>
            </w:pPr>
          </w:p>
        </w:tc>
      </w:tr>
      <w:tr w:rsidR="00572FC9" w:rsidRPr="00E91D9C" w14:paraId="509AD609"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06EA9FB8"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1FE0DB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A61F8D5"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5B93CFE1" w14:textId="77777777" w:rsidR="00572FC9" w:rsidRPr="00E91D9C" w:rsidRDefault="00572FC9">
            <w:pPr>
              <w:pStyle w:val="TAL"/>
            </w:pPr>
          </w:p>
        </w:tc>
      </w:tr>
      <w:tr w:rsidR="00572FC9" w:rsidRPr="00E91D9C" w14:paraId="3AAB8739"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5F11F54E"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EFC899A"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937B1B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8AA5C80" w14:textId="77777777" w:rsidR="00572FC9" w:rsidRPr="00E91D9C" w:rsidRDefault="00572FC9">
            <w:pPr>
              <w:pStyle w:val="TAL"/>
            </w:pPr>
          </w:p>
        </w:tc>
      </w:tr>
      <w:tr w:rsidR="00572FC9" w:rsidRPr="00E91D9C" w14:paraId="0CF34158"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16F5EC3"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8933C81"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384D64A"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6A1D9BEA" w14:textId="77777777" w:rsidR="00572FC9" w:rsidRPr="00E91D9C" w:rsidRDefault="00572FC9">
            <w:pPr>
              <w:pStyle w:val="TAL"/>
            </w:pPr>
          </w:p>
        </w:tc>
      </w:tr>
      <w:tr w:rsidR="00572FC9" w:rsidRPr="00E91D9C" w14:paraId="19BA6B70"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B1E7E92"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BEA8A5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FC93931"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25A3D8A1" w14:textId="77777777" w:rsidR="00572FC9" w:rsidRPr="00E91D9C" w:rsidRDefault="00572FC9">
            <w:pPr>
              <w:pStyle w:val="TAL"/>
            </w:pPr>
          </w:p>
        </w:tc>
      </w:tr>
      <w:tr w:rsidR="00572FC9" w:rsidRPr="00E91D9C" w14:paraId="1F457174"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1FB85E16"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EFE46E2"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7BF24495"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183E0B55" w14:textId="77777777" w:rsidR="00572FC9" w:rsidRPr="00E91D9C" w:rsidRDefault="00572FC9">
            <w:pPr>
              <w:pStyle w:val="TAL"/>
            </w:pPr>
          </w:p>
        </w:tc>
      </w:tr>
      <w:tr w:rsidR="00572FC9" w:rsidRPr="00E91D9C" w14:paraId="047431A3"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61E441C"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227BF4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9E1460F"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2496352" w14:textId="77777777" w:rsidR="00572FC9" w:rsidRPr="00E91D9C" w:rsidRDefault="00572FC9">
            <w:pPr>
              <w:pStyle w:val="TAL"/>
            </w:pPr>
          </w:p>
        </w:tc>
      </w:tr>
      <w:tr w:rsidR="00572FC9" w:rsidRPr="00E91D9C" w14:paraId="77459700"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78A0DC9B"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E3C0E7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71038AE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2FF57992" w14:textId="77777777" w:rsidR="00572FC9" w:rsidRPr="00E91D9C" w:rsidRDefault="00572FC9">
            <w:pPr>
              <w:pStyle w:val="TAL"/>
            </w:pPr>
          </w:p>
        </w:tc>
      </w:tr>
      <w:tr w:rsidR="00572FC9" w:rsidRPr="00E91D9C" w14:paraId="43F0DFC6"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3BEC759" w14:textId="77777777" w:rsidR="00572FC9" w:rsidRPr="00E91D9C" w:rsidRDefault="00572FC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08F26DF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7722F6B"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5291F1AA" w14:textId="77777777" w:rsidR="00572FC9" w:rsidRPr="00E91D9C" w:rsidRDefault="00572FC9">
            <w:pPr>
              <w:pStyle w:val="TAL"/>
            </w:pPr>
          </w:p>
        </w:tc>
      </w:tr>
    </w:tbl>
    <w:p w14:paraId="0AC580AE" w14:textId="77777777" w:rsidR="00572FC9" w:rsidRPr="00E91D9C" w:rsidRDefault="00572FC9" w:rsidP="00572FC9">
      <w:pPr>
        <w:rPr>
          <w:lang w:eastAsia="en-US"/>
        </w:rPr>
      </w:pPr>
    </w:p>
    <w:p w14:paraId="55E64D34" w14:textId="77777777" w:rsidR="00572FC9" w:rsidRPr="00E91D9C" w:rsidRDefault="00572FC9" w:rsidP="00572FC9">
      <w:pPr>
        <w:pStyle w:val="TH"/>
      </w:pPr>
      <w:r w:rsidRPr="00E91D9C">
        <w:t xml:space="preserve">Table 8.2.3.18.2.3.3-11: </w:t>
      </w:r>
      <w:r w:rsidRPr="00E91D9C">
        <w:rPr>
          <w:i/>
        </w:rPr>
        <w:t xml:space="preserve">RRCReconfiguration </w:t>
      </w:r>
      <w:r w:rsidRPr="00E91D9C">
        <w:t>(Table 8.2.3.18.2.3.3-10)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2FC9" w:rsidRPr="00E91D9C" w14:paraId="710FF98C"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7F2CB45B" w14:textId="77777777" w:rsidR="00572FC9" w:rsidRPr="00E91D9C" w:rsidRDefault="00572FC9">
            <w:pPr>
              <w:pStyle w:val="TAL"/>
            </w:pPr>
            <w:r w:rsidRPr="00E91D9C">
              <w:t>Derivation Path: TS 38.508-1 [4], Table 4.6.1-13</w:t>
            </w:r>
          </w:p>
        </w:tc>
      </w:tr>
      <w:tr w:rsidR="00572FC9" w:rsidRPr="00E91D9C" w14:paraId="03445E5C"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CE55EAF"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6E0590"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55D842AC"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482A6C2" w14:textId="77777777" w:rsidR="00572FC9" w:rsidRPr="00E91D9C" w:rsidRDefault="00572FC9">
            <w:pPr>
              <w:pStyle w:val="TAH"/>
            </w:pPr>
            <w:r w:rsidRPr="00E91D9C">
              <w:t>Condition</w:t>
            </w:r>
          </w:p>
        </w:tc>
      </w:tr>
      <w:tr w:rsidR="00572FC9" w:rsidRPr="00E91D9C" w14:paraId="67428A50"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0E4A8E4" w14:textId="77777777" w:rsidR="00572FC9" w:rsidRPr="00E91D9C" w:rsidRDefault="00572FC9">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F3018E3"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3376FC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0C8827B" w14:textId="77777777" w:rsidR="00572FC9" w:rsidRPr="00E91D9C" w:rsidRDefault="00572FC9">
            <w:pPr>
              <w:pStyle w:val="TAL"/>
            </w:pPr>
          </w:p>
        </w:tc>
      </w:tr>
      <w:tr w:rsidR="00572FC9" w:rsidRPr="00E91D9C" w14:paraId="62AECB38"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EC112E6" w14:textId="77777777" w:rsidR="00572FC9" w:rsidRPr="00E91D9C" w:rsidRDefault="00572FC9">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FFEFAB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03E50D6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53F2659" w14:textId="77777777" w:rsidR="00572FC9" w:rsidRPr="00E91D9C" w:rsidRDefault="00572FC9">
            <w:pPr>
              <w:pStyle w:val="TAL"/>
            </w:pPr>
          </w:p>
        </w:tc>
      </w:tr>
      <w:tr w:rsidR="00572FC9" w:rsidRPr="00E91D9C" w14:paraId="5A4BDB5C"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66B70799" w14:textId="77777777" w:rsidR="00572FC9" w:rsidRPr="00E91D9C" w:rsidRDefault="00572FC9">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6AB53C6"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5B9889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9B971B3" w14:textId="77777777" w:rsidR="00572FC9" w:rsidRPr="00E91D9C" w:rsidRDefault="00572FC9">
            <w:pPr>
              <w:pStyle w:val="TAL"/>
            </w:pPr>
          </w:p>
        </w:tc>
      </w:tr>
      <w:tr w:rsidR="00572FC9" w:rsidRPr="00E91D9C" w14:paraId="3CAA9172"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B2B31AA" w14:textId="77777777" w:rsidR="00572FC9" w:rsidRPr="00E91D9C" w:rsidRDefault="00572FC9">
            <w:pPr>
              <w:pStyle w:val="TAL"/>
            </w:pPr>
            <w:r w:rsidRPr="00E91D9C">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331D070C" w14:textId="77777777" w:rsidR="00572FC9" w:rsidRPr="00E91D9C" w:rsidRDefault="00572FC9">
            <w:pPr>
              <w:pStyle w:val="TAL"/>
            </w:pPr>
            <w:r w:rsidRPr="00E91D9C">
              <w:t>CellGroupConfig</w:t>
            </w:r>
          </w:p>
        </w:tc>
        <w:tc>
          <w:tcPr>
            <w:tcW w:w="1700" w:type="dxa"/>
            <w:tcBorders>
              <w:top w:val="single" w:sz="4" w:space="0" w:color="auto"/>
              <w:left w:val="single" w:sz="4" w:space="0" w:color="auto"/>
              <w:bottom w:val="single" w:sz="4" w:space="0" w:color="auto"/>
              <w:right w:val="single" w:sz="4" w:space="0" w:color="auto"/>
            </w:tcBorders>
            <w:hideMark/>
          </w:tcPr>
          <w:p w14:paraId="7BA42B5A" w14:textId="77777777" w:rsidR="00572FC9" w:rsidRPr="00E91D9C" w:rsidRDefault="00572FC9">
            <w:pPr>
              <w:pStyle w:val="TAL"/>
            </w:pPr>
            <w:r w:rsidRPr="00E91D9C">
              <w:t>Table 8.2.3.18.2.3.3-12</w:t>
            </w:r>
          </w:p>
        </w:tc>
        <w:tc>
          <w:tcPr>
            <w:tcW w:w="1245" w:type="dxa"/>
            <w:tcBorders>
              <w:top w:val="single" w:sz="4" w:space="0" w:color="auto"/>
              <w:left w:val="single" w:sz="4" w:space="0" w:color="auto"/>
              <w:bottom w:val="single" w:sz="4" w:space="0" w:color="auto"/>
              <w:right w:val="single" w:sz="4" w:space="0" w:color="auto"/>
            </w:tcBorders>
          </w:tcPr>
          <w:p w14:paraId="64200D49" w14:textId="77777777" w:rsidR="00572FC9" w:rsidRPr="00E91D9C" w:rsidRDefault="00572FC9">
            <w:pPr>
              <w:pStyle w:val="TAL"/>
            </w:pPr>
          </w:p>
        </w:tc>
      </w:tr>
      <w:tr w:rsidR="00572FC9" w:rsidRPr="00E91D9C" w14:paraId="7D96AD7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69A99C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40A5F8E"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3D00929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A049A0C" w14:textId="77777777" w:rsidR="00572FC9" w:rsidRPr="00E91D9C" w:rsidRDefault="00572FC9">
            <w:pPr>
              <w:pStyle w:val="TAL"/>
            </w:pPr>
          </w:p>
        </w:tc>
      </w:tr>
      <w:tr w:rsidR="00572FC9" w:rsidRPr="00E91D9C" w14:paraId="7741410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88A0979"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29A2D05"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FBDC5E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E5ED5E9" w14:textId="77777777" w:rsidR="00572FC9" w:rsidRPr="00E91D9C" w:rsidRDefault="00572FC9">
            <w:pPr>
              <w:pStyle w:val="TAL"/>
            </w:pPr>
          </w:p>
        </w:tc>
      </w:tr>
      <w:tr w:rsidR="00572FC9" w:rsidRPr="00E91D9C" w14:paraId="2C194686"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D69A821"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963BF25"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02A8E163"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3DB38A8" w14:textId="77777777" w:rsidR="00572FC9" w:rsidRPr="00E91D9C" w:rsidRDefault="00572FC9">
            <w:pPr>
              <w:pStyle w:val="TAL"/>
            </w:pPr>
          </w:p>
        </w:tc>
      </w:tr>
    </w:tbl>
    <w:p w14:paraId="60B343B7" w14:textId="77777777" w:rsidR="00572FC9" w:rsidRPr="00E91D9C" w:rsidRDefault="00572FC9" w:rsidP="00572FC9">
      <w:pPr>
        <w:rPr>
          <w:lang w:eastAsia="en-US"/>
        </w:rPr>
      </w:pPr>
    </w:p>
    <w:p w14:paraId="5839B6CB" w14:textId="77777777" w:rsidR="00572FC9" w:rsidRPr="00E91D9C" w:rsidRDefault="00572FC9" w:rsidP="00572FC9">
      <w:pPr>
        <w:pStyle w:val="TH"/>
      </w:pPr>
      <w:r w:rsidRPr="00E91D9C">
        <w:t xml:space="preserve">Table 8.2.3.18.2.3.3-12: </w:t>
      </w:r>
      <w:r w:rsidRPr="00E91D9C">
        <w:rPr>
          <w:i/>
          <w:iCs/>
        </w:rPr>
        <w:t>CellGroupConfig</w:t>
      </w:r>
      <w:r w:rsidRPr="00E91D9C">
        <w:rPr>
          <w:i/>
        </w:rPr>
        <w:t xml:space="preserve"> </w:t>
      </w:r>
      <w:r w:rsidRPr="00E91D9C">
        <w:t>(Table 8.2.3.18.2.3.3-11)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2FC9" w:rsidRPr="00E91D9C" w14:paraId="13E93F16"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3926787E" w14:textId="77777777" w:rsidR="00572FC9" w:rsidRPr="00E91D9C" w:rsidRDefault="00572FC9">
            <w:pPr>
              <w:pStyle w:val="TAL"/>
            </w:pPr>
            <w:r w:rsidRPr="00E91D9C">
              <w:t>Derivation Path: TS 38.508-1 [4], Table 4.6.3-19</w:t>
            </w:r>
          </w:p>
        </w:tc>
      </w:tr>
      <w:tr w:rsidR="00572FC9" w:rsidRPr="00E91D9C" w14:paraId="484E76E1"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625E324"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87C61B"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1C7AE2F"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47219A4" w14:textId="77777777" w:rsidR="00572FC9" w:rsidRPr="00E91D9C" w:rsidRDefault="00572FC9">
            <w:pPr>
              <w:pStyle w:val="TAH"/>
            </w:pPr>
            <w:r w:rsidRPr="00E91D9C">
              <w:t>Condition</w:t>
            </w:r>
          </w:p>
        </w:tc>
      </w:tr>
      <w:tr w:rsidR="00572FC9" w:rsidRPr="00E91D9C" w14:paraId="3807067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5336877" w14:textId="77777777" w:rsidR="00572FC9" w:rsidRPr="00E91D9C" w:rsidRDefault="00572FC9">
            <w:pPr>
              <w:pStyle w:val="TAL"/>
            </w:pPr>
            <w:r w:rsidRPr="00E91D9C">
              <w:t xml:space="preserve">CellGroupConfig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203B3EBA"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1BE2207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D04463A" w14:textId="77777777" w:rsidR="00572FC9" w:rsidRPr="00E91D9C" w:rsidRDefault="00572FC9">
            <w:pPr>
              <w:pStyle w:val="TAL"/>
            </w:pPr>
          </w:p>
        </w:tc>
      </w:tr>
      <w:tr w:rsidR="00572FC9" w:rsidRPr="00E91D9C" w14:paraId="64000AE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0901CEA" w14:textId="77777777" w:rsidR="00572FC9" w:rsidRPr="00E91D9C" w:rsidRDefault="00572FC9">
            <w:pPr>
              <w:pStyle w:val="TAL"/>
            </w:pPr>
            <w:r w:rsidRPr="00E91D9C">
              <w:t xml:space="preserve">  rlc-BearerToAddModList SEQUENCE (SIZE(1..maxLC-ID)) OF RLC-BearerConfig</w:t>
            </w: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3B1DF07" w14:textId="77777777" w:rsidR="00572FC9" w:rsidRPr="00E91D9C" w:rsidRDefault="00572FC9">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49C5D4D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5839536" w14:textId="77777777" w:rsidR="00572FC9" w:rsidRPr="00E91D9C" w:rsidRDefault="00572FC9">
            <w:pPr>
              <w:pStyle w:val="TAL"/>
            </w:pPr>
          </w:p>
        </w:tc>
      </w:tr>
      <w:tr w:rsidR="00572FC9" w:rsidRPr="00E91D9C" w14:paraId="2F2B71A4"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0AE913C" w14:textId="77777777" w:rsidR="00572FC9" w:rsidRPr="00E91D9C" w:rsidRDefault="00572FC9">
            <w:pPr>
              <w:pStyle w:val="TAL"/>
            </w:pPr>
            <w:r w:rsidRPr="00E91D9C">
              <w:t xml:space="preserve">    RLC-BearerConfig[1] SEQUENCE {</w:t>
            </w:r>
          </w:p>
        </w:tc>
        <w:tc>
          <w:tcPr>
            <w:tcW w:w="2267" w:type="dxa"/>
            <w:tcBorders>
              <w:top w:val="single" w:sz="4" w:space="0" w:color="auto"/>
              <w:left w:val="single" w:sz="4" w:space="0" w:color="auto"/>
              <w:bottom w:val="single" w:sz="4" w:space="0" w:color="auto"/>
              <w:right w:val="single" w:sz="4" w:space="0" w:color="auto"/>
            </w:tcBorders>
          </w:tcPr>
          <w:p w14:paraId="7406A4C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DEC5B68" w14:textId="77777777" w:rsidR="00572FC9" w:rsidRPr="00E91D9C" w:rsidRDefault="00572FC9">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F7B7B06" w14:textId="77777777" w:rsidR="00572FC9" w:rsidRPr="00E91D9C" w:rsidRDefault="00572FC9">
            <w:pPr>
              <w:pStyle w:val="TAL"/>
            </w:pPr>
          </w:p>
        </w:tc>
      </w:tr>
      <w:tr w:rsidR="00572FC9" w:rsidRPr="00E91D9C" w14:paraId="0E7D6E3C"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30B37FF7" w14:textId="77777777" w:rsidR="00572FC9" w:rsidRPr="00E91D9C" w:rsidRDefault="00572FC9">
            <w:pPr>
              <w:pStyle w:val="TAL"/>
            </w:pPr>
            <w:r w:rsidRPr="00E91D9C">
              <w:t xml:space="preserve">      servedRadioBearer CHOICE {</w:t>
            </w:r>
          </w:p>
        </w:tc>
        <w:tc>
          <w:tcPr>
            <w:tcW w:w="2267" w:type="dxa"/>
            <w:tcBorders>
              <w:top w:val="single" w:sz="4" w:space="0" w:color="auto"/>
              <w:left w:val="single" w:sz="4" w:space="0" w:color="auto"/>
              <w:bottom w:val="single" w:sz="4" w:space="0" w:color="auto"/>
              <w:right w:val="single" w:sz="4" w:space="0" w:color="auto"/>
            </w:tcBorders>
          </w:tcPr>
          <w:p w14:paraId="7140E2F8"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15045CB"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F9266C5" w14:textId="77777777" w:rsidR="00572FC9" w:rsidRPr="00E91D9C" w:rsidRDefault="00572FC9">
            <w:pPr>
              <w:pStyle w:val="TAL"/>
            </w:pPr>
          </w:p>
        </w:tc>
      </w:tr>
      <w:tr w:rsidR="00572FC9" w:rsidRPr="00E91D9C" w14:paraId="44E77E42"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CFA9F07" w14:textId="77777777" w:rsidR="00572FC9" w:rsidRPr="00E91D9C" w:rsidRDefault="00572FC9">
            <w:pPr>
              <w:pStyle w:val="TAL"/>
            </w:pPr>
            <w:r w:rsidRPr="00E91D9C">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35B3C854" w14:textId="77777777" w:rsidR="00572FC9" w:rsidRPr="00E91D9C" w:rsidRDefault="00572FC9">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hideMark/>
          </w:tcPr>
          <w:p w14:paraId="4D1910DD" w14:textId="77777777" w:rsidR="00572FC9" w:rsidRPr="00E91D9C" w:rsidRDefault="00572FC9">
            <w:pPr>
              <w:pStyle w:val="TAL"/>
            </w:pPr>
            <w:r w:rsidRPr="00E91D9C">
              <w:t>SCG DRB Id</w:t>
            </w:r>
          </w:p>
        </w:tc>
        <w:tc>
          <w:tcPr>
            <w:tcW w:w="1245" w:type="dxa"/>
            <w:tcBorders>
              <w:top w:val="single" w:sz="4" w:space="0" w:color="auto"/>
              <w:left w:val="single" w:sz="4" w:space="0" w:color="auto"/>
              <w:bottom w:val="single" w:sz="4" w:space="0" w:color="auto"/>
              <w:right w:val="single" w:sz="4" w:space="0" w:color="auto"/>
            </w:tcBorders>
          </w:tcPr>
          <w:p w14:paraId="55A8B9A9" w14:textId="77777777" w:rsidR="00572FC9" w:rsidRPr="00E91D9C" w:rsidRDefault="00572FC9">
            <w:pPr>
              <w:pStyle w:val="TAL"/>
            </w:pPr>
          </w:p>
        </w:tc>
      </w:tr>
      <w:tr w:rsidR="00572FC9" w:rsidRPr="00E91D9C" w14:paraId="482A1F7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FE37919"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4A9AD1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0C6232A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E3F298F" w14:textId="77777777" w:rsidR="00572FC9" w:rsidRPr="00E91D9C" w:rsidRDefault="00572FC9">
            <w:pPr>
              <w:pStyle w:val="TAL"/>
            </w:pPr>
          </w:p>
        </w:tc>
      </w:tr>
      <w:tr w:rsidR="00572FC9" w:rsidRPr="00E91D9C" w14:paraId="097D3EA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3056A14"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1C338F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96C277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53265EE" w14:textId="77777777" w:rsidR="00572FC9" w:rsidRPr="00E91D9C" w:rsidRDefault="00572FC9">
            <w:pPr>
              <w:pStyle w:val="TAL"/>
            </w:pPr>
          </w:p>
        </w:tc>
      </w:tr>
      <w:tr w:rsidR="00572FC9" w:rsidRPr="00E91D9C" w14:paraId="3AAF8498"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4D9EC7B"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751F3AA"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7DFD977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4A7F6B1" w14:textId="77777777" w:rsidR="00572FC9" w:rsidRPr="00E91D9C" w:rsidRDefault="00572FC9">
            <w:pPr>
              <w:pStyle w:val="TAL"/>
            </w:pPr>
          </w:p>
        </w:tc>
      </w:tr>
      <w:tr w:rsidR="00572FC9" w:rsidRPr="00E91D9C" w14:paraId="5DA71E1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A7EA012"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66CFBF1C"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AE376A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134BCA93" w14:textId="77777777" w:rsidR="00572FC9" w:rsidRPr="00E91D9C" w:rsidRDefault="00572FC9">
            <w:pPr>
              <w:pStyle w:val="TAL"/>
            </w:pPr>
          </w:p>
        </w:tc>
      </w:tr>
    </w:tbl>
    <w:p w14:paraId="6F39B357" w14:textId="77777777" w:rsidR="00572FC9" w:rsidRPr="00E91D9C" w:rsidRDefault="00572FC9" w:rsidP="00572FC9">
      <w:pPr>
        <w:rPr>
          <w:lang w:eastAsia="en-US"/>
        </w:rPr>
      </w:pPr>
    </w:p>
    <w:p w14:paraId="13A1F4CA" w14:textId="77777777" w:rsidR="00572FC9" w:rsidRPr="00E91D9C" w:rsidRDefault="00572FC9" w:rsidP="00572FC9">
      <w:pPr>
        <w:pStyle w:val="TH"/>
      </w:pPr>
      <w:r w:rsidRPr="00E91D9C">
        <w:t xml:space="preserve">Table 8.2.3.18.2.3.3-13: </w:t>
      </w:r>
      <w:r w:rsidRPr="00E91D9C">
        <w:rPr>
          <w:i/>
          <w:iCs/>
        </w:rPr>
        <w:t>RadioBearerConfig</w:t>
      </w:r>
      <w:r w:rsidRPr="00E91D9C">
        <w:rPr>
          <w:i/>
        </w:rPr>
        <w:t xml:space="preserve"> </w:t>
      </w:r>
      <w:r w:rsidRPr="00E91D9C">
        <w:t>(Table 8.2.3.18.2.3.3-10)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2FC9" w:rsidRPr="00E91D9C" w14:paraId="6111BF2A"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47389750" w14:textId="77777777" w:rsidR="00572FC9" w:rsidRPr="00E91D9C" w:rsidRDefault="00572FC9">
            <w:pPr>
              <w:pStyle w:val="TAL"/>
            </w:pPr>
            <w:r w:rsidRPr="00E91D9C">
              <w:t>Derivation Path: TS 38.508-1 [4], Table 4.6.3-132</w:t>
            </w:r>
          </w:p>
        </w:tc>
      </w:tr>
      <w:tr w:rsidR="00572FC9" w:rsidRPr="00E91D9C" w14:paraId="5BD2CA6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0DF85B4"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18FCE5"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BAAA101"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BEF7119" w14:textId="77777777" w:rsidR="00572FC9" w:rsidRPr="00E91D9C" w:rsidRDefault="00572FC9">
            <w:pPr>
              <w:pStyle w:val="TAH"/>
            </w:pPr>
            <w:r w:rsidRPr="00E91D9C">
              <w:t>Condition</w:t>
            </w:r>
          </w:p>
        </w:tc>
      </w:tr>
      <w:tr w:rsidR="00572FC9" w:rsidRPr="00E91D9C" w14:paraId="0B6BD6A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40AC0193" w14:textId="77777777" w:rsidR="00572FC9" w:rsidRPr="00E91D9C" w:rsidRDefault="00572FC9">
            <w:pPr>
              <w:pStyle w:val="TAL"/>
            </w:pPr>
            <w:r w:rsidRPr="00E91D9C">
              <w:t xml:space="preserve">RadioBearerConfig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21C53FA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27283FB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E220D7A" w14:textId="77777777" w:rsidR="00572FC9" w:rsidRPr="00E91D9C" w:rsidRDefault="00572FC9">
            <w:pPr>
              <w:pStyle w:val="TAL"/>
            </w:pPr>
          </w:p>
        </w:tc>
      </w:tr>
      <w:tr w:rsidR="00572FC9" w:rsidRPr="00E91D9C" w14:paraId="0C0E4794"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43170D53" w14:textId="77777777" w:rsidR="00572FC9" w:rsidRPr="00E91D9C" w:rsidRDefault="00572FC9">
            <w:pPr>
              <w:pStyle w:val="TAL"/>
            </w:pPr>
            <w:r w:rsidRPr="00E91D9C">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666713A0" w14:textId="77777777" w:rsidR="00572FC9" w:rsidRPr="00E91D9C" w:rsidRDefault="00572FC9">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1B68BF3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1C7D4009" w14:textId="77777777" w:rsidR="00572FC9" w:rsidRPr="00E91D9C" w:rsidRDefault="00572FC9">
            <w:pPr>
              <w:pStyle w:val="TAL"/>
            </w:pPr>
          </w:p>
        </w:tc>
      </w:tr>
      <w:tr w:rsidR="00572FC9" w:rsidRPr="00E91D9C" w14:paraId="2C373D4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ADCB5FC" w14:textId="77777777" w:rsidR="00572FC9" w:rsidRPr="00E91D9C" w:rsidRDefault="00572FC9">
            <w:pPr>
              <w:pStyle w:val="TAL"/>
            </w:pPr>
            <w:r w:rsidRPr="00E91D9C">
              <w:t xml:space="preserve">    DRB-ToAddMod[1] SEQUENCE {</w:t>
            </w:r>
          </w:p>
        </w:tc>
        <w:tc>
          <w:tcPr>
            <w:tcW w:w="2267" w:type="dxa"/>
            <w:tcBorders>
              <w:top w:val="single" w:sz="4" w:space="0" w:color="auto"/>
              <w:left w:val="single" w:sz="4" w:space="0" w:color="auto"/>
              <w:bottom w:val="single" w:sz="4" w:space="0" w:color="auto"/>
              <w:right w:val="single" w:sz="4" w:space="0" w:color="auto"/>
            </w:tcBorders>
          </w:tcPr>
          <w:p w14:paraId="203E4763"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0455558" w14:textId="77777777" w:rsidR="00572FC9" w:rsidRPr="00E91D9C" w:rsidRDefault="00572FC9">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EE7C32C" w14:textId="77777777" w:rsidR="00572FC9" w:rsidRPr="00E91D9C" w:rsidRDefault="00572FC9">
            <w:pPr>
              <w:pStyle w:val="TAL"/>
            </w:pPr>
          </w:p>
        </w:tc>
      </w:tr>
      <w:tr w:rsidR="00572FC9" w:rsidRPr="00E91D9C" w14:paraId="6AF0D47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5E36EC3D" w14:textId="77777777" w:rsidR="00572FC9" w:rsidRPr="00E91D9C" w:rsidRDefault="00572FC9">
            <w:pPr>
              <w:pStyle w:val="TAL"/>
            </w:pPr>
            <w:r w:rsidRPr="00E91D9C">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7C11CE6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5227407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6E21949" w14:textId="77777777" w:rsidR="00572FC9" w:rsidRPr="00E91D9C" w:rsidRDefault="00572FC9">
            <w:pPr>
              <w:pStyle w:val="TAL"/>
            </w:pPr>
          </w:p>
        </w:tc>
      </w:tr>
      <w:tr w:rsidR="00572FC9" w:rsidRPr="00E91D9C" w14:paraId="704AB7F1"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3414D0D9" w14:textId="77777777" w:rsidR="00572FC9" w:rsidRPr="00E91D9C" w:rsidRDefault="00572FC9">
            <w:pPr>
              <w:pStyle w:val="TAL"/>
            </w:pPr>
            <w:r w:rsidRPr="00E91D9C">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1D9CDE0A" w14:textId="77777777" w:rsidR="00572FC9" w:rsidRPr="00E91D9C" w:rsidRDefault="00572FC9">
            <w:pPr>
              <w:pStyle w:val="TAL"/>
            </w:pPr>
            <w:r w:rsidRPr="00E91D9C">
              <w:t>6</w:t>
            </w:r>
          </w:p>
        </w:tc>
        <w:tc>
          <w:tcPr>
            <w:tcW w:w="1700" w:type="dxa"/>
            <w:tcBorders>
              <w:top w:val="single" w:sz="4" w:space="0" w:color="auto"/>
              <w:left w:val="single" w:sz="4" w:space="0" w:color="auto"/>
              <w:bottom w:val="single" w:sz="4" w:space="0" w:color="auto"/>
              <w:right w:val="single" w:sz="4" w:space="0" w:color="auto"/>
            </w:tcBorders>
            <w:hideMark/>
          </w:tcPr>
          <w:p w14:paraId="25FEEADE" w14:textId="77777777" w:rsidR="00572FC9" w:rsidRPr="00E91D9C" w:rsidRDefault="00572FC9">
            <w:pPr>
              <w:pStyle w:val="TAL"/>
            </w:pPr>
            <w:r w:rsidRPr="00E91D9C">
              <w:t>Dedicated EPS bearer Id of SCG DRB</w:t>
            </w:r>
          </w:p>
        </w:tc>
        <w:tc>
          <w:tcPr>
            <w:tcW w:w="1245" w:type="dxa"/>
            <w:tcBorders>
              <w:top w:val="single" w:sz="4" w:space="0" w:color="auto"/>
              <w:left w:val="single" w:sz="4" w:space="0" w:color="auto"/>
              <w:bottom w:val="single" w:sz="4" w:space="0" w:color="auto"/>
              <w:right w:val="single" w:sz="4" w:space="0" w:color="auto"/>
            </w:tcBorders>
          </w:tcPr>
          <w:p w14:paraId="3F851A32" w14:textId="77777777" w:rsidR="00572FC9" w:rsidRPr="00E91D9C" w:rsidRDefault="00572FC9">
            <w:pPr>
              <w:pStyle w:val="TAL"/>
            </w:pPr>
          </w:p>
        </w:tc>
      </w:tr>
      <w:tr w:rsidR="00572FC9" w:rsidRPr="00E91D9C" w14:paraId="15ED719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D7F9933"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3253516"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57254B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E282A58" w14:textId="77777777" w:rsidR="00572FC9" w:rsidRPr="00E91D9C" w:rsidRDefault="00572FC9">
            <w:pPr>
              <w:pStyle w:val="TAL"/>
            </w:pPr>
          </w:p>
        </w:tc>
      </w:tr>
      <w:tr w:rsidR="00572FC9" w:rsidRPr="00E91D9C" w14:paraId="136097B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512AD4C4" w14:textId="77777777" w:rsidR="00572FC9" w:rsidRPr="00E91D9C" w:rsidRDefault="00572FC9">
            <w:pPr>
              <w:pStyle w:val="TAL"/>
            </w:pPr>
            <w:r w:rsidRPr="00E91D9C">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3313E2A" w14:textId="77777777" w:rsidR="00572FC9" w:rsidRPr="00E91D9C" w:rsidRDefault="00572FC9">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hideMark/>
          </w:tcPr>
          <w:p w14:paraId="432ABEBA" w14:textId="77777777" w:rsidR="00572FC9" w:rsidRPr="00E91D9C" w:rsidRDefault="00572FC9">
            <w:pPr>
              <w:pStyle w:val="TAL"/>
            </w:pPr>
            <w:r w:rsidRPr="00E91D9C">
              <w:t>SCG DRB Id</w:t>
            </w:r>
          </w:p>
        </w:tc>
        <w:tc>
          <w:tcPr>
            <w:tcW w:w="1245" w:type="dxa"/>
            <w:tcBorders>
              <w:top w:val="single" w:sz="4" w:space="0" w:color="auto"/>
              <w:left w:val="single" w:sz="4" w:space="0" w:color="auto"/>
              <w:bottom w:val="single" w:sz="4" w:space="0" w:color="auto"/>
              <w:right w:val="single" w:sz="4" w:space="0" w:color="auto"/>
            </w:tcBorders>
          </w:tcPr>
          <w:p w14:paraId="59E3CDF2" w14:textId="77777777" w:rsidR="00572FC9" w:rsidRPr="00E91D9C" w:rsidRDefault="00572FC9">
            <w:pPr>
              <w:pStyle w:val="TAL"/>
            </w:pPr>
          </w:p>
        </w:tc>
      </w:tr>
      <w:tr w:rsidR="00572FC9" w:rsidRPr="00E91D9C" w14:paraId="3E697B3F"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BA99A1A"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489C7F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24CA082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5A7B8CD" w14:textId="77777777" w:rsidR="00572FC9" w:rsidRPr="00E91D9C" w:rsidRDefault="00572FC9">
            <w:pPr>
              <w:pStyle w:val="TAL"/>
            </w:pPr>
          </w:p>
        </w:tc>
      </w:tr>
      <w:tr w:rsidR="00572FC9" w:rsidRPr="00E91D9C" w14:paraId="124E094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6FA9F394"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5F270D8"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20E006E1"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D74BB9B" w14:textId="77777777" w:rsidR="00572FC9" w:rsidRPr="00E91D9C" w:rsidRDefault="00572FC9">
            <w:pPr>
              <w:pStyle w:val="TAL"/>
            </w:pPr>
          </w:p>
        </w:tc>
      </w:tr>
      <w:tr w:rsidR="00572FC9" w:rsidRPr="00E91D9C" w14:paraId="147A3584"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56C74FDF" w14:textId="77777777" w:rsidR="00572FC9" w:rsidRPr="00E91D9C" w:rsidRDefault="00572FC9">
            <w:pPr>
              <w:pStyle w:val="TAL"/>
            </w:pPr>
            <w:r w:rsidRPr="00E91D9C">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374FFEBF"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12ECABF9"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1C8E26FB" w14:textId="77777777" w:rsidR="00572FC9" w:rsidRPr="00E91D9C" w:rsidRDefault="00572FC9">
            <w:pPr>
              <w:pStyle w:val="TAL"/>
            </w:pPr>
          </w:p>
        </w:tc>
      </w:tr>
      <w:tr w:rsidR="00572FC9" w:rsidRPr="00E91D9C" w14:paraId="02A229E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F63C3A0" w14:textId="77777777" w:rsidR="00572FC9" w:rsidRPr="00E91D9C" w:rsidRDefault="00572FC9">
            <w:pPr>
              <w:pStyle w:val="TAL"/>
            </w:pPr>
            <w:r w:rsidRPr="00E91D9C">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21548D38" w14:textId="77777777" w:rsidR="00572FC9" w:rsidRPr="00E91D9C" w:rsidRDefault="00572FC9">
            <w:pPr>
              <w:pStyle w:val="TAL"/>
            </w:pPr>
            <w:r w:rsidRPr="00E91D9C">
              <w:t>secondary</w:t>
            </w:r>
          </w:p>
        </w:tc>
        <w:tc>
          <w:tcPr>
            <w:tcW w:w="1700" w:type="dxa"/>
            <w:tcBorders>
              <w:top w:val="single" w:sz="4" w:space="0" w:color="auto"/>
              <w:left w:val="single" w:sz="4" w:space="0" w:color="auto"/>
              <w:bottom w:val="single" w:sz="4" w:space="0" w:color="auto"/>
              <w:right w:val="single" w:sz="4" w:space="0" w:color="auto"/>
            </w:tcBorders>
          </w:tcPr>
          <w:p w14:paraId="43BA6AB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19DED36" w14:textId="77777777" w:rsidR="00572FC9" w:rsidRPr="00E91D9C" w:rsidRDefault="00572FC9">
            <w:pPr>
              <w:pStyle w:val="TAL"/>
            </w:pPr>
          </w:p>
        </w:tc>
      </w:tr>
      <w:tr w:rsidR="00572FC9" w:rsidRPr="00E91D9C" w14:paraId="23CA509D"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22F45DC"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A97DDD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7F25840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D47BA7E" w14:textId="77777777" w:rsidR="00572FC9" w:rsidRPr="00E91D9C" w:rsidRDefault="00572FC9">
            <w:pPr>
              <w:pStyle w:val="TAL"/>
            </w:pPr>
          </w:p>
        </w:tc>
      </w:tr>
      <w:tr w:rsidR="00572FC9" w:rsidRPr="00E91D9C" w14:paraId="7E558FA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3834C89"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F1BF1C4"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E16EFC6"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0F97DA3" w14:textId="77777777" w:rsidR="00572FC9" w:rsidRPr="00E91D9C" w:rsidRDefault="00572FC9">
            <w:pPr>
              <w:pStyle w:val="TAL"/>
            </w:pPr>
          </w:p>
        </w:tc>
      </w:tr>
      <w:bookmarkEnd w:id="194"/>
    </w:tbl>
    <w:p w14:paraId="337612A1" w14:textId="77777777" w:rsidR="00572FC9" w:rsidRPr="00E91D9C" w:rsidRDefault="00572FC9" w:rsidP="00572FC9">
      <w:pPr>
        <w:rPr>
          <w:lang w:eastAsia="en-US"/>
        </w:rPr>
      </w:pPr>
    </w:p>
    <w:sectPr w:rsidR="00572FC9" w:rsidRPr="00E91D9C" w:rsidSect="00E91D9C">
      <w:headerReference w:type="default" r:id="rId117"/>
      <w:footerReference w:type="default" r:id="rId118"/>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27C72" w14:textId="77777777" w:rsidR="005A2D80" w:rsidRDefault="005A2D80">
      <w:r>
        <w:separator/>
      </w:r>
    </w:p>
  </w:endnote>
  <w:endnote w:type="continuationSeparator" w:id="0">
    <w:p w14:paraId="21984745" w14:textId="77777777" w:rsidR="005A2D80" w:rsidRDefault="005A2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Italic">
    <w:panose1 w:val="00000000000000000000"/>
    <w:charset w:val="00"/>
    <w:family w:val="roman"/>
    <w:notTrueType/>
    <w:pitch w:val="default"/>
  </w:font>
  <w:font w:name="v3.7.0">
    <w:altName w:val="Times New Roman"/>
    <w:panose1 w:val="00000000000000000000"/>
    <w:charset w:val="00"/>
    <w:family w:val="roman"/>
    <w:notTrueType/>
    <w:pitch w:val="default"/>
  </w:font>
  <w:font w:name="TimesNewRomanPSMT">
    <w:altName w:val="Times New Roman"/>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7777777" w:rsidR="00711DA5" w:rsidRDefault="00711D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2244A" w14:textId="77777777" w:rsidR="005A2D80" w:rsidRDefault="005A2D80">
      <w:r>
        <w:separator/>
      </w:r>
    </w:p>
  </w:footnote>
  <w:footnote w:type="continuationSeparator" w:id="0">
    <w:p w14:paraId="21D153E3" w14:textId="77777777" w:rsidR="005A2D80" w:rsidRDefault="005A2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85E3A" w14:textId="77777777" w:rsidR="00711DA5" w:rsidRDefault="00711D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4FF1" w14:textId="3E45A37C" w:rsidR="00711DA5" w:rsidRPr="009A5F6B" w:rsidRDefault="00711DA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711DA5" w:rsidRDefault="00711D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711DA5" w:rsidRDefault="00711DA5">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711DA5" w:rsidRDefault="00711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75B"/>
    <w:rsid w:val="00061DE2"/>
    <w:rsid w:val="0006224C"/>
    <w:rsid w:val="00063196"/>
    <w:rsid w:val="00063AA4"/>
    <w:rsid w:val="00063F08"/>
    <w:rsid w:val="00064BA4"/>
    <w:rsid w:val="00064CE6"/>
    <w:rsid w:val="000655A6"/>
    <w:rsid w:val="000655D1"/>
    <w:rsid w:val="00065AD7"/>
    <w:rsid w:val="00065D19"/>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4923"/>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6451"/>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47F2B"/>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4DFD"/>
    <w:rsid w:val="002D6755"/>
    <w:rsid w:val="002D6812"/>
    <w:rsid w:val="002D6813"/>
    <w:rsid w:val="002D6F5F"/>
    <w:rsid w:val="002D7555"/>
    <w:rsid w:val="002D7CC0"/>
    <w:rsid w:val="002E0BA2"/>
    <w:rsid w:val="002E1592"/>
    <w:rsid w:val="002E17C1"/>
    <w:rsid w:val="002E1823"/>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A7866"/>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1370"/>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580E"/>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9F8"/>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2D80"/>
    <w:rsid w:val="005A31CB"/>
    <w:rsid w:val="005A3966"/>
    <w:rsid w:val="005A444D"/>
    <w:rsid w:val="005A75AE"/>
    <w:rsid w:val="005A7F42"/>
    <w:rsid w:val="005B0513"/>
    <w:rsid w:val="005B3125"/>
    <w:rsid w:val="005B41DD"/>
    <w:rsid w:val="005B493C"/>
    <w:rsid w:val="005B4FFB"/>
    <w:rsid w:val="005B7149"/>
    <w:rsid w:val="005B7F0D"/>
    <w:rsid w:val="005C11BE"/>
    <w:rsid w:val="005C25B3"/>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48D8"/>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1DA5"/>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615"/>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08DA"/>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2B7"/>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6C59"/>
    <w:rsid w:val="00947504"/>
    <w:rsid w:val="00950E97"/>
    <w:rsid w:val="00951A3C"/>
    <w:rsid w:val="009539DB"/>
    <w:rsid w:val="00955677"/>
    <w:rsid w:val="00956570"/>
    <w:rsid w:val="0095775F"/>
    <w:rsid w:val="00960821"/>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55"/>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02FD"/>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BC9"/>
    <w:rsid w:val="00DA5DCE"/>
    <w:rsid w:val="00DA6E86"/>
    <w:rsid w:val="00DA703D"/>
    <w:rsid w:val="00DA7109"/>
    <w:rsid w:val="00DA77DA"/>
    <w:rsid w:val="00DA785F"/>
    <w:rsid w:val="00DA7A03"/>
    <w:rsid w:val="00DB1818"/>
    <w:rsid w:val="00DB28B0"/>
    <w:rsid w:val="00DB2EA0"/>
    <w:rsid w:val="00DB31D7"/>
    <w:rsid w:val="00DB4B53"/>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45F"/>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4F3C"/>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DF3"/>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196"/>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13D"/>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192"/>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36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HTML Vari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781676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header" Target="header2.xml"/><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oleObject" Target="embeddings/oleObject21.bin"/><Relationship Id="rId63" Type="http://schemas.openxmlformats.org/officeDocument/2006/relationships/oleObject" Target="embeddings/oleObject36.bin"/><Relationship Id="rId68" Type="http://schemas.openxmlformats.org/officeDocument/2006/relationships/image" Target="media/image18.wmf"/><Relationship Id="rId84" Type="http://schemas.openxmlformats.org/officeDocument/2006/relationships/oleObject" Target="embeddings/oleObject48.bin"/><Relationship Id="rId89" Type="http://schemas.openxmlformats.org/officeDocument/2006/relationships/oleObject" Target="embeddings/oleObject53.bin"/><Relationship Id="rId112" Type="http://schemas.openxmlformats.org/officeDocument/2006/relationships/oleObject" Target="embeddings/Microsoft_Visio_2003-2010_Drawing4.vsd"/><Relationship Id="rId16" Type="http://schemas.openxmlformats.org/officeDocument/2006/relationships/oleObject" Target="embeddings/oleObject1.bin"/><Relationship Id="rId107" Type="http://schemas.openxmlformats.org/officeDocument/2006/relationships/image" Target="media/image28.emf"/><Relationship Id="rId11" Type="http://schemas.openxmlformats.org/officeDocument/2006/relationships/hyperlink" Target="http://www.3gpp.org/ftp/Specs/html-info/21900.htm" TargetMode="External"/><Relationship Id="rId32" Type="http://schemas.openxmlformats.org/officeDocument/2006/relationships/oleObject" Target="embeddings/oleObject8.bin"/><Relationship Id="rId37" Type="http://schemas.openxmlformats.org/officeDocument/2006/relationships/oleObject" Target="embeddings/oleObject11.bin"/><Relationship Id="rId53" Type="http://schemas.openxmlformats.org/officeDocument/2006/relationships/oleObject" Target="embeddings/oleObject27.bin"/><Relationship Id="rId58" Type="http://schemas.openxmlformats.org/officeDocument/2006/relationships/oleObject" Target="embeddings/oleObject32.bin"/><Relationship Id="rId74" Type="http://schemas.openxmlformats.org/officeDocument/2006/relationships/image" Target="media/image21.wmf"/><Relationship Id="rId79" Type="http://schemas.openxmlformats.org/officeDocument/2006/relationships/oleObject" Target="embeddings/oleObject44.bin"/><Relationship Id="rId102" Type="http://schemas.openxmlformats.org/officeDocument/2006/relationships/image" Target="media/image27.wmf"/><Relationship Id="rId5" Type="http://schemas.openxmlformats.org/officeDocument/2006/relationships/settings" Target="settings.xml"/><Relationship Id="rId61" Type="http://schemas.openxmlformats.org/officeDocument/2006/relationships/oleObject" Target="embeddings/oleObject35.bin"/><Relationship Id="rId82" Type="http://schemas.openxmlformats.org/officeDocument/2006/relationships/oleObject" Target="embeddings/oleObject46.bin"/><Relationship Id="rId90" Type="http://schemas.openxmlformats.org/officeDocument/2006/relationships/oleObject" Target="embeddings/oleObject54.bin"/><Relationship Id="rId95" Type="http://schemas.openxmlformats.org/officeDocument/2006/relationships/oleObject" Target="embeddings/oleObject59.bin"/><Relationship Id="rId19" Type="http://schemas.openxmlformats.org/officeDocument/2006/relationships/image" Target="media/image5.wmf"/><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image" Target="media/image14.wmf"/><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image" Target="media/image16.wmf"/><Relationship Id="rId69" Type="http://schemas.openxmlformats.org/officeDocument/2006/relationships/oleObject" Target="embeddings/oleObject39.bin"/><Relationship Id="rId77" Type="http://schemas.openxmlformats.org/officeDocument/2006/relationships/oleObject" Target="embeddings/oleObject43.bin"/><Relationship Id="rId100" Type="http://schemas.openxmlformats.org/officeDocument/2006/relationships/image" Target="media/image25.wmf"/><Relationship Id="rId105" Type="http://schemas.openxmlformats.org/officeDocument/2006/relationships/oleObject" Target="embeddings/oleObject66.bin"/><Relationship Id="rId113" Type="http://schemas.openxmlformats.org/officeDocument/2006/relationships/image" Target="media/image31.wmf"/><Relationship Id="rId11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image" Target="media/image20.wmf"/><Relationship Id="rId80" Type="http://schemas.openxmlformats.org/officeDocument/2006/relationships/image" Target="media/image24.wmf"/><Relationship Id="rId85" Type="http://schemas.openxmlformats.org/officeDocument/2006/relationships/oleObject" Target="embeddings/oleObject49.bin"/><Relationship Id="rId93" Type="http://schemas.openxmlformats.org/officeDocument/2006/relationships/oleObject" Target="embeddings/oleObject57.bin"/><Relationship Id="rId98" Type="http://schemas.openxmlformats.org/officeDocument/2006/relationships/oleObject" Target="embeddings/oleObject62.bin"/><Relationship Id="rId12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oleObject" Target="embeddings/oleObject38.bin"/><Relationship Id="rId103" Type="http://schemas.openxmlformats.org/officeDocument/2006/relationships/oleObject" Target="embeddings/oleObject64.bin"/><Relationship Id="rId108" Type="http://schemas.openxmlformats.org/officeDocument/2006/relationships/oleObject" Target="embeddings/Microsoft_Visio_2003-2010_Drawing2.vsd"/><Relationship Id="rId116" Type="http://schemas.openxmlformats.org/officeDocument/2006/relationships/oleObject" Target="embeddings/oleObject69.bin"/><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8.bin"/><Relationship Id="rId62" Type="http://schemas.openxmlformats.org/officeDocument/2006/relationships/image" Target="media/image15.wmf"/><Relationship Id="rId70" Type="http://schemas.openxmlformats.org/officeDocument/2006/relationships/image" Target="media/image19.wmf"/><Relationship Id="rId75" Type="http://schemas.openxmlformats.org/officeDocument/2006/relationships/oleObject" Target="embeddings/oleObject42.bin"/><Relationship Id="rId83" Type="http://schemas.openxmlformats.org/officeDocument/2006/relationships/oleObject" Target="embeddings/oleObject47.bin"/><Relationship Id="rId88" Type="http://schemas.openxmlformats.org/officeDocument/2006/relationships/oleObject" Target="embeddings/oleObject52.bin"/><Relationship Id="rId91" Type="http://schemas.openxmlformats.org/officeDocument/2006/relationships/oleObject" Target="embeddings/oleObject55.bin"/><Relationship Id="rId96" Type="http://schemas.openxmlformats.org/officeDocument/2006/relationships/oleObject" Target="embeddings/oleObject60.bin"/><Relationship Id="rId111" Type="http://schemas.openxmlformats.org/officeDocument/2006/relationships/image" Target="media/image30.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10.bin"/><Relationship Id="rId49" Type="http://schemas.openxmlformats.org/officeDocument/2006/relationships/oleObject" Target="embeddings/oleObject23.bin"/><Relationship Id="rId57" Type="http://schemas.openxmlformats.org/officeDocument/2006/relationships/oleObject" Target="embeddings/oleObject31.bin"/><Relationship Id="rId106" Type="http://schemas.openxmlformats.org/officeDocument/2006/relationships/oleObject" Target="embeddings/oleObject67.bin"/><Relationship Id="rId114" Type="http://schemas.openxmlformats.org/officeDocument/2006/relationships/oleObject" Target="embeddings/oleObject68.bin"/><Relationship Id="rId119"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7.bin"/><Relationship Id="rId73" Type="http://schemas.openxmlformats.org/officeDocument/2006/relationships/oleObject" Target="embeddings/oleObject41.bin"/><Relationship Id="rId78" Type="http://schemas.openxmlformats.org/officeDocument/2006/relationships/image" Target="media/image23.wmf"/><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image" Target="media/image26.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13.bin"/><Relationship Id="rId109" Type="http://schemas.openxmlformats.org/officeDocument/2006/relationships/image" Target="media/image29.emf"/><Relationship Id="rId34" Type="http://schemas.openxmlformats.org/officeDocument/2006/relationships/oleObject" Target="embeddings/oleObject9.bin"/><Relationship Id="rId50" Type="http://schemas.openxmlformats.org/officeDocument/2006/relationships/oleObject" Target="embeddings/oleObject24.bin"/><Relationship Id="rId55" Type="http://schemas.openxmlformats.org/officeDocument/2006/relationships/oleObject" Target="embeddings/oleObject29.bin"/><Relationship Id="rId76" Type="http://schemas.openxmlformats.org/officeDocument/2006/relationships/image" Target="media/image22.wmf"/><Relationship Id="rId97" Type="http://schemas.openxmlformats.org/officeDocument/2006/relationships/oleObject" Target="embeddings/oleObject61.bin"/><Relationship Id="rId104" Type="http://schemas.openxmlformats.org/officeDocument/2006/relationships/oleObject" Target="embeddings/oleObject65.bin"/><Relationship Id="rId120"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7.wmf"/><Relationship Id="rId40" Type="http://schemas.openxmlformats.org/officeDocument/2006/relationships/oleObject" Target="embeddings/oleObject14.bin"/><Relationship Id="rId45" Type="http://schemas.openxmlformats.org/officeDocument/2006/relationships/oleObject" Target="embeddings/oleObject19.bin"/><Relationship Id="rId66" Type="http://schemas.openxmlformats.org/officeDocument/2006/relationships/image" Target="media/image17.wmf"/><Relationship Id="rId87" Type="http://schemas.openxmlformats.org/officeDocument/2006/relationships/oleObject" Target="embeddings/oleObject51.bin"/><Relationship Id="rId110" Type="http://schemas.openxmlformats.org/officeDocument/2006/relationships/oleObject" Target="embeddings/Microsoft_Visio_2003-2010_Drawing3.vsd"/><Relationship Id="rId115" Type="http://schemas.openxmlformats.org/officeDocument/2006/relationships/image" Target="media/image3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DDB33-6E0D-4B5D-8427-DDB45E20C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75385</Words>
  <Characters>429701</Characters>
  <Application>Microsoft Office Word</Application>
  <DocSecurity>0</DocSecurity>
  <Lines>3580</Lines>
  <Paragraphs>1008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IS</cp:lastModifiedBy>
  <cp:revision>11</cp:revision>
  <dcterms:created xsi:type="dcterms:W3CDTF">2022-02-21T15:13:00Z</dcterms:created>
  <dcterms:modified xsi:type="dcterms:W3CDTF">2022-03-10T17:50:00Z</dcterms:modified>
</cp:coreProperties>
</file>